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336" w:rsidRPr="0073028B" w:rsidRDefault="00CB0336" w:rsidP="0073028B">
      <w:pPr>
        <w:jc w:val="center"/>
        <w:rPr>
          <w:rFonts w:ascii="Arial Narrow" w:hAnsi="Arial Narrow" w:cs="Arial"/>
          <w:b/>
          <w:color w:val="auto"/>
          <w:sz w:val="24"/>
          <w:szCs w:val="24"/>
        </w:rPr>
      </w:pPr>
      <w:r>
        <w:rPr>
          <w:rFonts w:ascii="Arial Narrow" w:hAnsi="Arial Narrow" w:cs="Arial"/>
          <w:b/>
          <w:color w:val="auto"/>
          <w:sz w:val="24"/>
          <w:szCs w:val="24"/>
        </w:rPr>
        <w:t>PONUDBA</w:t>
      </w:r>
    </w:p>
    <w:p w:rsidR="00CB0336" w:rsidRPr="00D54983" w:rsidRDefault="00CB0336" w:rsidP="00A05459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124"/>
        <w:gridCol w:w="6570"/>
      </w:tblGrid>
      <w:tr w:rsidR="00CB0336" w:rsidRPr="00D54983" w:rsidTr="00A05459">
        <w:tc>
          <w:tcPr>
            <w:tcW w:w="9694" w:type="dxa"/>
            <w:gridSpan w:val="2"/>
            <w:shd w:val="clear" w:color="auto" w:fill="CCECFF"/>
          </w:tcPr>
          <w:p w:rsidR="00CB0336" w:rsidRPr="00D54983" w:rsidRDefault="00CB0336" w:rsidP="002819C6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D54983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CB0336" w:rsidRPr="00D54983" w:rsidTr="006C28F4">
        <w:tc>
          <w:tcPr>
            <w:tcW w:w="3124" w:type="dxa"/>
          </w:tcPr>
          <w:p w:rsidR="00186CF4" w:rsidRDefault="00CB0336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D54983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:</w:t>
            </w:r>
          </w:p>
          <w:p w:rsidR="00CB0336" w:rsidRPr="00186CF4" w:rsidRDefault="00CB0336" w:rsidP="00186CF4">
            <w:pPr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6570" w:type="dxa"/>
          </w:tcPr>
          <w:p w:rsidR="00CB0336" w:rsidRPr="00C066DF" w:rsidRDefault="00CB0336" w:rsidP="00C066DF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066DF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CB0336" w:rsidRPr="00C066DF" w:rsidRDefault="00CB0336" w:rsidP="00C066DF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066DF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CB0336" w:rsidRPr="00D54983" w:rsidRDefault="00CB0336" w:rsidP="00C066DF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066DF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11, 6330 PIRAN/PIRANO</w:t>
            </w:r>
          </w:p>
        </w:tc>
      </w:tr>
      <w:tr w:rsidR="00CB0336" w:rsidRPr="006C28F4" w:rsidTr="006C28F4">
        <w:tc>
          <w:tcPr>
            <w:tcW w:w="3124" w:type="dxa"/>
          </w:tcPr>
          <w:p w:rsidR="00CB0336" w:rsidRPr="006C28F4" w:rsidRDefault="00CB0336" w:rsidP="002819C6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6C28F4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0" w:type="dxa"/>
          </w:tcPr>
          <w:p w:rsidR="00CB0336" w:rsidRPr="006C28F4" w:rsidRDefault="00741FAB" w:rsidP="002819C6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CB0336" w:rsidRPr="00D54983" w:rsidTr="006C28F4">
        <w:tc>
          <w:tcPr>
            <w:tcW w:w="3124" w:type="dxa"/>
          </w:tcPr>
          <w:p w:rsidR="00CB0336" w:rsidRPr="00D54983" w:rsidRDefault="00CB0336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D54983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570" w:type="dxa"/>
          </w:tcPr>
          <w:p w:rsidR="00CB0336" w:rsidRPr="000504AD" w:rsidRDefault="00CB0336" w:rsidP="000504AD">
            <w:pPr>
              <w:widowControl/>
              <w:spacing w:before="60" w:after="6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CB0336" w:rsidRPr="00D54983" w:rsidRDefault="00CB0336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W w:w="9696" w:type="dxa"/>
        <w:tblInd w:w="-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3"/>
        <w:gridCol w:w="1501"/>
        <w:gridCol w:w="1931"/>
        <w:gridCol w:w="1771"/>
      </w:tblGrid>
      <w:tr w:rsidR="00CB0336" w:rsidRPr="0073028B" w:rsidDel="002B125C" w:rsidTr="00BB58FC">
        <w:trPr>
          <w:trHeight w:val="264"/>
          <w:del w:id="1" w:author="Jožica Ložar" w:date="2016-05-11T13:14:00Z"/>
        </w:trPr>
        <w:tc>
          <w:tcPr>
            <w:tcW w:w="9696" w:type="dxa"/>
            <w:gridSpan w:val="4"/>
            <w:tcBorders>
              <w:top w:val="nil"/>
              <w:bottom w:val="single" w:sz="4" w:space="0" w:color="auto"/>
            </w:tcBorders>
            <w:noWrap/>
            <w:vAlign w:val="bottom"/>
          </w:tcPr>
          <w:p w:rsidR="00CB0336" w:rsidRPr="0073028B" w:rsidDel="002B125C" w:rsidRDefault="00CB0336" w:rsidP="001034FB">
            <w:pPr>
              <w:widowControl/>
              <w:jc w:val="right"/>
              <w:rPr>
                <w:del w:id="2" w:author="Jožica Ložar" w:date="2016-05-11T13:14:00Z"/>
                <w:rFonts w:ascii="Arial Narrow" w:hAnsi="Arial Narrow" w:cs="Arial"/>
                <w:b/>
                <w:bCs/>
                <w:noProof w:val="0"/>
                <w:color w:val="auto"/>
              </w:rPr>
            </w:pPr>
            <w:del w:id="3" w:author="Jožica Ložar" w:date="2016-05-11T13:14:00Z">
              <w:r w:rsidRPr="0073028B" w:rsidDel="002B125C">
                <w:rPr>
                  <w:rFonts w:ascii="Arial Narrow" w:hAnsi="Arial Narrow" w:cs="Arial"/>
                  <w:b/>
                  <w:bCs/>
                  <w:noProof w:val="0"/>
                  <w:color w:val="auto"/>
                </w:rPr>
                <w:delText> </w:delText>
              </w:r>
            </w:del>
          </w:p>
        </w:tc>
      </w:tr>
      <w:tr w:rsidR="00CB0336" w:rsidRPr="007461C4" w:rsidTr="00BB58FC">
        <w:trPr>
          <w:trHeight w:val="408"/>
        </w:trPr>
        <w:tc>
          <w:tcPr>
            <w:tcW w:w="9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B0336" w:rsidRPr="007461C4" w:rsidRDefault="00CB0336" w:rsidP="00030888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7461C4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Ponudbena vrednost</w:t>
            </w:r>
          </w:p>
        </w:tc>
      </w:tr>
      <w:tr w:rsidR="00CB0336" w:rsidRPr="007461C4" w:rsidTr="008B3A4A">
        <w:trPr>
          <w:trHeight w:val="454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1. Ponudbena vrednost</w:t>
            </w:r>
          </w:p>
        </w:tc>
        <w:tc>
          <w:tcPr>
            <w:tcW w:w="5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jc w:val="right"/>
              <w:rPr>
                <w:rFonts w:ascii="Arial Narrow" w:hAnsi="Arial Narrow" w:cs="Arial"/>
                <w:b/>
                <w:bCs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instrText xml:space="preserve"> FORMTEXT </w:instrTex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fldChar w:fldCharType="separate"/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color w:val="auto"/>
                <w:sz w:val="22"/>
                <w:szCs w:val="22"/>
              </w:rPr>
              <w:fldChar w:fldCharType="end"/>
            </w:r>
            <w:r w:rsidRPr="007461C4">
              <w:rPr>
                <w:rFonts w:ascii="Arial Narrow" w:hAnsi="Arial Narrow" w:cs="Arial"/>
                <w:b/>
                <w:bCs/>
                <w:noProof w:val="0"/>
                <w:color w:val="auto"/>
                <w:sz w:val="22"/>
                <w:szCs w:val="22"/>
              </w:rPr>
              <w:t>€</w:t>
            </w:r>
          </w:p>
        </w:tc>
      </w:tr>
      <w:tr w:rsidR="00CB0336" w:rsidRPr="007461C4" w:rsidTr="008B3A4A">
        <w:trPr>
          <w:trHeight w:val="454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2. Popust</w:t>
            </w:r>
          </w:p>
        </w:tc>
        <w:tc>
          <w:tcPr>
            <w:tcW w:w="5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jc w:val="right"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instrText xml:space="preserve"> FORMTEXT </w:instrTex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separate"/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end"/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€</w:t>
            </w:r>
          </w:p>
        </w:tc>
      </w:tr>
      <w:tr w:rsidR="00CB0336" w:rsidRPr="007461C4" w:rsidTr="008B3A4A">
        <w:trPr>
          <w:trHeight w:val="454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 xml:space="preserve">3. </w:t>
            </w:r>
            <w:r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Ponudbena vrednost z upoštevanim popustom</w:t>
            </w:r>
          </w:p>
        </w:tc>
        <w:tc>
          <w:tcPr>
            <w:tcW w:w="5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7461C4">
            <w:pPr>
              <w:widowControl/>
              <w:jc w:val="right"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instrText xml:space="preserve"> FORMTEXT </w:instrTex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separate"/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fldChar w:fldCharType="end"/>
            </w:r>
            <w:r w:rsidRPr="007461C4"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€</w:t>
            </w:r>
          </w:p>
        </w:tc>
      </w:tr>
      <w:tr w:rsidR="00CB0336" w:rsidRPr="007461C4" w:rsidTr="008B3A4A">
        <w:trPr>
          <w:trHeight w:val="454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CB0336" w:rsidP="00545FE7">
            <w:pPr>
              <w:widowControl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  <w:t>4. DDV (22 %)</w:t>
            </w:r>
          </w:p>
        </w:tc>
        <w:tc>
          <w:tcPr>
            <w:tcW w:w="5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336" w:rsidRPr="007461C4" w:rsidRDefault="00101F25" w:rsidP="007461C4">
            <w:pPr>
              <w:widowControl/>
              <w:jc w:val="right"/>
              <w:rPr>
                <w:rFonts w:ascii="Arial Narrow" w:hAnsi="Arial Narrow" w:cs="Arial"/>
                <w:noProof w:val="0"/>
                <w:color w:val="auto"/>
                <w:sz w:val="22"/>
                <w:szCs w:val="22"/>
              </w:rPr>
            </w:pPr>
            <w:ins w:id="4" w:author="Jožica Ložar" w:date="2016-05-11T12:46:00Z"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fldChar w:fldCharType="begin">
                  <w:ffData>
                    <w:name w:val="Besedilo29"/>
                    <w:enabled/>
                    <w:calcOnExit w:val="0"/>
                    <w:textInput/>
                  </w:ffData>
                </w:fldChar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instrText xml:space="preserve"> FORMTEXT </w:instrTex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fldChar w:fldCharType="separate"/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 </w: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 </w: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 </w: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 </w: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 </w:t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fldChar w:fldCharType="end"/>
              </w:r>
              <w:r w:rsidRPr="007461C4">
                <w:rPr>
                  <w:rFonts w:ascii="Arial Narrow" w:hAnsi="Arial Narrow" w:cs="Arial"/>
                  <w:noProof w:val="0"/>
                  <w:color w:val="auto"/>
                  <w:sz w:val="22"/>
                  <w:szCs w:val="22"/>
                </w:rPr>
                <w:t>€</w:t>
              </w:r>
            </w:ins>
          </w:p>
        </w:tc>
      </w:tr>
      <w:tr w:rsidR="00CB0336" w:rsidRPr="007461C4" w:rsidTr="008B3A4A">
        <w:trPr>
          <w:trHeight w:val="454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</w:tcPr>
          <w:p w:rsidR="00CB0336" w:rsidRPr="007461C4" w:rsidRDefault="00CB0336" w:rsidP="007461C4">
            <w:pPr>
              <w:widowControl/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Skupaj</w:t>
            </w:r>
          </w:p>
        </w:tc>
        <w:tc>
          <w:tcPr>
            <w:tcW w:w="52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noWrap/>
            <w:vAlign w:val="center"/>
          </w:tcPr>
          <w:p w:rsidR="00CB0336" w:rsidRPr="007461C4" w:rsidRDefault="00CB0336" w:rsidP="007461C4">
            <w:pPr>
              <w:widowControl/>
              <w:jc w:val="right"/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</w:pP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instrText xml:space="preserve"> FORMTEXT </w:instrTex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fldChar w:fldCharType="separate"/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 </w:t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fldChar w:fldCharType="end"/>
            </w:r>
            <w:r w:rsidRPr="007461C4">
              <w:rPr>
                <w:rFonts w:ascii="Arial Narrow" w:hAnsi="Arial Narrow" w:cs="Arial"/>
                <w:b/>
                <w:noProof w:val="0"/>
                <w:color w:val="auto"/>
                <w:sz w:val="22"/>
                <w:szCs w:val="22"/>
              </w:rPr>
              <w:t>€</w:t>
            </w:r>
          </w:p>
        </w:tc>
      </w:tr>
      <w:tr w:rsidR="00CB0336" w:rsidRPr="00030888" w:rsidTr="00BF48D1">
        <w:trPr>
          <w:trHeight w:val="227"/>
        </w:trPr>
        <w:tc>
          <w:tcPr>
            <w:tcW w:w="59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0336" w:rsidRPr="00030888" w:rsidRDefault="00CB0336" w:rsidP="001034FB">
            <w:pPr>
              <w:widowControl/>
              <w:jc w:val="center"/>
              <w:rPr>
                <w:rFonts w:ascii="Arial Narrow" w:hAnsi="Arial Narrow" w:cs="Arial"/>
                <w:noProof w:val="0"/>
                <w:color w:val="auto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0336" w:rsidRPr="00030888" w:rsidRDefault="00CB0336" w:rsidP="001034FB">
            <w:pPr>
              <w:widowControl/>
              <w:jc w:val="center"/>
              <w:rPr>
                <w:rFonts w:ascii="Arial Narrow" w:hAnsi="Arial Narrow" w:cs="Arial"/>
                <w:b/>
                <w:bCs/>
                <w:noProof w:val="0"/>
                <w:color w:val="auto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0336" w:rsidRPr="00030888" w:rsidRDefault="00CB0336" w:rsidP="001034FB">
            <w:pPr>
              <w:widowControl/>
              <w:jc w:val="center"/>
              <w:rPr>
                <w:rFonts w:ascii="Arial Narrow" w:hAnsi="Arial Narrow" w:cs="Arial"/>
                <w:b/>
                <w:bCs/>
                <w:noProof w:val="0"/>
                <w:color w:val="auto"/>
              </w:rPr>
            </w:pPr>
          </w:p>
        </w:tc>
      </w:tr>
    </w:tbl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(z besedo: ___________________________________________________________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__________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EUR ___ /100)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Skupna ponudbena cena je določena po načelu »ključ v roke«, cene so fiksne do predaje objekta naročniku, v njej so zajeti vsi stroški in morebitni popusti. Višina danega popusta na ponudbeno ceno se obračuna na vse predračunske postavke popisa del.</w:t>
      </w: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432"/>
      </w:tblGrid>
      <w:tr w:rsidR="00CB0336" w:rsidRPr="00092E88" w:rsidTr="00231198">
        <w:tc>
          <w:tcPr>
            <w:tcW w:w="496" w:type="dxa"/>
          </w:tcPr>
          <w:p w:rsidR="00CB0336" w:rsidRPr="00092E88" w:rsidRDefault="00CB0336" w:rsidP="00231198">
            <w:pPr>
              <w:pStyle w:val="Header"/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8432" w:type="dxa"/>
          </w:tcPr>
          <w:p w:rsidR="00CB0336" w:rsidRPr="00092E88" w:rsidRDefault="00CB0336" w:rsidP="00231198">
            <w:pPr>
              <w:pStyle w:val="Header"/>
              <w:jc w:val="center"/>
              <w:rPr>
                <w:rFonts w:ascii="Trebuchet MS" w:hAnsi="Trebuchet MS"/>
              </w:rPr>
            </w:pPr>
          </w:p>
        </w:tc>
      </w:tr>
    </w:tbl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Izjavljamo, da bomo prevzete pogodbene obveznosti opravili (ustrezno podčrtati):</w:t>
      </w:r>
    </w:p>
    <w:p w:rsidR="00CB0336" w:rsidRPr="00186CF4" w:rsidRDefault="00CB0336" w:rsidP="00186CF4">
      <w:pPr>
        <w:pStyle w:val="ListParagraph"/>
        <w:widowControl/>
        <w:numPr>
          <w:ilvl w:val="0"/>
          <w:numId w:val="7"/>
        </w:numPr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186CF4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samostojno, brez podizvajalcev</w:t>
      </w:r>
      <w:r w:rsidR="00186CF4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</w:t>
      </w:r>
    </w:p>
    <w:p w:rsidR="00CB0336" w:rsidRPr="007520D3" w:rsidRDefault="00186CF4" w:rsidP="00186CF4">
      <w:pPr>
        <w:pStyle w:val="ListParagraph"/>
        <w:widowControl/>
        <w:numPr>
          <w:ilvl w:val="0"/>
          <w:numId w:val="7"/>
        </w:numPr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</w:t>
      </w:r>
      <w:r w:rsidR="00CB0336"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partnerji v skupni ponudbi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</w:t>
      </w:r>
    </w:p>
    <w:p w:rsidR="00CB0336" w:rsidRPr="007520D3" w:rsidRDefault="00CB0336" w:rsidP="00186CF4">
      <w:pPr>
        <w:pStyle w:val="ListParagraph"/>
        <w:widowControl/>
        <w:numPr>
          <w:ilvl w:val="0"/>
          <w:numId w:val="7"/>
        </w:numPr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 podizvajalci</w:t>
      </w:r>
      <w:r w:rsidR="00186CF4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</w:t>
      </w:r>
    </w:p>
    <w:p w:rsidR="00CB0336" w:rsidRPr="007520D3" w:rsidRDefault="00CB0336" w:rsidP="00186CF4">
      <w:pPr>
        <w:pStyle w:val="ListParagraph"/>
        <w:widowControl/>
        <w:numPr>
          <w:ilvl w:val="0"/>
          <w:numId w:val="7"/>
        </w:numPr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 podizvajalc</w:t>
      </w:r>
      <w:r w:rsidR="00186CF4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 ki v razmerju do nas izpolnjuje kriterije za povezano družbo po Zakonu o gospodarskih družbah.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Izjavljamo, da bomo sami izvedli _____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% pogodbenih obveznosti, partner _____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% pogodbenih obveznosti, podizvajalcem pa oddali _____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% pogodbenih obveznosti. (izpolniti v primeru partnerjev ali podizvajalcev) 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ZAVEZUJEMO SE, da bomo v skladu s pogoji te razpisne dokumentacije pravočasno sklenili pogodbe s podizvajalci.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Veljavnost ponudbe: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_______________ (minimalno </w:t>
      </w:r>
      <w:r w:rsidR="00A84CF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90 dni od dneva oddaje ponudbe</w:t>
      </w: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).</w:t>
      </w:r>
    </w:p>
    <w:p w:rsidR="00186CF4" w:rsidRDefault="00186CF4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 primeru vloženega zahtevka za revizijo smo vezani na ponudbo do sklenitve pogodbe oziroma drugačne odločitve naročnika ali Državne revizijske komisije, kar pomeni tudi podaljšanje veljavnosti garancij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skega sredstva</w:t>
      </w:r>
      <w:r w:rsidR="00BB58FC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za resnost ponudbe.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186CF4" w:rsidRDefault="00186CF4">
      <w:pPr>
        <w:widowControl/>
        <w:spacing w:after="200" w:line="276" w:lineRule="auto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br w:type="page"/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lastRenderedPageBreak/>
        <w:t>Izjavljamo, da priloge k ponudbi predstavljajo sestavni del naše ponudbe.</w:t>
      </w: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7520D3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Ime in naslov pooblaščenca v Republiki Sloveniji za vročitve</w:t>
      </w:r>
    </w:p>
    <w:p w:rsidR="00402919" w:rsidRDefault="00CB0336" w:rsidP="00402919">
      <w:pPr>
        <w:widowControl/>
        <w:spacing w:before="240"/>
        <w:ind w:right="-567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______________________________________________________________________________</w:t>
      </w:r>
    </w:p>
    <w:p w:rsidR="00402919" w:rsidRDefault="00CB0336" w:rsidP="00402919">
      <w:pPr>
        <w:widowControl/>
        <w:spacing w:before="240"/>
        <w:ind w:right="-567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______________________________________________________________________________</w:t>
      </w:r>
    </w:p>
    <w:p w:rsidR="00CB0336" w:rsidRDefault="00402919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 w:rsidR="00CB0336" w:rsidRPr="007520D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(izpolni ponudnik, ki ima sedež izven Republike Slovenije)</w:t>
      </w:r>
    </w:p>
    <w:p w:rsidR="00CB0336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A05459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Podpisnik v imenu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ponudnika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: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, dne </w:t>
      </w:r>
    </w:p>
    <w:p w:rsidR="00A84CFE" w:rsidRDefault="00A84CFE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B0336" w:rsidRPr="00A05459" w:rsidRDefault="00CB0336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Ime in priimek: </w:t>
      </w:r>
    </w:p>
    <w:p w:rsidR="00A84CFE" w:rsidRDefault="00A84CFE" w:rsidP="00E944FF">
      <w:pPr>
        <w:widowControl/>
        <w:ind w:right="-569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827CBB" w:rsidRPr="00D54983" w:rsidRDefault="00CB0336" w:rsidP="00E944FF">
      <w:pPr>
        <w:widowControl/>
        <w:ind w:right="-569"/>
        <w:jc w:val="both"/>
        <w:rPr>
          <w:rFonts w:ascii="Arial Narrow" w:eastAsia="Calibri" w:hAnsi="Arial Narrow"/>
          <w:sz w:val="22"/>
          <w:szCs w:val="22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Podpis:</w:t>
      </w:r>
    </w:p>
    <w:sectPr w:rsidR="00827CBB" w:rsidRPr="00D54983" w:rsidSect="003600FD">
      <w:headerReference w:type="default" r:id="rId7"/>
      <w:footerReference w:type="default" r:id="rId8"/>
      <w:pgSz w:w="11906" w:h="16838"/>
      <w:pgMar w:top="167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505" w:rsidRDefault="00D73505" w:rsidP="0080711C">
      <w:r>
        <w:separator/>
      </w:r>
    </w:p>
  </w:endnote>
  <w:endnote w:type="continuationSeparator" w:id="0">
    <w:p w:rsidR="00D73505" w:rsidRDefault="00D73505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</w:rPr>
      <w:id w:val="-979303000"/>
      <w:docPartObj>
        <w:docPartGallery w:val="Page Numbers (Bottom of Page)"/>
        <w:docPartUnique/>
      </w:docPartObj>
    </w:sdtPr>
    <w:sdtEndPr/>
    <w:sdtContent>
      <w:p w:rsidR="00E944FF" w:rsidRPr="00E944FF" w:rsidRDefault="00786BEE">
        <w:pPr>
          <w:pStyle w:val="Footer"/>
          <w:jc w:val="right"/>
          <w:rPr>
            <w:rFonts w:ascii="Arial Narrow" w:hAnsi="Arial Narrow"/>
          </w:rPr>
        </w:pPr>
        <w:r w:rsidRPr="00E944FF">
          <w:rPr>
            <w:rFonts w:ascii="Arial Narrow" w:hAnsi="Arial Narrow"/>
          </w:rPr>
          <w:fldChar w:fldCharType="begin"/>
        </w:r>
        <w:r w:rsidR="00E944FF" w:rsidRPr="00E944FF">
          <w:rPr>
            <w:rFonts w:ascii="Arial Narrow" w:hAnsi="Arial Narrow"/>
          </w:rPr>
          <w:instrText>PAGE   \* MERGEFORMAT</w:instrText>
        </w:r>
        <w:r w:rsidRPr="00E944FF">
          <w:rPr>
            <w:rFonts w:ascii="Arial Narrow" w:hAnsi="Arial Narrow"/>
          </w:rPr>
          <w:fldChar w:fldCharType="separate"/>
        </w:r>
        <w:r w:rsidR="00741FAB">
          <w:rPr>
            <w:rFonts w:ascii="Arial Narrow" w:hAnsi="Arial Narrow"/>
          </w:rPr>
          <w:t>1</w:t>
        </w:r>
        <w:r w:rsidRPr="00E944FF">
          <w:rPr>
            <w:rFonts w:ascii="Arial Narrow" w:hAnsi="Arial Narrow"/>
          </w:rPr>
          <w:fldChar w:fldCharType="end"/>
        </w:r>
      </w:p>
    </w:sdtContent>
  </w:sdt>
  <w:p w:rsidR="00E944FF" w:rsidRPr="00E944FF" w:rsidRDefault="00E944FF">
    <w:pPr>
      <w:pStyle w:val="Foo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505" w:rsidRDefault="00D73505" w:rsidP="0080711C">
      <w:r>
        <w:separator/>
      </w:r>
    </w:p>
  </w:footnote>
  <w:footnote w:type="continuationSeparator" w:id="0">
    <w:p w:rsidR="00D73505" w:rsidRDefault="00D73505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1C4" w:rsidRDefault="007461C4" w:rsidP="00E944FF">
    <w:pPr>
      <w:pStyle w:val="Header"/>
      <w:ind w:right="-286"/>
      <w:rPr>
        <w:rFonts w:ascii="Arial Narrow" w:hAnsi="Arial Narrow" w:cs="Arial"/>
        <w:b/>
        <w:bCs/>
        <w:color w:val="auto"/>
      </w:rPr>
    </w:pPr>
    <w:r>
      <w:rPr>
        <w:rFonts w:ascii="Arial Narrow" w:hAnsi="Arial Narrow" w:cs="Arial"/>
        <w:b/>
        <w:bCs/>
        <w:color w:val="auto"/>
      </w:rPr>
      <w:t>RAZPISNA DOKUMENTACIJA</w:t>
    </w:r>
  </w:p>
  <w:p w:rsidR="007461C4" w:rsidRDefault="007461C4" w:rsidP="00E944FF">
    <w:pPr>
      <w:ind w:left="720" w:right="-286"/>
      <w:jc w:val="right"/>
      <w:rPr>
        <w:rFonts w:ascii="Arial Narrow" w:hAnsi="Arial Narrow" w:cs="Arial"/>
        <w:b/>
        <w:color w:val="auto"/>
        <w:bdr w:val="single" w:sz="4" w:space="0" w:color="auto"/>
      </w:rPr>
    </w:pPr>
    <w:r>
      <w:rPr>
        <w:rFonts w:ascii="Arial Narrow" w:hAnsi="Arial Narrow" w:cs="Arial"/>
        <w:b/>
        <w:color w:val="auto"/>
        <w:bdr w:val="single" w:sz="4" w:space="0" w:color="auto"/>
      </w:rPr>
      <w:t xml:space="preserve">OBR </w:t>
    </w:r>
    <w:r w:rsidR="00C069CE">
      <w:rPr>
        <w:rFonts w:ascii="Arial Narrow" w:hAnsi="Arial Narrow" w:cs="Arial"/>
        <w:b/>
        <w:color w:val="auto"/>
        <w:bdr w:val="single" w:sz="4" w:space="0" w:color="auto"/>
      </w:rPr>
      <w:t>12</w:t>
    </w:r>
  </w:p>
  <w:p w:rsidR="00C069CE" w:rsidRPr="00CA0F7C" w:rsidRDefault="00C069CE" w:rsidP="00C069CE">
    <w:pPr>
      <w:ind w:left="720" w:right="-286"/>
      <w:jc w:val="center"/>
      <w:rPr>
        <w:rFonts w:ascii="Arial Narrow" w:hAnsi="Arial Narrow" w:cs="Arial"/>
        <w:b/>
        <w:color w:val="auto"/>
      </w:rPr>
    </w:pPr>
  </w:p>
  <w:p w:rsidR="007461C4" w:rsidRDefault="007461C4" w:rsidP="00E944FF">
    <w:pPr>
      <w:pBdr>
        <w:bottom w:val="single" w:sz="4" w:space="1" w:color="auto"/>
      </w:pBdr>
      <w:ind w:right="-286"/>
      <w:rPr>
        <w:rFonts w:ascii="Arial Narrow" w:hAnsi="Arial Narrow" w:cs="Arial"/>
        <w:bCs/>
        <w:color w:val="auto"/>
      </w:rPr>
    </w:pPr>
    <w:r>
      <w:rPr>
        <w:rFonts w:ascii="Arial Narrow" w:hAnsi="Arial Narrow" w:cs="Arial"/>
        <w:bCs/>
        <w:color w:val="auto"/>
      </w:rPr>
      <w:t>DIJAŠKI IN ŠTUDENTSKI DOM GIMNAZIJE,</w:t>
    </w:r>
    <w:r>
      <w:rPr>
        <w:rFonts w:ascii="Arial Narrow" w:hAnsi="Arial Narrow" w:cs="Arial"/>
        <w:bCs/>
        <w:color w:val="auto"/>
      </w:rPr>
      <w:br/>
      <w:t>ELEKTRO IN POMORSKE ŠOLE PIRAN</w:t>
    </w:r>
  </w:p>
  <w:p w:rsidR="007461C4" w:rsidRDefault="007461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D04BA"/>
    <w:multiLevelType w:val="hybridMultilevel"/>
    <w:tmpl w:val="F7B802B8"/>
    <w:lvl w:ilvl="0" w:tplc="8C96B720">
      <w:numFmt w:val="bullet"/>
      <w:lvlText w:val="-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456"/>
    <w:multiLevelType w:val="hybridMultilevel"/>
    <w:tmpl w:val="B4745BEE"/>
    <w:lvl w:ilvl="0" w:tplc="CAE0992C">
      <w:start w:val="633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žica Ložar">
    <w15:presenceInfo w15:providerId="AD" w15:userId="S-1-5-21-3295390372-4061547811-2898398474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30888"/>
    <w:rsid w:val="000504AD"/>
    <w:rsid w:val="00101F25"/>
    <w:rsid w:val="001275BF"/>
    <w:rsid w:val="001300B5"/>
    <w:rsid w:val="00186CF4"/>
    <w:rsid w:val="0019685E"/>
    <w:rsid w:val="00200E75"/>
    <w:rsid w:val="00270607"/>
    <w:rsid w:val="002819C6"/>
    <w:rsid w:val="002B125C"/>
    <w:rsid w:val="00327F22"/>
    <w:rsid w:val="003600FD"/>
    <w:rsid w:val="003D64B8"/>
    <w:rsid w:val="00402919"/>
    <w:rsid w:val="00455111"/>
    <w:rsid w:val="004662A4"/>
    <w:rsid w:val="004C6949"/>
    <w:rsid w:val="00545FE7"/>
    <w:rsid w:val="005579B5"/>
    <w:rsid w:val="005D6395"/>
    <w:rsid w:val="005F112B"/>
    <w:rsid w:val="00630548"/>
    <w:rsid w:val="006C1C8D"/>
    <w:rsid w:val="006C28F4"/>
    <w:rsid w:val="00705CB2"/>
    <w:rsid w:val="0073028B"/>
    <w:rsid w:val="00741FAB"/>
    <w:rsid w:val="007461C4"/>
    <w:rsid w:val="007520D3"/>
    <w:rsid w:val="00786BEE"/>
    <w:rsid w:val="007E44B8"/>
    <w:rsid w:val="0080711C"/>
    <w:rsid w:val="00815EAD"/>
    <w:rsid w:val="00827CBB"/>
    <w:rsid w:val="0088291F"/>
    <w:rsid w:val="008A14E8"/>
    <w:rsid w:val="008B3A4A"/>
    <w:rsid w:val="009038A4"/>
    <w:rsid w:val="00914781"/>
    <w:rsid w:val="00954618"/>
    <w:rsid w:val="009A04CB"/>
    <w:rsid w:val="00A05459"/>
    <w:rsid w:val="00A12D6A"/>
    <w:rsid w:val="00A162B9"/>
    <w:rsid w:val="00A84CFE"/>
    <w:rsid w:val="00AC08AC"/>
    <w:rsid w:val="00BB58FC"/>
    <w:rsid w:val="00BD42AD"/>
    <w:rsid w:val="00BF48D1"/>
    <w:rsid w:val="00C01E32"/>
    <w:rsid w:val="00C066DF"/>
    <w:rsid w:val="00C069CE"/>
    <w:rsid w:val="00C44ECA"/>
    <w:rsid w:val="00CB0336"/>
    <w:rsid w:val="00D54983"/>
    <w:rsid w:val="00D66249"/>
    <w:rsid w:val="00D73505"/>
    <w:rsid w:val="00D90652"/>
    <w:rsid w:val="00DB5D36"/>
    <w:rsid w:val="00DC6F44"/>
    <w:rsid w:val="00E944FF"/>
    <w:rsid w:val="00EC22BA"/>
    <w:rsid w:val="00EF14EB"/>
    <w:rsid w:val="00F004B6"/>
    <w:rsid w:val="00F76916"/>
    <w:rsid w:val="00FB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30A37D-C591-45A7-9D9A-B743560C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2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4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4AD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C08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8A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8A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8AC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7</cp:revision>
  <cp:lastPrinted>2015-07-06T14:42:00Z</cp:lastPrinted>
  <dcterms:created xsi:type="dcterms:W3CDTF">2016-05-10T10:52:00Z</dcterms:created>
  <dcterms:modified xsi:type="dcterms:W3CDTF">2016-05-14T10:33:00Z</dcterms:modified>
</cp:coreProperties>
</file>