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55D" w:rsidRPr="008F4401" w:rsidRDefault="0042755D" w:rsidP="00AA6F98">
      <w:pPr>
        <w:widowControl/>
        <w:jc w:val="center"/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</w:pPr>
      <w:r w:rsidRPr="00AA6F98"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  <w:t>MENIČNA IZJAVA S POOBLASTILOM ZA UNOVČENJE MENICE</w:t>
      </w:r>
    </w:p>
    <w:p w:rsidR="0042755D" w:rsidRPr="00AA6F98" w:rsidRDefault="0042755D" w:rsidP="00AA6F98">
      <w:pPr>
        <w:widowControl/>
        <w:jc w:val="center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tbl>
      <w:tblPr>
        <w:tblStyle w:val="TableGrid"/>
        <w:tblW w:w="9694" w:type="dxa"/>
        <w:tblLayout w:type="fixed"/>
        <w:tblLook w:val="04A0" w:firstRow="1" w:lastRow="0" w:firstColumn="1" w:lastColumn="0" w:noHBand="0" w:noVBand="1"/>
      </w:tblPr>
      <w:tblGrid>
        <w:gridCol w:w="3122"/>
        <w:gridCol w:w="6572"/>
      </w:tblGrid>
      <w:tr w:rsidR="0042755D" w:rsidRPr="00AA6F98" w:rsidTr="00AA6F98">
        <w:trPr>
          <w:trHeight w:val="20"/>
        </w:trPr>
        <w:tc>
          <w:tcPr>
            <w:tcW w:w="9694" w:type="dxa"/>
            <w:gridSpan w:val="2"/>
            <w:shd w:val="clear" w:color="auto" w:fill="CCECFF"/>
          </w:tcPr>
          <w:p w:rsidR="0042755D" w:rsidRPr="00AA6F98" w:rsidRDefault="0042755D" w:rsidP="000F6E8E">
            <w:pPr>
              <w:widowControl/>
              <w:spacing w:before="60" w:after="60"/>
              <w:jc w:val="center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AA6F98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Javno naročilo</w:t>
            </w:r>
          </w:p>
        </w:tc>
      </w:tr>
      <w:tr w:rsidR="0042755D" w:rsidRPr="00AA6F98" w:rsidTr="00AA6F98">
        <w:trPr>
          <w:trHeight w:val="20"/>
        </w:trPr>
        <w:tc>
          <w:tcPr>
            <w:tcW w:w="3122" w:type="dxa"/>
          </w:tcPr>
          <w:p w:rsidR="0042755D" w:rsidRPr="00AA6F98" w:rsidRDefault="0042755D" w:rsidP="00827CBB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A6F98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Naročnik</w:t>
            </w:r>
          </w:p>
        </w:tc>
        <w:tc>
          <w:tcPr>
            <w:tcW w:w="6572" w:type="dxa"/>
          </w:tcPr>
          <w:p w:rsidR="0042755D" w:rsidRPr="00827CBB" w:rsidRDefault="0042755D" w:rsidP="00E66D98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GIMNAZIJA, ELEKTRO IN POMORSKA ŠOLA PIRAN</w:t>
            </w:r>
          </w:p>
          <w:p w:rsidR="0042755D" w:rsidRPr="002B7FFC" w:rsidRDefault="0042755D" w:rsidP="00E66D98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Ginnasio e Istituto nautico e elettronica Pirano</w:t>
            </w:r>
          </w:p>
          <w:p w:rsidR="0042755D" w:rsidRPr="00AA6F98" w:rsidRDefault="0042755D" w:rsidP="00E66D98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Bolniška 11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,</w:t>
            </w: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6330 PIRAN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/PIRANO</w:t>
            </w:r>
          </w:p>
        </w:tc>
      </w:tr>
      <w:tr w:rsidR="0042755D" w:rsidRPr="00AA6F98" w:rsidTr="00AA6F98">
        <w:trPr>
          <w:trHeight w:val="20"/>
        </w:trPr>
        <w:tc>
          <w:tcPr>
            <w:tcW w:w="3122" w:type="dxa"/>
          </w:tcPr>
          <w:p w:rsidR="0042755D" w:rsidRPr="00AA6F98" w:rsidRDefault="0042755D" w:rsidP="00827CBB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A6F98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Oznaka javnega naročila</w:t>
            </w:r>
          </w:p>
        </w:tc>
        <w:tc>
          <w:tcPr>
            <w:tcW w:w="6572" w:type="dxa"/>
          </w:tcPr>
          <w:p w:rsidR="0042755D" w:rsidRPr="00AA6F98" w:rsidRDefault="006D676E" w:rsidP="00827CBB">
            <w:pPr>
              <w:widowControl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ins w:id="0" w:author="Borut" w:date="2016-05-14T12:30:00Z">
              <w:r w:rsidRPr="00C51EEB">
                <w:rPr>
                  <w:rFonts w:ascii="Arial Narrow" w:eastAsia="Calibri" w:hAnsi="Arial Narrow"/>
                  <w:b/>
                  <w:noProof w:val="0"/>
                  <w:color w:val="auto"/>
                  <w:sz w:val="22"/>
                  <w:szCs w:val="22"/>
                  <w:lang w:eastAsia="en-US"/>
                </w:rPr>
                <w:t>430-1/2016/2</w:t>
              </w:r>
            </w:ins>
            <w:del w:id="1" w:author="Borut" w:date="2016-05-14T12:30:00Z">
              <w:r w:rsidR="0042755D" w:rsidDel="006D676E">
                <w:rPr>
                  <w:rFonts w:ascii="Arial Narrow" w:eastAsia="Calibri" w:hAnsi="Arial Narrow"/>
                  <w:b/>
                  <w:noProof w:val="0"/>
                  <w:color w:val="auto"/>
                  <w:sz w:val="22"/>
                  <w:szCs w:val="22"/>
                  <w:highlight w:val="yellow"/>
                  <w:lang w:eastAsia="en-US"/>
                </w:rPr>
                <w:delText>…</w:delText>
              </w:r>
            </w:del>
          </w:p>
        </w:tc>
      </w:tr>
      <w:tr w:rsidR="0042755D" w:rsidRPr="00AA6F98" w:rsidTr="00AA6F98">
        <w:trPr>
          <w:trHeight w:val="20"/>
        </w:trPr>
        <w:tc>
          <w:tcPr>
            <w:tcW w:w="3122" w:type="dxa"/>
          </w:tcPr>
          <w:p w:rsidR="0042755D" w:rsidRPr="00AA6F98" w:rsidRDefault="0042755D" w:rsidP="00827CBB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A6F98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Predmet javnega naročila</w:t>
            </w:r>
          </w:p>
        </w:tc>
        <w:tc>
          <w:tcPr>
            <w:tcW w:w="6572" w:type="dxa"/>
          </w:tcPr>
          <w:p w:rsidR="0042755D" w:rsidRPr="00AA6F98" w:rsidRDefault="0042755D" w:rsidP="00E66D98">
            <w:pP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Dobava in montaža pohištvene opreme za objekt Dijaški dom Gimnazije, elektro in pomorske šole Piran, na naslovu Sončna pot 20, Portorož</w:t>
            </w:r>
          </w:p>
        </w:tc>
      </w:tr>
    </w:tbl>
    <w:p w:rsidR="0042755D" w:rsidRPr="00AA6F98" w:rsidRDefault="0042755D" w:rsidP="00827CBB">
      <w:pPr>
        <w:widowControl/>
        <w:jc w:val="both"/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</w:pPr>
    </w:p>
    <w:p w:rsidR="0042755D" w:rsidRPr="00AA6F98" w:rsidRDefault="0042755D" w:rsidP="00827CBB">
      <w:pPr>
        <w:widowControl/>
        <w:jc w:val="both"/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</w:pPr>
    </w:p>
    <w:p w:rsidR="0042755D" w:rsidRPr="00AA6F98" w:rsidRDefault="0042755D" w:rsidP="00AA6F98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tbl>
      <w:tblPr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4"/>
        <w:gridCol w:w="6571"/>
      </w:tblGrid>
      <w:tr w:rsidR="0042755D" w:rsidRPr="00AA6F98" w:rsidTr="00AA6F98">
        <w:trPr>
          <w:trHeight w:val="20"/>
        </w:trPr>
        <w:tc>
          <w:tcPr>
            <w:tcW w:w="9695" w:type="dxa"/>
            <w:gridSpan w:val="2"/>
            <w:tcBorders>
              <w:bottom w:val="single" w:sz="4" w:space="0" w:color="auto"/>
            </w:tcBorders>
            <w:shd w:val="clear" w:color="auto" w:fill="CCECFF"/>
            <w:vAlign w:val="center"/>
          </w:tcPr>
          <w:p w:rsidR="0042755D" w:rsidRPr="00AA6F98" w:rsidRDefault="0042755D" w:rsidP="00AA6F98">
            <w:pPr>
              <w:widowControl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A6F98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PONUDNIK/IZDAJATELJ MENICE</w:t>
            </w:r>
          </w:p>
        </w:tc>
      </w:tr>
      <w:tr w:rsidR="0042755D" w:rsidRPr="00AA6F98" w:rsidTr="00AA6F98">
        <w:trPr>
          <w:trHeight w:val="20"/>
        </w:trPr>
        <w:tc>
          <w:tcPr>
            <w:tcW w:w="3124" w:type="dxa"/>
            <w:shd w:val="clear" w:color="auto" w:fill="auto"/>
            <w:vAlign w:val="center"/>
          </w:tcPr>
          <w:p w:rsidR="0042755D" w:rsidRPr="00AA6F98" w:rsidRDefault="0042755D" w:rsidP="00AA6F98">
            <w:pPr>
              <w:widowControl/>
              <w:ind w:left="255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AA6F98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Naziv in sedež</w:t>
            </w:r>
          </w:p>
        </w:tc>
        <w:tc>
          <w:tcPr>
            <w:tcW w:w="6571" w:type="dxa"/>
            <w:shd w:val="clear" w:color="auto" w:fill="auto"/>
            <w:vAlign w:val="center"/>
          </w:tcPr>
          <w:p w:rsidR="0042755D" w:rsidRPr="00AA6F98" w:rsidRDefault="0042755D" w:rsidP="00AA6F98">
            <w:pPr>
              <w:widowControl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42755D" w:rsidRPr="00AA6F98" w:rsidTr="00AA6F98">
        <w:trPr>
          <w:trHeight w:val="20"/>
        </w:trPr>
        <w:tc>
          <w:tcPr>
            <w:tcW w:w="3124" w:type="dxa"/>
            <w:shd w:val="clear" w:color="auto" w:fill="auto"/>
            <w:vAlign w:val="center"/>
          </w:tcPr>
          <w:p w:rsidR="0042755D" w:rsidRPr="00AA6F98" w:rsidRDefault="0042755D" w:rsidP="00AA6F98">
            <w:pPr>
              <w:widowControl/>
              <w:ind w:left="255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AA6F98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Zakoniti zastopnik oz. pooblaščenec</w:t>
            </w:r>
          </w:p>
        </w:tc>
        <w:tc>
          <w:tcPr>
            <w:tcW w:w="6571" w:type="dxa"/>
            <w:shd w:val="clear" w:color="auto" w:fill="auto"/>
            <w:vAlign w:val="center"/>
          </w:tcPr>
          <w:p w:rsidR="0042755D" w:rsidRPr="00AA6F98" w:rsidRDefault="0042755D" w:rsidP="00AA6F98">
            <w:pPr>
              <w:widowControl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42755D" w:rsidRPr="00AA6F98" w:rsidRDefault="0042755D" w:rsidP="00AA6F98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42755D" w:rsidRPr="00AA6F98" w:rsidRDefault="0042755D" w:rsidP="00AA6F98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AA6F98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nepreklicno izjavljam, da pooblaščam </w:t>
      </w:r>
    </w:p>
    <w:p w:rsidR="0042755D" w:rsidRPr="00AA6F98" w:rsidRDefault="0042755D" w:rsidP="00AA6F98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160"/>
        <w:gridCol w:w="6536"/>
      </w:tblGrid>
      <w:tr w:rsidR="0042755D" w:rsidRPr="00AA6F98" w:rsidTr="00AA6F98">
        <w:trPr>
          <w:trHeight w:val="20"/>
        </w:trPr>
        <w:tc>
          <w:tcPr>
            <w:tcW w:w="9902" w:type="dxa"/>
            <w:gridSpan w:val="2"/>
            <w:shd w:val="clear" w:color="auto" w:fill="CCECFF"/>
            <w:vAlign w:val="center"/>
          </w:tcPr>
          <w:p w:rsidR="0042755D" w:rsidRPr="00AA6F98" w:rsidRDefault="0042755D" w:rsidP="00AA6F98">
            <w:pPr>
              <w:widowControl/>
              <w:jc w:val="center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AA6F98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NAROČNIKA</w:t>
            </w:r>
          </w:p>
        </w:tc>
      </w:tr>
      <w:tr w:rsidR="0042755D" w:rsidRPr="00AA6F98" w:rsidTr="00AA6F98">
        <w:trPr>
          <w:trHeight w:val="20"/>
        </w:trPr>
        <w:tc>
          <w:tcPr>
            <w:tcW w:w="3226" w:type="dxa"/>
            <w:shd w:val="clear" w:color="auto" w:fill="auto"/>
            <w:vAlign w:val="center"/>
          </w:tcPr>
          <w:p w:rsidR="0042755D" w:rsidRPr="00AA6F98" w:rsidRDefault="0042755D" w:rsidP="00AA6F98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A6F98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Naziv in sedež</w:t>
            </w:r>
          </w:p>
        </w:tc>
        <w:tc>
          <w:tcPr>
            <w:tcW w:w="6676" w:type="dxa"/>
            <w:shd w:val="clear" w:color="auto" w:fill="auto"/>
            <w:vAlign w:val="center"/>
          </w:tcPr>
          <w:p w:rsidR="0042755D" w:rsidRPr="00827CBB" w:rsidRDefault="0042755D" w:rsidP="00E66D98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GIMNAZIJA, ELEKTRO IN POMORSKA ŠOLA PIRAN</w:t>
            </w:r>
          </w:p>
          <w:p w:rsidR="0042755D" w:rsidRPr="002B7FFC" w:rsidRDefault="0042755D" w:rsidP="00E66D98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Ginnasio e Istituto nautico e elettronica Pirano</w:t>
            </w:r>
          </w:p>
          <w:p w:rsidR="0042755D" w:rsidRPr="00AA6F98" w:rsidRDefault="0042755D" w:rsidP="00E66D98">
            <w:pPr>
              <w:widowControl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Bolniška 11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,</w:t>
            </w: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6330 PIRAN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/PIRANO</w:t>
            </w:r>
          </w:p>
        </w:tc>
      </w:tr>
      <w:tr w:rsidR="0042755D" w:rsidRPr="00AA6F98" w:rsidTr="00AA6F98">
        <w:trPr>
          <w:trHeight w:val="20"/>
        </w:trPr>
        <w:tc>
          <w:tcPr>
            <w:tcW w:w="3226" w:type="dxa"/>
            <w:shd w:val="clear" w:color="auto" w:fill="auto"/>
            <w:vAlign w:val="center"/>
          </w:tcPr>
          <w:p w:rsidR="0042755D" w:rsidRPr="00AA6F98" w:rsidRDefault="0042755D" w:rsidP="00AA6F98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 xml:space="preserve">Transakcijski </w:t>
            </w:r>
            <w:r w:rsidRPr="00AA6F98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račun</w:t>
            </w:r>
          </w:p>
        </w:tc>
        <w:tc>
          <w:tcPr>
            <w:tcW w:w="6676" w:type="dxa"/>
            <w:shd w:val="clear" w:color="auto" w:fill="auto"/>
            <w:vAlign w:val="center"/>
          </w:tcPr>
          <w:p w:rsidR="0042755D" w:rsidRPr="00AA6F98" w:rsidRDefault="0042755D" w:rsidP="00AA6F98">
            <w:pPr>
              <w:widowControl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E66D98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IBAN št.: 01100-6000041733, odprt pri Upravi RS za javna plačila</w:t>
            </w:r>
          </w:p>
        </w:tc>
      </w:tr>
    </w:tbl>
    <w:p w:rsidR="0042755D" w:rsidRPr="00AA6F98" w:rsidRDefault="0042755D" w:rsidP="00AA6F98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42755D" w:rsidRPr="00AA6F98" w:rsidRDefault="0042755D" w:rsidP="00AA6F98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AA6F98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da lahko 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vnovči </w:t>
      </w:r>
      <w:r w:rsidRPr="00AA6F98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podpisano bianco menico, ki je bila izročena kot zavarovanje za resnost ponudbe za javno naročilo</w:t>
      </w:r>
    </w:p>
    <w:p w:rsidR="0042755D" w:rsidRPr="00AA6F98" w:rsidRDefault="0042755D" w:rsidP="00AA6F98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61"/>
        <w:gridCol w:w="6478"/>
      </w:tblGrid>
      <w:tr w:rsidR="0042755D" w:rsidRPr="00AA6F98" w:rsidTr="008F4401">
        <w:trPr>
          <w:trHeight w:val="20"/>
        </w:trPr>
        <w:tc>
          <w:tcPr>
            <w:tcW w:w="3161" w:type="dxa"/>
            <w:shd w:val="clear" w:color="auto" w:fill="CCECFF"/>
            <w:vAlign w:val="center"/>
          </w:tcPr>
          <w:p w:rsidR="0042755D" w:rsidRPr="00AA6F98" w:rsidRDefault="0042755D" w:rsidP="00AA6F98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A6F98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Oznaka javnega naročila</w:t>
            </w:r>
          </w:p>
        </w:tc>
        <w:tc>
          <w:tcPr>
            <w:tcW w:w="6478" w:type="dxa"/>
            <w:shd w:val="clear" w:color="auto" w:fill="auto"/>
            <w:vAlign w:val="center"/>
          </w:tcPr>
          <w:p w:rsidR="0042755D" w:rsidRPr="00AA6F98" w:rsidRDefault="006D676E" w:rsidP="00AA6F98">
            <w:pPr>
              <w:widowControl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ins w:id="2" w:author="Borut" w:date="2016-05-14T12:31:00Z">
              <w:r w:rsidRPr="00C51EEB">
                <w:rPr>
                  <w:rFonts w:ascii="Arial Narrow" w:eastAsia="Calibri" w:hAnsi="Arial Narrow"/>
                  <w:b/>
                  <w:noProof w:val="0"/>
                  <w:color w:val="auto"/>
                  <w:sz w:val="22"/>
                  <w:szCs w:val="22"/>
                  <w:lang w:eastAsia="en-US"/>
                </w:rPr>
                <w:t>430-1/2016/2</w:t>
              </w:r>
            </w:ins>
            <w:bookmarkStart w:id="3" w:name="_GoBack"/>
            <w:bookmarkEnd w:id="3"/>
            <w:del w:id="4" w:author="Borut" w:date="2016-05-14T12:30:00Z">
              <w:r w:rsidR="0042755D" w:rsidRPr="00AA6F98" w:rsidDel="006D676E">
                <w:rPr>
                  <w:rFonts w:ascii="Arial Narrow" w:eastAsia="Calibri" w:hAnsi="Arial Narrow"/>
                  <w:noProof w:val="0"/>
                  <w:color w:val="auto"/>
                  <w:sz w:val="22"/>
                  <w:szCs w:val="22"/>
                  <w:highlight w:val="yellow"/>
                  <w:lang w:eastAsia="en-US"/>
                </w:rPr>
                <w:delText>….</w:delText>
              </w:r>
            </w:del>
          </w:p>
        </w:tc>
      </w:tr>
      <w:tr w:rsidR="0042755D" w:rsidRPr="00AA6F98" w:rsidTr="008F4401">
        <w:trPr>
          <w:trHeight w:val="20"/>
        </w:trPr>
        <w:tc>
          <w:tcPr>
            <w:tcW w:w="3161" w:type="dxa"/>
            <w:shd w:val="clear" w:color="auto" w:fill="CCECFF"/>
            <w:vAlign w:val="center"/>
          </w:tcPr>
          <w:p w:rsidR="0042755D" w:rsidRPr="00AA6F98" w:rsidRDefault="0042755D" w:rsidP="00AA6F98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A6F98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Predmet javnega naročila</w:t>
            </w:r>
          </w:p>
        </w:tc>
        <w:tc>
          <w:tcPr>
            <w:tcW w:w="6478" w:type="dxa"/>
            <w:shd w:val="clear" w:color="auto" w:fill="auto"/>
            <w:vAlign w:val="center"/>
          </w:tcPr>
          <w:p w:rsidR="0042755D" w:rsidRPr="00AA6F98" w:rsidRDefault="0042755D" w:rsidP="00DC545E">
            <w:pPr>
              <w:widowControl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highlight w:val="yellow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Dobava in montaža pohištvene opreme za objekt Dijaški dom Gimnazije, elektro in pomorske šole Piran, na naslovu Sončna pot 20, Portorož</w:t>
            </w:r>
          </w:p>
        </w:tc>
      </w:tr>
    </w:tbl>
    <w:p w:rsidR="0042755D" w:rsidRPr="00AA6F98" w:rsidRDefault="0042755D" w:rsidP="00AA6F98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42755D" w:rsidRPr="00AA6F98" w:rsidRDefault="0042755D" w:rsidP="00AA6F98">
      <w:pPr>
        <w:widowControl/>
        <w:spacing w:after="120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AA6F98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v primerih:</w:t>
      </w:r>
    </w:p>
    <w:p w:rsidR="0042755D" w:rsidRPr="00AA6F98" w:rsidRDefault="0042755D" w:rsidP="0042755D">
      <w:pPr>
        <w:widowControl/>
        <w:numPr>
          <w:ilvl w:val="0"/>
          <w:numId w:val="2"/>
        </w:numPr>
        <w:spacing w:after="120" w:line="276" w:lineRule="auto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AA6F98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če ponudnik umakne ali spremeni ponudbo v času njene veljavnosti, navedene v ponudbi;</w:t>
      </w:r>
    </w:p>
    <w:p w:rsidR="0042755D" w:rsidRPr="00AA6F98" w:rsidRDefault="0042755D" w:rsidP="0042755D">
      <w:pPr>
        <w:widowControl/>
        <w:numPr>
          <w:ilvl w:val="0"/>
          <w:numId w:val="2"/>
        </w:numPr>
        <w:spacing w:after="120" w:line="276" w:lineRule="auto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AA6F98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če ponudnik, ki ga je naročnik v času veljavnosti ponudbe obvestil o sprejetju njegove ponudbe:</w:t>
      </w:r>
    </w:p>
    <w:p w:rsidR="0042755D" w:rsidRPr="00AA6F98" w:rsidRDefault="0042755D" w:rsidP="0042755D">
      <w:pPr>
        <w:widowControl/>
        <w:numPr>
          <w:ilvl w:val="1"/>
          <w:numId w:val="2"/>
        </w:numPr>
        <w:spacing w:after="120" w:line="276" w:lineRule="auto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AA6F98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zavrne sklenitev pogodbe ali ne sklene pogodbe v skladu z določbami obrazca </w:t>
      </w:r>
      <w:r w:rsidRPr="009544D4"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  <w:t>OBR 0</w:t>
      </w:r>
      <w:r w:rsidRPr="00AA6F98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»Navodila ponudnikom« ali</w:t>
      </w:r>
    </w:p>
    <w:p w:rsidR="0042755D" w:rsidRPr="003C63AE" w:rsidRDefault="0042755D" w:rsidP="0042755D">
      <w:pPr>
        <w:widowControl/>
        <w:numPr>
          <w:ilvl w:val="1"/>
          <w:numId w:val="2"/>
        </w:numPr>
        <w:spacing w:after="120" w:line="276" w:lineRule="auto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3C63A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v roku 1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0</w:t>
      </w:r>
      <w:r w:rsidRPr="003C63A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dni po podpisu pogodbe naročniku ne predloži bančne garancije za kvalitetno in pravočasno izvedbo pogodbenih obveznosti iz 2. točke 9. člena pogodbe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v skladu z določbami obrazca </w:t>
      </w:r>
      <w:r w:rsidRPr="003C63AE"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  <w:t>OBR 0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»navodila ponudnikom«,</w:t>
      </w:r>
    </w:p>
    <w:p w:rsidR="0042755D" w:rsidRPr="003C63AE" w:rsidRDefault="0042755D" w:rsidP="0042755D">
      <w:pPr>
        <w:widowControl/>
        <w:numPr>
          <w:ilvl w:val="1"/>
          <w:numId w:val="2"/>
        </w:numPr>
        <w:spacing w:after="120" w:line="276" w:lineRule="auto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3C63A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v roku 1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0</w:t>
      </w:r>
      <w:r w:rsidRPr="003C63A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dni po podpisu pogodbe naročniku ne predloži kopije zavarovalne police iz 3. točke 9. člena pogodbe, </w:t>
      </w:r>
    </w:p>
    <w:p w:rsidR="0042755D" w:rsidRPr="003C63AE" w:rsidRDefault="0042755D" w:rsidP="0042755D">
      <w:pPr>
        <w:widowControl/>
        <w:numPr>
          <w:ilvl w:val="1"/>
          <w:numId w:val="2"/>
        </w:numPr>
        <w:spacing w:after="120" w:line="276" w:lineRule="auto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3C63A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lastRenderedPageBreak/>
        <w:t>v roku 10 dni po podpisu pogodbe naročniku ne predloži podrobnega terminskega plana,</w:t>
      </w:r>
    </w:p>
    <w:p w:rsidR="0042755D" w:rsidRPr="003C63AE" w:rsidRDefault="0042755D" w:rsidP="0042755D">
      <w:pPr>
        <w:widowControl/>
        <w:numPr>
          <w:ilvl w:val="1"/>
          <w:numId w:val="2"/>
        </w:numPr>
        <w:spacing w:after="120" w:line="276" w:lineRule="auto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3C63A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postane nesolventen, če je v postopku prisilne poravnave, če je kot pravna oseba sprejela sklep o zapiranju gospodarske družbe (razen prostovoljne likvidacije zaradi združevanja ali prestrukturiranja), če je nad njim uveden stečajni postopek,</w:t>
      </w:r>
    </w:p>
    <w:p w:rsidR="0042755D" w:rsidRPr="003C63AE" w:rsidRDefault="0042755D" w:rsidP="0042755D">
      <w:pPr>
        <w:widowControl/>
        <w:numPr>
          <w:ilvl w:val="1"/>
          <w:numId w:val="2"/>
        </w:numPr>
        <w:spacing w:after="120" w:line="276" w:lineRule="auto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3C63A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ne bi pričel z izvedbo pogodbeno dogovorjenih del v pogodbenem roku, niti v naknadnem roku, ki mu ga določi naročnik;</w:t>
      </w:r>
    </w:p>
    <w:p w:rsidR="0042755D" w:rsidRPr="00AA6F98" w:rsidRDefault="0042755D" w:rsidP="00AA6F98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42755D" w:rsidRPr="00AA6F98" w:rsidRDefault="0042755D" w:rsidP="00AA6F98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AA6F98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brez poprejšnjega obvestila izpolni v vseh neizpolnjenih delih za znesek </w:t>
      </w:r>
      <w:r>
        <w:rPr>
          <w:rFonts w:ascii="Arial Narrow" w:eastAsia="Calibri" w:hAnsi="Arial Narrow" w:cs="Arial"/>
          <w:b/>
          <w:bCs/>
          <w:noProof w:val="0"/>
          <w:sz w:val="22"/>
          <w:szCs w:val="22"/>
          <w:lang w:eastAsia="en-US"/>
        </w:rPr>
        <w:t>10.000,00</w:t>
      </w:r>
      <w:r w:rsidRPr="00AA6F98">
        <w:rPr>
          <w:rFonts w:ascii="Arial Narrow" w:eastAsia="Calibri" w:hAnsi="Arial Narrow" w:cs="Arial"/>
          <w:b/>
          <w:bCs/>
          <w:noProof w:val="0"/>
          <w:sz w:val="22"/>
          <w:szCs w:val="22"/>
          <w:lang w:eastAsia="en-US"/>
        </w:rPr>
        <w:t xml:space="preserve"> </w:t>
      </w:r>
      <w:r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  <w:t>EUR.</w:t>
      </w:r>
    </w:p>
    <w:p w:rsidR="0042755D" w:rsidRPr="00AA6F98" w:rsidRDefault="0042755D" w:rsidP="00AA6F98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AA6F98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Izdajatelj menice se odreka vsem ugovorom proti tako izpolnjeni menici in se zavezuje menico plačati, ko dospe, v gotovini.</w:t>
      </w:r>
    </w:p>
    <w:p w:rsidR="0042755D" w:rsidRPr="00AA6F98" w:rsidRDefault="0042755D" w:rsidP="00AA6F98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42755D" w:rsidRPr="00AA6F98" w:rsidRDefault="0042755D" w:rsidP="00AA6F98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AA6F98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Menični znesek se nakaže ne račun naročnika. Izdajatelj menice izjavlja, da se zaveda pravnih posledic izdaje menice v zavarovanje. Menica naj se izpolni s klavzulo »BREZ PROTESTA«.</w:t>
      </w:r>
    </w:p>
    <w:p w:rsidR="0042755D" w:rsidRPr="00AA6F98" w:rsidRDefault="0042755D" w:rsidP="00AA6F98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42755D" w:rsidRPr="00AA6F98" w:rsidRDefault="0042755D" w:rsidP="00AA6F98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AA6F98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Izdajatelj menice hkrati POOBLAŠČAM naročnika, da predloži menico na unovčenje in izrecno dovoljujem banki izplačilo take menice.</w:t>
      </w:r>
    </w:p>
    <w:p w:rsidR="0042755D" w:rsidRPr="00AA6F98" w:rsidRDefault="0042755D" w:rsidP="00AA6F98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42755D" w:rsidRDefault="0042755D" w:rsidP="00AA6F98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AA6F98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Tako dajem NALOG ZA PLAČILO oz. POOBLASTILO vsem spodaj navedenim bankam iz naslednjih mojih računov:</w:t>
      </w:r>
    </w:p>
    <w:p w:rsidR="0042755D" w:rsidRPr="00AA6F98" w:rsidRDefault="0042755D" w:rsidP="00AA6F98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161"/>
        <w:gridCol w:w="6535"/>
      </w:tblGrid>
      <w:tr w:rsidR="0042755D" w:rsidRPr="00AA6F98" w:rsidTr="008F4401">
        <w:trPr>
          <w:trHeight w:val="20"/>
        </w:trPr>
        <w:tc>
          <w:tcPr>
            <w:tcW w:w="3228" w:type="dxa"/>
            <w:shd w:val="clear" w:color="auto" w:fill="CCECFF"/>
            <w:vAlign w:val="center"/>
          </w:tcPr>
          <w:p w:rsidR="0042755D" w:rsidRPr="00AA6F98" w:rsidRDefault="0042755D" w:rsidP="00AA6F98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A6F98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42755D" w:rsidRPr="00AA6F98" w:rsidRDefault="0042755D" w:rsidP="00AA6F98">
            <w:pPr>
              <w:widowControl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42755D" w:rsidRPr="00AA6F98" w:rsidTr="008F4401">
        <w:trPr>
          <w:trHeight w:val="20"/>
        </w:trPr>
        <w:tc>
          <w:tcPr>
            <w:tcW w:w="3228" w:type="dxa"/>
            <w:shd w:val="clear" w:color="auto" w:fill="CCECFF"/>
            <w:vAlign w:val="center"/>
          </w:tcPr>
          <w:p w:rsidR="0042755D" w:rsidRPr="00AA6F98" w:rsidRDefault="0042755D" w:rsidP="00AA6F98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A6F98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42755D" w:rsidRPr="00AA6F98" w:rsidRDefault="0042755D" w:rsidP="00AA6F98">
            <w:pPr>
              <w:widowControl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42755D" w:rsidRPr="00AA6F98" w:rsidRDefault="0042755D" w:rsidP="00AA6F98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42755D" w:rsidRPr="00AA6F98" w:rsidRDefault="0042755D" w:rsidP="00AA6F98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AA6F98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p w:rsidR="0042755D" w:rsidRPr="00AA6F98" w:rsidRDefault="0042755D" w:rsidP="00AA6F98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61"/>
        <w:gridCol w:w="6535"/>
      </w:tblGrid>
      <w:tr w:rsidR="0042755D" w:rsidRPr="00AA6F98" w:rsidTr="008F4401">
        <w:trPr>
          <w:trHeight w:val="20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CCECFF"/>
            <w:vAlign w:val="center"/>
          </w:tcPr>
          <w:p w:rsidR="0042755D" w:rsidRPr="00AA6F98" w:rsidRDefault="0042755D" w:rsidP="00AA6F98">
            <w:pPr>
              <w:widowControl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A6F98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CCECFF"/>
            <w:vAlign w:val="center"/>
          </w:tcPr>
          <w:p w:rsidR="0042755D" w:rsidRPr="00AA6F98" w:rsidRDefault="0042755D" w:rsidP="00AA6F98">
            <w:pPr>
              <w:widowControl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A6F98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Izdajatelj menice</w:t>
            </w:r>
          </w:p>
          <w:p w:rsidR="0042755D" w:rsidRPr="00AA6F98" w:rsidRDefault="0042755D" w:rsidP="00AA6F98">
            <w:pPr>
              <w:widowControl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A6F98">
              <w:rPr>
                <w:rFonts w:ascii="Arial Narrow" w:eastAsia="Calibri" w:hAnsi="Arial Narrow"/>
                <w:i/>
                <w:noProof w:val="0"/>
                <w:color w:val="auto"/>
                <w:sz w:val="22"/>
                <w:szCs w:val="22"/>
                <w:lang w:eastAsia="en-US"/>
              </w:rPr>
              <w:t>(podpis in žig)</w:t>
            </w:r>
          </w:p>
        </w:tc>
      </w:tr>
      <w:tr w:rsidR="0042755D" w:rsidRPr="00AA6F98" w:rsidTr="008F4401">
        <w:trPr>
          <w:trHeight w:val="20"/>
        </w:trPr>
        <w:tc>
          <w:tcPr>
            <w:tcW w:w="3226" w:type="dxa"/>
            <w:shd w:val="clear" w:color="auto" w:fill="auto"/>
            <w:vAlign w:val="center"/>
          </w:tcPr>
          <w:p w:rsidR="0042755D" w:rsidRDefault="0042755D" w:rsidP="00AA6F98">
            <w:pPr>
              <w:widowControl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</w:p>
          <w:p w:rsidR="0042755D" w:rsidRPr="00AA6F98" w:rsidRDefault="0042755D" w:rsidP="00AA6F98">
            <w:pPr>
              <w:widowControl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:rsidR="0042755D" w:rsidRPr="00AA6F98" w:rsidRDefault="0042755D" w:rsidP="00AA6F98">
            <w:pPr>
              <w:widowControl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42755D" w:rsidRPr="00AA6F98" w:rsidRDefault="0042755D" w:rsidP="00AA6F98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42755D" w:rsidRPr="00AA6F98" w:rsidRDefault="0042755D" w:rsidP="00AA6F98">
      <w:pPr>
        <w:widowControl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42755D" w:rsidRPr="00AA6F98" w:rsidRDefault="0042755D" w:rsidP="0080711C">
      <w:pPr>
        <w:widowControl/>
        <w:jc w:val="both"/>
        <w:rPr>
          <w:rFonts w:ascii="Arial Narrow" w:eastAsia="Calibri" w:hAnsi="Arial Narrow" w:cs="Arial"/>
          <w:noProof w:val="0"/>
          <w:sz w:val="22"/>
          <w:szCs w:val="22"/>
          <w:lang w:eastAsia="en-US"/>
        </w:rPr>
      </w:pPr>
    </w:p>
    <w:p w:rsidR="0042755D" w:rsidRPr="00AA6F98" w:rsidRDefault="0042755D" w:rsidP="0080711C">
      <w:pPr>
        <w:widowControl/>
        <w:jc w:val="both"/>
        <w:rPr>
          <w:rFonts w:ascii="Arial Narrow" w:eastAsia="Calibri" w:hAnsi="Arial Narrow" w:cs="Arial"/>
          <w:noProof w:val="0"/>
          <w:sz w:val="22"/>
          <w:szCs w:val="22"/>
          <w:lang w:eastAsia="en-US"/>
        </w:rPr>
      </w:pPr>
    </w:p>
    <w:p w:rsidR="0042755D" w:rsidRPr="00AA6F98" w:rsidRDefault="0042755D" w:rsidP="0080711C">
      <w:pPr>
        <w:widowControl/>
        <w:jc w:val="both"/>
        <w:rPr>
          <w:rFonts w:ascii="Arial Narrow" w:eastAsia="Calibri" w:hAnsi="Arial Narrow" w:cs="Arial"/>
          <w:noProof w:val="0"/>
          <w:sz w:val="22"/>
          <w:szCs w:val="22"/>
          <w:lang w:eastAsia="en-US"/>
        </w:rPr>
      </w:pPr>
    </w:p>
    <w:p w:rsidR="0042755D" w:rsidRPr="00AA6F98" w:rsidRDefault="0042755D" w:rsidP="0080711C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AA6F98">
        <w:rPr>
          <w:rFonts w:ascii="Arial Narrow" w:eastAsia="Calibri" w:hAnsi="Arial Narrow" w:cs="Arial"/>
          <w:noProof w:val="0"/>
          <w:sz w:val="22"/>
          <w:szCs w:val="22"/>
          <w:lang w:eastAsia="en-US"/>
        </w:rPr>
        <w:t>Pooblastitelj:</w:t>
      </w:r>
      <w:r w:rsidRPr="00AA6F98">
        <w:rPr>
          <w:rFonts w:ascii="Arial Narrow" w:eastAsia="Calibri" w:hAnsi="Arial Narrow" w:cs="Arial"/>
          <w:noProof w:val="0"/>
          <w:sz w:val="22"/>
          <w:szCs w:val="22"/>
          <w:lang w:eastAsia="en-US"/>
        </w:rPr>
        <w:tab/>
      </w:r>
      <w:r w:rsidRPr="00AA6F98">
        <w:rPr>
          <w:rFonts w:ascii="Arial Narrow" w:eastAsia="Calibri" w:hAnsi="Arial Narrow" w:cs="Arial"/>
          <w:noProof w:val="0"/>
          <w:sz w:val="22"/>
          <w:szCs w:val="22"/>
          <w:lang w:eastAsia="en-US"/>
        </w:rPr>
        <w:tab/>
      </w:r>
      <w:r w:rsidRPr="00AA6F98">
        <w:rPr>
          <w:rFonts w:ascii="Arial Narrow" w:eastAsia="Calibri" w:hAnsi="Arial Narrow" w:cs="Arial"/>
          <w:noProof w:val="0"/>
          <w:sz w:val="22"/>
          <w:szCs w:val="22"/>
          <w:lang w:eastAsia="en-US"/>
        </w:rPr>
        <w:tab/>
      </w:r>
      <w:r w:rsidRPr="00AA6F98">
        <w:rPr>
          <w:rFonts w:ascii="Arial Narrow" w:eastAsia="Calibri" w:hAnsi="Arial Narrow" w:cs="Arial"/>
          <w:b/>
          <w:bCs/>
          <w:noProof w:val="0"/>
          <w:sz w:val="22"/>
          <w:szCs w:val="22"/>
          <w:lang w:eastAsia="en-US"/>
        </w:rPr>
        <w:tab/>
      </w:r>
      <w:r w:rsidRPr="00AA6F98">
        <w:rPr>
          <w:rFonts w:ascii="Arial Narrow" w:eastAsia="Calibri" w:hAnsi="Arial Narrow" w:cs="Arial"/>
          <w:b/>
          <w:bCs/>
          <w:noProof w:val="0"/>
          <w:sz w:val="22"/>
          <w:szCs w:val="22"/>
          <w:lang w:eastAsia="en-US"/>
        </w:rPr>
        <w:tab/>
      </w:r>
      <w:r w:rsidRPr="00AA6F98">
        <w:rPr>
          <w:rFonts w:ascii="Arial Narrow" w:eastAsia="Calibri" w:hAnsi="Arial Narrow" w:cs="Arial"/>
          <w:bCs/>
          <w:noProof w:val="0"/>
          <w:sz w:val="22"/>
          <w:szCs w:val="22"/>
          <w:lang w:eastAsia="en-US"/>
        </w:rPr>
        <w:t xml:space="preserve">V/na </w:t>
      </w:r>
      <w:r w:rsidRPr="00AA6F98">
        <w:rPr>
          <w:rFonts w:ascii="Arial Narrow" w:eastAsia="Calibri" w:hAnsi="Arial Narrow" w:cs="Arial"/>
          <w:bCs/>
          <w:noProof w:val="0"/>
          <w:sz w:val="22"/>
          <w:szCs w:val="22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5" w:name="Text11"/>
      <w:r w:rsidRPr="00AA6F98">
        <w:rPr>
          <w:rFonts w:ascii="Arial Narrow" w:eastAsia="Calibri" w:hAnsi="Arial Narrow" w:cs="Arial"/>
          <w:bCs/>
          <w:noProof w:val="0"/>
          <w:sz w:val="22"/>
          <w:szCs w:val="22"/>
          <w:lang w:eastAsia="en-US"/>
        </w:rPr>
        <w:instrText xml:space="preserve"> FORMTEXT </w:instrText>
      </w:r>
      <w:r w:rsidRPr="00AA6F98">
        <w:rPr>
          <w:rFonts w:ascii="Arial Narrow" w:eastAsia="Calibri" w:hAnsi="Arial Narrow" w:cs="Arial"/>
          <w:bCs/>
          <w:noProof w:val="0"/>
          <w:sz w:val="22"/>
          <w:szCs w:val="22"/>
          <w:lang w:eastAsia="en-US"/>
        </w:rPr>
      </w:r>
      <w:r w:rsidRPr="00AA6F98">
        <w:rPr>
          <w:rFonts w:ascii="Arial Narrow" w:eastAsia="Calibri" w:hAnsi="Arial Narrow" w:cs="Arial"/>
          <w:bCs/>
          <w:noProof w:val="0"/>
          <w:sz w:val="22"/>
          <w:szCs w:val="22"/>
          <w:lang w:eastAsia="en-US"/>
        </w:rPr>
        <w:fldChar w:fldCharType="separate"/>
      </w:r>
      <w:r w:rsidRPr="00AA6F98">
        <w:rPr>
          <w:rFonts w:ascii="Arial Narrow" w:eastAsia="Calibri" w:hAnsi="Arial Narrow" w:cs="Arial"/>
          <w:bCs/>
          <w:sz w:val="22"/>
          <w:szCs w:val="22"/>
          <w:lang w:eastAsia="en-US"/>
        </w:rPr>
        <w:t> </w:t>
      </w:r>
      <w:r w:rsidRPr="00AA6F98">
        <w:rPr>
          <w:rFonts w:ascii="Arial Narrow" w:eastAsia="Calibri" w:hAnsi="Arial Narrow" w:cs="Arial"/>
          <w:bCs/>
          <w:sz w:val="22"/>
          <w:szCs w:val="22"/>
          <w:lang w:eastAsia="en-US"/>
        </w:rPr>
        <w:t> </w:t>
      </w:r>
      <w:r w:rsidRPr="00AA6F98">
        <w:rPr>
          <w:rFonts w:ascii="Arial Narrow" w:eastAsia="Calibri" w:hAnsi="Arial Narrow" w:cs="Arial"/>
          <w:bCs/>
          <w:sz w:val="22"/>
          <w:szCs w:val="22"/>
          <w:lang w:eastAsia="en-US"/>
        </w:rPr>
        <w:t> </w:t>
      </w:r>
      <w:r w:rsidRPr="00AA6F98">
        <w:rPr>
          <w:rFonts w:ascii="Arial Narrow" w:eastAsia="Calibri" w:hAnsi="Arial Narrow" w:cs="Arial"/>
          <w:bCs/>
          <w:sz w:val="22"/>
          <w:szCs w:val="22"/>
          <w:lang w:eastAsia="en-US"/>
        </w:rPr>
        <w:t> </w:t>
      </w:r>
      <w:r w:rsidRPr="00AA6F9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A6F9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A6F9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A6F98">
        <w:rPr>
          <w:rFonts w:ascii="Arial Narrow" w:eastAsia="Calibri" w:hAnsi="Arial Narrow" w:cs="Arial"/>
          <w:bCs/>
          <w:sz w:val="22"/>
          <w:szCs w:val="22"/>
          <w:lang w:eastAsia="en-US"/>
        </w:rPr>
        <w:t> </w:t>
      </w:r>
      <w:r w:rsidRPr="00AA6F98">
        <w:rPr>
          <w:rFonts w:ascii="Arial Narrow" w:eastAsia="Calibri" w:hAnsi="Arial Narrow" w:cs="Arial"/>
          <w:bCs/>
          <w:noProof w:val="0"/>
          <w:sz w:val="22"/>
          <w:szCs w:val="22"/>
          <w:lang w:eastAsia="en-US"/>
        </w:rPr>
        <w:fldChar w:fldCharType="end"/>
      </w:r>
      <w:bookmarkEnd w:id="5"/>
      <w:r w:rsidRPr="00AA6F98">
        <w:rPr>
          <w:rFonts w:ascii="Arial Narrow" w:eastAsia="Calibri" w:hAnsi="Arial Narrow" w:cs="Arial"/>
          <w:bCs/>
          <w:noProof w:val="0"/>
          <w:sz w:val="22"/>
          <w:szCs w:val="22"/>
          <w:lang w:eastAsia="en-US"/>
        </w:rPr>
        <w:t xml:space="preserve">, dne </w:t>
      </w:r>
      <w:r w:rsidRPr="00AA6F98">
        <w:rPr>
          <w:rFonts w:ascii="Arial Narrow" w:eastAsia="Calibri" w:hAnsi="Arial Narrow" w:cs="Arial"/>
          <w:bCs/>
          <w:noProof w:val="0"/>
          <w:sz w:val="22"/>
          <w:szCs w:val="22"/>
          <w:lang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6" w:name="Text21"/>
      <w:r w:rsidRPr="00AA6F98">
        <w:rPr>
          <w:rFonts w:ascii="Arial Narrow" w:eastAsia="Calibri" w:hAnsi="Arial Narrow" w:cs="Arial"/>
          <w:bCs/>
          <w:noProof w:val="0"/>
          <w:sz w:val="22"/>
          <w:szCs w:val="22"/>
          <w:lang w:eastAsia="en-US"/>
        </w:rPr>
        <w:instrText xml:space="preserve"> FORMTEXT </w:instrText>
      </w:r>
      <w:r w:rsidRPr="00AA6F98">
        <w:rPr>
          <w:rFonts w:ascii="Arial Narrow" w:eastAsia="Calibri" w:hAnsi="Arial Narrow" w:cs="Arial"/>
          <w:bCs/>
          <w:noProof w:val="0"/>
          <w:sz w:val="22"/>
          <w:szCs w:val="22"/>
          <w:lang w:eastAsia="en-US"/>
        </w:rPr>
      </w:r>
      <w:r w:rsidRPr="00AA6F98">
        <w:rPr>
          <w:rFonts w:ascii="Arial Narrow" w:eastAsia="Calibri" w:hAnsi="Arial Narrow" w:cs="Arial"/>
          <w:bCs/>
          <w:noProof w:val="0"/>
          <w:sz w:val="22"/>
          <w:szCs w:val="22"/>
          <w:lang w:eastAsia="en-US"/>
        </w:rPr>
        <w:fldChar w:fldCharType="separate"/>
      </w:r>
      <w:r w:rsidRPr="00AA6F98">
        <w:rPr>
          <w:rFonts w:ascii="Arial Narrow" w:eastAsia="Calibri" w:hAnsi="Arial Narrow" w:cs="Arial"/>
          <w:bCs/>
          <w:sz w:val="22"/>
          <w:szCs w:val="22"/>
          <w:lang w:eastAsia="en-US"/>
        </w:rPr>
        <w:t> </w:t>
      </w:r>
      <w:r w:rsidRPr="00AA6F98">
        <w:rPr>
          <w:rFonts w:ascii="Arial Narrow" w:eastAsia="Calibri" w:hAnsi="Arial Narrow" w:cs="Arial"/>
          <w:bCs/>
          <w:sz w:val="22"/>
          <w:szCs w:val="22"/>
          <w:lang w:eastAsia="en-US"/>
        </w:rPr>
        <w:t> </w:t>
      </w:r>
      <w:r w:rsidRPr="00AA6F98">
        <w:rPr>
          <w:rFonts w:ascii="Arial Narrow" w:eastAsia="Calibri" w:hAnsi="Arial Narrow" w:cs="Arial"/>
          <w:bCs/>
          <w:sz w:val="22"/>
          <w:szCs w:val="22"/>
          <w:lang w:eastAsia="en-US"/>
        </w:rPr>
        <w:t> </w:t>
      </w:r>
      <w:r w:rsidRPr="00AA6F98">
        <w:rPr>
          <w:rFonts w:ascii="Arial Narrow" w:eastAsia="Calibri" w:hAnsi="Arial Narrow" w:cs="Arial"/>
          <w:bCs/>
          <w:sz w:val="22"/>
          <w:szCs w:val="22"/>
          <w:lang w:eastAsia="en-US"/>
        </w:rPr>
        <w:t> </w:t>
      </w:r>
      <w:r w:rsidRPr="00AA6F9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A6F98">
        <w:rPr>
          <w:rFonts w:ascii="Arial Narrow" w:eastAsia="Calibri" w:hAnsi="Arial Narrow" w:cs="Arial"/>
          <w:bCs/>
          <w:sz w:val="22"/>
          <w:szCs w:val="22"/>
          <w:lang w:eastAsia="en-US"/>
        </w:rPr>
        <w:t> </w:t>
      </w:r>
      <w:r w:rsidRPr="00AA6F98">
        <w:rPr>
          <w:rFonts w:ascii="Arial Narrow" w:eastAsia="Calibri" w:hAnsi="Arial Narrow" w:cs="Arial"/>
          <w:bCs/>
          <w:noProof w:val="0"/>
          <w:sz w:val="22"/>
          <w:szCs w:val="22"/>
          <w:lang w:eastAsia="en-US"/>
        </w:rPr>
        <w:fldChar w:fldCharType="end"/>
      </w:r>
      <w:bookmarkEnd w:id="6"/>
    </w:p>
    <w:p w:rsidR="0042755D" w:rsidRPr="003C63AE" w:rsidRDefault="0042755D" w:rsidP="003C63AE">
      <w:pPr>
        <w:widowControl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42755D" w:rsidRPr="003C63AE" w:rsidRDefault="0042755D" w:rsidP="003C63AE">
      <w:pPr>
        <w:widowControl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3C63A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3C63A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3C63A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3C63A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3C63A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3C63A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  <w:t>Ime in priimek:</w:t>
      </w:r>
    </w:p>
    <w:p w:rsidR="0042755D" w:rsidRPr="003C63AE" w:rsidRDefault="0042755D" w:rsidP="003C63AE">
      <w:pPr>
        <w:widowControl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42755D" w:rsidRPr="003C63AE" w:rsidRDefault="0042755D" w:rsidP="003C63AE">
      <w:pPr>
        <w:widowControl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3C63A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3C63A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3C63A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3C63A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3C63A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3C63A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  <w:t>Podpis:</w:t>
      </w:r>
    </w:p>
    <w:p w:rsidR="00827CBB" w:rsidRDefault="00827CBB" w:rsidP="003C63AE">
      <w:pPr>
        <w:widowControl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6B6529" w:rsidRDefault="006B6529" w:rsidP="003C63AE">
      <w:pPr>
        <w:widowControl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Priloga: </w:t>
      </w:r>
    </w:p>
    <w:p w:rsidR="006B6529" w:rsidRPr="006D6108" w:rsidRDefault="006B6529" w:rsidP="006D6108">
      <w:pPr>
        <w:pStyle w:val="ListParagraph"/>
        <w:widowControl/>
        <w:numPr>
          <w:ilvl w:val="0"/>
          <w:numId w:val="2"/>
        </w:numP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bianco menica za resnost ponudbe, podpisana in žigosana</w:t>
      </w:r>
    </w:p>
    <w:sectPr w:rsidR="006B6529" w:rsidRPr="006D6108" w:rsidSect="0080711C">
      <w:headerReference w:type="default" r:id="rId7"/>
      <w:footerReference w:type="default" r:id="rId8"/>
      <w:pgSz w:w="11906" w:h="16838"/>
      <w:pgMar w:top="167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02C" w:rsidRDefault="0010402C" w:rsidP="0080711C">
      <w:r>
        <w:separator/>
      </w:r>
    </w:p>
  </w:endnote>
  <w:endnote w:type="continuationSeparator" w:id="0">
    <w:p w:rsidR="0010402C" w:rsidRDefault="0010402C" w:rsidP="00807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8"/>
        <w:szCs w:val="18"/>
      </w:rPr>
      <w:id w:val="-1356882650"/>
      <w:docPartObj>
        <w:docPartGallery w:val="Page Numbers (Bottom of Page)"/>
        <w:docPartUnique/>
      </w:docPartObj>
    </w:sdtPr>
    <w:sdtEndPr/>
    <w:sdtContent>
      <w:p w:rsidR="00A04678" w:rsidRPr="00A04678" w:rsidRDefault="006A1837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A04678">
          <w:rPr>
            <w:rFonts w:ascii="Arial" w:hAnsi="Arial" w:cs="Arial"/>
            <w:sz w:val="18"/>
            <w:szCs w:val="18"/>
          </w:rPr>
          <w:fldChar w:fldCharType="begin"/>
        </w:r>
        <w:r w:rsidR="00A04678" w:rsidRPr="00A04678">
          <w:rPr>
            <w:rFonts w:ascii="Arial" w:hAnsi="Arial" w:cs="Arial"/>
            <w:sz w:val="18"/>
            <w:szCs w:val="18"/>
          </w:rPr>
          <w:instrText>PAGE   \* MERGEFORMAT</w:instrText>
        </w:r>
        <w:r w:rsidRPr="00A04678">
          <w:rPr>
            <w:rFonts w:ascii="Arial" w:hAnsi="Arial" w:cs="Arial"/>
            <w:sz w:val="18"/>
            <w:szCs w:val="18"/>
          </w:rPr>
          <w:fldChar w:fldCharType="separate"/>
        </w:r>
        <w:r w:rsidR="006D676E">
          <w:rPr>
            <w:rFonts w:ascii="Arial" w:hAnsi="Arial" w:cs="Arial"/>
            <w:sz w:val="18"/>
            <w:szCs w:val="18"/>
          </w:rPr>
          <w:t>2</w:t>
        </w:r>
        <w:r w:rsidRPr="00A04678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277867" w:rsidRPr="00A04678" w:rsidRDefault="00277867">
    <w:pPr>
      <w:pStyle w:val="Foo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02C" w:rsidRDefault="0010402C" w:rsidP="0080711C">
      <w:r>
        <w:separator/>
      </w:r>
    </w:p>
  </w:footnote>
  <w:footnote w:type="continuationSeparator" w:id="0">
    <w:p w:rsidR="0010402C" w:rsidRDefault="0010402C" w:rsidP="00807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D98" w:rsidRDefault="00E66D98" w:rsidP="00E66D98">
    <w:pPr>
      <w:rPr>
        <w:rFonts w:ascii="Arial Narrow" w:hAnsi="Arial Narrow" w:cs="Arial"/>
        <w:b/>
        <w:bCs/>
        <w:color w:val="auto"/>
      </w:rPr>
    </w:pPr>
    <w:r w:rsidRPr="00882808">
      <w:rPr>
        <w:rFonts w:ascii="Arial Narrow" w:hAnsi="Arial Narrow" w:cs="Arial"/>
        <w:b/>
        <w:bCs/>
        <w:color w:val="auto"/>
      </w:rPr>
      <w:t>RAZPISNA DOKUMENTACIJA</w:t>
    </w:r>
  </w:p>
  <w:p w:rsidR="00E66D98" w:rsidRDefault="00E66D98" w:rsidP="00E66D98">
    <w:pPr>
      <w:ind w:left="720"/>
      <w:jc w:val="right"/>
      <w:rPr>
        <w:rFonts w:ascii="Arial Narrow" w:hAnsi="Arial Narrow" w:cs="Arial"/>
        <w:b/>
        <w:color w:val="auto"/>
        <w:bdr w:val="single" w:sz="4" w:space="0" w:color="auto"/>
      </w:rPr>
    </w:pPr>
    <w:r w:rsidRPr="0090210A">
      <w:rPr>
        <w:rFonts w:ascii="Arial Narrow" w:hAnsi="Arial Narrow" w:cs="Arial"/>
        <w:b/>
        <w:color w:val="auto"/>
        <w:bdr w:val="single" w:sz="4" w:space="0" w:color="auto"/>
      </w:rPr>
      <w:t xml:space="preserve"> </w:t>
    </w:r>
    <w:r>
      <w:rPr>
        <w:rFonts w:ascii="Arial Narrow" w:hAnsi="Arial Narrow" w:cs="Arial"/>
        <w:b/>
        <w:color w:val="auto"/>
        <w:bdr w:val="single" w:sz="4" w:space="0" w:color="auto"/>
      </w:rPr>
      <w:t>OBR 6</w:t>
    </w:r>
  </w:p>
  <w:p w:rsidR="00E66D98" w:rsidRDefault="00E66D98" w:rsidP="00E66D98">
    <w:pPr>
      <w:pBdr>
        <w:bottom w:val="single" w:sz="4" w:space="1" w:color="auto"/>
      </w:pBdr>
      <w:rPr>
        <w:rFonts w:ascii="Arial Narrow" w:hAnsi="Arial Narrow" w:cs="Arial"/>
        <w:bCs/>
        <w:color w:val="auto"/>
      </w:rPr>
    </w:pPr>
    <w:r w:rsidRPr="00882808">
      <w:rPr>
        <w:rFonts w:ascii="Arial Narrow" w:hAnsi="Arial Narrow" w:cs="Arial"/>
        <w:bCs/>
        <w:color w:val="auto"/>
      </w:rPr>
      <w:t>DIJAŠKI IN ŠTUDENTSKI DOM GIMNAZIJE,</w:t>
    </w:r>
    <w:r w:rsidRPr="00882808">
      <w:rPr>
        <w:rFonts w:ascii="Arial Narrow" w:hAnsi="Arial Narrow" w:cs="Arial"/>
        <w:bCs/>
        <w:color w:val="auto"/>
      </w:rPr>
      <w:br/>
      <w:t>ELEKTRO IN POMORSKE ŠOLE PIRAN</w:t>
    </w:r>
  </w:p>
  <w:p w:rsidR="0080711C" w:rsidRPr="00CA0F7C" w:rsidRDefault="0080711C" w:rsidP="00E66D98">
    <w:pPr>
      <w:rPr>
        <w:rFonts w:ascii="Arial Narrow" w:hAnsi="Arial Narrow" w:cs="Arial"/>
        <w:b/>
        <w:color w:val="aut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C072ED"/>
    <w:multiLevelType w:val="hybridMultilevel"/>
    <w:tmpl w:val="2CBC85C8"/>
    <w:lvl w:ilvl="0" w:tplc="1FB2710A">
      <w:start w:val="19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orut">
    <w15:presenceInfo w15:providerId="None" w15:userId="Boru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11C"/>
    <w:rsid w:val="0000676F"/>
    <w:rsid w:val="000F6E8E"/>
    <w:rsid w:val="0010402C"/>
    <w:rsid w:val="00270607"/>
    <w:rsid w:val="00277867"/>
    <w:rsid w:val="003C63AE"/>
    <w:rsid w:val="0042755D"/>
    <w:rsid w:val="00505ECB"/>
    <w:rsid w:val="0064437B"/>
    <w:rsid w:val="0068683B"/>
    <w:rsid w:val="006A1837"/>
    <w:rsid w:val="006B6529"/>
    <w:rsid w:val="006D6108"/>
    <w:rsid w:val="006D676E"/>
    <w:rsid w:val="0080711C"/>
    <w:rsid w:val="00827CBB"/>
    <w:rsid w:val="008F4401"/>
    <w:rsid w:val="009544D4"/>
    <w:rsid w:val="00A04678"/>
    <w:rsid w:val="00A128E3"/>
    <w:rsid w:val="00AA6F98"/>
    <w:rsid w:val="00C01E32"/>
    <w:rsid w:val="00C1543C"/>
    <w:rsid w:val="00C8159E"/>
    <w:rsid w:val="00DC545E"/>
    <w:rsid w:val="00DC6F44"/>
    <w:rsid w:val="00DE20B0"/>
    <w:rsid w:val="00DF197C"/>
    <w:rsid w:val="00E65B92"/>
    <w:rsid w:val="00E66D98"/>
    <w:rsid w:val="00EF7007"/>
    <w:rsid w:val="00F7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B48008-23B7-482B-824B-3BAEA19EC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1C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0711C"/>
    <w:rPr>
      <w:rFonts w:ascii="Arial" w:hAnsi="Arial" w:cs="Arial"/>
      <w:sz w:val="22"/>
    </w:rPr>
  </w:style>
  <w:style w:type="character" w:customStyle="1" w:styleId="BodyTextChar">
    <w:name w:val="Body Text Char"/>
    <w:basedOn w:val="DefaultParagraphFont"/>
    <w:link w:val="BodyText"/>
    <w:rsid w:val="0080711C"/>
    <w:rPr>
      <w:rFonts w:ascii="Arial" w:eastAsia="Times New Roman" w:hAnsi="Arial" w:cs="Arial"/>
      <w:noProof/>
      <w:color w:val="000000"/>
      <w:szCs w:val="20"/>
      <w:lang w:eastAsia="sl-SI"/>
    </w:rPr>
  </w:style>
  <w:style w:type="paragraph" w:styleId="Header">
    <w:name w:val="header"/>
    <w:aliases w:val="E-PVO-glava,body txt"/>
    <w:basedOn w:val="Normal"/>
    <w:link w:val="HeaderChar"/>
    <w:rsid w:val="0080711C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E-PVO-glava Char,body txt Char"/>
    <w:basedOn w:val="DefaultParagraphFont"/>
    <w:link w:val="Header"/>
    <w:rsid w:val="0080711C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8071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711C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table" w:styleId="TableGrid">
    <w:name w:val="Table Grid"/>
    <w:basedOn w:val="TableNormal"/>
    <w:uiPriority w:val="59"/>
    <w:rsid w:val="00270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54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45E"/>
    <w:rPr>
      <w:rFonts w:ascii="Tahoma" w:eastAsia="Times New Roman" w:hAnsi="Tahoma" w:cs="Tahoma"/>
      <w:noProof/>
      <w:color w:val="000000"/>
      <w:sz w:val="16"/>
      <w:szCs w:val="16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0067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676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676F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67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676F"/>
    <w:rPr>
      <w:rFonts w:ascii="Times New Roman" w:eastAsia="Times New Roman" w:hAnsi="Times New Roman" w:cs="Times New Roman"/>
      <w:b/>
      <w:bCs/>
      <w:noProof/>
      <w:color w:val="00000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3C63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6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Maca Pibernik Potočnik</dc:creator>
  <cp:lastModifiedBy>Borut</cp:lastModifiedBy>
  <cp:revision>5</cp:revision>
  <dcterms:created xsi:type="dcterms:W3CDTF">2016-05-10T10:41:00Z</dcterms:created>
  <dcterms:modified xsi:type="dcterms:W3CDTF">2016-05-14T10:31:00Z</dcterms:modified>
</cp:coreProperties>
</file>