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559FB" w14:textId="5EBB8C47" w:rsidR="005E7171" w:rsidRPr="00E45E64" w:rsidRDefault="005E7171" w:rsidP="005E7171">
      <w:pPr>
        <w:contextualSpacing/>
        <w:rPr>
          <w:rFonts w:cs="Arial"/>
          <w:sz w:val="20"/>
          <w:szCs w:val="20"/>
        </w:rPr>
      </w:pPr>
      <w:r w:rsidRPr="00E45E64">
        <w:rPr>
          <w:rFonts w:cs="Arial"/>
          <w:sz w:val="20"/>
          <w:szCs w:val="20"/>
        </w:rPr>
        <w:t xml:space="preserve">Številka: </w:t>
      </w:r>
      <w:r w:rsidR="004F363D" w:rsidRPr="00E45E64">
        <w:rPr>
          <w:rFonts w:cs="Arial"/>
          <w:sz w:val="20"/>
          <w:szCs w:val="20"/>
        </w:rPr>
        <w:t>410-8</w:t>
      </w:r>
      <w:r w:rsidR="002C348A" w:rsidRPr="00E45E64">
        <w:rPr>
          <w:rFonts w:cs="Arial"/>
          <w:sz w:val="20"/>
          <w:szCs w:val="20"/>
        </w:rPr>
        <w:t>/2016-4</w:t>
      </w:r>
    </w:p>
    <w:p w14:paraId="7919DB28" w14:textId="74C57E6A" w:rsidR="005E7171" w:rsidRPr="00E45E64" w:rsidRDefault="007230D7" w:rsidP="005E7171">
      <w:pPr>
        <w:contextualSpacing/>
        <w:rPr>
          <w:rFonts w:cs="Arial"/>
          <w:sz w:val="20"/>
          <w:szCs w:val="20"/>
        </w:rPr>
      </w:pPr>
      <w:r w:rsidRPr="00E45E64">
        <w:rPr>
          <w:rFonts w:cs="Arial"/>
          <w:sz w:val="20"/>
          <w:szCs w:val="20"/>
        </w:rPr>
        <w:t xml:space="preserve">Datum: </w:t>
      </w:r>
      <w:r w:rsidR="004F363D" w:rsidRPr="00E45E64">
        <w:rPr>
          <w:rFonts w:cs="Arial"/>
          <w:sz w:val="20"/>
          <w:szCs w:val="20"/>
        </w:rPr>
        <w:t>18.7.2016</w:t>
      </w:r>
    </w:p>
    <w:p w14:paraId="6FF979BA" w14:textId="77777777" w:rsidR="005E7171" w:rsidRPr="00E45E64" w:rsidRDefault="005E7171" w:rsidP="005E7171">
      <w:pPr>
        <w:contextualSpacing/>
        <w:rPr>
          <w:rFonts w:cs="Arial"/>
          <w:sz w:val="20"/>
          <w:szCs w:val="20"/>
        </w:rPr>
      </w:pPr>
    </w:p>
    <w:p w14:paraId="50BFB97F" w14:textId="77777777" w:rsidR="005E7171" w:rsidRPr="00E45E64" w:rsidRDefault="005E7171" w:rsidP="005E7171">
      <w:pPr>
        <w:contextualSpacing/>
        <w:rPr>
          <w:rFonts w:cs="Arial"/>
          <w:sz w:val="20"/>
          <w:szCs w:val="20"/>
        </w:rPr>
      </w:pPr>
    </w:p>
    <w:p w14:paraId="663C30C0" w14:textId="77777777" w:rsidR="005E7171" w:rsidRPr="00E45E64" w:rsidRDefault="005E7171" w:rsidP="005E7171">
      <w:pPr>
        <w:tabs>
          <w:tab w:val="left" w:pos="989"/>
        </w:tabs>
        <w:contextualSpacing/>
        <w:rPr>
          <w:rFonts w:cs="Arial"/>
          <w:sz w:val="20"/>
          <w:szCs w:val="20"/>
        </w:rPr>
      </w:pPr>
    </w:p>
    <w:p w14:paraId="2E271A01" w14:textId="77777777" w:rsidR="005E7171" w:rsidRPr="00E45E64" w:rsidRDefault="005E7171" w:rsidP="005E7171">
      <w:pPr>
        <w:contextualSpacing/>
        <w:rPr>
          <w:rFonts w:cs="Arial"/>
          <w:sz w:val="20"/>
          <w:szCs w:val="20"/>
        </w:rPr>
      </w:pPr>
    </w:p>
    <w:p w14:paraId="2D1D738D" w14:textId="77777777" w:rsidR="005E7171" w:rsidRPr="00E45E64" w:rsidRDefault="005E7171" w:rsidP="005E7171">
      <w:pPr>
        <w:contextualSpacing/>
        <w:rPr>
          <w:rFonts w:cs="Arial"/>
          <w:sz w:val="20"/>
          <w:szCs w:val="20"/>
        </w:rPr>
      </w:pPr>
    </w:p>
    <w:p w14:paraId="5DE6C43C" w14:textId="77777777" w:rsidR="005E7171" w:rsidRPr="00E45E64" w:rsidRDefault="005E7171" w:rsidP="005E7171">
      <w:pPr>
        <w:contextualSpacing/>
        <w:rPr>
          <w:rFonts w:cs="Arial"/>
          <w:sz w:val="20"/>
          <w:szCs w:val="20"/>
        </w:rPr>
      </w:pPr>
    </w:p>
    <w:p w14:paraId="79030DBB" w14:textId="77777777" w:rsidR="005E7171" w:rsidRPr="00E45E64" w:rsidRDefault="005E7171" w:rsidP="005E7171">
      <w:pPr>
        <w:contextualSpacing/>
        <w:rPr>
          <w:rFonts w:cs="Arial"/>
          <w:sz w:val="20"/>
          <w:szCs w:val="20"/>
        </w:rPr>
      </w:pPr>
    </w:p>
    <w:p w14:paraId="0532BA45" w14:textId="77777777" w:rsidR="005E7171" w:rsidRPr="00E45E64" w:rsidRDefault="005E7171" w:rsidP="005E7171">
      <w:pPr>
        <w:contextualSpacing/>
        <w:rPr>
          <w:rFonts w:cs="Arial"/>
          <w:sz w:val="20"/>
          <w:szCs w:val="20"/>
        </w:rPr>
      </w:pPr>
    </w:p>
    <w:p w14:paraId="06209BF2" w14:textId="2B9BC25A" w:rsidR="005E7171" w:rsidRPr="00E45E64" w:rsidRDefault="00E65EE1" w:rsidP="00E65EE1">
      <w:pPr>
        <w:tabs>
          <w:tab w:val="left" w:pos="7024"/>
        </w:tabs>
        <w:contextualSpacing/>
        <w:rPr>
          <w:rFonts w:cs="Arial"/>
          <w:sz w:val="20"/>
          <w:szCs w:val="20"/>
        </w:rPr>
      </w:pPr>
      <w:r w:rsidRPr="00E45E64">
        <w:rPr>
          <w:rFonts w:cs="Arial"/>
          <w:sz w:val="20"/>
          <w:szCs w:val="20"/>
        </w:rPr>
        <w:tab/>
      </w:r>
    </w:p>
    <w:p w14:paraId="2C0B5334" w14:textId="77777777" w:rsidR="005E7171" w:rsidRPr="00E45E64" w:rsidRDefault="005E7171" w:rsidP="005E7171">
      <w:pPr>
        <w:contextualSpacing/>
        <w:rPr>
          <w:rFonts w:cs="Arial"/>
          <w:sz w:val="20"/>
          <w:szCs w:val="20"/>
        </w:rPr>
      </w:pPr>
    </w:p>
    <w:p w14:paraId="00F167CF" w14:textId="77777777" w:rsidR="00EC062E" w:rsidRPr="00E45E64" w:rsidRDefault="00EC062E" w:rsidP="00EC062E">
      <w:pPr>
        <w:pStyle w:val="Naslov"/>
        <w:contextualSpacing/>
        <w:rPr>
          <w:rFonts w:ascii="Arial" w:hAnsi="Arial" w:cs="Arial"/>
          <w:noProof/>
          <w:sz w:val="28"/>
          <w:szCs w:val="28"/>
          <w:lang w:val="sl-SI"/>
        </w:rPr>
      </w:pPr>
      <w:r w:rsidRPr="00E45E64">
        <w:rPr>
          <w:rFonts w:ascii="Arial" w:hAnsi="Arial" w:cs="Arial"/>
          <w:noProof/>
          <w:sz w:val="28"/>
          <w:szCs w:val="28"/>
          <w:lang w:val="sl-SI"/>
        </w:rPr>
        <w:t>DOKUMENTACIJA V ZVEZI Z ODDAJO JAVNEGA NAROČILA</w:t>
      </w:r>
    </w:p>
    <w:p w14:paraId="5F4B60B1" w14:textId="77777777" w:rsidR="005E7171" w:rsidRPr="00E45E64" w:rsidRDefault="005E7171" w:rsidP="005E7171">
      <w:pPr>
        <w:pStyle w:val="Naslov"/>
        <w:spacing w:before="0" w:line="240" w:lineRule="auto"/>
        <w:contextualSpacing/>
        <w:rPr>
          <w:rFonts w:ascii="Arial" w:hAnsi="Arial" w:cs="Arial"/>
          <w:noProof/>
          <w:sz w:val="28"/>
          <w:szCs w:val="28"/>
          <w:lang w:val="sl-SI"/>
        </w:rPr>
      </w:pPr>
    </w:p>
    <w:p w14:paraId="08678CCF" w14:textId="77777777" w:rsidR="004C41B9" w:rsidRPr="00E45E64" w:rsidRDefault="004C41B9" w:rsidP="005E7171">
      <w:pPr>
        <w:pStyle w:val="Naslov"/>
        <w:spacing w:before="0" w:line="240" w:lineRule="auto"/>
        <w:contextualSpacing/>
        <w:rPr>
          <w:rFonts w:ascii="Arial" w:hAnsi="Arial" w:cs="Arial"/>
          <w:noProof/>
          <w:sz w:val="28"/>
          <w:szCs w:val="28"/>
          <w:lang w:val="sl-SI"/>
        </w:rPr>
      </w:pPr>
    </w:p>
    <w:p w14:paraId="69C94E39" w14:textId="448FBA6E" w:rsidR="005E7171" w:rsidRPr="00E45E64" w:rsidRDefault="004F363D" w:rsidP="00A85190">
      <w:pPr>
        <w:pStyle w:val="Naslov"/>
        <w:spacing w:before="0" w:line="240" w:lineRule="auto"/>
        <w:contextualSpacing/>
        <w:rPr>
          <w:rFonts w:ascii="Arial" w:hAnsi="Arial" w:cs="Arial"/>
          <w:noProof/>
          <w:sz w:val="28"/>
          <w:szCs w:val="28"/>
          <w:lang w:val="sl-SI"/>
        </w:rPr>
      </w:pPr>
      <w:r w:rsidRPr="00E45E64">
        <w:rPr>
          <w:rFonts w:ascii="Arial" w:hAnsi="Arial" w:cs="Arial"/>
          <w:noProof/>
          <w:sz w:val="44"/>
          <w:szCs w:val="28"/>
          <w:lang w:val="sl-SI"/>
        </w:rPr>
        <w:t>ZDRAVILA</w:t>
      </w:r>
    </w:p>
    <w:p w14:paraId="1AEE8280" w14:textId="77777777" w:rsidR="005E7171" w:rsidRPr="00E45E64" w:rsidRDefault="005E7171" w:rsidP="005E7171">
      <w:pPr>
        <w:contextualSpacing/>
        <w:rPr>
          <w:rFonts w:cs="Arial"/>
          <w:sz w:val="28"/>
          <w:szCs w:val="28"/>
        </w:rPr>
      </w:pPr>
    </w:p>
    <w:p w14:paraId="341E45C6" w14:textId="77777777" w:rsidR="004C41B9" w:rsidRPr="00E45E64" w:rsidRDefault="004C41B9" w:rsidP="005E7171">
      <w:pPr>
        <w:contextualSpacing/>
        <w:rPr>
          <w:rFonts w:cs="Arial"/>
          <w:sz w:val="28"/>
          <w:szCs w:val="28"/>
        </w:rPr>
      </w:pPr>
    </w:p>
    <w:p w14:paraId="4B113154" w14:textId="77777777" w:rsidR="005E7171" w:rsidRPr="00E45E64" w:rsidRDefault="005E7171" w:rsidP="005E7171">
      <w:pPr>
        <w:pStyle w:val="Naslov"/>
        <w:spacing w:before="0" w:line="240" w:lineRule="auto"/>
        <w:contextualSpacing/>
        <w:rPr>
          <w:rFonts w:ascii="Arial" w:hAnsi="Arial" w:cs="Arial"/>
          <w:noProof/>
          <w:sz w:val="28"/>
          <w:szCs w:val="28"/>
          <w:lang w:val="sl-SI"/>
        </w:rPr>
      </w:pPr>
      <w:bookmarkStart w:id="0" w:name="_Toc261337260"/>
      <w:r w:rsidRPr="00E45E64">
        <w:rPr>
          <w:rFonts w:ascii="Arial" w:hAnsi="Arial" w:cs="Arial"/>
          <w:noProof/>
          <w:sz w:val="28"/>
          <w:szCs w:val="28"/>
          <w:lang w:val="sl-SI"/>
        </w:rPr>
        <w:t>V   S   E    B    I   N   A</w:t>
      </w:r>
      <w:bookmarkEnd w:id="0"/>
    </w:p>
    <w:p w14:paraId="6D9E52A2" w14:textId="77777777" w:rsidR="005E7171" w:rsidRPr="00E45E64" w:rsidRDefault="005E7171" w:rsidP="005E7171">
      <w:pPr>
        <w:contextualSpacing/>
        <w:rPr>
          <w:rFonts w:cs="Arial"/>
          <w:sz w:val="20"/>
          <w:szCs w:val="20"/>
        </w:rPr>
      </w:pPr>
    </w:p>
    <w:p w14:paraId="6DD4F900" w14:textId="77777777" w:rsidR="005E7171" w:rsidRPr="00E45E64" w:rsidRDefault="005E7171" w:rsidP="005E7171">
      <w:pPr>
        <w:contextualSpacing/>
        <w:rPr>
          <w:rFonts w:cs="Arial"/>
          <w:sz w:val="20"/>
          <w:szCs w:val="20"/>
        </w:rPr>
      </w:pPr>
    </w:p>
    <w:p w14:paraId="1E61616C" w14:textId="77777777" w:rsidR="005E7171" w:rsidRPr="00E45E64" w:rsidRDefault="005E7171" w:rsidP="005E7171">
      <w:pPr>
        <w:contextualSpacing/>
        <w:rPr>
          <w:rFonts w:cs="Arial"/>
          <w:sz w:val="20"/>
          <w:szCs w:val="20"/>
        </w:rPr>
      </w:pPr>
    </w:p>
    <w:p w14:paraId="18E33FC8" w14:textId="77777777" w:rsidR="005E7171" w:rsidRPr="00E45E64" w:rsidRDefault="005E7171" w:rsidP="005E7171">
      <w:pPr>
        <w:contextualSpacing/>
        <w:rPr>
          <w:rFonts w:cs="Arial"/>
          <w:sz w:val="20"/>
          <w:szCs w:val="20"/>
        </w:rPr>
      </w:pPr>
    </w:p>
    <w:p w14:paraId="2314D9FA" w14:textId="77777777" w:rsidR="005E7171" w:rsidRPr="00E45E64" w:rsidRDefault="005E7171" w:rsidP="005E7171">
      <w:pPr>
        <w:contextualSpacing/>
        <w:rPr>
          <w:rFonts w:cs="Arial"/>
          <w:sz w:val="20"/>
          <w:szCs w:val="20"/>
        </w:rPr>
      </w:pPr>
    </w:p>
    <w:p w14:paraId="0195D488" w14:textId="77777777" w:rsidR="005E7171" w:rsidRPr="00E45E64" w:rsidRDefault="005E7171" w:rsidP="005E7171">
      <w:pPr>
        <w:contextualSpacing/>
        <w:rPr>
          <w:rFonts w:cs="Arial"/>
          <w:sz w:val="20"/>
          <w:szCs w:val="20"/>
        </w:rPr>
      </w:pPr>
    </w:p>
    <w:p w14:paraId="6C0722FF" w14:textId="77777777" w:rsidR="005E7171" w:rsidRPr="00E45E64" w:rsidRDefault="005E7171" w:rsidP="005E7171">
      <w:pPr>
        <w:contextualSpacing/>
        <w:rPr>
          <w:rFonts w:cs="Arial"/>
          <w:sz w:val="22"/>
          <w:szCs w:val="22"/>
        </w:rPr>
      </w:pPr>
      <w:r w:rsidRPr="00E45E64">
        <w:rPr>
          <w:rFonts w:cs="Arial"/>
          <w:sz w:val="22"/>
          <w:szCs w:val="22"/>
        </w:rPr>
        <w:t>SPLOŠNI DEL:</w:t>
      </w:r>
    </w:p>
    <w:p w14:paraId="68D67650" w14:textId="77777777" w:rsidR="005E7171" w:rsidRPr="00E45E64" w:rsidRDefault="005E7171" w:rsidP="005E7171">
      <w:pPr>
        <w:pStyle w:val="Odstavekseznama"/>
        <w:numPr>
          <w:ilvl w:val="0"/>
          <w:numId w:val="1"/>
        </w:numPr>
        <w:contextualSpacing/>
        <w:rPr>
          <w:rFonts w:cs="Arial"/>
          <w:sz w:val="22"/>
          <w:szCs w:val="22"/>
        </w:rPr>
      </w:pPr>
      <w:r w:rsidRPr="00E45E64">
        <w:rPr>
          <w:rFonts w:cs="Arial"/>
          <w:sz w:val="22"/>
          <w:szCs w:val="22"/>
        </w:rPr>
        <w:t>NAVODILA PONUDNIKOM ZA IZDELAVO PONUDBE</w:t>
      </w:r>
    </w:p>
    <w:p w14:paraId="0685D32D" w14:textId="77777777" w:rsidR="005E7171" w:rsidRPr="00E45E64" w:rsidRDefault="005E7171" w:rsidP="005E7171">
      <w:pPr>
        <w:contextualSpacing/>
        <w:rPr>
          <w:rFonts w:cs="Arial"/>
          <w:sz w:val="22"/>
          <w:szCs w:val="22"/>
        </w:rPr>
      </w:pPr>
    </w:p>
    <w:p w14:paraId="57031F57" w14:textId="77777777" w:rsidR="005E7171" w:rsidRPr="00E45E64" w:rsidRDefault="005E7171" w:rsidP="005E7171">
      <w:pPr>
        <w:contextualSpacing/>
        <w:rPr>
          <w:rFonts w:cs="Arial"/>
          <w:sz w:val="22"/>
          <w:szCs w:val="22"/>
        </w:rPr>
      </w:pPr>
      <w:r w:rsidRPr="00E45E64">
        <w:rPr>
          <w:rFonts w:cs="Arial"/>
          <w:sz w:val="22"/>
          <w:szCs w:val="22"/>
        </w:rPr>
        <w:t>PONUDBENI DEL:</w:t>
      </w:r>
    </w:p>
    <w:p w14:paraId="2DD63D13" w14:textId="77777777" w:rsidR="005E7171" w:rsidRPr="00E45E64" w:rsidRDefault="005E7171" w:rsidP="005E7171">
      <w:pPr>
        <w:pStyle w:val="Odstavekseznama"/>
        <w:numPr>
          <w:ilvl w:val="0"/>
          <w:numId w:val="1"/>
        </w:numPr>
        <w:contextualSpacing/>
        <w:rPr>
          <w:rFonts w:cs="Arial"/>
          <w:sz w:val="22"/>
          <w:szCs w:val="22"/>
        </w:rPr>
      </w:pPr>
      <w:r w:rsidRPr="00E45E64">
        <w:rPr>
          <w:rFonts w:cs="Arial"/>
          <w:sz w:val="22"/>
          <w:szCs w:val="22"/>
        </w:rPr>
        <w:t>Ponudba (OBR-1)</w:t>
      </w:r>
    </w:p>
    <w:p w14:paraId="0EF1CE08" w14:textId="11F3C7C3" w:rsidR="005E7171" w:rsidRPr="00E45E64" w:rsidRDefault="005E7171" w:rsidP="005E7171">
      <w:pPr>
        <w:pStyle w:val="Odstavekseznama"/>
        <w:numPr>
          <w:ilvl w:val="0"/>
          <w:numId w:val="1"/>
        </w:numPr>
        <w:contextualSpacing/>
        <w:rPr>
          <w:rFonts w:cs="Arial"/>
          <w:sz w:val="22"/>
          <w:szCs w:val="22"/>
        </w:rPr>
      </w:pPr>
      <w:r w:rsidRPr="00E45E64">
        <w:rPr>
          <w:rFonts w:cs="Arial"/>
          <w:sz w:val="22"/>
          <w:szCs w:val="22"/>
        </w:rPr>
        <w:t>Predračun (OBR-2)</w:t>
      </w:r>
      <w:r w:rsidR="004F62A0">
        <w:rPr>
          <w:rFonts w:cs="Arial"/>
          <w:sz w:val="22"/>
          <w:szCs w:val="22"/>
        </w:rPr>
        <w:t xml:space="preserve"> – priloga 1</w:t>
      </w:r>
    </w:p>
    <w:p w14:paraId="6D79D15C" w14:textId="77777777" w:rsidR="001D69F7" w:rsidRPr="00E45E64" w:rsidRDefault="001D69F7" w:rsidP="005E7171">
      <w:pPr>
        <w:pStyle w:val="Odstavekseznama"/>
        <w:numPr>
          <w:ilvl w:val="0"/>
          <w:numId w:val="1"/>
        </w:numPr>
        <w:contextualSpacing/>
        <w:rPr>
          <w:rFonts w:cs="Arial"/>
          <w:sz w:val="22"/>
          <w:szCs w:val="22"/>
        </w:rPr>
      </w:pPr>
      <w:r w:rsidRPr="00E45E64">
        <w:rPr>
          <w:rFonts w:cs="Arial"/>
          <w:sz w:val="22"/>
          <w:szCs w:val="22"/>
        </w:rPr>
        <w:t>Vzorec pogodbe (OBR-3)</w:t>
      </w:r>
    </w:p>
    <w:p w14:paraId="7561A90F" w14:textId="4979C62A" w:rsidR="005E7171" w:rsidRPr="00E45E64" w:rsidRDefault="00EC062E" w:rsidP="005E7171">
      <w:pPr>
        <w:pStyle w:val="Odstavekseznama"/>
        <w:numPr>
          <w:ilvl w:val="0"/>
          <w:numId w:val="1"/>
        </w:numPr>
        <w:contextualSpacing/>
        <w:rPr>
          <w:rFonts w:cs="Arial"/>
          <w:sz w:val="22"/>
          <w:szCs w:val="22"/>
        </w:rPr>
      </w:pPr>
      <w:r w:rsidRPr="00E45E64">
        <w:rPr>
          <w:rFonts w:cs="Arial"/>
          <w:sz w:val="22"/>
          <w:szCs w:val="22"/>
        </w:rPr>
        <w:t>ESPD obrazec</w:t>
      </w:r>
      <w:r w:rsidR="001D69F7" w:rsidRPr="00E45E64">
        <w:rPr>
          <w:rFonts w:cs="Arial"/>
          <w:sz w:val="22"/>
          <w:szCs w:val="22"/>
        </w:rPr>
        <w:t xml:space="preserve"> (OBR-4</w:t>
      </w:r>
      <w:r w:rsidR="005E7171" w:rsidRPr="00E45E64">
        <w:rPr>
          <w:rFonts w:cs="Arial"/>
          <w:sz w:val="22"/>
          <w:szCs w:val="22"/>
        </w:rPr>
        <w:t>)</w:t>
      </w:r>
    </w:p>
    <w:p w14:paraId="2EBB8BD5" w14:textId="77777777" w:rsidR="005E7171" w:rsidRPr="00E45E64" w:rsidRDefault="005E7171" w:rsidP="005E7171">
      <w:pPr>
        <w:ind w:left="360"/>
        <w:contextualSpacing/>
        <w:rPr>
          <w:rFonts w:cs="Arial"/>
          <w:sz w:val="22"/>
          <w:szCs w:val="22"/>
        </w:rPr>
      </w:pPr>
    </w:p>
    <w:p w14:paraId="21874B82" w14:textId="5E687113" w:rsidR="00FC17FE" w:rsidRPr="00E45E64" w:rsidRDefault="00FC17FE" w:rsidP="00FC17FE">
      <w:pPr>
        <w:jc w:val="left"/>
        <w:rPr>
          <w:rFonts w:cs="Arial"/>
          <w:sz w:val="22"/>
          <w:szCs w:val="22"/>
        </w:rPr>
        <w:sectPr w:rsidR="00FC17FE" w:rsidRPr="00E45E64" w:rsidSect="009C77A1">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1" w:right="849" w:bottom="280" w:left="2127" w:header="708" w:footer="708" w:gutter="0"/>
          <w:pgNumType w:fmt="upperLetter"/>
          <w:cols w:space="708"/>
          <w:titlePg/>
          <w:docGrid w:linePitch="326"/>
        </w:sectPr>
      </w:pPr>
      <w:r w:rsidRPr="00E45E64">
        <w:rPr>
          <w:rFonts w:cs="Arial"/>
          <w:sz w:val="22"/>
          <w:szCs w:val="22"/>
        </w:rPr>
        <w:t>OBRAZEC A/2</w:t>
      </w:r>
    </w:p>
    <w:p w14:paraId="2A86001C" w14:textId="77777777" w:rsidR="00DC2578" w:rsidRPr="00E45E64" w:rsidRDefault="00DC2578" w:rsidP="00DC2578">
      <w:pPr>
        <w:pStyle w:val="Naslov"/>
        <w:spacing w:before="0" w:line="240" w:lineRule="auto"/>
        <w:contextualSpacing/>
        <w:rPr>
          <w:rFonts w:ascii="Arial" w:hAnsi="Arial" w:cs="Arial"/>
          <w:noProof/>
          <w:sz w:val="24"/>
          <w:szCs w:val="24"/>
          <w:lang w:val="sl-SI"/>
        </w:rPr>
      </w:pPr>
      <w:r w:rsidRPr="00E45E64">
        <w:rPr>
          <w:rFonts w:ascii="Arial" w:hAnsi="Arial" w:cs="Arial"/>
          <w:noProof/>
          <w:sz w:val="24"/>
          <w:szCs w:val="24"/>
          <w:lang w:val="sl-SI"/>
        </w:rPr>
        <w:lastRenderedPageBreak/>
        <w:t>NAVODILA PONUDNIKOM ZA IZDELAVO PONUDBE</w:t>
      </w:r>
    </w:p>
    <w:p w14:paraId="71BF0DCE" w14:textId="77777777" w:rsidR="00DC2578" w:rsidRPr="00E45E64" w:rsidRDefault="00DC2578" w:rsidP="00DC2578">
      <w:pPr>
        <w:contextualSpacing/>
        <w:rPr>
          <w:rFonts w:cs="Arial"/>
          <w:sz w:val="22"/>
          <w:szCs w:val="22"/>
        </w:rPr>
      </w:pPr>
    </w:p>
    <w:p w14:paraId="49819DA8" w14:textId="77777777" w:rsidR="00DC2578" w:rsidRPr="00E45E64" w:rsidRDefault="00DC2578" w:rsidP="00DC2578">
      <w:pPr>
        <w:contextualSpacing/>
        <w:rPr>
          <w:rFonts w:cs="Arial"/>
          <w:sz w:val="22"/>
          <w:szCs w:val="22"/>
        </w:rPr>
      </w:pPr>
    </w:p>
    <w:p w14:paraId="0C8A1FC2" w14:textId="77777777" w:rsidR="00DC2578" w:rsidRPr="00E45E64" w:rsidRDefault="00DC2578" w:rsidP="00DC2578">
      <w:pPr>
        <w:pStyle w:val="Naslov8"/>
        <w:spacing w:before="0"/>
        <w:contextualSpacing/>
        <w:rPr>
          <w:rFonts w:ascii="Arial" w:hAnsi="Arial" w:cs="Arial"/>
          <w:b/>
          <w:sz w:val="22"/>
          <w:szCs w:val="22"/>
        </w:rPr>
      </w:pPr>
      <w:r w:rsidRPr="00E45E64">
        <w:rPr>
          <w:rFonts w:ascii="Arial" w:hAnsi="Arial" w:cs="Arial"/>
          <w:b/>
          <w:sz w:val="22"/>
          <w:szCs w:val="22"/>
        </w:rPr>
        <w:t xml:space="preserve">I. SPLOŠNO </w:t>
      </w:r>
    </w:p>
    <w:p w14:paraId="20A356C9" w14:textId="77777777" w:rsidR="00DC2578" w:rsidRPr="00E45E64" w:rsidRDefault="00DC2578" w:rsidP="00DC2578">
      <w:pPr>
        <w:contextualSpacing/>
        <w:rPr>
          <w:rFonts w:cs="Arial"/>
          <w:sz w:val="22"/>
          <w:szCs w:val="22"/>
        </w:rPr>
      </w:pPr>
    </w:p>
    <w:p w14:paraId="13BEF5DE" w14:textId="77777777" w:rsidR="00807DE2" w:rsidRPr="00E45E64" w:rsidRDefault="00807DE2" w:rsidP="00DC2578">
      <w:pPr>
        <w:contextualSpacing/>
        <w:rPr>
          <w:rFonts w:cs="Arial"/>
          <w:sz w:val="22"/>
          <w:szCs w:val="22"/>
        </w:rPr>
      </w:pPr>
    </w:p>
    <w:p w14:paraId="35452DF1"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 Podatki o naročniku</w:t>
      </w:r>
    </w:p>
    <w:p w14:paraId="3A0056FC" w14:textId="77777777" w:rsidR="00DC2578" w:rsidRPr="00E45E64" w:rsidRDefault="00DC2578" w:rsidP="00DC2578">
      <w:pPr>
        <w:contextualSpacing/>
        <w:rPr>
          <w:rFonts w:cs="Arial"/>
          <w:sz w:val="22"/>
          <w:szCs w:val="22"/>
        </w:rPr>
      </w:pPr>
    </w:p>
    <w:p w14:paraId="3A15D29F" w14:textId="306C2081" w:rsidR="00DC2578" w:rsidRPr="00E45E64" w:rsidRDefault="001E19C3" w:rsidP="00DC2578">
      <w:pPr>
        <w:contextualSpacing/>
        <w:rPr>
          <w:rFonts w:cs="Arial"/>
          <w:sz w:val="22"/>
          <w:szCs w:val="22"/>
        </w:rPr>
      </w:pPr>
      <w:r w:rsidRPr="00E45E64">
        <w:rPr>
          <w:rFonts w:cs="Arial"/>
          <w:sz w:val="22"/>
          <w:szCs w:val="22"/>
        </w:rPr>
        <w:t>Splošna bolnišnica Brežice, Černelčeva cesta 15, 8250 Brežice.</w:t>
      </w:r>
    </w:p>
    <w:p w14:paraId="723DE5C4" w14:textId="77777777" w:rsidR="00DC2578" w:rsidRPr="00E45E64" w:rsidRDefault="00DC2578" w:rsidP="00DC2578">
      <w:pPr>
        <w:pStyle w:val="BodyText21"/>
        <w:contextualSpacing/>
        <w:rPr>
          <w:rFonts w:ascii="Arial" w:hAnsi="Arial" w:cs="Arial"/>
          <w:sz w:val="22"/>
          <w:szCs w:val="22"/>
        </w:rPr>
      </w:pPr>
    </w:p>
    <w:p w14:paraId="4BA47F65" w14:textId="77777777" w:rsidR="00DC2578" w:rsidRPr="00E45E64" w:rsidRDefault="00DC2578" w:rsidP="00DC2578">
      <w:pPr>
        <w:pStyle w:val="BodyText21"/>
        <w:contextualSpacing/>
        <w:rPr>
          <w:rFonts w:ascii="Arial" w:hAnsi="Arial" w:cs="Arial"/>
          <w:sz w:val="22"/>
          <w:szCs w:val="22"/>
        </w:rPr>
      </w:pPr>
    </w:p>
    <w:p w14:paraId="00B834D0"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2. Vrsta postopka</w:t>
      </w:r>
    </w:p>
    <w:p w14:paraId="35CED15A" w14:textId="77777777" w:rsidR="00DC2578" w:rsidRPr="00E45E64" w:rsidRDefault="00DC2578" w:rsidP="00DC2578">
      <w:pPr>
        <w:rPr>
          <w:rFonts w:cs="Arial"/>
          <w:sz w:val="22"/>
          <w:szCs w:val="22"/>
        </w:rPr>
      </w:pPr>
    </w:p>
    <w:p w14:paraId="68BB8A1B" w14:textId="4910E732" w:rsidR="003906B8" w:rsidRPr="00E45E64" w:rsidRDefault="003906B8" w:rsidP="003906B8">
      <w:pPr>
        <w:contextualSpacing/>
        <w:rPr>
          <w:rFonts w:cs="Arial"/>
          <w:sz w:val="22"/>
          <w:szCs w:val="22"/>
        </w:rPr>
      </w:pPr>
      <w:r w:rsidRPr="00E45E64">
        <w:rPr>
          <w:rFonts w:cs="Arial"/>
          <w:sz w:val="22"/>
          <w:szCs w:val="22"/>
        </w:rPr>
        <w:t xml:space="preserve">Naročnik bo v skladu s </w:t>
      </w:r>
      <w:r w:rsidR="004F363D" w:rsidRPr="00E45E64">
        <w:rPr>
          <w:rFonts w:cs="Arial"/>
          <w:sz w:val="22"/>
          <w:szCs w:val="22"/>
        </w:rPr>
        <w:t>40</w:t>
      </w:r>
      <w:r w:rsidRPr="00E45E64">
        <w:rPr>
          <w:rFonts w:cs="Arial"/>
          <w:sz w:val="22"/>
          <w:szCs w:val="22"/>
        </w:rPr>
        <w:t>. členom Zakona o javnem naročanju (</w:t>
      </w:r>
      <w:r w:rsidRPr="00E45E64">
        <w:rPr>
          <w:rFonts w:cs="Arial"/>
          <w:bCs/>
          <w:sz w:val="22"/>
          <w:szCs w:val="22"/>
        </w:rPr>
        <w:t>Uradni list RS, št. 91/2015; v nadaljevanju: ZJN-3</w:t>
      </w:r>
      <w:r w:rsidRPr="00E45E64">
        <w:rPr>
          <w:rFonts w:cs="Arial"/>
          <w:sz w:val="22"/>
          <w:szCs w:val="22"/>
        </w:rPr>
        <w:t xml:space="preserve">) izvedel </w:t>
      </w:r>
      <w:r w:rsidR="004F363D" w:rsidRPr="00E45E64">
        <w:rPr>
          <w:rFonts w:cs="Arial"/>
          <w:b/>
          <w:sz w:val="22"/>
          <w:szCs w:val="22"/>
        </w:rPr>
        <w:t>odprti</w:t>
      </w:r>
      <w:r w:rsidR="004F363D" w:rsidRPr="00E45E64">
        <w:rPr>
          <w:rFonts w:cs="Arial"/>
          <w:sz w:val="22"/>
          <w:szCs w:val="22"/>
        </w:rPr>
        <w:t xml:space="preserve"> </w:t>
      </w:r>
      <w:r w:rsidRPr="00E45E64">
        <w:rPr>
          <w:rFonts w:cs="Arial"/>
          <w:b/>
          <w:sz w:val="22"/>
          <w:szCs w:val="22"/>
        </w:rPr>
        <w:t xml:space="preserve">postopek </w:t>
      </w:r>
      <w:r w:rsidR="004F363D" w:rsidRPr="00E45E64">
        <w:rPr>
          <w:rFonts w:cs="Arial"/>
          <w:b/>
          <w:sz w:val="22"/>
          <w:szCs w:val="22"/>
        </w:rPr>
        <w:t>naročila</w:t>
      </w:r>
      <w:r w:rsidRPr="00E45E64">
        <w:rPr>
          <w:rFonts w:cs="Arial"/>
          <w:sz w:val="22"/>
          <w:szCs w:val="22"/>
        </w:rPr>
        <w:t>.</w:t>
      </w:r>
    </w:p>
    <w:p w14:paraId="38291E4F" w14:textId="77777777" w:rsidR="00DC2578" w:rsidRPr="00E45E64" w:rsidRDefault="00DC2578" w:rsidP="00DC2578">
      <w:pPr>
        <w:contextualSpacing/>
        <w:rPr>
          <w:rFonts w:cs="Arial"/>
          <w:sz w:val="22"/>
          <w:szCs w:val="22"/>
        </w:rPr>
      </w:pPr>
    </w:p>
    <w:p w14:paraId="1C7C7DBD" w14:textId="77777777" w:rsidR="00DC2578" w:rsidRPr="00E45E64" w:rsidRDefault="00DC2578" w:rsidP="00DC2578">
      <w:pPr>
        <w:contextualSpacing/>
        <w:rPr>
          <w:rFonts w:cs="Arial"/>
          <w:sz w:val="22"/>
          <w:szCs w:val="22"/>
        </w:rPr>
      </w:pPr>
    </w:p>
    <w:p w14:paraId="6EF0889C"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3. Predmet naročila</w:t>
      </w:r>
    </w:p>
    <w:p w14:paraId="1CB5B76B" w14:textId="77777777" w:rsidR="00DC2578" w:rsidRPr="00E45E64" w:rsidRDefault="00DC2578" w:rsidP="00DC2578">
      <w:pPr>
        <w:contextualSpacing/>
        <w:rPr>
          <w:rFonts w:cs="Arial"/>
          <w:sz w:val="22"/>
          <w:szCs w:val="22"/>
        </w:rPr>
      </w:pPr>
    </w:p>
    <w:p w14:paraId="4904A341" w14:textId="2055AB12" w:rsidR="00482904" w:rsidRPr="00E45E64" w:rsidRDefault="003E530C" w:rsidP="00DC2578">
      <w:pPr>
        <w:contextualSpacing/>
        <w:rPr>
          <w:rFonts w:cs="Arial"/>
          <w:sz w:val="22"/>
          <w:szCs w:val="22"/>
        </w:rPr>
      </w:pPr>
      <w:r w:rsidRPr="00E45E64">
        <w:rPr>
          <w:rFonts w:cs="Arial"/>
          <w:sz w:val="22"/>
          <w:szCs w:val="22"/>
        </w:rPr>
        <w:t xml:space="preserve">Predmet javnega naročila </w:t>
      </w:r>
      <w:r w:rsidR="00A85190" w:rsidRPr="00E45E64">
        <w:rPr>
          <w:rFonts w:cs="Arial"/>
          <w:sz w:val="22"/>
          <w:szCs w:val="22"/>
        </w:rPr>
        <w:t>je</w:t>
      </w:r>
      <w:r w:rsidR="004F363D" w:rsidRPr="00E45E64">
        <w:rPr>
          <w:rFonts w:cs="Arial"/>
          <w:sz w:val="22"/>
          <w:szCs w:val="22"/>
        </w:rPr>
        <w:t xml:space="preserve"> dobava ZDRAVIL</w:t>
      </w:r>
      <w:r w:rsidR="00267113" w:rsidRPr="00E45E64">
        <w:rPr>
          <w:rFonts w:cs="Arial"/>
          <w:sz w:val="22"/>
          <w:szCs w:val="22"/>
        </w:rPr>
        <w:t xml:space="preserve">. </w:t>
      </w:r>
    </w:p>
    <w:p w14:paraId="7C2EBB83" w14:textId="77777777" w:rsidR="00882F3E" w:rsidRPr="00E45E64" w:rsidRDefault="00882F3E" w:rsidP="00DC2578">
      <w:pPr>
        <w:contextualSpacing/>
        <w:rPr>
          <w:rFonts w:cs="Arial"/>
          <w:sz w:val="22"/>
          <w:szCs w:val="22"/>
        </w:rPr>
      </w:pPr>
    </w:p>
    <w:p w14:paraId="27DC88ED" w14:textId="27DAAA79" w:rsidR="00882F3E" w:rsidRDefault="00882F3E" w:rsidP="00DC2578">
      <w:pPr>
        <w:contextualSpacing/>
        <w:rPr>
          <w:rFonts w:cs="Arial"/>
          <w:sz w:val="22"/>
          <w:szCs w:val="22"/>
        </w:rPr>
      </w:pPr>
      <w:r w:rsidRPr="00E45E64">
        <w:rPr>
          <w:rFonts w:cs="Arial"/>
          <w:b/>
          <w:sz w:val="22"/>
          <w:szCs w:val="22"/>
        </w:rPr>
        <w:t xml:space="preserve">Rok </w:t>
      </w:r>
      <w:r w:rsidRPr="00CD6D87">
        <w:rPr>
          <w:rFonts w:cs="Arial"/>
          <w:b/>
          <w:sz w:val="22"/>
          <w:szCs w:val="22"/>
        </w:rPr>
        <w:t>izvedbe:</w:t>
      </w:r>
      <w:r w:rsidR="004F363D" w:rsidRPr="00CD6D87">
        <w:rPr>
          <w:rFonts w:cs="Arial"/>
          <w:b/>
          <w:sz w:val="22"/>
          <w:szCs w:val="22"/>
        </w:rPr>
        <w:t xml:space="preserve"> </w:t>
      </w:r>
      <w:r w:rsidR="004F363D" w:rsidRPr="00CD6D87">
        <w:rPr>
          <w:rFonts w:cs="Arial"/>
          <w:sz w:val="22"/>
          <w:szCs w:val="22"/>
        </w:rPr>
        <w:t>od</w:t>
      </w:r>
      <w:r w:rsidRPr="00CD6D87">
        <w:rPr>
          <w:rFonts w:cs="Arial"/>
          <w:sz w:val="22"/>
          <w:szCs w:val="22"/>
        </w:rPr>
        <w:t xml:space="preserve"> </w:t>
      </w:r>
      <w:r w:rsidR="004F363D" w:rsidRPr="00CD6D87">
        <w:rPr>
          <w:rFonts w:cs="Arial"/>
          <w:sz w:val="22"/>
          <w:szCs w:val="22"/>
        </w:rPr>
        <w:t>1</w:t>
      </w:r>
      <w:r w:rsidRPr="00CD6D87">
        <w:rPr>
          <w:rFonts w:cs="Arial"/>
          <w:sz w:val="22"/>
          <w:szCs w:val="22"/>
        </w:rPr>
        <w:t>.</w:t>
      </w:r>
      <w:r w:rsidR="004F363D" w:rsidRPr="00CD6D87">
        <w:rPr>
          <w:rFonts w:cs="Arial"/>
          <w:sz w:val="22"/>
          <w:szCs w:val="22"/>
        </w:rPr>
        <w:t>10</w:t>
      </w:r>
      <w:r w:rsidRPr="00CD6D87">
        <w:rPr>
          <w:rFonts w:cs="Arial"/>
          <w:sz w:val="22"/>
          <w:szCs w:val="22"/>
        </w:rPr>
        <w:t>.2016</w:t>
      </w:r>
      <w:r w:rsidR="004F363D" w:rsidRPr="00CD6D87">
        <w:rPr>
          <w:rFonts w:cs="Arial"/>
          <w:sz w:val="22"/>
          <w:szCs w:val="22"/>
        </w:rPr>
        <w:t xml:space="preserve"> do 1.10.2017</w:t>
      </w:r>
      <w:r w:rsidR="00CD6D87" w:rsidRPr="00CD6D87">
        <w:rPr>
          <w:rFonts w:cs="Arial"/>
          <w:sz w:val="22"/>
          <w:szCs w:val="22"/>
        </w:rPr>
        <w:t xml:space="preserve"> oziroma do pravnomočnosti predmetnega skupnega javnega naročila, ki ga izvaja Ministrstvo za javno upravo, na podlagi Uredbe o spremembah in dopolnitvah Uredbe o skupnem javnem naročanju Vlade Republike Slovenije (Uradni list RS, št. 41/14 in 96/14).</w:t>
      </w:r>
    </w:p>
    <w:p w14:paraId="7D55EA08" w14:textId="77777777" w:rsidR="00762320" w:rsidRDefault="00762320" w:rsidP="00DC2578">
      <w:pPr>
        <w:contextualSpacing/>
        <w:rPr>
          <w:rFonts w:cs="Arial"/>
          <w:sz w:val="22"/>
          <w:szCs w:val="22"/>
        </w:rPr>
      </w:pPr>
    </w:p>
    <w:p w14:paraId="42011BFA" w14:textId="3EA9F617" w:rsidR="00762320" w:rsidRPr="00E45E64" w:rsidRDefault="00762320" w:rsidP="00DC2578">
      <w:pPr>
        <w:contextualSpacing/>
        <w:rPr>
          <w:rFonts w:cs="Arial"/>
          <w:b/>
          <w:sz w:val="22"/>
          <w:szCs w:val="22"/>
        </w:rPr>
      </w:pPr>
      <w:r w:rsidRPr="00762320">
        <w:rPr>
          <w:rFonts w:cs="Arial"/>
          <w:b/>
          <w:sz w:val="22"/>
          <w:szCs w:val="22"/>
        </w:rPr>
        <w:t>Kraj izvedbe dobave:</w:t>
      </w:r>
      <w:r>
        <w:rPr>
          <w:rFonts w:cs="Arial"/>
          <w:sz w:val="22"/>
          <w:szCs w:val="22"/>
        </w:rPr>
        <w:t xml:space="preserve"> Splošna bolnišnica Brežice, Černelčeva cesta 17, lekarna, 8250 Brežice</w:t>
      </w:r>
    </w:p>
    <w:p w14:paraId="684978C7" w14:textId="77777777" w:rsidR="00762320" w:rsidRDefault="00762320" w:rsidP="00762320">
      <w:pPr>
        <w:contextualSpacing/>
        <w:rPr>
          <w:rFonts w:cs="Arial"/>
          <w:sz w:val="22"/>
          <w:szCs w:val="22"/>
        </w:rPr>
      </w:pPr>
    </w:p>
    <w:p w14:paraId="7399A485" w14:textId="1F6C110A" w:rsidR="00762320" w:rsidRDefault="00762320" w:rsidP="00762320">
      <w:pPr>
        <w:contextualSpacing/>
        <w:rPr>
          <w:rFonts w:cs="Arial"/>
          <w:sz w:val="22"/>
          <w:szCs w:val="22"/>
        </w:rPr>
      </w:pPr>
      <w:r w:rsidRPr="00762320">
        <w:rPr>
          <w:rFonts w:cs="Arial"/>
          <w:b/>
          <w:sz w:val="22"/>
          <w:szCs w:val="22"/>
        </w:rPr>
        <w:t>Rok dobave:</w:t>
      </w:r>
      <w:r>
        <w:rPr>
          <w:rFonts w:cs="Arial"/>
          <w:sz w:val="22"/>
          <w:szCs w:val="22"/>
        </w:rPr>
        <w:t xml:space="preserve"> </w:t>
      </w:r>
      <w:r w:rsidR="00BF5114">
        <w:rPr>
          <w:rFonts w:cs="Arial"/>
          <w:sz w:val="22"/>
          <w:szCs w:val="22"/>
        </w:rPr>
        <w:t xml:space="preserve">najkasneje </w:t>
      </w:r>
      <w:r>
        <w:rPr>
          <w:rFonts w:cs="Arial"/>
          <w:sz w:val="22"/>
          <w:szCs w:val="22"/>
        </w:rPr>
        <w:t xml:space="preserve">tri </w:t>
      </w:r>
      <w:r w:rsidR="00BF5114">
        <w:rPr>
          <w:rFonts w:cs="Arial"/>
          <w:sz w:val="22"/>
          <w:szCs w:val="22"/>
        </w:rPr>
        <w:t>dni od prejema naročila.</w:t>
      </w:r>
    </w:p>
    <w:p w14:paraId="5CDCF483" w14:textId="77777777" w:rsidR="00267113" w:rsidRPr="00E45E64" w:rsidRDefault="00267113" w:rsidP="00DC2578">
      <w:pPr>
        <w:contextualSpacing/>
        <w:rPr>
          <w:rFonts w:cs="Arial"/>
          <w:sz w:val="22"/>
          <w:szCs w:val="22"/>
        </w:rPr>
      </w:pPr>
    </w:p>
    <w:p w14:paraId="0888623F" w14:textId="7CCD08AF" w:rsidR="00482904" w:rsidRPr="00E45E64" w:rsidRDefault="00DC2578" w:rsidP="00482904">
      <w:pPr>
        <w:contextualSpacing/>
        <w:rPr>
          <w:rFonts w:cs="Arial"/>
          <w:sz w:val="22"/>
          <w:szCs w:val="22"/>
        </w:rPr>
      </w:pPr>
      <w:r w:rsidRPr="00E45E64">
        <w:rPr>
          <w:rFonts w:cs="Arial"/>
          <w:sz w:val="22"/>
          <w:szCs w:val="22"/>
        </w:rPr>
        <w:t xml:space="preserve">Zahteve naročnika v zvezi s predmetom naročila so razvidne iz </w:t>
      </w:r>
      <w:r w:rsidR="004F363D" w:rsidRPr="00E45E64">
        <w:rPr>
          <w:rFonts w:cs="Arial"/>
          <w:sz w:val="22"/>
          <w:szCs w:val="22"/>
        </w:rPr>
        <w:t>predračuna</w:t>
      </w:r>
      <w:r w:rsidRPr="00E45E64">
        <w:rPr>
          <w:rFonts w:cs="Arial"/>
          <w:sz w:val="22"/>
          <w:szCs w:val="22"/>
        </w:rPr>
        <w:t xml:space="preserve">, ki </w:t>
      </w:r>
      <w:r w:rsidR="004F363D" w:rsidRPr="00E45E64">
        <w:rPr>
          <w:rFonts w:cs="Arial"/>
          <w:sz w:val="22"/>
          <w:szCs w:val="22"/>
        </w:rPr>
        <w:t>je</w:t>
      </w:r>
      <w:r w:rsidR="00CE25C8" w:rsidRPr="00E45E64">
        <w:rPr>
          <w:rFonts w:cs="Arial"/>
          <w:sz w:val="22"/>
          <w:szCs w:val="22"/>
        </w:rPr>
        <w:t xml:space="preserve"> del te </w:t>
      </w:r>
      <w:r w:rsidR="00482904" w:rsidRPr="00E45E64">
        <w:rPr>
          <w:rFonts w:cs="Arial"/>
          <w:sz w:val="22"/>
          <w:szCs w:val="22"/>
        </w:rPr>
        <w:t xml:space="preserve">dokumentacije v zvezi z oddajo javnega naročila. </w:t>
      </w:r>
    </w:p>
    <w:p w14:paraId="3EC42001" w14:textId="7F29FAD3" w:rsidR="00DC2578" w:rsidRPr="00E45E64" w:rsidRDefault="00DC2578" w:rsidP="00DC2578">
      <w:pPr>
        <w:contextualSpacing/>
        <w:rPr>
          <w:rFonts w:cs="Arial"/>
          <w:sz w:val="22"/>
          <w:szCs w:val="22"/>
        </w:rPr>
      </w:pPr>
    </w:p>
    <w:p w14:paraId="0EB8B030" w14:textId="77777777" w:rsidR="002C348A" w:rsidRPr="00E45E64" w:rsidRDefault="002C348A" w:rsidP="00DC2578">
      <w:pPr>
        <w:pStyle w:val="Naslov9"/>
        <w:spacing w:before="0"/>
        <w:contextualSpacing/>
        <w:rPr>
          <w:rFonts w:ascii="Arial" w:hAnsi="Arial" w:cs="Arial"/>
          <w:b/>
          <w:i w:val="0"/>
          <w:sz w:val="22"/>
          <w:szCs w:val="22"/>
        </w:rPr>
      </w:pPr>
    </w:p>
    <w:p w14:paraId="52844461"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4. Sodelovanje</w:t>
      </w:r>
    </w:p>
    <w:p w14:paraId="7F654A34" w14:textId="77777777" w:rsidR="00DC2578" w:rsidRPr="00E45E64" w:rsidRDefault="00DC2578" w:rsidP="00DC2578">
      <w:pPr>
        <w:pStyle w:val="Telobesedila"/>
        <w:ind w:left="0"/>
        <w:contextualSpacing/>
        <w:rPr>
          <w:rFonts w:cs="Arial"/>
          <w:sz w:val="22"/>
          <w:szCs w:val="22"/>
        </w:rPr>
      </w:pPr>
    </w:p>
    <w:p w14:paraId="52A1BCA6" w14:textId="77777777" w:rsidR="00482904" w:rsidRPr="00E45E64" w:rsidRDefault="00482904" w:rsidP="00482904">
      <w:pPr>
        <w:pStyle w:val="Telobesedila"/>
        <w:ind w:left="0"/>
        <w:rPr>
          <w:rFonts w:cs="Arial"/>
          <w:sz w:val="22"/>
          <w:szCs w:val="22"/>
        </w:rPr>
      </w:pPr>
      <w:r w:rsidRPr="00E45E64">
        <w:rPr>
          <w:rFonts w:cs="Arial"/>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E45E64" w:rsidRDefault="00482904" w:rsidP="00482904">
      <w:pPr>
        <w:pStyle w:val="Telobesedila"/>
        <w:ind w:left="0"/>
        <w:rPr>
          <w:rFonts w:cs="Arial"/>
          <w:sz w:val="22"/>
          <w:szCs w:val="22"/>
        </w:rPr>
      </w:pPr>
    </w:p>
    <w:p w14:paraId="220B3E7F" w14:textId="77777777" w:rsidR="00482904" w:rsidRPr="00E45E64" w:rsidRDefault="00482904" w:rsidP="00482904">
      <w:pPr>
        <w:pStyle w:val="Telobesedila"/>
        <w:ind w:left="0"/>
        <w:rPr>
          <w:rFonts w:cs="Arial"/>
          <w:sz w:val="22"/>
          <w:szCs w:val="22"/>
        </w:rPr>
      </w:pPr>
      <w:r w:rsidRPr="00E45E64">
        <w:rPr>
          <w:rFonts w:cs="Arial"/>
          <w:sz w:val="22"/>
          <w:szCs w:val="22"/>
        </w:rPr>
        <w:t>Ponudnik, ki nastopa v več kot eni ponudbi, ne glede na to, ali nastopa samostojno ali kot partner v skupni ponudbi ali kot podizvajalec, diskvalificira vse ponudbe, v katerih nastopa. Take ponudbe bodo izločene.</w:t>
      </w:r>
    </w:p>
    <w:p w14:paraId="0A9A0AEC" w14:textId="77777777" w:rsidR="00482904" w:rsidRPr="00E45E64" w:rsidRDefault="00482904" w:rsidP="00DC2578">
      <w:pPr>
        <w:pStyle w:val="Telobesedila"/>
        <w:ind w:left="0"/>
        <w:contextualSpacing/>
        <w:rPr>
          <w:rFonts w:cs="Arial"/>
          <w:sz w:val="22"/>
          <w:szCs w:val="22"/>
        </w:rPr>
      </w:pPr>
    </w:p>
    <w:p w14:paraId="6BDCAE4A"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4.1. Tuji ponudniki</w:t>
      </w:r>
    </w:p>
    <w:p w14:paraId="0C174166" w14:textId="77777777" w:rsidR="00DC2578" w:rsidRPr="00E45E64" w:rsidRDefault="00DC2578" w:rsidP="00DC2578">
      <w:pPr>
        <w:contextualSpacing/>
        <w:rPr>
          <w:rFonts w:cs="Arial"/>
          <w:sz w:val="22"/>
          <w:szCs w:val="22"/>
        </w:rPr>
      </w:pPr>
    </w:p>
    <w:p w14:paraId="2A8CE222" w14:textId="77777777" w:rsidR="00482904" w:rsidRPr="00E45E64" w:rsidRDefault="00482904" w:rsidP="00482904">
      <w:pPr>
        <w:contextualSpacing/>
        <w:rPr>
          <w:rFonts w:cs="Arial"/>
          <w:sz w:val="22"/>
          <w:szCs w:val="22"/>
        </w:rPr>
      </w:pPr>
      <w:r w:rsidRPr="00E45E64">
        <w:rPr>
          <w:rFonts w:cs="Arial"/>
          <w:sz w:val="22"/>
          <w:szCs w:val="22"/>
        </w:rPr>
        <w:t xml:space="preserve">Ponudniki s sedežem v tuji državi morajo izpolnjevati enake pogoje kot ponudniki s sedežem v Republiki Sloveniji. </w:t>
      </w:r>
    </w:p>
    <w:p w14:paraId="79CBFC27" w14:textId="77777777" w:rsidR="00482904" w:rsidRPr="00E45E64" w:rsidRDefault="00482904" w:rsidP="00482904">
      <w:pPr>
        <w:contextualSpacing/>
        <w:rPr>
          <w:rFonts w:cs="Arial"/>
          <w:sz w:val="22"/>
          <w:szCs w:val="22"/>
        </w:rPr>
      </w:pPr>
    </w:p>
    <w:p w14:paraId="21956127" w14:textId="77777777" w:rsidR="00482904" w:rsidRPr="00E45E64" w:rsidRDefault="00482904" w:rsidP="00482904">
      <w:pPr>
        <w:contextualSpacing/>
        <w:rPr>
          <w:rFonts w:cs="Arial"/>
          <w:sz w:val="22"/>
          <w:szCs w:val="22"/>
        </w:rPr>
      </w:pPr>
      <w:r w:rsidRPr="00E45E64">
        <w:rPr>
          <w:rFonts w:cs="Arial"/>
          <w:sz w:val="22"/>
          <w:szCs w:val="22"/>
        </w:rPr>
        <w:t xml:space="preserve">Ponudniki, ki nimajo sedeža v Republiki Sloveniji, morajo predložiti dokazila o izpolnjevanju pogojev iz točke 12. II. poglavja te dokumentacije v zvezi z oddajo javnega naročila. </w:t>
      </w:r>
    </w:p>
    <w:p w14:paraId="7ABCC7BE" w14:textId="77777777" w:rsidR="00482904" w:rsidRPr="00E45E64" w:rsidRDefault="00482904" w:rsidP="00482904">
      <w:pPr>
        <w:contextualSpacing/>
        <w:rPr>
          <w:rFonts w:cs="Arial"/>
          <w:sz w:val="22"/>
          <w:szCs w:val="22"/>
        </w:rPr>
      </w:pPr>
    </w:p>
    <w:p w14:paraId="3747B52B" w14:textId="77777777" w:rsidR="00482904" w:rsidRPr="00E45E64" w:rsidRDefault="00482904" w:rsidP="00482904">
      <w:pPr>
        <w:contextualSpacing/>
        <w:rPr>
          <w:rFonts w:cs="Arial"/>
          <w:sz w:val="22"/>
          <w:szCs w:val="22"/>
        </w:rPr>
      </w:pPr>
      <w:r w:rsidRPr="00E45E64">
        <w:rPr>
          <w:rFonts w:cs="Arial"/>
          <w:sz w:val="22"/>
          <w:szCs w:val="22"/>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w:t>
      </w:r>
      <w:r w:rsidRPr="00E45E64">
        <w:rPr>
          <w:rFonts w:cs="Arial"/>
          <w:sz w:val="22"/>
          <w:szCs w:val="22"/>
        </w:rPr>
        <w:lastRenderedPageBreak/>
        <w:t xml:space="preserve">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1C95FA22" w14:textId="77777777" w:rsidR="004F363D" w:rsidRPr="00E45E64" w:rsidRDefault="004F363D" w:rsidP="00DC2578">
      <w:pPr>
        <w:contextualSpacing/>
        <w:rPr>
          <w:rFonts w:cs="Arial"/>
          <w:sz w:val="22"/>
          <w:szCs w:val="22"/>
        </w:rPr>
      </w:pPr>
    </w:p>
    <w:p w14:paraId="2BA2F989"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4.2. Podizvajalci</w:t>
      </w:r>
    </w:p>
    <w:p w14:paraId="264BD45D" w14:textId="77777777" w:rsidR="00DC2578" w:rsidRPr="00E45E64" w:rsidRDefault="00DC2578" w:rsidP="00DC2578">
      <w:pPr>
        <w:contextualSpacing/>
        <w:rPr>
          <w:rFonts w:cs="Arial"/>
          <w:sz w:val="22"/>
          <w:szCs w:val="22"/>
        </w:rPr>
      </w:pPr>
    </w:p>
    <w:p w14:paraId="4C513E12" w14:textId="77777777" w:rsidR="001655D2" w:rsidRPr="00E45E64" w:rsidRDefault="001655D2" w:rsidP="001655D2">
      <w:pPr>
        <w:contextualSpacing/>
        <w:rPr>
          <w:rFonts w:cs="Arial"/>
          <w:b/>
          <w:sz w:val="22"/>
          <w:szCs w:val="22"/>
        </w:rPr>
      </w:pPr>
      <w:r w:rsidRPr="00E45E64">
        <w:rPr>
          <w:rFonts w:cs="Arial"/>
          <w:sz w:val="22"/>
          <w:szCs w:val="22"/>
        </w:rPr>
        <w:t xml:space="preserve">Ponudnik lahko v celoti sam izvede predmetno javno naročilo ali pa ga izvede s podizvajalci. V primeru izvedbe javnega naročila s podizvajalci, </w:t>
      </w:r>
      <w:r w:rsidRPr="00E45E64">
        <w:rPr>
          <w:rFonts w:cs="Arial"/>
          <w:b/>
          <w:sz w:val="22"/>
          <w:szCs w:val="22"/>
        </w:rPr>
        <w:t xml:space="preserve">je potrebno v ponudbi (OBR-1) navesti vse podizvajalce (kontaktne podatke in zakonite zastopnike) in vsak del naročila, ki ga bo izvedel posamezni podizvajalec (predmet, količina, vrednost, kraj in rok izvedbe teh del). </w:t>
      </w:r>
    </w:p>
    <w:p w14:paraId="63C70EEE" w14:textId="77777777" w:rsidR="001655D2" w:rsidRPr="00E45E64" w:rsidRDefault="001655D2" w:rsidP="001655D2">
      <w:pPr>
        <w:contextualSpacing/>
        <w:rPr>
          <w:rFonts w:cs="Arial"/>
          <w:b/>
          <w:sz w:val="22"/>
          <w:szCs w:val="22"/>
        </w:rPr>
      </w:pPr>
    </w:p>
    <w:p w14:paraId="6694AADB" w14:textId="77777777" w:rsidR="001655D2" w:rsidRPr="00E45E64" w:rsidRDefault="001655D2" w:rsidP="001655D2">
      <w:pPr>
        <w:contextualSpacing/>
        <w:rPr>
          <w:rFonts w:cs="Arial"/>
          <w:sz w:val="22"/>
          <w:szCs w:val="22"/>
        </w:rPr>
      </w:pPr>
      <w:r w:rsidRPr="00E45E64">
        <w:rPr>
          <w:rFonts w:cs="Arial"/>
          <w:sz w:val="22"/>
          <w:szCs w:val="22"/>
        </w:rPr>
        <w:t xml:space="preserve">Ponudnik mora v ponudbi: </w:t>
      </w:r>
    </w:p>
    <w:p w14:paraId="706B9110" w14:textId="77777777" w:rsidR="001655D2" w:rsidRPr="00E45E64" w:rsidRDefault="001655D2" w:rsidP="0087372C">
      <w:pPr>
        <w:pStyle w:val="Odstavekseznama"/>
        <w:numPr>
          <w:ilvl w:val="0"/>
          <w:numId w:val="7"/>
        </w:numPr>
        <w:contextualSpacing/>
        <w:rPr>
          <w:rFonts w:cs="Arial"/>
          <w:sz w:val="22"/>
          <w:szCs w:val="22"/>
          <w:u w:val="single"/>
        </w:rPr>
      </w:pPr>
      <w:r w:rsidRPr="00E45E64">
        <w:rPr>
          <w:rFonts w:cs="Arial"/>
          <w:sz w:val="22"/>
          <w:szCs w:val="22"/>
          <w:u w:val="single"/>
        </w:rPr>
        <w:t xml:space="preserve">navesti izpolnjene ESPD teh podizvajalcev v skladu z 79. členom ZJN-3 ter </w:t>
      </w:r>
    </w:p>
    <w:p w14:paraId="69A8F62A" w14:textId="77777777" w:rsidR="001655D2" w:rsidRPr="00E45E64" w:rsidRDefault="001655D2" w:rsidP="0087372C">
      <w:pPr>
        <w:numPr>
          <w:ilvl w:val="0"/>
          <w:numId w:val="7"/>
        </w:numPr>
        <w:contextualSpacing/>
        <w:rPr>
          <w:rFonts w:cs="Arial"/>
          <w:sz w:val="22"/>
          <w:szCs w:val="22"/>
        </w:rPr>
      </w:pPr>
      <w:r w:rsidRPr="00E45E64">
        <w:rPr>
          <w:rFonts w:cs="Arial"/>
          <w:sz w:val="22"/>
          <w:szCs w:val="22"/>
        </w:rPr>
        <w:t xml:space="preserve">priložiti zahtevo podizvajalca za neposredno plačilo, če podizvajalec to zahteva. </w:t>
      </w:r>
    </w:p>
    <w:p w14:paraId="11F8A412" w14:textId="77777777" w:rsidR="001655D2" w:rsidRPr="00E45E64" w:rsidRDefault="001655D2" w:rsidP="001655D2">
      <w:pPr>
        <w:contextualSpacing/>
        <w:rPr>
          <w:rFonts w:cs="Arial"/>
          <w:sz w:val="22"/>
          <w:szCs w:val="22"/>
        </w:rPr>
      </w:pPr>
    </w:p>
    <w:p w14:paraId="0ABAEEDB" w14:textId="77777777" w:rsidR="001655D2" w:rsidRPr="00E45E64" w:rsidRDefault="001655D2" w:rsidP="00523CBE">
      <w:pPr>
        <w:contextualSpacing/>
        <w:rPr>
          <w:rFonts w:cs="Arial"/>
          <w:sz w:val="22"/>
          <w:szCs w:val="22"/>
        </w:rPr>
      </w:pPr>
      <w:r w:rsidRPr="00E45E64">
        <w:rPr>
          <w:rFonts w:cs="Arial"/>
          <w:sz w:val="22"/>
          <w:szCs w:val="22"/>
        </w:rPr>
        <w:t xml:space="preserve">V kolikor podizvajalec zahteva neposredno plačilo, se šteje, da je neposredno plačilo podizvajalcu obvezno in obveznost zavezuje naročnika in glavnega izvajalca. Kadar namerava ponudnik izvesti javno naročilo s podizvajalcem, ki zahteva neposredno plačilo, mora: </w:t>
      </w:r>
    </w:p>
    <w:p w14:paraId="4069F065" w14:textId="5043452D" w:rsidR="001655D2" w:rsidRPr="00E45E64" w:rsidRDefault="001655D2" w:rsidP="00523CBE">
      <w:pPr>
        <w:numPr>
          <w:ilvl w:val="0"/>
          <w:numId w:val="12"/>
        </w:numPr>
        <w:contextualSpacing/>
        <w:rPr>
          <w:rFonts w:cs="Arial"/>
          <w:sz w:val="22"/>
          <w:szCs w:val="22"/>
        </w:rPr>
      </w:pPr>
      <w:r w:rsidRPr="00E45E64">
        <w:rPr>
          <w:rFonts w:cs="Arial"/>
          <w:sz w:val="22"/>
          <w:szCs w:val="22"/>
        </w:rPr>
        <w:t xml:space="preserve">glavni izvajalec v pogodbi pooblastiti naročnika, da na podlagi potrjenega računa oziroma situacije s strani glavnega izvajalca neposredno plačuje podizvajalcu, </w:t>
      </w:r>
    </w:p>
    <w:p w14:paraId="3B382C4E" w14:textId="77777777" w:rsidR="001655D2" w:rsidRPr="00E45E64" w:rsidRDefault="001655D2" w:rsidP="00523CBE">
      <w:pPr>
        <w:numPr>
          <w:ilvl w:val="0"/>
          <w:numId w:val="12"/>
        </w:numPr>
        <w:contextualSpacing/>
        <w:rPr>
          <w:rFonts w:cs="Arial"/>
          <w:sz w:val="22"/>
          <w:szCs w:val="22"/>
        </w:rPr>
      </w:pPr>
      <w:r w:rsidRPr="00E45E64">
        <w:rPr>
          <w:rFonts w:cs="Arial"/>
          <w:sz w:val="22"/>
          <w:szCs w:val="22"/>
        </w:rPr>
        <w:t xml:space="preserve">podizvajalec predložiti soglasje, na podlagi katerega naročnik namesto ponudnika poravna podizvajalčevo terjatev do ponudnika, </w:t>
      </w:r>
    </w:p>
    <w:p w14:paraId="75088F77" w14:textId="77777777" w:rsidR="001655D2" w:rsidRPr="00E45E64" w:rsidRDefault="001655D2" w:rsidP="00523CBE">
      <w:pPr>
        <w:numPr>
          <w:ilvl w:val="0"/>
          <w:numId w:val="12"/>
        </w:numPr>
        <w:contextualSpacing/>
        <w:rPr>
          <w:rFonts w:cs="Arial"/>
          <w:sz w:val="22"/>
          <w:szCs w:val="22"/>
        </w:rPr>
      </w:pPr>
      <w:r w:rsidRPr="00E45E64">
        <w:rPr>
          <w:rFonts w:cs="Arial"/>
          <w:sz w:val="22"/>
          <w:szCs w:val="22"/>
        </w:rPr>
        <w:t xml:space="preserve">glavni izvajalec svojemu računu ali situaciji priložiti račun ali situacijo podizvajalca, ki ga je predhodno potrdil. </w:t>
      </w:r>
    </w:p>
    <w:p w14:paraId="6474ADFB" w14:textId="77777777" w:rsidR="001655D2" w:rsidRPr="00E45E64" w:rsidRDefault="001655D2" w:rsidP="001655D2">
      <w:pPr>
        <w:contextualSpacing/>
        <w:rPr>
          <w:rFonts w:cs="Arial"/>
          <w:sz w:val="22"/>
          <w:szCs w:val="22"/>
        </w:rPr>
      </w:pPr>
    </w:p>
    <w:p w14:paraId="6B4369CC" w14:textId="15277E59" w:rsidR="001655D2" w:rsidRPr="00E45E64" w:rsidRDefault="001655D2" w:rsidP="001655D2">
      <w:pPr>
        <w:contextualSpacing/>
        <w:rPr>
          <w:rFonts w:cs="Arial"/>
          <w:sz w:val="22"/>
          <w:szCs w:val="22"/>
        </w:rPr>
      </w:pPr>
      <w:r w:rsidRPr="00E45E64">
        <w:rPr>
          <w:rFonts w:cs="Arial"/>
          <w:sz w:val="22"/>
          <w:szCs w:val="22"/>
        </w:rPr>
        <w:t xml:space="preserve">Če neposredno plačilo podizvajalcu ni obvezno, naročnik od glavnega izvajalca zahteva, da mu najpozneje v 60 dneh od plačila končnega računa oziroma situacije pošlje svojo pisno izjavo in pisno izjavo podizvajalca, da je podizvajalec prejel plačilo za </w:t>
      </w:r>
      <w:r w:rsidR="00B62E72">
        <w:rPr>
          <w:rFonts w:cs="Arial"/>
          <w:sz w:val="22"/>
          <w:szCs w:val="22"/>
        </w:rPr>
        <w:t>opravljen</w:t>
      </w:r>
      <w:r w:rsidRPr="00E45E64">
        <w:rPr>
          <w:rFonts w:cs="Arial"/>
          <w:sz w:val="22"/>
          <w:szCs w:val="22"/>
        </w:rPr>
        <w:t xml:space="preserve"> </w:t>
      </w:r>
      <w:r w:rsidR="00B62E72">
        <w:rPr>
          <w:rFonts w:cs="Arial"/>
          <w:sz w:val="22"/>
          <w:szCs w:val="22"/>
        </w:rPr>
        <w:t>storitve/dobave</w:t>
      </w:r>
      <w:r w:rsidRPr="00E45E64">
        <w:rPr>
          <w:rFonts w:cs="Arial"/>
          <w:sz w:val="22"/>
          <w:szCs w:val="22"/>
        </w:rPr>
        <w:t xml:space="preserve">, neposredno povezano s predmetom javnega naročila. </w:t>
      </w:r>
    </w:p>
    <w:p w14:paraId="143E9B5E" w14:textId="77777777" w:rsidR="001655D2" w:rsidRPr="00E45E64" w:rsidRDefault="001655D2" w:rsidP="001655D2">
      <w:pPr>
        <w:contextualSpacing/>
        <w:rPr>
          <w:rFonts w:cs="Arial"/>
          <w:sz w:val="22"/>
          <w:szCs w:val="22"/>
        </w:rPr>
      </w:pPr>
    </w:p>
    <w:p w14:paraId="40DB1A1F" w14:textId="3F27D2C0" w:rsidR="001655D2" w:rsidRPr="00E45E64" w:rsidRDefault="001655D2" w:rsidP="001655D2">
      <w:pPr>
        <w:contextualSpacing/>
        <w:rPr>
          <w:rFonts w:cs="Arial"/>
          <w:sz w:val="22"/>
          <w:szCs w:val="22"/>
        </w:rPr>
      </w:pPr>
      <w:r w:rsidRPr="00E45E64">
        <w:rPr>
          <w:rFonts w:cs="Arial"/>
          <w:sz w:val="22"/>
          <w:szCs w:val="22"/>
        </w:rPr>
        <w:t xml:space="preserve">Glavni izvajalec mora med izvajanjem javnega naročila naročnika obvestiti o morebitnih spremembah informacij iz prvega in drugega odstavka te točke in poslati informacije o novih podizvajalcih, ki jih namerava naknadno vključiti v izvajanje takšnih gradenj, in sicer najkasneje v petih dneh po spremembi. V primeru vključitve novih podizvajalcev mora glavni izvajalec skupaj z obvestilom posredovati tudi podatke in dokumente iz prvega in drugega odstavka te točke. </w:t>
      </w:r>
    </w:p>
    <w:p w14:paraId="30860136" w14:textId="77777777" w:rsidR="001655D2" w:rsidRPr="00E45E64" w:rsidRDefault="001655D2" w:rsidP="001655D2">
      <w:pPr>
        <w:contextualSpacing/>
        <w:rPr>
          <w:rFonts w:cs="Arial"/>
          <w:sz w:val="22"/>
          <w:szCs w:val="22"/>
        </w:rPr>
      </w:pPr>
    </w:p>
    <w:p w14:paraId="1FE94850" w14:textId="77777777" w:rsidR="001655D2" w:rsidRPr="00E45E64" w:rsidRDefault="001655D2" w:rsidP="001655D2">
      <w:pPr>
        <w:contextualSpacing/>
        <w:rPr>
          <w:rFonts w:cs="Arial"/>
          <w:b/>
          <w:sz w:val="22"/>
          <w:szCs w:val="22"/>
        </w:rPr>
      </w:pPr>
      <w:r w:rsidRPr="00E45E64">
        <w:rPr>
          <w:rFonts w:cs="Arial"/>
          <w:sz w:val="22"/>
          <w:szCs w:val="22"/>
        </w:rPr>
        <w:t>Kadar namerava ponudnik izvesti javno naročilo s podizvajalcem, mora pogoje iz točke 12.1. II. poglavja te dokumentacije izpolnjevati tudi podizvajalec, ki sodeluje pri izvedbi javnega naročila.</w:t>
      </w:r>
      <w:r w:rsidRPr="00E45E64">
        <w:rPr>
          <w:rFonts w:cs="Arial"/>
          <w:b/>
          <w:sz w:val="22"/>
          <w:szCs w:val="22"/>
        </w:rPr>
        <w:t xml:space="preserve"> </w:t>
      </w:r>
    </w:p>
    <w:p w14:paraId="5387FAC8" w14:textId="77777777" w:rsidR="001655D2" w:rsidRPr="00E45E64" w:rsidRDefault="001655D2" w:rsidP="001655D2">
      <w:pPr>
        <w:contextualSpacing/>
        <w:rPr>
          <w:rFonts w:cs="Arial"/>
          <w:b/>
          <w:sz w:val="22"/>
          <w:szCs w:val="22"/>
        </w:rPr>
      </w:pPr>
    </w:p>
    <w:p w14:paraId="22AC9CB4" w14:textId="77777777" w:rsidR="001655D2" w:rsidRPr="00E45E64" w:rsidRDefault="001655D2" w:rsidP="001655D2">
      <w:pPr>
        <w:contextualSpacing/>
        <w:rPr>
          <w:rFonts w:cs="Arial"/>
          <w:sz w:val="22"/>
          <w:szCs w:val="22"/>
        </w:rPr>
      </w:pPr>
      <w:r w:rsidRPr="00E45E64">
        <w:rPr>
          <w:rFonts w:cs="Arial"/>
          <w:sz w:val="22"/>
          <w:szCs w:val="22"/>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53047B42" w14:textId="77777777" w:rsidR="001655D2" w:rsidRPr="00E45E64" w:rsidRDefault="001655D2" w:rsidP="001655D2">
      <w:pPr>
        <w:contextualSpacing/>
        <w:rPr>
          <w:rFonts w:cs="Arial"/>
          <w:sz w:val="22"/>
          <w:szCs w:val="22"/>
        </w:rPr>
      </w:pPr>
    </w:p>
    <w:p w14:paraId="6DF972F5" w14:textId="77777777" w:rsidR="001655D2" w:rsidRPr="00E45E64" w:rsidRDefault="001655D2" w:rsidP="001655D2">
      <w:pPr>
        <w:contextualSpacing/>
        <w:rPr>
          <w:rFonts w:cs="Arial"/>
          <w:sz w:val="22"/>
          <w:szCs w:val="22"/>
        </w:rPr>
      </w:pPr>
      <w:r w:rsidRPr="00E45E64">
        <w:rPr>
          <w:rFonts w:cs="Arial"/>
          <w:sz w:val="22"/>
          <w:szCs w:val="22"/>
        </w:rPr>
        <w:t xml:space="preserve">Obveznosti iz te točke veljajo tudi za podizvajalce podizvajalcev glavnega izvajalca ali nadaljnje podizvajalce v podizvajalski verigi. </w:t>
      </w:r>
    </w:p>
    <w:p w14:paraId="1BC19D54" w14:textId="77777777" w:rsidR="00DC2578" w:rsidRDefault="00DC2578" w:rsidP="00DC2578">
      <w:pPr>
        <w:contextualSpacing/>
        <w:rPr>
          <w:rFonts w:cs="Arial"/>
          <w:sz w:val="22"/>
          <w:szCs w:val="22"/>
        </w:rPr>
      </w:pPr>
    </w:p>
    <w:p w14:paraId="0FD6668E" w14:textId="77777777" w:rsidR="00BF5114" w:rsidRPr="00E45E64" w:rsidRDefault="00BF5114" w:rsidP="00DC2578">
      <w:pPr>
        <w:contextualSpacing/>
        <w:rPr>
          <w:rFonts w:cs="Arial"/>
          <w:sz w:val="22"/>
          <w:szCs w:val="22"/>
        </w:rPr>
      </w:pPr>
    </w:p>
    <w:p w14:paraId="6DBD5E61" w14:textId="77777777" w:rsidR="00DC2578" w:rsidRPr="00E45E64" w:rsidRDefault="00DC2578" w:rsidP="00DC2578">
      <w:pPr>
        <w:pStyle w:val="Naslov9"/>
        <w:spacing w:before="0"/>
        <w:contextualSpacing/>
        <w:rPr>
          <w:rFonts w:ascii="Arial" w:hAnsi="Arial" w:cs="Arial"/>
          <w:b/>
          <w:i w:val="0"/>
          <w:color w:val="auto"/>
          <w:sz w:val="22"/>
          <w:szCs w:val="22"/>
        </w:rPr>
      </w:pPr>
      <w:r w:rsidRPr="00E45E64">
        <w:rPr>
          <w:rFonts w:ascii="Arial" w:hAnsi="Arial" w:cs="Arial"/>
          <w:b/>
          <w:i w:val="0"/>
          <w:color w:val="auto"/>
          <w:sz w:val="22"/>
          <w:szCs w:val="22"/>
        </w:rPr>
        <w:t>4.3. Skupna ponudba</w:t>
      </w:r>
    </w:p>
    <w:p w14:paraId="14DA984A" w14:textId="77777777" w:rsidR="00DC2578" w:rsidRPr="00E45E64" w:rsidRDefault="00DC2578" w:rsidP="00DC2578">
      <w:pPr>
        <w:rPr>
          <w:rFonts w:cs="Arial"/>
          <w:sz w:val="22"/>
          <w:szCs w:val="22"/>
        </w:rPr>
      </w:pPr>
    </w:p>
    <w:p w14:paraId="1803787A" w14:textId="77777777" w:rsidR="003271B2" w:rsidRPr="00E45E64" w:rsidRDefault="003271B2" w:rsidP="003271B2">
      <w:pPr>
        <w:contextualSpacing/>
        <w:rPr>
          <w:rFonts w:cs="Arial"/>
          <w:sz w:val="22"/>
          <w:szCs w:val="22"/>
        </w:rPr>
      </w:pPr>
      <w:r w:rsidRPr="00E45E64">
        <w:rPr>
          <w:rFonts w:cs="Arial"/>
          <w:sz w:val="22"/>
          <w:szCs w:val="22"/>
        </w:rPr>
        <w:lastRenderedPageBreak/>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navedbo vseh partnerjev v skupini (naziv in naslov partnerja, zakonitega zastopnika, matična številka, davčna številka, številka transakcijskega računa),</w:t>
      </w:r>
    </w:p>
    <w:p w14:paraId="02DFD530"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pooblastilo vodilnemu partnerju v skupini,</w:t>
      </w:r>
    </w:p>
    <w:p w14:paraId="600247C9"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neomejeno solidarno odgovornost vseh partnerjev v skupini do naročnika,</w:t>
      </w:r>
    </w:p>
    <w:p w14:paraId="5288D073"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področje dela, ki ga bo prevzel in izvedel vsak partner v skupini in delež vsakega partnerja v skupini v % in vrednost del, ki jih prevzema posamezni partner v skupini,</w:t>
      </w:r>
    </w:p>
    <w:p w14:paraId="65B1A1DE"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način plačila preko vodilnega partnerja v skupini ali vsakemu od partnerjev v skupini,</w:t>
      </w:r>
    </w:p>
    <w:p w14:paraId="6A9BB689"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določbe v primeru izstopa kateregakoli od partnerjev v skupini,</w:t>
      </w:r>
    </w:p>
    <w:p w14:paraId="72B68D65"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reševanje sporov med partnerji v skupini,</w:t>
      </w:r>
    </w:p>
    <w:p w14:paraId="605B3D8C"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druge morebitne pravice in obveznosti med partnerji v skupini,</w:t>
      </w:r>
    </w:p>
    <w:p w14:paraId="27550664" w14:textId="77777777" w:rsidR="003271B2" w:rsidRPr="00E45E64" w:rsidRDefault="003271B2" w:rsidP="00523CBE">
      <w:pPr>
        <w:numPr>
          <w:ilvl w:val="0"/>
          <w:numId w:val="7"/>
        </w:numPr>
        <w:contextualSpacing/>
        <w:rPr>
          <w:rFonts w:cs="Arial"/>
          <w:sz w:val="22"/>
          <w:szCs w:val="22"/>
        </w:rPr>
      </w:pPr>
      <w:r w:rsidRPr="00E45E64">
        <w:rPr>
          <w:rFonts w:cs="Arial"/>
          <w:sz w:val="22"/>
          <w:szCs w:val="22"/>
        </w:rPr>
        <w:t>rok veljavnosti pravnega akta.</w:t>
      </w:r>
    </w:p>
    <w:p w14:paraId="03E2FEB4" w14:textId="77777777" w:rsidR="003271B2" w:rsidRPr="00E45E64" w:rsidRDefault="003271B2" w:rsidP="003271B2">
      <w:pPr>
        <w:contextualSpacing/>
        <w:rPr>
          <w:rFonts w:cs="Arial"/>
          <w:sz w:val="22"/>
          <w:szCs w:val="22"/>
        </w:rPr>
      </w:pPr>
    </w:p>
    <w:p w14:paraId="3651E0BC" w14:textId="6391289F" w:rsidR="003271B2" w:rsidRPr="00E45E64" w:rsidRDefault="003271B2" w:rsidP="003271B2">
      <w:pPr>
        <w:contextualSpacing/>
        <w:rPr>
          <w:rFonts w:cs="Arial"/>
          <w:sz w:val="22"/>
          <w:szCs w:val="22"/>
        </w:rPr>
      </w:pPr>
      <w:r w:rsidRPr="00E45E64">
        <w:rPr>
          <w:rFonts w:cs="Arial"/>
          <w:sz w:val="22"/>
          <w:szCs w:val="22"/>
        </w:rPr>
        <w:t>V primeru, da skupina ponudnikov predloži skupno ponudbo, mora ponudnik v OBR-1 navesti vse, ki bodo sodelovali v tej skupni ponudbi. Vsak ponudnik iz skupine ponudnikov mora posamično izpolnjevati pogoje iz točk 12.1.</w:t>
      </w:r>
      <w:r w:rsidR="00266C2C" w:rsidRPr="00E45E64">
        <w:rPr>
          <w:rFonts w:cs="Arial"/>
          <w:sz w:val="22"/>
          <w:szCs w:val="22"/>
        </w:rPr>
        <w:t xml:space="preserve"> in</w:t>
      </w:r>
      <w:r w:rsidRPr="00E45E64">
        <w:rPr>
          <w:rFonts w:cs="Arial"/>
          <w:sz w:val="22"/>
          <w:szCs w:val="22"/>
        </w:rPr>
        <w:t xml:space="preserve"> 12.2. II. poglavja teh navodil. </w:t>
      </w:r>
    </w:p>
    <w:p w14:paraId="7E275F9D" w14:textId="77777777" w:rsidR="003271B2" w:rsidRPr="00E45E64" w:rsidRDefault="003271B2" w:rsidP="003271B2">
      <w:pPr>
        <w:contextualSpacing/>
        <w:rPr>
          <w:rFonts w:cs="Arial"/>
          <w:sz w:val="22"/>
          <w:szCs w:val="22"/>
        </w:rPr>
      </w:pPr>
    </w:p>
    <w:p w14:paraId="478C09A3" w14:textId="77777777" w:rsidR="003271B2" w:rsidRPr="00E45E64" w:rsidRDefault="003271B2" w:rsidP="003271B2">
      <w:pPr>
        <w:contextualSpacing/>
        <w:rPr>
          <w:rFonts w:cs="Arial"/>
          <w:sz w:val="22"/>
          <w:szCs w:val="22"/>
        </w:rPr>
      </w:pPr>
      <w:r w:rsidRPr="00E45E64">
        <w:rPr>
          <w:rFonts w:cs="Arial"/>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99A6976" w14:textId="77777777" w:rsidR="00DC2578" w:rsidRPr="00E45E64" w:rsidRDefault="00DC2578" w:rsidP="00DC2578">
      <w:pPr>
        <w:contextualSpacing/>
        <w:rPr>
          <w:rFonts w:cs="Arial"/>
          <w:sz w:val="22"/>
          <w:szCs w:val="22"/>
        </w:rPr>
      </w:pPr>
    </w:p>
    <w:p w14:paraId="40A99E34" w14:textId="77777777" w:rsidR="004F363D" w:rsidRPr="00E45E64" w:rsidRDefault="004F363D" w:rsidP="00F90E94">
      <w:pPr>
        <w:pStyle w:val="Naslov9"/>
        <w:spacing w:before="0"/>
        <w:contextualSpacing/>
        <w:rPr>
          <w:rFonts w:ascii="Arial" w:hAnsi="Arial" w:cs="Arial"/>
          <w:b/>
          <w:i w:val="0"/>
          <w:sz w:val="22"/>
          <w:szCs w:val="22"/>
        </w:rPr>
      </w:pPr>
    </w:p>
    <w:p w14:paraId="73299868" w14:textId="77777777" w:rsidR="00F90E94" w:rsidRPr="00E45E64" w:rsidRDefault="00DC2578" w:rsidP="00F90E94">
      <w:pPr>
        <w:pStyle w:val="Naslov9"/>
        <w:spacing w:before="0"/>
        <w:contextualSpacing/>
        <w:rPr>
          <w:rFonts w:ascii="Arial" w:hAnsi="Arial" w:cs="Arial"/>
          <w:b/>
          <w:i w:val="0"/>
          <w:sz w:val="22"/>
          <w:szCs w:val="22"/>
        </w:rPr>
      </w:pPr>
      <w:r w:rsidRPr="00E45E64">
        <w:rPr>
          <w:rFonts w:ascii="Arial" w:hAnsi="Arial" w:cs="Arial"/>
          <w:b/>
          <w:i w:val="0"/>
          <w:sz w:val="22"/>
          <w:szCs w:val="22"/>
        </w:rPr>
        <w:t xml:space="preserve">5. Pojasnila </w:t>
      </w:r>
      <w:r w:rsidR="00F90E94" w:rsidRPr="00E45E64">
        <w:rPr>
          <w:rFonts w:ascii="Arial" w:hAnsi="Arial" w:cs="Arial"/>
          <w:b/>
          <w:i w:val="0"/>
          <w:sz w:val="22"/>
          <w:szCs w:val="22"/>
        </w:rPr>
        <w:t>dokumentacije v zvezi z oddajo javnega naročila</w:t>
      </w:r>
    </w:p>
    <w:p w14:paraId="7D47F4E6" w14:textId="211D1133" w:rsidR="00DC2578" w:rsidRPr="00E45E64" w:rsidRDefault="00DC2578" w:rsidP="00F90E94">
      <w:pPr>
        <w:pStyle w:val="Naslov9"/>
        <w:spacing w:before="0"/>
        <w:contextualSpacing/>
        <w:rPr>
          <w:rFonts w:ascii="Arial" w:hAnsi="Arial" w:cs="Arial"/>
          <w:sz w:val="22"/>
          <w:szCs w:val="22"/>
        </w:rPr>
      </w:pPr>
    </w:p>
    <w:p w14:paraId="7049F4A3" w14:textId="77777777" w:rsidR="00F90E94" w:rsidRPr="00E45E64" w:rsidRDefault="00F90E94" w:rsidP="00F90E94">
      <w:pPr>
        <w:contextualSpacing/>
        <w:rPr>
          <w:rFonts w:cs="Arial"/>
          <w:sz w:val="22"/>
          <w:szCs w:val="22"/>
        </w:rPr>
      </w:pPr>
      <w:r w:rsidRPr="00E45E64">
        <w:rPr>
          <w:rFonts w:cs="Arial"/>
          <w:sz w:val="22"/>
          <w:szCs w:val="22"/>
        </w:rPr>
        <w:t>Pojasnila o vsebini dokumentacije v zvezi z oddajo javnega naročila se lahko zahtevajo le v pisni obliki preko Portala javnih naročil. Pojasnila bodo posredovana na Portal javnih naročil.</w:t>
      </w:r>
    </w:p>
    <w:p w14:paraId="603B0F9E" w14:textId="77777777" w:rsidR="00F90E94" w:rsidRPr="00E45E64" w:rsidRDefault="00F90E94" w:rsidP="00F90E94">
      <w:pPr>
        <w:contextualSpacing/>
        <w:rPr>
          <w:rFonts w:cs="Arial"/>
          <w:sz w:val="22"/>
          <w:szCs w:val="22"/>
        </w:rPr>
      </w:pPr>
    </w:p>
    <w:p w14:paraId="54D30AB9" w14:textId="4E6210CD" w:rsidR="00F90E94" w:rsidRPr="00E45E64" w:rsidRDefault="00F90E94" w:rsidP="00F90E94">
      <w:pPr>
        <w:contextualSpacing/>
        <w:rPr>
          <w:rFonts w:cs="Arial"/>
          <w:b/>
          <w:sz w:val="22"/>
          <w:szCs w:val="22"/>
        </w:rPr>
      </w:pPr>
      <w:r w:rsidRPr="00E45E64">
        <w:rPr>
          <w:rFonts w:cs="Arial"/>
          <w:sz w:val="22"/>
          <w:szCs w:val="22"/>
        </w:rPr>
        <w:t xml:space="preserve">Če ponudnik zahteva v zvezi z dokumentacijo v zvezi z oddajo javnega naročila oziroma v zvezi s pripravo ponudbe kakršno koli dodatno pojasnilo, mora zanj zaprositi do vključno </w:t>
      </w:r>
      <w:r w:rsidR="004F363D" w:rsidRPr="00E45E64">
        <w:rPr>
          <w:rFonts w:cs="Arial"/>
          <w:b/>
          <w:sz w:val="22"/>
          <w:szCs w:val="22"/>
        </w:rPr>
        <w:t>18</w:t>
      </w:r>
      <w:r w:rsidR="00E158C8" w:rsidRPr="00E45E64">
        <w:rPr>
          <w:rFonts w:cs="Arial"/>
          <w:b/>
          <w:sz w:val="22"/>
          <w:szCs w:val="22"/>
        </w:rPr>
        <w:t xml:space="preserve">. </w:t>
      </w:r>
      <w:r w:rsidR="004F363D" w:rsidRPr="00E45E64">
        <w:rPr>
          <w:rFonts w:cs="Arial"/>
          <w:b/>
          <w:sz w:val="22"/>
          <w:szCs w:val="22"/>
        </w:rPr>
        <w:t>8</w:t>
      </w:r>
      <w:r w:rsidR="00E158C8" w:rsidRPr="00E45E64">
        <w:rPr>
          <w:rFonts w:cs="Arial"/>
          <w:b/>
          <w:sz w:val="22"/>
          <w:szCs w:val="22"/>
        </w:rPr>
        <w:t>.</w:t>
      </w:r>
      <w:r w:rsidRPr="00E45E64">
        <w:rPr>
          <w:rFonts w:cs="Arial"/>
          <w:b/>
          <w:sz w:val="22"/>
          <w:szCs w:val="22"/>
        </w:rPr>
        <w:t xml:space="preserve"> 2016. </w:t>
      </w:r>
    </w:p>
    <w:p w14:paraId="3F4F2B61" w14:textId="77777777" w:rsidR="00F90E94" w:rsidRPr="00E45E64" w:rsidRDefault="00F90E94" w:rsidP="00F90E94">
      <w:pPr>
        <w:contextualSpacing/>
        <w:rPr>
          <w:rFonts w:cs="Arial"/>
          <w:sz w:val="22"/>
          <w:szCs w:val="22"/>
        </w:rPr>
      </w:pPr>
    </w:p>
    <w:p w14:paraId="5B400FB7" w14:textId="77777777" w:rsidR="00F90E94" w:rsidRPr="00E45E64" w:rsidRDefault="00F90E94" w:rsidP="00F90E94">
      <w:pPr>
        <w:contextualSpacing/>
        <w:rPr>
          <w:rFonts w:cs="Arial"/>
          <w:sz w:val="22"/>
          <w:szCs w:val="22"/>
        </w:rPr>
      </w:pPr>
      <w:r w:rsidRPr="00E45E64">
        <w:rPr>
          <w:rFonts w:cs="Arial"/>
          <w:sz w:val="22"/>
          <w:szCs w:val="22"/>
        </w:rPr>
        <w:t>Naročnik bo dodatna pojasnila v zvezi z dokumentacijo objavil na Portalu javnih naročil najpozneje šest dni pred iztekom roka za oddajo ponudb, pod pogojem, da je bila zahteva posredovana pravočasno.</w:t>
      </w:r>
    </w:p>
    <w:p w14:paraId="0ADF917C" w14:textId="77777777" w:rsidR="00DC2578" w:rsidRPr="00E45E64" w:rsidRDefault="00DC2578" w:rsidP="00DC2578">
      <w:pPr>
        <w:contextualSpacing/>
        <w:rPr>
          <w:rFonts w:cs="Arial"/>
          <w:sz w:val="22"/>
          <w:szCs w:val="22"/>
        </w:rPr>
      </w:pPr>
    </w:p>
    <w:p w14:paraId="6B241C18" w14:textId="77777777" w:rsidR="007B1B29" w:rsidRPr="00E45E64" w:rsidRDefault="007B1B29" w:rsidP="00DC2578">
      <w:pPr>
        <w:contextualSpacing/>
        <w:rPr>
          <w:rFonts w:cs="Arial"/>
          <w:sz w:val="22"/>
          <w:szCs w:val="22"/>
        </w:rPr>
      </w:pPr>
    </w:p>
    <w:p w14:paraId="379C2DF3" w14:textId="77777777" w:rsidR="000B55B9" w:rsidRPr="00E45E64" w:rsidRDefault="000B55B9" w:rsidP="000B55B9">
      <w:pPr>
        <w:contextualSpacing/>
        <w:rPr>
          <w:rFonts w:eastAsiaTheme="majorEastAsia" w:cs="Arial"/>
          <w:b/>
          <w:iCs/>
          <w:color w:val="272727" w:themeColor="text1" w:themeTint="D8"/>
          <w:sz w:val="22"/>
          <w:szCs w:val="22"/>
        </w:rPr>
      </w:pPr>
      <w:r w:rsidRPr="00E45E64">
        <w:rPr>
          <w:rFonts w:eastAsiaTheme="majorEastAsia" w:cs="Arial"/>
          <w:b/>
          <w:iCs/>
          <w:color w:val="272727" w:themeColor="text1" w:themeTint="D8"/>
          <w:sz w:val="22"/>
          <w:szCs w:val="22"/>
        </w:rPr>
        <w:t>6. Dopolnitev in spremembe dokumentacije v zvezi z oddajo javnega naročila</w:t>
      </w:r>
    </w:p>
    <w:p w14:paraId="7D9B8DC1" w14:textId="77777777" w:rsidR="000B55B9" w:rsidRPr="00E45E64" w:rsidRDefault="000B55B9" w:rsidP="000B55B9">
      <w:pPr>
        <w:contextualSpacing/>
        <w:rPr>
          <w:rFonts w:eastAsiaTheme="majorEastAsia" w:cs="Arial"/>
          <w:b/>
          <w:iCs/>
          <w:color w:val="272727" w:themeColor="text1" w:themeTint="D8"/>
          <w:sz w:val="22"/>
          <w:szCs w:val="22"/>
        </w:rPr>
      </w:pPr>
    </w:p>
    <w:p w14:paraId="539A1415"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590143EB" w14:textId="77777777" w:rsidR="000B55B9" w:rsidRPr="00E45E64" w:rsidRDefault="000B55B9" w:rsidP="000B55B9">
      <w:pPr>
        <w:contextualSpacing/>
        <w:rPr>
          <w:rFonts w:eastAsiaTheme="majorEastAsia" w:cs="Arial"/>
          <w:iCs/>
          <w:color w:val="272727" w:themeColor="text1" w:themeTint="D8"/>
          <w:sz w:val="22"/>
          <w:szCs w:val="22"/>
        </w:rPr>
      </w:pPr>
    </w:p>
    <w:p w14:paraId="2097637E"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 poteku roka za prejem ponudb, naročnik ne bo spreminjal ali dopolnjeval dokumentacije v zvezi z oddajo javnega naročila.</w:t>
      </w:r>
    </w:p>
    <w:p w14:paraId="6AD0996F" w14:textId="77777777" w:rsidR="000B55B9" w:rsidRPr="00E45E64" w:rsidRDefault="000B55B9" w:rsidP="000B55B9">
      <w:pPr>
        <w:contextualSpacing/>
        <w:rPr>
          <w:rFonts w:eastAsiaTheme="majorEastAsia" w:cs="Arial"/>
          <w:iCs/>
          <w:color w:val="272727" w:themeColor="text1" w:themeTint="D8"/>
          <w:sz w:val="22"/>
          <w:szCs w:val="22"/>
        </w:rPr>
      </w:pPr>
    </w:p>
    <w:p w14:paraId="5F9B2E29"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V primeru, da bo naročnik spremenil ali dopolnil dokumentacijo v zvezi z oddajo javnega naročila šest ali manj dni pred rokom, določenim za predložitev ponudb, bo, glede na obseg in vsebino sprememb, ustrezno podaljšal rok za predložitev ponudb.</w:t>
      </w:r>
    </w:p>
    <w:p w14:paraId="5F46B807" w14:textId="77777777" w:rsidR="000B55B9" w:rsidRPr="00E45E64" w:rsidRDefault="000B55B9" w:rsidP="000B55B9">
      <w:pPr>
        <w:contextualSpacing/>
        <w:rPr>
          <w:rFonts w:eastAsiaTheme="majorEastAsia" w:cs="Arial"/>
          <w:iCs/>
          <w:color w:val="272727" w:themeColor="text1" w:themeTint="D8"/>
          <w:sz w:val="22"/>
          <w:szCs w:val="22"/>
        </w:rPr>
      </w:pPr>
    </w:p>
    <w:p w14:paraId="370EDC47"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Rok za predložitev ponudb bo naročnik podaljšal tudi v primeru: </w:t>
      </w:r>
    </w:p>
    <w:p w14:paraId="502573AC" w14:textId="77777777" w:rsidR="000B55B9" w:rsidRPr="00E45E64" w:rsidRDefault="000B55B9" w:rsidP="000B55B9">
      <w:pPr>
        <w:contextualSpacing/>
        <w:rPr>
          <w:rFonts w:eastAsiaTheme="majorEastAsia" w:cs="Arial"/>
          <w:iCs/>
          <w:color w:val="272727" w:themeColor="text1" w:themeTint="D8"/>
          <w:sz w:val="22"/>
          <w:szCs w:val="22"/>
        </w:rPr>
      </w:pPr>
    </w:p>
    <w:p w14:paraId="47D36C32" w14:textId="77777777" w:rsidR="000B55B9" w:rsidRPr="00E45E64" w:rsidRDefault="000B55B9" w:rsidP="00EC74E9">
      <w:pPr>
        <w:numPr>
          <w:ilvl w:val="0"/>
          <w:numId w:val="13"/>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če iz kakršnega koli razloga dodatne informacije, čeprav jih je ponudnik pravočasno zahteval, niso bile predložene najpozneje šest dni pred iztekom roka za prejem ponudb;</w:t>
      </w:r>
    </w:p>
    <w:p w14:paraId="14EA846C" w14:textId="77777777" w:rsidR="000B55B9" w:rsidRPr="00E45E64" w:rsidRDefault="000B55B9" w:rsidP="00EC74E9">
      <w:pPr>
        <w:numPr>
          <w:ilvl w:val="0"/>
          <w:numId w:val="13"/>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če je bila dokumentacija v zvezi z oddajo javnega naročila bistveno spremenjena pozneje kot šest dni pred iztekom roka za prejem ponudb. </w:t>
      </w:r>
    </w:p>
    <w:p w14:paraId="03E6D6F0" w14:textId="77777777" w:rsidR="000B55B9" w:rsidRPr="00E45E64" w:rsidRDefault="000B55B9" w:rsidP="000B55B9">
      <w:pPr>
        <w:contextualSpacing/>
        <w:rPr>
          <w:rFonts w:eastAsiaTheme="majorEastAsia" w:cs="Arial"/>
          <w:iCs/>
          <w:color w:val="272727" w:themeColor="text1" w:themeTint="D8"/>
          <w:sz w:val="22"/>
          <w:szCs w:val="22"/>
        </w:rPr>
      </w:pPr>
    </w:p>
    <w:p w14:paraId="49D07567"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D34BD71" w14:textId="77777777" w:rsidR="000B55B9" w:rsidRPr="00E45E64" w:rsidRDefault="000B55B9" w:rsidP="000B55B9">
      <w:pPr>
        <w:contextualSpacing/>
        <w:rPr>
          <w:rFonts w:eastAsiaTheme="majorEastAsia" w:cs="Arial"/>
          <w:iCs/>
          <w:color w:val="272727" w:themeColor="text1" w:themeTint="D8"/>
          <w:sz w:val="22"/>
          <w:szCs w:val="22"/>
        </w:rPr>
      </w:pPr>
    </w:p>
    <w:p w14:paraId="4B548DC3"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Če dodatne informacije niso bile pravočasno zahtevane ali je njihov pomen pri pripravi ponudb zanemarljiv, podaljšanje roka ni potrebno. </w:t>
      </w:r>
    </w:p>
    <w:p w14:paraId="05CF5965" w14:textId="77777777" w:rsidR="000B55B9" w:rsidRPr="00E45E64" w:rsidRDefault="000B55B9" w:rsidP="000B55B9">
      <w:pPr>
        <w:contextualSpacing/>
        <w:rPr>
          <w:rFonts w:eastAsiaTheme="majorEastAsia" w:cs="Arial"/>
          <w:iCs/>
          <w:color w:val="272727" w:themeColor="text1" w:themeTint="D8"/>
          <w:sz w:val="22"/>
          <w:szCs w:val="22"/>
        </w:rPr>
      </w:pPr>
    </w:p>
    <w:p w14:paraId="7EA52C36"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S premaknitvijo roka za prejem ponudb se pravice in obveznosti naročnika in ponudnika vežejo na nove roke, ki posledično izhajajo iz podaljšanega roka za oddajo ponudb.</w:t>
      </w:r>
    </w:p>
    <w:p w14:paraId="219E207C" w14:textId="77777777" w:rsidR="000B55B9" w:rsidRPr="00E45E64" w:rsidRDefault="000B55B9" w:rsidP="000B55B9">
      <w:pPr>
        <w:contextualSpacing/>
        <w:rPr>
          <w:rFonts w:eastAsiaTheme="majorEastAsia" w:cs="Arial"/>
          <w:b/>
          <w:iCs/>
          <w:color w:val="272727" w:themeColor="text1" w:themeTint="D8"/>
          <w:sz w:val="22"/>
          <w:szCs w:val="22"/>
        </w:rPr>
      </w:pPr>
    </w:p>
    <w:p w14:paraId="15C1F64D" w14:textId="77777777" w:rsidR="00253B31" w:rsidRPr="00E45E64" w:rsidRDefault="00253B31" w:rsidP="00507F3D">
      <w:pPr>
        <w:pStyle w:val="Naslov8"/>
        <w:tabs>
          <w:tab w:val="left" w:pos="2802"/>
        </w:tabs>
        <w:rPr>
          <w:rFonts w:ascii="Arial" w:hAnsi="Arial" w:cs="Arial"/>
          <w:b/>
          <w:iCs/>
          <w:sz w:val="22"/>
          <w:szCs w:val="22"/>
        </w:rPr>
      </w:pPr>
    </w:p>
    <w:p w14:paraId="30F77C08" w14:textId="77777777" w:rsidR="00507F3D" w:rsidRPr="00E45E64" w:rsidRDefault="00507F3D" w:rsidP="00507F3D">
      <w:pPr>
        <w:pStyle w:val="Naslov8"/>
        <w:tabs>
          <w:tab w:val="left" w:pos="2802"/>
        </w:tabs>
        <w:rPr>
          <w:rFonts w:ascii="Arial" w:hAnsi="Arial" w:cs="Arial"/>
          <w:b/>
          <w:iCs/>
          <w:sz w:val="22"/>
          <w:szCs w:val="22"/>
        </w:rPr>
      </w:pPr>
      <w:r w:rsidRPr="00E45E64">
        <w:rPr>
          <w:rFonts w:ascii="Arial" w:hAnsi="Arial" w:cs="Arial"/>
          <w:b/>
          <w:iCs/>
          <w:sz w:val="22"/>
          <w:szCs w:val="22"/>
        </w:rPr>
        <w:t>7. Zaupnost podatkov in postopka</w:t>
      </w:r>
    </w:p>
    <w:p w14:paraId="215DFD8C" w14:textId="77777777" w:rsidR="00507F3D" w:rsidRPr="00E45E64" w:rsidRDefault="00507F3D" w:rsidP="00507F3D">
      <w:pPr>
        <w:pStyle w:val="Naslov8"/>
        <w:tabs>
          <w:tab w:val="left" w:pos="2802"/>
        </w:tabs>
        <w:contextualSpacing/>
        <w:rPr>
          <w:rFonts w:ascii="Arial" w:hAnsi="Arial" w:cs="Arial"/>
          <w:b/>
          <w:iCs/>
          <w:sz w:val="22"/>
          <w:szCs w:val="22"/>
        </w:rPr>
      </w:pPr>
    </w:p>
    <w:p w14:paraId="2DD4B801" w14:textId="77777777" w:rsidR="00507F3D" w:rsidRPr="00E45E64" w:rsidRDefault="00507F3D" w:rsidP="00507F3D">
      <w:pPr>
        <w:pStyle w:val="Naslov8"/>
        <w:tabs>
          <w:tab w:val="left" w:pos="2802"/>
        </w:tabs>
        <w:rPr>
          <w:rFonts w:ascii="Arial" w:hAnsi="Arial" w:cs="Arial"/>
          <w:iCs/>
          <w:sz w:val="22"/>
          <w:szCs w:val="22"/>
        </w:rPr>
      </w:pPr>
      <w:r w:rsidRPr="00E45E64">
        <w:rPr>
          <w:rFonts w:ascii="Arial" w:hAnsi="Arial" w:cs="Arial"/>
          <w:iCs/>
          <w:sz w:val="22"/>
          <w:szCs w:val="22"/>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 Kljub navedenemu naročnik opozarja, da so javni podatki specifikacije ponujenega blaga, storitve ali gradnje in količina iz te specifikacije, cena na enoto, vrednost posamezne postavke in skupna vrednost iz ponudbe ter vsi tisti podatki, ki bodo vplivali na razvrstitev ponudbe v okviru drugih meril.</w:t>
      </w:r>
    </w:p>
    <w:p w14:paraId="54A3D787" w14:textId="77777777" w:rsidR="00507F3D" w:rsidRPr="00E45E64" w:rsidRDefault="00507F3D" w:rsidP="00507F3D">
      <w:pPr>
        <w:pStyle w:val="Naslov8"/>
        <w:tabs>
          <w:tab w:val="left" w:pos="2802"/>
        </w:tabs>
        <w:rPr>
          <w:rFonts w:ascii="Arial" w:hAnsi="Arial" w:cs="Arial"/>
          <w:iCs/>
          <w:sz w:val="22"/>
          <w:szCs w:val="22"/>
        </w:rPr>
      </w:pPr>
    </w:p>
    <w:p w14:paraId="2C9035BA" w14:textId="77777777" w:rsidR="00507F3D" w:rsidRPr="00E45E64" w:rsidRDefault="00507F3D" w:rsidP="00507F3D">
      <w:pPr>
        <w:pStyle w:val="Naslov8"/>
        <w:tabs>
          <w:tab w:val="left" w:pos="2802"/>
        </w:tabs>
        <w:rPr>
          <w:rFonts w:ascii="Arial" w:hAnsi="Arial" w:cs="Arial"/>
          <w:iCs/>
          <w:sz w:val="22"/>
          <w:szCs w:val="22"/>
        </w:rPr>
      </w:pPr>
      <w:r w:rsidRPr="00E45E64">
        <w:rPr>
          <w:rFonts w:ascii="Arial" w:hAnsi="Arial" w:cs="Arial"/>
          <w:iCs/>
          <w:sz w:val="22"/>
          <w:szCs w:val="22"/>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1116E864" w14:textId="77777777" w:rsidR="00266C2C" w:rsidRPr="00E45E64" w:rsidRDefault="00266C2C" w:rsidP="00507F3D">
      <w:pPr>
        <w:rPr>
          <w:rFonts w:eastAsiaTheme="majorEastAsia" w:cs="Arial"/>
          <w:color w:val="272727" w:themeColor="text1" w:themeTint="D8"/>
          <w:sz w:val="22"/>
          <w:szCs w:val="22"/>
        </w:rPr>
      </w:pPr>
    </w:p>
    <w:p w14:paraId="6356BEC6" w14:textId="77777777" w:rsidR="007B1B29" w:rsidRPr="00E45E64" w:rsidRDefault="007B1B29" w:rsidP="00507F3D">
      <w:pPr>
        <w:rPr>
          <w:rFonts w:cs="Arial"/>
          <w:sz w:val="22"/>
          <w:szCs w:val="22"/>
        </w:rPr>
      </w:pPr>
    </w:p>
    <w:p w14:paraId="330FC6D6" w14:textId="77777777" w:rsidR="00DC2578" w:rsidRPr="00E45E64" w:rsidRDefault="00DC2578" w:rsidP="00DC2578">
      <w:pPr>
        <w:pStyle w:val="Naslov8"/>
        <w:tabs>
          <w:tab w:val="left" w:pos="2802"/>
        </w:tabs>
        <w:spacing w:before="0"/>
        <w:contextualSpacing/>
        <w:rPr>
          <w:rFonts w:ascii="Arial" w:hAnsi="Arial" w:cs="Arial"/>
          <w:b/>
          <w:sz w:val="22"/>
          <w:szCs w:val="22"/>
        </w:rPr>
      </w:pPr>
      <w:r w:rsidRPr="00E45E64">
        <w:rPr>
          <w:rFonts w:ascii="Arial" w:hAnsi="Arial" w:cs="Arial"/>
          <w:b/>
          <w:sz w:val="22"/>
          <w:szCs w:val="22"/>
        </w:rPr>
        <w:t xml:space="preserve">II. PONUDBA </w:t>
      </w:r>
    </w:p>
    <w:p w14:paraId="7F4BCD5D" w14:textId="77777777" w:rsidR="00DC2578" w:rsidRPr="00E45E64" w:rsidRDefault="00DC2578" w:rsidP="00DC2578">
      <w:pPr>
        <w:pStyle w:val="Telobesedila-zamik"/>
        <w:spacing w:after="0"/>
        <w:ind w:left="0"/>
        <w:contextualSpacing/>
        <w:rPr>
          <w:rFonts w:cs="Arial"/>
          <w:sz w:val="22"/>
          <w:szCs w:val="22"/>
        </w:rPr>
      </w:pPr>
    </w:p>
    <w:p w14:paraId="1A126FE2" w14:textId="77777777" w:rsidR="00DC2578" w:rsidRPr="00E45E64" w:rsidRDefault="00DC2578" w:rsidP="00DC2578">
      <w:pPr>
        <w:pStyle w:val="Telobesedila-zamik"/>
        <w:spacing w:after="0"/>
        <w:ind w:left="0"/>
        <w:contextualSpacing/>
        <w:rPr>
          <w:rFonts w:cs="Arial"/>
          <w:sz w:val="22"/>
          <w:szCs w:val="22"/>
        </w:rPr>
      </w:pPr>
    </w:p>
    <w:p w14:paraId="505AF7C2"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 xml:space="preserve">1. Jezik </w:t>
      </w:r>
    </w:p>
    <w:p w14:paraId="4CDFB254" w14:textId="77777777" w:rsidR="00DC2578" w:rsidRPr="00E45E64" w:rsidRDefault="00DC2578" w:rsidP="00DC2578">
      <w:pPr>
        <w:contextualSpacing/>
        <w:rPr>
          <w:rFonts w:cs="Arial"/>
          <w:sz w:val="22"/>
          <w:szCs w:val="22"/>
        </w:rPr>
      </w:pPr>
    </w:p>
    <w:p w14:paraId="3CC92D16" w14:textId="77777777" w:rsidR="00DC2578" w:rsidRPr="00E45E64" w:rsidRDefault="00DC2578" w:rsidP="00DC2578">
      <w:pPr>
        <w:contextualSpacing/>
        <w:rPr>
          <w:rFonts w:cs="Arial"/>
          <w:sz w:val="22"/>
          <w:szCs w:val="22"/>
        </w:rPr>
      </w:pPr>
      <w:r w:rsidRPr="00E45E64">
        <w:rPr>
          <w:rFonts w:cs="Arial"/>
          <w:sz w:val="22"/>
          <w:szCs w:val="22"/>
        </w:rPr>
        <w:t xml:space="preserve">Postopek javnega naročanja poteka v slovenskem jeziku. </w:t>
      </w:r>
    </w:p>
    <w:p w14:paraId="0CD38667" w14:textId="77777777" w:rsidR="00DC2578" w:rsidRPr="00E45E64" w:rsidRDefault="00DC2578" w:rsidP="00DC2578">
      <w:pPr>
        <w:contextualSpacing/>
        <w:rPr>
          <w:rFonts w:cs="Arial"/>
          <w:sz w:val="22"/>
          <w:szCs w:val="22"/>
        </w:rPr>
      </w:pPr>
    </w:p>
    <w:p w14:paraId="29D7D5FE" w14:textId="77777777" w:rsidR="00DC2578" w:rsidRPr="00E45E64" w:rsidRDefault="00DC2578" w:rsidP="00DC2578">
      <w:pPr>
        <w:contextualSpacing/>
        <w:rPr>
          <w:rFonts w:cs="Arial"/>
          <w:sz w:val="22"/>
          <w:szCs w:val="22"/>
        </w:rPr>
      </w:pPr>
      <w:r w:rsidRPr="00E45E64">
        <w:rPr>
          <w:rFonts w:cs="Arial"/>
          <w:sz w:val="22"/>
          <w:szCs w:val="22"/>
        </w:rPr>
        <w:t>Ponudnik mora izdelati ponudbo v slovenskem jeziku.</w:t>
      </w:r>
    </w:p>
    <w:p w14:paraId="58392A11" w14:textId="77777777" w:rsidR="00DC2578" w:rsidRPr="00E45E64" w:rsidRDefault="00DC2578" w:rsidP="00DC2578">
      <w:pPr>
        <w:contextualSpacing/>
        <w:rPr>
          <w:rFonts w:cs="Arial"/>
          <w:sz w:val="22"/>
          <w:szCs w:val="22"/>
        </w:rPr>
      </w:pPr>
    </w:p>
    <w:p w14:paraId="240FC23E" w14:textId="77777777" w:rsidR="00DC2578" w:rsidRPr="00E45E64" w:rsidRDefault="00DC2578" w:rsidP="00DC2578">
      <w:pPr>
        <w:contextualSpacing/>
        <w:rPr>
          <w:rFonts w:cs="Arial"/>
          <w:iCs/>
          <w:sz w:val="22"/>
          <w:szCs w:val="22"/>
        </w:rPr>
      </w:pPr>
      <w:r w:rsidRPr="00E45E64">
        <w:rPr>
          <w:rFonts w:cs="Arial"/>
          <w:sz w:val="22"/>
          <w:szCs w:val="22"/>
        </w:rPr>
        <w:t>Ponudnik priloži v ponudbeni dokumentaciji originalna dokazila v jeziku, v katerem so bila izdana in ustrezni slovenski prevod.</w:t>
      </w:r>
    </w:p>
    <w:p w14:paraId="0B9B85DD" w14:textId="77777777" w:rsidR="00DC2578" w:rsidRPr="00E45E64" w:rsidRDefault="00DC2578" w:rsidP="00DC2578">
      <w:pPr>
        <w:contextualSpacing/>
        <w:rPr>
          <w:rFonts w:cs="Arial"/>
          <w:sz w:val="22"/>
          <w:szCs w:val="22"/>
        </w:rPr>
      </w:pPr>
    </w:p>
    <w:p w14:paraId="07EDFF9C" w14:textId="77777777" w:rsidR="009419A8" w:rsidRPr="00E45E64" w:rsidRDefault="009419A8" w:rsidP="009419A8">
      <w:pPr>
        <w:contextualSpacing/>
        <w:rPr>
          <w:rFonts w:eastAsiaTheme="majorEastAsia" w:cs="Arial"/>
          <w:b/>
          <w:iCs/>
          <w:color w:val="272727" w:themeColor="text1" w:themeTint="D8"/>
          <w:sz w:val="22"/>
          <w:szCs w:val="22"/>
        </w:rPr>
      </w:pPr>
      <w:r w:rsidRPr="00E45E64">
        <w:rPr>
          <w:rFonts w:eastAsiaTheme="majorEastAsia" w:cs="Arial"/>
          <w:b/>
          <w:iCs/>
          <w:color w:val="272727" w:themeColor="text1" w:themeTint="D8"/>
          <w:sz w:val="22"/>
          <w:szCs w:val="22"/>
        </w:rPr>
        <w:t>2. Dopustnost ponudbe</w:t>
      </w:r>
    </w:p>
    <w:p w14:paraId="5073B580" w14:textId="77777777" w:rsidR="009419A8" w:rsidRPr="00E45E64" w:rsidRDefault="009419A8" w:rsidP="009419A8">
      <w:pPr>
        <w:contextualSpacing/>
        <w:rPr>
          <w:rFonts w:eastAsiaTheme="majorEastAsia" w:cs="Arial"/>
          <w:b/>
          <w:iCs/>
          <w:color w:val="272727" w:themeColor="text1" w:themeTint="D8"/>
          <w:sz w:val="22"/>
          <w:szCs w:val="22"/>
        </w:rPr>
      </w:pPr>
    </w:p>
    <w:p w14:paraId="0206C153"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Dopustna bo tista ponudba, ki jo bo predložil ponudnik, za katerega ne obstajajo razlogi za izključitev in ki izpolnjuje pogoje za sodelovanje, njegova ponudba ustreza potrebam in </w:t>
      </w:r>
      <w:r w:rsidRPr="00E45E64">
        <w:rPr>
          <w:rFonts w:eastAsiaTheme="majorEastAsia" w:cs="Arial"/>
          <w:iCs/>
          <w:color w:val="272727" w:themeColor="text1" w:themeTint="D8"/>
          <w:sz w:val="22"/>
          <w:szCs w:val="22"/>
        </w:rPr>
        <w:lastRenderedPageBreak/>
        <w:t xml:space="preserve">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E45E64" w:rsidRDefault="009419A8" w:rsidP="009419A8">
      <w:pPr>
        <w:contextualSpacing/>
        <w:rPr>
          <w:rFonts w:eastAsiaTheme="majorEastAsia" w:cs="Arial"/>
          <w:iCs/>
          <w:color w:val="272727" w:themeColor="text1" w:themeTint="D8"/>
          <w:sz w:val="22"/>
          <w:szCs w:val="22"/>
        </w:rPr>
      </w:pPr>
    </w:p>
    <w:p w14:paraId="43489AE2"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Ponudnik mora pri pripravi ponudbe in izpolnjevanju obrazcev upoštevati navodila, ki so navedena na posameznem obrazcu.</w:t>
      </w:r>
    </w:p>
    <w:p w14:paraId="536AB39B" w14:textId="77777777" w:rsidR="009419A8" w:rsidRPr="00E45E64" w:rsidRDefault="009419A8" w:rsidP="009419A8">
      <w:pPr>
        <w:contextualSpacing/>
        <w:rPr>
          <w:rFonts w:eastAsiaTheme="majorEastAsia" w:cs="Arial"/>
          <w:iCs/>
          <w:color w:val="272727" w:themeColor="text1" w:themeTint="D8"/>
          <w:sz w:val="22"/>
          <w:szCs w:val="22"/>
        </w:rPr>
      </w:pPr>
    </w:p>
    <w:p w14:paraId="3F79238A"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E45E64" w:rsidRDefault="009419A8" w:rsidP="009419A8">
      <w:pPr>
        <w:contextualSpacing/>
        <w:rPr>
          <w:rFonts w:eastAsiaTheme="majorEastAsia" w:cs="Arial"/>
          <w:iCs/>
          <w:color w:val="272727" w:themeColor="text1" w:themeTint="D8"/>
          <w:sz w:val="22"/>
          <w:szCs w:val="22"/>
        </w:rPr>
      </w:pPr>
    </w:p>
    <w:p w14:paraId="531E3F77"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Ponudnik mora v ponudbi predložiti izpolnjene, podpisane in žigosane naslednje dokumente:</w:t>
      </w:r>
    </w:p>
    <w:p w14:paraId="4A758A0D" w14:textId="77777777" w:rsidR="009419A8" w:rsidRPr="00E45E64" w:rsidRDefault="009419A8" w:rsidP="00523CBE">
      <w:pPr>
        <w:numPr>
          <w:ilvl w:val="0"/>
          <w:numId w:val="7"/>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Ponudbo (OBR-1),</w:t>
      </w:r>
    </w:p>
    <w:p w14:paraId="1A3DFC0D" w14:textId="042A00B0" w:rsidR="009419A8" w:rsidRPr="00E45E64" w:rsidRDefault="009419A8" w:rsidP="00523CBE">
      <w:pPr>
        <w:numPr>
          <w:ilvl w:val="0"/>
          <w:numId w:val="7"/>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Predračun (OBR-2)</w:t>
      </w:r>
      <w:r w:rsidRPr="00E45E64">
        <w:rPr>
          <w:rFonts w:eastAsiaTheme="majorEastAsia" w:cs="Arial"/>
          <w:iCs/>
          <w:color w:val="272727" w:themeColor="text1" w:themeTint="D8"/>
          <w:sz w:val="22"/>
          <w:szCs w:val="22"/>
          <w:lang w:val="en-US"/>
        </w:rPr>
        <w:t xml:space="preserve">,  </w:t>
      </w:r>
      <w:r w:rsidRPr="00E45E64">
        <w:rPr>
          <w:rFonts w:ascii="MS Gothic" w:eastAsia="MS Gothic" w:hAnsi="MS Gothic" w:cs="MS Gothic" w:hint="eastAsia"/>
          <w:iCs/>
          <w:color w:val="272727" w:themeColor="text1" w:themeTint="D8"/>
          <w:sz w:val="22"/>
          <w:szCs w:val="22"/>
          <w:lang w:val="en-US"/>
        </w:rPr>
        <w:t> </w:t>
      </w:r>
    </w:p>
    <w:p w14:paraId="56FB44B4" w14:textId="77777777" w:rsidR="009419A8" w:rsidRPr="00E45E64" w:rsidRDefault="009419A8" w:rsidP="00523CBE">
      <w:pPr>
        <w:numPr>
          <w:ilvl w:val="0"/>
          <w:numId w:val="7"/>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Vzorec pogodbe (OBR-3),</w:t>
      </w:r>
    </w:p>
    <w:p w14:paraId="0087A043" w14:textId="62E25C02" w:rsidR="009419A8" w:rsidRPr="00E45E64" w:rsidRDefault="009419A8" w:rsidP="00523CBE">
      <w:pPr>
        <w:numPr>
          <w:ilvl w:val="0"/>
          <w:numId w:val="7"/>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ESPD obrazec</w:t>
      </w:r>
      <w:r w:rsidR="00266C2C" w:rsidRPr="00E45E64">
        <w:rPr>
          <w:rFonts w:eastAsiaTheme="majorEastAsia" w:cs="Arial"/>
          <w:iCs/>
          <w:color w:val="272727" w:themeColor="text1" w:themeTint="D8"/>
          <w:sz w:val="22"/>
          <w:szCs w:val="22"/>
        </w:rPr>
        <w:t xml:space="preserve"> (OBR-4)</w:t>
      </w:r>
      <w:r w:rsidR="005F7B7C" w:rsidRPr="00E45E64">
        <w:rPr>
          <w:rFonts w:eastAsiaTheme="majorEastAsia" w:cs="Arial"/>
          <w:iCs/>
          <w:color w:val="272727" w:themeColor="text1" w:themeTint="D8"/>
          <w:sz w:val="22"/>
          <w:szCs w:val="22"/>
        </w:rPr>
        <w:t>.</w:t>
      </w:r>
    </w:p>
    <w:p w14:paraId="014AE26F" w14:textId="77777777" w:rsidR="009419A8" w:rsidRPr="00E45E64" w:rsidRDefault="009419A8" w:rsidP="00266C2C">
      <w:pPr>
        <w:ind w:left="720"/>
        <w:contextualSpacing/>
        <w:rPr>
          <w:rFonts w:eastAsiaTheme="majorEastAsia" w:cs="Arial"/>
          <w:iCs/>
          <w:color w:val="272727" w:themeColor="text1" w:themeTint="D8"/>
          <w:sz w:val="22"/>
          <w:szCs w:val="22"/>
        </w:rPr>
      </w:pPr>
    </w:p>
    <w:p w14:paraId="30DD7007"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V kolikor bo ponudnik pri izvedbi naročila sodeloval s podizvajalci, mora za vsakega podizvajalca predložiti še naslednje dokumente: </w:t>
      </w:r>
    </w:p>
    <w:p w14:paraId="3A1F7CC2" w14:textId="77777777" w:rsidR="009419A8" w:rsidRPr="00E45E64" w:rsidRDefault="009419A8" w:rsidP="00EC74E9">
      <w:pPr>
        <w:numPr>
          <w:ilvl w:val="0"/>
          <w:numId w:val="15"/>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Ponudbo (OBR-1) – izpolnijo 1. točko obrazca,</w:t>
      </w:r>
    </w:p>
    <w:p w14:paraId="6501F701" w14:textId="7D5F7B07" w:rsidR="009419A8" w:rsidRPr="00E45E64" w:rsidRDefault="009419A8" w:rsidP="00EC74E9">
      <w:pPr>
        <w:numPr>
          <w:ilvl w:val="0"/>
          <w:numId w:val="15"/>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ESPD obrazec</w:t>
      </w:r>
      <w:r w:rsidR="00266C2C" w:rsidRPr="00E45E64">
        <w:rPr>
          <w:rFonts w:eastAsiaTheme="majorEastAsia" w:cs="Arial"/>
          <w:iCs/>
          <w:color w:val="272727" w:themeColor="text1" w:themeTint="D8"/>
          <w:sz w:val="22"/>
          <w:szCs w:val="22"/>
        </w:rPr>
        <w:t xml:space="preserve"> (OBR-4)</w:t>
      </w:r>
      <w:r w:rsidRPr="00E45E64">
        <w:rPr>
          <w:rFonts w:eastAsiaTheme="majorEastAsia" w:cs="Arial"/>
          <w:iCs/>
          <w:color w:val="272727" w:themeColor="text1" w:themeTint="D8"/>
          <w:sz w:val="22"/>
          <w:szCs w:val="22"/>
        </w:rPr>
        <w:t xml:space="preserve">, </w:t>
      </w:r>
    </w:p>
    <w:p w14:paraId="176DBF53" w14:textId="77777777" w:rsidR="009419A8" w:rsidRPr="00E45E64" w:rsidRDefault="009419A8" w:rsidP="00EC74E9">
      <w:pPr>
        <w:numPr>
          <w:ilvl w:val="0"/>
          <w:numId w:val="15"/>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Zahtevo podizvajalca za neposredno plačilo, če podizvajalec to zahteva (glej točko 4.2 I. poglavja te dokumentacije),</w:t>
      </w:r>
    </w:p>
    <w:p w14:paraId="6851A473" w14:textId="52FFC184" w:rsidR="009419A8" w:rsidRPr="00E45E64" w:rsidRDefault="009419A8" w:rsidP="00EC74E9">
      <w:pPr>
        <w:numPr>
          <w:ilvl w:val="0"/>
          <w:numId w:val="15"/>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Soglasje podizvajalca, na podlagi katerega naročnik namesto glavnega izvajalca poravna podizvajalčevo terjatev do glavnega izvajalca, če podizvajalec zahteva neposredno plačilo (glej točko 4.2 I. poglavja te dokumentacije)</w:t>
      </w:r>
      <w:r w:rsidR="00266C2C" w:rsidRPr="00E45E64">
        <w:rPr>
          <w:rFonts w:eastAsiaTheme="majorEastAsia" w:cs="Arial"/>
          <w:iCs/>
          <w:color w:val="272727" w:themeColor="text1" w:themeTint="D8"/>
          <w:sz w:val="22"/>
          <w:szCs w:val="22"/>
        </w:rPr>
        <w:t>.</w:t>
      </w:r>
    </w:p>
    <w:p w14:paraId="1F1EACB1" w14:textId="77777777" w:rsidR="009419A8" w:rsidRPr="00E45E64" w:rsidRDefault="009419A8" w:rsidP="009419A8">
      <w:pPr>
        <w:contextualSpacing/>
        <w:rPr>
          <w:rFonts w:eastAsiaTheme="majorEastAsia" w:cs="Arial"/>
          <w:iCs/>
          <w:color w:val="272727" w:themeColor="text1" w:themeTint="D8"/>
          <w:sz w:val="22"/>
          <w:szCs w:val="22"/>
        </w:rPr>
      </w:pPr>
    </w:p>
    <w:p w14:paraId="76D3BEC4"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V kolikor bo ponudnik pri izvedbi naročila nastopal s skupno ponudbo mora za vsakega partnerja v skupni ponudbi predložiti še naslednje dokumente: </w:t>
      </w:r>
    </w:p>
    <w:p w14:paraId="344A5572" w14:textId="77777777" w:rsidR="009419A8" w:rsidRPr="00E45E64" w:rsidRDefault="009419A8" w:rsidP="00EC74E9">
      <w:pPr>
        <w:numPr>
          <w:ilvl w:val="0"/>
          <w:numId w:val="14"/>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Ponudbo (OBR-1) – izpolnijo 1. točko obrazca,</w:t>
      </w:r>
    </w:p>
    <w:p w14:paraId="22BCD427" w14:textId="38AFB61A" w:rsidR="009419A8" w:rsidRPr="00E45E64" w:rsidRDefault="009419A8" w:rsidP="00EC74E9">
      <w:pPr>
        <w:numPr>
          <w:ilvl w:val="0"/>
          <w:numId w:val="14"/>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ESPD obrazec</w:t>
      </w:r>
      <w:r w:rsidR="00266C2C" w:rsidRPr="00E45E64">
        <w:rPr>
          <w:rFonts w:eastAsiaTheme="majorEastAsia" w:cs="Arial"/>
          <w:iCs/>
          <w:color w:val="272727" w:themeColor="text1" w:themeTint="D8"/>
          <w:sz w:val="22"/>
          <w:szCs w:val="22"/>
        </w:rPr>
        <w:t xml:space="preserve"> (OBR-4)</w:t>
      </w:r>
      <w:r w:rsidRPr="00E45E64">
        <w:rPr>
          <w:rFonts w:eastAsiaTheme="majorEastAsia" w:cs="Arial"/>
          <w:iCs/>
          <w:color w:val="272727" w:themeColor="text1" w:themeTint="D8"/>
          <w:sz w:val="22"/>
          <w:szCs w:val="22"/>
        </w:rPr>
        <w:t xml:space="preserve">, </w:t>
      </w:r>
    </w:p>
    <w:p w14:paraId="0DA08F3A" w14:textId="77777777" w:rsidR="009419A8" w:rsidRPr="00E45E64" w:rsidRDefault="009419A8" w:rsidP="00EC74E9">
      <w:pPr>
        <w:numPr>
          <w:ilvl w:val="0"/>
          <w:numId w:val="14"/>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Pooblastilo za podpis skupne ponudbe.</w:t>
      </w:r>
    </w:p>
    <w:p w14:paraId="63A35F69" w14:textId="77777777" w:rsidR="009419A8" w:rsidRPr="00E45E64" w:rsidRDefault="009419A8" w:rsidP="009419A8">
      <w:pPr>
        <w:contextualSpacing/>
        <w:rPr>
          <w:rFonts w:eastAsiaTheme="majorEastAsia" w:cs="Arial"/>
          <w:iCs/>
          <w:color w:val="272727" w:themeColor="text1" w:themeTint="D8"/>
          <w:sz w:val="22"/>
          <w:szCs w:val="22"/>
        </w:rPr>
      </w:pPr>
    </w:p>
    <w:p w14:paraId="0D9039F5"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Ponudnik naj pri pripravi ponudbe upošteva navedeni vrstni red.</w:t>
      </w:r>
    </w:p>
    <w:p w14:paraId="710C1450" w14:textId="77777777" w:rsidR="009419A8" w:rsidRPr="00E45E64" w:rsidRDefault="009419A8" w:rsidP="009419A8">
      <w:pPr>
        <w:contextualSpacing/>
        <w:rPr>
          <w:rFonts w:eastAsiaTheme="majorEastAsia" w:cs="Arial"/>
          <w:iCs/>
          <w:color w:val="272727" w:themeColor="text1" w:themeTint="D8"/>
          <w:sz w:val="22"/>
          <w:szCs w:val="22"/>
        </w:rPr>
      </w:pPr>
    </w:p>
    <w:p w14:paraId="7774369F"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406071D1" w14:textId="77777777" w:rsidR="009419A8" w:rsidRPr="00E45E64" w:rsidRDefault="009419A8" w:rsidP="009419A8">
      <w:pPr>
        <w:contextualSpacing/>
        <w:rPr>
          <w:rFonts w:eastAsiaTheme="majorEastAsia" w:cs="Arial"/>
          <w:iCs/>
          <w:color w:val="272727" w:themeColor="text1" w:themeTint="D8"/>
          <w:sz w:val="22"/>
          <w:szCs w:val="22"/>
        </w:rPr>
      </w:pPr>
    </w:p>
    <w:p w14:paraId="4EFB22BC"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Naročnik si pridržuje pravico preveriti resničnost vseh podatkov. Če naročnik podatkov ne bo mogel preveriti, jih ne bo upošteval.</w:t>
      </w:r>
    </w:p>
    <w:p w14:paraId="1091420F" w14:textId="77777777" w:rsidR="00523913" w:rsidRDefault="00523913" w:rsidP="00DC2578">
      <w:pPr>
        <w:contextualSpacing/>
        <w:rPr>
          <w:rFonts w:cs="Arial"/>
          <w:sz w:val="22"/>
          <w:szCs w:val="22"/>
        </w:rPr>
      </w:pPr>
    </w:p>
    <w:p w14:paraId="2F9FEC1A" w14:textId="77777777" w:rsidR="00523913" w:rsidRPr="00E45E64" w:rsidRDefault="00523913" w:rsidP="00DC2578">
      <w:pPr>
        <w:contextualSpacing/>
        <w:rPr>
          <w:rFonts w:cs="Arial"/>
          <w:sz w:val="22"/>
          <w:szCs w:val="22"/>
        </w:rPr>
      </w:pPr>
    </w:p>
    <w:p w14:paraId="26B962D6" w14:textId="77777777" w:rsidR="00DC2578" w:rsidRPr="00E45E64" w:rsidRDefault="00DC2578" w:rsidP="00DC2578">
      <w:pPr>
        <w:pStyle w:val="Naslov9"/>
        <w:spacing w:before="0"/>
        <w:contextualSpacing/>
        <w:rPr>
          <w:rFonts w:ascii="Arial" w:hAnsi="Arial" w:cs="Arial"/>
          <w:b/>
          <w:i w:val="0"/>
          <w:sz w:val="22"/>
          <w:szCs w:val="22"/>
        </w:rPr>
      </w:pPr>
      <w:bookmarkStart w:id="3" w:name="_Toc261337263"/>
      <w:r w:rsidRPr="00E45E64">
        <w:rPr>
          <w:rFonts w:ascii="Arial" w:hAnsi="Arial" w:cs="Arial"/>
          <w:b/>
          <w:i w:val="0"/>
          <w:sz w:val="22"/>
          <w:szCs w:val="22"/>
        </w:rPr>
        <w:t>3. Izpolnitev in priprava ponudbe</w:t>
      </w:r>
      <w:bookmarkEnd w:id="3"/>
    </w:p>
    <w:p w14:paraId="31117D1E" w14:textId="77777777" w:rsidR="00DC2578" w:rsidRPr="00E45E64" w:rsidRDefault="00DC2578" w:rsidP="00DC2578">
      <w:pPr>
        <w:contextualSpacing/>
        <w:rPr>
          <w:rFonts w:cs="Arial"/>
          <w:sz w:val="22"/>
          <w:szCs w:val="22"/>
        </w:rPr>
      </w:pPr>
    </w:p>
    <w:p w14:paraId="15C12452" w14:textId="77777777" w:rsidR="00266C2C" w:rsidRPr="00E45E64" w:rsidRDefault="00266C2C" w:rsidP="00266C2C">
      <w:pPr>
        <w:contextualSpacing/>
        <w:rPr>
          <w:rFonts w:cs="Arial"/>
          <w:sz w:val="22"/>
          <w:szCs w:val="22"/>
        </w:rPr>
      </w:pPr>
      <w:r w:rsidRPr="00E45E64">
        <w:rPr>
          <w:rFonts w:cs="Arial"/>
          <w:sz w:val="22"/>
          <w:szCs w:val="22"/>
        </w:rPr>
        <w:lastRenderedPageBreak/>
        <w:t>Ponudba mora biti predložena v enem (1) izvirniku in eni (1) kopiji. V primeru kakršnihkoli razlik med izvodi velja izvirnik ponudbe.</w:t>
      </w:r>
    </w:p>
    <w:p w14:paraId="2D9B1E87" w14:textId="77777777" w:rsidR="00266C2C" w:rsidRPr="00E45E64" w:rsidRDefault="00266C2C" w:rsidP="00266C2C">
      <w:pPr>
        <w:contextualSpacing/>
        <w:rPr>
          <w:rFonts w:cs="Arial"/>
          <w:sz w:val="22"/>
          <w:szCs w:val="22"/>
        </w:rPr>
      </w:pPr>
    </w:p>
    <w:p w14:paraId="000F1FBB" w14:textId="77777777" w:rsidR="00254CE4" w:rsidRPr="00E45E64" w:rsidRDefault="00254CE4" w:rsidP="00266C2C">
      <w:pPr>
        <w:contextualSpacing/>
        <w:rPr>
          <w:rFonts w:cs="Arial"/>
          <w:sz w:val="22"/>
          <w:szCs w:val="22"/>
        </w:rPr>
      </w:pPr>
    </w:p>
    <w:p w14:paraId="32EEF87C" w14:textId="77777777" w:rsidR="00266C2C" w:rsidRPr="00E45E64" w:rsidRDefault="00266C2C" w:rsidP="00266C2C">
      <w:pPr>
        <w:contextualSpacing/>
        <w:rPr>
          <w:rFonts w:cs="Arial"/>
          <w:sz w:val="22"/>
          <w:szCs w:val="22"/>
        </w:rPr>
      </w:pPr>
      <w:r w:rsidRPr="00E45E64">
        <w:rPr>
          <w:rFonts w:cs="Arial"/>
          <w:sz w:val="22"/>
          <w:szCs w:val="22"/>
        </w:rPr>
        <w:t xml:space="preserve">Celotna ponudbena dokumentacija mora biti natipkana ali napisana s čitljivo pisavo, ki se je ne da izbrisati brez posebnih sredstev za brisanje. Vsebine obrazcev, izjav, listin in dokumentov ni dovoljeno spreminjati. </w:t>
      </w:r>
    </w:p>
    <w:p w14:paraId="14BF85EA" w14:textId="77777777" w:rsidR="00266C2C" w:rsidRPr="00E45E64" w:rsidRDefault="00266C2C" w:rsidP="00266C2C">
      <w:pPr>
        <w:contextualSpacing/>
        <w:rPr>
          <w:rFonts w:cs="Arial"/>
          <w:sz w:val="22"/>
          <w:szCs w:val="22"/>
        </w:rPr>
      </w:pPr>
    </w:p>
    <w:p w14:paraId="128125D2" w14:textId="77777777" w:rsidR="00266C2C" w:rsidRPr="00E45E64" w:rsidRDefault="00266C2C" w:rsidP="00266C2C">
      <w:pPr>
        <w:contextualSpacing/>
        <w:rPr>
          <w:rFonts w:cs="Arial"/>
          <w:sz w:val="22"/>
          <w:szCs w:val="22"/>
        </w:rPr>
      </w:pPr>
      <w:r w:rsidRPr="00E45E64">
        <w:rPr>
          <w:rFonts w:cs="Arial"/>
          <w:sz w:val="22"/>
          <w:szCs w:val="22"/>
        </w:rPr>
        <w:t xml:space="preserve">Vse obrazce je treba izpolniti, podpisati in žigosati. </w:t>
      </w:r>
    </w:p>
    <w:p w14:paraId="7F94AB86" w14:textId="77777777" w:rsidR="00266C2C" w:rsidRPr="00E45E64" w:rsidRDefault="00266C2C" w:rsidP="00266C2C">
      <w:pPr>
        <w:contextualSpacing/>
        <w:rPr>
          <w:rFonts w:cs="Arial"/>
          <w:sz w:val="22"/>
          <w:szCs w:val="22"/>
        </w:rPr>
      </w:pPr>
    </w:p>
    <w:p w14:paraId="05852367" w14:textId="77777777" w:rsidR="00266C2C" w:rsidRPr="00E45E64" w:rsidRDefault="00266C2C" w:rsidP="00266C2C">
      <w:pPr>
        <w:contextualSpacing/>
        <w:rPr>
          <w:rFonts w:cs="Arial"/>
          <w:sz w:val="22"/>
          <w:szCs w:val="22"/>
        </w:rPr>
      </w:pPr>
      <w:r w:rsidRPr="00E45E64">
        <w:rPr>
          <w:rFonts w:cs="Arial"/>
          <w:sz w:val="22"/>
          <w:szCs w:val="22"/>
        </w:rPr>
        <w:t xml:space="preserve">Izvirnik ponudbe mora podpisati zakoniti zastopnik ponudnika ali oseba, s strani ponudnika pooblaščena za podpis ponudbe. </w:t>
      </w:r>
    </w:p>
    <w:p w14:paraId="5FABD34C" w14:textId="77777777" w:rsidR="00266C2C" w:rsidRPr="00E45E64" w:rsidRDefault="00266C2C" w:rsidP="00266C2C">
      <w:pPr>
        <w:contextualSpacing/>
        <w:rPr>
          <w:rFonts w:cs="Arial"/>
          <w:sz w:val="22"/>
          <w:szCs w:val="22"/>
        </w:rPr>
      </w:pPr>
    </w:p>
    <w:p w14:paraId="5DD6033E" w14:textId="77777777" w:rsidR="00266C2C" w:rsidRPr="00E45E64" w:rsidRDefault="00266C2C" w:rsidP="00266C2C">
      <w:pPr>
        <w:contextualSpacing/>
        <w:rPr>
          <w:rFonts w:cs="Arial"/>
          <w:sz w:val="22"/>
          <w:szCs w:val="22"/>
        </w:rPr>
      </w:pPr>
      <w:r w:rsidRPr="00E45E64">
        <w:rPr>
          <w:rFonts w:cs="Arial"/>
          <w:sz w:val="22"/>
          <w:szCs w:val="22"/>
        </w:rPr>
        <w:t>Vsi listi izvirnika ponudbe morajo biti prešiti z jamstvenikom ali vrvico, oba konca le-tega pa na zadnji ali prvi strani pritrjena s pečatnim voskom ali lepilnim trakom, pritrditev pa zavarovana s štampiljko ali podpisom osebe, ki sicer podpisuje ponudbo. Način vezave je smiselno povzet iz 35. člena Zakona o notariatu (Uradni list RS, št. 2/2007-UPB3 ter spremembe). Pregled ponudbe mora biti mogoč, ne da bi se pri tem pečatni vosek oziroma lepilni trak poškodovali. Vezava z jamstvenikom ali vrvico velja samo za izvirnik, medtem ko je zaželeno, da je kopija ponudbe zapakirana tako, da je omogočeno čim lažje morebitno nadaljnje kopiranje.</w:t>
      </w:r>
    </w:p>
    <w:p w14:paraId="26250679" w14:textId="77777777" w:rsidR="00DC2578" w:rsidRPr="00E45E64" w:rsidRDefault="00DC2578" w:rsidP="00DC2578">
      <w:pPr>
        <w:contextualSpacing/>
        <w:rPr>
          <w:rFonts w:cs="Arial"/>
          <w:sz w:val="22"/>
          <w:szCs w:val="22"/>
        </w:rPr>
      </w:pPr>
    </w:p>
    <w:p w14:paraId="7576054E" w14:textId="77777777" w:rsidR="00DC2578" w:rsidRPr="00E45E64" w:rsidRDefault="00DC2578" w:rsidP="00DC2578">
      <w:pPr>
        <w:contextualSpacing/>
        <w:rPr>
          <w:rFonts w:cs="Arial"/>
          <w:sz w:val="22"/>
          <w:szCs w:val="22"/>
        </w:rPr>
      </w:pPr>
    </w:p>
    <w:p w14:paraId="4BB667C3"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4. Listine v ponudbi</w:t>
      </w:r>
    </w:p>
    <w:p w14:paraId="2FB7895E" w14:textId="77777777" w:rsidR="00DC2578" w:rsidRPr="00E45E64" w:rsidRDefault="00DC2578" w:rsidP="00DC2578">
      <w:pPr>
        <w:contextualSpacing/>
        <w:rPr>
          <w:rFonts w:cs="Arial"/>
          <w:sz w:val="22"/>
          <w:szCs w:val="22"/>
        </w:rPr>
      </w:pPr>
    </w:p>
    <w:p w14:paraId="1B26C147" w14:textId="77777777" w:rsidR="00266C2C" w:rsidRPr="00E45E64" w:rsidRDefault="00266C2C" w:rsidP="00266C2C">
      <w:pPr>
        <w:pStyle w:val="Telobesedila"/>
        <w:ind w:left="0"/>
        <w:rPr>
          <w:rFonts w:cs="Arial"/>
          <w:sz w:val="22"/>
          <w:szCs w:val="22"/>
        </w:rPr>
      </w:pPr>
      <w:r w:rsidRPr="00E45E64">
        <w:rPr>
          <w:rFonts w:cs="Arial"/>
          <w:sz w:val="22"/>
          <w:szCs w:val="22"/>
        </w:rPr>
        <w:t>Starost dokumentov ne sme presegati roka, kot ga določajo posamezne določbe te dokumentacije. V tistih primerih, kjer starost dokumentov ni določena, morajo le-ti izkazovati pravno relevantno stanje ponudnika na dan, določen za predložitev ponudb.</w:t>
      </w:r>
    </w:p>
    <w:p w14:paraId="226A3770" w14:textId="77777777" w:rsidR="00DC2578" w:rsidRPr="00E45E64" w:rsidRDefault="00DC2578" w:rsidP="00DC2578">
      <w:pPr>
        <w:pStyle w:val="Telobesedila"/>
        <w:ind w:left="0"/>
        <w:contextualSpacing/>
        <w:rPr>
          <w:rFonts w:cs="Arial"/>
          <w:sz w:val="22"/>
          <w:szCs w:val="22"/>
        </w:rPr>
      </w:pPr>
    </w:p>
    <w:p w14:paraId="270EA01A" w14:textId="77777777" w:rsidR="00266C2C" w:rsidRPr="00E45E64" w:rsidRDefault="00266C2C" w:rsidP="00DC2578">
      <w:pPr>
        <w:pStyle w:val="Telobesedila"/>
        <w:ind w:left="0"/>
        <w:contextualSpacing/>
        <w:rPr>
          <w:rFonts w:cs="Arial"/>
          <w:sz w:val="22"/>
          <w:szCs w:val="22"/>
        </w:rPr>
      </w:pPr>
    </w:p>
    <w:p w14:paraId="4F762951"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5. Predložitev ponudbe</w:t>
      </w:r>
    </w:p>
    <w:p w14:paraId="031BDC80" w14:textId="77777777" w:rsidR="00DC2578" w:rsidRPr="00E45E64" w:rsidRDefault="00DC2578" w:rsidP="00DC2578">
      <w:pPr>
        <w:contextualSpacing/>
        <w:rPr>
          <w:rFonts w:cs="Arial"/>
          <w:sz w:val="22"/>
          <w:szCs w:val="22"/>
        </w:rPr>
      </w:pPr>
    </w:p>
    <w:p w14:paraId="56538EAF" w14:textId="2726D9A0" w:rsidR="00DC2578" w:rsidRPr="00E45E64" w:rsidRDefault="00DC2578" w:rsidP="00DC2578">
      <w:pPr>
        <w:rPr>
          <w:rFonts w:cs="Arial"/>
          <w:sz w:val="22"/>
          <w:szCs w:val="22"/>
        </w:rPr>
      </w:pPr>
      <w:r w:rsidRPr="00E45E64">
        <w:rPr>
          <w:rFonts w:cs="Arial"/>
          <w:sz w:val="22"/>
          <w:szCs w:val="22"/>
        </w:rPr>
        <w:t>Izvirnik</w:t>
      </w:r>
      <w:r w:rsidR="008B613B" w:rsidRPr="00E45E64">
        <w:rPr>
          <w:rFonts w:cs="Arial"/>
          <w:sz w:val="22"/>
          <w:szCs w:val="22"/>
        </w:rPr>
        <w:t xml:space="preserve"> in</w:t>
      </w:r>
      <w:r w:rsidRPr="00E45E64">
        <w:rPr>
          <w:rFonts w:cs="Arial"/>
          <w:sz w:val="22"/>
          <w:szCs w:val="22"/>
        </w:rPr>
        <w:t xml:space="preserve"> kopija mora</w:t>
      </w:r>
      <w:r w:rsidR="008B613B" w:rsidRPr="00E45E64">
        <w:rPr>
          <w:rFonts w:cs="Arial"/>
          <w:sz w:val="22"/>
          <w:szCs w:val="22"/>
        </w:rPr>
        <w:t>ta</w:t>
      </w:r>
      <w:r w:rsidRPr="00E45E64">
        <w:rPr>
          <w:rFonts w:cs="Arial"/>
          <w:sz w:val="22"/>
          <w:szCs w:val="22"/>
        </w:rPr>
        <w:t xml:space="preserve"> biti zaprt</w:t>
      </w:r>
      <w:r w:rsidR="008B613B" w:rsidRPr="00E45E64">
        <w:rPr>
          <w:rFonts w:cs="Arial"/>
          <w:sz w:val="22"/>
          <w:szCs w:val="22"/>
        </w:rPr>
        <w:t>a</w:t>
      </w:r>
      <w:r w:rsidRPr="00E45E64">
        <w:rPr>
          <w:rFonts w:cs="Arial"/>
          <w:sz w:val="22"/>
          <w:szCs w:val="22"/>
        </w:rPr>
        <w:t xml:space="preserve"> vsak v svojem ovoju z oznako »Izvirnik« ali »Original«</w:t>
      </w:r>
      <w:r w:rsidR="008B613B" w:rsidRPr="00E45E64">
        <w:rPr>
          <w:rFonts w:cs="Arial"/>
          <w:sz w:val="22"/>
          <w:szCs w:val="22"/>
        </w:rPr>
        <w:t xml:space="preserve"> in</w:t>
      </w:r>
      <w:r w:rsidRPr="00E45E64">
        <w:rPr>
          <w:rFonts w:cs="Arial"/>
          <w:sz w:val="22"/>
          <w:szCs w:val="22"/>
        </w:rPr>
        <w:t xml:space="preserve"> »Kopija, </w:t>
      </w:r>
      <w:r w:rsidR="008B613B" w:rsidRPr="00E45E64">
        <w:rPr>
          <w:rFonts w:cs="Arial"/>
          <w:sz w:val="22"/>
          <w:szCs w:val="22"/>
        </w:rPr>
        <w:t>oba ovoja</w:t>
      </w:r>
      <w:r w:rsidRPr="00E45E64">
        <w:rPr>
          <w:rFonts w:cs="Arial"/>
          <w:sz w:val="22"/>
          <w:szCs w:val="22"/>
        </w:rPr>
        <w:t xml:space="preserve"> pa mora</w:t>
      </w:r>
      <w:r w:rsidR="008B613B" w:rsidRPr="00E45E64">
        <w:rPr>
          <w:rFonts w:cs="Arial"/>
          <w:sz w:val="22"/>
          <w:szCs w:val="22"/>
        </w:rPr>
        <w:t>ta</w:t>
      </w:r>
      <w:r w:rsidRPr="00E45E64">
        <w:rPr>
          <w:rFonts w:cs="Arial"/>
          <w:sz w:val="22"/>
          <w:szCs w:val="22"/>
        </w:rPr>
        <w:t xml:space="preserve"> biti vstavljen</w:t>
      </w:r>
      <w:r w:rsidR="008B613B" w:rsidRPr="00E45E64">
        <w:rPr>
          <w:rFonts w:cs="Arial"/>
          <w:sz w:val="22"/>
          <w:szCs w:val="22"/>
        </w:rPr>
        <w:t>a</w:t>
      </w:r>
      <w:r w:rsidRPr="00E45E64">
        <w:rPr>
          <w:rFonts w:cs="Arial"/>
          <w:sz w:val="22"/>
          <w:szCs w:val="22"/>
        </w:rPr>
        <w:t xml:space="preserve"> v skupen ovoj, označen z oznako: »</w:t>
      </w:r>
      <w:r w:rsidR="00266C2C" w:rsidRPr="00E45E64">
        <w:rPr>
          <w:rFonts w:cs="Arial"/>
          <w:sz w:val="22"/>
          <w:szCs w:val="22"/>
        </w:rPr>
        <w:t xml:space="preserve">PONUDBA ZA </w:t>
      </w:r>
      <w:r w:rsidR="00BD41A7" w:rsidRPr="00E45E64">
        <w:rPr>
          <w:rFonts w:cs="Arial"/>
          <w:sz w:val="22"/>
          <w:szCs w:val="22"/>
        </w:rPr>
        <w:t>ZDRAVILA</w:t>
      </w:r>
      <w:r w:rsidR="00523A28" w:rsidRPr="00E45E64">
        <w:rPr>
          <w:rFonts w:cs="Arial"/>
          <w:b/>
          <w:sz w:val="22"/>
          <w:szCs w:val="22"/>
        </w:rPr>
        <w:t xml:space="preserve"> </w:t>
      </w:r>
      <w:r w:rsidR="00266C2C" w:rsidRPr="00E45E64">
        <w:rPr>
          <w:rFonts w:cs="Arial"/>
          <w:sz w:val="22"/>
          <w:szCs w:val="22"/>
        </w:rPr>
        <w:t>- NE ODPIRAJ</w:t>
      </w:r>
      <w:r w:rsidRPr="00E45E64">
        <w:rPr>
          <w:rFonts w:cs="Arial"/>
          <w:sz w:val="22"/>
          <w:szCs w:val="22"/>
        </w:rPr>
        <w:t xml:space="preserve">« in naslovljen na naslov naročnika: </w:t>
      </w:r>
      <w:r w:rsidR="00FC17FE" w:rsidRPr="00E45E64">
        <w:rPr>
          <w:rFonts w:cs="Arial"/>
          <w:b/>
          <w:sz w:val="22"/>
          <w:szCs w:val="22"/>
          <w:u w:val="single"/>
        </w:rPr>
        <w:t>Splošna bolnišnica Brežice, Černelčeva cesta 15, 8250 Brežice, tajništvo</w:t>
      </w:r>
      <w:r w:rsidR="00FC17FE" w:rsidRPr="00E45E64">
        <w:rPr>
          <w:rFonts w:cs="Arial"/>
          <w:sz w:val="22"/>
          <w:szCs w:val="22"/>
        </w:rPr>
        <w:t>, s prilepljenim obrazcem A/2.</w:t>
      </w:r>
    </w:p>
    <w:p w14:paraId="7D2F1988" w14:textId="77777777" w:rsidR="00FC17FE" w:rsidRPr="00E45E64" w:rsidRDefault="00FC17FE" w:rsidP="00DC2578">
      <w:pPr>
        <w:rPr>
          <w:rFonts w:cs="Arial"/>
          <w:sz w:val="22"/>
          <w:szCs w:val="22"/>
        </w:rPr>
      </w:pPr>
    </w:p>
    <w:p w14:paraId="253FC44A" w14:textId="77777777" w:rsidR="00266C2C" w:rsidRPr="00E45E64" w:rsidRDefault="00266C2C" w:rsidP="00266C2C">
      <w:pPr>
        <w:contextualSpacing/>
        <w:rPr>
          <w:rFonts w:cs="Arial"/>
          <w:sz w:val="22"/>
          <w:szCs w:val="22"/>
        </w:rPr>
      </w:pPr>
      <w:r w:rsidRPr="00E45E64">
        <w:rPr>
          <w:rFonts w:cs="Arial"/>
          <w:sz w:val="22"/>
          <w:szCs w:val="22"/>
        </w:rPr>
        <w:t>Ponudnik mora na skupen ovoj napisati tudi svoj poln naslov. Ovoj mora biti zaprt ali zapečaten tako, da se je na javnem odpiranju ponudb mogoče prepričati, da do tistega trenutka še ni bil odprt.</w:t>
      </w:r>
    </w:p>
    <w:p w14:paraId="1A5A154A" w14:textId="77777777" w:rsidR="00266C2C" w:rsidRPr="00E45E64" w:rsidRDefault="00266C2C" w:rsidP="00266C2C">
      <w:pPr>
        <w:contextualSpacing/>
        <w:rPr>
          <w:rFonts w:cs="Arial"/>
          <w:sz w:val="22"/>
          <w:szCs w:val="22"/>
        </w:rPr>
      </w:pPr>
    </w:p>
    <w:p w14:paraId="0CEF7986" w14:textId="77777777" w:rsidR="00266C2C" w:rsidRPr="00E45E64" w:rsidRDefault="00266C2C" w:rsidP="00266C2C">
      <w:pPr>
        <w:contextualSpacing/>
        <w:rPr>
          <w:rFonts w:cs="Arial"/>
          <w:sz w:val="22"/>
          <w:szCs w:val="22"/>
        </w:rPr>
      </w:pPr>
      <w:r w:rsidRPr="00E45E64">
        <w:rPr>
          <w:rFonts w:cs="Arial"/>
          <w:sz w:val="22"/>
          <w:szCs w:val="22"/>
        </w:rPr>
        <w:t xml:space="preserve">Ponudnik lahko ponudbo v pisni obliki dostavi naročniku po pošti ali jo preda osebno v pisarni na naslovu naročnika. </w:t>
      </w:r>
    </w:p>
    <w:p w14:paraId="0D8690C4" w14:textId="77777777" w:rsidR="00B1527E" w:rsidRDefault="00B1527E" w:rsidP="00266C2C">
      <w:pPr>
        <w:contextualSpacing/>
        <w:rPr>
          <w:rFonts w:cs="Arial"/>
          <w:sz w:val="22"/>
          <w:szCs w:val="22"/>
        </w:rPr>
      </w:pPr>
    </w:p>
    <w:p w14:paraId="7A3431AE" w14:textId="77777777" w:rsidR="00DC2578" w:rsidRPr="00E45E64" w:rsidRDefault="00DC2578" w:rsidP="00DC2578">
      <w:pPr>
        <w:contextualSpacing/>
        <w:rPr>
          <w:rFonts w:cs="Arial"/>
          <w:sz w:val="22"/>
          <w:szCs w:val="22"/>
        </w:rPr>
      </w:pPr>
    </w:p>
    <w:p w14:paraId="3F62D613"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6. Rok za predložitev ponudbe</w:t>
      </w:r>
    </w:p>
    <w:p w14:paraId="4DBB661A" w14:textId="77777777" w:rsidR="00DC2578" w:rsidRPr="00E45E64" w:rsidRDefault="00DC2578" w:rsidP="00DC2578">
      <w:pPr>
        <w:contextualSpacing/>
        <w:rPr>
          <w:rFonts w:cs="Arial"/>
          <w:sz w:val="22"/>
          <w:szCs w:val="22"/>
        </w:rPr>
      </w:pPr>
    </w:p>
    <w:p w14:paraId="56266807" w14:textId="593D83D9" w:rsidR="00266C2C" w:rsidRPr="00E45E64" w:rsidRDefault="00266C2C" w:rsidP="00266C2C">
      <w:pPr>
        <w:rPr>
          <w:rFonts w:cs="Arial"/>
          <w:sz w:val="22"/>
          <w:szCs w:val="22"/>
        </w:rPr>
      </w:pPr>
      <w:r w:rsidRPr="00E45E64">
        <w:rPr>
          <w:rFonts w:cs="Arial"/>
          <w:sz w:val="22"/>
          <w:szCs w:val="22"/>
        </w:rPr>
        <w:t xml:space="preserve">Ponudbe je treba predložiti do </w:t>
      </w:r>
      <w:r w:rsidR="008E2293" w:rsidRPr="00E45E64">
        <w:rPr>
          <w:rFonts w:cs="Arial"/>
          <w:b/>
          <w:sz w:val="22"/>
          <w:szCs w:val="22"/>
        </w:rPr>
        <w:t>26</w:t>
      </w:r>
      <w:r w:rsidRPr="00E45E64">
        <w:rPr>
          <w:rFonts w:cs="Arial"/>
          <w:b/>
          <w:sz w:val="22"/>
          <w:szCs w:val="22"/>
        </w:rPr>
        <w:t>.</w:t>
      </w:r>
      <w:r w:rsidR="008E2293" w:rsidRPr="00E45E64">
        <w:rPr>
          <w:rFonts w:cs="Arial"/>
          <w:b/>
          <w:sz w:val="22"/>
          <w:szCs w:val="22"/>
        </w:rPr>
        <w:t>8</w:t>
      </w:r>
      <w:r w:rsidRPr="00E45E64">
        <w:rPr>
          <w:rFonts w:cs="Arial"/>
          <w:b/>
          <w:sz w:val="22"/>
          <w:szCs w:val="22"/>
        </w:rPr>
        <w:t>.2016</w:t>
      </w:r>
      <w:r w:rsidRPr="00E45E64">
        <w:rPr>
          <w:rFonts w:cs="Arial"/>
          <w:sz w:val="22"/>
          <w:szCs w:val="22"/>
        </w:rPr>
        <w:t xml:space="preserve"> </w:t>
      </w:r>
      <w:r w:rsidRPr="00E45E64">
        <w:rPr>
          <w:rFonts w:cs="Arial"/>
          <w:b/>
          <w:sz w:val="22"/>
          <w:szCs w:val="22"/>
        </w:rPr>
        <w:t>do 9.00 ure</w:t>
      </w:r>
      <w:r w:rsidRPr="00E45E64">
        <w:rPr>
          <w:rFonts w:cs="Arial"/>
          <w:sz w:val="22"/>
          <w:szCs w:val="22"/>
        </w:rPr>
        <w:t xml:space="preserve"> po lokalnem času na naslov naročnika iz prejšnje točke. Pravočasna je tista ponudba, ki je predložena naročniku do roka iz predhodnega stavka.</w:t>
      </w:r>
    </w:p>
    <w:p w14:paraId="1A71B38E" w14:textId="77777777" w:rsidR="00266C2C" w:rsidRPr="00E45E64" w:rsidRDefault="00266C2C" w:rsidP="00266C2C">
      <w:pPr>
        <w:rPr>
          <w:rFonts w:cs="Arial"/>
          <w:sz w:val="22"/>
          <w:szCs w:val="22"/>
        </w:rPr>
      </w:pPr>
    </w:p>
    <w:p w14:paraId="17020E5A" w14:textId="77777777" w:rsidR="00266C2C" w:rsidRPr="00E45E64" w:rsidRDefault="00266C2C" w:rsidP="00266C2C">
      <w:pPr>
        <w:rPr>
          <w:rFonts w:cs="Arial"/>
          <w:sz w:val="22"/>
          <w:szCs w:val="22"/>
        </w:rPr>
      </w:pPr>
      <w:r w:rsidRPr="00E45E64">
        <w:rPr>
          <w:rFonts w:cs="Arial"/>
          <w:sz w:val="22"/>
          <w:szCs w:val="22"/>
        </w:rPr>
        <w:t>Če bo ponudba predložena po poteku roka za predložitev ponudbe, se bo štelo, da je bila predložena prepozno. Tako ponudbo naročnik ne bo prevzel oziroma jo bo neodprto vrnil ponudniku z navedbo, da je prepozna.</w:t>
      </w:r>
    </w:p>
    <w:p w14:paraId="44ED5C46" w14:textId="77777777" w:rsidR="00266C2C" w:rsidRPr="00E45E64" w:rsidRDefault="00266C2C" w:rsidP="00266C2C">
      <w:pPr>
        <w:rPr>
          <w:rFonts w:cs="Arial"/>
          <w:sz w:val="22"/>
          <w:szCs w:val="22"/>
        </w:rPr>
      </w:pPr>
    </w:p>
    <w:p w14:paraId="60F9D181" w14:textId="77777777" w:rsidR="00266C2C" w:rsidRPr="00E45E64" w:rsidRDefault="00266C2C" w:rsidP="00266C2C">
      <w:pPr>
        <w:rPr>
          <w:rFonts w:cs="Arial"/>
          <w:sz w:val="22"/>
          <w:szCs w:val="22"/>
        </w:rPr>
      </w:pPr>
      <w:r w:rsidRPr="00E45E64">
        <w:rPr>
          <w:rFonts w:cs="Arial"/>
          <w:sz w:val="22"/>
          <w:szCs w:val="22"/>
        </w:rPr>
        <w:lastRenderedPageBreak/>
        <w:t>Ponudba, ki je oddana na pošto priporočeno pred rokom za predložitev ponudb, a prispe k naročniku po poteku roka, ni pravočasna ponudba in bo po odpiranju ponudb neodprta vrnjena ponudniku z navedbo, da je prepozna.</w:t>
      </w:r>
    </w:p>
    <w:p w14:paraId="43EED4DE" w14:textId="77777777" w:rsidR="001926D7" w:rsidRPr="00E45E64" w:rsidRDefault="001926D7" w:rsidP="00464512">
      <w:pPr>
        <w:rPr>
          <w:rFonts w:cs="Arial"/>
          <w:color w:val="000000" w:themeColor="text1"/>
          <w:sz w:val="22"/>
          <w:szCs w:val="22"/>
        </w:rPr>
      </w:pPr>
    </w:p>
    <w:p w14:paraId="448D382F" w14:textId="7661B5BA" w:rsidR="00247F9C" w:rsidRPr="00E45E64" w:rsidRDefault="00247F9C" w:rsidP="00247F9C">
      <w:pPr>
        <w:rPr>
          <w:rFonts w:cs="Arial"/>
          <w:color w:val="000000" w:themeColor="text1"/>
          <w:sz w:val="22"/>
          <w:szCs w:val="22"/>
        </w:rPr>
      </w:pPr>
      <w:r w:rsidRPr="00E45E64">
        <w:rPr>
          <w:rFonts w:cs="Arial"/>
          <w:color w:val="000000" w:themeColor="text1"/>
          <w:sz w:val="22"/>
          <w:szCs w:val="22"/>
        </w:rPr>
        <w:t xml:space="preserve">Ponudba, ki bi bila oddana na drugem naslovu naročnika oziroma v drugem prostoru (npr.: pri vratarju na Černelčevi cesti 17) in v tajništvo zavoda ne prispe pravočasno (do </w:t>
      </w:r>
      <w:r w:rsidR="008E2293" w:rsidRPr="00E45E64">
        <w:rPr>
          <w:rFonts w:cs="Arial"/>
          <w:color w:val="000000" w:themeColor="text1"/>
          <w:sz w:val="22"/>
          <w:szCs w:val="22"/>
        </w:rPr>
        <w:t>2</w:t>
      </w:r>
      <w:r w:rsidRPr="00E45E64">
        <w:rPr>
          <w:rFonts w:cs="Arial"/>
          <w:color w:val="000000" w:themeColor="text1"/>
          <w:sz w:val="22"/>
          <w:szCs w:val="22"/>
        </w:rPr>
        <w:t>6.</w:t>
      </w:r>
      <w:r w:rsidR="008E2293" w:rsidRPr="00E45E64">
        <w:rPr>
          <w:rFonts w:cs="Arial"/>
          <w:color w:val="000000" w:themeColor="text1"/>
          <w:sz w:val="22"/>
          <w:szCs w:val="22"/>
        </w:rPr>
        <w:t>8</w:t>
      </w:r>
      <w:r w:rsidRPr="00E45E64">
        <w:rPr>
          <w:rFonts w:cs="Arial"/>
          <w:color w:val="000000" w:themeColor="text1"/>
          <w:sz w:val="22"/>
          <w:szCs w:val="22"/>
        </w:rPr>
        <w:t>.2016 do 9.00 ure) bo izločena iz obravnave in bo po odpiranju ponudb neodprta vrnjena pošiljatelju.</w:t>
      </w:r>
    </w:p>
    <w:p w14:paraId="430F7F23" w14:textId="77777777" w:rsidR="00247F9C" w:rsidRPr="00E45E64" w:rsidRDefault="00247F9C" w:rsidP="00464512">
      <w:pPr>
        <w:rPr>
          <w:rFonts w:cs="Arial"/>
          <w:color w:val="000000" w:themeColor="text1"/>
          <w:sz w:val="22"/>
          <w:szCs w:val="22"/>
        </w:rPr>
      </w:pPr>
    </w:p>
    <w:p w14:paraId="3C6923E9" w14:textId="77777777" w:rsidR="00DC2578" w:rsidRPr="00E45E64" w:rsidRDefault="00DC2578" w:rsidP="00464512">
      <w:pPr>
        <w:rPr>
          <w:rFonts w:cs="Arial"/>
          <w:color w:val="000000" w:themeColor="text1"/>
          <w:sz w:val="22"/>
          <w:szCs w:val="22"/>
        </w:rPr>
      </w:pPr>
    </w:p>
    <w:p w14:paraId="289384A0"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7. Dopolnitev, sprememba in umik ponudbe</w:t>
      </w:r>
    </w:p>
    <w:p w14:paraId="3E53C5F1" w14:textId="77777777" w:rsidR="00DC2578" w:rsidRPr="00E45E64" w:rsidRDefault="00DC2578" w:rsidP="00DC2578">
      <w:pPr>
        <w:rPr>
          <w:rFonts w:cs="Arial"/>
          <w:sz w:val="22"/>
          <w:szCs w:val="22"/>
        </w:rPr>
      </w:pPr>
    </w:p>
    <w:p w14:paraId="4C800521" w14:textId="77777777" w:rsidR="00F155D7" w:rsidRPr="00E45E64" w:rsidRDefault="00F155D7" w:rsidP="00F155D7">
      <w:pPr>
        <w:contextualSpacing/>
        <w:rPr>
          <w:rFonts w:cs="Arial"/>
          <w:sz w:val="22"/>
          <w:szCs w:val="22"/>
        </w:rPr>
      </w:pPr>
      <w:r w:rsidRPr="00E45E64">
        <w:rPr>
          <w:rFonts w:cs="Arial"/>
          <w:sz w:val="22"/>
          <w:szCs w:val="22"/>
        </w:rPr>
        <w:t xml:space="preserve">Ponudnik lahko dopolni, spremeni ali umakne ponudbo pred rokom za predložitev ponudbe. </w:t>
      </w:r>
    </w:p>
    <w:p w14:paraId="6651A9B7" w14:textId="77777777" w:rsidR="00F155D7" w:rsidRPr="00E45E64" w:rsidRDefault="00F155D7" w:rsidP="00F155D7">
      <w:pPr>
        <w:contextualSpacing/>
        <w:rPr>
          <w:rFonts w:cs="Arial"/>
          <w:sz w:val="22"/>
          <w:szCs w:val="22"/>
        </w:rPr>
      </w:pPr>
    </w:p>
    <w:p w14:paraId="65E8AC71" w14:textId="422E4A94" w:rsidR="00F155D7" w:rsidRPr="00E45E64" w:rsidRDefault="00F155D7" w:rsidP="00F155D7">
      <w:pPr>
        <w:contextualSpacing/>
        <w:rPr>
          <w:rFonts w:cs="Arial"/>
          <w:sz w:val="22"/>
          <w:szCs w:val="22"/>
        </w:rPr>
      </w:pPr>
      <w:r w:rsidRPr="00E45E64">
        <w:rPr>
          <w:rFonts w:cs="Arial"/>
          <w:sz w:val="22"/>
          <w:szCs w:val="22"/>
        </w:rPr>
        <w:t xml:space="preserve">Obvestilo o spremembi ali dopolnitvi ponudbe mora biti na ovoju ustrezno označeno s »SPREMEMBA PONUDBE ZA </w:t>
      </w:r>
      <w:r w:rsidR="008E2293" w:rsidRPr="00E45E64">
        <w:rPr>
          <w:rFonts w:cs="Arial"/>
          <w:sz w:val="22"/>
          <w:szCs w:val="22"/>
        </w:rPr>
        <w:t>ZDRAVILA</w:t>
      </w:r>
      <w:r w:rsidR="00056ED5" w:rsidRPr="00E45E64">
        <w:rPr>
          <w:rFonts w:cs="Arial"/>
          <w:sz w:val="22"/>
          <w:szCs w:val="22"/>
        </w:rPr>
        <w:t xml:space="preserve"> </w:t>
      </w:r>
      <w:r w:rsidRPr="00E45E64">
        <w:rPr>
          <w:rFonts w:cs="Arial"/>
          <w:sz w:val="22"/>
          <w:szCs w:val="22"/>
        </w:rPr>
        <w:t>– NE ODPIRAJ«, ponudnik pa jo mora poslati na naslov naročnika s priporočenim pismom ali osebno predložiti v vložišču naročnika.</w:t>
      </w:r>
    </w:p>
    <w:p w14:paraId="2A2C5886" w14:textId="77777777" w:rsidR="00F155D7" w:rsidRPr="00E45E64" w:rsidRDefault="00F155D7" w:rsidP="00F155D7">
      <w:pPr>
        <w:contextualSpacing/>
        <w:rPr>
          <w:rFonts w:cs="Arial"/>
          <w:sz w:val="22"/>
          <w:szCs w:val="22"/>
        </w:rPr>
      </w:pPr>
    </w:p>
    <w:p w14:paraId="024CCE9F" w14:textId="1A1DB609" w:rsidR="00F155D7" w:rsidRPr="00E45E64" w:rsidRDefault="00F155D7" w:rsidP="00F155D7">
      <w:pPr>
        <w:contextualSpacing/>
        <w:rPr>
          <w:rFonts w:cs="Arial"/>
          <w:sz w:val="22"/>
          <w:szCs w:val="22"/>
        </w:rPr>
      </w:pPr>
      <w:r w:rsidRPr="00E45E64">
        <w:rPr>
          <w:rFonts w:cs="Arial"/>
          <w:sz w:val="22"/>
          <w:szCs w:val="22"/>
        </w:rPr>
        <w:t xml:space="preserve">V primeru, da ponudnik nadomesti svojo ponudbo z novo ponudbo, mora hkrati staro ponudbo umakniti iz postopka javnega naročanja. Umik ponudbe mora prispeti k naročniku do izteka roka za predložitev ponudb, podan pa mora biti pisno. Pisen umik ponudbe mora biti ustrezno označen z »UMIK PONUDBE ZA </w:t>
      </w:r>
      <w:r w:rsidR="008E2293" w:rsidRPr="00E45E64">
        <w:rPr>
          <w:rFonts w:cs="Arial"/>
          <w:sz w:val="22"/>
          <w:szCs w:val="22"/>
        </w:rPr>
        <w:t>ZDRAVILA</w:t>
      </w:r>
      <w:r w:rsidRPr="00E45E64">
        <w:rPr>
          <w:rFonts w:cs="Arial"/>
          <w:sz w:val="22"/>
          <w:szCs w:val="22"/>
        </w:rPr>
        <w:t>«, ponudnik pa ga mora poslati na naslov naročnika s priporočenim pismom ali osebno predložiti v vložišču naročnika.</w:t>
      </w:r>
    </w:p>
    <w:p w14:paraId="579F573E" w14:textId="77777777" w:rsidR="00F155D7" w:rsidRPr="00E45E64" w:rsidRDefault="00F155D7" w:rsidP="00F155D7">
      <w:pPr>
        <w:contextualSpacing/>
        <w:rPr>
          <w:rFonts w:cs="Arial"/>
          <w:sz w:val="22"/>
          <w:szCs w:val="22"/>
        </w:rPr>
      </w:pPr>
    </w:p>
    <w:p w14:paraId="16E2C92F" w14:textId="77777777" w:rsidR="00F155D7" w:rsidRPr="00E45E64" w:rsidRDefault="00F155D7" w:rsidP="00F155D7">
      <w:pPr>
        <w:contextualSpacing/>
        <w:rPr>
          <w:rFonts w:cs="Arial"/>
          <w:sz w:val="22"/>
          <w:szCs w:val="22"/>
        </w:rPr>
      </w:pPr>
      <w:r w:rsidRPr="00E45E64">
        <w:rPr>
          <w:rFonts w:cs="Arial"/>
          <w:sz w:val="22"/>
          <w:szCs w:val="22"/>
        </w:rPr>
        <w:t>Dokumentacija, ki se nanaša na spremembo, dopolnitev ali nadomestitev ponudbe mora biti pripravljena v skladu s 5. točko tega poglavja te dokumentacije v zvezi z oddajo javnega naročila ter naslovljena na naslov naročnika.</w:t>
      </w:r>
    </w:p>
    <w:p w14:paraId="154CCA85" w14:textId="77777777" w:rsidR="00F155D7" w:rsidRPr="00E45E64" w:rsidRDefault="00F155D7" w:rsidP="00F155D7">
      <w:pPr>
        <w:contextualSpacing/>
        <w:rPr>
          <w:rFonts w:cs="Arial"/>
          <w:sz w:val="22"/>
          <w:szCs w:val="22"/>
        </w:rPr>
      </w:pPr>
    </w:p>
    <w:p w14:paraId="3E021DDE" w14:textId="77777777" w:rsidR="00F155D7" w:rsidRPr="00E45E64" w:rsidRDefault="00F155D7" w:rsidP="00F155D7">
      <w:pPr>
        <w:contextualSpacing/>
        <w:rPr>
          <w:rFonts w:cs="Arial"/>
          <w:sz w:val="22"/>
          <w:szCs w:val="22"/>
        </w:rPr>
      </w:pPr>
      <w:r w:rsidRPr="00E45E64">
        <w:rPr>
          <w:rFonts w:cs="Arial"/>
          <w:sz w:val="22"/>
          <w:szCs w:val="22"/>
        </w:rPr>
        <w:t>Naročnik umaknjene ponudbe neodprte vrne ponudnikom še pred javnim odpiranjem prispelih ponudb.</w:t>
      </w:r>
    </w:p>
    <w:p w14:paraId="3F30BAE7" w14:textId="77777777" w:rsidR="00DC2578" w:rsidRPr="00E45E64" w:rsidRDefault="00DC2578" w:rsidP="00DC2578">
      <w:pPr>
        <w:contextualSpacing/>
        <w:rPr>
          <w:rFonts w:cs="Arial"/>
          <w:sz w:val="22"/>
          <w:szCs w:val="22"/>
        </w:rPr>
      </w:pPr>
    </w:p>
    <w:p w14:paraId="7A0E6373" w14:textId="77777777" w:rsidR="00056ED5" w:rsidRPr="00E45E64" w:rsidRDefault="00056ED5" w:rsidP="00DC2578">
      <w:pPr>
        <w:contextualSpacing/>
        <w:rPr>
          <w:rFonts w:cs="Arial"/>
          <w:sz w:val="22"/>
          <w:szCs w:val="22"/>
        </w:rPr>
      </w:pPr>
    </w:p>
    <w:p w14:paraId="4B7F0629"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 xml:space="preserve">8. Popravljanje napak </w:t>
      </w:r>
    </w:p>
    <w:p w14:paraId="631C2F5B" w14:textId="77777777" w:rsidR="00DC2578" w:rsidRPr="00E45E64" w:rsidRDefault="00DC2578" w:rsidP="00DC2578">
      <w:pPr>
        <w:contextualSpacing/>
        <w:rPr>
          <w:rFonts w:cs="Arial"/>
          <w:sz w:val="22"/>
          <w:szCs w:val="22"/>
        </w:rPr>
      </w:pPr>
    </w:p>
    <w:p w14:paraId="3200D3C7" w14:textId="77777777" w:rsidR="00056ED5" w:rsidRPr="00E45E64" w:rsidRDefault="00056ED5" w:rsidP="00056ED5">
      <w:pPr>
        <w:contextualSpacing/>
        <w:rPr>
          <w:rFonts w:cs="Arial"/>
          <w:sz w:val="22"/>
          <w:szCs w:val="22"/>
        </w:rPr>
      </w:pPr>
      <w:r w:rsidRPr="00E45E64">
        <w:rPr>
          <w:rFonts w:cs="Arial"/>
          <w:sz w:val="22"/>
          <w:szCs w:val="22"/>
        </w:rPr>
        <w:t>Ponudba ne sme vsebovati nobenih sprememb ali dodatkov razen tistih, ki so potrebni za popravilo ponudnikovih napak. V takem primeru mora popravke parafirati oseba ali osebe, ki so podpisniki ponudbe.</w:t>
      </w:r>
    </w:p>
    <w:p w14:paraId="13DEF2A9" w14:textId="77777777" w:rsidR="00DC2578" w:rsidRPr="00E45E64" w:rsidRDefault="00DC2578" w:rsidP="004334B1">
      <w:pPr>
        <w:contextualSpacing/>
        <w:rPr>
          <w:rFonts w:cs="Arial"/>
          <w:sz w:val="22"/>
          <w:szCs w:val="22"/>
        </w:rPr>
      </w:pPr>
    </w:p>
    <w:p w14:paraId="6B0FF25E" w14:textId="77777777" w:rsidR="00DC2578" w:rsidRPr="00E45E64" w:rsidRDefault="00DC2578" w:rsidP="004334B1">
      <w:pPr>
        <w:contextualSpacing/>
        <w:rPr>
          <w:rFonts w:cs="Arial"/>
          <w:sz w:val="22"/>
          <w:szCs w:val="22"/>
        </w:rPr>
      </w:pPr>
    </w:p>
    <w:p w14:paraId="5DD1EA18"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9. Dopustne dopolnitve ponudbe</w:t>
      </w:r>
    </w:p>
    <w:p w14:paraId="590E94ED" w14:textId="77777777" w:rsidR="00DC2578" w:rsidRPr="00E45E64" w:rsidRDefault="00DC2578" w:rsidP="00DC2578">
      <w:pPr>
        <w:contextualSpacing/>
        <w:rPr>
          <w:rFonts w:cs="Arial"/>
          <w:sz w:val="22"/>
          <w:szCs w:val="22"/>
        </w:rPr>
      </w:pPr>
    </w:p>
    <w:p w14:paraId="7033AA01" w14:textId="77777777" w:rsidR="00D73312" w:rsidRPr="00E45E64" w:rsidRDefault="00D73312" w:rsidP="00D73312">
      <w:pPr>
        <w:contextualSpacing/>
        <w:rPr>
          <w:rFonts w:cs="Arial"/>
          <w:sz w:val="22"/>
          <w:szCs w:val="22"/>
        </w:rPr>
      </w:pPr>
      <w:r w:rsidRPr="00E45E64">
        <w:rPr>
          <w:rFonts w:cs="Arial"/>
          <w:sz w:val="22"/>
          <w:szCs w:val="22"/>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72109D7E" w14:textId="77777777" w:rsidR="00D73312" w:rsidRPr="00E45E64" w:rsidRDefault="00D73312" w:rsidP="00D73312">
      <w:pPr>
        <w:contextualSpacing/>
        <w:rPr>
          <w:rFonts w:cs="Arial"/>
          <w:sz w:val="22"/>
          <w:szCs w:val="22"/>
        </w:rPr>
      </w:pPr>
      <w:r w:rsidRPr="00E45E64">
        <w:rPr>
          <w:rFonts w:cs="Arial"/>
          <w:sz w:val="22"/>
          <w:szCs w:val="22"/>
        </w:rPr>
        <w:t xml:space="preserve">Razen kadar gre za popravek ali dopolnitev očitne napake, če zaradi tega popravka ali dopolnitve ni dejansko predlagana nova ponudba, ponudnik ne sme dopolnjevati ali popravljati: </w:t>
      </w:r>
    </w:p>
    <w:p w14:paraId="0276D420" w14:textId="77777777" w:rsidR="00D73312" w:rsidRPr="00E45E64" w:rsidRDefault="00D73312" w:rsidP="00EC74E9">
      <w:pPr>
        <w:numPr>
          <w:ilvl w:val="0"/>
          <w:numId w:val="16"/>
        </w:numPr>
        <w:tabs>
          <w:tab w:val="left" w:pos="709"/>
        </w:tabs>
        <w:contextualSpacing/>
        <w:rPr>
          <w:rFonts w:cs="Arial"/>
          <w:sz w:val="22"/>
          <w:szCs w:val="22"/>
        </w:rPr>
      </w:pPr>
      <w:r w:rsidRPr="00E45E64">
        <w:rPr>
          <w:rFonts w:cs="Arial"/>
          <w:sz w:val="22"/>
          <w:szCs w:val="22"/>
        </w:rPr>
        <w:lastRenderedPageBreak/>
        <w:t xml:space="preserve">svoje cene brez DDV na enoto, vrednosti postavke brez DDV, skupne vrednosti ponudbe brez DDV, razen kadar se skupna vrednost spremeni v skladu s sedmim odstavkom 89. člena ZJN-3 in ponudbe v okviru meril, </w:t>
      </w:r>
    </w:p>
    <w:p w14:paraId="23B49217" w14:textId="77777777" w:rsidR="00D73312" w:rsidRPr="00E45E64" w:rsidRDefault="00D73312" w:rsidP="00EC74E9">
      <w:pPr>
        <w:numPr>
          <w:ilvl w:val="0"/>
          <w:numId w:val="16"/>
        </w:numPr>
        <w:tabs>
          <w:tab w:val="left" w:pos="709"/>
        </w:tabs>
        <w:contextualSpacing/>
        <w:rPr>
          <w:rFonts w:cs="Arial"/>
          <w:sz w:val="22"/>
          <w:szCs w:val="22"/>
        </w:rPr>
      </w:pPr>
      <w:r w:rsidRPr="00E45E64">
        <w:rPr>
          <w:rFonts w:cs="Arial"/>
          <w:sz w:val="22"/>
          <w:szCs w:val="22"/>
        </w:rPr>
        <w:t>tistega dela ponudbe, ki se veže na tehnične specifikacije predmeta javnega naročila,</w:t>
      </w:r>
    </w:p>
    <w:p w14:paraId="61553441" w14:textId="70BE0A8D" w:rsidR="00D73312" w:rsidRPr="00E45E64" w:rsidRDefault="00D73312" w:rsidP="00EC74E9">
      <w:pPr>
        <w:numPr>
          <w:ilvl w:val="0"/>
          <w:numId w:val="16"/>
        </w:numPr>
        <w:tabs>
          <w:tab w:val="left" w:pos="709"/>
        </w:tabs>
        <w:contextualSpacing/>
        <w:rPr>
          <w:rFonts w:cs="Arial"/>
          <w:sz w:val="22"/>
          <w:szCs w:val="22"/>
        </w:rPr>
      </w:pPr>
      <w:r w:rsidRPr="00E45E64">
        <w:rPr>
          <w:rFonts w:cs="Arial"/>
          <w:sz w:val="22"/>
          <w:szCs w:val="22"/>
        </w:rPr>
        <w:t xml:space="preserve">tistih elementov ponudbe, ki vplivajo ali bi lahko vplivali na drugačno razvrstitev njegove ponudbe glede na preostale ponudbe, ki jih je naročnik prejel v postopku javnega naročanja. </w:t>
      </w:r>
    </w:p>
    <w:p w14:paraId="1CC27F6D" w14:textId="77777777" w:rsidR="00D73312" w:rsidRPr="00E45E64" w:rsidRDefault="00D73312" w:rsidP="00D73312">
      <w:pPr>
        <w:contextualSpacing/>
        <w:rPr>
          <w:rFonts w:cs="Arial"/>
          <w:sz w:val="22"/>
          <w:szCs w:val="22"/>
        </w:rPr>
      </w:pPr>
    </w:p>
    <w:p w14:paraId="6C9F3BF5" w14:textId="77777777" w:rsidR="00D73312" w:rsidRPr="00E45E64" w:rsidRDefault="00D73312" w:rsidP="00D73312">
      <w:pPr>
        <w:contextualSpacing/>
        <w:rPr>
          <w:rFonts w:cs="Arial"/>
          <w:sz w:val="22"/>
          <w:szCs w:val="22"/>
        </w:rPr>
      </w:pPr>
      <w:r w:rsidRPr="00E45E64">
        <w:rPr>
          <w:rFonts w:cs="Arial"/>
          <w:sz w:val="22"/>
          <w:szCs w:val="22"/>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E45E64">
        <w:rPr>
          <w:rFonts w:ascii="MS Gothic" w:eastAsia="MS Gothic" w:hAnsi="MS Gothic" w:cs="MS Gothic" w:hint="eastAsia"/>
          <w:sz w:val="22"/>
          <w:szCs w:val="22"/>
        </w:rPr>
        <w:t> </w:t>
      </w:r>
    </w:p>
    <w:p w14:paraId="30C5E904" w14:textId="77777777" w:rsidR="00DC2578" w:rsidRPr="00E45E64" w:rsidRDefault="00DC2578" w:rsidP="00DC2578">
      <w:pPr>
        <w:contextualSpacing/>
        <w:rPr>
          <w:rFonts w:cs="Arial"/>
          <w:sz w:val="22"/>
          <w:szCs w:val="22"/>
        </w:rPr>
      </w:pPr>
    </w:p>
    <w:p w14:paraId="45A7ABBF" w14:textId="77777777" w:rsidR="00D73312" w:rsidRPr="00E45E64" w:rsidRDefault="00D73312" w:rsidP="00DC2578">
      <w:pPr>
        <w:contextualSpacing/>
        <w:rPr>
          <w:rFonts w:cs="Arial"/>
          <w:sz w:val="22"/>
          <w:szCs w:val="22"/>
        </w:rPr>
      </w:pPr>
    </w:p>
    <w:p w14:paraId="3388FBF8"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10. Navedba zavajajočih podatkov</w:t>
      </w:r>
    </w:p>
    <w:p w14:paraId="293737CE" w14:textId="77777777" w:rsidR="00DC2578" w:rsidRPr="00E45E64" w:rsidRDefault="00DC2578" w:rsidP="00DC2578">
      <w:pPr>
        <w:contextualSpacing/>
        <w:rPr>
          <w:rFonts w:cs="Arial"/>
          <w:sz w:val="22"/>
          <w:szCs w:val="22"/>
        </w:rPr>
      </w:pPr>
    </w:p>
    <w:p w14:paraId="2ECE2D4A" w14:textId="77777777" w:rsidR="00D73312" w:rsidRPr="00E45E64" w:rsidRDefault="00D73312" w:rsidP="00D73312">
      <w:pPr>
        <w:contextualSpacing/>
        <w:rPr>
          <w:rFonts w:cs="Arial"/>
          <w:sz w:val="22"/>
          <w:szCs w:val="22"/>
        </w:rPr>
      </w:pPr>
      <w:r w:rsidRPr="00E45E64">
        <w:rPr>
          <w:rFonts w:cs="Arial"/>
          <w:sz w:val="22"/>
          <w:szCs w:val="22"/>
        </w:rPr>
        <w:t>Naročnik bo Državni revizijski komisiji podal predlog za uvedbo postopka o prekršku:</w:t>
      </w:r>
    </w:p>
    <w:p w14:paraId="36AC2DD9" w14:textId="77777777" w:rsidR="00D73312" w:rsidRPr="00E45E64" w:rsidRDefault="00D73312" w:rsidP="00EC74E9">
      <w:pPr>
        <w:numPr>
          <w:ilvl w:val="0"/>
          <w:numId w:val="9"/>
        </w:numPr>
        <w:ind w:left="709"/>
        <w:contextualSpacing/>
        <w:rPr>
          <w:rFonts w:cs="Arial"/>
          <w:sz w:val="22"/>
          <w:szCs w:val="22"/>
        </w:rPr>
      </w:pPr>
      <w:r w:rsidRPr="00E45E64">
        <w:rPr>
          <w:rFonts w:cs="Arial"/>
          <w:sz w:val="22"/>
          <w:szCs w:val="22"/>
        </w:rPr>
        <w:t xml:space="preserve">v primeru, da se bo pri naročniku pojavil utemeljen sum, da je ponudnik v postopku javnega naročila predložil neresnično izjavo ali ponarejeno ali spremenjeno listino kot pravo v skladu z enajstim odstavkom 89. člena ZJN-3, </w:t>
      </w:r>
    </w:p>
    <w:p w14:paraId="0667BFFE" w14:textId="77777777" w:rsidR="00D73312" w:rsidRPr="00E45E64" w:rsidRDefault="00D73312" w:rsidP="00EC74E9">
      <w:pPr>
        <w:numPr>
          <w:ilvl w:val="0"/>
          <w:numId w:val="9"/>
        </w:numPr>
        <w:ind w:left="709"/>
        <w:contextualSpacing/>
        <w:rPr>
          <w:rFonts w:cs="Arial"/>
          <w:sz w:val="22"/>
          <w:szCs w:val="22"/>
        </w:rPr>
      </w:pPr>
      <w:r w:rsidRPr="00E45E64">
        <w:rPr>
          <w:rFonts w:cs="Arial"/>
          <w:sz w:val="22"/>
          <w:szCs w:val="22"/>
        </w:rPr>
        <w:t>če glavni izvajalec ne ravna v skladu s 94. členom ZJN-3.</w:t>
      </w:r>
    </w:p>
    <w:p w14:paraId="6819BBCD" w14:textId="77777777" w:rsidR="00DC2578" w:rsidRPr="00E45E64" w:rsidRDefault="00DC2578" w:rsidP="00DC2578">
      <w:pPr>
        <w:contextualSpacing/>
        <w:rPr>
          <w:rFonts w:cs="Arial"/>
          <w:sz w:val="22"/>
          <w:szCs w:val="22"/>
        </w:rPr>
      </w:pPr>
    </w:p>
    <w:p w14:paraId="3229D6B8" w14:textId="77777777" w:rsidR="00DC087D" w:rsidRPr="00E45E64" w:rsidRDefault="00DC087D" w:rsidP="00DC2578">
      <w:pPr>
        <w:contextualSpacing/>
        <w:rPr>
          <w:rFonts w:cs="Arial"/>
          <w:sz w:val="22"/>
          <w:szCs w:val="22"/>
        </w:rPr>
      </w:pPr>
    </w:p>
    <w:p w14:paraId="11AA0404"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11. Stroški priprave ponudbe</w:t>
      </w:r>
    </w:p>
    <w:p w14:paraId="4268CD98" w14:textId="77777777" w:rsidR="00DC2578" w:rsidRPr="00E45E64" w:rsidRDefault="00DC2578" w:rsidP="00DC2578">
      <w:pPr>
        <w:contextualSpacing/>
        <w:rPr>
          <w:rFonts w:cs="Arial"/>
          <w:sz w:val="22"/>
          <w:szCs w:val="22"/>
        </w:rPr>
      </w:pPr>
    </w:p>
    <w:p w14:paraId="5D8251DA" w14:textId="77777777" w:rsidR="00D73312" w:rsidRPr="00E45E64" w:rsidRDefault="00D73312" w:rsidP="00D73312">
      <w:pPr>
        <w:contextualSpacing/>
        <w:rPr>
          <w:rFonts w:cs="Arial"/>
          <w:sz w:val="22"/>
          <w:szCs w:val="22"/>
        </w:rPr>
      </w:pPr>
      <w:r w:rsidRPr="00E45E64">
        <w:rPr>
          <w:rFonts w:cs="Arial"/>
          <w:sz w:val="22"/>
          <w:szCs w:val="22"/>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FE2D828" w14:textId="77777777" w:rsidR="00775B96" w:rsidRPr="00E45E64" w:rsidRDefault="00775B96" w:rsidP="00DC2578">
      <w:pPr>
        <w:contextualSpacing/>
        <w:rPr>
          <w:rFonts w:cs="Arial"/>
          <w:sz w:val="22"/>
          <w:szCs w:val="22"/>
        </w:rPr>
      </w:pPr>
    </w:p>
    <w:p w14:paraId="2895B5A2" w14:textId="77777777" w:rsidR="0084602F" w:rsidRPr="00E45E64" w:rsidRDefault="0084602F" w:rsidP="00DC2578">
      <w:pPr>
        <w:contextualSpacing/>
        <w:rPr>
          <w:rFonts w:cs="Arial"/>
          <w:sz w:val="22"/>
          <w:szCs w:val="22"/>
        </w:rPr>
      </w:pPr>
    </w:p>
    <w:p w14:paraId="4267C05D"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 xml:space="preserve">12. Obvezni pogoji </w:t>
      </w:r>
    </w:p>
    <w:p w14:paraId="214B8488" w14:textId="77777777" w:rsidR="00DC2578" w:rsidRPr="00E45E64" w:rsidRDefault="00DC2578" w:rsidP="00DC2578">
      <w:pPr>
        <w:contextualSpacing/>
        <w:rPr>
          <w:rFonts w:cs="Arial"/>
          <w:sz w:val="22"/>
          <w:szCs w:val="22"/>
        </w:rPr>
      </w:pPr>
    </w:p>
    <w:p w14:paraId="34393614" w14:textId="77777777" w:rsidR="000D46F3" w:rsidRPr="00E45E64" w:rsidRDefault="000D46F3" w:rsidP="000D46F3">
      <w:pPr>
        <w:contextualSpacing/>
        <w:rPr>
          <w:rFonts w:cs="Arial"/>
          <w:sz w:val="22"/>
          <w:szCs w:val="22"/>
        </w:rPr>
      </w:pPr>
      <w:r w:rsidRPr="00E45E64">
        <w:rPr>
          <w:rFonts w:cs="Arial"/>
          <w:sz w:val="22"/>
          <w:szCs w:val="22"/>
        </w:rPr>
        <w:t xml:space="preserve">Ponudnik mora izpolnjevati vse pogoje, ki so navedeni v predmetni dokumentaciji v zvezi z oddajo javnega naročila. Vrsta dokazila, s katerim ponudnik izkaže izpolnjevanje zahtevanega pogoja, je navedena za vsakim zahtevanim pogojem. </w:t>
      </w:r>
    </w:p>
    <w:p w14:paraId="11DC655A" w14:textId="77777777" w:rsidR="000D46F3" w:rsidRPr="00E45E64" w:rsidRDefault="000D46F3" w:rsidP="000D46F3">
      <w:pPr>
        <w:contextualSpacing/>
        <w:rPr>
          <w:rFonts w:cs="Arial"/>
          <w:sz w:val="22"/>
          <w:szCs w:val="22"/>
        </w:rPr>
      </w:pPr>
    </w:p>
    <w:p w14:paraId="7EBCE6EA" w14:textId="77777777" w:rsidR="003A1B14" w:rsidRPr="00E45E64" w:rsidRDefault="000D46F3" w:rsidP="000D46F3">
      <w:pPr>
        <w:contextualSpacing/>
        <w:rPr>
          <w:rFonts w:cs="Arial"/>
          <w:sz w:val="22"/>
          <w:szCs w:val="22"/>
        </w:rPr>
      </w:pPr>
      <w:r w:rsidRPr="00E45E64">
        <w:rPr>
          <w:rFonts w:cs="Arial"/>
          <w:sz w:val="22"/>
          <w:szCs w:val="22"/>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r w:rsidR="007B6385" w:rsidRPr="00E45E64">
        <w:rPr>
          <w:rFonts w:cs="Arial"/>
          <w:sz w:val="22"/>
          <w:szCs w:val="22"/>
        </w:rPr>
        <w:t xml:space="preserve"> Navodila v zvezi z izpolnitvijo ESPD so dostopna na naslednji povezavi:</w:t>
      </w:r>
    </w:p>
    <w:p w14:paraId="4F28D721" w14:textId="32579389" w:rsidR="000D46F3" w:rsidRPr="00E45E64" w:rsidRDefault="006246D4" w:rsidP="000D46F3">
      <w:pPr>
        <w:contextualSpacing/>
        <w:rPr>
          <w:rFonts w:cs="Arial"/>
          <w:sz w:val="22"/>
          <w:szCs w:val="22"/>
        </w:rPr>
      </w:pPr>
      <w:hyperlink r:id="rId14" w:history="1">
        <w:r w:rsidR="007B6385" w:rsidRPr="00E45E64">
          <w:rPr>
            <w:rStyle w:val="Hiperpovezava"/>
            <w:rFonts w:cs="Arial"/>
            <w:sz w:val="22"/>
            <w:szCs w:val="22"/>
          </w:rPr>
          <w:t>http://www.enarocanje.si/Dokumenti/Navodila_za_uporabo_ESPD.pdf</w:t>
        </w:r>
      </w:hyperlink>
    </w:p>
    <w:p w14:paraId="6CD1F7FC" w14:textId="77777777" w:rsidR="000D46F3" w:rsidRPr="00E45E64" w:rsidRDefault="000D46F3" w:rsidP="000D46F3">
      <w:pPr>
        <w:contextualSpacing/>
        <w:rPr>
          <w:rFonts w:cs="Arial"/>
          <w:sz w:val="22"/>
          <w:szCs w:val="22"/>
        </w:rPr>
      </w:pPr>
    </w:p>
    <w:p w14:paraId="4E236712" w14:textId="77777777" w:rsidR="000D46F3" w:rsidRPr="00E45E64" w:rsidRDefault="000D46F3" w:rsidP="000D46F3">
      <w:pPr>
        <w:contextualSpacing/>
        <w:rPr>
          <w:rFonts w:cs="Arial"/>
          <w:sz w:val="22"/>
          <w:szCs w:val="22"/>
        </w:rPr>
      </w:pPr>
      <w:r w:rsidRPr="00E45E64">
        <w:rPr>
          <w:rFonts w:cs="Arial"/>
          <w:sz w:val="22"/>
          <w:szCs w:val="22"/>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w:t>
      </w:r>
      <w:r w:rsidRPr="00E45E64">
        <w:rPr>
          <w:rFonts w:cs="Arial"/>
          <w:sz w:val="22"/>
          <w:szCs w:val="22"/>
        </w:rPr>
        <w:lastRenderedPageBreak/>
        <w:t xml:space="preserve">pristojnim sodnim ali upravnim organom, notarjem ali pred pristojno poklicno ali trgovinsko organizacijo v matični državi te osebe ali v državi, v kateri ima ponudnik sedež. </w:t>
      </w:r>
    </w:p>
    <w:p w14:paraId="3F36065D" w14:textId="77777777" w:rsidR="000D46F3" w:rsidRPr="00E45E64" w:rsidRDefault="000D46F3" w:rsidP="000D46F3">
      <w:pPr>
        <w:contextualSpacing/>
        <w:rPr>
          <w:rFonts w:cs="Arial"/>
          <w:sz w:val="22"/>
          <w:szCs w:val="22"/>
        </w:rPr>
      </w:pPr>
    </w:p>
    <w:p w14:paraId="169EFC0C" w14:textId="77777777" w:rsidR="000D46F3" w:rsidRPr="00E45E64" w:rsidRDefault="000D46F3" w:rsidP="000D46F3">
      <w:pPr>
        <w:contextualSpacing/>
        <w:rPr>
          <w:rFonts w:cs="Arial"/>
          <w:sz w:val="22"/>
          <w:szCs w:val="22"/>
        </w:rPr>
      </w:pPr>
      <w:r w:rsidRPr="00E45E64">
        <w:rPr>
          <w:rFonts w:cs="Arial"/>
          <w:sz w:val="22"/>
          <w:szCs w:val="22"/>
        </w:rPr>
        <w:t xml:space="preserve">Naročnik lahko ponudnike kadar koli med postopkom pozove, da predložijo vsa dokazila ali del dokazil v zvezi z navedbami v ESPD. </w:t>
      </w:r>
    </w:p>
    <w:p w14:paraId="6C381F2A" w14:textId="77777777" w:rsidR="000D46F3" w:rsidRPr="00E45E64" w:rsidRDefault="000D46F3" w:rsidP="000D46F3">
      <w:pPr>
        <w:contextualSpacing/>
        <w:rPr>
          <w:rFonts w:cs="Arial"/>
          <w:sz w:val="22"/>
          <w:szCs w:val="22"/>
        </w:rPr>
      </w:pPr>
    </w:p>
    <w:p w14:paraId="4010810C" w14:textId="77777777" w:rsidR="000D46F3" w:rsidRPr="00E45E64" w:rsidRDefault="000D46F3" w:rsidP="000D46F3">
      <w:pPr>
        <w:contextualSpacing/>
        <w:rPr>
          <w:rFonts w:cs="Arial"/>
          <w:sz w:val="22"/>
          <w:szCs w:val="22"/>
        </w:rPr>
      </w:pPr>
      <w:r w:rsidRPr="00E45E64">
        <w:rPr>
          <w:rFonts w:cs="Arial"/>
          <w:sz w:val="22"/>
          <w:szCs w:val="22"/>
        </w:rPr>
        <w:t xml:space="preserve">Naročnik bo pred oddajo javnega naročila od ponudnika, kateremu se je odločil oddati javno naročilo,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54338DB0" w14:textId="77777777" w:rsidR="000D46F3" w:rsidRPr="00E45E64" w:rsidRDefault="000D46F3" w:rsidP="000D46F3">
      <w:pPr>
        <w:contextualSpacing/>
        <w:rPr>
          <w:rFonts w:cs="Arial"/>
          <w:sz w:val="22"/>
          <w:szCs w:val="22"/>
        </w:rPr>
      </w:pPr>
    </w:p>
    <w:p w14:paraId="58CF7B18" w14:textId="77777777" w:rsidR="000D46F3" w:rsidRPr="00E45E64" w:rsidRDefault="000D46F3" w:rsidP="000D46F3">
      <w:pPr>
        <w:contextualSpacing/>
        <w:rPr>
          <w:rFonts w:cs="Arial"/>
          <w:sz w:val="22"/>
          <w:szCs w:val="22"/>
        </w:rPr>
      </w:pPr>
      <w:r w:rsidRPr="00E45E64">
        <w:rPr>
          <w:rFonts w:cs="Arial"/>
          <w:sz w:val="22"/>
          <w:szCs w:val="22"/>
        </w:rPr>
        <w:t xml:space="preserve">Podatke, ki se vodijo v uradnih evidencah in ponudnik za njih ne bo predložil dokazila sam, lahko naročnik namesto v uradni evidenci preveri v enotnem informacijskem sistemu, če ponudnik v tem sistemu naročnika izkazljivo potrdi. </w:t>
      </w:r>
    </w:p>
    <w:p w14:paraId="2AB21F9C" w14:textId="77777777" w:rsidR="000D46F3" w:rsidRPr="00E45E64" w:rsidRDefault="000D46F3" w:rsidP="000D46F3">
      <w:pPr>
        <w:contextualSpacing/>
        <w:rPr>
          <w:rFonts w:cs="Arial"/>
          <w:sz w:val="22"/>
          <w:szCs w:val="22"/>
        </w:rPr>
      </w:pPr>
    </w:p>
    <w:p w14:paraId="0E737FFD" w14:textId="77777777" w:rsidR="000D46F3" w:rsidRPr="00E45E64" w:rsidRDefault="000D46F3" w:rsidP="000D46F3">
      <w:pPr>
        <w:contextualSpacing/>
        <w:rPr>
          <w:rFonts w:cs="Arial"/>
          <w:sz w:val="22"/>
          <w:szCs w:val="22"/>
        </w:rPr>
      </w:pPr>
      <w:r w:rsidRPr="00E45E64">
        <w:rPr>
          <w:rFonts w:cs="Arial"/>
          <w:sz w:val="22"/>
          <w:szCs w:val="22"/>
        </w:rPr>
        <w:t xml:space="preserve">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 </w:t>
      </w:r>
    </w:p>
    <w:p w14:paraId="0001B800" w14:textId="77777777" w:rsidR="000D46F3" w:rsidRPr="00E45E64" w:rsidRDefault="000D46F3" w:rsidP="000D46F3">
      <w:pPr>
        <w:contextualSpacing/>
        <w:rPr>
          <w:rFonts w:cs="Arial"/>
          <w:sz w:val="22"/>
          <w:szCs w:val="22"/>
        </w:rPr>
      </w:pPr>
    </w:p>
    <w:p w14:paraId="5CFC761F" w14:textId="77777777" w:rsidR="000D46F3" w:rsidRPr="00E45E64" w:rsidRDefault="000D46F3" w:rsidP="000D46F3">
      <w:pPr>
        <w:contextualSpacing/>
        <w:rPr>
          <w:rFonts w:cs="Arial"/>
          <w:sz w:val="22"/>
          <w:szCs w:val="22"/>
        </w:rPr>
      </w:pPr>
      <w:r w:rsidRPr="00E45E64">
        <w:rPr>
          <w:rFonts w:cs="Arial"/>
          <w:sz w:val="22"/>
          <w:szCs w:val="22"/>
        </w:rPr>
        <w:t>Če lahko naročnik dokazila pridobi neposredno v bazi podatkov, mora ESPD vsebovati tudi informacije, ki so potrebne v ta namen, zlasti spletni naslov baze podatkov, podatke za identifikacijo, če je to potrebno, pa tudi soglasje, da pridobi dokazilo naročnik.</w:t>
      </w:r>
    </w:p>
    <w:p w14:paraId="5C4C5DDA" w14:textId="77777777" w:rsidR="000D46F3" w:rsidRPr="00E45E64" w:rsidRDefault="000D46F3" w:rsidP="000D46F3">
      <w:pPr>
        <w:contextualSpacing/>
        <w:rPr>
          <w:rFonts w:cs="Arial"/>
          <w:sz w:val="22"/>
          <w:szCs w:val="22"/>
        </w:rPr>
      </w:pPr>
    </w:p>
    <w:p w14:paraId="78B94CAF" w14:textId="77777777" w:rsidR="000D46F3" w:rsidRPr="00E45E64" w:rsidRDefault="000D46F3" w:rsidP="000D46F3">
      <w:pPr>
        <w:contextualSpacing/>
        <w:rPr>
          <w:rFonts w:cs="Arial"/>
          <w:sz w:val="22"/>
          <w:szCs w:val="22"/>
        </w:rPr>
      </w:pPr>
      <w:r w:rsidRPr="00E45E64">
        <w:rPr>
          <w:rFonts w:cs="Arial"/>
          <w:sz w:val="22"/>
          <w:szCs w:val="22"/>
        </w:rPr>
        <w:t>Naročnik bo ugotavljal sposobnost ponudnikov na osnovi izpolnjevanja naslednjih pogojev:</w:t>
      </w:r>
    </w:p>
    <w:p w14:paraId="6476A880" w14:textId="77777777" w:rsidR="00DC2578" w:rsidRPr="00E45E64" w:rsidRDefault="00DC2578" w:rsidP="00DC2578">
      <w:pPr>
        <w:contextualSpacing/>
        <w:rPr>
          <w:rFonts w:cs="Arial"/>
          <w:sz w:val="22"/>
          <w:szCs w:val="22"/>
        </w:rPr>
      </w:pPr>
    </w:p>
    <w:p w14:paraId="521CFEC6" w14:textId="77777777" w:rsidR="000D46F3" w:rsidRPr="00E45E64" w:rsidRDefault="000D46F3" w:rsidP="00EC74E9">
      <w:pPr>
        <w:pStyle w:val="Naslov9"/>
        <w:numPr>
          <w:ilvl w:val="1"/>
          <w:numId w:val="5"/>
        </w:numPr>
        <w:spacing w:before="0"/>
        <w:contextualSpacing/>
        <w:rPr>
          <w:rFonts w:ascii="Arial" w:hAnsi="Arial" w:cs="Arial"/>
          <w:b/>
          <w:i w:val="0"/>
          <w:color w:val="000000" w:themeColor="text1"/>
          <w:sz w:val="22"/>
          <w:szCs w:val="22"/>
        </w:rPr>
      </w:pPr>
      <w:r w:rsidRPr="00E45E64">
        <w:rPr>
          <w:rFonts w:ascii="Arial" w:hAnsi="Arial" w:cs="Arial"/>
          <w:b/>
          <w:i w:val="0"/>
          <w:color w:val="000000" w:themeColor="text1"/>
          <w:sz w:val="22"/>
          <w:szCs w:val="22"/>
        </w:rPr>
        <w:t>Osnovna sposobnost ponudnika</w:t>
      </w:r>
    </w:p>
    <w:p w14:paraId="3D66CCAB" w14:textId="77777777" w:rsidR="000D46F3" w:rsidRPr="00E45E64" w:rsidRDefault="000D46F3" w:rsidP="000D46F3">
      <w:pPr>
        <w:rPr>
          <w:rFonts w:cs="Arial"/>
          <w:sz w:val="22"/>
          <w:szCs w:val="22"/>
        </w:rPr>
      </w:pPr>
    </w:p>
    <w:p w14:paraId="2BC694B0" w14:textId="77777777" w:rsidR="000D46F3" w:rsidRPr="00E45E64" w:rsidRDefault="000D46F3" w:rsidP="000D46F3">
      <w:pPr>
        <w:ind w:left="709" w:hanging="709"/>
        <w:rPr>
          <w:rFonts w:cs="Arial"/>
          <w:sz w:val="22"/>
          <w:szCs w:val="22"/>
        </w:rPr>
      </w:pPr>
      <w:r w:rsidRPr="00E45E64">
        <w:rPr>
          <w:rFonts w:cs="Arial"/>
          <w:sz w:val="22"/>
          <w:szCs w:val="22"/>
        </w:rPr>
        <w:t xml:space="preserve">12.1.1. 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prečiščeno besedilo in 54/15; v nadaljnjem besedilu: KZ-1): </w:t>
      </w:r>
    </w:p>
    <w:p w14:paraId="7C42F23C" w14:textId="77777777" w:rsidR="000D46F3" w:rsidRPr="00E45E64" w:rsidRDefault="000D46F3" w:rsidP="000D46F3">
      <w:pPr>
        <w:ind w:left="709" w:hanging="709"/>
        <w:rPr>
          <w:rFonts w:cs="Arial"/>
          <w:sz w:val="22"/>
          <w:szCs w:val="22"/>
        </w:rPr>
      </w:pPr>
      <w:r w:rsidRPr="00E45E64">
        <w:rPr>
          <w:rFonts w:cs="Arial"/>
          <w:sz w:val="22"/>
          <w:szCs w:val="22"/>
        </w:rPr>
        <w:tab/>
        <w:t>- terorizem (108. člen KZ-1),</w:t>
      </w:r>
      <w:r w:rsidRPr="00E45E64">
        <w:rPr>
          <w:rFonts w:ascii="MS Gothic" w:eastAsia="MS Gothic" w:hAnsi="MS Gothic" w:cs="MS Gothic" w:hint="eastAsia"/>
          <w:sz w:val="22"/>
          <w:szCs w:val="22"/>
        </w:rPr>
        <w:t> </w:t>
      </w:r>
    </w:p>
    <w:p w14:paraId="2F53E0E2" w14:textId="77777777" w:rsidR="000D46F3" w:rsidRPr="00E45E64" w:rsidRDefault="000D46F3" w:rsidP="000D46F3">
      <w:pPr>
        <w:ind w:left="709"/>
        <w:rPr>
          <w:rFonts w:cs="Arial"/>
          <w:sz w:val="22"/>
          <w:szCs w:val="22"/>
        </w:rPr>
      </w:pPr>
      <w:r w:rsidRPr="00E45E64">
        <w:rPr>
          <w:rFonts w:cs="Arial"/>
          <w:sz w:val="22"/>
          <w:szCs w:val="22"/>
        </w:rPr>
        <w:t>- financiranje terorizma (109. člen KZ-1),</w:t>
      </w:r>
    </w:p>
    <w:p w14:paraId="3FE705F5" w14:textId="77777777" w:rsidR="000D46F3" w:rsidRPr="00E45E64" w:rsidRDefault="000D46F3" w:rsidP="000D46F3">
      <w:pPr>
        <w:ind w:left="709"/>
        <w:rPr>
          <w:rFonts w:cs="Arial"/>
          <w:sz w:val="22"/>
          <w:szCs w:val="22"/>
        </w:rPr>
      </w:pPr>
      <w:r w:rsidRPr="00E45E64">
        <w:rPr>
          <w:rFonts w:cs="Arial"/>
          <w:sz w:val="22"/>
          <w:szCs w:val="22"/>
        </w:rPr>
        <w:t>- ščuvanje in javno poveličevanje terorističnih dejanj (110. člen KZ-1),</w:t>
      </w:r>
    </w:p>
    <w:p w14:paraId="1CDC6943" w14:textId="77777777" w:rsidR="000D46F3" w:rsidRPr="00E45E64" w:rsidRDefault="000D46F3" w:rsidP="000D46F3">
      <w:pPr>
        <w:ind w:left="709"/>
        <w:rPr>
          <w:rFonts w:cs="Arial"/>
          <w:sz w:val="22"/>
          <w:szCs w:val="22"/>
        </w:rPr>
      </w:pPr>
      <w:r w:rsidRPr="00E45E64">
        <w:rPr>
          <w:rFonts w:cs="Arial"/>
          <w:sz w:val="22"/>
          <w:szCs w:val="22"/>
        </w:rPr>
        <w:t xml:space="preserve">- novačenje in usposabljanje za terorizem (111. člen KZ-1), </w:t>
      </w:r>
    </w:p>
    <w:p w14:paraId="4EBF0056" w14:textId="77777777" w:rsidR="000D46F3" w:rsidRPr="00E45E64" w:rsidRDefault="000D46F3" w:rsidP="000D46F3">
      <w:pPr>
        <w:ind w:left="709"/>
        <w:rPr>
          <w:rFonts w:cs="Arial"/>
          <w:sz w:val="22"/>
          <w:szCs w:val="22"/>
        </w:rPr>
      </w:pPr>
      <w:r w:rsidRPr="00E45E64">
        <w:rPr>
          <w:rFonts w:cs="Arial"/>
          <w:sz w:val="22"/>
          <w:szCs w:val="22"/>
        </w:rPr>
        <w:t>- spravljanje v suženjsko razmerje (112. člen KZ-1),</w:t>
      </w:r>
    </w:p>
    <w:p w14:paraId="107CCAA5" w14:textId="77777777" w:rsidR="000D46F3" w:rsidRPr="00E45E64" w:rsidRDefault="000D46F3" w:rsidP="000D46F3">
      <w:pPr>
        <w:ind w:left="709"/>
        <w:rPr>
          <w:rFonts w:cs="Arial"/>
          <w:sz w:val="22"/>
          <w:szCs w:val="22"/>
        </w:rPr>
      </w:pPr>
      <w:r w:rsidRPr="00E45E64">
        <w:rPr>
          <w:rFonts w:cs="Arial"/>
          <w:sz w:val="22"/>
          <w:szCs w:val="22"/>
        </w:rPr>
        <w:t>- trgovina z ljudmi (113. člen KZ-1),</w:t>
      </w:r>
    </w:p>
    <w:p w14:paraId="1E76E8E5" w14:textId="77777777" w:rsidR="000D46F3" w:rsidRPr="00E45E64" w:rsidRDefault="000D46F3" w:rsidP="000D46F3">
      <w:pPr>
        <w:ind w:left="709"/>
        <w:rPr>
          <w:rFonts w:cs="Arial"/>
          <w:sz w:val="22"/>
          <w:szCs w:val="22"/>
          <w:lang w:val="de-DE"/>
        </w:rPr>
      </w:pPr>
      <w:r w:rsidRPr="00E45E64">
        <w:rPr>
          <w:rFonts w:cs="Arial"/>
          <w:sz w:val="22"/>
          <w:szCs w:val="22"/>
          <w:lang w:val="de-DE"/>
        </w:rPr>
        <w:t>- sprejemanje podkupnine pri volitvah (157. člen KZ-1),</w:t>
      </w:r>
    </w:p>
    <w:p w14:paraId="52D16192" w14:textId="77777777" w:rsidR="000D46F3" w:rsidRPr="00E45E64" w:rsidRDefault="000D46F3" w:rsidP="000D46F3">
      <w:pPr>
        <w:ind w:left="709"/>
        <w:rPr>
          <w:rFonts w:cs="Arial"/>
          <w:sz w:val="22"/>
          <w:szCs w:val="22"/>
          <w:lang w:val="de-DE"/>
        </w:rPr>
      </w:pPr>
      <w:r w:rsidRPr="00E45E64">
        <w:rPr>
          <w:rFonts w:cs="Arial"/>
          <w:sz w:val="22"/>
          <w:szCs w:val="22"/>
          <w:lang w:val="de-DE"/>
        </w:rPr>
        <w:t>- kršitev temeljnih pravic delavcev (196. člen KZ-1),</w:t>
      </w:r>
    </w:p>
    <w:p w14:paraId="459909B6" w14:textId="77777777" w:rsidR="000D46F3" w:rsidRPr="00E45E64" w:rsidRDefault="000D46F3" w:rsidP="000D46F3">
      <w:pPr>
        <w:ind w:firstLine="709"/>
        <w:rPr>
          <w:rFonts w:cs="Arial"/>
          <w:sz w:val="22"/>
          <w:szCs w:val="22"/>
          <w:lang w:val="de-DE"/>
        </w:rPr>
      </w:pPr>
      <w:r w:rsidRPr="00E45E64">
        <w:rPr>
          <w:rFonts w:cs="Arial"/>
          <w:sz w:val="22"/>
          <w:szCs w:val="22"/>
          <w:lang w:val="de-DE"/>
        </w:rPr>
        <w:t>- goljufija (211. člen KZ-1),</w:t>
      </w:r>
    </w:p>
    <w:p w14:paraId="1B1665A2" w14:textId="77777777" w:rsidR="000D46F3" w:rsidRPr="00E45E64" w:rsidRDefault="000D46F3" w:rsidP="000D46F3">
      <w:pPr>
        <w:ind w:firstLine="709"/>
        <w:rPr>
          <w:rFonts w:cs="Arial"/>
          <w:sz w:val="22"/>
          <w:szCs w:val="22"/>
          <w:lang w:val="de-DE"/>
        </w:rPr>
      </w:pPr>
      <w:r w:rsidRPr="00E45E64">
        <w:rPr>
          <w:rFonts w:cs="Arial"/>
          <w:sz w:val="22"/>
          <w:szCs w:val="22"/>
          <w:lang w:val="de-DE"/>
        </w:rPr>
        <w:t xml:space="preserve">- protipravno omejevanje konkurence (225. člen KZ-1), </w:t>
      </w:r>
    </w:p>
    <w:p w14:paraId="4545BB83" w14:textId="77777777" w:rsidR="000D46F3" w:rsidRPr="00E45E64" w:rsidRDefault="000D46F3" w:rsidP="000D46F3">
      <w:pPr>
        <w:ind w:left="720"/>
        <w:rPr>
          <w:rFonts w:cs="Arial"/>
          <w:sz w:val="22"/>
          <w:szCs w:val="22"/>
          <w:lang w:val="de-DE"/>
        </w:rPr>
      </w:pPr>
      <w:r w:rsidRPr="00E45E64">
        <w:rPr>
          <w:rFonts w:cs="Arial"/>
          <w:sz w:val="22"/>
          <w:szCs w:val="22"/>
          <w:lang w:val="de-DE"/>
        </w:rPr>
        <w:t>- povzročitev stečaja z goljufijo ali nevestnim poslovanjem (226. člen KZ-1),</w:t>
      </w:r>
    </w:p>
    <w:p w14:paraId="1F376B41" w14:textId="77777777" w:rsidR="000D46F3" w:rsidRPr="00E45E64" w:rsidRDefault="000D46F3" w:rsidP="000D46F3">
      <w:pPr>
        <w:ind w:left="720"/>
        <w:rPr>
          <w:rFonts w:cs="Arial"/>
          <w:sz w:val="22"/>
          <w:szCs w:val="22"/>
          <w:lang w:val="de-DE"/>
        </w:rPr>
      </w:pPr>
      <w:r w:rsidRPr="00E45E64">
        <w:rPr>
          <w:rFonts w:cs="Arial"/>
          <w:sz w:val="22"/>
          <w:szCs w:val="22"/>
          <w:lang w:val="de-DE"/>
        </w:rPr>
        <w:t>- oškodovanje upnikov (227. člen KZ-1),</w:t>
      </w:r>
    </w:p>
    <w:p w14:paraId="2C1A6E36" w14:textId="77777777" w:rsidR="000D46F3" w:rsidRPr="00E45E64" w:rsidRDefault="000D46F3" w:rsidP="000D46F3">
      <w:pPr>
        <w:ind w:left="720"/>
        <w:rPr>
          <w:rFonts w:cs="Arial"/>
          <w:sz w:val="22"/>
          <w:szCs w:val="22"/>
          <w:lang w:val="de-DE"/>
        </w:rPr>
      </w:pPr>
      <w:r w:rsidRPr="00E45E64">
        <w:rPr>
          <w:rFonts w:cs="Arial"/>
          <w:sz w:val="22"/>
          <w:szCs w:val="22"/>
          <w:lang w:val="de-DE"/>
        </w:rPr>
        <w:t>- poslovna goljufija (228. člen KZ-1),</w:t>
      </w:r>
    </w:p>
    <w:p w14:paraId="0D02E00B" w14:textId="77777777" w:rsidR="000D46F3" w:rsidRPr="00E45E64" w:rsidRDefault="000D46F3" w:rsidP="000D46F3">
      <w:pPr>
        <w:ind w:left="720"/>
        <w:rPr>
          <w:rFonts w:cs="Arial"/>
          <w:sz w:val="22"/>
          <w:szCs w:val="22"/>
          <w:lang w:val="de-DE"/>
        </w:rPr>
      </w:pPr>
      <w:r w:rsidRPr="00E45E64">
        <w:rPr>
          <w:rFonts w:cs="Arial"/>
          <w:sz w:val="22"/>
          <w:szCs w:val="22"/>
          <w:lang w:val="de-DE"/>
        </w:rPr>
        <w:t>- goljufija na škodo Evropske unije (229. člen KZ-1),</w:t>
      </w:r>
      <w:r w:rsidRPr="00E45E64">
        <w:rPr>
          <w:rFonts w:ascii="MS Gothic" w:eastAsia="MS Gothic" w:hAnsi="MS Gothic" w:cs="MS Gothic" w:hint="eastAsia"/>
          <w:sz w:val="22"/>
          <w:szCs w:val="22"/>
          <w:lang w:val="de-DE"/>
        </w:rPr>
        <w:t> </w:t>
      </w:r>
    </w:p>
    <w:p w14:paraId="4259B1FB" w14:textId="77777777" w:rsidR="000D46F3" w:rsidRPr="00E45E64" w:rsidRDefault="000D46F3" w:rsidP="000D46F3">
      <w:pPr>
        <w:ind w:left="720"/>
        <w:rPr>
          <w:rFonts w:cs="Arial"/>
          <w:sz w:val="22"/>
          <w:szCs w:val="22"/>
          <w:lang w:val="de-DE"/>
        </w:rPr>
      </w:pPr>
      <w:r w:rsidRPr="00E45E64">
        <w:rPr>
          <w:rFonts w:cs="Arial"/>
          <w:sz w:val="22"/>
          <w:szCs w:val="22"/>
          <w:lang w:val="de-DE"/>
        </w:rPr>
        <w:t>- preslepitev pri pridobitvi in uporabi posojila ali ugodnosti (230. člen KZ-1),</w:t>
      </w:r>
      <w:r w:rsidRPr="00E45E64">
        <w:rPr>
          <w:rFonts w:ascii="MS Gothic" w:eastAsia="MS Gothic" w:hAnsi="MS Gothic" w:cs="MS Gothic" w:hint="eastAsia"/>
          <w:sz w:val="22"/>
          <w:szCs w:val="22"/>
          <w:lang w:val="de-DE"/>
        </w:rPr>
        <w:t> </w:t>
      </w:r>
    </w:p>
    <w:p w14:paraId="060DB591" w14:textId="77777777" w:rsidR="000D46F3" w:rsidRPr="00E45E64" w:rsidRDefault="000D46F3" w:rsidP="000D46F3">
      <w:pPr>
        <w:ind w:left="720"/>
        <w:rPr>
          <w:rFonts w:cs="Arial"/>
          <w:sz w:val="22"/>
          <w:szCs w:val="22"/>
          <w:lang w:val="de-DE"/>
        </w:rPr>
      </w:pPr>
      <w:r w:rsidRPr="00E45E64">
        <w:rPr>
          <w:rFonts w:cs="Arial"/>
          <w:sz w:val="22"/>
          <w:szCs w:val="22"/>
          <w:lang w:val="de-DE"/>
        </w:rPr>
        <w:t>- preslepitev pri poslovanju z vrednostnimi papirji (231. člen KZ-1),</w:t>
      </w:r>
    </w:p>
    <w:p w14:paraId="56FB24CF" w14:textId="77777777" w:rsidR="000D46F3" w:rsidRPr="00E45E64" w:rsidRDefault="000D46F3" w:rsidP="000D46F3">
      <w:pPr>
        <w:ind w:left="720"/>
        <w:rPr>
          <w:rFonts w:cs="Arial"/>
          <w:sz w:val="22"/>
          <w:szCs w:val="22"/>
          <w:lang w:val="de-DE"/>
        </w:rPr>
      </w:pPr>
      <w:r w:rsidRPr="00E45E64">
        <w:rPr>
          <w:rFonts w:cs="Arial"/>
          <w:sz w:val="22"/>
          <w:szCs w:val="22"/>
          <w:lang w:val="de-DE"/>
        </w:rPr>
        <w:lastRenderedPageBreak/>
        <w:t>- preslepitev kupcev (232. člen KZ-1),</w:t>
      </w:r>
    </w:p>
    <w:p w14:paraId="7BC00EAF" w14:textId="77777777" w:rsidR="000D46F3" w:rsidRPr="00E45E64" w:rsidRDefault="000D46F3" w:rsidP="000D46F3">
      <w:pPr>
        <w:ind w:left="720"/>
        <w:rPr>
          <w:rFonts w:cs="Arial"/>
          <w:sz w:val="22"/>
          <w:szCs w:val="22"/>
          <w:lang w:val="en-US"/>
        </w:rPr>
      </w:pPr>
      <w:r w:rsidRPr="00E45E64">
        <w:rPr>
          <w:rFonts w:cs="Arial"/>
          <w:sz w:val="22"/>
          <w:szCs w:val="22"/>
          <w:lang w:val="en-US"/>
        </w:rPr>
        <w:t>- neupravičena uporaba tuje oznake ali modela (233. člen KZ-1),</w:t>
      </w:r>
    </w:p>
    <w:p w14:paraId="12004896" w14:textId="77777777" w:rsidR="000D46F3" w:rsidRPr="00E45E64" w:rsidRDefault="000D46F3" w:rsidP="000D46F3">
      <w:pPr>
        <w:ind w:left="720"/>
        <w:rPr>
          <w:rFonts w:cs="Arial"/>
          <w:sz w:val="22"/>
          <w:szCs w:val="22"/>
          <w:lang w:val="en-US"/>
        </w:rPr>
      </w:pPr>
      <w:r w:rsidRPr="00E45E64">
        <w:rPr>
          <w:rFonts w:cs="Arial"/>
          <w:sz w:val="22"/>
          <w:szCs w:val="22"/>
          <w:lang w:val="en-US"/>
        </w:rPr>
        <w:t xml:space="preserve">- neupravičena uporaba tujega izuma ali topografije (234. člen KZ-1), </w:t>
      </w:r>
    </w:p>
    <w:p w14:paraId="2FED6375" w14:textId="77777777" w:rsidR="000D46F3" w:rsidRPr="00E45E64" w:rsidRDefault="000D46F3" w:rsidP="000D46F3">
      <w:pPr>
        <w:ind w:left="720"/>
        <w:rPr>
          <w:rFonts w:cs="Arial"/>
          <w:sz w:val="22"/>
          <w:szCs w:val="22"/>
          <w:lang w:val="en-US"/>
        </w:rPr>
      </w:pPr>
      <w:r w:rsidRPr="00E45E64">
        <w:rPr>
          <w:rFonts w:cs="Arial"/>
          <w:sz w:val="22"/>
          <w:szCs w:val="22"/>
          <w:lang w:val="en-US"/>
        </w:rPr>
        <w:t xml:space="preserve">- ponareditev ali uničenje poslovnih listin (235. člen KZ-1),  </w:t>
      </w:r>
    </w:p>
    <w:p w14:paraId="410D457D" w14:textId="77777777" w:rsidR="000D46F3" w:rsidRPr="00E45E64" w:rsidRDefault="000D46F3" w:rsidP="000D46F3">
      <w:pPr>
        <w:ind w:left="720"/>
        <w:rPr>
          <w:rFonts w:cs="Arial"/>
          <w:sz w:val="22"/>
          <w:szCs w:val="22"/>
          <w:lang w:val="en-US"/>
        </w:rPr>
      </w:pPr>
      <w:r w:rsidRPr="00E45E64">
        <w:rPr>
          <w:rFonts w:cs="Arial"/>
          <w:sz w:val="22"/>
          <w:szCs w:val="22"/>
          <w:lang w:val="en-US"/>
        </w:rPr>
        <w:t xml:space="preserve">- izdaja in neupravičena pridobitev poslovne skrivnosti (236. člen KZ-1), </w:t>
      </w:r>
    </w:p>
    <w:p w14:paraId="352F98EA" w14:textId="77777777" w:rsidR="000D46F3" w:rsidRPr="00E45E64" w:rsidRDefault="000D46F3" w:rsidP="000D46F3">
      <w:pPr>
        <w:ind w:left="720"/>
        <w:rPr>
          <w:rFonts w:cs="Arial"/>
          <w:sz w:val="22"/>
          <w:szCs w:val="22"/>
          <w:lang w:val="de-DE"/>
        </w:rPr>
      </w:pPr>
      <w:r w:rsidRPr="00E45E64">
        <w:rPr>
          <w:rFonts w:cs="Arial"/>
          <w:sz w:val="22"/>
          <w:szCs w:val="22"/>
          <w:lang w:val="de-DE"/>
        </w:rPr>
        <w:t>- zloraba informacijskega sistema (237. člen KZ-1),</w:t>
      </w:r>
    </w:p>
    <w:p w14:paraId="7E0A0DF0" w14:textId="77777777" w:rsidR="000D46F3" w:rsidRPr="00E45E64" w:rsidRDefault="000D46F3" w:rsidP="000D46F3">
      <w:pPr>
        <w:ind w:left="720"/>
        <w:rPr>
          <w:rFonts w:cs="Arial"/>
          <w:sz w:val="22"/>
          <w:szCs w:val="22"/>
          <w:lang w:val="de-DE"/>
        </w:rPr>
      </w:pPr>
      <w:r w:rsidRPr="00E45E64">
        <w:rPr>
          <w:rFonts w:cs="Arial"/>
          <w:sz w:val="22"/>
          <w:szCs w:val="22"/>
          <w:lang w:val="de-DE"/>
        </w:rPr>
        <w:t>- zloraba notranje informacije (238. člen KZ-1),</w:t>
      </w:r>
    </w:p>
    <w:p w14:paraId="62C5B496" w14:textId="77777777" w:rsidR="000D46F3" w:rsidRPr="00E45E64" w:rsidRDefault="000D46F3" w:rsidP="000D46F3">
      <w:pPr>
        <w:ind w:left="720"/>
        <w:rPr>
          <w:rFonts w:cs="Arial"/>
          <w:sz w:val="22"/>
          <w:szCs w:val="22"/>
          <w:lang w:val="en-US"/>
        </w:rPr>
      </w:pPr>
      <w:r w:rsidRPr="00E45E64">
        <w:rPr>
          <w:rFonts w:cs="Arial"/>
          <w:sz w:val="22"/>
          <w:szCs w:val="22"/>
          <w:lang w:val="en-US"/>
        </w:rPr>
        <w:t>- zloraba trga finančnih instrumentov (239. člen KZ-1),</w:t>
      </w:r>
      <w:r w:rsidRPr="00E45E64">
        <w:rPr>
          <w:rFonts w:ascii="MS Gothic" w:eastAsia="MS Gothic" w:hAnsi="MS Gothic" w:cs="MS Gothic" w:hint="eastAsia"/>
          <w:sz w:val="22"/>
          <w:szCs w:val="22"/>
          <w:lang w:val="en-US"/>
        </w:rPr>
        <w:t> </w:t>
      </w:r>
    </w:p>
    <w:p w14:paraId="55ADB6D5" w14:textId="77777777" w:rsidR="000D46F3" w:rsidRPr="00E45E64" w:rsidRDefault="000D46F3" w:rsidP="000D46F3">
      <w:pPr>
        <w:ind w:left="720"/>
        <w:rPr>
          <w:rFonts w:cs="Arial"/>
          <w:sz w:val="22"/>
          <w:szCs w:val="22"/>
          <w:lang w:val="en-US"/>
        </w:rPr>
      </w:pPr>
      <w:r w:rsidRPr="00E45E64">
        <w:rPr>
          <w:rFonts w:cs="Arial"/>
          <w:sz w:val="22"/>
          <w:szCs w:val="22"/>
          <w:lang w:val="en-US"/>
        </w:rPr>
        <w:t>- zloraba položaja ali zaupanja pri gospodarski dejavnosti (240. člen KZ-1),</w:t>
      </w:r>
    </w:p>
    <w:p w14:paraId="044BE924" w14:textId="77777777" w:rsidR="000D46F3" w:rsidRPr="00E45E64" w:rsidRDefault="000D46F3" w:rsidP="000D46F3">
      <w:pPr>
        <w:ind w:left="720"/>
        <w:rPr>
          <w:rFonts w:cs="Arial"/>
          <w:sz w:val="22"/>
          <w:szCs w:val="22"/>
          <w:lang w:val="de-DE"/>
        </w:rPr>
      </w:pPr>
      <w:r w:rsidRPr="00E45E64">
        <w:rPr>
          <w:rFonts w:cs="Arial"/>
          <w:sz w:val="22"/>
          <w:szCs w:val="22"/>
          <w:lang w:val="de-DE"/>
        </w:rPr>
        <w:t>- nedovoljeno sprejemanje daril (241. člen KZ-1),</w:t>
      </w:r>
    </w:p>
    <w:p w14:paraId="6F3BC2CC" w14:textId="77777777" w:rsidR="000D46F3" w:rsidRPr="00E45E64" w:rsidRDefault="000D46F3" w:rsidP="000D46F3">
      <w:pPr>
        <w:ind w:left="720"/>
        <w:rPr>
          <w:rFonts w:cs="Arial"/>
          <w:sz w:val="22"/>
          <w:szCs w:val="22"/>
          <w:lang w:val="de-DE"/>
        </w:rPr>
      </w:pPr>
      <w:r w:rsidRPr="00E45E64">
        <w:rPr>
          <w:rFonts w:cs="Arial"/>
          <w:sz w:val="22"/>
          <w:szCs w:val="22"/>
          <w:lang w:val="de-DE"/>
        </w:rPr>
        <w:t>- nedovoljeno dajanje daril (242. člen KZ-1),</w:t>
      </w:r>
    </w:p>
    <w:p w14:paraId="62ACF934" w14:textId="77777777" w:rsidR="000D46F3" w:rsidRPr="00E45E64" w:rsidRDefault="000D46F3" w:rsidP="000D46F3">
      <w:pPr>
        <w:ind w:left="720"/>
        <w:rPr>
          <w:rFonts w:cs="Arial"/>
          <w:sz w:val="22"/>
          <w:szCs w:val="22"/>
          <w:lang w:val="de-DE"/>
        </w:rPr>
      </w:pPr>
      <w:r w:rsidRPr="00E45E64">
        <w:rPr>
          <w:rFonts w:cs="Arial"/>
          <w:sz w:val="22"/>
          <w:szCs w:val="22"/>
          <w:lang w:val="de-DE"/>
        </w:rPr>
        <w:t>- ponarejanje denarja (243. člen KZ-1),</w:t>
      </w:r>
      <w:r w:rsidRPr="00E45E64">
        <w:rPr>
          <w:rFonts w:ascii="MS Gothic" w:eastAsia="MS Gothic" w:hAnsi="MS Gothic" w:cs="MS Gothic" w:hint="eastAsia"/>
          <w:sz w:val="22"/>
          <w:szCs w:val="22"/>
          <w:lang w:val="de-DE"/>
        </w:rPr>
        <w:t> </w:t>
      </w:r>
    </w:p>
    <w:p w14:paraId="20E12BB7" w14:textId="77777777" w:rsidR="000D46F3" w:rsidRPr="00E45E64" w:rsidRDefault="000D46F3" w:rsidP="000D46F3">
      <w:pPr>
        <w:ind w:left="720"/>
        <w:rPr>
          <w:rFonts w:cs="Arial"/>
          <w:sz w:val="22"/>
          <w:szCs w:val="22"/>
          <w:lang w:val="de-DE"/>
        </w:rPr>
      </w:pPr>
      <w:r w:rsidRPr="00E45E64">
        <w:rPr>
          <w:rFonts w:cs="Arial"/>
          <w:sz w:val="22"/>
          <w:szCs w:val="22"/>
          <w:lang w:val="de-DE"/>
        </w:rPr>
        <w:t>- ponarejanje in uporaba ponarejenih vrednotnic ali vrednostnih papirjev (244. člen KZ-1),</w:t>
      </w:r>
    </w:p>
    <w:p w14:paraId="7956CD90" w14:textId="77777777" w:rsidR="000D46F3" w:rsidRPr="00E45E64" w:rsidRDefault="000D46F3" w:rsidP="000D46F3">
      <w:pPr>
        <w:ind w:left="720"/>
        <w:rPr>
          <w:rFonts w:cs="Arial"/>
          <w:sz w:val="22"/>
          <w:szCs w:val="22"/>
          <w:lang w:val="de-DE"/>
        </w:rPr>
      </w:pPr>
      <w:r w:rsidRPr="00E45E64">
        <w:rPr>
          <w:rFonts w:cs="Arial"/>
          <w:sz w:val="22"/>
          <w:szCs w:val="22"/>
          <w:lang w:val="de-DE"/>
        </w:rPr>
        <w:t xml:space="preserve">- pranje denarja (245. člen KZ-1), </w:t>
      </w:r>
    </w:p>
    <w:p w14:paraId="12191576" w14:textId="77777777" w:rsidR="000D46F3" w:rsidRPr="00E45E64" w:rsidRDefault="000D46F3" w:rsidP="000D46F3">
      <w:pPr>
        <w:ind w:left="720"/>
        <w:rPr>
          <w:rFonts w:cs="Arial"/>
          <w:sz w:val="22"/>
          <w:szCs w:val="22"/>
          <w:lang w:val="de-DE"/>
        </w:rPr>
      </w:pPr>
      <w:r w:rsidRPr="00E45E64">
        <w:rPr>
          <w:rFonts w:cs="Arial"/>
          <w:sz w:val="22"/>
          <w:szCs w:val="22"/>
          <w:lang w:val="de-DE"/>
        </w:rPr>
        <w:t>- zloraba negotovinskega plačilnega sredstva (246. člen KZ-1),</w:t>
      </w:r>
    </w:p>
    <w:p w14:paraId="675904FD" w14:textId="77777777" w:rsidR="000D46F3" w:rsidRPr="00E45E64" w:rsidRDefault="000D46F3" w:rsidP="000D46F3">
      <w:pPr>
        <w:ind w:left="720"/>
        <w:rPr>
          <w:rFonts w:cs="Arial"/>
          <w:sz w:val="22"/>
          <w:szCs w:val="22"/>
          <w:lang w:val="de-DE"/>
        </w:rPr>
      </w:pPr>
      <w:r w:rsidRPr="00E45E64">
        <w:rPr>
          <w:rFonts w:cs="Arial"/>
          <w:sz w:val="22"/>
          <w:szCs w:val="22"/>
          <w:lang w:val="de-DE"/>
        </w:rPr>
        <w:t>- uporaba ponarejenega negotovinskega plačilnega sredstva (247. člen KZ-1),</w:t>
      </w:r>
      <w:r w:rsidRPr="00E45E64">
        <w:rPr>
          <w:rFonts w:ascii="MS Gothic" w:eastAsia="MS Gothic" w:hAnsi="MS Gothic" w:cs="MS Gothic" w:hint="eastAsia"/>
          <w:sz w:val="22"/>
          <w:szCs w:val="22"/>
          <w:lang w:val="de-DE"/>
        </w:rPr>
        <w:t> </w:t>
      </w:r>
    </w:p>
    <w:p w14:paraId="5D2155CB" w14:textId="77777777" w:rsidR="000D46F3" w:rsidRPr="00E45E64" w:rsidRDefault="000D46F3" w:rsidP="000D46F3">
      <w:pPr>
        <w:ind w:left="720"/>
        <w:rPr>
          <w:rFonts w:cs="Arial"/>
          <w:sz w:val="22"/>
          <w:szCs w:val="22"/>
          <w:lang w:val="de-DE"/>
        </w:rPr>
      </w:pPr>
      <w:r w:rsidRPr="00E45E64">
        <w:rPr>
          <w:rFonts w:cs="Arial"/>
          <w:sz w:val="22"/>
          <w:szCs w:val="22"/>
          <w:lang w:val="de-DE"/>
        </w:rPr>
        <w:t xml:space="preserve">- izdelava, pridobitev in odtujitev pripomočkov za ponarejanje (248. člen KZ-1), </w:t>
      </w:r>
    </w:p>
    <w:p w14:paraId="62E53E8F" w14:textId="77777777" w:rsidR="000D46F3" w:rsidRPr="00E45E64" w:rsidRDefault="000D46F3" w:rsidP="000D46F3">
      <w:pPr>
        <w:ind w:left="720"/>
        <w:rPr>
          <w:rFonts w:cs="Arial"/>
          <w:sz w:val="22"/>
          <w:szCs w:val="22"/>
          <w:lang w:val="de-DE"/>
        </w:rPr>
      </w:pPr>
      <w:r w:rsidRPr="00E45E64">
        <w:rPr>
          <w:rFonts w:cs="Arial"/>
          <w:sz w:val="22"/>
          <w:szCs w:val="22"/>
          <w:lang w:val="de-DE"/>
        </w:rPr>
        <w:t>- davčna zatajitev (249. člen KZ-1),</w:t>
      </w:r>
    </w:p>
    <w:p w14:paraId="0F9DF0C8" w14:textId="77777777" w:rsidR="000D46F3" w:rsidRPr="00E45E64" w:rsidRDefault="000D46F3" w:rsidP="000D46F3">
      <w:pPr>
        <w:ind w:left="720"/>
        <w:rPr>
          <w:rFonts w:cs="Arial"/>
          <w:sz w:val="22"/>
          <w:szCs w:val="22"/>
          <w:lang w:val="de-DE"/>
        </w:rPr>
      </w:pPr>
      <w:r w:rsidRPr="00E45E64">
        <w:rPr>
          <w:rFonts w:cs="Arial"/>
          <w:sz w:val="22"/>
          <w:szCs w:val="22"/>
          <w:lang w:val="de-DE"/>
        </w:rPr>
        <w:t>- tihotapstvo (250. člen KZ-1),</w:t>
      </w:r>
    </w:p>
    <w:p w14:paraId="392AF3A9" w14:textId="77777777" w:rsidR="000D46F3" w:rsidRPr="00E45E64" w:rsidRDefault="000D46F3" w:rsidP="000D46F3">
      <w:pPr>
        <w:ind w:left="720"/>
        <w:rPr>
          <w:rFonts w:cs="Arial"/>
          <w:sz w:val="22"/>
          <w:szCs w:val="22"/>
          <w:lang w:val="de-DE"/>
        </w:rPr>
      </w:pPr>
      <w:r w:rsidRPr="00E45E64">
        <w:rPr>
          <w:rFonts w:cs="Arial"/>
          <w:sz w:val="22"/>
          <w:szCs w:val="22"/>
          <w:lang w:val="de-DE"/>
        </w:rPr>
        <w:t>- zloraba uradnega položaja ali uradnih pravic (257. člen KZ-1),</w:t>
      </w:r>
    </w:p>
    <w:p w14:paraId="3FD26D6A" w14:textId="77777777" w:rsidR="000D46F3" w:rsidRPr="00E45E64" w:rsidRDefault="000D46F3" w:rsidP="000D46F3">
      <w:pPr>
        <w:ind w:left="720"/>
        <w:rPr>
          <w:rFonts w:cs="Arial"/>
          <w:sz w:val="22"/>
          <w:szCs w:val="22"/>
          <w:lang w:val="de-DE"/>
        </w:rPr>
      </w:pPr>
      <w:r w:rsidRPr="00E45E64">
        <w:rPr>
          <w:rFonts w:cs="Arial"/>
          <w:sz w:val="22"/>
          <w:szCs w:val="22"/>
          <w:lang w:val="de-DE"/>
        </w:rPr>
        <w:t>- oškodovanje javnih sredstev (257.a člen KZ-1),</w:t>
      </w:r>
    </w:p>
    <w:p w14:paraId="06BC5F3E" w14:textId="77777777" w:rsidR="000D46F3" w:rsidRPr="00E45E64" w:rsidRDefault="000D46F3" w:rsidP="000D46F3">
      <w:pPr>
        <w:ind w:left="720"/>
        <w:rPr>
          <w:rFonts w:cs="Arial"/>
          <w:sz w:val="22"/>
          <w:szCs w:val="22"/>
          <w:lang w:val="de-DE"/>
        </w:rPr>
      </w:pPr>
      <w:r w:rsidRPr="00E45E64">
        <w:rPr>
          <w:rFonts w:cs="Arial"/>
          <w:sz w:val="22"/>
          <w:szCs w:val="22"/>
          <w:lang w:val="de-DE"/>
        </w:rPr>
        <w:t>- izdaja tajnih podatkov (260. člen KZ-1),</w:t>
      </w:r>
    </w:p>
    <w:p w14:paraId="039E77F0" w14:textId="77777777" w:rsidR="000D46F3" w:rsidRPr="00E45E64" w:rsidRDefault="000D46F3" w:rsidP="000D46F3">
      <w:pPr>
        <w:ind w:left="720"/>
        <w:rPr>
          <w:rFonts w:cs="Arial"/>
          <w:sz w:val="22"/>
          <w:szCs w:val="22"/>
          <w:lang w:val="de-DE"/>
        </w:rPr>
      </w:pPr>
      <w:r w:rsidRPr="00E45E64">
        <w:rPr>
          <w:rFonts w:cs="Arial"/>
          <w:sz w:val="22"/>
          <w:szCs w:val="22"/>
          <w:lang w:val="de-DE"/>
        </w:rPr>
        <w:t>- jemanje podkupnine (261. člen KZ-1),</w:t>
      </w:r>
    </w:p>
    <w:p w14:paraId="716BDE51" w14:textId="77777777" w:rsidR="000D46F3" w:rsidRPr="00E45E64" w:rsidRDefault="000D46F3" w:rsidP="000D46F3">
      <w:pPr>
        <w:ind w:left="720"/>
        <w:rPr>
          <w:rFonts w:cs="Arial"/>
          <w:sz w:val="22"/>
          <w:szCs w:val="22"/>
          <w:lang w:val="de-DE"/>
        </w:rPr>
      </w:pPr>
      <w:r w:rsidRPr="00E45E64">
        <w:rPr>
          <w:rFonts w:cs="Arial"/>
          <w:sz w:val="22"/>
          <w:szCs w:val="22"/>
          <w:lang w:val="de-DE"/>
        </w:rPr>
        <w:t>- dajanje podkupnine (262. člen KZ-1),</w:t>
      </w:r>
      <w:r w:rsidRPr="00E45E64">
        <w:rPr>
          <w:rFonts w:ascii="MS Gothic" w:eastAsia="MS Gothic" w:hAnsi="MS Gothic" w:cs="MS Gothic" w:hint="eastAsia"/>
          <w:sz w:val="22"/>
          <w:szCs w:val="22"/>
          <w:lang w:val="de-DE"/>
        </w:rPr>
        <w:t> </w:t>
      </w:r>
    </w:p>
    <w:p w14:paraId="523CC91A" w14:textId="77777777" w:rsidR="000D46F3" w:rsidRPr="00E45E64" w:rsidRDefault="000D46F3" w:rsidP="000D46F3">
      <w:pPr>
        <w:ind w:left="720"/>
        <w:rPr>
          <w:rFonts w:cs="Arial"/>
          <w:sz w:val="22"/>
          <w:szCs w:val="22"/>
          <w:lang w:val="de-DE"/>
        </w:rPr>
      </w:pPr>
      <w:r w:rsidRPr="00E45E64">
        <w:rPr>
          <w:rFonts w:cs="Arial"/>
          <w:sz w:val="22"/>
          <w:szCs w:val="22"/>
          <w:lang w:val="de-DE"/>
        </w:rPr>
        <w:t>- sprejemanje koristi za nezakonito posredovanje (263. člen KZ-1),</w:t>
      </w:r>
    </w:p>
    <w:p w14:paraId="00FBD812" w14:textId="77777777" w:rsidR="000D46F3" w:rsidRPr="00E45E64" w:rsidRDefault="000D46F3" w:rsidP="000D46F3">
      <w:pPr>
        <w:ind w:left="720"/>
        <w:rPr>
          <w:rFonts w:cs="Arial"/>
          <w:sz w:val="22"/>
          <w:szCs w:val="22"/>
          <w:lang w:val="de-DE"/>
        </w:rPr>
      </w:pPr>
      <w:r w:rsidRPr="00E45E64">
        <w:rPr>
          <w:rFonts w:cs="Arial"/>
          <w:sz w:val="22"/>
          <w:szCs w:val="22"/>
          <w:lang w:val="de-DE"/>
        </w:rPr>
        <w:t>- dajanje daril za nezakonito posredovanje (264. člen KZ-1),</w:t>
      </w:r>
      <w:r w:rsidRPr="00E45E64">
        <w:rPr>
          <w:rFonts w:ascii="MS Gothic" w:eastAsia="MS Gothic" w:hAnsi="MS Gothic" w:cs="MS Gothic" w:hint="eastAsia"/>
          <w:sz w:val="22"/>
          <w:szCs w:val="22"/>
          <w:lang w:val="de-DE"/>
        </w:rPr>
        <w:t> </w:t>
      </w:r>
    </w:p>
    <w:p w14:paraId="589CD40C" w14:textId="77777777" w:rsidR="000D46F3" w:rsidRPr="00E45E64" w:rsidRDefault="000D46F3" w:rsidP="000D46F3">
      <w:pPr>
        <w:ind w:left="720"/>
        <w:rPr>
          <w:rFonts w:cs="Arial"/>
          <w:sz w:val="22"/>
          <w:szCs w:val="22"/>
          <w:lang w:val="de-DE"/>
        </w:rPr>
      </w:pPr>
      <w:r w:rsidRPr="00E45E64">
        <w:rPr>
          <w:rFonts w:cs="Arial"/>
          <w:sz w:val="22"/>
          <w:szCs w:val="22"/>
          <w:lang w:val="de-DE"/>
        </w:rPr>
        <w:t>- hudodelsko združevanje (294. člen KZ-1).</w:t>
      </w:r>
      <w:r w:rsidRPr="00E45E64">
        <w:rPr>
          <w:rFonts w:ascii="MS Gothic" w:eastAsia="MS Gothic" w:hAnsi="MS Gothic" w:cs="MS Gothic" w:hint="eastAsia"/>
          <w:sz w:val="22"/>
          <w:szCs w:val="22"/>
          <w:lang w:val="de-DE"/>
        </w:rPr>
        <w:t> </w:t>
      </w:r>
    </w:p>
    <w:p w14:paraId="137FC254" w14:textId="77777777" w:rsidR="000D46F3" w:rsidRPr="00E45E64" w:rsidRDefault="000D46F3" w:rsidP="000D46F3">
      <w:pPr>
        <w:ind w:left="720"/>
        <w:rPr>
          <w:rFonts w:cs="Arial"/>
          <w:sz w:val="22"/>
          <w:szCs w:val="22"/>
          <w:lang w:val="de-DE"/>
        </w:rPr>
      </w:pPr>
    </w:p>
    <w:p w14:paraId="274EDA06" w14:textId="77777777" w:rsidR="000D46F3" w:rsidRPr="00E45E64" w:rsidRDefault="000D46F3" w:rsidP="000D46F3">
      <w:pPr>
        <w:ind w:left="709"/>
        <w:contextualSpacing/>
        <w:rPr>
          <w:rFonts w:cs="Arial"/>
          <w:sz w:val="22"/>
          <w:szCs w:val="22"/>
          <w:lang w:val="de-DE"/>
        </w:rPr>
      </w:pPr>
      <w:r w:rsidRPr="00E45E64">
        <w:rPr>
          <w:rFonts w:cs="Arial"/>
          <w:b/>
          <w:sz w:val="22"/>
          <w:szCs w:val="22"/>
        </w:rPr>
        <w:t xml:space="preserve">Dokazilo: </w:t>
      </w:r>
      <w:r w:rsidRPr="00E45E64">
        <w:rPr>
          <w:rFonts w:cs="Arial"/>
          <w:sz w:val="22"/>
          <w:szCs w:val="22"/>
        </w:rPr>
        <w:t>ESPD obrazec</w:t>
      </w:r>
      <w:r w:rsidRPr="00E45E64">
        <w:rPr>
          <w:rFonts w:cs="Arial"/>
          <w:b/>
          <w:sz w:val="22"/>
          <w:szCs w:val="22"/>
        </w:rPr>
        <w:t xml:space="preserve"> </w:t>
      </w:r>
    </w:p>
    <w:p w14:paraId="0E73F8A0" w14:textId="77777777" w:rsidR="00DC2578" w:rsidRPr="00E45E64" w:rsidRDefault="00DC2578" w:rsidP="000D46F3">
      <w:pPr>
        <w:contextualSpacing/>
        <w:rPr>
          <w:rFonts w:cs="Arial"/>
          <w:sz w:val="22"/>
          <w:szCs w:val="22"/>
        </w:rPr>
      </w:pPr>
    </w:p>
    <w:p w14:paraId="7F1C43D2" w14:textId="77777777" w:rsidR="000D46F3" w:rsidRPr="00E45E64" w:rsidRDefault="000D46F3" w:rsidP="000D46F3">
      <w:pPr>
        <w:ind w:left="709" w:hanging="709"/>
        <w:rPr>
          <w:rFonts w:cs="Arial"/>
          <w:sz w:val="22"/>
          <w:szCs w:val="22"/>
          <w:lang w:val="de-DE"/>
        </w:rPr>
      </w:pPr>
      <w:r w:rsidRPr="00E45E64">
        <w:rPr>
          <w:rFonts w:cs="Arial"/>
          <w:sz w:val="22"/>
          <w:szCs w:val="22"/>
        </w:rPr>
        <w:t xml:space="preserve">12.1.2. </w:t>
      </w:r>
      <w:r w:rsidRPr="00E45E64">
        <w:rPr>
          <w:rFonts w:cs="Arial"/>
          <w:sz w:val="22"/>
          <w:szCs w:val="22"/>
          <w:lang w:val="de-DE"/>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7A62D8B4" w14:textId="77777777" w:rsidR="000D46F3" w:rsidRPr="00E45E64" w:rsidRDefault="000D46F3" w:rsidP="000D46F3">
      <w:pPr>
        <w:contextualSpacing/>
        <w:rPr>
          <w:rFonts w:cs="Arial"/>
          <w:b/>
          <w:sz w:val="22"/>
          <w:szCs w:val="22"/>
        </w:rPr>
      </w:pPr>
    </w:p>
    <w:p w14:paraId="3D2076B0" w14:textId="77777777" w:rsidR="000D46F3" w:rsidRPr="00E45E64" w:rsidRDefault="000D46F3" w:rsidP="000D46F3">
      <w:pPr>
        <w:ind w:left="709"/>
        <w:contextualSpacing/>
        <w:rPr>
          <w:rFonts w:cs="Arial"/>
          <w:sz w:val="22"/>
          <w:szCs w:val="22"/>
        </w:rPr>
      </w:pPr>
      <w:r w:rsidRPr="00E45E64">
        <w:rPr>
          <w:rFonts w:cs="Arial"/>
          <w:b/>
          <w:sz w:val="22"/>
          <w:szCs w:val="22"/>
        </w:rPr>
        <w:t xml:space="preserve">Dokazilo: </w:t>
      </w:r>
      <w:r w:rsidRPr="00E45E64">
        <w:rPr>
          <w:rFonts w:cs="Arial"/>
          <w:sz w:val="22"/>
          <w:szCs w:val="22"/>
        </w:rPr>
        <w:t>ESPD obrazec</w:t>
      </w:r>
    </w:p>
    <w:p w14:paraId="4A16C03E" w14:textId="77777777" w:rsidR="00DC2578" w:rsidRPr="00E45E64" w:rsidRDefault="00DC2578" w:rsidP="001A7F2B">
      <w:pPr>
        <w:contextualSpacing/>
        <w:rPr>
          <w:rFonts w:cs="Arial"/>
          <w:sz w:val="22"/>
          <w:szCs w:val="22"/>
        </w:rPr>
      </w:pPr>
    </w:p>
    <w:p w14:paraId="3FB06203" w14:textId="77777777" w:rsidR="001A7F2B" w:rsidRPr="00E45E64" w:rsidRDefault="001A7F2B" w:rsidP="001A7F2B">
      <w:pPr>
        <w:ind w:left="709" w:hanging="709"/>
        <w:rPr>
          <w:rFonts w:cs="Arial"/>
          <w:sz w:val="22"/>
          <w:szCs w:val="22"/>
        </w:rPr>
      </w:pPr>
      <w:r w:rsidRPr="00E45E64">
        <w:rPr>
          <w:rFonts w:cs="Arial"/>
          <w:sz w:val="22"/>
          <w:szCs w:val="22"/>
        </w:rPr>
        <w:t xml:space="preserve">12.1.3. Naročnik bo iz postopka javnega naročanja izključil ponudnika, če je ta na dan, ko poteče rok za oddajo ponudb, izločen iz postopkov oddaje javnih naročil zaradi uvrstitve v evidenco gospodarskih subjektov z negativnimi referencami. </w:t>
      </w:r>
    </w:p>
    <w:p w14:paraId="6CACF5B0" w14:textId="77777777" w:rsidR="001A7F2B" w:rsidRPr="00E45E64" w:rsidRDefault="001A7F2B" w:rsidP="001A7F2B">
      <w:pPr>
        <w:rPr>
          <w:rFonts w:cs="Arial"/>
          <w:sz w:val="22"/>
          <w:szCs w:val="22"/>
        </w:rPr>
      </w:pPr>
    </w:p>
    <w:p w14:paraId="425A50A8" w14:textId="77777777" w:rsidR="001A7F2B" w:rsidRPr="00E45E64" w:rsidRDefault="001A7F2B" w:rsidP="001A7F2B">
      <w:pPr>
        <w:ind w:left="709"/>
        <w:contextualSpacing/>
        <w:rPr>
          <w:rFonts w:cs="Arial"/>
          <w:b/>
          <w:sz w:val="22"/>
          <w:szCs w:val="22"/>
        </w:rPr>
      </w:pPr>
      <w:r w:rsidRPr="00E45E64">
        <w:rPr>
          <w:rFonts w:cs="Arial"/>
          <w:b/>
          <w:sz w:val="22"/>
          <w:szCs w:val="22"/>
        </w:rPr>
        <w:t xml:space="preserve">Dokazilo: </w:t>
      </w:r>
      <w:r w:rsidRPr="00E45E64">
        <w:rPr>
          <w:rFonts w:cs="Arial"/>
          <w:sz w:val="22"/>
          <w:szCs w:val="22"/>
        </w:rPr>
        <w:t>ESPD obrazec</w:t>
      </w:r>
    </w:p>
    <w:p w14:paraId="1DD51047" w14:textId="77777777" w:rsidR="001A7F2B" w:rsidRPr="00E45E64" w:rsidRDefault="001A7F2B" w:rsidP="001A7F2B">
      <w:pPr>
        <w:rPr>
          <w:rFonts w:cs="Arial"/>
          <w:sz w:val="22"/>
          <w:szCs w:val="22"/>
        </w:rPr>
      </w:pPr>
    </w:p>
    <w:p w14:paraId="11DE4611" w14:textId="77777777" w:rsidR="001A7F2B" w:rsidRPr="00E45E64" w:rsidRDefault="001A7F2B" w:rsidP="001A7F2B">
      <w:pPr>
        <w:ind w:left="709" w:hanging="709"/>
        <w:rPr>
          <w:rFonts w:cs="Arial"/>
          <w:sz w:val="22"/>
          <w:szCs w:val="22"/>
        </w:rPr>
      </w:pPr>
      <w:r w:rsidRPr="00E45E64">
        <w:rPr>
          <w:rFonts w:cs="Arial"/>
          <w:sz w:val="22"/>
          <w:szCs w:val="22"/>
        </w:rPr>
        <w:t xml:space="preserve">12.1.4. 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1732BE97" w14:textId="77777777" w:rsidR="001A7F2B" w:rsidRPr="00E45E64" w:rsidRDefault="001A7F2B" w:rsidP="001A7F2B">
      <w:pPr>
        <w:rPr>
          <w:rFonts w:cs="Arial"/>
          <w:sz w:val="22"/>
          <w:szCs w:val="22"/>
        </w:rPr>
      </w:pPr>
    </w:p>
    <w:p w14:paraId="10C6541E" w14:textId="77777777" w:rsidR="001A7F2B" w:rsidRPr="00E45E64" w:rsidRDefault="001A7F2B" w:rsidP="001A7F2B">
      <w:pPr>
        <w:ind w:left="709"/>
        <w:rPr>
          <w:rFonts w:cs="Arial"/>
          <w:sz w:val="22"/>
          <w:szCs w:val="22"/>
          <w:lang w:val="en-US"/>
        </w:rPr>
      </w:pPr>
      <w:r w:rsidRPr="00E45E64">
        <w:rPr>
          <w:rFonts w:cs="Arial"/>
          <w:b/>
          <w:sz w:val="22"/>
          <w:szCs w:val="22"/>
        </w:rPr>
        <w:t xml:space="preserve">Dokazilo: </w:t>
      </w:r>
      <w:r w:rsidRPr="00E45E64">
        <w:rPr>
          <w:rFonts w:cs="Arial"/>
          <w:sz w:val="22"/>
          <w:szCs w:val="22"/>
          <w:lang w:val="en-US"/>
        </w:rPr>
        <w:t>ESPD obrazec</w:t>
      </w:r>
    </w:p>
    <w:p w14:paraId="0D2CA307" w14:textId="77777777" w:rsidR="00D30A3C" w:rsidRPr="00E45E64" w:rsidRDefault="00D30A3C" w:rsidP="00643433">
      <w:pPr>
        <w:contextualSpacing/>
        <w:rPr>
          <w:rFonts w:cs="Arial"/>
          <w:sz w:val="22"/>
          <w:szCs w:val="22"/>
        </w:rPr>
      </w:pPr>
    </w:p>
    <w:p w14:paraId="7EE4585F" w14:textId="77777777" w:rsidR="003A1B14" w:rsidRPr="00E45E64" w:rsidRDefault="003A1B14" w:rsidP="00643433">
      <w:pPr>
        <w:contextualSpacing/>
        <w:rPr>
          <w:rFonts w:cs="Arial"/>
          <w:sz w:val="22"/>
          <w:szCs w:val="22"/>
        </w:rPr>
      </w:pPr>
    </w:p>
    <w:p w14:paraId="0476F453" w14:textId="77777777" w:rsidR="00D30A3C" w:rsidRPr="00E45E64" w:rsidRDefault="00D30A3C" w:rsidP="00EC74E9">
      <w:pPr>
        <w:pStyle w:val="Naslov9"/>
        <w:numPr>
          <w:ilvl w:val="1"/>
          <w:numId w:val="5"/>
        </w:numPr>
        <w:spacing w:before="0"/>
        <w:contextualSpacing/>
        <w:rPr>
          <w:rFonts w:ascii="Arial" w:hAnsi="Arial" w:cs="Arial"/>
          <w:b/>
          <w:i w:val="0"/>
          <w:sz w:val="22"/>
          <w:szCs w:val="22"/>
        </w:rPr>
      </w:pPr>
      <w:r w:rsidRPr="00E45E64">
        <w:rPr>
          <w:rFonts w:ascii="Arial" w:hAnsi="Arial" w:cs="Arial"/>
          <w:b/>
          <w:i w:val="0"/>
          <w:sz w:val="22"/>
          <w:szCs w:val="22"/>
        </w:rPr>
        <w:t>Sposobnost za opravljanje poklicne dejavnosti</w:t>
      </w:r>
    </w:p>
    <w:p w14:paraId="6287D124" w14:textId="77777777" w:rsidR="00D30A3C" w:rsidRPr="00E45E64" w:rsidRDefault="00D30A3C" w:rsidP="00D30A3C">
      <w:pPr>
        <w:rPr>
          <w:rFonts w:cs="Arial"/>
          <w:sz w:val="22"/>
          <w:szCs w:val="22"/>
        </w:rPr>
      </w:pPr>
    </w:p>
    <w:p w14:paraId="236FCAAA" w14:textId="77777777" w:rsidR="001A7F2B" w:rsidRPr="00E45E64" w:rsidRDefault="001A7F2B" w:rsidP="001A7F2B">
      <w:pPr>
        <w:ind w:left="709" w:hanging="709"/>
        <w:contextualSpacing/>
        <w:rPr>
          <w:rFonts w:cs="Arial"/>
          <w:sz w:val="22"/>
          <w:szCs w:val="22"/>
        </w:rPr>
      </w:pPr>
      <w:r w:rsidRPr="00E45E64">
        <w:rPr>
          <w:rFonts w:cs="Arial"/>
          <w:sz w:val="22"/>
          <w:szCs w:val="22"/>
        </w:rPr>
        <w:t>12.2.1.</w:t>
      </w:r>
      <w:r w:rsidRPr="00E45E64">
        <w:rPr>
          <w:rFonts w:cs="Arial"/>
          <w:sz w:val="22"/>
          <w:szCs w:val="22"/>
        </w:rPr>
        <w:tab/>
        <w:t xml:space="preserve">Ponudnik mora biti vpisan v enega od poklicnih ali poslovnih registrov, ki se vodijo v državi članici, v kateri ima ponudnik sedež. </w:t>
      </w:r>
    </w:p>
    <w:p w14:paraId="12BE9CB9" w14:textId="77777777" w:rsidR="001A7F2B" w:rsidRPr="00E45E64" w:rsidRDefault="001A7F2B" w:rsidP="001A7F2B">
      <w:pPr>
        <w:contextualSpacing/>
        <w:rPr>
          <w:rFonts w:cs="Arial"/>
          <w:sz w:val="22"/>
          <w:szCs w:val="22"/>
        </w:rPr>
      </w:pPr>
    </w:p>
    <w:p w14:paraId="358F2B31" w14:textId="77777777" w:rsidR="001A7F2B" w:rsidRPr="00E45E64" w:rsidRDefault="001A7F2B" w:rsidP="001A7F2B">
      <w:pPr>
        <w:ind w:left="709" w:hanging="709"/>
        <w:contextualSpacing/>
        <w:rPr>
          <w:rFonts w:cs="Arial"/>
          <w:sz w:val="22"/>
          <w:szCs w:val="22"/>
        </w:rPr>
      </w:pPr>
      <w:r w:rsidRPr="00E45E64">
        <w:rPr>
          <w:rFonts w:cs="Arial"/>
          <w:b/>
          <w:sz w:val="22"/>
          <w:szCs w:val="22"/>
        </w:rPr>
        <w:tab/>
        <w:t xml:space="preserve">Dokazilo: </w:t>
      </w:r>
      <w:r w:rsidRPr="00E45E64">
        <w:rPr>
          <w:rFonts w:cs="Arial"/>
          <w:sz w:val="22"/>
          <w:szCs w:val="22"/>
        </w:rPr>
        <w:t>ESPD obrazec</w:t>
      </w:r>
    </w:p>
    <w:p w14:paraId="17A27284" w14:textId="77777777" w:rsidR="004812A5" w:rsidRPr="00E45E64" w:rsidRDefault="004812A5" w:rsidP="004812A5">
      <w:pPr>
        <w:ind w:left="709" w:hanging="709"/>
        <w:contextualSpacing/>
        <w:rPr>
          <w:rFonts w:cs="Arial"/>
          <w:b/>
          <w:sz w:val="22"/>
          <w:szCs w:val="22"/>
        </w:rPr>
      </w:pPr>
    </w:p>
    <w:p w14:paraId="31EB0CC5" w14:textId="3F400F94" w:rsidR="001A7F2B" w:rsidRPr="00E45E64" w:rsidRDefault="004812A5" w:rsidP="004812A5">
      <w:pPr>
        <w:ind w:left="709" w:hanging="709"/>
        <w:contextualSpacing/>
        <w:rPr>
          <w:rFonts w:cs="Arial"/>
          <w:sz w:val="22"/>
          <w:szCs w:val="22"/>
        </w:rPr>
      </w:pPr>
      <w:r w:rsidRPr="00E45E64">
        <w:rPr>
          <w:rFonts w:cs="Arial"/>
          <w:b/>
          <w:sz w:val="22"/>
          <w:szCs w:val="22"/>
        </w:rPr>
        <w:tab/>
      </w:r>
    </w:p>
    <w:p w14:paraId="060DA645"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13. Izločitev ponudbe</w:t>
      </w:r>
    </w:p>
    <w:p w14:paraId="54B04F8D" w14:textId="77777777" w:rsidR="00DC2578" w:rsidRPr="00E45E64" w:rsidRDefault="00DC2578" w:rsidP="00DC2578">
      <w:pPr>
        <w:contextualSpacing/>
        <w:rPr>
          <w:rFonts w:cs="Arial"/>
          <w:sz w:val="22"/>
          <w:szCs w:val="22"/>
        </w:rPr>
      </w:pPr>
    </w:p>
    <w:p w14:paraId="5EC4335B" w14:textId="77777777" w:rsidR="006532FE" w:rsidRPr="00E45E64" w:rsidRDefault="006532FE" w:rsidP="006532FE">
      <w:pPr>
        <w:contextualSpacing/>
        <w:rPr>
          <w:rFonts w:cs="Arial"/>
          <w:sz w:val="22"/>
          <w:szCs w:val="22"/>
        </w:rPr>
      </w:pPr>
      <w:bookmarkStart w:id="4" w:name="_Toc261337266"/>
      <w:r w:rsidRPr="00E45E64">
        <w:rPr>
          <w:rFonts w:cs="Arial"/>
          <w:sz w:val="22"/>
          <w:szCs w:val="22"/>
        </w:rPr>
        <w:t>Naročnik bo izločil:</w:t>
      </w:r>
    </w:p>
    <w:p w14:paraId="27F323E5" w14:textId="77777777" w:rsidR="006532FE" w:rsidRPr="00E45E64" w:rsidRDefault="006532FE" w:rsidP="00EC74E9">
      <w:pPr>
        <w:numPr>
          <w:ilvl w:val="0"/>
          <w:numId w:val="17"/>
        </w:numPr>
        <w:contextualSpacing/>
        <w:rPr>
          <w:rFonts w:cs="Arial"/>
          <w:sz w:val="22"/>
          <w:szCs w:val="22"/>
        </w:rPr>
      </w:pPr>
      <w:r w:rsidRPr="00E45E64">
        <w:rPr>
          <w:rFonts w:cs="Arial"/>
          <w:sz w:val="22"/>
          <w:szCs w:val="22"/>
        </w:rPr>
        <w:t>nepravočasne ponudbe;</w:t>
      </w:r>
    </w:p>
    <w:p w14:paraId="35B4C901" w14:textId="77777777" w:rsidR="006532FE" w:rsidRPr="00E45E64" w:rsidRDefault="006532FE" w:rsidP="00EC74E9">
      <w:pPr>
        <w:numPr>
          <w:ilvl w:val="0"/>
          <w:numId w:val="17"/>
        </w:numPr>
        <w:contextualSpacing/>
        <w:rPr>
          <w:rFonts w:cs="Arial"/>
          <w:sz w:val="22"/>
          <w:szCs w:val="22"/>
        </w:rPr>
      </w:pPr>
      <w:r w:rsidRPr="00E45E64">
        <w:rPr>
          <w:rFonts w:cs="Arial"/>
          <w:sz w:val="22"/>
          <w:szCs w:val="22"/>
        </w:rPr>
        <w:t>ponudbe, ki ne bodo izpolnjevale vseh zahtev iz točke 2 in 12 II. poglavja teh navodil;</w:t>
      </w:r>
    </w:p>
    <w:p w14:paraId="739009C5" w14:textId="77777777" w:rsidR="006532FE" w:rsidRPr="00E45E64" w:rsidRDefault="006532FE" w:rsidP="00EC74E9">
      <w:pPr>
        <w:numPr>
          <w:ilvl w:val="0"/>
          <w:numId w:val="17"/>
        </w:numPr>
        <w:contextualSpacing/>
        <w:rPr>
          <w:rFonts w:cs="Arial"/>
          <w:sz w:val="22"/>
          <w:szCs w:val="22"/>
        </w:rPr>
      </w:pPr>
      <w:r w:rsidRPr="00E45E64">
        <w:rPr>
          <w:rFonts w:cs="Arial"/>
          <w:sz w:val="22"/>
          <w:szCs w:val="22"/>
        </w:rPr>
        <w:t>ponudbo, ki ne bo ustrezala vsem tehničnim zahtevam.</w:t>
      </w:r>
    </w:p>
    <w:p w14:paraId="77D3C5AC" w14:textId="77777777" w:rsidR="006532FE" w:rsidRPr="00E45E64" w:rsidRDefault="006532FE" w:rsidP="006532FE">
      <w:pPr>
        <w:contextualSpacing/>
        <w:rPr>
          <w:rFonts w:cs="Arial"/>
          <w:sz w:val="22"/>
          <w:szCs w:val="22"/>
        </w:rPr>
      </w:pPr>
    </w:p>
    <w:p w14:paraId="1253421C" w14:textId="77777777" w:rsidR="006532FE" w:rsidRPr="00E45E64" w:rsidRDefault="006532FE" w:rsidP="006532FE">
      <w:pPr>
        <w:contextualSpacing/>
        <w:rPr>
          <w:rFonts w:cs="Arial"/>
          <w:sz w:val="22"/>
          <w:szCs w:val="22"/>
        </w:rPr>
      </w:pPr>
      <w:r w:rsidRPr="00E45E64">
        <w:rPr>
          <w:rFonts w:cs="Arial"/>
          <w:sz w:val="22"/>
          <w:szCs w:val="22"/>
        </w:rPr>
        <w:t xml:space="preserve">Naročnik iz postopka javnega naročanja kadar koli v postopku izključi ponudnika, če se izkaže, da je pred ali med postopkom javnega naročanja ta subjekt glede na storjena ali neizvedena dejanja v enem od položajev iz točk 12.1.1., 12.1.2, 12.1.3. in 12.1.4. točke 12.1.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1BF1EF" w14:textId="77777777" w:rsidR="006532FE" w:rsidRPr="00E45E64" w:rsidRDefault="006532FE" w:rsidP="006532FE">
      <w:pPr>
        <w:contextualSpacing/>
        <w:rPr>
          <w:rFonts w:cs="Arial"/>
          <w:sz w:val="22"/>
          <w:szCs w:val="22"/>
        </w:rPr>
      </w:pPr>
    </w:p>
    <w:p w14:paraId="0E1D156D" w14:textId="77777777" w:rsidR="006532FE" w:rsidRPr="00E45E64" w:rsidRDefault="006532FE" w:rsidP="006532FE">
      <w:pPr>
        <w:contextualSpacing/>
        <w:rPr>
          <w:rFonts w:cs="Arial"/>
          <w:sz w:val="22"/>
          <w:szCs w:val="22"/>
        </w:rPr>
      </w:pPr>
      <w:r w:rsidRPr="00E45E64">
        <w:rPr>
          <w:rFonts w:cs="Arial"/>
          <w:sz w:val="22"/>
          <w:szCs w:val="22"/>
        </w:rPr>
        <w:t xml:space="preserve">Ponudnik, ki je v enem od položajev iz točke 12.1.1. točke 12.1.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C8840FC" w14:textId="77777777" w:rsidR="00775B96" w:rsidRPr="00E45E64" w:rsidRDefault="00775B96" w:rsidP="00DC2578">
      <w:pPr>
        <w:contextualSpacing/>
        <w:rPr>
          <w:rFonts w:cs="Arial"/>
          <w:sz w:val="22"/>
          <w:szCs w:val="22"/>
        </w:rPr>
      </w:pPr>
    </w:p>
    <w:p w14:paraId="4B798B6F" w14:textId="77777777" w:rsidR="00DC2578" w:rsidRPr="00E45E64" w:rsidRDefault="00DC2578" w:rsidP="00DC2578">
      <w:pPr>
        <w:contextualSpacing/>
        <w:rPr>
          <w:rFonts w:cs="Arial"/>
          <w:sz w:val="22"/>
          <w:szCs w:val="22"/>
        </w:rPr>
      </w:pPr>
    </w:p>
    <w:p w14:paraId="10E706C8"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14. Ponudbena cena</w:t>
      </w:r>
      <w:bookmarkEnd w:id="4"/>
    </w:p>
    <w:p w14:paraId="09FBD7E3" w14:textId="77777777" w:rsidR="00DC2578" w:rsidRPr="00E45E64" w:rsidRDefault="00DC2578" w:rsidP="00DC2578">
      <w:pPr>
        <w:contextualSpacing/>
        <w:rPr>
          <w:rFonts w:cs="Arial"/>
          <w:sz w:val="22"/>
          <w:szCs w:val="22"/>
        </w:rPr>
      </w:pPr>
    </w:p>
    <w:p w14:paraId="16DDBEC8" w14:textId="5E2E82FA" w:rsidR="006532FE" w:rsidRPr="00E45E64" w:rsidRDefault="004812A5" w:rsidP="004812A5">
      <w:pPr>
        <w:ind w:left="709" w:hanging="709"/>
        <w:contextualSpacing/>
        <w:rPr>
          <w:rFonts w:cs="Arial"/>
          <w:sz w:val="22"/>
          <w:szCs w:val="22"/>
        </w:rPr>
      </w:pPr>
      <w:r w:rsidRPr="00E45E64">
        <w:rPr>
          <w:rFonts w:cs="Arial"/>
          <w:sz w:val="22"/>
          <w:szCs w:val="22"/>
        </w:rPr>
        <w:t xml:space="preserve">14.1.1 </w:t>
      </w:r>
      <w:r w:rsidR="006532FE" w:rsidRPr="00E45E64">
        <w:rPr>
          <w:rFonts w:cs="Arial"/>
          <w:sz w:val="22"/>
          <w:szCs w:val="22"/>
        </w:rPr>
        <w:t>Ponudnik mora v ponudbi navesti skupno končno ceno v EUR. Končna cena mora vsebovati vse stroške, popuste in rabate. Ponudbena cena mora imeti stopnjo in vrednost DDV-ja posebej izkazano.</w:t>
      </w:r>
    </w:p>
    <w:p w14:paraId="53ECA984" w14:textId="77777777" w:rsidR="006532FE" w:rsidRPr="00E45E64" w:rsidRDefault="006532FE" w:rsidP="006532FE">
      <w:pPr>
        <w:contextualSpacing/>
        <w:rPr>
          <w:rFonts w:cs="Arial"/>
          <w:sz w:val="22"/>
          <w:szCs w:val="22"/>
        </w:rPr>
      </w:pPr>
    </w:p>
    <w:p w14:paraId="2D61E014" w14:textId="3963A9F1" w:rsidR="004812A5" w:rsidRPr="00E45E64" w:rsidRDefault="004812A5" w:rsidP="004812A5">
      <w:pPr>
        <w:pStyle w:val="BESEDILO"/>
        <w:keepLines w:val="0"/>
        <w:widowControl/>
        <w:ind w:left="709" w:hanging="709"/>
        <w:rPr>
          <w:rFonts w:cs="Arial"/>
          <w:sz w:val="22"/>
          <w:szCs w:val="22"/>
        </w:rPr>
      </w:pPr>
      <w:r w:rsidRPr="00E45E64">
        <w:rPr>
          <w:rFonts w:cs="Arial"/>
          <w:sz w:val="22"/>
          <w:szCs w:val="22"/>
        </w:rPr>
        <w:t>14.1.2 V primeru spremembe Zakona o davku na dodano vrednost, kakšnega drugega zakona ali podzakonskega predpisa, s katerim se spremeni davčna stopnja za blago iz ponudnikove ponudbe v času trajanja pogodbe lahko ponudnik spremeni cene iz svoje ponudbe v višini nastale davčne spremembe.</w:t>
      </w:r>
    </w:p>
    <w:p w14:paraId="1EDE1A16" w14:textId="77777777" w:rsidR="004812A5" w:rsidRDefault="004812A5" w:rsidP="004812A5">
      <w:pPr>
        <w:pStyle w:val="BESEDILO"/>
        <w:keepLines w:val="0"/>
        <w:widowControl/>
        <w:rPr>
          <w:rFonts w:cs="Arial"/>
          <w:sz w:val="22"/>
          <w:szCs w:val="22"/>
        </w:rPr>
      </w:pPr>
    </w:p>
    <w:p w14:paraId="187798EF" w14:textId="77777777" w:rsidR="00B62E72" w:rsidRPr="00E45E64" w:rsidRDefault="00B62E72" w:rsidP="004812A5">
      <w:pPr>
        <w:pStyle w:val="BESEDILO"/>
        <w:keepLines w:val="0"/>
        <w:widowControl/>
        <w:rPr>
          <w:rFonts w:cs="Arial"/>
          <w:sz w:val="22"/>
          <w:szCs w:val="22"/>
        </w:rPr>
      </w:pPr>
    </w:p>
    <w:p w14:paraId="499B8805" w14:textId="761FD69A" w:rsidR="004812A5" w:rsidRPr="00E45E64" w:rsidRDefault="004812A5" w:rsidP="004812A5">
      <w:pPr>
        <w:pStyle w:val="BESEDILO"/>
        <w:keepLines w:val="0"/>
        <w:widowControl/>
        <w:numPr>
          <w:ilvl w:val="2"/>
          <w:numId w:val="34"/>
        </w:numPr>
        <w:rPr>
          <w:rFonts w:cs="Arial"/>
          <w:sz w:val="22"/>
          <w:szCs w:val="22"/>
        </w:rPr>
      </w:pPr>
      <w:r w:rsidRPr="00E45E64">
        <w:rPr>
          <w:rFonts w:cs="Arial"/>
          <w:sz w:val="22"/>
          <w:szCs w:val="22"/>
        </w:rPr>
        <w:t xml:space="preserve">Cene veljajo DDP (Delivery Duty Paid, Incoterms 2000) razloženo lokacija dobave. </w:t>
      </w:r>
    </w:p>
    <w:p w14:paraId="6EBE1356" w14:textId="77777777" w:rsidR="004812A5" w:rsidRPr="00E45E64" w:rsidRDefault="004812A5" w:rsidP="004812A5">
      <w:pPr>
        <w:pStyle w:val="BESEDILO"/>
        <w:keepLines w:val="0"/>
        <w:widowControl/>
        <w:rPr>
          <w:rFonts w:cs="Arial"/>
          <w:sz w:val="22"/>
          <w:szCs w:val="22"/>
        </w:rPr>
      </w:pPr>
    </w:p>
    <w:p w14:paraId="0CF8BD30" w14:textId="6C22C5EB" w:rsidR="004812A5" w:rsidRPr="00E45E64" w:rsidRDefault="004812A5" w:rsidP="004812A5">
      <w:pPr>
        <w:pStyle w:val="BESEDILO"/>
        <w:keepLines w:val="0"/>
        <w:widowControl/>
        <w:ind w:left="709" w:hanging="709"/>
        <w:rPr>
          <w:rFonts w:cs="Arial"/>
          <w:sz w:val="22"/>
          <w:szCs w:val="22"/>
        </w:rPr>
      </w:pPr>
      <w:r w:rsidRPr="00E45E64">
        <w:rPr>
          <w:rFonts w:cs="Arial"/>
          <w:sz w:val="22"/>
          <w:szCs w:val="22"/>
        </w:rPr>
        <w:t>14.1.4 Cene iz ponudnikove specifikacije ponudbe</w:t>
      </w:r>
      <w:r w:rsidR="00707D0F">
        <w:rPr>
          <w:rFonts w:cs="Arial"/>
          <w:sz w:val="22"/>
          <w:szCs w:val="22"/>
        </w:rPr>
        <w:t xml:space="preserve"> (OBR-2)</w:t>
      </w:r>
      <w:r w:rsidR="009C3615">
        <w:rPr>
          <w:rFonts w:cs="Arial"/>
          <w:sz w:val="22"/>
          <w:szCs w:val="22"/>
        </w:rPr>
        <w:t>, ki</w:t>
      </w:r>
      <w:r w:rsidRPr="00E45E64">
        <w:rPr>
          <w:rFonts w:cs="Arial"/>
          <w:sz w:val="22"/>
          <w:szCs w:val="22"/>
        </w:rPr>
        <w:t xml:space="preserve"> je sestavni del pogodbe, niso fiksne za čas trajanja pogodbe in se usklajujejo v skladu s trenutno veljavnimi cenami zdravil v skladu z ZZdr-2 in Pravilnikom o merilih za oblikovanje cen</w:t>
      </w:r>
      <w:r w:rsidRPr="00E45E64">
        <w:rPr>
          <w:rFonts w:cs="Arial"/>
          <w:color w:val="0000FF"/>
          <w:sz w:val="22"/>
          <w:szCs w:val="22"/>
        </w:rPr>
        <w:t xml:space="preserve"> </w:t>
      </w:r>
      <w:r w:rsidRPr="00E45E64">
        <w:rPr>
          <w:rFonts w:cs="Arial"/>
          <w:sz w:val="22"/>
          <w:szCs w:val="22"/>
        </w:rPr>
        <w:t xml:space="preserve">zdravil na debelo in o načinu obveščanja o cenah zdravil na debelo, ob upoštevanju ponujenega popusta. Popusti izraženi v odstotkih od trenutno veljavne cene za posamezni artikel </w:t>
      </w:r>
      <w:r w:rsidRPr="00E45E64">
        <w:rPr>
          <w:rFonts w:cs="Arial"/>
          <w:sz w:val="22"/>
          <w:szCs w:val="22"/>
        </w:rPr>
        <w:lastRenderedPageBreak/>
        <w:t xml:space="preserve">so opredeljeni v ponudbenem predračunu </w:t>
      </w:r>
      <w:r w:rsidR="00C85AFE">
        <w:rPr>
          <w:rFonts w:cs="Arial"/>
          <w:sz w:val="22"/>
          <w:szCs w:val="22"/>
        </w:rPr>
        <w:t xml:space="preserve">te </w:t>
      </w:r>
      <w:r w:rsidRPr="00E45E64">
        <w:rPr>
          <w:rFonts w:cs="Arial"/>
          <w:sz w:val="22"/>
          <w:szCs w:val="22"/>
        </w:rPr>
        <w:t>dokumentacije</w:t>
      </w:r>
      <w:r w:rsidR="00C85AFE">
        <w:rPr>
          <w:rFonts w:cs="Arial"/>
          <w:sz w:val="22"/>
          <w:szCs w:val="22"/>
        </w:rPr>
        <w:t xml:space="preserve"> v zvezi z oddajo javnega naročila</w:t>
      </w:r>
      <w:r w:rsidRPr="00E45E64">
        <w:rPr>
          <w:rFonts w:cs="Arial"/>
          <w:sz w:val="22"/>
          <w:szCs w:val="22"/>
        </w:rPr>
        <w:t xml:space="preserve">. </w:t>
      </w:r>
    </w:p>
    <w:p w14:paraId="3D7E8020" w14:textId="77777777" w:rsidR="004812A5" w:rsidRPr="00E45E64" w:rsidRDefault="004812A5" w:rsidP="004812A5">
      <w:pPr>
        <w:pStyle w:val="Odstavekseznama"/>
        <w:rPr>
          <w:rFonts w:cs="Arial"/>
          <w:sz w:val="22"/>
          <w:szCs w:val="22"/>
        </w:rPr>
      </w:pPr>
    </w:p>
    <w:p w14:paraId="3906337A" w14:textId="080FFDB4" w:rsidR="004812A5" w:rsidRPr="00E45E64" w:rsidRDefault="004812A5" w:rsidP="004812A5">
      <w:pPr>
        <w:ind w:left="540"/>
        <w:rPr>
          <w:rFonts w:cs="Arial"/>
          <w:b/>
          <w:sz w:val="22"/>
          <w:szCs w:val="22"/>
          <w:u w:val="single"/>
        </w:rPr>
      </w:pPr>
      <w:r w:rsidRPr="00E45E64">
        <w:rPr>
          <w:rFonts w:cs="Arial"/>
          <w:sz w:val="22"/>
          <w:szCs w:val="22"/>
        </w:rPr>
        <w:t xml:space="preserve">Zaradi primerljivosti ponudb mora ponudnik pri pripravi ponudbe podati veljavno ceno ponujenega zdravila na dan </w:t>
      </w:r>
      <w:r w:rsidRPr="00E45E64">
        <w:rPr>
          <w:rFonts w:cs="Arial"/>
          <w:b/>
          <w:sz w:val="22"/>
          <w:szCs w:val="22"/>
          <w:u w:val="single"/>
        </w:rPr>
        <w:t>16.8.2016.</w:t>
      </w:r>
    </w:p>
    <w:p w14:paraId="7A676312" w14:textId="77777777" w:rsidR="0056438B" w:rsidRPr="00E45E64" w:rsidRDefault="0056438B" w:rsidP="004812A5">
      <w:pPr>
        <w:ind w:left="540"/>
        <w:rPr>
          <w:rFonts w:cs="Arial"/>
          <w:b/>
          <w:sz w:val="22"/>
          <w:szCs w:val="22"/>
          <w:u w:val="single"/>
        </w:rPr>
      </w:pPr>
    </w:p>
    <w:p w14:paraId="1252DB57" w14:textId="0FB553BA" w:rsidR="0056438B" w:rsidRPr="00AC60FD" w:rsidRDefault="0056438B" w:rsidP="0056438B">
      <w:pPr>
        <w:contextualSpacing/>
        <w:rPr>
          <w:rFonts w:cs="Arial"/>
          <w:sz w:val="22"/>
          <w:szCs w:val="22"/>
        </w:rPr>
      </w:pPr>
      <w:r w:rsidRPr="00E45E64">
        <w:rPr>
          <w:rFonts w:cs="Arial"/>
          <w:sz w:val="22"/>
          <w:szCs w:val="22"/>
        </w:rPr>
        <w:t xml:space="preserve">14.1.5 Ponujeni </w:t>
      </w:r>
      <w:r w:rsidRPr="00AC60FD">
        <w:rPr>
          <w:rFonts w:cs="Arial"/>
          <w:sz w:val="22"/>
          <w:szCs w:val="22"/>
        </w:rPr>
        <w:t>popusti so fiksni za celotno veljavnost pogodbenega obdobja.</w:t>
      </w:r>
    </w:p>
    <w:p w14:paraId="6B50B594" w14:textId="77777777" w:rsidR="0056438B" w:rsidRPr="00AC60FD" w:rsidRDefault="0056438B" w:rsidP="004812A5">
      <w:pPr>
        <w:ind w:left="540"/>
        <w:rPr>
          <w:rFonts w:cs="Arial"/>
          <w:b/>
          <w:bCs/>
          <w:sz w:val="22"/>
          <w:szCs w:val="22"/>
        </w:rPr>
      </w:pPr>
    </w:p>
    <w:p w14:paraId="3DF19FB8" w14:textId="77777777" w:rsidR="004812A5" w:rsidRPr="00AC60FD" w:rsidRDefault="004812A5" w:rsidP="004812A5">
      <w:pPr>
        <w:rPr>
          <w:rFonts w:cs="Arial"/>
          <w:b/>
          <w:bCs/>
          <w:sz w:val="22"/>
          <w:szCs w:val="22"/>
        </w:rPr>
      </w:pPr>
    </w:p>
    <w:p w14:paraId="79892BDC" w14:textId="542E6FEF" w:rsidR="004812A5" w:rsidRPr="00AC60FD" w:rsidRDefault="0056438B" w:rsidP="0056438B">
      <w:pPr>
        <w:pStyle w:val="BESEDILO"/>
        <w:keepLines w:val="0"/>
        <w:widowControl/>
        <w:ind w:left="709" w:hanging="709"/>
        <w:rPr>
          <w:rFonts w:cs="Arial"/>
          <w:sz w:val="22"/>
          <w:szCs w:val="22"/>
        </w:rPr>
      </w:pPr>
      <w:r w:rsidRPr="00AC60FD">
        <w:rPr>
          <w:rFonts w:cs="Arial"/>
          <w:sz w:val="22"/>
          <w:szCs w:val="22"/>
        </w:rPr>
        <w:t xml:space="preserve">14.1.6 </w:t>
      </w:r>
      <w:r w:rsidR="004812A5" w:rsidRPr="00AC60FD">
        <w:rPr>
          <w:rFonts w:cs="Arial"/>
          <w:sz w:val="22"/>
          <w:szCs w:val="22"/>
        </w:rPr>
        <w:t>V bazo artiklov – predračun (</w:t>
      </w:r>
      <w:r w:rsidR="005823F1">
        <w:rPr>
          <w:rFonts w:cs="Arial"/>
          <w:sz w:val="22"/>
          <w:szCs w:val="22"/>
        </w:rPr>
        <w:t>OBR-2</w:t>
      </w:r>
      <w:r w:rsidR="004812A5" w:rsidRPr="00AC60FD">
        <w:rPr>
          <w:rFonts w:cs="Arial"/>
          <w:sz w:val="22"/>
          <w:szCs w:val="22"/>
        </w:rPr>
        <w:t>) je potrebno navesti proizvajalca, naziv ponujenega artikla, veljavno ceno brez DDV na enoto, popust v % na enoto, ceno s popustom brez DDV na enoto, davčno stopnjo, vrednost DDV, ceno na enoto s popustom z DDV, skupno vrednost za količino brez DDV, skupno vrednost za količino z DDV.</w:t>
      </w:r>
    </w:p>
    <w:p w14:paraId="5D1F27A4" w14:textId="77777777" w:rsidR="004812A5" w:rsidRPr="00AC60FD" w:rsidRDefault="004812A5" w:rsidP="004812A5">
      <w:pPr>
        <w:pStyle w:val="BESEDILO"/>
        <w:keepLines w:val="0"/>
        <w:widowControl/>
        <w:tabs>
          <w:tab w:val="clear" w:pos="2155"/>
        </w:tabs>
        <w:rPr>
          <w:rFonts w:cs="Arial"/>
          <w:sz w:val="22"/>
          <w:szCs w:val="22"/>
        </w:rPr>
      </w:pPr>
    </w:p>
    <w:p w14:paraId="7ABCC7C9" w14:textId="77777777" w:rsidR="003A1B14" w:rsidRPr="00AC60FD" w:rsidDel="00454961" w:rsidRDefault="003A1B14" w:rsidP="00DC2578">
      <w:pPr>
        <w:contextualSpacing/>
        <w:rPr>
          <w:rFonts w:cs="Arial"/>
          <w:sz w:val="22"/>
          <w:szCs w:val="22"/>
        </w:rPr>
      </w:pPr>
    </w:p>
    <w:p w14:paraId="1B134C94" w14:textId="6ADD966C" w:rsidR="00DC2578" w:rsidRPr="00AC60FD" w:rsidDel="007364B7" w:rsidRDefault="00DC2578" w:rsidP="00ED2A6D">
      <w:pPr>
        <w:widowControl w:val="0"/>
        <w:jc w:val="left"/>
        <w:rPr>
          <w:rFonts w:eastAsiaTheme="majorEastAsia" w:cs="Arial"/>
          <w:b/>
          <w:iCs/>
          <w:color w:val="272727" w:themeColor="text1" w:themeTint="D8"/>
          <w:sz w:val="22"/>
          <w:szCs w:val="22"/>
        </w:rPr>
      </w:pPr>
      <w:r w:rsidRPr="00AC60FD">
        <w:rPr>
          <w:rFonts w:cs="Arial"/>
          <w:b/>
          <w:sz w:val="22"/>
          <w:szCs w:val="22"/>
        </w:rPr>
        <w:t>15. Merila</w:t>
      </w:r>
    </w:p>
    <w:p w14:paraId="4E6D95BE" w14:textId="77777777" w:rsidR="00EF123E" w:rsidRPr="00AC60FD" w:rsidRDefault="00EF123E" w:rsidP="00DC2578">
      <w:pPr>
        <w:contextualSpacing/>
        <w:rPr>
          <w:rFonts w:cs="Arial"/>
          <w:sz w:val="22"/>
          <w:szCs w:val="22"/>
        </w:rPr>
      </w:pPr>
    </w:p>
    <w:p w14:paraId="3DFDEBF6" w14:textId="10DBBC1C" w:rsidR="0056438B" w:rsidRPr="00AC60FD" w:rsidRDefault="00AC60FD" w:rsidP="00AC60FD">
      <w:pPr>
        <w:ind w:left="709" w:hanging="709"/>
        <w:contextualSpacing/>
        <w:rPr>
          <w:rFonts w:cs="Arial"/>
          <w:bCs/>
          <w:sz w:val="22"/>
          <w:szCs w:val="22"/>
        </w:rPr>
      </w:pPr>
      <w:r w:rsidRPr="00AC60FD">
        <w:rPr>
          <w:rFonts w:cs="Arial"/>
          <w:sz w:val="22"/>
          <w:szCs w:val="22"/>
        </w:rPr>
        <w:t xml:space="preserve">15.1.1 </w:t>
      </w:r>
      <w:r w:rsidR="006532FE" w:rsidRPr="00AC60FD">
        <w:rPr>
          <w:rFonts w:cs="Arial"/>
          <w:sz w:val="22"/>
          <w:szCs w:val="22"/>
        </w:rPr>
        <w:t>Merilo za izbiro najugodnejšega ponudnika je ekonomsko najugodnejša ponudba</w:t>
      </w:r>
      <w:r w:rsidR="00E45E64" w:rsidRPr="00AC60FD">
        <w:rPr>
          <w:rFonts w:cs="Arial"/>
          <w:sz w:val="22"/>
          <w:szCs w:val="22"/>
        </w:rPr>
        <w:t xml:space="preserve"> </w:t>
      </w:r>
      <w:r w:rsidR="0056438B" w:rsidRPr="00AC60FD">
        <w:rPr>
          <w:rFonts w:cs="Arial"/>
          <w:sz w:val="22"/>
          <w:szCs w:val="22"/>
        </w:rPr>
        <w:t xml:space="preserve">iz ponudbenega predračuna </w:t>
      </w:r>
      <w:r w:rsidR="0056438B" w:rsidRPr="00AC60FD">
        <w:rPr>
          <w:rFonts w:cs="Arial"/>
          <w:sz w:val="22"/>
          <w:szCs w:val="22"/>
          <w:u w:val="single"/>
        </w:rPr>
        <w:t>za posamezni artikel</w:t>
      </w:r>
      <w:r w:rsidR="0056438B" w:rsidRPr="00AC60FD">
        <w:rPr>
          <w:rFonts w:cs="Arial"/>
          <w:sz w:val="22"/>
          <w:szCs w:val="22"/>
        </w:rPr>
        <w:t>, ki jo predstavlja veljavna cena po ZZdr-2, v skladu s Pravilnikom o merilih za oblikovanje cen zdravil na debelo in o načinu obveščanja o cenah zdravil na debelo, znižana za vrednost popusta, ki je izražen v odstotkih od vrednosti veljavne cene posameznega artikla oziroma enote pakiranja in množena s količino.</w:t>
      </w:r>
    </w:p>
    <w:p w14:paraId="51522438" w14:textId="77777777" w:rsidR="0056438B" w:rsidRPr="00AC60FD" w:rsidRDefault="0056438B" w:rsidP="00E45E64">
      <w:pPr>
        <w:rPr>
          <w:rFonts w:cs="Arial"/>
          <w:bCs/>
          <w:sz w:val="22"/>
          <w:szCs w:val="22"/>
        </w:rPr>
      </w:pPr>
    </w:p>
    <w:p w14:paraId="574448BE" w14:textId="77777777" w:rsidR="0056438B" w:rsidRPr="00AC60FD" w:rsidRDefault="0056438B" w:rsidP="00AC60FD">
      <w:pPr>
        <w:ind w:left="567"/>
        <w:rPr>
          <w:rFonts w:cs="Arial"/>
          <w:i/>
          <w:sz w:val="22"/>
          <w:szCs w:val="22"/>
          <w:u w:val="single"/>
        </w:rPr>
      </w:pPr>
      <w:r w:rsidRPr="00AC60FD">
        <w:rPr>
          <w:rFonts w:cs="Arial"/>
          <w:i/>
          <w:sz w:val="22"/>
          <w:szCs w:val="22"/>
          <w:u w:val="single"/>
        </w:rPr>
        <w:t>Vrednost enega pakiranja ni merilo za oddajo javnega naročila, temveč je informativni podatek naročniku pri dobavi blaga.</w:t>
      </w:r>
    </w:p>
    <w:p w14:paraId="7B1E7976" w14:textId="77777777" w:rsidR="00AC60FD" w:rsidRPr="00AC60FD" w:rsidRDefault="00AC60FD" w:rsidP="00E45E64">
      <w:pPr>
        <w:rPr>
          <w:rFonts w:cs="Arial"/>
          <w:i/>
          <w:sz w:val="22"/>
          <w:szCs w:val="22"/>
          <w:u w:val="single"/>
        </w:rPr>
      </w:pPr>
    </w:p>
    <w:p w14:paraId="70C80272" w14:textId="17F30D35" w:rsidR="00AC60FD" w:rsidRPr="00AC60FD" w:rsidRDefault="00AC60FD" w:rsidP="00AC60FD">
      <w:pPr>
        <w:pStyle w:val="BESEDILO"/>
        <w:keepLines w:val="0"/>
        <w:widowControl/>
        <w:numPr>
          <w:ilvl w:val="2"/>
          <w:numId w:val="36"/>
        </w:numPr>
        <w:tabs>
          <w:tab w:val="clear" w:pos="2155"/>
          <w:tab w:val="left" w:pos="567"/>
        </w:tabs>
        <w:rPr>
          <w:rFonts w:cs="Arial"/>
          <w:sz w:val="22"/>
          <w:szCs w:val="22"/>
        </w:rPr>
      </w:pPr>
      <w:r w:rsidRPr="00AC60FD">
        <w:rPr>
          <w:rFonts w:cs="Arial"/>
          <w:sz w:val="22"/>
          <w:szCs w:val="22"/>
        </w:rPr>
        <w:t xml:space="preserve">Za zdravila pod </w:t>
      </w:r>
      <w:r w:rsidRPr="00311761">
        <w:rPr>
          <w:rFonts w:cs="Arial"/>
          <w:sz w:val="22"/>
          <w:szCs w:val="22"/>
        </w:rPr>
        <w:t xml:space="preserve">zaporedno številko </w:t>
      </w:r>
      <w:r w:rsidR="00311761" w:rsidRPr="00311761">
        <w:rPr>
          <w:rFonts w:cs="Arial"/>
          <w:sz w:val="22"/>
          <w:szCs w:val="22"/>
        </w:rPr>
        <w:t>30</w:t>
      </w:r>
      <w:r w:rsidRPr="00311761">
        <w:rPr>
          <w:rFonts w:cs="Arial"/>
          <w:sz w:val="22"/>
          <w:szCs w:val="22"/>
        </w:rPr>
        <w:t xml:space="preserve">, </w:t>
      </w:r>
      <w:r w:rsidR="00311761" w:rsidRPr="00311761">
        <w:rPr>
          <w:rFonts w:cs="Arial"/>
          <w:sz w:val="22"/>
          <w:szCs w:val="22"/>
        </w:rPr>
        <w:t xml:space="preserve">611, 612, 613, 614, 615, 616, 617, 618, 619, 620, 621 </w:t>
      </w:r>
      <w:r w:rsidRPr="00311761">
        <w:rPr>
          <w:rFonts w:cs="Arial"/>
          <w:sz w:val="22"/>
          <w:szCs w:val="22"/>
        </w:rPr>
        <w:t>in 7</w:t>
      </w:r>
      <w:r w:rsidR="00311761" w:rsidRPr="00311761">
        <w:rPr>
          <w:rFonts w:cs="Arial"/>
          <w:sz w:val="22"/>
          <w:szCs w:val="22"/>
        </w:rPr>
        <w:t>59</w:t>
      </w:r>
      <w:r w:rsidRPr="00311761">
        <w:rPr>
          <w:rFonts w:cs="Arial"/>
          <w:sz w:val="22"/>
          <w:szCs w:val="22"/>
        </w:rPr>
        <w:t xml:space="preserve"> velja </w:t>
      </w:r>
      <w:r w:rsidRPr="00AC60FD">
        <w:rPr>
          <w:rFonts w:cs="Arial"/>
          <w:sz w:val="22"/>
          <w:szCs w:val="22"/>
        </w:rPr>
        <w:t>71. točka 6. člena Zakona o zdravilih (ZZdr-2), zato bo naročnik za navedena zdravila najprej izbiral najugodnejšega ponudnika med ponudniki, ki ponujajo artikle izdelane iz slovenske plazme. Ponudnik mora navesti v predračunu (Naziv zdravila)</w:t>
      </w:r>
      <w:r w:rsidR="00B62E72">
        <w:rPr>
          <w:rFonts w:cs="Arial"/>
          <w:sz w:val="22"/>
          <w:szCs w:val="22"/>
        </w:rPr>
        <w:t>,</w:t>
      </w:r>
      <w:r w:rsidRPr="00AC60FD">
        <w:rPr>
          <w:rFonts w:cs="Arial"/>
          <w:sz w:val="22"/>
          <w:szCs w:val="22"/>
        </w:rPr>
        <w:t xml:space="preserve"> iz katere plazme je narejeno zdravilo. V kolikor ne bo ponudnikov, ki ponujajo zdravilo iz slovenske plazme</w:t>
      </w:r>
      <w:r w:rsidR="00B62E72">
        <w:rPr>
          <w:rFonts w:cs="Arial"/>
          <w:sz w:val="22"/>
          <w:szCs w:val="22"/>
        </w:rPr>
        <w:t>,</w:t>
      </w:r>
      <w:r w:rsidRPr="00AC60FD">
        <w:rPr>
          <w:rFonts w:cs="Arial"/>
          <w:sz w:val="22"/>
          <w:szCs w:val="22"/>
        </w:rPr>
        <w:t xml:space="preserve"> bo naročnik izbral med ostalimi ponudniki. </w:t>
      </w:r>
    </w:p>
    <w:p w14:paraId="4412B085" w14:textId="77777777" w:rsidR="00AC60FD" w:rsidRPr="00AC60FD" w:rsidRDefault="00AC60FD" w:rsidP="00AC60FD">
      <w:pPr>
        <w:pStyle w:val="BESEDILO"/>
        <w:keepLines w:val="0"/>
        <w:widowControl/>
        <w:tabs>
          <w:tab w:val="clear" w:pos="2155"/>
          <w:tab w:val="left" w:pos="567"/>
        </w:tabs>
        <w:ind w:left="567"/>
        <w:rPr>
          <w:rFonts w:cs="Arial"/>
          <w:sz w:val="22"/>
          <w:szCs w:val="22"/>
        </w:rPr>
      </w:pPr>
    </w:p>
    <w:p w14:paraId="1C0AC7BE" w14:textId="704CE1B4" w:rsidR="00AC60FD" w:rsidRPr="00AC60FD" w:rsidRDefault="00AC60FD" w:rsidP="00AC60FD">
      <w:pPr>
        <w:pStyle w:val="BESEDILO"/>
        <w:keepLines w:val="0"/>
        <w:widowControl/>
        <w:numPr>
          <w:ilvl w:val="2"/>
          <w:numId w:val="36"/>
        </w:numPr>
        <w:tabs>
          <w:tab w:val="clear" w:pos="2155"/>
          <w:tab w:val="left" w:pos="567"/>
        </w:tabs>
        <w:rPr>
          <w:rFonts w:cs="Arial"/>
          <w:sz w:val="22"/>
          <w:szCs w:val="22"/>
        </w:rPr>
      </w:pPr>
      <w:r w:rsidRPr="00AC60FD">
        <w:rPr>
          <w:rFonts w:cs="Arial"/>
          <w:sz w:val="22"/>
          <w:szCs w:val="22"/>
        </w:rPr>
        <w:t xml:space="preserve">V primeru, da se po analizi ponudb ugotovi, da dve </w:t>
      </w:r>
      <w:r w:rsidR="00A030D4">
        <w:rPr>
          <w:rFonts w:cs="Arial"/>
          <w:sz w:val="22"/>
          <w:szCs w:val="22"/>
        </w:rPr>
        <w:t>dopustni</w:t>
      </w:r>
      <w:r w:rsidR="00A030D4" w:rsidRPr="00AC60FD">
        <w:rPr>
          <w:rFonts w:cs="Arial"/>
          <w:sz w:val="22"/>
          <w:szCs w:val="22"/>
        </w:rPr>
        <w:t xml:space="preserve"> </w:t>
      </w:r>
      <w:r w:rsidRPr="00AC60FD">
        <w:rPr>
          <w:rFonts w:cs="Arial"/>
          <w:sz w:val="22"/>
          <w:szCs w:val="22"/>
        </w:rPr>
        <w:t xml:space="preserve">ali več </w:t>
      </w:r>
      <w:r w:rsidR="00A030D4">
        <w:rPr>
          <w:rFonts w:cs="Arial"/>
          <w:sz w:val="22"/>
          <w:szCs w:val="22"/>
        </w:rPr>
        <w:t>dopustnih</w:t>
      </w:r>
      <w:r w:rsidR="00A030D4" w:rsidRPr="00AC60FD">
        <w:rPr>
          <w:rFonts w:cs="Arial"/>
          <w:sz w:val="22"/>
          <w:szCs w:val="22"/>
        </w:rPr>
        <w:t xml:space="preserve"> </w:t>
      </w:r>
      <w:r w:rsidRPr="00AC60FD">
        <w:rPr>
          <w:rFonts w:cs="Arial"/>
          <w:sz w:val="22"/>
          <w:szCs w:val="22"/>
        </w:rPr>
        <w:t xml:space="preserve">ponudb vsebuje enako vrednost artikla, naročnik izvede javna pogajanja med  ponudniki. Izbran je ponudnik, ki v pogajanjih ponudi (zagotovi) višji popust za ta artikel. Na pogajanja naročnik povabi ponudnike s pisnim vabilom. Na strani ponudnika se lahko pogaja zakoniti zastopnik, ki istovetnost </w:t>
      </w:r>
      <w:r w:rsidR="00A030D4">
        <w:rPr>
          <w:rFonts w:cs="Arial"/>
          <w:sz w:val="22"/>
          <w:szCs w:val="22"/>
        </w:rPr>
        <w:t>izkaže</w:t>
      </w:r>
      <w:r w:rsidR="00A030D4" w:rsidRPr="00AC60FD">
        <w:rPr>
          <w:rFonts w:cs="Arial"/>
          <w:sz w:val="22"/>
          <w:szCs w:val="22"/>
        </w:rPr>
        <w:t xml:space="preserve"> </w:t>
      </w:r>
      <w:r w:rsidRPr="00AC60FD">
        <w:rPr>
          <w:rFonts w:cs="Arial"/>
          <w:sz w:val="22"/>
          <w:szCs w:val="22"/>
        </w:rPr>
        <w:t xml:space="preserve">z izpisom iz ustrezne sodne ali druge evidence, ki to dokazuje in osebnim dokumentom s sliko, ali od njega posebej pooblaščena oseba (pooblastilo mora biti overjeno pri notarju, sodišču ali drugem pristojnem državnem organu), ki istovetnost </w:t>
      </w:r>
      <w:r w:rsidR="00A030D4">
        <w:rPr>
          <w:rFonts w:cs="Arial"/>
          <w:sz w:val="22"/>
          <w:szCs w:val="22"/>
        </w:rPr>
        <w:t>izkaže</w:t>
      </w:r>
      <w:r w:rsidR="00A030D4" w:rsidRPr="00AC60FD">
        <w:rPr>
          <w:rFonts w:cs="Arial"/>
          <w:sz w:val="22"/>
          <w:szCs w:val="22"/>
        </w:rPr>
        <w:t xml:space="preserve"> </w:t>
      </w:r>
      <w:r w:rsidRPr="00AC60FD">
        <w:rPr>
          <w:rFonts w:cs="Arial"/>
          <w:sz w:val="22"/>
          <w:szCs w:val="22"/>
        </w:rPr>
        <w:t xml:space="preserve">z enakimi dokumenti kot zakoniti zastopnik. Istovetnost ugotavlja naročnik. Če se kateri od ponudnikov vabilu ne odzove, naročnik šteje, da ponuja vrednost artikla oziroma popust, kot ga je ponudil v ponudbi. Pogajanja vodi naročnik. Pogajanje se izvede tako, da ponudniki (oziroma ponudnik) na list papirja vpišejo ime in naslov ponudnika, ponujen nov popust v % in se podpišejo. Naročnik javno prebere </w:t>
      </w:r>
      <w:r w:rsidR="00A66273">
        <w:rPr>
          <w:rFonts w:cs="Arial"/>
          <w:sz w:val="22"/>
          <w:szCs w:val="22"/>
        </w:rPr>
        <w:t>zapisane</w:t>
      </w:r>
      <w:r w:rsidR="00A66273" w:rsidRPr="00AC60FD">
        <w:rPr>
          <w:rFonts w:cs="Arial"/>
          <w:sz w:val="22"/>
          <w:szCs w:val="22"/>
        </w:rPr>
        <w:t xml:space="preserve"> </w:t>
      </w:r>
      <w:r w:rsidRPr="00AC60FD">
        <w:rPr>
          <w:rFonts w:cs="Arial"/>
          <w:sz w:val="22"/>
          <w:szCs w:val="22"/>
        </w:rPr>
        <w:t>podatke. V primeru, enakega popusta naročnik pogajanja na enak način takoj ponovi. Na pogajanjih se piše zapisnik, vanj se vnesejo vsi podatki o pogajanjih, zapisnik podpišejo prisotni predstavniki ponudnikov, naročnika in zapisnikar. Priloge k zapisniku so predložena pooblastila, izpisi iz uradne evidence o istovetnosti osebe za zastopanje in izpisani listi o ponujenih popustov ponudnikov.</w:t>
      </w:r>
    </w:p>
    <w:p w14:paraId="649D8D4D" w14:textId="77777777" w:rsidR="00AC60FD" w:rsidRPr="00AC60FD" w:rsidRDefault="00AC60FD" w:rsidP="00C1304B">
      <w:pPr>
        <w:ind w:left="709"/>
        <w:rPr>
          <w:rFonts w:cs="Arial"/>
          <w:sz w:val="22"/>
          <w:szCs w:val="22"/>
        </w:rPr>
      </w:pPr>
      <w:r w:rsidRPr="00AC60FD">
        <w:rPr>
          <w:rFonts w:cs="Arial"/>
          <w:sz w:val="22"/>
          <w:szCs w:val="22"/>
        </w:rPr>
        <w:t>Če izbor ni mogoč tudi po tem merilu, bo naročnik med njimi izbral ponudbo tistega ponudnika, katerega ponudba je prispela k naročniku prva.</w:t>
      </w:r>
    </w:p>
    <w:p w14:paraId="0B42B58B" w14:textId="77777777" w:rsidR="00AC60FD" w:rsidRPr="00AC60FD" w:rsidRDefault="00AC60FD" w:rsidP="00AC60FD">
      <w:pPr>
        <w:rPr>
          <w:rFonts w:cs="Arial"/>
          <w:sz w:val="22"/>
          <w:szCs w:val="22"/>
        </w:rPr>
      </w:pPr>
    </w:p>
    <w:p w14:paraId="5B268BA4" w14:textId="30F6EBA0" w:rsidR="00AC60FD" w:rsidRPr="00AC60FD" w:rsidRDefault="00AC60FD" w:rsidP="00AC60FD">
      <w:pPr>
        <w:ind w:left="709" w:hanging="709"/>
        <w:rPr>
          <w:rFonts w:cs="Arial"/>
          <w:bCs/>
          <w:i/>
          <w:sz w:val="22"/>
          <w:szCs w:val="22"/>
          <w:u w:val="single"/>
        </w:rPr>
      </w:pPr>
      <w:r w:rsidRPr="00AC60FD">
        <w:rPr>
          <w:rFonts w:cs="Arial"/>
          <w:sz w:val="22"/>
          <w:szCs w:val="22"/>
        </w:rPr>
        <w:lastRenderedPageBreak/>
        <w:t>15.1.4 V primeru, da se po analizi ponudb ugotovi, da najugodnejši ponudnik posameznega artikla ponuja dve ali več paralel artikla z enako skupno končno vrednostjo, bo naročnik ponudnika pozval k pisnim pogajanjem. Izbrana je paralela, za katero bo ponudnik ponudil višji dodaten popust. Če izbor ni mogoč tudi po tem merilu, bo naročnik za izbor artikla, ki ga bo ponudnik dobavljal, izvedel žrebanje.</w:t>
      </w:r>
    </w:p>
    <w:p w14:paraId="3671355B" w14:textId="77777777" w:rsidR="0056438B" w:rsidRPr="00E45E64" w:rsidRDefault="0056438B" w:rsidP="00DC2578">
      <w:pPr>
        <w:contextualSpacing/>
        <w:rPr>
          <w:rFonts w:cs="Arial"/>
          <w:sz w:val="22"/>
          <w:szCs w:val="22"/>
        </w:rPr>
      </w:pPr>
    </w:p>
    <w:p w14:paraId="3018AEFD" w14:textId="77777777" w:rsidR="0056438B" w:rsidRPr="00E45E64" w:rsidRDefault="0056438B" w:rsidP="00DC2578">
      <w:pPr>
        <w:contextualSpacing/>
        <w:rPr>
          <w:rFonts w:cs="Arial"/>
          <w:sz w:val="22"/>
          <w:szCs w:val="22"/>
        </w:rPr>
      </w:pPr>
    </w:p>
    <w:p w14:paraId="7AFE15CE" w14:textId="77777777" w:rsidR="00EF123E"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16. Neobičajno nizka ponudba</w:t>
      </w:r>
    </w:p>
    <w:p w14:paraId="0097775A" w14:textId="77777777" w:rsidR="00EF123E" w:rsidRPr="00E45E64" w:rsidRDefault="00EF123E" w:rsidP="00EF123E">
      <w:pPr>
        <w:rPr>
          <w:rFonts w:cs="Arial"/>
          <w:sz w:val="22"/>
          <w:szCs w:val="22"/>
        </w:rPr>
      </w:pPr>
    </w:p>
    <w:p w14:paraId="51636FC8" w14:textId="77777777" w:rsidR="006532FE" w:rsidRPr="00E45E64" w:rsidRDefault="006532FE" w:rsidP="006532FE">
      <w:pPr>
        <w:contextualSpacing/>
        <w:rPr>
          <w:rFonts w:cs="Arial"/>
          <w:sz w:val="22"/>
          <w:szCs w:val="22"/>
        </w:rPr>
      </w:pPr>
      <w:r w:rsidRPr="00E45E64">
        <w:rPr>
          <w:rFonts w:cs="Arial"/>
          <w:sz w:val="22"/>
          <w:szCs w:val="22"/>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6EC41B3A" w14:textId="77777777" w:rsidR="006532FE" w:rsidRPr="00E45E64" w:rsidRDefault="006532FE" w:rsidP="006532FE">
      <w:pPr>
        <w:contextualSpacing/>
        <w:rPr>
          <w:rFonts w:cs="Arial"/>
          <w:sz w:val="22"/>
          <w:szCs w:val="22"/>
        </w:rPr>
      </w:pPr>
    </w:p>
    <w:p w14:paraId="74557C86" w14:textId="77777777" w:rsidR="006532FE" w:rsidRPr="00E45E64" w:rsidRDefault="006532FE" w:rsidP="006532FE">
      <w:pPr>
        <w:contextualSpacing/>
        <w:rPr>
          <w:rFonts w:cs="Arial"/>
          <w:sz w:val="22"/>
          <w:szCs w:val="22"/>
        </w:rPr>
      </w:pPr>
      <w:r w:rsidRPr="00E45E64">
        <w:rPr>
          <w:rFonts w:cs="Arial"/>
          <w:sz w:val="22"/>
          <w:szCs w:val="22"/>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0E9715A5" w14:textId="77777777" w:rsidR="006532FE" w:rsidRPr="00E45E64" w:rsidRDefault="006532FE" w:rsidP="006532FE">
      <w:pPr>
        <w:contextualSpacing/>
        <w:rPr>
          <w:rFonts w:cs="Arial"/>
          <w:sz w:val="22"/>
          <w:szCs w:val="22"/>
        </w:rPr>
      </w:pPr>
    </w:p>
    <w:p w14:paraId="5526233F" w14:textId="77777777" w:rsidR="006532FE" w:rsidRPr="00E45E64" w:rsidRDefault="006532FE" w:rsidP="006532FE">
      <w:pPr>
        <w:contextualSpacing/>
        <w:rPr>
          <w:rFonts w:cs="Arial"/>
          <w:sz w:val="22"/>
          <w:szCs w:val="22"/>
        </w:rPr>
      </w:pPr>
      <w:r w:rsidRPr="00E45E64">
        <w:rPr>
          <w:rFonts w:cs="Arial"/>
          <w:sz w:val="22"/>
          <w:szCs w:val="22"/>
        </w:rPr>
        <w:t xml:space="preserve">Kadar naročnik v postopku javnega naročanja preveri dopustnost vseh ponudb, v skladu s prejšnjim stavkom preveri, ali je ponudba neobičajno nizka glede na dopustne ponudbe. </w:t>
      </w:r>
    </w:p>
    <w:p w14:paraId="33230C97" w14:textId="77777777" w:rsidR="006532FE" w:rsidRPr="00E45E64" w:rsidRDefault="006532FE" w:rsidP="006532FE">
      <w:pPr>
        <w:contextualSpacing/>
        <w:rPr>
          <w:rFonts w:cs="Arial"/>
          <w:sz w:val="22"/>
          <w:szCs w:val="22"/>
        </w:rPr>
      </w:pPr>
    </w:p>
    <w:p w14:paraId="62A6DB7D" w14:textId="77777777" w:rsidR="006532FE" w:rsidRPr="00E45E64" w:rsidRDefault="006532FE" w:rsidP="006532FE">
      <w:pPr>
        <w:contextualSpacing/>
        <w:rPr>
          <w:rFonts w:cs="Arial"/>
          <w:sz w:val="22"/>
          <w:szCs w:val="22"/>
        </w:rPr>
      </w:pPr>
      <w:r w:rsidRPr="00E45E64">
        <w:rPr>
          <w:rFonts w:cs="Arial"/>
          <w:sz w:val="22"/>
          <w:szCs w:val="22"/>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363F340F" w14:textId="77777777" w:rsidR="006532FE" w:rsidRPr="00E45E64" w:rsidRDefault="006532FE" w:rsidP="006532FE">
      <w:pPr>
        <w:contextualSpacing/>
        <w:rPr>
          <w:rFonts w:cs="Arial"/>
          <w:sz w:val="22"/>
          <w:szCs w:val="22"/>
        </w:rPr>
      </w:pPr>
    </w:p>
    <w:p w14:paraId="31BD01A3" w14:textId="77777777" w:rsidR="006532FE" w:rsidRPr="00E45E64" w:rsidRDefault="006532FE" w:rsidP="006532FE">
      <w:pPr>
        <w:contextualSpacing/>
        <w:rPr>
          <w:rFonts w:cs="Arial"/>
          <w:sz w:val="22"/>
          <w:szCs w:val="22"/>
          <w:lang w:val="en-US"/>
        </w:rPr>
      </w:pPr>
      <w:r w:rsidRPr="00E45E64">
        <w:rPr>
          <w:rFonts w:cs="Arial"/>
          <w:sz w:val="22"/>
          <w:szCs w:val="22"/>
          <w:lang w:val="en-US"/>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3AF48A0E" w14:textId="77777777" w:rsidR="006532FE" w:rsidRPr="00E45E64" w:rsidRDefault="006532FE" w:rsidP="006532FE">
      <w:pPr>
        <w:contextualSpacing/>
        <w:rPr>
          <w:rFonts w:cs="Arial"/>
          <w:sz w:val="22"/>
          <w:szCs w:val="22"/>
          <w:lang w:val="en-US"/>
        </w:rPr>
      </w:pPr>
    </w:p>
    <w:p w14:paraId="52610BA2" w14:textId="77777777" w:rsidR="006532FE" w:rsidRPr="00E45E64" w:rsidRDefault="006532FE" w:rsidP="006532FE">
      <w:pPr>
        <w:contextualSpacing/>
        <w:rPr>
          <w:rFonts w:cs="Arial"/>
          <w:sz w:val="22"/>
          <w:szCs w:val="22"/>
          <w:lang w:val="en-US"/>
        </w:rPr>
      </w:pPr>
      <w:r w:rsidRPr="00E45E64">
        <w:rPr>
          <w:rFonts w:cs="Arial"/>
          <w:sz w:val="22"/>
          <w:szCs w:val="22"/>
          <w:lang w:val="en-US"/>
        </w:rPr>
        <w:t xml:space="preserve">Če bo naročnik ugotovil, da je ponudba neobičajno nizka, ker ni skladna z veljavnimi obveznostmi iz drugega odstavka 3. člena ZJN-3, jo bo naročnik zavrnil. </w:t>
      </w:r>
    </w:p>
    <w:p w14:paraId="700829CE" w14:textId="77777777" w:rsidR="006532FE" w:rsidRDefault="006532FE" w:rsidP="006532FE">
      <w:pPr>
        <w:contextualSpacing/>
        <w:rPr>
          <w:rFonts w:cs="Arial"/>
          <w:sz w:val="22"/>
          <w:szCs w:val="22"/>
        </w:rPr>
      </w:pPr>
    </w:p>
    <w:p w14:paraId="4DAE710B" w14:textId="77777777" w:rsidR="00E45E64" w:rsidRPr="00E45E64" w:rsidRDefault="00E45E64" w:rsidP="006532FE">
      <w:pPr>
        <w:contextualSpacing/>
        <w:rPr>
          <w:rFonts w:cs="Arial"/>
          <w:sz w:val="22"/>
          <w:szCs w:val="22"/>
        </w:rPr>
      </w:pPr>
    </w:p>
    <w:p w14:paraId="676AA519" w14:textId="7610D251" w:rsidR="00BA1EB9" w:rsidRPr="00E45E64" w:rsidRDefault="00BA1EB9" w:rsidP="006532FE">
      <w:pPr>
        <w:contextualSpacing/>
        <w:rPr>
          <w:rFonts w:cs="Arial"/>
          <w:b/>
          <w:sz w:val="22"/>
          <w:szCs w:val="22"/>
        </w:rPr>
      </w:pPr>
      <w:r w:rsidRPr="00E45E64">
        <w:rPr>
          <w:rFonts w:cs="Arial"/>
          <w:b/>
          <w:sz w:val="22"/>
          <w:szCs w:val="22"/>
        </w:rPr>
        <w:t>17. Finančna zavarovanja</w:t>
      </w:r>
    </w:p>
    <w:p w14:paraId="7E61714C" w14:textId="77777777" w:rsidR="00BA1EB9" w:rsidRPr="00E45E64" w:rsidRDefault="00BA1EB9" w:rsidP="006532FE">
      <w:pPr>
        <w:contextualSpacing/>
        <w:rPr>
          <w:rFonts w:cs="Arial"/>
          <w:b/>
          <w:sz w:val="22"/>
          <w:szCs w:val="22"/>
        </w:rPr>
      </w:pPr>
    </w:p>
    <w:p w14:paraId="4E7A93FD" w14:textId="38AEC574" w:rsidR="007819C5" w:rsidRPr="00E45E64" w:rsidRDefault="007819C5" w:rsidP="007819C5">
      <w:pPr>
        <w:contextualSpacing/>
        <w:rPr>
          <w:rFonts w:cs="Arial"/>
          <w:sz w:val="22"/>
          <w:szCs w:val="22"/>
        </w:rPr>
      </w:pPr>
      <w:r w:rsidRPr="00E45E64">
        <w:rPr>
          <w:rFonts w:cs="Arial"/>
          <w:sz w:val="22"/>
          <w:szCs w:val="22"/>
        </w:rPr>
        <w:t>Ponudnik mora za zavarovanje izpolnitve svoje obveznosti do naročnika naročniku predložiti spodaj zahtevano zavarovanje, ki mora biti brezpogojno in plačljivo na prvi poziv. Uporabljena valuta mora biti enaka valuti javnega naročila.</w:t>
      </w:r>
    </w:p>
    <w:p w14:paraId="7B44705C" w14:textId="77777777" w:rsidR="00BA1EB9" w:rsidRPr="00E45E64" w:rsidRDefault="00BA1EB9" w:rsidP="006532FE">
      <w:pPr>
        <w:contextualSpacing/>
        <w:rPr>
          <w:rFonts w:cs="Arial"/>
          <w:b/>
          <w:sz w:val="22"/>
          <w:szCs w:val="22"/>
        </w:rPr>
      </w:pPr>
    </w:p>
    <w:p w14:paraId="285843FB" w14:textId="2BC49372" w:rsidR="007819C5" w:rsidRPr="00E45E64" w:rsidRDefault="007819C5" w:rsidP="007819C5">
      <w:pPr>
        <w:contextualSpacing/>
        <w:rPr>
          <w:rFonts w:cs="Arial"/>
          <w:sz w:val="22"/>
          <w:szCs w:val="22"/>
        </w:rPr>
      </w:pPr>
      <w:r w:rsidRPr="00E45E64">
        <w:rPr>
          <w:rFonts w:cs="Arial"/>
          <w:sz w:val="22"/>
          <w:szCs w:val="22"/>
        </w:rPr>
        <w:t xml:space="preserve">Ponudnik mora naročniku najkasneje deset (10) dni od sklenitve pogodbe predložiti brezpogojno bančno garancijo za dobro izvedbo pogodbenih obveznosti oz. kavcijsko zavarovanje v višini 10% pogodbene vrednosti z DDV z veljavnostjo za celoten čas trajanja pogodbe, podaljšano za dodatnih 30 dni po izteku pogodbe. </w:t>
      </w:r>
    </w:p>
    <w:p w14:paraId="5D34CC4C" w14:textId="77777777" w:rsidR="007819C5" w:rsidRPr="00E45E64" w:rsidRDefault="007819C5" w:rsidP="007819C5">
      <w:pPr>
        <w:contextualSpacing/>
        <w:rPr>
          <w:rFonts w:cs="Arial"/>
          <w:sz w:val="22"/>
          <w:szCs w:val="22"/>
        </w:rPr>
      </w:pPr>
    </w:p>
    <w:p w14:paraId="4D8E70D3" w14:textId="77777777" w:rsidR="007819C5" w:rsidRPr="00E45E64" w:rsidRDefault="007819C5" w:rsidP="007819C5">
      <w:pPr>
        <w:contextualSpacing/>
        <w:rPr>
          <w:rFonts w:cs="Arial"/>
          <w:sz w:val="22"/>
          <w:szCs w:val="22"/>
        </w:rPr>
      </w:pPr>
      <w:r w:rsidRPr="00E45E64">
        <w:rPr>
          <w:rFonts w:cs="Arial"/>
          <w:sz w:val="22"/>
          <w:szCs w:val="22"/>
        </w:rPr>
        <w:t xml:space="preserve">Naročnik bo unovčil bančno garancijo za dobro izvedbo pogodbenih obveznosti v primeru: </w:t>
      </w:r>
    </w:p>
    <w:p w14:paraId="6C8B3A19" w14:textId="77777777" w:rsidR="007819C5" w:rsidRPr="00E45E64" w:rsidRDefault="007819C5" w:rsidP="00EC74E9">
      <w:pPr>
        <w:numPr>
          <w:ilvl w:val="0"/>
          <w:numId w:val="23"/>
        </w:numPr>
        <w:contextualSpacing/>
        <w:rPr>
          <w:rFonts w:cs="Arial"/>
          <w:sz w:val="22"/>
          <w:szCs w:val="22"/>
        </w:rPr>
      </w:pPr>
      <w:r w:rsidRPr="00E45E64">
        <w:rPr>
          <w:rFonts w:cs="Arial"/>
          <w:sz w:val="22"/>
          <w:szCs w:val="22"/>
        </w:rPr>
        <w:t>če izvajalec del ne bo opravljal v skladu z zahtevami dokumentacije v zvezi z oddajo javnega naročila;</w:t>
      </w:r>
    </w:p>
    <w:p w14:paraId="3440BD0E" w14:textId="77777777" w:rsidR="007819C5" w:rsidRPr="00E45E64" w:rsidRDefault="007819C5" w:rsidP="00EC74E9">
      <w:pPr>
        <w:numPr>
          <w:ilvl w:val="0"/>
          <w:numId w:val="23"/>
        </w:numPr>
        <w:contextualSpacing/>
        <w:rPr>
          <w:rFonts w:cs="Arial"/>
          <w:sz w:val="22"/>
          <w:szCs w:val="22"/>
        </w:rPr>
      </w:pPr>
      <w:r w:rsidRPr="00E45E64">
        <w:rPr>
          <w:rFonts w:cs="Arial"/>
          <w:sz w:val="22"/>
          <w:szCs w:val="22"/>
        </w:rPr>
        <w:t>če bo naročnik razdrl pogodbo zaradi kršitev ali zamude na strani izvajalca;</w:t>
      </w:r>
    </w:p>
    <w:p w14:paraId="32A1922F" w14:textId="77777777" w:rsidR="007819C5" w:rsidRPr="00E45E64" w:rsidRDefault="007819C5" w:rsidP="00EC74E9">
      <w:pPr>
        <w:numPr>
          <w:ilvl w:val="0"/>
          <w:numId w:val="23"/>
        </w:numPr>
        <w:contextualSpacing/>
        <w:rPr>
          <w:rFonts w:cs="Arial"/>
          <w:sz w:val="22"/>
          <w:szCs w:val="22"/>
        </w:rPr>
      </w:pPr>
      <w:r w:rsidRPr="00E45E64">
        <w:rPr>
          <w:rFonts w:cs="Arial"/>
          <w:sz w:val="22"/>
          <w:szCs w:val="22"/>
        </w:rPr>
        <w:t>če se na zahtevo naročnika, v primernem roku, ki ga določi naročnik, pomanjkljivosti ne odpravijo;</w:t>
      </w:r>
    </w:p>
    <w:p w14:paraId="7B71F594" w14:textId="77777777" w:rsidR="007819C5" w:rsidRPr="00E45E64" w:rsidRDefault="007819C5" w:rsidP="00EC74E9">
      <w:pPr>
        <w:numPr>
          <w:ilvl w:val="0"/>
          <w:numId w:val="23"/>
        </w:numPr>
        <w:contextualSpacing/>
        <w:rPr>
          <w:rFonts w:cs="Arial"/>
          <w:sz w:val="22"/>
          <w:szCs w:val="22"/>
        </w:rPr>
      </w:pPr>
      <w:r w:rsidRPr="00E45E64">
        <w:rPr>
          <w:rFonts w:cs="Arial"/>
          <w:sz w:val="22"/>
          <w:szCs w:val="22"/>
        </w:rPr>
        <w:t>če bo izvajalec kršil določbe veljavne zakonodaje v zvezi z varovanjem poslovnih skrivnosti in zaupnosti podatkov.</w:t>
      </w:r>
    </w:p>
    <w:p w14:paraId="5DE72D2B" w14:textId="77777777" w:rsidR="007819C5" w:rsidRPr="00E45E64" w:rsidRDefault="007819C5" w:rsidP="007819C5">
      <w:pPr>
        <w:contextualSpacing/>
        <w:rPr>
          <w:rFonts w:cs="Arial"/>
          <w:sz w:val="22"/>
          <w:szCs w:val="22"/>
        </w:rPr>
      </w:pPr>
    </w:p>
    <w:p w14:paraId="08BCB4F3" w14:textId="2F594A1E" w:rsidR="007819C5" w:rsidRPr="00E45E64" w:rsidRDefault="007819C5" w:rsidP="007819C5">
      <w:pPr>
        <w:contextualSpacing/>
        <w:rPr>
          <w:rFonts w:cs="Arial"/>
          <w:sz w:val="22"/>
          <w:szCs w:val="22"/>
        </w:rPr>
      </w:pPr>
      <w:r w:rsidRPr="00E45E64">
        <w:rPr>
          <w:rFonts w:cs="Arial"/>
          <w:sz w:val="22"/>
          <w:szCs w:val="22"/>
        </w:rPr>
        <w:t xml:space="preserve">Če ponudnik ne predloži zahtevane bančne garancije za dobro izvedbo posla oz. kavcijskega zavarovanja ali če predloži drugo vrsto finančnega zavarovanja, kot je zahtevano v tej </w:t>
      </w:r>
      <w:r w:rsidRPr="00E45E64">
        <w:rPr>
          <w:rFonts w:cs="Arial"/>
          <w:sz w:val="22"/>
          <w:szCs w:val="22"/>
        </w:rPr>
        <w:lastRenderedPageBreak/>
        <w:t xml:space="preserve">dokumentaciji, se šteje da je ponudnik umaknil oziroma spremenil ponudbo v času njene veljavnosti navedene v ponudbi. </w:t>
      </w:r>
    </w:p>
    <w:p w14:paraId="33FBE0C2" w14:textId="77777777" w:rsidR="00EF123E" w:rsidRDefault="00EF123E" w:rsidP="00DC2578">
      <w:pPr>
        <w:contextualSpacing/>
        <w:rPr>
          <w:rFonts w:cs="Arial"/>
          <w:sz w:val="22"/>
          <w:szCs w:val="22"/>
        </w:rPr>
      </w:pPr>
    </w:p>
    <w:p w14:paraId="0010B0C5" w14:textId="77777777" w:rsidR="00260363" w:rsidRPr="00E45E64" w:rsidRDefault="00260363" w:rsidP="00DC2578">
      <w:pPr>
        <w:contextualSpacing/>
        <w:rPr>
          <w:rFonts w:cs="Arial"/>
          <w:sz w:val="22"/>
          <w:szCs w:val="22"/>
        </w:rPr>
      </w:pPr>
    </w:p>
    <w:p w14:paraId="60EA43C6" w14:textId="37C7333C" w:rsidR="00EF123E" w:rsidRPr="00E45E64" w:rsidRDefault="00BA1EB9" w:rsidP="00EF123E">
      <w:pPr>
        <w:pStyle w:val="Naslov9"/>
        <w:spacing w:before="0"/>
        <w:contextualSpacing/>
        <w:rPr>
          <w:rFonts w:ascii="Arial" w:hAnsi="Arial" w:cs="Arial"/>
          <w:b/>
          <w:i w:val="0"/>
          <w:sz w:val="22"/>
          <w:szCs w:val="22"/>
        </w:rPr>
      </w:pPr>
      <w:r w:rsidRPr="00E45E64">
        <w:rPr>
          <w:rFonts w:ascii="Arial" w:hAnsi="Arial" w:cs="Arial"/>
          <w:b/>
          <w:i w:val="0"/>
          <w:sz w:val="22"/>
          <w:szCs w:val="22"/>
        </w:rPr>
        <w:t>18</w:t>
      </w:r>
      <w:r w:rsidR="00DC2578" w:rsidRPr="00E45E64">
        <w:rPr>
          <w:rFonts w:ascii="Arial" w:hAnsi="Arial" w:cs="Arial"/>
          <w:b/>
          <w:i w:val="0"/>
          <w:sz w:val="22"/>
          <w:szCs w:val="22"/>
        </w:rPr>
        <w:t>. Podatki o lastniški strukturi</w:t>
      </w:r>
    </w:p>
    <w:p w14:paraId="1636DFD8" w14:textId="77777777" w:rsidR="00EF123E" w:rsidRPr="00E45E64" w:rsidRDefault="00EF123E" w:rsidP="00EF123E">
      <w:pPr>
        <w:rPr>
          <w:rFonts w:cs="Arial"/>
          <w:sz w:val="22"/>
          <w:szCs w:val="22"/>
        </w:rPr>
      </w:pPr>
    </w:p>
    <w:p w14:paraId="7CB96C43" w14:textId="77777777" w:rsidR="006532FE" w:rsidRPr="00E45E64" w:rsidRDefault="006532FE" w:rsidP="006532FE">
      <w:pPr>
        <w:contextualSpacing/>
        <w:rPr>
          <w:rFonts w:cs="Arial"/>
          <w:sz w:val="22"/>
          <w:szCs w:val="22"/>
        </w:rPr>
      </w:pPr>
      <w:r w:rsidRPr="00E45E64">
        <w:rPr>
          <w:rFonts w:cs="Arial"/>
          <w:sz w:val="22"/>
          <w:szCs w:val="22"/>
        </w:rPr>
        <w:t xml:space="preserve">Izbrani ponudnik mora v roku osmih dni od prejema naročnikovega poziva posredovati podatke o: </w:t>
      </w:r>
    </w:p>
    <w:p w14:paraId="707B330F" w14:textId="1A7E7BF2" w:rsidR="006532FE" w:rsidRPr="00E45E64" w:rsidRDefault="006532FE" w:rsidP="00EC74E9">
      <w:pPr>
        <w:pStyle w:val="Odstavekseznama"/>
        <w:numPr>
          <w:ilvl w:val="1"/>
          <w:numId w:val="15"/>
        </w:numPr>
        <w:ind w:left="567" w:hanging="284"/>
        <w:contextualSpacing/>
        <w:rPr>
          <w:rFonts w:cs="Arial"/>
          <w:sz w:val="22"/>
          <w:szCs w:val="22"/>
        </w:rPr>
      </w:pPr>
      <w:r w:rsidRPr="00E45E64">
        <w:rPr>
          <w:rFonts w:cs="Arial"/>
          <w:sz w:val="22"/>
          <w:szCs w:val="22"/>
        </w:rPr>
        <w:t xml:space="preserve">svojih ustanoviteljih, družbenikih, delničarjih, komanditistih ali drugih lastnikih in podatke o lastniških deležih navedenih oseb; </w:t>
      </w:r>
    </w:p>
    <w:p w14:paraId="4162B5DE" w14:textId="0EEEC450" w:rsidR="006532FE" w:rsidRPr="00E45E64" w:rsidRDefault="006532FE" w:rsidP="00EC74E9">
      <w:pPr>
        <w:pStyle w:val="Odstavekseznama"/>
        <w:numPr>
          <w:ilvl w:val="1"/>
          <w:numId w:val="15"/>
        </w:numPr>
        <w:ind w:left="567" w:hanging="284"/>
        <w:contextualSpacing/>
        <w:rPr>
          <w:rFonts w:cs="Arial"/>
          <w:sz w:val="22"/>
          <w:szCs w:val="22"/>
        </w:rPr>
      </w:pPr>
      <w:r w:rsidRPr="00E45E64">
        <w:rPr>
          <w:rFonts w:cs="Arial"/>
          <w:sz w:val="22"/>
          <w:szCs w:val="22"/>
        </w:rPr>
        <w:t xml:space="preserve">gospodarskih subjektih, za katere se glede na določbe zakona, ki ureja gospodarske družbe, šteje, da so z njim povezane družbe. </w:t>
      </w:r>
    </w:p>
    <w:p w14:paraId="58D44CA9" w14:textId="77777777" w:rsidR="00DC2578" w:rsidRPr="00E45E64" w:rsidRDefault="00DC2578" w:rsidP="00DC2578">
      <w:pPr>
        <w:contextualSpacing/>
        <w:rPr>
          <w:rFonts w:cs="Arial"/>
          <w:sz w:val="22"/>
          <w:szCs w:val="22"/>
        </w:rPr>
      </w:pPr>
    </w:p>
    <w:p w14:paraId="15305328" w14:textId="77777777" w:rsidR="00A15D42" w:rsidRPr="00E45E64" w:rsidRDefault="00A15D42" w:rsidP="00DC2578">
      <w:pPr>
        <w:contextualSpacing/>
        <w:rPr>
          <w:rFonts w:cs="Arial"/>
          <w:sz w:val="22"/>
          <w:szCs w:val="22"/>
        </w:rPr>
      </w:pPr>
    </w:p>
    <w:p w14:paraId="50F23A07" w14:textId="196580E1" w:rsidR="00DC2578" w:rsidRPr="00E45E64" w:rsidRDefault="00BA1EB9"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19</w:t>
      </w:r>
      <w:r w:rsidR="00DC2578" w:rsidRPr="00E45E64">
        <w:rPr>
          <w:rFonts w:ascii="Arial" w:hAnsi="Arial" w:cs="Arial"/>
          <w:b/>
          <w:i w:val="0"/>
          <w:sz w:val="22"/>
          <w:szCs w:val="22"/>
        </w:rPr>
        <w:t>. Veljavnost ponudbe</w:t>
      </w:r>
    </w:p>
    <w:p w14:paraId="77A90FAE" w14:textId="77777777" w:rsidR="00EF123E" w:rsidRPr="00E45E64" w:rsidRDefault="00EF123E" w:rsidP="00DC2578">
      <w:pPr>
        <w:contextualSpacing/>
        <w:rPr>
          <w:rFonts w:cs="Arial"/>
          <w:sz w:val="22"/>
          <w:szCs w:val="22"/>
        </w:rPr>
      </w:pPr>
    </w:p>
    <w:p w14:paraId="2BCB910E" w14:textId="77777777" w:rsidR="00DC2578" w:rsidRPr="00E45E64" w:rsidRDefault="00DC2578" w:rsidP="00DC2578">
      <w:pPr>
        <w:contextualSpacing/>
        <w:rPr>
          <w:rFonts w:cs="Arial"/>
          <w:sz w:val="22"/>
          <w:szCs w:val="22"/>
        </w:rPr>
      </w:pPr>
      <w:r w:rsidRPr="00E45E64">
        <w:rPr>
          <w:rFonts w:cs="Arial"/>
          <w:sz w:val="22"/>
          <w:szCs w:val="22"/>
        </w:rPr>
        <w:t>Ponudba mora veljati 90 dni od dneva odpiranja ponudb.</w:t>
      </w:r>
    </w:p>
    <w:p w14:paraId="3B888FE4" w14:textId="77777777" w:rsidR="00DC2578" w:rsidRPr="00E45E64" w:rsidRDefault="00DC2578" w:rsidP="00DC2578">
      <w:pPr>
        <w:contextualSpacing/>
        <w:rPr>
          <w:rFonts w:cs="Arial"/>
          <w:sz w:val="22"/>
          <w:szCs w:val="22"/>
        </w:rPr>
      </w:pPr>
    </w:p>
    <w:p w14:paraId="31A13CEE" w14:textId="77777777" w:rsidR="00F270C9" w:rsidRPr="00E45E64" w:rsidRDefault="00F270C9" w:rsidP="00F270C9">
      <w:pPr>
        <w:contextualSpacing/>
        <w:rPr>
          <w:rFonts w:cs="Arial"/>
          <w:sz w:val="22"/>
          <w:szCs w:val="22"/>
        </w:rPr>
      </w:pPr>
      <w:r w:rsidRPr="00E45E64">
        <w:rPr>
          <w:rFonts w:cs="Arial"/>
          <w:sz w:val="22"/>
          <w:szCs w:val="22"/>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19553AF6" w14:textId="77777777" w:rsidR="00BF4144" w:rsidRPr="00E45E64" w:rsidRDefault="00BF4144" w:rsidP="00DC2578">
      <w:pPr>
        <w:contextualSpacing/>
        <w:rPr>
          <w:rFonts w:cs="Arial"/>
          <w:sz w:val="22"/>
          <w:szCs w:val="22"/>
        </w:rPr>
      </w:pPr>
    </w:p>
    <w:p w14:paraId="675577D6" w14:textId="77777777" w:rsidR="00DC2578" w:rsidRPr="00E45E64" w:rsidRDefault="00DC2578" w:rsidP="00DC2578">
      <w:pPr>
        <w:contextualSpacing/>
        <w:rPr>
          <w:rFonts w:cs="Arial"/>
          <w:sz w:val="22"/>
          <w:szCs w:val="22"/>
        </w:rPr>
      </w:pPr>
    </w:p>
    <w:p w14:paraId="54E33CAF" w14:textId="42D102F1" w:rsidR="00DC2578" w:rsidRPr="00E45E64" w:rsidRDefault="00BA1EB9" w:rsidP="00DC2578">
      <w:pPr>
        <w:pStyle w:val="Naslov9"/>
        <w:spacing w:before="0"/>
        <w:contextualSpacing/>
        <w:rPr>
          <w:rFonts w:ascii="Arial" w:hAnsi="Arial" w:cs="Arial"/>
          <w:b/>
          <w:i w:val="0"/>
          <w:sz w:val="22"/>
          <w:szCs w:val="22"/>
        </w:rPr>
      </w:pPr>
      <w:r w:rsidRPr="00E45E64">
        <w:rPr>
          <w:rFonts w:ascii="Arial" w:hAnsi="Arial" w:cs="Arial"/>
          <w:b/>
          <w:i w:val="0"/>
          <w:sz w:val="22"/>
          <w:szCs w:val="22"/>
        </w:rPr>
        <w:t>20</w:t>
      </w:r>
      <w:r w:rsidR="00DC2578" w:rsidRPr="00E45E64">
        <w:rPr>
          <w:rFonts w:ascii="Arial" w:hAnsi="Arial" w:cs="Arial"/>
          <w:b/>
          <w:i w:val="0"/>
          <w:sz w:val="22"/>
          <w:szCs w:val="22"/>
        </w:rPr>
        <w:t>. Variantne ponudbe</w:t>
      </w:r>
    </w:p>
    <w:p w14:paraId="2C9BEDA7" w14:textId="77777777" w:rsidR="00EF123E" w:rsidRPr="00E45E64" w:rsidRDefault="00EF123E" w:rsidP="00DC2578">
      <w:pPr>
        <w:contextualSpacing/>
        <w:rPr>
          <w:rFonts w:cs="Arial"/>
          <w:sz w:val="22"/>
          <w:szCs w:val="22"/>
        </w:rPr>
      </w:pPr>
    </w:p>
    <w:p w14:paraId="2081DA30" w14:textId="5DACFE88" w:rsidR="00E45E64" w:rsidRPr="00E45E64" w:rsidRDefault="00DC2578" w:rsidP="00E45E64">
      <w:pPr>
        <w:contextualSpacing/>
        <w:rPr>
          <w:rFonts w:cs="Arial"/>
          <w:sz w:val="22"/>
          <w:szCs w:val="22"/>
        </w:rPr>
      </w:pPr>
      <w:r w:rsidRPr="00E45E64">
        <w:rPr>
          <w:rFonts w:cs="Arial"/>
          <w:sz w:val="22"/>
          <w:szCs w:val="22"/>
        </w:rPr>
        <w:t xml:space="preserve">Variantne ponudbe bodo upoštevane. </w:t>
      </w:r>
      <w:r w:rsidR="00E45E64" w:rsidRPr="00E45E64">
        <w:rPr>
          <w:rFonts w:cs="Arial"/>
          <w:sz w:val="22"/>
          <w:szCs w:val="22"/>
        </w:rPr>
        <w:t xml:space="preserve">Ponudnik lahko v predračun vpisuje tudi paralele. </w:t>
      </w:r>
    </w:p>
    <w:p w14:paraId="72DCD079" w14:textId="77777777" w:rsidR="00E45E64" w:rsidRDefault="00E45E64" w:rsidP="00E45E64">
      <w:pPr>
        <w:pStyle w:val="BESEDILO"/>
        <w:keepLines w:val="0"/>
        <w:widowControl/>
        <w:tabs>
          <w:tab w:val="clear" w:pos="2155"/>
        </w:tabs>
        <w:rPr>
          <w:rFonts w:cs="Arial"/>
          <w:sz w:val="22"/>
          <w:szCs w:val="22"/>
        </w:rPr>
      </w:pPr>
    </w:p>
    <w:p w14:paraId="309C181D" w14:textId="77777777" w:rsidR="00E45E64" w:rsidRPr="00E45E64" w:rsidRDefault="00E45E64" w:rsidP="00E45E64">
      <w:pPr>
        <w:pStyle w:val="BESEDILO"/>
        <w:keepLines w:val="0"/>
        <w:widowControl/>
        <w:tabs>
          <w:tab w:val="clear" w:pos="2155"/>
        </w:tabs>
        <w:rPr>
          <w:rFonts w:cs="Arial"/>
          <w:sz w:val="22"/>
          <w:szCs w:val="22"/>
          <w:u w:val="single"/>
        </w:rPr>
      </w:pPr>
      <w:r w:rsidRPr="00E45E64">
        <w:rPr>
          <w:rFonts w:cs="Arial"/>
          <w:sz w:val="22"/>
          <w:szCs w:val="22"/>
          <w:u w:val="single"/>
        </w:rPr>
        <w:t>Zaradi lažje in hitrejše analize ponudbe, naročnik želi, ni pa obvezno, da ponudnik najprej vpiše paralelo z najnižjo skupno vrednostjo, za njo pa ostale paralele ponujenega artikla.</w:t>
      </w:r>
    </w:p>
    <w:p w14:paraId="1CB3DC52" w14:textId="77777777" w:rsidR="00E45E64" w:rsidRPr="00E45E64" w:rsidRDefault="00E45E64" w:rsidP="00DC2578">
      <w:pPr>
        <w:contextualSpacing/>
        <w:rPr>
          <w:rFonts w:cs="Arial"/>
          <w:sz w:val="22"/>
          <w:szCs w:val="22"/>
        </w:rPr>
      </w:pPr>
    </w:p>
    <w:p w14:paraId="33F43512" w14:textId="77777777" w:rsidR="00882F3E" w:rsidRPr="00E45E64" w:rsidRDefault="00882F3E" w:rsidP="00DC2578">
      <w:pPr>
        <w:contextualSpacing/>
        <w:rPr>
          <w:rFonts w:cs="Arial"/>
          <w:b/>
          <w:sz w:val="22"/>
          <w:szCs w:val="22"/>
        </w:rPr>
      </w:pPr>
    </w:p>
    <w:p w14:paraId="6DBF4767" w14:textId="77777777" w:rsidR="00DC2578" w:rsidRPr="00E45E64" w:rsidRDefault="00DC2578" w:rsidP="00DC2578">
      <w:pPr>
        <w:pStyle w:val="Naslov8"/>
        <w:spacing w:before="0"/>
        <w:contextualSpacing/>
        <w:rPr>
          <w:rFonts w:ascii="Arial" w:hAnsi="Arial" w:cs="Arial"/>
          <w:b/>
          <w:sz w:val="22"/>
          <w:szCs w:val="22"/>
        </w:rPr>
      </w:pPr>
      <w:r w:rsidRPr="00E45E64">
        <w:rPr>
          <w:rFonts w:ascii="Arial" w:hAnsi="Arial" w:cs="Arial"/>
          <w:b/>
          <w:sz w:val="22"/>
          <w:szCs w:val="22"/>
        </w:rPr>
        <w:t xml:space="preserve">III. JAVNO ODPIRANJE PONUDB </w:t>
      </w:r>
    </w:p>
    <w:p w14:paraId="5E231BC0" w14:textId="77777777" w:rsidR="00DC2578" w:rsidRPr="00E45E64" w:rsidRDefault="00DC2578" w:rsidP="00DC2578">
      <w:pPr>
        <w:contextualSpacing/>
        <w:rPr>
          <w:rFonts w:cs="Arial"/>
          <w:sz w:val="22"/>
          <w:szCs w:val="22"/>
        </w:rPr>
      </w:pPr>
    </w:p>
    <w:p w14:paraId="4E88D272" w14:textId="765501CE" w:rsidR="00F270C9" w:rsidRPr="00E45E64" w:rsidRDefault="00F270C9" w:rsidP="00F270C9">
      <w:pPr>
        <w:contextualSpacing/>
        <w:rPr>
          <w:rFonts w:cs="Arial"/>
          <w:sz w:val="22"/>
          <w:szCs w:val="22"/>
        </w:rPr>
      </w:pPr>
      <w:r w:rsidRPr="00E45E64">
        <w:rPr>
          <w:rFonts w:cs="Arial"/>
          <w:sz w:val="22"/>
          <w:szCs w:val="22"/>
        </w:rPr>
        <w:t xml:space="preserve">Javno odpiranje vseh pravočasno prispelih in pravilno označenih ponudb bo vodila v ta namen imenovana nepristranska in neodvisna komisija (v nadaljevanju: komisija). Javno odpiranje ponudb bo potekalo na sedežu naročnika, </w:t>
      </w:r>
      <w:r w:rsidR="00882F3E" w:rsidRPr="00E45E64">
        <w:rPr>
          <w:rFonts w:cs="Arial"/>
          <w:b/>
          <w:sz w:val="22"/>
          <w:szCs w:val="22"/>
        </w:rPr>
        <w:t xml:space="preserve">dne </w:t>
      </w:r>
      <w:r w:rsidR="00E45E64">
        <w:rPr>
          <w:rFonts w:cs="Arial"/>
          <w:b/>
          <w:sz w:val="22"/>
          <w:szCs w:val="22"/>
        </w:rPr>
        <w:t>26</w:t>
      </w:r>
      <w:r w:rsidRPr="00E45E64">
        <w:rPr>
          <w:rFonts w:cs="Arial"/>
          <w:b/>
          <w:sz w:val="22"/>
          <w:szCs w:val="22"/>
        </w:rPr>
        <w:t>.</w:t>
      </w:r>
      <w:r w:rsidR="00E45E64">
        <w:rPr>
          <w:rFonts w:cs="Arial"/>
          <w:b/>
          <w:sz w:val="22"/>
          <w:szCs w:val="22"/>
        </w:rPr>
        <w:t>6</w:t>
      </w:r>
      <w:r w:rsidRPr="00E45E64">
        <w:rPr>
          <w:rFonts w:cs="Arial"/>
          <w:b/>
          <w:sz w:val="22"/>
          <w:szCs w:val="22"/>
        </w:rPr>
        <w:t>.</w:t>
      </w:r>
      <w:r w:rsidR="00E45E64">
        <w:rPr>
          <w:rFonts w:cs="Arial"/>
          <w:b/>
          <w:sz w:val="22"/>
          <w:szCs w:val="22"/>
        </w:rPr>
        <w:t>2</w:t>
      </w:r>
      <w:r w:rsidRPr="00E45E64">
        <w:rPr>
          <w:rFonts w:cs="Arial"/>
          <w:b/>
          <w:sz w:val="22"/>
          <w:szCs w:val="22"/>
        </w:rPr>
        <w:t>016 ob 10.00 uri</w:t>
      </w:r>
      <w:r w:rsidRPr="00E45E64">
        <w:rPr>
          <w:rFonts w:cs="Arial"/>
          <w:sz w:val="22"/>
          <w:szCs w:val="22"/>
        </w:rPr>
        <w:t xml:space="preserve"> po lokalnem času naročnika.</w:t>
      </w:r>
    </w:p>
    <w:p w14:paraId="71FE3E7F" w14:textId="77777777" w:rsidR="00F270C9" w:rsidRPr="00E45E64" w:rsidRDefault="00F270C9" w:rsidP="00F270C9">
      <w:pPr>
        <w:contextualSpacing/>
        <w:rPr>
          <w:rFonts w:cs="Arial"/>
          <w:sz w:val="22"/>
          <w:szCs w:val="22"/>
        </w:rPr>
      </w:pPr>
    </w:p>
    <w:p w14:paraId="41B07B3C" w14:textId="77777777" w:rsidR="00F270C9" w:rsidRPr="00E45E64" w:rsidRDefault="00F270C9" w:rsidP="00F270C9">
      <w:pPr>
        <w:contextualSpacing/>
        <w:rPr>
          <w:rFonts w:cs="Arial"/>
          <w:sz w:val="22"/>
          <w:szCs w:val="22"/>
        </w:rPr>
      </w:pPr>
      <w:r w:rsidRPr="00E45E64">
        <w:rPr>
          <w:rFonts w:cs="Arial"/>
          <w:sz w:val="22"/>
          <w:szCs w:val="22"/>
        </w:rPr>
        <w:t>Na javnem odpiranju ponudb lahko kot stranka sodeluje samo zakoniti zastopnik ponudnika ali njegov pooblaščenec, ki je dolžan komisiji izročiti pisno pooblastilo za zastopanje ponudnika. Pooblaščenci ponudnikov, ki komisiji ne predložijo pooblastila za sodelovanje na javnem odpiranju ponudb in drugi prisotni ne morejo dajati pripomb.</w:t>
      </w:r>
    </w:p>
    <w:p w14:paraId="2A747242" w14:textId="77777777" w:rsidR="00F270C9" w:rsidRPr="00E45E64" w:rsidRDefault="00F270C9" w:rsidP="00F270C9">
      <w:pPr>
        <w:contextualSpacing/>
        <w:rPr>
          <w:rFonts w:cs="Arial"/>
          <w:sz w:val="22"/>
          <w:szCs w:val="22"/>
        </w:rPr>
      </w:pPr>
    </w:p>
    <w:p w14:paraId="50501010" w14:textId="77777777" w:rsidR="00F270C9" w:rsidRPr="00E45E64" w:rsidRDefault="00F270C9" w:rsidP="00F270C9">
      <w:pPr>
        <w:contextualSpacing/>
        <w:rPr>
          <w:rFonts w:cs="Arial"/>
          <w:sz w:val="22"/>
          <w:szCs w:val="22"/>
        </w:rPr>
      </w:pPr>
      <w:r w:rsidRPr="00E45E64">
        <w:rPr>
          <w:rFonts w:cs="Arial"/>
          <w:sz w:val="22"/>
          <w:szCs w:val="22"/>
        </w:rPr>
        <w:t xml:space="preserve">Komisija na javnem odpiranju ponudb prebere naziv ponudnika in ponudbeno ceno. </w:t>
      </w:r>
    </w:p>
    <w:p w14:paraId="2A851798" w14:textId="77777777" w:rsidR="00F270C9" w:rsidRPr="00E45E64" w:rsidRDefault="00F270C9" w:rsidP="00F270C9">
      <w:pPr>
        <w:contextualSpacing/>
        <w:rPr>
          <w:rFonts w:cs="Arial"/>
          <w:sz w:val="22"/>
          <w:szCs w:val="22"/>
        </w:rPr>
      </w:pPr>
    </w:p>
    <w:p w14:paraId="4EE6FDA1" w14:textId="77777777" w:rsidR="00F270C9" w:rsidRPr="00E45E64" w:rsidRDefault="00F270C9" w:rsidP="00F270C9">
      <w:pPr>
        <w:contextualSpacing/>
        <w:rPr>
          <w:rFonts w:cs="Arial"/>
          <w:sz w:val="22"/>
          <w:szCs w:val="22"/>
        </w:rPr>
      </w:pPr>
      <w:r w:rsidRPr="00E45E64">
        <w:rPr>
          <w:rFonts w:cs="Arial"/>
          <w:sz w:val="22"/>
          <w:szCs w:val="22"/>
        </w:rPr>
        <w:t>O odpiranju ponudb komisija sproti vodi zapisnik po zaporednih številkah ponudb.</w:t>
      </w:r>
    </w:p>
    <w:p w14:paraId="0E9CFA69" w14:textId="77777777" w:rsidR="00F270C9" w:rsidRPr="00E45E64" w:rsidRDefault="00F270C9" w:rsidP="00F270C9">
      <w:pPr>
        <w:contextualSpacing/>
        <w:rPr>
          <w:rFonts w:cs="Arial"/>
          <w:sz w:val="22"/>
          <w:szCs w:val="22"/>
        </w:rPr>
      </w:pPr>
    </w:p>
    <w:p w14:paraId="373F375B" w14:textId="77777777" w:rsidR="00F270C9" w:rsidRPr="00E45E64" w:rsidRDefault="00F270C9" w:rsidP="00F270C9">
      <w:pPr>
        <w:contextualSpacing/>
        <w:rPr>
          <w:rFonts w:cs="Arial"/>
          <w:sz w:val="22"/>
          <w:szCs w:val="22"/>
        </w:rPr>
      </w:pPr>
      <w:r w:rsidRPr="00E45E64">
        <w:rPr>
          <w:rFonts w:cs="Arial"/>
          <w:sz w:val="22"/>
          <w:szCs w:val="22"/>
        </w:rPr>
        <w:t>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w:t>
      </w:r>
    </w:p>
    <w:p w14:paraId="0F3B7428" w14:textId="77777777" w:rsidR="00F270C9" w:rsidRPr="00E45E64" w:rsidRDefault="00F270C9" w:rsidP="00F270C9">
      <w:pPr>
        <w:contextualSpacing/>
        <w:rPr>
          <w:rFonts w:cs="Arial"/>
          <w:sz w:val="22"/>
          <w:szCs w:val="22"/>
        </w:rPr>
      </w:pPr>
    </w:p>
    <w:p w14:paraId="76E3CAB1" w14:textId="77777777" w:rsidR="00F270C9" w:rsidRPr="00E45E64" w:rsidRDefault="00F270C9" w:rsidP="00F270C9">
      <w:pPr>
        <w:contextualSpacing/>
        <w:rPr>
          <w:rFonts w:cs="Arial"/>
          <w:sz w:val="22"/>
          <w:szCs w:val="22"/>
        </w:rPr>
      </w:pPr>
      <w:r w:rsidRPr="00E45E64">
        <w:rPr>
          <w:rFonts w:cs="Arial"/>
          <w:sz w:val="22"/>
          <w:szCs w:val="22"/>
        </w:rPr>
        <w:lastRenderedPageBreak/>
        <w:t>V kolikor naročnik ne bo vročil zapisnika o odpiranju ponudb pooblaščenim predstavnikom ponudnika na odpiranju ponudb, ga bo najkasneje v petih delovnih dneh po odpiranju ponudb posredoval vsem ponudnikom.</w:t>
      </w:r>
    </w:p>
    <w:p w14:paraId="302AF4A3" w14:textId="77777777" w:rsidR="00DC2578" w:rsidRPr="00E45E64" w:rsidRDefault="00DC2578" w:rsidP="00DC2578">
      <w:pPr>
        <w:contextualSpacing/>
        <w:rPr>
          <w:rFonts w:cs="Arial"/>
          <w:b/>
          <w:bCs/>
          <w:sz w:val="22"/>
          <w:szCs w:val="22"/>
        </w:rPr>
      </w:pPr>
    </w:p>
    <w:p w14:paraId="4E97409F" w14:textId="77777777" w:rsidR="007819C5" w:rsidRPr="00E45E64" w:rsidRDefault="007819C5" w:rsidP="00DC2578">
      <w:pPr>
        <w:contextualSpacing/>
        <w:rPr>
          <w:rFonts w:cs="Arial"/>
          <w:sz w:val="22"/>
          <w:szCs w:val="22"/>
        </w:rPr>
      </w:pPr>
    </w:p>
    <w:p w14:paraId="7AF7DDF0" w14:textId="4D7D0B2B" w:rsidR="00DC2578" w:rsidRPr="00E45E64" w:rsidRDefault="00F270C9" w:rsidP="00DC2578">
      <w:pPr>
        <w:pStyle w:val="Naslov8"/>
        <w:spacing w:before="0"/>
        <w:contextualSpacing/>
        <w:rPr>
          <w:rFonts w:ascii="Arial" w:hAnsi="Arial" w:cs="Arial"/>
          <w:b/>
          <w:sz w:val="22"/>
          <w:szCs w:val="22"/>
        </w:rPr>
      </w:pPr>
      <w:r w:rsidRPr="00E45E64">
        <w:rPr>
          <w:rFonts w:ascii="Arial" w:hAnsi="Arial" w:cs="Arial"/>
          <w:b/>
          <w:sz w:val="22"/>
          <w:szCs w:val="22"/>
        </w:rPr>
        <w:t>I</w:t>
      </w:r>
      <w:r w:rsidR="00DC2578" w:rsidRPr="00E45E64">
        <w:rPr>
          <w:rFonts w:ascii="Arial" w:hAnsi="Arial" w:cs="Arial"/>
          <w:b/>
          <w:sz w:val="22"/>
          <w:szCs w:val="22"/>
        </w:rPr>
        <w:t>V. PREGLED PONUDB</w:t>
      </w:r>
    </w:p>
    <w:p w14:paraId="7C4F5189" w14:textId="77777777" w:rsidR="00F270C9" w:rsidRPr="00E45E64" w:rsidRDefault="00F270C9" w:rsidP="00F270C9">
      <w:pPr>
        <w:rPr>
          <w:rFonts w:cs="Arial"/>
          <w:sz w:val="22"/>
          <w:szCs w:val="22"/>
        </w:rPr>
      </w:pPr>
    </w:p>
    <w:p w14:paraId="69ED8523" w14:textId="77777777" w:rsidR="00F270C9" w:rsidRPr="00E45E64" w:rsidRDefault="00F270C9" w:rsidP="00F270C9">
      <w:pPr>
        <w:contextualSpacing/>
        <w:rPr>
          <w:rFonts w:cs="Arial"/>
          <w:sz w:val="22"/>
          <w:szCs w:val="22"/>
        </w:rPr>
      </w:pPr>
      <w:r w:rsidRPr="00E45E64">
        <w:rPr>
          <w:rFonts w:cs="Arial"/>
          <w:sz w:val="22"/>
          <w:szCs w:val="22"/>
        </w:rPr>
        <w:t xml:space="preserve">Naročnik bo ponudbe najprej razvrstil po merilih, nato pa jih bo preveril z vidika ustreznosti zagotavljanja naročnikovih zahtev glede predmeta javnega naročila. </w:t>
      </w:r>
    </w:p>
    <w:p w14:paraId="58198653" w14:textId="77777777" w:rsidR="00F270C9" w:rsidRPr="00E45E64" w:rsidRDefault="00F270C9" w:rsidP="00F270C9">
      <w:pPr>
        <w:contextualSpacing/>
        <w:rPr>
          <w:rFonts w:cs="Arial"/>
          <w:sz w:val="22"/>
          <w:szCs w:val="22"/>
        </w:rPr>
      </w:pPr>
    </w:p>
    <w:p w14:paraId="66430C98" w14:textId="77777777" w:rsidR="00F270C9" w:rsidRPr="00E45E64" w:rsidRDefault="00F270C9" w:rsidP="00F270C9">
      <w:pPr>
        <w:contextualSpacing/>
        <w:rPr>
          <w:rFonts w:cs="Arial"/>
          <w:sz w:val="22"/>
          <w:szCs w:val="22"/>
        </w:rPr>
      </w:pPr>
      <w:r w:rsidRPr="00E45E64">
        <w:rPr>
          <w:rFonts w:cs="Arial"/>
          <w:sz w:val="22"/>
          <w:szCs w:val="22"/>
        </w:rPr>
        <w:t xml:space="preserve">Za ponudnika, ki bo po merilih najugodnejši, bo naročnik preveril ali obstajajo razlogi za izključitev najugodnejšega ponudnika in ali ponudnik izpolnjuje pogoje za sodelovanje. </w:t>
      </w:r>
    </w:p>
    <w:p w14:paraId="1C676C8B" w14:textId="77777777" w:rsidR="00DC2578" w:rsidRPr="00E45E64" w:rsidRDefault="00DC2578" w:rsidP="00DC2578">
      <w:pPr>
        <w:contextualSpacing/>
        <w:rPr>
          <w:rFonts w:cs="Arial"/>
          <w:sz w:val="22"/>
          <w:szCs w:val="22"/>
        </w:rPr>
      </w:pPr>
    </w:p>
    <w:p w14:paraId="46BBD8F4" w14:textId="77777777" w:rsidR="00DC2578" w:rsidRPr="00E45E64" w:rsidRDefault="00DC2578" w:rsidP="00DC2578">
      <w:pPr>
        <w:contextualSpacing/>
        <w:rPr>
          <w:rFonts w:cs="Arial"/>
          <w:sz w:val="22"/>
          <w:szCs w:val="22"/>
        </w:rPr>
      </w:pPr>
    </w:p>
    <w:p w14:paraId="2F7ED4EB" w14:textId="18CB71DE" w:rsidR="00DC2578" w:rsidRPr="00E45E64" w:rsidRDefault="00DC2578" w:rsidP="00DC2578">
      <w:pPr>
        <w:pStyle w:val="Naslov8"/>
        <w:spacing w:before="0"/>
        <w:contextualSpacing/>
        <w:rPr>
          <w:rFonts w:ascii="Arial" w:hAnsi="Arial" w:cs="Arial"/>
          <w:b/>
          <w:sz w:val="22"/>
          <w:szCs w:val="22"/>
        </w:rPr>
      </w:pPr>
      <w:r w:rsidRPr="00E45E64">
        <w:rPr>
          <w:rFonts w:ascii="Arial" w:hAnsi="Arial" w:cs="Arial"/>
          <w:b/>
          <w:sz w:val="22"/>
          <w:szCs w:val="22"/>
        </w:rPr>
        <w:t xml:space="preserve">V. </w:t>
      </w:r>
      <w:r w:rsidR="00795A12" w:rsidRPr="00E45E64">
        <w:rPr>
          <w:rFonts w:ascii="Arial" w:hAnsi="Arial" w:cs="Arial"/>
          <w:b/>
          <w:sz w:val="22"/>
          <w:szCs w:val="22"/>
        </w:rPr>
        <w:t>POGODBA</w:t>
      </w:r>
    </w:p>
    <w:p w14:paraId="2FBB11C4" w14:textId="77777777" w:rsidR="00DC2578" w:rsidRPr="00E45E64" w:rsidRDefault="00DC2578" w:rsidP="00DC2578">
      <w:pPr>
        <w:contextualSpacing/>
        <w:rPr>
          <w:rFonts w:cs="Arial"/>
          <w:sz w:val="22"/>
          <w:szCs w:val="22"/>
        </w:rPr>
      </w:pPr>
    </w:p>
    <w:p w14:paraId="71661AF9" w14:textId="77777777" w:rsidR="00892921" w:rsidRPr="00E45E64" w:rsidRDefault="00892921" w:rsidP="00892921">
      <w:pPr>
        <w:contextualSpacing/>
        <w:rPr>
          <w:rFonts w:cs="Arial"/>
          <w:sz w:val="22"/>
          <w:szCs w:val="22"/>
        </w:rPr>
      </w:pPr>
      <w:r w:rsidRPr="00E45E64">
        <w:rPr>
          <w:rFonts w:cs="Arial"/>
          <w:sz w:val="22"/>
          <w:szCs w:val="22"/>
        </w:rPr>
        <w:t xml:space="preserve">Naročnik bo z izbranim ponudnikom sklenil pogodbo v skladu z določbami vzorca pogodbe iz OBR-3. </w:t>
      </w:r>
    </w:p>
    <w:p w14:paraId="7525C4C1" w14:textId="77777777" w:rsidR="00892921" w:rsidRPr="00E45E64" w:rsidRDefault="00892921" w:rsidP="00892921">
      <w:pPr>
        <w:contextualSpacing/>
        <w:rPr>
          <w:rFonts w:cs="Arial"/>
          <w:sz w:val="22"/>
          <w:szCs w:val="22"/>
        </w:rPr>
      </w:pPr>
    </w:p>
    <w:p w14:paraId="44FA1B85" w14:textId="77777777" w:rsidR="00892921" w:rsidRDefault="00892921" w:rsidP="00892921">
      <w:pPr>
        <w:contextualSpacing/>
        <w:rPr>
          <w:rFonts w:cs="Arial"/>
          <w:sz w:val="22"/>
          <w:szCs w:val="22"/>
        </w:rPr>
      </w:pPr>
      <w:r w:rsidRPr="00E45E64">
        <w:rPr>
          <w:rFonts w:cs="Arial"/>
          <w:sz w:val="22"/>
          <w:szCs w:val="22"/>
        </w:rPr>
        <w:t xml:space="preserve">Pogodbo je treba podpisati v roku deset (10) dni od prejema naročnikovega poziva k podpisu pogodbe. </w:t>
      </w:r>
    </w:p>
    <w:p w14:paraId="4AA1E285" w14:textId="77777777" w:rsidR="00DC2578" w:rsidRPr="00E45E64" w:rsidRDefault="00DC2578" w:rsidP="00DC2578">
      <w:pPr>
        <w:contextualSpacing/>
        <w:rPr>
          <w:rFonts w:cs="Arial"/>
          <w:sz w:val="22"/>
          <w:szCs w:val="22"/>
        </w:rPr>
      </w:pPr>
    </w:p>
    <w:p w14:paraId="3F7BE334" w14:textId="77777777" w:rsidR="00DC2578" w:rsidRPr="00E45E64" w:rsidRDefault="00DC2578" w:rsidP="00DC2578">
      <w:pPr>
        <w:contextualSpacing/>
        <w:rPr>
          <w:rFonts w:cs="Arial"/>
          <w:sz w:val="22"/>
          <w:szCs w:val="22"/>
        </w:rPr>
      </w:pPr>
    </w:p>
    <w:p w14:paraId="0EC82865" w14:textId="629B5600" w:rsidR="00DC2578" w:rsidRPr="00E45E64" w:rsidRDefault="00DC2578" w:rsidP="00DC2578">
      <w:pPr>
        <w:pStyle w:val="Naslov8"/>
        <w:spacing w:before="0"/>
        <w:contextualSpacing/>
        <w:rPr>
          <w:rFonts w:ascii="Arial" w:hAnsi="Arial" w:cs="Arial"/>
          <w:b/>
          <w:sz w:val="22"/>
          <w:szCs w:val="22"/>
        </w:rPr>
      </w:pPr>
      <w:r w:rsidRPr="00E45E64">
        <w:rPr>
          <w:rFonts w:ascii="Arial" w:hAnsi="Arial" w:cs="Arial"/>
          <w:b/>
          <w:sz w:val="22"/>
          <w:szCs w:val="22"/>
        </w:rPr>
        <w:t>VI</w:t>
      </w:r>
      <w:r w:rsidR="00BF4144" w:rsidRPr="00E45E64">
        <w:rPr>
          <w:rFonts w:ascii="Arial" w:hAnsi="Arial" w:cs="Arial"/>
          <w:b/>
          <w:sz w:val="22"/>
          <w:szCs w:val="22"/>
        </w:rPr>
        <w:t>I</w:t>
      </w:r>
      <w:r w:rsidRPr="00E45E64">
        <w:rPr>
          <w:rFonts w:ascii="Arial" w:hAnsi="Arial" w:cs="Arial"/>
          <w:b/>
          <w:sz w:val="22"/>
          <w:szCs w:val="22"/>
        </w:rPr>
        <w:t>. PRAVNO VARSTVO</w:t>
      </w:r>
    </w:p>
    <w:p w14:paraId="2FC270C0" w14:textId="77777777" w:rsidR="00DC2578" w:rsidRPr="00E45E64" w:rsidRDefault="00DC2578" w:rsidP="00DC2578">
      <w:pPr>
        <w:contextualSpacing/>
        <w:rPr>
          <w:rFonts w:cs="Arial"/>
          <w:sz w:val="22"/>
          <w:szCs w:val="22"/>
        </w:rPr>
      </w:pPr>
    </w:p>
    <w:p w14:paraId="0CCEA471" w14:textId="77777777" w:rsidR="00892921" w:rsidRPr="00E45E64" w:rsidRDefault="00892921" w:rsidP="00892921">
      <w:pPr>
        <w:widowControl w:val="0"/>
        <w:rPr>
          <w:rFonts w:cs="Arial"/>
          <w:sz w:val="22"/>
          <w:szCs w:val="22"/>
        </w:rPr>
      </w:pPr>
      <w:r w:rsidRPr="00E45E64">
        <w:rPr>
          <w:rFonts w:cs="Arial"/>
          <w:sz w:val="22"/>
          <w:szCs w:val="22"/>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6E8736D3" w14:textId="77777777" w:rsidR="00892921" w:rsidRPr="00E45E64" w:rsidRDefault="00892921" w:rsidP="00892921">
      <w:pPr>
        <w:widowControl w:val="0"/>
        <w:rPr>
          <w:rFonts w:cs="Arial"/>
          <w:sz w:val="22"/>
          <w:szCs w:val="22"/>
        </w:rPr>
      </w:pPr>
    </w:p>
    <w:p w14:paraId="544F2A32" w14:textId="77777777" w:rsidR="00892921" w:rsidRPr="00E45E64" w:rsidRDefault="00892921" w:rsidP="00892921">
      <w:pPr>
        <w:widowControl w:val="0"/>
        <w:rPr>
          <w:rFonts w:cs="Arial"/>
          <w:sz w:val="22"/>
          <w:szCs w:val="22"/>
        </w:rPr>
      </w:pPr>
      <w:r w:rsidRPr="00E45E64">
        <w:rPr>
          <w:rFonts w:cs="Arial"/>
          <w:sz w:val="22"/>
          <w:szCs w:val="22"/>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C12AF94" w14:textId="77777777" w:rsidR="00892921" w:rsidRPr="00E45E64" w:rsidRDefault="00892921" w:rsidP="00892921">
      <w:pPr>
        <w:widowControl w:val="0"/>
        <w:rPr>
          <w:rFonts w:cs="Arial"/>
          <w:sz w:val="22"/>
          <w:szCs w:val="22"/>
        </w:rPr>
      </w:pPr>
    </w:p>
    <w:p w14:paraId="73E6C4C9" w14:textId="77777777" w:rsidR="00892921" w:rsidRPr="00E45E64" w:rsidRDefault="00892921" w:rsidP="00892921">
      <w:pPr>
        <w:widowControl w:val="0"/>
        <w:rPr>
          <w:rFonts w:cs="Arial"/>
          <w:sz w:val="22"/>
          <w:szCs w:val="22"/>
        </w:rPr>
      </w:pPr>
      <w:r w:rsidRPr="00E45E64">
        <w:rPr>
          <w:rFonts w:cs="Arial"/>
          <w:sz w:val="22"/>
          <w:szCs w:val="22"/>
        </w:rPr>
        <w:t>Zahtevek za revizijo mora vsebovati:</w:t>
      </w:r>
    </w:p>
    <w:p w14:paraId="77185551"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ime in naslov vlagatelja zahtevka (v nadaljnjem besedilu: vlagatelj) ter kontaktno osebo,</w:t>
      </w:r>
    </w:p>
    <w:p w14:paraId="7B8DFFD4"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ime naročnika,</w:t>
      </w:r>
    </w:p>
    <w:p w14:paraId="119C6E84"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oznako javnega naročila,</w:t>
      </w:r>
    </w:p>
    <w:p w14:paraId="3948733A"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predmet javnega naročila,</w:t>
      </w:r>
    </w:p>
    <w:p w14:paraId="2B795788"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očitane kršitve,</w:t>
      </w:r>
    </w:p>
    <w:p w14:paraId="691FBF9D"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dejstva in dokaze, s katerimi se kršitve dokazujejo,</w:t>
      </w:r>
    </w:p>
    <w:p w14:paraId="0206E79E"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pooblastilo za zastopanje v predrevizijskem in revizijskem postopku, če vlagatelj nastopa s pooblaščencem,</w:t>
      </w:r>
    </w:p>
    <w:p w14:paraId="5DF05C5B"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navedbo, ali gre v konkretnem postopku javnega naročila za sofinanciranje iz evropskih sredstev in iz katerega sklada.</w:t>
      </w:r>
    </w:p>
    <w:p w14:paraId="69140598" w14:textId="77777777" w:rsidR="00892921" w:rsidRPr="00E45E64" w:rsidRDefault="00892921" w:rsidP="00892921">
      <w:pPr>
        <w:widowControl w:val="0"/>
        <w:rPr>
          <w:rFonts w:cs="Arial"/>
          <w:sz w:val="22"/>
          <w:szCs w:val="22"/>
        </w:rPr>
      </w:pPr>
    </w:p>
    <w:p w14:paraId="402796B3" w14:textId="6CC82CFB" w:rsidR="00892921" w:rsidRPr="00E45E64" w:rsidRDefault="00892921" w:rsidP="00892921">
      <w:pPr>
        <w:widowControl w:val="0"/>
        <w:rPr>
          <w:rFonts w:cs="Arial"/>
          <w:sz w:val="22"/>
          <w:szCs w:val="22"/>
        </w:rPr>
      </w:pPr>
      <w:r w:rsidRPr="00E45E64">
        <w:rPr>
          <w:rFonts w:cs="Arial"/>
          <w:sz w:val="22"/>
          <w:szCs w:val="22"/>
        </w:rPr>
        <w:t xml:space="preserve">Vlagatelj mora v skladu s </w:t>
      </w:r>
      <w:r w:rsidR="001D2CE7">
        <w:rPr>
          <w:rFonts w:cs="Arial"/>
          <w:sz w:val="22"/>
          <w:szCs w:val="22"/>
        </w:rPr>
        <w:t>tretjo</w:t>
      </w:r>
      <w:r w:rsidRPr="00E45E64">
        <w:rPr>
          <w:rFonts w:cs="Arial"/>
          <w:sz w:val="22"/>
          <w:szCs w:val="22"/>
        </w:rPr>
        <w:t xml:space="preserve"> alinejo prvega odstavka 71. člena ZPVPJN zahtevku za revizijo priložiti potrdilo o plačilu takse v višini </w:t>
      </w:r>
      <w:r w:rsidR="001D2CE7">
        <w:rPr>
          <w:rFonts w:cs="Arial"/>
          <w:sz w:val="22"/>
          <w:szCs w:val="22"/>
        </w:rPr>
        <w:t>3</w:t>
      </w:r>
      <w:r w:rsidRPr="00E45E64">
        <w:rPr>
          <w:rFonts w:cs="Arial"/>
          <w:sz w:val="22"/>
          <w:szCs w:val="22"/>
        </w:rPr>
        <w:t>.500,00 EUR.</w:t>
      </w:r>
    </w:p>
    <w:p w14:paraId="49CD1BE1" w14:textId="77777777" w:rsidR="00892921" w:rsidRPr="00E45E64" w:rsidRDefault="00892921" w:rsidP="00892921">
      <w:pPr>
        <w:widowControl w:val="0"/>
        <w:rPr>
          <w:rFonts w:cs="Arial"/>
          <w:sz w:val="22"/>
          <w:szCs w:val="22"/>
        </w:rPr>
      </w:pPr>
    </w:p>
    <w:p w14:paraId="5CB3722F" w14:textId="77777777" w:rsidR="00892921" w:rsidRPr="00E45E64" w:rsidRDefault="00892921" w:rsidP="00892921">
      <w:pPr>
        <w:widowControl w:val="0"/>
        <w:rPr>
          <w:rFonts w:cs="Arial"/>
          <w:sz w:val="22"/>
          <w:szCs w:val="22"/>
        </w:rPr>
      </w:pPr>
      <w:r w:rsidRPr="00E45E64">
        <w:rPr>
          <w:rFonts w:cs="Arial"/>
          <w:sz w:val="22"/>
          <w:szCs w:val="22"/>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B30610B" w14:textId="77777777" w:rsidR="00892921" w:rsidRPr="00E45E64" w:rsidRDefault="00892921" w:rsidP="00892921">
      <w:pPr>
        <w:widowControl w:val="0"/>
        <w:rPr>
          <w:rFonts w:cs="Arial"/>
          <w:sz w:val="22"/>
          <w:szCs w:val="22"/>
        </w:rPr>
      </w:pPr>
    </w:p>
    <w:p w14:paraId="3A07D962" w14:textId="77777777" w:rsidR="00892921" w:rsidRPr="00E45E64" w:rsidRDefault="00892921" w:rsidP="00892921">
      <w:pPr>
        <w:widowControl w:val="0"/>
        <w:rPr>
          <w:rFonts w:cs="Arial"/>
          <w:sz w:val="22"/>
          <w:szCs w:val="22"/>
        </w:rPr>
      </w:pPr>
      <w:r w:rsidRPr="00E45E64">
        <w:rPr>
          <w:rFonts w:cs="Arial"/>
          <w:sz w:val="22"/>
          <w:szCs w:val="22"/>
        </w:rPr>
        <w:t xml:space="preserve">Zahtevek za revizijo se vloži pisno neposredno pri naročniku, po pošti priporočeno ali priporočano s povratnico. Vlagatelj mora kopijo zahtevka za revizijo hkrati posredovati ministrstvu, pristojnemu za javna naročila. </w:t>
      </w:r>
    </w:p>
    <w:p w14:paraId="5A2B5E24" w14:textId="77777777" w:rsidR="00892921" w:rsidRPr="00E45E64" w:rsidRDefault="00892921" w:rsidP="00892921">
      <w:pPr>
        <w:widowControl w:val="0"/>
        <w:rPr>
          <w:rFonts w:cs="Arial"/>
          <w:sz w:val="22"/>
          <w:szCs w:val="22"/>
        </w:rPr>
      </w:pPr>
    </w:p>
    <w:p w14:paraId="4CC7673D" w14:textId="022062FF" w:rsidR="00892921" w:rsidRPr="00E45E64" w:rsidRDefault="00892921" w:rsidP="00892921">
      <w:pPr>
        <w:widowControl w:val="0"/>
        <w:rPr>
          <w:rFonts w:cs="Arial"/>
          <w:sz w:val="22"/>
          <w:szCs w:val="22"/>
        </w:rPr>
      </w:pPr>
      <w:r w:rsidRPr="00E45E64">
        <w:rPr>
          <w:rFonts w:cs="Arial"/>
          <w:sz w:val="22"/>
          <w:szCs w:val="22"/>
        </w:rPr>
        <w:t>Zahtevek za revizijo, ki se nanaša na vsebino objave, povabilo k oddaji ponudbe ali dokumentacijo</w:t>
      </w:r>
      <w:r w:rsidR="007C7B70">
        <w:rPr>
          <w:rFonts w:cs="Arial"/>
          <w:sz w:val="22"/>
          <w:szCs w:val="22"/>
        </w:rPr>
        <w:t xml:space="preserve"> v zvezi z oddajo javnega naročila</w:t>
      </w:r>
      <w:r w:rsidRPr="00E45E64">
        <w:rPr>
          <w:rFonts w:cs="Arial"/>
          <w:sz w:val="22"/>
          <w:szCs w:val="22"/>
        </w:rPr>
        <w:t xml:space="preserve">, se lahko vloži najpozneje </w:t>
      </w:r>
      <w:r w:rsidR="007C7B70">
        <w:rPr>
          <w:rFonts w:cs="Arial"/>
          <w:sz w:val="22"/>
          <w:szCs w:val="22"/>
        </w:rPr>
        <w:t xml:space="preserve">osem </w:t>
      </w:r>
      <w:r w:rsidRPr="00E45E64">
        <w:rPr>
          <w:rFonts w:cs="Arial"/>
          <w:sz w:val="22"/>
          <w:szCs w:val="22"/>
        </w:rPr>
        <w:t>delovnih dni po poteku roka za predložitev ponudb.</w:t>
      </w:r>
    </w:p>
    <w:p w14:paraId="18D07909" w14:textId="77777777" w:rsidR="00892921" w:rsidRPr="00E45E64" w:rsidRDefault="00892921" w:rsidP="00892921">
      <w:pPr>
        <w:widowControl w:val="0"/>
        <w:rPr>
          <w:rFonts w:cs="Arial"/>
          <w:sz w:val="22"/>
          <w:szCs w:val="22"/>
        </w:rPr>
      </w:pPr>
    </w:p>
    <w:p w14:paraId="10C01B00" w14:textId="77777777" w:rsidR="00892921" w:rsidRPr="00E45E64" w:rsidRDefault="00892921" w:rsidP="00892921">
      <w:pPr>
        <w:widowControl w:val="0"/>
        <w:rPr>
          <w:rFonts w:cs="Arial"/>
          <w:sz w:val="22"/>
          <w:szCs w:val="22"/>
        </w:rPr>
      </w:pPr>
      <w:r w:rsidRPr="00E45E64">
        <w:rPr>
          <w:rFonts w:cs="Arial"/>
          <w:sz w:val="22"/>
          <w:szCs w:val="22"/>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766B4DC" w14:textId="77777777" w:rsidR="00795A12" w:rsidRPr="00E45E64" w:rsidRDefault="00795A12">
      <w:pPr>
        <w:widowControl w:val="0"/>
        <w:jc w:val="left"/>
        <w:rPr>
          <w:rFonts w:cs="Arial"/>
          <w:sz w:val="22"/>
          <w:szCs w:val="22"/>
        </w:rPr>
      </w:pPr>
      <w:r w:rsidRPr="00E45E64">
        <w:rPr>
          <w:rFonts w:cs="Arial"/>
          <w:sz w:val="22"/>
          <w:szCs w:val="22"/>
        </w:rPr>
        <w:br w:type="page"/>
      </w:r>
    </w:p>
    <w:p w14:paraId="7A352041" w14:textId="77777777" w:rsidR="00DC2578" w:rsidRPr="00E45E64" w:rsidRDefault="00EF123E" w:rsidP="00DC2578">
      <w:pPr>
        <w:contextualSpacing/>
        <w:rPr>
          <w:rFonts w:cs="Arial"/>
          <w:sz w:val="20"/>
          <w:szCs w:val="20"/>
        </w:rPr>
      </w:pPr>
      <w:r w:rsidRPr="00E45E64">
        <w:rPr>
          <w:rFonts w:cs="Arial"/>
          <w:sz w:val="20"/>
          <w:szCs w:val="20"/>
        </w:rPr>
        <w:lastRenderedPageBreak/>
        <w:t>PONUDNIK</w:t>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00DC2578" w:rsidRPr="00E45E64">
        <w:rPr>
          <w:rFonts w:cs="Arial"/>
          <w:sz w:val="20"/>
          <w:szCs w:val="20"/>
        </w:rPr>
        <w:t>OBR-1</w:t>
      </w:r>
    </w:p>
    <w:p w14:paraId="303B9EE3" w14:textId="39F9B329" w:rsidR="00DC2578" w:rsidRPr="00E45E64" w:rsidRDefault="005B7535" w:rsidP="00DC2578">
      <w:pPr>
        <w:contextualSpacing/>
        <w:rPr>
          <w:rFonts w:cs="Arial"/>
          <w:sz w:val="20"/>
          <w:szCs w:val="20"/>
        </w:rPr>
      </w:pPr>
      <w:r w:rsidRPr="00E45E64">
        <w:rPr>
          <w:rFonts w:cs="Arial"/>
          <w:sz w:val="20"/>
          <w:szCs w:val="20"/>
        </w:rPr>
        <w:fldChar w:fldCharType="begin">
          <w:ffData>
            <w:name w:val="Besedilo6"/>
            <w:enabled/>
            <w:calcOnExit w:val="0"/>
            <w:textInput/>
          </w:ffData>
        </w:fldChar>
      </w:r>
      <w:bookmarkStart w:id="5" w:name="Besedilo6"/>
      <w:r w:rsidRPr="00E45E64">
        <w:rPr>
          <w:rFonts w:cs="Arial"/>
          <w:sz w:val="20"/>
          <w:szCs w:val="20"/>
        </w:rPr>
        <w:instrText xml:space="preserve"> FORMTEXT </w:instrText>
      </w:r>
      <w:r w:rsidRPr="00E45E64">
        <w:rPr>
          <w:rFonts w:cs="Arial"/>
          <w:sz w:val="20"/>
          <w:szCs w:val="20"/>
        </w:rPr>
      </w:r>
      <w:r w:rsidRPr="00E45E64">
        <w:rPr>
          <w:rFonts w:cs="Arial"/>
          <w:sz w:val="20"/>
          <w:szCs w:val="20"/>
        </w:rPr>
        <w:fldChar w:fldCharType="separate"/>
      </w:r>
      <w:bookmarkStart w:id="6" w:name="_GoBack"/>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bookmarkEnd w:id="6"/>
      <w:r w:rsidRPr="00E45E64">
        <w:rPr>
          <w:rFonts w:cs="Arial"/>
          <w:sz w:val="20"/>
          <w:szCs w:val="20"/>
        </w:rPr>
        <w:fldChar w:fldCharType="end"/>
      </w:r>
      <w:bookmarkEnd w:id="5"/>
    </w:p>
    <w:p w14:paraId="7A4B3C95" w14:textId="77777777" w:rsidR="00EF123E" w:rsidRPr="00E45E64" w:rsidRDefault="00EF123E" w:rsidP="00DC2578">
      <w:pPr>
        <w:contextualSpacing/>
        <w:rPr>
          <w:rFonts w:cs="Arial"/>
          <w:sz w:val="20"/>
          <w:szCs w:val="20"/>
        </w:rPr>
      </w:pPr>
    </w:p>
    <w:p w14:paraId="52FCFA40" w14:textId="77777777" w:rsidR="00C200D7" w:rsidRPr="00E45E64" w:rsidRDefault="00C200D7" w:rsidP="00DC2578">
      <w:pPr>
        <w:contextualSpacing/>
        <w:rPr>
          <w:rFonts w:cs="Arial"/>
          <w:sz w:val="20"/>
          <w:szCs w:val="20"/>
        </w:rPr>
      </w:pPr>
    </w:p>
    <w:p w14:paraId="67C60218" w14:textId="6A546EDA" w:rsidR="00D9168A" w:rsidRPr="00E45E64" w:rsidRDefault="00DC2578" w:rsidP="00D9168A">
      <w:pPr>
        <w:contextualSpacing/>
        <w:jc w:val="center"/>
        <w:rPr>
          <w:rFonts w:cs="Arial"/>
          <w:b/>
          <w:bCs/>
          <w:sz w:val="20"/>
        </w:rPr>
      </w:pPr>
      <w:r w:rsidRPr="00E45E64">
        <w:rPr>
          <w:rFonts w:cs="Arial"/>
          <w:b/>
          <w:bCs/>
          <w:sz w:val="20"/>
          <w:szCs w:val="20"/>
        </w:rPr>
        <w:t xml:space="preserve">PONUDBA ZA </w:t>
      </w:r>
      <w:r w:rsidR="00C51B14">
        <w:rPr>
          <w:rFonts w:cs="Arial"/>
          <w:b/>
          <w:bCs/>
          <w:sz w:val="20"/>
          <w:szCs w:val="20"/>
        </w:rPr>
        <w:t>ZDRAVILA</w:t>
      </w:r>
    </w:p>
    <w:p w14:paraId="279B1C1C" w14:textId="1E1E0E33" w:rsidR="00DC2578" w:rsidRPr="00E45E64" w:rsidRDefault="00DC2578" w:rsidP="00C200D7">
      <w:pPr>
        <w:contextualSpacing/>
        <w:jc w:val="center"/>
        <w:rPr>
          <w:rFonts w:cs="Arial"/>
          <w:b/>
          <w:bCs/>
          <w:sz w:val="20"/>
        </w:rPr>
      </w:pPr>
    </w:p>
    <w:p w14:paraId="2096C47F" w14:textId="77777777" w:rsidR="00C200D7" w:rsidRPr="00E45E64" w:rsidRDefault="00C200D7" w:rsidP="00C200D7">
      <w:pPr>
        <w:contextualSpacing/>
        <w:jc w:val="center"/>
        <w:rPr>
          <w:rFonts w:cs="Arial"/>
          <w:b/>
          <w:bCs/>
          <w:iCs/>
          <w:sz w:val="20"/>
          <w:szCs w:val="20"/>
          <w:u w:val="single"/>
        </w:rPr>
      </w:pPr>
    </w:p>
    <w:p w14:paraId="4E195958" w14:textId="77777777" w:rsidR="00C200D7" w:rsidRPr="00E45E64" w:rsidRDefault="00C200D7" w:rsidP="00C200D7">
      <w:pPr>
        <w:contextualSpacing/>
        <w:jc w:val="center"/>
        <w:rPr>
          <w:rFonts w:cs="Arial"/>
          <w:b/>
          <w:bCs/>
          <w:iCs/>
          <w:sz w:val="20"/>
          <w:szCs w:val="20"/>
          <w:u w:val="single"/>
        </w:rPr>
      </w:pPr>
    </w:p>
    <w:p w14:paraId="04923744" w14:textId="77777777" w:rsidR="00DC2578" w:rsidRPr="00E45E64" w:rsidRDefault="00DC2578" w:rsidP="00DC2578">
      <w:pPr>
        <w:contextualSpacing/>
        <w:rPr>
          <w:rFonts w:cs="Arial"/>
          <w:b/>
          <w:bCs/>
          <w:iCs/>
          <w:sz w:val="20"/>
          <w:szCs w:val="20"/>
          <w:u w:val="single"/>
        </w:rPr>
      </w:pPr>
      <w:r w:rsidRPr="00E45E64">
        <w:rPr>
          <w:rFonts w:cs="Arial"/>
          <w:b/>
          <w:bCs/>
          <w:iCs/>
          <w:sz w:val="20"/>
          <w:szCs w:val="20"/>
          <w:u w:val="single"/>
        </w:rPr>
        <w:t>1. PONUDNIK</w:t>
      </w:r>
    </w:p>
    <w:p w14:paraId="785EDE0D" w14:textId="77777777" w:rsidR="00DC2578" w:rsidRPr="00E45E64" w:rsidRDefault="00DC2578" w:rsidP="00DC2578">
      <w:pPr>
        <w:contextualSpacing/>
        <w:rPr>
          <w:rFonts w:cs="Arial"/>
          <w:b/>
          <w:bCs/>
          <w:iCs/>
          <w:sz w:val="20"/>
          <w:szCs w:val="20"/>
          <w:u w:val="single"/>
        </w:rPr>
      </w:pPr>
    </w:p>
    <w:p w14:paraId="6A799B52" w14:textId="77777777" w:rsidR="00DC2578" w:rsidRPr="00E45E64" w:rsidRDefault="00DC2578" w:rsidP="00DC2578">
      <w:pPr>
        <w:contextualSpacing/>
        <w:rPr>
          <w:rFonts w:cs="Arial"/>
          <w:b/>
          <w:bCs/>
          <w:iCs/>
          <w:sz w:val="20"/>
          <w:szCs w:val="20"/>
        </w:rPr>
      </w:pPr>
      <w:r w:rsidRPr="00E45E64">
        <w:rPr>
          <w:rFonts w:cs="Arial"/>
          <w:b/>
          <w:bCs/>
          <w:iCs/>
          <w:sz w:val="20"/>
          <w:szCs w:val="20"/>
          <w:u w:val="single"/>
        </w:rPr>
        <w:t xml:space="preserve">PODATKI O PONUDNIKU IN PODIZVAJALCIH OZ. IZVAJALCIH V SKUPNEM NASTOPU </w:t>
      </w:r>
    </w:p>
    <w:p w14:paraId="564889B4" w14:textId="77777777" w:rsidR="00DC2578" w:rsidRPr="00E45E64" w:rsidRDefault="00DC2578" w:rsidP="00DC2578">
      <w:pPr>
        <w:contextualSpacing/>
        <w:rPr>
          <w:rFonts w:cs="Arial"/>
          <w:b/>
          <w:bCs/>
          <w:iCs/>
          <w:sz w:val="20"/>
          <w:szCs w:val="20"/>
        </w:rPr>
      </w:pPr>
      <w:r w:rsidRPr="00E45E64">
        <w:rPr>
          <w:rFonts w:cs="Arial"/>
          <w:b/>
          <w:bCs/>
          <w:iCs/>
          <w:sz w:val="20"/>
          <w:szCs w:val="20"/>
        </w:rPr>
        <w:t>PONUDNIK OZ. POSLOVODEČI (v primeru skupnega nastopa):</w:t>
      </w:r>
    </w:p>
    <w:p w14:paraId="37D7B454" w14:textId="77777777" w:rsidR="00DC2578" w:rsidRPr="00E45E64" w:rsidRDefault="00DC2578" w:rsidP="00DC2578">
      <w:pPr>
        <w:contextualSpacing/>
        <w:rPr>
          <w:rFonts w:cs="Arial"/>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9"/>
        <w:gridCol w:w="4431"/>
      </w:tblGrid>
      <w:tr w:rsidR="00DC2578" w:rsidRPr="00E45E64" w14:paraId="64A539B0" w14:textId="77777777" w:rsidTr="00A05ABE">
        <w:tc>
          <w:tcPr>
            <w:tcW w:w="4551" w:type="dxa"/>
            <w:shd w:val="clear" w:color="auto" w:fill="auto"/>
          </w:tcPr>
          <w:p w14:paraId="692DD09B" w14:textId="77777777" w:rsidR="00DC2578" w:rsidRPr="00E45E64" w:rsidRDefault="00DC2578" w:rsidP="00780875">
            <w:pPr>
              <w:contextualSpacing/>
              <w:rPr>
                <w:rFonts w:cs="Arial"/>
                <w:bCs/>
                <w:iCs/>
                <w:sz w:val="20"/>
                <w:szCs w:val="20"/>
              </w:rPr>
            </w:pPr>
          </w:p>
          <w:p w14:paraId="1DA8BF33" w14:textId="77777777" w:rsidR="00DC2578" w:rsidRPr="00E45E64" w:rsidRDefault="00DC2578" w:rsidP="00780875">
            <w:pPr>
              <w:contextualSpacing/>
              <w:rPr>
                <w:rFonts w:cs="Arial"/>
                <w:bCs/>
                <w:iCs/>
                <w:sz w:val="20"/>
                <w:szCs w:val="20"/>
              </w:rPr>
            </w:pPr>
            <w:r w:rsidRPr="00E45E64">
              <w:rPr>
                <w:rFonts w:cs="Arial"/>
                <w:bCs/>
                <w:iCs/>
                <w:sz w:val="20"/>
                <w:szCs w:val="20"/>
              </w:rPr>
              <w:t>Naziv oz. popolna firma ponudnika</w:t>
            </w:r>
          </w:p>
          <w:p w14:paraId="6DBBC8CA"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5812CF3D" w14:textId="7EC0FA64" w:rsidR="00DC2578"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bookmarkStart w:id="7" w:name="Besedilo7"/>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bookmarkEnd w:id="7"/>
          </w:p>
        </w:tc>
      </w:tr>
      <w:tr w:rsidR="00DC2578" w:rsidRPr="00E45E64" w14:paraId="769CA326" w14:textId="77777777" w:rsidTr="00A05ABE">
        <w:tc>
          <w:tcPr>
            <w:tcW w:w="4551" w:type="dxa"/>
            <w:shd w:val="clear" w:color="auto" w:fill="auto"/>
          </w:tcPr>
          <w:p w14:paraId="31A30FAC" w14:textId="77777777" w:rsidR="00DC2578" w:rsidRPr="00E45E64" w:rsidRDefault="00DC2578" w:rsidP="00780875">
            <w:pPr>
              <w:contextualSpacing/>
              <w:rPr>
                <w:rFonts w:cs="Arial"/>
                <w:bCs/>
                <w:iCs/>
                <w:sz w:val="20"/>
                <w:szCs w:val="20"/>
              </w:rPr>
            </w:pPr>
          </w:p>
          <w:p w14:paraId="579D0131" w14:textId="77777777" w:rsidR="00DC2578" w:rsidRPr="00E45E64" w:rsidRDefault="00DC2578" w:rsidP="00780875">
            <w:pPr>
              <w:contextualSpacing/>
              <w:rPr>
                <w:rFonts w:cs="Arial"/>
                <w:bCs/>
                <w:iCs/>
                <w:sz w:val="20"/>
                <w:szCs w:val="20"/>
              </w:rPr>
            </w:pPr>
            <w:r w:rsidRPr="00E45E64">
              <w:rPr>
                <w:rFonts w:cs="Arial"/>
                <w:bCs/>
                <w:iCs/>
                <w:sz w:val="20"/>
                <w:szCs w:val="20"/>
              </w:rPr>
              <w:t>Sedež ponudnika</w:t>
            </w:r>
          </w:p>
          <w:p w14:paraId="3D43881F"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62C9E680" w14:textId="47B67C46" w:rsidR="00DC2578"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EBE72A5" w14:textId="77777777" w:rsidTr="00A05ABE">
        <w:tc>
          <w:tcPr>
            <w:tcW w:w="4551" w:type="dxa"/>
            <w:shd w:val="clear" w:color="auto" w:fill="auto"/>
            <w:vAlign w:val="center"/>
          </w:tcPr>
          <w:p w14:paraId="2ADFA828" w14:textId="77777777" w:rsidR="005B7535" w:rsidRPr="00E45E64" w:rsidRDefault="005B7535" w:rsidP="005B7535">
            <w:pPr>
              <w:contextualSpacing/>
              <w:jc w:val="left"/>
              <w:rPr>
                <w:rFonts w:cs="Arial"/>
                <w:bCs/>
                <w:iCs/>
                <w:sz w:val="20"/>
                <w:szCs w:val="20"/>
              </w:rPr>
            </w:pPr>
          </w:p>
          <w:p w14:paraId="6142D6DA" w14:textId="77777777" w:rsidR="005B7535" w:rsidRPr="00E45E64" w:rsidRDefault="00DC2578" w:rsidP="005B7535">
            <w:pPr>
              <w:contextualSpacing/>
              <w:jc w:val="left"/>
              <w:rPr>
                <w:rFonts w:cs="Arial"/>
                <w:bCs/>
                <w:iCs/>
                <w:sz w:val="20"/>
                <w:szCs w:val="20"/>
              </w:rPr>
            </w:pPr>
            <w:r w:rsidRPr="00E45E64">
              <w:rPr>
                <w:rFonts w:cs="Arial"/>
                <w:bCs/>
                <w:iCs/>
                <w:sz w:val="20"/>
                <w:szCs w:val="20"/>
              </w:rPr>
              <w:t>Odgovorna/e oseba/e oziroma zakoniti zast</w:t>
            </w:r>
            <w:r w:rsidR="005B7535" w:rsidRPr="00E45E64">
              <w:rPr>
                <w:rFonts w:cs="Arial"/>
                <w:bCs/>
                <w:iCs/>
                <w:sz w:val="20"/>
                <w:szCs w:val="20"/>
              </w:rPr>
              <w:t>opnik(i) (podpisnik(i) pogodbe)</w:t>
            </w:r>
          </w:p>
          <w:p w14:paraId="2E6195EB" w14:textId="22292E09" w:rsidR="005B7535" w:rsidRPr="00E45E64" w:rsidRDefault="005B7535" w:rsidP="005B7535">
            <w:pPr>
              <w:contextualSpacing/>
              <w:jc w:val="left"/>
              <w:rPr>
                <w:rFonts w:cs="Arial"/>
                <w:bCs/>
                <w:iCs/>
                <w:sz w:val="20"/>
                <w:szCs w:val="20"/>
              </w:rPr>
            </w:pPr>
          </w:p>
        </w:tc>
        <w:tc>
          <w:tcPr>
            <w:tcW w:w="4509" w:type="dxa"/>
            <w:shd w:val="clear" w:color="auto" w:fill="auto"/>
            <w:vAlign w:val="center"/>
          </w:tcPr>
          <w:p w14:paraId="70C13295" w14:textId="0D9B094B"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3964788" w14:textId="77777777" w:rsidTr="00A05ABE">
        <w:tc>
          <w:tcPr>
            <w:tcW w:w="4551" w:type="dxa"/>
            <w:shd w:val="clear" w:color="auto" w:fill="auto"/>
          </w:tcPr>
          <w:p w14:paraId="2B40E8CD" w14:textId="77777777" w:rsidR="00DC2578" w:rsidRPr="00E45E64" w:rsidRDefault="00DC2578" w:rsidP="00780875">
            <w:pPr>
              <w:contextualSpacing/>
              <w:rPr>
                <w:rFonts w:cs="Arial"/>
                <w:bCs/>
                <w:iCs/>
                <w:sz w:val="20"/>
                <w:szCs w:val="20"/>
              </w:rPr>
            </w:pPr>
          </w:p>
          <w:p w14:paraId="742FD789" w14:textId="77777777" w:rsidR="00DC2578" w:rsidRPr="00E45E64" w:rsidRDefault="00DC2578" w:rsidP="00780875">
            <w:pPr>
              <w:contextualSpacing/>
              <w:rPr>
                <w:rFonts w:cs="Arial"/>
                <w:bCs/>
                <w:iCs/>
                <w:sz w:val="20"/>
                <w:szCs w:val="20"/>
              </w:rPr>
            </w:pPr>
            <w:r w:rsidRPr="00E45E64">
              <w:rPr>
                <w:rFonts w:cs="Arial"/>
                <w:bCs/>
                <w:iCs/>
                <w:sz w:val="20"/>
                <w:szCs w:val="20"/>
              </w:rPr>
              <w:t>Kontaktna oseba</w:t>
            </w:r>
          </w:p>
          <w:p w14:paraId="6A6CA584"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6516B7CE" w14:textId="7026AA1C"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BCE1A5F" w14:textId="77777777" w:rsidTr="00A05ABE">
        <w:tc>
          <w:tcPr>
            <w:tcW w:w="4551" w:type="dxa"/>
            <w:shd w:val="clear" w:color="auto" w:fill="auto"/>
          </w:tcPr>
          <w:p w14:paraId="27430340" w14:textId="77777777" w:rsidR="00DC2578" w:rsidRPr="00E45E64" w:rsidRDefault="00DC2578" w:rsidP="00780875">
            <w:pPr>
              <w:contextualSpacing/>
              <w:rPr>
                <w:rFonts w:cs="Arial"/>
                <w:bCs/>
                <w:iCs/>
                <w:sz w:val="20"/>
                <w:szCs w:val="20"/>
              </w:rPr>
            </w:pPr>
          </w:p>
          <w:p w14:paraId="50E075BB" w14:textId="77777777" w:rsidR="00DC2578" w:rsidRPr="00E45E64" w:rsidRDefault="00DC2578" w:rsidP="00780875">
            <w:pPr>
              <w:contextualSpacing/>
              <w:rPr>
                <w:rFonts w:cs="Arial"/>
                <w:bCs/>
                <w:iCs/>
                <w:sz w:val="20"/>
                <w:szCs w:val="20"/>
              </w:rPr>
            </w:pPr>
            <w:r w:rsidRPr="00E45E64">
              <w:rPr>
                <w:rFonts w:cs="Arial"/>
                <w:bCs/>
                <w:iCs/>
                <w:sz w:val="20"/>
                <w:szCs w:val="20"/>
              </w:rPr>
              <w:t>Telefon</w:t>
            </w:r>
          </w:p>
          <w:p w14:paraId="4E116BB6"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0D5E0AB9" w14:textId="1658FA26"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0CC376D5" w14:textId="77777777" w:rsidTr="00A05ABE">
        <w:tc>
          <w:tcPr>
            <w:tcW w:w="4551" w:type="dxa"/>
            <w:shd w:val="clear" w:color="auto" w:fill="auto"/>
          </w:tcPr>
          <w:p w14:paraId="5CD68D12" w14:textId="77777777" w:rsidR="00DC2578" w:rsidRPr="00E45E64" w:rsidRDefault="00DC2578" w:rsidP="00780875">
            <w:pPr>
              <w:contextualSpacing/>
              <w:rPr>
                <w:rFonts w:cs="Arial"/>
                <w:bCs/>
                <w:iCs/>
                <w:sz w:val="20"/>
                <w:szCs w:val="20"/>
              </w:rPr>
            </w:pPr>
          </w:p>
          <w:p w14:paraId="2DEECE5F" w14:textId="77777777" w:rsidR="00DC2578" w:rsidRPr="00E45E64" w:rsidRDefault="00DC2578" w:rsidP="00780875">
            <w:pPr>
              <w:contextualSpacing/>
              <w:rPr>
                <w:rFonts w:cs="Arial"/>
                <w:bCs/>
                <w:iCs/>
                <w:sz w:val="20"/>
                <w:szCs w:val="20"/>
              </w:rPr>
            </w:pPr>
            <w:r w:rsidRPr="00E45E64">
              <w:rPr>
                <w:rFonts w:cs="Arial"/>
                <w:bCs/>
                <w:iCs/>
                <w:sz w:val="20"/>
                <w:szCs w:val="20"/>
              </w:rPr>
              <w:t>Telefax</w:t>
            </w:r>
          </w:p>
          <w:p w14:paraId="3D6FDC64"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0766C5EB" w14:textId="6E812E96"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1106560B" w14:textId="77777777" w:rsidTr="00A05ABE">
        <w:tc>
          <w:tcPr>
            <w:tcW w:w="4551" w:type="dxa"/>
            <w:shd w:val="clear" w:color="auto" w:fill="auto"/>
          </w:tcPr>
          <w:p w14:paraId="41B26E2B" w14:textId="77777777" w:rsidR="00DC2578" w:rsidRPr="00E45E64" w:rsidRDefault="00DC2578" w:rsidP="00780875">
            <w:pPr>
              <w:contextualSpacing/>
              <w:rPr>
                <w:rFonts w:cs="Arial"/>
                <w:bCs/>
                <w:iCs/>
                <w:sz w:val="20"/>
                <w:szCs w:val="20"/>
              </w:rPr>
            </w:pPr>
          </w:p>
          <w:p w14:paraId="75394893" w14:textId="77777777" w:rsidR="00DC2578" w:rsidRPr="00E45E64" w:rsidRDefault="00DC2578" w:rsidP="00780875">
            <w:pPr>
              <w:contextualSpacing/>
              <w:rPr>
                <w:rFonts w:cs="Arial"/>
                <w:bCs/>
                <w:iCs/>
                <w:sz w:val="20"/>
                <w:szCs w:val="20"/>
              </w:rPr>
            </w:pPr>
            <w:r w:rsidRPr="00E45E64">
              <w:rPr>
                <w:rFonts w:cs="Arial"/>
                <w:bCs/>
                <w:iCs/>
                <w:sz w:val="20"/>
                <w:szCs w:val="20"/>
              </w:rPr>
              <w:t>Elektronski naslov</w:t>
            </w:r>
          </w:p>
          <w:p w14:paraId="31A23141"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36485C36" w14:textId="6CE525D4"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07DC8696" w14:textId="77777777" w:rsidTr="00A05ABE">
        <w:tc>
          <w:tcPr>
            <w:tcW w:w="4551" w:type="dxa"/>
            <w:shd w:val="clear" w:color="auto" w:fill="auto"/>
          </w:tcPr>
          <w:p w14:paraId="3B1F8FFB" w14:textId="77777777" w:rsidR="00DC2578" w:rsidRPr="00E45E64" w:rsidRDefault="00DC2578" w:rsidP="00780875">
            <w:pPr>
              <w:contextualSpacing/>
              <w:rPr>
                <w:rFonts w:cs="Arial"/>
                <w:bCs/>
                <w:iCs/>
                <w:sz w:val="20"/>
                <w:szCs w:val="20"/>
              </w:rPr>
            </w:pPr>
          </w:p>
          <w:p w14:paraId="44E35B90" w14:textId="77777777" w:rsidR="00DC2578" w:rsidRPr="00E45E64" w:rsidRDefault="00DC2578" w:rsidP="00780875">
            <w:pPr>
              <w:contextualSpacing/>
              <w:rPr>
                <w:rFonts w:cs="Arial"/>
                <w:bCs/>
                <w:iCs/>
                <w:sz w:val="20"/>
                <w:szCs w:val="20"/>
              </w:rPr>
            </w:pPr>
            <w:r w:rsidRPr="00E45E64">
              <w:rPr>
                <w:rFonts w:cs="Arial"/>
                <w:bCs/>
                <w:iCs/>
                <w:sz w:val="20"/>
                <w:szCs w:val="20"/>
              </w:rPr>
              <w:t>Številka transakcijskega računa ponudnika (IBAN)</w:t>
            </w:r>
          </w:p>
          <w:p w14:paraId="613C72CF"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670D64AF" w14:textId="2DE9213D"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5A924337" w14:textId="77777777" w:rsidTr="00A05ABE">
        <w:tc>
          <w:tcPr>
            <w:tcW w:w="4551" w:type="dxa"/>
            <w:shd w:val="clear" w:color="auto" w:fill="auto"/>
          </w:tcPr>
          <w:p w14:paraId="3223E962" w14:textId="77777777" w:rsidR="00DC2578" w:rsidRPr="00E45E64" w:rsidRDefault="00DC2578" w:rsidP="00780875">
            <w:pPr>
              <w:contextualSpacing/>
              <w:rPr>
                <w:rFonts w:cs="Arial"/>
                <w:bCs/>
                <w:iCs/>
                <w:sz w:val="20"/>
                <w:szCs w:val="20"/>
              </w:rPr>
            </w:pPr>
          </w:p>
          <w:p w14:paraId="26BD139E" w14:textId="77777777" w:rsidR="00DC2578" w:rsidRPr="00E45E64" w:rsidRDefault="00DC2578" w:rsidP="00780875">
            <w:pPr>
              <w:contextualSpacing/>
              <w:rPr>
                <w:rFonts w:cs="Arial"/>
                <w:bCs/>
                <w:iCs/>
                <w:sz w:val="20"/>
                <w:szCs w:val="20"/>
              </w:rPr>
            </w:pPr>
            <w:r w:rsidRPr="00E45E64">
              <w:rPr>
                <w:rFonts w:cs="Arial"/>
                <w:bCs/>
                <w:iCs/>
                <w:sz w:val="20"/>
                <w:szCs w:val="20"/>
              </w:rPr>
              <w:t>Matična številka</w:t>
            </w:r>
          </w:p>
          <w:p w14:paraId="3EA66506"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107E5BBE" w14:textId="63ACF84D"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2C93F5DF" w14:textId="77777777" w:rsidTr="00A05ABE">
        <w:tc>
          <w:tcPr>
            <w:tcW w:w="4551" w:type="dxa"/>
            <w:shd w:val="clear" w:color="auto" w:fill="auto"/>
          </w:tcPr>
          <w:p w14:paraId="382981DA" w14:textId="77777777" w:rsidR="00DC2578" w:rsidRPr="00E45E64" w:rsidRDefault="00DC2578" w:rsidP="00780875">
            <w:pPr>
              <w:contextualSpacing/>
              <w:rPr>
                <w:rFonts w:cs="Arial"/>
                <w:bCs/>
                <w:iCs/>
                <w:sz w:val="20"/>
                <w:szCs w:val="20"/>
              </w:rPr>
            </w:pPr>
          </w:p>
          <w:p w14:paraId="2B675F1D" w14:textId="77777777" w:rsidR="00DC2578" w:rsidRPr="00E45E64" w:rsidRDefault="00DC2578" w:rsidP="00780875">
            <w:pPr>
              <w:contextualSpacing/>
              <w:rPr>
                <w:rFonts w:cs="Arial"/>
                <w:bCs/>
                <w:iCs/>
                <w:sz w:val="20"/>
                <w:szCs w:val="20"/>
              </w:rPr>
            </w:pPr>
            <w:r w:rsidRPr="00E45E64">
              <w:rPr>
                <w:rFonts w:cs="Arial"/>
                <w:bCs/>
                <w:iCs/>
                <w:sz w:val="20"/>
                <w:szCs w:val="20"/>
              </w:rPr>
              <w:t>Identifikacijska številka za DDV</w:t>
            </w:r>
          </w:p>
          <w:p w14:paraId="37B8A9FC"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425E0934" w14:textId="7DBE8553"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AC101F8" w14:textId="77777777" w:rsidTr="00A05ABE">
        <w:tc>
          <w:tcPr>
            <w:tcW w:w="4551" w:type="dxa"/>
            <w:shd w:val="clear" w:color="auto" w:fill="auto"/>
          </w:tcPr>
          <w:p w14:paraId="434C27A8" w14:textId="77777777" w:rsidR="00DC2578" w:rsidRPr="00E45E64" w:rsidRDefault="00DC2578" w:rsidP="00780875">
            <w:pPr>
              <w:contextualSpacing/>
              <w:rPr>
                <w:rFonts w:cs="Arial"/>
                <w:bCs/>
                <w:iCs/>
                <w:sz w:val="20"/>
                <w:szCs w:val="20"/>
              </w:rPr>
            </w:pPr>
          </w:p>
          <w:p w14:paraId="5B9A21FC" w14:textId="77777777" w:rsidR="00DC2578" w:rsidRPr="00E45E64" w:rsidRDefault="00DC2578" w:rsidP="00780875">
            <w:pPr>
              <w:contextualSpacing/>
              <w:rPr>
                <w:rFonts w:cs="Arial"/>
                <w:bCs/>
                <w:iCs/>
                <w:sz w:val="20"/>
                <w:szCs w:val="20"/>
              </w:rPr>
            </w:pPr>
            <w:r w:rsidRPr="00E45E64">
              <w:rPr>
                <w:rFonts w:cs="Arial"/>
                <w:bCs/>
                <w:iCs/>
                <w:sz w:val="20"/>
                <w:szCs w:val="20"/>
              </w:rPr>
              <w:t>Pristojni davčni urad</w:t>
            </w:r>
          </w:p>
          <w:p w14:paraId="4316A51A"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56C8A724" w14:textId="110DBBD0"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09756488" w14:textId="77777777" w:rsidR="00DC2578" w:rsidRPr="00E45E64" w:rsidRDefault="00DC2578" w:rsidP="00DC2578">
      <w:pPr>
        <w:contextualSpacing/>
        <w:rPr>
          <w:rFonts w:cs="Arial"/>
          <w:b/>
          <w:bCs/>
          <w:iCs/>
          <w:sz w:val="20"/>
          <w:szCs w:val="20"/>
          <w:u w:val="single"/>
        </w:rPr>
      </w:pPr>
    </w:p>
    <w:p w14:paraId="779E7C49" w14:textId="77777777" w:rsidR="00EF123E" w:rsidRPr="00E45E64" w:rsidRDefault="00EF123E" w:rsidP="00DC2578">
      <w:pPr>
        <w:contextualSpacing/>
        <w:rPr>
          <w:rFonts w:cs="Arial"/>
          <w:b/>
          <w:bCs/>
          <w:iCs/>
          <w:sz w:val="20"/>
          <w:szCs w:val="20"/>
          <w:u w:val="single"/>
        </w:rPr>
      </w:pPr>
    </w:p>
    <w:p w14:paraId="2D4DD9A4" w14:textId="77777777" w:rsidR="00A15D42" w:rsidRPr="00E45E64" w:rsidRDefault="00A15D42">
      <w:pPr>
        <w:widowControl w:val="0"/>
        <w:jc w:val="left"/>
        <w:rPr>
          <w:rFonts w:cs="Arial"/>
          <w:b/>
          <w:bCs/>
          <w:iCs/>
          <w:sz w:val="20"/>
          <w:szCs w:val="20"/>
        </w:rPr>
      </w:pPr>
      <w:r w:rsidRPr="00E45E64">
        <w:rPr>
          <w:rFonts w:cs="Arial"/>
          <w:b/>
          <w:bCs/>
          <w:iCs/>
          <w:sz w:val="20"/>
          <w:szCs w:val="20"/>
        </w:rPr>
        <w:br w:type="page"/>
      </w:r>
    </w:p>
    <w:p w14:paraId="1612F648" w14:textId="4CC499D2" w:rsidR="00DC2578" w:rsidRPr="00E45E64" w:rsidRDefault="00DC2578" w:rsidP="00DC2578">
      <w:pPr>
        <w:contextualSpacing/>
        <w:rPr>
          <w:rFonts w:cs="Arial"/>
          <w:b/>
          <w:bCs/>
          <w:iCs/>
          <w:sz w:val="20"/>
          <w:szCs w:val="20"/>
          <w:u w:val="single"/>
        </w:rPr>
      </w:pPr>
      <w:r w:rsidRPr="00E45E64">
        <w:rPr>
          <w:rFonts w:cs="Arial"/>
          <w:b/>
          <w:bCs/>
          <w:iCs/>
          <w:sz w:val="20"/>
          <w:szCs w:val="20"/>
          <w:u w:val="single"/>
        </w:rPr>
        <w:lastRenderedPageBreak/>
        <w:t>2. IZVEDBA JAVNEGA NAROČILA S PODIZVAJALCI:</w:t>
      </w:r>
    </w:p>
    <w:p w14:paraId="707EE213" w14:textId="77777777" w:rsidR="00DC2578" w:rsidRPr="00E45E64" w:rsidRDefault="00DC2578" w:rsidP="00DC2578">
      <w:pPr>
        <w:contextualSpacing/>
        <w:rPr>
          <w:rFonts w:cs="Arial"/>
          <w:b/>
          <w:bCs/>
          <w:iCs/>
          <w:sz w:val="20"/>
          <w:szCs w:val="20"/>
          <w:u w:val="single"/>
        </w:rPr>
      </w:pPr>
    </w:p>
    <w:p w14:paraId="4EB3DC67" w14:textId="77777777" w:rsidR="00DC2578" w:rsidRPr="00E45E64" w:rsidRDefault="00DC2578" w:rsidP="00DC2578">
      <w:pPr>
        <w:contextualSpacing/>
        <w:rPr>
          <w:rFonts w:cs="Arial"/>
          <w:bCs/>
          <w:iCs/>
          <w:sz w:val="20"/>
          <w:szCs w:val="20"/>
        </w:rPr>
      </w:pPr>
      <w:r w:rsidRPr="00E45E64">
        <w:rPr>
          <w:rFonts w:cs="Arial"/>
          <w:bCs/>
          <w:iCs/>
          <w:sz w:val="20"/>
          <w:szCs w:val="20"/>
        </w:rPr>
        <w:t xml:space="preserve">To točko izpolnijo ponudniki v primeru, da bodo pri izvedbi javnega naročila sodelovali s podizvajalci. Hkrati pa ponudniki za vsakega podizvajalca izpolnijo tudi 1. točko tega obrazca. </w:t>
      </w:r>
    </w:p>
    <w:p w14:paraId="651B2BAA" w14:textId="77777777" w:rsidR="00DC2578" w:rsidRPr="00E45E64" w:rsidRDefault="00DC2578" w:rsidP="00DC2578">
      <w:pPr>
        <w:contextualSpacing/>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305"/>
      </w:tblGrid>
      <w:tr w:rsidR="00DC2578" w:rsidRPr="00E45E64" w14:paraId="688EBBEF" w14:textId="77777777" w:rsidTr="00780875">
        <w:tc>
          <w:tcPr>
            <w:tcW w:w="1668" w:type="dxa"/>
            <w:shd w:val="clear" w:color="auto" w:fill="auto"/>
          </w:tcPr>
          <w:p w14:paraId="5E670733" w14:textId="77777777" w:rsidR="00DC2578" w:rsidRPr="00E45E64" w:rsidRDefault="00DC2578" w:rsidP="00780875">
            <w:pPr>
              <w:contextualSpacing/>
              <w:rPr>
                <w:rFonts w:cs="Arial"/>
                <w:b/>
                <w:bCs/>
                <w:iCs/>
                <w:sz w:val="20"/>
                <w:szCs w:val="20"/>
              </w:rPr>
            </w:pPr>
            <w:r w:rsidRPr="00E45E64">
              <w:rPr>
                <w:rFonts w:cs="Arial"/>
                <w:b/>
                <w:bCs/>
                <w:iCs/>
                <w:sz w:val="20"/>
                <w:szCs w:val="20"/>
              </w:rPr>
              <w:t>Zap. št.</w:t>
            </w:r>
          </w:p>
        </w:tc>
        <w:tc>
          <w:tcPr>
            <w:tcW w:w="7618" w:type="dxa"/>
            <w:shd w:val="clear" w:color="auto" w:fill="auto"/>
          </w:tcPr>
          <w:p w14:paraId="318C25B1" w14:textId="77777777" w:rsidR="00DC2578" w:rsidRPr="00E45E64" w:rsidRDefault="00DC2578" w:rsidP="00780875">
            <w:pPr>
              <w:contextualSpacing/>
              <w:rPr>
                <w:rFonts w:cs="Arial"/>
                <w:b/>
                <w:bCs/>
                <w:iCs/>
                <w:sz w:val="20"/>
                <w:szCs w:val="20"/>
              </w:rPr>
            </w:pPr>
            <w:r w:rsidRPr="00E45E64">
              <w:rPr>
                <w:rFonts w:cs="Arial"/>
                <w:b/>
                <w:bCs/>
                <w:iCs/>
                <w:sz w:val="20"/>
                <w:szCs w:val="20"/>
              </w:rPr>
              <w:t>Nazivi oz. popolne firme podizvajalcev</w:t>
            </w:r>
          </w:p>
        </w:tc>
      </w:tr>
      <w:tr w:rsidR="00DC2578" w:rsidRPr="00E45E64" w14:paraId="35C473AA" w14:textId="77777777" w:rsidTr="00A05ABE">
        <w:trPr>
          <w:trHeight w:val="723"/>
        </w:trPr>
        <w:tc>
          <w:tcPr>
            <w:tcW w:w="1668" w:type="dxa"/>
            <w:shd w:val="clear" w:color="auto" w:fill="auto"/>
          </w:tcPr>
          <w:p w14:paraId="46CCA859" w14:textId="77777777" w:rsidR="00DC2578" w:rsidRPr="00E45E64" w:rsidRDefault="00DC2578" w:rsidP="00780875">
            <w:pPr>
              <w:contextualSpacing/>
              <w:rPr>
                <w:rFonts w:cs="Arial"/>
                <w:bCs/>
                <w:iCs/>
                <w:sz w:val="20"/>
                <w:szCs w:val="20"/>
              </w:rPr>
            </w:pPr>
          </w:p>
          <w:p w14:paraId="34634715" w14:textId="77777777" w:rsidR="00DC2578" w:rsidRPr="00E45E64" w:rsidRDefault="00DC2578" w:rsidP="00780875">
            <w:pPr>
              <w:contextualSpacing/>
              <w:rPr>
                <w:rFonts w:cs="Arial"/>
                <w:bCs/>
                <w:iCs/>
                <w:sz w:val="20"/>
                <w:szCs w:val="20"/>
              </w:rPr>
            </w:pPr>
            <w:r w:rsidRPr="00E45E64">
              <w:rPr>
                <w:rFonts w:cs="Arial"/>
                <w:bCs/>
                <w:iCs/>
                <w:sz w:val="20"/>
                <w:szCs w:val="20"/>
              </w:rPr>
              <w:t>1.</w:t>
            </w:r>
          </w:p>
        </w:tc>
        <w:tc>
          <w:tcPr>
            <w:tcW w:w="7618" w:type="dxa"/>
            <w:shd w:val="clear" w:color="auto" w:fill="auto"/>
            <w:vAlign w:val="center"/>
          </w:tcPr>
          <w:p w14:paraId="5FAAC7EB" w14:textId="295CB781"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F98C8B7" w14:textId="77777777" w:rsidTr="00A05ABE">
        <w:tc>
          <w:tcPr>
            <w:tcW w:w="1668" w:type="dxa"/>
            <w:shd w:val="clear" w:color="auto" w:fill="auto"/>
          </w:tcPr>
          <w:p w14:paraId="4C960CCF" w14:textId="77777777" w:rsidR="00DC2578" w:rsidRPr="00E45E64" w:rsidRDefault="00DC2578" w:rsidP="00780875">
            <w:pPr>
              <w:contextualSpacing/>
              <w:rPr>
                <w:rFonts w:cs="Arial"/>
                <w:bCs/>
                <w:iCs/>
                <w:sz w:val="20"/>
                <w:szCs w:val="20"/>
              </w:rPr>
            </w:pPr>
          </w:p>
          <w:p w14:paraId="3376490D" w14:textId="77777777" w:rsidR="00DC2578" w:rsidRPr="00E45E64" w:rsidRDefault="00DC2578" w:rsidP="00780875">
            <w:pPr>
              <w:contextualSpacing/>
              <w:rPr>
                <w:rFonts w:cs="Arial"/>
                <w:bCs/>
                <w:iCs/>
                <w:sz w:val="20"/>
                <w:szCs w:val="20"/>
              </w:rPr>
            </w:pPr>
            <w:r w:rsidRPr="00E45E64">
              <w:rPr>
                <w:rFonts w:cs="Arial"/>
                <w:bCs/>
                <w:iCs/>
                <w:sz w:val="20"/>
                <w:szCs w:val="20"/>
              </w:rPr>
              <w:t>2.</w:t>
            </w:r>
          </w:p>
          <w:p w14:paraId="5BDD481F" w14:textId="77777777" w:rsidR="00DC2578" w:rsidRPr="00E45E64" w:rsidRDefault="00DC2578" w:rsidP="00780875">
            <w:pPr>
              <w:contextualSpacing/>
              <w:rPr>
                <w:rFonts w:cs="Arial"/>
                <w:bCs/>
                <w:iCs/>
                <w:sz w:val="20"/>
                <w:szCs w:val="20"/>
              </w:rPr>
            </w:pPr>
          </w:p>
        </w:tc>
        <w:tc>
          <w:tcPr>
            <w:tcW w:w="7618" w:type="dxa"/>
            <w:shd w:val="clear" w:color="auto" w:fill="auto"/>
            <w:vAlign w:val="center"/>
          </w:tcPr>
          <w:p w14:paraId="5324A347" w14:textId="2D6EAB4C"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158C31E9" w14:textId="77777777" w:rsidTr="00A05ABE">
        <w:tc>
          <w:tcPr>
            <w:tcW w:w="1668" w:type="dxa"/>
            <w:shd w:val="clear" w:color="auto" w:fill="auto"/>
          </w:tcPr>
          <w:p w14:paraId="6358D9DD" w14:textId="77777777" w:rsidR="00DC2578" w:rsidRPr="00E45E64" w:rsidRDefault="00DC2578" w:rsidP="00780875">
            <w:pPr>
              <w:contextualSpacing/>
              <w:rPr>
                <w:rFonts w:cs="Arial"/>
                <w:bCs/>
                <w:iCs/>
                <w:sz w:val="20"/>
                <w:szCs w:val="20"/>
              </w:rPr>
            </w:pPr>
          </w:p>
          <w:p w14:paraId="62AAD4C4" w14:textId="77777777" w:rsidR="00DC2578" w:rsidRPr="00E45E64" w:rsidRDefault="00DC2578" w:rsidP="00780875">
            <w:pPr>
              <w:contextualSpacing/>
              <w:rPr>
                <w:rFonts w:cs="Arial"/>
                <w:bCs/>
                <w:iCs/>
                <w:sz w:val="20"/>
                <w:szCs w:val="20"/>
              </w:rPr>
            </w:pPr>
            <w:r w:rsidRPr="00E45E64">
              <w:rPr>
                <w:rFonts w:cs="Arial"/>
                <w:bCs/>
                <w:iCs/>
                <w:sz w:val="20"/>
                <w:szCs w:val="20"/>
              </w:rPr>
              <w:t>3.</w:t>
            </w:r>
          </w:p>
          <w:p w14:paraId="4EB1491B" w14:textId="77777777" w:rsidR="00DC2578" w:rsidRPr="00E45E64" w:rsidRDefault="00DC2578" w:rsidP="00780875">
            <w:pPr>
              <w:contextualSpacing/>
              <w:rPr>
                <w:rFonts w:cs="Arial"/>
                <w:bCs/>
                <w:iCs/>
                <w:sz w:val="20"/>
                <w:szCs w:val="20"/>
              </w:rPr>
            </w:pPr>
          </w:p>
        </w:tc>
        <w:tc>
          <w:tcPr>
            <w:tcW w:w="7618" w:type="dxa"/>
            <w:shd w:val="clear" w:color="auto" w:fill="auto"/>
            <w:vAlign w:val="center"/>
          </w:tcPr>
          <w:p w14:paraId="024E6BDA" w14:textId="7C71AF3F"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7230832D" w14:textId="77777777" w:rsidTr="00A05ABE">
        <w:tc>
          <w:tcPr>
            <w:tcW w:w="1668" w:type="dxa"/>
            <w:shd w:val="clear" w:color="auto" w:fill="auto"/>
          </w:tcPr>
          <w:p w14:paraId="3E637577" w14:textId="77777777" w:rsidR="00DC2578" w:rsidRPr="00E45E64" w:rsidRDefault="00DC2578" w:rsidP="00780875">
            <w:pPr>
              <w:contextualSpacing/>
              <w:rPr>
                <w:rFonts w:cs="Arial"/>
                <w:bCs/>
                <w:iCs/>
                <w:sz w:val="20"/>
                <w:szCs w:val="20"/>
              </w:rPr>
            </w:pPr>
          </w:p>
          <w:p w14:paraId="089E1B18" w14:textId="77777777" w:rsidR="00DC2578" w:rsidRPr="00E45E64" w:rsidRDefault="00DC2578" w:rsidP="00780875">
            <w:pPr>
              <w:contextualSpacing/>
              <w:rPr>
                <w:rFonts w:cs="Arial"/>
                <w:bCs/>
                <w:iCs/>
                <w:sz w:val="20"/>
                <w:szCs w:val="20"/>
              </w:rPr>
            </w:pPr>
            <w:r w:rsidRPr="00E45E64">
              <w:rPr>
                <w:rFonts w:cs="Arial"/>
                <w:bCs/>
                <w:iCs/>
                <w:sz w:val="20"/>
                <w:szCs w:val="20"/>
              </w:rPr>
              <w:t xml:space="preserve">4. </w:t>
            </w:r>
          </w:p>
          <w:p w14:paraId="3482186C" w14:textId="77777777" w:rsidR="00DC2578" w:rsidRPr="00E45E64" w:rsidRDefault="00DC2578" w:rsidP="00780875">
            <w:pPr>
              <w:contextualSpacing/>
              <w:rPr>
                <w:rFonts w:cs="Arial"/>
                <w:bCs/>
                <w:iCs/>
                <w:sz w:val="20"/>
                <w:szCs w:val="20"/>
              </w:rPr>
            </w:pPr>
          </w:p>
        </w:tc>
        <w:tc>
          <w:tcPr>
            <w:tcW w:w="7618" w:type="dxa"/>
            <w:shd w:val="clear" w:color="auto" w:fill="auto"/>
            <w:vAlign w:val="center"/>
          </w:tcPr>
          <w:p w14:paraId="7DEFC39E" w14:textId="79958D91"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4A253C13" w14:textId="77777777" w:rsidR="00DC2578" w:rsidRPr="00E45E64" w:rsidRDefault="00DC2578" w:rsidP="00DC2578">
      <w:pPr>
        <w:contextualSpacing/>
        <w:rPr>
          <w:rFonts w:cs="Arial"/>
          <w:bCs/>
          <w:iCs/>
          <w:sz w:val="20"/>
          <w:szCs w:val="20"/>
        </w:rPr>
      </w:pPr>
    </w:p>
    <w:p w14:paraId="117E7FF2" w14:textId="77777777" w:rsidR="00DC2578" w:rsidRPr="00E45E64" w:rsidRDefault="00DC2578" w:rsidP="00DC2578">
      <w:pPr>
        <w:contextualSpacing/>
        <w:rPr>
          <w:rFonts w:cs="Arial"/>
          <w:bCs/>
          <w:iCs/>
          <w:sz w:val="20"/>
          <w:szCs w:val="20"/>
        </w:rPr>
      </w:pPr>
      <w:r w:rsidRPr="00E45E64">
        <w:rPr>
          <w:rFonts w:cs="Arial"/>
          <w:bCs/>
          <w:iCs/>
          <w:sz w:val="20"/>
          <w:szCs w:val="20"/>
        </w:rPr>
        <w:t xml:space="preserve">Ponudnik izpolni tabelo »Del izvedbe javnega naročila, ki ga bo izvedel podizvajalec« za vsakega podizvajalca tolikokrat, kolikor različnih delov izvedbe naročila bo posamezni podizvajalec izvedel. </w:t>
      </w:r>
    </w:p>
    <w:p w14:paraId="3CFF0EA0" w14:textId="77777777" w:rsidR="00DC2578" w:rsidRPr="00E45E64" w:rsidRDefault="00DC2578" w:rsidP="00DC2578">
      <w:pPr>
        <w:contextualSpacing/>
        <w:rPr>
          <w:rFonts w:cs="Arial"/>
          <w:bCs/>
          <w:iCs/>
          <w:sz w:val="20"/>
          <w:szCs w:val="20"/>
        </w:rPr>
      </w:pPr>
    </w:p>
    <w:p w14:paraId="1FE0F44E" w14:textId="77777777" w:rsidR="00DC2578" w:rsidRPr="00E45E64" w:rsidRDefault="00DC2578" w:rsidP="00DC2578">
      <w:pPr>
        <w:contextualSpacing/>
        <w:rPr>
          <w:rFonts w:cs="Arial"/>
          <w:b/>
          <w:bCs/>
          <w:iCs/>
          <w:sz w:val="20"/>
          <w:szCs w:val="20"/>
        </w:rPr>
      </w:pPr>
      <w:r w:rsidRPr="00E45E64">
        <w:rPr>
          <w:rFonts w:cs="Arial"/>
          <w:b/>
          <w:bCs/>
          <w:iCs/>
          <w:sz w:val="20"/>
          <w:szCs w:val="20"/>
        </w:rPr>
        <w:t>Del izvedbe javnega naročila, ki ga bo izvedel podizvajalec:</w:t>
      </w:r>
    </w:p>
    <w:p w14:paraId="1409288F" w14:textId="77777777" w:rsidR="00DC2578" w:rsidRPr="00E45E64" w:rsidRDefault="00DC2578" w:rsidP="00DC2578">
      <w:pPr>
        <w:contextualSpacing/>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5"/>
      </w:tblGrid>
      <w:tr w:rsidR="00DC2578" w:rsidRPr="00E45E64" w14:paraId="416526AF" w14:textId="77777777" w:rsidTr="00A05ABE">
        <w:tc>
          <w:tcPr>
            <w:tcW w:w="3135" w:type="dxa"/>
            <w:shd w:val="clear" w:color="auto" w:fill="auto"/>
          </w:tcPr>
          <w:p w14:paraId="3E65AFB8" w14:textId="77777777" w:rsidR="00DC2578" w:rsidRPr="00E45E64" w:rsidRDefault="00DC2578" w:rsidP="00780875">
            <w:pPr>
              <w:contextualSpacing/>
              <w:rPr>
                <w:rFonts w:cs="Arial"/>
                <w:bCs/>
                <w:iCs/>
                <w:sz w:val="20"/>
                <w:szCs w:val="20"/>
              </w:rPr>
            </w:pPr>
          </w:p>
          <w:p w14:paraId="5E130168" w14:textId="77777777" w:rsidR="00DC2578" w:rsidRPr="00E45E64" w:rsidRDefault="00DC2578" w:rsidP="00780875">
            <w:pPr>
              <w:contextualSpacing/>
              <w:rPr>
                <w:rFonts w:cs="Arial"/>
                <w:bCs/>
                <w:iCs/>
                <w:sz w:val="20"/>
                <w:szCs w:val="20"/>
              </w:rPr>
            </w:pPr>
            <w:r w:rsidRPr="00E45E64">
              <w:rPr>
                <w:rFonts w:cs="Arial"/>
                <w:bCs/>
                <w:iCs/>
                <w:sz w:val="20"/>
                <w:szCs w:val="20"/>
              </w:rPr>
              <w:t>Skrajšana firma podizvajalca</w:t>
            </w:r>
          </w:p>
          <w:p w14:paraId="1A29CB46"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506803C3" w14:textId="615A00C0"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4E8DED5" w14:textId="77777777" w:rsidTr="00A05ABE">
        <w:tc>
          <w:tcPr>
            <w:tcW w:w="3135" w:type="dxa"/>
            <w:shd w:val="clear" w:color="auto" w:fill="auto"/>
          </w:tcPr>
          <w:p w14:paraId="5799BDF6" w14:textId="77777777" w:rsidR="005B7535" w:rsidRPr="00E45E64" w:rsidRDefault="005B7535" w:rsidP="00780875">
            <w:pPr>
              <w:contextualSpacing/>
              <w:rPr>
                <w:rFonts w:cs="Arial"/>
                <w:bCs/>
                <w:iCs/>
                <w:sz w:val="20"/>
                <w:szCs w:val="20"/>
              </w:rPr>
            </w:pPr>
          </w:p>
          <w:p w14:paraId="40196FB7" w14:textId="77777777" w:rsidR="00DC2578" w:rsidRPr="00E45E64" w:rsidRDefault="00DC2578" w:rsidP="00780875">
            <w:pPr>
              <w:contextualSpacing/>
              <w:rPr>
                <w:rFonts w:cs="Arial"/>
                <w:bCs/>
                <w:iCs/>
                <w:sz w:val="20"/>
                <w:szCs w:val="20"/>
              </w:rPr>
            </w:pPr>
            <w:r w:rsidRPr="00E45E64">
              <w:rPr>
                <w:rFonts w:cs="Arial"/>
                <w:bCs/>
                <w:iCs/>
                <w:sz w:val="20"/>
                <w:szCs w:val="20"/>
              </w:rPr>
              <w:t>Opis dela izvedbe naročila, ki ga bo izvedel po</w:t>
            </w:r>
            <w:r w:rsidR="005B7535" w:rsidRPr="00E45E64">
              <w:rPr>
                <w:rFonts w:cs="Arial"/>
                <w:bCs/>
                <w:iCs/>
                <w:sz w:val="20"/>
                <w:szCs w:val="20"/>
              </w:rPr>
              <w:t>dizvajalec</w:t>
            </w:r>
          </w:p>
          <w:p w14:paraId="243473E4" w14:textId="736CB770" w:rsidR="005B7535" w:rsidRPr="00E45E64" w:rsidRDefault="005B7535" w:rsidP="00780875">
            <w:pPr>
              <w:contextualSpacing/>
              <w:rPr>
                <w:rFonts w:cs="Arial"/>
                <w:bCs/>
                <w:iCs/>
                <w:sz w:val="20"/>
                <w:szCs w:val="20"/>
              </w:rPr>
            </w:pPr>
          </w:p>
        </w:tc>
        <w:tc>
          <w:tcPr>
            <w:tcW w:w="5785" w:type="dxa"/>
            <w:shd w:val="clear" w:color="auto" w:fill="auto"/>
            <w:vAlign w:val="center"/>
          </w:tcPr>
          <w:p w14:paraId="0B4EB0FF" w14:textId="09386D83"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6FBA4F5" w14:textId="77777777" w:rsidTr="00A05ABE">
        <w:tc>
          <w:tcPr>
            <w:tcW w:w="3135" w:type="dxa"/>
            <w:shd w:val="clear" w:color="auto" w:fill="auto"/>
          </w:tcPr>
          <w:p w14:paraId="54B9740F" w14:textId="77777777" w:rsidR="00DC2578" w:rsidRPr="00E45E64" w:rsidRDefault="00DC2578" w:rsidP="00780875">
            <w:pPr>
              <w:contextualSpacing/>
              <w:rPr>
                <w:rFonts w:cs="Arial"/>
                <w:bCs/>
                <w:iCs/>
                <w:sz w:val="20"/>
                <w:szCs w:val="20"/>
              </w:rPr>
            </w:pPr>
          </w:p>
          <w:p w14:paraId="69A645C1" w14:textId="77777777" w:rsidR="00DC2578" w:rsidRPr="00E45E64" w:rsidRDefault="00DC2578" w:rsidP="00780875">
            <w:pPr>
              <w:contextualSpacing/>
              <w:rPr>
                <w:rFonts w:cs="Arial"/>
                <w:bCs/>
                <w:iCs/>
                <w:sz w:val="20"/>
                <w:szCs w:val="20"/>
              </w:rPr>
            </w:pPr>
            <w:r w:rsidRPr="00E45E64">
              <w:rPr>
                <w:rFonts w:cs="Arial"/>
                <w:bCs/>
                <w:iCs/>
                <w:sz w:val="20"/>
                <w:szCs w:val="20"/>
              </w:rPr>
              <w:t>Količina</w:t>
            </w:r>
          </w:p>
          <w:p w14:paraId="2ACEE2F1"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5DE50B9E" w14:textId="491C8222"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174F9903" w14:textId="77777777" w:rsidTr="00A05ABE">
        <w:tc>
          <w:tcPr>
            <w:tcW w:w="3135" w:type="dxa"/>
            <w:shd w:val="clear" w:color="auto" w:fill="auto"/>
          </w:tcPr>
          <w:p w14:paraId="6EF42ECE" w14:textId="77777777" w:rsidR="00DC2578" w:rsidRPr="00E45E64" w:rsidRDefault="00DC2578" w:rsidP="00780875">
            <w:pPr>
              <w:contextualSpacing/>
              <w:rPr>
                <w:rFonts w:cs="Arial"/>
                <w:bCs/>
                <w:iCs/>
                <w:sz w:val="20"/>
                <w:szCs w:val="20"/>
              </w:rPr>
            </w:pPr>
          </w:p>
          <w:p w14:paraId="28B492F1" w14:textId="77777777" w:rsidR="00DC2578" w:rsidRPr="00E45E64" w:rsidRDefault="00DC2578" w:rsidP="00780875">
            <w:pPr>
              <w:contextualSpacing/>
              <w:rPr>
                <w:rFonts w:cs="Arial"/>
                <w:bCs/>
                <w:iCs/>
                <w:sz w:val="20"/>
                <w:szCs w:val="20"/>
              </w:rPr>
            </w:pPr>
            <w:r w:rsidRPr="00E45E64">
              <w:rPr>
                <w:rFonts w:cs="Arial"/>
                <w:bCs/>
                <w:iCs/>
                <w:sz w:val="20"/>
                <w:szCs w:val="20"/>
              </w:rPr>
              <w:t>Vrednost</w:t>
            </w:r>
          </w:p>
          <w:p w14:paraId="3275F600"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726B3EA8" w14:textId="0AF84FF4"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EF123E" w:rsidRPr="00E45E64" w14:paraId="135E51AB" w14:textId="77777777" w:rsidTr="00A05ABE">
        <w:tc>
          <w:tcPr>
            <w:tcW w:w="3135" w:type="dxa"/>
            <w:shd w:val="clear" w:color="auto" w:fill="auto"/>
          </w:tcPr>
          <w:p w14:paraId="63ADC3CE" w14:textId="77777777" w:rsidR="00EF123E" w:rsidRPr="00E45E64" w:rsidRDefault="00EF123E" w:rsidP="00780875">
            <w:pPr>
              <w:contextualSpacing/>
              <w:rPr>
                <w:rFonts w:cs="Arial"/>
                <w:bCs/>
                <w:iCs/>
                <w:sz w:val="20"/>
                <w:szCs w:val="20"/>
              </w:rPr>
            </w:pPr>
          </w:p>
          <w:p w14:paraId="1C3DAD20" w14:textId="77777777" w:rsidR="00EF123E" w:rsidRPr="00E45E64" w:rsidRDefault="00EF123E" w:rsidP="00780875">
            <w:pPr>
              <w:contextualSpacing/>
              <w:rPr>
                <w:rFonts w:cs="Arial"/>
                <w:bCs/>
                <w:iCs/>
                <w:sz w:val="20"/>
                <w:szCs w:val="20"/>
              </w:rPr>
            </w:pPr>
            <w:r w:rsidRPr="00E45E64">
              <w:rPr>
                <w:rFonts w:cs="Arial"/>
                <w:bCs/>
                <w:iCs/>
                <w:sz w:val="20"/>
                <w:szCs w:val="20"/>
              </w:rPr>
              <w:t>Kraj izvedbe</w:t>
            </w:r>
          </w:p>
          <w:p w14:paraId="05275EB3" w14:textId="77777777" w:rsidR="00EF123E" w:rsidRPr="00E45E64" w:rsidRDefault="00EF123E" w:rsidP="00780875">
            <w:pPr>
              <w:contextualSpacing/>
              <w:rPr>
                <w:rFonts w:cs="Arial"/>
                <w:bCs/>
                <w:iCs/>
                <w:sz w:val="20"/>
                <w:szCs w:val="20"/>
              </w:rPr>
            </w:pPr>
          </w:p>
        </w:tc>
        <w:tc>
          <w:tcPr>
            <w:tcW w:w="5785" w:type="dxa"/>
            <w:shd w:val="clear" w:color="auto" w:fill="auto"/>
            <w:vAlign w:val="center"/>
          </w:tcPr>
          <w:p w14:paraId="5268A3BC" w14:textId="2A8F0022"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EC39E83" w14:textId="77777777" w:rsidTr="00A05ABE">
        <w:tc>
          <w:tcPr>
            <w:tcW w:w="3135" w:type="dxa"/>
            <w:shd w:val="clear" w:color="auto" w:fill="auto"/>
          </w:tcPr>
          <w:p w14:paraId="246FD5F4" w14:textId="77777777" w:rsidR="00DC2578" w:rsidRPr="00E45E64" w:rsidRDefault="00DC2578" w:rsidP="00780875">
            <w:pPr>
              <w:contextualSpacing/>
              <w:rPr>
                <w:rFonts w:cs="Arial"/>
                <w:bCs/>
                <w:iCs/>
                <w:sz w:val="20"/>
                <w:szCs w:val="20"/>
              </w:rPr>
            </w:pPr>
          </w:p>
          <w:p w14:paraId="716FBA65" w14:textId="77777777" w:rsidR="00DC2578" w:rsidRPr="00E45E64" w:rsidRDefault="00EF123E" w:rsidP="00780875">
            <w:pPr>
              <w:contextualSpacing/>
              <w:rPr>
                <w:rFonts w:cs="Arial"/>
                <w:bCs/>
                <w:iCs/>
                <w:sz w:val="20"/>
                <w:szCs w:val="20"/>
              </w:rPr>
            </w:pPr>
            <w:r w:rsidRPr="00E45E64">
              <w:rPr>
                <w:rFonts w:cs="Arial"/>
                <w:bCs/>
                <w:iCs/>
                <w:sz w:val="20"/>
                <w:szCs w:val="20"/>
              </w:rPr>
              <w:t>Rok</w:t>
            </w:r>
            <w:r w:rsidR="00DC2578" w:rsidRPr="00E45E64">
              <w:rPr>
                <w:rFonts w:cs="Arial"/>
                <w:bCs/>
                <w:iCs/>
                <w:sz w:val="20"/>
                <w:szCs w:val="20"/>
              </w:rPr>
              <w:t xml:space="preserve"> izvedbe</w:t>
            </w:r>
          </w:p>
          <w:p w14:paraId="664E9CD7"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70E3D086" w14:textId="18338ED2"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61A4EEEA" w14:textId="77777777" w:rsidR="00DC2578" w:rsidRPr="00E45E64" w:rsidRDefault="00DC2578" w:rsidP="00DC2578">
      <w:pPr>
        <w:rPr>
          <w:rFonts w:cs="Arial"/>
          <w:color w:val="000000" w:themeColor="text1"/>
          <w:sz w:val="20"/>
          <w:szCs w:val="20"/>
        </w:rPr>
      </w:pPr>
    </w:p>
    <w:p w14:paraId="0FC75A21" w14:textId="77777777" w:rsidR="00EF123E" w:rsidRPr="00E45E64" w:rsidRDefault="00EF123E" w:rsidP="00DC2578">
      <w:pPr>
        <w:contextualSpacing/>
        <w:rPr>
          <w:rFonts w:cs="Arial"/>
          <w:bCs/>
          <w:iCs/>
          <w:sz w:val="20"/>
          <w:szCs w:val="20"/>
        </w:rPr>
      </w:pPr>
    </w:p>
    <w:p w14:paraId="6DD9525E" w14:textId="77777777" w:rsidR="00EF123E" w:rsidRPr="00E45E64" w:rsidRDefault="00EF123E" w:rsidP="00DC2578">
      <w:pPr>
        <w:contextualSpacing/>
        <w:rPr>
          <w:rFonts w:cs="Arial"/>
          <w:bCs/>
          <w:iCs/>
          <w:sz w:val="20"/>
          <w:szCs w:val="20"/>
        </w:rPr>
      </w:pPr>
    </w:p>
    <w:p w14:paraId="4539CAB2" w14:textId="77777777" w:rsidR="00EF123E" w:rsidRPr="00E45E64" w:rsidRDefault="00EF123E" w:rsidP="00DC2578">
      <w:pPr>
        <w:contextualSpacing/>
        <w:rPr>
          <w:rFonts w:cs="Arial"/>
          <w:bCs/>
          <w:iCs/>
          <w:sz w:val="20"/>
          <w:szCs w:val="20"/>
        </w:rPr>
      </w:pPr>
    </w:p>
    <w:p w14:paraId="5521F3E4" w14:textId="77777777" w:rsidR="00EF123E" w:rsidRPr="00E45E64" w:rsidRDefault="00EF123E" w:rsidP="00DC2578">
      <w:pPr>
        <w:contextualSpacing/>
        <w:rPr>
          <w:rFonts w:cs="Arial"/>
          <w:bCs/>
          <w:iCs/>
          <w:sz w:val="20"/>
          <w:szCs w:val="20"/>
        </w:rPr>
      </w:pPr>
    </w:p>
    <w:p w14:paraId="78BEEE76" w14:textId="77777777" w:rsidR="00A15D42" w:rsidRPr="00E45E64" w:rsidRDefault="00A15D42">
      <w:pPr>
        <w:widowControl w:val="0"/>
        <w:jc w:val="left"/>
        <w:rPr>
          <w:rFonts w:cs="Arial"/>
          <w:b/>
          <w:bCs/>
          <w:iCs/>
          <w:sz w:val="20"/>
          <w:szCs w:val="20"/>
        </w:rPr>
      </w:pPr>
      <w:r w:rsidRPr="00E45E64">
        <w:rPr>
          <w:rFonts w:cs="Arial"/>
          <w:b/>
          <w:bCs/>
          <w:iCs/>
          <w:sz w:val="20"/>
          <w:szCs w:val="20"/>
        </w:rPr>
        <w:br w:type="page"/>
      </w:r>
    </w:p>
    <w:p w14:paraId="12965AE1" w14:textId="1EA345F1" w:rsidR="00DC2578" w:rsidRPr="00E45E64" w:rsidRDefault="00DC2578" w:rsidP="00DC2578">
      <w:pPr>
        <w:contextualSpacing/>
        <w:rPr>
          <w:rFonts w:cs="Arial"/>
          <w:b/>
          <w:bCs/>
          <w:iCs/>
          <w:sz w:val="20"/>
          <w:szCs w:val="20"/>
          <w:u w:val="single"/>
        </w:rPr>
      </w:pPr>
      <w:r w:rsidRPr="00E45E64">
        <w:rPr>
          <w:rFonts w:cs="Arial"/>
          <w:b/>
          <w:bCs/>
          <w:iCs/>
          <w:sz w:val="20"/>
          <w:szCs w:val="20"/>
          <w:u w:val="single"/>
        </w:rPr>
        <w:lastRenderedPageBreak/>
        <w:t xml:space="preserve">3. IZVEDBA JAVNEGA NAROČILA V SKUPNI IZVEDBI </w:t>
      </w:r>
    </w:p>
    <w:p w14:paraId="2D29368B" w14:textId="77777777" w:rsidR="00DC2578" w:rsidRPr="00E45E64" w:rsidRDefault="00DC2578" w:rsidP="00DC2578">
      <w:pPr>
        <w:contextualSpacing/>
        <w:rPr>
          <w:rFonts w:cs="Arial"/>
          <w:bCs/>
          <w:iCs/>
          <w:sz w:val="20"/>
          <w:szCs w:val="20"/>
        </w:rPr>
      </w:pPr>
    </w:p>
    <w:p w14:paraId="211E2CF1" w14:textId="43819E8B" w:rsidR="00DC2578" w:rsidRPr="00E45E64" w:rsidRDefault="00DC2578" w:rsidP="00DC2578">
      <w:pPr>
        <w:contextualSpacing/>
        <w:rPr>
          <w:rFonts w:cs="Arial"/>
          <w:bCs/>
          <w:iCs/>
          <w:sz w:val="20"/>
          <w:szCs w:val="20"/>
        </w:rPr>
      </w:pPr>
      <w:r w:rsidRPr="00E45E64">
        <w:rPr>
          <w:rFonts w:cs="Arial"/>
          <w:bCs/>
          <w:iCs/>
          <w:sz w:val="20"/>
          <w:szCs w:val="20"/>
        </w:rPr>
        <w:t>To točko izpolnijo ponudniki v primeru, da bodo javno naročilo izvedli v skupn</w:t>
      </w:r>
      <w:r w:rsidR="00512990" w:rsidRPr="00E45E64">
        <w:rPr>
          <w:rFonts w:cs="Arial"/>
          <w:bCs/>
          <w:iCs/>
          <w:sz w:val="20"/>
          <w:szCs w:val="20"/>
        </w:rPr>
        <w:t>i izvedbi. Hkrati pa vsak od so</w:t>
      </w:r>
      <w:r w:rsidRPr="00E45E64">
        <w:rPr>
          <w:rFonts w:cs="Arial"/>
          <w:bCs/>
          <w:iCs/>
          <w:sz w:val="20"/>
          <w:szCs w:val="20"/>
        </w:rPr>
        <w:t xml:space="preserve">ponudnikov izpolni tudi 1. točko tega obrazca.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7306"/>
      </w:tblGrid>
      <w:tr w:rsidR="00DC2578" w:rsidRPr="00E45E64" w14:paraId="4746BB4D" w14:textId="77777777" w:rsidTr="00780875">
        <w:tc>
          <w:tcPr>
            <w:tcW w:w="1635" w:type="dxa"/>
            <w:shd w:val="clear" w:color="auto" w:fill="auto"/>
          </w:tcPr>
          <w:p w14:paraId="1DAEE71B" w14:textId="77777777" w:rsidR="00DC2578" w:rsidRPr="00E45E64" w:rsidRDefault="00DC2578" w:rsidP="00780875">
            <w:pPr>
              <w:contextualSpacing/>
              <w:rPr>
                <w:rFonts w:cs="Arial"/>
                <w:b/>
                <w:bCs/>
                <w:iCs/>
                <w:sz w:val="20"/>
                <w:szCs w:val="20"/>
              </w:rPr>
            </w:pPr>
            <w:r w:rsidRPr="00E45E64">
              <w:rPr>
                <w:rFonts w:cs="Arial"/>
                <w:b/>
                <w:bCs/>
                <w:iCs/>
                <w:sz w:val="20"/>
                <w:szCs w:val="20"/>
              </w:rPr>
              <w:t>Zap. št.</w:t>
            </w:r>
          </w:p>
          <w:p w14:paraId="59E4AA35" w14:textId="77777777" w:rsidR="00DC2578" w:rsidRPr="00E45E64" w:rsidRDefault="00DC2578" w:rsidP="00780875">
            <w:pPr>
              <w:contextualSpacing/>
              <w:rPr>
                <w:rFonts w:cs="Arial"/>
                <w:b/>
                <w:bCs/>
                <w:iCs/>
                <w:sz w:val="20"/>
                <w:szCs w:val="20"/>
              </w:rPr>
            </w:pPr>
          </w:p>
        </w:tc>
        <w:tc>
          <w:tcPr>
            <w:tcW w:w="7425" w:type="dxa"/>
            <w:shd w:val="clear" w:color="auto" w:fill="auto"/>
          </w:tcPr>
          <w:p w14:paraId="3462A452" w14:textId="2D68B403" w:rsidR="00DC2578" w:rsidRPr="00E45E64" w:rsidRDefault="00512990" w:rsidP="00780875">
            <w:pPr>
              <w:contextualSpacing/>
              <w:rPr>
                <w:rFonts w:cs="Arial"/>
                <w:b/>
                <w:bCs/>
                <w:iCs/>
                <w:sz w:val="20"/>
                <w:szCs w:val="20"/>
              </w:rPr>
            </w:pPr>
            <w:r w:rsidRPr="00E45E64">
              <w:rPr>
                <w:rFonts w:cs="Arial"/>
                <w:b/>
                <w:bCs/>
                <w:iCs/>
                <w:sz w:val="20"/>
                <w:szCs w:val="20"/>
              </w:rPr>
              <w:t>Nazivi oz. popolne firme so</w:t>
            </w:r>
            <w:r w:rsidR="00DC2578" w:rsidRPr="00E45E64">
              <w:rPr>
                <w:rFonts w:cs="Arial"/>
                <w:b/>
                <w:bCs/>
                <w:iCs/>
                <w:sz w:val="20"/>
                <w:szCs w:val="20"/>
              </w:rPr>
              <w:t>ponudnikov</w:t>
            </w:r>
          </w:p>
        </w:tc>
      </w:tr>
      <w:tr w:rsidR="00DC2578" w:rsidRPr="00E45E64" w14:paraId="0BE180CD" w14:textId="77777777" w:rsidTr="00A05ABE">
        <w:tc>
          <w:tcPr>
            <w:tcW w:w="1635" w:type="dxa"/>
            <w:shd w:val="clear" w:color="auto" w:fill="auto"/>
          </w:tcPr>
          <w:p w14:paraId="7F8C46D2" w14:textId="77777777" w:rsidR="00DC2578" w:rsidRPr="00E45E64" w:rsidRDefault="00DC2578" w:rsidP="00780875">
            <w:pPr>
              <w:contextualSpacing/>
              <w:rPr>
                <w:rFonts w:cs="Arial"/>
                <w:bCs/>
                <w:iCs/>
                <w:sz w:val="20"/>
                <w:szCs w:val="20"/>
              </w:rPr>
            </w:pPr>
          </w:p>
          <w:p w14:paraId="4385DBED" w14:textId="77777777" w:rsidR="00DC2578" w:rsidRPr="00E45E64" w:rsidRDefault="00DC2578" w:rsidP="00780875">
            <w:pPr>
              <w:contextualSpacing/>
              <w:rPr>
                <w:rFonts w:cs="Arial"/>
                <w:bCs/>
                <w:iCs/>
                <w:sz w:val="20"/>
                <w:szCs w:val="20"/>
              </w:rPr>
            </w:pPr>
            <w:r w:rsidRPr="00E45E64">
              <w:rPr>
                <w:rFonts w:cs="Arial"/>
                <w:bCs/>
                <w:iCs/>
                <w:sz w:val="20"/>
                <w:szCs w:val="20"/>
              </w:rPr>
              <w:t>1.</w:t>
            </w:r>
          </w:p>
          <w:p w14:paraId="0152F3D6" w14:textId="77777777" w:rsidR="00DC2578" w:rsidRPr="00E45E64" w:rsidRDefault="00DC2578" w:rsidP="00780875">
            <w:pPr>
              <w:contextualSpacing/>
              <w:rPr>
                <w:rFonts w:cs="Arial"/>
                <w:bCs/>
                <w:iCs/>
                <w:sz w:val="20"/>
                <w:szCs w:val="20"/>
              </w:rPr>
            </w:pPr>
          </w:p>
        </w:tc>
        <w:tc>
          <w:tcPr>
            <w:tcW w:w="7425" w:type="dxa"/>
            <w:shd w:val="clear" w:color="auto" w:fill="auto"/>
            <w:vAlign w:val="center"/>
          </w:tcPr>
          <w:p w14:paraId="5F243A68" w14:textId="6AFA5718" w:rsidR="00DC2578"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4FE09F13" w14:textId="77777777" w:rsidTr="00A05ABE">
        <w:tc>
          <w:tcPr>
            <w:tcW w:w="1635" w:type="dxa"/>
            <w:shd w:val="clear" w:color="auto" w:fill="auto"/>
          </w:tcPr>
          <w:p w14:paraId="6516E3DB" w14:textId="77777777" w:rsidR="00DC2578" w:rsidRPr="00E45E64" w:rsidRDefault="00DC2578" w:rsidP="00780875">
            <w:pPr>
              <w:contextualSpacing/>
              <w:rPr>
                <w:rFonts w:cs="Arial"/>
                <w:bCs/>
                <w:iCs/>
                <w:sz w:val="20"/>
                <w:szCs w:val="20"/>
              </w:rPr>
            </w:pPr>
          </w:p>
          <w:p w14:paraId="2828936B" w14:textId="77777777" w:rsidR="00DC2578" w:rsidRPr="00E45E64" w:rsidRDefault="00DC2578" w:rsidP="00780875">
            <w:pPr>
              <w:contextualSpacing/>
              <w:rPr>
                <w:rFonts w:cs="Arial"/>
                <w:bCs/>
                <w:iCs/>
                <w:sz w:val="20"/>
                <w:szCs w:val="20"/>
              </w:rPr>
            </w:pPr>
            <w:r w:rsidRPr="00E45E64">
              <w:rPr>
                <w:rFonts w:cs="Arial"/>
                <w:bCs/>
                <w:iCs/>
                <w:sz w:val="20"/>
                <w:szCs w:val="20"/>
              </w:rPr>
              <w:t>2.</w:t>
            </w:r>
          </w:p>
          <w:p w14:paraId="3A3028EB" w14:textId="77777777" w:rsidR="00193670" w:rsidRPr="00E45E64" w:rsidRDefault="00193670" w:rsidP="00780875">
            <w:pPr>
              <w:contextualSpacing/>
              <w:rPr>
                <w:rFonts w:cs="Arial"/>
                <w:bCs/>
                <w:iCs/>
                <w:sz w:val="20"/>
                <w:szCs w:val="20"/>
              </w:rPr>
            </w:pPr>
          </w:p>
        </w:tc>
        <w:tc>
          <w:tcPr>
            <w:tcW w:w="7425" w:type="dxa"/>
            <w:shd w:val="clear" w:color="auto" w:fill="auto"/>
            <w:vAlign w:val="center"/>
          </w:tcPr>
          <w:p w14:paraId="54FED93B" w14:textId="2B2676FE" w:rsidR="00DC2578" w:rsidRPr="00E45E64" w:rsidRDefault="005B7535" w:rsidP="00A05ABE">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0251E21A" w14:textId="77777777" w:rsidTr="00A05ABE">
        <w:tc>
          <w:tcPr>
            <w:tcW w:w="1635" w:type="dxa"/>
            <w:shd w:val="clear" w:color="auto" w:fill="auto"/>
          </w:tcPr>
          <w:p w14:paraId="7743724B" w14:textId="77777777" w:rsidR="00DC2578" w:rsidRPr="00E45E64" w:rsidRDefault="00DC2578" w:rsidP="00780875">
            <w:pPr>
              <w:contextualSpacing/>
              <w:rPr>
                <w:rFonts w:cs="Arial"/>
                <w:bCs/>
                <w:iCs/>
                <w:sz w:val="20"/>
                <w:szCs w:val="20"/>
              </w:rPr>
            </w:pPr>
          </w:p>
          <w:p w14:paraId="75FA8E0E" w14:textId="77777777" w:rsidR="00DC2578" w:rsidRPr="00E45E64" w:rsidRDefault="00DC2578" w:rsidP="00780875">
            <w:pPr>
              <w:contextualSpacing/>
              <w:rPr>
                <w:rFonts w:cs="Arial"/>
                <w:bCs/>
                <w:iCs/>
                <w:sz w:val="20"/>
                <w:szCs w:val="20"/>
              </w:rPr>
            </w:pPr>
            <w:r w:rsidRPr="00E45E64">
              <w:rPr>
                <w:rFonts w:cs="Arial"/>
                <w:bCs/>
                <w:iCs/>
                <w:sz w:val="20"/>
                <w:szCs w:val="20"/>
              </w:rPr>
              <w:t>3.</w:t>
            </w:r>
          </w:p>
          <w:p w14:paraId="718491A4" w14:textId="77777777" w:rsidR="00193670" w:rsidRPr="00E45E64" w:rsidRDefault="00193670" w:rsidP="00780875">
            <w:pPr>
              <w:contextualSpacing/>
              <w:rPr>
                <w:rFonts w:cs="Arial"/>
                <w:bCs/>
                <w:iCs/>
                <w:sz w:val="20"/>
                <w:szCs w:val="20"/>
              </w:rPr>
            </w:pPr>
          </w:p>
        </w:tc>
        <w:tc>
          <w:tcPr>
            <w:tcW w:w="7425" w:type="dxa"/>
            <w:shd w:val="clear" w:color="auto" w:fill="auto"/>
            <w:vAlign w:val="center"/>
          </w:tcPr>
          <w:p w14:paraId="58A30DB6" w14:textId="7DAFA9D7" w:rsidR="00DC2578" w:rsidRPr="00E45E64" w:rsidRDefault="005B7535" w:rsidP="00A05ABE">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75C90943" w14:textId="77777777" w:rsidTr="00A05ABE">
        <w:tc>
          <w:tcPr>
            <w:tcW w:w="1635" w:type="dxa"/>
            <w:shd w:val="clear" w:color="auto" w:fill="auto"/>
          </w:tcPr>
          <w:p w14:paraId="1A5BB0E7" w14:textId="77777777" w:rsidR="00DC2578" w:rsidRPr="00E45E64" w:rsidRDefault="00DC2578" w:rsidP="00780875">
            <w:pPr>
              <w:contextualSpacing/>
              <w:rPr>
                <w:rFonts w:cs="Arial"/>
                <w:bCs/>
                <w:iCs/>
                <w:sz w:val="20"/>
                <w:szCs w:val="20"/>
              </w:rPr>
            </w:pPr>
          </w:p>
          <w:p w14:paraId="27334C15" w14:textId="77777777" w:rsidR="00DC2578" w:rsidRPr="00E45E64" w:rsidRDefault="00DC2578" w:rsidP="00780875">
            <w:pPr>
              <w:contextualSpacing/>
              <w:rPr>
                <w:rFonts w:cs="Arial"/>
                <w:bCs/>
                <w:iCs/>
                <w:sz w:val="20"/>
                <w:szCs w:val="20"/>
              </w:rPr>
            </w:pPr>
            <w:r w:rsidRPr="00E45E64">
              <w:rPr>
                <w:rFonts w:cs="Arial"/>
                <w:bCs/>
                <w:iCs/>
                <w:sz w:val="20"/>
                <w:szCs w:val="20"/>
              </w:rPr>
              <w:t>4.</w:t>
            </w:r>
          </w:p>
          <w:p w14:paraId="4A9E3CE6" w14:textId="77777777" w:rsidR="00193670" w:rsidRPr="00E45E64" w:rsidRDefault="00193670" w:rsidP="00780875">
            <w:pPr>
              <w:contextualSpacing/>
              <w:rPr>
                <w:rFonts w:cs="Arial"/>
                <w:bCs/>
                <w:iCs/>
                <w:sz w:val="20"/>
                <w:szCs w:val="20"/>
              </w:rPr>
            </w:pPr>
          </w:p>
        </w:tc>
        <w:tc>
          <w:tcPr>
            <w:tcW w:w="7425" w:type="dxa"/>
            <w:shd w:val="clear" w:color="auto" w:fill="auto"/>
            <w:vAlign w:val="center"/>
          </w:tcPr>
          <w:p w14:paraId="09289AD8" w14:textId="57138674" w:rsidR="00DC2578" w:rsidRPr="00E45E64" w:rsidRDefault="005B7535" w:rsidP="00A05ABE">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3C754368" w14:textId="77777777" w:rsidR="00DC2578" w:rsidRPr="00E45E64" w:rsidRDefault="00DC2578" w:rsidP="00DC2578">
      <w:pPr>
        <w:contextualSpacing/>
        <w:rPr>
          <w:rFonts w:cs="Arial"/>
          <w:bCs/>
          <w:iCs/>
          <w:sz w:val="20"/>
          <w:szCs w:val="20"/>
        </w:rPr>
      </w:pPr>
    </w:p>
    <w:p w14:paraId="79A7AE31" w14:textId="77777777" w:rsidR="00EF123E" w:rsidRPr="00E45E64" w:rsidRDefault="00EF123E" w:rsidP="00DC2578">
      <w:pPr>
        <w:contextualSpacing/>
        <w:rPr>
          <w:rFonts w:cs="Arial"/>
          <w:bCs/>
          <w:iCs/>
          <w:sz w:val="20"/>
          <w:szCs w:val="20"/>
        </w:rPr>
      </w:pPr>
    </w:p>
    <w:p w14:paraId="30D27D98" w14:textId="77777777" w:rsidR="00DC2578" w:rsidRPr="00E45E64" w:rsidRDefault="00DC2578" w:rsidP="00DC2578">
      <w:pPr>
        <w:contextualSpacing/>
        <w:rPr>
          <w:rFonts w:cs="Arial"/>
          <w:b/>
          <w:bCs/>
          <w:iCs/>
          <w:sz w:val="20"/>
          <w:szCs w:val="20"/>
          <w:u w:val="single"/>
        </w:rPr>
      </w:pPr>
      <w:r w:rsidRPr="00E45E64">
        <w:rPr>
          <w:rFonts w:cs="Arial"/>
          <w:b/>
          <w:bCs/>
          <w:iCs/>
          <w:sz w:val="20"/>
          <w:szCs w:val="20"/>
          <w:u w:val="single"/>
        </w:rPr>
        <w:t xml:space="preserve">Ta obrazec podpišejo predstavniki vseh ponudnikov, ki so predložili skupno ponudbo. </w:t>
      </w:r>
    </w:p>
    <w:p w14:paraId="16290A5C" w14:textId="77777777" w:rsidR="00DC2578" w:rsidRPr="00E45E64" w:rsidRDefault="00DC2578" w:rsidP="00DC2578">
      <w:pPr>
        <w:contextualSpacing/>
        <w:rPr>
          <w:rFonts w:cs="Arial"/>
          <w:bCs/>
          <w:iCs/>
          <w:sz w:val="20"/>
          <w:szCs w:val="20"/>
        </w:rPr>
      </w:pPr>
    </w:p>
    <w:p w14:paraId="3F7F329B" w14:textId="77777777" w:rsidR="00DC2578" w:rsidRPr="00E45E64" w:rsidRDefault="00DC2578" w:rsidP="00DC2578">
      <w:pPr>
        <w:contextualSpacing/>
        <w:rPr>
          <w:rFonts w:cs="Arial"/>
          <w:bCs/>
          <w:iCs/>
          <w:sz w:val="20"/>
          <w:szCs w:val="20"/>
        </w:rPr>
      </w:pPr>
      <w:r w:rsidRPr="00E45E64">
        <w:rPr>
          <w:rFonts w:cs="Arial"/>
          <w:bCs/>
          <w:iCs/>
          <w:sz w:val="20"/>
          <w:szCs w:val="20"/>
        </w:rPr>
        <w:t>Izjavljamo, da:</w:t>
      </w:r>
    </w:p>
    <w:p w14:paraId="0DC52D38"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14:paraId="606466B4"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bomo javno naročilo izvajali s strokovno usposobljenimi delavci oziroma kadrom in pri tem upoštevali vse zahteve varstva pri delu in delovne zakonodaje, veljavne na ozemlju RS;</w:t>
      </w:r>
    </w:p>
    <w:p w14:paraId="79360045" w14:textId="77777777" w:rsidR="00512990"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 xml:space="preserve">se v celoti strinjamo in sprejemamo pogoje in ostale zahteve naročnika, navedene </w:t>
      </w:r>
      <w:r w:rsidR="00512990" w:rsidRPr="00E45E64">
        <w:rPr>
          <w:rFonts w:cs="Arial"/>
          <w:bCs/>
          <w:iCs/>
          <w:sz w:val="20"/>
          <w:szCs w:val="20"/>
        </w:rPr>
        <w:t>v tej dokumentaciji v zvezi z oddajo javnega naročila, brez kakršnihkoli omejitev;</w:t>
      </w:r>
    </w:p>
    <w:p w14:paraId="4B885484" w14:textId="166BD320"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smo ob izdelavi pon</w:t>
      </w:r>
      <w:r w:rsidR="00512990" w:rsidRPr="00E45E64">
        <w:rPr>
          <w:rFonts w:cs="Arial"/>
          <w:sz w:val="20"/>
          <w:szCs w:val="20"/>
        </w:rPr>
        <w:t>udbe pregledali celotno</w:t>
      </w:r>
      <w:r w:rsidRPr="00E45E64">
        <w:rPr>
          <w:rFonts w:cs="Arial"/>
          <w:sz w:val="20"/>
          <w:szCs w:val="20"/>
        </w:rPr>
        <w:t xml:space="preserve"> dokumentacijo</w:t>
      </w:r>
      <w:r w:rsidR="00512990" w:rsidRPr="00E45E64">
        <w:rPr>
          <w:rFonts w:cs="Arial"/>
          <w:sz w:val="20"/>
          <w:szCs w:val="20"/>
        </w:rPr>
        <w:t xml:space="preserve"> v zvezi z oddajo javnega naročila</w:t>
      </w:r>
      <w:r w:rsidRPr="00E45E64">
        <w:rPr>
          <w:rFonts w:cs="Arial"/>
          <w:sz w:val="20"/>
          <w:szCs w:val="20"/>
        </w:rPr>
        <w:t>;</w:t>
      </w:r>
    </w:p>
    <w:p w14:paraId="481F3454"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smo v celoti seznanjeni z obsegom in zahtevnostjo javnega naročila;</w:t>
      </w:r>
    </w:p>
    <w:p w14:paraId="70275553"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ne bomo imeli do naročnika kakršnegakoli odškodninskega zahtevka, če ne bomo izbrani za izvedbo javnega naročila;</w:t>
      </w:r>
    </w:p>
    <w:p w14:paraId="3001570D"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smo podali samo resnične oziroma verodostojne izjave.</w:t>
      </w:r>
    </w:p>
    <w:p w14:paraId="3E7557FA" w14:textId="77777777" w:rsidR="00DC2578" w:rsidRPr="00E45E64" w:rsidRDefault="00DC2578" w:rsidP="00DC2578">
      <w:pPr>
        <w:contextualSpacing/>
        <w:rPr>
          <w:rFonts w:cs="Arial"/>
          <w:bCs/>
          <w:iCs/>
          <w:sz w:val="20"/>
          <w:szCs w:val="20"/>
        </w:rPr>
      </w:pPr>
    </w:p>
    <w:p w14:paraId="36BCEBE3" w14:textId="77777777" w:rsidR="00DC2578" w:rsidRPr="00E45E64" w:rsidRDefault="00DC2578" w:rsidP="00DC2578">
      <w:pPr>
        <w:contextualSpacing/>
        <w:rPr>
          <w:rFonts w:cs="Arial"/>
          <w:bCs/>
          <w:iCs/>
          <w:sz w:val="20"/>
          <w:szCs w:val="20"/>
        </w:rPr>
      </w:pPr>
    </w:p>
    <w:p w14:paraId="08B223AF" w14:textId="77777777" w:rsidR="00DC2578" w:rsidRPr="00E45E64" w:rsidRDefault="00DC2578" w:rsidP="00DC2578">
      <w:pPr>
        <w:contextualSpacing/>
        <w:rPr>
          <w:rFonts w:cs="Arial"/>
          <w:bCs/>
          <w:iCs/>
          <w:sz w:val="20"/>
          <w:szCs w:val="20"/>
        </w:rPr>
      </w:pPr>
    </w:p>
    <w:p w14:paraId="350F973D" w14:textId="47D26FDE" w:rsidR="00DC2578" w:rsidRPr="00E45E64" w:rsidRDefault="00DC2578" w:rsidP="00DC2578">
      <w:pPr>
        <w:contextualSpacing/>
        <w:rPr>
          <w:rFonts w:cs="Arial"/>
          <w:bCs/>
          <w:iCs/>
          <w:sz w:val="20"/>
          <w:szCs w:val="20"/>
        </w:rPr>
      </w:pPr>
      <w:r w:rsidRPr="00E45E64">
        <w:rPr>
          <w:rFonts w:cs="Arial"/>
          <w:bCs/>
          <w:iCs/>
          <w:sz w:val="20"/>
          <w:szCs w:val="20"/>
        </w:rPr>
        <w:t xml:space="preserve">Dne: </w:t>
      </w:r>
      <w:r w:rsidR="009A2F88" w:rsidRPr="00E45E64">
        <w:rPr>
          <w:rFonts w:cs="Arial"/>
          <w:sz w:val="20"/>
          <w:szCs w:val="20"/>
        </w:rPr>
        <w:fldChar w:fldCharType="begin">
          <w:ffData>
            <w:name w:val="Besedilo4"/>
            <w:enabled/>
            <w:calcOnExit w:val="0"/>
            <w:textInput/>
          </w:ffData>
        </w:fldChar>
      </w:r>
      <w:r w:rsidR="009A2F88" w:rsidRPr="00E45E64">
        <w:rPr>
          <w:rFonts w:cs="Arial"/>
          <w:sz w:val="20"/>
          <w:szCs w:val="20"/>
        </w:rPr>
        <w:instrText xml:space="preserve"> FORMTEXT </w:instrText>
      </w:r>
      <w:r w:rsidR="009A2F88" w:rsidRPr="00E45E64">
        <w:rPr>
          <w:rFonts w:cs="Arial"/>
          <w:sz w:val="20"/>
          <w:szCs w:val="20"/>
        </w:rPr>
      </w:r>
      <w:r w:rsidR="009A2F88" w:rsidRPr="00E45E64">
        <w:rPr>
          <w:rFonts w:cs="Arial"/>
          <w:sz w:val="20"/>
          <w:szCs w:val="20"/>
        </w:rPr>
        <w:fldChar w:fldCharType="separate"/>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fldChar w:fldCharType="end"/>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009A2F88" w:rsidRPr="00E45E64">
        <w:rPr>
          <w:rFonts w:cs="Arial"/>
          <w:bCs/>
          <w:iCs/>
          <w:sz w:val="20"/>
          <w:szCs w:val="20"/>
        </w:rPr>
        <w:tab/>
      </w:r>
      <w:r w:rsidRPr="00E45E64">
        <w:rPr>
          <w:rFonts w:cs="Arial"/>
          <w:bCs/>
          <w:iCs/>
          <w:sz w:val="20"/>
          <w:szCs w:val="20"/>
        </w:rPr>
        <w:t>Žig in podpis ponudnika</w:t>
      </w:r>
    </w:p>
    <w:p w14:paraId="156895FF" w14:textId="77777777" w:rsidR="00D97600" w:rsidRPr="00E45E64" w:rsidRDefault="00D97600" w:rsidP="00DC2578">
      <w:pPr>
        <w:contextualSpacing/>
        <w:rPr>
          <w:rFonts w:cs="Arial"/>
          <w:bCs/>
          <w:iCs/>
          <w:sz w:val="20"/>
          <w:szCs w:val="20"/>
        </w:rPr>
      </w:pPr>
    </w:p>
    <w:p w14:paraId="3229CE83" w14:textId="386EE9FA" w:rsidR="00DC2578" w:rsidRPr="00E45E64" w:rsidRDefault="00DC2578" w:rsidP="00C95B42">
      <w:pPr>
        <w:ind w:left="5772" w:firstLine="708"/>
        <w:contextualSpacing/>
        <w:rPr>
          <w:rFonts w:cs="Arial"/>
          <w:bCs/>
          <w:iCs/>
          <w:sz w:val="20"/>
          <w:szCs w:val="20"/>
        </w:rPr>
      </w:pPr>
      <w:r w:rsidRPr="00E45E64">
        <w:rPr>
          <w:rFonts w:cs="Arial"/>
          <w:bCs/>
          <w:iCs/>
          <w:sz w:val="20"/>
          <w:szCs w:val="20"/>
        </w:rPr>
        <w:t>___________________</w:t>
      </w:r>
      <w:r w:rsidR="00D97600" w:rsidRPr="00E45E64">
        <w:rPr>
          <w:rFonts w:cs="Arial"/>
          <w:bCs/>
          <w:iCs/>
          <w:sz w:val="20"/>
          <w:szCs w:val="20"/>
        </w:rPr>
        <w:t>_</w:t>
      </w:r>
    </w:p>
    <w:p w14:paraId="08E438C8" w14:textId="77777777" w:rsidR="00CF3BA7" w:rsidRPr="00E45E64" w:rsidRDefault="00CF3BA7">
      <w:pPr>
        <w:widowControl w:val="0"/>
        <w:jc w:val="left"/>
        <w:rPr>
          <w:rFonts w:cs="Arial"/>
          <w:sz w:val="20"/>
          <w:szCs w:val="20"/>
        </w:rPr>
      </w:pPr>
      <w:r w:rsidRPr="00E45E64">
        <w:rPr>
          <w:rFonts w:cs="Arial"/>
          <w:sz w:val="20"/>
          <w:szCs w:val="20"/>
        </w:rPr>
        <w:br w:type="page"/>
      </w:r>
    </w:p>
    <w:p w14:paraId="3663052F" w14:textId="77777777" w:rsidR="00DC2578" w:rsidRPr="00E45E64" w:rsidRDefault="00DC2578" w:rsidP="00DC2578">
      <w:pPr>
        <w:ind w:left="7920"/>
        <w:contextualSpacing/>
        <w:rPr>
          <w:rFonts w:cs="Arial"/>
          <w:b/>
          <w:bCs/>
          <w:sz w:val="20"/>
          <w:szCs w:val="20"/>
        </w:rPr>
      </w:pPr>
      <w:r w:rsidRPr="00E45E64">
        <w:rPr>
          <w:rFonts w:cs="Arial"/>
          <w:sz w:val="20"/>
          <w:szCs w:val="20"/>
        </w:rPr>
        <w:lastRenderedPageBreak/>
        <w:t>OBR-2</w:t>
      </w:r>
    </w:p>
    <w:p w14:paraId="0FCA9C37" w14:textId="77777777" w:rsidR="00DC2578" w:rsidRPr="00E45E64" w:rsidRDefault="00DC2578" w:rsidP="00DC2578">
      <w:pPr>
        <w:contextualSpacing/>
        <w:rPr>
          <w:rFonts w:cs="Arial"/>
          <w:bCs/>
          <w:sz w:val="20"/>
          <w:szCs w:val="20"/>
        </w:rPr>
      </w:pPr>
      <w:r w:rsidRPr="00E45E64">
        <w:rPr>
          <w:rFonts w:cs="Arial"/>
          <w:bCs/>
          <w:sz w:val="20"/>
          <w:szCs w:val="20"/>
        </w:rPr>
        <w:t>PONUDNIK</w:t>
      </w:r>
    </w:p>
    <w:p w14:paraId="54C928FD" w14:textId="1F5FF0EE" w:rsidR="00DC2578" w:rsidRPr="00E45E64" w:rsidRDefault="003F544F" w:rsidP="00DC2578">
      <w:pPr>
        <w:contextualSpacing/>
        <w:rPr>
          <w:rFonts w:cs="Arial"/>
          <w:sz w:val="20"/>
          <w:szCs w:val="20"/>
        </w:rPr>
      </w:pPr>
      <w:r w:rsidRPr="00E45E64">
        <w:rPr>
          <w:rFonts w:cs="Arial"/>
          <w:sz w:val="20"/>
          <w:szCs w:val="20"/>
        </w:rPr>
        <w:fldChar w:fldCharType="begin">
          <w:ffData>
            <w:name w:val="Besedilo4"/>
            <w:enabled/>
            <w:calcOnExit w:val="0"/>
            <w:textInput/>
          </w:ffData>
        </w:fldChar>
      </w:r>
      <w:bookmarkStart w:id="8" w:name="Besedilo4"/>
      <w:r w:rsidRPr="00E45E64">
        <w:rPr>
          <w:rFonts w:cs="Arial"/>
          <w:sz w:val="20"/>
          <w:szCs w:val="20"/>
        </w:rPr>
        <w:instrText xml:space="preserve"> FORMTEXT </w:instrText>
      </w:r>
      <w:r w:rsidRPr="00E45E64">
        <w:rPr>
          <w:rFonts w:cs="Arial"/>
          <w:sz w:val="20"/>
          <w:szCs w:val="20"/>
        </w:rPr>
      </w:r>
      <w:r w:rsidRPr="00E45E64">
        <w:rPr>
          <w:rFonts w:cs="Arial"/>
          <w:sz w:val="20"/>
          <w:szCs w:val="20"/>
        </w:rPr>
        <w:fldChar w:fldCharType="separate"/>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fldChar w:fldCharType="end"/>
      </w:r>
      <w:bookmarkEnd w:id="8"/>
    </w:p>
    <w:p w14:paraId="44364575" w14:textId="77777777" w:rsidR="00DC2578" w:rsidRPr="00E45E64" w:rsidRDefault="00DC2578" w:rsidP="00DC2578">
      <w:pPr>
        <w:pStyle w:val="Naslov8"/>
        <w:spacing w:before="0"/>
        <w:contextualSpacing/>
        <w:rPr>
          <w:rFonts w:ascii="Arial" w:hAnsi="Arial" w:cs="Arial"/>
          <w:sz w:val="20"/>
          <w:szCs w:val="20"/>
        </w:rPr>
      </w:pPr>
    </w:p>
    <w:p w14:paraId="522B4490" w14:textId="77777777" w:rsidR="001406A3" w:rsidRPr="00E45E64" w:rsidRDefault="001406A3" w:rsidP="003E1618">
      <w:pPr>
        <w:rPr>
          <w:rFonts w:cs="Arial"/>
        </w:rPr>
      </w:pPr>
    </w:p>
    <w:p w14:paraId="60F233E8" w14:textId="77777777" w:rsidR="001406A3" w:rsidRPr="00E45E64" w:rsidRDefault="001406A3" w:rsidP="003E1618">
      <w:pPr>
        <w:rPr>
          <w:rFonts w:cs="Arial"/>
        </w:rPr>
      </w:pPr>
    </w:p>
    <w:p w14:paraId="1824714A" w14:textId="77777777" w:rsidR="003E1618" w:rsidRPr="00E45E64" w:rsidRDefault="003E1618" w:rsidP="003E1618">
      <w:pPr>
        <w:rPr>
          <w:rFonts w:cs="Arial"/>
        </w:rPr>
      </w:pPr>
    </w:p>
    <w:p w14:paraId="71136148" w14:textId="1A1F7916" w:rsidR="00DC2578" w:rsidRPr="00E45E64" w:rsidRDefault="00DC2578" w:rsidP="00DC2578">
      <w:pPr>
        <w:pStyle w:val="Naslov8"/>
        <w:spacing w:before="0"/>
        <w:contextualSpacing/>
        <w:jc w:val="center"/>
        <w:rPr>
          <w:rFonts w:ascii="Arial" w:hAnsi="Arial" w:cs="Arial"/>
          <w:b/>
          <w:sz w:val="20"/>
          <w:szCs w:val="20"/>
        </w:rPr>
      </w:pPr>
      <w:r w:rsidRPr="00E45E64">
        <w:rPr>
          <w:rFonts w:ascii="Arial" w:hAnsi="Arial" w:cs="Arial"/>
          <w:b/>
          <w:sz w:val="20"/>
          <w:szCs w:val="20"/>
        </w:rPr>
        <w:t>PREDRAČUN</w:t>
      </w:r>
      <w:r w:rsidR="00A15D42" w:rsidRPr="00E45E64">
        <w:rPr>
          <w:rFonts w:ascii="Arial" w:hAnsi="Arial" w:cs="Arial"/>
          <w:b/>
          <w:sz w:val="20"/>
          <w:szCs w:val="20"/>
        </w:rPr>
        <w:t xml:space="preserve"> </w:t>
      </w:r>
    </w:p>
    <w:p w14:paraId="0F8807D0" w14:textId="77777777" w:rsidR="00DC2578" w:rsidRPr="00E45E64" w:rsidRDefault="00DC2578" w:rsidP="00DC2578">
      <w:pPr>
        <w:contextualSpacing/>
        <w:rPr>
          <w:rFonts w:cs="Arial"/>
          <w:sz w:val="20"/>
          <w:szCs w:val="20"/>
        </w:rPr>
      </w:pPr>
    </w:p>
    <w:p w14:paraId="70A06564" w14:textId="77777777" w:rsidR="00795A12" w:rsidRPr="00E45E64" w:rsidRDefault="00795A12" w:rsidP="00732A5E">
      <w:pPr>
        <w:contextualSpacing/>
        <w:rPr>
          <w:rFonts w:cs="Arial"/>
          <w:sz w:val="20"/>
          <w:szCs w:val="20"/>
        </w:rPr>
      </w:pPr>
    </w:p>
    <w:p w14:paraId="50867B0B" w14:textId="77777777" w:rsidR="001406A3" w:rsidRPr="00E45E64" w:rsidRDefault="001406A3" w:rsidP="00732A5E">
      <w:pPr>
        <w:contextualSpacing/>
        <w:rPr>
          <w:rFonts w:cs="Arial"/>
          <w:sz w:val="20"/>
          <w:szCs w:val="20"/>
        </w:rPr>
      </w:pPr>
    </w:p>
    <w:p w14:paraId="6F81A958" w14:textId="659628C2" w:rsidR="00D9168A" w:rsidRPr="00E45E64" w:rsidRDefault="00DC2578" w:rsidP="00D9168A">
      <w:pPr>
        <w:contextualSpacing/>
        <w:rPr>
          <w:rFonts w:cs="Arial"/>
          <w:b/>
          <w:bCs/>
          <w:sz w:val="20"/>
        </w:rPr>
      </w:pPr>
      <w:r w:rsidRPr="00E45E64">
        <w:rPr>
          <w:rFonts w:cs="Arial"/>
          <w:b/>
          <w:sz w:val="20"/>
          <w:szCs w:val="20"/>
        </w:rPr>
        <w:t xml:space="preserve">PREDMET JAVNEGA NAROČILA: </w:t>
      </w:r>
      <w:r w:rsidR="00E45E64">
        <w:rPr>
          <w:rFonts w:cs="Arial"/>
          <w:b/>
          <w:bCs/>
          <w:sz w:val="20"/>
        </w:rPr>
        <w:t>ZDRAVILA</w:t>
      </w:r>
      <w:r w:rsidR="00D9168A" w:rsidRPr="00E45E64">
        <w:rPr>
          <w:rFonts w:cs="Arial"/>
          <w:b/>
          <w:bCs/>
          <w:sz w:val="20"/>
        </w:rPr>
        <w:t xml:space="preserve"> </w:t>
      </w:r>
    </w:p>
    <w:p w14:paraId="6D43EF32" w14:textId="3CC96C7B" w:rsidR="00BD2F66" w:rsidRDefault="00BD2F66" w:rsidP="00BD2F66">
      <w:pPr>
        <w:contextualSpacing/>
        <w:rPr>
          <w:rFonts w:cs="Arial"/>
          <w:b/>
          <w:bCs/>
          <w:sz w:val="20"/>
        </w:rPr>
      </w:pPr>
    </w:p>
    <w:p w14:paraId="76703D02" w14:textId="77777777" w:rsidR="00DC2578" w:rsidRDefault="00DC2578" w:rsidP="00DC2578">
      <w:pPr>
        <w:contextualSpacing/>
        <w:rPr>
          <w:rFonts w:cs="Arial"/>
          <w:sz w:val="20"/>
          <w:szCs w:val="20"/>
        </w:rPr>
      </w:pPr>
    </w:p>
    <w:p w14:paraId="2F92A098" w14:textId="442D95B5" w:rsidR="00E45E64" w:rsidRDefault="00E45E64" w:rsidP="00DC2578">
      <w:pPr>
        <w:contextualSpacing/>
        <w:rPr>
          <w:rFonts w:cs="Arial"/>
          <w:sz w:val="20"/>
          <w:szCs w:val="20"/>
        </w:rPr>
      </w:pPr>
      <w:r>
        <w:rPr>
          <w:rFonts w:cs="Arial"/>
          <w:sz w:val="20"/>
          <w:szCs w:val="20"/>
        </w:rPr>
        <w:t>PRILOGA 1 dokumentacije</w:t>
      </w:r>
      <w:r w:rsidR="007C7B70">
        <w:rPr>
          <w:rFonts w:cs="Arial"/>
          <w:sz w:val="20"/>
          <w:szCs w:val="20"/>
        </w:rPr>
        <w:t xml:space="preserve"> v zvezi z oddajo javnega naročila</w:t>
      </w:r>
    </w:p>
    <w:p w14:paraId="2727B9DE" w14:textId="77777777" w:rsidR="00E45E64" w:rsidRDefault="00E45E64" w:rsidP="00DC2578">
      <w:pPr>
        <w:contextualSpacing/>
        <w:rPr>
          <w:rFonts w:cs="Arial"/>
          <w:sz w:val="20"/>
          <w:szCs w:val="20"/>
        </w:rPr>
      </w:pPr>
    </w:p>
    <w:p w14:paraId="3A123A89" w14:textId="77777777" w:rsidR="00E45E64" w:rsidRDefault="00E45E64" w:rsidP="00DC2578">
      <w:pPr>
        <w:contextualSpacing/>
        <w:rPr>
          <w:rFonts w:cs="Arial"/>
          <w:sz w:val="20"/>
          <w:szCs w:val="20"/>
        </w:rPr>
      </w:pPr>
    </w:p>
    <w:p w14:paraId="685C7F25" w14:textId="77777777" w:rsidR="00E45E64" w:rsidRDefault="00E45E64" w:rsidP="00DC2578">
      <w:pPr>
        <w:contextualSpacing/>
        <w:rPr>
          <w:rFonts w:cs="Arial"/>
          <w:sz w:val="20"/>
          <w:szCs w:val="20"/>
        </w:rPr>
      </w:pPr>
    </w:p>
    <w:p w14:paraId="3F86A56E" w14:textId="77777777" w:rsidR="00E45E64" w:rsidRPr="00E45E64" w:rsidRDefault="00E45E64" w:rsidP="00DC2578">
      <w:pPr>
        <w:contextualSpacing/>
        <w:rPr>
          <w:rFonts w:cs="Arial"/>
          <w:sz w:val="20"/>
          <w:szCs w:val="20"/>
        </w:rPr>
      </w:pPr>
    </w:p>
    <w:p w14:paraId="4AE1775A" w14:textId="77777777" w:rsidR="00DC2578" w:rsidRPr="00E45E64" w:rsidRDefault="00DC2578" w:rsidP="00DC2578">
      <w:pPr>
        <w:contextualSpacing/>
        <w:rPr>
          <w:rFonts w:cs="Arial"/>
          <w:sz w:val="20"/>
          <w:szCs w:val="20"/>
        </w:rPr>
      </w:pPr>
    </w:p>
    <w:p w14:paraId="46AC9AD3" w14:textId="53CA92BE" w:rsidR="00DC2578" w:rsidRPr="00E45E64" w:rsidRDefault="00DC2578" w:rsidP="00DC2578">
      <w:pPr>
        <w:contextualSpacing/>
        <w:rPr>
          <w:rFonts w:cs="Arial"/>
          <w:sz w:val="20"/>
          <w:szCs w:val="20"/>
        </w:rPr>
      </w:pPr>
      <w:r w:rsidRPr="00E45E64">
        <w:rPr>
          <w:rFonts w:cs="Arial"/>
          <w:sz w:val="20"/>
          <w:szCs w:val="20"/>
        </w:rPr>
        <w:t>Dne</w:t>
      </w:r>
      <w:r w:rsidR="003F544F" w:rsidRPr="00E45E64">
        <w:rPr>
          <w:rFonts w:cs="Arial"/>
          <w:sz w:val="20"/>
          <w:szCs w:val="20"/>
        </w:rPr>
        <w:t xml:space="preserve">: </w:t>
      </w:r>
      <w:r w:rsidR="009A2F88" w:rsidRPr="00E45E64">
        <w:rPr>
          <w:rFonts w:cs="Arial"/>
          <w:sz w:val="20"/>
          <w:szCs w:val="20"/>
        </w:rPr>
        <w:fldChar w:fldCharType="begin">
          <w:ffData>
            <w:name w:val="Besedilo5"/>
            <w:enabled/>
            <w:calcOnExit w:val="0"/>
            <w:textInput/>
          </w:ffData>
        </w:fldChar>
      </w:r>
      <w:r w:rsidR="009A2F88" w:rsidRPr="00E45E64">
        <w:rPr>
          <w:rFonts w:cs="Arial"/>
          <w:sz w:val="20"/>
          <w:szCs w:val="20"/>
        </w:rPr>
        <w:instrText xml:space="preserve"> FORMTEXT </w:instrText>
      </w:r>
      <w:r w:rsidR="009A2F88" w:rsidRPr="00E45E64">
        <w:rPr>
          <w:rFonts w:cs="Arial"/>
          <w:sz w:val="20"/>
          <w:szCs w:val="20"/>
        </w:rPr>
      </w:r>
      <w:r w:rsidR="009A2F88" w:rsidRPr="00E45E64">
        <w:rPr>
          <w:rFonts w:cs="Arial"/>
          <w:sz w:val="20"/>
          <w:szCs w:val="20"/>
        </w:rPr>
        <w:fldChar w:fldCharType="separate"/>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fldChar w:fldCharType="end"/>
      </w:r>
      <w:r w:rsidR="005B7535" w:rsidRPr="00E45E64">
        <w:rPr>
          <w:rFonts w:cs="Arial"/>
          <w:sz w:val="20"/>
          <w:szCs w:val="20"/>
        </w:rPr>
        <w:tab/>
      </w:r>
      <w:r w:rsidR="005B7535" w:rsidRPr="00E45E64">
        <w:rPr>
          <w:rFonts w:cs="Arial"/>
          <w:sz w:val="20"/>
          <w:szCs w:val="20"/>
        </w:rPr>
        <w:tab/>
      </w:r>
      <w:r w:rsidR="005B7535" w:rsidRPr="00E45E64">
        <w:rPr>
          <w:rFonts w:cs="Arial"/>
          <w:sz w:val="20"/>
          <w:szCs w:val="20"/>
        </w:rPr>
        <w:tab/>
      </w:r>
      <w:r w:rsidR="005B7535" w:rsidRPr="00E45E64">
        <w:rPr>
          <w:rFonts w:cs="Arial"/>
          <w:sz w:val="20"/>
          <w:szCs w:val="20"/>
        </w:rPr>
        <w:tab/>
      </w:r>
      <w:r w:rsidR="005B7535" w:rsidRPr="00E45E64">
        <w:rPr>
          <w:rFonts w:cs="Arial"/>
          <w:sz w:val="20"/>
          <w:szCs w:val="20"/>
        </w:rPr>
        <w:tab/>
      </w:r>
      <w:r w:rsidR="009A2F88" w:rsidRPr="00E45E64">
        <w:rPr>
          <w:rFonts w:cs="Arial"/>
          <w:sz w:val="20"/>
          <w:szCs w:val="20"/>
        </w:rPr>
        <w:tab/>
      </w:r>
      <w:r w:rsidR="009A2F88" w:rsidRPr="00E45E64">
        <w:rPr>
          <w:rFonts w:cs="Arial"/>
          <w:sz w:val="20"/>
          <w:szCs w:val="20"/>
        </w:rPr>
        <w:tab/>
      </w:r>
      <w:r w:rsidRPr="00E45E64">
        <w:rPr>
          <w:rFonts w:cs="Arial"/>
          <w:sz w:val="20"/>
          <w:szCs w:val="20"/>
        </w:rPr>
        <w:t>Žig in podpis ponudnika</w:t>
      </w:r>
    </w:p>
    <w:p w14:paraId="66BC7667" w14:textId="77777777" w:rsidR="00DC2578" w:rsidRPr="00E45E64" w:rsidRDefault="00DC2578" w:rsidP="00DC2578">
      <w:pPr>
        <w:ind w:left="5664" w:firstLine="708"/>
        <w:contextualSpacing/>
        <w:rPr>
          <w:rFonts w:cs="Arial"/>
          <w:sz w:val="20"/>
          <w:szCs w:val="20"/>
        </w:rPr>
      </w:pPr>
    </w:p>
    <w:p w14:paraId="671740E1" w14:textId="77777777" w:rsidR="00DC2578" w:rsidRPr="00E45E64" w:rsidRDefault="00DC2578" w:rsidP="003F544F">
      <w:pPr>
        <w:ind w:left="5040" w:firstLine="720"/>
        <w:contextualSpacing/>
        <w:rPr>
          <w:rFonts w:cs="Arial"/>
          <w:sz w:val="20"/>
          <w:szCs w:val="20"/>
        </w:rPr>
      </w:pPr>
      <w:r w:rsidRPr="00E45E64">
        <w:rPr>
          <w:rFonts w:cs="Arial"/>
          <w:sz w:val="20"/>
          <w:szCs w:val="20"/>
        </w:rPr>
        <w:t>________________________</w:t>
      </w:r>
    </w:p>
    <w:p w14:paraId="0220F46C" w14:textId="77777777" w:rsidR="00795A12" w:rsidRPr="00E45E64" w:rsidRDefault="00795A12">
      <w:pPr>
        <w:widowControl w:val="0"/>
        <w:jc w:val="left"/>
        <w:rPr>
          <w:rFonts w:cs="Arial"/>
          <w:sz w:val="20"/>
          <w:szCs w:val="20"/>
        </w:rPr>
      </w:pPr>
      <w:r w:rsidRPr="00E45E64">
        <w:rPr>
          <w:rFonts w:cs="Arial"/>
          <w:sz w:val="20"/>
          <w:szCs w:val="20"/>
        </w:rPr>
        <w:br w:type="page"/>
      </w:r>
    </w:p>
    <w:p w14:paraId="454D904D" w14:textId="77777777" w:rsidR="00795A12" w:rsidRPr="00E45E64" w:rsidRDefault="00795A12" w:rsidP="00795A12">
      <w:pPr>
        <w:pStyle w:val="Naslov8"/>
        <w:spacing w:before="0"/>
        <w:ind w:left="7938"/>
        <w:contextualSpacing/>
        <w:jc w:val="right"/>
        <w:rPr>
          <w:rFonts w:ascii="Arial" w:hAnsi="Arial" w:cs="Arial"/>
          <w:sz w:val="20"/>
          <w:szCs w:val="20"/>
        </w:rPr>
      </w:pPr>
      <w:r w:rsidRPr="00E45E64">
        <w:rPr>
          <w:rFonts w:ascii="Arial" w:hAnsi="Arial" w:cs="Arial"/>
          <w:sz w:val="20"/>
          <w:szCs w:val="20"/>
        </w:rPr>
        <w:lastRenderedPageBreak/>
        <w:t>OBR-3</w:t>
      </w:r>
    </w:p>
    <w:p w14:paraId="44A1FC78" w14:textId="77777777" w:rsidR="000B19FC" w:rsidRPr="00E45E64" w:rsidRDefault="000B19FC" w:rsidP="00795A12">
      <w:pPr>
        <w:pStyle w:val="Naslov8"/>
        <w:spacing w:before="0"/>
        <w:contextualSpacing/>
        <w:jc w:val="center"/>
        <w:rPr>
          <w:rFonts w:ascii="Arial" w:hAnsi="Arial" w:cs="Arial"/>
          <w:b/>
          <w:sz w:val="20"/>
          <w:szCs w:val="20"/>
        </w:rPr>
      </w:pPr>
    </w:p>
    <w:p w14:paraId="4AACC0A1" w14:textId="77777777" w:rsidR="00C810C0" w:rsidRPr="00E45E64" w:rsidRDefault="00C810C0" w:rsidP="00C810C0">
      <w:pPr>
        <w:pStyle w:val="Naslov8"/>
        <w:spacing w:before="0"/>
        <w:contextualSpacing/>
        <w:jc w:val="center"/>
        <w:rPr>
          <w:rFonts w:ascii="Arial" w:hAnsi="Arial" w:cs="Arial"/>
          <w:b/>
          <w:sz w:val="20"/>
          <w:szCs w:val="20"/>
        </w:rPr>
      </w:pPr>
      <w:r w:rsidRPr="00E45E64">
        <w:rPr>
          <w:rFonts w:ascii="Arial" w:hAnsi="Arial" w:cs="Arial"/>
          <w:b/>
          <w:sz w:val="20"/>
          <w:szCs w:val="20"/>
        </w:rPr>
        <w:t>VZOREC POGODBE</w:t>
      </w:r>
    </w:p>
    <w:p w14:paraId="6066C0C5" w14:textId="77777777" w:rsidR="00C810C0" w:rsidRPr="00E45E64" w:rsidRDefault="00C810C0" w:rsidP="00C810C0">
      <w:pPr>
        <w:spacing w:line="240" w:lineRule="exact"/>
        <w:rPr>
          <w:rFonts w:cs="Arial"/>
          <w:sz w:val="20"/>
          <w:szCs w:val="20"/>
        </w:rPr>
      </w:pPr>
    </w:p>
    <w:p w14:paraId="60FE2F10" w14:textId="42B0E570" w:rsidR="00C810C0" w:rsidRPr="00E45E64" w:rsidRDefault="00C810C0" w:rsidP="00C810C0">
      <w:pPr>
        <w:spacing w:line="240" w:lineRule="exact"/>
        <w:rPr>
          <w:rFonts w:cs="Arial"/>
          <w:bCs/>
          <w:iCs/>
          <w:sz w:val="20"/>
          <w:szCs w:val="20"/>
        </w:rPr>
      </w:pPr>
      <w:r>
        <w:rPr>
          <w:rFonts w:cs="Arial"/>
          <w:b/>
          <w:bCs/>
          <w:iCs/>
          <w:sz w:val="20"/>
          <w:szCs w:val="20"/>
        </w:rPr>
        <w:t>S</w:t>
      </w:r>
      <w:r w:rsidRPr="00E45E64">
        <w:rPr>
          <w:rFonts w:cs="Arial"/>
          <w:b/>
          <w:bCs/>
          <w:iCs/>
          <w:sz w:val="20"/>
          <w:szCs w:val="20"/>
        </w:rPr>
        <w:t>PLOŠNA BOLNIŠNICA BREŽICE, Černelčeva cesta 15, 8250 Brežice</w:t>
      </w:r>
      <w:r w:rsidRPr="00E45E64">
        <w:rPr>
          <w:rFonts w:cs="Arial"/>
          <w:bCs/>
          <w:iCs/>
          <w:sz w:val="20"/>
          <w:szCs w:val="20"/>
        </w:rPr>
        <w:t xml:space="preserve">, matična številka: 5105323, ID številka za DDV: SI58152784, ki </w:t>
      </w:r>
      <w:r>
        <w:rPr>
          <w:rFonts w:cs="Arial"/>
          <w:bCs/>
          <w:iCs/>
          <w:sz w:val="20"/>
          <w:szCs w:val="20"/>
        </w:rPr>
        <w:t>jo</w:t>
      </w:r>
      <w:r w:rsidRPr="00E45E64">
        <w:rPr>
          <w:rFonts w:cs="Arial"/>
          <w:bCs/>
          <w:iCs/>
          <w:sz w:val="20"/>
          <w:szCs w:val="20"/>
        </w:rPr>
        <w:t xml:space="preserve"> zastopa direktor</w:t>
      </w:r>
      <w:r>
        <w:rPr>
          <w:rFonts w:cs="Arial"/>
          <w:bCs/>
          <w:iCs/>
          <w:sz w:val="20"/>
          <w:szCs w:val="20"/>
        </w:rPr>
        <w:t>ica</w:t>
      </w:r>
      <w:r w:rsidRPr="00E45E64">
        <w:rPr>
          <w:rFonts w:cs="Arial"/>
          <w:bCs/>
          <w:iCs/>
          <w:sz w:val="20"/>
          <w:szCs w:val="20"/>
        </w:rPr>
        <w:t xml:space="preserve"> </w:t>
      </w:r>
      <w:r>
        <w:rPr>
          <w:rFonts w:cs="Arial"/>
          <w:bCs/>
          <w:iCs/>
          <w:sz w:val="20"/>
          <w:szCs w:val="20"/>
        </w:rPr>
        <w:t xml:space="preserve">mag. Nataša Avšič Bogovič </w:t>
      </w:r>
      <w:r w:rsidRPr="00E45E64">
        <w:rPr>
          <w:rFonts w:cs="Arial"/>
          <w:bCs/>
          <w:iCs/>
          <w:sz w:val="20"/>
          <w:szCs w:val="20"/>
        </w:rPr>
        <w:t xml:space="preserve">(v nadaljevanju: </w:t>
      </w:r>
      <w:r>
        <w:rPr>
          <w:rFonts w:cs="Arial"/>
          <w:bCs/>
          <w:iCs/>
          <w:sz w:val="20"/>
          <w:szCs w:val="20"/>
        </w:rPr>
        <w:t>kupec</w:t>
      </w:r>
      <w:r w:rsidRPr="00E45E64">
        <w:rPr>
          <w:rFonts w:cs="Arial"/>
          <w:bCs/>
          <w:iCs/>
          <w:sz w:val="20"/>
          <w:szCs w:val="20"/>
        </w:rPr>
        <w:t>)</w:t>
      </w:r>
    </w:p>
    <w:p w14:paraId="12606F6D" w14:textId="77777777" w:rsidR="00C810C0" w:rsidRPr="00E45E64" w:rsidRDefault="00C810C0" w:rsidP="00C810C0">
      <w:pPr>
        <w:spacing w:line="240" w:lineRule="exact"/>
        <w:rPr>
          <w:rFonts w:cs="Arial"/>
          <w:bCs/>
          <w:iCs/>
          <w:sz w:val="20"/>
          <w:szCs w:val="20"/>
        </w:rPr>
      </w:pPr>
    </w:p>
    <w:p w14:paraId="189F70AE" w14:textId="77777777" w:rsidR="00C810C0" w:rsidRPr="00E45E64" w:rsidRDefault="00C810C0" w:rsidP="00C810C0">
      <w:pPr>
        <w:spacing w:line="240" w:lineRule="exact"/>
        <w:rPr>
          <w:rFonts w:cs="Arial"/>
          <w:bCs/>
          <w:iCs/>
          <w:sz w:val="20"/>
          <w:szCs w:val="20"/>
        </w:rPr>
      </w:pPr>
      <w:r w:rsidRPr="00E45E64">
        <w:rPr>
          <w:rFonts w:cs="Arial"/>
          <w:bCs/>
          <w:iCs/>
          <w:sz w:val="20"/>
          <w:szCs w:val="20"/>
        </w:rPr>
        <w:t>in</w:t>
      </w:r>
    </w:p>
    <w:p w14:paraId="37B29303" w14:textId="77777777" w:rsidR="00C810C0" w:rsidRPr="00E45E64" w:rsidRDefault="00C810C0" w:rsidP="00C810C0">
      <w:pPr>
        <w:spacing w:line="240" w:lineRule="exact"/>
        <w:rPr>
          <w:rFonts w:cs="Arial"/>
          <w:bCs/>
          <w:iCs/>
          <w:sz w:val="20"/>
          <w:szCs w:val="20"/>
        </w:rPr>
      </w:pPr>
    </w:p>
    <w:p w14:paraId="58BE9EB9" w14:textId="77777777" w:rsidR="00C810C0" w:rsidRPr="00E45E64" w:rsidRDefault="00C810C0" w:rsidP="00C810C0">
      <w:pPr>
        <w:spacing w:line="240" w:lineRule="exact"/>
        <w:rPr>
          <w:rFonts w:cs="Arial"/>
          <w:bCs/>
          <w:iCs/>
          <w:sz w:val="20"/>
          <w:szCs w:val="20"/>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w:instrText>
      </w:r>
      <w:bookmarkStart w:id="9" w:name="Besedilo12"/>
      <w:r w:rsidRPr="00E45E64">
        <w:rPr>
          <w:rFonts w:cs="Arial"/>
          <w:b/>
          <w:bCs/>
          <w:iCs/>
          <w:sz w:val="20"/>
          <w:szCs w:val="20"/>
        </w:rPr>
        <w:instrText xml:space="preserve">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bookmarkEnd w:id="9"/>
      <w:r w:rsidRPr="00E45E64">
        <w:rPr>
          <w:rFonts w:cs="Arial"/>
          <w:bCs/>
          <w:iCs/>
          <w:sz w:val="20"/>
          <w:szCs w:val="20"/>
        </w:rPr>
        <w:t xml:space="preserve">, matična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davčna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ga zastopa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(v nadaljevanju: </w:t>
      </w:r>
      <w:r>
        <w:rPr>
          <w:rFonts w:cs="Arial"/>
          <w:bCs/>
          <w:iCs/>
          <w:sz w:val="20"/>
          <w:szCs w:val="20"/>
        </w:rPr>
        <w:t>dobavitelj</w:t>
      </w:r>
      <w:r w:rsidRPr="00E45E64">
        <w:rPr>
          <w:rFonts w:cs="Arial"/>
          <w:bCs/>
          <w:iCs/>
          <w:sz w:val="20"/>
          <w:szCs w:val="20"/>
        </w:rPr>
        <w:t xml:space="preserve">), </w:t>
      </w:r>
    </w:p>
    <w:p w14:paraId="23DC07BC" w14:textId="77777777" w:rsidR="00C810C0" w:rsidRPr="00E45E64" w:rsidRDefault="00C810C0" w:rsidP="00C810C0">
      <w:pPr>
        <w:spacing w:line="240" w:lineRule="exact"/>
        <w:rPr>
          <w:rFonts w:cs="Arial"/>
          <w:bCs/>
          <w:iCs/>
          <w:sz w:val="20"/>
          <w:szCs w:val="20"/>
        </w:rPr>
      </w:pPr>
    </w:p>
    <w:p w14:paraId="4B2179AF" w14:textId="77777777" w:rsidR="00C810C0" w:rsidRPr="00E45E64" w:rsidRDefault="00C810C0" w:rsidP="00C810C0">
      <w:pPr>
        <w:spacing w:line="240" w:lineRule="exact"/>
        <w:rPr>
          <w:rFonts w:cs="Arial"/>
          <w:bCs/>
          <w:iCs/>
          <w:sz w:val="20"/>
          <w:szCs w:val="20"/>
        </w:rPr>
      </w:pPr>
      <w:r w:rsidRPr="00E45E64">
        <w:rPr>
          <w:rFonts w:cs="Arial"/>
          <w:bCs/>
          <w:iCs/>
          <w:sz w:val="20"/>
          <w:szCs w:val="20"/>
        </w:rPr>
        <w:t>se dogovorita in skleneta naslednjo</w:t>
      </w:r>
    </w:p>
    <w:p w14:paraId="5E4605DD" w14:textId="77777777" w:rsidR="00C810C0" w:rsidRPr="00E45E64" w:rsidRDefault="00C810C0" w:rsidP="00C810C0">
      <w:pPr>
        <w:spacing w:line="240" w:lineRule="exact"/>
        <w:rPr>
          <w:rFonts w:cs="Arial"/>
          <w:bCs/>
          <w:iCs/>
          <w:sz w:val="20"/>
          <w:szCs w:val="20"/>
        </w:rPr>
      </w:pPr>
    </w:p>
    <w:p w14:paraId="3F5BE094" w14:textId="77777777" w:rsidR="00C810C0" w:rsidRPr="00E45E64" w:rsidRDefault="00C810C0" w:rsidP="00C810C0">
      <w:pPr>
        <w:spacing w:line="240" w:lineRule="exact"/>
        <w:rPr>
          <w:rFonts w:cs="Arial"/>
          <w:bCs/>
          <w:iCs/>
          <w:sz w:val="20"/>
          <w:szCs w:val="20"/>
        </w:rPr>
      </w:pPr>
    </w:p>
    <w:p w14:paraId="42C359D1" w14:textId="77777777" w:rsidR="00C810C0" w:rsidRPr="00E45E64" w:rsidRDefault="00C810C0" w:rsidP="00C810C0">
      <w:pPr>
        <w:spacing w:line="240" w:lineRule="exact"/>
        <w:rPr>
          <w:rFonts w:cs="Arial"/>
          <w:bCs/>
          <w:iCs/>
          <w:sz w:val="20"/>
          <w:szCs w:val="20"/>
        </w:rPr>
      </w:pPr>
    </w:p>
    <w:p w14:paraId="5B598EC6"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 xml:space="preserve">POGODBO št. </w:t>
      </w:r>
    </w:p>
    <w:p w14:paraId="15C738B2" w14:textId="77777777" w:rsidR="00C810C0" w:rsidRPr="00E45E64" w:rsidRDefault="00C810C0" w:rsidP="00C810C0">
      <w:pPr>
        <w:spacing w:line="240" w:lineRule="exact"/>
        <w:rPr>
          <w:rFonts w:cs="Arial"/>
          <w:b/>
          <w:bCs/>
          <w:iCs/>
          <w:sz w:val="20"/>
          <w:szCs w:val="20"/>
        </w:rPr>
      </w:pPr>
    </w:p>
    <w:p w14:paraId="16D6B452" w14:textId="77777777" w:rsidR="00C810C0" w:rsidRPr="00E45E64" w:rsidRDefault="00C810C0" w:rsidP="00C810C0">
      <w:pPr>
        <w:spacing w:line="240" w:lineRule="exact"/>
        <w:rPr>
          <w:rFonts w:cs="Arial"/>
          <w:b/>
          <w:bCs/>
          <w:iCs/>
          <w:sz w:val="20"/>
          <w:szCs w:val="20"/>
        </w:rPr>
      </w:pPr>
    </w:p>
    <w:p w14:paraId="45D07558"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UVODNE DOLOČBE</w:t>
      </w:r>
    </w:p>
    <w:p w14:paraId="69329CB7" w14:textId="77777777" w:rsidR="00C810C0" w:rsidRPr="00E45E64" w:rsidRDefault="00C810C0" w:rsidP="00C810C0">
      <w:pPr>
        <w:spacing w:line="240" w:lineRule="exact"/>
        <w:rPr>
          <w:rFonts w:cs="Arial"/>
          <w:bCs/>
          <w:iCs/>
          <w:sz w:val="20"/>
          <w:szCs w:val="20"/>
        </w:rPr>
      </w:pPr>
    </w:p>
    <w:p w14:paraId="55B2F9F6" w14:textId="77777777" w:rsidR="00C810C0" w:rsidRPr="00E45E64" w:rsidRDefault="00C810C0" w:rsidP="00C810C0">
      <w:pPr>
        <w:spacing w:line="240" w:lineRule="exact"/>
        <w:jc w:val="center"/>
        <w:rPr>
          <w:rFonts w:cs="Arial"/>
          <w:bCs/>
          <w:iCs/>
          <w:sz w:val="20"/>
          <w:szCs w:val="20"/>
        </w:rPr>
      </w:pPr>
      <w:r w:rsidRPr="00E45E64">
        <w:rPr>
          <w:rFonts w:cs="Arial"/>
          <w:bCs/>
          <w:iCs/>
          <w:sz w:val="20"/>
          <w:szCs w:val="20"/>
        </w:rPr>
        <w:t>1. člen</w:t>
      </w:r>
    </w:p>
    <w:p w14:paraId="4E2C3845"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11778A1C" w14:textId="77777777" w:rsidR="00C810C0" w:rsidRPr="00E45E64" w:rsidRDefault="00C810C0" w:rsidP="00C810C0">
      <w:pPr>
        <w:numPr>
          <w:ilvl w:val="0"/>
          <w:numId w:val="18"/>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ZDRAVIL</w:t>
      </w:r>
      <w:r w:rsidRPr="00E45E64">
        <w:rPr>
          <w:rFonts w:cs="Arial"/>
          <w:bCs/>
          <w:iCs/>
          <w:sz w:val="20"/>
          <w:szCs w:val="20"/>
        </w:rPr>
        <w:t xml:space="preserve">, objavljen na Portalu javnih naročil pod št. objave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(Uradni list RS, št. 91/2015; v nadaljevanju: ZJN-3);</w:t>
      </w:r>
    </w:p>
    <w:p w14:paraId="31F9FBE3" w14:textId="77777777" w:rsidR="00C810C0" w:rsidRPr="00E45E64" w:rsidRDefault="00C810C0" w:rsidP="00C810C0">
      <w:pPr>
        <w:numPr>
          <w:ilvl w:val="0"/>
          <w:numId w:val="18"/>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lang w:val="en-US"/>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5E40F147" w14:textId="77777777" w:rsidR="00C810C0" w:rsidRPr="00E45E64" w:rsidRDefault="00C810C0" w:rsidP="00C810C0">
      <w:pPr>
        <w:numPr>
          <w:ilvl w:val="0"/>
          <w:numId w:val="18"/>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7C752B5F" w14:textId="77777777" w:rsidR="00C810C0" w:rsidRPr="00E45E64" w:rsidRDefault="00C810C0" w:rsidP="00C810C0">
      <w:pPr>
        <w:spacing w:line="240" w:lineRule="exact"/>
        <w:rPr>
          <w:rFonts w:cs="Arial"/>
          <w:bCs/>
          <w:iCs/>
          <w:sz w:val="20"/>
          <w:szCs w:val="20"/>
        </w:rPr>
      </w:pPr>
    </w:p>
    <w:p w14:paraId="360DE202" w14:textId="77777777" w:rsidR="00C810C0" w:rsidRPr="00E45E64" w:rsidRDefault="00C810C0" w:rsidP="00C810C0">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410-8/2016</w:t>
      </w:r>
      <w:r w:rsidRPr="00E45E64">
        <w:rPr>
          <w:rFonts w:cs="Arial"/>
          <w:bCs/>
          <w:iCs/>
          <w:sz w:val="20"/>
          <w:szCs w:val="20"/>
        </w:rPr>
        <w:t xml:space="preserve"> z dne 18.7.2016, ter ponudba </w:t>
      </w:r>
      <w:r>
        <w:rPr>
          <w:rFonts w:cs="Arial"/>
          <w:bCs/>
          <w:iCs/>
          <w:sz w:val="20"/>
          <w:szCs w:val="20"/>
        </w:rPr>
        <w:t>dobavitelja</w:t>
      </w:r>
      <w:r w:rsidRPr="00E45E64">
        <w:rPr>
          <w:rFonts w:cs="Arial"/>
          <w:bCs/>
          <w:iCs/>
          <w:sz w:val="20"/>
          <w:szCs w:val="20"/>
        </w:rPr>
        <w:t xml:space="preserve"> št.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(v nadaljevanju: Ponudba) sta sestavni del te pogodbe.</w:t>
      </w:r>
    </w:p>
    <w:p w14:paraId="4DA4425D" w14:textId="77777777" w:rsidR="00C810C0" w:rsidRPr="00E45E64" w:rsidRDefault="00C810C0" w:rsidP="00C810C0">
      <w:pPr>
        <w:spacing w:line="240" w:lineRule="exact"/>
        <w:rPr>
          <w:rFonts w:cs="Arial"/>
          <w:bCs/>
          <w:iCs/>
          <w:sz w:val="20"/>
          <w:szCs w:val="20"/>
        </w:rPr>
      </w:pPr>
    </w:p>
    <w:p w14:paraId="3192C93F" w14:textId="77777777" w:rsidR="00C810C0" w:rsidRPr="00E45E64" w:rsidRDefault="00C810C0" w:rsidP="00C810C0">
      <w:pPr>
        <w:spacing w:line="240" w:lineRule="exact"/>
        <w:jc w:val="center"/>
        <w:rPr>
          <w:rFonts w:cs="Arial"/>
          <w:bCs/>
          <w:iCs/>
          <w:sz w:val="20"/>
          <w:szCs w:val="20"/>
        </w:rPr>
      </w:pPr>
      <w:r w:rsidRPr="00E45E64">
        <w:rPr>
          <w:rFonts w:cs="Arial"/>
          <w:bCs/>
          <w:iCs/>
          <w:sz w:val="20"/>
          <w:szCs w:val="20"/>
        </w:rPr>
        <w:t>2. člen</w:t>
      </w:r>
    </w:p>
    <w:p w14:paraId="673F3918" w14:textId="77777777" w:rsidR="00C810C0" w:rsidRPr="00E45E64" w:rsidRDefault="00C810C0" w:rsidP="00C810C0">
      <w:pPr>
        <w:spacing w:line="240" w:lineRule="exact"/>
        <w:rPr>
          <w:rFonts w:cs="Arial"/>
          <w:bCs/>
          <w:iCs/>
          <w:sz w:val="20"/>
          <w:szCs w:val="20"/>
        </w:rPr>
      </w:pPr>
      <w:r w:rsidRPr="00E45E64">
        <w:rPr>
          <w:rFonts w:cs="Arial"/>
          <w:bCs/>
          <w:iCs/>
          <w:sz w:val="20"/>
          <w:szCs w:val="20"/>
        </w:rPr>
        <w:t>S to pogodbo se pogodbeni stranki dogovorita o splošnih in posebnih pogojih izvajanja javnega naročila iz prejšnjega člena te pogodbe.</w:t>
      </w:r>
    </w:p>
    <w:p w14:paraId="7F7E4B4C" w14:textId="77777777" w:rsidR="00C810C0" w:rsidRPr="00E45E64" w:rsidRDefault="00C810C0" w:rsidP="00C810C0">
      <w:pPr>
        <w:spacing w:line="240" w:lineRule="exact"/>
        <w:rPr>
          <w:rFonts w:cs="Arial"/>
          <w:bCs/>
          <w:iCs/>
          <w:sz w:val="20"/>
          <w:szCs w:val="20"/>
        </w:rPr>
      </w:pPr>
    </w:p>
    <w:p w14:paraId="2B1B8CEF"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PREDMET POGODBE</w:t>
      </w:r>
    </w:p>
    <w:p w14:paraId="5AFA7D12" w14:textId="77777777" w:rsidR="00C810C0" w:rsidRPr="00E45E64" w:rsidRDefault="00C810C0" w:rsidP="00C810C0">
      <w:pPr>
        <w:spacing w:line="240" w:lineRule="exact"/>
        <w:rPr>
          <w:rFonts w:cs="Arial"/>
          <w:b/>
          <w:bCs/>
          <w:iCs/>
          <w:sz w:val="20"/>
          <w:szCs w:val="20"/>
        </w:rPr>
      </w:pPr>
    </w:p>
    <w:p w14:paraId="569D09FB" w14:textId="77777777" w:rsidR="00C810C0" w:rsidRPr="00E45E64" w:rsidRDefault="00C810C0" w:rsidP="00C810C0">
      <w:pPr>
        <w:spacing w:line="240" w:lineRule="exact"/>
        <w:jc w:val="center"/>
        <w:rPr>
          <w:rFonts w:cs="Arial"/>
          <w:bCs/>
          <w:iCs/>
          <w:sz w:val="20"/>
          <w:szCs w:val="20"/>
        </w:rPr>
      </w:pPr>
      <w:r w:rsidRPr="00E45E64">
        <w:rPr>
          <w:rFonts w:cs="Arial"/>
          <w:bCs/>
          <w:iCs/>
          <w:sz w:val="20"/>
          <w:szCs w:val="20"/>
        </w:rPr>
        <w:t>3. člen</w:t>
      </w:r>
    </w:p>
    <w:p w14:paraId="6194D858" w14:textId="77777777" w:rsidR="00C810C0" w:rsidRPr="00D2237C" w:rsidRDefault="00C810C0" w:rsidP="00C810C0">
      <w:pPr>
        <w:spacing w:line="240" w:lineRule="exact"/>
        <w:rPr>
          <w:rFonts w:cs="Arial"/>
          <w:bCs/>
          <w:iCs/>
          <w:sz w:val="20"/>
          <w:szCs w:val="20"/>
        </w:rPr>
      </w:pPr>
      <w:r w:rsidRPr="00D2237C">
        <w:rPr>
          <w:rFonts w:cs="Arial"/>
          <w:bCs/>
          <w:iCs/>
          <w:sz w:val="20"/>
          <w:szCs w:val="20"/>
        </w:rPr>
        <w:t xml:space="preserve">(1) Predmet pogodbe je dobava ZDRAVIL za obdobje od 1.10.2016 do 1.10.2017 </w:t>
      </w:r>
      <w:r w:rsidRPr="00D2237C">
        <w:rPr>
          <w:rFonts w:cs="Arial"/>
          <w:sz w:val="20"/>
          <w:szCs w:val="20"/>
        </w:rPr>
        <w:t>oziroma do pravnomočnosti predmetnega skupnega javnega naročila, ki ga izvaja Ministrstvo za javno upravo, na podlagi Uredbe o spremembah in dopolnitvah Uredbe o skupnem javnem naročanju Vlade Republike Slovenije (Uradni list RS, št. 41/14 in 96/14).</w:t>
      </w:r>
      <w:r w:rsidRPr="00D2237C">
        <w:rPr>
          <w:rFonts w:cs="Arial"/>
          <w:bCs/>
          <w:iCs/>
          <w:sz w:val="20"/>
          <w:szCs w:val="20"/>
        </w:rPr>
        <w:t xml:space="preserve"> </w:t>
      </w:r>
    </w:p>
    <w:p w14:paraId="263C92F8" w14:textId="77777777" w:rsidR="00C810C0" w:rsidRPr="00D2237C" w:rsidRDefault="00C810C0" w:rsidP="00C810C0">
      <w:pPr>
        <w:spacing w:line="240" w:lineRule="exact"/>
        <w:rPr>
          <w:rFonts w:cs="Arial"/>
          <w:bCs/>
          <w:iCs/>
          <w:sz w:val="20"/>
          <w:szCs w:val="20"/>
        </w:rPr>
      </w:pPr>
    </w:p>
    <w:p w14:paraId="7CDEF641" w14:textId="44020D04" w:rsidR="00C810C0" w:rsidRPr="00E45E64" w:rsidRDefault="00C810C0" w:rsidP="00C810C0">
      <w:pPr>
        <w:spacing w:line="240" w:lineRule="exact"/>
        <w:rPr>
          <w:rFonts w:cs="Arial"/>
          <w:bCs/>
          <w:iCs/>
          <w:sz w:val="20"/>
          <w:szCs w:val="20"/>
        </w:rPr>
      </w:pPr>
      <w:r w:rsidRPr="00D2237C">
        <w:rPr>
          <w:rFonts w:cs="Arial"/>
          <w:bCs/>
          <w:iCs/>
          <w:sz w:val="20"/>
          <w:szCs w:val="20"/>
        </w:rPr>
        <w:t xml:space="preserve">(2) Podrobnejše zahteve kupca v zvezi z izvedbo </w:t>
      </w:r>
      <w:r w:rsidR="00B917CD">
        <w:rPr>
          <w:rFonts w:cs="Arial"/>
          <w:bCs/>
          <w:iCs/>
          <w:sz w:val="20"/>
          <w:szCs w:val="20"/>
        </w:rPr>
        <w:t>dobav</w:t>
      </w:r>
      <w:r w:rsidR="00B917CD" w:rsidRPr="00D2237C">
        <w:rPr>
          <w:rFonts w:cs="Arial"/>
          <w:bCs/>
          <w:iCs/>
          <w:sz w:val="20"/>
          <w:szCs w:val="20"/>
        </w:rPr>
        <w:t xml:space="preserve"> </w:t>
      </w:r>
      <w:r w:rsidRPr="00D2237C">
        <w:rPr>
          <w:rFonts w:cs="Arial"/>
          <w:bCs/>
          <w:iCs/>
          <w:sz w:val="20"/>
          <w:szCs w:val="20"/>
        </w:rPr>
        <w:t>po tej pogodbi</w:t>
      </w:r>
      <w:r w:rsidRPr="00E45E64">
        <w:rPr>
          <w:rFonts w:cs="Arial"/>
          <w:bCs/>
          <w:iCs/>
          <w:sz w:val="20"/>
          <w:szCs w:val="20"/>
        </w:rPr>
        <w:t xml:space="preserve"> so opredeljene v Dokumentaciji v zvezi z oddajo javnega naročila. </w:t>
      </w:r>
    </w:p>
    <w:p w14:paraId="109A045E" w14:textId="77777777" w:rsidR="00C810C0" w:rsidRPr="00E45E64" w:rsidRDefault="00C810C0" w:rsidP="00C810C0">
      <w:pPr>
        <w:spacing w:line="240" w:lineRule="exact"/>
        <w:rPr>
          <w:rFonts w:cs="Arial"/>
          <w:bCs/>
          <w:iCs/>
          <w:sz w:val="20"/>
          <w:szCs w:val="20"/>
        </w:rPr>
      </w:pPr>
    </w:p>
    <w:p w14:paraId="7FA63B39"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273AF8F0" w14:textId="77777777" w:rsidR="00C810C0" w:rsidRPr="00E45E64" w:rsidRDefault="00C810C0" w:rsidP="00C810C0">
      <w:pPr>
        <w:spacing w:line="240" w:lineRule="exact"/>
        <w:jc w:val="center"/>
        <w:rPr>
          <w:rFonts w:cs="Arial"/>
          <w:bCs/>
          <w:iCs/>
          <w:sz w:val="20"/>
          <w:szCs w:val="20"/>
        </w:rPr>
      </w:pPr>
    </w:p>
    <w:p w14:paraId="1C6CD326" w14:textId="77777777" w:rsidR="00C810C0" w:rsidRPr="00E45E64" w:rsidRDefault="00C810C0" w:rsidP="00C810C0">
      <w:pPr>
        <w:spacing w:line="240" w:lineRule="exact"/>
        <w:jc w:val="center"/>
        <w:rPr>
          <w:rFonts w:cs="Arial"/>
          <w:bCs/>
          <w:iCs/>
          <w:sz w:val="20"/>
          <w:szCs w:val="20"/>
        </w:rPr>
      </w:pPr>
      <w:r w:rsidRPr="00E45E64">
        <w:rPr>
          <w:rFonts w:cs="Arial"/>
          <w:bCs/>
          <w:iCs/>
          <w:sz w:val="20"/>
          <w:szCs w:val="20"/>
        </w:rPr>
        <w:t>4. člen</w:t>
      </w:r>
    </w:p>
    <w:p w14:paraId="15ED28FB"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obvezuje, da bo:</w:t>
      </w:r>
    </w:p>
    <w:p w14:paraId="4649E64C" w14:textId="77777777" w:rsidR="00C810C0" w:rsidRPr="00E45E64" w:rsidRDefault="00C810C0" w:rsidP="00C810C0">
      <w:pPr>
        <w:numPr>
          <w:ilvl w:val="0"/>
          <w:numId w:val="20"/>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1C14C588" w14:textId="23D52BE7" w:rsidR="00C810C0" w:rsidRPr="00E45E64" w:rsidRDefault="00C810C0" w:rsidP="00C810C0">
      <w:pPr>
        <w:numPr>
          <w:ilvl w:val="0"/>
          <w:numId w:val="20"/>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sidR="00B917CD">
        <w:rPr>
          <w:rFonts w:cs="Arial"/>
          <w:bCs/>
          <w:iCs/>
          <w:sz w:val="20"/>
          <w:szCs w:val="20"/>
        </w:rPr>
        <w:t>dobav</w:t>
      </w:r>
      <w:r w:rsidRPr="00E45E64">
        <w:rPr>
          <w:rFonts w:cs="Arial"/>
          <w:bCs/>
          <w:iCs/>
          <w:sz w:val="20"/>
          <w:szCs w:val="20"/>
        </w:rPr>
        <w:t>,</w:t>
      </w:r>
    </w:p>
    <w:p w14:paraId="63EAB6AA" w14:textId="2B337BBC" w:rsidR="00C810C0" w:rsidRDefault="00C810C0" w:rsidP="00C810C0">
      <w:pPr>
        <w:numPr>
          <w:ilvl w:val="0"/>
          <w:numId w:val="20"/>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dobavelja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30C34CD4" w14:textId="77777777" w:rsidR="00C810C0" w:rsidRDefault="00C810C0" w:rsidP="00C810C0">
      <w:pPr>
        <w:spacing w:line="240" w:lineRule="exact"/>
        <w:rPr>
          <w:rFonts w:cs="Arial"/>
          <w:bCs/>
          <w:iCs/>
          <w:sz w:val="20"/>
          <w:szCs w:val="20"/>
        </w:rPr>
      </w:pPr>
    </w:p>
    <w:p w14:paraId="4F67366F" w14:textId="77777777" w:rsidR="00C810C0" w:rsidRPr="00E45E64" w:rsidRDefault="00C810C0" w:rsidP="00C810C0">
      <w:pPr>
        <w:spacing w:line="240" w:lineRule="exact"/>
        <w:rPr>
          <w:rFonts w:cs="Arial"/>
          <w:bCs/>
          <w:iCs/>
          <w:sz w:val="20"/>
          <w:szCs w:val="20"/>
        </w:rPr>
      </w:pPr>
    </w:p>
    <w:p w14:paraId="45A01CDC" w14:textId="77777777" w:rsidR="00C810C0" w:rsidRPr="00E45E64" w:rsidRDefault="00C810C0" w:rsidP="00C810C0">
      <w:pPr>
        <w:spacing w:line="240" w:lineRule="exact"/>
        <w:jc w:val="center"/>
        <w:rPr>
          <w:rFonts w:cs="Arial"/>
          <w:bCs/>
          <w:iCs/>
          <w:sz w:val="20"/>
          <w:szCs w:val="20"/>
        </w:rPr>
      </w:pPr>
      <w:r w:rsidRPr="00E45E64">
        <w:rPr>
          <w:rFonts w:cs="Arial"/>
          <w:bCs/>
          <w:iCs/>
          <w:sz w:val="20"/>
          <w:szCs w:val="20"/>
        </w:rPr>
        <w:t>5. člen</w:t>
      </w:r>
    </w:p>
    <w:p w14:paraId="2A800A47" w14:textId="77777777" w:rsidR="00C810C0" w:rsidRPr="00E45E64" w:rsidRDefault="00C810C0" w:rsidP="00C810C0">
      <w:pPr>
        <w:spacing w:line="240" w:lineRule="exact"/>
        <w:rPr>
          <w:rFonts w:cs="Arial"/>
          <w:bCs/>
          <w:iCs/>
          <w:sz w:val="20"/>
          <w:szCs w:val="20"/>
        </w:rPr>
      </w:pPr>
      <w:r>
        <w:rPr>
          <w:rFonts w:cs="Arial"/>
          <w:bCs/>
          <w:iCs/>
          <w:sz w:val="20"/>
          <w:szCs w:val="20"/>
        </w:rPr>
        <w:t>Dobavitelj</w:t>
      </w:r>
      <w:r w:rsidRPr="00E45E64">
        <w:rPr>
          <w:rFonts w:cs="Arial"/>
          <w:bCs/>
          <w:iCs/>
          <w:sz w:val="20"/>
          <w:szCs w:val="20"/>
        </w:rPr>
        <w:t xml:space="preserve"> izjavlja, da se je pred oddajo ponudbe in pred podpisom te pogodbe seznanil s predmetom pogodbe, kot je opredeljen v Dokumentaciji v zvezi z oddajo javnega naročila, in se obvezuje, da bo:</w:t>
      </w:r>
    </w:p>
    <w:p w14:paraId="0D16FDEB" w14:textId="77777777" w:rsidR="00C810C0" w:rsidRPr="00E45E64" w:rsidRDefault="00C810C0" w:rsidP="00C810C0">
      <w:pPr>
        <w:numPr>
          <w:ilvl w:val="0"/>
          <w:numId w:val="21"/>
        </w:numPr>
        <w:spacing w:line="240" w:lineRule="exact"/>
        <w:rPr>
          <w:rFonts w:cs="Arial"/>
          <w:bCs/>
          <w:iCs/>
          <w:sz w:val="20"/>
          <w:szCs w:val="20"/>
        </w:rPr>
      </w:pPr>
      <w:r w:rsidRPr="00E45E64">
        <w:rPr>
          <w:rFonts w:cs="Arial"/>
          <w:bCs/>
          <w:iCs/>
          <w:sz w:val="20"/>
          <w:szCs w:val="20"/>
        </w:rPr>
        <w:t xml:space="preserve">izvajal </w:t>
      </w:r>
      <w:r>
        <w:rPr>
          <w:rFonts w:cs="Arial"/>
          <w:bCs/>
          <w:iCs/>
          <w:sz w:val="20"/>
          <w:szCs w:val="20"/>
        </w:rPr>
        <w:t>dobavo</w:t>
      </w:r>
      <w:r w:rsidRPr="00E45E64">
        <w:rPr>
          <w:rFonts w:cs="Arial"/>
          <w:bCs/>
          <w:iCs/>
          <w:sz w:val="20"/>
          <w:szCs w:val="20"/>
        </w:rPr>
        <w:t xml:space="preserve"> v skladu z vsemi veljavnimi predpisi Republike Slovenije in Evropske unije, ki urejajo predmet te pogodbe ter načeli stroke,</w:t>
      </w:r>
    </w:p>
    <w:p w14:paraId="4617D5B8" w14:textId="77777777" w:rsidR="00C810C0" w:rsidRPr="00E45E64" w:rsidRDefault="00C810C0" w:rsidP="00C810C0">
      <w:pPr>
        <w:numPr>
          <w:ilvl w:val="0"/>
          <w:numId w:val="21"/>
        </w:numPr>
        <w:spacing w:line="240" w:lineRule="exact"/>
        <w:rPr>
          <w:rFonts w:cs="Arial"/>
          <w:bCs/>
          <w:iCs/>
          <w:sz w:val="20"/>
          <w:szCs w:val="20"/>
        </w:rPr>
      </w:pPr>
      <w:r w:rsidRPr="00E45E64">
        <w:rPr>
          <w:rFonts w:cs="Arial"/>
          <w:bCs/>
          <w:iCs/>
          <w:sz w:val="20"/>
          <w:szCs w:val="20"/>
        </w:rPr>
        <w:t xml:space="preserve">izvajal </w:t>
      </w:r>
      <w:r>
        <w:rPr>
          <w:rFonts w:cs="Arial"/>
          <w:bCs/>
          <w:iCs/>
          <w:sz w:val="20"/>
          <w:szCs w:val="20"/>
        </w:rPr>
        <w:t>dobavo</w:t>
      </w:r>
      <w:r w:rsidRPr="00E45E64">
        <w:rPr>
          <w:rFonts w:cs="Arial"/>
          <w:bCs/>
          <w:iCs/>
          <w:sz w:val="20"/>
          <w:szCs w:val="20"/>
        </w:rPr>
        <w:t xml:space="preserve"> po tej pogodbi s skrbnostjo dobrega strokovnjaka, brezhibno in kvalitetno ter v skladu z dobrimi poslovnimi običaji,</w:t>
      </w:r>
    </w:p>
    <w:p w14:paraId="1B6EDA46" w14:textId="1DBA32F7" w:rsidR="00C810C0" w:rsidRPr="00E45E64" w:rsidRDefault="00C810C0" w:rsidP="00C810C0">
      <w:pPr>
        <w:numPr>
          <w:ilvl w:val="0"/>
          <w:numId w:val="21"/>
        </w:numPr>
        <w:spacing w:line="240" w:lineRule="exact"/>
        <w:rPr>
          <w:rFonts w:cs="Arial"/>
          <w:bCs/>
          <w:iCs/>
          <w:sz w:val="20"/>
          <w:szCs w:val="20"/>
        </w:rPr>
      </w:pPr>
      <w:r w:rsidRPr="00E45E64">
        <w:rPr>
          <w:rFonts w:cs="Arial"/>
          <w:bCs/>
          <w:iCs/>
          <w:sz w:val="20"/>
          <w:szCs w:val="20"/>
        </w:rPr>
        <w:t xml:space="preserve">izvrševal pogodbene </w:t>
      </w:r>
      <w:r w:rsidR="00B917CD">
        <w:rPr>
          <w:rFonts w:cs="Arial"/>
          <w:bCs/>
          <w:iCs/>
          <w:sz w:val="20"/>
          <w:szCs w:val="20"/>
        </w:rPr>
        <w:t>dobave</w:t>
      </w:r>
      <w:r w:rsidR="00B917CD" w:rsidRPr="00E45E64">
        <w:rPr>
          <w:rFonts w:cs="Arial"/>
          <w:bCs/>
          <w:iCs/>
          <w:sz w:val="20"/>
          <w:szCs w:val="20"/>
        </w:rPr>
        <w:t xml:space="preserve"> </w:t>
      </w:r>
      <w:r w:rsidRPr="00E45E64">
        <w:rPr>
          <w:rFonts w:cs="Arial"/>
          <w:bCs/>
          <w:iCs/>
          <w:sz w:val="20"/>
          <w:szCs w:val="20"/>
        </w:rPr>
        <w:t xml:space="preserve">gospodarno v korist </w:t>
      </w:r>
      <w:r>
        <w:rPr>
          <w:rFonts w:cs="Arial"/>
          <w:bCs/>
          <w:iCs/>
          <w:sz w:val="20"/>
          <w:szCs w:val="20"/>
        </w:rPr>
        <w:t>kupca</w:t>
      </w:r>
      <w:r w:rsidRPr="00E45E64">
        <w:rPr>
          <w:rFonts w:cs="Arial"/>
          <w:bCs/>
          <w:iCs/>
          <w:sz w:val="20"/>
          <w:szCs w:val="20"/>
        </w:rPr>
        <w:t>,</w:t>
      </w:r>
    </w:p>
    <w:p w14:paraId="06B86E86" w14:textId="77777777" w:rsidR="00C810C0" w:rsidRPr="00E45E64" w:rsidRDefault="00C810C0" w:rsidP="00C810C0">
      <w:pPr>
        <w:numPr>
          <w:ilvl w:val="0"/>
          <w:numId w:val="21"/>
        </w:numPr>
        <w:spacing w:line="240" w:lineRule="exact"/>
        <w:rPr>
          <w:rFonts w:cs="Arial"/>
          <w:bCs/>
          <w:iCs/>
          <w:sz w:val="20"/>
          <w:szCs w:val="20"/>
        </w:rPr>
      </w:pPr>
      <w:r w:rsidRPr="00E45E64">
        <w:rPr>
          <w:rFonts w:cs="Arial"/>
          <w:bCs/>
          <w:iCs/>
          <w:sz w:val="20"/>
          <w:szCs w:val="20"/>
        </w:rPr>
        <w:t>izpolnjeval vse predvidene obveznosti v rokih in na predviden način,</w:t>
      </w:r>
    </w:p>
    <w:p w14:paraId="6C74BBE8" w14:textId="77777777" w:rsidR="00C810C0" w:rsidRPr="00E45E64" w:rsidRDefault="00C810C0" w:rsidP="00C810C0">
      <w:pPr>
        <w:numPr>
          <w:ilvl w:val="0"/>
          <w:numId w:val="21"/>
        </w:numPr>
        <w:spacing w:line="240" w:lineRule="exact"/>
        <w:rPr>
          <w:rFonts w:cs="Arial"/>
          <w:bCs/>
          <w:iCs/>
          <w:sz w:val="20"/>
          <w:szCs w:val="20"/>
        </w:rPr>
      </w:pPr>
      <w:r w:rsidRPr="00E45E64">
        <w:rPr>
          <w:rFonts w:cs="Arial"/>
          <w:bCs/>
          <w:iCs/>
          <w:sz w:val="20"/>
          <w:szCs w:val="20"/>
        </w:rPr>
        <w:t xml:space="preserve">pisno opozoril </w:t>
      </w:r>
      <w:r>
        <w:rPr>
          <w:rFonts w:cs="Arial"/>
          <w:bCs/>
          <w:iCs/>
          <w:sz w:val="20"/>
          <w:szCs w:val="20"/>
        </w:rPr>
        <w:t>kupca</w:t>
      </w:r>
      <w:r w:rsidRPr="00E45E64">
        <w:rPr>
          <w:rFonts w:cs="Arial"/>
          <w:bCs/>
          <w:iCs/>
          <w:sz w:val="20"/>
          <w:szCs w:val="20"/>
        </w:rPr>
        <w:t xml:space="preserve"> na okoliščine, ki bi lahko otežile ali onemogočile kakovostno in pravilno izvedbo </w:t>
      </w:r>
      <w:r>
        <w:rPr>
          <w:rFonts w:cs="Arial"/>
          <w:bCs/>
          <w:iCs/>
          <w:sz w:val="20"/>
          <w:szCs w:val="20"/>
        </w:rPr>
        <w:t>dobave</w:t>
      </w:r>
      <w:r w:rsidRPr="00E45E64">
        <w:rPr>
          <w:rFonts w:cs="Arial"/>
          <w:bCs/>
          <w:iCs/>
          <w:sz w:val="20"/>
          <w:szCs w:val="20"/>
        </w:rPr>
        <w:t>,</w:t>
      </w:r>
    </w:p>
    <w:p w14:paraId="55599A15" w14:textId="77777777" w:rsidR="00C810C0" w:rsidRPr="00E45E64" w:rsidRDefault="00C810C0" w:rsidP="00C810C0">
      <w:pPr>
        <w:numPr>
          <w:ilvl w:val="0"/>
          <w:numId w:val="21"/>
        </w:numPr>
        <w:spacing w:line="240" w:lineRule="exact"/>
        <w:rPr>
          <w:rFonts w:cs="Arial"/>
          <w:bCs/>
          <w:iCs/>
          <w:sz w:val="20"/>
          <w:szCs w:val="20"/>
        </w:rPr>
      </w:pPr>
      <w:r w:rsidRPr="00E45E64">
        <w:rPr>
          <w:rFonts w:cs="Arial"/>
          <w:bCs/>
          <w:iCs/>
          <w:sz w:val="20"/>
          <w:szCs w:val="20"/>
        </w:rPr>
        <w:t xml:space="preserve">pisno obvestil </w:t>
      </w:r>
      <w:r>
        <w:rPr>
          <w:rFonts w:cs="Arial"/>
          <w:bCs/>
          <w:iCs/>
          <w:sz w:val="20"/>
          <w:szCs w:val="20"/>
        </w:rPr>
        <w:t>kupca</w:t>
      </w:r>
      <w:r w:rsidRPr="00E45E64">
        <w:rPr>
          <w:rFonts w:cs="Arial"/>
          <w:bCs/>
          <w:iCs/>
          <w:sz w:val="20"/>
          <w:szCs w:val="20"/>
        </w:rPr>
        <w:t xml:space="preserve"> o nastopu morebitnih okoliščin, ki bi utegnile vplivati na vsebins</w:t>
      </w:r>
      <w:r>
        <w:rPr>
          <w:rFonts w:cs="Arial"/>
          <w:bCs/>
          <w:iCs/>
          <w:sz w:val="20"/>
          <w:szCs w:val="20"/>
        </w:rPr>
        <w:t>ko in časovno izvršitev dobave</w:t>
      </w:r>
      <w:r w:rsidRPr="00E45E64">
        <w:rPr>
          <w:rFonts w:cs="Arial"/>
          <w:bCs/>
          <w:iCs/>
          <w:sz w:val="20"/>
          <w:szCs w:val="20"/>
        </w:rPr>
        <w:t>,</w:t>
      </w:r>
    </w:p>
    <w:p w14:paraId="6978F98F" w14:textId="77777777" w:rsidR="00C810C0" w:rsidRPr="00E45E64" w:rsidRDefault="00C810C0" w:rsidP="00C810C0">
      <w:pPr>
        <w:numPr>
          <w:ilvl w:val="0"/>
          <w:numId w:val="21"/>
        </w:numPr>
        <w:spacing w:line="240" w:lineRule="exact"/>
        <w:rPr>
          <w:rFonts w:cs="Arial"/>
          <w:bCs/>
          <w:iCs/>
          <w:sz w:val="20"/>
          <w:szCs w:val="20"/>
        </w:rPr>
      </w:pPr>
      <w:r>
        <w:rPr>
          <w:rFonts w:cs="Arial"/>
          <w:bCs/>
          <w:iCs/>
          <w:sz w:val="20"/>
          <w:szCs w:val="20"/>
        </w:rPr>
        <w:t>kupcu</w:t>
      </w:r>
      <w:r w:rsidRPr="00E45E64">
        <w:rPr>
          <w:rFonts w:cs="Arial"/>
          <w:bCs/>
          <w:iCs/>
          <w:sz w:val="20"/>
          <w:szCs w:val="20"/>
        </w:rPr>
        <w:t xml:space="preserve"> omogočal ustrezen nadzor,</w:t>
      </w:r>
    </w:p>
    <w:p w14:paraId="610ACC4C" w14:textId="0B41DF69" w:rsidR="00C810C0" w:rsidRPr="00E45E64" w:rsidRDefault="00C810C0" w:rsidP="00C810C0">
      <w:pPr>
        <w:numPr>
          <w:ilvl w:val="0"/>
          <w:numId w:val="21"/>
        </w:numPr>
        <w:spacing w:line="240" w:lineRule="exact"/>
        <w:rPr>
          <w:rFonts w:cs="Arial"/>
          <w:bCs/>
          <w:iCs/>
          <w:sz w:val="20"/>
          <w:szCs w:val="20"/>
        </w:rPr>
      </w:pPr>
      <w:r w:rsidRPr="00E45E64">
        <w:rPr>
          <w:rFonts w:cs="Arial"/>
          <w:bCs/>
          <w:iCs/>
          <w:sz w:val="20"/>
          <w:szCs w:val="20"/>
        </w:rPr>
        <w:t xml:space="preserve">ves čas izvajanja </w:t>
      </w:r>
      <w:r w:rsidR="00B917CD">
        <w:rPr>
          <w:rFonts w:cs="Arial"/>
          <w:bCs/>
          <w:iCs/>
          <w:sz w:val="20"/>
          <w:szCs w:val="20"/>
        </w:rPr>
        <w:t xml:space="preserve">dobav </w:t>
      </w:r>
      <w:r w:rsidRPr="00E45E64">
        <w:rPr>
          <w:rFonts w:cs="Arial"/>
          <w:bCs/>
          <w:iCs/>
          <w:sz w:val="20"/>
          <w:szCs w:val="20"/>
        </w:rPr>
        <w:t xml:space="preserve">spoštoval in upošteval zahteve </w:t>
      </w:r>
      <w:r>
        <w:rPr>
          <w:rFonts w:cs="Arial"/>
          <w:bCs/>
          <w:iCs/>
          <w:sz w:val="20"/>
          <w:szCs w:val="20"/>
        </w:rPr>
        <w:t>kupca</w:t>
      </w:r>
      <w:r w:rsidRPr="00E45E64">
        <w:rPr>
          <w:rFonts w:cs="Arial"/>
          <w:bCs/>
          <w:iCs/>
          <w:sz w:val="20"/>
          <w:szCs w:val="20"/>
        </w:rPr>
        <w:t xml:space="preserve">, vezane na predmet te pogodbe, svojo ponudbo,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na podlagi katere je bil izbran, in določila te pogodbe.</w:t>
      </w:r>
    </w:p>
    <w:p w14:paraId="764C6848" w14:textId="77777777" w:rsidR="00C810C0" w:rsidRPr="00E45E64" w:rsidRDefault="00C810C0" w:rsidP="00C810C0">
      <w:pPr>
        <w:spacing w:line="240" w:lineRule="exact"/>
        <w:rPr>
          <w:rFonts w:cs="Arial"/>
          <w:bCs/>
          <w:iCs/>
          <w:sz w:val="20"/>
          <w:szCs w:val="20"/>
        </w:rPr>
      </w:pPr>
    </w:p>
    <w:p w14:paraId="6C4988D7" w14:textId="08C3931D" w:rsidR="00C810C0" w:rsidRDefault="0018426C" w:rsidP="00C810C0">
      <w:pPr>
        <w:spacing w:line="240" w:lineRule="exact"/>
        <w:jc w:val="center"/>
        <w:rPr>
          <w:rFonts w:cs="Arial"/>
          <w:bCs/>
          <w:iCs/>
          <w:sz w:val="20"/>
          <w:szCs w:val="20"/>
        </w:rPr>
      </w:pPr>
      <w:r>
        <w:rPr>
          <w:rFonts w:cs="Arial"/>
          <w:bCs/>
          <w:iCs/>
          <w:sz w:val="20"/>
          <w:szCs w:val="20"/>
        </w:rPr>
        <w:t>6</w:t>
      </w:r>
      <w:r w:rsidR="00C810C0" w:rsidRPr="00E45E64">
        <w:rPr>
          <w:rFonts w:cs="Arial"/>
          <w:bCs/>
          <w:iCs/>
          <w:sz w:val="20"/>
          <w:szCs w:val="20"/>
        </w:rPr>
        <w:t>. člen</w:t>
      </w:r>
    </w:p>
    <w:p w14:paraId="5C139584" w14:textId="77777777" w:rsidR="00C810C0" w:rsidRPr="0060444A" w:rsidRDefault="00C810C0" w:rsidP="00C810C0">
      <w:pPr>
        <w:rPr>
          <w:rFonts w:cs="Arial"/>
          <w:sz w:val="20"/>
          <w:szCs w:val="20"/>
        </w:rPr>
      </w:pPr>
      <w:r w:rsidRPr="0060444A">
        <w:rPr>
          <w:rFonts w:cs="Arial"/>
          <w:sz w:val="20"/>
          <w:szCs w:val="20"/>
        </w:rPr>
        <w:t>Dobavitelj zagotavlja kvaliteto proizvodov, ki ustrezajo obstoječim standardom, ki veljajo v Republiki Sloveniji in deklarirani kvaliteti na embalaži izdelka in pravilom stroke. Dobavitelj zagotavlja, da ima ustrezne skladiščne, transportne ter kadrovske kapacitete, ki zagotavljajo ustrezno ravnanje z blagom, ki je predmet te pogodbe v skladu s predpisi za promet zdravil in pravili stroke.</w:t>
      </w:r>
    </w:p>
    <w:p w14:paraId="765BDB11" w14:textId="77777777" w:rsidR="00C810C0" w:rsidRDefault="00C810C0" w:rsidP="00C810C0">
      <w:pPr>
        <w:pStyle w:val="Naslovpoiljatelja"/>
        <w:jc w:val="both"/>
        <w:rPr>
          <w:rFonts w:ascii="Arial" w:hAnsi="Arial" w:cs="Arial"/>
          <w:sz w:val="20"/>
        </w:rPr>
      </w:pPr>
    </w:p>
    <w:p w14:paraId="3CF00D84" w14:textId="77777777" w:rsidR="00C810C0" w:rsidRPr="0060444A" w:rsidRDefault="00C810C0" w:rsidP="00C810C0">
      <w:pPr>
        <w:pStyle w:val="Naslovpoiljatelja"/>
        <w:jc w:val="both"/>
        <w:rPr>
          <w:rFonts w:ascii="Arial" w:hAnsi="Arial" w:cs="Arial"/>
          <w:sz w:val="20"/>
        </w:rPr>
      </w:pPr>
      <w:r w:rsidRPr="0060444A">
        <w:rPr>
          <w:rFonts w:ascii="Arial" w:hAnsi="Arial" w:cs="Arial"/>
          <w:sz w:val="20"/>
        </w:rPr>
        <w:t>Dobavitelj se obvezuje zagotoviti transport zdravil po pravilih dobre transportne prakse in kjer je to potrebno, zagotavljati hladno verigo ter to označiti na transportni embalaži.</w:t>
      </w:r>
    </w:p>
    <w:p w14:paraId="604361FC" w14:textId="77777777" w:rsidR="00C810C0" w:rsidRDefault="00C810C0" w:rsidP="00C810C0">
      <w:pPr>
        <w:spacing w:line="240" w:lineRule="exact"/>
        <w:jc w:val="center"/>
        <w:rPr>
          <w:rFonts w:cs="Arial"/>
          <w:bCs/>
          <w:iCs/>
          <w:sz w:val="20"/>
          <w:szCs w:val="20"/>
        </w:rPr>
      </w:pPr>
    </w:p>
    <w:p w14:paraId="1412E301" w14:textId="2F8282D7" w:rsidR="00C810C0" w:rsidRPr="00E45E64" w:rsidRDefault="0018426C" w:rsidP="00C810C0">
      <w:pPr>
        <w:spacing w:line="240" w:lineRule="exact"/>
        <w:jc w:val="center"/>
        <w:rPr>
          <w:rFonts w:cs="Arial"/>
          <w:bCs/>
          <w:iCs/>
          <w:sz w:val="20"/>
          <w:szCs w:val="20"/>
        </w:rPr>
      </w:pPr>
      <w:r>
        <w:rPr>
          <w:rFonts w:cs="Arial"/>
          <w:bCs/>
          <w:iCs/>
          <w:sz w:val="20"/>
          <w:szCs w:val="20"/>
        </w:rPr>
        <w:t>7</w:t>
      </w:r>
      <w:r w:rsidR="00C810C0">
        <w:rPr>
          <w:rFonts w:cs="Arial"/>
          <w:bCs/>
          <w:iCs/>
          <w:sz w:val="20"/>
          <w:szCs w:val="20"/>
        </w:rPr>
        <w:t>. člen</w:t>
      </w:r>
    </w:p>
    <w:p w14:paraId="339B6AC4" w14:textId="3CE24069" w:rsidR="00C810C0" w:rsidRPr="00E45E64" w:rsidRDefault="00C810C0" w:rsidP="00C810C0">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sidR="00B917CD">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 Če naročilo ne omogoča strokovno optimalne izvedbe </w:t>
      </w:r>
      <w:r w:rsidR="00B917CD">
        <w:rPr>
          <w:rFonts w:cs="Arial"/>
          <w:bCs/>
          <w:iCs/>
          <w:sz w:val="20"/>
          <w:szCs w:val="20"/>
        </w:rPr>
        <w:t>dobave</w:t>
      </w:r>
      <w:r w:rsidRPr="00E45E64">
        <w:rPr>
          <w:rFonts w:cs="Arial"/>
          <w:bCs/>
          <w:iCs/>
          <w:sz w:val="20"/>
          <w:szCs w:val="20"/>
        </w:rPr>
        <w:t xml:space="preserve"> ali pa zahteva rešitve, ki niso v skladu s pravili stroke, mora </w:t>
      </w:r>
      <w:r>
        <w:rPr>
          <w:rFonts w:cs="Arial"/>
          <w:bCs/>
          <w:iCs/>
          <w:sz w:val="20"/>
          <w:szCs w:val="20"/>
        </w:rPr>
        <w:t>dobavitelj</w:t>
      </w:r>
      <w:r w:rsidRPr="00E45E64">
        <w:rPr>
          <w:rFonts w:cs="Arial"/>
          <w:bCs/>
          <w:iCs/>
          <w:sz w:val="20"/>
          <w:szCs w:val="20"/>
        </w:rPr>
        <w:t xml:space="preserve"> </w:t>
      </w:r>
      <w:r>
        <w:rPr>
          <w:rFonts w:cs="Arial"/>
          <w:bCs/>
          <w:iCs/>
          <w:sz w:val="20"/>
          <w:szCs w:val="20"/>
        </w:rPr>
        <w:t>kupca</w:t>
      </w:r>
      <w:r w:rsidRPr="00E45E64">
        <w:rPr>
          <w:rFonts w:cs="Arial"/>
          <w:bCs/>
          <w:iCs/>
          <w:sz w:val="20"/>
          <w:szCs w:val="20"/>
        </w:rPr>
        <w:t xml:space="preserve"> na to dejstvo opozoriti in mu svetovati primernejšo izvedbo, vendar mora nalogo izpolniti, kot mu je bilo naročeno, če </w:t>
      </w:r>
      <w:r>
        <w:rPr>
          <w:rFonts w:cs="Arial"/>
          <w:bCs/>
          <w:iCs/>
          <w:sz w:val="20"/>
          <w:szCs w:val="20"/>
        </w:rPr>
        <w:t>kupec</w:t>
      </w:r>
      <w:r w:rsidRPr="00E45E64">
        <w:rPr>
          <w:rFonts w:cs="Arial"/>
          <w:bCs/>
          <w:iCs/>
          <w:sz w:val="20"/>
          <w:szCs w:val="20"/>
        </w:rPr>
        <w:t xml:space="preserve"> pri tem vztraja.</w:t>
      </w:r>
    </w:p>
    <w:p w14:paraId="6C5BAD07" w14:textId="77777777" w:rsidR="00C810C0" w:rsidRPr="00E45E64" w:rsidRDefault="00C810C0" w:rsidP="00C810C0">
      <w:pPr>
        <w:spacing w:line="240" w:lineRule="exact"/>
        <w:rPr>
          <w:rFonts w:cs="Arial"/>
          <w:bCs/>
          <w:iCs/>
          <w:sz w:val="20"/>
          <w:szCs w:val="20"/>
        </w:rPr>
      </w:pPr>
    </w:p>
    <w:p w14:paraId="1409DEDB" w14:textId="4ECDBF81"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sidR="006712CB">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59B72E08" w14:textId="77777777" w:rsidR="00C810C0" w:rsidRPr="00E45E64" w:rsidRDefault="00C810C0" w:rsidP="00C810C0">
      <w:pPr>
        <w:spacing w:line="240" w:lineRule="exact"/>
        <w:rPr>
          <w:rFonts w:cs="Arial"/>
          <w:bCs/>
          <w:iCs/>
          <w:sz w:val="20"/>
          <w:szCs w:val="20"/>
        </w:rPr>
      </w:pPr>
    </w:p>
    <w:p w14:paraId="636DC4C4"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POOBLAŠČENE OSEBE</w:t>
      </w:r>
    </w:p>
    <w:p w14:paraId="05228792" w14:textId="77777777" w:rsidR="00C810C0" w:rsidRPr="00E45E64" w:rsidRDefault="00C810C0" w:rsidP="00C810C0">
      <w:pPr>
        <w:spacing w:line="240" w:lineRule="exact"/>
        <w:rPr>
          <w:rFonts w:cs="Arial"/>
          <w:bCs/>
          <w:iCs/>
          <w:sz w:val="20"/>
          <w:szCs w:val="20"/>
        </w:rPr>
      </w:pPr>
    </w:p>
    <w:p w14:paraId="18B7A2E4" w14:textId="46389D04" w:rsidR="00C810C0" w:rsidRPr="00E45E64" w:rsidRDefault="0018426C" w:rsidP="00C810C0">
      <w:pPr>
        <w:spacing w:line="240" w:lineRule="exact"/>
        <w:jc w:val="center"/>
        <w:rPr>
          <w:rFonts w:cs="Arial"/>
          <w:bCs/>
          <w:iCs/>
          <w:sz w:val="20"/>
          <w:szCs w:val="20"/>
        </w:rPr>
      </w:pPr>
      <w:r>
        <w:rPr>
          <w:rFonts w:cs="Arial"/>
          <w:bCs/>
          <w:iCs/>
          <w:sz w:val="20"/>
          <w:szCs w:val="20"/>
        </w:rPr>
        <w:t>8</w:t>
      </w:r>
      <w:r w:rsidR="00C810C0" w:rsidRPr="00E45E64">
        <w:rPr>
          <w:rFonts w:cs="Arial"/>
          <w:bCs/>
          <w:iCs/>
          <w:sz w:val="20"/>
          <w:szCs w:val="20"/>
        </w:rPr>
        <w:t>. člen</w:t>
      </w:r>
    </w:p>
    <w:p w14:paraId="57F0B6CE"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Pr>
          <w:rFonts w:cs="Arial"/>
          <w:bCs/>
          <w:iCs/>
          <w:sz w:val="20"/>
          <w:szCs w:val="20"/>
        </w:rPr>
        <w:t>Metka Bogovič, mag. farm. spec.</w:t>
      </w:r>
      <w:r w:rsidRPr="00E45E64">
        <w:rPr>
          <w:rFonts w:cs="Arial"/>
          <w:bCs/>
          <w:iCs/>
          <w:sz w:val="20"/>
          <w:szCs w:val="20"/>
        </w:rPr>
        <w:t xml:space="preserve">. </w:t>
      </w:r>
    </w:p>
    <w:p w14:paraId="48A1DC98" w14:textId="77777777" w:rsidR="00C810C0" w:rsidRPr="00E45E64" w:rsidRDefault="00C810C0" w:rsidP="00C810C0">
      <w:pPr>
        <w:spacing w:line="240" w:lineRule="exact"/>
        <w:rPr>
          <w:rFonts w:cs="Arial"/>
          <w:bCs/>
          <w:iCs/>
          <w:sz w:val="20"/>
          <w:szCs w:val="20"/>
        </w:rPr>
      </w:pPr>
    </w:p>
    <w:p w14:paraId="0498924F" w14:textId="04EC848A" w:rsidR="00C810C0" w:rsidRPr="00E45E64" w:rsidRDefault="00C810C0" w:rsidP="00C810C0">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je tudi odgovoren za </w:t>
      </w:r>
      <w:r w:rsidR="0018426C">
        <w:rPr>
          <w:rFonts w:cs="Arial"/>
          <w:bCs/>
          <w:iCs/>
          <w:sz w:val="20"/>
          <w:szCs w:val="20"/>
        </w:rPr>
        <w:t>dobave</w:t>
      </w:r>
      <w:r w:rsidRPr="00E45E64">
        <w:rPr>
          <w:rFonts w:cs="Arial"/>
          <w:bCs/>
          <w:iCs/>
          <w:sz w:val="20"/>
          <w:szCs w:val="20"/>
        </w:rPr>
        <w:t xml:space="preserve"> po tej pogodbi.</w:t>
      </w:r>
    </w:p>
    <w:p w14:paraId="6C318111" w14:textId="77777777" w:rsidR="00C810C0" w:rsidRDefault="00C810C0" w:rsidP="00C810C0">
      <w:pPr>
        <w:spacing w:line="240" w:lineRule="exact"/>
        <w:jc w:val="center"/>
        <w:rPr>
          <w:rFonts w:cs="Arial"/>
          <w:b/>
          <w:bCs/>
          <w:iCs/>
          <w:sz w:val="20"/>
          <w:szCs w:val="20"/>
        </w:rPr>
      </w:pPr>
    </w:p>
    <w:p w14:paraId="423154FF" w14:textId="77777777" w:rsidR="00C810C0" w:rsidRDefault="00C810C0" w:rsidP="00C810C0">
      <w:pPr>
        <w:spacing w:line="240" w:lineRule="exact"/>
        <w:jc w:val="center"/>
        <w:rPr>
          <w:rFonts w:cs="Arial"/>
          <w:b/>
          <w:bCs/>
          <w:iCs/>
          <w:sz w:val="20"/>
          <w:szCs w:val="20"/>
        </w:rPr>
      </w:pPr>
      <w:r w:rsidRPr="00E45E64">
        <w:rPr>
          <w:rFonts w:cs="Arial"/>
          <w:b/>
          <w:bCs/>
          <w:iCs/>
          <w:sz w:val="20"/>
          <w:szCs w:val="20"/>
        </w:rPr>
        <w:t>POGODBEN</w:t>
      </w:r>
      <w:r>
        <w:rPr>
          <w:rFonts w:cs="Arial"/>
          <w:b/>
          <w:bCs/>
          <w:iCs/>
          <w:sz w:val="20"/>
          <w:szCs w:val="20"/>
        </w:rPr>
        <w:t>E KOLIČINE</w:t>
      </w:r>
    </w:p>
    <w:p w14:paraId="7996A329" w14:textId="77777777" w:rsidR="00C810C0" w:rsidRDefault="00C810C0" w:rsidP="00C810C0">
      <w:pPr>
        <w:spacing w:line="240" w:lineRule="exact"/>
        <w:rPr>
          <w:rFonts w:cs="Arial"/>
          <w:b/>
          <w:bCs/>
          <w:iCs/>
          <w:sz w:val="20"/>
          <w:szCs w:val="20"/>
        </w:rPr>
      </w:pPr>
      <w:r>
        <w:rPr>
          <w:rFonts w:cs="Arial"/>
          <w:b/>
          <w:bCs/>
          <w:iCs/>
          <w:sz w:val="20"/>
          <w:szCs w:val="20"/>
        </w:rPr>
        <w:t xml:space="preserve"> </w:t>
      </w:r>
    </w:p>
    <w:p w14:paraId="22FE44A5" w14:textId="00A54CB2" w:rsidR="00C810C0" w:rsidRPr="00E45E64" w:rsidRDefault="0018426C" w:rsidP="00C810C0">
      <w:pPr>
        <w:spacing w:line="240" w:lineRule="exact"/>
        <w:jc w:val="center"/>
        <w:rPr>
          <w:rFonts w:cs="Arial"/>
          <w:bCs/>
          <w:iCs/>
          <w:sz w:val="20"/>
          <w:szCs w:val="20"/>
        </w:rPr>
      </w:pPr>
      <w:r>
        <w:rPr>
          <w:rFonts w:cs="Arial"/>
          <w:bCs/>
          <w:iCs/>
          <w:sz w:val="20"/>
          <w:szCs w:val="20"/>
        </w:rPr>
        <w:t>9</w:t>
      </w:r>
      <w:r w:rsidR="00C810C0" w:rsidRPr="00E45E64">
        <w:rPr>
          <w:rFonts w:cs="Arial"/>
          <w:bCs/>
          <w:iCs/>
          <w:sz w:val="20"/>
          <w:szCs w:val="20"/>
        </w:rPr>
        <w:t>. člen</w:t>
      </w:r>
    </w:p>
    <w:p w14:paraId="0F9C4563" w14:textId="77777777" w:rsidR="00C810C0" w:rsidRDefault="00C810C0" w:rsidP="00C810C0">
      <w:pPr>
        <w:spacing w:line="240" w:lineRule="exact"/>
        <w:rPr>
          <w:rFonts w:cs="Arial"/>
          <w:sz w:val="20"/>
          <w:szCs w:val="20"/>
        </w:rPr>
      </w:pPr>
      <w:r w:rsidRPr="002428D5">
        <w:rPr>
          <w:rFonts w:cs="Arial"/>
          <w:sz w:val="20"/>
          <w:szCs w:val="20"/>
        </w:rPr>
        <w:t>Kupec bo pri dobavitelju naročal artikle, ki so navedeni v prilogi 1 k tej pogodbi</w:t>
      </w:r>
      <w:r>
        <w:rPr>
          <w:rFonts w:cs="Arial"/>
          <w:sz w:val="20"/>
          <w:szCs w:val="20"/>
        </w:rPr>
        <w:t>.</w:t>
      </w:r>
    </w:p>
    <w:p w14:paraId="791E9977" w14:textId="6D9ED7B1" w:rsidR="00C810C0" w:rsidRDefault="00C810C0" w:rsidP="00C810C0">
      <w:pPr>
        <w:spacing w:line="240" w:lineRule="exact"/>
        <w:rPr>
          <w:rFonts w:cs="Arial"/>
          <w:sz w:val="20"/>
          <w:szCs w:val="20"/>
        </w:rPr>
      </w:pPr>
      <w:r w:rsidRPr="002428D5">
        <w:rPr>
          <w:rFonts w:cs="Arial"/>
          <w:sz w:val="20"/>
          <w:szCs w:val="20"/>
        </w:rPr>
        <w:t>Obseg (količin) dobav te pogodbe, ki jih bo kupec naročal</w:t>
      </w:r>
      <w:r w:rsidR="004D76EB">
        <w:rPr>
          <w:rFonts w:cs="Arial"/>
          <w:sz w:val="20"/>
          <w:szCs w:val="20"/>
        </w:rPr>
        <w:t>,</w:t>
      </w:r>
      <w:r w:rsidRPr="002428D5">
        <w:rPr>
          <w:rFonts w:cs="Arial"/>
          <w:sz w:val="20"/>
          <w:szCs w:val="20"/>
        </w:rPr>
        <w:t xml:space="preserve"> je okviren in kupca ne zavezuje, da bo naročil celotno (količino) dobavo blaga po predračunu. Obseg (količin) dobav bosta pogodbena partnerja dogovorila na podlagi vsakokratnega konkretnega, sukcesivnega naročila kupca, okvirna skupna vrednost pogodbe pa znaša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2428D5">
        <w:rPr>
          <w:rFonts w:cs="Arial"/>
          <w:sz w:val="20"/>
          <w:szCs w:val="20"/>
        </w:rPr>
        <w:t xml:space="preserve"> EUR z DDV.</w:t>
      </w:r>
    </w:p>
    <w:p w14:paraId="25F25468" w14:textId="77777777" w:rsidR="00C810C0" w:rsidRDefault="00C810C0" w:rsidP="00C810C0">
      <w:pPr>
        <w:spacing w:line="240" w:lineRule="exact"/>
        <w:rPr>
          <w:rFonts w:cs="Arial"/>
          <w:b/>
          <w:bCs/>
          <w:iCs/>
          <w:sz w:val="20"/>
          <w:szCs w:val="20"/>
        </w:rPr>
      </w:pPr>
    </w:p>
    <w:p w14:paraId="3291DA89" w14:textId="77777777" w:rsidR="0018426C" w:rsidRDefault="0018426C" w:rsidP="00C810C0">
      <w:pPr>
        <w:spacing w:line="240" w:lineRule="exact"/>
        <w:rPr>
          <w:rFonts w:cs="Arial"/>
          <w:b/>
          <w:bCs/>
          <w:iCs/>
          <w:sz w:val="20"/>
          <w:szCs w:val="20"/>
        </w:rPr>
      </w:pPr>
    </w:p>
    <w:p w14:paraId="20797E2E" w14:textId="77777777" w:rsidR="0018426C" w:rsidRPr="002428D5" w:rsidRDefault="0018426C" w:rsidP="00C810C0">
      <w:pPr>
        <w:spacing w:line="240" w:lineRule="exact"/>
        <w:rPr>
          <w:rFonts w:cs="Arial"/>
          <w:b/>
          <w:bCs/>
          <w:iCs/>
          <w:sz w:val="20"/>
          <w:szCs w:val="20"/>
        </w:rPr>
      </w:pPr>
    </w:p>
    <w:p w14:paraId="5C9CDC17" w14:textId="77777777" w:rsidR="00C810C0" w:rsidRDefault="00C810C0" w:rsidP="00C810C0">
      <w:pPr>
        <w:spacing w:line="240" w:lineRule="exact"/>
        <w:jc w:val="center"/>
        <w:rPr>
          <w:rFonts w:cs="Arial"/>
          <w:b/>
          <w:bCs/>
          <w:iCs/>
          <w:sz w:val="20"/>
          <w:szCs w:val="20"/>
        </w:rPr>
      </w:pPr>
    </w:p>
    <w:p w14:paraId="08B4550C" w14:textId="77777777" w:rsidR="00C810C0" w:rsidRDefault="00C810C0" w:rsidP="00C810C0">
      <w:pPr>
        <w:spacing w:line="240" w:lineRule="exact"/>
        <w:jc w:val="center"/>
        <w:rPr>
          <w:rFonts w:cs="Arial"/>
          <w:b/>
          <w:bCs/>
          <w:iCs/>
          <w:sz w:val="20"/>
          <w:szCs w:val="20"/>
        </w:rPr>
      </w:pPr>
      <w:r>
        <w:rPr>
          <w:rFonts w:cs="Arial"/>
          <w:b/>
          <w:bCs/>
          <w:iCs/>
          <w:sz w:val="20"/>
          <w:szCs w:val="20"/>
        </w:rPr>
        <w:lastRenderedPageBreak/>
        <w:t>DOBAVNI ROKI</w:t>
      </w:r>
    </w:p>
    <w:p w14:paraId="092F560D" w14:textId="77777777" w:rsidR="00C810C0" w:rsidRDefault="00C810C0" w:rsidP="00C810C0">
      <w:pPr>
        <w:spacing w:line="240" w:lineRule="exact"/>
        <w:rPr>
          <w:rFonts w:cs="Arial"/>
          <w:b/>
          <w:bCs/>
          <w:iCs/>
          <w:sz w:val="20"/>
          <w:szCs w:val="20"/>
        </w:rPr>
      </w:pPr>
      <w:r>
        <w:rPr>
          <w:rFonts w:cs="Arial"/>
          <w:b/>
          <w:bCs/>
          <w:iCs/>
          <w:sz w:val="20"/>
          <w:szCs w:val="20"/>
        </w:rPr>
        <w:t xml:space="preserve"> </w:t>
      </w:r>
    </w:p>
    <w:p w14:paraId="7804D609" w14:textId="3B34A65C" w:rsidR="00C810C0" w:rsidRPr="00E45E64" w:rsidRDefault="00C810C0" w:rsidP="00C810C0">
      <w:pPr>
        <w:spacing w:line="240" w:lineRule="exact"/>
        <w:jc w:val="center"/>
        <w:rPr>
          <w:rFonts w:cs="Arial"/>
          <w:bCs/>
          <w:iCs/>
          <w:sz w:val="20"/>
          <w:szCs w:val="20"/>
        </w:rPr>
      </w:pPr>
      <w:r>
        <w:rPr>
          <w:rFonts w:cs="Arial"/>
          <w:bCs/>
          <w:iCs/>
          <w:sz w:val="20"/>
          <w:szCs w:val="20"/>
        </w:rPr>
        <w:t>1</w:t>
      </w:r>
      <w:r w:rsidR="00760918">
        <w:rPr>
          <w:rFonts w:cs="Arial"/>
          <w:bCs/>
          <w:iCs/>
          <w:sz w:val="20"/>
          <w:szCs w:val="20"/>
        </w:rPr>
        <w:t>0</w:t>
      </w:r>
      <w:r w:rsidRPr="00E45E64">
        <w:rPr>
          <w:rFonts w:cs="Arial"/>
          <w:bCs/>
          <w:iCs/>
          <w:sz w:val="20"/>
          <w:szCs w:val="20"/>
        </w:rPr>
        <w:t>. člen</w:t>
      </w:r>
    </w:p>
    <w:p w14:paraId="6C9402A4" w14:textId="01C59751" w:rsidR="00C810C0" w:rsidRPr="00523913" w:rsidRDefault="00C810C0" w:rsidP="00C810C0">
      <w:pPr>
        <w:rPr>
          <w:rFonts w:cs="Arial"/>
          <w:sz w:val="20"/>
          <w:szCs w:val="20"/>
        </w:rPr>
      </w:pPr>
      <w:r w:rsidRPr="00523913">
        <w:rPr>
          <w:rFonts w:cs="Arial"/>
          <w:sz w:val="20"/>
          <w:szCs w:val="20"/>
        </w:rPr>
        <w:t>Dobavitelj se obvezuje, da bo kupcu dobavil blago v rokih dogovorjenih ob naročilu blaga oziroma na dogovorjen dan, vendar najkasneje v rokih in na mesto, ki so določeni v dokumentaciji</w:t>
      </w:r>
      <w:r w:rsidR="007C7B70">
        <w:rPr>
          <w:rFonts w:cs="Arial"/>
          <w:sz w:val="20"/>
          <w:szCs w:val="20"/>
        </w:rPr>
        <w:t xml:space="preserve"> v zvezi z oddajo javnega naročila</w:t>
      </w:r>
      <w:r w:rsidRPr="00523913">
        <w:rPr>
          <w:rFonts w:cs="Arial"/>
          <w:sz w:val="20"/>
          <w:szCs w:val="20"/>
        </w:rPr>
        <w:t>. Dobavitelj je dolžan naročilo, ki je dano po telefonu</w:t>
      </w:r>
      <w:r w:rsidR="004D76EB">
        <w:rPr>
          <w:rFonts w:cs="Arial"/>
          <w:sz w:val="20"/>
          <w:szCs w:val="20"/>
        </w:rPr>
        <w:t>,</w:t>
      </w:r>
      <w:r w:rsidRPr="00523913">
        <w:rPr>
          <w:rFonts w:cs="Arial"/>
          <w:sz w:val="20"/>
          <w:szCs w:val="20"/>
        </w:rPr>
        <w:t xml:space="preserve"> ob prejemu potrditi. Za dan in uro oddaje naročila po elektronskih medijih velja dan in ura, ko je naročilo poslal kupec, za naročilo dano pisno po pošti velja dan in ura oddaje naročila, ko je naročilo prejel dobavitelj. Kupec lahko blago naroča v skladu z določili dokumentacije</w:t>
      </w:r>
      <w:r w:rsidR="007C7B70">
        <w:rPr>
          <w:rFonts w:cs="Arial"/>
          <w:sz w:val="20"/>
          <w:szCs w:val="20"/>
        </w:rPr>
        <w:t xml:space="preserve"> v zvezi z oddajo javnega naročila</w:t>
      </w:r>
      <w:r w:rsidRPr="00523913">
        <w:rPr>
          <w:rFonts w:cs="Arial"/>
          <w:sz w:val="20"/>
          <w:szCs w:val="20"/>
        </w:rPr>
        <w:t>.</w:t>
      </w:r>
    </w:p>
    <w:p w14:paraId="053632A9" w14:textId="48C2ACE2" w:rsidR="00C810C0" w:rsidRPr="00523913" w:rsidRDefault="00C810C0" w:rsidP="00C810C0">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sidR="00760918">
        <w:rPr>
          <w:rFonts w:ascii="Arial" w:hAnsi="Arial" w:cs="Arial"/>
          <w:sz w:val="20"/>
        </w:rPr>
        <w:t>s</w:t>
      </w:r>
      <w:r w:rsidRPr="00523913">
        <w:rPr>
          <w:rFonts w:ascii="Arial" w:hAnsi="Arial" w:cs="Arial"/>
          <w:sz w:val="20"/>
        </w:rPr>
        <w:t xml:space="preserve"> kupcem. Če dobavitelj ne more zagotoviti dobave, takrat, ko jo kupec želi, kupec o tem takoj po faxu obvesti dobavitelja in nabavi blago drugje.</w:t>
      </w:r>
    </w:p>
    <w:p w14:paraId="0B423239" w14:textId="77777777" w:rsidR="00C810C0" w:rsidRPr="00523913" w:rsidRDefault="00C810C0" w:rsidP="00C810C0">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058D6A5C" w14:textId="77777777" w:rsidR="00C810C0" w:rsidRDefault="00C810C0" w:rsidP="00C810C0">
      <w:pPr>
        <w:spacing w:line="240" w:lineRule="exact"/>
        <w:jc w:val="center"/>
        <w:rPr>
          <w:rFonts w:cs="Arial"/>
          <w:b/>
          <w:bCs/>
          <w:iCs/>
          <w:sz w:val="20"/>
          <w:szCs w:val="20"/>
        </w:rPr>
      </w:pPr>
    </w:p>
    <w:p w14:paraId="1D360100" w14:textId="6F6F4625" w:rsidR="00C810C0" w:rsidRPr="00E45E64" w:rsidRDefault="00C810C0" w:rsidP="00C810C0">
      <w:pPr>
        <w:spacing w:line="240" w:lineRule="exact"/>
        <w:jc w:val="center"/>
        <w:rPr>
          <w:rFonts w:cs="Arial"/>
          <w:bCs/>
          <w:iCs/>
          <w:sz w:val="20"/>
          <w:szCs w:val="20"/>
        </w:rPr>
      </w:pPr>
      <w:r>
        <w:rPr>
          <w:rFonts w:cs="Arial"/>
          <w:bCs/>
          <w:iCs/>
          <w:sz w:val="20"/>
          <w:szCs w:val="20"/>
        </w:rPr>
        <w:t>1</w:t>
      </w:r>
      <w:r w:rsidR="00BA3951">
        <w:rPr>
          <w:rFonts w:cs="Arial"/>
          <w:bCs/>
          <w:iCs/>
          <w:sz w:val="20"/>
          <w:szCs w:val="20"/>
        </w:rPr>
        <w:t>1</w:t>
      </w:r>
      <w:r w:rsidRPr="00E45E64">
        <w:rPr>
          <w:rFonts w:cs="Arial"/>
          <w:bCs/>
          <w:iCs/>
          <w:sz w:val="20"/>
          <w:szCs w:val="20"/>
        </w:rPr>
        <w:t>. člen</w:t>
      </w:r>
    </w:p>
    <w:p w14:paraId="3BD10B9B" w14:textId="77777777" w:rsidR="00C810C0" w:rsidRPr="00AC60FD" w:rsidRDefault="00C810C0" w:rsidP="00C810C0">
      <w:pPr>
        <w:rPr>
          <w:rFonts w:cs="Arial"/>
          <w:sz w:val="20"/>
          <w:szCs w:val="20"/>
        </w:rPr>
      </w:pPr>
      <w:r w:rsidRPr="00AC60FD">
        <w:rPr>
          <w:rFonts w:cs="Arial"/>
          <w:sz w:val="20"/>
          <w:szCs w:val="20"/>
        </w:rPr>
        <w:t>Kupec se obvezuje prevzeti naročeno blago v celoti na podlagi predložene in podpisane dobavnice oziroma prevzemnice. Dobavnica oziroma prevzemnica mora vsebovati vse elemente računa ter poleg tega še: delovno šifro zdravila, rok zapadlosti zdravila, serijsko številko.</w:t>
      </w:r>
    </w:p>
    <w:p w14:paraId="5DB71266" w14:textId="77777777" w:rsidR="00C810C0" w:rsidRPr="00AC60FD" w:rsidRDefault="00C810C0" w:rsidP="00C810C0">
      <w:pPr>
        <w:pStyle w:val="Naslovpoiljatelja"/>
        <w:jc w:val="both"/>
        <w:rPr>
          <w:rFonts w:ascii="Arial" w:hAnsi="Arial" w:cs="Arial"/>
          <w:sz w:val="20"/>
        </w:rPr>
      </w:pPr>
      <w:r w:rsidRPr="00AC60FD">
        <w:rPr>
          <w:rFonts w:ascii="Arial" w:hAnsi="Arial" w:cs="Arial"/>
          <w:sz w:val="20"/>
        </w:rPr>
        <w:t>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faxu reklamira najkasneje v 30 dneh od prevzema. V primeru skritih napak v količini in kvaliteti, jih je dolžan kupec reklamirati v enem dnevu po odkritju napake pisno po pošti ali faxu.</w:t>
      </w:r>
    </w:p>
    <w:p w14:paraId="5349ABC5" w14:textId="1AE2F6CD" w:rsidR="00C810C0" w:rsidRPr="00AC60FD" w:rsidRDefault="00C810C0" w:rsidP="00C810C0">
      <w:pPr>
        <w:pStyle w:val="Naslovpoiljatelja"/>
        <w:jc w:val="both"/>
        <w:rPr>
          <w:rFonts w:ascii="Arial" w:hAnsi="Arial" w:cs="Arial"/>
          <w:sz w:val="20"/>
        </w:rPr>
      </w:pPr>
      <w:r w:rsidRPr="00AC60FD">
        <w:rPr>
          <w:rFonts w:ascii="Arial" w:hAnsi="Arial" w:cs="Arial"/>
          <w:sz w:val="20"/>
        </w:rPr>
        <w:t xml:space="preserve">V primeru, da reklamacije ni mogoče sporazumno rešiti, spor reši tričlanska komisija, v kateri sodelujeta po en član vsake stranke, tretjega pa imenujeta imenovana člana sporazumno. Če se dobavitelj pozivu kupca ne odzove v roku, velja </w:t>
      </w:r>
      <w:r w:rsidR="00BA3951">
        <w:rPr>
          <w:rFonts w:ascii="Arial" w:hAnsi="Arial" w:cs="Arial"/>
          <w:sz w:val="20"/>
        </w:rPr>
        <w:t>kupčeva</w:t>
      </w:r>
      <w:r w:rsidR="00BA3951" w:rsidRPr="00AC60FD">
        <w:rPr>
          <w:rFonts w:ascii="Arial" w:hAnsi="Arial" w:cs="Arial"/>
          <w:sz w:val="20"/>
        </w:rPr>
        <w:t xml:space="preserve"> </w:t>
      </w:r>
      <w:r w:rsidRPr="00AC60FD">
        <w:rPr>
          <w:rFonts w:ascii="Arial" w:hAnsi="Arial" w:cs="Arial"/>
          <w:sz w:val="20"/>
        </w:rPr>
        <w:t>ugotovitev.</w:t>
      </w:r>
    </w:p>
    <w:p w14:paraId="4C4F80CD" w14:textId="1022C59B" w:rsidR="00C810C0" w:rsidRPr="00AC60FD" w:rsidRDefault="00C810C0" w:rsidP="00C810C0">
      <w:pPr>
        <w:spacing w:line="240" w:lineRule="exact"/>
        <w:rPr>
          <w:rFonts w:cs="Arial"/>
          <w:b/>
          <w:bCs/>
          <w:iCs/>
          <w:sz w:val="20"/>
          <w:szCs w:val="20"/>
        </w:rPr>
      </w:pPr>
      <w:r w:rsidRPr="00AC60FD">
        <w:rPr>
          <w:rFonts w:cs="Arial"/>
          <w:sz w:val="20"/>
          <w:szCs w:val="20"/>
        </w:rPr>
        <w:t xml:space="preserve">Blago, ki ne ustreza kvaliteti ali rokom uporabe se zavrne, dobavitelj pa mora dostaviti (nadomestiti) blago ustrezne kvalitete v roku iz </w:t>
      </w:r>
      <w:r w:rsidR="00BA3951">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210D2951" w14:textId="77777777" w:rsidR="00C810C0" w:rsidRDefault="00C810C0" w:rsidP="00C810C0">
      <w:pPr>
        <w:spacing w:line="240" w:lineRule="exact"/>
        <w:jc w:val="center"/>
        <w:rPr>
          <w:rFonts w:cs="Arial"/>
          <w:b/>
          <w:bCs/>
          <w:iCs/>
          <w:sz w:val="20"/>
          <w:szCs w:val="20"/>
        </w:rPr>
      </w:pPr>
    </w:p>
    <w:p w14:paraId="10F6D109"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POGODBENA CENA</w:t>
      </w:r>
    </w:p>
    <w:p w14:paraId="67BDFA1E" w14:textId="77777777" w:rsidR="00C810C0" w:rsidRPr="00E45E64" w:rsidRDefault="00C810C0" w:rsidP="00C810C0">
      <w:pPr>
        <w:spacing w:line="240" w:lineRule="exact"/>
        <w:jc w:val="center"/>
        <w:rPr>
          <w:rFonts w:cs="Arial"/>
          <w:b/>
          <w:bCs/>
          <w:iCs/>
          <w:sz w:val="20"/>
          <w:szCs w:val="20"/>
        </w:rPr>
      </w:pPr>
    </w:p>
    <w:p w14:paraId="7E314569" w14:textId="21038874" w:rsidR="00C810C0" w:rsidRPr="00E45E64" w:rsidRDefault="00C810C0" w:rsidP="00C810C0">
      <w:pPr>
        <w:spacing w:line="240" w:lineRule="exact"/>
        <w:jc w:val="center"/>
        <w:rPr>
          <w:rFonts w:cs="Arial"/>
          <w:bCs/>
          <w:iCs/>
          <w:sz w:val="20"/>
          <w:szCs w:val="20"/>
        </w:rPr>
      </w:pPr>
      <w:r>
        <w:rPr>
          <w:rFonts w:cs="Arial"/>
          <w:bCs/>
          <w:iCs/>
          <w:sz w:val="20"/>
          <w:szCs w:val="20"/>
        </w:rPr>
        <w:t>1</w:t>
      </w:r>
      <w:r w:rsidR="00BA3951">
        <w:rPr>
          <w:rFonts w:cs="Arial"/>
          <w:bCs/>
          <w:iCs/>
          <w:sz w:val="20"/>
          <w:szCs w:val="20"/>
        </w:rPr>
        <w:t>2</w:t>
      </w:r>
      <w:r w:rsidRPr="00E45E64">
        <w:rPr>
          <w:rFonts w:cs="Arial"/>
          <w:bCs/>
          <w:iCs/>
          <w:sz w:val="20"/>
          <w:szCs w:val="20"/>
        </w:rPr>
        <w:t>. člen</w:t>
      </w:r>
    </w:p>
    <w:p w14:paraId="4340B84B" w14:textId="77777777" w:rsidR="00C810C0"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nudi </w:t>
      </w:r>
      <w:r>
        <w:rPr>
          <w:rFonts w:cs="Arial"/>
          <w:bCs/>
          <w:iCs/>
          <w:sz w:val="20"/>
          <w:szCs w:val="20"/>
        </w:rPr>
        <w:t xml:space="preserve">blago iz 3. člena te pogodbe po </w:t>
      </w:r>
      <w:r w:rsidRPr="00D6087C">
        <w:rPr>
          <w:rFonts w:cs="Arial"/>
          <w:bCs/>
          <w:iCs/>
          <w:sz w:val="20"/>
          <w:szCs w:val="20"/>
        </w:rPr>
        <w:t>cenah iz predračuna, kot izhaja</w:t>
      </w:r>
      <w:r w:rsidRPr="00E45E64">
        <w:rPr>
          <w:rFonts w:cs="Arial"/>
          <w:bCs/>
          <w:iCs/>
          <w:sz w:val="20"/>
          <w:szCs w:val="20"/>
        </w:rPr>
        <w:t xml:space="preserve"> iz </w:t>
      </w:r>
      <w:r>
        <w:rPr>
          <w:rFonts w:cs="Arial"/>
          <w:bCs/>
          <w:iCs/>
          <w:sz w:val="20"/>
          <w:szCs w:val="20"/>
        </w:rPr>
        <w:t>dobaviteljeve</w:t>
      </w:r>
      <w:r w:rsidRPr="00E45E64">
        <w:rPr>
          <w:rFonts w:cs="Arial"/>
          <w:bCs/>
          <w:iCs/>
          <w:sz w:val="20"/>
          <w:szCs w:val="20"/>
        </w:rPr>
        <w:t xml:space="preserve"> ponudbe št.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24EAE57F" w14:textId="77777777" w:rsidR="00C810C0" w:rsidRDefault="00C810C0" w:rsidP="00C810C0">
      <w:pPr>
        <w:spacing w:line="240" w:lineRule="exact"/>
        <w:rPr>
          <w:rFonts w:cs="Arial"/>
          <w:bCs/>
          <w:iCs/>
          <w:sz w:val="20"/>
          <w:szCs w:val="20"/>
        </w:rPr>
      </w:pPr>
    </w:p>
    <w:p w14:paraId="62730137" w14:textId="77777777" w:rsidR="00C810C0" w:rsidRDefault="00C810C0" w:rsidP="00C810C0">
      <w:pPr>
        <w:spacing w:line="240" w:lineRule="exact"/>
        <w:rPr>
          <w:rFonts w:cs="Arial"/>
          <w:bCs/>
          <w:iCs/>
          <w:sz w:val="20"/>
          <w:szCs w:val="20"/>
        </w:rPr>
      </w:pPr>
      <w:r>
        <w:rPr>
          <w:rFonts w:cs="Arial"/>
          <w:sz w:val="20"/>
          <w:szCs w:val="20"/>
        </w:rPr>
        <w:t>O</w:t>
      </w:r>
      <w:r w:rsidRPr="002428D5">
        <w:rPr>
          <w:rFonts w:cs="Arial"/>
          <w:sz w:val="20"/>
          <w:szCs w:val="20"/>
        </w:rPr>
        <w:t xml:space="preserve">kvirna skupna vrednost pogodbe znaša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2428D5">
        <w:rPr>
          <w:rFonts w:cs="Arial"/>
          <w:sz w:val="20"/>
          <w:szCs w:val="20"/>
        </w:rPr>
        <w:t xml:space="preserve"> EUR </w:t>
      </w:r>
      <w:r>
        <w:rPr>
          <w:rFonts w:cs="Arial"/>
          <w:sz w:val="20"/>
          <w:szCs w:val="20"/>
        </w:rPr>
        <w:t>brez</w:t>
      </w:r>
      <w:r w:rsidRPr="002428D5">
        <w:rPr>
          <w:rFonts w:cs="Arial"/>
          <w:sz w:val="20"/>
          <w:szCs w:val="20"/>
        </w:rPr>
        <w:t xml:space="preserve"> DDV</w:t>
      </w:r>
      <w:r>
        <w:rPr>
          <w:rFonts w:cs="Arial"/>
          <w:sz w:val="20"/>
          <w:szCs w:val="20"/>
        </w:rPr>
        <w:t xml:space="preserve"> oziroma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2428D5">
        <w:rPr>
          <w:rFonts w:cs="Arial"/>
          <w:sz w:val="20"/>
          <w:szCs w:val="20"/>
        </w:rPr>
        <w:t xml:space="preserve"> EUR </w:t>
      </w:r>
      <w:r>
        <w:rPr>
          <w:rFonts w:cs="Arial"/>
          <w:sz w:val="20"/>
          <w:szCs w:val="20"/>
        </w:rPr>
        <w:t>z</w:t>
      </w:r>
      <w:r w:rsidRPr="002428D5">
        <w:rPr>
          <w:rFonts w:cs="Arial"/>
          <w:sz w:val="20"/>
          <w:szCs w:val="20"/>
        </w:rPr>
        <w:t xml:space="preserve"> DDV.</w:t>
      </w:r>
    </w:p>
    <w:p w14:paraId="71029124" w14:textId="77777777" w:rsidR="00C810C0" w:rsidRDefault="00C810C0" w:rsidP="00C810C0">
      <w:pPr>
        <w:spacing w:line="240" w:lineRule="exact"/>
        <w:rPr>
          <w:rFonts w:cs="Arial"/>
          <w:bCs/>
          <w:iCs/>
          <w:sz w:val="20"/>
          <w:szCs w:val="20"/>
        </w:rPr>
      </w:pPr>
    </w:p>
    <w:p w14:paraId="0A86FD14" w14:textId="1F968603" w:rsidR="00C810C0" w:rsidRPr="00F7329E" w:rsidRDefault="00C810C0" w:rsidP="00C810C0">
      <w:pPr>
        <w:rPr>
          <w:rFonts w:cs="Arial"/>
          <w:sz w:val="20"/>
          <w:szCs w:val="20"/>
        </w:rPr>
      </w:pPr>
      <w:r w:rsidRPr="00F7329E">
        <w:rPr>
          <w:rFonts w:cs="Arial"/>
          <w:bCs/>
          <w:sz w:val="20"/>
          <w:szCs w:val="20"/>
        </w:rPr>
        <w:t xml:space="preserve">(2) </w:t>
      </w:r>
      <w:r>
        <w:rPr>
          <w:rFonts w:cs="Arial"/>
          <w:bCs/>
          <w:sz w:val="20"/>
          <w:szCs w:val="20"/>
        </w:rPr>
        <w:t xml:space="preserve">Cena se v času trajanja pogodbe lahko spreminja </w:t>
      </w:r>
      <w:r w:rsidRPr="00F7329E">
        <w:rPr>
          <w:rFonts w:cs="Arial"/>
          <w:sz w:val="20"/>
          <w:szCs w:val="20"/>
        </w:rPr>
        <w:t>v skladu z ZZdr-2 in Pravilnikom o merilih za oblikovanje cen</w:t>
      </w:r>
      <w:r w:rsidRPr="00F7329E">
        <w:rPr>
          <w:rFonts w:cs="Arial"/>
          <w:color w:val="0000FF"/>
          <w:sz w:val="20"/>
          <w:szCs w:val="20"/>
        </w:rPr>
        <w:t xml:space="preserve"> </w:t>
      </w:r>
      <w:r w:rsidRPr="00F7329E">
        <w:rPr>
          <w:rFonts w:cs="Arial"/>
          <w:sz w:val="20"/>
          <w:szCs w:val="20"/>
        </w:rPr>
        <w:t xml:space="preserve">zdravil na debelo, </w:t>
      </w:r>
      <w:r w:rsidR="00197459" w:rsidRPr="00F7329E">
        <w:rPr>
          <w:rFonts w:cs="Arial"/>
          <w:sz w:val="20"/>
          <w:szCs w:val="20"/>
        </w:rPr>
        <w:t xml:space="preserve">o tem </w:t>
      </w:r>
      <w:r w:rsidRPr="00F7329E">
        <w:rPr>
          <w:rFonts w:cs="Arial"/>
          <w:sz w:val="20"/>
          <w:szCs w:val="20"/>
        </w:rPr>
        <w:t xml:space="preserve">je dobavitelj dolžan pisno obvestiti kupca. </w:t>
      </w:r>
    </w:p>
    <w:p w14:paraId="77A7AA6D" w14:textId="77777777" w:rsidR="00C810C0" w:rsidRPr="00F7329E" w:rsidRDefault="00C810C0" w:rsidP="00C810C0">
      <w:pPr>
        <w:rPr>
          <w:rFonts w:cs="Arial"/>
          <w:sz w:val="20"/>
          <w:szCs w:val="20"/>
        </w:rPr>
      </w:pPr>
    </w:p>
    <w:p w14:paraId="76420058" w14:textId="111636E8" w:rsidR="00C810C0" w:rsidRPr="00F7329E" w:rsidRDefault="00C810C0" w:rsidP="00C810C0">
      <w:pPr>
        <w:spacing w:line="240" w:lineRule="exact"/>
        <w:rPr>
          <w:rFonts w:cs="Arial"/>
          <w:bCs/>
          <w:iCs/>
          <w:sz w:val="20"/>
          <w:szCs w:val="20"/>
        </w:rPr>
      </w:pPr>
      <w:r w:rsidRPr="00F7329E">
        <w:rPr>
          <w:rFonts w:cs="Arial"/>
          <w:sz w:val="20"/>
          <w:szCs w:val="20"/>
        </w:rPr>
        <w:t xml:space="preserve">(3) </w:t>
      </w:r>
      <w:r w:rsidRPr="00CD6D87">
        <w:rPr>
          <w:rFonts w:cs="Arial"/>
          <w:b/>
          <w:sz w:val="20"/>
          <w:szCs w:val="20"/>
        </w:rPr>
        <w:t>Višina fiksnega popusta</w:t>
      </w:r>
      <w:r w:rsidRPr="00F7329E">
        <w:rPr>
          <w:rFonts w:cs="Arial"/>
          <w:sz w:val="20"/>
          <w:szCs w:val="20"/>
        </w:rPr>
        <w:t>, ki ga je ponudnik podal v svoji ponudbi</w:t>
      </w:r>
      <w:r w:rsidR="004D76EB">
        <w:rPr>
          <w:rFonts w:cs="Arial"/>
          <w:sz w:val="20"/>
          <w:szCs w:val="20"/>
        </w:rPr>
        <w:t>,</w:t>
      </w:r>
      <w:r w:rsidRPr="00F7329E">
        <w:rPr>
          <w:rFonts w:cs="Arial"/>
          <w:sz w:val="20"/>
          <w:szCs w:val="20"/>
        </w:rPr>
        <w:t xml:space="preserve"> se ne spreminja, nova</w:t>
      </w:r>
      <w:r w:rsidRPr="00F7329E">
        <w:rPr>
          <w:rFonts w:cs="Arial"/>
          <w:bCs/>
          <w:sz w:val="20"/>
          <w:szCs w:val="20"/>
        </w:rPr>
        <w:t xml:space="preserve"> pogodbena vrednost za zdravilo, ki je predmet te pogodbe</w:t>
      </w:r>
      <w:r w:rsidR="004D76EB">
        <w:rPr>
          <w:rFonts w:cs="Arial"/>
          <w:bCs/>
          <w:sz w:val="20"/>
          <w:szCs w:val="20"/>
        </w:rPr>
        <w:t>,</w:t>
      </w:r>
      <w:r w:rsidRPr="00F7329E">
        <w:rPr>
          <w:rFonts w:cs="Arial"/>
          <w:bCs/>
          <w:sz w:val="20"/>
          <w:szCs w:val="20"/>
        </w:rPr>
        <w:t xml:space="preserve"> pa se uporablja od datuma, ko kupec prejme obvestilo dobavitelja o spremembi veljavne cene </w:t>
      </w:r>
      <w:r w:rsidRPr="00F7329E">
        <w:rPr>
          <w:rFonts w:cs="Arial"/>
          <w:sz w:val="20"/>
          <w:szCs w:val="20"/>
        </w:rPr>
        <w:t>v skladu z ZZdr-2 in Pravilnikom o merilih za oblikovanje cen</w:t>
      </w:r>
      <w:r w:rsidRPr="00F7329E">
        <w:rPr>
          <w:rFonts w:cs="Arial"/>
          <w:color w:val="0000FF"/>
          <w:sz w:val="20"/>
          <w:szCs w:val="20"/>
        </w:rPr>
        <w:t xml:space="preserve"> </w:t>
      </w:r>
      <w:r w:rsidRPr="00F7329E">
        <w:rPr>
          <w:rFonts w:cs="Arial"/>
          <w:sz w:val="20"/>
          <w:szCs w:val="20"/>
        </w:rPr>
        <w:t xml:space="preserve">zdravil na debelo. Nova cena zdravila </w:t>
      </w:r>
      <w:r w:rsidRPr="00F7329E">
        <w:rPr>
          <w:rFonts w:cs="Arial"/>
          <w:bCs/>
          <w:sz w:val="20"/>
          <w:szCs w:val="20"/>
        </w:rPr>
        <w:t>se uporablja do naslednje spremembe veljavne cene, oziroma do poteka veljavnosti pogodbenega obdobja, v kolikor v tem roku ne pride do nove spremembe cene.</w:t>
      </w:r>
    </w:p>
    <w:p w14:paraId="5D142DC6" w14:textId="77777777" w:rsidR="00C810C0" w:rsidRPr="00E45E64" w:rsidRDefault="00C810C0" w:rsidP="00C810C0">
      <w:pPr>
        <w:spacing w:line="240" w:lineRule="exact"/>
        <w:rPr>
          <w:rFonts w:cs="Arial"/>
          <w:bCs/>
          <w:iCs/>
          <w:sz w:val="20"/>
          <w:szCs w:val="20"/>
        </w:rPr>
      </w:pPr>
    </w:p>
    <w:p w14:paraId="6A2CDDDE" w14:textId="77777777" w:rsidR="00C810C0" w:rsidRPr="00E45E64" w:rsidRDefault="00C810C0" w:rsidP="00C810C0">
      <w:pPr>
        <w:spacing w:line="240" w:lineRule="exact"/>
        <w:rPr>
          <w:rFonts w:cs="Arial"/>
          <w:bCs/>
          <w:iCs/>
          <w:sz w:val="20"/>
          <w:szCs w:val="20"/>
        </w:rPr>
      </w:pPr>
      <w:r w:rsidRPr="00E45E64">
        <w:rPr>
          <w:rFonts w:cs="Arial"/>
          <w:bCs/>
          <w:iCs/>
          <w:sz w:val="20"/>
          <w:szCs w:val="20"/>
        </w:rPr>
        <w:t>(</w:t>
      </w:r>
      <w:r>
        <w:rPr>
          <w:rFonts w:cs="Arial"/>
          <w:bCs/>
          <w:iCs/>
          <w:sz w:val="20"/>
          <w:szCs w:val="20"/>
        </w:rPr>
        <w:t>4</w:t>
      </w:r>
      <w:r w:rsidRPr="00E45E64">
        <w:rPr>
          <w:rFonts w:cs="Arial"/>
          <w:bCs/>
          <w:iCs/>
          <w:sz w:val="20"/>
          <w:szCs w:val="20"/>
        </w:rPr>
        <w:t xml:space="preserve">) Plačilo iz prejšnjega odstavka tega člena pogodbe bo izvedeno na podlagi opravljene </w:t>
      </w:r>
      <w:r>
        <w:rPr>
          <w:rFonts w:cs="Arial"/>
          <w:bCs/>
          <w:iCs/>
          <w:sz w:val="20"/>
          <w:szCs w:val="20"/>
        </w:rPr>
        <w:t>dobave</w:t>
      </w:r>
      <w:r w:rsidRPr="00E45E64">
        <w:rPr>
          <w:rFonts w:cs="Arial"/>
          <w:bCs/>
          <w:iCs/>
          <w:sz w:val="20"/>
          <w:szCs w:val="20"/>
        </w:rPr>
        <w:t xml:space="preserve"> iz 3. člena te pogodbe.</w:t>
      </w:r>
    </w:p>
    <w:p w14:paraId="56487ECA" w14:textId="77777777" w:rsidR="00C810C0" w:rsidRPr="00E45E64" w:rsidRDefault="00C810C0" w:rsidP="00C810C0">
      <w:pPr>
        <w:spacing w:line="240" w:lineRule="exact"/>
        <w:rPr>
          <w:rFonts w:cs="Arial"/>
          <w:b/>
          <w:bCs/>
          <w:iCs/>
          <w:sz w:val="20"/>
          <w:szCs w:val="20"/>
        </w:rPr>
      </w:pPr>
    </w:p>
    <w:p w14:paraId="3634EFDD"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(3) Pogodbeni stranki sta soglasni, da so vsi stroški </w:t>
      </w:r>
      <w:r>
        <w:rPr>
          <w:rFonts w:cs="Arial"/>
          <w:bCs/>
          <w:iCs/>
          <w:sz w:val="20"/>
          <w:szCs w:val="20"/>
        </w:rPr>
        <w:t>dobavitelja</w:t>
      </w:r>
      <w:r w:rsidRPr="00E45E64">
        <w:rPr>
          <w:rFonts w:cs="Arial"/>
          <w:bCs/>
          <w:iCs/>
          <w:sz w:val="20"/>
          <w:szCs w:val="20"/>
        </w:rPr>
        <w:t xml:space="preserve"> vključeni v ceno. Cena iz prvega odstavka tega člena vsebuje vse dajatve in stroške.</w:t>
      </w:r>
    </w:p>
    <w:p w14:paraId="27E2BB04" w14:textId="77777777" w:rsidR="00C810C0" w:rsidRDefault="00C810C0" w:rsidP="00C810C0">
      <w:pPr>
        <w:spacing w:line="240" w:lineRule="exact"/>
        <w:rPr>
          <w:rFonts w:cs="Arial"/>
          <w:bCs/>
          <w:iCs/>
          <w:sz w:val="20"/>
          <w:szCs w:val="20"/>
        </w:rPr>
      </w:pPr>
    </w:p>
    <w:p w14:paraId="2699BA82"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PLAČILNI POGOJI</w:t>
      </w:r>
    </w:p>
    <w:p w14:paraId="7294D7A1" w14:textId="77777777" w:rsidR="00C810C0" w:rsidRPr="00E45E64" w:rsidRDefault="00C810C0" w:rsidP="00C810C0">
      <w:pPr>
        <w:spacing w:line="240" w:lineRule="exact"/>
        <w:jc w:val="center"/>
        <w:rPr>
          <w:rFonts w:cs="Arial"/>
          <w:bCs/>
          <w:iCs/>
          <w:sz w:val="20"/>
          <w:szCs w:val="20"/>
        </w:rPr>
      </w:pPr>
    </w:p>
    <w:p w14:paraId="5321237D" w14:textId="4B6B27AF" w:rsidR="00C810C0" w:rsidRPr="00E45E64" w:rsidRDefault="00C810C0" w:rsidP="00C810C0">
      <w:pPr>
        <w:spacing w:line="240" w:lineRule="exact"/>
        <w:jc w:val="center"/>
        <w:rPr>
          <w:rFonts w:cs="Arial"/>
          <w:bCs/>
          <w:iCs/>
          <w:sz w:val="20"/>
          <w:szCs w:val="20"/>
        </w:rPr>
      </w:pPr>
      <w:r w:rsidRPr="00E45E64">
        <w:rPr>
          <w:rFonts w:cs="Arial"/>
          <w:bCs/>
          <w:iCs/>
          <w:sz w:val="20"/>
          <w:szCs w:val="20"/>
        </w:rPr>
        <w:t>1</w:t>
      </w:r>
      <w:r w:rsidR="00197459">
        <w:rPr>
          <w:rFonts w:cs="Arial"/>
          <w:bCs/>
          <w:iCs/>
          <w:sz w:val="20"/>
          <w:szCs w:val="20"/>
        </w:rPr>
        <w:t>3</w:t>
      </w:r>
      <w:r w:rsidRPr="00E45E64">
        <w:rPr>
          <w:rFonts w:cs="Arial"/>
          <w:bCs/>
          <w:iCs/>
          <w:sz w:val="20"/>
          <w:szCs w:val="20"/>
        </w:rPr>
        <w:t>. člen</w:t>
      </w:r>
    </w:p>
    <w:p w14:paraId="420F7C90" w14:textId="24812F99" w:rsidR="00C810C0" w:rsidRPr="00E45E64" w:rsidRDefault="00C810C0" w:rsidP="00707D0F">
      <w:pPr>
        <w:spacing w:line="240" w:lineRule="exact"/>
        <w:rPr>
          <w:rFonts w:cs="Arial"/>
          <w:bCs/>
          <w:iCs/>
          <w:sz w:val="20"/>
          <w:szCs w:val="20"/>
        </w:rPr>
      </w:pPr>
      <w:r w:rsidRPr="00E45E64">
        <w:rPr>
          <w:rFonts w:cs="Arial"/>
          <w:bCs/>
          <w:iCs/>
          <w:sz w:val="20"/>
          <w:szCs w:val="20"/>
        </w:rPr>
        <w:lastRenderedPageBreak/>
        <w:t xml:space="preserve">(1) </w:t>
      </w:r>
      <w:r>
        <w:rPr>
          <w:rFonts w:cs="Arial"/>
          <w:bCs/>
          <w:iCs/>
          <w:sz w:val="20"/>
          <w:szCs w:val="20"/>
        </w:rPr>
        <w:t>Dobavitelj</w:t>
      </w:r>
      <w:r w:rsidRPr="00E45E64">
        <w:rPr>
          <w:rFonts w:cs="Arial"/>
          <w:bCs/>
          <w:iCs/>
          <w:sz w:val="20"/>
          <w:szCs w:val="20"/>
        </w:rPr>
        <w:t xml:space="preserve"> bo za opravljene </w:t>
      </w:r>
      <w:r w:rsidR="00B917CD">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sidR="00197459">
        <w:rPr>
          <w:rFonts w:cs="Arial"/>
          <w:bCs/>
          <w:iCs/>
          <w:sz w:val="20"/>
          <w:szCs w:val="20"/>
        </w:rPr>
        <w:t>.</w:t>
      </w:r>
      <w:r w:rsidRPr="00E45E64">
        <w:rPr>
          <w:rFonts w:cs="Arial"/>
          <w:bCs/>
          <w:iCs/>
          <w:sz w:val="20"/>
          <w:szCs w:val="20"/>
        </w:rPr>
        <w:t xml:space="preserve"> </w:t>
      </w:r>
    </w:p>
    <w:p w14:paraId="672A8517" w14:textId="77777777" w:rsidR="00C810C0" w:rsidRPr="00E45E64" w:rsidRDefault="00C810C0" w:rsidP="00C810C0">
      <w:pPr>
        <w:spacing w:line="240" w:lineRule="exact"/>
        <w:ind w:left="360"/>
        <w:rPr>
          <w:rFonts w:cs="Arial"/>
          <w:bCs/>
          <w:iCs/>
          <w:sz w:val="20"/>
          <w:szCs w:val="20"/>
        </w:rPr>
      </w:pPr>
    </w:p>
    <w:p w14:paraId="6540A8F5" w14:textId="0B0BCD03"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sidR="00B917CD">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odprt pri banki (naziv banke in BIC)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7C9EA487" w14:textId="77777777" w:rsidR="00C810C0" w:rsidRPr="00E45E64" w:rsidRDefault="00C810C0" w:rsidP="00C810C0">
      <w:pPr>
        <w:spacing w:line="240" w:lineRule="exact"/>
        <w:rPr>
          <w:rFonts w:cs="Arial"/>
          <w:bCs/>
          <w:iCs/>
          <w:sz w:val="20"/>
          <w:szCs w:val="20"/>
        </w:rPr>
      </w:pPr>
    </w:p>
    <w:p w14:paraId="6D1AD3F7" w14:textId="5EC4AA0E" w:rsidR="00C810C0" w:rsidRPr="00E45E64" w:rsidRDefault="00C810C0" w:rsidP="00C810C0">
      <w:pPr>
        <w:spacing w:line="240" w:lineRule="exact"/>
        <w:jc w:val="center"/>
        <w:rPr>
          <w:rFonts w:cs="Arial"/>
          <w:bCs/>
          <w:iCs/>
          <w:sz w:val="20"/>
          <w:szCs w:val="20"/>
        </w:rPr>
      </w:pPr>
      <w:r w:rsidRPr="00E45E64">
        <w:rPr>
          <w:rFonts w:cs="Arial"/>
          <w:bCs/>
          <w:iCs/>
          <w:sz w:val="20"/>
          <w:szCs w:val="20"/>
        </w:rPr>
        <w:t>1</w:t>
      </w:r>
      <w:r w:rsidR="00197459">
        <w:rPr>
          <w:rFonts w:cs="Arial"/>
          <w:bCs/>
          <w:iCs/>
          <w:sz w:val="20"/>
          <w:szCs w:val="20"/>
        </w:rPr>
        <w:t>4</w:t>
      </w:r>
      <w:r w:rsidRPr="00E45E64">
        <w:rPr>
          <w:rFonts w:cs="Arial"/>
          <w:bCs/>
          <w:iCs/>
          <w:sz w:val="20"/>
          <w:szCs w:val="20"/>
        </w:rPr>
        <w:t>. člen</w:t>
      </w:r>
    </w:p>
    <w:p w14:paraId="39428D90"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plačati v 30 dneh,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493D9744" w14:textId="77777777" w:rsidR="00C810C0" w:rsidRPr="00E45E64" w:rsidRDefault="00C810C0" w:rsidP="00C810C0">
      <w:pPr>
        <w:spacing w:line="240" w:lineRule="exact"/>
        <w:rPr>
          <w:rFonts w:cs="Arial"/>
          <w:bCs/>
          <w:iCs/>
          <w:sz w:val="20"/>
          <w:szCs w:val="20"/>
        </w:rPr>
      </w:pPr>
    </w:p>
    <w:p w14:paraId="5AE0F041" w14:textId="77777777" w:rsidR="00C810C0" w:rsidRPr="00E45E64" w:rsidRDefault="00C810C0" w:rsidP="00C810C0">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026DE4AE" w14:textId="77777777" w:rsidR="00C810C0" w:rsidRPr="00E45E64" w:rsidRDefault="00C810C0" w:rsidP="00C810C0">
      <w:pPr>
        <w:spacing w:line="240" w:lineRule="exact"/>
        <w:rPr>
          <w:rFonts w:cs="Arial"/>
          <w:bCs/>
          <w:iCs/>
          <w:sz w:val="20"/>
          <w:szCs w:val="20"/>
        </w:rPr>
      </w:pPr>
    </w:p>
    <w:p w14:paraId="4CEA8C60"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5D181C50" w14:textId="77777777" w:rsidR="00C810C0" w:rsidRPr="00E45E64" w:rsidRDefault="00C810C0" w:rsidP="00C810C0">
      <w:pPr>
        <w:spacing w:line="240" w:lineRule="exact"/>
        <w:rPr>
          <w:rFonts w:cs="Arial"/>
          <w:b/>
          <w:bCs/>
          <w:i/>
          <w:iCs/>
          <w:sz w:val="20"/>
          <w:szCs w:val="20"/>
        </w:rPr>
      </w:pPr>
    </w:p>
    <w:p w14:paraId="010306F4" w14:textId="77777777" w:rsidR="00C810C0" w:rsidRPr="00E45E64" w:rsidRDefault="00C810C0" w:rsidP="00C810C0">
      <w:pPr>
        <w:spacing w:line="240" w:lineRule="exact"/>
        <w:rPr>
          <w:rFonts w:cs="Arial"/>
          <w:bCs/>
          <w:i/>
          <w:iCs/>
          <w:sz w:val="20"/>
          <w:szCs w:val="20"/>
        </w:rPr>
      </w:pPr>
      <w:r w:rsidRPr="00E45E64">
        <w:rPr>
          <w:rFonts w:cs="Arial"/>
          <w:bCs/>
          <w:i/>
          <w:iCs/>
          <w:sz w:val="20"/>
          <w:szCs w:val="20"/>
        </w:rPr>
        <w:t xml:space="preserve">V primeru nastopa s podizvajalcem, ki zahteva neposredno plačilo: </w:t>
      </w:r>
    </w:p>
    <w:p w14:paraId="6C2E629B" w14:textId="77777777" w:rsidR="00C810C0" w:rsidRPr="00E45E64" w:rsidRDefault="00C810C0" w:rsidP="00C810C0">
      <w:pPr>
        <w:spacing w:line="240" w:lineRule="exact"/>
        <w:rPr>
          <w:rFonts w:cs="Arial"/>
          <w:bCs/>
          <w:i/>
          <w:iCs/>
          <w:sz w:val="20"/>
          <w:szCs w:val="20"/>
        </w:rPr>
      </w:pPr>
      <w:r w:rsidRPr="00E45E64">
        <w:rPr>
          <w:rFonts w:cs="Arial"/>
          <w:bCs/>
          <w:i/>
          <w:iCs/>
          <w:sz w:val="20"/>
          <w:szCs w:val="20"/>
        </w:rPr>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 xml:space="preserve"> odprt pri banki (naziv banke in BIC)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w:t>
      </w:r>
    </w:p>
    <w:p w14:paraId="4A89B557" w14:textId="77777777" w:rsidR="00C810C0" w:rsidRPr="00E45E64" w:rsidRDefault="00C810C0" w:rsidP="00C810C0">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1FFEB8AD" w14:textId="77777777" w:rsidR="00C810C0" w:rsidRPr="00E45E64" w:rsidRDefault="00C810C0" w:rsidP="00C810C0">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09FF982C" w14:textId="77777777" w:rsidR="00C810C0" w:rsidRPr="00E45E64" w:rsidRDefault="00C810C0" w:rsidP="00C810C0">
      <w:pPr>
        <w:spacing w:line="240" w:lineRule="exact"/>
        <w:rPr>
          <w:rFonts w:cs="Arial"/>
          <w:b/>
          <w:bCs/>
          <w:iCs/>
          <w:sz w:val="20"/>
          <w:szCs w:val="20"/>
        </w:rPr>
      </w:pPr>
    </w:p>
    <w:p w14:paraId="2D7D82DD"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43121893" w14:textId="77777777" w:rsidR="00C810C0" w:rsidRPr="00E45E64" w:rsidRDefault="00C810C0" w:rsidP="00C810C0">
      <w:pPr>
        <w:spacing w:line="240" w:lineRule="exact"/>
        <w:jc w:val="center"/>
        <w:rPr>
          <w:rFonts w:cs="Arial"/>
          <w:bCs/>
          <w:iCs/>
          <w:sz w:val="20"/>
          <w:szCs w:val="20"/>
        </w:rPr>
      </w:pPr>
    </w:p>
    <w:p w14:paraId="28459366" w14:textId="39BCBD3E" w:rsidR="00C810C0" w:rsidRPr="00E45E64" w:rsidRDefault="00C810C0" w:rsidP="00C810C0">
      <w:pPr>
        <w:spacing w:line="240" w:lineRule="exact"/>
        <w:jc w:val="center"/>
        <w:rPr>
          <w:rFonts w:cs="Arial"/>
          <w:bCs/>
          <w:iCs/>
          <w:sz w:val="20"/>
          <w:szCs w:val="20"/>
        </w:rPr>
      </w:pPr>
      <w:r w:rsidRPr="00E45E64">
        <w:rPr>
          <w:rFonts w:cs="Arial"/>
          <w:bCs/>
          <w:iCs/>
          <w:sz w:val="20"/>
          <w:szCs w:val="20"/>
        </w:rPr>
        <w:t>1</w:t>
      </w:r>
      <w:r w:rsidR="00197459">
        <w:rPr>
          <w:rFonts w:cs="Arial"/>
          <w:bCs/>
          <w:iCs/>
          <w:sz w:val="20"/>
          <w:szCs w:val="20"/>
        </w:rPr>
        <w:t>5</w:t>
      </w:r>
      <w:r w:rsidRPr="00E45E64">
        <w:rPr>
          <w:rFonts w:cs="Arial"/>
          <w:bCs/>
          <w:iCs/>
          <w:sz w:val="20"/>
          <w:szCs w:val="20"/>
        </w:rPr>
        <w:t>. člen</w:t>
      </w:r>
    </w:p>
    <w:p w14:paraId="10347B49" w14:textId="18B4CB6B" w:rsidR="00C810C0" w:rsidRPr="00E45E64"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sidR="00197459">
        <w:rPr>
          <w:rFonts w:cs="Arial"/>
          <w:bCs/>
          <w:iCs/>
          <w:sz w:val="20"/>
          <w:szCs w:val="20"/>
        </w:rPr>
        <w:t>dobave</w:t>
      </w:r>
      <w:r w:rsidR="00197459" w:rsidRPr="00E45E64">
        <w:rPr>
          <w:rFonts w:cs="Arial"/>
          <w:bCs/>
          <w:iCs/>
          <w:sz w:val="20"/>
          <w:szCs w:val="20"/>
        </w:rPr>
        <w:t xml:space="preserve"> </w:t>
      </w:r>
      <w:r w:rsidRPr="00E45E64">
        <w:rPr>
          <w:rFonts w:cs="Arial"/>
          <w:bCs/>
          <w:iCs/>
          <w:sz w:val="20"/>
          <w:szCs w:val="20"/>
        </w:rPr>
        <w:t xml:space="preserve">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486A6115" w14:textId="77777777" w:rsidR="00C810C0" w:rsidRPr="00E45E64" w:rsidRDefault="00C810C0" w:rsidP="00C810C0">
      <w:pPr>
        <w:spacing w:line="240" w:lineRule="exact"/>
        <w:rPr>
          <w:rFonts w:cs="Arial"/>
          <w:bCs/>
          <w:iCs/>
          <w:sz w:val="20"/>
          <w:szCs w:val="20"/>
        </w:rPr>
      </w:pPr>
    </w:p>
    <w:p w14:paraId="341B39FF" w14:textId="0DA3B2BD"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sidR="00197459">
        <w:rPr>
          <w:rFonts w:cs="Arial"/>
          <w:bCs/>
          <w:iCs/>
          <w:sz w:val="20"/>
          <w:szCs w:val="20"/>
        </w:rPr>
        <w:t>dobave</w:t>
      </w:r>
      <w:r w:rsidR="00197459" w:rsidRPr="00E45E64">
        <w:rPr>
          <w:rFonts w:cs="Arial"/>
          <w:bCs/>
          <w:iCs/>
          <w:sz w:val="20"/>
          <w:szCs w:val="20"/>
        </w:rPr>
        <w:t xml:space="preserve"> </w:t>
      </w:r>
      <w:r w:rsidRPr="00E45E64">
        <w:rPr>
          <w:rFonts w:cs="Arial"/>
          <w:bCs/>
          <w:iCs/>
          <w:sz w:val="20"/>
          <w:szCs w:val="20"/>
        </w:rPr>
        <w:t xml:space="preserve">ali del </w:t>
      </w:r>
      <w:r w:rsidR="00197459">
        <w:rPr>
          <w:rFonts w:cs="Arial"/>
          <w:bCs/>
          <w:iCs/>
          <w:sz w:val="20"/>
          <w:szCs w:val="20"/>
        </w:rPr>
        <w:t>dobave</w:t>
      </w:r>
      <w:r w:rsidRPr="00E45E64">
        <w:rPr>
          <w:rFonts w:cs="Arial"/>
          <w:bCs/>
          <w:iCs/>
          <w:sz w:val="20"/>
          <w:szCs w:val="20"/>
        </w:rPr>
        <w:t>, kot če bi jo opravil sam.</w:t>
      </w:r>
    </w:p>
    <w:p w14:paraId="5029317D" w14:textId="77777777" w:rsidR="00C810C0" w:rsidRPr="00E45E64" w:rsidRDefault="00C810C0" w:rsidP="00C810C0">
      <w:pPr>
        <w:spacing w:line="240" w:lineRule="exact"/>
        <w:rPr>
          <w:rFonts w:cs="Arial"/>
          <w:bCs/>
          <w:iCs/>
          <w:sz w:val="20"/>
          <w:szCs w:val="20"/>
        </w:rPr>
      </w:pPr>
    </w:p>
    <w:p w14:paraId="575C702F" w14:textId="705D62E6" w:rsidR="00C810C0" w:rsidRPr="00E45E64" w:rsidRDefault="00C810C0" w:rsidP="00C810C0">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sidR="00197459">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sidR="00B917CD">
        <w:rPr>
          <w:rFonts w:cs="Arial"/>
          <w:bCs/>
          <w:iCs/>
          <w:sz w:val="20"/>
          <w:szCs w:val="20"/>
        </w:rPr>
        <w:t>dobave</w:t>
      </w:r>
      <w:r w:rsidR="00B917CD" w:rsidRPr="00E45E64">
        <w:rPr>
          <w:rFonts w:cs="Arial"/>
          <w:bCs/>
          <w:iCs/>
          <w:sz w:val="20"/>
          <w:szCs w:val="20"/>
        </w:rPr>
        <w:t xml:space="preserve"> </w:t>
      </w:r>
      <w:r w:rsidRPr="00E45E64">
        <w:rPr>
          <w:rFonts w:cs="Arial"/>
          <w:bCs/>
          <w:iCs/>
          <w:sz w:val="20"/>
          <w:szCs w:val="20"/>
        </w:rPr>
        <w:t xml:space="preserve">naroči pri drugih ponudnikih na stroške </w:t>
      </w:r>
      <w:r>
        <w:rPr>
          <w:rFonts w:cs="Arial"/>
          <w:bCs/>
          <w:iCs/>
          <w:sz w:val="20"/>
          <w:szCs w:val="20"/>
        </w:rPr>
        <w:t>dobavitelja</w:t>
      </w:r>
      <w:r w:rsidRPr="00E45E64">
        <w:rPr>
          <w:rFonts w:cs="Arial"/>
          <w:bCs/>
          <w:iCs/>
          <w:sz w:val="20"/>
          <w:szCs w:val="20"/>
        </w:rPr>
        <w:t>.</w:t>
      </w:r>
    </w:p>
    <w:p w14:paraId="1048AADF"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4ECFE0C9"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17EF6C91"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5724BF94" w14:textId="49A7FE6D"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45E64">
        <w:rPr>
          <w:rFonts w:cs="Arial"/>
          <w:bCs/>
          <w:iCs/>
          <w:sz w:val="20"/>
          <w:szCs w:val="20"/>
        </w:rPr>
        <w:t>1</w:t>
      </w:r>
      <w:r w:rsidR="00197459">
        <w:rPr>
          <w:rFonts w:cs="Arial"/>
          <w:bCs/>
          <w:iCs/>
          <w:sz w:val="20"/>
          <w:szCs w:val="20"/>
        </w:rPr>
        <w:t>6</w:t>
      </w:r>
      <w:r w:rsidRPr="00E45E64">
        <w:rPr>
          <w:rFonts w:cs="Arial"/>
          <w:bCs/>
          <w:iCs/>
          <w:sz w:val="20"/>
          <w:szCs w:val="20"/>
        </w:rPr>
        <w:t>. člen</w:t>
      </w:r>
    </w:p>
    <w:p w14:paraId="37D686DA"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Garancijo za dobro izvedbo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3C003D3A"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039A05A"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(2) Bančna garancija za dobro izvedbo pogodbenih obveznosti je pogoj za začetek veljavnosti pogodbe in mora veljati vsaj še 30 dni po preteku roka za dokončanje del.</w:t>
      </w:r>
    </w:p>
    <w:p w14:paraId="6DC98511"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702DE6D"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bančno garancijo za dobro izvedbo pogodbenih obveznosti v primeru: </w:t>
      </w:r>
    </w:p>
    <w:p w14:paraId="741BE22C" w14:textId="77777777" w:rsidR="00C810C0" w:rsidRPr="00E45E64" w:rsidRDefault="00C810C0" w:rsidP="00C810C0">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6CC0A55F" w14:textId="77777777" w:rsidR="00C810C0" w:rsidRPr="00E45E64" w:rsidRDefault="00C810C0" w:rsidP="00C810C0">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3595233A" w14:textId="77777777" w:rsidR="00C810C0" w:rsidRPr="00E45E64" w:rsidRDefault="00C810C0" w:rsidP="00C810C0">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35752955" w14:textId="77777777" w:rsidR="00C810C0" w:rsidRDefault="00C810C0" w:rsidP="00C810C0">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04E41F34" w14:textId="77777777" w:rsidR="00197459" w:rsidRDefault="00197459" w:rsidP="00707D0F">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E8DB348" w14:textId="77777777" w:rsidR="00197459" w:rsidRPr="00E45E64" w:rsidRDefault="00197459" w:rsidP="00707D0F">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C451071" w14:textId="77777777" w:rsidR="004D76EB" w:rsidRDefault="004D76EB" w:rsidP="00C810C0">
      <w:pPr>
        <w:spacing w:line="240" w:lineRule="exact"/>
        <w:jc w:val="center"/>
        <w:rPr>
          <w:rFonts w:cs="Arial"/>
          <w:b/>
          <w:bCs/>
          <w:iCs/>
          <w:sz w:val="20"/>
          <w:szCs w:val="20"/>
        </w:rPr>
      </w:pPr>
    </w:p>
    <w:p w14:paraId="502DA5AD"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VIŠJA SILA</w:t>
      </w:r>
    </w:p>
    <w:p w14:paraId="0239CAA6" w14:textId="77777777" w:rsidR="00C810C0" w:rsidRPr="00E45E64" w:rsidRDefault="00C810C0" w:rsidP="00C810C0">
      <w:pPr>
        <w:spacing w:line="240" w:lineRule="exact"/>
        <w:jc w:val="center"/>
        <w:rPr>
          <w:rFonts w:cs="Arial"/>
          <w:bCs/>
          <w:iCs/>
          <w:sz w:val="20"/>
          <w:szCs w:val="20"/>
        </w:rPr>
      </w:pPr>
    </w:p>
    <w:p w14:paraId="7E1FEBE3" w14:textId="4CD87297" w:rsidR="00C810C0" w:rsidRPr="00E45E64" w:rsidRDefault="00C810C0" w:rsidP="00C810C0">
      <w:pPr>
        <w:spacing w:line="240" w:lineRule="exact"/>
        <w:jc w:val="center"/>
        <w:rPr>
          <w:rFonts w:cs="Arial"/>
          <w:bCs/>
          <w:iCs/>
          <w:sz w:val="20"/>
          <w:szCs w:val="20"/>
        </w:rPr>
      </w:pPr>
      <w:r w:rsidRPr="00E45E64">
        <w:rPr>
          <w:rFonts w:cs="Arial"/>
          <w:bCs/>
          <w:iCs/>
          <w:sz w:val="20"/>
          <w:szCs w:val="20"/>
        </w:rPr>
        <w:t>1</w:t>
      </w:r>
      <w:r w:rsidR="00B917CD">
        <w:rPr>
          <w:rFonts w:cs="Arial"/>
          <w:bCs/>
          <w:iCs/>
          <w:sz w:val="20"/>
          <w:szCs w:val="20"/>
        </w:rPr>
        <w:t>7</w:t>
      </w:r>
      <w:r w:rsidRPr="00E45E64">
        <w:rPr>
          <w:rFonts w:cs="Arial"/>
          <w:bCs/>
          <w:iCs/>
          <w:sz w:val="20"/>
          <w:szCs w:val="20"/>
        </w:rPr>
        <w:t>. člen</w:t>
      </w:r>
    </w:p>
    <w:p w14:paraId="29A95C67" w14:textId="77777777" w:rsidR="00C810C0" w:rsidRPr="00E45E64" w:rsidRDefault="00C810C0" w:rsidP="00C810C0">
      <w:pPr>
        <w:spacing w:line="240" w:lineRule="exact"/>
        <w:rPr>
          <w:rFonts w:cs="Arial"/>
          <w:bCs/>
          <w:iCs/>
          <w:sz w:val="20"/>
          <w:szCs w:val="20"/>
        </w:rPr>
      </w:pPr>
      <w:r w:rsidRPr="00E45E64">
        <w:rPr>
          <w:rFonts w:cs="Arial"/>
          <w:bCs/>
          <w:iCs/>
          <w:sz w:val="20"/>
          <w:szCs w:val="20"/>
        </w:rPr>
        <w:lastRenderedPageBreak/>
        <w:t>(1) Pod višjo silo se razumejo vsi nepredvideni in nepričakovani dogodki, ki nastopijo neodvisno od volje pogodbenih strank in ki jih pogodbeni stranki nista mogli predvideti ob sklepanju pogodbe ter kakorkoli vplivajo na izvedbo pogodbenih obveznosti.</w:t>
      </w:r>
    </w:p>
    <w:p w14:paraId="614AAC6A" w14:textId="77777777" w:rsidR="00C810C0" w:rsidRPr="00E45E64" w:rsidRDefault="00C810C0" w:rsidP="00C810C0">
      <w:pPr>
        <w:spacing w:line="240" w:lineRule="exact"/>
        <w:rPr>
          <w:rFonts w:cs="Arial"/>
          <w:bCs/>
          <w:iCs/>
          <w:sz w:val="20"/>
          <w:szCs w:val="20"/>
        </w:rPr>
      </w:pPr>
    </w:p>
    <w:p w14:paraId="08C545EA"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1317C899" w14:textId="77777777" w:rsidR="00C810C0" w:rsidRPr="00E45E64" w:rsidRDefault="00C810C0" w:rsidP="00C810C0">
      <w:pPr>
        <w:spacing w:line="240" w:lineRule="exact"/>
        <w:rPr>
          <w:rFonts w:cs="Arial"/>
          <w:bCs/>
          <w:iCs/>
          <w:sz w:val="20"/>
          <w:szCs w:val="20"/>
        </w:rPr>
      </w:pPr>
    </w:p>
    <w:p w14:paraId="12775DF7" w14:textId="77777777" w:rsidR="00C810C0" w:rsidRPr="00E45E64" w:rsidRDefault="00C810C0" w:rsidP="00C810C0">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085C920B" w14:textId="77777777" w:rsidR="00C810C0" w:rsidRPr="00E45E64" w:rsidRDefault="00C810C0" w:rsidP="00C810C0">
      <w:pPr>
        <w:spacing w:line="240" w:lineRule="exact"/>
        <w:rPr>
          <w:rFonts w:cs="Arial"/>
          <w:b/>
          <w:bCs/>
          <w:iCs/>
          <w:sz w:val="20"/>
          <w:szCs w:val="20"/>
        </w:rPr>
      </w:pPr>
    </w:p>
    <w:p w14:paraId="625B6425"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POSLOVNA SKRIVNOST</w:t>
      </w:r>
    </w:p>
    <w:p w14:paraId="671DC976" w14:textId="77777777" w:rsidR="00C810C0" w:rsidRPr="00E45E64" w:rsidRDefault="00C810C0" w:rsidP="00C810C0">
      <w:pPr>
        <w:spacing w:line="240" w:lineRule="exact"/>
        <w:jc w:val="center"/>
        <w:rPr>
          <w:rFonts w:cs="Arial"/>
          <w:b/>
          <w:bCs/>
          <w:iCs/>
          <w:sz w:val="20"/>
          <w:szCs w:val="20"/>
        </w:rPr>
      </w:pPr>
    </w:p>
    <w:p w14:paraId="7CC6B4E4" w14:textId="26B0E047" w:rsidR="00C810C0" w:rsidRPr="00E45E64" w:rsidRDefault="00C810C0" w:rsidP="00C810C0">
      <w:pPr>
        <w:spacing w:line="240" w:lineRule="exact"/>
        <w:jc w:val="center"/>
        <w:rPr>
          <w:rFonts w:cs="Arial"/>
          <w:bCs/>
          <w:iCs/>
          <w:sz w:val="20"/>
          <w:szCs w:val="20"/>
        </w:rPr>
      </w:pPr>
      <w:r w:rsidRPr="00E45E64">
        <w:rPr>
          <w:rFonts w:cs="Arial"/>
          <w:bCs/>
          <w:iCs/>
          <w:sz w:val="20"/>
          <w:szCs w:val="20"/>
        </w:rPr>
        <w:t>1</w:t>
      </w:r>
      <w:r w:rsidR="00B917CD">
        <w:rPr>
          <w:rFonts w:cs="Arial"/>
          <w:bCs/>
          <w:iCs/>
          <w:sz w:val="20"/>
          <w:szCs w:val="20"/>
        </w:rPr>
        <w:t>8</w:t>
      </w:r>
      <w:r w:rsidRPr="00E45E64">
        <w:rPr>
          <w:rFonts w:cs="Arial"/>
          <w:bCs/>
          <w:iCs/>
          <w:sz w:val="20"/>
          <w:szCs w:val="20"/>
        </w:rPr>
        <w:t>. člen</w:t>
      </w:r>
    </w:p>
    <w:p w14:paraId="6E1686C9" w14:textId="77777777" w:rsidR="00C810C0" w:rsidRPr="00E45E64" w:rsidRDefault="00C810C0" w:rsidP="00C810C0">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14:paraId="713DC5E0" w14:textId="77777777" w:rsidR="00C810C0" w:rsidRPr="00E45E64" w:rsidRDefault="00C810C0" w:rsidP="00C810C0">
      <w:pPr>
        <w:spacing w:line="240" w:lineRule="exact"/>
        <w:rPr>
          <w:rFonts w:cs="Arial"/>
          <w:bCs/>
          <w:iCs/>
          <w:sz w:val="20"/>
          <w:szCs w:val="20"/>
        </w:rPr>
      </w:pPr>
    </w:p>
    <w:p w14:paraId="69DD2220"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63731A49" w14:textId="77777777" w:rsidR="00C810C0" w:rsidRPr="00E45E64" w:rsidRDefault="00C810C0" w:rsidP="00C810C0">
      <w:pPr>
        <w:spacing w:line="240" w:lineRule="exact"/>
        <w:rPr>
          <w:rFonts w:cs="Arial"/>
          <w:bCs/>
          <w:iCs/>
          <w:sz w:val="20"/>
          <w:szCs w:val="20"/>
        </w:rPr>
      </w:pPr>
    </w:p>
    <w:p w14:paraId="51C45B9A"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74FB1129" w14:textId="77777777" w:rsidR="00C810C0" w:rsidRPr="00E45E64" w:rsidRDefault="00C810C0" w:rsidP="00C810C0">
      <w:pPr>
        <w:spacing w:line="240" w:lineRule="exact"/>
        <w:rPr>
          <w:rFonts w:cs="Arial"/>
          <w:bCs/>
          <w:iCs/>
          <w:sz w:val="20"/>
          <w:szCs w:val="20"/>
        </w:rPr>
      </w:pPr>
    </w:p>
    <w:p w14:paraId="5ECE5983" w14:textId="77777777" w:rsidR="00C810C0" w:rsidRPr="00E45E64" w:rsidRDefault="00C810C0" w:rsidP="00C810C0">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2D4CEE1A" w14:textId="77777777" w:rsidR="00C810C0" w:rsidRPr="00E45E64" w:rsidRDefault="00C810C0" w:rsidP="00C810C0">
      <w:pPr>
        <w:spacing w:line="240" w:lineRule="exact"/>
        <w:rPr>
          <w:rFonts w:cs="Arial"/>
          <w:bCs/>
          <w:iCs/>
          <w:sz w:val="20"/>
          <w:szCs w:val="20"/>
        </w:rPr>
      </w:pPr>
    </w:p>
    <w:p w14:paraId="7B572A6B"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5A0335F1" w14:textId="77777777" w:rsidR="00C810C0" w:rsidRPr="00E45E64" w:rsidRDefault="00C810C0" w:rsidP="00C810C0">
      <w:pPr>
        <w:spacing w:line="240" w:lineRule="exact"/>
        <w:jc w:val="center"/>
        <w:rPr>
          <w:rFonts w:cs="Arial"/>
          <w:b/>
          <w:bCs/>
          <w:iCs/>
          <w:sz w:val="20"/>
          <w:szCs w:val="20"/>
        </w:rPr>
      </w:pPr>
    </w:p>
    <w:p w14:paraId="48394E1E"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POGODBENA KAZEN</w:t>
      </w:r>
    </w:p>
    <w:p w14:paraId="5976C07F" w14:textId="77777777" w:rsidR="00C810C0" w:rsidRPr="00E45E64" w:rsidRDefault="00C810C0" w:rsidP="00C810C0">
      <w:pPr>
        <w:spacing w:line="240" w:lineRule="exact"/>
        <w:jc w:val="center"/>
        <w:rPr>
          <w:rFonts w:cs="Arial"/>
          <w:b/>
          <w:bCs/>
          <w:iCs/>
          <w:sz w:val="20"/>
          <w:szCs w:val="20"/>
        </w:rPr>
      </w:pPr>
    </w:p>
    <w:p w14:paraId="3BC39BAF" w14:textId="6A98B9F7" w:rsidR="00C810C0" w:rsidRPr="00E45E64" w:rsidRDefault="00F84D7C" w:rsidP="00C810C0">
      <w:pPr>
        <w:spacing w:line="240" w:lineRule="exact"/>
        <w:jc w:val="center"/>
        <w:rPr>
          <w:rFonts w:cs="Arial"/>
          <w:bCs/>
          <w:iCs/>
          <w:sz w:val="20"/>
          <w:szCs w:val="20"/>
        </w:rPr>
      </w:pPr>
      <w:r>
        <w:rPr>
          <w:rFonts w:cs="Arial"/>
          <w:bCs/>
          <w:iCs/>
          <w:sz w:val="20"/>
          <w:szCs w:val="20"/>
        </w:rPr>
        <w:t>19</w:t>
      </w:r>
      <w:r w:rsidR="00C810C0">
        <w:rPr>
          <w:rFonts w:cs="Arial"/>
          <w:bCs/>
          <w:iCs/>
          <w:sz w:val="20"/>
          <w:szCs w:val="20"/>
        </w:rPr>
        <w:t>.</w:t>
      </w:r>
      <w:r w:rsidR="00C810C0" w:rsidRPr="00E45E64">
        <w:rPr>
          <w:rFonts w:cs="Arial"/>
          <w:bCs/>
          <w:iCs/>
          <w:sz w:val="20"/>
          <w:szCs w:val="20"/>
        </w:rPr>
        <w:t xml:space="preserve"> člen</w:t>
      </w:r>
    </w:p>
    <w:p w14:paraId="5A38505B" w14:textId="00231F16" w:rsidR="00C810C0" w:rsidRPr="00E45E64" w:rsidRDefault="00C810C0" w:rsidP="00C810C0">
      <w:pPr>
        <w:spacing w:line="240" w:lineRule="exact"/>
        <w:rPr>
          <w:rFonts w:cs="Arial"/>
          <w:bCs/>
          <w:iCs/>
          <w:sz w:val="20"/>
          <w:szCs w:val="20"/>
        </w:rPr>
      </w:pPr>
      <w:r w:rsidRPr="00E45E64">
        <w:rPr>
          <w:rFonts w:cs="Arial"/>
          <w:bCs/>
          <w:iCs/>
          <w:sz w:val="20"/>
          <w:szCs w:val="20"/>
        </w:rPr>
        <w:t xml:space="preserve">(1) V primeru, da </w:t>
      </w:r>
      <w:r>
        <w:rPr>
          <w:rFonts w:cs="Arial"/>
          <w:bCs/>
          <w:iCs/>
          <w:sz w:val="20"/>
          <w:szCs w:val="20"/>
        </w:rPr>
        <w:t>dobavitelj</w:t>
      </w:r>
      <w:r w:rsidRPr="00E45E64">
        <w:rPr>
          <w:rFonts w:cs="Arial"/>
          <w:bCs/>
          <w:iCs/>
          <w:sz w:val="20"/>
          <w:szCs w:val="20"/>
        </w:rPr>
        <w:t xml:space="preserve"> zamuja z izvedbo </w:t>
      </w:r>
      <w:r w:rsidR="00B917CD">
        <w:rPr>
          <w:rFonts w:cs="Arial"/>
          <w:bCs/>
          <w:iCs/>
          <w:sz w:val="20"/>
          <w:szCs w:val="20"/>
        </w:rPr>
        <w:t>dobav</w:t>
      </w:r>
      <w:r w:rsidR="00B917CD" w:rsidRPr="00E45E64">
        <w:rPr>
          <w:rFonts w:cs="Arial"/>
          <w:bCs/>
          <w:iCs/>
          <w:sz w:val="20"/>
          <w:szCs w:val="20"/>
        </w:rPr>
        <w:t xml:space="preserve"> </w:t>
      </w:r>
      <w:r w:rsidRPr="00E45E64">
        <w:rPr>
          <w:rFonts w:cs="Arial"/>
          <w:bCs/>
          <w:iCs/>
          <w:sz w:val="20"/>
          <w:szCs w:val="20"/>
        </w:rPr>
        <w:t xml:space="preserve">iz razlogov, ki niso na strani </w:t>
      </w:r>
      <w:r>
        <w:rPr>
          <w:rFonts w:cs="Arial"/>
          <w:bCs/>
          <w:iCs/>
          <w:sz w:val="20"/>
          <w:szCs w:val="20"/>
        </w:rPr>
        <w:t>kupca</w:t>
      </w:r>
      <w:r w:rsidRPr="00E45E64">
        <w:rPr>
          <w:rFonts w:cs="Arial"/>
          <w:bCs/>
          <w:iCs/>
          <w:sz w:val="20"/>
          <w:szCs w:val="20"/>
        </w:rPr>
        <w:t xml:space="preserve"> ter ne gre za opravičeno zamudo, je </w:t>
      </w:r>
      <w:r>
        <w:rPr>
          <w:rFonts w:cs="Arial"/>
          <w:bCs/>
          <w:iCs/>
          <w:sz w:val="20"/>
          <w:szCs w:val="20"/>
        </w:rPr>
        <w:t>dobavitelj</w:t>
      </w:r>
      <w:r w:rsidRPr="00E45E64">
        <w:rPr>
          <w:rFonts w:cs="Arial"/>
          <w:bCs/>
          <w:iCs/>
          <w:sz w:val="20"/>
          <w:szCs w:val="20"/>
        </w:rPr>
        <w:t xml:space="preserve"> dolžan plačati pogodbeno kazen v višini 0,5 % od pogodbene vrednosti za vsak dan zamude, vendar največ 10 % od pogodbene vrednosti. </w:t>
      </w:r>
    </w:p>
    <w:p w14:paraId="3D6F8D59" w14:textId="77777777" w:rsidR="00C810C0" w:rsidRPr="00E45E64" w:rsidRDefault="00C810C0" w:rsidP="00C810C0">
      <w:pPr>
        <w:spacing w:line="240" w:lineRule="exact"/>
        <w:rPr>
          <w:rFonts w:cs="Arial"/>
          <w:bCs/>
          <w:iCs/>
          <w:sz w:val="20"/>
          <w:szCs w:val="20"/>
        </w:rPr>
      </w:pPr>
    </w:p>
    <w:p w14:paraId="7B8E6472"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(2) V primeru, da zamuda ali napake pri izvedbi onemogočajo namen posla, lahko </w:t>
      </w:r>
      <w:r>
        <w:rPr>
          <w:rFonts w:cs="Arial"/>
          <w:bCs/>
          <w:iCs/>
          <w:sz w:val="20"/>
          <w:szCs w:val="20"/>
        </w:rPr>
        <w:t>kupec</w:t>
      </w:r>
      <w:r w:rsidRPr="00E45E64">
        <w:rPr>
          <w:rFonts w:cs="Arial"/>
          <w:bCs/>
          <w:iCs/>
          <w:sz w:val="20"/>
          <w:szCs w:val="20"/>
        </w:rPr>
        <w:t xml:space="preserve"> razdre pogodbo in zahteva odškodnino.</w:t>
      </w:r>
    </w:p>
    <w:p w14:paraId="20B076CE" w14:textId="77777777" w:rsidR="00C810C0" w:rsidRPr="00E45E64" w:rsidRDefault="00C810C0" w:rsidP="00C810C0">
      <w:pPr>
        <w:spacing w:line="240" w:lineRule="exact"/>
        <w:rPr>
          <w:rFonts w:cs="Arial"/>
          <w:bCs/>
          <w:iCs/>
          <w:sz w:val="20"/>
          <w:szCs w:val="20"/>
        </w:rPr>
      </w:pPr>
    </w:p>
    <w:p w14:paraId="2CCA8D63"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(3) V primeru, da se pogodbena kazen ne plača, ima </w:t>
      </w:r>
      <w:r>
        <w:rPr>
          <w:rFonts w:cs="Arial"/>
          <w:bCs/>
          <w:iCs/>
          <w:sz w:val="20"/>
          <w:szCs w:val="20"/>
        </w:rPr>
        <w:t>kupec</w:t>
      </w:r>
      <w:r w:rsidRPr="00E45E64">
        <w:rPr>
          <w:rFonts w:cs="Arial"/>
          <w:bCs/>
          <w:iCs/>
          <w:sz w:val="20"/>
          <w:szCs w:val="20"/>
        </w:rPr>
        <w:t xml:space="preserve"> pravico, da jo odšteje od še neplačanih obveznosti, ki jih ima po tej pogodbi.</w:t>
      </w:r>
    </w:p>
    <w:p w14:paraId="719ECC8E" w14:textId="77777777" w:rsidR="00C810C0" w:rsidRPr="00E45E64" w:rsidRDefault="00C810C0" w:rsidP="00C810C0">
      <w:pPr>
        <w:spacing w:line="240" w:lineRule="exact"/>
        <w:rPr>
          <w:rFonts w:cs="Arial"/>
          <w:bCs/>
          <w:iCs/>
          <w:sz w:val="20"/>
          <w:szCs w:val="20"/>
        </w:rPr>
      </w:pPr>
    </w:p>
    <w:p w14:paraId="741A4943"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(4) Če je škoda, ki jo utrpi </w:t>
      </w:r>
      <w:r>
        <w:rPr>
          <w:rFonts w:cs="Arial"/>
          <w:bCs/>
          <w:iCs/>
          <w:sz w:val="20"/>
          <w:szCs w:val="20"/>
        </w:rPr>
        <w:t>kupec</w:t>
      </w:r>
      <w:r w:rsidRPr="00E45E64">
        <w:rPr>
          <w:rFonts w:cs="Arial"/>
          <w:bCs/>
          <w:iCs/>
          <w:sz w:val="20"/>
          <w:szCs w:val="20"/>
        </w:rPr>
        <w:t xml:space="preserve"> zaradi zamude pogodbeno dogovorjenega roka za dokončanje prevzetih obveznosti večja od pogodbene kazni, ima </w:t>
      </w:r>
      <w:r>
        <w:rPr>
          <w:rFonts w:cs="Arial"/>
          <w:bCs/>
          <w:iCs/>
          <w:sz w:val="20"/>
          <w:szCs w:val="20"/>
        </w:rPr>
        <w:t>kupec</w:t>
      </w:r>
      <w:r w:rsidRPr="00E45E64">
        <w:rPr>
          <w:rFonts w:cs="Arial"/>
          <w:bCs/>
          <w:iCs/>
          <w:sz w:val="20"/>
          <w:szCs w:val="20"/>
        </w:rPr>
        <w:t xml:space="preserve"> pravico zahtevati razliko do popolne odškodnine.</w:t>
      </w:r>
    </w:p>
    <w:p w14:paraId="2F797BEA" w14:textId="77777777" w:rsidR="00C810C0" w:rsidRPr="00E45E64" w:rsidRDefault="00C810C0" w:rsidP="00C810C0">
      <w:pPr>
        <w:spacing w:line="240" w:lineRule="exact"/>
        <w:jc w:val="center"/>
        <w:rPr>
          <w:rFonts w:cs="Arial"/>
          <w:b/>
          <w:bCs/>
          <w:iCs/>
          <w:sz w:val="20"/>
          <w:szCs w:val="20"/>
        </w:rPr>
      </w:pPr>
    </w:p>
    <w:p w14:paraId="62937B20"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PROTIKORUPCIJSKA KLAVZULA</w:t>
      </w:r>
    </w:p>
    <w:p w14:paraId="4EE76087" w14:textId="77777777" w:rsidR="00C810C0" w:rsidRPr="00E45E64" w:rsidRDefault="00C810C0" w:rsidP="00C810C0">
      <w:pPr>
        <w:spacing w:line="240" w:lineRule="exact"/>
        <w:jc w:val="center"/>
        <w:rPr>
          <w:rFonts w:cs="Arial"/>
          <w:bCs/>
          <w:iCs/>
          <w:sz w:val="20"/>
          <w:szCs w:val="20"/>
        </w:rPr>
      </w:pPr>
    </w:p>
    <w:p w14:paraId="1D6EF615" w14:textId="5E6C471D" w:rsidR="00C810C0" w:rsidRPr="00E45E64" w:rsidRDefault="00C810C0" w:rsidP="00C810C0">
      <w:pPr>
        <w:spacing w:line="240" w:lineRule="exact"/>
        <w:jc w:val="center"/>
        <w:rPr>
          <w:rFonts w:cs="Arial"/>
          <w:bCs/>
          <w:iCs/>
          <w:sz w:val="20"/>
          <w:szCs w:val="20"/>
        </w:rPr>
      </w:pPr>
      <w:r>
        <w:rPr>
          <w:rFonts w:cs="Arial"/>
          <w:bCs/>
          <w:iCs/>
          <w:sz w:val="20"/>
          <w:szCs w:val="20"/>
        </w:rPr>
        <w:t>2</w:t>
      </w:r>
      <w:r w:rsidR="00876625">
        <w:rPr>
          <w:rFonts w:cs="Arial"/>
          <w:bCs/>
          <w:iCs/>
          <w:sz w:val="20"/>
          <w:szCs w:val="20"/>
        </w:rPr>
        <w:t>0</w:t>
      </w:r>
      <w:r w:rsidRPr="00E45E64">
        <w:rPr>
          <w:rFonts w:cs="Arial"/>
          <w:bCs/>
          <w:iCs/>
          <w:sz w:val="20"/>
          <w:szCs w:val="20"/>
        </w:rPr>
        <w:t>. člen</w:t>
      </w:r>
    </w:p>
    <w:p w14:paraId="44E351B4" w14:textId="20946E55" w:rsidR="00C810C0" w:rsidRPr="00E45E64" w:rsidRDefault="00C810C0" w:rsidP="00C810C0">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sidR="004D76EB">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w:t>
      </w:r>
      <w:r w:rsidRPr="00E45E64">
        <w:rPr>
          <w:rFonts w:cs="Arial"/>
          <w:bCs/>
          <w:iCs/>
          <w:sz w:val="20"/>
          <w:szCs w:val="20"/>
        </w:rPr>
        <w:lastRenderedPageBreak/>
        <w:t>sektorja, drugi pogodbeni stranki ali njenemu predstavniku, zastopniku, posredniku, je ta pogodba nična.</w:t>
      </w:r>
    </w:p>
    <w:p w14:paraId="5FC24A91" w14:textId="77777777" w:rsidR="00C810C0" w:rsidRPr="00E45E64" w:rsidRDefault="00C810C0" w:rsidP="00C810C0">
      <w:pPr>
        <w:spacing w:line="240" w:lineRule="exact"/>
        <w:rPr>
          <w:rFonts w:cs="Arial"/>
          <w:bCs/>
          <w:iCs/>
          <w:sz w:val="20"/>
          <w:szCs w:val="20"/>
        </w:rPr>
      </w:pPr>
    </w:p>
    <w:p w14:paraId="3BB39742"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ODSTOP OD POGODBE</w:t>
      </w:r>
    </w:p>
    <w:p w14:paraId="73BE9F1B" w14:textId="77777777" w:rsidR="00C810C0" w:rsidRPr="00E45E64" w:rsidRDefault="00C810C0" w:rsidP="00C810C0">
      <w:pPr>
        <w:spacing w:line="240" w:lineRule="exact"/>
        <w:jc w:val="center"/>
        <w:rPr>
          <w:rFonts w:cs="Arial"/>
          <w:b/>
          <w:bCs/>
          <w:iCs/>
          <w:sz w:val="20"/>
          <w:szCs w:val="20"/>
        </w:rPr>
      </w:pPr>
    </w:p>
    <w:p w14:paraId="72EAD0BB" w14:textId="7AF0FF3F" w:rsidR="00C810C0" w:rsidRPr="00E45E64" w:rsidRDefault="00C810C0" w:rsidP="00C810C0">
      <w:pPr>
        <w:spacing w:line="240" w:lineRule="exact"/>
        <w:jc w:val="center"/>
        <w:rPr>
          <w:rFonts w:cs="Arial"/>
          <w:bCs/>
          <w:iCs/>
          <w:sz w:val="20"/>
          <w:szCs w:val="20"/>
        </w:rPr>
      </w:pPr>
      <w:r>
        <w:rPr>
          <w:rFonts w:cs="Arial"/>
          <w:bCs/>
          <w:iCs/>
          <w:sz w:val="20"/>
          <w:szCs w:val="20"/>
        </w:rPr>
        <w:t>2</w:t>
      </w:r>
      <w:r w:rsidR="00E26019">
        <w:rPr>
          <w:rFonts w:cs="Arial"/>
          <w:bCs/>
          <w:iCs/>
          <w:sz w:val="20"/>
          <w:szCs w:val="20"/>
        </w:rPr>
        <w:t>1</w:t>
      </w:r>
      <w:r w:rsidRPr="00E45E64">
        <w:rPr>
          <w:rFonts w:cs="Arial"/>
          <w:bCs/>
          <w:iCs/>
          <w:sz w:val="20"/>
          <w:szCs w:val="20"/>
        </w:rPr>
        <w:t>. člen</w:t>
      </w:r>
    </w:p>
    <w:p w14:paraId="355694F0" w14:textId="4BE1B09F" w:rsidR="00C810C0" w:rsidRPr="00E45E64" w:rsidRDefault="00C810C0" w:rsidP="00C810C0">
      <w:pPr>
        <w:spacing w:line="240" w:lineRule="exact"/>
        <w:rPr>
          <w:rFonts w:cs="Arial"/>
          <w:bCs/>
          <w:iCs/>
          <w:sz w:val="20"/>
          <w:szCs w:val="20"/>
        </w:rPr>
      </w:pPr>
      <w:r w:rsidRPr="00E45E64">
        <w:rPr>
          <w:rFonts w:cs="Arial"/>
          <w:bCs/>
          <w:iCs/>
          <w:sz w:val="20"/>
          <w:szCs w:val="20"/>
        </w:rPr>
        <w:t>(1)</w:t>
      </w:r>
      <w:r>
        <w:rPr>
          <w:rFonts w:cs="Arial"/>
          <w:bCs/>
          <w:iCs/>
          <w:sz w:val="20"/>
          <w:szCs w:val="20"/>
        </w:rPr>
        <w:t xml:space="preserve"> V kolikor </w:t>
      </w:r>
      <w:r w:rsidRPr="00D2237C">
        <w:rPr>
          <w:rFonts w:cs="Arial"/>
          <w:sz w:val="20"/>
          <w:szCs w:val="20"/>
        </w:rPr>
        <w:t>skupn</w:t>
      </w:r>
      <w:r>
        <w:rPr>
          <w:rFonts w:cs="Arial"/>
          <w:sz w:val="20"/>
          <w:szCs w:val="20"/>
        </w:rPr>
        <w:t>o</w:t>
      </w:r>
      <w:r w:rsidRPr="00D2237C">
        <w:rPr>
          <w:rFonts w:cs="Arial"/>
          <w:sz w:val="20"/>
          <w:szCs w:val="20"/>
        </w:rPr>
        <w:t xml:space="preserve"> javn</w:t>
      </w:r>
      <w:r>
        <w:rPr>
          <w:rFonts w:cs="Arial"/>
          <w:sz w:val="20"/>
          <w:szCs w:val="20"/>
        </w:rPr>
        <w:t>o</w:t>
      </w:r>
      <w:r w:rsidRPr="00D2237C">
        <w:rPr>
          <w:rFonts w:cs="Arial"/>
          <w:sz w:val="20"/>
          <w:szCs w:val="20"/>
        </w:rPr>
        <w:t xml:space="preserve"> naročil</w:t>
      </w:r>
      <w:r>
        <w:rPr>
          <w:rFonts w:cs="Arial"/>
          <w:sz w:val="20"/>
          <w:szCs w:val="20"/>
        </w:rPr>
        <w:t>o</w:t>
      </w:r>
      <w:r w:rsidRPr="00D2237C">
        <w:rPr>
          <w:rFonts w:cs="Arial"/>
          <w:sz w:val="20"/>
          <w:szCs w:val="20"/>
        </w:rPr>
        <w:t>, ki ga izvaja Ministrstvo za javno upravo, na podlagi Uredbe o spremembah in dopolnitvah Uredbe o skupnem javnem naročanju Vlade Republike Slovenije (Uradni list RS, št. 41/14 in 96/14</w:t>
      </w:r>
      <w:r w:rsidR="00D93DC3">
        <w:rPr>
          <w:rFonts w:cs="Arial"/>
          <w:sz w:val="20"/>
          <w:szCs w:val="20"/>
        </w:rPr>
        <w:t>)</w:t>
      </w:r>
      <w:r w:rsidRPr="00E45E64">
        <w:rPr>
          <w:rFonts w:cs="Arial"/>
          <w:bCs/>
          <w:iCs/>
          <w:sz w:val="20"/>
          <w:szCs w:val="20"/>
        </w:rPr>
        <w:t xml:space="preserve"> </w:t>
      </w:r>
      <w:r>
        <w:rPr>
          <w:rFonts w:cs="Arial"/>
          <w:bCs/>
          <w:iCs/>
          <w:sz w:val="20"/>
          <w:szCs w:val="20"/>
        </w:rPr>
        <w:t>v času trajan</w:t>
      </w:r>
      <w:r w:rsidR="00D93DC3">
        <w:rPr>
          <w:rFonts w:cs="Arial"/>
          <w:bCs/>
          <w:iCs/>
          <w:sz w:val="20"/>
          <w:szCs w:val="20"/>
        </w:rPr>
        <w:t>j</w:t>
      </w:r>
      <w:r>
        <w:rPr>
          <w:rFonts w:cs="Arial"/>
          <w:bCs/>
          <w:iCs/>
          <w:sz w:val="20"/>
          <w:szCs w:val="20"/>
        </w:rPr>
        <w:t xml:space="preserve">a </w:t>
      </w:r>
      <w:r w:rsidR="00D93DC3">
        <w:rPr>
          <w:rFonts w:cs="Arial"/>
          <w:bCs/>
          <w:iCs/>
          <w:sz w:val="20"/>
          <w:szCs w:val="20"/>
        </w:rPr>
        <w:t xml:space="preserve">te </w:t>
      </w:r>
      <w:r>
        <w:rPr>
          <w:rFonts w:cs="Arial"/>
          <w:bCs/>
          <w:iCs/>
          <w:sz w:val="20"/>
          <w:szCs w:val="20"/>
        </w:rPr>
        <w:t>pogodbe ne bo pravnomočno, lahko p</w:t>
      </w:r>
      <w:r w:rsidRPr="00E45E64">
        <w:rPr>
          <w:rFonts w:cs="Arial"/>
          <w:bCs/>
          <w:iCs/>
          <w:sz w:val="20"/>
          <w:szCs w:val="20"/>
        </w:rPr>
        <w:t>ogodba preneha veljati le na podlagi sporazuma ali z odpovedjo, ki jo lahko poda katera koli pogodbena stranka s pisnim obvestilom, vendar le v primeru, če nasprotna stranka ne izpolnjuje svojih pogodbenih obveznosti.</w:t>
      </w:r>
    </w:p>
    <w:p w14:paraId="559C9088" w14:textId="77777777" w:rsidR="00C810C0" w:rsidRPr="00E45E64" w:rsidRDefault="00C810C0" w:rsidP="00C810C0">
      <w:pPr>
        <w:spacing w:line="240" w:lineRule="exact"/>
        <w:rPr>
          <w:rFonts w:cs="Arial"/>
          <w:bCs/>
          <w:iCs/>
          <w:sz w:val="20"/>
          <w:szCs w:val="20"/>
        </w:rPr>
      </w:pPr>
    </w:p>
    <w:p w14:paraId="726186F9" w14:textId="77777777" w:rsidR="00C810C0" w:rsidRPr="00E45E64" w:rsidRDefault="00C810C0" w:rsidP="00C810C0">
      <w:pPr>
        <w:spacing w:line="240" w:lineRule="exact"/>
        <w:rPr>
          <w:rFonts w:cs="Arial"/>
          <w:bCs/>
          <w:iCs/>
          <w:sz w:val="20"/>
          <w:szCs w:val="20"/>
        </w:rPr>
      </w:pPr>
      <w:r w:rsidRPr="00E45E64">
        <w:rPr>
          <w:rFonts w:cs="Arial"/>
          <w:bCs/>
          <w:iCs/>
          <w:sz w:val="20"/>
          <w:szCs w:val="20"/>
        </w:rPr>
        <w:t>(2) Odpovedni rok za obe pogodbeni stranki znaša 7 dni, razen če je dogovorjeno drugače. Odpovedni rok prične teči z dnem sklenitve sporazuma oziroma z dnem vročitve pisne odpovedi pogodbe nasprotni pogodbeni stranki.</w:t>
      </w:r>
    </w:p>
    <w:p w14:paraId="2283E8EF" w14:textId="77777777" w:rsidR="00C810C0" w:rsidRPr="00E45E64" w:rsidRDefault="00C810C0" w:rsidP="00C810C0">
      <w:pPr>
        <w:spacing w:line="240" w:lineRule="exact"/>
        <w:rPr>
          <w:rFonts w:cs="Arial"/>
          <w:bCs/>
          <w:iCs/>
          <w:sz w:val="20"/>
          <w:szCs w:val="20"/>
        </w:rPr>
      </w:pPr>
    </w:p>
    <w:p w14:paraId="398BD0A6"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(3)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na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43D03025" w14:textId="77777777" w:rsidR="00C810C0" w:rsidRPr="00E45E64" w:rsidRDefault="00C810C0" w:rsidP="00C810C0">
      <w:pPr>
        <w:spacing w:line="240" w:lineRule="exact"/>
        <w:rPr>
          <w:rFonts w:cs="Arial"/>
          <w:bCs/>
          <w:iCs/>
          <w:sz w:val="20"/>
          <w:szCs w:val="20"/>
        </w:rPr>
      </w:pPr>
    </w:p>
    <w:p w14:paraId="24D3CBFE" w14:textId="0A7D08B4" w:rsidR="00C810C0" w:rsidRPr="00E45E64" w:rsidRDefault="00C810C0" w:rsidP="00C810C0">
      <w:pPr>
        <w:spacing w:line="240" w:lineRule="exact"/>
        <w:jc w:val="center"/>
        <w:rPr>
          <w:rFonts w:cs="Arial"/>
          <w:bCs/>
          <w:iCs/>
          <w:sz w:val="20"/>
          <w:szCs w:val="20"/>
        </w:rPr>
      </w:pPr>
      <w:r>
        <w:rPr>
          <w:rFonts w:cs="Arial"/>
          <w:bCs/>
          <w:iCs/>
          <w:sz w:val="20"/>
          <w:szCs w:val="20"/>
        </w:rPr>
        <w:t>2</w:t>
      </w:r>
      <w:r w:rsidR="001F041E">
        <w:rPr>
          <w:rFonts w:cs="Arial"/>
          <w:bCs/>
          <w:iCs/>
          <w:sz w:val="20"/>
          <w:szCs w:val="20"/>
        </w:rPr>
        <w:t>2</w:t>
      </w:r>
      <w:r w:rsidRPr="00E45E64">
        <w:rPr>
          <w:rFonts w:cs="Arial"/>
          <w:bCs/>
          <w:iCs/>
          <w:sz w:val="20"/>
          <w:szCs w:val="20"/>
        </w:rPr>
        <w:t>. člen</w:t>
      </w:r>
    </w:p>
    <w:p w14:paraId="6C458CDD" w14:textId="77777777" w:rsidR="00C810C0" w:rsidRPr="00E45E64" w:rsidRDefault="00C810C0" w:rsidP="00C810C0">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4339DFF7" w14:textId="77777777" w:rsidR="00C810C0" w:rsidRPr="00E45E64" w:rsidRDefault="00C810C0" w:rsidP="00C810C0">
      <w:pPr>
        <w:spacing w:line="240" w:lineRule="exact"/>
        <w:rPr>
          <w:rFonts w:cs="Arial"/>
          <w:b/>
          <w:bCs/>
          <w:iCs/>
          <w:sz w:val="20"/>
          <w:szCs w:val="20"/>
        </w:rPr>
      </w:pPr>
    </w:p>
    <w:p w14:paraId="1E51CCF1"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REŠEVANJE SPOROV</w:t>
      </w:r>
    </w:p>
    <w:p w14:paraId="432FF498" w14:textId="77777777" w:rsidR="00C810C0" w:rsidRPr="00E45E64" w:rsidRDefault="00C810C0" w:rsidP="00C810C0">
      <w:pPr>
        <w:spacing w:line="240" w:lineRule="exact"/>
        <w:jc w:val="center"/>
        <w:rPr>
          <w:rFonts w:cs="Arial"/>
          <w:bCs/>
          <w:iCs/>
          <w:sz w:val="20"/>
          <w:szCs w:val="20"/>
        </w:rPr>
      </w:pPr>
    </w:p>
    <w:p w14:paraId="21C74A28" w14:textId="79C39BC2" w:rsidR="00C810C0" w:rsidRPr="00E45E64" w:rsidRDefault="00C810C0" w:rsidP="00C810C0">
      <w:pPr>
        <w:spacing w:line="240" w:lineRule="exact"/>
        <w:jc w:val="center"/>
        <w:rPr>
          <w:rFonts w:cs="Arial"/>
          <w:bCs/>
          <w:iCs/>
          <w:sz w:val="20"/>
          <w:szCs w:val="20"/>
        </w:rPr>
      </w:pPr>
      <w:r w:rsidRPr="00E45E64">
        <w:rPr>
          <w:rFonts w:cs="Arial"/>
          <w:bCs/>
          <w:iCs/>
          <w:sz w:val="20"/>
          <w:szCs w:val="20"/>
        </w:rPr>
        <w:t>2</w:t>
      </w:r>
      <w:r w:rsidR="001F041E">
        <w:rPr>
          <w:rFonts w:cs="Arial"/>
          <w:bCs/>
          <w:iCs/>
          <w:sz w:val="20"/>
          <w:szCs w:val="20"/>
        </w:rPr>
        <w:t>3</w:t>
      </w:r>
      <w:r w:rsidRPr="00E45E64">
        <w:rPr>
          <w:rFonts w:cs="Arial"/>
          <w:bCs/>
          <w:iCs/>
          <w:sz w:val="20"/>
          <w:szCs w:val="20"/>
        </w:rPr>
        <w:t>. člen</w:t>
      </w:r>
    </w:p>
    <w:p w14:paraId="75749953" w14:textId="77777777" w:rsidR="00C810C0" w:rsidRPr="00E45E64" w:rsidRDefault="00C810C0" w:rsidP="00C810C0">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152AF938" w14:textId="77777777" w:rsidR="00C810C0" w:rsidRPr="00E45E64" w:rsidRDefault="00C810C0" w:rsidP="00C810C0">
      <w:pPr>
        <w:spacing w:line="240" w:lineRule="exact"/>
        <w:rPr>
          <w:rFonts w:cs="Arial"/>
          <w:bCs/>
          <w:iCs/>
          <w:sz w:val="20"/>
          <w:szCs w:val="20"/>
        </w:rPr>
      </w:pPr>
    </w:p>
    <w:p w14:paraId="2CA79AC2" w14:textId="77777777" w:rsidR="00C810C0" w:rsidRPr="00E45E64" w:rsidRDefault="00C810C0" w:rsidP="00C810C0">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34E8CDE8" w14:textId="77777777" w:rsidR="00C810C0" w:rsidRPr="00E45E64" w:rsidRDefault="00C810C0" w:rsidP="00C810C0">
      <w:pPr>
        <w:spacing w:line="240" w:lineRule="exact"/>
        <w:rPr>
          <w:rFonts w:cs="Arial"/>
          <w:bCs/>
          <w:iCs/>
          <w:sz w:val="20"/>
          <w:szCs w:val="20"/>
        </w:rPr>
      </w:pPr>
    </w:p>
    <w:p w14:paraId="6230176B"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KONČNE DOLOČBE</w:t>
      </w:r>
    </w:p>
    <w:p w14:paraId="69FF516A" w14:textId="77777777" w:rsidR="00C810C0" w:rsidRPr="00E45E64" w:rsidRDefault="00C810C0" w:rsidP="00C810C0">
      <w:pPr>
        <w:spacing w:line="240" w:lineRule="exact"/>
        <w:jc w:val="center"/>
        <w:rPr>
          <w:rFonts w:cs="Arial"/>
          <w:bCs/>
          <w:iCs/>
          <w:sz w:val="20"/>
          <w:szCs w:val="20"/>
        </w:rPr>
      </w:pPr>
    </w:p>
    <w:p w14:paraId="02E33EC8" w14:textId="603B4E6C" w:rsidR="00C810C0" w:rsidRPr="00E45E64" w:rsidRDefault="00C810C0" w:rsidP="00C810C0">
      <w:pPr>
        <w:spacing w:line="240" w:lineRule="exact"/>
        <w:jc w:val="center"/>
        <w:rPr>
          <w:rFonts w:cs="Arial"/>
          <w:bCs/>
          <w:iCs/>
          <w:sz w:val="20"/>
          <w:szCs w:val="20"/>
        </w:rPr>
      </w:pPr>
      <w:r w:rsidRPr="00E45E64">
        <w:rPr>
          <w:rFonts w:cs="Arial"/>
          <w:bCs/>
          <w:iCs/>
          <w:sz w:val="20"/>
          <w:szCs w:val="20"/>
        </w:rPr>
        <w:t>2</w:t>
      </w:r>
      <w:r w:rsidR="001F041E">
        <w:rPr>
          <w:rFonts w:cs="Arial"/>
          <w:bCs/>
          <w:iCs/>
          <w:sz w:val="20"/>
          <w:szCs w:val="20"/>
        </w:rPr>
        <w:t>4</w:t>
      </w:r>
      <w:r w:rsidRPr="00E45E64">
        <w:rPr>
          <w:rFonts w:cs="Arial"/>
          <w:bCs/>
          <w:iCs/>
          <w:sz w:val="20"/>
          <w:szCs w:val="20"/>
        </w:rPr>
        <w:t>. člen</w:t>
      </w:r>
    </w:p>
    <w:p w14:paraId="62EC2804" w14:textId="77777777" w:rsidR="00C810C0" w:rsidRPr="00E45E64" w:rsidRDefault="00C810C0" w:rsidP="00C810C0">
      <w:pPr>
        <w:spacing w:line="240" w:lineRule="exact"/>
        <w:rPr>
          <w:rFonts w:cs="Arial"/>
          <w:bCs/>
          <w:iCs/>
          <w:sz w:val="20"/>
          <w:szCs w:val="20"/>
        </w:rPr>
      </w:pPr>
      <w:r w:rsidRPr="00E45E64">
        <w:rPr>
          <w:rFonts w:cs="Arial"/>
          <w:bCs/>
          <w:iCs/>
          <w:sz w:val="20"/>
          <w:szCs w:val="20"/>
        </w:rPr>
        <w:t>(1) Pogodba je sklenjena z dnem podpisa zadnje od obeh pogodbenih strank.</w:t>
      </w:r>
    </w:p>
    <w:p w14:paraId="18C8057D" w14:textId="77777777" w:rsidR="00C810C0" w:rsidRPr="00E45E64" w:rsidRDefault="00C810C0" w:rsidP="00C810C0">
      <w:pPr>
        <w:spacing w:line="240" w:lineRule="exact"/>
        <w:rPr>
          <w:rFonts w:cs="Arial"/>
          <w:bCs/>
          <w:iCs/>
          <w:sz w:val="20"/>
          <w:szCs w:val="20"/>
        </w:rPr>
      </w:pPr>
    </w:p>
    <w:p w14:paraId="4C874355"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7C2EF32F" w14:textId="77777777" w:rsidR="00C810C0" w:rsidRPr="00E45E64" w:rsidRDefault="00C810C0" w:rsidP="00C810C0">
      <w:pPr>
        <w:spacing w:line="240" w:lineRule="exact"/>
        <w:rPr>
          <w:rFonts w:cs="Arial"/>
          <w:bCs/>
          <w:iCs/>
          <w:sz w:val="20"/>
          <w:szCs w:val="20"/>
        </w:rPr>
      </w:pPr>
    </w:p>
    <w:p w14:paraId="30345413" w14:textId="5E3C6345" w:rsidR="00C810C0" w:rsidRPr="00E45E64" w:rsidRDefault="00C810C0" w:rsidP="00C810C0">
      <w:pPr>
        <w:spacing w:line="240" w:lineRule="exact"/>
        <w:jc w:val="center"/>
        <w:rPr>
          <w:rFonts w:cs="Arial"/>
          <w:bCs/>
          <w:iCs/>
          <w:sz w:val="20"/>
          <w:szCs w:val="20"/>
        </w:rPr>
      </w:pPr>
      <w:r w:rsidRPr="00E45E64">
        <w:rPr>
          <w:rFonts w:cs="Arial"/>
          <w:bCs/>
          <w:iCs/>
          <w:sz w:val="20"/>
          <w:szCs w:val="20"/>
        </w:rPr>
        <w:t>2</w:t>
      </w:r>
      <w:r w:rsidR="001F041E">
        <w:rPr>
          <w:rFonts w:cs="Arial"/>
          <w:bCs/>
          <w:iCs/>
          <w:sz w:val="20"/>
          <w:szCs w:val="20"/>
        </w:rPr>
        <w:t>5</w:t>
      </w:r>
      <w:r w:rsidRPr="00E45E64">
        <w:rPr>
          <w:rFonts w:cs="Arial"/>
          <w:bCs/>
          <w:iCs/>
          <w:sz w:val="20"/>
          <w:szCs w:val="20"/>
        </w:rPr>
        <w:t>. člen</w:t>
      </w:r>
    </w:p>
    <w:p w14:paraId="628A3C6F" w14:textId="77777777" w:rsidR="00C810C0" w:rsidRPr="00E45E64" w:rsidRDefault="00C810C0" w:rsidP="00C810C0">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6C3D5EDD" w14:textId="77777777" w:rsidR="00C810C0" w:rsidRPr="00E45E64" w:rsidRDefault="00C810C0" w:rsidP="00C810C0">
      <w:pPr>
        <w:spacing w:line="240" w:lineRule="exact"/>
        <w:rPr>
          <w:rFonts w:cs="Arial"/>
          <w:bCs/>
          <w:iCs/>
          <w:sz w:val="20"/>
          <w:szCs w:val="20"/>
        </w:rPr>
      </w:pPr>
    </w:p>
    <w:p w14:paraId="096D3DBF" w14:textId="4DB92655" w:rsidR="00C810C0" w:rsidRPr="00E45E64" w:rsidRDefault="00C810C0" w:rsidP="00C810C0">
      <w:pPr>
        <w:spacing w:line="240" w:lineRule="exact"/>
        <w:jc w:val="center"/>
        <w:rPr>
          <w:rFonts w:cs="Arial"/>
          <w:bCs/>
          <w:iCs/>
          <w:sz w:val="20"/>
          <w:szCs w:val="20"/>
        </w:rPr>
      </w:pPr>
      <w:r w:rsidRPr="00E45E64">
        <w:rPr>
          <w:rFonts w:cs="Arial"/>
          <w:bCs/>
          <w:iCs/>
          <w:sz w:val="20"/>
          <w:szCs w:val="20"/>
        </w:rPr>
        <w:t>2</w:t>
      </w:r>
      <w:r w:rsidR="001F041E">
        <w:rPr>
          <w:rFonts w:cs="Arial"/>
          <w:bCs/>
          <w:iCs/>
          <w:sz w:val="20"/>
          <w:szCs w:val="20"/>
        </w:rPr>
        <w:t>6</w:t>
      </w:r>
      <w:r w:rsidRPr="00E45E64">
        <w:rPr>
          <w:rFonts w:cs="Arial"/>
          <w:bCs/>
          <w:iCs/>
          <w:sz w:val="20"/>
          <w:szCs w:val="20"/>
        </w:rPr>
        <w:t>. člen</w:t>
      </w:r>
    </w:p>
    <w:p w14:paraId="3EE68CCC" w14:textId="0CAE8867" w:rsidR="00C810C0" w:rsidRPr="00E45E64" w:rsidRDefault="00C810C0" w:rsidP="00C810C0">
      <w:pPr>
        <w:spacing w:line="240" w:lineRule="exact"/>
        <w:rPr>
          <w:rFonts w:cs="Arial"/>
          <w:bCs/>
          <w:iCs/>
          <w:sz w:val="20"/>
          <w:szCs w:val="20"/>
        </w:rPr>
      </w:pPr>
      <w:r w:rsidRPr="00E45E64">
        <w:rPr>
          <w:rFonts w:cs="Arial"/>
          <w:bCs/>
          <w:iCs/>
          <w:sz w:val="20"/>
          <w:szCs w:val="20"/>
        </w:rPr>
        <w:t xml:space="preserve">Pogodba je sestavljena v </w:t>
      </w:r>
      <w:r w:rsidR="004D76EB">
        <w:rPr>
          <w:rFonts w:cs="Arial"/>
          <w:bCs/>
          <w:iCs/>
          <w:sz w:val="20"/>
          <w:szCs w:val="20"/>
        </w:rPr>
        <w:t>petih</w:t>
      </w:r>
      <w:r w:rsidRPr="00E45E64">
        <w:rPr>
          <w:rFonts w:cs="Arial"/>
          <w:bCs/>
          <w:iCs/>
          <w:sz w:val="20"/>
          <w:szCs w:val="20"/>
        </w:rPr>
        <w:t xml:space="preserve"> (</w:t>
      </w:r>
      <w:r>
        <w:rPr>
          <w:rFonts w:cs="Arial"/>
          <w:bCs/>
          <w:iCs/>
          <w:sz w:val="20"/>
          <w:szCs w:val="20"/>
        </w:rPr>
        <w:t>5</w:t>
      </w:r>
      <w:r w:rsidRPr="00E45E64">
        <w:rPr>
          <w:rFonts w:cs="Arial"/>
          <w:bCs/>
          <w:iCs/>
          <w:sz w:val="20"/>
          <w:szCs w:val="20"/>
        </w:rPr>
        <w:t xml:space="preserve">) enakih izvodih, od katerih </w:t>
      </w:r>
      <w:r>
        <w:rPr>
          <w:rFonts w:cs="Arial"/>
          <w:bCs/>
          <w:iCs/>
          <w:sz w:val="20"/>
          <w:szCs w:val="20"/>
        </w:rPr>
        <w:t xml:space="preserve">prejme kupec tri (3) izvode, dobavitelja </w:t>
      </w:r>
      <w:r w:rsidRPr="00E45E64">
        <w:rPr>
          <w:rFonts w:cs="Arial"/>
          <w:bCs/>
          <w:iCs/>
          <w:sz w:val="20"/>
          <w:szCs w:val="20"/>
        </w:rPr>
        <w:t>p</w:t>
      </w:r>
      <w:r>
        <w:rPr>
          <w:rFonts w:cs="Arial"/>
          <w:bCs/>
          <w:iCs/>
          <w:sz w:val="20"/>
          <w:szCs w:val="20"/>
        </w:rPr>
        <w:t>a</w:t>
      </w:r>
      <w:r w:rsidRPr="00E45E64">
        <w:rPr>
          <w:rFonts w:cs="Arial"/>
          <w:bCs/>
          <w:iCs/>
          <w:sz w:val="20"/>
          <w:szCs w:val="20"/>
        </w:rPr>
        <w:t xml:space="preserve"> dva (2) izvoda.</w:t>
      </w:r>
    </w:p>
    <w:p w14:paraId="2DB441BB" w14:textId="77777777" w:rsidR="00C810C0" w:rsidRPr="00E45E64" w:rsidRDefault="00C810C0" w:rsidP="00C810C0">
      <w:pPr>
        <w:spacing w:line="240" w:lineRule="exact"/>
        <w:rPr>
          <w:rFonts w:cs="Arial"/>
          <w:bCs/>
          <w:iCs/>
          <w:sz w:val="20"/>
          <w:szCs w:val="20"/>
        </w:rPr>
      </w:pPr>
    </w:p>
    <w:p w14:paraId="774A71AE" w14:textId="77777777" w:rsidR="00C810C0" w:rsidRPr="00E45E64" w:rsidRDefault="00C810C0" w:rsidP="00C810C0">
      <w:pPr>
        <w:spacing w:line="240" w:lineRule="exact"/>
        <w:rPr>
          <w:rFonts w:cs="Arial"/>
          <w:bCs/>
          <w:iCs/>
          <w:sz w:val="20"/>
          <w:szCs w:val="20"/>
        </w:rPr>
      </w:pPr>
    </w:p>
    <w:p w14:paraId="7DF81CBD" w14:textId="77777777" w:rsidR="00C810C0" w:rsidRPr="00E45E64" w:rsidRDefault="00C810C0" w:rsidP="00C810C0">
      <w:pPr>
        <w:spacing w:line="240" w:lineRule="exact"/>
        <w:rPr>
          <w:rFonts w:cs="Arial"/>
          <w:bCs/>
          <w:iCs/>
          <w:sz w:val="20"/>
          <w:szCs w:val="20"/>
        </w:rPr>
      </w:pPr>
    </w:p>
    <w:p w14:paraId="32737AAB" w14:textId="77777777" w:rsidR="00C810C0" w:rsidRPr="00E45E64" w:rsidRDefault="00C810C0" w:rsidP="00C810C0">
      <w:pPr>
        <w:spacing w:line="240" w:lineRule="exact"/>
        <w:rPr>
          <w:rFonts w:cs="Arial"/>
          <w:bCs/>
          <w:iCs/>
          <w:sz w:val="20"/>
          <w:szCs w:val="20"/>
        </w:rPr>
      </w:pPr>
    </w:p>
    <w:tbl>
      <w:tblPr>
        <w:tblW w:w="0" w:type="auto"/>
        <w:tblLook w:val="04A0" w:firstRow="1" w:lastRow="0" w:firstColumn="1" w:lastColumn="0" w:noHBand="0" w:noVBand="1"/>
      </w:tblPr>
      <w:tblGrid>
        <w:gridCol w:w="4775"/>
        <w:gridCol w:w="4155"/>
      </w:tblGrid>
      <w:tr w:rsidR="00C810C0" w:rsidRPr="00E45E64" w14:paraId="70502D65" w14:textId="77777777" w:rsidTr="00D93DC3">
        <w:tc>
          <w:tcPr>
            <w:tcW w:w="4928" w:type="dxa"/>
          </w:tcPr>
          <w:p w14:paraId="1335BD47" w14:textId="77777777" w:rsidR="00C810C0" w:rsidRPr="00E45E64" w:rsidRDefault="00C810C0" w:rsidP="00D93DC3">
            <w:pPr>
              <w:spacing w:line="240" w:lineRule="exact"/>
              <w:rPr>
                <w:rFonts w:cs="Arial"/>
                <w:bCs/>
                <w:iCs/>
                <w:sz w:val="20"/>
                <w:szCs w:val="20"/>
              </w:rPr>
            </w:pPr>
            <w:r>
              <w:rPr>
                <w:rFonts w:cs="Arial"/>
                <w:bCs/>
                <w:iCs/>
                <w:sz w:val="20"/>
                <w:szCs w:val="20"/>
              </w:rPr>
              <w:t>DOBAVITELJ</w:t>
            </w:r>
            <w:r w:rsidRPr="00E45E64">
              <w:rPr>
                <w:rFonts w:cs="Arial"/>
                <w:bCs/>
                <w:iCs/>
                <w:sz w:val="20"/>
                <w:szCs w:val="20"/>
              </w:rPr>
              <w:t>:</w:t>
            </w:r>
          </w:p>
          <w:p w14:paraId="0FAB0764" w14:textId="77777777" w:rsidR="00C810C0" w:rsidRPr="00E45E64" w:rsidRDefault="00C810C0" w:rsidP="00D93DC3">
            <w:pPr>
              <w:spacing w:line="240" w:lineRule="exact"/>
              <w:rPr>
                <w:rFonts w:cs="Arial"/>
                <w:b/>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p w14:paraId="2F473C74" w14:textId="77777777" w:rsidR="00C810C0" w:rsidRPr="00E45E64" w:rsidRDefault="00C810C0" w:rsidP="00D93DC3">
            <w:pPr>
              <w:spacing w:line="240" w:lineRule="exact"/>
              <w:rPr>
                <w:rFonts w:cs="Arial"/>
                <w:b/>
                <w:bCs/>
                <w:iCs/>
                <w:sz w:val="20"/>
                <w:szCs w:val="20"/>
              </w:rPr>
            </w:pPr>
          </w:p>
          <w:p w14:paraId="5AE6FFA9" w14:textId="77777777" w:rsidR="00C810C0" w:rsidRPr="00E45E64" w:rsidRDefault="00C810C0" w:rsidP="00D93DC3">
            <w:pPr>
              <w:spacing w:line="240" w:lineRule="exact"/>
              <w:rPr>
                <w:rFonts w:cs="Arial"/>
                <w:b/>
                <w:bCs/>
                <w:iCs/>
                <w:sz w:val="20"/>
                <w:szCs w:val="20"/>
              </w:rPr>
            </w:pPr>
          </w:p>
        </w:tc>
        <w:tc>
          <w:tcPr>
            <w:tcW w:w="4282" w:type="dxa"/>
          </w:tcPr>
          <w:p w14:paraId="6AEAE835" w14:textId="77777777" w:rsidR="00C810C0" w:rsidRPr="00E45E64" w:rsidRDefault="00C810C0" w:rsidP="00D93DC3">
            <w:pPr>
              <w:spacing w:line="240" w:lineRule="exact"/>
              <w:rPr>
                <w:rFonts w:cs="Arial"/>
                <w:bCs/>
                <w:iCs/>
                <w:sz w:val="20"/>
                <w:szCs w:val="20"/>
              </w:rPr>
            </w:pPr>
            <w:r>
              <w:rPr>
                <w:rFonts w:cs="Arial"/>
                <w:bCs/>
                <w:iCs/>
                <w:sz w:val="20"/>
                <w:szCs w:val="20"/>
              </w:rPr>
              <w:lastRenderedPageBreak/>
              <w:t>KUPEC</w:t>
            </w:r>
            <w:r w:rsidRPr="00E45E64">
              <w:rPr>
                <w:rFonts w:cs="Arial"/>
                <w:bCs/>
                <w:iCs/>
                <w:sz w:val="20"/>
                <w:szCs w:val="20"/>
              </w:rPr>
              <w:t>:</w:t>
            </w:r>
          </w:p>
          <w:p w14:paraId="50DB3615" w14:textId="77777777" w:rsidR="00C810C0" w:rsidRPr="00E45E64" w:rsidRDefault="00C810C0" w:rsidP="00D93DC3">
            <w:pPr>
              <w:spacing w:line="240" w:lineRule="exact"/>
              <w:rPr>
                <w:rFonts w:cs="Arial"/>
                <w:bCs/>
                <w:iCs/>
                <w:sz w:val="20"/>
                <w:szCs w:val="20"/>
              </w:rPr>
            </w:pPr>
            <w:r w:rsidRPr="00E45E64">
              <w:rPr>
                <w:rFonts w:cs="Arial"/>
                <w:b/>
                <w:bCs/>
                <w:iCs/>
                <w:sz w:val="20"/>
                <w:szCs w:val="20"/>
              </w:rPr>
              <w:t>Splošna bolnišnica Brežice</w:t>
            </w:r>
          </w:p>
          <w:p w14:paraId="04B6B526" w14:textId="77777777" w:rsidR="00C810C0" w:rsidRPr="00E45E64" w:rsidRDefault="00C810C0" w:rsidP="00D93DC3">
            <w:pPr>
              <w:spacing w:line="240" w:lineRule="exact"/>
              <w:rPr>
                <w:rFonts w:cs="Arial"/>
                <w:bCs/>
                <w:iCs/>
                <w:sz w:val="20"/>
                <w:szCs w:val="20"/>
              </w:rPr>
            </w:pPr>
          </w:p>
        </w:tc>
      </w:tr>
      <w:tr w:rsidR="00C810C0" w:rsidRPr="00E45E64" w14:paraId="397D6B52" w14:textId="77777777" w:rsidTr="00D93DC3">
        <w:tc>
          <w:tcPr>
            <w:tcW w:w="4928" w:type="dxa"/>
          </w:tcPr>
          <w:p w14:paraId="4EEA7D8B" w14:textId="77777777" w:rsidR="00C810C0" w:rsidRPr="00E45E64" w:rsidRDefault="00C810C0" w:rsidP="00D93DC3">
            <w:pPr>
              <w:spacing w:line="240" w:lineRule="exact"/>
              <w:rPr>
                <w:rFonts w:cs="Arial"/>
                <w:bCs/>
                <w:iCs/>
                <w:sz w:val="20"/>
                <w:szCs w:val="20"/>
              </w:rPr>
            </w:pPr>
            <w:r w:rsidRPr="00E45E64">
              <w:rPr>
                <w:rFonts w:cs="Arial"/>
                <w:b/>
                <w:bCs/>
                <w:i/>
                <w:iCs/>
                <w:sz w:val="20"/>
                <w:szCs w:val="20"/>
              </w:rPr>
              <w:lastRenderedPageBreak/>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p w14:paraId="14DF0F19" w14:textId="77777777" w:rsidR="00C810C0" w:rsidRPr="00E45E64" w:rsidRDefault="00C810C0" w:rsidP="00D93DC3">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tc>
        <w:tc>
          <w:tcPr>
            <w:tcW w:w="4282" w:type="dxa"/>
          </w:tcPr>
          <w:p w14:paraId="4C52DE24" w14:textId="77777777" w:rsidR="00C810C0" w:rsidRPr="00E45E64" w:rsidRDefault="00C810C0" w:rsidP="00D93DC3">
            <w:pPr>
              <w:spacing w:line="240" w:lineRule="exact"/>
              <w:rPr>
                <w:rFonts w:cs="Arial"/>
                <w:bCs/>
                <w:iCs/>
                <w:sz w:val="20"/>
                <w:szCs w:val="20"/>
              </w:rPr>
            </w:pPr>
            <w:r>
              <w:rPr>
                <w:rFonts w:cs="Arial"/>
                <w:bCs/>
                <w:iCs/>
                <w:sz w:val="20"/>
                <w:szCs w:val="20"/>
              </w:rPr>
              <w:t>mag. Nataša Avšič Bogovič</w:t>
            </w:r>
          </w:p>
          <w:p w14:paraId="2220DD6D" w14:textId="77777777" w:rsidR="00C810C0" w:rsidRPr="00E45E64" w:rsidRDefault="00C810C0" w:rsidP="00D93DC3">
            <w:pPr>
              <w:spacing w:line="240" w:lineRule="exact"/>
              <w:rPr>
                <w:rFonts w:cs="Arial"/>
                <w:bCs/>
                <w:iCs/>
                <w:sz w:val="20"/>
                <w:szCs w:val="20"/>
              </w:rPr>
            </w:pPr>
            <w:r w:rsidRPr="00E45E64">
              <w:rPr>
                <w:rFonts w:cs="Arial"/>
                <w:bCs/>
                <w:iCs/>
                <w:sz w:val="20"/>
                <w:szCs w:val="20"/>
              </w:rPr>
              <w:t>Direktor</w:t>
            </w:r>
            <w:r>
              <w:rPr>
                <w:rFonts w:cs="Arial"/>
                <w:bCs/>
                <w:iCs/>
                <w:sz w:val="20"/>
                <w:szCs w:val="20"/>
              </w:rPr>
              <w:t>ica</w:t>
            </w:r>
          </w:p>
          <w:p w14:paraId="61DB69F9" w14:textId="77777777" w:rsidR="00C810C0" w:rsidRPr="00E45E64" w:rsidRDefault="00C810C0" w:rsidP="00D93DC3">
            <w:pPr>
              <w:spacing w:line="240" w:lineRule="exact"/>
              <w:rPr>
                <w:rFonts w:cs="Arial"/>
                <w:bCs/>
                <w:iCs/>
                <w:sz w:val="20"/>
                <w:szCs w:val="20"/>
              </w:rPr>
            </w:pPr>
          </w:p>
        </w:tc>
      </w:tr>
      <w:tr w:rsidR="00C810C0" w:rsidRPr="00E45E64" w14:paraId="3796C3E2" w14:textId="77777777" w:rsidTr="00D93DC3">
        <w:tc>
          <w:tcPr>
            <w:tcW w:w="4928" w:type="dxa"/>
          </w:tcPr>
          <w:p w14:paraId="1B8AF7EA" w14:textId="77777777" w:rsidR="00C810C0" w:rsidRPr="00E45E64" w:rsidRDefault="00C810C0" w:rsidP="00D93DC3">
            <w:pPr>
              <w:spacing w:line="240" w:lineRule="exact"/>
              <w:rPr>
                <w:rFonts w:cs="Arial"/>
                <w:bCs/>
                <w:iCs/>
                <w:sz w:val="20"/>
                <w:szCs w:val="20"/>
              </w:rPr>
            </w:pPr>
          </w:p>
          <w:p w14:paraId="3D559EA7" w14:textId="77777777" w:rsidR="00C810C0" w:rsidRPr="00E45E64" w:rsidRDefault="00C810C0" w:rsidP="00D93DC3">
            <w:pPr>
              <w:spacing w:line="240" w:lineRule="exact"/>
              <w:rPr>
                <w:rFonts w:cs="Arial"/>
                <w:bCs/>
                <w:iCs/>
                <w:sz w:val="20"/>
                <w:szCs w:val="20"/>
              </w:rPr>
            </w:pPr>
            <w:r w:rsidRPr="00E45E64">
              <w:rPr>
                <w:rFonts w:cs="Arial"/>
                <w:bCs/>
                <w:iCs/>
                <w:sz w:val="20"/>
                <w:szCs w:val="20"/>
              </w:rPr>
              <w:t>V ………………., dne ………………..</w:t>
            </w:r>
          </w:p>
        </w:tc>
        <w:tc>
          <w:tcPr>
            <w:tcW w:w="4282" w:type="dxa"/>
          </w:tcPr>
          <w:p w14:paraId="18B453EC" w14:textId="77777777" w:rsidR="00C810C0" w:rsidRPr="00E45E64" w:rsidRDefault="00C810C0" w:rsidP="00D93DC3">
            <w:pPr>
              <w:spacing w:line="240" w:lineRule="exact"/>
              <w:rPr>
                <w:rFonts w:cs="Arial"/>
                <w:bCs/>
                <w:iCs/>
                <w:sz w:val="20"/>
                <w:szCs w:val="20"/>
              </w:rPr>
            </w:pPr>
          </w:p>
          <w:p w14:paraId="590443BF" w14:textId="77777777" w:rsidR="00C810C0" w:rsidRPr="00E45E64" w:rsidRDefault="00C810C0" w:rsidP="00D93DC3">
            <w:pPr>
              <w:spacing w:line="240" w:lineRule="exact"/>
              <w:rPr>
                <w:rFonts w:cs="Arial"/>
                <w:bCs/>
                <w:iCs/>
                <w:sz w:val="20"/>
                <w:szCs w:val="20"/>
              </w:rPr>
            </w:pPr>
            <w:r w:rsidRPr="00E45E64">
              <w:rPr>
                <w:rFonts w:cs="Arial"/>
                <w:bCs/>
                <w:iCs/>
                <w:sz w:val="20"/>
                <w:szCs w:val="20"/>
              </w:rPr>
              <w:t>V Brežicah,  dne  ……………….</w:t>
            </w:r>
          </w:p>
          <w:p w14:paraId="13A7ED60" w14:textId="77777777" w:rsidR="00C810C0" w:rsidRPr="00E45E64" w:rsidRDefault="00C810C0" w:rsidP="00D93DC3">
            <w:pPr>
              <w:spacing w:line="240" w:lineRule="exact"/>
              <w:rPr>
                <w:rFonts w:cs="Arial"/>
                <w:bCs/>
                <w:iCs/>
                <w:sz w:val="20"/>
                <w:szCs w:val="20"/>
              </w:rPr>
            </w:pPr>
          </w:p>
          <w:p w14:paraId="2C4A4070" w14:textId="77777777" w:rsidR="00C810C0" w:rsidRPr="00E45E64" w:rsidRDefault="00C810C0" w:rsidP="00D93DC3">
            <w:pPr>
              <w:spacing w:line="240" w:lineRule="exact"/>
              <w:rPr>
                <w:rFonts w:cs="Arial"/>
                <w:bCs/>
                <w:iCs/>
                <w:sz w:val="20"/>
                <w:szCs w:val="20"/>
              </w:rPr>
            </w:pPr>
          </w:p>
        </w:tc>
      </w:tr>
    </w:tbl>
    <w:p w14:paraId="2DE57B9C" w14:textId="77777777" w:rsidR="00C810C0" w:rsidRPr="00E45E64" w:rsidRDefault="00C810C0" w:rsidP="00C810C0">
      <w:pPr>
        <w:spacing w:line="240" w:lineRule="exact"/>
        <w:rPr>
          <w:rFonts w:cs="Arial"/>
          <w:bCs/>
          <w:iCs/>
          <w:sz w:val="20"/>
          <w:szCs w:val="20"/>
        </w:rPr>
      </w:pPr>
    </w:p>
    <w:p w14:paraId="57C3E696" w14:textId="77777777" w:rsidR="00C810C0" w:rsidRPr="00E45E64" w:rsidRDefault="00C810C0" w:rsidP="00C810C0">
      <w:pPr>
        <w:spacing w:line="240" w:lineRule="exact"/>
        <w:rPr>
          <w:rFonts w:cs="Arial"/>
          <w:bCs/>
          <w:iCs/>
          <w:sz w:val="20"/>
          <w:szCs w:val="20"/>
        </w:rPr>
      </w:pPr>
    </w:p>
    <w:p w14:paraId="1171FD4F"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Priloge: </w:t>
      </w:r>
    </w:p>
    <w:p w14:paraId="5D0F79FE" w14:textId="77777777" w:rsidR="00C810C0" w:rsidRPr="00E45E64" w:rsidRDefault="00C810C0" w:rsidP="00C810C0">
      <w:pPr>
        <w:numPr>
          <w:ilvl w:val="0"/>
          <w:numId w:val="19"/>
        </w:numPr>
        <w:spacing w:line="240" w:lineRule="exact"/>
        <w:rPr>
          <w:rFonts w:cs="Arial"/>
          <w:bCs/>
          <w:iCs/>
          <w:sz w:val="20"/>
          <w:szCs w:val="20"/>
        </w:rPr>
      </w:pPr>
      <w:r w:rsidRPr="00E45E64">
        <w:rPr>
          <w:rFonts w:cs="Arial"/>
          <w:bCs/>
          <w:iCs/>
          <w:sz w:val="20"/>
          <w:szCs w:val="20"/>
        </w:rPr>
        <w:t xml:space="preserve">ponudba z dne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Cs/>
          <w:sz w:val="20"/>
          <w:szCs w:val="20"/>
        </w:rPr>
        <w:t>, katere del je predračun,</w:t>
      </w:r>
    </w:p>
    <w:p w14:paraId="35C7EB40" w14:textId="77777777" w:rsidR="00C810C0" w:rsidRPr="00E45E64" w:rsidRDefault="00C810C0" w:rsidP="00C810C0">
      <w:pPr>
        <w:numPr>
          <w:ilvl w:val="0"/>
          <w:numId w:val="19"/>
        </w:numPr>
        <w:spacing w:line="240" w:lineRule="exact"/>
        <w:rPr>
          <w:rFonts w:cs="Arial"/>
          <w:bCs/>
          <w:iCs/>
          <w:sz w:val="20"/>
          <w:szCs w:val="20"/>
        </w:rPr>
      </w:pPr>
      <w:r w:rsidRPr="00E45E64">
        <w:rPr>
          <w:rFonts w:cs="Arial"/>
          <w:bCs/>
          <w:iCs/>
          <w:sz w:val="20"/>
          <w:szCs w:val="20"/>
        </w:rPr>
        <w:t>Dokumentacija v zvezi z oddajo javnega naročila, št. 410-8/2016 z dne 18.7.2016.</w:t>
      </w:r>
    </w:p>
    <w:p w14:paraId="5198D841" w14:textId="77777777" w:rsidR="00C810C0" w:rsidRDefault="00C810C0" w:rsidP="00C810C0"/>
    <w:p w14:paraId="46E478B5" w14:textId="6BE0F0A0" w:rsidR="001D36BB" w:rsidRPr="00C810C0" w:rsidRDefault="001D36BB" w:rsidP="00C810C0">
      <w:pPr>
        <w:spacing w:line="240" w:lineRule="exact"/>
        <w:rPr>
          <w:rFonts w:cs="Arial"/>
          <w:bCs/>
          <w:iCs/>
          <w:sz w:val="20"/>
          <w:szCs w:val="20"/>
        </w:rPr>
      </w:pPr>
    </w:p>
    <w:p w14:paraId="723C5EFE" w14:textId="77777777" w:rsidR="00D22B8D" w:rsidRPr="00E45E64" w:rsidRDefault="00D22B8D" w:rsidP="00732A5E">
      <w:pPr>
        <w:spacing w:line="240" w:lineRule="exact"/>
        <w:rPr>
          <w:rFonts w:cs="Arial"/>
          <w:bCs/>
          <w:iCs/>
          <w:sz w:val="20"/>
          <w:szCs w:val="20"/>
        </w:rPr>
      </w:pPr>
    </w:p>
    <w:p w14:paraId="11151EA7" w14:textId="77777777" w:rsidR="00D22B8D" w:rsidRPr="00E45E64" w:rsidRDefault="00D22B8D" w:rsidP="00732A5E">
      <w:pPr>
        <w:spacing w:line="240" w:lineRule="exact"/>
        <w:rPr>
          <w:rFonts w:cs="Arial"/>
          <w:bCs/>
          <w:iCs/>
          <w:sz w:val="20"/>
          <w:szCs w:val="20"/>
        </w:rPr>
      </w:pPr>
    </w:p>
    <w:p w14:paraId="7245A131" w14:textId="77777777" w:rsidR="00D22B8D" w:rsidRPr="00E45E64" w:rsidRDefault="00D22B8D" w:rsidP="00732A5E">
      <w:pPr>
        <w:spacing w:line="240" w:lineRule="exact"/>
        <w:rPr>
          <w:rFonts w:cs="Arial"/>
          <w:bCs/>
          <w:iCs/>
          <w:sz w:val="20"/>
          <w:szCs w:val="20"/>
        </w:rPr>
      </w:pPr>
    </w:p>
    <w:p w14:paraId="7445BB4D" w14:textId="77777777" w:rsidR="00D22B8D" w:rsidRPr="00E45E64" w:rsidRDefault="00D22B8D" w:rsidP="00732A5E">
      <w:pPr>
        <w:spacing w:line="240" w:lineRule="exact"/>
        <w:rPr>
          <w:rFonts w:cs="Arial"/>
          <w:bCs/>
          <w:iCs/>
          <w:sz w:val="20"/>
          <w:szCs w:val="20"/>
        </w:rPr>
      </w:pPr>
    </w:p>
    <w:p w14:paraId="322F6565" w14:textId="77777777" w:rsidR="00D22B8D" w:rsidRPr="00E45E64" w:rsidRDefault="00D22B8D" w:rsidP="00732A5E">
      <w:pPr>
        <w:spacing w:line="240" w:lineRule="exact"/>
        <w:rPr>
          <w:rFonts w:cs="Arial"/>
          <w:bCs/>
          <w:iCs/>
          <w:sz w:val="20"/>
          <w:szCs w:val="20"/>
        </w:rPr>
      </w:pPr>
    </w:p>
    <w:p w14:paraId="5F51A73C" w14:textId="77777777" w:rsidR="00D22B8D" w:rsidRPr="00E45E64" w:rsidRDefault="00D22B8D" w:rsidP="00732A5E">
      <w:pPr>
        <w:spacing w:line="240" w:lineRule="exact"/>
        <w:rPr>
          <w:rFonts w:cs="Arial"/>
          <w:bCs/>
          <w:iCs/>
          <w:sz w:val="20"/>
          <w:szCs w:val="20"/>
        </w:rPr>
      </w:pPr>
    </w:p>
    <w:p w14:paraId="5A8996F1" w14:textId="77777777" w:rsidR="00D22B8D" w:rsidRPr="00E45E64" w:rsidRDefault="00D22B8D" w:rsidP="00732A5E">
      <w:pPr>
        <w:spacing w:line="240" w:lineRule="exact"/>
        <w:rPr>
          <w:rFonts w:cs="Arial"/>
          <w:bCs/>
          <w:iCs/>
          <w:sz w:val="20"/>
          <w:szCs w:val="20"/>
        </w:rPr>
      </w:pPr>
    </w:p>
    <w:p w14:paraId="6B7075D6" w14:textId="77777777" w:rsidR="00D22B8D" w:rsidRPr="00E45E64" w:rsidRDefault="00D22B8D" w:rsidP="00732A5E">
      <w:pPr>
        <w:spacing w:line="240" w:lineRule="exact"/>
        <w:rPr>
          <w:rFonts w:cs="Arial"/>
          <w:bCs/>
          <w:iCs/>
          <w:sz w:val="20"/>
          <w:szCs w:val="20"/>
        </w:rPr>
      </w:pPr>
    </w:p>
    <w:p w14:paraId="54658E39" w14:textId="77777777" w:rsidR="00D22B8D" w:rsidRPr="00E45E64" w:rsidRDefault="00D22B8D" w:rsidP="00732A5E">
      <w:pPr>
        <w:spacing w:line="240" w:lineRule="exact"/>
        <w:rPr>
          <w:rFonts w:cs="Arial"/>
          <w:bCs/>
          <w:iCs/>
          <w:sz w:val="20"/>
          <w:szCs w:val="20"/>
        </w:rPr>
      </w:pPr>
    </w:p>
    <w:p w14:paraId="570E07BB" w14:textId="77777777" w:rsidR="00D22B8D" w:rsidRPr="00E45E64" w:rsidRDefault="00D22B8D" w:rsidP="00732A5E">
      <w:pPr>
        <w:spacing w:line="240" w:lineRule="exact"/>
        <w:rPr>
          <w:rFonts w:cs="Arial"/>
          <w:bCs/>
          <w:iCs/>
          <w:sz w:val="20"/>
          <w:szCs w:val="20"/>
        </w:rPr>
      </w:pPr>
    </w:p>
    <w:p w14:paraId="504B87C5" w14:textId="77777777" w:rsidR="00D22B8D" w:rsidRPr="00E45E64" w:rsidRDefault="00D22B8D" w:rsidP="00732A5E">
      <w:pPr>
        <w:spacing w:line="240" w:lineRule="exact"/>
        <w:rPr>
          <w:rFonts w:cs="Arial"/>
          <w:bCs/>
          <w:iCs/>
          <w:sz w:val="20"/>
          <w:szCs w:val="20"/>
        </w:rPr>
      </w:pPr>
    </w:p>
    <w:p w14:paraId="7CA46D8D" w14:textId="77777777" w:rsidR="00D22B8D" w:rsidRPr="00E45E64" w:rsidRDefault="00D22B8D" w:rsidP="00732A5E">
      <w:pPr>
        <w:spacing w:line="240" w:lineRule="exact"/>
        <w:rPr>
          <w:rFonts w:cs="Arial"/>
          <w:bCs/>
          <w:iCs/>
          <w:sz w:val="20"/>
          <w:szCs w:val="20"/>
        </w:rPr>
      </w:pPr>
    </w:p>
    <w:p w14:paraId="4B0BA405" w14:textId="77777777" w:rsidR="00D22B8D" w:rsidRPr="00E45E64" w:rsidRDefault="00D22B8D" w:rsidP="00732A5E">
      <w:pPr>
        <w:spacing w:line="240" w:lineRule="exact"/>
        <w:rPr>
          <w:rFonts w:cs="Arial"/>
          <w:bCs/>
          <w:iCs/>
          <w:sz w:val="20"/>
          <w:szCs w:val="20"/>
        </w:rPr>
      </w:pPr>
    </w:p>
    <w:p w14:paraId="18A03FF1" w14:textId="77777777" w:rsidR="00D22B8D" w:rsidRPr="00E45E64" w:rsidRDefault="00D22B8D" w:rsidP="00732A5E">
      <w:pPr>
        <w:spacing w:line="240" w:lineRule="exact"/>
        <w:rPr>
          <w:rFonts w:cs="Arial"/>
          <w:bCs/>
          <w:iCs/>
          <w:sz w:val="20"/>
          <w:szCs w:val="20"/>
        </w:rPr>
      </w:pPr>
    </w:p>
    <w:p w14:paraId="56C1B826" w14:textId="77777777" w:rsidR="00D22B8D" w:rsidRPr="00E45E64" w:rsidRDefault="00D22B8D" w:rsidP="00732A5E">
      <w:pPr>
        <w:spacing w:line="240" w:lineRule="exact"/>
        <w:rPr>
          <w:rFonts w:cs="Arial"/>
          <w:bCs/>
          <w:iCs/>
          <w:sz w:val="20"/>
          <w:szCs w:val="20"/>
        </w:rPr>
      </w:pPr>
    </w:p>
    <w:p w14:paraId="60C25B1A" w14:textId="77777777" w:rsidR="00D22B8D" w:rsidRPr="00E45E64" w:rsidRDefault="00D22B8D" w:rsidP="00732A5E">
      <w:pPr>
        <w:spacing w:line="240" w:lineRule="exact"/>
        <w:rPr>
          <w:rFonts w:cs="Arial"/>
          <w:bCs/>
          <w:iCs/>
          <w:sz w:val="20"/>
          <w:szCs w:val="20"/>
        </w:rPr>
      </w:pPr>
    </w:p>
    <w:p w14:paraId="1B2DD15C" w14:textId="77777777" w:rsidR="00D22B8D" w:rsidRPr="00E45E64" w:rsidRDefault="00D22B8D" w:rsidP="00732A5E">
      <w:pPr>
        <w:spacing w:line="240" w:lineRule="exact"/>
        <w:rPr>
          <w:rFonts w:cs="Arial"/>
          <w:bCs/>
          <w:iCs/>
          <w:sz w:val="20"/>
          <w:szCs w:val="20"/>
        </w:rPr>
      </w:pPr>
    </w:p>
    <w:p w14:paraId="47C572E4" w14:textId="77777777" w:rsidR="00D22B8D" w:rsidRPr="00E45E64" w:rsidRDefault="00D22B8D" w:rsidP="00732A5E">
      <w:pPr>
        <w:spacing w:line="240" w:lineRule="exact"/>
        <w:rPr>
          <w:rFonts w:cs="Arial"/>
          <w:bCs/>
          <w:iCs/>
          <w:sz w:val="20"/>
          <w:szCs w:val="20"/>
        </w:rPr>
      </w:pPr>
    </w:p>
    <w:p w14:paraId="7CD55EB4" w14:textId="77777777" w:rsidR="00D22B8D" w:rsidRPr="00E45E64" w:rsidRDefault="00D22B8D" w:rsidP="00732A5E">
      <w:pPr>
        <w:spacing w:line="240" w:lineRule="exact"/>
        <w:rPr>
          <w:rFonts w:cs="Arial"/>
          <w:bCs/>
          <w:iCs/>
          <w:sz w:val="20"/>
          <w:szCs w:val="20"/>
        </w:rPr>
      </w:pPr>
    </w:p>
    <w:p w14:paraId="209F2357" w14:textId="77777777" w:rsidR="00D22B8D" w:rsidRPr="00E45E64" w:rsidRDefault="00D22B8D" w:rsidP="00732A5E">
      <w:pPr>
        <w:spacing w:line="240" w:lineRule="exact"/>
        <w:rPr>
          <w:rFonts w:cs="Arial"/>
          <w:bCs/>
          <w:iCs/>
          <w:sz w:val="20"/>
          <w:szCs w:val="20"/>
        </w:rPr>
      </w:pPr>
    </w:p>
    <w:p w14:paraId="141B9581" w14:textId="77777777" w:rsidR="00D22B8D" w:rsidRPr="00E45E64" w:rsidRDefault="00D22B8D" w:rsidP="00732A5E">
      <w:pPr>
        <w:spacing w:line="240" w:lineRule="exact"/>
        <w:rPr>
          <w:rFonts w:cs="Arial"/>
          <w:bCs/>
          <w:iCs/>
          <w:sz w:val="20"/>
          <w:szCs w:val="20"/>
        </w:rPr>
      </w:pPr>
    </w:p>
    <w:p w14:paraId="014321A0" w14:textId="77777777" w:rsidR="00D22B8D" w:rsidRPr="00E45E64" w:rsidRDefault="00D22B8D" w:rsidP="00732A5E">
      <w:pPr>
        <w:spacing w:line="240" w:lineRule="exact"/>
        <w:rPr>
          <w:rFonts w:cs="Arial"/>
          <w:bCs/>
          <w:iCs/>
          <w:sz w:val="20"/>
          <w:szCs w:val="20"/>
        </w:rPr>
      </w:pPr>
    </w:p>
    <w:p w14:paraId="22BFB588" w14:textId="77777777" w:rsidR="00EC74E9" w:rsidRPr="00E45E64" w:rsidRDefault="00EC74E9" w:rsidP="00732A5E">
      <w:pPr>
        <w:spacing w:line="240" w:lineRule="exact"/>
        <w:rPr>
          <w:rFonts w:cs="Arial"/>
          <w:bCs/>
          <w:iCs/>
          <w:sz w:val="20"/>
          <w:szCs w:val="20"/>
        </w:rPr>
      </w:pPr>
    </w:p>
    <w:p w14:paraId="2FA3F787" w14:textId="77777777" w:rsidR="00EC74E9" w:rsidRPr="00E45E64" w:rsidRDefault="00EC74E9" w:rsidP="00732A5E">
      <w:pPr>
        <w:spacing w:line="240" w:lineRule="exact"/>
        <w:rPr>
          <w:rFonts w:cs="Arial"/>
          <w:bCs/>
          <w:iCs/>
          <w:sz w:val="20"/>
          <w:szCs w:val="20"/>
        </w:rPr>
      </w:pPr>
    </w:p>
    <w:p w14:paraId="405BB6B5" w14:textId="77777777" w:rsidR="00EC74E9" w:rsidRPr="00E45E64" w:rsidRDefault="00EC74E9" w:rsidP="00732A5E">
      <w:pPr>
        <w:spacing w:line="240" w:lineRule="exact"/>
        <w:rPr>
          <w:rFonts w:cs="Arial"/>
          <w:bCs/>
          <w:iCs/>
          <w:sz w:val="20"/>
          <w:szCs w:val="20"/>
        </w:rPr>
      </w:pPr>
    </w:p>
    <w:p w14:paraId="3DA86DF5" w14:textId="77777777" w:rsidR="00304F3E" w:rsidRPr="00E45E64" w:rsidRDefault="00304F3E" w:rsidP="00304F3E">
      <w:pPr>
        <w:spacing w:line="240" w:lineRule="exact"/>
        <w:rPr>
          <w:rFonts w:cs="Arial"/>
          <w:bCs/>
          <w:iCs/>
          <w:sz w:val="20"/>
          <w:szCs w:val="20"/>
        </w:rPr>
      </w:pPr>
    </w:p>
    <w:p w14:paraId="70E67A7E" w14:textId="77777777" w:rsidR="00BD3E17" w:rsidRPr="00E45E64" w:rsidRDefault="00BD3E17">
      <w:pPr>
        <w:widowControl w:val="0"/>
        <w:jc w:val="left"/>
        <w:rPr>
          <w:rFonts w:cs="Arial"/>
          <w:iCs/>
          <w:sz w:val="20"/>
          <w:szCs w:val="20"/>
        </w:rPr>
      </w:pPr>
      <w:bookmarkStart w:id="10" w:name="_Toc318133923"/>
      <w:r w:rsidRPr="00E45E64">
        <w:rPr>
          <w:rFonts w:cs="Arial"/>
          <w:iCs/>
          <w:sz w:val="20"/>
          <w:szCs w:val="20"/>
        </w:rPr>
        <w:br w:type="page"/>
      </w:r>
    </w:p>
    <w:p w14:paraId="010B6F7B" w14:textId="3BC43307" w:rsidR="008362D4" w:rsidRPr="00E45E64" w:rsidRDefault="008362D4" w:rsidP="008362D4">
      <w:pPr>
        <w:widowControl w:val="0"/>
        <w:ind w:left="7200" w:firstLine="720"/>
        <w:jc w:val="left"/>
        <w:rPr>
          <w:rFonts w:cs="Arial"/>
          <w:iCs/>
          <w:sz w:val="20"/>
          <w:szCs w:val="20"/>
        </w:rPr>
      </w:pPr>
      <w:r w:rsidRPr="00E45E64">
        <w:rPr>
          <w:rFonts w:cs="Arial"/>
          <w:iCs/>
          <w:sz w:val="20"/>
          <w:szCs w:val="20"/>
        </w:rPr>
        <w:lastRenderedPageBreak/>
        <w:t>OBR-4</w:t>
      </w:r>
      <w:bookmarkEnd w:id="10"/>
    </w:p>
    <w:p w14:paraId="2EC06C2B" w14:textId="77777777" w:rsidR="008362D4" w:rsidRPr="00E45E64" w:rsidRDefault="008362D4" w:rsidP="008362D4">
      <w:pPr>
        <w:widowControl w:val="0"/>
        <w:jc w:val="left"/>
        <w:rPr>
          <w:rFonts w:cs="Arial"/>
          <w:b/>
          <w:iCs/>
          <w:sz w:val="20"/>
          <w:szCs w:val="20"/>
        </w:rPr>
      </w:pPr>
    </w:p>
    <w:p w14:paraId="0165F031" w14:textId="3EBC32F6" w:rsidR="008362D4" w:rsidRPr="00E45E64" w:rsidRDefault="008362D4" w:rsidP="008362D4">
      <w:pPr>
        <w:widowControl w:val="0"/>
        <w:jc w:val="left"/>
        <w:rPr>
          <w:rFonts w:cs="Arial"/>
          <w:b/>
          <w:iCs/>
          <w:sz w:val="20"/>
          <w:szCs w:val="20"/>
        </w:rPr>
      </w:pPr>
      <w:r w:rsidRPr="00E45E64">
        <w:rPr>
          <w:rFonts w:cs="Arial"/>
          <w:b/>
          <w:iCs/>
          <w:sz w:val="20"/>
          <w:szCs w:val="20"/>
        </w:rPr>
        <w:t>STANDARDNI OBRAZEC ZA ENOTNI EVROPSKI DOKUMENT V ZVEZI Z ODDAJO JAVNEGA NAROČILA</w:t>
      </w:r>
    </w:p>
    <w:p w14:paraId="270537B0" w14:textId="77777777" w:rsidR="008362D4" w:rsidRPr="00E45E64" w:rsidRDefault="008362D4" w:rsidP="008362D4">
      <w:pPr>
        <w:widowControl w:val="0"/>
        <w:jc w:val="left"/>
        <w:rPr>
          <w:rFonts w:cs="Arial"/>
          <w:b/>
          <w:i/>
          <w:iCs/>
          <w:sz w:val="20"/>
          <w:szCs w:val="20"/>
        </w:rPr>
      </w:pPr>
    </w:p>
    <w:p w14:paraId="06670669" w14:textId="709A686B" w:rsidR="000749DD" w:rsidRPr="00E45E64" w:rsidRDefault="008362D4" w:rsidP="00AE1FE8">
      <w:pPr>
        <w:widowControl w:val="0"/>
        <w:jc w:val="left"/>
        <w:rPr>
          <w:rFonts w:cs="Arial"/>
          <w:iCs/>
          <w:sz w:val="20"/>
          <w:szCs w:val="20"/>
        </w:rPr>
      </w:pPr>
      <w:r w:rsidRPr="00E45E64">
        <w:rPr>
          <w:rFonts w:cs="Arial"/>
          <w:iCs/>
          <w:sz w:val="20"/>
          <w:szCs w:val="20"/>
        </w:rPr>
        <w:t xml:space="preserve">Ponudnik izpolni obrazec ESPD, ki je priloga te dokumentacije v zvezi z oddajo javnega naročila. </w:t>
      </w:r>
    </w:p>
    <w:p w14:paraId="4FA6DE89" w14:textId="77777777" w:rsidR="00AE1FE8" w:rsidRPr="00E45E64" w:rsidRDefault="00AE1FE8" w:rsidP="00AE1FE8">
      <w:pPr>
        <w:widowControl w:val="0"/>
        <w:jc w:val="left"/>
        <w:rPr>
          <w:rFonts w:cs="Arial"/>
          <w:bCs/>
          <w:iCs/>
          <w:sz w:val="20"/>
          <w:szCs w:val="20"/>
        </w:rPr>
      </w:pPr>
    </w:p>
    <w:p w14:paraId="6EA4CAED" w14:textId="77777777" w:rsidR="000749DD" w:rsidRPr="00E45E64" w:rsidRDefault="000749DD" w:rsidP="00AE1FE8">
      <w:pPr>
        <w:widowControl w:val="0"/>
        <w:jc w:val="center"/>
        <w:rPr>
          <w:rFonts w:cs="Arial"/>
          <w:b/>
          <w:sz w:val="24"/>
        </w:rPr>
      </w:pPr>
    </w:p>
    <w:p w14:paraId="4309E241" w14:textId="77777777" w:rsidR="000749DD" w:rsidRPr="00E45E64" w:rsidRDefault="000749DD" w:rsidP="00AE1FE8">
      <w:pPr>
        <w:widowControl w:val="0"/>
        <w:jc w:val="center"/>
        <w:rPr>
          <w:rFonts w:cs="Arial"/>
          <w:b/>
          <w:sz w:val="24"/>
        </w:rPr>
      </w:pPr>
    </w:p>
    <w:p w14:paraId="6D39B0B3" w14:textId="77777777" w:rsidR="000749DD" w:rsidRPr="00E45E64" w:rsidRDefault="000749DD" w:rsidP="00AE1FE8">
      <w:pPr>
        <w:widowControl w:val="0"/>
        <w:jc w:val="center"/>
        <w:rPr>
          <w:rFonts w:cs="Arial"/>
          <w:b/>
          <w:sz w:val="24"/>
        </w:rPr>
      </w:pPr>
    </w:p>
    <w:p w14:paraId="593CC21B" w14:textId="77777777" w:rsidR="000749DD" w:rsidRPr="00E45E64" w:rsidRDefault="000749DD" w:rsidP="00AE1FE8">
      <w:pPr>
        <w:widowControl w:val="0"/>
        <w:jc w:val="center"/>
        <w:rPr>
          <w:rFonts w:cs="Arial"/>
          <w:b/>
          <w:sz w:val="24"/>
        </w:rPr>
      </w:pPr>
    </w:p>
    <w:p w14:paraId="0AEF620D" w14:textId="77777777" w:rsidR="000749DD" w:rsidRPr="00E45E64" w:rsidRDefault="000749DD" w:rsidP="00AE1FE8">
      <w:pPr>
        <w:widowControl w:val="0"/>
        <w:jc w:val="center"/>
        <w:rPr>
          <w:rFonts w:cs="Arial"/>
          <w:b/>
          <w:sz w:val="24"/>
        </w:rPr>
      </w:pPr>
    </w:p>
    <w:p w14:paraId="1C9130D7" w14:textId="77777777" w:rsidR="000749DD" w:rsidRPr="00E45E64" w:rsidRDefault="000749DD" w:rsidP="00AE1FE8">
      <w:pPr>
        <w:widowControl w:val="0"/>
        <w:jc w:val="center"/>
        <w:rPr>
          <w:rFonts w:cs="Arial"/>
          <w:b/>
          <w:sz w:val="24"/>
        </w:rPr>
      </w:pPr>
    </w:p>
    <w:p w14:paraId="090B70B7" w14:textId="77777777" w:rsidR="000749DD" w:rsidRPr="00E45E64" w:rsidRDefault="000749DD" w:rsidP="00AE1FE8">
      <w:pPr>
        <w:widowControl w:val="0"/>
        <w:jc w:val="center"/>
        <w:rPr>
          <w:rFonts w:cs="Arial"/>
          <w:b/>
          <w:sz w:val="24"/>
        </w:rPr>
      </w:pPr>
    </w:p>
    <w:p w14:paraId="16EFD055" w14:textId="77777777" w:rsidR="000749DD" w:rsidRPr="00E45E64" w:rsidRDefault="000749DD" w:rsidP="00AE1FE8">
      <w:pPr>
        <w:widowControl w:val="0"/>
        <w:jc w:val="center"/>
        <w:rPr>
          <w:rFonts w:cs="Arial"/>
          <w:b/>
          <w:sz w:val="24"/>
        </w:rPr>
      </w:pPr>
    </w:p>
    <w:p w14:paraId="09181B08" w14:textId="77777777" w:rsidR="000749DD" w:rsidRPr="00E45E64" w:rsidRDefault="000749DD" w:rsidP="00AE1FE8">
      <w:pPr>
        <w:widowControl w:val="0"/>
        <w:jc w:val="center"/>
        <w:rPr>
          <w:rFonts w:cs="Arial"/>
          <w:b/>
          <w:sz w:val="24"/>
        </w:rPr>
      </w:pPr>
    </w:p>
    <w:p w14:paraId="7CD1C6B0" w14:textId="77777777" w:rsidR="000749DD" w:rsidRPr="00E45E64" w:rsidRDefault="000749DD" w:rsidP="00AE1FE8">
      <w:pPr>
        <w:widowControl w:val="0"/>
        <w:jc w:val="center"/>
        <w:rPr>
          <w:rFonts w:cs="Arial"/>
          <w:b/>
          <w:sz w:val="24"/>
        </w:rPr>
      </w:pPr>
    </w:p>
    <w:p w14:paraId="16C04467" w14:textId="77777777" w:rsidR="000749DD" w:rsidRPr="00E45E64" w:rsidRDefault="000749DD" w:rsidP="00AE1FE8">
      <w:pPr>
        <w:widowControl w:val="0"/>
        <w:jc w:val="center"/>
        <w:rPr>
          <w:rFonts w:cs="Arial"/>
          <w:b/>
          <w:sz w:val="24"/>
        </w:rPr>
      </w:pPr>
    </w:p>
    <w:p w14:paraId="690CDDA3" w14:textId="77777777" w:rsidR="000749DD" w:rsidRPr="00E45E64" w:rsidRDefault="000749DD" w:rsidP="00AE1FE8">
      <w:pPr>
        <w:widowControl w:val="0"/>
        <w:jc w:val="center"/>
        <w:rPr>
          <w:rFonts w:cs="Arial"/>
          <w:b/>
          <w:sz w:val="24"/>
        </w:rPr>
      </w:pPr>
    </w:p>
    <w:p w14:paraId="2D9F953A" w14:textId="77777777" w:rsidR="000749DD" w:rsidRPr="00E45E64" w:rsidRDefault="000749DD" w:rsidP="00AE1FE8">
      <w:pPr>
        <w:widowControl w:val="0"/>
        <w:jc w:val="center"/>
        <w:rPr>
          <w:rFonts w:cs="Arial"/>
          <w:b/>
          <w:sz w:val="24"/>
        </w:rPr>
      </w:pPr>
    </w:p>
    <w:p w14:paraId="5E2C91D5" w14:textId="77777777" w:rsidR="000749DD" w:rsidRPr="00E45E64" w:rsidRDefault="000749DD" w:rsidP="00AE1FE8">
      <w:pPr>
        <w:widowControl w:val="0"/>
        <w:jc w:val="center"/>
        <w:rPr>
          <w:rFonts w:cs="Arial"/>
          <w:b/>
          <w:sz w:val="24"/>
        </w:rPr>
      </w:pPr>
    </w:p>
    <w:p w14:paraId="6EE38852" w14:textId="77777777" w:rsidR="000749DD" w:rsidRPr="00E45E64" w:rsidRDefault="000749DD" w:rsidP="00AE1FE8">
      <w:pPr>
        <w:widowControl w:val="0"/>
        <w:jc w:val="center"/>
        <w:rPr>
          <w:rFonts w:cs="Arial"/>
          <w:b/>
          <w:sz w:val="24"/>
        </w:rPr>
      </w:pPr>
    </w:p>
    <w:p w14:paraId="29F199DE" w14:textId="77777777" w:rsidR="000749DD" w:rsidRPr="00E45E64" w:rsidRDefault="000749DD" w:rsidP="00AE1FE8">
      <w:pPr>
        <w:widowControl w:val="0"/>
        <w:jc w:val="center"/>
        <w:rPr>
          <w:rFonts w:cs="Arial"/>
          <w:b/>
          <w:sz w:val="24"/>
        </w:rPr>
      </w:pPr>
    </w:p>
    <w:p w14:paraId="34A898AA" w14:textId="77777777" w:rsidR="000749DD" w:rsidRPr="00E45E64" w:rsidRDefault="000749DD" w:rsidP="00AE1FE8">
      <w:pPr>
        <w:widowControl w:val="0"/>
        <w:jc w:val="center"/>
        <w:rPr>
          <w:rFonts w:cs="Arial"/>
          <w:b/>
          <w:sz w:val="24"/>
        </w:rPr>
      </w:pPr>
    </w:p>
    <w:p w14:paraId="42F58261" w14:textId="77777777" w:rsidR="000749DD" w:rsidRPr="00E45E64" w:rsidRDefault="000749DD" w:rsidP="00AE1FE8">
      <w:pPr>
        <w:widowControl w:val="0"/>
        <w:jc w:val="center"/>
        <w:rPr>
          <w:rFonts w:cs="Arial"/>
          <w:b/>
          <w:sz w:val="24"/>
        </w:rPr>
      </w:pPr>
    </w:p>
    <w:p w14:paraId="5F97AE29" w14:textId="77777777" w:rsidR="000749DD" w:rsidRPr="00E45E64" w:rsidRDefault="000749DD" w:rsidP="00AE1FE8">
      <w:pPr>
        <w:widowControl w:val="0"/>
        <w:jc w:val="center"/>
        <w:rPr>
          <w:rFonts w:cs="Arial"/>
          <w:b/>
          <w:sz w:val="24"/>
        </w:rPr>
      </w:pPr>
    </w:p>
    <w:p w14:paraId="59013C73" w14:textId="77777777" w:rsidR="000749DD" w:rsidRPr="00E45E64" w:rsidRDefault="000749DD" w:rsidP="00AE1FE8">
      <w:pPr>
        <w:widowControl w:val="0"/>
        <w:jc w:val="center"/>
        <w:rPr>
          <w:rFonts w:cs="Arial"/>
          <w:b/>
          <w:sz w:val="24"/>
        </w:rPr>
      </w:pPr>
    </w:p>
    <w:p w14:paraId="1F78F4A7" w14:textId="77777777" w:rsidR="000749DD" w:rsidRPr="00E45E64" w:rsidRDefault="000749DD" w:rsidP="00AE1FE8">
      <w:pPr>
        <w:widowControl w:val="0"/>
        <w:jc w:val="center"/>
        <w:rPr>
          <w:rFonts w:cs="Arial"/>
          <w:b/>
          <w:sz w:val="24"/>
        </w:rPr>
      </w:pPr>
    </w:p>
    <w:p w14:paraId="7E4E5B38" w14:textId="77777777" w:rsidR="000749DD" w:rsidRPr="00E45E64" w:rsidRDefault="000749DD" w:rsidP="00AE1FE8">
      <w:pPr>
        <w:widowControl w:val="0"/>
        <w:jc w:val="center"/>
        <w:rPr>
          <w:rFonts w:cs="Arial"/>
          <w:b/>
          <w:sz w:val="24"/>
        </w:rPr>
      </w:pPr>
    </w:p>
    <w:p w14:paraId="1F0E6829" w14:textId="77777777" w:rsidR="000749DD" w:rsidRPr="00E45E64" w:rsidRDefault="000749DD" w:rsidP="00AE1FE8">
      <w:pPr>
        <w:widowControl w:val="0"/>
        <w:jc w:val="center"/>
        <w:rPr>
          <w:rFonts w:cs="Arial"/>
          <w:b/>
          <w:sz w:val="24"/>
        </w:rPr>
      </w:pPr>
    </w:p>
    <w:p w14:paraId="06BEA744" w14:textId="77777777" w:rsidR="000749DD" w:rsidRPr="00E45E64" w:rsidRDefault="000749DD" w:rsidP="00AE1FE8">
      <w:pPr>
        <w:widowControl w:val="0"/>
        <w:jc w:val="center"/>
        <w:rPr>
          <w:rFonts w:cs="Arial"/>
          <w:b/>
          <w:sz w:val="24"/>
        </w:rPr>
      </w:pPr>
    </w:p>
    <w:p w14:paraId="5B23A249" w14:textId="77777777" w:rsidR="000749DD" w:rsidRPr="00E45E64" w:rsidRDefault="000749DD" w:rsidP="00AE1FE8">
      <w:pPr>
        <w:widowControl w:val="0"/>
        <w:jc w:val="center"/>
        <w:rPr>
          <w:rFonts w:cs="Arial"/>
          <w:b/>
          <w:sz w:val="24"/>
        </w:rPr>
      </w:pPr>
    </w:p>
    <w:p w14:paraId="0115A869" w14:textId="77777777" w:rsidR="000749DD" w:rsidRPr="00E45E64" w:rsidRDefault="000749DD" w:rsidP="00AE1FE8">
      <w:pPr>
        <w:widowControl w:val="0"/>
        <w:jc w:val="center"/>
        <w:rPr>
          <w:rFonts w:cs="Arial"/>
          <w:b/>
          <w:sz w:val="24"/>
        </w:rPr>
      </w:pPr>
    </w:p>
    <w:p w14:paraId="36EA681C" w14:textId="77777777" w:rsidR="000749DD" w:rsidRPr="00E45E64" w:rsidRDefault="000749DD" w:rsidP="00AE1FE8">
      <w:pPr>
        <w:widowControl w:val="0"/>
        <w:jc w:val="center"/>
        <w:rPr>
          <w:rFonts w:cs="Arial"/>
          <w:b/>
          <w:sz w:val="24"/>
        </w:rPr>
      </w:pPr>
    </w:p>
    <w:p w14:paraId="59A8DB34" w14:textId="77777777" w:rsidR="000749DD" w:rsidRPr="00E45E64" w:rsidRDefault="000749DD" w:rsidP="00AE1FE8">
      <w:pPr>
        <w:widowControl w:val="0"/>
        <w:jc w:val="center"/>
        <w:rPr>
          <w:rFonts w:cs="Arial"/>
          <w:b/>
          <w:sz w:val="24"/>
        </w:rPr>
      </w:pPr>
    </w:p>
    <w:p w14:paraId="3DEE47D0" w14:textId="77777777" w:rsidR="000749DD" w:rsidRPr="00E45E64" w:rsidRDefault="000749DD" w:rsidP="00AE1FE8">
      <w:pPr>
        <w:widowControl w:val="0"/>
        <w:jc w:val="center"/>
        <w:rPr>
          <w:rFonts w:cs="Arial"/>
          <w:b/>
          <w:sz w:val="24"/>
        </w:rPr>
      </w:pPr>
    </w:p>
    <w:p w14:paraId="7945BBF1" w14:textId="77777777" w:rsidR="000749DD" w:rsidRPr="00E45E64" w:rsidRDefault="000749DD" w:rsidP="00AE1FE8">
      <w:pPr>
        <w:widowControl w:val="0"/>
        <w:jc w:val="center"/>
        <w:rPr>
          <w:rFonts w:cs="Arial"/>
          <w:b/>
          <w:sz w:val="24"/>
        </w:rPr>
      </w:pPr>
    </w:p>
    <w:p w14:paraId="03481466" w14:textId="77777777" w:rsidR="000749DD" w:rsidRPr="00E45E64" w:rsidRDefault="000749DD" w:rsidP="00AE1FE8">
      <w:pPr>
        <w:widowControl w:val="0"/>
        <w:jc w:val="center"/>
        <w:rPr>
          <w:rFonts w:cs="Arial"/>
          <w:b/>
          <w:sz w:val="24"/>
        </w:rPr>
      </w:pPr>
    </w:p>
    <w:p w14:paraId="7F434CAA" w14:textId="77777777" w:rsidR="000749DD" w:rsidRPr="00E45E64" w:rsidRDefault="000749DD" w:rsidP="00AE1FE8">
      <w:pPr>
        <w:widowControl w:val="0"/>
        <w:jc w:val="center"/>
        <w:rPr>
          <w:rFonts w:cs="Arial"/>
          <w:b/>
          <w:sz w:val="24"/>
        </w:rPr>
      </w:pPr>
    </w:p>
    <w:p w14:paraId="53E11E21" w14:textId="77777777" w:rsidR="000749DD" w:rsidRPr="00E45E64" w:rsidRDefault="000749DD" w:rsidP="00AE1FE8">
      <w:pPr>
        <w:widowControl w:val="0"/>
        <w:jc w:val="center"/>
        <w:rPr>
          <w:rFonts w:cs="Arial"/>
          <w:b/>
          <w:sz w:val="24"/>
        </w:rPr>
      </w:pPr>
    </w:p>
    <w:p w14:paraId="7E4DB904" w14:textId="77777777" w:rsidR="000749DD" w:rsidRPr="00E45E64" w:rsidRDefault="000749DD" w:rsidP="00AE1FE8">
      <w:pPr>
        <w:widowControl w:val="0"/>
        <w:jc w:val="center"/>
        <w:rPr>
          <w:rFonts w:cs="Arial"/>
          <w:b/>
          <w:sz w:val="24"/>
        </w:rPr>
      </w:pPr>
    </w:p>
    <w:p w14:paraId="06BFD747" w14:textId="77777777" w:rsidR="000749DD" w:rsidRPr="00E45E64" w:rsidRDefault="000749DD" w:rsidP="00AE1FE8">
      <w:pPr>
        <w:widowControl w:val="0"/>
        <w:jc w:val="center"/>
        <w:rPr>
          <w:rFonts w:cs="Arial"/>
          <w:b/>
          <w:sz w:val="24"/>
        </w:rPr>
      </w:pPr>
    </w:p>
    <w:p w14:paraId="08B265FC" w14:textId="77777777" w:rsidR="000749DD" w:rsidRPr="00E45E64" w:rsidRDefault="000749DD" w:rsidP="00AE1FE8">
      <w:pPr>
        <w:widowControl w:val="0"/>
        <w:jc w:val="center"/>
        <w:rPr>
          <w:rFonts w:cs="Arial"/>
          <w:b/>
          <w:sz w:val="24"/>
        </w:rPr>
      </w:pPr>
    </w:p>
    <w:p w14:paraId="3EFF27F3" w14:textId="77777777" w:rsidR="000749DD" w:rsidRPr="00E45E64" w:rsidRDefault="000749DD" w:rsidP="00AE1FE8">
      <w:pPr>
        <w:widowControl w:val="0"/>
        <w:jc w:val="center"/>
        <w:rPr>
          <w:rFonts w:cs="Arial"/>
          <w:b/>
          <w:sz w:val="24"/>
        </w:rPr>
      </w:pPr>
    </w:p>
    <w:p w14:paraId="5DAC5FFB" w14:textId="77777777" w:rsidR="000749DD" w:rsidRPr="00E45E64" w:rsidRDefault="000749DD" w:rsidP="00AE1FE8">
      <w:pPr>
        <w:widowControl w:val="0"/>
        <w:jc w:val="center"/>
        <w:rPr>
          <w:rFonts w:cs="Arial"/>
          <w:b/>
          <w:sz w:val="24"/>
        </w:rPr>
      </w:pPr>
    </w:p>
    <w:p w14:paraId="38EAFDB2" w14:textId="77777777" w:rsidR="000749DD" w:rsidRPr="00E45E64" w:rsidRDefault="000749DD" w:rsidP="00AE1FE8">
      <w:pPr>
        <w:widowControl w:val="0"/>
        <w:jc w:val="center"/>
        <w:rPr>
          <w:rFonts w:cs="Arial"/>
          <w:b/>
          <w:sz w:val="24"/>
        </w:rPr>
      </w:pPr>
    </w:p>
    <w:p w14:paraId="2A136384" w14:textId="77777777" w:rsidR="000749DD" w:rsidRPr="00E45E64" w:rsidRDefault="000749DD" w:rsidP="00AE1FE8">
      <w:pPr>
        <w:widowControl w:val="0"/>
        <w:jc w:val="center"/>
        <w:rPr>
          <w:rFonts w:cs="Arial"/>
          <w:b/>
          <w:sz w:val="24"/>
        </w:rPr>
      </w:pPr>
    </w:p>
    <w:p w14:paraId="44DD8E3A" w14:textId="77777777" w:rsidR="000749DD" w:rsidRPr="00E45E64" w:rsidRDefault="000749DD" w:rsidP="00AE1FE8">
      <w:pPr>
        <w:widowControl w:val="0"/>
        <w:jc w:val="center"/>
        <w:rPr>
          <w:rFonts w:cs="Arial"/>
          <w:b/>
          <w:sz w:val="24"/>
        </w:rPr>
      </w:pPr>
    </w:p>
    <w:p w14:paraId="02A627A8" w14:textId="77777777" w:rsidR="000749DD" w:rsidRPr="00E45E64" w:rsidRDefault="000749DD" w:rsidP="00AE1FE8">
      <w:pPr>
        <w:widowControl w:val="0"/>
        <w:jc w:val="center"/>
        <w:rPr>
          <w:rFonts w:cs="Arial"/>
          <w:b/>
          <w:sz w:val="24"/>
        </w:rPr>
      </w:pPr>
    </w:p>
    <w:p w14:paraId="3B4C10AD" w14:textId="77777777" w:rsidR="000749DD" w:rsidRPr="00E45E64" w:rsidRDefault="000749DD" w:rsidP="00EC543D">
      <w:pPr>
        <w:widowControl w:val="0"/>
        <w:rPr>
          <w:rFonts w:cs="Arial"/>
          <w:b/>
          <w:sz w:val="24"/>
        </w:rPr>
      </w:pPr>
    </w:p>
    <w:p w14:paraId="2AF3252E" w14:textId="77777777" w:rsidR="009A2F88" w:rsidRPr="00E45E64" w:rsidRDefault="009A2F88">
      <w:pPr>
        <w:widowControl w:val="0"/>
        <w:jc w:val="left"/>
        <w:rPr>
          <w:rFonts w:cs="Arial"/>
          <w:b/>
          <w:sz w:val="22"/>
          <w:szCs w:val="22"/>
        </w:rPr>
      </w:pPr>
      <w:r w:rsidRPr="00E45E64">
        <w:rPr>
          <w:rFonts w:cs="Arial"/>
          <w:b/>
          <w:sz w:val="22"/>
          <w:szCs w:val="22"/>
        </w:rPr>
        <w:br w:type="page"/>
      </w:r>
    </w:p>
    <w:p w14:paraId="2FBFEF8B" w14:textId="28701C80" w:rsidR="00437025" w:rsidRPr="00E45E64" w:rsidRDefault="00437025" w:rsidP="00437025">
      <w:pPr>
        <w:pStyle w:val="Glava"/>
        <w:rPr>
          <w:rFonts w:cs="Arial"/>
        </w:rPr>
      </w:pPr>
      <w:r w:rsidRPr="00E45E64">
        <w:rPr>
          <w:rFonts w:cs="Arial"/>
          <w:sz w:val="22"/>
          <w:szCs w:val="22"/>
        </w:rPr>
        <w:lastRenderedPageBreak/>
        <w:drawing>
          <wp:inline distT="0" distB="0" distL="0" distR="0" wp14:anchorId="0F1321F8" wp14:editId="6C0AE2F6">
            <wp:extent cx="2057400" cy="409575"/>
            <wp:effectExtent l="0" t="0" r="0" b="9525"/>
            <wp:docPr id="105" name="Slika 105"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Zgornja pasica"/>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57400" cy="409575"/>
                    </a:xfrm>
                    <a:prstGeom prst="rect">
                      <a:avLst/>
                    </a:prstGeom>
                    <a:noFill/>
                    <a:ln>
                      <a:noFill/>
                    </a:ln>
                  </pic:spPr>
                </pic:pic>
              </a:graphicData>
            </a:graphic>
          </wp:inline>
        </w:drawing>
      </w:r>
      <w:r w:rsidRPr="00E45E64">
        <w:rPr>
          <w:rFonts w:cs="Arial"/>
          <w:sz w:val="22"/>
          <w:szCs w:val="22"/>
        </w:rPr>
        <w:t xml:space="preserve">      </w:t>
      </w:r>
      <w:r w:rsidRPr="00E45E64">
        <w:rPr>
          <w:rFonts w:cs="Arial"/>
        </w:rPr>
        <w:drawing>
          <wp:inline distT="0" distB="0" distL="0" distR="0" wp14:anchorId="78B1D639" wp14:editId="59744769">
            <wp:extent cx="685800" cy="695325"/>
            <wp:effectExtent l="0" t="0" r="0" b="9525"/>
            <wp:docPr id="104" name="Slika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85800" cy="695325"/>
                    </a:xfrm>
                    <a:prstGeom prst="rect">
                      <a:avLst/>
                    </a:prstGeom>
                    <a:noFill/>
                    <a:ln>
                      <a:noFill/>
                    </a:ln>
                  </pic:spPr>
                </pic:pic>
              </a:graphicData>
            </a:graphic>
          </wp:inline>
        </w:drawing>
      </w:r>
      <w:r w:rsidRPr="00E45E64">
        <w:rPr>
          <w:rFonts w:cs="Arial"/>
          <w:sz w:val="22"/>
          <w:szCs w:val="22"/>
        </w:rPr>
        <w:t xml:space="preserve">      </w:t>
      </w:r>
      <w:r w:rsidRPr="00E45E64">
        <w:rPr>
          <w:rFonts w:cs="Arial"/>
        </w:rPr>
        <w:drawing>
          <wp:inline distT="0" distB="0" distL="0" distR="0" wp14:anchorId="5CE466FA" wp14:editId="414F6ADF">
            <wp:extent cx="609600" cy="609600"/>
            <wp:effectExtent l="0" t="0" r="0" b="0"/>
            <wp:docPr id="103" name="Slika 10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druzini prijazno-polni brez"/>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r w:rsidRPr="00E45E64">
        <w:rPr>
          <w:rFonts w:cs="Arial"/>
          <w:sz w:val="22"/>
          <w:szCs w:val="22"/>
        </w:rPr>
        <w:t xml:space="preserve">      </w:t>
      </w:r>
      <w:r w:rsidRPr="00E45E64">
        <w:rPr>
          <w:rFonts w:cs="Arial"/>
          <w:sz w:val="22"/>
          <w:szCs w:val="22"/>
        </w:rPr>
        <w:drawing>
          <wp:inline distT="0" distB="0" distL="0" distR="0" wp14:anchorId="1EC3D5FD" wp14:editId="59F510BE">
            <wp:extent cx="1514475" cy="457200"/>
            <wp:effectExtent l="0" t="0" r="9525" b="0"/>
            <wp:docPr id="102" name="Slika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14475" cy="457200"/>
                    </a:xfrm>
                    <a:prstGeom prst="rect">
                      <a:avLst/>
                    </a:prstGeom>
                    <a:noFill/>
                    <a:ln>
                      <a:noFill/>
                    </a:ln>
                  </pic:spPr>
                </pic:pic>
              </a:graphicData>
            </a:graphic>
          </wp:inline>
        </w:drawing>
      </w:r>
      <w:r w:rsidRPr="00E45E64">
        <w:rPr>
          <w:rFonts w:cs="Arial"/>
        </w:rPr>
        <w:t xml:space="preserve">    </w:t>
      </w:r>
    </w:p>
    <w:p w14:paraId="715583BB" w14:textId="7777777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2"/>
          <w:szCs w:val="22"/>
        </w:rPr>
      </w:pPr>
    </w:p>
    <w:p w14:paraId="5BBB35C1" w14:textId="7777777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2"/>
          <w:szCs w:val="22"/>
        </w:rPr>
      </w:pP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Cs/>
          <w:sz w:val="22"/>
          <w:szCs w:val="22"/>
        </w:rPr>
        <w:tab/>
        <w:t xml:space="preserve">        </w:t>
      </w:r>
    </w:p>
    <w:p w14:paraId="78AB8DC6" w14:textId="7615352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2"/>
          <w:szCs w:val="22"/>
        </w:rPr>
      </w:pP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t>OBRAZEC A/2</w:t>
      </w:r>
    </w:p>
    <w:p w14:paraId="6555B895" w14:textId="7777777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2"/>
          <w:szCs w:val="22"/>
        </w:rPr>
      </w:pPr>
    </w:p>
    <w:p w14:paraId="24971F5F" w14:textId="7777777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2"/>
          <w:szCs w:val="22"/>
        </w:rPr>
      </w:pPr>
    </w:p>
    <w:tbl>
      <w:tblPr>
        <w:tblpPr w:leftFromText="180" w:rightFromText="180" w:vertAnchor="text" w:tblpY="1"/>
        <w:tblOverlap w:val="never"/>
        <w:tblW w:w="0" w:type="auto"/>
        <w:tblBorders>
          <w:top w:val="nil"/>
          <w:left w:val="nil"/>
          <w:right w:val="nil"/>
        </w:tblBorders>
        <w:tblLayout w:type="fixed"/>
        <w:tblLook w:val="0000" w:firstRow="0" w:lastRow="0" w:firstColumn="0" w:lastColumn="0" w:noHBand="0" w:noVBand="0"/>
      </w:tblPr>
      <w:tblGrid>
        <w:gridCol w:w="2988"/>
        <w:gridCol w:w="948"/>
        <w:gridCol w:w="5126"/>
      </w:tblGrid>
      <w:tr w:rsidR="00437025" w:rsidRPr="00E45E64" w14:paraId="249BD2CD" w14:textId="77777777" w:rsidTr="00437025">
        <w:tc>
          <w:tcPr>
            <w:tcW w:w="2988" w:type="dxa"/>
          </w:tcPr>
          <w:p w14:paraId="549B40E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POŠILJATELJ:</w:t>
            </w:r>
          </w:p>
          <w:p w14:paraId="63168D87"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73404E2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Cs/>
                <w:sz w:val="24"/>
              </w:rPr>
            </w:pPr>
            <w:r w:rsidRPr="00E45E64">
              <w:rPr>
                <w:rFonts w:cs="Arial"/>
                <w:bCs/>
                <w:sz w:val="24"/>
              </w:rPr>
              <w:fldChar w:fldCharType="begin">
                <w:ffData>
                  <w:name w:val="Besedilo257"/>
                  <w:enabled/>
                  <w:calcOnExit w:val="0"/>
                  <w:textInput/>
                </w:ffData>
              </w:fldChar>
            </w:r>
            <w:bookmarkStart w:id="11" w:name="Besedilo257"/>
            <w:r w:rsidRPr="00E45E64">
              <w:rPr>
                <w:rFonts w:cs="Arial"/>
                <w:bCs/>
                <w:sz w:val="24"/>
              </w:rPr>
              <w:instrText xml:space="preserve"> FORMTEXT </w:instrText>
            </w:r>
            <w:r w:rsidRPr="00E45E64">
              <w:rPr>
                <w:rFonts w:cs="Arial"/>
                <w:bCs/>
                <w:sz w:val="24"/>
              </w:rPr>
            </w:r>
            <w:r w:rsidRPr="00E45E64">
              <w:rPr>
                <w:rFonts w:cs="Arial"/>
                <w:bCs/>
                <w:sz w:val="24"/>
              </w:rPr>
              <w:fldChar w:fldCharType="separate"/>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fldChar w:fldCharType="end"/>
            </w:r>
            <w:bookmarkEnd w:id="11"/>
          </w:p>
          <w:p w14:paraId="05042843"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Cs/>
                <w:sz w:val="24"/>
              </w:rPr>
            </w:pPr>
            <w:r w:rsidRPr="00E45E64">
              <w:rPr>
                <w:rFonts w:cs="Arial"/>
                <w:bCs/>
                <w:sz w:val="24"/>
              </w:rPr>
              <w:fldChar w:fldCharType="begin">
                <w:ffData>
                  <w:name w:val="Besedilo258"/>
                  <w:enabled/>
                  <w:calcOnExit w:val="0"/>
                  <w:textInput/>
                </w:ffData>
              </w:fldChar>
            </w:r>
            <w:bookmarkStart w:id="12" w:name="Besedilo258"/>
            <w:r w:rsidRPr="00E45E64">
              <w:rPr>
                <w:rFonts w:cs="Arial"/>
                <w:bCs/>
                <w:sz w:val="24"/>
              </w:rPr>
              <w:instrText xml:space="preserve"> FORMTEXT </w:instrText>
            </w:r>
            <w:r w:rsidRPr="00E45E64">
              <w:rPr>
                <w:rFonts w:cs="Arial"/>
                <w:bCs/>
                <w:sz w:val="24"/>
              </w:rPr>
            </w:r>
            <w:r w:rsidRPr="00E45E64">
              <w:rPr>
                <w:rFonts w:cs="Arial"/>
                <w:bCs/>
                <w:sz w:val="24"/>
              </w:rPr>
              <w:fldChar w:fldCharType="separate"/>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fldChar w:fldCharType="end"/>
            </w:r>
            <w:bookmarkEnd w:id="12"/>
          </w:p>
          <w:p w14:paraId="0B893509"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Cs/>
                <w:sz w:val="24"/>
              </w:rPr>
            </w:pPr>
            <w:r w:rsidRPr="00E45E64">
              <w:rPr>
                <w:rFonts w:cs="Arial"/>
                <w:bCs/>
                <w:sz w:val="24"/>
              </w:rPr>
              <w:fldChar w:fldCharType="begin">
                <w:ffData>
                  <w:name w:val="Besedilo259"/>
                  <w:enabled/>
                  <w:calcOnExit w:val="0"/>
                  <w:textInput/>
                </w:ffData>
              </w:fldChar>
            </w:r>
            <w:bookmarkStart w:id="13" w:name="Besedilo259"/>
            <w:r w:rsidRPr="00E45E64">
              <w:rPr>
                <w:rFonts w:cs="Arial"/>
                <w:bCs/>
                <w:sz w:val="24"/>
              </w:rPr>
              <w:instrText xml:space="preserve"> FORMTEXT </w:instrText>
            </w:r>
            <w:r w:rsidRPr="00E45E64">
              <w:rPr>
                <w:rFonts w:cs="Arial"/>
                <w:bCs/>
                <w:sz w:val="24"/>
              </w:rPr>
            </w:r>
            <w:r w:rsidRPr="00E45E64">
              <w:rPr>
                <w:rFonts w:cs="Arial"/>
                <w:bCs/>
                <w:sz w:val="24"/>
              </w:rPr>
              <w:fldChar w:fldCharType="separate"/>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fldChar w:fldCharType="end"/>
            </w:r>
            <w:bookmarkEnd w:id="13"/>
          </w:p>
          <w:p w14:paraId="6B7A0376" w14:textId="272105E8"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p>
          <w:p w14:paraId="42E3B343"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p>
          <w:p w14:paraId="3460F2A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c>
          <w:tcPr>
            <w:tcW w:w="948" w:type="dxa"/>
          </w:tcPr>
          <w:p w14:paraId="064A8874"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c>
          <w:tcPr>
            <w:tcW w:w="5126" w:type="dxa"/>
          </w:tcPr>
          <w:p w14:paraId="7461870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
                <w:bCs/>
                <w:sz w:val="24"/>
              </w:rPr>
              <w:t>Ponudba se nanaša</w:t>
            </w:r>
            <w:r w:rsidRPr="00E45E64">
              <w:rPr>
                <w:rFonts w:cs="Arial"/>
                <w:bCs/>
                <w:sz w:val="24"/>
              </w:rPr>
              <w:t xml:space="preserve"> (obkroži!):</w:t>
            </w:r>
          </w:p>
          <w:p w14:paraId="5C8717C6"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45A7F227" w14:textId="77777777" w:rsidR="00437025" w:rsidRDefault="00437025" w:rsidP="00EC74E9">
            <w:pPr>
              <w:widowControl w:val="0"/>
              <w:numPr>
                <w:ilvl w:val="0"/>
                <w:numId w:val="22"/>
              </w:numPr>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bCs/>
                <w:sz w:val="24"/>
              </w:rPr>
            </w:pPr>
            <w:r w:rsidRPr="00E45E64">
              <w:rPr>
                <w:rFonts w:cs="Arial"/>
                <w:bCs/>
                <w:sz w:val="24"/>
              </w:rPr>
              <w:t xml:space="preserve"> na celotno naročilo</w:t>
            </w:r>
          </w:p>
          <w:p w14:paraId="12FF62A9" w14:textId="77777777" w:rsidR="00A10633" w:rsidRDefault="00A10633" w:rsidP="00A10633">
            <w:pPr>
              <w:widowControl w:val="0"/>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jc w:val="left"/>
              <w:rPr>
                <w:rFonts w:cs="Arial"/>
                <w:bCs/>
                <w:sz w:val="24"/>
              </w:rPr>
            </w:pPr>
          </w:p>
          <w:p w14:paraId="72FE2309" w14:textId="4067630E" w:rsidR="00A10633" w:rsidRPr="00E45E64" w:rsidRDefault="00A10633" w:rsidP="00EC74E9">
            <w:pPr>
              <w:widowControl w:val="0"/>
              <w:numPr>
                <w:ilvl w:val="0"/>
                <w:numId w:val="22"/>
              </w:numPr>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bCs/>
                <w:sz w:val="24"/>
              </w:rPr>
            </w:pPr>
            <w:r>
              <w:rPr>
                <w:rFonts w:cs="Arial"/>
                <w:bCs/>
                <w:sz w:val="24"/>
              </w:rPr>
              <w:t>na posamezni artikel</w:t>
            </w:r>
          </w:p>
          <w:p w14:paraId="5701993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73606F2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5596367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xml:space="preserve">                    </w:t>
            </w:r>
          </w:p>
          <w:p w14:paraId="7EB5402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0A6A59A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2CFF2F78"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54CCDE77"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527F6D3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7D8CFB91"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r>
      <w:tr w:rsidR="00437025" w:rsidRPr="00E45E64" w14:paraId="3EC10F64" w14:textId="77777777" w:rsidTr="00437025">
        <w:tblPrEx>
          <w:tblBorders>
            <w:top w:val="none" w:sz="0" w:space="0" w:color="auto"/>
          </w:tblBorders>
        </w:tblPrEx>
        <w:tc>
          <w:tcPr>
            <w:tcW w:w="2988" w:type="dxa"/>
          </w:tcPr>
          <w:p w14:paraId="08F2D65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Ponudbo prevzel:</w:t>
            </w:r>
          </w:p>
          <w:p w14:paraId="6714C514"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(vpiše vložišče)</w:t>
            </w:r>
          </w:p>
        </w:tc>
        <w:tc>
          <w:tcPr>
            <w:tcW w:w="948" w:type="dxa"/>
          </w:tcPr>
          <w:p w14:paraId="22D9806F"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0D20F8F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44FB0E7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6E67C28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1D9F7FB4"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c>
          <w:tcPr>
            <w:tcW w:w="5126" w:type="dxa"/>
          </w:tcPr>
          <w:p w14:paraId="0AF2E633"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2375E2C9"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7C89EB98"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5220175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342D090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r>
      <w:tr w:rsidR="00437025" w:rsidRPr="00E45E64" w14:paraId="7271B3FF" w14:textId="77777777" w:rsidTr="00437025">
        <w:trPr>
          <w:trHeight w:val="73"/>
        </w:trPr>
        <w:tc>
          <w:tcPr>
            <w:tcW w:w="2988" w:type="dxa"/>
          </w:tcPr>
          <w:p w14:paraId="0F7836B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(naročnik)</w:t>
            </w:r>
          </w:p>
          <w:p w14:paraId="11D8A81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3FB5FD88"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Javni zdravstveni zavod</w:t>
            </w:r>
          </w:p>
          <w:p w14:paraId="43CC2F8F"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 xml:space="preserve">SPLOŠNA BOLNIŠNICA </w:t>
            </w:r>
          </w:p>
          <w:p w14:paraId="0B496309"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BREŽICE</w:t>
            </w:r>
          </w:p>
          <w:p w14:paraId="1968FAD5"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Černelčeva cesta 15</w:t>
            </w:r>
          </w:p>
          <w:p w14:paraId="6B6B777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8250 BREŽICE</w:t>
            </w:r>
          </w:p>
          <w:p w14:paraId="14D247DA"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621B3E59"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3B13E49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0536650F"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c>
          <w:tcPr>
            <w:tcW w:w="948" w:type="dxa"/>
          </w:tcPr>
          <w:p w14:paraId="12CF93E5"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tc>
        <w:tc>
          <w:tcPr>
            <w:tcW w:w="5126" w:type="dxa"/>
          </w:tcPr>
          <w:p w14:paraId="4069687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26D8B65B"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62D88BD6"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24F4354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47ADBBB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6F0829A8"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273316BB"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24F81FF6"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5DEEE693"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xml:space="preserve">NE ODPIRAJ – PONUDBA - </w:t>
            </w:r>
          </w:p>
          <w:p w14:paraId="2ECA23EC" w14:textId="6A6653EA"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4"/>
              </w:rPr>
            </w:pPr>
            <w:r w:rsidRPr="00E45E64">
              <w:rPr>
                <w:rFonts w:cs="Arial"/>
                <w:bCs/>
                <w:sz w:val="24"/>
              </w:rPr>
              <w:t>NAROČILO ZA:</w:t>
            </w:r>
            <w:r w:rsidRPr="00E45E64">
              <w:rPr>
                <w:rFonts w:cs="Arial"/>
                <w:b/>
                <w:bCs/>
                <w:sz w:val="24"/>
              </w:rPr>
              <w:t xml:space="preserve"> </w:t>
            </w:r>
            <w:r w:rsidR="00A10633">
              <w:rPr>
                <w:rFonts w:cs="Arial"/>
                <w:b/>
                <w:bCs/>
                <w:sz w:val="24"/>
              </w:rPr>
              <w:t>DOBAVA ZDRAVIL</w:t>
            </w:r>
          </w:p>
          <w:p w14:paraId="311076CF" w14:textId="11C3B344"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5FAAC22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34E67183" w14:textId="7771B7F2"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xml:space="preserve">Javno naročilo je bilo objavljeno na Portalu javnih naročil, datum objave </w:t>
            </w:r>
            <w:r w:rsidR="00EB2749" w:rsidRPr="00E45E64">
              <w:rPr>
                <w:rFonts w:cs="Arial"/>
                <w:bCs/>
                <w:iCs/>
                <w:sz w:val="24"/>
              </w:rPr>
              <w:fldChar w:fldCharType="begin">
                <w:ffData>
                  <w:name w:val="Besedilo7"/>
                  <w:enabled/>
                  <w:calcOnExit w:val="0"/>
                  <w:textInput/>
                </w:ffData>
              </w:fldChar>
            </w:r>
            <w:r w:rsidR="00EB2749" w:rsidRPr="00E45E64">
              <w:rPr>
                <w:rFonts w:cs="Arial"/>
                <w:bCs/>
                <w:iCs/>
                <w:sz w:val="24"/>
              </w:rPr>
              <w:instrText xml:space="preserve"> FORMTEXT </w:instrText>
            </w:r>
            <w:r w:rsidR="00EB2749" w:rsidRPr="00E45E64">
              <w:rPr>
                <w:rFonts w:cs="Arial"/>
                <w:bCs/>
                <w:iCs/>
                <w:sz w:val="24"/>
              </w:rPr>
            </w:r>
            <w:r w:rsidR="00EB2749" w:rsidRPr="00E45E64">
              <w:rPr>
                <w:rFonts w:cs="Arial"/>
                <w:bCs/>
                <w:iCs/>
                <w:sz w:val="24"/>
              </w:rPr>
              <w:fldChar w:fldCharType="separate"/>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fldChar w:fldCharType="end"/>
            </w:r>
            <w:r w:rsidRPr="00E45E64">
              <w:rPr>
                <w:rFonts w:cs="Arial"/>
                <w:bCs/>
                <w:sz w:val="24"/>
              </w:rPr>
              <w:t xml:space="preserve">, številka objave </w:t>
            </w:r>
            <w:r w:rsidR="00EB2749" w:rsidRPr="00E45E64">
              <w:rPr>
                <w:rFonts w:cs="Arial"/>
                <w:bCs/>
                <w:iCs/>
                <w:sz w:val="24"/>
              </w:rPr>
              <w:fldChar w:fldCharType="begin">
                <w:ffData>
                  <w:name w:val="Besedilo7"/>
                  <w:enabled/>
                  <w:calcOnExit w:val="0"/>
                  <w:textInput/>
                </w:ffData>
              </w:fldChar>
            </w:r>
            <w:r w:rsidR="00EB2749" w:rsidRPr="00E45E64">
              <w:rPr>
                <w:rFonts w:cs="Arial"/>
                <w:bCs/>
                <w:iCs/>
                <w:sz w:val="24"/>
              </w:rPr>
              <w:instrText xml:space="preserve"> FORMTEXT </w:instrText>
            </w:r>
            <w:r w:rsidR="00EB2749" w:rsidRPr="00E45E64">
              <w:rPr>
                <w:rFonts w:cs="Arial"/>
                <w:bCs/>
                <w:iCs/>
                <w:sz w:val="24"/>
              </w:rPr>
            </w:r>
            <w:r w:rsidR="00EB2749" w:rsidRPr="00E45E64">
              <w:rPr>
                <w:rFonts w:cs="Arial"/>
                <w:bCs/>
                <w:iCs/>
                <w:sz w:val="24"/>
              </w:rPr>
              <w:fldChar w:fldCharType="separate"/>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fldChar w:fldCharType="end"/>
            </w:r>
            <w:r w:rsidRPr="00E45E64">
              <w:rPr>
                <w:rFonts w:cs="Arial"/>
                <w:bCs/>
                <w:sz w:val="24"/>
              </w:rPr>
              <w:t>.</w:t>
            </w:r>
          </w:p>
          <w:p w14:paraId="079D7C4B"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1CCCA8BA"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tc>
      </w:tr>
    </w:tbl>
    <w:p w14:paraId="366DDCE4" w14:textId="77777777" w:rsidR="00437025" w:rsidRPr="00E45E64" w:rsidRDefault="00437025" w:rsidP="00DC2578">
      <w:pPr>
        <w:contextualSpacing/>
        <w:rPr>
          <w:rFonts w:cs="Arial"/>
          <w:sz w:val="20"/>
          <w:szCs w:val="20"/>
        </w:rPr>
      </w:pPr>
    </w:p>
    <w:sectPr w:rsidR="00437025" w:rsidRPr="00E45E64" w:rsidSect="00253B31">
      <w:headerReference w:type="even" r:id="rId19"/>
      <w:headerReference w:type="default" r:id="rId20"/>
      <w:headerReference w:type="first" r:id="rId21"/>
      <w:footerReference w:type="first" r:id="rId22"/>
      <w:pgSz w:w="11906" w:h="16840"/>
      <w:pgMar w:top="1533" w:right="849" w:bottom="280" w:left="2127" w:header="708" w:footer="708"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BD777" w14:textId="77777777" w:rsidR="00B62E72" w:rsidRDefault="00B62E72" w:rsidP="00184F9B">
      <w:r>
        <w:separator/>
      </w:r>
    </w:p>
  </w:endnote>
  <w:endnote w:type="continuationSeparator" w:id="0">
    <w:p w14:paraId="6A382457" w14:textId="77777777" w:rsidR="00B62E72" w:rsidRDefault="00B62E72"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Times-Roman">
    <w:altName w:val="Times"/>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F8E50" w14:textId="77777777" w:rsidR="00B62E72" w:rsidRDefault="00B62E72" w:rsidP="003B0F4B">
    <w:pPr>
      <w:pStyle w:val="Telobesedila"/>
      <w:spacing w:before="75"/>
      <w:ind w:left="0" w:right="-404"/>
      <w:rPr>
        <w:color w:val="231F20"/>
        <w:spacing w:val="-6"/>
      </w:rPr>
    </w:pPr>
  </w:p>
  <w:p w14:paraId="76136CC0" w14:textId="77777777" w:rsidR="00B62E72" w:rsidRDefault="00B62E72" w:rsidP="003B0F4B">
    <w:pPr>
      <w:spacing w:before="4" w:line="150" w:lineRule="exact"/>
      <w:rPr>
        <w:sz w:val="15"/>
        <w:szCs w:val="15"/>
      </w:rPr>
    </w:pPr>
    <w:r>
      <mc:AlternateContent>
        <mc:Choice Requires="wpg">
          <w:drawing>
            <wp:anchor distT="0" distB="0" distL="114300" distR="114300" simplePos="0" relativeHeight="251658240" behindDoc="1" locked="0" layoutInCell="1" allowOverlap="1" wp14:anchorId="6024E0B9" wp14:editId="01CDF72C">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BECFA0" id="Group 1" o:spid="_x0000_s1026" style="position:absolute;margin-left:107.25pt;margin-top:-.1pt;width:455.6pt;height:12.75pt;z-index:-251658240;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623FF750" w14:textId="77777777" w:rsidR="00B62E72" w:rsidRPr="003B0F4B" w:rsidRDefault="00B62E72"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1" w:author="Rok Škvarč" w:date="2016-07-20T14:04:00Z">
      <w:r>
        <w:rPr>
          <w:rFonts w:eastAsia="Calibri" w:cs="Arial"/>
          <w:b/>
          <w:color w:val="231F20"/>
        </w:rPr>
        <w:t>30</w:t>
      </w:r>
    </w:ins>
    <w:del w:id="2" w:author="Rok Škvarč" w:date="2016-07-20T14:03:00Z">
      <w:r w:rsidDel="00707D0F">
        <w:rPr>
          <w:rFonts w:eastAsia="Calibri" w:cs="Arial"/>
          <w:b/>
          <w:color w:val="231F20"/>
        </w:rPr>
        <w:delText>30</w:delText>
      </w:r>
    </w:del>
    <w:r w:rsidRPr="00ED7BC0">
      <w:rPr>
        <w:rFonts w:eastAsia="Calibri" w:cs="Arial"/>
        <w:b/>
        <w:color w:val="231F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76880"/>
      <w:docPartObj>
        <w:docPartGallery w:val="Page Numbers (Bottom of Page)"/>
        <w:docPartUnique/>
      </w:docPartObj>
    </w:sdtPr>
    <w:sdtEndPr/>
    <w:sdtContent>
      <w:p w14:paraId="0C11D317" w14:textId="64AFC029" w:rsidR="00B62E72" w:rsidRDefault="00B62E72">
        <w:pPr>
          <w:pStyle w:val="Noga"/>
          <w:jc w:val="right"/>
        </w:pPr>
        <w:r>
          <w:fldChar w:fldCharType="begin"/>
        </w:r>
        <w:r>
          <w:instrText>PAGE   \* MERGEFORMAT</w:instrText>
        </w:r>
        <w:r>
          <w:fldChar w:fldCharType="separate"/>
        </w:r>
        <w:r w:rsidR="006246D4">
          <w:t>17</w:t>
        </w:r>
        <w:r>
          <w:fldChar w:fldCharType="end"/>
        </w:r>
      </w:p>
    </w:sdtContent>
  </w:sdt>
  <w:p w14:paraId="6901D276" w14:textId="69FD0E61" w:rsidR="00B62E72" w:rsidRPr="00ED7BC0" w:rsidRDefault="00B62E72" w:rsidP="00E2312B">
    <w:pPr>
      <w:pStyle w:val="Telobesedila"/>
      <w:tabs>
        <w:tab w:val="left" w:pos="8915"/>
      </w:tabs>
      <w:ind w:left="0" w:right="-404"/>
      <w:rPr>
        <w:rFonts w:eastAsia="Calibri"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5A31B" w14:textId="1F2AC46B" w:rsidR="00B62E72" w:rsidRPr="0032737A" w:rsidRDefault="00B62E72" w:rsidP="0032737A">
    <w:pPr>
      <w:spacing w:before="4" w:line="150" w:lineRule="exact"/>
      <w:rPr>
        <w:rFonts w:cs="Arial"/>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FA906" w14:textId="77777777" w:rsidR="00B62E72" w:rsidRDefault="00B62E72"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B62E72" w:rsidRPr="0032737A" w:rsidRDefault="00B62E72"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8C24FB"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B62E72" w:rsidRPr="0032737A" w:rsidRDefault="00B62E72"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AE1E8" w14:textId="77777777" w:rsidR="00B62E72" w:rsidRDefault="00B62E72" w:rsidP="00184F9B">
      <w:r>
        <w:separator/>
      </w:r>
    </w:p>
  </w:footnote>
  <w:footnote w:type="continuationSeparator" w:id="0">
    <w:p w14:paraId="1A865B59" w14:textId="77777777" w:rsidR="00B62E72" w:rsidRDefault="00B62E72" w:rsidP="00184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3337F" w14:textId="3B839551" w:rsidR="00B62E72" w:rsidRDefault="00B62E72" w:rsidP="003B0F4B">
    <w:pPr>
      <w:pStyle w:val="Glava"/>
      <w:ind w:left="-1560"/>
    </w:pPr>
    <w:r>
      <w:drawing>
        <wp:inline distT="0" distB="0" distL="0" distR="0" wp14:anchorId="64C66206" wp14:editId="29AB6735">
          <wp:extent cx="2191056" cy="981212"/>
          <wp:effectExtent l="0" t="0" r="0" b="952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9783D" w14:textId="42041F04" w:rsidR="00B62E72" w:rsidRDefault="00B62E72" w:rsidP="007109AE">
    <w:pPr>
      <w:pStyle w:val="Glava"/>
      <w:ind w:left="-1560"/>
    </w:pPr>
    <w:r>
      <w:drawing>
        <wp:inline distT="0" distB="0" distL="0" distR="0" wp14:anchorId="21F7B88F" wp14:editId="37700963">
          <wp:extent cx="2191056" cy="981212"/>
          <wp:effectExtent l="0" t="0" r="0" b="9525"/>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p w14:paraId="2556799A" w14:textId="77777777" w:rsidR="00B62E72" w:rsidRDefault="00B62E72">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CAE8C" w14:textId="7AE8A6DD" w:rsidR="00B62E72" w:rsidRDefault="00B62E72" w:rsidP="0027698D">
    <w:pPr>
      <w:pStyle w:val="Glava"/>
      <w:tabs>
        <w:tab w:val="clear" w:pos="4536"/>
        <w:tab w:val="clear" w:pos="9072"/>
        <w:tab w:val="center" w:pos="3685"/>
        <w:tab w:val="left" w:pos="4320"/>
        <w:tab w:val="left" w:pos="6176"/>
      </w:tabs>
      <w:ind w:left="-1560"/>
    </w:pPr>
    <w:r w:rsidRPr="00AA1B65">
      <w:rPr>
        <w:rFonts w:ascii="Tahoma" w:hAnsi="Tahoma" w:cs="Tahoma"/>
        <w:sz w:val="22"/>
        <w:szCs w:val="22"/>
      </w:rPr>
      <w:drawing>
        <wp:inline distT="0" distB="0" distL="0" distR="0" wp14:anchorId="357BB0D1" wp14:editId="4FA5BA15">
          <wp:extent cx="2296633" cy="457200"/>
          <wp:effectExtent l="0" t="0" r="0" b="0"/>
          <wp:docPr id="109" name="Slika 109"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96633" cy="457200"/>
                  </a:xfrm>
                  <a:prstGeom prst="rect">
                    <a:avLst/>
                  </a:prstGeom>
                  <a:noFill/>
                  <a:ln>
                    <a:noFill/>
                  </a:ln>
                </pic:spPr>
              </pic:pic>
            </a:graphicData>
          </a:graphic>
        </wp:inline>
      </w:drawing>
    </w:r>
    <w:r>
      <w:t xml:space="preserve">               </w:t>
    </w:r>
    <w:r w:rsidRPr="00AA1B65">
      <w:drawing>
        <wp:inline distT="0" distB="0" distL="0" distR="0" wp14:anchorId="6703E81C" wp14:editId="1BEC761B">
          <wp:extent cx="685800" cy="695325"/>
          <wp:effectExtent l="0" t="0" r="0" b="9525"/>
          <wp:docPr id="108" name="Slika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85800" cy="695325"/>
                  </a:xfrm>
                  <a:prstGeom prst="rect">
                    <a:avLst/>
                  </a:prstGeom>
                  <a:noFill/>
                  <a:ln>
                    <a:noFill/>
                  </a:ln>
                </pic:spPr>
              </pic:pic>
            </a:graphicData>
          </a:graphic>
        </wp:inline>
      </w:drawing>
    </w:r>
    <w:r>
      <w:tab/>
    </w:r>
    <w:r w:rsidRPr="00AA1B65">
      <w:drawing>
        <wp:inline distT="0" distB="0" distL="0" distR="0" wp14:anchorId="40C63973" wp14:editId="0F96B9B0">
          <wp:extent cx="609600" cy="609600"/>
          <wp:effectExtent l="0" t="0" r="0" b="0"/>
          <wp:docPr id="107" name="Slika 10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druzini prijazno-polni brez"/>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r>
      <w:tab/>
    </w:r>
    <w:r w:rsidRPr="00AA1B65">
      <w:rPr>
        <w:rFonts w:ascii="Tahoma" w:hAnsi="Tahoma" w:cs="Tahoma"/>
        <w:sz w:val="22"/>
        <w:szCs w:val="22"/>
      </w:rPr>
      <w:drawing>
        <wp:inline distT="0" distB="0" distL="0" distR="0" wp14:anchorId="08E3605D" wp14:editId="15F4909A">
          <wp:extent cx="1514475" cy="457200"/>
          <wp:effectExtent l="0" t="0" r="9525" b="0"/>
          <wp:docPr id="106" name="Slika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14475" cy="45720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B592" w14:textId="6CE4A72B" w:rsidR="00B62E72" w:rsidRDefault="00B62E72">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CD805" w14:textId="084CDFFA" w:rsidR="00B62E72" w:rsidRDefault="00B62E72" w:rsidP="005A3568">
    <w:pPr>
      <w:pStyle w:val="Glava"/>
      <w:ind w:left="-15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E5F9B" w14:textId="3326A715" w:rsidR="00B62E72" w:rsidRDefault="00B62E7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hybridMultilevel"/>
    <w:tmpl w:val="0000001A"/>
    <w:lvl w:ilvl="0" w:tplc="000009C5">
      <w:start w:val="1"/>
      <w:numFmt w:val="lowerLetter"/>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F106C2"/>
    <w:multiLevelType w:val="hybridMultilevel"/>
    <w:tmpl w:val="E27EB81C"/>
    <w:lvl w:ilvl="0" w:tplc="08F4C69E">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F74355"/>
    <w:multiLevelType w:val="hybridMultilevel"/>
    <w:tmpl w:val="9E7C7896"/>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011D10"/>
    <w:multiLevelType w:val="hybridMultilevel"/>
    <w:tmpl w:val="569C3B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961FC"/>
    <w:multiLevelType w:val="multilevel"/>
    <w:tmpl w:val="A4E22170"/>
    <w:lvl w:ilvl="0">
      <w:start w:val="18"/>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1BE1F84"/>
    <w:multiLevelType w:val="multilevel"/>
    <w:tmpl w:val="6C52FF7E"/>
    <w:lvl w:ilvl="0">
      <w:start w:val="15"/>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4" w15:restartNumberingAfterBreak="0">
    <w:nsid w:val="26205F47"/>
    <w:multiLevelType w:val="hybridMultilevel"/>
    <w:tmpl w:val="E5081DD0"/>
    <w:lvl w:ilvl="0" w:tplc="52DAE49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81154AE"/>
    <w:multiLevelType w:val="hybridMultilevel"/>
    <w:tmpl w:val="B12C74E0"/>
    <w:lvl w:ilvl="0" w:tplc="348A1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1F62E9"/>
    <w:multiLevelType w:val="hybridMultilevel"/>
    <w:tmpl w:val="A7366A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C9015A"/>
    <w:multiLevelType w:val="hybridMultilevel"/>
    <w:tmpl w:val="14962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39506ED2"/>
    <w:multiLevelType w:val="hybridMultilevel"/>
    <w:tmpl w:val="888E304C"/>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E78381A"/>
    <w:multiLevelType w:val="multilevel"/>
    <w:tmpl w:val="F2E4A006"/>
    <w:lvl w:ilvl="0">
      <w:start w:val="14"/>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F5C32"/>
    <w:multiLevelType w:val="hybridMultilevel"/>
    <w:tmpl w:val="30D4A83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95C0E1D"/>
    <w:multiLevelType w:val="hybridMultilevel"/>
    <w:tmpl w:val="39DE7546"/>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1" w15:restartNumberingAfterBreak="0">
    <w:nsid w:val="5E872D5E"/>
    <w:multiLevelType w:val="multilevel"/>
    <w:tmpl w:val="E438EBFC"/>
    <w:lvl w:ilvl="0">
      <w:start w:val="1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E8942D1"/>
    <w:multiLevelType w:val="hybridMultilevel"/>
    <w:tmpl w:val="12500230"/>
    <w:lvl w:ilvl="0" w:tplc="52DAE49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BC4A96"/>
    <w:multiLevelType w:val="hybridMultilevel"/>
    <w:tmpl w:val="4166338A"/>
    <w:lvl w:ilvl="0" w:tplc="52DAE49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8"/>
  </w:num>
  <w:num w:numId="2">
    <w:abstractNumId w:val="30"/>
  </w:num>
  <w:num w:numId="3">
    <w:abstractNumId w:val="35"/>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9"/>
  </w:num>
  <w:num w:numId="6">
    <w:abstractNumId w:val="7"/>
  </w:num>
  <w:num w:numId="7">
    <w:abstractNumId w:val="25"/>
  </w:num>
  <w:num w:numId="8">
    <w:abstractNumId w:val="21"/>
  </w:num>
  <w:num w:numId="9">
    <w:abstractNumId w:val="18"/>
  </w:num>
  <w:num w:numId="10">
    <w:abstractNumId w:val="13"/>
  </w:num>
  <w:num w:numId="11">
    <w:abstractNumId w:val="24"/>
  </w:num>
  <w:num w:numId="12">
    <w:abstractNumId w:val="2"/>
  </w:num>
  <w:num w:numId="13">
    <w:abstractNumId w:val="12"/>
  </w:num>
  <w:num w:numId="14">
    <w:abstractNumId w:val="19"/>
  </w:num>
  <w:num w:numId="15">
    <w:abstractNumId w:val="27"/>
  </w:num>
  <w:num w:numId="16">
    <w:abstractNumId w:val="16"/>
  </w:num>
  <w:num w:numId="17">
    <w:abstractNumId w:val="33"/>
  </w:num>
  <w:num w:numId="18">
    <w:abstractNumId w:val="15"/>
  </w:num>
  <w:num w:numId="19">
    <w:abstractNumId w:val="6"/>
  </w:num>
  <w:num w:numId="20">
    <w:abstractNumId w:val="9"/>
  </w:num>
  <w:num w:numId="21">
    <w:abstractNumId w:val="23"/>
  </w:num>
  <w:num w:numId="22">
    <w:abstractNumId w:val="0"/>
  </w:num>
  <w:num w:numId="23">
    <w:abstractNumId w:val="5"/>
  </w:num>
  <w:num w:numId="24">
    <w:abstractNumId w:val="3"/>
  </w:num>
  <w:num w:numId="25">
    <w:abstractNumId w:val="17"/>
  </w:num>
  <w:num w:numId="26">
    <w:abstractNumId w:val="32"/>
  </w:num>
  <w:num w:numId="27">
    <w:abstractNumId w:val="26"/>
  </w:num>
  <w:num w:numId="28">
    <w:abstractNumId w:val="20"/>
  </w:num>
  <w:num w:numId="29">
    <w:abstractNumId w:val="14"/>
  </w:num>
  <w:num w:numId="30">
    <w:abstractNumId w:val="4"/>
  </w:num>
  <w:num w:numId="31">
    <w:abstractNumId w:val="34"/>
  </w:num>
  <w:num w:numId="32">
    <w:abstractNumId w:val="8"/>
  </w:num>
  <w:num w:numId="33">
    <w:abstractNumId w:val="31"/>
  </w:num>
  <w:num w:numId="34">
    <w:abstractNumId w:val="22"/>
  </w:num>
  <w:num w:numId="35">
    <w:abstractNumId w:val="10"/>
  </w:num>
  <w:num w:numId="36">
    <w:abstractNumId w:val="11"/>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k Škvarč">
    <w15:presenceInfo w15:providerId="AD" w15:userId="S-1-5-21-2143759339-2736643774-233760860-1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attachedTemplate r:id="rId1"/>
  <w:documentProtection w:edit="forms" w:enforcement="1" w:cryptProviderType="rsaAES" w:cryptAlgorithmClass="hash" w:cryptAlgorithmType="typeAny" w:cryptAlgorithmSid="14" w:cryptSpinCount="100000" w:hash="B8NlB+UfmQc0Ks22jkRNGNogwSRjnjn3Bwwd3UQ0/2ieuyFyB5Xx4ZD2eyK8LDhp1GDZQjtm4+YvALBvgLIqAg==" w:salt="5iyIRovBHq9VLmyy0e8yYA=="/>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EF"/>
    <w:rsid w:val="0000180C"/>
    <w:rsid w:val="00001E01"/>
    <w:rsid w:val="00002058"/>
    <w:rsid w:val="00002F1D"/>
    <w:rsid w:val="00010137"/>
    <w:rsid w:val="000126CB"/>
    <w:rsid w:val="00012C8D"/>
    <w:rsid w:val="0001615A"/>
    <w:rsid w:val="00020F56"/>
    <w:rsid w:val="000226BC"/>
    <w:rsid w:val="0002390C"/>
    <w:rsid w:val="00024F07"/>
    <w:rsid w:val="0002661F"/>
    <w:rsid w:val="00033269"/>
    <w:rsid w:val="00034F3E"/>
    <w:rsid w:val="00035040"/>
    <w:rsid w:val="00036C86"/>
    <w:rsid w:val="00045DB8"/>
    <w:rsid w:val="00054E9F"/>
    <w:rsid w:val="00056ED5"/>
    <w:rsid w:val="000633F4"/>
    <w:rsid w:val="0007462C"/>
    <w:rsid w:val="000749DD"/>
    <w:rsid w:val="00076091"/>
    <w:rsid w:val="000827BD"/>
    <w:rsid w:val="000831C8"/>
    <w:rsid w:val="000919E2"/>
    <w:rsid w:val="00093501"/>
    <w:rsid w:val="0009486D"/>
    <w:rsid w:val="00094CB3"/>
    <w:rsid w:val="00096860"/>
    <w:rsid w:val="00097ED2"/>
    <w:rsid w:val="000A36AB"/>
    <w:rsid w:val="000A3B20"/>
    <w:rsid w:val="000A471D"/>
    <w:rsid w:val="000B0C47"/>
    <w:rsid w:val="000B19FC"/>
    <w:rsid w:val="000B2DA5"/>
    <w:rsid w:val="000B55B9"/>
    <w:rsid w:val="000B6DDB"/>
    <w:rsid w:val="000C370C"/>
    <w:rsid w:val="000C5473"/>
    <w:rsid w:val="000C70BB"/>
    <w:rsid w:val="000D3753"/>
    <w:rsid w:val="000D3E31"/>
    <w:rsid w:val="000D46F3"/>
    <w:rsid w:val="000D4B5A"/>
    <w:rsid w:val="000D77F4"/>
    <w:rsid w:val="000E308A"/>
    <w:rsid w:val="000E5086"/>
    <w:rsid w:val="000E69BE"/>
    <w:rsid w:val="000F0282"/>
    <w:rsid w:val="000F04F3"/>
    <w:rsid w:val="000F2C1E"/>
    <w:rsid w:val="000F30E9"/>
    <w:rsid w:val="000F3AAC"/>
    <w:rsid w:val="001012AF"/>
    <w:rsid w:val="00101936"/>
    <w:rsid w:val="00101985"/>
    <w:rsid w:val="00111767"/>
    <w:rsid w:val="001175AA"/>
    <w:rsid w:val="00117A42"/>
    <w:rsid w:val="00125B06"/>
    <w:rsid w:val="00125D5B"/>
    <w:rsid w:val="001278C6"/>
    <w:rsid w:val="00133DCE"/>
    <w:rsid w:val="001351BB"/>
    <w:rsid w:val="001406A3"/>
    <w:rsid w:val="00145131"/>
    <w:rsid w:val="00147A4F"/>
    <w:rsid w:val="0015003B"/>
    <w:rsid w:val="00150CA6"/>
    <w:rsid w:val="00161431"/>
    <w:rsid w:val="00163050"/>
    <w:rsid w:val="0016466B"/>
    <w:rsid w:val="00165089"/>
    <w:rsid w:val="001655D2"/>
    <w:rsid w:val="00176FFD"/>
    <w:rsid w:val="00180C7D"/>
    <w:rsid w:val="00181FD6"/>
    <w:rsid w:val="0018426C"/>
    <w:rsid w:val="00184F9B"/>
    <w:rsid w:val="001864A3"/>
    <w:rsid w:val="00191654"/>
    <w:rsid w:val="001926D7"/>
    <w:rsid w:val="00193670"/>
    <w:rsid w:val="00196FD2"/>
    <w:rsid w:val="00197459"/>
    <w:rsid w:val="001A75A0"/>
    <w:rsid w:val="001A7F2B"/>
    <w:rsid w:val="001B000D"/>
    <w:rsid w:val="001B4184"/>
    <w:rsid w:val="001B59FA"/>
    <w:rsid w:val="001C00C8"/>
    <w:rsid w:val="001C1B52"/>
    <w:rsid w:val="001C1C50"/>
    <w:rsid w:val="001C3C3A"/>
    <w:rsid w:val="001C6565"/>
    <w:rsid w:val="001C6811"/>
    <w:rsid w:val="001D1D19"/>
    <w:rsid w:val="001D2CE7"/>
    <w:rsid w:val="001D2E88"/>
    <w:rsid w:val="001D36BB"/>
    <w:rsid w:val="001D4243"/>
    <w:rsid w:val="001D69F7"/>
    <w:rsid w:val="001E1370"/>
    <w:rsid w:val="001E19C3"/>
    <w:rsid w:val="001F041E"/>
    <w:rsid w:val="001F3348"/>
    <w:rsid w:val="001F5FC4"/>
    <w:rsid w:val="00203561"/>
    <w:rsid w:val="002138CD"/>
    <w:rsid w:val="002153E0"/>
    <w:rsid w:val="00217859"/>
    <w:rsid w:val="00221574"/>
    <w:rsid w:val="00222C68"/>
    <w:rsid w:val="002235DF"/>
    <w:rsid w:val="00225E03"/>
    <w:rsid w:val="00230523"/>
    <w:rsid w:val="002306AD"/>
    <w:rsid w:val="00230B75"/>
    <w:rsid w:val="00234127"/>
    <w:rsid w:val="0023473C"/>
    <w:rsid w:val="002412DD"/>
    <w:rsid w:val="002428D5"/>
    <w:rsid w:val="00246A5A"/>
    <w:rsid w:val="00247F9C"/>
    <w:rsid w:val="00253B31"/>
    <w:rsid w:val="00254CE4"/>
    <w:rsid w:val="00254DCB"/>
    <w:rsid w:val="002551C4"/>
    <w:rsid w:val="00255CA1"/>
    <w:rsid w:val="00260363"/>
    <w:rsid w:val="00264FF8"/>
    <w:rsid w:val="00265280"/>
    <w:rsid w:val="00266C2C"/>
    <w:rsid w:val="00266C80"/>
    <w:rsid w:val="00267113"/>
    <w:rsid w:val="0027370E"/>
    <w:rsid w:val="00276068"/>
    <w:rsid w:val="0027698D"/>
    <w:rsid w:val="002770E9"/>
    <w:rsid w:val="00280165"/>
    <w:rsid w:val="00285052"/>
    <w:rsid w:val="00286E25"/>
    <w:rsid w:val="00287819"/>
    <w:rsid w:val="0029353A"/>
    <w:rsid w:val="002964CB"/>
    <w:rsid w:val="002A1235"/>
    <w:rsid w:val="002A193E"/>
    <w:rsid w:val="002A42BC"/>
    <w:rsid w:val="002A64CD"/>
    <w:rsid w:val="002B266D"/>
    <w:rsid w:val="002B63A5"/>
    <w:rsid w:val="002C2CEC"/>
    <w:rsid w:val="002C348A"/>
    <w:rsid w:val="002C4EC7"/>
    <w:rsid w:val="002C73DB"/>
    <w:rsid w:val="002F185C"/>
    <w:rsid w:val="002F1C9B"/>
    <w:rsid w:val="002F6DF3"/>
    <w:rsid w:val="002F7EBB"/>
    <w:rsid w:val="003007CB"/>
    <w:rsid w:val="00303E31"/>
    <w:rsid w:val="00303F2D"/>
    <w:rsid w:val="00304F3E"/>
    <w:rsid w:val="00306D55"/>
    <w:rsid w:val="00311761"/>
    <w:rsid w:val="0032023F"/>
    <w:rsid w:val="003271B2"/>
    <w:rsid w:val="0032737A"/>
    <w:rsid w:val="00333076"/>
    <w:rsid w:val="00333F74"/>
    <w:rsid w:val="003450F4"/>
    <w:rsid w:val="00345AE4"/>
    <w:rsid w:val="00353D6D"/>
    <w:rsid w:val="0035764A"/>
    <w:rsid w:val="003614DA"/>
    <w:rsid w:val="0036552F"/>
    <w:rsid w:val="00366563"/>
    <w:rsid w:val="00367DB8"/>
    <w:rsid w:val="00367DD2"/>
    <w:rsid w:val="00373597"/>
    <w:rsid w:val="0037726C"/>
    <w:rsid w:val="0037751A"/>
    <w:rsid w:val="00381226"/>
    <w:rsid w:val="00384FD4"/>
    <w:rsid w:val="00390273"/>
    <w:rsid w:val="003906B8"/>
    <w:rsid w:val="00390988"/>
    <w:rsid w:val="003A1B14"/>
    <w:rsid w:val="003A3A4F"/>
    <w:rsid w:val="003B0F4B"/>
    <w:rsid w:val="003B53DB"/>
    <w:rsid w:val="003C3114"/>
    <w:rsid w:val="003C4943"/>
    <w:rsid w:val="003C5326"/>
    <w:rsid w:val="003D2882"/>
    <w:rsid w:val="003D392C"/>
    <w:rsid w:val="003D411E"/>
    <w:rsid w:val="003E145C"/>
    <w:rsid w:val="003E1618"/>
    <w:rsid w:val="003E45B5"/>
    <w:rsid w:val="003E530C"/>
    <w:rsid w:val="003E73B0"/>
    <w:rsid w:val="003E7A7B"/>
    <w:rsid w:val="003F0047"/>
    <w:rsid w:val="003F3E5D"/>
    <w:rsid w:val="003F4F6F"/>
    <w:rsid w:val="003F544F"/>
    <w:rsid w:val="003F7308"/>
    <w:rsid w:val="0040122A"/>
    <w:rsid w:val="00403A11"/>
    <w:rsid w:val="00403F61"/>
    <w:rsid w:val="00415676"/>
    <w:rsid w:val="00415CC0"/>
    <w:rsid w:val="004334B1"/>
    <w:rsid w:val="00437025"/>
    <w:rsid w:val="00437942"/>
    <w:rsid w:val="00440768"/>
    <w:rsid w:val="00444501"/>
    <w:rsid w:val="0045037D"/>
    <w:rsid w:val="00461FBB"/>
    <w:rsid w:val="00463C34"/>
    <w:rsid w:val="00464512"/>
    <w:rsid w:val="004653BA"/>
    <w:rsid w:val="0046648E"/>
    <w:rsid w:val="004747B0"/>
    <w:rsid w:val="004812A5"/>
    <w:rsid w:val="00482904"/>
    <w:rsid w:val="0049249C"/>
    <w:rsid w:val="00493DD2"/>
    <w:rsid w:val="004A0588"/>
    <w:rsid w:val="004A2A17"/>
    <w:rsid w:val="004B2057"/>
    <w:rsid w:val="004B5039"/>
    <w:rsid w:val="004B6D45"/>
    <w:rsid w:val="004B71CA"/>
    <w:rsid w:val="004C19F5"/>
    <w:rsid w:val="004C1E79"/>
    <w:rsid w:val="004C41B9"/>
    <w:rsid w:val="004C7A8D"/>
    <w:rsid w:val="004D3B2D"/>
    <w:rsid w:val="004D3EA2"/>
    <w:rsid w:val="004D76EB"/>
    <w:rsid w:val="004E1431"/>
    <w:rsid w:val="004E2E3C"/>
    <w:rsid w:val="004F363D"/>
    <w:rsid w:val="004F62A0"/>
    <w:rsid w:val="00503332"/>
    <w:rsid w:val="005034A5"/>
    <w:rsid w:val="0050518F"/>
    <w:rsid w:val="00505B71"/>
    <w:rsid w:val="005066CA"/>
    <w:rsid w:val="00507F3D"/>
    <w:rsid w:val="00512990"/>
    <w:rsid w:val="00512E68"/>
    <w:rsid w:val="00513732"/>
    <w:rsid w:val="00522BFD"/>
    <w:rsid w:val="00523913"/>
    <w:rsid w:val="00523A28"/>
    <w:rsid w:val="00523CBE"/>
    <w:rsid w:val="005249C5"/>
    <w:rsid w:val="005277E2"/>
    <w:rsid w:val="0053537D"/>
    <w:rsid w:val="005353D3"/>
    <w:rsid w:val="00542D1B"/>
    <w:rsid w:val="005438EA"/>
    <w:rsid w:val="005513BA"/>
    <w:rsid w:val="00553423"/>
    <w:rsid w:val="00553D1E"/>
    <w:rsid w:val="005616C5"/>
    <w:rsid w:val="00562A4F"/>
    <w:rsid w:val="00563196"/>
    <w:rsid w:val="0056438B"/>
    <w:rsid w:val="00567A55"/>
    <w:rsid w:val="00572847"/>
    <w:rsid w:val="00572B6C"/>
    <w:rsid w:val="00575A56"/>
    <w:rsid w:val="005823F1"/>
    <w:rsid w:val="00583655"/>
    <w:rsid w:val="00584E75"/>
    <w:rsid w:val="0059286C"/>
    <w:rsid w:val="005959B2"/>
    <w:rsid w:val="005963C3"/>
    <w:rsid w:val="005A3568"/>
    <w:rsid w:val="005A5EB8"/>
    <w:rsid w:val="005A6830"/>
    <w:rsid w:val="005B2EBD"/>
    <w:rsid w:val="005B6811"/>
    <w:rsid w:val="005B7535"/>
    <w:rsid w:val="005C3336"/>
    <w:rsid w:val="005D01DA"/>
    <w:rsid w:val="005D27BF"/>
    <w:rsid w:val="005D4F22"/>
    <w:rsid w:val="005E1296"/>
    <w:rsid w:val="005E4BF8"/>
    <w:rsid w:val="005E7171"/>
    <w:rsid w:val="005F2A0B"/>
    <w:rsid w:val="005F7B7C"/>
    <w:rsid w:val="00602501"/>
    <w:rsid w:val="00603F8E"/>
    <w:rsid w:val="0060444A"/>
    <w:rsid w:val="00605506"/>
    <w:rsid w:val="00616112"/>
    <w:rsid w:val="00617542"/>
    <w:rsid w:val="00621551"/>
    <w:rsid w:val="006246D4"/>
    <w:rsid w:val="00632D38"/>
    <w:rsid w:val="00636F5F"/>
    <w:rsid w:val="00643433"/>
    <w:rsid w:val="006509C1"/>
    <w:rsid w:val="006532FE"/>
    <w:rsid w:val="00653F4F"/>
    <w:rsid w:val="00654CE8"/>
    <w:rsid w:val="00661F4A"/>
    <w:rsid w:val="00665C67"/>
    <w:rsid w:val="006712CB"/>
    <w:rsid w:val="00671759"/>
    <w:rsid w:val="0067657C"/>
    <w:rsid w:val="00677175"/>
    <w:rsid w:val="00677440"/>
    <w:rsid w:val="0068346F"/>
    <w:rsid w:val="00684416"/>
    <w:rsid w:val="00687FBF"/>
    <w:rsid w:val="006A2D83"/>
    <w:rsid w:val="006B080B"/>
    <w:rsid w:val="006B1BE8"/>
    <w:rsid w:val="006B5BA9"/>
    <w:rsid w:val="006C29E3"/>
    <w:rsid w:val="006D1283"/>
    <w:rsid w:val="006D67BB"/>
    <w:rsid w:val="006E0689"/>
    <w:rsid w:val="006F1619"/>
    <w:rsid w:val="006F442A"/>
    <w:rsid w:val="006F468B"/>
    <w:rsid w:val="006F52CC"/>
    <w:rsid w:val="007041D1"/>
    <w:rsid w:val="00705E84"/>
    <w:rsid w:val="0070618B"/>
    <w:rsid w:val="00707D0F"/>
    <w:rsid w:val="007109AE"/>
    <w:rsid w:val="00711588"/>
    <w:rsid w:val="00713BF9"/>
    <w:rsid w:val="0072077D"/>
    <w:rsid w:val="00722350"/>
    <w:rsid w:val="007230D7"/>
    <w:rsid w:val="00723C66"/>
    <w:rsid w:val="00730811"/>
    <w:rsid w:val="00732A5E"/>
    <w:rsid w:val="007357F9"/>
    <w:rsid w:val="00736BA4"/>
    <w:rsid w:val="00750B6E"/>
    <w:rsid w:val="00751EC9"/>
    <w:rsid w:val="007563DB"/>
    <w:rsid w:val="00760214"/>
    <w:rsid w:val="00760918"/>
    <w:rsid w:val="00762320"/>
    <w:rsid w:val="0076530A"/>
    <w:rsid w:val="00773D77"/>
    <w:rsid w:val="00775B96"/>
    <w:rsid w:val="00780875"/>
    <w:rsid w:val="007819C5"/>
    <w:rsid w:val="00782072"/>
    <w:rsid w:val="00782F2B"/>
    <w:rsid w:val="00785E5F"/>
    <w:rsid w:val="00790DD2"/>
    <w:rsid w:val="00793C4F"/>
    <w:rsid w:val="00795A12"/>
    <w:rsid w:val="00796F39"/>
    <w:rsid w:val="007A061E"/>
    <w:rsid w:val="007A19F1"/>
    <w:rsid w:val="007A3D2D"/>
    <w:rsid w:val="007A72C9"/>
    <w:rsid w:val="007A78CA"/>
    <w:rsid w:val="007B06B2"/>
    <w:rsid w:val="007B1B29"/>
    <w:rsid w:val="007B3209"/>
    <w:rsid w:val="007B6385"/>
    <w:rsid w:val="007B655F"/>
    <w:rsid w:val="007C01CB"/>
    <w:rsid w:val="007C0A5F"/>
    <w:rsid w:val="007C4F19"/>
    <w:rsid w:val="007C7B70"/>
    <w:rsid w:val="007D418A"/>
    <w:rsid w:val="007D4F8B"/>
    <w:rsid w:val="007D5B99"/>
    <w:rsid w:val="007E61D7"/>
    <w:rsid w:val="007E692B"/>
    <w:rsid w:val="007E6BBE"/>
    <w:rsid w:val="007E7276"/>
    <w:rsid w:val="007E7F94"/>
    <w:rsid w:val="007F0A1A"/>
    <w:rsid w:val="007F17B6"/>
    <w:rsid w:val="007F5046"/>
    <w:rsid w:val="007F5933"/>
    <w:rsid w:val="007F737C"/>
    <w:rsid w:val="00800C33"/>
    <w:rsid w:val="00807DE2"/>
    <w:rsid w:val="0081037C"/>
    <w:rsid w:val="00811CE3"/>
    <w:rsid w:val="00814395"/>
    <w:rsid w:val="0081452D"/>
    <w:rsid w:val="00814C73"/>
    <w:rsid w:val="00817045"/>
    <w:rsid w:val="00817265"/>
    <w:rsid w:val="0083141C"/>
    <w:rsid w:val="00832353"/>
    <w:rsid w:val="008328D9"/>
    <w:rsid w:val="008362D4"/>
    <w:rsid w:val="00840E2B"/>
    <w:rsid w:val="00842478"/>
    <w:rsid w:val="00843583"/>
    <w:rsid w:val="0084602F"/>
    <w:rsid w:val="00852766"/>
    <w:rsid w:val="00857109"/>
    <w:rsid w:val="00861C34"/>
    <w:rsid w:val="008634B6"/>
    <w:rsid w:val="0087372C"/>
    <w:rsid w:val="00875F7F"/>
    <w:rsid w:val="00876625"/>
    <w:rsid w:val="0088063E"/>
    <w:rsid w:val="00880CFE"/>
    <w:rsid w:val="0088256F"/>
    <w:rsid w:val="00882F3E"/>
    <w:rsid w:val="00885348"/>
    <w:rsid w:val="0088785C"/>
    <w:rsid w:val="00887A9E"/>
    <w:rsid w:val="00890365"/>
    <w:rsid w:val="00891B93"/>
    <w:rsid w:val="00892921"/>
    <w:rsid w:val="008960E9"/>
    <w:rsid w:val="008A09AE"/>
    <w:rsid w:val="008A0BDE"/>
    <w:rsid w:val="008A11C8"/>
    <w:rsid w:val="008A3BD7"/>
    <w:rsid w:val="008A434C"/>
    <w:rsid w:val="008A69B0"/>
    <w:rsid w:val="008B0E6B"/>
    <w:rsid w:val="008B4B24"/>
    <w:rsid w:val="008B613B"/>
    <w:rsid w:val="008B65E4"/>
    <w:rsid w:val="008C3C50"/>
    <w:rsid w:val="008D3BF2"/>
    <w:rsid w:val="008D4D0C"/>
    <w:rsid w:val="008E2293"/>
    <w:rsid w:val="008E5024"/>
    <w:rsid w:val="008F59F7"/>
    <w:rsid w:val="008F5C8B"/>
    <w:rsid w:val="008F6CEF"/>
    <w:rsid w:val="00903F20"/>
    <w:rsid w:val="00904037"/>
    <w:rsid w:val="0090563B"/>
    <w:rsid w:val="00905A78"/>
    <w:rsid w:val="009063F0"/>
    <w:rsid w:val="00917B0F"/>
    <w:rsid w:val="00917F1F"/>
    <w:rsid w:val="009205B6"/>
    <w:rsid w:val="00922D40"/>
    <w:rsid w:val="00924190"/>
    <w:rsid w:val="009334E5"/>
    <w:rsid w:val="00940370"/>
    <w:rsid w:val="009419A8"/>
    <w:rsid w:val="00946765"/>
    <w:rsid w:val="009510A6"/>
    <w:rsid w:val="00951A61"/>
    <w:rsid w:val="00952F91"/>
    <w:rsid w:val="00961570"/>
    <w:rsid w:val="00966F35"/>
    <w:rsid w:val="00967540"/>
    <w:rsid w:val="0098183E"/>
    <w:rsid w:val="00982E07"/>
    <w:rsid w:val="009923C2"/>
    <w:rsid w:val="009941EE"/>
    <w:rsid w:val="009A2F88"/>
    <w:rsid w:val="009A778E"/>
    <w:rsid w:val="009B08DE"/>
    <w:rsid w:val="009C3013"/>
    <w:rsid w:val="009C3615"/>
    <w:rsid w:val="009C3836"/>
    <w:rsid w:val="009C77A1"/>
    <w:rsid w:val="009D3B92"/>
    <w:rsid w:val="009D41E7"/>
    <w:rsid w:val="009D7947"/>
    <w:rsid w:val="009E1255"/>
    <w:rsid w:val="009E2021"/>
    <w:rsid w:val="009E7EBF"/>
    <w:rsid w:val="009F2A8F"/>
    <w:rsid w:val="009F2DC5"/>
    <w:rsid w:val="00A030D4"/>
    <w:rsid w:val="00A05329"/>
    <w:rsid w:val="00A0582D"/>
    <w:rsid w:val="00A05ABE"/>
    <w:rsid w:val="00A05E7A"/>
    <w:rsid w:val="00A07F9E"/>
    <w:rsid w:val="00A10633"/>
    <w:rsid w:val="00A10C7D"/>
    <w:rsid w:val="00A11EB6"/>
    <w:rsid w:val="00A15D42"/>
    <w:rsid w:val="00A16DD5"/>
    <w:rsid w:val="00A24E80"/>
    <w:rsid w:val="00A27749"/>
    <w:rsid w:val="00A278F1"/>
    <w:rsid w:val="00A323AD"/>
    <w:rsid w:val="00A34F26"/>
    <w:rsid w:val="00A351AA"/>
    <w:rsid w:val="00A41ABF"/>
    <w:rsid w:val="00A422E9"/>
    <w:rsid w:val="00A449D2"/>
    <w:rsid w:val="00A4748A"/>
    <w:rsid w:val="00A57314"/>
    <w:rsid w:val="00A607EF"/>
    <w:rsid w:val="00A63521"/>
    <w:rsid w:val="00A66273"/>
    <w:rsid w:val="00A67D2C"/>
    <w:rsid w:val="00A733BE"/>
    <w:rsid w:val="00A74D39"/>
    <w:rsid w:val="00A82347"/>
    <w:rsid w:val="00A85190"/>
    <w:rsid w:val="00A866F7"/>
    <w:rsid w:val="00A872FC"/>
    <w:rsid w:val="00A96B38"/>
    <w:rsid w:val="00AA5D49"/>
    <w:rsid w:val="00AA77E5"/>
    <w:rsid w:val="00AB1298"/>
    <w:rsid w:val="00AB3FED"/>
    <w:rsid w:val="00AC077F"/>
    <w:rsid w:val="00AC2DEA"/>
    <w:rsid w:val="00AC2EF7"/>
    <w:rsid w:val="00AC5755"/>
    <w:rsid w:val="00AC60FD"/>
    <w:rsid w:val="00AC7D43"/>
    <w:rsid w:val="00AD0E57"/>
    <w:rsid w:val="00AD1463"/>
    <w:rsid w:val="00AD28FB"/>
    <w:rsid w:val="00AD2DA2"/>
    <w:rsid w:val="00AD51BB"/>
    <w:rsid w:val="00AD6DB5"/>
    <w:rsid w:val="00AE1FE8"/>
    <w:rsid w:val="00AE5546"/>
    <w:rsid w:val="00AE57F7"/>
    <w:rsid w:val="00AF47AB"/>
    <w:rsid w:val="00B03ADD"/>
    <w:rsid w:val="00B0505B"/>
    <w:rsid w:val="00B06A20"/>
    <w:rsid w:val="00B074E0"/>
    <w:rsid w:val="00B12CF3"/>
    <w:rsid w:val="00B1527E"/>
    <w:rsid w:val="00B15BA3"/>
    <w:rsid w:val="00B22436"/>
    <w:rsid w:val="00B237EF"/>
    <w:rsid w:val="00B25AA6"/>
    <w:rsid w:val="00B26E1B"/>
    <w:rsid w:val="00B330CC"/>
    <w:rsid w:val="00B42830"/>
    <w:rsid w:val="00B43022"/>
    <w:rsid w:val="00B5599B"/>
    <w:rsid w:val="00B57770"/>
    <w:rsid w:val="00B62E72"/>
    <w:rsid w:val="00B64C80"/>
    <w:rsid w:val="00B6639E"/>
    <w:rsid w:val="00B7189A"/>
    <w:rsid w:val="00B806CF"/>
    <w:rsid w:val="00B8601F"/>
    <w:rsid w:val="00B917CD"/>
    <w:rsid w:val="00B94879"/>
    <w:rsid w:val="00BA1EB9"/>
    <w:rsid w:val="00BA385F"/>
    <w:rsid w:val="00BA3951"/>
    <w:rsid w:val="00BA504A"/>
    <w:rsid w:val="00BA70F2"/>
    <w:rsid w:val="00BA73D9"/>
    <w:rsid w:val="00BB34E6"/>
    <w:rsid w:val="00BB38B5"/>
    <w:rsid w:val="00BC05B4"/>
    <w:rsid w:val="00BC0DDF"/>
    <w:rsid w:val="00BC2197"/>
    <w:rsid w:val="00BC3A83"/>
    <w:rsid w:val="00BC4F23"/>
    <w:rsid w:val="00BD2F66"/>
    <w:rsid w:val="00BD3E17"/>
    <w:rsid w:val="00BD41A7"/>
    <w:rsid w:val="00BE4DED"/>
    <w:rsid w:val="00BE5F77"/>
    <w:rsid w:val="00BF0239"/>
    <w:rsid w:val="00BF0919"/>
    <w:rsid w:val="00BF2D3A"/>
    <w:rsid w:val="00BF4144"/>
    <w:rsid w:val="00BF5114"/>
    <w:rsid w:val="00BF75BE"/>
    <w:rsid w:val="00C02BE8"/>
    <w:rsid w:val="00C07D80"/>
    <w:rsid w:val="00C1304B"/>
    <w:rsid w:val="00C15051"/>
    <w:rsid w:val="00C200D7"/>
    <w:rsid w:val="00C209C3"/>
    <w:rsid w:val="00C22CBF"/>
    <w:rsid w:val="00C2671A"/>
    <w:rsid w:val="00C27D31"/>
    <w:rsid w:val="00C31E32"/>
    <w:rsid w:val="00C33770"/>
    <w:rsid w:val="00C33B5E"/>
    <w:rsid w:val="00C3699C"/>
    <w:rsid w:val="00C36E15"/>
    <w:rsid w:val="00C376C0"/>
    <w:rsid w:val="00C37D65"/>
    <w:rsid w:val="00C51B14"/>
    <w:rsid w:val="00C528E7"/>
    <w:rsid w:val="00C64DC1"/>
    <w:rsid w:val="00C73E02"/>
    <w:rsid w:val="00C810C0"/>
    <w:rsid w:val="00C81B6F"/>
    <w:rsid w:val="00C823B0"/>
    <w:rsid w:val="00C82BA6"/>
    <w:rsid w:val="00C838FE"/>
    <w:rsid w:val="00C84D8A"/>
    <w:rsid w:val="00C85AFE"/>
    <w:rsid w:val="00C86C0E"/>
    <w:rsid w:val="00C86C9B"/>
    <w:rsid w:val="00C913B4"/>
    <w:rsid w:val="00C95B42"/>
    <w:rsid w:val="00C96519"/>
    <w:rsid w:val="00C96E02"/>
    <w:rsid w:val="00CA3335"/>
    <w:rsid w:val="00CB0350"/>
    <w:rsid w:val="00CB05FC"/>
    <w:rsid w:val="00CB7EA6"/>
    <w:rsid w:val="00CC511C"/>
    <w:rsid w:val="00CD0CF2"/>
    <w:rsid w:val="00CD502B"/>
    <w:rsid w:val="00CD6D87"/>
    <w:rsid w:val="00CE25C8"/>
    <w:rsid w:val="00CE516F"/>
    <w:rsid w:val="00CE5633"/>
    <w:rsid w:val="00CF34DE"/>
    <w:rsid w:val="00CF3BA7"/>
    <w:rsid w:val="00CF4F95"/>
    <w:rsid w:val="00D0250F"/>
    <w:rsid w:val="00D107BD"/>
    <w:rsid w:val="00D11DE7"/>
    <w:rsid w:val="00D13E68"/>
    <w:rsid w:val="00D22B8D"/>
    <w:rsid w:val="00D25819"/>
    <w:rsid w:val="00D26294"/>
    <w:rsid w:val="00D269EF"/>
    <w:rsid w:val="00D27C1F"/>
    <w:rsid w:val="00D30A3C"/>
    <w:rsid w:val="00D31522"/>
    <w:rsid w:val="00D31FA0"/>
    <w:rsid w:val="00D3352A"/>
    <w:rsid w:val="00D35A47"/>
    <w:rsid w:val="00D37123"/>
    <w:rsid w:val="00D45E48"/>
    <w:rsid w:val="00D46FF6"/>
    <w:rsid w:val="00D56DCB"/>
    <w:rsid w:val="00D6087C"/>
    <w:rsid w:val="00D6137C"/>
    <w:rsid w:val="00D64206"/>
    <w:rsid w:val="00D6585E"/>
    <w:rsid w:val="00D670DD"/>
    <w:rsid w:val="00D7103A"/>
    <w:rsid w:val="00D728D9"/>
    <w:rsid w:val="00D73113"/>
    <w:rsid w:val="00D73312"/>
    <w:rsid w:val="00D769EC"/>
    <w:rsid w:val="00D7799E"/>
    <w:rsid w:val="00D83425"/>
    <w:rsid w:val="00D9168A"/>
    <w:rsid w:val="00D93DC3"/>
    <w:rsid w:val="00D965EB"/>
    <w:rsid w:val="00D97600"/>
    <w:rsid w:val="00D97B26"/>
    <w:rsid w:val="00DA6E2F"/>
    <w:rsid w:val="00DB1875"/>
    <w:rsid w:val="00DC087D"/>
    <w:rsid w:val="00DC2578"/>
    <w:rsid w:val="00DC34C0"/>
    <w:rsid w:val="00DC463A"/>
    <w:rsid w:val="00DC7435"/>
    <w:rsid w:val="00DC7E4D"/>
    <w:rsid w:val="00DD1417"/>
    <w:rsid w:val="00DD1CEA"/>
    <w:rsid w:val="00DD3956"/>
    <w:rsid w:val="00DD7A47"/>
    <w:rsid w:val="00DE2FD2"/>
    <w:rsid w:val="00DE3815"/>
    <w:rsid w:val="00DE6C79"/>
    <w:rsid w:val="00DF0FFA"/>
    <w:rsid w:val="00DF167F"/>
    <w:rsid w:val="00DF1A44"/>
    <w:rsid w:val="00DF7C82"/>
    <w:rsid w:val="00E01389"/>
    <w:rsid w:val="00E05BAD"/>
    <w:rsid w:val="00E05E8E"/>
    <w:rsid w:val="00E07155"/>
    <w:rsid w:val="00E10E49"/>
    <w:rsid w:val="00E140DB"/>
    <w:rsid w:val="00E14361"/>
    <w:rsid w:val="00E158C8"/>
    <w:rsid w:val="00E2116D"/>
    <w:rsid w:val="00E221F2"/>
    <w:rsid w:val="00E2312B"/>
    <w:rsid w:val="00E231B1"/>
    <w:rsid w:val="00E26019"/>
    <w:rsid w:val="00E33BC5"/>
    <w:rsid w:val="00E3437F"/>
    <w:rsid w:val="00E4091B"/>
    <w:rsid w:val="00E439B6"/>
    <w:rsid w:val="00E45E64"/>
    <w:rsid w:val="00E54017"/>
    <w:rsid w:val="00E54A66"/>
    <w:rsid w:val="00E54D32"/>
    <w:rsid w:val="00E55E23"/>
    <w:rsid w:val="00E609DD"/>
    <w:rsid w:val="00E63898"/>
    <w:rsid w:val="00E65EE1"/>
    <w:rsid w:val="00E72EFE"/>
    <w:rsid w:val="00E84970"/>
    <w:rsid w:val="00E90013"/>
    <w:rsid w:val="00E92D4D"/>
    <w:rsid w:val="00E9442B"/>
    <w:rsid w:val="00E95E7D"/>
    <w:rsid w:val="00EA23EE"/>
    <w:rsid w:val="00EA30AD"/>
    <w:rsid w:val="00EA316F"/>
    <w:rsid w:val="00EA7C36"/>
    <w:rsid w:val="00EB0F46"/>
    <w:rsid w:val="00EB2749"/>
    <w:rsid w:val="00EB37B1"/>
    <w:rsid w:val="00EB5203"/>
    <w:rsid w:val="00EC062E"/>
    <w:rsid w:val="00EC543D"/>
    <w:rsid w:val="00EC74E9"/>
    <w:rsid w:val="00ED2A6D"/>
    <w:rsid w:val="00ED3012"/>
    <w:rsid w:val="00ED4815"/>
    <w:rsid w:val="00ED799F"/>
    <w:rsid w:val="00ED7BC0"/>
    <w:rsid w:val="00EE3DF0"/>
    <w:rsid w:val="00EE470B"/>
    <w:rsid w:val="00EE643E"/>
    <w:rsid w:val="00EF123E"/>
    <w:rsid w:val="00EF14AB"/>
    <w:rsid w:val="00EF24B7"/>
    <w:rsid w:val="00EF3182"/>
    <w:rsid w:val="00EF3207"/>
    <w:rsid w:val="00EF5954"/>
    <w:rsid w:val="00F00295"/>
    <w:rsid w:val="00F04B9A"/>
    <w:rsid w:val="00F05F6B"/>
    <w:rsid w:val="00F06DCA"/>
    <w:rsid w:val="00F07247"/>
    <w:rsid w:val="00F103CF"/>
    <w:rsid w:val="00F10587"/>
    <w:rsid w:val="00F11359"/>
    <w:rsid w:val="00F12BCB"/>
    <w:rsid w:val="00F12CAF"/>
    <w:rsid w:val="00F155D7"/>
    <w:rsid w:val="00F2308C"/>
    <w:rsid w:val="00F270C9"/>
    <w:rsid w:val="00F30051"/>
    <w:rsid w:val="00F345A5"/>
    <w:rsid w:val="00F352F6"/>
    <w:rsid w:val="00F40A01"/>
    <w:rsid w:val="00F42929"/>
    <w:rsid w:val="00F44331"/>
    <w:rsid w:val="00F45D81"/>
    <w:rsid w:val="00F53CE8"/>
    <w:rsid w:val="00F54403"/>
    <w:rsid w:val="00F558F9"/>
    <w:rsid w:val="00F56372"/>
    <w:rsid w:val="00F62CAA"/>
    <w:rsid w:val="00F7329E"/>
    <w:rsid w:val="00F739EF"/>
    <w:rsid w:val="00F741C2"/>
    <w:rsid w:val="00F813F1"/>
    <w:rsid w:val="00F84D7C"/>
    <w:rsid w:val="00F90129"/>
    <w:rsid w:val="00F90370"/>
    <w:rsid w:val="00F905C4"/>
    <w:rsid w:val="00F90E94"/>
    <w:rsid w:val="00F96971"/>
    <w:rsid w:val="00F96EAA"/>
    <w:rsid w:val="00FA11D7"/>
    <w:rsid w:val="00FA322B"/>
    <w:rsid w:val="00FA5595"/>
    <w:rsid w:val="00FB4203"/>
    <w:rsid w:val="00FC17FE"/>
    <w:rsid w:val="00FC2AA0"/>
    <w:rsid w:val="00FC70A3"/>
    <w:rsid w:val="00FD0869"/>
    <w:rsid w:val="00FE3D6A"/>
    <w:rsid w:val="00FE4206"/>
    <w:rsid w:val="00FE603F"/>
    <w:rsid w:val="00FE633D"/>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2855280"/>
  <w15:docId w15:val="{496F00D1-1548-48AE-ACC2-4856B9741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customStyle="1" w:styleId="Naslov1Znak">
    <w:name w:val="Naslov 1 Znak"/>
    <w:aliases w:val="APEK-1 Znak"/>
    <w:basedOn w:val="Privzetapisavaodstavka"/>
    <w:link w:val="Naslov1"/>
    <w:rsid w:val="001351BB"/>
    <w:rPr>
      <w:rFonts w:ascii="Calibri" w:eastAsia="Calibri" w:hAnsi="Calibri"/>
      <w:sz w:val="28"/>
      <w:szCs w:val="28"/>
    </w:rPr>
  </w:style>
  <w:style w:type="character" w:styleId="Pripombasklic">
    <w:name w:val="annotation reference"/>
    <w:basedOn w:val="Privzetapisavaodstavka"/>
    <w:unhideWhenUsed/>
    <w:rsid w:val="00010137"/>
    <w:rPr>
      <w:sz w:val="16"/>
      <w:szCs w:val="16"/>
    </w:rPr>
  </w:style>
  <w:style w:type="paragraph" w:styleId="Pripombabesedilo">
    <w:name w:val="annotation text"/>
    <w:basedOn w:val="Navaden"/>
    <w:link w:val="PripombabesediloZnak"/>
    <w:uiPriority w:val="99"/>
    <w:unhideWhenUsed/>
    <w:rsid w:val="00010137"/>
    <w:pPr>
      <w:spacing w:after="160"/>
    </w:pPr>
    <w:rPr>
      <w:sz w:val="20"/>
      <w:szCs w:val="20"/>
    </w:rPr>
  </w:style>
  <w:style w:type="character" w:customStyle="1" w:styleId="PripombabesediloZnak">
    <w:name w:val="Pripomba – besedilo Znak"/>
    <w:basedOn w:val="Privzetapisavaodstavka"/>
    <w:link w:val="Pripombabesedilo"/>
    <w:uiPriority w:val="99"/>
    <w:rsid w:val="00010137"/>
    <w:rPr>
      <w:sz w:val="20"/>
      <w:szCs w:val="20"/>
      <w:lang w:val="sl-SI"/>
    </w:rPr>
  </w:style>
  <w:style w:type="paragraph" w:styleId="Zadevapripombe">
    <w:name w:val="annotation subject"/>
    <w:basedOn w:val="Pripombabesedilo"/>
    <w:next w:val="Pripombabesedilo"/>
    <w:link w:val="ZadevapripombeZnak"/>
    <w:uiPriority w:val="99"/>
    <w:unhideWhenUsed/>
    <w:rsid w:val="00010137"/>
    <w:pPr>
      <w:widowControl w:val="0"/>
      <w:spacing w:after="0"/>
    </w:pPr>
    <w:rPr>
      <w:b/>
      <w:bCs/>
      <w:lang w:val="en-US"/>
    </w:rPr>
  </w:style>
  <w:style w:type="character" w:customStyle="1" w:styleId="ZadevapripombeZnak">
    <w:name w:val="Zadeva pripombe Znak"/>
    <w:basedOn w:val="PripombabesediloZnak"/>
    <w:link w:val="Zadevapripombe"/>
    <w:uiPriority w:val="99"/>
    <w:rsid w:val="00010137"/>
    <w:rPr>
      <w:b/>
      <w:bCs/>
      <w:sz w:val="20"/>
      <w:szCs w:val="20"/>
      <w:lang w:val="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paragraph" w:customStyle="1" w:styleId="BodyText21">
    <w:name w:val="Body Text 21"/>
    <w:basedOn w:val="Navaden"/>
    <w:rsid w:val="001926D7"/>
    <w:rPr>
      <w:rFonts w:ascii="Times New Roman" w:hAnsi="Times New Roman"/>
      <w:sz w:val="24"/>
      <w:szCs w:val="20"/>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2Znak">
    <w:name w:val="Naslov 2 Znak"/>
    <w:aliases w:val="APEK-2 Znak"/>
    <w:link w:val="Naslov2"/>
    <w:uiPriority w:val="9"/>
    <w:rsid w:val="001926D7"/>
    <w:rPr>
      <w:rFonts w:ascii="Calibri" w:eastAsia="Calibri" w:hAnsi="Calibri" w:cs="Times New Roman"/>
      <w:noProof/>
      <w:sz w:val="18"/>
      <w:szCs w:val="18"/>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uiPriority w:val="99"/>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uiPriority w:val="99"/>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rsid w:val="001926D7"/>
    <w:pPr>
      <w:tabs>
        <w:tab w:val="right" w:leader="dot" w:pos="9355"/>
      </w:tabs>
      <w:spacing w:line="300" w:lineRule="atLeast"/>
      <w:ind w:left="1320"/>
      <w:jc w:val="left"/>
    </w:pPr>
    <w:rPr>
      <w:szCs w:val="20"/>
    </w:rPr>
  </w:style>
  <w:style w:type="paragraph" w:styleId="Kazalovsebine8">
    <w:name w:val="toc 8"/>
    <w:basedOn w:val="Navaden"/>
    <w:next w:val="Navaden"/>
    <w:rsid w:val="001926D7"/>
    <w:pPr>
      <w:tabs>
        <w:tab w:val="right" w:leader="dot" w:pos="9355"/>
      </w:tabs>
      <w:spacing w:line="300" w:lineRule="atLeast"/>
      <w:ind w:left="1540"/>
      <w:jc w:val="left"/>
    </w:pPr>
    <w:rPr>
      <w:szCs w:val="20"/>
    </w:rPr>
  </w:style>
  <w:style w:type="paragraph" w:styleId="Kazalovsebine9">
    <w:name w:val="toc 9"/>
    <w:basedOn w:val="Navaden"/>
    <w:next w:val="Navaden"/>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2"/>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3"/>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4"/>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4"/>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5"/>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uiPriority w:val="22"/>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narocanje.si/Dokumenti/Navodila_za_uporabo_ESPD.pdf" TargetMode="External"/><Relationship Id="rId22" Type="http://schemas.openxmlformats.org/officeDocument/2006/relationships/footer" Target="footer4.xml"/></Relationships>
</file>

<file path=word/_rels/footer4.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wmf"/><Relationship Id="rId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E4CD2-0F5D-4EED-BE15-162A6B19D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1</TotalTime>
  <Pages>30</Pages>
  <Words>9962</Words>
  <Characters>56785</Characters>
  <Application>Microsoft Office Word</Application>
  <DocSecurity>0</DocSecurity>
  <Lines>473</Lines>
  <Paragraphs>133</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66614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3</cp:revision>
  <cp:lastPrinted>2016-07-20T12:04:00Z</cp:lastPrinted>
  <dcterms:created xsi:type="dcterms:W3CDTF">2016-07-21T12:32:00Z</dcterms:created>
  <dcterms:modified xsi:type="dcterms:W3CDTF">2016-07-21T12:33:00Z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