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7B2" w:rsidRDefault="00E317B2" w:rsidP="00EC1A2D">
      <w:pPr>
        <w:keepNext/>
        <w:keepLines/>
        <w:ind w:right="1750"/>
        <w:rPr>
          <w:caps/>
          <w:color w:val="595959"/>
          <w:sz w:val="24"/>
          <w:szCs w:val="80"/>
        </w:rPr>
      </w:pPr>
    </w:p>
    <w:p w:rsidR="00E317B2" w:rsidRPr="003126E0" w:rsidRDefault="00E317B2" w:rsidP="00EC1A2D">
      <w:pPr>
        <w:keepNext/>
        <w:keepLines/>
        <w:ind w:right="1750"/>
        <w:outlineLvl w:val="0"/>
        <w:rPr>
          <w:caps/>
          <w:color w:val="595959"/>
          <w:szCs w:val="80"/>
        </w:rPr>
      </w:pPr>
      <w:r w:rsidRPr="003126E0">
        <w:rPr>
          <w:caps/>
          <w:color w:val="595959"/>
          <w:szCs w:val="80"/>
        </w:rPr>
        <w:t>Naročnik:</w:t>
      </w:r>
    </w:p>
    <w:p w:rsidR="00E317B2" w:rsidRDefault="00E317B2" w:rsidP="00EC1A2D">
      <w:pPr>
        <w:keepNext/>
        <w:keepLines/>
        <w:rPr>
          <w:rFonts w:eastAsia="Times New Roman"/>
          <w:bCs/>
          <w:caps/>
          <w:color w:val="A9C938"/>
          <w:sz w:val="24"/>
        </w:rPr>
      </w:pPr>
      <w:r>
        <w:rPr>
          <w:rFonts w:eastAsia="Times New Roman"/>
          <w:bCs/>
          <w:caps/>
          <w:color w:val="A9C938"/>
          <w:sz w:val="24"/>
        </w:rPr>
        <w:t>GASILSKA BRIGADA LJUBLJANA</w:t>
      </w:r>
    </w:p>
    <w:p w:rsidR="00E317B2" w:rsidRDefault="00E317B2" w:rsidP="00EA3C69">
      <w:pPr>
        <w:pStyle w:val="NASLOV40ptGRAY"/>
        <w:spacing w:after="0"/>
        <w:ind w:right="1752"/>
        <w:rPr>
          <w:bCs/>
          <w:iCs/>
          <w:color w:val="A9C938"/>
          <w:sz w:val="24"/>
          <w:szCs w:val="24"/>
        </w:rPr>
      </w:pPr>
      <w:r w:rsidRPr="00127E82">
        <w:rPr>
          <w:bCs/>
          <w:iCs/>
          <w:color w:val="A9C938"/>
          <w:sz w:val="24"/>
          <w:szCs w:val="24"/>
        </w:rPr>
        <w:t xml:space="preserve">Vojkova cesta 19, </w:t>
      </w:r>
    </w:p>
    <w:p w:rsidR="00E317B2" w:rsidRPr="000C3C8A" w:rsidRDefault="00E317B2" w:rsidP="00EA3C69">
      <w:pPr>
        <w:pStyle w:val="NASLOV40ptGRAY"/>
        <w:spacing w:after="0"/>
        <w:ind w:right="1752"/>
        <w:rPr>
          <w:color w:val="7F7F7F"/>
          <w:sz w:val="24"/>
          <w:szCs w:val="24"/>
        </w:rPr>
      </w:pPr>
      <w:r w:rsidRPr="00127E82">
        <w:rPr>
          <w:bCs/>
          <w:iCs/>
          <w:color w:val="A9C938"/>
          <w:sz w:val="24"/>
          <w:szCs w:val="24"/>
        </w:rPr>
        <w:t>1000 Ljubljana</w:t>
      </w:r>
    </w:p>
    <w:p w:rsidR="00E317B2" w:rsidRPr="00EA3C69" w:rsidRDefault="00E317B2" w:rsidP="00EC1A2D">
      <w:pPr>
        <w:keepNext/>
        <w:keepLines/>
        <w:rPr>
          <w:rFonts w:eastAsia="Times New Roman"/>
          <w:bCs/>
          <w:caps/>
          <w:color w:val="A9C938"/>
          <w:sz w:val="24"/>
        </w:rPr>
      </w:pPr>
    </w:p>
    <w:p w:rsidR="00E317B2" w:rsidRPr="00EA3C69" w:rsidRDefault="00E317B2" w:rsidP="00EC1A2D">
      <w:pPr>
        <w:pStyle w:val="NASLOV40ptGRAY"/>
        <w:keepNext/>
        <w:keepLines/>
        <w:ind w:right="1750"/>
        <w:rPr>
          <w:color w:val="7F7F7F"/>
          <w:sz w:val="24"/>
          <w:szCs w:val="24"/>
        </w:rPr>
      </w:pPr>
    </w:p>
    <w:p w:rsidR="00E317B2" w:rsidRPr="00EA3C69" w:rsidRDefault="00E317B2" w:rsidP="00EC1A2D">
      <w:pPr>
        <w:pStyle w:val="NASLOV40ptGRAY"/>
        <w:keepNext/>
        <w:keepLines/>
        <w:ind w:right="1750"/>
        <w:rPr>
          <w:color w:val="7F7F7F"/>
          <w:sz w:val="24"/>
          <w:szCs w:val="24"/>
        </w:rPr>
      </w:pPr>
    </w:p>
    <w:p w:rsidR="00E317B2" w:rsidRPr="000C3C8A" w:rsidRDefault="00E317B2" w:rsidP="00EC1A2D">
      <w:pPr>
        <w:pStyle w:val="NASLOV40ptGRAY"/>
        <w:keepNext/>
        <w:keepLines/>
        <w:ind w:right="1750"/>
        <w:rPr>
          <w:color w:val="7F7F7F"/>
          <w:sz w:val="24"/>
          <w:szCs w:val="24"/>
        </w:rPr>
      </w:pPr>
    </w:p>
    <w:p w:rsidR="00E317B2" w:rsidRPr="004A08FB" w:rsidRDefault="00E317B2" w:rsidP="00EC1A2D">
      <w:pPr>
        <w:pStyle w:val="PODPODNASLOV"/>
        <w:keepNext/>
        <w:keepLines/>
        <w:numPr>
          <w:ilvl w:val="0"/>
          <w:numId w:val="0"/>
        </w:numPr>
        <w:ind w:right="1750"/>
        <w:outlineLvl w:val="0"/>
        <w:rPr>
          <w:color w:val="595959"/>
        </w:rPr>
      </w:pPr>
      <w:r w:rsidRPr="004A08FB">
        <w:rPr>
          <w:color w:val="595959"/>
        </w:rPr>
        <w:t xml:space="preserve">NASLOV NAROČILA: </w:t>
      </w:r>
    </w:p>
    <w:p w:rsidR="00E317B2" w:rsidRPr="00EA3C69" w:rsidRDefault="00E317B2" w:rsidP="00EC1A2D">
      <w:pPr>
        <w:pStyle w:val="NASLOV40ptGRAY"/>
        <w:keepNext/>
        <w:keepLines/>
        <w:spacing w:after="0"/>
        <w:rPr>
          <w:color w:val="A9C938"/>
          <w:sz w:val="24"/>
          <w:szCs w:val="24"/>
        </w:rPr>
      </w:pPr>
      <w:r w:rsidRPr="00EA3C69">
        <w:rPr>
          <w:color w:val="A9C938"/>
          <w:sz w:val="24"/>
          <w:szCs w:val="24"/>
        </w:rPr>
        <w:t xml:space="preserve">javno naročilo za dobavo </w:t>
      </w:r>
      <w:r>
        <w:rPr>
          <w:color w:val="A9C938"/>
          <w:sz w:val="24"/>
          <w:szCs w:val="24"/>
        </w:rPr>
        <w:t>IZOLIRNIH DIHALNIH APARATOV</w:t>
      </w:r>
      <w:r w:rsidRPr="00EA3C69">
        <w:rPr>
          <w:color w:val="A9C938"/>
          <w:sz w:val="24"/>
          <w:szCs w:val="24"/>
        </w:rPr>
        <w:t xml:space="preserve"> </w:t>
      </w:r>
    </w:p>
    <w:p w:rsidR="00E317B2" w:rsidRDefault="00E317B2" w:rsidP="00EC1A2D">
      <w:pPr>
        <w:pStyle w:val="NASLOV40ptGRAY"/>
        <w:keepNext/>
        <w:keepLines/>
        <w:spacing w:after="0"/>
        <w:rPr>
          <w:color w:val="595959"/>
        </w:rPr>
      </w:pPr>
      <w:r w:rsidRPr="00C83DDF">
        <w:rPr>
          <w:color w:val="595959"/>
        </w:rPr>
        <w:t xml:space="preserve">NAVODILA ZA IZDELAVO </w:t>
      </w:r>
      <w:r w:rsidRPr="00C83DDF">
        <w:rPr>
          <w:color w:val="595959"/>
        </w:rPr>
        <w:br/>
        <w:t>PONUDBE, POGOJI IN MERILA</w:t>
      </w:r>
    </w:p>
    <w:p w:rsidR="00E317B2" w:rsidRDefault="00E317B2" w:rsidP="00EA3C69">
      <w:pPr>
        <w:pStyle w:val="NASLOV40ptGRAY"/>
        <w:keepNext/>
        <w:keepLines/>
        <w:spacing w:after="0"/>
        <w:ind w:left="709"/>
        <w:rPr>
          <w:color w:val="595959"/>
          <w:sz w:val="20"/>
        </w:rPr>
      </w:pPr>
    </w:p>
    <w:p w:rsidR="00E317B2" w:rsidRPr="00C43AD5" w:rsidRDefault="00E317B2" w:rsidP="00EC1A2D">
      <w:pPr>
        <w:pStyle w:val="NASLOV40ptGRAY"/>
        <w:keepNext/>
        <w:keepLines/>
        <w:numPr>
          <w:ilvl w:val="0"/>
          <w:numId w:val="4"/>
        </w:numPr>
        <w:spacing w:after="0"/>
        <w:ind w:left="709" w:hanging="352"/>
        <w:rPr>
          <w:color w:val="595959"/>
          <w:sz w:val="20"/>
        </w:rPr>
      </w:pPr>
      <w:r>
        <w:rPr>
          <w:color w:val="595959"/>
          <w:sz w:val="20"/>
        </w:rPr>
        <w:t>OSNOVNI PODATKI</w:t>
      </w:r>
      <w:r w:rsidRPr="00EA3C69">
        <w:rPr>
          <w:color w:val="595959"/>
          <w:sz w:val="20"/>
        </w:rPr>
        <w:t xml:space="preserve"> </w:t>
      </w:r>
      <w:r>
        <w:rPr>
          <w:color w:val="595959"/>
          <w:sz w:val="20"/>
        </w:rPr>
        <w:t>IN INFORMACIJE O IZVEDBI JAVNEGA NAROČILA</w:t>
      </w:r>
    </w:p>
    <w:p w:rsidR="00E317B2" w:rsidRPr="00C43AD5" w:rsidRDefault="00E317B2" w:rsidP="00EC1A2D">
      <w:pPr>
        <w:pStyle w:val="NASLOV40ptGRAY"/>
        <w:keepNext/>
        <w:keepLines/>
        <w:numPr>
          <w:ilvl w:val="0"/>
          <w:numId w:val="4"/>
        </w:numPr>
        <w:spacing w:after="0"/>
        <w:ind w:left="709" w:hanging="352"/>
        <w:rPr>
          <w:color w:val="595959"/>
          <w:sz w:val="20"/>
        </w:rPr>
      </w:pPr>
      <w:r>
        <w:rPr>
          <w:color w:val="595959"/>
          <w:sz w:val="20"/>
        </w:rPr>
        <w:t>UGOTAVLJANJE SPOSOBNOSTI</w:t>
      </w:r>
    </w:p>
    <w:p w:rsidR="00E317B2" w:rsidRDefault="00E317B2" w:rsidP="00EC1A2D">
      <w:pPr>
        <w:pStyle w:val="NASLOV40ptGRAY"/>
        <w:keepNext/>
        <w:keepLines/>
        <w:numPr>
          <w:ilvl w:val="0"/>
          <w:numId w:val="4"/>
        </w:numPr>
        <w:spacing w:after="0"/>
        <w:ind w:left="709" w:hanging="352"/>
        <w:rPr>
          <w:color w:val="595959"/>
          <w:sz w:val="20"/>
        </w:rPr>
      </w:pPr>
      <w:r>
        <w:rPr>
          <w:color w:val="595959"/>
          <w:sz w:val="20"/>
        </w:rPr>
        <w:t>MERILA ZA IZBIRO NAJUGODNEJŠE PONUDBE</w:t>
      </w:r>
    </w:p>
    <w:p w:rsidR="00E317B2" w:rsidRPr="00C43AD5" w:rsidRDefault="00E317B2" w:rsidP="00EC1A2D">
      <w:pPr>
        <w:pStyle w:val="NASLOV40ptGRAY"/>
        <w:keepNext/>
        <w:keepLines/>
        <w:numPr>
          <w:ilvl w:val="0"/>
          <w:numId w:val="4"/>
        </w:numPr>
        <w:spacing w:after="0"/>
        <w:ind w:left="709" w:hanging="352"/>
        <w:rPr>
          <w:color w:val="595959"/>
          <w:sz w:val="20"/>
        </w:rPr>
      </w:pPr>
      <w:r>
        <w:rPr>
          <w:color w:val="595959"/>
          <w:sz w:val="20"/>
        </w:rPr>
        <w:t>OSTALA DOLOČILA</w:t>
      </w:r>
    </w:p>
    <w:p w:rsidR="00E317B2" w:rsidRPr="00C43AD5" w:rsidRDefault="00E317B2" w:rsidP="00EC1A2D">
      <w:pPr>
        <w:pStyle w:val="NASLOV40ptGRAY"/>
        <w:keepNext/>
        <w:keepLines/>
        <w:numPr>
          <w:ilvl w:val="0"/>
          <w:numId w:val="4"/>
        </w:numPr>
        <w:spacing w:after="0"/>
        <w:ind w:left="709" w:hanging="352"/>
        <w:rPr>
          <w:color w:val="595959"/>
          <w:sz w:val="20"/>
        </w:rPr>
      </w:pPr>
      <w:r>
        <w:rPr>
          <w:color w:val="595959"/>
          <w:sz w:val="20"/>
        </w:rPr>
        <w:t xml:space="preserve">ZAHTEVANA </w:t>
      </w:r>
      <w:r w:rsidRPr="00C43AD5">
        <w:rPr>
          <w:color w:val="595959"/>
          <w:sz w:val="20"/>
        </w:rPr>
        <w:t>VSEBINA PONUDBENE DOKUMENTACIJE</w:t>
      </w:r>
    </w:p>
    <w:p w:rsidR="00E317B2" w:rsidRDefault="00E317B2" w:rsidP="00EC1A2D">
      <w:pPr>
        <w:pStyle w:val="NASLOV40ptGRAY"/>
        <w:keepNext/>
        <w:keepLines/>
        <w:spacing w:after="0"/>
        <w:rPr>
          <w:color w:val="FFFFFF"/>
          <w:sz w:val="22"/>
          <w:szCs w:val="22"/>
        </w:rPr>
      </w:pPr>
    </w:p>
    <w:p w:rsidR="00E317B2" w:rsidRDefault="00E317B2" w:rsidP="00EC1A2D">
      <w:pPr>
        <w:pStyle w:val="NASLOV40ptGRAY"/>
        <w:keepNext/>
        <w:keepLines/>
        <w:spacing w:after="0"/>
        <w:rPr>
          <w:color w:val="FFFFFF"/>
          <w:sz w:val="22"/>
          <w:szCs w:val="22"/>
        </w:rPr>
      </w:pPr>
    </w:p>
    <w:p w:rsidR="00E317B2" w:rsidRDefault="00E317B2" w:rsidP="00EC1A2D">
      <w:pPr>
        <w:pStyle w:val="NASLOV40ptGRAY"/>
        <w:keepNext/>
        <w:keepLines/>
        <w:spacing w:after="0"/>
        <w:rPr>
          <w:color w:val="FFFFFF"/>
          <w:sz w:val="22"/>
          <w:szCs w:val="22"/>
        </w:rPr>
      </w:pPr>
    </w:p>
    <w:p w:rsidR="00E317B2" w:rsidRDefault="00E317B2" w:rsidP="00EC1A2D">
      <w:pPr>
        <w:pStyle w:val="NASLOV40ptGRAY"/>
        <w:keepNext/>
        <w:keepLines/>
        <w:spacing w:after="0"/>
        <w:rPr>
          <w:color w:val="FFFFFF"/>
          <w:sz w:val="22"/>
          <w:szCs w:val="22"/>
        </w:rPr>
      </w:pPr>
    </w:p>
    <w:p w:rsidR="00E317B2" w:rsidRDefault="00E317B2" w:rsidP="00EC1A2D">
      <w:pPr>
        <w:pStyle w:val="NASLOV40ptGRAY"/>
        <w:keepNext/>
        <w:keepLines/>
        <w:spacing w:after="0"/>
        <w:rPr>
          <w:color w:val="FFFFFF"/>
          <w:sz w:val="22"/>
          <w:szCs w:val="22"/>
        </w:rPr>
      </w:pPr>
    </w:p>
    <w:p w:rsidR="00E317B2" w:rsidRPr="001221DE" w:rsidRDefault="00E317B2" w:rsidP="00EC1A2D">
      <w:pPr>
        <w:pStyle w:val="NASLOV40ptGRAY"/>
        <w:keepNext/>
        <w:keepLines/>
        <w:spacing w:after="0"/>
        <w:rPr>
          <w:color w:val="FFFFFF"/>
          <w:sz w:val="22"/>
          <w:szCs w:val="22"/>
        </w:rPr>
      </w:pPr>
    </w:p>
    <w:p w:rsidR="00E317B2" w:rsidRDefault="00E317B2" w:rsidP="00EC1A2D">
      <w:pPr>
        <w:keepNext/>
        <w:keepLines/>
        <w:jc w:val="center"/>
        <w:rPr>
          <w:color w:val="FFFFFF"/>
        </w:rPr>
      </w:pPr>
    </w:p>
    <w:p w:rsidR="00E317B2" w:rsidRDefault="00E317B2" w:rsidP="00EC1A2D">
      <w:pPr>
        <w:keepNext/>
        <w:keepLines/>
        <w:rPr>
          <w:color w:val="FFFFFF"/>
        </w:rPr>
      </w:pPr>
    </w:p>
    <w:p w:rsidR="00E317B2" w:rsidRDefault="00E317B2" w:rsidP="00EC1A2D">
      <w:pPr>
        <w:keepNext/>
        <w:keepLines/>
        <w:rPr>
          <w:color w:val="9BBB59"/>
        </w:rPr>
      </w:pPr>
    </w:p>
    <w:p w:rsidR="00E317B2" w:rsidRPr="00523BAE" w:rsidRDefault="00E317B2" w:rsidP="00EC1A2D">
      <w:pPr>
        <w:keepNext/>
        <w:keepLines/>
        <w:rPr>
          <w:caps/>
          <w:color w:val="FFFFFF"/>
          <w:sz w:val="64"/>
          <w:szCs w:val="64"/>
        </w:rPr>
      </w:pPr>
      <w:r w:rsidRPr="00523BAE">
        <w:rPr>
          <w:color w:val="FFFFFF"/>
        </w:rPr>
        <w:br w:type="page"/>
      </w:r>
    </w:p>
    <w:p w:rsidR="00E317B2" w:rsidRPr="00E86603" w:rsidRDefault="00E317B2" w:rsidP="005605A2">
      <w:pPr>
        <w:pStyle w:val="PODNASLOV"/>
        <w:keepNext/>
        <w:keepLines/>
        <w:widowControl w:val="0"/>
        <w:jc w:val="both"/>
        <w:outlineLvl w:val="0"/>
      </w:pPr>
      <w:r>
        <w:lastRenderedPageBreak/>
        <w:t>A)</w:t>
      </w:r>
      <w:r w:rsidRPr="00F202FA">
        <w:t xml:space="preserve"> </w:t>
      </w:r>
      <w:r>
        <w:t>OSNOVNI PODATKI</w:t>
      </w:r>
    </w:p>
    <w:p w:rsidR="00E317B2" w:rsidRPr="00E86603" w:rsidRDefault="00E317B2" w:rsidP="005605A2">
      <w:pPr>
        <w:keepNext/>
        <w:keepLines/>
        <w:widowControl w:val="0"/>
        <w:tabs>
          <w:tab w:val="left" w:pos="284"/>
          <w:tab w:val="left" w:pos="567"/>
          <w:tab w:val="left" w:pos="851"/>
        </w:tabs>
        <w:ind w:firstLine="284"/>
        <w:jc w:val="both"/>
      </w:pPr>
    </w:p>
    <w:p w:rsidR="00E317B2" w:rsidRDefault="00E317B2" w:rsidP="005605A2">
      <w:pPr>
        <w:pStyle w:val="PODPODNASLOV"/>
        <w:keepNext/>
        <w:keepLines/>
        <w:widowControl w:val="0"/>
        <w:tabs>
          <w:tab w:val="clear" w:pos="284"/>
          <w:tab w:val="clear" w:pos="567"/>
          <w:tab w:val="clear" w:pos="851"/>
        </w:tabs>
        <w:ind w:firstLine="0"/>
        <w:jc w:val="both"/>
      </w:pPr>
      <w:r w:rsidRPr="003840B9">
        <w:t>Opis</w:t>
      </w:r>
      <w:r>
        <w:t xml:space="preserve"> JAVNEGA NAROČILA </w:t>
      </w:r>
    </w:p>
    <w:p w:rsidR="00E317B2" w:rsidRDefault="00E317B2" w:rsidP="00706276">
      <w:pPr>
        <w:keepNext/>
        <w:keepLines/>
        <w:widowControl w:val="0"/>
        <w:ind w:left="284"/>
        <w:jc w:val="both"/>
      </w:pPr>
      <w:r>
        <w:t xml:space="preserve">Javno naročilo zajema dobavo 100 kosov izolirnih dihalnih aparatov (IDA) in njihovo vzdrževanje, vključno z zagotavljanjem rezervnih delov, za obdobje 12 let od dneva podpisa pogodbe. Predmet naročila in tehnične specifikacije so podrobneje opredeljene v dokumentu »OBR-Ponudba«. </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t>Rok dobave je največ 3 mesece od dneva podpisa pogodbe.</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t>Predmet javnega naročila ni razdeljen na sklope.</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t>Ponudnik lahko povsod, kjer je naveden proizvajalec ali blagovna znamka zahtevanega blaga, ponudi drugo enakovredno blago drugega proizvajalca ali druge blagovne znamke, pod pogojem, da je takšno blago najmanj enakih ali boljših tehničnih karakteristik in funkcionalnosti. Dokazno breme je v takšnih primerih na ponudnikih.</w:t>
      </w:r>
    </w:p>
    <w:p w:rsidR="00E317B2" w:rsidRDefault="00E317B2" w:rsidP="005605A2">
      <w:pPr>
        <w:keepNext/>
        <w:keepLines/>
        <w:widowControl w:val="0"/>
        <w:ind w:left="284"/>
        <w:jc w:val="both"/>
      </w:pPr>
    </w:p>
    <w:p w:rsidR="00E317B2" w:rsidRPr="00305614" w:rsidRDefault="00E317B2" w:rsidP="00E60ED8">
      <w:pPr>
        <w:pStyle w:val="PODPODNASLOV"/>
        <w:keepNext/>
        <w:keepLines/>
        <w:widowControl w:val="0"/>
        <w:tabs>
          <w:tab w:val="clear" w:pos="284"/>
          <w:tab w:val="clear" w:pos="567"/>
          <w:tab w:val="clear" w:pos="851"/>
        </w:tabs>
        <w:ind w:firstLine="0"/>
        <w:jc w:val="both"/>
      </w:pPr>
      <w:r w:rsidRPr="00305614">
        <w:t>V</w:t>
      </w:r>
      <w:r>
        <w:t>ZORCI</w:t>
      </w:r>
    </w:p>
    <w:p w:rsidR="00E317B2" w:rsidRDefault="00E317B2" w:rsidP="005605A2">
      <w:pPr>
        <w:keepNext/>
        <w:keepLines/>
        <w:widowControl w:val="0"/>
        <w:ind w:left="284"/>
        <w:jc w:val="both"/>
      </w:pPr>
      <w:r>
        <w:t xml:space="preserve">Vsak ponudnik mora k svoji ponudbi predložiti ponujen vzorec izolirnega dihalnega aparata, ki je predmet javnega razpisa. Vzorec mora v vseh tehničnih lastnostih, z izjemo leta izdelave vzorca (vzorec mora biti izdelan v letu 2016 ali 2017) ustrezati razpisanim pogojem, v nasprotnem primeru bo ponudba izločena iz nadaljnjega ocenjevanja. Naročnik ne bo dopustil </w:t>
      </w:r>
      <w:proofErr w:type="spellStart"/>
      <w:r>
        <w:t>dopoljevanja</w:t>
      </w:r>
      <w:proofErr w:type="spellEnd"/>
      <w:r>
        <w:t xml:space="preserve"> ponudbe z novim ali spremenjenim vzorcem. V kolikor predložen vzorec ne bo v celoti skladen z zahtevami naročnika bo naročnik takšno ponudbo zavrnil kot nedopustno.</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t xml:space="preserve">Naročnik si pridržuje pravico, da predloženi vzorec tudi preizkusi, pri čemer ne nosi nikakršne odškodninske ali kakršnekoli druge odgovornosti za morebitno poškodovanje, čiščenje oz. ponovno testiranje vzorca. </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t>Izbranemu ponudniku bo vzorec vrnjen po kakovostnem prevzemu blaga, ostali ponudniki pa vzorce prevzamejo v 15 dneh od dneva pravnomočnosti odločitve o oddaji javnega naročila oziroma po pozivu naročnika.</w:t>
      </w:r>
    </w:p>
    <w:p w:rsidR="00E317B2" w:rsidRDefault="00E317B2" w:rsidP="005605A2">
      <w:pPr>
        <w:keepNext/>
        <w:keepLines/>
        <w:widowControl w:val="0"/>
        <w:ind w:left="284"/>
        <w:jc w:val="both"/>
      </w:pPr>
    </w:p>
    <w:p w:rsidR="00E317B2" w:rsidRPr="000C7294" w:rsidRDefault="00E317B2" w:rsidP="005605A2">
      <w:pPr>
        <w:pStyle w:val="PODPODNASLOV"/>
        <w:keepNext/>
        <w:keepLines/>
        <w:widowControl w:val="0"/>
        <w:tabs>
          <w:tab w:val="clear" w:pos="284"/>
          <w:tab w:val="clear" w:pos="567"/>
          <w:tab w:val="clear" w:pos="851"/>
        </w:tabs>
        <w:ind w:firstLine="0"/>
        <w:jc w:val="both"/>
      </w:pPr>
      <w:r w:rsidRPr="000C7294">
        <w:t>Vrsta postopka</w:t>
      </w:r>
    </w:p>
    <w:p w:rsidR="00E317B2" w:rsidRDefault="00E317B2" w:rsidP="005605A2">
      <w:pPr>
        <w:keepNext/>
        <w:keepLines/>
        <w:widowControl w:val="0"/>
        <w:ind w:left="284"/>
        <w:jc w:val="both"/>
      </w:pPr>
      <w:r w:rsidRPr="009D2DFD">
        <w:t xml:space="preserve">Javno naročilo se vodi kot </w:t>
      </w:r>
      <w:r>
        <w:t xml:space="preserve">odprti postopek </w:t>
      </w:r>
      <w:r w:rsidRPr="009D2DFD">
        <w:t>v skladu s 4</w:t>
      </w:r>
      <w:r>
        <w:t>0</w:t>
      </w:r>
      <w:r w:rsidRPr="009D2DFD">
        <w:t>. členom Zakon</w:t>
      </w:r>
      <w:r>
        <w:t>a</w:t>
      </w:r>
      <w:r w:rsidRPr="009D2DFD">
        <w:t xml:space="preserve"> o javnem naročanju (Uradni list RS, št. 91/15, v nadaljnjem besedilu: ZJN-3)</w:t>
      </w:r>
      <w:r>
        <w:t>.</w:t>
      </w:r>
    </w:p>
    <w:p w:rsidR="00E317B2" w:rsidRDefault="00E317B2" w:rsidP="005605A2">
      <w:pPr>
        <w:keepNext/>
        <w:keepLines/>
        <w:widowControl w:val="0"/>
        <w:ind w:left="284"/>
        <w:jc w:val="both"/>
        <w:rPr>
          <w:rFonts w:eastAsia="Times New Roman"/>
        </w:rPr>
      </w:pPr>
    </w:p>
    <w:p w:rsidR="00E317B2" w:rsidRPr="000C7294" w:rsidRDefault="00E317B2" w:rsidP="005605A2">
      <w:pPr>
        <w:pStyle w:val="PODPODNASLOV"/>
        <w:keepNext/>
        <w:keepLines/>
        <w:widowControl w:val="0"/>
        <w:tabs>
          <w:tab w:val="clear" w:pos="284"/>
          <w:tab w:val="clear" w:pos="567"/>
          <w:tab w:val="clear" w:pos="851"/>
        </w:tabs>
        <w:ind w:firstLine="0"/>
        <w:jc w:val="both"/>
      </w:pPr>
      <w:r w:rsidRPr="000C7294">
        <w:t>ZAHTEVE ZA DodatnA pojasnilA</w:t>
      </w:r>
    </w:p>
    <w:p w:rsidR="00E317B2" w:rsidRPr="00305614" w:rsidRDefault="00E317B2" w:rsidP="005605A2">
      <w:pPr>
        <w:keepNext/>
        <w:keepLines/>
        <w:widowControl w:val="0"/>
        <w:ind w:left="284"/>
        <w:jc w:val="both"/>
      </w:pPr>
      <w:r w:rsidRPr="000C7294">
        <w:t>Ponudniki lahko zahteve za dodatna pojasnila razpisne dokumentacije posredujejo naročniku zgolj preko za to namenjenega obrazca na Portalu javnih naročil (</w:t>
      </w:r>
      <w:proofErr w:type="spellStart"/>
      <w:r w:rsidRPr="000C7294">
        <w:rPr>
          <w:rStyle w:val="Hiperpovezava"/>
        </w:rPr>
        <w:t>www.enarocanje.si</w:t>
      </w:r>
      <w:proofErr w:type="spellEnd"/>
      <w:r w:rsidRPr="000C7294">
        <w:t xml:space="preserve">), pri objavi predmetnega javnega naročila. Na drugače posredovane zahteve za </w:t>
      </w:r>
      <w:r w:rsidRPr="00305614">
        <w:t>dodatna pojasnila naročnik ni dolžan odgovoriti.</w:t>
      </w:r>
    </w:p>
    <w:p w:rsidR="00E317B2" w:rsidRPr="00305614" w:rsidRDefault="00E317B2" w:rsidP="005605A2">
      <w:pPr>
        <w:keepNext/>
        <w:keepLines/>
        <w:widowControl w:val="0"/>
        <w:jc w:val="both"/>
      </w:pPr>
    </w:p>
    <w:p w:rsidR="00E317B2" w:rsidRPr="00305614" w:rsidRDefault="00E317B2" w:rsidP="005605A2">
      <w:pPr>
        <w:keepNext/>
        <w:keepLines/>
        <w:widowControl w:val="0"/>
        <w:ind w:left="284"/>
        <w:jc w:val="both"/>
        <w:outlineLvl w:val="0"/>
      </w:pPr>
      <w:r w:rsidRPr="00305614">
        <w:t xml:space="preserve">Zahteve za dodatna pojasnila je treba posredovati najkasneje </w:t>
      </w:r>
      <w:r w:rsidRPr="00305614">
        <w:rPr>
          <w:b/>
        </w:rPr>
        <w:t xml:space="preserve">do </w:t>
      </w:r>
      <w:r>
        <w:rPr>
          <w:b/>
        </w:rPr>
        <w:t>06.01.2017 do 10:00 ure</w:t>
      </w:r>
      <w:r w:rsidRPr="00305614">
        <w:t xml:space="preserve">. </w:t>
      </w:r>
    </w:p>
    <w:p w:rsidR="00E317B2" w:rsidRPr="00305614" w:rsidRDefault="00E317B2" w:rsidP="005605A2">
      <w:pPr>
        <w:keepNext/>
        <w:keepLines/>
        <w:widowControl w:val="0"/>
        <w:jc w:val="both"/>
      </w:pPr>
    </w:p>
    <w:p w:rsidR="00E317B2" w:rsidRPr="00305614" w:rsidRDefault="00E317B2" w:rsidP="005605A2">
      <w:pPr>
        <w:keepNext/>
        <w:keepLines/>
        <w:widowControl w:val="0"/>
        <w:ind w:left="284"/>
        <w:jc w:val="both"/>
      </w:pPr>
      <w:r w:rsidRPr="00305614">
        <w:t>Naročnik bo dodatna pojasnila posredoval na Portal javnih naročil (</w:t>
      </w:r>
      <w:hyperlink r:id="rId7" w:tooltip="CLICK FOR MORE INFO" w:history="1">
        <w:r w:rsidRPr="00305614">
          <w:rPr>
            <w:rStyle w:val="Hiperpovezava"/>
          </w:rPr>
          <w:t>http://www.enarocanje.si</w:t>
        </w:r>
      </w:hyperlink>
      <w:r w:rsidRPr="00305614">
        <w:t>) pri objavi predmetnega javnega naročila.</w:t>
      </w:r>
    </w:p>
    <w:p w:rsidR="00E317B2" w:rsidRPr="00305614" w:rsidRDefault="00E317B2" w:rsidP="005605A2">
      <w:pPr>
        <w:keepNext/>
        <w:keepLines/>
        <w:widowControl w:val="0"/>
        <w:tabs>
          <w:tab w:val="left" w:pos="284"/>
          <w:tab w:val="left" w:pos="567"/>
          <w:tab w:val="left" w:pos="851"/>
        </w:tabs>
        <w:jc w:val="both"/>
      </w:pPr>
    </w:p>
    <w:p w:rsidR="00E317B2" w:rsidRPr="00305614" w:rsidRDefault="00E317B2" w:rsidP="005605A2">
      <w:pPr>
        <w:pStyle w:val="PODPODNASLOV"/>
        <w:keepNext/>
        <w:keepLines/>
        <w:widowControl w:val="0"/>
        <w:tabs>
          <w:tab w:val="clear" w:pos="284"/>
          <w:tab w:val="clear" w:pos="567"/>
          <w:tab w:val="clear" w:pos="851"/>
        </w:tabs>
        <w:ind w:firstLine="0"/>
        <w:jc w:val="both"/>
      </w:pPr>
      <w:r w:rsidRPr="00305614">
        <w:t>Rok za prejem ponudb</w:t>
      </w:r>
    </w:p>
    <w:p w:rsidR="00E317B2" w:rsidRPr="00305614" w:rsidRDefault="00E317B2" w:rsidP="005605A2">
      <w:pPr>
        <w:keepNext/>
        <w:keepLines/>
        <w:widowControl w:val="0"/>
        <w:ind w:left="284"/>
        <w:jc w:val="both"/>
      </w:pPr>
      <w:r w:rsidRPr="00797310">
        <w:rPr>
          <w:b/>
        </w:rPr>
        <w:t>16.01.201</w:t>
      </w:r>
      <w:r>
        <w:rPr>
          <w:b/>
        </w:rPr>
        <w:t>7</w:t>
      </w:r>
      <w:r w:rsidRPr="00797310">
        <w:rPr>
          <w:b/>
        </w:rPr>
        <w:t xml:space="preserve"> do 10:00.</w:t>
      </w:r>
    </w:p>
    <w:p w:rsidR="00E317B2" w:rsidRPr="00305614" w:rsidRDefault="00E317B2" w:rsidP="005605A2">
      <w:pPr>
        <w:keepNext/>
        <w:keepLines/>
        <w:widowControl w:val="0"/>
        <w:jc w:val="both"/>
      </w:pPr>
    </w:p>
    <w:p w:rsidR="00E317B2" w:rsidRPr="00305614" w:rsidRDefault="00E317B2" w:rsidP="005605A2">
      <w:pPr>
        <w:keepNext/>
        <w:keepLines/>
        <w:widowControl w:val="0"/>
        <w:ind w:left="284"/>
        <w:jc w:val="both"/>
      </w:pPr>
      <w:r w:rsidRPr="00305614">
        <w:t>Ponudbe morajo ne glede na način dostave (osebno ali po pošti) do vložišča prispeti do zgoraj navedenega roka, sicer bodo štele za prepozno prejete.</w:t>
      </w:r>
    </w:p>
    <w:p w:rsidR="00E317B2" w:rsidRPr="00305614" w:rsidRDefault="00E317B2" w:rsidP="005605A2">
      <w:pPr>
        <w:keepNext/>
        <w:keepLines/>
        <w:widowControl w:val="0"/>
        <w:tabs>
          <w:tab w:val="left" w:pos="284"/>
          <w:tab w:val="left" w:pos="567"/>
          <w:tab w:val="left" w:pos="851"/>
        </w:tabs>
        <w:jc w:val="both"/>
      </w:pPr>
    </w:p>
    <w:p w:rsidR="00E317B2" w:rsidRPr="00305614" w:rsidRDefault="00E317B2" w:rsidP="005605A2">
      <w:pPr>
        <w:pStyle w:val="PODPODNASLOV"/>
        <w:keepNext/>
        <w:keepLines/>
        <w:widowControl w:val="0"/>
        <w:tabs>
          <w:tab w:val="clear" w:pos="284"/>
          <w:tab w:val="clear" w:pos="567"/>
          <w:tab w:val="clear" w:pos="851"/>
        </w:tabs>
        <w:ind w:firstLine="0"/>
        <w:jc w:val="both"/>
      </w:pPr>
      <w:r w:rsidRPr="00305614">
        <w:t>Vložišče</w:t>
      </w:r>
    </w:p>
    <w:p w:rsidR="00E317B2" w:rsidRDefault="00E317B2" w:rsidP="005605A2">
      <w:pPr>
        <w:keepNext/>
        <w:keepLines/>
        <w:widowControl w:val="0"/>
        <w:tabs>
          <w:tab w:val="left" w:pos="284"/>
          <w:tab w:val="left" w:pos="567"/>
          <w:tab w:val="left" w:pos="851"/>
        </w:tabs>
        <w:ind w:left="284"/>
        <w:jc w:val="both"/>
      </w:pPr>
      <w:r>
        <w:t>Gasilska brigada Ljubljana, Vojkova cesta 19, 1000 Ljubljana.</w:t>
      </w:r>
    </w:p>
    <w:p w:rsidR="00E317B2" w:rsidRPr="00305614" w:rsidRDefault="00E317B2" w:rsidP="005605A2">
      <w:pPr>
        <w:keepNext/>
        <w:keepLines/>
        <w:widowControl w:val="0"/>
        <w:tabs>
          <w:tab w:val="left" w:pos="284"/>
          <w:tab w:val="left" w:pos="567"/>
          <w:tab w:val="left" w:pos="851"/>
        </w:tabs>
        <w:ind w:left="284"/>
        <w:jc w:val="both"/>
      </w:pPr>
    </w:p>
    <w:p w:rsidR="00E317B2" w:rsidRPr="00305614" w:rsidRDefault="00E317B2" w:rsidP="005605A2">
      <w:pPr>
        <w:pStyle w:val="PODPODNASLOV"/>
        <w:keepNext/>
        <w:keepLines/>
        <w:widowControl w:val="0"/>
        <w:tabs>
          <w:tab w:val="clear" w:pos="284"/>
          <w:tab w:val="clear" w:pos="567"/>
          <w:tab w:val="clear" w:pos="851"/>
        </w:tabs>
        <w:ind w:firstLine="0"/>
        <w:jc w:val="both"/>
      </w:pPr>
      <w:r w:rsidRPr="00305614">
        <w:t>Javno odpiranje ponudb</w:t>
      </w:r>
    </w:p>
    <w:p w:rsidR="00E317B2" w:rsidRPr="00AE590F" w:rsidRDefault="00E317B2" w:rsidP="005605A2">
      <w:pPr>
        <w:keepNext/>
        <w:keepLines/>
        <w:widowControl w:val="0"/>
        <w:ind w:left="284"/>
        <w:outlineLvl w:val="0"/>
        <w:rPr>
          <w:rFonts w:ascii="Calibri" w:hAnsi="Calibri" w:cs="Calibri"/>
          <w:sz w:val="22"/>
        </w:rPr>
      </w:pPr>
      <w:r w:rsidRPr="00797310">
        <w:rPr>
          <w:b/>
        </w:rPr>
        <w:t>16.01.201</w:t>
      </w:r>
      <w:r>
        <w:rPr>
          <w:b/>
        </w:rPr>
        <w:t xml:space="preserve">7 </w:t>
      </w:r>
      <w:r w:rsidRPr="00E977DA">
        <w:rPr>
          <w:b/>
        </w:rPr>
        <w:t>ob 10:10</w:t>
      </w:r>
      <w:r w:rsidRPr="00E977DA">
        <w:t xml:space="preserve"> </w:t>
      </w:r>
      <w:r w:rsidRPr="00E977DA">
        <w:rPr>
          <w:b/>
        </w:rPr>
        <w:t>uri</w:t>
      </w:r>
      <w:r w:rsidRPr="00E977DA">
        <w:t xml:space="preserve"> na lokaciji: </w:t>
      </w:r>
      <w:r>
        <w:t>Gasilska brigada Ljubljana, Vojkova cesta 19, 1000 Ljubljana</w:t>
      </w:r>
      <w:r w:rsidRPr="00E977DA">
        <w:t>.</w:t>
      </w:r>
    </w:p>
    <w:p w:rsidR="00E317B2" w:rsidRPr="000C7294" w:rsidRDefault="00E317B2" w:rsidP="005605A2">
      <w:pPr>
        <w:keepNext/>
        <w:keepLines/>
        <w:widowControl w:val="0"/>
        <w:jc w:val="both"/>
      </w:pPr>
    </w:p>
    <w:p w:rsidR="00E317B2" w:rsidRPr="000C7294" w:rsidRDefault="00E317B2" w:rsidP="005605A2">
      <w:pPr>
        <w:keepNext/>
        <w:keepLines/>
        <w:widowControl w:val="0"/>
        <w:ind w:left="284"/>
        <w:jc w:val="both"/>
      </w:pPr>
      <w:r w:rsidRPr="000C7294">
        <w:lastRenderedPageBreak/>
        <w:t>Predstavniki ponudnikov, ki niso zakoniti zastopniki, morajo za veljavno zastopanje ponudnika na javnem odpiranju ponudb</w:t>
      </w:r>
      <w:r w:rsidRPr="00E86603">
        <w:t xml:space="preserve">, pred pričetkom odpiranja naročniku predložiti veljavno pooblastilo za zastopanje, </w:t>
      </w:r>
      <w:r w:rsidRPr="000C7294">
        <w:t>izdano s strani zakonitega zastopnika. Nepooblaščeni predstavniki ponudnikov ne morejo opravljati dejanj, ki pomenijo zastopanje pravne osebe.</w:t>
      </w:r>
    </w:p>
    <w:p w:rsidR="00E317B2" w:rsidRDefault="00E317B2" w:rsidP="00E977DA">
      <w:pPr>
        <w:pStyle w:val="PODPODNASLOV"/>
        <w:keepNext/>
        <w:keepLines/>
        <w:widowControl w:val="0"/>
        <w:numPr>
          <w:ilvl w:val="0"/>
          <w:numId w:val="0"/>
        </w:numPr>
        <w:tabs>
          <w:tab w:val="clear" w:pos="284"/>
          <w:tab w:val="clear" w:pos="567"/>
          <w:tab w:val="clear" w:pos="851"/>
        </w:tabs>
        <w:jc w:val="both"/>
      </w:pPr>
    </w:p>
    <w:p w:rsidR="00E317B2" w:rsidRPr="005605A2" w:rsidRDefault="00E317B2" w:rsidP="00E977DA">
      <w:pPr>
        <w:pStyle w:val="PODPODNASLOV"/>
        <w:keepNext/>
        <w:keepLines/>
        <w:widowControl w:val="0"/>
        <w:tabs>
          <w:tab w:val="clear" w:pos="284"/>
          <w:tab w:val="clear" w:pos="567"/>
          <w:tab w:val="clear" w:pos="851"/>
        </w:tabs>
        <w:ind w:firstLine="0"/>
        <w:jc w:val="both"/>
      </w:pPr>
      <w:r>
        <w:t>FINANČNO ZAVAROVANJE ZA RESNOST PONUDBE</w:t>
      </w:r>
    </w:p>
    <w:p w:rsidR="00E317B2" w:rsidRDefault="00E317B2" w:rsidP="00E977DA">
      <w:pPr>
        <w:keepNext/>
        <w:keepLines/>
        <w:widowControl w:val="0"/>
        <w:ind w:left="284"/>
        <w:jc w:val="both"/>
        <w:rPr>
          <w:rFonts w:eastAsia="Times New Roman"/>
        </w:rPr>
      </w:pPr>
      <w:r w:rsidRPr="00ED45B3">
        <w:rPr>
          <w:rFonts w:eastAsia="Times New Roman"/>
        </w:rPr>
        <w:t xml:space="preserve">Ponudnik mora v ponudbi priložiti </w:t>
      </w:r>
      <w:r>
        <w:rPr>
          <w:rFonts w:eastAsia="Times New Roman"/>
        </w:rPr>
        <w:t>finančno</w:t>
      </w:r>
      <w:r w:rsidRPr="00ED45B3">
        <w:rPr>
          <w:rFonts w:eastAsia="Times New Roman"/>
        </w:rPr>
        <w:t xml:space="preserve"> zavarovanje </w:t>
      </w:r>
      <w:r>
        <w:rPr>
          <w:rFonts w:eastAsia="Times New Roman"/>
        </w:rPr>
        <w:t xml:space="preserve">za </w:t>
      </w:r>
      <w:r w:rsidRPr="00ED45B3">
        <w:rPr>
          <w:rFonts w:eastAsia="Times New Roman"/>
        </w:rPr>
        <w:t xml:space="preserve">resnost ponudbe v </w:t>
      </w:r>
      <w:r w:rsidRPr="00797310">
        <w:rPr>
          <w:rFonts w:eastAsia="Times New Roman"/>
        </w:rPr>
        <w:t>višini 5.000,00 EUR</w:t>
      </w:r>
      <w:r w:rsidRPr="00ED45B3">
        <w:rPr>
          <w:rFonts w:eastAsia="Times New Roman"/>
        </w:rPr>
        <w:t xml:space="preserve"> in z veljavnostjo </w:t>
      </w:r>
      <w:r>
        <w:rPr>
          <w:rFonts w:eastAsia="Times New Roman"/>
        </w:rPr>
        <w:t>do 16.05.2017</w:t>
      </w:r>
      <w:r w:rsidRPr="00ED45B3">
        <w:rPr>
          <w:rFonts w:eastAsia="Times New Roman"/>
        </w:rPr>
        <w:t>.</w:t>
      </w:r>
    </w:p>
    <w:p w:rsidR="00E317B2" w:rsidRPr="008B1286" w:rsidRDefault="00E317B2" w:rsidP="00E977DA">
      <w:pPr>
        <w:keepNext/>
        <w:keepLines/>
        <w:widowControl w:val="0"/>
        <w:ind w:left="284"/>
        <w:jc w:val="both"/>
        <w:rPr>
          <w:rFonts w:eastAsia="Times New Roman"/>
        </w:rPr>
      </w:pPr>
    </w:p>
    <w:p w:rsidR="00E317B2" w:rsidRDefault="00E317B2" w:rsidP="00E977DA">
      <w:pPr>
        <w:pStyle w:val="BULLETSTEXT10pt"/>
        <w:keepNext/>
        <w:keepLines/>
        <w:widowControl w:val="0"/>
        <w:numPr>
          <w:ilvl w:val="0"/>
          <w:numId w:val="0"/>
        </w:numPr>
        <w:ind w:left="510" w:hanging="226"/>
        <w:jc w:val="both"/>
      </w:pPr>
      <w:r w:rsidRPr="008B1286">
        <w:t>Način izpolnjevanja:</w:t>
      </w:r>
    </w:p>
    <w:p w:rsidR="00E317B2" w:rsidRPr="00E90BE6" w:rsidRDefault="00E317B2" w:rsidP="00E977DA">
      <w:pPr>
        <w:keepNext/>
        <w:keepLines/>
        <w:widowControl w:val="0"/>
        <w:ind w:left="284"/>
        <w:jc w:val="both"/>
        <w:rPr>
          <w:rFonts w:eastAsia="Times New Roman"/>
        </w:rPr>
      </w:pPr>
      <w:r w:rsidRPr="00E90BE6">
        <w:rPr>
          <w:rFonts w:eastAsia="Times New Roman"/>
        </w:rPr>
        <w:t>V primeru partnerske ponudbe je zahtevan</w:t>
      </w:r>
      <w:r>
        <w:rPr>
          <w:rFonts w:eastAsia="Times New Roman"/>
        </w:rPr>
        <w:t>o eno finančno zavarovanje</w:t>
      </w:r>
      <w:r w:rsidRPr="00E90BE6">
        <w:rPr>
          <w:rFonts w:eastAsia="Times New Roman"/>
        </w:rPr>
        <w:t xml:space="preserve"> za resnost ponudbe, ne glede na število partnerjev.</w:t>
      </w:r>
    </w:p>
    <w:p w:rsidR="00E317B2" w:rsidRDefault="00E317B2" w:rsidP="00E977DA">
      <w:pPr>
        <w:pStyle w:val="BULLETSTEXT10pt"/>
        <w:keepNext/>
        <w:keepLines/>
        <w:widowControl w:val="0"/>
        <w:numPr>
          <w:ilvl w:val="0"/>
          <w:numId w:val="0"/>
        </w:numPr>
        <w:ind w:left="510" w:hanging="226"/>
        <w:jc w:val="both"/>
      </w:pPr>
    </w:p>
    <w:p w:rsidR="00E317B2" w:rsidRDefault="00E317B2" w:rsidP="00E977DA">
      <w:pPr>
        <w:keepNext/>
        <w:keepLines/>
        <w:widowControl w:val="0"/>
        <w:ind w:left="284"/>
        <w:jc w:val="both"/>
        <w:rPr>
          <w:rFonts w:eastAsia="Times New Roman"/>
        </w:rPr>
      </w:pPr>
      <w:r>
        <w:rPr>
          <w:rFonts w:eastAsia="Times New Roman"/>
        </w:rPr>
        <w:t>Zahtevano dokazilo:</w:t>
      </w:r>
    </w:p>
    <w:p w:rsidR="00E317B2" w:rsidRDefault="00E317B2" w:rsidP="00E977DA">
      <w:pPr>
        <w:keepNext/>
        <w:keepLines/>
        <w:widowControl w:val="0"/>
        <w:ind w:left="284"/>
        <w:jc w:val="both"/>
      </w:pPr>
      <w:r w:rsidRPr="00ED45B3">
        <w:t>Originalna bančna garancija za resnost ponudbe v zahtevani višini in z zahtevanim trajanjem veljavnosti. Ponudnik lahko namesto bančne garancije predloži kavcijsko zavarovanje zavarovalnice, pod pogojem, da so zaveze zavarovalnice enakem zavezam iz vzorca bančne garancije.</w:t>
      </w:r>
    </w:p>
    <w:p w:rsidR="00E317B2" w:rsidRDefault="00E317B2" w:rsidP="005605A2">
      <w:pPr>
        <w:keepNext/>
        <w:keepLines/>
        <w:widowControl w:val="0"/>
        <w:ind w:left="284"/>
        <w:jc w:val="both"/>
      </w:pPr>
    </w:p>
    <w:p w:rsidR="00E317B2" w:rsidRPr="000C7294" w:rsidRDefault="00E317B2" w:rsidP="005605A2">
      <w:pPr>
        <w:keepNext/>
        <w:keepLines/>
        <w:widowControl w:val="0"/>
        <w:ind w:left="284"/>
        <w:jc w:val="both"/>
      </w:pPr>
    </w:p>
    <w:p w:rsidR="00E317B2" w:rsidRPr="000C7294" w:rsidRDefault="00E317B2" w:rsidP="006A48EF">
      <w:pPr>
        <w:pStyle w:val="PODPODNASLOV"/>
        <w:keepNext/>
        <w:keepLines/>
        <w:widowControl w:val="0"/>
        <w:tabs>
          <w:tab w:val="clear" w:pos="284"/>
          <w:tab w:val="clear" w:pos="567"/>
          <w:tab w:val="clear" w:pos="851"/>
        </w:tabs>
        <w:ind w:left="284" w:hanging="284"/>
        <w:jc w:val="both"/>
      </w:pPr>
      <w:r w:rsidRPr="000C7294">
        <w:t>STROŠKI PRIPRAVE PONUDBE IN RAVNANJA NAROČNIKA V PRIMERU POMANJKANJA ZAGOTOVLJENIH  SREDSTEV</w:t>
      </w:r>
    </w:p>
    <w:p w:rsidR="00E317B2" w:rsidRPr="000C7294" w:rsidRDefault="00E317B2" w:rsidP="005605A2">
      <w:pPr>
        <w:keepNext/>
        <w:keepLines/>
        <w:widowControl w:val="0"/>
        <w:ind w:left="284"/>
        <w:jc w:val="both"/>
      </w:pPr>
      <w:r w:rsidRPr="000C7294">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rsidR="00E317B2" w:rsidRPr="000C7294" w:rsidRDefault="00E317B2" w:rsidP="005605A2">
      <w:pPr>
        <w:keepNext/>
        <w:keepLines/>
        <w:widowControl w:val="0"/>
        <w:ind w:left="284"/>
        <w:jc w:val="both"/>
      </w:pPr>
    </w:p>
    <w:p w:rsidR="00E317B2" w:rsidRDefault="00E317B2" w:rsidP="005605A2">
      <w:pPr>
        <w:keepNext/>
        <w:keepLines/>
        <w:widowControl w:val="0"/>
        <w:ind w:left="284"/>
        <w:jc w:val="both"/>
      </w:pPr>
      <w:r w:rsidRPr="000C7294">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644D39" w:rsidRDefault="00644D39" w:rsidP="005605A2">
      <w:pPr>
        <w:keepNext/>
        <w:keepLines/>
        <w:widowControl w:val="0"/>
        <w:ind w:left="284"/>
        <w:jc w:val="both"/>
      </w:pPr>
    </w:p>
    <w:p w:rsidR="00644D39" w:rsidRDefault="00644D39"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Pr="00E86603" w:rsidRDefault="00E317B2" w:rsidP="005605A2">
      <w:pPr>
        <w:pStyle w:val="PODNASLOV"/>
        <w:keepNext/>
        <w:keepLines/>
        <w:widowControl w:val="0"/>
        <w:outlineLvl w:val="0"/>
      </w:pPr>
      <w:r>
        <w:lastRenderedPageBreak/>
        <w:t>B) UGOTAVLJANJE SPOSOBNOSTI</w:t>
      </w:r>
    </w:p>
    <w:p w:rsidR="00E317B2" w:rsidRDefault="00E317B2" w:rsidP="003B3FFA">
      <w:pPr>
        <w:pStyle w:val="PODPODNASLOV"/>
        <w:keepNext/>
        <w:keepLines/>
        <w:widowControl w:val="0"/>
        <w:numPr>
          <w:ilvl w:val="0"/>
          <w:numId w:val="0"/>
        </w:numPr>
        <w:tabs>
          <w:tab w:val="clear" w:pos="284"/>
          <w:tab w:val="clear" w:pos="567"/>
          <w:tab w:val="clear" w:pos="851"/>
        </w:tabs>
        <w:ind w:left="284"/>
        <w:jc w:val="both"/>
      </w:pPr>
    </w:p>
    <w:p w:rsidR="00E317B2" w:rsidRDefault="00E317B2" w:rsidP="00FE0472">
      <w:pPr>
        <w:pStyle w:val="PODPODNASLOV"/>
        <w:keepNext/>
        <w:keepLines/>
        <w:widowControl w:val="0"/>
        <w:numPr>
          <w:ilvl w:val="0"/>
          <w:numId w:val="36"/>
        </w:numPr>
        <w:tabs>
          <w:tab w:val="clear" w:pos="284"/>
          <w:tab w:val="clear" w:pos="567"/>
          <w:tab w:val="clear" w:pos="851"/>
        </w:tabs>
        <w:jc w:val="both"/>
        <w:outlineLvl w:val="0"/>
      </w:pPr>
      <w:r>
        <w:t>PREDLOŽITEV IZJAVE ESPD</w:t>
      </w:r>
    </w:p>
    <w:p w:rsidR="00E317B2" w:rsidRPr="00C44F42" w:rsidRDefault="00E317B2" w:rsidP="003B3FFA">
      <w:pPr>
        <w:keepNext/>
        <w:keepLines/>
        <w:widowControl w:val="0"/>
        <w:ind w:left="284"/>
        <w:jc w:val="both"/>
      </w:pPr>
      <w:r>
        <w:t>Ponudniki, partnerji v skupni ponudbi in imenovani podizvajalci naj predložijo izpolnjen, podpisan in natisnjen ESPD obrazec. Gospodarski subjekt</w:t>
      </w:r>
      <w:r w:rsidRPr="00C44F42">
        <w:t xml:space="preserve"> naročnikov obrazec ESPD (datoteka XML) uvozi na spletni strani Portala javnih naročil/ESPD: </w:t>
      </w:r>
      <w:hyperlink r:id="rId8" w:history="1">
        <w:r w:rsidRPr="00C44F42">
          <w:t>http://www.enarocanje.si/_ESPD/</w:t>
        </w:r>
      </w:hyperlink>
      <w:r w:rsidRPr="00C44F42">
        <w:t xml:space="preserve">, v njega neposredno vnese zahtevane podatke, ga natisne ter izpolnjenega in podpisanega predloži v ponudbi. </w:t>
      </w:r>
    </w:p>
    <w:p w:rsidR="00E317B2" w:rsidRPr="00C44F42" w:rsidRDefault="00E317B2" w:rsidP="003B3FFA">
      <w:pPr>
        <w:keepNext/>
        <w:keepLines/>
        <w:widowControl w:val="0"/>
        <w:ind w:left="284"/>
        <w:jc w:val="both"/>
      </w:pPr>
    </w:p>
    <w:p w:rsidR="00E317B2" w:rsidRPr="00C44F42" w:rsidRDefault="00E317B2" w:rsidP="003B3FFA">
      <w:pPr>
        <w:keepNext/>
        <w:keepLines/>
        <w:widowControl w:val="0"/>
        <w:ind w:left="284"/>
        <w:jc w:val="both"/>
      </w:pPr>
      <w:r w:rsidRPr="00C44F42">
        <w:t xml:space="preserve">ESPD </w:t>
      </w:r>
      <w:r>
        <w:t xml:space="preserve">obrazec je dostopen tudi </w:t>
      </w:r>
      <w:r w:rsidRPr="00C44F42">
        <w:t xml:space="preserve">na </w:t>
      </w:r>
      <w:hyperlink r:id="rId9" w:history="1">
        <w:r w:rsidRPr="00C44F42">
          <w:t>http://ejn.gov.si/espd</w:t>
        </w:r>
      </w:hyperlink>
      <w:r w:rsidRPr="00C44F42">
        <w:t xml:space="preserve">. Navodila za uvoz obrazca, so na naslovu </w:t>
      </w:r>
      <w:hyperlink r:id="rId10" w:history="1">
        <w:r w:rsidRPr="00C44F42">
          <w:t>http://www.enarocanje.si/Dokumenti/Navodila_za_uporabo_ESPD.pdf</w:t>
        </w:r>
      </w:hyperlink>
      <w:r w:rsidRPr="00C44F42">
        <w:t xml:space="preserve"> .</w:t>
      </w:r>
      <w:r w:rsidRPr="00C44F42">
        <w:br/>
      </w:r>
      <w:r w:rsidRPr="00C44F42">
        <w:br/>
      </w:r>
      <w:r>
        <w:t>Ponudnik</w:t>
      </w:r>
      <w:r w:rsidRPr="00C44F42">
        <w:t xml:space="preserve"> lahko, ne glede na prejšnji odstavek, v tem postopku ponovno uporabi obrazec </w:t>
      </w:r>
      <w:r>
        <w:t>ESPD</w:t>
      </w:r>
      <w:r w:rsidRPr="00C44F42">
        <w:t>, ki je bil že uporabljen v enem izmed prejšnjih postopkov javnega naročanja, in sicer v primeru da so navedene informacije točne in ustrezne ter v skladu z naročnikovimi zahtevami za predmetno naročilo.</w:t>
      </w:r>
    </w:p>
    <w:p w:rsidR="00E317B2" w:rsidRDefault="00E317B2" w:rsidP="003B3FFA">
      <w:pPr>
        <w:pStyle w:val="PODPODNASLOV"/>
        <w:keepNext/>
        <w:keepLines/>
        <w:widowControl w:val="0"/>
        <w:numPr>
          <w:ilvl w:val="0"/>
          <w:numId w:val="0"/>
        </w:numPr>
        <w:tabs>
          <w:tab w:val="clear" w:pos="284"/>
          <w:tab w:val="clear" w:pos="567"/>
          <w:tab w:val="clear" w:pos="851"/>
        </w:tabs>
        <w:jc w:val="both"/>
        <w:outlineLvl w:val="0"/>
      </w:pPr>
    </w:p>
    <w:p w:rsidR="00E317B2" w:rsidRDefault="00E317B2" w:rsidP="00EE6174">
      <w:pPr>
        <w:keepNext/>
        <w:keepLines/>
        <w:widowControl w:val="0"/>
        <w:ind w:left="284"/>
        <w:jc w:val="both"/>
      </w:pPr>
      <w:r>
        <w:t>ESPD predstavlja lastno izjavo gospodarskega subjekta o izpolnjevanju zahtev in pogojev za ugotavljanje sposobnosti. Gospodarski subjekt z izpolnitvijo in predložitvijo podpisanega ESPD poda:</w:t>
      </w:r>
    </w:p>
    <w:p w:rsidR="00E317B2" w:rsidRPr="00A0019E" w:rsidRDefault="00E317B2" w:rsidP="00EE6174">
      <w:pPr>
        <w:pStyle w:val="Odstavekseznama"/>
        <w:keepNext/>
        <w:keepLines/>
        <w:widowControl w:val="0"/>
        <w:numPr>
          <w:ilvl w:val="0"/>
          <w:numId w:val="38"/>
        </w:numPr>
        <w:jc w:val="both"/>
        <w:rPr>
          <w:b/>
        </w:rPr>
      </w:pPr>
      <w:r>
        <w:t>izjavo, da zanj (ne) obstajajo razlogi za izključitev, navedeni v nadaljevanju pod točko: »</w:t>
      </w:r>
      <w:r w:rsidRPr="00A0019E">
        <w:rPr>
          <w:b/>
        </w:rPr>
        <w:t xml:space="preserve">2) RAZLOGI ZA IZKLJUČITEV« </w:t>
      </w:r>
    </w:p>
    <w:p w:rsidR="00E317B2" w:rsidRPr="00A0019E" w:rsidRDefault="00E317B2" w:rsidP="00C15E60">
      <w:pPr>
        <w:pStyle w:val="Odstavekseznama"/>
        <w:keepNext/>
        <w:keepLines/>
        <w:widowControl w:val="0"/>
        <w:numPr>
          <w:ilvl w:val="0"/>
          <w:numId w:val="38"/>
        </w:numPr>
        <w:jc w:val="both"/>
        <w:rPr>
          <w:b/>
        </w:rPr>
      </w:pPr>
      <w:r>
        <w:t xml:space="preserve">izjavo, da (ne-)izpolnjuje pogojev za sodelovanje, navedene v nadaljevanju pod točko: </w:t>
      </w:r>
      <w:r w:rsidRPr="00A0019E">
        <w:rPr>
          <w:b/>
        </w:rPr>
        <w:t>»3) POGOJI ZA SODELOVANJE«</w:t>
      </w:r>
    </w:p>
    <w:p w:rsidR="00E317B2" w:rsidRDefault="00E317B2" w:rsidP="00193342">
      <w:pPr>
        <w:pStyle w:val="Odstavekseznama"/>
        <w:keepNext/>
        <w:keepLines/>
        <w:widowControl w:val="0"/>
        <w:numPr>
          <w:ilvl w:val="0"/>
          <w:numId w:val="37"/>
        </w:numPr>
        <w:jc w:val="both"/>
      </w:pPr>
      <w:r>
        <w:t xml:space="preserve">pooblastilo na podlagi katerega je naročnik pooblaščen in upravičen pridobiti dokazila o izpolnjevanju zahtev in pogojev za ugotavljanje sposobnosti iz uradne evidence v enotnem informacijskem sistemu, ki predstavlja zbirko podatkov o ponudnikih ter njihovih ponudbah in katerega vodi ministrstvo, pristojno za javna naročila (z.i. </w:t>
      </w:r>
      <w:proofErr w:type="spellStart"/>
      <w:r>
        <w:t>eDosje</w:t>
      </w:r>
      <w:proofErr w:type="spellEnd"/>
      <w:r>
        <w:t xml:space="preserve"> iz devetega odstavka 77. člena ZJN-3),</w:t>
      </w:r>
    </w:p>
    <w:p w:rsidR="00E317B2" w:rsidRDefault="00E317B2" w:rsidP="00193342">
      <w:pPr>
        <w:pStyle w:val="Odstavekseznama"/>
        <w:keepNext/>
        <w:keepLines/>
        <w:widowControl w:val="0"/>
        <w:numPr>
          <w:ilvl w:val="0"/>
          <w:numId w:val="37"/>
        </w:numPr>
        <w:jc w:val="both"/>
      </w:pPr>
      <w:r>
        <w:t>izjavo, da je sposoben in bo na zahtevo naročnika in brez odlašanja predložil druga dokazila v zvezi z navedbami v ESPD, kot so navedena v predmetni dokumentaciji v zvezi z oddajo javnega naročila.</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t xml:space="preserve">Naročnik bo ESPD gospodarskega subjekta uporabil kot predhodni dokaz. Predložitev drugih oz. dodatnih dokazil v zvezi z navedbami v ESPD, kot so navedeni v nadaljevanju pri posameznem pogoju ali zahtevi pod rubriko »dodatna dokazila v zvezi z navedbami v ESPD«, bo naročnik zahteval naknadno (tj. po roku za odpiranje ponudb, v fazi pregledovanja in ocenjevanja ponudb) in sicer izključno od gospodarskega subjekta, ki bo oddal najugodnejšo ponudbo glede na merila, določena v nadaljevanju te dokumentacije. Slednji bo pozvan, da v roku </w:t>
      </w:r>
      <w:r w:rsidRPr="00797310">
        <w:t>5 delovnih dni,</w:t>
      </w:r>
      <w:r>
        <w:t xml:space="preserve"> šteto od dneva prejema poziva, naročniku posreduje dodatna dokazila v zvezi z navedbami v ESPD. V primeru, da gospodarski subjekt v postavljenem roku naročniku ne bo predložil vseh zahtevanih dokazil, bo njegova ponudba brez ponovnega pozivanja k predložitvi manjkajočih dokazil na podlagi petega odstavka 89. člena ZJN-3 izločena iz postopka oddaje javnega naročila.  </w:t>
      </w:r>
    </w:p>
    <w:p w:rsidR="00E317B2" w:rsidRDefault="00E317B2" w:rsidP="005605A2">
      <w:pPr>
        <w:keepNext/>
        <w:keepLines/>
        <w:widowControl w:val="0"/>
        <w:ind w:left="284"/>
        <w:jc w:val="both"/>
      </w:pPr>
    </w:p>
    <w:p w:rsidR="00E317B2" w:rsidRDefault="00E317B2" w:rsidP="00773C65">
      <w:pPr>
        <w:keepNext/>
        <w:keepLines/>
        <w:widowControl w:val="0"/>
        <w:ind w:left="284"/>
        <w:jc w:val="both"/>
      </w:pPr>
      <w:r>
        <w:t xml:space="preserve">Pogoji za sodelovanje, ki so navedeni pod točko: </w:t>
      </w:r>
      <w:r w:rsidRPr="00A0019E">
        <w:rPr>
          <w:b/>
        </w:rPr>
        <w:t>»4) DRUGI POGOJI ZA SODELOVANJE«</w:t>
      </w:r>
      <w:r>
        <w:t>, niso vključeni v izjave na obrazcu ESPD. Ponudnik izkaže izpolnjevanje teh pogojev z izpolnitvijo obrazca: »OBR-Ponudba«. Naročnik bo podatke iz obrazca: »OBR-Ponudba« uporabil kot predhodni dokaz. Za predložitev drugih oz. dodatnih dokazil, kot so pri posameznem pogoju navedena pod rubriko: »dodatna dokazila«, veljajo enaka pravila kot za »dodatna dokazila v zvezi z navedbami v ESPD«.</w:t>
      </w: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E977DA">
      <w:pPr>
        <w:pStyle w:val="PODPODNASLOV"/>
        <w:keepNext/>
        <w:keepLines/>
        <w:widowControl w:val="0"/>
        <w:numPr>
          <w:ilvl w:val="0"/>
          <w:numId w:val="36"/>
        </w:numPr>
        <w:tabs>
          <w:tab w:val="clear" w:pos="284"/>
          <w:tab w:val="clear" w:pos="567"/>
          <w:tab w:val="clear" w:pos="851"/>
        </w:tabs>
        <w:jc w:val="both"/>
        <w:outlineLvl w:val="0"/>
      </w:pPr>
      <w:r>
        <w:t xml:space="preserve">RAZLOGI ZA IZKLJUČITEV </w:t>
      </w:r>
      <w:r>
        <w:rPr>
          <w:caps w:val="0"/>
        </w:rPr>
        <w:t>(v nadaljevanju navedeni razlogi za izključitev so</w:t>
      </w:r>
      <w:r w:rsidRPr="004D3052">
        <w:rPr>
          <w:caps w:val="0"/>
        </w:rPr>
        <w:t xml:space="preserve"> </w:t>
      </w:r>
      <w:r>
        <w:rPr>
          <w:caps w:val="0"/>
        </w:rPr>
        <w:t xml:space="preserve">označeni skladno z oznakami iz obrazca ESPD, rubrika: </w:t>
      </w:r>
      <w:r>
        <w:t>»DEL III</w:t>
      </w:r>
      <w:r>
        <w:rPr>
          <w:caps w:val="0"/>
        </w:rPr>
        <w:t>: Razlogi za izključitev</w:t>
      </w:r>
      <w:r>
        <w:t>«):</w:t>
      </w:r>
    </w:p>
    <w:p w:rsidR="00E317B2" w:rsidRDefault="00E317B2" w:rsidP="00C61722">
      <w:pPr>
        <w:keepNext/>
        <w:keepLines/>
        <w:widowControl w:val="0"/>
        <w:ind w:firstLine="284"/>
        <w:jc w:val="both"/>
        <w:outlineLvl w:val="0"/>
        <w:rPr>
          <w:b/>
        </w:rPr>
      </w:pPr>
    </w:p>
    <w:p w:rsidR="00E317B2" w:rsidRPr="00C61722" w:rsidRDefault="00E317B2" w:rsidP="00C61722">
      <w:pPr>
        <w:keepNext/>
        <w:keepLines/>
        <w:widowControl w:val="0"/>
        <w:ind w:firstLine="284"/>
        <w:jc w:val="both"/>
        <w:outlineLvl w:val="0"/>
        <w:rPr>
          <w:b/>
        </w:rPr>
      </w:pPr>
      <w:r w:rsidRPr="00C61722">
        <w:rPr>
          <w:b/>
        </w:rPr>
        <w:t>A: RAZLOGI, POVEZANI S KAZENSKIMI OBSODBAMI</w:t>
      </w:r>
    </w:p>
    <w:p w:rsidR="00E317B2" w:rsidRDefault="00E317B2" w:rsidP="004B5B59">
      <w:pPr>
        <w:keepNext/>
        <w:keepLines/>
        <w:widowControl w:val="0"/>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dejanj, navedenih v prvem odstavku 75. člena ZJN-3.</w:t>
      </w:r>
    </w:p>
    <w:p w:rsidR="00E317B2" w:rsidRDefault="00E317B2" w:rsidP="004B5B59">
      <w:pPr>
        <w:keepNext/>
        <w:keepLines/>
        <w:widowControl w:val="0"/>
        <w:ind w:left="284"/>
        <w:jc w:val="both"/>
      </w:pPr>
    </w:p>
    <w:p w:rsidR="00E317B2" w:rsidRPr="004B5B59" w:rsidRDefault="00E317B2" w:rsidP="004B5B59">
      <w:pPr>
        <w:keepNext/>
        <w:keepLines/>
        <w:widowControl w:val="0"/>
        <w:ind w:left="284"/>
        <w:jc w:val="both"/>
      </w:pPr>
      <w:r w:rsidRPr="004B5B59">
        <w:t>Način izpolnjevanja:</w:t>
      </w:r>
    </w:p>
    <w:p w:rsidR="00E317B2" w:rsidRPr="00B73DA9" w:rsidRDefault="00E317B2" w:rsidP="004B5B59">
      <w:pPr>
        <w:keepNext/>
        <w:keepLines/>
        <w:widowControl w:val="0"/>
        <w:ind w:left="284"/>
        <w:jc w:val="both"/>
        <w:rPr>
          <w:b/>
        </w:rPr>
      </w:pPr>
      <w:r>
        <w:t>Pogoj mora izpolniti ponudnik. V primeru partnerske ponudbe mora pogoj izpolniti vsak izmed partnerjev</w:t>
      </w:r>
      <w:r w:rsidRPr="00E86603">
        <w:t>.</w:t>
      </w:r>
      <w:r>
        <w:t xml:space="preserve"> </w:t>
      </w:r>
      <w:r w:rsidRPr="00B73DA9">
        <w:t xml:space="preserve">V primeru ponudbe s podizvajalci mora pogoj izpolniti tudi vsak izmed podizvajalcev. </w:t>
      </w:r>
    </w:p>
    <w:p w:rsidR="00E317B2" w:rsidRPr="00B73DA9" w:rsidRDefault="00E317B2" w:rsidP="004B5B59">
      <w:pPr>
        <w:keepNext/>
        <w:keepLines/>
        <w:widowControl w:val="0"/>
        <w:ind w:left="284"/>
        <w:jc w:val="both"/>
      </w:pPr>
    </w:p>
    <w:p w:rsidR="00E317B2" w:rsidRPr="004B5B59" w:rsidRDefault="00E317B2" w:rsidP="004B5B59">
      <w:pPr>
        <w:keepNext/>
        <w:keepLines/>
        <w:widowControl w:val="0"/>
        <w:ind w:left="284"/>
        <w:jc w:val="both"/>
      </w:pPr>
      <w:r w:rsidRPr="004B5B59">
        <w:t>Zahtevano predhodno dokazilo:</w:t>
      </w:r>
    </w:p>
    <w:p w:rsidR="00E317B2" w:rsidRDefault="00E317B2" w:rsidP="004B5B59">
      <w:pPr>
        <w:keepNext/>
        <w:keepLines/>
        <w:widowControl w:val="0"/>
        <w:ind w:left="284"/>
        <w:jc w:val="both"/>
      </w:pPr>
      <w:r>
        <w:lastRenderedPageBreak/>
        <w:t>Gospodarski subjekt (p</w:t>
      </w:r>
      <w:r w:rsidRPr="00B73DA9">
        <w:t>onudnik</w:t>
      </w:r>
      <w:r>
        <w:t>,</w:t>
      </w:r>
      <w:r w:rsidRPr="00B73DA9">
        <w:t xml:space="preserve"> vsak izmed partnerjev v primeru partnerske ponudbe </w:t>
      </w:r>
      <w:r>
        <w:t xml:space="preserve">in vsak podizvajalec) izpolnjevanje pogoja potrdi s predložitvijo izpolnjene in podpisane izjave na ESPD obrazcu. </w:t>
      </w:r>
    </w:p>
    <w:p w:rsidR="00E317B2" w:rsidRDefault="00E317B2" w:rsidP="004B5B59">
      <w:pPr>
        <w:keepNext/>
        <w:keepLines/>
        <w:widowControl w:val="0"/>
        <w:ind w:left="284"/>
        <w:jc w:val="both"/>
      </w:pPr>
    </w:p>
    <w:p w:rsidR="00E317B2" w:rsidRPr="004B5B59" w:rsidRDefault="00E317B2" w:rsidP="004B5B59">
      <w:pPr>
        <w:keepNext/>
        <w:keepLines/>
        <w:widowControl w:val="0"/>
        <w:ind w:left="284"/>
        <w:jc w:val="both"/>
      </w:pPr>
      <w:r>
        <w:t>Dodatna</w:t>
      </w:r>
      <w:r w:rsidRPr="004B5B59">
        <w:t xml:space="preserve"> </w:t>
      </w:r>
      <w:r>
        <w:t>dokazila v zvezi z navedbami v ESPD</w:t>
      </w:r>
      <w:r w:rsidRPr="004B5B59">
        <w:t>:</w:t>
      </w:r>
    </w:p>
    <w:p w:rsidR="00E317B2" w:rsidRDefault="00E317B2" w:rsidP="004B5B59">
      <w:pPr>
        <w:keepNext/>
        <w:keepLines/>
        <w:widowControl w:val="0"/>
        <w:ind w:left="284"/>
        <w:jc w:val="both"/>
      </w:pPr>
      <w:r>
        <w:t xml:space="preserve">Naročnik si pridržuje pravico, da od ponudnika v fazi pregleda in ocenjevanja dopustnosti ponudbe zahteva predložitev potrdil iz kazenske evidence, ki izkazujejo ažurno stanje in sicer za vsak gospodarski subjekt (ponudnika, vsakega izmed partnerjev in vsakega podizvajalca) in njihove osebe, ki so članice upravnega, vodstvenega ali nadzornega organa ali imajo pooblastila za njihovo zastopanje ali odločanje ali nadzor v njem, bodisi pooblastilo za pridobitev podatkov iz kazenske evidence, pridobljeno na lastnem obrazcu ali na obrazcu, ki je del te dokumentacije (»OBR-Dodatna dokazila«). </w:t>
      </w:r>
    </w:p>
    <w:p w:rsidR="00E317B2" w:rsidRDefault="00E317B2" w:rsidP="005605A2">
      <w:pPr>
        <w:keepNext/>
        <w:keepLines/>
        <w:widowControl w:val="0"/>
        <w:ind w:left="284"/>
        <w:jc w:val="both"/>
      </w:pPr>
    </w:p>
    <w:p w:rsidR="00644D39" w:rsidRPr="00E86603" w:rsidRDefault="00644D39" w:rsidP="005605A2">
      <w:pPr>
        <w:keepNext/>
        <w:keepLines/>
        <w:widowControl w:val="0"/>
        <w:ind w:left="284"/>
        <w:jc w:val="both"/>
      </w:pPr>
    </w:p>
    <w:p w:rsidR="00E317B2" w:rsidRPr="00C61722" w:rsidRDefault="00E317B2" w:rsidP="00C61722">
      <w:pPr>
        <w:keepNext/>
        <w:keepLines/>
        <w:widowControl w:val="0"/>
        <w:jc w:val="both"/>
        <w:outlineLvl w:val="0"/>
        <w:rPr>
          <w:b/>
        </w:rPr>
      </w:pPr>
      <w:r>
        <w:rPr>
          <w:b/>
        </w:rPr>
        <w:tab/>
        <w:t>B: RAZLOGI, POVEZANI S PLAČILOM DAVKOV ALI PRISPEVKOV ZA SOCIALNO VARNOST</w:t>
      </w:r>
    </w:p>
    <w:p w:rsidR="00E317B2" w:rsidRPr="00B73DA9" w:rsidRDefault="00E317B2" w:rsidP="004B5B59">
      <w:pPr>
        <w:keepNext/>
        <w:keepLines/>
        <w:widowControl w:val="0"/>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t>eurov</w:t>
      </w:r>
      <w:proofErr w:type="spellEnd"/>
      <w:r>
        <w:t xml:space="preserve"> ali več. Šteje se, da ponudnik  ne izpolnjuje obveznosti iz prejšnjega stavka tudi, če na dan oddaje ponudbe ali </w:t>
      </w:r>
      <w:r w:rsidRPr="00B73DA9">
        <w:t>prijave ni imel predloženih vseh obračunov davčnih odtegljajev za dohodke iz delovnega razmerja za obdobje zadnjih petih let do dne oddaje ponudbe.</w:t>
      </w:r>
    </w:p>
    <w:p w:rsidR="00E317B2" w:rsidRPr="00B73DA9" w:rsidRDefault="00E317B2" w:rsidP="004B5B59">
      <w:pPr>
        <w:keepNext/>
        <w:keepLines/>
        <w:widowControl w:val="0"/>
        <w:ind w:left="284"/>
        <w:jc w:val="both"/>
      </w:pPr>
    </w:p>
    <w:p w:rsidR="00E317B2" w:rsidRPr="004B5B59" w:rsidRDefault="00E317B2" w:rsidP="004B5B59">
      <w:pPr>
        <w:keepNext/>
        <w:keepLines/>
        <w:widowControl w:val="0"/>
        <w:ind w:left="284"/>
        <w:jc w:val="both"/>
      </w:pPr>
      <w:r w:rsidRPr="004B5B59">
        <w:t>Način izpolnjevanja:</w:t>
      </w:r>
    </w:p>
    <w:p w:rsidR="00E317B2" w:rsidRPr="00B73DA9" w:rsidRDefault="00E317B2" w:rsidP="004B5B59">
      <w:pPr>
        <w:keepNext/>
        <w:keepLines/>
        <w:widowControl w:val="0"/>
        <w:ind w:left="284"/>
        <w:jc w:val="both"/>
      </w:pPr>
      <w:r w:rsidRPr="00B73DA9">
        <w:t>Pogoj mora izpolniti ponudnik. V primeru partnerske ponudbe mora pogoj izpolniti vsak izmed partnerjev. V primeru ponudbe s podizvajalci mora pogoj izpolniti tudi vsak izmed podizvajalcev.</w:t>
      </w:r>
    </w:p>
    <w:p w:rsidR="00E317B2" w:rsidRPr="00B73DA9" w:rsidRDefault="00E317B2" w:rsidP="004B5B59">
      <w:pPr>
        <w:keepNext/>
        <w:keepLines/>
        <w:widowControl w:val="0"/>
        <w:ind w:left="284"/>
        <w:jc w:val="both"/>
      </w:pPr>
    </w:p>
    <w:p w:rsidR="00E317B2" w:rsidRPr="004B5B59" w:rsidRDefault="00E317B2" w:rsidP="004B5B59">
      <w:pPr>
        <w:keepNext/>
        <w:keepLines/>
        <w:widowControl w:val="0"/>
        <w:ind w:left="284"/>
        <w:jc w:val="both"/>
      </w:pPr>
      <w:r w:rsidRPr="004B5B59">
        <w:t>Zahtevano predhodno dokazilo:</w:t>
      </w:r>
    </w:p>
    <w:p w:rsidR="00E317B2" w:rsidRDefault="00E317B2" w:rsidP="004B5B59">
      <w:pPr>
        <w:keepNext/>
        <w:keepLines/>
        <w:widowControl w:val="0"/>
        <w:ind w:left="284"/>
        <w:jc w:val="both"/>
      </w:pPr>
      <w:r>
        <w:t>Gospodarski subjekt (p</w:t>
      </w:r>
      <w:r w:rsidRPr="00B73DA9">
        <w:t>onudnik</w:t>
      </w:r>
      <w:r>
        <w:t>,</w:t>
      </w:r>
      <w:r w:rsidRPr="00B73DA9">
        <w:t xml:space="preserve"> vsak izmed partnerjev v primeru partnerske ponudbe </w:t>
      </w:r>
      <w:r>
        <w:t xml:space="preserve">in vsak podizvajalec) izpolnjevanje pogoja potrdi s predložitvijo izpolnjene in podpisane izjave na ESPD obrazcu. </w:t>
      </w:r>
    </w:p>
    <w:p w:rsidR="00E317B2" w:rsidRDefault="00E317B2" w:rsidP="004B5B59">
      <w:pPr>
        <w:keepNext/>
        <w:keepLines/>
        <w:widowControl w:val="0"/>
        <w:ind w:left="284"/>
        <w:jc w:val="both"/>
      </w:pPr>
    </w:p>
    <w:p w:rsidR="00E317B2" w:rsidRPr="004B5B59" w:rsidRDefault="00E317B2" w:rsidP="00A0019E">
      <w:pPr>
        <w:keepNext/>
        <w:keepLines/>
        <w:widowControl w:val="0"/>
        <w:ind w:left="284"/>
        <w:jc w:val="both"/>
      </w:pPr>
      <w:r>
        <w:t>Dodatna</w:t>
      </w:r>
      <w:r w:rsidRPr="004B5B59">
        <w:t xml:space="preserve"> </w:t>
      </w:r>
      <w:r>
        <w:t>dokazila v zvezi z navedbami v ESPD</w:t>
      </w:r>
      <w:r w:rsidRPr="004B5B59">
        <w:t>:</w:t>
      </w:r>
    </w:p>
    <w:p w:rsidR="00E317B2" w:rsidRPr="00FF26F3" w:rsidRDefault="00E317B2" w:rsidP="004B5B59">
      <w:pPr>
        <w:keepNext/>
        <w:keepLines/>
        <w:widowControl w:val="0"/>
        <w:ind w:left="284"/>
        <w:jc w:val="both"/>
      </w:pPr>
      <w:r>
        <w:t>Naročnik si pridržuje pravico, da od ponudnika v fazi pregleda in ocenjevanja dopustnosti ponudbe zahteva dodatna pojasnila za izkazovanje izpolnjevanja predmetnega pogoja.</w:t>
      </w:r>
      <w:r w:rsidRPr="00FF26F3">
        <w:t xml:space="preserve"> </w:t>
      </w:r>
    </w:p>
    <w:p w:rsidR="00E317B2" w:rsidRDefault="00E317B2" w:rsidP="005605A2">
      <w:pPr>
        <w:keepNext/>
        <w:keepLines/>
        <w:widowControl w:val="0"/>
        <w:ind w:left="284"/>
        <w:jc w:val="both"/>
      </w:pPr>
    </w:p>
    <w:p w:rsidR="00644D39" w:rsidRDefault="00644D39" w:rsidP="005605A2">
      <w:pPr>
        <w:keepNext/>
        <w:keepLines/>
        <w:widowControl w:val="0"/>
        <w:ind w:left="284"/>
        <w:jc w:val="both"/>
      </w:pPr>
    </w:p>
    <w:p w:rsidR="00E317B2" w:rsidRDefault="00E317B2" w:rsidP="00C61722">
      <w:pPr>
        <w:keepNext/>
        <w:keepLines/>
        <w:widowControl w:val="0"/>
        <w:ind w:left="284"/>
        <w:jc w:val="both"/>
        <w:outlineLvl w:val="0"/>
        <w:rPr>
          <w:b/>
        </w:rPr>
      </w:pPr>
      <w:r>
        <w:rPr>
          <w:b/>
        </w:rPr>
        <w:t>C: RAZLOGI, POVEZANI Z INSOLVENTNOSTJO, NASPROTJEM INTERESOV ALI KRŠITVIJO POKLICNIH PRAVIL</w:t>
      </w:r>
    </w:p>
    <w:p w:rsidR="00E317B2" w:rsidRPr="004B5B59" w:rsidRDefault="00E317B2" w:rsidP="004B5B59">
      <w:pPr>
        <w:pStyle w:val="Odstavekseznama"/>
        <w:keepNext/>
        <w:keepLines/>
        <w:widowControl w:val="0"/>
        <w:numPr>
          <w:ilvl w:val="0"/>
          <w:numId w:val="41"/>
        </w:numPr>
        <w:ind w:left="588" w:hanging="304"/>
        <w:jc w:val="both"/>
        <w:outlineLvl w:val="0"/>
        <w:rPr>
          <w:b/>
        </w:rPr>
      </w:pPr>
      <w:r w:rsidRPr="004B5B59">
        <w:rPr>
          <w:b/>
        </w:rPr>
        <w:t>Pogoj (</w:t>
      </w:r>
      <w:r>
        <w:rPr>
          <w:b/>
        </w:rPr>
        <w:t>s</w:t>
      </w:r>
      <w:r w:rsidRPr="004B5B59">
        <w:rPr>
          <w:b/>
        </w:rPr>
        <w:t xml:space="preserve">tečaj, </w:t>
      </w:r>
      <w:r>
        <w:rPr>
          <w:b/>
        </w:rPr>
        <w:t>i</w:t>
      </w:r>
      <w:r w:rsidRPr="004B5B59">
        <w:rPr>
          <w:b/>
        </w:rPr>
        <w:t xml:space="preserve">nsolventnost, </w:t>
      </w:r>
      <w:r>
        <w:rPr>
          <w:b/>
        </w:rPr>
        <w:t>p</w:t>
      </w:r>
      <w:r w:rsidRPr="004B5B59">
        <w:rPr>
          <w:b/>
        </w:rPr>
        <w:t>oložaj, ki je v skladu z nacionalno zakonodajo podoben stečaju)</w:t>
      </w:r>
    </w:p>
    <w:p w:rsidR="00E317B2" w:rsidRDefault="00E317B2" w:rsidP="004B5B59">
      <w:pPr>
        <w:keepNext/>
        <w:keepLines/>
        <w:widowControl w:val="0"/>
        <w:ind w:left="304"/>
        <w:jc w:val="both"/>
        <w:outlineLvl w:val="0"/>
      </w:pPr>
      <w:r w:rsidRPr="00996D7F">
        <w:t>Naročnik bo iz posto</w:t>
      </w:r>
      <w:r>
        <w:t>pka javnega naročanja izključil</w:t>
      </w:r>
      <w:r w:rsidRPr="00996D7F">
        <w:t xml:space="preserve">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E317B2" w:rsidRDefault="00E317B2" w:rsidP="004B5B59">
      <w:pPr>
        <w:keepNext/>
        <w:keepLines/>
        <w:widowControl w:val="0"/>
        <w:ind w:left="304"/>
        <w:jc w:val="both"/>
        <w:outlineLvl w:val="0"/>
      </w:pPr>
    </w:p>
    <w:p w:rsidR="00E317B2" w:rsidRPr="004B5B59" w:rsidRDefault="00E317B2" w:rsidP="004B5B59">
      <w:pPr>
        <w:keepNext/>
        <w:keepLines/>
        <w:widowControl w:val="0"/>
        <w:ind w:left="304"/>
        <w:jc w:val="both"/>
      </w:pPr>
      <w:r w:rsidRPr="004B5B59">
        <w:t>Način izpolnjevanja:</w:t>
      </w:r>
    </w:p>
    <w:p w:rsidR="00E317B2" w:rsidRPr="00B73DA9" w:rsidRDefault="00E317B2" w:rsidP="004B5B59">
      <w:pPr>
        <w:keepNext/>
        <w:keepLines/>
        <w:widowControl w:val="0"/>
        <w:ind w:left="304"/>
        <w:jc w:val="both"/>
      </w:pPr>
      <w:r w:rsidRPr="00B73DA9">
        <w:t>Pogoj mora izpolniti ponudnik. V primeru partnerske ponudbe mora pogoj izpolniti vsak izmed partnerjev. V primeru ponudbe s podizvajalci mora pogoj izpolniti tudi vsak izmed podizvajalcev.</w:t>
      </w:r>
    </w:p>
    <w:p w:rsidR="00E317B2" w:rsidRPr="00B73DA9" w:rsidRDefault="00E317B2" w:rsidP="004B5B59">
      <w:pPr>
        <w:keepNext/>
        <w:keepLines/>
        <w:widowControl w:val="0"/>
        <w:ind w:left="304"/>
        <w:jc w:val="both"/>
      </w:pPr>
    </w:p>
    <w:p w:rsidR="00E317B2" w:rsidRPr="004B5B59" w:rsidRDefault="00E317B2" w:rsidP="004B5B59">
      <w:pPr>
        <w:keepNext/>
        <w:keepLines/>
        <w:widowControl w:val="0"/>
        <w:ind w:left="304"/>
        <w:jc w:val="both"/>
      </w:pPr>
      <w:r w:rsidRPr="004B5B59">
        <w:t>Zahtevano predhodno dokazilo:</w:t>
      </w:r>
    </w:p>
    <w:p w:rsidR="00E317B2" w:rsidRDefault="00E317B2" w:rsidP="004B5B59">
      <w:pPr>
        <w:keepNext/>
        <w:keepLines/>
        <w:widowControl w:val="0"/>
        <w:ind w:left="304"/>
        <w:jc w:val="both"/>
      </w:pPr>
      <w:r>
        <w:t>Gospodarski subjekt (p</w:t>
      </w:r>
      <w:r w:rsidRPr="00B73DA9">
        <w:t>onudnik</w:t>
      </w:r>
      <w:r>
        <w:t>,</w:t>
      </w:r>
      <w:r w:rsidRPr="00B73DA9">
        <w:t xml:space="preserve"> vsak izmed partnerjev v primeru partnerske ponudbe </w:t>
      </w:r>
      <w:r>
        <w:t xml:space="preserve">in vsak podizvajalec) izpolnjevanje pogoja potrdi s predložitvijo izpolnjene in podpisane izjave na ESPD obrazcu. </w:t>
      </w:r>
    </w:p>
    <w:p w:rsidR="00E317B2" w:rsidRDefault="00E317B2" w:rsidP="004B5B59">
      <w:pPr>
        <w:keepNext/>
        <w:keepLines/>
        <w:widowControl w:val="0"/>
        <w:ind w:left="304"/>
        <w:jc w:val="both"/>
      </w:pPr>
    </w:p>
    <w:p w:rsidR="00E317B2" w:rsidRPr="004B5B59" w:rsidRDefault="00E317B2" w:rsidP="00A0019E">
      <w:pPr>
        <w:keepNext/>
        <w:keepLines/>
        <w:widowControl w:val="0"/>
        <w:ind w:left="284"/>
        <w:jc w:val="both"/>
      </w:pPr>
      <w:r>
        <w:t>Dodatna</w:t>
      </w:r>
      <w:r w:rsidRPr="004B5B59">
        <w:t xml:space="preserve"> </w:t>
      </w:r>
      <w:r>
        <w:t>dokazila v zvezi z navedbami v ESPD</w:t>
      </w:r>
      <w:r w:rsidRPr="004B5B59">
        <w:t>:</w:t>
      </w:r>
    </w:p>
    <w:p w:rsidR="00E317B2" w:rsidRPr="00FF26F3" w:rsidRDefault="00E317B2" w:rsidP="00CE3B6C">
      <w:pPr>
        <w:keepNext/>
        <w:keepLines/>
        <w:widowControl w:val="0"/>
        <w:ind w:left="284"/>
        <w:jc w:val="both"/>
      </w:pPr>
      <w:r>
        <w:t>Naročnik si pridržuje pravico, da od ponudnika v fazi pregleda in ocenjevanja dopustnosti ponudbe zahteva dodatna pojasnila za izkazovanje izpolnjevanja predmetnega pogoja.</w:t>
      </w:r>
      <w:r w:rsidRPr="00FF26F3">
        <w:t xml:space="preserve"> </w:t>
      </w:r>
    </w:p>
    <w:p w:rsidR="00E317B2" w:rsidRPr="00996D7F" w:rsidRDefault="00E317B2" w:rsidP="004B5B59">
      <w:pPr>
        <w:keepNext/>
        <w:keepLines/>
        <w:widowControl w:val="0"/>
        <w:jc w:val="both"/>
        <w:outlineLvl w:val="0"/>
      </w:pPr>
    </w:p>
    <w:p w:rsidR="00E317B2" w:rsidRPr="004B5B59" w:rsidRDefault="00E317B2" w:rsidP="004B5B59">
      <w:pPr>
        <w:pStyle w:val="Odstavekseznama"/>
        <w:keepNext/>
        <w:keepLines/>
        <w:widowControl w:val="0"/>
        <w:numPr>
          <w:ilvl w:val="0"/>
          <w:numId w:val="41"/>
        </w:numPr>
        <w:ind w:left="644"/>
        <w:jc w:val="both"/>
        <w:outlineLvl w:val="0"/>
        <w:rPr>
          <w:b/>
        </w:rPr>
      </w:pPr>
      <w:r w:rsidRPr="004B5B59">
        <w:rPr>
          <w:b/>
        </w:rPr>
        <w:t>Pogoj (nasprotje interesov)</w:t>
      </w:r>
    </w:p>
    <w:p w:rsidR="00E317B2" w:rsidRDefault="00E317B2" w:rsidP="004B5B59">
      <w:pPr>
        <w:keepNext/>
        <w:keepLines/>
        <w:widowControl w:val="0"/>
        <w:ind w:left="284"/>
        <w:jc w:val="both"/>
      </w:pPr>
      <w:r w:rsidRPr="00996D7F">
        <w:t>Naročnik bo iz posto</w:t>
      </w:r>
      <w:r>
        <w:t>pka javnega naročanja izključil</w:t>
      </w:r>
      <w:r w:rsidRPr="00996D7F">
        <w:t xml:space="preserve"> ponudnika</w:t>
      </w:r>
      <w:r>
        <w:t>, če se izkaže, da je</w:t>
      </w:r>
      <w:r w:rsidRPr="00E86603">
        <w:t xml:space="preserve"> uvrščen v evidenco poslovnih subjektov</w:t>
      </w:r>
      <w:r>
        <w:t>, katerim je prepovedano poslovanje z naročnikom</w:t>
      </w:r>
      <w:r w:rsidRPr="00E86603">
        <w:t xml:space="preserve"> </w:t>
      </w:r>
      <w:r>
        <w:t>na podlagi</w:t>
      </w:r>
      <w:r w:rsidRPr="00E86603">
        <w:t xml:space="preserve"> 35. člena Zakona o integriteti in preprečevanju korupcij</w:t>
      </w:r>
      <w:r>
        <w:t>e (Uradni list RS, št. 69/2011</w:t>
      </w:r>
      <w:r w:rsidRPr="00E86603">
        <w:t xml:space="preserve"> </w:t>
      </w:r>
      <w:proofErr w:type="spellStart"/>
      <w:r w:rsidRPr="00E86603">
        <w:t>ZintPK</w:t>
      </w:r>
      <w:proofErr w:type="spellEnd"/>
      <w:r w:rsidRPr="00E86603">
        <w:t>-UPB2)</w:t>
      </w:r>
      <w:r>
        <w:t>.</w:t>
      </w:r>
      <w:r w:rsidRPr="00E86603">
        <w:t xml:space="preserve"> </w:t>
      </w:r>
    </w:p>
    <w:p w:rsidR="00E317B2" w:rsidRDefault="00E317B2" w:rsidP="004B5B59">
      <w:pPr>
        <w:keepNext/>
        <w:keepLines/>
        <w:widowControl w:val="0"/>
        <w:ind w:left="284"/>
        <w:jc w:val="both"/>
      </w:pPr>
    </w:p>
    <w:p w:rsidR="00E317B2" w:rsidRPr="004B5B59" w:rsidRDefault="00E317B2" w:rsidP="004B5B59">
      <w:pPr>
        <w:keepNext/>
        <w:keepLines/>
        <w:widowControl w:val="0"/>
        <w:ind w:left="284"/>
        <w:jc w:val="both"/>
      </w:pPr>
      <w:r w:rsidRPr="004B5B59">
        <w:t>Način izpolnjevanja:</w:t>
      </w:r>
    </w:p>
    <w:p w:rsidR="00E317B2" w:rsidRPr="00B73DA9" w:rsidRDefault="00E317B2" w:rsidP="004B5B59">
      <w:pPr>
        <w:keepNext/>
        <w:keepLines/>
        <w:widowControl w:val="0"/>
        <w:ind w:left="284"/>
        <w:jc w:val="both"/>
      </w:pPr>
      <w:r w:rsidRPr="00B73DA9">
        <w:lastRenderedPageBreak/>
        <w:t>Pogoj mora izpolniti ponudnik. V primeru partnerske ponudbe mora pogoj izpolniti vsak izmed partnerjev. V primeru ponudbe s podizvajalci mora pogoj izpolniti tudi vsak izmed podizvajalcev.</w:t>
      </w:r>
    </w:p>
    <w:p w:rsidR="00E317B2" w:rsidRPr="00B73DA9" w:rsidRDefault="00E317B2" w:rsidP="004B5B59">
      <w:pPr>
        <w:keepNext/>
        <w:keepLines/>
        <w:widowControl w:val="0"/>
        <w:ind w:left="284"/>
        <w:jc w:val="both"/>
      </w:pPr>
    </w:p>
    <w:p w:rsidR="00E317B2" w:rsidRPr="004B5B59" w:rsidRDefault="00E317B2" w:rsidP="004B5B59">
      <w:pPr>
        <w:keepNext/>
        <w:keepLines/>
        <w:widowControl w:val="0"/>
        <w:ind w:left="284"/>
        <w:jc w:val="both"/>
      </w:pPr>
      <w:r w:rsidRPr="004B5B59">
        <w:t>Zahtevano predhodno dokazilo:</w:t>
      </w:r>
    </w:p>
    <w:p w:rsidR="00E317B2" w:rsidRDefault="00E317B2" w:rsidP="004B5B59">
      <w:pPr>
        <w:keepNext/>
        <w:keepLines/>
        <w:widowControl w:val="0"/>
        <w:ind w:left="284"/>
        <w:jc w:val="both"/>
      </w:pPr>
      <w:r>
        <w:t>Gospodarski subjekt (p</w:t>
      </w:r>
      <w:r w:rsidRPr="00B73DA9">
        <w:t>onudnik</w:t>
      </w:r>
      <w:r>
        <w:t>,</w:t>
      </w:r>
      <w:r w:rsidRPr="00B73DA9">
        <w:t xml:space="preserve"> vsak izmed partnerjev v primeru partnerske ponudbe </w:t>
      </w:r>
      <w:r>
        <w:t xml:space="preserve">in vsak podizvajalec) izpolnjevanje pogoja potrdi s predložitvijo izpolnjene in podpisane izjave na ESPD obrazcu. </w:t>
      </w:r>
    </w:p>
    <w:p w:rsidR="00E317B2" w:rsidRDefault="00E317B2" w:rsidP="004B5B59">
      <w:pPr>
        <w:keepNext/>
        <w:keepLines/>
        <w:widowControl w:val="0"/>
        <w:ind w:left="284"/>
        <w:jc w:val="both"/>
      </w:pPr>
    </w:p>
    <w:p w:rsidR="00E317B2" w:rsidRPr="004B5B59" w:rsidRDefault="00E317B2" w:rsidP="00A0019E">
      <w:pPr>
        <w:keepNext/>
        <w:keepLines/>
        <w:widowControl w:val="0"/>
        <w:ind w:left="284"/>
        <w:jc w:val="both"/>
      </w:pPr>
      <w:r>
        <w:t>Dodatna</w:t>
      </w:r>
      <w:r w:rsidRPr="004B5B59">
        <w:t xml:space="preserve"> </w:t>
      </w:r>
      <w:r>
        <w:t>dokazila v zvezi z navedbami v ESPD</w:t>
      </w:r>
      <w:r w:rsidRPr="004B5B59">
        <w:t>:</w:t>
      </w:r>
    </w:p>
    <w:p w:rsidR="00E317B2" w:rsidRPr="00FF26F3" w:rsidRDefault="00E317B2" w:rsidP="00CE3B6C">
      <w:pPr>
        <w:keepNext/>
        <w:keepLines/>
        <w:widowControl w:val="0"/>
        <w:ind w:left="284"/>
        <w:jc w:val="both"/>
      </w:pPr>
      <w:r>
        <w:t>Naročnik si pridržuje pravico, da od ponudnika v fazi pregleda in ocenjevanja dopustnosti ponudbe zahteva dodatna pojasnila za izkazovanje izpolnjevanja predmetnega pogoja.</w:t>
      </w:r>
      <w:r w:rsidRPr="00FF26F3">
        <w:t xml:space="preserve"> </w:t>
      </w:r>
    </w:p>
    <w:p w:rsidR="00E317B2" w:rsidRDefault="00E317B2" w:rsidP="004B5B59">
      <w:pPr>
        <w:pStyle w:val="Odstavekseznama"/>
        <w:keepNext/>
        <w:keepLines/>
        <w:widowControl w:val="0"/>
        <w:ind w:left="1004"/>
        <w:jc w:val="both"/>
        <w:outlineLvl w:val="0"/>
      </w:pPr>
    </w:p>
    <w:p w:rsidR="00E317B2" w:rsidRPr="004166B0" w:rsidRDefault="00E317B2" w:rsidP="004B5B59">
      <w:pPr>
        <w:pStyle w:val="Odstavekseznama"/>
        <w:keepNext/>
        <w:keepLines/>
        <w:widowControl w:val="0"/>
        <w:numPr>
          <w:ilvl w:val="0"/>
          <w:numId w:val="41"/>
        </w:numPr>
        <w:ind w:left="284" w:firstLine="0"/>
        <w:jc w:val="both"/>
        <w:outlineLvl w:val="0"/>
        <w:rPr>
          <w:b/>
        </w:rPr>
      </w:pPr>
      <w:r w:rsidRPr="004166B0">
        <w:rPr>
          <w:b/>
        </w:rPr>
        <w:t>Pogoj</w:t>
      </w:r>
      <w:r>
        <w:rPr>
          <w:b/>
        </w:rPr>
        <w:t xml:space="preserve"> (napačno prikazovanje, prikrivanje informacij, nezmožnost predložitve zahtevane dokumentacije in pridobivanje zaupnih informacij v tem postopku)</w:t>
      </w:r>
    </w:p>
    <w:p w:rsidR="00E317B2" w:rsidRDefault="00E317B2" w:rsidP="004B5B59">
      <w:pPr>
        <w:keepNext/>
        <w:keepLines/>
        <w:widowControl w:val="0"/>
        <w:ind w:left="284"/>
        <w:jc w:val="both"/>
      </w:pPr>
      <w:r w:rsidRPr="00996D7F">
        <w:t>Naročnik bo iz posto</w:t>
      </w:r>
      <w:r>
        <w:t>pka javnega naročanja izključil</w:t>
      </w:r>
      <w:r w:rsidRPr="00996D7F">
        <w:t xml:space="preserve"> ponudnika</w:t>
      </w:r>
      <w:r>
        <w:t>,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E317B2" w:rsidRDefault="00E317B2" w:rsidP="004B5B59">
      <w:pPr>
        <w:keepNext/>
        <w:keepLines/>
        <w:widowControl w:val="0"/>
        <w:ind w:left="284"/>
        <w:jc w:val="both"/>
      </w:pPr>
    </w:p>
    <w:p w:rsidR="00E317B2" w:rsidRPr="004B5B59" w:rsidRDefault="00E317B2" w:rsidP="004B5B59">
      <w:pPr>
        <w:keepNext/>
        <w:keepLines/>
        <w:widowControl w:val="0"/>
        <w:ind w:left="284"/>
        <w:jc w:val="both"/>
      </w:pPr>
      <w:r w:rsidRPr="004B5B59">
        <w:t>Način izpolnjevanja:</w:t>
      </w:r>
    </w:p>
    <w:p w:rsidR="00E317B2" w:rsidRPr="00B73DA9" w:rsidRDefault="00E317B2" w:rsidP="004B5B59">
      <w:pPr>
        <w:keepNext/>
        <w:keepLines/>
        <w:widowControl w:val="0"/>
        <w:ind w:left="284"/>
        <w:jc w:val="both"/>
      </w:pPr>
      <w:r w:rsidRPr="00B73DA9">
        <w:t>Pogoj mora izpolniti ponudnik. V primeru partnerske ponudbe mora pogoj izpolniti vsak izmed partnerjev. V primeru ponudbe s podizvajalci mora pogoj izpolniti tudi vsak izmed podizvajalcev.</w:t>
      </w:r>
    </w:p>
    <w:p w:rsidR="00E317B2" w:rsidRPr="00B73DA9" w:rsidRDefault="00E317B2" w:rsidP="004B5B59">
      <w:pPr>
        <w:keepNext/>
        <w:keepLines/>
        <w:widowControl w:val="0"/>
        <w:ind w:left="284"/>
        <w:jc w:val="both"/>
      </w:pPr>
    </w:p>
    <w:p w:rsidR="00E317B2" w:rsidRPr="004B5B59" w:rsidRDefault="00E317B2" w:rsidP="004B5B59">
      <w:pPr>
        <w:keepNext/>
        <w:keepLines/>
        <w:widowControl w:val="0"/>
        <w:ind w:left="284"/>
        <w:jc w:val="both"/>
      </w:pPr>
      <w:r w:rsidRPr="004B5B59">
        <w:t>Zahtevano predhodno dokazilo:</w:t>
      </w:r>
    </w:p>
    <w:p w:rsidR="00E317B2" w:rsidRDefault="00E317B2" w:rsidP="004B5B59">
      <w:pPr>
        <w:keepNext/>
        <w:keepLines/>
        <w:widowControl w:val="0"/>
        <w:ind w:left="284"/>
        <w:jc w:val="both"/>
      </w:pPr>
      <w:r>
        <w:t>Gospodarski subjekt (p</w:t>
      </w:r>
      <w:r w:rsidRPr="00B73DA9">
        <w:t>onudnik</w:t>
      </w:r>
      <w:r>
        <w:t>,</w:t>
      </w:r>
      <w:r w:rsidRPr="00B73DA9">
        <w:t xml:space="preserve"> vsak izmed partnerjev v primeru partnerske ponudbe </w:t>
      </w:r>
      <w:r>
        <w:t xml:space="preserve">in vsak podizvajalec) izpolnjevanje pogoja potrdi s predložitvijo izpolnjene in podpisane izjave na ESPD obrazcu. </w:t>
      </w:r>
    </w:p>
    <w:p w:rsidR="00E317B2" w:rsidRDefault="00E317B2" w:rsidP="004B5B59">
      <w:pPr>
        <w:keepNext/>
        <w:keepLines/>
        <w:widowControl w:val="0"/>
        <w:ind w:left="284"/>
        <w:jc w:val="both"/>
      </w:pPr>
    </w:p>
    <w:p w:rsidR="00E317B2" w:rsidRPr="004B5B59" w:rsidRDefault="00E317B2" w:rsidP="00A0019E">
      <w:pPr>
        <w:keepNext/>
        <w:keepLines/>
        <w:widowControl w:val="0"/>
        <w:ind w:left="284"/>
        <w:jc w:val="both"/>
      </w:pPr>
      <w:r>
        <w:t>Dodatna</w:t>
      </w:r>
      <w:r w:rsidRPr="004B5B59">
        <w:t xml:space="preserve"> </w:t>
      </w:r>
      <w:r>
        <w:t>dokazila v zvezi z navedbami v ESPD</w:t>
      </w:r>
      <w:r w:rsidRPr="004B5B59">
        <w:t>:</w:t>
      </w:r>
    </w:p>
    <w:p w:rsidR="00E317B2" w:rsidRPr="00FF26F3" w:rsidRDefault="00E317B2" w:rsidP="00CE3B6C">
      <w:pPr>
        <w:keepNext/>
        <w:keepLines/>
        <w:widowControl w:val="0"/>
        <w:ind w:left="284"/>
        <w:jc w:val="both"/>
      </w:pPr>
      <w:r>
        <w:t>Naročnik si pridržuje pravico, da od ponudnika v fazi pregleda in ocenjevanja dopustnosti ponudbe zahteva dodatna pojasnila za izkazovanje izpolnjevanja predmetnega pogoja.</w:t>
      </w:r>
      <w:r w:rsidRPr="00FF26F3">
        <w:t xml:space="preserve"> </w:t>
      </w:r>
    </w:p>
    <w:p w:rsidR="00E317B2" w:rsidRPr="00FF26F3" w:rsidRDefault="00E317B2" w:rsidP="004B5B59">
      <w:pPr>
        <w:keepNext/>
        <w:keepLines/>
        <w:widowControl w:val="0"/>
        <w:ind w:left="284"/>
        <w:jc w:val="both"/>
      </w:pPr>
    </w:p>
    <w:p w:rsidR="00E317B2" w:rsidRDefault="00E317B2" w:rsidP="005605A2">
      <w:pPr>
        <w:keepNext/>
        <w:keepLines/>
        <w:widowControl w:val="0"/>
        <w:ind w:left="284"/>
        <w:jc w:val="both"/>
      </w:pPr>
    </w:p>
    <w:p w:rsidR="00E317B2" w:rsidRPr="00C61722" w:rsidRDefault="00E317B2" w:rsidP="00C61722">
      <w:pPr>
        <w:keepNext/>
        <w:keepLines/>
        <w:widowControl w:val="0"/>
        <w:jc w:val="both"/>
        <w:outlineLvl w:val="0"/>
        <w:rPr>
          <w:b/>
        </w:rPr>
      </w:pPr>
      <w:r>
        <w:rPr>
          <w:b/>
        </w:rPr>
        <w:tab/>
        <w:t>D: NACIONALNI RAZLOGI ZA IZKLJUČITEV</w:t>
      </w:r>
    </w:p>
    <w:p w:rsidR="00E317B2" w:rsidRPr="00996D7F" w:rsidRDefault="00E317B2" w:rsidP="005605A2">
      <w:pPr>
        <w:keepNext/>
        <w:keepLines/>
        <w:widowControl w:val="0"/>
        <w:ind w:left="284"/>
        <w:jc w:val="both"/>
        <w:outlineLvl w:val="0"/>
      </w:pPr>
      <w:r w:rsidRPr="00996D7F">
        <w:t>Naročnik bo iz posto</w:t>
      </w:r>
      <w:r>
        <w:t>pka javnega naročanja izključil</w:t>
      </w:r>
      <w:r w:rsidRPr="00996D7F">
        <w:t xml:space="preserve"> ponudnika:</w:t>
      </w:r>
    </w:p>
    <w:p w:rsidR="00E317B2" w:rsidRPr="00996D7F" w:rsidRDefault="00E317B2" w:rsidP="00C61722">
      <w:pPr>
        <w:pStyle w:val="Odstavekseznama"/>
        <w:keepNext/>
        <w:keepLines/>
        <w:widowControl w:val="0"/>
        <w:numPr>
          <w:ilvl w:val="0"/>
          <w:numId w:val="40"/>
        </w:numPr>
        <w:jc w:val="both"/>
        <w:outlineLvl w:val="0"/>
      </w:pPr>
      <w:r w:rsidRPr="00996D7F">
        <w:t>če je ta na dan, ko poteče rok za oddajo ponudb, izločen iz postopkov oddaje javnih naročil zaradi uvrstitve v evidenco gospodarskih subjektov z negativnimi referencami;</w:t>
      </w:r>
    </w:p>
    <w:p w:rsidR="00E317B2" w:rsidRPr="00B73DA9" w:rsidRDefault="00E317B2" w:rsidP="00C61722">
      <w:pPr>
        <w:pStyle w:val="Odstavekseznama"/>
        <w:keepNext/>
        <w:keepLines/>
        <w:widowControl w:val="0"/>
        <w:numPr>
          <w:ilvl w:val="0"/>
          <w:numId w:val="40"/>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rsidR="00E317B2" w:rsidRPr="00B73DA9" w:rsidRDefault="00E317B2" w:rsidP="005605A2">
      <w:pPr>
        <w:pStyle w:val="Odstavekseznama"/>
        <w:keepNext/>
        <w:keepLines/>
        <w:widowControl w:val="0"/>
        <w:ind w:left="1004"/>
        <w:jc w:val="both"/>
        <w:outlineLvl w:val="0"/>
      </w:pPr>
    </w:p>
    <w:p w:rsidR="00E317B2" w:rsidRPr="004B5B59" w:rsidRDefault="00E317B2" w:rsidP="005605A2">
      <w:pPr>
        <w:keepNext/>
        <w:keepLines/>
        <w:widowControl w:val="0"/>
        <w:ind w:left="284"/>
        <w:jc w:val="both"/>
      </w:pPr>
      <w:r w:rsidRPr="004B5B59">
        <w:t>Način izpolnjevanja:</w:t>
      </w:r>
    </w:p>
    <w:p w:rsidR="00E317B2" w:rsidRPr="00B73DA9" w:rsidRDefault="00E317B2" w:rsidP="005605A2">
      <w:pPr>
        <w:keepNext/>
        <w:keepLines/>
        <w:widowControl w:val="0"/>
        <w:ind w:left="284"/>
        <w:jc w:val="both"/>
      </w:pPr>
      <w:r w:rsidRPr="00B73DA9">
        <w:t>Pogoj mora izpolniti ponudnik. V primeru partnerske ponudbe mora pogoj izpolniti vsak izmed partnerjev. V primeru ponudbe s podizvajalci mora pogoj izpolniti tudi vsak izmed podizvajalcev.</w:t>
      </w:r>
    </w:p>
    <w:p w:rsidR="00E317B2" w:rsidRDefault="00E317B2" w:rsidP="005605A2">
      <w:pPr>
        <w:keepNext/>
        <w:keepLines/>
        <w:widowControl w:val="0"/>
        <w:ind w:left="284"/>
        <w:jc w:val="both"/>
      </w:pPr>
    </w:p>
    <w:p w:rsidR="00E317B2" w:rsidRPr="004B5B59" w:rsidRDefault="00E317B2" w:rsidP="00C15E60">
      <w:pPr>
        <w:keepNext/>
        <w:keepLines/>
        <w:widowControl w:val="0"/>
        <w:ind w:left="284"/>
        <w:jc w:val="both"/>
      </w:pPr>
      <w:r w:rsidRPr="004B5B59">
        <w:t>Zahtevano predhodno dokazilo:</w:t>
      </w:r>
    </w:p>
    <w:p w:rsidR="00E317B2" w:rsidRDefault="00E317B2" w:rsidP="00C15E60">
      <w:pPr>
        <w:keepNext/>
        <w:keepLines/>
        <w:widowControl w:val="0"/>
        <w:ind w:left="284"/>
        <w:jc w:val="both"/>
      </w:pPr>
      <w:r>
        <w:t>Gospodarski subjekt (p</w:t>
      </w:r>
      <w:r w:rsidRPr="00B73DA9">
        <w:t>onudnik</w:t>
      </w:r>
      <w:r>
        <w:t>,</w:t>
      </w:r>
      <w:r w:rsidRPr="00B73DA9">
        <w:t xml:space="preserve"> vsak izmed partnerjev v primeru partnerske ponudbe </w:t>
      </w:r>
      <w:r>
        <w:t xml:space="preserve">in vsak podizvajalec) izpolnjevanje pogoja potrdi s predložitvijo izpolnjene in podpisane izjave na ESPD obrazcu. </w:t>
      </w:r>
    </w:p>
    <w:p w:rsidR="00E317B2" w:rsidRDefault="00E317B2" w:rsidP="00C15E60">
      <w:pPr>
        <w:keepNext/>
        <w:keepLines/>
        <w:widowControl w:val="0"/>
        <w:ind w:left="284"/>
        <w:jc w:val="both"/>
      </w:pPr>
    </w:p>
    <w:p w:rsidR="00E317B2" w:rsidRPr="004B5B59" w:rsidRDefault="00E317B2" w:rsidP="00A0019E">
      <w:pPr>
        <w:keepNext/>
        <w:keepLines/>
        <w:widowControl w:val="0"/>
        <w:ind w:left="284"/>
        <w:jc w:val="both"/>
      </w:pPr>
      <w:r>
        <w:t>Dodatna</w:t>
      </w:r>
      <w:r w:rsidRPr="004B5B59">
        <w:t xml:space="preserve"> </w:t>
      </w:r>
      <w:r>
        <w:t>dokazila v zvezi z navedbami v ESPD</w:t>
      </w:r>
      <w:r w:rsidRPr="004B5B59">
        <w:t>:</w:t>
      </w:r>
    </w:p>
    <w:p w:rsidR="00E317B2" w:rsidRPr="00FF26F3" w:rsidRDefault="00E317B2" w:rsidP="00CE3B6C">
      <w:pPr>
        <w:keepNext/>
        <w:keepLines/>
        <w:widowControl w:val="0"/>
        <w:ind w:left="284"/>
        <w:jc w:val="both"/>
      </w:pPr>
      <w:r>
        <w:t>Naročnik si pridržuje pravico, da od ponudnika v fazi pregleda in ocenjevanja dopustnosti ponudbe zahteva dodatna pojasnila za izkazovanje izpolnjevanja predmetnega pogoja.</w:t>
      </w:r>
      <w:r w:rsidRPr="00FF26F3">
        <w:t xml:space="preserve"> </w:t>
      </w:r>
    </w:p>
    <w:p w:rsidR="00E317B2" w:rsidRDefault="00E317B2" w:rsidP="00C15E60">
      <w:pPr>
        <w:keepNext/>
        <w:keepLines/>
        <w:widowControl w:val="0"/>
        <w:ind w:left="284"/>
        <w:jc w:val="both"/>
      </w:pPr>
    </w:p>
    <w:p w:rsidR="00E317B2" w:rsidRPr="00FF26F3" w:rsidRDefault="00E317B2" w:rsidP="00C15E60">
      <w:pPr>
        <w:keepNext/>
        <w:keepLines/>
        <w:widowControl w:val="0"/>
        <w:ind w:left="284"/>
        <w:jc w:val="both"/>
      </w:pPr>
    </w:p>
    <w:p w:rsidR="00E317B2" w:rsidRDefault="00E317B2" w:rsidP="004D3052">
      <w:pPr>
        <w:pStyle w:val="PODPODNASLOV"/>
        <w:keepNext/>
        <w:keepLines/>
        <w:widowControl w:val="0"/>
        <w:numPr>
          <w:ilvl w:val="0"/>
          <w:numId w:val="36"/>
        </w:numPr>
        <w:tabs>
          <w:tab w:val="clear" w:pos="284"/>
          <w:tab w:val="clear" w:pos="567"/>
          <w:tab w:val="clear" w:pos="851"/>
        </w:tabs>
        <w:jc w:val="both"/>
        <w:outlineLvl w:val="0"/>
      </w:pPr>
      <w:r w:rsidRPr="00E86603">
        <w:t xml:space="preserve">POGOJI ZA </w:t>
      </w:r>
      <w:r>
        <w:t xml:space="preserve">SODELOVANJE </w:t>
      </w:r>
      <w:r>
        <w:rPr>
          <w:caps w:val="0"/>
        </w:rPr>
        <w:t xml:space="preserve">(v nadaljevanju navedeni pogoji so označeni skladno z oznakami iz obrazca ESPD, rubrika: </w:t>
      </w:r>
      <w:r>
        <w:t>»DEL IV</w:t>
      </w:r>
      <w:r>
        <w:rPr>
          <w:caps w:val="0"/>
        </w:rPr>
        <w:t>: Pogoji za sodelovanje</w:t>
      </w:r>
      <w:r>
        <w:t>«):</w:t>
      </w:r>
    </w:p>
    <w:p w:rsidR="00E317B2" w:rsidRDefault="00E317B2" w:rsidP="004B5B59">
      <w:pPr>
        <w:keepNext/>
        <w:keepLines/>
        <w:widowControl w:val="0"/>
        <w:jc w:val="both"/>
        <w:outlineLvl w:val="0"/>
        <w:rPr>
          <w:b/>
        </w:rPr>
      </w:pPr>
    </w:p>
    <w:p w:rsidR="00E317B2" w:rsidRPr="00C61722" w:rsidRDefault="00E317B2" w:rsidP="004B5B59">
      <w:pPr>
        <w:keepNext/>
        <w:keepLines/>
        <w:widowControl w:val="0"/>
        <w:ind w:firstLine="284"/>
        <w:jc w:val="both"/>
        <w:outlineLvl w:val="0"/>
        <w:rPr>
          <w:b/>
        </w:rPr>
      </w:pPr>
      <w:r>
        <w:rPr>
          <w:b/>
        </w:rPr>
        <w:t xml:space="preserve">B: EKONOMSKI IN FINANČNI POLOŽAJ </w:t>
      </w:r>
    </w:p>
    <w:p w:rsidR="00E317B2" w:rsidRPr="004166B0" w:rsidRDefault="00E317B2" w:rsidP="005605A2">
      <w:pPr>
        <w:pStyle w:val="Odstavekseznama"/>
        <w:keepNext/>
        <w:keepLines/>
        <w:widowControl w:val="0"/>
        <w:numPr>
          <w:ilvl w:val="0"/>
          <w:numId w:val="9"/>
        </w:numPr>
        <w:jc w:val="both"/>
        <w:outlineLvl w:val="0"/>
        <w:rPr>
          <w:b/>
        </w:rPr>
      </w:pPr>
      <w:r w:rsidRPr="004166B0">
        <w:rPr>
          <w:b/>
        </w:rPr>
        <w:t>Pogoj</w:t>
      </w:r>
      <w:r>
        <w:rPr>
          <w:b/>
        </w:rPr>
        <w:t xml:space="preserve"> (Druge ekonomske ali finančne zahteve)</w:t>
      </w:r>
    </w:p>
    <w:p w:rsidR="00E317B2" w:rsidRDefault="00E317B2" w:rsidP="005605A2">
      <w:pPr>
        <w:keepNext/>
        <w:keepLines/>
        <w:widowControl w:val="0"/>
        <w:ind w:left="284"/>
        <w:jc w:val="both"/>
        <w:rPr>
          <w:rFonts w:eastAsia="Times New Roman"/>
        </w:rPr>
      </w:pPr>
      <w:r w:rsidRPr="00B53A64">
        <w:rPr>
          <w:rFonts w:eastAsia="Times New Roman"/>
        </w:rPr>
        <w:t xml:space="preserve">Ponudnik v </w:t>
      </w:r>
      <w:r w:rsidRPr="002C0C64">
        <w:rPr>
          <w:rFonts w:eastAsia="Times New Roman"/>
        </w:rPr>
        <w:t>zadnjih 180</w:t>
      </w:r>
      <w:r w:rsidRPr="00B53A64">
        <w:rPr>
          <w:rFonts w:eastAsia="Times New Roman"/>
        </w:rPr>
        <w:t xml:space="preserve"> dneh</w:t>
      </w:r>
      <w:r w:rsidRPr="00E86603">
        <w:rPr>
          <w:rFonts w:eastAsia="Times New Roman"/>
        </w:rPr>
        <w:t xml:space="preserve"> </w:t>
      </w:r>
      <w:r>
        <w:rPr>
          <w:rFonts w:eastAsia="Times New Roman"/>
        </w:rPr>
        <w:t xml:space="preserve">oziroma 6 mesecih </w:t>
      </w:r>
      <w:r w:rsidRPr="00E86603">
        <w:rPr>
          <w:rFonts w:eastAsia="Times New Roman"/>
        </w:rPr>
        <w:t xml:space="preserve">pred izdajo dokazila ni imel blokiranih poslovnih računov. </w:t>
      </w:r>
    </w:p>
    <w:p w:rsidR="00E317B2" w:rsidRDefault="00E317B2" w:rsidP="005605A2">
      <w:pPr>
        <w:keepNext/>
        <w:keepLines/>
        <w:widowControl w:val="0"/>
        <w:ind w:left="284"/>
        <w:jc w:val="both"/>
        <w:rPr>
          <w:rFonts w:eastAsia="Times New Roman"/>
        </w:rPr>
      </w:pPr>
    </w:p>
    <w:p w:rsidR="00E317B2" w:rsidRPr="004D3052" w:rsidRDefault="00E317B2" w:rsidP="005605A2">
      <w:pPr>
        <w:keepNext/>
        <w:keepLines/>
        <w:widowControl w:val="0"/>
        <w:ind w:left="284"/>
        <w:jc w:val="both"/>
        <w:rPr>
          <w:rFonts w:eastAsia="Times New Roman"/>
        </w:rPr>
      </w:pPr>
      <w:r w:rsidRPr="004D3052">
        <w:rPr>
          <w:rFonts w:eastAsia="Times New Roman"/>
        </w:rPr>
        <w:t>Način izpolnjevanja:</w:t>
      </w:r>
    </w:p>
    <w:p w:rsidR="00E317B2" w:rsidRPr="00787FC0" w:rsidRDefault="00E317B2" w:rsidP="005605A2">
      <w:pPr>
        <w:keepNext/>
        <w:keepLines/>
        <w:widowControl w:val="0"/>
        <w:ind w:firstLine="284"/>
        <w:jc w:val="both"/>
        <w:rPr>
          <w:rFonts w:eastAsia="Times New Roman"/>
        </w:rPr>
      </w:pPr>
      <w:r w:rsidRPr="00787FC0">
        <w:rPr>
          <w:rFonts w:eastAsia="Times New Roman"/>
        </w:rPr>
        <w:t>Pogoj mora izpolniti ponudnik. V primeru partnerske ponudbe mora pogoj izpolniti vsak izmed partnerjev.</w:t>
      </w:r>
    </w:p>
    <w:p w:rsidR="00E317B2" w:rsidRDefault="00E317B2" w:rsidP="005605A2">
      <w:pPr>
        <w:keepNext/>
        <w:keepLines/>
        <w:widowControl w:val="0"/>
        <w:ind w:left="284"/>
        <w:jc w:val="both"/>
        <w:rPr>
          <w:rFonts w:eastAsia="Times New Roman"/>
        </w:rPr>
      </w:pPr>
    </w:p>
    <w:p w:rsidR="00E317B2" w:rsidRPr="004D3052" w:rsidRDefault="00E317B2" w:rsidP="00C15E60">
      <w:pPr>
        <w:keepNext/>
        <w:keepLines/>
        <w:widowControl w:val="0"/>
        <w:ind w:left="284"/>
        <w:jc w:val="both"/>
      </w:pPr>
      <w:r w:rsidRPr="004D3052">
        <w:lastRenderedPageBreak/>
        <w:t>Zahtevano predhodno dokazilo:</w:t>
      </w:r>
    </w:p>
    <w:p w:rsidR="00E317B2" w:rsidRDefault="00E317B2" w:rsidP="00C15E60">
      <w:pPr>
        <w:keepNext/>
        <w:keepLines/>
        <w:widowControl w:val="0"/>
        <w:ind w:left="284"/>
        <w:jc w:val="both"/>
      </w:pPr>
      <w:r>
        <w:t>Gospodarski subjekt (p</w:t>
      </w:r>
      <w:r w:rsidRPr="00B73DA9">
        <w:t>onudnik</w:t>
      </w:r>
      <w:r>
        <w:t>,</w:t>
      </w:r>
      <w:r w:rsidRPr="00B73DA9">
        <w:t xml:space="preserve"> vsak izmed partnerj</w:t>
      </w:r>
      <w:r>
        <w:t xml:space="preserve">ev v primeru partnerske ponudbe) izpolnjevanje pogoja potrdi s predložitvijo izpolnjene in podpisane izjave na ESPD obrazcu. </w:t>
      </w:r>
    </w:p>
    <w:p w:rsidR="00E317B2" w:rsidRDefault="00E317B2" w:rsidP="00C15E60">
      <w:pPr>
        <w:keepNext/>
        <w:keepLines/>
        <w:widowControl w:val="0"/>
        <w:ind w:left="284"/>
        <w:jc w:val="both"/>
      </w:pPr>
    </w:p>
    <w:p w:rsidR="00E317B2" w:rsidRPr="004B5B59" w:rsidRDefault="00E317B2" w:rsidP="00A0019E">
      <w:pPr>
        <w:keepNext/>
        <w:keepLines/>
        <w:widowControl w:val="0"/>
        <w:ind w:left="284"/>
        <w:jc w:val="both"/>
      </w:pPr>
      <w:r>
        <w:t>Dodatna</w:t>
      </w:r>
      <w:r w:rsidRPr="004B5B59">
        <w:t xml:space="preserve"> </w:t>
      </w:r>
      <w:r>
        <w:t>dokazila v zvezi z navedbami v ESPD</w:t>
      </w:r>
      <w:r w:rsidRPr="004B5B59">
        <w:t>:</w:t>
      </w:r>
    </w:p>
    <w:p w:rsidR="00E317B2" w:rsidRPr="00FF26F3" w:rsidRDefault="00E317B2" w:rsidP="00CE3B6C">
      <w:pPr>
        <w:keepNext/>
        <w:keepLines/>
        <w:widowControl w:val="0"/>
        <w:ind w:left="284"/>
        <w:jc w:val="both"/>
      </w:pPr>
      <w:r>
        <w:t>Naročnik si pridržuje pravico, da od ponudnika v fazi pregleda in ocenjevanja dopustnosti ponudbe zahteva dodatna pojasnila za izkazovanje izpolnjevanja predmetnega pogoja.</w:t>
      </w:r>
      <w:r w:rsidRPr="00FF26F3">
        <w:t xml:space="preserve"> </w:t>
      </w: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Pr="00C61722" w:rsidRDefault="00E317B2" w:rsidP="004D3052">
      <w:pPr>
        <w:keepNext/>
        <w:keepLines/>
        <w:widowControl w:val="0"/>
        <w:ind w:firstLine="284"/>
        <w:jc w:val="both"/>
        <w:outlineLvl w:val="0"/>
        <w:rPr>
          <w:b/>
        </w:rPr>
      </w:pPr>
      <w:r>
        <w:rPr>
          <w:b/>
        </w:rPr>
        <w:t xml:space="preserve">C: TEHNIČNA IN STROKOVNA USPOSOBLJENOST </w:t>
      </w:r>
    </w:p>
    <w:p w:rsidR="00E317B2" w:rsidRPr="00D55641" w:rsidRDefault="00E317B2" w:rsidP="005605A2">
      <w:pPr>
        <w:pStyle w:val="Odstavekseznama"/>
        <w:keepNext/>
        <w:keepLines/>
        <w:widowControl w:val="0"/>
        <w:numPr>
          <w:ilvl w:val="0"/>
          <w:numId w:val="10"/>
        </w:numPr>
        <w:jc w:val="both"/>
        <w:outlineLvl w:val="0"/>
        <w:rPr>
          <w:b/>
        </w:rPr>
      </w:pPr>
      <w:r w:rsidRPr="00D55641">
        <w:rPr>
          <w:b/>
        </w:rPr>
        <w:t xml:space="preserve">Pogoj </w:t>
      </w:r>
      <w:r>
        <w:rPr>
          <w:b/>
        </w:rPr>
        <w:t>(Za naročila blaga: Izvedba dobave določene vrste)</w:t>
      </w:r>
    </w:p>
    <w:p w:rsidR="00E317B2" w:rsidRPr="00706276" w:rsidRDefault="00E317B2" w:rsidP="005605A2">
      <w:pPr>
        <w:keepNext/>
        <w:keepLines/>
        <w:widowControl w:val="0"/>
        <w:ind w:left="284"/>
        <w:jc w:val="both"/>
      </w:pPr>
      <w:r w:rsidRPr="00706276">
        <w:t>Gospodarski subjekt je v zadnjih treh letih pred rokom za prejem ponu</w:t>
      </w:r>
      <w:r>
        <w:t xml:space="preserve">db dobavil oz. prodal najmanj </w:t>
      </w:r>
      <w:r w:rsidR="00BC4BCA">
        <w:t>100</w:t>
      </w:r>
      <w:r w:rsidRPr="00706276">
        <w:t xml:space="preserve"> ali več izolirnih dihalnih aparatov (IDA), pri čemer je bil vsak IDA izdelan v</w:t>
      </w:r>
      <w:r>
        <w:t xml:space="preserve"> skladu s standardom SIST EN 137</w:t>
      </w:r>
      <w:r w:rsidRPr="00706276">
        <w:t xml:space="preserve"> in je imel masko izdelano v</w:t>
      </w:r>
      <w:r>
        <w:t xml:space="preserve"> skladu s standardom SIST EN 136</w:t>
      </w:r>
      <w:r w:rsidRPr="00706276">
        <w:t>. Naročnik bo kot datum zaključka posla upošteval datum plačila računa.</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t xml:space="preserve">Način izpolnjevanja: </w:t>
      </w:r>
    </w:p>
    <w:p w:rsidR="00E317B2" w:rsidRDefault="00E317B2" w:rsidP="005605A2">
      <w:pPr>
        <w:keepNext/>
        <w:keepLines/>
        <w:widowControl w:val="0"/>
        <w:ind w:left="284"/>
        <w:jc w:val="both"/>
      </w:pPr>
      <w:r w:rsidRPr="00797310">
        <w:t>Pogoj mora izpolniti ponudnik. V primeru partnerske ponudbe mora pogoj izpolniti vsaj eden od partnerjev ali več partnerjev skupaj.</w:t>
      </w:r>
      <w:r>
        <w:t xml:space="preserve"> </w:t>
      </w:r>
    </w:p>
    <w:p w:rsidR="00E317B2" w:rsidRDefault="00E317B2" w:rsidP="005605A2">
      <w:pPr>
        <w:keepNext/>
        <w:keepLines/>
        <w:widowControl w:val="0"/>
        <w:ind w:left="284"/>
        <w:jc w:val="both"/>
      </w:pPr>
    </w:p>
    <w:p w:rsidR="00E317B2" w:rsidRPr="004D3052" w:rsidRDefault="00E317B2" w:rsidP="0018686B">
      <w:pPr>
        <w:keepNext/>
        <w:keepLines/>
        <w:widowControl w:val="0"/>
        <w:ind w:left="284"/>
        <w:jc w:val="both"/>
      </w:pPr>
      <w:r w:rsidRPr="004D3052">
        <w:t>Zahtevano predhodno dokazilo:</w:t>
      </w:r>
    </w:p>
    <w:p w:rsidR="00E317B2" w:rsidRDefault="00E317B2" w:rsidP="0018686B">
      <w:pPr>
        <w:keepNext/>
        <w:keepLines/>
        <w:widowControl w:val="0"/>
        <w:ind w:left="284"/>
        <w:jc w:val="both"/>
      </w:pPr>
      <w:r>
        <w:t>Gospodarski subjekt (p</w:t>
      </w:r>
      <w:r w:rsidRPr="00B73DA9">
        <w:t>onudnik</w:t>
      </w:r>
      <w:r>
        <w:t>,</w:t>
      </w:r>
      <w:r w:rsidRPr="00B73DA9">
        <w:t xml:space="preserve"> vsak izmed partnerj</w:t>
      </w:r>
      <w:r>
        <w:t>ev v primeru partnerske ponudbe) izpolnjevanje pogoja potrdi s predložitvijo izpolnjene in podpisane izjave na ESPD obrazcu. Poleg tega ponudnik referenčni posel ali več le-teh navede na obrazec »OBR-Ponudba«, točka V. REFERENČNI POSLI PONUDNIKA.</w:t>
      </w:r>
    </w:p>
    <w:p w:rsidR="00E317B2" w:rsidRDefault="00E317B2" w:rsidP="0018686B">
      <w:pPr>
        <w:keepNext/>
        <w:keepLines/>
        <w:widowControl w:val="0"/>
        <w:ind w:left="284"/>
        <w:jc w:val="both"/>
      </w:pPr>
    </w:p>
    <w:p w:rsidR="00E317B2" w:rsidRPr="004B5B59" w:rsidRDefault="00E317B2" w:rsidP="00A0019E">
      <w:pPr>
        <w:keepNext/>
        <w:keepLines/>
        <w:widowControl w:val="0"/>
        <w:ind w:left="284"/>
        <w:jc w:val="both"/>
      </w:pPr>
      <w:r>
        <w:t>Dodatna</w:t>
      </w:r>
      <w:r w:rsidRPr="004B5B59">
        <w:t xml:space="preserve"> </w:t>
      </w:r>
      <w:r>
        <w:t>dokazila v zvezi z navedbami v ESPD</w:t>
      </w:r>
      <w:r w:rsidRPr="004B5B59">
        <w:t>:</w:t>
      </w:r>
    </w:p>
    <w:p w:rsidR="00E317B2" w:rsidRDefault="00E317B2" w:rsidP="00937DC1">
      <w:pPr>
        <w:keepNext/>
        <w:keepLines/>
        <w:widowControl w:val="0"/>
        <w:ind w:left="284"/>
        <w:jc w:val="both"/>
      </w:pPr>
      <w:r>
        <w:t>Naročnik si pridržuje pravico, da od ponudnika v fazi pregleda in ocenjevanja dopustnosti ponudb zahteva za vsak navedeni referenčni posel predložitev referenčnega potrdila, potrjenega s strani naročnika referenčnega posla. Za ustrezno referenčno potrdilo bo naročnik štel s strani naročnika referenčnega posla potrjen (tj. žigosan in podpisan) obrazec referenčnega potrdila (»OBR-Dodatna dokazila«) ali pa na lastnem obrazcu sestavljeno in potrjeno referenčno potrdilo iz katerega bo razvidno izpolnjevanje predmetnega pogoja</w:t>
      </w:r>
      <w:r w:rsidRPr="00B9048F">
        <w:t xml:space="preserve"> </w:t>
      </w:r>
      <w:r>
        <w:t>v celoti.</w:t>
      </w: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773C65">
      <w:pPr>
        <w:pStyle w:val="PODPODNASLOV"/>
        <w:keepNext/>
        <w:keepLines/>
        <w:widowControl w:val="0"/>
        <w:numPr>
          <w:ilvl w:val="0"/>
          <w:numId w:val="36"/>
        </w:numPr>
        <w:tabs>
          <w:tab w:val="clear" w:pos="284"/>
          <w:tab w:val="clear" w:pos="567"/>
          <w:tab w:val="clear" w:pos="851"/>
        </w:tabs>
        <w:jc w:val="both"/>
        <w:outlineLvl w:val="0"/>
      </w:pPr>
      <w:r>
        <w:t xml:space="preserve">DRUGI </w:t>
      </w:r>
      <w:r w:rsidRPr="00E86603">
        <w:t xml:space="preserve">POGOJI ZA </w:t>
      </w:r>
      <w:r>
        <w:t xml:space="preserve">SODELOVANJE </w:t>
      </w:r>
      <w:r>
        <w:rPr>
          <w:caps w:val="0"/>
        </w:rPr>
        <w:t>(v nadaljevanju navedeni pogoji niso vključeni v izjave na obrazcu ESPD</w:t>
      </w:r>
      <w:r>
        <w:t>):</w:t>
      </w:r>
    </w:p>
    <w:p w:rsidR="00E317B2" w:rsidRDefault="00E317B2" w:rsidP="005605A2">
      <w:pPr>
        <w:keepNext/>
        <w:keepLines/>
        <w:widowControl w:val="0"/>
        <w:ind w:left="284"/>
        <w:jc w:val="both"/>
      </w:pPr>
    </w:p>
    <w:p w:rsidR="00E317B2" w:rsidRPr="004166B0" w:rsidRDefault="00E317B2" w:rsidP="00773C65">
      <w:pPr>
        <w:ind w:left="284"/>
        <w:jc w:val="both"/>
        <w:rPr>
          <w:rFonts w:eastAsia="Times New Roman"/>
          <w:b/>
        </w:rPr>
      </w:pPr>
      <w:r>
        <w:rPr>
          <w:rFonts w:eastAsia="Times New Roman"/>
          <w:b/>
        </w:rPr>
        <w:t>1</w:t>
      </w:r>
      <w:r w:rsidRPr="004166B0">
        <w:rPr>
          <w:rFonts w:eastAsia="Times New Roman"/>
          <w:b/>
        </w:rPr>
        <w:t>. Pogoj</w:t>
      </w:r>
    </w:p>
    <w:p w:rsidR="00E317B2" w:rsidRDefault="00E317B2" w:rsidP="00773C65">
      <w:pPr>
        <w:ind w:left="284"/>
        <w:jc w:val="both"/>
        <w:rPr>
          <w:rFonts w:eastAsia="Times New Roman"/>
        </w:rPr>
      </w:pPr>
      <w:r>
        <w:rPr>
          <w:rFonts w:eastAsia="Times New Roman"/>
        </w:rPr>
        <w:t xml:space="preserve">Ponudnik mora izkazati, da je sam proizvajalec ponujenih </w:t>
      </w:r>
      <w:r w:rsidRPr="000B74F9">
        <w:t>izolirnih dihalnih aparatov</w:t>
      </w:r>
      <w:r>
        <w:rPr>
          <w:rFonts w:eastAsia="Times New Roman"/>
        </w:rPr>
        <w:t xml:space="preserve"> ali pa da je s strani proizvajalca ali zastopnika proizvajalca pooblaščen za prodajo ponujene opreme in izvajanje servisa in popravil ponujene opreme v garancijskem roku</w:t>
      </w:r>
      <w:r w:rsidRPr="00323DE4">
        <w:t xml:space="preserve"> </w:t>
      </w:r>
      <w:r w:rsidRPr="000B74F9">
        <w:rPr>
          <w:rFonts w:eastAsia="Times New Roman"/>
        </w:rPr>
        <w:t>na območju Republike Slovenije</w:t>
      </w:r>
      <w:r>
        <w:rPr>
          <w:rFonts w:eastAsia="Times New Roman"/>
        </w:rPr>
        <w:t xml:space="preserve">, </w:t>
      </w:r>
      <w:r>
        <w:t>vsaj za obdobje zadnjih 5 let.</w:t>
      </w:r>
    </w:p>
    <w:p w:rsidR="00E317B2" w:rsidRDefault="00E317B2" w:rsidP="00773C65">
      <w:pPr>
        <w:ind w:left="284"/>
        <w:jc w:val="both"/>
        <w:rPr>
          <w:rFonts w:eastAsia="Times New Roman"/>
        </w:rPr>
      </w:pPr>
    </w:p>
    <w:p w:rsidR="00E317B2" w:rsidRDefault="00E317B2" w:rsidP="00773C65">
      <w:pPr>
        <w:ind w:left="284"/>
        <w:jc w:val="both"/>
        <w:rPr>
          <w:rFonts w:eastAsia="Times New Roman"/>
        </w:rPr>
      </w:pPr>
      <w:r>
        <w:rPr>
          <w:rFonts w:eastAsia="Times New Roman"/>
        </w:rPr>
        <w:t xml:space="preserve">Način izpolnjevanja: </w:t>
      </w:r>
    </w:p>
    <w:p w:rsidR="00E317B2" w:rsidRDefault="00E317B2" w:rsidP="00773C65">
      <w:pPr>
        <w:ind w:left="284"/>
        <w:jc w:val="both"/>
        <w:rPr>
          <w:rFonts w:eastAsia="Times New Roman"/>
        </w:rPr>
      </w:pPr>
      <w:r>
        <w:rPr>
          <w:rFonts w:eastAsia="Times New Roman"/>
        </w:rPr>
        <w:t xml:space="preserve">Pogoj mora izpolniti ponudnik. V primeru partnerske ponudbe mora pogoj izpolniti vsaj eden od partnerjev. </w:t>
      </w:r>
    </w:p>
    <w:p w:rsidR="00E317B2" w:rsidRDefault="00E317B2" w:rsidP="00773C65">
      <w:pPr>
        <w:ind w:left="284"/>
        <w:jc w:val="both"/>
        <w:rPr>
          <w:rFonts w:eastAsia="Times New Roman"/>
        </w:rPr>
      </w:pPr>
    </w:p>
    <w:p w:rsidR="00E317B2" w:rsidRPr="004D3052" w:rsidRDefault="00E317B2" w:rsidP="00773C65">
      <w:pPr>
        <w:keepNext/>
        <w:keepLines/>
        <w:widowControl w:val="0"/>
        <w:ind w:left="284"/>
        <w:jc w:val="both"/>
      </w:pPr>
      <w:r w:rsidRPr="004D3052">
        <w:t>Zahtevano predhodno dokazilo:</w:t>
      </w:r>
    </w:p>
    <w:p w:rsidR="00E317B2" w:rsidRDefault="00E317B2" w:rsidP="00773C65">
      <w:pPr>
        <w:ind w:left="284"/>
        <w:jc w:val="both"/>
        <w:rPr>
          <w:rFonts w:eastAsia="Times New Roman"/>
        </w:rPr>
      </w:pPr>
      <w:r>
        <w:t>Gospodarski subjekt izpolnjevanje pogoja potrdi z izpolnitvijo obrazca in podpisom izjave »OBR-Ponudba« na ustreznem mestu.</w:t>
      </w:r>
    </w:p>
    <w:p w:rsidR="00E317B2" w:rsidRDefault="00E317B2" w:rsidP="00773C65">
      <w:pPr>
        <w:ind w:left="284"/>
        <w:jc w:val="both"/>
        <w:rPr>
          <w:rFonts w:eastAsia="Times New Roman"/>
        </w:rPr>
      </w:pPr>
    </w:p>
    <w:p w:rsidR="00E317B2" w:rsidRDefault="00E317B2" w:rsidP="00773C65">
      <w:pPr>
        <w:keepNext/>
        <w:keepLines/>
        <w:widowControl w:val="0"/>
        <w:ind w:left="284"/>
        <w:jc w:val="both"/>
        <w:rPr>
          <w:rFonts w:eastAsia="Times New Roman"/>
        </w:rPr>
      </w:pPr>
      <w:r>
        <w:t>Dodatna</w:t>
      </w:r>
      <w:r w:rsidRPr="004B5B59">
        <w:t xml:space="preserve"> </w:t>
      </w:r>
      <w:r>
        <w:t>dokazila</w:t>
      </w:r>
      <w:r>
        <w:rPr>
          <w:rFonts w:eastAsia="Times New Roman"/>
        </w:rPr>
        <w:t>:</w:t>
      </w:r>
    </w:p>
    <w:p w:rsidR="00E317B2" w:rsidRDefault="00E317B2" w:rsidP="00773C65">
      <w:pPr>
        <w:ind w:left="284"/>
        <w:jc w:val="both"/>
        <w:rPr>
          <w:rFonts w:eastAsia="Times New Roman"/>
        </w:rPr>
      </w:pPr>
      <w:r>
        <w:t>Naročnik si pridržuje pravico, da od ponudnika v fazi pregleda in ocenjevanja dopustnosti ponudb zahteva predložitev</w:t>
      </w:r>
      <w:r>
        <w:rPr>
          <w:rFonts w:eastAsia="Times New Roman"/>
        </w:rPr>
        <w:t xml:space="preserve"> izjave proizvajalca ponujenih </w:t>
      </w:r>
      <w:r w:rsidRPr="000B74F9">
        <w:t>izolirnih dihalnih aparatov</w:t>
      </w:r>
      <w:r>
        <w:rPr>
          <w:rFonts w:eastAsia="Times New Roman"/>
        </w:rPr>
        <w:t xml:space="preserve"> ali zastopnika proizvajalca, izdelane na lastnem obrazcu. Iz izjave mora izhajati, da je ponudnik pooblaščen za prodajo ponujene opreme </w:t>
      </w:r>
      <w:r w:rsidRPr="000B74F9">
        <w:rPr>
          <w:rFonts w:eastAsia="Times New Roman"/>
        </w:rPr>
        <w:t>na območju Republike Slovenije in i</w:t>
      </w:r>
      <w:r>
        <w:rPr>
          <w:rFonts w:eastAsia="Times New Roman"/>
        </w:rPr>
        <w:t>zvajanje servisa in popravil ponujene opreme v garancijskem roku. Izjava je lahko podana v slovenskem, angleškem ali nemškem jeziku.</w:t>
      </w:r>
    </w:p>
    <w:p w:rsidR="00E317B2" w:rsidRDefault="00E317B2" w:rsidP="00773C65">
      <w:pPr>
        <w:ind w:left="284"/>
        <w:jc w:val="both"/>
        <w:rPr>
          <w:rFonts w:eastAsia="Times New Roman"/>
        </w:rPr>
      </w:pPr>
    </w:p>
    <w:p w:rsidR="00644D39" w:rsidRDefault="00644D39" w:rsidP="00773C65">
      <w:pPr>
        <w:ind w:left="284"/>
        <w:jc w:val="both"/>
        <w:rPr>
          <w:rFonts w:eastAsia="Times New Roman"/>
        </w:rPr>
      </w:pPr>
    </w:p>
    <w:p w:rsidR="00644D39" w:rsidRDefault="00644D39" w:rsidP="00773C65">
      <w:pPr>
        <w:ind w:left="284"/>
        <w:jc w:val="both"/>
        <w:rPr>
          <w:rFonts w:eastAsia="Times New Roman"/>
        </w:rPr>
      </w:pPr>
    </w:p>
    <w:p w:rsidR="00644D39" w:rsidRDefault="00644D39" w:rsidP="00773C65">
      <w:pPr>
        <w:ind w:left="284"/>
        <w:jc w:val="both"/>
        <w:rPr>
          <w:rFonts w:eastAsia="Times New Roman"/>
        </w:rPr>
      </w:pPr>
    </w:p>
    <w:p w:rsidR="00E317B2" w:rsidRPr="004166B0" w:rsidRDefault="00E317B2" w:rsidP="00323DE4">
      <w:pPr>
        <w:ind w:left="284"/>
        <w:jc w:val="both"/>
        <w:rPr>
          <w:rFonts w:eastAsia="Times New Roman"/>
          <w:b/>
        </w:rPr>
      </w:pPr>
      <w:r>
        <w:rPr>
          <w:rFonts w:eastAsia="Times New Roman"/>
          <w:b/>
        </w:rPr>
        <w:lastRenderedPageBreak/>
        <w:t>2</w:t>
      </w:r>
      <w:r w:rsidRPr="004166B0">
        <w:rPr>
          <w:rFonts w:eastAsia="Times New Roman"/>
          <w:b/>
        </w:rPr>
        <w:t xml:space="preserve">. </w:t>
      </w:r>
      <w:r w:rsidRPr="007A5DAA">
        <w:rPr>
          <w:rFonts w:eastAsia="Times New Roman"/>
          <w:b/>
        </w:rPr>
        <w:t>Pogoj</w:t>
      </w:r>
    </w:p>
    <w:p w:rsidR="00E317B2" w:rsidRDefault="00E317B2" w:rsidP="00323DE4">
      <w:pPr>
        <w:tabs>
          <w:tab w:val="left" w:pos="2057"/>
        </w:tabs>
        <w:ind w:left="284"/>
        <w:jc w:val="both"/>
        <w:rPr>
          <w:rFonts w:eastAsia="Times New Roman"/>
        </w:rPr>
      </w:pPr>
      <w:r w:rsidRPr="003A29AC">
        <w:rPr>
          <w:rFonts w:eastAsia="Times New Roman"/>
        </w:rPr>
        <w:t xml:space="preserve">Ponudnik mora zagotavljati reden servis </w:t>
      </w:r>
      <w:r>
        <w:rPr>
          <w:rFonts w:eastAsia="Times New Roman"/>
        </w:rPr>
        <w:t xml:space="preserve">ponujenih </w:t>
      </w:r>
      <w:r w:rsidRPr="000B74F9">
        <w:t>izolirnih dihalnih aparatov</w:t>
      </w:r>
      <w:r>
        <w:rPr>
          <w:rFonts w:eastAsia="Times New Roman"/>
        </w:rPr>
        <w:t xml:space="preserve"> na območju </w:t>
      </w:r>
      <w:r w:rsidRPr="003A29AC">
        <w:rPr>
          <w:rFonts w:eastAsia="Times New Roman"/>
        </w:rPr>
        <w:t xml:space="preserve">Republike Slovenije. Ponudnik nudi servis za </w:t>
      </w:r>
      <w:r>
        <w:rPr>
          <w:rFonts w:eastAsia="Times New Roman"/>
        </w:rPr>
        <w:t>ponujeno blago</w:t>
      </w:r>
      <w:r w:rsidRPr="003A29AC">
        <w:rPr>
          <w:rFonts w:eastAsia="Times New Roman"/>
        </w:rPr>
        <w:t xml:space="preserve"> še vsaj 1</w:t>
      </w:r>
      <w:r>
        <w:rPr>
          <w:rFonts w:eastAsia="Times New Roman"/>
        </w:rPr>
        <w:t>2 let</w:t>
      </w:r>
      <w:r w:rsidRPr="003A29AC">
        <w:rPr>
          <w:rFonts w:eastAsia="Times New Roman"/>
        </w:rPr>
        <w:t xml:space="preserve"> ter zagotavlja rezervne dele še najmanj 1</w:t>
      </w:r>
      <w:r>
        <w:rPr>
          <w:rFonts w:eastAsia="Times New Roman"/>
        </w:rPr>
        <w:t>2</w:t>
      </w:r>
      <w:r w:rsidRPr="003A29AC">
        <w:rPr>
          <w:rFonts w:eastAsia="Times New Roman"/>
        </w:rPr>
        <w:t xml:space="preserve"> let po dobavi </w:t>
      </w:r>
      <w:r>
        <w:rPr>
          <w:rFonts w:eastAsia="Times New Roman"/>
        </w:rPr>
        <w:t>blaga</w:t>
      </w:r>
      <w:r w:rsidRPr="003A29AC">
        <w:rPr>
          <w:rFonts w:eastAsia="Times New Roman"/>
        </w:rPr>
        <w:t>.</w:t>
      </w:r>
    </w:p>
    <w:p w:rsidR="00E317B2" w:rsidRDefault="00E317B2" w:rsidP="00323DE4">
      <w:pPr>
        <w:tabs>
          <w:tab w:val="left" w:pos="2057"/>
        </w:tabs>
        <w:ind w:left="284"/>
        <w:jc w:val="both"/>
        <w:rPr>
          <w:rFonts w:eastAsia="Times New Roman"/>
        </w:rPr>
      </w:pPr>
    </w:p>
    <w:p w:rsidR="00E317B2" w:rsidRDefault="00E317B2" w:rsidP="00323DE4">
      <w:pPr>
        <w:tabs>
          <w:tab w:val="left" w:pos="2057"/>
        </w:tabs>
        <w:ind w:left="284"/>
        <w:jc w:val="both"/>
        <w:rPr>
          <w:rFonts w:eastAsia="Times New Roman"/>
        </w:rPr>
      </w:pPr>
      <w:r>
        <w:rPr>
          <w:rFonts w:eastAsia="Times New Roman"/>
        </w:rPr>
        <w:t>Način izpolnjevanja:</w:t>
      </w:r>
    </w:p>
    <w:p w:rsidR="00E317B2" w:rsidRDefault="00E317B2" w:rsidP="00323DE4">
      <w:pPr>
        <w:ind w:left="284"/>
        <w:jc w:val="both"/>
        <w:rPr>
          <w:rFonts w:eastAsia="Times New Roman"/>
        </w:rPr>
      </w:pPr>
      <w:r>
        <w:rPr>
          <w:rFonts w:eastAsia="Times New Roman"/>
        </w:rPr>
        <w:t xml:space="preserve">Pogoj mora izpolniti ponudnik. </w:t>
      </w:r>
      <w:r w:rsidRPr="003A29AC">
        <w:rPr>
          <w:rFonts w:eastAsia="Times New Roman"/>
        </w:rPr>
        <w:t>V primeru partnerske ponudbe lahko pogoj izpolnijo vsi partnerji skupaj ali katerikoli izmed partnerjev posamično.</w:t>
      </w:r>
    </w:p>
    <w:p w:rsidR="00E317B2" w:rsidRDefault="00E317B2" w:rsidP="00323DE4">
      <w:pPr>
        <w:tabs>
          <w:tab w:val="left" w:pos="2057"/>
        </w:tabs>
        <w:ind w:left="284"/>
        <w:jc w:val="both"/>
        <w:rPr>
          <w:rFonts w:eastAsia="Times New Roman"/>
        </w:rPr>
      </w:pPr>
    </w:p>
    <w:p w:rsidR="00E317B2" w:rsidRDefault="00E317B2" w:rsidP="00323DE4">
      <w:pPr>
        <w:tabs>
          <w:tab w:val="left" w:pos="2057"/>
        </w:tabs>
        <w:ind w:left="284"/>
        <w:jc w:val="both"/>
        <w:rPr>
          <w:rFonts w:eastAsia="Times New Roman"/>
        </w:rPr>
      </w:pPr>
      <w:r>
        <w:rPr>
          <w:rFonts w:eastAsia="Times New Roman"/>
        </w:rPr>
        <w:t>Zahtevano predhodno dokazilo:</w:t>
      </w:r>
    </w:p>
    <w:p w:rsidR="00E317B2" w:rsidRDefault="00E317B2" w:rsidP="00323DE4">
      <w:pPr>
        <w:ind w:left="284"/>
        <w:jc w:val="both"/>
        <w:rPr>
          <w:rFonts w:eastAsia="Times New Roman"/>
        </w:rPr>
      </w:pPr>
      <w:r>
        <w:t>Gospodarski subjekt izpolnjevanje pogoja potrdi z izpolnitvijo obrazca in podpisom izjave »OBR-Ponudba« na ustreznem mestu.</w:t>
      </w:r>
    </w:p>
    <w:p w:rsidR="00E317B2" w:rsidRDefault="00E317B2" w:rsidP="00323DE4">
      <w:pPr>
        <w:ind w:left="284"/>
        <w:jc w:val="both"/>
        <w:rPr>
          <w:rFonts w:eastAsia="Times New Roman"/>
        </w:rPr>
      </w:pPr>
    </w:p>
    <w:p w:rsidR="00E317B2" w:rsidRDefault="00E317B2" w:rsidP="00323DE4">
      <w:pPr>
        <w:keepNext/>
        <w:keepLines/>
        <w:widowControl w:val="0"/>
        <w:ind w:left="284"/>
        <w:jc w:val="both"/>
        <w:rPr>
          <w:rFonts w:eastAsia="Times New Roman"/>
        </w:rPr>
      </w:pPr>
      <w:r>
        <w:t>Dodatna</w:t>
      </w:r>
      <w:r w:rsidRPr="004B5B59">
        <w:t xml:space="preserve"> </w:t>
      </w:r>
      <w:r>
        <w:t>dokazila</w:t>
      </w:r>
      <w:r>
        <w:rPr>
          <w:rFonts w:eastAsia="Times New Roman"/>
        </w:rPr>
        <w:t>:</w:t>
      </w:r>
    </w:p>
    <w:p w:rsidR="00E317B2" w:rsidRPr="00FF26F3" w:rsidRDefault="00E317B2" w:rsidP="00937DC1">
      <w:pPr>
        <w:keepNext/>
        <w:keepLines/>
        <w:widowControl w:val="0"/>
        <w:ind w:left="284"/>
        <w:jc w:val="both"/>
      </w:pPr>
      <w:r>
        <w:t>Naročnik si pridržuje pravico, da od ponudnika v fazi pregleda in ocenjevanja dopustnosti ponudbe zahteva dodatna pojasnila ali dokazila s katerimi preveri izkazovanje izpolnjevanja predmetnega pogoja.</w:t>
      </w:r>
      <w:r w:rsidRPr="00FF26F3">
        <w:t xml:space="preserve"> </w:t>
      </w:r>
    </w:p>
    <w:p w:rsidR="00E317B2" w:rsidRDefault="00E317B2" w:rsidP="00323DE4">
      <w:pPr>
        <w:ind w:left="284"/>
        <w:jc w:val="both"/>
        <w:rPr>
          <w:rFonts w:eastAsia="Times New Roman"/>
        </w:rPr>
      </w:pPr>
    </w:p>
    <w:p w:rsidR="00E317B2" w:rsidRPr="004166B0" w:rsidRDefault="00E317B2" w:rsidP="00445E14">
      <w:pPr>
        <w:ind w:left="284"/>
        <w:jc w:val="both"/>
        <w:rPr>
          <w:rFonts w:eastAsia="Times New Roman"/>
          <w:b/>
        </w:rPr>
      </w:pPr>
      <w:r>
        <w:rPr>
          <w:rFonts w:eastAsia="Times New Roman"/>
          <w:b/>
        </w:rPr>
        <w:t>3</w:t>
      </w:r>
      <w:r w:rsidRPr="004166B0">
        <w:rPr>
          <w:rFonts w:eastAsia="Times New Roman"/>
          <w:b/>
        </w:rPr>
        <w:t xml:space="preserve">. </w:t>
      </w:r>
      <w:r w:rsidRPr="007A5DAA">
        <w:rPr>
          <w:rFonts w:eastAsia="Times New Roman"/>
          <w:b/>
        </w:rPr>
        <w:t>Pogoj</w:t>
      </w:r>
    </w:p>
    <w:p w:rsidR="00E317B2" w:rsidRDefault="00E317B2" w:rsidP="00445E14">
      <w:pPr>
        <w:tabs>
          <w:tab w:val="left" w:pos="2057"/>
        </w:tabs>
        <w:ind w:left="284"/>
        <w:jc w:val="both"/>
        <w:rPr>
          <w:rFonts w:eastAsia="Times New Roman"/>
        </w:rPr>
      </w:pPr>
      <w:r w:rsidRPr="003A29AC">
        <w:rPr>
          <w:rFonts w:eastAsia="Times New Roman"/>
        </w:rPr>
        <w:t xml:space="preserve">Ponudnik mora </w:t>
      </w:r>
      <w:r>
        <w:rPr>
          <w:rFonts w:eastAsia="Times New Roman"/>
        </w:rPr>
        <w:t>k ponudbeni dokumentaciji predložiti na lastnem obrazcu sestavljen oz. podan opis:</w:t>
      </w:r>
    </w:p>
    <w:p w:rsidR="00E317B2" w:rsidRDefault="00E317B2" w:rsidP="00445E14">
      <w:pPr>
        <w:pStyle w:val="Odstavekseznama"/>
        <w:numPr>
          <w:ilvl w:val="0"/>
          <w:numId w:val="49"/>
        </w:numPr>
        <w:tabs>
          <w:tab w:val="left" w:pos="2057"/>
        </w:tabs>
        <w:jc w:val="both"/>
        <w:rPr>
          <w:rFonts w:eastAsia="Times New Roman"/>
        </w:rPr>
      </w:pPr>
      <w:r w:rsidRPr="00445E14">
        <w:rPr>
          <w:rFonts w:eastAsia="Times New Roman"/>
        </w:rPr>
        <w:t xml:space="preserve">programa usposabljanja za uporabnike IDA, </w:t>
      </w:r>
    </w:p>
    <w:p w:rsidR="00E317B2" w:rsidRDefault="00E317B2" w:rsidP="00445E14">
      <w:pPr>
        <w:pStyle w:val="Odstavekseznama"/>
        <w:numPr>
          <w:ilvl w:val="0"/>
          <w:numId w:val="49"/>
        </w:numPr>
        <w:tabs>
          <w:tab w:val="left" w:pos="2057"/>
        </w:tabs>
        <w:jc w:val="both"/>
        <w:rPr>
          <w:rFonts w:eastAsia="Times New Roman"/>
        </w:rPr>
      </w:pPr>
      <w:r w:rsidRPr="00445E14">
        <w:rPr>
          <w:rFonts w:eastAsia="Times New Roman"/>
        </w:rPr>
        <w:t xml:space="preserve">programa usposabljanja za vzdrževanje opreme in </w:t>
      </w:r>
    </w:p>
    <w:p w:rsidR="00E317B2" w:rsidRDefault="00E317B2" w:rsidP="00445E14">
      <w:pPr>
        <w:pStyle w:val="Odstavekseznama"/>
        <w:numPr>
          <w:ilvl w:val="0"/>
          <w:numId w:val="49"/>
        </w:numPr>
        <w:tabs>
          <w:tab w:val="left" w:pos="2057"/>
        </w:tabs>
        <w:jc w:val="both"/>
        <w:rPr>
          <w:rFonts w:eastAsia="Times New Roman"/>
        </w:rPr>
      </w:pPr>
      <w:r w:rsidRPr="00445E14">
        <w:rPr>
          <w:rFonts w:eastAsia="Times New Roman"/>
        </w:rPr>
        <w:t xml:space="preserve">programa usposabljanja za delo z napravo za testiranje, </w:t>
      </w:r>
    </w:p>
    <w:p w:rsidR="00E317B2" w:rsidRPr="00445E14" w:rsidRDefault="00E317B2" w:rsidP="00445E14">
      <w:pPr>
        <w:tabs>
          <w:tab w:val="left" w:pos="2057"/>
        </w:tabs>
        <w:ind w:left="284"/>
        <w:jc w:val="both"/>
        <w:rPr>
          <w:rFonts w:eastAsia="Times New Roman"/>
        </w:rPr>
      </w:pPr>
      <w:r w:rsidRPr="00445E14">
        <w:rPr>
          <w:rFonts w:eastAsia="Times New Roman"/>
        </w:rPr>
        <w:t xml:space="preserve">pri čemer mora biti iz opisa </w:t>
      </w:r>
      <w:r>
        <w:rPr>
          <w:rFonts w:eastAsia="Times New Roman"/>
        </w:rPr>
        <w:t xml:space="preserve">vsakega posameznega </w:t>
      </w:r>
      <w:r w:rsidRPr="00445E14">
        <w:rPr>
          <w:rFonts w:eastAsia="Times New Roman"/>
        </w:rPr>
        <w:t>program</w:t>
      </w:r>
      <w:r>
        <w:rPr>
          <w:rFonts w:eastAsia="Times New Roman"/>
        </w:rPr>
        <w:t>a</w:t>
      </w:r>
      <w:r w:rsidRPr="00445E14">
        <w:rPr>
          <w:rFonts w:eastAsia="Times New Roman"/>
        </w:rPr>
        <w:t xml:space="preserve"> razvidna najmanj</w:t>
      </w:r>
      <w:r>
        <w:rPr>
          <w:rFonts w:eastAsia="Times New Roman"/>
        </w:rPr>
        <w:t xml:space="preserve"> vsebina</w:t>
      </w:r>
      <w:r w:rsidRPr="00445E14">
        <w:rPr>
          <w:rFonts w:eastAsia="Times New Roman"/>
        </w:rPr>
        <w:t xml:space="preserve"> programa in čas trajanja usposabljanja.</w:t>
      </w:r>
    </w:p>
    <w:p w:rsidR="00E317B2" w:rsidRDefault="00E317B2" w:rsidP="00445E14">
      <w:pPr>
        <w:tabs>
          <w:tab w:val="left" w:pos="2057"/>
        </w:tabs>
        <w:ind w:left="284"/>
        <w:jc w:val="both"/>
        <w:rPr>
          <w:rFonts w:eastAsia="Times New Roman"/>
        </w:rPr>
      </w:pPr>
    </w:p>
    <w:p w:rsidR="00E317B2" w:rsidRDefault="00E317B2" w:rsidP="00445E14">
      <w:pPr>
        <w:tabs>
          <w:tab w:val="left" w:pos="2057"/>
        </w:tabs>
        <w:ind w:left="284"/>
        <w:jc w:val="both"/>
        <w:rPr>
          <w:rFonts w:eastAsia="Times New Roman"/>
        </w:rPr>
      </w:pPr>
      <w:r>
        <w:rPr>
          <w:rFonts w:eastAsia="Times New Roman"/>
        </w:rPr>
        <w:t>Način izpolnjevanja:</w:t>
      </w:r>
    </w:p>
    <w:p w:rsidR="00E317B2" w:rsidRDefault="00E317B2" w:rsidP="00445E14">
      <w:pPr>
        <w:ind w:left="284"/>
        <w:jc w:val="both"/>
        <w:rPr>
          <w:rFonts w:eastAsia="Times New Roman"/>
        </w:rPr>
      </w:pPr>
      <w:r>
        <w:rPr>
          <w:rFonts w:eastAsia="Times New Roman"/>
        </w:rPr>
        <w:t xml:space="preserve">Pogoj mora izpolniti ponudnik. </w:t>
      </w:r>
      <w:r w:rsidRPr="003A29AC">
        <w:rPr>
          <w:rFonts w:eastAsia="Times New Roman"/>
        </w:rPr>
        <w:t>V primeru partnerske ponudbe lahko pogoj izpolnijo vsi partnerji skupaj ali katerikoli izmed partnerjev posamično.</w:t>
      </w:r>
    </w:p>
    <w:p w:rsidR="00E317B2" w:rsidRDefault="00E317B2" w:rsidP="00445E14">
      <w:pPr>
        <w:tabs>
          <w:tab w:val="left" w:pos="2057"/>
        </w:tabs>
        <w:ind w:left="284"/>
        <w:jc w:val="both"/>
        <w:rPr>
          <w:rFonts w:eastAsia="Times New Roman"/>
        </w:rPr>
      </w:pPr>
    </w:p>
    <w:p w:rsidR="00E317B2" w:rsidRDefault="00E317B2" w:rsidP="00445E14">
      <w:pPr>
        <w:tabs>
          <w:tab w:val="left" w:pos="2057"/>
        </w:tabs>
        <w:ind w:left="284"/>
        <w:jc w:val="both"/>
        <w:rPr>
          <w:rFonts w:eastAsia="Times New Roman"/>
        </w:rPr>
      </w:pPr>
      <w:r>
        <w:rPr>
          <w:rFonts w:eastAsia="Times New Roman"/>
        </w:rPr>
        <w:t>Zahtevano predhodno dokazilo:</w:t>
      </w:r>
    </w:p>
    <w:p w:rsidR="00E317B2" w:rsidRDefault="00E317B2" w:rsidP="00445E14">
      <w:pPr>
        <w:ind w:left="284"/>
        <w:jc w:val="both"/>
        <w:rPr>
          <w:rFonts w:eastAsia="Times New Roman"/>
        </w:rPr>
      </w:pPr>
      <w:r>
        <w:t>Gospodarski subjekt izpolnjevanje pogoja potrdi s predložitvijo na lastnem obrazcu sestavljenega opisa vsakega posameznega programa, ki vsebuje najmanj vsebino posameznega programa in čas trajanja usposabljanja.</w:t>
      </w:r>
    </w:p>
    <w:p w:rsidR="00E317B2" w:rsidRDefault="00E317B2" w:rsidP="00445E14">
      <w:pPr>
        <w:ind w:left="284"/>
        <w:jc w:val="both"/>
        <w:rPr>
          <w:rFonts w:eastAsia="Times New Roman"/>
        </w:rPr>
      </w:pPr>
    </w:p>
    <w:p w:rsidR="00E317B2" w:rsidRDefault="00E317B2" w:rsidP="00445E14">
      <w:pPr>
        <w:keepNext/>
        <w:keepLines/>
        <w:widowControl w:val="0"/>
        <w:ind w:left="284"/>
        <w:jc w:val="both"/>
        <w:rPr>
          <w:rFonts w:eastAsia="Times New Roman"/>
        </w:rPr>
      </w:pPr>
      <w:r>
        <w:t>Dodatna</w:t>
      </w:r>
      <w:r w:rsidRPr="004B5B59">
        <w:t xml:space="preserve"> </w:t>
      </w:r>
      <w:r>
        <w:t>dokazila</w:t>
      </w:r>
      <w:r>
        <w:rPr>
          <w:rFonts w:eastAsia="Times New Roman"/>
        </w:rPr>
        <w:t>:</w:t>
      </w:r>
    </w:p>
    <w:p w:rsidR="00E317B2" w:rsidRPr="00FF26F3" w:rsidRDefault="00E317B2" w:rsidP="000B74F9">
      <w:pPr>
        <w:keepNext/>
        <w:keepLines/>
        <w:widowControl w:val="0"/>
        <w:ind w:left="284"/>
        <w:jc w:val="both"/>
      </w:pPr>
      <w:r>
        <w:t>Naročnik si pridržuje pravico, da od ponudnika v fazi pregleda in ocenjevanja dopustnosti ponudbe zahteva dodatna pojasnila ali dokazila s katerimi preveri izkazovanje izpolnjevanja predmetnega pogoja.</w:t>
      </w:r>
      <w:r w:rsidRPr="00FF26F3">
        <w:t xml:space="preserve"> </w:t>
      </w:r>
    </w:p>
    <w:p w:rsidR="00E317B2" w:rsidRDefault="00E317B2" w:rsidP="00323DE4">
      <w:pPr>
        <w:ind w:left="284"/>
        <w:jc w:val="both"/>
        <w:rPr>
          <w:rFonts w:eastAsia="Times New Roman"/>
        </w:rPr>
      </w:pPr>
    </w:p>
    <w:p w:rsidR="00E317B2" w:rsidRPr="004166B0" w:rsidRDefault="00E317B2" w:rsidP="00445E14">
      <w:pPr>
        <w:ind w:left="284"/>
        <w:jc w:val="both"/>
        <w:rPr>
          <w:rFonts w:eastAsia="Times New Roman"/>
          <w:b/>
        </w:rPr>
      </w:pPr>
      <w:r>
        <w:rPr>
          <w:rFonts w:eastAsia="Times New Roman"/>
          <w:b/>
        </w:rPr>
        <w:t>4</w:t>
      </w:r>
      <w:r w:rsidRPr="004166B0">
        <w:rPr>
          <w:rFonts w:eastAsia="Times New Roman"/>
          <w:b/>
        </w:rPr>
        <w:t xml:space="preserve">. </w:t>
      </w:r>
      <w:r w:rsidRPr="007A5DAA">
        <w:rPr>
          <w:rFonts w:eastAsia="Times New Roman"/>
          <w:b/>
        </w:rPr>
        <w:t>Pogoj</w:t>
      </w:r>
    </w:p>
    <w:p w:rsidR="00E317B2" w:rsidRPr="00FC344C" w:rsidRDefault="00E317B2" w:rsidP="00FC344C">
      <w:pPr>
        <w:tabs>
          <w:tab w:val="left" w:pos="2057"/>
        </w:tabs>
        <w:ind w:left="284"/>
        <w:jc w:val="both"/>
        <w:rPr>
          <w:rFonts w:eastAsia="Times New Roman"/>
        </w:rPr>
      </w:pPr>
      <w:r w:rsidRPr="003A29AC">
        <w:rPr>
          <w:rFonts w:eastAsia="Times New Roman"/>
        </w:rPr>
        <w:t xml:space="preserve">Ponudnik mora </w:t>
      </w:r>
      <w:r>
        <w:rPr>
          <w:rFonts w:eastAsia="Times New Roman"/>
        </w:rPr>
        <w:t xml:space="preserve">k ponudbeni dokumentaciji predložiti na lastnem obrazcu sestavljen plan rednega vzdrževanja in servisiranja ponujenih IDA za obdobje 12 let, ki vsebuje tudi cenik storitev rednega vzdrževanja in servisiranja ter cenik rezervnih delov. Plan rednega vzdrževanja in servisiranja ponujenih IDA mora biti sestavljen na način, da je iz slednjega razvidna struktura ponujene cene za redno vzdrževanje in servisiranje in za rezervne dele. </w:t>
      </w:r>
    </w:p>
    <w:p w:rsidR="00E317B2" w:rsidRDefault="00E317B2" w:rsidP="00445E14">
      <w:pPr>
        <w:tabs>
          <w:tab w:val="left" w:pos="2057"/>
        </w:tabs>
        <w:ind w:left="284"/>
        <w:jc w:val="both"/>
        <w:rPr>
          <w:rFonts w:eastAsia="Times New Roman"/>
        </w:rPr>
      </w:pPr>
      <w:r>
        <w:rPr>
          <w:rFonts w:eastAsia="Times New Roman"/>
        </w:rPr>
        <w:t xml:space="preserve"> </w:t>
      </w:r>
    </w:p>
    <w:p w:rsidR="00E317B2" w:rsidRDefault="00E317B2" w:rsidP="00445E14">
      <w:pPr>
        <w:tabs>
          <w:tab w:val="left" w:pos="2057"/>
        </w:tabs>
        <w:ind w:left="284"/>
        <w:jc w:val="both"/>
        <w:rPr>
          <w:rFonts w:eastAsia="Times New Roman"/>
        </w:rPr>
      </w:pPr>
      <w:r>
        <w:rPr>
          <w:rFonts w:eastAsia="Times New Roman"/>
        </w:rPr>
        <w:t>Način izpolnjevanja:</w:t>
      </w:r>
    </w:p>
    <w:p w:rsidR="00E317B2" w:rsidRDefault="00E317B2" w:rsidP="00445E14">
      <w:pPr>
        <w:ind w:left="284"/>
        <w:jc w:val="both"/>
        <w:rPr>
          <w:rFonts w:eastAsia="Times New Roman"/>
        </w:rPr>
      </w:pPr>
      <w:r>
        <w:rPr>
          <w:rFonts w:eastAsia="Times New Roman"/>
        </w:rPr>
        <w:t xml:space="preserve">Pogoj mora izpolniti ponudnik. </w:t>
      </w:r>
      <w:r w:rsidRPr="003A29AC">
        <w:rPr>
          <w:rFonts w:eastAsia="Times New Roman"/>
        </w:rPr>
        <w:t>V primeru partnerske ponudbe lahko pogoj izpolnijo vsi partnerji skupaj ali katerikoli izmed partnerjev posamično.</w:t>
      </w:r>
    </w:p>
    <w:p w:rsidR="00E317B2" w:rsidRDefault="00E317B2" w:rsidP="00445E14">
      <w:pPr>
        <w:tabs>
          <w:tab w:val="left" w:pos="2057"/>
        </w:tabs>
        <w:ind w:left="284"/>
        <w:jc w:val="both"/>
        <w:rPr>
          <w:rFonts w:eastAsia="Times New Roman"/>
        </w:rPr>
      </w:pPr>
    </w:p>
    <w:p w:rsidR="00E317B2" w:rsidRDefault="00E317B2" w:rsidP="00445E14">
      <w:pPr>
        <w:tabs>
          <w:tab w:val="left" w:pos="2057"/>
        </w:tabs>
        <w:ind w:left="284"/>
        <w:jc w:val="both"/>
        <w:rPr>
          <w:rFonts w:eastAsia="Times New Roman"/>
        </w:rPr>
      </w:pPr>
      <w:r>
        <w:rPr>
          <w:rFonts w:eastAsia="Times New Roman"/>
        </w:rPr>
        <w:t>Zahtevano predhodno dokazilo:</w:t>
      </w:r>
    </w:p>
    <w:p w:rsidR="00E317B2" w:rsidRDefault="00E317B2" w:rsidP="00445E14">
      <w:pPr>
        <w:ind w:left="284"/>
        <w:jc w:val="both"/>
        <w:rPr>
          <w:rFonts w:eastAsia="Times New Roman"/>
        </w:rPr>
      </w:pPr>
      <w:r>
        <w:t>Gospodarski subjekt izpolnjevanje pogoja potrdi s predložitvijo na lastnem obrazcu sestavljenega plana rednega vzdrževanja in servisiranja ponujenih IDA za obdobje 12 let.</w:t>
      </w:r>
    </w:p>
    <w:p w:rsidR="00E317B2" w:rsidRDefault="00E317B2" w:rsidP="00445E14">
      <w:pPr>
        <w:ind w:left="284"/>
        <w:jc w:val="both"/>
        <w:rPr>
          <w:rFonts w:eastAsia="Times New Roman"/>
        </w:rPr>
      </w:pPr>
    </w:p>
    <w:p w:rsidR="00E317B2" w:rsidRDefault="00E317B2" w:rsidP="00445E14">
      <w:pPr>
        <w:keepNext/>
        <w:keepLines/>
        <w:widowControl w:val="0"/>
        <w:ind w:left="284"/>
        <w:jc w:val="both"/>
        <w:rPr>
          <w:rFonts w:eastAsia="Times New Roman"/>
        </w:rPr>
      </w:pPr>
      <w:r>
        <w:t>Dodatna</w:t>
      </w:r>
      <w:r w:rsidRPr="004B5B59">
        <w:t xml:space="preserve"> </w:t>
      </w:r>
      <w:r>
        <w:t>dokazila</w:t>
      </w:r>
      <w:r>
        <w:rPr>
          <w:rFonts w:eastAsia="Times New Roman"/>
        </w:rPr>
        <w:t>:</w:t>
      </w:r>
    </w:p>
    <w:p w:rsidR="00E317B2" w:rsidRPr="00FF26F3" w:rsidRDefault="00E317B2" w:rsidP="000B74F9">
      <w:pPr>
        <w:keepNext/>
        <w:keepLines/>
        <w:widowControl w:val="0"/>
        <w:ind w:left="284"/>
        <w:jc w:val="both"/>
      </w:pPr>
      <w:r>
        <w:t>Naročnik si pridržuje pravico, da od ponudnika v fazi pregleda in ocenjevanja dopustnosti ponudbe zahteva dodatna pojasnila ali dokazila s katerimi preveri izkazovanje izpolnjevanja predmetnega pogoja.</w:t>
      </w:r>
      <w:r w:rsidRPr="00FF26F3">
        <w:t xml:space="preserve"> </w:t>
      </w:r>
    </w:p>
    <w:p w:rsidR="00E317B2" w:rsidRDefault="00E317B2" w:rsidP="00445E14">
      <w:pPr>
        <w:ind w:left="284"/>
        <w:jc w:val="both"/>
        <w:rPr>
          <w:rFonts w:eastAsia="Times New Roman"/>
        </w:rPr>
      </w:pPr>
    </w:p>
    <w:p w:rsidR="00E317B2" w:rsidRDefault="00E317B2" w:rsidP="00323DE4"/>
    <w:p w:rsidR="00E317B2" w:rsidRDefault="00E317B2" w:rsidP="00323DE4"/>
    <w:p w:rsidR="00E317B2" w:rsidRDefault="00E317B2" w:rsidP="00323DE4"/>
    <w:p w:rsidR="00E317B2" w:rsidRDefault="00E317B2" w:rsidP="00323DE4"/>
    <w:p w:rsidR="00E317B2" w:rsidRDefault="00E317B2" w:rsidP="00323DE4"/>
    <w:p w:rsidR="00E317B2" w:rsidRPr="00E86603" w:rsidRDefault="00E317B2" w:rsidP="005605A2">
      <w:pPr>
        <w:pStyle w:val="PODNASLOV"/>
        <w:keepNext/>
        <w:keepLines/>
        <w:widowControl w:val="0"/>
        <w:ind w:left="0" w:firstLine="0"/>
        <w:jc w:val="both"/>
        <w:outlineLvl w:val="0"/>
      </w:pPr>
      <w:r>
        <w:lastRenderedPageBreak/>
        <w:t>C)</w:t>
      </w:r>
      <w:r w:rsidRPr="00E86603">
        <w:t xml:space="preserve"> MERILA ZA IZBIRO NAJUGODNEJŠEGA PONUDNIKA</w:t>
      </w:r>
    </w:p>
    <w:p w:rsidR="00E317B2" w:rsidRDefault="00E317B2" w:rsidP="005605A2">
      <w:pPr>
        <w:keepNext/>
        <w:keepLines/>
        <w:widowControl w:val="0"/>
        <w:jc w:val="both"/>
        <w:rPr>
          <w:szCs w:val="20"/>
        </w:rPr>
      </w:pPr>
      <w:r>
        <w:rPr>
          <w:szCs w:val="20"/>
        </w:rPr>
        <w:t>Kot najugodnejša bo izbrana ponudba, ki v seštevku naslednjih podmeril (A in B) prejme največ točk:</w:t>
      </w:r>
    </w:p>
    <w:p w:rsidR="00E317B2" w:rsidRDefault="00E317B2" w:rsidP="005605A2">
      <w:pPr>
        <w:keepNext/>
        <w:keepLines/>
        <w:widowControl w:val="0"/>
        <w:jc w:val="both"/>
        <w:rPr>
          <w:szCs w:val="20"/>
        </w:rPr>
      </w:pPr>
    </w:p>
    <w:p w:rsidR="00644D39" w:rsidRDefault="00644D39" w:rsidP="005605A2">
      <w:pPr>
        <w:keepNext/>
        <w:keepLines/>
        <w:widowControl w:val="0"/>
        <w:jc w:val="both"/>
        <w:rPr>
          <w:szCs w:val="20"/>
        </w:rPr>
      </w:pPr>
    </w:p>
    <w:p w:rsidR="00644D39" w:rsidRDefault="00644D39" w:rsidP="005605A2">
      <w:pPr>
        <w:keepNext/>
        <w:keepLines/>
        <w:widowControl w:val="0"/>
        <w:jc w:val="both"/>
        <w:rPr>
          <w:szCs w:val="20"/>
        </w:rPr>
      </w:pPr>
    </w:p>
    <w:p w:rsidR="00E317B2" w:rsidRPr="00323DE4" w:rsidRDefault="00E317B2" w:rsidP="005605A2">
      <w:pPr>
        <w:keepNext/>
        <w:keepLines/>
        <w:widowControl w:val="0"/>
        <w:jc w:val="both"/>
        <w:rPr>
          <w:b/>
          <w:szCs w:val="20"/>
        </w:rPr>
      </w:pPr>
      <w:r>
        <w:rPr>
          <w:b/>
          <w:szCs w:val="20"/>
        </w:rPr>
        <w:t>A: »Skupna ponujena cena IDA« (</w:t>
      </w:r>
      <w:proofErr w:type="spellStart"/>
      <w:r>
        <w:rPr>
          <w:b/>
          <w:szCs w:val="20"/>
        </w:rPr>
        <w:t>max</w:t>
      </w:r>
      <w:proofErr w:type="spellEnd"/>
      <w:r>
        <w:rPr>
          <w:b/>
          <w:szCs w:val="20"/>
        </w:rPr>
        <w:t xml:space="preserve">. </w:t>
      </w:r>
      <w:r w:rsidR="00BC4BCA">
        <w:rPr>
          <w:b/>
          <w:szCs w:val="20"/>
        </w:rPr>
        <w:t>70</w:t>
      </w:r>
      <w:r>
        <w:rPr>
          <w:b/>
          <w:szCs w:val="20"/>
        </w:rPr>
        <w:t xml:space="preserve"> točk):</w:t>
      </w:r>
    </w:p>
    <w:p w:rsidR="00E317B2" w:rsidRDefault="00E317B2" w:rsidP="005605A2">
      <w:pPr>
        <w:keepNext/>
        <w:keepLines/>
        <w:widowControl w:val="0"/>
        <w:jc w:val="both"/>
        <w:rPr>
          <w:szCs w:val="20"/>
        </w:rPr>
      </w:pPr>
    </w:p>
    <w:p w:rsidR="00E317B2" w:rsidRDefault="00E317B2" w:rsidP="005605A2">
      <w:pPr>
        <w:keepNext/>
        <w:keepLines/>
        <w:widowControl w:val="0"/>
        <w:jc w:val="both"/>
        <w:rPr>
          <w:szCs w:val="20"/>
        </w:rPr>
      </w:pPr>
      <w:r>
        <w:rPr>
          <w:szCs w:val="20"/>
        </w:rPr>
        <w:t>Število točk na podlagi podmeril »Skupna ponujena cena IDA« se določi po naslednji formuli:</w:t>
      </w:r>
    </w:p>
    <w:p w:rsidR="00E317B2" w:rsidRDefault="00E317B2" w:rsidP="005605A2">
      <w:pPr>
        <w:keepNext/>
        <w:keepLines/>
        <w:widowControl w:val="0"/>
        <w:jc w:val="both"/>
        <w:rPr>
          <w:szCs w:val="20"/>
        </w:rPr>
      </w:pPr>
    </w:p>
    <w:p w:rsidR="00E317B2" w:rsidRDefault="00E317B2" w:rsidP="005605A2">
      <w:pPr>
        <w:keepNext/>
        <w:keepLines/>
        <w:widowControl w:val="0"/>
        <w:jc w:val="both"/>
        <w:rPr>
          <w:szCs w:val="20"/>
        </w:rPr>
      </w:pPr>
    </w:p>
    <w:tbl>
      <w:tblPr>
        <w:tblW w:w="10320" w:type="dxa"/>
        <w:tblLook w:val="00A0"/>
      </w:tblPr>
      <w:tblGrid>
        <w:gridCol w:w="3467"/>
        <w:gridCol w:w="374"/>
        <w:gridCol w:w="5177"/>
        <w:gridCol w:w="1302"/>
      </w:tblGrid>
      <w:tr w:rsidR="00E317B2" w:rsidTr="00C55DDE">
        <w:trPr>
          <w:trHeight w:val="569"/>
        </w:trPr>
        <w:tc>
          <w:tcPr>
            <w:tcW w:w="3467" w:type="dxa"/>
            <w:vMerge w:val="restart"/>
            <w:vAlign w:val="center"/>
          </w:tcPr>
          <w:p w:rsidR="00E317B2" w:rsidRPr="00C55DDE" w:rsidRDefault="00E317B2" w:rsidP="00C55DDE">
            <w:pPr>
              <w:keepNext/>
              <w:keepLines/>
              <w:widowControl w:val="0"/>
              <w:jc w:val="right"/>
              <w:rPr>
                <w:rFonts w:eastAsia="Times New Roman"/>
                <w:szCs w:val="20"/>
              </w:rPr>
            </w:pPr>
            <w:r w:rsidRPr="00C55DDE">
              <w:rPr>
                <w:rFonts w:eastAsia="Times New Roman"/>
                <w:szCs w:val="20"/>
              </w:rPr>
              <w:t xml:space="preserve">Št. točk na podlagi </w:t>
            </w:r>
          </w:p>
          <w:p w:rsidR="00E317B2" w:rsidRPr="00C55DDE" w:rsidRDefault="00E317B2" w:rsidP="00C55DDE">
            <w:pPr>
              <w:keepNext/>
              <w:keepLines/>
              <w:widowControl w:val="0"/>
              <w:jc w:val="right"/>
              <w:rPr>
                <w:rFonts w:eastAsia="Times New Roman"/>
                <w:szCs w:val="20"/>
              </w:rPr>
            </w:pPr>
            <w:r w:rsidRPr="00C55DDE">
              <w:rPr>
                <w:rFonts w:eastAsia="Times New Roman"/>
                <w:szCs w:val="20"/>
              </w:rPr>
              <w:t>podmerila »Skupna ponujena cena IDA« (v EUR brez DDV)«</w:t>
            </w:r>
          </w:p>
        </w:tc>
        <w:tc>
          <w:tcPr>
            <w:tcW w:w="374" w:type="dxa"/>
            <w:vMerge w:val="restart"/>
            <w:vAlign w:val="center"/>
          </w:tcPr>
          <w:p w:rsidR="00E317B2" w:rsidRPr="00C55DDE" w:rsidRDefault="00E317B2" w:rsidP="00C55DDE">
            <w:pPr>
              <w:keepNext/>
              <w:keepLines/>
              <w:widowControl w:val="0"/>
              <w:jc w:val="center"/>
              <w:rPr>
                <w:rFonts w:eastAsia="Times New Roman"/>
                <w:szCs w:val="20"/>
              </w:rPr>
            </w:pPr>
            <w:r w:rsidRPr="00C55DDE">
              <w:rPr>
                <w:rFonts w:eastAsia="Times New Roman"/>
                <w:szCs w:val="20"/>
              </w:rPr>
              <w:t>=</w:t>
            </w:r>
          </w:p>
        </w:tc>
        <w:tc>
          <w:tcPr>
            <w:tcW w:w="5177" w:type="dxa"/>
            <w:tcBorders>
              <w:bottom w:val="single" w:sz="4" w:space="0" w:color="auto"/>
            </w:tcBorders>
            <w:vAlign w:val="center"/>
          </w:tcPr>
          <w:p w:rsidR="00644D39" w:rsidRDefault="00E317B2" w:rsidP="00C55DDE">
            <w:pPr>
              <w:keepNext/>
              <w:keepLines/>
              <w:widowControl w:val="0"/>
              <w:jc w:val="center"/>
              <w:rPr>
                <w:rFonts w:eastAsia="Times New Roman"/>
                <w:szCs w:val="20"/>
              </w:rPr>
            </w:pPr>
            <w:r>
              <w:rPr>
                <w:rFonts w:eastAsia="Times New Roman"/>
                <w:szCs w:val="20"/>
              </w:rPr>
              <w:t xml:space="preserve">najnižja skupna ponujena cena za opremo in storitve </w:t>
            </w:r>
          </w:p>
          <w:p w:rsidR="00E317B2" w:rsidRPr="00C55DDE" w:rsidRDefault="00E317B2" w:rsidP="00C55DDE">
            <w:pPr>
              <w:keepNext/>
              <w:keepLines/>
              <w:widowControl w:val="0"/>
              <w:jc w:val="center"/>
              <w:rPr>
                <w:rFonts w:eastAsia="Times New Roman"/>
                <w:szCs w:val="20"/>
              </w:rPr>
            </w:pPr>
            <w:r>
              <w:rPr>
                <w:rFonts w:eastAsia="Times New Roman"/>
                <w:szCs w:val="20"/>
              </w:rPr>
              <w:t>v l.</w:t>
            </w:r>
            <w:r w:rsidR="00644D39">
              <w:rPr>
                <w:rFonts w:eastAsia="Times New Roman"/>
                <w:szCs w:val="20"/>
              </w:rPr>
              <w:t xml:space="preserve"> </w:t>
            </w:r>
            <w:r>
              <w:rPr>
                <w:rFonts w:eastAsia="Times New Roman"/>
                <w:szCs w:val="20"/>
              </w:rPr>
              <w:t>2017</w:t>
            </w:r>
            <w:r w:rsidRPr="00C55DDE">
              <w:rPr>
                <w:rFonts w:eastAsia="Times New Roman"/>
                <w:szCs w:val="20"/>
              </w:rPr>
              <w:t xml:space="preserve"> (v EUR brez DDV)</w:t>
            </w:r>
          </w:p>
        </w:tc>
        <w:tc>
          <w:tcPr>
            <w:tcW w:w="1302" w:type="dxa"/>
            <w:vMerge w:val="restart"/>
            <w:vAlign w:val="center"/>
          </w:tcPr>
          <w:p w:rsidR="00E317B2" w:rsidRPr="00C55DDE" w:rsidRDefault="00E317B2" w:rsidP="00644D39">
            <w:pPr>
              <w:keepNext/>
              <w:keepLines/>
              <w:widowControl w:val="0"/>
              <w:rPr>
                <w:rFonts w:eastAsia="Times New Roman"/>
                <w:szCs w:val="20"/>
              </w:rPr>
            </w:pPr>
            <w:r w:rsidRPr="00C55DDE">
              <w:rPr>
                <w:rFonts w:eastAsia="Times New Roman"/>
                <w:szCs w:val="20"/>
              </w:rPr>
              <w:t xml:space="preserve">    x </w:t>
            </w:r>
            <w:r w:rsidR="00644D39">
              <w:rPr>
                <w:rFonts w:eastAsia="Times New Roman"/>
                <w:szCs w:val="20"/>
              </w:rPr>
              <w:t>70</w:t>
            </w:r>
            <w:r w:rsidRPr="00C55DDE">
              <w:rPr>
                <w:rFonts w:eastAsia="Times New Roman"/>
                <w:szCs w:val="20"/>
              </w:rPr>
              <w:t xml:space="preserve"> točk</w:t>
            </w:r>
          </w:p>
        </w:tc>
      </w:tr>
      <w:tr w:rsidR="00E317B2" w:rsidTr="00C55DDE">
        <w:trPr>
          <w:trHeight w:val="484"/>
        </w:trPr>
        <w:tc>
          <w:tcPr>
            <w:tcW w:w="3467" w:type="dxa"/>
            <w:vMerge/>
          </w:tcPr>
          <w:p w:rsidR="00E317B2" w:rsidRPr="00C55DDE" w:rsidRDefault="00E317B2" w:rsidP="00C55DDE">
            <w:pPr>
              <w:keepNext/>
              <w:keepLines/>
              <w:widowControl w:val="0"/>
              <w:jc w:val="both"/>
              <w:rPr>
                <w:rFonts w:eastAsia="Times New Roman"/>
                <w:szCs w:val="20"/>
              </w:rPr>
            </w:pPr>
          </w:p>
        </w:tc>
        <w:tc>
          <w:tcPr>
            <w:tcW w:w="374" w:type="dxa"/>
            <w:vMerge/>
          </w:tcPr>
          <w:p w:rsidR="00E317B2" w:rsidRPr="00C55DDE" w:rsidRDefault="00E317B2" w:rsidP="00C55DDE">
            <w:pPr>
              <w:keepNext/>
              <w:keepLines/>
              <w:widowControl w:val="0"/>
              <w:jc w:val="center"/>
              <w:rPr>
                <w:rFonts w:eastAsia="Times New Roman"/>
                <w:szCs w:val="20"/>
              </w:rPr>
            </w:pPr>
          </w:p>
        </w:tc>
        <w:tc>
          <w:tcPr>
            <w:tcW w:w="5177" w:type="dxa"/>
            <w:tcBorders>
              <w:top w:val="single" w:sz="4" w:space="0" w:color="auto"/>
            </w:tcBorders>
            <w:vAlign w:val="center"/>
          </w:tcPr>
          <w:p w:rsidR="00E317B2" w:rsidRPr="00C55DDE" w:rsidRDefault="00E317B2" w:rsidP="00644D39">
            <w:pPr>
              <w:keepNext/>
              <w:keepLines/>
              <w:widowControl w:val="0"/>
              <w:jc w:val="center"/>
              <w:rPr>
                <w:rFonts w:eastAsia="Times New Roman"/>
                <w:szCs w:val="20"/>
              </w:rPr>
            </w:pPr>
            <w:r w:rsidRPr="00C55DDE">
              <w:rPr>
                <w:rFonts w:eastAsia="Times New Roman"/>
                <w:szCs w:val="20"/>
              </w:rPr>
              <w:t xml:space="preserve">ponudnikova skupna ponujena cena </w:t>
            </w:r>
            <w:r>
              <w:rPr>
                <w:rFonts w:eastAsia="Times New Roman"/>
                <w:szCs w:val="20"/>
              </w:rPr>
              <w:t>za opremo in storitve v l.</w:t>
            </w:r>
            <w:r w:rsidR="00644D39">
              <w:rPr>
                <w:rFonts w:eastAsia="Times New Roman"/>
                <w:szCs w:val="20"/>
              </w:rPr>
              <w:t xml:space="preserve"> </w:t>
            </w:r>
            <w:r>
              <w:rPr>
                <w:rFonts w:eastAsia="Times New Roman"/>
                <w:szCs w:val="20"/>
              </w:rPr>
              <w:t>2017</w:t>
            </w:r>
            <w:r w:rsidR="00644D39">
              <w:rPr>
                <w:rFonts w:eastAsia="Times New Roman"/>
                <w:szCs w:val="20"/>
              </w:rPr>
              <w:t xml:space="preserve"> </w:t>
            </w:r>
            <w:r w:rsidRPr="00C55DDE">
              <w:rPr>
                <w:rFonts w:eastAsia="Times New Roman"/>
                <w:szCs w:val="20"/>
              </w:rPr>
              <w:t xml:space="preserve"> (v EUR brez DDV)</w:t>
            </w:r>
          </w:p>
        </w:tc>
        <w:tc>
          <w:tcPr>
            <w:tcW w:w="1302" w:type="dxa"/>
            <w:vMerge/>
          </w:tcPr>
          <w:p w:rsidR="00E317B2" w:rsidRPr="00C55DDE" w:rsidRDefault="00E317B2" w:rsidP="00C55DDE">
            <w:pPr>
              <w:keepNext/>
              <w:keepLines/>
              <w:widowControl w:val="0"/>
              <w:jc w:val="both"/>
              <w:rPr>
                <w:rFonts w:eastAsia="Times New Roman"/>
                <w:szCs w:val="20"/>
              </w:rPr>
            </w:pPr>
          </w:p>
        </w:tc>
      </w:tr>
    </w:tbl>
    <w:p w:rsidR="00E317B2" w:rsidRDefault="00E317B2" w:rsidP="005605A2">
      <w:pPr>
        <w:keepNext/>
        <w:keepLines/>
        <w:widowControl w:val="0"/>
        <w:jc w:val="both"/>
        <w:rPr>
          <w:szCs w:val="20"/>
        </w:rPr>
      </w:pPr>
    </w:p>
    <w:p w:rsidR="00E317B2" w:rsidRDefault="00E317B2" w:rsidP="005605A2">
      <w:pPr>
        <w:keepNext/>
        <w:keepLines/>
        <w:widowControl w:val="0"/>
        <w:jc w:val="both"/>
        <w:rPr>
          <w:szCs w:val="20"/>
        </w:rPr>
      </w:pPr>
    </w:p>
    <w:p w:rsidR="00E317B2" w:rsidRDefault="00E317B2" w:rsidP="005605A2">
      <w:pPr>
        <w:keepNext/>
        <w:keepLines/>
        <w:widowControl w:val="0"/>
        <w:jc w:val="both"/>
        <w:rPr>
          <w:szCs w:val="20"/>
        </w:rPr>
      </w:pPr>
    </w:p>
    <w:p w:rsidR="00BC4BCA" w:rsidRDefault="00BC4BCA" w:rsidP="00BC5A61">
      <w:pPr>
        <w:keepNext/>
        <w:keepLines/>
        <w:widowControl w:val="0"/>
        <w:jc w:val="both"/>
        <w:rPr>
          <w:ins w:id="0" w:author="Nina" w:date="2016-11-18T10:48:00Z"/>
          <w:b/>
          <w:szCs w:val="20"/>
        </w:rPr>
      </w:pPr>
    </w:p>
    <w:p w:rsidR="00BC4BCA" w:rsidRDefault="00BC4BCA" w:rsidP="00BC5A61">
      <w:pPr>
        <w:keepNext/>
        <w:keepLines/>
        <w:widowControl w:val="0"/>
        <w:jc w:val="both"/>
        <w:rPr>
          <w:ins w:id="1" w:author="Nina" w:date="2016-11-18T10:48:00Z"/>
          <w:b/>
          <w:szCs w:val="20"/>
        </w:rPr>
      </w:pPr>
    </w:p>
    <w:p w:rsidR="00BC4BCA" w:rsidRDefault="00BC4BCA" w:rsidP="00BC5A61">
      <w:pPr>
        <w:keepNext/>
        <w:keepLines/>
        <w:widowControl w:val="0"/>
        <w:jc w:val="both"/>
        <w:rPr>
          <w:ins w:id="2" w:author="Nina" w:date="2016-11-18T10:48:00Z"/>
          <w:b/>
          <w:szCs w:val="20"/>
        </w:rPr>
      </w:pPr>
    </w:p>
    <w:p w:rsidR="00E317B2" w:rsidRDefault="00E317B2" w:rsidP="00BC5A61">
      <w:pPr>
        <w:keepNext/>
        <w:keepLines/>
        <w:widowControl w:val="0"/>
        <w:jc w:val="both"/>
        <w:rPr>
          <w:b/>
          <w:szCs w:val="20"/>
        </w:rPr>
      </w:pPr>
      <w:r>
        <w:rPr>
          <w:b/>
          <w:szCs w:val="20"/>
        </w:rPr>
        <w:t>B: »Skupna ponujena cena vzdrževanja« (</w:t>
      </w:r>
      <w:proofErr w:type="spellStart"/>
      <w:r>
        <w:rPr>
          <w:b/>
          <w:szCs w:val="20"/>
        </w:rPr>
        <w:t>max</w:t>
      </w:r>
      <w:proofErr w:type="spellEnd"/>
      <w:r>
        <w:rPr>
          <w:b/>
          <w:szCs w:val="20"/>
        </w:rPr>
        <w:t xml:space="preserve">. </w:t>
      </w:r>
      <w:r w:rsidR="00644D39">
        <w:rPr>
          <w:b/>
          <w:szCs w:val="20"/>
        </w:rPr>
        <w:t>30</w:t>
      </w:r>
      <w:r>
        <w:rPr>
          <w:b/>
          <w:szCs w:val="20"/>
        </w:rPr>
        <w:t xml:space="preserve"> točk):</w:t>
      </w:r>
    </w:p>
    <w:p w:rsidR="00E317B2" w:rsidRDefault="00E317B2" w:rsidP="00BC5A61">
      <w:pPr>
        <w:keepNext/>
        <w:keepLines/>
        <w:widowControl w:val="0"/>
        <w:jc w:val="both"/>
        <w:rPr>
          <w:b/>
          <w:szCs w:val="20"/>
        </w:rPr>
      </w:pPr>
    </w:p>
    <w:p w:rsidR="00E317B2" w:rsidRDefault="00E317B2" w:rsidP="00BC5A61">
      <w:pPr>
        <w:keepNext/>
        <w:keepLines/>
        <w:widowControl w:val="0"/>
        <w:jc w:val="both"/>
        <w:rPr>
          <w:szCs w:val="20"/>
        </w:rPr>
      </w:pPr>
      <w:r>
        <w:rPr>
          <w:szCs w:val="20"/>
        </w:rPr>
        <w:t>Število točk na podlagi podmeril »Skupna ponujena cena vzdrževanja« se določi po naslednji formuli:</w:t>
      </w:r>
    </w:p>
    <w:p w:rsidR="00E317B2" w:rsidRPr="00323DE4" w:rsidRDefault="00E317B2" w:rsidP="00BC5A61">
      <w:pPr>
        <w:keepNext/>
        <w:keepLines/>
        <w:widowControl w:val="0"/>
        <w:jc w:val="both"/>
        <w:rPr>
          <w:b/>
          <w:szCs w:val="20"/>
        </w:rPr>
      </w:pPr>
    </w:p>
    <w:p w:rsidR="00E317B2" w:rsidRDefault="00E317B2" w:rsidP="004B029E">
      <w:pPr>
        <w:keepNext/>
        <w:keepLines/>
        <w:widowControl w:val="0"/>
        <w:jc w:val="both"/>
        <w:rPr>
          <w:szCs w:val="20"/>
        </w:rPr>
      </w:pPr>
    </w:p>
    <w:tbl>
      <w:tblPr>
        <w:tblW w:w="10320" w:type="dxa"/>
        <w:tblLook w:val="00A0"/>
      </w:tblPr>
      <w:tblGrid>
        <w:gridCol w:w="3467"/>
        <w:gridCol w:w="374"/>
        <w:gridCol w:w="5177"/>
        <w:gridCol w:w="1302"/>
      </w:tblGrid>
      <w:tr w:rsidR="00E317B2" w:rsidTr="003A45F2">
        <w:trPr>
          <w:trHeight w:val="569"/>
        </w:trPr>
        <w:tc>
          <w:tcPr>
            <w:tcW w:w="3467" w:type="dxa"/>
            <w:vMerge w:val="restart"/>
            <w:vAlign w:val="center"/>
          </w:tcPr>
          <w:p w:rsidR="00E317B2" w:rsidRPr="00C55DDE" w:rsidRDefault="00E317B2" w:rsidP="00BC5A61">
            <w:pPr>
              <w:keepNext/>
              <w:keepLines/>
              <w:widowControl w:val="0"/>
              <w:jc w:val="right"/>
              <w:rPr>
                <w:rFonts w:eastAsia="Times New Roman"/>
                <w:szCs w:val="20"/>
              </w:rPr>
            </w:pPr>
            <w:r w:rsidRPr="00C55DDE">
              <w:rPr>
                <w:rFonts w:eastAsia="Times New Roman"/>
                <w:szCs w:val="20"/>
              </w:rPr>
              <w:t xml:space="preserve">Št. točk na podlagi </w:t>
            </w:r>
          </w:p>
          <w:p w:rsidR="00E317B2" w:rsidRPr="00C55DDE" w:rsidRDefault="00E317B2" w:rsidP="00BC5A61">
            <w:pPr>
              <w:keepNext/>
              <w:keepLines/>
              <w:widowControl w:val="0"/>
              <w:jc w:val="right"/>
              <w:rPr>
                <w:rFonts w:eastAsia="Times New Roman"/>
                <w:szCs w:val="20"/>
              </w:rPr>
            </w:pPr>
            <w:r w:rsidRPr="00C55DDE">
              <w:rPr>
                <w:rFonts w:eastAsia="Times New Roman"/>
                <w:szCs w:val="20"/>
              </w:rPr>
              <w:t>podmerila »Skupna ponujena cena vzdrževanja« (v EUR brez DDV)«</w:t>
            </w:r>
          </w:p>
        </w:tc>
        <w:tc>
          <w:tcPr>
            <w:tcW w:w="374" w:type="dxa"/>
            <w:vMerge w:val="restart"/>
            <w:vAlign w:val="center"/>
          </w:tcPr>
          <w:p w:rsidR="00E317B2" w:rsidRPr="00C55DDE" w:rsidRDefault="00E317B2" w:rsidP="003A45F2">
            <w:pPr>
              <w:keepNext/>
              <w:keepLines/>
              <w:widowControl w:val="0"/>
              <w:jc w:val="center"/>
              <w:rPr>
                <w:rFonts w:eastAsia="Times New Roman"/>
                <w:szCs w:val="20"/>
              </w:rPr>
            </w:pPr>
            <w:r w:rsidRPr="00C55DDE">
              <w:rPr>
                <w:rFonts w:eastAsia="Times New Roman"/>
                <w:szCs w:val="20"/>
              </w:rPr>
              <w:t>=</w:t>
            </w:r>
          </w:p>
        </w:tc>
        <w:tc>
          <w:tcPr>
            <w:tcW w:w="5177" w:type="dxa"/>
            <w:tcBorders>
              <w:bottom w:val="single" w:sz="4" w:space="0" w:color="auto"/>
            </w:tcBorders>
            <w:vAlign w:val="center"/>
          </w:tcPr>
          <w:p w:rsidR="00E317B2" w:rsidRPr="00C55DDE" w:rsidRDefault="00E317B2" w:rsidP="003A45F2">
            <w:pPr>
              <w:keepNext/>
              <w:keepLines/>
              <w:widowControl w:val="0"/>
              <w:jc w:val="center"/>
              <w:rPr>
                <w:rFonts w:eastAsia="Times New Roman"/>
                <w:szCs w:val="20"/>
              </w:rPr>
            </w:pPr>
            <w:r w:rsidRPr="00C55DDE">
              <w:rPr>
                <w:rFonts w:eastAsia="Times New Roman"/>
                <w:szCs w:val="20"/>
              </w:rPr>
              <w:t xml:space="preserve">najnižja skupna ponujena cena </w:t>
            </w:r>
            <w:r w:rsidR="00644D39">
              <w:rPr>
                <w:rFonts w:eastAsia="Times New Roman"/>
                <w:szCs w:val="20"/>
              </w:rPr>
              <w:t>za opremo in storitve do l. 202</w:t>
            </w:r>
            <w:r>
              <w:rPr>
                <w:rFonts w:eastAsia="Times New Roman"/>
                <w:szCs w:val="20"/>
              </w:rPr>
              <w:t>9</w:t>
            </w:r>
            <w:r w:rsidRPr="00C55DDE">
              <w:rPr>
                <w:rFonts w:eastAsia="Times New Roman"/>
                <w:szCs w:val="20"/>
              </w:rPr>
              <w:t xml:space="preserve"> (v EUR </w:t>
            </w:r>
            <w:r w:rsidR="00BC4BCA">
              <w:rPr>
                <w:rFonts w:eastAsia="Times New Roman"/>
                <w:szCs w:val="20"/>
              </w:rPr>
              <w:t>bre</w:t>
            </w:r>
            <w:r w:rsidRPr="00C55DDE">
              <w:rPr>
                <w:rFonts w:eastAsia="Times New Roman"/>
                <w:szCs w:val="20"/>
              </w:rPr>
              <w:t>z DDV)</w:t>
            </w:r>
          </w:p>
        </w:tc>
        <w:tc>
          <w:tcPr>
            <w:tcW w:w="1302" w:type="dxa"/>
            <w:vMerge w:val="restart"/>
            <w:vAlign w:val="center"/>
          </w:tcPr>
          <w:p w:rsidR="00E317B2" w:rsidRPr="00C55DDE" w:rsidRDefault="00E317B2" w:rsidP="00644D39">
            <w:pPr>
              <w:keepNext/>
              <w:keepLines/>
              <w:widowControl w:val="0"/>
              <w:rPr>
                <w:rFonts w:eastAsia="Times New Roman"/>
                <w:szCs w:val="20"/>
              </w:rPr>
            </w:pPr>
            <w:r>
              <w:rPr>
                <w:rFonts w:eastAsia="Times New Roman"/>
                <w:szCs w:val="20"/>
              </w:rPr>
              <w:t xml:space="preserve">    x </w:t>
            </w:r>
            <w:r w:rsidR="00644D39">
              <w:rPr>
                <w:rFonts w:eastAsia="Times New Roman"/>
                <w:szCs w:val="20"/>
              </w:rPr>
              <w:t>30</w:t>
            </w:r>
            <w:r w:rsidRPr="00C55DDE">
              <w:rPr>
                <w:rFonts w:eastAsia="Times New Roman"/>
                <w:szCs w:val="20"/>
              </w:rPr>
              <w:t xml:space="preserve"> točk</w:t>
            </w:r>
          </w:p>
        </w:tc>
      </w:tr>
      <w:tr w:rsidR="00E317B2" w:rsidTr="003A45F2">
        <w:trPr>
          <w:trHeight w:val="484"/>
        </w:trPr>
        <w:tc>
          <w:tcPr>
            <w:tcW w:w="3467" w:type="dxa"/>
            <w:vMerge/>
          </w:tcPr>
          <w:p w:rsidR="00E317B2" w:rsidRPr="00C55DDE" w:rsidRDefault="00E317B2" w:rsidP="003A45F2">
            <w:pPr>
              <w:keepNext/>
              <w:keepLines/>
              <w:widowControl w:val="0"/>
              <w:jc w:val="both"/>
              <w:rPr>
                <w:rFonts w:eastAsia="Times New Roman"/>
                <w:szCs w:val="20"/>
              </w:rPr>
            </w:pPr>
          </w:p>
        </w:tc>
        <w:tc>
          <w:tcPr>
            <w:tcW w:w="374" w:type="dxa"/>
            <w:vMerge/>
          </w:tcPr>
          <w:p w:rsidR="00E317B2" w:rsidRPr="00C55DDE" w:rsidRDefault="00E317B2" w:rsidP="003A45F2">
            <w:pPr>
              <w:keepNext/>
              <w:keepLines/>
              <w:widowControl w:val="0"/>
              <w:jc w:val="center"/>
              <w:rPr>
                <w:rFonts w:eastAsia="Times New Roman"/>
                <w:szCs w:val="20"/>
              </w:rPr>
            </w:pPr>
          </w:p>
        </w:tc>
        <w:tc>
          <w:tcPr>
            <w:tcW w:w="5177" w:type="dxa"/>
            <w:tcBorders>
              <w:top w:val="single" w:sz="4" w:space="0" w:color="auto"/>
            </w:tcBorders>
            <w:vAlign w:val="center"/>
          </w:tcPr>
          <w:p w:rsidR="00E317B2" w:rsidRPr="00C55DDE" w:rsidRDefault="00E317B2" w:rsidP="00644D39">
            <w:pPr>
              <w:keepNext/>
              <w:keepLines/>
              <w:widowControl w:val="0"/>
              <w:jc w:val="center"/>
              <w:rPr>
                <w:rFonts w:eastAsia="Times New Roman"/>
                <w:szCs w:val="20"/>
              </w:rPr>
            </w:pPr>
            <w:r w:rsidRPr="00C55DDE">
              <w:rPr>
                <w:rFonts w:eastAsia="Times New Roman"/>
                <w:szCs w:val="20"/>
              </w:rPr>
              <w:t xml:space="preserve">ponudnikova skupna ponujena cena </w:t>
            </w:r>
            <w:r>
              <w:rPr>
                <w:rFonts w:eastAsia="Times New Roman"/>
                <w:szCs w:val="20"/>
              </w:rPr>
              <w:t>za opremo in storitve do l. 20</w:t>
            </w:r>
            <w:r w:rsidR="00644D39">
              <w:rPr>
                <w:rFonts w:eastAsia="Times New Roman"/>
                <w:szCs w:val="20"/>
              </w:rPr>
              <w:t>2</w:t>
            </w:r>
            <w:r>
              <w:rPr>
                <w:rFonts w:eastAsia="Times New Roman"/>
                <w:szCs w:val="20"/>
              </w:rPr>
              <w:t>9</w:t>
            </w:r>
            <w:r w:rsidRPr="00C55DDE">
              <w:rPr>
                <w:rFonts w:eastAsia="Times New Roman"/>
                <w:szCs w:val="20"/>
              </w:rPr>
              <w:t xml:space="preserve"> (v EUR </w:t>
            </w:r>
            <w:r w:rsidR="00BC4BCA">
              <w:rPr>
                <w:rFonts w:eastAsia="Times New Roman"/>
                <w:szCs w:val="20"/>
              </w:rPr>
              <w:t>bre</w:t>
            </w:r>
            <w:r w:rsidRPr="00C55DDE">
              <w:rPr>
                <w:rFonts w:eastAsia="Times New Roman"/>
                <w:szCs w:val="20"/>
              </w:rPr>
              <w:t>z DDV)</w:t>
            </w:r>
          </w:p>
        </w:tc>
        <w:tc>
          <w:tcPr>
            <w:tcW w:w="1302" w:type="dxa"/>
            <w:vMerge/>
          </w:tcPr>
          <w:p w:rsidR="00E317B2" w:rsidRPr="00C55DDE" w:rsidRDefault="00E317B2" w:rsidP="003A45F2">
            <w:pPr>
              <w:keepNext/>
              <w:keepLines/>
              <w:widowControl w:val="0"/>
              <w:jc w:val="both"/>
              <w:rPr>
                <w:rFonts w:eastAsia="Times New Roman"/>
                <w:szCs w:val="20"/>
              </w:rPr>
            </w:pPr>
          </w:p>
        </w:tc>
      </w:tr>
    </w:tbl>
    <w:p w:rsidR="00E317B2" w:rsidRDefault="00E317B2" w:rsidP="004B029E">
      <w:pPr>
        <w:keepNext/>
        <w:keepLines/>
        <w:widowControl w:val="0"/>
        <w:jc w:val="both"/>
        <w:rPr>
          <w:szCs w:val="20"/>
        </w:rPr>
      </w:pPr>
    </w:p>
    <w:p w:rsidR="00E317B2" w:rsidRDefault="00E317B2" w:rsidP="005605A2">
      <w:pPr>
        <w:keepNext/>
        <w:keepLines/>
        <w:widowControl w:val="0"/>
        <w:jc w:val="both"/>
        <w:rPr>
          <w:szCs w:val="20"/>
        </w:rPr>
      </w:pPr>
    </w:p>
    <w:p w:rsidR="00E317B2" w:rsidRDefault="00E317B2" w:rsidP="00AA1CAD">
      <w:pPr>
        <w:ind w:left="284"/>
        <w:jc w:val="both"/>
        <w:rPr>
          <w:highlight w:val="yellow"/>
        </w:rPr>
      </w:pPr>
    </w:p>
    <w:p w:rsidR="00E317B2" w:rsidRDefault="00E317B2" w:rsidP="00AA1CAD">
      <w:pPr>
        <w:ind w:left="284"/>
        <w:jc w:val="both"/>
        <w:rPr>
          <w:highlight w:val="yellow"/>
        </w:rPr>
      </w:pPr>
    </w:p>
    <w:p w:rsidR="00644D39" w:rsidRDefault="00644D39" w:rsidP="00644D39">
      <w:pPr>
        <w:jc w:val="both"/>
      </w:pPr>
    </w:p>
    <w:p w:rsidR="00644D39" w:rsidRDefault="00644D39" w:rsidP="00644D39">
      <w:pPr>
        <w:jc w:val="both"/>
      </w:pPr>
    </w:p>
    <w:p w:rsidR="00644D39" w:rsidRDefault="00644D39" w:rsidP="00644D39">
      <w:pPr>
        <w:jc w:val="both"/>
      </w:pPr>
    </w:p>
    <w:p w:rsidR="00E317B2" w:rsidRPr="000B74F9" w:rsidRDefault="00E317B2" w:rsidP="00644D39">
      <w:pPr>
        <w:jc w:val="both"/>
      </w:pPr>
      <w:r w:rsidRPr="000B74F9">
        <w:t>V primeru, da bo naročnik pridobil več ponudb z najnižjo ceno v EUR brez DDV, zaokroženo na dve decimalni mesti natančno, bo naročnik izbral tisto ponudbo, ki bo prispela prej.</w:t>
      </w:r>
    </w:p>
    <w:p w:rsidR="00E317B2" w:rsidRPr="000B74F9" w:rsidRDefault="00E317B2" w:rsidP="00AA1CAD">
      <w:pPr>
        <w:ind w:left="284"/>
      </w:pPr>
    </w:p>
    <w:p w:rsidR="00644D39" w:rsidRDefault="00644D39" w:rsidP="00644D39"/>
    <w:p w:rsidR="00E317B2" w:rsidRDefault="00E317B2" w:rsidP="00644D39">
      <w:r w:rsidRPr="000B74F9">
        <w:t>Ponudnik ponujeno ceno vnese v ustrezno mesto obrazca PONUDBA.</w:t>
      </w:r>
    </w:p>
    <w:p w:rsidR="00E317B2" w:rsidRDefault="00E317B2" w:rsidP="00AA1CAD">
      <w:pPr>
        <w:ind w:left="284"/>
        <w:jc w:val="both"/>
        <w:rPr>
          <w:b/>
        </w:rPr>
      </w:pPr>
    </w:p>
    <w:p w:rsidR="00E317B2" w:rsidRDefault="00E317B2" w:rsidP="00AA1CAD">
      <w:pPr>
        <w:ind w:left="284"/>
        <w:jc w:val="both"/>
        <w:rPr>
          <w:b/>
        </w:rPr>
      </w:pPr>
    </w:p>
    <w:p w:rsidR="00E317B2" w:rsidRPr="00E86603" w:rsidRDefault="00E317B2" w:rsidP="005605A2">
      <w:pPr>
        <w:pStyle w:val="PODNASLOV"/>
        <w:keepNext/>
        <w:keepLines/>
        <w:widowControl w:val="0"/>
        <w:jc w:val="both"/>
        <w:outlineLvl w:val="0"/>
      </w:pPr>
      <w:r>
        <w:lastRenderedPageBreak/>
        <w:t>D)</w:t>
      </w:r>
      <w:r w:rsidRPr="00F202FA">
        <w:t xml:space="preserve"> </w:t>
      </w:r>
      <w:r>
        <w:t>OSTALA DOLOČILA</w:t>
      </w:r>
    </w:p>
    <w:p w:rsidR="00E317B2" w:rsidRDefault="00E317B2" w:rsidP="005605A2">
      <w:pPr>
        <w:pStyle w:val="PODPODNASLOV"/>
        <w:keepNext/>
        <w:keepLines/>
        <w:widowControl w:val="0"/>
        <w:numPr>
          <w:ilvl w:val="0"/>
          <w:numId w:val="5"/>
        </w:numPr>
        <w:tabs>
          <w:tab w:val="clear" w:pos="284"/>
          <w:tab w:val="clear" w:pos="567"/>
          <w:tab w:val="clear" w:pos="851"/>
        </w:tabs>
        <w:ind w:left="0" w:firstLine="0"/>
        <w:jc w:val="both"/>
      </w:pPr>
      <w:r>
        <w:t>JEZIK PONUDBE</w:t>
      </w:r>
    </w:p>
    <w:p w:rsidR="00E317B2" w:rsidRPr="00290C86" w:rsidRDefault="00E317B2" w:rsidP="005605A2">
      <w:pPr>
        <w:keepNext/>
        <w:keepLines/>
        <w:widowControl w:val="0"/>
        <w:ind w:firstLine="284"/>
        <w:jc w:val="both"/>
      </w:pPr>
      <w:r w:rsidRPr="00290C86">
        <w:t>Celotna ponudbena dokumentacija mora biti pripravljena v slovenskem jeziku.</w:t>
      </w:r>
    </w:p>
    <w:p w:rsidR="00E317B2" w:rsidRDefault="00E317B2" w:rsidP="005605A2">
      <w:pPr>
        <w:pStyle w:val="PODPODNASLOV"/>
        <w:keepNext/>
        <w:keepLines/>
        <w:widowControl w:val="0"/>
        <w:numPr>
          <w:ilvl w:val="0"/>
          <w:numId w:val="0"/>
        </w:numPr>
        <w:tabs>
          <w:tab w:val="clear" w:pos="284"/>
          <w:tab w:val="clear" w:pos="567"/>
          <w:tab w:val="clear" w:pos="851"/>
        </w:tabs>
        <w:jc w:val="both"/>
      </w:pPr>
    </w:p>
    <w:p w:rsidR="00E317B2" w:rsidRPr="00E86603" w:rsidRDefault="00E317B2" w:rsidP="005605A2">
      <w:pPr>
        <w:pStyle w:val="PODPODNASLOV"/>
        <w:keepNext/>
        <w:keepLines/>
        <w:widowControl w:val="0"/>
        <w:numPr>
          <w:ilvl w:val="0"/>
          <w:numId w:val="5"/>
        </w:numPr>
        <w:tabs>
          <w:tab w:val="clear" w:pos="284"/>
          <w:tab w:val="clear" w:pos="567"/>
          <w:tab w:val="clear" w:pos="851"/>
        </w:tabs>
        <w:ind w:left="0" w:firstLine="0"/>
        <w:jc w:val="both"/>
      </w:pPr>
      <w:r w:rsidRPr="00E86603">
        <w:t>Predložitev skupne ponudbe več partnerjev</w:t>
      </w:r>
    </w:p>
    <w:p w:rsidR="00E317B2" w:rsidRDefault="00E317B2" w:rsidP="005605A2">
      <w:pPr>
        <w:keepNext/>
        <w:keepLines/>
        <w:widowControl w:val="0"/>
        <w:ind w:left="284"/>
        <w:jc w:val="both"/>
      </w:pPr>
      <w:r w:rsidRPr="00E86603">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rsidR="00E317B2" w:rsidRPr="00E86603" w:rsidRDefault="00E317B2" w:rsidP="005605A2">
      <w:pPr>
        <w:keepNext/>
        <w:keepLines/>
        <w:widowControl w:val="0"/>
        <w:jc w:val="both"/>
      </w:pPr>
    </w:p>
    <w:p w:rsidR="00E317B2" w:rsidRPr="00E86603" w:rsidRDefault="00E317B2" w:rsidP="005605A2">
      <w:pPr>
        <w:keepNext/>
        <w:keepLines/>
        <w:widowControl w:val="0"/>
        <w:ind w:left="284"/>
        <w:jc w:val="both"/>
      </w:pPr>
      <w:r w:rsidRPr="00F11FB4">
        <w:t>VODILNI PARTNER</w:t>
      </w:r>
      <w:r w:rsidRPr="00E86603">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rsidR="00E317B2" w:rsidRPr="00E86603" w:rsidRDefault="00E317B2" w:rsidP="005605A2">
      <w:pPr>
        <w:keepNext/>
        <w:keepLines/>
        <w:widowControl w:val="0"/>
        <w:ind w:left="284"/>
        <w:jc w:val="both"/>
      </w:pPr>
    </w:p>
    <w:p w:rsidR="00E317B2" w:rsidRDefault="00E317B2" w:rsidP="005605A2">
      <w:pPr>
        <w:keepNext/>
        <w:keepLines/>
        <w:widowControl w:val="0"/>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rsidR="00E317B2" w:rsidRDefault="00E317B2" w:rsidP="005605A2">
      <w:pPr>
        <w:keepNext/>
        <w:keepLines/>
        <w:widowControl w:val="0"/>
        <w:tabs>
          <w:tab w:val="left" w:pos="284"/>
          <w:tab w:val="left" w:pos="567"/>
          <w:tab w:val="left" w:pos="851"/>
        </w:tabs>
        <w:ind w:firstLine="284"/>
        <w:jc w:val="both"/>
      </w:pPr>
    </w:p>
    <w:p w:rsidR="00E317B2" w:rsidRPr="00E86603" w:rsidRDefault="00E317B2" w:rsidP="005605A2">
      <w:pPr>
        <w:pStyle w:val="PODPODNASLOV"/>
        <w:keepNext/>
        <w:keepLines/>
        <w:widowControl w:val="0"/>
        <w:numPr>
          <w:ilvl w:val="0"/>
          <w:numId w:val="5"/>
        </w:numPr>
        <w:tabs>
          <w:tab w:val="clear" w:pos="284"/>
          <w:tab w:val="clear" w:pos="567"/>
          <w:tab w:val="clear" w:pos="851"/>
        </w:tabs>
        <w:ind w:left="0" w:firstLine="0"/>
        <w:jc w:val="both"/>
      </w:pPr>
      <w:r w:rsidRPr="00E86603">
        <w:t>Predložitev ponudbe s podizvajalci</w:t>
      </w:r>
    </w:p>
    <w:p w:rsidR="00E317B2" w:rsidRPr="00684246" w:rsidRDefault="00E317B2" w:rsidP="005605A2">
      <w:pPr>
        <w:keepNext/>
        <w:keepLines/>
        <w:widowControl w:val="0"/>
        <w:ind w:left="284"/>
        <w:jc w:val="both"/>
      </w:pPr>
      <w:r>
        <w:t>Skladno z določili ZJN-3 je podizvajalec</w:t>
      </w:r>
      <w:r w:rsidRPr="00E86603">
        <w:t xml:space="preserve"> gospodarski subjekt, ki je pravna ali fizična oseba in za ponudn</w:t>
      </w:r>
      <w:r>
        <w:t>ika, s katerim naročnik po ZJN-3</w:t>
      </w:r>
      <w:r w:rsidRPr="00E86603">
        <w:t xml:space="preserve"> </w:t>
      </w:r>
      <w:r w:rsidRPr="008B795F">
        <w:t xml:space="preserve">sklene </w:t>
      </w:r>
      <w:r>
        <w:t>pogodbo</w:t>
      </w:r>
      <w:r w:rsidRPr="008B795F">
        <w:t xml:space="preserve">, </w:t>
      </w:r>
      <w:r w:rsidRPr="000B5769">
        <w:t>dobavlja blago ali izvaja storitev oziroma gradnjo</w:t>
      </w:r>
      <w:r w:rsidRPr="008B795F">
        <w:t xml:space="preserve">, ki je neposredno povezana s predmetom </w:t>
      </w:r>
      <w:r w:rsidRPr="00684246">
        <w:t>javnega naročila.</w:t>
      </w:r>
    </w:p>
    <w:p w:rsidR="00E317B2" w:rsidRPr="00684246" w:rsidRDefault="00E317B2" w:rsidP="005605A2">
      <w:pPr>
        <w:keepNext/>
        <w:keepLines/>
        <w:widowControl w:val="0"/>
        <w:ind w:left="284"/>
        <w:jc w:val="both"/>
      </w:pPr>
    </w:p>
    <w:p w:rsidR="00E317B2" w:rsidRPr="00684246" w:rsidRDefault="00E317B2" w:rsidP="005605A2">
      <w:pPr>
        <w:keepNext/>
        <w:keepLines/>
        <w:widowControl w:val="0"/>
        <w:ind w:left="284"/>
        <w:jc w:val="both"/>
      </w:pPr>
      <w:r w:rsidRPr="00684246">
        <w:t>Če bo ponudnik izvajal javno naročilo s podizvajalci</w:t>
      </w:r>
      <w:r>
        <w:t>,</w:t>
      </w:r>
      <w:r w:rsidRPr="00684246">
        <w:t xml:space="preserve"> mora v ponudbi:</w:t>
      </w:r>
    </w:p>
    <w:p w:rsidR="00E317B2" w:rsidRPr="00684246" w:rsidRDefault="00E317B2" w:rsidP="005605A2">
      <w:pPr>
        <w:pStyle w:val="Odstavekseznama"/>
        <w:keepNext/>
        <w:keepLines/>
        <w:widowControl w:val="0"/>
        <w:numPr>
          <w:ilvl w:val="0"/>
          <w:numId w:val="11"/>
        </w:numPr>
        <w:jc w:val="both"/>
      </w:pPr>
      <w:r w:rsidRPr="00684246">
        <w:t xml:space="preserve">navesti vse podizvajalce ter vsak del javnega naročila, ki ga namerava oddati v </w:t>
      </w:r>
      <w:proofErr w:type="spellStart"/>
      <w:r w:rsidRPr="00684246">
        <w:t>podizvajanje</w:t>
      </w:r>
      <w:proofErr w:type="spellEnd"/>
      <w:r w:rsidRPr="00684246">
        <w:t>,</w:t>
      </w:r>
    </w:p>
    <w:p w:rsidR="00E317B2" w:rsidRPr="00684246" w:rsidRDefault="00E317B2" w:rsidP="005605A2">
      <w:pPr>
        <w:pStyle w:val="Odstavekseznama"/>
        <w:keepNext/>
        <w:keepLines/>
        <w:widowControl w:val="0"/>
        <w:numPr>
          <w:ilvl w:val="0"/>
          <w:numId w:val="11"/>
        </w:numPr>
        <w:jc w:val="both"/>
      </w:pPr>
      <w:r w:rsidRPr="00684246">
        <w:t>kontaktne podatke in zakonite zastopnike predlaganih podizvajalcev,</w:t>
      </w:r>
    </w:p>
    <w:p w:rsidR="00E317B2" w:rsidRPr="00684246" w:rsidRDefault="00E317B2" w:rsidP="005605A2">
      <w:pPr>
        <w:pStyle w:val="Odstavekseznama"/>
        <w:keepNext/>
        <w:keepLines/>
        <w:widowControl w:val="0"/>
        <w:numPr>
          <w:ilvl w:val="0"/>
          <w:numId w:val="11"/>
        </w:numPr>
        <w:jc w:val="both"/>
      </w:pPr>
      <w:r w:rsidRPr="00684246">
        <w:t xml:space="preserve">izpolnjene in podpisan ESPD obrazec </w:t>
      </w:r>
      <w:r>
        <w:t>vsakega</w:t>
      </w:r>
      <w:r w:rsidRPr="00684246">
        <w:t xml:space="preserve"> podizvajalcev, </w:t>
      </w:r>
    </w:p>
    <w:p w:rsidR="00E317B2" w:rsidRPr="00684246" w:rsidRDefault="00E317B2" w:rsidP="005605A2">
      <w:pPr>
        <w:pStyle w:val="Odstavekseznama"/>
        <w:keepNext/>
        <w:keepLines/>
        <w:widowControl w:val="0"/>
        <w:numPr>
          <w:ilvl w:val="0"/>
          <w:numId w:val="11"/>
        </w:numPr>
        <w:jc w:val="both"/>
      </w:pPr>
      <w:r w:rsidRPr="00684246">
        <w:t xml:space="preserve">priložiti </w:t>
      </w:r>
      <w:r>
        <w:t>izjavo</w:t>
      </w:r>
      <w:r w:rsidRPr="00684246">
        <w:t xml:space="preserve"> podizvajalca </w:t>
      </w:r>
      <w:r>
        <w:t>glede</w:t>
      </w:r>
      <w:r w:rsidRPr="00684246">
        <w:t xml:space="preserve"> neposredn</w:t>
      </w:r>
      <w:r>
        <w:t>ih</w:t>
      </w:r>
      <w:r w:rsidRPr="00684246">
        <w:t xml:space="preserve"> plačil, če podizvajalec to zahteva</w:t>
      </w:r>
      <w:r>
        <w:t xml:space="preserve"> (obrazec »OBR-Dodatna dokazila)</w:t>
      </w:r>
      <w:r w:rsidRPr="00684246">
        <w:t>.</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rsidRPr="00E86603">
        <w:t>Roki plačil glavnemu izvajalcu in njegovim podizvajalcem</w:t>
      </w:r>
      <w:r>
        <w:t>, če ti zahtevajo neposredna plač</w:t>
      </w:r>
      <w:ins w:id="3" w:author="Nina" w:date="2016-11-18T10:53:00Z">
        <w:r w:rsidR="00BC4BCA">
          <w:t>i</w:t>
        </w:r>
      </w:ins>
      <w:r>
        <w:t>la,</w:t>
      </w:r>
      <w:r w:rsidRPr="00E86603">
        <w:t xml:space="preserve"> so enaki.</w:t>
      </w:r>
      <w:r>
        <w:t xml:space="preserve"> </w:t>
      </w:r>
    </w:p>
    <w:p w:rsidR="00E317B2" w:rsidRDefault="00E317B2" w:rsidP="005605A2">
      <w:pPr>
        <w:keepNext/>
        <w:keepLines/>
        <w:widowControl w:val="0"/>
        <w:ind w:left="284"/>
        <w:jc w:val="both"/>
      </w:pPr>
    </w:p>
    <w:p w:rsidR="00E317B2" w:rsidRPr="00E86603" w:rsidRDefault="00E317B2" w:rsidP="005605A2">
      <w:pPr>
        <w:pStyle w:val="PODPODNASLOV"/>
        <w:keepNext/>
        <w:keepLines/>
        <w:widowControl w:val="0"/>
        <w:numPr>
          <w:ilvl w:val="0"/>
          <w:numId w:val="5"/>
        </w:numPr>
        <w:tabs>
          <w:tab w:val="clear" w:pos="284"/>
          <w:tab w:val="clear" w:pos="567"/>
          <w:tab w:val="clear" w:pos="851"/>
        </w:tabs>
        <w:ind w:hanging="76"/>
        <w:jc w:val="both"/>
      </w:pPr>
      <w:r w:rsidRPr="00E86603">
        <w:t>Variantne ponudbe</w:t>
      </w:r>
    </w:p>
    <w:p w:rsidR="00E317B2" w:rsidRPr="00AC5D57" w:rsidRDefault="00E317B2" w:rsidP="005605A2">
      <w:pPr>
        <w:keepNext/>
        <w:keepLines/>
        <w:widowControl w:val="0"/>
        <w:ind w:left="284"/>
        <w:jc w:val="both"/>
      </w:pPr>
      <w:r w:rsidRPr="00AC5D57">
        <w:t>Naročnik ne dopušča predložitve variantne ponudbe.</w:t>
      </w:r>
    </w:p>
    <w:p w:rsidR="00E317B2" w:rsidRDefault="00E317B2" w:rsidP="005605A2">
      <w:pPr>
        <w:keepNext/>
        <w:keepLines/>
        <w:widowControl w:val="0"/>
        <w:ind w:left="284"/>
        <w:jc w:val="both"/>
      </w:pPr>
      <w:r w:rsidRPr="00AC5D57">
        <w:t>Ponudba, ki bo vsebovala variantno ponudbo, bo iz postopka javnega razpisa izločena kot nepravilna.</w:t>
      </w:r>
    </w:p>
    <w:p w:rsidR="00E317B2" w:rsidRPr="00B912A8" w:rsidRDefault="00E317B2" w:rsidP="005605A2">
      <w:pPr>
        <w:keepNext/>
        <w:keepLines/>
        <w:widowControl w:val="0"/>
        <w:ind w:left="284"/>
        <w:jc w:val="both"/>
      </w:pPr>
    </w:p>
    <w:p w:rsidR="00E317B2" w:rsidRPr="00E86603" w:rsidRDefault="00E317B2" w:rsidP="005605A2">
      <w:pPr>
        <w:pStyle w:val="PODPODNASLOV"/>
        <w:keepNext/>
        <w:keepLines/>
        <w:widowControl w:val="0"/>
        <w:numPr>
          <w:ilvl w:val="0"/>
          <w:numId w:val="5"/>
        </w:numPr>
        <w:tabs>
          <w:tab w:val="clear" w:pos="284"/>
          <w:tab w:val="clear" w:pos="567"/>
          <w:tab w:val="clear" w:pos="851"/>
        </w:tabs>
        <w:ind w:hanging="76"/>
        <w:jc w:val="both"/>
      </w:pPr>
      <w:r w:rsidRPr="00E86603">
        <w:t>Omejitev sodelovanja</w:t>
      </w:r>
    </w:p>
    <w:p w:rsidR="00E317B2" w:rsidRPr="00F11FB4" w:rsidRDefault="00E317B2" w:rsidP="005605A2">
      <w:pPr>
        <w:keepNext/>
        <w:keepLines/>
        <w:widowControl w:val="0"/>
        <w:ind w:left="284"/>
        <w:jc w:val="both"/>
      </w:pPr>
      <w:r w:rsidRPr="00E86603">
        <w:t xml:space="preserve">Vsak ponudnik lahko kot partner predloži oziroma nastopa le v eni ponudbi. Ponudnik, ki </w:t>
      </w:r>
      <w:r>
        <w:t xml:space="preserve">kot partner </w:t>
      </w:r>
      <w:r w:rsidRPr="00E86603">
        <w:t>nastopa v več kot eni ponudbi, ne glede na to, ali nastopa samostojno ali kot partner, diskvalificira vse ponudbe, v katerih nastopa</w:t>
      </w:r>
      <w:r>
        <w:t xml:space="preserve">, razen v kolikor se pri </w:t>
      </w:r>
      <w:r w:rsidRPr="00706276">
        <w:t>preverjanju izkaže, da so prijave oblikovane neodvisno in da ni nevarnosti negativnega vpliva na konkurenco med ponudniki.</w:t>
      </w:r>
    </w:p>
    <w:p w:rsidR="00E317B2" w:rsidRPr="00E86603" w:rsidRDefault="00E317B2" w:rsidP="005605A2">
      <w:pPr>
        <w:keepNext/>
        <w:keepLines/>
        <w:widowControl w:val="0"/>
        <w:jc w:val="both"/>
      </w:pPr>
    </w:p>
    <w:p w:rsidR="00E317B2" w:rsidRPr="00E86603" w:rsidRDefault="00E317B2" w:rsidP="005605A2">
      <w:pPr>
        <w:pStyle w:val="PODPODNASLOV"/>
        <w:keepNext/>
        <w:keepLines/>
        <w:widowControl w:val="0"/>
        <w:numPr>
          <w:ilvl w:val="0"/>
          <w:numId w:val="5"/>
        </w:numPr>
        <w:tabs>
          <w:tab w:val="clear" w:pos="284"/>
          <w:tab w:val="clear" w:pos="567"/>
          <w:tab w:val="clear" w:pos="851"/>
        </w:tabs>
        <w:ind w:left="0" w:firstLine="0"/>
      </w:pPr>
      <w:r w:rsidRPr="00E86603">
        <w:t xml:space="preserve">Pregled in </w:t>
      </w:r>
      <w:r>
        <w:t>OCENJEVANJE</w:t>
      </w:r>
      <w:r w:rsidRPr="00E86603">
        <w:t xml:space="preserve"> ponudb</w:t>
      </w:r>
    </w:p>
    <w:p w:rsidR="00E317B2" w:rsidRDefault="00E317B2" w:rsidP="005605A2">
      <w:pPr>
        <w:keepNext/>
        <w:keepLines/>
        <w:widowControl w:val="0"/>
        <w:ind w:left="284"/>
        <w:jc w:val="both"/>
      </w:pPr>
      <w:r w:rsidRPr="00E86603">
        <w:t xml:space="preserve">Pri pregledu </w:t>
      </w:r>
      <w:r>
        <w:t xml:space="preserve">in ocenjevanju </w:t>
      </w:r>
      <w:r w:rsidRPr="00E86603">
        <w:t xml:space="preserve">ponudb </w:t>
      </w:r>
      <w:r>
        <w:t>lahko naročnik</w:t>
      </w:r>
      <w:r w:rsidRPr="00E86603">
        <w:t xml:space="preserve"> od ponudnika zahteva pojasnila ali dodatna dokazila o izpolnjevanju posameznih zahtev in pogojev iz razpisne dokumentacije. </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Pr="00E86603">
        <w:t xml:space="preserve">V </w:t>
      </w:r>
      <w:r>
        <w:t>takšnim primerih bo naročnik</w:t>
      </w:r>
      <w:r w:rsidRPr="00E86603">
        <w:t xml:space="preserve"> postopal </w:t>
      </w:r>
      <w:r>
        <w:t>v skladu z določbami 89. člena</w:t>
      </w:r>
      <w:r w:rsidRPr="00E86603">
        <w:t xml:space="preserve"> ZJN-</w:t>
      </w:r>
      <w:r>
        <w:t>3</w:t>
      </w:r>
      <w:r w:rsidRPr="00E86603">
        <w:t>.</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t xml:space="preserve">Naročnik lahko pri preverjanju izpolnjevanja zahtev iz razpisne dokumentacije od ponudnika zahteva dodatna pooblastila za pridobitev podatkov iz uradnih evidenc, ki bi jih potreboval pri preverjanju podatkov iz uradnih evidenc. </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t>V primeru, da ponudnik na zahtevo naročnika ne bo predložil pojasnil, dodatnih dokazil ali pooblastil, bo naročnik ponudbo zavrnil kot nedopustno.</w:t>
      </w:r>
    </w:p>
    <w:p w:rsidR="00E317B2" w:rsidRDefault="00E317B2" w:rsidP="005605A2">
      <w:pPr>
        <w:keepNext/>
        <w:keepLines/>
        <w:widowControl w:val="0"/>
        <w:ind w:left="284"/>
        <w:jc w:val="both"/>
      </w:pPr>
    </w:p>
    <w:p w:rsidR="00E317B2" w:rsidRPr="008B795F" w:rsidRDefault="00E317B2" w:rsidP="005605A2">
      <w:pPr>
        <w:pStyle w:val="PODPODNASLOV"/>
        <w:keepNext/>
        <w:keepLines/>
        <w:widowControl w:val="0"/>
        <w:numPr>
          <w:ilvl w:val="0"/>
          <w:numId w:val="5"/>
        </w:numPr>
        <w:tabs>
          <w:tab w:val="clear" w:pos="284"/>
          <w:tab w:val="clear" w:pos="567"/>
          <w:tab w:val="clear" w:pos="851"/>
        </w:tabs>
        <w:ind w:left="0" w:firstLine="0"/>
      </w:pPr>
      <w:r>
        <w:t xml:space="preserve">OBVEZNOST PREDLOŽITVE PODATKOV PRED </w:t>
      </w:r>
      <w:r w:rsidRPr="008B795F">
        <w:t xml:space="preserve">SKLENITVIJO </w:t>
      </w:r>
      <w:r>
        <w:t>POGODBE</w:t>
      </w:r>
    </w:p>
    <w:p w:rsidR="00E317B2" w:rsidRPr="008B795F" w:rsidRDefault="00E317B2" w:rsidP="005605A2">
      <w:pPr>
        <w:keepNext/>
        <w:keepLines/>
        <w:widowControl w:val="0"/>
        <w:ind w:left="284"/>
        <w:jc w:val="both"/>
      </w:pPr>
      <w:r w:rsidRPr="008B795F">
        <w:t xml:space="preserve">Pred sklenitvijo </w:t>
      </w:r>
      <w:r>
        <w:t>pogodbe</w:t>
      </w:r>
      <w:r w:rsidRPr="008B795F">
        <w:t xml:space="preserve"> mora izbrani ponudnik na naročnikov poziv v 8 dneh</w:t>
      </w:r>
      <w:r>
        <w:t xml:space="preserve"> od prejema poziva posredovati </w:t>
      </w:r>
      <w:r w:rsidRPr="008B795F">
        <w:t>s podatki o:</w:t>
      </w:r>
    </w:p>
    <w:p w:rsidR="00E317B2" w:rsidRPr="00AC5D57" w:rsidRDefault="00E317B2" w:rsidP="005605A2">
      <w:pPr>
        <w:pStyle w:val="Odstavekseznama"/>
        <w:keepNext/>
        <w:keepLines/>
        <w:widowControl w:val="0"/>
        <w:numPr>
          <w:ilvl w:val="0"/>
          <w:numId w:val="11"/>
        </w:numPr>
        <w:jc w:val="both"/>
      </w:pPr>
      <w:r w:rsidRPr="00AC5D57">
        <w:t xml:space="preserve">svojih ustanoviteljih, družbenikih, vključno s tihimi družbeniki, delničarjih, </w:t>
      </w:r>
      <w:proofErr w:type="spellStart"/>
      <w:r w:rsidRPr="00AC5D57">
        <w:t>komanditistih</w:t>
      </w:r>
      <w:proofErr w:type="spellEnd"/>
      <w:r w:rsidRPr="00AC5D57">
        <w:t xml:space="preserve"> ali drugih lastnikih in podatke o lastniških deležih navedenih oseb,</w:t>
      </w:r>
    </w:p>
    <w:p w:rsidR="00E317B2" w:rsidRPr="00AC5D57" w:rsidRDefault="00E317B2" w:rsidP="005605A2">
      <w:pPr>
        <w:pStyle w:val="Odstavekseznama"/>
        <w:keepNext/>
        <w:keepLines/>
        <w:widowControl w:val="0"/>
        <w:numPr>
          <w:ilvl w:val="0"/>
          <w:numId w:val="11"/>
        </w:numPr>
        <w:jc w:val="both"/>
      </w:pPr>
      <w:r w:rsidRPr="00AC5D57">
        <w:t>gospodarskih subjektih, za katere se glede na določbe zakona, ki ureja gospodarske družbe šteje, da so z njim povezane družbe.</w:t>
      </w:r>
    </w:p>
    <w:p w:rsidR="00E317B2" w:rsidRPr="008B795F" w:rsidRDefault="00E317B2" w:rsidP="005605A2">
      <w:pPr>
        <w:pStyle w:val="BULLETSTEXT10pt"/>
        <w:keepNext/>
        <w:keepLines/>
        <w:widowControl w:val="0"/>
        <w:numPr>
          <w:ilvl w:val="0"/>
          <w:numId w:val="0"/>
        </w:numPr>
        <w:ind w:left="510" w:hanging="226"/>
        <w:jc w:val="both"/>
      </w:pPr>
    </w:p>
    <w:p w:rsidR="00E317B2" w:rsidRPr="00E86603" w:rsidRDefault="00E317B2" w:rsidP="005605A2">
      <w:pPr>
        <w:pStyle w:val="PODPODNASLOV"/>
        <w:keepNext/>
        <w:keepLines/>
        <w:widowControl w:val="0"/>
        <w:numPr>
          <w:ilvl w:val="0"/>
          <w:numId w:val="5"/>
        </w:numPr>
        <w:tabs>
          <w:tab w:val="clear" w:pos="284"/>
          <w:tab w:val="clear" w:pos="567"/>
          <w:tab w:val="clear" w:pos="851"/>
        </w:tabs>
        <w:ind w:left="0" w:firstLine="0"/>
      </w:pPr>
      <w:r>
        <w:t xml:space="preserve"> </w:t>
      </w:r>
      <w:r w:rsidRPr="00E86603">
        <w:t>Pravno varstvo v postopku javnega naročanja</w:t>
      </w:r>
    </w:p>
    <w:p w:rsidR="00E317B2" w:rsidRDefault="00E317B2" w:rsidP="005605A2">
      <w:pPr>
        <w:keepNext/>
        <w:keepLines/>
        <w:widowControl w:val="0"/>
        <w:ind w:left="284"/>
        <w:jc w:val="both"/>
      </w:pPr>
      <w:r w:rsidRPr="00E86603">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E317B2" w:rsidRDefault="00E317B2" w:rsidP="005605A2">
      <w:pPr>
        <w:keepNext/>
        <w:keepLines/>
        <w:widowControl w:val="0"/>
        <w:ind w:left="284"/>
        <w:jc w:val="both"/>
      </w:pPr>
    </w:p>
    <w:p w:rsidR="00E317B2" w:rsidRPr="00C43AD5" w:rsidRDefault="00E317B2" w:rsidP="005605A2">
      <w:pPr>
        <w:keepNext/>
        <w:keepLines/>
        <w:widowControl w:val="0"/>
        <w:ind w:left="284"/>
        <w:jc w:val="both"/>
      </w:pPr>
      <w:r w:rsidRPr="00C43AD5">
        <w:t>Vlagatelj mora zahtevku za revizijo priložiti oz. navesti:</w:t>
      </w:r>
    </w:p>
    <w:p w:rsidR="00E317B2" w:rsidRPr="00E86603" w:rsidRDefault="00E317B2" w:rsidP="005605A2">
      <w:pPr>
        <w:pStyle w:val="BULLETSTEXT10pt"/>
        <w:keepNext/>
        <w:keepLines/>
        <w:widowControl w:val="0"/>
        <w:jc w:val="both"/>
      </w:pPr>
      <w:r w:rsidRPr="00E86603">
        <w:t>ime in naslov vlagatelja zahtevka (v nadaljnjem besedilu: vlagatelj) ter kontaktno</w:t>
      </w:r>
      <w:r>
        <w:t xml:space="preserve"> </w:t>
      </w:r>
      <w:r w:rsidRPr="00E86603">
        <w:t>osebo,</w:t>
      </w:r>
    </w:p>
    <w:p w:rsidR="00E317B2" w:rsidRPr="00E86603" w:rsidRDefault="00E317B2" w:rsidP="005605A2">
      <w:pPr>
        <w:pStyle w:val="BULLETSTEXT10pt"/>
        <w:keepNext/>
        <w:keepLines/>
        <w:widowControl w:val="0"/>
        <w:jc w:val="both"/>
      </w:pPr>
      <w:r w:rsidRPr="00E86603">
        <w:t>ime naročnika,</w:t>
      </w:r>
    </w:p>
    <w:p w:rsidR="00E317B2" w:rsidRPr="00E86603" w:rsidRDefault="00E317B2" w:rsidP="005605A2">
      <w:pPr>
        <w:pStyle w:val="BULLETSTEXT10pt"/>
        <w:keepNext/>
        <w:keepLines/>
        <w:widowControl w:val="0"/>
        <w:jc w:val="both"/>
      </w:pPr>
      <w:r w:rsidRPr="00E86603">
        <w:t>oznako javnega naročila,</w:t>
      </w:r>
    </w:p>
    <w:p w:rsidR="00E317B2" w:rsidRPr="00E86603" w:rsidRDefault="00E317B2" w:rsidP="005605A2">
      <w:pPr>
        <w:pStyle w:val="BULLETSTEXT10pt"/>
        <w:keepNext/>
        <w:keepLines/>
        <w:widowControl w:val="0"/>
        <w:jc w:val="both"/>
      </w:pPr>
      <w:r w:rsidRPr="00E86603">
        <w:t>predmet javnega naročila,</w:t>
      </w:r>
    </w:p>
    <w:p w:rsidR="00E317B2" w:rsidRPr="00E86603" w:rsidRDefault="00E317B2" w:rsidP="005605A2">
      <w:pPr>
        <w:pStyle w:val="BULLETSTEXT10pt"/>
        <w:keepNext/>
        <w:keepLines/>
        <w:widowControl w:val="0"/>
        <w:jc w:val="both"/>
      </w:pPr>
      <w:r w:rsidRPr="00E86603">
        <w:t>očitane kršitve,</w:t>
      </w:r>
    </w:p>
    <w:p w:rsidR="00E317B2" w:rsidRPr="00E86603" w:rsidRDefault="00E317B2" w:rsidP="005605A2">
      <w:pPr>
        <w:pStyle w:val="BULLETSTEXT10pt"/>
        <w:keepNext/>
        <w:keepLines/>
        <w:widowControl w:val="0"/>
        <w:jc w:val="both"/>
      </w:pPr>
      <w:r w:rsidRPr="00E86603">
        <w:t>dejstva in dokaze, s katerimi se kršitve dokazujejo,</w:t>
      </w:r>
    </w:p>
    <w:p w:rsidR="00E317B2" w:rsidRPr="00A35B57" w:rsidRDefault="00E317B2" w:rsidP="005605A2">
      <w:pPr>
        <w:pStyle w:val="BULLETSTEXT10pt"/>
        <w:keepNext/>
        <w:keepLines/>
        <w:widowControl w:val="0"/>
        <w:jc w:val="both"/>
      </w:pPr>
      <w:r w:rsidRPr="00E86603">
        <w:t xml:space="preserve">pooblastilo za zastopanje v </w:t>
      </w:r>
      <w:proofErr w:type="spellStart"/>
      <w:r w:rsidRPr="00E86603">
        <w:t>predrevizijskem</w:t>
      </w:r>
      <w:proofErr w:type="spellEnd"/>
      <w:r w:rsidRPr="00E86603">
        <w:t xml:space="preserve"> in revizijskem postopku, če vlagatelj nastopa s </w:t>
      </w:r>
      <w:r w:rsidRPr="00A35B57">
        <w:t>pooblaščencem,</w:t>
      </w:r>
    </w:p>
    <w:p w:rsidR="00E317B2" w:rsidRPr="00A35B57" w:rsidRDefault="00E317B2" w:rsidP="005605A2">
      <w:pPr>
        <w:pStyle w:val="BULLETSTEXT10pt"/>
        <w:keepNext/>
        <w:keepLines/>
        <w:widowControl w:val="0"/>
        <w:jc w:val="both"/>
      </w:pPr>
      <w:r w:rsidRPr="00A35B57">
        <w:t>navedbo, ali gre v konkretnem postopku javnega naročila za sofinanciranje iz evropskih sredstev in iz katerega sklada.</w:t>
      </w:r>
    </w:p>
    <w:p w:rsidR="00E317B2" w:rsidRPr="00E86603" w:rsidRDefault="00E317B2" w:rsidP="005605A2">
      <w:pPr>
        <w:pStyle w:val="BULLETSTEXT10pt"/>
        <w:keepNext/>
        <w:keepLines/>
        <w:widowControl w:val="0"/>
        <w:jc w:val="both"/>
      </w:pPr>
      <w:r w:rsidRPr="00E86603">
        <w:t xml:space="preserve">potrdilo o vplačilu takse v </w:t>
      </w:r>
      <w:r w:rsidRPr="005D1B8A">
        <w:t xml:space="preserve">višini </w:t>
      </w:r>
      <w:r>
        <w:t>3.5</w:t>
      </w:r>
      <w:r w:rsidRPr="005D1B8A">
        <w:t>00 EUR</w:t>
      </w:r>
      <w:r w:rsidRPr="00E86603">
        <w:t xml:space="preserve"> na račun SI56 0110 0100 0</w:t>
      </w:r>
      <w:r>
        <w:t>358 802 (sklic 16110-7111290-XXXXXX</w:t>
      </w:r>
      <w:r w:rsidRPr="00E86603">
        <w:t>1</w:t>
      </w:r>
      <w:r>
        <w:t>6</w:t>
      </w:r>
      <w:r w:rsidRPr="00E86603">
        <w:t xml:space="preserve">, pri čemer je </w:t>
      </w:r>
      <w:r>
        <w:t>XXX</w:t>
      </w:r>
      <w:r w:rsidRPr="00E86603">
        <w:t>XXX številka obvestila o naročilu iz Portala javnih nar</w:t>
      </w:r>
      <w:r>
        <w:t>očil, ki je podana v obliki JN</w:t>
      </w:r>
      <w:r w:rsidRPr="00E86603">
        <w:t>XXX</w:t>
      </w:r>
      <w:r>
        <w:t>XXX</w:t>
      </w:r>
      <w:r w:rsidRPr="00E86603">
        <w:t>/201</w:t>
      </w:r>
      <w:r>
        <w:t>6-BO1</w:t>
      </w:r>
      <w:r w:rsidRPr="00E86603">
        <w:t>).</w:t>
      </w:r>
    </w:p>
    <w:p w:rsidR="00E317B2" w:rsidRDefault="00E317B2" w:rsidP="005605A2">
      <w:pPr>
        <w:pStyle w:val="BULLETSTEXT10pt"/>
        <w:keepNext/>
        <w:keepLines/>
        <w:widowControl w:val="0"/>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E317B2" w:rsidRPr="00E86603" w:rsidRDefault="00E317B2" w:rsidP="005605A2">
      <w:pPr>
        <w:pStyle w:val="BULLETSTEXT10pt"/>
        <w:keepNext/>
        <w:keepLines/>
        <w:widowControl w:val="0"/>
        <w:numPr>
          <w:ilvl w:val="0"/>
          <w:numId w:val="0"/>
        </w:numPr>
        <w:ind w:left="284"/>
        <w:jc w:val="both"/>
      </w:pPr>
    </w:p>
    <w:p w:rsidR="00E317B2" w:rsidRDefault="00E317B2" w:rsidP="005605A2">
      <w:pPr>
        <w:keepNext/>
        <w:keepLines/>
        <w:widowControl w:val="0"/>
        <w:ind w:left="284"/>
        <w:jc w:val="both"/>
      </w:pPr>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w:t>
      </w:r>
      <w:r>
        <w:t>terega ponudniki oddajo ponudbe.</w:t>
      </w: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Pr="008A2B2B" w:rsidRDefault="00E317B2" w:rsidP="00706276">
      <w:r>
        <w:br w:type="page"/>
      </w:r>
    </w:p>
    <w:p w:rsidR="00E317B2" w:rsidRPr="00E86603" w:rsidRDefault="00E317B2" w:rsidP="005605A2">
      <w:pPr>
        <w:pStyle w:val="PODNASLOV"/>
        <w:keepNext/>
        <w:keepLines/>
        <w:widowControl w:val="0"/>
        <w:jc w:val="both"/>
        <w:outlineLvl w:val="0"/>
      </w:pPr>
      <w:r>
        <w:lastRenderedPageBreak/>
        <w:t>E)</w:t>
      </w:r>
      <w:r w:rsidRPr="00E86603">
        <w:t xml:space="preserve"> ZAHTEVANA VSEBINA PONUDBENE DOKUMENTACIJE</w:t>
      </w:r>
    </w:p>
    <w:p w:rsidR="00E317B2" w:rsidRPr="00E86603" w:rsidRDefault="00E317B2" w:rsidP="005605A2">
      <w:pPr>
        <w:keepNext/>
        <w:keepLines/>
        <w:widowControl w:val="0"/>
        <w:ind w:left="284"/>
        <w:jc w:val="both"/>
      </w:pPr>
    </w:p>
    <w:p w:rsidR="00E317B2" w:rsidRPr="00DB243A" w:rsidRDefault="00E317B2" w:rsidP="005605A2">
      <w:pPr>
        <w:keepNext/>
        <w:keepLines/>
        <w:widowControl w:val="0"/>
        <w:ind w:left="284"/>
        <w:jc w:val="both"/>
        <w:outlineLvl w:val="0"/>
        <w:rPr>
          <w:caps/>
          <w:color w:val="7F7F7F"/>
          <w:szCs w:val="20"/>
        </w:rPr>
      </w:pPr>
      <w:r w:rsidRPr="00DB243A">
        <w:rPr>
          <w:caps/>
          <w:color w:val="7F7F7F"/>
          <w:szCs w:val="20"/>
        </w:rPr>
        <w:t>PONUDNIKI MORAJO PREDLOŽITI NASLEDNJE DOKUMENTE:</w:t>
      </w:r>
    </w:p>
    <w:p w:rsidR="00E317B2" w:rsidRPr="00E86603" w:rsidRDefault="00E317B2" w:rsidP="005605A2">
      <w:pPr>
        <w:keepNext/>
        <w:keepLines/>
        <w:widowControl w:val="0"/>
        <w:jc w:val="both"/>
      </w:pPr>
    </w:p>
    <w:p w:rsidR="00E317B2" w:rsidRPr="003C5C1C" w:rsidRDefault="00E317B2" w:rsidP="005605A2">
      <w:pPr>
        <w:pStyle w:val="STEVILCENJETEXT10pt"/>
        <w:keepNext/>
        <w:keepLines/>
        <w:widowControl w:val="0"/>
        <w:spacing w:after="120"/>
        <w:ind w:left="851" w:hanging="425"/>
        <w:jc w:val="both"/>
      </w:pPr>
      <w:r>
        <w:t>»OBR-Ovojnica«</w:t>
      </w:r>
      <w:r w:rsidRPr="003C5C1C">
        <w:t xml:space="preserve">, </w:t>
      </w:r>
      <w:r>
        <w:t xml:space="preserve">izpolnjen in </w:t>
      </w:r>
      <w:r w:rsidRPr="003C5C1C">
        <w:t>nalepljen na kuverto</w:t>
      </w:r>
      <w:r>
        <w:t>;</w:t>
      </w:r>
    </w:p>
    <w:p w:rsidR="00E317B2" w:rsidRDefault="00E317B2" w:rsidP="005605A2">
      <w:pPr>
        <w:pStyle w:val="STEVILCENJETEXT10pt"/>
        <w:keepNext/>
        <w:keepLines/>
        <w:widowControl w:val="0"/>
        <w:spacing w:after="120"/>
        <w:ind w:left="851" w:hanging="425"/>
        <w:jc w:val="both"/>
      </w:pPr>
      <w:r>
        <w:t>»OBR-Ponudba«,</w:t>
      </w:r>
      <w:r w:rsidRPr="003C5C1C">
        <w:t xml:space="preserve"> </w:t>
      </w:r>
      <w:r>
        <w:t xml:space="preserve">izpolnjen in </w:t>
      </w:r>
      <w:r w:rsidRPr="003C5C1C">
        <w:t>po</w:t>
      </w:r>
      <w:r>
        <w:t>dpisan s strani vseh partnerjev;</w:t>
      </w:r>
    </w:p>
    <w:p w:rsidR="00E317B2" w:rsidRDefault="00E317B2" w:rsidP="005605A2">
      <w:pPr>
        <w:pStyle w:val="STEVILCENJETEXT10pt"/>
        <w:keepNext/>
        <w:keepLines/>
        <w:widowControl w:val="0"/>
        <w:spacing w:after="120"/>
        <w:ind w:left="851" w:hanging="425"/>
        <w:jc w:val="both"/>
      </w:pPr>
      <w:r>
        <w:t>O</w:t>
      </w:r>
      <w:r w:rsidRPr="008A2B2B">
        <w:t>riginalna s strani banke</w:t>
      </w:r>
      <w:r>
        <w:t>/zavarovalnice</w:t>
      </w:r>
      <w:r w:rsidRPr="008A2B2B">
        <w:t xml:space="preserve"> izdana BANČNA GARANCIJA</w:t>
      </w:r>
      <w:r>
        <w:t>/KAVCIJSKO ZAVAROVANJE</w:t>
      </w:r>
      <w:r w:rsidRPr="008A2B2B">
        <w:t xml:space="preserve"> ZA RESNOST PONUDBE z zahtevano višino in veljavnostjo po vzorcu iz razpisne dokumentacije</w:t>
      </w:r>
      <w:r>
        <w:t>;</w:t>
      </w:r>
    </w:p>
    <w:p w:rsidR="00E317B2" w:rsidRDefault="00E317B2" w:rsidP="005605A2">
      <w:pPr>
        <w:pStyle w:val="STEVILCENJETEXT10pt"/>
        <w:keepNext/>
        <w:keepLines/>
        <w:widowControl w:val="0"/>
        <w:spacing w:after="120"/>
        <w:ind w:left="851" w:hanging="425"/>
        <w:jc w:val="both"/>
      </w:pPr>
      <w:r>
        <w:t>»ESPD obrazec«,</w:t>
      </w:r>
      <w:r w:rsidRPr="003C5C1C">
        <w:t xml:space="preserve"> </w:t>
      </w:r>
      <w:r>
        <w:t xml:space="preserve">izpolnjen in </w:t>
      </w:r>
      <w:r w:rsidRPr="003C5C1C">
        <w:t>po</w:t>
      </w:r>
      <w:r>
        <w:t>dpisan za vse partnerje v skupni ponudbi in za vse imenovane podizvajalce;</w:t>
      </w:r>
    </w:p>
    <w:p w:rsidR="00E317B2" w:rsidRDefault="00E317B2" w:rsidP="005605A2">
      <w:pPr>
        <w:pStyle w:val="STEVILCENJETEXT10pt"/>
        <w:keepNext/>
        <w:keepLines/>
        <w:widowControl w:val="0"/>
        <w:spacing w:after="120"/>
        <w:ind w:left="851" w:hanging="425"/>
        <w:jc w:val="both"/>
      </w:pPr>
      <w:r>
        <w:t>»OBR-Vzorec pogodbe«</w:t>
      </w:r>
      <w:r w:rsidRPr="003C5C1C">
        <w:t>, parafiran s strani vodilnega partnerja</w:t>
      </w:r>
      <w:r>
        <w:t>;</w:t>
      </w:r>
    </w:p>
    <w:p w:rsidR="00E317B2" w:rsidRDefault="00E317B2" w:rsidP="005605A2">
      <w:pPr>
        <w:pStyle w:val="STEVILCENJETEXT10pt"/>
        <w:keepNext/>
        <w:keepLines/>
        <w:widowControl w:val="0"/>
        <w:spacing w:after="120"/>
        <w:ind w:left="851" w:hanging="425"/>
        <w:jc w:val="both"/>
      </w:pPr>
      <w:r>
        <w:t>Vzorec ponujenega IDA,</w:t>
      </w:r>
    </w:p>
    <w:p w:rsidR="00E317B2" w:rsidRDefault="00E317B2" w:rsidP="005605A2">
      <w:pPr>
        <w:pStyle w:val="STEVILCENJETEXT10pt"/>
        <w:keepNext/>
        <w:keepLines/>
        <w:widowControl w:val="0"/>
        <w:spacing w:after="120"/>
        <w:ind w:left="851" w:hanging="425"/>
        <w:jc w:val="both"/>
      </w:pPr>
      <w:r>
        <w:t>Na lastnem obrazcu pripravljen opis programa usposabljanja za uporabnike IDA, opis programa usposabljanja za vzdrževanje opreme, opis programa usposabljanja za delo z napravo za testiranje,</w:t>
      </w:r>
    </w:p>
    <w:p w:rsidR="00E317B2" w:rsidRPr="003C5C1C" w:rsidRDefault="00E317B2" w:rsidP="005605A2">
      <w:pPr>
        <w:pStyle w:val="STEVILCENJETEXT10pt"/>
        <w:keepNext/>
        <w:keepLines/>
        <w:widowControl w:val="0"/>
        <w:spacing w:after="120"/>
        <w:ind w:left="851" w:hanging="425"/>
        <w:jc w:val="both"/>
      </w:pPr>
      <w:r>
        <w:t>Na lastnem obrazcu pripravljen plan rednega vzdrževanja in servisa ponujenih IDA za obdobje 12 let, vključno s cenikom storitev rednega vzdrževanja in servisa ter cenikom rezervnih delov,</w:t>
      </w:r>
    </w:p>
    <w:p w:rsidR="00E317B2" w:rsidRDefault="00E317B2" w:rsidP="005605A2">
      <w:pPr>
        <w:pStyle w:val="STEVILCENJETEXT10pt"/>
        <w:keepNext/>
        <w:keepLines/>
        <w:widowControl w:val="0"/>
        <w:spacing w:after="120"/>
        <w:ind w:left="851" w:hanging="425"/>
        <w:jc w:val="both"/>
      </w:pPr>
      <w:r w:rsidRPr="003C5C1C">
        <w:t>V primeru, da ponudnik nastopa s partnerji</w:t>
      </w:r>
      <w:r>
        <w:t>,</w:t>
      </w:r>
      <w:r w:rsidRPr="003C5C1C">
        <w:t xml:space="preserve"> mora predložiti pogodbo o skupni izvedbi predmeta javne</w:t>
      </w:r>
      <w:r>
        <w:t>ga razpisa (PARTNERSKA POGODBA);</w:t>
      </w:r>
    </w:p>
    <w:p w:rsidR="00E317B2" w:rsidRDefault="00E317B2" w:rsidP="005605A2">
      <w:pPr>
        <w:pStyle w:val="STEVILCENJETEXT10pt"/>
        <w:keepNext/>
        <w:keepLines/>
        <w:widowControl w:val="0"/>
        <w:spacing w:after="120"/>
        <w:ind w:left="851" w:hanging="425"/>
        <w:jc w:val="both"/>
      </w:pPr>
      <w:proofErr w:type="spellStart"/>
      <w:r>
        <w:t>Sken</w:t>
      </w:r>
      <w:proofErr w:type="spellEnd"/>
      <w:r>
        <w:t xml:space="preserve"> celotne ponudbene dokumentacije v </w:t>
      </w:r>
      <w:proofErr w:type="spellStart"/>
      <w:r>
        <w:t>pdf</w:t>
      </w:r>
      <w:proofErr w:type="spellEnd"/>
      <w:r>
        <w:t xml:space="preserve"> obliki na CD, DVD ali USB. Popisi del naj bodo hkrati tudi v </w:t>
      </w:r>
      <w:proofErr w:type="spellStart"/>
      <w:r>
        <w:t>xls</w:t>
      </w:r>
      <w:proofErr w:type="spellEnd"/>
      <w:r>
        <w:t xml:space="preserve"> formatu. V primeru neskladja med pisno in elektronsko verzijo obvelja pisna verzija ponudbe;</w:t>
      </w:r>
    </w:p>
    <w:p w:rsidR="00E317B2" w:rsidRPr="003C5C1C" w:rsidRDefault="00E317B2" w:rsidP="005605A2">
      <w:pPr>
        <w:pStyle w:val="STEVILCENJETEXT10pt"/>
        <w:keepNext/>
        <w:keepLines/>
        <w:widowControl w:val="0"/>
        <w:spacing w:after="120"/>
        <w:ind w:left="851" w:hanging="425"/>
        <w:jc w:val="both"/>
      </w:pPr>
      <w:r w:rsidRPr="003C5C1C">
        <w:t xml:space="preserve">Drugi dokumenti v primeru, kadar je v razpisni dokumentaciji, s popravki razpisne dokumentacije, dodatnimi pojasnili ali popravki objave </w:t>
      </w:r>
      <w:r>
        <w:t>zahtevana dodatna dokumentacija.</w:t>
      </w:r>
    </w:p>
    <w:p w:rsidR="00E317B2" w:rsidRPr="00E86603" w:rsidRDefault="00E317B2" w:rsidP="005605A2">
      <w:pPr>
        <w:keepNext/>
        <w:keepLines/>
        <w:widowControl w:val="0"/>
        <w:jc w:val="both"/>
      </w:pPr>
    </w:p>
    <w:p w:rsidR="00E317B2" w:rsidRPr="00E86603" w:rsidRDefault="00E317B2" w:rsidP="005605A2">
      <w:pPr>
        <w:keepNext/>
        <w:keepLines/>
        <w:widowControl w:val="0"/>
        <w:ind w:left="284"/>
        <w:jc w:val="both"/>
        <w:outlineLvl w:val="0"/>
      </w:pPr>
      <w:r w:rsidRPr="00E86603">
        <w:t>Zaželeno je, da je ponudba zvezana, obra</w:t>
      </w:r>
      <w:r>
        <w:t>zci pa označeni in zloženi v</w:t>
      </w:r>
      <w:r w:rsidRPr="00E86603">
        <w:t xml:space="preserve"> </w:t>
      </w:r>
      <w:r>
        <w:t>zgoraj navedenem vrstnem redu.</w:t>
      </w:r>
    </w:p>
    <w:p w:rsidR="00E317B2" w:rsidRDefault="00E317B2" w:rsidP="005605A2">
      <w:pPr>
        <w:keepNext/>
        <w:keepLines/>
        <w:widowControl w:val="0"/>
        <w:jc w:val="both"/>
      </w:pPr>
    </w:p>
    <w:p w:rsidR="00E317B2" w:rsidRPr="00FF26F3" w:rsidRDefault="00E317B2" w:rsidP="00CE3328">
      <w:pPr>
        <w:keepNext/>
        <w:keepLines/>
        <w:widowControl w:val="0"/>
        <w:ind w:left="284"/>
        <w:jc w:val="both"/>
      </w:pPr>
      <w:r>
        <w:t>Naročnik si pridržuje pravico, da od ponudnika v fazi pregleda in ocenjevanja dopustnosti ponudbe zahteva dodatna pojasnila za izkazovanje izpolnjevanja predmetnega pogoja.</w:t>
      </w:r>
      <w:r w:rsidRPr="00FF26F3">
        <w:t xml:space="preserve"> </w:t>
      </w:r>
    </w:p>
    <w:p w:rsidR="00E317B2" w:rsidRDefault="00E317B2" w:rsidP="005605A2">
      <w:pPr>
        <w:keepNext/>
        <w:keepLines/>
        <w:widowControl w:val="0"/>
        <w:jc w:val="both"/>
      </w:pPr>
    </w:p>
    <w:p w:rsidR="00E317B2" w:rsidRDefault="00E317B2" w:rsidP="005605A2">
      <w:pPr>
        <w:keepNext/>
        <w:keepLines/>
        <w:widowControl w:val="0"/>
        <w:jc w:val="both"/>
      </w:pPr>
    </w:p>
    <w:p w:rsidR="00E317B2" w:rsidRPr="00DB243A" w:rsidRDefault="00E317B2" w:rsidP="003B739F">
      <w:pPr>
        <w:keepNext/>
        <w:keepLines/>
        <w:widowControl w:val="0"/>
        <w:ind w:left="284"/>
        <w:jc w:val="both"/>
        <w:outlineLvl w:val="0"/>
        <w:rPr>
          <w:caps/>
          <w:color w:val="7F7F7F"/>
          <w:szCs w:val="20"/>
        </w:rPr>
      </w:pPr>
      <w:r>
        <w:rPr>
          <w:caps/>
          <w:color w:val="7F7F7F"/>
          <w:szCs w:val="20"/>
        </w:rPr>
        <w:t>NAROČNIK SI PRIDRŽUJE PRAVIC, DA OD PONUDNIKA V FAZI PREGLEDA IN OCENJEVANJA DOPUSTNOSTI PONUDBE ZAHTEVA PREDLOŽITEV NASLEDNJIH DOKAZIL</w:t>
      </w:r>
      <w:r w:rsidRPr="00DB243A">
        <w:rPr>
          <w:caps/>
          <w:color w:val="7F7F7F"/>
          <w:szCs w:val="20"/>
        </w:rPr>
        <w:t>:</w:t>
      </w:r>
    </w:p>
    <w:p w:rsidR="00E317B2" w:rsidRDefault="00E317B2" w:rsidP="005605A2">
      <w:pPr>
        <w:keepNext/>
        <w:keepLines/>
        <w:widowControl w:val="0"/>
        <w:jc w:val="both"/>
      </w:pPr>
    </w:p>
    <w:p w:rsidR="00E317B2" w:rsidRDefault="00E317B2" w:rsidP="003B739F">
      <w:pPr>
        <w:pStyle w:val="STEVILCENJETEXT10pt"/>
        <w:keepNext/>
        <w:keepLines/>
        <w:widowControl w:val="0"/>
        <w:numPr>
          <w:ilvl w:val="0"/>
          <w:numId w:val="44"/>
        </w:numPr>
        <w:spacing w:after="120"/>
        <w:ind w:left="851" w:hanging="453"/>
        <w:jc w:val="both"/>
      </w:pPr>
      <w:r>
        <w:t>Potrdila iz kazenske evidence ali pooblastila za pridobitev potrdil iz kazenske evidence za ponudnika, vsakega izmed partnerjev in vsakega podizvajalca in njihove osebe, ki so članice upravnega, vodstvenega ali nadzornega organa ali imajo pooblastila za njihovo zastopanje ali odločanje ali nadzor (lasten obrazec ali »OBR-Dodatna dokazila),</w:t>
      </w:r>
    </w:p>
    <w:p w:rsidR="00E317B2" w:rsidRDefault="00E317B2" w:rsidP="006A3E27">
      <w:pPr>
        <w:pStyle w:val="STEVILCENJETEXT10pt"/>
        <w:keepNext/>
        <w:keepLines/>
        <w:widowControl w:val="0"/>
        <w:numPr>
          <w:ilvl w:val="0"/>
          <w:numId w:val="44"/>
        </w:numPr>
        <w:spacing w:after="120"/>
        <w:ind w:left="851" w:hanging="453"/>
        <w:jc w:val="both"/>
      </w:pPr>
      <w:r>
        <w:t>Referenčno/-a potrdilo/-a za vsak navedeni referenčni posel, potrjeno/-a s strani naročnika referenčnega posla (lasten obrazec ali »OBR-Dodatna dokazila«),</w:t>
      </w:r>
    </w:p>
    <w:p w:rsidR="00E317B2" w:rsidRDefault="00E317B2" w:rsidP="006A3E27">
      <w:pPr>
        <w:pStyle w:val="STEVILCENJETEXT10pt"/>
        <w:keepNext/>
        <w:keepLines/>
        <w:widowControl w:val="0"/>
        <w:numPr>
          <w:ilvl w:val="0"/>
          <w:numId w:val="44"/>
        </w:numPr>
        <w:spacing w:after="120"/>
        <w:ind w:left="851" w:hanging="453"/>
        <w:jc w:val="both"/>
      </w:pPr>
      <w:r w:rsidRPr="006A3E27">
        <w:t>Izjavo proizvajalca ali zastopnika proizvajalca v s</w:t>
      </w:r>
      <w:r w:rsidRPr="00B2275F">
        <w:t>lovenskem, angleškem ali nemškem jeziku, iz katere mora izhajati, da je ponudnik pooblaščen za prodajo ponujene opreme na območju Republike Slovenije in</w:t>
      </w:r>
      <w:r w:rsidRPr="006A3E27">
        <w:t xml:space="preserve"> izvajanje</w:t>
      </w:r>
      <w:r>
        <w:t xml:space="preserve"> servisa in</w:t>
      </w:r>
      <w:r w:rsidRPr="006A3E27">
        <w:t xml:space="preserve"> popravil ponujene opreme v garancijskem roku</w:t>
      </w:r>
      <w:r>
        <w:t xml:space="preserve"> (lasten obrazec),</w:t>
      </w:r>
    </w:p>
    <w:p w:rsidR="00E317B2" w:rsidRDefault="00E317B2" w:rsidP="006A3E27">
      <w:pPr>
        <w:pStyle w:val="STEVILCENJETEXT10pt"/>
        <w:keepNext/>
        <w:keepLines/>
        <w:widowControl w:val="0"/>
        <w:numPr>
          <w:ilvl w:val="0"/>
          <w:numId w:val="44"/>
        </w:numPr>
        <w:spacing w:after="120"/>
        <w:ind w:left="851" w:hanging="453"/>
        <w:jc w:val="both"/>
      </w:pPr>
      <w:r>
        <w:t>Druge dokumente, pojasnila in dokazila, skladno z zahtevo naročnika.</w:t>
      </w:r>
    </w:p>
    <w:p w:rsidR="00E317B2" w:rsidRDefault="00E317B2" w:rsidP="003B739F">
      <w:pPr>
        <w:keepNext/>
        <w:keepLines/>
        <w:widowControl w:val="0"/>
        <w:jc w:val="both"/>
      </w:pPr>
    </w:p>
    <w:p w:rsidR="00E317B2" w:rsidRPr="00127DCC" w:rsidRDefault="00E317B2" w:rsidP="005605A2">
      <w:pPr>
        <w:keepNext/>
        <w:keepLines/>
        <w:widowControl w:val="0"/>
        <w:ind w:left="284"/>
        <w:jc w:val="both"/>
        <w:rPr>
          <w:rFonts w:eastAsia="Times New Roman"/>
        </w:rPr>
      </w:pP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Gasilska brigada Ljubljana</w:t>
      </w:r>
    </w:p>
    <w:p w:rsidR="00E317B2" w:rsidRPr="00127DCC" w:rsidRDefault="00E317B2" w:rsidP="005605A2">
      <w:pPr>
        <w:keepNext/>
        <w:keepLines/>
        <w:widowControl w:val="0"/>
        <w:ind w:left="284"/>
        <w:jc w:val="both"/>
        <w:rPr>
          <w:rFonts w:eastAsia="Times New Roman"/>
        </w:rPr>
      </w:pP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Pr>
          <w:rFonts w:eastAsia="Times New Roman"/>
        </w:rPr>
        <w:t xml:space="preserve">      Tomaž Kučič</w:t>
      </w:r>
    </w:p>
    <w:p w:rsidR="00E317B2" w:rsidRDefault="00E317B2" w:rsidP="005605A2">
      <w:pPr>
        <w:keepNext/>
        <w:keepLines/>
        <w:widowControl w:val="0"/>
        <w:ind w:left="284"/>
        <w:jc w:val="both"/>
        <w:rPr>
          <w:rFonts w:eastAsia="Times New Roman"/>
        </w:rPr>
      </w:pP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     Poveljnik</w:t>
      </w:r>
    </w:p>
    <w:sectPr w:rsidR="00E317B2" w:rsidSect="00BC2C36">
      <w:headerReference w:type="default" r:id="rId11"/>
      <w:headerReference w:type="first" r:id="rId12"/>
      <w:footerReference w:type="first" r:id="rId13"/>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455" w:rsidRDefault="00485455" w:rsidP="00067AAF">
      <w:r>
        <w:separator/>
      </w:r>
    </w:p>
  </w:endnote>
  <w:endnote w:type="continuationSeparator" w:id="0">
    <w:p w:rsidR="00485455" w:rsidRDefault="00485455"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287" w:usb1="00000003"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7B2" w:rsidRDefault="00E317B2" w:rsidP="007326DA">
    <w:r>
      <w:t>Ljubljana, november 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455" w:rsidRDefault="00485455" w:rsidP="00067AAF">
      <w:r>
        <w:separator/>
      </w:r>
    </w:p>
  </w:footnote>
  <w:footnote w:type="continuationSeparator" w:id="0">
    <w:p w:rsidR="00485455" w:rsidRDefault="00485455"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7B2" w:rsidRDefault="006C0FBC">
    <w:pPr>
      <w:pStyle w:val="Glava"/>
    </w:pPr>
    <w:r>
      <w:rPr>
        <w:noProof/>
      </w:rPr>
      <w:pict>
        <v:rect id="Pravokotnik 9" o:spid="_x0000_s2049" style="position:absolute;margin-left:-8.7pt;margin-top:0;width:60pt;height:41.75pt;z-index:251658240;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" o:allowincell="f" stroked="f">
          <v:textbox>
            <w:txbxContent>
              <w:p w:rsidR="00E317B2" w:rsidRPr="00E96CF5" w:rsidRDefault="006C0FBC" w:rsidP="001E480A">
                <w:pPr>
                  <w:spacing w:before="120"/>
                  <w:jc w:val="center"/>
                  <w:rPr>
                    <w:rFonts w:ascii="Calibri" w:eastAsia="MS ????" w:hAnsi="Calibri"/>
                    <w:sz w:val="48"/>
                    <w:szCs w:val="48"/>
                  </w:rPr>
                </w:pPr>
                <w:r w:rsidRPr="006A7167">
                  <w:rPr>
                    <w:color w:val="92D050"/>
                    <w:sz w:val="36"/>
                    <w:szCs w:val="36"/>
                  </w:rPr>
                  <w:fldChar w:fldCharType="begin"/>
                </w:r>
                <w:r w:rsidR="00E317B2" w:rsidRPr="006A7167">
                  <w:rPr>
                    <w:color w:val="92D050"/>
                    <w:sz w:val="36"/>
                    <w:szCs w:val="36"/>
                  </w:rPr>
                  <w:instrText>PAGE   \* MERGEFORMAT</w:instrText>
                </w:r>
                <w:r w:rsidRPr="006A7167">
                  <w:rPr>
                    <w:color w:val="92D050"/>
                    <w:sz w:val="36"/>
                    <w:szCs w:val="36"/>
                  </w:rPr>
                  <w:fldChar w:fldCharType="separate"/>
                </w:r>
                <w:r w:rsidR="00644D39" w:rsidRPr="00644D39">
                  <w:rPr>
                    <w:rFonts w:eastAsia="MS ????"/>
                    <w:noProof/>
                    <w:color w:val="92D050"/>
                    <w:sz w:val="36"/>
                    <w:szCs w:val="36"/>
                  </w:rPr>
                  <w:t>12</w:t>
                </w:r>
                <w:r w:rsidRPr="006A7167">
                  <w:rPr>
                    <w:color w:val="92D050"/>
                    <w:sz w:val="36"/>
                    <w:szCs w:val="36"/>
                  </w:rPr>
                  <w:fldChar w:fldCharType="end"/>
                </w:r>
              </w:p>
            </w:txbxContent>
          </v:textbox>
          <w10:wrap anchorx="page" anchory="page"/>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Layout w:type="fixed"/>
      <w:tblCellMar>
        <w:left w:w="70" w:type="dxa"/>
        <w:right w:w="70" w:type="dxa"/>
      </w:tblCellMar>
      <w:tblLook w:val="0000"/>
    </w:tblPr>
    <w:tblGrid>
      <w:gridCol w:w="1134"/>
      <w:gridCol w:w="5032"/>
      <w:gridCol w:w="1275"/>
      <w:gridCol w:w="1985"/>
    </w:tblGrid>
    <w:tr w:rsidR="00E317B2" w:rsidRPr="006D29D3" w:rsidTr="00C15E60">
      <w:trPr>
        <w:cantSplit/>
        <w:trHeight w:val="572"/>
      </w:trPr>
      <w:tc>
        <w:tcPr>
          <w:tcW w:w="1134" w:type="dxa"/>
          <w:vMerge w:val="restart"/>
          <w:vAlign w:val="center"/>
        </w:tcPr>
        <w:p w:rsidR="00E317B2" w:rsidRPr="006D29D3" w:rsidRDefault="00DE2984" w:rsidP="00C15E60">
          <w:pPr>
            <w:rPr>
              <w:lang w:val="en-AU"/>
            </w:rPr>
          </w:pPr>
          <w:r>
            <w:rPr>
              <w:noProof/>
            </w:rPr>
            <w:drawing>
              <wp:inline distT="0" distB="0" distL="0" distR="0">
                <wp:extent cx="629285" cy="712470"/>
                <wp:effectExtent l="19050" t="0" r="0" b="0"/>
                <wp:docPr id="1" name="Slika 1" descr="zmaj_grb_za_dokument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maj_grb_za_dokumente6"/>
                        <pic:cNvPicPr>
                          <a:picLocks noChangeAspect="1" noChangeArrowheads="1"/>
                        </pic:cNvPicPr>
                      </pic:nvPicPr>
                      <pic:blipFill>
                        <a:blip r:embed="rId1"/>
                        <a:srcRect/>
                        <a:stretch>
                          <a:fillRect/>
                        </a:stretch>
                      </pic:blipFill>
                      <pic:spPr bwMode="auto">
                        <a:xfrm>
                          <a:off x="0" y="0"/>
                          <a:ext cx="629285" cy="712470"/>
                        </a:xfrm>
                        <a:prstGeom prst="rect">
                          <a:avLst/>
                        </a:prstGeom>
                        <a:noFill/>
                        <a:ln w="9525">
                          <a:noFill/>
                          <a:miter lim="800000"/>
                          <a:headEnd/>
                          <a:tailEnd/>
                        </a:ln>
                      </pic:spPr>
                    </pic:pic>
                  </a:graphicData>
                </a:graphic>
              </wp:inline>
            </w:drawing>
          </w:r>
        </w:p>
      </w:tc>
      <w:tc>
        <w:tcPr>
          <w:tcW w:w="5032" w:type="dxa"/>
          <w:vMerge w:val="restart"/>
          <w:vAlign w:val="center"/>
        </w:tcPr>
        <w:p w:rsidR="00E317B2" w:rsidRPr="006D29D3" w:rsidRDefault="00E317B2" w:rsidP="00C15E60">
          <w:pPr>
            <w:rPr>
              <w:b/>
              <w:lang w:val="en-AU"/>
            </w:rPr>
          </w:pPr>
          <w:r w:rsidRPr="006D29D3">
            <w:rPr>
              <w:b/>
              <w:lang w:val="en-AU"/>
            </w:rPr>
            <w:t xml:space="preserve">GASILSKA BRIGADA </w:t>
          </w:r>
          <w:smartTag w:uri="urn:schemas-microsoft-com:office:smarttags" w:element="City">
            <w:smartTag w:uri="urn:schemas-microsoft-com:office:smarttags" w:element="place">
              <w:r w:rsidRPr="006D29D3">
                <w:rPr>
                  <w:b/>
                  <w:lang w:val="en-AU"/>
                </w:rPr>
                <w:t>LJUBLJANA</w:t>
              </w:r>
            </w:smartTag>
          </w:smartTag>
        </w:p>
      </w:tc>
      <w:tc>
        <w:tcPr>
          <w:tcW w:w="3260" w:type="dxa"/>
          <w:gridSpan w:val="2"/>
          <w:tcBorders>
            <w:bottom w:val="single" w:sz="6" w:space="0" w:color="808080"/>
          </w:tcBorders>
          <w:vAlign w:val="center"/>
        </w:tcPr>
        <w:p w:rsidR="00E317B2" w:rsidRPr="006D29D3" w:rsidRDefault="00E317B2" w:rsidP="00C15E60">
          <w:pPr>
            <w:ind w:right="214"/>
            <w:jc w:val="center"/>
            <w:rPr>
              <w:b/>
              <w:lang w:val="en-AU"/>
            </w:rPr>
          </w:pPr>
          <w:r w:rsidRPr="006D29D3">
            <w:rPr>
              <w:b/>
              <w:lang w:val="en-AU"/>
            </w:rPr>
            <w:t>p.p.  4</w:t>
          </w:r>
        </w:p>
        <w:p w:rsidR="00E317B2" w:rsidRPr="006D29D3" w:rsidRDefault="00E317B2" w:rsidP="00C15E60">
          <w:pPr>
            <w:ind w:right="214"/>
            <w:jc w:val="center"/>
            <w:rPr>
              <w:lang w:val="en-AU"/>
            </w:rPr>
          </w:pPr>
          <w:r w:rsidRPr="006D29D3">
            <w:rPr>
              <w:b/>
              <w:lang w:val="en-AU"/>
            </w:rPr>
            <w:t xml:space="preserve">1001 </w:t>
          </w:r>
          <w:smartTag w:uri="urn:schemas-microsoft-com:office:smarttags" w:element="City">
            <w:smartTag w:uri="urn:schemas-microsoft-com:office:smarttags" w:element="place">
              <w:r w:rsidRPr="006D29D3">
                <w:rPr>
                  <w:b/>
                  <w:lang w:val="en-AU"/>
                </w:rPr>
                <w:t>LJUBLJANA</w:t>
              </w:r>
            </w:smartTag>
          </w:smartTag>
        </w:p>
      </w:tc>
    </w:tr>
    <w:tr w:rsidR="00E317B2" w:rsidRPr="006D29D3" w:rsidTr="00C15E60">
      <w:trPr>
        <w:cantSplit/>
        <w:trHeight w:val="821"/>
      </w:trPr>
      <w:tc>
        <w:tcPr>
          <w:tcW w:w="1134" w:type="dxa"/>
          <w:vMerge/>
          <w:tcBorders>
            <w:bottom w:val="single" w:sz="4" w:space="0" w:color="auto"/>
          </w:tcBorders>
          <w:vAlign w:val="center"/>
        </w:tcPr>
        <w:p w:rsidR="00E317B2" w:rsidRPr="006D29D3" w:rsidRDefault="00E317B2" w:rsidP="00C15E60">
          <w:pPr>
            <w:rPr>
              <w:lang w:val="en-AU"/>
            </w:rPr>
          </w:pPr>
        </w:p>
      </w:tc>
      <w:tc>
        <w:tcPr>
          <w:tcW w:w="5032" w:type="dxa"/>
          <w:vMerge/>
          <w:tcBorders>
            <w:bottom w:val="single" w:sz="4" w:space="0" w:color="auto"/>
          </w:tcBorders>
          <w:vAlign w:val="center"/>
        </w:tcPr>
        <w:p w:rsidR="00E317B2" w:rsidRPr="006D29D3" w:rsidRDefault="00E317B2" w:rsidP="00C15E60">
          <w:pPr>
            <w:keepNext/>
            <w:outlineLvl w:val="0"/>
          </w:pPr>
        </w:p>
      </w:tc>
      <w:tc>
        <w:tcPr>
          <w:tcW w:w="1275" w:type="dxa"/>
          <w:tcBorders>
            <w:top w:val="single" w:sz="6" w:space="0" w:color="808080"/>
            <w:bottom w:val="single" w:sz="4" w:space="0" w:color="auto"/>
          </w:tcBorders>
          <w:vAlign w:val="center"/>
        </w:tcPr>
        <w:p w:rsidR="00E317B2" w:rsidRPr="006D29D3" w:rsidRDefault="00E317B2" w:rsidP="00C15E60">
          <w:pPr>
            <w:jc w:val="right"/>
            <w:rPr>
              <w:b/>
              <w:lang w:val="en-AU"/>
            </w:rPr>
          </w:pPr>
          <w:r w:rsidRPr="006D29D3">
            <w:rPr>
              <w:b/>
              <w:lang w:val="en-AU"/>
            </w:rPr>
            <w:t xml:space="preserve">tel. </w:t>
          </w:r>
          <w:r w:rsidRPr="006D29D3">
            <w:rPr>
              <w:b/>
              <w:szCs w:val="20"/>
              <w:lang w:val="en-AU"/>
            </w:rPr>
            <w:sym w:font="Wingdings" w:char="F028"/>
          </w:r>
          <w:r w:rsidRPr="006D29D3">
            <w:rPr>
              <w:b/>
              <w:lang w:val="en-AU"/>
            </w:rPr>
            <w:t xml:space="preserve"> :</w:t>
          </w:r>
        </w:p>
        <w:p w:rsidR="00E317B2" w:rsidRPr="006D29D3" w:rsidRDefault="00E317B2" w:rsidP="00C15E60">
          <w:pPr>
            <w:jc w:val="right"/>
            <w:rPr>
              <w:b/>
              <w:lang w:val="en-AU"/>
            </w:rPr>
          </w:pPr>
          <w:proofErr w:type="spellStart"/>
          <w:r w:rsidRPr="006D29D3">
            <w:rPr>
              <w:b/>
              <w:lang w:val="en-AU"/>
            </w:rPr>
            <w:t>faks</w:t>
          </w:r>
          <w:proofErr w:type="spellEnd"/>
          <w:r w:rsidRPr="006D29D3">
            <w:rPr>
              <w:b/>
              <w:lang w:val="en-AU"/>
            </w:rPr>
            <w:t xml:space="preserve">  </w:t>
          </w:r>
          <w:r w:rsidRPr="006D29D3">
            <w:rPr>
              <w:b/>
              <w:szCs w:val="20"/>
              <w:lang w:val="en-AU"/>
            </w:rPr>
            <w:sym w:font="Wingdings" w:char="F032"/>
          </w:r>
          <w:r w:rsidRPr="006D29D3">
            <w:rPr>
              <w:b/>
              <w:lang w:val="en-AU"/>
            </w:rPr>
            <w:t xml:space="preserve"> :</w:t>
          </w:r>
        </w:p>
        <w:p w:rsidR="00E317B2" w:rsidRPr="006D29D3" w:rsidRDefault="00E317B2" w:rsidP="00C15E60">
          <w:pPr>
            <w:jc w:val="right"/>
            <w:rPr>
              <w:b/>
              <w:lang w:val="en-AU"/>
            </w:rPr>
          </w:pPr>
          <w:r w:rsidRPr="006D29D3">
            <w:rPr>
              <w:b/>
              <w:lang w:val="en-AU"/>
            </w:rPr>
            <w:t>E-</w:t>
          </w:r>
          <w:proofErr w:type="spellStart"/>
          <w:r w:rsidRPr="006D29D3">
            <w:rPr>
              <w:b/>
              <w:lang w:val="en-AU"/>
            </w:rPr>
            <w:t>pošta</w:t>
          </w:r>
          <w:proofErr w:type="spellEnd"/>
          <w:r w:rsidRPr="006D29D3">
            <w:rPr>
              <w:b/>
              <w:lang w:val="en-AU"/>
            </w:rPr>
            <w:t xml:space="preserve"> </w:t>
          </w:r>
          <w:r w:rsidRPr="006D29D3">
            <w:rPr>
              <w:rFonts w:ascii="Wingdings" w:hAnsi="Wingdings"/>
              <w:snapToGrid w:val="0"/>
              <w:lang w:val="en-AU"/>
            </w:rPr>
            <w:t></w:t>
          </w:r>
          <w:r w:rsidRPr="006D29D3">
            <w:rPr>
              <w:b/>
              <w:lang w:val="en-AU"/>
            </w:rPr>
            <w:t>:</w:t>
          </w:r>
        </w:p>
      </w:tc>
      <w:tc>
        <w:tcPr>
          <w:tcW w:w="1985" w:type="dxa"/>
          <w:tcBorders>
            <w:top w:val="single" w:sz="6" w:space="0" w:color="808080"/>
            <w:bottom w:val="single" w:sz="4" w:space="0" w:color="auto"/>
          </w:tcBorders>
          <w:vAlign w:val="center"/>
        </w:tcPr>
        <w:p w:rsidR="00E317B2" w:rsidRPr="006D29D3" w:rsidRDefault="00E317B2" w:rsidP="00C15E60">
          <w:pPr>
            <w:rPr>
              <w:b/>
              <w:lang w:val="en-AU"/>
            </w:rPr>
          </w:pPr>
          <w:r w:rsidRPr="006D29D3">
            <w:rPr>
              <w:b/>
              <w:lang w:val="en-AU"/>
            </w:rPr>
            <w:t>01 234 - 20 - 00</w:t>
          </w:r>
        </w:p>
        <w:p w:rsidR="00E317B2" w:rsidRPr="006D29D3" w:rsidRDefault="00E317B2" w:rsidP="00C15E60">
          <w:pPr>
            <w:rPr>
              <w:b/>
              <w:lang w:val="en-AU"/>
            </w:rPr>
          </w:pPr>
          <w:r w:rsidRPr="006D29D3">
            <w:rPr>
              <w:b/>
              <w:lang w:val="en-AU"/>
            </w:rPr>
            <w:t>01 234 - 20 - 40</w:t>
          </w:r>
        </w:p>
        <w:p w:rsidR="00E317B2" w:rsidRPr="006D29D3" w:rsidRDefault="00E317B2" w:rsidP="00C15E60">
          <w:pPr>
            <w:rPr>
              <w:b/>
              <w:lang w:val="en-AU"/>
            </w:rPr>
          </w:pPr>
          <w:smartTag w:uri="urn:schemas-microsoft-com:office:smarttags" w:element="PersonName">
            <w:r w:rsidRPr="006D29D3">
              <w:rPr>
                <w:b/>
                <w:lang w:val="en-AU"/>
              </w:rPr>
              <w:t>gbl@gb.ljubljana.si</w:t>
            </w:r>
          </w:smartTag>
        </w:p>
      </w:tc>
    </w:tr>
  </w:tbl>
  <w:p w:rsidR="00E317B2" w:rsidRPr="00204140" w:rsidRDefault="006C0FBC" w:rsidP="00BA34F7">
    <w:pPr>
      <w:pStyle w:val="Glava"/>
      <w:tabs>
        <w:tab w:val="center" w:pos="4962"/>
        <w:tab w:val="right" w:pos="9781"/>
      </w:tabs>
      <w:ind w:right="-1188"/>
    </w:pPr>
    <w:r>
      <w:rPr>
        <w:noProof/>
      </w:rPr>
      <w:pict>
        <v:rect id="_x0000_s2050" style="position:absolute;margin-left:-8.7pt;margin-top:0;width:60pt;height:70.5pt;z-index:251657216;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" o:allowincell="f" stroked="f">
          <v:textbox>
            <w:txbxContent>
              <w:p w:rsidR="00E317B2" w:rsidRPr="00E96CF5" w:rsidRDefault="00E317B2">
                <w:pPr>
                  <w:jc w:val="center"/>
                  <w:rPr>
                    <w:rFonts w:ascii="Calibri" w:eastAsia="MS ????" w:hAnsi="Calibri"/>
                    <w:sz w:val="48"/>
                    <w:szCs w:val="48"/>
                  </w:rPr>
                </w:pP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42C8"/>
    <w:multiLevelType w:val="hybridMultilevel"/>
    <w:tmpl w:val="7A4C15B6"/>
    <w:lvl w:ilvl="0" w:tplc="70B41F12">
      <w:start w:val="1"/>
      <w:numFmt w:val="decimal"/>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i w:val="0"/>
        <w:color w:val="7F7F7F"/>
        <w:sz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nsid w:val="05E12E0B"/>
    <w:multiLevelType w:val="hybridMultilevel"/>
    <w:tmpl w:val="73DE8E3C"/>
    <w:lvl w:ilvl="0" w:tplc="0424000F">
      <w:start w:val="1"/>
      <w:numFmt w:val="decimal"/>
      <w:lvlText w:val="%1."/>
      <w:lvlJc w:val="left"/>
      <w:pPr>
        <w:ind w:left="644" w:hanging="360"/>
      </w:pPr>
      <w:rPr>
        <w:rFonts w:cs="Times New Roman"/>
      </w:rPr>
    </w:lvl>
    <w:lvl w:ilvl="1" w:tplc="04240019" w:tentative="1">
      <w:start w:val="1"/>
      <w:numFmt w:val="lowerLetter"/>
      <w:lvlText w:val="%2."/>
      <w:lvlJc w:val="left"/>
      <w:pPr>
        <w:ind w:left="1364" w:hanging="360"/>
      </w:pPr>
      <w:rPr>
        <w:rFonts w:cs="Times New Roman"/>
      </w:rPr>
    </w:lvl>
    <w:lvl w:ilvl="2" w:tplc="0424001B" w:tentative="1">
      <w:start w:val="1"/>
      <w:numFmt w:val="lowerRoman"/>
      <w:lvlText w:val="%3."/>
      <w:lvlJc w:val="right"/>
      <w:pPr>
        <w:ind w:left="2084" w:hanging="180"/>
      </w:pPr>
      <w:rPr>
        <w:rFonts w:cs="Times New Roman"/>
      </w:rPr>
    </w:lvl>
    <w:lvl w:ilvl="3" w:tplc="0424000F" w:tentative="1">
      <w:start w:val="1"/>
      <w:numFmt w:val="decimal"/>
      <w:lvlText w:val="%4."/>
      <w:lvlJc w:val="left"/>
      <w:pPr>
        <w:ind w:left="2804" w:hanging="360"/>
      </w:pPr>
      <w:rPr>
        <w:rFonts w:cs="Times New Roman"/>
      </w:rPr>
    </w:lvl>
    <w:lvl w:ilvl="4" w:tplc="04240019" w:tentative="1">
      <w:start w:val="1"/>
      <w:numFmt w:val="lowerLetter"/>
      <w:lvlText w:val="%5."/>
      <w:lvlJc w:val="left"/>
      <w:pPr>
        <w:ind w:left="3524" w:hanging="360"/>
      </w:pPr>
      <w:rPr>
        <w:rFonts w:cs="Times New Roman"/>
      </w:rPr>
    </w:lvl>
    <w:lvl w:ilvl="5" w:tplc="0424001B" w:tentative="1">
      <w:start w:val="1"/>
      <w:numFmt w:val="lowerRoman"/>
      <w:lvlText w:val="%6."/>
      <w:lvlJc w:val="right"/>
      <w:pPr>
        <w:ind w:left="4244" w:hanging="180"/>
      </w:pPr>
      <w:rPr>
        <w:rFonts w:cs="Times New Roman"/>
      </w:rPr>
    </w:lvl>
    <w:lvl w:ilvl="6" w:tplc="0424000F" w:tentative="1">
      <w:start w:val="1"/>
      <w:numFmt w:val="decimal"/>
      <w:lvlText w:val="%7."/>
      <w:lvlJc w:val="left"/>
      <w:pPr>
        <w:ind w:left="4964" w:hanging="360"/>
      </w:pPr>
      <w:rPr>
        <w:rFonts w:cs="Times New Roman"/>
      </w:rPr>
    </w:lvl>
    <w:lvl w:ilvl="7" w:tplc="04240019" w:tentative="1">
      <w:start w:val="1"/>
      <w:numFmt w:val="lowerLetter"/>
      <w:lvlText w:val="%8."/>
      <w:lvlJc w:val="left"/>
      <w:pPr>
        <w:ind w:left="5684" w:hanging="360"/>
      </w:pPr>
      <w:rPr>
        <w:rFonts w:cs="Times New Roman"/>
      </w:rPr>
    </w:lvl>
    <w:lvl w:ilvl="8" w:tplc="0424001B" w:tentative="1">
      <w:start w:val="1"/>
      <w:numFmt w:val="lowerRoman"/>
      <w:lvlText w:val="%9."/>
      <w:lvlJc w:val="right"/>
      <w:pPr>
        <w:ind w:left="6404" w:hanging="180"/>
      </w:pPr>
      <w:rPr>
        <w:rFonts w:cs="Times New Roman"/>
      </w:rPr>
    </w:lvl>
  </w:abstractNum>
  <w:abstractNum w:abstractNumId="2">
    <w:nsid w:val="077A15FB"/>
    <w:multiLevelType w:val="hybridMultilevel"/>
    <w:tmpl w:val="C44ACD9A"/>
    <w:lvl w:ilvl="0" w:tplc="8FFC2BBE">
      <w:start w:val="17"/>
      <w:numFmt w:val="bullet"/>
      <w:lvlText w:val="-"/>
      <w:lvlJc w:val="left"/>
      <w:pPr>
        <w:ind w:left="1004" w:hanging="360"/>
      </w:pPr>
      <w:rPr>
        <w:rFonts w:ascii="Arial" w:eastAsia="Times New Roman" w:hAnsi="Arial" w:hint="default"/>
      </w:rPr>
    </w:lvl>
    <w:lvl w:ilvl="1" w:tplc="0C08D8F2">
      <w:numFmt w:val="bullet"/>
      <w:lvlText w:val="–"/>
      <w:lvlJc w:val="left"/>
      <w:pPr>
        <w:ind w:left="1724" w:hanging="360"/>
      </w:pPr>
      <w:rPr>
        <w:rFonts w:ascii="Trebuchet MS" w:eastAsia="Times New Roman" w:hAnsi="Trebuchet MS"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nsid w:val="07C23FC3"/>
    <w:multiLevelType w:val="hybridMultilevel"/>
    <w:tmpl w:val="7D188486"/>
    <w:lvl w:ilvl="0" w:tplc="0409000F">
      <w:start w:val="1"/>
      <w:numFmt w:val="decimal"/>
      <w:lvlText w:val="%1."/>
      <w:lvlJc w:val="left"/>
      <w:pPr>
        <w:ind w:left="76" w:hanging="360"/>
      </w:pPr>
      <w:rPr>
        <w:rFonts w:cs="Times New Roman"/>
      </w:r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4">
    <w:nsid w:val="07E1777E"/>
    <w:multiLevelType w:val="hybridMultilevel"/>
    <w:tmpl w:val="EAD23056"/>
    <w:lvl w:ilvl="0" w:tplc="5F3ABED2">
      <w:start w:val="1"/>
      <w:numFmt w:val="bullet"/>
      <w:lvlText w:val=""/>
      <w:lvlJc w:val="left"/>
      <w:pPr>
        <w:ind w:left="1080" w:hanging="360"/>
      </w:pPr>
      <w:rPr>
        <w:rFonts w:ascii="Trebuchet MS" w:hAnsi="Trebuchet MS" w:hint="default"/>
        <w:b w:val="0"/>
        <w:i w:val="0"/>
        <w:color w:val="7F7F7F"/>
        <w:sz w:val="20"/>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0BFA388E"/>
    <w:multiLevelType w:val="hybridMultilevel"/>
    <w:tmpl w:val="B12C84DE"/>
    <w:lvl w:ilvl="0" w:tplc="5F3ABED2">
      <w:start w:val="1"/>
      <w:numFmt w:val="bullet"/>
      <w:lvlText w:val=""/>
      <w:lvlJc w:val="left"/>
      <w:pPr>
        <w:ind w:left="1004" w:hanging="360"/>
      </w:pPr>
      <w:rPr>
        <w:rFonts w:ascii="Trebuchet MS" w:hAnsi="Trebuchet MS" w:hint="default"/>
        <w:b w:val="0"/>
        <w:i w:val="0"/>
        <w:color w:val="7F7F7F"/>
        <w:sz w:val="20"/>
      </w:rPr>
    </w:lvl>
    <w:lvl w:ilvl="1" w:tplc="04240003" w:tentative="1">
      <w:start w:val="1"/>
      <w:numFmt w:val="bullet"/>
      <w:lvlText w:val="o"/>
      <w:lvlJc w:val="left"/>
      <w:pPr>
        <w:ind w:left="1724" w:hanging="360"/>
      </w:pPr>
      <w:rPr>
        <w:rFonts w:ascii="Courier New" w:hAnsi="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nsid w:val="14373664"/>
    <w:multiLevelType w:val="hybridMultilevel"/>
    <w:tmpl w:val="4E64B444"/>
    <w:lvl w:ilvl="0" w:tplc="6824CE6A">
      <w:start w:val="4"/>
      <w:numFmt w:val="bullet"/>
      <w:lvlText w:val="-"/>
      <w:lvlJc w:val="left"/>
      <w:pPr>
        <w:ind w:left="644" w:hanging="360"/>
      </w:pPr>
      <w:rPr>
        <w:rFonts w:ascii="Trebuchet MS" w:eastAsia="Times New Roman" w:hAnsi="Trebuchet MS" w:hint="default"/>
      </w:rPr>
    </w:lvl>
    <w:lvl w:ilvl="1" w:tplc="04240003" w:tentative="1">
      <w:start w:val="1"/>
      <w:numFmt w:val="bullet"/>
      <w:lvlText w:val="o"/>
      <w:lvlJc w:val="left"/>
      <w:pPr>
        <w:ind w:left="1364" w:hanging="360"/>
      </w:pPr>
      <w:rPr>
        <w:rFonts w:ascii="Courier New" w:hAnsi="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nsid w:val="14593F91"/>
    <w:multiLevelType w:val="hybridMultilevel"/>
    <w:tmpl w:val="C452236C"/>
    <w:lvl w:ilvl="0" w:tplc="0424000B">
      <w:start w:val="1"/>
      <w:numFmt w:val="bullet"/>
      <w:lvlText w:val=""/>
      <w:lvlJc w:val="left"/>
      <w:pPr>
        <w:ind w:left="779" w:hanging="360"/>
      </w:pPr>
      <w:rPr>
        <w:rFonts w:ascii="Wingdings" w:hAnsi="Wingdings" w:hint="default"/>
      </w:rPr>
    </w:lvl>
    <w:lvl w:ilvl="1" w:tplc="04240003" w:tentative="1">
      <w:start w:val="1"/>
      <w:numFmt w:val="bullet"/>
      <w:lvlText w:val="o"/>
      <w:lvlJc w:val="left"/>
      <w:pPr>
        <w:ind w:left="1499" w:hanging="360"/>
      </w:pPr>
      <w:rPr>
        <w:rFonts w:ascii="Courier New" w:hAnsi="Courier New" w:hint="default"/>
      </w:rPr>
    </w:lvl>
    <w:lvl w:ilvl="2" w:tplc="04240005" w:tentative="1">
      <w:start w:val="1"/>
      <w:numFmt w:val="bullet"/>
      <w:lvlText w:val=""/>
      <w:lvlJc w:val="left"/>
      <w:pPr>
        <w:ind w:left="2219" w:hanging="360"/>
      </w:pPr>
      <w:rPr>
        <w:rFonts w:ascii="Wingdings" w:hAnsi="Wingdings" w:hint="default"/>
      </w:rPr>
    </w:lvl>
    <w:lvl w:ilvl="3" w:tplc="04240001" w:tentative="1">
      <w:start w:val="1"/>
      <w:numFmt w:val="bullet"/>
      <w:lvlText w:val=""/>
      <w:lvlJc w:val="left"/>
      <w:pPr>
        <w:ind w:left="2939" w:hanging="360"/>
      </w:pPr>
      <w:rPr>
        <w:rFonts w:ascii="Symbol" w:hAnsi="Symbol" w:hint="default"/>
      </w:rPr>
    </w:lvl>
    <w:lvl w:ilvl="4" w:tplc="04240003" w:tentative="1">
      <w:start w:val="1"/>
      <w:numFmt w:val="bullet"/>
      <w:lvlText w:val="o"/>
      <w:lvlJc w:val="left"/>
      <w:pPr>
        <w:ind w:left="3659" w:hanging="360"/>
      </w:pPr>
      <w:rPr>
        <w:rFonts w:ascii="Courier New" w:hAnsi="Courier New" w:hint="default"/>
      </w:rPr>
    </w:lvl>
    <w:lvl w:ilvl="5" w:tplc="04240005" w:tentative="1">
      <w:start w:val="1"/>
      <w:numFmt w:val="bullet"/>
      <w:lvlText w:val=""/>
      <w:lvlJc w:val="left"/>
      <w:pPr>
        <w:ind w:left="4379" w:hanging="360"/>
      </w:pPr>
      <w:rPr>
        <w:rFonts w:ascii="Wingdings" w:hAnsi="Wingdings" w:hint="default"/>
      </w:rPr>
    </w:lvl>
    <w:lvl w:ilvl="6" w:tplc="04240001" w:tentative="1">
      <w:start w:val="1"/>
      <w:numFmt w:val="bullet"/>
      <w:lvlText w:val=""/>
      <w:lvlJc w:val="left"/>
      <w:pPr>
        <w:ind w:left="5099" w:hanging="360"/>
      </w:pPr>
      <w:rPr>
        <w:rFonts w:ascii="Symbol" w:hAnsi="Symbol" w:hint="default"/>
      </w:rPr>
    </w:lvl>
    <w:lvl w:ilvl="7" w:tplc="04240003" w:tentative="1">
      <w:start w:val="1"/>
      <w:numFmt w:val="bullet"/>
      <w:lvlText w:val="o"/>
      <w:lvlJc w:val="left"/>
      <w:pPr>
        <w:ind w:left="5819" w:hanging="360"/>
      </w:pPr>
      <w:rPr>
        <w:rFonts w:ascii="Courier New" w:hAnsi="Courier New" w:hint="default"/>
      </w:rPr>
    </w:lvl>
    <w:lvl w:ilvl="8" w:tplc="04240005" w:tentative="1">
      <w:start w:val="1"/>
      <w:numFmt w:val="bullet"/>
      <w:lvlText w:val=""/>
      <w:lvlJc w:val="left"/>
      <w:pPr>
        <w:ind w:left="6539" w:hanging="360"/>
      </w:pPr>
      <w:rPr>
        <w:rFonts w:ascii="Wingdings" w:hAnsi="Wingdings" w:hint="default"/>
      </w:rPr>
    </w:lvl>
  </w:abstractNum>
  <w:abstractNum w:abstractNumId="9">
    <w:nsid w:val="1A2416FE"/>
    <w:multiLevelType w:val="hybridMultilevel"/>
    <w:tmpl w:val="75108AD4"/>
    <w:lvl w:ilvl="0" w:tplc="0424000F">
      <w:start w:val="1"/>
      <w:numFmt w:val="decimal"/>
      <w:lvlText w:val="%1."/>
      <w:lvlJc w:val="left"/>
      <w:pPr>
        <w:ind w:left="1004" w:hanging="360"/>
      </w:pPr>
      <w:rPr>
        <w:rFonts w:cs="Times New Roman"/>
      </w:rPr>
    </w:lvl>
    <w:lvl w:ilvl="1" w:tplc="04240019" w:tentative="1">
      <w:start w:val="1"/>
      <w:numFmt w:val="lowerLetter"/>
      <w:lvlText w:val="%2."/>
      <w:lvlJc w:val="left"/>
      <w:pPr>
        <w:ind w:left="1724" w:hanging="360"/>
      </w:pPr>
      <w:rPr>
        <w:rFonts w:cs="Times New Roman"/>
      </w:rPr>
    </w:lvl>
    <w:lvl w:ilvl="2" w:tplc="0424001B" w:tentative="1">
      <w:start w:val="1"/>
      <w:numFmt w:val="lowerRoman"/>
      <w:lvlText w:val="%3."/>
      <w:lvlJc w:val="right"/>
      <w:pPr>
        <w:ind w:left="2444" w:hanging="180"/>
      </w:pPr>
      <w:rPr>
        <w:rFonts w:cs="Times New Roman"/>
      </w:rPr>
    </w:lvl>
    <w:lvl w:ilvl="3" w:tplc="0424000F" w:tentative="1">
      <w:start w:val="1"/>
      <w:numFmt w:val="decimal"/>
      <w:lvlText w:val="%4."/>
      <w:lvlJc w:val="left"/>
      <w:pPr>
        <w:ind w:left="3164" w:hanging="360"/>
      </w:pPr>
      <w:rPr>
        <w:rFonts w:cs="Times New Roman"/>
      </w:rPr>
    </w:lvl>
    <w:lvl w:ilvl="4" w:tplc="04240019" w:tentative="1">
      <w:start w:val="1"/>
      <w:numFmt w:val="lowerLetter"/>
      <w:lvlText w:val="%5."/>
      <w:lvlJc w:val="left"/>
      <w:pPr>
        <w:ind w:left="3884" w:hanging="360"/>
      </w:pPr>
      <w:rPr>
        <w:rFonts w:cs="Times New Roman"/>
      </w:rPr>
    </w:lvl>
    <w:lvl w:ilvl="5" w:tplc="0424001B" w:tentative="1">
      <w:start w:val="1"/>
      <w:numFmt w:val="lowerRoman"/>
      <w:lvlText w:val="%6."/>
      <w:lvlJc w:val="right"/>
      <w:pPr>
        <w:ind w:left="4604" w:hanging="180"/>
      </w:pPr>
      <w:rPr>
        <w:rFonts w:cs="Times New Roman"/>
      </w:rPr>
    </w:lvl>
    <w:lvl w:ilvl="6" w:tplc="0424000F" w:tentative="1">
      <w:start w:val="1"/>
      <w:numFmt w:val="decimal"/>
      <w:lvlText w:val="%7."/>
      <w:lvlJc w:val="left"/>
      <w:pPr>
        <w:ind w:left="5324" w:hanging="360"/>
      </w:pPr>
      <w:rPr>
        <w:rFonts w:cs="Times New Roman"/>
      </w:rPr>
    </w:lvl>
    <w:lvl w:ilvl="7" w:tplc="04240019" w:tentative="1">
      <w:start w:val="1"/>
      <w:numFmt w:val="lowerLetter"/>
      <w:lvlText w:val="%8."/>
      <w:lvlJc w:val="left"/>
      <w:pPr>
        <w:ind w:left="6044" w:hanging="360"/>
      </w:pPr>
      <w:rPr>
        <w:rFonts w:cs="Times New Roman"/>
      </w:rPr>
    </w:lvl>
    <w:lvl w:ilvl="8" w:tplc="0424001B" w:tentative="1">
      <w:start w:val="1"/>
      <w:numFmt w:val="lowerRoman"/>
      <w:lvlText w:val="%9."/>
      <w:lvlJc w:val="right"/>
      <w:pPr>
        <w:ind w:left="6764" w:hanging="180"/>
      </w:pPr>
      <w:rPr>
        <w:rFonts w:cs="Times New Roman"/>
      </w:rPr>
    </w:lvl>
  </w:abstractNum>
  <w:abstractNum w:abstractNumId="10">
    <w:nsid w:val="1C215C9A"/>
    <w:multiLevelType w:val="hybridMultilevel"/>
    <w:tmpl w:val="8A066F14"/>
    <w:lvl w:ilvl="0" w:tplc="04240019">
      <w:start w:val="1"/>
      <w:numFmt w:val="lowerLetter"/>
      <w:lvlText w:val="%1."/>
      <w:lvlJc w:val="left"/>
      <w:pPr>
        <w:ind w:left="1004" w:hanging="360"/>
      </w:pPr>
      <w:rPr>
        <w:rFonts w:cs="Times New Roman"/>
      </w:rPr>
    </w:lvl>
    <w:lvl w:ilvl="1" w:tplc="04240019" w:tentative="1">
      <w:start w:val="1"/>
      <w:numFmt w:val="lowerLetter"/>
      <w:lvlText w:val="%2."/>
      <w:lvlJc w:val="left"/>
      <w:pPr>
        <w:ind w:left="1724" w:hanging="360"/>
      </w:pPr>
      <w:rPr>
        <w:rFonts w:cs="Times New Roman"/>
      </w:rPr>
    </w:lvl>
    <w:lvl w:ilvl="2" w:tplc="0424001B" w:tentative="1">
      <w:start w:val="1"/>
      <w:numFmt w:val="lowerRoman"/>
      <w:lvlText w:val="%3."/>
      <w:lvlJc w:val="right"/>
      <w:pPr>
        <w:ind w:left="2444" w:hanging="180"/>
      </w:pPr>
      <w:rPr>
        <w:rFonts w:cs="Times New Roman"/>
      </w:rPr>
    </w:lvl>
    <w:lvl w:ilvl="3" w:tplc="0424000F" w:tentative="1">
      <w:start w:val="1"/>
      <w:numFmt w:val="decimal"/>
      <w:lvlText w:val="%4."/>
      <w:lvlJc w:val="left"/>
      <w:pPr>
        <w:ind w:left="3164" w:hanging="360"/>
      </w:pPr>
      <w:rPr>
        <w:rFonts w:cs="Times New Roman"/>
      </w:rPr>
    </w:lvl>
    <w:lvl w:ilvl="4" w:tplc="04240019" w:tentative="1">
      <w:start w:val="1"/>
      <w:numFmt w:val="lowerLetter"/>
      <w:lvlText w:val="%5."/>
      <w:lvlJc w:val="left"/>
      <w:pPr>
        <w:ind w:left="3884" w:hanging="360"/>
      </w:pPr>
      <w:rPr>
        <w:rFonts w:cs="Times New Roman"/>
      </w:rPr>
    </w:lvl>
    <w:lvl w:ilvl="5" w:tplc="0424001B" w:tentative="1">
      <w:start w:val="1"/>
      <w:numFmt w:val="lowerRoman"/>
      <w:lvlText w:val="%6."/>
      <w:lvlJc w:val="right"/>
      <w:pPr>
        <w:ind w:left="4604" w:hanging="180"/>
      </w:pPr>
      <w:rPr>
        <w:rFonts w:cs="Times New Roman"/>
      </w:rPr>
    </w:lvl>
    <w:lvl w:ilvl="6" w:tplc="0424000F" w:tentative="1">
      <w:start w:val="1"/>
      <w:numFmt w:val="decimal"/>
      <w:lvlText w:val="%7."/>
      <w:lvlJc w:val="left"/>
      <w:pPr>
        <w:ind w:left="5324" w:hanging="360"/>
      </w:pPr>
      <w:rPr>
        <w:rFonts w:cs="Times New Roman"/>
      </w:rPr>
    </w:lvl>
    <w:lvl w:ilvl="7" w:tplc="04240019" w:tentative="1">
      <w:start w:val="1"/>
      <w:numFmt w:val="lowerLetter"/>
      <w:lvlText w:val="%8."/>
      <w:lvlJc w:val="left"/>
      <w:pPr>
        <w:ind w:left="6044" w:hanging="360"/>
      </w:pPr>
      <w:rPr>
        <w:rFonts w:cs="Times New Roman"/>
      </w:rPr>
    </w:lvl>
    <w:lvl w:ilvl="8" w:tplc="0424001B" w:tentative="1">
      <w:start w:val="1"/>
      <w:numFmt w:val="lowerRoman"/>
      <w:lvlText w:val="%9."/>
      <w:lvlJc w:val="right"/>
      <w:pPr>
        <w:ind w:left="6764" w:hanging="180"/>
      </w:pPr>
      <w:rPr>
        <w:rFonts w:cs="Times New Roman"/>
      </w:rPr>
    </w:lvl>
  </w:abstractNum>
  <w:abstractNum w:abstractNumId="11">
    <w:nsid w:val="1D4A5642"/>
    <w:multiLevelType w:val="hybridMultilevel"/>
    <w:tmpl w:val="AF746B74"/>
    <w:lvl w:ilvl="0" w:tplc="61C2C0B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nsid w:val="2544690D"/>
    <w:multiLevelType w:val="hybridMultilevel"/>
    <w:tmpl w:val="B7BAD20C"/>
    <w:lvl w:ilvl="0" w:tplc="04240019">
      <w:start w:val="1"/>
      <w:numFmt w:val="lowerLetter"/>
      <w:lvlText w:val="%1."/>
      <w:lvlJc w:val="left"/>
      <w:pPr>
        <w:ind w:left="1004" w:hanging="360"/>
      </w:pPr>
      <w:rPr>
        <w:rFonts w:cs="Times New Roman"/>
      </w:rPr>
    </w:lvl>
    <w:lvl w:ilvl="1" w:tplc="04240019">
      <w:start w:val="1"/>
      <w:numFmt w:val="lowerLetter"/>
      <w:lvlText w:val="%2."/>
      <w:lvlJc w:val="left"/>
      <w:pPr>
        <w:ind w:left="1724" w:hanging="360"/>
      </w:pPr>
      <w:rPr>
        <w:rFonts w:cs="Times New Roman"/>
      </w:rPr>
    </w:lvl>
    <w:lvl w:ilvl="2" w:tplc="0424001B" w:tentative="1">
      <w:start w:val="1"/>
      <w:numFmt w:val="lowerRoman"/>
      <w:lvlText w:val="%3."/>
      <w:lvlJc w:val="right"/>
      <w:pPr>
        <w:ind w:left="2444" w:hanging="180"/>
      </w:pPr>
      <w:rPr>
        <w:rFonts w:cs="Times New Roman"/>
      </w:rPr>
    </w:lvl>
    <w:lvl w:ilvl="3" w:tplc="0424000F" w:tentative="1">
      <w:start w:val="1"/>
      <w:numFmt w:val="decimal"/>
      <w:lvlText w:val="%4."/>
      <w:lvlJc w:val="left"/>
      <w:pPr>
        <w:ind w:left="3164" w:hanging="360"/>
      </w:pPr>
      <w:rPr>
        <w:rFonts w:cs="Times New Roman"/>
      </w:rPr>
    </w:lvl>
    <w:lvl w:ilvl="4" w:tplc="04240019" w:tentative="1">
      <w:start w:val="1"/>
      <w:numFmt w:val="lowerLetter"/>
      <w:lvlText w:val="%5."/>
      <w:lvlJc w:val="left"/>
      <w:pPr>
        <w:ind w:left="3884" w:hanging="360"/>
      </w:pPr>
      <w:rPr>
        <w:rFonts w:cs="Times New Roman"/>
      </w:rPr>
    </w:lvl>
    <w:lvl w:ilvl="5" w:tplc="0424001B" w:tentative="1">
      <w:start w:val="1"/>
      <w:numFmt w:val="lowerRoman"/>
      <w:lvlText w:val="%6."/>
      <w:lvlJc w:val="right"/>
      <w:pPr>
        <w:ind w:left="4604" w:hanging="180"/>
      </w:pPr>
      <w:rPr>
        <w:rFonts w:cs="Times New Roman"/>
      </w:rPr>
    </w:lvl>
    <w:lvl w:ilvl="6" w:tplc="0424000F" w:tentative="1">
      <w:start w:val="1"/>
      <w:numFmt w:val="decimal"/>
      <w:lvlText w:val="%7."/>
      <w:lvlJc w:val="left"/>
      <w:pPr>
        <w:ind w:left="5324" w:hanging="360"/>
      </w:pPr>
      <w:rPr>
        <w:rFonts w:cs="Times New Roman"/>
      </w:rPr>
    </w:lvl>
    <w:lvl w:ilvl="7" w:tplc="04240019" w:tentative="1">
      <w:start w:val="1"/>
      <w:numFmt w:val="lowerLetter"/>
      <w:lvlText w:val="%8."/>
      <w:lvlJc w:val="left"/>
      <w:pPr>
        <w:ind w:left="6044" w:hanging="360"/>
      </w:pPr>
      <w:rPr>
        <w:rFonts w:cs="Times New Roman"/>
      </w:rPr>
    </w:lvl>
    <w:lvl w:ilvl="8" w:tplc="0424001B" w:tentative="1">
      <w:start w:val="1"/>
      <w:numFmt w:val="lowerRoman"/>
      <w:lvlText w:val="%9."/>
      <w:lvlJc w:val="right"/>
      <w:pPr>
        <w:ind w:left="6764" w:hanging="180"/>
      </w:pPr>
      <w:rPr>
        <w:rFonts w:cs="Times New Roman"/>
      </w:rPr>
    </w:lvl>
  </w:abstractNum>
  <w:abstractNum w:abstractNumId="13">
    <w:nsid w:val="26774B30"/>
    <w:multiLevelType w:val="hybridMultilevel"/>
    <w:tmpl w:val="8376B4AC"/>
    <w:lvl w:ilvl="0" w:tplc="0424000F">
      <w:start w:val="1"/>
      <w:numFmt w:val="decimal"/>
      <w:lvlText w:val="%1."/>
      <w:lvlJc w:val="left"/>
      <w:pPr>
        <w:ind w:left="1004" w:hanging="360"/>
      </w:pPr>
      <w:rPr>
        <w:rFonts w:cs="Times New Roman"/>
      </w:rPr>
    </w:lvl>
    <w:lvl w:ilvl="1" w:tplc="04240019" w:tentative="1">
      <w:start w:val="1"/>
      <w:numFmt w:val="lowerLetter"/>
      <w:lvlText w:val="%2."/>
      <w:lvlJc w:val="left"/>
      <w:pPr>
        <w:ind w:left="1724" w:hanging="360"/>
      </w:pPr>
      <w:rPr>
        <w:rFonts w:cs="Times New Roman"/>
      </w:rPr>
    </w:lvl>
    <w:lvl w:ilvl="2" w:tplc="0424001B" w:tentative="1">
      <w:start w:val="1"/>
      <w:numFmt w:val="lowerRoman"/>
      <w:lvlText w:val="%3."/>
      <w:lvlJc w:val="right"/>
      <w:pPr>
        <w:ind w:left="2444" w:hanging="180"/>
      </w:pPr>
      <w:rPr>
        <w:rFonts w:cs="Times New Roman"/>
      </w:rPr>
    </w:lvl>
    <w:lvl w:ilvl="3" w:tplc="0424000F" w:tentative="1">
      <w:start w:val="1"/>
      <w:numFmt w:val="decimal"/>
      <w:lvlText w:val="%4."/>
      <w:lvlJc w:val="left"/>
      <w:pPr>
        <w:ind w:left="3164" w:hanging="360"/>
      </w:pPr>
      <w:rPr>
        <w:rFonts w:cs="Times New Roman"/>
      </w:rPr>
    </w:lvl>
    <w:lvl w:ilvl="4" w:tplc="04240019" w:tentative="1">
      <w:start w:val="1"/>
      <w:numFmt w:val="lowerLetter"/>
      <w:lvlText w:val="%5."/>
      <w:lvlJc w:val="left"/>
      <w:pPr>
        <w:ind w:left="3884" w:hanging="360"/>
      </w:pPr>
      <w:rPr>
        <w:rFonts w:cs="Times New Roman"/>
      </w:rPr>
    </w:lvl>
    <w:lvl w:ilvl="5" w:tplc="0424001B" w:tentative="1">
      <w:start w:val="1"/>
      <w:numFmt w:val="lowerRoman"/>
      <w:lvlText w:val="%6."/>
      <w:lvlJc w:val="right"/>
      <w:pPr>
        <w:ind w:left="4604" w:hanging="180"/>
      </w:pPr>
      <w:rPr>
        <w:rFonts w:cs="Times New Roman"/>
      </w:rPr>
    </w:lvl>
    <w:lvl w:ilvl="6" w:tplc="0424000F" w:tentative="1">
      <w:start w:val="1"/>
      <w:numFmt w:val="decimal"/>
      <w:lvlText w:val="%7."/>
      <w:lvlJc w:val="left"/>
      <w:pPr>
        <w:ind w:left="5324" w:hanging="360"/>
      </w:pPr>
      <w:rPr>
        <w:rFonts w:cs="Times New Roman"/>
      </w:rPr>
    </w:lvl>
    <w:lvl w:ilvl="7" w:tplc="04240019" w:tentative="1">
      <w:start w:val="1"/>
      <w:numFmt w:val="lowerLetter"/>
      <w:lvlText w:val="%8."/>
      <w:lvlJc w:val="left"/>
      <w:pPr>
        <w:ind w:left="6044" w:hanging="360"/>
      </w:pPr>
      <w:rPr>
        <w:rFonts w:cs="Times New Roman"/>
      </w:rPr>
    </w:lvl>
    <w:lvl w:ilvl="8" w:tplc="0424001B" w:tentative="1">
      <w:start w:val="1"/>
      <w:numFmt w:val="lowerRoman"/>
      <w:lvlText w:val="%9."/>
      <w:lvlJc w:val="right"/>
      <w:pPr>
        <w:ind w:left="6764" w:hanging="180"/>
      </w:pPr>
      <w:rPr>
        <w:rFonts w:cs="Times New Roman"/>
      </w:rPr>
    </w:lvl>
  </w:abstractNum>
  <w:abstractNum w:abstractNumId="14">
    <w:nsid w:val="28C25F58"/>
    <w:multiLevelType w:val="hybridMultilevel"/>
    <w:tmpl w:val="E1A41526"/>
    <w:lvl w:ilvl="0" w:tplc="04240017">
      <w:start w:val="1"/>
      <w:numFmt w:val="lowerLetter"/>
      <w:lvlText w:val="%1)"/>
      <w:lvlJc w:val="left"/>
      <w:pPr>
        <w:ind w:left="1004" w:hanging="360"/>
      </w:pPr>
      <w:rPr>
        <w:rFonts w:cs="Times New Roman"/>
      </w:rPr>
    </w:lvl>
    <w:lvl w:ilvl="1" w:tplc="04240019" w:tentative="1">
      <w:start w:val="1"/>
      <w:numFmt w:val="lowerLetter"/>
      <w:lvlText w:val="%2."/>
      <w:lvlJc w:val="left"/>
      <w:pPr>
        <w:ind w:left="1724" w:hanging="360"/>
      </w:pPr>
      <w:rPr>
        <w:rFonts w:cs="Times New Roman"/>
      </w:rPr>
    </w:lvl>
    <w:lvl w:ilvl="2" w:tplc="0424001B" w:tentative="1">
      <w:start w:val="1"/>
      <w:numFmt w:val="lowerRoman"/>
      <w:lvlText w:val="%3."/>
      <w:lvlJc w:val="right"/>
      <w:pPr>
        <w:ind w:left="2444" w:hanging="180"/>
      </w:pPr>
      <w:rPr>
        <w:rFonts w:cs="Times New Roman"/>
      </w:rPr>
    </w:lvl>
    <w:lvl w:ilvl="3" w:tplc="0424000F" w:tentative="1">
      <w:start w:val="1"/>
      <w:numFmt w:val="decimal"/>
      <w:lvlText w:val="%4."/>
      <w:lvlJc w:val="left"/>
      <w:pPr>
        <w:ind w:left="3164" w:hanging="360"/>
      </w:pPr>
      <w:rPr>
        <w:rFonts w:cs="Times New Roman"/>
      </w:rPr>
    </w:lvl>
    <w:lvl w:ilvl="4" w:tplc="04240019" w:tentative="1">
      <w:start w:val="1"/>
      <w:numFmt w:val="lowerLetter"/>
      <w:lvlText w:val="%5."/>
      <w:lvlJc w:val="left"/>
      <w:pPr>
        <w:ind w:left="3884" w:hanging="360"/>
      </w:pPr>
      <w:rPr>
        <w:rFonts w:cs="Times New Roman"/>
      </w:rPr>
    </w:lvl>
    <w:lvl w:ilvl="5" w:tplc="0424001B" w:tentative="1">
      <w:start w:val="1"/>
      <w:numFmt w:val="lowerRoman"/>
      <w:lvlText w:val="%6."/>
      <w:lvlJc w:val="right"/>
      <w:pPr>
        <w:ind w:left="4604" w:hanging="180"/>
      </w:pPr>
      <w:rPr>
        <w:rFonts w:cs="Times New Roman"/>
      </w:rPr>
    </w:lvl>
    <w:lvl w:ilvl="6" w:tplc="0424000F" w:tentative="1">
      <w:start w:val="1"/>
      <w:numFmt w:val="decimal"/>
      <w:lvlText w:val="%7."/>
      <w:lvlJc w:val="left"/>
      <w:pPr>
        <w:ind w:left="5324" w:hanging="360"/>
      </w:pPr>
      <w:rPr>
        <w:rFonts w:cs="Times New Roman"/>
      </w:rPr>
    </w:lvl>
    <w:lvl w:ilvl="7" w:tplc="04240019" w:tentative="1">
      <w:start w:val="1"/>
      <w:numFmt w:val="lowerLetter"/>
      <w:lvlText w:val="%8."/>
      <w:lvlJc w:val="left"/>
      <w:pPr>
        <w:ind w:left="6044" w:hanging="360"/>
      </w:pPr>
      <w:rPr>
        <w:rFonts w:cs="Times New Roman"/>
      </w:rPr>
    </w:lvl>
    <w:lvl w:ilvl="8" w:tplc="0424001B" w:tentative="1">
      <w:start w:val="1"/>
      <w:numFmt w:val="lowerRoman"/>
      <w:lvlText w:val="%9."/>
      <w:lvlJc w:val="right"/>
      <w:pPr>
        <w:ind w:left="6764" w:hanging="180"/>
      </w:pPr>
      <w:rPr>
        <w:rFonts w:cs="Times New Roman"/>
      </w:rPr>
    </w:lvl>
  </w:abstractNum>
  <w:abstractNum w:abstractNumId="15">
    <w:nsid w:val="2B3424EC"/>
    <w:multiLevelType w:val="hybridMultilevel"/>
    <w:tmpl w:val="34507050"/>
    <w:lvl w:ilvl="0" w:tplc="0424000F">
      <w:start w:val="1"/>
      <w:numFmt w:val="decimal"/>
      <w:lvlText w:val="%1."/>
      <w:lvlJc w:val="left"/>
      <w:pPr>
        <w:ind w:left="1004" w:hanging="360"/>
      </w:pPr>
      <w:rPr>
        <w:rFonts w:cs="Times New Roman"/>
      </w:rPr>
    </w:lvl>
    <w:lvl w:ilvl="1" w:tplc="04240019" w:tentative="1">
      <w:start w:val="1"/>
      <w:numFmt w:val="lowerLetter"/>
      <w:lvlText w:val="%2."/>
      <w:lvlJc w:val="left"/>
      <w:pPr>
        <w:ind w:left="1724" w:hanging="360"/>
      </w:pPr>
      <w:rPr>
        <w:rFonts w:cs="Times New Roman"/>
      </w:rPr>
    </w:lvl>
    <w:lvl w:ilvl="2" w:tplc="0424001B" w:tentative="1">
      <w:start w:val="1"/>
      <w:numFmt w:val="lowerRoman"/>
      <w:lvlText w:val="%3."/>
      <w:lvlJc w:val="right"/>
      <w:pPr>
        <w:ind w:left="2444" w:hanging="180"/>
      </w:pPr>
      <w:rPr>
        <w:rFonts w:cs="Times New Roman"/>
      </w:rPr>
    </w:lvl>
    <w:lvl w:ilvl="3" w:tplc="0424000F" w:tentative="1">
      <w:start w:val="1"/>
      <w:numFmt w:val="decimal"/>
      <w:lvlText w:val="%4."/>
      <w:lvlJc w:val="left"/>
      <w:pPr>
        <w:ind w:left="3164" w:hanging="360"/>
      </w:pPr>
      <w:rPr>
        <w:rFonts w:cs="Times New Roman"/>
      </w:rPr>
    </w:lvl>
    <w:lvl w:ilvl="4" w:tplc="04240019" w:tentative="1">
      <w:start w:val="1"/>
      <w:numFmt w:val="lowerLetter"/>
      <w:lvlText w:val="%5."/>
      <w:lvlJc w:val="left"/>
      <w:pPr>
        <w:ind w:left="3884" w:hanging="360"/>
      </w:pPr>
      <w:rPr>
        <w:rFonts w:cs="Times New Roman"/>
      </w:rPr>
    </w:lvl>
    <w:lvl w:ilvl="5" w:tplc="0424001B" w:tentative="1">
      <w:start w:val="1"/>
      <w:numFmt w:val="lowerRoman"/>
      <w:lvlText w:val="%6."/>
      <w:lvlJc w:val="right"/>
      <w:pPr>
        <w:ind w:left="4604" w:hanging="180"/>
      </w:pPr>
      <w:rPr>
        <w:rFonts w:cs="Times New Roman"/>
      </w:rPr>
    </w:lvl>
    <w:lvl w:ilvl="6" w:tplc="0424000F" w:tentative="1">
      <w:start w:val="1"/>
      <w:numFmt w:val="decimal"/>
      <w:lvlText w:val="%7."/>
      <w:lvlJc w:val="left"/>
      <w:pPr>
        <w:ind w:left="5324" w:hanging="360"/>
      </w:pPr>
      <w:rPr>
        <w:rFonts w:cs="Times New Roman"/>
      </w:rPr>
    </w:lvl>
    <w:lvl w:ilvl="7" w:tplc="04240019" w:tentative="1">
      <w:start w:val="1"/>
      <w:numFmt w:val="lowerLetter"/>
      <w:lvlText w:val="%8."/>
      <w:lvlJc w:val="left"/>
      <w:pPr>
        <w:ind w:left="6044" w:hanging="360"/>
      </w:pPr>
      <w:rPr>
        <w:rFonts w:cs="Times New Roman"/>
      </w:rPr>
    </w:lvl>
    <w:lvl w:ilvl="8" w:tplc="0424001B" w:tentative="1">
      <w:start w:val="1"/>
      <w:numFmt w:val="lowerRoman"/>
      <w:lvlText w:val="%9."/>
      <w:lvlJc w:val="right"/>
      <w:pPr>
        <w:ind w:left="6764" w:hanging="180"/>
      </w:pPr>
      <w:rPr>
        <w:rFonts w:cs="Times New Roman"/>
      </w:rPr>
    </w:lvl>
  </w:abstractNum>
  <w:abstractNum w:abstractNumId="16">
    <w:nsid w:val="2CAD2193"/>
    <w:multiLevelType w:val="hybridMultilevel"/>
    <w:tmpl w:val="97BC8870"/>
    <w:lvl w:ilvl="0" w:tplc="5F3ABED2">
      <w:start w:val="1"/>
      <w:numFmt w:val="bullet"/>
      <w:lvlText w:val=""/>
      <w:lvlJc w:val="left"/>
      <w:pPr>
        <w:ind w:left="720" w:hanging="360"/>
      </w:pPr>
      <w:rPr>
        <w:rFonts w:ascii="Trebuchet MS" w:hAnsi="Trebuchet MS" w:hint="default"/>
        <w:b w:val="0"/>
        <w:i w:val="0"/>
        <w:color w:val="7F7F7F"/>
        <w:sz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30610F8"/>
    <w:multiLevelType w:val="hybridMultilevel"/>
    <w:tmpl w:val="40E4C900"/>
    <w:lvl w:ilvl="0" w:tplc="04240011">
      <w:start w:val="1"/>
      <w:numFmt w:val="decimal"/>
      <w:lvlText w:val="%1)"/>
      <w:lvlJc w:val="left"/>
      <w:pPr>
        <w:ind w:left="1004" w:hanging="360"/>
      </w:pPr>
      <w:rPr>
        <w:rFonts w:cs="Times New Roman" w:hint="default"/>
      </w:rPr>
    </w:lvl>
    <w:lvl w:ilvl="1" w:tplc="04240019" w:tentative="1">
      <w:start w:val="1"/>
      <w:numFmt w:val="lowerLetter"/>
      <w:lvlText w:val="%2."/>
      <w:lvlJc w:val="left"/>
      <w:pPr>
        <w:ind w:left="1724" w:hanging="360"/>
      </w:pPr>
      <w:rPr>
        <w:rFonts w:cs="Times New Roman"/>
      </w:rPr>
    </w:lvl>
    <w:lvl w:ilvl="2" w:tplc="0424001B" w:tentative="1">
      <w:start w:val="1"/>
      <w:numFmt w:val="lowerRoman"/>
      <w:lvlText w:val="%3."/>
      <w:lvlJc w:val="right"/>
      <w:pPr>
        <w:ind w:left="2444" w:hanging="180"/>
      </w:pPr>
      <w:rPr>
        <w:rFonts w:cs="Times New Roman"/>
      </w:rPr>
    </w:lvl>
    <w:lvl w:ilvl="3" w:tplc="0424000F" w:tentative="1">
      <w:start w:val="1"/>
      <w:numFmt w:val="decimal"/>
      <w:lvlText w:val="%4."/>
      <w:lvlJc w:val="left"/>
      <w:pPr>
        <w:ind w:left="3164" w:hanging="360"/>
      </w:pPr>
      <w:rPr>
        <w:rFonts w:cs="Times New Roman"/>
      </w:rPr>
    </w:lvl>
    <w:lvl w:ilvl="4" w:tplc="04240019" w:tentative="1">
      <w:start w:val="1"/>
      <w:numFmt w:val="lowerLetter"/>
      <w:lvlText w:val="%5."/>
      <w:lvlJc w:val="left"/>
      <w:pPr>
        <w:ind w:left="3884" w:hanging="360"/>
      </w:pPr>
      <w:rPr>
        <w:rFonts w:cs="Times New Roman"/>
      </w:rPr>
    </w:lvl>
    <w:lvl w:ilvl="5" w:tplc="0424001B" w:tentative="1">
      <w:start w:val="1"/>
      <w:numFmt w:val="lowerRoman"/>
      <w:lvlText w:val="%6."/>
      <w:lvlJc w:val="right"/>
      <w:pPr>
        <w:ind w:left="4604" w:hanging="180"/>
      </w:pPr>
      <w:rPr>
        <w:rFonts w:cs="Times New Roman"/>
      </w:rPr>
    </w:lvl>
    <w:lvl w:ilvl="6" w:tplc="0424000F" w:tentative="1">
      <w:start w:val="1"/>
      <w:numFmt w:val="decimal"/>
      <w:lvlText w:val="%7."/>
      <w:lvlJc w:val="left"/>
      <w:pPr>
        <w:ind w:left="5324" w:hanging="360"/>
      </w:pPr>
      <w:rPr>
        <w:rFonts w:cs="Times New Roman"/>
      </w:rPr>
    </w:lvl>
    <w:lvl w:ilvl="7" w:tplc="04240019" w:tentative="1">
      <w:start w:val="1"/>
      <w:numFmt w:val="lowerLetter"/>
      <w:lvlText w:val="%8."/>
      <w:lvlJc w:val="left"/>
      <w:pPr>
        <w:ind w:left="6044" w:hanging="360"/>
      </w:pPr>
      <w:rPr>
        <w:rFonts w:cs="Times New Roman"/>
      </w:rPr>
    </w:lvl>
    <w:lvl w:ilvl="8" w:tplc="0424001B" w:tentative="1">
      <w:start w:val="1"/>
      <w:numFmt w:val="lowerRoman"/>
      <w:lvlText w:val="%9."/>
      <w:lvlJc w:val="right"/>
      <w:pPr>
        <w:ind w:left="6764" w:hanging="180"/>
      </w:pPr>
      <w:rPr>
        <w:rFonts w:cs="Times New Roman"/>
      </w:rPr>
    </w:lvl>
  </w:abstractNum>
  <w:abstractNum w:abstractNumId="18">
    <w:nsid w:val="47A67B0B"/>
    <w:multiLevelType w:val="hybridMultilevel"/>
    <w:tmpl w:val="3FF05208"/>
    <w:lvl w:ilvl="0" w:tplc="06D20898">
      <w:start w:val="1"/>
      <w:numFmt w:val="bullet"/>
      <w:lvlText w:val=""/>
      <w:lvlJc w:val="left"/>
      <w:pPr>
        <w:ind w:left="1004" w:hanging="360"/>
      </w:pPr>
      <w:rPr>
        <w:rFonts w:ascii="Trebuchet MS" w:hAnsi="Trebuchet MS" w:hint="default"/>
        <w:b/>
        <w:i w:val="0"/>
        <w:color w:val="7F7F7F"/>
        <w:sz w:val="20"/>
      </w:rPr>
    </w:lvl>
    <w:lvl w:ilvl="1" w:tplc="04240003" w:tentative="1">
      <w:start w:val="1"/>
      <w:numFmt w:val="bullet"/>
      <w:lvlText w:val="o"/>
      <w:lvlJc w:val="left"/>
      <w:pPr>
        <w:ind w:left="1724" w:hanging="360"/>
      </w:pPr>
      <w:rPr>
        <w:rFonts w:ascii="Courier New" w:hAnsi="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nsid w:val="4A2E1E0A"/>
    <w:multiLevelType w:val="hybridMultilevel"/>
    <w:tmpl w:val="E9AE6D12"/>
    <w:lvl w:ilvl="0" w:tplc="0424000F">
      <w:start w:val="1"/>
      <w:numFmt w:val="decimal"/>
      <w:lvlText w:val="%1."/>
      <w:lvlJc w:val="left"/>
      <w:pPr>
        <w:ind w:left="644" w:hanging="360"/>
      </w:pPr>
      <w:rPr>
        <w:rFonts w:cs="Times New Roman"/>
      </w:rPr>
    </w:lvl>
    <w:lvl w:ilvl="1" w:tplc="04240019" w:tentative="1">
      <w:start w:val="1"/>
      <w:numFmt w:val="lowerLetter"/>
      <w:lvlText w:val="%2."/>
      <w:lvlJc w:val="left"/>
      <w:pPr>
        <w:ind w:left="1364" w:hanging="360"/>
      </w:pPr>
      <w:rPr>
        <w:rFonts w:cs="Times New Roman"/>
      </w:rPr>
    </w:lvl>
    <w:lvl w:ilvl="2" w:tplc="0424001B" w:tentative="1">
      <w:start w:val="1"/>
      <w:numFmt w:val="lowerRoman"/>
      <w:lvlText w:val="%3."/>
      <w:lvlJc w:val="right"/>
      <w:pPr>
        <w:ind w:left="2084" w:hanging="180"/>
      </w:pPr>
      <w:rPr>
        <w:rFonts w:cs="Times New Roman"/>
      </w:rPr>
    </w:lvl>
    <w:lvl w:ilvl="3" w:tplc="0424000F" w:tentative="1">
      <w:start w:val="1"/>
      <w:numFmt w:val="decimal"/>
      <w:lvlText w:val="%4."/>
      <w:lvlJc w:val="left"/>
      <w:pPr>
        <w:ind w:left="2804" w:hanging="360"/>
      </w:pPr>
      <w:rPr>
        <w:rFonts w:cs="Times New Roman"/>
      </w:rPr>
    </w:lvl>
    <w:lvl w:ilvl="4" w:tplc="04240019" w:tentative="1">
      <w:start w:val="1"/>
      <w:numFmt w:val="lowerLetter"/>
      <w:lvlText w:val="%5."/>
      <w:lvlJc w:val="left"/>
      <w:pPr>
        <w:ind w:left="3524" w:hanging="360"/>
      </w:pPr>
      <w:rPr>
        <w:rFonts w:cs="Times New Roman"/>
      </w:rPr>
    </w:lvl>
    <w:lvl w:ilvl="5" w:tplc="0424001B" w:tentative="1">
      <w:start w:val="1"/>
      <w:numFmt w:val="lowerRoman"/>
      <w:lvlText w:val="%6."/>
      <w:lvlJc w:val="right"/>
      <w:pPr>
        <w:ind w:left="4244" w:hanging="180"/>
      </w:pPr>
      <w:rPr>
        <w:rFonts w:cs="Times New Roman"/>
      </w:rPr>
    </w:lvl>
    <w:lvl w:ilvl="6" w:tplc="0424000F" w:tentative="1">
      <w:start w:val="1"/>
      <w:numFmt w:val="decimal"/>
      <w:lvlText w:val="%7."/>
      <w:lvlJc w:val="left"/>
      <w:pPr>
        <w:ind w:left="4964" w:hanging="360"/>
      </w:pPr>
      <w:rPr>
        <w:rFonts w:cs="Times New Roman"/>
      </w:rPr>
    </w:lvl>
    <w:lvl w:ilvl="7" w:tplc="04240019" w:tentative="1">
      <w:start w:val="1"/>
      <w:numFmt w:val="lowerLetter"/>
      <w:lvlText w:val="%8."/>
      <w:lvlJc w:val="left"/>
      <w:pPr>
        <w:ind w:left="5684" w:hanging="360"/>
      </w:pPr>
      <w:rPr>
        <w:rFonts w:cs="Times New Roman"/>
      </w:rPr>
    </w:lvl>
    <w:lvl w:ilvl="8" w:tplc="0424001B" w:tentative="1">
      <w:start w:val="1"/>
      <w:numFmt w:val="lowerRoman"/>
      <w:lvlText w:val="%9."/>
      <w:lvlJc w:val="right"/>
      <w:pPr>
        <w:ind w:left="6404" w:hanging="180"/>
      </w:pPr>
      <w:rPr>
        <w:rFonts w:cs="Times New Roman"/>
      </w:rPr>
    </w:lvl>
  </w:abstractNum>
  <w:abstractNum w:abstractNumId="20">
    <w:nsid w:val="4CF878F6"/>
    <w:multiLevelType w:val="hybridMultilevel"/>
    <w:tmpl w:val="2F5EA028"/>
    <w:lvl w:ilvl="0" w:tplc="5F3ABED2">
      <w:start w:val="1"/>
      <w:numFmt w:val="bullet"/>
      <w:lvlText w:val=""/>
      <w:lvlJc w:val="left"/>
      <w:pPr>
        <w:ind w:left="644" w:hanging="360"/>
      </w:pPr>
      <w:rPr>
        <w:rFonts w:ascii="Trebuchet MS" w:hAnsi="Trebuchet MS" w:hint="default"/>
        <w:b w:val="0"/>
        <w:i w:val="0"/>
        <w:color w:val="7F7F7F"/>
        <w:sz w:val="20"/>
      </w:rPr>
    </w:lvl>
    <w:lvl w:ilvl="1" w:tplc="04240003" w:tentative="1">
      <w:start w:val="1"/>
      <w:numFmt w:val="bullet"/>
      <w:lvlText w:val="o"/>
      <w:lvlJc w:val="left"/>
      <w:pPr>
        <w:ind w:left="1364" w:hanging="360"/>
      </w:pPr>
      <w:rPr>
        <w:rFonts w:ascii="Courier New" w:hAnsi="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nsid w:val="4F830910"/>
    <w:multiLevelType w:val="hybridMultilevel"/>
    <w:tmpl w:val="45D8D4D2"/>
    <w:lvl w:ilvl="0" w:tplc="C2C802D0">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2926C33"/>
    <w:multiLevelType w:val="hybridMultilevel"/>
    <w:tmpl w:val="73DE8E3C"/>
    <w:lvl w:ilvl="0" w:tplc="0424000F">
      <w:start w:val="1"/>
      <w:numFmt w:val="decimal"/>
      <w:lvlText w:val="%1."/>
      <w:lvlJc w:val="left"/>
      <w:pPr>
        <w:ind w:left="644" w:hanging="360"/>
      </w:pPr>
      <w:rPr>
        <w:rFonts w:cs="Times New Roman"/>
      </w:rPr>
    </w:lvl>
    <w:lvl w:ilvl="1" w:tplc="04240019" w:tentative="1">
      <w:start w:val="1"/>
      <w:numFmt w:val="lowerLetter"/>
      <w:lvlText w:val="%2."/>
      <w:lvlJc w:val="left"/>
      <w:pPr>
        <w:ind w:left="1364" w:hanging="360"/>
      </w:pPr>
      <w:rPr>
        <w:rFonts w:cs="Times New Roman"/>
      </w:rPr>
    </w:lvl>
    <w:lvl w:ilvl="2" w:tplc="0424001B" w:tentative="1">
      <w:start w:val="1"/>
      <w:numFmt w:val="lowerRoman"/>
      <w:lvlText w:val="%3."/>
      <w:lvlJc w:val="right"/>
      <w:pPr>
        <w:ind w:left="2084" w:hanging="180"/>
      </w:pPr>
      <w:rPr>
        <w:rFonts w:cs="Times New Roman"/>
      </w:rPr>
    </w:lvl>
    <w:lvl w:ilvl="3" w:tplc="0424000F" w:tentative="1">
      <w:start w:val="1"/>
      <w:numFmt w:val="decimal"/>
      <w:lvlText w:val="%4."/>
      <w:lvlJc w:val="left"/>
      <w:pPr>
        <w:ind w:left="2804" w:hanging="360"/>
      </w:pPr>
      <w:rPr>
        <w:rFonts w:cs="Times New Roman"/>
      </w:rPr>
    </w:lvl>
    <w:lvl w:ilvl="4" w:tplc="04240019" w:tentative="1">
      <w:start w:val="1"/>
      <w:numFmt w:val="lowerLetter"/>
      <w:lvlText w:val="%5."/>
      <w:lvlJc w:val="left"/>
      <w:pPr>
        <w:ind w:left="3524" w:hanging="360"/>
      </w:pPr>
      <w:rPr>
        <w:rFonts w:cs="Times New Roman"/>
      </w:rPr>
    </w:lvl>
    <w:lvl w:ilvl="5" w:tplc="0424001B" w:tentative="1">
      <w:start w:val="1"/>
      <w:numFmt w:val="lowerRoman"/>
      <w:lvlText w:val="%6."/>
      <w:lvlJc w:val="right"/>
      <w:pPr>
        <w:ind w:left="4244" w:hanging="180"/>
      </w:pPr>
      <w:rPr>
        <w:rFonts w:cs="Times New Roman"/>
      </w:rPr>
    </w:lvl>
    <w:lvl w:ilvl="6" w:tplc="0424000F" w:tentative="1">
      <w:start w:val="1"/>
      <w:numFmt w:val="decimal"/>
      <w:lvlText w:val="%7."/>
      <w:lvlJc w:val="left"/>
      <w:pPr>
        <w:ind w:left="4964" w:hanging="360"/>
      </w:pPr>
      <w:rPr>
        <w:rFonts w:cs="Times New Roman"/>
      </w:rPr>
    </w:lvl>
    <w:lvl w:ilvl="7" w:tplc="04240019" w:tentative="1">
      <w:start w:val="1"/>
      <w:numFmt w:val="lowerLetter"/>
      <w:lvlText w:val="%8."/>
      <w:lvlJc w:val="left"/>
      <w:pPr>
        <w:ind w:left="5684" w:hanging="360"/>
      </w:pPr>
      <w:rPr>
        <w:rFonts w:cs="Times New Roman"/>
      </w:rPr>
    </w:lvl>
    <w:lvl w:ilvl="8" w:tplc="0424001B" w:tentative="1">
      <w:start w:val="1"/>
      <w:numFmt w:val="lowerRoman"/>
      <w:lvlText w:val="%9."/>
      <w:lvlJc w:val="right"/>
      <w:pPr>
        <w:ind w:left="6404" w:hanging="180"/>
      </w:pPr>
      <w:rPr>
        <w:rFonts w:cs="Times New Roman"/>
      </w:rPr>
    </w:lvl>
  </w:abstractNum>
  <w:abstractNum w:abstractNumId="23">
    <w:nsid w:val="5B1E537F"/>
    <w:multiLevelType w:val="hybridMultilevel"/>
    <w:tmpl w:val="AFFCCA06"/>
    <w:lvl w:ilvl="0" w:tplc="5F3ABED2">
      <w:start w:val="1"/>
      <w:numFmt w:val="bullet"/>
      <w:lvlText w:val=""/>
      <w:lvlJc w:val="left"/>
      <w:pPr>
        <w:ind w:left="644" w:hanging="360"/>
      </w:pPr>
      <w:rPr>
        <w:rFonts w:ascii="Trebuchet MS" w:hAnsi="Trebuchet MS" w:hint="default"/>
        <w:b w:val="0"/>
        <w:i w:val="0"/>
        <w:color w:val="7F7F7F"/>
        <w:sz w:val="20"/>
      </w:rPr>
    </w:lvl>
    <w:lvl w:ilvl="1" w:tplc="04240003">
      <w:start w:val="1"/>
      <w:numFmt w:val="bullet"/>
      <w:lvlText w:val="o"/>
      <w:lvlJc w:val="left"/>
      <w:pPr>
        <w:ind w:left="1364" w:hanging="360"/>
      </w:pPr>
      <w:rPr>
        <w:rFonts w:ascii="Courier New" w:hAnsi="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nsid w:val="5DDD3ADC"/>
    <w:multiLevelType w:val="hybridMultilevel"/>
    <w:tmpl w:val="9836F4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F3E1A25"/>
    <w:multiLevelType w:val="hybridMultilevel"/>
    <w:tmpl w:val="203AB53E"/>
    <w:lvl w:ilvl="0" w:tplc="C7A0BD0C">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F946E63"/>
    <w:multiLevelType w:val="hybridMultilevel"/>
    <w:tmpl w:val="F8E29AB4"/>
    <w:lvl w:ilvl="0" w:tplc="76BEBA90">
      <w:start w:val="1"/>
      <w:numFmt w:val="decimal"/>
      <w:pStyle w:val="STEVILCENJETEXT10pt"/>
      <w:lvlText w:val="%1."/>
      <w:lvlJc w:val="left"/>
      <w:pPr>
        <w:ind w:left="284" w:firstLine="114"/>
      </w:pPr>
      <w:rPr>
        <w:rFonts w:ascii="Trebuchet MS" w:hAnsi="Trebuchet MS" w:cs="Times New Roman" w:hint="default"/>
        <w:color w:val="7F7F7F"/>
      </w:rPr>
    </w:lvl>
    <w:lvl w:ilvl="1" w:tplc="04090019">
      <w:start w:val="1"/>
      <w:numFmt w:val="lowerLetter"/>
      <w:lvlText w:val="%2."/>
      <w:lvlJc w:val="left"/>
      <w:pPr>
        <w:ind w:left="1554" w:hanging="360"/>
      </w:pPr>
      <w:rPr>
        <w:rFonts w:cs="Times New Roman"/>
      </w:rPr>
    </w:lvl>
    <w:lvl w:ilvl="2" w:tplc="0409001B" w:tentative="1">
      <w:start w:val="1"/>
      <w:numFmt w:val="lowerRoman"/>
      <w:lvlText w:val="%3."/>
      <w:lvlJc w:val="right"/>
      <w:pPr>
        <w:ind w:left="2274" w:hanging="180"/>
      </w:pPr>
      <w:rPr>
        <w:rFonts w:cs="Times New Roman"/>
      </w:rPr>
    </w:lvl>
    <w:lvl w:ilvl="3" w:tplc="0409000F" w:tentative="1">
      <w:start w:val="1"/>
      <w:numFmt w:val="decimal"/>
      <w:lvlText w:val="%4."/>
      <w:lvlJc w:val="left"/>
      <w:pPr>
        <w:ind w:left="2994" w:hanging="360"/>
      </w:pPr>
      <w:rPr>
        <w:rFonts w:cs="Times New Roman"/>
      </w:rPr>
    </w:lvl>
    <w:lvl w:ilvl="4" w:tplc="04090019" w:tentative="1">
      <w:start w:val="1"/>
      <w:numFmt w:val="lowerLetter"/>
      <w:lvlText w:val="%5."/>
      <w:lvlJc w:val="left"/>
      <w:pPr>
        <w:ind w:left="3714" w:hanging="360"/>
      </w:pPr>
      <w:rPr>
        <w:rFonts w:cs="Times New Roman"/>
      </w:rPr>
    </w:lvl>
    <w:lvl w:ilvl="5" w:tplc="0409001B" w:tentative="1">
      <w:start w:val="1"/>
      <w:numFmt w:val="lowerRoman"/>
      <w:lvlText w:val="%6."/>
      <w:lvlJc w:val="right"/>
      <w:pPr>
        <w:ind w:left="4434" w:hanging="180"/>
      </w:pPr>
      <w:rPr>
        <w:rFonts w:cs="Times New Roman"/>
      </w:rPr>
    </w:lvl>
    <w:lvl w:ilvl="6" w:tplc="0409000F" w:tentative="1">
      <w:start w:val="1"/>
      <w:numFmt w:val="decimal"/>
      <w:lvlText w:val="%7."/>
      <w:lvlJc w:val="left"/>
      <w:pPr>
        <w:ind w:left="5154" w:hanging="360"/>
      </w:pPr>
      <w:rPr>
        <w:rFonts w:cs="Times New Roman"/>
      </w:rPr>
    </w:lvl>
    <w:lvl w:ilvl="7" w:tplc="04090019" w:tentative="1">
      <w:start w:val="1"/>
      <w:numFmt w:val="lowerLetter"/>
      <w:lvlText w:val="%8."/>
      <w:lvlJc w:val="left"/>
      <w:pPr>
        <w:ind w:left="5874" w:hanging="360"/>
      </w:pPr>
      <w:rPr>
        <w:rFonts w:cs="Times New Roman"/>
      </w:rPr>
    </w:lvl>
    <w:lvl w:ilvl="8" w:tplc="0409001B" w:tentative="1">
      <w:start w:val="1"/>
      <w:numFmt w:val="lowerRoman"/>
      <w:lvlText w:val="%9."/>
      <w:lvlJc w:val="right"/>
      <w:pPr>
        <w:ind w:left="6594" w:hanging="180"/>
      </w:pPr>
      <w:rPr>
        <w:rFonts w:cs="Times New Roman"/>
      </w:rPr>
    </w:lvl>
  </w:abstractNum>
  <w:abstractNum w:abstractNumId="27">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655F306D"/>
    <w:multiLevelType w:val="hybridMultilevel"/>
    <w:tmpl w:val="E23E1828"/>
    <w:lvl w:ilvl="0" w:tplc="36A6E9FA">
      <w:start w:val="1"/>
      <w:numFmt w:val="lowerLetter"/>
      <w:lvlText w:val="%1)"/>
      <w:lvlJc w:val="left"/>
      <w:pPr>
        <w:ind w:left="928" w:hanging="360"/>
      </w:pPr>
      <w:rPr>
        <w:rFonts w:cs="Times New Roman" w:hint="default"/>
      </w:rPr>
    </w:lvl>
    <w:lvl w:ilvl="1" w:tplc="04240019" w:tentative="1">
      <w:start w:val="1"/>
      <w:numFmt w:val="lowerLetter"/>
      <w:lvlText w:val="%2."/>
      <w:lvlJc w:val="left"/>
      <w:pPr>
        <w:ind w:left="1648" w:hanging="360"/>
      </w:pPr>
      <w:rPr>
        <w:rFonts w:cs="Times New Roman"/>
      </w:rPr>
    </w:lvl>
    <w:lvl w:ilvl="2" w:tplc="0424001B" w:tentative="1">
      <w:start w:val="1"/>
      <w:numFmt w:val="lowerRoman"/>
      <w:lvlText w:val="%3."/>
      <w:lvlJc w:val="right"/>
      <w:pPr>
        <w:ind w:left="2368" w:hanging="180"/>
      </w:pPr>
      <w:rPr>
        <w:rFonts w:cs="Times New Roman"/>
      </w:rPr>
    </w:lvl>
    <w:lvl w:ilvl="3" w:tplc="0424000F" w:tentative="1">
      <w:start w:val="1"/>
      <w:numFmt w:val="decimal"/>
      <w:lvlText w:val="%4."/>
      <w:lvlJc w:val="left"/>
      <w:pPr>
        <w:ind w:left="3088" w:hanging="360"/>
      </w:pPr>
      <w:rPr>
        <w:rFonts w:cs="Times New Roman"/>
      </w:rPr>
    </w:lvl>
    <w:lvl w:ilvl="4" w:tplc="04240019" w:tentative="1">
      <w:start w:val="1"/>
      <w:numFmt w:val="lowerLetter"/>
      <w:lvlText w:val="%5."/>
      <w:lvlJc w:val="left"/>
      <w:pPr>
        <w:ind w:left="3808" w:hanging="360"/>
      </w:pPr>
      <w:rPr>
        <w:rFonts w:cs="Times New Roman"/>
      </w:rPr>
    </w:lvl>
    <w:lvl w:ilvl="5" w:tplc="0424001B" w:tentative="1">
      <w:start w:val="1"/>
      <w:numFmt w:val="lowerRoman"/>
      <w:lvlText w:val="%6."/>
      <w:lvlJc w:val="right"/>
      <w:pPr>
        <w:ind w:left="4528" w:hanging="180"/>
      </w:pPr>
      <w:rPr>
        <w:rFonts w:cs="Times New Roman"/>
      </w:rPr>
    </w:lvl>
    <w:lvl w:ilvl="6" w:tplc="0424000F" w:tentative="1">
      <w:start w:val="1"/>
      <w:numFmt w:val="decimal"/>
      <w:lvlText w:val="%7."/>
      <w:lvlJc w:val="left"/>
      <w:pPr>
        <w:ind w:left="5248" w:hanging="360"/>
      </w:pPr>
      <w:rPr>
        <w:rFonts w:cs="Times New Roman"/>
      </w:rPr>
    </w:lvl>
    <w:lvl w:ilvl="7" w:tplc="04240019" w:tentative="1">
      <w:start w:val="1"/>
      <w:numFmt w:val="lowerLetter"/>
      <w:lvlText w:val="%8."/>
      <w:lvlJc w:val="left"/>
      <w:pPr>
        <w:ind w:left="5968" w:hanging="360"/>
      </w:pPr>
      <w:rPr>
        <w:rFonts w:cs="Times New Roman"/>
      </w:rPr>
    </w:lvl>
    <w:lvl w:ilvl="8" w:tplc="0424001B" w:tentative="1">
      <w:start w:val="1"/>
      <w:numFmt w:val="lowerRoman"/>
      <w:lvlText w:val="%9."/>
      <w:lvlJc w:val="right"/>
      <w:pPr>
        <w:ind w:left="6688" w:hanging="180"/>
      </w:pPr>
      <w:rPr>
        <w:rFonts w:cs="Times New Roman"/>
      </w:rPr>
    </w:lvl>
  </w:abstractNum>
  <w:abstractNum w:abstractNumId="29">
    <w:nsid w:val="65694BA3"/>
    <w:multiLevelType w:val="hybridMultilevel"/>
    <w:tmpl w:val="C5722E7A"/>
    <w:lvl w:ilvl="0" w:tplc="70B41F12">
      <w:start w:val="1"/>
      <w:numFmt w:val="decimal"/>
      <w:lvlText w:val="%1."/>
      <w:lvlJc w:val="left"/>
      <w:pPr>
        <w:ind w:firstLine="114"/>
      </w:pPr>
      <w:rPr>
        <w:rFonts w:ascii="Trebuchet MS" w:hAnsi="Trebuchet MS" w:cs="Times New Roman" w:hint="default"/>
      </w:rPr>
    </w:lvl>
    <w:lvl w:ilvl="1" w:tplc="5F3ABED2">
      <w:start w:val="1"/>
      <w:numFmt w:val="bullet"/>
      <w:lvlText w:val=""/>
      <w:lvlJc w:val="left"/>
      <w:pPr>
        <w:ind w:left="1270" w:hanging="360"/>
      </w:pPr>
      <w:rPr>
        <w:rFonts w:ascii="Trebuchet MS" w:hAnsi="Trebuchet MS" w:hint="default"/>
        <w:b w:val="0"/>
        <w:i w:val="0"/>
        <w:color w:val="7F7F7F"/>
        <w:sz w:val="20"/>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i w:val="0"/>
        <w:color w:val="7F7F7F"/>
        <w:sz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9F367D8"/>
    <w:multiLevelType w:val="hybridMultilevel"/>
    <w:tmpl w:val="0B5649FE"/>
    <w:lvl w:ilvl="0" w:tplc="28EA27CE">
      <w:start w:val="17"/>
      <w:numFmt w:val="bullet"/>
      <w:lvlText w:val="•"/>
      <w:lvlJc w:val="left"/>
      <w:pPr>
        <w:ind w:left="958" w:hanging="360"/>
      </w:pPr>
      <w:rPr>
        <w:rFonts w:ascii="Arial" w:eastAsia="Times New Roman" w:hAnsi="Arial" w:hint="default"/>
        <w:color w:val="auto"/>
        <w:sz w:val="24"/>
      </w:rPr>
    </w:lvl>
    <w:lvl w:ilvl="1" w:tplc="04240003" w:tentative="1">
      <w:start w:val="1"/>
      <w:numFmt w:val="bullet"/>
      <w:lvlText w:val="o"/>
      <w:lvlJc w:val="left"/>
      <w:pPr>
        <w:ind w:left="1678" w:hanging="360"/>
      </w:pPr>
      <w:rPr>
        <w:rFonts w:ascii="Courier New" w:hAnsi="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32">
    <w:nsid w:val="6A41000A"/>
    <w:multiLevelType w:val="hybridMultilevel"/>
    <w:tmpl w:val="723ABE26"/>
    <w:lvl w:ilvl="0" w:tplc="04240019">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3">
    <w:nsid w:val="6A6F02EA"/>
    <w:multiLevelType w:val="hybridMultilevel"/>
    <w:tmpl w:val="CABC32DE"/>
    <w:lvl w:ilvl="0" w:tplc="04240011">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34">
    <w:nsid w:val="6BBD1356"/>
    <w:multiLevelType w:val="hybridMultilevel"/>
    <w:tmpl w:val="DD4A0E90"/>
    <w:lvl w:ilvl="0" w:tplc="5F3ABED2">
      <w:start w:val="1"/>
      <w:numFmt w:val="bullet"/>
      <w:lvlText w:val=""/>
      <w:lvlJc w:val="left"/>
      <w:pPr>
        <w:ind w:left="1004" w:hanging="360"/>
      </w:pPr>
      <w:rPr>
        <w:rFonts w:ascii="Trebuchet MS" w:hAnsi="Trebuchet MS" w:hint="default"/>
        <w:b w:val="0"/>
        <w:i w:val="0"/>
        <w:color w:val="7F7F7F"/>
        <w:sz w:val="20"/>
      </w:rPr>
    </w:lvl>
    <w:lvl w:ilvl="1" w:tplc="04240003" w:tentative="1">
      <w:start w:val="1"/>
      <w:numFmt w:val="bullet"/>
      <w:lvlText w:val="o"/>
      <w:lvlJc w:val="left"/>
      <w:pPr>
        <w:ind w:left="1724" w:hanging="360"/>
      </w:pPr>
      <w:rPr>
        <w:rFonts w:ascii="Courier New" w:hAnsi="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nsid w:val="6BE041EF"/>
    <w:multiLevelType w:val="hybridMultilevel"/>
    <w:tmpl w:val="81A87E0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EDC320B"/>
    <w:multiLevelType w:val="hybridMultilevel"/>
    <w:tmpl w:val="95A45532"/>
    <w:lvl w:ilvl="0" w:tplc="04240017">
      <w:start w:val="1"/>
      <w:numFmt w:val="low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7">
    <w:nsid w:val="6FBD7920"/>
    <w:multiLevelType w:val="hybridMultilevel"/>
    <w:tmpl w:val="1A42B754"/>
    <w:lvl w:ilvl="0" w:tplc="D5360A7A">
      <w:start w:val="1"/>
      <w:numFmt w:val="lowerLetter"/>
      <w:lvlText w:val="%1)"/>
      <w:lvlJc w:val="left"/>
      <w:pPr>
        <w:ind w:left="1004" w:hanging="360"/>
      </w:pPr>
      <w:rPr>
        <w:rFonts w:cs="Times New Roman" w:hint="default"/>
      </w:rPr>
    </w:lvl>
    <w:lvl w:ilvl="1" w:tplc="04240019" w:tentative="1">
      <w:start w:val="1"/>
      <w:numFmt w:val="lowerLetter"/>
      <w:lvlText w:val="%2."/>
      <w:lvlJc w:val="left"/>
      <w:pPr>
        <w:ind w:left="1724" w:hanging="360"/>
      </w:pPr>
      <w:rPr>
        <w:rFonts w:cs="Times New Roman"/>
      </w:rPr>
    </w:lvl>
    <w:lvl w:ilvl="2" w:tplc="0424001B" w:tentative="1">
      <w:start w:val="1"/>
      <w:numFmt w:val="lowerRoman"/>
      <w:lvlText w:val="%3."/>
      <w:lvlJc w:val="right"/>
      <w:pPr>
        <w:ind w:left="2444" w:hanging="180"/>
      </w:pPr>
      <w:rPr>
        <w:rFonts w:cs="Times New Roman"/>
      </w:rPr>
    </w:lvl>
    <w:lvl w:ilvl="3" w:tplc="0424000F" w:tentative="1">
      <w:start w:val="1"/>
      <w:numFmt w:val="decimal"/>
      <w:lvlText w:val="%4."/>
      <w:lvlJc w:val="left"/>
      <w:pPr>
        <w:ind w:left="3164" w:hanging="360"/>
      </w:pPr>
      <w:rPr>
        <w:rFonts w:cs="Times New Roman"/>
      </w:rPr>
    </w:lvl>
    <w:lvl w:ilvl="4" w:tplc="04240019" w:tentative="1">
      <w:start w:val="1"/>
      <w:numFmt w:val="lowerLetter"/>
      <w:lvlText w:val="%5."/>
      <w:lvlJc w:val="left"/>
      <w:pPr>
        <w:ind w:left="3884" w:hanging="360"/>
      </w:pPr>
      <w:rPr>
        <w:rFonts w:cs="Times New Roman"/>
      </w:rPr>
    </w:lvl>
    <w:lvl w:ilvl="5" w:tplc="0424001B" w:tentative="1">
      <w:start w:val="1"/>
      <w:numFmt w:val="lowerRoman"/>
      <w:lvlText w:val="%6."/>
      <w:lvlJc w:val="right"/>
      <w:pPr>
        <w:ind w:left="4604" w:hanging="180"/>
      </w:pPr>
      <w:rPr>
        <w:rFonts w:cs="Times New Roman"/>
      </w:rPr>
    </w:lvl>
    <w:lvl w:ilvl="6" w:tplc="0424000F" w:tentative="1">
      <w:start w:val="1"/>
      <w:numFmt w:val="decimal"/>
      <w:lvlText w:val="%7."/>
      <w:lvlJc w:val="left"/>
      <w:pPr>
        <w:ind w:left="5324" w:hanging="360"/>
      </w:pPr>
      <w:rPr>
        <w:rFonts w:cs="Times New Roman"/>
      </w:rPr>
    </w:lvl>
    <w:lvl w:ilvl="7" w:tplc="04240019" w:tentative="1">
      <w:start w:val="1"/>
      <w:numFmt w:val="lowerLetter"/>
      <w:lvlText w:val="%8."/>
      <w:lvlJc w:val="left"/>
      <w:pPr>
        <w:ind w:left="6044" w:hanging="360"/>
      </w:pPr>
      <w:rPr>
        <w:rFonts w:cs="Times New Roman"/>
      </w:rPr>
    </w:lvl>
    <w:lvl w:ilvl="8" w:tplc="0424001B" w:tentative="1">
      <w:start w:val="1"/>
      <w:numFmt w:val="lowerRoman"/>
      <w:lvlText w:val="%9."/>
      <w:lvlJc w:val="right"/>
      <w:pPr>
        <w:ind w:left="6764" w:hanging="180"/>
      </w:pPr>
      <w:rPr>
        <w:rFonts w:cs="Times New Roman"/>
      </w:rPr>
    </w:lvl>
  </w:abstractNum>
  <w:abstractNum w:abstractNumId="38">
    <w:nsid w:val="770E26C7"/>
    <w:multiLevelType w:val="hybridMultilevel"/>
    <w:tmpl w:val="BFCED908"/>
    <w:lvl w:ilvl="0" w:tplc="04240011">
      <w:start w:val="1"/>
      <w:numFmt w:val="decimal"/>
      <w:lvlText w:val="%1)"/>
      <w:lvlJc w:val="left"/>
      <w:pPr>
        <w:ind w:left="928" w:hanging="360"/>
      </w:pPr>
      <w:rPr>
        <w:rFonts w:cs="Times New Roman"/>
      </w:rPr>
    </w:lvl>
    <w:lvl w:ilvl="1" w:tplc="04240019">
      <w:start w:val="1"/>
      <w:numFmt w:val="lowerLetter"/>
      <w:lvlText w:val="%2."/>
      <w:lvlJc w:val="left"/>
      <w:pPr>
        <w:ind w:left="1648" w:hanging="360"/>
      </w:pPr>
      <w:rPr>
        <w:rFonts w:cs="Times New Roman"/>
      </w:rPr>
    </w:lvl>
    <w:lvl w:ilvl="2" w:tplc="0424001B" w:tentative="1">
      <w:start w:val="1"/>
      <w:numFmt w:val="lowerRoman"/>
      <w:lvlText w:val="%3."/>
      <w:lvlJc w:val="right"/>
      <w:pPr>
        <w:ind w:left="2368" w:hanging="180"/>
      </w:pPr>
      <w:rPr>
        <w:rFonts w:cs="Times New Roman"/>
      </w:rPr>
    </w:lvl>
    <w:lvl w:ilvl="3" w:tplc="0424000F" w:tentative="1">
      <w:start w:val="1"/>
      <w:numFmt w:val="decimal"/>
      <w:lvlText w:val="%4."/>
      <w:lvlJc w:val="left"/>
      <w:pPr>
        <w:ind w:left="3088" w:hanging="360"/>
      </w:pPr>
      <w:rPr>
        <w:rFonts w:cs="Times New Roman"/>
      </w:rPr>
    </w:lvl>
    <w:lvl w:ilvl="4" w:tplc="04240019" w:tentative="1">
      <w:start w:val="1"/>
      <w:numFmt w:val="lowerLetter"/>
      <w:lvlText w:val="%5."/>
      <w:lvlJc w:val="left"/>
      <w:pPr>
        <w:ind w:left="3808" w:hanging="360"/>
      </w:pPr>
      <w:rPr>
        <w:rFonts w:cs="Times New Roman"/>
      </w:rPr>
    </w:lvl>
    <w:lvl w:ilvl="5" w:tplc="0424001B" w:tentative="1">
      <w:start w:val="1"/>
      <w:numFmt w:val="lowerRoman"/>
      <w:lvlText w:val="%6."/>
      <w:lvlJc w:val="right"/>
      <w:pPr>
        <w:ind w:left="4528" w:hanging="180"/>
      </w:pPr>
      <w:rPr>
        <w:rFonts w:cs="Times New Roman"/>
      </w:rPr>
    </w:lvl>
    <w:lvl w:ilvl="6" w:tplc="0424000F" w:tentative="1">
      <w:start w:val="1"/>
      <w:numFmt w:val="decimal"/>
      <w:lvlText w:val="%7."/>
      <w:lvlJc w:val="left"/>
      <w:pPr>
        <w:ind w:left="5248" w:hanging="360"/>
      </w:pPr>
      <w:rPr>
        <w:rFonts w:cs="Times New Roman"/>
      </w:rPr>
    </w:lvl>
    <w:lvl w:ilvl="7" w:tplc="04240019" w:tentative="1">
      <w:start w:val="1"/>
      <w:numFmt w:val="lowerLetter"/>
      <w:lvlText w:val="%8."/>
      <w:lvlJc w:val="left"/>
      <w:pPr>
        <w:ind w:left="5968" w:hanging="360"/>
      </w:pPr>
      <w:rPr>
        <w:rFonts w:cs="Times New Roman"/>
      </w:rPr>
    </w:lvl>
    <w:lvl w:ilvl="8" w:tplc="0424001B" w:tentative="1">
      <w:start w:val="1"/>
      <w:numFmt w:val="lowerRoman"/>
      <w:lvlText w:val="%9."/>
      <w:lvlJc w:val="right"/>
      <w:pPr>
        <w:ind w:left="6688" w:hanging="180"/>
      </w:pPr>
      <w:rPr>
        <w:rFonts w:cs="Times New Roman"/>
      </w:rPr>
    </w:lvl>
  </w:abstractNum>
  <w:abstractNum w:abstractNumId="39">
    <w:nsid w:val="7B64700D"/>
    <w:multiLevelType w:val="hybridMultilevel"/>
    <w:tmpl w:val="CCA8D50A"/>
    <w:lvl w:ilvl="0" w:tplc="5F3ABED2">
      <w:start w:val="1"/>
      <w:numFmt w:val="bullet"/>
      <w:lvlText w:val=""/>
      <w:lvlJc w:val="left"/>
      <w:pPr>
        <w:ind w:left="720" w:hanging="360"/>
      </w:pPr>
      <w:rPr>
        <w:rFonts w:ascii="Trebuchet MS" w:hAnsi="Trebuchet MS" w:hint="default"/>
        <w:b w:val="0"/>
        <w:i w:val="0"/>
        <w:color w:val="7F7F7F"/>
        <w:sz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F4F5B7B"/>
    <w:multiLevelType w:val="hybridMultilevel"/>
    <w:tmpl w:val="7E5C01D8"/>
    <w:lvl w:ilvl="0" w:tplc="C2C802D0">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6"/>
  </w:num>
  <w:num w:numId="2">
    <w:abstractNumId w:val="26"/>
  </w:num>
  <w:num w:numId="3">
    <w:abstractNumId w:val="27"/>
  </w:num>
  <w:num w:numId="4">
    <w:abstractNumId w:val="30"/>
  </w:num>
  <w:num w:numId="5">
    <w:abstractNumId w:val="3"/>
  </w:num>
  <w:num w:numId="6">
    <w:abstractNumId w:val="22"/>
  </w:num>
  <w:num w:numId="7">
    <w:abstractNumId w:val="37"/>
  </w:num>
  <w:num w:numId="8">
    <w:abstractNumId w:val="2"/>
  </w:num>
  <w:num w:numId="9">
    <w:abstractNumId w:val="1"/>
  </w:num>
  <w:num w:numId="10">
    <w:abstractNumId w:val="19"/>
  </w:num>
  <w:num w:numId="11">
    <w:abstractNumId w:val="18"/>
  </w:num>
  <w:num w:numId="12">
    <w:abstractNumId w:val="12"/>
  </w:num>
  <w:num w:numId="13">
    <w:abstractNumId w:val="32"/>
  </w:num>
  <w:num w:numId="14">
    <w:abstractNumId w:val="10"/>
  </w:num>
  <w:num w:numId="15">
    <w:abstractNumId w:val="36"/>
  </w:num>
  <w:num w:numId="16">
    <w:abstractNumId w:val="16"/>
  </w:num>
  <w:num w:numId="17">
    <w:abstractNumId w:val="21"/>
  </w:num>
  <w:num w:numId="18">
    <w:abstractNumId w:val="40"/>
  </w:num>
  <w:num w:numId="19">
    <w:abstractNumId w:val="0"/>
  </w:num>
  <w:num w:numId="20">
    <w:abstractNumId w:val="29"/>
  </w:num>
  <w:num w:numId="21">
    <w:abstractNumId w:val="5"/>
  </w:num>
  <w:num w:numId="22">
    <w:abstractNumId w:val="4"/>
  </w:num>
  <w:num w:numId="23">
    <w:abstractNumId w:val="25"/>
  </w:num>
  <w:num w:numId="24">
    <w:abstractNumId w:val="14"/>
  </w:num>
  <w:num w:numId="25">
    <w:abstractNumId w:val="15"/>
  </w:num>
  <w:num w:numId="26">
    <w:abstractNumId w:val="24"/>
  </w:num>
  <w:num w:numId="27">
    <w:abstractNumId w:val="31"/>
  </w:num>
  <w:num w:numId="28">
    <w:abstractNumId w:val="35"/>
  </w:num>
  <w:num w:numId="29">
    <w:abstractNumId w:val="8"/>
  </w:num>
  <w:num w:numId="30">
    <w:abstractNumId w:val="13"/>
  </w:num>
  <w:num w:numId="31">
    <w:abstractNumId w:val="9"/>
  </w:num>
  <w:num w:numId="32">
    <w:abstractNumId w:val="26"/>
    <w:lvlOverride w:ilvl="0">
      <w:startOverride w:val="1"/>
    </w:lvlOverride>
  </w:num>
  <w:num w:numId="33">
    <w:abstractNumId w:val="6"/>
  </w:num>
  <w:num w:numId="34">
    <w:abstractNumId w:val="39"/>
  </w:num>
  <w:num w:numId="35">
    <w:abstractNumId w:val="6"/>
  </w:num>
  <w:num w:numId="36">
    <w:abstractNumId w:val="33"/>
  </w:num>
  <w:num w:numId="37">
    <w:abstractNumId w:val="20"/>
  </w:num>
  <w:num w:numId="38">
    <w:abstractNumId w:val="23"/>
  </w:num>
  <w:num w:numId="39">
    <w:abstractNumId w:val="6"/>
  </w:num>
  <w:num w:numId="40">
    <w:abstractNumId w:val="17"/>
  </w:num>
  <w:num w:numId="41">
    <w:abstractNumId w:val="38"/>
  </w:num>
  <w:num w:numId="42">
    <w:abstractNumId w:val="11"/>
  </w:num>
  <w:num w:numId="43">
    <w:abstractNumId w:val="6"/>
  </w:num>
  <w:num w:numId="44">
    <w:abstractNumId w:val="26"/>
    <w:lvlOverride w:ilvl="0">
      <w:startOverride w:val="1"/>
    </w:lvlOverride>
  </w:num>
  <w:num w:numId="45">
    <w:abstractNumId w:val="26"/>
  </w:num>
  <w:num w:numId="46">
    <w:abstractNumId w:val="26"/>
  </w:num>
  <w:num w:numId="47">
    <w:abstractNumId w:val="26"/>
  </w:num>
  <w:num w:numId="48">
    <w:abstractNumId w:val="34"/>
  </w:num>
  <w:num w:numId="49">
    <w:abstractNumId w:val="28"/>
  </w:num>
  <w:num w:numId="50">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proofState w:spelling="clean" w:grammar="clean"/>
  <w:defaultTabStop w:val="284"/>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seFELayout/>
  </w:compat>
  <w:rsids>
    <w:rsidRoot w:val="00067AAF"/>
    <w:rsid w:val="000133E8"/>
    <w:rsid w:val="00014B65"/>
    <w:rsid w:val="00017615"/>
    <w:rsid w:val="00023F0B"/>
    <w:rsid w:val="00027A56"/>
    <w:rsid w:val="00031E99"/>
    <w:rsid w:val="0004245A"/>
    <w:rsid w:val="00046E67"/>
    <w:rsid w:val="000479E2"/>
    <w:rsid w:val="0005013E"/>
    <w:rsid w:val="00057F43"/>
    <w:rsid w:val="000611CD"/>
    <w:rsid w:val="00067547"/>
    <w:rsid w:val="00067AAF"/>
    <w:rsid w:val="00067EDA"/>
    <w:rsid w:val="00075E02"/>
    <w:rsid w:val="00080EA7"/>
    <w:rsid w:val="00085151"/>
    <w:rsid w:val="000A3E2A"/>
    <w:rsid w:val="000A7BE7"/>
    <w:rsid w:val="000B3639"/>
    <w:rsid w:val="000B4B2D"/>
    <w:rsid w:val="000B5769"/>
    <w:rsid w:val="000B74F9"/>
    <w:rsid w:val="000C318D"/>
    <w:rsid w:val="000C3C8A"/>
    <w:rsid w:val="000C7294"/>
    <w:rsid w:val="000D0401"/>
    <w:rsid w:val="000D10DB"/>
    <w:rsid w:val="000D7470"/>
    <w:rsid w:val="000E329E"/>
    <w:rsid w:val="000E7B6D"/>
    <w:rsid w:val="000F7EA4"/>
    <w:rsid w:val="00100772"/>
    <w:rsid w:val="00104DD9"/>
    <w:rsid w:val="001221DE"/>
    <w:rsid w:val="00127195"/>
    <w:rsid w:val="00127DCC"/>
    <w:rsid w:val="00127E82"/>
    <w:rsid w:val="0015099F"/>
    <w:rsid w:val="001536C1"/>
    <w:rsid w:val="00154D54"/>
    <w:rsid w:val="00156A56"/>
    <w:rsid w:val="001610A8"/>
    <w:rsid w:val="00164B42"/>
    <w:rsid w:val="001702AE"/>
    <w:rsid w:val="00173C47"/>
    <w:rsid w:val="0018169E"/>
    <w:rsid w:val="00186848"/>
    <w:rsid w:val="0018686B"/>
    <w:rsid w:val="00193342"/>
    <w:rsid w:val="00193C15"/>
    <w:rsid w:val="001965CE"/>
    <w:rsid w:val="001A1DCC"/>
    <w:rsid w:val="001A651A"/>
    <w:rsid w:val="001A7051"/>
    <w:rsid w:val="001B5ED8"/>
    <w:rsid w:val="001C18A6"/>
    <w:rsid w:val="001C1A90"/>
    <w:rsid w:val="001C2A48"/>
    <w:rsid w:val="001C357B"/>
    <w:rsid w:val="001C4906"/>
    <w:rsid w:val="001C56CB"/>
    <w:rsid w:val="001C6DFD"/>
    <w:rsid w:val="001D2707"/>
    <w:rsid w:val="001D7BFA"/>
    <w:rsid w:val="001E18F6"/>
    <w:rsid w:val="001E480A"/>
    <w:rsid w:val="001F4E65"/>
    <w:rsid w:val="001F51B8"/>
    <w:rsid w:val="001F69A1"/>
    <w:rsid w:val="002001B2"/>
    <w:rsid w:val="002026AB"/>
    <w:rsid w:val="00204140"/>
    <w:rsid w:val="00204203"/>
    <w:rsid w:val="00214E44"/>
    <w:rsid w:val="00221BC8"/>
    <w:rsid w:val="00222440"/>
    <w:rsid w:val="002354F4"/>
    <w:rsid w:val="002364B2"/>
    <w:rsid w:val="00242EFE"/>
    <w:rsid w:val="00252639"/>
    <w:rsid w:val="00272127"/>
    <w:rsid w:val="00273829"/>
    <w:rsid w:val="00277448"/>
    <w:rsid w:val="00290C86"/>
    <w:rsid w:val="0029552C"/>
    <w:rsid w:val="00296FDF"/>
    <w:rsid w:val="002A1AA0"/>
    <w:rsid w:val="002B2570"/>
    <w:rsid w:val="002B29B5"/>
    <w:rsid w:val="002B3E9A"/>
    <w:rsid w:val="002B5CA0"/>
    <w:rsid w:val="002C049A"/>
    <w:rsid w:val="002C0C64"/>
    <w:rsid w:val="002C2A16"/>
    <w:rsid w:val="002C4E78"/>
    <w:rsid w:val="002D4F50"/>
    <w:rsid w:val="002E15B8"/>
    <w:rsid w:val="002E4FF0"/>
    <w:rsid w:val="002F7C2D"/>
    <w:rsid w:val="00305614"/>
    <w:rsid w:val="00307783"/>
    <w:rsid w:val="003126E0"/>
    <w:rsid w:val="00323DE4"/>
    <w:rsid w:val="00324ECE"/>
    <w:rsid w:val="00325956"/>
    <w:rsid w:val="00333F78"/>
    <w:rsid w:val="00341E5A"/>
    <w:rsid w:val="0034289B"/>
    <w:rsid w:val="00345299"/>
    <w:rsid w:val="0034584E"/>
    <w:rsid w:val="00346746"/>
    <w:rsid w:val="0035141C"/>
    <w:rsid w:val="00351823"/>
    <w:rsid w:val="00355207"/>
    <w:rsid w:val="003648FF"/>
    <w:rsid w:val="00373C1F"/>
    <w:rsid w:val="00374C2C"/>
    <w:rsid w:val="003832B4"/>
    <w:rsid w:val="003840B9"/>
    <w:rsid w:val="00387055"/>
    <w:rsid w:val="003949CA"/>
    <w:rsid w:val="003A29AC"/>
    <w:rsid w:val="003A45F2"/>
    <w:rsid w:val="003A7F41"/>
    <w:rsid w:val="003B3FFA"/>
    <w:rsid w:val="003B739F"/>
    <w:rsid w:val="003C05DF"/>
    <w:rsid w:val="003C5C1C"/>
    <w:rsid w:val="003D030F"/>
    <w:rsid w:val="003D5C43"/>
    <w:rsid w:val="003E71C1"/>
    <w:rsid w:val="003F0ACD"/>
    <w:rsid w:val="003F23D4"/>
    <w:rsid w:val="003F73FE"/>
    <w:rsid w:val="00401034"/>
    <w:rsid w:val="004010A6"/>
    <w:rsid w:val="00410FC8"/>
    <w:rsid w:val="0041426B"/>
    <w:rsid w:val="004166B0"/>
    <w:rsid w:val="004202CB"/>
    <w:rsid w:val="00421A35"/>
    <w:rsid w:val="00422496"/>
    <w:rsid w:val="004322A8"/>
    <w:rsid w:val="004334AD"/>
    <w:rsid w:val="00436B27"/>
    <w:rsid w:val="00437D35"/>
    <w:rsid w:val="0044513D"/>
    <w:rsid w:val="00445E14"/>
    <w:rsid w:val="00447597"/>
    <w:rsid w:val="00450DAB"/>
    <w:rsid w:val="00451261"/>
    <w:rsid w:val="00452160"/>
    <w:rsid w:val="00460B91"/>
    <w:rsid w:val="00465AF4"/>
    <w:rsid w:val="00472EB3"/>
    <w:rsid w:val="00480025"/>
    <w:rsid w:val="00485455"/>
    <w:rsid w:val="004960D1"/>
    <w:rsid w:val="00496985"/>
    <w:rsid w:val="004A08FB"/>
    <w:rsid w:val="004A0C87"/>
    <w:rsid w:val="004A163F"/>
    <w:rsid w:val="004B029E"/>
    <w:rsid w:val="004B5B59"/>
    <w:rsid w:val="004C0E3D"/>
    <w:rsid w:val="004C5133"/>
    <w:rsid w:val="004C70F4"/>
    <w:rsid w:val="004D0779"/>
    <w:rsid w:val="004D3052"/>
    <w:rsid w:val="004D538B"/>
    <w:rsid w:val="004E0665"/>
    <w:rsid w:val="004E2F01"/>
    <w:rsid w:val="004F348B"/>
    <w:rsid w:val="00505469"/>
    <w:rsid w:val="00510139"/>
    <w:rsid w:val="00510DEB"/>
    <w:rsid w:val="005178CC"/>
    <w:rsid w:val="00523BAE"/>
    <w:rsid w:val="00533BB2"/>
    <w:rsid w:val="00533CF6"/>
    <w:rsid w:val="00541AD6"/>
    <w:rsid w:val="0054378B"/>
    <w:rsid w:val="00551478"/>
    <w:rsid w:val="005605A2"/>
    <w:rsid w:val="00560A7C"/>
    <w:rsid w:val="00564AB5"/>
    <w:rsid w:val="00565975"/>
    <w:rsid w:val="00566A0F"/>
    <w:rsid w:val="00570BBC"/>
    <w:rsid w:val="00573258"/>
    <w:rsid w:val="0057356C"/>
    <w:rsid w:val="005738DC"/>
    <w:rsid w:val="005757DF"/>
    <w:rsid w:val="00583CB8"/>
    <w:rsid w:val="00586E64"/>
    <w:rsid w:val="00586FC5"/>
    <w:rsid w:val="005929AB"/>
    <w:rsid w:val="00595783"/>
    <w:rsid w:val="005A582B"/>
    <w:rsid w:val="005B041E"/>
    <w:rsid w:val="005B3A20"/>
    <w:rsid w:val="005C1B45"/>
    <w:rsid w:val="005C3EDD"/>
    <w:rsid w:val="005C597A"/>
    <w:rsid w:val="005C6AB1"/>
    <w:rsid w:val="005D1B8A"/>
    <w:rsid w:val="005D26E0"/>
    <w:rsid w:val="005E14B8"/>
    <w:rsid w:val="005E433D"/>
    <w:rsid w:val="005F05BC"/>
    <w:rsid w:val="005F2BBF"/>
    <w:rsid w:val="005F2EAD"/>
    <w:rsid w:val="005F31BD"/>
    <w:rsid w:val="005F382A"/>
    <w:rsid w:val="005F5E57"/>
    <w:rsid w:val="005F67AF"/>
    <w:rsid w:val="005F6826"/>
    <w:rsid w:val="0061092B"/>
    <w:rsid w:val="006126E9"/>
    <w:rsid w:val="006245E0"/>
    <w:rsid w:val="00632201"/>
    <w:rsid w:val="006322E7"/>
    <w:rsid w:val="00634F42"/>
    <w:rsid w:val="006355C8"/>
    <w:rsid w:val="006422B9"/>
    <w:rsid w:val="006435CC"/>
    <w:rsid w:val="006446B5"/>
    <w:rsid w:val="00644D39"/>
    <w:rsid w:val="0065263C"/>
    <w:rsid w:val="00655D2A"/>
    <w:rsid w:val="0065698B"/>
    <w:rsid w:val="00666C43"/>
    <w:rsid w:val="00666E89"/>
    <w:rsid w:val="00676A4A"/>
    <w:rsid w:val="00680CE1"/>
    <w:rsid w:val="00683149"/>
    <w:rsid w:val="00684246"/>
    <w:rsid w:val="00693AB7"/>
    <w:rsid w:val="00697B7F"/>
    <w:rsid w:val="006A0DC0"/>
    <w:rsid w:val="006A3E27"/>
    <w:rsid w:val="006A408C"/>
    <w:rsid w:val="006A48EF"/>
    <w:rsid w:val="006A7167"/>
    <w:rsid w:val="006B27F6"/>
    <w:rsid w:val="006B29AA"/>
    <w:rsid w:val="006B3FE5"/>
    <w:rsid w:val="006C0FBC"/>
    <w:rsid w:val="006C7911"/>
    <w:rsid w:val="006D0047"/>
    <w:rsid w:val="006D0C56"/>
    <w:rsid w:val="006D29D3"/>
    <w:rsid w:val="006E3E6B"/>
    <w:rsid w:val="006E7227"/>
    <w:rsid w:val="006F03DA"/>
    <w:rsid w:val="006F5F20"/>
    <w:rsid w:val="00701F51"/>
    <w:rsid w:val="00706276"/>
    <w:rsid w:val="00711287"/>
    <w:rsid w:val="00714EF9"/>
    <w:rsid w:val="00720C98"/>
    <w:rsid w:val="00722B0A"/>
    <w:rsid w:val="007311EC"/>
    <w:rsid w:val="007326DA"/>
    <w:rsid w:val="007329DA"/>
    <w:rsid w:val="00736B14"/>
    <w:rsid w:val="00742ED3"/>
    <w:rsid w:val="00744EC7"/>
    <w:rsid w:val="00746D4E"/>
    <w:rsid w:val="00752BD6"/>
    <w:rsid w:val="00756CD8"/>
    <w:rsid w:val="007735D1"/>
    <w:rsid w:val="00773C65"/>
    <w:rsid w:val="00773CB0"/>
    <w:rsid w:val="0077437D"/>
    <w:rsid w:val="00787FC0"/>
    <w:rsid w:val="00797310"/>
    <w:rsid w:val="007A5DAA"/>
    <w:rsid w:val="007C24D3"/>
    <w:rsid w:val="007C5F51"/>
    <w:rsid w:val="007D4582"/>
    <w:rsid w:val="007E0CE1"/>
    <w:rsid w:val="007E12EF"/>
    <w:rsid w:val="007E7010"/>
    <w:rsid w:val="007E7615"/>
    <w:rsid w:val="00801331"/>
    <w:rsid w:val="0083763A"/>
    <w:rsid w:val="00843C8B"/>
    <w:rsid w:val="00844106"/>
    <w:rsid w:val="00847513"/>
    <w:rsid w:val="00852852"/>
    <w:rsid w:val="00865106"/>
    <w:rsid w:val="0087301A"/>
    <w:rsid w:val="00874056"/>
    <w:rsid w:val="0087548C"/>
    <w:rsid w:val="0087718E"/>
    <w:rsid w:val="0088367B"/>
    <w:rsid w:val="00890274"/>
    <w:rsid w:val="00894190"/>
    <w:rsid w:val="00895BE1"/>
    <w:rsid w:val="008A2B2B"/>
    <w:rsid w:val="008B1286"/>
    <w:rsid w:val="008B795F"/>
    <w:rsid w:val="008C0A4C"/>
    <w:rsid w:val="008D1274"/>
    <w:rsid w:val="008D171D"/>
    <w:rsid w:val="008D2035"/>
    <w:rsid w:val="008D379F"/>
    <w:rsid w:val="008E2C61"/>
    <w:rsid w:val="008E795F"/>
    <w:rsid w:val="008F12B1"/>
    <w:rsid w:val="008F24F0"/>
    <w:rsid w:val="008F5A89"/>
    <w:rsid w:val="00902225"/>
    <w:rsid w:val="00915A08"/>
    <w:rsid w:val="00915F68"/>
    <w:rsid w:val="00921D2B"/>
    <w:rsid w:val="00930CBD"/>
    <w:rsid w:val="009344AF"/>
    <w:rsid w:val="00937DC1"/>
    <w:rsid w:val="00941D9C"/>
    <w:rsid w:val="00945E61"/>
    <w:rsid w:val="0094665D"/>
    <w:rsid w:val="00956724"/>
    <w:rsid w:val="00972C45"/>
    <w:rsid w:val="0097368F"/>
    <w:rsid w:val="00981562"/>
    <w:rsid w:val="009856A6"/>
    <w:rsid w:val="00985AC1"/>
    <w:rsid w:val="00993C16"/>
    <w:rsid w:val="00996D7F"/>
    <w:rsid w:val="009B18C7"/>
    <w:rsid w:val="009B205D"/>
    <w:rsid w:val="009B2401"/>
    <w:rsid w:val="009B3382"/>
    <w:rsid w:val="009B50F7"/>
    <w:rsid w:val="009C2541"/>
    <w:rsid w:val="009C3F33"/>
    <w:rsid w:val="009D1BCB"/>
    <w:rsid w:val="009D2DFD"/>
    <w:rsid w:val="009D66C0"/>
    <w:rsid w:val="009E1B37"/>
    <w:rsid w:val="009E2538"/>
    <w:rsid w:val="009E4D36"/>
    <w:rsid w:val="009F02C4"/>
    <w:rsid w:val="009F5533"/>
    <w:rsid w:val="00A0019E"/>
    <w:rsid w:val="00A0340C"/>
    <w:rsid w:val="00A05262"/>
    <w:rsid w:val="00A12020"/>
    <w:rsid w:val="00A1293E"/>
    <w:rsid w:val="00A158A7"/>
    <w:rsid w:val="00A21819"/>
    <w:rsid w:val="00A229FB"/>
    <w:rsid w:val="00A23AB5"/>
    <w:rsid w:val="00A2694D"/>
    <w:rsid w:val="00A33925"/>
    <w:rsid w:val="00A35B57"/>
    <w:rsid w:val="00A419DB"/>
    <w:rsid w:val="00A42A9A"/>
    <w:rsid w:val="00A42DA5"/>
    <w:rsid w:val="00A545FF"/>
    <w:rsid w:val="00A60876"/>
    <w:rsid w:val="00A611B3"/>
    <w:rsid w:val="00A71505"/>
    <w:rsid w:val="00A87FF3"/>
    <w:rsid w:val="00A94789"/>
    <w:rsid w:val="00A96570"/>
    <w:rsid w:val="00AA1CAD"/>
    <w:rsid w:val="00AA385E"/>
    <w:rsid w:val="00AA4F65"/>
    <w:rsid w:val="00AB1B6A"/>
    <w:rsid w:val="00AB5718"/>
    <w:rsid w:val="00AC070D"/>
    <w:rsid w:val="00AC2940"/>
    <w:rsid w:val="00AC3694"/>
    <w:rsid w:val="00AC5D57"/>
    <w:rsid w:val="00AD3A63"/>
    <w:rsid w:val="00AE590F"/>
    <w:rsid w:val="00AF1E33"/>
    <w:rsid w:val="00AF7BA4"/>
    <w:rsid w:val="00B13447"/>
    <w:rsid w:val="00B21EAB"/>
    <w:rsid w:val="00B2275F"/>
    <w:rsid w:val="00B22E88"/>
    <w:rsid w:val="00B339D8"/>
    <w:rsid w:val="00B34EAC"/>
    <w:rsid w:val="00B352FC"/>
    <w:rsid w:val="00B35C15"/>
    <w:rsid w:val="00B35EA6"/>
    <w:rsid w:val="00B4004F"/>
    <w:rsid w:val="00B47C8D"/>
    <w:rsid w:val="00B53A64"/>
    <w:rsid w:val="00B73DA9"/>
    <w:rsid w:val="00B7689D"/>
    <w:rsid w:val="00B81C8C"/>
    <w:rsid w:val="00B844C5"/>
    <w:rsid w:val="00B9048F"/>
    <w:rsid w:val="00B90C8A"/>
    <w:rsid w:val="00B912A8"/>
    <w:rsid w:val="00B91797"/>
    <w:rsid w:val="00B927F9"/>
    <w:rsid w:val="00B92CBE"/>
    <w:rsid w:val="00B96664"/>
    <w:rsid w:val="00B97EC8"/>
    <w:rsid w:val="00BA1E44"/>
    <w:rsid w:val="00BA1FE5"/>
    <w:rsid w:val="00BA34F7"/>
    <w:rsid w:val="00BA39DE"/>
    <w:rsid w:val="00BA4A18"/>
    <w:rsid w:val="00BB6645"/>
    <w:rsid w:val="00BB6E99"/>
    <w:rsid w:val="00BB7005"/>
    <w:rsid w:val="00BC2C36"/>
    <w:rsid w:val="00BC40E4"/>
    <w:rsid w:val="00BC4BCA"/>
    <w:rsid w:val="00BC5A61"/>
    <w:rsid w:val="00BC6274"/>
    <w:rsid w:val="00BC6E16"/>
    <w:rsid w:val="00BD1DC8"/>
    <w:rsid w:val="00BD3B71"/>
    <w:rsid w:val="00BE57D6"/>
    <w:rsid w:val="00BE7471"/>
    <w:rsid w:val="00BE7CE4"/>
    <w:rsid w:val="00BF3211"/>
    <w:rsid w:val="00BF43A6"/>
    <w:rsid w:val="00C041FB"/>
    <w:rsid w:val="00C10DA7"/>
    <w:rsid w:val="00C14008"/>
    <w:rsid w:val="00C15E60"/>
    <w:rsid w:val="00C24CC9"/>
    <w:rsid w:val="00C26440"/>
    <w:rsid w:val="00C420BC"/>
    <w:rsid w:val="00C420E8"/>
    <w:rsid w:val="00C43AD5"/>
    <w:rsid w:val="00C44F42"/>
    <w:rsid w:val="00C462B6"/>
    <w:rsid w:val="00C538B1"/>
    <w:rsid w:val="00C5598F"/>
    <w:rsid w:val="00C55DDE"/>
    <w:rsid w:val="00C61722"/>
    <w:rsid w:val="00C66D3F"/>
    <w:rsid w:val="00C70216"/>
    <w:rsid w:val="00C7198E"/>
    <w:rsid w:val="00C71ADF"/>
    <w:rsid w:val="00C73A46"/>
    <w:rsid w:val="00C76579"/>
    <w:rsid w:val="00C779BE"/>
    <w:rsid w:val="00C834BC"/>
    <w:rsid w:val="00C83DDF"/>
    <w:rsid w:val="00C84D27"/>
    <w:rsid w:val="00C8518E"/>
    <w:rsid w:val="00C91B40"/>
    <w:rsid w:val="00C95B0B"/>
    <w:rsid w:val="00C97AFE"/>
    <w:rsid w:val="00CB209D"/>
    <w:rsid w:val="00CB28A6"/>
    <w:rsid w:val="00CC171E"/>
    <w:rsid w:val="00CC4512"/>
    <w:rsid w:val="00CD352A"/>
    <w:rsid w:val="00CD63F2"/>
    <w:rsid w:val="00CE3328"/>
    <w:rsid w:val="00CE3B6C"/>
    <w:rsid w:val="00CF1BD0"/>
    <w:rsid w:val="00CF2BAE"/>
    <w:rsid w:val="00CF590C"/>
    <w:rsid w:val="00D056D5"/>
    <w:rsid w:val="00D064DD"/>
    <w:rsid w:val="00D14736"/>
    <w:rsid w:val="00D16D6E"/>
    <w:rsid w:val="00D2435F"/>
    <w:rsid w:val="00D24F60"/>
    <w:rsid w:val="00D27E5C"/>
    <w:rsid w:val="00D30F1F"/>
    <w:rsid w:val="00D316E2"/>
    <w:rsid w:val="00D347A5"/>
    <w:rsid w:val="00D34E19"/>
    <w:rsid w:val="00D42A1D"/>
    <w:rsid w:val="00D46C54"/>
    <w:rsid w:val="00D46C76"/>
    <w:rsid w:val="00D55641"/>
    <w:rsid w:val="00D571AD"/>
    <w:rsid w:val="00D618E9"/>
    <w:rsid w:val="00D630E2"/>
    <w:rsid w:val="00D6630A"/>
    <w:rsid w:val="00D674DF"/>
    <w:rsid w:val="00D67725"/>
    <w:rsid w:val="00D737D5"/>
    <w:rsid w:val="00D973B2"/>
    <w:rsid w:val="00DA3C1A"/>
    <w:rsid w:val="00DB17CC"/>
    <w:rsid w:val="00DB243A"/>
    <w:rsid w:val="00DB267F"/>
    <w:rsid w:val="00DC6D79"/>
    <w:rsid w:val="00DC786A"/>
    <w:rsid w:val="00DD7778"/>
    <w:rsid w:val="00DE2984"/>
    <w:rsid w:val="00DE4EB0"/>
    <w:rsid w:val="00DE605D"/>
    <w:rsid w:val="00DF0B45"/>
    <w:rsid w:val="00DF2077"/>
    <w:rsid w:val="00DF39F6"/>
    <w:rsid w:val="00E03FE1"/>
    <w:rsid w:val="00E04467"/>
    <w:rsid w:val="00E0500E"/>
    <w:rsid w:val="00E176A6"/>
    <w:rsid w:val="00E213CE"/>
    <w:rsid w:val="00E2210D"/>
    <w:rsid w:val="00E317B2"/>
    <w:rsid w:val="00E35526"/>
    <w:rsid w:val="00E3561E"/>
    <w:rsid w:val="00E42886"/>
    <w:rsid w:val="00E42B11"/>
    <w:rsid w:val="00E43AB4"/>
    <w:rsid w:val="00E45F5A"/>
    <w:rsid w:val="00E53DB8"/>
    <w:rsid w:val="00E54A5D"/>
    <w:rsid w:val="00E55538"/>
    <w:rsid w:val="00E60ED8"/>
    <w:rsid w:val="00E61096"/>
    <w:rsid w:val="00E6149D"/>
    <w:rsid w:val="00E61779"/>
    <w:rsid w:val="00E64EB6"/>
    <w:rsid w:val="00E673C9"/>
    <w:rsid w:val="00E733F8"/>
    <w:rsid w:val="00E76E11"/>
    <w:rsid w:val="00E82FB7"/>
    <w:rsid w:val="00E85735"/>
    <w:rsid w:val="00E86603"/>
    <w:rsid w:val="00E90BE6"/>
    <w:rsid w:val="00E92021"/>
    <w:rsid w:val="00E92217"/>
    <w:rsid w:val="00E925C5"/>
    <w:rsid w:val="00E941E8"/>
    <w:rsid w:val="00E96B30"/>
    <w:rsid w:val="00E96CF5"/>
    <w:rsid w:val="00E977DA"/>
    <w:rsid w:val="00EA3C69"/>
    <w:rsid w:val="00EA5016"/>
    <w:rsid w:val="00EA518C"/>
    <w:rsid w:val="00EA6944"/>
    <w:rsid w:val="00EA7D3F"/>
    <w:rsid w:val="00EB4593"/>
    <w:rsid w:val="00EC1A2D"/>
    <w:rsid w:val="00EC411B"/>
    <w:rsid w:val="00ED45B3"/>
    <w:rsid w:val="00EE153F"/>
    <w:rsid w:val="00EE6174"/>
    <w:rsid w:val="00EE7F55"/>
    <w:rsid w:val="00EF12DE"/>
    <w:rsid w:val="00EF2626"/>
    <w:rsid w:val="00EF3142"/>
    <w:rsid w:val="00EF7F19"/>
    <w:rsid w:val="00F00CC2"/>
    <w:rsid w:val="00F01381"/>
    <w:rsid w:val="00F11FB4"/>
    <w:rsid w:val="00F125AC"/>
    <w:rsid w:val="00F202FA"/>
    <w:rsid w:val="00F226A5"/>
    <w:rsid w:val="00F237DF"/>
    <w:rsid w:val="00F253E1"/>
    <w:rsid w:val="00F3365E"/>
    <w:rsid w:val="00F346DD"/>
    <w:rsid w:val="00F35929"/>
    <w:rsid w:val="00F37E72"/>
    <w:rsid w:val="00F45118"/>
    <w:rsid w:val="00F45FE6"/>
    <w:rsid w:val="00F474BC"/>
    <w:rsid w:val="00F515E9"/>
    <w:rsid w:val="00F61540"/>
    <w:rsid w:val="00F6730E"/>
    <w:rsid w:val="00F7178F"/>
    <w:rsid w:val="00F725B0"/>
    <w:rsid w:val="00F802E4"/>
    <w:rsid w:val="00F848F5"/>
    <w:rsid w:val="00F9060B"/>
    <w:rsid w:val="00F9065E"/>
    <w:rsid w:val="00F9396C"/>
    <w:rsid w:val="00F95093"/>
    <w:rsid w:val="00F952EF"/>
    <w:rsid w:val="00F969C8"/>
    <w:rsid w:val="00FA68E1"/>
    <w:rsid w:val="00FB008D"/>
    <w:rsid w:val="00FB462C"/>
    <w:rsid w:val="00FB4960"/>
    <w:rsid w:val="00FC31F3"/>
    <w:rsid w:val="00FC344C"/>
    <w:rsid w:val="00FC378E"/>
    <w:rsid w:val="00FC4D9D"/>
    <w:rsid w:val="00FD372A"/>
    <w:rsid w:val="00FE0472"/>
    <w:rsid w:val="00FE4193"/>
    <w:rsid w:val="00FE6E9A"/>
    <w:rsid w:val="00FF26F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hAnsi="Trebuchet MS" w:cs="Times New Roman"/>
      <w:sz w:val="20"/>
      <w:szCs w:val="24"/>
    </w:rPr>
  </w:style>
  <w:style w:type="paragraph" w:styleId="Naslov3">
    <w:name w:val="heading 3"/>
    <w:basedOn w:val="Navaden"/>
    <w:next w:val="Navaden"/>
    <w:link w:val="Naslov3Znak"/>
    <w:uiPriority w:val="99"/>
    <w:qFormat/>
    <w:locked/>
    <w:rsid w:val="00F7178F"/>
    <w:pPr>
      <w:keepNext/>
      <w:keepLines/>
      <w:spacing w:before="200"/>
      <w:outlineLvl w:val="2"/>
    </w:pPr>
    <w:rPr>
      <w:rFonts w:ascii="Cambria" w:hAnsi="Cambria"/>
      <w:b/>
      <w:bCs/>
      <w:color w:val="4F81BD"/>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9"/>
    <w:locked/>
    <w:rsid w:val="00F7178F"/>
    <w:rPr>
      <w:rFonts w:ascii="Cambria" w:hAnsi="Cambria" w:cs="Times New Roman"/>
      <w:b/>
      <w:bCs/>
      <w:color w:val="4F81BD"/>
      <w:sz w:val="24"/>
      <w:szCs w:val="24"/>
    </w:rPr>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basedOn w:val="Navaden"/>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uiPriority w:val="99"/>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uiPriority w:val="99"/>
    <w:rsid w:val="003C5C1C"/>
    <w:pPr>
      <w:numPr>
        <w:numId w:val="3"/>
      </w:numPr>
    </w:pPr>
  </w:style>
  <w:style w:type="paragraph" w:customStyle="1" w:styleId="STEVILCENJETEXT10pt">
    <w:name w:val="STEVILCENJE_TEXT_10pt"/>
    <w:uiPriority w:val="99"/>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uiPriority w:val="99"/>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Komentar-sklic">
    <w:name w:val="annotation reference"/>
    <w:basedOn w:val="Privzetapisavaodstavka"/>
    <w:uiPriority w:val="99"/>
    <w:semiHidden/>
    <w:rsid w:val="00F346DD"/>
    <w:rPr>
      <w:rFonts w:cs="Times New Roman"/>
      <w:sz w:val="16"/>
      <w:szCs w:val="16"/>
    </w:rPr>
  </w:style>
  <w:style w:type="paragraph" w:styleId="Komentar-besedilo">
    <w:name w:val="annotation text"/>
    <w:basedOn w:val="Navaden"/>
    <w:link w:val="Komentar-besediloZnak"/>
    <w:uiPriority w:val="99"/>
    <w:semiHidden/>
    <w:rsid w:val="00F346DD"/>
    <w:rPr>
      <w:szCs w:val="20"/>
    </w:rPr>
  </w:style>
  <w:style w:type="character" w:customStyle="1" w:styleId="Komentar-besediloZnak">
    <w:name w:val="Komentar - besedilo Znak"/>
    <w:basedOn w:val="Privzetapisavaodstavka"/>
    <w:link w:val="Komentar-besedilo"/>
    <w:uiPriority w:val="99"/>
    <w:semiHidden/>
    <w:locked/>
    <w:rsid w:val="00F346DD"/>
    <w:rPr>
      <w:rFonts w:ascii="Trebuchet MS" w:hAnsi="Trebuchet MS" w:cs="Times New Roman"/>
      <w:sz w:val="20"/>
      <w:szCs w:val="20"/>
    </w:rPr>
  </w:style>
  <w:style w:type="paragraph" w:styleId="Zadevakomentarja">
    <w:name w:val="annotation subject"/>
    <w:basedOn w:val="Komentar-besedilo"/>
    <w:next w:val="Komentar-besedilo"/>
    <w:link w:val="ZadevakomentarjaZnak"/>
    <w:uiPriority w:val="99"/>
    <w:semiHidden/>
    <w:rsid w:val="00F346DD"/>
    <w:rPr>
      <w:b/>
      <w:bCs/>
    </w:rPr>
  </w:style>
  <w:style w:type="character" w:customStyle="1" w:styleId="ZadevakomentarjaZnak">
    <w:name w:val="Zadeva komentarja Znak"/>
    <w:basedOn w:val="Komentar-besediloZnak"/>
    <w:link w:val="Zadevakomentarja"/>
    <w:uiPriority w:val="99"/>
    <w:semiHidden/>
    <w:locked/>
    <w:rsid w:val="00F346DD"/>
    <w:rPr>
      <w:b/>
      <w:bCs/>
    </w:rPr>
  </w:style>
  <w:style w:type="table" w:styleId="Tabela-mrea">
    <w:name w:val="Table Grid"/>
    <w:basedOn w:val="Navadnatabela"/>
    <w:uiPriority w:val="99"/>
    <w:locked/>
    <w:rsid w:val="005F5E57"/>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ija">
    <w:name w:val="Revision"/>
    <w:hidden/>
    <w:uiPriority w:val="99"/>
    <w:semiHidden/>
    <w:rsid w:val="000133E8"/>
    <w:rPr>
      <w:rFonts w:ascii="Trebuchet MS" w:hAnsi="Trebuchet MS" w:cs="Times New Roman"/>
      <w:sz w:val="20"/>
      <w:szCs w:val="24"/>
    </w:rPr>
  </w:style>
  <w:style w:type="paragraph" w:styleId="Sprotnaopomba-besedilo">
    <w:name w:val="footnote text"/>
    <w:basedOn w:val="Navaden"/>
    <w:link w:val="Sprotnaopomba-besediloZnak"/>
    <w:uiPriority w:val="99"/>
    <w:semiHidden/>
    <w:rsid w:val="00F7178F"/>
    <w:rPr>
      <w:rFonts w:ascii="Times New Roman" w:hAnsi="Times New Roman"/>
      <w:szCs w:val="20"/>
    </w:rPr>
  </w:style>
  <w:style w:type="character" w:customStyle="1" w:styleId="Sprotnaopomba-besediloZnak">
    <w:name w:val="Sprotna opomba - besedilo Znak"/>
    <w:basedOn w:val="Privzetapisavaodstavka"/>
    <w:link w:val="Sprotnaopomba-besedilo"/>
    <w:uiPriority w:val="99"/>
    <w:semiHidden/>
    <w:locked/>
    <w:rsid w:val="00F7178F"/>
    <w:rPr>
      <w:rFonts w:ascii="Times New Roman" w:hAnsi="Times New Roman" w:cs="Times New Roman"/>
      <w:sz w:val="20"/>
      <w:szCs w:val="20"/>
    </w:rPr>
  </w:style>
  <w:style w:type="character" w:styleId="Sprotnaopomba-sklic">
    <w:name w:val="footnote reference"/>
    <w:basedOn w:val="Privzetapisavaodstavka"/>
    <w:uiPriority w:val="99"/>
    <w:semiHidden/>
    <w:rsid w:val="00F7178F"/>
    <w:rPr>
      <w:rFonts w:cs="Times New Roman"/>
      <w:vertAlign w:val="superscript"/>
    </w:rPr>
  </w:style>
  <w:style w:type="table" w:customStyle="1" w:styleId="NormalTablePHPDOCX">
    <w:name w:val="Normal Table PHPDOCX"/>
    <w:uiPriority w:val="99"/>
    <w:semiHidden/>
    <w:rsid w:val="00E6149D"/>
    <w:rPr>
      <w:rFonts w:cs="Times New Roman"/>
      <w:lang w:eastAsia="en-US"/>
    </w:rPr>
    <w:tblPr>
      <w:tblInd w:w="0" w:type="dxa"/>
      <w:tblCellMar>
        <w:top w:w="0" w:type="dxa"/>
        <w:left w:w="108" w:type="dxa"/>
        <w:bottom w:w="0" w:type="dxa"/>
        <w:right w:w="108" w:type="dxa"/>
      </w:tblCellMar>
    </w:tblPr>
  </w:style>
  <w:style w:type="table" w:customStyle="1" w:styleId="TableGridPHPDOCX">
    <w:name w:val="Table Grid PHPDOCX"/>
    <w:uiPriority w:val="99"/>
    <w:rsid w:val="00E6149D"/>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06081109">
      <w:marLeft w:val="0"/>
      <w:marRight w:val="0"/>
      <w:marTop w:val="0"/>
      <w:marBottom w:val="0"/>
      <w:divBdr>
        <w:top w:val="none" w:sz="0" w:space="0" w:color="auto"/>
        <w:left w:val="none" w:sz="0" w:space="0" w:color="auto"/>
        <w:bottom w:val="none" w:sz="0" w:space="0" w:color="auto"/>
        <w:right w:val="none" w:sz="0" w:space="0" w:color="auto"/>
      </w:divBdr>
    </w:div>
    <w:div w:id="1306081110">
      <w:marLeft w:val="0"/>
      <w:marRight w:val="0"/>
      <w:marTop w:val="0"/>
      <w:marBottom w:val="0"/>
      <w:divBdr>
        <w:top w:val="none" w:sz="0" w:space="0" w:color="auto"/>
        <w:left w:val="none" w:sz="0" w:space="0" w:color="auto"/>
        <w:bottom w:val="none" w:sz="0" w:space="0" w:color="auto"/>
        <w:right w:val="none" w:sz="0" w:space="0" w:color="auto"/>
      </w:divBdr>
    </w:div>
    <w:div w:id="1306081111">
      <w:marLeft w:val="0"/>
      <w:marRight w:val="0"/>
      <w:marTop w:val="0"/>
      <w:marBottom w:val="0"/>
      <w:divBdr>
        <w:top w:val="none" w:sz="0" w:space="0" w:color="auto"/>
        <w:left w:val="none" w:sz="0" w:space="0" w:color="auto"/>
        <w:bottom w:val="none" w:sz="0" w:space="0" w:color="auto"/>
        <w:right w:val="none" w:sz="0" w:space="0" w:color="auto"/>
      </w:divBdr>
    </w:div>
    <w:div w:id="1306081112">
      <w:marLeft w:val="0"/>
      <w:marRight w:val="0"/>
      <w:marTop w:val="0"/>
      <w:marBottom w:val="0"/>
      <w:divBdr>
        <w:top w:val="none" w:sz="0" w:space="0" w:color="auto"/>
        <w:left w:val="none" w:sz="0" w:space="0" w:color="auto"/>
        <w:bottom w:val="none" w:sz="0" w:space="0" w:color="auto"/>
        <w:right w:val="none" w:sz="0" w:space="0" w:color="auto"/>
      </w:divBdr>
    </w:div>
    <w:div w:id="1306081113">
      <w:marLeft w:val="0"/>
      <w:marRight w:val="0"/>
      <w:marTop w:val="0"/>
      <w:marBottom w:val="0"/>
      <w:divBdr>
        <w:top w:val="none" w:sz="0" w:space="0" w:color="auto"/>
        <w:left w:val="none" w:sz="0" w:space="0" w:color="auto"/>
        <w:bottom w:val="none" w:sz="0" w:space="0" w:color="auto"/>
        <w:right w:val="none" w:sz="0" w:space="0" w:color="auto"/>
      </w:divBdr>
    </w:div>
    <w:div w:id="1306081114">
      <w:marLeft w:val="0"/>
      <w:marRight w:val="0"/>
      <w:marTop w:val="0"/>
      <w:marBottom w:val="0"/>
      <w:divBdr>
        <w:top w:val="none" w:sz="0" w:space="0" w:color="auto"/>
        <w:left w:val="none" w:sz="0" w:space="0" w:color="auto"/>
        <w:bottom w:val="none" w:sz="0" w:space="0" w:color="auto"/>
        <w:right w:val="none" w:sz="0" w:space="0" w:color="auto"/>
      </w:divBdr>
    </w:div>
    <w:div w:id="1306081115">
      <w:marLeft w:val="0"/>
      <w:marRight w:val="0"/>
      <w:marTop w:val="0"/>
      <w:marBottom w:val="0"/>
      <w:divBdr>
        <w:top w:val="none" w:sz="0" w:space="0" w:color="auto"/>
        <w:left w:val="none" w:sz="0" w:space="0" w:color="auto"/>
        <w:bottom w:val="none" w:sz="0" w:space="0" w:color="auto"/>
        <w:right w:val="none" w:sz="0" w:space="0" w:color="auto"/>
      </w:divBdr>
    </w:div>
    <w:div w:id="13060811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narocanje.si"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narocanje.si/Dokumenti/Navodila_za_uporabo_ESPD.pdf" TargetMode="External"/><Relationship Id="rId4" Type="http://schemas.openxmlformats.org/officeDocument/2006/relationships/webSettings" Target="webSettings.xml"/><Relationship Id="rId9" Type="http://schemas.openxmlformats.org/officeDocument/2006/relationships/hyperlink" Target="http://ejn.gov.si/espd"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5045</Words>
  <Characters>28757</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NAROČNIK:</vt:lpstr>
    </vt:vector>
  </TitlesOfParts>
  <Company>Microsoft</Company>
  <LinksUpToDate>false</LinksUpToDate>
  <CharactersWithSpaces>33735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Nina</cp:lastModifiedBy>
  <cp:revision>3</cp:revision>
  <cp:lastPrinted>2016-06-16T10:07:00Z</cp:lastPrinted>
  <dcterms:created xsi:type="dcterms:W3CDTF">2016-11-18T09:58:00Z</dcterms:created>
  <dcterms:modified xsi:type="dcterms:W3CDTF">2016-11-18T10:03:00Z</dcterms:modified>
</cp:coreProperties>
</file>