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6.0 -->
  <w:body>
    <w:p w:rsidR="009A1594" w:rsidP="00F2583B" w14:paraId="78E15DFF" w14:textId="77777777">
      <w:pPr>
        <w:pStyle w:val="datumtevilka"/>
        <w:spacing w:line="276" w:lineRule="auto"/>
      </w:pPr>
    </w:p>
    <w:p w:rsidR="009A1594" w:rsidP="00F2583B" w14:paraId="1D270C7F" w14:textId="77777777">
      <w:pPr>
        <w:pStyle w:val="datumtevilka"/>
        <w:spacing w:line="276" w:lineRule="auto"/>
      </w:pPr>
    </w:p>
    <w:p w:rsidR="00362830" w:rsidRPr="00930239" w:rsidP="00F2583B" w14:paraId="3EF6AA8A" w14:textId="5F460B29">
      <w:pPr>
        <w:pStyle w:val="datumtevilka"/>
        <w:spacing w:line="276" w:lineRule="auto"/>
      </w:pPr>
      <w:r w:rsidRPr="00930239">
        <w:t xml:space="preserve">Številka: </w:t>
      </w:r>
      <w:r w:rsidRPr="00930239">
        <w:tab/>
      </w:r>
      <w:bookmarkStart w:id="0" w:name="Klasifikacija"/>
      <w:r w:rsidRPr="00930239">
        <w:t>430-422/2022-2</w:t>
      </w:r>
      <w:bookmarkEnd w:id="0"/>
    </w:p>
    <w:p w:rsidR="00362830" w:rsidRPr="00930239" w:rsidP="00F2583B" w14:paraId="3EF6AA8B" w14:textId="77777777">
      <w:pPr>
        <w:pStyle w:val="datumtevilka"/>
        <w:spacing w:line="276" w:lineRule="auto"/>
      </w:pPr>
      <w:r w:rsidRPr="00930239">
        <w:t xml:space="preserve">Datum: </w:t>
      </w:r>
      <w:r w:rsidRPr="00930239">
        <w:tab/>
      </w:r>
      <w:bookmarkStart w:id="1" w:name="DatumDokumenta"/>
      <w:r w:rsidRPr="00930239">
        <w:t>13. 02. 2023</w:t>
      </w:r>
      <w:bookmarkEnd w:id="1"/>
    </w:p>
    <w:p w:rsidR="007D75CF" w:rsidRPr="00930239" w:rsidP="00F2583B" w14:paraId="3EF6AA8C" w14:textId="77777777">
      <w:pPr>
        <w:spacing w:line="276" w:lineRule="auto"/>
        <w:rPr>
          <w:szCs w:val="20"/>
          <w:lang w:val="sl-SI"/>
        </w:rPr>
      </w:pPr>
    </w:p>
    <w:p w:rsidR="00124C85" w:rsidRPr="00930239" w:rsidP="00F2583B" w14:paraId="3EF6AA8D" w14:textId="77777777">
      <w:pPr>
        <w:spacing w:line="276" w:lineRule="auto"/>
        <w:jc w:val="center"/>
        <w:rPr>
          <w:szCs w:val="20"/>
          <w:lang w:val="sl-SI"/>
        </w:rPr>
      </w:pPr>
    </w:p>
    <w:p w:rsidR="00935F31" w:rsidRPr="00930239" w:rsidP="00F2583B" w14:paraId="3EF6AA91" w14:textId="77777777">
      <w:pPr>
        <w:spacing w:line="276" w:lineRule="auto"/>
        <w:jc w:val="center"/>
        <w:rPr>
          <w:szCs w:val="20"/>
          <w:lang w:val="sl-SI"/>
        </w:rPr>
      </w:pPr>
    </w:p>
    <w:p w:rsidR="00935F31" w:rsidRPr="00930239" w:rsidP="00F2583B" w14:paraId="3EF6AA92" w14:textId="77777777">
      <w:pPr>
        <w:spacing w:line="276" w:lineRule="auto"/>
        <w:jc w:val="center"/>
        <w:rPr>
          <w:szCs w:val="20"/>
          <w:lang w:val="sl-SI"/>
        </w:rPr>
      </w:pPr>
    </w:p>
    <w:p w:rsidR="00124C85" w:rsidRPr="00930239" w:rsidP="00F2583B" w14:paraId="3EF6AA93" w14:textId="77777777">
      <w:pPr>
        <w:tabs>
          <w:tab w:val="left" w:pos="6237"/>
        </w:tabs>
        <w:spacing w:line="276" w:lineRule="auto"/>
        <w:jc w:val="center"/>
        <w:rPr>
          <w:b/>
          <w:szCs w:val="20"/>
          <w:lang w:val="sl-SI"/>
        </w:rPr>
      </w:pPr>
    </w:p>
    <w:p w:rsidR="00124C85" w:rsidRPr="00930239" w:rsidP="00F2583B" w14:paraId="3EF6AA94" w14:textId="77777777">
      <w:pPr>
        <w:pBdr>
          <w:bottom w:val="single" w:sz="6" w:space="1" w:color="auto"/>
        </w:pBdr>
        <w:tabs>
          <w:tab w:val="left" w:pos="6237"/>
        </w:tabs>
        <w:spacing w:line="276" w:lineRule="auto"/>
        <w:jc w:val="center"/>
        <w:rPr>
          <w:b/>
          <w:szCs w:val="20"/>
          <w:lang w:val="sl-SI"/>
        </w:rPr>
      </w:pPr>
    </w:p>
    <w:p w:rsidR="00935F31" w:rsidRPr="00930239" w:rsidP="00F2583B" w14:paraId="3EF6AA95" w14:textId="77777777">
      <w:pPr>
        <w:tabs>
          <w:tab w:val="left" w:pos="6237"/>
        </w:tabs>
        <w:spacing w:line="276" w:lineRule="auto"/>
        <w:jc w:val="center"/>
        <w:rPr>
          <w:szCs w:val="20"/>
          <w:lang w:val="sl-SI"/>
        </w:rPr>
      </w:pPr>
    </w:p>
    <w:p w:rsidR="00935F31" w:rsidRPr="00930239" w:rsidP="00F2583B" w14:paraId="3EF6AA96" w14:textId="77777777">
      <w:pPr>
        <w:tabs>
          <w:tab w:val="left" w:pos="6237"/>
        </w:tabs>
        <w:spacing w:line="276" w:lineRule="auto"/>
        <w:jc w:val="center"/>
        <w:rPr>
          <w:b/>
          <w:szCs w:val="20"/>
          <w:lang w:val="sl-SI"/>
        </w:rPr>
      </w:pPr>
    </w:p>
    <w:p w:rsidR="00124C85" w:rsidRPr="00930239" w:rsidP="00F2583B" w14:paraId="3EF6AA97" w14:textId="77777777">
      <w:pPr>
        <w:tabs>
          <w:tab w:val="left" w:pos="6237"/>
        </w:tabs>
        <w:spacing w:line="276" w:lineRule="auto"/>
        <w:jc w:val="center"/>
        <w:rPr>
          <w:b/>
          <w:szCs w:val="20"/>
          <w:lang w:val="sl-SI"/>
        </w:rPr>
      </w:pPr>
    </w:p>
    <w:p w:rsidR="00124C85" w:rsidRPr="00930239" w:rsidP="00F2583B" w14:paraId="3EF6AA98" w14:textId="77777777">
      <w:pPr>
        <w:tabs>
          <w:tab w:val="left" w:pos="6237"/>
        </w:tabs>
        <w:spacing w:line="276" w:lineRule="auto"/>
        <w:jc w:val="center"/>
        <w:rPr>
          <w:b/>
          <w:szCs w:val="20"/>
          <w:lang w:val="sl-SI"/>
        </w:rPr>
      </w:pPr>
    </w:p>
    <w:p w:rsidR="00E6404C" w:rsidRPr="00930239" w:rsidP="00F3440A" w14:paraId="6B2EF83D" w14:textId="77777777">
      <w:pPr>
        <w:pStyle w:val="Heading1"/>
      </w:pPr>
    </w:p>
    <w:p w:rsidR="00124C85" w:rsidRPr="00930239" w:rsidP="00F3440A" w14:paraId="3EF6AA99" w14:textId="4F020DC6">
      <w:pPr>
        <w:pStyle w:val="Heading1"/>
      </w:pPr>
      <w:r w:rsidRPr="00930239">
        <w:t>RAZPISN</w:t>
      </w:r>
      <w:r w:rsidRPr="00930239" w:rsidR="00F3440A">
        <w:t>A</w:t>
      </w:r>
      <w:r w:rsidRPr="00930239" w:rsidR="00330BC0">
        <w:t xml:space="preserve"> </w:t>
      </w:r>
      <w:r w:rsidRPr="00930239" w:rsidR="00F3440A">
        <w:t>DOKUMENTACIJA</w:t>
      </w:r>
    </w:p>
    <w:p w:rsidR="00124C85" w:rsidRPr="00930239" w:rsidP="00F2583B" w14:paraId="3EF6AA9A" w14:textId="77777777">
      <w:pPr>
        <w:tabs>
          <w:tab w:val="left" w:pos="6237"/>
        </w:tabs>
        <w:spacing w:line="276" w:lineRule="auto"/>
        <w:jc w:val="center"/>
        <w:rPr>
          <w:b/>
          <w:szCs w:val="20"/>
          <w:lang w:val="sl-SI"/>
        </w:rPr>
      </w:pPr>
    </w:p>
    <w:p w:rsidR="00124C85" w:rsidRPr="00930239" w:rsidP="00F2583B" w14:paraId="3EF6AA9B" w14:textId="77777777">
      <w:pPr>
        <w:tabs>
          <w:tab w:val="left" w:pos="6237"/>
        </w:tabs>
        <w:spacing w:line="276" w:lineRule="auto"/>
        <w:jc w:val="center"/>
        <w:rPr>
          <w:b/>
          <w:szCs w:val="20"/>
          <w:lang w:val="sl-SI"/>
        </w:rPr>
      </w:pPr>
      <w:r w:rsidRPr="00930239">
        <w:rPr>
          <w:b/>
          <w:szCs w:val="20"/>
          <w:lang w:val="sl-SI"/>
        </w:rPr>
        <w:t>za</w:t>
      </w:r>
    </w:p>
    <w:p w:rsidR="00124C85" w:rsidRPr="00930239" w:rsidP="00F2583B" w14:paraId="3EF6AA9C" w14:textId="77777777">
      <w:pPr>
        <w:tabs>
          <w:tab w:val="left" w:pos="6237"/>
        </w:tabs>
        <w:spacing w:line="276" w:lineRule="auto"/>
        <w:jc w:val="center"/>
        <w:rPr>
          <w:b/>
          <w:szCs w:val="20"/>
          <w:lang w:val="sl-SI"/>
        </w:rPr>
      </w:pPr>
    </w:p>
    <w:p w:rsidR="00124C85" w:rsidRPr="00930239" w:rsidP="00F2583B" w14:paraId="3EF6AA9D" w14:textId="77777777">
      <w:pPr>
        <w:tabs>
          <w:tab w:val="left" w:pos="6237"/>
        </w:tabs>
        <w:spacing w:line="276" w:lineRule="auto"/>
        <w:jc w:val="center"/>
        <w:rPr>
          <w:b/>
          <w:szCs w:val="20"/>
          <w:lang w:val="sl-SI"/>
        </w:rPr>
      </w:pPr>
      <w:r w:rsidRPr="00930239">
        <w:rPr>
          <w:b/>
          <w:szCs w:val="20"/>
          <w:lang w:val="sl-SI"/>
        </w:rPr>
        <w:t xml:space="preserve">oddajo javnega naročila </w:t>
      </w:r>
      <w:r w:rsidRPr="00930239" w:rsidR="00C10576">
        <w:rPr>
          <w:b/>
          <w:szCs w:val="20"/>
          <w:lang w:val="sl-SI"/>
        </w:rPr>
        <w:t xml:space="preserve">na področju obrambe in varnosti </w:t>
      </w:r>
      <w:r w:rsidRPr="00930239" w:rsidR="006653FF">
        <w:rPr>
          <w:b/>
          <w:szCs w:val="20"/>
          <w:lang w:val="sl-SI"/>
        </w:rPr>
        <w:t xml:space="preserve">po postopku s pogajanji po predhodni objavi </w:t>
      </w:r>
      <w:r w:rsidRPr="00930239" w:rsidR="00FE3744">
        <w:rPr>
          <w:b/>
          <w:szCs w:val="20"/>
          <w:lang w:val="sl-SI"/>
        </w:rPr>
        <w:t xml:space="preserve">za izbiro izvajalca za </w:t>
      </w:r>
    </w:p>
    <w:p w:rsidR="00124C85" w:rsidRPr="00930239" w:rsidP="00F2583B" w14:paraId="3EF6AA9E" w14:textId="77777777">
      <w:pPr>
        <w:tabs>
          <w:tab w:val="left" w:pos="6237"/>
        </w:tabs>
        <w:spacing w:line="276" w:lineRule="auto"/>
        <w:jc w:val="center"/>
        <w:rPr>
          <w:b/>
          <w:szCs w:val="20"/>
          <w:lang w:val="sl-SI"/>
        </w:rPr>
      </w:pPr>
    </w:p>
    <w:p w:rsidR="00631459" w:rsidRPr="00930239" w:rsidP="00F2583B" w14:paraId="1E67AFB6" w14:textId="77777777">
      <w:pPr>
        <w:tabs>
          <w:tab w:val="left" w:pos="6237"/>
        </w:tabs>
        <w:spacing w:line="276" w:lineRule="auto"/>
        <w:jc w:val="center"/>
        <w:rPr>
          <w:b/>
          <w:szCs w:val="20"/>
          <w:lang w:val="sl-SI"/>
        </w:rPr>
      </w:pPr>
      <w:r w:rsidRPr="00930239">
        <w:rPr>
          <w:b/>
          <w:szCs w:val="20"/>
          <w:lang w:val="sl-SI"/>
        </w:rPr>
        <w:t xml:space="preserve">ZAGOTAVLJANJE OPERATIVNOSTI IN NADGRADNJO AVIONIKE </w:t>
      </w:r>
    </w:p>
    <w:p w:rsidR="009D6D00" w:rsidRPr="00930239" w:rsidP="00F2583B" w14:paraId="3EF6AAA0" w14:textId="7C13CB35">
      <w:pPr>
        <w:tabs>
          <w:tab w:val="left" w:pos="6237"/>
        </w:tabs>
        <w:spacing w:line="276" w:lineRule="auto"/>
        <w:jc w:val="center"/>
        <w:rPr>
          <w:b/>
          <w:szCs w:val="20"/>
          <w:lang w:val="sl-SI"/>
        </w:rPr>
      </w:pPr>
      <w:r w:rsidRPr="00930239">
        <w:rPr>
          <w:b/>
          <w:szCs w:val="20"/>
          <w:lang w:val="sl-SI"/>
        </w:rPr>
        <w:t>LETALA DASSAULT FALCON 2000EX</w:t>
      </w:r>
    </w:p>
    <w:p w:rsidR="00631459" w:rsidRPr="00930239" w:rsidP="00F2583B" w14:paraId="53C3DA66" w14:textId="77777777">
      <w:pPr>
        <w:tabs>
          <w:tab w:val="left" w:pos="6237"/>
        </w:tabs>
        <w:spacing w:line="276" w:lineRule="auto"/>
        <w:jc w:val="center"/>
        <w:rPr>
          <w:b/>
          <w:szCs w:val="20"/>
          <w:lang w:val="sl-SI"/>
        </w:rPr>
      </w:pPr>
    </w:p>
    <w:p w:rsidR="00124C85" w:rsidRPr="00930239" w:rsidP="00F2583B" w14:paraId="3EF6AAA1" w14:textId="67FAC3EC">
      <w:pPr>
        <w:tabs>
          <w:tab w:val="left" w:pos="6237"/>
        </w:tabs>
        <w:spacing w:line="276" w:lineRule="auto"/>
        <w:jc w:val="center"/>
        <w:outlineLvl w:val="0"/>
        <w:rPr>
          <w:b/>
          <w:szCs w:val="20"/>
          <w:lang w:val="sl-SI"/>
        </w:rPr>
      </w:pPr>
      <w:r w:rsidRPr="00930239">
        <w:rPr>
          <w:b/>
          <w:szCs w:val="20"/>
          <w:lang w:val="sl-SI"/>
        </w:rPr>
        <w:t xml:space="preserve">MORS </w:t>
      </w:r>
      <w:r w:rsidRPr="00930239" w:rsidR="00F3440A">
        <w:rPr>
          <w:b/>
          <w:szCs w:val="20"/>
          <w:lang w:val="sl-SI"/>
        </w:rPr>
        <w:t>255/2022</w:t>
      </w:r>
      <w:r w:rsidRPr="00930239" w:rsidR="006653FF">
        <w:rPr>
          <w:b/>
          <w:szCs w:val="20"/>
          <w:lang w:val="sl-SI"/>
        </w:rPr>
        <w:t xml:space="preserve">– </w:t>
      </w:r>
      <w:r w:rsidRPr="00930239" w:rsidR="001E2392">
        <w:rPr>
          <w:b/>
          <w:szCs w:val="20"/>
          <w:lang w:val="sl-SI"/>
        </w:rPr>
        <w:t>ON</w:t>
      </w:r>
      <w:r w:rsidRPr="00930239" w:rsidR="006653FF">
        <w:rPr>
          <w:b/>
          <w:szCs w:val="20"/>
          <w:lang w:val="sl-SI"/>
        </w:rPr>
        <w:t xml:space="preserve"> – PSPs </w:t>
      </w:r>
    </w:p>
    <w:p w:rsidR="00124C85" w:rsidRPr="00930239" w:rsidP="00F2583B" w14:paraId="3EF6AAA2" w14:textId="77777777">
      <w:pPr>
        <w:pBdr>
          <w:bottom w:val="single" w:sz="6" w:space="1" w:color="auto"/>
        </w:pBdr>
        <w:tabs>
          <w:tab w:val="left" w:pos="6237"/>
        </w:tabs>
        <w:spacing w:line="276" w:lineRule="auto"/>
        <w:jc w:val="center"/>
        <w:rPr>
          <w:b/>
          <w:szCs w:val="20"/>
          <w:lang w:val="sl-SI"/>
        </w:rPr>
      </w:pPr>
    </w:p>
    <w:p w:rsidR="00C277C2" w:rsidRPr="00930239" w:rsidP="00C277C2" w14:paraId="3447BCDD" w14:textId="2092851C">
      <w:pPr>
        <w:pBdr>
          <w:bottom w:val="single" w:sz="6" w:space="1" w:color="auto"/>
        </w:pBdr>
        <w:tabs>
          <w:tab w:val="left" w:pos="6237"/>
        </w:tabs>
        <w:spacing w:line="276" w:lineRule="auto"/>
        <w:rPr>
          <w:b/>
          <w:color w:val="FF0000"/>
          <w:szCs w:val="20"/>
          <w:lang w:val="sl-SI"/>
        </w:rPr>
      </w:pPr>
    </w:p>
    <w:p w:rsidR="00935F31" w:rsidRPr="00930239" w:rsidP="00F2583B" w14:paraId="3EF6AAA5" w14:textId="77777777">
      <w:pPr>
        <w:pBdr>
          <w:bottom w:val="single" w:sz="6" w:space="1" w:color="auto"/>
        </w:pBdr>
        <w:tabs>
          <w:tab w:val="left" w:pos="6237"/>
        </w:tabs>
        <w:spacing w:line="276" w:lineRule="auto"/>
        <w:jc w:val="center"/>
        <w:rPr>
          <w:b/>
          <w:szCs w:val="20"/>
          <w:lang w:val="sl-SI"/>
        </w:rPr>
      </w:pPr>
    </w:p>
    <w:p w:rsidR="00935F31" w:rsidRPr="00930239" w:rsidP="00F2583B" w14:paraId="3EF6AAA6" w14:textId="77777777">
      <w:pPr>
        <w:tabs>
          <w:tab w:val="left" w:pos="6237"/>
        </w:tabs>
        <w:spacing w:line="276" w:lineRule="auto"/>
        <w:jc w:val="center"/>
        <w:rPr>
          <w:szCs w:val="20"/>
          <w:lang w:val="sl-SI"/>
        </w:rPr>
      </w:pPr>
    </w:p>
    <w:p w:rsidR="00124C85" w:rsidRPr="00930239" w:rsidP="00F2583B" w14:paraId="3EF6AAA7" w14:textId="77777777">
      <w:pPr>
        <w:tabs>
          <w:tab w:val="left" w:pos="6237"/>
        </w:tabs>
        <w:spacing w:line="276" w:lineRule="auto"/>
        <w:jc w:val="center"/>
        <w:rPr>
          <w:szCs w:val="20"/>
          <w:lang w:val="sl-SI"/>
        </w:rPr>
      </w:pPr>
    </w:p>
    <w:p w:rsidR="00124C85" w:rsidRPr="00930239" w:rsidP="00F2583B" w14:paraId="3EF6AAA8" w14:textId="77777777">
      <w:pPr>
        <w:tabs>
          <w:tab w:val="left" w:pos="6237"/>
        </w:tabs>
        <w:spacing w:line="276" w:lineRule="auto"/>
        <w:jc w:val="center"/>
        <w:rPr>
          <w:b/>
          <w:szCs w:val="20"/>
          <w:lang w:val="sl-SI"/>
        </w:rPr>
      </w:pPr>
    </w:p>
    <w:p w:rsidR="00124C85" w:rsidRPr="00930239" w:rsidP="00F2583B" w14:paraId="3EF6AAA9" w14:textId="77777777">
      <w:pPr>
        <w:tabs>
          <w:tab w:val="left" w:pos="6237"/>
        </w:tabs>
        <w:spacing w:line="276" w:lineRule="auto"/>
        <w:jc w:val="center"/>
        <w:rPr>
          <w:b/>
          <w:szCs w:val="20"/>
          <w:lang w:val="sl-SI"/>
        </w:rPr>
      </w:pPr>
    </w:p>
    <w:p w:rsidR="00124C85" w:rsidRPr="00930239" w:rsidP="00F2583B" w14:paraId="3EF6AAAA" w14:textId="77777777">
      <w:pPr>
        <w:tabs>
          <w:tab w:val="left" w:pos="6237"/>
        </w:tabs>
        <w:spacing w:line="276" w:lineRule="auto"/>
        <w:jc w:val="center"/>
        <w:rPr>
          <w:b/>
          <w:szCs w:val="20"/>
          <w:lang w:val="sl-SI"/>
        </w:rPr>
      </w:pPr>
    </w:p>
    <w:p w:rsidR="00124C85" w:rsidRPr="00930239" w:rsidP="00F2583B" w14:paraId="3EF6AAAB" w14:textId="77777777">
      <w:pPr>
        <w:tabs>
          <w:tab w:val="left" w:pos="6237"/>
        </w:tabs>
        <w:spacing w:line="276" w:lineRule="auto"/>
        <w:jc w:val="center"/>
        <w:rPr>
          <w:b/>
          <w:szCs w:val="20"/>
          <w:lang w:val="sl-SI"/>
        </w:rPr>
      </w:pPr>
    </w:p>
    <w:p w:rsidR="00124C85" w:rsidRPr="00930239" w:rsidP="00F2583B" w14:paraId="3EF6AAAC" w14:textId="77777777">
      <w:pPr>
        <w:tabs>
          <w:tab w:val="left" w:pos="6237"/>
        </w:tabs>
        <w:spacing w:line="276" w:lineRule="auto"/>
        <w:jc w:val="center"/>
        <w:rPr>
          <w:b/>
          <w:szCs w:val="20"/>
          <w:lang w:val="sl-SI"/>
        </w:rPr>
      </w:pPr>
    </w:p>
    <w:p w:rsidR="00124C85" w:rsidRPr="00930239" w:rsidP="00F2583B" w14:paraId="3EF6AAAD" w14:textId="77777777">
      <w:pPr>
        <w:tabs>
          <w:tab w:val="left" w:pos="6237"/>
        </w:tabs>
        <w:spacing w:line="276" w:lineRule="auto"/>
        <w:jc w:val="center"/>
        <w:rPr>
          <w:b/>
          <w:szCs w:val="20"/>
          <w:lang w:val="sl-SI"/>
        </w:rPr>
      </w:pPr>
    </w:p>
    <w:p w:rsidR="00124C85" w:rsidRPr="00930239" w:rsidP="00F2583B" w14:paraId="3EF6AAAE" w14:textId="77777777">
      <w:pPr>
        <w:tabs>
          <w:tab w:val="left" w:pos="6237"/>
        </w:tabs>
        <w:spacing w:line="276" w:lineRule="auto"/>
        <w:jc w:val="center"/>
        <w:rPr>
          <w:b/>
          <w:szCs w:val="20"/>
          <w:lang w:val="sl-SI"/>
        </w:rPr>
      </w:pPr>
    </w:p>
    <w:p w:rsidR="00124C85" w:rsidRPr="00930239" w:rsidP="00F2583B" w14:paraId="3EF6AAAF" w14:textId="77777777">
      <w:pPr>
        <w:tabs>
          <w:tab w:val="left" w:pos="6237"/>
        </w:tabs>
        <w:spacing w:line="276" w:lineRule="auto"/>
        <w:jc w:val="center"/>
        <w:rPr>
          <w:b/>
          <w:szCs w:val="20"/>
          <w:lang w:val="sl-SI"/>
        </w:rPr>
      </w:pPr>
    </w:p>
    <w:p w:rsidR="00124C85" w:rsidRPr="00930239" w:rsidP="00F2583B" w14:paraId="3EF6AAB0" w14:textId="77777777">
      <w:pPr>
        <w:tabs>
          <w:tab w:val="left" w:pos="6237"/>
        </w:tabs>
        <w:spacing w:line="276" w:lineRule="auto"/>
        <w:jc w:val="center"/>
        <w:rPr>
          <w:b/>
          <w:szCs w:val="20"/>
          <w:lang w:val="sl-SI"/>
        </w:rPr>
      </w:pPr>
    </w:p>
    <w:p w:rsidR="00124C85" w:rsidRPr="00930239" w:rsidP="00F2583B" w14:paraId="3EF6AAB1" w14:textId="77777777">
      <w:pPr>
        <w:tabs>
          <w:tab w:val="left" w:pos="6237"/>
        </w:tabs>
        <w:spacing w:line="276" w:lineRule="auto"/>
        <w:jc w:val="center"/>
        <w:rPr>
          <w:b/>
          <w:szCs w:val="20"/>
          <w:lang w:val="sl-SI"/>
        </w:rPr>
      </w:pPr>
    </w:p>
    <w:p w:rsidR="00C10576" w:rsidRPr="00930239" w:rsidP="00F2583B" w14:paraId="3EF6AAB2" w14:textId="77777777">
      <w:pPr>
        <w:pStyle w:val="BodyText"/>
        <w:spacing w:after="60" w:line="276" w:lineRule="auto"/>
        <w:jc w:val="both"/>
        <w:rPr>
          <w:b/>
          <w:szCs w:val="20"/>
          <w:lang w:val="sl-SI"/>
        </w:rPr>
        <w:sectPr w:rsidSect="00124C85">
          <w:headerReference w:type="default" r:id="rId5"/>
          <w:footerReference w:type="even" r:id="rId6"/>
          <w:footerReference w:type="default" r:id="rId7"/>
          <w:pgSz w:w="11907" w:h="16840" w:code="9"/>
          <w:pgMar w:top="1440" w:right="1418" w:bottom="1440" w:left="1418" w:header="708" w:footer="708" w:gutter="0"/>
          <w:cols w:space="708"/>
        </w:sectPr>
      </w:pPr>
    </w:p>
    <w:p w:rsidR="00953BB7" w:rsidRPr="00930239" w:rsidP="00F2583B" w14:paraId="3DA0B6CC" w14:textId="77777777">
      <w:pPr>
        <w:pStyle w:val="BodyText"/>
        <w:spacing w:after="60" w:line="276" w:lineRule="auto"/>
        <w:jc w:val="both"/>
        <w:rPr>
          <w:b/>
          <w:szCs w:val="20"/>
          <w:lang w:val="sl-SI"/>
        </w:rPr>
      </w:pPr>
      <w:r w:rsidRPr="00930239">
        <w:rPr>
          <w:b/>
          <w:szCs w:val="20"/>
          <w:lang w:val="sl-SI"/>
        </w:rPr>
        <w:br w:type="page"/>
      </w:r>
      <w:r w:rsidRPr="00930239">
        <w:rPr>
          <w:b/>
          <w:szCs w:val="20"/>
          <w:lang w:val="sl-SI"/>
        </w:rPr>
        <w:t xml:space="preserve">NAROČNIK: </w:t>
      </w:r>
      <w:r w:rsidRPr="00930239">
        <w:rPr>
          <w:b/>
          <w:szCs w:val="20"/>
          <w:lang w:val="sl-SI"/>
        </w:rPr>
        <w:tab/>
      </w:r>
    </w:p>
    <w:p w:rsidR="00953BB7" w:rsidRPr="00930239" w:rsidP="00F2583B" w14:paraId="599178DD" w14:textId="77777777">
      <w:pPr>
        <w:pStyle w:val="Navaden6"/>
        <w:spacing w:line="276" w:lineRule="auto"/>
        <w:jc w:val="both"/>
        <w:rPr>
          <w:rFonts w:cs="Arial"/>
          <w:sz w:val="20"/>
        </w:rPr>
      </w:pPr>
      <w:r w:rsidRPr="00930239">
        <w:rPr>
          <w:rFonts w:cs="Arial"/>
          <w:sz w:val="20"/>
        </w:rPr>
        <w:t>Republika Slovenija, Ministrstvo za obrambo, Vojkova cesta 55, 1000 Ljubljana</w:t>
      </w:r>
    </w:p>
    <w:p w:rsidR="00953BB7" w:rsidRPr="00930239" w:rsidP="00F2583B" w14:paraId="3CD69E70" w14:textId="77777777">
      <w:pPr>
        <w:pStyle w:val="BodyText"/>
        <w:spacing w:after="60" w:line="276" w:lineRule="auto"/>
        <w:jc w:val="both"/>
        <w:rPr>
          <w:szCs w:val="20"/>
          <w:lang w:val="sl-SI"/>
        </w:rPr>
      </w:pPr>
    </w:p>
    <w:p w:rsidR="00953BB7" w:rsidRPr="00930239" w:rsidP="00F2583B" w14:paraId="1088F499" w14:textId="77777777">
      <w:pPr>
        <w:spacing w:line="276" w:lineRule="auto"/>
        <w:rPr>
          <w:lang w:val="sl-SI"/>
        </w:rPr>
      </w:pPr>
    </w:p>
    <w:p w:rsidR="00953BB7" w:rsidRPr="00930239" w:rsidP="00F2583B" w14:paraId="711C571D" w14:textId="77777777">
      <w:pPr>
        <w:numPr>
          <w:ilvl w:val="0"/>
          <w:numId w:val="8"/>
        </w:numPr>
        <w:spacing w:after="60" w:line="276" w:lineRule="auto"/>
        <w:ind w:left="284" w:hanging="284"/>
        <w:jc w:val="both"/>
        <w:outlineLvl w:val="0"/>
        <w:rPr>
          <w:b/>
          <w:szCs w:val="20"/>
          <w:u w:val="single"/>
          <w:lang w:val="sl-SI"/>
        </w:rPr>
      </w:pPr>
      <w:r w:rsidRPr="00930239">
        <w:rPr>
          <w:b/>
          <w:szCs w:val="20"/>
          <w:u w:val="single"/>
          <w:lang w:val="sl-SI"/>
        </w:rPr>
        <w:t>POVABILO</w:t>
      </w:r>
    </w:p>
    <w:p w:rsidR="00953BB7" w:rsidRPr="00930239" w:rsidP="00F2583B" w14:paraId="6746E2F4" w14:textId="77777777">
      <w:pPr>
        <w:spacing w:line="276" w:lineRule="auto"/>
        <w:rPr>
          <w:lang w:val="sl-SI"/>
        </w:rPr>
      </w:pPr>
    </w:p>
    <w:p w:rsidR="00953BB7" w:rsidRPr="00930239" w:rsidP="00373D87" w14:paraId="257D8861" w14:textId="77777777">
      <w:pPr>
        <w:pStyle w:val="Heading2"/>
        <w:numPr>
          <w:ilvl w:val="0"/>
          <w:numId w:val="26"/>
        </w:numPr>
        <w:spacing w:line="276" w:lineRule="auto"/>
        <w:rPr>
          <w:rFonts w:ascii="Arial" w:hAnsi="Arial"/>
          <w:sz w:val="20"/>
        </w:rPr>
      </w:pPr>
      <w:r w:rsidRPr="00930239">
        <w:rPr>
          <w:rFonts w:ascii="Arial" w:hAnsi="Arial"/>
          <w:sz w:val="20"/>
        </w:rPr>
        <w:t xml:space="preserve">POVABILO K ODDAJI PONUDBE </w:t>
      </w:r>
    </w:p>
    <w:p w:rsidR="00953BB7" w:rsidRPr="00930239" w:rsidP="00F2583B" w14:paraId="5BE5ADA1" w14:textId="77777777">
      <w:pPr>
        <w:pStyle w:val="Navaden6"/>
        <w:spacing w:line="276" w:lineRule="auto"/>
        <w:jc w:val="both"/>
        <w:rPr>
          <w:rFonts w:cs="Arial"/>
          <w:sz w:val="20"/>
        </w:rPr>
      </w:pPr>
    </w:p>
    <w:p w:rsidR="00953BB7" w:rsidRPr="00930239" w:rsidP="005A1CA9" w14:paraId="1542E2C4" w14:textId="71ED1C40">
      <w:pPr>
        <w:pStyle w:val="Navaden6"/>
        <w:spacing w:line="276" w:lineRule="auto"/>
        <w:jc w:val="both"/>
        <w:rPr>
          <w:rFonts w:cs="Arial"/>
          <w:sz w:val="20"/>
        </w:rPr>
      </w:pPr>
      <w:r w:rsidRPr="00930239">
        <w:rPr>
          <w:rFonts w:cs="Arial"/>
          <w:sz w:val="20"/>
        </w:rPr>
        <w:t xml:space="preserve">Vabimo vas, da predložite ponudbo na podlagi javnega naročila po postopku s pogajanji po predhodni objavi za sklenitev </w:t>
      </w:r>
      <w:r w:rsidRPr="00930239" w:rsidR="00851D80">
        <w:rPr>
          <w:rFonts w:cs="Arial"/>
          <w:sz w:val="20"/>
        </w:rPr>
        <w:t>pogodbe</w:t>
      </w:r>
      <w:r w:rsidRPr="00930239">
        <w:rPr>
          <w:rFonts w:cs="Arial"/>
          <w:sz w:val="20"/>
        </w:rPr>
        <w:t xml:space="preserve"> za </w:t>
      </w:r>
      <w:r w:rsidRPr="00930239" w:rsidR="005A1CA9">
        <w:rPr>
          <w:rFonts w:cs="Arial"/>
          <w:sz w:val="20"/>
        </w:rPr>
        <w:t>zagotavljanje operativnosti in nadgradnjo avionike letala Dassault Falcon 2000EX</w:t>
      </w:r>
    </w:p>
    <w:p w:rsidR="00953BB7" w:rsidRPr="00930239" w:rsidP="00F2583B" w14:paraId="4202348C" w14:textId="77777777">
      <w:pPr>
        <w:pStyle w:val="Navaden6"/>
        <w:spacing w:line="276" w:lineRule="auto"/>
        <w:jc w:val="both"/>
        <w:rPr>
          <w:rFonts w:cs="Arial"/>
          <w:sz w:val="20"/>
        </w:rPr>
      </w:pPr>
    </w:p>
    <w:p w:rsidR="00953BB7" w:rsidRPr="00930239" w:rsidP="00F2583B" w14:paraId="69A6B34D" w14:textId="77777777">
      <w:pPr>
        <w:pStyle w:val="Navaden6"/>
        <w:spacing w:line="276" w:lineRule="auto"/>
        <w:jc w:val="both"/>
        <w:rPr>
          <w:rFonts w:cs="Arial"/>
          <w:sz w:val="20"/>
        </w:rPr>
      </w:pPr>
      <w:r w:rsidRPr="00930239">
        <w:rPr>
          <w:rFonts w:cs="Arial"/>
          <w:sz w:val="20"/>
        </w:rPr>
        <w:t>Javno naročilo se izvaja skladno z določili Zakona o javnem naročanju na področju obrambe in varnosti (Uradni list RS, št. 90/12, 90/14-ZDU1l in 52/16, v nadaljevanju: ZJNPOV).</w:t>
      </w:r>
    </w:p>
    <w:p w:rsidR="00953BB7" w:rsidRPr="00930239" w:rsidP="00F2583B" w14:paraId="3B398603" w14:textId="77777777">
      <w:pPr>
        <w:spacing w:line="276" w:lineRule="auto"/>
        <w:rPr>
          <w:lang w:val="sl-SI"/>
        </w:rPr>
      </w:pPr>
    </w:p>
    <w:p w:rsidR="00953BB7" w:rsidRPr="00930239" w:rsidP="00F2583B" w14:paraId="28D6F04A" w14:textId="77777777">
      <w:pPr>
        <w:pStyle w:val="Navaden6"/>
        <w:spacing w:line="276" w:lineRule="auto"/>
        <w:jc w:val="both"/>
        <w:rPr>
          <w:rFonts w:cs="Arial"/>
          <w:sz w:val="20"/>
        </w:rPr>
      </w:pPr>
    </w:p>
    <w:p w:rsidR="00953BB7" w:rsidRPr="00930239" w:rsidP="00373D87" w14:paraId="58CD207F" w14:textId="77777777">
      <w:pPr>
        <w:pStyle w:val="Heading2"/>
        <w:numPr>
          <w:ilvl w:val="0"/>
          <w:numId w:val="26"/>
        </w:numPr>
        <w:spacing w:line="276" w:lineRule="auto"/>
        <w:rPr>
          <w:rFonts w:ascii="Arial" w:hAnsi="Arial"/>
          <w:sz w:val="20"/>
        </w:rPr>
      </w:pPr>
      <w:r w:rsidRPr="00930239">
        <w:rPr>
          <w:rFonts w:ascii="Arial" w:hAnsi="Arial"/>
          <w:sz w:val="20"/>
        </w:rPr>
        <w:t>OZNAKA IN PREDMET JAVNEGA NAROČILA</w:t>
      </w:r>
    </w:p>
    <w:p w:rsidR="00953BB7" w:rsidRPr="00930239" w:rsidP="00F2583B" w14:paraId="50648B44" w14:textId="77777777">
      <w:pPr>
        <w:spacing w:after="60" w:line="276" w:lineRule="auto"/>
        <w:jc w:val="both"/>
        <w:rPr>
          <w:szCs w:val="20"/>
          <w:lang w:val="sl-SI"/>
        </w:rPr>
      </w:pPr>
    </w:p>
    <w:p w:rsidR="00953BB7" w:rsidRPr="00930239" w:rsidP="00F2583B" w14:paraId="3C3F9575" w14:textId="7D4E7ACB">
      <w:pPr>
        <w:spacing w:line="276" w:lineRule="auto"/>
        <w:rPr>
          <w:lang w:val="sl-SI"/>
        </w:rPr>
      </w:pPr>
      <w:r w:rsidRPr="00930239">
        <w:rPr>
          <w:b/>
          <w:lang w:val="sl-SI"/>
        </w:rPr>
        <w:t>Oznaka javnega naročila:</w:t>
      </w:r>
      <w:r w:rsidRPr="00930239">
        <w:rPr>
          <w:lang w:val="sl-SI"/>
        </w:rPr>
        <w:t xml:space="preserve"> </w:t>
      </w:r>
      <w:r w:rsidRPr="00930239">
        <w:rPr>
          <w:lang w:val="sl-SI"/>
        </w:rPr>
        <w:tab/>
      </w:r>
      <w:r w:rsidRPr="00930239" w:rsidR="00F3440A">
        <w:rPr>
          <w:b/>
          <w:lang w:val="sl-SI"/>
        </w:rPr>
        <w:t xml:space="preserve">255/2022 </w:t>
      </w:r>
      <w:r w:rsidRPr="00930239">
        <w:rPr>
          <w:b/>
          <w:lang w:val="sl-SI"/>
        </w:rPr>
        <w:t>– ON – PSPs</w:t>
      </w:r>
      <w:r w:rsidRPr="00930239">
        <w:rPr>
          <w:lang w:val="sl-SI"/>
        </w:rPr>
        <w:t>.</w:t>
      </w:r>
    </w:p>
    <w:p w:rsidR="00953BB7" w:rsidRPr="00930239" w:rsidP="00F2583B" w14:paraId="6E55769A" w14:textId="77777777">
      <w:pPr>
        <w:spacing w:after="60" w:line="276" w:lineRule="auto"/>
        <w:jc w:val="both"/>
        <w:rPr>
          <w:szCs w:val="20"/>
          <w:lang w:val="sl-SI"/>
        </w:rPr>
      </w:pPr>
    </w:p>
    <w:p w:rsidR="005A1CA9" w:rsidRPr="00930239" w:rsidP="005A1CA9" w14:paraId="6407BD90" w14:textId="6B221FF4">
      <w:pPr>
        <w:spacing w:line="276" w:lineRule="auto"/>
        <w:ind w:left="2880" w:hanging="2880"/>
        <w:jc w:val="both"/>
        <w:rPr>
          <w:b/>
          <w:szCs w:val="20"/>
          <w:lang w:val="sl-SI"/>
        </w:rPr>
      </w:pPr>
      <w:r w:rsidRPr="00930239">
        <w:rPr>
          <w:b/>
          <w:szCs w:val="20"/>
          <w:lang w:val="sl-SI"/>
        </w:rPr>
        <w:t>Predmet javnega naročila:</w:t>
      </w:r>
      <w:r w:rsidRPr="00930239">
        <w:rPr>
          <w:szCs w:val="20"/>
          <w:lang w:val="sl-SI"/>
        </w:rPr>
        <w:t xml:space="preserve"> </w:t>
      </w:r>
      <w:r w:rsidRPr="00930239">
        <w:rPr>
          <w:szCs w:val="20"/>
          <w:lang w:val="sl-SI"/>
        </w:rPr>
        <w:tab/>
      </w:r>
      <w:r w:rsidRPr="00930239">
        <w:rPr>
          <w:b/>
          <w:szCs w:val="20"/>
          <w:lang w:val="sl-SI"/>
        </w:rPr>
        <w:t>ZAGOTAVLJANJE OPERATIVNOSTI IN NADGRADNJ</w:t>
      </w:r>
      <w:r w:rsidR="003D70B8">
        <w:rPr>
          <w:b/>
          <w:szCs w:val="20"/>
          <w:lang w:val="sl-SI"/>
        </w:rPr>
        <w:t>A</w:t>
      </w:r>
      <w:r w:rsidRPr="00930239">
        <w:rPr>
          <w:b/>
          <w:szCs w:val="20"/>
          <w:lang w:val="sl-SI"/>
        </w:rPr>
        <w:t xml:space="preserve"> AVIONIKE </w:t>
      </w:r>
    </w:p>
    <w:p w:rsidR="00953BB7" w:rsidRPr="00930239" w:rsidP="005A1CA9" w14:paraId="5FB3EEA0" w14:textId="18001AD3">
      <w:pPr>
        <w:spacing w:line="276" w:lineRule="auto"/>
        <w:ind w:left="2880"/>
        <w:jc w:val="both"/>
        <w:rPr>
          <w:b/>
          <w:szCs w:val="20"/>
          <w:lang w:val="sl-SI"/>
        </w:rPr>
      </w:pPr>
      <w:r w:rsidRPr="00930239">
        <w:rPr>
          <w:b/>
          <w:szCs w:val="20"/>
          <w:lang w:val="sl-SI"/>
        </w:rPr>
        <w:t>LETALA DASSAULT FALCON 2000EX</w:t>
      </w:r>
    </w:p>
    <w:p w:rsidR="004B0F59" w:rsidP="00E52882" w14:paraId="19A03573" w14:textId="77777777">
      <w:pPr>
        <w:pStyle w:val="BodyText"/>
        <w:tabs>
          <w:tab w:val="num" w:pos="0"/>
        </w:tabs>
        <w:spacing w:after="60" w:line="276" w:lineRule="auto"/>
        <w:ind w:left="2880"/>
        <w:jc w:val="both"/>
        <w:rPr>
          <w:szCs w:val="20"/>
          <w:u w:val="single"/>
          <w:lang w:val="sl-SI"/>
        </w:rPr>
      </w:pPr>
    </w:p>
    <w:p w:rsidR="00930239" w:rsidRPr="00930239" w:rsidP="00E52882" w14:paraId="7830A6F2" w14:textId="1E9A1EE7">
      <w:pPr>
        <w:pStyle w:val="BodyText"/>
        <w:tabs>
          <w:tab w:val="num" w:pos="0"/>
        </w:tabs>
        <w:spacing w:after="60" w:line="276" w:lineRule="auto"/>
        <w:ind w:left="2880"/>
        <w:jc w:val="both"/>
        <w:rPr>
          <w:szCs w:val="20"/>
          <w:u w:val="single"/>
          <w:lang w:val="sl-SI"/>
        </w:rPr>
      </w:pPr>
      <w:r w:rsidRPr="00930239">
        <w:rPr>
          <w:szCs w:val="20"/>
          <w:u w:val="single"/>
          <w:lang w:val="sl-SI"/>
        </w:rPr>
        <w:t>Pozicija 1: Nadgradnja avionike</w:t>
      </w:r>
    </w:p>
    <w:p w:rsidR="00930239" w:rsidRPr="00930239" w:rsidP="00E52882" w14:paraId="57F67A93" w14:textId="5B38030B">
      <w:pPr>
        <w:spacing w:line="276" w:lineRule="auto"/>
        <w:ind w:left="2880"/>
        <w:jc w:val="both"/>
        <w:rPr>
          <w:szCs w:val="20"/>
          <w:u w:val="single"/>
          <w:lang w:val="sl-SI"/>
        </w:rPr>
      </w:pPr>
      <w:r w:rsidRPr="00930239">
        <w:rPr>
          <w:szCs w:val="20"/>
          <w:u w:val="single"/>
          <w:lang w:val="sl-SI"/>
        </w:rPr>
        <w:t>Pozicija 2: Za</w:t>
      </w:r>
      <w:r w:rsidR="004B0F59">
        <w:rPr>
          <w:szCs w:val="20"/>
          <w:u w:val="single"/>
          <w:lang w:val="sl-SI"/>
        </w:rPr>
        <w:t>gotavljanje operativnosti</w:t>
      </w:r>
      <w:r w:rsidRPr="00930239">
        <w:rPr>
          <w:szCs w:val="20"/>
          <w:u w:val="single"/>
          <w:lang w:val="sl-SI"/>
        </w:rPr>
        <w:t xml:space="preserve"> </w:t>
      </w:r>
    </w:p>
    <w:p w:rsidR="00930239" w:rsidRPr="00930239" w:rsidP="00930239" w14:paraId="7B1A34FC" w14:textId="77777777">
      <w:pPr>
        <w:spacing w:line="276" w:lineRule="auto"/>
        <w:jc w:val="both"/>
        <w:rPr>
          <w:szCs w:val="20"/>
          <w:lang w:val="sl-SI"/>
        </w:rPr>
      </w:pPr>
    </w:p>
    <w:p w:rsidR="00C2280F" w:rsidRPr="00930239" w:rsidP="00F2583B" w14:paraId="4962F15F" w14:textId="62ADC42E">
      <w:pPr>
        <w:pStyle w:val="BodyText"/>
        <w:tabs>
          <w:tab w:val="num" w:pos="0"/>
        </w:tabs>
        <w:spacing w:after="60" w:line="276" w:lineRule="auto"/>
        <w:jc w:val="both"/>
        <w:rPr>
          <w:szCs w:val="20"/>
          <w:lang w:val="sl-SI"/>
        </w:rPr>
      </w:pPr>
      <w:r w:rsidRPr="00930239">
        <w:rPr>
          <w:szCs w:val="20"/>
          <w:lang w:val="sl-SI"/>
        </w:rPr>
        <w:t xml:space="preserve">Izvajanje predmeta naročila je omejeno na geografsko območje Evrope. </w:t>
      </w:r>
      <w:r w:rsidRPr="00930239">
        <w:rPr>
          <w:szCs w:val="20"/>
          <w:lang w:val="sl-SI"/>
        </w:rPr>
        <w:t xml:space="preserve">Opis predmeta javnega naročila in ostale zahteve naročnika so razvidne iz poglavja V. Opis predmeta naročila. </w:t>
      </w:r>
      <w:r w:rsidRPr="00930239" w:rsidR="00300B92">
        <w:rPr>
          <w:szCs w:val="20"/>
          <w:lang w:val="sl-SI"/>
        </w:rPr>
        <w:t>K</w:t>
      </w:r>
      <w:r w:rsidRPr="00930239">
        <w:rPr>
          <w:szCs w:val="20"/>
          <w:lang w:val="sl-SI"/>
        </w:rPr>
        <w:t xml:space="preserve">akovostne, logistične in tehnične zahteve so podrobneje opisane v dokumentu »Scope of Work« (v nadaljevanju: SOW), ki je </w:t>
      </w:r>
      <w:r w:rsidRPr="00930239" w:rsidR="003A3CFD">
        <w:rPr>
          <w:szCs w:val="20"/>
          <w:lang w:val="sl-SI"/>
        </w:rPr>
        <w:t>priloga in sestavni del</w:t>
      </w:r>
      <w:r w:rsidRPr="00930239" w:rsidR="00BC4806">
        <w:rPr>
          <w:szCs w:val="20"/>
          <w:lang w:val="sl-SI"/>
        </w:rPr>
        <w:t xml:space="preserve"> </w:t>
      </w:r>
      <w:r w:rsidRPr="00930239">
        <w:rPr>
          <w:szCs w:val="20"/>
          <w:lang w:val="sl-SI"/>
        </w:rPr>
        <w:t>razpisne dokumentacije.</w:t>
      </w:r>
    </w:p>
    <w:p w:rsidR="00C2280F" w:rsidRPr="00930239" w:rsidP="00F2583B" w14:paraId="639561ED" w14:textId="6375F688">
      <w:pPr>
        <w:spacing w:line="276" w:lineRule="auto"/>
        <w:jc w:val="both"/>
        <w:rPr>
          <w:b/>
          <w:szCs w:val="20"/>
          <w:lang w:val="sl-SI"/>
        </w:rPr>
      </w:pPr>
    </w:p>
    <w:p w:rsidR="00895F5D" w:rsidRPr="00930239" w:rsidP="00F2583B" w14:paraId="4E27A918" w14:textId="5B30EBF8">
      <w:pPr>
        <w:pStyle w:val="BodyText"/>
        <w:spacing w:after="60" w:line="276" w:lineRule="auto"/>
        <w:jc w:val="both"/>
        <w:rPr>
          <w:szCs w:val="20"/>
          <w:lang w:val="sl-SI"/>
        </w:rPr>
      </w:pPr>
      <w:r w:rsidRPr="00930239">
        <w:rPr>
          <w:szCs w:val="20"/>
          <w:lang w:val="sl-SI"/>
        </w:rPr>
        <w:t>Ponudnik odda ponudbo za celotno javno naročilo.</w:t>
      </w:r>
    </w:p>
    <w:p w:rsidR="002D343D" w:rsidRPr="00930239" w:rsidP="00F2583B" w14:paraId="4B2F2557" w14:textId="77777777">
      <w:pPr>
        <w:pStyle w:val="BodyText"/>
        <w:spacing w:after="0" w:line="276" w:lineRule="auto"/>
        <w:jc w:val="both"/>
        <w:rPr>
          <w:b/>
          <w:szCs w:val="20"/>
          <w:lang w:val="sl-SI"/>
        </w:rPr>
      </w:pPr>
    </w:p>
    <w:p w:rsidR="00C2280F" w:rsidRPr="00930239" w:rsidP="00F2583B" w14:paraId="3F2CEA6C" w14:textId="6E09FEA2">
      <w:pPr>
        <w:pStyle w:val="BodyText"/>
        <w:spacing w:after="0" w:line="276" w:lineRule="auto"/>
        <w:jc w:val="both"/>
        <w:rPr>
          <w:szCs w:val="20"/>
          <w:lang w:val="sl-SI"/>
        </w:rPr>
      </w:pPr>
      <w:r w:rsidRPr="00930239">
        <w:rPr>
          <w:szCs w:val="20"/>
          <w:lang w:val="sl-SI"/>
        </w:rPr>
        <w:t>Kratice ki se uporabljajo v razpisni dokumentaciji:</w:t>
      </w:r>
    </w:p>
    <w:p w:rsidR="00C2280F" w:rsidRPr="00930239" w:rsidP="00F2583B" w14:paraId="392A1770" w14:textId="77777777">
      <w:pPr>
        <w:spacing w:line="276" w:lineRule="auto"/>
        <w:jc w:val="both"/>
        <w:rPr>
          <w:szCs w:val="20"/>
          <w:lang w:val="sl-SI"/>
        </w:rPr>
      </w:pPr>
    </w:p>
    <w:p w:rsidR="00C2280F" w:rsidRPr="00930239" w:rsidP="00373D87" w14:paraId="75E851E7" w14:textId="3ACF3A2F">
      <w:pPr>
        <w:numPr>
          <w:ilvl w:val="0"/>
          <w:numId w:val="23"/>
        </w:numPr>
        <w:spacing w:line="276" w:lineRule="auto"/>
        <w:jc w:val="both"/>
        <w:rPr>
          <w:szCs w:val="20"/>
          <w:lang w:val="sl-SI"/>
        </w:rPr>
      </w:pPr>
      <w:r w:rsidRPr="00930239">
        <w:rPr>
          <w:szCs w:val="20"/>
          <w:lang w:val="sl-SI"/>
        </w:rPr>
        <w:t>SOW:</w:t>
      </w:r>
      <w:r w:rsidRPr="00930239">
        <w:rPr>
          <w:szCs w:val="20"/>
          <w:lang w:val="sl-SI"/>
        </w:rPr>
        <w:tab/>
        <w:t>ang</w:t>
      </w:r>
      <w:r w:rsidR="00A02E83">
        <w:rPr>
          <w:szCs w:val="20"/>
          <w:lang w:val="sl-SI"/>
        </w:rPr>
        <w:t>. Scope of Work; slo. obseg del</w:t>
      </w:r>
    </w:p>
    <w:p w:rsidR="00C2280F" w:rsidRPr="00930239" w:rsidP="00373D87" w14:paraId="135CB222" w14:textId="77777777">
      <w:pPr>
        <w:numPr>
          <w:ilvl w:val="0"/>
          <w:numId w:val="23"/>
        </w:numPr>
        <w:spacing w:line="276" w:lineRule="auto"/>
        <w:jc w:val="both"/>
        <w:rPr>
          <w:szCs w:val="20"/>
          <w:lang w:val="sl-SI"/>
        </w:rPr>
      </w:pPr>
      <w:r w:rsidRPr="00930239">
        <w:rPr>
          <w:bCs/>
          <w:szCs w:val="20"/>
          <w:lang w:val="sl-SI"/>
        </w:rPr>
        <w:t xml:space="preserve">VLO: </w:t>
      </w:r>
      <w:r w:rsidRPr="00930239">
        <w:rPr>
          <w:bCs/>
          <w:szCs w:val="20"/>
          <w:lang w:val="sl-SI"/>
        </w:rPr>
        <w:tab/>
        <w:t>Vojaški letalski organ, ki izvaja naloge National Military Aviation Authority v Republiki</w:t>
      </w:r>
      <w:r w:rsidRPr="00930239">
        <w:rPr>
          <w:bCs/>
          <w:szCs w:val="20"/>
          <w:lang w:val="sl-SI"/>
        </w:rPr>
        <w:tab/>
        <w:t>Sloveniji</w:t>
      </w:r>
    </w:p>
    <w:p w:rsidR="00C2280F" w:rsidRPr="00930239" w:rsidP="00373D87" w14:paraId="662A73E1" w14:textId="77777777">
      <w:pPr>
        <w:numPr>
          <w:ilvl w:val="0"/>
          <w:numId w:val="23"/>
        </w:numPr>
        <w:spacing w:line="276" w:lineRule="auto"/>
        <w:jc w:val="both"/>
        <w:rPr>
          <w:szCs w:val="20"/>
          <w:lang w:val="sl-SI"/>
        </w:rPr>
      </w:pPr>
      <w:r w:rsidRPr="00930239">
        <w:rPr>
          <w:bCs/>
          <w:szCs w:val="20"/>
          <w:lang w:val="sl-SI"/>
        </w:rPr>
        <w:t xml:space="preserve">MAA: </w:t>
      </w:r>
      <w:r w:rsidRPr="00930239">
        <w:rPr>
          <w:bCs/>
          <w:szCs w:val="20"/>
          <w:lang w:val="sl-SI"/>
        </w:rPr>
        <w:tab/>
        <w:t>ang. Military Aviation Authority, slo. Vojaški letalski organ</w:t>
      </w:r>
    </w:p>
    <w:p w:rsidR="00507C7D" w:rsidRPr="00930239" w:rsidP="00373D87" w14:paraId="752D8735" w14:textId="1B4FF874">
      <w:pPr>
        <w:numPr>
          <w:ilvl w:val="0"/>
          <w:numId w:val="23"/>
        </w:numPr>
        <w:spacing w:line="276" w:lineRule="auto"/>
        <w:jc w:val="both"/>
        <w:rPr>
          <w:b/>
          <w:szCs w:val="20"/>
          <w:lang w:val="sl-SI"/>
        </w:rPr>
      </w:pPr>
      <w:r w:rsidRPr="00930239">
        <w:rPr>
          <w:bCs/>
          <w:szCs w:val="20"/>
          <w:lang w:val="sl-SI"/>
        </w:rPr>
        <w:t xml:space="preserve">OEM: </w:t>
      </w:r>
      <w:r w:rsidRPr="00930239">
        <w:rPr>
          <w:bCs/>
          <w:szCs w:val="20"/>
          <w:lang w:val="sl-SI"/>
        </w:rPr>
        <w:tab/>
        <w:t>ang. Original Equipment Manufacturer; slo.</w:t>
      </w:r>
      <w:r w:rsidR="00A02E83">
        <w:rPr>
          <w:bCs/>
          <w:szCs w:val="20"/>
          <w:lang w:val="sl-SI"/>
        </w:rPr>
        <w:t xml:space="preserve"> Originalni proizvajalec opreme.</w:t>
      </w:r>
    </w:p>
    <w:p w:rsidR="00A11922" w:rsidRPr="00930239" w:rsidP="00F2583B" w14:paraId="4510FFBF" w14:textId="3962F5E8">
      <w:pPr>
        <w:spacing w:line="276" w:lineRule="auto"/>
        <w:ind w:left="720"/>
        <w:jc w:val="both"/>
        <w:rPr>
          <w:bCs/>
          <w:color w:val="FF0000"/>
          <w:szCs w:val="20"/>
          <w:lang w:val="sl-SI"/>
        </w:rPr>
      </w:pPr>
    </w:p>
    <w:p w:rsidR="00A11922" w:rsidRPr="00930239" w:rsidP="00F2583B" w14:paraId="2480A75D" w14:textId="77777777">
      <w:pPr>
        <w:spacing w:line="276" w:lineRule="auto"/>
        <w:ind w:left="720"/>
        <w:jc w:val="both"/>
        <w:rPr>
          <w:b/>
          <w:szCs w:val="20"/>
          <w:lang w:val="sl-SI"/>
        </w:rPr>
      </w:pPr>
    </w:p>
    <w:p w:rsidR="00953BB7" w:rsidRPr="00930239" w:rsidP="00373D87" w14:paraId="6EA8F4D0" w14:textId="77777777">
      <w:pPr>
        <w:pStyle w:val="Heading2"/>
        <w:numPr>
          <w:ilvl w:val="0"/>
          <w:numId w:val="26"/>
        </w:numPr>
        <w:spacing w:line="276" w:lineRule="auto"/>
        <w:rPr>
          <w:rFonts w:ascii="Arial" w:hAnsi="Arial"/>
          <w:sz w:val="20"/>
        </w:rPr>
      </w:pPr>
      <w:r w:rsidRPr="00930239">
        <w:rPr>
          <w:rFonts w:ascii="Arial" w:hAnsi="Arial"/>
          <w:sz w:val="20"/>
        </w:rPr>
        <w:t>ROK IN NAČIN ODDAJE PONUDB</w:t>
      </w:r>
    </w:p>
    <w:p w:rsidR="00953BB7" w:rsidRPr="00930239" w:rsidP="00F2583B" w14:paraId="62C4B371" w14:textId="77777777">
      <w:pPr>
        <w:pStyle w:val="Navaden6"/>
        <w:spacing w:line="276" w:lineRule="auto"/>
        <w:jc w:val="both"/>
        <w:rPr>
          <w:rFonts w:cs="Arial"/>
          <w:sz w:val="20"/>
        </w:rPr>
      </w:pPr>
    </w:p>
    <w:p w:rsidR="00953BB7" w:rsidRPr="00930239" w:rsidP="00F2583B" w14:paraId="2F24D4D6" w14:textId="5455A39B">
      <w:pPr>
        <w:pStyle w:val="Navaden6"/>
        <w:spacing w:line="276" w:lineRule="auto"/>
        <w:jc w:val="both"/>
        <w:rPr>
          <w:rFonts w:cs="Arial"/>
          <w:b/>
          <w:sz w:val="20"/>
        </w:rPr>
      </w:pPr>
      <w:r w:rsidRPr="00930239">
        <w:rPr>
          <w:rFonts w:cs="Arial"/>
          <w:sz w:val="20"/>
        </w:rPr>
        <w:t xml:space="preserve">Ponudbe morajo prispeti na naslov: Ministrstvo za obrambo, Vojkova cesta 55, 1000 Ljubljana, do vključno </w:t>
      </w:r>
      <w:r w:rsidRPr="00841371" w:rsidR="00841371">
        <w:rPr>
          <w:rFonts w:cs="Arial"/>
          <w:b/>
          <w:sz w:val="20"/>
        </w:rPr>
        <w:t>20</w:t>
      </w:r>
      <w:r w:rsidRPr="00841371" w:rsidR="00723FAD">
        <w:rPr>
          <w:rFonts w:cs="Arial"/>
          <w:b/>
          <w:sz w:val="20"/>
        </w:rPr>
        <w:t>.</w:t>
      </w:r>
      <w:r w:rsidRPr="00841371" w:rsidR="00163E6B">
        <w:rPr>
          <w:rFonts w:cs="Arial"/>
          <w:b/>
          <w:sz w:val="20"/>
        </w:rPr>
        <w:t xml:space="preserve"> 3</w:t>
      </w:r>
      <w:r w:rsidRPr="00841371" w:rsidR="00723FAD">
        <w:rPr>
          <w:rFonts w:cs="Arial"/>
          <w:b/>
          <w:sz w:val="20"/>
        </w:rPr>
        <w:t>.</w:t>
      </w:r>
      <w:r w:rsidRPr="00841371" w:rsidR="00163E6B">
        <w:rPr>
          <w:rFonts w:cs="Arial"/>
          <w:b/>
          <w:sz w:val="20"/>
        </w:rPr>
        <w:t xml:space="preserve"> </w:t>
      </w:r>
      <w:r w:rsidRPr="00841371" w:rsidR="00723FAD">
        <w:rPr>
          <w:rFonts w:cs="Arial"/>
          <w:b/>
          <w:sz w:val="20"/>
        </w:rPr>
        <w:t>2023</w:t>
      </w:r>
      <w:r w:rsidRPr="00841371">
        <w:rPr>
          <w:rFonts w:cs="Arial"/>
          <w:b/>
          <w:sz w:val="20"/>
        </w:rPr>
        <w:t xml:space="preserve"> do </w:t>
      </w:r>
      <w:r w:rsidRPr="00841371" w:rsidR="00723FAD">
        <w:rPr>
          <w:rFonts w:cs="Arial"/>
          <w:b/>
          <w:sz w:val="20"/>
        </w:rPr>
        <w:t>1</w:t>
      </w:r>
      <w:r w:rsidRPr="00841371" w:rsidR="00841371">
        <w:rPr>
          <w:rFonts w:cs="Arial"/>
          <w:b/>
          <w:sz w:val="20"/>
        </w:rPr>
        <w:t>2</w:t>
      </w:r>
      <w:r w:rsidRPr="00841371">
        <w:rPr>
          <w:rFonts w:cs="Arial"/>
          <w:b/>
          <w:sz w:val="20"/>
        </w:rPr>
        <w:t>:00.</w:t>
      </w:r>
    </w:p>
    <w:p w:rsidR="00953BB7" w:rsidRPr="00930239" w:rsidP="00F2583B" w14:paraId="3305E6F7" w14:textId="77777777">
      <w:pPr>
        <w:pStyle w:val="Navaden6"/>
        <w:spacing w:line="276" w:lineRule="auto"/>
        <w:jc w:val="both"/>
        <w:rPr>
          <w:rFonts w:cs="Arial"/>
          <w:sz w:val="20"/>
        </w:rPr>
      </w:pPr>
    </w:p>
    <w:p w:rsidR="00E52882" w:rsidP="00F2583B" w14:paraId="036E2442" w14:textId="77777777">
      <w:pPr>
        <w:pStyle w:val="Navaden6"/>
        <w:spacing w:line="276" w:lineRule="auto"/>
        <w:jc w:val="both"/>
        <w:rPr>
          <w:rFonts w:cs="Arial"/>
          <w:sz w:val="20"/>
        </w:rPr>
      </w:pPr>
      <w:r w:rsidRPr="00930239">
        <w:rPr>
          <w:rFonts w:cs="Arial"/>
          <w:sz w:val="20"/>
        </w:rPr>
        <w:t>Sprejemna pisarna na naslovu naročnika, kjer lahko osebno oddate ponudbo, ima uradne ure vsak</w:t>
      </w:r>
      <w:r w:rsidRPr="00930239" w:rsidR="00DC6AB8">
        <w:rPr>
          <w:rFonts w:cs="Arial"/>
          <w:sz w:val="20"/>
        </w:rPr>
        <w:t xml:space="preserve"> delovnik od 9.00 do 13.00 ure. </w:t>
      </w:r>
    </w:p>
    <w:p w:rsidR="00E52882" w:rsidP="00F2583B" w14:paraId="12A17602" w14:textId="77777777">
      <w:pPr>
        <w:pStyle w:val="Navaden6"/>
        <w:spacing w:line="276" w:lineRule="auto"/>
        <w:jc w:val="both"/>
        <w:rPr>
          <w:rFonts w:cs="Arial"/>
          <w:sz w:val="20"/>
        </w:rPr>
      </w:pPr>
    </w:p>
    <w:p w:rsidR="00953BB7" w:rsidRPr="00930239" w:rsidP="00F2583B" w14:paraId="70FE4A31" w14:textId="36F93CE2">
      <w:pPr>
        <w:pStyle w:val="Navaden6"/>
        <w:spacing w:line="276" w:lineRule="auto"/>
        <w:jc w:val="both"/>
        <w:rPr>
          <w:rFonts w:cs="Arial"/>
          <w:sz w:val="20"/>
        </w:rPr>
      </w:pPr>
      <w:r w:rsidRPr="00930239">
        <w:rPr>
          <w:rFonts w:cs="Arial"/>
          <w:sz w:val="20"/>
        </w:rPr>
        <w:t>Ponudbe, ki ne bodo pravočasno dostavljene na naslov naročnika, bodo neodprte vrnjene ponudniku.</w:t>
      </w:r>
    </w:p>
    <w:p w:rsidR="00D51BC8" w:rsidRPr="00930239" w:rsidP="00F2583B" w14:paraId="0BAA95BD" w14:textId="093B32E5">
      <w:pPr>
        <w:pStyle w:val="Navaden6"/>
        <w:spacing w:line="276" w:lineRule="auto"/>
        <w:jc w:val="both"/>
        <w:rPr>
          <w:rFonts w:cs="Arial"/>
          <w:sz w:val="20"/>
        </w:rPr>
      </w:pPr>
    </w:p>
    <w:p w:rsidR="00D51BC8" w:rsidRPr="00930239" w:rsidP="00F2583B" w14:paraId="0877DAEF" w14:textId="77777777">
      <w:pPr>
        <w:pStyle w:val="Navaden6"/>
        <w:spacing w:line="276" w:lineRule="auto"/>
        <w:jc w:val="both"/>
        <w:rPr>
          <w:rFonts w:cs="Arial"/>
          <w:sz w:val="20"/>
        </w:rPr>
      </w:pPr>
    </w:p>
    <w:p w:rsidR="00953BB7" w:rsidRPr="00930239" w:rsidP="00373D87" w14:paraId="6AFDEE61" w14:textId="77777777">
      <w:pPr>
        <w:pStyle w:val="Heading2"/>
        <w:numPr>
          <w:ilvl w:val="0"/>
          <w:numId w:val="26"/>
        </w:numPr>
        <w:spacing w:line="276" w:lineRule="auto"/>
        <w:rPr>
          <w:rFonts w:ascii="Arial" w:hAnsi="Arial"/>
          <w:sz w:val="20"/>
        </w:rPr>
      </w:pPr>
      <w:r w:rsidRPr="00930239">
        <w:rPr>
          <w:rFonts w:ascii="Arial" w:hAnsi="Arial"/>
          <w:sz w:val="20"/>
        </w:rPr>
        <w:t>ČAS IN KRAJ ODPIRANJA PONUDB</w:t>
      </w:r>
    </w:p>
    <w:p w:rsidR="00953BB7" w:rsidRPr="00930239" w:rsidP="00F2583B" w14:paraId="2AAEEDC2" w14:textId="77777777">
      <w:pPr>
        <w:pStyle w:val="Navaden6"/>
        <w:spacing w:line="276" w:lineRule="auto"/>
        <w:jc w:val="both"/>
        <w:rPr>
          <w:rFonts w:cs="Arial"/>
          <w:sz w:val="20"/>
        </w:rPr>
      </w:pPr>
    </w:p>
    <w:p w:rsidR="00953BB7" w:rsidRPr="00930239" w:rsidP="00F2583B" w14:paraId="13E40252" w14:textId="28FE6C98">
      <w:pPr>
        <w:pStyle w:val="Navaden6"/>
        <w:spacing w:line="276" w:lineRule="auto"/>
        <w:jc w:val="both"/>
        <w:rPr>
          <w:rFonts w:cs="Arial"/>
          <w:sz w:val="20"/>
        </w:rPr>
      </w:pPr>
      <w:r w:rsidRPr="00930239">
        <w:rPr>
          <w:rFonts w:cs="Arial"/>
          <w:sz w:val="20"/>
        </w:rPr>
        <w:t xml:space="preserve">Javno odpiranje ponudb bo </w:t>
      </w:r>
      <w:r w:rsidRPr="00841371" w:rsidR="00841371">
        <w:rPr>
          <w:rFonts w:cs="Arial"/>
          <w:b/>
          <w:sz w:val="20"/>
        </w:rPr>
        <w:t>21</w:t>
      </w:r>
      <w:r w:rsidRPr="00841371" w:rsidR="00163E6B">
        <w:rPr>
          <w:rFonts w:cs="Arial"/>
          <w:b/>
          <w:sz w:val="20"/>
        </w:rPr>
        <w:t>. 3</w:t>
      </w:r>
      <w:r w:rsidRPr="00841371" w:rsidR="00723FAD">
        <w:rPr>
          <w:rFonts w:cs="Arial"/>
          <w:b/>
          <w:sz w:val="20"/>
        </w:rPr>
        <w:t>.</w:t>
      </w:r>
      <w:r w:rsidRPr="00841371" w:rsidR="00163E6B">
        <w:rPr>
          <w:rFonts w:cs="Arial"/>
          <w:b/>
          <w:sz w:val="20"/>
        </w:rPr>
        <w:t xml:space="preserve"> </w:t>
      </w:r>
      <w:r w:rsidRPr="00841371" w:rsidR="00723FAD">
        <w:rPr>
          <w:rFonts w:cs="Arial"/>
          <w:b/>
          <w:sz w:val="20"/>
        </w:rPr>
        <w:t>2023</w:t>
      </w:r>
      <w:r w:rsidRPr="00841371">
        <w:rPr>
          <w:rFonts w:cs="Arial"/>
          <w:b/>
          <w:sz w:val="20"/>
        </w:rPr>
        <w:t xml:space="preserve"> ob 1</w:t>
      </w:r>
      <w:r w:rsidRPr="00841371" w:rsidR="00841371">
        <w:rPr>
          <w:rFonts w:cs="Arial"/>
          <w:b/>
          <w:sz w:val="20"/>
        </w:rPr>
        <w:t>0</w:t>
      </w:r>
      <w:r w:rsidRPr="00841371">
        <w:rPr>
          <w:rFonts w:cs="Arial"/>
          <w:b/>
          <w:sz w:val="20"/>
        </w:rPr>
        <w:t>:00</w:t>
      </w:r>
      <w:r w:rsidRPr="00930239">
        <w:rPr>
          <w:rFonts w:cs="Arial"/>
          <w:sz w:val="20"/>
        </w:rPr>
        <w:t xml:space="preserve"> na Ministrstvu za obrambo, Direktorat za logistiko, Vojkova cesta 59, 1000 Ljubljana.</w:t>
      </w:r>
    </w:p>
    <w:p w:rsidR="00DC6AB8" w:rsidRPr="00930239" w:rsidP="00F2583B" w14:paraId="179822FB" w14:textId="72DD5018">
      <w:pPr>
        <w:pStyle w:val="Navaden6"/>
        <w:spacing w:line="276" w:lineRule="auto"/>
        <w:jc w:val="both"/>
        <w:rPr>
          <w:rFonts w:cs="Arial"/>
          <w:sz w:val="20"/>
        </w:rPr>
      </w:pPr>
    </w:p>
    <w:p w:rsidR="00240E3D" w:rsidRPr="00930239" w:rsidP="00F2583B" w14:paraId="37CDB74D" w14:textId="77777777">
      <w:pPr>
        <w:pStyle w:val="Navaden6"/>
        <w:spacing w:line="276" w:lineRule="auto"/>
        <w:jc w:val="both"/>
        <w:rPr>
          <w:rFonts w:cs="Arial"/>
          <w:sz w:val="20"/>
        </w:rPr>
      </w:pPr>
    </w:p>
    <w:p w:rsidR="00953BB7" w:rsidRPr="00930239" w:rsidP="00373D87" w14:paraId="1D37FAD9" w14:textId="77777777">
      <w:pPr>
        <w:pStyle w:val="Heading2"/>
        <w:numPr>
          <w:ilvl w:val="0"/>
          <w:numId w:val="26"/>
        </w:numPr>
        <w:spacing w:line="276" w:lineRule="auto"/>
        <w:rPr>
          <w:rFonts w:ascii="Arial" w:hAnsi="Arial"/>
          <w:sz w:val="20"/>
        </w:rPr>
      </w:pPr>
      <w:r w:rsidRPr="00930239">
        <w:rPr>
          <w:rFonts w:ascii="Arial" w:hAnsi="Arial"/>
          <w:sz w:val="20"/>
        </w:rPr>
        <w:t>VELJAVNOST PONUDBE</w:t>
      </w:r>
    </w:p>
    <w:p w:rsidR="00953BB7" w:rsidRPr="00930239" w:rsidP="00F2583B" w14:paraId="079F1613" w14:textId="77777777">
      <w:pPr>
        <w:pStyle w:val="Navaden6"/>
        <w:spacing w:line="276" w:lineRule="auto"/>
        <w:jc w:val="both"/>
        <w:rPr>
          <w:rFonts w:cs="Arial"/>
          <w:sz w:val="20"/>
        </w:rPr>
      </w:pPr>
    </w:p>
    <w:p w:rsidR="00211F24" w:rsidRPr="00211F24" w:rsidP="00211F24" w14:paraId="7F427603" w14:textId="17DD8C1E">
      <w:pPr>
        <w:spacing w:line="276" w:lineRule="auto"/>
        <w:jc w:val="both"/>
        <w:rPr>
          <w:szCs w:val="20"/>
          <w:lang w:val="sl-SI"/>
        </w:rPr>
      </w:pPr>
      <w:r w:rsidRPr="00211F24">
        <w:rPr>
          <w:szCs w:val="20"/>
          <w:lang w:val="sl-SI"/>
        </w:rPr>
        <w:t>Ponudba, skupaj s ponudben</w:t>
      </w:r>
      <w:r w:rsidR="0016232E">
        <w:rPr>
          <w:szCs w:val="20"/>
          <w:lang w:val="sl-SI"/>
        </w:rPr>
        <w:t>o dokumentacijo, mora veljati 9</w:t>
      </w:r>
      <w:r w:rsidRPr="00211F24">
        <w:rPr>
          <w:szCs w:val="20"/>
          <w:lang w:val="sl-SI"/>
        </w:rPr>
        <w:t>0 dni od datuma določenega za oddajo ponudbe, kar ponudnik potrdi z oddajo ponudbe.</w:t>
      </w:r>
    </w:p>
    <w:p w:rsidR="00211F24" w:rsidRPr="00211F24" w:rsidP="00211F24" w14:paraId="33B65903" w14:textId="77777777">
      <w:pPr>
        <w:spacing w:line="276" w:lineRule="auto"/>
        <w:jc w:val="both"/>
        <w:rPr>
          <w:szCs w:val="20"/>
          <w:lang w:val="sl-SI"/>
        </w:rPr>
      </w:pPr>
    </w:p>
    <w:p w:rsidR="00211F24" w:rsidRPr="00211F24" w:rsidP="00211F24" w14:paraId="75818EBF" w14:textId="77777777">
      <w:pPr>
        <w:spacing w:line="276" w:lineRule="auto"/>
        <w:jc w:val="both"/>
        <w:rPr>
          <w:szCs w:val="20"/>
          <w:lang w:val="sl-SI"/>
        </w:rPr>
      </w:pPr>
      <w:r w:rsidRPr="00211F24">
        <w:rPr>
          <w:szCs w:val="20"/>
          <w:lang w:val="sl-SI"/>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953BB7" w:rsidP="00F2583B" w14:paraId="0B206063" w14:textId="5C991A69">
      <w:pPr>
        <w:pStyle w:val="Navaden3"/>
        <w:spacing w:line="276" w:lineRule="auto"/>
        <w:jc w:val="both"/>
        <w:rPr>
          <w:rFonts w:cs="Arial"/>
          <w:sz w:val="20"/>
        </w:rPr>
      </w:pPr>
    </w:p>
    <w:p w:rsidR="006D5D15" w:rsidP="00F2583B" w14:paraId="78971E75" w14:textId="77777777">
      <w:pPr>
        <w:pStyle w:val="Navaden3"/>
        <w:spacing w:line="276" w:lineRule="auto"/>
        <w:jc w:val="both"/>
        <w:rPr>
          <w:rFonts w:cs="Arial"/>
          <w:sz w:val="20"/>
        </w:rPr>
      </w:pPr>
    </w:p>
    <w:p w:rsidR="001F2305" w:rsidRPr="001F2305" w:rsidP="00373D87" w14:paraId="152A1A5A" w14:textId="6D090B75">
      <w:pPr>
        <w:pStyle w:val="Heading2"/>
        <w:numPr>
          <w:ilvl w:val="0"/>
          <w:numId w:val="26"/>
        </w:numPr>
        <w:spacing w:line="276" w:lineRule="auto"/>
        <w:rPr>
          <w:rFonts w:ascii="Arial" w:hAnsi="Arial"/>
          <w:sz w:val="20"/>
        </w:rPr>
      </w:pPr>
      <w:r w:rsidRPr="001F2305">
        <w:rPr>
          <w:rFonts w:ascii="Arial" w:hAnsi="Arial"/>
          <w:sz w:val="20"/>
        </w:rPr>
        <w:t>PREDVIDEN ČAS ZAČETKA IN ZAKLJUČKA POSLOV</w:t>
      </w:r>
      <w:r w:rsidR="004B0F59">
        <w:rPr>
          <w:rFonts w:ascii="Arial" w:hAnsi="Arial"/>
          <w:sz w:val="20"/>
        </w:rPr>
        <w:t>, K</w:t>
      </w:r>
      <w:r w:rsidRPr="001F2305" w:rsidR="004B0F59">
        <w:rPr>
          <w:rFonts w:ascii="Arial" w:hAnsi="Arial"/>
          <w:sz w:val="20"/>
        </w:rPr>
        <w:t>RAJ IZVRŠITVE DEL IN DOBAVE BLAGA</w:t>
      </w:r>
    </w:p>
    <w:p w:rsidR="00211F24" w:rsidP="00F2583B" w14:paraId="6AA8F104" w14:textId="167577A4">
      <w:pPr>
        <w:pStyle w:val="Navaden3"/>
        <w:spacing w:line="276" w:lineRule="auto"/>
        <w:jc w:val="both"/>
        <w:rPr>
          <w:rFonts w:cs="Arial"/>
          <w:sz w:val="20"/>
        </w:rPr>
      </w:pPr>
    </w:p>
    <w:p w:rsidR="001F2305" w:rsidRPr="006D5D15" w:rsidP="001F2305" w14:paraId="3044ACC7" w14:textId="77777777">
      <w:pPr>
        <w:widowControl w:val="0"/>
        <w:spacing w:line="276" w:lineRule="auto"/>
        <w:jc w:val="both"/>
        <w:rPr>
          <w:u w:val="single"/>
          <w:lang w:val="sl-SI"/>
        </w:rPr>
      </w:pPr>
      <w:r w:rsidRPr="006D5D15">
        <w:rPr>
          <w:b/>
          <w:u w:val="single"/>
          <w:lang w:val="sl-SI"/>
        </w:rPr>
        <w:t>Pozicija 1:</w:t>
      </w:r>
      <w:r w:rsidRPr="006D5D15">
        <w:rPr>
          <w:u w:val="single"/>
          <w:lang w:val="sl-SI"/>
        </w:rPr>
        <w:t xml:space="preserve"> Nadgradnja avionike</w:t>
      </w:r>
    </w:p>
    <w:p w:rsidR="001F2305" w:rsidRPr="001F2305" w:rsidP="001F2305" w14:paraId="55A52D27" w14:textId="77777777">
      <w:pPr>
        <w:pStyle w:val="Navaden4"/>
        <w:spacing w:line="260" w:lineRule="exact"/>
        <w:ind w:left="360"/>
        <w:jc w:val="both"/>
        <w:rPr>
          <w:rFonts w:cs="Arial"/>
          <w:noProof/>
          <w:sz w:val="20"/>
        </w:rPr>
      </w:pPr>
    </w:p>
    <w:p w:rsidR="001F2305" w:rsidRPr="001F2305" w:rsidP="00093A48" w14:paraId="1293EB14" w14:textId="43333535">
      <w:pPr>
        <w:pStyle w:val="Navaden4"/>
        <w:spacing w:line="260" w:lineRule="exact"/>
        <w:ind w:left="360"/>
        <w:jc w:val="both"/>
        <w:rPr>
          <w:rFonts w:cs="Arial"/>
          <w:noProof/>
          <w:sz w:val="20"/>
        </w:rPr>
      </w:pPr>
      <w:r>
        <w:rPr>
          <w:rFonts w:cs="Arial"/>
          <w:noProof/>
          <w:sz w:val="20"/>
        </w:rPr>
        <w:t xml:space="preserve">Nadgradnja se izvede v predvidoma </w:t>
      </w:r>
      <w:r w:rsidR="006D5D15">
        <w:rPr>
          <w:rFonts w:cs="Arial"/>
          <w:noProof/>
          <w:sz w:val="20"/>
        </w:rPr>
        <w:t>4</w:t>
      </w:r>
      <w:r>
        <w:rPr>
          <w:rFonts w:cs="Arial"/>
          <w:noProof/>
          <w:sz w:val="20"/>
        </w:rPr>
        <w:t xml:space="preserve"> mesecih od predaje letala izvajalcu za izvedbo del.</w:t>
      </w:r>
    </w:p>
    <w:p w:rsidR="001F2305" w:rsidRPr="001F2305" w:rsidP="00F2583B" w14:paraId="337B820E" w14:textId="4EC561D2">
      <w:pPr>
        <w:pStyle w:val="Navaden3"/>
        <w:spacing w:line="276" w:lineRule="auto"/>
        <w:jc w:val="both"/>
        <w:rPr>
          <w:rFonts w:cs="Arial"/>
          <w:sz w:val="20"/>
        </w:rPr>
      </w:pPr>
    </w:p>
    <w:p w:rsidR="001F2305" w:rsidRPr="006D5D15" w:rsidP="001F2305" w14:paraId="47F7A1D2" w14:textId="77777777">
      <w:pPr>
        <w:pStyle w:val="Navaden5"/>
        <w:spacing w:line="276" w:lineRule="auto"/>
        <w:jc w:val="both"/>
        <w:rPr>
          <w:rFonts w:cs="Arial"/>
          <w:b/>
          <w:sz w:val="20"/>
          <w:u w:val="single"/>
        </w:rPr>
      </w:pPr>
      <w:r w:rsidRPr="006D5D15">
        <w:rPr>
          <w:rFonts w:cs="Arial"/>
          <w:b/>
          <w:sz w:val="20"/>
          <w:u w:val="single"/>
        </w:rPr>
        <w:t xml:space="preserve">Pozicija 2: </w:t>
      </w:r>
      <w:r w:rsidRPr="006D5D15">
        <w:rPr>
          <w:rFonts w:cs="Arial"/>
          <w:sz w:val="20"/>
          <w:u w:val="single"/>
        </w:rPr>
        <w:t>Zagotavljanje operativnosti letala</w:t>
      </w:r>
    </w:p>
    <w:p w:rsidR="001F2305" w:rsidP="00F2583B" w14:paraId="156CBC01" w14:textId="0B9C9FBC">
      <w:pPr>
        <w:pStyle w:val="Navaden3"/>
        <w:spacing w:line="276" w:lineRule="auto"/>
        <w:jc w:val="both"/>
        <w:rPr>
          <w:rFonts w:cs="Arial"/>
          <w:sz w:val="20"/>
        </w:rPr>
      </w:pPr>
    </w:p>
    <w:p w:rsidR="001F2305" w:rsidRPr="007F646E" w:rsidP="001F2305" w14:paraId="48EE32E2" w14:textId="270D95C3">
      <w:pPr>
        <w:pStyle w:val="Navaden4"/>
        <w:spacing w:line="260" w:lineRule="exact"/>
        <w:ind w:left="360"/>
        <w:jc w:val="both"/>
        <w:rPr>
          <w:rFonts w:cs="Arial"/>
          <w:noProof/>
          <w:sz w:val="20"/>
        </w:rPr>
      </w:pPr>
      <w:r w:rsidRPr="007F646E">
        <w:rPr>
          <w:rFonts w:cs="Arial"/>
          <w:noProof/>
          <w:sz w:val="20"/>
        </w:rPr>
        <w:t xml:space="preserve">Od podpisa pogodbe do skupaj </w:t>
      </w:r>
      <w:r w:rsidRPr="001A3BAD">
        <w:rPr>
          <w:rFonts w:cs="Arial"/>
          <w:noProof/>
          <w:sz w:val="20"/>
        </w:rPr>
        <w:t xml:space="preserve">največ </w:t>
      </w:r>
      <w:r>
        <w:rPr>
          <w:rFonts w:cs="Arial"/>
          <w:noProof/>
          <w:sz w:val="20"/>
        </w:rPr>
        <w:t>48</w:t>
      </w:r>
      <w:r w:rsidRPr="001A3BAD">
        <w:rPr>
          <w:rFonts w:cs="Arial"/>
          <w:noProof/>
          <w:sz w:val="20"/>
        </w:rPr>
        <w:t xml:space="preserve"> mesecev, štet</w:t>
      </w:r>
      <w:r w:rsidRPr="007F646E">
        <w:rPr>
          <w:rFonts w:cs="Arial"/>
          <w:noProof/>
          <w:sz w:val="20"/>
        </w:rPr>
        <w:t>o od datuma podpisa pogodbe obeh pogodbenih strank. Dobave in popravila se izvajajo sukcesivno, glede na dejanske potrebe naročnika in v okviru zagotovljenih finančnih sredstev naročnika.</w:t>
      </w:r>
    </w:p>
    <w:p w:rsidR="001F2305" w:rsidP="00F2583B" w14:paraId="12A8B4D5" w14:textId="32D21C80">
      <w:pPr>
        <w:pStyle w:val="Navaden3"/>
        <w:spacing w:line="276" w:lineRule="auto"/>
        <w:jc w:val="both"/>
        <w:rPr>
          <w:rFonts w:cs="Arial"/>
          <w:sz w:val="20"/>
        </w:rPr>
      </w:pPr>
    </w:p>
    <w:p w:rsidR="006D5D15" w:rsidP="00F2583B" w14:paraId="419C26ED" w14:textId="77777777">
      <w:pPr>
        <w:pStyle w:val="Navaden3"/>
        <w:spacing w:line="276" w:lineRule="auto"/>
        <w:jc w:val="both"/>
        <w:rPr>
          <w:rFonts w:cs="Arial"/>
          <w:sz w:val="20"/>
        </w:rPr>
      </w:pPr>
    </w:p>
    <w:p w:rsidR="006D5D15" w:rsidRPr="001F2305" w:rsidP="00373D87" w14:paraId="2150B639" w14:textId="094DCB8E">
      <w:pPr>
        <w:pStyle w:val="Heading2"/>
        <w:numPr>
          <w:ilvl w:val="0"/>
          <w:numId w:val="26"/>
        </w:numPr>
        <w:spacing w:line="276" w:lineRule="auto"/>
        <w:rPr>
          <w:rFonts w:ascii="Arial" w:hAnsi="Arial"/>
          <w:sz w:val="20"/>
        </w:rPr>
      </w:pPr>
      <w:r>
        <w:rPr>
          <w:rFonts w:ascii="Arial" w:hAnsi="Arial"/>
          <w:sz w:val="20"/>
        </w:rPr>
        <w:t>K</w:t>
      </w:r>
      <w:r w:rsidRPr="001F2305">
        <w:rPr>
          <w:rFonts w:ascii="Arial" w:hAnsi="Arial"/>
          <w:sz w:val="20"/>
        </w:rPr>
        <w:t>RAJ IZVRŠITVE DEL IN DOBAVE BLAGA</w:t>
      </w:r>
    </w:p>
    <w:p w:rsidR="006D5D15" w:rsidP="00F2583B" w14:paraId="58817F6E" w14:textId="77777777">
      <w:pPr>
        <w:pStyle w:val="Navaden3"/>
        <w:spacing w:line="276" w:lineRule="auto"/>
        <w:jc w:val="both"/>
        <w:rPr>
          <w:rFonts w:cs="Arial"/>
          <w:sz w:val="20"/>
        </w:rPr>
      </w:pPr>
    </w:p>
    <w:p w:rsidR="001F2305" w:rsidRPr="006D5D15" w:rsidP="001F2305" w14:paraId="08A6F05D" w14:textId="6B7B8F50">
      <w:pPr>
        <w:widowControl w:val="0"/>
        <w:spacing w:line="276" w:lineRule="auto"/>
        <w:jc w:val="both"/>
        <w:rPr>
          <w:u w:val="single"/>
          <w:lang w:val="sl-SI"/>
        </w:rPr>
      </w:pPr>
      <w:r w:rsidRPr="006D5D15">
        <w:rPr>
          <w:b/>
          <w:u w:val="single"/>
          <w:lang w:val="sl-SI"/>
        </w:rPr>
        <w:t>Pozicija 1</w:t>
      </w:r>
      <w:r w:rsidRPr="006D5D15">
        <w:rPr>
          <w:u w:val="single"/>
          <w:lang w:val="sl-SI"/>
        </w:rPr>
        <w:t>: Nadgradnja avionike</w:t>
      </w:r>
    </w:p>
    <w:p w:rsidR="001F2305" w:rsidP="00F2583B" w14:paraId="50740638" w14:textId="3925CAFC">
      <w:pPr>
        <w:pStyle w:val="Navaden5"/>
        <w:spacing w:line="276" w:lineRule="auto"/>
        <w:jc w:val="both"/>
        <w:rPr>
          <w:rFonts w:cs="Arial"/>
          <w:b/>
          <w:sz w:val="20"/>
        </w:rPr>
      </w:pPr>
    </w:p>
    <w:p w:rsidR="001B1F57" w:rsidRPr="001B1F57" w:rsidP="00093A48" w14:paraId="1EFDE197" w14:textId="6A492A7F">
      <w:pPr>
        <w:pStyle w:val="Navaden4"/>
        <w:spacing w:line="260" w:lineRule="exact"/>
        <w:ind w:left="360"/>
        <w:jc w:val="both"/>
        <w:rPr>
          <w:rFonts w:cs="Arial"/>
          <w:noProof/>
          <w:sz w:val="20"/>
        </w:rPr>
      </w:pPr>
      <w:r w:rsidRPr="001B1F57">
        <w:rPr>
          <w:rFonts w:cs="Arial"/>
          <w:noProof/>
          <w:sz w:val="20"/>
        </w:rPr>
        <w:t>Kraj izvedbe: Lokacija izbranega izvajalca</w:t>
      </w:r>
      <w:r w:rsidR="006D5D15">
        <w:rPr>
          <w:rFonts w:cs="Arial"/>
          <w:noProof/>
          <w:sz w:val="20"/>
        </w:rPr>
        <w:t>.</w:t>
      </w:r>
    </w:p>
    <w:p w:rsidR="001B1F57" w:rsidP="00F2583B" w14:paraId="236010EE" w14:textId="3DC1647A">
      <w:pPr>
        <w:pStyle w:val="Navaden5"/>
        <w:spacing w:line="276" w:lineRule="auto"/>
        <w:jc w:val="both"/>
        <w:rPr>
          <w:rFonts w:cs="Arial"/>
          <w:b/>
          <w:sz w:val="20"/>
        </w:rPr>
      </w:pPr>
    </w:p>
    <w:p w:rsidR="001B1F57" w:rsidRPr="006D5D15" w:rsidP="00F2583B" w14:paraId="3F3866CD" w14:textId="15113971">
      <w:pPr>
        <w:pStyle w:val="Navaden5"/>
        <w:spacing w:line="276" w:lineRule="auto"/>
        <w:jc w:val="both"/>
        <w:rPr>
          <w:rFonts w:cs="Arial"/>
          <w:b/>
          <w:sz w:val="20"/>
          <w:u w:val="single"/>
        </w:rPr>
      </w:pPr>
      <w:r w:rsidRPr="006D5D15">
        <w:rPr>
          <w:rFonts w:cs="Arial"/>
          <w:b/>
          <w:sz w:val="20"/>
          <w:u w:val="single"/>
        </w:rPr>
        <w:t xml:space="preserve">Pozicija 2: </w:t>
      </w:r>
      <w:r w:rsidRPr="006D5D15">
        <w:rPr>
          <w:rFonts w:cs="Arial"/>
          <w:sz w:val="20"/>
          <w:u w:val="single"/>
        </w:rPr>
        <w:t>Zagotavljanje operativnosti letala</w:t>
      </w:r>
    </w:p>
    <w:p w:rsidR="001B1F57" w:rsidRPr="00930239" w:rsidP="00F2583B" w14:paraId="7B83FCA4" w14:textId="77777777">
      <w:pPr>
        <w:pStyle w:val="Navaden5"/>
        <w:spacing w:line="276" w:lineRule="auto"/>
        <w:jc w:val="both"/>
        <w:rPr>
          <w:rFonts w:cs="Arial"/>
          <w:b/>
          <w:sz w:val="20"/>
        </w:rPr>
      </w:pPr>
    </w:p>
    <w:p w:rsidR="00953BB7" w:rsidRPr="00930239" w:rsidP="00093A48" w14:paraId="2B3F61C1" w14:textId="5C8E6070">
      <w:pPr>
        <w:pStyle w:val="Navaden4"/>
        <w:spacing w:line="260" w:lineRule="exact"/>
        <w:ind w:left="360"/>
        <w:jc w:val="both"/>
        <w:rPr>
          <w:rFonts w:cs="Arial"/>
          <w:noProof/>
          <w:sz w:val="20"/>
        </w:rPr>
      </w:pPr>
      <w:r w:rsidRPr="00093A48">
        <w:rPr>
          <w:rFonts w:cs="Arial"/>
          <w:noProof/>
          <w:sz w:val="20"/>
        </w:rPr>
        <w:t>Kraj izvajanja storitev:</w:t>
      </w:r>
      <w:r w:rsidRPr="00930239">
        <w:rPr>
          <w:rFonts w:cs="Arial"/>
          <w:noProof/>
          <w:sz w:val="20"/>
        </w:rPr>
        <w:t xml:space="preserve"> predvidoma pri izvajalcu storitev. Naročnik in </w:t>
      </w:r>
      <w:r w:rsidRPr="00930239" w:rsidR="00654828">
        <w:rPr>
          <w:rFonts w:cs="Arial"/>
          <w:noProof/>
          <w:sz w:val="20"/>
        </w:rPr>
        <w:t>pogodbeni partner</w:t>
      </w:r>
      <w:r w:rsidRPr="00930239">
        <w:rPr>
          <w:rFonts w:cs="Arial"/>
          <w:noProof/>
          <w:sz w:val="20"/>
        </w:rPr>
        <w:t xml:space="preserve"> se lahko za posamezen primer dogovorita tudi drugače.</w:t>
      </w:r>
    </w:p>
    <w:p w:rsidR="00953BB7" w:rsidRPr="00930239" w:rsidP="00093A48" w14:paraId="3995F8B0" w14:textId="77777777">
      <w:pPr>
        <w:pStyle w:val="Navaden4"/>
        <w:spacing w:line="260" w:lineRule="exact"/>
        <w:ind w:left="360"/>
        <w:jc w:val="both"/>
        <w:rPr>
          <w:rFonts w:cs="Arial"/>
          <w:noProof/>
          <w:sz w:val="20"/>
        </w:rPr>
      </w:pPr>
    </w:p>
    <w:p w:rsidR="00953BB7" w:rsidRPr="00930239" w:rsidP="00093A48" w14:paraId="49724E08" w14:textId="749005C9">
      <w:pPr>
        <w:pStyle w:val="Navaden4"/>
        <w:spacing w:line="260" w:lineRule="exact"/>
        <w:ind w:left="360"/>
        <w:jc w:val="both"/>
        <w:rPr>
          <w:rFonts w:cs="Arial"/>
          <w:noProof/>
          <w:sz w:val="20"/>
        </w:rPr>
      </w:pPr>
      <w:r w:rsidRPr="00093A48">
        <w:rPr>
          <w:rFonts w:cs="Arial"/>
          <w:noProof/>
          <w:sz w:val="20"/>
        </w:rPr>
        <w:t>Kraj dobave nadomestnih delov</w:t>
      </w:r>
      <w:r w:rsidRPr="00930239">
        <w:rPr>
          <w:rFonts w:cs="Arial"/>
          <w:noProof/>
          <w:sz w:val="20"/>
        </w:rPr>
        <w:t xml:space="preserve">: predvidoma postori naročnika: MORS, Vojašnica Jerneja Molana, skladišče 153. LETEHESK, Cerklje ob Krki 4a, 8263 Cerklje ob Krki, Slovenija. Naročnik in </w:t>
      </w:r>
      <w:r w:rsidRPr="00930239" w:rsidR="00654828">
        <w:rPr>
          <w:rFonts w:cs="Arial"/>
          <w:noProof/>
          <w:sz w:val="20"/>
        </w:rPr>
        <w:t>pogodbeni partner</w:t>
      </w:r>
      <w:r w:rsidRPr="00930239">
        <w:rPr>
          <w:rFonts w:cs="Arial"/>
          <w:noProof/>
          <w:sz w:val="20"/>
        </w:rPr>
        <w:t xml:space="preserve"> se lahko za posamezen primer dogovorita tudi drugače.</w:t>
      </w:r>
    </w:p>
    <w:p w:rsidR="00953BB7" w:rsidRPr="00930239" w:rsidP="00093A48" w14:paraId="4128576E" w14:textId="77777777">
      <w:pPr>
        <w:pStyle w:val="Navaden4"/>
        <w:spacing w:line="260" w:lineRule="exact"/>
        <w:ind w:left="360"/>
        <w:jc w:val="both"/>
        <w:rPr>
          <w:rFonts w:cs="Arial"/>
          <w:noProof/>
          <w:sz w:val="20"/>
        </w:rPr>
      </w:pPr>
    </w:p>
    <w:p w:rsidR="00953BB7" w:rsidRPr="00930239" w:rsidP="00093A48" w14:paraId="43AEFE96" w14:textId="77777777">
      <w:pPr>
        <w:pStyle w:val="Navaden4"/>
        <w:spacing w:line="260" w:lineRule="exact"/>
        <w:ind w:left="360"/>
        <w:jc w:val="both"/>
        <w:rPr>
          <w:rFonts w:cs="Arial"/>
          <w:noProof/>
          <w:sz w:val="20"/>
        </w:rPr>
      </w:pPr>
      <w:r w:rsidRPr="00093A48">
        <w:rPr>
          <w:rFonts w:cs="Arial"/>
          <w:noProof/>
          <w:sz w:val="20"/>
        </w:rPr>
        <w:t>Kraj izvajanja usposabljanj</w:t>
      </w:r>
      <w:r w:rsidRPr="00930239">
        <w:rPr>
          <w:rFonts w:cs="Arial"/>
          <w:noProof/>
          <w:sz w:val="20"/>
        </w:rPr>
        <w:t>: predvidoma pri izvajalcu oziroma se določi sproti za vsako posamezno naročilo. Termin in rok izvedbe posameznega usposabljanja se dogovori z naročnikom za vsako posamezno usposabljanje.</w:t>
      </w:r>
    </w:p>
    <w:p w:rsidR="00953BB7" w:rsidRPr="00930239" w:rsidP="00F2583B" w14:paraId="0E8612B7" w14:textId="5B6287BD">
      <w:pPr>
        <w:pStyle w:val="Navaden6"/>
        <w:spacing w:line="276" w:lineRule="auto"/>
        <w:jc w:val="both"/>
        <w:rPr>
          <w:rFonts w:cs="Arial"/>
          <w:sz w:val="20"/>
        </w:rPr>
      </w:pPr>
    </w:p>
    <w:p w:rsidR="00953BB7" w:rsidRPr="00930239" w:rsidP="00373D87" w14:paraId="4888BCEA" w14:textId="14871000">
      <w:pPr>
        <w:pStyle w:val="Heading2"/>
        <w:numPr>
          <w:ilvl w:val="0"/>
          <w:numId w:val="26"/>
        </w:numPr>
        <w:spacing w:line="276" w:lineRule="auto"/>
        <w:rPr>
          <w:rFonts w:ascii="Arial" w:hAnsi="Arial"/>
          <w:sz w:val="20"/>
        </w:rPr>
      </w:pPr>
      <w:r w:rsidRPr="00930239">
        <w:rPr>
          <w:rFonts w:ascii="Arial" w:hAnsi="Arial"/>
          <w:sz w:val="20"/>
        </w:rPr>
        <w:t>INFORMATIVNA</w:t>
      </w:r>
      <w:r w:rsidRPr="00930239">
        <w:rPr>
          <w:rFonts w:ascii="Arial" w:hAnsi="Arial"/>
          <w:sz w:val="20"/>
        </w:rPr>
        <w:t xml:space="preserve"> VREDNOST </w:t>
      </w:r>
      <w:r w:rsidR="00A02E83">
        <w:rPr>
          <w:rFonts w:ascii="Arial" w:hAnsi="Arial"/>
          <w:sz w:val="20"/>
        </w:rPr>
        <w:t>POZICIJE 2: ZAGO</w:t>
      </w:r>
      <w:r w:rsidR="004B0F59">
        <w:rPr>
          <w:rFonts w:ascii="Arial" w:hAnsi="Arial"/>
          <w:sz w:val="20"/>
        </w:rPr>
        <w:t>TAVL</w:t>
      </w:r>
      <w:r w:rsidR="00A02E83">
        <w:rPr>
          <w:rFonts w:ascii="Arial" w:hAnsi="Arial"/>
          <w:sz w:val="20"/>
        </w:rPr>
        <w:t>J</w:t>
      </w:r>
      <w:r w:rsidR="004B0F59">
        <w:rPr>
          <w:rFonts w:ascii="Arial" w:hAnsi="Arial"/>
          <w:sz w:val="20"/>
        </w:rPr>
        <w:t>ANJE OPERATIVNOSTI</w:t>
      </w:r>
    </w:p>
    <w:p w:rsidR="00953BB7" w:rsidRPr="00930239" w:rsidP="00F2583B" w14:paraId="40C42CF5" w14:textId="77777777">
      <w:pPr>
        <w:pStyle w:val="BodyText2"/>
        <w:spacing w:line="276" w:lineRule="auto"/>
        <w:rPr>
          <w:rFonts w:cs="Arial"/>
          <w:color w:val="auto"/>
          <w:sz w:val="20"/>
          <w:szCs w:val="20"/>
          <w:lang w:val="sl-SI"/>
        </w:rPr>
      </w:pPr>
    </w:p>
    <w:p w:rsidR="009F2233" w:rsidRPr="00930239" w:rsidP="00F2583B" w14:paraId="287540F4" w14:textId="5CF42E11">
      <w:pPr>
        <w:spacing w:line="276" w:lineRule="auto"/>
        <w:jc w:val="both"/>
        <w:rPr>
          <w:szCs w:val="20"/>
          <w:lang w:val="sl-SI"/>
        </w:rPr>
      </w:pPr>
      <w:r w:rsidRPr="00975D45">
        <w:rPr>
          <w:rFonts w:ascii="ArialMT" w:hAnsi="ArialMT" w:cs="ArialMT"/>
          <w:szCs w:val="20"/>
          <w:lang w:val="sl-SI" w:eastAsia="sl-SI"/>
        </w:rPr>
        <w:t xml:space="preserve">Informativna vrednost je </w:t>
      </w:r>
      <w:r w:rsidRPr="00975D45" w:rsidR="004B0F59">
        <w:rPr>
          <w:b/>
          <w:szCs w:val="20"/>
          <w:lang w:val="sl-SI"/>
        </w:rPr>
        <w:t>7.295.081,97 EUR brez DDV oz</w:t>
      </w:r>
      <w:r w:rsidR="00585197">
        <w:rPr>
          <w:b/>
          <w:szCs w:val="20"/>
          <w:lang w:val="sl-SI"/>
        </w:rPr>
        <w:t>.</w:t>
      </w:r>
      <w:r w:rsidRPr="00975D45" w:rsidR="004B0F59">
        <w:rPr>
          <w:b/>
          <w:szCs w:val="20"/>
          <w:lang w:val="sl-SI"/>
        </w:rPr>
        <w:t xml:space="preserve"> 8.900.000,00 EUR z DDV za 48 mesečno obdobje.</w:t>
      </w:r>
    </w:p>
    <w:p w:rsidR="00B72C96" w:rsidRPr="00930239" w:rsidP="00F2583B" w14:paraId="79AB5C74" w14:textId="77777777">
      <w:pPr>
        <w:spacing w:line="276" w:lineRule="auto"/>
        <w:jc w:val="both"/>
        <w:rPr>
          <w:szCs w:val="20"/>
          <w:lang w:val="sl-SI"/>
        </w:rPr>
      </w:pPr>
    </w:p>
    <w:p w:rsidR="00953BB7" w:rsidRPr="00930239" w:rsidP="00F2583B" w14:paraId="7B0873D3" w14:textId="0268CB69">
      <w:pPr>
        <w:pStyle w:val="BodyText2"/>
        <w:spacing w:line="276" w:lineRule="auto"/>
        <w:rPr>
          <w:rFonts w:cs="Arial"/>
          <w:color w:val="auto"/>
          <w:sz w:val="20"/>
          <w:szCs w:val="20"/>
          <w:lang w:val="sl-SI"/>
        </w:rPr>
      </w:pPr>
      <w:r>
        <w:rPr>
          <w:rFonts w:cs="Arial"/>
          <w:color w:val="auto"/>
          <w:sz w:val="20"/>
          <w:szCs w:val="20"/>
          <w:lang w:val="sl-SI"/>
        </w:rPr>
        <w:t>Navedena</w:t>
      </w:r>
      <w:r w:rsidRPr="00930239">
        <w:rPr>
          <w:rFonts w:cs="Arial"/>
          <w:color w:val="auto"/>
          <w:sz w:val="20"/>
          <w:szCs w:val="20"/>
          <w:lang w:val="sl-SI"/>
        </w:rPr>
        <w:t xml:space="preserve"> vrednost</w:t>
      </w:r>
      <w:r w:rsidR="004B0F59">
        <w:rPr>
          <w:rFonts w:cs="Arial"/>
          <w:color w:val="auto"/>
          <w:sz w:val="20"/>
          <w:szCs w:val="20"/>
          <w:lang w:val="sl-SI"/>
        </w:rPr>
        <w:t xml:space="preserve"> je okvirna </w:t>
      </w:r>
      <w:r w:rsidRPr="00930239">
        <w:rPr>
          <w:rFonts w:cs="Arial"/>
          <w:color w:val="auto"/>
          <w:sz w:val="20"/>
          <w:szCs w:val="20"/>
          <w:lang w:val="sl-SI"/>
        </w:rPr>
        <w:t>in za naročnika ni</w:t>
      </w:r>
      <w:r w:rsidR="004B0F59">
        <w:rPr>
          <w:rFonts w:cs="Arial"/>
          <w:color w:val="auto"/>
          <w:sz w:val="20"/>
          <w:szCs w:val="20"/>
          <w:lang w:val="sl-SI"/>
        </w:rPr>
        <w:t xml:space="preserve"> obvezujoča ter se prilagaja</w:t>
      </w:r>
      <w:r w:rsidRPr="00930239">
        <w:rPr>
          <w:rFonts w:cs="Arial"/>
          <w:color w:val="auto"/>
          <w:sz w:val="20"/>
          <w:szCs w:val="20"/>
          <w:lang w:val="sl-SI"/>
        </w:rPr>
        <w:t xml:space="preserve"> dejanskim potrebam in finančnim zmogljivostim naročnika.</w:t>
      </w:r>
    </w:p>
    <w:p w:rsidR="00953BB7" w:rsidRPr="00930239" w:rsidP="00F2583B" w14:paraId="0E50652F" w14:textId="77777777">
      <w:pPr>
        <w:spacing w:line="276" w:lineRule="auto"/>
        <w:jc w:val="both"/>
        <w:rPr>
          <w:szCs w:val="20"/>
          <w:lang w:val="sl-SI"/>
        </w:rPr>
      </w:pPr>
    </w:p>
    <w:p w:rsidR="00953BB7" w:rsidRPr="00930239" w:rsidP="00F2583B" w14:paraId="53183B8C" w14:textId="1DFB1F38">
      <w:pPr>
        <w:spacing w:line="276" w:lineRule="auto"/>
        <w:jc w:val="both"/>
        <w:rPr>
          <w:szCs w:val="20"/>
          <w:lang w:val="sl-SI"/>
        </w:rPr>
      </w:pPr>
      <w:r w:rsidRPr="00930239">
        <w:rPr>
          <w:szCs w:val="20"/>
          <w:lang w:val="sl-SI"/>
        </w:rPr>
        <w:t xml:space="preserve">Naročnik ni odškodninsko ali kakorkoli odgovoren za nedoseganje okvirne vrednosti naročila </w:t>
      </w:r>
      <w:r w:rsidRPr="00930239" w:rsidR="00A4760A">
        <w:rPr>
          <w:szCs w:val="20"/>
          <w:lang w:val="sl-SI"/>
        </w:rPr>
        <w:t>–</w:t>
      </w:r>
      <w:r w:rsidRPr="00930239">
        <w:rPr>
          <w:szCs w:val="20"/>
          <w:lang w:val="sl-SI"/>
        </w:rPr>
        <w:t xml:space="preserve"> </w:t>
      </w:r>
      <w:r w:rsidRPr="00930239" w:rsidR="00A4760A">
        <w:rPr>
          <w:szCs w:val="20"/>
          <w:lang w:val="sl-SI"/>
        </w:rPr>
        <w:t>pogodbene vrednosti</w:t>
      </w:r>
      <w:r w:rsidRPr="00930239">
        <w:rPr>
          <w:szCs w:val="20"/>
          <w:lang w:val="sl-SI"/>
        </w:rPr>
        <w:t>.</w:t>
      </w:r>
    </w:p>
    <w:p w:rsidR="004650F8" w:rsidRPr="00930239" w:rsidP="00F2583B" w14:paraId="20BD6D7C" w14:textId="6E51BF0D">
      <w:pPr>
        <w:spacing w:line="276" w:lineRule="auto"/>
        <w:rPr>
          <w:lang w:val="sl-SI"/>
        </w:rPr>
      </w:pPr>
    </w:p>
    <w:p w:rsidR="002D343D" w:rsidRPr="00930239" w:rsidP="00F2583B" w14:paraId="016A5F1C" w14:textId="77777777">
      <w:pPr>
        <w:spacing w:line="276" w:lineRule="auto"/>
        <w:rPr>
          <w:lang w:val="sl-SI"/>
        </w:rPr>
      </w:pPr>
    </w:p>
    <w:p w:rsidR="00953BB7" w:rsidRPr="00930239" w:rsidP="00373D87" w14:paraId="001A6956" w14:textId="77777777">
      <w:pPr>
        <w:pStyle w:val="Heading2"/>
        <w:numPr>
          <w:ilvl w:val="0"/>
          <w:numId w:val="26"/>
        </w:numPr>
        <w:spacing w:line="276" w:lineRule="auto"/>
        <w:rPr>
          <w:rFonts w:ascii="Arial" w:hAnsi="Arial"/>
          <w:sz w:val="20"/>
        </w:rPr>
      </w:pPr>
      <w:r w:rsidRPr="00930239">
        <w:rPr>
          <w:rFonts w:ascii="Arial" w:hAnsi="Arial"/>
          <w:sz w:val="20"/>
        </w:rPr>
        <w:t>ROK IN NAČIN PLAČILA</w:t>
      </w:r>
    </w:p>
    <w:p w:rsidR="00953BB7" w:rsidRPr="00930239" w:rsidP="00F2583B" w14:paraId="1047AF0F" w14:textId="77777777">
      <w:pPr>
        <w:spacing w:after="60" w:line="276" w:lineRule="auto"/>
        <w:ind w:right="28"/>
        <w:jc w:val="both"/>
        <w:rPr>
          <w:szCs w:val="20"/>
          <w:lang w:val="sl-SI"/>
        </w:rPr>
      </w:pPr>
    </w:p>
    <w:p w:rsidR="004D6791" w:rsidRPr="004D6791" w:rsidP="004D6791" w14:paraId="7A57DE50" w14:textId="0006BB2D">
      <w:pPr>
        <w:spacing w:line="276" w:lineRule="auto"/>
        <w:jc w:val="both"/>
        <w:rPr>
          <w:szCs w:val="20"/>
          <w:lang w:val="sl-SI"/>
        </w:rPr>
      </w:pPr>
      <w:r w:rsidRPr="004D6791">
        <w:rPr>
          <w:szCs w:val="20"/>
          <w:lang w:val="sl-SI"/>
        </w:rPr>
        <w:t xml:space="preserve">Naročnik se zaveže e-račun plačati </w:t>
      </w:r>
      <w:r w:rsidR="009741EF">
        <w:rPr>
          <w:szCs w:val="20"/>
          <w:lang w:val="sl-SI"/>
        </w:rPr>
        <w:t xml:space="preserve">najkasneje </w:t>
      </w:r>
      <w:r w:rsidRPr="004D6791">
        <w:rPr>
          <w:szCs w:val="20"/>
          <w:lang w:val="sl-SI"/>
        </w:rPr>
        <w:t xml:space="preserve">30. dan,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 </w:t>
      </w:r>
    </w:p>
    <w:p w:rsidR="004D6791" w:rsidRPr="004D6791" w:rsidP="004D6791" w14:paraId="17F8A91D" w14:textId="77777777">
      <w:pPr>
        <w:spacing w:line="276" w:lineRule="auto"/>
        <w:jc w:val="both"/>
        <w:rPr>
          <w:szCs w:val="20"/>
          <w:lang w:val="sl-SI"/>
        </w:rPr>
      </w:pPr>
    </w:p>
    <w:p w:rsidR="004D6791" w:rsidRPr="004D6791" w:rsidP="004D6791" w14:paraId="397C6F5D" w14:textId="77777777">
      <w:pPr>
        <w:spacing w:line="276" w:lineRule="auto"/>
        <w:jc w:val="both"/>
        <w:rPr>
          <w:szCs w:val="20"/>
          <w:lang w:val="sl-SI"/>
        </w:rPr>
      </w:pPr>
      <w:r w:rsidRPr="004D6791">
        <w:rPr>
          <w:szCs w:val="20"/>
          <w:lang w:val="sl-SI"/>
        </w:rPr>
        <w:t>V primeru, da e-račun ne bo izpolnjen z zahtevanimi podatki, se e-račun zavrne.</w:t>
      </w:r>
    </w:p>
    <w:p w:rsidR="004D6791" w:rsidRPr="004D6791" w:rsidP="004D6791" w14:paraId="75C9149B" w14:textId="77777777">
      <w:pPr>
        <w:spacing w:line="276" w:lineRule="auto"/>
        <w:jc w:val="both"/>
        <w:rPr>
          <w:szCs w:val="20"/>
          <w:lang w:val="sl-SI"/>
        </w:rPr>
      </w:pPr>
    </w:p>
    <w:p w:rsidR="00953BB7" w:rsidP="004D6791" w14:paraId="137BF310" w14:textId="0BBC6BD5">
      <w:pPr>
        <w:spacing w:line="276" w:lineRule="auto"/>
        <w:jc w:val="both"/>
        <w:rPr>
          <w:szCs w:val="20"/>
          <w:u w:val="single"/>
          <w:lang w:val="sl-SI"/>
        </w:rPr>
      </w:pPr>
      <w:r w:rsidRPr="004D6791">
        <w:rPr>
          <w:szCs w:val="20"/>
          <w:lang w:val="sl-SI"/>
        </w:rPr>
        <w:t xml:space="preserve">E-račun se uporablja le za slovenske pravne osebe, tuji ponudniki pošiljajo račune v pdf. obliki na e-naslov: </w:t>
      </w:r>
      <w:hyperlink r:id="rId8" w:history="1">
        <w:r w:rsidRPr="00FC0FCE">
          <w:rPr>
            <w:rStyle w:val="Hyperlink"/>
            <w:szCs w:val="20"/>
            <w:lang w:val="sl-SI"/>
          </w:rPr>
          <w:t>glavna.pisarna@mors.si</w:t>
        </w:r>
      </w:hyperlink>
      <w:r w:rsidRPr="004D6791">
        <w:rPr>
          <w:szCs w:val="20"/>
          <w:u w:val="single"/>
          <w:lang w:val="sl-SI"/>
        </w:rPr>
        <w:t>.</w:t>
      </w:r>
    </w:p>
    <w:p w:rsidR="004D6791" w:rsidRPr="00930239" w:rsidP="004D6791" w14:paraId="1B443597" w14:textId="77777777">
      <w:pPr>
        <w:spacing w:line="276" w:lineRule="auto"/>
        <w:jc w:val="both"/>
        <w:rPr>
          <w:lang w:val="sl-SI"/>
        </w:rPr>
      </w:pPr>
    </w:p>
    <w:p w:rsidR="00953BB7" w:rsidRPr="00930239" w:rsidP="00F2583B" w14:paraId="15286084" w14:textId="77777777">
      <w:pPr>
        <w:spacing w:line="276" w:lineRule="auto"/>
        <w:rPr>
          <w:lang w:val="sl-SI"/>
        </w:rPr>
      </w:pPr>
    </w:p>
    <w:p w:rsidR="00953BB7" w:rsidRPr="00930239" w:rsidP="00373D87" w14:paraId="490B682B" w14:textId="77777777">
      <w:pPr>
        <w:pStyle w:val="Heading2"/>
        <w:numPr>
          <w:ilvl w:val="0"/>
          <w:numId w:val="26"/>
        </w:numPr>
        <w:spacing w:line="276" w:lineRule="auto"/>
        <w:rPr>
          <w:rFonts w:ascii="Arial" w:hAnsi="Arial"/>
          <w:sz w:val="20"/>
        </w:rPr>
      </w:pPr>
      <w:r w:rsidRPr="00930239">
        <w:rPr>
          <w:rFonts w:ascii="Arial" w:hAnsi="Arial"/>
          <w:sz w:val="20"/>
        </w:rPr>
        <w:t>VROČITEV ODLOČITVE O ODDAJI NAROČILA</w:t>
      </w:r>
    </w:p>
    <w:p w:rsidR="00953BB7" w:rsidRPr="00930239" w:rsidP="00F2583B" w14:paraId="55A806A5" w14:textId="77777777">
      <w:pPr>
        <w:pStyle w:val="Navaden6"/>
        <w:spacing w:line="276" w:lineRule="auto"/>
        <w:jc w:val="both"/>
        <w:rPr>
          <w:rFonts w:cs="Arial"/>
          <w:sz w:val="20"/>
        </w:rPr>
      </w:pPr>
    </w:p>
    <w:p w:rsidR="00953BB7" w:rsidRPr="00930239" w:rsidP="00F2583B" w14:paraId="2A13DDA8" w14:textId="77777777">
      <w:pPr>
        <w:spacing w:line="276" w:lineRule="auto"/>
        <w:rPr>
          <w:lang w:val="sl-SI"/>
        </w:rPr>
      </w:pPr>
      <w:r w:rsidRPr="00930239">
        <w:rPr>
          <w:lang w:val="sl-SI"/>
        </w:rPr>
        <w:t xml:space="preserve">Naročnik bo podpisano odločitev o oddaji naročila objavil na portalu javnih naročil. Odločitev se šteje za vročeno z dnem objave na portalu javnih naročil. </w:t>
      </w:r>
    </w:p>
    <w:p w:rsidR="00953BB7" w:rsidRPr="00930239" w:rsidP="00F2583B" w14:paraId="572B3738" w14:textId="77777777">
      <w:pPr>
        <w:pStyle w:val="Navaden6"/>
        <w:spacing w:line="276" w:lineRule="auto"/>
        <w:jc w:val="both"/>
        <w:rPr>
          <w:rFonts w:cs="Arial"/>
          <w:sz w:val="20"/>
        </w:rPr>
      </w:pPr>
    </w:p>
    <w:p w:rsidR="00953BB7" w:rsidRPr="00930239" w:rsidP="00F2583B" w14:paraId="2FF23A3C" w14:textId="77777777">
      <w:pPr>
        <w:pStyle w:val="Navaden6"/>
        <w:spacing w:line="276" w:lineRule="auto"/>
        <w:jc w:val="both"/>
        <w:rPr>
          <w:rFonts w:cs="Arial"/>
          <w:sz w:val="20"/>
        </w:rPr>
      </w:pPr>
    </w:p>
    <w:p w:rsidR="00953BB7" w:rsidRPr="00930239" w:rsidP="00373D87" w14:paraId="7AB0CFEF" w14:textId="420D4144">
      <w:pPr>
        <w:pStyle w:val="Heading2"/>
        <w:numPr>
          <w:ilvl w:val="0"/>
          <w:numId w:val="26"/>
        </w:numPr>
        <w:spacing w:line="276" w:lineRule="auto"/>
        <w:rPr>
          <w:rFonts w:ascii="Arial" w:hAnsi="Arial"/>
          <w:sz w:val="20"/>
        </w:rPr>
      </w:pPr>
      <w:r w:rsidRPr="00930239">
        <w:rPr>
          <w:rFonts w:ascii="Arial" w:hAnsi="Arial"/>
          <w:sz w:val="20"/>
        </w:rPr>
        <w:t xml:space="preserve">SKLENITEV </w:t>
      </w:r>
      <w:r w:rsidRPr="00930239" w:rsidR="00A11922">
        <w:rPr>
          <w:rFonts w:ascii="Arial" w:hAnsi="Arial"/>
          <w:sz w:val="20"/>
        </w:rPr>
        <w:t>POGODBE</w:t>
      </w:r>
    </w:p>
    <w:p w:rsidR="00953BB7" w:rsidRPr="00930239" w:rsidP="00F2583B" w14:paraId="6C25F03E" w14:textId="77777777">
      <w:pPr>
        <w:pStyle w:val="Navaden6"/>
        <w:spacing w:line="276" w:lineRule="auto"/>
        <w:jc w:val="both"/>
        <w:rPr>
          <w:rFonts w:cs="Arial"/>
          <w:sz w:val="20"/>
        </w:rPr>
      </w:pPr>
    </w:p>
    <w:p w:rsidR="004D6791" w:rsidRPr="009041E6" w:rsidP="004D6791" w14:paraId="5FCF9D8C" w14:textId="7ACD366C">
      <w:pPr>
        <w:pStyle w:val="Navaden5"/>
        <w:jc w:val="both"/>
        <w:rPr>
          <w:rFonts w:cs="Arial"/>
          <w:sz w:val="20"/>
        </w:rPr>
      </w:pPr>
      <w:r w:rsidRPr="009041E6">
        <w:rPr>
          <w:rFonts w:cs="Arial"/>
          <w:sz w:val="20"/>
        </w:rPr>
        <w:t xml:space="preserve">Naročnik bo (upoštevaje določila 5. odstavka 77. člena ZJNPOV) sklenil pogodbo z izbranim ponudnikom </w:t>
      </w:r>
      <w:r w:rsidRPr="004D6791">
        <w:rPr>
          <w:rFonts w:cs="Arial"/>
          <w:sz w:val="20"/>
        </w:rPr>
        <w:t xml:space="preserve">za celotno javno naročilo </w:t>
      </w:r>
      <w:r w:rsidRPr="009041E6">
        <w:rPr>
          <w:rFonts w:cs="Arial"/>
          <w:sz w:val="20"/>
        </w:rPr>
        <w:t>po pravnomočnosti odločitve o oddaji javnega naročila.</w:t>
      </w:r>
    </w:p>
    <w:p w:rsidR="00953BB7" w:rsidRPr="00930239" w:rsidP="00F2583B" w14:paraId="3C458E2E" w14:textId="77777777">
      <w:pPr>
        <w:pStyle w:val="Navaden6"/>
        <w:spacing w:line="276" w:lineRule="auto"/>
        <w:jc w:val="both"/>
        <w:rPr>
          <w:rFonts w:cs="Arial"/>
          <w:sz w:val="20"/>
        </w:rPr>
      </w:pPr>
    </w:p>
    <w:p w:rsidR="00953BB7" w:rsidRPr="00930239" w:rsidP="00F2583B" w14:paraId="536C5BF8" w14:textId="77777777">
      <w:pPr>
        <w:pStyle w:val="Navaden6"/>
        <w:spacing w:line="276" w:lineRule="auto"/>
        <w:jc w:val="both"/>
        <w:rPr>
          <w:rFonts w:cs="Arial"/>
          <w:sz w:val="20"/>
        </w:rPr>
      </w:pPr>
    </w:p>
    <w:p w:rsidR="00953BB7" w:rsidRPr="00930239" w:rsidP="00373D87" w14:paraId="7F110A16" w14:textId="77777777">
      <w:pPr>
        <w:pStyle w:val="Heading2"/>
        <w:numPr>
          <w:ilvl w:val="0"/>
          <w:numId w:val="26"/>
        </w:numPr>
        <w:spacing w:line="276" w:lineRule="auto"/>
        <w:rPr>
          <w:rFonts w:ascii="Arial" w:hAnsi="Arial"/>
          <w:sz w:val="20"/>
        </w:rPr>
      </w:pPr>
      <w:r w:rsidRPr="00930239">
        <w:rPr>
          <w:rFonts w:ascii="Arial" w:hAnsi="Arial"/>
          <w:sz w:val="20"/>
        </w:rPr>
        <w:t>PRAVICA NAROČNIKA DO USTAVITVE IN DO ODSTOPA OD IZVEDBE POSTOPKA JAVNEGA NAROČILA</w:t>
      </w:r>
    </w:p>
    <w:p w:rsidR="00953BB7" w:rsidRPr="00930239" w:rsidP="00F2583B" w14:paraId="4BBCFBC2" w14:textId="77777777">
      <w:pPr>
        <w:pStyle w:val="Navaden6"/>
        <w:spacing w:line="276" w:lineRule="auto"/>
        <w:jc w:val="both"/>
        <w:rPr>
          <w:rFonts w:cs="Arial"/>
          <w:sz w:val="20"/>
        </w:rPr>
      </w:pPr>
    </w:p>
    <w:p w:rsidR="00953BB7" w:rsidRPr="00930239" w:rsidP="00F2583B" w14:paraId="2C130E6E" w14:textId="77777777">
      <w:pPr>
        <w:pStyle w:val="Navaden6"/>
        <w:spacing w:line="276" w:lineRule="auto"/>
        <w:jc w:val="both"/>
        <w:rPr>
          <w:rFonts w:cs="Arial"/>
          <w:sz w:val="20"/>
        </w:rPr>
      </w:pPr>
      <w:r w:rsidRPr="00930239">
        <w:rPr>
          <w:rFonts w:cs="Arial"/>
          <w:sz w:val="20"/>
        </w:rPr>
        <w:t>Naročnik si pridržuje pravico, da skladno s 77. členom ZJNPOV, kadarkoli ustavi postopek javnega naročanja brez odgovornosti do ponudnikov, ki sodelujejo ali bi sodelovali v postopku naročila.</w:t>
      </w:r>
    </w:p>
    <w:p w:rsidR="00953BB7" w:rsidRPr="00930239" w:rsidP="00F2583B" w14:paraId="721D5A57" w14:textId="77777777">
      <w:pPr>
        <w:pStyle w:val="Navaden6"/>
        <w:spacing w:line="276" w:lineRule="auto"/>
        <w:jc w:val="both"/>
        <w:rPr>
          <w:rFonts w:cs="Arial"/>
          <w:sz w:val="20"/>
        </w:rPr>
      </w:pPr>
    </w:p>
    <w:p w:rsidR="00953BB7" w:rsidRPr="00930239" w:rsidP="00373D87" w14:paraId="38612962" w14:textId="77777777">
      <w:pPr>
        <w:pStyle w:val="Heading2"/>
        <w:numPr>
          <w:ilvl w:val="0"/>
          <w:numId w:val="26"/>
        </w:numPr>
        <w:spacing w:line="276" w:lineRule="auto"/>
        <w:rPr>
          <w:rFonts w:ascii="Arial" w:hAnsi="Arial"/>
          <w:sz w:val="20"/>
        </w:rPr>
      </w:pPr>
      <w:r w:rsidRPr="00930239">
        <w:rPr>
          <w:rFonts w:ascii="Arial" w:hAnsi="Arial"/>
          <w:sz w:val="20"/>
        </w:rPr>
        <w:t>PROTIKORUPCIJSKA KLAVZULA</w:t>
      </w:r>
    </w:p>
    <w:p w:rsidR="00953BB7" w:rsidRPr="00930239" w:rsidP="00F2583B" w14:paraId="027D5F4F" w14:textId="77777777">
      <w:pPr>
        <w:pStyle w:val="Navaden6"/>
        <w:spacing w:line="276" w:lineRule="auto"/>
        <w:jc w:val="both"/>
        <w:rPr>
          <w:rFonts w:cs="Arial"/>
          <w:sz w:val="20"/>
        </w:rPr>
      </w:pPr>
    </w:p>
    <w:p w:rsidR="002A79D5" w:rsidRPr="00930239" w:rsidP="00F2583B" w14:paraId="70810BFE" w14:textId="0771072A">
      <w:pPr>
        <w:pStyle w:val="Navaden6"/>
        <w:spacing w:line="276" w:lineRule="auto"/>
        <w:jc w:val="both"/>
        <w:rPr>
          <w:rFonts w:cs="Arial"/>
          <w:sz w:val="20"/>
        </w:rPr>
      </w:pPr>
      <w:r w:rsidRPr="004D6791">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53BB7" w:rsidRPr="00930239" w:rsidP="00F2583B" w14:paraId="075377CA" w14:textId="77777777">
      <w:pPr>
        <w:numPr>
          <w:ilvl w:val="0"/>
          <w:numId w:val="8"/>
        </w:numPr>
        <w:spacing w:after="60" w:line="276" w:lineRule="auto"/>
        <w:ind w:left="284" w:hanging="284"/>
        <w:jc w:val="both"/>
        <w:outlineLvl w:val="0"/>
        <w:rPr>
          <w:b/>
          <w:szCs w:val="20"/>
          <w:u w:val="single"/>
          <w:lang w:val="sl-SI"/>
        </w:rPr>
      </w:pPr>
      <w:r w:rsidRPr="00930239">
        <w:rPr>
          <w:b/>
          <w:szCs w:val="20"/>
          <w:u w:val="single"/>
          <w:lang w:val="sl-SI"/>
        </w:rPr>
        <w:t>NAVODILA PONUDNIKOM ZA IZDELAVO PONUDBE</w:t>
      </w:r>
    </w:p>
    <w:p w:rsidR="00953BB7" w:rsidRPr="00930239" w:rsidP="00F2583B" w14:paraId="282740D3" w14:textId="77777777">
      <w:pPr>
        <w:pStyle w:val="BodyText"/>
        <w:spacing w:after="60" w:line="276" w:lineRule="auto"/>
        <w:jc w:val="both"/>
        <w:rPr>
          <w:b/>
          <w:szCs w:val="20"/>
          <w:lang w:val="sl-SI"/>
        </w:rPr>
      </w:pPr>
    </w:p>
    <w:p w:rsidR="00953BB7" w:rsidRPr="00930239" w:rsidP="00373D87" w14:paraId="04EE9A39" w14:textId="77777777">
      <w:pPr>
        <w:pStyle w:val="Heading2"/>
        <w:numPr>
          <w:ilvl w:val="0"/>
          <w:numId w:val="27"/>
        </w:numPr>
        <w:spacing w:line="276" w:lineRule="auto"/>
        <w:rPr>
          <w:rFonts w:ascii="Arial" w:hAnsi="Arial"/>
          <w:sz w:val="20"/>
        </w:rPr>
      </w:pPr>
      <w:r w:rsidRPr="00930239">
        <w:rPr>
          <w:rFonts w:ascii="Arial" w:hAnsi="Arial"/>
          <w:sz w:val="20"/>
        </w:rPr>
        <w:t>PREDPISI, KI SE UPOŠTEVAJO PRI IZVEDBI POSTOPKA</w:t>
      </w:r>
    </w:p>
    <w:p w:rsidR="00953BB7" w:rsidRPr="00930239" w:rsidP="00F2583B" w14:paraId="509F3FB1" w14:textId="77777777">
      <w:pPr>
        <w:pStyle w:val="Navaden6"/>
        <w:spacing w:line="276" w:lineRule="auto"/>
        <w:jc w:val="both"/>
        <w:rPr>
          <w:rFonts w:cs="Arial"/>
          <w:sz w:val="20"/>
        </w:rPr>
      </w:pPr>
    </w:p>
    <w:p w:rsidR="00953BB7" w:rsidRPr="00930239" w:rsidP="00F2583B" w14:paraId="0B844D2F" w14:textId="51CC36D9">
      <w:pPr>
        <w:pStyle w:val="Navaden6"/>
        <w:spacing w:line="276" w:lineRule="auto"/>
        <w:jc w:val="both"/>
        <w:rPr>
          <w:rFonts w:cs="Arial"/>
          <w:sz w:val="20"/>
        </w:rPr>
      </w:pPr>
      <w:r w:rsidRPr="00930239">
        <w:rPr>
          <w:rFonts w:cs="Arial"/>
          <w:sz w:val="20"/>
        </w:rPr>
        <w:t>Postopki se izvajajo na podlagi veljavnega zakona in podzakonskih aktov, ki urejajo javno naročanje na področju obrambe in varnosti ter v skladu z veljavno zakonodajo, ki ureja področje javnih financ ter področje, ki je predmet javnega naročila.</w:t>
      </w:r>
    </w:p>
    <w:p w:rsidR="00A11922" w:rsidRPr="00930239" w:rsidP="00F2583B" w14:paraId="2260F268" w14:textId="390EDBA6">
      <w:pPr>
        <w:pStyle w:val="Navaden6"/>
        <w:spacing w:line="276" w:lineRule="auto"/>
        <w:jc w:val="both"/>
        <w:rPr>
          <w:rFonts w:cs="Arial"/>
          <w:sz w:val="20"/>
        </w:rPr>
      </w:pPr>
    </w:p>
    <w:p w:rsidR="00A11922" w:rsidRPr="00930239" w:rsidP="00F2583B" w14:paraId="0A0D36A4" w14:textId="77777777">
      <w:pPr>
        <w:pStyle w:val="Navaden6"/>
        <w:spacing w:line="276" w:lineRule="auto"/>
        <w:jc w:val="both"/>
        <w:rPr>
          <w:rFonts w:cs="Arial"/>
          <w:sz w:val="20"/>
        </w:rPr>
      </w:pPr>
    </w:p>
    <w:p w:rsidR="00953BB7" w:rsidRPr="00930239" w:rsidP="00373D87" w14:paraId="601BB373" w14:textId="77777777">
      <w:pPr>
        <w:pStyle w:val="Heading2"/>
        <w:numPr>
          <w:ilvl w:val="0"/>
          <w:numId w:val="27"/>
        </w:numPr>
        <w:spacing w:line="276" w:lineRule="auto"/>
        <w:rPr>
          <w:rFonts w:ascii="Arial" w:hAnsi="Arial"/>
          <w:sz w:val="20"/>
        </w:rPr>
      </w:pPr>
      <w:r w:rsidRPr="00930239">
        <w:rPr>
          <w:rFonts w:ascii="Arial" w:hAnsi="Arial"/>
          <w:sz w:val="20"/>
        </w:rPr>
        <w:t>ZAHTEVE PO JEZIKU, OBLIKI IN VSEBINI PONUDBE</w:t>
      </w:r>
    </w:p>
    <w:p w:rsidR="00953BB7" w:rsidRPr="00930239" w:rsidP="00F2583B" w14:paraId="21C02E27" w14:textId="77777777">
      <w:pPr>
        <w:pStyle w:val="BodyText"/>
        <w:spacing w:after="60" w:line="276" w:lineRule="auto"/>
        <w:ind w:left="360"/>
        <w:jc w:val="both"/>
        <w:rPr>
          <w:szCs w:val="20"/>
          <w:lang w:val="sl-SI"/>
        </w:rPr>
      </w:pPr>
    </w:p>
    <w:p w:rsidR="00953BB7" w:rsidP="00F2583B" w14:paraId="64B74CCE" w14:textId="28396FEF">
      <w:pPr>
        <w:pStyle w:val="BodyText"/>
        <w:numPr>
          <w:ilvl w:val="1"/>
          <w:numId w:val="8"/>
        </w:numPr>
        <w:spacing w:after="0" w:line="276" w:lineRule="auto"/>
        <w:ind w:left="567" w:hanging="567"/>
        <w:jc w:val="both"/>
        <w:rPr>
          <w:szCs w:val="20"/>
          <w:lang w:val="sl-SI"/>
        </w:rPr>
      </w:pPr>
      <w:r w:rsidRPr="00930239">
        <w:rPr>
          <w:szCs w:val="20"/>
          <w:lang w:val="sl-SI"/>
        </w:rPr>
        <w:t>Ponudnik mora izdelati ponudbo v slovenskem ali angleškem jeziku, vrednosti ponudbe (cene) morajo biti izražene v evrih (EUR). Ponudnik predloži zahtevane tehnične podatke za ponujeno blago v slovenskem ali angleškem jeziku, v kolikor so v drugem tujem jeziku, mora predložiti prevod v angleški ali slovenski jezik.</w:t>
      </w:r>
    </w:p>
    <w:p w:rsidR="005A2316" w:rsidRPr="00930239" w:rsidP="005A2316" w14:paraId="3E87E1DE" w14:textId="77777777">
      <w:pPr>
        <w:pStyle w:val="BodyText"/>
        <w:spacing w:after="0" w:line="276" w:lineRule="auto"/>
        <w:ind w:left="567"/>
        <w:jc w:val="both"/>
        <w:rPr>
          <w:szCs w:val="20"/>
          <w:lang w:val="sl-SI"/>
        </w:rPr>
      </w:pPr>
    </w:p>
    <w:p w:rsidR="00953BB7" w:rsidRPr="00930239" w:rsidP="005A2316" w14:paraId="17448A23" w14:textId="79C94325">
      <w:pPr>
        <w:pStyle w:val="BodyText"/>
        <w:numPr>
          <w:ilvl w:val="1"/>
          <w:numId w:val="8"/>
        </w:numPr>
        <w:spacing w:after="0" w:line="276" w:lineRule="auto"/>
        <w:ind w:left="567" w:hanging="567"/>
        <w:jc w:val="both"/>
        <w:rPr>
          <w:szCs w:val="20"/>
          <w:lang w:val="sl-SI"/>
        </w:rPr>
      </w:pPr>
      <w:r w:rsidRPr="00930239">
        <w:rPr>
          <w:szCs w:val="20"/>
          <w:lang w:val="sl-SI"/>
        </w:rPr>
        <w:t xml:space="preserve">Ponudbena dokumentacija naj bo predložena na pisarniškem papirju A4 formata, </w:t>
      </w:r>
      <w:r w:rsidR="00101324">
        <w:rPr>
          <w:szCs w:val="20"/>
          <w:lang w:val="sl-SI"/>
        </w:rPr>
        <w:t>v ovojnici, ki naj bo označena:</w:t>
      </w:r>
      <w:r w:rsidRPr="00930239">
        <w:rPr>
          <w:szCs w:val="20"/>
          <w:lang w:val="sl-SI"/>
        </w:rPr>
        <w:t xml:space="preserve"> v spodnjem desnem kotu ovojnice mora biti naslov naročnika, v zgornjem levem kotu ovojnice pa navedba razpisa, z opozorilom: </w:t>
      </w:r>
      <w:r w:rsidRPr="005A2316">
        <w:rPr>
          <w:szCs w:val="20"/>
          <w:lang w:val="sl-SI"/>
        </w:rPr>
        <w:t xml:space="preserve">»NE ODPIRAJ, PONUDBA; MORS </w:t>
      </w:r>
      <w:r w:rsidRPr="005A2316" w:rsidR="00F3440A">
        <w:rPr>
          <w:szCs w:val="20"/>
          <w:lang w:val="sl-SI"/>
        </w:rPr>
        <w:t>255/2022</w:t>
      </w:r>
      <w:r w:rsidRPr="005A2316">
        <w:rPr>
          <w:szCs w:val="20"/>
          <w:lang w:val="sl-SI"/>
        </w:rPr>
        <w:t>-ON-</w:t>
      </w:r>
      <w:r w:rsidR="00C75B1B">
        <w:rPr>
          <w:szCs w:val="20"/>
          <w:lang w:val="sl-SI"/>
        </w:rPr>
        <w:t>PSPS</w:t>
      </w:r>
      <w:r w:rsidRPr="005A2316">
        <w:rPr>
          <w:szCs w:val="20"/>
          <w:lang w:val="sl-SI"/>
        </w:rPr>
        <w:t xml:space="preserve">; </w:t>
      </w:r>
      <w:r w:rsidRPr="005A2316" w:rsidR="00101324">
        <w:rPr>
          <w:szCs w:val="20"/>
          <w:lang w:val="sl-SI"/>
        </w:rPr>
        <w:t>LETALO</w:t>
      </w:r>
      <w:r w:rsidRPr="005A2316" w:rsidR="00301C37">
        <w:rPr>
          <w:szCs w:val="20"/>
          <w:lang w:val="sl-SI"/>
        </w:rPr>
        <w:t xml:space="preserve"> FALCON</w:t>
      </w:r>
      <w:r w:rsidR="00A02E83">
        <w:rPr>
          <w:szCs w:val="20"/>
          <w:lang w:val="sl-SI"/>
        </w:rPr>
        <w:t xml:space="preserve">; NADGRADNJA AVIONIKE </w:t>
      </w:r>
      <w:r w:rsidRPr="005A2316" w:rsidR="00101324">
        <w:rPr>
          <w:szCs w:val="20"/>
          <w:lang w:val="sl-SI"/>
        </w:rPr>
        <w:t>IN ZAGOTAVLJANJE OPERATIVNOSTI</w:t>
      </w:r>
      <w:r w:rsidRPr="00930239">
        <w:rPr>
          <w:szCs w:val="20"/>
          <w:lang w:val="sl-SI"/>
        </w:rPr>
        <w:t>«, na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rsidR="00953BB7" w:rsidRPr="00930239" w:rsidP="00F2583B" w14:paraId="3B741A09" w14:textId="77777777">
      <w:pPr>
        <w:pStyle w:val="BodyText"/>
        <w:spacing w:after="0" w:line="276" w:lineRule="auto"/>
        <w:jc w:val="both"/>
        <w:rPr>
          <w:b/>
          <w:szCs w:val="20"/>
          <w:highlight w:val="yellow"/>
          <w:lang w:val="sl-SI"/>
        </w:rPr>
      </w:pPr>
    </w:p>
    <w:p w:rsidR="00953BB7" w:rsidRPr="00930239" w:rsidP="00F2583B" w14:paraId="7017A362" w14:textId="77777777">
      <w:pPr>
        <w:pStyle w:val="BodyText"/>
        <w:numPr>
          <w:ilvl w:val="1"/>
          <w:numId w:val="8"/>
        </w:numPr>
        <w:spacing w:after="0" w:line="276" w:lineRule="auto"/>
        <w:ind w:left="567" w:hanging="567"/>
        <w:jc w:val="both"/>
        <w:rPr>
          <w:szCs w:val="20"/>
          <w:lang w:val="sl-SI"/>
        </w:rPr>
      </w:pPr>
      <w:r w:rsidRPr="00930239">
        <w:rPr>
          <w:szCs w:val="20"/>
          <w:lang w:val="sl-SI"/>
        </w:rPr>
        <w:t>Ponudnik naj zaradi lažjega pregleda ponudb, ponudbeno dokumentacijo odda speto v mapi na naslednji način:</w:t>
      </w:r>
    </w:p>
    <w:p w:rsidR="00953BB7" w:rsidRPr="00930239" w:rsidP="00F2583B" w14:paraId="55E3D7D1" w14:textId="77777777">
      <w:pPr>
        <w:pStyle w:val="BodyText"/>
        <w:spacing w:after="0" w:line="276" w:lineRule="auto"/>
        <w:ind w:left="567"/>
        <w:jc w:val="both"/>
        <w:rPr>
          <w:szCs w:val="20"/>
          <w:lang w:val="sl-SI"/>
        </w:rPr>
      </w:pPr>
    </w:p>
    <w:p w:rsidR="00953BB7" w:rsidRPr="00930239" w:rsidP="00F2583B" w14:paraId="20DB5873" w14:textId="77777777">
      <w:pPr>
        <w:pStyle w:val="BodyText"/>
        <w:numPr>
          <w:ilvl w:val="2"/>
          <w:numId w:val="8"/>
        </w:numPr>
        <w:spacing w:after="0" w:line="276" w:lineRule="auto"/>
        <w:jc w:val="both"/>
        <w:rPr>
          <w:szCs w:val="20"/>
          <w:lang w:val="sl-SI"/>
        </w:rPr>
      </w:pPr>
      <w:r w:rsidRPr="00930239">
        <w:rPr>
          <w:szCs w:val="20"/>
          <w:lang w:val="sl-SI"/>
        </w:rPr>
        <w:t>Poglavje III. - Navodila o načinu dokazovanja ponudnikove sposobnosti za izvedbo javnega naročila mora vsebovati vse zahtevane priloge in druge dokumente po vrsti kot so zahtevani.</w:t>
      </w:r>
    </w:p>
    <w:p w:rsidR="00953BB7" w:rsidRPr="00930239" w:rsidP="00F2583B" w14:paraId="19DD005B" w14:textId="77777777">
      <w:pPr>
        <w:pStyle w:val="BodyText"/>
        <w:spacing w:after="0" w:line="276" w:lineRule="auto"/>
        <w:ind w:left="567"/>
        <w:jc w:val="both"/>
        <w:rPr>
          <w:szCs w:val="20"/>
          <w:lang w:val="sl-SI"/>
        </w:rPr>
      </w:pPr>
    </w:p>
    <w:p w:rsidR="00953BB7" w:rsidRPr="00930239" w:rsidP="00F2583B" w14:paraId="4E636EF6" w14:textId="77777777">
      <w:pPr>
        <w:pStyle w:val="BodyText"/>
        <w:numPr>
          <w:ilvl w:val="2"/>
          <w:numId w:val="8"/>
        </w:numPr>
        <w:spacing w:after="0" w:line="276" w:lineRule="auto"/>
        <w:jc w:val="both"/>
        <w:rPr>
          <w:szCs w:val="20"/>
          <w:lang w:val="sl-SI"/>
        </w:rPr>
      </w:pPr>
      <w:r w:rsidRPr="00930239">
        <w:rPr>
          <w:szCs w:val="20"/>
          <w:lang w:val="sl-SI"/>
        </w:rPr>
        <w:t xml:space="preserve">Ponudnik naj ne vlaga v mapo naslednjih poglavij: Poglavja I. – Povabilo k oddaji ponudbe, Poglavja II. – Navodila ponudnikom za izdelavo ponudbe in Poglavja IV. - Ocenjevanje ponudb </w:t>
      </w:r>
    </w:p>
    <w:p w:rsidR="00953BB7" w:rsidRPr="00930239" w:rsidP="00F2583B" w14:paraId="57A4AD48" w14:textId="77777777">
      <w:pPr>
        <w:pStyle w:val="Navaden6"/>
        <w:spacing w:line="276" w:lineRule="auto"/>
        <w:jc w:val="both"/>
        <w:rPr>
          <w:rFonts w:cs="Arial"/>
          <w:sz w:val="20"/>
          <w:highlight w:val="yellow"/>
        </w:rPr>
      </w:pPr>
    </w:p>
    <w:p w:rsidR="00953BB7" w:rsidRPr="00930239" w:rsidP="00F2583B" w14:paraId="63987BCB" w14:textId="77777777">
      <w:pPr>
        <w:pStyle w:val="Navaden6"/>
        <w:spacing w:line="276" w:lineRule="auto"/>
        <w:jc w:val="both"/>
        <w:rPr>
          <w:rFonts w:cs="Arial"/>
          <w:sz w:val="20"/>
        </w:rPr>
      </w:pPr>
      <w:r w:rsidRPr="00930239">
        <w:rPr>
          <w:rFonts w:cs="Arial"/>
          <w:sz w:val="20"/>
        </w:rPr>
        <w:t>Razvrstitev ponudbene dokumentacije in pogoji pod točko 2.3 razpisne dokumentacije nista izločilna kriterija!</w:t>
      </w:r>
    </w:p>
    <w:p w:rsidR="00953BB7" w:rsidRPr="00930239" w:rsidP="00F2583B" w14:paraId="6BD21660" w14:textId="77777777">
      <w:pPr>
        <w:pStyle w:val="BodyText"/>
        <w:spacing w:after="60" w:line="276" w:lineRule="auto"/>
        <w:ind w:left="360"/>
        <w:jc w:val="both"/>
        <w:rPr>
          <w:szCs w:val="20"/>
          <w:lang w:val="sl-SI"/>
        </w:rPr>
      </w:pPr>
    </w:p>
    <w:p w:rsidR="00953BB7" w:rsidRPr="00930239" w:rsidP="00F2583B" w14:paraId="75B155D6" w14:textId="77777777">
      <w:pPr>
        <w:pStyle w:val="BodyText"/>
        <w:spacing w:after="60" w:line="276" w:lineRule="auto"/>
        <w:ind w:left="360"/>
        <w:jc w:val="both"/>
        <w:rPr>
          <w:szCs w:val="20"/>
          <w:lang w:val="sl-SI"/>
        </w:rPr>
      </w:pPr>
    </w:p>
    <w:p w:rsidR="00953BB7" w:rsidRPr="00930239" w:rsidP="00373D87" w14:paraId="2F36E16A" w14:textId="77777777">
      <w:pPr>
        <w:pStyle w:val="Heading2"/>
        <w:numPr>
          <w:ilvl w:val="0"/>
          <w:numId w:val="27"/>
        </w:numPr>
        <w:spacing w:line="276" w:lineRule="auto"/>
        <w:rPr>
          <w:rFonts w:ascii="Arial" w:hAnsi="Arial"/>
          <w:sz w:val="20"/>
        </w:rPr>
      </w:pPr>
      <w:r w:rsidRPr="00930239">
        <w:rPr>
          <w:rFonts w:ascii="Arial" w:hAnsi="Arial"/>
          <w:sz w:val="20"/>
        </w:rPr>
        <w:t>POJASNILA IN ROK ZA POJASNILA RAZPISNE DOKUMENTACIJE</w:t>
      </w:r>
    </w:p>
    <w:p w:rsidR="00953BB7" w:rsidRPr="00930239" w:rsidP="00F2583B" w14:paraId="67725DEC" w14:textId="77777777">
      <w:pPr>
        <w:pStyle w:val="BodyText"/>
        <w:spacing w:after="60" w:line="276" w:lineRule="auto"/>
        <w:jc w:val="both"/>
        <w:rPr>
          <w:szCs w:val="20"/>
          <w:lang w:val="sl-SI"/>
        </w:rPr>
      </w:pPr>
    </w:p>
    <w:p w:rsidR="00953BB7" w:rsidRPr="00930239" w:rsidP="00F2583B" w14:paraId="298A0C57" w14:textId="77777777">
      <w:pPr>
        <w:pStyle w:val="BodyText"/>
        <w:spacing w:after="0" w:line="276" w:lineRule="auto"/>
        <w:jc w:val="both"/>
        <w:rPr>
          <w:szCs w:val="20"/>
          <w:lang w:val="sl-SI"/>
        </w:rPr>
      </w:pPr>
      <w:r w:rsidRPr="00930239">
        <w:rPr>
          <w:szCs w:val="20"/>
          <w:lang w:val="sl-SI"/>
        </w:rPr>
        <w:t xml:space="preserve">Zainteresirani ponudnik, ki potrebuje obrazložitev navedb oziroma zahtev v razpisni dokumentaciji, lahko naročniku naslovi vprašanje v pisni obliki najkasneje </w:t>
      </w:r>
      <w:r w:rsidRPr="00930239">
        <w:rPr>
          <w:b/>
          <w:szCs w:val="20"/>
          <w:lang w:val="sl-SI"/>
        </w:rPr>
        <w:t xml:space="preserve">10 (deset) </w:t>
      </w:r>
      <w:r w:rsidRPr="00930239">
        <w:rPr>
          <w:szCs w:val="20"/>
          <w:lang w:val="sl-SI"/>
        </w:rPr>
        <w:t xml:space="preserve">dni pred potekom roka za oddajo ponudb na spletni naslov: </w:t>
      </w:r>
      <w:hyperlink r:id="rId9" w:history="1">
        <w:r w:rsidRPr="00930239">
          <w:rPr>
            <w:rStyle w:val="Hyperlink"/>
            <w:color w:val="auto"/>
            <w:szCs w:val="20"/>
            <w:lang w:val="sl-SI"/>
          </w:rPr>
          <w:t>http://www.enarocanje.si</w:t>
        </w:r>
      </w:hyperlink>
      <w:r w:rsidRPr="00930239">
        <w:rPr>
          <w:szCs w:val="20"/>
          <w:lang w:val="sl-SI"/>
        </w:rPr>
        <w:t>.</w:t>
      </w:r>
    </w:p>
    <w:p w:rsidR="00953BB7" w:rsidRPr="00930239" w:rsidP="00F2583B" w14:paraId="300824C5" w14:textId="77777777">
      <w:pPr>
        <w:pStyle w:val="BodyText"/>
        <w:spacing w:after="0" w:line="276" w:lineRule="auto"/>
        <w:jc w:val="both"/>
        <w:rPr>
          <w:b/>
          <w:szCs w:val="20"/>
          <w:lang w:val="sl-SI"/>
        </w:rPr>
      </w:pPr>
    </w:p>
    <w:p w:rsidR="00E3751C" w:rsidRPr="008E0A46" w:rsidP="002D343D" w14:paraId="724DFFF8" w14:textId="6F8B3523">
      <w:pPr>
        <w:pStyle w:val="BodyText"/>
        <w:spacing w:after="0" w:line="276" w:lineRule="auto"/>
        <w:jc w:val="both"/>
        <w:rPr>
          <w:szCs w:val="20"/>
          <w:lang w:val="sl-SI"/>
        </w:rPr>
      </w:pPr>
      <w:r w:rsidRPr="00930239">
        <w:rPr>
          <w:szCs w:val="20"/>
          <w:lang w:val="sl-SI"/>
        </w:rPr>
        <w:t xml:space="preserve">Naročnik bo odgovor objavil na istem spletnem naslovu najpozneje </w:t>
      </w:r>
      <w:r w:rsidRPr="00930239">
        <w:rPr>
          <w:b/>
          <w:szCs w:val="20"/>
          <w:lang w:val="sl-SI"/>
        </w:rPr>
        <w:t>6 (šest)</w:t>
      </w:r>
      <w:r w:rsidRPr="00930239">
        <w:rPr>
          <w:szCs w:val="20"/>
          <w:lang w:val="sl-SI"/>
        </w:rPr>
        <w:t xml:space="preserve"> dni pred potekom roka za oddajo ponudb.</w:t>
      </w:r>
    </w:p>
    <w:p w:rsidR="00953BB7" w:rsidRPr="00930239" w:rsidP="002D343D" w14:paraId="44BE00A4" w14:textId="77777777">
      <w:pPr>
        <w:pStyle w:val="BodyText"/>
        <w:spacing w:after="0" w:line="276" w:lineRule="auto"/>
        <w:jc w:val="both"/>
        <w:rPr>
          <w:b/>
          <w:szCs w:val="20"/>
          <w:lang w:val="sl-SI"/>
        </w:rPr>
      </w:pPr>
    </w:p>
    <w:p w:rsidR="00953BB7" w:rsidRPr="00930239" w:rsidP="00373D87" w14:paraId="482B7968" w14:textId="77777777">
      <w:pPr>
        <w:pStyle w:val="Heading2"/>
        <w:numPr>
          <w:ilvl w:val="0"/>
          <w:numId w:val="27"/>
        </w:numPr>
        <w:spacing w:line="276" w:lineRule="auto"/>
        <w:rPr>
          <w:rFonts w:ascii="Arial" w:hAnsi="Arial"/>
          <w:sz w:val="20"/>
        </w:rPr>
      </w:pPr>
      <w:r w:rsidRPr="00930239">
        <w:rPr>
          <w:rFonts w:ascii="Arial" w:hAnsi="Arial"/>
          <w:sz w:val="20"/>
        </w:rPr>
        <w:t>OBSEG PONUDBE IN VARIANTNE PONUDBE</w:t>
      </w:r>
    </w:p>
    <w:p w:rsidR="00953BB7" w:rsidRPr="00930239" w:rsidP="00F2583B" w14:paraId="46DD5EDA" w14:textId="77777777">
      <w:pPr>
        <w:pStyle w:val="BodyText"/>
        <w:spacing w:after="60" w:line="276" w:lineRule="auto"/>
        <w:jc w:val="both"/>
        <w:rPr>
          <w:b/>
          <w:szCs w:val="20"/>
          <w:lang w:val="sl-SI"/>
        </w:rPr>
      </w:pPr>
    </w:p>
    <w:p w:rsidR="00953BB7" w:rsidRPr="00930239" w:rsidP="00F2583B" w14:paraId="6F651721" w14:textId="3E63464C">
      <w:pPr>
        <w:pStyle w:val="BodyText"/>
        <w:spacing w:after="0" w:line="276" w:lineRule="auto"/>
        <w:jc w:val="both"/>
        <w:rPr>
          <w:szCs w:val="20"/>
          <w:lang w:val="sl-SI"/>
        </w:rPr>
      </w:pPr>
      <w:r w:rsidRPr="00930239">
        <w:rPr>
          <w:szCs w:val="20"/>
          <w:lang w:val="sl-SI"/>
        </w:rPr>
        <w:t xml:space="preserve">Ponudniki oddajo ponudbo </w:t>
      </w:r>
      <w:r w:rsidR="00932D67">
        <w:rPr>
          <w:szCs w:val="20"/>
          <w:lang w:val="sl-SI"/>
        </w:rPr>
        <w:t xml:space="preserve">za </w:t>
      </w:r>
      <w:r w:rsidRPr="00930239" w:rsidR="00A11922">
        <w:rPr>
          <w:szCs w:val="20"/>
          <w:lang w:val="sl-SI"/>
        </w:rPr>
        <w:t>celotno javno naročilo</w:t>
      </w:r>
      <w:r w:rsidRPr="00930239">
        <w:rPr>
          <w:szCs w:val="20"/>
          <w:lang w:val="sl-SI"/>
        </w:rPr>
        <w:t>. Variantne ponudbe ne bodo upoštevane. Vsak ponudnik lahko predloži le eno ponudbo. Ponudnik, ki predloži več kot eno ponudbo, diskvalificira vse svoje ponudbe</w:t>
      </w:r>
      <w:r w:rsidRPr="00930239" w:rsidR="00A11922">
        <w:rPr>
          <w:szCs w:val="20"/>
          <w:lang w:val="sl-SI"/>
        </w:rPr>
        <w:t>.</w:t>
      </w:r>
    </w:p>
    <w:p w:rsidR="002A79D5" w:rsidRPr="00930239" w:rsidP="00F2583B" w14:paraId="68D5BF9F" w14:textId="41DE3F6D">
      <w:pPr>
        <w:pStyle w:val="BodyText"/>
        <w:spacing w:after="60" w:line="276" w:lineRule="auto"/>
        <w:jc w:val="both"/>
        <w:rPr>
          <w:b/>
          <w:szCs w:val="20"/>
          <w:lang w:val="sl-SI"/>
        </w:rPr>
      </w:pPr>
    </w:p>
    <w:p w:rsidR="00953BB7" w:rsidRPr="00930239" w:rsidP="00373D87" w14:paraId="5B8EA62B" w14:textId="77777777">
      <w:pPr>
        <w:pStyle w:val="Heading2"/>
        <w:numPr>
          <w:ilvl w:val="0"/>
          <w:numId w:val="27"/>
        </w:numPr>
        <w:spacing w:line="276" w:lineRule="auto"/>
        <w:rPr>
          <w:rFonts w:ascii="Arial" w:hAnsi="Arial"/>
          <w:sz w:val="20"/>
        </w:rPr>
      </w:pPr>
      <w:r w:rsidRPr="00930239">
        <w:rPr>
          <w:rFonts w:ascii="Arial" w:hAnsi="Arial"/>
          <w:sz w:val="20"/>
        </w:rPr>
        <w:t>PONUDBENA CENA</w:t>
      </w:r>
    </w:p>
    <w:p w:rsidR="00E041F2" w:rsidP="00F2583B" w14:paraId="55BC4DDD" w14:textId="77777777">
      <w:pPr>
        <w:spacing w:line="276" w:lineRule="auto"/>
        <w:jc w:val="both"/>
        <w:rPr>
          <w:lang w:val="sl-SI"/>
        </w:rPr>
      </w:pPr>
    </w:p>
    <w:p w:rsidR="00554BAC" w:rsidRPr="00930239" w:rsidP="00F2583B" w14:paraId="1CEDC5CB" w14:textId="56E42A12">
      <w:pPr>
        <w:spacing w:line="276" w:lineRule="auto"/>
        <w:jc w:val="both"/>
        <w:rPr>
          <w:lang w:val="sl-SI"/>
        </w:rPr>
      </w:pPr>
      <w:r w:rsidRPr="00EB4382">
        <w:rPr>
          <w:lang w:val="sl-SI"/>
        </w:rPr>
        <w:t>Ponudnik navede svoje cene kot so zahtevane v obrazcih »Priloga 2: Ponudba – cene za pozicijo 1«, »Priloga 2: Ponudba – cene za pozicijo 2«, Priloga 2a: Redno vzdrževanje, Priloga 2b: Izredno vzdrževanje ter priloži zahtevane cenike.</w:t>
      </w:r>
    </w:p>
    <w:p w:rsidR="00554BAC" w:rsidRPr="00930239" w:rsidP="00F2583B" w14:paraId="68C9AFB2" w14:textId="77777777">
      <w:pPr>
        <w:spacing w:line="276" w:lineRule="auto"/>
        <w:jc w:val="both"/>
        <w:rPr>
          <w:lang w:val="sl-SI"/>
        </w:rPr>
      </w:pPr>
    </w:p>
    <w:p w:rsidR="00554BAC" w:rsidRPr="00930239" w:rsidP="00F2583B" w14:paraId="1C662D49" w14:textId="34C79045">
      <w:pPr>
        <w:pStyle w:val="BodyText"/>
        <w:spacing w:after="0" w:line="276" w:lineRule="auto"/>
        <w:jc w:val="both"/>
        <w:rPr>
          <w:color w:val="FF0000"/>
          <w:szCs w:val="20"/>
          <w:lang w:val="sl-SI"/>
        </w:rPr>
      </w:pPr>
      <w:r w:rsidRPr="00930239">
        <w:rPr>
          <w:szCs w:val="20"/>
          <w:lang w:val="sl-SI"/>
        </w:rPr>
        <w:t xml:space="preserve">Oblikovanje cen in pogoji za ponudbe na posamezna naročila </w:t>
      </w:r>
      <w:r w:rsidR="005400AE">
        <w:rPr>
          <w:szCs w:val="20"/>
          <w:lang w:val="sl-SI"/>
        </w:rPr>
        <w:t>po Pozicij</w:t>
      </w:r>
      <w:r w:rsidR="008B7869">
        <w:rPr>
          <w:szCs w:val="20"/>
          <w:lang w:val="sl-SI"/>
        </w:rPr>
        <w:t>i</w:t>
      </w:r>
      <w:r w:rsidR="005400AE">
        <w:rPr>
          <w:szCs w:val="20"/>
          <w:lang w:val="sl-SI"/>
        </w:rPr>
        <w:t xml:space="preserve"> 2 </w:t>
      </w:r>
      <w:r w:rsidRPr="00930239">
        <w:rPr>
          <w:szCs w:val="20"/>
          <w:lang w:val="sl-SI"/>
        </w:rPr>
        <w:t xml:space="preserve">so podrobno opisani v vzorcu </w:t>
      </w:r>
      <w:r w:rsidRPr="00930239" w:rsidR="00A11922">
        <w:rPr>
          <w:szCs w:val="20"/>
          <w:lang w:val="sl-SI"/>
        </w:rPr>
        <w:t>pogodbe</w:t>
      </w:r>
      <w:r w:rsidRPr="00930239">
        <w:rPr>
          <w:szCs w:val="20"/>
          <w:lang w:val="sl-SI"/>
        </w:rPr>
        <w:t xml:space="preserve"> – </w:t>
      </w:r>
      <w:r w:rsidRPr="005400AE">
        <w:rPr>
          <w:szCs w:val="20"/>
          <w:lang w:val="sl-SI"/>
        </w:rPr>
        <w:t>Priloga 1</w:t>
      </w:r>
      <w:r w:rsidR="0065621B">
        <w:rPr>
          <w:szCs w:val="20"/>
          <w:lang w:val="sl-SI"/>
        </w:rPr>
        <w:t>5</w:t>
      </w:r>
      <w:r w:rsidRPr="005400AE">
        <w:rPr>
          <w:szCs w:val="20"/>
          <w:lang w:val="sl-SI"/>
        </w:rPr>
        <w:t>.</w:t>
      </w:r>
    </w:p>
    <w:p w:rsidR="00953BB7" w:rsidRPr="00930239" w:rsidP="00F2583B" w14:paraId="6C55A09C" w14:textId="77777777">
      <w:pPr>
        <w:pStyle w:val="BodyText"/>
        <w:spacing w:after="0" w:line="276" w:lineRule="auto"/>
        <w:jc w:val="both"/>
        <w:rPr>
          <w:szCs w:val="20"/>
          <w:lang w:val="sl-SI"/>
        </w:rPr>
      </w:pPr>
    </w:p>
    <w:p w:rsidR="00953BB7" w:rsidRPr="00930239" w:rsidP="00373D87" w14:paraId="02A132E7" w14:textId="77777777">
      <w:pPr>
        <w:pStyle w:val="Heading2"/>
        <w:numPr>
          <w:ilvl w:val="0"/>
          <w:numId w:val="27"/>
        </w:numPr>
        <w:spacing w:line="276" w:lineRule="auto"/>
        <w:rPr>
          <w:rFonts w:ascii="Arial" w:hAnsi="Arial"/>
          <w:sz w:val="20"/>
        </w:rPr>
      </w:pPr>
      <w:r w:rsidRPr="00930239">
        <w:rPr>
          <w:rFonts w:ascii="Arial" w:hAnsi="Arial"/>
          <w:sz w:val="20"/>
        </w:rPr>
        <w:t>RAČUNSKE NAPAKE</w:t>
      </w:r>
    </w:p>
    <w:p w:rsidR="00953BB7" w:rsidRPr="00930239" w:rsidP="00F2583B" w14:paraId="7D2A85F5" w14:textId="77777777">
      <w:pPr>
        <w:spacing w:line="276" w:lineRule="auto"/>
        <w:jc w:val="both"/>
        <w:rPr>
          <w:szCs w:val="20"/>
          <w:lang w:val="sl-SI"/>
        </w:rPr>
      </w:pPr>
    </w:p>
    <w:p w:rsidR="00953BB7" w:rsidRPr="00930239" w:rsidP="00F2583B" w14:paraId="6361F121" w14:textId="77777777">
      <w:pPr>
        <w:spacing w:line="276" w:lineRule="auto"/>
        <w:jc w:val="both"/>
        <w:rPr>
          <w:szCs w:val="20"/>
          <w:lang w:val="sl-SI"/>
        </w:rPr>
      </w:pPr>
      <w:r w:rsidRPr="00930239">
        <w:rPr>
          <w:szCs w:val="20"/>
          <w:lang w:val="sl-SI"/>
        </w:rPr>
        <w:t>Ponudbe bo naročnik preveril zaradi računskih napak in jih v primeru napak, popravil skladno s četrtim odstavkom 74. člena ZJNPOV.</w:t>
      </w:r>
    </w:p>
    <w:p w:rsidR="00953BB7" w:rsidRPr="00930239" w:rsidP="00F2583B" w14:paraId="63D04A9D" w14:textId="77777777">
      <w:pPr>
        <w:spacing w:line="276" w:lineRule="auto"/>
        <w:jc w:val="both"/>
        <w:rPr>
          <w:szCs w:val="20"/>
          <w:lang w:val="sl-SI"/>
        </w:rPr>
      </w:pPr>
    </w:p>
    <w:p w:rsidR="00953BB7" w:rsidRPr="00930239" w:rsidP="00F2583B" w14:paraId="48CB6591" w14:textId="77777777">
      <w:pPr>
        <w:spacing w:line="276" w:lineRule="auto"/>
        <w:jc w:val="both"/>
        <w:rPr>
          <w:szCs w:val="20"/>
          <w:lang w:val="sl-SI"/>
        </w:rPr>
      </w:pPr>
    </w:p>
    <w:p w:rsidR="00953BB7" w:rsidRPr="00930239" w:rsidP="00373D87" w14:paraId="3E04412B" w14:textId="77777777">
      <w:pPr>
        <w:pStyle w:val="Heading2"/>
        <w:numPr>
          <w:ilvl w:val="0"/>
          <w:numId w:val="27"/>
        </w:numPr>
        <w:spacing w:line="276" w:lineRule="auto"/>
        <w:rPr>
          <w:rFonts w:ascii="Arial" w:hAnsi="Arial"/>
          <w:sz w:val="20"/>
        </w:rPr>
      </w:pPr>
      <w:r w:rsidRPr="00930239">
        <w:rPr>
          <w:rFonts w:ascii="Arial" w:hAnsi="Arial"/>
          <w:sz w:val="20"/>
        </w:rPr>
        <w:t>NAČIN OCENJEVANJA PONUDB IN POSTOPKI, KI SE NANAŠAJO NA UGOTAVLJANJE SPOSOBNOSTI PONUDNIKOV</w:t>
      </w:r>
    </w:p>
    <w:p w:rsidR="00953BB7" w:rsidRPr="00930239" w:rsidP="00F2583B" w14:paraId="4444F220" w14:textId="77777777">
      <w:pPr>
        <w:pStyle w:val="BodyText"/>
        <w:spacing w:after="0" w:line="276" w:lineRule="auto"/>
        <w:jc w:val="both"/>
        <w:rPr>
          <w:color w:val="FF0000"/>
          <w:szCs w:val="20"/>
          <w:lang w:val="sl-SI"/>
        </w:rPr>
      </w:pPr>
    </w:p>
    <w:p w:rsidR="00B7161F" w:rsidRPr="00930239" w:rsidP="00F2583B" w14:paraId="1E2E9E58" w14:textId="4B066655">
      <w:pPr>
        <w:spacing w:after="60" w:line="276" w:lineRule="auto"/>
        <w:jc w:val="both"/>
        <w:rPr>
          <w:rFonts w:eastAsia="Calibri"/>
          <w:szCs w:val="20"/>
          <w:lang w:val="sl-SI"/>
        </w:rPr>
      </w:pPr>
      <w:bookmarkStart w:id="2" w:name="_Toc156633573"/>
      <w:r w:rsidRPr="00930239">
        <w:rPr>
          <w:rFonts w:eastAsia="Calibri"/>
          <w:szCs w:val="20"/>
          <w:lang w:val="sl-SI"/>
        </w:rPr>
        <w:t xml:space="preserve">Splošni in posebni pogoji za priznanje sposobnosti in dokumenti, s katerimi se le-ta dokazuje, so navedeni v poglavju III. - </w:t>
      </w:r>
      <w:r w:rsidRPr="00E041F2">
        <w:rPr>
          <w:rFonts w:eastAsia="Calibri"/>
          <w:szCs w:val="20"/>
          <w:lang w:val="sl-SI"/>
        </w:rPr>
        <w:t>Navodila o načinu dokazovanja ponudnikove sposobnosti za izvedbo javnega naročila</w:t>
      </w:r>
      <w:r w:rsidRPr="00E041F2" w:rsidR="002D343D">
        <w:rPr>
          <w:rFonts w:eastAsia="Calibri"/>
          <w:szCs w:val="20"/>
          <w:lang w:val="sl-SI"/>
        </w:rPr>
        <w:t xml:space="preserve"> ter SOW</w:t>
      </w:r>
      <w:r w:rsidRPr="00E041F2">
        <w:rPr>
          <w:rFonts w:eastAsia="Calibri"/>
          <w:szCs w:val="20"/>
          <w:lang w:val="sl-SI"/>
        </w:rPr>
        <w:t>.</w:t>
      </w:r>
    </w:p>
    <w:p w:rsidR="00B7161F" w:rsidRPr="00930239" w:rsidP="00F2583B" w14:paraId="7D7D676A" w14:textId="77777777">
      <w:pPr>
        <w:spacing w:after="60" w:line="276" w:lineRule="auto"/>
        <w:jc w:val="both"/>
        <w:rPr>
          <w:rFonts w:eastAsia="Calibri"/>
          <w:b/>
          <w:szCs w:val="20"/>
          <w:lang w:val="sl-SI"/>
        </w:rPr>
      </w:pPr>
    </w:p>
    <w:p w:rsidR="00B7161F" w:rsidRPr="00930239" w:rsidP="00F2583B" w14:paraId="4EF5385B" w14:textId="77777777">
      <w:pPr>
        <w:spacing w:after="60" w:line="276" w:lineRule="auto"/>
        <w:jc w:val="both"/>
        <w:rPr>
          <w:rFonts w:eastAsia="Calibri"/>
          <w:szCs w:val="20"/>
          <w:lang w:val="sl-SI"/>
        </w:rPr>
      </w:pPr>
      <w:r w:rsidRPr="00930239">
        <w:rPr>
          <w:rFonts w:eastAsia="Calibri"/>
          <w:szCs w:val="20"/>
          <w:lang w:val="sl-SI"/>
        </w:rPr>
        <w:t>Naročnik bo izvedel ocenjevanje ponudb kot je določeno v poglavju IV. – Ocenjevanje ponudb.</w:t>
      </w:r>
    </w:p>
    <w:p w:rsidR="00953BB7" w:rsidRPr="00930239" w:rsidP="00F2583B" w14:paraId="46EA17A2" w14:textId="77777777">
      <w:pPr>
        <w:spacing w:line="276" w:lineRule="auto"/>
        <w:jc w:val="both"/>
        <w:rPr>
          <w:szCs w:val="20"/>
          <w:lang w:val="sl-SI"/>
        </w:rPr>
      </w:pPr>
    </w:p>
    <w:p w:rsidR="00953BB7" w:rsidRPr="00930239" w:rsidP="00F2583B" w14:paraId="1D99892E" w14:textId="77777777">
      <w:pPr>
        <w:spacing w:line="276" w:lineRule="auto"/>
        <w:jc w:val="both"/>
        <w:rPr>
          <w:bCs/>
          <w:szCs w:val="20"/>
          <w:lang w:val="sl-SI"/>
        </w:rPr>
      </w:pPr>
    </w:p>
    <w:p w:rsidR="00953BB7" w:rsidRPr="00930239" w:rsidP="00373D87" w14:paraId="26306FB2" w14:textId="77777777">
      <w:pPr>
        <w:pStyle w:val="Heading2"/>
        <w:numPr>
          <w:ilvl w:val="0"/>
          <w:numId w:val="27"/>
        </w:numPr>
        <w:spacing w:line="276" w:lineRule="auto"/>
        <w:rPr>
          <w:rFonts w:ascii="Arial" w:hAnsi="Arial"/>
          <w:sz w:val="20"/>
        </w:rPr>
      </w:pPr>
      <w:bookmarkStart w:id="3" w:name="_Toc156633575"/>
      <w:bookmarkEnd w:id="2"/>
      <w:r w:rsidRPr="00930239">
        <w:rPr>
          <w:rFonts w:ascii="Arial" w:hAnsi="Arial"/>
          <w:sz w:val="20"/>
        </w:rPr>
        <w:t>PODIZVAJALCI</w:t>
      </w:r>
      <w:bookmarkEnd w:id="3"/>
    </w:p>
    <w:p w:rsidR="00953BB7" w:rsidRPr="00930239" w:rsidP="00F2583B" w14:paraId="2B39CC2B" w14:textId="77777777">
      <w:pPr>
        <w:spacing w:after="60" w:line="276" w:lineRule="auto"/>
        <w:jc w:val="both"/>
        <w:rPr>
          <w:szCs w:val="20"/>
          <w:lang w:val="sl-SI"/>
        </w:rPr>
      </w:pPr>
    </w:p>
    <w:p w:rsidR="00554BAC" w:rsidRPr="00930239" w:rsidP="00F2583B" w14:paraId="657D68C7" w14:textId="37105646">
      <w:pPr>
        <w:spacing w:after="60" w:line="276" w:lineRule="auto"/>
        <w:jc w:val="both"/>
        <w:rPr>
          <w:szCs w:val="20"/>
          <w:lang w:val="sl-SI"/>
        </w:rPr>
      </w:pPr>
      <w:r w:rsidRPr="00930239">
        <w:rPr>
          <w:szCs w:val="20"/>
          <w:lang w:val="sl-SI"/>
        </w:rPr>
        <w:t>Podizvajalec je gospodarski subjekt, ki je pravna ali fizična oseba in za ponudnika, s katerim je naročnik sklenil pogodbo o izvedbi naročila, dobavlja blago ali izvaja storitev, ki je neposredno povezana s predmetom naročanja.</w:t>
      </w:r>
    </w:p>
    <w:p w:rsidR="00554BAC" w:rsidRPr="00930239" w:rsidP="00F2583B" w14:paraId="17299A46" w14:textId="77777777">
      <w:pPr>
        <w:spacing w:after="60" w:line="276" w:lineRule="auto"/>
        <w:jc w:val="both"/>
        <w:rPr>
          <w:sz w:val="18"/>
          <w:szCs w:val="18"/>
          <w:lang w:val="sl-SI"/>
        </w:rPr>
      </w:pPr>
    </w:p>
    <w:p w:rsidR="00554BAC" w:rsidRPr="00930239" w:rsidP="00F2583B" w14:paraId="32102C33" w14:textId="77777777">
      <w:pPr>
        <w:spacing w:after="60" w:line="276" w:lineRule="auto"/>
        <w:jc w:val="both"/>
        <w:rPr>
          <w:szCs w:val="20"/>
          <w:lang w:val="sl-SI"/>
        </w:rPr>
      </w:pPr>
      <w:r w:rsidRPr="00930239">
        <w:rPr>
          <w:szCs w:val="20"/>
          <w:lang w:val="sl-SI"/>
        </w:rPr>
        <w:t>Za namen predmetnega postopka javnega naročila, za podizvajalce ne štejejo:</w:t>
      </w:r>
    </w:p>
    <w:p w:rsidR="00554BAC" w:rsidRPr="00930239" w:rsidP="00373D87" w14:paraId="317C5FEB" w14:textId="77777777">
      <w:pPr>
        <w:pStyle w:val="ListParagraph"/>
        <w:numPr>
          <w:ilvl w:val="0"/>
          <w:numId w:val="23"/>
        </w:numPr>
        <w:spacing w:after="60" w:line="276" w:lineRule="auto"/>
        <w:jc w:val="both"/>
        <w:rPr>
          <w:szCs w:val="20"/>
          <w:lang w:val="sl-SI"/>
        </w:rPr>
      </w:pPr>
      <w:r w:rsidRPr="00930239">
        <w:rPr>
          <w:szCs w:val="20"/>
          <w:lang w:val="sl-SI"/>
        </w:rPr>
        <w:t>gospodarski subjekti ali fizične osebe, s katerimi ima ponudnik sklenjeno dolgoročno pogodbo o sodelovanju,</w:t>
      </w:r>
    </w:p>
    <w:p w:rsidR="00554BAC" w:rsidRPr="00930239" w:rsidP="00373D87" w14:paraId="29F20347" w14:textId="6B9C5226">
      <w:pPr>
        <w:pStyle w:val="ListParagraph"/>
        <w:numPr>
          <w:ilvl w:val="0"/>
          <w:numId w:val="23"/>
        </w:numPr>
        <w:spacing w:after="60" w:line="276" w:lineRule="auto"/>
        <w:jc w:val="both"/>
        <w:rPr>
          <w:szCs w:val="20"/>
          <w:lang w:val="sl-SI"/>
        </w:rPr>
      </w:pPr>
      <w:r w:rsidRPr="00930239">
        <w:rPr>
          <w:szCs w:val="20"/>
          <w:lang w:val="sl-SI"/>
        </w:rPr>
        <w:t>pooblaščene vzdrževalne organizacije, ki bodo d</w:t>
      </w:r>
      <w:r w:rsidRPr="00930239" w:rsidR="00402C05">
        <w:rPr>
          <w:szCs w:val="20"/>
          <w:lang w:val="sl-SI"/>
        </w:rPr>
        <w:t xml:space="preserve">ela </w:t>
      </w:r>
      <w:r w:rsidRPr="00930239" w:rsidR="00F122BF">
        <w:rPr>
          <w:szCs w:val="20"/>
          <w:lang w:val="sl-SI"/>
        </w:rPr>
        <w:t xml:space="preserve">na predmetu naročila </w:t>
      </w:r>
      <w:r w:rsidRPr="00930239" w:rsidR="00402C05">
        <w:rPr>
          <w:szCs w:val="20"/>
          <w:lang w:val="sl-SI"/>
        </w:rPr>
        <w:t>d</w:t>
      </w:r>
      <w:r w:rsidRPr="00930239">
        <w:rPr>
          <w:szCs w:val="20"/>
          <w:lang w:val="sl-SI"/>
        </w:rPr>
        <w:t>ejansko izvajale.</w:t>
      </w:r>
    </w:p>
    <w:p w:rsidR="00554BAC" w:rsidRPr="00930239" w:rsidP="00F2583B" w14:paraId="0266603C" w14:textId="77777777">
      <w:pPr>
        <w:pStyle w:val="ListParagraph"/>
        <w:spacing w:after="60" w:line="276" w:lineRule="auto"/>
        <w:ind w:left="720"/>
        <w:jc w:val="both"/>
        <w:rPr>
          <w:szCs w:val="20"/>
          <w:lang w:val="sl-SI"/>
        </w:rPr>
      </w:pPr>
    </w:p>
    <w:p w:rsidR="00554BAC" w:rsidRPr="00930239" w:rsidP="00F2583B" w14:paraId="447477DC" w14:textId="6A966D6F">
      <w:pPr>
        <w:spacing w:line="276" w:lineRule="auto"/>
        <w:jc w:val="both"/>
        <w:rPr>
          <w:szCs w:val="20"/>
          <w:lang w:val="sl-SI"/>
        </w:rPr>
      </w:pPr>
      <w:r w:rsidRPr="00930239">
        <w:rPr>
          <w:szCs w:val="20"/>
          <w:lang w:val="sl-SI"/>
        </w:rPr>
        <w:t>V kolikor bo ponudnik v ponudbi nastopal s podizvajalci, morajo zahteve iz razpisne dokumentacije izpolnjevati tudi podizvajalci</w:t>
      </w:r>
      <w:r w:rsidRPr="00930239" w:rsidR="0053628A">
        <w:rPr>
          <w:szCs w:val="20"/>
          <w:lang w:val="sl-SI"/>
        </w:rPr>
        <w:t xml:space="preserve">. </w:t>
      </w:r>
      <w:r w:rsidRPr="00930239">
        <w:rPr>
          <w:szCs w:val="20"/>
          <w:lang w:val="sl-SI"/>
        </w:rPr>
        <w:t>Ponudnik v razmerju do naročnika v celoti odgovarja za izvedbo prejetega naročila, ne glede na število podizvajalcev.</w:t>
      </w:r>
    </w:p>
    <w:p w:rsidR="00756E18" w:rsidRPr="00930239" w:rsidP="00F2583B" w14:paraId="4ED08237" w14:textId="77777777">
      <w:pPr>
        <w:spacing w:after="60" w:line="276" w:lineRule="auto"/>
        <w:jc w:val="both"/>
        <w:rPr>
          <w:szCs w:val="20"/>
          <w:lang w:val="sl-SI"/>
        </w:rPr>
      </w:pPr>
    </w:p>
    <w:p w:rsidR="00953BB7" w:rsidP="00421568" w14:paraId="6A4D2569" w14:textId="34E412DA">
      <w:pPr>
        <w:spacing w:after="60" w:line="276" w:lineRule="auto"/>
        <w:jc w:val="both"/>
        <w:rPr>
          <w:szCs w:val="20"/>
          <w:lang w:val="sl-SI"/>
        </w:rPr>
      </w:pPr>
      <w:r w:rsidRPr="00930239">
        <w:rPr>
          <w:szCs w:val="20"/>
          <w:lang w:val="sl-SI"/>
        </w:rPr>
        <w:t>V primeru, da ponudnik nastopa s podizvajalci se uporabljajo določila ZJNPOV.</w:t>
      </w:r>
    </w:p>
    <w:p w:rsidR="00A15EB7" w:rsidRPr="00930239" w:rsidP="00421568" w14:paraId="2CB3F8EF" w14:textId="77777777">
      <w:pPr>
        <w:spacing w:after="60" w:line="276" w:lineRule="auto"/>
        <w:jc w:val="both"/>
        <w:rPr>
          <w:szCs w:val="20"/>
          <w:lang w:val="sl-SI"/>
        </w:rPr>
      </w:pPr>
    </w:p>
    <w:p w:rsidR="00953BB7" w:rsidRPr="00930239" w:rsidP="00373D87" w14:paraId="2CA11A17" w14:textId="77777777">
      <w:pPr>
        <w:pStyle w:val="Heading2"/>
        <w:numPr>
          <w:ilvl w:val="0"/>
          <w:numId w:val="27"/>
        </w:numPr>
        <w:spacing w:line="276" w:lineRule="auto"/>
        <w:rPr>
          <w:rFonts w:ascii="Arial" w:hAnsi="Arial"/>
          <w:sz w:val="20"/>
        </w:rPr>
      </w:pPr>
      <w:r w:rsidRPr="00930239">
        <w:rPr>
          <w:rFonts w:ascii="Arial" w:hAnsi="Arial"/>
          <w:sz w:val="20"/>
        </w:rPr>
        <w:t>SKUPNA PONUDBA</w:t>
      </w:r>
    </w:p>
    <w:p w:rsidR="00953BB7" w:rsidRPr="00930239" w:rsidP="00F2583B" w14:paraId="3B72C23E" w14:textId="77777777">
      <w:pPr>
        <w:pStyle w:val="BodyText"/>
        <w:spacing w:after="60" w:line="276" w:lineRule="auto"/>
        <w:jc w:val="both"/>
        <w:rPr>
          <w:szCs w:val="20"/>
          <w:lang w:val="sl-SI"/>
        </w:rPr>
      </w:pPr>
    </w:p>
    <w:p w:rsidR="00EF48BD" w:rsidRPr="00930239" w:rsidP="00F2583B" w14:paraId="07E1B699" w14:textId="77777777">
      <w:pPr>
        <w:pStyle w:val="BodyText"/>
        <w:spacing w:after="0" w:line="276" w:lineRule="auto"/>
        <w:jc w:val="both"/>
        <w:rPr>
          <w:szCs w:val="20"/>
          <w:lang w:val="sl-SI"/>
        </w:rPr>
      </w:pPr>
      <w:r w:rsidRPr="00930239">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EF48BD" w:rsidRPr="00930239" w:rsidP="00F2583B" w14:paraId="7926D0AA" w14:textId="77777777">
      <w:pPr>
        <w:pStyle w:val="BodyText"/>
        <w:spacing w:after="0" w:line="276" w:lineRule="auto"/>
        <w:jc w:val="both"/>
        <w:rPr>
          <w:szCs w:val="20"/>
          <w:lang w:val="sl-SI"/>
        </w:rPr>
      </w:pPr>
    </w:p>
    <w:p w:rsidR="00EF48BD" w:rsidRPr="00930239" w:rsidP="00F2583B" w14:paraId="611FF5BA" w14:textId="77777777">
      <w:pPr>
        <w:pStyle w:val="BodyText"/>
        <w:spacing w:after="0" w:line="276" w:lineRule="auto"/>
        <w:jc w:val="both"/>
        <w:rPr>
          <w:szCs w:val="20"/>
          <w:lang w:val="sl-SI"/>
        </w:rPr>
      </w:pPr>
      <w:r w:rsidRPr="00930239">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EF48BD" w:rsidRPr="00930239" w:rsidP="00F2583B" w14:paraId="2222D709" w14:textId="77777777">
      <w:pPr>
        <w:pStyle w:val="BodyText"/>
        <w:spacing w:after="0" w:line="276" w:lineRule="auto"/>
        <w:jc w:val="both"/>
        <w:rPr>
          <w:szCs w:val="20"/>
          <w:lang w:val="sl-SI"/>
        </w:rPr>
      </w:pPr>
    </w:p>
    <w:p w:rsidR="00EF48BD" w:rsidRPr="00930239" w:rsidP="00F2583B" w14:paraId="2DA02E6A" w14:textId="77777777">
      <w:pPr>
        <w:pStyle w:val="BodyText"/>
        <w:spacing w:after="0" w:line="276" w:lineRule="auto"/>
        <w:jc w:val="both"/>
        <w:rPr>
          <w:szCs w:val="20"/>
          <w:lang w:val="sl-SI"/>
        </w:rPr>
      </w:pPr>
      <w:r w:rsidRPr="00930239">
        <w:rPr>
          <w:szCs w:val="20"/>
          <w:lang w:val="sl-SI"/>
        </w:rPr>
        <w:t xml:space="preserve">Zahtevana finančna zavarovanja, določena v poglavju III. predloži vodilni partner. </w:t>
      </w:r>
    </w:p>
    <w:p w:rsidR="00EF48BD" w:rsidRPr="00930239" w:rsidP="00F2583B" w14:paraId="7521708C" w14:textId="77777777">
      <w:pPr>
        <w:pStyle w:val="BodyText"/>
        <w:spacing w:after="0" w:line="276" w:lineRule="auto"/>
        <w:jc w:val="both"/>
        <w:rPr>
          <w:szCs w:val="20"/>
          <w:lang w:val="sl-SI"/>
        </w:rPr>
      </w:pPr>
    </w:p>
    <w:p w:rsidR="00EF48BD" w:rsidRPr="00930239" w:rsidP="00F2583B" w14:paraId="1EE7951C" w14:textId="566237C1">
      <w:pPr>
        <w:pStyle w:val="BodyText"/>
        <w:spacing w:after="0" w:line="276" w:lineRule="auto"/>
        <w:jc w:val="both"/>
        <w:rPr>
          <w:szCs w:val="20"/>
          <w:lang w:val="sl-SI"/>
        </w:rPr>
      </w:pPr>
      <w:r w:rsidRPr="00930239">
        <w:rPr>
          <w:szCs w:val="20"/>
          <w:lang w:val="sl-SI"/>
        </w:rPr>
        <w:t xml:space="preserve">Pogoje, določene v poglavju III., točkah: ponudba in pravni akt o skupnem nastopanju; vzorec </w:t>
      </w:r>
      <w:r w:rsidRPr="00930239" w:rsidR="00A4760A">
        <w:rPr>
          <w:szCs w:val="20"/>
          <w:lang w:val="sl-SI"/>
        </w:rPr>
        <w:t>pogodbe</w:t>
      </w:r>
      <w:r w:rsidRPr="00930239">
        <w:rPr>
          <w:szCs w:val="20"/>
          <w:lang w:val="sl-SI"/>
        </w:rPr>
        <w:t xml:space="preserve"> ter tehnični pogoji in kadrovska sposobnost, lahko ponudniki izpolnjujejo kumulativno, zato jih vsi ponudniki, ki nastopajo v skupni ponudbi, oddajo skupaj (podpisani morajo biti s strani vseh ponudnikov, ki nastopajo v skupni ponudbi).</w:t>
      </w:r>
    </w:p>
    <w:p w:rsidR="00A11922" w:rsidRPr="00930239" w:rsidP="00F2583B" w14:paraId="266D8FA6" w14:textId="7683A831">
      <w:pPr>
        <w:pStyle w:val="BodyText"/>
        <w:spacing w:after="0" w:line="276" w:lineRule="auto"/>
        <w:jc w:val="both"/>
        <w:rPr>
          <w:szCs w:val="20"/>
          <w:lang w:val="sl-SI"/>
        </w:rPr>
      </w:pPr>
    </w:p>
    <w:p w:rsidR="00A11922" w:rsidRPr="00930239" w:rsidP="00F2583B" w14:paraId="33D85178" w14:textId="77777777">
      <w:pPr>
        <w:pStyle w:val="BodyText"/>
        <w:spacing w:after="0" w:line="276" w:lineRule="auto"/>
        <w:jc w:val="both"/>
        <w:rPr>
          <w:szCs w:val="20"/>
          <w:lang w:val="sl-SI"/>
        </w:rPr>
      </w:pPr>
    </w:p>
    <w:p w:rsidR="00953BB7" w:rsidRPr="00930239" w:rsidP="00373D87" w14:paraId="4D14CA56" w14:textId="77777777">
      <w:pPr>
        <w:pStyle w:val="Heading2"/>
        <w:numPr>
          <w:ilvl w:val="0"/>
          <w:numId w:val="27"/>
        </w:numPr>
        <w:spacing w:line="276" w:lineRule="auto"/>
        <w:rPr>
          <w:rFonts w:ascii="Arial" w:hAnsi="Arial"/>
          <w:sz w:val="20"/>
        </w:rPr>
      </w:pPr>
      <w:bookmarkStart w:id="4" w:name="_Toc156633580"/>
      <w:r w:rsidRPr="00930239">
        <w:rPr>
          <w:rFonts w:ascii="Arial" w:hAnsi="Arial"/>
          <w:sz w:val="20"/>
        </w:rPr>
        <w:t>STROŠKI PONUDBE</w:t>
      </w:r>
      <w:bookmarkEnd w:id="4"/>
    </w:p>
    <w:p w:rsidR="00953BB7" w:rsidRPr="00930239" w:rsidP="00F2583B" w14:paraId="31A31E2F" w14:textId="77777777">
      <w:pPr>
        <w:spacing w:after="60" w:line="276" w:lineRule="auto"/>
        <w:jc w:val="both"/>
        <w:rPr>
          <w:szCs w:val="20"/>
          <w:lang w:val="sl-SI"/>
        </w:rPr>
      </w:pPr>
    </w:p>
    <w:p w:rsidR="00953BB7" w:rsidRPr="00930239" w:rsidP="00F2583B" w14:paraId="59C9BBD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930239">
        <w:rPr>
          <w:rFonts w:cs="Arial"/>
          <w:sz w:val="20"/>
        </w:rPr>
        <w:t>Vse stroške povezane s pripravo in predložitvijo ponudbe nosi ponudnik.</w:t>
      </w:r>
    </w:p>
    <w:p w:rsidR="000F2641" w:rsidRPr="00930239" w:rsidP="00F2583B" w14:paraId="28FBD52D" w14:textId="77777777">
      <w:pPr>
        <w:pStyle w:val="BodyText"/>
        <w:tabs>
          <w:tab w:val="left" w:pos="426"/>
        </w:tabs>
        <w:spacing w:after="60" w:line="276" w:lineRule="auto"/>
        <w:jc w:val="both"/>
        <w:rPr>
          <w:szCs w:val="20"/>
          <w:lang w:val="sl-SI"/>
        </w:rPr>
      </w:pPr>
    </w:p>
    <w:p w:rsidR="00953BB7" w:rsidRPr="00930239" w:rsidP="00F2583B" w14:paraId="31607C94" w14:textId="77777777">
      <w:pPr>
        <w:pStyle w:val="BodyText"/>
        <w:tabs>
          <w:tab w:val="left" w:pos="426"/>
        </w:tabs>
        <w:spacing w:after="60" w:line="276" w:lineRule="auto"/>
        <w:jc w:val="both"/>
        <w:rPr>
          <w:szCs w:val="20"/>
          <w:lang w:val="sl-SI"/>
        </w:rPr>
      </w:pPr>
    </w:p>
    <w:p w:rsidR="00953BB7" w:rsidRPr="00930239" w:rsidP="00373D87" w14:paraId="5D98096A" w14:textId="77777777">
      <w:pPr>
        <w:pStyle w:val="Heading2"/>
        <w:numPr>
          <w:ilvl w:val="0"/>
          <w:numId w:val="27"/>
        </w:numPr>
        <w:spacing w:line="276" w:lineRule="auto"/>
        <w:rPr>
          <w:rFonts w:ascii="Arial" w:hAnsi="Arial"/>
          <w:sz w:val="20"/>
        </w:rPr>
      </w:pPr>
      <w:r w:rsidRPr="00930239">
        <w:rPr>
          <w:rFonts w:ascii="Arial" w:hAnsi="Arial"/>
          <w:sz w:val="20"/>
        </w:rPr>
        <w:t>VPOGLED V PONUDBE IN POSLOVNA SKRIVNOST</w:t>
      </w:r>
    </w:p>
    <w:p w:rsidR="00953BB7" w:rsidRPr="00930239" w:rsidP="00F2583B" w14:paraId="2CAE0492" w14:textId="77777777">
      <w:pPr>
        <w:pStyle w:val="BodyText"/>
        <w:spacing w:after="60" w:line="276" w:lineRule="auto"/>
        <w:jc w:val="both"/>
        <w:rPr>
          <w:szCs w:val="20"/>
          <w:lang w:val="sl-SI"/>
        </w:rPr>
      </w:pPr>
    </w:p>
    <w:p w:rsidR="00E041F2" w:rsidRPr="00E041F2" w:rsidP="00E041F2" w14:paraId="3DEDA223" w14:textId="77777777">
      <w:pPr>
        <w:pStyle w:val="BodyText"/>
        <w:spacing w:after="0" w:line="276" w:lineRule="auto"/>
        <w:jc w:val="both"/>
        <w:rPr>
          <w:szCs w:val="20"/>
          <w:lang w:val="sl-SI"/>
        </w:rPr>
      </w:pPr>
      <w:r w:rsidRPr="00E041F2">
        <w:rPr>
          <w:szCs w:val="20"/>
          <w:lang w:val="sl-SI"/>
        </w:rPr>
        <w:t>Naročnik bo morebiti zahtevan vpogled v ponudbo izbranega ponudnika omogočil in izvedel v skladu s 3. odstavkom 17. člena ZJNPOV, pri čemer izpostavljamo, da naročnik izbranega ponudnika ni več dolžan obveščati in vabiti na vpogled.</w:t>
      </w:r>
    </w:p>
    <w:p w:rsidR="00E041F2" w:rsidRPr="00E041F2" w:rsidP="00E041F2" w14:paraId="6072007D" w14:textId="77777777">
      <w:pPr>
        <w:pStyle w:val="BodyText"/>
        <w:spacing w:after="0" w:line="276" w:lineRule="auto"/>
        <w:jc w:val="both"/>
        <w:rPr>
          <w:szCs w:val="20"/>
          <w:lang w:val="sl-SI"/>
        </w:rPr>
      </w:pPr>
    </w:p>
    <w:p w:rsidR="00E041F2" w:rsidRPr="00E041F2" w:rsidP="00E041F2" w14:paraId="1089AB35" w14:textId="77777777">
      <w:pPr>
        <w:pStyle w:val="BodyText"/>
        <w:spacing w:after="0" w:line="276" w:lineRule="auto"/>
        <w:jc w:val="both"/>
        <w:rPr>
          <w:szCs w:val="20"/>
          <w:lang w:val="sl-SI"/>
        </w:rPr>
      </w:pPr>
      <w:r w:rsidRPr="00E041F2">
        <w:rPr>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E041F2" w:rsidRPr="00E041F2" w:rsidP="00E041F2" w14:paraId="0C79C408" w14:textId="77777777">
      <w:pPr>
        <w:pStyle w:val="BodyText"/>
        <w:spacing w:after="0" w:line="276" w:lineRule="auto"/>
        <w:jc w:val="both"/>
        <w:rPr>
          <w:szCs w:val="20"/>
          <w:lang w:val="sl-SI"/>
        </w:rPr>
      </w:pPr>
    </w:p>
    <w:p w:rsidR="00953BB7" w:rsidRPr="00E041F2" w:rsidP="00E041F2" w14:paraId="301BCD87" w14:textId="36622E17">
      <w:pPr>
        <w:pStyle w:val="BodyText"/>
        <w:spacing w:after="0" w:line="276" w:lineRule="auto"/>
        <w:jc w:val="both"/>
        <w:rPr>
          <w:szCs w:val="20"/>
          <w:lang w:val="sl-SI"/>
        </w:rPr>
      </w:pPr>
      <w:r w:rsidRPr="00E041F2">
        <w:rPr>
          <w:szCs w:val="20"/>
          <w:lang w:val="sl-SI"/>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953BB7" w:rsidP="00F2583B" w14:paraId="35A88052" w14:textId="5AFA8071">
      <w:pPr>
        <w:pStyle w:val="Navaden6"/>
        <w:widowControl/>
        <w:spacing w:line="276" w:lineRule="auto"/>
        <w:jc w:val="both"/>
        <w:rPr>
          <w:rFonts w:cs="Arial"/>
          <w:sz w:val="20"/>
        </w:rPr>
      </w:pPr>
    </w:p>
    <w:p w:rsidR="009741EF" w:rsidP="00F2583B" w14:paraId="571E6177" w14:textId="12FE22E6">
      <w:pPr>
        <w:pStyle w:val="Navaden6"/>
        <w:widowControl/>
        <w:spacing w:line="276" w:lineRule="auto"/>
        <w:jc w:val="both"/>
        <w:rPr>
          <w:rFonts w:cs="Arial"/>
          <w:sz w:val="20"/>
        </w:rPr>
      </w:pPr>
    </w:p>
    <w:p w:rsidR="009741EF" w:rsidP="00F2583B" w14:paraId="3A8D9537" w14:textId="43AF2DE0">
      <w:pPr>
        <w:pStyle w:val="Navaden6"/>
        <w:widowControl/>
        <w:spacing w:line="276" w:lineRule="auto"/>
        <w:jc w:val="both"/>
        <w:rPr>
          <w:rFonts w:cs="Arial"/>
          <w:sz w:val="20"/>
        </w:rPr>
      </w:pPr>
    </w:p>
    <w:p w:rsidR="009741EF" w:rsidRPr="00930239" w:rsidP="00F2583B" w14:paraId="327FC125" w14:textId="77777777">
      <w:pPr>
        <w:pStyle w:val="Navaden6"/>
        <w:widowControl/>
        <w:spacing w:line="276" w:lineRule="auto"/>
        <w:jc w:val="both"/>
        <w:rPr>
          <w:rFonts w:cs="Arial"/>
          <w:sz w:val="20"/>
        </w:rPr>
      </w:pPr>
    </w:p>
    <w:p w:rsidR="00953BB7" w:rsidRPr="00930239" w:rsidP="00F2583B" w14:paraId="1C4FA02F" w14:textId="77777777">
      <w:pPr>
        <w:pStyle w:val="Navaden6"/>
        <w:widowControl/>
        <w:spacing w:line="276" w:lineRule="auto"/>
        <w:jc w:val="both"/>
        <w:rPr>
          <w:rFonts w:cs="Arial"/>
          <w:sz w:val="20"/>
        </w:rPr>
      </w:pPr>
    </w:p>
    <w:p w:rsidR="00953BB7" w:rsidRPr="00930239" w:rsidP="00F2583B" w14:paraId="35C0EF1C" w14:textId="77777777">
      <w:pPr>
        <w:numPr>
          <w:ilvl w:val="0"/>
          <w:numId w:val="8"/>
        </w:numPr>
        <w:spacing w:after="60" w:line="276" w:lineRule="auto"/>
        <w:ind w:left="284" w:hanging="284"/>
        <w:jc w:val="both"/>
        <w:outlineLvl w:val="0"/>
        <w:rPr>
          <w:b/>
          <w:szCs w:val="20"/>
          <w:u w:val="single"/>
          <w:lang w:val="sl-SI"/>
        </w:rPr>
      </w:pPr>
      <w:r w:rsidRPr="00930239">
        <w:rPr>
          <w:b/>
          <w:szCs w:val="20"/>
          <w:u w:val="single"/>
          <w:lang w:val="sl-SI"/>
        </w:rPr>
        <w:t>NAVODILA O NAČINU DOKAZOVANJA PONUDNIKOVE SPOSOBNOSTI ZA IZVEDBO JAVNEGA NAROČILA</w:t>
      </w:r>
    </w:p>
    <w:p w:rsidR="00953BB7" w:rsidRPr="00930239" w:rsidP="00F2583B" w14:paraId="45A1DC50" w14:textId="77777777">
      <w:pPr>
        <w:spacing w:after="60" w:line="276" w:lineRule="auto"/>
        <w:jc w:val="both"/>
        <w:rPr>
          <w:szCs w:val="20"/>
          <w:lang w:val="sl-SI"/>
        </w:rPr>
      </w:pPr>
    </w:p>
    <w:p w:rsidR="00EF48BD" w:rsidRPr="00930239" w:rsidP="00F2583B" w14:paraId="01E0D108" w14:textId="6D4CBD43">
      <w:pPr>
        <w:spacing w:line="276" w:lineRule="auto"/>
        <w:jc w:val="both"/>
        <w:rPr>
          <w:szCs w:val="20"/>
          <w:lang w:val="sl-SI"/>
        </w:rPr>
      </w:pPr>
      <w:bookmarkStart w:id="5" w:name="_Toc156633560"/>
      <w:r w:rsidRPr="00930239">
        <w:rPr>
          <w:szCs w:val="20"/>
          <w:lang w:val="sl-SI"/>
        </w:rPr>
        <w:t>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Izjave ponudnika morajo biti pisne ter podpisane s strani odgovorne osebe ponudnika</w:t>
      </w:r>
      <w:r w:rsidR="00A02E83">
        <w:rPr>
          <w:szCs w:val="20"/>
          <w:lang w:val="sl-SI"/>
        </w:rPr>
        <w:t xml:space="preserve"> in žigosane</w:t>
      </w:r>
      <w:r w:rsidRPr="00930239">
        <w:rPr>
          <w:szCs w:val="20"/>
          <w:lang w:val="sl-SI"/>
        </w:rPr>
        <w:t>. Dokumenti morajo odražati zadnje stanje ponudnika. Naročnik si pridržuje pravico do vpogleda v originalne dokumente.</w:t>
      </w:r>
    </w:p>
    <w:p w:rsidR="00EF48BD" w:rsidRPr="00930239" w:rsidP="00F2583B" w14:paraId="28BFE18C" w14:textId="77777777">
      <w:pPr>
        <w:spacing w:line="276" w:lineRule="auto"/>
        <w:jc w:val="both"/>
        <w:rPr>
          <w:szCs w:val="20"/>
          <w:lang w:val="sl-SI"/>
        </w:rPr>
      </w:pPr>
    </w:p>
    <w:p w:rsidR="00EF48BD" w:rsidRPr="00930239" w:rsidP="00F2583B" w14:paraId="643C6FD5" w14:textId="7923E147">
      <w:pPr>
        <w:spacing w:line="276" w:lineRule="auto"/>
        <w:jc w:val="both"/>
        <w:rPr>
          <w:szCs w:val="20"/>
          <w:lang w:val="sl-SI"/>
        </w:rPr>
      </w:pPr>
      <w:r w:rsidRPr="00930239">
        <w:rPr>
          <w:szCs w:val="20"/>
          <w:lang w:val="sl-SI"/>
        </w:rPr>
        <w:t xml:space="preserve">Naročnik si pridružuje pravico, da skladno s prvim odstavkom 72. člena ZJNPOV, pred sprejetjem odločitve o oddaji javnega naročila oziroma najpozneje pred sklenitvijo </w:t>
      </w:r>
      <w:r w:rsidRPr="00930239" w:rsidR="00A4760A">
        <w:rPr>
          <w:szCs w:val="20"/>
          <w:lang w:val="sl-SI"/>
        </w:rPr>
        <w:t>pogodbe</w:t>
      </w:r>
      <w:r w:rsidRPr="00930239">
        <w:rPr>
          <w:szCs w:val="20"/>
          <w:lang w:val="sl-SI"/>
        </w:rPr>
        <w:t xml:space="preserve"> o izvedbi javnega naročila, preveri obstoj in vsebino podatkov iz najugodnejše ponudbe. </w:t>
      </w:r>
      <w:r w:rsidRPr="004B37B1">
        <w:rPr>
          <w:szCs w:val="20"/>
          <w:lang w:val="sl-SI"/>
        </w:rPr>
        <w:t xml:space="preserve">Preverjanje obstoja in vsebine podatkov za naročnika lahko izvede </w:t>
      </w:r>
      <w:r w:rsidRPr="002445CF">
        <w:rPr>
          <w:szCs w:val="20"/>
          <w:lang w:val="sl-SI"/>
        </w:rPr>
        <w:t>tudi VLO.</w:t>
      </w:r>
    </w:p>
    <w:p w:rsidR="00EF48BD" w:rsidRPr="00930239" w:rsidP="00F2583B" w14:paraId="7D9B2327" w14:textId="77777777">
      <w:pPr>
        <w:spacing w:line="276" w:lineRule="auto"/>
        <w:jc w:val="both"/>
        <w:rPr>
          <w:szCs w:val="20"/>
          <w:lang w:val="sl-SI"/>
        </w:rPr>
      </w:pPr>
    </w:p>
    <w:p w:rsidR="00EC3481" w:rsidRPr="00EC3481" w:rsidP="00EC3481" w14:paraId="41C41AC0" w14:textId="77777777">
      <w:pPr>
        <w:spacing w:line="240" w:lineRule="auto"/>
        <w:jc w:val="both"/>
        <w:rPr>
          <w:szCs w:val="20"/>
          <w:lang w:val="sl-SI"/>
        </w:rPr>
      </w:pPr>
      <w:r w:rsidRPr="00EC3481">
        <w:rPr>
          <w:szCs w:val="20"/>
          <w:lang w:val="sl-SI"/>
        </w:rPr>
        <w:t>Če naročnik ugotovi neobstoj oziroma neresnično vsebino podatkov iz najugodnejše ponudbe, bo naročnik najugodnejšega ponudnika izločil iz postopka javnega naročanja oziroma z njim ne bo sklenil pogodbe in mu ne bo oddal predmetnega javnega naročila.</w:t>
      </w:r>
    </w:p>
    <w:p w:rsidR="00EF48BD" w:rsidRPr="00930239" w:rsidP="00F2583B" w14:paraId="036C4CE2" w14:textId="77777777">
      <w:pPr>
        <w:spacing w:line="276" w:lineRule="auto"/>
        <w:jc w:val="both"/>
        <w:rPr>
          <w:szCs w:val="20"/>
          <w:lang w:val="sl-SI"/>
        </w:rPr>
      </w:pPr>
    </w:p>
    <w:p w:rsidR="00EC3481" w:rsidRPr="00EC3481" w:rsidP="00EC3481" w14:paraId="4A261D97" w14:textId="77777777">
      <w:pPr>
        <w:spacing w:line="240" w:lineRule="auto"/>
        <w:jc w:val="both"/>
        <w:rPr>
          <w:szCs w:val="20"/>
          <w:lang w:val="sl-SI"/>
        </w:rPr>
      </w:pPr>
      <w:r w:rsidRPr="00EC3481">
        <w:rPr>
          <w:szCs w:val="20"/>
          <w:lang w:val="sl-SI"/>
        </w:rPr>
        <w:t>Skladno s šestim odstavkom 14. člena Zakona o integriteti in preprečevanju korupcije (Uradni list RS, št. 69/11 – uradno prečiščeno besedilo, 158/20 in 3/22-ZDeb, v nadaljevanju: ZIntPK) se ponudnik zavezuje, da bo naročniku, na njegov poziv in na predloženem obrazcu, pred sklenitvijo pogodbe v vrednosti nad 10.000 evrov brez DDV, zaradi zagotovitve transparentnosti posla in preprečitve korupcijskih tveganj,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EC3481" w:rsidRPr="00EC3481" w:rsidP="00EC3481" w14:paraId="334A0857" w14:textId="77777777">
      <w:pPr>
        <w:spacing w:line="240" w:lineRule="auto"/>
        <w:jc w:val="both"/>
        <w:rPr>
          <w:szCs w:val="20"/>
          <w:lang w:val="sl-SI"/>
        </w:rPr>
      </w:pPr>
    </w:p>
    <w:p w:rsidR="00EF48BD" w:rsidRPr="00EC3481" w:rsidP="00EC3481" w14:paraId="6CCE324C" w14:textId="3A2ECD52">
      <w:pPr>
        <w:spacing w:line="276" w:lineRule="auto"/>
        <w:jc w:val="both"/>
        <w:rPr>
          <w:szCs w:val="20"/>
          <w:lang w:val="sl-SI"/>
        </w:rPr>
      </w:pPr>
      <w:r w:rsidRPr="00EC3481">
        <w:rPr>
          <w:szCs w:val="20"/>
          <w:lang w:val="sl-SI"/>
        </w:rPr>
        <w:t>Naročnik bo pred podpisom pogodbe preveril, ali obstajajo razlogi iz 35. člena ZIntPK o prepovedi poslovanja, zaradi katerih naročnik ne sme poslovati z izbranim ponudnikom.</w:t>
      </w:r>
    </w:p>
    <w:p w:rsidR="00507C7D" w:rsidRPr="00EC3481" w:rsidP="00F2583B" w14:paraId="21151F58" w14:textId="4149CB5C">
      <w:pPr>
        <w:spacing w:after="60" w:line="276" w:lineRule="auto"/>
        <w:jc w:val="both"/>
        <w:rPr>
          <w:szCs w:val="20"/>
          <w:lang w:val="sl-SI"/>
        </w:rPr>
      </w:pPr>
    </w:p>
    <w:p w:rsidR="00507C7D" w:rsidRPr="00930239" w:rsidP="00F2583B" w14:paraId="470B6E8D" w14:textId="77777777">
      <w:pPr>
        <w:spacing w:after="60" w:line="276" w:lineRule="auto"/>
        <w:jc w:val="both"/>
        <w:rPr>
          <w:szCs w:val="20"/>
          <w:lang w:val="sl-SI"/>
        </w:rPr>
      </w:pPr>
    </w:p>
    <w:p w:rsidR="00953BB7" w:rsidRPr="00930239" w:rsidP="00373D87" w14:paraId="6CB5CA17" w14:textId="77777777">
      <w:pPr>
        <w:pStyle w:val="Heading2"/>
        <w:numPr>
          <w:ilvl w:val="0"/>
          <w:numId w:val="28"/>
        </w:numPr>
        <w:spacing w:line="276" w:lineRule="auto"/>
        <w:rPr>
          <w:rFonts w:ascii="Arial" w:hAnsi="Arial"/>
          <w:sz w:val="20"/>
        </w:rPr>
      </w:pPr>
      <w:r w:rsidRPr="00930239">
        <w:rPr>
          <w:rFonts w:ascii="Arial" w:hAnsi="Arial"/>
          <w:sz w:val="20"/>
        </w:rPr>
        <w:t>PODATKI O PONUDNIKU</w:t>
      </w:r>
    </w:p>
    <w:p w:rsidR="00953BB7" w:rsidRPr="00930239" w:rsidP="00F2583B" w14:paraId="1516C008" w14:textId="77777777">
      <w:pPr>
        <w:spacing w:after="60" w:line="276" w:lineRule="auto"/>
        <w:rPr>
          <w:szCs w:val="20"/>
          <w:lang w:val="sl-SI"/>
        </w:rPr>
      </w:pPr>
    </w:p>
    <w:p w:rsidR="00953BB7" w:rsidRPr="00930239" w:rsidP="00373D87" w14:paraId="24D1A722" w14:textId="77777777">
      <w:pPr>
        <w:numPr>
          <w:ilvl w:val="1"/>
          <w:numId w:val="12"/>
        </w:numPr>
        <w:spacing w:after="60" w:line="276" w:lineRule="auto"/>
        <w:ind w:left="426" w:hanging="426"/>
        <w:jc w:val="both"/>
        <w:rPr>
          <w:b/>
          <w:szCs w:val="20"/>
          <w:lang w:val="sl-SI"/>
        </w:rPr>
      </w:pPr>
      <w:r w:rsidRPr="00930239">
        <w:rPr>
          <w:b/>
          <w:szCs w:val="20"/>
          <w:lang w:val="sl-SI"/>
        </w:rPr>
        <w:t>Ponudnik mora predložiti podatke o ponudniku.</w:t>
      </w:r>
    </w:p>
    <w:p w:rsidR="00953BB7" w:rsidRPr="00930239" w:rsidP="00621A82" w14:paraId="1A058DFC" w14:textId="77777777">
      <w:pPr>
        <w:pStyle w:val="SlogLevo125cm"/>
      </w:pPr>
    </w:p>
    <w:p w:rsidR="00953BB7" w:rsidRPr="00930239" w:rsidP="00F2583B" w14:paraId="6224ACB9" w14:textId="77777777">
      <w:pPr>
        <w:spacing w:line="276" w:lineRule="auto"/>
        <w:ind w:left="426"/>
        <w:jc w:val="both"/>
        <w:rPr>
          <w:b/>
          <w:szCs w:val="20"/>
          <w:lang w:val="sl-SI"/>
        </w:rPr>
      </w:pPr>
      <w:r w:rsidRPr="00930239">
        <w:rPr>
          <w:b/>
          <w:szCs w:val="20"/>
          <w:lang w:val="sl-SI"/>
        </w:rPr>
        <w:t>DOKAZILO:</w:t>
      </w:r>
    </w:p>
    <w:p w:rsidR="00953BB7" w:rsidRPr="00930239" w:rsidP="00F2583B" w14:paraId="34032D8B" w14:textId="77777777">
      <w:pPr>
        <w:numPr>
          <w:ilvl w:val="0"/>
          <w:numId w:val="10"/>
        </w:numPr>
        <w:tabs>
          <w:tab w:val="num" w:pos="756"/>
          <w:tab w:val="clear" w:pos="1146"/>
        </w:tabs>
        <w:spacing w:line="276" w:lineRule="auto"/>
        <w:jc w:val="both"/>
        <w:rPr>
          <w:szCs w:val="20"/>
          <w:lang w:val="sl-SI"/>
        </w:rPr>
      </w:pPr>
      <w:r w:rsidRPr="00930239">
        <w:rPr>
          <w:szCs w:val="20"/>
          <w:lang w:val="sl-SI"/>
        </w:rPr>
        <w:t xml:space="preserve">Izpolnjen, podpisan in žigosan obrazec </w:t>
      </w:r>
      <w:r w:rsidRPr="00930239">
        <w:rPr>
          <w:b/>
          <w:szCs w:val="20"/>
          <w:lang w:val="sl-SI"/>
        </w:rPr>
        <w:t>Priloga 1 – Podatki o ponudniku</w:t>
      </w:r>
      <w:r w:rsidRPr="00930239">
        <w:rPr>
          <w:szCs w:val="20"/>
          <w:lang w:val="sl-SI"/>
        </w:rPr>
        <w:t>.</w:t>
      </w:r>
    </w:p>
    <w:p w:rsidR="00953BB7" w:rsidRPr="00930239" w:rsidP="00621A82" w14:paraId="363D92CC" w14:textId="00802044">
      <w:pPr>
        <w:pStyle w:val="SlogLevo125cm"/>
      </w:pPr>
    </w:p>
    <w:p w:rsidR="00953BB7" w:rsidRPr="00930239" w:rsidP="00373D87" w14:paraId="7335695C" w14:textId="77777777">
      <w:pPr>
        <w:pStyle w:val="Heading2"/>
        <w:numPr>
          <w:ilvl w:val="0"/>
          <w:numId w:val="28"/>
        </w:numPr>
        <w:spacing w:line="276" w:lineRule="auto"/>
        <w:rPr>
          <w:rFonts w:ascii="Arial" w:hAnsi="Arial"/>
          <w:sz w:val="20"/>
        </w:rPr>
      </w:pPr>
      <w:r w:rsidRPr="00930239">
        <w:rPr>
          <w:rFonts w:ascii="Arial" w:hAnsi="Arial"/>
          <w:sz w:val="20"/>
        </w:rPr>
        <w:t>OSNOVNA SPOSOBNOST</w:t>
      </w:r>
      <w:bookmarkEnd w:id="5"/>
    </w:p>
    <w:p w:rsidR="00953BB7" w:rsidRPr="00930239" w:rsidP="00F2583B" w14:paraId="6317D2AD" w14:textId="77777777">
      <w:pPr>
        <w:spacing w:after="60" w:line="276" w:lineRule="auto"/>
        <w:rPr>
          <w:szCs w:val="20"/>
          <w:lang w:val="sl-SI"/>
        </w:rPr>
      </w:pPr>
    </w:p>
    <w:p w:rsidR="00953BB7" w:rsidRPr="00930239" w:rsidP="00373D87" w14:paraId="23FA1230" w14:textId="77777777">
      <w:pPr>
        <w:pStyle w:val="ListParagraph"/>
        <w:numPr>
          <w:ilvl w:val="0"/>
          <w:numId w:val="12"/>
        </w:numPr>
        <w:spacing w:after="60" w:line="276" w:lineRule="auto"/>
        <w:jc w:val="both"/>
        <w:rPr>
          <w:b/>
          <w:vanish/>
          <w:szCs w:val="20"/>
          <w:lang w:val="sl-SI"/>
        </w:rPr>
      </w:pPr>
    </w:p>
    <w:p w:rsidR="00953BB7" w:rsidRPr="00930239" w:rsidP="00373D87" w14:paraId="4B987F06" w14:textId="77777777">
      <w:pPr>
        <w:numPr>
          <w:ilvl w:val="1"/>
          <w:numId w:val="12"/>
        </w:numPr>
        <w:spacing w:after="60" w:line="276" w:lineRule="auto"/>
        <w:ind w:left="360"/>
        <w:jc w:val="both"/>
        <w:rPr>
          <w:b/>
          <w:szCs w:val="20"/>
          <w:lang w:val="sl-SI"/>
        </w:rPr>
      </w:pPr>
      <w:r w:rsidRPr="00930239">
        <w:rPr>
          <w:b/>
          <w:szCs w:val="20"/>
          <w:lang w:val="sl-SI"/>
        </w:rPr>
        <w:t>Ponudnik in njegovi zakoniti zastopniki, v kolikor gre za pravne osebe, niso bili pravnomočno obsojeni za kazniva dejanja iz prvega odstavka 32. člena ZJNPOV.</w:t>
      </w:r>
    </w:p>
    <w:p w:rsidR="00953BB7" w:rsidRPr="00930239" w:rsidP="00621A82" w14:paraId="344DDCE0" w14:textId="77777777">
      <w:pPr>
        <w:pStyle w:val="SlogLevo125cm"/>
      </w:pPr>
    </w:p>
    <w:p w:rsidR="009A269D" w:rsidRPr="00621A82" w:rsidP="00621A82" w14:paraId="3574449A" w14:textId="77777777">
      <w:pPr>
        <w:pStyle w:val="SlogLevo125cm"/>
      </w:pPr>
      <w:r w:rsidRPr="00621A82">
        <w:t>SLOVENSKI PONUDNIKI</w:t>
      </w:r>
    </w:p>
    <w:p w:rsidR="009A269D" w:rsidRPr="00BC3A61" w:rsidP="00642635" w14:paraId="4878A2AF" w14:textId="77777777">
      <w:pPr>
        <w:spacing w:line="288" w:lineRule="auto"/>
        <w:ind w:left="360" w:firstLine="426"/>
        <w:jc w:val="both"/>
        <w:rPr>
          <w:b/>
          <w:szCs w:val="20"/>
          <w:lang w:val="sl-SI"/>
        </w:rPr>
      </w:pPr>
      <w:r w:rsidRPr="00BC3A61">
        <w:rPr>
          <w:b/>
          <w:szCs w:val="20"/>
          <w:lang w:val="sl-SI"/>
        </w:rPr>
        <w:t>DOKAZILA:</w:t>
      </w:r>
    </w:p>
    <w:p w:rsidR="009A269D" w:rsidRPr="00BC3A61" w:rsidP="00642635" w14:paraId="5705EC23" w14:textId="77777777">
      <w:pPr>
        <w:numPr>
          <w:ilvl w:val="0"/>
          <w:numId w:val="11"/>
        </w:numPr>
        <w:tabs>
          <w:tab w:val="clear" w:pos="1425"/>
        </w:tabs>
        <w:spacing w:line="288" w:lineRule="auto"/>
        <w:ind w:left="1069" w:hanging="283"/>
        <w:jc w:val="both"/>
        <w:rPr>
          <w:szCs w:val="20"/>
          <w:lang w:val="sl-SI"/>
        </w:rPr>
      </w:pPr>
      <w:r w:rsidRPr="00BC3A61">
        <w:rPr>
          <w:b/>
          <w:szCs w:val="20"/>
          <w:lang w:val="sl-SI"/>
        </w:rPr>
        <w:t xml:space="preserve">Izpolnjen, podpisan in žigosan </w:t>
      </w:r>
      <w:r w:rsidRPr="00BC3A61">
        <w:rPr>
          <w:szCs w:val="20"/>
          <w:lang w:val="sl-SI"/>
        </w:rPr>
        <w:t xml:space="preserve">obrazec </w:t>
      </w:r>
      <w:r w:rsidRPr="00BC3A61">
        <w:rPr>
          <w:b/>
          <w:szCs w:val="20"/>
          <w:lang w:val="sl-SI"/>
        </w:rPr>
        <w:t>Priloga 4</w:t>
      </w:r>
      <w:r w:rsidRPr="00BC3A61">
        <w:rPr>
          <w:szCs w:val="20"/>
          <w:lang w:val="sl-SI"/>
        </w:rPr>
        <w:t xml:space="preserve"> – Izjava, dana pod kazensko in materialno odgovornostjo kot izjava pod prisego, da ponudnik ali njegovi zakoniti zastopniki,</w:t>
      </w:r>
      <w:r w:rsidRPr="00BC3A61">
        <w:rPr>
          <w:b/>
          <w:szCs w:val="20"/>
          <w:lang w:val="sl-SI"/>
        </w:rPr>
        <w:t xml:space="preserve"> v kolikor gre za pravne osebe,</w:t>
      </w:r>
      <w:r w:rsidRPr="00BC3A61">
        <w:rPr>
          <w:szCs w:val="20"/>
          <w:lang w:val="sl-SI"/>
        </w:rPr>
        <w:t xml:space="preserve"> niso bili pravnomočno obsojeni za kazniva dejanja iz </w:t>
      </w:r>
      <w:r w:rsidRPr="00BC3A61">
        <w:rPr>
          <w:szCs w:val="20"/>
          <w:lang w:val="sl-SI"/>
        </w:rPr>
        <w:t xml:space="preserve">prvega odstavka 32. člena </w:t>
      </w:r>
      <w:r w:rsidRPr="009A269D">
        <w:rPr>
          <w:szCs w:val="20"/>
          <w:lang w:val="sl-SI"/>
        </w:rPr>
        <w:t>ZJNPOV in pooblastilo za pridobitev podatkov iz kazenske evidence (za posamezne zakonite zastopnike);</w:t>
      </w:r>
    </w:p>
    <w:p w:rsidR="009A269D" w:rsidRPr="00BC3A61" w:rsidP="00642635" w14:paraId="1940EF62" w14:textId="77777777">
      <w:pPr>
        <w:numPr>
          <w:ilvl w:val="0"/>
          <w:numId w:val="11"/>
        </w:numPr>
        <w:tabs>
          <w:tab w:val="clear" w:pos="1425"/>
        </w:tabs>
        <w:spacing w:line="288" w:lineRule="auto"/>
        <w:ind w:left="1069" w:hanging="283"/>
        <w:jc w:val="both"/>
        <w:rPr>
          <w:szCs w:val="20"/>
          <w:lang w:val="sl-SI"/>
        </w:rPr>
      </w:pPr>
      <w:r w:rsidRPr="00BC3A61">
        <w:rPr>
          <w:b/>
          <w:szCs w:val="20"/>
          <w:lang w:val="sl-SI"/>
        </w:rPr>
        <w:t>Izpolnjen in podpisan</w:t>
      </w:r>
      <w:r w:rsidRPr="00BC3A61">
        <w:rPr>
          <w:szCs w:val="20"/>
          <w:lang w:val="sl-SI"/>
        </w:rPr>
        <w:t xml:space="preserve"> obrazec </w:t>
      </w:r>
      <w:r w:rsidRPr="00BC3A61">
        <w:rPr>
          <w:b/>
          <w:szCs w:val="20"/>
          <w:lang w:val="sl-SI"/>
        </w:rPr>
        <w:t>Priloga 4A</w:t>
      </w:r>
      <w:r w:rsidRPr="00BC3A61">
        <w:rPr>
          <w:szCs w:val="20"/>
          <w:lang w:val="sl-SI"/>
        </w:rPr>
        <w:t xml:space="preserve"> – Potrdilo iz kazenske evidence fizičnih oseb in sicer za vse zakonite zastopnike, navedene v prilogi 4, z vsemi zahtevanimi podatki;</w:t>
      </w:r>
    </w:p>
    <w:p w:rsidR="009A269D" w:rsidRPr="00BC3A61" w:rsidP="00642635" w14:paraId="6B2C2EF5" w14:textId="77777777">
      <w:pPr>
        <w:numPr>
          <w:ilvl w:val="0"/>
          <w:numId w:val="11"/>
        </w:numPr>
        <w:tabs>
          <w:tab w:val="clear" w:pos="1425"/>
        </w:tabs>
        <w:spacing w:line="288" w:lineRule="auto"/>
        <w:ind w:left="1069" w:hanging="283"/>
        <w:jc w:val="both"/>
        <w:rPr>
          <w:szCs w:val="20"/>
          <w:lang w:val="sl-SI"/>
        </w:rPr>
      </w:pPr>
      <w:r w:rsidRPr="00BC3A61">
        <w:rPr>
          <w:b/>
          <w:szCs w:val="20"/>
          <w:lang w:val="sl-SI"/>
        </w:rPr>
        <w:t xml:space="preserve">Izpolnjen, podpisan in žigosan </w:t>
      </w:r>
      <w:r w:rsidRPr="00BC3A61">
        <w:rPr>
          <w:szCs w:val="20"/>
          <w:lang w:val="sl-SI"/>
        </w:rPr>
        <w:t>obrazec</w:t>
      </w:r>
      <w:r w:rsidRPr="00BC3A61">
        <w:rPr>
          <w:b/>
          <w:szCs w:val="20"/>
          <w:lang w:val="sl-SI"/>
        </w:rPr>
        <w:t xml:space="preserve"> Priloga 4B </w:t>
      </w:r>
      <w:r w:rsidRPr="00BC3A61">
        <w:rPr>
          <w:szCs w:val="20"/>
          <w:lang w:val="sl-SI"/>
        </w:rPr>
        <w:t>– Potrdilo iz kazenske evidence pravnih oseb, z vsemi zahtevanimi podatki.</w:t>
      </w:r>
    </w:p>
    <w:p w:rsidR="009A269D" w:rsidRPr="00BC3A61" w:rsidP="00642635" w14:paraId="19125B3A" w14:textId="77777777">
      <w:pPr>
        <w:spacing w:line="288" w:lineRule="auto"/>
        <w:ind w:left="360"/>
        <w:jc w:val="both"/>
        <w:rPr>
          <w:szCs w:val="20"/>
          <w:lang w:val="sl-SI"/>
        </w:rPr>
      </w:pPr>
    </w:p>
    <w:p w:rsidR="009A269D" w:rsidRPr="00BC3A61" w:rsidP="009A269D" w14:paraId="70427B09" w14:textId="77777777">
      <w:pPr>
        <w:spacing w:after="60" w:line="240" w:lineRule="auto"/>
        <w:ind w:left="426"/>
        <w:jc w:val="both"/>
        <w:rPr>
          <w:szCs w:val="20"/>
          <w:lang w:val="sl-SI"/>
        </w:rPr>
      </w:pPr>
      <w:r w:rsidRPr="00BC3A61">
        <w:rPr>
          <w:szCs w:val="20"/>
          <w:lang w:val="sl-SI"/>
        </w:rPr>
        <w:t>Če namerava ponudnik izvesti javno naročilo s podizvajalcem, mora pogoj iz te točke izpolnjevati tudi podizvajalec.</w:t>
      </w:r>
    </w:p>
    <w:p w:rsidR="009A269D" w:rsidRPr="00BC3A61" w:rsidP="009A269D" w14:paraId="41770699" w14:textId="77777777">
      <w:pPr>
        <w:spacing w:after="60" w:line="240" w:lineRule="auto"/>
        <w:ind w:left="426"/>
        <w:jc w:val="both"/>
        <w:rPr>
          <w:szCs w:val="20"/>
          <w:lang w:val="sl-SI"/>
        </w:rPr>
      </w:pPr>
    </w:p>
    <w:p w:rsidR="009A269D" w:rsidRPr="00642635" w:rsidP="009A269D" w14:paraId="0E44FF04" w14:textId="77777777">
      <w:pPr>
        <w:spacing w:line="288" w:lineRule="auto"/>
        <w:ind w:firstLine="426"/>
        <w:jc w:val="both"/>
        <w:rPr>
          <w:b/>
          <w:szCs w:val="20"/>
          <w:u w:val="single"/>
          <w:lang w:val="sl-SI"/>
        </w:rPr>
      </w:pPr>
      <w:r w:rsidRPr="00642635">
        <w:rPr>
          <w:b/>
          <w:szCs w:val="20"/>
          <w:u w:val="single"/>
          <w:lang w:val="sl-SI"/>
        </w:rPr>
        <w:t>TUJI PONUDNIKI</w:t>
      </w:r>
    </w:p>
    <w:p w:rsidR="009A269D" w:rsidRPr="00BC3A61" w:rsidP="00642635" w14:paraId="07F7F15B" w14:textId="77777777">
      <w:pPr>
        <w:spacing w:line="288" w:lineRule="auto"/>
        <w:ind w:left="426" w:firstLine="426"/>
        <w:jc w:val="both"/>
        <w:rPr>
          <w:b/>
          <w:szCs w:val="20"/>
          <w:lang w:val="sl-SI"/>
        </w:rPr>
      </w:pPr>
      <w:r w:rsidRPr="00BC3A61">
        <w:rPr>
          <w:b/>
          <w:szCs w:val="20"/>
          <w:lang w:val="sl-SI"/>
        </w:rPr>
        <w:t>DOKAZILA:</w:t>
      </w:r>
    </w:p>
    <w:p w:rsidR="009A269D" w:rsidRPr="00BC3A61" w:rsidP="00642635" w14:paraId="4DF2ECAD" w14:textId="77777777">
      <w:pPr>
        <w:numPr>
          <w:ilvl w:val="0"/>
          <w:numId w:val="11"/>
        </w:numPr>
        <w:tabs>
          <w:tab w:val="clear" w:pos="1425"/>
        </w:tabs>
        <w:spacing w:line="288" w:lineRule="auto"/>
        <w:ind w:left="1135" w:hanging="283"/>
        <w:jc w:val="both"/>
        <w:rPr>
          <w:szCs w:val="20"/>
          <w:lang w:val="sl-SI"/>
        </w:rPr>
      </w:pPr>
      <w:r w:rsidRPr="00BC3A61">
        <w:rPr>
          <w:b/>
          <w:szCs w:val="20"/>
          <w:lang w:val="sl-SI"/>
        </w:rPr>
        <w:t xml:space="preserve">Izpolnjen, podpisan in žigosan </w:t>
      </w:r>
      <w:r w:rsidRPr="00BC3A61">
        <w:rPr>
          <w:szCs w:val="20"/>
          <w:lang w:val="sl-SI"/>
        </w:rPr>
        <w:t>obrazec</w:t>
      </w:r>
      <w:r w:rsidRPr="00BC3A61">
        <w:rPr>
          <w:b/>
          <w:szCs w:val="20"/>
          <w:lang w:val="sl-SI"/>
        </w:rPr>
        <w:t xml:space="preserve"> Priloga 4 </w:t>
      </w:r>
      <w:r w:rsidRPr="00BC3A61">
        <w:rPr>
          <w:szCs w:val="20"/>
          <w:lang w:val="sl-SI"/>
        </w:rPr>
        <w:t>– Izjava, dana pod kazensko in materialno odgovornostjo kot izjava pod prisego, da ponudnik ali njegovi zakoniti zastopniki,</w:t>
      </w:r>
      <w:r w:rsidRPr="00BC3A61">
        <w:rPr>
          <w:b/>
          <w:szCs w:val="20"/>
          <w:lang w:val="sl-SI"/>
        </w:rPr>
        <w:t xml:space="preserve"> v kolikor gre za pravne osebe, </w:t>
      </w:r>
      <w:r w:rsidRPr="00BC3A61">
        <w:rPr>
          <w:szCs w:val="20"/>
          <w:lang w:val="sl-SI"/>
        </w:rPr>
        <w:t>niso bili pravnomočno obsojeni za kazniva dejanja iz prvega odstavka 32. člena ZJNPOV (za posamezne zakonite zastopnike);</w:t>
      </w:r>
    </w:p>
    <w:p w:rsidR="009A269D" w:rsidRPr="00BC3A61" w:rsidP="00642635" w14:paraId="7B6E80A9" w14:textId="77777777">
      <w:pPr>
        <w:numPr>
          <w:ilvl w:val="0"/>
          <w:numId w:val="11"/>
        </w:numPr>
        <w:tabs>
          <w:tab w:val="clear" w:pos="1425"/>
        </w:tabs>
        <w:spacing w:line="288" w:lineRule="auto"/>
        <w:ind w:left="1135" w:hanging="283"/>
        <w:jc w:val="both"/>
        <w:rPr>
          <w:szCs w:val="20"/>
          <w:lang w:val="sl-SI"/>
        </w:rPr>
      </w:pPr>
      <w:r w:rsidRPr="00BC3A61">
        <w:rPr>
          <w:b/>
          <w:szCs w:val="20"/>
          <w:lang w:val="sl-SI"/>
        </w:rPr>
        <w:t xml:space="preserve">Izpolnjeno in podpisano </w:t>
      </w:r>
      <w:r w:rsidRPr="00BC3A61">
        <w:rPr>
          <w:szCs w:val="20"/>
          <w:lang w:val="sl-SI"/>
        </w:rPr>
        <w:t>izjavo o nekaznovanosti</w:t>
      </w:r>
      <w:r w:rsidRPr="00BC3A61">
        <w:rPr>
          <w:b/>
          <w:szCs w:val="20"/>
          <w:lang w:val="sl-SI"/>
        </w:rPr>
        <w:t xml:space="preserve"> Priloga 4A, </w:t>
      </w:r>
      <w:r w:rsidRPr="00BC3A61">
        <w:rPr>
          <w:szCs w:val="20"/>
          <w:lang w:val="sl-SI"/>
        </w:rPr>
        <w:t>in sicer za vse zakonite zastopnike, navedene v prilogi 4, z vsemi zahtevanimi podatki;</w:t>
      </w:r>
    </w:p>
    <w:p w:rsidR="009A269D" w:rsidRPr="00BC3A61" w:rsidP="00642635" w14:paraId="594ACF1A" w14:textId="77777777">
      <w:pPr>
        <w:numPr>
          <w:ilvl w:val="0"/>
          <w:numId w:val="11"/>
        </w:numPr>
        <w:tabs>
          <w:tab w:val="clear" w:pos="1425"/>
        </w:tabs>
        <w:spacing w:line="288" w:lineRule="auto"/>
        <w:ind w:left="1135" w:hanging="283"/>
        <w:jc w:val="both"/>
        <w:rPr>
          <w:b/>
          <w:szCs w:val="20"/>
          <w:lang w:val="sl-SI"/>
        </w:rPr>
      </w:pPr>
      <w:r w:rsidRPr="00BC3A61">
        <w:rPr>
          <w:b/>
          <w:szCs w:val="20"/>
          <w:lang w:val="sl-SI"/>
        </w:rPr>
        <w:t xml:space="preserve">Izpolnjeno, podpisano in žigosano </w:t>
      </w:r>
      <w:r w:rsidRPr="00BC3A61">
        <w:rPr>
          <w:szCs w:val="20"/>
          <w:lang w:val="sl-SI"/>
        </w:rPr>
        <w:t>izjavo o nekaznovanosti za pravno osebo</w:t>
      </w:r>
      <w:r w:rsidRPr="00BC3A61">
        <w:rPr>
          <w:b/>
          <w:szCs w:val="20"/>
          <w:lang w:val="sl-SI"/>
        </w:rPr>
        <w:t xml:space="preserve"> Priloga 4B.</w:t>
      </w:r>
    </w:p>
    <w:p w:rsidR="00C32B62" w:rsidRPr="00A67AB9" w:rsidP="00F2583B" w14:paraId="53766D3A" w14:textId="77769B08">
      <w:pPr>
        <w:spacing w:line="276" w:lineRule="auto"/>
        <w:ind w:left="360"/>
        <w:jc w:val="both"/>
        <w:rPr>
          <w:szCs w:val="20"/>
          <w:lang w:val="sl-SI"/>
        </w:rPr>
      </w:pPr>
    </w:p>
    <w:p w:rsidR="00002F90" w:rsidRPr="00642635" w:rsidP="00C754F5" w14:paraId="21E2855F" w14:textId="5EFF3B44">
      <w:pPr>
        <w:spacing w:line="276" w:lineRule="auto"/>
        <w:ind w:left="426"/>
        <w:jc w:val="both"/>
        <w:rPr>
          <w:bCs/>
          <w:szCs w:val="20"/>
          <w:lang w:val="sl-SI" w:eastAsia="sl-SI"/>
        </w:rPr>
      </w:pPr>
      <w:r w:rsidRPr="00642635">
        <w:rPr>
          <w:lang w:val="sl-SI" w:eastAsia="sl-SI"/>
        </w:rPr>
        <w:t>Izjave ne smejo biti starejše od dveh tednov od dneva določenega za oddajo ponudbe.</w:t>
      </w:r>
    </w:p>
    <w:p w:rsidR="00002F90" w:rsidP="00C754F5" w14:paraId="0C80674B" w14:textId="293F4672">
      <w:pPr>
        <w:spacing w:line="276" w:lineRule="auto"/>
        <w:ind w:left="426"/>
        <w:jc w:val="both"/>
        <w:rPr>
          <w:bCs/>
          <w:szCs w:val="20"/>
          <w:lang w:val="sl-SI" w:eastAsia="sl-SI"/>
        </w:rPr>
      </w:pPr>
    </w:p>
    <w:p w:rsidR="00C754F5" w:rsidRPr="00FE0DD8" w:rsidP="00C754F5" w14:paraId="7B7E4280" w14:textId="7505D321">
      <w:pPr>
        <w:spacing w:line="276" w:lineRule="auto"/>
        <w:ind w:left="426"/>
        <w:jc w:val="both"/>
        <w:rPr>
          <w:lang w:val="sl-SI" w:eastAsia="sl-SI"/>
        </w:rPr>
      </w:pPr>
      <w:r w:rsidRPr="00FE0DD8">
        <w:rPr>
          <w:lang w:val="sl-SI" w:eastAsia="sl-SI"/>
        </w:rPr>
        <w:t>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dveh tednov od dneva določenega za oddajo ponudbe.</w:t>
      </w:r>
    </w:p>
    <w:p w:rsidR="00C754F5" w:rsidP="00C754F5" w14:paraId="6BE38EF5" w14:textId="2B711077">
      <w:pPr>
        <w:spacing w:line="276" w:lineRule="auto"/>
        <w:ind w:left="426"/>
        <w:jc w:val="both"/>
        <w:rPr>
          <w:bCs/>
          <w:szCs w:val="20"/>
          <w:lang w:val="sl-SI" w:eastAsia="sl-SI"/>
        </w:rPr>
      </w:pPr>
    </w:p>
    <w:p w:rsidR="009A269D" w:rsidRPr="00BC3A61" w:rsidP="009A269D" w14:paraId="3287B893" w14:textId="77777777">
      <w:pPr>
        <w:pStyle w:val="RStekst"/>
        <w:spacing w:line="276" w:lineRule="auto"/>
        <w:ind w:left="426"/>
        <w:rPr>
          <w:rFonts w:ascii="Arial" w:hAnsi="Arial" w:cs="Arial"/>
          <w:sz w:val="20"/>
          <w:lang w:eastAsia="sl-SI"/>
        </w:rPr>
      </w:pPr>
      <w:r w:rsidRPr="00BC3A61">
        <w:rPr>
          <w:rFonts w:ascii="Arial" w:hAnsi="Arial" w:cs="Arial"/>
          <w:sz w:val="20"/>
          <w:lang w:eastAsia="sl-SI"/>
        </w:rPr>
        <w:t>Za ustrezno dokazilo se upošteva tudi potrdilo o nekaznovanju izdano s strani pristojnih organov države ponudnika. Potrdilo mora biti prevedeno v slovenski ali angleški jezik s strani zapriseženega sodnega tolmača.</w:t>
      </w:r>
    </w:p>
    <w:p w:rsidR="009A269D" w:rsidRPr="00BC3A61" w:rsidP="009A269D" w14:paraId="1BC09EB8" w14:textId="77777777">
      <w:pPr>
        <w:pStyle w:val="RStekst"/>
        <w:spacing w:line="276" w:lineRule="auto"/>
        <w:ind w:left="426"/>
        <w:rPr>
          <w:rFonts w:ascii="Arial" w:hAnsi="Arial" w:cs="Arial"/>
          <w:sz w:val="20"/>
          <w:lang w:eastAsia="sl-SI"/>
        </w:rPr>
      </w:pPr>
    </w:p>
    <w:p w:rsidR="009A269D" w:rsidRPr="00BC3A61" w:rsidP="009A269D" w14:paraId="4795BEFA" w14:textId="77777777">
      <w:pPr>
        <w:pStyle w:val="RStekst"/>
        <w:spacing w:line="276" w:lineRule="auto"/>
        <w:ind w:left="426"/>
        <w:rPr>
          <w:rFonts w:ascii="Arial" w:hAnsi="Arial" w:cs="Arial"/>
          <w:sz w:val="20"/>
          <w:lang w:eastAsia="sl-SI"/>
        </w:rPr>
      </w:pPr>
      <w:r w:rsidRPr="00BC3A61">
        <w:rPr>
          <w:rFonts w:ascii="Arial" w:hAnsi="Arial" w:cs="Arial"/>
          <w:sz w:val="20"/>
          <w:lang w:eastAsia="sl-SI"/>
        </w:rPr>
        <w:t>Če namerava ponudnik izvesti javno naročilo s podizvajalcem, mora pogoj iz te točke izpolnjevati tudi podizvajalec.</w:t>
      </w:r>
    </w:p>
    <w:p w:rsidR="00953BB7" w:rsidRPr="00930239" w:rsidP="00F2583B" w14:paraId="60235E03" w14:textId="77777777">
      <w:pPr>
        <w:spacing w:line="276" w:lineRule="auto"/>
        <w:jc w:val="both"/>
        <w:rPr>
          <w:szCs w:val="20"/>
          <w:lang w:val="sl-SI"/>
        </w:rPr>
      </w:pPr>
    </w:p>
    <w:p w:rsidR="00953BB7" w:rsidRPr="00930239" w:rsidP="00373D87" w14:paraId="47DA7759" w14:textId="77777777">
      <w:pPr>
        <w:numPr>
          <w:ilvl w:val="1"/>
          <w:numId w:val="12"/>
        </w:numPr>
        <w:spacing w:line="276" w:lineRule="auto"/>
        <w:ind w:left="425" w:hanging="425"/>
        <w:jc w:val="both"/>
        <w:rPr>
          <w:b/>
          <w:szCs w:val="20"/>
          <w:lang w:val="sl-SI"/>
        </w:rPr>
      </w:pPr>
      <w:r w:rsidRPr="00930239">
        <w:rPr>
          <w:b/>
          <w:szCs w:val="20"/>
          <w:lang w:val="sl-SI"/>
        </w:rPr>
        <w:t>Ponudnik na dan, ko poteče rok za oddajo ponudb, ni izločen iz postopkov oddaje javnih naročil zaradi uvrstitve v evidenco gospodarskih subjektov z negativnimi referencami iz 73. člena ZJNPOV ali 110. člena Zakona o javnem naročanju (Uradni list RS, št. 91/15) in mu v zadnjih treh letih pred potekom roka za oddajo ponudb s pravnomočno odločbo pristojnega organa Republike Slovenije ali druge države članice ali tretje države ni bila dvakrat izrečena globa zaradi prekrška v zvezi s plačilom za delo.</w:t>
      </w:r>
    </w:p>
    <w:p w:rsidR="00953BB7" w:rsidRPr="00930239" w:rsidP="00F2583B" w14:paraId="23217E81" w14:textId="77777777">
      <w:pPr>
        <w:spacing w:line="276" w:lineRule="auto"/>
        <w:ind w:firstLine="426"/>
        <w:jc w:val="both"/>
        <w:rPr>
          <w:b/>
          <w:szCs w:val="20"/>
          <w:highlight w:val="yellow"/>
          <w:lang w:val="sl-SI"/>
        </w:rPr>
      </w:pPr>
    </w:p>
    <w:p w:rsidR="00953BB7" w:rsidRPr="00930239" w:rsidP="00F2583B" w14:paraId="56FEE74A" w14:textId="77777777">
      <w:pPr>
        <w:spacing w:line="276" w:lineRule="auto"/>
        <w:ind w:firstLine="426"/>
        <w:jc w:val="both"/>
        <w:rPr>
          <w:b/>
          <w:szCs w:val="20"/>
          <w:lang w:val="sl-SI"/>
        </w:rPr>
      </w:pPr>
      <w:r w:rsidRPr="00930239">
        <w:rPr>
          <w:b/>
          <w:szCs w:val="20"/>
          <w:lang w:val="sl-SI"/>
        </w:rPr>
        <w:t>DOKAZILO:</w:t>
      </w:r>
    </w:p>
    <w:p w:rsidR="00953BB7" w:rsidRPr="00930239" w:rsidP="00F2583B" w14:paraId="0BFBE637" w14:textId="4D902905">
      <w:pPr>
        <w:numPr>
          <w:ilvl w:val="0"/>
          <w:numId w:val="11"/>
        </w:numPr>
        <w:tabs>
          <w:tab w:val="clear" w:pos="1425"/>
        </w:tabs>
        <w:spacing w:line="276" w:lineRule="auto"/>
        <w:ind w:left="709" w:hanging="283"/>
        <w:jc w:val="both"/>
        <w:rPr>
          <w:szCs w:val="20"/>
          <w:lang w:val="sl-SI"/>
        </w:rPr>
      </w:pPr>
      <w:r w:rsidRPr="00930239">
        <w:rPr>
          <w:b/>
          <w:szCs w:val="20"/>
          <w:lang w:val="sl-SI"/>
        </w:rPr>
        <w:t>Priloga 5</w:t>
      </w:r>
      <w:r w:rsidRPr="00930239">
        <w:rPr>
          <w:szCs w:val="20"/>
          <w:lang w:val="sl-SI"/>
        </w:rPr>
        <w:t xml:space="preserve"> – Izjava, dana pod kazensko in materialno odgovornostjo. </w:t>
      </w:r>
    </w:p>
    <w:p w:rsidR="00953BB7" w:rsidRPr="00930239" w:rsidP="00F2583B" w14:paraId="59BB87C6" w14:textId="77777777">
      <w:pPr>
        <w:spacing w:after="60" w:line="276" w:lineRule="auto"/>
        <w:jc w:val="both"/>
        <w:rPr>
          <w:szCs w:val="20"/>
          <w:lang w:val="sl-SI"/>
        </w:rPr>
      </w:pPr>
    </w:p>
    <w:p w:rsidR="00953BB7" w:rsidRPr="00930239" w:rsidP="00F2583B" w14:paraId="0A548ED3" w14:textId="77777777">
      <w:pPr>
        <w:spacing w:after="60" w:line="276" w:lineRule="auto"/>
        <w:ind w:left="426"/>
        <w:jc w:val="both"/>
        <w:rPr>
          <w:szCs w:val="20"/>
          <w:lang w:val="sl-SI"/>
        </w:rPr>
      </w:pPr>
      <w:r w:rsidRPr="00930239">
        <w:rPr>
          <w:szCs w:val="20"/>
          <w:lang w:val="sl-SI"/>
        </w:rPr>
        <w:t>Če namerava ponudnik izvesti javno naročilo s podizvajalcem, mora pogoj iz te točke izpolnjevati tudi podizvajalec.</w:t>
      </w:r>
    </w:p>
    <w:p w:rsidR="00953BB7" w:rsidRPr="00930239" w:rsidP="00F2583B" w14:paraId="68F7EA99" w14:textId="77777777">
      <w:pPr>
        <w:spacing w:after="60" w:line="276" w:lineRule="auto"/>
        <w:ind w:left="426"/>
        <w:jc w:val="both"/>
        <w:rPr>
          <w:szCs w:val="20"/>
          <w:highlight w:val="yellow"/>
          <w:lang w:val="sl-SI"/>
        </w:rPr>
      </w:pPr>
    </w:p>
    <w:p w:rsidR="00953BB7" w:rsidRPr="00930239" w:rsidP="00F2583B" w14:paraId="09EFE765" w14:textId="77777777">
      <w:pPr>
        <w:spacing w:line="276" w:lineRule="auto"/>
        <w:ind w:left="425"/>
        <w:jc w:val="both"/>
        <w:rPr>
          <w:b/>
          <w:szCs w:val="20"/>
          <w:lang w:val="sl-SI"/>
        </w:rPr>
      </w:pPr>
      <w:r w:rsidRPr="00930239">
        <w:rPr>
          <w:b/>
          <w:szCs w:val="20"/>
          <w:lang w:val="sl-SI"/>
        </w:rPr>
        <w:t>Tuji ponudniki/podizvajalci predložijo dokazila pristojnih organov države, kjer imajo sedež, ki izkazujejo stanje, za pogoj naveden v tej točki. V kolikor to ni mogoče, ponudnik/podizvajalec predloži lastno izjavo (Priloga 5), dano pod kazensko in materialno odgovornostjo, ki izkazuje zgoraj naveden pogoj in da se v državi ponudnika/podizvajalca tovrstna dokazila ne izdajajo.</w:t>
      </w:r>
    </w:p>
    <w:p w:rsidR="00953BB7" w:rsidRPr="00930239" w:rsidP="00F2583B" w14:paraId="538CD22D" w14:textId="77777777">
      <w:pPr>
        <w:spacing w:line="276" w:lineRule="auto"/>
        <w:ind w:left="426"/>
        <w:jc w:val="both"/>
        <w:rPr>
          <w:b/>
          <w:szCs w:val="20"/>
          <w:lang w:val="sl-SI"/>
        </w:rPr>
      </w:pPr>
    </w:p>
    <w:p w:rsidR="00A67AB9" w:rsidRPr="00A67AB9" w:rsidP="00373D87" w14:paraId="6EA6E724" w14:textId="77777777">
      <w:pPr>
        <w:numPr>
          <w:ilvl w:val="1"/>
          <w:numId w:val="12"/>
        </w:numPr>
        <w:spacing w:line="276" w:lineRule="auto"/>
        <w:ind w:left="425" w:hanging="425"/>
        <w:jc w:val="both"/>
        <w:rPr>
          <w:szCs w:val="20"/>
          <w:lang w:val="sl-SI"/>
        </w:rPr>
      </w:pPr>
      <w:r w:rsidRPr="00A67AB9">
        <w:rPr>
          <w:szCs w:val="20"/>
          <w:lang w:val="sl-SI"/>
        </w:rPr>
        <w:t>Ponudnik skladno s šestim odstavkom 14. člena ZIntPK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A67AB9" w:rsidRPr="00A67AB9" w:rsidP="00A67AB9" w14:paraId="13FE487E" w14:textId="77777777">
      <w:pPr>
        <w:spacing w:line="276" w:lineRule="auto"/>
        <w:ind w:left="720"/>
        <w:jc w:val="both"/>
        <w:rPr>
          <w:b/>
          <w:szCs w:val="20"/>
          <w:lang w:val="sl-SI"/>
        </w:rPr>
      </w:pPr>
    </w:p>
    <w:p w:rsidR="00A67AB9" w:rsidRPr="00A67AB9" w:rsidP="00A67AB9" w14:paraId="1D2FB95B" w14:textId="77777777">
      <w:pPr>
        <w:spacing w:line="276" w:lineRule="auto"/>
        <w:ind w:left="720"/>
        <w:jc w:val="both"/>
        <w:rPr>
          <w:b/>
          <w:szCs w:val="20"/>
          <w:lang w:val="sl-SI"/>
        </w:rPr>
      </w:pPr>
      <w:r w:rsidRPr="00A67AB9">
        <w:rPr>
          <w:b/>
          <w:szCs w:val="20"/>
          <w:lang w:val="sl-SI"/>
        </w:rPr>
        <w:t>DOKAZILO:</w:t>
      </w:r>
    </w:p>
    <w:p w:rsidR="00A67AB9" w:rsidRPr="009A269D" w:rsidP="00A67AB9" w14:paraId="4AE698A5" w14:textId="74C3C52D">
      <w:pPr>
        <w:numPr>
          <w:ilvl w:val="0"/>
          <w:numId w:val="11"/>
        </w:numPr>
        <w:tabs>
          <w:tab w:val="clear" w:pos="1425"/>
        </w:tabs>
        <w:spacing w:line="276" w:lineRule="auto"/>
        <w:ind w:left="709" w:hanging="283"/>
        <w:jc w:val="both"/>
        <w:rPr>
          <w:szCs w:val="20"/>
          <w:lang w:val="sl-SI"/>
        </w:rPr>
      </w:pPr>
      <w:r w:rsidRPr="009A269D">
        <w:rPr>
          <w:b/>
          <w:szCs w:val="20"/>
          <w:lang w:val="sl-SI"/>
        </w:rPr>
        <w:t>Priloga 6</w:t>
      </w:r>
      <w:r w:rsidRPr="009A269D">
        <w:rPr>
          <w:szCs w:val="20"/>
          <w:lang w:val="sl-SI"/>
        </w:rPr>
        <w:t xml:space="preserve"> - Izjava o udeležbi pravnih in fizičnih oseb v lastništvu </w:t>
      </w:r>
      <w:r w:rsidRPr="009A269D" w:rsidR="009A269D">
        <w:rPr>
          <w:szCs w:val="20"/>
          <w:lang w:val="sl-SI"/>
        </w:rPr>
        <w:t>ponudnika</w:t>
      </w:r>
    </w:p>
    <w:p w:rsidR="00225A29" w:rsidP="00225A29" w14:paraId="7E29C23D" w14:textId="77777777">
      <w:pPr>
        <w:spacing w:line="288" w:lineRule="auto"/>
        <w:ind w:left="426"/>
        <w:jc w:val="both"/>
        <w:rPr>
          <w:szCs w:val="20"/>
          <w:lang w:val="sl-SI"/>
        </w:rPr>
      </w:pPr>
    </w:p>
    <w:p w:rsidR="00552EB2" w:rsidP="00225A29" w14:paraId="357F3D17" w14:textId="38E15798">
      <w:pPr>
        <w:spacing w:line="288" w:lineRule="auto"/>
        <w:ind w:left="426"/>
        <w:jc w:val="both"/>
        <w:rPr>
          <w:szCs w:val="20"/>
          <w:lang w:val="sl-SI"/>
        </w:rPr>
      </w:pPr>
      <w:r w:rsidRPr="00225A29">
        <w:rPr>
          <w:szCs w:val="20"/>
          <w:lang w:val="sl-SI"/>
        </w:rPr>
        <w:t>Če namerava ponudnik izvesti javno naročilo s podizvajalcem, katerega delež naročila je večji od 10.000 EUR brez DDV, mora pogoj iz te točke izpolnjevati tudi podizvajalec.</w:t>
      </w:r>
    </w:p>
    <w:p w:rsidR="00225A29" w:rsidRPr="00930239" w:rsidP="00225A29" w14:paraId="37EA4161" w14:textId="77777777">
      <w:pPr>
        <w:spacing w:line="288" w:lineRule="auto"/>
        <w:ind w:left="426"/>
        <w:jc w:val="both"/>
        <w:rPr>
          <w:szCs w:val="20"/>
          <w:lang w:val="sl-SI"/>
        </w:rPr>
      </w:pPr>
    </w:p>
    <w:p w:rsidR="000F2641" w:rsidP="00373D87" w14:paraId="7CE9DDF4" w14:textId="095E1E03">
      <w:pPr>
        <w:numPr>
          <w:ilvl w:val="1"/>
          <w:numId w:val="12"/>
        </w:numPr>
        <w:spacing w:line="276" w:lineRule="auto"/>
        <w:ind w:left="425" w:hanging="425"/>
        <w:jc w:val="both"/>
        <w:rPr>
          <w:b/>
          <w:szCs w:val="20"/>
          <w:lang w:val="sl-SI"/>
        </w:rPr>
      </w:pPr>
      <w:r w:rsidRPr="00A67AB9">
        <w:rPr>
          <w:szCs w:val="20"/>
          <w:lang w:val="sl-SI"/>
        </w:rPr>
        <w:t>Ponudnik predloži izjavo in podatke, da kot fizična oseba oziroma poslovni subjekt ni povezan s funkcionarjem in po njegovem vedenju ni povezan z družinskim članom funkcionarja na način, določen v prvem odstavku 35. člena ZIntPK.</w:t>
      </w:r>
    </w:p>
    <w:p w:rsidR="00A67AB9" w:rsidRPr="00930239" w:rsidP="00975D45" w14:paraId="7AB20E83" w14:textId="77777777">
      <w:pPr>
        <w:spacing w:line="276" w:lineRule="auto"/>
        <w:jc w:val="both"/>
        <w:rPr>
          <w:b/>
          <w:szCs w:val="20"/>
          <w:lang w:val="sl-SI"/>
        </w:rPr>
      </w:pPr>
    </w:p>
    <w:p w:rsidR="00176948" w:rsidRPr="00930239" w:rsidP="00F2583B" w14:paraId="122FBFE1" w14:textId="77777777">
      <w:pPr>
        <w:spacing w:line="276" w:lineRule="auto"/>
        <w:ind w:firstLine="426"/>
        <w:jc w:val="both"/>
        <w:rPr>
          <w:b/>
          <w:szCs w:val="20"/>
          <w:lang w:val="sl-SI"/>
        </w:rPr>
      </w:pPr>
      <w:r w:rsidRPr="00930239">
        <w:rPr>
          <w:b/>
          <w:szCs w:val="20"/>
          <w:lang w:val="sl-SI"/>
        </w:rPr>
        <w:t>DOKAZILO:</w:t>
      </w:r>
    </w:p>
    <w:p w:rsidR="00176948" w:rsidRPr="004B37B1" w:rsidP="00F2583B" w14:paraId="4CE0CF1D" w14:textId="33F92B28">
      <w:pPr>
        <w:numPr>
          <w:ilvl w:val="0"/>
          <w:numId w:val="11"/>
        </w:numPr>
        <w:tabs>
          <w:tab w:val="clear" w:pos="1425"/>
        </w:tabs>
        <w:spacing w:line="276" w:lineRule="auto"/>
        <w:ind w:left="709" w:hanging="283"/>
        <w:jc w:val="both"/>
        <w:rPr>
          <w:szCs w:val="20"/>
          <w:lang w:val="sl-SI"/>
        </w:rPr>
      </w:pPr>
      <w:r w:rsidRPr="004B37B1">
        <w:rPr>
          <w:b/>
          <w:szCs w:val="20"/>
          <w:lang w:val="sl-SI"/>
        </w:rPr>
        <w:t xml:space="preserve">Izpolnjena, podpisana in žigosana Priloga </w:t>
      </w:r>
      <w:r w:rsidRPr="004B37B1" w:rsidR="004B37B1">
        <w:rPr>
          <w:b/>
          <w:szCs w:val="20"/>
          <w:lang w:val="sl-SI"/>
        </w:rPr>
        <w:t>7</w:t>
      </w:r>
      <w:r w:rsidRPr="004B37B1">
        <w:rPr>
          <w:b/>
          <w:szCs w:val="20"/>
          <w:lang w:val="sl-SI"/>
        </w:rPr>
        <w:t xml:space="preserve"> </w:t>
      </w:r>
      <w:r w:rsidRPr="004B37B1">
        <w:rPr>
          <w:szCs w:val="20"/>
          <w:lang w:val="sl-SI"/>
        </w:rPr>
        <w:t xml:space="preserve">– Izjava o omejitvah poslovanja. </w:t>
      </w:r>
    </w:p>
    <w:p w:rsidR="001A5CF5" w:rsidRPr="008B70D7" w:rsidP="00F2583B" w14:paraId="33BC528C" w14:textId="329C8FE8">
      <w:pPr>
        <w:spacing w:line="276" w:lineRule="auto"/>
        <w:jc w:val="both"/>
        <w:rPr>
          <w:szCs w:val="20"/>
          <w:lang w:val="sl-SI"/>
        </w:rPr>
      </w:pPr>
    </w:p>
    <w:p w:rsidR="00A67AB9" w:rsidRPr="00A67AB9" w:rsidP="00A67AB9" w14:paraId="7D07FD1C" w14:textId="77777777">
      <w:pPr>
        <w:spacing w:line="288" w:lineRule="auto"/>
        <w:ind w:left="426"/>
        <w:jc w:val="both"/>
        <w:rPr>
          <w:szCs w:val="20"/>
          <w:lang w:val="sl-SI"/>
        </w:rPr>
      </w:pPr>
      <w:r w:rsidRPr="00A67AB9">
        <w:rPr>
          <w:szCs w:val="20"/>
          <w:lang w:val="sl-SI"/>
        </w:rPr>
        <w:t>Če namerava ponudnik izvesti javno naročilo s podizvajalcem,</w:t>
      </w:r>
      <w:r w:rsidRPr="00975D45">
        <w:rPr>
          <w:szCs w:val="20"/>
          <w:u w:val="single"/>
          <w:lang w:val="sl-SI"/>
        </w:rPr>
        <w:t xml:space="preserve"> kateremu bo izvedeno neposredno plačilo</w:t>
      </w:r>
      <w:r w:rsidRPr="00A67AB9">
        <w:rPr>
          <w:szCs w:val="20"/>
          <w:lang w:val="sl-SI"/>
        </w:rPr>
        <w:t>, mora pogoj iz te točke izpolnjevati tudi podizvajalec.</w:t>
      </w:r>
    </w:p>
    <w:p w:rsidR="00953BB7" w:rsidRPr="00930239" w:rsidP="00F2583B" w14:paraId="188C5E77" w14:textId="0B279F97">
      <w:pPr>
        <w:spacing w:line="276" w:lineRule="auto"/>
        <w:ind w:left="709"/>
        <w:jc w:val="both"/>
        <w:rPr>
          <w:szCs w:val="20"/>
          <w:lang w:val="sl-SI"/>
        </w:rPr>
      </w:pPr>
    </w:p>
    <w:p w:rsidR="00953BB7" w:rsidRPr="00930239" w:rsidP="00373D87" w14:paraId="5C10ACC2" w14:textId="77777777">
      <w:pPr>
        <w:pStyle w:val="Heading2"/>
        <w:numPr>
          <w:ilvl w:val="0"/>
          <w:numId w:val="28"/>
        </w:numPr>
        <w:spacing w:line="276" w:lineRule="auto"/>
        <w:rPr>
          <w:rFonts w:ascii="Arial" w:hAnsi="Arial"/>
          <w:sz w:val="20"/>
        </w:rPr>
      </w:pPr>
      <w:bookmarkStart w:id="6" w:name="_Toc156633561"/>
      <w:r w:rsidRPr="00930239">
        <w:rPr>
          <w:rFonts w:ascii="Arial" w:hAnsi="Arial"/>
          <w:sz w:val="20"/>
        </w:rPr>
        <w:t>EKONOMSKO – FINANČNA SPOSOBNOST</w:t>
      </w:r>
      <w:bookmarkEnd w:id="6"/>
    </w:p>
    <w:p w:rsidR="00953BB7" w:rsidRPr="00930239" w:rsidP="00F2583B" w14:paraId="06C06ACB" w14:textId="77777777">
      <w:pPr>
        <w:spacing w:after="60" w:line="276" w:lineRule="auto"/>
        <w:ind w:left="1065"/>
        <w:jc w:val="both"/>
        <w:rPr>
          <w:szCs w:val="20"/>
          <w:highlight w:val="yellow"/>
          <w:lang w:val="sl-SI"/>
        </w:rPr>
      </w:pPr>
    </w:p>
    <w:p w:rsidR="00953BB7" w:rsidRPr="008B70D7" w:rsidP="00F2583B" w14:paraId="1ECD98D5" w14:textId="4C0AF2F2">
      <w:pPr>
        <w:numPr>
          <w:ilvl w:val="1"/>
          <w:numId w:val="7"/>
        </w:numPr>
        <w:tabs>
          <w:tab w:val="num" w:pos="132"/>
          <w:tab w:val="clear" w:pos="360"/>
        </w:tabs>
        <w:spacing w:after="60" w:line="276" w:lineRule="auto"/>
        <w:jc w:val="both"/>
        <w:rPr>
          <w:b/>
          <w:bCs/>
          <w:szCs w:val="20"/>
          <w:lang w:val="sl-SI"/>
        </w:rPr>
      </w:pPr>
      <w:r w:rsidRPr="00930239">
        <w:rPr>
          <w:b/>
          <w:bCs/>
          <w:szCs w:val="20"/>
          <w:lang w:val="sl-SI"/>
        </w:rPr>
        <w:t>Finančno zavarova</w:t>
      </w:r>
      <w:r w:rsidRPr="00930239" w:rsidR="002A41E3">
        <w:rPr>
          <w:b/>
          <w:bCs/>
          <w:szCs w:val="20"/>
          <w:lang w:val="sl-SI"/>
        </w:rPr>
        <w:t xml:space="preserve">nje za dobro izvedbo pogodbenih </w:t>
      </w:r>
      <w:r w:rsidRPr="008B70D7" w:rsidR="002A41E3">
        <w:rPr>
          <w:b/>
          <w:bCs/>
          <w:szCs w:val="20"/>
          <w:lang w:val="sl-SI"/>
        </w:rPr>
        <w:t>obveznosti</w:t>
      </w:r>
      <w:r w:rsidRPr="008B70D7" w:rsidR="00C37987">
        <w:rPr>
          <w:b/>
          <w:bCs/>
          <w:szCs w:val="20"/>
          <w:lang w:val="sl-SI"/>
        </w:rPr>
        <w:t xml:space="preserve"> (Pozicija 1 in Pozicija 2)</w:t>
      </w:r>
    </w:p>
    <w:p w:rsidR="00D247C2" w:rsidP="00F2583B" w14:paraId="61EA21C0" w14:textId="77777777">
      <w:pPr>
        <w:spacing w:line="276" w:lineRule="auto"/>
        <w:ind w:left="426"/>
        <w:jc w:val="both"/>
        <w:rPr>
          <w:szCs w:val="20"/>
          <w:lang w:val="sl-SI"/>
        </w:rPr>
      </w:pPr>
    </w:p>
    <w:p w:rsidR="007F3F57" w:rsidRPr="00930239" w:rsidP="00F2583B" w14:paraId="4DBD89E7" w14:textId="18898185">
      <w:pPr>
        <w:spacing w:line="276" w:lineRule="auto"/>
        <w:ind w:left="426"/>
        <w:jc w:val="both"/>
        <w:rPr>
          <w:szCs w:val="20"/>
          <w:lang w:val="sl-SI"/>
        </w:rPr>
      </w:pPr>
      <w:r w:rsidRPr="00930239">
        <w:rPr>
          <w:szCs w:val="20"/>
          <w:lang w:val="sl-SI"/>
        </w:rPr>
        <w:t xml:space="preserve">Izbrani ponudnik je </w:t>
      </w:r>
      <w:r w:rsidR="008D4DEA">
        <w:rPr>
          <w:szCs w:val="20"/>
          <w:lang w:val="sl-SI"/>
        </w:rPr>
        <w:t xml:space="preserve">za </w:t>
      </w:r>
      <w:r w:rsidRPr="008D4DEA" w:rsidR="008D4DEA">
        <w:rPr>
          <w:szCs w:val="20"/>
          <w:u w:val="single"/>
          <w:lang w:val="sl-SI"/>
        </w:rPr>
        <w:t>posamezno pozicijo</w:t>
      </w:r>
      <w:r w:rsidR="008D4DEA">
        <w:rPr>
          <w:szCs w:val="20"/>
          <w:lang w:val="sl-SI"/>
        </w:rPr>
        <w:t xml:space="preserve"> </w:t>
      </w:r>
      <w:r w:rsidRPr="00930239">
        <w:rPr>
          <w:szCs w:val="20"/>
          <w:lang w:val="sl-SI"/>
        </w:rPr>
        <w:t xml:space="preserve">naročniku dolžan </w:t>
      </w:r>
      <w:r w:rsidRPr="00930239">
        <w:rPr>
          <w:bCs/>
          <w:szCs w:val="20"/>
          <w:lang w:val="sl-SI"/>
        </w:rPr>
        <w:t>predložiti</w:t>
      </w:r>
      <w:r w:rsidRPr="00930239">
        <w:rPr>
          <w:b/>
          <w:szCs w:val="20"/>
          <w:lang w:val="sl-SI"/>
        </w:rPr>
        <w:t xml:space="preserve"> bančno garancijo ali kavcijsko zavarovanje pri zavarovalnici</w:t>
      </w:r>
      <w:r w:rsidRPr="00930239">
        <w:rPr>
          <w:bCs/>
          <w:szCs w:val="20"/>
          <w:lang w:val="sl-SI"/>
        </w:rPr>
        <w:t xml:space="preserve"> </w:t>
      </w:r>
      <w:r w:rsidRPr="00930239">
        <w:rPr>
          <w:b/>
          <w:bCs/>
          <w:szCs w:val="20"/>
          <w:lang w:val="sl-SI"/>
        </w:rPr>
        <w:t xml:space="preserve">za dobro izvedbo </w:t>
      </w:r>
      <w:r w:rsidRPr="00930239" w:rsidR="002A41E3">
        <w:rPr>
          <w:b/>
          <w:bCs/>
          <w:szCs w:val="20"/>
          <w:lang w:val="sl-SI"/>
        </w:rPr>
        <w:t>pogodbenih</w:t>
      </w:r>
      <w:r w:rsidR="008B70D7">
        <w:rPr>
          <w:b/>
          <w:bCs/>
          <w:szCs w:val="20"/>
          <w:lang w:val="sl-SI"/>
        </w:rPr>
        <w:t xml:space="preserve"> obveznosti</w:t>
      </w:r>
      <w:r w:rsidRPr="00930239" w:rsidR="002A41E3">
        <w:rPr>
          <w:b/>
          <w:bCs/>
          <w:szCs w:val="20"/>
          <w:lang w:val="sl-SI"/>
        </w:rPr>
        <w:t xml:space="preserve"> </w:t>
      </w:r>
      <w:r w:rsidRPr="00930239">
        <w:rPr>
          <w:bCs/>
          <w:szCs w:val="20"/>
          <w:lang w:val="sl-SI"/>
        </w:rPr>
        <w:t xml:space="preserve">po vzorcu iz razpisne </w:t>
      </w:r>
      <w:r w:rsidRPr="00D247C2">
        <w:rPr>
          <w:bCs/>
          <w:szCs w:val="20"/>
          <w:lang w:val="sl-SI"/>
        </w:rPr>
        <w:t xml:space="preserve">dokumentacije </w:t>
      </w:r>
      <w:r w:rsidRPr="00D247C2">
        <w:rPr>
          <w:b/>
          <w:bCs/>
          <w:szCs w:val="20"/>
          <w:lang w:val="sl-SI"/>
        </w:rPr>
        <w:t xml:space="preserve">(Priloga </w:t>
      </w:r>
      <w:r w:rsidR="007379FA">
        <w:rPr>
          <w:b/>
          <w:bCs/>
          <w:szCs w:val="20"/>
          <w:lang w:val="sl-SI"/>
        </w:rPr>
        <w:t>8</w:t>
      </w:r>
      <w:r w:rsidRPr="00D247C2">
        <w:rPr>
          <w:b/>
          <w:bCs/>
          <w:szCs w:val="20"/>
          <w:lang w:val="sl-SI"/>
        </w:rPr>
        <w:t>)</w:t>
      </w:r>
      <w:r w:rsidRPr="00D247C2">
        <w:rPr>
          <w:szCs w:val="20"/>
          <w:lang w:val="sl-SI"/>
        </w:rPr>
        <w:t xml:space="preserve"> </w:t>
      </w:r>
      <w:r w:rsidRPr="00930239">
        <w:rPr>
          <w:szCs w:val="20"/>
          <w:lang w:val="sl-SI"/>
        </w:rPr>
        <w:t xml:space="preserve">najkasneje v roku 20 (dvajsetih) dni od sklenitve </w:t>
      </w:r>
      <w:r w:rsidRPr="00930239" w:rsidR="00EF01A5">
        <w:rPr>
          <w:szCs w:val="20"/>
          <w:lang w:val="sl-SI"/>
        </w:rPr>
        <w:t>pogodbe</w:t>
      </w:r>
      <w:r w:rsidRPr="00930239">
        <w:rPr>
          <w:szCs w:val="20"/>
          <w:lang w:val="sl-SI"/>
        </w:rPr>
        <w:t xml:space="preserve">, in sicer v višini </w:t>
      </w:r>
      <w:r w:rsidRPr="00930239" w:rsidR="006716A0">
        <w:rPr>
          <w:szCs w:val="20"/>
          <w:lang w:val="sl-SI"/>
        </w:rPr>
        <w:t>3</w:t>
      </w:r>
      <w:r w:rsidRPr="00930239">
        <w:rPr>
          <w:szCs w:val="20"/>
          <w:lang w:val="sl-SI"/>
        </w:rPr>
        <w:t>0.000</w:t>
      </w:r>
      <w:r w:rsidRPr="00930239" w:rsidR="00274858">
        <w:rPr>
          <w:szCs w:val="20"/>
          <w:lang w:val="sl-SI"/>
        </w:rPr>
        <w:t>,00</w:t>
      </w:r>
      <w:r w:rsidRPr="00930239">
        <w:rPr>
          <w:szCs w:val="20"/>
          <w:lang w:val="sl-SI"/>
        </w:rPr>
        <w:t xml:space="preserve"> EUR z veljavnostjo do 31. 1. 202</w:t>
      </w:r>
      <w:r w:rsidR="00D247C2">
        <w:rPr>
          <w:szCs w:val="20"/>
          <w:lang w:val="sl-SI"/>
        </w:rPr>
        <w:t>4</w:t>
      </w:r>
      <w:r w:rsidRPr="00930239">
        <w:rPr>
          <w:szCs w:val="20"/>
          <w:lang w:val="sl-SI"/>
        </w:rPr>
        <w:t xml:space="preserve"> ali do konca veljavnosti </w:t>
      </w:r>
      <w:r w:rsidRPr="00930239" w:rsidR="002A41E3">
        <w:rPr>
          <w:szCs w:val="20"/>
          <w:lang w:val="sl-SI"/>
        </w:rPr>
        <w:t>pogodbe</w:t>
      </w:r>
      <w:r w:rsidRPr="00930239">
        <w:rPr>
          <w:szCs w:val="20"/>
          <w:lang w:val="sl-SI"/>
        </w:rPr>
        <w:t>. Pogodbeni partner bo najkasneje 14 dni pred potekom veljavnosti zavarovanja naročniku predložil</w:t>
      </w:r>
      <w:r w:rsidRPr="00930239" w:rsidR="006466F2">
        <w:rPr>
          <w:szCs w:val="20"/>
          <w:lang w:val="sl-SI"/>
        </w:rPr>
        <w:t xml:space="preserve"> </w:t>
      </w:r>
      <w:r w:rsidRPr="00930239">
        <w:rPr>
          <w:szCs w:val="20"/>
          <w:lang w:val="sl-SI"/>
        </w:rPr>
        <w:t xml:space="preserve">novo ali podaljšano bančno garancijo za dobro izvedbo obveznosti, katera mora veljati do 31. 1. naslednjega leta. </w:t>
      </w:r>
      <w:r w:rsidRPr="00930239">
        <w:rPr>
          <w:b/>
          <w:szCs w:val="20"/>
          <w:lang w:val="sl-SI"/>
        </w:rPr>
        <w:t xml:space="preserve">Bančna garancija je pogoj za veljavnost </w:t>
      </w:r>
      <w:r w:rsidRPr="00930239" w:rsidR="002A41E3">
        <w:rPr>
          <w:b/>
          <w:szCs w:val="20"/>
          <w:lang w:val="sl-SI"/>
        </w:rPr>
        <w:t>pogodbe</w:t>
      </w:r>
      <w:r w:rsidRPr="00930239">
        <w:rPr>
          <w:szCs w:val="20"/>
          <w:lang w:val="sl-SI"/>
        </w:rPr>
        <w:t>.</w:t>
      </w:r>
    </w:p>
    <w:p w:rsidR="00953BB7" w:rsidP="00F2583B" w14:paraId="32BDD301" w14:textId="67BE3BA4">
      <w:pPr>
        <w:spacing w:after="60" w:line="276" w:lineRule="auto"/>
        <w:jc w:val="both"/>
        <w:rPr>
          <w:szCs w:val="20"/>
          <w:lang w:val="sl-SI"/>
        </w:rPr>
      </w:pPr>
    </w:p>
    <w:p w:rsidR="00501C68" w:rsidRPr="00D247C2" w:rsidP="00501C68" w14:paraId="55B21045" w14:textId="154D681B">
      <w:pPr>
        <w:spacing w:line="288" w:lineRule="auto"/>
        <w:ind w:left="360"/>
        <w:jc w:val="both"/>
        <w:rPr>
          <w:szCs w:val="20"/>
          <w:lang w:val="sl-SI"/>
        </w:rPr>
      </w:pPr>
      <w:r w:rsidRPr="00975D45">
        <w:rPr>
          <w:szCs w:val="20"/>
          <w:lang w:val="sl-SI"/>
        </w:rPr>
        <w:t xml:space="preserve">Bančna garancija je lahko izdana po vzorcu obrazca zavarovanja za </w:t>
      </w:r>
      <w:r w:rsidRPr="008B70D7" w:rsidR="00C37987">
        <w:rPr>
          <w:szCs w:val="20"/>
          <w:lang w:val="sl-SI"/>
        </w:rPr>
        <w:t>dobro izvedbo pogodbenih obveznosti</w:t>
      </w:r>
      <w:r w:rsidRPr="008B70D7">
        <w:rPr>
          <w:szCs w:val="20"/>
          <w:lang w:val="sl-SI"/>
        </w:rPr>
        <w:t xml:space="preserve"> po EPGP-758 ali v drugačni obliki, ki pa mora vsebovati en</w:t>
      </w:r>
      <w:r w:rsidRPr="00975D45">
        <w:rPr>
          <w:szCs w:val="20"/>
          <w:lang w:val="sl-SI"/>
        </w:rPr>
        <w:t xml:space="preserve">aka določila kakor obrazec po EPGP-758 </w:t>
      </w:r>
      <w:r w:rsidRPr="00D247C2">
        <w:rPr>
          <w:bCs/>
          <w:szCs w:val="20"/>
          <w:lang w:val="sl-SI"/>
        </w:rPr>
        <w:t xml:space="preserve">(vzorec v </w:t>
      </w:r>
      <w:r w:rsidRPr="00D247C2">
        <w:rPr>
          <w:szCs w:val="20"/>
          <w:lang w:val="sl-SI"/>
        </w:rPr>
        <w:t xml:space="preserve">Prilogi </w:t>
      </w:r>
      <w:r w:rsidR="007379FA">
        <w:rPr>
          <w:szCs w:val="20"/>
          <w:lang w:val="sl-SI"/>
        </w:rPr>
        <w:t>8</w:t>
      </w:r>
      <w:r w:rsidRPr="00D247C2">
        <w:rPr>
          <w:bCs/>
          <w:szCs w:val="20"/>
          <w:lang w:val="sl-SI"/>
        </w:rPr>
        <w:t>)</w:t>
      </w:r>
      <w:r w:rsidRPr="00D247C2">
        <w:rPr>
          <w:szCs w:val="20"/>
          <w:lang w:val="sl-SI"/>
        </w:rPr>
        <w:t>.</w:t>
      </w:r>
    </w:p>
    <w:p w:rsidR="00501C68" w:rsidP="00F2583B" w14:paraId="2BFF1A51" w14:textId="77777777">
      <w:pPr>
        <w:spacing w:after="60" w:line="276" w:lineRule="auto"/>
        <w:jc w:val="both"/>
        <w:rPr>
          <w:szCs w:val="20"/>
          <w:lang w:val="sl-SI"/>
        </w:rPr>
      </w:pPr>
    </w:p>
    <w:p w:rsidR="00A67AB9" w:rsidRPr="00975D45" w:rsidP="00A67AB9" w14:paraId="4D1783C6" w14:textId="2421AF4B">
      <w:pPr>
        <w:numPr>
          <w:ilvl w:val="1"/>
          <w:numId w:val="7"/>
        </w:numPr>
        <w:spacing w:after="60" w:line="240" w:lineRule="auto"/>
        <w:jc w:val="both"/>
        <w:rPr>
          <w:b/>
          <w:bCs/>
          <w:szCs w:val="20"/>
          <w:lang w:val="sl-SI"/>
        </w:rPr>
      </w:pPr>
      <w:r w:rsidRPr="00975D45">
        <w:rPr>
          <w:b/>
          <w:bCs/>
          <w:szCs w:val="20"/>
          <w:lang w:val="sl-SI"/>
        </w:rPr>
        <w:t xml:space="preserve">Finančno zavarovanje za odpravo napak v garancijskem roku  </w:t>
      </w:r>
      <w:r w:rsidRPr="00975D45" w:rsidR="00501C68">
        <w:rPr>
          <w:b/>
          <w:bCs/>
          <w:szCs w:val="20"/>
          <w:lang w:val="sl-SI"/>
        </w:rPr>
        <w:t>(Pozicija 1: Nadgradnja avionike)</w:t>
      </w:r>
    </w:p>
    <w:p w:rsidR="00A67AB9" w:rsidRPr="00975D45" w:rsidP="00A67AB9" w14:paraId="1A271FFE" w14:textId="77777777">
      <w:pPr>
        <w:spacing w:line="240" w:lineRule="auto"/>
        <w:jc w:val="both"/>
        <w:rPr>
          <w:szCs w:val="20"/>
          <w:lang w:val="sl-SI"/>
        </w:rPr>
      </w:pPr>
    </w:p>
    <w:p w:rsidR="00A67AB9" w:rsidRPr="00975D45" w:rsidP="00A67AB9" w14:paraId="6A031DAD" w14:textId="0A1892AF">
      <w:pPr>
        <w:spacing w:line="288" w:lineRule="auto"/>
        <w:ind w:left="426"/>
        <w:jc w:val="both"/>
        <w:rPr>
          <w:bCs/>
          <w:szCs w:val="20"/>
          <w:lang w:val="sl-SI"/>
        </w:rPr>
      </w:pPr>
      <w:r w:rsidRPr="00975D45">
        <w:rPr>
          <w:szCs w:val="20"/>
          <w:lang w:val="sl-SI"/>
        </w:rPr>
        <w:t xml:space="preserve">Izbrani ponudnik je dolžan predložiti naročniku </w:t>
      </w:r>
      <w:r w:rsidRPr="00975D45">
        <w:rPr>
          <w:b/>
          <w:szCs w:val="20"/>
          <w:lang w:val="sl-SI"/>
        </w:rPr>
        <w:t>bančno garancijo ali kavcijsko zavarovanje pri zavarovalnici</w:t>
      </w:r>
      <w:r w:rsidRPr="00975D45">
        <w:rPr>
          <w:bCs/>
          <w:szCs w:val="20"/>
          <w:lang w:val="sl-SI"/>
        </w:rPr>
        <w:t xml:space="preserve"> </w:t>
      </w:r>
      <w:r w:rsidRPr="00975D45">
        <w:rPr>
          <w:b/>
          <w:bCs/>
          <w:szCs w:val="20"/>
          <w:lang w:val="sl-SI"/>
        </w:rPr>
        <w:t>za odpravo napak v garancijskem roku</w:t>
      </w:r>
      <w:r w:rsidRPr="00975D45">
        <w:rPr>
          <w:szCs w:val="20"/>
          <w:lang w:val="sl-SI"/>
        </w:rPr>
        <w:t xml:space="preserve"> ob predaji bla</w:t>
      </w:r>
      <w:r w:rsidRPr="00975D45" w:rsidR="00501C68">
        <w:rPr>
          <w:szCs w:val="20"/>
          <w:lang w:val="sl-SI"/>
        </w:rPr>
        <w:t xml:space="preserve">ga, in sicer v višini </w:t>
      </w:r>
      <w:r w:rsidR="00D8491C">
        <w:rPr>
          <w:szCs w:val="20"/>
          <w:lang w:val="sl-SI"/>
        </w:rPr>
        <w:t xml:space="preserve">30.000 </w:t>
      </w:r>
      <w:r w:rsidR="00D8491C">
        <w:rPr>
          <w:szCs w:val="20"/>
          <w:lang w:val="sl-SI"/>
        </w:rPr>
        <w:t>EUR</w:t>
      </w:r>
      <w:r w:rsidRPr="00975D45">
        <w:rPr>
          <w:szCs w:val="20"/>
          <w:lang w:val="sl-SI"/>
        </w:rPr>
        <w:t xml:space="preserve">. Veljavnost finančnega zavarovanja za odpravo napak v garancijski dobi mora biti še 30 dni </w:t>
      </w:r>
      <w:r w:rsidRPr="00975D45">
        <w:rPr>
          <w:bCs/>
          <w:szCs w:val="20"/>
          <w:lang w:val="sl-SI"/>
        </w:rPr>
        <w:t xml:space="preserve">po izteku garancijskega roka. </w:t>
      </w:r>
    </w:p>
    <w:p w:rsidR="00A67AB9" w:rsidRPr="00975D45" w:rsidP="00A67AB9" w14:paraId="14965DDA" w14:textId="77777777">
      <w:pPr>
        <w:spacing w:line="288" w:lineRule="auto"/>
        <w:jc w:val="both"/>
        <w:rPr>
          <w:szCs w:val="20"/>
          <w:lang w:val="sl-SI"/>
        </w:rPr>
      </w:pPr>
    </w:p>
    <w:p w:rsidR="00A67AB9" w:rsidP="00A67AB9" w14:paraId="679B2C2A" w14:textId="740258B3">
      <w:pPr>
        <w:spacing w:line="288" w:lineRule="auto"/>
        <w:ind w:left="360"/>
        <w:jc w:val="both"/>
        <w:rPr>
          <w:szCs w:val="20"/>
          <w:lang w:val="sl-SI"/>
        </w:rPr>
      </w:pPr>
      <w:r w:rsidRPr="00975D45">
        <w:rPr>
          <w:szCs w:val="20"/>
          <w:lang w:val="sl-SI"/>
        </w:rPr>
        <w:t xml:space="preserve">Bančna garancija je lahko izdana po vzorcu obrazca zavarovanja za odpravo napak v garancijskem roku po EPGP-758 ali v drugačni obliki, ki pa mora vsebovati enaka določila kakor obrazec po EPGP-758 </w:t>
      </w:r>
      <w:r w:rsidRPr="00D247C2">
        <w:rPr>
          <w:bCs/>
          <w:szCs w:val="20"/>
          <w:lang w:val="sl-SI"/>
        </w:rPr>
        <w:t xml:space="preserve">(vzorec v </w:t>
      </w:r>
      <w:r w:rsidRPr="00D247C2" w:rsidR="00D247C2">
        <w:rPr>
          <w:b/>
          <w:szCs w:val="20"/>
          <w:lang w:val="sl-SI"/>
        </w:rPr>
        <w:t xml:space="preserve">Prilogi </w:t>
      </w:r>
      <w:r w:rsidR="007379FA">
        <w:rPr>
          <w:b/>
          <w:szCs w:val="20"/>
          <w:lang w:val="sl-SI"/>
        </w:rPr>
        <w:t>8</w:t>
      </w:r>
      <w:r w:rsidRPr="00D247C2">
        <w:rPr>
          <w:bCs/>
          <w:szCs w:val="20"/>
          <w:lang w:val="sl-SI"/>
        </w:rPr>
        <w:t>)</w:t>
      </w:r>
      <w:r w:rsidRPr="00D247C2">
        <w:rPr>
          <w:szCs w:val="20"/>
          <w:lang w:val="sl-SI"/>
        </w:rPr>
        <w:t>.</w:t>
      </w:r>
    </w:p>
    <w:p w:rsidR="00FE0DD8" w:rsidRPr="00D247C2" w:rsidP="00A67AB9" w14:paraId="319D8F9A" w14:textId="77777777">
      <w:pPr>
        <w:spacing w:line="288" w:lineRule="auto"/>
        <w:ind w:left="360"/>
        <w:jc w:val="both"/>
        <w:rPr>
          <w:szCs w:val="20"/>
          <w:lang w:val="sl-SI"/>
        </w:rPr>
      </w:pPr>
    </w:p>
    <w:p w:rsidR="00953BB7" w:rsidRPr="00930239" w:rsidP="00F2583B" w14:paraId="3754A3E8" w14:textId="77777777">
      <w:pPr>
        <w:numPr>
          <w:ilvl w:val="1"/>
          <w:numId w:val="7"/>
        </w:numPr>
        <w:tabs>
          <w:tab w:val="num" w:pos="132"/>
          <w:tab w:val="clear" w:pos="360"/>
        </w:tabs>
        <w:spacing w:after="60" w:line="276" w:lineRule="auto"/>
        <w:jc w:val="both"/>
        <w:rPr>
          <w:b/>
          <w:bCs/>
          <w:szCs w:val="20"/>
          <w:lang w:val="sl-SI"/>
        </w:rPr>
      </w:pPr>
      <w:r w:rsidRPr="00930239">
        <w:rPr>
          <w:b/>
          <w:bCs/>
          <w:szCs w:val="20"/>
          <w:lang w:val="sl-SI"/>
        </w:rPr>
        <w:t>Podizvajalci</w:t>
      </w:r>
    </w:p>
    <w:p w:rsidR="00953BB7" w:rsidRPr="00930239" w:rsidP="00F2583B" w14:paraId="4520CD41" w14:textId="77777777">
      <w:pPr>
        <w:spacing w:after="60" w:line="276" w:lineRule="auto"/>
        <w:jc w:val="both"/>
        <w:rPr>
          <w:szCs w:val="20"/>
          <w:lang w:val="sl-SI"/>
        </w:rPr>
      </w:pPr>
    </w:p>
    <w:p w:rsidR="00953BB7" w:rsidRPr="00930239" w:rsidP="00F2583B" w14:paraId="166F0584" w14:textId="77777777">
      <w:pPr>
        <w:spacing w:after="60" w:line="276" w:lineRule="auto"/>
        <w:ind w:firstLine="420"/>
        <w:jc w:val="both"/>
        <w:rPr>
          <w:szCs w:val="20"/>
          <w:lang w:val="sl-SI"/>
        </w:rPr>
      </w:pPr>
      <w:r w:rsidRPr="00930239">
        <w:rPr>
          <w:szCs w:val="20"/>
          <w:lang w:val="sl-SI"/>
        </w:rPr>
        <w:t>V kolikor ponudnik nastopa s podizvajalcem, mora ponudbi priložiti:</w:t>
      </w:r>
    </w:p>
    <w:p w:rsidR="00953BB7" w:rsidRPr="00930239" w:rsidP="00F2583B" w14:paraId="3C3356B2" w14:textId="7FDAA016">
      <w:pPr>
        <w:numPr>
          <w:ilvl w:val="0"/>
          <w:numId w:val="10"/>
        </w:numPr>
        <w:tabs>
          <w:tab w:val="num" w:pos="918"/>
          <w:tab w:val="clear" w:pos="1146"/>
        </w:tabs>
        <w:spacing w:line="276" w:lineRule="auto"/>
        <w:jc w:val="both"/>
        <w:rPr>
          <w:szCs w:val="20"/>
          <w:lang w:val="sl-SI"/>
        </w:rPr>
      </w:pPr>
      <w:r w:rsidRPr="00930239">
        <w:rPr>
          <w:b/>
          <w:szCs w:val="20"/>
          <w:lang w:val="sl-SI"/>
        </w:rPr>
        <w:t xml:space="preserve">Prilogo </w:t>
      </w:r>
      <w:r w:rsidR="007379FA">
        <w:rPr>
          <w:b/>
          <w:szCs w:val="20"/>
          <w:lang w:val="sl-SI"/>
        </w:rPr>
        <w:t>9</w:t>
      </w:r>
      <w:r w:rsidRPr="00930239">
        <w:rPr>
          <w:b/>
          <w:szCs w:val="20"/>
          <w:lang w:val="sl-SI"/>
        </w:rPr>
        <w:t>:</w:t>
      </w:r>
      <w:r w:rsidRPr="00930239">
        <w:rPr>
          <w:szCs w:val="20"/>
          <w:lang w:val="sl-SI"/>
        </w:rPr>
        <w:t xml:space="preserve"> Podatki o podizvajalcu, </w:t>
      </w:r>
    </w:p>
    <w:p w:rsidR="00953BB7" w:rsidRPr="00930239" w:rsidP="00F2583B" w14:paraId="1891B7EB" w14:textId="38542914">
      <w:pPr>
        <w:numPr>
          <w:ilvl w:val="0"/>
          <w:numId w:val="10"/>
        </w:numPr>
        <w:tabs>
          <w:tab w:val="num" w:pos="918"/>
          <w:tab w:val="clear" w:pos="1146"/>
        </w:tabs>
        <w:spacing w:line="276" w:lineRule="auto"/>
        <w:jc w:val="both"/>
        <w:rPr>
          <w:szCs w:val="20"/>
          <w:lang w:val="sl-SI"/>
        </w:rPr>
      </w:pPr>
      <w:r>
        <w:rPr>
          <w:b/>
          <w:szCs w:val="20"/>
          <w:lang w:val="sl-SI"/>
        </w:rPr>
        <w:t>Prilogo 1</w:t>
      </w:r>
      <w:r w:rsidR="007379FA">
        <w:rPr>
          <w:b/>
          <w:szCs w:val="20"/>
          <w:lang w:val="sl-SI"/>
        </w:rPr>
        <w:t>0</w:t>
      </w:r>
      <w:r w:rsidRPr="00930239">
        <w:rPr>
          <w:b/>
          <w:szCs w:val="20"/>
          <w:lang w:val="sl-SI"/>
        </w:rPr>
        <w:t>:</w:t>
      </w:r>
      <w:r w:rsidRPr="00930239">
        <w:rPr>
          <w:szCs w:val="20"/>
          <w:lang w:val="sl-SI"/>
        </w:rPr>
        <w:t xml:space="preserve"> Udeležba podizvajalcev in</w:t>
      </w:r>
    </w:p>
    <w:p w:rsidR="00953BB7" w:rsidRPr="00930239" w:rsidP="00F2583B" w14:paraId="29497043" w14:textId="22E682DE">
      <w:pPr>
        <w:numPr>
          <w:ilvl w:val="0"/>
          <w:numId w:val="10"/>
        </w:numPr>
        <w:tabs>
          <w:tab w:val="num" w:pos="918"/>
          <w:tab w:val="clear" w:pos="1146"/>
        </w:tabs>
        <w:spacing w:line="276" w:lineRule="auto"/>
        <w:jc w:val="both"/>
        <w:rPr>
          <w:i/>
          <w:szCs w:val="20"/>
          <w:lang w:val="sl-SI"/>
        </w:rPr>
      </w:pPr>
      <w:r>
        <w:rPr>
          <w:b/>
          <w:szCs w:val="20"/>
          <w:lang w:val="sl-SI"/>
        </w:rPr>
        <w:t>Prilogo 11</w:t>
      </w:r>
      <w:r w:rsidRPr="00930239">
        <w:rPr>
          <w:b/>
          <w:szCs w:val="20"/>
          <w:lang w:val="sl-SI"/>
        </w:rPr>
        <w:t>:</w:t>
      </w:r>
      <w:r w:rsidRPr="00930239">
        <w:rPr>
          <w:szCs w:val="20"/>
          <w:lang w:val="sl-SI"/>
        </w:rPr>
        <w:t xml:space="preserve"> Izjava o neposrednih plačilih podizvajalcu </w:t>
      </w:r>
      <w:r w:rsidRPr="00930239">
        <w:rPr>
          <w:i/>
          <w:szCs w:val="20"/>
          <w:lang w:val="sl-SI"/>
        </w:rPr>
        <w:t>(samo v kolikor podizvajalec zahteva neposredna plačila).</w:t>
      </w:r>
    </w:p>
    <w:p w:rsidR="00953BB7" w:rsidRPr="00930239" w:rsidP="00F2583B" w14:paraId="01649588" w14:textId="77777777">
      <w:pPr>
        <w:spacing w:after="60" w:line="276" w:lineRule="auto"/>
        <w:ind w:left="426"/>
        <w:jc w:val="both"/>
        <w:rPr>
          <w:szCs w:val="20"/>
          <w:lang w:val="sl-SI"/>
        </w:rPr>
      </w:pPr>
    </w:p>
    <w:p w:rsidR="00B8305F" w:rsidRPr="00B55CCB" w:rsidP="00975D45" w14:paraId="021CB424" w14:textId="5078A6F4">
      <w:pPr>
        <w:spacing w:line="276" w:lineRule="auto"/>
        <w:ind w:left="420"/>
        <w:jc w:val="both"/>
        <w:rPr>
          <w:szCs w:val="20"/>
          <w:lang w:val="sl-SI"/>
        </w:rPr>
      </w:pPr>
      <w:r w:rsidRPr="00B55CCB">
        <w:rPr>
          <w:szCs w:val="20"/>
          <w:lang w:val="sl-SI"/>
        </w:rPr>
        <w:t>Skladno z ZJNPOV pri nastopanju ponudnika s podizvajalcem pri javnem naročanju mora izbrani ponudnik, ki v izvedbo javnega naročila vključi enega ali več podizvajalcev, imeti ob sklenitvi pogodbe z naročnikom ali v času njenega izvajanja, sklenjene pogodbe s podizvajalci.</w:t>
      </w:r>
      <w:r w:rsidR="00564944">
        <w:rPr>
          <w:szCs w:val="20"/>
          <w:lang w:val="sl-SI"/>
        </w:rPr>
        <w:t xml:space="preserve"> </w:t>
      </w:r>
      <w:r w:rsidRPr="00B55CCB">
        <w:rPr>
          <w:szCs w:val="20"/>
          <w:lang w:val="sl-SI"/>
        </w:rPr>
        <w:t>Obvezna sestavina pogodbe o izvedbi javnega naročila so naslednji podatki: podatki o podizvajalcu (naziv, polni naslov, matična številka, davčna številka in transakcijski račun), vrsta del, vrednosti in obseg naročila, ki ga namerava izvesti s podizvajalci.</w:t>
      </w:r>
    </w:p>
    <w:p w:rsidR="00B8305F" w:rsidRPr="00B55CCB" w:rsidP="00975D45" w14:paraId="22377703" w14:textId="77777777">
      <w:pPr>
        <w:spacing w:line="276" w:lineRule="auto"/>
        <w:jc w:val="both"/>
        <w:rPr>
          <w:szCs w:val="20"/>
          <w:lang w:val="sl-SI"/>
        </w:rPr>
      </w:pPr>
    </w:p>
    <w:p w:rsidR="0023489C" w:rsidRPr="00B55CCB" w:rsidP="00975D45" w14:paraId="65381556" w14:textId="44DD6ED5">
      <w:pPr>
        <w:spacing w:after="60" w:line="276" w:lineRule="auto"/>
        <w:ind w:left="420"/>
        <w:jc w:val="both"/>
        <w:rPr>
          <w:szCs w:val="20"/>
          <w:lang w:val="sl-SI"/>
        </w:rPr>
      </w:pPr>
      <w:r w:rsidRPr="00B55CCB">
        <w:rPr>
          <w:szCs w:val="20"/>
          <w:lang w:val="sl-SI"/>
        </w:rPr>
        <w:t>Izbrani ponudnik mora v primeru morebitne zamenjave podizvajalca ali sklenitve pogodbe z novim podizvajalcem, pred spremembo o tem pridobiti pisno soglasje naročnika in priložiti vsa zahtevana dokazila o izpolnjevanju pogojev, navedenih v tem poglavju.</w:t>
      </w:r>
    </w:p>
    <w:p w:rsidR="0023489C" w:rsidRPr="00B8305F" w:rsidP="00F2583B" w14:paraId="62146AE4" w14:textId="77777777">
      <w:pPr>
        <w:spacing w:after="60" w:line="276" w:lineRule="auto"/>
        <w:ind w:left="420"/>
        <w:jc w:val="both"/>
        <w:rPr>
          <w:szCs w:val="20"/>
          <w:lang w:val="sl-SI"/>
        </w:rPr>
      </w:pPr>
    </w:p>
    <w:p w:rsidR="00953BB7" w:rsidRPr="00930239" w:rsidP="00F2583B" w14:paraId="74CFAAD5" w14:textId="77777777">
      <w:pPr>
        <w:numPr>
          <w:ilvl w:val="1"/>
          <w:numId w:val="7"/>
        </w:numPr>
        <w:tabs>
          <w:tab w:val="num" w:pos="264"/>
          <w:tab w:val="clear" w:pos="360"/>
        </w:tabs>
        <w:spacing w:after="60" w:line="276" w:lineRule="auto"/>
        <w:jc w:val="both"/>
        <w:rPr>
          <w:b/>
          <w:bCs/>
          <w:szCs w:val="20"/>
          <w:lang w:val="sl-SI"/>
        </w:rPr>
      </w:pPr>
      <w:r w:rsidRPr="00930239">
        <w:rPr>
          <w:b/>
          <w:bCs/>
          <w:szCs w:val="20"/>
          <w:lang w:val="sl-SI"/>
        </w:rPr>
        <w:t xml:space="preserve">Ponudnik mora potrditi krovno izjavo. </w:t>
      </w:r>
    </w:p>
    <w:p w:rsidR="00953BB7" w:rsidRPr="00930239" w:rsidP="00F2583B" w14:paraId="5DD9A02B" w14:textId="77777777">
      <w:pPr>
        <w:spacing w:after="60" w:line="276" w:lineRule="auto"/>
        <w:ind w:firstLine="705"/>
        <w:jc w:val="both"/>
        <w:rPr>
          <w:szCs w:val="20"/>
          <w:lang w:val="sl-SI"/>
        </w:rPr>
      </w:pPr>
    </w:p>
    <w:p w:rsidR="00953BB7" w:rsidRPr="00930239" w:rsidP="00F2583B" w14:paraId="00E275F4" w14:textId="77777777">
      <w:pPr>
        <w:spacing w:line="276" w:lineRule="auto"/>
        <w:ind w:left="426"/>
        <w:jc w:val="both"/>
        <w:rPr>
          <w:b/>
          <w:szCs w:val="20"/>
          <w:lang w:val="sl-SI"/>
        </w:rPr>
      </w:pPr>
      <w:r w:rsidRPr="00930239">
        <w:rPr>
          <w:b/>
          <w:szCs w:val="20"/>
          <w:lang w:val="sl-SI"/>
        </w:rPr>
        <w:t>DOKAZILO:</w:t>
      </w:r>
    </w:p>
    <w:p w:rsidR="00953BB7" w:rsidRPr="00930239" w:rsidP="00373D87" w14:paraId="0AD3CD70" w14:textId="701116F2">
      <w:pPr>
        <w:pStyle w:val="ListParagraph"/>
        <w:numPr>
          <w:ilvl w:val="0"/>
          <w:numId w:val="17"/>
        </w:numPr>
        <w:spacing w:line="276" w:lineRule="auto"/>
        <w:jc w:val="both"/>
        <w:rPr>
          <w:rFonts w:eastAsia="Calibri"/>
          <w:bCs/>
          <w:szCs w:val="20"/>
          <w:lang w:val="sl-SI"/>
        </w:rPr>
      </w:pPr>
      <w:r w:rsidRPr="00930239">
        <w:rPr>
          <w:b/>
          <w:szCs w:val="20"/>
          <w:lang w:val="sl-SI"/>
        </w:rPr>
        <w:t>Priloga 3</w:t>
      </w:r>
      <w:r w:rsidRPr="00930239">
        <w:rPr>
          <w:szCs w:val="20"/>
          <w:lang w:val="sl-SI"/>
        </w:rPr>
        <w:t xml:space="preserve"> – Krovna izjava. </w:t>
      </w:r>
    </w:p>
    <w:p w:rsidR="00953BB7" w:rsidRPr="00930239" w:rsidP="00F2583B" w14:paraId="7A7CF337" w14:textId="77777777">
      <w:pPr>
        <w:spacing w:after="60" w:line="276" w:lineRule="auto"/>
        <w:ind w:left="705"/>
        <w:jc w:val="both"/>
        <w:rPr>
          <w:szCs w:val="20"/>
          <w:lang w:val="sl-SI"/>
        </w:rPr>
      </w:pPr>
    </w:p>
    <w:p w:rsidR="00953BB7" w:rsidRPr="00930239" w:rsidP="00F2583B" w14:paraId="268B6CCC" w14:textId="712A798B">
      <w:pPr>
        <w:numPr>
          <w:ilvl w:val="1"/>
          <w:numId w:val="7"/>
        </w:numPr>
        <w:tabs>
          <w:tab w:val="num" w:pos="198"/>
          <w:tab w:val="clear" w:pos="360"/>
        </w:tabs>
        <w:spacing w:after="60" w:line="276" w:lineRule="auto"/>
        <w:jc w:val="both"/>
        <w:rPr>
          <w:b/>
          <w:bCs/>
          <w:szCs w:val="20"/>
          <w:lang w:val="sl-SI"/>
        </w:rPr>
      </w:pPr>
      <w:r>
        <w:rPr>
          <w:b/>
          <w:bCs/>
          <w:szCs w:val="20"/>
          <w:lang w:val="sl-SI"/>
        </w:rPr>
        <w:t>Ponudnik mora izpolniti obrazca</w:t>
      </w:r>
      <w:r w:rsidRPr="00930239">
        <w:rPr>
          <w:b/>
          <w:bCs/>
          <w:szCs w:val="20"/>
          <w:lang w:val="sl-SI"/>
        </w:rPr>
        <w:t xml:space="preserve"> Ponudba</w:t>
      </w:r>
      <w:r w:rsidRPr="00930239" w:rsidR="00207601">
        <w:rPr>
          <w:b/>
          <w:bCs/>
          <w:szCs w:val="20"/>
          <w:lang w:val="sl-SI"/>
        </w:rPr>
        <w:t>-cene</w:t>
      </w:r>
      <w:r w:rsidR="00F179F6">
        <w:rPr>
          <w:b/>
          <w:bCs/>
          <w:szCs w:val="20"/>
          <w:lang w:val="sl-SI"/>
        </w:rPr>
        <w:t xml:space="preserve"> za posamezno pozicijo </w:t>
      </w:r>
      <w:r w:rsidRPr="00930239">
        <w:rPr>
          <w:b/>
          <w:bCs/>
          <w:szCs w:val="20"/>
          <w:lang w:val="sl-SI"/>
        </w:rPr>
        <w:t xml:space="preserve">z zahtevanimi prilogami. </w:t>
      </w:r>
    </w:p>
    <w:p w:rsidR="00953BB7" w:rsidRPr="00930239" w:rsidP="00F2583B" w14:paraId="4DD987E1" w14:textId="77777777">
      <w:pPr>
        <w:spacing w:after="60" w:line="276" w:lineRule="auto"/>
        <w:jc w:val="both"/>
        <w:rPr>
          <w:szCs w:val="20"/>
          <w:lang w:val="sl-SI"/>
        </w:rPr>
      </w:pPr>
    </w:p>
    <w:p w:rsidR="00953BB7" w:rsidRPr="00930239" w:rsidP="00F2583B" w14:paraId="2D3E9E4D" w14:textId="77777777">
      <w:pPr>
        <w:spacing w:line="276" w:lineRule="auto"/>
        <w:ind w:firstLine="426"/>
        <w:jc w:val="both"/>
        <w:rPr>
          <w:b/>
          <w:szCs w:val="20"/>
          <w:lang w:val="sl-SI"/>
        </w:rPr>
      </w:pPr>
      <w:r w:rsidRPr="00930239">
        <w:rPr>
          <w:b/>
          <w:szCs w:val="20"/>
          <w:lang w:val="sl-SI"/>
        </w:rPr>
        <w:t>DOKAZILO:</w:t>
      </w:r>
    </w:p>
    <w:p w:rsidR="00F179F6" w:rsidRPr="00F179F6" w:rsidP="00F179F6" w14:paraId="3D83EAAF" w14:textId="6CE0D767">
      <w:pPr>
        <w:numPr>
          <w:ilvl w:val="0"/>
          <w:numId w:val="10"/>
        </w:numPr>
        <w:spacing w:line="276" w:lineRule="auto"/>
        <w:jc w:val="both"/>
        <w:rPr>
          <w:szCs w:val="20"/>
          <w:lang w:val="sl-SI"/>
        </w:rPr>
      </w:pPr>
      <w:r w:rsidRPr="00F179F6">
        <w:rPr>
          <w:b/>
          <w:szCs w:val="20"/>
          <w:lang w:val="sl-SI"/>
        </w:rPr>
        <w:t>Priloga 2 –</w:t>
      </w:r>
      <w:r w:rsidRPr="00F179F6">
        <w:rPr>
          <w:b/>
          <w:szCs w:val="20"/>
          <w:lang w:val="sl-SI"/>
        </w:rPr>
        <w:t xml:space="preserve"> Ponudba – cene za Pozicijo 1</w:t>
      </w:r>
      <w:r w:rsidRPr="00F179F6">
        <w:rPr>
          <w:szCs w:val="20"/>
          <w:lang w:val="sl-SI"/>
        </w:rPr>
        <w:t xml:space="preserve"> h </w:t>
      </w:r>
      <w:r w:rsidRPr="00F179F6">
        <w:rPr>
          <w:szCs w:val="20"/>
          <w:lang w:val="sl-SI"/>
        </w:rPr>
        <w:t>kateri priloži predlog časovnice izvedbe nadgradnje in usposabljanja</w:t>
      </w:r>
    </w:p>
    <w:p w:rsidR="00507C7D" w:rsidRPr="00564944" w:rsidP="00F2583B" w14:paraId="418CB8F7" w14:textId="42D856DF">
      <w:pPr>
        <w:numPr>
          <w:ilvl w:val="0"/>
          <w:numId w:val="10"/>
        </w:numPr>
        <w:spacing w:line="276" w:lineRule="auto"/>
        <w:jc w:val="both"/>
        <w:rPr>
          <w:szCs w:val="20"/>
          <w:lang w:val="sl-SI"/>
        </w:rPr>
      </w:pPr>
      <w:r w:rsidRPr="00F179F6">
        <w:rPr>
          <w:b/>
          <w:szCs w:val="20"/>
          <w:lang w:val="sl-SI"/>
        </w:rPr>
        <w:t xml:space="preserve">Priloga 2 – Ponudba – cene za Pozicijo 2 </w:t>
      </w:r>
      <w:r w:rsidRPr="00F179F6">
        <w:rPr>
          <w:szCs w:val="20"/>
          <w:lang w:val="sl-SI"/>
        </w:rPr>
        <w:t>h kateri priloži</w:t>
      </w:r>
      <w:r w:rsidRPr="00F179F6" w:rsidR="00953BB7">
        <w:rPr>
          <w:szCs w:val="20"/>
          <w:lang w:val="sl-SI"/>
        </w:rPr>
        <w:t xml:space="preserve"> zahtevane certifikate in cenike (navedeni na obrazcu).</w:t>
      </w:r>
    </w:p>
    <w:p w:rsidR="00C50B88" w:rsidRPr="00930239" w:rsidP="00F2583B" w14:paraId="28A1A325" w14:textId="77777777">
      <w:pPr>
        <w:spacing w:line="276" w:lineRule="auto"/>
        <w:jc w:val="both"/>
        <w:rPr>
          <w:szCs w:val="20"/>
          <w:lang w:val="sl-SI"/>
        </w:rPr>
      </w:pPr>
    </w:p>
    <w:p w:rsidR="00953BB7" w:rsidRPr="00930239" w:rsidP="00F2583B" w14:paraId="6C911F27" w14:textId="790FC5DF">
      <w:pPr>
        <w:numPr>
          <w:ilvl w:val="1"/>
          <w:numId w:val="7"/>
        </w:numPr>
        <w:spacing w:after="60" w:line="276" w:lineRule="auto"/>
        <w:jc w:val="both"/>
        <w:rPr>
          <w:b/>
          <w:bCs/>
          <w:szCs w:val="20"/>
          <w:lang w:val="sl-SI"/>
        </w:rPr>
      </w:pPr>
      <w:r w:rsidRPr="00930239">
        <w:rPr>
          <w:b/>
          <w:bCs/>
          <w:szCs w:val="20"/>
          <w:lang w:val="sl-SI"/>
        </w:rPr>
        <w:t xml:space="preserve">Ponudnik mora podpisati in žigosati vzorec </w:t>
      </w:r>
      <w:r w:rsidRPr="00930239" w:rsidR="00EF01A5">
        <w:rPr>
          <w:b/>
          <w:bCs/>
          <w:szCs w:val="20"/>
          <w:lang w:val="sl-SI"/>
        </w:rPr>
        <w:t>pogodbe</w:t>
      </w:r>
      <w:r w:rsidR="008B70D7">
        <w:rPr>
          <w:b/>
          <w:bCs/>
          <w:szCs w:val="20"/>
          <w:lang w:val="sl-SI"/>
        </w:rPr>
        <w:t>.</w:t>
      </w:r>
      <w:r w:rsidRPr="00930239">
        <w:rPr>
          <w:b/>
          <w:bCs/>
          <w:szCs w:val="20"/>
          <w:lang w:val="sl-SI"/>
        </w:rPr>
        <w:t xml:space="preserve"> </w:t>
      </w:r>
    </w:p>
    <w:p w:rsidR="00953BB7" w:rsidRPr="00930239" w:rsidP="00F2583B" w14:paraId="16650904" w14:textId="77777777">
      <w:pPr>
        <w:spacing w:line="276" w:lineRule="auto"/>
        <w:rPr>
          <w:lang w:val="sl-SI"/>
        </w:rPr>
      </w:pPr>
    </w:p>
    <w:p w:rsidR="00953BB7" w:rsidRPr="00930239" w:rsidP="00F2583B" w14:paraId="3D179D05" w14:textId="77777777">
      <w:pPr>
        <w:spacing w:line="276" w:lineRule="auto"/>
        <w:ind w:firstLine="426"/>
        <w:jc w:val="both"/>
        <w:rPr>
          <w:b/>
          <w:szCs w:val="20"/>
          <w:lang w:val="sl-SI"/>
        </w:rPr>
      </w:pPr>
      <w:r w:rsidRPr="00930239">
        <w:rPr>
          <w:b/>
          <w:szCs w:val="20"/>
          <w:lang w:val="sl-SI"/>
        </w:rPr>
        <w:t>DOKAZILO:</w:t>
      </w:r>
    </w:p>
    <w:p w:rsidR="000C6A1B" w:rsidP="00F179F6" w14:paraId="375053D2" w14:textId="05021A9B">
      <w:pPr>
        <w:pStyle w:val="ListParagraph"/>
        <w:numPr>
          <w:ilvl w:val="0"/>
          <w:numId w:val="10"/>
        </w:numPr>
        <w:rPr>
          <w:szCs w:val="20"/>
          <w:lang w:val="sl-SI"/>
        </w:rPr>
      </w:pPr>
      <w:r w:rsidRPr="00F179F6">
        <w:rPr>
          <w:b/>
          <w:szCs w:val="20"/>
          <w:lang w:val="sl-SI"/>
        </w:rPr>
        <w:t>Priloga 1</w:t>
      </w:r>
      <w:r w:rsidR="007379FA">
        <w:rPr>
          <w:b/>
          <w:szCs w:val="20"/>
          <w:lang w:val="sl-SI"/>
        </w:rPr>
        <w:t>4</w:t>
      </w:r>
      <w:r w:rsidRPr="00F179F6">
        <w:rPr>
          <w:b/>
          <w:szCs w:val="20"/>
          <w:lang w:val="sl-SI"/>
        </w:rPr>
        <w:t>:</w:t>
      </w:r>
      <w:r w:rsidRPr="00F179F6">
        <w:rPr>
          <w:szCs w:val="20"/>
          <w:lang w:val="sl-SI"/>
        </w:rPr>
        <w:t xml:space="preserve"> Vzorec pogodbe – Pozicija 1 (nadgradnja</w:t>
      </w:r>
      <w:r>
        <w:rPr>
          <w:szCs w:val="20"/>
          <w:lang w:val="sl-SI"/>
        </w:rPr>
        <w:t xml:space="preserve"> avionike</w:t>
      </w:r>
      <w:r w:rsidRPr="00F179F6">
        <w:rPr>
          <w:szCs w:val="20"/>
          <w:lang w:val="sl-SI"/>
        </w:rPr>
        <w:t>)</w:t>
      </w:r>
    </w:p>
    <w:p w:rsidR="00953BB7" w:rsidRPr="00F179F6" w:rsidP="00F179F6" w14:paraId="4DEF95FE" w14:textId="37BE5ABE">
      <w:pPr>
        <w:pStyle w:val="ListParagraph"/>
        <w:numPr>
          <w:ilvl w:val="0"/>
          <w:numId w:val="10"/>
        </w:numPr>
        <w:rPr>
          <w:szCs w:val="20"/>
          <w:lang w:val="sl-SI"/>
        </w:rPr>
      </w:pPr>
      <w:r w:rsidRPr="00F179F6">
        <w:rPr>
          <w:b/>
          <w:szCs w:val="20"/>
          <w:lang w:val="sl-SI"/>
        </w:rPr>
        <w:t>Priloga 1</w:t>
      </w:r>
      <w:r w:rsidR="007379FA">
        <w:rPr>
          <w:b/>
          <w:szCs w:val="20"/>
          <w:lang w:val="sl-SI"/>
        </w:rPr>
        <w:t>5</w:t>
      </w:r>
      <w:r w:rsidRPr="00F179F6" w:rsidR="00F179F6">
        <w:rPr>
          <w:b/>
          <w:szCs w:val="20"/>
          <w:lang w:val="sl-SI"/>
        </w:rPr>
        <w:t xml:space="preserve">: </w:t>
      </w:r>
      <w:r w:rsidRPr="00F179F6" w:rsidR="00F179F6">
        <w:rPr>
          <w:szCs w:val="20"/>
          <w:lang w:val="sl-SI"/>
        </w:rPr>
        <w:t>Vzorec pogodbe – Pozicija 2 (</w:t>
      </w:r>
      <w:r w:rsidR="00F179F6">
        <w:rPr>
          <w:szCs w:val="20"/>
          <w:lang w:val="sl-SI"/>
        </w:rPr>
        <w:t>zagotavljanje operativnosti</w:t>
      </w:r>
      <w:r w:rsidRPr="00F179F6" w:rsidR="00F179F6">
        <w:rPr>
          <w:szCs w:val="20"/>
          <w:lang w:val="sl-SI"/>
        </w:rPr>
        <w:t>)</w:t>
      </w:r>
      <w:r w:rsidRPr="00F179F6" w:rsidR="00F179F6">
        <w:rPr>
          <w:b/>
          <w:szCs w:val="20"/>
          <w:lang w:val="sl-SI"/>
        </w:rPr>
        <w:t xml:space="preserve"> </w:t>
      </w:r>
      <w:r w:rsidR="00F179F6">
        <w:rPr>
          <w:b/>
          <w:szCs w:val="20"/>
          <w:lang w:val="sl-SI"/>
        </w:rPr>
        <w:t>.</w:t>
      </w:r>
      <w:r w:rsidRPr="00F179F6">
        <w:rPr>
          <w:szCs w:val="20"/>
          <w:lang w:val="sl-SI"/>
        </w:rPr>
        <w:t xml:space="preserve"> </w:t>
      </w:r>
    </w:p>
    <w:p w:rsidR="00565448" w:rsidRPr="00930239" w:rsidP="00F2583B" w14:paraId="18862F20" w14:textId="77777777">
      <w:pPr>
        <w:spacing w:after="60" w:line="276" w:lineRule="auto"/>
        <w:ind w:left="420"/>
        <w:jc w:val="both"/>
        <w:rPr>
          <w:szCs w:val="20"/>
          <w:lang w:val="sl-SI"/>
        </w:rPr>
      </w:pPr>
    </w:p>
    <w:p w:rsidR="00953BB7" w:rsidRPr="00930239" w:rsidP="00F2583B" w14:paraId="48ED6342" w14:textId="360FF98D">
      <w:pPr>
        <w:spacing w:after="60" w:line="276" w:lineRule="auto"/>
        <w:ind w:left="420"/>
        <w:jc w:val="both"/>
        <w:rPr>
          <w:szCs w:val="20"/>
          <w:lang w:val="sl-SI"/>
        </w:rPr>
      </w:pPr>
      <w:r w:rsidRPr="00930239">
        <w:rPr>
          <w:szCs w:val="20"/>
          <w:lang w:val="sl-SI"/>
        </w:rPr>
        <w:t xml:space="preserve">Ponudnik lahko predlaga spremembe in dopolnitve </w:t>
      </w:r>
      <w:r w:rsidRPr="00930239" w:rsidR="00321A1E">
        <w:rPr>
          <w:szCs w:val="20"/>
          <w:lang w:val="sl-SI"/>
        </w:rPr>
        <w:t>pogodbe</w:t>
      </w:r>
      <w:r w:rsidRPr="00930239">
        <w:rPr>
          <w:szCs w:val="20"/>
          <w:lang w:val="sl-SI"/>
        </w:rPr>
        <w:t xml:space="preserve">. V kolikor ponudnik predlaga spremembe v zvezi s </w:t>
      </w:r>
      <w:r w:rsidRPr="00930239" w:rsidR="00321A1E">
        <w:rPr>
          <w:szCs w:val="20"/>
          <w:lang w:val="sl-SI"/>
        </w:rPr>
        <w:t xml:space="preserve">pogodbeno kaznijo </w:t>
      </w:r>
      <w:r w:rsidRPr="00930239">
        <w:rPr>
          <w:szCs w:val="20"/>
          <w:lang w:val="sl-SI"/>
        </w:rPr>
        <w:t>in finančnim zavarovanjem, mora vprašanje zastaviti na način določen v točki 3 II. poglavja te razpisne dokumentacije.</w:t>
      </w:r>
    </w:p>
    <w:p w:rsidR="00552EB2" w:rsidRPr="00930239" w:rsidP="00F2583B" w14:paraId="1F03C25A" w14:textId="77777777">
      <w:pPr>
        <w:spacing w:after="60" w:line="276" w:lineRule="auto"/>
        <w:jc w:val="both"/>
        <w:rPr>
          <w:szCs w:val="20"/>
          <w:lang w:val="sl-SI"/>
        </w:rPr>
      </w:pPr>
    </w:p>
    <w:p w:rsidR="00953BB7" w:rsidRPr="00CA1D65" w:rsidP="00373D87" w14:paraId="343B847F" w14:textId="77777777">
      <w:pPr>
        <w:pStyle w:val="Heading2"/>
        <w:numPr>
          <w:ilvl w:val="0"/>
          <w:numId w:val="28"/>
        </w:numPr>
        <w:spacing w:line="276" w:lineRule="auto"/>
        <w:rPr>
          <w:rFonts w:ascii="Arial" w:hAnsi="Arial"/>
          <w:sz w:val="20"/>
        </w:rPr>
      </w:pPr>
      <w:r w:rsidRPr="00CA1D65">
        <w:rPr>
          <w:rFonts w:ascii="Arial" w:hAnsi="Arial"/>
          <w:sz w:val="20"/>
        </w:rPr>
        <w:t>TEHNIČNI POGOJI</w:t>
      </w:r>
    </w:p>
    <w:p w:rsidR="00953BB7" w:rsidRPr="00CA1D65" w:rsidP="00F2583B" w14:paraId="6A56BF58" w14:textId="77777777">
      <w:pPr>
        <w:spacing w:after="60" w:line="276" w:lineRule="auto"/>
        <w:jc w:val="both"/>
        <w:rPr>
          <w:b/>
          <w:bCs/>
          <w:szCs w:val="20"/>
          <w:lang w:val="sl-SI"/>
        </w:rPr>
      </w:pPr>
    </w:p>
    <w:p w:rsidR="00953BB7" w:rsidRPr="00CA1D65" w:rsidP="00F2583B" w14:paraId="162CB7C8" w14:textId="77777777">
      <w:pPr>
        <w:pStyle w:val="ListParagraph"/>
        <w:numPr>
          <w:ilvl w:val="0"/>
          <w:numId w:val="7"/>
        </w:numPr>
        <w:spacing w:after="60" w:line="276" w:lineRule="auto"/>
        <w:jc w:val="both"/>
        <w:rPr>
          <w:b/>
          <w:bCs/>
          <w:vanish/>
          <w:szCs w:val="20"/>
          <w:lang w:val="sl-SI"/>
        </w:rPr>
      </w:pPr>
    </w:p>
    <w:p w:rsidR="00953BB7" w:rsidRPr="00CA1D65" w:rsidP="00F2583B" w14:paraId="4C933EE2" w14:textId="69EBB81D">
      <w:pPr>
        <w:spacing w:after="60" w:line="276" w:lineRule="auto"/>
        <w:jc w:val="both"/>
        <w:rPr>
          <w:bCs/>
          <w:szCs w:val="20"/>
          <w:lang w:val="sl-SI"/>
        </w:rPr>
      </w:pPr>
      <w:r w:rsidRPr="00CA1D65">
        <w:rPr>
          <w:bCs/>
          <w:szCs w:val="20"/>
          <w:lang w:val="sl-SI"/>
        </w:rPr>
        <w:t xml:space="preserve">Vzdrževanje se dovoli izključno </w:t>
      </w:r>
      <w:r w:rsidRPr="00CA1D65" w:rsidR="00E0502D">
        <w:rPr>
          <w:bCs/>
          <w:szCs w:val="20"/>
          <w:lang w:val="sl-SI"/>
        </w:rPr>
        <w:t>pod pogoji opredeljenimi v SOW</w:t>
      </w:r>
      <w:r w:rsidRPr="00CA1D65" w:rsidR="00094C5F">
        <w:rPr>
          <w:bCs/>
          <w:szCs w:val="20"/>
          <w:lang w:val="sl-SI"/>
        </w:rPr>
        <w:t>.</w:t>
      </w:r>
    </w:p>
    <w:p w:rsidR="00094C5F" w:rsidRPr="00CA1D65" w:rsidP="0065144F" w14:paraId="410D9FE8" w14:textId="77777777">
      <w:pPr>
        <w:spacing w:after="60" w:line="276" w:lineRule="auto"/>
        <w:ind w:left="360"/>
        <w:jc w:val="both"/>
        <w:rPr>
          <w:b/>
          <w:bCs/>
          <w:szCs w:val="20"/>
          <w:lang w:val="sl-SI"/>
        </w:rPr>
      </w:pPr>
    </w:p>
    <w:p w:rsidR="0065144F" w:rsidRPr="00CA1D65" w:rsidP="0065144F" w14:paraId="1C01A95D" w14:textId="39710D07">
      <w:pPr>
        <w:spacing w:after="60" w:line="276" w:lineRule="auto"/>
        <w:ind w:left="360"/>
        <w:jc w:val="both"/>
        <w:rPr>
          <w:b/>
          <w:bCs/>
          <w:szCs w:val="20"/>
          <w:lang w:val="sl-SI"/>
        </w:rPr>
      </w:pPr>
      <w:r w:rsidRPr="00CA1D65">
        <w:rPr>
          <w:b/>
          <w:bCs/>
          <w:szCs w:val="20"/>
          <w:lang w:val="sl-SI"/>
        </w:rPr>
        <w:t>DOKAZILO:</w:t>
      </w:r>
    </w:p>
    <w:p w:rsidR="0065144F" w:rsidRPr="00CA1D65" w:rsidP="0065144F" w14:paraId="06CB0FAF" w14:textId="3B0E6FBD">
      <w:pPr>
        <w:numPr>
          <w:ilvl w:val="0"/>
          <w:numId w:val="10"/>
        </w:numPr>
        <w:spacing w:line="276" w:lineRule="auto"/>
        <w:jc w:val="both"/>
        <w:rPr>
          <w:szCs w:val="20"/>
          <w:lang w:val="sl-SI"/>
        </w:rPr>
      </w:pPr>
      <w:r w:rsidRPr="00CA1D65">
        <w:rPr>
          <w:szCs w:val="20"/>
          <w:lang w:val="sl-SI"/>
        </w:rPr>
        <w:t xml:space="preserve">izpolnjen, podpisan in žigosan obrazec </w:t>
      </w:r>
      <w:r w:rsidRPr="00CA1D65">
        <w:rPr>
          <w:b/>
          <w:szCs w:val="20"/>
          <w:lang w:val="sl-SI"/>
        </w:rPr>
        <w:t xml:space="preserve">Priloga </w:t>
      </w:r>
      <w:r w:rsidR="004B37B1">
        <w:rPr>
          <w:b/>
          <w:szCs w:val="20"/>
          <w:lang w:val="sl-SI"/>
        </w:rPr>
        <w:t>1</w:t>
      </w:r>
      <w:r w:rsidR="007379FA">
        <w:rPr>
          <w:b/>
          <w:szCs w:val="20"/>
          <w:lang w:val="sl-SI"/>
        </w:rPr>
        <w:t>3</w:t>
      </w:r>
      <w:r w:rsidRPr="00CA1D65">
        <w:rPr>
          <w:b/>
          <w:szCs w:val="20"/>
          <w:lang w:val="sl-SI"/>
        </w:rPr>
        <w:t xml:space="preserve"> – Izjava</w:t>
      </w:r>
      <w:r w:rsidRPr="00CA1D65">
        <w:rPr>
          <w:szCs w:val="20"/>
          <w:lang w:val="sl-SI"/>
        </w:rPr>
        <w:t>.</w:t>
      </w:r>
    </w:p>
    <w:p w:rsidR="00953BB7" w:rsidRPr="00CA1D65" w:rsidP="00F2583B" w14:paraId="4944C533" w14:textId="7D0BE2F6">
      <w:pPr>
        <w:spacing w:line="276" w:lineRule="auto"/>
        <w:jc w:val="both"/>
        <w:rPr>
          <w:szCs w:val="20"/>
          <w:highlight w:val="magenta"/>
          <w:lang w:val="sl-SI"/>
        </w:rPr>
      </w:pPr>
    </w:p>
    <w:p w:rsidR="00997AFD" w:rsidRPr="00CA1D65" w:rsidP="00596058" w14:paraId="13B3C907" w14:textId="001824E2">
      <w:pPr>
        <w:numPr>
          <w:ilvl w:val="1"/>
          <w:numId w:val="7"/>
        </w:numPr>
        <w:spacing w:after="60" w:line="276" w:lineRule="auto"/>
        <w:jc w:val="both"/>
        <w:rPr>
          <w:b/>
          <w:bCs/>
          <w:szCs w:val="20"/>
          <w:lang w:val="sl-SI"/>
        </w:rPr>
      </w:pPr>
      <w:r w:rsidRPr="00CA1D65">
        <w:rPr>
          <w:b/>
          <w:bCs/>
          <w:szCs w:val="20"/>
          <w:lang w:val="sl-SI"/>
        </w:rPr>
        <w:t>Ponudnik, v kolikor ni tudi izvajalec storitev, mora</w:t>
      </w:r>
      <w:r w:rsidRPr="00CA1D65">
        <w:rPr>
          <w:b/>
          <w:bCs/>
          <w:szCs w:val="20"/>
          <w:lang w:val="sl-SI"/>
        </w:rPr>
        <w:t xml:space="preserve"> za dejanskega izvajalca storitev</w:t>
      </w:r>
      <w:r w:rsidRPr="00CA1D65">
        <w:rPr>
          <w:b/>
          <w:bCs/>
          <w:szCs w:val="20"/>
          <w:lang w:val="sl-SI"/>
        </w:rPr>
        <w:t xml:space="preserve"> predložiti</w:t>
      </w:r>
      <w:r w:rsidRPr="00CA1D65">
        <w:rPr>
          <w:b/>
          <w:bCs/>
          <w:szCs w:val="20"/>
          <w:lang w:val="sl-SI"/>
        </w:rPr>
        <w:t>:</w:t>
      </w:r>
    </w:p>
    <w:p w:rsidR="00596058" w:rsidRPr="00650BBB" w:rsidP="00596058" w14:paraId="1874A2CC" w14:textId="1AEF7CAA">
      <w:pPr>
        <w:numPr>
          <w:ilvl w:val="0"/>
          <w:numId w:val="10"/>
        </w:numPr>
        <w:spacing w:line="276" w:lineRule="auto"/>
        <w:jc w:val="both"/>
        <w:rPr>
          <w:szCs w:val="20"/>
          <w:lang w:val="sl-SI"/>
        </w:rPr>
      </w:pPr>
      <w:r w:rsidRPr="00650BBB">
        <w:rPr>
          <w:szCs w:val="20"/>
          <w:lang w:val="sl-SI"/>
        </w:rPr>
        <w:t xml:space="preserve">Potrdilo, da je izvajalec vzdrževanja odobren servisni center </w:t>
      </w:r>
      <w:r w:rsidRPr="00650BBB" w:rsidR="00A21D18">
        <w:rPr>
          <w:lang w:val="sl-SI"/>
        </w:rPr>
        <w:t xml:space="preserve">za letalo Falcon 2000EX </w:t>
      </w:r>
      <w:r w:rsidRPr="00650BBB">
        <w:rPr>
          <w:szCs w:val="20"/>
          <w:lang w:val="sl-SI"/>
        </w:rPr>
        <w:t>s strani OEM – v kolikor se tak certifikat za predmet vzdrževanja izdaja.</w:t>
      </w:r>
    </w:p>
    <w:p w:rsidR="00596058" w:rsidRPr="00650BBB" w:rsidP="00596058" w14:paraId="4D962ECC" w14:textId="421C339E">
      <w:pPr>
        <w:numPr>
          <w:ilvl w:val="0"/>
          <w:numId w:val="10"/>
        </w:numPr>
        <w:spacing w:line="276" w:lineRule="auto"/>
        <w:jc w:val="both"/>
        <w:rPr>
          <w:strike/>
          <w:szCs w:val="20"/>
          <w:lang w:val="sl-SI"/>
        </w:rPr>
      </w:pPr>
      <w:r w:rsidRPr="00650BBB">
        <w:rPr>
          <w:szCs w:val="20"/>
          <w:lang w:val="sl-SI"/>
        </w:rPr>
        <w:t xml:space="preserve">Potrdilo, da je izvajalec vzdrževanja odobren servisni center </w:t>
      </w:r>
      <w:r w:rsidRPr="00650BBB" w:rsidR="00A21D18">
        <w:rPr>
          <w:lang w:val="sl-SI"/>
        </w:rPr>
        <w:t xml:space="preserve">za letalo Falcon 2000EX </w:t>
      </w:r>
      <w:r w:rsidRPr="00650BBB">
        <w:rPr>
          <w:szCs w:val="20"/>
          <w:lang w:val="sl-SI"/>
        </w:rPr>
        <w:t>s strani civilnih letalskih oblasti (Civil Aviation Authority)</w:t>
      </w:r>
      <w:r w:rsidRPr="00650BBB" w:rsidR="00650BBB">
        <w:rPr>
          <w:szCs w:val="20"/>
          <w:lang w:val="sl-SI"/>
        </w:rPr>
        <w:t>.</w:t>
      </w:r>
    </w:p>
    <w:p w:rsidR="00596058" w:rsidRPr="00650BBB" w:rsidP="00596058" w14:paraId="06C50F75" w14:textId="6EECCB1F">
      <w:pPr>
        <w:numPr>
          <w:ilvl w:val="0"/>
          <w:numId w:val="10"/>
        </w:numPr>
        <w:spacing w:line="276" w:lineRule="auto"/>
        <w:jc w:val="both"/>
        <w:rPr>
          <w:szCs w:val="20"/>
          <w:lang w:val="sl-SI"/>
        </w:rPr>
      </w:pPr>
      <w:r w:rsidRPr="00650BBB">
        <w:rPr>
          <w:szCs w:val="20"/>
          <w:lang w:val="sl-SI"/>
        </w:rPr>
        <w:t xml:space="preserve">Dokument, ki opisuje izkušnje vzdrževalne organizacije </w:t>
      </w:r>
      <w:r w:rsidRPr="00650BBB" w:rsidR="00424E3F">
        <w:rPr>
          <w:szCs w:val="20"/>
          <w:lang w:val="sl-SI"/>
        </w:rPr>
        <w:t xml:space="preserve">z </w:t>
      </w:r>
      <w:r w:rsidRPr="00650BBB" w:rsidR="00997AFD">
        <w:rPr>
          <w:szCs w:val="20"/>
          <w:lang w:val="sl-SI"/>
        </w:rPr>
        <w:t xml:space="preserve">vzdrževanjem </w:t>
      </w:r>
      <w:r w:rsidRPr="00650BBB" w:rsidR="00A21D18">
        <w:rPr>
          <w:lang w:val="sl-SI"/>
        </w:rPr>
        <w:t>letal tipa Falcon 2000</w:t>
      </w:r>
      <w:r w:rsidRPr="00650BBB" w:rsidR="00650BBB">
        <w:rPr>
          <w:lang w:val="sl-SI"/>
        </w:rPr>
        <w:t>.</w:t>
      </w:r>
    </w:p>
    <w:p w:rsidR="00305D54" w:rsidRPr="00650BBB" w:rsidP="00305D54" w14:paraId="5C838927" w14:textId="77777777">
      <w:pPr>
        <w:numPr>
          <w:ilvl w:val="0"/>
          <w:numId w:val="51"/>
        </w:numPr>
        <w:spacing w:line="276" w:lineRule="auto"/>
        <w:jc w:val="both"/>
        <w:rPr>
          <w:szCs w:val="20"/>
          <w:lang w:val="sl-SI"/>
        </w:rPr>
      </w:pPr>
      <w:r w:rsidRPr="00650BBB">
        <w:rPr>
          <w:lang w:val="sl-SI"/>
        </w:rPr>
        <w:t>Potrdilo, da je izvajalec vzdrževanja odobrena organizacija za snovanje s strani civilnih letalskih oblasti (Civil Aviation Authority), ki ima dovoljenje za:</w:t>
      </w:r>
    </w:p>
    <w:p w:rsidR="00305D54" w:rsidRPr="00650BBB" w:rsidP="00305D54" w14:paraId="3D318F0F" w14:textId="77777777">
      <w:pPr>
        <w:pStyle w:val="ListParagraph"/>
        <w:numPr>
          <w:ilvl w:val="0"/>
          <w:numId w:val="52"/>
        </w:numPr>
        <w:spacing w:line="276" w:lineRule="auto"/>
        <w:jc w:val="both"/>
        <w:rPr>
          <w:lang w:val="sl-SI"/>
        </w:rPr>
      </w:pPr>
      <w:r w:rsidRPr="00650BBB">
        <w:rPr>
          <w:lang w:val="sl-SI"/>
        </w:rPr>
        <w:t>Razvrstitev sprememb certifikata tipa ali dodatnega certifikata tipa in projektov popravil kot velike ali male.</w:t>
      </w:r>
    </w:p>
    <w:p w:rsidR="00305D54" w:rsidRPr="00650BBB" w:rsidP="00305D54" w14:paraId="314A0FE3" w14:textId="77777777">
      <w:pPr>
        <w:pStyle w:val="ListParagraph"/>
        <w:numPr>
          <w:ilvl w:val="0"/>
          <w:numId w:val="52"/>
        </w:numPr>
        <w:spacing w:line="276" w:lineRule="auto"/>
        <w:jc w:val="both"/>
        <w:rPr>
          <w:lang w:val="sl-SI"/>
        </w:rPr>
      </w:pPr>
      <w:r w:rsidRPr="00650BBB">
        <w:rPr>
          <w:lang w:val="sl-SI"/>
        </w:rPr>
        <w:t>Odobritev male spremembe certifikata tipa ali dodatnega certifikata tipa in mala popravila.</w:t>
      </w:r>
    </w:p>
    <w:p w:rsidR="00305D54" w:rsidRPr="00650BBB" w:rsidP="00305D54" w14:paraId="01503E5A" w14:textId="4F52167C">
      <w:pPr>
        <w:pStyle w:val="ListParagraph"/>
        <w:numPr>
          <w:ilvl w:val="0"/>
          <w:numId w:val="52"/>
        </w:numPr>
        <w:spacing w:line="276" w:lineRule="auto"/>
        <w:jc w:val="both"/>
        <w:rPr>
          <w:lang w:val="sl-SI"/>
        </w:rPr>
      </w:pPr>
      <w:r w:rsidRPr="00650BBB">
        <w:rPr>
          <w:lang w:val="sl-SI"/>
        </w:rPr>
        <w:t>Potrdilo organizacije za snovanje mor</w:t>
      </w:r>
      <w:r w:rsidRPr="00650BBB" w:rsidR="00AD014E">
        <w:rPr>
          <w:lang w:val="sl-SI"/>
        </w:rPr>
        <w:t>a vsebovati avioniko in kabino.</w:t>
      </w:r>
    </w:p>
    <w:p w:rsidR="00305D54" w:rsidRPr="00CA1D65" w:rsidP="00596058" w14:paraId="5B979065" w14:textId="77777777">
      <w:pPr>
        <w:spacing w:after="60" w:line="276" w:lineRule="auto"/>
        <w:jc w:val="both"/>
        <w:rPr>
          <w:b/>
          <w:bCs/>
          <w:szCs w:val="20"/>
          <w:lang w:val="sl-SI"/>
        </w:rPr>
      </w:pPr>
    </w:p>
    <w:p w:rsidR="00953BB7" w:rsidRPr="00CA1D65" w:rsidP="00F2583B" w14:paraId="6E4E1AAE" w14:textId="7A4B4E88">
      <w:pPr>
        <w:numPr>
          <w:ilvl w:val="1"/>
          <w:numId w:val="7"/>
        </w:numPr>
        <w:spacing w:after="60" w:line="276" w:lineRule="auto"/>
        <w:jc w:val="both"/>
        <w:rPr>
          <w:b/>
          <w:bCs/>
          <w:szCs w:val="20"/>
          <w:lang w:val="sl-SI"/>
        </w:rPr>
      </w:pPr>
      <w:r w:rsidRPr="00CA1D65">
        <w:rPr>
          <w:b/>
          <w:bCs/>
          <w:szCs w:val="20"/>
          <w:lang w:val="sl-SI"/>
        </w:rPr>
        <w:t xml:space="preserve">Ponudnik, v kolikor ni tudi izvajalec storitev, mora predložiti dokazilo s katerim izkazuje poslovni odnos z izvajalcem storitev. </w:t>
      </w:r>
    </w:p>
    <w:p w:rsidR="00953BB7" w:rsidRPr="00CA1D65" w:rsidP="00F2583B" w14:paraId="4562674B" w14:textId="77777777">
      <w:pPr>
        <w:spacing w:line="276" w:lineRule="auto"/>
        <w:ind w:firstLine="705"/>
        <w:jc w:val="both"/>
        <w:rPr>
          <w:lang w:val="sl-SI"/>
        </w:rPr>
      </w:pPr>
    </w:p>
    <w:p w:rsidR="00953BB7" w:rsidRPr="00CA1D65" w:rsidP="00F2583B" w14:paraId="6B21793E" w14:textId="227DC25F">
      <w:pPr>
        <w:spacing w:line="276" w:lineRule="auto"/>
        <w:ind w:firstLine="426"/>
        <w:jc w:val="both"/>
        <w:rPr>
          <w:b/>
          <w:szCs w:val="20"/>
          <w:lang w:val="sl-SI"/>
        </w:rPr>
      </w:pPr>
      <w:r w:rsidRPr="00CA1D65">
        <w:rPr>
          <w:b/>
          <w:szCs w:val="20"/>
          <w:lang w:val="sl-SI"/>
        </w:rPr>
        <w:t>DOKAZIL</w:t>
      </w:r>
      <w:r w:rsidRPr="00CA1D65" w:rsidR="00A13C02">
        <w:rPr>
          <w:b/>
          <w:szCs w:val="20"/>
          <w:lang w:val="sl-SI"/>
        </w:rPr>
        <w:t>A</w:t>
      </w:r>
      <w:r w:rsidRPr="00CA1D65">
        <w:rPr>
          <w:b/>
          <w:szCs w:val="20"/>
          <w:lang w:val="sl-SI"/>
        </w:rPr>
        <w:t>:</w:t>
      </w:r>
    </w:p>
    <w:p w:rsidR="006E7E3B" w:rsidRPr="00CA1D65" w:rsidP="00F2583B" w14:paraId="073EE9B4" w14:textId="77777777">
      <w:pPr>
        <w:spacing w:line="276" w:lineRule="auto"/>
        <w:ind w:left="360"/>
        <w:jc w:val="both"/>
        <w:rPr>
          <w:lang w:val="sl-SI"/>
        </w:rPr>
      </w:pPr>
      <w:r w:rsidRPr="00CA1D65">
        <w:rPr>
          <w:szCs w:val="20"/>
          <w:lang w:val="sl-SI"/>
        </w:rPr>
        <w:t xml:space="preserve">Veljavna pogodba med ponudnikom in izvajalcem o zagotavljanju predmetnih storitev ali </w:t>
      </w:r>
      <w:r w:rsidRPr="00CA1D65">
        <w:rPr>
          <w:lang w:val="sl-SI"/>
        </w:rPr>
        <w:t xml:space="preserve">pismo o sodelovanju, ki mora vsebovati najmanj naslednje informacije: </w:t>
      </w:r>
    </w:p>
    <w:p w:rsidR="006E7E3B" w:rsidRPr="00CA1D65" w:rsidP="00F2583B" w14:paraId="1398601B" w14:textId="77777777">
      <w:pPr>
        <w:numPr>
          <w:ilvl w:val="0"/>
          <w:numId w:val="10"/>
        </w:numPr>
        <w:spacing w:line="276" w:lineRule="auto"/>
        <w:jc w:val="both"/>
        <w:rPr>
          <w:szCs w:val="20"/>
          <w:lang w:val="sl-SI"/>
        </w:rPr>
      </w:pPr>
      <w:r w:rsidRPr="00CA1D65">
        <w:rPr>
          <w:szCs w:val="20"/>
          <w:lang w:val="sl-SI"/>
        </w:rPr>
        <w:t xml:space="preserve">podatki ponudnika, </w:t>
      </w:r>
    </w:p>
    <w:p w:rsidR="006E7E3B" w:rsidRPr="00CA1D65" w:rsidP="00F2583B" w14:paraId="57ABAABF" w14:textId="77777777">
      <w:pPr>
        <w:numPr>
          <w:ilvl w:val="0"/>
          <w:numId w:val="10"/>
        </w:numPr>
        <w:spacing w:line="276" w:lineRule="auto"/>
        <w:jc w:val="both"/>
        <w:rPr>
          <w:szCs w:val="20"/>
          <w:lang w:val="sl-SI"/>
        </w:rPr>
      </w:pPr>
      <w:r w:rsidRPr="00CA1D65">
        <w:rPr>
          <w:szCs w:val="20"/>
          <w:lang w:val="sl-SI"/>
        </w:rPr>
        <w:t>podatki izvajalca,</w:t>
      </w:r>
    </w:p>
    <w:p w:rsidR="006E7E3B" w:rsidRPr="00CA1D65" w:rsidP="00F2583B" w14:paraId="6FC25167" w14:textId="0CE6B02D">
      <w:pPr>
        <w:numPr>
          <w:ilvl w:val="0"/>
          <w:numId w:val="10"/>
        </w:numPr>
        <w:spacing w:line="276" w:lineRule="auto"/>
        <w:jc w:val="both"/>
        <w:rPr>
          <w:szCs w:val="20"/>
          <w:lang w:val="sl-SI"/>
        </w:rPr>
      </w:pPr>
      <w:r w:rsidRPr="00CA1D65">
        <w:rPr>
          <w:szCs w:val="20"/>
          <w:lang w:val="sl-SI"/>
        </w:rPr>
        <w:t>predmet pogodbe/sporazuma,</w:t>
      </w:r>
    </w:p>
    <w:p w:rsidR="006E7E3B" w:rsidRPr="00CA1D65" w:rsidP="00F2583B" w14:paraId="0CB9CB77" w14:textId="77777777">
      <w:pPr>
        <w:numPr>
          <w:ilvl w:val="0"/>
          <w:numId w:val="10"/>
        </w:numPr>
        <w:spacing w:line="276" w:lineRule="auto"/>
        <w:jc w:val="both"/>
        <w:rPr>
          <w:szCs w:val="20"/>
          <w:lang w:val="sl-SI"/>
        </w:rPr>
      </w:pPr>
      <w:r w:rsidRPr="00CA1D65">
        <w:rPr>
          <w:szCs w:val="20"/>
          <w:lang w:val="sl-SI"/>
        </w:rPr>
        <w:t xml:space="preserve">datum sklenitve pogodbe/sporazuma, </w:t>
      </w:r>
    </w:p>
    <w:p w:rsidR="006E7E3B" w:rsidRPr="00CA1D65" w:rsidP="00F2583B" w14:paraId="4EBF4F33" w14:textId="77777777">
      <w:pPr>
        <w:numPr>
          <w:ilvl w:val="0"/>
          <w:numId w:val="10"/>
        </w:numPr>
        <w:spacing w:line="276" w:lineRule="auto"/>
        <w:jc w:val="both"/>
        <w:rPr>
          <w:szCs w:val="20"/>
          <w:lang w:val="sl-SI"/>
        </w:rPr>
      </w:pPr>
      <w:r w:rsidRPr="00CA1D65">
        <w:rPr>
          <w:szCs w:val="20"/>
          <w:lang w:val="sl-SI"/>
        </w:rPr>
        <w:t>čas veljavnosti pogodbe/sporazuma.</w:t>
      </w:r>
    </w:p>
    <w:p w:rsidR="00953BB7" w:rsidRPr="00AB6C6B" w:rsidP="00F2583B" w14:paraId="63EE699F" w14:textId="0A811973">
      <w:pPr>
        <w:spacing w:line="276" w:lineRule="auto"/>
        <w:jc w:val="both"/>
        <w:rPr>
          <w:b/>
          <w:color w:val="FF0000"/>
          <w:szCs w:val="20"/>
          <w:lang w:val="sl-SI"/>
        </w:rPr>
      </w:pPr>
    </w:p>
    <w:p w:rsidR="00953BB7" w:rsidRPr="00D30A58" w:rsidP="00F2583B" w14:paraId="4C56EDCD" w14:textId="77777777">
      <w:pPr>
        <w:numPr>
          <w:ilvl w:val="1"/>
          <w:numId w:val="7"/>
        </w:numPr>
        <w:spacing w:after="60" w:line="276" w:lineRule="auto"/>
        <w:jc w:val="both"/>
        <w:rPr>
          <w:b/>
          <w:bCs/>
          <w:szCs w:val="20"/>
          <w:lang w:val="sl-SI"/>
        </w:rPr>
      </w:pPr>
      <w:r w:rsidRPr="00D30A58">
        <w:rPr>
          <w:b/>
          <w:bCs/>
          <w:szCs w:val="20"/>
          <w:lang w:val="sl-SI"/>
        </w:rPr>
        <w:t>Ponudnik mora predložiti podatke o izvajalcih del:</w:t>
      </w:r>
    </w:p>
    <w:p w:rsidR="00953BB7" w:rsidRPr="00D30A58" w:rsidP="00F2583B" w14:paraId="3DEDA0AC" w14:textId="77777777">
      <w:pPr>
        <w:numPr>
          <w:ilvl w:val="0"/>
          <w:numId w:val="10"/>
        </w:numPr>
        <w:spacing w:line="276" w:lineRule="auto"/>
        <w:jc w:val="both"/>
        <w:rPr>
          <w:szCs w:val="20"/>
          <w:lang w:val="sl-SI"/>
        </w:rPr>
      </w:pPr>
      <w:r w:rsidRPr="00D30A58">
        <w:rPr>
          <w:szCs w:val="20"/>
          <w:lang w:val="sl-SI"/>
        </w:rPr>
        <w:t>lokacija in oddaljenost od mesta Ljubljana, Slovenija,</w:t>
      </w:r>
    </w:p>
    <w:p w:rsidR="00953BB7" w:rsidRPr="00D30A58" w:rsidP="00F2583B" w14:paraId="6039C019" w14:textId="77777777">
      <w:pPr>
        <w:numPr>
          <w:ilvl w:val="0"/>
          <w:numId w:val="10"/>
        </w:numPr>
        <w:spacing w:line="276" w:lineRule="auto"/>
        <w:jc w:val="both"/>
        <w:rPr>
          <w:szCs w:val="20"/>
          <w:lang w:val="sl-SI"/>
        </w:rPr>
      </w:pPr>
      <w:r w:rsidRPr="00D30A58">
        <w:rPr>
          <w:szCs w:val="20"/>
          <w:lang w:val="sl-SI"/>
        </w:rPr>
        <w:t>kapacitete servisnega centra,</w:t>
      </w:r>
    </w:p>
    <w:p w:rsidR="00953BB7" w:rsidRPr="00D30A58" w:rsidP="00F2583B" w14:paraId="228B6237" w14:textId="77777777">
      <w:pPr>
        <w:numPr>
          <w:ilvl w:val="0"/>
          <w:numId w:val="10"/>
        </w:numPr>
        <w:spacing w:line="276" w:lineRule="auto"/>
        <w:jc w:val="both"/>
        <w:rPr>
          <w:szCs w:val="20"/>
          <w:lang w:val="sl-SI"/>
        </w:rPr>
      </w:pPr>
      <w:r w:rsidRPr="00D30A58">
        <w:rPr>
          <w:szCs w:val="20"/>
          <w:lang w:val="sl-SI"/>
        </w:rPr>
        <w:t>zmožnosti zagotavljanja nemotene oskrbe z nadomestnimi deli,</w:t>
      </w:r>
    </w:p>
    <w:p w:rsidR="00953BB7" w:rsidRPr="00D30A58" w:rsidP="00F2583B" w14:paraId="5843975E" w14:textId="77777777">
      <w:pPr>
        <w:numPr>
          <w:ilvl w:val="0"/>
          <w:numId w:val="10"/>
        </w:numPr>
        <w:spacing w:line="276" w:lineRule="auto"/>
        <w:jc w:val="both"/>
        <w:rPr>
          <w:szCs w:val="20"/>
          <w:lang w:val="sl-SI"/>
        </w:rPr>
      </w:pPr>
      <w:r w:rsidRPr="00D30A58">
        <w:rPr>
          <w:szCs w:val="20"/>
          <w:lang w:val="sl-SI"/>
        </w:rPr>
        <w:t>način vodenja tehnične dokumentacije,</w:t>
      </w:r>
    </w:p>
    <w:p w:rsidR="0084723A" w:rsidRPr="00D30A58" w:rsidP="00CE55D8" w14:paraId="72A1F3AD" w14:textId="66111E87">
      <w:pPr>
        <w:numPr>
          <w:ilvl w:val="0"/>
          <w:numId w:val="10"/>
        </w:numPr>
        <w:spacing w:line="276" w:lineRule="auto"/>
        <w:jc w:val="both"/>
        <w:rPr>
          <w:szCs w:val="20"/>
          <w:lang w:val="sl-SI"/>
        </w:rPr>
      </w:pPr>
      <w:r w:rsidRPr="00D30A58">
        <w:rPr>
          <w:szCs w:val="20"/>
          <w:lang w:val="sl-SI"/>
        </w:rPr>
        <w:t>ostalo</w:t>
      </w:r>
      <w:r w:rsidR="008B70D7">
        <w:rPr>
          <w:szCs w:val="20"/>
          <w:lang w:val="sl-SI"/>
        </w:rPr>
        <w:t>,</w:t>
      </w:r>
      <w:r w:rsidRPr="00D30A58">
        <w:rPr>
          <w:szCs w:val="20"/>
          <w:lang w:val="sl-SI"/>
        </w:rPr>
        <w:t xml:space="preserve"> kar bi bilo pomembno za izvajanje del po tem postopku.</w:t>
      </w:r>
    </w:p>
    <w:p w:rsidR="00565448" w:rsidRPr="00D30A58" w:rsidP="00F2583B" w14:paraId="792ABA81" w14:textId="77777777">
      <w:pPr>
        <w:spacing w:line="276" w:lineRule="auto"/>
        <w:ind w:firstLine="426"/>
        <w:jc w:val="both"/>
        <w:rPr>
          <w:b/>
          <w:szCs w:val="20"/>
          <w:lang w:val="sl-SI"/>
        </w:rPr>
      </w:pPr>
    </w:p>
    <w:p w:rsidR="00953BB7" w:rsidRPr="00D30A58" w:rsidP="00F2583B" w14:paraId="4E472D20" w14:textId="088BE05B">
      <w:pPr>
        <w:spacing w:line="276" w:lineRule="auto"/>
        <w:ind w:firstLine="426"/>
        <w:jc w:val="both"/>
        <w:rPr>
          <w:b/>
          <w:szCs w:val="20"/>
          <w:lang w:val="sl-SI"/>
        </w:rPr>
      </w:pPr>
      <w:r w:rsidRPr="00D30A58">
        <w:rPr>
          <w:b/>
          <w:szCs w:val="20"/>
          <w:lang w:val="sl-SI"/>
        </w:rPr>
        <w:t>DOKAZILO:</w:t>
      </w:r>
    </w:p>
    <w:p w:rsidR="00953BB7" w:rsidRPr="00D30A58" w:rsidP="00C50B88" w14:paraId="4D670F3B" w14:textId="5AE34AC9">
      <w:pPr>
        <w:numPr>
          <w:ilvl w:val="0"/>
          <w:numId w:val="10"/>
        </w:numPr>
        <w:spacing w:line="276" w:lineRule="auto"/>
        <w:jc w:val="both"/>
        <w:rPr>
          <w:szCs w:val="20"/>
          <w:lang w:val="sl-SI"/>
        </w:rPr>
      </w:pPr>
      <w:r w:rsidRPr="00D30A58">
        <w:rPr>
          <w:szCs w:val="20"/>
          <w:lang w:val="sl-SI"/>
        </w:rPr>
        <w:t>Ustrezni dokumenti, izjave in dokazila</w:t>
      </w:r>
      <w:r w:rsidR="008B70D7">
        <w:rPr>
          <w:szCs w:val="20"/>
          <w:lang w:val="sl-SI"/>
        </w:rPr>
        <w:t>,</w:t>
      </w:r>
      <w:r w:rsidRPr="00D30A58">
        <w:rPr>
          <w:szCs w:val="20"/>
          <w:lang w:val="sl-SI"/>
        </w:rPr>
        <w:t xml:space="preserve"> iz katerih so razvidni gornji podatki.</w:t>
      </w:r>
    </w:p>
    <w:p w:rsidR="00EA06F7" w:rsidRPr="00AB6C6B" w:rsidP="00EA06F7" w14:paraId="32CA893F" w14:textId="77777777">
      <w:pPr>
        <w:spacing w:line="276" w:lineRule="auto"/>
        <w:ind w:left="1146"/>
        <w:jc w:val="both"/>
        <w:rPr>
          <w:color w:val="FF0000"/>
          <w:szCs w:val="20"/>
          <w:lang w:val="sl-SI"/>
        </w:rPr>
      </w:pPr>
    </w:p>
    <w:p w:rsidR="00953BB7" w:rsidRPr="00930239" w:rsidP="00373D87" w14:paraId="05C01FC8" w14:textId="77777777">
      <w:pPr>
        <w:pStyle w:val="Heading2"/>
        <w:numPr>
          <w:ilvl w:val="0"/>
          <w:numId w:val="28"/>
        </w:numPr>
        <w:spacing w:line="276" w:lineRule="auto"/>
        <w:rPr>
          <w:rFonts w:ascii="Arial" w:hAnsi="Arial"/>
          <w:sz w:val="20"/>
        </w:rPr>
      </w:pPr>
      <w:r w:rsidRPr="00930239">
        <w:rPr>
          <w:rFonts w:ascii="Arial" w:hAnsi="Arial"/>
          <w:sz w:val="20"/>
        </w:rPr>
        <w:t>OSTALI POGOJI IN DOKAZILA</w:t>
      </w:r>
    </w:p>
    <w:p w:rsidR="00953BB7" w:rsidRPr="00930239" w:rsidP="00F2583B" w14:paraId="368FEADD" w14:textId="77777777">
      <w:pPr>
        <w:spacing w:line="276" w:lineRule="auto"/>
        <w:rPr>
          <w:lang w:val="sl-SI"/>
        </w:rPr>
      </w:pPr>
    </w:p>
    <w:p w:rsidR="00953BB7" w:rsidRPr="00930239" w:rsidP="00F2583B" w14:paraId="4A31E465" w14:textId="77777777">
      <w:pPr>
        <w:pStyle w:val="ListParagraph"/>
        <w:numPr>
          <w:ilvl w:val="0"/>
          <w:numId w:val="5"/>
        </w:numPr>
        <w:spacing w:after="60" w:line="276" w:lineRule="auto"/>
        <w:jc w:val="both"/>
        <w:rPr>
          <w:vanish/>
          <w:lang w:val="sl-SI"/>
        </w:rPr>
      </w:pPr>
    </w:p>
    <w:p w:rsidR="00953BB7" w:rsidRPr="00930239" w:rsidP="00F2583B" w14:paraId="7713D4CC" w14:textId="77777777">
      <w:pPr>
        <w:pStyle w:val="ListParagraph"/>
        <w:numPr>
          <w:ilvl w:val="0"/>
          <w:numId w:val="5"/>
        </w:numPr>
        <w:spacing w:after="60" w:line="276" w:lineRule="auto"/>
        <w:jc w:val="both"/>
        <w:rPr>
          <w:vanish/>
          <w:lang w:val="sl-SI"/>
        </w:rPr>
      </w:pPr>
    </w:p>
    <w:p w:rsidR="00200985" w:rsidRPr="00930239" w:rsidP="00F2583B" w14:paraId="585CC609" w14:textId="6CFC9FA7">
      <w:pPr>
        <w:pStyle w:val="ListParagraph"/>
        <w:numPr>
          <w:ilvl w:val="1"/>
          <w:numId w:val="5"/>
        </w:numPr>
        <w:spacing w:after="60" w:line="276" w:lineRule="auto"/>
        <w:jc w:val="both"/>
        <w:rPr>
          <w:lang w:val="sl-SI"/>
        </w:rPr>
      </w:pPr>
      <w:r w:rsidRPr="00930239">
        <w:rPr>
          <w:lang w:val="sl-SI"/>
        </w:rPr>
        <w:t xml:space="preserve">Ponudnik v ponudbi predloži kontaktne podatke osebe ponudnika, zadolžene za izvedbo posameznih naročil. – </w:t>
      </w:r>
      <w:r w:rsidRPr="00930239">
        <w:rPr>
          <w:b/>
          <w:lang w:val="sl-SI"/>
        </w:rPr>
        <w:t xml:space="preserve">Priloga št </w:t>
      </w:r>
      <w:r w:rsidR="002156D2">
        <w:rPr>
          <w:b/>
          <w:lang w:val="sl-SI"/>
        </w:rPr>
        <w:t>1</w:t>
      </w:r>
      <w:r w:rsidR="007379FA">
        <w:rPr>
          <w:b/>
          <w:lang w:val="sl-SI"/>
        </w:rPr>
        <w:t>2</w:t>
      </w:r>
      <w:r w:rsidRPr="00930239">
        <w:rPr>
          <w:b/>
          <w:lang w:val="sl-SI"/>
        </w:rPr>
        <w:t>.</w:t>
      </w:r>
    </w:p>
    <w:p w:rsidR="00200985" w:rsidRPr="00930239" w:rsidP="00200985" w14:paraId="19D4E96B" w14:textId="77777777">
      <w:pPr>
        <w:spacing w:after="60" w:line="276" w:lineRule="auto"/>
        <w:jc w:val="both"/>
        <w:rPr>
          <w:b/>
          <w:lang w:val="sl-SI"/>
        </w:rPr>
      </w:pPr>
    </w:p>
    <w:p w:rsidR="00200985" w:rsidRPr="00930239" w:rsidP="00200985" w14:paraId="25D389B2" w14:textId="56140EEF">
      <w:pPr>
        <w:pStyle w:val="ListParagraph"/>
        <w:numPr>
          <w:ilvl w:val="1"/>
          <w:numId w:val="5"/>
        </w:numPr>
        <w:spacing w:after="60" w:line="276" w:lineRule="auto"/>
        <w:jc w:val="both"/>
        <w:rPr>
          <w:b/>
          <w:lang w:val="sl-SI"/>
        </w:rPr>
      </w:pPr>
      <w:r w:rsidRPr="00930239">
        <w:rPr>
          <w:b/>
          <w:lang w:val="sl-SI"/>
        </w:rPr>
        <w:t>Geografske omejitve</w:t>
      </w:r>
    </w:p>
    <w:p w:rsidR="00FD63E9" w:rsidRPr="00930239" w:rsidP="00200985" w14:paraId="099D8F57" w14:textId="2BFAB15A">
      <w:pPr>
        <w:pStyle w:val="ListParagraph"/>
        <w:spacing w:after="60" w:line="276" w:lineRule="auto"/>
        <w:ind w:left="645"/>
        <w:jc w:val="both"/>
        <w:rPr>
          <w:lang w:val="sl-SI"/>
        </w:rPr>
      </w:pPr>
      <w:r w:rsidRPr="00930239">
        <w:rPr>
          <w:b/>
          <w:lang w:val="sl-SI"/>
        </w:rPr>
        <w:t xml:space="preserve">Servisni center, kjer se bodo izvajala vzdrževalna dela mora biti lociran na </w:t>
      </w:r>
      <w:r w:rsidRPr="00930239" w:rsidR="00B71296">
        <w:rPr>
          <w:b/>
          <w:lang w:val="sl-SI"/>
        </w:rPr>
        <w:t xml:space="preserve">geografskem </w:t>
      </w:r>
      <w:r w:rsidRPr="00930239">
        <w:rPr>
          <w:b/>
          <w:lang w:val="sl-SI"/>
        </w:rPr>
        <w:t>ob</w:t>
      </w:r>
      <w:r w:rsidRPr="00930239" w:rsidR="00B71296">
        <w:rPr>
          <w:b/>
          <w:lang w:val="sl-SI"/>
        </w:rPr>
        <w:t>močju Evrope.</w:t>
      </w:r>
      <w:r w:rsidRPr="00930239" w:rsidR="001955E7">
        <w:rPr>
          <w:lang w:val="sl-SI"/>
        </w:rPr>
        <w:br w:type="page"/>
      </w:r>
    </w:p>
    <w:p w:rsidR="00953BB7" w:rsidRPr="00930239" w:rsidP="00F2583B" w14:paraId="148AC03B" w14:textId="77777777">
      <w:pPr>
        <w:numPr>
          <w:ilvl w:val="0"/>
          <w:numId w:val="8"/>
        </w:numPr>
        <w:spacing w:after="60" w:line="276" w:lineRule="auto"/>
        <w:ind w:left="284" w:hanging="284"/>
        <w:jc w:val="both"/>
        <w:outlineLvl w:val="0"/>
        <w:rPr>
          <w:b/>
          <w:szCs w:val="20"/>
          <w:u w:val="single"/>
          <w:lang w:val="sl-SI"/>
        </w:rPr>
      </w:pPr>
      <w:r w:rsidRPr="00930239">
        <w:rPr>
          <w:b/>
          <w:szCs w:val="20"/>
          <w:u w:val="single"/>
          <w:lang w:val="sl-SI"/>
        </w:rPr>
        <w:t>POGAJANJA IN OCENJEVANJE PONUDB</w:t>
      </w:r>
    </w:p>
    <w:p w:rsidR="00953BB7" w:rsidRPr="00930239" w:rsidP="00F2583B" w14:paraId="23400111" w14:textId="77777777">
      <w:pPr>
        <w:spacing w:line="276" w:lineRule="auto"/>
        <w:jc w:val="both"/>
        <w:rPr>
          <w:szCs w:val="20"/>
          <w:lang w:val="sl-SI"/>
        </w:rPr>
      </w:pPr>
    </w:p>
    <w:p w:rsidR="00443CB0" w:rsidP="00F2583B" w14:paraId="1B4289D5" w14:textId="4AC608D8">
      <w:pPr>
        <w:spacing w:line="276" w:lineRule="auto"/>
        <w:jc w:val="both"/>
        <w:rPr>
          <w:szCs w:val="20"/>
          <w:lang w:val="sl-SI"/>
        </w:rPr>
      </w:pPr>
      <w:r w:rsidRPr="00930239">
        <w:rPr>
          <w:szCs w:val="20"/>
          <w:lang w:val="sl-SI"/>
        </w:rPr>
        <w:t xml:space="preserve">Naročnik bo ob izpolnjevanju pogojev, navedenih v poglavju III. - Navodila o načinu dokazovanja ponudnikove sposobnosti za izvedbo javnega naročila, izbral </w:t>
      </w:r>
      <w:r w:rsidRPr="00930239">
        <w:rPr>
          <w:b/>
          <w:szCs w:val="20"/>
          <w:lang w:val="sl-SI"/>
        </w:rPr>
        <w:t>najugodnejšega</w:t>
      </w:r>
      <w:r w:rsidRPr="00930239">
        <w:rPr>
          <w:szCs w:val="20"/>
          <w:lang w:val="sl-SI"/>
        </w:rPr>
        <w:t xml:space="preserve"> ponudnika za celotno naročilo, in sicer na podlagi ocenjevalnega merila</w:t>
      </w:r>
      <w:r w:rsidRPr="00930239">
        <w:rPr>
          <w:szCs w:val="20"/>
          <w:lang w:val="sl-SI"/>
        </w:rPr>
        <w:t>:</w:t>
      </w:r>
    </w:p>
    <w:p w:rsidR="000003D0" w:rsidRPr="00930239" w:rsidP="00F2583B" w14:paraId="2A4E215C" w14:textId="77777777">
      <w:pPr>
        <w:spacing w:line="276" w:lineRule="auto"/>
        <w:jc w:val="both"/>
        <w:rPr>
          <w:szCs w:val="20"/>
          <w:lang w:val="sl-SI"/>
        </w:rPr>
      </w:pPr>
    </w:p>
    <w:p w:rsidR="00C26CE7" w:rsidRPr="000003D0" w:rsidP="00373D87" w14:paraId="242D6DC5" w14:textId="66F9DE73">
      <w:pPr>
        <w:pStyle w:val="ListParagraph"/>
        <w:numPr>
          <w:ilvl w:val="0"/>
          <w:numId w:val="36"/>
        </w:numPr>
        <w:spacing w:line="276" w:lineRule="auto"/>
        <w:jc w:val="both"/>
        <w:rPr>
          <w:szCs w:val="20"/>
          <w:lang w:val="sl-SI"/>
        </w:rPr>
      </w:pPr>
      <w:r w:rsidRPr="000003D0">
        <w:rPr>
          <w:szCs w:val="20"/>
          <w:lang w:val="sl-SI"/>
        </w:rPr>
        <w:t xml:space="preserve">najnižje </w:t>
      </w:r>
      <w:r w:rsidRPr="00763B06">
        <w:rPr>
          <w:b/>
          <w:szCs w:val="20"/>
          <w:lang w:val="sl-SI"/>
        </w:rPr>
        <w:t>skupn</w:t>
      </w:r>
      <w:r w:rsidRPr="00763B06" w:rsidR="00443CB0">
        <w:rPr>
          <w:b/>
          <w:szCs w:val="20"/>
          <w:lang w:val="sl-SI"/>
        </w:rPr>
        <w:t>e vrednosti</w:t>
      </w:r>
      <w:r w:rsidRPr="000003D0" w:rsidR="00443CB0">
        <w:rPr>
          <w:szCs w:val="20"/>
          <w:lang w:val="sl-SI"/>
        </w:rPr>
        <w:t xml:space="preserve"> </w:t>
      </w:r>
      <w:r w:rsidRPr="00763B06" w:rsidR="00443CB0">
        <w:rPr>
          <w:b/>
          <w:szCs w:val="20"/>
          <w:lang w:val="sl-SI"/>
        </w:rPr>
        <w:t>rednega vzdrževanja</w:t>
      </w:r>
      <w:r w:rsidRPr="000003D0" w:rsidR="00443CB0">
        <w:rPr>
          <w:szCs w:val="20"/>
          <w:lang w:val="sl-SI"/>
        </w:rPr>
        <w:t xml:space="preserve">, za katero ponudnik prejme </w:t>
      </w:r>
      <w:r w:rsidRPr="000003D0" w:rsidR="00443CB0">
        <w:rPr>
          <w:b/>
          <w:szCs w:val="20"/>
          <w:lang w:val="sl-SI"/>
        </w:rPr>
        <w:t xml:space="preserve">največ </w:t>
      </w:r>
      <w:r w:rsidR="0071307D">
        <w:rPr>
          <w:b/>
          <w:szCs w:val="20"/>
          <w:lang w:val="sl-SI"/>
        </w:rPr>
        <w:t>70</w:t>
      </w:r>
      <w:r w:rsidRPr="000003D0" w:rsidR="00443CB0">
        <w:rPr>
          <w:b/>
          <w:szCs w:val="20"/>
          <w:lang w:val="sl-SI"/>
        </w:rPr>
        <w:t xml:space="preserve"> točk</w:t>
      </w:r>
      <w:r w:rsidRPr="000003D0" w:rsidR="00443CB0">
        <w:rPr>
          <w:szCs w:val="20"/>
          <w:lang w:val="sl-SI"/>
        </w:rPr>
        <w:t xml:space="preserve">. </w:t>
      </w:r>
      <w:r w:rsidRPr="000003D0">
        <w:rPr>
          <w:szCs w:val="20"/>
          <w:lang w:val="sl-SI"/>
        </w:rPr>
        <w:t xml:space="preserve">Upoštevala se bo </w:t>
      </w:r>
      <w:r w:rsidRPr="000003D0">
        <w:rPr>
          <w:b/>
          <w:szCs w:val="20"/>
          <w:lang w:val="sl-SI"/>
        </w:rPr>
        <w:t xml:space="preserve">skupna vrednost </w:t>
      </w:r>
      <w:r w:rsidRPr="000003D0" w:rsidR="00443CB0">
        <w:rPr>
          <w:b/>
          <w:szCs w:val="20"/>
          <w:lang w:val="sl-SI"/>
        </w:rPr>
        <w:t>pregledov</w:t>
      </w:r>
      <w:r w:rsidRPr="000003D0">
        <w:rPr>
          <w:b/>
          <w:szCs w:val="20"/>
          <w:lang w:val="sl-SI"/>
        </w:rPr>
        <w:t xml:space="preserve"> brez DDV</w:t>
      </w:r>
      <w:r w:rsidRPr="000003D0" w:rsidR="006C557C">
        <w:rPr>
          <w:szCs w:val="20"/>
          <w:lang w:val="sl-SI"/>
        </w:rPr>
        <w:t>.</w:t>
      </w:r>
    </w:p>
    <w:p w:rsidR="00C26CE7" w:rsidP="00F8421D" w14:paraId="1511E8EF" w14:textId="53BF2FC3">
      <w:pPr>
        <w:spacing w:line="276" w:lineRule="auto"/>
        <w:jc w:val="both"/>
        <w:rPr>
          <w:szCs w:val="20"/>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5"/>
        <w:gridCol w:w="7938"/>
      </w:tblGrid>
      <w:tr w14:paraId="186549FD" w14:textId="77777777" w:rsidTr="00B64811">
        <w:tblPrEx>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305" w:type="dxa"/>
            <w:shd w:val="clear" w:color="auto" w:fill="F2F2F2"/>
            <w:vAlign w:val="center"/>
          </w:tcPr>
          <w:p w:rsidR="00F8421D" w:rsidRPr="0077191C" w:rsidP="00B77625" w14:paraId="756BB463" w14:textId="77777777">
            <w:pPr>
              <w:widowControl w:val="0"/>
              <w:spacing w:line="240" w:lineRule="auto"/>
              <w:jc w:val="both"/>
              <w:rPr>
                <w:szCs w:val="20"/>
                <w:lang w:val="sl-SI"/>
              </w:rPr>
            </w:pPr>
            <w:r w:rsidRPr="0077191C">
              <w:rPr>
                <w:szCs w:val="20"/>
                <w:lang w:val="sl-SI"/>
              </w:rPr>
              <w:t>Število točk</w:t>
            </w:r>
          </w:p>
        </w:tc>
        <w:tc>
          <w:tcPr>
            <w:tcW w:w="7938" w:type="dxa"/>
            <w:shd w:val="clear" w:color="auto" w:fill="F2F2F2"/>
            <w:vAlign w:val="center"/>
          </w:tcPr>
          <w:p w:rsidR="00F8421D" w:rsidRPr="0077191C" w:rsidP="00995BD4" w14:paraId="3FF440C3" w14:textId="42F9FFA6">
            <w:pPr>
              <w:widowControl w:val="0"/>
              <w:spacing w:line="240" w:lineRule="auto"/>
              <w:jc w:val="both"/>
              <w:rPr>
                <w:szCs w:val="20"/>
                <w:lang w:val="sl-SI"/>
              </w:rPr>
            </w:pPr>
            <w:r>
              <w:rPr>
                <w:szCs w:val="20"/>
                <w:lang w:val="sl-SI"/>
              </w:rPr>
              <w:t>Formula za izračun točk</w:t>
            </w:r>
          </w:p>
        </w:tc>
      </w:tr>
      <w:tr w14:paraId="4B2F456A" w14:textId="77777777" w:rsidTr="00B64811">
        <w:tblPrEx>
          <w:tblW w:w="9243" w:type="dxa"/>
          <w:tblInd w:w="108" w:type="dxa"/>
          <w:tblLayout w:type="fixed"/>
          <w:tblLook w:val="0000"/>
        </w:tblPrEx>
        <w:trPr>
          <w:trHeight w:val="283"/>
        </w:trPr>
        <w:tc>
          <w:tcPr>
            <w:tcW w:w="1305" w:type="dxa"/>
            <w:vAlign w:val="center"/>
          </w:tcPr>
          <w:p w:rsidR="00F8421D" w:rsidRPr="0077191C" w:rsidP="0071307D" w14:paraId="00D43DE4" w14:textId="4E458696">
            <w:pPr>
              <w:widowControl w:val="0"/>
              <w:spacing w:line="240" w:lineRule="auto"/>
              <w:jc w:val="center"/>
              <w:rPr>
                <w:szCs w:val="20"/>
                <w:lang w:val="sl-SI"/>
              </w:rPr>
            </w:pPr>
            <w:r w:rsidRPr="0077191C">
              <w:rPr>
                <w:szCs w:val="20"/>
                <w:lang w:val="sl-SI"/>
              </w:rPr>
              <w:t xml:space="preserve">0 - </w:t>
            </w:r>
            <w:r w:rsidR="0071307D">
              <w:rPr>
                <w:szCs w:val="20"/>
                <w:lang w:val="sl-SI"/>
              </w:rPr>
              <w:t>70</w:t>
            </w:r>
          </w:p>
        </w:tc>
        <w:tc>
          <w:tcPr>
            <w:tcW w:w="7938" w:type="dxa"/>
            <w:vAlign w:val="center"/>
          </w:tcPr>
          <w:p w:rsidR="00F8421D" w:rsidRPr="00995BD4" w:rsidP="0071307D" w14:paraId="4795717B" w14:textId="3EF7E39C">
            <w:pPr>
              <w:widowControl w:val="0"/>
              <w:spacing w:line="240" w:lineRule="auto"/>
              <w:jc w:val="center"/>
              <w:rPr>
                <w:szCs w:val="20"/>
                <w:lang w:val="sl-SI"/>
              </w:rPr>
            </w:pPr>
            <w:r>
              <w:rPr>
                <w:szCs w:val="20"/>
                <w:lang w:val="sl-SI"/>
              </w:rPr>
              <w:t>najnižja</w:t>
            </w:r>
            <w:r w:rsidRPr="00995BD4">
              <w:rPr>
                <w:szCs w:val="20"/>
                <w:lang w:val="sl-SI"/>
              </w:rPr>
              <w:t xml:space="preserve"> vrednost </w:t>
            </w:r>
            <w:r>
              <w:rPr>
                <w:szCs w:val="20"/>
                <w:lang w:val="sl-SI"/>
              </w:rPr>
              <w:t xml:space="preserve"> iz </w:t>
            </w:r>
            <w:r w:rsidR="008C48F5">
              <w:rPr>
                <w:szCs w:val="20"/>
                <w:lang w:val="sl-SI"/>
              </w:rPr>
              <w:t xml:space="preserve">popolnih </w:t>
            </w:r>
            <w:r>
              <w:rPr>
                <w:szCs w:val="20"/>
                <w:lang w:val="sl-SI"/>
              </w:rPr>
              <w:t>ponudb</w:t>
            </w:r>
            <w:r w:rsidRPr="00995BD4">
              <w:rPr>
                <w:szCs w:val="20"/>
                <w:lang w:val="sl-SI"/>
              </w:rPr>
              <w:t xml:space="preserve"> x </w:t>
            </w:r>
            <w:r w:rsidR="0071307D">
              <w:rPr>
                <w:szCs w:val="20"/>
                <w:lang w:val="sl-SI"/>
              </w:rPr>
              <w:t>70</w:t>
            </w:r>
            <w:r w:rsidRPr="00995BD4" w:rsidR="00995BD4">
              <w:rPr>
                <w:szCs w:val="20"/>
                <w:lang w:val="sl-SI"/>
              </w:rPr>
              <w:t xml:space="preserve"> /  </w:t>
            </w:r>
            <w:r w:rsidRPr="00995BD4">
              <w:rPr>
                <w:szCs w:val="20"/>
                <w:lang w:val="sl-SI"/>
              </w:rPr>
              <w:t xml:space="preserve">ponujena vrednost </w:t>
            </w:r>
            <w:r w:rsidRPr="00995BD4" w:rsidR="00995BD4">
              <w:rPr>
                <w:szCs w:val="20"/>
                <w:lang w:val="sl-SI"/>
              </w:rPr>
              <w:t xml:space="preserve">ocenjevane </w:t>
            </w:r>
            <w:r w:rsidRPr="00995BD4">
              <w:rPr>
                <w:szCs w:val="20"/>
                <w:lang w:val="sl-SI"/>
              </w:rPr>
              <w:t>ponudbe</w:t>
            </w:r>
          </w:p>
        </w:tc>
      </w:tr>
    </w:tbl>
    <w:p w:rsidR="00F8421D" w:rsidRPr="00F8421D" w:rsidP="00F8421D" w14:paraId="68982EAB" w14:textId="77777777">
      <w:pPr>
        <w:spacing w:line="276" w:lineRule="auto"/>
        <w:jc w:val="both"/>
        <w:rPr>
          <w:szCs w:val="20"/>
          <w:lang w:val="sl-SI"/>
        </w:rPr>
      </w:pPr>
    </w:p>
    <w:p w:rsidR="00472915" w:rsidRPr="000003D0" w:rsidP="00373D87" w14:paraId="51AC9348" w14:textId="66674E58">
      <w:pPr>
        <w:pStyle w:val="ListParagraph"/>
        <w:numPr>
          <w:ilvl w:val="0"/>
          <w:numId w:val="34"/>
        </w:numPr>
        <w:spacing w:line="276" w:lineRule="auto"/>
        <w:jc w:val="both"/>
        <w:rPr>
          <w:szCs w:val="20"/>
          <w:lang w:val="sl-SI"/>
        </w:rPr>
      </w:pPr>
      <w:r w:rsidRPr="006C557C">
        <w:rPr>
          <w:rFonts w:eastAsia="Calibri"/>
          <w:b/>
          <w:szCs w:val="20"/>
          <w:lang w:val="sl-SI"/>
        </w:rPr>
        <w:t>DOKAZILO:</w:t>
      </w:r>
      <w:r w:rsidRPr="006C557C">
        <w:rPr>
          <w:rFonts w:eastAsia="Calibri"/>
          <w:szCs w:val="20"/>
          <w:lang w:val="sl-SI"/>
        </w:rPr>
        <w:t xml:space="preserve"> </w:t>
      </w:r>
      <w:r w:rsidRPr="000003D0">
        <w:rPr>
          <w:szCs w:val="20"/>
          <w:lang w:val="sl-SI"/>
        </w:rPr>
        <w:t>Priloga</w:t>
      </w:r>
      <w:r w:rsidRPr="000003D0">
        <w:rPr>
          <w:szCs w:val="20"/>
          <w:lang w:val="sl-SI"/>
        </w:rPr>
        <w:t xml:space="preserve"> 2a</w:t>
      </w:r>
      <w:r w:rsidRPr="000003D0">
        <w:rPr>
          <w:szCs w:val="20"/>
          <w:lang w:val="sl-SI"/>
        </w:rPr>
        <w:t>: REDNO VZDRŽEVANJE</w:t>
      </w:r>
      <w:r w:rsidRPr="000003D0" w:rsidR="00443CB0">
        <w:rPr>
          <w:szCs w:val="20"/>
          <w:lang w:val="sl-SI"/>
        </w:rPr>
        <w:t xml:space="preserve">, </w:t>
      </w:r>
      <w:r w:rsidRPr="000003D0" w:rsidR="000B3F0D">
        <w:rPr>
          <w:szCs w:val="20"/>
          <w:lang w:val="sl-SI"/>
        </w:rPr>
        <w:t>seštevek vrednosti v stolpcu 6</w:t>
      </w:r>
      <w:r w:rsidRPr="000003D0" w:rsidR="006C557C">
        <w:rPr>
          <w:szCs w:val="20"/>
          <w:lang w:val="sl-SI"/>
        </w:rPr>
        <w:t xml:space="preserve"> (2023 - 2027 SKUPAJ)</w:t>
      </w:r>
    </w:p>
    <w:p w:rsidR="00897D44" w:rsidRPr="005B0360" w:rsidP="005B0360" w14:paraId="04CDCFA5" w14:textId="059F38C4">
      <w:pPr>
        <w:spacing w:line="276" w:lineRule="auto"/>
        <w:jc w:val="both"/>
        <w:rPr>
          <w:szCs w:val="20"/>
          <w:lang w:val="sl-SI"/>
        </w:rPr>
      </w:pPr>
    </w:p>
    <w:p w:rsidR="00C26CE7" w:rsidRPr="00C26CE7" w:rsidP="00373D87" w14:paraId="20E50C62" w14:textId="4D65DA2A">
      <w:pPr>
        <w:pStyle w:val="ListParagraph"/>
        <w:numPr>
          <w:ilvl w:val="0"/>
          <w:numId w:val="36"/>
        </w:numPr>
        <w:spacing w:line="276" w:lineRule="auto"/>
        <w:jc w:val="both"/>
        <w:rPr>
          <w:szCs w:val="20"/>
          <w:lang w:val="sl-SI"/>
        </w:rPr>
      </w:pPr>
      <w:r w:rsidRPr="00C26CE7">
        <w:rPr>
          <w:szCs w:val="20"/>
          <w:lang w:val="sl-SI"/>
        </w:rPr>
        <w:t>N</w:t>
      </w:r>
      <w:r w:rsidRPr="00C26CE7">
        <w:rPr>
          <w:szCs w:val="20"/>
          <w:lang w:val="sl-SI"/>
        </w:rPr>
        <w:t>ajnižje</w:t>
      </w:r>
      <w:r>
        <w:rPr>
          <w:szCs w:val="20"/>
          <w:lang w:val="sl-SI"/>
        </w:rPr>
        <w:t xml:space="preserve"> </w:t>
      </w:r>
      <w:r w:rsidRPr="00763B06">
        <w:rPr>
          <w:b/>
          <w:szCs w:val="20"/>
          <w:lang w:val="sl-SI"/>
        </w:rPr>
        <w:t>skupne</w:t>
      </w:r>
      <w:r w:rsidRPr="00763B06">
        <w:rPr>
          <w:b/>
          <w:szCs w:val="20"/>
          <w:lang w:val="sl-SI"/>
        </w:rPr>
        <w:t xml:space="preserve"> vrednosti</w:t>
      </w:r>
      <w:r w:rsidRPr="00C26CE7">
        <w:rPr>
          <w:szCs w:val="20"/>
          <w:lang w:val="sl-SI"/>
        </w:rPr>
        <w:t xml:space="preserve"> </w:t>
      </w:r>
      <w:r w:rsidRPr="000003D0">
        <w:rPr>
          <w:b/>
          <w:szCs w:val="20"/>
          <w:lang w:val="sl-SI"/>
        </w:rPr>
        <w:t>nadgradnje avionike v EUR brez DDV</w:t>
      </w:r>
      <w:r w:rsidR="000003D0">
        <w:rPr>
          <w:b/>
          <w:szCs w:val="20"/>
          <w:lang w:val="sl-SI"/>
        </w:rPr>
        <w:t>,</w:t>
      </w:r>
      <w:r w:rsidR="000003D0">
        <w:rPr>
          <w:szCs w:val="20"/>
          <w:lang w:val="sl-SI"/>
        </w:rPr>
        <w:t xml:space="preserve"> za katero ponudnik prejme </w:t>
      </w:r>
      <w:r w:rsidR="00510D4C">
        <w:rPr>
          <w:b/>
          <w:szCs w:val="20"/>
          <w:lang w:val="sl-SI"/>
        </w:rPr>
        <w:t>največ 25</w:t>
      </w:r>
      <w:r w:rsidRPr="000003D0" w:rsidR="000003D0">
        <w:rPr>
          <w:b/>
          <w:szCs w:val="20"/>
          <w:lang w:val="sl-SI"/>
        </w:rPr>
        <w:t xml:space="preserve"> točk</w:t>
      </w:r>
      <w:r w:rsidR="000003D0">
        <w:rPr>
          <w:szCs w:val="20"/>
          <w:lang w:val="sl-SI"/>
        </w:rPr>
        <w:t>.</w:t>
      </w:r>
    </w:p>
    <w:p w:rsidR="00C26CE7" w:rsidP="00C26CE7" w14:paraId="041D93FE" w14:textId="0D9B69A7">
      <w:pPr>
        <w:pStyle w:val="ListParagraph"/>
        <w:spacing w:line="276" w:lineRule="auto"/>
        <w:ind w:left="1080"/>
        <w:jc w:val="both"/>
        <w:rPr>
          <w:szCs w:val="20"/>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5"/>
        <w:gridCol w:w="7938"/>
      </w:tblGrid>
      <w:tr w14:paraId="312FEDDB" w14:textId="77777777" w:rsidTr="00B64811">
        <w:tblPrEx>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305" w:type="dxa"/>
            <w:shd w:val="clear" w:color="auto" w:fill="F2F2F2"/>
            <w:vAlign w:val="center"/>
          </w:tcPr>
          <w:p w:rsidR="00B77625" w:rsidRPr="0077191C" w:rsidP="00B77625" w14:paraId="233365F2" w14:textId="77777777">
            <w:pPr>
              <w:widowControl w:val="0"/>
              <w:spacing w:line="240" w:lineRule="auto"/>
              <w:jc w:val="both"/>
              <w:rPr>
                <w:szCs w:val="20"/>
                <w:lang w:val="sl-SI"/>
              </w:rPr>
            </w:pPr>
            <w:r w:rsidRPr="0077191C">
              <w:rPr>
                <w:szCs w:val="20"/>
                <w:lang w:val="sl-SI"/>
              </w:rPr>
              <w:t>Število točk</w:t>
            </w:r>
          </w:p>
        </w:tc>
        <w:tc>
          <w:tcPr>
            <w:tcW w:w="7938" w:type="dxa"/>
            <w:shd w:val="clear" w:color="auto" w:fill="F2F2F2"/>
            <w:vAlign w:val="center"/>
          </w:tcPr>
          <w:p w:rsidR="00B77625" w:rsidRPr="00995BD4" w:rsidP="00B77625" w14:paraId="05DAAD1D" w14:textId="063795B7">
            <w:pPr>
              <w:widowControl w:val="0"/>
              <w:spacing w:line="240" w:lineRule="auto"/>
              <w:rPr>
                <w:szCs w:val="20"/>
                <w:lang w:val="sl-SI"/>
              </w:rPr>
            </w:pPr>
            <w:r>
              <w:rPr>
                <w:szCs w:val="20"/>
                <w:lang w:val="sl-SI"/>
              </w:rPr>
              <w:t>Formula za izračun točk</w:t>
            </w:r>
          </w:p>
        </w:tc>
      </w:tr>
      <w:tr w14:paraId="0595C0B1" w14:textId="77777777" w:rsidTr="00B64811">
        <w:tblPrEx>
          <w:tblW w:w="9243" w:type="dxa"/>
          <w:tblInd w:w="108" w:type="dxa"/>
          <w:tblLayout w:type="fixed"/>
          <w:tblLook w:val="0000"/>
        </w:tblPrEx>
        <w:trPr>
          <w:trHeight w:val="250"/>
        </w:trPr>
        <w:tc>
          <w:tcPr>
            <w:tcW w:w="1305" w:type="dxa"/>
            <w:vAlign w:val="center"/>
          </w:tcPr>
          <w:p w:rsidR="00B77625" w:rsidRPr="0077191C" w:rsidP="00510D4C" w14:paraId="16C4A681" w14:textId="12E7528D">
            <w:pPr>
              <w:widowControl w:val="0"/>
              <w:spacing w:line="240" w:lineRule="auto"/>
              <w:jc w:val="center"/>
              <w:rPr>
                <w:szCs w:val="20"/>
                <w:lang w:val="sl-SI"/>
              </w:rPr>
            </w:pPr>
            <w:r>
              <w:rPr>
                <w:szCs w:val="20"/>
                <w:lang w:val="sl-SI"/>
              </w:rPr>
              <w:t>0 - 25</w:t>
            </w:r>
          </w:p>
        </w:tc>
        <w:tc>
          <w:tcPr>
            <w:tcW w:w="7938" w:type="dxa"/>
            <w:vAlign w:val="center"/>
          </w:tcPr>
          <w:p w:rsidR="00B77625" w:rsidRPr="00995BD4" w:rsidP="008C48F5" w14:paraId="21AD0496" w14:textId="32A0A3FF">
            <w:pPr>
              <w:widowControl w:val="0"/>
              <w:spacing w:line="240" w:lineRule="auto"/>
              <w:jc w:val="center"/>
              <w:rPr>
                <w:szCs w:val="20"/>
                <w:lang w:val="sl-SI"/>
              </w:rPr>
            </w:pPr>
            <w:r>
              <w:rPr>
                <w:szCs w:val="20"/>
                <w:lang w:val="sl-SI"/>
              </w:rPr>
              <w:t xml:space="preserve">najnižja vrednost iz </w:t>
            </w:r>
            <w:r w:rsidR="008C48F5">
              <w:rPr>
                <w:szCs w:val="20"/>
                <w:lang w:val="sl-SI"/>
              </w:rPr>
              <w:t xml:space="preserve">popolnih </w:t>
            </w:r>
            <w:r>
              <w:rPr>
                <w:szCs w:val="20"/>
                <w:lang w:val="sl-SI"/>
              </w:rPr>
              <w:t>ponudb</w:t>
            </w:r>
            <w:r w:rsidRPr="00995BD4">
              <w:rPr>
                <w:szCs w:val="20"/>
                <w:lang w:val="sl-SI"/>
              </w:rPr>
              <w:t xml:space="preserve"> x </w:t>
            </w:r>
            <w:r w:rsidR="00510D4C">
              <w:rPr>
                <w:szCs w:val="20"/>
                <w:lang w:val="sl-SI"/>
              </w:rPr>
              <w:t>25</w:t>
            </w:r>
            <w:r w:rsidRPr="00995BD4">
              <w:rPr>
                <w:szCs w:val="20"/>
                <w:lang w:val="sl-SI"/>
              </w:rPr>
              <w:t xml:space="preserve"> / ponujena vrednost ocenjevane ponudbe</w:t>
            </w:r>
          </w:p>
        </w:tc>
      </w:tr>
    </w:tbl>
    <w:p w:rsidR="00F8421D" w:rsidRPr="00C26CE7" w:rsidP="00C26CE7" w14:paraId="1E30F70D" w14:textId="77777777">
      <w:pPr>
        <w:pStyle w:val="ListParagraph"/>
        <w:spacing w:line="276" w:lineRule="auto"/>
        <w:ind w:left="1080"/>
        <w:jc w:val="both"/>
        <w:rPr>
          <w:szCs w:val="20"/>
          <w:lang w:val="sl-SI"/>
        </w:rPr>
      </w:pPr>
    </w:p>
    <w:p w:rsidR="000003D0" w:rsidRPr="000003D0" w:rsidP="00373D87" w14:paraId="785D617B" w14:textId="36FA5DD4">
      <w:pPr>
        <w:pStyle w:val="ListParagraph"/>
        <w:numPr>
          <w:ilvl w:val="0"/>
          <w:numId w:val="34"/>
        </w:numPr>
        <w:spacing w:line="276" w:lineRule="auto"/>
        <w:jc w:val="both"/>
        <w:rPr>
          <w:rFonts w:eastAsia="Calibri"/>
          <w:szCs w:val="20"/>
          <w:lang w:val="sl-SI"/>
        </w:rPr>
      </w:pPr>
      <w:r w:rsidRPr="00930239">
        <w:rPr>
          <w:rFonts w:eastAsia="Calibri"/>
          <w:b/>
          <w:szCs w:val="20"/>
          <w:lang w:val="sl-SI"/>
        </w:rPr>
        <w:t>DOKAZILO:</w:t>
      </w:r>
      <w:r w:rsidRPr="00930239">
        <w:rPr>
          <w:rFonts w:eastAsia="Calibri"/>
          <w:szCs w:val="20"/>
          <w:lang w:val="sl-SI"/>
        </w:rPr>
        <w:t xml:space="preserve"> </w:t>
      </w:r>
      <w:r w:rsidRPr="000003D0">
        <w:rPr>
          <w:rFonts w:eastAsia="Calibri"/>
          <w:szCs w:val="20"/>
          <w:lang w:val="sl-SI"/>
        </w:rPr>
        <w:t xml:space="preserve">Priloga 2: Ponudba – cene </w:t>
      </w:r>
      <w:r>
        <w:rPr>
          <w:rFonts w:eastAsia="Calibri"/>
          <w:szCs w:val="20"/>
          <w:lang w:val="sl-SI"/>
        </w:rPr>
        <w:t>za P</w:t>
      </w:r>
      <w:r w:rsidRPr="000003D0">
        <w:rPr>
          <w:rFonts w:eastAsia="Calibri"/>
          <w:szCs w:val="20"/>
          <w:lang w:val="sl-SI"/>
        </w:rPr>
        <w:t>ozicijo 1</w:t>
      </w:r>
    </w:p>
    <w:p w:rsidR="000003D0" w:rsidP="000003D0" w14:paraId="537F0FE2" w14:textId="24EA0A16">
      <w:pPr>
        <w:spacing w:line="276" w:lineRule="auto"/>
        <w:jc w:val="both"/>
        <w:rPr>
          <w:b/>
          <w:szCs w:val="20"/>
          <w:lang w:val="sl-SI"/>
        </w:rPr>
      </w:pPr>
    </w:p>
    <w:p w:rsidR="002C210A" w:rsidP="000003D0" w14:paraId="4191B241" w14:textId="47D298D6">
      <w:pPr>
        <w:spacing w:line="276" w:lineRule="auto"/>
        <w:jc w:val="both"/>
        <w:rPr>
          <w:b/>
          <w:szCs w:val="20"/>
          <w:lang w:val="sl-SI"/>
        </w:rPr>
      </w:pPr>
    </w:p>
    <w:p w:rsidR="002C210A" w:rsidRPr="00AB1421" w:rsidP="002C210A" w14:paraId="69B9851E" w14:textId="296DB5E9">
      <w:pPr>
        <w:pStyle w:val="ListParagraph"/>
        <w:numPr>
          <w:ilvl w:val="0"/>
          <w:numId w:val="36"/>
        </w:numPr>
        <w:spacing w:line="276" w:lineRule="auto"/>
        <w:jc w:val="both"/>
        <w:rPr>
          <w:szCs w:val="20"/>
          <w:lang w:val="sl-SI"/>
        </w:rPr>
      </w:pPr>
      <w:r w:rsidRPr="00AB1421">
        <w:rPr>
          <w:szCs w:val="20"/>
          <w:lang w:val="sl-SI"/>
        </w:rPr>
        <w:t xml:space="preserve">Najkrajši </w:t>
      </w:r>
      <w:r w:rsidRPr="00763B06" w:rsidR="003D261B">
        <w:rPr>
          <w:b/>
          <w:szCs w:val="20"/>
          <w:lang w:val="sl-SI"/>
        </w:rPr>
        <w:t>rok izvedbe</w:t>
      </w:r>
      <w:r w:rsidRPr="00AB1421">
        <w:rPr>
          <w:szCs w:val="20"/>
          <w:lang w:val="sl-SI"/>
        </w:rPr>
        <w:t xml:space="preserve"> </w:t>
      </w:r>
      <w:r w:rsidRPr="00AB1421">
        <w:rPr>
          <w:b/>
          <w:szCs w:val="20"/>
          <w:lang w:val="sl-SI"/>
        </w:rPr>
        <w:t>nadgradnje avionike,</w:t>
      </w:r>
      <w:r w:rsidRPr="00AB1421">
        <w:rPr>
          <w:szCs w:val="20"/>
          <w:lang w:val="sl-SI"/>
        </w:rPr>
        <w:t xml:space="preserve"> za katero ponudnik prejme </w:t>
      </w:r>
      <w:r w:rsidRPr="00AB1421">
        <w:rPr>
          <w:b/>
          <w:szCs w:val="20"/>
          <w:lang w:val="sl-SI"/>
        </w:rPr>
        <w:t xml:space="preserve">največ </w:t>
      </w:r>
      <w:r w:rsidRPr="00AB1421" w:rsidR="00510D4C">
        <w:rPr>
          <w:b/>
          <w:szCs w:val="20"/>
          <w:lang w:val="sl-SI"/>
        </w:rPr>
        <w:t>5</w:t>
      </w:r>
      <w:r w:rsidRPr="00AB1421">
        <w:rPr>
          <w:b/>
          <w:szCs w:val="20"/>
          <w:lang w:val="sl-SI"/>
        </w:rPr>
        <w:t xml:space="preserve"> točk</w:t>
      </w:r>
      <w:r w:rsidRPr="00AB1421">
        <w:rPr>
          <w:szCs w:val="20"/>
          <w:lang w:val="sl-SI"/>
        </w:rPr>
        <w:t>.</w:t>
      </w:r>
    </w:p>
    <w:p w:rsidR="002C210A" w:rsidRPr="00AB1421" w:rsidP="000003D0" w14:paraId="753E37E2" w14:textId="19F35F3E">
      <w:pPr>
        <w:spacing w:line="276" w:lineRule="auto"/>
        <w:jc w:val="both"/>
        <w:rPr>
          <w:b/>
          <w:szCs w:val="20"/>
          <w:lang w:val="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5"/>
        <w:gridCol w:w="7938"/>
      </w:tblGrid>
      <w:tr w14:paraId="5DAAF18F" w14:textId="77777777" w:rsidTr="00BA085F">
        <w:tblPrEx>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305" w:type="dxa"/>
            <w:shd w:val="clear" w:color="auto" w:fill="F2F2F2"/>
            <w:vAlign w:val="center"/>
          </w:tcPr>
          <w:p w:rsidR="002C210A" w:rsidRPr="00AB1421" w:rsidP="00BA085F" w14:paraId="416C91C1" w14:textId="77777777">
            <w:pPr>
              <w:widowControl w:val="0"/>
              <w:spacing w:line="240" w:lineRule="auto"/>
              <w:jc w:val="both"/>
              <w:rPr>
                <w:szCs w:val="20"/>
                <w:lang w:val="sl-SI"/>
              </w:rPr>
            </w:pPr>
            <w:r w:rsidRPr="00AB1421">
              <w:rPr>
                <w:szCs w:val="20"/>
                <w:lang w:val="sl-SI"/>
              </w:rPr>
              <w:t>Število točk</w:t>
            </w:r>
          </w:p>
        </w:tc>
        <w:tc>
          <w:tcPr>
            <w:tcW w:w="7938" w:type="dxa"/>
            <w:shd w:val="clear" w:color="auto" w:fill="F2F2F2"/>
            <w:vAlign w:val="center"/>
          </w:tcPr>
          <w:p w:rsidR="002C210A" w:rsidRPr="00AB1421" w:rsidP="00BA085F" w14:paraId="7D205D5F" w14:textId="77777777">
            <w:pPr>
              <w:widowControl w:val="0"/>
              <w:spacing w:line="240" w:lineRule="auto"/>
              <w:rPr>
                <w:szCs w:val="20"/>
                <w:lang w:val="sl-SI"/>
              </w:rPr>
            </w:pPr>
            <w:r w:rsidRPr="00AB1421">
              <w:rPr>
                <w:szCs w:val="20"/>
                <w:lang w:val="sl-SI"/>
              </w:rPr>
              <w:t>Formula za izračun točk</w:t>
            </w:r>
          </w:p>
        </w:tc>
      </w:tr>
      <w:tr w14:paraId="762CDD69" w14:textId="77777777" w:rsidTr="00BA085F">
        <w:tblPrEx>
          <w:tblW w:w="9243" w:type="dxa"/>
          <w:tblInd w:w="108" w:type="dxa"/>
          <w:tblLayout w:type="fixed"/>
          <w:tblLook w:val="0000"/>
        </w:tblPrEx>
        <w:trPr>
          <w:trHeight w:val="250"/>
        </w:trPr>
        <w:tc>
          <w:tcPr>
            <w:tcW w:w="1305" w:type="dxa"/>
            <w:vAlign w:val="center"/>
          </w:tcPr>
          <w:p w:rsidR="002C210A" w:rsidRPr="00AB1421" w:rsidP="002C210A" w14:paraId="0201D218" w14:textId="0B6ED742">
            <w:pPr>
              <w:widowControl w:val="0"/>
              <w:spacing w:line="240" w:lineRule="auto"/>
              <w:jc w:val="center"/>
              <w:rPr>
                <w:szCs w:val="20"/>
                <w:lang w:val="sl-SI"/>
              </w:rPr>
            </w:pPr>
            <w:r w:rsidRPr="00AB1421">
              <w:rPr>
                <w:szCs w:val="20"/>
                <w:lang w:val="sl-SI"/>
              </w:rPr>
              <w:t xml:space="preserve">0 - </w:t>
            </w:r>
            <w:r w:rsidRPr="00AB1421" w:rsidR="00510D4C">
              <w:rPr>
                <w:szCs w:val="20"/>
                <w:lang w:val="sl-SI"/>
              </w:rPr>
              <w:t>5</w:t>
            </w:r>
          </w:p>
        </w:tc>
        <w:tc>
          <w:tcPr>
            <w:tcW w:w="7938" w:type="dxa"/>
            <w:vAlign w:val="center"/>
          </w:tcPr>
          <w:p w:rsidR="002C210A" w:rsidRPr="00AB1421" w:rsidP="008C48F5" w14:paraId="1AE59FB7" w14:textId="6CC43A37">
            <w:pPr>
              <w:widowControl w:val="0"/>
              <w:spacing w:line="240" w:lineRule="auto"/>
              <w:jc w:val="center"/>
              <w:rPr>
                <w:szCs w:val="20"/>
                <w:lang w:val="sl-SI"/>
              </w:rPr>
            </w:pPr>
            <w:r>
              <w:rPr>
                <w:szCs w:val="20"/>
                <w:lang w:val="sl-SI"/>
              </w:rPr>
              <w:t>najnižja</w:t>
            </w:r>
            <w:r w:rsidRPr="00995BD4">
              <w:rPr>
                <w:szCs w:val="20"/>
                <w:lang w:val="sl-SI"/>
              </w:rPr>
              <w:t xml:space="preserve"> vrednost </w:t>
            </w:r>
            <w:r>
              <w:rPr>
                <w:szCs w:val="20"/>
                <w:lang w:val="sl-SI"/>
              </w:rPr>
              <w:t xml:space="preserve"> iz </w:t>
            </w:r>
            <w:r w:rsidR="008C48F5">
              <w:rPr>
                <w:szCs w:val="20"/>
                <w:lang w:val="sl-SI"/>
              </w:rPr>
              <w:t xml:space="preserve">popolnih </w:t>
            </w:r>
            <w:r>
              <w:rPr>
                <w:szCs w:val="20"/>
                <w:lang w:val="sl-SI"/>
              </w:rPr>
              <w:t>ponudb</w:t>
            </w:r>
            <w:r w:rsidRPr="00995BD4">
              <w:rPr>
                <w:szCs w:val="20"/>
                <w:lang w:val="sl-SI"/>
              </w:rPr>
              <w:t xml:space="preserve"> </w:t>
            </w:r>
            <w:r w:rsidRPr="00AB1421">
              <w:rPr>
                <w:szCs w:val="20"/>
                <w:lang w:val="sl-SI"/>
              </w:rPr>
              <w:t xml:space="preserve">x </w:t>
            </w:r>
            <w:r w:rsidRPr="00AB1421" w:rsidR="00510D4C">
              <w:rPr>
                <w:szCs w:val="20"/>
                <w:lang w:val="sl-SI"/>
              </w:rPr>
              <w:t>5</w:t>
            </w:r>
            <w:r w:rsidRPr="00AB1421">
              <w:rPr>
                <w:szCs w:val="20"/>
                <w:lang w:val="sl-SI"/>
              </w:rPr>
              <w:t xml:space="preserve"> / ponujena vrednost ocenjevane ponudbe</w:t>
            </w:r>
          </w:p>
        </w:tc>
      </w:tr>
    </w:tbl>
    <w:p w:rsidR="002C210A" w:rsidRPr="00AB1421" w:rsidP="000003D0" w14:paraId="2899801A" w14:textId="4F00C0CE">
      <w:pPr>
        <w:spacing w:line="276" w:lineRule="auto"/>
        <w:jc w:val="both"/>
        <w:rPr>
          <w:b/>
          <w:szCs w:val="20"/>
          <w:lang w:val="sl-SI"/>
        </w:rPr>
      </w:pPr>
    </w:p>
    <w:p w:rsidR="002C210A" w:rsidRPr="00AB1421" w:rsidP="000003D0" w14:paraId="6AF18A5B" w14:textId="3BCCE429">
      <w:pPr>
        <w:spacing w:line="276" w:lineRule="auto"/>
        <w:jc w:val="both"/>
        <w:rPr>
          <w:b/>
          <w:szCs w:val="20"/>
          <w:lang w:val="sl-SI"/>
        </w:rPr>
      </w:pPr>
      <w:r w:rsidRPr="00AB1421">
        <w:rPr>
          <w:b/>
          <w:szCs w:val="20"/>
          <w:lang w:val="sl-SI"/>
        </w:rPr>
        <w:t>DOKAZILO:</w:t>
      </w:r>
    </w:p>
    <w:p w:rsidR="00232DC0" w:rsidRPr="00AB1421" w:rsidP="00232DC0" w14:paraId="52D6359A" w14:textId="77777777">
      <w:pPr>
        <w:pStyle w:val="ListParagraph"/>
        <w:numPr>
          <w:ilvl w:val="0"/>
          <w:numId w:val="34"/>
        </w:numPr>
        <w:spacing w:line="276" w:lineRule="auto"/>
        <w:jc w:val="both"/>
        <w:rPr>
          <w:rFonts w:eastAsia="Calibri"/>
          <w:szCs w:val="20"/>
          <w:lang w:val="sl-SI"/>
        </w:rPr>
      </w:pPr>
      <w:r w:rsidRPr="00AB1421">
        <w:rPr>
          <w:rFonts w:eastAsia="Calibri"/>
          <w:b/>
          <w:szCs w:val="20"/>
          <w:lang w:val="sl-SI"/>
        </w:rPr>
        <w:t>DOKAZILO:</w:t>
      </w:r>
      <w:r w:rsidRPr="00AB1421">
        <w:rPr>
          <w:rFonts w:eastAsia="Calibri"/>
          <w:szCs w:val="20"/>
          <w:lang w:val="sl-SI"/>
        </w:rPr>
        <w:t xml:space="preserve"> Priloga 2: Ponudba – cene za Pozicijo 1</w:t>
      </w:r>
    </w:p>
    <w:p w:rsidR="006D06D1" w:rsidP="000003D0" w14:paraId="3E59BC68" w14:textId="7F5F7046">
      <w:pPr>
        <w:spacing w:line="276" w:lineRule="auto"/>
        <w:jc w:val="both"/>
        <w:rPr>
          <w:b/>
          <w:szCs w:val="20"/>
          <w:lang w:val="sl-SI"/>
        </w:rPr>
      </w:pPr>
    </w:p>
    <w:p w:rsidR="006D06D1" w:rsidP="000003D0" w14:paraId="0B63331B" w14:textId="77777777">
      <w:pPr>
        <w:spacing w:line="276" w:lineRule="auto"/>
        <w:jc w:val="both"/>
        <w:rPr>
          <w:b/>
          <w:szCs w:val="20"/>
          <w:lang w:val="sl-SI"/>
        </w:rPr>
      </w:pPr>
    </w:p>
    <w:p w:rsidR="00663378" w:rsidP="000003D0" w14:paraId="6CC82C26" w14:textId="77777777">
      <w:pPr>
        <w:spacing w:line="276" w:lineRule="auto"/>
        <w:jc w:val="both"/>
        <w:rPr>
          <w:b/>
          <w:szCs w:val="20"/>
          <w:lang w:val="sl-SI"/>
        </w:rPr>
      </w:pPr>
      <w:r w:rsidRPr="00930239">
        <w:rPr>
          <w:b/>
          <w:szCs w:val="20"/>
          <w:lang w:val="sl-SI"/>
        </w:rPr>
        <w:t>Maksimalno število točk, ki ga ponudnik lahko doseže je 100.</w:t>
      </w:r>
      <w:r w:rsidR="00013006">
        <w:rPr>
          <w:b/>
          <w:szCs w:val="20"/>
          <w:lang w:val="sl-SI"/>
        </w:rPr>
        <w:t xml:space="preserve"> </w:t>
      </w:r>
    </w:p>
    <w:p w:rsidR="00663378" w:rsidP="000003D0" w14:paraId="0D5AE15F" w14:textId="77777777">
      <w:pPr>
        <w:spacing w:line="276" w:lineRule="auto"/>
        <w:jc w:val="both"/>
        <w:rPr>
          <w:b/>
          <w:szCs w:val="20"/>
          <w:lang w:val="sl-SI"/>
        </w:rPr>
      </w:pPr>
    </w:p>
    <w:p w:rsidR="000B3F0D" w:rsidRPr="00930239" w:rsidP="000003D0" w14:paraId="63B6A6F8" w14:textId="6E6755FE">
      <w:pPr>
        <w:spacing w:line="276" w:lineRule="auto"/>
        <w:jc w:val="both"/>
        <w:rPr>
          <w:b/>
          <w:szCs w:val="20"/>
          <w:lang w:val="sl-SI"/>
        </w:rPr>
      </w:pPr>
      <w:r>
        <w:rPr>
          <w:b/>
          <w:szCs w:val="20"/>
          <w:lang w:val="sl-SI"/>
        </w:rPr>
        <w:t>Skupno število točk bo zaokroženo na 2 decimalni mesti.</w:t>
      </w:r>
    </w:p>
    <w:p w:rsidR="00472915" w:rsidRPr="00930239" w:rsidP="00F2583B" w14:paraId="6C03A41B" w14:textId="4D8F3BB2">
      <w:pPr>
        <w:spacing w:line="276" w:lineRule="auto"/>
        <w:jc w:val="both"/>
        <w:rPr>
          <w:szCs w:val="20"/>
          <w:lang w:val="sl-SI"/>
        </w:rPr>
      </w:pPr>
    </w:p>
    <w:p w:rsidR="00472915" w:rsidRPr="002156D2" w:rsidP="00F2583B" w14:paraId="62BB8961" w14:textId="046C2A1A">
      <w:pPr>
        <w:spacing w:line="276" w:lineRule="auto"/>
        <w:jc w:val="both"/>
        <w:rPr>
          <w:szCs w:val="20"/>
          <w:lang w:val="sl-SI"/>
        </w:rPr>
      </w:pPr>
      <w:r w:rsidRPr="002156D2">
        <w:rPr>
          <w:szCs w:val="20"/>
          <w:lang w:val="sl-SI"/>
        </w:rPr>
        <w:t xml:space="preserve">V primeru, da bo več ponudnikov </w:t>
      </w:r>
      <w:r w:rsidRPr="002156D2" w:rsidR="002B22AB">
        <w:rPr>
          <w:szCs w:val="20"/>
          <w:lang w:val="sl-SI"/>
        </w:rPr>
        <w:t xml:space="preserve">prejelo </w:t>
      </w:r>
      <w:r w:rsidRPr="002156D2">
        <w:rPr>
          <w:szCs w:val="20"/>
          <w:lang w:val="sl-SI"/>
        </w:rPr>
        <w:t>enako</w:t>
      </w:r>
      <w:r w:rsidRPr="002156D2" w:rsidR="002B22AB">
        <w:rPr>
          <w:szCs w:val="20"/>
          <w:lang w:val="sl-SI"/>
        </w:rPr>
        <w:t xml:space="preserve"> skupno</w:t>
      </w:r>
      <w:r w:rsidRPr="002156D2">
        <w:rPr>
          <w:szCs w:val="20"/>
          <w:lang w:val="sl-SI"/>
        </w:rPr>
        <w:t xml:space="preserve"> </w:t>
      </w:r>
      <w:r w:rsidRPr="002156D2" w:rsidR="000B3F0D">
        <w:rPr>
          <w:szCs w:val="20"/>
          <w:lang w:val="sl-SI"/>
        </w:rPr>
        <w:t>število točk</w:t>
      </w:r>
      <w:r w:rsidRPr="002156D2">
        <w:rPr>
          <w:szCs w:val="20"/>
          <w:lang w:val="sl-SI"/>
        </w:rPr>
        <w:t xml:space="preserve">, se izbere ponudnik, ki bo nudil nižjo vrednost urne postavke za delo letalskega tehnika pri izvajalcu. </w:t>
      </w:r>
    </w:p>
    <w:p w:rsidR="00472915" w:rsidRPr="002156D2" w:rsidP="00F2583B" w14:paraId="4F924BE4" w14:textId="77777777">
      <w:pPr>
        <w:spacing w:line="276" w:lineRule="auto"/>
        <w:jc w:val="both"/>
        <w:rPr>
          <w:szCs w:val="20"/>
          <w:lang w:val="sl-SI"/>
        </w:rPr>
      </w:pPr>
    </w:p>
    <w:p w:rsidR="00472915" w:rsidRPr="002156D2" w:rsidP="00373D87" w14:paraId="3A765B1F" w14:textId="52E0D9A3">
      <w:pPr>
        <w:pStyle w:val="ListParagraph"/>
        <w:numPr>
          <w:ilvl w:val="0"/>
          <w:numId w:val="34"/>
        </w:numPr>
        <w:spacing w:line="276" w:lineRule="auto"/>
        <w:jc w:val="both"/>
        <w:rPr>
          <w:rFonts w:eastAsia="Calibri"/>
          <w:b/>
          <w:szCs w:val="20"/>
          <w:lang w:val="sl-SI"/>
        </w:rPr>
      </w:pPr>
      <w:r w:rsidRPr="002156D2">
        <w:rPr>
          <w:rFonts w:eastAsia="Calibri"/>
          <w:b/>
          <w:szCs w:val="20"/>
          <w:lang w:val="sl-SI"/>
        </w:rPr>
        <w:t>DOKAZILO: Priloga 2b</w:t>
      </w:r>
      <w:r w:rsidR="002156D2">
        <w:rPr>
          <w:rFonts w:eastAsia="Calibri"/>
          <w:b/>
          <w:szCs w:val="20"/>
          <w:lang w:val="sl-SI"/>
        </w:rPr>
        <w:t>, Tabela 1, 1. postavka</w:t>
      </w:r>
    </w:p>
    <w:p w:rsidR="00C26CE7" w:rsidP="00F2583B" w14:paraId="4FEA3A8A" w14:textId="0485DD8A">
      <w:pPr>
        <w:pStyle w:val="Navaden5"/>
        <w:spacing w:line="276" w:lineRule="auto"/>
        <w:jc w:val="both"/>
        <w:rPr>
          <w:rFonts w:cs="Arial"/>
          <w:sz w:val="20"/>
        </w:rPr>
      </w:pPr>
    </w:p>
    <w:p w:rsidR="00763B06" w:rsidRPr="00930239" w:rsidP="00F2583B" w14:paraId="1E90B88C" w14:textId="77777777">
      <w:pPr>
        <w:pStyle w:val="Navaden5"/>
        <w:spacing w:line="276" w:lineRule="auto"/>
        <w:jc w:val="both"/>
        <w:rPr>
          <w:rFonts w:cs="Arial"/>
          <w:sz w:val="20"/>
        </w:rPr>
      </w:pPr>
    </w:p>
    <w:p w:rsidR="00472915" w:rsidRPr="00930239" w:rsidP="00F2583B" w14:paraId="345164EA" w14:textId="77777777">
      <w:pPr>
        <w:pStyle w:val="Navaden5"/>
        <w:spacing w:line="276" w:lineRule="auto"/>
        <w:jc w:val="both"/>
        <w:rPr>
          <w:rFonts w:cs="Arial"/>
          <w:sz w:val="20"/>
        </w:rPr>
      </w:pPr>
      <w:r w:rsidRPr="00930239">
        <w:rPr>
          <w:rFonts w:cs="Arial"/>
          <w:sz w:val="20"/>
        </w:rPr>
        <w:t>Naročnik bo pogajanja in ocenjevanje ponudb izvedel na naslednji način:</w:t>
      </w:r>
    </w:p>
    <w:p w:rsidR="00472915" w:rsidRPr="00930239" w:rsidP="00F2583B" w14:paraId="31993568" w14:textId="77777777">
      <w:pPr>
        <w:pStyle w:val="Navaden5"/>
        <w:spacing w:line="276" w:lineRule="auto"/>
        <w:jc w:val="both"/>
        <w:rPr>
          <w:rFonts w:cs="Arial"/>
          <w:sz w:val="20"/>
        </w:rPr>
      </w:pPr>
    </w:p>
    <w:p w:rsidR="00472915" w:rsidRPr="00930239" w:rsidP="00F2583B" w14:paraId="5DA2ACCC" w14:textId="303AE8E5">
      <w:pPr>
        <w:pStyle w:val="Navaden5"/>
        <w:spacing w:line="276" w:lineRule="auto"/>
        <w:jc w:val="both"/>
        <w:rPr>
          <w:rFonts w:cs="Arial"/>
          <w:sz w:val="20"/>
        </w:rPr>
      </w:pPr>
      <w:r w:rsidRPr="00930239">
        <w:rPr>
          <w:rFonts w:cs="Arial"/>
          <w:sz w:val="20"/>
        </w:rPr>
        <w:t xml:space="preserve">1. faza: po </w:t>
      </w:r>
      <w:r w:rsidRPr="00930239" w:rsidR="00E226DD">
        <w:rPr>
          <w:rFonts w:cs="Arial"/>
          <w:sz w:val="20"/>
        </w:rPr>
        <w:t xml:space="preserve">izvedenem javnem </w:t>
      </w:r>
      <w:r w:rsidRPr="00930239">
        <w:rPr>
          <w:rFonts w:cs="Arial"/>
          <w:sz w:val="20"/>
        </w:rPr>
        <w:t>odpiranju ponudb naročnik izvede pregled prejetih ponudb. V tej fazi ponudnike, ki so predložili vse podatke za ocenjevanje, pozove k odpravi morebitnih računskih napak, formalnih nepravilnosti, k predložitvi morebiti potrebnih pojasnil in odpravi ugotovljenih neskladnosti.</w:t>
      </w:r>
    </w:p>
    <w:p w:rsidR="00472915" w:rsidRPr="00930239" w:rsidP="00F2583B" w14:paraId="44CBFC07" w14:textId="77777777">
      <w:pPr>
        <w:pStyle w:val="Navaden5"/>
        <w:spacing w:line="276" w:lineRule="auto"/>
        <w:jc w:val="both"/>
        <w:rPr>
          <w:rFonts w:cs="Arial"/>
          <w:sz w:val="20"/>
        </w:rPr>
      </w:pPr>
    </w:p>
    <w:p w:rsidR="00472915" w:rsidP="00F2583B" w14:paraId="232FEC5E" w14:textId="23ABF75A">
      <w:pPr>
        <w:pStyle w:val="Navaden5"/>
        <w:spacing w:line="276" w:lineRule="auto"/>
        <w:jc w:val="both"/>
        <w:rPr>
          <w:rFonts w:cs="Arial"/>
          <w:sz w:val="20"/>
        </w:rPr>
      </w:pPr>
      <w:r w:rsidRPr="00930239">
        <w:rPr>
          <w:rFonts w:cs="Arial"/>
          <w:sz w:val="20"/>
        </w:rPr>
        <w:t xml:space="preserve">2. faza: naročnik s ponudniki izvede uskladitev glede izvedbe predmeta naročila ter s ponudniki izvede pogajanja glede cen predmeta naročila. Naročnik lahko izvede več krogov pogajanj, bo pa v naprej </w:t>
      </w:r>
      <w:r w:rsidRPr="00930239">
        <w:rPr>
          <w:rFonts w:cs="Arial"/>
          <w:sz w:val="20"/>
        </w:rPr>
        <w:t xml:space="preserve">napovedal zadnji krog, ki se izjemoma lahko ponovi le, če bosta dva ali več ponudnikov </w:t>
      </w:r>
      <w:r w:rsidRPr="00930239" w:rsidR="00FB6EBC">
        <w:rPr>
          <w:rFonts w:cs="Arial"/>
          <w:sz w:val="20"/>
        </w:rPr>
        <w:t xml:space="preserve">prejela enako </w:t>
      </w:r>
      <w:r w:rsidRPr="00930239" w:rsidR="002B22AB">
        <w:rPr>
          <w:rFonts w:cs="Arial"/>
          <w:sz w:val="20"/>
        </w:rPr>
        <w:t xml:space="preserve">skupno </w:t>
      </w:r>
      <w:r w:rsidRPr="00930239" w:rsidR="00FB6EBC">
        <w:rPr>
          <w:rFonts w:cs="Arial"/>
          <w:sz w:val="20"/>
        </w:rPr>
        <w:t>število točk</w:t>
      </w:r>
      <w:r w:rsidRPr="00930239" w:rsidR="002B22AB">
        <w:rPr>
          <w:rFonts w:cs="Arial"/>
          <w:sz w:val="20"/>
        </w:rPr>
        <w:t>.</w:t>
      </w:r>
    </w:p>
    <w:p w:rsidR="008C48F5" w:rsidP="00F2583B" w14:paraId="35DEE3A1" w14:textId="77777777">
      <w:pPr>
        <w:pStyle w:val="Navaden5"/>
        <w:spacing w:line="276" w:lineRule="auto"/>
        <w:jc w:val="both"/>
        <w:rPr>
          <w:rFonts w:cs="Arial"/>
          <w:sz w:val="20"/>
        </w:rPr>
      </w:pPr>
    </w:p>
    <w:p w:rsidR="00472915" w:rsidRPr="00930239" w:rsidP="00F2583B" w14:paraId="008B91B1" w14:textId="25472839">
      <w:pPr>
        <w:pStyle w:val="Navaden5"/>
        <w:spacing w:line="276" w:lineRule="auto"/>
        <w:jc w:val="both"/>
        <w:rPr>
          <w:rFonts w:cs="Arial"/>
          <w:sz w:val="20"/>
        </w:rPr>
      </w:pPr>
      <w:r w:rsidRPr="00930239">
        <w:rPr>
          <w:rFonts w:cs="Arial"/>
          <w:sz w:val="20"/>
        </w:rPr>
        <w:t>3. faza: ponudniki predložijo končno ponudbo.</w:t>
      </w:r>
    </w:p>
    <w:p w:rsidR="00472915" w:rsidRPr="00930239" w:rsidP="00F2583B" w14:paraId="0560E7FB" w14:textId="77777777">
      <w:pPr>
        <w:pStyle w:val="Navaden5"/>
        <w:spacing w:line="276" w:lineRule="auto"/>
        <w:jc w:val="both"/>
        <w:rPr>
          <w:rFonts w:cs="Arial"/>
          <w:sz w:val="20"/>
        </w:rPr>
      </w:pPr>
    </w:p>
    <w:p w:rsidR="00472915" w:rsidP="00EB6B6E" w14:paraId="0F2A53DF" w14:textId="5CD5F805">
      <w:pPr>
        <w:tabs>
          <w:tab w:val="num" w:pos="1800"/>
        </w:tabs>
        <w:spacing w:line="276" w:lineRule="auto"/>
        <w:jc w:val="both"/>
        <w:rPr>
          <w:szCs w:val="20"/>
          <w:lang w:val="sl-SI"/>
        </w:rPr>
      </w:pPr>
      <w:r w:rsidRPr="002445CF">
        <w:rPr>
          <w:szCs w:val="20"/>
          <w:lang w:val="sl-SI"/>
        </w:rPr>
        <w:t>4. faza: po izvedenem javnem odpiranju ponudb in analizi ponudb, bo naročnik ponudnika, ki je na podlagi izvedenih poga</w:t>
      </w:r>
      <w:r w:rsidR="008B70D7">
        <w:rPr>
          <w:szCs w:val="20"/>
          <w:lang w:val="sl-SI"/>
        </w:rPr>
        <w:t xml:space="preserve">janj </w:t>
      </w:r>
      <w:r w:rsidRPr="002445CF" w:rsidR="00FB6EBC">
        <w:rPr>
          <w:szCs w:val="20"/>
          <w:lang w:val="sl-SI"/>
        </w:rPr>
        <w:t>prejel največ točk,</w:t>
      </w:r>
      <w:r w:rsidRPr="002445CF">
        <w:rPr>
          <w:szCs w:val="20"/>
          <w:lang w:val="sl-SI"/>
        </w:rPr>
        <w:t xml:space="preserve"> preveril še </w:t>
      </w:r>
      <w:r w:rsidRPr="002445CF" w:rsidR="00527A1B">
        <w:rPr>
          <w:szCs w:val="20"/>
          <w:lang w:val="sl-SI"/>
        </w:rPr>
        <w:t>glede izpolnjevanja pogoj</w:t>
      </w:r>
      <w:r w:rsidRPr="002445CF" w:rsidR="003B7A22">
        <w:rPr>
          <w:szCs w:val="20"/>
          <w:lang w:val="sl-SI"/>
        </w:rPr>
        <w:t>a</w:t>
      </w:r>
      <w:r w:rsidRPr="002445CF">
        <w:rPr>
          <w:szCs w:val="20"/>
          <w:lang w:val="sl-SI"/>
        </w:rPr>
        <w:t xml:space="preserve"> o ustreznosti vzdrževalne organizacije, katero potrdi Vojaški letalski organ (VLO). V kolikor ta ponudnik ne bo izpolnjeval pogoja o ustreznosti vzdrževalne organizacije, bo naročnik </w:t>
      </w:r>
      <w:r w:rsidRPr="002445CF" w:rsidR="003B7A22">
        <w:rPr>
          <w:szCs w:val="20"/>
          <w:lang w:val="sl-SI"/>
        </w:rPr>
        <w:t xml:space="preserve">glede zahtevanega pogoja </w:t>
      </w:r>
      <w:r w:rsidRPr="002445CF">
        <w:rPr>
          <w:szCs w:val="20"/>
          <w:lang w:val="sl-SI"/>
        </w:rPr>
        <w:t xml:space="preserve">preveril ponudnika, ki je </w:t>
      </w:r>
      <w:r w:rsidRPr="002445CF" w:rsidR="009747D0">
        <w:rPr>
          <w:szCs w:val="20"/>
          <w:lang w:val="sl-SI"/>
        </w:rPr>
        <w:t>prejel</w:t>
      </w:r>
      <w:r w:rsidRPr="002445CF">
        <w:rPr>
          <w:szCs w:val="20"/>
          <w:lang w:val="sl-SI"/>
        </w:rPr>
        <w:t xml:space="preserve"> naslednj</w:t>
      </w:r>
      <w:r w:rsidRPr="002445CF" w:rsidR="009747D0">
        <w:rPr>
          <w:szCs w:val="20"/>
          <w:lang w:val="sl-SI"/>
        </w:rPr>
        <w:t>e najvišje število točk</w:t>
      </w:r>
      <w:r w:rsidRPr="002445CF">
        <w:rPr>
          <w:szCs w:val="20"/>
          <w:lang w:val="sl-SI"/>
        </w:rPr>
        <w:t xml:space="preserve"> postopek ponovil, vse dokler ne ugotovi popolnosti ponudbe, ki jo pregleduje.</w:t>
      </w:r>
    </w:p>
    <w:p w:rsidR="00B52D58" w:rsidRPr="00930239" w:rsidP="00EB6B6E" w14:paraId="22F93EA0" w14:textId="77777777">
      <w:pPr>
        <w:tabs>
          <w:tab w:val="num" w:pos="1800"/>
        </w:tabs>
        <w:spacing w:line="276" w:lineRule="auto"/>
        <w:jc w:val="both"/>
        <w:rPr>
          <w:szCs w:val="20"/>
          <w:lang w:val="sl-SI"/>
        </w:rPr>
      </w:pPr>
    </w:p>
    <w:p w:rsidR="004D0FDE" w:rsidP="00A124E9" w14:paraId="1BB883FB" w14:textId="77777777">
      <w:pPr>
        <w:pStyle w:val="Navaden3"/>
        <w:spacing w:line="276" w:lineRule="auto"/>
        <w:jc w:val="both"/>
        <w:rPr>
          <w:rFonts w:cs="Arial"/>
          <w:sz w:val="20"/>
        </w:rPr>
      </w:pPr>
      <w:r w:rsidRPr="00930239">
        <w:rPr>
          <w:rFonts w:cs="Arial"/>
          <w:sz w:val="20"/>
        </w:rPr>
        <w:t>Naročnik si pridružuje pravico, da zgoraj navedene faze združi.</w:t>
      </w:r>
    </w:p>
    <w:p w:rsidR="004D0FDE" w:rsidP="00A124E9" w14:paraId="42534FF3" w14:textId="4F7543A0">
      <w:pPr>
        <w:pStyle w:val="Navaden3"/>
        <w:spacing w:line="276" w:lineRule="auto"/>
        <w:jc w:val="both"/>
        <w:rPr>
          <w:rFonts w:cs="Arial"/>
          <w:sz w:val="20"/>
        </w:rPr>
      </w:pPr>
    </w:p>
    <w:p w:rsidR="003D0797" w:rsidRPr="00BC3A61" w:rsidP="003D0797" w14:paraId="6FEA939A" w14:textId="77777777">
      <w:pPr>
        <w:spacing w:line="240" w:lineRule="auto"/>
        <w:jc w:val="both"/>
        <w:rPr>
          <w:szCs w:val="20"/>
          <w:lang w:val="sl-SI"/>
        </w:rPr>
      </w:pPr>
      <w:r w:rsidRPr="00BC3A61">
        <w:rPr>
          <w:szCs w:val="20"/>
          <w:lang w:val="sl-SI"/>
        </w:rPr>
        <w:t xml:space="preserve">V primeru, da se ponudnik v roku ne odzove na pogajanja, bo naročnik upošteval njegovo zadnjo predloženo ponudbo. </w:t>
      </w:r>
    </w:p>
    <w:p w:rsidR="003D0797" w:rsidP="00A124E9" w14:paraId="105FFEA2" w14:textId="77777777">
      <w:pPr>
        <w:pStyle w:val="Navaden3"/>
        <w:spacing w:line="276" w:lineRule="auto"/>
        <w:jc w:val="both"/>
        <w:rPr>
          <w:rFonts w:cs="Arial"/>
          <w:sz w:val="20"/>
        </w:rPr>
      </w:pPr>
    </w:p>
    <w:p w:rsidR="004D0FDE" w:rsidRPr="004D0FDE" w:rsidP="004D0FDE" w14:paraId="3C0B00B3" w14:textId="77777777">
      <w:pPr>
        <w:spacing w:line="288" w:lineRule="auto"/>
        <w:jc w:val="both"/>
        <w:rPr>
          <w:szCs w:val="20"/>
          <w:lang w:val="sl-SI"/>
        </w:rPr>
      </w:pPr>
      <w:r w:rsidRPr="004D0FDE">
        <w:rPr>
          <w:szCs w:val="20"/>
          <w:lang w:val="sl-SI"/>
        </w:rPr>
        <w:t xml:space="preserve">Naročnik bo pogajanja izvedel tudi v primeru, da na javno naročilo prejme zgolj eno ponudbo. </w:t>
      </w:r>
    </w:p>
    <w:p w:rsidR="00207677" w:rsidRPr="00930239" w:rsidP="00A124E9" w14:paraId="32645DCA" w14:textId="1D182515">
      <w:pPr>
        <w:pStyle w:val="Navaden3"/>
        <w:spacing w:line="276" w:lineRule="auto"/>
        <w:jc w:val="both"/>
      </w:pPr>
      <w:r w:rsidRPr="00930239">
        <w:br w:type="page"/>
      </w:r>
    </w:p>
    <w:p w:rsidR="00953BB7" w:rsidRPr="00930239" w:rsidP="00F2583B" w14:paraId="22498A28" w14:textId="10449713">
      <w:pPr>
        <w:numPr>
          <w:ilvl w:val="0"/>
          <w:numId w:val="8"/>
        </w:numPr>
        <w:spacing w:after="60" w:line="276" w:lineRule="auto"/>
        <w:ind w:left="284" w:hanging="284"/>
        <w:jc w:val="both"/>
        <w:outlineLvl w:val="0"/>
        <w:rPr>
          <w:b/>
          <w:szCs w:val="20"/>
          <w:u w:val="single"/>
          <w:lang w:val="sl-SI"/>
        </w:rPr>
      </w:pPr>
      <w:r w:rsidRPr="00930239">
        <w:rPr>
          <w:b/>
          <w:szCs w:val="20"/>
          <w:u w:val="single"/>
          <w:lang w:val="sl-SI"/>
        </w:rPr>
        <w:t>OPIS PREDMETA NAROČILA IN OSTALE ZAHTEVE NAROČNIKA</w:t>
      </w:r>
    </w:p>
    <w:p w:rsidR="001E092F" w:rsidRPr="00930239" w:rsidP="001E092F" w14:paraId="00632318" w14:textId="7DCA1E33">
      <w:pPr>
        <w:spacing w:after="60" w:line="276" w:lineRule="auto"/>
        <w:jc w:val="both"/>
        <w:rPr>
          <w:szCs w:val="20"/>
          <w:lang w:val="sl-SI"/>
        </w:rPr>
      </w:pPr>
    </w:p>
    <w:p w:rsidR="001E092F" w:rsidRPr="00930239" w:rsidP="001E092F" w14:paraId="7645F674" w14:textId="78D45695">
      <w:pPr>
        <w:spacing w:line="276" w:lineRule="auto"/>
        <w:ind w:left="2880" w:hanging="2880"/>
        <w:jc w:val="both"/>
        <w:rPr>
          <w:b/>
          <w:szCs w:val="20"/>
          <w:lang w:val="sl-SI"/>
        </w:rPr>
      </w:pPr>
      <w:r w:rsidRPr="00930239">
        <w:rPr>
          <w:b/>
          <w:szCs w:val="20"/>
          <w:lang w:val="sl-SI"/>
        </w:rPr>
        <w:t>Predmet javnega naročila:</w:t>
      </w:r>
      <w:r w:rsidRPr="00930239">
        <w:rPr>
          <w:szCs w:val="20"/>
          <w:lang w:val="sl-SI"/>
        </w:rPr>
        <w:t xml:space="preserve"> </w:t>
      </w:r>
      <w:r w:rsidRPr="00930239">
        <w:rPr>
          <w:szCs w:val="20"/>
          <w:lang w:val="sl-SI"/>
        </w:rPr>
        <w:tab/>
      </w:r>
      <w:r w:rsidRPr="00930239">
        <w:rPr>
          <w:b/>
          <w:szCs w:val="20"/>
          <w:lang w:val="sl-SI"/>
        </w:rPr>
        <w:t>ZAGOTAVLJANJE OPERATIVNOSTI IN NADGRADNJ</w:t>
      </w:r>
      <w:r>
        <w:rPr>
          <w:b/>
          <w:szCs w:val="20"/>
          <w:lang w:val="sl-SI"/>
        </w:rPr>
        <w:t>A</w:t>
      </w:r>
      <w:r w:rsidRPr="00930239">
        <w:rPr>
          <w:b/>
          <w:szCs w:val="20"/>
          <w:lang w:val="sl-SI"/>
        </w:rPr>
        <w:t xml:space="preserve"> AVIONIKE </w:t>
      </w:r>
    </w:p>
    <w:p w:rsidR="001E092F" w:rsidRPr="00930239" w:rsidP="001E092F" w14:paraId="750CBCD2" w14:textId="77777777">
      <w:pPr>
        <w:spacing w:line="276" w:lineRule="auto"/>
        <w:ind w:left="2880"/>
        <w:jc w:val="both"/>
        <w:rPr>
          <w:b/>
          <w:szCs w:val="20"/>
          <w:lang w:val="sl-SI"/>
        </w:rPr>
      </w:pPr>
      <w:r w:rsidRPr="00930239">
        <w:rPr>
          <w:b/>
          <w:szCs w:val="20"/>
          <w:lang w:val="sl-SI"/>
        </w:rPr>
        <w:t>LETALA DASSAULT FALCON 2000EX</w:t>
      </w:r>
    </w:p>
    <w:p w:rsidR="001E092F" w:rsidP="00F2583B" w14:paraId="11651F48" w14:textId="3D2350D6">
      <w:pPr>
        <w:spacing w:line="276" w:lineRule="auto"/>
        <w:jc w:val="both"/>
        <w:rPr>
          <w:szCs w:val="20"/>
          <w:highlight w:val="yellow"/>
          <w:lang w:val="sl-SI"/>
        </w:rPr>
      </w:pPr>
    </w:p>
    <w:p w:rsidR="001E092F" w:rsidP="00F2583B" w14:paraId="0EE0F6B7" w14:textId="2EA58AD1">
      <w:pPr>
        <w:spacing w:line="276" w:lineRule="auto"/>
        <w:jc w:val="both"/>
        <w:rPr>
          <w:szCs w:val="20"/>
          <w:highlight w:val="yellow"/>
          <w:lang w:val="sl-SI"/>
        </w:rPr>
      </w:pPr>
    </w:p>
    <w:p w:rsidR="001E092F" w:rsidP="00F2583B" w14:paraId="1FCB3185" w14:textId="77777777">
      <w:pPr>
        <w:spacing w:line="276" w:lineRule="auto"/>
        <w:jc w:val="both"/>
        <w:rPr>
          <w:szCs w:val="20"/>
          <w:highlight w:val="yellow"/>
          <w:lang w:val="sl-SI"/>
        </w:rPr>
      </w:pPr>
    </w:p>
    <w:p w:rsidR="00975D45" w:rsidRPr="001E092F" w:rsidP="00F2583B" w14:paraId="55BFAA24" w14:textId="75329C83">
      <w:pPr>
        <w:spacing w:line="276" w:lineRule="auto"/>
        <w:jc w:val="both"/>
        <w:rPr>
          <w:szCs w:val="20"/>
          <w:u w:val="single"/>
          <w:lang w:val="sl-SI"/>
        </w:rPr>
      </w:pPr>
      <w:r w:rsidRPr="001E092F">
        <w:rPr>
          <w:b/>
          <w:szCs w:val="20"/>
          <w:u w:val="single"/>
          <w:lang w:val="sl-SI"/>
        </w:rPr>
        <w:t>Pozicija 1:</w:t>
      </w:r>
      <w:r w:rsidRPr="001E092F">
        <w:rPr>
          <w:szCs w:val="20"/>
          <w:u w:val="single"/>
          <w:lang w:val="sl-SI"/>
        </w:rPr>
        <w:t xml:space="preserve"> Nadgradnja avionike</w:t>
      </w:r>
    </w:p>
    <w:p w:rsidR="00975D45" w:rsidP="00D57EA1" w14:paraId="7CA209EF" w14:textId="77777777">
      <w:pPr>
        <w:spacing w:line="276" w:lineRule="auto"/>
        <w:jc w:val="both"/>
        <w:rPr>
          <w:szCs w:val="20"/>
          <w:highlight w:val="yellow"/>
          <w:lang w:val="sl-SI"/>
        </w:rPr>
      </w:pPr>
    </w:p>
    <w:p w:rsidR="000D4E15" w:rsidP="000D4E15" w14:paraId="67B490D2" w14:textId="41E812A2">
      <w:pPr>
        <w:tabs>
          <w:tab w:val="center" w:pos="1418"/>
        </w:tabs>
        <w:rPr>
          <w:lang w:val="sl-SI"/>
        </w:rPr>
      </w:pPr>
      <w:r w:rsidRPr="00640482">
        <w:rPr>
          <w:szCs w:val="20"/>
          <w:lang w:val="sl-SI"/>
        </w:rPr>
        <w:t xml:space="preserve">Predmet nadgradnje je nakup </w:t>
      </w:r>
      <w:r w:rsidR="00520D82">
        <w:rPr>
          <w:szCs w:val="20"/>
          <w:lang w:val="sl-SI"/>
        </w:rPr>
        <w:t xml:space="preserve">in vgradnja </w:t>
      </w:r>
      <w:r w:rsidRPr="00640482">
        <w:rPr>
          <w:szCs w:val="20"/>
          <w:lang w:val="sl-SI"/>
        </w:rPr>
        <w:t xml:space="preserve">naprednejše avionike Pro Line </w:t>
      </w:r>
      <w:r w:rsidRPr="00640482">
        <w:rPr>
          <w:szCs w:val="20"/>
          <w:lang w:val="sl-SI"/>
        </w:rPr>
        <w:t>21</w:t>
      </w:r>
      <w:r>
        <w:rPr>
          <w:szCs w:val="20"/>
          <w:lang w:val="sl-SI"/>
        </w:rPr>
        <w:t xml:space="preserve"> vključno z u</w:t>
      </w:r>
      <w:r w:rsidRPr="008537B9">
        <w:rPr>
          <w:lang w:val="sl-SI"/>
        </w:rPr>
        <w:t>sposabljanje</w:t>
      </w:r>
      <w:r>
        <w:rPr>
          <w:lang w:val="sl-SI"/>
        </w:rPr>
        <w:t>m posadk in letalsko-tehničnega osebja.</w:t>
      </w:r>
    </w:p>
    <w:p w:rsidR="000D4E15" w:rsidP="00D57EA1" w14:paraId="308B891F" w14:textId="77777777">
      <w:pPr>
        <w:spacing w:line="276" w:lineRule="auto"/>
        <w:jc w:val="both"/>
        <w:rPr>
          <w:szCs w:val="20"/>
          <w:lang w:val="sl-SI"/>
        </w:rPr>
      </w:pPr>
    </w:p>
    <w:p w:rsidR="00975D45" w:rsidRPr="00640482" w:rsidP="00D57EA1" w14:paraId="583E72F6" w14:textId="6E325217">
      <w:pPr>
        <w:spacing w:line="276" w:lineRule="auto"/>
        <w:jc w:val="both"/>
        <w:rPr>
          <w:szCs w:val="20"/>
          <w:highlight w:val="yellow"/>
          <w:lang w:val="sl-SI"/>
        </w:rPr>
      </w:pPr>
      <w:r>
        <w:rPr>
          <w:szCs w:val="20"/>
          <w:lang w:val="sl-SI"/>
        </w:rPr>
        <w:t>Nadgradnja</w:t>
      </w:r>
      <w:r w:rsidR="00520D82">
        <w:rPr>
          <w:szCs w:val="20"/>
          <w:lang w:val="sl-SI"/>
        </w:rPr>
        <w:t xml:space="preserve"> je </w:t>
      </w:r>
      <w:r>
        <w:rPr>
          <w:szCs w:val="20"/>
          <w:lang w:val="sl-SI"/>
        </w:rPr>
        <w:t xml:space="preserve">specificirana v SOW, </w:t>
      </w:r>
      <w:r w:rsidRPr="000D4E15">
        <w:rPr>
          <w:szCs w:val="20"/>
          <w:lang w:val="sl-SI"/>
        </w:rPr>
        <w:t>APPENDIX III – AVIONICS UPGRADE</w:t>
      </w:r>
      <w:r w:rsidR="00520D82">
        <w:rPr>
          <w:szCs w:val="20"/>
          <w:lang w:val="sl-SI"/>
        </w:rPr>
        <w:t>, usposabljanje osebja pa v SOW, točki 5. TRAINING.</w:t>
      </w:r>
    </w:p>
    <w:p w:rsidR="00975D45" w:rsidP="00D57EA1" w14:paraId="3801FD7B" w14:textId="5210D46D">
      <w:pPr>
        <w:spacing w:line="276" w:lineRule="auto"/>
        <w:jc w:val="both"/>
        <w:rPr>
          <w:szCs w:val="20"/>
          <w:highlight w:val="yellow"/>
          <w:lang w:val="sl-SI"/>
        </w:rPr>
      </w:pPr>
    </w:p>
    <w:p w:rsidR="00D57EA1" w:rsidRPr="00CA1D65" w:rsidP="00520D82" w14:paraId="007E8769" w14:textId="4143F359">
      <w:pPr>
        <w:pStyle w:val="BodyText"/>
        <w:tabs>
          <w:tab w:val="num" w:pos="0"/>
        </w:tabs>
        <w:spacing w:after="60" w:line="276" w:lineRule="auto"/>
        <w:jc w:val="both"/>
        <w:rPr>
          <w:szCs w:val="20"/>
          <w:lang w:val="sl-SI"/>
        </w:rPr>
      </w:pPr>
      <w:r w:rsidRPr="00CA1D65">
        <w:rPr>
          <w:szCs w:val="20"/>
          <w:lang w:val="sl-SI"/>
        </w:rPr>
        <w:t xml:space="preserve">Podrobnosti izvedbe so razvidne </w:t>
      </w:r>
      <w:r w:rsidRPr="00CA1D65" w:rsidR="00520D82">
        <w:rPr>
          <w:szCs w:val="20"/>
          <w:lang w:val="sl-SI"/>
        </w:rPr>
        <w:t xml:space="preserve">tudi </w:t>
      </w:r>
      <w:r w:rsidRPr="00CA1D65">
        <w:rPr>
          <w:szCs w:val="20"/>
          <w:lang w:val="sl-SI"/>
        </w:rPr>
        <w:t>iz vzorca pogodbe</w:t>
      </w:r>
      <w:r w:rsidRPr="00CA1D65" w:rsidR="00520D82">
        <w:rPr>
          <w:szCs w:val="20"/>
          <w:lang w:val="sl-SI"/>
        </w:rPr>
        <w:t>, ki je sestavni del r</w:t>
      </w:r>
      <w:r w:rsidRPr="00CA1D65">
        <w:rPr>
          <w:szCs w:val="20"/>
          <w:lang w:val="sl-SI"/>
        </w:rPr>
        <w:t>azpisne dokumentacije.</w:t>
      </w:r>
    </w:p>
    <w:p w:rsidR="00300370" w:rsidP="00F2583B" w14:paraId="39618ADA" w14:textId="77777777">
      <w:pPr>
        <w:spacing w:line="276" w:lineRule="auto"/>
        <w:jc w:val="both"/>
        <w:rPr>
          <w:szCs w:val="20"/>
          <w:highlight w:val="yellow"/>
          <w:lang w:val="sl-SI"/>
        </w:rPr>
      </w:pPr>
    </w:p>
    <w:p w:rsidR="00D57EA1" w:rsidRPr="00930239" w:rsidP="00F2583B" w14:paraId="0546AE92" w14:textId="77777777">
      <w:pPr>
        <w:spacing w:line="276" w:lineRule="auto"/>
        <w:jc w:val="both"/>
        <w:rPr>
          <w:szCs w:val="20"/>
          <w:highlight w:val="yellow"/>
          <w:lang w:val="sl-SI"/>
        </w:rPr>
      </w:pPr>
    </w:p>
    <w:p w:rsidR="00765E9A" w:rsidRPr="00975D45" w:rsidP="00F2583B" w14:paraId="20064A9E" w14:textId="42BFEBA7">
      <w:pPr>
        <w:spacing w:line="276" w:lineRule="auto"/>
        <w:jc w:val="both"/>
        <w:rPr>
          <w:b/>
          <w:szCs w:val="20"/>
          <w:u w:val="single"/>
          <w:lang w:val="sl-SI"/>
        </w:rPr>
      </w:pPr>
      <w:r w:rsidRPr="00975D45">
        <w:rPr>
          <w:b/>
          <w:szCs w:val="20"/>
          <w:u w:val="single"/>
          <w:lang w:val="sl-SI"/>
        </w:rPr>
        <w:t xml:space="preserve">Pozicija 2: </w:t>
      </w:r>
      <w:r w:rsidRPr="00975D45">
        <w:rPr>
          <w:szCs w:val="20"/>
          <w:u w:val="single"/>
          <w:lang w:val="sl-SI"/>
        </w:rPr>
        <w:t>Zagotavljanje operativnosti</w:t>
      </w:r>
    </w:p>
    <w:p w:rsidR="00975D45" w:rsidP="00F2583B" w14:paraId="679245D9" w14:textId="77777777">
      <w:pPr>
        <w:spacing w:line="276" w:lineRule="auto"/>
        <w:jc w:val="both"/>
        <w:rPr>
          <w:szCs w:val="20"/>
          <w:lang w:val="sl-SI"/>
        </w:rPr>
      </w:pPr>
    </w:p>
    <w:p w:rsidR="00765E9A" w:rsidRPr="00930239" w:rsidP="00F2583B" w14:paraId="2D6E00F5" w14:textId="6357EE3B">
      <w:pPr>
        <w:spacing w:line="276" w:lineRule="auto"/>
        <w:jc w:val="both"/>
        <w:rPr>
          <w:szCs w:val="20"/>
          <w:lang w:val="sl-SI"/>
        </w:rPr>
      </w:pPr>
      <w:r w:rsidRPr="00930239">
        <w:rPr>
          <w:szCs w:val="20"/>
          <w:lang w:val="sl-SI"/>
        </w:rPr>
        <w:t xml:space="preserve">Izvajalec bo za naročnika sam ali preko pooblaščenih serviserjev, doma in v tujini, skladno s tovarniškimi normativi in v dogovoru z naročnikom, zagotavljal vsa servisna, vzdrževalna, investicijska in ostala dela ter storitve, vključno z dobavo nadomestnih delov, opreme, orodij in ostalega potrebnega materiala za naročnika, ki so potrebni za zagotavljanje operativnosti letala </w:t>
      </w:r>
      <w:r w:rsidRPr="00930239">
        <w:rPr>
          <w:lang w:val="sl-SI"/>
        </w:rPr>
        <w:t>FALCON 2000 EX S/N 015</w:t>
      </w:r>
      <w:r w:rsidRPr="00930239">
        <w:rPr>
          <w:szCs w:val="20"/>
          <w:lang w:val="sl-SI"/>
        </w:rPr>
        <w:t xml:space="preserve"> in njegovih motorjev</w:t>
      </w:r>
      <w:r w:rsidR="001E092F">
        <w:rPr>
          <w:szCs w:val="20"/>
          <w:lang w:val="sl-SI"/>
        </w:rPr>
        <w:t>,</w:t>
      </w:r>
      <w:r w:rsidRPr="00930239">
        <w:rPr>
          <w:szCs w:val="20"/>
          <w:lang w:val="sl-SI"/>
        </w:rPr>
        <w:t xml:space="preserve"> proizvajalca Pratt &amp; Whitney Canada ter APU</w:t>
      </w:r>
      <w:r w:rsidR="001E092F">
        <w:rPr>
          <w:szCs w:val="20"/>
          <w:lang w:val="sl-SI"/>
        </w:rPr>
        <w:t>,</w:t>
      </w:r>
      <w:r w:rsidRPr="00930239">
        <w:rPr>
          <w:szCs w:val="20"/>
          <w:lang w:val="sl-SI"/>
        </w:rPr>
        <w:t xml:space="preserve"> proizvajalca Honeywell, vse v lasti MORS.</w:t>
      </w:r>
    </w:p>
    <w:p w:rsidR="00765E9A" w:rsidP="00F2583B" w14:paraId="143C8A09" w14:textId="7CF3CE3D">
      <w:pPr>
        <w:spacing w:line="276" w:lineRule="auto"/>
        <w:jc w:val="both"/>
        <w:rPr>
          <w:szCs w:val="20"/>
          <w:lang w:val="sl-SI"/>
        </w:rPr>
      </w:pPr>
    </w:p>
    <w:p w:rsidR="00621A82" w:rsidRPr="002A341B" w:rsidP="00621A82" w14:paraId="521B502D" w14:textId="1EABFC5F">
      <w:pPr>
        <w:spacing w:line="276" w:lineRule="auto"/>
        <w:jc w:val="both"/>
        <w:rPr>
          <w:szCs w:val="20"/>
          <w:lang w:val="sl-SI"/>
        </w:rPr>
      </w:pPr>
      <w:r w:rsidRPr="002A341B">
        <w:rPr>
          <w:szCs w:val="20"/>
          <w:lang w:val="sl-SI"/>
        </w:rPr>
        <w:t>V kolikor naročnik sklene ločen sporazum s proizvajalcem motorjev Pratt &amp; Whitney Canada in pristopi k vzdrževalnemu programu Eagle Service Plan (ESP</w:t>
      </w:r>
      <w:r w:rsidRPr="002A341B">
        <w:rPr>
          <w:szCs w:val="20"/>
          <w:vertAlign w:val="superscript"/>
          <w:lang w:val="sl-SI"/>
        </w:rPr>
        <w:t>TM</w:t>
      </w:r>
      <w:r w:rsidRPr="002A341B">
        <w:rPr>
          <w:szCs w:val="20"/>
          <w:lang w:val="sl-SI"/>
        </w:rPr>
        <w:t>) za zagotavljanje operativnosti motorjev PW308C bo tudi izvajalec prioritetno spoštoval in uporabljal vzdrževalni program za zagotavljanje operativnosti motorjev letala Falcon v sodelovanju z naročn</w:t>
      </w:r>
      <w:r w:rsidR="002A341B">
        <w:rPr>
          <w:szCs w:val="20"/>
          <w:lang w:val="sl-SI"/>
        </w:rPr>
        <w:t>ikom in proizvajalcem motorjev.</w:t>
      </w:r>
    </w:p>
    <w:p w:rsidR="00621A82" w:rsidP="00F2583B" w14:paraId="303BF02C" w14:textId="77777777">
      <w:pPr>
        <w:spacing w:line="276" w:lineRule="auto"/>
        <w:jc w:val="both"/>
        <w:rPr>
          <w:szCs w:val="20"/>
          <w:lang w:val="sl-SI"/>
        </w:rPr>
      </w:pPr>
    </w:p>
    <w:p w:rsidR="00765E9A" w:rsidRPr="00930239" w:rsidP="00F2583B" w14:paraId="7EB991A7" w14:textId="448AC628">
      <w:pPr>
        <w:spacing w:line="276" w:lineRule="auto"/>
        <w:jc w:val="both"/>
        <w:rPr>
          <w:szCs w:val="20"/>
          <w:lang w:val="sl-SI"/>
        </w:rPr>
      </w:pPr>
      <w:r w:rsidRPr="00930239">
        <w:rPr>
          <w:szCs w:val="20"/>
          <w:lang w:val="sl-SI"/>
        </w:rPr>
        <w:t xml:space="preserve">Vsa dela se morajo izvajati v skladu z letalskimi predpisi (kontrola kakovosti, certifikati) - velja za storitve (vključno z usposabljanjem), blago, orodja in tehnično dokumentacijo ter CAMP. </w:t>
      </w:r>
      <w:r w:rsidRPr="00930239">
        <w:rPr>
          <w:lang w:val="sl-SI"/>
        </w:rPr>
        <w:t xml:space="preserve">Vsi posegi bodo morali biti vpisani v </w:t>
      </w:r>
      <w:r w:rsidRPr="00930239">
        <w:rPr>
          <w:szCs w:val="20"/>
          <w:lang w:val="sl-SI"/>
        </w:rPr>
        <w:t>tehnično dokumentacijo zrakoplova, motorjev in ostale opreme</w:t>
      </w:r>
      <w:r w:rsidRPr="00930239">
        <w:rPr>
          <w:lang w:val="sl-SI"/>
        </w:rPr>
        <w:t xml:space="preserve"> v dogovoru in skladno z navodili naročnika</w:t>
      </w:r>
      <w:r w:rsidRPr="00930239">
        <w:rPr>
          <w:szCs w:val="20"/>
          <w:lang w:val="sl-SI"/>
        </w:rPr>
        <w:t>.</w:t>
      </w:r>
      <w:r w:rsidRPr="00930239">
        <w:rPr>
          <w:lang w:val="sl-SI"/>
        </w:rPr>
        <w:t xml:space="preserve"> </w:t>
      </w:r>
      <w:r w:rsidRPr="00930239">
        <w:rPr>
          <w:szCs w:val="20"/>
          <w:lang w:val="sl-SI"/>
        </w:rPr>
        <w:t xml:space="preserve"> Po zaključku vzdrževalnih del mora izvajalec vzdrževanja izdati ustrezen certifikat.</w:t>
      </w:r>
    </w:p>
    <w:p w:rsidR="00765E9A" w:rsidRPr="00930239" w:rsidP="00F2583B" w14:paraId="4A74716A" w14:textId="77777777">
      <w:pPr>
        <w:spacing w:line="276" w:lineRule="auto"/>
        <w:jc w:val="both"/>
        <w:rPr>
          <w:b/>
          <w:szCs w:val="20"/>
          <w:lang w:val="sl-SI"/>
        </w:rPr>
      </w:pPr>
    </w:p>
    <w:p w:rsidR="00765E9A" w:rsidRPr="00930239" w:rsidP="00373D87" w14:paraId="702FBB2F" w14:textId="62182397">
      <w:pPr>
        <w:pStyle w:val="BodyText2"/>
        <w:numPr>
          <w:ilvl w:val="0"/>
          <w:numId w:val="31"/>
        </w:numPr>
        <w:tabs>
          <w:tab w:val="left" w:pos="709"/>
        </w:tabs>
        <w:spacing w:line="276" w:lineRule="auto"/>
        <w:rPr>
          <w:rFonts w:cs="Arial"/>
          <w:color w:val="auto"/>
          <w:sz w:val="20"/>
          <w:szCs w:val="20"/>
          <w:lang w:val="sl-SI"/>
        </w:rPr>
      </w:pPr>
      <w:r w:rsidRPr="00930239">
        <w:rPr>
          <w:rFonts w:cs="Arial"/>
          <w:color w:val="auto"/>
          <w:sz w:val="20"/>
          <w:szCs w:val="20"/>
          <w:lang w:val="sl-SI"/>
        </w:rPr>
        <w:t xml:space="preserve">Vzdrževanje in servisiranje </w:t>
      </w:r>
      <w:r w:rsidRPr="00930239" w:rsidR="000047E6">
        <w:rPr>
          <w:rFonts w:cs="Arial"/>
          <w:color w:val="auto"/>
          <w:sz w:val="20"/>
          <w:szCs w:val="20"/>
          <w:lang w:val="sl-SI"/>
        </w:rPr>
        <w:t>letala</w:t>
      </w:r>
      <w:r w:rsidRPr="00930239" w:rsidR="00212F23">
        <w:rPr>
          <w:rFonts w:cs="Arial"/>
          <w:color w:val="auto"/>
          <w:sz w:val="20"/>
          <w:szCs w:val="20"/>
          <w:lang w:val="sl-SI"/>
        </w:rPr>
        <w:t>,</w:t>
      </w:r>
      <w:r w:rsidRPr="00930239">
        <w:rPr>
          <w:rFonts w:cs="Arial"/>
          <w:color w:val="auto"/>
          <w:sz w:val="20"/>
          <w:szCs w:val="20"/>
          <w:lang w:val="sl-SI"/>
        </w:rPr>
        <w:t xml:space="preserve"> komponent, opreme, orodij in vgrajenih motorjev </w:t>
      </w:r>
      <w:r w:rsidRPr="00930239" w:rsidR="00212F23">
        <w:rPr>
          <w:rFonts w:cs="Arial"/>
          <w:color w:val="auto"/>
          <w:sz w:val="20"/>
          <w:szCs w:val="20"/>
          <w:lang w:val="sl-SI"/>
        </w:rPr>
        <w:t xml:space="preserve">(PW308C) </w:t>
      </w:r>
      <w:r w:rsidRPr="00930239">
        <w:rPr>
          <w:rFonts w:cs="Arial"/>
          <w:color w:val="auto"/>
          <w:sz w:val="20"/>
          <w:szCs w:val="20"/>
          <w:lang w:val="sl-SI"/>
        </w:rPr>
        <w:t>se mora izvajati po zahtevah, ki so natančno opredeljene v SOW.</w:t>
      </w:r>
    </w:p>
    <w:p w:rsidR="000047E6" w:rsidRPr="00930239" w:rsidP="000047E6" w14:paraId="289C0346" w14:textId="77777777">
      <w:pPr>
        <w:pStyle w:val="BodyText2"/>
        <w:tabs>
          <w:tab w:val="left" w:pos="709"/>
        </w:tabs>
        <w:spacing w:line="276" w:lineRule="auto"/>
        <w:ind w:left="720"/>
        <w:rPr>
          <w:rFonts w:cs="Arial"/>
          <w:color w:val="auto"/>
          <w:sz w:val="20"/>
          <w:szCs w:val="20"/>
          <w:lang w:val="sl-SI"/>
        </w:rPr>
      </w:pPr>
    </w:p>
    <w:p w:rsidR="00765E9A" w:rsidRPr="00930239" w:rsidP="00373D87" w14:paraId="722CE572" w14:textId="5ABF75C7">
      <w:pPr>
        <w:pStyle w:val="BodyText2"/>
        <w:numPr>
          <w:ilvl w:val="0"/>
          <w:numId w:val="31"/>
        </w:numPr>
        <w:tabs>
          <w:tab w:val="left" w:pos="709"/>
        </w:tabs>
        <w:spacing w:line="276" w:lineRule="auto"/>
        <w:rPr>
          <w:rFonts w:cs="Arial"/>
          <w:color w:val="auto"/>
          <w:sz w:val="20"/>
          <w:szCs w:val="20"/>
          <w:lang w:val="sl-SI"/>
        </w:rPr>
      </w:pPr>
      <w:r w:rsidRPr="00930239">
        <w:rPr>
          <w:rFonts w:cs="Arial"/>
          <w:color w:val="auto"/>
          <w:sz w:val="20"/>
          <w:szCs w:val="20"/>
          <w:lang w:val="sl-SI"/>
        </w:rPr>
        <w:t xml:space="preserve">Dobava nadomestnih delov, opreme, orodij in ostalega potrebnega materiala za naročnika, ki so potrebni za zagotavljanje operativnosti </w:t>
      </w:r>
      <w:r w:rsidRPr="00930239" w:rsidR="00B1238E">
        <w:rPr>
          <w:rFonts w:cs="Arial"/>
          <w:color w:val="auto"/>
          <w:sz w:val="20"/>
          <w:szCs w:val="20"/>
          <w:lang w:val="sl-SI"/>
        </w:rPr>
        <w:t>zrakoplova</w:t>
      </w:r>
      <w:r w:rsidRPr="00930239">
        <w:rPr>
          <w:rFonts w:cs="Arial"/>
          <w:color w:val="auto"/>
          <w:sz w:val="20"/>
          <w:szCs w:val="20"/>
          <w:lang w:val="sl-SI"/>
        </w:rPr>
        <w:t>.</w:t>
      </w:r>
    </w:p>
    <w:p w:rsidR="000047E6" w:rsidRPr="00930239" w:rsidP="00F2583B" w14:paraId="253D2C96" w14:textId="77777777">
      <w:pPr>
        <w:pStyle w:val="BodyText2"/>
        <w:tabs>
          <w:tab w:val="left" w:pos="426"/>
        </w:tabs>
        <w:spacing w:line="276" w:lineRule="auto"/>
        <w:rPr>
          <w:rFonts w:cs="Arial"/>
          <w:color w:val="auto"/>
          <w:sz w:val="20"/>
          <w:szCs w:val="20"/>
          <w:lang w:val="sl-SI"/>
        </w:rPr>
      </w:pPr>
    </w:p>
    <w:p w:rsidR="00765E9A" w:rsidRPr="00930239" w:rsidP="00373D87" w14:paraId="0D705BF7" w14:textId="77777777">
      <w:pPr>
        <w:pStyle w:val="BodyText2"/>
        <w:numPr>
          <w:ilvl w:val="0"/>
          <w:numId w:val="31"/>
        </w:numPr>
        <w:tabs>
          <w:tab w:val="left" w:pos="709"/>
        </w:tabs>
        <w:spacing w:line="276" w:lineRule="auto"/>
        <w:rPr>
          <w:rFonts w:cs="Arial"/>
          <w:color w:val="auto"/>
          <w:sz w:val="20"/>
          <w:szCs w:val="20"/>
          <w:lang w:val="sl-SI"/>
        </w:rPr>
      </w:pPr>
      <w:r w:rsidRPr="00930239">
        <w:rPr>
          <w:rFonts w:cs="Arial"/>
          <w:color w:val="auto"/>
          <w:sz w:val="20"/>
          <w:szCs w:val="20"/>
          <w:lang w:val="sl-SI"/>
        </w:rPr>
        <w:t>Usposabljanje letalsko-tehničnega kadra:</w:t>
      </w:r>
    </w:p>
    <w:p w:rsidR="00765E9A" w:rsidRPr="00930239" w:rsidP="00373D87" w14:paraId="2A84C861" w14:textId="77777777">
      <w:pPr>
        <w:pStyle w:val="ListParagraph"/>
        <w:numPr>
          <w:ilvl w:val="0"/>
          <w:numId w:val="16"/>
        </w:numPr>
        <w:tabs>
          <w:tab w:val="num" w:pos="1080"/>
          <w:tab w:val="num" w:pos="1146"/>
        </w:tabs>
        <w:spacing w:line="276" w:lineRule="auto"/>
        <w:ind w:left="1080"/>
        <w:jc w:val="both"/>
        <w:rPr>
          <w:rFonts w:cs="Times New Roman"/>
          <w:szCs w:val="20"/>
          <w:lang w:val="sl-SI"/>
        </w:rPr>
      </w:pPr>
      <w:r w:rsidRPr="00930239">
        <w:rPr>
          <w:rFonts w:cs="Times New Roman"/>
          <w:szCs w:val="20"/>
          <w:lang w:val="sl-SI"/>
        </w:rPr>
        <w:t>za vpis tipa zrakoplova (Aircraft Type Rating Training) v licenco EASA Part 66 AML v kategorijah A/B1/B2/C,</w:t>
      </w:r>
    </w:p>
    <w:p w:rsidR="00765E9A" w:rsidRPr="00930239" w:rsidP="00373D87" w14:paraId="43080D2D" w14:textId="77777777">
      <w:pPr>
        <w:pStyle w:val="ListParagraph"/>
        <w:numPr>
          <w:ilvl w:val="0"/>
          <w:numId w:val="16"/>
        </w:numPr>
        <w:tabs>
          <w:tab w:val="num" w:pos="1080"/>
          <w:tab w:val="num" w:pos="1146"/>
        </w:tabs>
        <w:spacing w:line="276" w:lineRule="auto"/>
        <w:ind w:left="1080"/>
        <w:jc w:val="both"/>
        <w:rPr>
          <w:rFonts w:cs="Times New Roman"/>
          <w:strike/>
          <w:szCs w:val="20"/>
          <w:lang w:val="sl-SI"/>
        </w:rPr>
      </w:pPr>
      <w:r w:rsidRPr="00930239">
        <w:rPr>
          <w:rFonts w:cs="Times New Roman"/>
          <w:szCs w:val="20"/>
          <w:lang w:val="sl-SI"/>
        </w:rPr>
        <w:t>specialistična usposabljanja za vzdrževanje zrakoplova in opreme.</w:t>
      </w:r>
    </w:p>
    <w:p w:rsidR="00765E9A" w:rsidRPr="00930239" w:rsidP="00F2583B" w14:paraId="26EE4C51" w14:textId="77777777">
      <w:pPr>
        <w:spacing w:line="276" w:lineRule="auto"/>
        <w:ind w:left="786"/>
        <w:jc w:val="both"/>
        <w:rPr>
          <w:rFonts w:cs="Times New Roman"/>
          <w:szCs w:val="20"/>
          <w:lang w:val="sl-SI"/>
        </w:rPr>
      </w:pPr>
    </w:p>
    <w:p w:rsidR="00765E9A" w:rsidRPr="00930239" w:rsidP="00F2583B" w14:paraId="1EF29885" w14:textId="77777777">
      <w:pPr>
        <w:spacing w:line="276" w:lineRule="auto"/>
        <w:ind w:left="720"/>
        <w:jc w:val="both"/>
        <w:rPr>
          <w:rFonts w:cs="Times New Roman"/>
          <w:szCs w:val="20"/>
          <w:lang w:val="sl-SI"/>
        </w:rPr>
      </w:pPr>
      <w:r w:rsidRPr="00930239">
        <w:rPr>
          <w:rFonts w:cs="Times New Roman"/>
          <w:szCs w:val="20"/>
          <w:lang w:val="sl-SI"/>
        </w:rPr>
        <w:t xml:space="preserve">Izvajajo jih le organizacije, ki imajo veljavno dovoljenje EASA Part 147 za šolanje na tem tipu zrakoplova. V kolikor organizacija ni nosilka tipskega certifikata, mora pridobiti posebno </w:t>
      </w:r>
      <w:r w:rsidRPr="00097CEA">
        <w:rPr>
          <w:rFonts w:cs="Times New Roman"/>
          <w:szCs w:val="20"/>
          <w:lang w:val="sl-SI"/>
        </w:rPr>
        <w:t xml:space="preserve">odobritev </w:t>
      </w:r>
      <w:r w:rsidRPr="00FB03AB">
        <w:rPr>
          <w:rFonts w:cs="Times New Roman"/>
          <w:szCs w:val="20"/>
          <w:lang w:val="sl-SI"/>
        </w:rPr>
        <w:t>VLO.</w:t>
      </w:r>
      <w:r w:rsidRPr="00930239">
        <w:rPr>
          <w:rFonts w:cs="Times New Roman"/>
          <w:szCs w:val="20"/>
          <w:lang w:val="sl-SI"/>
        </w:rPr>
        <w:t xml:space="preserve"> </w:t>
      </w:r>
    </w:p>
    <w:p w:rsidR="00765E9A" w:rsidRPr="00930239" w:rsidP="00F2583B" w14:paraId="5BD1D8AB" w14:textId="77777777">
      <w:pPr>
        <w:spacing w:line="276" w:lineRule="auto"/>
        <w:ind w:left="720"/>
        <w:jc w:val="both"/>
        <w:rPr>
          <w:rFonts w:cs="Times New Roman"/>
          <w:szCs w:val="20"/>
          <w:lang w:val="sl-SI"/>
        </w:rPr>
      </w:pPr>
    </w:p>
    <w:p w:rsidR="00765E9A" w:rsidRPr="00564944" w:rsidP="00F2583B" w14:paraId="1C71F45C" w14:textId="77777777">
      <w:pPr>
        <w:spacing w:line="276" w:lineRule="auto"/>
        <w:ind w:left="720"/>
        <w:jc w:val="both"/>
        <w:rPr>
          <w:rFonts w:cs="Times New Roman"/>
          <w:szCs w:val="20"/>
          <w:lang w:val="sl-SI"/>
        </w:rPr>
      </w:pPr>
      <w:r w:rsidRPr="00930239">
        <w:rPr>
          <w:rFonts w:cs="Times New Roman"/>
          <w:szCs w:val="20"/>
          <w:lang w:val="sl-SI"/>
        </w:rPr>
        <w:t xml:space="preserve">O uspešnem zaključku usposabljanja izvajalec udeležencem izda certifikate o usposabljanju po </w:t>
      </w:r>
      <w:r w:rsidRPr="00564944">
        <w:rPr>
          <w:rFonts w:cs="Times New Roman"/>
          <w:szCs w:val="20"/>
          <w:lang w:val="sl-SI"/>
        </w:rPr>
        <w:t>EASA Part-66/147.</w:t>
      </w:r>
    </w:p>
    <w:p w:rsidR="00CA1D65" w:rsidRPr="00564944" w:rsidP="00F2583B" w14:paraId="34FE71BD" w14:textId="77777777">
      <w:pPr>
        <w:spacing w:line="276" w:lineRule="auto"/>
        <w:ind w:left="492"/>
        <w:jc w:val="both"/>
        <w:rPr>
          <w:szCs w:val="20"/>
          <w:u w:color="FFFFFF"/>
          <w:lang w:val="sl-SI"/>
        </w:rPr>
      </w:pPr>
    </w:p>
    <w:p w:rsidR="00765E9A" w:rsidRPr="00930239" w:rsidP="00373D87" w14:paraId="68456185" w14:textId="77777777">
      <w:pPr>
        <w:pStyle w:val="BodyText2"/>
        <w:numPr>
          <w:ilvl w:val="0"/>
          <w:numId w:val="31"/>
        </w:numPr>
        <w:tabs>
          <w:tab w:val="left" w:pos="709"/>
        </w:tabs>
        <w:spacing w:line="276" w:lineRule="auto"/>
        <w:rPr>
          <w:rFonts w:cs="Arial"/>
          <w:color w:val="auto"/>
          <w:sz w:val="20"/>
          <w:szCs w:val="20"/>
          <w:lang w:val="sl-SI"/>
        </w:rPr>
      </w:pPr>
      <w:r w:rsidRPr="00930239">
        <w:rPr>
          <w:rFonts w:cs="Arial"/>
          <w:color w:val="auto"/>
          <w:sz w:val="20"/>
          <w:szCs w:val="20"/>
          <w:lang w:val="sl-SI"/>
        </w:rPr>
        <w:t>Druge storitve:</w:t>
      </w:r>
    </w:p>
    <w:p w:rsidR="00765E9A" w:rsidRPr="00930239" w:rsidP="00F2583B" w14:paraId="48BB2BE5" w14:textId="77777777">
      <w:pPr>
        <w:spacing w:line="276" w:lineRule="auto"/>
        <w:ind w:left="720"/>
        <w:jc w:val="both"/>
        <w:rPr>
          <w:rFonts w:cs="Times New Roman"/>
          <w:szCs w:val="20"/>
          <w:lang w:val="sl-SI"/>
        </w:rPr>
      </w:pPr>
      <w:r w:rsidRPr="00930239">
        <w:rPr>
          <w:rFonts w:cs="Times New Roman"/>
          <w:szCs w:val="20"/>
          <w:lang w:val="sl-SI"/>
        </w:rPr>
        <w:t xml:space="preserve">Po potrebi in v dogovoru z naročnikom se izvajajo tudi morebitne ostale storitve, vezane na zagotavljanje operativnosti zrakoplova (najem motorjev, komponent, orodja, opreme, transportne embalaže, testiranje, izvleka, varovanje, transport, špediterske storitve, zavarovanja…). </w:t>
      </w:r>
    </w:p>
    <w:p w:rsidR="001E092F" w:rsidP="00F2583B" w14:paraId="4C9D4146" w14:textId="60CE2A87">
      <w:pPr>
        <w:spacing w:line="276" w:lineRule="auto"/>
        <w:jc w:val="both"/>
        <w:rPr>
          <w:szCs w:val="20"/>
          <w:lang w:val="sl-SI"/>
        </w:rPr>
      </w:pPr>
    </w:p>
    <w:p w:rsidR="00BD3918" w:rsidRPr="00930239" w:rsidP="00F2583B" w14:paraId="4E7756C3" w14:textId="77777777">
      <w:pPr>
        <w:spacing w:line="276" w:lineRule="auto"/>
        <w:jc w:val="both"/>
        <w:rPr>
          <w:b/>
          <w:szCs w:val="20"/>
          <w:lang w:val="sl-SI"/>
        </w:rPr>
      </w:pPr>
      <w:r w:rsidRPr="00930239">
        <w:rPr>
          <w:b/>
          <w:szCs w:val="20"/>
          <w:lang w:val="sl-SI"/>
        </w:rPr>
        <w:t>Vzdrževanje obsega:</w:t>
      </w:r>
    </w:p>
    <w:p w:rsidR="00BD3918" w:rsidRPr="00930239" w:rsidP="00F2583B" w14:paraId="53485F37" w14:textId="77777777">
      <w:pPr>
        <w:spacing w:line="276" w:lineRule="auto"/>
        <w:jc w:val="both"/>
        <w:rPr>
          <w:szCs w:val="20"/>
          <w:lang w:val="sl-SI"/>
        </w:rPr>
      </w:pPr>
    </w:p>
    <w:p w:rsidR="00BD3918" w:rsidRPr="00930239" w:rsidP="00373D87" w14:paraId="1A799BCC" w14:textId="77777777">
      <w:pPr>
        <w:pStyle w:val="ListParagraph"/>
        <w:numPr>
          <w:ilvl w:val="0"/>
          <w:numId w:val="30"/>
        </w:numPr>
        <w:spacing w:line="276" w:lineRule="auto"/>
        <w:jc w:val="both"/>
        <w:rPr>
          <w:b/>
          <w:szCs w:val="20"/>
          <w:u w:val="single"/>
          <w:lang w:val="sl-SI"/>
        </w:rPr>
      </w:pPr>
      <w:r w:rsidRPr="00930239">
        <w:rPr>
          <w:b/>
          <w:szCs w:val="20"/>
          <w:u w:val="single"/>
          <w:lang w:val="sl-SI"/>
        </w:rPr>
        <w:t xml:space="preserve">Redno vzdrževanje skladno z veljavno tehnično dokumentacijo: </w:t>
      </w:r>
    </w:p>
    <w:p w:rsidR="00DD3CC6" w:rsidRPr="00932AA0" w:rsidP="00DD3CC6" w14:paraId="0DD6E22C" w14:textId="77777777">
      <w:pPr>
        <w:numPr>
          <w:ilvl w:val="2"/>
          <w:numId w:val="9"/>
        </w:numPr>
        <w:tabs>
          <w:tab w:val="num" w:pos="1440"/>
          <w:tab w:val="clear" w:pos="2586"/>
        </w:tabs>
        <w:spacing w:line="288" w:lineRule="auto"/>
        <w:ind w:left="1440"/>
        <w:jc w:val="both"/>
        <w:rPr>
          <w:szCs w:val="20"/>
          <w:lang w:val="sl-SI"/>
        </w:rPr>
      </w:pPr>
      <w:r>
        <w:rPr>
          <w:szCs w:val="20"/>
          <w:lang w:val="sl-SI"/>
        </w:rPr>
        <w:t>Dassault Falcon 2000EX MPD</w:t>
      </w:r>
      <w:r w:rsidRPr="00932AA0">
        <w:rPr>
          <w:szCs w:val="20"/>
          <w:lang w:val="sl-SI"/>
        </w:rPr>
        <w:t xml:space="preserve"> Chapter 5  - last revision &amp; applicable supplemental manuals</w:t>
      </w:r>
    </w:p>
    <w:p w:rsidR="00DD3CC6" w:rsidP="00DD3CC6" w14:paraId="07AF7A72" w14:textId="77777777">
      <w:pPr>
        <w:numPr>
          <w:ilvl w:val="2"/>
          <w:numId w:val="9"/>
        </w:numPr>
        <w:tabs>
          <w:tab w:val="num" w:pos="1440"/>
          <w:tab w:val="clear" w:pos="2586"/>
        </w:tabs>
        <w:spacing w:line="288" w:lineRule="auto"/>
        <w:ind w:left="1440"/>
        <w:jc w:val="both"/>
        <w:rPr>
          <w:szCs w:val="20"/>
          <w:lang w:val="sl-SI"/>
        </w:rPr>
      </w:pPr>
      <w:r>
        <w:rPr>
          <w:szCs w:val="20"/>
          <w:lang w:val="sl-SI"/>
        </w:rPr>
        <w:t>Dassault Falcon 2000EX MM</w:t>
      </w:r>
      <w:r w:rsidRPr="00932AA0">
        <w:rPr>
          <w:szCs w:val="20"/>
          <w:lang w:val="sl-SI"/>
        </w:rPr>
        <w:t xml:space="preserve"> Chapter 5-40 - last revision &amp; applicable supplemental manuals</w:t>
      </w:r>
    </w:p>
    <w:p w:rsidR="00DD3CC6" w:rsidP="00DD3CC6" w14:paraId="71F90D53" w14:textId="77777777">
      <w:pPr>
        <w:numPr>
          <w:ilvl w:val="2"/>
          <w:numId w:val="9"/>
        </w:numPr>
        <w:tabs>
          <w:tab w:val="num" w:pos="1440"/>
          <w:tab w:val="clear" w:pos="2586"/>
        </w:tabs>
        <w:spacing w:line="288" w:lineRule="auto"/>
        <w:ind w:left="1440"/>
        <w:jc w:val="both"/>
        <w:rPr>
          <w:szCs w:val="20"/>
          <w:lang w:val="sl-SI"/>
        </w:rPr>
      </w:pPr>
      <w:r>
        <w:rPr>
          <w:szCs w:val="20"/>
          <w:lang w:val="sl-SI"/>
        </w:rPr>
        <w:t xml:space="preserve">Falcon 2000EX AMM </w:t>
      </w:r>
      <w:r w:rsidRPr="00932AA0">
        <w:rPr>
          <w:szCs w:val="20"/>
          <w:lang w:val="sl-SI"/>
        </w:rPr>
        <w:t xml:space="preserve">- last revision &amp; </w:t>
      </w:r>
      <w:r>
        <w:rPr>
          <w:szCs w:val="20"/>
          <w:lang w:val="sl-SI"/>
        </w:rPr>
        <w:t>appendix</w:t>
      </w:r>
    </w:p>
    <w:p w:rsidR="00DD3CC6" w:rsidRPr="003959A1" w:rsidP="00DD3CC6" w14:paraId="7A8125E8" w14:textId="77777777">
      <w:pPr>
        <w:numPr>
          <w:ilvl w:val="2"/>
          <w:numId w:val="9"/>
        </w:numPr>
        <w:tabs>
          <w:tab w:val="num" w:pos="1440"/>
          <w:tab w:val="clear" w:pos="2586"/>
        </w:tabs>
        <w:spacing w:line="288" w:lineRule="auto"/>
        <w:ind w:left="1440"/>
        <w:jc w:val="both"/>
        <w:rPr>
          <w:szCs w:val="20"/>
          <w:lang w:val="sl-SI"/>
        </w:rPr>
      </w:pPr>
      <w:r>
        <w:rPr>
          <w:szCs w:val="20"/>
          <w:lang w:val="sl-SI"/>
        </w:rPr>
        <w:t xml:space="preserve">Falcon 2000EX AMP </w:t>
      </w:r>
      <w:r w:rsidRPr="00932AA0">
        <w:rPr>
          <w:szCs w:val="20"/>
          <w:lang w:val="sl-SI"/>
        </w:rPr>
        <w:t xml:space="preserve">- last revision &amp; </w:t>
      </w:r>
      <w:r>
        <w:rPr>
          <w:szCs w:val="20"/>
          <w:lang w:val="sl-SI"/>
        </w:rPr>
        <w:t>appendix</w:t>
      </w:r>
    </w:p>
    <w:p w:rsidR="00DD3CC6" w:rsidRPr="00932AA0" w:rsidP="00DD3CC6" w14:paraId="47981FC1" w14:textId="77777777">
      <w:pPr>
        <w:numPr>
          <w:ilvl w:val="2"/>
          <w:numId w:val="9"/>
        </w:numPr>
        <w:tabs>
          <w:tab w:val="num" w:pos="1440"/>
          <w:tab w:val="clear" w:pos="2586"/>
        </w:tabs>
        <w:spacing w:line="288" w:lineRule="auto"/>
        <w:ind w:left="1440"/>
        <w:jc w:val="both"/>
        <w:rPr>
          <w:szCs w:val="20"/>
          <w:lang w:val="sl-SI"/>
        </w:rPr>
      </w:pPr>
      <w:r w:rsidRPr="00932AA0">
        <w:rPr>
          <w:szCs w:val="20"/>
          <w:lang w:val="sl-SI"/>
        </w:rPr>
        <w:t>PW308C EMM - last revision &amp; applicable supplemental manuals</w:t>
      </w:r>
    </w:p>
    <w:p w:rsidR="00DD3CC6" w:rsidP="00DD3CC6" w14:paraId="32070D4D" w14:textId="77777777">
      <w:pPr>
        <w:numPr>
          <w:ilvl w:val="2"/>
          <w:numId w:val="9"/>
        </w:numPr>
        <w:tabs>
          <w:tab w:val="num" w:pos="1440"/>
          <w:tab w:val="clear" w:pos="2586"/>
        </w:tabs>
        <w:spacing w:line="288" w:lineRule="auto"/>
        <w:ind w:left="1440"/>
        <w:jc w:val="both"/>
        <w:rPr>
          <w:szCs w:val="20"/>
          <w:lang w:val="sl-SI"/>
        </w:rPr>
      </w:pPr>
      <w:r w:rsidRPr="00932AA0">
        <w:rPr>
          <w:szCs w:val="20"/>
          <w:lang w:val="sl-SI"/>
        </w:rPr>
        <w:t>GTCP36-150 (F2M) APU MM - last revision &amp; applicable supplemental manuals</w:t>
      </w:r>
    </w:p>
    <w:p w:rsidR="00DD3CC6" w:rsidP="00F2583B" w14:paraId="48315F62" w14:textId="77777777">
      <w:pPr>
        <w:spacing w:line="276" w:lineRule="auto"/>
        <w:jc w:val="both"/>
        <w:rPr>
          <w:szCs w:val="20"/>
          <w:u w:val="single"/>
          <w:lang w:val="sl-SI"/>
        </w:rPr>
      </w:pPr>
    </w:p>
    <w:p w:rsidR="00BD3918" w:rsidRPr="00930239" w:rsidP="00F2583B" w14:paraId="677F5680" w14:textId="4629AF28">
      <w:pPr>
        <w:spacing w:line="276" w:lineRule="auto"/>
        <w:jc w:val="both"/>
        <w:rPr>
          <w:szCs w:val="20"/>
          <w:u w:val="single"/>
          <w:lang w:val="sl-SI"/>
        </w:rPr>
      </w:pPr>
      <w:r w:rsidRPr="00930239">
        <w:rPr>
          <w:szCs w:val="20"/>
          <w:u w:val="single"/>
          <w:lang w:val="sl-SI"/>
        </w:rPr>
        <w:t>Predvideni so naslednji pregledi rednega vzdrževanja:</w:t>
      </w:r>
    </w:p>
    <w:p w:rsidR="00520D82" w:rsidRPr="00E12490" w:rsidP="004770E4" w14:paraId="32BC6B8E" w14:textId="77777777">
      <w:pPr>
        <w:spacing w:line="240" w:lineRule="auto"/>
        <w:ind w:left="709"/>
        <w:rPr>
          <w:szCs w:val="20"/>
          <w:lang w:val="en-GB"/>
        </w:rPr>
      </w:pPr>
      <w:r w:rsidRPr="00E12490">
        <w:rPr>
          <w:b/>
          <w:szCs w:val="20"/>
          <w:lang w:val="en-GB"/>
        </w:rPr>
        <w:t>Jun 2023</w:t>
      </w:r>
      <w:r w:rsidRPr="00E12490">
        <w:rPr>
          <w:szCs w:val="20"/>
          <w:lang w:val="en-GB"/>
        </w:rPr>
        <w:t>:</w:t>
      </w:r>
      <w:r w:rsidRPr="00E12490">
        <w:rPr>
          <w:szCs w:val="20"/>
          <w:lang w:val="en-GB"/>
        </w:rPr>
        <w:tab/>
        <w:t>ANNUAL IRE INSPECTION (AMP CHAPTER 5.6)</w:t>
      </w:r>
    </w:p>
    <w:p w:rsidR="00520D82" w:rsidRPr="00E12490" w:rsidP="004770E4" w14:paraId="01770513" w14:textId="77777777">
      <w:pPr>
        <w:spacing w:line="240" w:lineRule="auto"/>
        <w:ind w:left="1418" w:firstLine="709"/>
        <w:rPr>
          <w:szCs w:val="20"/>
          <w:lang w:val="en-GB"/>
        </w:rPr>
      </w:pPr>
      <w:r w:rsidRPr="00E12490">
        <w:rPr>
          <w:szCs w:val="20"/>
          <w:lang w:val="en-GB"/>
        </w:rPr>
        <w:t>BASIC INSPECTION</w:t>
      </w:r>
    </w:p>
    <w:p w:rsidR="00520D82" w:rsidRPr="00E12490" w:rsidP="004770E4" w14:paraId="4E0A5F40" w14:textId="77777777">
      <w:pPr>
        <w:spacing w:line="240" w:lineRule="auto"/>
        <w:ind w:left="1418" w:firstLine="709"/>
        <w:rPr>
          <w:szCs w:val="20"/>
          <w:lang w:val="en-GB"/>
        </w:rPr>
      </w:pPr>
      <w:r w:rsidRPr="00E12490">
        <w:rPr>
          <w:szCs w:val="20"/>
          <w:lang w:val="en-GB"/>
        </w:rPr>
        <w:t>12M / 400 FH / 800FH INSPECTION</w:t>
      </w:r>
    </w:p>
    <w:p w:rsidR="00520D82" w:rsidRPr="00E12490" w:rsidP="004770E4" w14:paraId="7EF500AD" w14:textId="77777777">
      <w:pPr>
        <w:spacing w:line="240" w:lineRule="auto"/>
        <w:ind w:left="1418" w:firstLine="709"/>
        <w:rPr>
          <w:szCs w:val="20"/>
          <w:lang w:val="en-GB"/>
        </w:rPr>
      </w:pPr>
      <w:r w:rsidRPr="00E12490">
        <w:rPr>
          <w:szCs w:val="20"/>
          <w:lang w:val="en-GB"/>
        </w:rPr>
        <w:t>12M INSPECTION</w:t>
      </w:r>
    </w:p>
    <w:p w:rsidR="00520D82" w:rsidRPr="00E12490" w:rsidP="004770E4" w14:paraId="1827DDC4" w14:textId="77777777">
      <w:pPr>
        <w:spacing w:line="240" w:lineRule="auto"/>
        <w:ind w:left="1418" w:firstLine="709"/>
        <w:rPr>
          <w:szCs w:val="20"/>
          <w:lang w:val="en-GB"/>
        </w:rPr>
      </w:pPr>
      <w:r w:rsidRPr="00E12490">
        <w:rPr>
          <w:szCs w:val="20"/>
          <w:lang w:val="en-GB"/>
        </w:rPr>
        <w:t>1B INSPECTION</w:t>
      </w:r>
    </w:p>
    <w:p w:rsidR="00520D82" w:rsidRPr="00E12490" w:rsidP="004770E4" w14:paraId="4C7377DA" w14:textId="77777777">
      <w:pPr>
        <w:spacing w:line="240" w:lineRule="auto"/>
        <w:ind w:left="1418" w:firstLine="709"/>
        <w:rPr>
          <w:szCs w:val="20"/>
          <w:lang w:val="en-GB"/>
        </w:rPr>
      </w:pPr>
      <w:r w:rsidRPr="00E12490">
        <w:rPr>
          <w:szCs w:val="20"/>
          <w:lang w:val="en-GB"/>
        </w:rPr>
        <w:t>2B INSPECTION</w:t>
      </w:r>
    </w:p>
    <w:p w:rsidR="00520D82" w:rsidRPr="00E12490" w:rsidP="004770E4" w14:paraId="4B548561" w14:textId="77777777">
      <w:pPr>
        <w:spacing w:line="240" w:lineRule="auto"/>
        <w:ind w:left="3589"/>
        <w:rPr>
          <w:szCs w:val="20"/>
          <w:lang w:val="en-GB"/>
        </w:rPr>
      </w:pPr>
    </w:p>
    <w:p w:rsidR="00960E68" w:rsidRPr="00E12490" w:rsidP="00AD0F7D" w14:paraId="3FF47C32" w14:textId="5676F03D">
      <w:pPr>
        <w:spacing w:line="288" w:lineRule="auto"/>
        <w:ind w:firstLine="720"/>
        <w:rPr>
          <w:szCs w:val="20"/>
          <w:lang w:val="en-GB"/>
        </w:rPr>
      </w:pPr>
      <w:r w:rsidRPr="009A1FFE">
        <w:rPr>
          <w:b/>
          <w:szCs w:val="20"/>
          <w:lang w:val="sl-SI"/>
        </w:rPr>
        <w:t>Februar</w:t>
      </w:r>
      <w:r w:rsidRPr="0087729E">
        <w:rPr>
          <w:b/>
          <w:szCs w:val="20"/>
          <w:lang w:val="en-GB"/>
        </w:rPr>
        <w:t xml:space="preserve"> 2024:</w:t>
      </w:r>
      <w:r>
        <w:rPr>
          <w:szCs w:val="20"/>
          <w:lang w:val="en-GB"/>
        </w:rPr>
        <w:t xml:space="preserve"> </w:t>
      </w:r>
      <w:r w:rsidR="003F0C8E">
        <w:rPr>
          <w:szCs w:val="20"/>
          <w:lang w:val="en-GB"/>
        </w:rPr>
        <w:tab/>
      </w:r>
      <w:r w:rsidRPr="00E12490">
        <w:rPr>
          <w:szCs w:val="20"/>
          <w:lang w:val="en-GB"/>
        </w:rPr>
        <w:t>1B INSPECTION</w:t>
      </w:r>
    </w:p>
    <w:p w:rsidR="00960E68" w:rsidRPr="00E12490" w:rsidP="00960E68" w14:paraId="214D4E5A" w14:textId="77777777">
      <w:pPr>
        <w:spacing w:line="288" w:lineRule="auto"/>
        <w:ind w:left="1418" w:firstLine="709"/>
        <w:rPr>
          <w:szCs w:val="20"/>
          <w:lang w:val="en-GB"/>
        </w:rPr>
      </w:pPr>
      <w:r w:rsidRPr="00E12490">
        <w:rPr>
          <w:szCs w:val="20"/>
          <w:lang w:val="en-GB"/>
        </w:rPr>
        <w:t>2B INSPECTION</w:t>
      </w:r>
    </w:p>
    <w:p w:rsidR="00960E68" w:rsidP="00960E68" w14:paraId="50F90CE3" w14:textId="53D728D1">
      <w:pPr>
        <w:spacing w:line="240" w:lineRule="auto"/>
        <w:rPr>
          <w:b/>
          <w:szCs w:val="20"/>
          <w:lang w:val="en-GB"/>
        </w:rPr>
      </w:pPr>
    </w:p>
    <w:p w:rsidR="00520D82" w:rsidRPr="00E12490" w:rsidP="004770E4" w14:paraId="048DC23E" w14:textId="5C29F717">
      <w:pPr>
        <w:spacing w:line="240" w:lineRule="auto"/>
        <w:ind w:left="709"/>
        <w:rPr>
          <w:szCs w:val="20"/>
          <w:lang w:val="en-GB"/>
        </w:rPr>
      </w:pPr>
      <w:r w:rsidRPr="00E12490">
        <w:rPr>
          <w:b/>
          <w:szCs w:val="20"/>
          <w:lang w:val="en-GB"/>
        </w:rPr>
        <w:t>Jun 2024</w:t>
      </w:r>
      <w:r w:rsidRPr="00E12490">
        <w:rPr>
          <w:szCs w:val="20"/>
          <w:lang w:val="en-GB"/>
        </w:rPr>
        <w:t>:</w:t>
      </w:r>
      <w:r w:rsidRPr="00E12490">
        <w:rPr>
          <w:szCs w:val="20"/>
          <w:lang w:val="en-GB"/>
        </w:rPr>
        <w:tab/>
        <w:t>ANNUAL IRE INSPECTION (AMP CHAPTER 5.6)</w:t>
      </w:r>
    </w:p>
    <w:p w:rsidR="00520D82" w:rsidRPr="00E12490" w:rsidP="004770E4" w14:paraId="4D617C7F" w14:textId="77777777">
      <w:pPr>
        <w:spacing w:line="240" w:lineRule="auto"/>
        <w:ind w:left="1418" w:firstLine="709"/>
        <w:rPr>
          <w:szCs w:val="20"/>
          <w:lang w:val="en-GB"/>
        </w:rPr>
      </w:pPr>
      <w:r w:rsidRPr="00E12490">
        <w:rPr>
          <w:szCs w:val="20"/>
          <w:lang w:val="en-GB"/>
        </w:rPr>
        <w:t xml:space="preserve">BASIC INSPECTION </w:t>
      </w:r>
    </w:p>
    <w:p w:rsidR="00520D82" w:rsidRPr="00E12490" w:rsidP="004770E4" w14:paraId="2FF1E1EA" w14:textId="77777777">
      <w:pPr>
        <w:spacing w:line="240" w:lineRule="auto"/>
        <w:ind w:left="1418" w:firstLine="709"/>
        <w:rPr>
          <w:szCs w:val="20"/>
          <w:lang w:val="en-GB"/>
        </w:rPr>
      </w:pPr>
      <w:r w:rsidRPr="00E12490">
        <w:rPr>
          <w:szCs w:val="20"/>
          <w:lang w:val="en-GB"/>
        </w:rPr>
        <w:t>12M / 400 FH / 800FH INSPECTION</w:t>
      </w:r>
    </w:p>
    <w:p w:rsidR="00520D82" w:rsidRPr="00E12490" w:rsidP="004770E4" w14:paraId="6D749650" w14:textId="77777777">
      <w:pPr>
        <w:spacing w:line="240" w:lineRule="auto"/>
        <w:ind w:left="1418" w:firstLine="709"/>
        <w:rPr>
          <w:szCs w:val="20"/>
          <w:lang w:val="en-GB"/>
        </w:rPr>
      </w:pPr>
      <w:r w:rsidRPr="00E12490">
        <w:rPr>
          <w:szCs w:val="20"/>
          <w:lang w:val="en-GB"/>
        </w:rPr>
        <w:t>12M INSPECTION</w:t>
      </w:r>
    </w:p>
    <w:p w:rsidR="00520D82" w:rsidRPr="00E12490" w:rsidP="004770E4" w14:paraId="2CB75FC5" w14:textId="77777777">
      <w:pPr>
        <w:spacing w:line="240" w:lineRule="auto"/>
        <w:ind w:left="1418" w:firstLine="709"/>
        <w:rPr>
          <w:szCs w:val="20"/>
          <w:lang w:val="en-GB"/>
        </w:rPr>
      </w:pPr>
      <w:r w:rsidRPr="00E12490">
        <w:rPr>
          <w:szCs w:val="20"/>
          <w:lang w:val="en-GB"/>
        </w:rPr>
        <w:t>24M / 1600FH INSPECTION</w:t>
      </w:r>
    </w:p>
    <w:p w:rsidR="00520D82" w:rsidRPr="00E12490" w:rsidP="004770E4" w14:paraId="11E1C0D7" w14:textId="77777777">
      <w:pPr>
        <w:spacing w:line="240" w:lineRule="auto"/>
        <w:ind w:left="1418" w:firstLine="709"/>
        <w:rPr>
          <w:szCs w:val="20"/>
          <w:lang w:val="en-GB"/>
        </w:rPr>
      </w:pPr>
      <w:r w:rsidRPr="00E12490">
        <w:rPr>
          <w:szCs w:val="20"/>
          <w:lang w:val="en-GB"/>
        </w:rPr>
        <w:t>24M INSPECTION</w:t>
      </w:r>
    </w:p>
    <w:p w:rsidR="00520D82" w:rsidRPr="00E12490" w:rsidP="004770E4" w14:paraId="1CB4C984" w14:textId="77777777">
      <w:pPr>
        <w:spacing w:line="240" w:lineRule="auto"/>
        <w:ind w:left="1418" w:firstLine="709"/>
        <w:rPr>
          <w:szCs w:val="20"/>
          <w:lang w:val="en-GB"/>
        </w:rPr>
      </w:pPr>
      <w:r w:rsidRPr="00E12490">
        <w:rPr>
          <w:szCs w:val="20"/>
          <w:lang w:val="en-GB"/>
        </w:rPr>
        <w:t>ENGINE NO.1 »MINOR« INSPECTION</w:t>
      </w:r>
    </w:p>
    <w:p w:rsidR="00520D82" w:rsidRPr="00E12490" w:rsidP="004770E4" w14:paraId="5EA38CCA" w14:textId="77777777">
      <w:pPr>
        <w:spacing w:line="240" w:lineRule="auto"/>
        <w:ind w:left="1418" w:firstLine="709"/>
        <w:rPr>
          <w:szCs w:val="20"/>
          <w:lang w:val="en-GB"/>
        </w:rPr>
      </w:pPr>
      <w:r w:rsidRPr="00E12490">
        <w:rPr>
          <w:szCs w:val="20"/>
          <w:lang w:val="en-GB"/>
        </w:rPr>
        <w:t>ENGINE NO.2 »MINOR« INSPECTION</w:t>
      </w:r>
    </w:p>
    <w:p w:rsidR="00520D82" w:rsidRPr="00E12490" w:rsidP="004770E4" w14:paraId="435D184B" w14:textId="4CA1299A">
      <w:pPr>
        <w:spacing w:line="240" w:lineRule="auto"/>
        <w:ind w:left="1418" w:firstLine="709"/>
        <w:rPr>
          <w:szCs w:val="20"/>
          <w:lang w:val="en-GB"/>
        </w:rPr>
      </w:pPr>
      <w:r>
        <w:rPr>
          <w:szCs w:val="20"/>
          <w:lang w:val="en-GB"/>
        </w:rPr>
        <w:t>AD 2018-0022</w:t>
      </w:r>
    </w:p>
    <w:p w:rsidR="00520D82" w:rsidRPr="00E12490" w:rsidP="004770E4" w14:paraId="6579D933" w14:textId="77777777">
      <w:pPr>
        <w:spacing w:line="240" w:lineRule="auto"/>
        <w:ind w:left="3589"/>
        <w:rPr>
          <w:szCs w:val="20"/>
          <w:lang w:val="en-GB"/>
        </w:rPr>
      </w:pPr>
    </w:p>
    <w:p w:rsidR="00520D82" w:rsidRPr="00E12490" w:rsidP="004770E4" w14:paraId="0E8E5F35" w14:textId="77777777">
      <w:pPr>
        <w:spacing w:line="240" w:lineRule="auto"/>
        <w:ind w:left="709"/>
        <w:rPr>
          <w:szCs w:val="20"/>
          <w:lang w:val="en-GB"/>
        </w:rPr>
      </w:pPr>
      <w:r w:rsidRPr="00E12490">
        <w:rPr>
          <w:b/>
          <w:szCs w:val="20"/>
          <w:lang w:val="en-GB"/>
        </w:rPr>
        <w:t>Mar/Apr 2025</w:t>
      </w:r>
      <w:r w:rsidRPr="00E12490">
        <w:rPr>
          <w:szCs w:val="20"/>
          <w:lang w:val="en-GB"/>
        </w:rPr>
        <w:t>: ANNUAL IRE INSPECTION (AMP CHAPTER 5.6)</w:t>
      </w:r>
    </w:p>
    <w:p w:rsidR="00520D82" w:rsidRPr="00E12490" w:rsidP="004770E4" w14:paraId="06E73A64" w14:textId="77777777">
      <w:pPr>
        <w:spacing w:line="240" w:lineRule="auto"/>
        <w:ind w:left="1418" w:firstLine="709"/>
        <w:rPr>
          <w:szCs w:val="20"/>
          <w:lang w:val="en-GB"/>
        </w:rPr>
      </w:pPr>
      <w:r w:rsidRPr="00E12490">
        <w:rPr>
          <w:szCs w:val="20"/>
          <w:lang w:val="en-GB"/>
        </w:rPr>
        <w:t>BASIC INSPECTION</w:t>
      </w:r>
    </w:p>
    <w:p w:rsidR="00520D82" w:rsidRPr="00E12490" w:rsidP="004770E4" w14:paraId="6FB7C267" w14:textId="77777777">
      <w:pPr>
        <w:spacing w:line="240" w:lineRule="auto"/>
        <w:ind w:left="1418" w:firstLine="709"/>
        <w:rPr>
          <w:szCs w:val="20"/>
          <w:lang w:val="en-GB"/>
        </w:rPr>
      </w:pPr>
      <w:r w:rsidRPr="00E12490">
        <w:rPr>
          <w:szCs w:val="20"/>
          <w:lang w:val="en-GB"/>
        </w:rPr>
        <w:t>12M / 400 FH / 800FH INSPECTION</w:t>
      </w:r>
    </w:p>
    <w:p w:rsidR="00520D82" w:rsidRPr="00E12490" w:rsidP="004770E4" w14:paraId="77A9CC78" w14:textId="77777777">
      <w:pPr>
        <w:spacing w:line="240" w:lineRule="auto"/>
        <w:ind w:left="1418" w:firstLine="709"/>
        <w:rPr>
          <w:szCs w:val="20"/>
          <w:lang w:val="en-GB"/>
        </w:rPr>
      </w:pPr>
      <w:r w:rsidRPr="00E12490">
        <w:rPr>
          <w:szCs w:val="20"/>
          <w:lang w:val="en-GB"/>
        </w:rPr>
        <w:t>12M INSPECTION</w:t>
      </w:r>
    </w:p>
    <w:p w:rsidR="00520D82" w:rsidRPr="00E12490" w:rsidP="004770E4" w14:paraId="48161CE4" w14:textId="77777777">
      <w:pPr>
        <w:spacing w:line="240" w:lineRule="auto"/>
        <w:ind w:left="1418" w:firstLine="709"/>
        <w:rPr>
          <w:szCs w:val="20"/>
          <w:lang w:val="en-GB"/>
        </w:rPr>
      </w:pPr>
      <w:r w:rsidRPr="00E12490">
        <w:rPr>
          <w:szCs w:val="20"/>
          <w:lang w:val="en-GB"/>
        </w:rPr>
        <w:t>36M / 2400FH INSPECTION</w:t>
      </w:r>
    </w:p>
    <w:p w:rsidR="001E5F1E" w:rsidRPr="00663CD2" w:rsidP="001E5F1E" w14:paraId="302D4767" w14:textId="77777777">
      <w:pPr>
        <w:spacing w:line="276" w:lineRule="auto"/>
        <w:ind w:left="1418" w:firstLine="709"/>
        <w:rPr>
          <w:szCs w:val="20"/>
          <w:lang w:val="en-GB"/>
        </w:rPr>
      </w:pPr>
      <w:r w:rsidRPr="00E12490">
        <w:rPr>
          <w:szCs w:val="20"/>
          <w:lang w:val="en-GB"/>
        </w:rPr>
        <w:t>36M INSPECTION</w:t>
      </w:r>
      <w:r w:rsidRPr="00663CD2">
        <w:rPr>
          <w:szCs w:val="20"/>
          <w:lang w:val="en-GB"/>
        </w:rPr>
        <w:t>4B INSPECTION</w:t>
      </w:r>
    </w:p>
    <w:p w:rsidR="001E5F1E" w:rsidRPr="00663CD2" w:rsidP="001E5F1E" w14:paraId="304595C2" w14:textId="77777777">
      <w:pPr>
        <w:spacing w:line="276" w:lineRule="auto"/>
        <w:ind w:left="1418" w:firstLine="709"/>
        <w:rPr>
          <w:szCs w:val="20"/>
          <w:lang w:val="en-GB"/>
        </w:rPr>
      </w:pPr>
      <w:r w:rsidRPr="00663CD2">
        <w:rPr>
          <w:szCs w:val="20"/>
          <w:lang w:val="en-GB"/>
        </w:rPr>
        <w:t>4B INSPECTION</w:t>
      </w:r>
    </w:p>
    <w:p w:rsidR="00520D82" w:rsidRPr="00E12490" w:rsidP="004770E4" w14:paraId="46A9D87B" w14:textId="4A807685">
      <w:pPr>
        <w:spacing w:line="240" w:lineRule="auto"/>
        <w:ind w:left="1418" w:firstLine="709"/>
        <w:rPr>
          <w:szCs w:val="20"/>
          <w:lang w:val="en-GB"/>
        </w:rPr>
      </w:pPr>
      <w:r>
        <w:rPr>
          <w:szCs w:val="20"/>
          <w:lang w:val="en-GB"/>
        </w:rPr>
        <w:t>AD 2013-0106, AD 2016-0149</w:t>
      </w:r>
    </w:p>
    <w:p w:rsidR="00520D82" w:rsidRPr="00E12490" w:rsidP="004770E4" w14:paraId="7CE2CA43" w14:textId="77777777">
      <w:pPr>
        <w:spacing w:line="240" w:lineRule="auto"/>
        <w:ind w:left="3589"/>
        <w:rPr>
          <w:szCs w:val="20"/>
          <w:lang w:val="en-GB"/>
        </w:rPr>
      </w:pPr>
    </w:p>
    <w:p w:rsidR="00520D82" w:rsidRPr="00E12490" w:rsidP="004770E4" w14:paraId="2376558B" w14:textId="77777777">
      <w:pPr>
        <w:spacing w:line="240" w:lineRule="auto"/>
        <w:ind w:left="709"/>
        <w:rPr>
          <w:szCs w:val="20"/>
          <w:lang w:val="en-GB"/>
        </w:rPr>
      </w:pPr>
      <w:r w:rsidRPr="00E12490">
        <w:rPr>
          <w:b/>
          <w:szCs w:val="20"/>
          <w:lang w:val="en-GB"/>
        </w:rPr>
        <w:t>Apr 2026</w:t>
      </w:r>
      <w:r w:rsidRPr="00E12490">
        <w:rPr>
          <w:szCs w:val="20"/>
          <w:lang w:val="en-GB"/>
        </w:rPr>
        <w:t>:</w:t>
      </w:r>
      <w:r w:rsidRPr="00E12490">
        <w:rPr>
          <w:szCs w:val="20"/>
          <w:lang w:val="en-GB"/>
        </w:rPr>
        <w:tab/>
        <w:t>ANNUAL IRE INSPECTION (AMP CHAPTER 5.6)</w:t>
      </w:r>
    </w:p>
    <w:p w:rsidR="00520D82" w:rsidRPr="00E12490" w:rsidP="004770E4" w14:paraId="0DBC69E0" w14:textId="77777777">
      <w:pPr>
        <w:spacing w:line="240" w:lineRule="auto"/>
        <w:ind w:left="1418" w:firstLine="709"/>
        <w:rPr>
          <w:szCs w:val="20"/>
          <w:lang w:val="en-GB"/>
        </w:rPr>
      </w:pPr>
      <w:r w:rsidRPr="00E12490">
        <w:rPr>
          <w:szCs w:val="20"/>
          <w:lang w:val="en-GB"/>
        </w:rPr>
        <w:t>BASIC INSPECTION</w:t>
      </w:r>
    </w:p>
    <w:p w:rsidR="00520D82" w:rsidRPr="00E12490" w:rsidP="004770E4" w14:paraId="10366895" w14:textId="77777777">
      <w:pPr>
        <w:spacing w:line="240" w:lineRule="auto"/>
        <w:ind w:left="1418" w:firstLine="709"/>
        <w:rPr>
          <w:szCs w:val="20"/>
          <w:lang w:val="en-GB"/>
        </w:rPr>
      </w:pPr>
      <w:r w:rsidRPr="00E12490">
        <w:rPr>
          <w:szCs w:val="20"/>
          <w:lang w:val="en-GB"/>
        </w:rPr>
        <w:t>12M / 400 FH / 800FH INSPECTION</w:t>
      </w:r>
    </w:p>
    <w:p w:rsidR="00520D82" w:rsidRPr="00E12490" w:rsidP="004770E4" w14:paraId="1256C412" w14:textId="77777777">
      <w:pPr>
        <w:spacing w:line="240" w:lineRule="auto"/>
        <w:ind w:left="1418" w:firstLine="709"/>
        <w:rPr>
          <w:szCs w:val="20"/>
          <w:lang w:val="en-GB"/>
        </w:rPr>
      </w:pPr>
      <w:r w:rsidRPr="00E12490">
        <w:rPr>
          <w:szCs w:val="20"/>
          <w:lang w:val="en-GB"/>
        </w:rPr>
        <w:t>12M INSPECTION</w:t>
      </w:r>
    </w:p>
    <w:p w:rsidR="00520D82" w:rsidRPr="00E12490" w:rsidP="004770E4" w14:paraId="25AC92E6" w14:textId="77777777">
      <w:pPr>
        <w:spacing w:line="240" w:lineRule="auto"/>
        <w:ind w:left="1418" w:firstLine="709"/>
        <w:rPr>
          <w:szCs w:val="20"/>
          <w:lang w:val="en-GB"/>
        </w:rPr>
      </w:pPr>
      <w:r w:rsidRPr="00E12490">
        <w:rPr>
          <w:szCs w:val="20"/>
          <w:lang w:val="en-GB"/>
        </w:rPr>
        <w:t>24M / 1600FH INSPECTION</w:t>
      </w:r>
    </w:p>
    <w:p w:rsidR="00520D82" w:rsidRPr="00E12490" w:rsidP="004770E4" w14:paraId="688C4969" w14:textId="77777777">
      <w:pPr>
        <w:spacing w:line="240" w:lineRule="auto"/>
        <w:ind w:left="1418" w:firstLine="709"/>
        <w:rPr>
          <w:szCs w:val="20"/>
          <w:lang w:val="en-GB"/>
        </w:rPr>
      </w:pPr>
      <w:r w:rsidRPr="00E12490">
        <w:rPr>
          <w:szCs w:val="20"/>
          <w:lang w:val="en-GB"/>
        </w:rPr>
        <w:t>24M INSPECTION</w:t>
      </w:r>
    </w:p>
    <w:p w:rsidR="00520D82" w:rsidRPr="00E12490" w:rsidP="004770E4" w14:paraId="0105BBEA" w14:textId="77777777">
      <w:pPr>
        <w:spacing w:line="240" w:lineRule="auto"/>
        <w:ind w:left="1418" w:firstLine="709"/>
        <w:rPr>
          <w:szCs w:val="20"/>
          <w:lang w:val="en-GB"/>
        </w:rPr>
      </w:pPr>
      <w:r w:rsidRPr="00E12490">
        <w:rPr>
          <w:szCs w:val="20"/>
          <w:lang w:val="en-GB"/>
        </w:rPr>
        <w:t>RESTORATION OF THE HYDRAULIC PUMPS ENG. NO.1 &amp; 2</w:t>
      </w:r>
    </w:p>
    <w:p w:rsidR="00520D82" w:rsidRPr="00E12490" w:rsidP="004770E4" w14:paraId="5406A698" w14:textId="77777777">
      <w:pPr>
        <w:spacing w:line="240" w:lineRule="auto"/>
        <w:ind w:left="1418" w:firstLine="709"/>
        <w:rPr>
          <w:szCs w:val="20"/>
          <w:lang w:val="en-GB"/>
        </w:rPr>
      </w:pPr>
      <w:r w:rsidRPr="00E12490">
        <w:rPr>
          <w:szCs w:val="20"/>
          <w:lang w:val="en-GB"/>
        </w:rPr>
        <w:t>ENGINE NO.1 »MINOR« INSPECTION</w:t>
      </w:r>
    </w:p>
    <w:p w:rsidR="00520D82" w:rsidRPr="00E12490" w:rsidP="004770E4" w14:paraId="1E3203F7" w14:textId="77777777">
      <w:pPr>
        <w:spacing w:line="240" w:lineRule="auto"/>
        <w:ind w:left="1418" w:firstLine="709"/>
        <w:rPr>
          <w:szCs w:val="20"/>
          <w:lang w:val="en-GB"/>
        </w:rPr>
      </w:pPr>
      <w:r w:rsidRPr="00E12490">
        <w:rPr>
          <w:szCs w:val="20"/>
          <w:lang w:val="en-GB"/>
        </w:rPr>
        <w:t>ENGINE NO.2 »MINOR« INSPECTION</w:t>
      </w:r>
    </w:p>
    <w:p w:rsidR="00520D82" w:rsidRPr="00E12490" w:rsidP="004770E4" w14:paraId="7FCEEB80" w14:textId="77777777">
      <w:pPr>
        <w:spacing w:line="240" w:lineRule="auto"/>
        <w:ind w:left="1418" w:firstLine="709"/>
        <w:rPr>
          <w:szCs w:val="20"/>
          <w:lang w:val="en-GB"/>
        </w:rPr>
      </w:pPr>
      <w:r w:rsidRPr="00E12490">
        <w:rPr>
          <w:szCs w:val="20"/>
          <w:lang w:val="en-GB"/>
        </w:rPr>
        <w:t>ENGINE NO.1 HSI / OVERHAUL</w:t>
      </w:r>
    </w:p>
    <w:p w:rsidR="00520D82" w:rsidRPr="00E12490" w:rsidP="004770E4" w14:paraId="402D865C" w14:textId="77777777">
      <w:pPr>
        <w:spacing w:line="240" w:lineRule="auto"/>
        <w:ind w:left="1418" w:firstLine="709"/>
        <w:rPr>
          <w:szCs w:val="20"/>
          <w:lang w:val="en-GB"/>
        </w:rPr>
      </w:pPr>
      <w:r w:rsidRPr="00E12490">
        <w:rPr>
          <w:szCs w:val="20"/>
          <w:lang w:val="en-GB"/>
        </w:rPr>
        <w:t>ENGINE NO.2 HSI / OVERHAUL</w:t>
      </w:r>
    </w:p>
    <w:p w:rsidR="00520D82" w:rsidRPr="00E12490" w:rsidP="004770E4" w14:paraId="2D8850D0" w14:textId="1614E5FE">
      <w:pPr>
        <w:spacing w:line="240" w:lineRule="auto"/>
        <w:ind w:left="1418" w:firstLine="709"/>
        <w:rPr>
          <w:szCs w:val="20"/>
          <w:lang w:val="en-GB"/>
        </w:rPr>
      </w:pPr>
      <w:r>
        <w:rPr>
          <w:szCs w:val="20"/>
          <w:lang w:val="en-GB"/>
        </w:rPr>
        <w:t>AD 2018-0022</w:t>
      </w:r>
    </w:p>
    <w:p w:rsidR="00520D82" w:rsidRPr="00E12490" w:rsidP="004770E4" w14:paraId="619109C9" w14:textId="77777777">
      <w:pPr>
        <w:spacing w:line="240" w:lineRule="auto"/>
        <w:ind w:left="1418" w:firstLine="709"/>
        <w:rPr>
          <w:szCs w:val="20"/>
          <w:lang w:val="en-GB"/>
        </w:rPr>
      </w:pPr>
      <w:r w:rsidRPr="00E12490">
        <w:rPr>
          <w:lang w:val="en-GB"/>
        </w:rPr>
        <w:t>RESTORATION OF THE DC GENERATOR 1 &amp; 2 (OVERHAUL)</w:t>
      </w:r>
    </w:p>
    <w:p w:rsidR="00520D82" w:rsidRPr="00E12490" w:rsidP="004770E4" w14:paraId="14315623" w14:textId="77777777">
      <w:pPr>
        <w:spacing w:line="240" w:lineRule="auto"/>
        <w:ind w:left="3589"/>
        <w:rPr>
          <w:szCs w:val="20"/>
          <w:lang w:val="en-GB"/>
        </w:rPr>
      </w:pPr>
    </w:p>
    <w:p w:rsidR="00520D82" w:rsidRPr="00E12490" w:rsidP="0094555C" w14:paraId="43C248B1" w14:textId="30851181">
      <w:pPr>
        <w:spacing w:line="240" w:lineRule="auto"/>
        <w:ind w:left="1418"/>
        <w:rPr>
          <w:szCs w:val="20"/>
          <w:lang w:val="en-GB"/>
        </w:rPr>
      </w:pPr>
      <w:r w:rsidRPr="00E12490">
        <w:rPr>
          <w:b/>
          <w:szCs w:val="20"/>
          <w:lang w:val="en-GB"/>
        </w:rPr>
        <w:t>2027</w:t>
      </w:r>
      <w:r w:rsidRPr="00E12490">
        <w:rPr>
          <w:szCs w:val="20"/>
          <w:lang w:val="en-GB"/>
        </w:rPr>
        <w:t>:</w:t>
      </w:r>
      <w:r w:rsidRPr="00E12490">
        <w:rPr>
          <w:szCs w:val="20"/>
          <w:lang w:val="en-GB"/>
        </w:rPr>
        <w:tab/>
        <w:t>ANNUAL IRE INSPECTION (AMP CHAPTER 5.6)</w:t>
      </w:r>
    </w:p>
    <w:p w:rsidR="00520D82" w:rsidRPr="00E12490" w:rsidP="004770E4" w14:paraId="0F6B8F30" w14:textId="77777777">
      <w:pPr>
        <w:spacing w:line="240" w:lineRule="auto"/>
        <w:ind w:left="1418" w:firstLine="709"/>
        <w:rPr>
          <w:szCs w:val="20"/>
          <w:lang w:val="en-GB"/>
        </w:rPr>
      </w:pPr>
      <w:r w:rsidRPr="00E12490">
        <w:rPr>
          <w:szCs w:val="20"/>
          <w:lang w:val="en-GB"/>
        </w:rPr>
        <w:t>BASIC INSPECTION</w:t>
      </w:r>
    </w:p>
    <w:p w:rsidR="00520D82" w:rsidRPr="00E12490" w:rsidP="004770E4" w14:paraId="2C60D298" w14:textId="77777777">
      <w:pPr>
        <w:spacing w:line="240" w:lineRule="auto"/>
        <w:ind w:left="1418" w:firstLine="709"/>
        <w:rPr>
          <w:szCs w:val="20"/>
          <w:lang w:val="en-GB"/>
        </w:rPr>
      </w:pPr>
      <w:r w:rsidRPr="00E12490">
        <w:rPr>
          <w:szCs w:val="20"/>
          <w:lang w:val="en-GB"/>
        </w:rPr>
        <w:t>12M / 400 FH / 800FH INSPECTION</w:t>
      </w:r>
    </w:p>
    <w:p w:rsidR="00520D82" w:rsidRPr="00E12490" w:rsidP="004770E4" w14:paraId="197BE6DD" w14:textId="77777777">
      <w:pPr>
        <w:spacing w:line="240" w:lineRule="auto"/>
        <w:ind w:left="1418" w:firstLine="709"/>
        <w:rPr>
          <w:szCs w:val="20"/>
          <w:lang w:val="en-GB"/>
        </w:rPr>
      </w:pPr>
      <w:r w:rsidRPr="00E12490">
        <w:rPr>
          <w:szCs w:val="20"/>
          <w:lang w:val="en-GB"/>
        </w:rPr>
        <w:t>12M INSPECTION</w:t>
      </w:r>
    </w:p>
    <w:p w:rsidR="00DD3CC6" w:rsidP="004770E4" w14:paraId="0E6DFB7A" w14:textId="700BBDB3">
      <w:pPr>
        <w:spacing w:line="276" w:lineRule="auto"/>
        <w:ind w:left="709"/>
        <w:jc w:val="both"/>
        <w:rPr>
          <w:szCs w:val="20"/>
          <w:lang w:val="sl-SI"/>
        </w:rPr>
      </w:pPr>
    </w:p>
    <w:p w:rsidR="00520D82" w:rsidP="00F2583B" w14:paraId="0D797A96" w14:textId="77777777">
      <w:pPr>
        <w:spacing w:line="276" w:lineRule="auto"/>
        <w:jc w:val="both"/>
        <w:rPr>
          <w:szCs w:val="20"/>
          <w:lang w:val="sl-SI"/>
        </w:rPr>
      </w:pPr>
    </w:p>
    <w:p w:rsidR="00BD3918" w:rsidRPr="00930239" w:rsidP="00373D87" w14:paraId="171518B3" w14:textId="77777777">
      <w:pPr>
        <w:pStyle w:val="ListParagraph"/>
        <w:numPr>
          <w:ilvl w:val="0"/>
          <w:numId w:val="30"/>
        </w:numPr>
        <w:spacing w:line="276" w:lineRule="auto"/>
        <w:jc w:val="both"/>
        <w:rPr>
          <w:b/>
          <w:szCs w:val="20"/>
          <w:u w:val="single"/>
          <w:lang w:val="sl-SI"/>
        </w:rPr>
      </w:pPr>
      <w:r w:rsidRPr="00930239">
        <w:rPr>
          <w:b/>
          <w:szCs w:val="20"/>
          <w:u w:val="single"/>
          <w:lang w:val="sl-SI"/>
        </w:rPr>
        <w:t>Izredno vzdrževanje:</w:t>
      </w:r>
    </w:p>
    <w:p w:rsidR="00DD3CC6" w:rsidRPr="00932AA0" w:rsidP="00DD3CC6" w14:paraId="53EEC839" w14:textId="77777777">
      <w:pPr>
        <w:numPr>
          <w:ilvl w:val="1"/>
          <w:numId w:val="9"/>
        </w:numPr>
        <w:tabs>
          <w:tab w:val="num" w:pos="720"/>
          <w:tab w:val="clear" w:pos="1866"/>
        </w:tabs>
        <w:spacing w:line="288" w:lineRule="auto"/>
        <w:ind w:left="720"/>
        <w:jc w:val="both"/>
        <w:rPr>
          <w:szCs w:val="20"/>
          <w:lang w:val="sl-SI"/>
        </w:rPr>
      </w:pPr>
      <w:r w:rsidRPr="00932AA0">
        <w:rPr>
          <w:szCs w:val="20"/>
          <w:lang w:val="sl-SI"/>
        </w:rPr>
        <w:t>zagotovitev AOG storitev na terenu (on call AOG team services in the field)</w:t>
      </w:r>
    </w:p>
    <w:p w:rsidR="00DD3CC6" w:rsidRPr="00932AA0" w:rsidP="00DD3CC6" w14:paraId="0A842859" w14:textId="77777777">
      <w:pPr>
        <w:numPr>
          <w:ilvl w:val="1"/>
          <w:numId w:val="9"/>
        </w:numPr>
        <w:tabs>
          <w:tab w:val="num" w:pos="720"/>
          <w:tab w:val="clear" w:pos="1866"/>
        </w:tabs>
        <w:spacing w:line="288" w:lineRule="auto"/>
        <w:ind w:left="720"/>
        <w:jc w:val="both"/>
        <w:rPr>
          <w:szCs w:val="20"/>
          <w:lang w:val="sl-SI"/>
        </w:rPr>
      </w:pPr>
      <w:r w:rsidRPr="00932AA0">
        <w:rPr>
          <w:szCs w:val="20"/>
          <w:lang w:val="sl-SI"/>
        </w:rPr>
        <w:t>okvare, večja popravila komponent letala, večja popravila letala, modifikacije po potrebi</w:t>
      </w:r>
    </w:p>
    <w:p w:rsidR="00DD3CC6" w:rsidRPr="00932AA0" w:rsidP="00DD3CC6" w14:paraId="0B0C988E" w14:textId="77777777">
      <w:pPr>
        <w:numPr>
          <w:ilvl w:val="1"/>
          <w:numId w:val="9"/>
        </w:numPr>
        <w:tabs>
          <w:tab w:val="num" w:pos="720"/>
          <w:tab w:val="clear" w:pos="1866"/>
        </w:tabs>
        <w:spacing w:line="288" w:lineRule="auto"/>
        <w:ind w:left="720"/>
        <w:jc w:val="both"/>
        <w:rPr>
          <w:szCs w:val="20"/>
          <w:lang w:val="sl-SI"/>
        </w:rPr>
      </w:pPr>
      <w:r w:rsidRPr="00932AA0">
        <w:rPr>
          <w:szCs w:val="20"/>
          <w:lang w:val="sl-SI"/>
        </w:rPr>
        <w:t>izvajanje tehničnih direktiv proizvajalcev</w:t>
      </w:r>
    </w:p>
    <w:p w:rsidR="00DD3CC6" w:rsidRPr="00932AA0" w:rsidP="00DD3CC6" w14:paraId="7D45383A" w14:textId="77777777">
      <w:pPr>
        <w:numPr>
          <w:ilvl w:val="1"/>
          <w:numId w:val="9"/>
        </w:numPr>
        <w:tabs>
          <w:tab w:val="num" w:pos="720"/>
          <w:tab w:val="clear" w:pos="1866"/>
        </w:tabs>
        <w:spacing w:line="288" w:lineRule="auto"/>
        <w:ind w:left="720"/>
        <w:jc w:val="both"/>
        <w:rPr>
          <w:szCs w:val="20"/>
          <w:lang w:val="sl-SI"/>
        </w:rPr>
      </w:pPr>
      <w:r w:rsidRPr="00932AA0">
        <w:rPr>
          <w:szCs w:val="20"/>
          <w:lang w:val="sl-SI"/>
        </w:rPr>
        <w:t xml:space="preserve">izvajanje tehničnih direktiv letalskih oblasti (CAA) ter vojaških oblasti (MAA) </w:t>
      </w:r>
    </w:p>
    <w:p w:rsidR="00DD3CC6" w:rsidRPr="00932AA0" w:rsidP="00DD3CC6" w14:paraId="638B158F" w14:textId="77777777">
      <w:pPr>
        <w:numPr>
          <w:ilvl w:val="1"/>
          <w:numId w:val="9"/>
        </w:numPr>
        <w:tabs>
          <w:tab w:val="num" w:pos="720"/>
          <w:tab w:val="clear" w:pos="1866"/>
        </w:tabs>
        <w:spacing w:line="288" w:lineRule="auto"/>
        <w:ind w:left="720"/>
        <w:jc w:val="both"/>
        <w:rPr>
          <w:szCs w:val="20"/>
          <w:lang w:val="sl-SI"/>
        </w:rPr>
      </w:pPr>
      <w:r w:rsidRPr="00932AA0">
        <w:rPr>
          <w:szCs w:val="20"/>
          <w:lang w:val="sl-SI"/>
        </w:rPr>
        <w:t xml:space="preserve">drugo glede na konkretne potrebe in prioritete naročnika. </w:t>
      </w:r>
    </w:p>
    <w:p w:rsidR="00BD3918" w:rsidRPr="00930239" w:rsidP="00F2583B" w14:paraId="441432AF" w14:textId="77777777">
      <w:pPr>
        <w:spacing w:line="276" w:lineRule="auto"/>
        <w:jc w:val="both"/>
        <w:rPr>
          <w:szCs w:val="20"/>
          <w:lang w:val="sl-SI"/>
        </w:rPr>
      </w:pPr>
    </w:p>
    <w:p w:rsidR="00BD3918" w:rsidRPr="00930239" w:rsidP="00F2583B" w14:paraId="55E9388B" w14:textId="77777777">
      <w:pPr>
        <w:spacing w:line="276" w:lineRule="auto"/>
        <w:jc w:val="both"/>
        <w:rPr>
          <w:szCs w:val="20"/>
          <w:lang w:val="sl-SI"/>
        </w:rPr>
      </w:pPr>
      <w:r w:rsidRPr="00930239">
        <w:rPr>
          <w:szCs w:val="20"/>
          <w:lang w:val="sl-SI"/>
        </w:rPr>
        <w:t>Izvajalec bo, po potrebi in v dogovoru z naročnikom, izvedel tudi morebitne ostale storitve, vezane na zagotavljanje operativnosti letala. V primeru potrebe izvedbe del (storitve, dobave delov …) v tujini (na lokaciji naročnika, npr. na misiji) se naročnik in izvajalec predhodno dogovorita o načinu in ceni takih posegov.</w:t>
      </w:r>
    </w:p>
    <w:p w:rsidR="00BD3918" w:rsidP="00F2583B" w14:paraId="6F2B0595" w14:textId="69D8AD77">
      <w:pPr>
        <w:spacing w:line="276" w:lineRule="auto"/>
        <w:jc w:val="both"/>
        <w:rPr>
          <w:szCs w:val="20"/>
          <w:lang w:val="sl-SI"/>
        </w:rPr>
      </w:pPr>
    </w:p>
    <w:p w:rsidR="00DD3CC6" w:rsidRPr="00932AA0" w:rsidP="00DD3CC6" w14:paraId="5A2B7B1A" w14:textId="77777777">
      <w:pPr>
        <w:spacing w:line="288" w:lineRule="auto"/>
        <w:jc w:val="both"/>
        <w:rPr>
          <w:szCs w:val="20"/>
          <w:lang w:val="sl-SI"/>
        </w:rPr>
      </w:pPr>
      <w:r w:rsidRPr="00932AA0">
        <w:rPr>
          <w:szCs w:val="20"/>
          <w:lang w:val="sl-SI"/>
        </w:rPr>
        <w:t xml:space="preserve">Izvajalec del bo moral (v dogovoru in skladno z navodili naročnika) vse posege na letalu vpisati v tehnično dokumentacijo letala in </w:t>
      </w:r>
      <w:r>
        <w:rPr>
          <w:szCs w:val="20"/>
          <w:lang w:val="sl-SI"/>
        </w:rPr>
        <w:t xml:space="preserve">posodobiti status nalogov in komponent v </w:t>
      </w:r>
      <w:r w:rsidRPr="00932AA0">
        <w:rPr>
          <w:szCs w:val="20"/>
          <w:lang w:val="sl-SI"/>
        </w:rPr>
        <w:t>CAMP</w:t>
      </w:r>
      <w:r>
        <w:rPr>
          <w:szCs w:val="20"/>
          <w:lang w:val="sl-SI"/>
        </w:rPr>
        <w:t xml:space="preserve"> sistemu</w:t>
      </w:r>
      <w:r w:rsidRPr="00932AA0">
        <w:rPr>
          <w:szCs w:val="20"/>
          <w:lang w:val="sl-SI"/>
        </w:rPr>
        <w:t xml:space="preserve">. </w:t>
      </w:r>
    </w:p>
    <w:p w:rsidR="00DD3CC6" w:rsidRPr="00930239" w:rsidP="00F2583B" w14:paraId="214A8AC4" w14:textId="77777777">
      <w:pPr>
        <w:spacing w:line="276" w:lineRule="auto"/>
        <w:jc w:val="both"/>
        <w:rPr>
          <w:szCs w:val="20"/>
          <w:lang w:val="sl-SI"/>
        </w:rPr>
      </w:pPr>
    </w:p>
    <w:p w:rsidR="00472915" w:rsidRPr="00930239" w:rsidP="00F2583B" w14:paraId="39C8AD60" w14:textId="4AEB7779">
      <w:pPr>
        <w:spacing w:line="276" w:lineRule="auto"/>
        <w:jc w:val="both"/>
        <w:rPr>
          <w:szCs w:val="20"/>
          <w:lang w:val="sl-SI"/>
        </w:rPr>
      </w:pPr>
      <w:r w:rsidRPr="00930239">
        <w:rPr>
          <w:szCs w:val="20"/>
          <w:lang w:val="sl-SI"/>
        </w:rPr>
        <w:t>Z</w:t>
      </w:r>
      <w:r w:rsidRPr="00930239" w:rsidR="008511A7">
        <w:rPr>
          <w:szCs w:val="20"/>
          <w:lang w:val="sl-SI"/>
        </w:rPr>
        <w:t>ahtevana garancija na izvedbo storitev je minimalno 12 mesecev, na vgrajeni oziroma dobavljeni rezervni del pa minimalno 24 mesecev.</w:t>
      </w:r>
    </w:p>
    <w:p w:rsidR="00A95A43" w:rsidRPr="00930239" w:rsidP="00F2583B" w14:paraId="26CD9107" w14:textId="22E0E42E">
      <w:pPr>
        <w:spacing w:line="276" w:lineRule="auto"/>
        <w:jc w:val="both"/>
        <w:rPr>
          <w:lang w:val="sl-SI"/>
        </w:rPr>
      </w:pPr>
    </w:p>
    <w:p w:rsidR="00953BB7" w:rsidRPr="00930239" w:rsidP="00B1238E" w14:paraId="0F38F22A" w14:textId="3488C8E1">
      <w:pPr>
        <w:pStyle w:val="BodyText"/>
        <w:tabs>
          <w:tab w:val="num" w:pos="0"/>
        </w:tabs>
        <w:spacing w:after="60" w:line="276" w:lineRule="auto"/>
        <w:jc w:val="both"/>
        <w:rPr>
          <w:szCs w:val="20"/>
          <w:lang w:val="sl-SI"/>
        </w:rPr>
      </w:pPr>
      <w:r w:rsidRPr="00930239">
        <w:rPr>
          <w:szCs w:val="20"/>
          <w:lang w:val="sl-SI"/>
        </w:rPr>
        <w:t xml:space="preserve">Podrobnosti izvedbe so razvidne iz </w:t>
      </w:r>
      <w:r w:rsidRPr="00930239" w:rsidR="00A95A43">
        <w:rPr>
          <w:szCs w:val="20"/>
          <w:lang w:val="sl-SI"/>
        </w:rPr>
        <w:t>vzorc</w:t>
      </w:r>
      <w:r w:rsidRPr="00930239">
        <w:rPr>
          <w:szCs w:val="20"/>
          <w:lang w:val="sl-SI"/>
        </w:rPr>
        <w:t>a</w:t>
      </w:r>
      <w:r w:rsidRPr="00930239" w:rsidR="00A95A43">
        <w:rPr>
          <w:szCs w:val="20"/>
          <w:lang w:val="sl-SI"/>
        </w:rPr>
        <w:t xml:space="preserve"> </w:t>
      </w:r>
      <w:r w:rsidRPr="00930239" w:rsidR="00472915">
        <w:rPr>
          <w:szCs w:val="20"/>
          <w:lang w:val="sl-SI"/>
        </w:rPr>
        <w:t>pogodbe</w:t>
      </w:r>
      <w:r w:rsidRPr="00930239" w:rsidR="00A95A43">
        <w:rPr>
          <w:szCs w:val="20"/>
          <w:lang w:val="sl-SI"/>
        </w:rPr>
        <w:t xml:space="preserve"> in dokument</w:t>
      </w:r>
      <w:r w:rsidRPr="00930239">
        <w:rPr>
          <w:szCs w:val="20"/>
          <w:lang w:val="sl-SI"/>
        </w:rPr>
        <w:t>a</w:t>
      </w:r>
      <w:r w:rsidRPr="00930239" w:rsidR="00A95A43">
        <w:rPr>
          <w:szCs w:val="20"/>
          <w:lang w:val="sl-SI"/>
        </w:rPr>
        <w:t xml:space="preserve"> SOW, ki je priloga in sestavni del razpisne dokumentacije.</w:t>
      </w:r>
      <w:r w:rsidRPr="00930239">
        <w:rPr>
          <w:szCs w:val="20"/>
          <w:lang w:val="sl-SI"/>
        </w:rPr>
        <w:br w:type="page"/>
      </w:r>
    </w:p>
    <w:p w:rsidR="00953BB7" w:rsidRPr="00930239" w:rsidP="00F2583B" w14:paraId="16AEF2DA" w14:textId="77777777">
      <w:pPr>
        <w:pStyle w:val="Heading2"/>
        <w:spacing w:line="276" w:lineRule="auto"/>
        <w:rPr>
          <w:rFonts w:ascii="Arial" w:hAnsi="Arial"/>
          <w:sz w:val="20"/>
        </w:rPr>
      </w:pPr>
      <w:r w:rsidRPr="00930239">
        <w:rPr>
          <w:rFonts w:ascii="Arial" w:hAnsi="Arial"/>
          <w:sz w:val="20"/>
        </w:rPr>
        <w:t xml:space="preserve">PRILOGA 1 </w:t>
      </w:r>
    </w:p>
    <w:p w:rsidR="00953BB7" w:rsidRPr="00930239" w:rsidP="00F2583B" w14:paraId="50A75482" w14:textId="77777777">
      <w:pPr>
        <w:spacing w:line="276" w:lineRule="auto"/>
        <w:rPr>
          <w:szCs w:val="20"/>
          <w:lang w:val="sl-SI"/>
        </w:rPr>
      </w:pPr>
    </w:p>
    <w:p w:rsidR="00953BB7" w:rsidRPr="00930239" w:rsidP="00F2583B" w14:paraId="3E61EBB9" w14:textId="77777777">
      <w:pPr>
        <w:pStyle w:val="Heading3"/>
        <w:spacing w:line="276" w:lineRule="auto"/>
        <w:jc w:val="center"/>
        <w:rPr>
          <w:sz w:val="20"/>
          <w:szCs w:val="20"/>
          <w:lang w:val="sl-SI"/>
        </w:rPr>
      </w:pPr>
      <w:r w:rsidRPr="00930239">
        <w:rPr>
          <w:sz w:val="20"/>
          <w:szCs w:val="20"/>
          <w:lang w:val="sl-SI"/>
        </w:rPr>
        <w:t>OBRAZEC PONUDBE NA JAVNO NAROČILO</w:t>
      </w:r>
    </w:p>
    <w:p w:rsidR="00953BB7" w:rsidRPr="00930239" w:rsidP="00F2583B" w14:paraId="4D9CF2A5" w14:textId="77777777">
      <w:pPr>
        <w:pStyle w:val="BodyText"/>
        <w:spacing w:after="0" w:line="276" w:lineRule="auto"/>
        <w:rPr>
          <w:b/>
          <w:szCs w:val="20"/>
          <w:lang w:val="sl-SI"/>
        </w:rPr>
      </w:pPr>
    </w:p>
    <w:p w:rsidR="00953BB7" w:rsidRPr="00930239" w:rsidP="00F2583B" w14:paraId="19158700" w14:textId="77777777">
      <w:pPr>
        <w:pStyle w:val="BodyText"/>
        <w:spacing w:after="0" w:line="276" w:lineRule="auto"/>
        <w:rPr>
          <w:b/>
          <w:szCs w:val="20"/>
          <w:lang w:val="sl-SI"/>
        </w:rPr>
      </w:pPr>
    </w:p>
    <w:p w:rsidR="00953BB7" w:rsidRPr="00930239" w:rsidP="00F2583B" w14:paraId="69E8C36B" w14:textId="77777777">
      <w:pPr>
        <w:spacing w:line="276" w:lineRule="auto"/>
        <w:rPr>
          <w:lang w:val="sl-SI"/>
        </w:rPr>
      </w:pPr>
      <w:r w:rsidRPr="00930239">
        <w:rPr>
          <w:lang w:val="sl-SI"/>
        </w:rPr>
        <w:t>PONUDBA ŠT.:</w:t>
      </w:r>
      <w:r w:rsidRPr="00930239">
        <w:rPr>
          <w:lang w:val="sl-SI"/>
        </w:rPr>
        <w:tab/>
        <w:t>______________________________________</w:t>
      </w:r>
    </w:p>
    <w:p w:rsidR="00953BB7" w:rsidRPr="00930239" w:rsidP="00F2583B" w14:paraId="219DD775" w14:textId="77777777">
      <w:pPr>
        <w:spacing w:line="276" w:lineRule="auto"/>
        <w:rPr>
          <w:lang w:val="sl-SI"/>
        </w:rPr>
      </w:pPr>
    </w:p>
    <w:p w:rsidR="00953BB7" w:rsidRPr="00930239" w:rsidP="00F2583B" w14:paraId="3F5F7972" w14:textId="77777777">
      <w:pPr>
        <w:spacing w:line="276" w:lineRule="auto"/>
        <w:rPr>
          <w:lang w:val="sl-SI"/>
        </w:rPr>
      </w:pPr>
      <w:r w:rsidRPr="00930239">
        <w:rPr>
          <w:lang w:val="sl-SI"/>
        </w:rPr>
        <w:t>Datum:</w:t>
      </w:r>
      <w:r w:rsidRPr="00930239">
        <w:rPr>
          <w:lang w:val="sl-SI"/>
        </w:rPr>
        <w:tab/>
      </w:r>
      <w:r w:rsidRPr="00930239">
        <w:rPr>
          <w:lang w:val="sl-SI"/>
        </w:rPr>
        <w:tab/>
        <w:t>______________________________________</w:t>
      </w:r>
    </w:p>
    <w:p w:rsidR="00953BB7" w:rsidRPr="00930239" w:rsidP="00F2583B" w14:paraId="4CC2F15D" w14:textId="77777777">
      <w:pPr>
        <w:pStyle w:val="BodyText"/>
        <w:spacing w:after="0" w:line="276" w:lineRule="auto"/>
        <w:rPr>
          <w:szCs w:val="20"/>
          <w:lang w:val="sl-SI"/>
        </w:rPr>
      </w:pPr>
    </w:p>
    <w:p w:rsidR="00953BB7" w:rsidRPr="00930239" w:rsidP="00F2583B" w14:paraId="6DB26CA7" w14:textId="77777777">
      <w:pPr>
        <w:spacing w:line="276" w:lineRule="auto"/>
        <w:rPr>
          <w:lang w:val="sl-SI"/>
        </w:rPr>
      </w:pPr>
      <w:r w:rsidRPr="00930239">
        <w:rPr>
          <w:lang w:val="sl-SI"/>
        </w:rPr>
        <w:t>Podatki o ponudniku: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7DDA0869" w14:textId="77777777" w:rsidTr="009A6AC0">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953BB7" w:rsidRPr="00930239" w:rsidP="00F2583B" w14:paraId="70FF23C6" w14:textId="77777777">
            <w:pPr>
              <w:spacing w:line="276" w:lineRule="auto"/>
              <w:rPr>
                <w:szCs w:val="20"/>
                <w:lang w:val="sl-SI"/>
              </w:rPr>
            </w:pPr>
            <w:r w:rsidRPr="00930239">
              <w:rPr>
                <w:szCs w:val="20"/>
                <w:lang w:val="sl-SI"/>
              </w:rPr>
              <w:t>POPOLNI NAZIV PONUDNIKA</w:t>
            </w:r>
          </w:p>
        </w:tc>
        <w:tc>
          <w:tcPr>
            <w:tcW w:w="3508" w:type="dxa"/>
            <w:vAlign w:val="center"/>
          </w:tcPr>
          <w:p w:rsidR="00953BB7" w:rsidRPr="00930239" w:rsidP="00F2583B" w14:paraId="070C4C5C" w14:textId="77777777">
            <w:pPr>
              <w:spacing w:line="276" w:lineRule="auto"/>
              <w:rPr>
                <w:b/>
                <w:szCs w:val="20"/>
                <w:lang w:val="sl-SI"/>
              </w:rPr>
            </w:pPr>
          </w:p>
        </w:tc>
      </w:tr>
      <w:tr w14:paraId="26E63B3A" w14:textId="77777777" w:rsidTr="009A6AC0">
        <w:tblPrEx>
          <w:tblW w:w="0" w:type="auto"/>
          <w:tblLayout w:type="fixed"/>
          <w:tblLook w:val="0000"/>
        </w:tblPrEx>
        <w:trPr>
          <w:trHeight w:val="567"/>
        </w:trPr>
        <w:tc>
          <w:tcPr>
            <w:tcW w:w="5778" w:type="dxa"/>
            <w:vAlign w:val="center"/>
          </w:tcPr>
          <w:p w:rsidR="00953BB7" w:rsidRPr="00930239" w:rsidP="00F2583B" w14:paraId="30819DAE" w14:textId="77777777">
            <w:pPr>
              <w:spacing w:line="276" w:lineRule="auto"/>
              <w:rPr>
                <w:szCs w:val="20"/>
                <w:lang w:val="sl-SI"/>
              </w:rPr>
            </w:pPr>
            <w:r w:rsidRPr="00930239">
              <w:rPr>
                <w:szCs w:val="20"/>
                <w:lang w:val="sl-SI"/>
              </w:rPr>
              <w:t>ZAKONITI ZASTOPNIK PONUDNIKA (ime in položaj)</w:t>
            </w:r>
          </w:p>
        </w:tc>
        <w:tc>
          <w:tcPr>
            <w:tcW w:w="3508" w:type="dxa"/>
            <w:vAlign w:val="center"/>
          </w:tcPr>
          <w:p w:rsidR="00953BB7" w:rsidRPr="00930239" w:rsidP="00F2583B" w14:paraId="778AE7A9" w14:textId="77777777">
            <w:pPr>
              <w:spacing w:line="276" w:lineRule="auto"/>
              <w:rPr>
                <w:b/>
                <w:szCs w:val="20"/>
                <w:lang w:val="sl-SI"/>
              </w:rPr>
            </w:pPr>
          </w:p>
        </w:tc>
      </w:tr>
      <w:tr w14:paraId="05D1B740" w14:textId="77777777" w:rsidTr="009A6AC0">
        <w:tblPrEx>
          <w:tblW w:w="0" w:type="auto"/>
          <w:tblLayout w:type="fixed"/>
          <w:tblLook w:val="0000"/>
        </w:tblPrEx>
        <w:trPr>
          <w:trHeight w:val="567"/>
        </w:trPr>
        <w:tc>
          <w:tcPr>
            <w:tcW w:w="5778" w:type="dxa"/>
            <w:vAlign w:val="center"/>
          </w:tcPr>
          <w:p w:rsidR="00953BB7" w:rsidRPr="00930239" w:rsidP="00F2583B" w14:paraId="697AEB39" w14:textId="77777777">
            <w:pPr>
              <w:spacing w:line="276" w:lineRule="auto"/>
              <w:rPr>
                <w:szCs w:val="20"/>
                <w:lang w:val="sl-SI"/>
              </w:rPr>
            </w:pPr>
            <w:r w:rsidRPr="00930239">
              <w:rPr>
                <w:szCs w:val="20"/>
                <w:lang w:val="sl-SI"/>
              </w:rPr>
              <w:t>NASLOV PONUDNIKA</w:t>
            </w:r>
          </w:p>
        </w:tc>
        <w:tc>
          <w:tcPr>
            <w:tcW w:w="3508" w:type="dxa"/>
            <w:vAlign w:val="center"/>
          </w:tcPr>
          <w:p w:rsidR="00953BB7" w:rsidRPr="00930239" w:rsidP="00F2583B" w14:paraId="2B9ECAAA" w14:textId="77777777">
            <w:pPr>
              <w:spacing w:line="276" w:lineRule="auto"/>
              <w:rPr>
                <w:b/>
                <w:szCs w:val="20"/>
                <w:lang w:val="sl-SI"/>
              </w:rPr>
            </w:pPr>
          </w:p>
        </w:tc>
      </w:tr>
      <w:tr w14:paraId="6ACF340C" w14:textId="77777777" w:rsidTr="009A6AC0">
        <w:tblPrEx>
          <w:tblW w:w="0" w:type="auto"/>
          <w:tblLayout w:type="fixed"/>
          <w:tblLook w:val="0000"/>
        </w:tblPrEx>
        <w:trPr>
          <w:trHeight w:val="567"/>
        </w:trPr>
        <w:tc>
          <w:tcPr>
            <w:tcW w:w="5778" w:type="dxa"/>
            <w:vAlign w:val="center"/>
          </w:tcPr>
          <w:p w:rsidR="00953BB7" w:rsidRPr="00930239" w:rsidP="00F2583B" w14:paraId="596FBD68" w14:textId="77777777">
            <w:pPr>
              <w:spacing w:line="276" w:lineRule="auto"/>
              <w:rPr>
                <w:szCs w:val="20"/>
                <w:lang w:val="sl-SI"/>
              </w:rPr>
            </w:pPr>
            <w:r w:rsidRPr="00930239">
              <w:rPr>
                <w:szCs w:val="20"/>
                <w:lang w:val="sl-SI"/>
              </w:rPr>
              <w:t>MATIČNA ŠTEVILKA</w:t>
            </w:r>
          </w:p>
        </w:tc>
        <w:tc>
          <w:tcPr>
            <w:tcW w:w="3508" w:type="dxa"/>
            <w:vAlign w:val="center"/>
          </w:tcPr>
          <w:p w:rsidR="00953BB7" w:rsidRPr="00930239" w:rsidP="00F2583B" w14:paraId="2EC23099" w14:textId="77777777">
            <w:pPr>
              <w:spacing w:line="276" w:lineRule="auto"/>
              <w:rPr>
                <w:b/>
                <w:szCs w:val="20"/>
                <w:lang w:val="sl-SI"/>
              </w:rPr>
            </w:pPr>
          </w:p>
        </w:tc>
      </w:tr>
      <w:tr w14:paraId="79227774" w14:textId="77777777" w:rsidTr="009A6AC0">
        <w:tblPrEx>
          <w:tblW w:w="0" w:type="auto"/>
          <w:tblLayout w:type="fixed"/>
          <w:tblLook w:val="0000"/>
        </w:tblPrEx>
        <w:trPr>
          <w:trHeight w:val="567"/>
        </w:trPr>
        <w:tc>
          <w:tcPr>
            <w:tcW w:w="5778" w:type="dxa"/>
            <w:vAlign w:val="center"/>
          </w:tcPr>
          <w:p w:rsidR="00953BB7" w:rsidRPr="00930239" w:rsidP="00F2583B" w14:paraId="2A0CA1BA" w14:textId="77777777">
            <w:pPr>
              <w:spacing w:line="276" w:lineRule="auto"/>
              <w:rPr>
                <w:szCs w:val="20"/>
                <w:lang w:val="sl-SI"/>
              </w:rPr>
            </w:pPr>
            <w:r w:rsidRPr="00930239">
              <w:rPr>
                <w:szCs w:val="20"/>
                <w:lang w:val="sl-SI"/>
              </w:rPr>
              <w:t>IDENTIFIKACIJSKA ŠTEVILKA</w:t>
            </w:r>
          </w:p>
        </w:tc>
        <w:tc>
          <w:tcPr>
            <w:tcW w:w="3508" w:type="dxa"/>
            <w:vAlign w:val="center"/>
          </w:tcPr>
          <w:p w:rsidR="00953BB7" w:rsidRPr="00930239" w:rsidP="00F2583B" w14:paraId="41A52FAA" w14:textId="77777777">
            <w:pPr>
              <w:spacing w:line="276" w:lineRule="auto"/>
              <w:rPr>
                <w:b/>
                <w:szCs w:val="20"/>
                <w:lang w:val="sl-SI"/>
              </w:rPr>
            </w:pPr>
          </w:p>
        </w:tc>
      </w:tr>
      <w:tr w14:paraId="36312215" w14:textId="77777777" w:rsidTr="009A6AC0">
        <w:tblPrEx>
          <w:tblW w:w="0" w:type="auto"/>
          <w:tblLayout w:type="fixed"/>
          <w:tblLook w:val="0000"/>
        </w:tblPrEx>
        <w:trPr>
          <w:trHeight w:val="567"/>
        </w:trPr>
        <w:tc>
          <w:tcPr>
            <w:tcW w:w="5778" w:type="dxa"/>
            <w:vAlign w:val="center"/>
          </w:tcPr>
          <w:p w:rsidR="00953BB7" w:rsidRPr="00930239" w:rsidP="00F2583B" w14:paraId="3A4D9028" w14:textId="77777777">
            <w:pPr>
              <w:spacing w:line="276" w:lineRule="auto"/>
              <w:rPr>
                <w:szCs w:val="20"/>
                <w:lang w:val="sl-SI"/>
              </w:rPr>
            </w:pPr>
            <w:r w:rsidRPr="00930239">
              <w:rPr>
                <w:szCs w:val="20"/>
                <w:lang w:val="sl-SI"/>
              </w:rPr>
              <w:t>TELEFON PONUDNIKA</w:t>
            </w:r>
          </w:p>
        </w:tc>
        <w:tc>
          <w:tcPr>
            <w:tcW w:w="3508" w:type="dxa"/>
            <w:vAlign w:val="center"/>
          </w:tcPr>
          <w:p w:rsidR="00953BB7" w:rsidRPr="00930239" w:rsidP="00F2583B" w14:paraId="4CA0217A" w14:textId="77777777">
            <w:pPr>
              <w:spacing w:line="276" w:lineRule="auto"/>
              <w:rPr>
                <w:b/>
                <w:szCs w:val="20"/>
                <w:lang w:val="sl-SI"/>
              </w:rPr>
            </w:pPr>
          </w:p>
        </w:tc>
      </w:tr>
      <w:tr w14:paraId="60E6174F" w14:textId="77777777" w:rsidTr="009A6AC0">
        <w:tblPrEx>
          <w:tblW w:w="0" w:type="auto"/>
          <w:tblLayout w:type="fixed"/>
          <w:tblLook w:val="0000"/>
        </w:tblPrEx>
        <w:trPr>
          <w:trHeight w:val="567"/>
        </w:trPr>
        <w:tc>
          <w:tcPr>
            <w:tcW w:w="5778" w:type="dxa"/>
            <w:vAlign w:val="center"/>
          </w:tcPr>
          <w:p w:rsidR="00953BB7" w:rsidRPr="00930239" w:rsidP="00F2583B" w14:paraId="15F55487" w14:textId="77777777">
            <w:pPr>
              <w:spacing w:line="276" w:lineRule="auto"/>
              <w:rPr>
                <w:szCs w:val="20"/>
                <w:lang w:val="sl-SI"/>
              </w:rPr>
            </w:pPr>
            <w:r w:rsidRPr="00930239">
              <w:rPr>
                <w:szCs w:val="20"/>
                <w:lang w:val="sl-SI"/>
              </w:rPr>
              <w:t>ELEKTRONSKI NASLOV PONUDNIKA (za prejemanje uradne pošte)</w:t>
            </w:r>
          </w:p>
        </w:tc>
        <w:tc>
          <w:tcPr>
            <w:tcW w:w="3508" w:type="dxa"/>
            <w:vAlign w:val="center"/>
          </w:tcPr>
          <w:p w:rsidR="00953BB7" w:rsidRPr="00930239" w:rsidP="00F2583B" w14:paraId="7FB86ACC" w14:textId="77777777">
            <w:pPr>
              <w:spacing w:line="276" w:lineRule="auto"/>
              <w:rPr>
                <w:b/>
                <w:szCs w:val="20"/>
                <w:lang w:val="sl-SI"/>
              </w:rPr>
            </w:pPr>
          </w:p>
        </w:tc>
      </w:tr>
      <w:tr w14:paraId="6AAD1350" w14:textId="77777777" w:rsidTr="009A6AC0">
        <w:tblPrEx>
          <w:tblW w:w="0" w:type="auto"/>
          <w:tblLayout w:type="fixed"/>
          <w:tblLook w:val="0000"/>
        </w:tblPrEx>
        <w:trPr>
          <w:trHeight w:val="567"/>
        </w:trPr>
        <w:tc>
          <w:tcPr>
            <w:tcW w:w="5778" w:type="dxa"/>
            <w:vAlign w:val="center"/>
          </w:tcPr>
          <w:p w:rsidR="00953BB7" w:rsidRPr="00930239" w:rsidP="00F2583B" w14:paraId="76190DA2" w14:textId="6B2901B6">
            <w:pPr>
              <w:spacing w:line="276" w:lineRule="auto"/>
              <w:rPr>
                <w:szCs w:val="20"/>
                <w:lang w:val="sl-SI"/>
              </w:rPr>
            </w:pPr>
            <w:r w:rsidRPr="00930239">
              <w:rPr>
                <w:szCs w:val="20"/>
                <w:lang w:val="sl-SI"/>
              </w:rPr>
              <w:t xml:space="preserve">KONTAKTNA OSEBA PONUDNIKA – SKRBNIK </w:t>
            </w:r>
            <w:r w:rsidRPr="00930239" w:rsidR="00301C37">
              <w:rPr>
                <w:szCs w:val="20"/>
                <w:lang w:val="sl-SI"/>
              </w:rPr>
              <w:t>POGODBE</w:t>
            </w:r>
          </w:p>
        </w:tc>
        <w:tc>
          <w:tcPr>
            <w:tcW w:w="3508" w:type="dxa"/>
            <w:vAlign w:val="center"/>
          </w:tcPr>
          <w:p w:rsidR="00953BB7" w:rsidRPr="00930239" w:rsidP="00F2583B" w14:paraId="3A2CFB2F" w14:textId="77777777">
            <w:pPr>
              <w:spacing w:line="276" w:lineRule="auto"/>
              <w:rPr>
                <w:b/>
                <w:szCs w:val="20"/>
                <w:lang w:val="sl-SI"/>
              </w:rPr>
            </w:pPr>
          </w:p>
        </w:tc>
      </w:tr>
      <w:tr w14:paraId="6A98ED8C" w14:textId="77777777" w:rsidTr="009A6AC0">
        <w:tblPrEx>
          <w:tblW w:w="0" w:type="auto"/>
          <w:tblLayout w:type="fixed"/>
          <w:tblLook w:val="0000"/>
        </w:tblPrEx>
        <w:trPr>
          <w:trHeight w:val="567"/>
        </w:trPr>
        <w:tc>
          <w:tcPr>
            <w:tcW w:w="5778" w:type="dxa"/>
            <w:tcBorders>
              <w:top w:val="single" w:sz="6" w:space="0" w:color="auto"/>
              <w:left w:val="single" w:sz="6" w:space="0" w:color="auto"/>
              <w:bottom w:val="single" w:sz="6" w:space="0" w:color="auto"/>
              <w:right w:val="single" w:sz="6" w:space="0" w:color="auto"/>
            </w:tcBorders>
            <w:vAlign w:val="center"/>
          </w:tcPr>
          <w:p w:rsidR="00953BB7" w:rsidRPr="00930239" w:rsidP="00F2583B" w14:paraId="0CCACAB8" w14:textId="77777777">
            <w:pPr>
              <w:spacing w:line="276" w:lineRule="auto"/>
              <w:rPr>
                <w:szCs w:val="20"/>
                <w:lang w:val="sl-SI"/>
              </w:rPr>
            </w:pPr>
            <w:r w:rsidRPr="00930239">
              <w:rPr>
                <w:szCs w:val="20"/>
                <w:lang w:val="sl-SI"/>
              </w:rPr>
              <w:t>MOBILNI TELEFON KONTAKTNE OSEBE - SLUŽBENI</w:t>
            </w:r>
          </w:p>
        </w:tc>
        <w:tc>
          <w:tcPr>
            <w:tcW w:w="3508" w:type="dxa"/>
            <w:tcBorders>
              <w:top w:val="single" w:sz="6" w:space="0" w:color="auto"/>
              <w:left w:val="single" w:sz="6" w:space="0" w:color="auto"/>
              <w:bottom w:val="single" w:sz="6" w:space="0" w:color="auto"/>
              <w:right w:val="single" w:sz="6" w:space="0" w:color="auto"/>
            </w:tcBorders>
            <w:vAlign w:val="center"/>
          </w:tcPr>
          <w:p w:rsidR="00953BB7" w:rsidRPr="00930239" w:rsidP="00F2583B" w14:paraId="5ACFA279" w14:textId="77777777">
            <w:pPr>
              <w:spacing w:line="276" w:lineRule="auto"/>
              <w:rPr>
                <w:b/>
                <w:szCs w:val="20"/>
                <w:lang w:val="sl-SI"/>
              </w:rPr>
            </w:pPr>
          </w:p>
        </w:tc>
      </w:tr>
      <w:tr w14:paraId="2ED418DD" w14:textId="77777777" w:rsidTr="009A6AC0">
        <w:tblPrEx>
          <w:tblW w:w="0" w:type="auto"/>
          <w:tblLayout w:type="fixed"/>
          <w:tblLook w:val="0000"/>
        </w:tblPrEx>
        <w:trPr>
          <w:trHeight w:val="567"/>
        </w:trPr>
        <w:tc>
          <w:tcPr>
            <w:tcW w:w="5778" w:type="dxa"/>
            <w:vAlign w:val="center"/>
          </w:tcPr>
          <w:p w:rsidR="00953BB7" w:rsidRPr="00930239" w:rsidP="00F2583B" w14:paraId="07DDFBCA" w14:textId="77777777">
            <w:pPr>
              <w:spacing w:line="276" w:lineRule="auto"/>
              <w:rPr>
                <w:szCs w:val="20"/>
                <w:lang w:val="sl-SI"/>
              </w:rPr>
            </w:pPr>
            <w:r w:rsidRPr="00930239">
              <w:rPr>
                <w:szCs w:val="20"/>
                <w:lang w:val="sl-SI"/>
              </w:rPr>
              <w:t>IBAN PONUDNIKA</w:t>
            </w:r>
          </w:p>
        </w:tc>
        <w:tc>
          <w:tcPr>
            <w:tcW w:w="3508" w:type="dxa"/>
            <w:vAlign w:val="center"/>
          </w:tcPr>
          <w:p w:rsidR="00953BB7" w:rsidRPr="00930239" w:rsidP="00F2583B" w14:paraId="6A112562" w14:textId="77777777">
            <w:pPr>
              <w:spacing w:line="276" w:lineRule="auto"/>
              <w:rPr>
                <w:b/>
                <w:szCs w:val="20"/>
                <w:lang w:val="sl-SI"/>
              </w:rPr>
            </w:pPr>
          </w:p>
        </w:tc>
      </w:tr>
      <w:tr w14:paraId="4E239A21" w14:textId="77777777" w:rsidTr="009A6AC0">
        <w:tblPrEx>
          <w:tblW w:w="0" w:type="auto"/>
          <w:tblLayout w:type="fixed"/>
          <w:tblLook w:val="0000"/>
        </w:tblPrEx>
        <w:trPr>
          <w:trHeight w:val="567"/>
        </w:trPr>
        <w:tc>
          <w:tcPr>
            <w:tcW w:w="5778" w:type="dxa"/>
            <w:vAlign w:val="center"/>
          </w:tcPr>
          <w:p w:rsidR="00953BB7" w:rsidRPr="00930239" w:rsidP="00F2583B" w14:paraId="19CA9E38" w14:textId="77777777">
            <w:pPr>
              <w:spacing w:line="276" w:lineRule="auto"/>
              <w:rPr>
                <w:szCs w:val="20"/>
                <w:lang w:val="sl-SI"/>
              </w:rPr>
            </w:pPr>
            <w:r w:rsidRPr="00930239">
              <w:rPr>
                <w:szCs w:val="20"/>
                <w:lang w:val="sl-SI"/>
              </w:rPr>
              <w:t>BIC BANKE PONUDNIKA</w:t>
            </w:r>
          </w:p>
        </w:tc>
        <w:tc>
          <w:tcPr>
            <w:tcW w:w="3508" w:type="dxa"/>
            <w:vAlign w:val="center"/>
          </w:tcPr>
          <w:p w:rsidR="00953BB7" w:rsidRPr="00930239" w:rsidP="00F2583B" w14:paraId="0D248C36" w14:textId="77777777">
            <w:pPr>
              <w:spacing w:line="276" w:lineRule="auto"/>
              <w:rPr>
                <w:b/>
                <w:szCs w:val="20"/>
                <w:lang w:val="sl-SI"/>
              </w:rPr>
            </w:pPr>
          </w:p>
        </w:tc>
      </w:tr>
      <w:tr w14:paraId="55A00BFD" w14:textId="77777777" w:rsidTr="009A6AC0">
        <w:tblPrEx>
          <w:tblW w:w="0" w:type="auto"/>
          <w:tblLayout w:type="fixed"/>
          <w:tblLook w:val="0000"/>
        </w:tblPrEx>
        <w:trPr>
          <w:trHeight w:val="567"/>
        </w:trPr>
        <w:tc>
          <w:tcPr>
            <w:tcW w:w="5778" w:type="dxa"/>
            <w:tcBorders>
              <w:bottom w:val="single" w:sz="4" w:space="0" w:color="auto"/>
            </w:tcBorders>
            <w:vAlign w:val="center"/>
          </w:tcPr>
          <w:p w:rsidR="00953BB7" w:rsidRPr="00930239" w:rsidP="00F2583B" w14:paraId="46DCCBC4" w14:textId="77777777">
            <w:pPr>
              <w:spacing w:line="276" w:lineRule="auto"/>
              <w:rPr>
                <w:szCs w:val="20"/>
                <w:lang w:val="sl-SI"/>
              </w:rPr>
            </w:pPr>
            <w:r w:rsidRPr="00930239">
              <w:rPr>
                <w:szCs w:val="20"/>
                <w:lang w:val="sl-SI"/>
              </w:rPr>
              <w:t xml:space="preserve">NAZIV BANKE </w:t>
            </w:r>
          </w:p>
        </w:tc>
        <w:tc>
          <w:tcPr>
            <w:tcW w:w="3508" w:type="dxa"/>
            <w:tcBorders>
              <w:bottom w:val="single" w:sz="4" w:space="0" w:color="auto"/>
            </w:tcBorders>
            <w:vAlign w:val="center"/>
          </w:tcPr>
          <w:p w:rsidR="00953BB7" w:rsidRPr="00930239" w:rsidP="00F2583B" w14:paraId="1F81E7A3" w14:textId="77777777">
            <w:pPr>
              <w:spacing w:line="276" w:lineRule="auto"/>
              <w:rPr>
                <w:b/>
                <w:szCs w:val="20"/>
                <w:lang w:val="sl-SI"/>
              </w:rPr>
            </w:pPr>
          </w:p>
        </w:tc>
      </w:tr>
      <w:tr w14:paraId="0783FEF2" w14:textId="77777777" w:rsidTr="009A6AC0">
        <w:tblPrEx>
          <w:tblW w:w="0" w:type="auto"/>
          <w:tblLayout w:type="fixed"/>
          <w:tblLook w:val="0000"/>
        </w:tblPrEx>
        <w:trPr>
          <w:trHeight w:val="567"/>
        </w:trPr>
        <w:tc>
          <w:tcPr>
            <w:tcW w:w="577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77F8D674" w14:textId="77777777">
            <w:pPr>
              <w:spacing w:line="276" w:lineRule="auto"/>
              <w:rPr>
                <w:szCs w:val="20"/>
                <w:lang w:val="sl-SI"/>
              </w:rPr>
            </w:pPr>
            <w:r w:rsidRPr="00930239">
              <w:rPr>
                <w:szCs w:val="20"/>
                <w:lang w:val="sl-SI"/>
              </w:rPr>
              <w:t>NASLOV BANKE</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20480F69" w14:textId="77777777">
            <w:pPr>
              <w:spacing w:line="276" w:lineRule="auto"/>
              <w:rPr>
                <w:szCs w:val="20"/>
                <w:lang w:val="sl-SI"/>
              </w:rPr>
            </w:pPr>
          </w:p>
        </w:tc>
      </w:tr>
      <w:tr w14:paraId="20884D6E" w14:textId="77777777" w:rsidTr="009A6AC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6DD84E8C" w14:textId="77777777">
            <w:pPr>
              <w:spacing w:line="276" w:lineRule="auto"/>
              <w:rPr>
                <w:szCs w:val="20"/>
                <w:lang w:val="sl-SI"/>
              </w:rPr>
            </w:pPr>
            <w:r w:rsidRPr="00930239">
              <w:rPr>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1E4A3963" w14:textId="77777777">
            <w:pPr>
              <w:spacing w:line="276" w:lineRule="auto"/>
              <w:rPr>
                <w:szCs w:val="20"/>
                <w:lang w:val="sl-SI"/>
              </w:rPr>
            </w:pPr>
            <w:r w:rsidRPr="00930239">
              <w:rPr>
                <w:szCs w:val="20"/>
                <w:lang w:val="sl-SI"/>
              </w:rPr>
              <w:t>DA / NE</w:t>
            </w:r>
          </w:p>
        </w:tc>
      </w:tr>
      <w:tr w14:paraId="4060645C" w14:textId="77777777" w:rsidTr="009A6AC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280F2CDC" w14:textId="6DAE6F9D">
            <w:pPr>
              <w:spacing w:line="276" w:lineRule="auto"/>
              <w:rPr>
                <w:szCs w:val="20"/>
                <w:lang w:val="sl-SI"/>
              </w:rPr>
            </w:pPr>
            <w:r w:rsidRPr="00930239">
              <w:rPr>
                <w:szCs w:val="20"/>
                <w:lang w:val="sl-SI"/>
              </w:rPr>
              <w:t xml:space="preserve">POOBLAŠČENA OSEBA ZA PODPIS </w:t>
            </w:r>
            <w:r w:rsidRPr="00930239" w:rsidR="00301C37">
              <w:rPr>
                <w:szCs w:val="20"/>
                <w:lang w:val="sl-SI"/>
              </w:rPr>
              <w:t>POGODBE</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6938BABA" w14:textId="77777777">
            <w:pPr>
              <w:spacing w:line="276" w:lineRule="auto"/>
              <w:rPr>
                <w:szCs w:val="20"/>
                <w:lang w:val="sl-SI"/>
              </w:rPr>
            </w:pPr>
          </w:p>
        </w:tc>
      </w:tr>
    </w:tbl>
    <w:p w:rsidR="00953BB7" w:rsidRPr="00930239" w:rsidP="00F2583B" w14:paraId="4CF701C0" w14:textId="77777777">
      <w:pPr>
        <w:pStyle w:val="BodyText3"/>
        <w:spacing w:after="0" w:line="276" w:lineRule="auto"/>
        <w:ind w:left="4746" w:firstLine="720"/>
        <w:rPr>
          <w:b/>
          <w:sz w:val="20"/>
          <w:szCs w:val="20"/>
          <w:lang w:val="sl-SI"/>
        </w:rPr>
      </w:pPr>
      <w:r w:rsidRPr="00930239">
        <w:rPr>
          <w:sz w:val="20"/>
          <w:szCs w:val="20"/>
          <w:lang w:val="sl-SI"/>
        </w:rPr>
        <w:t xml:space="preserve">     (desni stolpec izpolni ponudnik)</w:t>
      </w:r>
    </w:p>
    <w:tbl>
      <w:tblPr>
        <w:tblW w:w="8613" w:type="dxa"/>
        <w:jc w:val="center"/>
        <w:tblLayout w:type="fixed"/>
        <w:tblLook w:val="0000"/>
      </w:tblPr>
      <w:tblGrid>
        <w:gridCol w:w="3285"/>
        <w:gridCol w:w="1926"/>
        <w:gridCol w:w="3402"/>
      </w:tblGrid>
      <w:tr w14:paraId="4545E90E" w14:textId="77777777" w:rsidTr="009A6AC0">
        <w:tblPrEx>
          <w:tblW w:w="8613" w:type="dxa"/>
          <w:jc w:val="center"/>
          <w:tblLayout w:type="fixed"/>
          <w:tblLook w:val="0000"/>
        </w:tblPrEx>
        <w:trPr>
          <w:jc w:val="center"/>
        </w:trPr>
        <w:tc>
          <w:tcPr>
            <w:tcW w:w="3285" w:type="dxa"/>
          </w:tcPr>
          <w:p w:rsidR="00953BB7" w:rsidRPr="00930239" w:rsidP="00F2583B" w14:paraId="3B0B04E8" w14:textId="77777777">
            <w:pPr>
              <w:spacing w:line="276" w:lineRule="auto"/>
              <w:rPr>
                <w:b/>
                <w:szCs w:val="20"/>
                <w:lang w:val="sl-SI"/>
              </w:rPr>
            </w:pPr>
            <w:r w:rsidRPr="00930239">
              <w:rPr>
                <w:b/>
                <w:szCs w:val="20"/>
                <w:lang w:val="sl-SI"/>
              </w:rPr>
              <w:t>_________________________</w:t>
            </w:r>
          </w:p>
        </w:tc>
        <w:tc>
          <w:tcPr>
            <w:tcW w:w="1926" w:type="dxa"/>
          </w:tcPr>
          <w:p w:rsidR="00953BB7" w:rsidRPr="00930239" w:rsidP="00F2583B" w14:paraId="30C8102C" w14:textId="77777777">
            <w:pPr>
              <w:spacing w:line="276" w:lineRule="auto"/>
              <w:rPr>
                <w:b/>
                <w:szCs w:val="20"/>
                <w:lang w:val="sl-SI"/>
              </w:rPr>
            </w:pPr>
          </w:p>
        </w:tc>
        <w:tc>
          <w:tcPr>
            <w:tcW w:w="3402" w:type="dxa"/>
          </w:tcPr>
          <w:p w:rsidR="00953BB7" w:rsidRPr="00930239" w:rsidP="00F2583B" w14:paraId="0621444D" w14:textId="77777777">
            <w:pPr>
              <w:spacing w:line="276" w:lineRule="auto"/>
              <w:rPr>
                <w:b/>
                <w:szCs w:val="20"/>
                <w:lang w:val="sl-SI"/>
              </w:rPr>
            </w:pPr>
            <w:r w:rsidRPr="00930239">
              <w:rPr>
                <w:b/>
                <w:szCs w:val="20"/>
                <w:lang w:val="sl-SI"/>
              </w:rPr>
              <w:t>_________________________</w:t>
            </w:r>
          </w:p>
        </w:tc>
      </w:tr>
      <w:tr w14:paraId="1C157943" w14:textId="77777777" w:rsidTr="009A6AC0">
        <w:tblPrEx>
          <w:tblW w:w="8613" w:type="dxa"/>
          <w:jc w:val="center"/>
          <w:tblLayout w:type="fixed"/>
          <w:tblLook w:val="0000"/>
        </w:tblPrEx>
        <w:trPr>
          <w:jc w:val="center"/>
        </w:trPr>
        <w:tc>
          <w:tcPr>
            <w:tcW w:w="3285" w:type="dxa"/>
          </w:tcPr>
          <w:p w:rsidR="00953BB7" w:rsidRPr="00930239" w:rsidP="00F2583B" w14:paraId="260AA8F0" w14:textId="77777777">
            <w:pPr>
              <w:spacing w:line="276" w:lineRule="auto"/>
              <w:rPr>
                <w:szCs w:val="20"/>
                <w:lang w:val="sl-SI"/>
              </w:rPr>
            </w:pPr>
            <w:r w:rsidRPr="00930239">
              <w:rPr>
                <w:szCs w:val="20"/>
                <w:lang w:val="sl-SI"/>
              </w:rPr>
              <w:t xml:space="preserve">              Kraj in datum</w:t>
            </w:r>
          </w:p>
        </w:tc>
        <w:tc>
          <w:tcPr>
            <w:tcW w:w="1926" w:type="dxa"/>
          </w:tcPr>
          <w:p w:rsidR="00953BB7" w:rsidRPr="00930239" w:rsidP="00F2583B" w14:paraId="01FFB36B" w14:textId="77777777">
            <w:pPr>
              <w:spacing w:line="276" w:lineRule="auto"/>
              <w:jc w:val="center"/>
              <w:rPr>
                <w:szCs w:val="20"/>
                <w:lang w:val="sl-SI"/>
              </w:rPr>
            </w:pPr>
            <w:r w:rsidRPr="00930239">
              <w:rPr>
                <w:szCs w:val="20"/>
                <w:lang w:val="sl-SI"/>
              </w:rPr>
              <w:t>Žig</w:t>
            </w:r>
          </w:p>
        </w:tc>
        <w:tc>
          <w:tcPr>
            <w:tcW w:w="3402" w:type="dxa"/>
          </w:tcPr>
          <w:p w:rsidR="00953BB7" w:rsidRPr="00930239" w:rsidP="00F2583B" w14:paraId="4992B423" w14:textId="77777777">
            <w:pPr>
              <w:spacing w:line="276" w:lineRule="auto"/>
              <w:jc w:val="center"/>
              <w:rPr>
                <w:szCs w:val="20"/>
                <w:lang w:val="sl-SI"/>
              </w:rPr>
            </w:pPr>
            <w:r w:rsidRPr="00930239">
              <w:rPr>
                <w:szCs w:val="20"/>
                <w:lang w:val="sl-SI"/>
              </w:rPr>
              <w:t>Podpis odgovorne osebe</w:t>
            </w:r>
          </w:p>
        </w:tc>
      </w:tr>
    </w:tbl>
    <w:p w:rsidR="00953BB7" w:rsidRPr="00930239" w:rsidP="00F2583B" w14:paraId="7ED9C1F3" w14:textId="77777777">
      <w:pPr>
        <w:spacing w:line="276" w:lineRule="auto"/>
        <w:jc w:val="both"/>
        <w:rPr>
          <w:szCs w:val="20"/>
          <w:lang w:val="sl-SI"/>
        </w:rPr>
        <w:sectPr w:rsidSect="002A79D5">
          <w:headerReference w:type="default" r:id="rId10"/>
          <w:footerReference w:type="default" r:id="rId11"/>
          <w:type w:val="continuous"/>
          <w:pgSz w:w="11907" w:h="16840" w:code="9"/>
          <w:pgMar w:top="1593" w:right="1418" w:bottom="1440" w:left="1418" w:header="708" w:footer="708" w:gutter="0"/>
          <w:cols w:space="708"/>
        </w:sectPr>
      </w:pPr>
    </w:p>
    <w:p w:rsidR="00953BB7" w:rsidRPr="00930239" w:rsidP="00F2583B" w14:paraId="1E22E8E6" w14:textId="008DFD85">
      <w:pPr>
        <w:pStyle w:val="Heading2"/>
        <w:spacing w:line="276" w:lineRule="auto"/>
        <w:rPr>
          <w:rFonts w:ascii="Arial" w:hAnsi="Arial"/>
          <w:sz w:val="20"/>
        </w:rPr>
      </w:pPr>
      <w:r w:rsidRPr="00930239">
        <w:rPr>
          <w:rFonts w:ascii="Arial" w:hAnsi="Arial"/>
          <w:sz w:val="20"/>
        </w:rPr>
        <w:t>PRILOGA 2: Ponudba – cene</w:t>
      </w:r>
      <w:r w:rsidR="000A0D90">
        <w:rPr>
          <w:rFonts w:ascii="Arial" w:hAnsi="Arial"/>
          <w:sz w:val="20"/>
        </w:rPr>
        <w:t xml:space="preserve"> za Pozicijo 1</w:t>
      </w:r>
      <w:r w:rsidR="006C637D">
        <w:rPr>
          <w:rFonts w:ascii="Arial" w:hAnsi="Arial"/>
          <w:sz w:val="20"/>
        </w:rPr>
        <w:t>: Nadgradnja avionike</w:t>
      </w:r>
    </w:p>
    <w:p w:rsidR="00953BB7" w:rsidRPr="00930239" w:rsidP="00F2583B" w14:paraId="3C4D70DC" w14:textId="77777777">
      <w:pPr>
        <w:spacing w:line="276" w:lineRule="auto"/>
        <w:jc w:val="both"/>
        <w:rPr>
          <w:szCs w:val="20"/>
          <w:lang w:val="sl-SI"/>
        </w:rPr>
      </w:pPr>
    </w:p>
    <w:p w:rsidR="00953BB7" w:rsidP="00F2583B" w14:paraId="699F2187" w14:textId="391D3DEA">
      <w:pPr>
        <w:spacing w:line="276" w:lineRule="auto"/>
        <w:jc w:val="both"/>
        <w:rPr>
          <w:szCs w:val="20"/>
          <w:lang w:val="sl-SI"/>
        </w:rPr>
      </w:pPr>
    </w:p>
    <w:p w:rsidR="00BF11CB" w:rsidP="00F2583B" w14:paraId="5CB63217" w14:textId="0048DA12">
      <w:pPr>
        <w:spacing w:line="276" w:lineRule="auto"/>
        <w:jc w:val="both"/>
        <w:rPr>
          <w:szCs w:val="20"/>
          <w:lang w:val="sl-SI"/>
        </w:rPr>
      </w:pPr>
      <w:r>
        <w:rPr>
          <w:szCs w:val="20"/>
          <w:lang w:val="sl-SI"/>
        </w:rPr>
        <w:t>Nadgradnja</w:t>
      </w:r>
      <w:r w:rsidR="00BE1D73">
        <w:rPr>
          <w:szCs w:val="20"/>
          <w:lang w:val="sl-SI"/>
        </w:rPr>
        <w:t xml:space="preserve"> </w:t>
      </w:r>
      <w:r>
        <w:rPr>
          <w:szCs w:val="20"/>
          <w:lang w:val="sl-SI"/>
        </w:rPr>
        <w:t xml:space="preserve">avionike: </w:t>
      </w:r>
      <w:r w:rsidR="00261C12">
        <w:rPr>
          <w:szCs w:val="20"/>
          <w:lang w:val="sl-SI"/>
        </w:rPr>
        <w:tab/>
      </w:r>
      <w:r>
        <w:rPr>
          <w:szCs w:val="20"/>
          <w:lang w:val="sl-SI"/>
        </w:rPr>
        <w:t>___________ EUR brez DDV</w:t>
      </w:r>
    </w:p>
    <w:p w:rsidR="00996C41" w:rsidP="00F2583B" w14:paraId="05E28284" w14:textId="1AC30FAC">
      <w:pPr>
        <w:spacing w:line="276" w:lineRule="auto"/>
        <w:jc w:val="both"/>
        <w:rPr>
          <w:szCs w:val="20"/>
          <w:lang w:val="sl-SI"/>
        </w:rPr>
      </w:pPr>
    </w:p>
    <w:p w:rsidR="00996C41" w:rsidP="00F2583B" w14:paraId="483CE77E" w14:textId="287FF071">
      <w:pPr>
        <w:spacing w:line="276" w:lineRule="auto"/>
        <w:jc w:val="both"/>
        <w:rPr>
          <w:szCs w:val="20"/>
          <w:lang w:val="sl-SI"/>
        </w:rPr>
      </w:pPr>
      <w:r>
        <w:rPr>
          <w:szCs w:val="20"/>
          <w:lang w:val="sl-SI"/>
        </w:rPr>
        <w:t>Odkup odstranjenih komponent</w:t>
      </w:r>
      <w:r w:rsidR="00227682">
        <w:rPr>
          <w:szCs w:val="20"/>
          <w:lang w:val="sl-SI"/>
        </w:rPr>
        <w:t>*</w:t>
      </w:r>
      <w:r>
        <w:rPr>
          <w:szCs w:val="20"/>
          <w:lang w:val="sl-SI"/>
        </w:rPr>
        <w:t>: - _______________ EUR brez DDV</w:t>
      </w:r>
    </w:p>
    <w:p w:rsidR="00261C12" w:rsidRPr="00227682" w:rsidP="00227682" w14:paraId="032A0845" w14:textId="19297A91">
      <w:pPr>
        <w:spacing w:line="276" w:lineRule="auto"/>
        <w:jc w:val="both"/>
        <w:rPr>
          <w:sz w:val="16"/>
          <w:szCs w:val="16"/>
          <w:lang w:val="sl-SI"/>
        </w:rPr>
      </w:pPr>
      <w:r w:rsidRPr="00227682">
        <w:rPr>
          <w:sz w:val="16"/>
          <w:szCs w:val="16"/>
        </w:rPr>
        <w:t>*SOW, LIST OF REMOVED EQUIPMENT FROM AIRCRAFT</w:t>
      </w:r>
    </w:p>
    <w:p w:rsidR="00227682" w:rsidP="00F2583B" w14:paraId="2A571100" w14:textId="77777777">
      <w:pPr>
        <w:spacing w:line="276" w:lineRule="auto"/>
        <w:jc w:val="both"/>
        <w:rPr>
          <w:szCs w:val="20"/>
          <w:lang w:val="sl-SI"/>
        </w:rPr>
      </w:pPr>
    </w:p>
    <w:p w:rsidR="00BF11CB" w:rsidP="00F2583B" w14:paraId="3FB73502" w14:textId="2D8284B6">
      <w:pPr>
        <w:spacing w:line="276" w:lineRule="auto"/>
        <w:jc w:val="both"/>
        <w:rPr>
          <w:szCs w:val="20"/>
          <w:lang w:val="sl-SI"/>
        </w:rPr>
      </w:pPr>
      <w:r>
        <w:rPr>
          <w:szCs w:val="20"/>
          <w:lang w:val="sl-SI"/>
        </w:rPr>
        <w:t>Usposabljanje</w:t>
      </w:r>
      <w:r w:rsidR="00261C12">
        <w:rPr>
          <w:szCs w:val="20"/>
          <w:lang w:val="sl-SI"/>
        </w:rPr>
        <w:t xml:space="preserve"> </w:t>
      </w:r>
      <w:r w:rsidR="00261C12">
        <w:rPr>
          <w:lang w:val="sl-SI"/>
        </w:rPr>
        <w:t>posadk in letalsko-tehničnega osebja</w:t>
      </w:r>
      <w:r>
        <w:rPr>
          <w:szCs w:val="20"/>
          <w:lang w:val="sl-SI"/>
        </w:rPr>
        <w:t xml:space="preserve">: </w:t>
      </w:r>
      <w:r w:rsidR="00261C12">
        <w:rPr>
          <w:szCs w:val="20"/>
          <w:lang w:val="sl-SI"/>
        </w:rPr>
        <w:tab/>
      </w:r>
      <w:r>
        <w:rPr>
          <w:szCs w:val="20"/>
          <w:lang w:val="sl-SI"/>
        </w:rPr>
        <w:t>___________ EUR brez DDV</w:t>
      </w:r>
    </w:p>
    <w:p w:rsidR="00261C12" w:rsidP="00F2583B" w14:paraId="1840151C" w14:textId="77777777">
      <w:pPr>
        <w:spacing w:line="276" w:lineRule="auto"/>
        <w:jc w:val="both"/>
        <w:rPr>
          <w:szCs w:val="20"/>
          <w:lang w:val="sl-SI"/>
        </w:rPr>
      </w:pPr>
    </w:p>
    <w:p w:rsidR="00BF11CB" w:rsidRPr="006F6C1E" w:rsidP="00F2583B" w14:paraId="3077F6DA" w14:textId="226F7978">
      <w:pPr>
        <w:spacing w:line="276" w:lineRule="auto"/>
        <w:jc w:val="both"/>
        <w:rPr>
          <w:b/>
          <w:sz w:val="16"/>
          <w:szCs w:val="16"/>
          <w:lang w:val="sl-SI"/>
        </w:rPr>
      </w:pPr>
      <w:r w:rsidRPr="006F6C1E">
        <w:rPr>
          <w:b/>
          <w:szCs w:val="20"/>
          <w:lang w:val="sl-SI"/>
        </w:rPr>
        <w:t xml:space="preserve">Skupaj: </w:t>
      </w:r>
      <w:r w:rsidRPr="003D0797">
        <w:rPr>
          <w:b/>
          <w:szCs w:val="20"/>
          <w:highlight w:val="lightGray"/>
          <w:lang w:val="sl-SI"/>
        </w:rPr>
        <w:t>___________</w:t>
      </w:r>
      <w:r w:rsidRPr="006F6C1E" w:rsidR="00261C12">
        <w:rPr>
          <w:b/>
          <w:szCs w:val="20"/>
          <w:lang w:val="sl-SI"/>
        </w:rPr>
        <w:t xml:space="preserve"> </w:t>
      </w:r>
      <w:r w:rsidRPr="006F6C1E">
        <w:rPr>
          <w:b/>
          <w:szCs w:val="20"/>
          <w:lang w:val="sl-SI"/>
        </w:rPr>
        <w:t xml:space="preserve">EUR </w:t>
      </w:r>
      <w:r w:rsidRPr="006F6C1E" w:rsidR="00261C12">
        <w:rPr>
          <w:b/>
          <w:szCs w:val="20"/>
          <w:lang w:val="sl-SI"/>
        </w:rPr>
        <w:t xml:space="preserve">brez </w:t>
      </w:r>
      <w:r w:rsidRPr="006F6C1E">
        <w:rPr>
          <w:b/>
          <w:szCs w:val="20"/>
          <w:lang w:val="sl-SI"/>
        </w:rPr>
        <w:t xml:space="preserve">DDV </w:t>
      </w:r>
      <w:r w:rsidRPr="003D0797">
        <w:rPr>
          <w:b/>
          <w:sz w:val="16"/>
          <w:szCs w:val="16"/>
          <w:highlight w:val="lightGray"/>
          <w:lang w:val="sl-SI"/>
        </w:rPr>
        <w:t>(podatek za ocenjevanje</w:t>
      </w:r>
      <w:r w:rsidRPr="003D0797" w:rsidR="00261C12">
        <w:rPr>
          <w:b/>
          <w:sz w:val="16"/>
          <w:szCs w:val="16"/>
          <w:highlight w:val="lightGray"/>
          <w:lang w:val="sl-SI"/>
        </w:rPr>
        <w:t>)</w:t>
      </w:r>
    </w:p>
    <w:p w:rsidR="00BF11CB" w:rsidRPr="00930239" w:rsidP="00F2583B" w14:paraId="74E5ACDE" w14:textId="77777777">
      <w:pPr>
        <w:spacing w:line="276" w:lineRule="auto"/>
        <w:jc w:val="both"/>
        <w:rPr>
          <w:szCs w:val="20"/>
          <w:lang w:val="sl-SI"/>
        </w:rPr>
      </w:pPr>
    </w:p>
    <w:p w:rsidR="00953BB7" w:rsidRPr="00A911B5" w:rsidP="00F2583B" w14:paraId="4D2BEB7C" w14:textId="77777777">
      <w:pPr>
        <w:spacing w:line="276" w:lineRule="auto"/>
        <w:jc w:val="both"/>
        <w:rPr>
          <w:szCs w:val="20"/>
          <w:lang w:val="sl-SI"/>
        </w:rPr>
      </w:pPr>
    </w:p>
    <w:p w:rsidR="00953BB7" w:rsidRPr="00A911B5" w:rsidP="00F2583B" w14:paraId="28F5D395" w14:textId="7F35D96F">
      <w:pPr>
        <w:spacing w:line="276" w:lineRule="auto"/>
        <w:ind w:left="3600" w:hanging="3600"/>
        <w:jc w:val="both"/>
        <w:rPr>
          <w:szCs w:val="20"/>
          <w:lang w:val="sl-SI"/>
        </w:rPr>
      </w:pPr>
      <w:r w:rsidRPr="00A911B5">
        <w:rPr>
          <w:szCs w:val="20"/>
          <w:lang w:val="sl-SI"/>
        </w:rPr>
        <w:t>KRAJ IZVRŠITVE DEL</w:t>
      </w:r>
      <w:r w:rsidR="009E7C46">
        <w:rPr>
          <w:szCs w:val="20"/>
          <w:lang w:val="sl-SI"/>
        </w:rPr>
        <w:t xml:space="preserve"> (nadgradnja in usposabljanje)</w:t>
      </w:r>
      <w:r w:rsidRPr="00A911B5">
        <w:rPr>
          <w:szCs w:val="20"/>
          <w:lang w:val="sl-SI"/>
        </w:rPr>
        <w:t>:</w:t>
      </w:r>
      <w:r w:rsidRPr="00A911B5">
        <w:rPr>
          <w:szCs w:val="20"/>
          <w:lang w:val="sl-SI"/>
        </w:rPr>
        <w:tab/>
      </w:r>
      <w:r w:rsidRPr="00A911B5">
        <w:rPr>
          <w:szCs w:val="20"/>
          <w:lang w:val="sl-SI"/>
        </w:rPr>
        <w:t>Lokacija izvajalca.</w:t>
      </w:r>
    </w:p>
    <w:p w:rsidR="001818E5" w:rsidRPr="00A911B5" w:rsidP="00F2583B" w14:paraId="6CE96BC6" w14:textId="77777777">
      <w:pPr>
        <w:spacing w:line="276" w:lineRule="auto"/>
        <w:ind w:left="3600" w:hanging="3600"/>
        <w:jc w:val="both"/>
        <w:rPr>
          <w:szCs w:val="20"/>
          <w:lang w:val="sl-SI"/>
        </w:rPr>
      </w:pPr>
    </w:p>
    <w:p w:rsidR="00953BB7" w:rsidRPr="00A911B5" w:rsidP="00F2583B" w14:paraId="79C2C54E" w14:textId="0837D3E3">
      <w:pPr>
        <w:spacing w:line="276" w:lineRule="auto"/>
        <w:ind w:left="3600" w:hanging="3600"/>
        <w:jc w:val="both"/>
        <w:rPr>
          <w:szCs w:val="20"/>
          <w:lang w:val="sl-SI"/>
        </w:rPr>
      </w:pPr>
      <w:r w:rsidRPr="00A911B5">
        <w:rPr>
          <w:szCs w:val="20"/>
          <w:lang w:val="sl-SI"/>
        </w:rPr>
        <w:t>PLAČILO :</w:t>
      </w:r>
      <w:r w:rsidRPr="00A911B5">
        <w:rPr>
          <w:szCs w:val="20"/>
          <w:lang w:val="sl-SI"/>
        </w:rPr>
        <w:tab/>
      </w:r>
      <w:r w:rsidRPr="00A911B5">
        <w:rPr>
          <w:szCs w:val="20"/>
          <w:lang w:val="sl-SI"/>
        </w:rPr>
        <w:t>Plačilni rok je</w:t>
      </w:r>
      <w:r w:rsidRPr="00A911B5" w:rsidR="00A911B5">
        <w:rPr>
          <w:szCs w:val="20"/>
          <w:lang w:val="sl-SI"/>
        </w:rPr>
        <w:t xml:space="preserve"> najkasneje</w:t>
      </w:r>
      <w:r w:rsidRPr="00A911B5">
        <w:rPr>
          <w:szCs w:val="20"/>
          <w:lang w:val="sl-SI"/>
        </w:rPr>
        <w:t xml:space="preserve"> 30. dan in začne teči naslednji dan od uradnega prejema računa na naslovu naročnika.</w:t>
      </w:r>
    </w:p>
    <w:p w:rsidR="001818E5" w:rsidRPr="00A911B5" w:rsidP="00F2583B" w14:paraId="6F5FE5A4" w14:textId="77777777">
      <w:pPr>
        <w:spacing w:line="276" w:lineRule="auto"/>
        <w:ind w:left="3600" w:hanging="3600"/>
        <w:jc w:val="both"/>
        <w:rPr>
          <w:szCs w:val="20"/>
          <w:lang w:val="sl-SI"/>
        </w:rPr>
      </w:pPr>
    </w:p>
    <w:p w:rsidR="00953BB7" w:rsidRPr="00AB1421" w:rsidP="00A911B5" w14:paraId="40183ACC" w14:textId="6C43A2C1">
      <w:pPr>
        <w:spacing w:line="276" w:lineRule="auto"/>
        <w:ind w:left="3600" w:hanging="3600"/>
        <w:jc w:val="both"/>
        <w:rPr>
          <w:b/>
          <w:szCs w:val="20"/>
          <w:lang w:val="sl-SI"/>
        </w:rPr>
      </w:pPr>
      <w:r w:rsidRPr="00AB1421">
        <w:rPr>
          <w:b/>
          <w:szCs w:val="20"/>
          <w:lang w:val="sl-SI"/>
        </w:rPr>
        <w:t>ROK IZVEDBE:</w:t>
      </w:r>
      <w:r w:rsidRPr="00AB1421">
        <w:rPr>
          <w:b/>
          <w:szCs w:val="20"/>
          <w:lang w:val="sl-SI"/>
        </w:rPr>
        <w:tab/>
      </w:r>
      <w:r w:rsidRPr="003D0797">
        <w:rPr>
          <w:b/>
          <w:szCs w:val="20"/>
          <w:highlight w:val="lightGray"/>
          <w:lang w:val="sl-SI"/>
        </w:rPr>
        <w:t>__________</w:t>
      </w:r>
      <w:r w:rsidRPr="00AB1421">
        <w:rPr>
          <w:b/>
          <w:szCs w:val="20"/>
          <w:lang w:val="sl-SI"/>
        </w:rPr>
        <w:t xml:space="preserve"> koledarskih dni od predaje letala izvajalcu za </w:t>
      </w:r>
      <w:r w:rsidR="00AB1421">
        <w:rPr>
          <w:b/>
          <w:szCs w:val="20"/>
          <w:lang w:val="sl-SI"/>
        </w:rPr>
        <w:t>izvedbo nadgradnje</w:t>
      </w:r>
      <w:r w:rsidRPr="00AB1421" w:rsidR="00AB1421">
        <w:rPr>
          <w:b/>
          <w:szCs w:val="20"/>
          <w:lang w:val="sl-SI"/>
        </w:rPr>
        <w:t xml:space="preserve"> </w:t>
      </w:r>
      <w:r w:rsidRPr="003D0797" w:rsidR="00AB1421">
        <w:rPr>
          <w:b/>
          <w:sz w:val="16"/>
          <w:szCs w:val="16"/>
          <w:highlight w:val="lightGray"/>
          <w:lang w:val="sl-SI"/>
        </w:rPr>
        <w:t>(podatek za ocenjevanje)</w:t>
      </w:r>
    </w:p>
    <w:p w:rsidR="001818E5" w:rsidRPr="00564944" w:rsidP="00F2583B" w14:paraId="54C7A15B" w14:textId="77777777">
      <w:pPr>
        <w:spacing w:line="276" w:lineRule="auto"/>
        <w:ind w:left="3600" w:hanging="3600"/>
        <w:jc w:val="both"/>
        <w:rPr>
          <w:szCs w:val="20"/>
          <w:lang w:val="sl-SI"/>
        </w:rPr>
      </w:pPr>
    </w:p>
    <w:p w:rsidR="00953BB7" w:rsidRPr="00564944" w:rsidP="00F2583B" w14:paraId="7C946884" w14:textId="65F71886">
      <w:pPr>
        <w:spacing w:line="276" w:lineRule="auto"/>
        <w:ind w:left="3600" w:hanging="3600"/>
        <w:jc w:val="both"/>
        <w:rPr>
          <w:szCs w:val="20"/>
          <w:lang w:val="sl-SI"/>
        </w:rPr>
      </w:pPr>
      <w:r w:rsidRPr="00564944">
        <w:rPr>
          <w:szCs w:val="20"/>
          <w:lang w:val="sl-SI"/>
        </w:rPr>
        <w:t xml:space="preserve">PARITETA (INCOTERMS 2020): </w:t>
      </w:r>
      <w:r w:rsidRPr="00564944">
        <w:rPr>
          <w:szCs w:val="20"/>
          <w:lang w:val="sl-SI"/>
        </w:rPr>
        <w:tab/>
        <w:t>Cena vključuje pariteto Ex Works (Incoterms 2020) lokacija izvajalca za mate</w:t>
      </w:r>
      <w:r w:rsidRPr="00564944" w:rsidR="00A2576C">
        <w:rPr>
          <w:szCs w:val="20"/>
          <w:lang w:val="sl-SI"/>
        </w:rPr>
        <w:t>rial, ki bo vgrajen v zrakoplov</w:t>
      </w:r>
      <w:r w:rsidRPr="00564944">
        <w:rPr>
          <w:szCs w:val="20"/>
          <w:lang w:val="sl-SI"/>
        </w:rPr>
        <w:t xml:space="preserve"> na lokaciji izvajalca. Za material, ki se bo dobavil naročniku, je pariteta DDP (Incoterms 2020), zavarovano in razloženo lokacija naročnika oziroma glede na posamezno naročilo in dogovor z naročnikom.</w:t>
      </w:r>
    </w:p>
    <w:p w:rsidR="001818E5" w:rsidRPr="00564944" w:rsidP="00F2583B" w14:paraId="0E8B5BF0" w14:textId="77777777">
      <w:pPr>
        <w:spacing w:line="276" w:lineRule="auto"/>
        <w:ind w:left="3600" w:hanging="3600"/>
        <w:jc w:val="both"/>
        <w:rPr>
          <w:szCs w:val="20"/>
          <w:lang w:val="sl-SI"/>
        </w:rPr>
      </w:pPr>
    </w:p>
    <w:p w:rsidR="00953BB7" w:rsidRPr="00564944" w:rsidP="00F2583B" w14:paraId="647A89EF" w14:textId="18DB1142">
      <w:pPr>
        <w:spacing w:line="276" w:lineRule="auto"/>
        <w:ind w:left="3600" w:hanging="3600"/>
        <w:jc w:val="both"/>
        <w:rPr>
          <w:szCs w:val="20"/>
          <w:lang w:val="sl-SI"/>
        </w:rPr>
      </w:pPr>
      <w:r w:rsidRPr="00564944">
        <w:rPr>
          <w:szCs w:val="20"/>
          <w:lang w:val="sl-SI"/>
        </w:rPr>
        <w:t xml:space="preserve">GARANCIJA: </w:t>
      </w:r>
      <w:r w:rsidRPr="00564944">
        <w:rPr>
          <w:szCs w:val="20"/>
          <w:lang w:val="sl-SI"/>
        </w:rPr>
        <w:tab/>
      </w:r>
      <w:r w:rsidRPr="00564944" w:rsidR="00D317D9">
        <w:rPr>
          <w:szCs w:val="20"/>
          <w:lang w:val="sl-SI"/>
        </w:rPr>
        <w:t>______________ (najmanj 12) mesecev</w:t>
      </w:r>
      <w:r w:rsidRPr="00564944" w:rsidR="00A911B5">
        <w:rPr>
          <w:szCs w:val="20"/>
          <w:lang w:val="sl-SI"/>
        </w:rPr>
        <w:t xml:space="preserve"> na storitev izvedbe nadgradnje, za </w:t>
      </w:r>
      <w:r w:rsidRPr="00564944">
        <w:rPr>
          <w:szCs w:val="20"/>
          <w:lang w:val="sl-SI"/>
        </w:rPr>
        <w:t>vgrajen</w:t>
      </w:r>
      <w:r w:rsidRPr="00564944" w:rsidR="00A911B5">
        <w:rPr>
          <w:szCs w:val="20"/>
          <w:lang w:val="sl-SI"/>
        </w:rPr>
        <w:t>e sisteme</w:t>
      </w:r>
      <w:r w:rsidRPr="00564944">
        <w:rPr>
          <w:szCs w:val="20"/>
          <w:lang w:val="sl-SI"/>
        </w:rPr>
        <w:t xml:space="preserve"> </w:t>
      </w:r>
      <w:r w:rsidRPr="00564944" w:rsidR="00A911B5">
        <w:rPr>
          <w:szCs w:val="20"/>
          <w:lang w:val="sl-SI"/>
        </w:rPr>
        <w:t xml:space="preserve">pa </w:t>
      </w:r>
      <w:r w:rsidRPr="00564944">
        <w:rPr>
          <w:szCs w:val="20"/>
          <w:lang w:val="sl-SI"/>
        </w:rPr>
        <w:t xml:space="preserve">___________ (najmanj </w:t>
      </w:r>
      <w:r w:rsidRPr="00564944" w:rsidR="00D317D9">
        <w:rPr>
          <w:szCs w:val="20"/>
          <w:lang w:val="sl-SI"/>
        </w:rPr>
        <w:t>24</w:t>
      </w:r>
      <w:r w:rsidRPr="00564944" w:rsidR="004F675C">
        <w:rPr>
          <w:szCs w:val="20"/>
          <w:lang w:val="sl-SI"/>
        </w:rPr>
        <w:t xml:space="preserve">) mesecev. </w:t>
      </w:r>
    </w:p>
    <w:p w:rsidR="00953BB7" w:rsidRPr="00564944" w:rsidP="00F2583B" w14:paraId="4C0A8AF0" w14:textId="77777777">
      <w:pPr>
        <w:spacing w:line="276" w:lineRule="auto"/>
        <w:jc w:val="both"/>
        <w:rPr>
          <w:b/>
          <w:szCs w:val="20"/>
          <w:lang w:val="sl-SI"/>
        </w:rPr>
      </w:pPr>
    </w:p>
    <w:p w:rsidR="00F86D14" w:rsidP="00F86D14" w14:paraId="69CDBB3C" w14:textId="77777777">
      <w:pPr>
        <w:spacing w:line="276" w:lineRule="auto"/>
        <w:jc w:val="both"/>
        <w:rPr>
          <w:szCs w:val="20"/>
          <w:lang w:val="sl-SI"/>
        </w:rPr>
      </w:pPr>
    </w:p>
    <w:p w:rsidR="00953BB7" w:rsidRPr="00F86D14" w:rsidP="00F86D14" w14:paraId="2C6B4B8E" w14:textId="026EA572">
      <w:pPr>
        <w:spacing w:line="276" w:lineRule="auto"/>
        <w:jc w:val="both"/>
        <w:rPr>
          <w:lang w:val="sl-SI"/>
        </w:rPr>
      </w:pPr>
      <w:r w:rsidRPr="00F86D14">
        <w:rPr>
          <w:szCs w:val="20"/>
          <w:lang w:val="sl-SI"/>
        </w:rPr>
        <w:t>Za dokazila o izpolnjevanju pogojev ponudnik (tudi za podizvajalce in dejanske izvajal</w:t>
      </w:r>
      <w:r w:rsidRPr="00F86D14" w:rsidR="00A2576C">
        <w:rPr>
          <w:szCs w:val="20"/>
          <w:lang w:val="sl-SI"/>
        </w:rPr>
        <w:t>ce del) priloži</w:t>
      </w:r>
      <w:r w:rsidRPr="00F86D14" w:rsidR="00F86D14">
        <w:rPr>
          <w:szCs w:val="20"/>
          <w:lang w:val="sl-SI"/>
        </w:rPr>
        <w:t xml:space="preserve"> </w:t>
      </w:r>
      <w:r w:rsidRPr="00F86D14">
        <w:rPr>
          <w:lang w:val="sl-SI"/>
        </w:rPr>
        <w:t>dokazila, s katerim</w:t>
      </w:r>
      <w:r w:rsidRPr="00F86D14" w:rsidR="00616333">
        <w:rPr>
          <w:lang w:val="sl-SI"/>
        </w:rPr>
        <w:t>i dokazuje sposobnost izvedbe predmeta Pozicije 1</w:t>
      </w:r>
      <w:r w:rsidRPr="00F86D14" w:rsidR="00A2576C">
        <w:rPr>
          <w:lang w:val="sl-SI"/>
        </w:rPr>
        <w:t xml:space="preserve"> skladno s SOW.</w:t>
      </w:r>
    </w:p>
    <w:p w:rsidR="00953BB7" w:rsidRPr="00564944" w:rsidP="00F2583B" w14:paraId="188AAC70" w14:textId="06F01022">
      <w:pPr>
        <w:pStyle w:val="BodyText2"/>
        <w:spacing w:line="276" w:lineRule="auto"/>
        <w:ind w:right="-578"/>
        <w:rPr>
          <w:rFonts w:cs="Arial"/>
          <w:color w:val="auto"/>
          <w:sz w:val="20"/>
          <w:szCs w:val="20"/>
          <w:lang w:val="sl-SI"/>
        </w:rPr>
      </w:pPr>
    </w:p>
    <w:p w:rsidR="00A2576C" w:rsidRPr="00564944" w:rsidP="00F2583B" w14:paraId="42A7A81E" w14:textId="77777777">
      <w:pPr>
        <w:pStyle w:val="BodyText2"/>
        <w:spacing w:line="276" w:lineRule="auto"/>
        <w:ind w:right="-578"/>
        <w:rPr>
          <w:rFonts w:cs="Arial"/>
          <w:color w:val="auto"/>
          <w:sz w:val="20"/>
          <w:szCs w:val="20"/>
          <w:lang w:val="sl-SI"/>
        </w:rPr>
      </w:pPr>
    </w:p>
    <w:p w:rsidR="00953BB7" w:rsidRPr="00564944" w:rsidP="00F2583B" w14:paraId="1B060C9F" w14:textId="387DE647">
      <w:pPr>
        <w:pStyle w:val="BodyText2"/>
        <w:spacing w:line="276" w:lineRule="auto"/>
        <w:ind w:right="-578"/>
        <w:rPr>
          <w:rFonts w:cs="Arial"/>
          <w:color w:val="auto"/>
          <w:sz w:val="20"/>
          <w:szCs w:val="20"/>
          <w:lang w:val="sl-SI"/>
        </w:rPr>
      </w:pPr>
      <w:r w:rsidRPr="00564944">
        <w:rPr>
          <w:rFonts w:cs="Arial"/>
          <w:color w:val="auto"/>
          <w:sz w:val="20"/>
          <w:szCs w:val="20"/>
          <w:lang w:val="sl-SI"/>
        </w:rPr>
        <w:t>Veljavnost ponudbe:</w:t>
      </w:r>
      <w:r w:rsidRPr="00564944">
        <w:rPr>
          <w:rFonts w:cs="Arial"/>
          <w:b/>
          <w:color w:val="auto"/>
          <w:sz w:val="20"/>
          <w:szCs w:val="20"/>
          <w:lang w:val="sl-SI"/>
        </w:rPr>
        <w:t xml:space="preserve"> </w:t>
      </w:r>
      <w:r w:rsidRPr="00564944" w:rsidR="00A2576C">
        <w:rPr>
          <w:rFonts w:cs="Arial"/>
          <w:color w:val="auto"/>
          <w:sz w:val="20"/>
          <w:szCs w:val="20"/>
          <w:lang w:val="sl-SI"/>
        </w:rPr>
        <w:t>9</w:t>
      </w:r>
      <w:r w:rsidRPr="00564944">
        <w:rPr>
          <w:rFonts w:cs="Arial"/>
          <w:color w:val="auto"/>
          <w:sz w:val="20"/>
          <w:lang w:val="sl-SI"/>
        </w:rPr>
        <w:t>0 dni od datuma določenega za oddajo ponudbe</w:t>
      </w:r>
      <w:r w:rsidRPr="00564944">
        <w:rPr>
          <w:rFonts w:cs="Arial"/>
          <w:color w:val="auto"/>
          <w:sz w:val="20"/>
          <w:szCs w:val="20"/>
          <w:lang w:val="sl-SI"/>
        </w:rPr>
        <w:t>.</w:t>
      </w:r>
    </w:p>
    <w:p w:rsidR="00953BB7" w:rsidRPr="00564944" w:rsidP="00F2583B" w14:paraId="521EF19F" w14:textId="7A2E196F">
      <w:pPr>
        <w:pStyle w:val="BodyText2"/>
        <w:spacing w:line="276" w:lineRule="auto"/>
        <w:ind w:right="-578"/>
        <w:rPr>
          <w:rFonts w:cs="Arial"/>
          <w:color w:val="auto"/>
          <w:sz w:val="20"/>
          <w:szCs w:val="20"/>
          <w:lang w:val="sl-SI"/>
        </w:rPr>
      </w:pPr>
    </w:p>
    <w:p w:rsidR="00A2576C" w:rsidP="00F2583B" w14:paraId="5592BF3E" w14:textId="5ED8256E">
      <w:pPr>
        <w:pStyle w:val="BodyText2"/>
        <w:spacing w:line="276" w:lineRule="auto"/>
        <w:ind w:right="-578"/>
        <w:rPr>
          <w:rFonts w:cs="Arial"/>
          <w:color w:val="auto"/>
          <w:sz w:val="20"/>
          <w:szCs w:val="20"/>
          <w:lang w:val="sl-SI"/>
        </w:rPr>
      </w:pPr>
    </w:p>
    <w:p w:rsidR="00A2576C" w:rsidRPr="00930239" w:rsidP="00F2583B" w14:paraId="2520D4AA" w14:textId="77777777">
      <w:pPr>
        <w:pStyle w:val="BodyText2"/>
        <w:spacing w:line="276" w:lineRule="auto"/>
        <w:ind w:right="-578"/>
        <w:rPr>
          <w:rFonts w:cs="Arial"/>
          <w:color w:val="auto"/>
          <w:sz w:val="20"/>
          <w:szCs w:val="20"/>
          <w:lang w:val="sl-SI"/>
        </w:rPr>
      </w:pPr>
    </w:p>
    <w:p w:rsidR="00953BB7" w:rsidRPr="00930239" w:rsidP="00F2583B" w14:paraId="08285401" w14:textId="77777777">
      <w:pPr>
        <w:spacing w:line="276" w:lineRule="auto"/>
        <w:rPr>
          <w:szCs w:val="20"/>
          <w:lang w:val="sl-SI"/>
        </w:rPr>
      </w:pPr>
    </w:p>
    <w:tbl>
      <w:tblPr>
        <w:tblW w:w="11759" w:type="dxa"/>
        <w:jc w:val="center"/>
        <w:tblLayout w:type="fixed"/>
        <w:tblLook w:val="0000"/>
      </w:tblPr>
      <w:tblGrid>
        <w:gridCol w:w="5958"/>
        <w:gridCol w:w="563"/>
        <w:gridCol w:w="5238"/>
      </w:tblGrid>
      <w:tr w14:paraId="4FFD4E83" w14:textId="77777777" w:rsidTr="001E37F0">
        <w:tblPrEx>
          <w:tblW w:w="11759" w:type="dxa"/>
          <w:jc w:val="center"/>
          <w:tblLayout w:type="fixed"/>
          <w:tblLook w:val="0000"/>
        </w:tblPrEx>
        <w:trPr>
          <w:jc w:val="center"/>
        </w:trPr>
        <w:tc>
          <w:tcPr>
            <w:tcW w:w="5958" w:type="dxa"/>
          </w:tcPr>
          <w:p w:rsidR="00953BB7" w:rsidRPr="00930239" w:rsidP="00F2583B" w14:paraId="0E2B6BC7" w14:textId="77777777">
            <w:pPr>
              <w:spacing w:line="276" w:lineRule="auto"/>
              <w:jc w:val="center"/>
              <w:rPr>
                <w:b/>
                <w:szCs w:val="20"/>
                <w:lang w:val="sl-SI"/>
              </w:rPr>
            </w:pPr>
            <w:r w:rsidRPr="00930239">
              <w:rPr>
                <w:b/>
                <w:szCs w:val="20"/>
                <w:lang w:val="sl-SI"/>
              </w:rPr>
              <w:t>_________________________</w:t>
            </w:r>
          </w:p>
        </w:tc>
        <w:tc>
          <w:tcPr>
            <w:tcW w:w="563" w:type="dxa"/>
          </w:tcPr>
          <w:p w:rsidR="00953BB7" w:rsidRPr="00930239" w:rsidP="00F2583B" w14:paraId="32D27AB9" w14:textId="77777777">
            <w:pPr>
              <w:spacing w:line="276" w:lineRule="auto"/>
              <w:rPr>
                <w:b/>
                <w:szCs w:val="20"/>
                <w:lang w:val="sl-SI"/>
              </w:rPr>
            </w:pPr>
          </w:p>
        </w:tc>
        <w:tc>
          <w:tcPr>
            <w:tcW w:w="5238" w:type="dxa"/>
          </w:tcPr>
          <w:p w:rsidR="00953BB7" w:rsidRPr="00930239" w:rsidP="00F2583B" w14:paraId="4FBAE558" w14:textId="77777777">
            <w:pPr>
              <w:spacing w:line="276" w:lineRule="auto"/>
              <w:jc w:val="center"/>
              <w:rPr>
                <w:b/>
                <w:szCs w:val="20"/>
                <w:lang w:val="sl-SI"/>
              </w:rPr>
            </w:pPr>
            <w:r w:rsidRPr="00930239">
              <w:rPr>
                <w:b/>
                <w:szCs w:val="20"/>
                <w:lang w:val="sl-SI"/>
              </w:rPr>
              <w:t>_________________________</w:t>
            </w:r>
          </w:p>
        </w:tc>
      </w:tr>
      <w:tr w14:paraId="4957DCBD" w14:textId="77777777" w:rsidTr="001E37F0">
        <w:tblPrEx>
          <w:tblW w:w="11759" w:type="dxa"/>
          <w:jc w:val="center"/>
          <w:tblLayout w:type="fixed"/>
          <w:tblLook w:val="0000"/>
        </w:tblPrEx>
        <w:trPr>
          <w:jc w:val="center"/>
        </w:trPr>
        <w:tc>
          <w:tcPr>
            <w:tcW w:w="5958" w:type="dxa"/>
          </w:tcPr>
          <w:p w:rsidR="00953BB7" w:rsidRPr="00930239" w:rsidP="00F2583B" w14:paraId="43B9E6DC" w14:textId="77777777">
            <w:pPr>
              <w:spacing w:line="276" w:lineRule="auto"/>
              <w:jc w:val="center"/>
              <w:rPr>
                <w:szCs w:val="20"/>
                <w:lang w:val="sl-SI"/>
              </w:rPr>
            </w:pPr>
            <w:r w:rsidRPr="00930239">
              <w:rPr>
                <w:szCs w:val="20"/>
                <w:lang w:val="sl-SI"/>
              </w:rPr>
              <w:t>Kraj in datum</w:t>
            </w:r>
          </w:p>
        </w:tc>
        <w:tc>
          <w:tcPr>
            <w:tcW w:w="563" w:type="dxa"/>
          </w:tcPr>
          <w:p w:rsidR="00953BB7" w:rsidRPr="00930239" w:rsidP="00F2583B" w14:paraId="4DDA55A5" w14:textId="77777777">
            <w:pPr>
              <w:spacing w:line="276" w:lineRule="auto"/>
              <w:jc w:val="center"/>
              <w:rPr>
                <w:szCs w:val="20"/>
                <w:lang w:val="sl-SI"/>
              </w:rPr>
            </w:pPr>
            <w:r w:rsidRPr="00930239">
              <w:rPr>
                <w:szCs w:val="20"/>
                <w:lang w:val="sl-SI"/>
              </w:rPr>
              <w:t>Žig</w:t>
            </w:r>
          </w:p>
        </w:tc>
        <w:tc>
          <w:tcPr>
            <w:tcW w:w="5238" w:type="dxa"/>
          </w:tcPr>
          <w:p w:rsidR="00953BB7" w:rsidRPr="00930239" w:rsidP="00F2583B" w14:paraId="4C147EF8" w14:textId="77777777">
            <w:pPr>
              <w:spacing w:line="276" w:lineRule="auto"/>
              <w:jc w:val="center"/>
              <w:rPr>
                <w:szCs w:val="20"/>
                <w:lang w:val="sl-SI"/>
              </w:rPr>
            </w:pPr>
            <w:r w:rsidRPr="00930239">
              <w:rPr>
                <w:szCs w:val="20"/>
                <w:lang w:val="sl-SI"/>
              </w:rPr>
              <w:t>Podpis odgovorne osebe</w:t>
            </w:r>
          </w:p>
        </w:tc>
      </w:tr>
    </w:tbl>
    <w:p w:rsidR="00C267AD" w:rsidRPr="00930239" w:rsidP="00F2583B" w14:paraId="4ABC2709" w14:textId="73B2C1A2">
      <w:pPr>
        <w:spacing w:line="276" w:lineRule="auto"/>
        <w:rPr>
          <w:szCs w:val="20"/>
          <w:lang w:val="sl-SI"/>
        </w:rPr>
      </w:pPr>
    </w:p>
    <w:p w:rsidR="00D76E10" w:rsidP="00D76E10" w14:paraId="4B78EBDD" w14:textId="77777777">
      <w:pPr>
        <w:spacing w:line="276" w:lineRule="auto"/>
        <w:rPr>
          <w:sz w:val="18"/>
          <w:szCs w:val="18"/>
          <w:lang w:val="sl-SI"/>
        </w:rPr>
      </w:pPr>
    </w:p>
    <w:p w:rsidR="00D76E10" w:rsidRPr="00BA1849" w:rsidP="00D76E10" w14:paraId="07B75B62" w14:textId="0AE95FF0">
      <w:pPr>
        <w:spacing w:line="276" w:lineRule="auto"/>
        <w:rPr>
          <w:b/>
          <w:sz w:val="18"/>
          <w:szCs w:val="18"/>
          <w:lang w:val="sl-SI"/>
        </w:rPr>
      </w:pPr>
      <w:r w:rsidRPr="00BA1849">
        <w:rPr>
          <w:b/>
          <w:sz w:val="18"/>
          <w:szCs w:val="18"/>
          <w:lang w:val="sl-SI"/>
        </w:rPr>
        <w:t>Priloga:</w:t>
      </w:r>
    </w:p>
    <w:p w:rsidR="00D76E10" w:rsidRPr="00492B4E" w:rsidP="00BA1849" w14:paraId="20397AC5" w14:textId="27F548B4">
      <w:pPr>
        <w:spacing w:line="276" w:lineRule="auto"/>
        <w:ind w:left="720"/>
        <w:rPr>
          <w:sz w:val="18"/>
          <w:szCs w:val="18"/>
          <w:lang w:val="sl-SI"/>
        </w:rPr>
      </w:pPr>
      <w:r w:rsidRPr="00492B4E">
        <w:rPr>
          <w:sz w:val="18"/>
          <w:szCs w:val="18"/>
          <w:lang w:val="sl-SI"/>
        </w:rPr>
        <w:t xml:space="preserve">-  </w:t>
      </w:r>
      <w:r w:rsidRPr="00492B4E">
        <w:rPr>
          <w:sz w:val="18"/>
          <w:szCs w:val="18"/>
          <w:lang w:val="sl-SI"/>
        </w:rPr>
        <w:t xml:space="preserve">izvajalec priloži predlog časovnice izvedbe </w:t>
      </w:r>
      <w:r w:rsidRPr="00492B4E">
        <w:rPr>
          <w:sz w:val="18"/>
          <w:szCs w:val="18"/>
          <w:lang w:val="sl-SI"/>
        </w:rPr>
        <w:t>nadgradnje in usposabljanja</w:t>
      </w:r>
      <w:r w:rsidRPr="00492B4E">
        <w:rPr>
          <w:sz w:val="18"/>
          <w:szCs w:val="18"/>
          <w:lang w:val="sl-SI"/>
        </w:rPr>
        <w:t>.</w:t>
      </w:r>
    </w:p>
    <w:p w:rsidR="000A0D90" w14:paraId="0054325B" w14:textId="48508F87">
      <w:pPr>
        <w:spacing w:line="240" w:lineRule="auto"/>
        <w:rPr>
          <w:szCs w:val="20"/>
          <w:lang w:val="sl-SI"/>
        </w:rPr>
      </w:pPr>
      <w:r>
        <w:rPr>
          <w:szCs w:val="20"/>
          <w:lang w:val="sl-SI"/>
        </w:rPr>
        <w:br w:type="page"/>
      </w:r>
    </w:p>
    <w:p w:rsidR="00D032B6" w:rsidP="00F2583B" w14:paraId="0625E110" w14:textId="4F1FC626">
      <w:pPr>
        <w:spacing w:line="276" w:lineRule="auto"/>
        <w:rPr>
          <w:szCs w:val="20"/>
          <w:lang w:val="sl-SI"/>
        </w:rPr>
      </w:pPr>
    </w:p>
    <w:p w:rsidR="000A0D90" w:rsidRPr="00930239" w:rsidP="000A0D90" w14:paraId="2207DBC9" w14:textId="04931D62">
      <w:pPr>
        <w:pStyle w:val="Heading2"/>
        <w:spacing w:line="276" w:lineRule="auto"/>
        <w:rPr>
          <w:rFonts w:ascii="Arial" w:hAnsi="Arial"/>
          <w:sz w:val="20"/>
        </w:rPr>
      </w:pPr>
      <w:r w:rsidRPr="00930239">
        <w:rPr>
          <w:rFonts w:ascii="Arial" w:hAnsi="Arial"/>
          <w:sz w:val="20"/>
        </w:rPr>
        <w:t>PRILOGA 2: Ponudba – cene</w:t>
      </w:r>
      <w:r>
        <w:rPr>
          <w:rFonts w:ascii="Arial" w:hAnsi="Arial"/>
          <w:sz w:val="20"/>
        </w:rPr>
        <w:t xml:space="preserve"> za Pozicijo 2</w:t>
      </w:r>
      <w:r w:rsidR="006C637D">
        <w:rPr>
          <w:rFonts w:ascii="Arial" w:hAnsi="Arial"/>
          <w:sz w:val="20"/>
        </w:rPr>
        <w:t>: Zagotavljanje operativnosti</w:t>
      </w:r>
    </w:p>
    <w:p w:rsidR="000A0D90" w:rsidRPr="00930239" w:rsidP="000A0D90" w14:paraId="4237A053" w14:textId="77777777">
      <w:pPr>
        <w:spacing w:line="276" w:lineRule="auto"/>
        <w:jc w:val="both"/>
        <w:rPr>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55"/>
        <w:gridCol w:w="2170"/>
        <w:gridCol w:w="3936"/>
      </w:tblGrid>
      <w:tr w14:paraId="62F55D1D" w14:textId="77777777" w:rsidTr="00EF01ED">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08"/>
        </w:trPr>
        <w:tc>
          <w:tcPr>
            <w:tcW w:w="2955" w:type="dxa"/>
            <w:shd w:val="clear" w:color="auto" w:fill="auto"/>
            <w:vAlign w:val="center"/>
          </w:tcPr>
          <w:p w:rsidR="000A0D90" w:rsidRPr="007F646E" w:rsidP="00CB5203" w14:paraId="3E9CC71E" w14:textId="77777777">
            <w:pPr>
              <w:spacing w:line="260" w:lineRule="exact"/>
              <w:jc w:val="center"/>
              <w:rPr>
                <w:b/>
                <w:noProof/>
                <w:szCs w:val="20"/>
                <w:lang w:val="sl-SI" w:eastAsia="sl-SI"/>
              </w:rPr>
            </w:pPr>
            <w:r w:rsidRPr="007F646E">
              <w:rPr>
                <w:b/>
                <w:noProof/>
                <w:szCs w:val="20"/>
                <w:lang w:val="sl-SI" w:eastAsia="sl-SI"/>
              </w:rPr>
              <w:t>STORITEV</w:t>
            </w:r>
          </w:p>
        </w:tc>
        <w:tc>
          <w:tcPr>
            <w:tcW w:w="2170" w:type="dxa"/>
            <w:shd w:val="clear" w:color="auto" w:fill="auto"/>
            <w:vAlign w:val="center"/>
          </w:tcPr>
          <w:p w:rsidR="000A0D90" w:rsidRPr="007F646E" w:rsidP="00CB5203" w14:paraId="1F8FA696" w14:textId="77777777">
            <w:pPr>
              <w:spacing w:line="260" w:lineRule="exact"/>
              <w:jc w:val="center"/>
              <w:rPr>
                <w:b/>
                <w:noProof/>
                <w:szCs w:val="20"/>
                <w:lang w:val="sl-SI" w:eastAsia="sl-SI"/>
              </w:rPr>
            </w:pPr>
            <w:r w:rsidRPr="007F646E">
              <w:rPr>
                <w:b/>
                <w:noProof/>
                <w:szCs w:val="20"/>
                <w:lang w:val="sl-SI" w:eastAsia="sl-SI"/>
              </w:rPr>
              <w:t>KOLIČINA</w:t>
            </w:r>
          </w:p>
        </w:tc>
        <w:tc>
          <w:tcPr>
            <w:tcW w:w="3936" w:type="dxa"/>
            <w:shd w:val="clear" w:color="auto" w:fill="auto"/>
            <w:vAlign w:val="center"/>
          </w:tcPr>
          <w:p w:rsidR="000A0D90" w:rsidRPr="007F646E" w:rsidP="00146671" w14:paraId="64F6966A" w14:textId="6E717F19">
            <w:pPr>
              <w:spacing w:line="260" w:lineRule="exact"/>
              <w:jc w:val="center"/>
              <w:rPr>
                <w:b/>
                <w:noProof/>
                <w:szCs w:val="20"/>
                <w:lang w:val="sl-SI" w:eastAsia="sl-SI"/>
              </w:rPr>
            </w:pPr>
            <w:r>
              <w:rPr>
                <w:b/>
                <w:noProof/>
                <w:szCs w:val="20"/>
                <w:lang w:val="sl-SI" w:eastAsia="sl-SI"/>
              </w:rPr>
              <w:t>OKVIRNA VREDNOST</w:t>
            </w:r>
          </w:p>
        </w:tc>
      </w:tr>
      <w:tr w14:paraId="682BFB71" w14:textId="77777777" w:rsidTr="00EF01ED">
        <w:tblPrEx>
          <w:tblW w:w="0" w:type="auto"/>
          <w:tblLook w:val="04A0"/>
        </w:tblPrEx>
        <w:trPr>
          <w:trHeight w:val="854"/>
        </w:trPr>
        <w:tc>
          <w:tcPr>
            <w:tcW w:w="2955" w:type="dxa"/>
            <w:shd w:val="clear" w:color="auto" w:fill="auto"/>
            <w:vAlign w:val="center"/>
          </w:tcPr>
          <w:p w:rsidR="000A0D90" w:rsidRPr="007F646E" w:rsidP="00CB5203" w14:paraId="7A01FDFE" w14:textId="4C9948C9">
            <w:pPr>
              <w:spacing w:line="260" w:lineRule="exact"/>
              <w:jc w:val="center"/>
              <w:rPr>
                <w:noProof/>
                <w:szCs w:val="20"/>
                <w:lang w:val="sl-SI" w:eastAsia="sl-SI"/>
              </w:rPr>
            </w:pPr>
            <w:r>
              <w:rPr>
                <w:noProof/>
                <w:szCs w:val="20"/>
                <w:lang w:val="sl-SI"/>
              </w:rPr>
              <w:t>Zagotavljanje operativnosti letala</w:t>
            </w:r>
          </w:p>
        </w:tc>
        <w:tc>
          <w:tcPr>
            <w:tcW w:w="2170" w:type="dxa"/>
            <w:shd w:val="clear" w:color="auto" w:fill="auto"/>
            <w:vAlign w:val="center"/>
          </w:tcPr>
          <w:p w:rsidR="000A0D90" w:rsidRPr="007F646E" w:rsidP="00CB5203" w14:paraId="3979FF05" w14:textId="77777777">
            <w:pPr>
              <w:spacing w:line="260" w:lineRule="exact"/>
              <w:jc w:val="center"/>
              <w:rPr>
                <w:noProof/>
                <w:szCs w:val="20"/>
                <w:lang w:val="sl-SI" w:eastAsia="sl-SI"/>
              </w:rPr>
            </w:pPr>
            <w:r w:rsidRPr="007F646E">
              <w:rPr>
                <w:noProof/>
                <w:szCs w:val="20"/>
                <w:lang w:val="sl-SI" w:eastAsia="sl-SI"/>
              </w:rPr>
              <w:t>glede na posamezno naročilo</w:t>
            </w:r>
          </w:p>
        </w:tc>
        <w:tc>
          <w:tcPr>
            <w:tcW w:w="3936" w:type="dxa"/>
            <w:shd w:val="clear" w:color="auto" w:fill="auto"/>
            <w:vAlign w:val="center"/>
          </w:tcPr>
          <w:p w:rsidR="000A0D90" w:rsidRPr="00146671" w:rsidP="00CB5203" w14:paraId="18394580" w14:textId="0DBA4641">
            <w:pPr>
              <w:spacing w:line="260" w:lineRule="exact"/>
              <w:jc w:val="center"/>
              <w:rPr>
                <w:noProof/>
                <w:color w:val="FF0000"/>
                <w:szCs w:val="20"/>
                <w:lang w:val="sl-SI" w:eastAsia="sl-SI"/>
              </w:rPr>
            </w:pPr>
            <w:r w:rsidRPr="004C5AB5">
              <w:rPr>
                <w:noProof/>
                <w:szCs w:val="20"/>
                <w:lang w:val="sl-SI" w:eastAsia="sl-SI"/>
              </w:rPr>
              <w:t xml:space="preserve">Informativna/okvirna </w:t>
            </w:r>
            <w:r w:rsidRPr="004C5AB5" w:rsidR="00146671">
              <w:rPr>
                <w:noProof/>
                <w:szCs w:val="20"/>
                <w:lang w:val="sl-SI" w:eastAsia="sl-SI"/>
              </w:rPr>
              <w:t xml:space="preserve">vrednost naročila </w:t>
            </w:r>
            <w:r w:rsidRPr="00146671" w:rsidR="00146671">
              <w:rPr>
                <w:color w:val="000000"/>
                <w:szCs w:val="20"/>
                <w:lang w:val="sl-SI" w:eastAsia="sl-SI"/>
              </w:rPr>
              <w:t>7.295.081,97</w:t>
            </w:r>
            <w:r w:rsidRPr="00146671" w:rsidR="00146671">
              <w:rPr>
                <w:szCs w:val="20"/>
                <w:lang w:val="sl-SI"/>
              </w:rPr>
              <w:t xml:space="preserve"> EUR brez DDV oz 8.900.000,00 EUR z DDV za 48 mesečno obdobje</w:t>
            </w:r>
          </w:p>
        </w:tc>
      </w:tr>
    </w:tbl>
    <w:p w:rsidR="000A0D90" w:rsidP="000A0D90" w14:paraId="7C90EA83" w14:textId="77777777">
      <w:pPr>
        <w:tabs>
          <w:tab w:val="left" w:pos="2835"/>
        </w:tabs>
        <w:spacing w:line="260" w:lineRule="exact"/>
        <w:jc w:val="both"/>
        <w:rPr>
          <w:b/>
          <w:noProof/>
          <w:szCs w:val="20"/>
          <w:lang w:val="sl-SI"/>
        </w:rPr>
      </w:pPr>
    </w:p>
    <w:p w:rsidR="000A0D90" w:rsidRPr="004C5AB5" w:rsidP="00146671" w14:paraId="026E8248" w14:textId="6878C50A">
      <w:pPr>
        <w:tabs>
          <w:tab w:val="left" w:pos="2835"/>
        </w:tabs>
        <w:spacing w:line="260" w:lineRule="exact"/>
        <w:ind w:left="2835" w:hanging="2835"/>
        <w:jc w:val="both"/>
        <w:rPr>
          <w:noProof/>
          <w:szCs w:val="20"/>
          <w:lang w:val="sl-SI"/>
        </w:rPr>
      </w:pPr>
      <w:r w:rsidRPr="004C5AB5">
        <w:rPr>
          <w:b/>
          <w:noProof/>
          <w:szCs w:val="20"/>
          <w:lang w:val="sl-SI"/>
        </w:rPr>
        <w:t>KRAJ DOBAVE BLAGA:</w:t>
      </w:r>
      <w:r w:rsidRPr="004C5AB5">
        <w:rPr>
          <w:noProof/>
          <w:szCs w:val="20"/>
          <w:lang w:val="sl-SI"/>
        </w:rPr>
        <w:tab/>
      </w:r>
      <w:r w:rsidRPr="004C5AB5" w:rsidR="00146671">
        <w:rPr>
          <w:szCs w:val="20"/>
          <w:lang w:val="sl-SI"/>
        </w:rPr>
        <w:t>Lokacija naročnika oziroma glede na posamezno naročilo in dogovor z naročnikom.</w:t>
      </w:r>
    </w:p>
    <w:p w:rsidR="00826AFC" w:rsidP="00146671" w14:paraId="3E4EAD90" w14:textId="77777777">
      <w:pPr>
        <w:tabs>
          <w:tab w:val="left" w:pos="2835"/>
        </w:tabs>
        <w:spacing w:line="276" w:lineRule="auto"/>
        <w:ind w:left="2835" w:hanging="2835"/>
        <w:jc w:val="both"/>
        <w:rPr>
          <w:b/>
          <w:noProof/>
          <w:szCs w:val="20"/>
          <w:lang w:val="sl-SI"/>
        </w:rPr>
      </w:pPr>
    </w:p>
    <w:p w:rsidR="000A0D90" w:rsidRPr="004C5AB5" w:rsidP="00146671" w14:paraId="6488C6FE" w14:textId="1CAD4577">
      <w:pPr>
        <w:tabs>
          <w:tab w:val="left" w:pos="2835"/>
        </w:tabs>
        <w:spacing w:line="276" w:lineRule="auto"/>
        <w:ind w:left="2835" w:hanging="2835"/>
        <w:jc w:val="both"/>
        <w:rPr>
          <w:b/>
          <w:noProof/>
          <w:szCs w:val="20"/>
          <w:lang w:val="sl-SI"/>
        </w:rPr>
      </w:pPr>
      <w:r w:rsidRPr="004C5AB5">
        <w:rPr>
          <w:b/>
          <w:noProof/>
          <w:szCs w:val="20"/>
          <w:lang w:val="sl-SI"/>
        </w:rPr>
        <w:t>KRAJ IZVEDBE DEL:</w:t>
      </w:r>
      <w:r w:rsidRPr="004C5AB5">
        <w:rPr>
          <w:b/>
          <w:noProof/>
          <w:szCs w:val="20"/>
          <w:lang w:val="sl-SI"/>
        </w:rPr>
        <w:tab/>
      </w:r>
      <w:r w:rsidRPr="004C5AB5">
        <w:rPr>
          <w:szCs w:val="20"/>
          <w:lang w:val="sl-SI"/>
        </w:rPr>
        <w:t>Lokacija izvajalca oziroma glede na posamezno naročilo in dogovor z naročnikom.</w:t>
      </w:r>
    </w:p>
    <w:p w:rsidR="00826AFC" w:rsidP="00146671" w14:paraId="2A10C231" w14:textId="77777777">
      <w:pPr>
        <w:tabs>
          <w:tab w:val="left" w:pos="2835"/>
        </w:tabs>
        <w:spacing w:line="276" w:lineRule="auto"/>
        <w:ind w:left="2835" w:hanging="2835"/>
        <w:jc w:val="both"/>
        <w:rPr>
          <w:b/>
          <w:noProof/>
          <w:szCs w:val="20"/>
          <w:lang w:val="sl-SI"/>
        </w:rPr>
      </w:pPr>
    </w:p>
    <w:p w:rsidR="000A0D90" w:rsidRPr="007F646E" w:rsidP="00146671" w14:paraId="6E46D903" w14:textId="2E2DA525">
      <w:pPr>
        <w:tabs>
          <w:tab w:val="left" w:pos="2835"/>
        </w:tabs>
        <w:spacing w:line="276" w:lineRule="auto"/>
        <w:ind w:left="2835" w:hanging="2835"/>
        <w:jc w:val="both"/>
        <w:rPr>
          <w:noProof/>
          <w:szCs w:val="20"/>
          <w:lang w:val="sl-SI"/>
        </w:rPr>
      </w:pPr>
      <w:r w:rsidRPr="007F646E">
        <w:rPr>
          <w:b/>
          <w:noProof/>
          <w:szCs w:val="20"/>
          <w:lang w:val="sl-SI"/>
        </w:rPr>
        <w:t>PLAČILO :</w:t>
      </w:r>
      <w:r w:rsidRPr="007F646E">
        <w:rPr>
          <w:noProof/>
          <w:szCs w:val="20"/>
          <w:lang w:val="sl-SI"/>
        </w:rPr>
        <w:tab/>
        <w:t xml:space="preserve">Plačilni rok je </w:t>
      </w:r>
      <w:r w:rsidR="00FC0E10">
        <w:rPr>
          <w:noProof/>
          <w:szCs w:val="20"/>
          <w:lang w:val="sl-SI"/>
        </w:rPr>
        <w:t xml:space="preserve">najkasneje </w:t>
      </w:r>
      <w:r w:rsidRPr="007F646E">
        <w:rPr>
          <w:noProof/>
          <w:szCs w:val="20"/>
          <w:lang w:val="sl-SI"/>
        </w:rPr>
        <w:t>30. dan in začne teči naslednji dan po prejemu računa, ki je podlaga za izplačilo.</w:t>
      </w:r>
    </w:p>
    <w:p w:rsidR="00826AFC" w:rsidP="000A0D90" w14:paraId="5363C7E1" w14:textId="77777777">
      <w:pPr>
        <w:tabs>
          <w:tab w:val="left" w:pos="2835"/>
        </w:tabs>
        <w:spacing w:line="276" w:lineRule="auto"/>
        <w:rPr>
          <w:b/>
          <w:noProof/>
          <w:szCs w:val="20"/>
          <w:lang w:val="sl-SI"/>
        </w:rPr>
      </w:pPr>
    </w:p>
    <w:p w:rsidR="00826AFC" w:rsidP="00FC0E10" w14:paraId="12BA0EEA" w14:textId="77777777">
      <w:pPr>
        <w:tabs>
          <w:tab w:val="left" w:pos="720"/>
          <w:tab w:val="left" w:pos="1440"/>
          <w:tab w:val="left" w:pos="2160"/>
          <w:tab w:val="left" w:pos="2835"/>
          <w:tab w:val="left" w:pos="2880"/>
          <w:tab w:val="left" w:pos="3600"/>
          <w:tab w:val="left" w:pos="4320"/>
          <w:tab w:val="left" w:pos="5125"/>
        </w:tabs>
        <w:spacing w:line="276" w:lineRule="auto"/>
        <w:rPr>
          <w:b/>
          <w:noProof/>
          <w:szCs w:val="20"/>
          <w:lang w:val="sl-SI"/>
        </w:rPr>
      </w:pPr>
    </w:p>
    <w:p w:rsidR="000A0D90" w:rsidRPr="007F646E" w:rsidP="00146671" w14:paraId="3854BAE8" w14:textId="073B8DC2">
      <w:pPr>
        <w:tabs>
          <w:tab w:val="left" w:pos="720"/>
          <w:tab w:val="left" w:pos="1440"/>
          <w:tab w:val="left" w:pos="2160"/>
          <w:tab w:val="left" w:pos="2835"/>
          <w:tab w:val="left" w:pos="2880"/>
          <w:tab w:val="left" w:pos="3600"/>
          <w:tab w:val="left" w:pos="4320"/>
          <w:tab w:val="left" w:pos="5125"/>
        </w:tabs>
        <w:spacing w:line="276" w:lineRule="auto"/>
        <w:ind w:left="4320" w:hanging="4320"/>
        <w:rPr>
          <w:noProof/>
          <w:szCs w:val="20"/>
          <w:lang w:val="sl-SI"/>
        </w:rPr>
      </w:pPr>
      <w:r w:rsidRPr="007F646E">
        <w:rPr>
          <w:b/>
          <w:noProof/>
          <w:szCs w:val="20"/>
          <w:lang w:val="sl-SI"/>
        </w:rPr>
        <w:t xml:space="preserve">ROK IZVEDBE </w:t>
      </w:r>
      <w:r w:rsidR="00146671">
        <w:rPr>
          <w:b/>
          <w:noProof/>
          <w:szCs w:val="20"/>
          <w:lang w:val="sl-SI"/>
        </w:rPr>
        <w:t>STORITVE/DOBAVE BLAGA</w:t>
      </w:r>
      <w:r w:rsidR="00146671">
        <w:rPr>
          <w:noProof/>
          <w:szCs w:val="20"/>
          <w:lang w:val="sl-SI"/>
        </w:rPr>
        <w:t>:</w:t>
      </w:r>
      <w:r w:rsidR="00146671">
        <w:rPr>
          <w:noProof/>
          <w:szCs w:val="20"/>
          <w:lang w:val="sl-SI"/>
        </w:rPr>
        <w:tab/>
      </w:r>
      <w:r w:rsidRPr="007F646E">
        <w:rPr>
          <w:noProof/>
          <w:szCs w:val="20"/>
          <w:lang w:val="sl-SI"/>
        </w:rPr>
        <w:t>Po ponudbi izvajalca (razvidno iz posameznega naročilnega lista)</w:t>
      </w:r>
    </w:p>
    <w:p w:rsidR="00826AFC" w:rsidP="000A0D90" w14:paraId="341C1F16" w14:textId="77777777">
      <w:pPr>
        <w:tabs>
          <w:tab w:val="left" w:pos="2835"/>
          <w:tab w:val="left" w:pos="2977"/>
        </w:tabs>
        <w:spacing w:line="276" w:lineRule="auto"/>
        <w:ind w:left="2835" w:hanging="2835"/>
        <w:jc w:val="both"/>
        <w:rPr>
          <w:b/>
          <w:noProof/>
          <w:szCs w:val="20"/>
          <w:lang w:val="sl-SI"/>
        </w:rPr>
      </w:pPr>
    </w:p>
    <w:p w:rsidR="000A0D90" w:rsidRPr="00C22C9F" w:rsidP="000A0D90" w14:paraId="259319F2" w14:textId="2C14C6D2">
      <w:pPr>
        <w:tabs>
          <w:tab w:val="left" w:pos="2835"/>
          <w:tab w:val="left" w:pos="2977"/>
        </w:tabs>
        <w:spacing w:line="276" w:lineRule="auto"/>
        <w:ind w:left="2835" w:hanging="2835"/>
        <w:jc w:val="both"/>
        <w:rPr>
          <w:noProof/>
          <w:szCs w:val="20"/>
          <w:lang w:val="sl-SI"/>
        </w:rPr>
      </w:pPr>
      <w:r w:rsidRPr="00C22C9F">
        <w:rPr>
          <w:b/>
          <w:noProof/>
          <w:szCs w:val="20"/>
          <w:lang w:val="sl-SI"/>
        </w:rPr>
        <w:t xml:space="preserve">GARANCIJA: </w:t>
      </w:r>
      <w:r w:rsidRPr="00C22C9F">
        <w:rPr>
          <w:b/>
          <w:noProof/>
          <w:szCs w:val="20"/>
          <w:lang w:val="sl-SI"/>
        </w:rPr>
        <w:tab/>
      </w:r>
      <w:r w:rsidRPr="000A0D90">
        <w:rPr>
          <w:noProof/>
          <w:szCs w:val="20"/>
          <w:lang w:val="sl-SI"/>
        </w:rPr>
        <w:t>Za vsako posamezno nar</w:t>
      </w:r>
      <w:r>
        <w:rPr>
          <w:noProof/>
          <w:szCs w:val="20"/>
          <w:lang w:val="sl-SI"/>
        </w:rPr>
        <w:t xml:space="preserve">očilo za izvedbo storitev </w:t>
      </w:r>
      <w:r w:rsidRPr="000A0D90">
        <w:rPr>
          <w:noProof/>
          <w:szCs w:val="20"/>
          <w:lang w:val="sl-SI"/>
        </w:rPr>
        <w:t>___ (najmanj 12) mesecev ter za vgrajen oziroma dobavljen rezervni del ___(najmanj 24) mesecev.</w:t>
      </w:r>
    </w:p>
    <w:p w:rsidR="00A911B5" w:rsidP="000A0D90" w14:paraId="681604C2" w14:textId="77777777">
      <w:pPr>
        <w:spacing w:line="276" w:lineRule="auto"/>
        <w:ind w:left="3600" w:hanging="3600"/>
        <w:jc w:val="both"/>
        <w:rPr>
          <w:szCs w:val="20"/>
          <w:lang w:val="sl-SI"/>
        </w:rPr>
      </w:pPr>
    </w:p>
    <w:p w:rsidR="000A0D90" w:rsidRPr="004C5AB5" w:rsidP="000A0D90" w14:paraId="75AF798E" w14:textId="0469C0CC">
      <w:pPr>
        <w:spacing w:line="276" w:lineRule="auto"/>
        <w:ind w:left="3600" w:hanging="3600"/>
        <w:jc w:val="both"/>
        <w:rPr>
          <w:szCs w:val="20"/>
          <w:lang w:val="sl-SI"/>
        </w:rPr>
      </w:pPr>
      <w:r w:rsidRPr="00FC0E10">
        <w:rPr>
          <w:b/>
          <w:szCs w:val="20"/>
          <w:lang w:val="sl-SI"/>
        </w:rPr>
        <w:t xml:space="preserve">PARITETA (INCOTERMS 2020): </w:t>
      </w:r>
      <w:r w:rsidRPr="004C5AB5">
        <w:rPr>
          <w:szCs w:val="20"/>
          <w:lang w:val="sl-SI"/>
        </w:rPr>
        <w:tab/>
        <w:t>Cena vključuje pariteto Ex Works (Incoterms 2020) lokacija izvajalca za material, ki bo vgrajen v zrakoplove na lokaciji izvajalca. Za material, ki se bo dobavil naročniku, je pariteta DDP (Incoterms 2020), zavarovano in razloženo lokacija naročnika oziroma glede na posamezno naročilo in dogovor z naročnikom.</w:t>
      </w:r>
    </w:p>
    <w:p w:rsidR="000A0D90" w:rsidRPr="004C5AB5" w:rsidP="000A0D90" w14:paraId="11EB69C8" w14:textId="449EDA63">
      <w:pPr>
        <w:spacing w:line="276" w:lineRule="auto"/>
        <w:jc w:val="both"/>
        <w:rPr>
          <w:b/>
          <w:szCs w:val="20"/>
          <w:lang w:val="sl-SI"/>
        </w:rPr>
      </w:pPr>
    </w:p>
    <w:p w:rsidR="000A0D90" w:rsidRPr="004C5AB5" w:rsidP="000A0D90" w14:paraId="0F45D9D4" w14:textId="77777777">
      <w:pPr>
        <w:spacing w:line="276" w:lineRule="auto"/>
        <w:jc w:val="both"/>
        <w:rPr>
          <w:szCs w:val="20"/>
          <w:u w:val="single"/>
          <w:lang w:val="sl-SI"/>
        </w:rPr>
      </w:pPr>
      <w:r w:rsidRPr="004C5AB5">
        <w:rPr>
          <w:szCs w:val="20"/>
          <w:u w:val="single"/>
          <w:lang w:val="sl-SI"/>
        </w:rPr>
        <w:t>Za dokazila o izpolnjevanju pogojev ponudnik (tudi za podizvajalce in dejanske izvajalce del) priloži:</w:t>
      </w:r>
    </w:p>
    <w:p w:rsidR="000A0D90" w:rsidRPr="004C5AB5" w:rsidP="00373D87" w14:paraId="05C24807" w14:textId="2D8074CA">
      <w:pPr>
        <w:numPr>
          <w:ilvl w:val="0"/>
          <w:numId w:val="16"/>
        </w:numPr>
        <w:tabs>
          <w:tab w:val="num" w:pos="993"/>
        </w:tabs>
        <w:spacing w:line="276" w:lineRule="auto"/>
        <w:jc w:val="both"/>
        <w:rPr>
          <w:lang w:val="sl-SI"/>
        </w:rPr>
      </w:pPr>
      <w:r w:rsidRPr="004C5AB5">
        <w:rPr>
          <w:lang w:val="sl-SI"/>
        </w:rPr>
        <w:t xml:space="preserve">dokazila, s katerimi dokazuje sposobnost izvajanja vzdrževanja predmeta </w:t>
      </w:r>
      <w:r w:rsidR="00FC0E10">
        <w:rPr>
          <w:lang w:val="sl-SI"/>
        </w:rPr>
        <w:t>Pozicije 2 naročila, skladno s SOW</w:t>
      </w:r>
      <w:r w:rsidRPr="004C5AB5">
        <w:rPr>
          <w:lang w:val="sl-SI"/>
        </w:rPr>
        <w:t>,</w:t>
      </w:r>
    </w:p>
    <w:p w:rsidR="000A0D90" w:rsidRPr="004C5AB5" w:rsidP="00373D87" w14:paraId="0951D5E4" w14:textId="77777777">
      <w:pPr>
        <w:numPr>
          <w:ilvl w:val="0"/>
          <w:numId w:val="16"/>
        </w:numPr>
        <w:tabs>
          <w:tab w:val="num" w:pos="993"/>
        </w:tabs>
        <w:spacing w:line="276" w:lineRule="auto"/>
        <w:jc w:val="both"/>
        <w:rPr>
          <w:lang w:val="sl-SI"/>
        </w:rPr>
      </w:pPr>
      <w:r w:rsidRPr="004C5AB5">
        <w:rPr>
          <w:lang w:val="sl-SI"/>
        </w:rPr>
        <w:t>veljaven cenik opravljenih storitev na uro (urne postavke glede na profil izvajalca vzdrževanja – tehnik, inženir …),</w:t>
      </w:r>
    </w:p>
    <w:p w:rsidR="000A0D90" w:rsidRPr="004C5AB5" w:rsidP="00373D87" w14:paraId="238738CA" w14:textId="70FB3959">
      <w:pPr>
        <w:numPr>
          <w:ilvl w:val="0"/>
          <w:numId w:val="16"/>
        </w:numPr>
        <w:spacing w:line="276" w:lineRule="auto"/>
        <w:jc w:val="both"/>
        <w:rPr>
          <w:szCs w:val="20"/>
          <w:lang w:val="sl-SI"/>
        </w:rPr>
      </w:pPr>
      <w:r w:rsidRPr="004C5AB5">
        <w:rPr>
          <w:szCs w:val="20"/>
          <w:lang w:val="sl-SI"/>
        </w:rPr>
        <w:t>veljaven proizvajalčev originalni cenik nadomestnih delov (novih, obn</w:t>
      </w:r>
      <w:r w:rsidRPr="004C5AB5" w:rsidR="004C5AB5">
        <w:rPr>
          <w:szCs w:val="20"/>
          <w:lang w:val="sl-SI"/>
        </w:rPr>
        <w:t>ovljenih ...) in potrošnega mate</w:t>
      </w:r>
      <w:r w:rsidRPr="004C5AB5">
        <w:rPr>
          <w:szCs w:val="20"/>
          <w:lang w:val="sl-SI"/>
        </w:rPr>
        <w:t>riala z navedenimi dobavnimi roki, NSN številkami ter morebitnimi popusti, za katere mora biti opredeljeno, ali so že zajeti v ceno ali ne. Cenik mora biti čim bolj popoln ter priložen na ustreznem elektronskem mediju v obliki z omogočeno funkcijo iskanja cene posameznega dela. V kolikor obstaja spletni cenik, ponudnik zagotovi dostop do le-tega in opiše način dostopa.</w:t>
      </w:r>
    </w:p>
    <w:p w:rsidR="000A0D90" w:rsidRPr="004C5AB5" w:rsidP="00373D87" w14:paraId="159A5043" w14:textId="77777777">
      <w:pPr>
        <w:numPr>
          <w:ilvl w:val="0"/>
          <w:numId w:val="16"/>
        </w:numPr>
        <w:spacing w:line="276" w:lineRule="auto"/>
        <w:jc w:val="both"/>
        <w:rPr>
          <w:szCs w:val="20"/>
          <w:lang w:val="sl-SI"/>
        </w:rPr>
      </w:pPr>
      <w:r w:rsidRPr="004C5AB5">
        <w:rPr>
          <w:szCs w:val="20"/>
          <w:lang w:val="sl-SI"/>
        </w:rPr>
        <w:t>morebitne ostale cenike, pomembne za izvajanje del po tem postopku.</w:t>
      </w:r>
    </w:p>
    <w:p w:rsidR="000A0D90" w:rsidRPr="004C5AB5" w:rsidP="000A0D90" w14:paraId="5C05DAA0" w14:textId="77777777">
      <w:pPr>
        <w:pStyle w:val="BodyText2"/>
        <w:spacing w:line="276" w:lineRule="auto"/>
        <w:ind w:right="-578"/>
        <w:rPr>
          <w:rFonts w:cs="Arial"/>
          <w:color w:val="auto"/>
          <w:sz w:val="20"/>
          <w:szCs w:val="20"/>
          <w:lang w:val="sl-SI"/>
        </w:rPr>
      </w:pPr>
    </w:p>
    <w:p w:rsidR="000A0D90" w:rsidP="00C42DA2" w14:paraId="110177B3" w14:textId="1E0EE884">
      <w:pPr>
        <w:pStyle w:val="BodyText2"/>
        <w:spacing w:line="276" w:lineRule="auto"/>
        <w:ind w:right="-578"/>
        <w:rPr>
          <w:rFonts w:cs="Arial"/>
          <w:color w:val="auto"/>
          <w:sz w:val="20"/>
          <w:szCs w:val="20"/>
          <w:lang w:val="sl-SI"/>
        </w:rPr>
      </w:pPr>
      <w:r w:rsidRPr="004C5AB5">
        <w:rPr>
          <w:rFonts w:cs="Arial"/>
          <w:color w:val="auto"/>
          <w:sz w:val="20"/>
          <w:szCs w:val="20"/>
          <w:lang w:val="sl-SI"/>
        </w:rPr>
        <w:t>Veljavnost ponudbe:</w:t>
      </w:r>
      <w:r w:rsidRPr="004C5AB5">
        <w:rPr>
          <w:rFonts w:cs="Arial"/>
          <w:b/>
          <w:color w:val="auto"/>
          <w:sz w:val="20"/>
          <w:szCs w:val="20"/>
          <w:lang w:val="sl-SI"/>
        </w:rPr>
        <w:t xml:space="preserve"> </w:t>
      </w:r>
      <w:r w:rsidR="00453C47">
        <w:rPr>
          <w:rFonts w:cs="Arial"/>
          <w:color w:val="auto"/>
          <w:sz w:val="20"/>
          <w:lang w:val="sl-SI"/>
        </w:rPr>
        <w:t>9</w:t>
      </w:r>
      <w:r w:rsidRPr="004C5AB5">
        <w:rPr>
          <w:rFonts w:cs="Arial"/>
          <w:color w:val="auto"/>
          <w:sz w:val="20"/>
          <w:lang w:val="sl-SI"/>
        </w:rPr>
        <w:t>0 dni od datuma določenega za oddajo ponudbe</w:t>
      </w:r>
      <w:r w:rsidRPr="004C5AB5">
        <w:rPr>
          <w:rFonts w:cs="Arial"/>
          <w:color w:val="auto"/>
          <w:sz w:val="20"/>
          <w:szCs w:val="20"/>
          <w:lang w:val="sl-SI"/>
        </w:rPr>
        <w:t>.</w:t>
      </w:r>
    </w:p>
    <w:p w:rsidR="00866878" w:rsidP="00C42DA2" w14:paraId="3CFADB08" w14:textId="692E6CA2">
      <w:pPr>
        <w:pStyle w:val="BodyText2"/>
        <w:spacing w:line="276" w:lineRule="auto"/>
        <w:ind w:right="-578"/>
        <w:rPr>
          <w:rFonts w:cs="Arial"/>
          <w:color w:val="auto"/>
          <w:sz w:val="20"/>
          <w:szCs w:val="20"/>
          <w:lang w:val="sl-SI"/>
        </w:rPr>
      </w:pPr>
    </w:p>
    <w:p w:rsidR="00866878" w:rsidRPr="00930239" w:rsidP="00866878" w14:paraId="520C6A1E" w14:textId="568FCC3E">
      <w:pPr>
        <w:spacing w:line="276" w:lineRule="auto"/>
        <w:rPr>
          <w:szCs w:val="20"/>
          <w:lang w:val="sl-SI"/>
        </w:rPr>
      </w:pPr>
    </w:p>
    <w:tbl>
      <w:tblPr>
        <w:tblW w:w="11759" w:type="dxa"/>
        <w:jc w:val="center"/>
        <w:tblLayout w:type="fixed"/>
        <w:tblLook w:val="0000"/>
      </w:tblPr>
      <w:tblGrid>
        <w:gridCol w:w="5958"/>
        <w:gridCol w:w="563"/>
        <w:gridCol w:w="5238"/>
      </w:tblGrid>
      <w:tr w14:paraId="3659B98D" w14:textId="77777777" w:rsidTr="006D2C01">
        <w:tblPrEx>
          <w:tblW w:w="11759" w:type="dxa"/>
          <w:jc w:val="center"/>
          <w:tblLayout w:type="fixed"/>
          <w:tblLook w:val="0000"/>
        </w:tblPrEx>
        <w:trPr>
          <w:jc w:val="center"/>
        </w:trPr>
        <w:tc>
          <w:tcPr>
            <w:tcW w:w="5958" w:type="dxa"/>
          </w:tcPr>
          <w:p w:rsidR="00866878" w:rsidRPr="00930239" w:rsidP="006D2C01" w14:paraId="414FEC92" w14:textId="77777777">
            <w:pPr>
              <w:spacing w:line="276" w:lineRule="auto"/>
              <w:jc w:val="center"/>
              <w:rPr>
                <w:b/>
                <w:szCs w:val="20"/>
                <w:lang w:val="sl-SI"/>
              </w:rPr>
            </w:pPr>
            <w:r w:rsidRPr="00930239">
              <w:rPr>
                <w:b/>
                <w:szCs w:val="20"/>
                <w:lang w:val="sl-SI"/>
              </w:rPr>
              <w:t>_________________________</w:t>
            </w:r>
          </w:p>
        </w:tc>
        <w:tc>
          <w:tcPr>
            <w:tcW w:w="563" w:type="dxa"/>
          </w:tcPr>
          <w:p w:rsidR="00866878" w:rsidRPr="00930239" w:rsidP="006D2C01" w14:paraId="3233778E" w14:textId="77777777">
            <w:pPr>
              <w:spacing w:line="276" w:lineRule="auto"/>
              <w:rPr>
                <w:b/>
                <w:szCs w:val="20"/>
                <w:lang w:val="sl-SI"/>
              </w:rPr>
            </w:pPr>
          </w:p>
        </w:tc>
        <w:tc>
          <w:tcPr>
            <w:tcW w:w="5238" w:type="dxa"/>
          </w:tcPr>
          <w:p w:rsidR="00866878" w:rsidRPr="00930239" w:rsidP="006D2C01" w14:paraId="7B7E463E" w14:textId="77777777">
            <w:pPr>
              <w:spacing w:line="276" w:lineRule="auto"/>
              <w:jc w:val="center"/>
              <w:rPr>
                <w:b/>
                <w:szCs w:val="20"/>
                <w:lang w:val="sl-SI"/>
              </w:rPr>
            </w:pPr>
            <w:r w:rsidRPr="00930239">
              <w:rPr>
                <w:b/>
                <w:szCs w:val="20"/>
                <w:lang w:val="sl-SI"/>
              </w:rPr>
              <w:t>_________________________</w:t>
            </w:r>
          </w:p>
        </w:tc>
      </w:tr>
      <w:tr w14:paraId="4CA8D617" w14:textId="77777777" w:rsidTr="006D2C01">
        <w:tblPrEx>
          <w:tblW w:w="11759" w:type="dxa"/>
          <w:jc w:val="center"/>
          <w:tblLayout w:type="fixed"/>
          <w:tblLook w:val="0000"/>
        </w:tblPrEx>
        <w:trPr>
          <w:jc w:val="center"/>
        </w:trPr>
        <w:tc>
          <w:tcPr>
            <w:tcW w:w="5958" w:type="dxa"/>
          </w:tcPr>
          <w:p w:rsidR="00866878" w:rsidRPr="00930239" w:rsidP="006D2C01" w14:paraId="2B3027F9" w14:textId="77777777">
            <w:pPr>
              <w:spacing w:line="276" w:lineRule="auto"/>
              <w:jc w:val="center"/>
              <w:rPr>
                <w:szCs w:val="20"/>
                <w:lang w:val="sl-SI"/>
              </w:rPr>
            </w:pPr>
            <w:r w:rsidRPr="00930239">
              <w:rPr>
                <w:szCs w:val="20"/>
                <w:lang w:val="sl-SI"/>
              </w:rPr>
              <w:t>Kraj in datum</w:t>
            </w:r>
          </w:p>
        </w:tc>
        <w:tc>
          <w:tcPr>
            <w:tcW w:w="563" w:type="dxa"/>
          </w:tcPr>
          <w:p w:rsidR="00866878" w:rsidRPr="00930239" w:rsidP="006D2C01" w14:paraId="717A3573" w14:textId="77777777">
            <w:pPr>
              <w:spacing w:line="276" w:lineRule="auto"/>
              <w:jc w:val="center"/>
              <w:rPr>
                <w:szCs w:val="20"/>
                <w:lang w:val="sl-SI"/>
              </w:rPr>
            </w:pPr>
            <w:r w:rsidRPr="00930239">
              <w:rPr>
                <w:szCs w:val="20"/>
                <w:lang w:val="sl-SI"/>
              </w:rPr>
              <w:t>Žig</w:t>
            </w:r>
          </w:p>
        </w:tc>
        <w:tc>
          <w:tcPr>
            <w:tcW w:w="5238" w:type="dxa"/>
          </w:tcPr>
          <w:p w:rsidR="00866878" w:rsidRPr="00930239" w:rsidP="006D2C01" w14:paraId="78616D3E" w14:textId="77777777">
            <w:pPr>
              <w:spacing w:line="276" w:lineRule="auto"/>
              <w:jc w:val="center"/>
              <w:rPr>
                <w:szCs w:val="20"/>
                <w:lang w:val="sl-SI"/>
              </w:rPr>
            </w:pPr>
            <w:r w:rsidRPr="00930239">
              <w:rPr>
                <w:szCs w:val="20"/>
                <w:lang w:val="sl-SI"/>
              </w:rPr>
              <w:t>Podpis odgovorne osebe</w:t>
            </w:r>
          </w:p>
        </w:tc>
      </w:tr>
    </w:tbl>
    <w:p w:rsidR="00866878" w:rsidRPr="00C42DA2" w:rsidP="00C42DA2" w14:paraId="22F4A129" w14:textId="77777777">
      <w:pPr>
        <w:pStyle w:val="BodyText2"/>
        <w:spacing w:line="276" w:lineRule="auto"/>
        <w:ind w:right="-578"/>
        <w:rPr>
          <w:rFonts w:cs="Arial"/>
          <w:color w:val="auto"/>
          <w:sz w:val="20"/>
          <w:szCs w:val="20"/>
          <w:lang w:val="sl-SI"/>
        </w:rPr>
        <w:sectPr w:rsidSect="00A4109F">
          <w:footerReference w:type="even" r:id="rId12"/>
          <w:footerReference w:type="default" r:id="rId13"/>
          <w:footerReference w:type="first" r:id="rId14"/>
          <w:pgSz w:w="11907" w:h="16840" w:code="9"/>
          <w:pgMar w:top="1560" w:right="1418" w:bottom="1418" w:left="1418" w:header="709" w:footer="709" w:gutter="0"/>
          <w:cols w:space="708"/>
        </w:sectPr>
      </w:pPr>
    </w:p>
    <w:p w:rsidR="002339A3" w:rsidP="00F2583B" w14:paraId="7E9827E2" w14:textId="2E1992D0">
      <w:pPr>
        <w:pStyle w:val="Heading2"/>
        <w:spacing w:line="276" w:lineRule="auto"/>
        <w:rPr>
          <w:rFonts w:ascii="Arial" w:hAnsi="Arial"/>
          <w:sz w:val="20"/>
        </w:rPr>
      </w:pPr>
      <w:bookmarkStart w:id="9" w:name="_Ref525134699"/>
      <w:r w:rsidRPr="00930239">
        <w:rPr>
          <w:rFonts w:ascii="Arial" w:hAnsi="Arial"/>
          <w:sz w:val="20"/>
        </w:rPr>
        <w:t>PRILOGA 2a: REDNO VZDRŽEVANJE</w:t>
      </w:r>
      <w:bookmarkEnd w:id="9"/>
    </w:p>
    <w:p w:rsidR="002405E3" w:rsidRPr="00930239" w:rsidP="00F2583B" w14:paraId="34C8F1D6" w14:textId="6BA9A27F">
      <w:pPr>
        <w:spacing w:line="276" w:lineRule="auto"/>
        <w:jc w:val="both"/>
        <w:rPr>
          <w:b/>
          <w:szCs w:val="20"/>
          <w:lang w:val="sl-SI"/>
        </w:rPr>
      </w:pPr>
    </w:p>
    <w:tbl>
      <w:tblPr>
        <w:tblW w:w="138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5"/>
        <w:gridCol w:w="1378"/>
        <w:gridCol w:w="3031"/>
        <w:gridCol w:w="1800"/>
        <w:gridCol w:w="1870"/>
        <w:gridCol w:w="1843"/>
        <w:gridCol w:w="1731"/>
        <w:gridCol w:w="1309"/>
      </w:tblGrid>
      <w:tr w14:paraId="1228B540" w14:textId="77777777" w:rsidTr="00B958AA">
        <w:tblPrEx>
          <w:tblW w:w="138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630"/>
          <w:tblHeader/>
        </w:trPr>
        <w:tc>
          <w:tcPr>
            <w:tcW w:w="895" w:type="dxa"/>
            <w:shd w:val="clear" w:color="auto" w:fill="D9D9D9"/>
            <w:noWrap/>
            <w:vAlign w:val="center"/>
          </w:tcPr>
          <w:p w:rsidR="005976B8" w:rsidRPr="00930239" w:rsidP="00B958AA" w14:paraId="1A2D35FC" w14:textId="77777777">
            <w:pPr>
              <w:spacing w:line="276" w:lineRule="auto"/>
              <w:jc w:val="center"/>
              <w:rPr>
                <w:b/>
                <w:bCs/>
                <w:sz w:val="16"/>
                <w:szCs w:val="16"/>
                <w:lang w:val="sl-SI"/>
              </w:rPr>
            </w:pPr>
            <w:r w:rsidRPr="00930239">
              <w:rPr>
                <w:b/>
                <w:bCs/>
                <w:sz w:val="16"/>
                <w:szCs w:val="16"/>
                <w:lang w:val="sl-SI"/>
              </w:rPr>
              <w:t>ZAP. ŠT.</w:t>
            </w:r>
          </w:p>
        </w:tc>
        <w:tc>
          <w:tcPr>
            <w:tcW w:w="1378" w:type="dxa"/>
            <w:shd w:val="clear" w:color="auto" w:fill="D9D9D9"/>
            <w:noWrap/>
            <w:vAlign w:val="center"/>
          </w:tcPr>
          <w:p w:rsidR="005976B8" w:rsidRPr="00930239" w:rsidP="00F2583B" w14:paraId="537CB4CD" w14:textId="4B2F4896">
            <w:pPr>
              <w:spacing w:line="276" w:lineRule="auto"/>
              <w:jc w:val="center"/>
              <w:rPr>
                <w:b/>
                <w:bCs/>
                <w:sz w:val="16"/>
                <w:szCs w:val="16"/>
                <w:lang w:val="sl-SI"/>
              </w:rPr>
            </w:pPr>
            <w:r w:rsidRPr="00930239">
              <w:rPr>
                <w:b/>
                <w:bCs/>
                <w:sz w:val="16"/>
                <w:szCs w:val="16"/>
                <w:lang w:val="sl-SI"/>
              </w:rPr>
              <w:t>MESEC</w:t>
            </w:r>
            <w:r w:rsidR="0094555C">
              <w:rPr>
                <w:b/>
                <w:bCs/>
                <w:sz w:val="16"/>
                <w:szCs w:val="16"/>
                <w:lang w:val="sl-SI"/>
              </w:rPr>
              <w:t>/LETO</w:t>
            </w:r>
          </w:p>
        </w:tc>
        <w:tc>
          <w:tcPr>
            <w:tcW w:w="3031" w:type="dxa"/>
            <w:shd w:val="clear" w:color="auto" w:fill="D9D9D9"/>
            <w:noWrap/>
            <w:vAlign w:val="center"/>
          </w:tcPr>
          <w:p w:rsidR="005976B8" w:rsidRPr="00930239" w:rsidP="00F2583B" w14:paraId="7230F569" w14:textId="77777777">
            <w:pPr>
              <w:spacing w:line="276" w:lineRule="auto"/>
              <w:jc w:val="center"/>
              <w:rPr>
                <w:b/>
                <w:bCs/>
                <w:sz w:val="16"/>
                <w:szCs w:val="16"/>
                <w:lang w:val="sl-SI"/>
              </w:rPr>
            </w:pPr>
            <w:r w:rsidRPr="00930239">
              <w:rPr>
                <w:b/>
                <w:bCs/>
                <w:sz w:val="16"/>
                <w:szCs w:val="16"/>
                <w:lang w:val="sl-SI"/>
              </w:rPr>
              <w:t>PREGLED</w:t>
            </w:r>
          </w:p>
        </w:tc>
        <w:tc>
          <w:tcPr>
            <w:tcW w:w="1800" w:type="dxa"/>
            <w:shd w:val="clear" w:color="auto" w:fill="D9D9D9"/>
            <w:noWrap/>
            <w:vAlign w:val="center"/>
          </w:tcPr>
          <w:p w:rsidR="005976B8" w:rsidRPr="00930239" w:rsidP="00F2583B" w14:paraId="5B43AE49" w14:textId="77777777">
            <w:pPr>
              <w:spacing w:line="276" w:lineRule="auto"/>
              <w:jc w:val="center"/>
              <w:rPr>
                <w:b/>
                <w:bCs/>
                <w:sz w:val="16"/>
                <w:szCs w:val="16"/>
                <w:lang w:val="sl-SI"/>
              </w:rPr>
            </w:pPr>
            <w:r w:rsidRPr="00930239">
              <w:rPr>
                <w:b/>
                <w:bCs/>
                <w:sz w:val="16"/>
                <w:szCs w:val="16"/>
                <w:lang w:val="sl-SI"/>
              </w:rPr>
              <w:t>SKUPNA VREDNOST DELA</w:t>
            </w:r>
          </w:p>
          <w:p w:rsidR="005976B8" w:rsidRPr="00930239" w:rsidP="00F2583B" w14:paraId="4E820B26" w14:textId="77777777">
            <w:pPr>
              <w:spacing w:line="276" w:lineRule="auto"/>
              <w:jc w:val="center"/>
              <w:rPr>
                <w:b/>
                <w:bCs/>
                <w:sz w:val="16"/>
                <w:szCs w:val="16"/>
                <w:lang w:val="sl-SI"/>
              </w:rPr>
            </w:pPr>
            <w:r w:rsidRPr="00930239">
              <w:rPr>
                <w:b/>
                <w:bCs/>
                <w:sz w:val="16"/>
                <w:szCs w:val="16"/>
                <w:lang w:val="sl-SI"/>
              </w:rPr>
              <w:t>Ponudnik priloži natančno specifikacijo</w:t>
            </w:r>
          </w:p>
          <w:p w:rsidR="005976B8" w:rsidRPr="00930239" w:rsidP="00F2583B" w14:paraId="6DF28878" w14:textId="77777777">
            <w:pPr>
              <w:spacing w:line="276" w:lineRule="auto"/>
              <w:jc w:val="center"/>
              <w:rPr>
                <w:b/>
                <w:bCs/>
                <w:sz w:val="16"/>
                <w:szCs w:val="16"/>
                <w:lang w:val="sl-SI"/>
              </w:rPr>
            </w:pPr>
            <w:r w:rsidRPr="00930239">
              <w:rPr>
                <w:b/>
                <w:bCs/>
                <w:sz w:val="16"/>
                <w:szCs w:val="16"/>
                <w:lang w:val="sl-SI"/>
              </w:rPr>
              <w:t>(število ur x urna postavka)</w:t>
            </w:r>
          </w:p>
        </w:tc>
        <w:tc>
          <w:tcPr>
            <w:tcW w:w="1870" w:type="dxa"/>
            <w:shd w:val="clear" w:color="auto" w:fill="D9D9D9"/>
            <w:noWrap/>
            <w:vAlign w:val="center"/>
          </w:tcPr>
          <w:p w:rsidR="005976B8" w:rsidRPr="00930239" w:rsidP="00F2583B" w14:paraId="0C6A515E" w14:textId="77777777">
            <w:pPr>
              <w:spacing w:line="276" w:lineRule="auto"/>
              <w:jc w:val="center"/>
              <w:rPr>
                <w:b/>
                <w:bCs/>
                <w:sz w:val="16"/>
                <w:szCs w:val="16"/>
                <w:lang w:val="sl-SI"/>
              </w:rPr>
            </w:pPr>
            <w:r w:rsidRPr="00930239">
              <w:rPr>
                <w:b/>
                <w:bCs/>
                <w:sz w:val="16"/>
                <w:szCs w:val="16"/>
                <w:lang w:val="sl-SI"/>
              </w:rPr>
              <w:t>SKUPNA VREDNOST MATERIALA</w:t>
            </w:r>
          </w:p>
          <w:p w:rsidR="005976B8" w:rsidRPr="00930239" w:rsidP="00F2583B" w14:paraId="65C03AAB" w14:textId="77777777">
            <w:pPr>
              <w:spacing w:line="276" w:lineRule="auto"/>
              <w:jc w:val="center"/>
              <w:rPr>
                <w:b/>
                <w:bCs/>
                <w:sz w:val="16"/>
                <w:szCs w:val="16"/>
                <w:lang w:val="sl-SI"/>
              </w:rPr>
            </w:pPr>
            <w:r w:rsidRPr="00930239">
              <w:rPr>
                <w:b/>
                <w:bCs/>
                <w:sz w:val="16"/>
                <w:szCs w:val="16"/>
                <w:lang w:val="sl-SI"/>
              </w:rPr>
              <w:t>Ponudnik priloži natančno specifikacijo</w:t>
            </w:r>
          </w:p>
          <w:p w:rsidR="005976B8" w:rsidRPr="00930239" w:rsidP="00F2583B" w14:paraId="1A97A2D1" w14:textId="77777777">
            <w:pPr>
              <w:spacing w:line="276" w:lineRule="auto"/>
              <w:jc w:val="center"/>
              <w:rPr>
                <w:b/>
                <w:bCs/>
                <w:sz w:val="16"/>
                <w:szCs w:val="16"/>
                <w:lang w:val="sl-SI"/>
              </w:rPr>
            </w:pPr>
            <w:r w:rsidRPr="00930239">
              <w:rPr>
                <w:b/>
                <w:bCs/>
                <w:sz w:val="16"/>
                <w:szCs w:val="16"/>
                <w:lang w:val="sl-SI"/>
              </w:rPr>
              <w:t>(količina*cena na enoto)</w:t>
            </w:r>
          </w:p>
        </w:tc>
        <w:tc>
          <w:tcPr>
            <w:tcW w:w="1843" w:type="dxa"/>
            <w:shd w:val="clear" w:color="auto" w:fill="D9D9D9"/>
            <w:vAlign w:val="center"/>
          </w:tcPr>
          <w:p w:rsidR="005976B8" w:rsidRPr="00930239" w:rsidP="00F2583B" w14:paraId="48E76FBD" w14:textId="34111D59">
            <w:pPr>
              <w:spacing w:line="276" w:lineRule="auto"/>
              <w:jc w:val="center"/>
              <w:rPr>
                <w:b/>
                <w:bCs/>
                <w:sz w:val="16"/>
                <w:szCs w:val="16"/>
                <w:lang w:val="sl-SI"/>
              </w:rPr>
            </w:pPr>
            <w:r w:rsidRPr="00930239">
              <w:rPr>
                <w:b/>
                <w:bCs/>
                <w:sz w:val="16"/>
                <w:szCs w:val="16"/>
                <w:lang w:val="sl-SI"/>
              </w:rPr>
              <w:t>SKUPAJ</w:t>
            </w:r>
            <w:r w:rsidRPr="00930239">
              <w:rPr>
                <w:b/>
                <w:bCs/>
                <w:sz w:val="16"/>
                <w:szCs w:val="16"/>
                <w:lang w:val="sl-SI"/>
              </w:rPr>
              <w:br/>
              <w:t xml:space="preserve">(DELO + MATERIAL) v </w:t>
            </w:r>
            <w:r w:rsidRPr="00930239">
              <w:rPr>
                <w:b/>
                <w:sz w:val="16"/>
                <w:szCs w:val="16"/>
                <w:lang w:val="sl-SI"/>
              </w:rPr>
              <w:t>EUR brez DDV</w:t>
            </w:r>
          </w:p>
          <w:p w:rsidR="005976B8" w:rsidRPr="00930239" w:rsidP="00F2583B" w14:paraId="464DE698" w14:textId="6D6640E7">
            <w:pPr>
              <w:spacing w:line="276" w:lineRule="auto"/>
              <w:jc w:val="center"/>
              <w:rPr>
                <w:b/>
                <w:bCs/>
                <w:sz w:val="16"/>
                <w:szCs w:val="16"/>
                <w:lang w:val="sl-SI"/>
              </w:rPr>
            </w:pPr>
          </w:p>
        </w:tc>
        <w:tc>
          <w:tcPr>
            <w:tcW w:w="1731" w:type="dxa"/>
            <w:shd w:val="clear" w:color="auto" w:fill="D9D9D9"/>
            <w:vAlign w:val="center"/>
          </w:tcPr>
          <w:p w:rsidR="005976B8" w:rsidRPr="00930239" w:rsidP="006E30D9" w14:paraId="3D0107A0" w14:textId="108B6AC3">
            <w:pPr>
              <w:spacing w:line="276" w:lineRule="auto"/>
              <w:jc w:val="center"/>
              <w:rPr>
                <w:b/>
                <w:bCs/>
                <w:sz w:val="16"/>
                <w:szCs w:val="16"/>
                <w:lang w:val="sl-SI"/>
              </w:rPr>
            </w:pPr>
            <w:r w:rsidRPr="00930239">
              <w:rPr>
                <w:b/>
                <w:bCs/>
                <w:sz w:val="16"/>
                <w:szCs w:val="16"/>
                <w:lang w:val="sl-SI"/>
              </w:rPr>
              <w:t xml:space="preserve">ČAS IZVEDBE V </w:t>
            </w:r>
            <w:r w:rsidRPr="00930239" w:rsidR="00EB6B6E">
              <w:rPr>
                <w:b/>
                <w:bCs/>
                <w:sz w:val="16"/>
                <w:szCs w:val="16"/>
                <w:lang w:val="sl-SI"/>
              </w:rPr>
              <w:t xml:space="preserve">DELOVNIH </w:t>
            </w:r>
            <w:r w:rsidRPr="00930239">
              <w:rPr>
                <w:b/>
                <w:bCs/>
                <w:sz w:val="16"/>
                <w:szCs w:val="16"/>
                <w:lang w:val="sl-SI"/>
              </w:rPr>
              <w:t>DNEH</w:t>
            </w:r>
            <w:r w:rsidRPr="00930239" w:rsidR="00EE1EA0">
              <w:rPr>
                <w:b/>
                <w:bCs/>
                <w:sz w:val="16"/>
                <w:szCs w:val="16"/>
                <w:lang w:val="sl-SI"/>
              </w:rPr>
              <w:t>*</w:t>
            </w:r>
          </w:p>
          <w:p w:rsidR="005976B8" w:rsidRPr="00930239" w:rsidP="006E30D9" w14:paraId="71EEE795" w14:textId="365B695E">
            <w:pPr>
              <w:spacing w:line="276" w:lineRule="auto"/>
              <w:jc w:val="center"/>
              <w:rPr>
                <w:b/>
                <w:bCs/>
                <w:color w:val="FF0000"/>
                <w:sz w:val="16"/>
                <w:szCs w:val="16"/>
                <w:lang w:val="sl-SI"/>
              </w:rPr>
            </w:pPr>
            <w:r w:rsidRPr="00930239">
              <w:rPr>
                <w:b/>
                <w:bCs/>
                <w:color w:val="FF0000"/>
                <w:sz w:val="16"/>
                <w:szCs w:val="16"/>
                <w:lang w:val="sl-SI"/>
              </w:rPr>
              <w:t xml:space="preserve"> </w:t>
            </w:r>
            <w:r w:rsidRPr="00930239">
              <w:rPr>
                <w:b/>
                <w:bCs/>
                <w:sz w:val="16"/>
                <w:szCs w:val="16"/>
                <w:lang w:val="sl-SI"/>
              </w:rPr>
              <w:t>(za celoten sklop pregledov)</w:t>
            </w:r>
          </w:p>
          <w:p w:rsidR="005976B8" w:rsidRPr="00930239" w:rsidP="006E30D9" w14:paraId="5CE03575" w14:textId="06D4DD4D">
            <w:pPr>
              <w:spacing w:line="276" w:lineRule="auto"/>
              <w:jc w:val="center"/>
              <w:rPr>
                <w:b/>
                <w:bCs/>
                <w:sz w:val="16"/>
                <w:szCs w:val="16"/>
                <w:lang w:val="sl-SI"/>
              </w:rPr>
            </w:pPr>
          </w:p>
        </w:tc>
        <w:tc>
          <w:tcPr>
            <w:tcW w:w="1309" w:type="dxa"/>
            <w:shd w:val="clear" w:color="auto" w:fill="D9D9D9"/>
            <w:vAlign w:val="center"/>
          </w:tcPr>
          <w:p w:rsidR="005976B8" w:rsidRPr="00930239" w:rsidP="00F2583B" w14:paraId="359437AD" w14:textId="47212048">
            <w:pPr>
              <w:spacing w:line="276" w:lineRule="auto"/>
              <w:jc w:val="center"/>
              <w:rPr>
                <w:b/>
                <w:bCs/>
                <w:sz w:val="16"/>
                <w:szCs w:val="16"/>
                <w:lang w:val="sl-SI"/>
              </w:rPr>
            </w:pPr>
            <w:r w:rsidRPr="00930239">
              <w:rPr>
                <w:b/>
                <w:bCs/>
                <w:sz w:val="16"/>
                <w:szCs w:val="16"/>
                <w:lang w:val="sl-SI"/>
              </w:rPr>
              <w:t>LOKACIJA</w:t>
            </w:r>
            <w:r w:rsidRPr="00930239">
              <w:rPr>
                <w:b/>
                <w:bCs/>
                <w:sz w:val="16"/>
                <w:szCs w:val="16"/>
                <w:lang w:val="sl-SI"/>
              </w:rPr>
              <w:br/>
              <w:t xml:space="preserve"> IZVEDBE PREGLEDA</w:t>
            </w:r>
          </w:p>
        </w:tc>
      </w:tr>
      <w:tr w14:paraId="170EF18C" w14:textId="77777777" w:rsidTr="00B958AA">
        <w:tblPrEx>
          <w:tblW w:w="13857" w:type="dxa"/>
          <w:tblInd w:w="-113" w:type="dxa"/>
          <w:tblLook w:val="04A0"/>
        </w:tblPrEx>
        <w:trPr>
          <w:trHeight w:val="253"/>
          <w:tblHeader/>
        </w:trPr>
        <w:tc>
          <w:tcPr>
            <w:tcW w:w="895" w:type="dxa"/>
            <w:shd w:val="clear" w:color="auto" w:fill="auto"/>
            <w:noWrap/>
            <w:vAlign w:val="center"/>
          </w:tcPr>
          <w:p w:rsidR="005976B8" w:rsidRPr="00930239" w:rsidP="00B958AA" w14:paraId="3EBE2414" w14:textId="77777777">
            <w:pPr>
              <w:spacing w:line="276" w:lineRule="auto"/>
              <w:jc w:val="center"/>
              <w:rPr>
                <w:i/>
                <w:sz w:val="16"/>
                <w:szCs w:val="16"/>
                <w:lang w:val="sl-SI"/>
              </w:rPr>
            </w:pPr>
            <w:r w:rsidRPr="00930239">
              <w:rPr>
                <w:i/>
                <w:sz w:val="16"/>
                <w:szCs w:val="16"/>
                <w:lang w:val="sl-SI"/>
              </w:rPr>
              <w:t>1</w:t>
            </w:r>
          </w:p>
        </w:tc>
        <w:tc>
          <w:tcPr>
            <w:tcW w:w="1378" w:type="dxa"/>
            <w:shd w:val="clear" w:color="auto" w:fill="auto"/>
            <w:noWrap/>
            <w:vAlign w:val="center"/>
          </w:tcPr>
          <w:p w:rsidR="005976B8" w:rsidRPr="00930239" w:rsidP="00F2583B" w14:paraId="1F7AE637" w14:textId="77777777">
            <w:pPr>
              <w:spacing w:line="276" w:lineRule="auto"/>
              <w:jc w:val="center"/>
              <w:rPr>
                <w:i/>
                <w:sz w:val="16"/>
                <w:szCs w:val="16"/>
                <w:lang w:val="sl-SI"/>
              </w:rPr>
            </w:pPr>
            <w:r w:rsidRPr="00930239">
              <w:rPr>
                <w:i/>
                <w:sz w:val="16"/>
                <w:szCs w:val="16"/>
                <w:lang w:val="sl-SI"/>
              </w:rPr>
              <w:t>2</w:t>
            </w:r>
          </w:p>
        </w:tc>
        <w:tc>
          <w:tcPr>
            <w:tcW w:w="3031" w:type="dxa"/>
            <w:shd w:val="clear" w:color="auto" w:fill="auto"/>
            <w:noWrap/>
            <w:vAlign w:val="center"/>
          </w:tcPr>
          <w:p w:rsidR="005976B8" w:rsidRPr="00930239" w:rsidP="00F2583B" w14:paraId="48DE8261" w14:textId="77777777">
            <w:pPr>
              <w:spacing w:line="276" w:lineRule="auto"/>
              <w:jc w:val="center"/>
              <w:rPr>
                <w:i/>
                <w:sz w:val="16"/>
                <w:szCs w:val="16"/>
                <w:lang w:val="sl-SI"/>
              </w:rPr>
            </w:pPr>
            <w:r w:rsidRPr="00930239">
              <w:rPr>
                <w:i/>
                <w:sz w:val="16"/>
                <w:szCs w:val="16"/>
                <w:lang w:val="sl-SI"/>
              </w:rPr>
              <w:t>3</w:t>
            </w:r>
          </w:p>
        </w:tc>
        <w:tc>
          <w:tcPr>
            <w:tcW w:w="1800" w:type="dxa"/>
            <w:shd w:val="clear" w:color="auto" w:fill="auto"/>
            <w:noWrap/>
            <w:vAlign w:val="center"/>
          </w:tcPr>
          <w:p w:rsidR="005976B8" w:rsidRPr="00930239" w:rsidP="00F2583B" w14:paraId="1B3C9822" w14:textId="77777777">
            <w:pPr>
              <w:spacing w:line="276" w:lineRule="auto"/>
              <w:jc w:val="center"/>
              <w:rPr>
                <w:i/>
                <w:sz w:val="16"/>
                <w:szCs w:val="16"/>
                <w:lang w:val="sl-SI"/>
              </w:rPr>
            </w:pPr>
            <w:r w:rsidRPr="00930239">
              <w:rPr>
                <w:i/>
                <w:sz w:val="16"/>
                <w:szCs w:val="16"/>
                <w:lang w:val="sl-SI"/>
              </w:rPr>
              <w:t>4</w:t>
            </w:r>
          </w:p>
        </w:tc>
        <w:tc>
          <w:tcPr>
            <w:tcW w:w="1870" w:type="dxa"/>
            <w:shd w:val="clear" w:color="auto" w:fill="auto"/>
            <w:noWrap/>
            <w:vAlign w:val="center"/>
          </w:tcPr>
          <w:p w:rsidR="005976B8" w:rsidRPr="00930239" w:rsidP="00F2583B" w14:paraId="7EA52278" w14:textId="77777777">
            <w:pPr>
              <w:spacing w:line="276" w:lineRule="auto"/>
              <w:jc w:val="center"/>
              <w:rPr>
                <w:i/>
                <w:sz w:val="16"/>
                <w:szCs w:val="16"/>
                <w:lang w:val="sl-SI"/>
              </w:rPr>
            </w:pPr>
            <w:r w:rsidRPr="00930239">
              <w:rPr>
                <w:i/>
                <w:sz w:val="16"/>
                <w:szCs w:val="16"/>
                <w:lang w:val="sl-SI"/>
              </w:rPr>
              <w:t>5</w:t>
            </w:r>
          </w:p>
        </w:tc>
        <w:tc>
          <w:tcPr>
            <w:tcW w:w="1843" w:type="dxa"/>
            <w:shd w:val="clear" w:color="auto" w:fill="auto"/>
            <w:noWrap/>
            <w:vAlign w:val="center"/>
          </w:tcPr>
          <w:p w:rsidR="005976B8" w:rsidRPr="00930239" w:rsidP="00F2583B" w14:paraId="202858CC" w14:textId="77777777">
            <w:pPr>
              <w:spacing w:line="276" w:lineRule="auto"/>
              <w:jc w:val="center"/>
              <w:rPr>
                <w:i/>
                <w:sz w:val="16"/>
                <w:szCs w:val="16"/>
                <w:lang w:val="sl-SI"/>
              </w:rPr>
            </w:pPr>
            <w:r w:rsidRPr="00930239">
              <w:rPr>
                <w:i/>
                <w:sz w:val="16"/>
                <w:szCs w:val="16"/>
                <w:lang w:val="sl-SI"/>
              </w:rPr>
              <w:t>6 = 4 + 5</w:t>
            </w:r>
          </w:p>
        </w:tc>
        <w:tc>
          <w:tcPr>
            <w:tcW w:w="1731" w:type="dxa"/>
          </w:tcPr>
          <w:p w:rsidR="005976B8" w:rsidRPr="00930239" w:rsidP="00F2583B" w14:paraId="7901F44C" w14:textId="0F9FAB2A">
            <w:pPr>
              <w:spacing w:line="276" w:lineRule="auto"/>
              <w:jc w:val="center"/>
              <w:rPr>
                <w:i/>
                <w:sz w:val="16"/>
                <w:szCs w:val="16"/>
                <w:lang w:val="sl-SI"/>
              </w:rPr>
            </w:pPr>
            <w:r w:rsidRPr="00930239">
              <w:rPr>
                <w:i/>
                <w:sz w:val="16"/>
                <w:szCs w:val="16"/>
                <w:lang w:val="sl-SI"/>
              </w:rPr>
              <w:t>7</w:t>
            </w:r>
          </w:p>
        </w:tc>
        <w:tc>
          <w:tcPr>
            <w:tcW w:w="1309" w:type="dxa"/>
            <w:shd w:val="clear" w:color="auto" w:fill="auto"/>
            <w:noWrap/>
            <w:vAlign w:val="center"/>
          </w:tcPr>
          <w:p w:rsidR="005976B8" w:rsidRPr="00930239" w:rsidP="00F2583B" w14:paraId="46E33FAF" w14:textId="7C5712DD">
            <w:pPr>
              <w:spacing w:line="276" w:lineRule="auto"/>
              <w:jc w:val="center"/>
              <w:rPr>
                <w:i/>
                <w:sz w:val="16"/>
                <w:szCs w:val="16"/>
                <w:lang w:val="sl-SI"/>
              </w:rPr>
            </w:pPr>
            <w:r w:rsidRPr="00930239">
              <w:rPr>
                <w:i/>
                <w:sz w:val="16"/>
                <w:szCs w:val="16"/>
                <w:lang w:val="sl-SI"/>
              </w:rPr>
              <w:t>8</w:t>
            </w:r>
          </w:p>
        </w:tc>
      </w:tr>
      <w:tr w14:paraId="5FA0D43A" w14:textId="77777777" w:rsidTr="00C42DA2">
        <w:tblPrEx>
          <w:tblW w:w="13857" w:type="dxa"/>
          <w:tblInd w:w="-113" w:type="dxa"/>
          <w:tblLook w:val="04A0"/>
        </w:tblPrEx>
        <w:trPr>
          <w:trHeight w:val="333"/>
        </w:trPr>
        <w:tc>
          <w:tcPr>
            <w:tcW w:w="895" w:type="dxa"/>
            <w:shd w:val="clear" w:color="auto" w:fill="auto"/>
            <w:noWrap/>
            <w:vAlign w:val="center"/>
          </w:tcPr>
          <w:p w:rsidR="0040092F" w:rsidRPr="00930239" w:rsidP="00373D87" w14:paraId="33553A96" w14:textId="28F67339">
            <w:pPr>
              <w:pStyle w:val="ListParagraph"/>
              <w:numPr>
                <w:ilvl w:val="0"/>
                <w:numId w:val="35"/>
              </w:numPr>
              <w:spacing w:line="276" w:lineRule="auto"/>
              <w:ind w:left="647"/>
              <w:jc w:val="center"/>
              <w:rPr>
                <w:sz w:val="16"/>
                <w:szCs w:val="16"/>
                <w:lang w:val="sl-SI"/>
              </w:rPr>
            </w:pPr>
          </w:p>
        </w:tc>
        <w:tc>
          <w:tcPr>
            <w:tcW w:w="1378" w:type="dxa"/>
            <w:vMerge w:val="restart"/>
            <w:shd w:val="clear" w:color="auto" w:fill="auto"/>
            <w:noWrap/>
            <w:vAlign w:val="center"/>
          </w:tcPr>
          <w:p w:rsidR="0040092F" w:rsidRPr="00930239" w:rsidP="00C42DA2" w14:paraId="67B56535" w14:textId="14CC7CE3">
            <w:pPr>
              <w:spacing w:line="276" w:lineRule="auto"/>
              <w:jc w:val="center"/>
              <w:rPr>
                <w:sz w:val="16"/>
                <w:szCs w:val="16"/>
                <w:lang w:val="sl-SI"/>
              </w:rPr>
            </w:pPr>
            <w:r>
              <w:rPr>
                <w:sz w:val="16"/>
                <w:szCs w:val="16"/>
                <w:lang w:val="sl-SI"/>
              </w:rPr>
              <w:t>Junij 2023</w:t>
            </w:r>
          </w:p>
        </w:tc>
        <w:tc>
          <w:tcPr>
            <w:tcW w:w="3031" w:type="dxa"/>
            <w:shd w:val="clear" w:color="auto" w:fill="auto"/>
            <w:noWrap/>
            <w:vAlign w:val="center"/>
          </w:tcPr>
          <w:p w:rsidR="0040092F" w:rsidRPr="00930239" w:rsidP="00C42DA2" w14:paraId="34F87E7E" w14:textId="05A69512">
            <w:pPr>
              <w:spacing w:line="276" w:lineRule="auto"/>
              <w:rPr>
                <w:sz w:val="16"/>
                <w:szCs w:val="16"/>
                <w:lang w:val="sl-SI"/>
              </w:rPr>
            </w:pPr>
            <w:r w:rsidRPr="0088461E">
              <w:rPr>
                <w:sz w:val="16"/>
                <w:szCs w:val="16"/>
                <w:lang w:val="sl-SI"/>
              </w:rPr>
              <w:t>ANNUAL IRE INSPECTION (AMP CHAPTER 5.6)</w:t>
            </w:r>
          </w:p>
        </w:tc>
        <w:tc>
          <w:tcPr>
            <w:tcW w:w="1800" w:type="dxa"/>
            <w:shd w:val="clear" w:color="auto" w:fill="auto"/>
            <w:noWrap/>
            <w:vAlign w:val="center"/>
          </w:tcPr>
          <w:p w:rsidR="0040092F" w:rsidRPr="00930239" w:rsidP="0040092F" w14:paraId="3C197241" w14:textId="77777777">
            <w:pPr>
              <w:spacing w:line="276" w:lineRule="auto"/>
              <w:rPr>
                <w:sz w:val="16"/>
                <w:szCs w:val="16"/>
                <w:lang w:val="sl-SI"/>
              </w:rPr>
            </w:pPr>
          </w:p>
        </w:tc>
        <w:tc>
          <w:tcPr>
            <w:tcW w:w="1870" w:type="dxa"/>
            <w:shd w:val="clear" w:color="auto" w:fill="auto"/>
            <w:noWrap/>
            <w:vAlign w:val="center"/>
          </w:tcPr>
          <w:p w:rsidR="0040092F" w:rsidRPr="00930239" w:rsidP="0040092F" w14:paraId="3740F038" w14:textId="77777777">
            <w:pPr>
              <w:spacing w:line="276" w:lineRule="auto"/>
              <w:rPr>
                <w:sz w:val="16"/>
                <w:szCs w:val="16"/>
                <w:lang w:val="sl-SI"/>
              </w:rPr>
            </w:pPr>
          </w:p>
        </w:tc>
        <w:tc>
          <w:tcPr>
            <w:tcW w:w="1843" w:type="dxa"/>
            <w:shd w:val="clear" w:color="auto" w:fill="auto"/>
            <w:noWrap/>
            <w:vAlign w:val="center"/>
          </w:tcPr>
          <w:p w:rsidR="0040092F" w:rsidRPr="00930239" w:rsidP="0040092F" w14:paraId="514C6E8F" w14:textId="77777777">
            <w:pPr>
              <w:spacing w:line="276" w:lineRule="auto"/>
              <w:rPr>
                <w:sz w:val="16"/>
                <w:szCs w:val="16"/>
                <w:lang w:val="sl-SI"/>
              </w:rPr>
            </w:pPr>
          </w:p>
        </w:tc>
        <w:tc>
          <w:tcPr>
            <w:tcW w:w="1731" w:type="dxa"/>
            <w:vAlign w:val="center"/>
          </w:tcPr>
          <w:p w:rsidR="0040092F" w:rsidRPr="00930239" w:rsidP="0040092F" w14:paraId="10443573" w14:textId="5BDC526C">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40092F" w:rsidRPr="00930239" w:rsidP="0040092F" w14:paraId="7C3A3219" w14:textId="7961DCCD">
            <w:pPr>
              <w:spacing w:line="276" w:lineRule="auto"/>
              <w:jc w:val="center"/>
              <w:rPr>
                <w:sz w:val="16"/>
                <w:szCs w:val="16"/>
                <w:lang w:val="sl-SI"/>
              </w:rPr>
            </w:pPr>
            <w:r w:rsidRPr="00930239">
              <w:rPr>
                <w:sz w:val="16"/>
                <w:szCs w:val="16"/>
                <w:lang w:val="sl-SI"/>
              </w:rPr>
              <w:t>-</w:t>
            </w:r>
          </w:p>
        </w:tc>
      </w:tr>
      <w:tr w14:paraId="209B2FFE" w14:textId="77777777" w:rsidTr="00C42DA2">
        <w:tblPrEx>
          <w:tblW w:w="13857" w:type="dxa"/>
          <w:tblInd w:w="-113" w:type="dxa"/>
          <w:tblLook w:val="04A0"/>
        </w:tblPrEx>
        <w:trPr>
          <w:trHeight w:val="267"/>
        </w:trPr>
        <w:tc>
          <w:tcPr>
            <w:tcW w:w="895" w:type="dxa"/>
            <w:shd w:val="clear" w:color="auto" w:fill="auto"/>
            <w:noWrap/>
            <w:vAlign w:val="center"/>
          </w:tcPr>
          <w:p w:rsidR="0040092F" w:rsidRPr="00930239" w:rsidP="00373D87" w14:paraId="37FAABAF" w14:textId="11AF0F14">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40092F" w:rsidRPr="00930239" w:rsidP="0040092F" w14:paraId="269920A8" w14:textId="77777777">
            <w:pPr>
              <w:spacing w:line="276" w:lineRule="auto"/>
              <w:rPr>
                <w:sz w:val="16"/>
                <w:szCs w:val="16"/>
                <w:lang w:val="sl-SI"/>
              </w:rPr>
            </w:pPr>
          </w:p>
        </w:tc>
        <w:tc>
          <w:tcPr>
            <w:tcW w:w="3031" w:type="dxa"/>
            <w:shd w:val="clear" w:color="auto" w:fill="auto"/>
            <w:noWrap/>
            <w:vAlign w:val="center"/>
          </w:tcPr>
          <w:p w:rsidR="0040092F" w:rsidRPr="00930239" w:rsidP="00C42DA2" w14:paraId="5B869CD4" w14:textId="4FF451DB">
            <w:pPr>
              <w:spacing w:line="276" w:lineRule="auto"/>
              <w:rPr>
                <w:sz w:val="16"/>
                <w:szCs w:val="16"/>
                <w:lang w:val="sl-SI"/>
              </w:rPr>
            </w:pPr>
            <w:r w:rsidRPr="0088461E">
              <w:rPr>
                <w:sz w:val="16"/>
                <w:szCs w:val="16"/>
                <w:lang w:val="sl-SI"/>
              </w:rPr>
              <w:t>BASIC INSPECTION</w:t>
            </w:r>
          </w:p>
        </w:tc>
        <w:tc>
          <w:tcPr>
            <w:tcW w:w="1800" w:type="dxa"/>
            <w:shd w:val="clear" w:color="auto" w:fill="auto"/>
            <w:noWrap/>
            <w:vAlign w:val="center"/>
          </w:tcPr>
          <w:p w:rsidR="0040092F" w:rsidRPr="00930239" w:rsidP="0040092F" w14:paraId="563B5C03" w14:textId="77777777">
            <w:pPr>
              <w:spacing w:line="276" w:lineRule="auto"/>
              <w:rPr>
                <w:sz w:val="16"/>
                <w:szCs w:val="16"/>
                <w:lang w:val="sl-SI"/>
              </w:rPr>
            </w:pPr>
            <w:r w:rsidRPr="00930239">
              <w:rPr>
                <w:sz w:val="16"/>
                <w:szCs w:val="16"/>
                <w:lang w:val="sl-SI"/>
              </w:rPr>
              <w:t> </w:t>
            </w:r>
          </w:p>
        </w:tc>
        <w:tc>
          <w:tcPr>
            <w:tcW w:w="1870" w:type="dxa"/>
            <w:shd w:val="clear" w:color="auto" w:fill="auto"/>
            <w:noWrap/>
            <w:vAlign w:val="center"/>
          </w:tcPr>
          <w:p w:rsidR="0040092F" w:rsidRPr="00930239" w:rsidP="0040092F" w14:paraId="3E45C79E" w14:textId="77777777">
            <w:pPr>
              <w:spacing w:line="276" w:lineRule="auto"/>
              <w:rPr>
                <w:sz w:val="16"/>
                <w:szCs w:val="16"/>
                <w:lang w:val="sl-SI"/>
              </w:rPr>
            </w:pPr>
            <w:r w:rsidRPr="00930239">
              <w:rPr>
                <w:sz w:val="16"/>
                <w:szCs w:val="16"/>
                <w:lang w:val="sl-SI"/>
              </w:rPr>
              <w:t> </w:t>
            </w:r>
          </w:p>
        </w:tc>
        <w:tc>
          <w:tcPr>
            <w:tcW w:w="1843" w:type="dxa"/>
            <w:shd w:val="clear" w:color="auto" w:fill="auto"/>
            <w:noWrap/>
            <w:vAlign w:val="center"/>
          </w:tcPr>
          <w:p w:rsidR="0040092F" w:rsidRPr="00930239" w:rsidP="0040092F" w14:paraId="1607BACA" w14:textId="77777777">
            <w:pPr>
              <w:spacing w:line="276" w:lineRule="auto"/>
              <w:rPr>
                <w:sz w:val="16"/>
                <w:szCs w:val="16"/>
                <w:lang w:val="sl-SI"/>
              </w:rPr>
            </w:pPr>
          </w:p>
        </w:tc>
        <w:tc>
          <w:tcPr>
            <w:tcW w:w="1731" w:type="dxa"/>
            <w:vAlign w:val="center"/>
          </w:tcPr>
          <w:p w:rsidR="0040092F" w:rsidRPr="00930239" w:rsidP="0040092F" w14:paraId="134711F8" w14:textId="47935581">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40092F" w:rsidRPr="00930239" w:rsidP="0040092F" w14:paraId="41958850" w14:textId="3A608F3F">
            <w:pPr>
              <w:spacing w:line="276" w:lineRule="auto"/>
              <w:jc w:val="center"/>
              <w:rPr>
                <w:sz w:val="16"/>
                <w:szCs w:val="16"/>
                <w:lang w:val="sl-SI"/>
              </w:rPr>
            </w:pPr>
            <w:r w:rsidRPr="00930239">
              <w:rPr>
                <w:sz w:val="16"/>
                <w:szCs w:val="16"/>
                <w:lang w:val="sl-SI"/>
              </w:rPr>
              <w:t>-</w:t>
            </w:r>
          </w:p>
        </w:tc>
      </w:tr>
      <w:tr w14:paraId="64A51FBF" w14:textId="77777777" w:rsidTr="00C42DA2">
        <w:tblPrEx>
          <w:tblW w:w="13857" w:type="dxa"/>
          <w:tblInd w:w="-113" w:type="dxa"/>
          <w:tblLook w:val="04A0"/>
        </w:tblPrEx>
        <w:trPr>
          <w:trHeight w:val="273"/>
        </w:trPr>
        <w:tc>
          <w:tcPr>
            <w:tcW w:w="895" w:type="dxa"/>
            <w:shd w:val="clear" w:color="auto" w:fill="auto"/>
            <w:noWrap/>
            <w:vAlign w:val="center"/>
          </w:tcPr>
          <w:p w:rsidR="0040092F" w:rsidRPr="00930239" w:rsidP="00373D87" w14:paraId="7C8CEF53" w14:textId="03E21CAE">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40092F" w:rsidRPr="00930239" w:rsidP="0040092F" w14:paraId="45C62B01" w14:textId="77777777">
            <w:pPr>
              <w:spacing w:line="276" w:lineRule="auto"/>
              <w:rPr>
                <w:sz w:val="16"/>
                <w:szCs w:val="16"/>
                <w:lang w:val="sl-SI"/>
              </w:rPr>
            </w:pPr>
          </w:p>
        </w:tc>
        <w:tc>
          <w:tcPr>
            <w:tcW w:w="3031" w:type="dxa"/>
            <w:shd w:val="clear" w:color="auto" w:fill="auto"/>
            <w:noWrap/>
            <w:vAlign w:val="center"/>
          </w:tcPr>
          <w:p w:rsidR="0040092F" w:rsidRPr="00930239" w:rsidP="00C42DA2" w14:paraId="5E6C95E9" w14:textId="5A42555E">
            <w:pPr>
              <w:spacing w:line="276" w:lineRule="auto"/>
              <w:rPr>
                <w:sz w:val="16"/>
                <w:szCs w:val="16"/>
                <w:lang w:val="sl-SI"/>
              </w:rPr>
            </w:pPr>
            <w:r w:rsidRPr="0088461E">
              <w:rPr>
                <w:sz w:val="16"/>
                <w:szCs w:val="16"/>
                <w:lang w:val="sl-SI"/>
              </w:rPr>
              <w:t>12M / 400 FH / 800FH INSPECTION</w:t>
            </w:r>
          </w:p>
        </w:tc>
        <w:tc>
          <w:tcPr>
            <w:tcW w:w="1800" w:type="dxa"/>
            <w:shd w:val="clear" w:color="auto" w:fill="auto"/>
            <w:noWrap/>
            <w:vAlign w:val="center"/>
          </w:tcPr>
          <w:p w:rsidR="0040092F" w:rsidRPr="00930239" w:rsidP="0040092F" w14:paraId="06BFEF9A" w14:textId="77777777">
            <w:pPr>
              <w:spacing w:line="276" w:lineRule="auto"/>
              <w:rPr>
                <w:sz w:val="16"/>
                <w:szCs w:val="16"/>
                <w:lang w:val="sl-SI"/>
              </w:rPr>
            </w:pPr>
          </w:p>
        </w:tc>
        <w:tc>
          <w:tcPr>
            <w:tcW w:w="1870" w:type="dxa"/>
            <w:shd w:val="clear" w:color="auto" w:fill="auto"/>
            <w:noWrap/>
            <w:vAlign w:val="center"/>
          </w:tcPr>
          <w:p w:rsidR="0040092F" w:rsidRPr="00930239" w:rsidP="0040092F" w14:paraId="0C57A643" w14:textId="77777777">
            <w:pPr>
              <w:spacing w:line="276" w:lineRule="auto"/>
              <w:rPr>
                <w:sz w:val="16"/>
                <w:szCs w:val="16"/>
                <w:lang w:val="sl-SI"/>
              </w:rPr>
            </w:pPr>
          </w:p>
        </w:tc>
        <w:tc>
          <w:tcPr>
            <w:tcW w:w="1843" w:type="dxa"/>
            <w:shd w:val="clear" w:color="auto" w:fill="auto"/>
            <w:noWrap/>
            <w:vAlign w:val="center"/>
          </w:tcPr>
          <w:p w:rsidR="0040092F" w:rsidRPr="00930239" w:rsidP="0040092F" w14:paraId="19921E7A" w14:textId="77777777">
            <w:pPr>
              <w:spacing w:line="276" w:lineRule="auto"/>
              <w:rPr>
                <w:sz w:val="16"/>
                <w:szCs w:val="16"/>
                <w:lang w:val="sl-SI"/>
              </w:rPr>
            </w:pPr>
          </w:p>
        </w:tc>
        <w:tc>
          <w:tcPr>
            <w:tcW w:w="1731" w:type="dxa"/>
            <w:vAlign w:val="center"/>
          </w:tcPr>
          <w:p w:rsidR="0040092F" w:rsidRPr="00930239" w:rsidP="0040092F" w14:paraId="2BF739C2" w14:textId="7A44001D">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40092F" w:rsidRPr="00930239" w:rsidP="0040092F" w14:paraId="15A7E266" w14:textId="25643795">
            <w:pPr>
              <w:spacing w:line="276" w:lineRule="auto"/>
              <w:jc w:val="center"/>
              <w:rPr>
                <w:sz w:val="16"/>
                <w:szCs w:val="16"/>
                <w:lang w:val="sl-SI"/>
              </w:rPr>
            </w:pPr>
            <w:r w:rsidRPr="00930239">
              <w:rPr>
                <w:sz w:val="16"/>
                <w:szCs w:val="16"/>
                <w:lang w:val="sl-SI"/>
              </w:rPr>
              <w:t>-</w:t>
            </w:r>
          </w:p>
        </w:tc>
      </w:tr>
      <w:tr w14:paraId="06CB1918" w14:textId="77777777" w:rsidTr="00C42DA2">
        <w:tblPrEx>
          <w:tblW w:w="13857" w:type="dxa"/>
          <w:tblInd w:w="-113" w:type="dxa"/>
          <w:tblLook w:val="04A0"/>
        </w:tblPrEx>
        <w:trPr>
          <w:trHeight w:val="275"/>
        </w:trPr>
        <w:tc>
          <w:tcPr>
            <w:tcW w:w="895" w:type="dxa"/>
            <w:shd w:val="clear" w:color="auto" w:fill="auto"/>
            <w:noWrap/>
            <w:vAlign w:val="center"/>
          </w:tcPr>
          <w:p w:rsidR="0040092F" w:rsidRPr="00930239" w:rsidP="00373D87" w14:paraId="2DBFC12C" w14:textId="1472EB59">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40092F" w:rsidRPr="00930239" w:rsidP="0040092F" w14:paraId="30628635" w14:textId="77777777">
            <w:pPr>
              <w:spacing w:line="276" w:lineRule="auto"/>
              <w:rPr>
                <w:sz w:val="16"/>
                <w:szCs w:val="16"/>
                <w:lang w:val="sl-SI"/>
              </w:rPr>
            </w:pPr>
          </w:p>
        </w:tc>
        <w:tc>
          <w:tcPr>
            <w:tcW w:w="3031" w:type="dxa"/>
            <w:shd w:val="clear" w:color="auto" w:fill="auto"/>
            <w:noWrap/>
            <w:vAlign w:val="center"/>
          </w:tcPr>
          <w:p w:rsidR="0040092F" w:rsidRPr="00930239" w:rsidP="00C42DA2" w14:paraId="4EC37532" w14:textId="38C6637E">
            <w:pPr>
              <w:spacing w:line="276" w:lineRule="auto"/>
              <w:rPr>
                <w:sz w:val="16"/>
                <w:szCs w:val="16"/>
                <w:lang w:val="sl-SI"/>
              </w:rPr>
            </w:pPr>
            <w:r w:rsidRPr="0088461E">
              <w:rPr>
                <w:sz w:val="16"/>
                <w:szCs w:val="16"/>
                <w:lang w:val="sl-SI"/>
              </w:rPr>
              <w:t>12M INSPECTION</w:t>
            </w:r>
          </w:p>
        </w:tc>
        <w:tc>
          <w:tcPr>
            <w:tcW w:w="1800" w:type="dxa"/>
            <w:shd w:val="clear" w:color="auto" w:fill="auto"/>
            <w:noWrap/>
            <w:vAlign w:val="center"/>
          </w:tcPr>
          <w:p w:rsidR="0040092F" w:rsidRPr="00930239" w:rsidP="0040092F" w14:paraId="3B73E61E" w14:textId="77777777">
            <w:pPr>
              <w:spacing w:line="276" w:lineRule="auto"/>
              <w:rPr>
                <w:sz w:val="16"/>
                <w:szCs w:val="16"/>
                <w:lang w:val="sl-SI"/>
              </w:rPr>
            </w:pPr>
          </w:p>
        </w:tc>
        <w:tc>
          <w:tcPr>
            <w:tcW w:w="1870" w:type="dxa"/>
            <w:shd w:val="clear" w:color="auto" w:fill="auto"/>
            <w:noWrap/>
            <w:vAlign w:val="center"/>
          </w:tcPr>
          <w:p w:rsidR="0040092F" w:rsidRPr="00930239" w:rsidP="0040092F" w14:paraId="684FD667" w14:textId="77777777">
            <w:pPr>
              <w:spacing w:line="276" w:lineRule="auto"/>
              <w:rPr>
                <w:sz w:val="16"/>
                <w:szCs w:val="16"/>
                <w:lang w:val="sl-SI"/>
              </w:rPr>
            </w:pPr>
          </w:p>
        </w:tc>
        <w:tc>
          <w:tcPr>
            <w:tcW w:w="1843" w:type="dxa"/>
            <w:shd w:val="clear" w:color="auto" w:fill="auto"/>
            <w:noWrap/>
            <w:vAlign w:val="center"/>
          </w:tcPr>
          <w:p w:rsidR="0040092F" w:rsidRPr="00930239" w:rsidP="0040092F" w14:paraId="59E10E86" w14:textId="77777777">
            <w:pPr>
              <w:spacing w:line="276" w:lineRule="auto"/>
              <w:rPr>
                <w:sz w:val="16"/>
                <w:szCs w:val="16"/>
                <w:lang w:val="sl-SI"/>
              </w:rPr>
            </w:pPr>
          </w:p>
        </w:tc>
        <w:tc>
          <w:tcPr>
            <w:tcW w:w="1731" w:type="dxa"/>
            <w:vAlign w:val="center"/>
          </w:tcPr>
          <w:p w:rsidR="0040092F" w:rsidRPr="00930239" w:rsidP="0040092F" w14:paraId="3ED2488B" w14:textId="1DC558F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40092F" w:rsidRPr="00930239" w:rsidP="0040092F" w14:paraId="29F7141B" w14:textId="10B524DA">
            <w:pPr>
              <w:spacing w:line="276" w:lineRule="auto"/>
              <w:jc w:val="center"/>
              <w:rPr>
                <w:sz w:val="16"/>
                <w:szCs w:val="16"/>
                <w:lang w:val="sl-SI"/>
              </w:rPr>
            </w:pPr>
            <w:r w:rsidRPr="00930239">
              <w:rPr>
                <w:sz w:val="16"/>
                <w:szCs w:val="16"/>
                <w:lang w:val="sl-SI"/>
              </w:rPr>
              <w:t>-</w:t>
            </w:r>
          </w:p>
        </w:tc>
      </w:tr>
      <w:tr w14:paraId="21794533" w14:textId="77777777" w:rsidTr="00C42DA2">
        <w:tblPrEx>
          <w:tblW w:w="13857" w:type="dxa"/>
          <w:tblInd w:w="-113" w:type="dxa"/>
          <w:tblLook w:val="04A0"/>
        </w:tblPrEx>
        <w:trPr>
          <w:trHeight w:val="423"/>
        </w:trPr>
        <w:tc>
          <w:tcPr>
            <w:tcW w:w="895" w:type="dxa"/>
            <w:shd w:val="clear" w:color="auto" w:fill="F2F2F2"/>
            <w:noWrap/>
            <w:vAlign w:val="center"/>
          </w:tcPr>
          <w:p w:rsidR="00B958AA" w:rsidRPr="00F1641C" w:rsidP="00373D87" w14:paraId="61AA7D67" w14:textId="42FDD26C">
            <w:pPr>
              <w:pStyle w:val="ListParagraph"/>
              <w:numPr>
                <w:ilvl w:val="0"/>
                <w:numId w:val="35"/>
              </w:numPr>
              <w:spacing w:line="276" w:lineRule="auto"/>
              <w:ind w:left="647"/>
              <w:jc w:val="center"/>
              <w:rPr>
                <w:b/>
                <w:sz w:val="16"/>
                <w:szCs w:val="16"/>
                <w:lang w:val="sl-SI"/>
              </w:rPr>
            </w:pPr>
          </w:p>
        </w:tc>
        <w:tc>
          <w:tcPr>
            <w:tcW w:w="8079" w:type="dxa"/>
            <w:gridSpan w:val="4"/>
            <w:shd w:val="clear" w:color="auto" w:fill="F2F2F2"/>
            <w:vAlign w:val="center"/>
          </w:tcPr>
          <w:p w:rsidR="00B958AA" w:rsidRPr="00F1641C" w:rsidP="00C42DA2" w14:paraId="14C40224" w14:textId="260494FC">
            <w:pPr>
              <w:spacing w:line="276" w:lineRule="auto"/>
              <w:jc w:val="right"/>
              <w:rPr>
                <w:b/>
                <w:sz w:val="16"/>
                <w:szCs w:val="16"/>
                <w:lang w:val="sl-SI"/>
              </w:rPr>
            </w:pPr>
            <w:r w:rsidRPr="00F1641C">
              <w:rPr>
                <w:b/>
                <w:sz w:val="16"/>
                <w:szCs w:val="16"/>
                <w:lang w:val="sl-SI"/>
              </w:rPr>
              <w:t>2023</w:t>
            </w:r>
            <w:r w:rsidRPr="00F1641C">
              <w:rPr>
                <w:b/>
                <w:sz w:val="16"/>
                <w:szCs w:val="16"/>
                <w:lang w:val="sl-SI"/>
              </w:rPr>
              <w:t xml:space="preserve"> SKUPAJ</w:t>
            </w:r>
          </w:p>
        </w:tc>
        <w:tc>
          <w:tcPr>
            <w:tcW w:w="1843" w:type="dxa"/>
            <w:shd w:val="clear" w:color="auto" w:fill="F2F2F2"/>
            <w:vAlign w:val="center"/>
          </w:tcPr>
          <w:p w:rsidR="00B958AA" w:rsidRPr="00F1641C" w:rsidP="00CE4FDA" w14:paraId="17E12EC6" w14:textId="48EA84DE">
            <w:pPr>
              <w:spacing w:line="276" w:lineRule="auto"/>
              <w:jc w:val="center"/>
              <w:rPr>
                <w:b/>
                <w:sz w:val="16"/>
                <w:szCs w:val="16"/>
                <w:lang w:val="sl-SI"/>
              </w:rPr>
            </w:pPr>
            <w:r w:rsidRPr="00F1641C">
              <w:rPr>
                <w:b/>
                <w:sz w:val="16"/>
                <w:szCs w:val="16"/>
                <w:lang w:val="sl-SI"/>
              </w:rPr>
              <w:t>________ EUR brez DDV</w:t>
            </w:r>
          </w:p>
        </w:tc>
        <w:tc>
          <w:tcPr>
            <w:tcW w:w="1731" w:type="dxa"/>
            <w:shd w:val="clear" w:color="auto" w:fill="F2F2F2"/>
            <w:vAlign w:val="center"/>
          </w:tcPr>
          <w:p w:rsidR="00B958AA" w:rsidRPr="00F1641C" w:rsidP="005976B8" w14:paraId="0BBBF169" w14:textId="023827DF">
            <w:pPr>
              <w:spacing w:line="276" w:lineRule="auto"/>
              <w:rPr>
                <w:b/>
                <w:sz w:val="16"/>
                <w:szCs w:val="16"/>
                <w:lang w:val="sl-SI"/>
              </w:rPr>
            </w:pPr>
            <w:r w:rsidRPr="00F1641C">
              <w:rPr>
                <w:b/>
                <w:sz w:val="16"/>
                <w:szCs w:val="16"/>
                <w:lang w:val="sl-SI"/>
              </w:rPr>
              <w:t>_____ delovnih dni</w:t>
            </w:r>
          </w:p>
        </w:tc>
        <w:tc>
          <w:tcPr>
            <w:tcW w:w="1309" w:type="dxa"/>
            <w:shd w:val="clear" w:color="auto" w:fill="F2F2F2"/>
            <w:vAlign w:val="center"/>
          </w:tcPr>
          <w:p w:rsidR="00B958AA" w:rsidRPr="00F1641C" w:rsidP="005976B8" w14:paraId="3E92D16E" w14:textId="2D2551B2">
            <w:pPr>
              <w:spacing w:line="276" w:lineRule="auto"/>
              <w:rPr>
                <w:b/>
                <w:sz w:val="16"/>
                <w:szCs w:val="16"/>
                <w:lang w:val="sl-SI"/>
              </w:rPr>
            </w:pPr>
          </w:p>
        </w:tc>
      </w:tr>
      <w:tr w14:paraId="1E0828FE" w14:textId="77777777" w:rsidTr="00C42DA2">
        <w:tblPrEx>
          <w:tblW w:w="13857" w:type="dxa"/>
          <w:tblInd w:w="-113" w:type="dxa"/>
          <w:tblLook w:val="04A0"/>
        </w:tblPrEx>
        <w:trPr>
          <w:trHeight w:val="283"/>
        </w:trPr>
        <w:tc>
          <w:tcPr>
            <w:tcW w:w="895" w:type="dxa"/>
            <w:shd w:val="clear" w:color="auto" w:fill="auto"/>
            <w:noWrap/>
            <w:vAlign w:val="center"/>
          </w:tcPr>
          <w:p w:rsidR="00F82934" w:rsidRPr="00930239" w:rsidP="00F82934" w14:paraId="3F1052A6" w14:textId="77777777">
            <w:pPr>
              <w:pStyle w:val="ListParagraph"/>
              <w:numPr>
                <w:ilvl w:val="0"/>
                <w:numId w:val="35"/>
              </w:numPr>
              <w:spacing w:line="276" w:lineRule="auto"/>
              <w:ind w:left="647"/>
              <w:jc w:val="center"/>
              <w:rPr>
                <w:sz w:val="16"/>
                <w:szCs w:val="16"/>
                <w:lang w:val="sl-SI"/>
              </w:rPr>
            </w:pPr>
          </w:p>
        </w:tc>
        <w:tc>
          <w:tcPr>
            <w:tcW w:w="1378" w:type="dxa"/>
            <w:vMerge w:val="restart"/>
            <w:shd w:val="clear" w:color="auto" w:fill="auto"/>
            <w:noWrap/>
            <w:vAlign w:val="center"/>
          </w:tcPr>
          <w:p w:rsidR="00F82934" w:rsidP="00F82934" w14:paraId="703F8258" w14:textId="1745A82C">
            <w:pPr>
              <w:spacing w:line="276" w:lineRule="auto"/>
              <w:jc w:val="center"/>
              <w:rPr>
                <w:sz w:val="16"/>
                <w:szCs w:val="16"/>
                <w:lang w:val="sl-SI"/>
              </w:rPr>
            </w:pPr>
            <w:r>
              <w:rPr>
                <w:sz w:val="16"/>
                <w:szCs w:val="16"/>
                <w:lang w:val="sl-SI"/>
              </w:rPr>
              <w:t>Februar 2024</w:t>
            </w:r>
          </w:p>
        </w:tc>
        <w:tc>
          <w:tcPr>
            <w:tcW w:w="3031" w:type="dxa"/>
            <w:shd w:val="clear" w:color="auto" w:fill="auto"/>
            <w:noWrap/>
            <w:vAlign w:val="center"/>
          </w:tcPr>
          <w:p w:rsidR="00F82934" w:rsidRPr="0088461E" w:rsidP="00F82934" w14:paraId="4F785437" w14:textId="3FC7B092">
            <w:pPr>
              <w:spacing w:line="276" w:lineRule="auto"/>
              <w:rPr>
                <w:sz w:val="16"/>
                <w:szCs w:val="16"/>
                <w:lang w:val="sl-SI"/>
              </w:rPr>
            </w:pPr>
            <w:r w:rsidRPr="0088461E">
              <w:rPr>
                <w:sz w:val="16"/>
                <w:szCs w:val="16"/>
                <w:lang w:val="sl-SI"/>
              </w:rPr>
              <w:t>1B INSPECTION</w:t>
            </w:r>
          </w:p>
        </w:tc>
        <w:tc>
          <w:tcPr>
            <w:tcW w:w="1800" w:type="dxa"/>
            <w:shd w:val="clear" w:color="auto" w:fill="auto"/>
            <w:noWrap/>
            <w:vAlign w:val="center"/>
          </w:tcPr>
          <w:p w:rsidR="00F82934" w:rsidRPr="00930239" w:rsidP="00F82934" w14:paraId="5643B1B3" w14:textId="77777777">
            <w:pPr>
              <w:spacing w:line="276" w:lineRule="auto"/>
              <w:rPr>
                <w:sz w:val="16"/>
                <w:szCs w:val="16"/>
                <w:lang w:val="sl-SI"/>
              </w:rPr>
            </w:pPr>
          </w:p>
        </w:tc>
        <w:tc>
          <w:tcPr>
            <w:tcW w:w="1870" w:type="dxa"/>
            <w:shd w:val="clear" w:color="auto" w:fill="auto"/>
            <w:noWrap/>
            <w:vAlign w:val="center"/>
          </w:tcPr>
          <w:p w:rsidR="00F82934" w:rsidRPr="00930239" w:rsidP="00F82934" w14:paraId="7E04F332" w14:textId="77777777">
            <w:pPr>
              <w:spacing w:line="276" w:lineRule="auto"/>
              <w:rPr>
                <w:sz w:val="16"/>
                <w:szCs w:val="16"/>
                <w:lang w:val="sl-SI"/>
              </w:rPr>
            </w:pPr>
          </w:p>
        </w:tc>
        <w:tc>
          <w:tcPr>
            <w:tcW w:w="1843" w:type="dxa"/>
            <w:shd w:val="clear" w:color="auto" w:fill="auto"/>
            <w:noWrap/>
            <w:vAlign w:val="center"/>
          </w:tcPr>
          <w:p w:rsidR="00F82934" w:rsidRPr="00930239" w:rsidP="00F82934" w14:paraId="1EF2B6D5" w14:textId="77777777">
            <w:pPr>
              <w:spacing w:line="276" w:lineRule="auto"/>
              <w:rPr>
                <w:sz w:val="16"/>
                <w:szCs w:val="16"/>
                <w:lang w:val="sl-SI"/>
              </w:rPr>
            </w:pPr>
          </w:p>
        </w:tc>
        <w:tc>
          <w:tcPr>
            <w:tcW w:w="1731" w:type="dxa"/>
            <w:vAlign w:val="center"/>
          </w:tcPr>
          <w:p w:rsidR="00F82934" w:rsidRPr="00930239" w:rsidP="00F82934" w14:paraId="605CD1FC" w14:textId="1FCFE8E9">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63F08AC2" w14:textId="0626FF73">
            <w:pPr>
              <w:spacing w:line="276" w:lineRule="auto"/>
              <w:jc w:val="center"/>
              <w:rPr>
                <w:sz w:val="16"/>
                <w:szCs w:val="16"/>
                <w:lang w:val="sl-SI"/>
              </w:rPr>
            </w:pPr>
            <w:r w:rsidRPr="00930239">
              <w:rPr>
                <w:sz w:val="16"/>
                <w:szCs w:val="16"/>
                <w:lang w:val="sl-SI"/>
              </w:rPr>
              <w:t>-</w:t>
            </w:r>
          </w:p>
        </w:tc>
      </w:tr>
      <w:tr w14:paraId="1BCAD065" w14:textId="77777777" w:rsidTr="00C42DA2">
        <w:tblPrEx>
          <w:tblW w:w="13857" w:type="dxa"/>
          <w:tblInd w:w="-113" w:type="dxa"/>
          <w:tblLook w:val="04A0"/>
        </w:tblPrEx>
        <w:trPr>
          <w:trHeight w:val="283"/>
        </w:trPr>
        <w:tc>
          <w:tcPr>
            <w:tcW w:w="895" w:type="dxa"/>
            <w:shd w:val="clear" w:color="auto" w:fill="auto"/>
            <w:noWrap/>
            <w:vAlign w:val="center"/>
          </w:tcPr>
          <w:p w:rsidR="00F82934" w:rsidRPr="00930239" w:rsidP="00F82934" w14:paraId="4239BF5E"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P="00F82934" w14:paraId="3C6F53BD" w14:textId="77777777">
            <w:pPr>
              <w:spacing w:line="276" w:lineRule="auto"/>
              <w:jc w:val="center"/>
              <w:rPr>
                <w:sz w:val="16"/>
                <w:szCs w:val="16"/>
                <w:lang w:val="sl-SI"/>
              </w:rPr>
            </w:pPr>
          </w:p>
        </w:tc>
        <w:tc>
          <w:tcPr>
            <w:tcW w:w="3031" w:type="dxa"/>
            <w:shd w:val="clear" w:color="auto" w:fill="auto"/>
            <w:noWrap/>
            <w:vAlign w:val="center"/>
          </w:tcPr>
          <w:p w:rsidR="00F82934" w:rsidRPr="0088461E" w:rsidP="00F82934" w14:paraId="15EC444B" w14:textId="6ACDB8D0">
            <w:pPr>
              <w:spacing w:line="276" w:lineRule="auto"/>
              <w:rPr>
                <w:sz w:val="16"/>
                <w:szCs w:val="16"/>
                <w:lang w:val="sl-SI"/>
              </w:rPr>
            </w:pPr>
            <w:r w:rsidRPr="0088461E">
              <w:rPr>
                <w:sz w:val="16"/>
                <w:szCs w:val="16"/>
                <w:lang w:val="sl-SI"/>
              </w:rPr>
              <w:t>2B INSPECTION</w:t>
            </w:r>
          </w:p>
        </w:tc>
        <w:tc>
          <w:tcPr>
            <w:tcW w:w="1800" w:type="dxa"/>
            <w:shd w:val="clear" w:color="auto" w:fill="auto"/>
            <w:noWrap/>
            <w:vAlign w:val="center"/>
          </w:tcPr>
          <w:p w:rsidR="00F82934" w:rsidRPr="00930239" w:rsidP="00F82934" w14:paraId="2404A16D" w14:textId="77777777">
            <w:pPr>
              <w:spacing w:line="276" w:lineRule="auto"/>
              <w:rPr>
                <w:sz w:val="16"/>
                <w:szCs w:val="16"/>
                <w:lang w:val="sl-SI"/>
              </w:rPr>
            </w:pPr>
          </w:p>
        </w:tc>
        <w:tc>
          <w:tcPr>
            <w:tcW w:w="1870" w:type="dxa"/>
            <w:shd w:val="clear" w:color="auto" w:fill="auto"/>
            <w:noWrap/>
            <w:vAlign w:val="center"/>
          </w:tcPr>
          <w:p w:rsidR="00F82934" w:rsidRPr="00930239" w:rsidP="00F82934" w14:paraId="60B1A491" w14:textId="77777777">
            <w:pPr>
              <w:spacing w:line="276" w:lineRule="auto"/>
              <w:rPr>
                <w:sz w:val="16"/>
                <w:szCs w:val="16"/>
                <w:lang w:val="sl-SI"/>
              </w:rPr>
            </w:pPr>
          </w:p>
        </w:tc>
        <w:tc>
          <w:tcPr>
            <w:tcW w:w="1843" w:type="dxa"/>
            <w:shd w:val="clear" w:color="auto" w:fill="auto"/>
            <w:noWrap/>
            <w:vAlign w:val="center"/>
          </w:tcPr>
          <w:p w:rsidR="00F82934" w:rsidRPr="00930239" w:rsidP="00F82934" w14:paraId="1A0343F1" w14:textId="77777777">
            <w:pPr>
              <w:spacing w:line="276" w:lineRule="auto"/>
              <w:rPr>
                <w:sz w:val="16"/>
                <w:szCs w:val="16"/>
                <w:lang w:val="sl-SI"/>
              </w:rPr>
            </w:pPr>
          </w:p>
        </w:tc>
        <w:tc>
          <w:tcPr>
            <w:tcW w:w="1731" w:type="dxa"/>
            <w:vAlign w:val="center"/>
          </w:tcPr>
          <w:p w:rsidR="00F82934" w:rsidRPr="00930239" w:rsidP="00F82934" w14:paraId="0A52324C" w14:textId="21229939">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0E603480" w14:textId="475CED42">
            <w:pPr>
              <w:spacing w:line="276" w:lineRule="auto"/>
              <w:jc w:val="center"/>
              <w:rPr>
                <w:sz w:val="16"/>
                <w:szCs w:val="16"/>
                <w:lang w:val="sl-SI"/>
              </w:rPr>
            </w:pPr>
            <w:r w:rsidRPr="00930239">
              <w:rPr>
                <w:sz w:val="16"/>
                <w:szCs w:val="16"/>
                <w:lang w:val="sl-SI"/>
              </w:rPr>
              <w:t>-</w:t>
            </w:r>
          </w:p>
        </w:tc>
      </w:tr>
      <w:tr w14:paraId="638C78E1" w14:textId="77777777" w:rsidTr="00C42DA2">
        <w:tblPrEx>
          <w:tblW w:w="13857" w:type="dxa"/>
          <w:tblInd w:w="-113" w:type="dxa"/>
          <w:tblLook w:val="04A0"/>
        </w:tblPrEx>
        <w:trPr>
          <w:trHeight w:val="283"/>
        </w:trPr>
        <w:tc>
          <w:tcPr>
            <w:tcW w:w="895" w:type="dxa"/>
            <w:shd w:val="clear" w:color="auto" w:fill="auto"/>
            <w:noWrap/>
            <w:vAlign w:val="center"/>
          </w:tcPr>
          <w:p w:rsidR="00F82934" w:rsidRPr="00930239" w:rsidP="00F82934" w14:paraId="44608002" w14:textId="1E7E55B3">
            <w:pPr>
              <w:pStyle w:val="ListParagraph"/>
              <w:numPr>
                <w:ilvl w:val="0"/>
                <w:numId w:val="35"/>
              </w:numPr>
              <w:spacing w:line="276" w:lineRule="auto"/>
              <w:ind w:left="647"/>
              <w:jc w:val="center"/>
              <w:rPr>
                <w:sz w:val="16"/>
                <w:szCs w:val="16"/>
                <w:lang w:val="sl-SI"/>
              </w:rPr>
            </w:pPr>
          </w:p>
        </w:tc>
        <w:tc>
          <w:tcPr>
            <w:tcW w:w="1378" w:type="dxa"/>
            <w:vMerge w:val="restart"/>
            <w:shd w:val="clear" w:color="auto" w:fill="auto"/>
            <w:noWrap/>
            <w:vAlign w:val="center"/>
          </w:tcPr>
          <w:p w:rsidR="00F82934" w:rsidRPr="00930239" w:rsidP="00F82934" w14:paraId="451B9555" w14:textId="29B94619">
            <w:pPr>
              <w:spacing w:line="276" w:lineRule="auto"/>
              <w:jc w:val="center"/>
              <w:rPr>
                <w:sz w:val="16"/>
                <w:szCs w:val="16"/>
                <w:lang w:val="sl-SI"/>
              </w:rPr>
            </w:pPr>
            <w:r>
              <w:rPr>
                <w:sz w:val="16"/>
                <w:szCs w:val="16"/>
                <w:lang w:val="sl-SI"/>
              </w:rPr>
              <w:t>Junij 2024</w:t>
            </w:r>
          </w:p>
        </w:tc>
        <w:tc>
          <w:tcPr>
            <w:tcW w:w="3031" w:type="dxa"/>
            <w:shd w:val="clear" w:color="auto" w:fill="auto"/>
            <w:noWrap/>
            <w:vAlign w:val="center"/>
          </w:tcPr>
          <w:p w:rsidR="00F82934" w:rsidRPr="00930239" w:rsidP="00F82934" w14:paraId="4E3CB818" w14:textId="2C8D25A7">
            <w:pPr>
              <w:spacing w:line="276" w:lineRule="auto"/>
              <w:rPr>
                <w:sz w:val="16"/>
                <w:szCs w:val="16"/>
                <w:lang w:val="sl-SI"/>
              </w:rPr>
            </w:pPr>
            <w:r w:rsidRPr="0088461E">
              <w:rPr>
                <w:sz w:val="16"/>
                <w:szCs w:val="16"/>
                <w:lang w:val="sl-SI"/>
              </w:rPr>
              <w:t>ANNUAL IRE INSPECTION (AMP CHAPTER 5.6)</w:t>
            </w:r>
          </w:p>
        </w:tc>
        <w:tc>
          <w:tcPr>
            <w:tcW w:w="1800" w:type="dxa"/>
            <w:shd w:val="clear" w:color="auto" w:fill="auto"/>
            <w:noWrap/>
            <w:vAlign w:val="center"/>
          </w:tcPr>
          <w:p w:rsidR="00F82934" w:rsidRPr="00930239" w:rsidP="00F82934" w14:paraId="0A6F3EDF" w14:textId="77777777">
            <w:pPr>
              <w:spacing w:line="276" w:lineRule="auto"/>
              <w:rPr>
                <w:sz w:val="16"/>
                <w:szCs w:val="16"/>
                <w:lang w:val="sl-SI"/>
              </w:rPr>
            </w:pPr>
          </w:p>
        </w:tc>
        <w:tc>
          <w:tcPr>
            <w:tcW w:w="1870" w:type="dxa"/>
            <w:shd w:val="clear" w:color="auto" w:fill="auto"/>
            <w:noWrap/>
            <w:vAlign w:val="center"/>
          </w:tcPr>
          <w:p w:rsidR="00F82934" w:rsidRPr="00930239" w:rsidP="00F82934" w14:paraId="68CBB5CB" w14:textId="77777777">
            <w:pPr>
              <w:spacing w:line="276" w:lineRule="auto"/>
              <w:rPr>
                <w:sz w:val="16"/>
                <w:szCs w:val="16"/>
                <w:lang w:val="sl-SI"/>
              </w:rPr>
            </w:pPr>
          </w:p>
        </w:tc>
        <w:tc>
          <w:tcPr>
            <w:tcW w:w="1843" w:type="dxa"/>
            <w:shd w:val="clear" w:color="auto" w:fill="auto"/>
            <w:noWrap/>
            <w:vAlign w:val="center"/>
          </w:tcPr>
          <w:p w:rsidR="00F82934" w:rsidRPr="00930239" w:rsidP="00F82934" w14:paraId="6A0A2335" w14:textId="77777777">
            <w:pPr>
              <w:spacing w:line="276" w:lineRule="auto"/>
              <w:rPr>
                <w:sz w:val="16"/>
                <w:szCs w:val="16"/>
                <w:lang w:val="sl-SI"/>
              </w:rPr>
            </w:pPr>
          </w:p>
        </w:tc>
        <w:tc>
          <w:tcPr>
            <w:tcW w:w="1731" w:type="dxa"/>
            <w:vAlign w:val="center"/>
          </w:tcPr>
          <w:p w:rsidR="00F82934" w:rsidRPr="00930239" w:rsidP="00F82934" w14:paraId="16C80CA7" w14:textId="259C52F5">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21F588C4" w14:textId="1302F44E">
            <w:pPr>
              <w:spacing w:line="276" w:lineRule="auto"/>
              <w:jc w:val="center"/>
              <w:rPr>
                <w:sz w:val="16"/>
                <w:szCs w:val="16"/>
                <w:lang w:val="sl-SI"/>
              </w:rPr>
            </w:pPr>
            <w:r w:rsidRPr="00930239">
              <w:rPr>
                <w:sz w:val="16"/>
                <w:szCs w:val="16"/>
                <w:lang w:val="sl-SI"/>
              </w:rPr>
              <w:t>-</w:t>
            </w:r>
          </w:p>
        </w:tc>
      </w:tr>
      <w:tr w14:paraId="040140A7" w14:textId="77777777" w:rsidTr="00C42DA2">
        <w:tblPrEx>
          <w:tblW w:w="13857" w:type="dxa"/>
          <w:tblInd w:w="-113" w:type="dxa"/>
          <w:tblLook w:val="04A0"/>
        </w:tblPrEx>
        <w:trPr>
          <w:trHeight w:val="273"/>
        </w:trPr>
        <w:tc>
          <w:tcPr>
            <w:tcW w:w="895" w:type="dxa"/>
            <w:shd w:val="clear" w:color="auto" w:fill="auto"/>
            <w:noWrap/>
            <w:vAlign w:val="center"/>
          </w:tcPr>
          <w:p w:rsidR="00F82934" w:rsidRPr="00930239" w:rsidP="00F82934" w14:paraId="1F0639FD" w14:textId="6FAA6D0C">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930239" w:rsidP="00F82934" w14:paraId="4CEB681D" w14:textId="77777777">
            <w:pPr>
              <w:spacing w:line="276" w:lineRule="auto"/>
              <w:rPr>
                <w:sz w:val="16"/>
                <w:szCs w:val="16"/>
                <w:lang w:val="sl-SI"/>
              </w:rPr>
            </w:pPr>
          </w:p>
        </w:tc>
        <w:tc>
          <w:tcPr>
            <w:tcW w:w="3031" w:type="dxa"/>
            <w:shd w:val="clear" w:color="auto" w:fill="auto"/>
            <w:noWrap/>
            <w:vAlign w:val="center"/>
          </w:tcPr>
          <w:p w:rsidR="00F82934" w:rsidRPr="00930239" w:rsidP="00F82934" w14:paraId="7E060C21" w14:textId="5E93D8EF">
            <w:pPr>
              <w:spacing w:line="276" w:lineRule="auto"/>
              <w:rPr>
                <w:sz w:val="16"/>
                <w:szCs w:val="16"/>
                <w:lang w:val="sl-SI"/>
              </w:rPr>
            </w:pPr>
            <w:r w:rsidRPr="0088461E">
              <w:rPr>
                <w:sz w:val="16"/>
                <w:szCs w:val="16"/>
                <w:lang w:val="sl-SI"/>
              </w:rPr>
              <w:t xml:space="preserve">BASIC INSPECTION </w:t>
            </w:r>
          </w:p>
        </w:tc>
        <w:tc>
          <w:tcPr>
            <w:tcW w:w="1800" w:type="dxa"/>
            <w:shd w:val="clear" w:color="auto" w:fill="auto"/>
            <w:noWrap/>
            <w:vAlign w:val="center"/>
          </w:tcPr>
          <w:p w:rsidR="00F82934" w:rsidRPr="00930239" w:rsidP="00F82934" w14:paraId="490C47E5" w14:textId="77777777">
            <w:pPr>
              <w:spacing w:line="276" w:lineRule="auto"/>
              <w:rPr>
                <w:sz w:val="16"/>
                <w:szCs w:val="16"/>
                <w:lang w:val="sl-SI"/>
              </w:rPr>
            </w:pPr>
            <w:r w:rsidRPr="00930239">
              <w:rPr>
                <w:sz w:val="16"/>
                <w:szCs w:val="16"/>
                <w:lang w:val="sl-SI"/>
              </w:rPr>
              <w:t> </w:t>
            </w:r>
          </w:p>
        </w:tc>
        <w:tc>
          <w:tcPr>
            <w:tcW w:w="1870" w:type="dxa"/>
            <w:shd w:val="clear" w:color="auto" w:fill="auto"/>
            <w:noWrap/>
            <w:vAlign w:val="center"/>
          </w:tcPr>
          <w:p w:rsidR="00F82934" w:rsidRPr="00930239" w:rsidP="00F82934" w14:paraId="772F0A68" w14:textId="77777777">
            <w:pPr>
              <w:spacing w:line="276" w:lineRule="auto"/>
              <w:rPr>
                <w:sz w:val="16"/>
                <w:szCs w:val="16"/>
                <w:lang w:val="sl-SI"/>
              </w:rPr>
            </w:pPr>
            <w:r w:rsidRPr="00930239">
              <w:rPr>
                <w:sz w:val="16"/>
                <w:szCs w:val="16"/>
                <w:lang w:val="sl-SI"/>
              </w:rPr>
              <w:t> </w:t>
            </w:r>
          </w:p>
        </w:tc>
        <w:tc>
          <w:tcPr>
            <w:tcW w:w="1843" w:type="dxa"/>
            <w:shd w:val="clear" w:color="auto" w:fill="auto"/>
            <w:noWrap/>
            <w:vAlign w:val="center"/>
          </w:tcPr>
          <w:p w:rsidR="00F82934" w:rsidRPr="00930239" w:rsidP="00F82934" w14:paraId="62AF3F66" w14:textId="77777777">
            <w:pPr>
              <w:spacing w:line="276" w:lineRule="auto"/>
              <w:rPr>
                <w:sz w:val="16"/>
                <w:szCs w:val="16"/>
                <w:lang w:val="sl-SI"/>
              </w:rPr>
            </w:pPr>
          </w:p>
        </w:tc>
        <w:tc>
          <w:tcPr>
            <w:tcW w:w="1731" w:type="dxa"/>
            <w:vAlign w:val="center"/>
          </w:tcPr>
          <w:p w:rsidR="00F82934" w:rsidRPr="00930239" w:rsidP="00F82934" w14:paraId="18B2423B" w14:textId="7927476F">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78202390" w14:textId="736302CA">
            <w:pPr>
              <w:spacing w:line="276" w:lineRule="auto"/>
              <w:jc w:val="center"/>
              <w:rPr>
                <w:sz w:val="16"/>
                <w:szCs w:val="16"/>
                <w:lang w:val="sl-SI"/>
              </w:rPr>
            </w:pPr>
            <w:r w:rsidRPr="00930239">
              <w:rPr>
                <w:sz w:val="16"/>
                <w:szCs w:val="16"/>
                <w:lang w:val="sl-SI"/>
              </w:rPr>
              <w:t>-</w:t>
            </w:r>
          </w:p>
        </w:tc>
      </w:tr>
      <w:tr w14:paraId="10F7D39B" w14:textId="77777777" w:rsidTr="00C42DA2">
        <w:tblPrEx>
          <w:tblW w:w="13857" w:type="dxa"/>
          <w:tblInd w:w="-113" w:type="dxa"/>
          <w:tblLook w:val="04A0"/>
        </w:tblPrEx>
        <w:trPr>
          <w:trHeight w:val="277"/>
        </w:trPr>
        <w:tc>
          <w:tcPr>
            <w:tcW w:w="895" w:type="dxa"/>
            <w:shd w:val="clear" w:color="auto" w:fill="auto"/>
            <w:noWrap/>
            <w:vAlign w:val="center"/>
          </w:tcPr>
          <w:p w:rsidR="00F82934" w:rsidRPr="00930239" w:rsidP="00F82934" w14:paraId="3F1A0B87" w14:textId="782647F6">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930239" w:rsidP="00F82934" w14:paraId="6539111C" w14:textId="77777777">
            <w:pPr>
              <w:spacing w:line="276" w:lineRule="auto"/>
              <w:rPr>
                <w:sz w:val="16"/>
                <w:szCs w:val="16"/>
                <w:lang w:val="sl-SI"/>
              </w:rPr>
            </w:pPr>
          </w:p>
        </w:tc>
        <w:tc>
          <w:tcPr>
            <w:tcW w:w="3031" w:type="dxa"/>
            <w:shd w:val="clear" w:color="auto" w:fill="auto"/>
            <w:noWrap/>
            <w:vAlign w:val="center"/>
          </w:tcPr>
          <w:p w:rsidR="00F82934" w:rsidRPr="00930239" w:rsidP="00F82934" w14:paraId="59523B8F" w14:textId="4A09327A">
            <w:pPr>
              <w:spacing w:line="276" w:lineRule="auto"/>
              <w:rPr>
                <w:sz w:val="16"/>
                <w:szCs w:val="16"/>
                <w:lang w:val="sl-SI"/>
              </w:rPr>
            </w:pPr>
            <w:r w:rsidRPr="0088461E">
              <w:rPr>
                <w:sz w:val="16"/>
                <w:szCs w:val="16"/>
                <w:lang w:val="sl-SI"/>
              </w:rPr>
              <w:t>12M / 400 FH / 800FH INSPECTION</w:t>
            </w:r>
          </w:p>
        </w:tc>
        <w:tc>
          <w:tcPr>
            <w:tcW w:w="1800" w:type="dxa"/>
            <w:shd w:val="clear" w:color="auto" w:fill="auto"/>
            <w:noWrap/>
            <w:vAlign w:val="center"/>
          </w:tcPr>
          <w:p w:rsidR="00F82934" w:rsidRPr="00930239" w:rsidP="00F82934" w14:paraId="42C3B55D" w14:textId="77777777">
            <w:pPr>
              <w:spacing w:line="276" w:lineRule="auto"/>
              <w:rPr>
                <w:sz w:val="16"/>
                <w:szCs w:val="16"/>
                <w:lang w:val="sl-SI"/>
              </w:rPr>
            </w:pPr>
          </w:p>
        </w:tc>
        <w:tc>
          <w:tcPr>
            <w:tcW w:w="1870" w:type="dxa"/>
            <w:shd w:val="clear" w:color="auto" w:fill="auto"/>
            <w:noWrap/>
            <w:vAlign w:val="center"/>
          </w:tcPr>
          <w:p w:rsidR="00F82934" w:rsidRPr="00930239" w:rsidP="00F82934" w14:paraId="69119782" w14:textId="77777777">
            <w:pPr>
              <w:spacing w:line="276" w:lineRule="auto"/>
              <w:rPr>
                <w:sz w:val="16"/>
                <w:szCs w:val="16"/>
                <w:lang w:val="sl-SI"/>
              </w:rPr>
            </w:pPr>
          </w:p>
        </w:tc>
        <w:tc>
          <w:tcPr>
            <w:tcW w:w="1843" w:type="dxa"/>
            <w:shd w:val="clear" w:color="auto" w:fill="auto"/>
            <w:noWrap/>
            <w:vAlign w:val="center"/>
          </w:tcPr>
          <w:p w:rsidR="00F82934" w:rsidRPr="00930239" w:rsidP="00F82934" w14:paraId="62EE578D" w14:textId="77777777">
            <w:pPr>
              <w:spacing w:line="276" w:lineRule="auto"/>
              <w:rPr>
                <w:sz w:val="16"/>
                <w:szCs w:val="16"/>
                <w:lang w:val="sl-SI"/>
              </w:rPr>
            </w:pPr>
          </w:p>
        </w:tc>
        <w:tc>
          <w:tcPr>
            <w:tcW w:w="1731" w:type="dxa"/>
            <w:vAlign w:val="center"/>
          </w:tcPr>
          <w:p w:rsidR="00F82934" w:rsidRPr="00930239" w:rsidP="00F82934" w14:paraId="6096572B" w14:textId="72EC63A2">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6CA1A9B1" w14:textId="386EF0E6">
            <w:pPr>
              <w:spacing w:line="276" w:lineRule="auto"/>
              <w:jc w:val="center"/>
              <w:rPr>
                <w:sz w:val="16"/>
                <w:szCs w:val="16"/>
                <w:lang w:val="sl-SI"/>
              </w:rPr>
            </w:pPr>
            <w:r w:rsidRPr="00930239">
              <w:rPr>
                <w:sz w:val="16"/>
                <w:szCs w:val="16"/>
                <w:lang w:val="sl-SI"/>
              </w:rPr>
              <w:t>-</w:t>
            </w:r>
          </w:p>
        </w:tc>
      </w:tr>
      <w:tr w14:paraId="60458D4B" w14:textId="77777777" w:rsidTr="00C42DA2">
        <w:tblPrEx>
          <w:tblW w:w="13857" w:type="dxa"/>
          <w:tblInd w:w="-113" w:type="dxa"/>
          <w:tblLook w:val="04A0"/>
        </w:tblPrEx>
        <w:trPr>
          <w:trHeight w:val="281"/>
        </w:trPr>
        <w:tc>
          <w:tcPr>
            <w:tcW w:w="895" w:type="dxa"/>
            <w:shd w:val="clear" w:color="auto" w:fill="auto"/>
            <w:noWrap/>
            <w:vAlign w:val="center"/>
          </w:tcPr>
          <w:p w:rsidR="00F82934" w:rsidRPr="00930239" w:rsidP="00F82934" w14:paraId="0E7D8ECB" w14:textId="6FA3AA11">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930239" w:rsidP="00F82934" w14:paraId="01DBBF0B" w14:textId="77777777">
            <w:pPr>
              <w:spacing w:line="276" w:lineRule="auto"/>
              <w:rPr>
                <w:sz w:val="16"/>
                <w:szCs w:val="16"/>
                <w:lang w:val="sl-SI"/>
              </w:rPr>
            </w:pPr>
          </w:p>
        </w:tc>
        <w:tc>
          <w:tcPr>
            <w:tcW w:w="3031" w:type="dxa"/>
            <w:shd w:val="clear" w:color="auto" w:fill="auto"/>
            <w:noWrap/>
            <w:vAlign w:val="center"/>
          </w:tcPr>
          <w:p w:rsidR="00F82934" w:rsidRPr="00930239" w:rsidP="00F82934" w14:paraId="663CAC6F" w14:textId="4BA228CF">
            <w:pPr>
              <w:spacing w:line="276" w:lineRule="auto"/>
              <w:rPr>
                <w:sz w:val="16"/>
                <w:szCs w:val="16"/>
                <w:lang w:val="sl-SI"/>
              </w:rPr>
            </w:pPr>
            <w:r w:rsidRPr="0088461E">
              <w:rPr>
                <w:sz w:val="16"/>
                <w:szCs w:val="16"/>
                <w:lang w:val="sl-SI"/>
              </w:rPr>
              <w:t>12M INSPECTION</w:t>
            </w:r>
          </w:p>
        </w:tc>
        <w:tc>
          <w:tcPr>
            <w:tcW w:w="1800" w:type="dxa"/>
            <w:shd w:val="clear" w:color="auto" w:fill="auto"/>
            <w:noWrap/>
            <w:vAlign w:val="center"/>
          </w:tcPr>
          <w:p w:rsidR="00F82934" w:rsidRPr="00930239" w:rsidP="00F82934" w14:paraId="40B01B4F" w14:textId="77777777">
            <w:pPr>
              <w:spacing w:line="276" w:lineRule="auto"/>
              <w:rPr>
                <w:sz w:val="16"/>
                <w:szCs w:val="16"/>
                <w:lang w:val="sl-SI"/>
              </w:rPr>
            </w:pPr>
          </w:p>
        </w:tc>
        <w:tc>
          <w:tcPr>
            <w:tcW w:w="1870" w:type="dxa"/>
            <w:shd w:val="clear" w:color="auto" w:fill="auto"/>
            <w:noWrap/>
            <w:vAlign w:val="center"/>
          </w:tcPr>
          <w:p w:rsidR="00F82934" w:rsidRPr="00930239" w:rsidP="00F82934" w14:paraId="3F146F47" w14:textId="77777777">
            <w:pPr>
              <w:spacing w:line="276" w:lineRule="auto"/>
              <w:rPr>
                <w:sz w:val="16"/>
                <w:szCs w:val="16"/>
                <w:lang w:val="sl-SI"/>
              </w:rPr>
            </w:pPr>
          </w:p>
        </w:tc>
        <w:tc>
          <w:tcPr>
            <w:tcW w:w="1843" w:type="dxa"/>
            <w:shd w:val="clear" w:color="auto" w:fill="auto"/>
            <w:noWrap/>
            <w:vAlign w:val="center"/>
          </w:tcPr>
          <w:p w:rsidR="00F82934" w:rsidRPr="00930239" w:rsidP="00F82934" w14:paraId="0DFDDEDF" w14:textId="77777777">
            <w:pPr>
              <w:spacing w:line="276" w:lineRule="auto"/>
              <w:rPr>
                <w:sz w:val="16"/>
                <w:szCs w:val="16"/>
                <w:lang w:val="sl-SI"/>
              </w:rPr>
            </w:pPr>
          </w:p>
        </w:tc>
        <w:tc>
          <w:tcPr>
            <w:tcW w:w="1731" w:type="dxa"/>
            <w:vAlign w:val="center"/>
          </w:tcPr>
          <w:p w:rsidR="00F82934" w:rsidRPr="00930239" w:rsidP="00F82934" w14:paraId="0F734168" w14:textId="71B736DC">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5F5BCFF3" w14:textId="131C8897">
            <w:pPr>
              <w:spacing w:line="276" w:lineRule="auto"/>
              <w:jc w:val="center"/>
              <w:rPr>
                <w:sz w:val="16"/>
                <w:szCs w:val="16"/>
                <w:lang w:val="sl-SI"/>
              </w:rPr>
            </w:pPr>
            <w:r w:rsidRPr="00930239">
              <w:rPr>
                <w:sz w:val="16"/>
                <w:szCs w:val="16"/>
                <w:lang w:val="sl-SI"/>
              </w:rPr>
              <w:t>-</w:t>
            </w:r>
          </w:p>
        </w:tc>
      </w:tr>
      <w:tr w14:paraId="4D13B273" w14:textId="77777777" w:rsidTr="00C42DA2">
        <w:tblPrEx>
          <w:tblW w:w="13857" w:type="dxa"/>
          <w:tblInd w:w="-113" w:type="dxa"/>
          <w:tblLook w:val="04A0"/>
        </w:tblPrEx>
        <w:trPr>
          <w:trHeight w:val="271"/>
        </w:trPr>
        <w:tc>
          <w:tcPr>
            <w:tcW w:w="895" w:type="dxa"/>
            <w:shd w:val="clear" w:color="auto" w:fill="auto"/>
            <w:noWrap/>
            <w:vAlign w:val="center"/>
          </w:tcPr>
          <w:p w:rsidR="00F82934" w:rsidRPr="0088461E" w:rsidP="00F82934" w14:paraId="674A654A" w14:textId="74C03832">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88461E" w:rsidP="00F82934" w14:paraId="2C1CA911" w14:textId="77777777">
            <w:pPr>
              <w:spacing w:line="276" w:lineRule="auto"/>
              <w:rPr>
                <w:sz w:val="16"/>
                <w:szCs w:val="16"/>
                <w:lang w:val="sl-SI"/>
              </w:rPr>
            </w:pPr>
          </w:p>
        </w:tc>
        <w:tc>
          <w:tcPr>
            <w:tcW w:w="3031" w:type="dxa"/>
            <w:shd w:val="clear" w:color="auto" w:fill="auto"/>
            <w:noWrap/>
            <w:vAlign w:val="center"/>
          </w:tcPr>
          <w:p w:rsidR="00F82934" w:rsidRPr="0088461E" w:rsidP="00F82934" w14:paraId="628EBB34" w14:textId="719DDD86">
            <w:pPr>
              <w:spacing w:line="276" w:lineRule="auto"/>
              <w:rPr>
                <w:sz w:val="16"/>
                <w:szCs w:val="16"/>
                <w:lang w:val="sl-SI"/>
              </w:rPr>
            </w:pPr>
            <w:r w:rsidRPr="0088461E">
              <w:rPr>
                <w:sz w:val="16"/>
                <w:szCs w:val="16"/>
                <w:lang w:val="sl-SI"/>
              </w:rPr>
              <w:t>24M / 1600FH INSPECTION</w:t>
            </w:r>
          </w:p>
        </w:tc>
        <w:tc>
          <w:tcPr>
            <w:tcW w:w="1800" w:type="dxa"/>
            <w:shd w:val="clear" w:color="auto" w:fill="auto"/>
            <w:noWrap/>
            <w:vAlign w:val="center"/>
          </w:tcPr>
          <w:p w:rsidR="00F82934" w:rsidRPr="0088461E" w:rsidP="00F82934" w14:paraId="18B0A56A" w14:textId="37A1BAE3">
            <w:pPr>
              <w:spacing w:line="276" w:lineRule="auto"/>
              <w:jc w:val="center"/>
              <w:rPr>
                <w:sz w:val="16"/>
                <w:szCs w:val="16"/>
                <w:lang w:val="sl-SI"/>
              </w:rPr>
            </w:pPr>
          </w:p>
        </w:tc>
        <w:tc>
          <w:tcPr>
            <w:tcW w:w="1870" w:type="dxa"/>
            <w:shd w:val="clear" w:color="auto" w:fill="auto"/>
            <w:noWrap/>
            <w:vAlign w:val="center"/>
          </w:tcPr>
          <w:p w:rsidR="00F82934" w:rsidRPr="0088461E" w:rsidP="00F82934" w14:paraId="4BC6A016" w14:textId="6FF225D1">
            <w:pPr>
              <w:spacing w:line="276" w:lineRule="auto"/>
              <w:jc w:val="center"/>
              <w:rPr>
                <w:sz w:val="16"/>
                <w:szCs w:val="16"/>
                <w:lang w:val="sl-SI"/>
              </w:rPr>
            </w:pPr>
          </w:p>
        </w:tc>
        <w:tc>
          <w:tcPr>
            <w:tcW w:w="1843" w:type="dxa"/>
            <w:shd w:val="clear" w:color="auto" w:fill="auto"/>
            <w:noWrap/>
            <w:vAlign w:val="center"/>
          </w:tcPr>
          <w:p w:rsidR="00F82934" w:rsidRPr="0088461E" w:rsidP="00F82934" w14:paraId="1DF837E6" w14:textId="377A7548">
            <w:pPr>
              <w:spacing w:line="276" w:lineRule="auto"/>
              <w:jc w:val="center"/>
              <w:rPr>
                <w:sz w:val="16"/>
                <w:szCs w:val="16"/>
                <w:lang w:val="sl-SI"/>
              </w:rPr>
            </w:pPr>
          </w:p>
        </w:tc>
        <w:tc>
          <w:tcPr>
            <w:tcW w:w="1731" w:type="dxa"/>
            <w:vAlign w:val="center"/>
          </w:tcPr>
          <w:p w:rsidR="00F82934" w:rsidRPr="0088461E" w:rsidP="00F82934" w14:paraId="618B59AC" w14:textId="1CC07D40">
            <w:pPr>
              <w:spacing w:line="276" w:lineRule="auto"/>
              <w:jc w:val="center"/>
              <w:rPr>
                <w:sz w:val="16"/>
                <w:szCs w:val="16"/>
                <w:lang w:val="sl-SI"/>
              </w:rPr>
            </w:pPr>
            <w:r w:rsidRPr="0088461E">
              <w:rPr>
                <w:sz w:val="16"/>
                <w:szCs w:val="16"/>
                <w:lang w:val="sl-SI"/>
              </w:rPr>
              <w:t>-</w:t>
            </w:r>
          </w:p>
        </w:tc>
        <w:tc>
          <w:tcPr>
            <w:tcW w:w="1309" w:type="dxa"/>
            <w:shd w:val="clear" w:color="auto" w:fill="auto"/>
            <w:noWrap/>
            <w:vAlign w:val="center"/>
          </w:tcPr>
          <w:p w:rsidR="00F82934" w:rsidRPr="0088461E" w:rsidP="00F82934" w14:paraId="5685261B" w14:textId="48B0C4F3">
            <w:pPr>
              <w:spacing w:line="276" w:lineRule="auto"/>
              <w:jc w:val="center"/>
              <w:rPr>
                <w:sz w:val="16"/>
                <w:szCs w:val="16"/>
                <w:lang w:val="sl-SI"/>
              </w:rPr>
            </w:pPr>
            <w:r w:rsidRPr="0088461E">
              <w:rPr>
                <w:sz w:val="16"/>
                <w:szCs w:val="16"/>
                <w:lang w:val="sl-SI"/>
              </w:rPr>
              <w:t>-</w:t>
            </w:r>
          </w:p>
        </w:tc>
      </w:tr>
      <w:tr w14:paraId="0FED52EE" w14:textId="77777777" w:rsidTr="00C42DA2">
        <w:tblPrEx>
          <w:tblW w:w="13857" w:type="dxa"/>
          <w:tblInd w:w="-113" w:type="dxa"/>
          <w:tblLook w:val="04A0"/>
        </w:tblPrEx>
        <w:trPr>
          <w:trHeight w:val="275"/>
        </w:trPr>
        <w:tc>
          <w:tcPr>
            <w:tcW w:w="895" w:type="dxa"/>
            <w:shd w:val="clear" w:color="auto" w:fill="auto"/>
            <w:noWrap/>
            <w:vAlign w:val="center"/>
          </w:tcPr>
          <w:p w:rsidR="00F82934" w:rsidRPr="0088461E" w:rsidP="00F82934" w14:paraId="07B1BB0D" w14:textId="0D38D745">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88461E" w:rsidP="00F82934" w14:paraId="486189F5" w14:textId="77777777">
            <w:pPr>
              <w:spacing w:line="276" w:lineRule="auto"/>
              <w:rPr>
                <w:sz w:val="16"/>
                <w:szCs w:val="16"/>
                <w:lang w:val="sl-SI"/>
              </w:rPr>
            </w:pPr>
          </w:p>
        </w:tc>
        <w:tc>
          <w:tcPr>
            <w:tcW w:w="3031" w:type="dxa"/>
            <w:shd w:val="clear" w:color="auto" w:fill="auto"/>
            <w:noWrap/>
            <w:vAlign w:val="center"/>
          </w:tcPr>
          <w:p w:rsidR="00F82934" w:rsidRPr="0088461E" w:rsidP="00F82934" w14:paraId="60F66A99" w14:textId="7FF39F20">
            <w:pPr>
              <w:spacing w:line="276" w:lineRule="auto"/>
              <w:rPr>
                <w:sz w:val="16"/>
                <w:szCs w:val="16"/>
                <w:lang w:val="sl-SI"/>
              </w:rPr>
            </w:pPr>
            <w:r w:rsidRPr="0088461E">
              <w:rPr>
                <w:sz w:val="16"/>
                <w:szCs w:val="16"/>
                <w:lang w:val="sl-SI"/>
              </w:rPr>
              <w:t>24M INSPECTION</w:t>
            </w:r>
          </w:p>
        </w:tc>
        <w:tc>
          <w:tcPr>
            <w:tcW w:w="1800" w:type="dxa"/>
            <w:shd w:val="clear" w:color="auto" w:fill="auto"/>
            <w:noWrap/>
            <w:vAlign w:val="center"/>
          </w:tcPr>
          <w:p w:rsidR="00F82934" w:rsidRPr="0088461E" w:rsidP="00F82934" w14:paraId="68644D51" w14:textId="3076C6D5">
            <w:pPr>
              <w:spacing w:line="276" w:lineRule="auto"/>
              <w:jc w:val="center"/>
              <w:rPr>
                <w:sz w:val="16"/>
                <w:szCs w:val="16"/>
                <w:lang w:val="sl-SI"/>
              </w:rPr>
            </w:pPr>
          </w:p>
        </w:tc>
        <w:tc>
          <w:tcPr>
            <w:tcW w:w="1870" w:type="dxa"/>
            <w:shd w:val="clear" w:color="auto" w:fill="auto"/>
            <w:noWrap/>
            <w:vAlign w:val="center"/>
          </w:tcPr>
          <w:p w:rsidR="00F82934" w:rsidRPr="0088461E" w:rsidP="00F82934" w14:paraId="6AF6FF2E" w14:textId="49467EAE">
            <w:pPr>
              <w:spacing w:line="276" w:lineRule="auto"/>
              <w:jc w:val="center"/>
              <w:rPr>
                <w:sz w:val="16"/>
                <w:szCs w:val="16"/>
                <w:lang w:val="sl-SI"/>
              </w:rPr>
            </w:pPr>
          </w:p>
        </w:tc>
        <w:tc>
          <w:tcPr>
            <w:tcW w:w="1843" w:type="dxa"/>
            <w:shd w:val="clear" w:color="auto" w:fill="auto"/>
            <w:noWrap/>
            <w:vAlign w:val="center"/>
          </w:tcPr>
          <w:p w:rsidR="00F82934" w:rsidRPr="0088461E" w:rsidP="00F82934" w14:paraId="20A870FD" w14:textId="528B68F6">
            <w:pPr>
              <w:spacing w:line="276" w:lineRule="auto"/>
              <w:jc w:val="center"/>
              <w:rPr>
                <w:sz w:val="16"/>
                <w:szCs w:val="16"/>
                <w:lang w:val="sl-SI"/>
              </w:rPr>
            </w:pPr>
          </w:p>
        </w:tc>
        <w:tc>
          <w:tcPr>
            <w:tcW w:w="1731" w:type="dxa"/>
            <w:vAlign w:val="center"/>
          </w:tcPr>
          <w:p w:rsidR="00F82934" w:rsidRPr="0088461E" w:rsidP="00F82934" w14:paraId="14102B08" w14:textId="28001AE8">
            <w:pPr>
              <w:spacing w:line="276" w:lineRule="auto"/>
              <w:jc w:val="center"/>
              <w:rPr>
                <w:sz w:val="16"/>
                <w:szCs w:val="16"/>
                <w:lang w:val="sl-SI"/>
              </w:rPr>
            </w:pPr>
            <w:r w:rsidRPr="0088461E">
              <w:rPr>
                <w:sz w:val="16"/>
                <w:szCs w:val="16"/>
                <w:lang w:val="sl-SI"/>
              </w:rPr>
              <w:t>-</w:t>
            </w:r>
          </w:p>
        </w:tc>
        <w:tc>
          <w:tcPr>
            <w:tcW w:w="1309" w:type="dxa"/>
            <w:shd w:val="clear" w:color="auto" w:fill="auto"/>
            <w:noWrap/>
            <w:vAlign w:val="center"/>
          </w:tcPr>
          <w:p w:rsidR="00F82934" w:rsidRPr="0088461E" w:rsidP="00F82934" w14:paraId="79035553" w14:textId="17F24559">
            <w:pPr>
              <w:spacing w:line="276" w:lineRule="auto"/>
              <w:jc w:val="center"/>
              <w:rPr>
                <w:sz w:val="16"/>
                <w:szCs w:val="16"/>
                <w:lang w:val="sl-SI"/>
              </w:rPr>
            </w:pPr>
            <w:r w:rsidRPr="0088461E">
              <w:rPr>
                <w:sz w:val="16"/>
                <w:szCs w:val="16"/>
                <w:lang w:val="sl-SI"/>
              </w:rPr>
              <w:t>-</w:t>
            </w:r>
          </w:p>
        </w:tc>
      </w:tr>
      <w:tr w14:paraId="20848B07" w14:textId="77777777" w:rsidTr="00C42DA2">
        <w:tblPrEx>
          <w:tblW w:w="13857" w:type="dxa"/>
          <w:tblInd w:w="-113" w:type="dxa"/>
          <w:tblLook w:val="04A0"/>
        </w:tblPrEx>
        <w:trPr>
          <w:trHeight w:val="271"/>
        </w:trPr>
        <w:tc>
          <w:tcPr>
            <w:tcW w:w="895" w:type="dxa"/>
            <w:shd w:val="clear" w:color="auto" w:fill="auto"/>
            <w:noWrap/>
            <w:vAlign w:val="center"/>
          </w:tcPr>
          <w:p w:rsidR="00F82934" w:rsidRPr="00930239" w:rsidP="00F82934" w14:paraId="1480BBF7" w14:textId="1F2A193D">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930239" w:rsidP="00F82934" w14:paraId="29B7C12F" w14:textId="77777777">
            <w:pPr>
              <w:spacing w:line="276" w:lineRule="auto"/>
              <w:rPr>
                <w:sz w:val="16"/>
                <w:szCs w:val="16"/>
                <w:lang w:val="sl-SI"/>
              </w:rPr>
            </w:pPr>
          </w:p>
        </w:tc>
        <w:tc>
          <w:tcPr>
            <w:tcW w:w="3031" w:type="dxa"/>
            <w:shd w:val="clear" w:color="auto" w:fill="auto"/>
            <w:noWrap/>
            <w:vAlign w:val="center"/>
          </w:tcPr>
          <w:p w:rsidR="00F82934" w:rsidRPr="00930239" w:rsidP="00F82934" w14:paraId="097AE25F" w14:textId="33D92613">
            <w:pPr>
              <w:spacing w:line="276" w:lineRule="auto"/>
              <w:rPr>
                <w:sz w:val="16"/>
                <w:szCs w:val="16"/>
                <w:lang w:val="sl-SI"/>
              </w:rPr>
            </w:pPr>
            <w:r w:rsidRPr="0088461E">
              <w:rPr>
                <w:sz w:val="16"/>
                <w:szCs w:val="16"/>
                <w:lang w:val="sl-SI"/>
              </w:rPr>
              <w:t>ENGINE NO.1 »MINOR« INSPECTION</w:t>
            </w:r>
          </w:p>
        </w:tc>
        <w:tc>
          <w:tcPr>
            <w:tcW w:w="1800" w:type="dxa"/>
            <w:shd w:val="clear" w:color="auto" w:fill="auto"/>
            <w:noWrap/>
            <w:vAlign w:val="center"/>
          </w:tcPr>
          <w:p w:rsidR="00F82934" w:rsidRPr="00930239" w:rsidP="00F82934" w14:paraId="4A4B1620" w14:textId="77777777">
            <w:pPr>
              <w:spacing w:line="276" w:lineRule="auto"/>
              <w:rPr>
                <w:sz w:val="16"/>
                <w:szCs w:val="16"/>
                <w:lang w:val="sl-SI"/>
              </w:rPr>
            </w:pPr>
            <w:r w:rsidRPr="00930239">
              <w:rPr>
                <w:sz w:val="16"/>
                <w:szCs w:val="16"/>
                <w:lang w:val="sl-SI"/>
              </w:rPr>
              <w:t> </w:t>
            </w:r>
          </w:p>
        </w:tc>
        <w:tc>
          <w:tcPr>
            <w:tcW w:w="1870" w:type="dxa"/>
            <w:shd w:val="clear" w:color="auto" w:fill="auto"/>
            <w:noWrap/>
            <w:vAlign w:val="center"/>
          </w:tcPr>
          <w:p w:rsidR="00F82934" w:rsidRPr="00930239" w:rsidP="00F82934" w14:paraId="3D9CABA2" w14:textId="77777777">
            <w:pPr>
              <w:spacing w:line="276" w:lineRule="auto"/>
              <w:rPr>
                <w:sz w:val="16"/>
                <w:szCs w:val="16"/>
                <w:lang w:val="sl-SI"/>
              </w:rPr>
            </w:pPr>
            <w:r w:rsidRPr="00930239">
              <w:rPr>
                <w:sz w:val="16"/>
                <w:szCs w:val="16"/>
                <w:lang w:val="sl-SI"/>
              </w:rPr>
              <w:t> </w:t>
            </w:r>
          </w:p>
        </w:tc>
        <w:tc>
          <w:tcPr>
            <w:tcW w:w="1843" w:type="dxa"/>
            <w:shd w:val="clear" w:color="auto" w:fill="auto"/>
            <w:noWrap/>
            <w:vAlign w:val="center"/>
          </w:tcPr>
          <w:p w:rsidR="00F82934" w:rsidRPr="00930239" w:rsidP="00F82934" w14:paraId="3E712FCE" w14:textId="77777777">
            <w:pPr>
              <w:spacing w:line="276" w:lineRule="auto"/>
              <w:rPr>
                <w:sz w:val="16"/>
                <w:szCs w:val="16"/>
                <w:lang w:val="sl-SI"/>
              </w:rPr>
            </w:pPr>
          </w:p>
        </w:tc>
        <w:tc>
          <w:tcPr>
            <w:tcW w:w="1731" w:type="dxa"/>
            <w:vAlign w:val="center"/>
          </w:tcPr>
          <w:p w:rsidR="00F82934" w:rsidRPr="00930239" w:rsidP="00F82934" w14:paraId="6EB11DA1" w14:textId="76D0DBB6">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1743D664" w14:textId="0FFEC9F1">
            <w:pPr>
              <w:spacing w:line="276" w:lineRule="auto"/>
              <w:jc w:val="center"/>
              <w:rPr>
                <w:sz w:val="16"/>
                <w:szCs w:val="16"/>
                <w:lang w:val="sl-SI"/>
              </w:rPr>
            </w:pPr>
            <w:r w:rsidRPr="00930239">
              <w:rPr>
                <w:sz w:val="16"/>
                <w:szCs w:val="16"/>
                <w:lang w:val="sl-SI"/>
              </w:rPr>
              <w:t>-</w:t>
            </w:r>
          </w:p>
        </w:tc>
      </w:tr>
      <w:tr w14:paraId="309B93C4" w14:textId="77777777" w:rsidTr="00024B00">
        <w:tblPrEx>
          <w:tblW w:w="13857" w:type="dxa"/>
          <w:tblInd w:w="-113" w:type="dxa"/>
          <w:tblLook w:val="04A0"/>
        </w:tblPrEx>
        <w:trPr>
          <w:trHeight w:val="271"/>
        </w:trPr>
        <w:tc>
          <w:tcPr>
            <w:tcW w:w="895" w:type="dxa"/>
            <w:shd w:val="clear" w:color="auto" w:fill="auto"/>
            <w:noWrap/>
            <w:vAlign w:val="center"/>
          </w:tcPr>
          <w:p w:rsidR="00B532EA" w:rsidRPr="00930239" w:rsidP="00B532EA" w14:paraId="773798B4"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B532EA" w:rsidRPr="00930239" w:rsidP="00B532EA" w14:paraId="2AEA2C93" w14:textId="77777777">
            <w:pPr>
              <w:spacing w:line="276" w:lineRule="auto"/>
              <w:rPr>
                <w:sz w:val="16"/>
                <w:szCs w:val="16"/>
                <w:lang w:val="sl-SI"/>
              </w:rPr>
            </w:pPr>
          </w:p>
        </w:tc>
        <w:tc>
          <w:tcPr>
            <w:tcW w:w="3031" w:type="dxa"/>
            <w:shd w:val="clear" w:color="auto" w:fill="auto"/>
            <w:noWrap/>
            <w:vAlign w:val="center"/>
          </w:tcPr>
          <w:p w:rsidR="00B532EA" w:rsidRPr="00930239" w:rsidP="00B532EA" w14:paraId="74BCCE8D" w14:textId="2C9688FC">
            <w:pPr>
              <w:spacing w:line="276" w:lineRule="auto"/>
              <w:rPr>
                <w:sz w:val="16"/>
                <w:szCs w:val="16"/>
                <w:lang w:val="sl-SI"/>
              </w:rPr>
            </w:pPr>
            <w:r w:rsidRPr="0088461E">
              <w:rPr>
                <w:sz w:val="16"/>
                <w:szCs w:val="16"/>
                <w:lang w:val="sl-SI"/>
              </w:rPr>
              <w:t>ENGINE NO.2 »MINOR« INSPECTION</w:t>
            </w:r>
          </w:p>
        </w:tc>
        <w:tc>
          <w:tcPr>
            <w:tcW w:w="1800" w:type="dxa"/>
            <w:shd w:val="clear" w:color="auto" w:fill="auto"/>
            <w:noWrap/>
            <w:vAlign w:val="center"/>
          </w:tcPr>
          <w:p w:rsidR="00B532EA" w:rsidRPr="00930239" w:rsidP="00B532EA" w14:paraId="0A4CFE8C" w14:textId="77777777">
            <w:pPr>
              <w:spacing w:line="276" w:lineRule="auto"/>
              <w:rPr>
                <w:sz w:val="16"/>
                <w:szCs w:val="16"/>
                <w:lang w:val="sl-SI"/>
              </w:rPr>
            </w:pPr>
          </w:p>
        </w:tc>
        <w:tc>
          <w:tcPr>
            <w:tcW w:w="1870" w:type="dxa"/>
            <w:shd w:val="clear" w:color="auto" w:fill="auto"/>
            <w:noWrap/>
            <w:vAlign w:val="center"/>
          </w:tcPr>
          <w:p w:rsidR="00B532EA" w:rsidRPr="00930239" w:rsidP="00B532EA" w14:paraId="46CDF622" w14:textId="77777777">
            <w:pPr>
              <w:spacing w:line="276" w:lineRule="auto"/>
              <w:rPr>
                <w:sz w:val="16"/>
                <w:szCs w:val="16"/>
                <w:lang w:val="sl-SI"/>
              </w:rPr>
            </w:pPr>
          </w:p>
        </w:tc>
        <w:tc>
          <w:tcPr>
            <w:tcW w:w="1843" w:type="dxa"/>
            <w:shd w:val="clear" w:color="auto" w:fill="auto"/>
            <w:noWrap/>
            <w:vAlign w:val="center"/>
          </w:tcPr>
          <w:p w:rsidR="00B532EA" w:rsidRPr="00930239" w:rsidP="00B532EA" w14:paraId="666855CF" w14:textId="77777777">
            <w:pPr>
              <w:spacing w:line="276" w:lineRule="auto"/>
              <w:rPr>
                <w:sz w:val="16"/>
                <w:szCs w:val="16"/>
                <w:lang w:val="sl-SI"/>
              </w:rPr>
            </w:pPr>
          </w:p>
        </w:tc>
        <w:tc>
          <w:tcPr>
            <w:tcW w:w="1731" w:type="dxa"/>
          </w:tcPr>
          <w:p w:rsidR="00B532EA" w:rsidRPr="00930239" w:rsidP="00B532EA" w14:paraId="4BB0CFC6" w14:textId="34D7182F">
            <w:pPr>
              <w:spacing w:line="276" w:lineRule="auto"/>
              <w:jc w:val="center"/>
              <w:rPr>
                <w:sz w:val="16"/>
                <w:szCs w:val="16"/>
                <w:lang w:val="sl-SI"/>
              </w:rPr>
            </w:pPr>
            <w:r w:rsidRPr="00D377EC">
              <w:rPr>
                <w:sz w:val="16"/>
                <w:szCs w:val="16"/>
                <w:lang w:val="sl-SI"/>
              </w:rPr>
              <w:t>-</w:t>
            </w:r>
          </w:p>
        </w:tc>
        <w:tc>
          <w:tcPr>
            <w:tcW w:w="1309" w:type="dxa"/>
            <w:shd w:val="clear" w:color="auto" w:fill="auto"/>
            <w:noWrap/>
          </w:tcPr>
          <w:p w:rsidR="00B532EA" w:rsidRPr="00930239" w:rsidP="00B532EA" w14:paraId="591FB625" w14:textId="49622198">
            <w:pPr>
              <w:spacing w:line="276" w:lineRule="auto"/>
              <w:jc w:val="center"/>
              <w:rPr>
                <w:sz w:val="16"/>
                <w:szCs w:val="16"/>
                <w:lang w:val="sl-SI"/>
              </w:rPr>
            </w:pPr>
            <w:r w:rsidRPr="009E2725">
              <w:rPr>
                <w:sz w:val="16"/>
                <w:szCs w:val="16"/>
                <w:lang w:val="sl-SI"/>
              </w:rPr>
              <w:t>-</w:t>
            </w:r>
          </w:p>
        </w:tc>
      </w:tr>
      <w:tr w14:paraId="3623B870" w14:textId="77777777" w:rsidTr="00024B00">
        <w:tblPrEx>
          <w:tblW w:w="13857" w:type="dxa"/>
          <w:tblInd w:w="-113" w:type="dxa"/>
          <w:tblLook w:val="04A0"/>
        </w:tblPrEx>
        <w:trPr>
          <w:trHeight w:val="271"/>
        </w:trPr>
        <w:tc>
          <w:tcPr>
            <w:tcW w:w="895" w:type="dxa"/>
            <w:shd w:val="clear" w:color="auto" w:fill="auto"/>
            <w:noWrap/>
            <w:vAlign w:val="center"/>
          </w:tcPr>
          <w:p w:rsidR="00B532EA" w:rsidRPr="00930239" w:rsidP="00B532EA" w14:paraId="2C7E8DC9"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B532EA" w:rsidRPr="00930239" w:rsidP="00B532EA" w14:paraId="0E123529" w14:textId="77777777">
            <w:pPr>
              <w:spacing w:line="276" w:lineRule="auto"/>
              <w:rPr>
                <w:sz w:val="16"/>
                <w:szCs w:val="16"/>
                <w:lang w:val="sl-SI"/>
              </w:rPr>
            </w:pPr>
          </w:p>
        </w:tc>
        <w:tc>
          <w:tcPr>
            <w:tcW w:w="3031" w:type="dxa"/>
            <w:shd w:val="clear" w:color="auto" w:fill="auto"/>
            <w:noWrap/>
            <w:vAlign w:val="center"/>
          </w:tcPr>
          <w:p w:rsidR="00B532EA" w:rsidRPr="00930239" w:rsidP="00B532EA" w14:paraId="6B8E10E7" w14:textId="7D47F1E1">
            <w:pPr>
              <w:spacing w:line="276" w:lineRule="auto"/>
              <w:rPr>
                <w:sz w:val="16"/>
                <w:szCs w:val="16"/>
                <w:lang w:val="sl-SI"/>
              </w:rPr>
            </w:pPr>
            <w:r>
              <w:rPr>
                <w:sz w:val="16"/>
                <w:szCs w:val="16"/>
                <w:lang w:val="sl-SI"/>
              </w:rPr>
              <w:t>AD 2018-0022</w:t>
            </w:r>
          </w:p>
        </w:tc>
        <w:tc>
          <w:tcPr>
            <w:tcW w:w="1800" w:type="dxa"/>
            <w:shd w:val="clear" w:color="auto" w:fill="auto"/>
            <w:noWrap/>
            <w:vAlign w:val="center"/>
          </w:tcPr>
          <w:p w:rsidR="00B532EA" w:rsidRPr="00930239" w:rsidP="00B532EA" w14:paraId="442B51CC" w14:textId="77777777">
            <w:pPr>
              <w:spacing w:line="276" w:lineRule="auto"/>
              <w:rPr>
                <w:sz w:val="16"/>
                <w:szCs w:val="16"/>
                <w:lang w:val="sl-SI"/>
              </w:rPr>
            </w:pPr>
          </w:p>
        </w:tc>
        <w:tc>
          <w:tcPr>
            <w:tcW w:w="1870" w:type="dxa"/>
            <w:shd w:val="clear" w:color="auto" w:fill="auto"/>
            <w:noWrap/>
            <w:vAlign w:val="center"/>
          </w:tcPr>
          <w:p w:rsidR="00B532EA" w:rsidRPr="00930239" w:rsidP="00B532EA" w14:paraId="4CEDDDE5" w14:textId="77777777">
            <w:pPr>
              <w:spacing w:line="276" w:lineRule="auto"/>
              <w:rPr>
                <w:sz w:val="16"/>
                <w:szCs w:val="16"/>
                <w:lang w:val="sl-SI"/>
              </w:rPr>
            </w:pPr>
          </w:p>
        </w:tc>
        <w:tc>
          <w:tcPr>
            <w:tcW w:w="1843" w:type="dxa"/>
            <w:shd w:val="clear" w:color="auto" w:fill="auto"/>
            <w:noWrap/>
            <w:vAlign w:val="center"/>
          </w:tcPr>
          <w:p w:rsidR="00B532EA" w:rsidRPr="00930239" w:rsidP="00B532EA" w14:paraId="5C666B6A" w14:textId="77777777">
            <w:pPr>
              <w:spacing w:line="276" w:lineRule="auto"/>
              <w:rPr>
                <w:sz w:val="16"/>
                <w:szCs w:val="16"/>
                <w:lang w:val="sl-SI"/>
              </w:rPr>
            </w:pPr>
          </w:p>
        </w:tc>
        <w:tc>
          <w:tcPr>
            <w:tcW w:w="1731" w:type="dxa"/>
          </w:tcPr>
          <w:p w:rsidR="00B532EA" w:rsidRPr="00930239" w:rsidP="00B532EA" w14:paraId="60339773" w14:textId="3AC7A1B6">
            <w:pPr>
              <w:spacing w:line="276" w:lineRule="auto"/>
              <w:jc w:val="center"/>
              <w:rPr>
                <w:sz w:val="16"/>
                <w:szCs w:val="16"/>
                <w:lang w:val="sl-SI"/>
              </w:rPr>
            </w:pPr>
            <w:r w:rsidRPr="00D377EC">
              <w:rPr>
                <w:sz w:val="16"/>
                <w:szCs w:val="16"/>
                <w:lang w:val="sl-SI"/>
              </w:rPr>
              <w:t>-</w:t>
            </w:r>
          </w:p>
        </w:tc>
        <w:tc>
          <w:tcPr>
            <w:tcW w:w="1309" w:type="dxa"/>
            <w:shd w:val="clear" w:color="auto" w:fill="auto"/>
            <w:noWrap/>
          </w:tcPr>
          <w:p w:rsidR="00B532EA" w:rsidRPr="00930239" w:rsidP="00B532EA" w14:paraId="3645FDBB" w14:textId="54AF912B">
            <w:pPr>
              <w:spacing w:line="276" w:lineRule="auto"/>
              <w:jc w:val="center"/>
              <w:rPr>
                <w:sz w:val="16"/>
                <w:szCs w:val="16"/>
                <w:lang w:val="sl-SI"/>
              </w:rPr>
            </w:pPr>
            <w:r w:rsidRPr="009E2725">
              <w:rPr>
                <w:sz w:val="16"/>
                <w:szCs w:val="16"/>
                <w:lang w:val="sl-SI"/>
              </w:rPr>
              <w:t>-</w:t>
            </w:r>
          </w:p>
        </w:tc>
      </w:tr>
      <w:tr w14:paraId="0EAC7EEE" w14:textId="77777777" w:rsidTr="00C42DA2">
        <w:tblPrEx>
          <w:tblW w:w="13857" w:type="dxa"/>
          <w:tblInd w:w="-113" w:type="dxa"/>
          <w:tblLook w:val="04A0"/>
        </w:tblPrEx>
        <w:trPr>
          <w:trHeight w:val="423"/>
        </w:trPr>
        <w:tc>
          <w:tcPr>
            <w:tcW w:w="895" w:type="dxa"/>
            <w:shd w:val="clear" w:color="auto" w:fill="F2F2F2"/>
            <w:noWrap/>
            <w:vAlign w:val="center"/>
          </w:tcPr>
          <w:p w:rsidR="00F82934" w:rsidRPr="00930239" w:rsidP="00F82934" w14:paraId="338DAF00" w14:textId="2D1707C3">
            <w:pPr>
              <w:pStyle w:val="ListParagraph"/>
              <w:numPr>
                <w:ilvl w:val="0"/>
                <w:numId w:val="35"/>
              </w:numPr>
              <w:spacing w:line="276" w:lineRule="auto"/>
              <w:ind w:left="647"/>
              <w:jc w:val="center"/>
              <w:rPr>
                <w:b/>
                <w:sz w:val="16"/>
                <w:szCs w:val="16"/>
                <w:lang w:val="sl-SI"/>
              </w:rPr>
            </w:pPr>
          </w:p>
        </w:tc>
        <w:tc>
          <w:tcPr>
            <w:tcW w:w="8079" w:type="dxa"/>
            <w:gridSpan w:val="4"/>
            <w:shd w:val="clear" w:color="auto" w:fill="F2F2F2"/>
            <w:vAlign w:val="center"/>
          </w:tcPr>
          <w:p w:rsidR="00F82934" w:rsidRPr="00930239" w:rsidP="00F82934" w14:paraId="5D7F730E" w14:textId="2CD0FDB4">
            <w:pPr>
              <w:spacing w:line="276" w:lineRule="auto"/>
              <w:jc w:val="right"/>
              <w:rPr>
                <w:b/>
                <w:sz w:val="16"/>
                <w:szCs w:val="16"/>
                <w:lang w:val="sl-SI"/>
              </w:rPr>
            </w:pPr>
            <w:r w:rsidRPr="00930239">
              <w:rPr>
                <w:b/>
                <w:sz w:val="16"/>
                <w:szCs w:val="16"/>
                <w:lang w:val="sl-SI"/>
              </w:rPr>
              <w:t>202</w:t>
            </w:r>
            <w:r>
              <w:rPr>
                <w:b/>
                <w:sz w:val="16"/>
                <w:szCs w:val="16"/>
                <w:lang w:val="sl-SI"/>
              </w:rPr>
              <w:t>4</w:t>
            </w:r>
            <w:r w:rsidRPr="00930239">
              <w:rPr>
                <w:b/>
                <w:sz w:val="16"/>
                <w:szCs w:val="16"/>
                <w:lang w:val="sl-SI"/>
              </w:rPr>
              <w:t xml:space="preserve"> SKUPAJ</w:t>
            </w:r>
          </w:p>
        </w:tc>
        <w:tc>
          <w:tcPr>
            <w:tcW w:w="1843" w:type="dxa"/>
            <w:shd w:val="clear" w:color="auto" w:fill="F2F2F2"/>
            <w:vAlign w:val="center"/>
          </w:tcPr>
          <w:p w:rsidR="00F82934" w:rsidRPr="00930239" w:rsidP="00F82934" w14:paraId="7D6DDB0A" w14:textId="4487D411">
            <w:pPr>
              <w:spacing w:line="276" w:lineRule="auto"/>
              <w:jc w:val="center"/>
              <w:rPr>
                <w:b/>
                <w:sz w:val="16"/>
                <w:szCs w:val="16"/>
                <w:lang w:val="sl-SI"/>
              </w:rPr>
            </w:pPr>
            <w:r w:rsidRPr="00930239">
              <w:rPr>
                <w:b/>
                <w:sz w:val="16"/>
                <w:szCs w:val="16"/>
                <w:lang w:val="sl-SI"/>
              </w:rPr>
              <w:t>_______ EUR brez DDV</w:t>
            </w:r>
          </w:p>
        </w:tc>
        <w:tc>
          <w:tcPr>
            <w:tcW w:w="1731" w:type="dxa"/>
            <w:shd w:val="clear" w:color="auto" w:fill="F2F2F2"/>
            <w:vAlign w:val="center"/>
          </w:tcPr>
          <w:p w:rsidR="00F82934" w:rsidRPr="00930239" w:rsidP="00F82934" w14:paraId="7A79119B" w14:textId="1ABD8E6F">
            <w:pPr>
              <w:spacing w:line="276" w:lineRule="auto"/>
              <w:rPr>
                <w:b/>
                <w:sz w:val="16"/>
                <w:szCs w:val="16"/>
                <w:lang w:val="sl-SI"/>
              </w:rPr>
            </w:pPr>
            <w:r w:rsidRPr="00930239">
              <w:rPr>
                <w:b/>
                <w:sz w:val="16"/>
                <w:szCs w:val="16"/>
                <w:lang w:val="sl-SI"/>
              </w:rPr>
              <w:t>_____ delovnih dni</w:t>
            </w:r>
          </w:p>
        </w:tc>
        <w:tc>
          <w:tcPr>
            <w:tcW w:w="1309" w:type="dxa"/>
            <w:shd w:val="clear" w:color="auto" w:fill="F2F2F2"/>
            <w:vAlign w:val="center"/>
          </w:tcPr>
          <w:p w:rsidR="00F82934" w:rsidRPr="00930239" w:rsidP="00F82934" w14:paraId="11A554A2" w14:textId="77777777">
            <w:pPr>
              <w:spacing w:line="276" w:lineRule="auto"/>
              <w:rPr>
                <w:b/>
                <w:sz w:val="16"/>
                <w:szCs w:val="16"/>
                <w:lang w:val="sl-SI"/>
              </w:rPr>
            </w:pPr>
          </w:p>
        </w:tc>
      </w:tr>
      <w:tr w14:paraId="2D50553B" w14:textId="77777777" w:rsidTr="00C42DA2">
        <w:tblPrEx>
          <w:tblW w:w="13857" w:type="dxa"/>
          <w:tblInd w:w="-113" w:type="dxa"/>
          <w:tblLook w:val="04A0"/>
        </w:tblPrEx>
        <w:trPr>
          <w:trHeight w:val="214"/>
        </w:trPr>
        <w:tc>
          <w:tcPr>
            <w:tcW w:w="895" w:type="dxa"/>
            <w:shd w:val="clear" w:color="auto" w:fill="auto"/>
            <w:noWrap/>
            <w:vAlign w:val="center"/>
          </w:tcPr>
          <w:p w:rsidR="00F82934" w:rsidRPr="00930239" w:rsidP="00F82934" w14:paraId="7E67EFC8" w14:textId="67918C12">
            <w:pPr>
              <w:pStyle w:val="ListParagraph"/>
              <w:numPr>
                <w:ilvl w:val="0"/>
                <w:numId w:val="35"/>
              </w:numPr>
              <w:spacing w:line="276" w:lineRule="auto"/>
              <w:ind w:left="647"/>
              <w:jc w:val="center"/>
              <w:rPr>
                <w:sz w:val="16"/>
                <w:szCs w:val="16"/>
                <w:lang w:val="sl-SI"/>
              </w:rPr>
            </w:pPr>
          </w:p>
        </w:tc>
        <w:tc>
          <w:tcPr>
            <w:tcW w:w="1378" w:type="dxa"/>
            <w:vMerge w:val="restart"/>
            <w:shd w:val="clear" w:color="auto" w:fill="auto"/>
            <w:noWrap/>
            <w:vAlign w:val="center"/>
          </w:tcPr>
          <w:p w:rsidR="00F82934" w:rsidRPr="00930239" w:rsidP="00F82934" w14:paraId="7466D239" w14:textId="3255A1F9">
            <w:pPr>
              <w:spacing w:line="276" w:lineRule="auto"/>
              <w:jc w:val="center"/>
              <w:rPr>
                <w:sz w:val="16"/>
                <w:szCs w:val="16"/>
                <w:lang w:val="sl-SI"/>
              </w:rPr>
            </w:pPr>
            <w:r w:rsidRPr="0088461E">
              <w:rPr>
                <w:sz w:val="16"/>
                <w:szCs w:val="16"/>
                <w:lang w:val="sl-SI"/>
              </w:rPr>
              <w:t>Mar/Apr 2025</w:t>
            </w:r>
          </w:p>
        </w:tc>
        <w:tc>
          <w:tcPr>
            <w:tcW w:w="3031" w:type="dxa"/>
            <w:shd w:val="clear" w:color="auto" w:fill="auto"/>
            <w:noWrap/>
            <w:vAlign w:val="center"/>
          </w:tcPr>
          <w:p w:rsidR="00F82934" w:rsidRPr="00930239" w:rsidP="00F82934" w14:paraId="279BDD9A" w14:textId="750A3B18">
            <w:pPr>
              <w:spacing w:line="276" w:lineRule="auto"/>
              <w:rPr>
                <w:sz w:val="16"/>
                <w:szCs w:val="16"/>
                <w:lang w:val="sl-SI"/>
              </w:rPr>
            </w:pPr>
            <w:r w:rsidRPr="0088461E">
              <w:rPr>
                <w:sz w:val="16"/>
                <w:szCs w:val="16"/>
                <w:lang w:val="sl-SI"/>
              </w:rPr>
              <w:t>ANNUAL IRE INSPECTION (AMP CHAPTER 5.6)</w:t>
            </w:r>
          </w:p>
        </w:tc>
        <w:tc>
          <w:tcPr>
            <w:tcW w:w="1800" w:type="dxa"/>
            <w:shd w:val="clear" w:color="auto" w:fill="auto"/>
            <w:noWrap/>
            <w:vAlign w:val="center"/>
          </w:tcPr>
          <w:p w:rsidR="00F82934" w:rsidRPr="00930239" w:rsidP="00F82934" w14:paraId="21913164" w14:textId="77777777">
            <w:pPr>
              <w:spacing w:line="276" w:lineRule="auto"/>
              <w:rPr>
                <w:sz w:val="16"/>
                <w:szCs w:val="16"/>
                <w:lang w:val="sl-SI"/>
              </w:rPr>
            </w:pPr>
          </w:p>
        </w:tc>
        <w:tc>
          <w:tcPr>
            <w:tcW w:w="1870" w:type="dxa"/>
            <w:shd w:val="clear" w:color="auto" w:fill="auto"/>
            <w:noWrap/>
            <w:vAlign w:val="center"/>
          </w:tcPr>
          <w:p w:rsidR="00F82934" w:rsidRPr="00930239" w:rsidP="00F82934" w14:paraId="5A209800" w14:textId="77777777">
            <w:pPr>
              <w:spacing w:line="276" w:lineRule="auto"/>
              <w:rPr>
                <w:sz w:val="16"/>
                <w:szCs w:val="16"/>
                <w:lang w:val="sl-SI"/>
              </w:rPr>
            </w:pPr>
          </w:p>
        </w:tc>
        <w:tc>
          <w:tcPr>
            <w:tcW w:w="1843" w:type="dxa"/>
            <w:shd w:val="clear" w:color="auto" w:fill="auto"/>
            <w:noWrap/>
            <w:vAlign w:val="center"/>
          </w:tcPr>
          <w:p w:rsidR="00F82934" w:rsidRPr="00930239" w:rsidP="00F82934" w14:paraId="2F742D90" w14:textId="77777777">
            <w:pPr>
              <w:spacing w:line="276" w:lineRule="auto"/>
              <w:rPr>
                <w:sz w:val="16"/>
                <w:szCs w:val="16"/>
                <w:lang w:val="sl-SI"/>
              </w:rPr>
            </w:pPr>
          </w:p>
        </w:tc>
        <w:tc>
          <w:tcPr>
            <w:tcW w:w="1731" w:type="dxa"/>
            <w:vAlign w:val="center"/>
          </w:tcPr>
          <w:p w:rsidR="00F82934" w:rsidRPr="00930239" w:rsidP="00F82934" w14:paraId="4FE0C792" w14:textId="4E9DC1EA">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1704C6EE" w14:textId="72D7F939">
            <w:pPr>
              <w:spacing w:line="276" w:lineRule="auto"/>
              <w:jc w:val="center"/>
              <w:rPr>
                <w:sz w:val="16"/>
                <w:szCs w:val="16"/>
                <w:lang w:val="sl-SI"/>
              </w:rPr>
            </w:pPr>
            <w:r w:rsidRPr="00930239">
              <w:rPr>
                <w:sz w:val="16"/>
                <w:szCs w:val="16"/>
                <w:lang w:val="sl-SI"/>
              </w:rPr>
              <w:t>-</w:t>
            </w:r>
          </w:p>
        </w:tc>
      </w:tr>
      <w:tr w14:paraId="40136F91" w14:textId="77777777" w:rsidTr="00C42DA2">
        <w:tblPrEx>
          <w:tblW w:w="13857" w:type="dxa"/>
          <w:tblInd w:w="-113" w:type="dxa"/>
          <w:tblLook w:val="04A0"/>
        </w:tblPrEx>
        <w:trPr>
          <w:trHeight w:val="275"/>
        </w:trPr>
        <w:tc>
          <w:tcPr>
            <w:tcW w:w="895" w:type="dxa"/>
            <w:shd w:val="clear" w:color="auto" w:fill="auto"/>
            <w:noWrap/>
            <w:vAlign w:val="center"/>
          </w:tcPr>
          <w:p w:rsidR="00F82934" w:rsidRPr="00930239" w:rsidP="00F82934" w14:paraId="7DE277D2" w14:textId="55B76C46">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930239" w:rsidP="00F82934" w14:paraId="741BA6C0" w14:textId="77777777">
            <w:pPr>
              <w:spacing w:line="276" w:lineRule="auto"/>
              <w:rPr>
                <w:sz w:val="16"/>
                <w:szCs w:val="16"/>
                <w:lang w:val="sl-SI"/>
              </w:rPr>
            </w:pPr>
          </w:p>
        </w:tc>
        <w:tc>
          <w:tcPr>
            <w:tcW w:w="3031" w:type="dxa"/>
            <w:shd w:val="clear" w:color="auto" w:fill="auto"/>
            <w:noWrap/>
            <w:vAlign w:val="center"/>
          </w:tcPr>
          <w:p w:rsidR="00F82934" w:rsidRPr="00930239" w:rsidP="00F82934" w14:paraId="63D91081" w14:textId="5DBAE1ED">
            <w:pPr>
              <w:spacing w:line="276" w:lineRule="auto"/>
              <w:rPr>
                <w:sz w:val="16"/>
                <w:szCs w:val="16"/>
                <w:lang w:val="sl-SI"/>
              </w:rPr>
            </w:pPr>
            <w:r w:rsidRPr="0088461E">
              <w:rPr>
                <w:sz w:val="16"/>
                <w:szCs w:val="16"/>
                <w:lang w:val="sl-SI"/>
              </w:rPr>
              <w:t>BASIC INSPECTION</w:t>
            </w:r>
          </w:p>
        </w:tc>
        <w:tc>
          <w:tcPr>
            <w:tcW w:w="1800" w:type="dxa"/>
            <w:shd w:val="clear" w:color="auto" w:fill="auto"/>
            <w:noWrap/>
            <w:vAlign w:val="center"/>
          </w:tcPr>
          <w:p w:rsidR="00F82934" w:rsidRPr="00930239" w:rsidP="00F82934" w14:paraId="195B0F57" w14:textId="77777777">
            <w:pPr>
              <w:spacing w:line="276" w:lineRule="auto"/>
              <w:rPr>
                <w:sz w:val="16"/>
                <w:szCs w:val="16"/>
                <w:lang w:val="sl-SI"/>
              </w:rPr>
            </w:pPr>
            <w:r w:rsidRPr="00930239">
              <w:rPr>
                <w:sz w:val="16"/>
                <w:szCs w:val="16"/>
                <w:lang w:val="sl-SI"/>
              </w:rPr>
              <w:t> </w:t>
            </w:r>
          </w:p>
        </w:tc>
        <w:tc>
          <w:tcPr>
            <w:tcW w:w="1870" w:type="dxa"/>
            <w:shd w:val="clear" w:color="auto" w:fill="auto"/>
            <w:noWrap/>
            <w:vAlign w:val="center"/>
          </w:tcPr>
          <w:p w:rsidR="00F82934" w:rsidRPr="00930239" w:rsidP="00F82934" w14:paraId="5568345A" w14:textId="77777777">
            <w:pPr>
              <w:spacing w:line="276" w:lineRule="auto"/>
              <w:rPr>
                <w:sz w:val="16"/>
                <w:szCs w:val="16"/>
                <w:lang w:val="sl-SI"/>
              </w:rPr>
            </w:pPr>
            <w:r w:rsidRPr="00930239">
              <w:rPr>
                <w:sz w:val="16"/>
                <w:szCs w:val="16"/>
                <w:lang w:val="sl-SI"/>
              </w:rPr>
              <w:t> </w:t>
            </w:r>
          </w:p>
        </w:tc>
        <w:tc>
          <w:tcPr>
            <w:tcW w:w="1843" w:type="dxa"/>
            <w:shd w:val="clear" w:color="auto" w:fill="auto"/>
            <w:noWrap/>
            <w:vAlign w:val="center"/>
          </w:tcPr>
          <w:p w:rsidR="00F82934" w:rsidRPr="00930239" w:rsidP="00F82934" w14:paraId="19AD3FEF" w14:textId="77777777">
            <w:pPr>
              <w:spacing w:line="276" w:lineRule="auto"/>
              <w:rPr>
                <w:sz w:val="16"/>
                <w:szCs w:val="16"/>
                <w:lang w:val="sl-SI"/>
              </w:rPr>
            </w:pPr>
          </w:p>
        </w:tc>
        <w:tc>
          <w:tcPr>
            <w:tcW w:w="1731" w:type="dxa"/>
            <w:vAlign w:val="center"/>
          </w:tcPr>
          <w:p w:rsidR="00F82934" w:rsidRPr="00930239" w:rsidP="00F82934" w14:paraId="405C8B18" w14:textId="15251B55">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267A6222" w14:textId="6280EA7A">
            <w:pPr>
              <w:spacing w:line="276" w:lineRule="auto"/>
              <w:jc w:val="center"/>
              <w:rPr>
                <w:sz w:val="16"/>
                <w:szCs w:val="16"/>
                <w:lang w:val="sl-SI"/>
              </w:rPr>
            </w:pPr>
            <w:r w:rsidRPr="00930239">
              <w:rPr>
                <w:sz w:val="16"/>
                <w:szCs w:val="16"/>
                <w:lang w:val="sl-SI"/>
              </w:rPr>
              <w:t>-</w:t>
            </w:r>
          </w:p>
        </w:tc>
      </w:tr>
      <w:tr w14:paraId="0A096079" w14:textId="77777777" w:rsidTr="00C42DA2">
        <w:tblPrEx>
          <w:tblW w:w="13857" w:type="dxa"/>
          <w:tblInd w:w="-113" w:type="dxa"/>
          <w:tblLook w:val="04A0"/>
        </w:tblPrEx>
        <w:trPr>
          <w:trHeight w:val="265"/>
        </w:trPr>
        <w:tc>
          <w:tcPr>
            <w:tcW w:w="895" w:type="dxa"/>
            <w:shd w:val="clear" w:color="auto" w:fill="auto"/>
            <w:noWrap/>
            <w:vAlign w:val="center"/>
          </w:tcPr>
          <w:p w:rsidR="00F82934" w:rsidRPr="00930239" w:rsidP="00F82934" w14:paraId="44ABF6E0" w14:textId="78C19C2F">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930239" w:rsidP="00F82934" w14:paraId="142ACA1E" w14:textId="77777777">
            <w:pPr>
              <w:spacing w:line="276" w:lineRule="auto"/>
              <w:rPr>
                <w:sz w:val="16"/>
                <w:szCs w:val="16"/>
                <w:lang w:val="sl-SI"/>
              </w:rPr>
            </w:pPr>
          </w:p>
        </w:tc>
        <w:tc>
          <w:tcPr>
            <w:tcW w:w="3031" w:type="dxa"/>
            <w:shd w:val="clear" w:color="auto" w:fill="auto"/>
            <w:noWrap/>
            <w:vAlign w:val="center"/>
          </w:tcPr>
          <w:p w:rsidR="00F82934" w:rsidRPr="00930239" w:rsidP="00F82934" w14:paraId="4898931A" w14:textId="1B22BB70">
            <w:pPr>
              <w:spacing w:line="276" w:lineRule="auto"/>
              <w:rPr>
                <w:sz w:val="16"/>
                <w:szCs w:val="16"/>
                <w:lang w:val="sl-SI"/>
              </w:rPr>
            </w:pPr>
            <w:r w:rsidRPr="0088461E">
              <w:rPr>
                <w:sz w:val="16"/>
                <w:szCs w:val="16"/>
                <w:lang w:val="sl-SI"/>
              </w:rPr>
              <w:t>12M / 400 FH / 800FH INSPECTION</w:t>
            </w:r>
          </w:p>
        </w:tc>
        <w:tc>
          <w:tcPr>
            <w:tcW w:w="1800" w:type="dxa"/>
            <w:shd w:val="clear" w:color="auto" w:fill="auto"/>
            <w:noWrap/>
            <w:vAlign w:val="center"/>
          </w:tcPr>
          <w:p w:rsidR="00F82934" w:rsidRPr="00930239" w:rsidP="00F82934" w14:paraId="20501ABF" w14:textId="77777777">
            <w:pPr>
              <w:spacing w:line="276" w:lineRule="auto"/>
              <w:rPr>
                <w:sz w:val="16"/>
                <w:szCs w:val="16"/>
                <w:lang w:val="sl-SI"/>
              </w:rPr>
            </w:pPr>
          </w:p>
        </w:tc>
        <w:tc>
          <w:tcPr>
            <w:tcW w:w="1870" w:type="dxa"/>
            <w:shd w:val="clear" w:color="auto" w:fill="auto"/>
            <w:noWrap/>
            <w:vAlign w:val="center"/>
          </w:tcPr>
          <w:p w:rsidR="00F82934" w:rsidRPr="00930239" w:rsidP="00F82934" w14:paraId="3C1EE41C" w14:textId="77777777">
            <w:pPr>
              <w:spacing w:line="276" w:lineRule="auto"/>
              <w:rPr>
                <w:sz w:val="16"/>
                <w:szCs w:val="16"/>
                <w:lang w:val="sl-SI"/>
              </w:rPr>
            </w:pPr>
          </w:p>
        </w:tc>
        <w:tc>
          <w:tcPr>
            <w:tcW w:w="1843" w:type="dxa"/>
            <w:shd w:val="clear" w:color="auto" w:fill="auto"/>
            <w:noWrap/>
            <w:vAlign w:val="center"/>
          </w:tcPr>
          <w:p w:rsidR="00F82934" w:rsidRPr="00930239" w:rsidP="00F82934" w14:paraId="0821CE08" w14:textId="77777777">
            <w:pPr>
              <w:spacing w:line="276" w:lineRule="auto"/>
              <w:rPr>
                <w:sz w:val="16"/>
                <w:szCs w:val="16"/>
                <w:lang w:val="sl-SI"/>
              </w:rPr>
            </w:pPr>
          </w:p>
        </w:tc>
        <w:tc>
          <w:tcPr>
            <w:tcW w:w="1731" w:type="dxa"/>
            <w:vAlign w:val="center"/>
          </w:tcPr>
          <w:p w:rsidR="00F82934" w:rsidRPr="00930239" w:rsidP="00F82934" w14:paraId="706F96B5" w14:textId="4B963FE1">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13E9C3CE" w14:textId="06B04462">
            <w:pPr>
              <w:spacing w:line="276" w:lineRule="auto"/>
              <w:jc w:val="center"/>
              <w:rPr>
                <w:sz w:val="16"/>
                <w:szCs w:val="16"/>
                <w:lang w:val="sl-SI"/>
              </w:rPr>
            </w:pPr>
            <w:r w:rsidRPr="00930239">
              <w:rPr>
                <w:sz w:val="16"/>
                <w:szCs w:val="16"/>
                <w:lang w:val="sl-SI"/>
              </w:rPr>
              <w:t>-</w:t>
            </w:r>
          </w:p>
        </w:tc>
      </w:tr>
      <w:tr w14:paraId="4E114255" w14:textId="77777777" w:rsidTr="00C42DA2">
        <w:tblPrEx>
          <w:tblW w:w="13857" w:type="dxa"/>
          <w:tblInd w:w="-113" w:type="dxa"/>
          <w:tblLook w:val="04A0"/>
        </w:tblPrEx>
        <w:trPr>
          <w:trHeight w:val="269"/>
        </w:trPr>
        <w:tc>
          <w:tcPr>
            <w:tcW w:w="895" w:type="dxa"/>
            <w:shd w:val="clear" w:color="auto" w:fill="auto"/>
            <w:noWrap/>
            <w:vAlign w:val="center"/>
          </w:tcPr>
          <w:p w:rsidR="00F82934" w:rsidRPr="00930239" w:rsidP="00F82934" w14:paraId="24C6C2FF" w14:textId="3691A059">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930239" w:rsidP="00F82934" w14:paraId="78337D96" w14:textId="77777777">
            <w:pPr>
              <w:spacing w:line="276" w:lineRule="auto"/>
              <w:rPr>
                <w:sz w:val="16"/>
                <w:szCs w:val="16"/>
                <w:lang w:val="sl-SI"/>
              </w:rPr>
            </w:pPr>
          </w:p>
        </w:tc>
        <w:tc>
          <w:tcPr>
            <w:tcW w:w="3031" w:type="dxa"/>
            <w:shd w:val="clear" w:color="auto" w:fill="auto"/>
            <w:noWrap/>
            <w:vAlign w:val="center"/>
          </w:tcPr>
          <w:p w:rsidR="00F82934" w:rsidRPr="00930239" w:rsidP="00F82934" w14:paraId="6A65D23C" w14:textId="4BDB638F">
            <w:pPr>
              <w:spacing w:line="276" w:lineRule="auto"/>
              <w:rPr>
                <w:sz w:val="16"/>
                <w:szCs w:val="16"/>
                <w:lang w:val="sl-SI"/>
              </w:rPr>
            </w:pPr>
            <w:r w:rsidRPr="0088461E">
              <w:rPr>
                <w:sz w:val="16"/>
                <w:szCs w:val="16"/>
                <w:lang w:val="sl-SI"/>
              </w:rPr>
              <w:t>12M INSPECTION</w:t>
            </w:r>
          </w:p>
        </w:tc>
        <w:tc>
          <w:tcPr>
            <w:tcW w:w="1800" w:type="dxa"/>
            <w:shd w:val="clear" w:color="auto" w:fill="auto"/>
            <w:noWrap/>
            <w:vAlign w:val="center"/>
          </w:tcPr>
          <w:p w:rsidR="00F82934" w:rsidRPr="00930239" w:rsidP="00F82934" w14:paraId="5F3F339E" w14:textId="77777777">
            <w:pPr>
              <w:spacing w:line="276" w:lineRule="auto"/>
              <w:rPr>
                <w:sz w:val="16"/>
                <w:szCs w:val="16"/>
                <w:lang w:val="sl-SI"/>
              </w:rPr>
            </w:pPr>
          </w:p>
        </w:tc>
        <w:tc>
          <w:tcPr>
            <w:tcW w:w="1870" w:type="dxa"/>
            <w:shd w:val="clear" w:color="auto" w:fill="auto"/>
            <w:noWrap/>
            <w:vAlign w:val="center"/>
          </w:tcPr>
          <w:p w:rsidR="00F82934" w:rsidRPr="00930239" w:rsidP="00F82934" w14:paraId="16AC1CDA" w14:textId="77777777">
            <w:pPr>
              <w:spacing w:line="276" w:lineRule="auto"/>
              <w:rPr>
                <w:sz w:val="16"/>
                <w:szCs w:val="16"/>
                <w:lang w:val="sl-SI"/>
              </w:rPr>
            </w:pPr>
          </w:p>
        </w:tc>
        <w:tc>
          <w:tcPr>
            <w:tcW w:w="1843" w:type="dxa"/>
            <w:shd w:val="clear" w:color="auto" w:fill="auto"/>
            <w:noWrap/>
            <w:vAlign w:val="center"/>
          </w:tcPr>
          <w:p w:rsidR="00F82934" w:rsidRPr="00930239" w:rsidP="00F82934" w14:paraId="63DB929D" w14:textId="77777777">
            <w:pPr>
              <w:spacing w:line="276" w:lineRule="auto"/>
              <w:rPr>
                <w:sz w:val="16"/>
                <w:szCs w:val="16"/>
                <w:lang w:val="sl-SI"/>
              </w:rPr>
            </w:pPr>
          </w:p>
        </w:tc>
        <w:tc>
          <w:tcPr>
            <w:tcW w:w="1731" w:type="dxa"/>
            <w:vAlign w:val="center"/>
          </w:tcPr>
          <w:p w:rsidR="00F82934" w:rsidRPr="00930239" w:rsidP="00F82934" w14:paraId="7D163BA6" w14:textId="5E1D76D3">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79946C72" w14:textId="333C12F5">
            <w:pPr>
              <w:spacing w:line="276" w:lineRule="auto"/>
              <w:jc w:val="center"/>
              <w:rPr>
                <w:sz w:val="16"/>
                <w:szCs w:val="16"/>
                <w:lang w:val="sl-SI"/>
              </w:rPr>
            </w:pPr>
            <w:r w:rsidRPr="00930239">
              <w:rPr>
                <w:sz w:val="16"/>
                <w:szCs w:val="16"/>
                <w:lang w:val="sl-SI"/>
              </w:rPr>
              <w:t>-</w:t>
            </w:r>
          </w:p>
        </w:tc>
      </w:tr>
      <w:tr w14:paraId="2D376C3C" w14:textId="77777777" w:rsidTr="00C42DA2">
        <w:tblPrEx>
          <w:tblW w:w="13857" w:type="dxa"/>
          <w:tblInd w:w="-113" w:type="dxa"/>
          <w:tblLook w:val="04A0"/>
        </w:tblPrEx>
        <w:trPr>
          <w:trHeight w:val="267"/>
        </w:trPr>
        <w:tc>
          <w:tcPr>
            <w:tcW w:w="895" w:type="dxa"/>
            <w:shd w:val="clear" w:color="auto" w:fill="auto"/>
            <w:noWrap/>
            <w:vAlign w:val="center"/>
          </w:tcPr>
          <w:p w:rsidR="00F82934" w:rsidRPr="00930239" w:rsidP="00F82934" w14:paraId="7C015FDB" w14:textId="1EC8D3D5">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930239" w:rsidP="00F82934" w14:paraId="5BC748B2" w14:textId="77777777">
            <w:pPr>
              <w:spacing w:line="276" w:lineRule="auto"/>
              <w:rPr>
                <w:sz w:val="16"/>
                <w:szCs w:val="16"/>
                <w:lang w:val="sl-SI"/>
              </w:rPr>
            </w:pPr>
          </w:p>
        </w:tc>
        <w:tc>
          <w:tcPr>
            <w:tcW w:w="3031" w:type="dxa"/>
            <w:shd w:val="clear" w:color="auto" w:fill="auto"/>
            <w:noWrap/>
            <w:vAlign w:val="center"/>
          </w:tcPr>
          <w:p w:rsidR="00F82934" w:rsidRPr="00930239" w:rsidP="00F82934" w14:paraId="073CC37D" w14:textId="0AE62DAD">
            <w:pPr>
              <w:spacing w:line="276" w:lineRule="auto"/>
              <w:rPr>
                <w:sz w:val="16"/>
                <w:szCs w:val="16"/>
                <w:lang w:val="sl-SI"/>
              </w:rPr>
            </w:pPr>
            <w:r w:rsidRPr="0088461E">
              <w:rPr>
                <w:sz w:val="16"/>
                <w:szCs w:val="16"/>
                <w:lang w:val="sl-SI"/>
              </w:rPr>
              <w:t>36M / 2400FH INSPECTION</w:t>
            </w:r>
          </w:p>
        </w:tc>
        <w:tc>
          <w:tcPr>
            <w:tcW w:w="1800" w:type="dxa"/>
            <w:shd w:val="clear" w:color="auto" w:fill="auto"/>
            <w:noWrap/>
            <w:vAlign w:val="center"/>
          </w:tcPr>
          <w:p w:rsidR="00F82934" w:rsidRPr="00930239" w:rsidP="00F82934" w14:paraId="41243853" w14:textId="77777777">
            <w:pPr>
              <w:spacing w:line="276" w:lineRule="auto"/>
              <w:rPr>
                <w:sz w:val="16"/>
                <w:szCs w:val="16"/>
                <w:lang w:val="sl-SI"/>
              </w:rPr>
            </w:pPr>
          </w:p>
        </w:tc>
        <w:tc>
          <w:tcPr>
            <w:tcW w:w="1870" w:type="dxa"/>
            <w:shd w:val="clear" w:color="auto" w:fill="auto"/>
            <w:noWrap/>
            <w:vAlign w:val="center"/>
          </w:tcPr>
          <w:p w:rsidR="00F82934" w:rsidRPr="00930239" w:rsidP="00F82934" w14:paraId="25919E8C" w14:textId="77777777">
            <w:pPr>
              <w:spacing w:line="276" w:lineRule="auto"/>
              <w:rPr>
                <w:sz w:val="16"/>
                <w:szCs w:val="16"/>
                <w:lang w:val="sl-SI"/>
              </w:rPr>
            </w:pPr>
          </w:p>
        </w:tc>
        <w:tc>
          <w:tcPr>
            <w:tcW w:w="1843" w:type="dxa"/>
            <w:shd w:val="clear" w:color="auto" w:fill="auto"/>
            <w:noWrap/>
            <w:vAlign w:val="center"/>
          </w:tcPr>
          <w:p w:rsidR="00F82934" w:rsidRPr="00930239" w:rsidP="00F82934" w14:paraId="5E7C24E5" w14:textId="77777777">
            <w:pPr>
              <w:spacing w:line="276" w:lineRule="auto"/>
              <w:rPr>
                <w:sz w:val="16"/>
                <w:szCs w:val="16"/>
                <w:lang w:val="sl-SI"/>
              </w:rPr>
            </w:pPr>
          </w:p>
        </w:tc>
        <w:tc>
          <w:tcPr>
            <w:tcW w:w="1731" w:type="dxa"/>
            <w:vAlign w:val="center"/>
          </w:tcPr>
          <w:p w:rsidR="00F82934" w:rsidRPr="00930239" w:rsidP="00F82934" w14:paraId="38D7312F" w14:textId="18C18894">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5BA03C55" w14:textId="087813D8">
            <w:pPr>
              <w:spacing w:line="276" w:lineRule="auto"/>
              <w:jc w:val="center"/>
              <w:rPr>
                <w:sz w:val="16"/>
                <w:szCs w:val="16"/>
                <w:lang w:val="sl-SI"/>
              </w:rPr>
            </w:pPr>
            <w:r w:rsidRPr="00930239">
              <w:rPr>
                <w:sz w:val="16"/>
                <w:szCs w:val="16"/>
                <w:lang w:val="sl-SI"/>
              </w:rPr>
              <w:t>-</w:t>
            </w:r>
          </w:p>
        </w:tc>
      </w:tr>
      <w:tr w14:paraId="49391A78" w14:textId="77777777" w:rsidTr="00C42DA2">
        <w:tblPrEx>
          <w:tblW w:w="13857" w:type="dxa"/>
          <w:tblInd w:w="-113" w:type="dxa"/>
          <w:tblLook w:val="04A0"/>
        </w:tblPrEx>
        <w:trPr>
          <w:trHeight w:val="376"/>
        </w:trPr>
        <w:tc>
          <w:tcPr>
            <w:tcW w:w="895" w:type="dxa"/>
            <w:shd w:val="clear" w:color="auto" w:fill="auto"/>
            <w:noWrap/>
            <w:vAlign w:val="center"/>
          </w:tcPr>
          <w:p w:rsidR="00F82934" w:rsidRPr="00930239" w:rsidP="00F82934" w14:paraId="42400E17" w14:textId="197361F5">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930239" w:rsidP="00F82934" w14:paraId="2E696F75" w14:textId="77777777">
            <w:pPr>
              <w:spacing w:line="276" w:lineRule="auto"/>
              <w:rPr>
                <w:sz w:val="16"/>
                <w:szCs w:val="16"/>
                <w:lang w:val="sl-SI"/>
              </w:rPr>
            </w:pPr>
          </w:p>
        </w:tc>
        <w:tc>
          <w:tcPr>
            <w:tcW w:w="3031" w:type="dxa"/>
            <w:shd w:val="clear" w:color="auto" w:fill="auto"/>
            <w:noWrap/>
            <w:vAlign w:val="center"/>
          </w:tcPr>
          <w:p w:rsidR="00F82934" w:rsidRPr="00930239" w:rsidP="00F82934" w14:paraId="1DE5B2F3" w14:textId="462127D3">
            <w:pPr>
              <w:spacing w:line="276" w:lineRule="auto"/>
              <w:rPr>
                <w:sz w:val="16"/>
                <w:szCs w:val="16"/>
                <w:lang w:val="sl-SI"/>
              </w:rPr>
            </w:pPr>
            <w:r w:rsidRPr="0088461E">
              <w:rPr>
                <w:sz w:val="16"/>
                <w:szCs w:val="16"/>
                <w:lang w:val="sl-SI"/>
              </w:rPr>
              <w:t>36M INSPECTION</w:t>
            </w:r>
          </w:p>
        </w:tc>
        <w:tc>
          <w:tcPr>
            <w:tcW w:w="1800" w:type="dxa"/>
            <w:shd w:val="clear" w:color="auto" w:fill="auto"/>
            <w:noWrap/>
            <w:vAlign w:val="center"/>
          </w:tcPr>
          <w:p w:rsidR="00F82934" w:rsidRPr="00930239" w:rsidP="00F82934" w14:paraId="100EC6C8" w14:textId="77777777">
            <w:pPr>
              <w:spacing w:line="276" w:lineRule="auto"/>
              <w:rPr>
                <w:sz w:val="16"/>
                <w:szCs w:val="16"/>
                <w:lang w:val="sl-SI"/>
              </w:rPr>
            </w:pPr>
          </w:p>
        </w:tc>
        <w:tc>
          <w:tcPr>
            <w:tcW w:w="1870" w:type="dxa"/>
            <w:shd w:val="clear" w:color="auto" w:fill="auto"/>
            <w:noWrap/>
            <w:vAlign w:val="center"/>
          </w:tcPr>
          <w:p w:rsidR="00F82934" w:rsidRPr="00930239" w:rsidP="00F82934" w14:paraId="21ECAA78" w14:textId="77777777">
            <w:pPr>
              <w:spacing w:line="276" w:lineRule="auto"/>
              <w:rPr>
                <w:sz w:val="16"/>
                <w:szCs w:val="16"/>
                <w:lang w:val="sl-SI"/>
              </w:rPr>
            </w:pPr>
          </w:p>
        </w:tc>
        <w:tc>
          <w:tcPr>
            <w:tcW w:w="1843" w:type="dxa"/>
            <w:shd w:val="clear" w:color="auto" w:fill="auto"/>
            <w:noWrap/>
            <w:vAlign w:val="center"/>
          </w:tcPr>
          <w:p w:rsidR="00F82934" w:rsidRPr="00930239" w:rsidP="00F82934" w14:paraId="0F547FD5" w14:textId="77777777">
            <w:pPr>
              <w:spacing w:line="276" w:lineRule="auto"/>
              <w:rPr>
                <w:sz w:val="16"/>
                <w:szCs w:val="16"/>
                <w:lang w:val="sl-SI"/>
              </w:rPr>
            </w:pPr>
          </w:p>
        </w:tc>
        <w:tc>
          <w:tcPr>
            <w:tcW w:w="1731" w:type="dxa"/>
            <w:vAlign w:val="center"/>
          </w:tcPr>
          <w:p w:rsidR="00F82934" w:rsidRPr="00930239" w:rsidP="00F82934" w14:paraId="70C0D994" w14:textId="53A14498">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37B8D7BC" w14:textId="019DECBC">
            <w:pPr>
              <w:spacing w:line="276" w:lineRule="auto"/>
              <w:jc w:val="center"/>
              <w:rPr>
                <w:sz w:val="16"/>
                <w:szCs w:val="16"/>
                <w:lang w:val="sl-SI"/>
              </w:rPr>
            </w:pPr>
            <w:r w:rsidRPr="00930239">
              <w:rPr>
                <w:sz w:val="16"/>
                <w:szCs w:val="16"/>
                <w:lang w:val="sl-SI"/>
              </w:rPr>
              <w:t>-</w:t>
            </w:r>
          </w:p>
        </w:tc>
      </w:tr>
      <w:tr w14:paraId="778BD112" w14:textId="77777777" w:rsidTr="00C42DA2">
        <w:tblPrEx>
          <w:tblW w:w="13857" w:type="dxa"/>
          <w:tblInd w:w="-113" w:type="dxa"/>
          <w:tblLook w:val="04A0"/>
        </w:tblPrEx>
        <w:trPr>
          <w:trHeight w:val="376"/>
        </w:trPr>
        <w:tc>
          <w:tcPr>
            <w:tcW w:w="895" w:type="dxa"/>
            <w:shd w:val="clear" w:color="auto" w:fill="auto"/>
            <w:noWrap/>
            <w:vAlign w:val="center"/>
          </w:tcPr>
          <w:p w:rsidR="00B81750" w:rsidRPr="00930239" w:rsidP="00B81750" w14:paraId="3384C665"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B81750" w:rsidRPr="00930239" w:rsidP="00B81750" w14:paraId="07BBE7D6" w14:textId="77777777">
            <w:pPr>
              <w:spacing w:line="276" w:lineRule="auto"/>
              <w:rPr>
                <w:sz w:val="16"/>
                <w:szCs w:val="16"/>
                <w:lang w:val="sl-SI"/>
              </w:rPr>
            </w:pPr>
          </w:p>
        </w:tc>
        <w:tc>
          <w:tcPr>
            <w:tcW w:w="3031" w:type="dxa"/>
            <w:shd w:val="clear" w:color="auto" w:fill="auto"/>
            <w:noWrap/>
            <w:vAlign w:val="center"/>
          </w:tcPr>
          <w:p w:rsidR="00B81750" w:rsidRPr="0088461E" w:rsidP="00B81750" w14:paraId="4EB9B9BC" w14:textId="1C2B8975">
            <w:pPr>
              <w:spacing w:line="276" w:lineRule="auto"/>
              <w:rPr>
                <w:sz w:val="16"/>
                <w:szCs w:val="16"/>
                <w:lang w:val="sl-SI"/>
              </w:rPr>
            </w:pPr>
            <w:r w:rsidRPr="0088461E">
              <w:rPr>
                <w:sz w:val="16"/>
                <w:szCs w:val="16"/>
                <w:lang w:val="sl-SI"/>
              </w:rPr>
              <w:t>4B INSPECTION</w:t>
            </w:r>
          </w:p>
        </w:tc>
        <w:tc>
          <w:tcPr>
            <w:tcW w:w="1800" w:type="dxa"/>
            <w:shd w:val="clear" w:color="auto" w:fill="auto"/>
            <w:noWrap/>
            <w:vAlign w:val="center"/>
          </w:tcPr>
          <w:p w:rsidR="00B81750" w:rsidRPr="00930239" w:rsidP="00B81750" w14:paraId="46173597" w14:textId="77777777">
            <w:pPr>
              <w:spacing w:line="276" w:lineRule="auto"/>
              <w:rPr>
                <w:sz w:val="16"/>
                <w:szCs w:val="16"/>
                <w:lang w:val="sl-SI"/>
              </w:rPr>
            </w:pPr>
          </w:p>
        </w:tc>
        <w:tc>
          <w:tcPr>
            <w:tcW w:w="1870" w:type="dxa"/>
            <w:shd w:val="clear" w:color="auto" w:fill="auto"/>
            <w:noWrap/>
            <w:vAlign w:val="center"/>
          </w:tcPr>
          <w:p w:rsidR="00B81750" w:rsidRPr="00930239" w:rsidP="00B81750" w14:paraId="036FC8F6" w14:textId="77777777">
            <w:pPr>
              <w:spacing w:line="276" w:lineRule="auto"/>
              <w:rPr>
                <w:sz w:val="16"/>
                <w:szCs w:val="16"/>
                <w:lang w:val="sl-SI"/>
              </w:rPr>
            </w:pPr>
          </w:p>
        </w:tc>
        <w:tc>
          <w:tcPr>
            <w:tcW w:w="1843" w:type="dxa"/>
            <w:shd w:val="clear" w:color="auto" w:fill="auto"/>
            <w:noWrap/>
            <w:vAlign w:val="center"/>
          </w:tcPr>
          <w:p w:rsidR="00B81750" w:rsidRPr="00930239" w:rsidP="00B81750" w14:paraId="727D3671" w14:textId="77777777">
            <w:pPr>
              <w:spacing w:line="276" w:lineRule="auto"/>
              <w:rPr>
                <w:sz w:val="16"/>
                <w:szCs w:val="16"/>
                <w:lang w:val="sl-SI"/>
              </w:rPr>
            </w:pPr>
          </w:p>
        </w:tc>
        <w:tc>
          <w:tcPr>
            <w:tcW w:w="1731" w:type="dxa"/>
            <w:vAlign w:val="center"/>
          </w:tcPr>
          <w:p w:rsidR="00B81750" w:rsidRPr="00930239" w:rsidP="00B81750" w14:paraId="489E8C47" w14:textId="299A35E1">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B81750" w:rsidRPr="00930239" w:rsidP="00B81750" w14:paraId="05786A1F" w14:textId="1C11BF53">
            <w:pPr>
              <w:spacing w:line="276" w:lineRule="auto"/>
              <w:jc w:val="center"/>
              <w:rPr>
                <w:sz w:val="16"/>
                <w:szCs w:val="16"/>
                <w:lang w:val="sl-SI"/>
              </w:rPr>
            </w:pPr>
            <w:r w:rsidRPr="00930239">
              <w:rPr>
                <w:sz w:val="16"/>
                <w:szCs w:val="16"/>
                <w:lang w:val="sl-SI"/>
              </w:rPr>
              <w:t>-</w:t>
            </w:r>
          </w:p>
        </w:tc>
      </w:tr>
      <w:tr w14:paraId="75073474" w14:textId="77777777" w:rsidTr="00C42DA2">
        <w:tblPrEx>
          <w:tblW w:w="13857" w:type="dxa"/>
          <w:tblInd w:w="-113" w:type="dxa"/>
          <w:tblLook w:val="04A0"/>
        </w:tblPrEx>
        <w:trPr>
          <w:trHeight w:val="397"/>
        </w:trPr>
        <w:tc>
          <w:tcPr>
            <w:tcW w:w="895" w:type="dxa"/>
            <w:shd w:val="clear" w:color="auto" w:fill="auto"/>
            <w:noWrap/>
            <w:vAlign w:val="center"/>
          </w:tcPr>
          <w:p w:rsidR="00F82934" w:rsidRPr="00930239" w:rsidP="00F82934" w14:paraId="2EB938E6" w14:textId="7A81A3BB">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F82934" w:rsidRPr="00930239" w:rsidP="00F82934" w14:paraId="12C89817" w14:textId="77777777">
            <w:pPr>
              <w:spacing w:line="276" w:lineRule="auto"/>
              <w:rPr>
                <w:sz w:val="16"/>
                <w:szCs w:val="16"/>
                <w:lang w:val="sl-SI"/>
              </w:rPr>
            </w:pPr>
          </w:p>
        </w:tc>
        <w:tc>
          <w:tcPr>
            <w:tcW w:w="3031" w:type="dxa"/>
            <w:shd w:val="clear" w:color="auto" w:fill="auto"/>
            <w:noWrap/>
            <w:vAlign w:val="center"/>
          </w:tcPr>
          <w:p w:rsidR="00F82934" w:rsidRPr="00930239" w:rsidP="00F82934" w14:paraId="1442916F" w14:textId="121171CE">
            <w:pPr>
              <w:spacing w:line="276" w:lineRule="auto"/>
              <w:rPr>
                <w:sz w:val="16"/>
                <w:szCs w:val="16"/>
                <w:lang w:val="sl-SI"/>
              </w:rPr>
            </w:pPr>
            <w:r>
              <w:rPr>
                <w:sz w:val="16"/>
                <w:szCs w:val="16"/>
                <w:lang w:val="sl-SI"/>
              </w:rPr>
              <w:t>AD 2013-0106, AD 2016-0149</w:t>
            </w:r>
          </w:p>
        </w:tc>
        <w:tc>
          <w:tcPr>
            <w:tcW w:w="1800" w:type="dxa"/>
            <w:shd w:val="clear" w:color="auto" w:fill="auto"/>
            <w:noWrap/>
            <w:vAlign w:val="center"/>
          </w:tcPr>
          <w:p w:rsidR="00F82934" w:rsidRPr="00930239" w:rsidP="00F82934" w14:paraId="58D213BC" w14:textId="77777777">
            <w:pPr>
              <w:spacing w:line="276" w:lineRule="auto"/>
              <w:rPr>
                <w:sz w:val="16"/>
                <w:szCs w:val="16"/>
                <w:lang w:val="sl-SI"/>
              </w:rPr>
            </w:pPr>
          </w:p>
        </w:tc>
        <w:tc>
          <w:tcPr>
            <w:tcW w:w="1870" w:type="dxa"/>
            <w:shd w:val="clear" w:color="auto" w:fill="auto"/>
            <w:noWrap/>
            <w:vAlign w:val="center"/>
          </w:tcPr>
          <w:p w:rsidR="00F82934" w:rsidRPr="00930239" w:rsidP="00F82934" w14:paraId="0E4BE6EC" w14:textId="77777777">
            <w:pPr>
              <w:spacing w:line="276" w:lineRule="auto"/>
              <w:rPr>
                <w:sz w:val="16"/>
                <w:szCs w:val="16"/>
                <w:lang w:val="sl-SI"/>
              </w:rPr>
            </w:pPr>
          </w:p>
        </w:tc>
        <w:tc>
          <w:tcPr>
            <w:tcW w:w="1843" w:type="dxa"/>
            <w:shd w:val="clear" w:color="auto" w:fill="auto"/>
            <w:noWrap/>
            <w:vAlign w:val="center"/>
          </w:tcPr>
          <w:p w:rsidR="00F82934" w:rsidRPr="00930239" w:rsidP="00F82934" w14:paraId="10E69420" w14:textId="77777777">
            <w:pPr>
              <w:spacing w:line="276" w:lineRule="auto"/>
              <w:rPr>
                <w:sz w:val="16"/>
                <w:szCs w:val="16"/>
                <w:lang w:val="sl-SI"/>
              </w:rPr>
            </w:pPr>
          </w:p>
        </w:tc>
        <w:tc>
          <w:tcPr>
            <w:tcW w:w="1731" w:type="dxa"/>
            <w:vAlign w:val="center"/>
          </w:tcPr>
          <w:p w:rsidR="00F82934" w:rsidRPr="00930239" w:rsidP="00F82934" w14:paraId="7D16038C" w14:textId="6CD16936">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82934" w:rsidRPr="00930239" w:rsidP="00F82934" w14:paraId="78CD3F6D" w14:textId="228FA2AB">
            <w:pPr>
              <w:spacing w:line="276" w:lineRule="auto"/>
              <w:jc w:val="center"/>
              <w:rPr>
                <w:sz w:val="16"/>
                <w:szCs w:val="16"/>
                <w:lang w:val="sl-SI"/>
              </w:rPr>
            </w:pPr>
            <w:r w:rsidRPr="00930239">
              <w:rPr>
                <w:sz w:val="16"/>
                <w:szCs w:val="16"/>
                <w:lang w:val="sl-SI"/>
              </w:rPr>
              <w:t>-</w:t>
            </w:r>
          </w:p>
        </w:tc>
      </w:tr>
      <w:tr w14:paraId="06FD87D6" w14:textId="77777777" w:rsidTr="00C42DA2">
        <w:tblPrEx>
          <w:tblW w:w="13857" w:type="dxa"/>
          <w:tblInd w:w="-113" w:type="dxa"/>
          <w:tblLook w:val="04A0"/>
        </w:tblPrEx>
        <w:trPr>
          <w:trHeight w:val="423"/>
        </w:trPr>
        <w:tc>
          <w:tcPr>
            <w:tcW w:w="895" w:type="dxa"/>
            <w:shd w:val="clear" w:color="auto" w:fill="F2F2F2"/>
            <w:noWrap/>
            <w:vAlign w:val="center"/>
          </w:tcPr>
          <w:p w:rsidR="00F82934" w:rsidRPr="0088461E" w:rsidP="00F82934" w14:paraId="78EC09FE" w14:textId="77777777">
            <w:pPr>
              <w:pStyle w:val="ListParagraph"/>
              <w:numPr>
                <w:ilvl w:val="0"/>
                <w:numId w:val="35"/>
              </w:numPr>
              <w:spacing w:line="276" w:lineRule="auto"/>
              <w:ind w:left="647"/>
              <w:jc w:val="center"/>
              <w:rPr>
                <w:b/>
                <w:sz w:val="16"/>
                <w:szCs w:val="16"/>
                <w:lang w:val="sl-SI"/>
              </w:rPr>
            </w:pPr>
          </w:p>
        </w:tc>
        <w:tc>
          <w:tcPr>
            <w:tcW w:w="8079" w:type="dxa"/>
            <w:gridSpan w:val="4"/>
            <w:shd w:val="clear" w:color="auto" w:fill="F2F2F2"/>
            <w:vAlign w:val="center"/>
          </w:tcPr>
          <w:p w:rsidR="00F82934" w:rsidRPr="0088461E" w:rsidP="00F82934" w14:paraId="12485CBF" w14:textId="0FD9AE4A">
            <w:pPr>
              <w:spacing w:line="276" w:lineRule="auto"/>
              <w:jc w:val="right"/>
              <w:rPr>
                <w:b/>
                <w:sz w:val="16"/>
                <w:szCs w:val="16"/>
                <w:lang w:val="sl-SI"/>
              </w:rPr>
            </w:pPr>
            <w:r w:rsidRPr="0088461E">
              <w:rPr>
                <w:b/>
                <w:sz w:val="16"/>
                <w:szCs w:val="16"/>
                <w:lang w:val="sl-SI"/>
              </w:rPr>
              <w:t>2025 SKUPAJ</w:t>
            </w:r>
          </w:p>
        </w:tc>
        <w:tc>
          <w:tcPr>
            <w:tcW w:w="1843" w:type="dxa"/>
            <w:shd w:val="clear" w:color="auto" w:fill="F2F2F2"/>
            <w:vAlign w:val="center"/>
          </w:tcPr>
          <w:p w:rsidR="00F82934" w:rsidRPr="0088461E" w:rsidP="00F82934" w14:paraId="7D1ACE72" w14:textId="77777777">
            <w:pPr>
              <w:spacing w:line="276" w:lineRule="auto"/>
              <w:jc w:val="center"/>
              <w:rPr>
                <w:b/>
                <w:sz w:val="16"/>
                <w:szCs w:val="16"/>
                <w:lang w:val="sl-SI"/>
              </w:rPr>
            </w:pPr>
            <w:r w:rsidRPr="0088461E">
              <w:rPr>
                <w:b/>
                <w:sz w:val="16"/>
                <w:szCs w:val="16"/>
                <w:lang w:val="sl-SI"/>
              </w:rPr>
              <w:t>________ EUR brez DDV</w:t>
            </w:r>
          </w:p>
        </w:tc>
        <w:tc>
          <w:tcPr>
            <w:tcW w:w="1731" w:type="dxa"/>
            <w:shd w:val="clear" w:color="auto" w:fill="F2F2F2"/>
            <w:vAlign w:val="center"/>
          </w:tcPr>
          <w:p w:rsidR="00F82934" w:rsidRPr="0088461E" w:rsidP="00F82934" w14:paraId="086EDB10" w14:textId="77777777">
            <w:pPr>
              <w:spacing w:line="276" w:lineRule="auto"/>
              <w:rPr>
                <w:b/>
                <w:sz w:val="16"/>
                <w:szCs w:val="16"/>
                <w:lang w:val="sl-SI"/>
              </w:rPr>
            </w:pPr>
            <w:r w:rsidRPr="0088461E">
              <w:rPr>
                <w:b/>
                <w:sz w:val="16"/>
                <w:szCs w:val="16"/>
                <w:lang w:val="sl-SI"/>
              </w:rPr>
              <w:t>_____ delovnih dni</w:t>
            </w:r>
          </w:p>
        </w:tc>
        <w:tc>
          <w:tcPr>
            <w:tcW w:w="1309" w:type="dxa"/>
            <w:shd w:val="clear" w:color="auto" w:fill="F2F2F2"/>
            <w:vAlign w:val="center"/>
          </w:tcPr>
          <w:p w:rsidR="00F82934" w:rsidRPr="0088461E" w:rsidP="00F82934" w14:paraId="1FD69ACE" w14:textId="77777777">
            <w:pPr>
              <w:spacing w:line="276" w:lineRule="auto"/>
              <w:rPr>
                <w:b/>
                <w:sz w:val="16"/>
                <w:szCs w:val="16"/>
                <w:lang w:val="sl-SI"/>
              </w:rPr>
            </w:pPr>
          </w:p>
        </w:tc>
      </w:tr>
      <w:tr w14:paraId="72BA39F3"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1B30474C" w14:textId="77777777">
            <w:pPr>
              <w:pStyle w:val="ListParagraph"/>
              <w:numPr>
                <w:ilvl w:val="0"/>
                <w:numId w:val="35"/>
              </w:numPr>
              <w:spacing w:line="276" w:lineRule="auto"/>
              <w:ind w:left="647"/>
              <w:jc w:val="center"/>
              <w:rPr>
                <w:sz w:val="16"/>
                <w:szCs w:val="16"/>
                <w:lang w:val="sl-SI"/>
              </w:rPr>
            </w:pPr>
          </w:p>
        </w:tc>
        <w:tc>
          <w:tcPr>
            <w:tcW w:w="1378" w:type="dxa"/>
            <w:vMerge w:val="restart"/>
            <w:shd w:val="clear" w:color="auto" w:fill="auto"/>
            <w:noWrap/>
            <w:vAlign w:val="center"/>
          </w:tcPr>
          <w:p w:rsidR="00746BB8" w:rsidRPr="00C42DA2" w:rsidP="00746BB8" w14:paraId="262BEADB" w14:textId="54394375">
            <w:pPr>
              <w:spacing w:line="276" w:lineRule="auto"/>
              <w:jc w:val="center"/>
              <w:rPr>
                <w:sz w:val="16"/>
                <w:szCs w:val="16"/>
                <w:lang w:val="sl-SI"/>
              </w:rPr>
            </w:pPr>
            <w:r>
              <w:rPr>
                <w:sz w:val="16"/>
                <w:szCs w:val="16"/>
                <w:lang w:val="sl-SI"/>
              </w:rPr>
              <w:t>April 2026</w:t>
            </w:r>
          </w:p>
        </w:tc>
        <w:tc>
          <w:tcPr>
            <w:tcW w:w="3031" w:type="dxa"/>
            <w:shd w:val="clear" w:color="auto" w:fill="auto"/>
            <w:noWrap/>
            <w:vAlign w:val="center"/>
          </w:tcPr>
          <w:p w:rsidR="00746BB8" w:rsidRPr="00C42DA2" w:rsidP="00746BB8" w14:paraId="7DDD8888" w14:textId="051CBC41">
            <w:pPr>
              <w:spacing w:line="276" w:lineRule="auto"/>
              <w:rPr>
                <w:sz w:val="16"/>
                <w:szCs w:val="16"/>
                <w:lang w:val="sl-SI"/>
              </w:rPr>
            </w:pPr>
            <w:r w:rsidRPr="00C42DA2">
              <w:rPr>
                <w:sz w:val="16"/>
                <w:szCs w:val="16"/>
              </w:rPr>
              <w:t>ANNUAL IRE INSPECTION (AMP CHAPTER 5.6)</w:t>
            </w:r>
          </w:p>
        </w:tc>
        <w:tc>
          <w:tcPr>
            <w:tcW w:w="1800" w:type="dxa"/>
            <w:shd w:val="clear" w:color="auto" w:fill="auto"/>
            <w:noWrap/>
            <w:vAlign w:val="center"/>
          </w:tcPr>
          <w:p w:rsidR="00746BB8" w:rsidRPr="00C42DA2" w:rsidP="00746BB8" w14:paraId="36CBB35B" w14:textId="77777777">
            <w:pPr>
              <w:spacing w:line="276" w:lineRule="auto"/>
              <w:rPr>
                <w:sz w:val="16"/>
                <w:szCs w:val="16"/>
                <w:lang w:val="sl-SI"/>
              </w:rPr>
            </w:pPr>
          </w:p>
        </w:tc>
        <w:tc>
          <w:tcPr>
            <w:tcW w:w="1870" w:type="dxa"/>
            <w:shd w:val="clear" w:color="auto" w:fill="auto"/>
            <w:noWrap/>
            <w:vAlign w:val="center"/>
          </w:tcPr>
          <w:p w:rsidR="00746BB8" w:rsidRPr="00C42DA2" w:rsidP="00746BB8" w14:paraId="3FAC7DE7" w14:textId="77777777">
            <w:pPr>
              <w:spacing w:line="276" w:lineRule="auto"/>
              <w:rPr>
                <w:sz w:val="16"/>
                <w:szCs w:val="16"/>
                <w:lang w:val="sl-SI"/>
              </w:rPr>
            </w:pPr>
          </w:p>
        </w:tc>
        <w:tc>
          <w:tcPr>
            <w:tcW w:w="1843" w:type="dxa"/>
            <w:shd w:val="clear" w:color="auto" w:fill="auto"/>
            <w:noWrap/>
            <w:vAlign w:val="center"/>
          </w:tcPr>
          <w:p w:rsidR="00746BB8" w:rsidRPr="00C42DA2" w:rsidP="00746BB8" w14:paraId="5766EA92" w14:textId="77777777">
            <w:pPr>
              <w:spacing w:line="276" w:lineRule="auto"/>
              <w:rPr>
                <w:sz w:val="16"/>
                <w:szCs w:val="16"/>
                <w:lang w:val="sl-SI"/>
              </w:rPr>
            </w:pPr>
          </w:p>
        </w:tc>
        <w:tc>
          <w:tcPr>
            <w:tcW w:w="1731" w:type="dxa"/>
          </w:tcPr>
          <w:p w:rsidR="00746BB8" w:rsidRPr="00C42DA2" w:rsidP="00746BB8" w14:paraId="2241D335" w14:textId="5AF0DB47">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C42DA2" w:rsidP="00746BB8" w14:paraId="52506EDF" w14:textId="3DF9EAF7">
            <w:pPr>
              <w:spacing w:line="276" w:lineRule="auto"/>
              <w:jc w:val="center"/>
              <w:rPr>
                <w:sz w:val="16"/>
                <w:szCs w:val="16"/>
                <w:lang w:val="sl-SI"/>
              </w:rPr>
            </w:pPr>
            <w:r w:rsidRPr="005F4431">
              <w:rPr>
                <w:sz w:val="16"/>
                <w:szCs w:val="16"/>
                <w:lang w:val="sl-SI"/>
              </w:rPr>
              <w:t>-</w:t>
            </w:r>
          </w:p>
        </w:tc>
      </w:tr>
      <w:tr w14:paraId="56A65064"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14622D0F"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15675AFD" w14:textId="77777777">
            <w:pPr>
              <w:spacing w:line="276" w:lineRule="auto"/>
              <w:rPr>
                <w:sz w:val="16"/>
                <w:szCs w:val="16"/>
                <w:lang w:val="sl-SI"/>
              </w:rPr>
            </w:pPr>
          </w:p>
        </w:tc>
        <w:tc>
          <w:tcPr>
            <w:tcW w:w="3031" w:type="dxa"/>
            <w:shd w:val="clear" w:color="auto" w:fill="auto"/>
            <w:noWrap/>
            <w:vAlign w:val="center"/>
          </w:tcPr>
          <w:p w:rsidR="00746BB8" w:rsidRPr="00C42DA2" w:rsidP="00746BB8" w14:paraId="391A5AC7" w14:textId="3A6ECD20">
            <w:pPr>
              <w:spacing w:line="276" w:lineRule="auto"/>
              <w:rPr>
                <w:sz w:val="16"/>
                <w:szCs w:val="16"/>
                <w:lang w:val="sl-SI"/>
              </w:rPr>
            </w:pPr>
            <w:r w:rsidRPr="00C42DA2">
              <w:rPr>
                <w:sz w:val="16"/>
                <w:szCs w:val="16"/>
              </w:rPr>
              <w:t>BASIC INSPECTION</w:t>
            </w:r>
          </w:p>
        </w:tc>
        <w:tc>
          <w:tcPr>
            <w:tcW w:w="1800" w:type="dxa"/>
            <w:shd w:val="clear" w:color="auto" w:fill="auto"/>
            <w:noWrap/>
            <w:vAlign w:val="center"/>
          </w:tcPr>
          <w:p w:rsidR="00746BB8" w:rsidRPr="00C42DA2" w:rsidP="00746BB8" w14:paraId="431946FB" w14:textId="77777777">
            <w:pPr>
              <w:spacing w:line="276" w:lineRule="auto"/>
              <w:rPr>
                <w:sz w:val="16"/>
                <w:szCs w:val="16"/>
                <w:lang w:val="sl-SI"/>
              </w:rPr>
            </w:pPr>
          </w:p>
        </w:tc>
        <w:tc>
          <w:tcPr>
            <w:tcW w:w="1870" w:type="dxa"/>
            <w:shd w:val="clear" w:color="auto" w:fill="auto"/>
            <w:noWrap/>
            <w:vAlign w:val="center"/>
          </w:tcPr>
          <w:p w:rsidR="00746BB8" w:rsidRPr="00C42DA2" w:rsidP="00746BB8" w14:paraId="3BC4D7FC" w14:textId="77777777">
            <w:pPr>
              <w:spacing w:line="276" w:lineRule="auto"/>
              <w:rPr>
                <w:sz w:val="16"/>
                <w:szCs w:val="16"/>
                <w:lang w:val="sl-SI"/>
              </w:rPr>
            </w:pPr>
          </w:p>
        </w:tc>
        <w:tc>
          <w:tcPr>
            <w:tcW w:w="1843" w:type="dxa"/>
            <w:shd w:val="clear" w:color="auto" w:fill="auto"/>
            <w:noWrap/>
            <w:vAlign w:val="center"/>
          </w:tcPr>
          <w:p w:rsidR="00746BB8" w:rsidRPr="00C42DA2" w:rsidP="00746BB8" w14:paraId="099EBF5C" w14:textId="77777777">
            <w:pPr>
              <w:spacing w:line="276" w:lineRule="auto"/>
              <w:rPr>
                <w:sz w:val="16"/>
                <w:szCs w:val="16"/>
                <w:lang w:val="sl-SI"/>
              </w:rPr>
            </w:pPr>
          </w:p>
        </w:tc>
        <w:tc>
          <w:tcPr>
            <w:tcW w:w="1731" w:type="dxa"/>
          </w:tcPr>
          <w:p w:rsidR="00746BB8" w:rsidRPr="00C42DA2" w:rsidP="00746BB8" w14:paraId="2A1FD39C" w14:textId="651922E2">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C42DA2" w:rsidP="00746BB8" w14:paraId="2205E170" w14:textId="37B7E63D">
            <w:pPr>
              <w:spacing w:line="276" w:lineRule="auto"/>
              <w:jc w:val="center"/>
              <w:rPr>
                <w:sz w:val="16"/>
                <w:szCs w:val="16"/>
                <w:lang w:val="sl-SI"/>
              </w:rPr>
            </w:pPr>
            <w:r w:rsidRPr="005F4431">
              <w:rPr>
                <w:sz w:val="16"/>
                <w:szCs w:val="16"/>
                <w:lang w:val="sl-SI"/>
              </w:rPr>
              <w:t>-</w:t>
            </w:r>
          </w:p>
        </w:tc>
      </w:tr>
      <w:tr w14:paraId="5F428793"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7184FC8D"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15D9A7A9" w14:textId="77777777">
            <w:pPr>
              <w:spacing w:line="276" w:lineRule="auto"/>
              <w:rPr>
                <w:sz w:val="16"/>
                <w:szCs w:val="16"/>
                <w:lang w:val="sl-SI"/>
              </w:rPr>
            </w:pPr>
          </w:p>
        </w:tc>
        <w:tc>
          <w:tcPr>
            <w:tcW w:w="3031" w:type="dxa"/>
            <w:shd w:val="clear" w:color="auto" w:fill="auto"/>
            <w:noWrap/>
            <w:vAlign w:val="center"/>
          </w:tcPr>
          <w:p w:rsidR="00746BB8" w:rsidRPr="00C42DA2" w:rsidP="00746BB8" w14:paraId="5A01AA60" w14:textId="47C0115A">
            <w:pPr>
              <w:spacing w:line="276" w:lineRule="auto"/>
              <w:rPr>
                <w:sz w:val="16"/>
                <w:szCs w:val="16"/>
                <w:lang w:val="sl-SI"/>
              </w:rPr>
            </w:pPr>
            <w:r w:rsidRPr="00C42DA2">
              <w:rPr>
                <w:sz w:val="16"/>
                <w:szCs w:val="16"/>
              </w:rPr>
              <w:t>12M / 400 FH / 800FH INSPECTION</w:t>
            </w:r>
          </w:p>
        </w:tc>
        <w:tc>
          <w:tcPr>
            <w:tcW w:w="1800" w:type="dxa"/>
            <w:shd w:val="clear" w:color="auto" w:fill="auto"/>
            <w:noWrap/>
            <w:vAlign w:val="center"/>
          </w:tcPr>
          <w:p w:rsidR="00746BB8" w:rsidRPr="00C42DA2" w:rsidP="00746BB8" w14:paraId="0CF2169F" w14:textId="77777777">
            <w:pPr>
              <w:spacing w:line="276" w:lineRule="auto"/>
              <w:rPr>
                <w:sz w:val="16"/>
                <w:szCs w:val="16"/>
                <w:lang w:val="sl-SI"/>
              </w:rPr>
            </w:pPr>
          </w:p>
        </w:tc>
        <w:tc>
          <w:tcPr>
            <w:tcW w:w="1870" w:type="dxa"/>
            <w:shd w:val="clear" w:color="auto" w:fill="auto"/>
            <w:noWrap/>
            <w:vAlign w:val="center"/>
          </w:tcPr>
          <w:p w:rsidR="00746BB8" w:rsidRPr="00C42DA2" w:rsidP="00746BB8" w14:paraId="3E5A7AE6" w14:textId="77777777">
            <w:pPr>
              <w:spacing w:line="276" w:lineRule="auto"/>
              <w:rPr>
                <w:sz w:val="16"/>
                <w:szCs w:val="16"/>
                <w:lang w:val="sl-SI"/>
              </w:rPr>
            </w:pPr>
          </w:p>
        </w:tc>
        <w:tc>
          <w:tcPr>
            <w:tcW w:w="1843" w:type="dxa"/>
            <w:shd w:val="clear" w:color="auto" w:fill="auto"/>
            <w:noWrap/>
            <w:vAlign w:val="center"/>
          </w:tcPr>
          <w:p w:rsidR="00746BB8" w:rsidRPr="00C42DA2" w:rsidP="00746BB8" w14:paraId="302998AE" w14:textId="77777777">
            <w:pPr>
              <w:spacing w:line="276" w:lineRule="auto"/>
              <w:rPr>
                <w:sz w:val="16"/>
                <w:szCs w:val="16"/>
                <w:lang w:val="sl-SI"/>
              </w:rPr>
            </w:pPr>
          </w:p>
        </w:tc>
        <w:tc>
          <w:tcPr>
            <w:tcW w:w="1731" w:type="dxa"/>
          </w:tcPr>
          <w:p w:rsidR="00746BB8" w:rsidRPr="00C42DA2" w:rsidP="00746BB8" w14:paraId="46D31DDB" w14:textId="105C2E1E">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C42DA2" w:rsidP="00746BB8" w14:paraId="2C2D41D0" w14:textId="25088A34">
            <w:pPr>
              <w:spacing w:line="276" w:lineRule="auto"/>
              <w:jc w:val="center"/>
              <w:rPr>
                <w:sz w:val="16"/>
                <w:szCs w:val="16"/>
                <w:lang w:val="sl-SI"/>
              </w:rPr>
            </w:pPr>
            <w:r w:rsidRPr="005F4431">
              <w:rPr>
                <w:sz w:val="16"/>
                <w:szCs w:val="16"/>
                <w:lang w:val="sl-SI"/>
              </w:rPr>
              <w:t>-</w:t>
            </w:r>
          </w:p>
        </w:tc>
      </w:tr>
      <w:tr w14:paraId="44475532"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625BF964"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7D7B53DB" w14:textId="77777777">
            <w:pPr>
              <w:spacing w:line="276" w:lineRule="auto"/>
              <w:rPr>
                <w:sz w:val="16"/>
                <w:szCs w:val="16"/>
                <w:lang w:val="sl-SI"/>
              </w:rPr>
            </w:pPr>
          </w:p>
        </w:tc>
        <w:tc>
          <w:tcPr>
            <w:tcW w:w="3031" w:type="dxa"/>
            <w:shd w:val="clear" w:color="auto" w:fill="auto"/>
            <w:noWrap/>
            <w:vAlign w:val="center"/>
          </w:tcPr>
          <w:p w:rsidR="00746BB8" w:rsidRPr="00C42DA2" w:rsidP="00746BB8" w14:paraId="7F4CF34A" w14:textId="2E668389">
            <w:pPr>
              <w:spacing w:line="276" w:lineRule="auto"/>
              <w:rPr>
                <w:sz w:val="16"/>
                <w:szCs w:val="16"/>
                <w:lang w:val="sl-SI"/>
              </w:rPr>
            </w:pPr>
            <w:r w:rsidRPr="00C42DA2">
              <w:rPr>
                <w:sz w:val="16"/>
                <w:szCs w:val="16"/>
              </w:rPr>
              <w:t>12M INSPECTION</w:t>
            </w:r>
          </w:p>
        </w:tc>
        <w:tc>
          <w:tcPr>
            <w:tcW w:w="1800" w:type="dxa"/>
            <w:shd w:val="clear" w:color="auto" w:fill="auto"/>
            <w:noWrap/>
            <w:vAlign w:val="center"/>
          </w:tcPr>
          <w:p w:rsidR="00746BB8" w:rsidRPr="00C42DA2" w:rsidP="00746BB8" w14:paraId="461E4C1A" w14:textId="77777777">
            <w:pPr>
              <w:spacing w:line="276" w:lineRule="auto"/>
              <w:rPr>
                <w:sz w:val="16"/>
                <w:szCs w:val="16"/>
                <w:lang w:val="sl-SI"/>
              </w:rPr>
            </w:pPr>
          </w:p>
        </w:tc>
        <w:tc>
          <w:tcPr>
            <w:tcW w:w="1870" w:type="dxa"/>
            <w:shd w:val="clear" w:color="auto" w:fill="auto"/>
            <w:noWrap/>
            <w:vAlign w:val="center"/>
          </w:tcPr>
          <w:p w:rsidR="00746BB8" w:rsidRPr="00C42DA2" w:rsidP="00746BB8" w14:paraId="135A62C8" w14:textId="77777777">
            <w:pPr>
              <w:spacing w:line="276" w:lineRule="auto"/>
              <w:rPr>
                <w:sz w:val="16"/>
                <w:szCs w:val="16"/>
                <w:lang w:val="sl-SI"/>
              </w:rPr>
            </w:pPr>
          </w:p>
        </w:tc>
        <w:tc>
          <w:tcPr>
            <w:tcW w:w="1843" w:type="dxa"/>
            <w:shd w:val="clear" w:color="auto" w:fill="auto"/>
            <w:noWrap/>
            <w:vAlign w:val="center"/>
          </w:tcPr>
          <w:p w:rsidR="00746BB8" w:rsidRPr="00C42DA2" w:rsidP="00746BB8" w14:paraId="0D8C4443" w14:textId="77777777">
            <w:pPr>
              <w:spacing w:line="276" w:lineRule="auto"/>
              <w:rPr>
                <w:sz w:val="16"/>
                <w:szCs w:val="16"/>
                <w:lang w:val="sl-SI"/>
              </w:rPr>
            </w:pPr>
          </w:p>
        </w:tc>
        <w:tc>
          <w:tcPr>
            <w:tcW w:w="1731" w:type="dxa"/>
          </w:tcPr>
          <w:p w:rsidR="00746BB8" w:rsidRPr="00C42DA2" w:rsidP="00746BB8" w14:paraId="59237B41" w14:textId="3B61EB99">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C42DA2" w:rsidP="00746BB8" w14:paraId="413C604E" w14:textId="53AAB0C6">
            <w:pPr>
              <w:spacing w:line="276" w:lineRule="auto"/>
              <w:jc w:val="center"/>
              <w:rPr>
                <w:sz w:val="16"/>
                <w:szCs w:val="16"/>
                <w:lang w:val="sl-SI"/>
              </w:rPr>
            </w:pPr>
            <w:r w:rsidRPr="005F4431">
              <w:rPr>
                <w:sz w:val="16"/>
                <w:szCs w:val="16"/>
                <w:lang w:val="sl-SI"/>
              </w:rPr>
              <w:t>-</w:t>
            </w:r>
          </w:p>
        </w:tc>
      </w:tr>
      <w:tr w14:paraId="00B773C7"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78747F2C"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283FAA8E" w14:textId="77777777">
            <w:pPr>
              <w:spacing w:line="276" w:lineRule="auto"/>
              <w:rPr>
                <w:sz w:val="16"/>
                <w:szCs w:val="16"/>
                <w:lang w:val="sl-SI"/>
              </w:rPr>
            </w:pPr>
          </w:p>
        </w:tc>
        <w:tc>
          <w:tcPr>
            <w:tcW w:w="3031" w:type="dxa"/>
            <w:shd w:val="clear" w:color="auto" w:fill="auto"/>
            <w:noWrap/>
            <w:vAlign w:val="center"/>
          </w:tcPr>
          <w:p w:rsidR="00746BB8" w:rsidRPr="00C42DA2" w:rsidP="00746BB8" w14:paraId="2D7ECEE5" w14:textId="2DD0F071">
            <w:pPr>
              <w:spacing w:line="276" w:lineRule="auto"/>
              <w:rPr>
                <w:sz w:val="16"/>
                <w:szCs w:val="16"/>
                <w:lang w:val="sl-SI"/>
              </w:rPr>
            </w:pPr>
            <w:r w:rsidRPr="00C42DA2">
              <w:rPr>
                <w:sz w:val="16"/>
                <w:szCs w:val="16"/>
              </w:rPr>
              <w:t>24M / 1600FH INSPECTION</w:t>
            </w:r>
          </w:p>
        </w:tc>
        <w:tc>
          <w:tcPr>
            <w:tcW w:w="1800" w:type="dxa"/>
            <w:shd w:val="clear" w:color="auto" w:fill="auto"/>
            <w:noWrap/>
            <w:vAlign w:val="center"/>
          </w:tcPr>
          <w:p w:rsidR="00746BB8" w:rsidRPr="00C42DA2" w:rsidP="00746BB8" w14:paraId="74D401B4" w14:textId="77777777">
            <w:pPr>
              <w:spacing w:line="276" w:lineRule="auto"/>
              <w:rPr>
                <w:sz w:val="16"/>
                <w:szCs w:val="16"/>
                <w:lang w:val="sl-SI"/>
              </w:rPr>
            </w:pPr>
          </w:p>
        </w:tc>
        <w:tc>
          <w:tcPr>
            <w:tcW w:w="1870" w:type="dxa"/>
            <w:shd w:val="clear" w:color="auto" w:fill="auto"/>
            <w:noWrap/>
            <w:vAlign w:val="center"/>
          </w:tcPr>
          <w:p w:rsidR="00746BB8" w:rsidRPr="00C42DA2" w:rsidP="00746BB8" w14:paraId="0452406B" w14:textId="77777777">
            <w:pPr>
              <w:spacing w:line="276" w:lineRule="auto"/>
              <w:rPr>
                <w:sz w:val="16"/>
                <w:szCs w:val="16"/>
                <w:lang w:val="sl-SI"/>
              </w:rPr>
            </w:pPr>
          </w:p>
        </w:tc>
        <w:tc>
          <w:tcPr>
            <w:tcW w:w="1843" w:type="dxa"/>
            <w:shd w:val="clear" w:color="auto" w:fill="auto"/>
            <w:noWrap/>
            <w:vAlign w:val="center"/>
          </w:tcPr>
          <w:p w:rsidR="00746BB8" w:rsidRPr="00C42DA2" w:rsidP="00746BB8" w14:paraId="627DFD3F" w14:textId="77777777">
            <w:pPr>
              <w:spacing w:line="276" w:lineRule="auto"/>
              <w:rPr>
                <w:sz w:val="16"/>
                <w:szCs w:val="16"/>
                <w:lang w:val="sl-SI"/>
              </w:rPr>
            </w:pPr>
          </w:p>
        </w:tc>
        <w:tc>
          <w:tcPr>
            <w:tcW w:w="1731" w:type="dxa"/>
          </w:tcPr>
          <w:p w:rsidR="00746BB8" w:rsidRPr="00C42DA2" w:rsidP="00746BB8" w14:paraId="16693274" w14:textId="369816FD">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C42DA2" w:rsidP="00746BB8" w14:paraId="5CC15A70" w14:textId="564C8B7F">
            <w:pPr>
              <w:spacing w:line="276" w:lineRule="auto"/>
              <w:jc w:val="center"/>
              <w:rPr>
                <w:sz w:val="16"/>
                <w:szCs w:val="16"/>
                <w:lang w:val="sl-SI"/>
              </w:rPr>
            </w:pPr>
            <w:r w:rsidRPr="005F4431">
              <w:rPr>
                <w:sz w:val="16"/>
                <w:szCs w:val="16"/>
                <w:lang w:val="sl-SI"/>
              </w:rPr>
              <w:t>-</w:t>
            </w:r>
          </w:p>
        </w:tc>
      </w:tr>
      <w:tr w14:paraId="1E8A0023"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776F56B2"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055DE912" w14:textId="77777777">
            <w:pPr>
              <w:spacing w:line="276" w:lineRule="auto"/>
              <w:rPr>
                <w:sz w:val="16"/>
                <w:szCs w:val="16"/>
                <w:lang w:val="sl-SI"/>
              </w:rPr>
            </w:pPr>
          </w:p>
        </w:tc>
        <w:tc>
          <w:tcPr>
            <w:tcW w:w="3031" w:type="dxa"/>
            <w:shd w:val="clear" w:color="auto" w:fill="auto"/>
            <w:noWrap/>
            <w:vAlign w:val="center"/>
          </w:tcPr>
          <w:p w:rsidR="00746BB8" w:rsidRPr="00C42DA2" w:rsidP="00746BB8" w14:paraId="7EC31B7F" w14:textId="43A4F871">
            <w:pPr>
              <w:spacing w:line="276" w:lineRule="auto"/>
              <w:rPr>
                <w:sz w:val="16"/>
                <w:szCs w:val="16"/>
                <w:lang w:val="sl-SI"/>
              </w:rPr>
            </w:pPr>
            <w:r w:rsidRPr="00C42DA2">
              <w:rPr>
                <w:sz w:val="16"/>
                <w:szCs w:val="16"/>
              </w:rPr>
              <w:t>24M INSPECTION</w:t>
            </w:r>
          </w:p>
        </w:tc>
        <w:tc>
          <w:tcPr>
            <w:tcW w:w="1800" w:type="dxa"/>
            <w:shd w:val="clear" w:color="auto" w:fill="auto"/>
            <w:noWrap/>
            <w:vAlign w:val="center"/>
          </w:tcPr>
          <w:p w:rsidR="00746BB8" w:rsidRPr="00C42DA2" w:rsidP="00746BB8" w14:paraId="1E02CDAD" w14:textId="77777777">
            <w:pPr>
              <w:spacing w:line="276" w:lineRule="auto"/>
              <w:rPr>
                <w:sz w:val="16"/>
                <w:szCs w:val="16"/>
                <w:lang w:val="sl-SI"/>
              </w:rPr>
            </w:pPr>
          </w:p>
        </w:tc>
        <w:tc>
          <w:tcPr>
            <w:tcW w:w="1870" w:type="dxa"/>
            <w:shd w:val="clear" w:color="auto" w:fill="auto"/>
            <w:noWrap/>
            <w:vAlign w:val="center"/>
          </w:tcPr>
          <w:p w:rsidR="00746BB8" w:rsidRPr="00C42DA2" w:rsidP="00746BB8" w14:paraId="6C99271C" w14:textId="77777777">
            <w:pPr>
              <w:spacing w:line="276" w:lineRule="auto"/>
              <w:rPr>
                <w:sz w:val="16"/>
                <w:szCs w:val="16"/>
                <w:lang w:val="sl-SI"/>
              </w:rPr>
            </w:pPr>
          </w:p>
        </w:tc>
        <w:tc>
          <w:tcPr>
            <w:tcW w:w="1843" w:type="dxa"/>
            <w:shd w:val="clear" w:color="auto" w:fill="auto"/>
            <w:noWrap/>
            <w:vAlign w:val="center"/>
          </w:tcPr>
          <w:p w:rsidR="00746BB8" w:rsidRPr="00C42DA2" w:rsidP="00746BB8" w14:paraId="4A7E3F07" w14:textId="77777777">
            <w:pPr>
              <w:spacing w:line="276" w:lineRule="auto"/>
              <w:rPr>
                <w:sz w:val="16"/>
                <w:szCs w:val="16"/>
                <w:lang w:val="sl-SI"/>
              </w:rPr>
            </w:pPr>
          </w:p>
        </w:tc>
        <w:tc>
          <w:tcPr>
            <w:tcW w:w="1731" w:type="dxa"/>
          </w:tcPr>
          <w:p w:rsidR="00746BB8" w:rsidRPr="00C42DA2" w:rsidP="00746BB8" w14:paraId="6844D212" w14:textId="03B6A98D">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C42DA2" w:rsidP="00746BB8" w14:paraId="333BF746" w14:textId="519072BC">
            <w:pPr>
              <w:spacing w:line="276" w:lineRule="auto"/>
              <w:jc w:val="center"/>
              <w:rPr>
                <w:sz w:val="16"/>
                <w:szCs w:val="16"/>
                <w:lang w:val="sl-SI"/>
              </w:rPr>
            </w:pPr>
            <w:r w:rsidRPr="005F4431">
              <w:rPr>
                <w:sz w:val="16"/>
                <w:szCs w:val="16"/>
                <w:lang w:val="sl-SI"/>
              </w:rPr>
              <w:t>-</w:t>
            </w:r>
          </w:p>
        </w:tc>
      </w:tr>
      <w:tr w14:paraId="0A4114FD"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50A11F9D"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5046B70E" w14:textId="77777777">
            <w:pPr>
              <w:spacing w:line="276" w:lineRule="auto"/>
              <w:rPr>
                <w:sz w:val="16"/>
                <w:szCs w:val="16"/>
                <w:lang w:val="sl-SI"/>
              </w:rPr>
            </w:pPr>
          </w:p>
        </w:tc>
        <w:tc>
          <w:tcPr>
            <w:tcW w:w="3031" w:type="dxa"/>
            <w:shd w:val="clear" w:color="auto" w:fill="auto"/>
            <w:noWrap/>
            <w:vAlign w:val="center"/>
          </w:tcPr>
          <w:p w:rsidR="00746BB8" w:rsidRPr="00C42DA2" w:rsidP="00746BB8" w14:paraId="43E978F1" w14:textId="4AFA56D6">
            <w:pPr>
              <w:spacing w:line="276" w:lineRule="auto"/>
              <w:rPr>
                <w:sz w:val="16"/>
                <w:szCs w:val="16"/>
                <w:lang w:val="sl-SI"/>
              </w:rPr>
            </w:pPr>
            <w:r w:rsidRPr="00C42DA2">
              <w:rPr>
                <w:sz w:val="16"/>
                <w:szCs w:val="16"/>
              </w:rPr>
              <w:t>RESTORATION OF THE HYDRAULIC PUMPS ENG. NO.1 &amp; 2</w:t>
            </w:r>
          </w:p>
        </w:tc>
        <w:tc>
          <w:tcPr>
            <w:tcW w:w="1800" w:type="dxa"/>
            <w:shd w:val="clear" w:color="auto" w:fill="auto"/>
            <w:noWrap/>
            <w:vAlign w:val="center"/>
          </w:tcPr>
          <w:p w:rsidR="00746BB8" w:rsidRPr="00C42DA2" w:rsidP="00746BB8" w14:paraId="6ED17BC2" w14:textId="77777777">
            <w:pPr>
              <w:spacing w:line="276" w:lineRule="auto"/>
              <w:rPr>
                <w:sz w:val="16"/>
                <w:szCs w:val="16"/>
                <w:lang w:val="sl-SI"/>
              </w:rPr>
            </w:pPr>
          </w:p>
        </w:tc>
        <w:tc>
          <w:tcPr>
            <w:tcW w:w="1870" w:type="dxa"/>
            <w:shd w:val="clear" w:color="auto" w:fill="auto"/>
            <w:noWrap/>
            <w:vAlign w:val="center"/>
          </w:tcPr>
          <w:p w:rsidR="00746BB8" w:rsidRPr="00C42DA2" w:rsidP="00746BB8" w14:paraId="7585A2E1" w14:textId="77777777">
            <w:pPr>
              <w:spacing w:line="276" w:lineRule="auto"/>
              <w:rPr>
                <w:sz w:val="16"/>
                <w:szCs w:val="16"/>
                <w:lang w:val="sl-SI"/>
              </w:rPr>
            </w:pPr>
          </w:p>
        </w:tc>
        <w:tc>
          <w:tcPr>
            <w:tcW w:w="1843" w:type="dxa"/>
            <w:shd w:val="clear" w:color="auto" w:fill="auto"/>
            <w:noWrap/>
            <w:vAlign w:val="center"/>
          </w:tcPr>
          <w:p w:rsidR="00746BB8" w:rsidRPr="00C42DA2" w:rsidP="00746BB8" w14:paraId="22C6970A" w14:textId="77777777">
            <w:pPr>
              <w:spacing w:line="276" w:lineRule="auto"/>
              <w:rPr>
                <w:sz w:val="16"/>
                <w:szCs w:val="16"/>
                <w:lang w:val="sl-SI"/>
              </w:rPr>
            </w:pPr>
          </w:p>
        </w:tc>
        <w:tc>
          <w:tcPr>
            <w:tcW w:w="1731" w:type="dxa"/>
          </w:tcPr>
          <w:p w:rsidR="00746BB8" w:rsidRPr="00C42DA2" w:rsidP="00746BB8" w14:paraId="379D1381" w14:textId="58C5D1F0">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C42DA2" w:rsidP="00746BB8" w14:paraId="20021089" w14:textId="2D8E69D8">
            <w:pPr>
              <w:spacing w:line="276" w:lineRule="auto"/>
              <w:jc w:val="center"/>
              <w:rPr>
                <w:sz w:val="16"/>
                <w:szCs w:val="16"/>
                <w:lang w:val="sl-SI"/>
              </w:rPr>
            </w:pPr>
            <w:r w:rsidRPr="005F4431">
              <w:rPr>
                <w:sz w:val="16"/>
                <w:szCs w:val="16"/>
                <w:lang w:val="sl-SI"/>
              </w:rPr>
              <w:t>-</w:t>
            </w:r>
          </w:p>
        </w:tc>
      </w:tr>
      <w:tr w14:paraId="32DEA831"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46520944"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543A4D38" w14:textId="77777777">
            <w:pPr>
              <w:spacing w:line="276" w:lineRule="auto"/>
              <w:rPr>
                <w:sz w:val="16"/>
                <w:szCs w:val="16"/>
                <w:lang w:val="sl-SI"/>
              </w:rPr>
            </w:pPr>
          </w:p>
        </w:tc>
        <w:tc>
          <w:tcPr>
            <w:tcW w:w="3031" w:type="dxa"/>
            <w:shd w:val="clear" w:color="auto" w:fill="auto"/>
            <w:noWrap/>
            <w:vAlign w:val="center"/>
          </w:tcPr>
          <w:p w:rsidR="00746BB8" w:rsidRPr="00C42DA2" w:rsidP="00746BB8" w14:paraId="5BB13D2D" w14:textId="00E230A1">
            <w:pPr>
              <w:spacing w:line="276" w:lineRule="auto"/>
              <w:rPr>
                <w:sz w:val="16"/>
                <w:szCs w:val="16"/>
                <w:lang w:val="sl-SI"/>
              </w:rPr>
            </w:pPr>
            <w:r w:rsidRPr="00C42DA2">
              <w:rPr>
                <w:sz w:val="16"/>
                <w:szCs w:val="16"/>
              </w:rPr>
              <w:t>RESTORATION OF THE DC GENERATOR 1 &amp; 2 (OVERHAUL)</w:t>
            </w:r>
          </w:p>
        </w:tc>
        <w:tc>
          <w:tcPr>
            <w:tcW w:w="1800" w:type="dxa"/>
            <w:shd w:val="clear" w:color="auto" w:fill="auto"/>
            <w:noWrap/>
            <w:vAlign w:val="center"/>
          </w:tcPr>
          <w:p w:rsidR="00746BB8" w:rsidRPr="00C42DA2" w:rsidP="00746BB8" w14:paraId="3984CD67" w14:textId="77777777">
            <w:pPr>
              <w:spacing w:line="276" w:lineRule="auto"/>
              <w:rPr>
                <w:sz w:val="16"/>
                <w:szCs w:val="16"/>
                <w:lang w:val="sl-SI"/>
              </w:rPr>
            </w:pPr>
          </w:p>
        </w:tc>
        <w:tc>
          <w:tcPr>
            <w:tcW w:w="1870" w:type="dxa"/>
            <w:shd w:val="clear" w:color="auto" w:fill="auto"/>
            <w:noWrap/>
            <w:vAlign w:val="center"/>
          </w:tcPr>
          <w:p w:rsidR="00746BB8" w:rsidRPr="00C42DA2" w:rsidP="00746BB8" w14:paraId="36C8AB08" w14:textId="77777777">
            <w:pPr>
              <w:spacing w:line="276" w:lineRule="auto"/>
              <w:rPr>
                <w:sz w:val="16"/>
                <w:szCs w:val="16"/>
                <w:lang w:val="sl-SI"/>
              </w:rPr>
            </w:pPr>
          </w:p>
        </w:tc>
        <w:tc>
          <w:tcPr>
            <w:tcW w:w="1843" w:type="dxa"/>
            <w:shd w:val="clear" w:color="auto" w:fill="auto"/>
            <w:noWrap/>
            <w:vAlign w:val="center"/>
          </w:tcPr>
          <w:p w:rsidR="00746BB8" w:rsidRPr="00C42DA2" w:rsidP="00746BB8" w14:paraId="4B5617BD" w14:textId="77777777">
            <w:pPr>
              <w:spacing w:line="276" w:lineRule="auto"/>
              <w:rPr>
                <w:sz w:val="16"/>
                <w:szCs w:val="16"/>
                <w:lang w:val="sl-SI"/>
              </w:rPr>
            </w:pPr>
          </w:p>
        </w:tc>
        <w:tc>
          <w:tcPr>
            <w:tcW w:w="1731" w:type="dxa"/>
          </w:tcPr>
          <w:p w:rsidR="00746BB8" w:rsidRPr="00C42DA2" w:rsidP="00746BB8" w14:paraId="40D99297" w14:textId="3813D2DB">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C42DA2" w:rsidP="00746BB8" w14:paraId="75D97807" w14:textId="4B7F4B40">
            <w:pPr>
              <w:spacing w:line="276" w:lineRule="auto"/>
              <w:jc w:val="center"/>
              <w:rPr>
                <w:sz w:val="16"/>
                <w:szCs w:val="16"/>
                <w:lang w:val="sl-SI"/>
              </w:rPr>
            </w:pPr>
            <w:r w:rsidRPr="005F4431">
              <w:rPr>
                <w:sz w:val="16"/>
                <w:szCs w:val="16"/>
                <w:lang w:val="sl-SI"/>
              </w:rPr>
              <w:t>-</w:t>
            </w:r>
          </w:p>
        </w:tc>
      </w:tr>
      <w:tr w14:paraId="4853889D"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19649520"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42B99C21" w14:textId="77777777">
            <w:pPr>
              <w:spacing w:line="276" w:lineRule="auto"/>
              <w:rPr>
                <w:sz w:val="16"/>
                <w:szCs w:val="16"/>
                <w:lang w:val="sl-SI"/>
              </w:rPr>
            </w:pPr>
          </w:p>
        </w:tc>
        <w:tc>
          <w:tcPr>
            <w:tcW w:w="3031" w:type="dxa"/>
            <w:shd w:val="clear" w:color="auto" w:fill="auto"/>
            <w:noWrap/>
            <w:vAlign w:val="center"/>
          </w:tcPr>
          <w:p w:rsidR="00746BB8" w:rsidRPr="00C42DA2" w:rsidP="00746BB8" w14:paraId="65A77DF8" w14:textId="00703EA6">
            <w:pPr>
              <w:spacing w:line="276" w:lineRule="auto"/>
              <w:rPr>
                <w:sz w:val="16"/>
                <w:szCs w:val="16"/>
                <w:lang w:val="sl-SI"/>
              </w:rPr>
            </w:pPr>
            <w:r w:rsidRPr="00C42DA2">
              <w:rPr>
                <w:sz w:val="16"/>
                <w:szCs w:val="16"/>
              </w:rPr>
              <w:t>ENGINE NO.1 »MINOR« INSPECTION</w:t>
            </w:r>
          </w:p>
        </w:tc>
        <w:tc>
          <w:tcPr>
            <w:tcW w:w="1800" w:type="dxa"/>
            <w:shd w:val="clear" w:color="auto" w:fill="auto"/>
            <w:noWrap/>
            <w:vAlign w:val="center"/>
          </w:tcPr>
          <w:p w:rsidR="00746BB8" w:rsidRPr="00930239" w:rsidP="00746BB8" w14:paraId="65988715" w14:textId="77777777">
            <w:pPr>
              <w:spacing w:line="276" w:lineRule="auto"/>
              <w:rPr>
                <w:sz w:val="16"/>
                <w:szCs w:val="16"/>
                <w:lang w:val="sl-SI"/>
              </w:rPr>
            </w:pPr>
          </w:p>
        </w:tc>
        <w:tc>
          <w:tcPr>
            <w:tcW w:w="1870" w:type="dxa"/>
            <w:shd w:val="clear" w:color="auto" w:fill="auto"/>
            <w:noWrap/>
            <w:vAlign w:val="center"/>
          </w:tcPr>
          <w:p w:rsidR="00746BB8" w:rsidRPr="00930239" w:rsidP="00746BB8" w14:paraId="2783115D" w14:textId="77777777">
            <w:pPr>
              <w:spacing w:line="276" w:lineRule="auto"/>
              <w:rPr>
                <w:sz w:val="16"/>
                <w:szCs w:val="16"/>
                <w:lang w:val="sl-SI"/>
              </w:rPr>
            </w:pPr>
          </w:p>
        </w:tc>
        <w:tc>
          <w:tcPr>
            <w:tcW w:w="1843" w:type="dxa"/>
            <w:shd w:val="clear" w:color="auto" w:fill="auto"/>
            <w:noWrap/>
            <w:vAlign w:val="center"/>
          </w:tcPr>
          <w:p w:rsidR="00746BB8" w:rsidRPr="00930239" w:rsidP="00746BB8" w14:paraId="6A3DE35E" w14:textId="77777777">
            <w:pPr>
              <w:spacing w:line="276" w:lineRule="auto"/>
              <w:rPr>
                <w:sz w:val="16"/>
                <w:szCs w:val="16"/>
                <w:lang w:val="sl-SI"/>
              </w:rPr>
            </w:pPr>
          </w:p>
        </w:tc>
        <w:tc>
          <w:tcPr>
            <w:tcW w:w="1731" w:type="dxa"/>
          </w:tcPr>
          <w:p w:rsidR="00746BB8" w:rsidRPr="00930239" w:rsidP="00746BB8" w14:paraId="63486B08" w14:textId="6B8D0043">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930239" w:rsidP="00746BB8" w14:paraId="6C3F0299" w14:textId="6D76B089">
            <w:pPr>
              <w:spacing w:line="276" w:lineRule="auto"/>
              <w:jc w:val="center"/>
              <w:rPr>
                <w:sz w:val="16"/>
                <w:szCs w:val="16"/>
                <w:lang w:val="sl-SI"/>
              </w:rPr>
            </w:pPr>
            <w:r w:rsidRPr="005F4431">
              <w:rPr>
                <w:sz w:val="16"/>
                <w:szCs w:val="16"/>
                <w:lang w:val="sl-SI"/>
              </w:rPr>
              <w:t>-</w:t>
            </w:r>
          </w:p>
        </w:tc>
      </w:tr>
      <w:tr w14:paraId="05E611D6"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09EDECA1"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079B96DC" w14:textId="77777777">
            <w:pPr>
              <w:spacing w:line="276" w:lineRule="auto"/>
              <w:rPr>
                <w:sz w:val="16"/>
                <w:szCs w:val="16"/>
                <w:lang w:val="sl-SI"/>
              </w:rPr>
            </w:pPr>
          </w:p>
        </w:tc>
        <w:tc>
          <w:tcPr>
            <w:tcW w:w="3031" w:type="dxa"/>
            <w:shd w:val="clear" w:color="auto" w:fill="auto"/>
            <w:noWrap/>
            <w:vAlign w:val="center"/>
          </w:tcPr>
          <w:p w:rsidR="00746BB8" w:rsidRPr="00C42DA2" w:rsidP="00746BB8" w14:paraId="76F73C80" w14:textId="6D201595">
            <w:pPr>
              <w:spacing w:line="276" w:lineRule="auto"/>
              <w:rPr>
                <w:sz w:val="16"/>
                <w:szCs w:val="16"/>
                <w:lang w:val="sl-SI"/>
              </w:rPr>
            </w:pPr>
            <w:r w:rsidRPr="00C42DA2">
              <w:rPr>
                <w:sz w:val="16"/>
                <w:szCs w:val="16"/>
              </w:rPr>
              <w:t>ENGINE NO.2 »MINOR« INSPECTION</w:t>
            </w:r>
          </w:p>
        </w:tc>
        <w:tc>
          <w:tcPr>
            <w:tcW w:w="1800" w:type="dxa"/>
            <w:shd w:val="clear" w:color="auto" w:fill="auto"/>
            <w:noWrap/>
            <w:vAlign w:val="center"/>
          </w:tcPr>
          <w:p w:rsidR="00746BB8" w:rsidRPr="00930239" w:rsidP="00746BB8" w14:paraId="05D8FEC1" w14:textId="77777777">
            <w:pPr>
              <w:spacing w:line="276" w:lineRule="auto"/>
              <w:rPr>
                <w:sz w:val="16"/>
                <w:szCs w:val="16"/>
                <w:lang w:val="sl-SI"/>
              </w:rPr>
            </w:pPr>
          </w:p>
        </w:tc>
        <w:tc>
          <w:tcPr>
            <w:tcW w:w="1870" w:type="dxa"/>
            <w:shd w:val="clear" w:color="auto" w:fill="auto"/>
            <w:noWrap/>
            <w:vAlign w:val="center"/>
          </w:tcPr>
          <w:p w:rsidR="00746BB8" w:rsidRPr="00930239" w:rsidP="00746BB8" w14:paraId="70B1D627" w14:textId="77777777">
            <w:pPr>
              <w:spacing w:line="276" w:lineRule="auto"/>
              <w:rPr>
                <w:sz w:val="16"/>
                <w:szCs w:val="16"/>
                <w:lang w:val="sl-SI"/>
              </w:rPr>
            </w:pPr>
          </w:p>
        </w:tc>
        <w:tc>
          <w:tcPr>
            <w:tcW w:w="1843" w:type="dxa"/>
            <w:shd w:val="clear" w:color="auto" w:fill="auto"/>
            <w:noWrap/>
            <w:vAlign w:val="center"/>
          </w:tcPr>
          <w:p w:rsidR="00746BB8" w:rsidRPr="00930239" w:rsidP="00746BB8" w14:paraId="71717E2A" w14:textId="77777777">
            <w:pPr>
              <w:spacing w:line="276" w:lineRule="auto"/>
              <w:rPr>
                <w:sz w:val="16"/>
                <w:szCs w:val="16"/>
                <w:lang w:val="sl-SI"/>
              </w:rPr>
            </w:pPr>
          </w:p>
        </w:tc>
        <w:tc>
          <w:tcPr>
            <w:tcW w:w="1731" w:type="dxa"/>
          </w:tcPr>
          <w:p w:rsidR="00746BB8" w:rsidRPr="00930239" w:rsidP="00746BB8" w14:paraId="2A0215F5" w14:textId="1B4FE8FA">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930239" w:rsidP="00746BB8" w14:paraId="2D1125DB" w14:textId="7D5F733F">
            <w:pPr>
              <w:spacing w:line="276" w:lineRule="auto"/>
              <w:jc w:val="center"/>
              <w:rPr>
                <w:sz w:val="16"/>
                <w:szCs w:val="16"/>
                <w:lang w:val="sl-SI"/>
              </w:rPr>
            </w:pPr>
            <w:r w:rsidRPr="005F4431">
              <w:rPr>
                <w:sz w:val="16"/>
                <w:szCs w:val="16"/>
                <w:lang w:val="sl-SI"/>
              </w:rPr>
              <w:t>-</w:t>
            </w:r>
          </w:p>
        </w:tc>
      </w:tr>
      <w:tr w14:paraId="0C7EB652"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43B07C72"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64A2F3C2" w14:textId="77777777">
            <w:pPr>
              <w:spacing w:line="276" w:lineRule="auto"/>
              <w:rPr>
                <w:sz w:val="16"/>
                <w:szCs w:val="16"/>
                <w:lang w:val="sl-SI"/>
              </w:rPr>
            </w:pPr>
          </w:p>
        </w:tc>
        <w:tc>
          <w:tcPr>
            <w:tcW w:w="3031" w:type="dxa"/>
            <w:shd w:val="clear" w:color="auto" w:fill="auto"/>
            <w:noWrap/>
            <w:vAlign w:val="center"/>
          </w:tcPr>
          <w:p w:rsidR="00746BB8" w:rsidRPr="00C42DA2" w:rsidP="00746BB8" w14:paraId="5A6E4B37" w14:textId="59F21293">
            <w:pPr>
              <w:spacing w:line="276" w:lineRule="auto"/>
              <w:rPr>
                <w:sz w:val="16"/>
                <w:szCs w:val="16"/>
                <w:lang w:val="sl-SI"/>
              </w:rPr>
            </w:pPr>
            <w:r w:rsidRPr="00C42DA2">
              <w:rPr>
                <w:sz w:val="16"/>
                <w:szCs w:val="16"/>
              </w:rPr>
              <w:t>ENGINE NO.1 HSI / OVERHAUL</w:t>
            </w:r>
          </w:p>
        </w:tc>
        <w:tc>
          <w:tcPr>
            <w:tcW w:w="1800" w:type="dxa"/>
            <w:shd w:val="clear" w:color="auto" w:fill="auto"/>
            <w:noWrap/>
            <w:vAlign w:val="center"/>
          </w:tcPr>
          <w:p w:rsidR="00746BB8" w:rsidRPr="00930239" w:rsidP="00746BB8" w14:paraId="544872D7" w14:textId="77777777">
            <w:pPr>
              <w:spacing w:line="276" w:lineRule="auto"/>
              <w:rPr>
                <w:sz w:val="16"/>
                <w:szCs w:val="16"/>
                <w:lang w:val="sl-SI"/>
              </w:rPr>
            </w:pPr>
          </w:p>
        </w:tc>
        <w:tc>
          <w:tcPr>
            <w:tcW w:w="1870" w:type="dxa"/>
            <w:shd w:val="clear" w:color="auto" w:fill="auto"/>
            <w:noWrap/>
            <w:vAlign w:val="center"/>
          </w:tcPr>
          <w:p w:rsidR="00746BB8" w:rsidRPr="00930239" w:rsidP="00746BB8" w14:paraId="7A6A9797" w14:textId="77777777">
            <w:pPr>
              <w:spacing w:line="276" w:lineRule="auto"/>
              <w:rPr>
                <w:sz w:val="16"/>
                <w:szCs w:val="16"/>
                <w:lang w:val="sl-SI"/>
              </w:rPr>
            </w:pPr>
          </w:p>
        </w:tc>
        <w:tc>
          <w:tcPr>
            <w:tcW w:w="1843" w:type="dxa"/>
            <w:shd w:val="clear" w:color="auto" w:fill="auto"/>
            <w:noWrap/>
            <w:vAlign w:val="center"/>
          </w:tcPr>
          <w:p w:rsidR="00746BB8" w:rsidRPr="00930239" w:rsidP="00746BB8" w14:paraId="664674DD" w14:textId="77777777">
            <w:pPr>
              <w:spacing w:line="276" w:lineRule="auto"/>
              <w:rPr>
                <w:sz w:val="16"/>
                <w:szCs w:val="16"/>
                <w:lang w:val="sl-SI"/>
              </w:rPr>
            </w:pPr>
          </w:p>
        </w:tc>
        <w:tc>
          <w:tcPr>
            <w:tcW w:w="1731" w:type="dxa"/>
          </w:tcPr>
          <w:p w:rsidR="00746BB8" w:rsidRPr="00930239" w:rsidP="00746BB8" w14:paraId="37FE299D" w14:textId="63A9822E">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930239" w:rsidP="00746BB8" w14:paraId="2C8F3205" w14:textId="51D54547">
            <w:pPr>
              <w:spacing w:line="276" w:lineRule="auto"/>
              <w:jc w:val="center"/>
              <w:rPr>
                <w:sz w:val="16"/>
                <w:szCs w:val="16"/>
                <w:lang w:val="sl-SI"/>
              </w:rPr>
            </w:pPr>
            <w:r w:rsidRPr="005F4431">
              <w:rPr>
                <w:sz w:val="16"/>
                <w:szCs w:val="16"/>
                <w:lang w:val="sl-SI"/>
              </w:rPr>
              <w:t>-</w:t>
            </w:r>
          </w:p>
        </w:tc>
      </w:tr>
      <w:tr w14:paraId="5B5B5211"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6CF6C4C8"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51E82883" w14:textId="77777777">
            <w:pPr>
              <w:spacing w:line="276" w:lineRule="auto"/>
              <w:rPr>
                <w:sz w:val="16"/>
                <w:szCs w:val="16"/>
                <w:lang w:val="sl-SI"/>
              </w:rPr>
            </w:pPr>
          </w:p>
        </w:tc>
        <w:tc>
          <w:tcPr>
            <w:tcW w:w="3031" w:type="dxa"/>
            <w:shd w:val="clear" w:color="auto" w:fill="auto"/>
            <w:noWrap/>
            <w:vAlign w:val="center"/>
          </w:tcPr>
          <w:p w:rsidR="00746BB8" w:rsidRPr="00C42DA2" w:rsidP="00746BB8" w14:paraId="52670D2B" w14:textId="36BF6F97">
            <w:pPr>
              <w:spacing w:line="276" w:lineRule="auto"/>
              <w:rPr>
                <w:sz w:val="16"/>
                <w:szCs w:val="16"/>
                <w:lang w:val="sl-SI"/>
              </w:rPr>
            </w:pPr>
            <w:r w:rsidRPr="00C42DA2">
              <w:rPr>
                <w:sz w:val="16"/>
                <w:szCs w:val="16"/>
              </w:rPr>
              <w:t>ENGINE NO.2 HSI / OVERHAUL</w:t>
            </w:r>
          </w:p>
        </w:tc>
        <w:tc>
          <w:tcPr>
            <w:tcW w:w="1800" w:type="dxa"/>
            <w:shd w:val="clear" w:color="auto" w:fill="auto"/>
            <w:noWrap/>
            <w:vAlign w:val="center"/>
          </w:tcPr>
          <w:p w:rsidR="00746BB8" w:rsidRPr="00930239" w:rsidP="00746BB8" w14:paraId="567113D2" w14:textId="77777777">
            <w:pPr>
              <w:spacing w:line="276" w:lineRule="auto"/>
              <w:rPr>
                <w:sz w:val="16"/>
                <w:szCs w:val="16"/>
                <w:lang w:val="sl-SI"/>
              </w:rPr>
            </w:pPr>
          </w:p>
        </w:tc>
        <w:tc>
          <w:tcPr>
            <w:tcW w:w="1870" w:type="dxa"/>
            <w:shd w:val="clear" w:color="auto" w:fill="auto"/>
            <w:noWrap/>
            <w:vAlign w:val="center"/>
          </w:tcPr>
          <w:p w:rsidR="00746BB8" w:rsidRPr="00930239" w:rsidP="00746BB8" w14:paraId="4B123A07" w14:textId="77777777">
            <w:pPr>
              <w:spacing w:line="276" w:lineRule="auto"/>
              <w:rPr>
                <w:sz w:val="16"/>
                <w:szCs w:val="16"/>
                <w:lang w:val="sl-SI"/>
              </w:rPr>
            </w:pPr>
          </w:p>
        </w:tc>
        <w:tc>
          <w:tcPr>
            <w:tcW w:w="1843" w:type="dxa"/>
            <w:shd w:val="clear" w:color="auto" w:fill="auto"/>
            <w:noWrap/>
            <w:vAlign w:val="center"/>
          </w:tcPr>
          <w:p w:rsidR="00746BB8" w:rsidRPr="00930239" w:rsidP="00746BB8" w14:paraId="1548F71C" w14:textId="77777777">
            <w:pPr>
              <w:spacing w:line="276" w:lineRule="auto"/>
              <w:rPr>
                <w:sz w:val="16"/>
                <w:szCs w:val="16"/>
                <w:lang w:val="sl-SI"/>
              </w:rPr>
            </w:pPr>
          </w:p>
        </w:tc>
        <w:tc>
          <w:tcPr>
            <w:tcW w:w="1731" w:type="dxa"/>
          </w:tcPr>
          <w:p w:rsidR="00746BB8" w:rsidRPr="00930239" w:rsidP="00746BB8" w14:paraId="2B3CBB79" w14:textId="78F403DC">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930239" w:rsidP="00746BB8" w14:paraId="53F0E3AD" w14:textId="7DCF8556">
            <w:pPr>
              <w:spacing w:line="276" w:lineRule="auto"/>
              <w:jc w:val="center"/>
              <w:rPr>
                <w:sz w:val="16"/>
                <w:szCs w:val="16"/>
                <w:lang w:val="sl-SI"/>
              </w:rPr>
            </w:pPr>
            <w:r w:rsidRPr="005F4431">
              <w:rPr>
                <w:sz w:val="16"/>
                <w:szCs w:val="16"/>
                <w:lang w:val="sl-SI"/>
              </w:rPr>
              <w:t>-</w:t>
            </w:r>
          </w:p>
        </w:tc>
      </w:tr>
      <w:tr w14:paraId="215B75FF"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1D0C6610"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7FB446C1" w14:textId="77777777">
            <w:pPr>
              <w:spacing w:line="276" w:lineRule="auto"/>
              <w:rPr>
                <w:sz w:val="16"/>
                <w:szCs w:val="16"/>
                <w:lang w:val="sl-SI"/>
              </w:rPr>
            </w:pPr>
          </w:p>
        </w:tc>
        <w:tc>
          <w:tcPr>
            <w:tcW w:w="3031" w:type="dxa"/>
            <w:shd w:val="clear" w:color="auto" w:fill="auto"/>
            <w:noWrap/>
            <w:vAlign w:val="center"/>
          </w:tcPr>
          <w:p w:rsidR="00746BB8" w:rsidRPr="00C42DA2" w:rsidP="00746BB8" w14:paraId="420B5D3D" w14:textId="25AB4374">
            <w:pPr>
              <w:spacing w:line="276" w:lineRule="auto"/>
              <w:rPr>
                <w:sz w:val="16"/>
                <w:szCs w:val="16"/>
                <w:lang w:val="sl-SI"/>
              </w:rPr>
            </w:pPr>
            <w:r w:rsidRPr="00C42DA2">
              <w:rPr>
                <w:sz w:val="16"/>
                <w:szCs w:val="16"/>
              </w:rPr>
              <w:t>AD 2018-0022</w:t>
            </w:r>
          </w:p>
        </w:tc>
        <w:tc>
          <w:tcPr>
            <w:tcW w:w="1800" w:type="dxa"/>
            <w:shd w:val="clear" w:color="auto" w:fill="auto"/>
            <w:noWrap/>
            <w:vAlign w:val="center"/>
          </w:tcPr>
          <w:p w:rsidR="00746BB8" w:rsidRPr="00930239" w:rsidP="00746BB8" w14:paraId="4904C234" w14:textId="77777777">
            <w:pPr>
              <w:spacing w:line="276" w:lineRule="auto"/>
              <w:rPr>
                <w:sz w:val="16"/>
                <w:szCs w:val="16"/>
                <w:lang w:val="sl-SI"/>
              </w:rPr>
            </w:pPr>
          </w:p>
        </w:tc>
        <w:tc>
          <w:tcPr>
            <w:tcW w:w="1870" w:type="dxa"/>
            <w:shd w:val="clear" w:color="auto" w:fill="auto"/>
            <w:noWrap/>
            <w:vAlign w:val="center"/>
          </w:tcPr>
          <w:p w:rsidR="00746BB8" w:rsidRPr="00930239" w:rsidP="00746BB8" w14:paraId="569B24F3" w14:textId="77777777">
            <w:pPr>
              <w:spacing w:line="276" w:lineRule="auto"/>
              <w:rPr>
                <w:sz w:val="16"/>
                <w:szCs w:val="16"/>
                <w:lang w:val="sl-SI"/>
              </w:rPr>
            </w:pPr>
          </w:p>
        </w:tc>
        <w:tc>
          <w:tcPr>
            <w:tcW w:w="1843" w:type="dxa"/>
            <w:shd w:val="clear" w:color="auto" w:fill="auto"/>
            <w:noWrap/>
            <w:vAlign w:val="center"/>
          </w:tcPr>
          <w:p w:rsidR="00746BB8" w:rsidRPr="00930239" w:rsidP="00746BB8" w14:paraId="18E552E0" w14:textId="77777777">
            <w:pPr>
              <w:spacing w:line="276" w:lineRule="auto"/>
              <w:rPr>
                <w:sz w:val="16"/>
                <w:szCs w:val="16"/>
                <w:lang w:val="sl-SI"/>
              </w:rPr>
            </w:pPr>
          </w:p>
        </w:tc>
        <w:tc>
          <w:tcPr>
            <w:tcW w:w="1731" w:type="dxa"/>
          </w:tcPr>
          <w:p w:rsidR="00746BB8" w:rsidRPr="00930239" w:rsidP="00746BB8" w14:paraId="30A911A0" w14:textId="4445175E">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746BB8" w:rsidRPr="00930239" w:rsidP="00746BB8" w14:paraId="6115EE15" w14:textId="1D3B3E90">
            <w:pPr>
              <w:spacing w:line="276" w:lineRule="auto"/>
              <w:jc w:val="center"/>
              <w:rPr>
                <w:sz w:val="16"/>
                <w:szCs w:val="16"/>
                <w:lang w:val="sl-SI"/>
              </w:rPr>
            </w:pPr>
            <w:r w:rsidRPr="005F4431">
              <w:rPr>
                <w:sz w:val="16"/>
                <w:szCs w:val="16"/>
                <w:lang w:val="sl-SI"/>
              </w:rPr>
              <w:t>-</w:t>
            </w:r>
          </w:p>
        </w:tc>
      </w:tr>
      <w:tr w14:paraId="1782F42E" w14:textId="77777777" w:rsidTr="00CB5203">
        <w:tblPrEx>
          <w:tblW w:w="13857" w:type="dxa"/>
          <w:tblInd w:w="-113" w:type="dxa"/>
          <w:tblLook w:val="04A0"/>
        </w:tblPrEx>
        <w:trPr>
          <w:trHeight w:val="423"/>
        </w:trPr>
        <w:tc>
          <w:tcPr>
            <w:tcW w:w="895" w:type="dxa"/>
            <w:shd w:val="clear" w:color="auto" w:fill="F2F2F2"/>
            <w:noWrap/>
            <w:vAlign w:val="center"/>
          </w:tcPr>
          <w:p w:rsidR="00F82934" w:rsidRPr="00C42DA2" w:rsidP="00F82934" w14:paraId="2C869368" w14:textId="77777777">
            <w:pPr>
              <w:pStyle w:val="ListParagraph"/>
              <w:numPr>
                <w:ilvl w:val="0"/>
                <w:numId w:val="35"/>
              </w:numPr>
              <w:spacing w:line="276" w:lineRule="auto"/>
              <w:ind w:left="647"/>
              <w:jc w:val="center"/>
              <w:rPr>
                <w:b/>
                <w:sz w:val="16"/>
                <w:szCs w:val="16"/>
                <w:lang w:val="sl-SI"/>
              </w:rPr>
            </w:pPr>
          </w:p>
        </w:tc>
        <w:tc>
          <w:tcPr>
            <w:tcW w:w="8079" w:type="dxa"/>
            <w:gridSpan w:val="4"/>
            <w:shd w:val="clear" w:color="auto" w:fill="F2F2F2"/>
            <w:vAlign w:val="center"/>
          </w:tcPr>
          <w:p w:rsidR="00F82934" w:rsidRPr="00C42DA2" w:rsidP="00F82934" w14:paraId="41D1C038" w14:textId="3F571248">
            <w:pPr>
              <w:spacing w:line="276" w:lineRule="auto"/>
              <w:jc w:val="right"/>
              <w:rPr>
                <w:b/>
                <w:sz w:val="16"/>
                <w:szCs w:val="16"/>
                <w:lang w:val="sl-SI"/>
              </w:rPr>
            </w:pPr>
            <w:r w:rsidRPr="00C42DA2">
              <w:rPr>
                <w:b/>
                <w:sz w:val="16"/>
                <w:szCs w:val="16"/>
                <w:lang w:val="sl-SI"/>
              </w:rPr>
              <w:t>202</w:t>
            </w:r>
            <w:r>
              <w:rPr>
                <w:b/>
                <w:sz w:val="16"/>
                <w:szCs w:val="16"/>
                <w:lang w:val="sl-SI"/>
              </w:rPr>
              <w:t>6</w:t>
            </w:r>
            <w:r w:rsidRPr="00C42DA2">
              <w:rPr>
                <w:b/>
                <w:sz w:val="16"/>
                <w:szCs w:val="16"/>
                <w:lang w:val="sl-SI"/>
              </w:rPr>
              <w:t xml:space="preserve"> SKUPAJ</w:t>
            </w:r>
          </w:p>
        </w:tc>
        <w:tc>
          <w:tcPr>
            <w:tcW w:w="1843" w:type="dxa"/>
            <w:shd w:val="clear" w:color="auto" w:fill="F2F2F2"/>
            <w:vAlign w:val="center"/>
          </w:tcPr>
          <w:p w:rsidR="00F82934" w:rsidRPr="0088461E" w:rsidP="00F82934" w14:paraId="26C7EA1B" w14:textId="77777777">
            <w:pPr>
              <w:spacing w:line="276" w:lineRule="auto"/>
              <w:jc w:val="center"/>
              <w:rPr>
                <w:b/>
                <w:sz w:val="16"/>
                <w:szCs w:val="16"/>
                <w:lang w:val="sl-SI"/>
              </w:rPr>
            </w:pPr>
            <w:r w:rsidRPr="0088461E">
              <w:rPr>
                <w:b/>
                <w:sz w:val="16"/>
                <w:szCs w:val="16"/>
                <w:lang w:val="sl-SI"/>
              </w:rPr>
              <w:t>________ EUR brez DDV</w:t>
            </w:r>
          </w:p>
        </w:tc>
        <w:tc>
          <w:tcPr>
            <w:tcW w:w="1731" w:type="dxa"/>
            <w:shd w:val="clear" w:color="auto" w:fill="F2F2F2"/>
            <w:vAlign w:val="center"/>
          </w:tcPr>
          <w:p w:rsidR="00F82934" w:rsidRPr="0088461E" w:rsidP="00F82934" w14:paraId="5E6CC567" w14:textId="77777777">
            <w:pPr>
              <w:spacing w:line="276" w:lineRule="auto"/>
              <w:rPr>
                <w:b/>
                <w:sz w:val="16"/>
                <w:szCs w:val="16"/>
                <w:lang w:val="sl-SI"/>
              </w:rPr>
            </w:pPr>
            <w:r w:rsidRPr="0088461E">
              <w:rPr>
                <w:b/>
                <w:sz w:val="16"/>
                <w:szCs w:val="16"/>
                <w:lang w:val="sl-SI"/>
              </w:rPr>
              <w:t>_____ delovnih dni</w:t>
            </w:r>
          </w:p>
        </w:tc>
        <w:tc>
          <w:tcPr>
            <w:tcW w:w="1309" w:type="dxa"/>
            <w:shd w:val="clear" w:color="auto" w:fill="F2F2F2"/>
            <w:vAlign w:val="center"/>
          </w:tcPr>
          <w:p w:rsidR="00F82934" w:rsidRPr="0088461E" w:rsidP="00F82934" w14:paraId="0DDDF815" w14:textId="77777777">
            <w:pPr>
              <w:spacing w:line="276" w:lineRule="auto"/>
              <w:rPr>
                <w:b/>
                <w:sz w:val="16"/>
                <w:szCs w:val="16"/>
                <w:lang w:val="sl-SI"/>
              </w:rPr>
            </w:pPr>
          </w:p>
        </w:tc>
      </w:tr>
      <w:tr w14:paraId="0FF9CEB6"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62178318" w14:textId="77777777">
            <w:pPr>
              <w:pStyle w:val="ListParagraph"/>
              <w:numPr>
                <w:ilvl w:val="0"/>
                <w:numId w:val="35"/>
              </w:numPr>
              <w:spacing w:line="276" w:lineRule="auto"/>
              <w:ind w:left="647"/>
              <w:jc w:val="center"/>
              <w:rPr>
                <w:sz w:val="16"/>
                <w:szCs w:val="16"/>
                <w:lang w:val="sl-SI"/>
              </w:rPr>
            </w:pPr>
          </w:p>
        </w:tc>
        <w:tc>
          <w:tcPr>
            <w:tcW w:w="1378" w:type="dxa"/>
            <w:vMerge w:val="restart"/>
            <w:shd w:val="clear" w:color="auto" w:fill="auto"/>
            <w:noWrap/>
            <w:vAlign w:val="center"/>
          </w:tcPr>
          <w:p w:rsidR="00746BB8" w:rsidRPr="00C42DA2" w:rsidP="00746BB8" w14:paraId="3B0D0B82" w14:textId="1C82A89C">
            <w:pPr>
              <w:spacing w:line="276" w:lineRule="auto"/>
              <w:jc w:val="center"/>
              <w:rPr>
                <w:sz w:val="16"/>
                <w:szCs w:val="16"/>
                <w:lang w:val="sl-SI"/>
              </w:rPr>
            </w:pPr>
            <w:r w:rsidRPr="00C42DA2">
              <w:rPr>
                <w:sz w:val="16"/>
                <w:szCs w:val="16"/>
                <w:lang w:val="sl-SI"/>
              </w:rPr>
              <w:t>2027</w:t>
            </w:r>
          </w:p>
        </w:tc>
        <w:tc>
          <w:tcPr>
            <w:tcW w:w="3031" w:type="dxa"/>
            <w:shd w:val="clear" w:color="auto" w:fill="auto"/>
            <w:noWrap/>
            <w:vAlign w:val="center"/>
          </w:tcPr>
          <w:p w:rsidR="00746BB8" w:rsidRPr="00C42DA2" w:rsidP="00746BB8" w14:paraId="7E7F4141" w14:textId="6C8CAFAD">
            <w:pPr>
              <w:spacing w:line="276" w:lineRule="auto"/>
              <w:rPr>
                <w:sz w:val="16"/>
                <w:szCs w:val="16"/>
                <w:lang w:val="sl-SI"/>
              </w:rPr>
            </w:pPr>
            <w:r w:rsidRPr="00C42DA2">
              <w:rPr>
                <w:sz w:val="16"/>
                <w:szCs w:val="16"/>
              </w:rPr>
              <w:t>ANNUAL IRE INSPECTION (AMP CHAPTER 5.6)</w:t>
            </w:r>
          </w:p>
        </w:tc>
        <w:tc>
          <w:tcPr>
            <w:tcW w:w="1800" w:type="dxa"/>
            <w:shd w:val="clear" w:color="auto" w:fill="auto"/>
            <w:noWrap/>
            <w:vAlign w:val="center"/>
          </w:tcPr>
          <w:p w:rsidR="00746BB8" w:rsidRPr="00930239" w:rsidP="00746BB8" w14:paraId="72F7624E" w14:textId="77777777">
            <w:pPr>
              <w:spacing w:line="276" w:lineRule="auto"/>
              <w:rPr>
                <w:sz w:val="16"/>
                <w:szCs w:val="16"/>
                <w:lang w:val="sl-SI"/>
              </w:rPr>
            </w:pPr>
          </w:p>
        </w:tc>
        <w:tc>
          <w:tcPr>
            <w:tcW w:w="1870" w:type="dxa"/>
            <w:shd w:val="clear" w:color="auto" w:fill="auto"/>
            <w:noWrap/>
            <w:vAlign w:val="center"/>
          </w:tcPr>
          <w:p w:rsidR="00746BB8" w:rsidRPr="00930239" w:rsidP="00746BB8" w14:paraId="178348BE" w14:textId="77777777">
            <w:pPr>
              <w:spacing w:line="276" w:lineRule="auto"/>
              <w:rPr>
                <w:sz w:val="16"/>
                <w:szCs w:val="16"/>
                <w:lang w:val="sl-SI"/>
              </w:rPr>
            </w:pPr>
          </w:p>
        </w:tc>
        <w:tc>
          <w:tcPr>
            <w:tcW w:w="1843" w:type="dxa"/>
            <w:shd w:val="clear" w:color="auto" w:fill="auto"/>
            <w:noWrap/>
            <w:vAlign w:val="center"/>
          </w:tcPr>
          <w:p w:rsidR="00746BB8" w:rsidRPr="00930239" w:rsidP="00746BB8" w14:paraId="228A64FC" w14:textId="77777777">
            <w:pPr>
              <w:spacing w:line="276" w:lineRule="auto"/>
              <w:rPr>
                <w:sz w:val="16"/>
                <w:szCs w:val="16"/>
                <w:lang w:val="sl-SI"/>
              </w:rPr>
            </w:pPr>
          </w:p>
        </w:tc>
        <w:tc>
          <w:tcPr>
            <w:tcW w:w="1731" w:type="dxa"/>
          </w:tcPr>
          <w:p w:rsidR="00746BB8" w:rsidRPr="00930239" w:rsidP="00746BB8" w14:paraId="3250E7B9" w14:textId="686600F7">
            <w:pPr>
              <w:spacing w:line="276" w:lineRule="auto"/>
              <w:jc w:val="center"/>
              <w:rPr>
                <w:sz w:val="16"/>
                <w:szCs w:val="16"/>
                <w:lang w:val="sl-SI"/>
              </w:rPr>
            </w:pPr>
            <w:r w:rsidRPr="000C35E0">
              <w:rPr>
                <w:sz w:val="16"/>
                <w:szCs w:val="16"/>
                <w:lang w:val="sl-SI"/>
              </w:rPr>
              <w:t>-</w:t>
            </w:r>
          </w:p>
        </w:tc>
        <w:tc>
          <w:tcPr>
            <w:tcW w:w="1309" w:type="dxa"/>
            <w:shd w:val="clear" w:color="auto" w:fill="auto"/>
            <w:noWrap/>
          </w:tcPr>
          <w:p w:rsidR="00746BB8" w:rsidRPr="00930239" w:rsidP="00746BB8" w14:paraId="64D66551" w14:textId="721FE588">
            <w:pPr>
              <w:spacing w:line="276" w:lineRule="auto"/>
              <w:jc w:val="center"/>
              <w:rPr>
                <w:sz w:val="16"/>
                <w:szCs w:val="16"/>
                <w:lang w:val="sl-SI"/>
              </w:rPr>
            </w:pPr>
            <w:r w:rsidRPr="005056D7">
              <w:rPr>
                <w:sz w:val="16"/>
                <w:szCs w:val="16"/>
                <w:lang w:val="sl-SI"/>
              </w:rPr>
              <w:t>-</w:t>
            </w:r>
          </w:p>
        </w:tc>
      </w:tr>
      <w:tr w14:paraId="4E95E50A"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73B5FDD1"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27D7403A" w14:textId="77777777">
            <w:pPr>
              <w:spacing w:line="276" w:lineRule="auto"/>
              <w:rPr>
                <w:sz w:val="16"/>
                <w:szCs w:val="16"/>
                <w:lang w:val="sl-SI"/>
              </w:rPr>
            </w:pPr>
          </w:p>
        </w:tc>
        <w:tc>
          <w:tcPr>
            <w:tcW w:w="3031" w:type="dxa"/>
            <w:shd w:val="clear" w:color="auto" w:fill="auto"/>
            <w:noWrap/>
            <w:vAlign w:val="center"/>
          </w:tcPr>
          <w:p w:rsidR="00746BB8" w:rsidRPr="00C42DA2" w:rsidP="00746BB8" w14:paraId="07C7A9F2" w14:textId="6C3C6479">
            <w:pPr>
              <w:spacing w:line="276" w:lineRule="auto"/>
              <w:rPr>
                <w:sz w:val="16"/>
                <w:szCs w:val="16"/>
                <w:lang w:val="sl-SI"/>
              </w:rPr>
            </w:pPr>
            <w:r w:rsidRPr="00C42DA2">
              <w:rPr>
                <w:sz w:val="16"/>
                <w:szCs w:val="16"/>
              </w:rPr>
              <w:t>BASIC INSPECTION</w:t>
            </w:r>
          </w:p>
        </w:tc>
        <w:tc>
          <w:tcPr>
            <w:tcW w:w="1800" w:type="dxa"/>
            <w:shd w:val="clear" w:color="auto" w:fill="auto"/>
            <w:noWrap/>
            <w:vAlign w:val="center"/>
          </w:tcPr>
          <w:p w:rsidR="00746BB8" w:rsidRPr="00930239" w:rsidP="00746BB8" w14:paraId="11CF5739" w14:textId="77777777">
            <w:pPr>
              <w:spacing w:line="276" w:lineRule="auto"/>
              <w:rPr>
                <w:sz w:val="16"/>
                <w:szCs w:val="16"/>
                <w:lang w:val="sl-SI"/>
              </w:rPr>
            </w:pPr>
          </w:p>
        </w:tc>
        <w:tc>
          <w:tcPr>
            <w:tcW w:w="1870" w:type="dxa"/>
            <w:shd w:val="clear" w:color="auto" w:fill="auto"/>
            <w:noWrap/>
            <w:vAlign w:val="center"/>
          </w:tcPr>
          <w:p w:rsidR="00746BB8" w:rsidRPr="00930239" w:rsidP="00746BB8" w14:paraId="5A51E2EC" w14:textId="77777777">
            <w:pPr>
              <w:spacing w:line="276" w:lineRule="auto"/>
              <w:rPr>
                <w:sz w:val="16"/>
                <w:szCs w:val="16"/>
                <w:lang w:val="sl-SI"/>
              </w:rPr>
            </w:pPr>
          </w:p>
        </w:tc>
        <w:tc>
          <w:tcPr>
            <w:tcW w:w="1843" w:type="dxa"/>
            <w:shd w:val="clear" w:color="auto" w:fill="auto"/>
            <w:noWrap/>
            <w:vAlign w:val="center"/>
          </w:tcPr>
          <w:p w:rsidR="00746BB8" w:rsidRPr="00930239" w:rsidP="00746BB8" w14:paraId="127B60F0" w14:textId="77777777">
            <w:pPr>
              <w:spacing w:line="276" w:lineRule="auto"/>
              <w:rPr>
                <w:sz w:val="16"/>
                <w:szCs w:val="16"/>
                <w:lang w:val="sl-SI"/>
              </w:rPr>
            </w:pPr>
          </w:p>
        </w:tc>
        <w:tc>
          <w:tcPr>
            <w:tcW w:w="1731" w:type="dxa"/>
          </w:tcPr>
          <w:p w:rsidR="00746BB8" w:rsidRPr="00930239" w:rsidP="00746BB8" w14:paraId="22428B91" w14:textId="2C3FE4FD">
            <w:pPr>
              <w:spacing w:line="276" w:lineRule="auto"/>
              <w:jc w:val="center"/>
              <w:rPr>
                <w:sz w:val="16"/>
                <w:szCs w:val="16"/>
                <w:lang w:val="sl-SI"/>
              </w:rPr>
            </w:pPr>
            <w:r w:rsidRPr="000C35E0">
              <w:rPr>
                <w:sz w:val="16"/>
                <w:szCs w:val="16"/>
                <w:lang w:val="sl-SI"/>
              </w:rPr>
              <w:t>-</w:t>
            </w:r>
          </w:p>
        </w:tc>
        <w:tc>
          <w:tcPr>
            <w:tcW w:w="1309" w:type="dxa"/>
            <w:shd w:val="clear" w:color="auto" w:fill="auto"/>
            <w:noWrap/>
          </w:tcPr>
          <w:p w:rsidR="00746BB8" w:rsidRPr="00930239" w:rsidP="00746BB8" w14:paraId="6DF0EBE0" w14:textId="4CB5784F">
            <w:pPr>
              <w:spacing w:line="276" w:lineRule="auto"/>
              <w:jc w:val="center"/>
              <w:rPr>
                <w:sz w:val="16"/>
                <w:szCs w:val="16"/>
                <w:lang w:val="sl-SI"/>
              </w:rPr>
            </w:pPr>
            <w:r w:rsidRPr="005056D7">
              <w:rPr>
                <w:sz w:val="16"/>
                <w:szCs w:val="16"/>
                <w:lang w:val="sl-SI"/>
              </w:rPr>
              <w:t>-</w:t>
            </w:r>
          </w:p>
        </w:tc>
      </w:tr>
      <w:tr w14:paraId="6F06009B"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6CA44D9C"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76425081" w14:textId="77777777">
            <w:pPr>
              <w:spacing w:line="276" w:lineRule="auto"/>
              <w:rPr>
                <w:sz w:val="16"/>
                <w:szCs w:val="16"/>
                <w:lang w:val="sl-SI"/>
              </w:rPr>
            </w:pPr>
          </w:p>
        </w:tc>
        <w:tc>
          <w:tcPr>
            <w:tcW w:w="3031" w:type="dxa"/>
            <w:shd w:val="clear" w:color="auto" w:fill="auto"/>
            <w:noWrap/>
            <w:vAlign w:val="center"/>
          </w:tcPr>
          <w:p w:rsidR="00746BB8" w:rsidRPr="00C42DA2" w:rsidP="00746BB8" w14:paraId="6917685C" w14:textId="63E7740F">
            <w:pPr>
              <w:spacing w:line="276" w:lineRule="auto"/>
              <w:rPr>
                <w:sz w:val="16"/>
                <w:szCs w:val="16"/>
                <w:lang w:val="sl-SI"/>
              </w:rPr>
            </w:pPr>
            <w:r w:rsidRPr="00C42DA2">
              <w:rPr>
                <w:sz w:val="16"/>
                <w:szCs w:val="16"/>
              </w:rPr>
              <w:t>12M / 400 FH / 800FH INSPECTION</w:t>
            </w:r>
          </w:p>
        </w:tc>
        <w:tc>
          <w:tcPr>
            <w:tcW w:w="1800" w:type="dxa"/>
            <w:shd w:val="clear" w:color="auto" w:fill="auto"/>
            <w:noWrap/>
            <w:vAlign w:val="center"/>
          </w:tcPr>
          <w:p w:rsidR="00746BB8" w:rsidRPr="00930239" w:rsidP="00746BB8" w14:paraId="420B893B" w14:textId="77777777">
            <w:pPr>
              <w:spacing w:line="276" w:lineRule="auto"/>
              <w:rPr>
                <w:sz w:val="16"/>
                <w:szCs w:val="16"/>
                <w:lang w:val="sl-SI"/>
              </w:rPr>
            </w:pPr>
          </w:p>
        </w:tc>
        <w:tc>
          <w:tcPr>
            <w:tcW w:w="1870" w:type="dxa"/>
            <w:shd w:val="clear" w:color="auto" w:fill="auto"/>
            <w:noWrap/>
            <w:vAlign w:val="center"/>
          </w:tcPr>
          <w:p w:rsidR="00746BB8" w:rsidRPr="00930239" w:rsidP="00746BB8" w14:paraId="4F9C8748" w14:textId="77777777">
            <w:pPr>
              <w:spacing w:line="276" w:lineRule="auto"/>
              <w:rPr>
                <w:sz w:val="16"/>
                <w:szCs w:val="16"/>
                <w:lang w:val="sl-SI"/>
              </w:rPr>
            </w:pPr>
          </w:p>
        </w:tc>
        <w:tc>
          <w:tcPr>
            <w:tcW w:w="1843" w:type="dxa"/>
            <w:shd w:val="clear" w:color="auto" w:fill="auto"/>
            <w:noWrap/>
            <w:vAlign w:val="center"/>
          </w:tcPr>
          <w:p w:rsidR="00746BB8" w:rsidRPr="00930239" w:rsidP="00746BB8" w14:paraId="42FEAFBF" w14:textId="77777777">
            <w:pPr>
              <w:spacing w:line="276" w:lineRule="auto"/>
              <w:rPr>
                <w:sz w:val="16"/>
                <w:szCs w:val="16"/>
                <w:lang w:val="sl-SI"/>
              </w:rPr>
            </w:pPr>
          </w:p>
        </w:tc>
        <w:tc>
          <w:tcPr>
            <w:tcW w:w="1731" w:type="dxa"/>
          </w:tcPr>
          <w:p w:rsidR="00746BB8" w:rsidRPr="00930239" w:rsidP="00746BB8" w14:paraId="3FA8FD04" w14:textId="2A408EE9">
            <w:pPr>
              <w:spacing w:line="276" w:lineRule="auto"/>
              <w:jc w:val="center"/>
              <w:rPr>
                <w:sz w:val="16"/>
                <w:szCs w:val="16"/>
                <w:lang w:val="sl-SI"/>
              </w:rPr>
            </w:pPr>
            <w:r w:rsidRPr="000C35E0">
              <w:rPr>
                <w:sz w:val="16"/>
                <w:szCs w:val="16"/>
                <w:lang w:val="sl-SI"/>
              </w:rPr>
              <w:t>-</w:t>
            </w:r>
          </w:p>
        </w:tc>
        <w:tc>
          <w:tcPr>
            <w:tcW w:w="1309" w:type="dxa"/>
            <w:shd w:val="clear" w:color="auto" w:fill="auto"/>
            <w:noWrap/>
          </w:tcPr>
          <w:p w:rsidR="00746BB8" w:rsidRPr="00930239" w:rsidP="00746BB8" w14:paraId="50FF58FF" w14:textId="68D549BC">
            <w:pPr>
              <w:spacing w:line="276" w:lineRule="auto"/>
              <w:jc w:val="center"/>
              <w:rPr>
                <w:sz w:val="16"/>
                <w:szCs w:val="16"/>
                <w:lang w:val="sl-SI"/>
              </w:rPr>
            </w:pPr>
            <w:r w:rsidRPr="005056D7">
              <w:rPr>
                <w:sz w:val="16"/>
                <w:szCs w:val="16"/>
                <w:lang w:val="sl-SI"/>
              </w:rPr>
              <w:t>-</w:t>
            </w:r>
          </w:p>
        </w:tc>
      </w:tr>
      <w:tr w14:paraId="217B6D2C" w14:textId="77777777" w:rsidTr="00E92955">
        <w:tblPrEx>
          <w:tblW w:w="13857" w:type="dxa"/>
          <w:tblInd w:w="-113" w:type="dxa"/>
          <w:tblLook w:val="04A0"/>
        </w:tblPrEx>
        <w:trPr>
          <w:trHeight w:val="397"/>
        </w:trPr>
        <w:tc>
          <w:tcPr>
            <w:tcW w:w="895" w:type="dxa"/>
            <w:shd w:val="clear" w:color="auto" w:fill="auto"/>
            <w:noWrap/>
            <w:vAlign w:val="center"/>
          </w:tcPr>
          <w:p w:rsidR="00746BB8" w:rsidRPr="00C42DA2" w:rsidP="00746BB8" w14:paraId="4EB63C5D" w14:textId="77777777">
            <w:pPr>
              <w:pStyle w:val="ListParagraph"/>
              <w:numPr>
                <w:ilvl w:val="0"/>
                <w:numId w:val="35"/>
              </w:numPr>
              <w:spacing w:line="276" w:lineRule="auto"/>
              <w:ind w:left="647"/>
              <w:jc w:val="center"/>
              <w:rPr>
                <w:sz w:val="16"/>
                <w:szCs w:val="16"/>
                <w:lang w:val="sl-SI"/>
              </w:rPr>
            </w:pPr>
          </w:p>
        </w:tc>
        <w:tc>
          <w:tcPr>
            <w:tcW w:w="1378" w:type="dxa"/>
            <w:vMerge/>
            <w:shd w:val="clear" w:color="auto" w:fill="auto"/>
            <w:noWrap/>
            <w:vAlign w:val="center"/>
          </w:tcPr>
          <w:p w:rsidR="00746BB8" w:rsidRPr="00C42DA2" w:rsidP="00746BB8" w14:paraId="4036AC8D" w14:textId="77777777">
            <w:pPr>
              <w:spacing w:line="276" w:lineRule="auto"/>
              <w:rPr>
                <w:sz w:val="16"/>
                <w:szCs w:val="16"/>
                <w:lang w:val="sl-SI"/>
              </w:rPr>
            </w:pPr>
          </w:p>
        </w:tc>
        <w:tc>
          <w:tcPr>
            <w:tcW w:w="3031" w:type="dxa"/>
            <w:shd w:val="clear" w:color="auto" w:fill="auto"/>
            <w:noWrap/>
            <w:vAlign w:val="center"/>
          </w:tcPr>
          <w:p w:rsidR="00746BB8" w:rsidRPr="00C42DA2" w:rsidP="00746BB8" w14:paraId="0C86853A" w14:textId="415C5843">
            <w:pPr>
              <w:spacing w:line="276" w:lineRule="auto"/>
              <w:rPr>
                <w:sz w:val="16"/>
                <w:szCs w:val="16"/>
                <w:lang w:val="sl-SI"/>
              </w:rPr>
            </w:pPr>
            <w:r w:rsidRPr="00C42DA2">
              <w:rPr>
                <w:sz w:val="16"/>
                <w:szCs w:val="16"/>
              </w:rPr>
              <w:t>12M INSPECTION</w:t>
            </w:r>
          </w:p>
        </w:tc>
        <w:tc>
          <w:tcPr>
            <w:tcW w:w="1800" w:type="dxa"/>
            <w:shd w:val="clear" w:color="auto" w:fill="auto"/>
            <w:noWrap/>
            <w:vAlign w:val="center"/>
          </w:tcPr>
          <w:p w:rsidR="00746BB8" w:rsidRPr="00930239" w:rsidP="00746BB8" w14:paraId="1FB1BA0B" w14:textId="77777777">
            <w:pPr>
              <w:spacing w:line="276" w:lineRule="auto"/>
              <w:rPr>
                <w:sz w:val="16"/>
                <w:szCs w:val="16"/>
                <w:lang w:val="sl-SI"/>
              </w:rPr>
            </w:pPr>
          </w:p>
        </w:tc>
        <w:tc>
          <w:tcPr>
            <w:tcW w:w="1870" w:type="dxa"/>
            <w:shd w:val="clear" w:color="auto" w:fill="auto"/>
            <w:noWrap/>
            <w:vAlign w:val="center"/>
          </w:tcPr>
          <w:p w:rsidR="00746BB8" w:rsidRPr="00930239" w:rsidP="00746BB8" w14:paraId="003B05C7" w14:textId="77777777">
            <w:pPr>
              <w:spacing w:line="276" w:lineRule="auto"/>
              <w:rPr>
                <w:sz w:val="16"/>
                <w:szCs w:val="16"/>
                <w:lang w:val="sl-SI"/>
              </w:rPr>
            </w:pPr>
          </w:p>
        </w:tc>
        <w:tc>
          <w:tcPr>
            <w:tcW w:w="1843" w:type="dxa"/>
            <w:shd w:val="clear" w:color="auto" w:fill="auto"/>
            <w:noWrap/>
            <w:vAlign w:val="center"/>
          </w:tcPr>
          <w:p w:rsidR="00746BB8" w:rsidRPr="00930239" w:rsidP="00746BB8" w14:paraId="7359453C" w14:textId="77777777">
            <w:pPr>
              <w:spacing w:line="276" w:lineRule="auto"/>
              <w:rPr>
                <w:sz w:val="16"/>
                <w:szCs w:val="16"/>
                <w:lang w:val="sl-SI"/>
              </w:rPr>
            </w:pPr>
          </w:p>
        </w:tc>
        <w:tc>
          <w:tcPr>
            <w:tcW w:w="1731" w:type="dxa"/>
          </w:tcPr>
          <w:p w:rsidR="00746BB8" w:rsidRPr="00930239" w:rsidP="00746BB8" w14:paraId="42C1F381" w14:textId="09B741B0">
            <w:pPr>
              <w:spacing w:line="276" w:lineRule="auto"/>
              <w:jc w:val="center"/>
              <w:rPr>
                <w:sz w:val="16"/>
                <w:szCs w:val="16"/>
                <w:lang w:val="sl-SI"/>
              </w:rPr>
            </w:pPr>
            <w:r w:rsidRPr="000C35E0">
              <w:rPr>
                <w:sz w:val="16"/>
                <w:szCs w:val="16"/>
                <w:lang w:val="sl-SI"/>
              </w:rPr>
              <w:t>-</w:t>
            </w:r>
          </w:p>
        </w:tc>
        <w:tc>
          <w:tcPr>
            <w:tcW w:w="1309" w:type="dxa"/>
            <w:shd w:val="clear" w:color="auto" w:fill="auto"/>
            <w:noWrap/>
          </w:tcPr>
          <w:p w:rsidR="00746BB8" w:rsidRPr="00930239" w:rsidP="00746BB8" w14:paraId="25A76286" w14:textId="597AA5BC">
            <w:pPr>
              <w:spacing w:line="276" w:lineRule="auto"/>
              <w:jc w:val="center"/>
              <w:rPr>
                <w:sz w:val="16"/>
                <w:szCs w:val="16"/>
                <w:lang w:val="sl-SI"/>
              </w:rPr>
            </w:pPr>
            <w:r w:rsidRPr="005056D7">
              <w:rPr>
                <w:sz w:val="16"/>
                <w:szCs w:val="16"/>
                <w:lang w:val="sl-SI"/>
              </w:rPr>
              <w:t>-</w:t>
            </w:r>
          </w:p>
        </w:tc>
      </w:tr>
      <w:tr w14:paraId="13D7FFCC" w14:textId="77777777" w:rsidTr="00B958AA">
        <w:tblPrEx>
          <w:tblW w:w="13857" w:type="dxa"/>
          <w:tblInd w:w="-113" w:type="dxa"/>
          <w:tblLook w:val="04A0"/>
        </w:tblPrEx>
        <w:trPr>
          <w:trHeight w:val="423"/>
        </w:trPr>
        <w:tc>
          <w:tcPr>
            <w:tcW w:w="895" w:type="dxa"/>
            <w:shd w:val="clear" w:color="auto" w:fill="F2F2F2"/>
            <w:noWrap/>
            <w:vAlign w:val="center"/>
          </w:tcPr>
          <w:p w:rsidR="00F82934" w:rsidRPr="00F1641C" w:rsidP="00F82934" w14:paraId="42D4477F" w14:textId="5A7331D2">
            <w:pPr>
              <w:pStyle w:val="ListParagraph"/>
              <w:numPr>
                <w:ilvl w:val="0"/>
                <w:numId w:val="35"/>
              </w:numPr>
              <w:spacing w:line="276" w:lineRule="auto"/>
              <w:ind w:left="647"/>
              <w:jc w:val="center"/>
              <w:rPr>
                <w:b/>
                <w:sz w:val="16"/>
                <w:szCs w:val="16"/>
                <w:lang w:val="sl-SI"/>
              </w:rPr>
            </w:pPr>
          </w:p>
        </w:tc>
        <w:tc>
          <w:tcPr>
            <w:tcW w:w="8079" w:type="dxa"/>
            <w:gridSpan w:val="4"/>
            <w:shd w:val="clear" w:color="auto" w:fill="F2F2F2"/>
            <w:vAlign w:val="center"/>
          </w:tcPr>
          <w:p w:rsidR="00F82934" w:rsidRPr="00F1641C" w:rsidP="00F82934" w14:paraId="64C79F56" w14:textId="7CDA22D7">
            <w:pPr>
              <w:spacing w:line="276" w:lineRule="auto"/>
              <w:jc w:val="right"/>
              <w:rPr>
                <w:b/>
                <w:sz w:val="16"/>
                <w:szCs w:val="16"/>
                <w:lang w:val="sl-SI"/>
              </w:rPr>
            </w:pPr>
            <w:r w:rsidRPr="00F1641C">
              <w:rPr>
                <w:b/>
                <w:sz w:val="16"/>
                <w:szCs w:val="16"/>
                <w:lang w:val="sl-SI"/>
              </w:rPr>
              <w:t>2027 SKUPAJ</w:t>
            </w:r>
          </w:p>
        </w:tc>
        <w:tc>
          <w:tcPr>
            <w:tcW w:w="1843" w:type="dxa"/>
            <w:shd w:val="clear" w:color="auto" w:fill="F2F2F2"/>
            <w:vAlign w:val="center"/>
          </w:tcPr>
          <w:p w:rsidR="00F82934" w:rsidRPr="00F1641C" w:rsidP="00F82934" w14:paraId="59389C07" w14:textId="5C6641BA">
            <w:pPr>
              <w:spacing w:line="276" w:lineRule="auto"/>
              <w:jc w:val="center"/>
              <w:rPr>
                <w:b/>
                <w:sz w:val="16"/>
                <w:szCs w:val="16"/>
                <w:lang w:val="sl-SI"/>
              </w:rPr>
            </w:pPr>
            <w:r w:rsidRPr="00F1641C">
              <w:rPr>
                <w:b/>
                <w:sz w:val="16"/>
                <w:szCs w:val="16"/>
                <w:lang w:val="sl-SI"/>
              </w:rPr>
              <w:t>________ EUR brez DDV</w:t>
            </w:r>
          </w:p>
        </w:tc>
        <w:tc>
          <w:tcPr>
            <w:tcW w:w="1731" w:type="dxa"/>
            <w:shd w:val="clear" w:color="auto" w:fill="F2F2F2"/>
            <w:vAlign w:val="center"/>
          </w:tcPr>
          <w:p w:rsidR="00F82934" w:rsidRPr="00F1641C" w:rsidP="00F82934" w14:paraId="6BC6A70F" w14:textId="59F46D56">
            <w:pPr>
              <w:spacing w:line="276" w:lineRule="auto"/>
              <w:rPr>
                <w:b/>
                <w:sz w:val="16"/>
                <w:szCs w:val="16"/>
                <w:lang w:val="sl-SI"/>
              </w:rPr>
            </w:pPr>
            <w:r w:rsidRPr="00F1641C">
              <w:rPr>
                <w:b/>
                <w:sz w:val="16"/>
                <w:szCs w:val="16"/>
                <w:lang w:val="sl-SI"/>
              </w:rPr>
              <w:t>_____ delovnih dni</w:t>
            </w:r>
          </w:p>
        </w:tc>
        <w:tc>
          <w:tcPr>
            <w:tcW w:w="1309" w:type="dxa"/>
            <w:shd w:val="clear" w:color="auto" w:fill="F2F2F2"/>
            <w:vAlign w:val="center"/>
          </w:tcPr>
          <w:p w:rsidR="00F82934" w:rsidRPr="00F1641C" w:rsidP="00F82934" w14:paraId="3F03E794" w14:textId="77777777">
            <w:pPr>
              <w:spacing w:line="276" w:lineRule="auto"/>
              <w:rPr>
                <w:b/>
                <w:sz w:val="16"/>
                <w:szCs w:val="16"/>
                <w:lang w:val="sl-SI"/>
              </w:rPr>
            </w:pPr>
          </w:p>
        </w:tc>
      </w:tr>
      <w:tr w14:paraId="1BD9A438" w14:textId="77777777" w:rsidTr="00B958AA">
        <w:tblPrEx>
          <w:tblW w:w="13857" w:type="dxa"/>
          <w:tblInd w:w="-113" w:type="dxa"/>
          <w:tblLook w:val="04A0"/>
        </w:tblPrEx>
        <w:trPr>
          <w:trHeight w:val="844"/>
        </w:trPr>
        <w:tc>
          <w:tcPr>
            <w:tcW w:w="8974" w:type="dxa"/>
            <w:gridSpan w:val="5"/>
            <w:shd w:val="clear" w:color="auto" w:fill="D9D9D9"/>
            <w:noWrap/>
            <w:vAlign w:val="center"/>
          </w:tcPr>
          <w:p w:rsidR="00F82934" w:rsidRPr="00930239" w:rsidP="00F82934" w14:paraId="607CDF38" w14:textId="190F28DF">
            <w:pPr>
              <w:spacing w:line="276" w:lineRule="auto"/>
              <w:jc w:val="right"/>
              <w:rPr>
                <w:b/>
                <w:szCs w:val="20"/>
                <w:lang w:val="sl-SI"/>
              </w:rPr>
            </w:pPr>
            <w:r w:rsidRPr="00930239">
              <w:rPr>
                <w:b/>
                <w:szCs w:val="20"/>
                <w:lang w:val="sl-SI"/>
              </w:rPr>
              <w:t>202</w:t>
            </w:r>
            <w:r>
              <w:rPr>
                <w:b/>
                <w:szCs w:val="20"/>
                <w:lang w:val="sl-SI"/>
              </w:rPr>
              <w:t>3</w:t>
            </w:r>
            <w:r w:rsidRPr="00930239">
              <w:rPr>
                <w:b/>
                <w:szCs w:val="20"/>
                <w:lang w:val="sl-SI"/>
              </w:rPr>
              <w:t xml:space="preserve"> - 202</w:t>
            </w:r>
            <w:r>
              <w:rPr>
                <w:b/>
                <w:szCs w:val="20"/>
                <w:lang w:val="sl-SI"/>
              </w:rPr>
              <w:t>7</w:t>
            </w:r>
            <w:r w:rsidRPr="00930239">
              <w:rPr>
                <w:b/>
                <w:szCs w:val="20"/>
                <w:lang w:val="sl-SI"/>
              </w:rPr>
              <w:t xml:space="preserve"> SKUPAJ</w:t>
            </w:r>
          </w:p>
          <w:p w:rsidR="00F82934" w:rsidRPr="00930239" w:rsidP="001B32C8" w14:paraId="1715FFFC" w14:textId="2266EDCC">
            <w:pPr>
              <w:spacing w:line="276" w:lineRule="auto"/>
              <w:jc w:val="right"/>
              <w:rPr>
                <w:b/>
                <w:sz w:val="16"/>
                <w:szCs w:val="16"/>
                <w:highlight w:val="lightGray"/>
                <w:lang w:val="sl-SI"/>
              </w:rPr>
            </w:pPr>
            <w:r>
              <w:rPr>
                <w:b/>
                <w:sz w:val="16"/>
                <w:szCs w:val="16"/>
                <w:lang w:val="sl-SI"/>
              </w:rPr>
              <w:t>(vrstica 7+1</w:t>
            </w:r>
            <w:r w:rsidR="001B32C8">
              <w:rPr>
                <w:b/>
                <w:sz w:val="16"/>
                <w:szCs w:val="16"/>
                <w:lang w:val="sl-SI"/>
              </w:rPr>
              <w:t>7</w:t>
            </w:r>
            <w:r w:rsidRPr="00930239">
              <w:rPr>
                <w:b/>
                <w:sz w:val="16"/>
                <w:szCs w:val="16"/>
                <w:lang w:val="sl-SI"/>
              </w:rPr>
              <w:t>+</w:t>
            </w:r>
            <w:r>
              <w:rPr>
                <w:b/>
                <w:sz w:val="16"/>
                <w:szCs w:val="16"/>
                <w:lang w:val="sl-SI"/>
              </w:rPr>
              <w:t>26+40+45</w:t>
            </w:r>
            <w:r w:rsidRPr="00930239">
              <w:rPr>
                <w:b/>
                <w:szCs w:val="20"/>
                <w:lang w:val="sl-SI"/>
              </w:rPr>
              <w:t>)</w:t>
            </w:r>
          </w:p>
        </w:tc>
        <w:tc>
          <w:tcPr>
            <w:tcW w:w="1843" w:type="dxa"/>
            <w:shd w:val="clear" w:color="auto" w:fill="D9D9D9"/>
          </w:tcPr>
          <w:p w:rsidR="00F82934" w:rsidRPr="00930239" w:rsidP="00F82934" w14:paraId="24180D11" w14:textId="33C34336">
            <w:pPr>
              <w:spacing w:line="276" w:lineRule="auto"/>
              <w:jc w:val="center"/>
              <w:rPr>
                <w:b/>
                <w:sz w:val="16"/>
                <w:szCs w:val="16"/>
                <w:u w:val="single"/>
                <w:lang w:val="sl-SI"/>
              </w:rPr>
            </w:pPr>
            <w:r w:rsidRPr="00930239">
              <w:rPr>
                <w:b/>
                <w:sz w:val="16"/>
                <w:szCs w:val="16"/>
                <w:u w:val="single"/>
                <w:lang w:val="sl-SI"/>
              </w:rPr>
              <w:t>ocenjevalni kriterij</w:t>
            </w:r>
          </w:p>
          <w:p w:rsidR="00F82934" w:rsidRPr="00930239" w:rsidP="00F82934" w14:paraId="49BA01B8" w14:textId="77777777">
            <w:pPr>
              <w:spacing w:line="276" w:lineRule="auto"/>
              <w:jc w:val="center"/>
              <w:rPr>
                <w:b/>
                <w:sz w:val="16"/>
                <w:szCs w:val="16"/>
                <w:u w:val="single"/>
                <w:lang w:val="sl-SI"/>
              </w:rPr>
            </w:pPr>
          </w:p>
          <w:p w:rsidR="00F82934" w:rsidRPr="00930239" w:rsidP="00F82934" w14:paraId="05ADF7E3" w14:textId="6C4D1FC3">
            <w:pPr>
              <w:spacing w:line="276" w:lineRule="auto"/>
              <w:jc w:val="center"/>
              <w:rPr>
                <w:b/>
                <w:sz w:val="16"/>
                <w:szCs w:val="16"/>
                <w:u w:val="single"/>
                <w:lang w:val="sl-SI"/>
              </w:rPr>
            </w:pPr>
            <w:r w:rsidRPr="00930239">
              <w:rPr>
                <w:b/>
                <w:sz w:val="16"/>
                <w:szCs w:val="16"/>
                <w:u w:val="single"/>
                <w:lang w:val="sl-SI"/>
              </w:rPr>
              <w:t xml:space="preserve">_______________ </w:t>
            </w:r>
            <w:r w:rsidRPr="00930239">
              <w:rPr>
                <w:b/>
                <w:sz w:val="16"/>
                <w:szCs w:val="16"/>
                <w:lang w:val="sl-SI"/>
              </w:rPr>
              <w:t>EUR brez DDV</w:t>
            </w:r>
          </w:p>
        </w:tc>
        <w:tc>
          <w:tcPr>
            <w:tcW w:w="1731" w:type="dxa"/>
            <w:shd w:val="clear" w:color="auto" w:fill="D9D9D9"/>
          </w:tcPr>
          <w:p w:rsidR="00F82934" w:rsidRPr="00930239" w:rsidP="00F82934" w14:paraId="569F0B80" w14:textId="0A0B7284">
            <w:pPr>
              <w:spacing w:line="276" w:lineRule="auto"/>
              <w:jc w:val="center"/>
              <w:rPr>
                <w:b/>
                <w:sz w:val="16"/>
                <w:szCs w:val="16"/>
                <w:u w:val="single"/>
                <w:lang w:val="sl-SI"/>
              </w:rPr>
            </w:pPr>
          </w:p>
          <w:p w:rsidR="00F82934" w:rsidRPr="00930239" w:rsidP="00F82934" w14:paraId="09EF5485" w14:textId="507BA59E">
            <w:pPr>
              <w:spacing w:line="276" w:lineRule="auto"/>
              <w:jc w:val="center"/>
              <w:rPr>
                <w:b/>
                <w:sz w:val="16"/>
                <w:szCs w:val="16"/>
                <w:lang w:val="sl-SI"/>
              </w:rPr>
            </w:pPr>
            <w:r w:rsidRPr="00930239">
              <w:rPr>
                <w:b/>
                <w:sz w:val="16"/>
                <w:szCs w:val="16"/>
                <w:u w:val="single"/>
                <w:lang w:val="sl-SI"/>
              </w:rPr>
              <w:t xml:space="preserve">_______________ </w:t>
            </w:r>
            <w:r>
              <w:rPr>
                <w:b/>
                <w:sz w:val="16"/>
                <w:szCs w:val="16"/>
                <w:lang w:val="sl-SI"/>
              </w:rPr>
              <w:t>Št. dni</w:t>
            </w:r>
          </w:p>
        </w:tc>
        <w:tc>
          <w:tcPr>
            <w:tcW w:w="1309" w:type="dxa"/>
            <w:shd w:val="clear" w:color="auto" w:fill="D9D9D9"/>
            <w:vAlign w:val="center"/>
          </w:tcPr>
          <w:p w:rsidR="00F82934" w:rsidRPr="00930239" w:rsidP="00F82934" w14:paraId="420A2FD4" w14:textId="7D82471E">
            <w:pPr>
              <w:spacing w:line="276" w:lineRule="auto"/>
              <w:jc w:val="center"/>
              <w:rPr>
                <w:b/>
                <w:szCs w:val="20"/>
                <w:lang w:val="sl-SI"/>
              </w:rPr>
            </w:pPr>
          </w:p>
        </w:tc>
      </w:tr>
    </w:tbl>
    <w:p w:rsidR="005976B8" w:rsidRPr="00930239" w:rsidP="00F2583B" w14:paraId="64CE9D34" w14:textId="2D3E8874">
      <w:pPr>
        <w:spacing w:line="276" w:lineRule="auto"/>
        <w:jc w:val="both"/>
        <w:rPr>
          <w:sz w:val="18"/>
          <w:szCs w:val="18"/>
          <w:lang w:val="sl-SI"/>
        </w:rPr>
      </w:pPr>
      <w:r w:rsidRPr="00930239">
        <w:rPr>
          <w:sz w:val="18"/>
          <w:szCs w:val="18"/>
          <w:lang w:val="sl-SI"/>
        </w:rPr>
        <w:t xml:space="preserve">*Čas od predaje letala do izdaje certifikata za </w:t>
      </w:r>
      <w:r w:rsidR="00F16C97">
        <w:rPr>
          <w:sz w:val="18"/>
          <w:szCs w:val="18"/>
          <w:lang w:val="sl-SI"/>
        </w:rPr>
        <w:t>sprostitev letala</w:t>
      </w:r>
      <w:r w:rsidRPr="00930239">
        <w:rPr>
          <w:sz w:val="18"/>
          <w:szCs w:val="18"/>
          <w:lang w:val="sl-SI"/>
        </w:rPr>
        <w:t xml:space="preserve"> v uporabo</w:t>
      </w:r>
      <w:r w:rsidR="00F16C97">
        <w:rPr>
          <w:sz w:val="18"/>
          <w:szCs w:val="18"/>
          <w:lang w:val="sl-SI"/>
        </w:rPr>
        <w:t xml:space="preserve"> (CRS)</w:t>
      </w:r>
      <w:r w:rsidRPr="00930239" w:rsidR="00213F4B">
        <w:rPr>
          <w:sz w:val="18"/>
          <w:szCs w:val="18"/>
          <w:lang w:val="sl-SI"/>
        </w:rPr>
        <w:t>.</w:t>
      </w:r>
    </w:p>
    <w:p w:rsidR="00D032B6" w:rsidRPr="00930239" w:rsidP="00F2583B" w14:paraId="77A0C7F9" w14:textId="0E1A9DC4">
      <w:pPr>
        <w:spacing w:before="240" w:line="276" w:lineRule="auto"/>
        <w:jc w:val="both"/>
        <w:rPr>
          <w:b/>
          <w:sz w:val="18"/>
          <w:szCs w:val="18"/>
          <w:lang w:val="sl-SI"/>
        </w:rPr>
      </w:pPr>
      <w:r w:rsidRPr="00930239">
        <w:rPr>
          <w:b/>
          <w:sz w:val="18"/>
          <w:szCs w:val="18"/>
          <w:lang w:val="sl-SI"/>
        </w:rPr>
        <w:t>Ponudnik mora k ponudbi priložiti specifikacijo posamezne cene/enoto (vsebina posameznega pregleda, specifikacija porabljenega materiala (količine, vrednosti), specifikacija storitev (število porabljenih ur, vrednost urne postavke)).</w:t>
      </w:r>
    </w:p>
    <w:p w:rsidR="00D032B6" w:rsidRPr="00930239" w:rsidP="00F2583B" w14:paraId="09AE9F99" w14:textId="77777777">
      <w:pPr>
        <w:spacing w:before="240" w:line="276" w:lineRule="auto"/>
        <w:jc w:val="both"/>
        <w:rPr>
          <w:sz w:val="18"/>
          <w:szCs w:val="18"/>
          <w:lang w:val="sl-SI" w:eastAsia="sl-SI"/>
        </w:rPr>
      </w:pPr>
      <w:r w:rsidRPr="00930239">
        <w:rPr>
          <w:sz w:val="18"/>
          <w:szCs w:val="18"/>
          <w:lang w:val="sl-SI" w:eastAsia="sl-SI"/>
        </w:rPr>
        <w:t>Cene pregledov, navedenih v tabeli, so fiksne in morajo vsebovati vse stroške, razen DDV. Naročnik ne bo naknadno priznaval nobenih dodatnih stroškov, ki izhajajo iz predpisanih pregledov.</w:t>
      </w:r>
    </w:p>
    <w:p w:rsidR="006E30D9" w:rsidRPr="00930239" w:rsidP="00B1238E" w14:paraId="0C888BC2" w14:textId="77777777">
      <w:pPr>
        <w:spacing w:line="276" w:lineRule="auto"/>
        <w:rPr>
          <w:sz w:val="18"/>
          <w:szCs w:val="18"/>
          <w:lang w:val="sl-SI"/>
        </w:rPr>
      </w:pPr>
    </w:p>
    <w:p w:rsidR="00D51BC8" w:rsidP="00F2583B" w14:paraId="413EA3EC" w14:textId="29F8AD77">
      <w:pPr>
        <w:spacing w:line="276" w:lineRule="auto"/>
        <w:rPr>
          <w:sz w:val="18"/>
          <w:szCs w:val="18"/>
          <w:lang w:val="sl-SI"/>
        </w:rPr>
      </w:pPr>
    </w:p>
    <w:p w:rsidR="00C43481" w:rsidP="00F2583B" w14:paraId="44236A9F" w14:textId="655ACDF1">
      <w:pPr>
        <w:spacing w:line="276" w:lineRule="auto"/>
        <w:rPr>
          <w:sz w:val="18"/>
          <w:szCs w:val="18"/>
          <w:lang w:val="sl-SI"/>
        </w:rPr>
      </w:pPr>
    </w:p>
    <w:p w:rsidR="00C43481" w:rsidRPr="00930239" w:rsidP="00F2583B" w14:paraId="679B872A" w14:textId="77777777">
      <w:pPr>
        <w:spacing w:line="276" w:lineRule="auto"/>
        <w:rPr>
          <w:sz w:val="18"/>
          <w:szCs w:val="18"/>
          <w:lang w:val="sl-SI"/>
        </w:rPr>
      </w:pPr>
    </w:p>
    <w:p w:rsidR="008A6CB8" w:rsidRPr="00930239" w:rsidP="00F2583B" w14:paraId="68EB5388" w14:textId="1CFF491B">
      <w:pPr>
        <w:spacing w:line="276" w:lineRule="auto"/>
        <w:rPr>
          <w:sz w:val="18"/>
          <w:szCs w:val="18"/>
          <w:lang w:val="sl-SI"/>
        </w:rPr>
      </w:pPr>
      <w:r w:rsidRPr="00930239">
        <w:rPr>
          <w:sz w:val="18"/>
          <w:szCs w:val="18"/>
          <w:lang w:val="sl-SI"/>
        </w:rPr>
        <w:t>Kraj in datum</w:t>
      </w:r>
      <w:r w:rsidRPr="00930239" w:rsidR="00D51BC8">
        <w:rPr>
          <w:sz w:val="18"/>
          <w:szCs w:val="18"/>
          <w:lang w:val="sl-SI"/>
        </w:rPr>
        <w:t>:</w:t>
      </w:r>
      <w:r w:rsidRPr="00930239">
        <w:rPr>
          <w:sz w:val="18"/>
          <w:szCs w:val="18"/>
          <w:lang w:val="sl-SI"/>
        </w:rPr>
        <w:t xml:space="preserve"> __________________________               Žig                            Podpis odgovorne osebe: </w:t>
      </w:r>
      <w:r w:rsidRPr="00930239" w:rsidR="00D51BC8">
        <w:rPr>
          <w:sz w:val="18"/>
          <w:szCs w:val="18"/>
          <w:lang w:val="sl-SI"/>
        </w:rPr>
        <w:t>____________________________</w:t>
      </w:r>
    </w:p>
    <w:p w:rsidR="002405E3" w:rsidP="00F2583B" w14:paraId="5FE4D22D" w14:textId="0E052B08">
      <w:pPr>
        <w:spacing w:line="276" w:lineRule="auto"/>
        <w:rPr>
          <w:sz w:val="18"/>
          <w:szCs w:val="18"/>
          <w:lang w:val="sl-SI"/>
        </w:rPr>
      </w:pPr>
    </w:p>
    <w:p w:rsidR="00177C1B" w:rsidP="00F2583B" w14:paraId="7750818F" w14:textId="05357E37">
      <w:pPr>
        <w:spacing w:line="276" w:lineRule="auto"/>
        <w:rPr>
          <w:sz w:val="18"/>
          <w:szCs w:val="18"/>
          <w:lang w:val="sl-SI"/>
        </w:rPr>
      </w:pPr>
    </w:p>
    <w:p w:rsidR="00177C1B" w:rsidP="00F2583B" w14:paraId="7037A65F" w14:textId="4E37C00E">
      <w:pPr>
        <w:spacing w:line="276" w:lineRule="auto"/>
        <w:rPr>
          <w:sz w:val="18"/>
          <w:szCs w:val="18"/>
          <w:lang w:val="sl-SI"/>
        </w:rPr>
      </w:pPr>
    </w:p>
    <w:p w:rsidR="00177C1B" w:rsidP="00F2583B" w14:paraId="4BCFAF41" w14:textId="0751B9D4">
      <w:pPr>
        <w:spacing w:line="276" w:lineRule="auto"/>
        <w:rPr>
          <w:sz w:val="18"/>
          <w:szCs w:val="18"/>
          <w:lang w:val="sl-SI"/>
        </w:rPr>
      </w:pPr>
    </w:p>
    <w:p w:rsidR="004E1265" w:rsidRPr="00930239" w:rsidP="00F2583B" w14:paraId="6552B85B" w14:textId="77777777">
      <w:pPr>
        <w:spacing w:line="276" w:lineRule="auto"/>
        <w:rPr>
          <w:sz w:val="18"/>
          <w:szCs w:val="18"/>
          <w:lang w:val="sl-SI"/>
        </w:rPr>
      </w:pPr>
    </w:p>
    <w:p w:rsidR="002405E3" w:rsidRPr="00930239" w:rsidP="00F2583B" w14:paraId="49CB385C" w14:textId="1AB25BCD">
      <w:pPr>
        <w:spacing w:line="276" w:lineRule="auto"/>
        <w:rPr>
          <w:sz w:val="18"/>
          <w:szCs w:val="18"/>
          <w:lang w:val="sl-SI"/>
        </w:rPr>
      </w:pPr>
    </w:p>
    <w:p w:rsidR="008A6CB8" w:rsidRPr="00930239" w:rsidP="00F2583B" w14:paraId="6C1FCE8A" w14:textId="5B4F6933">
      <w:pPr>
        <w:pStyle w:val="Heading2"/>
        <w:spacing w:line="276" w:lineRule="auto"/>
        <w:rPr>
          <w:rFonts w:ascii="Arial" w:hAnsi="Arial"/>
          <w:sz w:val="20"/>
        </w:rPr>
      </w:pPr>
      <w:bookmarkStart w:id="10" w:name="_Ref525134794"/>
      <w:r w:rsidRPr="00930239">
        <w:rPr>
          <w:rFonts w:ascii="Arial" w:hAnsi="Arial"/>
          <w:sz w:val="20"/>
        </w:rPr>
        <w:t>PRILOGA 2b: IZREDNO VZDRŽEVANJE</w:t>
      </w:r>
      <w:bookmarkEnd w:id="10"/>
    </w:p>
    <w:p w:rsidR="008A6CB8" w:rsidP="00F2583B" w14:paraId="049DF295" w14:textId="05B6DFF1">
      <w:pPr>
        <w:spacing w:line="276" w:lineRule="auto"/>
        <w:rPr>
          <w:b/>
          <w:szCs w:val="20"/>
          <w:lang w:val="sl-SI"/>
        </w:rPr>
      </w:pPr>
    </w:p>
    <w:p w:rsidR="00C42DA2" w:rsidRPr="00930239" w:rsidP="00F2583B" w14:paraId="53B9DAB2" w14:textId="0750B03A">
      <w:pPr>
        <w:spacing w:line="276" w:lineRule="auto"/>
        <w:rPr>
          <w:b/>
          <w:szCs w:val="20"/>
          <w:lang w:val="sl-SI"/>
        </w:rPr>
      </w:pPr>
      <w:r>
        <w:rPr>
          <w:b/>
          <w:szCs w:val="20"/>
          <w:lang w:val="sl-SI"/>
        </w:rPr>
        <w:t>TABELA 1:</w:t>
      </w:r>
    </w:p>
    <w:tbl>
      <w:tblPr>
        <w:tblW w:w="13864" w:type="dxa"/>
        <w:tblInd w:w="23" w:type="dxa"/>
        <w:tblLayout w:type="fixed"/>
        <w:tblCellMar>
          <w:left w:w="0" w:type="dxa"/>
          <w:right w:w="0" w:type="dxa"/>
        </w:tblCellMar>
        <w:tblLook w:val="0000"/>
      </w:tblPr>
      <w:tblGrid>
        <w:gridCol w:w="567"/>
        <w:gridCol w:w="9895"/>
        <w:gridCol w:w="1701"/>
        <w:gridCol w:w="1701"/>
      </w:tblGrid>
      <w:tr w14:paraId="5F297C69" w14:textId="77777777" w:rsidTr="00C42DA2">
        <w:tblPrEx>
          <w:tblW w:w="13864" w:type="dxa"/>
          <w:tblInd w:w="23" w:type="dxa"/>
          <w:tblLayout w:type="fixed"/>
          <w:tblCellMar>
            <w:left w:w="0" w:type="dxa"/>
            <w:right w:w="0" w:type="dxa"/>
          </w:tblCellMar>
          <w:tblLook w:val="0000"/>
        </w:tblPrEx>
        <w:trPr>
          <w:cantSplit/>
          <w:trHeight w:val="477"/>
        </w:trPr>
        <w:tc>
          <w:tcPr>
            <w:tcW w:w="567" w:type="dxa"/>
            <w:tcBorders>
              <w:top w:val="single" w:sz="4" w:space="0" w:color="auto"/>
              <w:left w:val="single" w:sz="4" w:space="0" w:color="auto"/>
              <w:right w:val="single" w:sz="4" w:space="0" w:color="auto"/>
            </w:tcBorders>
            <w:shd w:val="clear" w:color="auto" w:fill="F2F2F2" w:themeFill="background1" w:themeFillShade="F2"/>
            <w:vAlign w:val="center"/>
          </w:tcPr>
          <w:p w:rsidR="008A6CB8" w:rsidRPr="00930239" w:rsidP="00C42DA2" w14:paraId="3A6FEB3D" w14:textId="58E46608">
            <w:pPr>
              <w:spacing w:line="276" w:lineRule="auto"/>
              <w:jc w:val="center"/>
              <w:rPr>
                <w:sz w:val="16"/>
                <w:szCs w:val="16"/>
                <w:lang w:val="sl-SI"/>
              </w:rPr>
            </w:pPr>
            <w:r w:rsidRPr="00930239">
              <w:rPr>
                <w:sz w:val="16"/>
                <w:szCs w:val="16"/>
                <w:lang w:val="sl-SI"/>
              </w:rPr>
              <w:t>Zap.</w:t>
            </w:r>
          </w:p>
          <w:p w:rsidR="008A6CB8" w:rsidRPr="00930239" w:rsidP="00C42DA2" w14:paraId="72A043F8" w14:textId="4146FACF">
            <w:pPr>
              <w:spacing w:line="276" w:lineRule="auto"/>
              <w:jc w:val="center"/>
              <w:rPr>
                <w:sz w:val="16"/>
                <w:szCs w:val="16"/>
                <w:lang w:val="sl-SI"/>
              </w:rPr>
            </w:pPr>
            <w:r w:rsidRPr="00930239">
              <w:rPr>
                <w:sz w:val="16"/>
                <w:szCs w:val="16"/>
                <w:lang w:val="sl-SI"/>
              </w:rPr>
              <w:t>št</w:t>
            </w:r>
            <w:r w:rsidRPr="00930239">
              <w:rPr>
                <w:sz w:val="16"/>
                <w:szCs w:val="16"/>
                <w:lang w:val="sl-SI"/>
              </w:rPr>
              <w:t>.</w:t>
            </w:r>
          </w:p>
        </w:tc>
        <w:tc>
          <w:tcPr>
            <w:tcW w:w="9895" w:type="dxa"/>
            <w:tcBorders>
              <w:top w:val="single" w:sz="4" w:space="0" w:color="auto"/>
              <w:left w:val="nil"/>
              <w:right w:val="single" w:sz="4" w:space="0" w:color="auto"/>
            </w:tcBorders>
            <w:shd w:val="clear" w:color="auto" w:fill="F2F2F2" w:themeFill="background1" w:themeFillShade="F2"/>
            <w:vAlign w:val="center"/>
          </w:tcPr>
          <w:p w:rsidR="008A6CB8" w:rsidRPr="00930239" w:rsidP="00C42DA2" w14:paraId="3D886A65" w14:textId="39A1F045">
            <w:pPr>
              <w:spacing w:line="276" w:lineRule="auto"/>
              <w:jc w:val="center"/>
              <w:rPr>
                <w:sz w:val="16"/>
                <w:szCs w:val="16"/>
                <w:lang w:val="sl-SI"/>
              </w:rPr>
            </w:pPr>
            <w:r w:rsidRPr="00930239">
              <w:rPr>
                <w:sz w:val="16"/>
                <w:szCs w:val="16"/>
                <w:lang w:val="sl-SI"/>
              </w:rPr>
              <w:t>Opis postavke</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8A6CB8" w:rsidRPr="00930239" w:rsidP="00C42DA2" w14:paraId="34D23E74" w14:textId="5DD5F5F7">
            <w:pPr>
              <w:spacing w:line="276" w:lineRule="auto"/>
              <w:jc w:val="center"/>
              <w:rPr>
                <w:sz w:val="16"/>
                <w:szCs w:val="16"/>
                <w:lang w:val="sl-SI"/>
              </w:rPr>
            </w:pPr>
            <w:r w:rsidRPr="00930239">
              <w:rPr>
                <w:sz w:val="16"/>
                <w:szCs w:val="16"/>
                <w:lang w:val="sl-SI"/>
              </w:rPr>
              <w:t>Merska enota (ME)</w:t>
            </w:r>
          </w:p>
        </w:tc>
        <w:tc>
          <w:tcPr>
            <w:tcW w:w="1701" w:type="dxa"/>
            <w:tcBorders>
              <w:top w:val="single" w:sz="4" w:space="0" w:color="auto"/>
              <w:left w:val="single" w:sz="4" w:space="0" w:color="auto"/>
              <w:bottom w:val="single" w:sz="6" w:space="0" w:color="auto"/>
              <w:right w:val="single" w:sz="4" w:space="0" w:color="auto"/>
            </w:tcBorders>
            <w:shd w:val="clear" w:color="auto" w:fill="F2F2F2" w:themeFill="background1" w:themeFillShade="F2"/>
            <w:vAlign w:val="center"/>
          </w:tcPr>
          <w:p w:rsidR="008A6CB8" w:rsidRPr="00930239" w:rsidP="00C42DA2" w14:paraId="4F573217" w14:textId="59DA2862">
            <w:pPr>
              <w:spacing w:line="276" w:lineRule="auto"/>
              <w:jc w:val="center"/>
              <w:rPr>
                <w:sz w:val="16"/>
                <w:szCs w:val="16"/>
                <w:lang w:val="sl-SI"/>
              </w:rPr>
            </w:pPr>
            <w:r w:rsidRPr="00930239">
              <w:rPr>
                <w:sz w:val="16"/>
                <w:szCs w:val="16"/>
                <w:lang w:val="sl-SI"/>
              </w:rPr>
              <w:t>Cena/ME</w:t>
            </w:r>
            <w:r w:rsidRPr="00930239" w:rsidR="00FE173E">
              <w:rPr>
                <w:sz w:val="16"/>
                <w:szCs w:val="16"/>
                <w:lang w:val="sl-SI"/>
              </w:rPr>
              <w:t xml:space="preserve"> </w:t>
            </w:r>
            <w:r w:rsidRPr="00930239" w:rsidR="00007AF0">
              <w:rPr>
                <w:sz w:val="16"/>
                <w:szCs w:val="16"/>
                <w:lang w:val="sl-SI"/>
              </w:rPr>
              <w:t>V EUR brez DDV</w:t>
            </w:r>
          </w:p>
        </w:tc>
      </w:tr>
      <w:tr w14:paraId="71F89CAA" w14:textId="77777777" w:rsidTr="00C42DA2">
        <w:tblPrEx>
          <w:tblW w:w="13864" w:type="dxa"/>
          <w:tblInd w:w="23" w:type="dxa"/>
          <w:tblLayout w:type="fixed"/>
          <w:tblCellMar>
            <w:left w:w="0" w:type="dxa"/>
            <w:right w:w="0" w:type="dxa"/>
          </w:tblCellMar>
          <w:tblLook w:val="0000"/>
        </w:tblPrEx>
        <w:trPr>
          <w:cantSplit/>
          <w:trHeight w:val="294"/>
        </w:trPr>
        <w:tc>
          <w:tcPr>
            <w:tcW w:w="567" w:type="dxa"/>
            <w:tcBorders>
              <w:top w:val="single" w:sz="4" w:space="0" w:color="auto"/>
              <w:left w:val="single" w:sz="4" w:space="0" w:color="auto"/>
              <w:bottom w:val="single" w:sz="4" w:space="0" w:color="auto"/>
              <w:right w:val="single" w:sz="4" w:space="0" w:color="auto"/>
            </w:tcBorders>
            <w:vAlign w:val="center"/>
          </w:tcPr>
          <w:p w:rsidR="00546A24" w:rsidRPr="00930239" w:rsidP="00915AAD" w14:paraId="4EA23FB0" w14:textId="77777777">
            <w:pPr>
              <w:spacing w:line="276" w:lineRule="auto"/>
              <w:jc w:val="center"/>
              <w:rPr>
                <w:sz w:val="16"/>
                <w:szCs w:val="16"/>
                <w:lang w:val="sl-SI"/>
              </w:rPr>
            </w:pPr>
            <w:r w:rsidRPr="00930239">
              <w:rPr>
                <w:sz w:val="16"/>
                <w:szCs w:val="16"/>
                <w:lang w:val="sl-SI"/>
              </w:rPr>
              <w:t>1</w:t>
            </w:r>
          </w:p>
        </w:tc>
        <w:tc>
          <w:tcPr>
            <w:tcW w:w="9895" w:type="dxa"/>
            <w:tcBorders>
              <w:top w:val="single" w:sz="4" w:space="0" w:color="auto"/>
              <w:left w:val="nil"/>
              <w:bottom w:val="single" w:sz="4" w:space="0" w:color="auto"/>
              <w:right w:val="single" w:sz="4" w:space="0" w:color="auto"/>
            </w:tcBorders>
            <w:vAlign w:val="center"/>
          </w:tcPr>
          <w:p w:rsidR="00546A24" w:rsidRPr="00930239" w:rsidP="00C42DA2" w14:paraId="417231E8" w14:textId="40EACED7">
            <w:pPr>
              <w:spacing w:line="276" w:lineRule="auto"/>
              <w:rPr>
                <w:sz w:val="16"/>
                <w:szCs w:val="16"/>
                <w:lang w:val="sl-SI"/>
              </w:rPr>
            </w:pPr>
            <w:r w:rsidRPr="00930239">
              <w:rPr>
                <w:sz w:val="16"/>
                <w:szCs w:val="16"/>
                <w:lang w:val="sl-SI"/>
              </w:rPr>
              <w:t>Urna postavka letalskega tehnika na lokaciji izvajalca</w:t>
            </w:r>
          </w:p>
        </w:tc>
        <w:tc>
          <w:tcPr>
            <w:tcW w:w="1701" w:type="dxa"/>
            <w:tcBorders>
              <w:top w:val="single" w:sz="4" w:space="0" w:color="auto"/>
              <w:left w:val="nil"/>
              <w:bottom w:val="single" w:sz="4" w:space="0" w:color="auto"/>
              <w:right w:val="single" w:sz="6" w:space="0" w:color="auto"/>
            </w:tcBorders>
            <w:vAlign w:val="center"/>
          </w:tcPr>
          <w:p w:rsidR="00546A24" w:rsidRPr="00930239" w:rsidP="00915AAD" w14:paraId="54F16B7E" w14:textId="77777777">
            <w:pPr>
              <w:spacing w:line="276" w:lineRule="auto"/>
              <w:jc w:val="center"/>
              <w:rPr>
                <w:sz w:val="16"/>
                <w:szCs w:val="16"/>
                <w:lang w:val="sl-SI"/>
              </w:rPr>
            </w:pPr>
            <w:r w:rsidRPr="00930239">
              <w:rPr>
                <w:sz w:val="16"/>
                <w:szCs w:val="16"/>
                <w:lang w:val="sl-SI"/>
              </w:rPr>
              <w:t>ura</w:t>
            </w:r>
          </w:p>
        </w:tc>
        <w:tc>
          <w:tcPr>
            <w:tcW w:w="1701" w:type="dxa"/>
            <w:tcBorders>
              <w:top w:val="single" w:sz="4" w:space="0" w:color="auto"/>
              <w:bottom w:val="single" w:sz="4" w:space="0" w:color="auto"/>
              <w:right w:val="single" w:sz="4" w:space="0" w:color="auto"/>
            </w:tcBorders>
            <w:vAlign w:val="center"/>
          </w:tcPr>
          <w:p w:rsidR="00546A24" w:rsidRPr="00930239" w:rsidP="00C42DA2" w14:paraId="4CB5B549" w14:textId="77777777">
            <w:pPr>
              <w:spacing w:line="276" w:lineRule="auto"/>
              <w:rPr>
                <w:sz w:val="16"/>
                <w:szCs w:val="16"/>
                <w:lang w:val="sl-SI"/>
              </w:rPr>
            </w:pPr>
          </w:p>
        </w:tc>
      </w:tr>
      <w:tr w14:paraId="52E738C4" w14:textId="77777777" w:rsidTr="00C42DA2">
        <w:tblPrEx>
          <w:tblW w:w="13864" w:type="dxa"/>
          <w:tblInd w:w="23" w:type="dxa"/>
          <w:tblLayout w:type="fixed"/>
          <w:tblCellMar>
            <w:left w:w="0" w:type="dxa"/>
            <w:right w:w="0" w:type="dxa"/>
          </w:tblCellMar>
          <w:tblLook w:val="0000"/>
        </w:tblPrEx>
        <w:trPr>
          <w:cantSplit/>
          <w:trHeight w:val="209"/>
        </w:trPr>
        <w:tc>
          <w:tcPr>
            <w:tcW w:w="567" w:type="dxa"/>
            <w:tcBorders>
              <w:top w:val="single" w:sz="4" w:space="0" w:color="auto"/>
              <w:left w:val="single" w:sz="4" w:space="0" w:color="auto"/>
              <w:bottom w:val="single" w:sz="4" w:space="0" w:color="auto"/>
              <w:right w:val="single" w:sz="4" w:space="0" w:color="auto"/>
            </w:tcBorders>
            <w:vAlign w:val="center"/>
          </w:tcPr>
          <w:p w:rsidR="00546A24" w:rsidRPr="00930239" w:rsidP="00915AAD" w14:paraId="699F1C38" w14:textId="77777777">
            <w:pPr>
              <w:spacing w:line="276" w:lineRule="auto"/>
              <w:jc w:val="center"/>
              <w:rPr>
                <w:sz w:val="16"/>
                <w:szCs w:val="16"/>
                <w:lang w:val="sl-SI"/>
              </w:rPr>
            </w:pPr>
            <w:r w:rsidRPr="00930239">
              <w:rPr>
                <w:sz w:val="16"/>
                <w:szCs w:val="16"/>
                <w:lang w:val="sl-SI"/>
              </w:rPr>
              <w:t>2</w:t>
            </w:r>
          </w:p>
        </w:tc>
        <w:tc>
          <w:tcPr>
            <w:tcW w:w="9895" w:type="dxa"/>
            <w:tcBorders>
              <w:top w:val="single" w:sz="4" w:space="0" w:color="auto"/>
              <w:left w:val="nil"/>
              <w:bottom w:val="single" w:sz="4" w:space="0" w:color="auto"/>
              <w:right w:val="single" w:sz="4" w:space="0" w:color="auto"/>
            </w:tcBorders>
            <w:vAlign w:val="center"/>
          </w:tcPr>
          <w:p w:rsidR="00546A24" w:rsidRPr="00930239" w:rsidP="00C42DA2" w14:paraId="180A70EE" w14:textId="0C798D8D">
            <w:pPr>
              <w:spacing w:line="276" w:lineRule="auto"/>
              <w:rPr>
                <w:sz w:val="16"/>
                <w:szCs w:val="16"/>
                <w:lang w:val="sl-SI"/>
              </w:rPr>
            </w:pPr>
            <w:r w:rsidRPr="00930239">
              <w:rPr>
                <w:sz w:val="16"/>
                <w:szCs w:val="16"/>
                <w:lang w:val="sl-SI"/>
              </w:rPr>
              <w:t>Urna postavka letalskega inženirja na lokaciji izvajalca</w:t>
            </w:r>
          </w:p>
        </w:tc>
        <w:tc>
          <w:tcPr>
            <w:tcW w:w="1701" w:type="dxa"/>
            <w:tcBorders>
              <w:top w:val="single" w:sz="4" w:space="0" w:color="auto"/>
              <w:left w:val="nil"/>
              <w:bottom w:val="single" w:sz="4" w:space="0" w:color="auto"/>
              <w:right w:val="single" w:sz="6" w:space="0" w:color="auto"/>
            </w:tcBorders>
            <w:vAlign w:val="center"/>
          </w:tcPr>
          <w:p w:rsidR="00546A24" w:rsidRPr="00930239" w:rsidP="00915AAD" w14:paraId="639B131B" w14:textId="77777777">
            <w:pPr>
              <w:spacing w:line="276" w:lineRule="auto"/>
              <w:jc w:val="center"/>
              <w:rPr>
                <w:sz w:val="16"/>
                <w:szCs w:val="16"/>
                <w:lang w:val="sl-SI"/>
              </w:rPr>
            </w:pPr>
            <w:r w:rsidRPr="00930239">
              <w:rPr>
                <w:sz w:val="16"/>
                <w:szCs w:val="16"/>
                <w:lang w:val="sl-SI"/>
              </w:rPr>
              <w:t>ura</w:t>
            </w:r>
          </w:p>
        </w:tc>
        <w:tc>
          <w:tcPr>
            <w:tcW w:w="1701" w:type="dxa"/>
            <w:tcBorders>
              <w:top w:val="single" w:sz="4" w:space="0" w:color="auto"/>
              <w:bottom w:val="single" w:sz="4" w:space="0" w:color="auto"/>
              <w:right w:val="single" w:sz="4" w:space="0" w:color="auto"/>
            </w:tcBorders>
            <w:vAlign w:val="center"/>
          </w:tcPr>
          <w:p w:rsidR="00546A24" w:rsidRPr="00930239" w:rsidP="00C42DA2" w14:paraId="4F38D8EF" w14:textId="77777777">
            <w:pPr>
              <w:spacing w:line="276" w:lineRule="auto"/>
              <w:rPr>
                <w:sz w:val="16"/>
                <w:szCs w:val="16"/>
                <w:lang w:val="sl-SI"/>
              </w:rPr>
            </w:pPr>
          </w:p>
        </w:tc>
      </w:tr>
      <w:tr w14:paraId="5FCAF869" w14:textId="77777777" w:rsidTr="00C42DA2">
        <w:tblPrEx>
          <w:tblW w:w="13864" w:type="dxa"/>
          <w:tblInd w:w="23" w:type="dxa"/>
          <w:tblLayout w:type="fixed"/>
          <w:tblCellMar>
            <w:left w:w="0" w:type="dxa"/>
            <w:right w:w="0" w:type="dxa"/>
          </w:tblCellMar>
          <w:tblLook w:val="0000"/>
        </w:tblPrEx>
        <w:trPr>
          <w:cantSplit/>
          <w:trHeight w:val="497"/>
        </w:trPr>
        <w:tc>
          <w:tcPr>
            <w:tcW w:w="567" w:type="dxa"/>
            <w:tcBorders>
              <w:top w:val="single" w:sz="4" w:space="0" w:color="auto"/>
              <w:left w:val="single" w:sz="4" w:space="0" w:color="auto"/>
              <w:bottom w:val="single" w:sz="4" w:space="0" w:color="auto"/>
              <w:right w:val="single" w:sz="4" w:space="0" w:color="auto"/>
            </w:tcBorders>
            <w:vAlign w:val="center"/>
          </w:tcPr>
          <w:p w:rsidR="008A6CB8" w:rsidRPr="00930239" w:rsidP="00915AAD" w14:paraId="0B799F48" w14:textId="77777777">
            <w:pPr>
              <w:spacing w:line="276" w:lineRule="auto"/>
              <w:jc w:val="center"/>
              <w:rPr>
                <w:sz w:val="16"/>
                <w:szCs w:val="16"/>
                <w:lang w:val="sl-SI"/>
              </w:rPr>
            </w:pPr>
            <w:r w:rsidRPr="00930239">
              <w:rPr>
                <w:sz w:val="16"/>
                <w:szCs w:val="16"/>
                <w:lang w:val="sl-SI"/>
              </w:rPr>
              <w:t>3</w:t>
            </w:r>
          </w:p>
        </w:tc>
        <w:tc>
          <w:tcPr>
            <w:tcW w:w="9895" w:type="dxa"/>
            <w:tcBorders>
              <w:top w:val="single" w:sz="4" w:space="0" w:color="auto"/>
              <w:left w:val="nil"/>
              <w:bottom w:val="single" w:sz="4" w:space="0" w:color="auto"/>
              <w:right w:val="single" w:sz="4" w:space="0" w:color="auto"/>
            </w:tcBorders>
            <w:vAlign w:val="center"/>
          </w:tcPr>
          <w:p w:rsidR="00FE173E" w:rsidRPr="00930239" w:rsidP="00C42DA2" w14:paraId="256238EF" w14:textId="0485CA38">
            <w:pPr>
              <w:spacing w:line="276" w:lineRule="auto"/>
              <w:rPr>
                <w:sz w:val="16"/>
                <w:szCs w:val="16"/>
                <w:lang w:val="sl-SI"/>
              </w:rPr>
            </w:pPr>
            <w:r w:rsidRPr="00930239">
              <w:rPr>
                <w:sz w:val="16"/>
                <w:szCs w:val="16"/>
                <w:lang w:val="sl-SI"/>
              </w:rPr>
              <w:t xml:space="preserve">AOG </w:t>
            </w:r>
            <w:r w:rsidRPr="00930239" w:rsidR="003824EE">
              <w:rPr>
                <w:sz w:val="16"/>
                <w:szCs w:val="16"/>
                <w:lang w:val="sl-SI"/>
              </w:rPr>
              <w:t>storitev na terenu / na dan</w:t>
            </w:r>
            <w:r w:rsidRPr="00930239" w:rsidR="007C0B5A">
              <w:rPr>
                <w:sz w:val="16"/>
                <w:szCs w:val="16"/>
                <w:lang w:val="sl-SI"/>
              </w:rPr>
              <w:t xml:space="preserve"> (ponudnik v spodnji tabeli specificira ceno)</w:t>
            </w:r>
          </w:p>
          <w:p w:rsidR="008A6CB8" w:rsidRPr="00930239" w:rsidP="00C42DA2" w14:paraId="5ED424BC" w14:textId="229A8354">
            <w:pPr>
              <w:spacing w:line="276" w:lineRule="auto"/>
              <w:rPr>
                <w:sz w:val="16"/>
                <w:szCs w:val="16"/>
                <w:lang w:val="sl-SI"/>
              </w:rPr>
            </w:pPr>
            <w:r w:rsidRPr="00930239">
              <w:rPr>
                <w:sz w:val="16"/>
                <w:szCs w:val="16"/>
                <w:lang w:val="sl-SI"/>
              </w:rPr>
              <w:t>(</w:t>
            </w:r>
            <w:r w:rsidRPr="00930239" w:rsidR="003824EE">
              <w:rPr>
                <w:sz w:val="16"/>
                <w:szCs w:val="16"/>
                <w:lang w:val="sl-SI"/>
              </w:rPr>
              <w:t>On</w:t>
            </w:r>
            <w:r w:rsidRPr="00930239">
              <w:rPr>
                <w:sz w:val="16"/>
                <w:szCs w:val="16"/>
                <w:lang w:val="sl-SI"/>
              </w:rPr>
              <w:t xml:space="preserve"> </w:t>
            </w:r>
            <w:r w:rsidRPr="00930239" w:rsidR="003824EE">
              <w:rPr>
                <w:sz w:val="16"/>
                <w:szCs w:val="16"/>
                <w:lang w:val="sl-SI"/>
              </w:rPr>
              <w:t>call</w:t>
            </w:r>
            <w:r w:rsidRPr="00930239">
              <w:rPr>
                <w:sz w:val="16"/>
                <w:szCs w:val="16"/>
                <w:lang w:val="sl-SI"/>
              </w:rPr>
              <w:t xml:space="preserve"> AOG </w:t>
            </w:r>
            <w:r w:rsidRPr="00930239" w:rsidR="003824EE">
              <w:rPr>
                <w:sz w:val="16"/>
                <w:szCs w:val="16"/>
                <w:lang w:val="sl-SI"/>
              </w:rPr>
              <w:t>team services in the field per day</w:t>
            </w:r>
            <w:r w:rsidRPr="00930239">
              <w:rPr>
                <w:sz w:val="16"/>
                <w:szCs w:val="16"/>
                <w:lang w:val="sl-SI"/>
              </w:rPr>
              <w:t>)</w:t>
            </w:r>
          </w:p>
        </w:tc>
        <w:tc>
          <w:tcPr>
            <w:tcW w:w="1701" w:type="dxa"/>
            <w:tcBorders>
              <w:top w:val="single" w:sz="4" w:space="0" w:color="auto"/>
              <w:left w:val="nil"/>
              <w:bottom w:val="single" w:sz="4" w:space="0" w:color="auto"/>
              <w:right w:val="single" w:sz="6" w:space="0" w:color="auto"/>
            </w:tcBorders>
            <w:vAlign w:val="center"/>
          </w:tcPr>
          <w:p w:rsidR="008A6CB8" w:rsidRPr="00930239" w:rsidP="00915AAD" w14:paraId="0B922F58" w14:textId="77777777">
            <w:pPr>
              <w:spacing w:line="276" w:lineRule="auto"/>
              <w:jc w:val="center"/>
              <w:rPr>
                <w:sz w:val="16"/>
                <w:szCs w:val="16"/>
                <w:lang w:val="sl-SI"/>
              </w:rPr>
            </w:pPr>
            <w:r w:rsidRPr="00930239">
              <w:rPr>
                <w:sz w:val="16"/>
                <w:szCs w:val="16"/>
                <w:lang w:val="sl-SI"/>
              </w:rPr>
              <w:t>dan</w:t>
            </w:r>
          </w:p>
        </w:tc>
        <w:tc>
          <w:tcPr>
            <w:tcW w:w="1701" w:type="dxa"/>
            <w:tcBorders>
              <w:top w:val="single" w:sz="4" w:space="0" w:color="auto"/>
              <w:bottom w:val="single" w:sz="4" w:space="0" w:color="auto"/>
              <w:right w:val="single" w:sz="4" w:space="0" w:color="auto"/>
            </w:tcBorders>
            <w:vAlign w:val="center"/>
          </w:tcPr>
          <w:p w:rsidR="008A6CB8" w:rsidRPr="00930239" w:rsidP="00C42DA2" w14:paraId="022EFDCB" w14:textId="77777777">
            <w:pPr>
              <w:spacing w:line="276" w:lineRule="auto"/>
              <w:rPr>
                <w:sz w:val="16"/>
                <w:szCs w:val="16"/>
                <w:lang w:val="sl-SI"/>
              </w:rPr>
            </w:pPr>
          </w:p>
        </w:tc>
      </w:tr>
    </w:tbl>
    <w:p w:rsidR="008A6CB8" w:rsidP="00F2583B" w14:paraId="08A8BFAC" w14:textId="1165159E">
      <w:pPr>
        <w:spacing w:line="276" w:lineRule="auto"/>
        <w:rPr>
          <w:b/>
          <w:sz w:val="16"/>
          <w:szCs w:val="16"/>
          <w:lang w:val="sl-SI"/>
        </w:rPr>
      </w:pPr>
    </w:p>
    <w:p w:rsidR="002156D2" w:rsidP="00F2583B" w14:paraId="6DFB1474" w14:textId="77777777">
      <w:pPr>
        <w:spacing w:line="276" w:lineRule="auto"/>
        <w:rPr>
          <w:b/>
          <w:sz w:val="16"/>
          <w:szCs w:val="16"/>
          <w:lang w:val="sl-SI"/>
        </w:rPr>
      </w:pPr>
    </w:p>
    <w:p w:rsidR="002156D2" w:rsidRPr="00930239" w:rsidP="00F2583B" w14:paraId="02F7146B" w14:textId="77777777">
      <w:pPr>
        <w:spacing w:line="276" w:lineRule="auto"/>
        <w:rPr>
          <w:b/>
          <w:sz w:val="16"/>
          <w:szCs w:val="16"/>
          <w:lang w:val="sl-SI"/>
        </w:rPr>
      </w:pPr>
    </w:p>
    <w:p w:rsidR="00007AF0" w:rsidRPr="00930239" w:rsidP="00F2583B" w14:paraId="587963B0" w14:textId="7BC334EF">
      <w:pPr>
        <w:spacing w:line="276" w:lineRule="auto"/>
        <w:rPr>
          <w:b/>
          <w:sz w:val="16"/>
          <w:szCs w:val="16"/>
          <w:lang w:val="sl-SI"/>
        </w:rPr>
      </w:pPr>
      <w:r>
        <w:rPr>
          <w:b/>
          <w:sz w:val="16"/>
          <w:szCs w:val="16"/>
          <w:lang w:val="sl-SI"/>
        </w:rPr>
        <w:t xml:space="preserve">TABELA 2: </w:t>
      </w:r>
      <w:r w:rsidRPr="00930239">
        <w:rPr>
          <w:b/>
          <w:sz w:val="16"/>
          <w:szCs w:val="16"/>
          <w:lang w:val="sl-SI"/>
        </w:rPr>
        <w:t>Specifikacija cene AOG storitev na terenu/dan</w:t>
      </w:r>
    </w:p>
    <w:tbl>
      <w:tblPr>
        <w:tblStyle w:val="TableGrid"/>
        <w:tblW w:w="0" w:type="auto"/>
        <w:tblLook w:val="04A0"/>
      </w:tblPr>
      <w:tblGrid>
        <w:gridCol w:w="617"/>
        <w:gridCol w:w="9868"/>
        <w:gridCol w:w="1701"/>
        <w:gridCol w:w="1764"/>
      </w:tblGrid>
      <w:tr w14:paraId="6B28327B" w14:textId="77777777" w:rsidTr="00FB4F3C">
        <w:tblPrEx>
          <w:tblW w:w="0" w:type="auto"/>
          <w:tblLook w:val="04A0"/>
        </w:tblPrEx>
        <w:tc>
          <w:tcPr>
            <w:tcW w:w="617" w:type="dxa"/>
            <w:shd w:val="clear" w:color="auto" w:fill="F2F2F2" w:themeFill="background1" w:themeFillShade="F2"/>
            <w:vAlign w:val="center"/>
          </w:tcPr>
          <w:p w:rsidR="00007AF0" w:rsidRPr="00930239" w:rsidP="00F2583B" w14:paraId="11063007" w14:textId="77777777">
            <w:pPr>
              <w:spacing w:line="276" w:lineRule="auto"/>
              <w:jc w:val="center"/>
              <w:rPr>
                <w:sz w:val="16"/>
                <w:szCs w:val="16"/>
                <w:lang w:val="sl-SI"/>
              </w:rPr>
            </w:pPr>
            <w:r w:rsidRPr="00930239">
              <w:rPr>
                <w:sz w:val="16"/>
                <w:szCs w:val="16"/>
                <w:lang w:val="sl-SI"/>
              </w:rPr>
              <w:t>Zap. št.</w:t>
            </w:r>
          </w:p>
        </w:tc>
        <w:tc>
          <w:tcPr>
            <w:tcW w:w="9868" w:type="dxa"/>
            <w:shd w:val="clear" w:color="auto" w:fill="F2F2F2" w:themeFill="background1" w:themeFillShade="F2"/>
            <w:vAlign w:val="center"/>
          </w:tcPr>
          <w:p w:rsidR="00007AF0" w:rsidRPr="00930239" w:rsidP="00F2583B" w14:paraId="356D2F92" w14:textId="77777777">
            <w:pPr>
              <w:spacing w:line="276" w:lineRule="auto"/>
              <w:jc w:val="center"/>
              <w:rPr>
                <w:sz w:val="16"/>
                <w:szCs w:val="16"/>
                <w:lang w:val="sl-SI"/>
              </w:rPr>
            </w:pPr>
            <w:r w:rsidRPr="00930239">
              <w:rPr>
                <w:sz w:val="16"/>
                <w:szCs w:val="16"/>
                <w:lang w:val="sl-SI"/>
              </w:rPr>
              <w:t>Opis postavke</w:t>
            </w:r>
          </w:p>
        </w:tc>
        <w:tc>
          <w:tcPr>
            <w:tcW w:w="1701" w:type="dxa"/>
            <w:shd w:val="clear" w:color="auto" w:fill="F2F2F2" w:themeFill="background1" w:themeFillShade="F2"/>
            <w:vAlign w:val="center"/>
          </w:tcPr>
          <w:p w:rsidR="00007AF0" w:rsidRPr="00930239" w:rsidP="00F2583B" w14:paraId="38C6C244" w14:textId="77777777">
            <w:pPr>
              <w:spacing w:line="276" w:lineRule="auto"/>
              <w:jc w:val="center"/>
              <w:rPr>
                <w:sz w:val="16"/>
                <w:szCs w:val="16"/>
                <w:lang w:val="sl-SI"/>
              </w:rPr>
            </w:pPr>
            <w:r w:rsidRPr="00930239">
              <w:rPr>
                <w:sz w:val="16"/>
                <w:szCs w:val="16"/>
                <w:lang w:val="sl-SI"/>
              </w:rPr>
              <w:t>Merska enota (ME)</w:t>
            </w:r>
          </w:p>
        </w:tc>
        <w:tc>
          <w:tcPr>
            <w:tcW w:w="1764" w:type="dxa"/>
            <w:shd w:val="clear" w:color="auto" w:fill="F2F2F2" w:themeFill="background1" w:themeFillShade="F2"/>
            <w:vAlign w:val="center"/>
          </w:tcPr>
          <w:p w:rsidR="00007AF0" w:rsidRPr="00930239" w:rsidP="00F2583B" w14:paraId="3C177675" w14:textId="77777777">
            <w:pPr>
              <w:spacing w:line="276" w:lineRule="auto"/>
              <w:jc w:val="center"/>
              <w:rPr>
                <w:sz w:val="16"/>
                <w:szCs w:val="16"/>
                <w:lang w:val="sl-SI"/>
              </w:rPr>
            </w:pPr>
            <w:r w:rsidRPr="00930239">
              <w:rPr>
                <w:sz w:val="16"/>
                <w:szCs w:val="16"/>
                <w:lang w:val="sl-SI"/>
              </w:rPr>
              <w:t>Cena/ME v EUR brez DDV</w:t>
            </w:r>
          </w:p>
        </w:tc>
      </w:tr>
      <w:tr w14:paraId="22D1D969" w14:textId="77777777" w:rsidTr="00C42DA2">
        <w:tblPrEx>
          <w:tblW w:w="0" w:type="auto"/>
          <w:tblLook w:val="04A0"/>
        </w:tblPrEx>
        <w:tc>
          <w:tcPr>
            <w:tcW w:w="617" w:type="dxa"/>
            <w:vAlign w:val="center"/>
          </w:tcPr>
          <w:p w:rsidR="00007AF0" w:rsidRPr="00930239" w:rsidP="00C42DA2" w14:paraId="68B93321" w14:textId="77777777">
            <w:pPr>
              <w:spacing w:line="276" w:lineRule="auto"/>
              <w:rPr>
                <w:sz w:val="16"/>
                <w:szCs w:val="16"/>
                <w:lang w:val="sl-SI"/>
              </w:rPr>
            </w:pPr>
          </w:p>
        </w:tc>
        <w:tc>
          <w:tcPr>
            <w:tcW w:w="9868" w:type="dxa"/>
            <w:vAlign w:val="center"/>
          </w:tcPr>
          <w:p w:rsidR="00007AF0" w:rsidRPr="00930239" w:rsidP="00C42DA2" w14:paraId="23EB6A5B" w14:textId="30187626">
            <w:pPr>
              <w:spacing w:line="276" w:lineRule="auto"/>
              <w:rPr>
                <w:sz w:val="16"/>
                <w:szCs w:val="16"/>
                <w:lang w:val="sl-SI"/>
              </w:rPr>
            </w:pPr>
            <w:r w:rsidRPr="00930239">
              <w:rPr>
                <w:sz w:val="16"/>
                <w:szCs w:val="16"/>
                <w:lang w:val="sl-SI"/>
              </w:rPr>
              <w:t>Stroški bivanja</w:t>
            </w:r>
          </w:p>
        </w:tc>
        <w:tc>
          <w:tcPr>
            <w:tcW w:w="1701" w:type="dxa"/>
            <w:vAlign w:val="center"/>
          </w:tcPr>
          <w:p w:rsidR="00007AF0" w:rsidRPr="00930239" w:rsidP="00C42DA2" w14:paraId="195BF815" w14:textId="12EFA58E">
            <w:pPr>
              <w:spacing w:line="276" w:lineRule="auto"/>
              <w:rPr>
                <w:sz w:val="16"/>
                <w:szCs w:val="16"/>
                <w:lang w:val="sl-SI"/>
              </w:rPr>
            </w:pPr>
          </w:p>
        </w:tc>
        <w:tc>
          <w:tcPr>
            <w:tcW w:w="1764" w:type="dxa"/>
            <w:vAlign w:val="center"/>
          </w:tcPr>
          <w:p w:rsidR="00007AF0" w:rsidRPr="00930239" w:rsidP="00C42DA2" w14:paraId="7848FAFE" w14:textId="77777777">
            <w:pPr>
              <w:spacing w:line="276" w:lineRule="auto"/>
              <w:rPr>
                <w:sz w:val="16"/>
                <w:szCs w:val="16"/>
                <w:lang w:val="sl-SI"/>
              </w:rPr>
            </w:pPr>
          </w:p>
        </w:tc>
      </w:tr>
      <w:tr w14:paraId="79D44701" w14:textId="77777777" w:rsidTr="00C42DA2">
        <w:tblPrEx>
          <w:tblW w:w="0" w:type="auto"/>
          <w:tblLook w:val="04A0"/>
        </w:tblPrEx>
        <w:tc>
          <w:tcPr>
            <w:tcW w:w="617" w:type="dxa"/>
            <w:vAlign w:val="center"/>
          </w:tcPr>
          <w:p w:rsidR="00007AF0" w:rsidRPr="00930239" w:rsidP="00C42DA2" w14:paraId="678E63CA" w14:textId="77777777">
            <w:pPr>
              <w:spacing w:line="276" w:lineRule="auto"/>
              <w:rPr>
                <w:sz w:val="16"/>
                <w:szCs w:val="16"/>
                <w:lang w:val="sl-SI"/>
              </w:rPr>
            </w:pPr>
          </w:p>
        </w:tc>
        <w:tc>
          <w:tcPr>
            <w:tcW w:w="9868" w:type="dxa"/>
            <w:vAlign w:val="center"/>
          </w:tcPr>
          <w:p w:rsidR="00007AF0" w:rsidRPr="00930239" w:rsidP="00C42DA2" w14:paraId="5C9723A2" w14:textId="57F566EA">
            <w:pPr>
              <w:spacing w:line="276" w:lineRule="auto"/>
              <w:rPr>
                <w:sz w:val="16"/>
                <w:szCs w:val="16"/>
                <w:lang w:val="sl-SI"/>
              </w:rPr>
            </w:pPr>
            <w:r w:rsidRPr="00930239">
              <w:rPr>
                <w:sz w:val="16"/>
                <w:szCs w:val="16"/>
                <w:lang w:val="sl-SI"/>
              </w:rPr>
              <w:t>Strošk</w:t>
            </w:r>
            <w:r w:rsidRPr="00930239" w:rsidR="00483A77">
              <w:rPr>
                <w:sz w:val="16"/>
                <w:szCs w:val="16"/>
                <w:lang w:val="sl-SI"/>
              </w:rPr>
              <w:t>i poti</w:t>
            </w:r>
          </w:p>
        </w:tc>
        <w:tc>
          <w:tcPr>
            <w:tcW w:w="1701" w:type="dxa"/>
            <w:vAlign w:val="center"/>
          </w:tcPr>
          <w:p w:rsidR="00007AF0" w:rsidRPr="00930239" w:rsidP="00C42DA2" w14:paraId="2D3EE33B" w14:textId="60FA7E7A">
            <w:pPr>
              <w:spacing w:line="276" w:lineRule="auto"/>
              <w:rPr>
                <w:sz w:val="16"/>
                <w:szCs w:val="16"/>
                <w:lang w:val="sl-SI"/>
              </w:rPr>
            </w:pPr>
          </w:p>
        </w:tc>
        <w:tc>
          <w:tcPr>
            <w:tcW w:w="1764" w:type="dxa"/>
            <w:vAlign w:val="center"/>
          </w:tcPr>
          <w:p w:rsidR="00007AF0" w:rsidRPr="00930239" w:rsidP="00C42DA2" w14:paraId="60A01F0E" w14:textId="77777777">
            <w:pPr>
              <w:spacing w:line="276" w:lineRule="auto"/>
              <w:rPr>
                <w:sz w:val="16"/>
                <w:szCs w:val="16"/>
                <w:lang w:val="sl-SI"/>
              </w:rPr>
            </w:pPr>
          </w:p>
        </w:tc>
      </w:tr>
      <w:tr w14:paraId="542E2490" w14:textId="77777777" w:rsidTr="00C42DA2">
        <w:tblPrEx>
          <w:tblW w:w="0" w:type="auto"/>
          <w:tblLook w:val="04A0"/>
        </w:tblPrEx>
        <w:tc>
          <w:tcPr>
            <w:tcW w:w="617" w:type="dxa"/>
            <w:vAlign w:val="center"/>
          </w:tcPr>
          <w:p w:rsidR="00007AF0" w:rsidRPr="00930239" w:rsidP="00C42DA2" w14:paraId="5FB4F948" w14:textId="77777777">
            <w:pPr>
              <w:spacing w:line="276" w:lineRule="auto"/>
              <w:rPr>
                <w:sz w:val="16"/>
                <w:szCs w:val="16"/>
                <w:lang w:val="sl-SI"/>
              </w:rPr>
            </w:pPr>
          </w:p>
        </w:tc>
        <w:tc>
          <w:tcPr>
            <w:tcW w:w="9868" w:type="dxa"/>
            <w:vAlign w:val="center"/>
          </w:tcPr>
          <w:p w:rsidR="00007AF0" w:rsidRPr="00930239" w:rsidP="00C42DA2" w14:paraId="3CCC2C2D" w14:textId="6CFF23E2">
            <w:pPr>
              <w:spacing w:line="276" w:lineRule="auto"/>
              <w:rPr>
                <w:sz w:val="16"/>
                <w:szCs w:val="16"/>
                <w:lang w:val="sl-SI"/>
              </w:rPr>
            </w:pPr>
            <w:r w:rsidRPr="00930239">
              <w:rPr>
                <w:sz w:val="16"/>
                <w:szCs w:val="16"/>
                <w:lang w:val="sl-SI"/>
              </w:rPr>
              <w:t>…</w:t>
            </w:r>
          </w:p>
        </w:tc>
        <w:tc>
          <w:tcPr>
            <w:tcW w:w="1701" w:type="dxa"/>
            <w:vAlign w:val="center"/>
          </w:tcPr>
          <w:p w:rsidR="00007AF0" w:rsidRPr="00930239" w:rsidP="00C42DA2" w14:paraId="7FC79F33" w14:textId="77777777">
            <w:pPr>
              <w:spacing w:line="276" w:lineRule="auto"/>
              <w:rPr>
                <w:sz w:val="16"/>
                <w:szCs w:val="16"/>
                <w:lang w:val="sl-SI"/>
              </w:rPr>
            </w:pPr>
          </w:p>
        </w:tc>
        <w:tc>
          <w:tcPr>
            <w:tcW w:w="1764" w:type="dxa"/>
            <w:vAlign w:val="center"/>
          </w:tcPr>
          <w:p w:rsidR="00007AF0" w:rsidRPr="00930239" w:rsidP="00C42DA2" w14:paraId="2833541A" w14:textId="77777777">
            <w:pPr>
              <w:spacing w:line="276" w:lineRule="auto"/>
              <w:rPr>
                <w:sz w:val="16"/>
                <w:szCs w:val="16"/>
                <w:lang w:val="sl-SI"/>
              </w:rPr>
            </w:pPr>
          </w:p>
        </w:tc>
      </w:tr>
      <w:tr w14:paraId="1670B3F3" w14:textId="77777777" w:rsidTr="00C42DA2">
        <w:tblPrEx>
          <w:tblW w:w="0" w:type="auto"/>
          <w:tblLook w:val="04A0"/>
        </w:tblPrEx>
        <w:tc>
          <w:tcPr>
            <w:tcW w:w="617" w:type="dxa"/>
            <w:vAlign w:val="center"/>
          </w:tcPr>
          <w:p w:rsidR="00007AF0" w:rsidRPr="00930239" w:rsidP="00C42DA2" w14:paraId="093D8E38" w14:textId="77777777">
            <w:pPr>
              <w:spacing w:line="276" w:lineRule="auto"/>
              <w:rPr>
                <w:lang w:val="sl-SI"/>
              </w:rPr>
            </w:pPr>
          </w:p>
        </w:tc>
        <w:tc>
          <w:tcPr>
            <w:tcW w:w="9868" w:type="dxa"/>
            <w:vAlign w:val="center"/>
          </w:tcPr>
          <w:p w:rsidR="00007AF0" w:rsidRPr="00930239" w:rsidP="00C42DA2" w14:paraId="1985AF05" w14:textId="77777777">
            <w:pPr>
              <w:spacing w:line="276" w:lineRule="auto"/>
              <w:rPr>
                <w:lang w:val="sl-SI"/>
              </w:rPr>
            </w:pPr>
          </w:p>
        </w:tc>
        <w:tc>
          <w:tcPr>
            <w:tcW w:w="1701" w:type="dxa"/>
            <w:vAlign w:val="center"/>
          </w:tcPr>
          <w:p w:rsidR="00007AF0" w:rsidRPr="00930239" w:rsidP="00C42DA2" w14:paraId="389820E4" w14:textId="77777777">
            <w:pPr>
              <w:spacing w:line="276" w:lineRule="auto"/>
              <w:rPr>
                <w:lang w:val="sl-SI"/>
              </w:rPr>
            </w:pPr>
          </w:p>
        </w:tc>
        <w:tc>
          <w:tcPr>
            <w:tcW w:w="1764" w:type="dxa"/>
            <w:vAlign w:val="center"/>
          </w:tcPr>
          <w:p w:rsidR="00007AF0" w:rsidRPr="00930239" w:rsidP="00C42DA2" w14:paraId="3F32AF02" w14:textId="77777777">
            <w:pPr>
              <w:spacing w:line="276" w:lineRule="auto"/>
              <w:rPr>
                <w:lang w:val="sl-SI"/>
              </w:rPr>
            </w:pPr>
          </w:p>
        </w:tc>
      </w:tr>
      <w:tr w14:paraId="0423760C" w14:textId="77777777" w:rsidTr="00C42DA2">
        <w:tblPrEx>
          <w:tblW w:w="0" w:type="auto"/>
          <w:tblLook w:val="04A0"/>
        </w:tblPrEx>
        <w:tc>
          <w:tcPr>
            <w:tcW w:w="617" w:type="dxa"/>
            <w:vAlign w:val="center"/>
          </w:tcPr>
          <w:p w:rsidR="00007AF0" w:rsidRPr="00930239" w:rsidP="00C42DA2" w14:paraId="7CB42B0B" w14:textId="77777777">
            <w:pPr>
              <w:spacing w:line="276" w:lineRule="auto"/>
              <w:rPr>
                <w:lang w:val="sl-SI"/>
              </w:rPr>
            </w:pPr>
          </w:p>
        </w:tc>
        <w:tc>
          <w:tcPr>
            <w:tcW w:w="9868" w:type="dxa"/>
            <w:vAlign w:val="center"/>
          </w:tcPr>
          <w:p w:rsidR="00007AF0" w:rsidRPr="00930239" w:rsidP="00C42DA2" w14:paraId="26E446EC" w14:textId="77777777">
            <w:pPr>
              <w:spacing w:line="276" w:lineRule="auto"/>
              <w:rPr>
                <w:lang w:val="sl-SI"/>
              </w:rPr>
            </w:pPr>
          </w:p>
        </w:tc>
        <w:tc>
          <w:tcPr>
            <w:tcW w:w="1701" w:type="dxa"/>
            <w:vAlign w:val="center"/>
          </w:tcPr>
          <w:p w:rsidR="00007AF0" w:rsidRPr="00930239" w:rsidP="00C42DA2" w14:paraId="1E81A460" w14:textId="77777777">
            <w:pPr>
              <w:spacing w:line="276" w:lineRule="auto"/>
              <w:rPr>
                <w:lang w:val="sl-SI"/>
              </w:rPr>
            </w:pPr>
          </w:p>
        </w:tc>
        <w:tc>
          <w:tcPr>
            <w:tcW w:w="1764" w:type="dxa"/>
            <w:vAlign w:val="center"/>
          </w:tcPr>
          <w:p w:rsidR="00007AF0" w:rsidRPr="00930239" w:rsidP="00C42DA2" w14:paraId="6E8BCC24" w14:textId="77777777">
            <w:pPr>
              <w:spacing w:line="276" w:lineRule="auto"/>
              <w:rPr>
                <w:lang w:val="sl-SI"/>
              </w:rPr>
            </w:pPr>
          </w:p>
        </w:tc>
      </w:tr>
      <w:tr w14:paraId="06D12811" w14:textId="77777777" w:rsidTr="00C42DA2">
        <w:tblPrEx>
          <w:tblW w:w="0" w:type="auto"/>
          <w:tblLook w:val="04A0"/>
        </w:tblPrEx>
        <w:tc>
          <w:tcPr>
            <w:tcW w:w="617" w:type="dxa"/>
            <w:vAlign w:val="center"/>
          </w:tcPr>
          <w:p w:rsidR="00007AF0" w:rsidRPr="00930239" w:rsidP="00C42DA2" w14:paraId="5F744C4D" w14:textId="77777777">
            <w:pPr>
              <w:spacing w:line="276" w:lineRule="auto"/>
              <w:rPr>
                <w:lang w:val="sl-SI"/>
              </w:rPr>
            </w:pPr>
          </w:p>
        </w:tc>
        <w:tc>
          <w:tcPr>
            <w:tcW w:w="9868" w:type="dxa"/>
            <w:vAlign w:val="center"/>
          </w:tcPr>
          <w:p w:rsidR="00007AF0" w:rsidRPr="00930239" w:rsidP="00C42DA2" w14:paraId="0BA00AAE" w14:textId="77777777">
            <w:pPr>
              <w:spacing w:line="276" w:lineRule="auto"/>
              <w:rPr>
                <w:lang w:val="sl-SI"/>
              </w:rPr>
            </w:pPr>
          </w:p>
        </w:tc>
        <w:tc>
          <w:tcPr>
            <w:tcW w:w="1701" w:type="dxa"/>
            <w:vAlign w:val="center"/>
          </w:tcPr>
          <w:p w:rsidR="00007AF0" w:rsidRPr="00930239" w:rsidP="00C42DA2" w14:paraId="15C66D7C" w14:textId="77777777">
            <w:pPr>
              <w:spacing w:line="276" w:lineRule="auto"/>
              <w:rPr>
                <w:lang w:val="sl-SI"/>
              </w:rPr>
            </w:pPr>
          </w:p>
        </w:tc>
        <w:tc>
          <w:tcPr>
            <w:tcW w:w="1764" w:type="dxa"/>
            <w:vAlign w:val="center"/>
          </w:tcPr>
          <w:p w:rsidR="00007AF0" w:rsidRPr="00930239" w:rsidP="00C42DA2" w14:paraId="7862F154" w14:textId="77777777">
            <w:pPr>
              <w:spacing w:line="276" w:lineRule="auto"/>
              <w:rPr>
                <w:lang w:val="sl-SI"/>
              </w:rPr>
            </w:pPr>
          </w:p>
        </w:tc>
      </w:tr>
      <w:tr w14:paraId="3011264B" w14:textId="77777777" w:rsidTr="00C42DA2">
        <w:tblPrEx>
          <w:tblW w:w="0" w:type="auto"/>
          <w:tblLook w:val="04A0"/>
        </w:tblPrEx>
        <w:tc>
          <w:tcPr>
            <w:tcW w:w="617" w:type="dxa"/>
            <w:vAlign w:val="center"/>
          </w:tcPr>
          <w:p w:rsidR="00007AF0" w:rsidRPr="00930239" w:rsidP="00C42DA2" w14:paraId="20FAD418" w14:textId="77777777">
            <w:pPr>
              <w:spacing w:line="276" w:lineRule="auto"/>
              <w:rPr>
                <w:lang w:val="sl-SI"/>
              </w:rPr>
            </w:pPr>
          </w:p>
        </w:tc>
        <w:tc>
          <w:tcPr>
            <w:tcW w:w="9868" w:type="dxa"/>
            <w:vAlign w:val="center"/>
          </w:tcPr>
          <w:p w:rsidR="00007AF0" w:rsidRPr="00930239" w:rsidP="00C42DA2" w14:paraId="51A74DDF" w14:textId="77777777">
            <w:pPr>
              <w:spacing w:line="276" w:lineRule="auto"/>
              <w:rPr>
                <w:lang w:val="sl-SI"/>
              </w:rPr>
            </w:pPr>
          </w:p>
        </w:tc>
        <w:tc>
          <w:tcPr>
            <w:tcW w:w="1701" w:type="dxa"/>
            <w:vAlign w:val="center"/>
          </w:tcPr>
          <w:p w:rsidR="00007AF0" w:rsidRPr="00930239" w:rsidP="00C42DA2" w14:paraId="1A6343D9" w14:textId="77777777">
            <w:pPr>
              <w:spacing w:line="276" w:lineRule="auto"/>
              <w:rPr>
                <w:lang w:val="sl-SI"/>
              </w:rPr>
            </w:pPr>
          </w:p>
        </w:tc>
        <w:tc>
          <w:tcPr>
            <w:tcW w:w="1764" w:type="dxa"/>
            <w:vAlign w:val="center"/>
          </w:tcPr>
          <w:p w:rsidR="00007AF0" w:rsidRPr="00930239" w:rsidP="00C42DA2" w14:paraId="6D2E9B85" w14:textId="77777777">
            <w:pPr>
              <w:spacing w:line="276" w:lineRule="auto"/>
              <w:rPr>
                <w:lang w:val="sl-SI"/>
              </w:rPr>
            </w:pPr>
          </w:p>
        </w:tc>
      </w:tr>
    </w:tbl>
    <w:p w:rsidR="008A6CB8" w:rsidRPr="00930239" w:rsidP="00F2583B" w14:paraId="4CCDE6B3" w14:textId="77777777">
      <w:pPr>
        <w:spacing w:line="276" w:lineRule="auto"/>
        <w:rPr>
          <w:b/>
          <w:szCs w:val="20"/>
          <w:lang w:val="sl-SI"/>
        </w:rPr>
      </w:pPr>
    </w:p>
    <w:p w:rsidR="008A6CB8" w:rsidRPr="00930239" w:rsidP="00F2583B" w14:paraId="7E5576C3" w14:textId="77777777">
      <w:pPr>
        <w:spacing w:line="276" w:lineRule="auto"/>
        <w:rPr>
          <w:szCs w:val="20"/>
          <w:lang w:val="sl-SI"/>
        </w:rPr>
      </w:pPr>
    </w:p>
    <w:p w:rsidR="002A2ACB" w:rsidRPr="00930239" w:rsidP="00F2583B" w14:paraId="7E9231A3" w14:textId="5040464A">
      <w:pPr>
        <w:spacing w:line="276" w:lineRule="auto"/>
        <w:rPr>
          <w:sz w:val="18"/>
          <w:szCs w:val="18"/>
          <w:lang w:val="sl-SI"/>
        </w:rPr>
      </w:pPr>
      <w:r w:rsidRPr="00930239">
        <w:rPr>
          <w:sz w:val="18"/>
          <w:szCs w:val="18"/>
          <w:lang w:val="sl-SI"/>
        </w:rPr>
        <w:t>Kraj in datum</w:t>
      </w:r>
      <w:r w:rsidRPr="00930239" w:rsidR="00D51BC8">
        <w:rPr>
          <w:sz w:val="18"/>
          <w:szCs w:val="18"/>
          <w:lang w:val="sl-SI"/>
        </w:rPr>
        <w:t>:</w:t>
      </w:r>
      <w:r w:rsidRPr="00930239">
        <w:rPr>
          <w:sz w:val="18"/>
          <w:szCs w:val="18"/>
          <w:lang w:val="sl-SI"/>
        </w:rPr>
        <w:t xml:space="preserve"> __________________________                                           Podpis odgovorne osebe: ________________________________</w:t>
      </w:r>
    </w:p>
    <w:p w:rsidR="004D07EA" w:rsidRPr="00930239" w:rsidP="00F2583B" w14:paraId="2167F752" w14:textId="1AD39B47">
      <w:pPr>
        <w:spacing w:line="276" w:lineRule="auto"/>
        <w:rPr>
          <w:lang w:val="sl-SI"/>
        </w:rPr>
      </w:pPr>
    </w:p>
    <w:p w:rsidR="004D07EA" w:rsidRPr="00930239" w:rsidP="00F2583B" w14:paraId="42F8AD03" w14:textId="471057D2">
      <w:pPr>
        <w:spacing w:line="276" w:lineRule="auto"/>
        <w:rPr>
          <w:lang w:val="sl-SI"/>
        </w:rPr>
      </w:pPr>
    </w:p>
    <w:p w:rsidR="00FE173E" w:rsidRPr="00930239" w:rsidP="00F2583B" w14:paraId="1ECDC647" w14:textId="77777777">
      <w:pPr>
        <w:spacing w:line="276" w:lineRule="auto"/>
        <w:jc w:val="both"/>
        <w:rPr>
          <w:lang w:val="sl-SI"/>
        </w:rPr>
        <w:sectPr w:rsidSect="00D51BC8">
          <w:footerReference w:type="default" r:id="rId15"/>
          <w:pgSz w:w="16840" w:h="11907" w:orient="landscape" w:code="9"/>
          <w:pgMar w:top="1134" w:right="1440" w:bottom="1418" w:left="1440" w:header="708" w:footer="708" w:gutter="0"/>
          <w:cols w:space="708"/>
        </w:sectPr>
      </w:pPr>
    </w:p>
    <w:p w:rsidR="00953BB7" w:rsidRPr="00930239" w:rsidP="00F2583B" w14:paraId="2F325F15" w14:textId="77777777">
      <w:pPr>
        <w:pStyle w:val="Heading2"/>
        <w:spacing w:line="276" w:lineRule="auto"/>
        <w:rPr>
          <w:rFonts w:ascii="Arial" w:hAnsi="Arial"/>
          <w:sz w:val="20"/>
        </w:rPr>
      </w:pPr>
      <w:r w:rsidRPr="00930239">
        <w:rPr>
          <w:rFonts w:ascii="Arial" w:hAnsi="Arial"/>
          <w:sz w:val="20"/>
        </w:rPr>
        <w:t xml:space="preserve">PRILOGA 3 </w:t>
      </w:r>
    </w:p>
    <w:p w:rsidR="00953BB7" w:rsidRPr="00930239" w:rsidP="00F2583B" w14:paraId="3A76882A" w14:textId="77777777">
      <w:pPr>
        <w:spacing w:line="276" w:lineRule="auto"/>
        <w:rPr>
          <w:szCs w:val="20"/>
          <w:lang w:val="sl-SI"/>
        </w:rPr>
      </w:pPr>
    </w:p>
    <w:p w:rsidR="00953BB7" w:rsidRPr="00930239" w:rsidP="00F2583B" w14:paraId="70527D6F" w14:textId="77777777">
      <w:pPr>
        <w:spacing w:line="276" w:lineRule="auto"/>
        <w:rPr>
          <w:lang w:val="sl-SI"/>
        </w:rPr>
      </w:pPr>
    </w:p>
    <w:p w:rsidR="00953BB7" w:rsidRPr="00930239" w:rsidP="00F2583B" w14:paraId="27A304C9" w14:textId="77777777">
      <w:pPr>
        <w:spacing w:line="276" w:lineRule="auto"/>
        <w:rPr>
          <w:lang w:val="sl-SI"/>
        </w:rPr>
      </w:pPr>
    </w:p>
    <w:p w:rsidR="00953BB7" w:rsidRPr="00930239" w:rsidP="00F2583B" w14:paraId="33FB576E" w14:textId="77777777">
      <w:pPr>
        <w:pStyle w:val="Heading3"/>
        <w:spacing w:line="276" w:lineRule="auto"/>
        <w:jc w:val="center"/>
        <w:rPr>
          <w:sz w:val="20"/>
          <w:szCs w:val="20"/>
          <w:lang w:val="sl-SI"/>
        </w:rPr>
      </w:pPr>
      <w:r w:rsidRPr="00930239">
        <w:rPr>
          <w:sz w:val="20"/>
          <w:szCs w:val="20"/>
          <w:lang w:val="sl-SI"/>
        </w:rPr>
        <w:t>K R O V N A    I Z J A V A</w:t>
      </w:r>
    </w:p>
    <w:p w:rsidR="00953BB7" w:rsidRPr="00930239" w:rsidP="00F2583B" w14:paraId="4C55EA95" w14:textId="77777777">
      <w:pPr>
        <w:spacing w:line="276" w:lineRule="auto"/>
        <w:rPr>
          <w:b/>
          <w:szCs w:val="20"/>
          <w:u w:val="single"/>
          <w:lang w:val="sl-SI"/>
        </w:rPr>
      </w:pPr>
    </w:p>
    <w:p w:rsidR="00953BB7" w:rsidRPr="00930239" w:rsidP="00F2583B" w14:paraId="171524E2" w14:textId="77777777">
      <w:pPr>
        <w:spacing w:line="276" w:lineRule="auto"/>
        <w:rPr>
          <w:szCs w:val="20"/>
          <w:lang w:val="sl-SI"/>
        </w:rPr>
      </w:pPr>
    </w:p>
    <w:p w:rsidR="00953BB7" w:rsidRPr="00930239" w:rsidP="00F2583B" w14:paraId="2134A1E8" w14:textId="77777777">
      <w:pPr>
        <w:spacing w:line="276" w:lineRule="auto"/>
        <w:rPr>
          <w:szCs w:val="20"/>
          <w:lang w:val="sl-SI"/>
        </w:rPr>
      </w:pPr>
    </w:p>
    <w:p w:rsidR="00953BB7" w:rsidRPr="00930239" w:rsidP="00F2583B" w14:paraId="7B3416C5" w14:textId="77777777">
      <w:pPr>
        <w:spacing w:line="276" w:lineRule="auto"/>
        <w:rPr>
          <w:szCs w:val="20"/>
          <w:lang w:val="sl-SI"/>
        </w:rPr>
      </w:pPr>
      <w:r w:rsidRPr="00930239">
        <w:rPr>
          <w:szCs w:val="20"/>
          <w:lang w:val="sl-SI"/>
        </w:rPr>
        <w:t>Potrjujemo, da</w:t>
      </w:r>
    </w:p>
    <w:p w:rsidR="00953BB7" w:rsidRPr="00930239" w:rsidP="00F2583B" w14:paraId="185A8D70" w14:textId="5E0A38AC">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 xml:space="preserve">smo seznanjeni z vsebino razpisne dokumentacije za to javno naročilo in splošnimi pogoji </w:t>
      </w:r>
      <w:r w:rsidRPr="00930239" w:rsidR="00EF01A5">
        <w:rPr>
          <w:szCs w:val="20"/>
          <w:lang w:val="sl-SI"/>
        </w:rPr>
        <w:t>pogodbe</w:t>
      </w:r>
      <w:r w:rsidRPr="00930239">
        <w:rPr>
          <w:szCs w:val="20"/>
          <w:lang w:val="sl-SI"/>
        </w:rPr>
        <w:t xml:space="preserve"> ter z njimi v celoti soglašamo ter potrjujemo, da smo seznanjeni z navodilom za izdelavo ponudbe, z njim soglašamo in bomo ponudbe pripravili in predložili skladno z zahtevami, navedenimi v omenjenem navodilu;</w:t>
      </w:r>
    </w:p>
    <w:p w:rsidR="00953BB7" w:rsidRPr="00930239" w:rsidP="00F2583B" w14:paraId="64F0BD8E"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razpolagamo z zadostnimi tehničnimi zmogljivostmi (tehnična opremljenost, skladiščni prostori, servisna mreža, ukrepi za zagotavljanje kakovosti) za kakovostno realizacijo predmeta javnega naročila;</w:t>
      </w:r>
    </w:p>
    <w:p w:rsidR="00953BB7" w:rsidRPr="00930239" w:rsidP="00F2583B" w14:paraId="02A4CF73"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izjavljamo, da so vsi podatki v naši ponudbi resnični in niso zavajajoči. Seznanjeni smo s tem, da našo ponudbo lahko naročnik zavrne, če bodo naši podatki v ponudbeni dokumentaciji zavajajoči.</w:t>
      </w:r>
    </w:p>
    <w:p w:rsidR="00953BB7" w:rsidRPr="00930239" w:rsidP="00F2583B" w14:paraId="07B7209C" w14:textId="26BBABD6">
      <w:pPr>
        <w:spacing w:line="276" w:lineRule="auto"/>
        <w:jc w:val="both"/>
        <w:rPr>
          <w:szCs w:val="20"/>
          <w:lang w:val="sl-SI"/>
        </w:rPr>
      </w:pPr>
    </w:p>
    <w:p w:rsidR="004D07EA" w:rsidRPr="00930239" w:rsidP="00F2583B" w14:paraId="08BBEC17" w14:textId="77777777">
      <w:pPr>
        <w:spacing w:line="276" w:lineRule="auto"/>
        <w:jc w:val="both"/>
        <w:rPr>
          <w:szCs w:val="20"/>
          <w:lang w:val="sl-SI"/>
        </w:rPr>
      </w:pPr>
    </w:p>
    <w:p w:rsidR="00953BB7" w:rsidRPr="00930239" w:rsidP="00F2583B" w14:paraId="176AAC23" w14:textId="77777777">
      <w:pPr>
        <w:spacing w:line="276" w:lineRule="auto"/>
        <w:jc w:val="both"/>
        <w:rPr>
          <w:szCs w:val="20"/>
          <w:lang w:val="sl-SI"/>
        </w:rPr>
      </w:pPr>
      <w:r w:rsidRPr="00930239">
        <w:rPr>
          <w:szCs w:val="20"/>
          <w:lang w:val="sl-SI"/>
        </w:rPr>
        <w:t>Izjavljamo, da:</w:t>
      </w:r>
    </w:p>
    <w:p w:rsidR="00953BB7" w:rsidRPr="00930239" w:rsidP="00F2583B" w14:paraId="725A6C4E"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smo seznanjeni, da je naročnik predmetno javno naročilo objavil na portalu javnih naročil;</w:t>
      </w:r>
    </w:p>
    <w:p w:rsidR="00953BB7" w:rsidRPr="00930239" w:rsidP="00F2583B" w14:paraId="11F9E6BC"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smo bili dolžni in smo spremljali ter pri pripravi ponudbe upoštevali vprašanja in odgovore, obvestila in sporočila, vezana na predmetno javno naročilo, ki so bila objavljena na portalu javnih naročil;</w:t>
      </w:r>
    </w:p>
    <w:p w:rsidR="00953BB7" w:rsidRPr="00930239" w:rsidP="00F2583B" w14:paraId="3B1575DE"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nismo spreminjali določb razpisne dokumentacije za predmetno javno naročilo, ki je bilo objavljeno na portalu javnih naročil;</w:t>
      </w:r>
    </w:p>
    <w:p w:rsidR="00953BB7" w:rsidRPr="00930239" w:rsidP="00F2583B" w14:paraId="415788A2"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vse kopije dokumentov, ki so predložene ponudbi, ustrezajo originalom;</w:t>
      </w:r>
    </w:p>
    <w:p w:rsidR="00953BB7" w:rsidRPr="00930239" w:rsidP="00F2583B" w14:paraId="56219786" w14:textId="0EBB26B0">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 xml:space="preserve">nam zakon ali katerikoli drug predpis ne prepoveduje skleniti </w:t>
      </w:r>
      <w:r w:rsidRPr="00930239" w:rsidR="00EF01A5">
        <w:rPr>
          <w:szCs w:val="20"/>
          <w:lang w:val="sl-SI"/>
        </w:rPr>
        <w:t>pogodbe</w:t>
      </w:r>
      <w:r w:rsidRPr="00930239">
        <w:rPr>
          <w:szCs w:val="20"/>
          <w:lang w:val="sl-SI"/>
        </w:rPr>
        <w:t>, katere predmet je javno naročilo po tem javnem razpisu;</w:t>
      </w:r>
    </w:p>
    <w:p w:rsidR="00953BB7" w:rsidRPr="00930239" w:rsidP="00F2583B" w14:paraId="61BEE65D"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smo registrirani za opravljanje dejavnosti, ki je predmet javnega naročila;</w:t>
      </w:r>
    </w:p>
    <w:p w:rsidR="00953BB7" w:rsidRPr="00930239" w:rsidP="00F2583B" w14:paraId="73987332"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nismo prenehali opravljati dejavnosti, v katero sodi izvajanje javnega naročila;</w:t>
      </w:r>
    </w:p>
    <w:p w:rsidR="00953BB7" w:rsidRPr="00930239" w:rsidP="00F2583B" w14:paraId="3A883735"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proti nam ni bila izdana pravnomočna sodba, ki kaže na našo nestrokovnost iz dejavnosti, v katero sodi izvajanje javnega naročila;</w:t>
      </w:r>
    </w:p>
    <w:p w:rsidR="00953BB7" w:rsidRPr="00930239" w:rsidP="00F2583B" w14:paraId="16BAB16A"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smo sprejeli izjavo o varnosti, skladno z zakonom o varstvu in zdravju pri delu;</w:t>
      </w:r>
    </w:p>
    <w:p w:rsidR="00953BB7" w:rsidRPr="00930239" w:rsidP="00F2583B" w14:paraId="1334FC16" w14:textId="77777777">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izjavljamo, da smo pri pripravi ponudbe upoštevali veljavno zakonodajo v zvezi z določanjem poslovnih skrivnosti;</w:t>
      </w:r>
    </w:p>
    <w:p w:rsidR="00953BB7" w:rsidRPr="00930239" w:rsidP="00F2583B" w14:paraId="72B7A3E4" w14:textId="17D938F1">
      <w:pPr>
        <w:numPr>
          <w:ilvl w:val="0"/>
          <w:numId w:val="9"/>
        </w:numPr>
        <w:tabs>
          <w:tab w:val="num" w:pos="284"/>
          <w:tab w:val="num" w:pos="783"/>
          <w:tab w:val="clear" w:pos="1929"/>
        </w:tabs>
        <w:spacing w:line="276" w:lineRule="auto"/>
        <w:ind w:left="284" w:hanging="284"/>
        <w:jc w:val="both"/>
        <w:rPr>
          <w:szCs w:val="20"/>
          <w:lang w:val="sl-SI"/>
        </w:rPr>
      </w:pPr>
      <w:r w:rsidRPr="00930239">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6E1E5E" w:rsidRPr="00930239" w:rsidP="006E1E5E" w14:paraId="29C353B0" w14:textId="77777777">
      <w:pPr>
        <w:tabs>
          <w:tab w:val="num" w:pos="1929"/>
        </w:tabs>
        <w:spacing w:line="276" w:lineRule="auto"/>
        <w:ind w:left="284"/>
        <w:jc w:val="both"/>
        <w:rPr>
          <w:szCs w:val="20"/>
          <w:lang w:val="sl-SI"/>
        </w:rPr>
      </w:pPr>
    </w:p>
    <w:p w:rsidR="006E1E5E" w:rsidRPr="00930239" w:rsidP="006E1E5E" w14:paraId="456E3E76" w14:textId="77777777">
      <w:pPr>
        <w:tabs>
          <w:tab w:val="num" w:pos="1929"/>
        </w:tabs>
        <w:spacing w:line="276" w:lineRule="auto"/>
        <w:ind w:left="284"/>
        <w:jc w:val="both"/>
        <w:rPr>
          <w:szCs w:val="20"/>
          <w:lang w:val="sl-SI"/>
        </w:rPr>
      </w:pPr>
    </w:p>
    <w:p w:rsidR="00953BB7" w:rsidRPr="00930239" w:rsidP="00F2583B" w14:paraId="0A17621C" w14:textId="77777777">
      <w:pPr>
        <w:tabs>
          <w:tab w:val="num" w:pos="720"/>
        </w:tabs>
        <w:spacing w:line="276" w:lineRule="auto"/>
        <w:jc w:val="both"/>
        <w:rPr>
          <w:szCs w:val="20"/>
          <w:lang w:val="sl-SI"/>
        </w:rPr>
      </w:pPr>
    </w:p>
    <w:tbl>
      <w:tblPr>
        <w:tblW w:w="8613" w:type="dxa"/>
        <w:jc w:val="center"/>
        <w:tblLayout w:type="fixed"/>
        <w:tblLook w:val="0000"/>
      </w:tblPr>
      <w:tblGrid>
        <w:gridCol w:w="3285"/>
        <w:gridCol w:w="1926"/>
        <w:gridCol w:w="3402"/>
      </w:tblGrid>
      <w:tr w14:paraId="517D6699" w14:textId="77777777" w:rsidTr="009A6AC0">
        <w:tblPrEx>
          <w:tblW w:w="8613" w:type="dxa"/>
          <w:jc w:val="center"/>
          <w:tblLayout w:type="fixed"/>
          <w:tblLook w:val="0000"/>
        </w:tblPrEx>
        <w:trPr>
          <w:jc w:val="center"/>
        </w:trPr>
        <w:tc>
          <w:tcPr>
            <w:tcW w:w="3285" w:type="dxa"/>
          </w:tcPr>
          <w:p w:rsidR="00953BB7" w:rsidRPr="00930239" w:rsidP="00F2583B" w14:paraId="3E1B7E73" w14:textId="77777777">
            <w:pPr>
              <w:spacing w:line="276" w:lineRule="auto"/>
              <w:rPr>
                <w:b/>
                <w:szCs w:val="20"/>
                <w:lang w:val="sl-SI"/>
              </w:rPr>
            </w:pPr>
            <w:r w:rsidRPr="00930239">
              <w:rPr>
                <w:b/>
                <w:szCs w:val="20"/>
                <w:lang w:val="sl-SI"/>
              </w:rPr>
              <w:t>_________________________</w:t>
            </w:r>
          </w:p>
        </w:tc>
        <w:tc>
          <w:tcPr>
            <w:tcW w:w="1926" w:type="dxa"/>
          </w:tcPr>
          <w:p w:rsidR="00953BB7" w:rsidRPr="00930239" w:rsidP="00F2583B" w14:paraId="3FCED70C" w14:textId="77777777">
            <w:pPr>
              <w:spacing w:line="276" w:lineRule="auto"/>
              <w:rPr>
                <w:b/>
                <w:szCs w:val="20"/>
                <w:lang w:val="sl-SI"/>
              </w:rPr>
            </w:pPr>
          </w:p>
        </w:tc>
        <w:tc>
          <w:tcPr>
            <w:tcW w:w="3402" w:type="dxa"/>
          </w:tcPr>
          <w:p w:rsidR="00953BB7" w:rsidRPr="00930239" w:rsidP="00F2583B" w14:paraId="7D1CB5F5" w14:textId="77777777">
            <w:pPr>
              <w:spacing w:line="276" w:lineRule="auto"/>
              <w:jc w:val="center"/>
              <w:rPr>
                <w:b/>
                <w:szCs w:val="20"/>
                <w:lang w:val="sl-SI"/>
              </w:rPr>
            </w:pPr>
            <w:r w:rsidRPr="00930239">
              <w:rPr>
                <w:b/>
                <w:szCs w:val="20"/>
                <w:lang w:val="sl-SI"/>
              </w:rPr>
              <w:t>_________________________</w:t>
            </w:r>
          </w:p>
        </w:tc>
      </w:tr>
      <w:tr w14:paraId="3484BAE3" w14:textId="77777777" w:rsidTr="009A6AC0">
        <w:tblPrEx>
          <w:tblW w:w="8613" w:type="dxa"/>
          <w:jc w:val="center"/>
          <w:tblLayout w:type="fixed"/>
          <w:tblLook w:val="0000"/>
        </w:tblPrEx>
        <w:trPr>
          <w:jc w:val="center"/>
        </w:trPr>
        <w:tc>
          <w:tcPr>
            <w:tcW w:w="3285" w:type="dxa"/>
          </w:tcPr>
          <w:p w:rsidR="00953BB7" w:rsidRPr="00930239" w:rsidP="00F2583B" w14:paraId="52D5D951" w14:textId="77777777">
            <w:pPr>
              <w:spacing w:line="276" w:lineRule="auto"/>
              <w:rPr>
                <w:szCs w:val="20"/>
                <w:lang w:val="sl-SI"/>
              </w:rPr>
            </w:pPr>
            <w:r w:rsidRPr="00930239">
              <w:rPr>
                <w:szCs w:val="20"/>
                <w:lang w:val="sl-SI"/>
              </w:rPr>
              <w:t xml:space="preserve">              Kraj in datum</w:t>
            </w:r>
          </w:p>
          <w:p w:rsidR="00953BB7" w:rsidRPr="00930239" w:rsidP="00F2583B" w14:paraId="70FEDB2E" w14:textId="77777777">
            <w:pPr>
              <w:spacing w:line="276" w:lineRule="auto"/>
              <w:jc w:val="center"/>
              <w:rPr>
                <w:szCs w:val="20"/>
                <w:lang w:val="sl-SI"/>
              </w:rPr>
            </w:pPr>
          </w:p>
        </w:tc>
        <w:tc>
          <w:tcPr>
            <w:tcW w:w="1926" w:type="dxa"/>
          </w:tcPr>
          <w:p w:rsidR="00953BB7" w:rsidRPr="00930239" w:rsidP="00F2583B" w14:paraId="7C2B5CFB" w14:textId="77777777">
            <w:pPr>
              <w:spacing w:line="276" w:lineRule="auto"/>
              <w:jc w:val="center"/>
              <w:rPr>
                <w:szCs w:val="20"/>
                <w:lang w:val="sl-SI"/>
              </w:rPr>
            </w:pPr>
            <w:r w:rsidRPr="00930239">
              <w:rPr>
                <w:szCs w:val="20"/>
                <w:lang w:val="sl-SI"/>
              </w:rPr>
              <w:t>Žig</w:t>
            </w:r>
          </w:p>
        </w:tc>
        <w:tc>
          <w:tcPr>
            <w:tcW w:w="3402" w:type="dxa"/>
          </w:tcPr>
          <w:p w:rsidR="00953BB7" w:rsidRPr="00930239" w:rsidP="00F2583B" w14:paraId="269B1155" w14:textId="77777777">
            <w:pPr>
              <w:spacing w:line="276" w:lineRule="auto"/>
              <w:jc w:val="center"/>
              <w:rPr>
                <w:szCs w:val="20"/>
                <w:lang w:val="sl-SI"/>
              </w:rPr>
            </w:pPr>
            <w:r w:rsidRPr="00930239">
              <w:rPr>
                <w:szCs w:val="20"/>
                <w:lang w:val="sl-SI"/>
              </w:rPr>
              <w:t>Podpis zakonitega zastopnika</w:t>
            </w:r>
          </w:p>
          <w:p w:rsidR="00953BB7" w:rsidRPr="00930239" w:rsidP="00F2583B" w14:paraId="25F49F01" w14:textId="77777777">
            <w:pPr>
              <w:spacing w:line="276" w:lineRule="auto"/>
              <w:jc w:val="center"/>
              <w:rPr>
                <w:szCs w:val="20"/>
                <w:lang w:val="sl-SI"/>
              </w:rPr>
            </w:pPr>
            <w:r w:rsidRPr="00930239">
              <w:rPr>
                <w:szCs w:val="20"/>
                <w:lang w:val="sl-SI"/>
              </w:rPr>
              <w:t>ponudnika</w:t>
            </w:r>
          </w:p>
        </w:tc>
      </w:tr>
    </w:tbl>
    <w:p w:rsidR="00876E16" w:rsidRPr="00930239" w:rsidP="00F2583B" w14:paraId="0C6370B9" w14:textId="77777777">
      <w:pPr>
        <w:spacing w:line="276" w:lineRule="auto"/>
        <w:jc w:val="both"/>
        <w:rPr>
          <w:szCs w:val="20"/>
          <w:lang w:val="sl-SI"/>
        </w:rPr>
      </w:pPr>
    </w:p>
    <w:p w:rsidR="00953BB7" w:rsidRPr="00930239" w:rsidP="00F2583B" w14:paraId="630261EA" w14:textId="77777777">
      <w:pPr>
        <w:spacing w:line="276" w:lineRule="auto"/>
        <w:ind w:firstLine="284"/>
        <w:jc w:val="both"/>
        <w:rPr>
          <w:szCs w:val="20"/>
          <w:lang w:val="sl-SI"/>
        </w:rPr>
      </w:pPr>
    </w:p>
    <w:p w:rsidR="009A5806" w:rsidP="00F2583B" w14:paraId="6096BFCC" w14:textId="77777777">
      <w:pPr>
        <w:pStyle w:val="Heading2"/>
        <w:spacing w:line="276" w:lineRule="auto"/>
        <w:sectPr w:rsidSect="00140DF1">
          <w:headerReference w:type="default" r:id="rId16"/>
          <w:footerReference w:type="first" r:id="rId17"/>
          <w:pgSz w:w="11900" w:h="16840" w:code="9"/>
          <w:pgMar w:top="1701" w:right="1268" w:bottom="1134" w:left="1418" w:header="964" w:footer="794" w:gutter="0"/>
          <w:cols w:space="708"/>
          <w:titlePg/>
        </w:sectPr>
      </w:pPr>
    </w:p>
    <w:p w:rsidR="00953BB7" w:rsidRPr="00930239" w:rsidP="00F2583B" w14:paraId="6D734AD6" w14:textId="71AE9FE0">
      <w:pPr>
        <w:pStyle w:val="Heading2"/>
        <w:spacing w:line="276" w:lineRule="auto"/>
        <w:rPr>
          <w:rFonts w:ascii="Arial" w:hAnsi="Arial"/>
          <w:sz w:val="20"/>
        </w:rPr>
      </w:pPr>
      <w:r w:rsidRPr="00930239">
        <w:rPr>
          <w:rFonts w:ascii="Arial" w:hAnsi="Arial"/>
          <w:sz w:val="20"/>
        </w:rPr>
        <w:t>PRILOGA 4</w:t>
      </w:r>
      <w:r w:rsidR="00642635">
        <w:rPr>
          <w:rFonts w:ascii="Arial" w:hAnsi="Arial"/>
          <w:sz w:val="20"/>
        </w:rPr>
        <w:t xml:space="preserve"> -</w:t>
      </w:r>
      <w:r w:rsidRPr="00930239">
        <w:rPr>
          <w:rFonts w:ascii="Arial" w:hAnsi="Arial"/>
          <w:sz w:val="20"/>
        </w:rPr>
        <w:t xml:space="preserve"> </w:t>
      </w:r>
      <w:r w:rsidRPr="00642635" w:rsidR="00642635">
        <w:rPr>
          <w:rFonts w:ascii="Arial" w:hAnsi="Arial"/>
          <w:sz w:val="20"/>
        </w:rPr>
        <w:t>izpolnijo slovenski in tuji ponudniki</w:t>
      </w:r>
    </w:p>
    <w:p w:rsidR="00953BB7" w:rsidRPr="00930239" w:rsidP="00F2583B" w14:paraId="7B0AE51B" w14:textId="77777777">
      <w:pPr>
        <w:spacing w:line="276" w:lineRule="auto"/>
        <w:rPr>
          <w:szCs w:val="20"/>
          <w:lang w:val="sl-SI"/>
        </w:rPr>
      </w:pPr>
    </w:p>
    <w:p w:rsidR="00953BB7" w:rsidRPr="00930239" w:rsidP="00F2583B" w14:paraId="6C043644" w14:textId="77777777">
      <w:pPr>
        <w:spacing w:line="276" w:lineRule="auto"/>
        <w:rPr>
          <w:szCs w:val="20"/>
          <w:lang w:val="sl-SI"/>
        </w:rPr>
      </w:pPr>
    </w:p>
    <w:p w:rsidR="00953BB7" w:rsidRPr="00930239" w:rsidP="00F2583B" w14:paraId="78A2B979" w14:textId="77777777">
      <w:pPr>
        <w:spacing w:line="276" w:lineRule="auto"/>
        <w:rPr>
          <w:szCs w:val="20"/>
          <w:lang w:val="sl-SI"/>
        </w:rPr>
      </w:pPr>
    </w:p>
    <w:p w:rsidR="00953BB7" w:rsidRPr="00930239" w:rsidP="00642635" w14:paraId="74DADC3E" w14:textId="5A3C00D8">
      <w:pPr>
        <w:spacing w:line="276" w:lineRule="auto"/>
        <w:jc w:val="center"/>
        <w:rPr>
          <w:szCs w:val="20"/>
          <w:lang w:val="sl-SI"/>
        </w:rPr>
      </w:pPr>
      <w:r w:rsidRPr="00642635">
        <w:rPr>
          <w:b/>
          <w:bCs/>
          <w:szCs w:val="20"/>
          <w:lang w:val="sl-SI"/>
        </w:rPr>
        <w:t>I  Z  J  A  V  A   I N    P  O  O  B  L  A  S  T  I  L  O</w:t>
      </w:r>
    </w:p>
    <w:p w:rsidR="00953BB7" w:rsidRPr="00930239" w:rsidP="00F2583B" w14:paraId="0B4035E8" w14:textId="77777777">
      <w:pPr>
        <w:spacing w:line="276" w:lineRule="auto"/>
        <w:rPr>
          <w:szCs w:val="20"/>
          <w:lang w:val="sl-SI"/>
        </w:rPr>
      </w:pPr>
    </w:p>
    <w:p w:rsidR="00953BB7" w:rsidRPr="00930239" w:rsidP="00F2583B" w14:paraId="3960B0AA" w14:textId="77777777">
      <w:pPr>
        <w:spacing w:line="276" w:lineRule="auto"/>
        <w:rPr>
          <w:szCs w:val="20"/>
          <w:lang w:val="sl-SI"/>
        </w:rPr>
      </w:pPr>
      <w:r w:rsidRPr="00930239">
        <w:rPr>
          <w:szCs w:val="20"/>
          <w:lang w:val="sl-SI"/>
        </w:rPr>
        <w:t>Izjavljamo, da ponudnik</w:t>
      </w:r>
    </w:p>
    <w:p w:rsidR="00953BB7" w:rsidRPr="00930239" w:rsidP="00F2583B" w14:paraId="4D664A1D" w14:textId="77777777">
      <w:pPr>
        <w:pBdr>
          <w:bottom w:val="single" w:sz="12" w:space="1" w:color="auto"/>
        </w:pBdr>
        <w:spacing w:line="276" w:lineRule="auto"/>
        <w:rPr>
          <w:szCs w:val="20"/>
          <w:lang w:val="sl-SI"/>
        </w:rPr>
      </w:pPr>
    </w:p>
    <w:p w:rsidR="00953BB7" w:rsidRPr="00930239" w:rsidP="00F2583B" w14:paraId="68362B00" w14:textId="77777777">
      <w:pPr>
        <w:spacing w:line="276" w:lineRule="auto"/>
        <w:jc w:val="center"/>
        <w:rPr>
          <w:szCs w:val="20"/>
          <w:lang w:val="sl-SI"/>
        </w:rPr>
      </w:pPr>
      <w:r w:rsidRPr="00930239">
        <w:rPr>
          <w:szCs w:val="20"/>
          <w:lang w:val="sl-SI"/>
        </w:rPr>
        <w:t>(naziv, naslov in sedež ponudnika)</w:t>
      </w:r>
    </w:p>
    <w:p w:rsidR="00953BB7" w:rsidRPr="00930239" w:rsidP="00F2583B" w14:paraId="011C917F" w14:textId="77777777">
      <w:pPr>
        <w:spacing w:line="276" w:lineRule="auto"/>
        <w:rPr>
          <w:szCs w:val="20"/>
          <w:lang w:val="sl-SI"/>
        </w:rPr>
      </w:pPr>
    </w:p>
    <w:p w:rsidR="00953BB7" w:rsidRPr="00930239" w:rsidP="00F2583B" w14:paraId="4E4D3EB6" w14:textId="77777777">
      <w:pPr>
        <w:spacing w:line="276" w:lineRule="auto"/>
        <w:rPr>
          <w:szCs w:val="20"/>
          <w:lang w:val="sl-SI"/>
        </w:rPr>
      </w:pPr>
    </w:p>
    <w:p w:rsidR="00953BB7" w:rsidRPr="00930239" w:rsidP="00F2583B" w14:paraId="046BADFA" w14:textId="77777777">
      <w:pPr>
        <w:spacing w:line="276" w:lineRule="auto"/>
        <w:rPr>
          <w:szCs w:val="20"/>
          <w:lang w:val="sl-SI"/>
        </w:rPr>
      </w:pPr>
      <w:r w:rsidRPr="00930239">
        <w:rPr>
          <w:szCs w:val="20"/>
          <w:lang w:val="sl-SI"/>
        </w:rPr>
        <w:t>in ponudnikov(-i) zakoniti zastopnik(-i)</w:t>
      </w:r>
    </w:p>
    <w:p w:rsidR="00953BB7" w:rsidRPr="00930239" w:rsidP="00F2583B" w14:paraId="31FE0BD7" w14:textId="77777777">
      <w:pPr>
        <w:pBdr>
          <w:bottom w:val="single" w:sz="12" w:space="1" w:color="auto"/>
        </w:pBdr>
        <w:spacing w:line="276" w:lineRule="auto"/>
        <w:rPr>
          <w:szCs w:val="20"/>
          <w:lang w:val="sl-SI"/>
        </w:rPr>
      </w:pPr>
    </w:p>
    <w:p w:rsidR="00953BB7" w:rsidRPr="00930239" w:rsidP="00F2583B" w14:paraId="7A18FD89" w14:textId="77777777">
      <w:pPr>
        <w:spacing w:line="276" w:lineRule="auto"/>
        <w:rPr>
          <w:szCs w:val="20"/>
          <w:lang w:val="sl-SI"/>
        </w:rPr>
      </w:pPr>
      <w:r w:rsidRPr="00930239">
        <w:rPr>
          <w:szCs w:val="20"/>
          <w:lang w:val="sl-SI"/>
        </w:rPr>
        <w:t>(ime in priimek)</w:t>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t>(podpis)</w:t>
      </w:r>
    </w:p>
    <w:p w:rsidR="00953BB7" w:rsidRPr="00930239" w:rsidP="00F2583B" w14:paraId="2BC36715" w14:textId="77777777">
      <w:pPr>
        <w:spacing w:line="276" w:lineRule="auto"/>
        <w:rPr>
          <w:szCs w:val="20"/>
          <w:lang w:val="sl-SI"/>
        </w:rPr>
      </w:pPr>
    </w:p>
    <w:p w:rsidR="00953BB7" w:rsidRPr="00930239" w:rsidP="00F2583B" w14:paraId="02566347" w14:textId="77777777">
      <w:pPr>
        <w:pBdr>
          <w:bottom w:val="single" w:sz="12" w:space="1" w:color="auto"/>
        </w:pBdr>
        <w:spacing w:line="276" w:lineRule="auto"/>
        <w:rPr>
          <w:szCs w:val="20"/>
          <w:lang w:val="sl-SI"/>
        </w:rPr>
      </w:pPr>
    </w:p>
    <w:p w:rsidR="00953BB7" w:rsidRPr="00930239" w:rsidP="00F2583B" w14:paraId="472B5BAE" w14:textId="77777777">
      <w:pPr>
        <w:spacing w:line="276" w:lineRule="auto"/>
        <w:rPr>
          <w:szCs w:val="20"/>
          <w:lang w:val="sl-SI"/>
        </w:rPr>
      </w:pPr>
      <w:r w:rsidRPr="00930239">
        <w:rPr>
          <w:szCs w:val="20"/>
          <w:lang w:val="sl-SI"/>
        </w:rPr>
        <w:t>(ime in priimek)</w:t>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t>(podpis)</w:t>
      </w:r>
    </w:p>
    <w:p w:rsidR="00953BB7" w:rsidRPr="00930239" w:rsidP="00F2583B" w14:paraId="65690797" w14:textId="77777777">
      <w:pPr>
        <w:spacing w:line="276" w:lineRule="auto"/>
        <w:rPr>
          <w:szCs w:val="20"/>
          <w:lang w:val="sl-SI"/>
        </w:rPr>
      </w:pPr>
    </w:p>
    <w:p w:rsidR="00953BB7" w:rsidRPr="00930239" w:rsidP="00F2583B" w14:paraId="0955137C" w14:textId="77777777">
      <w:pPr>
        <w:pBdr>
          <w:bottom w:val="single" w:sz="12" w:space="1" w:color="auto"/>
        </w:pBdr>
        <w:spacing w:line="276" w:lineRule="auto"/>
        <w:rPr>
          <w:szCs w:val="20"/>
          <w:lang w:val="sl-SI"/>
        </w:rPr>
      </w:pPr>
    </w:p>
    <w:p w:rsidR="00953BB7" w:rsidRPr="00930239" w:rsidP="00F2583B" w14:paraId="1FD9378B" w14:textId="77777777">
      <w:pPr>
        <w:spacing w:line="276" w:lineRule="auto"/>
        <w:rPr>
          <w:szCs w:val="20"/>
          <w:lang w:val="sl-SI"/>
        </w:rPr>
      </w:pPr>
      <w:r w:rsidRPr="00930239">
        <w:rPr>
          <w:szCs w:val="20"/>
          <w:lang w:val="sl-SI"/>
        </w:rPr>
        <w:t>(ime in priimek)</w:t>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t>(podpis)</w:t>
      </w:r>
    </w:p>
    <w:p w:rsidR="00953BB7" w:rsidRPr="00930239" w:rsidP="00F2583B" w14:paraId="6B348B83" w14:textId="77777777">
      <w:pPr>
        <w:spacing w:line="276" w:lineRule="auto"/>
        <w:rPr>
          <w:szCs w:val="20"/>
          <w:lang w:val="sl-SI"/>
        </w:rPr>
      </w:pPr>
    </w:p>
    <w:p w:rsidR="00953BB7" w:rsidRPr="00930239" w:rsidP="00BA24FB" w14:paraId="59D90D62" w14:textId="77777777">
      <w:pPr>
        <w:spacing w:after="60" w:line="240" w:lineRule="auto"/>
        <w:rPr>
          <w:szCs w:val="20"/>
          <w:lang w:val="sl-SI"/>
        </w:rPr>
      </w:pPr>
    </w:p>
    <w:p w:rsidR="00953BB7" w:rsidRPr="00930239" w:rsidP="00BA24FB" w14:paraId="76E35EE9" w14:textId="77777777">
      <w:pPr>
        <w:spacing w:after="60" w:line="240" w:lineRule="auto"/>
        <w:jc w:val="both"/>
        <w:rPr>
          <w:szCs w:val="20"/>
          <w:u w:val="single"/>
          <w:lang w:val="sl-SI"/>
        </w:rPr>
      </w:pPr>
      <w:r w:rsidRPr="00930239">
        <w:rPr>
          <w:szCs w:val="20"/>
          <w:lang w:val="sl-SI"/>
        </w:rPr>
        <w:t xml:space="preserve">ni(-sta,-so) bil(-a,-i) pravnomočno obsojen(-i) za naslednja kazniva dejanja po Kazenskem zakoniku (Uradni list RS, št. 50/12 in 54/15 – uradno prečiščeno besedilo; v nadaljnjem besedilu: KZ-1): </w:t>
      </w:r>
    </w:p>
    <w:p w:rsidR="00953BB7" w:rsidRPr="00930239" w:rsidP="00373D87" w14:paraId="0BBD0995" w14:textId="77777777">
      <w:pPr>
        <w:pStyle w:val="ListParagraph"/>
        <w:numPr>
          <w:ilvl w:val="0"/>
          <w:numId w:val="18"/>
        </w:numPr>
        <w:spacing w:after="60" w:line="240" w:lineRule="auto"/>
        <w:jc w:val="both"/>
        <w:rPr>
          <w:szCs w:val="20"/>
          <w:u w:val="single"/>
          <w:lang w:val="sl-SI"/>
        </w:rPr>
      </w:pPr>
      <w:r w:rsidRPr="00930239">
        <w:rPr>
          <w:szCs w:val="20"/>
          <w:lang w:val="sl-SI"/>
        </w:rPr>
        <w:t>terorizem (108. člen KZ-1),</w:t>
      </w:r>
    </w:p>
    <w:p w:rsidR="00953BB7" w:rsidRPr="00930239" w:rsidP="00373D87" w14:paraId="6E255332" w14:textId="77777777">
      <w:pPr>
        <w:pStyle w:val="ListParagraph"/>
        <w:numPr>
          <w:ilvl w:val="0"/>
          <w:numId w:val="18"/>
        </w:numPr>
        <w:spacing w:after="60" w:line="240" w:lineRule="auto"/>
        <w:jc w:val="both"/>
        <w:rPr>
          <w:szCs w:val="20"/>
          <w:lang w:val="sl-SI"/>
        </w:rPr>
      </w:pPr>
      <w:r w:rsidRPr="00930239">
        <w:rPr>
          <w:szCs w:val="20"/>
          <w:lang w:val="sl-SI"/>
        </w:rPr>
        <w:t>financiranje terorizma (109. člen KZ-1),</w:t>
      </w:r>
    </w:p>
    <w:p w:rsidR="00953BB7" w:rsidRPr="00930239" w:rsidP="00373D87" w14:paraId="28F59C9A" w14:textId="77777777">
      <w:pPr>
        <w:pStyle w:val="ListParagraph"/>
        <w:numPr>
          <w:ilvl w:val="0"/>
          <w:numId w:val="18"/>
        </w:numPr>
        <w:spacing w:after="60" w:line="240" w:lineRule="auto"/>
        <w:jc w:val="both"/>
        <w:rPr>
          <w:szCs w:val="20"/>
          <w:lang w:val="sl-SI"/>
        </w:rPr>
      </w:pPr>
      <w:r w:rsidRPr="00930239">
        <w:rPr>
          <w:szCs w:val="20"/>
          <w:lang w:val="sl-SI"/>
        </w:rPr>
        <w:t>ščuvanje in javno poveličevanje terorističnih dejanj (110. člen KZ-1),</w:t>
      </w:r>
    </w:p>
    <w:p w:rsidR="00953BB7" w:rsidRPr="00930239" w:rsidP="00373D87" w14:paraId="71858819" w14:textId="77777777">
      <w:pPr>
        <w:pStyle w:val="ListParagraph"/>
        <w:numPr>
          <w:ilvl w:val="0"/>
          <w:numId w:val="18"/>
        </w:numPr>
        <w:spacing w:after="60" w:line="240" w:lineRule="auto"/>
        <w:jc w:val="both"/>
        <w:rPr>
          <w:szCs w:val="20"/>
          <w:lang w:val="sl-SI"/>
        </w:rPr>
      </w:pPr>
      <w:r w:rsidRPr="00930239">
        <w:rPr>
          <w:szCs w:val="20"/>
          <w:lang w:val="sl-SI"/>
        </w:rPr>
        <w:t>novačenje in usposabljanje za terorizem (111. člen KZ-1),</w:t>
      </w:r>
    </w:p>
    <w:p w:rsidR="00953BB7" w:rsidRPr="00930239" w:rsidP="00373D87" w14:paraId="2AC32437" w14:textId="77777777">
      <w:pPr>
        <w:pStyle w:val="ListParagraph"/>
        <w:numPr>
          <w:ilvl w:val="0"/>
          <w:numId w:val="18"/>
        </w:numPr>
        <w:spacing w:after="60" w:line="240" w:lineRule="auto"/>
        <w:jc w:val="both"/>
        <w:rPr>
          <w:szCs w:val="20"/>
          <w:lang w:val="sl-SI"/>
        </w:rPr>
      </w:pPr>
      <w:r w:rsidRPr="00930239">
        <w:rPr>
          <w:szCs w:val="20"/>
          <w:lang w:val="sl-SI"/>
        </w:rPr>
        <w:t>spravljanje v suženjsko razmerje (112. člen KZ-1),</w:t>
      </w:r>
    </w:p>
    <w:p w:rsidR="00953BB7" w:rsidRPr="00930239" w:rsidP="00373D87" w14:paraId="1B5112A5" w14:textId="77777777">
      <w:pPr>
        <w:pStyle w:val="ListParagraph"/>
        <w:numPr>
          <w:ilvl w:val="0"/>
          <w:numId w:val="18"/>
        </w:numPr>
        <w:spacing w:after="60" w:line="240" w:lineRule="auto"/>
        <w:jc w:val="both"/>
        <w:rPr>
          <w:szCs w:val="20"/>
          <w:lang w:val="sl-SI"/>
        </w:rPr>
      </w:pPr>
      <w:r w:rsidRPr="00930239">
        <w:rPr>
          <w:szCs w:val="20"/>
          <w:lang w:val="sl-SI"/>
        </w:rPr>
        <w:t>trgovina z ljudmi (113. člen KZ-1),</w:t>
      </w:r>
    </w:p>
    <w:p w:rsidR="00953BB7" w:rsidRPr="00930239" w:rsidP="00373D87" w14:paraId="1045146B" w14:textId="77777777">
      <w:pPr>
        <w:pStyle w:val="ListParagraph"/>
        <w:numPr>
          <w:ilvl w:val="0"/>
          <w:numId w:val="18"/>
        </w:numPr>
        <w:spacing w:after="60" w:line="240" w:lineRule="auto"/>
        <w:jc w:val="both"/>
        <w:rPr>
          <w:szCs w:val="20"/>
          <w:lang w:val="sl-SI"/>
        </w:rPr>
      </w:pPr>
      <w:r w:rsidRPr="00930239">
        <w:rPr>
          <w:szCs w:val="20"/>
          <w:lang w:val="sl-SI"/>
        </w:rPr>
        <w:t>sprejemanje podkupnine pri volitvah (157. člen KZ-1),</w:t>
      </w:r>
    </w:p>
    <w:p w:rsidR="00953BB7" w:rsidRPr="00930239" w:rsidP="00373D87" w14:paraId="452D037E" w14:textId="77777777">
      <w:pPr>
        <w:pStyle w:val="ListParagraph"/>
        <w:numPr>
          <w:ilvl w:val="0"/>
          <w:numId w:val="18"/>
        </w:numPr>
        <w:spacing w:after="60" w:line="240" w:lineRule="auto"/>
        <w:jc w:val="both"/>
        <w:rPr>
          <w:szCs w:val="20"/>
          <w:lang w:val="sl-SI"/>
        </w:rPr>
      </w:pPr>
      <w:r w:rsidRPr="00930239">
        <w:rPr>
          <w:szCs w:val="20"/>
          <w:lang w:val="sl-SI"/>
        </w:rPr>
        <w:t>kršitev temeljnih pravic delavcev (196. člen KZ-1),</w:t>
      </w:r>
    </w:p>
    <w:p w:rsidR="00953BB7" w:rsidRPr="00930239" w:rsidP="00373D87" w14:paraId="6AEBE292" w14:textId="77777777">
      <w:pPr>
        <w:pStyle w:val="ListParagraph"/>
        <w:numPr>
          <w:ilvl w:val="0"/>
          <w:numId w:val="18"/>
        </w:numPr>
        <w:spacing w:after="60" w:line="240" w:lineRule="auto"/>
        <w:jc w:val="both"/>
        <w:rPr>
          <w:szCs w:val="20"/>
          <w:lang w:val="sl-SI"/>
        </w:rPr>
      </w:pPr>
      <w:r w:rsidRPr="00930239">
        <w:rPr>
          <w:szCs w:val="20"/>
          <w:lang w:val="sl-SI"/>
        </w:rPr>
        <w:t>goljufija (211. člen KZ-1),</w:t>
      </w:r>
    </w:p>
    <w:p w:rsidR="00953BB7" w:rsidRPr="00930239" w:rsidP="00373D87" w14:paraId="765FE728" w14:textId="77777777">
      <w:pPr>
        <w:pStyle w:val="ListParagraph"/>
        <w:numPr>
          <w:ilvl w:val="0"/>
          <w:numId w:val="18"/>
        </w:numPr>
        <w:spacing w:after="60" w:line="240" w:lineRule="auto"/>
        <w:jc w:val="both"/>
        <w:rPr>
          <w:szCs w:val="20"/>
          <w:lang w:val="sl-SI"/>
        </w:rPr>
      </w:pPr>
      <w:r w:rsidRPr="00930239">
        <w:rPr>
          <w:szCs w:val="20"/>
          <w:lang w:val="sl-SI"/>
        </w:rPr>
        <w:t>protipravno omejevanje konkurence (225. člen KZ-1),</w:t>
      </w:r>
    </w:p>
    <w:p w:rsidR="00953BB7" w:rsidRPr="00930239" w:rsidP="00373D87" w14:paraId="5833EDEE" w14:textId="77777777">
      <w:pPr>
        <w:pStyle w:val="ListParagraph"/>
        <w:numPr>
          <w:ilvl w:val="0"/>
          <w:numId w:val="18"/>
        </w:numPr>
        <w:spacing w:after="60" w:line="240" w:lineRule="auto"/>
        <w:jc w:val="both"/>
        <w:rPr>
          <w:szCs w:val="20"/>
          <w:lang w:val="sl-SI"/>
        </w:rPr>
      </w:pPr>
      <w:r w:rsidRPr="00930239">
        <w:rPr>
          <w:szCs w:val="20"/>
          <w:lang w:val="sl-SI"/>
        </w:rPr>
        <w:t>povzročitev stečaja z goljufijo ali nevestnim poslovanjem (226. člen KZ-1),</w:t>
      </w:r>
    </w:p>
    <w:p w:rsidR="00953BB7" w:rsidRPr="00930239" w:rsidP="00373D87" w14:paraId="5B3B9BCD" w14:textId="77777777">
      <w:pPr>
        <w:pStyle w:val="ListParagraph"/>
        <w:numPr>
          <w:ilvl w:val="0"/>
          <w:numId w:val="18"/>
        </w:numPr>
        <w:spacing w:after="60" w:line="240" w:lineRule="auto"/>
        <w:jc w:val="both"/>
        <w:rPr>
          <w:szCs w:val="20"/>
          <w:lang w:val="sl-SI"/>
        </w:rPr>
      </w:pPr>
      <w:r w:rsidRPr="00930239">
        <w:rPr>
          <w:szCs w:val="20"/>
          <w:lang w:val="sl-SI"/>
        </w:rPr>
        <w:t>oškodovanje upnikov (227. člen KZ-1),</w:t>
      </w:r>
    </w:p>
    <w:p w:rsidR="00953BB7" w:rsidRPr="00930239" w:rsidP="00373D87" w14:paraId="18D4E73C" w14:textId="77777777">
      <w:pPr>
        <w:pStyle w:val="ListParagraph"/>
        <w:numPr>
          <w:ilvl w:val="0"/>
          <w:numId w:val="18"/>
        </w:numPr>
        <w:spacing w:after="60" w:line="240" w:lineRule="auto"/>
        <w:jc w:val="both"/>
        <w:rPr>
          <w:szCs w:val="20"/>
          <w:lang w:val="sl-SI"/>
        </w:rPr>
      </w:pPr>
      <w:r w:rsidRPr="00930239">
        <w:rPr>
          <w:szCs w:val="20"/>
          <w:lang w:val="sl-SI"/>
        </w:rPr>
        <w:t>poslovna goljufija (228. člen KZ-1),</w:t>
      </w:r>
    </w:p>
    <w:p w:rsidR="00953BB7" w:rsidRPr="00930239" w:rsidP="00373D87" w14:paraId="3AB7A185" w14:textId="77777777">
      <w:pPr>
        <w:pStyle w:val="ListParagraph"/>
        <w:numPr>
          <w:ilvl w:val="0"/>
          <w:numId w:val="18"/>
        </w:numPr>
        <w:spacing w:after="60" w:line="240" w:lineRule="auto"/>
        <w:jc w:val="both"/>
        <w:rPr>
          <w:szCs w:val="20"/>
          <w:lang w:val="sl-SI"/>
        </w:rPr>
      </w:pPr>
      <w:r w:rsidRPr="00930239">
        <w:rPr>
          <w:szCs w:val="20"/>
          <w:lang w:val="sl-SI"/>
        </w:rPr>
        <w:t>goljufija na škodo Evropske unije (229. člen KZ-1),</w:t>
      </w:r>
    </w:p>
    <w:p w:rsidR="00953BB7" w:rsidRPr="00930239" w:rsidP="00373D87" w14:paraId="31BC320D" w14:textId="77777777">
      <w:pPr>
        <w:pStyle w:val="ListParagraph"/>
        <w:numPr>
          <w:ilvl w:val="0"/>
          <w:numId w:val="18"/>
        </w:numPr>
        <w:spacing w:after="60" w:line="240" w:lineRule="auto"/>
        <w:jc w:val="both"/>
        <w:rPr>
          <w:szCs w:val="20"/>
          <w:lang w:val="sl-SI"/>
        </w:rPr>
      </w:pPr>
      <w:r w:rsidRPr="00930239">
        <w:rPr>
          <w:szCs w:val="20"/>
          <w:lang w:val="sl-SI"/>
        </w:rPr>
        <w:t>preslepitev pri pridobitvi in uporabi posojila ali ugodnosti (230. člen KZ-1),</w:t>
      </w:r>
    </w:p>
    <w:p w:rsidR="00953BB7" w:rsidRPr="00930239" w:rsidP="00373D87" w14:paraId="1BD8E22F" w14:textId="77777777">
      <w:pPr>
        <w:pStyle w:val="ListParagraph"/>
        <w:numPr>
          <w:ilvl w:val="0"/>
          <w:numId w:val="18"/>
        </w:numPr>
        <w:spacing w:after="60" w:line="240" w:lineRule="auto"/>
        <w:jc w:val="both"/>
        <w:rPr>
          <w:szCs w:val="20"/>
          <w:lang w:val="sl-SI"/>
        </w:rPr>
      </w:pPr>
      <w:r w:rsidRPr="00930239">
        <w:rPr>
          <w:szCs w:val="20"/>
          <w:lang w:val="sl-SI"/>
        </w:rPr>
        <w:t>preslepitev pri poslovanju z vrednostnimi papirji (231. člen KZ-1),</w:t>
      </w:r>
    </w:p>
    <w:p w:rsidR="00953BB7" w:rsidRPr="00930239" w:rsidP="00373D87" w14:paraId="6A69E729" w14:textId="77777777">
      <w:pPr>
        <w:pStyle w:val="ListParagraph"/>
        <w:numPr>
          <w:ilvl w:val="0"/>
          <w:numId w:val="18"/>
        </w:numPr>
        <w:spacing w:after="60" w:line="240" w:lineRule="auto"/>
        <w:jc w:val="both"/>
        <w:rPr>
          <w:szCs w:val="20"/>
          <w:lang w:val="sl-SI"/>
        </w:rPr>
      </w:pPr>
      <w:r w:rsidRPr="00930239">
        <w:rPr>
          <w:szCs w:val="20"/>
          <w:lang w:val="sl-SI"/>
        </w:rPr>
        <w:t>preslepitev kupcev (232. člen KZ-1),</w:t>
      </w:r>
    </w:p>
    <w:p w:rsidR="00953BB7" w:rsidRPr="00930239" w:rsidP="00373D87" w14:paraId="7BD5F1AC" w14:textId="77777777">
      <w:pPr>
        <w:pStyle w:val="ListParagraph"/>
        <w:numPr>
          <w:ilvl w:val="0"/>
          <w:numId w:val="18"/>
        </w:numPr>
        <w:spacing w:after="60" w:line="240" w:lineRule="auto"/>
        <w:jc w:val="both"/>
        <w:rPr>
          <w:szCs w:val="20"/>
          <w:lang w:val="sl-SI"/>
        </w:rPr>
      </w:pPr>
      <w:r w:rsidRPr="00930239">
        <w:rPr>
          <w:szCs w:val="20"/>
          <w:lang w:val="sl-SI"/>
        </w:rPr>
        <w:t>neupravičena uporaba tuje oznake ali modela (233. člen KZ-1),</w:t>
      </w:r>
    </w:p>
    <w:p w:rsidR="00953BB7" w:rsidRPr="00930239" w:rsidP="00373D87" w14:paraId="59A55542" w14:textId="77777777">
      <w:pPr>
        <w:pStyle w:val="ListParagraph"/>
        <w:numPr>
          <w:ilvl w:val="0"/>
          <w:numId w:val="18"/>
        </w:numPr>
        <w:spacing w:after="60" w:line="240" w:lineRule="auto"/>
        <w:jc w:val="both"/>
        <w:rPr>
          <w:szCs w:val="20"/>
          <w:lang w:val="sl-SI"/>
        </w:rPr>
      </w:pPr>
      <w:r w:rsidRPr="00930239">
        <w:rPr>
          <w:szCs w:val="20"/>
          <w:lang w:val="sl-SI"/>
        </w:rPr>
        <w:t>neupravičena uporaba tujega izuma ali topografije (234. člen KZ-1),</w:t>
      </w:r>
    </w:p>
    <w:p w:rsidR="00953BB7" w:rsidRPr="00930239" w:rsidP="00373D87" w14:paraId="36C4B5E5" w14:textId="77777777">
      <w:pPr>
        <w:pStyle w:val="ListParagraph"/>
        <w:numPr>
          <w:ilvl w:val="0"/>
          <w:numId w:val="18"/>
        </w:numPr>
        <w:spacing w:after="60" w:line="240" w:lineRule="auto"/>
        <w:jc w:val="both"/>
        <w:rPr>
          <w:szCs w:val="20"/>
          <w:lang w:val="sl-SI"/>
        </w:rPr>
      </w:pPr>
      <w:r w:rsidRPr="00930239">
        <w:rPr>
          <w:szCs w:val="20"/>
          <w:lang w:val="sl-SI"/>
        </w:rPr>
        <w:t>ponareditev ali uničenje poslovnih listin (235. člen KZ-1),</w:t>
      </w:r>
    </w:p>
    <w:p w:rsidR="00953BB7" w:rsidRPr="00930239" w:rsidP="00373D87" w14:paraId="3382E1C4" w14:textId="77777777">
      <w:pPr>
        <w:pStyle w:val="ListParagraph"/>
        <w:numPr>
          <w:ilvl w:val="0"/>
          <w:numId w:val="18"/>
        </w:numPr>
        <w:spacing w:after="60" w:line="240" w:lineRule="auto"/>
        <w:jc w:val="both"/>
        <w:rPr>
          <w:szCs w:val="20"/>
          <w:lang w:val="sl-SI"/>
        </w:rPr>
      </w:pPr>
      <w:r w:rsidRPr="00930239">
        <w:rPr>
          <w:szCs w:val="20"/>
          <w:lang w:val="sl-SI"/>
        </w:rPr>
        <w:t>izdaja in neupravičena pridobitev poslovne skrivnosti (236. člen KZ-1),</w:t>
      </w:r>
    </w:p>
    <w:p w:rsidR="00953BB7" w:rsidRPr="00930239" w:rsidP="00373D87" w14:paraId="3F1BF24C" w14:textId="77777777">
      <w:pPr>
        <w:pStyle w:val="ListParagraph"/>
        <w:numPr>
          <w:ilvl w:val="0"/>
          <w:numId w:val="18"/>
        </w:numPr>
        <w:spacing w:after="60" w:line="240" w:lineRule="auto"/>
        <w:jc w:val="both"/>
        <w:rPr>
          <w:szCs w:val="20"/>
          <w:lang w:val="sl-SI"/>
        </w:rPr>
      </w:pPr>
      <w:r w:rsidRPr="00930239">
        <w:rPr>
          <w:szCs w:val="20"/>
          <w:lang w:val="sl-SI"/>
        </w:rPr>
        <w:t>zloraba informacijskega sistema (237. člen KZ-1),</w:t>
      </w:r>
    </w:p>
    <w:p w:rsidR="00953BB7" w:rsidRPr="00930239" w:rsidP="00373D87" w14:paraId="2E2B1C23" w14:textId="77777777">
      <w:pPr>
        <w:pStyle w:val="ListParagraph"/>
        <w:numPr>
          <w:ilvl w:val="0"/>
          <w:numId w:val="18"/>
        </w:numPr>
        <w:spacing w:after="60" w:line="240" w:lineRule="auto"/>
        <w:jc w:val="both"/>
        <w:rPr>
          <w:szCs w:val="20"/>
          <w:lang w:val="sl-SI"/>
        </w:rPr>
      </w:pPr>
      <w:r w:rsidRPr="00930239">
        <w:rPr>
          <w:szCs w:val="20"/>
          <w:lang w:val="sl-SI"/>
        </w:rPr>
        <w:t>zloraba notranje informacije (238. člen KZ-1),</w:t>
      </w:r>
    </w:p>
    <w:p w:rsidR="00953BB7" w:rsidRPr="00930239" w:rsidP="00373D87" w14:paraId="46E32BFA" w14:textId="77777777">
      <w:pPr>
        <w:pStyle w:val="ListParagraph"/>
        <w:numPr>
          <w:ilvl w:val="0"/>
          <w:numId w:val="18"/>
        </w:numPr>
        <w:spacing w:after="60" w:line="240" w:lineRule="auto"/>
        <w:jc w:val="both"/>
        <w:rPr>
          <w:szCs w:val="20"/>
          <w:lang w:val="sl-SI"/>
        </w:rPr>
      </w:pPr>
      <w:r w:rsidRPr="00930239">
        <w:rPr>
          <w:szCs w:val="20"/>
          <w:lang w:val="sl-SI"/>
        </w:rPr>
        <w:t>zloraba trga finančnih instrumentov (239. člen KZ-1),</w:t>
      </w:r>
    </w:p>
    <w:p w:rsidR="00953BB7" w:rsidRPr="00930239" w:rsidP="00373D87" w14:paraId="141AF7AE" w14:textId="77777777">
      <w:pPr>
        <w:pStyle w:val="ListParagraph"/>
        <w:numPr>
          <w:ilvl w:val="0"/>
          <w:numId w:val="18"/>
        </w:numPr>
        <w:spacing w:after="60" w:line="240" w:lineRule="auto"/>
        <w:jc w:val="both"/>
        <w:rPr>
          <w:szCs w:val="20"/>
          <w:lang w:val="sl-SI"/>
        </w:rPr>
      </w:pPr>
      <w:r w:rsidRPr="00930239">
        <w:rPr>
          <w:szCs w:val="20"/>
          <w:lang w:val="sl-SI"/>
        </w:rPr>
        <w:t>zloraba položaja ali zaupanja pri gospodarski dejavnosti (240. člen KZ-1),</w:t>
      </w:r>
    </w:p>
    <w:p w:rsidR="00953BB7" w:rsidRPr="00930239" w:rsidP="00373D87" w14:paraId="699C8A3A" w14:textId="77777777">
      <w:pPr>
        <w:pStyle w:val="ListParagraph"/>
        <w:numPr>
          <w:ilvl w:val="0"/>
          <w:numId w:val="18"/>
        </w:numPr>
        <w:spacing w:after="60" w:line="240" w:lineRule="auto"/>
        <w:jc w:val="both"/>
        <w:rPr>
          <w:szCs w:val="20"/>
          <w:lang w:val="sl-SI"/>
        </w:rPr>
      </w:pPr>
      <w:r w:rsidRPr="00930239">
        <w:rPr>
          <w:szCs w:val="20"/>
          <w:lang w:val="sl-SI"/>
        </w:rPr>
        <w:t>nedovoljeno sprejemanje daril (241. člen KZ-1),</w:t>
      </w:r>
    </w:p>
    <w:p w:rsidR="00953BB7" w:rsidRPr="00930239" w:rsidP="00373D87" w14:paraId="356FBFDE" w14:textId="77777777">
      <w:pPr>
        <w:pStyle w:val="ListParagraph"/>
        <w:numPr>
          <w:ilvl w:val="0"/>
          <w:numId w:val="18"/>
        </w:numPr>
        <w:spacing w:after="60" w:line="240" w:lineRule="auto"/>
        <w:jc w:val="both"/>
        <w:rPr>
          <w:szCs w:val="20"/>
          <w:lang w:val="sl-SI"/>
        </w:rPr>
      </w:pPr>
      <w:r w:rsidRPr="00930239">
        <w:rPr>
          <w:szCs w:val="20"/>
          <w:lang w:val="sl-SI"/>
        </w:rPr>
        <w:t>nedovoljeno dajanje daril (242. člen KZ-1),</w:t>
      </w:r>
    </w:p>
    <w:p w:rsidR="00953BB7" w:rsidRPr="00930239" w:rsidP="00373D87" w14:paraId="1B207799" w14:textId="77777777">
      <w:pPr>
        <w:pStyle w:val="ListParagraph"/>
        <w:numPr>
          <w:ilvl w:val="0"/>
          <w:numId w:val="18"/>
        </w:numPr>
        <w:spacing w:after="60" w:line="240" w:lineRule="auto"/>
        <w:jc w:val="both"/>
        <w:rPr>
          <w:szCs w:val="20"/>
          <w:lang w:val="sl-SI"/>
        </w:rPr>
      </w:pPr>
      <w:r w:rsidRPr="00930239">
        <w:rPr>
          <w:szCs w:val="20"/>
          <w:lang w:val="sl-SI"/>
        </w:rPr>
        <w:t>ponarejanje denarja (243. člen KZ-1),</w:t>
      </w:r>
    </w:p>
    <w:p w:rsidR="00953BB7" w:rsidRPr="00930239" w:rsidP="00373D87" w14:paraId="4798FB27" w14:textId="77777777">
      <w:pPr>
        <w:pStyle w:val="ListParagraph"/>
        <w:numPr>
          <w:ilvl w:val="0"/>
          <w:numId w:val="18"/>
        </w:numPr>
        <w:spacing w:after="60" w:line="240" w:lineRule="auto"/>
        <w:jc w:val="both"/>
        <w:rPr>
          <w:szCs w:val="20"/>
          <w:lang w:val="sl-SI"/>
        </w:rPr>
      </w:pPr>
      <w:r w:rsidRPr="00930239">
        <w:rPr>
          <w:szCs w:val="20"/>
          <w:lang w:val="sl-SI"/>
        </w:rPr>
        <w:t>ponarejanje in uporaba ponarejenih vrednotnic ali vrednostnih papirjev (244. člen KZ-1),</w:t>
      </w:r>
    </w:p>
    <w:p w:rsidR="00953BB7" w:rsidRPr="00930239" w:rsidP="00373D87" w14:paraId="52E7E773" w14:textId="77777777">
      <w:pPr>
        <w:pStyle w:val="ListParagraph"/>
        <w:numPr>
          <w:ilvl w:val="0"/>
          <w:numId w:val="18"/>
        </w:numPr>
        <w:spacing w:after="60" w:line="240" w:lineRule="auto"/>
        <w:jc w:val="both"/>
        <w:rPr>
          <w:szCs w:val="20"/>
          <w:lang w:val="sl-SI"/>
        </w:rPr>
      </w:pPr>
      <w:r w:rsidRPr="00930239">
        <w:rPr>
          <w:szCs w:val="20"/>
          <w:lang w:val="sl-SI"/>
        </w:rPr>
        <w:t>pranje denarja (245. člen KZ-1),</w:t>
      </w:r>
    </w:p>
    <w:p w:rsidR="00953BB7" w:rsidRPr="00930239" w:rsidP="00373D87" w14:paraId="25A71047" w14:textId="77777777">
      <w:pPr>
        <w:pStyle w:val="ListParagraph"/>
        <w:numPr>
          <w:ilvl w:val="0"/>
          <w:numId w:val="18"/>
        </w:numPr>
        <w:spacing w:after="60" w:line="240" w:lineRule="auto"/>
        <w:jc w:val="both"/>
        <w:rPr>
          <w:szCs w:val="20"/>
          <w:lang w:val="sl-SI"/>
        </w:rPr>
      </w:pPr>
      <w:r w:rsidRPr="00930239">
        <w:rPr>
          <w:szCs w:val="20"/>
          <w:lang w:val="sl-SI"/>
        </w:rPr>
        <w:t>zloraba negotovinskega plačilnega sredstva (246. člen KZ-1),</w:t>
      </w:r>
    </w:p>
    <w:p w:rsidR="00953BB7" w:rsidRPr="00930239" w:rsidP="00373D87" w14:paraId="1528440B" w14:textId="77777777">
      <w:pPr>
        <w:pStyle w:val="ListParagraph"/>
        <w:numPr>
          <w:ilvl w:val="0"/>
          <w:numId w:val="18"/>
        </w:numPr>
        <w:spacing w:after="60" w:line="240" w:lineRule="auto"/>
        <w:jc w:val="both"/>
        <w:rPr>
          <w:szCs w:val="20"/>
          <w:lang w:val="sl-SI"/>
        </w:rPr>
      </w:pPr>
      <w:r w:rsidRPr="00930239">
        <w:rPr>
          <w:szCs w:val="20"/>
          <w:lang w:val="sl-SI"/>
        </w:rPr>
        <w:t>uporaba ponarejenega negotovinskega plačilnega sredstva (247. člen KZ-1),</w:t>
      </w:r>
    </w:p>
    <w:p w:rsidR="00953BB7" w:rsidRPr="00930239" w:rsidP="00373D87" w14:paraId="44C72214" w14:textId="77777777">
      <w:pPr>
        <w:pStyle w:val="ListParagraph"/>
        <w:numPr>
          <w:ilvl w:val="0"/>
          <w:numId w:val="18"/>
        </w:numPr>
        <w:spacing w:after="60" w:line="240" w:lineRule="auto"/>
        <w:jc w:val="both"/>
        <w:rPr>
          <w:szCs w:val="20"/>
          <w:lang w:val="sl-SI"/>
        </w:rPr>
      </w:pPr>
      <w:r w:rsidRPr="00930239">
        <w:rPr>
          <w:szCs w:val="20"/>
          <w:lang w:val="sl-SI"/>
        </w:rPr>
        <w:t>izdelava, pridobitev in odtujitev pripomočkov za ponarejanje (248. člen KZ-1),</w:t>
      </w:r>
    </w:p>
    <w:p w:rsidR="00953BB7" w:rsidRPr="00930239" w:rsidP="00373D87" w14:paraId="26732911" w14:textId="77777777">
      <w:pPr>
        <w:pStyle w:val="ListParagraph"/>
        <w:numPr>
          <w:ilvl w:val="0"/>
          <w:numId w:val="18"/>
        </w:numPr>
        <w:spacing w:after="60" w:line="240" w:lineRule="auto"/>
        <w:jc w:val="both"/>
        <w:rPr>
          <w:szCs w:val="20"/>
          <w:lang w:val="sl-SI"/>
        </w:rPr>
      </w:pPr>
      <w:r w:rsidRPr="00930239">
        <w:rPr>
          <w:szCs w:val="20"/>
          <w:lang w:val="sl-SI"/>
        </w:rPr>
        <w:t>davčna zatajitev (249. člen KZ-1),</w:t>
      </w:r>
    </w:p>
    <w:p w:rsidR="00953BB7" w:rsidRPr="00930239" w:rsidP="00373D87" w14:paraId="2AFB35D0" w14:textId="77777777">
      <w:pPr>
        <w:pStyle w:val="ListParagraph"/>
        <w:numPr>
          <w:ilvl w:val="0"/>
          <w:numId w:val="18"/>
        </w:numPr>
        <w:spacing w:after="60" w:line="240" w:lineRule="auto"/>
        <w:jc w:val="both"/>
        <w:rPr>
          <w:szCs w:val="20"/>
          <w:lang w:val="sl-SI"/>
        </w:rPr>
      </w:pPr>
      <w:r w:rsidRPr="00930239">
        <w:rPr>
          <w:szCs w:val="20"/>
          <w:lang w:val="sl-SI"/>
        </w:rPr>
        <w:t>tihotapstvo (250. člen KZ-1),</w:t>
      </w:r>
    </w:p>
    <w:p w:rsidR="00953BB7" w:rsidRPr="00930239" w:rsidP="00373D87" w14:paraId="024C2EBA" w14:textId="77777777">
      <w:pPr>
        <w:pStyle w:val="ListParagraph"/>
        <w:numPr>
          <w:ilvl w:val="0"/>
          <w:numId w:val="18"/>
        </w:numPr>
        <w:spacing w:after="60" w:line="240" w:lineRule="auto"/>
        <w:jc w:val="both"/>
        <w:rPr>
          <w:szCs w:val="20"/>
          <w:lang w:val="sl-SI"/>
        </w:rPr>
      </w:pPr>
      <w:r w:rsidRPr="00930239">
        <w:rPr>
          <w:szCs w:val="20"/>
          <w:lang w:val="sl-SI"/>
        </w:rPr>
        <w:t>zloraba uradnega položaja ali uradnih pravic (257. člen KZ-1),</w:t>
      </w:r>
    </w:p>
    <w:p w:rsidR="00953BB7" w:rsidRPr="00930239" w:rsidP="00373D87" w14:paraId="3FA957F5" w14:textId="77777777">
      <w:pPr>
        <w:pStyle w:val="ListParagraph"/>
        <w:numPr>
          <w:ilvl w:val="0"/>
          <w:numId w:val="18"/>
        </w:numPr>
        <w:spacing w:after="60" w:line="240" w:lineRule="auto"/>
        <w:jc w:val="both"/>
        <w:rPr>
          <w:szCs w:val="20"/>
          <w:lang w:val="sl-SI"/>
        </w:rPr>
      </w:pPr>
      <w:r w:rsidRPr="00930239">
        <w:rPr>
          <w:szCs w:val="20"/>
          <w:lang w:val="sl-SI"/>
        </w:rPr>
        <w:t>oškodovanje javnih sredstev (257.a člen KZ-1),</w:t>
      </w:r>
    </w:p>
    <w:p w:rsidR="00953BB7" w:rsidRPr="00930239" w:rsidP="00373D87" w14:paraId="5EA0294C" w14:textId="77777777">
      <w:pPr>
        <w:pStyle w:val="ListParagraph"/>
        <w:numPr>
          <w:ilvl w:val="0"/>
          <w:numId w:val="18"/>
        </w:numPr>
        <w:spacing w:after="60" w:line="240" w:lineRule="auto"/>
        <w:jc w:val="both"/>
        <w:rPr>
          <w:szCs w:val="20"/>
          <w:lang w:val="sl-SI"/>
        </w:rPr>
      </w:pPr>
      <w:r w:rsidRPr="00930239">
        <w:rPr>
          <w:szCs w:val="20"/>
          <w:lang w:val="sl-SI"/>
        </w:rPr>
        <w:t>izdaja tajnih podatkov (260. člen KZ-1),</w:t>
      </w:r>
    </w:p>
    <w:p w:rsidR="00953BB7" w:rsidRPr="00930239" w:rsidP="00373D87" w14:paraId="415D2A8A" w14:textId="77777777">
      <w:pPr>
        <w:pStyle w:val="ListParagraph"/>
        <w:numPr>
          <w:ilvl w:val="0"/>
          <w:numId w:val="18"/>
        </w:numPr>
        <w:spacing w:after="60" w:line="240" w:lineRule="auto"/>
        <w:jc w:val="both"/>
        <w:rPr>
          <w:szCs w:val="20"/>
          <w:lang w:val="sl-SI"/>
        </w:rPr>
      </w:pPr>
      <w:r w:rsidRPr="00930239">
        <w:rPr>
          <w:szCs w:val="20"/>
          <w:lang w:val="sl-SI"/>
        </w:rPr>
        <w:t>jemanje podkupnine (261. člen KZ-1),</w:t>
      </w:r>
    </w:p>
    <w:p w:rsidR="00953BB7" w:rsidRPr="00930239" w:rsidP="00373D87" w14:paraId="2E35D97C" w14:textId="77777777">
      <w:pPr>
        <w:pStyle w:val="ListParagraph"/>
        <w:numPr>
          <w:ilvl w:val="0"/>
          <w:numId w:val="18"/>
        </w:numPr>
        <w:spacing w:after="60" w:line="240" w:lineRule="auto"/>
        <w:jc w:val="both"/>
        <w:rPr>
          <w:szCs w:val="20"/>
          <w:lang w:val="sl-SI"/>
        </w:rPr>
      </w:pPr>
      <w:r w:rsidRPr="00930239">
        <w:rPr>
          <w:szCs w:val="20"/>
          <w:lang w:val="sl-SI"/>
        </w:rPr>
        <w:t>dajanje podkupnine (262. člen KZ-1),</w:t>
      </w:r>
    </w:p>
    <w:p w:rsidR="00953BB7" w:rsidRPr="00930239" w:rsidP="00373D87" w14:paraId="62E52C5B" w14:textId="77777777">
      <w:pPr>
        <w:pStyle w:val="ListParagraph"/>
        <w:numPr>
          <w:ilvl w:val="0"/>
          <w:numId w:val="18"/>
        </w:numPr>
        <w:spacing w:after="60" w:line="240" w:lineRule="auto"/>
        <w:jc w:val="both"/>
        <w:rPr>
          <w:szCs w:val="20"/>
          <w:lang w:val="sl-SI"/>
        </w:rPr>
      </w:pPr>
      <w:r w:rsidRPr="00930239">
        <w:rPr>
          <w:szCs w:val="20"/>
          <w:lang w:val="sl-SI"/>
        </w:rPr>
        <w:t>sprejemanje koristi za nezakonito posredovanje (263. člen KZ-1),</w:t>
      </w:r>
    </w:p>
    <w:p w:rsidR="00953BB7" w:rsidRPr="00930239" w:rsidP="00373D87" w14:paraId="0CE395C0" w14:textId="77777777">
      <w:pPr>
        <w:pStyle w:val="ListParagraph"/>
        <w:numPr>
          <w:ilvl w:val="0"/>
          <w:numId w:val="18"/>
        </w:numPr>
        <w:spacing w:after="60" w:line="240" w:lineRule="auto"/>
        <w:jc w:val="both"/>
        <w:rPr>
          <w:szCs w:val="20"/>
          <w:lang w:val="sl-SI"/>
        </w:rPr>
      </w:pPr>
      <w:r w:rsidRPr="00930239">
        <w:rPr>
          <w:szCs w:val="20"/>
          <w:lang w:val="sl-SI"/>
        </w:rPr>
        <w:t>dajanje daril za nezakonito posredovanje (264. člen KZ-1),</w:t>
      </w:r>
    </w:p>
    <w:p w:rsidR="00953BB7" w:rsidRPr="00930239" w:rsidP="00373D87" w14:paraId="11F48F70" w14:textId="77777777">
      <w:pPr>
        <w:pStyle w:val="ListParagraph"/>
        <w:numPr>
          <w:ilvl w:val="0"/>
          <w:numId w:val="18"/>
        </w:numPr>
        <w:spacing w:after="60" w:line="240" w:lineRule="auto"/>
        <w:jc w:val="both"/>
        <w:rPr>
          <w:szCs w:val="20"/>
          <w:lang w:val="sl-SI"/>
        </w:rPr>
      </w:pPr>
      <w:r w:rsidRPr="00930239">
        <w:rPr>
          <w:szCs w:val="20"/>
          <w:lang w:val="sl-SI"/>
        </w:rPr>
        <w:t>hudodelsko združevanje (294. člen KZ-1).</w:t>
      </w:r>
    </w:p>
    <w:p w:rsidR="00953BB7" w:rsidRPr="00930239" w:rsidP="00F2583B" w14:paraId="6E2F875D"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8B70D7" w:rsidRPr="00642635" w:rsidP="008B70D7" w14:paraId="277F41BA" w14:textId="77777777">
      <w:pPr>
        <w:rPr>
          <w:szCs w:val="20"/>
          <w:lang w:val="sl-SI"/>
        </w:rPr>
      </w:pPr>
      <w:r w:rsidRPr="00BC3A61">
        <w:rPr>
          <w:lang w:val="sl-SI"/>
        </w:rPr>
        <w:t xml:space="preserve">Pooblaščamo naročnika, Ministrstvo za obrambo, Vojkova cesta 55, 1000 Ljubljana, da lahko pridobi podatke iz kazenske evidence (za ponudnika in zakonite zastopnike) za postopek oddaje </w:t>
      </w:r>
      <w:r w:rsidRPr="00642635">
        <w:rPr>
          <w:lang w:val="sl-SI"/>
        </w:rPr>
        <w:t xml:space="preserve">javnega naročila </w:t>
      </w:r>
      <w:r w:rsidRPr="00642635">
        <w:rPr>
          <w:szCs w:val="20"/>
          <w:lang w:val="sl-SI"/>
        </w:rPr>
        <w:t>MORS 255/2022-ON-PSP</w:t>
      </w:r>
      <w:r>
        <w:rPr>
          <w:szCs w:val="20"/>
          <w:lang w:val="sl-SI"/>
        </w:rPr>
        <w:t>s</w:t>
      </w:r>
      <w:r w:rsidRPr="00642635">
        <w:rPr>
          <w:szCs w:val="20"/>
          <w:lang w:val="sl-SI"/>
        </w:rPr>
        <w:t>.</w:t>
      </w:r>
    </w:p>
    <w:p w:rsidR="008B70D7" w:rsidRPr="00BC3A61" w:rsidP="008B70D7" w14:paraId="58093717" w14:textId="77777777">
      <w:pPr>
        <w:autoSpaceDE w:val="0"/>
        <w:autoSpaceDN w:val="0"/>
        <w:adjustRightInd w:val="0"/>
        <w:spacing w:after="60" w:line="240" w:lineRule="auto"/>
        <w:jc w:val="both"/>
        <w:rPr>
          <w:iCs/>
          <w:szCs w:val="20"/>
          <w:lang w:val="sl-SI" w:eastAsia="sl-SI"/>
        </w:rPr>
      </w:pPr>
    </w:p>
    <w:p w:rsidR="008B70D7" w:rsidRPr="00BC3A61" w:rsidP="008B70D7" w14:paraId="749341DF" w14:textId="77777777">
      <w:pPr>
        <w:autoSpaceDE w:val="0"/>
        <w:autoSpaceDN w:val="0"/>
        <w:adjustRightInd w:val="0"/>
        <w:spacing w:after="60" w:line="240" w:lineRule="auto"/>
        <w:jc w:val="both"/>
        <w:rPr>
          <w:iCs/>
          <w:szCs w:val="20"/>
          <w:lang w:val="sl-SI" w:eastAsia="sl-SI"/>
        </w:rPr>
      </w:pPr>
      <w:r w:rsidRPr="00BC3A61">
        <w:rPr>
          <w:iCs/>
          <w:szCs w:val="20"/>
          <w:lang w:val="sl-SI" w:eastAsia="sl-SI"/>
        </w:rPr>
        <w:t>Kadar namerava ponudnik izvesti javno naročilo s podizvajalcem, mora zgoraj navedeni pogoj izpolnjevati tudi podizvajalec. V ta namen mora tudi podizvajalec izpolniti to prilogo.</w:t>
      </w:r>
    </w:p>
    <w:p w:rsidR="00953BB7" w:rsidRPr="00930239" w:rsidP="00F2583B" w14:paraId="3068E62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953BB7" w:rsidRPr="00930239" w:rsidP="00F2583B" w14:paraId="4352719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pPr>
    </w:p>
    <w:tbl>
      <w:tblPr>
        <w:tblW w:w="0" w:type="auto"/>
        <w:tblLayout w:type="fixed"/>
        <w:tblLook w:val="0000"/>
      </w:tblPr>
      <w:tblGrid>
        <w:gridCol w:w="3285"/>
        <w:gridCol w:w="1643"/>
        <w:gridCol w:w="3685"/>
      </w:tblGrid>
      <w:tr w14:paraId="03684C9C" w14:textId="77777777" w:rsidTr="009A6AC0">
        <w:tblPrEx>
          <w:tblW w:w="0" w:type="auto"/>
          <w:tblLayout w:type="fixed"/>
          <w:tblLook w:val="0000"/>
        </w:tblPrEx>
        <w:tc>
          <w:tcPr>
            <w:tcW w:w="3285" w:type="dxa"/>
          </w:tcPr>
          <w:p w:rsidR="00953BB7" w:rsidRPr="00930239" w:rsidP="00F2583B" w14:paraId="4CDD48C9" w14:textId="77777777">
            <w:pPr>
              <w:spacing w:line="276" w:lineRule="auto"/>
              <w:jc w:val="center"/>
              <w:rPr>
                <w:b/>
                <w:szCs w:val="20"/>
                <w:lang w:val="sl-SI"/>
              </w:rPr>
            </w:pPr>
            <w:r w:rsidRPr="00930239">
              <w:rPr>
                <w:b/>
                <w:szCs w:val="20"/>
                <w:lang w:val="sl-SI"/>
              </w:rPr>
              <w:t>_________________________</w:t>
            </w:r>
          </w:p>
        </w:tc>
        <w:tc>
          <w:tcPr>
            <w:tcW w:w="1643" w:type="dxa"/>
          </w:tcPr>
          <w:p w:rsidR="00953BB7" w:rsidRPr="00930239" w:rsidP="00F2583B" w14:paraId="603E1C10" w14:textId="77777777">
            <w:pPr>
              <w:spacing w:line="276" w:lineRule="auto"/>
              <w:jc w:val="center"/>
              <w:rPr>
                <w:b/>
                <w:szCs w:val="20"/>
                <w:lang w:val="sl-SI"/>
              </w:rPr>
            </w:pPr>
          </w:p>
        </w:tc>
        <w:tc>
          <w:tcPr>
            <w:tcW w:w="3685" w:type="dxa"/>
          </w:tcPr>
          <w:p w:rsidR="00953BB7" w:rsidRPr="00930239" w:rsidP="00F2583B" w14:paraId="49C771DF" w14:textId="77777777">
            <w:pPr>
              <w:spacing w:line="276" w:lineRule="auto"/>
              <w:jc w:val="center"/>
              <w:rPr>
                <w:b/>
                <w:szCs w:val="20"/>
                <w:lang w:val="sl-SI"/>
              </w:rPr>
            </w:pPr>
            <w:r w:rsidRPr="00930239">
              <w:rPr>
                <w:b/>
                <w:szCs w:val="20"/>
                <w:lang w:val="sl-SI"/>
              </w:rPr>
              <w:t>_________________________</w:t>
            </w:r>
          </w:p>
        </w:tc>
      </w:tr>
      <w:tr w14:paraId="51418860" w14:textId="77777777" w:rsidTr="009A6AC0">
        <w:tblPrEx>
          <w:tblW w:w="0" w:type="auto"/>
          <w:tblLayout w:type="fixed"/>
          <w:tblLook w:val="0000"/>
        </w:tblPrEx>
        <w:tc>
          <w:tcPr>
            <w:tcW w:w="3285" w:type="dxa"/>
          </w:tcPr>
          <w:p w:rsidR="00953BB7" w:rsidRPr="00930239" w:rsidP="00F2583B" w14:paraId="534FB2EB" w14:textId="77777777">
            <w:pPr>
              <w:spacing w:line="276" w:lineRule="auto"/>
              <w:jc w:val="center"/>
              <w:rPr>
                <w:szCs w:val="20"/>
                <w:lang w:val="sl-SI"/>
              </w:rPr>
            </w:pPr>
            <w:r w:rsidRPr="00930239">
              <w:rPr>
                <w:szCs w:val="20"/>
                <w:lang w:val="sl-SI"/>
              </w:rPr>
              <w:t>Kraj in datum</w:t>
            </w:r>
          </w:p>
          <w:p w:rsidR="00953BB7" w:rsidRPr="00930239" w:rsidP="00F2583B" w14:paraId="338FCEB1" w14:textId="77777777">
            <w:pPr>
              <w:spacing w:line="276" w:lineRule="auto"/>
              <w:jc w:val="center"/>
              <w:rPr>
                <w:szCs w:val="20"/>
                <w:lang w:val="sl-SI"/>
              </w:rPr>
            </w:pPr>
          </w:p>
        </w:tc>
        <w:tc>
          <w:tcPr>
            <w:tcW w:w="1643" w:type="dxa"/>
          </w:tcPr>
          <w:p w:rsidR="00953BB7" w:rsidRPr="00930239" w:rsidP="00F2583B" w14:paraId="2EF936AA" w14:textId="77777777">
            <w:pPr>
              <w:spacing w:line="276" w:lineRule="auto"/>
              <w:jc w:val="center"/>
              <w:rPr>
                <w:szCs w:val="20"/>
                <w:lang w:val="sl-SI"/>
              </w:rPr>
            </w:pPr>
            <w:r w:rsidRPr="00930239">
              <w:rPr>
                <w:szCs w:val="20"/>
                <w:lang w:val="sl-SI"/>
              </w:rPr>
              <w:t>Žig</w:t>
            </w:r>
          </w:p>
        </w:tc>
        <w:tc>
          <w:tcPr>
            <w:tcW w:w="3685" w:type="dxa"/>
          </w:tcPr>
          <w:p w:rsidR="00953BB7" w:rsidRPr="00930239" w:rsidP="00F2583B" w14:paraId="29B2F3D9" w14:textId="77777777">
            <w:pPr>
              <w:spacing w:line="276" w:lineRule="auto"/>
              <w:jc w:val="center"/>
              <w:rPr>
                <w:szCs w:val="20"/>
                <w:lang w:val="sl-SI"/>
              </w:rPr>
            </w:pPr>
            <w:r w:rsidRPr="00930239">
              <w:rPr>
                <w:szCs w:val="20"/>
                <w:lang w:val="sl-SI"/>
              </w:rPr>
              <w:t xml:space="preserve">Podpis zakonitega zastopnika </w:t>
            </w:r>
          </w:p>
        </w:tc>
      </w:tr>
    </w:tbl>
    <w:p w:rsidR="00953BB7" w:rsidRPr="00930239" w:rsidP="00F2583B" w14:paraId="5A199BB9" w14:textId="77777777">
      <w:pPr>
        <w:pStyle w:val="Navaden2"/>
        <w:widowControl/>
        <w:spacing w:line="276" w:lineRule="auto"/>
        <w:rPr>
          <w:rFonts w:cs="Arial"/>
          <w:sz w:val="20"/>
        </w:rPr>
      </w:pPr>
    </w:p>
    <w:p w:rsidR="00953BB7" w:rsidRPr="00930239" w:rsidP="00F2583B" w14:paraId="2377E1AC" w14:textId="77777777">
      <w:pPr>
        <w:spacing w:line="276" w:lineRule="auto"/>
        <w:jc w:val="both"/>
        <w:rPr>
          <w:b/>
          <w:szCs w:val="20"/>
          <w:lang w:val="sl-SI"/>
        </w:rPr>
      </w:pPr>
    </w:p>
    <w:p w:rsidR="00953BB7" w:rsidRPr="00930239" w:rsidP="00F2583B" w14:paraId="491958AD" w14:textId="77777777">
      <w:pPr>
        <w:spacing w:line="276" w:lineRule="auto"/>
        <w:jc w:val="both"/>
        <w:rPr>
          <w:b/>
          <w:szCs w:val="20"/>
          <w:lang w:val="sl-SI"/>
        </w:rPr>
      </w:pPr>
    </w:p>
    <w:p w:rsidR="00D8711E" w14:paraId="7F8474D1" w14:textId="31622A08">
      <w:pPr>
        <w:spacing w:line="240" w:lineRule="auto"/>
        <w:rPr>
          <w:b/>
          <w:szCs w:val="20"/>
          <w:lang w:val="sl-SI"/>
        </w:rPr>
      </w:pPr>
      <w:r>
        <w:rPr>
          <w:b/>
          <w:szCs w:val="20"/>
          <w:lang w:val="sl-SI"/>
        </w:rPr>
        <w:br w:type="page"/>
      </w:r>
    </w:p>
    <w:p w:rsidR="00D8711E" w:rsidRPr="004A35F7" w:rsidP="004A35F7" w14:paraId="1F18F3D7" w14:textId="77777777">
      <w:pPr>
        <w:pStyle w:val="Heading2"/>
        <w:spacing w:line="276" w:lineRule="auto"/>
        <w:rPr>
          <w:rFonts w:ascii="Arial" w:hAnsi="Arial"/>
          <w:sz w:val="20"/>
        </w:rPr>
      </w:pPr>
      <w:r w:rsidRPr="004A35F7">
        <w:rPr>
          <w:rFonts w:ascii="Arial" w:hAnsi="Arial"/>
          <w:sz w:val="20"/>
        </w:rPr>
        <w:t>PRILOGA 4A: Potrdilo iz kazenske evidence fizičnih oseb - izpolnijo slovenski ponudniki</w:t>
      </w:r>
    </w:p>
    <w:p w:rsidR="00D8711E" w:rsidRPr="00BC3A61" w:rsidP="00D8711E" w14:paraId="1B4F3D60" w14:textId="77777777">
      <w:pPr>
        <w:spacing w:line="288" w:lineRule="auto"/>
        <w:rPr>
          <w:szCs w:val="20"/>
          <w:lang w:val="sl-SI"/>
        </w:rPr>
      </w:pPr>
    </w:p>
    <w:p w:rsidR="00D8711E" w:rsidRPr="00BC3A61" w:rsidP="00D8711E" w14:paraId="49F23D2D" w14:textId="77777777">
      <w:pPr>
        <w:spacing w:line="288" w:lineRule="auto"/>
        <w:rPr>
          <w:szCs w:val="20"/>
          <w:lang w:val="sl-SI"/>
        </w:rPr>
      </w:pPr>
    </w:p>
    <w:p w:rsidR="00D8711E" w:rsidRPr="00BC3A61" w:rsidP="00D8711E" w14:paraId="6D21D51D" w14:textId="77777777">
      <w:pPr>
        <w:spacing w:line="288" w:lineRule="auto"/>
        <w:rPr>
          <w:szCs w:val="20"/>
          <w:lang w:val="sl-SI"/>
        </w:rPr>
      </w:pPr>
    </w:p>
    <w:p w:rsidR="00D8711E" w:rsidRPr="00BC3A61" w:rsidP="00D8711E" w14:paraId="45F9BDB5" w14:textId="77777777">
      <w:pPr>
        <w:spacing w:line="288" w:lineRule="auto"/>
        <w:rPr>
          <w:szCs w:val="20"/>
          <w:lang w:val="sl-SI"/>
        </w:rPr>
      </w:pPr>
      <w:r w:rsidRPr="00BC3A61">
        <w:rPr>
          <w:szCs w:val="20"/>
          <w:lang w:val="sl-SI"/>
        </w:rPr>
        <w:t>ZADEVA: POTRDILO IZ KAZENSKE EVIDENCE FIZIČNIH OSEB</w:t>
      </w:r>
    </w:p>
    <w:p w:rsidR="00D8711E" w:rsidRPr="00BC3A61" w:rsidP="00D8711E" w14:paraId="18EFB27B" w14:textId="77777777">
      <w:pPr>
        <w:spacing w:line="288" w:lineRule="auto"/>
        <w:rPr>
          <w:szCs w:val="20"/>
          <w:lang w:val="sl-SI"/>
        </w:rPr>
      </w:pPr>
    </w:p>
    <w:p w:rsidR="00D8711E" w:rsidRPr="00BC3A61" w:rsidP="00D8711E" w14:paraId="3E9ED779" w14:textId="77777777">
      <w:pPr>
        <w:spacing w:line="288" w:lineRule="auto"/>
        <w:rPr>
          <w:szCs w:val="20"/>
          <w:lang w:val="sl-SI"/>
        </w:rPr>
      </w:pPr>
    </w:p>
    <w:p w:rsidR="00D8711E" w:rsidRPr="00BC3A61" w:rsidP="00D8711E" w14:paraId="6EBD1F09" w14:textId="77777777">
      <w:pPr>
        <w:spacing w:line="288" w:lineRule="auto"/>
        <w:rPr>
          <w:szCs w:val="20"/>
          <w:lang w:val="sl-SI"/>
        </w:rPr>
      </w:pPr>
      <w:r w:rsidRPr="00BC3A61">
        <w:rPr>
          <w:szCs w:val="20"/>
          <w:lang w:val="sl-SI"/>
        </w:rPr>
        <w:t>Prosim za potrdilo iz kazenske evidence fizičnih oseb; moji osebni podatki so naslednji:</w:t>
      </w:r>
    </w:p>
    <w:p w:rsidR="00D8711E" w:rsidRPr="00BC3A61" w:rsidP="00D8711E" w14:paraId="685C938E" w14:textId="77777777">
      <w:pPr>
        <w:spacing w:line="288" w:lineRule="auto"/>
        <w:rPr>
          <w:szCs w:val="20"/>
          <w:lang w:val="sl-SI"/>
        </w:rPr>
      </w:pPr>
    </w:p>
    <w:p w:rsidR="00D8711E" w:rsidRPr="00BC3A61" w:rsidP="00D8711E" w14:paraId="42958F05" w14:textId="77777777">
      <w:pPr>
        <w:spacing w:line="288" w:lineRule="auto"/>
        <w:rPr>
          <w:szCs w:val="20"/>
          <w:lang w:val="sl-SI"/>
        </w:rPr>
      </w:pPr>
    </w:p>
    <w:p w:rsidR="00D8711E" w:rsidRPr="00BC3A61" w:rsidP="00D8711E" w14:paraId="7E9C83E3" w14:textId="77777777">
      <w:pPr>
        <w:spacing w:line="288" w:lineRule="auto"/>
        <w:rPr>
          <w:szCs w:val="20"/>
          <w:lang w:val="sl-SI"/>
        </w:rPr>
      </w:pPr>
      <w:r w:rsidRPr="00BC3A61">
        <w:rPr>
          <w:szCs w:val="20"/>
          <w:lang w:val="sl-SI"/>
        </w:rPr>
        <w:t>EMŠO (obvezen podatek): ______________________________________________</w:t>
      </w:r>
    </w:p>
    <w:p w:rsidR="00D8711E" w:rsidRPr="00BC3A61" w:rsidP="00D8711E" w14:paraId="557C89D5" w14:textId="77777777">
      <w:pPr>
        <w:spacing w:line="288" w:lineRule="auto"/>
        <w:rPr>
          <w:szCs w:val="20"/>
          <w:lang w:val="sl-SI"/>
        </w:rPr>
      </w:pPr>
    </w:p>
    <w:p w:rsidR="00D8711E" w:rsidRPr="00BC3A61" w:rsidP="00D8711E" w14:paraId="25C09FA6" w14:textId="77777777">
      <w:pPr>
        <w:spacing w:line="288" w:lineRule="auto"/>
        <w:rPr>
          <w:szCs w:val="20"/>
          <w:lang w:val="sl-SI"/>
        </w:rPr>
      </w:pPr>
      <w:r w:rsidRPr="00BC3A61">
        <w:rPr>
          <w:szCs w:val="20"/>
          <w:lang w:val="sl-SI"/>
        </w:rPr>
        <w:t>IME IN PRIIMEK: ______________________________________________________</w:t>
      </w:r>
    </w:p>
    <w:p w:rsidR="00D8711E" w:rsidRPr="00BC3A61" w:rsidP="00D8711E" w14:paraId="69B97307" w14:textId="77777777">
      <w:pPr>
        <w:spacing w:line="288" w:lineRule="auto"/>
        <w:rPr>
          <w:szCs w:val="20"/>
          <w:lang w:val="sl-SI"/>
        </w:rPr>
      </w:pPr>
    </w:p>
    <w:p w:rsidR="00D8711E" w:rsidRPr="00BC3A61" w:rsidP="00D8711E" w14:paraId="0A7EB793" w14:textId="77777777">
      <w:pPr>
        <w:spacing w:line="288" w:lineRule="auto"/>
        <w:rPr>
          <w:szCs w:val="20"/>
          <w:lang w:val="sl-SI"/>
        </w:rPr>
      </w:pPr>
      <w:r w:rsidRPr="00BC3A61">
        <w:rPr>
          <w:szCs w:val="20"/>
          <w:lang w:val="sl-SI"/>
        </w:rPr>
        <w:t>DATUM ROJSTVA: ____________________________________________________</w:t>
      </w:r>
    </w:p>
    <w:p w:rsidR="00D8711E" w:rsidRPr="00BC3A61" w:rsidP="00D8711E" w14:paraId="3A5548B0" w14:textId="77777777">
      <w:pPr>
        <w:spacing w:line="288" w:lineRule="auto"/>
        <w:rPr>
          <w:szCs w:val="20"/>
          <w:lang w:val="sl-SI"/>
        </w:rPr>
      </w:pPr>
    </w:p>
    <w:p w:rsidR="00D8711E" w:rsidRPr="00BC3A61" w:rsidP="00D8711E" w14:paraId="74D249F2" w14:textId="77777777">
      <w:pPr>
        <w:spacing w:line="288" w:lineRule="auto"/>
        <w:rPr>
          <w:szCs w:val="20"/>
          <w:lang w:val="sl-SI"/>
        </w:rPr>
      </w:pPr>
      <w:r w:rsidRPr="00BC3A61">
        <w:rPr>
          <w:szCs w:val="20"/>
          <w:lang w:val="sl-SI"/>
        </w:rPr>
        <w:t>KRAJ ROJSTVA: ______________________________________________________</w:t>
      </w:r>
    </w:p>
    <w:p w:rsidR="00D8711E" w:rsidRPr="00BC3A61" w:rsidP="00D8711E" w14:paraId="426BCA17" w14:textId="77777777">
      <w:pPr>
        <w:spacing w:line="288" w:lineRule="auto"/>
        <w:rPr>
          <w:szCs w:val="20"/>
          <w:lang w:val="sl-SI"/>
        </w:rPr>
      </w:pPr>
    </w:p>
    <w:p w:rsidR="00D8711E" w:rsidRPr="00BC3A61" w:rsidP="00D8711E" w14:paraId="3C34B3E4" w14:textId="77777777">
      <w:pPr>
        <w:spacing w:line="288" w:lineRule="auto"/>
        <w:rPr>
          <w:szCs w:val="20"/>
          <w:lang w:val="sl-SI"/>
        </w:rPr>
      </w:pPr>
      <w:r w:rsidRPr="00BC3A61">
        <w:rPr>
          <w:szCs w:val="20"/>
          <w:lang w:val="sl-SI"/>
        </w:rPr>
        <w:t>OBČINA ROJSTVA: ____________________________________________________</w:t>
      </w:r>
    </w:p>
    <w:p w:rsidR="00D8711E" w:rsidRPr="00BC3A61" w:rsidP="00D8711E" w14:paraId="4CE5FC02" w14:textId="77777777">
      <w:pPr>
        <w:spacing w:line="288" w:lineRule="auto"/>
        <w:rPr>
          <w:szCs w:val="20"/>
          <w:lang w:val="sl-SI"/>
        </w:rPr>
      </w:pPr>
    </w:p>
    <w:p w:rsidR="00D8711E" w:rsidRPr="00BC3A61" w:rsidP="00D8711E" w14:paraId="2E01ABD3" w14:textId="77777777">
      <w:pPr>
        <w:spacing w:line="288" w:lineRule="auto"/>
        <w:rPr>
          <w:szCs w:val="20"/>
          <w:lang w:val="sl-SI"/>
        </w:rPr>
      </w:pPr>
      <w:r w:rsidRPr="00BC3A61">
        <w:rPr>
          <w:szCs w:val="20"/>
          <w:lang w:val="sl-SI"/>
        </w:rPr>
        <w:t>DRŽAVA ROJSTVA: ____________________________________________________</w:t>
      </w:r>
    </w:p>
    <w:p w:rsidR="00D8711E" w:rsidRPr="00BC3A61" w:rsidP="00D8711E" w14:paraId="112981FD" w14:textId="77777777">
      <w:pPr>
        <w:spacing w:line="288" w:lineRule="auto"/>
        <w:rPr>
          <w:szCs w:val="20"/>
          <w:lang w:val="sl-SI"/>
        </w:rPr>
      </w:pPr>
    </w:p>
    <w:p w:rsidR="00D8711E" w:rsidRPr="00BC3A61" w:rsidP="00D8711E" w14:paraId="006C9391" w14:textId="77777777">
      <w:pPr>
        <w:spacing w:line="288" w:lineRule="auto"/>
        <w:rPr>
          <w:szCs w:val="20"/>
          <w:lang w:val="sl-SI"/>
        </w:rPr>
      </w:pPr>
      <w:r w:rsidRPr="00BC3A61">
        <w:rPr>
          <w:szCs w:val="20"/>
          <w:lang w:val="sl-SI"/>
        </w:rPr>
        <w:t>NASLOV STALNEGA/ZAČASNEGA BIVALIŠČA:</w:t>
      </w:r>
    </w:p>
    <w:p w:rsidR="00D8711E" w:rsidRPr="00BC3A61" w:rsidP="00D8711E" w14:paraId="6065CE2E" w14:textId="77777777">
      <w:pPr>
        <w:spacing w:line="288" w:lineRule="auto"/>
        <w:rPr>
          <w:szCs w:val="20"/>
          <w:lang w:val="sl-SI"/>
        </w:rPr>
      </w:pPr>
    </w:p>
    <w:p w:rsidR="00D8711E" w:rsidRPr="00BC3A61" w:rsidP="00D8711E" w14:paraId="3CA3B6DE" w14:textId="77777777">
      <w:pPr>
        <w:spacing w:line="288" w:lineRule="auto"/>
        <w:rPr>
          <w:szCs w:val="20"/>
          <w:lang w:val="sl-SI"/>
        </w:rPr>
      </w:pPr>
      <w:r w:rsidRPr="00BC3A61">
        <w:rPr>
          <w:szCs w:val="20"/>
          <w:lang w:val="sl-SI"/>
        </w:rPr>
        <w:t>(ulica in hišna številka) ___________________________________________________</w:t>
      </w:r>
    </w:p>
    <w:p w:rsidR="00D8711E" w:rsidRPr="00BC3A61" w:rsidP="00D8711E" w14:paraId="6FAB4720" w14:textId="77777777">
      <w:pPr>
        <w:spacing w:line="288" w:lineRule="auto"/>
        <w:rPr>
          <w:szCs w:val="20"/>
          <w:lang w:val="sl-SI"/>
        </w:rPr>
      </w:pPr>
    </w:p>
    <w:p w:rsidR="00D8711E" w:rsidRPr="00BC3A61" w:rsidP="00D8711E" w14:paraId="18D486B8" w14:textId="77777777">
      <w:pPr>
        <w:spacing w:line="288" w:lineRule="auto"/>
        <w:rPr>
          <w:szCs w:val="20"/>
          <w:lang w:val="sl-SI"/>
        </w:rPr>
      </w:pPr>
      <w:r w:rsidRPr="00BC3A61">
        <w:rPr>
          <w:szCs w:val="20"/>
          <w:lang w:val="sl-SI"/>
        </w:rPr>
        <w:t>(poštna številka in pošta) _________________________________________________</w:t>
      </w:r>
    </w:p>
    <w:p w:rsidR="00D8711E" w:rsidRPr="00BC3A61" w:rsidP="00D8711E" w14:paraId="2C41107E" w14:textId="77777777">
      <w:pPr>
        <w:spacing w:line="288" w:lineRule="auto"/>
        <w:rPr>
          <w:szCs w:val="20"/>
          <w:lang w:val="sl-SI"/>
        </w:rPr>
      </w:pPr>
    </w:p>
    <w:p w:rsidR="00D8711E" w:rsidRPr="00BC3A61" w:rsidP="00D8711E" w14:paraId="57228ED5" w14:textId="77777777">
      <w:pPr>
        <w:spacing w:line="288" w:lineRule="auto"/>
        <w:rPr>
          <w:szCs w:val="20"/>
          <w:lang w:val="sl-SI"/>
        </w:rPr>
      </w:pPr>
      <w:r w:rsidRPr="00BC3A61">
        <w:rPr>
          <w:szCs w:val="20"/>
          <w:lang w:val="sl-SI"/>
        </w:rPr>
        <w:t>DRŽAVLJANSTVO: ______________________________________________________</w:t>
      </w:r>
    </w:p>
    <w:p w:rsidR="00D8711E" w:rsidRPr="00BC3A61" w:rsidP="00D8711E" w14:paraId="63CE7225" w14:textId="77777777">
      <w:pPr>
        <w:spacing w:line="288" w:lineRule="auto"/>
        <w:rPr>
          <w:szCs w:val="20"/>
          <w:lang w:val="sl-SI"/>
        </w:rPr>
      </w:pPr>
    </w:p>
    <w:p w:rsidR="00D8711E" w:rsidRPr="00BC3A61" w:rsidP="00D8711E" w14:paraId="01FDDD72" w14:textId="77777777">
      <w:pPr>
        <w:spacing w:line="288" w:lineRule="auto"/>
        <w:rPr>
          <w:szCs w:val="20"/>
          <w:lang w:val="sl-SI"/>
        </w:rPr>
      </w:pPr>
      <w:r w:rsidRPr="00BC3A61">
        <w:rPr>
          <w:szCs w:val="20"/>
          <w:lang w:val="sl-SI"/>
        </w:rPr>
        <w:t>MOJ PREJŠNJI PRIIMEK SE JE GLASIL: ____________________________________</w:t>
      </w:r>
    </w:p>
    <w:p w:rsidR="00D8711E" w:rsidRPr="00BC3A61" w:rsidP="00D8711E" w14:paraId="03251664" w14:textId="77777777">
      <w:pPr>
        <w:spacing w:line="288" w:lineRule="auto"/>
        <w:rPr>
          <w:szCs w:val="20"/>
          <w:lang w:val="sl-SI"/>
        </w:rPr>
      </w:pPr>
    </w:p>
    <w:p w:rsidR="00D8711E" w:rsidRPr="00D8711E" w:rsidP="00D8711E" w14:paraId="31BED870" w14:textId="5A34A30F">
      <w:pPr>
        <w:rPr>
          <w:lang w:val="sl-SI"/>
        </w:rPr>
      </w:pPr>
      <w:r w:rsidRPr="00D8711E">
        <w:rPr>
          <w:lang w:val="sl-SI"/>
        </w:rPr>
        <w:t>Potrdilo se izdaja zaradi (namen izdaje potrdila) javnega naročila MORS 255/2022 – ON – PSP</w:t>
      </w:r>
      <w:r w:rsidR="00C75B1B">
        <w:rPr>
          <w:lang w:val="sl-SI"/>
        </w:rPr>
        <w:t>s</w:t>
      </w:r>
      <w:r w:rsidRPr="00D8711E">
        <w:rPr>
          <w:lang w:val="sl-SI"/>
        </w:rPr>
        <w:t>.</w:t>
      </w:r>
    </w:p>
    <w:p w:rsidR="00D8711E" w:rsidRPr="00BC3A61" w:rsidP="00D8711E" w14:paraId="51C1D554" w14:textId="77777777">
      <w:pPr>
        <w:spacing w:line="288" w:lineRule="auto"/>
        <w:rPr>
          <w:szCs w:val="20"/>
          <w:lang w:val="sl-SI"/>
        </w:rPr>
      </w:pPr>
    </w:p>
    <w:p w:rsidR="00D8711E" w:rsidRPr="00BC3A61" w:rsidP="00D8711E" w14:paraId="1421CB83" w14:textId="77777777">
      <w:pPr>
        <w:spacing w:line="288" w:lineRule="auto"/>
        <w:rPr>
          <w:szCs w:val="20"/>
          <w:lang w:val="sl-SI"/>
        </w:rPr>
      </w:pPr>
    </w:p>
    <w:p w:rsidR="00D8711E" w:rsidRPr="00BC3A61" w:rsidP="00D8711E" w14:paraId="6F892BD1" w14:textId="77777777">
      <w:pPr>
        <w:spacing w:line="288" w:lineRule="auto"/>
        <w:rPr>
          <w:szCs w:val="20"/>
          <w:lang w:val="sl-SI"/>
        </w:rPr>
      </w:pPr>
    </w:p>
    <w:p w:rsidR="00D8711E" w:rsidRPr="00BC3A61" w:rsidP="00D8711E" w14:paraId="7C62D8D9" w14:textId="77777777">
      <w:pPr>
        <w:spacing w:line="288" w:lineRule="auto"/>
        <w:rPr>
          <w:szCs w:val="20"/>
          <w:lang w:val="sl-SI"/>
        </w:rPr>
      </w:pPr>
    </w:p>
    <w:p w:rsidR="00D8711E" w:rsidRPr="00BC3A61" w:rsidP="00D8711E" w14:paraId="7725FAA2" w14:textId="77777777">
      <w:pPr>
        <w:spacing w:line="288" w:lineRule="auto"/>
        <w:rPr>
          <w:szCs w:val="20"/>
          <w:lang w:val="sl-SI"/>
        </w:rPr>
      </w:pPr>
    </w:p>
    <w:p w:rsidR="006D2C01" w:rsidRPr="00930239" w:rsidP="006D2C01" w14:paraId="1D1798E9" w14:textId="77777777">
      <w:pPr>
        <w:pStyle w:val="BodyText2"/>
        <w:spacing w:line="276" w:lineRule="auto"/>
        <w:ind w:right="-578"/>
        <w:rPr>
          <w:rFonts w:cs="Arial"/>
          <w:color w:val="auto"/>
          <w:sz w:val="20"/>
          <w:szCs w:val="20"/>
          <w:lang w:val="sl-SI"/>
        </w:rPr>
      </w:pPr>
    </w:p>
    <w:p w:rsidR="006D2C01" w:rsidRPr="00930239" w:rsidP="006D2C01" w14:paraId="2D51DD2A" w14:textId="77777777">
      <w:pPr>
        <w:spacing w:line="276" w:lineRule="auto"/>
        <w:rPr>
          <w:szCs w:val="20"/>
          <w:lang w:val="sl-SI"/>
        </w:rPr>
      </w:pPr>
    </w:p>
    <w:tbl>
      <w:tblPr>
        <w:tblW w:w="11759" w:type="dxa"/>
        <w:jc w:val="center"/>
        <w:tblLayout w:type="fixed"/>
        <w:tblLook w:val="0000"/>
      </w:tblPr>
      <w:tblGrid>
        <w:gridCol w:w="5958"/>
        <w:gridCol w:w="563"/>
        <w:gridCol w:w="5238"/>
      </w:tblGrid>
      <w:tr w14:paraId="37B9ABB1" w14:textId="77777777" w:rsidTr="006D2C01">
        <w:tblPrEx>
          <w:tblW w:w="11759" w:type="dxa"/>
          <w:jc w:val="center"/>
          <w:tblLayout w:type="fixed"/>
          <w:tblLook w:val="0000"/>
        </w:tblPrEx>
        <w:trPr>
          <w:jc w:val="center"/>
        </w:trPr>
        <w:tc>
          <w:tcPr>
            <w:tcW w:w="5958" w:type="dxa"/>
          </w:tcPr>
          <w:p w:rsidR="006D2C01" w:rsidRPr="00930239" w:rsidP="006D2C01" w14:paraId="389E68C7" w14:textId="77777777">
            <w:pPr>
              <w:spacing w:line="276" w:lineRule="auto"/>
              <w:jc w:val="center"/>
              <w:rPr>
                <w:b/>
                <w:szCs w:val="20"/>
                <w:lang w:val="sl-SI"/>
              </w:rPr>
            </w:pPr>
            <w:r w:rsidRPr="00930239">
              <w:rPr>
                <w:b/>
                <w:szCs w:val="20"/>
                <w:lang w:val="sl-SI"/>
              </w:rPr>
              <w:t>_________________________</w:t>
            </w:r>
          </w:p>
        </w:tc>
        <w:tc>
          <w:tcPr>
            <w:tcW w:w="563" w:type="dxa"/>
          </w:tcPr>
          <w:p w:rsidR="006D2C01" w:rsidRPr="00930239" w:rsidP="006D2C01" w14:paraId="30266FF0" w14:textId="77777777">
            <w:pPr>
              <w:spacing w:line="276" w:lineRule="auto"/>
              <w:rPr>
                <w:b/>
                <w:szCs w:val="20"/>
                <w:lang w:val="sl-SI"/>
              </w:rPr>
            </w:pPr>
          </w:p>
        </w:tc>
        <w:tc>
          <w:tcPr>
            <w:tcW w:w="5238" w:type="dxa"/>
          </w:tcPr>
          <w:p w:rsidR="006D2C01" w:rsidRPr="00930239" w:rsidP="006D2C01" w14:paraId="4DA11544" w14:textId="77777777">
            <w:pPr>
              <w:spacing w:line="276" w:lineRule="auto"/>
              <w:jc w:val="center"/>
              <w:rPr>
                <w:b/>
                <w:szCs w:val="20"/>
                <w:lang w:val="sl-SI"/>
              </w:rPr>
            </w:pPr>
            <w:r w:rsidRPr="00930239">
              <w:rPr>
                <w:b/>
                <w:szCs w:val="20"/>
                <w:lang w:val="sl-SI"/>
              </w:rPr>
              <w:t>_________________________</w:t>
            </w:r>
          </w:p>
        </w:tc>
      </w:tr>
      <w:tr w14:paraId="1F0FF6EB" w14:textId="77777777" w:rsidTr="006D2C01">
        <w:tblPrEx>
          <w:tblW w:w="11759" w:type="dxa"/>
          <w:jc w:val="center"/>
          <w:tblLayout w:type="fixed"/>
          <w:tblLook w:val="0000"/>
        </w:tblPrEx>
        <w:trPr>
          <w:jc w:val="center"/>
        </w:trPr>
        <w:tc>
          <w:tcPr>
            <w:tcW w:w="5958" w:type="dxa"/>
          </w:tcPr>
          <w:p w:rsidR="006D2C01" w:rsidRPr="00930239" w:rsidP="006D2C01" w14:paraId="68FC84E8" w14:textId="77777777">
            <w:pPr>
              <w:spacing w:line="276" w:lineRule="auto"/>
              <w:jc w:val="center"/>
              <w:rPr>
                <w:szCs w:val="20"/>
                <w:lang w:val="sl-SI"/>
              </w:rPr>
            </w:pPr>
            <w:r w:rsidRPr="00930239">
              <w:rPr>
                <w:szCs w:val="20"/>
                <w:lang w:val="sl-SI"/>
              </w:rPr>
              <w:t>Kraj in datum</w:t>
            </w:r>
          </w:p>
        </w:tc>
        <w:tc>
          <w:tcPr>
            <w:tcW w:w="563" w:type="dxa"/>
          </w:tcPr>
          <w:p w:rsidR="006D2C01" w:rsidRPr="00930239" w:rsidP="006D2C01" w14:paraId="3A83AFCB" w14:textId="77777777">
            <w:pPr>
              <w:spacing w:line="276" w:lineRule="auto"/>
              <w:jc w:val="center"/>
              <w:rPr>
                <w:szCs w:val="20"/>
                <w:lang w:val="sl-SI"/>
              </w:rPr>
            </w:pPr>
            <w:r w:rsidRPr="00930239">
              <w:rPr>
                <w:szCs w:val="20"/>
                <w:lang w:val="sl-SI"/>
              </w:rPr>
              <w:t>Žig</w:t>
            </w:r>
          </w:p>
        </w:tc>
        <w:tc>
          <w:tcPr>
            <w:tcW w:w="5238" w:type="dxa"/>
          </w:tcPr>
          <w:p w:rsidR="006D2C01" w:rsidRPr="00930239" w:rsidP="006D2C01" w14:paraId="68FBCDB8" w14:textId="77777777">
            <w:pPr>
              <w:spacing w:line="276" w:lineRule="auto"/>
              <w:jc w:val="center"/>
              <w:rPr>
                <w:szCs w:val="20"/>
                <w:lang w:val="sl-SI"/>
              </w:rPr>
            </w:pPr>
            <w:r w:rsidRPr="00930239">
              <w:rPr>
                <w:szCs w:val="20"/>
                <w:lang w:val="sl-SI"/>
              </w:rPr>
              <w:t>Podpis odgovorne osebe</w:t>
            </w:r>
          </w:p>
        </w:tc>
      </w:tr>
    </w:tbl>
    <w:p w:rsidR="00D8711E" w:rsidRPr="00BC3A61" w:rsidP="00D8711E" w14:paraId="539C9CE7" w14:textId="77777777">
      <w:pPr>
        <w:spacing w:line="288" w:lineRule="auto"/>
        <w:rPr>
          <w:szCs w:val="20"/>
          <w:lang w:val="sl-SI"/>
        </w:rPr>
      </w:pPr>
    </w:p>
    <w:p w:rsidR="00D8711E" w:rsidRPr="00BC3A61" w:rsidP="00D8711E" w14:paraId="3A3C2375" w14:textId="77777777">
      <w:pPr>
        <w:spacing w:line="288" w:lineRule="auto"/>
        <w:rPr>
          <w:b/>
          <w:szCs w:val="20"/>
          <w:highlight w:val="lightGray"/>
          <w:lang w:val="sl-SI"/>
        </w:rPr>
      </w:pPr>
    </w:p>
    <w:p w:rsidR="00D8711E" w:rsidRPr="00BC3A61" w:rsidP="00D8711E" w14:paraId="30291BAB" w14:textId="77777777">
      <w:pPr>
        <w:spacing w:line="288" w:lineRule="auto"/>
        <w:rPr>
          <w:b/>
          <w:szCs w:val="20"/>
          <w:highlight w:val="lightGray"/>
          <w:lang w:val="sl-SI"/>
        </w:rPr>
      </w:pPr>
    </w:p>
    <w:p w:rsidR="00D8711E" w:rsidRPr="00BC3A61" w:rsidP="00D8711E" w14:paraId="341732A2" w14:textId="77777777">
      <w:pPr>
        <w:spacing w:line="288" w:lineRule="auto"/>
        <w:rPr>
          <w:b/>
          <w:szCs w:val="20"/>
          <w:highlight w:val="lightGray"/>
          <w:lang w:val="sl-SI"/>
        </w:rPr>
      </w:pPr>
    </w:p>
    <w:p w:rsidR="00D8711E" w:rsidRPr="004A35F7" w:rsidP="004A35F7" w14:paraId="78FE3D93" w14:textId="4B82BBDD">
      <w:pPr>
        <w:pStyle w:val="Heading2"/>
        <w:spacing w:line="276" w:lineRule="auto"/>
        <w:rPr>
          <w:rFonts w:ascii="Arial" w:hAnsi="Arial"/>
          <w:sz w:val="20"/>
        </w:rPr>
      </w:pPr>
      <w:r w:rsidRPr="00BC3A61">
        <w:rPr>
          <w:b w:val="0"/>
          <w:highlight w:val="lightGray"/>
        </w:rPr>
        <w:br w:type="page"/>
      </w:r>
      <w:r w:rsidRPr="004A35F7">
        <w:rPr>
          <w:rFonts w:ascii="Arial" w:hAnsi="Arial"/>
          <w:sz w:val="20"/>
        </w:rPr>
        <w:t>PRILOGA 4B: Potrdilo iz kazenske evidence pravnih oseb - izpolnijo slovenski ponudniki</w:t>
      </w:r>
    </w:p>
    <w:p w:rsidR="00D8711E" w:rsidRPr="00BC3A61" w:rsidP="00D8711E" w14:paraId="4C8D309B" w14:textId="77777777">
      <w:pPr>
        <w:spacing w:line="288" w:lineRule="auto"/>
        <w:rPr>
          <w:szCs w:val="20"/>
          <w:lang w:val="sl-SI"/>
        </w:rPr>
      </w:pPr>
    </w:p>
    <w:p w:rsidR="00D8711E" w:rsidRPr="00BC3A61" w:rsidP="00D8711E" w14:paraId="5F8E7C0E" w14:textId="77777777">
      <w:pPr>
        <w:spacing w:line="288" w:lineRule="auto"/>
        <w:rPr>
          <w:szCs w:val="20"/>
          <w:lang w:val="sl-SI"/>
        </w:rPr>
      </w:pPr>
    </w:p>
    <w:p w:rsidR="00D8711E" w:rsidRPr="00BC3A61" w:rsidP="00D8711E" w14:paraId="783A0571" w14:textId="77777777">
      <w:pPr>
        <w:spacing w:line="288" w:lineRule="auto"/>
        <w:rPr>
          <w:szCs w:val="20"/>
          <w:lang w:val="sl-SI"/>
        </w:rPr>
      </w:pPr>
    </w:p>
    <w:p w:rsidR="00D8711E" w:rsidRPr="00BC3A61" w:rsidP="00D8711E" w14:paraId="64EFB084" w14:textId="77777777">
      <w:pPr>
        <w:spacing w:line="288" w:lineRule="auto"/>
        <w:rPr>
          <w:szCs w:val="20"/>
          <w:lang w:val="sl-SI"/>
        </w:rPr>
      </w:pPr>
    </w:p>
    <w:p w:rsidR="00D8711E" w:rsidRPr="00BC3A61" w:rsidP="00D8711E" w14:paraId="5A53AA84" w14:textId="77777777">
      <w:pPr>
        <w:spacing w:line="288" w:lineRule="auto"/>
        <w:rPr>
          <w:bCs/>
          <w:szCs w:val="20"/>
          <w:lang w:val="sl-SI"/>
        </w:rPr>
      </w:pPr>
      <w:r w:rsidRPr="00BC3A61">
        <w:rPr>
          <w:bCs/>
          <w:szCs w:val="20"/>
          <w:lang w:val="sl-SI"/>
        </w:rPr>
        <w:t>ZADEVA: POTRDILO IZ KAZENSKE EVIDENCE PRAVNIH OSEB</w:t>
      </w:r>
    </w:p>
    <w:p w:rsidR="00D8711E" w:rsidRPr="00BC3A61" w:rsidP="00D8711E" w14:paraId="56C17FBD" w14:textId="77777777">
      <w:pPr>
        <w:spacing w:line="288" w:lineRule="auto"/>
        <w:rPr>
          <w:bCs/>
          <w:szCs w:val="20"/>
          <w:lang w:val="sl-SI"/>
        </w:rPr>
      </w:pPr>
    </w:p>
    <w:p w:rsidR="00D8711E" w:rsidRPr="00BC3A61" w:rsidP="00D8711E" w14:paraId="584E642E" w14:textId="77777777">
      <w:pPr>
        <w:spacing w:line="288" w:lineRule="auto"/>
        <w:rPr>
          <w:bCs/>
          <w:szCs w:val="20"/>
          <w:lang w:val="sl-SI"/>
        </w:rPr>
      </w:pPr>
    </w:p>
    <w:p w:rsidR="00D8711E" w:rsidRPr="00BC3A61" w:rsidP="00D8711E" w14:paraId="52660F7A" w14:textId="77777777">
      <w:pPr>
        <w:spacing w:line="288" w:lineRule="auto"/>
        <w:rPr>
          <w:bCs/>
          <w:szCs w:val="20"/>
          <w:lang w:val="sl-SI"/>
        </w:rPr>
      </w:pPr>
    </w:p>
    <w:p w:rsidR="00D8711E" w:rsidRPr="00BC3A61" w:rsidP="00D8711E" w14:paraId="306CA233" w14:textId="77777777">
      <w:pPr>
        <w:spacing w:line="288" w:lineRule="auto"/>
        <w:rPr>
          <w:bCs/>
          <w:szCs w:val="20"/>
          <w:lang w:val="sl-SI"/>
        </w:rPr>
      </w:pPr>
      <w:r w:rsidRPr="00BC3A61">
        <w:rPr>
          <w:bCs/>
          <w:szCs w:val="20"/>
          <w:lang w:val="sl-SI"/>
        </w:rPr>
        <w:t>PODATKI O PRAVNI OSEBI:</w:t>
      </w:r>
    </w:p>
    <w:p w:rsidR="00D8711E" w:rsidRPr="00BC3A61" w:rsidP="00D8711E" w14:paraId="52974110" w14:textId="77777777">
      <w:pPr>
        <w:spacing w:line="288" w:lineRule="auto"/>
        <w:rPr>
          <w:bCs/>
          <w:szCs w:val="20"/>
          <w:lang w:val="sl-SI"/>
        </w:rPr>
      </w:pPr>
    </w:p>
    <w:p w:rsidR="00D8711E" w:rsidRPr="00BC3A61" w:rsidP="00D8711E" w14:paraId="0FA7E80B" w14:textId="77777777">
      <w:pPr>
        <w:spacing w:line="288" w:lineRule="auto"/>
        <w:rPr>
          <w:bCs/>
          <w:szCs w:val="20"/>
          <w:lang w:val="sl-SI"/>
        </w:rPr>
      </w:pPr>
    </w:p>
    <w:p w:rsidR="00D8711E" w:rsidRPr="00BC3A61" w:rsidP="00D8711E" w14:paraId="377DB0AF" w14:textId="77777777">
      <w:pPr>
        <w:spacing w:line="288" w:lineRule="auto"/>
        <w:rPr>
          <w:bCs/>
          <w:szCs w:val="20"/>
          <w:lang w:val="sl-SI"/>
        </w:rPr>
      </w:pPr>
      <w:r w:rsidRPr="00BC3A61">
        <w:rPr>
          <w:bCs/>
          <w:szCs w:val="20"/>
          <w:lang w:val="sl-SI"/>
        </w:rPr>
        <w:t>Polno ime podjetja: _________________________________________________________________</w:t>
      </w:r>
    </w:p>
    <w:p w:rsidR="00D8711E" w:rsidRPr="00BC3A61" w:rsidP="00D8711E" w14:paraId="6BEFF660" w14:textId="77777777">
      <w:pPr>
        <w:spacing w:line="288" w:lineRule="auto"/>
        <w:rPr>
          <w:bCs/>
          <w:szCs w:val="20"/>
          <w:lang w:val="sl-SI"/>
        </w:rPr>
      </w:pPr>
    </w:p>
    <w:p w:rsidR="00D8711E" w:rsidRPr="00BC3A61" w:rsidP="00D8711E" w14:paraId="6FCBA1AE" w14:textId="77777777">
      <w:pPr>
        <w:spacing w:line="288" w:lineRule="auto"/>
        <w:rPr>
          <w:bCs/>
          <w:szCs w:val="20"/>
          <w:lang w:val="sl-SI"/>
        </w:rPr>
      </w:pPr>
    </w:p>
    <w:p w:rsidR="00D8711E" w:rsidRPr="00BC3A61" w:rsidP="00D8711E" w14:paraId="7206841F" w14:textId="77777777">
      <w:pPr>
        <w:spacing w:line="288" w:lineRule="auto"/>
        <w:rPr>
          <w:bCs/>
          <w:szCs w:val="20"/>
          <w:lang w:val="sl-SI"/>
        </w:rPr>
      </w:pPr>
      <w:r w:rsidRPr="00BC3A61">
        <w:rPr>
          <w:bCs/>
          <w:szCs w:val="20"/>
          <w:lang w:val="sl-SI"/>
        </w:rPr>
        <w:t>Sedež podjetja: ___________________________________________________________________</w:t>
      </w:r>
    </w:p>
    <w:p w:rsidR="00D8711E" w:rsidRPr="00BC3A61" w:rsidP="00D8711E" w14:paraId="7F079976" w14:textId="77777777">
      <w:pPr>
        <w:spacing w:line="288" w:lineRule="auto"/>
        <w:rPr>
          <w:bCs/>
          <w:szCs w:val="20"/>
          <w:lang w:val="sl-SI"/>
        </w:rPr>
      </w:pPr>
    </w:p>
    <w:p w:rsidR="00D8711E" w:rsidRPr="00BC3A61" w:rsidP="00D8711E" w14:paraId="61973BFA" w14:textId="77777777">
      <w:pPr>
        <w:spacing w:line="288" w:lineRule="auto"/>
        <w:rPr>
          <w:bCs/>
          <w:szCs w:val="20"/>
          <w:lang w:val="sl-SI"/>
        </w:rPr>
      </w:pPr>
    </w:p>
    <w:p w:rsidR="00D8711E" w:rsidRPr="00BC3A61" w:rsidP="00D8711E" w14:paraId="01E4C642" w14:textId="77777777">
      <w:pPr>
        <w:spacing w:line="288" w:lineRule="auto"/>
        <w:rPr>
          <w:bCs/>
          <w:szCs w:val="20"/>
          <w:lang w:val="sl-SI"/>
        </w:rPr>
      </w:pPr>
      <w:r w:rsidRPr="00BC3A61">
        <w:rPr>
          <w:bCs/>
          <w:szCs w:val="20"/>
          <w:lang w:val="sl-SI"/>
        </w:rPr>
        <w:t>Občina sedeža podjetja: _____________________________________________________________</w:t>
      </w:r>
    </w:p>
    <w:p w:rsidR="00D8711E" w:rsidRPr="00BC3A61" w:rsidP="00D8711E" w14:paraId="40967CB0" w14:textId="77777777">
      <w:pPr>
        <w:spacing w:line="288" w:lineRule="auto"/>
        <w:rPr>
          <w:bCs/>
          <w:szCs w:val="20"/>
          <w:lang w:val="sl-SI"/>
        </w:rPr>
      </w:pPr>
    </w:p>
    <w:p w:rsidR="00D8711E" w:rsidRPr="00BC3A61" w:rsidP="00D8711E" w14:paraId="683A33F2" w14:textId="77777777">
      <w:pPr>
        <w:spacing w:line="288" w:lineRule="auto"/>
        <w:rPr>
          <w:bCs/>
          <w:szCs w:val="20"/>
          <w:lang w:val="sl-SI"/>
        </w:rPr>
      </w:pPr>
    </w:p>
    <w:p w:rsidR="00D8711E" w:rsidRPr="00BC3A61" w:rsidP="00D8711E" w14:paraId="1BE7AAC0" w14:textId="77777777">
      <w:pPr>
        <w:spacing w:line="288" w:lineRule="auto"/>
        <w:rPr>
          <w:bCs/>
          <w:szCs w:val="20"/>
          <w:lang w:val="sl-SI"/>
        </w:rPr>
      </w:pPr>
      <w:r w:rsidRPr="00BC3A61">
        <w:rPr>
          <w:bCs/>
          <w:szCs w:val="20"/>
          <w:lang w:val="sl-SI"/>
        </w:rPr>
        <w:t>Številka vpisa v sodni register (št. vložka): ______________________________________________</w:t>
      </w:r>
    </w:p>
    <w:p w:rsidR="00D8711E" w:rsidRPr="00BC3A61" w:rsidP="00D8711E" w14:paraId="218E4771" w14:textId="77777777">
      <w:pPr>
        <w:spacing w:line="288" w:lineRule="auto"/>
        <w:rPr>
          <w:bCs/>
          <w:szCs w:val="20"/>
          <w:lang w:val="sl-SI"/>
        </w:rPr>
      </w:pPr>
    </w:p>
    <w:p w:rsidR="00D8711E" w:rsidRPr="00BC3A61" w:rsidP="00D8711E" w14:paraId="6A577CA9" w14:textId="77777777">
      <w:pPr>
        <w:spacing w:line="288" w:lineRule="auto"/>
        <w:rPr>
          <w:bCs/>
          <w:szCs w:val="20"/>
          <w:lang w:val="sl-SI"/>
        </w:rPr>
      </w:pPr>
    </w:p>
    <w:p w:rsidR="00D8711E" w:rsidRPr="00BC3A61" w:rsidP="00D8711E" w14:paraId="39564B97" w14:textId="77777777">
      <w:pPr>
        <w:spacing w:line="288" w:lineRule="auto"/>
        <w:rPr>
          <w:bCs/>
          <w:szCs w:val="20"/>
          <w:lang w:val="sl-SI"/>
        </w:rPr>
      </w:pPr>
      <w:r w:rsidRPr="00BC3A61">
        <w:rPr>
          <w:bCs/>
          <w:szCs w:val="20"/>
          <w:lang w:val="sl-SI"/>
        </w:rPr>
        <w:t>Matična številka podjetja: ___________________________________________________________</w:t>
      </w:r>
    </w:p>
    <w:p w:rsidR="00D8711E" w:rsidRPr="00BC3A61" w:rsidP="00D8711E" w14:paraId="3E9EC4C9" w14:textId="77777777">
      <w:pPr>
        <w:spacing w:line="288" w:lineRule="auto"/>
        <w:rPr>
          <w:bCs/>
          <w:szCs w:val="20"/>
          <w:lang w:val="sl-SI"/>
        </w:rPr>
      </w:pPr>
    </w:p>
    <w:p w:rsidR="00D8711E" w:rsidRPr="00BC3A61" w:rsidP="00D8711E" w14:paraId="6BF02031" w14:textId="77777777">
      <w:pPr>
        <w:spacing w:line="288" w:lineRule="auto"/>
        <w:rPr>
          <w:bCs/>
          <w:szCs w:val="20"/>
          <w:lang w:val="sl-SI"/>
        </w:rPr>
      </w:pPr>
    </w:p>
    <w:p w:rsidR="00D8711E" w:rsidRPr="00D8711E" w:rsidP="004A35F7" w14:paraId="760FFB72" w14:textId="68C57A3D">
      <w:pPr>
        <w:rPr>
          <w:lang w:val="sl-SI"/>
        </w:rPr>
      </w:pPr>
      <w:r w:rsidRPr="00D8711E">
        <w:rPr>
          <w:lang w:val="sl-SI"/>
        </w:rPr>
        <w:t xml:space="preserve">Potrdilo se izdaja zaradi (namen izdaje potrdila) javnega naročila MORS 255/2022 – ON – </w:t>
      </w:r>
      <w:r w:rsidR="00C75B1B">
        <w:rPr>
          <w:lang w:val="sl-SI"/>
        </w:rPr>
        <w:t>PSPs</w:t>
      </w:r>
      <w:r w:rsidRPr="00D8711E">
        <w:rPr>
          <w:lang w:val="sl-SI"/>
        </w:rPr>
        <w:t>.</w:t>
      </w:r>
    </w:p>
    <w:p w:rsidR="00D8711E" w:rsidRPr="00BC3A61" w:rsidP="00D8711E" w14:paraId="5E2E4A29" w14:textId="77777777">
      <w:pPr>
        <w:spacing w:line="288" w:lineRule="auto"/>
        <w:rPr>
          <w:bCs/>
          <w:szCs w:val="20"/>
          <w:lang w:val="sl-SI"/>
        </w:rPr>
      </w:pPr>
    </w:p>
    <w:p w:rsidR="00D8711E" w:rsidRPr="00BC3A61" w:rsidP="00D8711E" w14:paraId="30DFE994" w14:textId="77777777">
      <w:pPr>
        <w:spacing w:line="288" w:lineRule="auto"/>
        <w:rPr>
          <w:bCs/>
          <w:szCs w:val="20"/>
          <w:lang w:val="sl-SI"/>
        </w:rPr>
      </w:pPr>
    </w:p>
    <w:p w:rsidR="00D8711E" w:rsidRPr="00BC3A61" w:rsidP="00D8711E" w14:paraId="19108EB6" w14:textId="77777777">
      <w:pPr>
        <w:spacing w:line="288" w:lineRule="auto"/>
        <w:rPr>
          <w:bCs/>
          <w:szCs w:val="20"/>
          <w:lang w:val="sl-SI"/>
        </w:rPr>
      </w:pPr>
    </w:p>
    <w:p w:rsidR="00D8711E" w:rsidRPr="00BC3A61" w:rsidP="00D8711E" w14:paraId="2B3F9B95" w14:textId="77777777">
      <w:pPr>
        <w:spacing w:line="288" w:lineRule="auto"/>
        <w:rPr>
          <w:bCs/>
          <w:szCs w:val="20"/>
          <w:lang w:val="sl-SI"/>
        </w:rPr>
      </w:pPr>
    </w:p>
    <w:p w:rsidR="00D8711E" w:rsidRPr="00BC3A61" w:rsidP="00D8711E" w14:paraId="42407733" w14:textId="77777777">
      <w:pPr>
        <w:spacing w:line="288" w:lineRule="auto"/>
        <w:rPr>
          <w:bCs/>
          <w:szCs w:val="20"/>
          <w:lang w:val="sl-SI"/>
        </w:rPr>
      </w:pPr>
    </w:p>
    <w:p w:rsidR="00D8711E" w:rsidRPr="00BC3A61" w:rsidP="00D8711E" w14:paraId="3E29B1B9" w14:textId="77777777">
      <w:pPr>
        <w:spacing w:line="288" w:lineRule="auto"/>
        <w:rPr>
          <w:bCs/>
          <w:szCs w:val="20"/>
          <w:lang w:val="sl-SI"/>
        </w:rPr>
      </w:pPr>
    </w:p>
    <w:p w:rsidR="006D2C01" w:rsidRPr="00930239" w:rsidP="006D2C01" w14:paraId="0AB16FD5" w14:textId="77777777">
      <w:pPr>
        <w:pStyle w:val="BodyText2"/>
        <w:spacing w:line="276" w:lineRule="auto"/>
        <w:ind w:right="-578"/>
        <w:rPr>
          <w:rFonts w:cs="Arial"/>
          <w:color w:val="auto"/>
          <w:sz w:val="20"/>
          <w:szCs w:val="20"/>
          <w:lang w:val="sl-SI"/>
        </w:rPr>
      </w:pPr>
    </w:p>
    <w:p w:rsidR="006D2C01" w:rsidRPr="00930239" w:rsidP="006D2C01" w14:paraId="541BE424" w14:textId="77777777">
      <w:pPr>
        <w:spacing w:line="276" w:lineRule="auto"/>
        <w:rPr>
          <w:szCs w:val="20"/>
          <w:lang w:val="sl-SI"/>
        </w:rPr>
      </w:pPr>
    </w:p>
    <w:tbl>
      <w:tblPr>
        <w:tblW w:w="11759" w:type="dxa"/>
        <w:jc w:val="center"/>
        <w:tblLayout w:type="fixed"/>
        <w:tblLook w:val="0000"/>
      </w:tblPr>
      <w:tblGrid>
        <w:gridCol w:w="5958"/>
        <w:gridCol w:w="563"/>
        <w:gridCol w:w="5238"/>
      </w:tblGrid>
      <w:tr w14:paraId="7D59EAF6" w14:textId="77777777" w:rsidTr="006D2C01">
        <w:tblPrEx>
          <w:tblW w:w="11759" w:type="dxa"/>
          <w:jc w:val="center"/>
          <w:tblLayout w:type="fixed"/>
          <w:tblLook w:val="0000"/>
        </w:tblPrEx>
        <w:trPr>
          <w:jc w:val="center"/>
        </w:trPr>
        <w:tc>
          <w:tcPr>
            <w:tcW w:w="5958" w:type="dxa"/>
          </w:tcPr>
          <w:p w:rsidR="006D2C01" w:rsidRPr="00930239" w:rsidP="006D2C01" w14:paraId="4D0C27E6" w14:textId="77777777">
            <w:pPr>
              <w:spacing w:line="276" w:lineRule="auto"/>
              <w:jc w:val="center"/>
              <w:rPr>
                <w:b/>
                <w:szCs w:val="20"/>
                <w:lang w:val="sl-SI"/>
              </w:rPr>
            </w:pPr>
            <w:r w:rsidRPr="00930239">
              <w:rPr>
                <w:b/>
                <w:szCs w:val="20"/>
                <w:lang w:val="sl-SI"/>
              </w:rPr>
              <w:t>_________________________</w:t>
            </w:r>
          </w:p>
        </w:tc>
        <w:tc>
          <w:tcPr>
            <w:tcW w:w="563" w:type="dxa"/>
          </w:tcPr>
          <w:p w:rsidR="006D2C01" w:rsidRPr="00930239" w:rsidP="006D2C01" w14:paraId="66636ED4" w14:textId="77777777">
            <w:pPr>
              <w:spacing w:line="276" w:lineRule="auto"/>
              <w:rPr>
                <w:b/>
                <w:szCs w:val="20"/>
                <w:lang w:val="sl-SI"/>
              </w:rPr>
            </w:pPr>
          </w:p>
        </w:tc>
        <w:tc>
          <w:tcPr>
            <w:tcW w:w="5238" w:type="dxa"/>
          </w:tcPr>
          <w:p w:rsidR="006D2C01" w:rsidRPr="00930239" w:rsidP="006D2C01" w14:paraId="0F9FB7C6" w14:textId="77777777">
            <w:pPr>
              <w:spacing w:line="276" w:lineRule="auto"/>
              <w:jc w:val="center"/>
              <w:rPr>
                <w:b/>
                <w:szCs w:val="20"/>
                <w:lang w:val="sl-SI"/>
              </w:rPr>
            </w:pPr>
            <w:r w:rsidRPr="00930239">
              <w:rPr>
                <w:b/>
                <w:szCs w:val="20"/>
                <w:lang w:val="sl-SI"/>
              </w:rPr>
              <w:t>_________________________</w:t>
            </w:r>
          </w:p>
        </w:tc>
      </w:tr>
      <w:tr w14:paraId="05B2ABEB" w14:textId="77777777" w:rsidTr="006D2C01">
        <w:tblPrEx>
          <w:tblW w:w="11759" w:type="dxa"/>
          <w:jc w:val="center"/>
          <w:tblLayout w:type="fixed"/>
          <w:tblLook w:val="0000"/>
        </w:tblPrEx>
        <w:trPr>
          <w:jc w:val="center"/>
        </w:trPr>
        <w:tc>
          <w:tcPr>
            <w:tcW w:w="5958" w:type="dxa"/>
          </w:tcPr>
          <w:p w:rsidR="006D2C01" w:rsidRPr="00930239" w:rsidP="006D2C01" w14:paraId="7D97DCDE" w14:textId="77777777">
            <w:pPr>
              <w:spacing w:line="276" w:lineRule="auto"/>
              <w:jc w:val="center"/>
              <w:rPr>
                <w:szCs w:val="20"/>
                <w:lang w:val="sl-SI"/>
              </w:rPr>
            </w:pPr>
            <w:r w:rsidRPr="00930239">
              <w:rPr>
                <w:szCs w:val="20"/>
                <w:lang w:val="sl-SI"/>
              </w:rPr>
              <w:t>Kraj in datum</w:t>
            </w:r>
          </w:p>
        </w:tc>
        <w:tc>
          <w:tcPr>
            <w:tcW w:w="563" w:type="dxa"/>
          </w:tcPr>
          <w:p w:rsidR="006D2C01" w:rsidRPr="00930239" w:rsidP="006D2C01" w14:paraId="46013A71" w14:textId="77777777">
            <w:pPr>
              <w:spacing w:line="276" w:lineRule="auto"/>
              <w:jc w:val="center"/>
              <w:rPr>
                <w:szCs w:val="20"/>
                <w:lang w:val="sl-SI"/>
              </w:rPr>
            </w:pPr>
            <w:r w:rsidRPr="00930239">
              <w:rPr>
                <w:szCs w:val="20"/>
                <w:lang w:val="sl-SI"/>
              </w:rPr>
              <w:t>Žig</w:t>
            </w:r>
          </w:p>
        </w:tc>
        <w:tc>
          <w:tcPr>
            <w:tcW w:w="5238" w:type="dxa"/>
          </w:tcPr>
          <w:p w:rsidR="006D2C01" w:rsidRPr="00930239" w:rsidP="006D2C01" w14:paraId="382BDC64" w14:textId="77777777">
            <w:pPr>
              <w:spacing w:line="276" w:lineRule="auto"/>
              <w:jc w:val="center"/>
              <w:rPr>
                <w:szCs w:val="20"/>
                <w:lang w:val="sl-SI"/>
              </w:rPr>
            </w:pPr>
            <w:r w:rsidRPr="00930239">
              <w:rPr>
                <w:szCs w:val="20"/>
                <w:lang w:val="sl-SI"/>
              </w:rPr>
              <w:t>Podpis odgovorne osebe</w:t>
            </w:r>
          </w:p>
        </w:tc>
      </w:tr>
    </w:tbl>
    <w:p w:rsidR="00642635" w:rsidP="00F2583B" w14:paraId="14F1BA29" w14:textId="14D88732">
      <w:pPr>
        <w:spacing w:line="276" w:lineRule="auto"/>
        <w:jc w:val="both"/>
        <w:rPr>
          <w:b/>
          <w:szCs w:val="20"/>
          <w:lang w:val="sl-SI"/>
        </w:rPr>
      </w:pPr>
    </w:p>
    <w:p w:rsidR="00642635" w:rsidP="00F2583B" w14:paraId="51C73C0A" w14:textId="3F83A8D5">
      <w:pPr>
        <w:spacing w:line="276" w:lineRule="auto"/>
        <w:jc w:val="both"/>
        <w:rPr>
          <w:b/>
          <w:szCs w:val="20"/>
          <w:lang w:val="sl-SI"/>
        </w:rPr>
      </w:pPr>
    </w:p>
    <w:p w:rsidR="00642635" w:rsidP="00F2583B" w14:paraId="38F0CABF" w14:textId="6EAE5374">
      <w:pPr>
        <w:spacing w:line="276" w:lineRule="auto"/>
        <w:jc w:val="both"/>
        <w:rPr>
          <w:b/>
          <w:szCs w:val="20"/>
          <w:lang w:val="sl-SI"/>
        </w:rPr>
      </w:pPr>
    </w:p>
    <w:p w:rsidR="00642635" w:rsidP="00F2583B" w14:paraId="30C47976" w14:textId="4CA30DDD">
      <w:pPr>
        <w:spacing w:line="276" w:lineRule="auto"/>
        <w:jc w:val="both"/>
        <w:rPr>
          <w:b/>
          <w:szCs w:val="20"/>
          <w:lang w:val="sl-SI"/>
        </w:rPr>
      </w:pPr>
    </w:p>
    <w:p w:rsidR="00A8516F" w:rsidP="00F2583B" w14:paraId="2657B6D2" w14:textId="26B5444D">
      <w:pPr>
        <w:spacing w:line="276" w:lineRule="auto"/>
        <w:jc w:val="both"/>
        <w:rPr>
          <w:b/>
          <w:szCs w:val="20"/>
          <w:lang w:val="sl-SI"/>
        </w:rPr>
      </w:pPr>
    </w:p>
    <w:p w:rsidR="00A8516F" w:rsidP="00F2583B" w14:paraId="130A0E86" w14:textId="0732653F">
      <w:pPr>
        <w:spacing w:line="276" w:lineRule="auto"/>
        <w:jc w:val="both"/>
        <w:rPr>
          <w:b/>
          <w:szCs w:val="20"/>
          <w:lang w:val="sl-SI"/>
        </w:rPr>
      </w:pPr>
    </w:p>
    <w:p w:rsidR="006D2C01" w:rsidP="00F2583B" w14:paraId="3362E540" w14:textId="084B0860">
      <w:pPr>
        <w:spacing w:line="276" w:lineRule="auto"/>
        <w:jc w:val="both"/>
        <w:rPr>
          <w:b/>
          <w:szCs w:val="20"/>
          <w:lang w:val="sl-SI"/>
        </w:rPr>
      </w:pPr>
    </w:p>
    <w:p w:rsidR="006D2C01" w:rsidP="00F2583B" w14:paraId="418CFD14" w14:textId="77777777">
      <w:pPr>
        <w:spacing w:line="276" w:lineRule="auto"/>
        <w:jc w:val="both"/>
        <w:rPr>
          <w:b/>
          <w:szCs w:val="20"/>
          <w:lang w:val="sl-SI"/>
        </w:rPr>
      </w:pPr>
    </w:p>
    <w:p w:rsidR="00A8516F" w:rsidP="00F2583B" w14:paraId="4C25004B" w14:textId="16C91477">
      <w:pPr>
        <w:spacing w:line="276" w:lineRule="auto"/>
        <w:jc w:val="both"/>
        <w:rPr>
          <w:b/>
          <w:szCs w:val="20"/>
          <w:lang w:val="sl-SI"/>
        </w:rPr>
      </w:pPr>
    </w:p>
    <w:p w:rsidR="00A8516F" w:rsidP="00F2583B" w14:paraId="3B22CC68" w14:textId="02F4E07D">
      <w:pPr>
        <w:spacing w:line="276" w:lineRule="auto"/>
        <w:jc w:val="both"/>
        <w:rPr>
          <w:b/>
          <w:szCs w:val="20"/>
          <w:lang w:val="sl-SI"/>
        </w:rPr>
      </w:pPr>
    </w:p>
    <w:p w:rsidR="00A8516F" w:rsidP="00F2583B" w14:paraId="0754C500" w14:textId="77777777">
      <w:pPr>
        <w:spacing w:line="276" w:lineRule="auto"/>
        <w:jc w:val="both"/>
        <w:rPr>
          <w:b/>
          <w:szCs w:val="20"/>
          <w:lang w:val="sl-SI"/>
        </w:rPr>
      </w:pPr>
    </w:p>
    <w:p w:rsidR="00953BB7" w:rsidRPr="00930239" w:rsidP="00F2583B" w14:paraId="03849B88" w14:textId="52FEF04A">
      <w:pPr>
        <w:spacing w:line="276" w:lineRule="auto"/>
        <w:jc w:val="both"/>
        <w:rPr>
          <w:b/>
          <w:szCs w:val="20"/>
          <w:lang w:val="sl-SI"/>
        </w:rPr>
      </w:pPr>
    </w:p>
    <w:p w:rsidR="00953BB7" w:rsidRPr="00930239" w:rsidP="00F2583B" w14:paraId="7EFAABDC" w14:textId="7CC55552">
      <w:pPr>
        <w:pStyle w:val="Heading2"/>
        <w:spacing w:line="276" w:lineRule="auto"/>
        <w:rPr>
          <w:rFonts w:ascii="Arial" w:hAnsi="Arial"/>
          <w:sz w:val="20"/>
        </w:rPr>
      </w:pPr>
      <w:r w:rsidRPr="00930239">
        <w:rPr>
          <w:rFonts w:ascii="Arial" w:hAnsi="Arial"/>
          <w:sz w:val="20"/>
        </w:rPr>
        <w:t xml:space="preserve">PRILOGA 4A: </w:t>
      </w:r>
      <w:r w:rsidR="007D4D47">
        <w:rPr>
          <w:rFonts w:ascii="Arial" w:hAnsi="Arial"/>
          <w:sz w:val="20"/>
        </w:rPr>
        <w:t>izpolnijo tuji ponudniki</w:t>
      </w:r>
    </w:p>
    <w:p w:rsidR="00953BB7" w:rsidP="00F2583B" w14:paraId="25FD1471" w14:textId="1EB9B856">
      <w:pPr>
        <w:spacing w:line="276" w:lineRule="auto"/>
        <w:rPr>
          <w:szCs w:val="20"/>
          <w:lang w:val="sl-SI"/>
        </w:rPr>
      </w:pPr>
    </w:p>
    <w:p w:rsidR="007D4D47" w:rsidP="00F2583B" w14:paraId="55E17A08" w14:textId="034230FB">
      <w:pPr>
        <w:spacing w:line="276" w:lineRule="auto"/>
        <w:rPr>
          <w:szCs w:val="20"/>
          <w:lang w:val="sl-SI"/>
        </w:rPr>
      </w:pPr>
    </w:p>
    <w:p w:rsidR="004A35F7" w:rsidRPr="00930239" w:rsidP="00F2583B" w14:paraId="1D5DC562" w14:textId="77777777">
      <w:pPr>
        <w:spacing w:line="276" w:lineRule="auto"/>
        <w:rPr>
          <w:szCs w:val="20"/>
          <w:lang w:val="sl-SI"/>
        </w:rPr>
      </w:pPr>
    </w:p>
    <w:p w:rsidR="007D4D47" w:rsidP="00F2583B" w14:paraId="3E6A98A1" w14:textId="77777777">
      <w:pPr>
        <w:pStyle w:val="Heading3"/>
        <w:spacing w:line="276" w:lineRule="auto"/>
        <w:jc w:val="center"/>
        <w:rPr>
          <w:sz w:val="20"/>
          <w:szCs w:val="20"/>
          <w:lang w:val="sl-SI"/>
        </w:rPr>
      </w:pPr>
      <w:r w:rsidRPr="00930239">
        <w:rPr>
          <w:sz w:val="20"/>
          <w:szCs w:val="20"/>
          <w:lang w:val="sl-SI"/>
        </w:rPr>
        <w:t xml:space="preserve">IZJAVA ZA FIZIČNO OSEBO IN </w:t>
      </w:r>
    </w:p>
    <w:p w:rsidR="00953BB7" w:rsidRPr="00930239" w:rsidP="00F2583B" w14:paraId="7905E76C" w14:textId="1A1BFAA0">
      <w:pPr>
        <w:pStyle w:val="Heading3"/>
        <w:spacing w:line="276" w:lineRule="auto"/>
        <w:jc w:val="center"/>
        <w:rPr>
          <w:sz w:val="20"/>
          <w:szCs w:val="20"/>
          <w:lang w:val="sl-SI"/>
        </w:rPr>
      </w:pPr>
      <w:r w:rsidRPr="00930239">
        <w:rPr>
          <w:sz w:val="20"/>
          <w:szCs w:val="20"/>
          <w:lang w:val="sl-SI"/>
        </w:rPr>
        <w:t>VSE DRUGE OSEBE, KI SO POOBLAŠČENE ZA ZASTOPANJE</w:t>
      </w:r>
    </w:p>
    <w:p w:rsidR="00953BB7" w:rsidRPr="00930239" w:rsidP="00F2583B" w14:paraId="728C1929" w14:textId="77777777">
      <w:pPr>
        <w:pStyle w:val="RStekst"/>
        <w:spacing w:line="276" w:lineRule="auto"/>
        <w:rPr>
          <w:rFonts w:ascii="Arial" w:hAnsi="Arial" w:cs="Arial"/>
          <w:sz w:val="20"/>
        </w:rPr>
      </w:pPr>
    </w:p>
    <w:p w:rsidR="00953BB7" w:rsidRPr="00930239" w:rsidP="00F2583B" w14:paraId="03AE2EB6" w14:textId="77777777">
      <w:pPr>
        <w:pStyle w:val="RStekst"/>
        <w:spacing w:line="276" w:lineRule="auto"/>
        <w:rPr>
          <w:rFonts w:ascii="Arial" w:hAnsi="Arial" w:cs="Arial"/>
          <w:sz w:val="20"/>
        </w:rPr>
      </w:pPr>
    </w:p>
    <w:p w:rsidR="00953BB7" w:rsidRPr="00930239" w:rsidP="00F2583B" w14:paraId="4C42B67C" w14:textId="77777777">
      <w:pPr>
        <w:pStyle w:val="RStekst"/>
        <w:spacing w:line="276" w:lineRule="auto"/>
        <w:rPr>
          <w:rFonts w:ascii="Arial" w:hAnsi="Arial" w:cs="Arial"/>
          <w:sz w:val="20"/>
        </w:rPr>
      </w:pPr>
    </w:p>
    <w:p w:rsidR="00953BB7" w:rsidRPr="00930239" w:rsidP="00F2583B" w14:paraId="365F9FFE" w14:textId="1FE513D3">
      <w:pPr>
        <w:pStyle w:val="RStekst"/>
        <w:spacing w:line="276" w:lineRule="auto"/>
        <w:rPr>
          <w:rFonts w:ascii="Arial" w:hAnsi="Arial" w:cs="Arial"/>
          <w:sz w:val="20"/>
          <w:lang w:eastAsia="sl-SI"/>
        </w:rPr>
      </w:pPr>
      <w:r w:rsidRPr="00930239">
        <w:rPr>
          <w:rFonts w:ascii="Arial" w:hAnsi="Arial" w:cs="Arial"/>
          <w:sz w:val="20"/>
          <w:lang w:eastAsia="sl-SI"/>
        </w:rPr>
        <w:t xml:space="preserve">____________________________stanujoč________________________________________, v skladu z določbami Zakona o javnem naročanju na področju obrambe in varnosti (Uradni list RS, št. 90/12, št. 90/14 – ZDU-1I in 52/16, v nadaljevanju: ZJNPOV) v zvezi s postopkom javnega naročanja </w:t>
      </w:r>
      <w:r w:rsidRPr="000E6F71" w:rsidR="000E6F71">
        <w:rPr>
          <w:rFonts w:ascii="Arial" w:hAnsi="Arial" w:cs="Arial"/>
          <w:sz w:val="20"/>
          <w:lang w:eastAsia="sl-SI"/>
        </w:rPr>
        <w:t xml:space="preserve">»MORS </w:t>
      </w:r>
      <w:r w:rsidR="00F14C9A">
        <w:rPr>
          <w:rFonts w:ascii="Arial" w:hAnsi="Arial" w:cs="Arial"/>
          <w:sz w:val="20"/>
          <w:lang w:eastAsia="sl-SI"/>
        </w:rPr>
        <w:t>255</w:t>
      </w:r>
      <w:r w:rsidRPr="000E6F71" w:rsidR="000E6F71">
        <w:rPr>
          <w:rFonts w:ascii="Arial" w:hAnsi="Arial" w:cs="Arial"/>
          <w:sz w:val="20"/>
          <w:lang w:eastAsia="sl-SI"/>
        </w:rPr>
        <w:t xml:space="preserve">/2022– ON – PSPs; </w:t>
      </w:r>
      <w:r w:rsidR="0076198A">
        <w:rPr>
          <w:rFonts w:ascii="Arial" w:hAnsi="Arial" w:cs="Arial"/>
          <w:sz w:val="20"/>
          <w:lang w:eastAsia="sl-SI"/>
        </w:rPr>
        <w:t>Z</w:t>
      </w:r>
      <w:r w:rsidRPr="0076198A" w:rsidR="0076198A">
        <w:rPr>
          <w:rFonts w:ascii="Arial" w:hAnsi="Arial" w:cs="Arial"/>
          <w:sz w:val="20"/>
          <w:lang w:eastAsia="sl-SI"/>
        </w:rPr>
        <w:t>agotavljanje operativnosti in nadgradnj</w:t>
      </w:r>
      <w:r w:rsidR="0039415E">
        <w:rPr>
          <w:rFonts w:ascii="Arial" w:hAnsi="Arial" w:cs="Arial"/>
          <w:sz w:val="20"/>
          <w:lang w:eastAsia="sl-SI"/>
        </w:rPr>
        <w:t>a</w:t>
      </w:r>
      <w:r w:rsidRPr="0076198A" w:rsidR="0076198A">
        <w:rPr>
          <w:rFonts w:ascii="Arial" w:hAnsi="Arial" w:cs="Arial"/>
          <w:sz w:val="20"/>
          <w:lang w:eastAsia="sl-SI"/>
        </w:rPr>
        <w:t xml:space="preserve"> avionike letala Dassault Falcon</w:t>
      </w:r>
      <w:r w:rsidRPr="00930239" w:rsidR="00420C7C">
        <w:rPr>
          <w:rFonts w:ascii="Arial" w:hAnsi="Arial" w:cs="Arial"/>
          <w:sz w:val="20"/>
          <w:lang w:eastAsia="sl-SI"/>
        </w:rPr>
        <w:t>«</w:t>
      </w:r>
      <w:r w:rsidR="007D4D47">
        <w:rPr>
          <w:rFonts w:ascii="Arial" w:hAnsi="Arial" w:cs="Arial"/>
          <w:sz w:val="20"/>
          <w:lang w:eastAsia="sl-SI"/>
        </w:rPr>
        <w:t>,</w:t>
      </w:r>
      <w:r w:rsidRPr="00930239">
        <w:rPr>
          <w:rFonts w:ascii="Arial" w:hAnsi="Arial" w:cs="Arial"/>
          <w:sz w:val="20"/>
          <w:lang w:eastAsia="sl-SI"/>
        </w:rPr>
        <w:t xml:space="preserve"> naročnika Ministrstva za obrambo Republike Slovenije, podajam naslednjo:</w:t>
      </w:r>
    </w:p>
    <w:p w:rsidR="00953BB7" w:rsidRPr="00930239" w:rsidP="00F2583B" w14:paraId="0D89B129" w14:textId="77777777">
      <w:pPr>
        <w:pStyle w:val="RStekst"/>
        <w:spacing w:line="276" w:lineRule="auto"/>
        <w:rPr>
          <w:rFonts w:ascii="Arial" w:hAnsi="Arial" w:cs="Arial"/>
          <w:sz w:val="20"/>
          <w:lang w:eastAsia="sl-SI"/>
        </w:rPr>
      </w:pPr>
    </w:p>
    <w:p w:rsidR="00953BB7" w:rsidRPr="00930239" w:rsidP="00F2583B" w14:paraId="765E3C38" w14:textId="77777777">
      <w:pPr>
        <w:pStyle w:val="RStekst"/>
        <w:spacing w:line="276" w:lineRule="auto"/>
        <w:rPr>
          <w:rFonts w:ascii="Arial" w:hAnsi="Arial" w:cs="Arial"/>
          <w:color w:val="000000"/>
          <w:sz w:val="20"/>
          <w:lang w:eastAsia="sl-SI"/>
        </w:rPr>
      </w:pPr>
    </w:p>
    <w:p w:rsidR="00953BB7" w:rsidRPr="00930239" w:rsidP="00F2583B" w14:paraId="183937BE" w14:textId="26F7B488">
      <w:pPr>
        <w:pStyle w:val="RStekst"/>
        <w:spacing w:line="276" w:lineRule="auto"/>
        <w:jc w:val="center"/>
        <w:rPr>
          <w:rFonts w:ascii="Arial" w:hAnsi="Arial" w:cs="Arial"/>
          <w:color w:val="000000"/>
          <w:sz w:val="20"/>
          <w:lang w:eastAsia="sl-SI"/>
        </w:rPr>
      </w:pPr>
      <w:r>
        <w:rPr>
          <w:rFonts w:ascii="Arial" w:hAnsi="Arial" w:cs="Arial"/>
          <w:b/>
          <w:color w:val="000000"/>
          <w:sz w:val="20"/>
          <w:lang w:eastAsia="sl-SI"/>
        </w:rPr>
        <w:t>IZJAVO O NEKAZNOVANOSTI</w:t>
      </w:r>
    </w:p>
    <w:p w:rsidR="00953BB7" w:rsidRPr="00930239" w:rsidP="00F2583B" w14:paraId="661C3030" w14:textId="77777777">
      <w:pPr>
        <w:pStyle w:val="RStekst"/>
        <w:spacing w:line="276" w:lineRule="auto"/>
        <w:rPr>
          <w:rFonts w:ascii="Arial" w:eastAsia="Calibri" w:hAnsi="Arial" w:cs="Arial"/>
          <w:color w:val="000000"/>
          <w:sz w:val="20"/>
          <w:lang w:eastAsia="sl-SI"/>
        </w:rPr>
      </w:pPr>
    </w:p>
    <w:p w:rsidR="00953BB7" w:rsidRPr="00930239" w:rsidP="00F2583B" w14:paraId="62719C2B" w14:textId="77777777">
      <w:pPr>
        <w:pStyle w:val="RStekst"/>
        <w:spacing w:line="276" w:lineRule="auto"/>
        <w:rPr>
          <w:rFonts w:ascii="Arial" w:eastAsia="Calibri" w:hAnsi="Arial" w:cs="Arial"/>
          <w:sz w:val="20"/>
          <w:lang w:eastAsia="sl-SI"/>
        </w:rPr>
      </w:pPr>
    </w:p>
    <w:p w:rsidR="007D4D47" w:rsidRPr="00BC3A61" w:rsidP="007D4D47" w14:paraId="1BBE9CB5" w14:textId="156890E2">
      <w:pPr>
        <w:widowControl w:val="0"/>
        <w:spacing w:before="80" w:after="80" w:line="276" w:lineRule="auto"/>
        <w:contextualSpacing/>
        <w:jc w:val="both"/>
        <w:rPr>
          <w:rFonts w:eastAsia="Calibri"/>
          <w:bCs/>
          <w:szCs w:val="20"/>
          <w:lang w:val="sl-SI" w:eastAsia="sl-SI"/>
        </w:rPr>
      </w:pPr>
      <w:r w:rsidRPr="00BC3A61">
        <w:rPr>
          <w:rFonts w:eastAsia="Calibri"/>
          <w:bCs/>
          <w:szCs w:val="20"/>
          <w:lang w:val="sl-SI" w:eastAsia="sl-SI"/>
        </w:rPr>
        <w:t>Podpisani _______________________, pod kazensko in materialno odgovornostjo izjavljam, da zame, na dan</w:t>
      </w:r>
      <w:r w:rsidRPr="00BC3A61">
        <w:rPr>
          <w:rFonts w:eastAsia="Calibri"/>
          <w:b/>
          <w:bCs/>
          <w:szCs w:val="20"/>
          <w:lang w:val="sl-SI" w:eastAsia="sl-SI"/>
        </w:rPr>
        <w:t xml:space="preserve"> _________ 202</w:t>
      </w:r>
      <w:r>
        <w:rPr>
          <w:rFonts w:eastAsia="Calibri"/>
          <w:b/>
          <w:bCs/>
          <w:szCs w:val="20"/>
          <w:lang w:val="sl-SI" w:eastAsia="sl-SI"/>
        </w:rPr>
        <w:t>3</w:t>
      </w:r>
      <w:r w:rsidRPr="00BC3A61">
        <w:rPr>
          <w:rFonts w:eastAsia="Calibri"/>
          <w:bCs/>
          <w:szCs w:val="20"/>
          <w:lang w:val="sl-SI" w:eastAsia="sl-SI"/>
        </w:rPr>
        <w:t>, ne obstaja razlog za izključitev iz prvega odstavka 32. člena ZJNPOV.</w:t>
      </w:r>
    </w:p>
    <w:p w:rsidR="00953BB7" w:rsidP="00F2583B" w14:paraId="60AA589F" w14:textId="229FE44A">
      <w:pPr>
        <w:pStyle w:val="RStekst"/>
        <w:spacing w:line="276" w:lineRule="auto"/>
        <w:rPr>
          <w:rFonts w:ascii="Arial" w:eastAsia="Calibri" w:hAnsi="Arial" w:cs="Arial"/>
          <w:sz w:val="20"/>
          <w:lang w:eastAsia="sl-SI"/>
        </w:rPr>
      </w:pPr>
    </w:p>
    <w:p w:rsidR="006D2C01" w:rsidRPr="00930239" w:rsidP="006D2C01" w14:paraId="2A11A1C5" w14:textId="77777777">
      <w:pPr>
        <w:pStyle w:val="BodyText2"/>
        <w:spacing w:line="276" w:lineRule="auto"/>
        <w:ind w:right="-578"/>
        <w:rPr>
          <w:rFonts w:cs="Arial"/>
          <w:color w:val="auto"/>
          <w:sz w:val="20"/>
          <w:szCs w:val="20"/>
          <w:lang w:val="sl-SI"/>
        </w:rPr>
      </w:pPr>
    </w:p>
    <w:p w:rsidR="006D2C01" w:rsidRPr="00930239" w:rsidP="006D2C01" w14:paraId="0177DC42" w14:textId="77777777">
      <w:pPr>
        <w:spacing w:line="276" w:lineRule="auto"/>
        <w:rPr>
          <w:szCs w:val="20"/>
          <w:lang w:val="sl-SI"/>
        </w:rPr>
      </w:pPr>
    </w:p>
    <w:tbl>
      <w:tblPr>
        <w:tblW w:w="11759" w:type="dxa"/>
        <w:jc w:val="center"/>
        <w:tblLayout w:type="fixed"/>
        <w:tblLook w:val="0000"/>
      </w:tblPr>
      <w:tblGrid>
        <w:gridCol w:w="5958"/>
        <w:gridCol w:w="563"/>
        <w:gridCol w:w="5238"/>
      </w:tblGrid>
      <w:tr w14:paraId="0258F4D3" w14:textId="77777777" w:rsidTr="006D2C01">
        <w:tblPrEx>
          <w:tblW w:w="11759" w:type="dxa"/>
          <w:jc w:val="center"/>
          <w:tblLayout w:type="fixed"/>
          <w:tblLook w:val="0000"/>
        </w:tblPrEx>
        <w:trPr>
          <w:jc w:val="center"/>
        </w:trPr>
        <w:tc>
          <w:tcPr>
            <w:tcW w:w="5958" w:type="dxa"/>
          </w:tcPr>
          <w:p w:rsidR="006D2C01" w:rsidRPr="00930239" w:rsidP="006D2C01" w14:paraId="6E4993B6" w14:textId="77777777">
            <w:pPr>
              <w:spacing w:line="276" w:lineRule="auto"/>
              <w:jc w:val="center"/>
              <w:rPr>
                <w:b/>
                <w:szCs w:val="20"/>
                <w:lang w:val="sl-SI"/>
              </w:rPr>
            </w:pPr>
            <w:r w:rsidRPr="00930239">
              <w:rPr>
                <w:b/>
                <w:szCs w:val="20"/>
                <w:lang w:val="sl-SI"/>
              </w:rPr>
              <w:t>_________________________</w:t>
            </w:r>
          </w:p>
        </w:tc>
        <w:tc>
          <w:tcPr>
            <w:tcW w:w="563" w:type="dxa"/>
          </w:tcPr>
          <w:p w:rsidR="006D2C01" w:rsidRPr="00930239" w:rsidP="006D2C01" w14:paraId="17B48EC1" w14:textId="77777777">
            <w:pPr>
              <w:spacing w:line="276" w:lineRule="auto"/>
              <w:rPr>
                <w:b/>
                <w:szCs w:val="20"/>
                <w:lang w:val="sl-SI"/>
              </w:rPr>
            </w:pPr>
          </w:p>
        </w:tc>
        <w:tc>
          <w:tcPr>
            <w:tcW w:w="5238" w:type="dxa"/>
          </w:tcPr>
          <w:p w:rsidR="006D2C01" w:rsidRPr="00930239" w:rsidP="006D2C01" w14:paraId="04D534D8" w14:textId="77777777">
            <w:pPr>
              <w:spacing w:line="276" w:lineRule="auto"/>
              <w:jc w:val="center"/>
              <w:rPr>
                <w:b/>
                <w:szCs w:val="20"/>
                <w:lang w:val="sl-SI"/>
              </w:rPr>
            </w:pPr>
            <w:r w:rsidRPr="00930239">
              <w:rPr>
                <w:b/>
                <w:szCs w:val="20"/>
                <w:lang w:val="sl-SI"/>
              </w:rPr>
              <w:t>_________________________</w:t>
            </w:r>
          </w:p>
        </w:tc>
      </w:tr>
      <w:tr w14:paraId="5D2F5107" w14:textId="77777777" w:rsidTr="006D2C01">
        <w:tblPrEx>
          <w:tblW w:w="11759" w:type="dxa"/>
          <w:jc w:val="center"/>
          <w:tblLayout w:type="fixed"/>
          <w:tblLook w:val="0000"/>
        </w:tblPrEx>
        <w:trPr>
          <w:jc w:val="center"/>
        </w:trPr>
        <w:tc>
          <w:tcPr>
            <w:tcW w:w="5958" w:type="dxa"/>
          </w:tcPr>
          <w:p w:rsidR="006D2C01" w:rsidRPr="00930239" w:rsidP="006D2C01" w14:paraId="29B4F887" w14:textId="77777777">
            <w:pPr>
              <w:spacing w:line="276" w:lineRule="auto"/>
              <w:jc w:val="center"/>
              <w:rPr>
                <w:szCs w:val="20"/>
                <w:lang w:val="sl-SI"/>
              </w:rPr>
            </w:pPr>
            <w:r w:rsidRPr="00930239">
              <w:rPr>
                <w:szCs w:val="20"/>
                <w:lang w:val="sl-SI"/>
              </w:rPr>
              <w:t>Kraj in datum</w:t>
            </w:r>
          </w:p>
        </w:tc>
        <w:tc>
          <w:tcPr>
            <w:tcW w:w="563" w:type="dxa"/>
          </w:tcPr>
          <w:p w:rsidR="006D2C01" w:rsidRPr="00930239" w:rsidP="006D2C01" w14:paraId="1EAF1D87" w14:textId="77777777">
            <w:pPr>
              <w:spacing w:line="276" w:lineRule="auto"/>
              <w:jc w:val="center"/>
              <w:rPr>
                <w:szCs w:val="20"/>
                <w:lang w:val="sl-SI"/>
              </w:rPr>
            </w:pPr>
            <w:r w:rsidRPr="00930239">
              <w:rPr>
                <w:szCs w:val="20"/>
                <w:lang w:val="sl-SI"/>
              </w:rPr>
              <w:t>Žig</w:t>
            </w:r>
          </w:p>
        </w:tc>
        <w:tc>
          <w:tcPr>
            <w:tcW w:w="5238" w:type="dxa"/>
          </w:tcPr>
          <w:p w:rsidR="006D2C01" w:rsidRPr="00930239" w:rsidP="006D2C01" w14:paraId="3F0C7D4A" w14:textId="77777777">
            <w:pPr>
              <w:spacing w:line="276" w:lineRule="auto"/>
              <w:jc w:val="center"/>
              <w:rPr>
                <w:szCs w:val="20"/>
                <w:lang w:val="sl-SI"/>
              </w:rPr>
            </w:pPr>
            <w:r w:rsidRPr="00930239">
              <w:rPr>
                <w:szCs w:val="20"/>
                <w:lang w:val="sl-SI"/>
              </w:rPr>
              <w:t>Podpis odgovorne osebe</w:t>
            </w:r>
          </w:p>
        </w:tc>
      </w:tr>
    </w:tbl>
    <w:p w:rsidR="006D2C01" w:rsidRPr="00930239" w:rsidP="00F2583B" w14:paraId="6B05AA92" w14:textId="77777777">
      <w:pPr>
        <w:pStyle w:val="RStekst"/>
        <w:spacing w:line="276" w:lineRule="auto"/>
        <w:rPr>
          <w:rFonts w:ascii="Arial" w:eastAsia="Calibri" w:hAnsi="Arial" w:cs="Arial"/>
          <w:sz w:val="20"/>
          <w:lang w:eastAsia="sl-SI"/>
        </w:rPr>
      </w:pPr>
    </w:p>
    <w:tbl>
      <w:tblPr>
        <w:tblW w:w="9322" w:type="dxa"/>
        <w:tblLook w:val="01E0"/>
      </w:tblPr>
      <w:tblGrid>
        <w:gridCol w:w="2889"/>
        <w:gridCol w:w="2464"/>
        <w:gridCol w:w="3969"/>
      </w:tblGrid>
      <w:tr w14:paraId="62409A01" w14:textId="77777777" w:rsidTr="009A6AC0">
        <w:tblPrEx>
          <w:tblW w:w="9322" w:type="dxa"/>
          <w:tblLook w:val="01E0"/>
        </w:tblPrEx>
        <w:tc>
          <w:tcPr>
            <w:tcW w:w="2889" w:type="dxa"/>
            <w:shd w:val="clear" w:color="auto" w:fill="auto"/>
          </w:tcPr>
          <w:p w:rsidR="00953BB7" w:rsidRPr="00930239" w:rsidP="006D2C01" w14:paraId="2247E82C" w14:textId="77777777">
            <w:pPr>
              <w:spacing w:line="240" w:lineRule="auto"/>
              <w:rPr>
                <w:lang w:eastAsia="sl-SI"/>
              </w:rPr>
            </w:pPr>
          </w:p>
        </w:tc>
        <w:tc>
          <w:tcPr>
            <w:tcW w:w="2464" w:type="dxa"/>
            <w:shd w:val="clear" w:color="auto" w:fill="auto"/>
          </w:tcPr>
          <w:p w:rsidR="00953BB7" w:rsidRPr="00930239" w:rsidP="00F2583B" w14:paraId="3BA2AC7D" w14:textId="77777777">
            <w:pPr>
              <w:pStyle w:val="RStekst"/>
              <w:spacing w:line="276" w:lineRule="auto"/>
              <w:rPr>
                <w:lang w:eastAsia="sl-SI"/>
              </w:rPr>
            </w:pPr>
          </w:p>
        </w:tc>
        <w:tc>
          <w:tcPr>
            <w:tcW w:w="3969" w:type="dxa"/>
            <w:shd w:val="clear" w:color="auto" w:fill="auto"/>
          </w:tcPr>
          <w:p w:rsidR="00953BB7" w:rsidRPr="00930239" w:rsidP="00F2583B" w14:paraId="6ABFFC58" w14:textId="77777777">
            <w:pPr>
              <w:pStyle w:val="RStekst"/>
              <w:spacing w:line="276" w:lineRule="auto"/>
              <w:rPr>
                <w:lang w:eastAsia="sl-SI"/>
              </w:rPr>
            </w:pPr>
          </w:p>
        </w:tc>
      </w:tr>
    </w:tbl>
    <w:p w:rsidR="007D4D47" w:rsidP="007D4D47" w14:paraId="0FD814D4" w14:textId="77777777">
      <w:pPr>
        <w:autoSpaceDE w:val="0"/>
        <w:autoSpaceDN w:val="0"/>
        <w:adjustRightInd w:val="0"/>
        <w:spacing w:after="60" w:line="240" w:lineRule="auto"/>
        <w:jc w:val="both"/>
        <w:rPr>
          <w:bCs/>
          <w:szCs w:val="20"/>
          <w:lang w:val="sl-SI" w:eastAsia="sl-SI"/>
        </w:rPr>
      </w:pPr>
    </w:p>
    <w:p w:rsidR="007D4D47" w:rsidP="007D4D47" w14:paraId="2FE1F2F2" w14:textId="77777777">
      <w:pPr>
        <w:autoSpaceDE w:val="0"/>
        <w:autoSpaceDN w:val="0"/>
        <w:adjustRightInd w:val="0"/>
        <w:spacing w:after="60" w:line="240" w:lineRule="auto"/>
        <w:jc w:val="both"/>
        <w:rPr>
          <w:bCs/>
          <w:szCs w:val="20"/>
          <w:lang w:val="sl-SI" w:eastAsia="sl-SI"/>
        </w:rPr>
      </w:pPr>
    </w:p>
    <w:p w:rsidR="007D4D47" w:rsidRPr="00FE0DD8" w:rsidP="007D4D47" w14:paraId="4FB22F8F" w14:textId="2853619C">
      <w:pPr>
        <w:autoSpaceDE w:val="0"/>
        <w:autoSpaceDN w:val="0"/>
        <w:adjustRightInd w:val="0"/>
        <w:spacing w:after="60" w:line="240" w:lineRule="auto"/>
        <w:jc w:val="both"/>
        <w:rPr>
          <w:bCs/>
          <w:szCs w:val="20"/>
          <w:lang w:val="sl-SI" w:eastAsia="sl-SI"/>
        </w:rPr>
      </w:pPr>
      <w:r w:rsidRPr="00FE0DD8">
        <w:rPr>
          <w:bCs/>
          <w:szCs w:val="20"/>
          <w:lang w:val="sl-SI" w:eastAsia="sl-SI"/>
        </w:rPr>
        <w:t>Naročnik si pridržuje pravico od ponudnika zahtevati zapriseženo izjavo o nekaznovanosti, podano pred pravosodnim ali upravnim organom, notarjem ali pristojnim organom poklicnih ali gospodarskih subjektov v državi, v kateri ima ponudnik svoj sedež. Izjava ne smete biti starejši od dveh tednov od dneva določenega za oddajo ponudbe.</w:t>
      </w:r>
    </w:p>
    <w:p w:rsidR="007D4D47" w:rsidP="007D4D47" w14:paraId="597FE476" w14:textId="77777777">
      <w:pPr>
        <w:autoSpaceDE w:val="0"/>
        <w:autoSpaceDN w:val="0"/>
        <w:adjustRightInd w:val="0"/>
        <w:spacing w:after="60" w:line="240" w:lineRule="auto"/>
        <w:jc w:val="both"/>
        <w:rPr>
          <w:bCs/>
          <w:szCs w:val="20"/>
          <w:lang w:val="sl-SI" w:eastAsia="sl-SI"/>
        </w:rPr>
      </w:pPr>
    </w:p>
    <w:p w:rsidR="007D4D47" w:rsidP="007D4D47" w14:paraId="5F13D2F2" w14:textId="77777777">
      <w:pPr>
        <w:autoSpaceDE w:val="0"/>
        <w:autoSpaceDN w:val="0"/>
        <w:adjustRightInd w:val="0"/>
        <w:spacing w:after="60" w:line="240" w:lineRule="auto"/>
        <w:jc w:val="both"/>
        <w:rPr>
          <w:bCs/>
          <w:szCs w:val="20"/>
          <w:lang w:val="sl-SI" w:eastAsia="sl-SI"/>
        </w:rPr>
      </w:pPr>
    </w:p>
    <w:p w:rsidR="007D4D47" w:rsidRPr="00BC3A61" w:rsidP="007D4D47" w14:paraId="355FAF49" w14:textId="7724EFE3">
      <w:pPr>
        <w:autoSpaceDE w:val="0"/>
        <w:autoSpaceDN w:val="0"/>
        <w:adjustRightInd w:val="0"/>
        <w:spacing w:after="60" w:line="240" w:lineRule="auto"/>
        <w:jc w:val="both"/>
        <w:rPr>
          <w:bCs/>
          <w:szCs w:val="20"/>
          <w:lang w:val="sl-SI" w:eastAsia="sl-SI"/>
        </w:rPr>
      </w:pPr>
      <w:r w:rsidRPr="00BC3A61">
        <w:rPr>
          <w:bCs/>
          <w:szCs w:val="20"/>
          <w:lang w:val="sl-SI" w:eastAsia="sl-SI"/>
        </w:rPr>
        <w:t>Kadar namerava ponudnik izvesti javno naročilo s podizvajalcem, mora zgoraj navedeni pogoj izpolnjevati tudi podizvajalec. V ta namen mora tudi podizvajalec izpolniti to prilogo.</w:t>
      </w:r>
    </w:p>
    <w:p w:rsidR="00953BB7" w:rsidRPr="00930239" w:rsidP="00F2583B" w14:paraId="793B4C66" w14:textId="3BA3D0D4">
      <w:pPr>
        <w:spacing w:line="276" w:lineRule="auto"/>
        <w:rPr>
          <w:b/>
          <w:szCs w:val="20"/>
          <w:highlight w:val="lightGray"/>
          <w:lang w:val="sl-SI"/>
        </w:rPr>
      </w:pPr>
    </w:p>
    <w:p w:rsidR="00953BB7" w:rsidRPr="00930239" w:rsidP="00F2583B" w14:paraId="62856120" w14:textId="2A35A7CA">
      <w:pPr>
        <w:spacing w:line="276" w:lineRule="auto"/>
        <w:jc w:val="both"/>
        <w:rPr>
          <w:b/>
          <w:sz w:val="18"/>
          <w:szCs w:val="18"/>
          <w:u w:val="single"/>
          <w:lang w:val="sl-SI"/>
        </w:rPr>
      </w:pPr>
    </w:p>
    <w:p w:rsidR="00953BB7" w:rsidRPr="00930239" w:rsidP="00F2583B" w14:paraId="702A6CD6" w14:textId="77777777">
      <w:pPr>
        <w:spacing w:line="276" w:lineRule="auto"/>
        <w:jc w:val="both"/>
        <w:rPr>
          <w:b/>
          <w:sz w:val="18"/>
          <w:szCs w:val="18"/>
          <w:u w:val="single"/>
          <w:lang w:val="sl-SI"/>
        </w:rPr>
      </w:pPr>
    </w:p>
    <w:p w:rsidR="00953BB7" w:rsidRPr="00930239" w:rsidP="00F2583B" w14:paraId="1F9A4BD6" w14:textId="77777777">
      <w:pPr>
        <w:spacing w:line="276" w:lineRule="auto"/>
        <w:jc w:val="both"/>
        <w:rPr>
          <w:b/>
          <w:szCs w:val="20"/>
          <w:u w:val="single"/>
          <w:lang w:val="sl-SI"/>
        </w:rPr>
      </w:pPr>
    </w:p>
    <w:p w:rsidR="00953BB7" w:rsidRPr="00930239" w:rsidP="00F2583B" w14:paraId="7D5C1838" w14:textId="77777777">
      <w:pPr>
        <w:spacing w:line="276" w:lineRule="auto"/>
        <w:rPr>
          <w:b/>
          <w:szCs w:val="20"/>
          <w:highlight w:val="lightGray"/>
          <w:lang w:val="sl-SI"/>
        </w:rPr>
      </w:pPr>
    </w:p>
    <w:p w:rsidR="00953BB7" w:rsidRPr="00930239" w:rsidP="00F2583B" w14:paraId="7369A5B9" w14:textId="77777777">
      <w:pPr>
        <w:spacing w:line="276" w:lineRule="auto"/>
        <w:rPr>
          <w:b/>
          <w:szCs w:val="20"/>
          <w:highlight w:val="lightGray"/>
          <w:lang w:val="sl-SI"/>
        </w:rPr>
      </w:pPr>
    </w:p>
    <w:p w:rsidR="00953BB7" w:rsidRPr="00930239" w:rsidP="00F2583B" w14:paraId="370796B4" w14:textId="2066B5D0">
      <w:pPr>
        <w:pStyle w:val="Heading2"/>
        <w:spacing w:line="276" w:lineRule="auto"/>
        <w:rPr>
          <w:rFonts w:ascii="Arial" w:hAnsi="Arial"/>
          <w:sz w:val="20"/>
        </w:rPr>
      </w:pPr>
      <w:r w:rsidRPr="00930239">
        <w:rPr>
          <w:highlight w:val="lightGray"/>
        </w:rPr>
        <w:br w:type="page"/>
      </w:r>
      <w:r w:rsidRPr="00930239">
        <w:rPr>
          <w:rFonts w:ascii="Arial" w:hAnsi="Arial"/>
          <w:sz w:val="20"/>
        </w:rPr>
        <w:t xml:space="preserve">PRILOGA 4B: </w:t>
      </w:r>
      <w:r w:rsidR="007D4D47">
        <w:rPr>
          <w:rFonts w:ascii="Arial" w:hAnsi="Arial"/>
          <w:sz w:val="20"/>
        </w:rPr>
        <w:t>izpolnijo tuji ponudniki</w:t>
      </w:r>
    </w:p>
    <w:p w:rsidR="00953BB7" w:rsidRPr="00930239" w:rsidP="00F2583B" w14:paraId="392D51D4" w14:textId="77777777">
      <w:pPr>
        <w:spacing w:line="276" w:lineRule="auto"/>
        <w:rPr>
          <w:szCs w:val="20"/>
          <w:lang w:val="sl-SI"/>
        </w:rPr>
      </w:pPr>
    </w:p>
    <w:p w:rsidR="00953BB7" w:rsidRPr="00930239" w:rsidP="00F2583B" w14:paraId="1AA91513" w14:textId="77777777">
      <w:pPr>
        <w:spacing w:line="276" w:lineRule="auto"/>
        <w:rPr>
          <w:szCs w:val="20"/>
          <w:lang w:val="sl-SI"/>
        </w:rPr>
      </w:pPr>
    </w:p>
    <w:p w:rsidR="00953BB7" w:rsidRPr="00930239" w:rsidP="00F2583B" w14:paraId="639A3252" w14:textId="77777777">
      <w:pPr>
        <w:spacing w:line="276" w:lineRule="auto"/>
        <w:rPr>
          <w:szCs w:val="20"/>
          <w:lang w:val="sl-SI"/>
        </w:rPr>
      </w:pPr>
    </w:p>
    <w:p w:rsidR="00953BB7" w:rsidRPr="00930239" w:rsidP="00F2583B" w14:paraId="2D896B60" w14:textId="77777777">
      <w:pPr>
        <w:spacing w:line="276" w:lineRule="auto"/>
        <w:rPr>
          <w:szCs w:val="20"/>
          <w:lang w:val="sl-SI"/>
        </w:rPr>
      </w:pPr>
    </w:p>
    <w:p w:rsidR="00953BB7" w:rsidRPr="00930239" w:rsidP="00F2583B" w14:paraId="0BE917D2" w14:textId="77777777">
      <w:pPr>
        <w:pStyle w:val="Heading3"/>
        <w:spacing w:line="276" w:lineRule="auto"/>
        <w:jc w:val="center"/>
        <w:rPr>
          <w:sz w:val="20"/>
          <w:szCs w:val="20"/>
          <w:lang w:val="sl-SI"/>
        </w:rPr>
      </w:pPr>
      <w:r w:rsidRPr="00930239">
        <w:rPr>
          <w:sz w:val="20"/>
          <w:szCs w:val="20"/>
          <w:lang w:val="sl-SI"/>
        </w:rPr>
        <w:t>IZJAVA ZA PRAVNO OSEBO</w:t>
      </w:r>
    </w:p>
    <w:p w:rsidR="00953BB7" w:rsidRPr="00930239" w:rsidP="00F2583B" w14:paraId="084393E2" w14:textId="77777777">
      <w:pPr>
        <w:spacing w:line="276" w:lineRule="auto"/>
        <w:rPr>
          <w:bCs/>
          <w:szCs w:val="20"/>
          <w:lang w:val="sl-SI"/>
        </w:rPr>
      </w:pPr>
    </w:p>
    <w:p w:rsidR="00953BB7" w:rsidRPr="00930239" w:rsidP="00F2583B" w14:paraId="238CE83F" w14:textId="77777777">
      <w:pPr>
        <w:spacing w:line="276" w:lineRule="auto"/>
        <w:rPr>
          <w:bCs/>
          <w:szCs w:val="20"/>
          <w:lang w:val="sl-SI"/>
        </w:rPr>
      </w:pPr>
    </w:p>
    <w:p w:rsidR="00953BB7" w:rsidRPr="00930239" w:rsidP="00F2583B" w14:paraId="6FB673A1" w14:textId="77777777">
      <w:pPr>
        <w:spacing w:line="276" w:lineRule="auto"/>
        <w:rPr>
          <w:bCs/>
          <w:szCs w:val="20"/>
          <w:lang w:val="sl-SI"/>
        </w:rPr>
      </w:pPr>
    </w:p>
    <w:p w:rsidR="00953BB7" w:rsidRPr="00930239" w:rsidP="00F2583B" w14:paraId="457ED0EA" w14:textId="457DB219">
      <w:pPr>
        <w:spacing w:line="276" w:lineRule="auto"/>
        <w:jc w:val="both"/>
        <w:rPr>
          <w:bCs/>
          <w:szCs w:val="20"/>
          <w:lang w:val="sl-SI"/>
        </w:rPr>
      </w:pPr>
      <w:r>
        <w:rPr>
          <w:bCs/>
          <w:szCs w:val="20"/>
          <w:lang w:val="sl-SI"/>
        </w:rPr>
        <w:t>_______________________</w:t>
      </w:r>
      <w:r w:rsidRPr="007D4D47">
        <w:rPr>
          <w:bCs/>
          <w:szCs w:val="20"/>
          <w:lang w:val="sl-SI"/>
        </w:rPr>
        <w:t>_____ stanujoč ______________________________________, kot direktor družbe _________________, matična številka: ______________, v skladu z določbami Zakona o javnem naročanju na področju obrambe in varnosti (Uradni list RS, št. 90/12, 90/14 – ZDU-1I in 52/16, v nadaljevanju: ZJNPOV) v zvezi s postopkom javnega naročanja</w:t>
      </w:r>
      <w:r w:rsidRPr="00930239">
        <w:rPr>
          <w:bCs/>
          <w:szCs w:val="20"/>
          <w:lang w:val="sl-SI"/>
        </w:rPr>
        <w:t xml:space="preserve"> »MORS </w:t>
      </w:r>
      <w:r w:rsidR="00F14C9A">
        <w:rPr>
          <w:bCs/>
          <w:szCs w:val="20"/>
          <w:lang w:val="sl-SI"/>
        </w:rPr>
        <w:t>255</w:t>
      </w:r>
      <w:r w:rsidRPr="00930239" w:rsidR="00F3440A">
        <w:rPr>
          <w:bCs/>
          <w:szCs w:val="20"/>
          <w:lang w:val="sl-SI"/>
        </w:rPr>
        <w:t>/2022</w:t>
      </w:r>
      <w:r w:rsidRPr="00930239">
        <w:rPr>
          <w:bCs/>
          <w:szCs w:val="20"/>
          <w:lang w:val="sl-SI"/>
        </w:rPr>
        <w:t>– ON – PSPs;</w:t>
      </w:r>
      <w:r w:rsidRPr="00930239">
        <w:rPr>
          <w:lang w:val="sl-SI"/>
        </w:rPr>
        <w:t xml:space="preserve"> </w:t>
      </w:r>
      <w:r w:rsidR="0076198A">
        <w:rPr>
          <w:bCs/>
          <w:szCs w:val="20"/>
          <w:lang w:val="sl-SI"/>
        </w:rPr>
        <w:t>Z</w:t>
      </w:r>
      <w:r w:rsidRPr="0076198A" w:rsidR="0076198A">
        <w:rPr>
          <w:bCs/>
          <w:szCs w:val="20"/>
          <w:lang w:val="sl-SI"/>
        </w:rPr>
        <w:t>agotavljanje operativnosti in nadgradnj</w:t>
      </w:r>
      <w:r w:rsidR="0039415E">
        <w:rPr>
          <w:bCs/>
          <w:szCs w:val="20"/>
          <w:lang w:val="sl-SI"/>
        </w:rPr>
        <w:t>a</w:t>
      </w:r>
      <w:r w:rsidRPr="0076198A" w:rsidR="0076198A">
        <w:rPr>
          <w:bCs/>
          <w:szCs w:val="20"/>
          <w:lang w:val="sl-SI"/>
        </w:rPr>
        <w:t xml:space="preserve"> avionike letala Dassault Falcon</w:t>
      </w:r>
      <w:r w:rsidRPr="00930239">
        <w:rPr>
          <w:bCs/>
          <w:szCs w:val="20"/>
          <w:lang w:val="sl-SI"/>
        </w:rPr>
        <w:t>«, objavljenem na Portalu javnih naročil pod številko objave JN __________________, naročnika Ministrstvo za obrambo Republike Slovenije, podajam naslednjo</w:t>
      </w:r>
    </w:p>
    <w:p w:rsidR="00953BB7" w:rsidRPr="00930239" w:rsidP="00F2583B" w14:paraId="2D216A5D" w14:textId="77777777">
      <w:pPr>
        <w:spacing w:line="276" w:lineRule="auto"/>
        <w:jc w:val="both"/>
        <w:rPr>
          <w:bCs/>
          <w:szCs w:val="20"/>
          <w:lang w:val="sl-SI"/>
        </w:rPr>
      </w:pPr>
    </w:p>
    <w:p w:rsidR="007D4D47" w:rsidRPr="00BC3A61" w:rsidP="007D4D47" w14:paraId="23866396" w14:textId="77777777">
      <w:pPr>
        <w:spacing w:line="276" w:lineRule="auto"/>
        <w:jc w:val="both"/>
        <w:rPr>
          <w:bCs/>
          <w:szCs w:val="20"/>
          <w:lang w:val="sl-SI"/>
        </w:rPr>
      </w:pPr>
    </w:p>
    <w:p w:rsidR="007D4D47" w:rsidRPr="00BC3A61" w:rsidP="007D4D47" w14:paraId="75A74449" w14:textId="77777777">
      <w:pPr>
        <w:spacing w:line="276" w:lineRule="auto"/>
        <w:jc w:val="both"/>
        <w:rPr>
          <w:bCs/>
          <w:szCs w:val="20"/>
          <w:lang w:val="sl-SI"/>
        </w:rPr>
      </w:pPr>
    </w:p>
    <w:p w:rsidR="007D4D47" w:rsidRPr="00BC3A61" w:rsidP="007D4D47" w14:paraId="2CF399B5" w14:textId="77777777">
      <w:pPr>
        <w:spacing w:line="276" w:lineRule="auto"/>
        <w:jc w:val="center"/>
        <w:rPr>
          <w:b/>
          <w:bCs/>
          <w:szCs w:val="20"/>
          <w:lang w:val="sl-SI"/>
        </w:rPr>
      </w:pPr>
      <w:r w:rsidRPr="00BC3A61">
        <w:rPr>
          <w:b/>
          <w:bCs/>
          <w:szCs w:val="20"/>
          <w:lang w:val="sl-SI"/>
        </w:rPr>
        <w:t>IZJAVO O NEKAZNOVANOSTI</w:t>
      </w:r>
    </w:p>
    <w:p w:rsidR="007D4D47" w:rsidRPr="00BC3A61" w:rsidP="007D4D47" w14:paraId="185C91E4" w14:textId="77777777">
      <w:pPr>
        <w:spacing w:line="276" w:lineRule="auto"/>
        <w:jc w:val="both"/>
        <w:rPr>
          <w:bCs/>
          <w:szCs w:val="20"/>
          <w:lang w:val="sl-SI"/>
        </w:rPr>
      </w:pPr>
    </w:p>
    <w:p w:rsidR="007D4D47" w:rsidRPr="00BC3A61" w:rsidP="007D4D47" w14:paraId="3255A934" w14:textId="77777777">
      <w:pPr>
        <w:spacing w:line="276" w:lineRule="auto"/>
        <w:jc w:val="both"/>
        <w:rPr>
          <w:bCs/>
          <w:szCs w:val="20"/>
          <w:lang w:val="sl-SI"/>
        </w:rPr>
      </w:pPr>
    </w:p>
    <w:p w:rsidR="007D4D47" w:rsidRPr="00BC3A61" w:rsidP="007D4D47" w14:paraId="1B48ED69" w14:textId="36BC3D48">
      <w:pPr>
        <w:spacing w:line="276" w:lineRule="auto"/>
        <w:jc w:val="both"/>
        <w:rPr>
          <w:bCs/>
          <w:szCs w:val="20"/>
          <w:lang w:val="sl-SI"/>
        </w:rPr>
      </w:pPr>
      <w:r w:rsidRPr="00BC3A61">
        <w:rPr>
          <w:bCs/>
          <w:szCs w:val="20"/>
          <w:lang w:val="sl-SI"/>
        </w:rPr>
        <w:t xml:space="preserve">Podpisani ______________________, pod kazensko in materialno odgovornostjo izjavljam, da za družbo ________________, na dan </w:t>
      </w:r>
      <w:r w:rsidRPr="00BC3A61">
        <w:rPr>
          <w:b/>
          <w:bCs/>
          <w:szCs w:val="20"/>
          <w:lang w:val="sl-SI"/>
        </w:rPr>
        <w:t>____________ 202</w:t>
      </w:r>
      <w:r>
        <w:rPr>
          <w:b/>
          <w:bCs/>
          <w:szCs w:val="20"/>
          <w:lang w:val="sl-SI"/>
        </w:rPr>
        <w:t>3</w:t>
      </w:r>
      <w:r w:rsidRPr="00BC3A61">
        <w:rPr>
          <w:bCs/>
          <w:szCs w:val="20"/>
          <w:lang w:val="sl-SI"/>
        </w:rPr>
        <w:t>, ne obstaja razlog za izključitev iz prvega odstavka 32. člena ZJNPOV.</w:t>
      </w:r>
    </w:p>
    <w:p w:rsidR="00953BB7" w:rsidRPr="00930239" w:rsidP="00F2583B" w14:paraId="1540747F" w14:textId="77777777">
      <w:pPr>
        <w:spacing w:line="276" w:lineRule="auto"/>
        <w:rPr>
          <w:bCs/>
          <w:szCs w:val="20"/>
          <w:lang w:val="sl-SI"/>
        </w:rPr>
      </w:pPr>
    </w:p>
    <w:p w:rsidR="00953BB7" w:rsidRPr="00930239" w:rsidP="00F2583B" w14:paraId="64C1E647" w14:textId="77777777">
      <w:pPr>
        <w:spacing w:line="276" w:lineRule="auto"/>
        <w:rPr>
          <w:bCs/>
          <w:szCs w:val="20"/>
          <w:lang w:val="sl-SI"/>
        </w:rPr>
      </w:pPr>
    </w:p>
    <w:p w:rsidR="00953BB7" w:rsidRPr="00930239" w:rsidP="00F2583B" w14:paraId="7DAC3032" w14:textId="77777777">
      <w:pPr>
        <w:spacing w:line="276" w:lineRule="auto"/>
        <w:rPr>
          <w:bCs/>
          <w:szCs w:val="20"/>
          <w:lang w:val="sl-SI"/>
        </w:rPr>
      </w:pPr>
    </w:p>
    <w:tbl>
      <w:tblPr>
        <w:tblW w:w="9464" w:type="dxa"/>
        <w:tblLook w:val="01E0"/>
      </w:tblPr>
      <w:tblGrid>
        <w:gridCol w:w="2889"/>
        <w:gridCol w:w="2464"/>
        <w:gridCol w:w="709"/>
        <w:gridCol w:w="567"/>
        <w:gridCol w:w="2835"/>
      </w:tblGrid>
      <w:tr w14:paraId="2BA4A875" w14:textId="77777777" w:rsidTr="009A6AC0">
        <w:tblPrEx>
          <w:tblW w:w="9464" w:type="dxa"/>
          <w:tblLook w:val="01E0"/>
        </w:tblPrEx>
        <w:tc>
          <w:tcPr>
            <w:tcW w:w="6629" w:type="dxa"/>
            <w:gridSpan w:val="4"/>
            <w:shd w:val="clear" w:color="auto" w:fill="auto"/>
          </w:tcPr>
          <w:p w:rsidR="00953BB7" w:rsidRPr="00930239" w:rsidP="00F2583B" w14:paraId="51C1D869" w14:textId="77777777">
            <w:pPr>
              <w:spacing w:line="276" w:lineRule="auto"/>
              <w:rPr>
                <w:bCs/>
                <w:szCs w:val="20"/>
                <w:lang w:val="sl-SI"/>
              </w:rPr>
            </w:pPr>
            <w:r w:rsidRPr="00930239">
              <w:rPr>
                <w:bCs/>
                <w:szCs w:val="20"/>
                <w:lang w:val="sl-SI"/>
              </w:rPr>
              <w:t>Kraj in datum:</w:t>
            </w:r>
          </w:p>
        </w:tc>
        <w:tc>
          <w:tcPr>
            <w:tcW w:w="2835" w:type="dxa"/>
            <w:shd w:val="clear" w:color="auto" w:fill="auto"/>
          </w:tcPr>
          <w:p w:rsidR="00953BB7" w:rsidRPr="00930239" w:rsidP="00F2583B" w14:paraId="149823DE" w14:textId="77777777">
            <w:pPr>
              <w:spacing w:line="276" w:lineRule="auto"/>
              <w:rPr>
                <w:bCs/>
                <w:szCs w:val="20"/>
                <w:lang w:val="sl-SI"/>
              </w:rPr>
            </w:pPr>
            <w:r w:rsidRPr="00930239">
              <w:rPr>
                <w:bCs/>
                <w:szCs w:val="20"/>
                <w:lang w:val="sl-SI"/>
              </w:rPr>
              <w:t>Podpis:</w:t>
            </w:r>
          </w:p>
        </w:tc>
      </w:tr>
      <w:tr w14:paraId="0B0DC52F" w14:textId="77777777" w:rsidTr="009A6AC0">
        <w:tblPrEx>
          <w:tblW w:w="9464" w:type="dxa"/>
          <w:tblLook w:val="01E0"/>
        </w:tblPrEx>
        <w:tc>
          <w:tcPr>
            <w:tcW w:w="5353" w:type="dxa"/>
            <w:gridSpan w:val="2"/>
            <w:shd w:val="clear" w:color="auto" w:fill="auto"/>
          </w:tcPr>
          <w:p w:rsidR="00953BB7" w:rsidRPr="00930239" w:rsidP="00F2583B" w14:paraId="66DF5BCE" w14:textId="77777777">
            <w:pPr>
              <w:spacing w:line="276" w:lineRule="auto"/>
              <w:rPr>
                <w:bCs/>
                <w:szCs w:val="20"/>
                <w:lang w:val="sl-SI"/>
              </w:rPr>
            </w:pPr>
          </w:p>
        </w:tc>
        <w:tc>
          <w:tcPr>
            <w:tcW w:w="4111" w:type="dxa"/>
            <w:gridSpan w:val="3"/>
          </w:tcPr>
          <w:p w:rsidR="00953BB7" w:rsidRPr="00930239" w:rsidP="00F2583B" w14:paraId="21D1DCBB" w14:textId="77777777">
            <w:pPr>
              <w:spacing w:line="276" w:lineRule="auto"/>
              <w:rPr>
                <w:bCs/>
                <w:szCs w:val="20"/>
                <w:lang w:val="sl-SI"/>
              </w:rPr>
            </w:pPr>
          </w:p>
        </w:tc>
      </w:tr>
      <w:tr w14:paraId="580A4CE0" w14:textId="77777777" w:rsidTr="009A6AC0">
        <w:tblPrEx>
          <w:tblW w:w="9464" w:type="dxa"/>
          <w:tblLook w:val="01E0"/>
        </w:tblPrEx>
        <w:tc>
          <w:tcPr>
            <w:tcW w:w="2889" w:type="dxa"/>
            <w:shd w:val="clear" w:color="auto" w:fill="auto"/>
          </w:tcPr>
          <w:p w:rsidR="00953BB7" w:rsidRPr="00930239" w:rsidP="00F2583B" w14:paraId="2A5247FC" w14:textId="77777777">
            <w:pPr>
              <w:spacing w:line="276" w:lineRule="auto"/>
              <w:rPr>
                <w:bCs/>
                <w:szCs w:val="20"/>
                <w:lang w:val="sl-SI"/>
              </w:rPr>
            </w:pPr>
          </w:p>
        </w:tc>
        <w:tc>
          <w:tcPr>
            <w:tcW w:w="3173" w:type="dxa"/>
            <w:gridSpan w:val="2"/>
            <w:shd w:val="clear" w:color="auto" w:fill="auto"/>
          </w:tcPr>
          <w:p w:rsidR="00953BB7" w:rsidRPr="00930239" w:rsidP="00F2583B" w14:paraId="31A052F5" w14:textId="77777777">
            <w:pPr>
              <w:spacing w:line="276" w:lineRule="auto"/>
              <w:ind w:left="797" w:right="317"/>
              <w:rPr>
                <w:bCs/>
                <w:szCs w:val="20"/>
                <w:lang w:val="sl-SI"/>
              </w:rPr>
            </w:pPr>
            <w:r w:rsidRPr="00930239">
              <w:rPr>
                <w:bCs/>
                <w:szCs w:val="20"/>
                <w:lang w:val="sl-SI"/>
              </w:rPr>
              <w:t>Žig</w:t>
            </w:r>
          </w:p>
        </w:tc>
        <w:tc>
          <w:tcPr>
            <w:tcW w:w="3402" w:type="dxa"/>
            <w:gridSpan w:val="2"/>
          </w:tcPr>
          <w:p w:rsidR="00953BB7" w:rsidRPr="00930239" w:rsidP="00F2583B" w14:paraId="6E9B549F" w14:textId="77777777">
            <w:pPr>
              <w:spacing w:line="276" w:lineRule="auto"/>
              <w:rPr>
                <w:bCs/>
                <w:szCs w:val="20"/>
                <w:lang w:val="sl-SI"/>
              </w:rPr>
            </w:pPr>
          </w:p>
        </w:tc>
      </w:tr>
    </w:tbl>
    <w:p w:rsidR="00953BB7" w:rsidRPr="00930239" w:rsidP="00F2583B" w14:paraId="1E34039F" w14:textId="77777777">
      <w:pPr>
        <w:spacing w:line="276" w:lineRule="auto"/>
        <w:rPr>
          <w:bCs/>
          <w:szCs w:val="20"/>
          <w:lang w:val="sl-SI"/>
        </w:rPr>
      </w:pPr>
    </w:p>
    <w:p w:rsidR="00953BB7" w:rsidRPr="00930239" w:rsidP="00F2583B" w14:paraId="4C7BA0DC" w14:textId="77777777">
      <w:pPr>
        <w:spacing w:line="276" w:lineRule="auto"/>
        <w:rPr>
          <w:bCs/>
          <w:szCs w:val="20"/>
          <w:lang w:val="sl-SI"/>
        </w:rPr>
      </w:pPr>
    </w:p>
    <w:p w:rsidR="00953BB7" w:rsidRPr="00930239" w:rsidP="00F2583B" w14:paraId="3DD6F74E" w14:textId="77777777">
      <w:pPr>
        <w:spacing w:line="276" w:lineRule="auto"/>
        <w:rPr>
          <w:bCs/>
          <w:szCs w:val="20"/>
          <w:lang w:val="sl-SI"/>
        </w:rPr>
      </w:pPr>
    </w:p>
    <w:p w:rsidR="00362F6F" w:rsidRPr="00FE0DD8" w:rsidP="00362F6F" w14:paraId="2D7DDA3F" w14:textId="77777777">
      <w:pPr>
        <w:autoSpaceDE w:val="0"/>
        <w:autoSpaceDN w:val="0"/>
        <w:adjustRightInd w:val="0"/>
        <w:spacing w:after="60" w:line="240" w:lineRule="auto"/>
        <w:jc w:val="both"/>
        <w:rPr>
          <w:bCs/>
          <w:szCs w:val="20"/>
          <w:lang w:val="sl-SI" w:eastAsia="sl-SI"/>
        </w:rPr>
      </w:pPr>
      <w:r w:rsidRPr="00FE0DD8">
        <w:rPr>
          <w:bCs/>
          <w:szCs w:val="20"/>
          <w:lang w:val="sl-SI" w:eastAsia="sl-SI"/>
        </w:rPr>
        <w:t>Naročnik si pridržuje pravico od ponudnika zahtevati zapriseženo izjavo o nekaznovanosti, podano pred pravosodnim ali upravnim organom, notarjem ali pristojnim organom poklicnih ali gospodarskih subjektov v državi, v kateri ima ponudnik svoj sedež. Izjava ne smete biti starejši od dveh tednov od dneva določenega za oddajo ponudbe.</w:t>
      </w:r>
    </w:p>
    <w:p w:rsidR="00953BB7" w:rsidRPr="00930239" w:rsidP="00F2583B" w14:paraId="72E347B0" w14:textId="77777777">
      <w:pPr>
        <w:spacing w:line="276" w:lineRule="auto"/>
        <w:jc w:val="both"/>
        <w:rPr>
          <w:sz w:val="18"/>
          <w:szCs w:val="18"/>
          <w:lang w:val="sl-SI"/>
        </w:rPr>
      </w:pPr>
    </w:p>
    <w:p w:rsidR="00953BB7" w:rsidRPr="00930239" w:rsidP="00F2583B" w14:paraId="2B181341" w14:textId="77777777">
      <w:pPr>
        <w:spacing w:line="276" w:lineRule="auto"/>
        <w:jc w:val="both"/>
        <w:rPr>
          <w:sz w:val="18"/>
          <w:szCs w:val="18"/>
          <w:lang w:val="sl-SI"/>
        </w:rPr>
      </w:pPr>
    </w:p>
    <w:p w:rsidR="007D4D47" w:rsidRPr="00BC3A61" w:rsidP="007D4D47" w14:paraId="5803D82E" w14:textId="77777777">
      <w:pPr>
        <w:rPr>
          <w:bCs/>
          <w:szCs w:val="20"/>
          <w:lang w:val="sl-SI" w:eastAsia="sl-SI"/>
        </w:rPr>
      </w:pPr>
      <w:r w:rsidRPr="00BC3A61">
        <w:rPr>
          <w:bCs/>
          <w:szCs w:val="20"/>
          <w:lang w:val="sl-SI" w:eastAsia="sl-SI"/>
        </w:rPr>
        <w:t>Kadar namerava ponudnik izvesti javno naročilo s podizvajalcem, mora zgoraj navedeni pogoj izpolnjevati tudi podizvajalec. V ta namen mora tudi podizvajalec izpolniti to prilogo.</w:t>
      </w:r>
    </w:p>
    <w:p w:rsidR="00953BB7" w:rsidRPr="00930239" w:rsidP="00F2583B" w14:paraId="14ED425A" w14:textId="77777777">
      <w:pPr>
        <w:spacing w:line="276" w:lineRule="auto"/>
        <w:jc w:val="both"/>
        <w:rPr>
          <w:b/>
          <w:szCs w:val="20"/>
          <w:u w:val="single"/>
          <w:lang w:val="sl-SI"/>
        </w:rPr>
      </w:pPr>
    </w:p>
    <w:p w:rsidR="00953BB7" w:rsidRPr="00930239" w:rsidP="00F2583B" w14:paraId="6D172D2A" w14:textId="77777777">
      <w:pPr>
        <w:spacing w:line="276" w:lineRule="auto"/>
        <w:rPr>
          <w:b/>
          <w:szCs w:val="20"/>
          <w:highlight w:val="lightGray"/>
          <w:lang w:val="sl-SI"/>
        </w:rPr>
      </w:pPr>
    </w:p>
    <w:p w:rsidR="00953BB7" w:rsidP="00F2583B" w14:paraId="6363EB29" w14:textId="4B986AD9">
      <w:pPr>
        <w:spacing w:line="276" w:lineRule="auto"/>
        <w:rPr>
          <w:b/>
          <w:szCs w:val="20"/>
          <w:lang w:val="sl-SI"/>
        </w:rPr>
      </w:pPr>
    </w:p>
    <w:p w:rsidR="00220A30" w:rsidP="00F2583B" w14:paraId="3147D941" w14:textId="77777777">
      <w:pPr>
        <w:spacing w:line="276" w:lineRule="auto"/>
        <w:rPr>
          <w:b/>
          <w:szCs w:val="20"/>
          <w:lang w:val="sl-SI"/>
        </w:rPr>
      </w:pPr>
    </w:p>
    <w:p w:rsidR="004A35F7" w:rsidP="00F2583B" w14:paraId="46B0FF5E" w14:textId="189F08C3">
      <w:pPr>
        <w:spacing w:line="276" w:lineRule="auto"/>
        <w:rPr>
          <w:b/>
          <w:szCs w:val="20"/>
          <w:lang w:val="sl-SI"/>
        </w:rPr>
      </w:pPr>
    </w:p>
    <w:p w:rsidR="006D2C01" w:rsidP="00F2583B" w14:paraId="281FCE8C" w14:textId="77777777">
      <w:pPr>
        <w:spacing w:line="276" w:lineRule="auto"/>
        <w:rPr>
          <w:b/>
          <w:szCs w:val="20"/>
          <w:lang w:val="sl-SI"/>
        </w:rPr>
      </w:pPr>
    </w:p>
    <w:p w:rsidR="004A35F7" w:rsidP="00F2583B" w14:paraId="0802DE25" w14:textId="17BB5757">
      <w:pPr>
        <w:spacing w:line="276" w:lineRule="auto"/>
        <w:rPr>
          <w:b/>
          <w:szCs w:val="20"/>
          <w:lang w:val="sl-SI"/>
        </w:rPr>
      </w:pPr>
    </w:p>
    <w:p w:rsidR="004A35F7" w:rsidP="00F2583B" w14:paraId="09125CCE" w14:textId="77777777">
      <w:pPr>
        <w:spacing w:line="276" w:lineRule="auto"/>
        <w:rPr>
          <w:b/>
          <w:szCs w:val="20"/>
          <w:lang w:val="sl-SI"/>
        </w:rPr>
      </w:pPr>
    </w:p>
    <w:p w:rsidR="004A35F7" w:rsidRPr="00930239" w:rsidP="00F2583B" w14:paraId="7A7919D6" w14:textId="77777777">
      <w:pPr>
        <w:spacing w:line="276" w:lineRule="auto"/>
        <w:rPr>
          <w:b/>
          <w:szCs w:val="20"/>
          <w:lang w:val="sl-SI"/>
        </w:rPr>
      </w:pPr>
    </w:p>
    <w:p w:rsidR="00953BB7" w:rsidRPr="00930239" w:rsidP="00F2583B" w14:paraId="0B416468" w14:textId="77777777">
      <w:pPr>
        <w:pStyle w:val="Heading2"/>
        <w:spacing w:line="276" w:lineRule="auto"/>
        <w:rPr>
          <w:rFonts w:ascii="Arial" w:hAnsi="Arial"/>
          <w:sz w:val="20"/>
        </w:rPr>
      </w:pPr>
      <w:r w:rsidRPr="00930239">
        <w:rPr>
          <w:rFonts w:ascii="Arial" w:hAnsi="Arial"/>
          <w:sz w:val="20"/>
        </w:rPr>
        <w:t xml:space="preserve">PRILOGA 5 </w:t>
      </w:r>
    </w:p>
    <w:p w:rsidR="00953BB7" w:rsidRPr="00930239" w:rsidP="00F2583B" w14:paraId="66B59B75" w14:textId="77777777">
      <w:pPr>
        <w:spacing w:line="276" w:lineRule="auto"/>
        <w:rPr>
          <w:szCs w:val="20"/>
          <w:lang w:val="sl-SI"/>
        </w:rPr>
      </w:pPr>
    </w:p>
    <w:p w:rsidR="00953BB7" w:rsidRPr="00930239" w:rsidP="00F2583B" w14:paraId="6019C1C0" w14:textId="77777777">
      <w:pPr>
        <w:spacing w:line="276" w:lineRule="auto"/>
        <w:rPr>
          <w:szCs w:val="20"/>
          <w:lang w:val="sl-SI"/>
        </w:rPr>
      </w:pPr>
    </w:p>
    <w:p w:rsidR="00953BB7" w:rsidRPr="00930239" w:rsidP="00F2583B" w14:paraId="572AD251" w14:textId="77777777">
      <w:pPr>
        <w:spacing w:line="276" w:lineRule="auto"/>
        <w:rPr>
          <w:szCs w:val="20"/>
          <w:lang w:val="sl-SI"/>
        </w:rPr>
      </w:pPr>
    </w:p>
    <w:p w:rsidR="00953BB7" w:rsidRPr="00930239" w:rsidP="00F2583B" w14:paraId="20D35906" w14:textId="77777777">
      <w:pPr>
        <w:pStyle w:val="Heading3"/>
        <w:spacing w:line="276" w:lineRule="auto"/>
        <w:jc w:val="center"/>
        <w:rPr>
          <w:sz w:val="20"/>
          <w:szCs w:val="20"/>
          <w:lang w:val="sl-SI"/>
        </w:rPr>
      </w:pPr>
      <w:r w:rsidRPr="00930239">
        <w:rPr>
          <w:sz w:val="20"/>
          <w:szCs w:val="20"/>
          <w:lang w:val="sl-SI"/>
        </w:rPr>
        <w:t>I  Z  J  A  V  A</w:t>
      </w:r>
    </w:p>
    <w:p w:rsidR="00953BB7" w:rsidRPr="00930239" w:rsidP="00F2583B" w14:paraId="670B0EB9" w14:textId="77777777">
      <w:pPr>
        <w:spacing w:line="276" w:lineRule="auto"/>
        <w:rPr>
          <w:szCs w:val="20"/>
          <w:lang w:val="sl-SI"/>
        </w:rPr>
      </w:pPr>
    </w:p>
    <w:p w:rsidR="00953BB7" w:rsidRPr="00930239" w:rsidP="00F2583B" w14:paraId="2E40BD5A" w14:textId="77777777">
      <w:pPr>
        <w:spacing w:line="276" w:lineRule="auto"/>
        <w:rPr>
          <w:szCs w:val="20"/>
          <w:lang w:val="sl-SI"/>
        </w:rPr>
      </w:pPr>
    </w:p>
    <w:p w:rsidR="00953BB7" w:rsidRPr="00930239" w:rsidP="00F2583B" w14:paraId="04ACFFFD" w14:textId="77777777">
      <w:pPr>
        <w:spacing w:line="276" w:lineRule="auto"/>
        <w:rPr>
          <w:szCs w:val="20"/>
          <w:lang w:val="sl-SI"/>
        </w:rPr>
      </w:pPr>
      <w:r w:rsidRPr="00930239">
        <w:rPr>
          <w:szCs w:val="20"/>
          <w:lang w:val="sl-SI"/>
        </w:rPr>
        <w:t>Ponudnik</w:t>
      </w:r>
    </w:p>
    <w:p w:rsidR="00953BB7" w:rsidRPr="00930239" w:rsidP="00F2583B" w14:paraId="7BE53BA9" w14:textId="77777777">
      <w:pPr>
        <w:pBdr>
          <w:bottom w:val="single" w:sz="12" w:space="1" w:color="auto"/>
        </w:pBdr>
        <w:spacing w:line="276" w:lineRule="auto"/>
        <w:rPr>
          <w:szCs w:val="20"/>
          <w:lang w:val="sl-SI"/>
        </w:rPr>
      </w:pPr>
    </w:p>
    <w:p w:rsidR="00953BB7" w:rsidRPr="00930239" w:rsidP="00F2583B" w14:paraId="242ECFC9" w14:textId="77777777">
      <w:pPr>
        <w:spacing w:line="276" w:lineRule="auto"/>
        <w:jc w:val="center"/>
        <w:rPr>
          <w:szCs w:val="20"/>
          <w:lang w:val="sl-SI"/>
        </w:rPr>
      </w:pPr>
      <w:r w:rsidRPr="00930239">
        <w:rPr>
          <w:szCs w:val="20"/>
          <w:lang w:val="sl-SI"/>
        </w:rPr>
        <w:t>(naziv, naslov in sedež)</w:t>
      </w:r>
    </w:p>
    <w:p w:rsidR="00953BB7" w:rsidP="00F2583B" w14:paraId="32E62292" w14:textId="6C41FF3E">
      <w:pPr>
        <w:spacing w:line="276" w:lineRule="auto"/>
        <w:rPr>
          <w:szCs w:val="20"/>
          <w:lang w:val="sl-SI"/>
        </w:rPr>
      </w:pPr>
    </w:p>
    <w:p w:rsidR="004A35F7" w:rsidP="00F2583B" w14:paraId="3AE9E57C" w14:textId="73E6E1FF">
      <w:pPr>
        <w:spacing w:line="276" w:lineRule="auto"/>
        <w:rPr>
          <w:szCs w:val="20"/>
          <w:lang w:val="sl-SI"/>
        </w:rPr>
      </w:pPr>
    </w:p>
    <w:p w:rsidR="004A35F7" w:rsidRPr="00930239" w:rsidP="00F2583B" w14:paraId="7B78E7EC" w14:textId="77777777">
      <w:pPr>
        <w:spacing w:line="276" w:lineRule="auto"/>
        <w:rPr>
          <w:szCs w:val="20"/>
          <w:lang w:val="sl-SI"/>
        </w:rPr>
      </w:pPr>
    </w:p>
    <w:p w:rsidR="00953BB7" w:rsidRPr="00930239" w:rsidP="004A35F7" w14:paraId="55F71E2A" w14:textId="59BAD2D1">
      <w:pPr>
        <w:spacing w:line="276" w:lineRule="auto"/>
        <w:jc w:val="both"/>
        <w:rPr>
          <w:szCs w:val="20"/>
          <w:lang w:val="sl-SI"/>
        </w:rPr>
      </w:pPr>
      <w:r w:rsidRPr="00930239">
        <w:rPr>
          <w:b/>
          <w:szCs w:val="20"/>
          <w:lang w:val="sl-SI"/>
        </w:rPr>
        <w:t>Pod kazensko in material</w:t>
      </w:r>
      <w:r w:rsidR="004A35F7">
        <w:rPr>
          <w:b/>
          <w:szCs w:val="20"/>
          <w:lang w:val="sl-SI"/>
        </w:rPr>
        <w:t xml:space="preserve">no odgovornostjo izjavljamo, da </w:t>
      </w:r>
      <w:r w:rsidRPr="00930239">
        <w:rPr>
          <w:szCs w:val="20"/>
          <w:lang w:val="sl-SI"/>
        </w:rPr>
        <w:t>na dan, ko poteče rok za oddajo ponudb, nismo izločeni iz postopkov oddaje javnih naročil zaradi uvrstitve v evidenco gospodarskih subjektov z negativnimi referencami iz 73. člena ZJNPOV ali 110. člena Zakona o javnem naročanju in nam v zadnjih treh letih pred potekom roka za oddajo ponudb s pravnomočno odločbo pristojnega organa Republike Slovenije ali druge države članice ali tretje države ni bila dvakrat izrečena globa zaradi prekrška v zvezi s plačilom za delo;</w:t>
      </w:r>
    </w:p>
    <w:p w:rsidR="00953BB7" w:rsidRPr="00930239" w:rsidP="00F2583B" w14:paraId="3C4AAADA" w14:textId="77777777">
      <w:pPr>
        <w:spacing w:line="276" w:lineRule="auto"/>
        <w:jc w:val="both"/>
        <w:rPr>
          <w:b/>
          <w:szCs w:val="20"/>
          <w:lang w:val="sl-SI"/>
        </w:rPr>
      </w:pPr>
    </w:p>
    <w:p w:rsidR="00953BB7" w:rsidRPr="00930239" w:rsidP="00F2583B" w14:paraId="17895426" w14:textId="77777777">
      <w:pPr>
        <w:spacing w:line="276" w:lineRule="auto"/>
        <w:jc w:val="both"/>
        <w:rPr>
          <w:szCs w:val="20"/>
          <w:lang w:val="sl-SI"/>
        </w:rPr>
      </w:pPr>
    </w:p>
    <w:p w:rsidR="00953BB7" w:rsidRPr="00930239" w:rsidP="00F2583B" w14:paraId="0A6DFF50" w14:textId="77777777">
      <w:pPr>
        <w:spacing w:line="276" w:lineRule="auto"/>
        <w:jc w:val="both"/>
        <w:rPr>
          <w:b/>
          <w:szCs w:val="20"/>
          <w:lang w:val="sl-SI"/>
        </w:rPr>
      </w:pPr>
    </w:p>
    <w:p w:rsidR="00953BB7" w:rsidRPr="00930239" w:rsidP="00F2583B" w14:paraId="38E85ACF"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38CEA328" w14:textId="77777777" w:rsidTr="009A6AC0">
        <w:tblPrEx>
          <w:tblW w:w="8638" w:type="dxa"/>
          <w:jc w:val="center"/>
          <w:tblLayout w:type="fixed"/>
          <w:tblLook w:val="0000"/>
        </w:tblPrEx>
        <w:trPr>
          <w:jc w:val="center"/>
        </w:trPr>
        <w:tc>
          <w:tcPr>
            <w:tcW w:w="3285" w:type="dxa"/>
          </w:tcPr>
          <w:p w:rsidR="00953BB7" w:rsidRPr="00930239" w:rsidP="00F2583B" w14:paraId="44F07A43" w14:textId="77777777">
            <w:pPr>
              <w:spacing w:line="276" w:lineRule="auto"/>
              <w:jc w:val="center"/>
              <w:rPr>
                <w:b/>
                <w:szCs w:val="20"/>
                <w:lang w:val="sl-SI"/>
              </w:rPr>
            </w:pPr>
            <w:r w:rsidRPr="00930239">
              <w:rPr>
                <w:b/>
                <w:szCs w:val="20"/>
                <w:lang w:val="sl-SI"/>
              </w:rPr>
              <w:t>_________________________</w:t>
            </w:r>
          </w:p>
        </w:tc>
        <w:tc>
          <w:tcPr>
            <w:tcW w:w="2068" w:type="dxa"/>
          </w:tcPr>
          <w:p w:rsidR="00953BB7" w:rsidRPr="00930239" w:rsidP="00F2583B" w14:paraId="588F259E" w14:textId="77777777">
            <w:pPr>
              <w:spacing w:line="276" w:lineRule="auto"/>
              <w:rPr>
                <w:b/>
                <w:szCs w:val="20"/>
                <w:lang w:val="sl-SI"/>
              </w:rPr>
            </w:pPr>
          </w:p>
        </w:tc>
        <w:tc>
          <w:tcPr>
            <w:tcW w:w="3285" w:type="dxa"/>
          </w:tcPr>
          <w:p w:rsidR="00953BB7" w:rsidRPr="00930239" w:rsidP="00F2583B" w14:paraId="06A310F8" w14:textId="77777777">
            <w:pPr>
              <w:spacing w:line="276" w:lineRule="auto"/>
              <w:jc w:val="center"/>
              <w:rPr>
                <w:b/>
                <w:szCs w:val="20"/>
                <w:lang w:val="sl-SI"/>
              </w:rPr>
            </w:pPr>
            <w:r w:rsidRPr="00930239">
              <w:rPr>
                <w:b/>
                <w:szCs w:val="20"/>
                <w:lang w:val="sl-SI"/>
              </w:rPr>
              <w:t>_________________________</w:t>
            </w:r>
          </w:p>
        </w:tc>
      </w:tr>
      <w:tr w14:paraId="77E2690B" w14:textId="77777777" w:rsidTr="009A6AC0">
        <w:tblPrEx>
          <w:tblW w:w="8638" w:type="dxa"/>
          <w:jc w:val="center"/>
          <w:tblLayout w:type="fixed"/>
          <w:tblLook w:val="0000"/>
        </w:tblPrEx>
        <w:trPr>
          <w:jc w:val="center"/>
        </w:trPr>
        <w:tc>
          <w:tcPr>
            <w:tcW w:w="3285" w:type="dxa"/>
          </w:tcPr>
          <w:p w:rsidR="00953BB7" w:rsidRPr="00930239" w:rsidP="00F2583B" w14:paraId="6A55FDAF" w14:textId="77777777">
            <w:pPr>
              <w:spacing w:line="276" w:lineRule="auto"/>
              <w:jc w:val="center"/>
              <w:rPr>
                <w:szCs w:val="20"/>
                <w:lang w:val="sl-SI"/>
              </w:rPr>
            </w:pPr>
            <w:r w:rsidRPr="00930239">
              <w:rPr>
                <w:szCs w:val="20"/>
                <w:lang w:val="sl-SI"/>
              </w:rPr>
              <w:t>Kraj in datum</w:t>
            </w:r>
          </w:p>
          <w:p w:rsidR="00953BB7" w:rsidRPr="00930239" w:rsidP="00F2583B" w14:paraId="7FF21FB3" w14:textId="77777777">
            <w:pPr>
              <w:spacing w:line="276" w:lineRule="auto"/>
              <w:jc w:val="center"/>
              <w:rPr>
                <w:szCs w:val="20"/>
                <w:lang w:val="sl-SI"/>
              </w:rPr>
            </w:pPr>
          </w:p>
        </w:tc>
        <w:tc>
          <w:tcPr>
            <w:tcW w:w="2068" w:type="dxa"/>
          </w:tcPr>
          <w:p w:rsidR="00953BB7" w:rsidRPr="00930239" w:rsidP="00F2583B" w14:paraId="06B72345" w14:textId="77777777">
            <w:pPr>
              <w:spacing w:line="276" w:lineRule="auto"/>
              <w:jc w:val="center"/>
              <w:rPr>
                <w:szCs w:val="20"/>
                <w:lang w:val="sl-SI"/>
              </w:rPr>
            </w:pPr>
            <w:r w:rsidRPr="00930239">
              <w:rPr>
                <w:szCs w:val="20"/>
                <w:lang w:val="sl-SI"/>
              </w:rPr>
              <w:t>Žig</w:t>
            </w:r>
          </w:p>
        </w:tc>
        <w:tc>
          <w:tcPr>
            <w:tcW w:w="3285" w:type="dxa"/>
          </w:tcPr>
          <w:p w:rsidR="00953BB7" w:rsidRPr="00930239" w:rsidP="00F2583B" w14:paraId="3AD0D0AE" w14:textId="77777777">
            <w:pPr>
              <w:spacing w:line="276" w:lineRule="auto"/>
              <w:jc w:val="center"/>
              <w:rPr>
                <w:szCs w:val="20"/>
                <w:lang w:val="sl-SI"/>
              </w:rPr>
            </w:pPr>
            <w:r w:rsidRPr="00930239">
              <w:rPr>
                <w:szCs w:val="20"/>
                <w:lang w:val="sl-SI"/>
              </w:rPr>
              <w:t>Podpis zakonitega zastopnika ponudnika</w:t>
            </w:r>
          </w:p>
        </w:tc>
      </w:tr>
    </w:tbl>
    <w:p w:rsidR="00953BB7" w:rsidRPr="00930239" w:rsidP="00F2583B" w14:paraId="43E4AFED" w14:textId="77777777">
      <w:pPr>
        <w:spacing w:line="276" w:lineRule="auto"/>
        <w:rPr>
          <w:b/>
          <w:szCs w:val="20"/>
          <w:lang w:val="sl-SI"/>
        </w:rPr>
      </w:pPr>
    </w:p>
    <w:p w:rsidR="00953BB7" w:rsidRPr="00930239" w:rsidP="00F2583B" w14:paraId="4B69458D" w14:textId="7E216544">
      <w:pPr>
        <w:spacing w:line="276" w:lineRule="auto"/>
        <w:jc w:val="both"/>
        <w:rPr>
          <w:szCs w:val="20"/>
          <w:lang w:val="sl-SI"/>
        </w:rPr>
      </w:pPr>
    </w:p>
    <w:p w:rsidR="00953BB7" w:rsidRPr="00930239" w:rsidP="00F2583B" w14:paraId="209E01CC" w14:textId="77777777">
      <w:pPr>
        <w:spacing w:line="276" w:lineRule="auto"/>
        <w:jc w:val="both"/>
        <w:rPr>
          <w:szCs w:val="20"/>
          <w:lang w:val="sl-SI"/>
        </w:rPr>
      </w:pPr>
    </w:p>
    <w:p w:rsidR="00953BB7" w:rsidRPr="00930239" w:rsidP="00F2583B" w14:paraId="68B7C533" w14:textId="77777777">
      <w:pPr>
        <w:spacing w:line="276" w:lineRule="auto"/>
        <w:jc w:val="both"/>
        <w:rPr>
          <w:szCs w:val="20"/>
          <w:lang w:val="sl-SI"/>
        </w:rPr>
      </w:pPr>
    </w:p>
    <w:p w:rsidR="00953BB7" w:rsidRPr="00930239" w:rsidP="00F2583B" w14:paraId="6D152A6A" w14:textId="77777777">
      <w:pPr>
        <w:spacing w:line="276" w:lineRule="auto"/>
        <w:jc w:val="both"/>
        <w:rPr>
          <w:szCs w:val="20"/>
          <w:lang w:val="sl-SI"/>
        </w:rPr>
      </w:pPr>
      <w:r w:rsidRPr="00930239">
        <w:rPr>
          <w:szCs w:val="20"/>
          <w:lang w:val="sl-SI"/>
        </w:rPr>
        <w:t xml:space="preserve">Tuji ponudniki predložijo dokazila pristojnih organov države, kjer imajo sedež, ki izkazujejo stanje, za navedene pogoje. V kolikor to ni mogoče, ponudnik predloži lastno izjavo </w:t>
      </w:r>
      <w:r w:rsidRPr="004B37B1">
        <w:rPr>
          <w:szCs w:val="20"/>
          <w:lang w:val="sl-SI"/>
        </w:rPr>
        <w:t xml:space="preserve">(Priloga 5), </w:t>
      </w:r>
      <w:r w:rsidRPr="00930239">
        <w:rPr>
          <w:szCs w:val="20"/>
          <w:lang w:val="sl-SI"/>
        </w:rPr>
        <w:t>dano pod kazensko in materialno odgovornostjo, ki izkazuje zgoraj navedeni pogoj in da se v državi ponudnika tovrstna dokazila ne izdajajo.</w:t>
      </w:r>
    </w:p>
    <w:p w:rsidR="00953BB7" w:rsidRPr="00930239" w:rsidP="00F2583B" w14:paraId="60090C22" w14:textId="77777777">
      <w:pPr>
        <w:spacing w:line="276" w:lineRule="auto"/>
        <w:jc w:val="both"/>
        <w:rPr>
          <w:szCs w:val="20"/>
          <w:lang w:val="sl-SI"/>
        </w:rPr>
      </w:pPr>
    </w:p>
    <w:p w:rsidR="00B76593" w:rsidRPr="00930239" w:rsidP="00F2583B" w14:paraId="56235648" w14:textId="514F6B7F">
      <w:pPr>
        <w:spacing w:line="276" w:lineRule="auto"/>
        <w:jc w:val="both"/>
        <w:rPr>
          <w:iCs/>
          <w:szCs w:val="20"/>
          <w:lang w:val="sl-SI" w:eastAsia="sl-SI"/>
        </w:rPr>
      </w:pPr>
      <w:r w:rsidRPr="00930239">
        <w:rPr>
          <w:iCs/>
          <w:szCs w:val="20"/>
          <w:lang w:val="sl-SI" w:eastAsia="sl-SI"/>
        </w:rPr>
        <w:t>Kadar namerava ponudnik izvesti javno naročilo s podizvajalcem, mora zgoraj navedene pogoje izpolnjevati tudi podizvajalec. V ta namen mora izjavo podati tudi podizvajalec.</w:t>
      </w:r>
    </w:p>
    <w:p w:rsidR="004A35F7" w14:paraId="1AC97347" w14:textId="77777777">
      <w:pPr>
        <w:spacing w:line="240" w:lineRule="auto"/>
        <w:rPr>
          <w:iCs/>
          <w:szCs w:val="20"/>
          <w:lang w:val="sl-SI" w:eastAsia="sl-SI"/>
        </w:rPr>
      </w:pPr>
      <w:r>
        <w:rPr>
          <w:iCs/>
          <w:szCs w:val="20"/>
          <w:lang w:val="sl-SI" w:eastAsia="sl-SI"/>
        </w:rPr>
        <w:br w:type="page"/>
      </w:r>
    </w:p>
    <w:p w:rsidR="004A35F7" w:rsidRPr="00865690" w:rsidP="00865690" w14:paraId="7E83AF6A" w14:textId="18F573C2">
      <w:pPr>
        <w:pStyle w:val="Heading2"/>
        <w:spacing w:line="276" w:lineRule="auto"/>
        <w:rPr>
          <w:rFonts w:ascii="Arial" w:hAnsi="Arial"/>
          <w:sz w:val="20"/>
        </w:rPr>
      </w:pPr>
      <w:r w:rsidRPr="00865690">
        <w:rPr>
          <w:rFonts w:ascii="Arial" w:hAnsi="Arial"/>
          <w:sz w:val="20"/>
        </w:rPr>
        <w:t>P</w:t>
      </w:r>
      <w:r w:rsidR="006F2F11">
        <w:rPr>
          <w:rFonts w:ascii="Arial" w:hAnsi="Arial"/>
          <w:sz w:val="20"/>
        </w:rPr>
        <w:t xml:space="preserve">RILOGA </w:t>
      </w:r>
      <w:r w:rsidRPr="00865690">
        <w:rPr>
          <w:rFonts w:ascii="Arial" w:hAnsi="Arial"/>
          <w:sz w:val="20"/>
        </w:rPr>
        <w:t>6</w:t>
      </w:r>
    </w:p>
    <w:p w:rsidR="004A35F7" w:rsidRPr="00BC3A61" w:rsidP="004A35F7" w14:paraId="1CED762A" w14:textId="77777777">
      <w:pPr>
        <w:spacing w:line="288" w:lineRule="auto"/>
        <w:jc w:val="both"/>
        <w:rPr>
          <w:b/>
          <w:szCs w:val="20"/>
          <w:lang w:val="sl-SI"/>
        </w:rPr>
      </w:pPr>
    </w:p>
    <w:p w:rsidR="004A35F7" w:rsidRPr="00BC3A61" w:rsidP="004A35F7" w14:paraId="5CDAD816" w14:textId="77777777">
      <w:pPr>
        <w:spacing w:after="200"/>
        <w:rPr>
          <w:rFonts w:eastAsia="Calibri"/>
          <w:i/>
          <w:szCs w:val="20"/>
          <w:lang w:val="sl-SI"/>
        </w:rPr>
      </w:pPr>
      <w:r w:rsidRPr="00BC3A61">
        <w:rPr>
          <w:rFonts w:eastAsia="Calibri"/>
          <w:i/>
          <w:szCs w:val="20"/>
          <w:lang w:val="sl-SI"/>
        </w:rPr>
        <w:t>glava ponudnika</w:t>
      </w:r>
    </w:p>
    <w:p w:rsidR="004A35F7" w:rsidRPr="00BC3A61" w:rsidP="004A35F7" w14:paraId="52A0B1FC" w14:textId="77777777">
      <w:pPr>
        <w:spacing w:after="200"/>
        <w:rPr>
          <w:rFonts w:eastAsia="Calibri"/>
          <w:szCs w:val="20"/>
          <w:lang w:val="sl-SI"/>
        </w:rPr>
      </w:pPr>
    </w:p>
    <w:p w:rsidR="004A35F7" w:rsidRPr="00BC3A61" w:rsidP="004A35F7" w14:paraId="79D90342" w14:textId="77777777">
      <w:pPr>
        <w:spacing w:after="200"/>
        <w:jc w:val="both"/>
        <w:rPr>
          <w:rFonts w:eastAsia="Calibri"/>
          <w:szCs w:val="20"/>
          <w:lang w:val="sl-SI"/>
        </w:rPr>
      </w:pPr>
      <w:r w:rsidRPr="00BC3A61">
        <w:rPr>
          <w:rFonts w:eastAsia="Calibri"/>
          <w:szCs w:val="20"/>
          <w:lang w:val="sl-SI"/>
        </w:rPr>
        <w:t xml:space="preserve">Zaradi namena iz šestega odstavka 14. člena </w:t>
      </w:r>
      <w:r w:rsidRPr="00BC3A61">
        <w:rPr>
          <w:szCs w:val="20"/>
          <w:lang w:val="sl-SI"/>
        </w:rPr>
        <w:t xml:space="preserve">Zakona o integriteti in preprečevanju korupcije (Uradni list RS, št. 69/11 – uradno prečiščeno besedilo, 158/20 in </w:t>
      </w:r>
      <w:r w:rsidRPr="002B0D57">
        <w:rPr>
          <w:szCs w:val="20"/>
          <w:lang w:val="sl-SI"/>
        </w:rPr>
        <w:t>3/22-ZDeb</w:t>
      </w:r>
      <w:r>
        <w:rPr>
          <w:szCs w:val="20"/>
          <w:lang w:val="sl-SI"/>
        </w:rPr>
        <w:t>,</w:t>
      </w:r>
      <w:r w:rsidRPr="00BC3A61">
        <w:rPr>
          <w:szCs w:val="20"/>
          <w:lang w:val="sl-SI"/>
        </w:rPr>
        <w:t xml:space="preserve"> v nadaljevanju: ZIntPK)</w:t>
      </w:r>
      <w:r w:rsidRPr="00BC3A61">
        <w:rPr>
          <w:rFonts w:eastAsia="Calibri"/>
          <w:szCs w:val="20"/>
          <w:lang w:val="sl-SI"/>
        </w:rPr>
        <w:t>, t.j. zaradi zagotovitve transparentnosti posla in preprečitve korupcijskih tveganj pri sklepanju pravnih poslov kot zakoniti zastopnik ponudnika v postopku javnega naročanja podajam naslednjo</w:t>
      </w:r>
    </w:p>
    <w:p w:rsidR="004A35F7" w:rsidRPr="00BC3A61" w:rsidP="004A35F7" w14:paraId="155EFEB4" w14:textId="77777777">
      <w:pPr>
        <w:spacing w:after="200"/>
        <w:rPr>
          <w:rFonts w:eastAsia="Calibri"/>
          <w:szCs w:val="20"/>
          <w:lang w:val="sl-SI"/>
        </w:rPr>
      </w:pPr>
    </w:p>
    <w:p w:rsidR="004A35F7" w:rsidRPr="004B37B1" w:rsidP="004B37B1" w14:paraId="785DFF74" w14:textId="77777777">
      <w:pPr>
        <w:pStyle w:val="Heading3"/>
        <w:spacing w:line="276" w:lineRule="auto"/>
        <w:jc w:val="center"/>
        <w:rPr>
          <w:sz w:val="20"/>
          <w:szCs w:val="20"/>
          <w:lang w:val="sl-SI"/>
        </w:rPr>
      </w:pPr>
      <w:r w:rsidRPr="004B37B1">
        <w:rPr>
          <w:sz w:val="20"/>
          <w:szCs w:val="20"/>
          <w:lang w:val="sl-SI"/>
        </w:rPr>
        <w:t>IZJAVO O UDELEŽBI FIZIČNIH IN PRAVNIH OSEB V LASTNIŠTVU PONUDNIKA</w:t>
      </w:r>
    </w:p>
    <w:p w:rsidR="004A35F7" w:rsidRPr="00BC3A61" w:rsidP="004A35F7" w14:paraId="491DEA98" w14:textId="77777777">
      <w:pPr>
        <w:spacing w:after="200"/>
        <w:rPr>
          <w:rFonts w:eastAsia="Calibri"/>
          <w:szCs w:val="20"/>
          <w:lang w:val="sl-SI"/>
        </w:rPr>
      </w:pPr>
    </w:p>
    <w:p w:rsidR="004A35F7" w:rsidRPr="00BC3A61" w:rsidP="004A35F7" w14:paraId="1BBDA0F6" w14:textId="77777777">
      <w:pPr>
        <w:spacing w:after="200"/>
        <w:rPr>
          <w:rFonts w:eastAsia="Calibri"/>
          <w:b/>
          <w:szCs w:val="20"/>
          <w:lang w:val="sl-SI"/>
        </w:rPr>
      </w:pPr>
      <w:r w:rsidRPr="00BC3A61">
        <w:rPr>
          <w:rFonts w:eastAsia="Calibri"/>
          <w:b/>
          <w:szCs w:val="20"/>
          <w:lang w:val="sl-SI"/>
        </w:rPr>
        <w:t xml:space="preserve">Podatki o ponudniku (pravna oseba, podjetnik, društvo ali drug pravni subjekt, ki nastopa v postopku javnega naročanja): </w:t>
      </w:r>
    </w:p>
    <w:p w:rsidR="004A35F7" w:rsidRPr="00BC3A61" w:rsidP="004A35F7" w14:paraId="54D4CBBE" w14:textId="77777777">
      <w:pPr>
        <w:spacing w:after="200"/>
        <w:rPr>
          <w:rFonts w:eastAsia="Calibri"/>
          <w:szCs w:val="20"/>
          <w:lang w:val="sl-SI"/>
        </w:rPr>
      </w:pPr>
    </w:p>
    <w:p w:rsidR="004A35F7" w:rsidRPr="00BC3A61" w:rsidP="004A35F7" w14:paraId="029911B7" w14:textId="77777777">
      <w:pPr>
        <w:spacing w:after="200"/>
        <w:rPr>
          <w:rFonts w:eastAsia="Calibri"/>
          <w:b/>
          <w:szCs w:val="20"/>
          <w:lang w:val="sl-SI"/>
        </w:rPr>
      </w:pPr>
      <w:r w:rsidRPr="00BC3A61">
        <w:rPr>
          <w:rFonts w:eastAsia="Calibri"/>
          <w:szCs w:val="20"/>
          <w:lang w:val="sl-SI"/>
        </w:rPr>
        <w:t>Firma ponudnika: __________________________________________________________________________</w:t>
      </w:r>
    </w:p>
    <w:p w:rsidR="004A35F7" w:rsidRPr="00BC3A61" w:rsidP="004A35F7" w14:paraId="45495D37" w14:textId="77777777">
      <w:pPr>
        <w:spacing w:after="200"/>
        <w:rPr>
          <w:rFonts w:eastAsia="Calibri"/>
          <w:b/>
          <w:szCs w:val="20"/>
          <w:lang w:val="sl-SI"/>
        </w:rPr>
      </w:pPr>
      <w:r w:rsidRPr="00BC3A61">
        <w:rPr>
          <w:rFonts w:eastAsia="Calibri"/>
          <w:szCs w:val="20"/>
          <w:lang w:val="sl-SI"/>
        </w:rPr>
        <w:t>Sedež ponudnika (država, ulica in hišna številka, naselje, občina, poštna številka in kraj): __________________________________________________________________________</w:t>
      </w:r>
    </w:p>
    <w:p w:rsidR="004A35F7" w:rsidRPr="00BC3A61" w:rsidP="004A35F7" w14:paraId="2A89E89E" w14:textId="77777777">
      <w:pPr>
        <w:spacing w:after="200"/>
        <w:rPr>
          <w:rFonts w:eastAsia="Calibri"/>
          <w:szCs w:val="20"/>
          <w:lang w:val="sl-SI"/>
        </w:rPr>
      </w:pPr>
      <w:r w:rsidRPr="00BC3A61">
        <w:rPr>
          <w:rFonts w:eastAsia="Calibri"/>
          <w:szCs w:val="20"/>
          <w:lang w:val="sl-SI"/>
        </w:rPr>
        <w:t>Matična številka ponudnika oziroma davčna številka za druge fizične in pravne osebe - ponudnike, ki niso vpisane v poslovnem registru: __________________________________________________________________</w:t>
      </w:r>
    </w:p>
    <w:p w:rsidR="004A35F7" w:rsidRPr="00BC3A61" w:rsidP="004A35F7" w14:paraId="07ADB385" w14:textId="58A5BA06">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BC3A61">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BC3A61">
        <w:rPr>
          <w:rFonts w:eastAsia="Calibri"/>
          <w:szCs w:val="20"/>
          <w:lang w:val="sl-SI"/>
        </w:rPr>
        <w:t xml:space="preserve">Ponudnik je nosilec tihe družbe (ustrezno označi): </w:t>
      </w:r>
      <w:r w:rsidRPr="00BC3A61">
        <w:rPr>
          <w:rFonts w:eastAsia="Calibri"/>
          <w:szCs w:val="20"/>
          <w:lang w:val="sl-SI"/>
        </w:rPr>
        <w:tab/>
        <w:t xml:space="preserve">   DA</w:t>
      </w:r>
      <w:r w:rsidRPr="00BC3A61">
        <w:rPr>
          <w:rFonts w:eastAsia="Calibri"/>
          <w:szCs w:val="20"/>
          <w:lang w:val="sl-SI"/>
        </w:rPr>
        <w:tab/>
      </w:r>
      <w:r w:rsidRPr="00BC3A61">
        <w:rPr>
          <w:rFonts w:eastAsia="Calibri"/>
          <w:szCs w:val="20"/>
          <w:lang w:val="sl-SI"/>
        </w:rPr>
        <w:tab/>
        <w:t xml:space="preserve">    NE</w:t>
      </w:r>
      <w:r w:rsidRPr="00BC3A61">
        <w:rPr>
          <w:rFonts w:eastAsia="Calibri"/>
          <w:szCs w:val="20"/>
          <w:lang w:val="sl-SI"/>
        </w:rPr>
        <w:tab/>
      </w:r>
    </w:p>
    <w:p w:rsidR="004A35F7" w:rsidRPr="00BC3A61" w:rsidP="004A35F7" w14:paraId="2DCC98AF" w14:textId="77777777">
      <w:pPr>
        <w:spacing w:after="200"/>
        <w:rPr>
          <w:rFonts w:eastAsia="Calibri"/>
          <w:b/>
          <w:szCs w:val="20"/>
          <w:lang w:val="sl-SI"/>
        </w:rPr>
      </w:pPr>
    </w:p>
    <w:p w:rsidR="004A35F7" w:rsidRPr="00BC3A61" w:rsidP="004A35F7" w14:paraId="1D0A413A" w14:textId="77777777">
      <w:pPr>
        <w:spacing w:after="200"/>
        <w:rPr>
          <w:rFonts w:eastAsia="Calibri"/>
          <w:b/>
          <w:szCs w:val="20"/>
          <w:lang w:val="sl-SI"/>
        </w:rPr>
      </w:pPr>
      <w:r w:rsidRPr="00BC3A61">
        <w:rPr>
          <w:rFonts w:eastAsia="Calibri"/>
          <w:b/>
          <w:szCs w:val="20"/>
          <w:lang w:val="sl-SI"/>
        </w:rPr>
        <w:t>Lastniška struktura ponudnika:</w:t>
      </w:r>
    </w:p>
    <w:p w:rsidR="004A35F7" w:rsidRPr="00BC3A61" w:rsidP="004A35F7" w14:paraId="2D7504C5" w14:textId="77777777">
      <w:pPr>
        <w:spacing w:after="200"/>
        <w:rPr>
          <w:rFonts w:eastAsia="Calibri"/>
          <w:b/>
          <w:szCs w:val="20"/>
          <w:lang w:val="sl-SI"/>
        </w:rPr>
      </w:pPr>
    </w:p>
    <w:p w:rsidR="004A35F7" w:rsidRPr="00BC3A61" w:rsidP="00373D87" w14:paraId="7D44C3F7" w14:textId="77777777">
      <w:pPr>
        <w:numPr>
          <w:ilvl w:val="1"/>
          <w:numId w:val="37"/>
        </w:numPr>
        <w:spacing w:after="200" w:line="276" w:lineRule="auto"/>
        <w:contextualSpacing/>
        <w:rPr>
          <w:rFonts w:eastAsia="SimSun"/>
          <w:b/>
          <w:szCs w:val="20"/>
          <w:lang w:val="sl-SI" w:eastAsia="zh-CN"/>
        </w:rPr>
      </w:pPr>
      <w:r w:rsidRPr="00BC3A61">
        <w:rPr>
          <w:rFonts w:eastAsia="SimSun"/>
          <w:b/>
          <w:szCs w:val="20"/>
          <w:lang w:val="sl-SI" w:eastAsia="zh-CN"/>
        </w:rPr>
        <w:t>Podatki o udeležbi fizičnih oseb v lastništvu ponudnika, vključno s tihimi družbeniki:</w:t>
      </w:r>
    </w:p>
    <w:p w:rsidR="004A35F7" w:rsidRPr="00BC3A61" w:rsidP="004A35F7" w14:paraId="521EE918" w14:textId="77777777">
      <w:pPr>
        <w:spacing w:after="200"/>
        <w:rPr>
          <w:rFonts w:eastAsia="Calibri"/>
          <w:szCs w:val="20"/>
          <w:lang w:val="sl-SI"/>
        </w:rPr>
      </w:pPr>
      <w:r w:rsidRPr="00BC3A61">
        <w:rPr>
          <w:rFonts w:eastAsia="Calibri"/>
          <w:szCs w:val="20"/>
          <w:lang w:val="sl-SI"/>
        </w:rPr>
        <w:t>Fizična oseba 1:</w:t>
      </w:r>
    </w:p>
    <w:p w:rsidR="004A35F7" w:rsidRPr="00BC3A61" w:rsidP="004A35F7" w14:paraId="06E11C0F" w14:textId="77777777">
      <w:pPr>
        <w:spacing w:after="200"/>
        <w:rPr>
          <w:rFonts w:eastAsia="Calibri"/>
          <w:szCs w:val="20"/>
          <w:lang w:val="sl-SI"/>
        </w:rPr>
      </w:pPr>
      <w:r w:rsidRPr="00BC3A61">
        <w:rPr>
          <w:rFonts w:eastAsia="Calibri"/>
          <w:szCs w:val="20"/>
          <w:lang w:val="sl-SI"/>
        </w:rPr>
        <w:t>Ime in priimek: _________________________________________________________________________</w:t>
      </w:r>
    </w:p>
    <w:p w:rsidR="004A35F7" w:rsidRPr="00BC3A61" w:rsidP="004A35F7" w14:paraId="04FE12DE" w14:textId="77777777">
      <w:pPr>
        <w:spacing w:after="200"/>
        <w:rPr>
          <w:rFonts w:eastAsia="Calibri"/>
          <w:szCs w:val="20"/>
          <w:lang w:val="sl-SI"/>
        </w:rPr>
      </w:pPr>
      <w:r w:rsidRPr="00BC3A61">
        <w:rPr>
          <w:rFonts w:eastAsia="Calibri"/>
          <w:szCs w:val="20"/>
          <w:lang w:val="sl-SI"/>
        </w:rPr>
        <w:t>Prebivališče – stalno, razen če ima oseba začasno prebivališče v Republiki Sloveniji (država, ulica in hišna številka, naselje, občina, poštna številka in kraj): ________________________________________________________________________</w:t>
      </w:r>
    </w:p>
    <w:p w:rsidR="004A35F7" w:rsidRPr="00BC3A61" w:rsidP="004A35F7" w14:paraId="22267098" w14:textId="77777777">
      <w:pPr>
        <w:spacing w:after="200"/>
        <w:rPr>
          <w:rFonts w:eastAsia="Calibri"/>
          <w:szCs w:val="20"/>
          <w:lang w:val="sl-SI"/>
        </w:rPr>
      </w:pPr>
      <w:r w:rsidRPr="00BC3A61">
        <w:rPr>
          <w:rFonts w:eastAsia="Calibri"/>
          <w:szCs w:val="20"/>
          <w:lang w:val="sl-SI"/>
        </w:rPr>
        <w:t>Delež lastništva ponudnika: _________________________________________________</w:t>
      </w:r>
    </w:p>
    <w:p w:rsidR="004A35F7" w:rsidRPr="00BC3A61" w:rsidP="004A35F7" w14:paraId="37BA358F" w14:textId="54FA637C">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BC3A61">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BC3A61">
        <w:rPr>
          <w:rFonts w:eastAsia="Calibri"/>
          <w:szCs w:val="20"/>
          <w:lang w:val="sl-SI"/>
        </w:rPr>
        <w:t xml:space="preserve">Tihi družbenik (ustrezno označi): </w:t>
      </w:r>
      <w:r w:rsidRPr="00BC3A61">
        <w:rPr>
          <w:rFonts w:eastAsia="Calibri"/>
          <w:szCs w:val="20"/>
          <w:lang w:val="sl-SI"/>
        </w:rPr>
        <w:tab/>
        <w:t xml:space="preserve">  DA</w:t>
      </w:r>
      <w:r w:rsidRPr="00BC3A61">
        <w:rPr>
          <w:rFonts w:eastAsia="Calibri"/>
          <w:szCs w:val="20"/>
          <w:lang w:val="sl-SI"/>
        </w:rPr>
        <w:tab/>
      </w:r>
      <w:r w:rsidRPr="00BC3A61">
        <w:rPr>
          <w:rFonts w:eastAsia="Calibri"/>
          <w:szCs w:val="20"/>
          <w:lang w:val="sl-SI"/>
        </w:rPr>
        <w:tab/>
        <w:t xml:space="preserve">   NE</w:t>
      </w:r>
      <w:r w:rsidRPr="00BC3A61">
        <w:rPr>
          <w:rFonts w:eastAsia="Calibri"/>
          <w:szCs w:val="20"/>
          <w:lang w:val="sl-SI"/>
        </w:rPr>
        <w:tab/>
      </w:r>
    </w:p>
    <w:p w:rsidR="004A35F7" w:rsidRPr="00BC3A61" w:rsidP="004A35F7" w14:paraId="7DA58D95" w14:textId="77777777">
      <w:pPr>
        <w:spacing w:after="200"/>
        <w:rPr>
          <w:rFonts w:eastAsia="Calibri"/>
          <w:szCs w:val="20"/>
          <w:lang w:val="sl-SI"/>
        </w:rPr>
      </w:pPr>
      <w:r w:rsidRPr="00BC3A61">
        <w:rPr>
          <w:rFonts w:eastAsia="Calibri"/>
          <w:szCs w:val="20"/>
          <w:lang w:val="sl-SI"/>
        </w:rPr>
        <w:t>Če DA, navedite nosilca tihe družbe:____________________________________________________________</w:t>
      </w:r>
    </w:p>
    <w:p w:rsidR="009A5806" w:rsidP="004A35F7" w14:paraId="55F21C7F" w14:textId="77777777">
      <w:pPr>
        <w:spacing w:after="200"/>
        <w:rPr>
          <w:rFonts w:eastAsia="Calibri"/>
          <w:szCs w:val="20"/>
          <w:lang w:val="sl-SI"/>
        </w:rPr>
      </w:pPr>
    </w:p>
    <w:p w:rsidR="004A35F7" w:rsidRPr="00BC3A61" w:rsidP="004A35F7" w14:paraId="451A8EA1" w14:textId="770D57E6">
      <w:pPr>
        <w:spacing w:after="200"/>
        <w:rPr>
          <w:rFonts w:eastAsia="Calibri"/>
          <w:szCs w:val="20"/>
          <w:lang w:val="sl-SI"/>
        </w:rPr>
      </w:pPr>
      <w:r w:rsidRPr="00BC3A61">
        <w:rPr>
          <w:rFonts w:eastAsia="Calibri"/>
          <w:szCs w:val="20"/>
          <w:lang w:val="sl-SI"/>
        </w:rPr>
        <w:t>Fizična oseba 2:</w:t>
      </w:r>
    </w:p>
    <w:p w:rsidR="004A35F7" w:rsidRPr="00BC3A61" w:rsidP="004A35F7" w14:paraId="26DE8444" w14:textId="77777777">
      <w:pPr>
        <w:spacing w:after="200"/>
        <w:rPr>
          <w:rFonts w:eastAsia="Calibri"/>
          <w:szCs w:val="20"/>
          <w:lang w:val="sl-SI"/>
        </w:rPr>
      </w:pPr>
      <w:r w:rsidRPr="00BC3A61">
        <w:rPr>
          <w:rFonts w:eastAsia="Calibri"/>
          <w:szCs w:val="20"/>
          <w:lang w:val="sl-SI"/>
        </w:rPr>
        <w:t>Ime in priimek: ____________________________________________________________________________</w:t>
      </w:r>
    </w:p>
    <w:p w:rsidR="004A35F7" w:rsidRPr="00BC3A61" w:rsidP="004A35F7" w14:paraId="4184ED02" w14:textId="77777777">
      <w:pPr>
        <w:spacing w:after="200"/>
        <w:rPr>
          <w:rFonts w:eastAsia="Calibri"/>
          <w:szCs w:val="20"/>
          <w:lang w:val="sl-SI"/>
        </w:rPr>
      </w:pPr>
      <w:r w:rsidRPr="00BC3A61">
        <w:rPr>
          <w:rFonts w:eastAsia="Calibri"/>
          <w:szCs w:val="20"/>
          <w:lang w:val="sl-SI"/>
        </w:rPr>
        <w:t>Prebivališče – stalno, razen če ima oseba začasno prebivališče v Republiki Sloveniji (država, ulica in hišna številka, naselje, občina, poštna številka in kraj): _______________________________________________________________________</w:t>
      </w:r>
    </w:p>
    <w:p w:rsidR="004A35F7" w:rsidRPr="00BC3A61" w:rsidP="004A35F7" w14:paraId="23854A6F" w14:textId="77777777">
      <w:pPr>
        <w:spacing w:after="200"/>
        <w:rPr>
          <w:rFonts w:eastAsia="Calibri"/>
          <w:szCs w:val="20"/>
          <w:lang w:val="sl-SI"/>
        </w:rPr>
      </w:pPr>
      <w:r w:rsidRPr="00BC3A61">
        <w:rPr>
          <w:rFonts w:eastAsia="Calibri"/>
          <w:szCs w:val="20"/>
          <w:lang w:val="sl-SI"/>
        </w:rPr>
        <w:t>Delež lastništva ponudnika: _________________________________________________</w:t>
      </w:r>
    </w:p>
    <w:p w:rsidR="004A35F7" w:rsidRPr="00BC3A61" w:rsidP="004A35F7" w14:paraId="4B853C98" w14:textId="7FB08522">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BC3A61">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BC3A61">
        <w:rPr>
          <w:rFonts w:eastAsia="Calibri"/>
          <w:szCs w:val="20"/>
          <w:lang w:val="sl-SI"/>
        </w:rPr>
        <w:t xml:space="preserve">Tihi družbenik (ustrezno označi): </w:t>
      </w:r>
      <w:r w:rsidRPr="00BC3A61">
        <w:rPr>
          <w:rFonts w:eastAsia="Calibri"/>
          <w:szCs w:val="20"/>
          <w:lang w:val="sl-SI"/>
        </w:rPr>
        <w:tab/>
        <w:t xml:space="preserve">  DA</w:t>
      </w:r>
      <w:r w:rsidRPr="00BC3A61">
        <w:rPr>
          <w:rFonts w:eastAsia="Calibri"/>
          <w:szCs w:val="20"/>
          <w:lang w:val="sl-SI"/>
        </w:rPr>
        <w:tab/>
      </w:r>
      <w:r w:rsidRPr="00BC3A61">
        <w:rPr>
          <w:rFonts w:eastAsia="Calibri"/>
          <w:szCs w:val="20"/>
          <w:lang w:val="sl-SI"/>
        </w:rPr>
        <w:tab/>
        <w:t xml:space="preserve"> NE</w:t>
      </w:r>
      <w:r w:rsidRPr="00BC3A61">
        <w:rPr>
          <w:rFonts w:eastAsia="Calibri"/>
          <w:szCs w:val="20"/>
          <w:lang w:val="sl-SI"/>
        </w:rPr>
        <w:tab/>
      </w:r>
    </w:p>
    <w:p w:rsidR="004A35F7" w:rsidRPr="00BC3A61" w:rsidP="004A35F7" w14:paraId="51727CDE" w14:textId="77777777">
      <w:pPr>
        <w:spacing w:after="200"/>
        <w:rPr>
          <w:rFonts w:eastAsia="Calibri"/>
          <w:szCs w:val="20"/>
          <w:lang w:val="sl-SI"/>
        </w:rPr>
      </w:pPr>
      <w:r w:rsidRPr="00BC3A61">
        <w:rPr>
          <w:rFonts w:eastAsia="Calibri"/>
          <w:szCs w:val="20"/>
          <w:lang w:val="sl-SI"/>
        </w:rPr>
        <w:t>Če DA, navedite nosilca tihe družbe:____________________________________________________________</w:t>
      </w:r>
    </w:p>
    <w:p w:rsidR="004A35F7" w:rsidRPr="00BC3A61" w:rsidP="004A35F7" w14:paraId="302D2ED6" w14:textId="77777777">
      <w:pPr>
        <w:spacing w:after="200"/>
        <w:rPr>
          <w:rFonts w:eastAsia="Calibri"/>
          <w:szCs w:val="20"/>
          <w:lang w:val="sl-SI"/>
        </w:rPr>
      </w:pPr>
      <w:r w:rsidRPr="00BC3A61">
        <w:rPr>
          <w:rFonts w:eastAsia="Calibri"/>
          <w:szCs w:val="20"/>
          <w:lang w:val="sl-SI"/>
        </w:rPr>
        <w:t>Fizična oseba 3:</w:t>
      </w:r>
    </w:p>
    <w:p w:rsidR="004A35F7" w:rsidRPr="00BC3A61" w:rsidP="004A35F7" w14:paraId="506A8795" w14:textId="77777777">
      <w:pPr>
        <w:spacing w:after="200"/>
        <w:rPr>
          <w:rFonts w:eastAsia="Calibri"/>
          <w:szCs w:val="20"/>
          <w:lang w:val="sl-SI"/>
        </w:rPr>
      </w:pPr>
      <w:r w:rsidRPr="00BC3A61">
        <w:rPr>
          <w:rFonts w:eastAsia="Calibri"/>
          <w:szCs w:val="20"/>
          <w:lang w:val="sl-SI"/>
        </w:rPr>
        <w:t>Ime in priimek: ____________________________________________________________________________</w:t>
      </w:r>
    </w:p>
    <w:p w:rsidR="004A35F7" w:rsidRPr="00BC3A61" w:rsidP="004A35F7" w14:paraId="21E02FAE" w14:textId="77777777">
      <w:pPr>
        <w:spacing w:after="200"/>
        <w:rPr>
          <w:rFonts w:eastAsia="Calibri"/>
          <w:szCs w:val="20"/>
          <w:lang w:val="sl-SI"/>
        </w:rPr>
      </w:pPr>
      <w:r w:rsidRPr="00BC3A61">
        <w:rPr>
          <w:rFonts w:eastAsia="Calibri"/>
          <w:szCs w:val="20"/>
          <w:lang w:val="sl-SI"/>
        </w:rPr>
        <w:t>Prebivališče – stalno, razen če ima oseba začasno prebivališče v Republiki Sloveniji (država, ulica in hišna številka, naselje, občina, poštna številka in kraj): _______________________________________________________________________</w:t>
      </w:r>
    </w:p>
    <w:p w:rsidR="004A35F7" w:rsidRPr="00BC3A61" w:rsidP="004A35F7" w14:paraId="3091E3CE" w14:textId="77777777">
      <w:pPr>
        <w:spacing w:after="200"/>
        <w:rPr>
          <w:rFonts w:eastAsia="Calibri"/>
          <w:szCs w:val="20"/>
          <w:lang w:val="sl-SI"/>
        </w:rPr>
      </w:pPr>
      <w:r w:rsidRPr="00BC3A61">
        <w:rPr>
          <w:rFonts w:eastAsia="Calibri"/>
          <w:szCs w:val="20"/>
          <w:lang w:val="sl-SI"/>
        </w:rPr>
        <w:t>Delež lastništva ponudnika: _________________________________________________</w:t>
      </w:r>
    </w:p>
    <w:p w:rsidR="004A35F7" w:rsidRPr="00BC3A61" w:rsidP="004A35F7" w14:paraId="67DD1526" w14:textId="46775DF9">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BC3A61">
        <w:rPr>
          <w:noProof/>
          <w:lang w:val="sl-SI" w:eastAsia="sl-SI"/>
        </w:rPr>
        <mc:AlternateContent>
          <mc:Choice Requires="wps">
            <w:drawing>
              <wp:anchor distT="0" distB="0" distL="114300" distR="114300" simplePos="0" relativeHeight="25167872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BC3A61">
        <w:rPr>
          <w:rFonts w:eastAsia="Calibri"/>
          <w:szCs w:val="20"/>
          <w:lang w:val="sl-SI"/>
        </w:rPr>
        <w:t xml:space="preserve">Tihi družbenik (ustrezno označi): </w:t>
      </w:r>
      <w:r w:rsidRPr="00BC3A61">
        <w:rPr>
          <w:rFonts w:eastAsia="Calibri"/>
          <w:szCs w:val="20"/>
          <w:lang w:val="sl-SI"/>
        </w:rPr>
        <w:tab/>
        <w:t xml:space="preserve">  DA</w:t>
      </w:r>
      <w:r w:rsidRPr="00BC3A61">
        <w:rPr>
          <w:rFonts w:eastAsia="Calibri"/>
          <w:szCs w:val="20"/>
          <w:lang w:val="sl-SI"/>
        </w:rPr>
        <w:tab/>
      </w:r>
      <w:r w:rsidRPr="00BC3A61">
        <w:rPr>
          <w:rFonts w:eastAsia="Calibri"/>
          <w:szCs w:val="20"/>
          <w:lang w:val="sl-SI"/>
        </w:rPr>
        <w:tab/>
        <w:t xml:space="preserve">  NE</w:t>
      </w:r>
      <w:r w:rsidRPr="00BC3A61">
        <w:rPr>
          <w:rFonts w:eastAsia="Calibri"/>
          <w:szCs w:val="20"/>
          <w:lang w:val="sl-SI"/>
        </w:rPr>
        <w:tab/>
      </w:r>
    </w:p>
    <w:p w:rsidR="004A35F7" w:rsidRPr="00BC3A61" w:rsidP="004A35F7" w14:paraId="27813F4D" w14:textId="77777777">
      <w:pPr>
        <w:spacing w:after="200"/>
        <w:rPr>
          <w:rFonts w:eastAsia="Calibri"/>
          <w:szCs w:val="20"/>
          <w:lang w:val="sl-SI"/>
        </w:rPr>
      </w:pPr>
      <w:r w:rsidRPr="00BC3A61">
        <w:rPr>
          <w:rFonts w:eastAsia="Calibri"/>
          <w:szCs w:val="20"/>
          <w:lang w:val="sl-SI"/>
        </w:rPr>
        <w:t>Če DA, navedite nosilca tihe družbe:____________________________________________________________</w:t>
      </w:r>
    </w:p>
    <w:p w:rsidR="004A35F7" w:rsidRPr="00BC3A61" w:rsidP="004A35F7" w14:paraId="2466476A" w14:textId="77777777">
      <w:pPr>
        <w:spacing w:after="200"/>
        <w:rPr>
          <w:rFonts w:eastAsia="Calibri"/>
          <w:szCs w:val="20"/>
          <w:lang w:val="sl-SI"/>
        </w:rPr>
      </w:pPr>
      <w:r w:rsidRPr="00BC3A61">
        <w:rPr>
          <w:rFonts w:eastAsia="Calibri"/>
          <w:szCs w:val="20"/>
          <w:lang w:val="sl-SI"/>
        </w:rPr>
        <w:t>(ustrezno nadaljuj seznam)</w:t>
      </w:r>
    </w:p>
    <w:p w:rsidR="004A35F7" w:rsidRPr="00BC3A61" w:rsidP="004A35F7" w14:paraId="02CE6A34" w14:textId="77777777">
      <w:pPr>
        <w:spacing w:after="200"/>
        <w:rPr>
          <w:rFonts w:eastAsia="Calibri"/>
          <w:szCs w:val="20"/>
          <w:lang w:val="sl-SI"/>
        </w:rPr>
      </w:pPr>
    </w:p>
    <w:p w:rsidR="004A35F7" w:rsidRPr="00BC3A61" w:rsidP="00373D87" w14:paraId="43CD0550" w14:textId="77777777">
      <w:pPr>
        <w:numPr>
          <w:ilvl w:val="1"/>
          <w:numId w:val="37"/>
        </w:numPr>
        <w:spacing w:after="200" w:line="276" w:lineRule="auto"/>
        <w:contextualSpacing/>
        <w:rPr>
          <w:rFonts w:eastAsia="SimSun"/>
          <w:b/>
          <w:szCs w:val="20"/>
          <w:lang w:val="sl-SI" w:eastAsia="zh-CN"/>
        </w:rPr>
      </w:pPr>
      <w:r w:rsidRPr="00BC3A61">
        <w:rPr>
          <w:rFonts w:eastAsia="SimSun"/>
          <w:b/>
          <w:szCs w:val="20"/>
          <w:lang w:val="sl-SI" w:eastAsia="zh-CN"/>
        </w:rPr>
        <w:t>Podatki o udeležbi pravnih oseb v lastništvu ponudnika, vključno z navedbo, ali je pravna oseba nosilec tihe družbe:</w:t>
      </w:r>
    </w:p>
    <w:p w:rsidR="004A35F7" w:rsidRPr="00BC3A61" w:rsidP="004A35F7" w14:paraId="2B519F4A" w14:textId="77777777">
      <w:pPr>
        <w:spacing w:after="200"/>
        <w:rPr>
          <w:rFonts w:eastAsia="Calibri"/>
          <w:szCs w:val="20"/>
          <w:lang w:val="sl-SI"/>
        </w:rPr>
      </w:pPr>
      <w:r w:rsidRPr="00BC3A61">
        <w:rPr>
          <w:rFonts w:eastAsia="Calibri"/>
          <w:szCs w:val="20"/>
          <w:lang w:val="sl-SI"/>
        </w:rPr>
        <w:t>Naziv pravne osebe: ___________________________________________________________________</w:t>
      </w:r>
    </w:p>
    <w:p w:rsidR="004A35F7" w:rsidRPr="00BC3A61" w:rsidP="004A35F7" w14:paraId="7558A076" w14:textId="77777777">
      <w:pPr>
        <w:spacing w:after="200"/>
        <w:rPr>
          <w:rFonts w:eastAsia="Calibri"/>
          <w:szCs w:val="20"/>
          <w:lang w:val="sl-SI"/>
        </w:rPr>
      </w:pPr>
      <w:r w:rsidRPr="00BC3A61">
        <w:rPr>
          <w:rFonts w:eastAsia="Calibri"/>
          <w:szCs w:val="20"/>
          <w:lang w:val="sl-SI"/>
        </w:rPr>
        <w:t>Sedež pravne osebe: ___________________________________________________________________</w:t>
      </w:r>
    </w:p>
    <w:p w:rsidR="004A35F7" w:rsidRPr="00BC3A61" w:rsidP="004A35F7" w14:paraId="6410D31D" w14:textId="77777777">
      <w:pPr>
        <w:spacing w:after="200"/>
        <w:rPr>
          <w:rFonts w:eastAsia="Calibri"/>
          <w:szCs w:val="20"/>
          <w:lang w:val="sl-SI"/>
        </w:rPr>
      </w:pPr>
      <w:r w:rsidRPr="00BC3A61">
        <w:rPr>
          <w:rFonts w:eastAsia="Calibri"/>
          <w:szCs w:val="20"/>
          <w:lang w:val="sl-SI"/>
        </w:rPr>
        <w:t>Delež lastništva ponudnika: ___________________________________________________________________</w:t>
      </w:r>
    </w:p>
    <w:p w:rsidR="004A35F7" w:rsidRPr="00BC3A61" w:rsidP="004A35F7" w14:paraId="747FF04D" w14:textId="77777777">
      <w:pPr>
        <w:spacing w:after="200"/>
        <w:rPr>
          <w:rFonts w:eastAsia="Calibri"/>
          <w:szCs w:val="20"/>
          <w:lang w:val="sl-SI"/>
        </w:rPr>
      </w:pPr>
      <w:r w:rsidRPr="00BC3A61">
        <w:rPr>
          <w:rFonts w:eastAsia="Calibri"/>
          <w:szCs w:val="20"/>
          <w:lang w:val="sl-SI"/>
        </w:rPr>
        <w:t>Matična številka ponudnika oziroma davčna številka za druge pravne osebe, ki niso vpisane v poslovnem registru: __________________________________________________________________</w:t>
      </w:r>
    </w:p>
    <w:p w:rsidR="004A35F7" w:rsidRPr="00BC3A61" w:rsidP="004A35F7" w14:paraId="6B32A1F9" w14:textId="29C2700D">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BC3A61">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BC3A61">
        <w:rPr>
          <w:rFonts w:eastAsia="Calibri"/>
          <w:szCs w:val="20"/>
          <w:lang w:val="sl-SI"/>
        </w:rPr>
        <w:t>Pravna oseba je hkrati nosilec tihe družbe (ustrezno označi):</w:t>
      </w:r>
      <w:r w:rsidRPr="00BC3A61">
        <w:rPr>
          <w:rFonts w:eastAsia="Calibri"/>
          <w:szCs w:val="20"/>
          <w:lang w:val="sl-SI"/>
        </w:rPr>
        <w:tab/>
        <w:t xml:space="preserve"> </w:t>
      </w:r>
      <w:r w:rsidRPr="00BC3A61">
        <w:rPr>
          <w:rFonts w:eastAsia="Calibri"/>
          <w:szCs w:val="20"/>
          <w:lang w:val="sl-SI"/>
        </w:rPr>
        <w:tab/>
        <w:t>DA</w:t>
      </w:r>
      <w:r w:rsidRPr="00BC3A61">
        <w:rPr>
          <w:rFonts w:eastAsia="Calibri"/>
          <w:szCs w:val="20"/>
          <w:lang w:val="sl-SI"/>
        </w:rPr>
        <w:tab/>
      </w:r>
      <w:r w:rsidRPr="00BC3A61">
        <w:rPr>
          <w:rFonts w:eastAsia="Calibri"/>
          <w:szCs w:val="20"/>
          <w:lang w:val="sl-SI"/>
        </w:rPr>
        <w:tab/>
        <w:t>NE</w:t>
      </w:r>
      <w:r w:rsidRPr="00BC3A61">
        <w:rPr>
          <w:rFonts w:eastAsia="Calibri"/>
          <w:szCs w:val="20"/>
          <w:lang w:val="sl-SI"/>
        </w:rPr>
        <w:tab/>
      </w:r>
    </w:p>
    <w:p w:rsidR="004A35F7" w:rsidRPr="00BC3A61" w:rsidP="004A35F7" w14:paraId="107CABCC" w14:textId="77777777">
      <w:pPr>
        <w:spacing w:after="200" w:line="276" w:lineRule="auto"/>
        <w:contextualSpacing/>
        <w:rPr>
          <w:rFonts w:eastAsia="SimSun"/>
          <w:szCs w:val="20"/>
          <w:lang w:val="sl-SI" w:eastAsia="zh-CN"/>
        </w:rPr>
      </w:pPr>
      <w:r w:rsidRPr="00BC3A61">
        <w:rPr>
          <w:rFonts w:eastAsia="SimSun"/>
          <w:szCs w:val="20"/>
          <w:lang w:val="sl-SI" w:eastAsia="zh-CN"/>
        </w:rPr>
        <w:t>pri čemer je pravna oseba v lasti naslednjih fizičnih oseb:</w:t>
      </w:r>
    </w:p>
    <w:p w:rsidR="009A5806" w:rsidP="004A35F7" w14:paraId="165D9388" w14:textId="77777777">
      <w:pPr>
        <w:spacing w:after="200"/>
        <w:rPr>
          <w:rFonts w:eastAsia="Calibri"/>
          <w:szCs w:val="20"/>
          <w:lang w:val="sl-SI"/>
        </w:rPr>
      </w:pPr>
    </w:p>
    <w:p w:rsidR="009A5806" w:rsidP="004A35F7" w14:paraId="02FB8F60" w14:textId="77777777">
      <w:pPr>
        <w:spacing w:after="200"/>
        <w:rPr>
          <w:rFonts w:eastAsia="Calibri"/>
          <w:szCs w:val="20"/>
          <w:lang w:val="sl-SI"/>
        </w:rPr>
      </w:pPr>
    </w:p>
    <w:p w:rsidR="004A35F7" w:rsidRPr="00BC3A61" w:rsidP="004A35F7" w14:paraId="331D1624" w14:textId="006A2434">
      <w:pPr>
        <w:spacing w:after="200"/>
        <w:rPr>
          <w:rFonts w:eastAsia="Calibri"/>
          <w:szCs w:val="20"/>
          <w:lang w:val="sl-SI"/>
        </w:rPr>
      </w:pPr>
      <w:r w:rsidRPr="00BC3A61">
        <w:rPr>
          <w:rFonts w:eastAsia="Calibri"/>
          <w:szCs w:val="20"/>
          <w:lang w:val="sl-SI"/>
        </w:rPr>
        <w:t>Ime in priimek: _______________________________________________________________________</w:t>
      </w:r>
    </w:p>
    <w:p w:rsidR="004A35F7" w:rsidRPr="00BC3A61" w:rsidP="004A35F7" w14:paraId="7DE74229" w14:textId="77777777">
      <w:pPr>
        <w:spacing w:after="200"/>
        <w:rPr>
          <w:rFonts w:eastAsia="Calibri"/>
          <w:szCs w:val="20"/>
          <w:lang w:val="sl-SI"/>
        </w:rPr>
      </w:pPr>
      <w:r w:rsidRPr="00BC3A61">
        <w:rPr>
          <w:rFonts w:eastAsia="Calibri"/>
          <w:szCs w:val="20"/>
          <w:lang w:val="sl-SI"/>
        </w:rPr>
        <w:t>Prebivališče – stalno, razen če ima oseba začasno prebivališče v Republiki Sloveniji (država, ulica in hišna številka, naselje, občina, poštna številka in kraj): _______________________________________________________________________</w:t>
      </w:r>
    </w:p>
    <w:p w:rsidR="004A35F7" w:rsidRPr="00BC3A61" w:rsidP="004A35F7" w14:paraId="2BE20BFE" w14:textId="77777777">
      <w:pPr>
        <w:spacing w:after="200"/>
        <w:rPr>
          <w:rFonts w:eastAsia="Calibri"/>
          <w:szCs w:val="20"/>
          <w:lang w:val="sl-SI"/>
        </w:rPr>
      </w:pPr>
      <w:r w:rsidRPr="00BC3A61">
        <w:rPr>
          <w:rFonts w:eastAsia="Calibri"/>
          <w:szCs w:val="20"/>
          <w:lang w:val="sl-SI"/>
        </w:rPr>
        <w:t>Delež lastništva ponudnika: _________________________________________________</w:t>
      </w:r>
    </w:p>
    <w:p w:rsidR="004A35F7" w:rsidRPr="00BC3A61" w:rsidP="004A35F7" w14:paraId="19F2D4BC" w14:textId="4B4D9412">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8076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BC3A61">
        <w:rPr>
          <w:noProof/>
          <w:lang w:val="sl-SI" w:eastAsia="sl-SI"/>
        </w:rPr>
        <mc:AlternateContent>
          <mc:Choice Requires="wps">
            <w:drawing>
              <wp:anchor distT="0" distB="0" distL="114300" distR="114300" simplePos="0" relativeHeight="25168281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3840"/>
            </w:pict>
          </mc:Fallback>
        </mc:AlternateContent>
      </w:r>
      <w:r w:rsidRPr="00BC3A61">
        <w:rPr>
          <w:rFonts w:eastAsia="Calibri"/>
          <w:szCs w:val="20"/>
          <w:lang w:val="sl-SI"/>
        </w:rPr>
        <w:t xml:space="preserve">Tihi družbenik (ustrezno označi): </w:t>
      </w:r>
      <w:r w:rsidRPr="00BC3A61">
        <w:rPr>
          <w:rFonts w:eastAsia="Calibri"/>
          <w:szCs w:val="20"/>
          <w:lang w:val="sl-SI"/>
        </w:rPr>
        <w:tab/>
        <w:t xml:space="preserve">  DA</w:t>
      </w:r>
      <w:r w:rsidRPr="00BC3A61">
        <w:rPr>
          <w:rFonts w:eastAsia="Calibri"/>
          <w:szCs w:val="20"/>
          <w:lang w:val="sl-SI"/>
        </w:rPr>
        <w:tab/>
      </w:r>
      <w:r w:rsidRPr="00BC3A61">
        <w:rPr>
          <w:rFonts w:eastAsia="Calibri"/>
          <w:szCs w:val="20"/>
          <w:lang w:val="sl-SI"/>
        </w:rPr>
        <w:tab/>
        <w:t xml:space="preserve">  NE</w:t>
      </w:r>
      <w:r w:rsidRPr="00BC3A61">
        <w:rPr>
          <w:rFonts w:eastAsia="Calibri"/>
          <w:szCs w:val="20"/>
          <w:lang w:val="sl-SI"/>
        </w:rPr>
        <w:tab/>
      </w:r>
    </w:p>
    <w:p w:rsidR="004A35F7" w:rsidRPr="00BC3A61" w:rsidP="004A35F7" w14:paraId="13D7F263" w14:textId="77777777">
      <w:pPr>
        <w:spacing w:after="200"/>
        <w:rPr>
          <w:rFonts w:eastAsia="Calibri"/>
          <w:szCs w:val="20"/>
          <w:lang w:val="sl-SI"/>
        </w:rPr>
      </w:pPr>
      <w:r w:rsidRPr="00BC3A61">
        <w:rPr>
          <w:rFonts w:eastAsia="Calibri"/>
          <w:szCs w:val="20"/>
          <w:lang w:val="sl-SI"/>
        </w:rPr>
        <w:t>Če DA, navedite nosilca tihe družbe:_________________________________________________________________</w:t>
      </w:r>
    </w:p>
    <w:p w:rsidR="004A35F7" w:rsidRPr="00BC3A61" w:rsidP="004A35F7" w14:paraId="5E7A7B62" w14:textId="77777777">
      <w:pPr>
        <w:spacing w:after="200"/>
        <w:rPr>
          <w:rFonts w:eastAsia="Calibri"/>
          <w:szCs w:val="20"/>
          <w:lang w:val="sl-SI"/>
        </w:rPr>
      </w:pPr>
      <w:r w:rsidRPr="00BC3A61">
        <w:rPr>
          <w:rFonts w:eastAsia="Calibri"/>
          <w:szCs w:val="20"/>
          <w:lang w:val="sl-SI"/>
        </w:rPr>
        <w:t>(ustrezno nadaljuj seznam)</w:t>
      </w:r>
    </w:p>
    <w:p w:rsidR="004A35F7" w:rsidRPr="00BC3A61" w:rsidP="004A35F7" w14:paraId="1BDC3A04" w14:textId="77777777">
      <w:pPr>
        <w:spacing w:after="200" w:line="276" w:lineRule="auto"/>
        <w:contextualSpacing/>
        <w:rPr>
          <w:rFonts w:eastAsia="SimSun"/>
          <w:b/>
          <w:szCs w:val="20"/>
          <w:lang w:val="sl-SI" w:eastAsia="zh-CN"/>
        </w:rPr>
      </w:pPr>
    </w:p>
    <w:p w:rsidR="004A35F7" w:rsidRPr="00BC3A61" w:rsidP="004A35F7" w14:paraId="6AAA7601" w14:textId="77777777">
      <w:pPr>
        <w:spacing w:after="200" w:line="276" w:lineRule="auto"/>
        <w:contextualSpacing/>
        <w:rPr>
          <w:rFonts w:eastAsia="SimSun"/>
          <w:b/>
          <w:szCs w:val="20"/>
          <w:lang w:val="sl-SI" w:eastAsia="zh-CN"/>
        </w:rPr>
      </w:pPr>
    </w:p>
    <w:p w:rsidR="004A35F7" w:rsidRPr="00BC3A61" w:rsidP="00373D87" w14:paraId="287DFA4D" w14:textId="77777777">
      <w:pPr>
        <w:numPr>
          <w:ilvl w:val="1"/>
          <w:numId w:val="37"/>
        </w:numPr>
        <w:spacing w:after="200" w:line="276" w:lineRule="auto"/>
        <w:contextualSpacing/>
        <w:rPr>
          <w:rFonts w:eastAsia="SimSun"/>
          <w:b/>
          <w:szCs w:val="20"/>
          <w:lang w:val="sl-SI" w:eastAsia="zh-CN"/>
        </w:rPr>
      </w:pPr>
      <w:r w:rsidRPr="00BC3A61">
        <w:rPr>
          <w:rFonts w:eastAsia="SimSun"/>
          <w:b/>
          <w:szCs w:val="20"/>
          <w:lang w:val="sl-SI" w:eastAsia="zh-CN"/>
        </w:rPr>
        <w:t>Podatki o udeležbi družb v lastništvu ponudnika, za katere se po določbah zakona, ki ureja gospodarske družbe, šteje, da so povezane s ponudnikom:</w:t>
      </w:r>
    </w:p>
    <w:p w:rsidR="004A35F7" w:rsidRPr="00BC3A61" w:rsidP="004A35F7" w14:paraId="03F83212" w14:textId="77777777">
      <w:pPr>
        <w:spacing w:after="200"/>
        <w:rPr>
          <w:rFonts w:eastAsia="Calibri"/>
          <w:szCs w:val="20"/>
          <w:lang w:val="sl-SI"/>
        </w:rPr>
      </w:pPr>
      <w:r w:rsidRPr="00BC3A61">
        <w:rPr>
          <w:rFonts w:eastAsia="Calibri"/>
          <w:szCs w:val="20"/>
          <w:lang w:val="sl-SI"/>
        </w:rPr>
        <w:t>Naziv pravne osebe: ________________________________________________________________________</w:t>
      </w:r>
    </w:p>
    <w:p w:rsidR="004A35F7" w:rsidRPr="00BC3A61" w:rsidP="004A35F7" w14:paraId="63A584B3" w14:textId="77777777">
      <w:pPr>
        <w:spacing w:after="200"/>
        <w:rPr>
          <w:rFonts w:eastAsia="Calibri"/>
          <w:szCs w:val="20"/>
          <w:lang w:val="sl-SI"/>
        </w:rPr>
      </w:pPr>
      <w:r w:rsidRPr="00BC3A61">
        <w:rPr>
          <w:rFonts w:eastAsia="Calibri"/>
          <w:szCs w:val="20"/>
          <w:lang w:val="sl-SI"/>
        </w:rPr>
        <w:t>Sedež pravne osebe: ________________________________________________________________________</w:t>
      </w:r>
    </w:p>
    <w:p w:rsidR="004A35F7" w:rsidRPr="00BC3A61" w:rsidP="004A35F7" w14:paraId="5FE0AEA7" w14:textId="77777777">
      <w:pPr>
        <w:spacing w:after="200"/>
        <w:rPr>
          <w:rFonts w:eastAsia="Calibri"/>
          <w:szCs w:val="20"/>
          <w:lang w:val="sl-SI"/>
        </w:rPr>
      </w:pPr>
      <w:r w:rsidRPr="00BC3A61">
        <w:rPr>
          <w:rFonts w:eastAsia="Calibri"/>
          <w:szCs w:val="20"/>
          <w:lang w:val="sl-SI"/>
        </w:rPr>
        <w:t>Matična številka ponudnika oziroma davčna številka za druge pravne osebe, ki niso vpisane v poslovnem registru: __________________________________________________________________</w:t>
      </w:r>
    </w:p>
    <w:p w:rsidR="004A35F7" w:rsidRPr="00BC3A61" w:rsidP="004A35F7" w14:paraId="49991E86" w14:textId="77777777">
      <w:pPr>
        <w:spacing w:after="200"/>
        <w:rPr>
          <w:rFonts w:eastAsia="Calibri"/>
          <w:szCs w:val="20"/>
          <w:lang w:val="sl-SI"/>
        </w:rPr>
      </w:pPr>
      <w:r w:rsidRPr="00BC3A61">
        <w:rPr>
          <w:rFonts w:eastAsia="Calibri"/>
          <w:szCs w:val="20"/>
          <w:lang w:val="sl-SI"/>
        </w:rPr>
        <w:t>je v medsebojnem razmerju, v skladu s 527. členom ZGD s pravno osebo:</w:t>
      </w:r>
    </w:p>
    <w:p w:rsidR="004A35F7" w:rsidRPr="00BC3A61" w:rsidP="004A35F7" w14:paraId="1234DD10" w14:textId="77777777">
      <w:pPr>
        <w:spacing w:after="200"/>
        <w:rPr>
          <w:rFonts w:eastAsia="Calibri"/>
          <w:szCs w:val="20"/>
          <w:lang w:val="sl-SI"/>
        </w:rPr>
      </w:pPr>
      <w:r w:rsidRPr="00BC3A61">
        <w:rPr>
          <w:rFonts w:eastAsia="Calibri"/>
          <w:szCs w:val="20"/>
          <w:lang w:val="sl-SI"/>
        </w:rPr>
        <w:t>Naziv pravne osebe: ________________________________________________________________________</w:t>
      </w:r>
    </w:p>
    <w:p w:rsidR="004A35F7" w:rsidRPr="00BC3A61" w:rsidP="004A35F7" w14:paraId="11117540" w14:textId="77777777">
      <w:pPr>
        <w:spacing w:after="200"/>
        <w:rPr>
          <w:rFonts w:eastAsia="Calibri"/>
          <w:szCs w:val="20"/>
          <w:lang w:val="sl-SI"/>
        </w:rPr>
      </w:pPr>
      <w:r w:rsidRPr="00BC3A61">
        <w:rPr>
          <w:rFonts w:eastAsia="Calibri"/>
          <w:szCs w:val="20"/>
          <w:lang w:val="sl-SI"/>
        </w:rPr>
        <w:t>Sedež pravne osebe: ________________________________________________________________________</w:t>
      </w:r>
    </w:p>
    <w:p w:rsidR="004A35F7" w:rsidRPr="00BC3A61" w:rsidP="004A35F7" w14:paraId="65CBC1D5" w14:textId="77777777">
      <w:pPr>
        <w:spacing w:after="200"/>
        <w:rPr>
          <w:rFonts w:eastAsia="Calibri"/>
          <w:szCs w:val="20"/>
          <w:lang w:val="sl-SI"/>
        </w:rPr>
      </w:pPr>
      <w:r w:rsidRPr="00BC3A61">
        <w:rPr>
          <w:rFonts w:eastAsia="Calibri"/>
          <w:szCs w:val="20"/>
          <w:lang w:val="sl-SI"/>
        </w:rPr>
        <w:t>Matična številka ponudnika oziroma davčna številka za druge pravne osebe, ki niso vpisane v poslovnem registru: _________________________________________________________________________</w:t>
      </w:r>
    </w:p>
    <w:p w:rsidR="004A35F7" w:rsidRPr="00BC3A61" w:rsidP="004A35F7" w14:paraId="54D80150" w14:textId="77777777">
      <w:pPr>
        <w:spacing w:after="200"/>
        <w:rPr>
          <w:rFonts w:eastAsia="Calibri"/>
          <w:szCs w:val="20"/>
          <w:lang w:val="sl-SI"/>
        </w:rPr>
      </w:pPr>
      <w:r w:rsidRPr="00BC3A61">
        <w:rPr>
          <w:rFonts w:eastAsia="Calibri"/>
          <w:szCs w:val="20"/>
          <w:lang w:val="sl-SI"/>
        </w:rPr>
        <w:t>povezana na način__________________________________________________________</w:t>
      </w:r>
    </w:p>
    <w:p w:rsidR="004A35F7" w:rsidRPr="00BC3A61" w:rsidP="004A35F7" w14:paraId="7DB73A58" w14:textId="77777777">
      <w:pPr>
        <w:spacing w:after="200"/>
        <w:rPr>
          <w:rFonts w:eastAsia="Calibri"/>
          <w:szCs w:val="20"/>
          <w:lang w:val="sl-SI"/>
        </w:rPr>
      </w:pPr>
      <w:r w:rsidRPr="00BC3A61">
        <w:rPr>
          <w:rFonts w:eastAsia="Calibri"/>
          <w:szCs w:val="20"/>
          <w:lang w:val="sl-SI"/>
        </w:rPr>
        <w:t>(ustrezno nadaljuj seznam)</w:t>
      </w:r>
    </w:p>
    <w:p w:rsidR="004A35F7" w:rsidRPr="00BC3A61" w:rsidP="004A35F7" w14:paraId="79462B77" w14:textId="77777777">
      <w:pPr>
        <w:spacing w:after="200"/>
        <w:rPr>
          <w:rFonts w:eastAsia="Calibri"/>
          <w:szCs w:val="20"/>
          <w:lang w:val="sl-SI"/>
        </w:rPr>
      </w:pPr>
      <w:r w:rsidRPr="00BC3A61">
        <w:rPr>
          <w:rFonts w:eastAsia="Calibri"/>
          <w:szCs w:val="20"/>
          <w:lang w:val="sl-SI"/>
        </w:rPr>
        <w:t>Izjavljam, da sem kot fizične osebe - udeležence v lastništvu ponudnika navedel:</w:t>
      </w:r>
    </w:p>
    <w:p w:rsidR="004A35F7" w:rsidRPr="00BC3A61" w:rsidP="00373D87" w14:paraId="13FE6AD8" w14:textId="77777777">
      <w:pPr>
        <w:numPr>
          <w:ilvl w:val="1"/>
          <w:numId w:val="38"/>
        </w:numPr>
        <w:spacing w:after="200" w:line="276" w:lineRule="auto"/>
        <w:rPr>
          <w:rFonts w:eastAsia="Calibri"/>
          <w:szCs w:val="20"/>
          <w:lang w:val="sl-SI"/>
        </w:rPr>
      </w:pPr>
      <w:r w:rsidRPr="00BC3A61">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9A5806" w:rsidP="009A5806" w14:paraId="69F4E808" w14:textId="77777777">
      <w:pPr>
        <w:numPr>
          <w:ilvl w:val="1"/>
          <w:numId w:val="38"/>
        </w:numPr>
        <w:spacing w:after="200" w:line="276" w:lineRule="auto"/>
        <w:jc w:val="both"/>
        <w:rPr>
          <w:rFonts w:eastAsia="Calibri"/>
          <w:szCs w:val="20"/>
          <w:lang w:val="sl-SI"/>
        </w:rPr>
      </w:pPr>
      <w:r w:rsidRPr="009A5806">
        <w:rPr>
          <w:rFonts w:eastAsia="Calibri"/>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A35F7" w:rsidRPr="009A5806" w:rsidP="009A5806" w14:paraId="4B32D8E4" w14:textId="1EB39201">
      <w:pPr>
        <w:numPr>
          <w:ilvl w:val="1"/>
          <w:numId w:val="38"/>
        </w:numPr>
        <w:spacing w:after="200" w:line="276" w:lineRule="auto"/>
        <w:jc w:val="both"/>
        <w:rPr>
          <w:rFonts w:eastAsia="Calibri"/>
          <w:szCs w:val="20"/>
          <w:lang w:val="sl-SI"/>
        </w:rPr>
      </w:pPr>
      <w:r w:rsidRPr="009A5806">
        <w:rPr>
          <w:rFonts w:eastAsia="Calibri"/>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4A35F7" w:rsidRPr="00BC3A61" w:rsidP="004A35F7" w14:paraId="78B789B4" w14:textId="77777777">
      <w:pPr>
        <w:spacing w:after="200"/>
        <w:jc w:val="both"/>
        <w:rPr>
          <w:rFonts w:eastAsia="Calibri"/>
          <w:szCs w:val="20"/>
          <w:lang w:val="sl-SI"/>
        </w:rPr>
      </w:pPr>
      <w:r w:rsidRPr="00BC3A61">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4A35F7" w:rsidRPr="00BC3A61" w:rsidP="004A35F7" w14:paraId="342AA74B" w14:textId="77777777">
      <w:pPr>
        <w:spacing w:after="200"/>
        <w:rPr>
          <w:rFonts w:eastAsia="Calibri"/>
          <w:szCs w:val="20"/>
          <w:lang w:val="sl-SI"/>
        </w:rPr>
      </w:pPr>
    </w:p>
    <w:p w:rsidR="004A35F7" w:rsidRPr="00BC3A61" w:rsidP="004A35F7" w14:paraId="6360A71C" w14:textId="77777777">
      <w:pPr>
        <w:spacing w:after="200"/>
        <w:rPr>
          <w:rFonts w:eastAsia="Calibri"/>
          <w:szCs w:val="20"/>
          <w:lang w:val="sl-SI"/>
        </w:rPr>
      </w:pPr>
    </w:p>
    <w:tbl>
      <w:tblPr>
        <w:tblW w:w="0" w:type="auto"/>
        <w:tblLook w:val="04A0"/>
      </w:tblPr>
      <w:tblGrid>
        <w:gridCol w:w="1668"/>
        <w:gridCol w:w="1984"/>
        <w:gridCol w:w="5559"/>
      </w:tblGrid>
      <w:tr w14:paraId="1E7A880F" w14:textId="77777777" w:rsidTr="00D30A58">
        <w:tblPrEx>
          <w:tblW w:w="0" w:type="auto"/>
          <w:tblLook w:val="04A0"/>
        </w:tblPrEx>
        <w:tc>
          <w:tcPr>
            <w:tcW w:w="1668" w:type="dxa"/>
            <w:shd w:val="clear" w:color="auto" w:fill="auto"/>
          </w:tcPr>
          <w:p w:rsidR="004A35F7" w:rsidRPr="00BC3A61" w:rsidP="00D30A58" w14:paraId="0DF7C63A" w14:textId="77777777">
            <w:pPr>
              <w:spacing w:after="200"/>
              <w:jc w:val="center"/>
              <w:rPr>
                <w:rFonts w:eastAsia="Calibri"/>
                <w:szCs w:val="20"/>
                <w:lang w:val="sl-SI"/>
              </w:rPr>
            </w:pPr>
            <w:r w:rsidRPr="00BC3A61">
              <w:rPr>
                <w:rFonts w:eastAsia="Calibri"/>
                <w:szCs w:val="20"/>
                <w:lang w:val="sl-SI"/>
              </w:rPr>
              <w:t>Kraj in datum</w:t>
            </w:r>
          </w:p>
          <w:p w:rsidR="004A35F7" w:rsidRPr="00BC3A61" w:rsidP="00D30A58" w14:paraId="757C4581" w14:textId="77777777">
            <w:pPr>
              <w:spacing w:after="200"/>
              <w:jc w:val="center"/>
              <w:rPr>
                <w:rFonts w:eastAsia="Calibri"/>
                <w:szCs w:val="20"/>
                <w:lang w:val="sl-SI"/>
              </w:rPr>
            </w:pPr>
            <w:r w:rsidRPr="00BC3A61">
              <w:rPr>
                <w:rFonts w:eastAsia="Calibri"/>
                <w:szCs w:val="20"/>
                <w:lang w:val="sl-SI"/>
              </w:rPr>
              <w:t>___________</w:t>
            </w:r>
          </w:p>
        </w:tc>
        <w:tc>
          <w:tcPr>
            <w:tcW w:w="1984" w:type="dxa"/>
            <w:shd w:val="clear" w:color="auto" w:fill="auto"/>
          </w:tcPr>
          <w:p w:rsidR="004A35F7" w:rsidRPr="00BC3A61" w:rsidP="00D30A58" w14:paraId="3B836D09" w14:textId="77777777">
            <w:pPr>
              <w:spacing w:after="200"/>
              <w:rPr>
                <w:rFonts w:eastAsia="Calibri"/>
                <w:szCs w:val="20"/>
                <w:lang w:val="sl-SI"/>
              </w:rPr>
            </w:pPr>
          </w:p>
        </w:tc>
        <w:tc>
          <w:tcPr>
            <w:tcW w:w="5559" w:type="dxa"/>
            <w:shd w:val="clear" w:color="auto" w:fill="auto"/>
          </w:tcPr>
          <w:p w:rsidR="004A35F7" w:rsidRPr="00BC3A61" w:rsidP="00D30A58" w14:paraId="3BFABFD2" w14:textId="77777777">
            <w:pPr>
              <w:spacing w:after="200"/>
              <w:jc w:val="center"/>
              <w:rPr>
                <w:rFonts w:eastAsia="Calibri"/>
                <w:szCs w:val="20"/>
                <w:lang w:val="sl-SI"/>
              </w:rPr>
            </w:pPr>
            <w:r w:rsidRPr="00BC3A61">
              <w:rPr>
                <w:rFonts w:eastAsia="Calibri"/>
                <w:szCs w:val="20"/>
                <w:lang w:val="sl-SI"/>
              </w:rPr>
              <w:t>Ime in priimek zakonitega zastopnika</w:t>
            </w:r>
          </w:p>
          <w:p w:rsidR="004A35F7" w:rsidRPr="00BC3A61" w:rsidP="00D30A58" w14:paraId="1D9DB50E" w14:textId="77777777">
            <w:pPr>
              <w:spacing w:after="200"/>
              <w:jc w:val="center"/>
              <w:rPr>
                <w:rFonts w:eastAsia="Calibri"/>
                <w:szCs w:val="20"/>
                <w:lang w:val="sl-SI"/>
              </w:rPr>
            </w:pPr>
            <w:r w:rsidRPr="00BC3A61">
              <w:rPr>
                <w:rFonts w:eastAsia="Calibri"/>
                <w:szCs w:val="20"/>
                <w:lang w:val="sl-SI"/>
              </w:rPr>
              <w:t>_____________________________</w:t>
            </w:r>
          </w:p>
          <w:p w:rsidR="004A35F7" w:rsidRPr="00BC3A61" w:rsidP="00D30A58" w14:paraId="4637A4CA" w14:textId="77777777">
            <w:pPr>
              <w:spacing w:after="200"/>
              <w:jc w:val="center"/>
              <w:rPr>
                <w:rFonts w:eastAsia="Calibri"/>
                <w:szCs w:val="20"/>
                <w:lang w:val="sl-SI"/>
              </w:rPr>
            </w:pPr>
          </w:p>
          <w:p w:rsidR="004A35F7" w:rsidRPr="00BC3A61" w:rsidP="00D30A58" w14:paraId="5FB9B6E4" w14:textId="774C141B">
            <w:pPr>
              <w:spacing w:after="200"/>
              <w:jc w:val="center"/>
              <w:rPr>
                <w:rFonts w:eastAsia="Calibri"/>
                <w:szCs w:val="20"/>
                <w:lang w:val="sl-SI"/>
              </w:rPr>
            </w:pPr>
            <w:r w:rsidRPr="00BC3A61">
              <w:rPr>
                <w:rFonts w:eastAsia="Calibri"/>
                <w:szCs w:val="20"/>
                <w:lang w:val="sl-SI"/>
              </w:rPr>
              <w:t>Podpis zakonitega zastopnika</w:t>
            </w:r>
          </w:p>
          <w:p w:rsidR="004A35F7" w:rsidRPr="00BC3A61" w:rsidP="00D30A58" w14:paraId="72AA3D0A" w14:textId="77777777">
            <w:pPr>
              <w:spacing w:after="200"/>
              <w:jc w:val="center"/>
              <w:rPr>
                <w:rFonts w:eastAsia="Calibri"/>
                <w:szCs w:val="20"/>
                <w:lang w:val="sl-SI"/>
              </w:rPr>
            </w:pPr>
            <w:r w:rsidRPr="00BC3A61">
              <w:rPr>
                <w:rFonts w:eastAsia="Calibri"/>
                <w:szCs w:val="20"/>
                <w:lang w:val="sl-SI"/>
              </w:rPr>
              <w:t>______________________</w:t>
            </w:r>
          </w:p>
          <w:p w:rsidR="004A35F7" w:rsidRPr="00BC3A61" w:rsidP="00D30A58" w14:paraId="07F49E46" w14:textId="77777777">
            <w:pPr>
              <w:spacing w:after="200"/>
              <w:jc w:val="center"/>
              <w:rPr>
                <w:rFonts w:eastAsia="Calibri"/>
                <w:szCs w:val="20"/>
                <w:lang w:val="sl-SI"/>
              </w:rPr>
            </w:pPr>
          </w:p>
          <w:p w:rsidR="004A35F7" w:rsidRPr="00BC3A61" w:rsidP="00D30A58" w14:paraId="4E689DCC" w14:textId="77777777">
            <w:pPr>
              <w:spacing w:after="200"/>
              <w:jc w:val="center"/>
              <w:rPr>
                <w:rFonts w:eastAsia="Calibri"/>
                <w:szCs w:val="20"/>
                <w:lang w:val="sl-SI"/>
              </w:rPr>
            </w:pPr>
            <w:r w:rsidRPr="00BC3A61">
              <w:rPr>
                <w:rFonts w:eastAsia="Calibri"/>
                <w:szCs w:val="20"/>
                <w:lang w:val="sl-SI"/>
              </w:rPr>
              <w:t>Žig podjetja oz. ponudnika</w:t>
            </w:r>
          </w:p>
        </w:tc>
      </w:tr>
    </w:tbl>
    <w:p w:rsidR="00B76593" w:rsidRPr="00930239" w:rsidP="00F2583B" w14:paraId="6EDBC000" w14:textId="0561FA3C">
      <w:pPr>
        <w:spacing w:line="276" w:lineRule="auto"/>
        <w:rPr>
          <w:iCs/>
          <w:szCs w:val="20"/>
          <w:lang w:val="sl-SI" w:eastAsia="sl-SI"/>
        </w:rPr>
      </w:pPr>
      <w:r w:rsidRPr="00930239">
        <w:rPr>
          <w:iCs/>
          <w:szCs w:val="20"/>
          <w:lang w:val="sl-SI" w:eastAsia="sl-SI"/>
        </w:rPr>
        <w:br w:type="page"/>
      </w:r>
    </w:p>
    <w:p w:rsidR="00B76593" w:rsidRPr="006F2F11" w:rsidP="006F2F11" w14:paraId="56B3F742" w14:textId="51F8BD59">
      <w:pPr>
        <w:pStyle w:val="Heading2"/>
        <w:spacing w:line="276" w:lineRule="auto"/>
        <w:rPr>
          <w:rFonts w:ascii="Arial" w:hAnsi="Arial"/>
          <w:sz w:val="20"/>
        </w:rPr>
      </w:pPr>
      <w:r w:rsidRPr="006F2F11">
        <w:rPr>
          <w:rFonts w:ascii="Arial" w:hAnsi="Arial"/>
          <w:sz w:val="20"/>
        </w:rPr>
        <w:t xml:space="preserve">PRILOGA </w:t>
      </w:r>
      <w:r w:rsidR="006F2F11">
        <w:rPr>
          <w:rFonts w:ascii="Arial" w:hAnsi="Arial"/>
          <w:sz w:val="20"/>
        </w:rPr>
        <w:t>7</w:t>
      </w:r>
    </w:p>
    <w:p w:rsidR="00B76593" w:rsidRPr="00930239" w:rsidP="00F2583B" w14:paraId="512181CE" w14:textId="77777777">
      <w:pPr>
        <w:spacing w:line="276" w:lineRule="auto"/>
        <w:jc w:val="center"/>
        <w:rPr>
          <w:b/>
          <w:szCs w:val="20"/>
          <w:lang w:val="sl-SI"/>
        </w:rPr>
      </w:pPr>
    </w:p>
    <w:p w:rsidR="00B76593" w:rsidRPr="00930239" w:rsidP="00F2583B" w14:paraId="0D7DAC15" w14:textId="77777777">
      <w:pPr>
        <w:spacing w:line="276" w:lineRule="auto"/>
        <w:jc w:val="center"/>
        <w:rPr>
          <w:b/>
          <w:szCs w:val="20"/>
          <w:lang w:val="sl-SI"/>
        </w:rPr>
      </w:pPr>
    </w:p>
    <w:p w:rsidR="00B76593" w:rsidRPr="00930239" w:rsidP="00F2583B" w14:paraId="293F58DA" w14:textId="77777777">
      <w:pPr>
        <w:spacing w:line="276" w:lineRule="auto"/>
        <w:jc w:val="center"/>
        <w:rPr>
          <w:b/>
          <w:szCs w:val="20"/>
          <w:lang w:val="sl-SI"/>
        </w:rPr>
      </w:pPr>
    </w:p>
    <w:p w:rsidR="00B76593" w:rsidRPr="00930239" w:rsidP="00F2583B" w14:paraId="7E407803" w14:textId="77777777">
      <w:pPr>
        <w:spacing w:line="276" w:lineRule="auto"/>
        <w:jc w:val="center"/>
        <w:rPr>
          <w:b/>
          <w:szCs w:val="20"/>
          <w:lang w:val="sl-SI"/>
        </w:rPr>
      </w:pPr>
    </w:p>
    <w:p w:rsidR="00B76593" w:rsidRPr="004B37B1" w:rsidP="004B37B1" w14:paraId="0A48FC9C" w14:textId="05005045">
      <w:pPr>
        <w:pStyle w:val="Heading3"/>
        <w:spacing w:line="276" w:lineRule="auto"/>
        <w:jc w:val="center"/>
        <w:rPr>
          <w:sz w:val="20"/>
          <w:szCs w:val="20"/>
          <w:lang w:val="sl-SI"/>
        </w:rPr>
      </w:pPr>
      <w:r w:rsidRPr="004B37B1">
        <w:rPr>
          <w:sz w:val="20"/>
          <w:szCs w:val="20"/>
          <w:lang w:val="sl-SI"/>
        </w:rPr>
        <w:t>IZJAVA O OMEJITVAH POSLOVANJA</w:t>
      </w:r>
      <w:r w:rsidR="004B37B1">
        <w:rPr>
          <w:sz w:val="20"/>
          <w:szCs w:val="20"/>
          <w:lang w:val="sl-SI"/>
        </w:rPr>
        <w:t xml:space="preserve"> </w:t>
      </w:r>
      <w:r w:rsidRPr="004B37B1">
        <w:rPr>
          <w:sz w:val="20"/>
          <w:szCs w:val="20"/>
          <w:vertAlign w:val="superscript"/>
          <w:lang w:val="sl-SI"/>
        </w:rPr>
        <w:t>1</w:t>
      </w:r>
    </w:p>
    <w:p w:rsidR="00B76593" w:rsidRPr="00930239" w:rsidP="00F2583B" w14:paraId="2D0FA758" w14:textId="6C28F576">
      <w:pPr>
        <w:spacing w:line="276" w:lineRule="auto"/>
        <w:jc w:val="both"/>
        <w:rPr>
          <w:rFonts w:ascii="Arial Narrow" w:hAnsi="Arial Narrow" w:cs="Calibri"/>
          <w:sz w:val="24"/>
          <w:lang w:val="sl-SI"/>
        </w:rPr>
      </w:pPr>
    </w:p>
    <w:p w:rsidR="00E35CAA" w:rsidRPr="00930239" w:rsidP="00F2583B" w14:paraId="2D198FCA" w14:textId="53A6A8FD">
      <w:pPr>
        <w:spacing w:line="276" w:lineRule="auto"/>
        <w:jc w:val="center"/>
        <w:rPr>
          <w:b/>
          <w:lang w:val="sl-SI"/>
        </w:rPr>
      </w:pPr>
      <w:r w:rsidRPr="00930239">
        <w:rPr>
          <w:b/>
          <w:bCs/>
          <w:szCs w:val="20"/>
          <w:lang w:val="sl-SI"/>
        </w:rPr>
        <w:t xml:space="preserve">MORS </w:t>
      </w:r>
      <w:r w:rsidRPr="00930239" w:rsidR="00F3440A">
        <w:rPr>
          <w:b/>
          <w:bCs/>
          <w:szCs w:val="20"/>
          <w:lang w:val="sl-SI"/>
        </w:rPr>
        <w:t>255/2022</w:t>
      </w:r>
      <w:r w:rsidRPr="00930239">
        <w:rPr>
          <w:b/>
          <w:bCs/>
          <w:szCs w:val="20"/>
          <w:lang w:val="sl-SI"/>
        </w:rPr>
        <w:t>– ON – PSPs;</w:t>
      </w:r>
      <w:r w:rsidRPr="00930239">
        <w:rPr>
          <w:b/>
          <w:lang w:val="sl-SI"/>
        </w:rPr>
        <w:t xml:space="preserve"> </w:t>
      </w:r>
    </w:p>
    <w:p w:rsidR="003619F1" w:rsidRPr="00930239" w:rsidP="00F2583B" w14:paraId="4D24B1AE" w14:textId="77777777">
      <w:pPr>
        <w:spacing w:line="276" w:lineRule="auto"/>
        <w:jc w:val="center"/>
        <w:rPr>
          <w:b/>
          <w:bCs/>
          <w:szCs w:val="20"/>
          <w:lang w:val="sl-SI"/>
        </w:rPr>
      </w:pPr>
    </w:p>
    <w:p w:rsidR="00E35CAA" w:rsidRPr="00304904" w:rsidP="00304904" w14:paraId="3D4862B8" w14:textId="21768B7D">
      <w:pPr>
        <w:spacing w:line="276" w:lineRule="auto"/>
        <w:jc w:val="center"/>
        <w:rPr>
          <w:rFonts w:ascii="Arial Narrow" w:hAnsi="Arial Narrow" w:cs="Calibri"/>
          <w:sz w:val="24"/>
          <w:lang w:val="sl-SI"/>
        </w:rPr>
      </w:pPr>
      <w:r w:rsidRPr="00304904">
        <w:rPr>
          <w:b/>
          <w:bCs/>
          <w:szCs w:val="20"/>
          <w:lang w:val="sl-SI"/>
        </w:rPr>
        <w:t>ZAGOTAVLJANJE OPERATIVNOSTI IN NADGRADNJA AVIONIKE LETALA DASSAULT FALCON 2000EX</w:t>
      </w:r>
    </w:p>
    <w:p w:rsidR="00E35CAA" w:rsidRPr="00930239" w:rsidP="00F2583B" w14:paraId="7DE50E1C" w14:textId="77777777">
      <w:pPr>
        <w:spacing w:line="276" w:lineRule="auto"/>
        <w:jc w:val="both"/>
        <w:rPr>
          <w:rFonts w:ascii="Arial Narrow" w:hAnsi="Arial Narrow" w:cs="Calibri"/>
          <w:sz w:val="24"/>
          <w:lang w:val="sl-SI"/>
        </w:rPr>
      </w:pPr>
    </w:p>
    <w:p w:rsidR="006C0D12" w:rsidRPr="00930239" w:rsidP="00F2583B" w14:paraId="6B0E8522" w14:textId="0E266818">
      <w:pPr>
        <w:spacing w:line="276" w:lineRule="auto"/>
        <w:jc w:val="both"/>
        <w:rPr>
          <w:i/>
          <w:szCs w:val="20"/>
          <w:lang w:val="sl-SI"/>
        </w:rPr>
      </w:pPr>
      <w:r w:rsidRPr="00930239">
        <w:rPr>
          <w:szCs w:val="20"/>
          <w:lang w:val="sl-SI"/>
        </w:rPr>
        <w:t>________________________________________________</w:t>
      </w:r>
      <w:r w:rsidR="00304904">
        <w:rPr>
          <w:szCs w:val="20"/>
          <w:lang w:val="sl-SI"/>
        </w:rPr>
        <w:t>____________________________</w:t>
      </w:r>
    </w:p>
    <w:p w:rsidR="006C0D12" w:rsidRPr="00930239" w:rsidP="00F2583B" w14:paraId="272F6AA5" w14:textId="6D9521F5">
      <w:pPr>
        <w:spacing w:line="276" w:lineRule="auto"/>
        <w:jc w:val="center"/>
        <w:rPr>
          <w:i/>
          <w:sz w:val="16"/>
          <w:szCs w:val="16"/>
          <w:lang w:val="sl-SI"/>
        </w:rPr>
      </w:pPr>
      <w:r w:rsidRPr="00930239">
        <w:rPr>
          <w:i/>
          <w:sz w:val="16"/>
          <w:szCs w:val="16"/>
          <w:lang w:val="sl-SI"/>
        </w:rPr>
        <w:t>(</w:t>
      </w:r>
      <w:r w:rsidRPr="00930239">
        <w:rPr>
          <w:i/>
          <w:sz w:val="16"/>
          <w:szCs w:val="16"/>
          <w:lang w:val="sl-SI"/>
        </w:rPr>
        <w:t>ime in priimek</w:t>
      </w:r>
      <w:r w:rsidRPr="00930239">
        <w:rPr>
          <w:i/>
          <w:sz w:val="16"/>
          <w:szCs w:val="16"/>
          <w:lang w:val="sl-SI"/>
        </w:rPr>
        <w:t xml:space="preserve"> fizične osebe</w:t>
      </w:r>
      <w:r w:rsidRPr="00930239">
        <w:rPr>
          <w:i/>
          <w:sz w:val="16"/>
          <w:szCs w:val="16"/>
          <w:vertAlign w:val="superscript"/>
          <w:lang w:val="sl-SI"/>
        </w:rPr>
        <w:t xml:space="preserve">2 </w:t>
      </w:r>
      <w:r w:rsidRPr="00930239">
        <w:rPr>
          <w:i/>
          <w:sz w:val="16"/>
          <w:szCs w:val="16"/>
          <w:lang w:val="sl-SI"/>
        </w:rPr>
        <w:t>ali odgovorne osebe</w:t>
      </w:r>
      <w:r w:rsidRPr="00930239">
        <w:rPr>
          <w:i/>
          <w:sz w:val="16"/>
          <w:szCs w:val="16"/>
          <w:vertAlign w:val="superscript"/>
          <w:lang w:val="sl-SI"/>
        </w:rPr>
        <w:t>3</w:t>
      </w:r>
      <w:r w:rsidRPr="00930239">
        <w:rPr>
          <w:i/>
          <w:sz w:val="16"/>
          <w:szCs w:val="16"/>
          <w:lang w:val="sl-SI"/>
        </w:rPr>
        <w:t xml:space="preserve"> gospodarskega subjekta)</w:t>
      </w:r>
    </w:p>
    <w:p w:rsidR="005438BC" w:rsidRPr="00930239" w:rsidP="00F2583B" w14:paraId="0D44AFDD" w14:textId="49952848">
      <w:pPr>
        <w:spacing w:line="276" w:lineRule="auto"/>
        <w:jc w:val="center"/>
        <w:rPr>
          <w:i/>
          <w:sz w:val="16"/>
          <w:szCs w:val="16"/>
          <w:lang w:val="sl-SI"/>
        </w:rPr>
      </w:pPr>
    </w:p>
    <w:p w:rsidR="006C0D12" w:rsidRPr="00930239" w:rsidP="00F2583B" w14:paraId="2A0FECC5" w14:textId="77777777">
      <w:pPr>
        <w:spacing w:line="276" w:lineRule="auto"/>
        <w:jc w:val="both"/>
        <w:rPr>
          <w:szCs w:val="20"/>
          <w:lang w:val="sl-SI"/>
        </w:rPr>
      </w:pPr>
    </w:p>
    <w:p w:rsidR="00603D0F" w:rsidRPr="00930239" w:rsidP="00F2583B" w14:paraId="4C5CA0D1" w14:textId="77777777">
      <w:pPr>
        <w:spacing w:line="276" w:lineRule="auto"/>
        <w:jc w:val="both"/>
        <w:rPr>
          <w:szCs w:val="20"/>
          <w:lang w:val="sl-SI"/>
        </w:rPr>
      </w:pPr>
    </w:p>
    <w:p w:rsidR="00B76593" w:rsidRPr="00930239" w:rsidP="00F2583B" w14:paraId="57961B25" w14:textId="685EE06D">
      <w:pPr>
        <w:spacing w:line="276" w:lineRule="auto"/>
        <w:jc w:val="both"/>
        <w:rPr>
          <w:szCs w:val="20"/>
          <w:lang w:val="sl-SI"/>
        </w:rPr>
      </w:pPr>
      <w:r w:rsidRPr="00930239">
        <w:rPr>
          <w:szCs w:val="20"/>
          <w:lang w:val="sl-SI"/>
        </w:rPr>
        <w:t>izjavljam, da gospodarski subjekt</w:t>
      </w:r>
      <w:r w:rsidRPr="00930239" w:rsidR="006C0D12">
        <w:rPr>
          <w:i/>
          <w:szCs w:val="20"/>
          <w:vertAlign w:val="superscript"/>
          <w:lang w:val="sl-SI"/>
        </w:rPr>
        <w:t>4</w:t>
      </w:r>
      <w:r w:rsidRPr="00930239">
        <w:rPr>
          <w:szCs w:val="20"/>
          <w:lang w:val="sl-SI"/>
        </w:rPr>
        <w:t xml:space="preserve"> </w:t>
      </w:r>
      <w:r w:rsidRPr="00930239" w:rsidR="006C0D12">
        <w:rPr>
          <w:i/>
          <w:szCs w:val="20"/>
          <w:lang w:val="sl-SI"/>
        </w:rPr>
        <w:t>____________________</w:t>
      </w:r>
      <w:r w:rsidRPr="00930239">
        <w:rPr>
          <w:szCs w:val="20"/>
          <w:lang w:val="sl-SI"/>
        </w:rPr>
        <w:t xml:space="preserve"> ni / nisem povezan s funkcionarjem in po mojem vedenju ni / nisem  povezan z družinskim članom funkcionarja v </w:t>
      </w:r>
      <w:r w:rsidRPr="00930239">
        <w:rPr>
          <w:b/>
          <w:szCs w:val="20"/>
          <w:lang w:val="sl-SI"/>
        </w:rPr>
        <w:t>Ministrstvu za obrambo RS</w:t>
      </w:r>
      <w:r w:rsidRPr="00930239">
        <w:rPr>
          <w:szCs w:val="20"/>
          <w:lang w:val="sl-SI"/>
        </w:rPr>
        <w:t xml:space="preserve"> na način, določen v prvem odstavku 35. člena Zakona o integriteti in preprečevanju korupcije (Uradni list RS, št. 69/</w:t>
      </w:r>
      <w:r w:rsidR="00FD04A4">
        <w:rPr>
          <w:szCs w:val="20"/>
          <w:lang w:val="sl-SI"/>
        </w:rPr>
        <w:t xml:space="preserve">11 – uradno prečiščeno besedilo, </w:t>
      </w:r>
      <w:r w:rsidRPr="00EC3481" w:rsidR="00FD04A4">
        <w:rPr>
          <w:szCs w:val="20"/>
          <w:lang w:val="sl-SI"/>
        </w:rPr>
        <w:t>158/20 in 3/22-ZDeb</w:t>
      </w:r>
      <w:r w:rsidRPr="00930239">
        <w:rPr>
          <w:szCs w:val="20"/>
          <w:lang w:val="sl-SI"/>
        </w:rPr>
        <w:t xml:space="preserve">, ZIntPK).   </w:t>
      </w:r>
    </w:p>
    <w:p w:rsidR="00B76593" w:rsidRPr="00930239" w:rsidP="00F2583B" w14:paraId="349C3747" w14:textId="54EC9CB6">
      <w:pPr>
        <w:spacing w:line="276" w:lineRule="auto"/>
        <w:jc w:val="both"/>
        <w:rPr>
          <w:szCs w:val="20"/>
          <w:lang w:val="sl-SI"/>
        </w:rPr>
      </w:pPr>
    </w:p>
    <w:p w:rsidR="006C0D12" w:rsidRPr="00930239" w:rsidP="00F2583B" w14:paraId="1444D39A" w14:textId="5511A2AE">
      <w:pPr>
        <w:spacing w:line="276" w:lineRule="auto"/>
        <w:jc w:val="both"/>
        <w:rPr>
          <w:szCs w:val="20"/>
          <w:lang w:val="sl-SI"/>
        </w:rPr>
      </w:pPr>
    </w:p>
    <w:p w:rsidR="00603D0F" w:rsidRPr="00930239" w:rsidP="00F2583B" w14:paraId="209ACEFF" w14:textId="5086997E">
      <w:pPr>
        <w:spacing w:line="276" w:lineRule="auto"/>
        <w:jc w:val="both"/>
        <w:rPr>
          <w:szCs w:val="20"/>
          <w:lang w:val="sl-SI"/>
        </w:rPr>
      </w:pPr>
    </w:p>
    <w:p w:rsidR="00603D0F" w:rsidRPr="00930239" w:rsidP="00F2583B" w14:paraId="56BB46A5" w14:textId="77777777">
      <w:pPr>
        <w:spacing w:line="276" w:lineRule="auto"/>
        <w:jc w:val="both"/>
        <w:rPr>
          <w:szCs w:val="20"/>
          <w:lang w:val="sl-SI"/>
        </w:rPr>
      </w:pPr>
    </w:p>
    <w:p w:rsidR="006C0D12" w:rsidRPr="00930239" w:rsidP="00F2583B" w14:paraId="6CA6681A" w14:textId="77777777">
      <w:pPr>
        <w:spacing w:line="276" w:lineRule="auto"/>
        <w:jc w:val="both"/>
        <w:rPr>
          <w:szCs w:val="20"/>
          <w:lang w:val="sl-SI"/>
        </w:rPr>
      </w:pPr>
    </w:p>
    <w:p w:rsidR="00B76593" w:rsidRPr="00930239" w:rsidP="00F2583B" w14:paraId="68017AA7" w14:textId="77777777">
      <w:pPr>
        <w:spacing w:line="276" w:lineRule="auto"/>
        <w:jc w:val="both"/>
        <w:rPr>
          <w:szCs w:val="20"/>
          <w:lang w:val="sl-SI"/>
        </w:rPr>
      </w:pPr>
      <w:r w:rsidRPr="00930239">
        <w:rPr>
          <w:szCs w:val="20"/>
          <w:lang w:val="sl-SI"/>
        </w:rPr>
        <w:t xml:space="preserve">_______________________  </w:t>
      </w:r>
      <w:r w:rsidRPr="00930239">
        <w:rPr>
          <w:szCs w:val="20"/>
          <w:lang w:val="sl-SI"/>
        </w:rPr>
        <w:tab/>
        <w:t xml:space="preserve">Žig </w:t>
      </w:r>
      <w:r w:rsidRPr="00930239">
        <w:rPr>
          <w:szCs w:val="20"/>
          <w:lang w:val="sl-SI"/>
        </w:rPr>
        <w:tab/>
        <w:t xml:space="preserve"> </w:t>
      </w:r>
      <w:r w:rsidRPr="00930239">
        <w:rPr>
          <w:szCs w:val="20"/>
          <w:lang w:val="sl-SI"/>
        </w:rPr>
        <w:tab/>
      </w:r>
      <w:r w:rsidRPr="00930239">
        <w:rPr>
          <w:szCs w:val="20"/>
          <w:lang w:val="sl-SI"/>
        </w:rPr>
        <w:tab/>
        <w:t>_____________________________</w:t>
      </w:r>
    </w:p>
    <w:p w:rsidR="00B76593" w:rsidRPr="00930239" w:rsidP="00F2583B" w14:paraId="1BCB4D09" w14:textId="77777777">
      <w:pPr>
        <w:spacing w:line="276" w:lineRule="auto"/>
        <w:jc w:val="both"/>
        <w:rPr>
          <w:szCs w:val="20"/>
          <w:lang w:val="sl-SI"/>
        </w:rPr>
      </w:pPr>
      <w:r w:rsidRPr="00930239">
        <w:rPr>
          <w:szCs w:val="20"/>
          <w:lang w:val="sl-SI"/>
        </w:rPr>
        <w:t xml:space="preserve">Kraj in datum    </w:t>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t xml:space="preserve">             Podpis fizične oz. odgovorne osebe</w:t>
      </w:r>
    </w:p>
    <w:p w:rsidR="00B76593" w:rsidRPr="00930239" w:rsidP="00F2583B" w14:paraId="6157091E" w14:textId="30D6CCC4">
      <w:pPr>
        <w:spacing w:line="276" w:lineRule="auto"/>
        <w:jc w:val="both"/>
        <w:rPr>
          <w:szCs w:val="20"/>
          <w:lang w:val="sl-SI"/>
        </w:rPr>
      </w:pPr>
    </w:p>
    <w:p w:rsidR="00B76593" w:rsidRPr="00930239" w:rsidP="00F2583B" w14:paraId="3B7A3BB8" w14:textId="069F9847">
      <w:pPr>
        <w:spacing w:line="276" w:lineRule="auto"/>
        <w:jc w:val="both"/>
        <w:rPr>
          <w:szCs w:val="20"/>
          <w:lang w:val="sl-SI"/>
        </w:rPr>
      </w:pPr>
    </w:p>
    <w:p w:rsidR="006C0D12" w:rsidRPr="00930239" w:rsidP="00F2583B" w14:paraId="33A18288" w14:textId="66352B96">
      <w:pPr>
        <w:spacing w:line="276" w:lineRule="auto"/>
        <w:jc w:val="both"/>
        <w:rPr>
          <w:szCs w:val="20"/>
          <w:lang w:val="sl-SI"/>
        </w:rPr>
      </w:pPr>
    </w:p>
    <w:p w:rsidR="006C0D12" w:rsidRPr="00930239" w:rsidP="00F2583B" w14:paraId="20D5F49B" w14:textId="56217FFA">
      <w:pPr>
        <w:spacing w:line="276" w:lineRule="auto"/>
        <w:jc w:val="both"/>
        <w:rPr>
          <w:szCs w:val="20"/>
          <w:lang w:val="sl-SI"/>
        </w:rPr>
      </w:pPr>
    </w:p>
    <w:p w:rsidR="006C0D12" w:rsidRPr="00930239" w:rsidP="00F2583B" w14:paraId="56A6A6E0" w14:textId="3B675C8C">
      <w:pPr>
        <w:spacing w:line="276" w:lineRule="auto"/>
        <w:jc w:val="both"/>
        <w:rPr>
          <w:szCs w:val="20"/>
          <w:lang w:val="sl-SI"/>
        </w:rPr>
      </w:pPr>
    </w:p>
    <w:p w:rsidR="006C0D12" w:rsidRPr="00930239" w:rsidP="00F2583B" w14:paraId="07564293" w14:textId="6D1866D3">
      <w:pPr>
        <w:spacing w:line="276" w:lineRule="auto"/>
        <w:jc w:val="both"/>
        <w:rPr>
          <w:szCs w:val="20"/>
          <w:lang w:val="sl-SI"/>
        </w:rPr>
      </w:pPr>
    </w:p>
    <w:p w:rsidR="00603D0F" w:rsidRPr="00930239" w:rsidP="00F2583B" w14:paraId="61CFC314" w14:textId="77777777">
      <w:pPr>
        <w:spacing w:line="276" w:lineRule="auto"/>
        <w:rPr>
          <w:i/>
          <w:sz w:val="18"/>
          <w:szCs w:val="18"/>
          <w:lang w:val="sl-SI"/>
        </w:rPr>
      </w:pPr>
    </w:p>
    <w:p w:rsidR="00603D0F" w:rsidRPr="00930239" w:rsidP="00F2583B" w14:paraId="6C300BF9" w14:textId="77777777">
      <w:pPr>
        <w:spacing w:line="276" w:lineRule="auto"/>
        <w:rPr>
          <w:i/>
          <w:sz w:val="18"/>
          <w:szCs w:val="18"/>
          <w:lang w:val="sl-SI"/>
        </w:rPr>
      </w:pPr>
    </w:p>
    <w:p w:rsidR="00603D0F" w:rsidRPr="00930239" w:rsidP="00F2583B" w14:paraId="4FC7C6DE" w14:textId="77777777">
      <w:pPr>
        <w:spacing w:line="276" w:lineRule="auto"/>
        <w:rPr>
          <w:i/>
          <w:sz w:val="18"/>
          <w:szCs w:val="18"/>
          <w:lang w:val="sl-SI"/>
        </w:rPr>
      </w:pPr>
    </w:p>
    <w:p w:rsidR="00603D0F" w:rsidRPr="00930239" w:rsidP="00F2583B" w14:paraId="6123932B" w14:textId="77777777">
      <w:pPr>
        <w:spacing w:line="276" w:lineRule="auto"/>
        <w:rPr>
          <w:i/>
          <w:sz w:val="18"/>
          <w:szCs w:val="18"/>
          <w:lang w:val="sl-SI"/>
        </w:rPr>
      </w:pPr>
    </w:p>
    <w:p w:rsidR="00603D0F" w:rsidRPr="00930239" w:rsidP="00F2583B" w14:paraId="2E18010F" w14:textId="77777777">
      <w:pPr>
        <w:spacing w:line="276" w:lineRule="auto"/>
        <w:rPr>
          <w:i/>
          <w:sz w:val="18"/>
          <w:szCs w:val="18"/>
          <w:lang w:val="sl-SI"/>
        </w:rPr>
      </w:pPr>
    </w:p>
    <w:p w:rsidR="00603D0F" w:rsidRPr="00930239" w:rsidP="00F2583B" w14:paraId="32DC27BC" w14:textId="77777777">
      <w:pPr>
        <w:spacing w:line="276" w:lineRule="auto"/>
        <w:rPr>
          <w:i/>
          <w:sz w:val="18"/>
          <w:szCs w:val="18"/>
          <w:lang w:val="sl-SI"/>
        </w:rPr>
      </w:pPr>
    </w:p>
    <w:p w:rsidR="006C0D12" w:rsidRPr="00930239" w:rsidP="00F2583B" w14:paraId="3E481062" w14:textId="79E17852">
      <w:pPr>
        <w:spacing w:line="276" w:lineRule="auto"/>
        <w:rPr>
          <w:rFonts w:ascii="Republika" w:hAnsi="Republika"/>
          <w:szCs w:val="20"/>
          <w:lang w:val="sl-SI"/>
        </w:rPr>
      </w:pPr>
      <w:r w:rsidRPr="00930239">
        <w:rPr>
          <w:i/>
          <w:sz w:val="18"/>
          <w:szCs w:val="18"/>
          <w:lang w:val="sl-SI"/>
        </w:rPr>
        <w:t>___________________________________________________________________________________</w:t>
      </w:r>
    </w:p>
    <w:p w:rsidR="006C0D12" w:rsidRPr="00930239" w:rsidP="00F2583B" w14:paraId="037870E9" w14:textId="13946088">
      <w:pPr>
        <w:pStyle w:val="FootnoteText"/>
        <w:spacing w:line="276" w:lineRule="auto"/>
        <w:rPr>
          <w:rFonts w:ascii="Arial" w:hAnsi="Arial"/>
          <w:i/>
          <w:sz w:val="18"/>
          <w:szCs w:val="18"/>
        </w:rPr>
      </w:pPr>
    </w:p>
    <w:p w:rsidR="00B76593" w:rsidRPr="00930239" w:rsidP="00F2583B" w14:paraId="3A379887" w14:textId="6136B8E8">
      <w:pPr>
        <w:pStyle w:val="FootnoteText"/>
        <w:spacing w:line="276" w:lineRule="auto"/>
        <w:ind w:left="170" w:hanging="170"/>
        <w:jc w:val="both"/>
        <w:rPr>
          <w:rFonts w:ascii="Arial" w:hAnsi="Arial"/>
          <w:sz w:val="16"/>
          <w:szCs w:val="16"/>
        </w:rPr>
      </w:pPr>
      <w:r w:rsidRPr="00930239">
        <w:rPr>
          <w:rFonts w:ascii="Arial" w:hAnsi="Arial"/>
          <w:i/>
          <w:sz w:val="16"/>
          <w:szCs w:val="16"/>
          <w:vertAlign w:val="superscript"/>
        </w:rPr>
        <w:t>1</w:t>
      </w:r>
      <w:r w:rsidRPr="00930239" w:rsidR="00D67A1B">
        <w:rPr>
          <w:rFonts w:ascii="Arial" w:hAnsi="Arial"/>
          <w:i/>
          <w:sz w:val="16"/>
          <w:szCs w:val="16"/>
          <w:vertAlign w:val="superscript"/>
        </w:rPr>
        <w:tab/>
      </w:r>
      <w:r w:rsidRPr="00930239">
        <w:rPr>
          <w:rFonts w:ascii="Arial" w:hAnsi="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B76593" w:rsidRPr="00930239" w:rsidP="00F2583B" w14:paraId="01E3501C" w14:textId="3A312D50">
      <w:pPr>
        <w:pStyle w:val="FootnoteText"/>
        <w:spacing w:line="276" w:lineRule="auto"/>
        <w:ind w:left="170" w:hanging="170"/>
        <w:jc w:val="both"/>
        <w:rPr>
          <w:rFonts w:ascii="Arial" w:hAnsi="Arial"/>
          <w:sz w:val="16"/>
          <w:szCs w:val="16"/>
        </w:rPr>
      </w:pPr>
      <w:r w:rsidRPr="00930239">
        <w:rPr>
          <w:rFonts w:ascii="Arial" w:hAnsi="Arial"/>
          <w:i/>
          <w:sz w:val="16"/>
          <w:szCs w:val="16"/>
          <w:vertAlign w:val="superscript"/>
        </w:rPr>
        <w:t>2</w:t>
      </w:r>
      <w:r w:rsidRPr="00930239" w:rsidR="00D67A1B">
        <w:rPr>
          <w:rFonts w:ascii="Arial" w:hAnsi="Arial"/>
          <w:i/>
          <w:sz w:val="16"/>
          <w:szCs w:val="16"/>
          <w:vertAlign w:val="superscript"/>
        </w:rPr>
        <w:tab/>
      </w:r>
      <w:r w:rsidRPr="00930239">
        <w:rPr>
          <w:rFonts w:ascii="Arial" w:hAnsi="Arial"/>
          <w:sz w:val="16"/>
          <w:szCs w:val="16"/>
        </w:rPr>
        <w:t xml:space="preserve">Navedba mora vsebovati ime in priimek fizične osebe, naslov stalnega bivališča ter podatek, s katerim je fizično osebo mogoče jasno identificirati (npr. EMŠO). </w:t>
      </w:r>
    </w:p>
    <w:p w:rsidR="00B76593" w:rsidRPr="00930239" w:rsidP="00F2583B" w14:paraId="0884E637" w14:textId="3B5A6597">
      <w:pPr>
        <w:pStyle w:val="FootnoteText"/>
        <w:spacing w:line="276" w:lineRule="auto"/>
        <w:ind w:left="170" w:hanging="170"/>
        <w:jc w:val="both"/>
        <w:rPr>
          <w:rFonts w:ascii="Arial" w:hAnsi="Arial"/>
          <w:sz w:val="16"/>
          <w:szCs w:val="16"/>
        </w:rPr>
      </w:pPr>
      <w:r w:rsidRPr="00930239">
        <w:rPr>
          <w:rFonts w:ascii="Arial" w:hAnsi="Arial"/>
          <w:i/>
          <w:sz w:val="16"/>
          <w:szCs w:val="16"/>
          <w:vertAlign w:val="superscript"/>
        </w:rPr>
        <w:t>3</w:t>
      </w:r>
      <w:r w:rsidRPr="00930239" w:rsidR="00D67A1B">
        <w:rPr>
          <w:rFonts w:ascii="Arial" w:hAnsi="Arial"/>
          <w:i/>
          <w:sz w:val="16"/>
          <w:szCs w:val="16"/>
          <w:vertAlign w:val="superscript"/>
        </w:rPr>
        <w:tab/>
      </w:r>
      <w:r w:rsidRPr="00930239">
        <w:rPr>
          <w:rFonts w:ascii="Arial" w:hAnsi="Arial"/>
          <w:sz w:val="16"/>
          <w:szCs w:val="16"/>
        </w:rPr>
        <w:t>Navedba mora vsebovati ime in priimek odgovorne osebe, naslov stalnega bivališča ter podatek, s katerim je odgovorno osebo mogoče jasno identificirati (npr. EMŠO)</w:t>
      </w:r>
    </w:p>
    <w:p w:rsidR="00B76593" w:rsidRPr="00930239" w:rsidP="00F2583B" w14:paraId="6D808D9E" w14:textId="72EB4DA7">
      <w:pPr>
        <w:pStyle w:val="FootnoteText"/>
        <w:spacing w:line="276" w:lineRule="auto"/>
        <w:ind w:left="170" w:hanging="170"/>
        <w:jc w:val="both"/>
        <w:rPr>
          <w:rFonts w:ascii="Arial Narrow" w:hAnsi="Arial Narrow"/>
          <w:sz w:val="16"/>
          <w:szCs w:val="16"/>
        </w:rPr>
      </w:pPr>
      <w:r w:rsidRPr="00930239">
        <w:rPr>
          <w:rFonts w:ascii="Arial" w:hAnsi="Arial"/>
          <w:i/>
          <w:sz w:val="16"/>
          <w:szCs w:val="16"/>
          <w:vertAlign w:val="superscript"/>
        </w:rPr>
        <w:t>4</w:t>
      </w:r>
      <w:r w:rsidRPr="00930239" w:rsidR="00D67A1B">
        <w:rPr>
          <w:rFonts w:ascii="Arial" w:hAnsi="Arial"/>
          <w:i/>
          <w:sz w:val="16"/>
          <w:szCs w:val="16"/>
          <w:vertAlign w:val="superscript"/>
        </w:rPr>
        <w:tab/>
      </w:r>
      <w:r w:rsidRPr="00930239">
        <w:rPr>
          <w:rFonts w:ascii="Arial" w:hAnsi="Arial"/>
          <w:sz w:val="16"/>
          <w:szCs w:val="16"/>
        </w:rPr>
        <w:t>Navedba poslovnega subjekta mora vsebovati naziv poslovnega subjekta, naslov poslovnega subjekta ter podatek, s katerim je mogoče poslovni subjekt jasno identificirati (npr. matična številka poslovnega subjekta)</w:t>
      </w:r>
    </w:p>
    <w:p w:rsidR="004111E1" w:rsidP="006F2F11" w14:paraId="0879B5E8" w14:textId="05E4E38B">
      <w:pPr>
        <w:pStyle w:val="Heading2"/>
        <w:rPr>
          <w:rFonts w:ascii="Arial" w:hAnsi="Arial"/>
          <w:sz w:val="20"/>
        </w:rPr>
      </w:pPr>
      <w:r w:rsidRPr="00930239">
        <w:rPr>
          <w:b w:val="0"/>
        </w:rPr>
        <w:br w:type="page"/>
      </w:r>
      <w:r w:rsidRPr="006F2F11" w:rsidR="006F2F11">
        <w:rPr>
          <w:rFonts w:ascii="Arial" w:hAnsi="Arial"/>
          <w:sz w:val="20"/>
        </w:rPr>
        <w:t xml:space="preserve">Priloga </w:t>
      </w:r>
      <w:r w:rsidR="0005165C">
        <w:rPr>
          <w:rFonts w:ascii="Arial" w:hAnsi="Arial"/>
          <w:sz w:val="20"/>
        </w:rPr>
        <w:t>8</w:t>
      </w:r>
      <w:r w:rsidRPr="006F2F11" w:rsidR="006F2F11">
        <w:rPr>
          <w:rFonts w:ascii="Arial" w:hAnsi="Arial"/>
          <w:sz w:val="20"/>
        </w:rPr>
        <w:t xml:space="preserve">: </w:t>
      </w:r>
      <w:r>
        <w:rPr>
          <w:rFonts w:ascii="Arial" w:hAnsi="Arial"/>
          <w:sz w:val="20"/>
        </w:rPr>
        <w:t>Vzorci obrazcev zavarovanj</w:t>
      </w:r>
    </w:p>
    <w:p w:rsidR="004111E1" w:rsidRPr="00720A34" w:rsidP="004111E1" w14:paraId="5FE253F0" w14:textId="77777777">
      <w:pPr>
        <w:rPr>
          <w:lang w:val="sl-SI"/>
        </w:rPr>
      </w:pPr>
    </w:p>
    <w:p w:rsidR="006F2F11" w:rsidRPr="006F2F11" w:rsidP="006F2F11" w14:paraId="03E8804A" w14:textId="157FB8D4">
      <w:pPr>
        <w:pStyle w:val="Heading2"/>
        <w:rPr>
          <w:rFonts w:ascii="Arial" w:hAnsi="Arial"/>
          <w:sz w:val="20"/>
        </w:rPr>
      </w:pPr>
      <w:r w:rsidRPr="006F2F11">
        <w:rPr>
          <w:rFonts w:ascii="Arial" w:hAnsi="Arial"/>
          <w:sz w:val="20"/>
        </w:rPr>
        <w:t xml:space="preserve">Zavarovanje za odpravo napak v garancijskem roku po EPGP-758 </w:t>
      </w:r>
    </w:p>
    <w:p w:rsidR="006F2F11" w:rsidRPr="00BC3A61" w:rsidP="006F2F11" w14:paraId="098E4AF6" w14:textId="77777777">
      <w:pPr>
        <w:spacing w:line="240" w:lineRule="auto"/>
        <w:jc w:val="both"/>
        <w:rPr>
          <w:szCs w:val="20"/>
          <w:lang w:val="sl-SI"/>
        </w:rPr>
      </w:pPr>
    </w:p>
    <w:p w:rsidR="006F2F11" w:rsidRPr="00BC3A61" w:rsidP="006F2F11" w14:paraId="32DE7C0F" w14:textId="77777777">
      <w:pPr>
        <w:spacing w:line="240" w:lineRule="auto"/>
        <w:jc w:val="both"/>
        <w:rPr>
          <w:i/>
          <w:szCs w:val="20"/>
          <w:lang w:val="sl-SI"/>
        </w:rPr>
      </w:pPr>
      <w:r w:rsidRPr="00BC3A61">
        <w:rPr>
          <w:i/>
          <w:szCs w:val="20"/>
          <w:lang w:val="sl-SI"/>
        </w:rPr>
        <w:t>Glava s podatki o garantu (zavarovalnici/banki) ali SWIFT ključ</w:t>
      </w:r>
    </w:p>
    <w:p w:rsidR="006F2F11" w:rsidRPr="00BC3A61" w:rsidP="006F2F11" w14:paraId="1C4A2A3C" w14:textId="77777777">
      <w:pPr>
        <w:spacing w:line="240" w:lineRule="auto"/>
        <w:jc w:val="both"/>
        <w:rPr>
          <w:szCs w:val="20"/>
          <w:lang w:val="sl-SI"/>
        </w:rPr>
      </w:pPr>
    </w:p>
    <w:p w:rsidR="006F2F11" w:rsidRPr="00BC3A61" w:rsidP="006F2F11" w14:paraId="64431104" w14:textId="77777777">
      <w:pPr>
        <w:spacing w:line="240" w:lineRule="auto"/>
        <w:jc w:val="both"/>
        <w:rPr>
          <w:szCs w:val="20"/>
          <w:lang w:val="sl-SI"/>
        </w:rPr>
      </w:pPr>
      <w:r w:rsidRPr="00BC3A61">
        <w:rPr>
          <w:szCs w:val="20"/>
          <w:lang w:val="sl-SI"/>
        </w:rPr>
        <w:t xml:space="preserve">Za: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i/>
          <w:szCs w:val="20"/>
          <w:lang w:val="sl-SI"/>
        </w:rPr>
        <w:t xml:space="preserve"> (vpiše se upravičenca tj. naročnika javnega naročila)</w:t>
      </w:r>
    </w:p>
    <w:p w:rsidR="006F2F11" w:rsidRPr="00BC3A61" w:rsidP="006F2F11" w14:paraId="7BF0C2C1" w14:textId="77777777">
      <w:pPr>
        <w:spacing w:line="240" w:lineRule="auto"/>
        <w:jc w:val="both"/>
        <w:rPr>
          <w:i/>
          <w:szCs w:val="20"/>
          <w:lang w:val="sl-SI"/>
        </w:rPr>
      </w:pPr>
      <w:r w:rsidRPr="00BC3A61">
        <w:rPr>
          <w:szCs w:val="20"/>
          <w:lang w:val="sl-SI"/>
        </w:rPr>
        <w:t xml:space="preserve">Datum: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szCs w:val="20"/>
          <w:lang w:val="sl-SI"/>
        </w:rPr>
        <w:t xml:space="preserve"> </w:t>
      </w:r>
      <w:r w:rsidRPr="00BC3A61">
        <w:rPr>
          <w:i/>
          <w:szCs w:val="20"/>
          <w:lang w:val="sl-SI"/>
        </w:rPr>
        <w:t>(vpiše se datum izdaje)</w:t>
      </w:r>
    </w:p>
    <w:p w:rsidR="006F2F11" w:rsidRPr="00BC3A61" w:rsidP="006F2F11" w14:paraId="5E6C736D" w14:textId="77777777">
      <w:pPr>
        <w:spacing w:line="240" w:lineRule="auto"/>
        <w:jc w:val="both"/>
        <w:rPr>
          <w:szCs w:val="20"/>
          <w:lang w:val="sl-SI"/>
        </w:rPr>
      </w:pPr>
    </w:p>
    <w:p w:rsidR="006F2F11" w:rsidRPr="00BC3A61" w:rsidP="006F2F11" w14:paraId="01950C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lang w:val="sl-SI"/>
        </w:rPr>
      </w:pPr>
      <w:r w:rsidRPr="00BC3A61">
        <w:rPr>
          <w:b/>
          <w:szCs w:val="20"/>
          <w:lang w:val="sl-SI"/>
        </w:rPr>
        <w:t>VRSTA ZAVAROVANJA:</w:t>
      </w:r>
      <w:r w:rsidRPr="00BC3A61">
        <w:rPr>
          <w:szCs w:val="20"/>
          <w:lang w:val="sl-SI"/>
        </w:rPr>
        <w:t xml:space="preserve">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szCs w:val="20"/>
          <w:lang w:val="sl-SI"/>
        </w:rPr>
        <w:t xml:space="preserve"> </w:t>
      </w:r>
      <w:r w:rsidRPr="00BC3A61">
        <w:rPr>
          <w:i/>
          <w:szCs w:val="20"/>
          <w:lang w:val="sl-SI"/>
        </w:rPr>
        <w:t>(vpiše se vrsta zavarovanja: kavcijsko zavarovanje/bančna garancija)</w:t>
      </w:r>
    </w:p>
    <w:p w:rsidR="006F2F11" w:rsidRPr="00BC3A61" w:rsidP="006F2F11" w14:paraId="4E11D214" w14:textId="77777777">
      <w:pPr>
        <w:spacing w:line="240" w:lineRule="auto"/>
        <w:jc w:val="both"/>
        <w:rPr>
          <w:szCs w:val="20"/>
          <w:lang w:val="sl-SI"/>
        </w:rPr>
      </w:pPr>
    </w:p>
    <w:p w:rsidR="006F2F11" w:rsidRPr="00BC3A61" w:rsidP="006F2F11" w14:paraId="1CB52A74" w14:textId="77777777">
      <w:pPr>
        <w:spacing w:line="240" w:lineRule="auto"/>
        <w:jc w:val="both"/>
        <w:rPr>
          <w:szCs w:val="20"/>
          <w:lang w:val="sl-SI"/>
        </w:rPr>
      </w:pPr>
      <w:r w:rsidRPr="00BC3A61">
        <w:rPr>
          <w:b/>
          <w:szCs w:val="20"/>
          <w:lang w:val="sl-SI"/>
        </w:rPr>
        <w:t xml:space="preserve">ŠTEVILKA: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szCs w:val="20"/>
          <w:lang w:val="sl-SI"/>
        </w:rPr>
        <w:t xml:space="preserve"> </w:t>
      </w:r>
      <w:r w:rsidRPr="00BC3A61">
        <w:rPr>
          <w:i/>
          <w:szCs w:val="20"/>
          <w:lang w:val="sl-SI"/>
        </w:rPr>
        <w:t>(vpiše se številka zavarovanja)</w:t>
      </w:r>
    </w:p>
    <w:p w:rsidR="006F2F11" w:rsidRPr="00BC3A61" w:rsidP="006F2F11" w14:paraId="6D2A5345" w14:textId="77777777">
      <w:pPr>
        <w:spacing w:line="240" w:lineRule="auto"/>
        <w:jc w:val="both"/>
        <w:rPr>
          <w:szCs w:val="20"/>
          <w:lang w:val="sl-SI"/>
        </w:rPr>
      </w:pPr>
    </w:p>
    <w:p w:rsidR="006F2F11" w:rsidRPr="00BC3A61" w:rsidP="006F2F11" w14:paraId="0BC96193" w14:textId="77777777">
      <w:pPr>
        <w:spacing w:line="240" w:lineRule="auto"/>
        <w:jc w:val="both"/>
        <w:rPr>
          <w:szCs w:val="20"/>
          <w:lang w:val="sl-SI"/>
        </w:rPr>
      </w:pPr>
      <w:r w:rsidRPr="00BC3A61">
        <w:rPr>
          <w:b/>
          <w:szCs w:val="20"/>
          <w:lang w:val="sl-SI"/>
        </w:rPr>
        <w:t>GARANT:</w:t>
      </w:r>
      <w:r w:rsidRPr="00BC3A61">
        <w:rPr>
          <w:szCs w:val="20"/>
          <w:lang w:val="sl-SI"/>
        </w:rPr>
        <w:t xml:space="preserve">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szCs w:val="20"/>
          <w:lang w:val="sl-SI"/>
        </w:rPr>
        <w:t xml:space="preserve"> </w:t>
      </w:r>
      <w:r w:rsidRPr="00BC3A61">
        <w:rPr>
          <w:i/>
          <w:szCs w:val="20"/>
          <w:lang w:val="sl-SI"/>
        </w:rPr>
        <w:t>(vpiše se ime in naslov zavarovalnice/banke v kraju izdaje)</w:t>
      </w:r>
    </w:p>
    <w:p w:rsidR="006F2F11" w:rsidRPr="00BC3A61" w:rsidP="006F2F11" w14:paraId="47B10045" w14:textId="77777777">
      <w:pPr>
        <w:spacing w:line="240" w:lineRule="auto"/>
        <w:jc w:val="both"/>
        <w:rPr>
          <w:szCs w:val="20"/>
          <w:lang w:val="sl-SI"/>
        </w:rPr>
      </w:pPr>
      <w:r w:rsidRPr="00BC3A61">
        <w:rPr>
          <w:b/>
          <w:szCs w:val="20"/>
          <w:lang w:val="sl-SI"/>
        </w:rPr>
        <w:t xml:space="preserve">NAROČNIK: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szCs w:val="20"/>
          <w:lang w:val="sl-SI"/>
        </w:rPr>
        <w:t xml:space="preserve"> </w:t>
      </w:r>
      <w:r w:rsidRPr="00BC3A61">
        <w:rPr>
          <w:i/>
          <w:szCs w:val="20"/>
          <w:lang w:val="sl-SI"/>
        </w:rPr>
        <w:t>(vpiše se ime in naslov naročnika zavarovanja, tj. v postopku javnega naročanja izbranega ponudnika)</w:t>
      </w:r>
    </w:p>
    <w:p w:rsidR="006F2F11" w:rsidRPr="00BC3A61" w:rsidP="006F2F11" w14:paraId="6C6435EC" w14:textId="77777777">
      <w:pPr>
        <w:spacing w:line="240" w:lineRule="auto"/>
        <w:jc w:val="both"/>
        <w:rPr>
          <w:szCs w:val="20"/>
          <w:lang w:val="sl-SI"/>
        </w:rPr>
      </w:pPr>
      <w:r w:rsidRPr="00BC3A61">
        <w:rPr>
          <w:b/>
          <w:szCs w:val="20"/>
          <w:lang w:val="sl-SI"/>
        </w:rPr>
        <w:t>UPRAVIČENEC:</w:t>
      </w:r>
      <w:r w:rsidRPr="00BC3A61">
        <w:rPr>
          <w:szCs w:val="20"/>
          <w:lang w:val="sl-SI"/>
        </w:rPr>
        <w:t xml:space="preserve">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i/>
          <w:szCs w:val="20"/>
          <w:lang w:val="sl-SI"/>
        </w:rPr>
        <w:t xml:space="preserve"> (vpiše se naročnika javnega naročila)</w:t>
      </w:r>
    </w:p>
    <w:p w:rsidR="006F2F11" w:rsidRPr="00BC3A61" w:rsidP="006F2F11" w14:paraId="5B759D49" w14:textId="77777777">
      <w:pPr>
        <w:spacing w:line="240" w:lineRule="auto"/>
        <w:jc w:val="both"/>
        <w:rPr>
          <w:szCs w:val="20"/>
          <w:lang w:val="sl-SI"/>
        </w:rPr>
      </w:pPr>
    </w:p>
    <w:p w:rsidR="006F2F11" w:rsidRPr="00BC3A61" w:rsidP="006F2F11" w14:paraId="4A1FF1C7" w14:textId="77777777">
      <w:pPr>
        <w:spacing w:line="240" w:lineRule="auto"/>
        <w:jc w:val="both"/>
        <w:rPr>
          <w:i/>
          <w:szCs w:val="20"/>
          <w:lang w:val="sl-SI"/>
        </w:rPr>
      </w:pPr>
      <w:r w:rsidRPr="00BC3A61">
        <w:rPr>
          <w:b/>
          <w:szCs w:val="20"/>
          <w:lang w:val="sl-SI"/>
        </w:rPr>
        <w:t xml:space="preserve">OSNOVNI POSEL: </w:t>
      </w:r>
      <w:r w:rsidRPr="00BC3A61">
        <w:rPr>
          <w:szCs w:val="20"/>
          <w:lang w:val="sl-SI"/>
        </w:rPr>
        <w:t>obveznost naročnika zavarovanja za odpravo napak v garancijskem roku, ki izhaja iz</w:t>
      </w:r>
      <w:r w:rsidRPr="00BC3A61">
        <w:rPr>
          <w:b/>
          <w:szCs w:val="20"/>
          <w:lang w:val="sl-SI"/>
        </w:rPr>
        <w:t xml:space="preserve"> </w:t>
      </w:r>
      <w:r w:rsidRPr="00BC3A61">
        <w:rPr>
          <w:szCs w:val="20"/>
          <w:lang w:val="sl-SI"/>
        </w:rPr>
        <w:t xml:space="preserve">pogodbe št.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szCs w:val="20"/>
          <w:lang w:val="sl-SI"/>
        </w:rPr>
        <w:t xml:space="preserve"> z dne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i/>
          <w:szCs w:val="20"/>
          <w:lang w:val="sl-SI"/>
        </w:rPr>
        <w:t xml:space="preserve"> (vpiše se številko in datum pogodbe o izvedbi javnega naročila, sklenjene na podlagi postopka z oznako XXXXXX) </w:t>
      </w:r>
      <w:r w:rsidRPr="00BC3A61">
        <w:rPr>
          <w:szCs w:val="20"/>
          <w:lang w:val="sl-SI"/>
        </w:rPr>
        <w:t>za</w:t>
      </w:r>
      <w:r w:rsidRPr="00BC3A61">
        <w:rPr>
          <w:i/>
          <w:szCs w:val="20"/>
          <w:lang w:val="sl-SI"/>
        </w:rPr>
        <w:t xml:space="preserve">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i/>
          <w:szCs w:val="20"/>
          <w:lang w:val="sl-SI"/>
        </w:rPr>
        <w:t xml:space="preserve"> (vpiše se predmet javnega naročila)</w:t>
      </w:r>
    </w:p>
    <w:p w:rsidR="006F2F11" w:rsidRPr="00BC3A61" w:rsidP="006F2F11" w14:paraId="468B4D96" w14:textId="77777777">
      <w:pPr>
        <w:spacing w:line="240" w:lineRule="auto"/>
        <w:jc w:val="both"/>
        <w:rPr>
          <w:szCs w:val="20"/>
          <w:lang w:val="sl-SI"/>
        </w:rPr>
      </w:pPr>
    </w:p>
    <w:p w:rsidR="006F2F11" w:rsidRPr="00BC3A61" w:rsidP="006F2F11" w14:paraId="692C5BB7" w14:textId="77777777">
      <w:pPr>
        <w:spacing w:line="240" w:lineRule="auto"/>
        <w:jc w:val="both"/>
        <w:rPr>
          <w:szCs w:val="20"/>
          <w:lang w:val="sl-SI"/>
        </w:rPr>
      </w:pPr>
      <w:r w:rsidRPr="00BC3A61">
        <w:rPr>
          <w:b/>
          <w:szCs w:val="20"/>
          <w:lang w:val="sl-SI"/>
        </w:rPr>
        <w:t xml:space="preserve">ZNESEK IN VALUTA: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szCs w:val="20"/>
          <w:lang w:val="sl-SI"/>
        </w:rPr>
        <w:t xml:space="preserve"> </w:t>
      </w:r>
      <w:r w:rsidRPr="00BC3A61">
        <w:rPr>
          <w:i/>
          <w:szCs w:val="20"/>
          <w:lang w:val="sl-SI"/>
        </w:rPr>
        <w:t>(vpiše se najvišji znesek s številko in besedo ter valuta)</w:t>
      </w:r>
    </w:p>
    <w:p w:rsidR="006F2F11" w:rsidRPr="00BC3A61" w:rsidP="006F2F11" w14:paraId="65C76EB8" w14:textId="77777777">
      <w:pPr>
        <w:spacing w:line="240" w:lineRule="auto"/>
        <w:jc w:val="both"/>
        <w:rPr>
          <w:szCs w:val="20"/>
          <w:lang w:val="sl-SI"/>
        </w:rPr>
      </w:pPr>
    </w:p>
    <w:p w:rsidR="006F2F11" w:rsidRPr="00BC3A61" w:rsidP="006F2F11" w14:paraId="2EEF709F" w14:textId="77777777">
      <w:pPr>
        <w:spacing w:line="240" w:lineRule="auto"/>
        <w:jc w:val="both"/>
        <w:rPr>
          <w:szCs w:val="20"/>
          <w:lang w:val="sl-SI"/>
        </w:rPr>
      </w:pPr>
      <w:r w:rsidRPr="00BC3A61">
        <w:rPr>
          <w:b/>
          <w:szCs w:val="20"/>
          <w:lang w:val="sl-SI"/>
        </w:rPr>
        <w:t xml:space="preserve">LISTINE, KI JIH JE POLEG IZJAVE TREBA PRILOŽITI ZAHTEVI ZA PLAČILO IN SE IZRECNO ZAHTEVAJO V SPODNJEM BESEDILU: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i/>
          <w:szCs w:val="20"/>
          <w:lang w:val="sl-SI"/>
        </w:rPr>
        <w:t xml:space="preserve"> (nobena/navede se listina – npr. primopredajni/prevzemni zapisnik, zaključni obračun)</w:t>
      </w:r>
    </w:p>
    <w:p w:rsidR="006F2F11" w:rsidRPr="00BC3A61" w:rsidP="006F2F11" w14:paraId="32C04D31" w14:textId="77777777">
      <w:pPr>
        <w:spacing w:line="240" w:lineRule="auto"/>
        <w:jc w:val="both"/>
        <w:rPr>
          <w:szCs w:val="20"/>
          <w:lang w:val="sl-SI"/>
        </w:rPr>
      </w:pPr>
    </w:p>
    <w:p w:rsidR="006F2F11" w:rsidRPr="00BC3A61" w:rsidP="006F2F11" w14:paraId="165E2AF1" w14:textId="77777777">
      <w:pPr>
        <w:spacing w:line="240" w:lineRule="auto"/>
        <w:jc w:val="both"/>
        <w:rPr>
          <w:szCs w:val="20"/>
          <w:lang w:val="sl-SI"/>
        </w:rPr>
      </w:pPr>
      <w:r w:rsidRPr="00BC3A61">
        <w:rPr>
          <w:b/>
          <w:szCs w:val="20"/>
          <w:lang w:val="sl-SI"/>
        </w:rPr>
        <w:t>JEZIK V ZAHTEVANIH LISTINAH:</w:t>
      </w:r>
      <w:r w:rsidRPr="00BC3A61">
        <w:rPr>
          <w:szCs w:val="20"/>
          <w:lang w:val="sl-SI"/>
        </w:rPr>
        <w:t xml:space="preserve"> slovenski</w:t>
      </w:r>
    </w:p>
    <w:p w:rsidR="006F2F11" w:rsidRPr="00BC3A61" w:rsidP="006F2F11" w14:paraId="35A226BC" w14:textId="77777777">
      <w:pPr>
        <w:spacing w:line="240" w:lineRule="auto"/>
        <w:jc w:val="both"/>
        <w:rPr>
          <w:szCs w:val="20"/>
          <w:lang w:val="sl-SI"/>
        </w:rPr>
      </w:pPr>
      <w:r w:rsidRPr="00BC3A61">
        <w:rPr>
          <w:b/>
          <w:szCs w:val="20"/>
          <w:lang w:val="sl-SI"/>
        </w:rPr>
        <w:t>OBLIKA PREDLOŽITVE:</w:t>
      </w:r>
      <w:r w:rsidRPr="00BC3A61">
        <w:rPr>
          <w:szCs w:val="20"/>
          <w:lang w:val="sl-SI"/>
        </w:rPr>
        <w:t xml:space="preserve"> v papirni obliki s priporočeno pošto ali katerokoli obliko hitre pošte ali v elektronski obliki po SWIFT sistemu na naslov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szCs w:val="20"/>
          <w:lang w:val="sl-SI"/>
        </w:rPr>
        <w:t xml:space="preserve"> </w:t>
      </w:r>
      <w:r w:rsidRPr="00BC3A61">
        <w:rPr>
          <w:i/>
          <w:szCs w:val="20"/>
          <w:lang w:val="sl-SI"/>
        </w:rPr>
        <w:t>(navede se SWIFT naslova garanta)</w:t>
      </w:r>
    </w:p>
    <w:p w:rsidR="006F2F11" w:rsidRPr="00BC3A61" w:rsidP="006F2F11" w14:paraId="28B4C334" w14:textId="77777777">
      <w:pPr>
        <w:spacing w:line="240" w:lineRule="auto"/>
        <w:jc w:val="both"/>
        <w:rPr>
          <w:szCs w:val="20"/>
          <w:lang w:val="sl-SI"/>
        </w:rPr>
      </w:pPr>
    </w:p>
    <w:p w:rsidR="006F2F11" w:rsidRPr="00BC3A61" w:rsidP="006F2F11" w14:paraId="39B1719D" w14:textId="77777777">
      <w:pPr>
        <w:spacing w:line="240" w:lineRule="auto"/>
        <w:jc w:val="both"/>
        <w:rPr>
          <w:i/>
          <w:szCs w:val="20"/>
          <w:lang w:val="sl-SI"/>
        </w:rPr>
      </w:pPr>
      <w:r w:rsidRPr="00BC3A61">
        <w:rPr>
          <w:b/>
          <w:szCs w:val="20"/>
          <w:lang w:val="sl-SI"/>
        </w:rPr>
        <w:t>KRAJ PREDLOŽITVE:</w:t>
      </w:r>
      <w:r w:rsidRPr="00BC3A61">
        <w:rPr>
          <w:szCs w:val="20"/>
          <w:lang w:val="sl-SI"/>
        </w:rPr>
        <w:t xml:space="preserve">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i/>
          <w:szCs w:val="20"/>
          <w:lang w:val="sl-SI"/>
        </w:rPr>
        <w:t xml:space="preserve"> (garant vpiše naslov podružnice, kjer se opravi predložitev papirnih listin, ali elektronski naslov za predložitev v elektronski obliki, kot na primer garantov SWIFT naslov)</w:t>
      </w:r>
      <w:r w:rsidRPr="00BC3A61">
        <w:rPr>
          <w:szCs w:val="20"/>
          <w:lang w:val="sl-SI"/>
        </w:rPr>
        <w:t xml:space="preserve"> Ne glede na navedeno, se predložitev papirnih listin lahko opravi v katerikoli podružnici garanta na območju Republike Slovenije.</w:t>
      </w:r>
    </w:p>
    <w:p w:rsidR="006F2F11" w:rsidRPr="00BC3A61" w:rsidP="006F2F11" w14:paraId="67607810" w14:textId="77777777">
      <w:pPr>
        <w:spacing w:line="240" w:lineRule="auto"/>
        <w:jc w:val="both"/>
        <w:rPr>
          <w:szCs w:val="20"/>
          <w:lang w:val="sl-SI"/>
        </w:rPr>
      </w:pPr>
    </w:p>
    <w:p w:rsidR="006F2F11" w:rsidRPr="00BC3A61" w:rsidP="006F2F11" w14:paraId="7AEAEA75" w14:textId="77777777">
      <w:pPr>
        <w:spacing w:line="240" w:lineRule="auto"/>
        <w:jc w:val="both"/>
        <w:rPr>
          <w:szCs w:val="20"/>
          <w:lang w:val="sl-SI"/>
        </w:rPr>
      </w:pPr>
      <w:r w:rsidRPr="00BC3A61">
        <w:rPr>
          <w:b/>
          <w:szCs w:val="20"/>
          <w:lang w:val="sl-SI"/>
        </w:rPr>
        <w:t xml:space="preserve">DATUM VELJAVNOSTI: </w:t>
      </w:r>
      <w:r w:rsidRPr="00BC3A61">
        <w:rPr>
          <w:szCs w:val="20"/>
          <w:lang w:val="sl-SI"/>
        </w:rPr>
        <w:fldChar w:fldCharType="begin">
          <w:ffData>
            <w:name w:val="Besedilo2"/>
            <w:enabled/>
            <w:calcOnExit w:val="0"/>
            <w:textInput>
              <w:default w:val="DD. MM. LLLL"/>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DD. MM. LLLL</w:t>
      </w:r>
      <w:r w:rsidRPr="00BC3A61">
        <w:rPr>
          <w:szCs w:val="20"/>
          <w:lang w:val="sl-SI"/>
        </w:rPr>
        <w:fldChar w:fldCharType="end"/>
      </w:r>
      <w:r w:rsidRPr="00BC3A61">
        <w:rPr>
          <w:szCs w:val="20"/>
          <w:lang w:val="sl-SI"/>
        </w:rPr>
        <w:t xml:space="preserve"> </w:t>
      </w:r>
      <w:r w:rsidRPr="00BC3A61">
        <w:rPr>
          <w:i/>
          <w:szCs w:val="20"/>
          <w:lang w:val="sl-SI"/>
        </w:rPr>
        <w:t>(vpiše se datum zapadlosti zavarovanja)</w:t>
      </w:r>
    </w:p>
    <w:p w:rsidR="006F2F11" w:rsidRPr="00BC3A61" w:rsidP="006F2F11" w14:paraId="213172E2" w14:textId="77777777">
      <w:pPr>
        <w:spacing w:line="240" w:lineRule="auto"/>
        <w:jc w:val="both"/>
        <w:rPr>
          <w:szCs w:val="20"/>
          <w:lang w:val="sl-SI"/>
        </w:rPr>
      </w:pPr>
    </w:p>
    <w:p w:rsidR="006F2F11" w:rsidRPr="00BC3A61" w:rsidP="006F2F11" w14:paraId="0110FCA1" w14:textId="77777777">
      <w:pPr>
        <w:spacing w:line="240" w:lineRule="auto"/>
        <w:jc w:val="both"/>
        <w:rPr>
          <w:szCs w:val="20"/>
          <w:lang w:val="sl-SI"/>
        </w:rPr>
      </w:pPr>
      <w:r w:rsidRPr="00BC3A61">
        <w:rPr>
          <w:b/>
          <w:szCs w:val="20"/>
          <w:lang w:val="sl-SI"/>
        </w:rPr>
        <w:t>STRANKA, KI JE DOLŽNA PLAČATI STROŠKE:</w:t>
      </w:r>
      <w:r w:rsidRPr="00BC3A61">
        <w:rPr>
          <w:szCs w:val="20"/>
          <w:lang w:val="sl-SI"/>
        </w:rPr>
        <w:t xml:space="preserve"> </w:t>
      </w:r>
      <w:r w:rsidRPr="00BC3A61">
        <w:rPr>
          <w:szCs w:val="20"/>
          <w:lang w:val="sl-SI"/>
        </w:rPr>
        <w:fldChar w:fldCharType="begin">
          <w:ffData>
            <w:name w:val="Besedilo2"/>
            <w:enabled/>
            <w:calcOnExit w:val="0"/>
            <w:textInput/>
          </w:ffData>
        </w:fldChar>
      </w:r>
      <w:r w:rsidRPr="00BC3A61">
        <w:rPr>
          <w:szCs w:val="20"/>
          <w:lang w:val="sl-SI"/>
        </w:rPr>
        <w:instrText xml:space="preserve"> FORMTEXT </w:instrText>
      </w:r>
      <w:r w:rsidRPr="00BC3A61">
        <w:rPr>
          <w:szCs w:val="20"/>
          <w:lang w:val="sl-SI"/>
        </w:rPr>
        <w:fldChar w:fldCharType="separate"/>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t> </w:t>
      </w:r>
      <w:r w:rsidRPr="00BC3A61">
        <w:rPr>
          <w:szCs w:val="20"/>
          <w:lang w:val="sl-SI"/>
        </w:rPr>
        <w:fldChar w:fldCharType="end"/>
      </w:r>
      <w:r w:rsidRPr="00BC3A61">
        <w:rPr>
          <w:szCs w:val="20"/>
          <w:lang w:val="sl-SI"/>
        </w:rPr>
        <w:t xml:space="preserve"> </w:t>
      </w:r>
      <w:r w:rsidRPr="00BC3A61">
        <w:rPr>
          <w:i/>
          <w:szCs w:val="20"/>
          <w:lang w:val="sl-SI"/>
        </w:rPr>
        <w:t>(vpiše se ime naročnika zavarovanja, tj. v postopku javnega naročanja izbranega ponudnika)</w:t>
      </w:r>
    </w:p>
    <w:p w:rsidR="006F2F11" w:rsidRPr="00BC3A61" w:rsidP="006F2F11" w14:paraId="03B86CA2" w14:textId="77777777">
      <w:pPr>
        <w:spacing w:line="240" w:lineRule="auto"/>
        <w:jc w:val="both"/>
        <w:rPr>
          <w:szCs w:val="20"/>
          <w:lang w:val="sl-SI"/>
        </w:rPr>
      </w:pPr>
    </w:p>
    <w:p w:rsidR="006F2F11" w:rsidRPr="00BC3A61" w:rsidP="006F2F11" w14:paraId="552C228C" w14:textId="77777777">
      <w:pPr>
        <w:spacing w:line="240" w:lineRule="auto"/>
        <w:jc w:val="both"/>
        <w:rPr>
          <w:szCs w:val="20"/>
          <w:lang w:val="sl-SI"/>
        </w:rPr>
      </w:pPr>
      <w:r w:rsidRPr="00BC3A61">
        <w:rPr>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6F2F11" w:rsidRPr="00BC3A61" w:rsidP="006F2F11" w14:paraId="193633D4" w14:textId="77777777">
      <w:pPr>
        <w:spacing w:line="240" w:lineRule="auto"/>
        <w:jc w:val="both"/>
        <w:rPr>
          <w:szCs w:val="20"/>
          <w:lang w:val="sl-SI"/>
        </w:rPr>
      </w:pPr>
    </w:p>
    <w:p w:rsidR="006F2F11" w:rsidRPr="00BC3A61" w:rsidP="006F2F11" w14:paraId="4F6F13D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BC3A61">
        <w:rPr>
          <w:szCs w:val="20"/>
          <w:lang w:val="sl-SI"/>
        </w:rPr>
        <w:t>Katerokoli zahtevo za plačilo po tem zavarovanju moramo prejeti na datum veljavnosti zavarovanja ali pred njim v zgoraj navedenem kraju predložitve.</w:t>
      </w:r>
    </w:p>
    <w:p w:rsidR="006F2F11" w:rsidRPr="00BC3A61" w:rsidP="006F2F11" w14:paraId="735A33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6F2F11" w:rsidRPr="00BC3A61" w:rsidP="006F2F11" w14:paraId="666DAF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BC3A61">
        <w:rPr>
          <w:szCs w:val="20"/>
          <w:lang w:val="sl-SI"/>
        </w:rPr>
        <w:t>Morebitne spore v zvezi s tem zavarovanjem rešuje stvarno pristojno sodišče v Ljubljani po slovenskem pravu.</w:t>
      </w:r>
    </w:p>
    <w:p w:rsidR="006F2F11" w:rsidRPr="00BC3A61" w:rsidP="006F2F11" w14:paraId="18E1E0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6F2F11" w:rsidRPr="00BC3A61" w:rsidP="006F2F11" w14:paraId="2C664AC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BC3A61">
        <w:rPr>
          <w:szCs w:val="20"/>
          <w:lang w:val="sl-SI"/>
        </w:rPr>
        <w:t>Za to zavarovanje veljajo Enotna pravila za garancije na poziv (EPGP) revizija iz leta 2010, izdana pri MTZ pod št. 758.</w:t>
      </w:r>
    </w:p>
    <w:p w:rsidR="00953BB7" w:rsidRPr="004111E1" w:rsidP="004111E1" w14:paraId="71C38810" w14:textId="4E582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lang w:val="sl-SI"/>
        </w:rPr>
      </w:pPr>
      <w:r w:rsidRPr="00BC3A61">
        <w:rPr>
          <w:szCs w:val="20"/>
          <w:lang w:val="sl-SI"/>
        </w:rPr>
        <w:tab/>
      </w:r>
      <w:r w:rsidRPr="00BC3A61">
        <w:rPr>
          <w:szCs w:val="20"/>
          <w:lang w:val="sl-SI"/>
        </w:rPr>
        <w:tab/>
      </w:r>
      <w:r w:rsidRPr="00BC3A61">
        <w:rPr>
          <w:szCs w:val="20"/>
          <w:lang w:val="sl-SI"/>
        </w:rPr>
        <w:tab/>
      </w:r>
      <w:r w:rsidRPr="00BC3A61">
        <w:rPr>
          <w:szCs w:val="20"/>
          <w:lang w:val="sl-SI"/>
        </w:rPr>
        <w:tab/>
      </w:r>
      <w:r w:rsidRPr="00BC3A61">
        <w:rPr>
          <w:szCs w:val="20"/>
          <w:lang w:val="sl-SI"/>
        </w:rPr>
        <w:tab/>
      </w:r>
      <w:r w:rsidRPr="00BC3A61">
        <w:rPr>
          <w:szCs w:val="20"/>
          <w:lang w:val="sl-SI"/>
        </w:rPr>
        <w:tab/>
      </w:r>
      <w:r w:rsidRPr="00BC3A61">
        <w:rPr>
          <w:szCs w:val="20"/>
          <w:lang w:val="sl-SI"/>
        </w:rPr>
        <w:tab/>
      </w:r>
      <w:r w:rsidRPr="00BC3A61">
        <w:rPr>
          <w:szCs w:val="20"/>
          <w:lang w:val="sl-SI"/>
        </w:rPr>
        <w:tab/>
        <w:t xml:space="preserve">   garant</w:t>
      </w:r>
      <w:r w:rsidRPr="00BC3A61">
        <w:rPr>
          <w:szCs w:val="20"/>
          <w:lang w:val="sl-SI"/>
        </w:rPr>
        <w:tab/>
      </w:r>
      <w:r w:rsidRPr="00BC3A61">
        <w:rPr>
          <w:szCs w:val="20"/>
          <w:lang w:val="sl-SI"/>
        </w:rPr>
        <w:tab/>
      </w:r>
      <w:r w:rsidRPr="00BC3A61">
        <w:rPr>
          <w:szCs w:val="20"/>
          <w:lang w:val="sl-SI"/>
        </w:rPr>
        <w:tab/>
      </w:r>
      <w:r w:rsidRPr="00BC3A61">
        <w:rPr>
          <w:szCs w:val="20"/>
          <w:lang w:val="sl-SI"/>
        </w:rPr>
        <w:tab/>
      </w:r>
      <w:r w:rsidRPr="00BC3A61">
        <w:rPr>
          <w:szCs w:val="20"/>
          <w:lang w:val="sl-SI"/>
        </w:rPr>
        <w:tab/>
      </w:r>
      <w:r w:rsidRPr="00BC3A61">
        <w:rPr>
          <w:szCs w:val="20"/>
          <w:lang w:val="sl-SI"/>
        </w:rPr>
        <w:tab/>
      </w:r>
      <w:r w:rsidRPr="00BC3A61">
        <w:rPr>
          <w:szCs w:val="20"/>
          <w:lang w:val="sl-SI"/>
        </w:rPr>
        <w:tab/>
      </w:r>
      <w:r w:rsidRPr="00BC3A61">
        <w:rPr>
          <w:szCs w:val="20"/>
          <w:lang w:val="sl-SI"/>
        </w:rPr>
        <w:tab/>
      </w:r>
      <w:r w:rsidRPr="00BC3A61">
        <w:rPr>
          <w:szCs w:val="20"/>
          <w:lang w:val="sl-SI"/>
        </w:rPr>
        <w:tab/>
        <w:t>(žig in podpis)</w:t>
      </w:r>
    </w:p>
    <w:p w:rsidR="00953BB7" w:rsidP="004A35F7" w14:paraId="598ACA89" w14:textId="3E663F61">
      <w:pPr>
        <w:pStyle w:val="Heading2"/>
        <w:rPr>
          <w:rFonts w:ascii="Arial" w:hAnsi="Arial"/>
          <w:sz w:val="20"/>
        </w:rPr>
      </w:pPr>
      <w:r w:rsidRPr="00930239">
        <w:rPr>
          <w:rFonts w:ascii="Arial" w:hAnsi="Arial"/>
          <w:sz w:val="20"/>
        </w:rPr>
        <w:t xml:space="preserve">Zavarovanje za dobro izvedbo obveznosti iz </w:t>
      </w:r>
      <w:r w:rsidRPr="00930239" w:rsidR="00EF01A5">
        <w:rPr>
          <w:rFonts w:ascii="Arial" w:hAnsi="Arial"/>
          <w:sz w:val="20"/>
        </w:rPr>
        <w:t>pogodbe</w:t>
      </w:r>
      <w:r w:rsidRPr="00930239">
        <w:rPr>
          <w:rFonts w:ascii="Arial" w:hAnsi="Arial"/>
          <w:sz w:val="20"/>
        </w:rPr>
        <w:t xml:space="preserve"> po EPGP-758</w:t>
      </w:r>
    </w:p>
    <w:p w:rsidR="0005165C" w:rsidRPr="0005165C" w:rsidP="0005165C" w14:paraId="739A32D1" w14:textId="77777777">
      <w:pPr>
        <w:rPr>
          <w:lang w:val="sl-SI"/>
        </w:rPr>
      </w:pPr>
    </w:p>
    <w:p w:rsidR="00953BB7" w:rsidRPr="00930239" w:rsidP="004A35F7" w14:paraId="3C88E075" w14:textId="77777777">
      <w:pPr>
        <w:spacing w:line="240" w:lineRule="auto"/>
        <w:rPr>
          <w:szCs w:val="20"/>
          <w:lang w:val="sl-SI"/>
        </w:rPr>
      </w:pPr>
    </w:p>
    <w:p w:rsidR="00953BB7" w:rsidRPr="00930239" w:rsidP="004A35F7" w14:paraId="6A17B78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lang w:val="sl-SI"/>
        </w:rPr>
      </w:pPr>
      <w:r w:rsidRPr="00930239">
        <w:rPr>
          <w:i/>
          <w:szCs w:val="20"/>
          <w:lang w:val="sl-SI"/>
        </w:rPr>
        <w:t>Glava s podatki o garantu (zavarovalnici/banki) ali SWIFT ključ</w:t>
      </w:r>
    </w:p>
    <w:p w:rsidR="00953BB7" w:rsidRPr="00930239" w:rsidP="004A35F7" w14:paraId="2AE98E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lang w:val="sl-SI"/>
        </w:rPr>
      </w:pPr>
    </w:p>
    <w:p w:rsidR="00953BB7" w:rsidRPr="00930239" w:rsidP="004A35F7" w14:paraId="5D038BB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szCs w:val="20"/>
          <w:lang w:val="sl-SI"/>
        </w:rPr>
        <w:t xml:space="preserve">Za:    </w:t>
      </w:r>
      <w:r w:rsidRPr="00930239">
        <w:rPr>
          <w:i/>
          <w:szCs w:val="20"/>
          <w:lang w:val="sl-SI"/>
        </w:rPr>
        <w:fldChar w:fldCharType="begin">
          <w:ffData>
            <w:name w:val="Besedilo2"/>
            <w:enabled/>
            <w:calcOnExit w:val="0"/>
            <w:textInput/>
          </w:ffData>
        </w:fldChar>
      </w:r>
      <w:r w:rsidRPr="00930239">
        <w:rPr>
          <w:i/>
          <w:szCs w:val="20"/>
          <w:lang w:val="sl-SI"/>
        </w:rPr>
        <w:instrText xml:space="preserve"> FORMTEXT </w:instrText>
      </w:r>
      <w:r w:rsidRPr="00930239">
        <w:rPr>
          <w:i/>
          <w:szCs w:val="20"/>
          <w:lang w:val="sl-SI"/>
        </w:rPr>
        <w:fldChar w:fldCharType="separate"/>
      </w:r>
      <w:r w:rsidRPr="00930239">
        <w:rPr>
          <w:i/>
          <w:szCs w:val="20"/>
          <w:lang w:val="sl-SI"/>
        </w:rPr>
        <w:t> </w:t>
      </w:r>
      <w:r w:rsidRPr="00930239">
        <w:rPr>
          <w:i/>
          <w:szCs w:val="20"/>
          <w:lang w:val="sl-SI"/>
        </w:rPr>
        <w:t> </w:t>
      </w:r>
      <w:r w:rsidRPr="00930239">
        <w:rPr>
          <w:i/>
          <w:szCs w:val="20"/>
          <w:lang w:val="sl-SI"/>
        </w:rPr>
        <w:t> </w:t>
      </w:r>
      <w:r w:rsidRPr="00930239">
        <w:rPr>
          <w:i/>
          <w:szCs w:val="20"/>
          <w:lang w:val="sl-SI"/>
        </w:rPr>
        <w:t> </w:t>
      </w:r>
      <w:r w:rsidRPr="00930239">
        <w:rPr>
          <w:i/>
          <w:szCs w:val="20"/>
          <w:lang w:val="sl-SI"/>
        </w:rPr>
        <w:t> </w:t>
      </w:r>
      <w:r w:rsidRPr="00930239">
        <w:rPr>
          <w:i/>
          <w:szCs w:val="20"/>
          <w:lang w:val="sl-SI"/>
        </w:rPr>
        <w:fldChar w:fldCharType="end"/>
      </w:r>
      <w:r w:rsidRPr="00930239">
        <w:rPr>
          <w:i/>
          <w:szCs w:val="20"/>
          <w:lang w:val="sl-SI"/>
        </w:rPr>
        <w:t xml:space="preserve"> (vpiše se upravičenca tj. naročnika javnega naročila)</w:t>
      </w:r>
    </w:p>
    <w:p w:rsidR="00953BB7" w:rsidRPr="00930239" w:rsidP="004A35F7" w14:paraId="6C13AA1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lang w:val="sl-SI"/>
        </w:rPr>
      </w:pPr>
      <w:r w:rsidRPr="00930239">
        <w:rPr>
          <w:szCs w:val="20"/>
          <w:lang w:val="sl-SI"/>
        </w:rPr>
        <w:t xml:space="preserve">Datum: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(vpiše se datum izdaje)</w:t>
      </w:r>
    </w:p>
    <w:p w:rsidR="00953BB7" w:rsidRPr="00930239" w:rsidP="004A35F7" w14:paraId="49723B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953BB7" w:rsidRPr="00930239" w:rsidP="004A35F7" w14:paraId="3E5DDE0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lang w:val="sl-SI"/>
        </w:rPr>
      </w:pPr>
      <w:r w:rsidRPr="00930239">
        <w:rPr>
          <w:b/>
          <w:szCs w:val="20"/>
          <w:lang w:val="sl-SI"/>
        </w:rPr>
        <w:t>VRSTA ZAVAROVANJA:</w:t>
      </w:r>
      <w:r w:rsidRPr="00930239">
        <w:rPr>
          <w:szCs w:val="20"/>
          <w:lang w:val="sl-SI"/>
        </w:rPr>
        <w:t xml:space="preserve">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(vpiše se vrsta zavarovanja: kavcijsko zavarovanje/bančna garancija)</w:t>
      </w:r>
    </w:p>
    <w:p w:rsidR="00953BB7" w:rsidRPr="00930239" w:rsidP="004A35F7" w14:paraId="321B4C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953BB7" w:rsidRPr="00930239" w:rsidP="004A35F7" w14:paraId="5C516B9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 xml:space="preserve">ŠTEVILKA: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(vpiše se številka zavarovanja)</w:t>
      </w:r>
    </w:p>
    <w:p w:rsidR="00953BB7" w:rsidRPr="00930239" w:rsidP="004A35F7" w14:paraId="3A994B1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953BB7" w:rsidRPr="00930239" w:rsidP="004A35F7" w14:paraId="25E24C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GARANT:</w:t>
      </w:r>
      <w:r w:rsidRPr="00930239">
        <w:rPr>
          <w:szCs w:val="20"/>
          <w:lang w:val="sl-SI"/>
        </w:rPr>
        <w:t xml:space="preserve">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(vpiše se ime in naslov zavarovalnice/banke v kraju izdaje)</w:t>
      </w:r>
    </w:p>
    <w:p w:rsidR="00953BB7" w:rsidRPr="00930239" w:rsidP="004A35F7" w14:paraId="759FBA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 xml:space="preserve">NAROČNIK: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(vpiše se ime in naslov naročnika zavarovanja, tj. v postopku javnega naročanja izbranega ponudnika)</w:t>
      </w:r>
    </w:p>
    <w:p w:rsidR="00953BB7" w:rsidRPr="00930239" w:rsidP="004A35F7" w14:paraId="0BD3F48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lang w:val="sl-SI"/>
        </w:rPr>
      </w:pPr>
    </w:p>
    <w:p w:rsidR="00953BB7" w:rsidRPr="00930239" w:rsidP="004A35F7" w14:paraId="5D591A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UPRAVIČENEC:</w:t>
      </w:r>
      <w:r w:rsidRPr="00930239">
        <w:rPr>
          <w:szCs w:val="20"/>
          <w:lang w:val="sl-SI"/>
        </w:rPr>
        <w:t xml:space="preserve">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(vpiše se naročnika javnega naročila)</w:t>
      </w:r>
    </w:p>
    <w:p w:rsidR="00953BB7" w:rsidRPr="00930239" w:rsidP="004A35F7" w14:paraId="3E4C9FE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953BB7" w:rsidRPr="00930239" w:rsidP="004A35F7" w14:paraId="1C9F7667" w14:textId="534B79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lang w:val="sl-SI"/>
        </w:rPr>
      </w:pPr>
      <w:r w:rsidRPr="00930239">
        <w:rPr>
          <w:b/>
          <w:szCs w:val="20"/>
          <w:lang w:val="sl-SI"/>
        </w:rPr>
        <w:t xml:space="preserve">OSNOVNI POSEL: </w:t>
      </w:r>
      <w:r w:rsidRPr="00930239">
        <w:rPr>
          <w:szCs w:val="20"/>
          <w:lang w:val="sl-SI"/>
        </w:rPr>
        <w:t xml:space="preserve">obveznost naročnika zavarovanja iz </w:t>
      </w:r>
      <w:r w:rsidRPr="00930239" w:rsidR="00EF01A5">
        <w:rPr>
          <w:szCs w:val="20"/>
          <w:lang w:val="sl-SI"/>
        </w:rPr>
        <w:t>pogodbe</w:t>
      </w:r>
      <w:r w:rsidRPr="00930239">
        <w:rPr>
          <w:szCs w:val="20"/>
          <w:lang w:val="sl-SI"/>
        </w:rPr>
        <w:t xml:space="preserve"> št.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z dne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 xml:space="preserve">(vpiše se številko in datum </w:t>
      </w:r>
      <w:r w:rsidRPr="00930239" w:rsidR="00EF01A5">
        <w:rPr>
          <w:i/>
          <w:szCs w:val="20"/>
          <w:lang w:val="sl-SI"/>
        </w:rPr>
        <w:t xml:space="preserve">pogodbe </w:t>
      </w:r>
      <w:r w:rsidRPr="00930239">
        <w:rPr>
          <w:i/>
          <w:szCs w:val="20"/>
          <w:lang w:val="sl-SI"/>
        </w:rPr>
        <w:t xml:space="preserve"> o izvedbi javnega naročila, sklenjene na podlagi postopka z oznako XXXXXX)</w:t>
      </w:r>
      <w:r w:rsidRPr="00930239">
        <w:rPr>
          <w:szCs w:val="20"/>
          <w:lang w:val="sl-SI"/>
        </w:rPr>
        <w:t xml:space="preserve"> za</w:t>
      </w:r>
      <w:r w:rsidRPr="00930239">
        <w:rPr>
          <w:i/>
          <w:szCs w:val="20"/>
          <w:lang w:val="sl-SI"/>
        </w:rPr>
        <w:t xml:space="preserve">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(vpiše se predmet javnega naročila)</w:t>
      </w:r>
    </w:p>
    <w:p w:rsidR="00953BB7" w:rsidRPr="00930239" w:rsidP="004A35F7" w14:paraId="2C8E0F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lang w:val="sl-SI"/>
        </w:rPr>
      </w:pPr>
    </w:p>
    <w:p w:rsidR="00953BB7" w:rsidRPr="00930239" w:rsidP="004A35F7" w14:paraId="60EA2A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 xml:space="preserve">ZNESEK IN VALUTA: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(vpiše se najvišji znesek s številko in besedo ter valuta)</w:t>
      </w:r>
    </w:p>
    <w:p w:rsidR="00953BB7" w:rsidRPr="00930239" w:rsidP="004A35F7" w14:paraId="126052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953BB7" w:rsidRPr="00930239" w:rsidP="004A35F7" w14:paraId="1454FEC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 xml:space="preserve">LISTINE, KI JIH JE POLEG IZJAVE TREBA PRILOŽITI ZAHTEVI ZA PLAČILO IN SE IZRECNO ZAHTEVAJO V SPODNJEM BESEDILU: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(nobena/navede se listina)</w:t>
      </w:r>
    </w:p>
    <w:p w:rsidR="00953BB7" w:rsidRPr="00930239" w:rsidP="004A35F7" w14:paraId="1BBFDC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953BB7" w:rsidRPr="00930239" w:rsidP="004A35F7" w14:paraId="2A6CE024" w14:textId="752725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JEZIK V ZAHTEVANIH LISTINAH:</w:t>
      </w:r>
      <w:r w:rsidRPr="00930239" w:rsidR="005438BC">
        <w:rPr>
          <w:szCs w:val="20"/>
          <w:lang w:val="sl-SI"/>
        </w:rPr>
        <w:t xml:space="preserve"> slovenski</w:t>
      </w:r>
    </w:p>
    <w:p w:rsidR="00953BB7" w:rsidRPr="00930239" w:rsidP="004A35F7" w14:paraId="2DDF8C1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OBLIKA PREDLOŽITVE:</w:t>
      </w:r>
      <w:r w:rsidRPr="00930239">
        <w:rPr>
          <w:szCs w:val="20"/>
          <w:lang w:val="sl-SI"/>
        </w:rPr>
        <w:t xml:space="preserve"> v papirni obliki s priporočeno pošto ali katerokoli obliko hitre pošte ali v elektronski obliki po SWIFT sistemu na naslov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(navede se SWIFT naslova garanta)</w:t>
      </w:r>
    </w:p>
    <w:p w:rsidR="00953BB7" w:rsidRPr="00930239" w:rsidP="004A35F7" w14:paraId="740EEF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953BB7" w:rsidRPr="00930239" w:rsidP="004A35F7" w14:paraId="7C06FFD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KRAJ PREDLOŽITVE:</w:t>
      </w:r>
      <w:r w:rsidRPr="00930239">
        <w:rPr>
          <w:szCs w:val="20"/>
          <w:lang w:val="sl-SI"/>
        </w:rPr>
        <w:t xml:space="preserve">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(garant vpiše naslov podružnice, kjer se opravi predložitev papirnih listin, ali elektronski naslov za predložitev v elektronski obliki, kot na primer garantov SWIFT naslov)</w:t>
      </w:r>
      <w:r w:rsidRPr="00930239">
        <w:rPr>
          <w:szCs w:val="20"/>
          <w:lang w:val="sl-SI"/>
        </w:rPr>
        <w:t xml:space="preserve"> </w:t>
      </w:r>
    </w:p>
    <w:p w:rsidR="00953BB7" w:rsidRPr="00930239" w:rsidP="004A35F7" w14:paraId="33914B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szCs w:val="20"/>
          <w:lang w:val="sl-SI"/>
        </w:rPr>
        <w:t xml:space="preserve">Ne glede na navedeno, se predložitev papirnih listin lahko opravi v katerikoli podružnici garanta na območju Republike Slovenije. </w:t>
      </w:r>
    </w:p>
    <w:p w:rsidR="00953BB7" w:rsidRPr="00930239" w:rsidP="004A35F7" w14:paraId="68082F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szCs w:val="20"/>
          <w:lang w:val="sl-SI"/>
        </w:rPr>
        <w:t xml:space="preserve"> </w:t>
      </w:r>
    </w:p>
    <w:p w:rsidR="00953BB7" w:rsidRPr="00930239" w:rsidP="004A35F7" w14:paraId="1D1CC2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 xml:space="preserve">DATUM VELJAVNOSTI: </w:t>
      </w:r>
      <w:r w:rsidRPr="00930239">
        <w:rPr>
          <w:szCs w:val="20"/>
          <w:lang w:val="sl-SI"/>
        </w:rPr>
        <w:fldChar w:fldCharType="begin">
          <w:ffData>
            <w:name w:val="Besedilo2"/>
            <w:enabled/>
            <w:calcOnExit w:val="0"/>
            <w:textInput>
              <w:default w:val="DD. MM. LLLL"/>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DD. MM. LLLL</w:t>
      </w:r>
      <w:r w:rsidRPr="00930239">
        <w:rPr>
          <w:szCs w:val="20"/>
          <w:lang w:val="sl-SI"/>
        </w:rPr>
        <w:fldChar w:fldCharType="end"/>
      </w:r>
      <w:r w:rsidRPr="00930239">
        <w:rPr>
          <w:szCs w:val="20"/>
          <w:lang w:val="sl-SI"/>
        </w:rPr>
        <w:t xml:space="preserve"> </w:t>
      </w:r>
      <w:r w:rsidRPr="00930239">
        <w:rPr>
          <w:i/>
          <w:szCs w:val="20"/>
          <w:lang w:val="sl-SI"/>
        </w:rPr>
        <w:t>(vpiše se datum zapadlosti zavarovanja)</w:t>
      </w:r>
    </w:p>
    <w:p w:rsidR="00953BB7" w:rsidRPr="00930239" w:rsidP="004A35F7" w14:paraId="736620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p>
    <w:p w:rsidR="00953BB7" w:rsidRPr="00930239" w:rsidP="004A35F7" w14:paraId="30022EE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930239">
        <w:rPr>
          <w:b/>
          <w:szCs w:val="20"/>
          <w:lang w:val="sl-SI"/>
        </w:rPr>
        <w:t>STRANKA, KI JE DOLŽNA PLAČATI STROŠKE:</w:t>
      </w:r>
      <w:r w:rsidRPr="00930239">
        <w:rPr>
          <w:szCs w:val="20"/>
          <w:lang w:val="sl-SI"/>
        </w:rPr>
        <w:t xml:space="preserve"> </w:t>
      </w:r>
      <w:r w:rsidRPr="00930239">
        <w:rPr>
          <w:szCs w:val="20"/>
          <w:lang w:val="sl-SI"/>
        </w:rPr>
        <w:fldChar w:fldCharType="begin">
          <w:ffData>
            <w:name w:val="Besedilo2"/>
            <w:enabled/>
            <w:calcOnExit w:val="0"/>
            <w:textInput/>
          </w:ffData>
        </w:fldChar>
      </w:r>
      <w:r w:rsidRPr="00930239">
        <w:rPr>
          <w:szCs w:val="20"/>
          <w:lang w:val="sl-SI"/>
        </w:rPr>
        <w:instrText xml:space="preserve"> FORMTEXT </w:instrText>
      </w:r>
      <w:r w:rsidRPr="00930239">
        <w:rPr>
          <w:szCs w:val="20"/>
          <w:lang w:val="sl-SI"/>
        </w:rPr>
        <w:fldChar w:fldCharType="separate"/>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t> </w:t>
      </w:r>
      <w:r w:rsidRPr="00930239">
        <w:rPr>
          <w:szCs w:val="20"/>
          <w:lang w:val="sl-SI"/>
        </w:rPr>
        <w:fldChar w:fldCharType="end"/>
      </w:r>
      <w:r w:rsidRPr="00930239">
        <w:rPr>
          <w:szCs w:val="20"/>
          <w:lang w:val="sl-SI"/>
        </w:rPr>
        <w:t xml:space="preserve"> </w:t>
      </w:r>
      <w:r w:rsidRPr="00930239">
        <w:rPr>
          <w:i/>
          <w:szCs w:val="20"/>
          <w:lang w:val="sl-SI"/>
        </w:rPr>
        <w:t>(vpiše se ime naročnika zavarovanja, tj. v postopku javnega naročanja izbranega ponudnika)</w:t>
      </w:r>
    </w:p>
    <w:p w:rsidR="00953BB7" w:rsidRPr="00930239" w:rsidP="004A35F7" w14:paraId="5ECF0C2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lang w:val="sl-SI"/>
        </w:rPr>
      </w:pPr>
    </w:p>
    <w:p w:rsidR="00953BB7" w:rsidRPr="00930239" w:rsidP="004A35F7" w14:paraId="4811BD4F" w14:textId="77777777">
      <w:pPr>
        <w:spacing w:line="240" w:lineRule="auto"/>
        <w:jc w:val="both"/>
        <w:rPr>
          <w:szCs w:val="20"/>
          <w:lang w:val="sl-SI"/>
        </w:rPr>
      </w:pPr>
      <w:r w:rsidRPr="00930239">
        <w:rPr>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53BB7" w:rsidRPr="00930239" w:rsidP="004A35F7" w14:paraId="6B985FAE" w14:textId="77777777">
      <w:pPr>
        <w:spacing w:line="240" w:lineRule="auto"/>
        <w:jc w:val="both"/>
        <w:rPr>
          <w:szCs w:val="20"/>
          <w:lang w:val="sl-SI"/>
        </w:rPr>
      </w:pPr>
    </w:p>
    <w:p w:rsidR="00953BB7" w:rsidRPr="00930239" w:rsidP="004A35F7" w14:paraId="4F9B8A33" w14:textId="77777777">
      <w:pPr>
        <w:spacing w:line="240" w:lineRule="auto"/>
        <w:jc w:val="both"/>
        <w:rPr>
          <w:szCs w:val="20"/>
          <w:lang w:val="sl-SI"/>
        </w:rPr>
      </w:pPr>
      <w:r w:rsidRPr="00930239">
        <w:rPr>
          <w:szCs w:val="20"/>
          <w:lang w:val="sl-SI"/>
        </w:rPr>
        <w:t>Katerokoli zahtevo za plačilo po tem zavarovanju moramo prejeti na datum veljavnosti zavarovanja ali pred njim v zgoraj navedenem kraju predložitve.</w:t>
      </w:r>
    </w:p>
    <w:p w:rsidR="00953BB7" w:rsidRPr="00930239" w:rsidP="004A35F7" w14:paraId="1D11A743" w14:textId="77777777">
      <w:pPr>
        <w:spacing w:line="240" w:lineRule="auto"/>
        <w:jc w:val="both"/>
        <w:rPr>
          <w:szCs w:val="20"/>
          <w:lang w:val="sl-SI"/>
        </w:rPr>
      </w:pPr>
    </w:p>
    <w:p w:rsidR="00953BB7" w:rsidRPr="00930239" w:rsidP="004A35F7" w14:paraId="494A7BEC" w14:textId="77777777">
      <w:pPr>
        <w:spacing w:line="240" w:lineRule="auto"/>
        <w:jc w:val="both"/>
        <w:rPr>
          <w:szCs w:val="20"/>
          <w:lang w:val="sl-SI"/>
        </w:rPr>
      </w:pPr>
      <w:r w:rsidRPr="00930239">
        <w:rPr>
          <w:szCs w:val="20"/>
          <w:lang w:val="sl-SI"/>
        </w:rPr>
        <w:t>Morebitne spore v zvezi s tem zavarovanjem rešuje stvarno pristojno sodišče v Ljubljani po slovenskem pravu.</w:t>
      </w:r>
    </w:p>
    <w:p w:rsidR="00953BB7" w:rsidRPr="00930239" w:rsidP="004A35F7" w14:paraId="4980EA9F" w14:textId="77777777">
      <w:pPr>
        <w:spacing w:line="240" w:lineRule="auto"/>
        <w:jc w:val="both"/>
        <w:rPr>
          <w:szCs w:val="20"/>
          <w:lang w:val="sl-SI"/>
        </w:rPr>
      </w:pPr>
    </w:p>
    <w:p w:rsidR="00953BB7" w:rsidRPr="00930239" w:rsidP="004A35F7" w14:paraId="71B5A016" w14:textId="77777777">
      <w:pPr>
        <w:spacing w:line="240" w:lineRule="auto"/>
        <w:jc w:val="both"/>
        <w:rPr>
          <w:szCs w:val="20"/>
          <w:lang w:val="sl-SI"/>
        </w:rPr>
      </w:pPr>
      <w:r w:rsidRPr="00930239">
        <w:rPr>
          <w:szCs w:val="20"/>
          <w:lang w:val="sl-SI"/>
        </w:rPr>
        <w:t>Za to zavarovanje veljajo Enotna pravila za garancije na poziv (EPGP) revizija iz leta 2010, izdana pri MTZ pod št. 758.</w:t>
      </w:r>
    </w:p>
    <w:p w:rsidR="00953BB7" w:rsidRPr="00930239" w:rsidP="004A35F7" w14:paraId="5FCB7363" w14:textId="77777777">
      <w:pPr>
        <w:spacing w:line="240" w:lineRule="auto"/>
        <w:jc w:val="both"/>
        <w:rPr>
          <w:szCs w:val="20"/>
          <w:lang w:val="sl-SI"/>
        </w:rPr>
      </w:pPr>
    </w:p>
    <w:p w:rsidR="00953BB7" w:rsidRPr="00930239" w:rsidP="004A35F7" w14:paraId="4925FF81" w14:textId="4287E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b/>
          <w:szCs w:val="20"/>
          <w:lang w:val="sl-SI"/>
        </w:rPr>
      </w:pP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t xml:space="preserve">   garant</w:t>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t>(žig in podpis)</w:t>
      </w:r>
      <w:r w:rsidRPr="00930239">
        <w:rPr>
          <w:szCs w:val="20"/>
          <w:lang w:val="sl-SI"/>
        </w:rPr>
        <w:br w:type="page"/>
      </w:r>
    </w:p>
    <w:p w:rsidR="00953BB7" w:rsidRPr="00930239" w:rsidP="00F2583B" w14:paraId="51C7E5EF" w14:textId="66C05E97">
      <w:pPr>
        <w:pStyle w:val="Heading2"/>
        <w:spacing w:line="276" w:lineRule="auto"/>
        <w:rPr>
          <w:rFonts w:ascii="Arial" w:hAnsi="Arial"/>
          <w:sz w:val="20"/>
        </w:rPr>
      </w:pPr>
      <w:r w:rsidRPr="00930239">
        <w:rPr>
          <w:rFonts w:ascii="Arial" w:hAnsi="Arial"/>
          <w:sz w:val="20"/>
        </w:rPr>
        <w:t xml:space="preserve">PRILOGA </w:t>
      </w:r>
      <w:r w:rsidR="0005165C">
        <w:rPr>
          <w:rFonts w:ascii="Arial" w:hAnsi="Arial"/>
          <w:sz w:val="20"/>
        </w:rPr>
        <w:t>9</w:t>
      </w:r>
    </w:p>
    <w:p w:rsidR="00953BB7" w:rsidRPr="00930239" w:rsidP="00F2583B" w14:paraId="7CCCD524" w14:textId="77777777">
      <w:pPr>
        <w:spacing w:line="276" w:lineRule="auto"/>
        <w:rPr>
          <w:lang w:val="sl-SI"/>
        </w:rPr>
      </w:pPr>
    </w:p>
    <w:p w:rsidR="00953BB7" w:rsidRPr="00930239" w:rsidP="00F2583B" w14:paraId="5919C5AE" w14:textId="77777777">
      <w:pPr>
        <w:spacing w:line="276" w:lineRule="auto"/>
        <w:rPr>
          <w:lang w:val="sl-SI"/>
        </w:rPr>
      </w:pPr>
    </w:p>
    <w:p w:rsidR="00953BB7" w:rsidRPr="00930239" w:rsidP="00F2583B" w14:paraId="4CC18AF0" w14:textId="77777777">
      <w:pPr>
        <w:pStyle w:val="Heading3"/>
        <w:spacing w:line="276" w:lineRule="auto"/>
        <w:jc w:val="center"/>
        <w:rPr>
          <w:sz w:val="20"/>
          <w:szCs w:val="20"/>
          <w:lang w:val="sl-SI"/>
        </w:rPr>
      </w:pPr>
      <w:r w:rsidRPr="00930239">
        <w:rPr>
          <w:sz w:val="20"/>
          <w:szCs w:val="20"/>
          <w:lang w:val="sl-SI"/>
        </w:rPr>
        <w:t>PODATKI O PODIZVAJALCU</w:t>
      </w:r>
    </w:p>
    <w:p w:rsidR="00953BB7" w:rsidRPr="00930239" w:rsidP="00F2583B" w14:paraId="37FBF427" w14:textId="77777777">
      <w:pPr>
        <w:spacing w:line="276" w:lineRule="auto"/>
        <w:rPr>
          <w:lang w:val="sl-SI"/>
        </w:rPr>
      </w:pPr>
    </w:p>
    <w:p w:rsidR="00953BB7" w:rsidRPr="00930239" w:rsidP="00F2583B" w14:paraId="57D24346" w14:textId="77777777">
      <w:pPr>
        <w:spacing w:line="276" w:lineRule="auto"/>
        <w:rPr>
          <w:lang w:val="sl-SI"/>
        </w:rPr>
      </w:pPr>
    </w:p>
    <w:p w:rsidR="00953BB7" w:rsidRPr="00930239" w:rsidP="00F2583B" w14:paraId="386BBCBB" w14:textId="77777777">
      <w:pPr>
        <w:spacing w:line="276" w:lineRule="auto"/>
        <w:rPr>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644"/>
        <w:gridCol w:w="4642"/>
      </w:tblGrid>
      <w:tr w14:paraId="6BD50214" w14:textId="77777777" w:rsidTr="009A6AC0">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4644" w:type="dxa"/>
            <w:vAlign w:val="center"/>
          </w:tcPr>
          <w:p w:rsidR="00953BB7" w:rsidRPr="00930239" w:rsidP="00F2583B" w14:paraId="183425C8" w14:textId="77777777">
            <w:pPr>
              <w:spacing w:line="276" w:lineRule="auto"/>
              <w:rPr>
                <w:szCs w:val="20"/>
                <w:lang w:val="sl-SI"/>
              </w:rPr>
            </w:pPr>
            <w:r w:rsidRPr="00930239">
              <w:rPr>
                <w:szCs w:val="20"/>
                <w:lang w:val="sl-SI"/>
              </w:rPr>
              <w:t>POPOLNI NAZIV PODIZVAJALCA</w:t>
            </w:r>
          </w:p>
        </w:tc>
        <w:tc>
          <w:tcPr>
            <w:tcW w:w="4642" w:type="dxa"/>
            <w:vAlign w:val="center"/>
          </w:tcPr>
          <w:p w:rsidR="00953BB7" w:rsidRPr="00930239" w:rsidP="00F2583B" w14:paraId="239A26F3" w14:textId="77777777">
            <w:pPr>
              <w:spacing w:line="276" w:lineRule="auto"/>
              <w:rPr>
                <w:b/>
                <w:szCs w:val="20"/>
                <w:lang w:val="sl-SI"/>
              </w:rPr>
            </w:pPr>
          </w:p>
        </w:tc>
      </w:tr>
      <w:tr w14:paraId="7C6CFACA" w14:textId="77777777" w:rsidTr="009A6AC0">
        <w:tblPrEx>
          <w:tblW w:w="0" w:type="auto"/>
          <w:tblLayout w:type="fixed"/>
          <w:tblLook w:val="0000"/>
        </w:tblPrEx>
        <w:trPr>
          <w:trHeight w:val="567"/>
        </w:trPr>
        <w:tc>
          <w:tcPr>
            <w:tcW w:w="4644" w:type="dxa"/>
            <w:vAlign w:val="center"/>
          </w:tcPr>
          <w:p w:rsidR="00953BB7" w:rsidRPr="00930239" w:rsidP="00F2583B" w14:paraId="65BDB63E" w14:textId="77777777">
            <w:pPr>
              <w:spacing w:line="276" w:lineRule="auto"/>
              <w:rPr>
                <w:szCs w:val="20"/>
                <w:lang w:val="sl-SI"/>
              </w:rPr>
            </w:pPr>
            <w:r w:rsidRPr="00930239">
              <w:rPr>
                <w:szCs w:val="20"/>
                <w:lang w:val="sl-SI"/>
              </w:rPr>
              <w:t xml:space="preserve">ZAKONITI ZASTOPNIK </w:t>
            </w:r>
          </w:p>
        </w:tc>
        <w:tc>
          <w:tcPr>
            <w:tcW w:w="4642" w:type="dxa"/>
            <w:vAlign w:val="center"/>
          </w:tcPr>
          <w:p w:rsidR="00953BB7" w:rsidRPr="00930239" w:rsidP="00F2583B" w14:paraId="3A0567D4" w14:textId="77777777">
            <w:pPr>
              <w:spacing w:line="276" w:lineRule="auto"/>
              <w:rPr>
                <w:b/>
                <w:szCs w:val="20"/>
                <w:lang w:val="sl-SI"/>
              </w:rPr>
            </w:pPr>
          </w:p>
        </w:tc>
      </w:tr>
      <w:tr w14:paraId="409A6C11" w14:textId="77777777" w:rsidTr="009A6AC0">
        <w:tblPrEx>
          <w:tblW w:w="0" w:type="auto"/>
          <w:tblLayout w:type="fixed"/>
          <w:tblLook w:val="0000"/>
        </w:tblPrEx>
        <w:trPr>
          <w:trHeight w:val="567"/>
        </w:trPr>
        <w:tc>
          <w:tcPr>
            <w:tcW w:w="4644" w:type="dxa"/>
            <w:vAlign w:val="center"/>
          </w:tcPr>
          <w:p w:rsidR="00953BB7" w:rsidRPr="00930239" w:rsidP="00F2583B" w14:paraId="7BDE2239" w14:textId="77777777">
            <w:pPr>
              <w:spacing w:line="276" w:lineRule="auto"/>
              <w:rPr>
                <w:szCs w:val="20"/>
                <w:lang w:val="sl-SI"/>
              </w:rPr>
            </w:pPr>
            <w:r w:rsidRPr="00930239">
              <w:rPr>
                <w:szCs w:val="20"/>
                <w:lang w:val="sl-SI"/>
              </w:rPr>
              <w:t xml:space="preserve">NASLOV </w:t>
            </w:r>
          </w:p>
        </w:tc>
        <w:tc>
          <w:tcPr>
            <w:tcW w:w="4642" w:type="dxa"/>
            <w:vAlign w:val="center"/>
          </w:tcPr>
          <w:p w:rsidR="00953BB7" w:rsidRPr="00930239" w:rsidP="00F2583B" w14:paraId="13D3D4E1" w14:textId="77777777">
            <w:pPr>
              <w:spacing w:line="276" w:lineRule="auto"/>
              <w:rPr>
                <w:b/>
                <w:szCs w:val="20"/>
                <w:lang w:val="sl-SI"/>
              </w:rPr>
            </w:pPr>
          </w:p>
        </w:tc>
      </w:tr>
      <w:tr w14:paraId="73E4373B" w14:textId="77777777" w:rsidTr="009A6AC0">
        <w:tblPrEx>
          <w:tblW w:w="0" w:type="auto"/>
          <w:tblLayout w:type="fixed"/>
          <w:tblLook w:val="0000"/>
        </w:tblPrEx>
        <w:trPr>
          <w:trHeight w:val="567"/>
        </w:trPr>
        <w:tc>
          <w:tcPr>
            <w:tcW w:w="4644" w:type="dxa"/>
            <w:vAlign w:val="center"/>
          </w:tcPr>
          <w:p w:rsidR="00953BB7" w:rsidRPr="00930239" w:rsidP="00F2583B" w14:paraId="7F30A815" w14:textId="77777777">
            <w:pPr>
              <w:spacing w:line="276" w:lineRule="auto"/>
              <w:rPr>
                <w:szCs w:val="20"/>
                <w:lang w:val="sl-SI"/>
              </w:rPr>
            </w:pPr>
            <w:r w:rsidRPr="00930239">
              <w:rPr>
                <w:szCs w:val="20"/>
                <w:lang w:val="sl-SI"/>
              </w:rPr>
              <w:t>MATIČNA ŠTEVILKA</w:t>
            </w:r>
          </w:p>
        </w:tc>
        <w:tc>
          <w:tcPr>
            <w:tcW w:w="4642" w:type="dxa"/>
            <w:vAlign w:val="center"/>
          </w:tcPr>
          <w:p w:rsidR="00953BB7" w:rsidRPr="00930239" w:rsidP="00F2583B" w14:paraId="08AD1AA7" w14:textId="77777777">
            <w:pPr>
              <w:spacing w:line="276" w:lineRule="auto"/>
              <w:rPr>
                <w:b/>
                <w:szCs w:val="20"/>
                <w:lang w:val="sl-SI"/>
              </w:rPr>
            </w:pPr>
          </w:p>
        </w:tc>
      </w:tr>
      <w:tr w14:paraId="62C21E12" w14:textId="77777777" w:rsidTr="009A6AC0">
        <w:tblPrEx>
          <w:tblW w:w="0" w:type="auto"/>
          <w:tblLayout w:type="fixed"/>
          <w:tblLook w:val="0000"/>
        </w:tblPrEx>
        <w:trPr>
          <w:trHeight w:val="567"/>
        </w:trPr>
        <w:tc>
          <w:tcPr>
            <w:tcW w:w="4644" w:type="dxa"/>
            <w:vAlign w:val="center"/>
          </w:tcPr>
          <w:p w:rsidR="00953BB7" w:rsidRPr="00930239" w:rsidP="00F2583B" w14:paraId="1527C5FA" w14:textId="77777777">
            <w:pPr>
              <w:spacing w:line="276" w:lineRule="auto"/>
              <w:rPr>
                <w:szCs w:val="20"/>
                <w:lang w:val="sl-SI"/>
              </w:rPr>
            </w:pPr>
            <w:r w:rsidRPr="00930239">
              <w:rPr>
                <w:szCs w:val="20"/>
                <w:lang w:val="sl-SI"/>
              </w:rPr>
              <w:t>IDENTIFIKACIJSKA ŠTEVILKA</w:t>
            </w:r>
          </w:p>
        </w:tc>
        <w:tc>
          <w:tcPr>
            <w:tcW w:w="4642" w:type="dxa"/>
            <w:vAlign w:val="center"/>
          </w:tcPr>
          <w:p w:rsidR="00953BB7" w:rsidRPr="00930239" w:rsidP="00F2583B" w14:paraId="31E2BEE5" w14:textId="77777777">
            <w:pPr>
              <w:spacing w:line="276" w:lineRule="auto"/>
              <w:rPr>
                <w:b/>
                <w:szCs w:val="20"/>
                <w:lang w:val="sl-SI"/>
              </w:rPr>
            </w:pPr>
          </w:p>
        </w:tc>
      </w:tr>
      <w:tr w14:paraId="01732D76" w14:textId="77777777" w:rsidTr="009A6AC0">
        <w:tblPrEx>
          <w:tblW w:w="0" w:type="auto"/>
          <w:tblLayout w:type="fixed"/>
          <w:tblLook w:val="0000"/>
        </w:tblPrEx>
        <w:trPr>
          <w:trHeight w:val="567"/>
        </w:trPr>
        <w:tc>
          <w:tcPr>
            <w:tcW w:w="4644" w:type="dxa"/>
            <w:vAlign w:val="center"/>
          </w:tcPr>
          <w:p w:rsidR="00953BB7" w:rsidRPr="00930239" w:rsidP="00F2583B" w14:paraId="4C08924C" w14:textId="77777777">
            <w:pPr>
              <w:spacing w:line="276" w:lineRule="auto"/>
              <w:rPr>
                <w:szCs w:val="20"/>
                <w:lang w:val="sl-SI"/>
              </w:rPr>
            </w:pPr>
            <w:r w:rsidRPr="00930239">
              <w:rPr>
                <w:szCs w:val="20"/>
                <w:lang w:val="sl-SI"/>
              </w:rPr>
              <w:t xml:space="preserve">TELEFON </w:t>
            </w:r>
          </w:p>
        </w:tc>
        <w:tc>
          <w:tcPr>
            <w:tcW w:w="4642" w:type="dxa"/>
            <w:vAlign w:val="center"/>
          </w:tcPr>
          <w:p w:rsidR="00953BB7" w:rsidRPr="00930239" w:rsidP="00F2583B" w14:paraId="7FE14DD0" w14:textId="77777777">
            <w:pPr>
              <w:spacing w:line="276" w:lineRule="auto"/>
              <w:rPr>
                <w:b/>
                <w:szCs w:val="20"/>
                <w:lang w:val="sl-SI"/>
              </w:rPr>
            </w:pPr>
          </w:p>
        </w:tc>
      </w:tr>
      <w:tr w14:paraId="3C8CE04E" w14:textId="77777777" w:rsidTr="009A6AC0">
        <w:tblPrEx>
          <w:tblW w:w="0" w:type="auto"/>
          <w:tblLayout w:type="fixed"/>
          <w:tblLook w:val="0000"/>
        </w:tblPrEx>
        <w:trPr>
          <w:trHeight w:val="567"/>
        </w:trPr>
        <w:tc>
          <w:tcPr>
            <w:tcW w:w="4644" w:type="dxa"/>
            <w:vAlign w:val="center"/>
          </w:tcPr>
          <w:p w:rsidR="00953BB7" w:rsidRPr="00930239" w:rsidP="00F2583B" w14:paraId="3AA3B5F3" w14:textId="77777777">
            <w:pPr>
              <w:spacing w:line="276" w:lineRule="auto"/>
              <w:rPr>
                <w:szCs w:val="20"/>
                <w:lang w:val="sl-SI"/>
              </w:rPr>
            </w:pPr>
            <w:r w:rsidRPr="00930239">
              <w:rPr>
                <w:szCs w:val="20"/>
                <w:lang w:val="sl-SI"/>
              </w:rPr>
              <w:t xml:space="preserve">ELEKTRONSKI NASLOV </w:t>
            </w:r>
          </w:p>
        </w:tc>
        <w:tc>
          <w:tcPr>
            <w:tcW w:w="4642" w:type="dxa"/>
            <w:vAlign w:val="center"/>
          </w:tcPr>
          <w:p w:rsidR="00953BB7" w:rsidRPr="00930239" w:rsidP="00F2583B" w14:paraId="3587F9F4" w14:textId="77777777">
            <w:pPr>
              <w:spacing w:line="276" w:lineRule="auto"/>
              <w:rPr>
                <w:b/>
                <w:szCs w:val="20"/>
                <w:lang w:val="sl-SI"/>
              </w:rPr>
            </w:pPr>
          </w:p>
        </w:tc>
      </w:tr>
      <w:tr w14:paraId="2E2E233C" w14:textId="77777777" w:rsidTr="009A6AC0">
        <w:tblPrEx>
          <w:tblW w:w="0" w:type="auto"/>
          <w:tblLayout w:type="fixed"/>
          <w:tblLook w:val="0000"/>
        </w:tblPrEx>
        <w:trPr>
          <w:trHeight w:val="567"/>
        </w:trPr>
        <w:tc>
          <w:tcPr>
            <w:tcW w:w="4644" w:type="dxa"/>
            <w:vAlign w:val="center"/>
          </w:tcPr>
          <w:p w:rsidR="00953BB7" w:rsidRPr="00930239" w:rsidP="00F2583B" w14:paraId="0385E1F0" w14:textId="77777777">
            <w:pPr>
              <w:spacing w:line="276" w:lineRule="auto"/>
              <w:rPr>
                <w:szCs w:val="20"/>
                <w:lang w:val="sl-SI"/>
              </w:rPr>
            </w:pPr>
            <w:r w:rsidRPr="00930239">
              <w:rPr>
                <w:szCs w:val="20"/>
                <w:lang w:val="sl-SI"/>
              </w:rPr>
              <w:t>KONTAKTNA OSEBA</w:t>
            </w:r>
          </w:p>
        </w:tc>
        <w:tc>
          <w:tcPr>
            <w:tcW w:w="4642" w:type="dxa"/>
            <w:vAlign w:val="center"/>
          </w:tcPr>
          <w:p w:rsidR="00953BB7" w:rsidRPr="00930239" w:rsidP="00F2583B" w14:paraId="4239603F" w14:textId="77777777">
            <w:pPr>
              <w:spacing w:line="276" w:lineRule="auto"/>
              <w:rPr>
                <w:b/>
                <w:szCs w:val="20"/>
                <w:lang w:val="sl-SI"/>
              </w:rPr>
            </w:pPr>
          </w:p>
        </w:tc>
      </w:tr>
      <w:tr w14:paraId="73F40CF4" w14:textId="77777777" w:rsidTr="009A6AC0">
        <w:tblPrEx>
          <w:tblW w:w="0" w:type="auto"/>
          <w:tblLayout w:type="fixed"/>
          <w:tblLook w:val="0000"/>
        </w:tblPrEx>
        <w:trPr>
          <w:trHeight w:val="567"/>
        </w:trPr>
        <w:tc>
          <w:tcPr>
            <w:tcW w:w="4644" w:type="dxa"/>
            <w:vAlign w:val="center"/>
          </w:tcPr>
          <w:p w:rsidR="00953BB7" w:rsidRPr="00930239" w:rsidP="00F2583B" w14:paraId="3B0A802D" w14:textId="77777777">
            <w:pPr>
              <w:spacing w:line="276" w:lineRule="auto"/>
              <w:rPr>
                <w:szCs w:val="20"/>
                <w:lang w:val="sl-SI"/>
              </w:rPr>
            </w:pPr>
            <w:r w:rsidRPr="00930239">
              <w:rPr>
                <w:szCs w:val="20"/>
                <w:lang w:val="sl-SI"/>
              </w:rPr>
              <w:t>IBAN PONUDNIKA</w:t>
            </w:r>
          </w:p>
        </w:tc>
        <w:tc>
          <w:tcPr>
            <w:tcW w:w="4642" w:type="dxa"/>
            <w:vAlign w:val="center"/>
          </w:tcPr>
          <w:p w:rsidR="00953BB7" w:rsidRPr="00930239" w:rsidP="00F2583B" w14:paraId="1CE40DD9" w14:textId="77777777">
            <w:pPr>
              <w:spacing w:line="276" w:lineRule="auto"/>
              <w:rPr>
                <w:b/>
                <w:szCs w:val="20"/>
                <w:lang w:val="sl-SI"/>
              </w:rPr>
            </w:pPr>
          </w:p>
        </w:tc>
      </w:tr>
      <w:tr w14:paraId="079624EA" w14:textId="77777777" w:rsidTr="009A6AC0">
        <w:tblPrEx>
          <w:tblW w:w="0" w:type="auto"/>
          <w:tblLayout w:type="fixed"/>
          <w:tblLook w:val="0000"/>
        </w:tblPrEx>
        <w:trPr>
          <w:trHeight w:val="567"/>
        </w:trPr>
        <w:tc>
          <w:tcPr>
            <w:tcW w:w="4644" w:type="dxa"/>
            <w:vAlign w:val="center"/>
          </w:tcPr>
          <w:p w:rsidR="00953BB7" w:rsidRPr="00930239" w:rsidP="00F2583B" w14:paraId="74A1E5A6" w14:textId="77777777">
            <w:pPr>
              <w:spacing w:line="276" w:lineRule="auto"/>
              <w:rPr>
                <w:szCs w:val="20"/>
                <w:lang w:val="sl-SI"/>
              </w:rPr>
            </w:pPr>
            <w:r w:rsidRPr="00930239">
              <w:rPr>
                <w:szCs w:val="20"/>
                <w:lang w:val="sl-SI"/>
              </w:rPr>
              <w:t>BIC BANKE PONUDNIKA</w:t>
            </w:r>
          </w:p>
        </w:tc>
        <w:tc>
          <w:tcPr>
            <w:tcW w:w="4642" w:type="dxa"/>
            <w:vAlign w:val="center"/>
          </w:tcPr>
          <w:p w:rsidR="00953BB7" w:rsidRPr="00930239" w:rsidP="00F2583B" w14:paraId="01F3F8A3" w14:textId="77777777">
            <w:pPr>
              <w:spacing w:line="276" w:lineRule="auto"/>
              <w:rPr>
                <w:b/>
                <w:szCs w:val="20"/>
                <w:lang w:val="sl-SI"/>
              </w:rPr>
            </w:pPr>
          </w:p>
        </w:tc>
      </w:tr>
      <w:tr w14:paraId="7B0905D9" w14:textId="77777777" w:rsidTr="009A6AC0">
        <w:tblPrEx>
          <w:tblW w:w="0" w:type="auto"/>
          <w:tblLayout w:type="fixed"/>
          <w:tblLook w:val="0000"/>
        </w:tblPrEx>
        <w:trPr>
          <w:trHeight w:val="567"/>
        </w:trPr>
        <w:tc>
          <w:tcPr>
            <w:tcW w:w="4644" w:type="dxa"/>
            <w:tcBorders>
              <w:bottom w:val="single" w:sz="4" w:space="0" w:color="auto"/>
            </w:tcBorders>
            <w:vAlign w:val="center"/>
          </w:tcPr>
          <w:p w:rsidR="00953BB7" w:rsidRPr="00930239" w:rsidP="00F2583B" w14:paraId="2612D21E" w14:textId="77777777">
            <w:pPr>
              <w:spacing w:line="276" w:lineRule="auto"/>
              <w:rPr>
                <w:szCs w:val="20"/>
                <w:lang w:val="sl-SI"/>
              </w:rPr>
            </w:pPr>
            <w:r w:rsidRPr="00930239">
              <w:rPr>
                <w:szCs w:val="20"/>
                <w:lang w:val="sl-SI"/>
              </w:rPr>
              <w:t xml:space="preserve">NAZIV BANKE </w:t>
            </w:r>
          </w:p>
        </w:tc>
        <w:tc>
          <w:tcPr>
            <w:tcW w:w="4642" w:type="dxa"/>
            <w:tcBorders>
              <w:bottom w:val="single" w:sz="4" w:space="0" w:color="auto"/>
            </w:tcBorders>
            <w:vAlign w:val="center"/>
          </w:tcPr>
          <w:p w:rsidR="00953BB7" w:rsidRPr="00930239" w:rsidP="00F2583B" w14:paraId="3B13A0B5" w14:textId="77777777">
            <w:pPr>
              <w:spacing w:line="276" w:lineRule="auto"/>
              <w:rPr>
                <w:b/>
                <w:szCs w:val="20"/>
                <w:lang w:val="sl-SI"/>
              </w:rPr>
            </w:pPr>
          </w:p>
        </w:tc>
      </w:tr>
      <w:tr w14:paraId="3571B932" w14:textId="77777777" w:rsidTr="009A6AC0">
        <w:tblPrEx>
          <w:tblW w:w="0" w:type="auto"/>
          <w:tblLayout w:type="fixed"/>
          <w:tblLook w:val="0000"/>
        </w:tblPrEx>
        <w:trPr>
          <w:trHeight w:val="567"/>
        </w:trPr>
        <w:tc>
          <w:tcPr>
            <w:tcW w:w="4644"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24323FEF" w14:textId="77777777">
            <w:pPr>
              <w:spacing w:line="276" w:lineRule="auto"/>
              <w:rPr>
                <w:szCs w:val="20"/>
                <w:lang w:val="sl-SI"/>
              </w:rPr>
            </w:pPr>
            <w:r w:rsidRPr="00930239">
              <w:rPr>
                <w:szCs w:val="20"/>
                <w:lang w:val="sl-SI"/>
              </w:rPr>
              <w:t>NASLOV BANKE</w:t>
            </w:r>
          </w:p>
        </w:tc>
        <w:tc>
          <w:tcPr>
            <w:tcW w:w="4642"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36CB6F18" w14:textId="77777777">
            <w:pPr>
              <w:spacing w:line="276" w:lineRule="auto"/>
              <w:rPr>
                <w:szCs w:val="20"/>
                <w:lang w:val="sl-SI"/>
              </w:rPr>
            </w:pPr>
          </w:p>
        </w:tc>
      </w:tr>
    </w:tbl>
    <w:p w:rsidR="00953BB7" w:rsidRPr="00930239" w:rsidP="00F2583B" w14:paraId="66DA85F5" w14:textId="77777777">
      <w:pPr>
        <w:pStyle w:val="BodyText"/>
        <w:spacing w:after="0" w:line="276" w:lineRule="auto"/>
        <w:rPr>
          <w:b/>
          <w:szCs w:val="20"/>
          <w:lang w:val="sl-SI"/>
        </w:rPr>
      </w:pPr>
    </w:p>
    <w:p w:rsidR="00953BB7" w:rsidRPr="00930239" w:rsidP="00F2583B" w14:paraId="6851FD31" w14:textId="77777777">
      <w:pPr>
        <w:pStyle w:val="BodyText3"/>
        <w:spacing w:after="0" w:line="276" w:lineRule="auto"/>
        <w:ind w:left="5093"/>
        <w:rPr>
          <w:b/>
          <w:sz w:val="20"/>
          <w:szCs w:val="20"/>
          <w:lang w:val="sl-SI"/>
        </w:rPr>
      </w:pPr>
      <w:r w:rsidRPr="00930239">
        <w:rPr>
          <w:sz w:val="20"/>
          <w:szCs w:val="20"/>
          <w:lang w:val="sl-SI"/>
        </w:rPr>
        <w:t xml:space="preserve">      (desni stolpec izpolni podizvajalec)</w:t>
      </w:r>
    </w:p>
    <w:p w:rsidR="00953BB7" w:rsidRPr="00930239" w:rsidP="00F2583B" w14:paraId="2C6B1DF0" w14:textId="77777777">
      <w:pPr>
        <w:pStyle w:val="BodyText"/>
        <w:spacing w:after="0" w:line="276" w:lineRule="auto"/>
        <w:rPr>
          <w:szCs w:val="20"/>
          <w:lang w:val="sl-SI"/>
        </w:rPr>
      </w:pPr>
    </w:p>
    <w:p w:rsidR="00953BB7" w:rsidRPr="00930239" w:rsidP="00F2583B" w14:paraId="24685190" w14:textId="77777777">
      <w:pPr>
        <w:spacing w:line="276" w:lineRule="auto"/>
        <w:jc w:val="both"/>
        <w:rPr>
          <w:b/>
          <w:szCs w:val="20"/>
          <w:lang w:val="sl-SI"/>
        </w:rPr>
      </w:pPr>
    </w:p>
    <w:p w:rsidR="00953BB7" w:rsidRPr="00930239" w:rsidP="00F2583B" w14:paraId="510DBED4" w14:textId="77777777">
      <w:pPr>
        <w:spacing w:line="276" w:lineRule="auto"/>
        <w:jc w:val="both"/>
        <w:rPr>
          <w:b/>
          <w:szCs w:val="20"/>
          <w:lang w:val="sl-SI"/>
        </w:rPr>
      </w:pPr>
    </w:p>
    <w:p w:rsidR="00953BB7" w:rsidRPr="00930239" w:rsidP="00F2583B" w14:paraId="175EA9BA" w14:textId="77777777">
      <w:pPr>
        <w:spacing w:line="276" w:lineRule="auto"/>
        <w:jc w:val="both"/>
        <w:rPr>
          <w:b/>
          <w:szCs w:val="20"/>
          <w:lang w:val="sl-SI"/>
        </w:rPr>
      </w:pPr>
    </w:p>
    <w:p w:rsidR="00953BB7" w:rsidRPr="00930239" w:rsidP="00F2583B" w14:paraId="25A20ED4" w14:textId="77777777">
      <w:pPr>
        <w:spacing w:line="276" w:lineRule="auto"/>
        <w:jc w:val="both"/>
        <w:rPr>
          <w:b/>
          <w:szCs w:val="20"/>
          <w:lang w:val="sl-SI"/>
        </w:rPr>
      </w:pPr>
    </w:p>
    <w:tbl>
      <w:tblPr>
        <w:tblW w:w="8613" w:type="dxa"/>
        <w:jc w:val="center"/>
        <w:tblLayout w:type="fixed"/>
        <w:tblLook w:val="0000"/>
      </w:tblPr>
      <w:tblGrid>
        <w:gridCol w:w="3285"/>
        <w:gridCol w:w="1926"/>
        <w:gridCol w:w="3402"/>
      </w:tblGrid>
      <w:tr w14:paraId="0ADC64AC" w14:textId="77777777" w:rsidTr="009A6AC0">
        <w:tblPrEx>
          <w:tblW w:w="8613" w:type="dxa"/>
          <w:jc w:val="center"/>
          <w:tblLayout w:type="fixed"/>
          <w:tblLook w:val="0000"/>
        </w:tblPrEx>
        <w:trPr>
          <w:jc w:val="center"/>
        </w:trPr>
        <w:tc>
          <w:tcPr>
            <w:tcW w:w="3285" w:type="dxa"/>
          </w:tcPr>
          <w:p w:rsidR="00953BB7" w:rsidRPr="00930239" w:rsidP="00F2583B" w14:paraId="551F8EB7" w14:textId="77777777">
            <w:pPr>
              <w:spacing w:line="276" w:lineRule="auto"/>
              <w:jc w:val="center"/>
              <w:rPr>
                <w:b/>
                <w:szCs w:val="20"/>
                <w:lang w:val="sl-SI"/>
              </w:rPr>
            </w:pPr>
            <w:r w:rsidRPr="00930239">
              <w:rPr>
                <w:b/>
                <w:szCs w:val="20"/>
                <w:lang w:val="sl-SI"/>
              </w:rPr>
              <w:t>_________________________</w:t>
            </w:r>
          </w:p>
        </w:tc>
        <w:tc>
          <w:tcPr>
            <w:tcW w:w="1926" w:type="dxa"/>
          </w:tcPr>
          <w:p w:rsidR="00953BB7" w:rsidRPr="00930239" w:rsidP="00F2583B" w14:paraId="36B2E90F" w14:textId="77777777">
            <w:pPr>
              <w:spacing w:line="276" w:lineRule="auto"/>
              <w:rPr>
                <w:b/>
                <w:szCs w:val="20"/>
                <w:lang w:val="sl-SI"/>
              </w:rPr>
            </w:pPr>
          </w:p>
        </w:tc>
        <w:tc>
          <w:tcPr>
            <w:tcW w:w="3402" w:type="dxa"/>
          </w:tcPr>
          <w:p w:rsidR="00953BB7" w:rsidRPr="00930239" w:rsidP="00F2583B" w14:paraId="08A3B17B" w14:textId="77777777">
            <w:pPr>
              <w:spacing w:line="276" w:lineRule="auto"/>
              <w:jc w:val="center"/>
              <w:rPr>
                <w:b/>
                <w:szCs w:val="20"/>
                <w:lang w:val="sl-SI"/>
              </w:rPr>
            </w:pPr>
            <w:r w:rsidRPr="00930239">
              <w:rPr>
                <w:b/>
                <w:szCs w:val="20"/>
                <w:lang w:val="sl-SI"/>
              </w:rPr>
              <w:t>_________________________</w:t>
            </w:r>
          </w:p>
        </w:tc>
      </w:tr>
      <w:tr w14:paraId="60AEC682" w14:textId="77777777" w:rsidTr="009A6AC0">
        <w:tblPrEx>
          <w:tblW w:w="8613" w:type="dxa"/>
          <w:jc w:val="center"/>
          <w:tblLayout w:type="fixed"/>
          <w:tblLook w:val="0000"/>
        </w:tblPrEx>
        <w:trPr>
          <w:jc w:val="center"/>
        </w:trPr>
        <w:tc>
          <w:tcPr>
            <w:tcW w:w="3285" w:type="dxa"/>
          </w:tcPr>
          <w:p w:rsidR="00953BB7" w:rsidRPr="00930239" w:rsidP="00F2583B" w14:paraId="440EDBAC" w14:textId="77777777">
            <w:pPr>
              <w:spacing w:line="276" w:lineRule="auto"/>
              <w:rPr>
                <w:szCs w:val="20"/>
                <w:lang w:val="sl-SI"/>
              </w:rPr>
            </w:pPr>
            <w:r w:rsidRPr="00930239">
              <w:rPr>
                <w:szCs w:val="20"/>
                <w:lang w:val="sl-SI"/>
              </w:rPr>
              <w:t xml:space="preserve">              Kraj in datum</w:t>
            </w:r>
          </w:p>
        </w:tc>
        <w:tc>
          <w:tcPr>
            <w:tcW w:w="1926" w:type="dxa"/>
          </w:tcPr>
          <w:p w:rsidR="00953BB7" w:rsidRPr="00930239" w:rsidP="00F2583B" w14:paraId="090E3060" w14:textId="77777777">
            <w:pPr>
              <w:spacing w:line="276" w:lineRule="auto"/>
              <w:jc w:val="center"/>
              <w:rPr>
                <w:szCs w:val="20"/>
                <w:lang w:val="sl-SI"/>
              </w:rPr>
            </w:pPr>
            <w:r w:rsidRPr="00930239">
              <w:rPr>
                <w:szCs w:val="20"/>
                <w:lang w:val="sl-SI"/>
              </w:rPr>
              <w:t>Žig</w:t>
            </w:r>
          </w:p>
        </w:tc>
        <w:tc>
          <w:tcPr>
            <w:tcW w:w="3402" w:type="dxa"/>
          </w:tcPr>
          <w:p w:rsidR="00953BB7" w:rsidRPr="00930239" w:rsidP="00F2583B" w14:paraId="00629305" w14:textId="77777777">
            <w:pPr>
              <w:spacing w:line="276" w:lineRule="auto"/>
              <w:jc w:val="center"/>
              <w:rPr>
                <w:szCs w:val="20"/>
                <w:lang w:val="sl-SI"/>
              </w:rPr>
            </w:pPr>
            <w:r w:rsidRPr="00930239">
              <w:rPr>
                <w:szCs w:val="20"/>
                <w:lang w:val="sl-SI"/>
              </w:rPr>
              <w:t>Podpis odgovorne osebe podizvajalca</w:t>
            </w:r>
          </w:p>
        </w:tc>
      </w:tr>
    </w:tbl>
    <w:p w:rsidR="00953BB7" w:rsidRPr="00930239" w:rsidP="00F2583B" w14:paraId="2C026310" w14:textId="77777777">
      <w:pPr>
        <w:pStyle w:val="Footer"/>
        <w:tabs>
          <w:tab w:val="left" w:pos="720"/>
        </w:tabs>
        <w:spacing w:line="276" w:lineRule="auto"/>
        <w:rPr>
          <w:szCs w:val="20"/>
          <w:lang w:val="sl-SI"/>
        </w:rPr>
      </w:pPr>
    </w:p>
    <w:p w:rsidR="00953BB7" w:rsidRPr="00930239" w:rsidP="00F2583B" w14:paraId="729F2C02" w14:textId="77777777">
      <w:pPr>
        <w:pStyle w:val="Footer"/>
        <w:tabs>
          <w:tab w:val="left" w:pos="720"/>
        </w:tabs>
        <w:spacing w:line="276" w:lineRule="auto"/>
        <w:rPr>
          <w:szCs w:val="20"/>
          <w:lang w:val="sl-SI"/>
        </w:rPr>
      </w:pPr>
    </w:p>
    <w:p w:rsidR="00953BB7" w:rsidRPr="00930239" w:rsidP="00F2583B" w14:paraId="5F6848B4" w14:textId="77777777">
      <w:pPr>
        <w:spacing w:line="276" w:lineRule="auto"/>
        <w:rPr>
          <w:szCs w:val="20"/>
          <w:lang w:val="sl-SI"/>
        </w:rPr>
      </w:pPr>
    </w:p>
    <w:p w:rsidR="00953BB7" w:rsidRPr="00930239" w:rsidP="00F2583B" w14:paraId="3EBA0485" w14:textId="77777777">
      <w:pPr>
        <w:spacing w:line="276" w:lineRule="auto"/>
        <w:jc w:val="both"/>
        <w:rPr>
          <w:szCs w:val="20"/>
          <w:lang w:val="sl-SI"/>
        </w:rPr>
      </w:pPr>
      <w:r w:rsidRPr="00930239">
        <w:rPr>
          <w:b/>
          <w:szCs w:val="20"/>
          <w:lang w:val="sl-SI"/>
        </w:rPr>
        <w:t>OPOMBA:</w:t>
      </w:r>
    </w:p>
    <w:p w:rsidR="00953BB7" w:rsidRPr="00930239" w:rsidP="00F2583B" w14:paraId="014C4813" w14:textId="77777777">
      <w:pPr>
        <w:numPr>
          <w:ilvl w:val="0"/>
          <w:numId w:val="6"/>
        </w:numPr>
        <w:tabs>
          <w:tab w:val="num" w:pos="66"/>
          <w:tab w:val="clear" w:pos="360"/>
        </w:tabs>
        <w:spacing w:line="276" w:lineRule="auto"/>
        <w:ind w:left="66"/>
        <w:jc w:val="both"/>
        <w:rPr>
          <w:szCs w:val="20"/>
          <w:lang w:val="sl-SI"/>
        </w:rPr>
      </w:pPr>
      <w:r w:rsidRPr="00930239">
        <w:rPr>
          <w:szCs w:val="20"/>
          <w:lang w:val="sl-SI"/>
        </w:rPr>
        <w:t>Obrazec je potrebno izpolniti le v primeru, da ponudnik  nastopa s podizvajalcem</w:t>
      </w:r>
    </w:p>
    <w:p w:rsidR="00953BB7" w:rsidRPr="00930239" w:rsidP="00F2583B" w14:paraId="6675A7A3" w14:textId="77777777">
      <w:pPr>
        <w:numPr>
          <w:ilvl w:val="0"/>
          <w:numId w:val="6"/>
        </w:numPr>
        <w:tabs>
          <w:tab w:val="num" w:pos="66"/>
          <w:tab w:val="clear" w:pos="360"/>
        </w:tabs>
        <w:spacing w:line="276" w:lineRule="auto"/>
        <w:ind w:left="66"/>
        <w:jc w:val="both"/>
        <w:rPr>
          <w:szCs w:val="20"/>
          <w:lang w:val="sl-SI"/>
        </w:rPr>
      </w:pPr>
      <w:r w:rsidRPr="00930239">
        <w:rPr>
          <w:szCs w:val="20"/>
          <w:lang w:val="sl-SI"/>
        </w:rPr>
        <w:t>V primeru večjega števila podizvajalcev se obrazec fotokopira.</w:t>
      </w:r>
    </w:p>
    <w:p w:rsidR="00953BB7" w:rsidRPr="00930239" w:rsidP="00F2583B" w14:paraId="4AAD14E5" w14:textId="5B84507C">
      <w:pPr>
        <w:pStyle w:val="Heading2"/>
        <w:spacing w:line="276" w:lineRule="auto"/>
        <w:rPr>
          <w:rFonts w:ascii="Arial" w:hAnsi="Arial"/>
          <w:sz w:val="20"/>
        </w:rPr>
      </w:pPr>
      <w:r w:rsidRPr="00930239">
        <w:rPr>
          <w:highlight w:val="cyan"/>
        </w:rPr>
        <w:br w:type="page"/>
      </w:r>
      <w:r w:rsidRPr="00930239">
        <w:rPr>
          <w:rFonts w:ascii="Arial" w:hAnsi="Arial"/>
          <w:sz w:val="20"/>
        </w:rPr>
        <w:t xml:space="preserve">PRILOGA </w:t>
      </w:r>
      <w:r w:rsidR="00B41846">
        <w:rPr>
          <w:rFonts w:ascii="Arial" w:hAnsi="Arial"/>
          <w:sz w:val="20"/>
        </w:rPr>
        <w:t>1</w:t>
      </w:r>
      <w:r w:rsidR="0005165C">
        <w:rPr>
          <w:rFonts w:ascii="Arial" w:hAnsi="Arial"/>
          <w:sz w:val="20"/>
        </w:rPr>
        <w:t>0</w:t>
      </w:r>
    </w:p>
    <w:p w:rsidR="00953BB7" w:rsidRPr="00930239" w:rsidP="00F2583B" w14:paraId="6D078415" w14:textId="77777777">
      <w:pPr>
        <w:spacing w:line="276" w:lineRule="auto"/>
        <w:rPr>
          <w:szCs w:val="20"/>
          <w:lang w:val="sl-SI"/>
        </w:rPr>
      </w:pPr>
    </w:p>
    <w:p w:rsidR="00953BB7" w:rsidRPr="00930239" w:rsidP="00F2583B" w14:paraId="5463133D" w14:textId="77777777">
      <w:pPr>
        <w:spacing w:line="276" w:lineRule="auto"/>
        <w:rPr>
          <w:lang w:val="sl-SI"/>
        </w:rPr>
      </w:pPr>
    </w:p>
    <w:p w:rsidR="00953BB7" w:rsidRPr="00930239" w:rsidP="00F2583B" w14:paraId="77E5DD81" w14:textId="77777777">
      <w:pPr>
        <w:spacing w:line="276" w:lineRule="auto"/>
        <w:rPr>
          <w:szCs w:val="20"/>
          <w:lang w:val="sl-SI"/>
        </w:rPr>
      </w:pPr>
    </w:p>
    <w:p w:rsidR="00953BB7" w:rsidRPr="00930239" w:rsidP="00F2583B" w14:paraId="486F8F9B" w14:textId="77777777">
      <w:pPr>
        <w:pStyle w:val="Heading3"/>
        <w:spacing w:line="276" w:lineRule="auto"/>
        <w:jc w:val="center"/>
        <w:rPr>
          <w:sz w:val="20"/>
          <w:szCs w:val="20"/>
          <w:lang w:val="sl-SI"/>
        </w:rPr>
      </w:pPr>
      <w:r w:rsidRPr="00930239">
        <w:rPr>
          <w:sz w:val="20"/>
          <w:szCs w:val="20"/>
          <w:lang w:val="sl-SI"/>
        </w:rPr>
        <w:t>UDELEŽBA PODIZVAJALCEV</w:t>
      </w:r>
    </w:p>
    <w:p w:rsidR="00953BB7" w:rsidRPr="00930239" w:rsidP="00F2583B" w14:paraId="7AE4FCF4" w14:textId="77777777">
      <w:pPr>
        <w:pStyle w:val="BodyText"/>
        <w:spacing w:after="0" w:line="276" w:lineRule="auto"/>
        <w:rPr>
          <w:b/>
          <w:szCs w:val="20"/>
          <w:lang w:val="sl-SI"/>
        </w:rPr>
      </w:pPr>
    </w:p>
    <w:p w:rsidR="00953BB7" w:rsidRPr="00930239" w:rsidP="00F2583B" w14:paraId="3DC92011" w14:textId="77777777">
      <w:pPr>
        <w:pStyle w:val="BodyText"/>
        <w:spacing w:after="0" w:line="276" w:lineRule="auto"/>
        <w:rPr>
          <w:szCs w:val="20"/>
          <w:lang w:val="sl-SI"/>
        </w:rPr>
      </w:pPr>
    </w:p>
    <w:p w:rsidR="00953BB7" w:rsidRPr="00930239" w:rsidP="00F2583B" w14:paraId="67DFF6BA" w14:textId="77777777">
      <w:pPr>
        <w:pStyle w:val="BodyText"/>
        <w:spacing w:after="0" w:line="276" w:lineRule="auto"/>
        <w:rPr>
          <w:szCs w:val="20"/>
          <w:lang w:val="sl-SI"/>
        </w:rPr>
      </w:pPr>
    </w:p>
    <w:p w:rsidR="00953BB7" w:rsidRPr="00930239" w:rsidP="00F2583B" w14:paraId="16093383" w14:textId="77777777">
      <w:pPr>
        <w:spacing w:line="276" w:lineRule="auto"/>
        <w:jc w:val="both"/>
        <w:rPr>
          <w:szCs w:val="20"/>
          <w:lang w:val="sl-SI"/>
        </w:rPr>
      </w:pPr>
      <w:r w:rsidRPr="00930239">
        <w:rPr>
          <w:szCs w:val="20"/>
          <w:lang w:val="sl-SI"/>
        </w:rPr>
        <w:t xml:space="preserve">V zvezi z javnim naročilom ___________________________________________________ izjavljamo, </w:t>
      </w:r>
      <w:r w:rsidRPr="00930239">
        <w:rPr>
          <w:b/>
          <w:szCs w:val="20"/>
          <w:lang w:val="sl-SI"/>
        </w:rPr>
        <w:t xml:space="preserve">DA </w:t>
      </w:r>
      <w:r w:rsidRPr="00930239">
        <w:rPr>
          <w:szCs w:val="20"/>
          <w:lang w:val="sl-SI"/>
        </w:rPr>
        <w:t>nastopamo s podizvajalcem, in sicer v nadaljevanju navajamo vrednostno udeležbo le-tega:</w:t>
      </w:r>
    </w:p>
    <w:p w:rsidR="00953BB7" w:rsidRPr="00930239" w:rsidP="00F2583B" w14:paraId="7A09D851" w14:textId="77777777">
      <w:pPr>
        <w:spacing w:line="276" w:lineRule="auto"/>
        <w:jc w:val="both"/>
        <w:rPr>
          <w:szCs w:val="20"/>
          <w:lang w:val="sl-SI"/>
        </w:rPr>
      </w:pPr>
    </w:p>
    <w:p w:rsidR="00953BB7" w:rsidRPr="00930239" w:rsidP="00F2583B" w14:paraId="66BC9050" w14:textId="61F12404">
      <w:pPr>
        <w:spacing w:line="276" w:lineRule="auto"/>
        <w:jc w:val="both"/>
        <w:rPr>
          <w:color w:val="FF0000"/>
          <w:szCs w:val="20"/>
          <w:lang w:val="sl-SI"/>
        </w:rPr>
      </w:pPr>
      <w:r w:rsidRPr="00930239">
        <w:rPr>
          <w:szCs w:val="20"/>
          <w:lang w:val="sl-SI"/>
        </w:rPr>
        <w:t>V ponudbi _______ je podizvajalec _______________________________ (naziv) v skupni vrednosti ponudbe udeležen v vrednosti _</w:t>
      </w:r>
      <w:r w:rsidRPr="00930239">
        <w:rPr>
          <w:szCs w:val="20"/>
          <w:u w:val="single"/>
          <w:lang w:val="sl-SI"/>
        </w:rPr>
        <w:t>_______________</w:t>
      </w:r>
      <w:r w:rsidRPr="00930239">
        <w:rPr>
          <w:szCs w:val="20"/>
          <w:lang w:val="sl-SI"/>
        </w:rPr>
        <w:t xml:space="preserve"> EUR brez DDV oziroma </w:t>
      </w:r>
      <w:r w:rsidRPr="00930239">
        <w:rPr>
          <w:szCs w:val="20"/>
          <w:u w:val="single"/>
          <w:lang w:val="sl-SI"/>
        </w:rPr>
        <w:t>________________</w:t>
      </w:r>
      <w:r w:rsidRPr="00930239">
        <w:rPr>
          <w:szCs w:val="20"/>
          <w:lang w:val="sl-SI"/>
        </w:rPr>
        <w:t xml:space="preserve">_EUR z DDV, kar znaša ______% ponudbene vrednosti, in sicer bo navedeni podizvajalec izvajal </w:t>
      </w:r>
      <w:r w:rsidRPr="00930239">
        <w:rPr>
          <w:szCs w:val="20"/>
          <w:u w:val="single"/>
          <w:lang w:val="sl-SI"/>
        </w:rPr>
        <w:t>___________________</w:t>
      </w:r>
      <w:r w:rsidRPr="00930239">
        <w:rPr>
          <w:szCs w:val="20"/>
          <w:lang w:val="sl-SI"/>
        </w:rPr>
        <w:t xml:space="preserve"> (navesti del izvedbe).</w:t>
      </w:r>
    </w:p>
    <w:p w:rsidR="00953BB7" w:rsidRPr="00930239" w:rsidP="00F2583B" w14:paraId="6AF934B0" w14:textId="77777777">
      <w:pPr>
        <w:spacing w:line="276" w:lineRule="auto"/>
        <w:jc w:val="both"/>
        <w:rPr>
          <w:szCs w:val="20"/>
          <w:lang w:val="sl-SI"/>
        </w:rPr>
      </w:pPr>
    </w:p>
    <w:p w:rsidR="00953BB7" w:rsidRPr="00930239" w:rsidP="00F2583B" w14:paraId="756725CA" w14:textId="77777777">
      <w:pPr>
        <w:spacing w:line="276" w:lineRule="auto"/>
        <w:jc w:val="both"/>
        <w:rPr>
          <w:szCs w:val="20"/>
          <w:lang w:val="sl-SI"/>
        </w:rPr>
      </w:pPr>
      <w:r w:rsidRPr="00930239">
        <w:rPr>
          <w:szCs w:val="20"/>
          <w:lang w:val="sl-SI"/>
        </w:rPr>
        <w:t>V ponudbi _______ je podizvajalec _______________________________ (naziv) v skupni vrednosti ponudbe udeležen v vrednosti _</w:t>
      </w:r>
      <w:r w:rsidRPr="00930239">
        <w:rPr>
          <w:szCs w:val="20"/>
          <w:u w:val="single"/>
          <w:lang w:val="sl-SI"/>
        </w:rPr>
        <w:t>_______________</w:t>
      </w:r>
      <w:r w:rsidRPr="00930239">
        <w:rPr>
          <w:szCs w:val="20"/>
          <w:lang w:val="sl-SI"/>
        </w:rPr>
        <w:t xml:space="preserve"> EUR brez DDV oziroma </w:t>
      </w:r>
      <w:r w:rsidRPr="00930239">
        <w:rPr>
          <w:szCs w:val="20"/>
          <w:u w:val="single"/>
          <w:lang w:val="sl-SI"/>
        </w:rPr>
        <w:t>________________</w:t>
      </w:r>
      <w:r w:rsidRPr="00930239">
        <w:rPr>
          <w:szCs w:val="20"/>
          <w:lang w:val="sl-SI"/>
        </w:rPr>
        <w:t xml:space="preserve">_EUR z DDV, kar znaša ______% ponudbene vrednosti, in sicer bo navedeni podizvajalec izvajal </w:t>
      </w:r>
      <w:r w:rsidRPr="00930239">
        <w:rPr>
          <w:szCs w:val="20"/>
          <w:u w:val="single"/>
          <w:lang w:val="sl-SI"/>
        </w:rPr>
        <w:t>___________________</w:t>
      </w:r>
      <w:r w:rsidRPr="00930239">
        <w:rPr>
          <w:szCs w:val="20"/>
          <w:lang w:val="sl-SI"/>
        </w:rPr>
        <w:t xml:space="preserve"> (navesti del izvedbe).</w:t>
      </w:r>
    </w:p>
    <w:p w:rsidR="00953BB7" w:rsidRPr="00930239" w:rsidP="00F2583B" w14:paraId="1121BF48" w14:textId="77777777">
      <w:pPr>
        <w:spacing w:line="276" w:lineRule="auto"/>
        <w:ind w:firstLine="360"/>
        <w:jc w:val="both"/>
        <w:rPr>
          <w:szCs w:val="20"/>
          <w:lang w:val="sl-SI"/>
        </w:rPr>
      </w:pPr>
    </w:p>
    <w:p w:rsidR="00953BB7" w:rsidRPr="00930239" w:rsidP="00F2583B" w14:paraId="56B3DB3C" w14:textId="77777777">
      <w:pPr>
        <w:spacing w:line="276" w:lineRule="auto"/>
        <w:jc w:val="both"/>
        <w:rPr>
          <w:szCs w:val="20"/>
          <w:lang w:val="sl-SI"/>
        </w:rPr>
      </w:pPr>
      <w:r w:rsidRPr="00930239">
        <w:rPr>
          <w:szCs w:val="20"/>
          <w:lang w:val="sl-SI"/>
        </w:rPr>
        <w:t>V ponudbi _______ je podizvajalec _______________________________ (naziv) v skupni vrednosti ponudbe udeležen v vrednosti __</w:t>
      </w:r>
      <w:r w:rsidRPr="00930239">
        <w:rPr>
          <w:szCs w:val="20"/>
          <w:u w:val="single"/>
          <w:lang w:val="sl-SI"/>
        </w:rPr>
        <w:t>_____________</w:t>
      </w:r>
      <w:r w:rsidRPr="00930239">
        <w:rPr>
          <w:szCs w:val="20"/>
          <w:lang w:val="sl-SI"/>
        </w:rPr>
        <w:t xml:space="preserve">_ EUR brez DDV oziroma </w:t>
      </w:r>
      <w:r w:rsidRPr="00930239">
        <w:rPr>
          <w:szCs w:val="20"/>
          <w:u w:val="single"/>
          <w:lang w:val="sl-SI"/>
        </w:rPr>
        <w:t>________________</w:t>
      </w:r>
      <w:r w:rsidRPr="00930239">
        <w:rPr>
          <w:szCs w:val="20"/>
          <w:lang w:val="sl-SI"/>
        </w:rPr>
        <w:t xml:space="preserve">_EUR z DDV, kar znaša ______% ponudbene vrednosti, in sicer bo navedeni podizvajalec izvajal </w:t>
      </w:r>
      <w:r w:rsidRPr="00930239">
        <w:rPr>
          <w:szCs w:val="20"/>
          <w:u w:val="single"/>
          <w:lang w:val="sl-SI"/>
        </w:rPr>
        <w:t>___________________</w:t>
      </w:r>
      <w:r w:rsidRPr="00930239">
        <w:rPr>
          <w:szCs w:val="20"/>
          <w:lang w:val="sl-SI"/>
        </w:rPr>
        <w:t xml:space="preserve"> (navesti del izvedbe).</w:t>
      </w:r>
    </w:p>
    <w:p w:rsidR="00953BB7" w:rsidRPr="00930239" w:rsidP="00F2583B" w14:paraId="4CEE81D6" w14:textId="77777777">
      <w:pPr>
        <w:spacing w:line="276" w:lineRule="auto"/>
        <w:ind w:firstLine="360"/>
        <w:jc w:val="both"/>
        <w:rPr>
          <w:szCs w:val="20"/>
          <w:lang w:val="sl-SI"/>
        </w:rPr>
      </w:pPr>
    </w:p>
    <w:p w:rsidR="00953BB7" w:rsidRPr="00930239" w:rsidP="00F2583B" w14:paraId="74F7BDF0" w14:textId="33EC40E9">
      <w:pPr>
        <w:spacing w:line="276" w:lineRule="auto"/>
        <w:jc w:val="both"/>
        <w:rPr>
          <w:szCs w:val="20"/>
          <w:lang w:val="sl-SI"/>
        </w:rPr>
      </w:pPr>
      <w:r w:rsidRPr="00930239">
        <w:rPr>
          <w:szCs w:val="20"/>
          <w:lang w:val="sl-SI"/>
        </w:rPr>
        <w:t xml:space="preserve">Izjavljamo, da bomo s temi podizvajalci, s katerimi bomo izvajali predmetno naročilo sklenili pogodbe, in sicer do sklenitve </w:t>
      </w:r>
      <w:r w:rsidRPr="00930239" w:rsidR="00EF01A5">
        <w:rPr>
          <w:szCs w:val="20"/>
          <w:lang w:val="sl-SI"/>
        </w:rPr>
        <w:t>pogodbe</w:t>
      </w:r>
      <w:r w:rsidRPr="00930239">
        <w:rPr>
          <w:szCs w:val="20"/>
          <w:lang w:val="sl-SI"/>
        </w:rPr>
        <w:t xml:space="preserve"> z naročnikom ali v času izvajanja </w:t>
      </w:r>
      <w:r w:rsidRPr="00930239" w:rsidR="00EF01A5">
        <w:rPr>
          <w:szCs w:val="20"/>
          <w:lang w:val="sl-SI"/>
        </w:rPr>
        <w:t>pogodbe</w:t>
      </w:r>
      <w:r w:rsidRPr="00930239">
        <w:rPr>
          <w:szCs w:val="20"/>
          <w:lang w:val="sl-SI"/>
        </w:rPr>
        <w:t xml:space="preserve"> za predmetno naročilo.</w:t>
      </w:r>
    </w:p>
    <w:p w:rsidR="00953BB7" w:rsidRPr="00930239" w:rsidP="00F2583B" w14:paraId="5F3EA02A" w14:textId="77777777">
      <w:pPr>
        <w:spacing w:line="276" w:lineRule="auto"/>
        <w:jc w:val="both"/>
        <w:rPr>
          <w:szCs w:val="20"/>
          <w:lang w:val="sl-SI"/>
        </w:rPr>
      </w:pPr>
    </w:p>
    <w:p w:rsidR="00953BB7" w:rsidRPr="00930239" w:rsidP="00F2583B" w14:paraId="00934E64" w14:textId="77777777">
      <w:pPr>
        <w:spacing w:line="276" w:lineRule="auto"/>
        <w:jc w:val="both"/>
        <w:rPr>
          <w:szCs w:val="20"/>
          <w:lang w:val="sl-SI"/>
        </w:rPr>
      </w:pPr>
      <w:r w:rsidRPr="00930239">
        <w:rPr>
          <w:szCs w:val="20"/>
          <w:lang w:val="sl-SI"/>
        </w:rPr>
        <w:t>Zavezujemo se, da bomo v primeru morebitne zamenjave podizvajalca, pred zamenjavo pridobili o tem pisno soglasje naročnika.</w:t>
      </w:r>
    </w:p>
    <w:p w:rsidR="00953BB7" w:rsidRPr="00930239" w:rsidP="00F2583B" w14:paraId="2E3311B8" w14:textId="77777777">
      <w:pPr>
        <w:spacing w:line="276" w:lineRule="auto"/>
        <w:rPr>
          <w:szCs w:val="20"/>
          <w:lang w:val="sl-SI"/>
        </w:rPr>
      </w:pPr>
    </w:p>
    <w:p w:rsidR="00953BB7" w:rsidRPr="00930239" w:rsidP="00F2583B" w14:paraId="783B8CF1" w14:textId="77777777">
      <w:pPr>
        <w:spacing w:line="276" w:lineRule="auto"/>
        <w:rPr>
          <w:szCs w:val="20"/>
          <w:lang w:val="sl-SI"/>
        </w:rPr>
      </w:pPr>
    </w:p>
    <w:p w:rsidR="00953BB7" w:rsidRPr="00930239" w:rsidP="00F2583B" w14:paraId="1F9B01BC" w14:textId="77777777">
      <w:pPr>
        <w:spacing w:line="276" w:lineRule="auto"/>
        <w:rPr>
          <w:szCs w:val="20"/>
          <w:lang w:val="sl-SI"/>
        </w:rPr>
      </w:pPr>
    </w:p>
    <w:tbl>
      <w:tblPr>
        <w:tblW w:w="0" w:type="auto"/>
        <w:tblLayout w:type="fixed"/>
        <w:tblLook w:val="0000"/>
      </w:tblPr>
      <w:tblGrid>
        <w:gridCol w:w="3285"/>
        <w:gridCol w:w="2043"/>
        <w:gridCol w:w="3285"/>
      </w:tblGrid>
      <w:tr w14:paraId="7C869D29" w14:textId="77777777" w:rsidTr="009A6AC0">
        <w:tblPrEx>
          <w:tblW w:w="0" w:type="auto"/>
          <w:tblLayout w:type="fixed"/>
          <w:tblLook w:val="0000"/>
        </w:tblPrEx>
        <w:tc>
          <w:tcPr>
            <w:tcW w:w="3285" w:type="dxa"/>
          </w:tcPr>
          <w:p w:rsidR="00953BB7" w:rsidRPr="00930239" w:rsidP="00F2583B" w14:paraId="189E550D" w14:textId="77777777">
            <w:pPr>
              <w:spacing w:line="276" w:lineRule="auto"/>
              <w:rPr>
                <w:b/>
                <w:szCs w:val="20"/>
                <w:lang w:val="sl-SI"/>
              </w:rPr>
            </w:pPr>
            <w:r w:rsidRPr="00930239">
              <w:rPr>
                <w:b/>
                <w:szCs w:val="20"/>
                <w:lang w:val="sl-SI"/>
              </w:rPr>
              <w:t>_________________________</w:t>
            </w:r>
          </w:p>
        </w:tc>
        <w:tc>
          <w:tcPr>
            <w:tcW w:w="2043" w:type="dxa"/>
          </w:tcPr>
          <w:p w:rsidR="00953BB7" w:rsidRPr="00930239" w:rsidP="00F2583B" w14:paraId="0D319FB4" w14:textId="77777777">
            <w:pPr>
              <w:spacing w:line="276" w:lineRule="auto"/>
              <w:rPr>
                <w:b/>
                <w:szCs w:val="20"/>
                <w:lang w:val="sl-SI"/>
              </w:rPr>
            </w:pPr>
          </w:p>
        </w:tc>
        <w:tc>
          <w:tcPr>
            <w:tcW w:w="3285" w:type="dxa"/>
          </w:tcPr>
          <w:p w:rsidR="00953BB7" w:rsidRPr="00930239" w:rsidP="00F2583B" w14:paraId="43C876E9" w14:textId="77777777">
            <w:pPr>
              <w:spacing w:line="276" w:lineRule="auto"/>
              <w:jc w:val="center"/>
              <w:rPr>
                <w:b/>
                <w:szCs w:val="20"/>
                <w:lang w:val="sl-SI"/>
              </w:rPr>
            </w:pPr>
            <w:r w:rsidRPr="00930239">
              <w:rPr>
                <w:b/>
                <w:szCs w:val="20"/>
                <w:lang w:val="sl-SI"/>
              </w:rPr>
              <w:t>_________________________</w:t>
            </w:r>
          </w:p>
        </w:tc>
      </w:tr>
      <w:tr w14:paraId="3AC988A0" w14:textId="77777777" w:rsidTr="009A6AC0">
        <w:tblPrEx>
          <w:tblW w:w="0" w:type="auto"/>
          <w:tblLayout w:type="fixed"/>
          <w:tblLook w:val="0000"/>
        </w:tblPrEx>
        <w:tc>
          <w:tcPr>
            <w:tcW w:w="3285" w:type="dxa"/>
          </w:tcPr>
          <w:p w:rsidR="00953BB7" w:rsidRPr="00930239" w:rsidP="00F2583B" w14:paraId="534829E6" w14:textId="77777777">
            <w:pPr>
              <w:spacing w:line="276" w:lineRule="auto"/>
              <w:jc w:val="center"/>
              <w:rPr>
                <w:szCs w:val="20"/>
                <w:lang w:val="sl-SI"/>
              </w:rPr>
            </w:pPr>
            <w:r w:rsidRPr="00930239">
              <w:rPr>
                <w:szCs w:val="20"/>
                <w:lang w:val="sl-SI"/>
              </w:rPr>
              <w:t>Kraj in datum</w:t>
            </w:r>
          </w:p>
        </w:tc>
        <w:tc>
          <w:tcPr>
            <w:tcW w:w="2043" w:type="dxa"/>
          </w:tcPr>
          <w:p w:rsidR="00953BB7" w:rsidRPr="00930239" w:rsidP="00F2583B" w14:paraId="127C4E13" w14:textId="77777777">
            <w:pPr>
              <w:spacing w:line="276" w:lineRule="auto"/>
              <w:jc w:val="center"/>
              <w:rPr>
                <w:szCs w:val="20"/>
                <w:lang w:val="sl-SI"/>
              </w:rPr>
            </w:pPr>
            <w:r w:rsidRPr="00930239">
              <w:rPr>
                <w:szCs w:val="20"/>
                <w:lang w:val="sl-SI"/>
              </w:rPr>
              <w:t>Žig</w:t>
            </w:r>
          </w:p>
        </w:tc>
        <w:tc>
          <w:tcPr>
            <w:tcW w:w="3285" w:type="dxa"/>
          </w:tcPr>
          <w:p w:rsidR="00953BB7" w:rsidRPr="00930239" w:rsidP="00F2583B" w14:paraId="45CBE97F" w14:textId="77777777">
            <w:pPr>
              <w:spacing w:line="276" w:lineRule="auto"/>
              <w:jc w:val="center"/>
              <w:rPr>
                <w:szCs w:val="20"/>
                <w:lang w:val="sl-SI"/>
              </w:rPr>
            </w:pPr>
            <w:r w:rsidRPr="00930239">
              <w:rPr>
                <w:szCs w:val="20"/>
                <w:lang w:val="sl-SI"/>
              </w:rPr>
              <w:t>Podpis zakonitega zastopnika ponudnika</w:t>
            </w:r>
          </w:p>
        </w:tc>
      </w:tr>
    </w:tbl>
    <w:p w:rsidR="00953BB7" w:rsidRPr="00930239" w:rsidP="00F2583B" w14:paraId="608B33A5" w14:textId="77777777">
      <w:pPr>
        <w:spacing w:line="276" w:lineRule="auto"/>
        <w:rPr>
          <w:szCs w:val="20"/>
          <w:lang w:val="sl-SI"/>
        </w:rPr>
      </w:pPr>
    </w:p>
    <w:p w:rsidR="00953BB7" w:rsidRPr="00930239" w:rsidP="00F2583B" w14:paraId="574932C2" w14:textId="77777777">
      <w:pPr>
        <w:spacing w:line="276" w:lineRule="auto"/>
        <w:rPr>
          <w:szCs w:val="20"/>
          <w:lang w:val="sl-SI"/>
        </w:rPr>
      </w:pPr>
    </w:p>
    <w:p w:rsidR="00953BB7" w:rsidRPr="00930239" w:rsidP="00F2583B" w14:paraId="2E2D12F2" w14:textId="77777777">
      <w:pPr>
        <w:spacing w:line="276" w:lineRule="auto"/>
        <w:rPr>
          <w:szCs w:val="20"/>
          <w:lang w:val="sl-SI"/>
        </w:rPr>
      </w:pPr>
    </w:p>
    <w:p w:rsidR="00953BB7" w:rsidRPr="00930239" w:rsidP="00F2583B" w14:paraId="123C98EC" w14:textId="77777777">
      <w:pPr>
        <w:spacing w:line="276" w:lineRule="auto"/>
        <w:rPr>
          <w:szCs w:val="20"/>
          <w:lang w:val="sl-SI"/>
        </w:rPr>
      </w:pPr>
    </w:p>
    <w:p w:rsidR="00953BB7" w:rsidRPr="00930239" w:rsidP="00F2583B" w14:paraId="39C34264" w14:textId="77777777">
      <w:pPr>
        <w:spacing w:line="276" w:lineRule="auto"/>
        <w:jc w:val="both"/>
        <w:rPr>
          <w:szCs w:val="20"/>
          <w:lang w:val="sl-SI"/>
        </w:rPr>
      </w:pPr>
      <w:r w:rsidRPr="00930239">
        <w:rPr>
          <w:b/>
          <w:szCs w:val="20"/>
          <w:lang w:val="sl-SI"/>
        </w:rPr>
        <w:t>OPOMBA:</w:t>
      </w:r>
    </w:p>
    <w:p w:rsidR="00953BB7" w:rsidRPr="00930239" w:rsidP="00F2583B" w14:paraId="12D6DA10" w14:textId="77777777">
      <w:pPr>
        <w:numPr>
          <w:ilvl w:val="0"/>
          <w:numId w:val="6"/>
        </w:numPr>
        <w:spacing w:line="276" w:lineRule="auto"/>
        <w:jc w:val="both"/>
        <w:rPr>
          <w:szCs w:val="20"/>
          <w:lang w:val="sl-SI"/>
        </w:rPr>
      </w:pPr>
      <w:r w:rsidRPr="00930239">
        <w:rPr>
          <w:szCs w:val="20"/>
          <w:lang w:val="sl-SI"/>
        </w:rPr>
        <w:t>Obrazec je potrebno izpolniti le v primeru, da ponudnik  nastopa s podizvajalcem</w:t>
      </w:r>
    </w:p>
    <w:p w:rsidR="00953BB7" w:rsidRPr="00930239" w:rsidP="00F2583B" w14:paraId="57784239" w14:textId="77777777">
      <w:pPr>
        <w:numPr>
          <w:ilvl w:val="0"/>
          <w:numId w:val="6"/>
        </w:numPr>
        <w:spacing w:line="276" w:lineRule="auto"/>
        <w:jc w:val="both"/>
        <w:rPr>
          <w:szCs w:val="20"/>
          <w:lang w:val="sl-SI"/>
        </w:rPr>
      </w:pPr>
      <w:r w:rsidRPr="00930239">
        <w:rPr>
          <w:szCs w:val="20"/>
          <w:lang w:val="sl-SI"/>
        </w:rPr>
        <w:t>V primeru večjega števila podizvajalcev se obrazec fotokopira.</w:t>
      </w:r>
    </w:p>
    <w:p w:rsidR="00953BB7" w:rsidRPr="00930239" w:rsidP="00F2583B" w14:paraId="3B915734" w14:textId="77777777">
      <w:pPr>
        <w:spacing w:line="276" w:lineRule="auto"/>
        <w:rPr>
          <w:highlight w:val="cyan"/>
          <w:lang w:val="sl-SI"/>
        </w:rPr>
      </w:pPr>
      <w:r w:rsidRPr="00930239">
        <w:rPr>
          <w:highlight w:val="cyan"/>
          <w:lang w:val="sl-SI"/>
        </w:rPr>
        <w:br w:type="page"/>
      </w:r>
    </w:p>
    <w:p w:rsidR="00953BB7" w:rsidRPr="00930239" w:rsidP="00F2583B" w14:paraId="51CB3F34" w14:textId="0F392F17">
      <w:pPr>
        <w:pStyle w:val="Heading2"/>
        <w:spacing w:line="276" w:lineRule="auto"/>
        <w:rPr>
          <w:rFonts w:ascii="Arial" w:hAnsi="Arial"/>
          <w:sz w:val="20"/>
        </w:rPr>
      </w:pPr>
      <w:r w:rsidRPr="00930239">
        <w:rPr>
          <w:rFonts w:ascii="Arial" w:hAnsi="Arial"/>
          <w:sz w:val="20"/>
        </w:rPr>
        <w:t xml:space="preserve">PRILOGA </w:t>
      </w:r>
      <w:r w:rsidR="00B41846">
        <w:rPr>
          <w:rFonts w:ascii="Arial" w:hAnsi="Arial"/>
          <w:sz w:val="20"/>
        </w:rPr>
        <w:t>1</w:t>
      </w:r>
      <w:r w:rsidR="0005165C">
        <w:rPr>
          <w:rFonts w:ascii="Arial" w:hAnsi="Arial"/>
          <w:sz w:val="20"/>
        </w:rPr>
        <w:t>1</w:t>
      </w:r>
    </w:p>
    <w:p w:rsidR="00953BB7" w:rsidRPr="00930239" w:rsidP="00F2583B" w14:paraId="7D449B82" w14:textId="77777777">
      <w:pPr>
        <w:spacing w:line="276" w:lineRule="auto"/>
        <w:rPr>
          <w:b/>
          <w:szCs w:val="20"/>
          <w:lang w:val="sl-SI"/>
        </w:rPr>
      </w:pPr>
    </w:p>
    <w:p w:rsidR="00953BB7" w:rsidRPr="00930239" w:rsidP="00F2583B" w14:paraId="4C0EC077" w14:textId="77777777">
      <w:pPr>
        <w:spacing w:line="276" w:lineRule="auto"/>
        <w:jc w:val="center"/>
        <w:rPr>
          <w:szCs w:val="20"/>
          <w:lang w:val="sl-SI"/>
        </w:rPr>
      </w:pPr>
    </w:p>
    <w:p w:rsidR="00953BB7" w:rsidRPr="00930239" w:rsidP="00F2583B" w14:paraId="6CFA60FB" w14:textId="77777777">
      <w:pPr>
        <w:spacing w:line="276" w:lineRule="auto"/>
        <w:jc w:val="center"/>
        <w:rPr>
          <w:b/>
          <w:szCs w:val="20"/>
          <w:lang w:val="sl-SI"/>
        </w:rPr>
      </w:pPr>
    </w:p>
    <w:p w:rsidR="00953BB7" w:rsidRPr="00930239" w:rsidP="00F2583B" w14:paraId="5C676F86" w14:textId="77777777">
      <w:pPr>
        <w:spacing w:line="276" w:lineRule="auto"/>
        <w:rPr>
          <w:b/>
          <w:szCs w:val="20"/>
          <w:lang w:val="sl-SI"/>
        </w:rPr>
      </w:pPr>
      <w:bookmarkStart w:id="11" w:name="_Ref525134844"/>
    </w:p>
    <w:p w:rsidR="00953BB7" w:rsidRPr="00930239" w:rsidP="00F2583B" w14:paraId="072E48B7" w14:textId="77777777">
      <w:pPr>
        <w:pStyle w:val="Heading3"/>
        <w:spacing w:line="276" w:lineRule="auto"/>
        <w:jc w:val="center"/>
        <w:rPr>
          <w:sz w:val="20"/>
          <w:szCs w:val="20"/>
          <w:lang w:val="sl-SI"/>
        </w:rPr>
      </w:pPr>
      <w:r w:rsidRPr="00930239">
        <w:rPr>
          <w:sz w:val="20"/>
          <w:szCs w:val="20"/>
          <w:lang w:val="sl-SI"/>
        </w:rPr>
        <w:t>IZJAVA O NEPOSREDNIH PLAČILIH PODIZVAJALCU</w:t>
      </w:r>
    </w:p>
    <w:p w:rsidR="00953BB7" w:rsidRPr="00930239" w:rsidP="00F2583B" w14:paraId="15A85093" w14:textId="77777777">
      <w:pPr>
        <w:spacing w:line="276" w:lineRule="auto"/>
        <w:jc w:val="center"/>
        <w:rPr>
          <w:szCs w:val="20"/>
          <w:lang w:val="sl-SI"/>
        </w:rPr>
      </w:pPr>
    </w:p>
    <w:p w:rsidR="00953BB7" w:rsidRPr="00930239" w:rsidP="00F2583B" w14:paraId="7527E4CD" w14:textId="77777777">
      <w:pPr>
        <w:spacing w:line="276" w:lineRule="auto"/>
        <w:jc w:val="center"/>
        <w:rPr>
          <w:szCs w:val="20"/>
          <w:lang w:val="sl-SI"/>
        </w:rPr>
      </w:pPr>
    </w:p>
    <w:p w:rsidR="00953BB7" w:rsidRPr="00930239" w:rsidP="00F2583B" w14:paraId="16817EAB" w14:textId="77777777">
      <w:pPr>
        <w:spacing w:after="200" w:line="276" w:lineRule="auto"/>
        <w:jc w:val="both"/>
        <w:rPr>
          <w:rFonts w:eastAsia="Calibri"/>
          <w:szCs w:val="20"/>
          <w:lang w:val="sl-SI"/>
        </w:rPr>
      </w:pPr>
    </w:p>
    <w:p w:rsidR="00953BB7" w:rsidRPr="00930239" w:rsidP="00F2583B" w14:paraId="00E512B5" w14:textId="68C8598E">
      <w:pPr>
        <w:spacing w:after="200" w:line="276" w:lineRule="auto"/>
        <w:jc w:val="both"/>
        <w:rPr>
          <w:rFonts w:eastAsia="Calibri"/>
          <w:szCs w:val="20"/>
          <w:lang w:val="sl-SI"/>
        </w:rPr>
      </w:pPr>
      <w:r w:rsidRPr="00930239">
        <w:rPr>
          <w:rFonts w:eastAsia="Calibri"/>
          <w:szCs w:val="20"/>
          <w:lang w:val="sl-SI"/>
        </w:rPr>
        <w:t>Ponudnik/</w:t>
      </w:r>
      <w:r w:rsidRPr="00930239" w:rsidR="00654828">
        <w:rPr>
          <w:rFonts w:eastAsia="Calibri"/>
          <w:szCs w:val="20"/>
          <w:lang w:val="sl-SI"/>
        </w:rPr>
        <w:t>pogodbeni partner</w:t>
      </w:r>
      <w:r w:rsidRPr="00930239">
        <w:rPr>
          <w:rFonts w:eastAsia="Calibri"/>
          <w:szCs w:val="20"/>
          <w:lang w:val="sl-SI"/>
        </w:rPr>
        <w:t xml:space="preserve"> __________________________________ (v nadaljevanju: </w:t>
      </w:r>
      <w:r w:rsidRPr="00930239" w:rsidR="00654828">
        <w:rPr>
          <w:rFonts w:eastAsia="Calibri"/>
          <w:szCs w:val="20"/>
          <w:lang w:val="sl-SI"/>
        </w:rPr>
        <w:t>pogodbeni partner</w:t>
      </w:r>
      <w:r w:rsidRPr="00930239">
        <w:rPr>
          <w:rFonts w:eastAsia="Calibri"/>
          <w:szCs w:val="20"/>
          <w:lang w:val="sl-SI"/>
        </w:rPr>
        <w:t>) s podpisom te izjave pooblašča naročnika, Ministrstvo za obrambo, za neposredna plačila podizvajalcu __________________________________ (v nadaljevanju: podizvajalec), ID za DDV ________________, matična št. ___________________.</w:t>
      </w:r>
    </w:p>
    <w:p w:rsidR="00953BB7" w:rsidRPr="00930239" w:rsidP="00F2583B" w14:paraId="6F0B6026" w14:textId="5F3D5E15">
      <w:pPr>
        <w:spacing w:after="200" w:line="276" w:lineRule="auto"/>
        <w:jc w:val="both"/>
        <w:rPr>
          <w:rFonts w:eastAsia="Calibri"/>
          <w:szCs w:val="20"/>
          <w:lang w:val="sl-SI"/>
        </w:rPr>
      </w:pPr>
      <w:r w:rsidRPr="00930239">
        <w:rPr>
          <w:rFonts w:eastAsia="Calibri"/>
          <w:szCs w:val="20"/>
          <w:lang w:val="sl-SI"/>
        </w:rPr>
        <w:t xml:space="preserve">Hkrati izjavljamo, da ne glede na število podizvajalcev v celoti odgovarjamo za izvedeno storitev in izpolnitev določb </w:t>
      </w:r>
      <w:r w:rsidRPr="00930239" w:rsidR="00EF01A5">
        <w:rPr>
          <w:rFonts w:eastAsia="Calibri"/>
          <w:szCs w:val="20"/>
          <w:lang w:val="sl-SI"/>
        </w:rPr>
        <w:t>pogodbe</w:t>
      </w:r>
      <w:r w:rsidRPr="00930239">
        <w:rPr>
          <w:rFonts w:eastAsia="Calibri"/>
          <w:szCs w:val="20"/>
          <w:lang w:val="sl-SI"/>
        </w:rPr>
        <w:t xml:space="preserve"> proti naročniku.</w:t>
      </w:r>
    </w:p>
    <w:p w:rsidR="00953BB7" w:rsidRPr="00930239" w:rsidP="00F2583B" w14:paraId="22748D11" w14:textId="77777777">
      <w:pPr>
        <w:spacing w:after="200" w:line="276" w:lineRule="auto"/>
        <w:jc w:val="both"/>
        <w:rPr>
          <w:rFonts w:eastAsia="Calibri"/>
          <w:szCs w:val="20"/>
          <w:lang w:val="sl-SI"/>
        </w:rPr>
      </w:pPr>
    </w:p>
    <w:p w:rsidR="00953BB7" w:rsidRPr="00930239" w:rsidP="00F2583B" w14:paraId="6C547C8C" w14:textId="77777777">
      <w:pPr>
        <w:spacing w:after="200" w:line="276" w:lineRule="auto"/>
        <w:jc w:val="both"/>
        <w:rPr>
          <w:rFonts w:eastAsia="Calibri"/>
          <w:szCs w:val="20"/>
          <w:u w:val="single"/>
          <w:lang w:val="sl-SI"/>
        </w:rPr>
      </w:pPr>
      <w:r w:rsidRPr="00930239">
        <w:rPr>
          <w:rFonts w:eastAsia="Calibri"/>
          <w:szCs w:val="20"/>
          <w:u w:val="single"/>
          <w:lang w:val="sl-SI"/>
        </w:rPr>
        <w:tab/>
      </w:r>
      <w:r w:rsidRPr="00930239">
        <w:rPr>
          <w:rFonts w:eastAsia="Calibri"/>
          <w:szCs w:val="20"/>
          <w:u w:val="single"/>
          <w:lang w:val="sl-SI"/>
        </w:rPr>
        <w:tab/>
      </w:r>
      <w:r w:rsidRPr="00930239">
        <w:rPr>
          <w:rFonts w:eastAsia="Calibri"/>
          <w:szCs w:val="20"/>
          <w:u w:val="single"/>
          <w:lang w:val="sl-SI"/>
        </w:rPr>
        <w:tab/>
      </w:r>
      <w:r w:rsidRPr="00930239">
        <w:rPr>
          <w:rFonts w:eastAsia="Calibri"/>
          <w:szCs w:val="20"/>
          <w:u w:val="single"/>
          <w:lang w:val="sl-SI"/>
        </w:rPr>
        <w:tab/>
      </w:r>
      <w:r w:rsidRPr="00930239">
        <w:rPr>
          <w:rFonts w:eastAsia="Calibri"/>
          <w:szCs w:val="20"/>
          <w:lang w:val="sl-SI"/>
        </w:rPr>
        <w:tab/>
      </w:r>
      <w:r w:rsidRPr="00930239">
        <w:rPr>
          <w:rFonts w:eastAsia="Calibri"/>
          <w:szCs w:val="20"/>
          <w:lang w:val="sl-SI"/>
        </w:rPr>
        <w:tab/>
      </w:r>
      <w:r w:rsidRPr="00930239">
        <w:rPr>
          <w:rFonts w:eastAsia="Calibri"/>
          <w:szCs w:val="20"/>
          <w:lang w:val="sl-SI"/>
        </w:rPr>
        <w:tab/>
      </w:r>
      <w:r w:rsidRPr="00930239">
        <w:rPr>
          <w:rFonts w:eastAsia="Calibri"/>
          <w:szCs w:val="20"/>
          <w:u w:val="single"/>
          <w:lang w:val="sl-SI"/>
        </w:rPr>
        <w:tab/>
      </w:r>
      <w:r w:rsidRPr="00930239">
        <w:rPr>
          <w:rFonts w:eastAsia="Calibri"/>
          <w:szCs w:val="20"/>
          <w:u w:val="single"/>
          <w:lang w:val="sl-SI"/>
        </w:rPr>
        <w:tab/>
      </w:r>
      <w:r w:rsidRPr="00930239">
        <w:rPr>
          <w:rFonts w:eastAsia="Calibri"/>
          <w:szCs w:val="20"/>
          <w:u w:val="single"/>
          <w:lang w:val="sl-SI"/>
        </w:rPr>
        <w:tab/>
      </w:r>
      <w:r w:rsidRPr="00930239">
        <w:rPr>
          <w:rFonts w:eastAsia="Calibri"/>
          <w:szCs w:val="20"/>
          <w:u w:val="single"/>
          <w:lang w:val="sl-SI"/>
        </w:rPr>
        <w:tab/>
      </w:r>
      <w:r w:rsidRPr="00930239">
        <w:rPr>
          <w:rFonts w:eastAsia="Calibri"/>
          <w:szCs w:val="20"/>
          <w:u w:val="single"/>
          <w:lang w:val="sl-SI"/>
        </w:rPr>
        <w:tab/>
      </w:r>
    </w:p>
    <w:p w:rsidR="00953BB7" w:rsidRPr="00930239" w:rsidP="00F2583B" w14:paraId="003AE99E" w14:textId="77777777">
      <w:pPr>
        <w:spacing w:after="200" w:line="276" w:lineRule="auto"/>
        <w:rPr>
          <w:rFonts w:eastAsia="Calibri"/>
          <w:szCs w:val="20"/>
          <w:lang w:val="sl-SI"/>
        </w:rPr>
      </w:pPr>
      <w:r w:rsidRPr="00930239">
        <w:rPr>
          <w:rFonts w:eastAsia="Calibri"/>
          <w:szCs w:val="20"/>
          <w:lang w:val="sl-SI"/>
        </w:rPr>
        <w:t>Kraj in datum</w:t>
      </w:r>
      <w:r w:rsidRPr="00930239">
        <w:rPr>
          <w:rFonts w:eastAsia="Calibri"/>
          <w:szCs w:val="20"/>
          <w:lang w:val="sl-SI"/>
        </w:rPr>
        <w:tab/>
        <w:t xml:space="preserve"> </w:t>
      </w:r>
      <w:r w:rsidRPr="00930239">
        <w:rPr>
          <w:rFonts w:eastAsia="Calibri"/>
          <w:szCs w:val="20"/>
          <w:lang w:val="sl-SI"/>
        </w:rPr>
        <w:tab/>
      </w:r>
      <w:r w:rsidRPr="00930239">
        <w:rPr>
          <w:rFonts w:eastAsia="Calibri"/>
          <w:szCs w:val="20"/>
          <w:lang w:val="sl-SI"/>
        </w:rPr>
        <w:tab/>
      </w:r>
      <w:r w:rsidRPr="00930239">
        <w:rPr>
          <w:rFonts w:eastAsia="Calibri"/>
          <w:szCs w:val="20"/>
          <w:lang w:val="sl-SI"/>
        </w:rPr>
        <w:tab/>
      </w:r>
      <w:r w:rsidRPr="00930239">
        <w:rPr>
          <w:rFonts w:eastAsia="Calibri"/>
          <w:szCs w:val="20"/>
          <w:lang w:val="sl-SI"/>
        </w:rPr>
        <w:tab/>
      </w:r>
      <w:r w:rsidRPr="00930239">
        <w:rPr>
          <w:rFonts w:eastAsia="Calibri"/>
          <w:szCs w:val="20"/>
          <w:lang w:val="sl-SI"/>
        </w:rPr>
        <w:tab/>
        <w:t>Podpis pooblaščene osebe</w:t>
      </w:r>
      <w:r w:rsidRPr="00930239">
        <w:rPr>
          <w:rFonts w:eastAsia="Calibri"/>
          <w:szCs w:val="20"/>
          <w:lang w:val="sl-SI"/>
        </w:rPr>
        <w:tab/>
      </w:r>
      <w:r w:rsidRPr="00930239">
        <w:rPr>
          <w:rFonts w:eastAsia="Calibri"/>
          <w:szCs w:val="20"/>
          <w:lang w:val="sl-SI"/>
        </w:rPr>
        <w:tab/>
      </w:r>
      <w:r w:rsidRPr="00930239">
        <w:rPr>
          <w:rFonts w:eastAsia="Calibri"/>
          <w:szCs w:val="20"/>
          <w:lang w:val="sl-SI"/>
        </w:rPr>
        <w:tab/>
      </w:r>
      <w:r w:rsidRPr="00930239">
        <w:rPr>
          <w:rFonts w:eastAsia="Calibri"/>
          <w:szCs w:val="20"/>
          <w:lang w:val="sl-SI"/>
        </w:rPr>
        <w:tab/>
      </w:r>
      <w:r w:rsidRPr="00930239">
        <w:rPr>
          <w:rFonts w:eastAsia="Calibri"/>
          <w:szCs w:val="20"/>
          <w:lang w:val="sl-SI"/>
        </w:rPr>
        <w:tab/>
      </w:r>
      <w:r w:rsidRPr="00930239">
        <w:rPr>
          <w:rFonts w:eastAsia="Calibri"/>
          <w:szCs w:val="20"/>
          <w:lang w:val="sl-SI"/>
        </w:rPr>
        <w:tab/>
      </w:r>
      <w:r w:rsidRPr="00930239">
        <w:rPr>
          <w:rFonts w:eastAsia="Calibri"/>
          <w:szCs w:val="20"/>
          <w:lang w:val="sl-SI"/>
        </w:rPr>
        <w:tab/>
      </w:r>
      <w:r w:rsidRPr="00930239">
        <w:rPr>
          <w:rFonts w:eastAsia="Calibri"/>
          <w:szCs w:val="20"/>
          <w:lang w:val="sl-SI"/>
        </w:rPr>
        <w:tab/>
      </w:r>
      <w:r w:rsidRPr="00930239">
        <w:rPr>
          <w:rFonts w:eastAsia="Calibri"/>
          <w:szCs w:val="20"/>
          <w:lang w:val="sl-SI"/>
        </w:rPr>
        <w:tab/>
        <w:t>ponudnika/izvajalca</w:t>
      </w:r>
    </w:p>
    <w:p w:rsidR="00953BB7" w:rsidRPr="00930239" w:rsidP="00F2583B" w14:paraId="6F211575" w14:textId="77777777">
      <w:pPr>
        <w:spacing w:after="200" w:line="276" w:lineRule="auto"/>
        <w:jc w:val="both"/>
        <w:rPr>
          <w:rFonts w:eastAsia="Calibri"/>
          <w:szCs w:val="20"/>
          <w:lang w:val="sl-SI"/>
        </w:rPr>
      </w:pPr>
    </w:p>
    <w:p w:rsidR="00953BB7" w:rsidRPr="00930239" w:rsidP="00F2583B" w14:paraId="63411926" w14:textId="77777777">
      <w:pPr>
        <w:spacing w:after="200" w:line="276" w:lineRule="auto"/>
        <w:jc w:val="both"/>
        <w:rPr>
          <w:rFonts w:eastAsia="Calibri"/>
          <w:szCs w:val="20"/>
          <w:lang w:val="sl-SI"/>
        </w:rPr>
      </w:pPr>
    </w:p>
    <w:p w:rsidR="00953BB7" w:rsidRPr="00930239" w:rsidP="00F2583B" w14:paraId="536EA164" w14:textId="77777777">
      <w:pPr>
        <w:spacing w:after="200" w:line="276" w:lineRule="auto"/>
        <w:jc w:val="both"/>
        <w:rPr>
          <w:rFonts w:eastAsia="Calibri"/>
          <w:szCs w:val="20"/>
          <w:lang w:val="sl-SI"/>
        </w:rPr>
      </w:pPr>
    </w:p>
    <w:p w:rsidR="00953BB7" w:rsidRPr="00930239" w:rsidP="00F2583B" w14:paraId="56326A52" w14:textId="77777777">
      <w:pPr>
        <w:spacing w:after="200" w:line="276" w:lineRule="auto"/>
        <w:jc w:val="both"/>
        <w:rPr>
          <w:rFonts w:eastAsia="Calibri"/>
          <w:szCs w:val="20"/>
          <w:lang w:val="sl-SI"/>
        </w:rPr>
      </w:pPr>
      <w:r w:rsidRPr="00930239">
        <w:rPr>
          <w:rFonts w:eastAsia="Calibri"/>
          <w:szCs w:val="20"/>
          <w:lang w:val="sl-SI"/>
        </w:rPr>
        <w:t>Podizvajalec _________________________________ soglaša, da naročnik namesto izvajalca poravna podizvajalčevo terjatev do izvajalca na transakcijski račun podizvajalca številka ___________________________. Račun je odprt pri _______________________________.</w:t>
      </w:r>
    </w:p>
    <w:p w:rsidR="00953BB7" w:rsidRPr="00930239" w:rsidP="00F2583B" w14:paraId="6725A254" w14:textId="77777777">
      <w:pPr>
        <w:spacing w:line="276" w:lineRule="auto"/>
        <w:rPr>
          <w:rFonts w:eastAsia="Calibri"/>
          <w:szCs w:val="20"/>
          <w:lang w:val="sl-SI"/>
        </w:rPr>
      </w:pPr>
    </w:p>
    <w:p w:rsidR="006D2C01" w:rsidRPr="00930239" w:rsidP="006D2C01" w14:paraId="42D308EA" w14:textId="77777777">
      <w:pPr>
        <w:pStyle w:val="BodyText2"/>
        <w:spacing w:line="276" w:lineRule="auto"/>
        <w:ind w:right="-578"/>
        <w:rPr>
          <w:rFonts w:cs="Arial"/>
          <w:color w:val="auto"/>
          <w:sz w:val="20"/>
          <w:szCs w:val="20"/>
          <w:lang w:val="sl-SI"/>
        </w:rPr>
      </w:pPr>
    </w:p>
    <w:p w:rsidR="006D2C01" w:rsidRPr="00930239" w:rsidP="006D2C01" w14:paraId="3509CDFA" w14:textId="77777777">
      <w:pPr>
        <w:spacing w:line="276" w:lineRule="auto"/>
        <w:rPr>
          <w:szCs w:val="20"/>
          <w:lang w:val="sl-SI"/>
        </w:rPr>
      </w:pPr>
    </w:p>
    <w:tbl>
      <w:tblPr>
        <w:tblW w:w="11759" w:type="dxa"/>
        <w:jc w:val="center"/>
        <w:tblLayout w:type="fixed"/>
        <w:tblLook w:val="0000"/>
      </w:tblPr>
      <w:tblGrid>
        <w:gridCol w:w="5958"/>
        <w:gridCol w:w="563"/>
        <w:gridCol w:w="5238"/>
      </w:tblGrid>
      <w:tr w14:paraId="51F811DF" w14:textId="77777777" w:rsidTr="006D2C01">
        <w:tblPrEx>
          <w:tblW w:w="11759" w:type="dxa"/>
          <w:jc w:val="center"/>
          <w:tblLayout w:type="fixed"/>
          <w:tblLook w:val="0000"/>
        </w:tblPrEx>
        <w:trPr>
          <w:jc w:val="center"/>
        </w:trPr>
        <w:tc>
          <w:tcPr>
            <w:tcW w:w="5958" w:type="dxa"/>
          </w:tcPr>
          <w:p w:rsidR="006D2C01" w:rsidRPr="00930239" w:rsidP="006D2C01" w14:paraId="542FC8E9" w14:textId="77777777">
            <w:pPr>
              <w:spacing w:line="276" w:lineRule="auto"/>
              <w:jc w:val="center"/>
              <w:rPr>
                <w:b/>
                <w:szCs w:val="20"/>
                <w:lang w:val="sl-SI"/>
              </w:rPr>
            </w:pPr>
            <w:r w:rsidRPr="00930239">
              <w:rPr>
                <w:b/>
                <w:szCs w:val="20"/>
                <w:lang w:val="sl-SI"/>
              </w:rPr>
              <w:t>_________________________</w:t>
            </w:r>
          </w:p>
        </w:tc>
        <w:tc>
          <w:tcPr>
            <w:tcW w:w="563" w:type="dxa"/>
          </w:tcPr>
          <w:p w:rsidR="006D2C01" w:rsidRPr="00930239" w:rsidP="006D2C01" w14:paraId="483B6B5C" w14:textId="77777777">
            <w:pPr>
              <w:spacing w:line="276" w:lineRule="auto"/>
              <w:rPr>
                <w:b/>
                <w:szCs w:val="20"/>
                <w:lang w:val="sl-SI"/>
              </w:rPr>
            </w:pPr>
          </w:p>
        </w:tc>
        <w:tc>
          <w:tcPr>
            <w:tcW w:w="5238" w:type="dxa"/>
          </w:tcPr>
          <w:p w:rsidR="006D2C01" w:rsidRPr="00930239" w:rsidP="006D2C01" w14:paraId="2A9284A9" w14:textId="77777777">
            <w:pPr>
              <w:spacing w:line="276" w:lineRule="auto"/>
              <w:jc w:val="center"/>
              <w:rPr>
                <w:b/>
                <w:szCs w:val="20"/>
                <w:lang w:val="sl-SI"/>
              </w:rPr>
            </w:pPr>
            <w:r w:rsidRPr="00930239">
              <w:rPr>
                <w:b/>
                <w:szCs w:val="20"/>
                <w:lang w:val="sl-SI"/>
              </w:rPr>
              <w:t>_________________________</w:t>
            </w:r>
          </w:p>
        </w:tc>
      </w:tr>
      <w:tr w14:paraId="77FA1E09" w14:textId="77777777" w:rsidTr="006D2C01">
        <w:tblPrEx>
          <w:tblW w:w="11759" w:type="dxa"/>
          <w:jc w:val="center"/>
          <w:tblLayout w:type="fixed"/>
          <w:tblLook w:val="0000"/>
        </w:tblPrEx>
        <w:trPr>
          <w:jc w:val="center"/>
        </w:trPr>
        <w:tc>
          <w:tcPr>
            <w:tcW w:w="5958" w:type="dxa"/>
          </w:tcPr>
          <w:p w:rsidR="006D2C01" w:rsidRPr="00930239" w:rsidP="006D2C01" w14:paraId="34D286FB" w14:textId="77777777">
            <w:pPr>
              <w:spacing w:line="276" w:lineRule="auto"/>
              <w:jc w:val="center"/>
              <w:rPr>
                <w:szCs w:val="20"/>
                <w:lang w:val="sl-SI"/>
              </w:rPr>
            </w:pPr>
            <w:r w:rsidRPr="00930239">
              <w:rPr>
                <w:szCs w:val="20"/>
                <w:lang w:val="sl-SI"/>
              </w:rPr>
              <w:t>Kraj in datum</w:t>
            </w:r>
          </w:p>
        </w:tc>
        <w:tc>
          <w:tcPr>
            <w:tcW w:w="563" w:type="dxa"/>
          </w:tcPr>
          <w:p w:rsidR="006D2C01" w:rsidRPr="00930239" w:rsidP="006D2C01" w14:paraId="0B912567" w14:textId="77777777">
            <w:pPr>
              <w:spacing w:line="276" w:lineRule="auto"/>
              <w:jc w:val="center"/>
              <w:rPr>
                <w:szCs w:val="20"/>
                <w:lang w:val="sl-SI"/>
              </w:rPr>
            </w:pPr>
            <w:r w:rsidRPr="00930239">
              <w:rPr>
                <w:szCs w:val="20"/>
                <w:lang w:val="sl-SI"/>
              </w:rPr>
              <w:t>Žig</w:t>
            </w:r>
          </w:p>
        </w:tc>
        <w:tc>
          <w:tcPr>
            <w:tcW w:w="5238" w:type="dxa"/>
          </w:tcPr>
          <w:p w:rsidR="006D2C01" w:rsidRPr="00930239" w:rsidP="006D2C01" w14:paraId="5A548834" w14:textId="77777777">
            <w:pPr>
              <w:spacing w:line="276" w:lineRule="auto"/>
              <w:jc w:val="center"/>
              <w:rPr>
                <w:szCs w:val="20"/>
                <w:lang w:val="sl-SI"/>
              </w:rPr>
            </w:pPr>
            <w:r w:rsidRPr="00930239">
              <w:rPr>
                <w:szCs w:val="20"/>
                <w:lang w:val="sl-SI"/>
              </w:rPr>
              <w:t>Podpis odgovorne osebe</w:t>
            </w:r>
          </w:p>
        </w:tc>
      </w:tr>
    </w:tbl>
    <w:p w:rsidR="00953BB7" w:rsidRPr="00930239" w:rsidP="00F2583B" w14:paraId="20F779BD" w14:textId="77777777">
      <w:pPr>
        <w:spacing w:line="276" w:lineRule="auto"/>
        <w:rPr>
          <w:szCs w:val="20"/>
          <w:lang w:val="sl-SI"/>
        </w:rPr>
      </w:pPr>
    </w:p>
    <w:p w:rsidR="00953BB7" w:rsidRPr="00930239" w:rsidP="00F2583B" w14:paraId="51061B5B" w14:textId="77777777">
      <w:pPr>
        <w:spacing w:line="276" w:lineRule="auto"/>
        <w:rPr>
          <w:szCs w:val="20"/>
          <w:lang w:val="sl-SI"/>
        </w:rPr>
      </w:pPr>
    </w:p>
    <w:p w:rsidR="00953BB7" w:rsidRPr="00930239" w:rsidP="00F2583B" w14:paraId="725447C6" w14:textId="77777777">
      <w:pPr>
        <w:spacing w:line="276" w:lineRule="auto"/>
        <w:rPr>
          <w:szCs w:val="20"/>
          <w:lang w:val="sl-SI"/>
        </w:rPr>
      </w:pPr>
    </w:p>
    <w:p w:rsidR="00953BB7" w:rsidRPr="00930239" w:rsidP="00F2583B" w14:paraId="26526F57" w14:textId="412C68FF">
      <w:pPr>
        <w:spacing w:line="276" w:lineRule="auto"/>
        <w:rPr>
          <w:szCs w:val="20"/>
          <w:lang w:val="sl-SI"/>
        </w:rPr>
      </w:pPr>
      <w:r w:rsidRPr="00930239">
        <w:rPr>
          <w:szCs w:val="20"/>
          <w:lang w:val="sl-SI"/>
        </w:rPr>
        <w:t xml:space="preserve">Ta izjava je kot priloga sestavni del </w:t>
      </w:r>
      <w:r w:rsidRPr="00930239" w:rsidR="00EF01A5">
        <w:rPr>
          <w:szCs w:val="20"/>
          <w:lang w:val="sl-SI"/>
        </w:rPr>
        <w:t>pogodbe</w:t>
      </w:r>
      <w:r w:rsidRPr="00930239">
        <w:rPr>
          <w:szCs w:val="20"/>
          <w:lang w:val="sl-SI"/>
        </w:rPr>
        <w:t>.</w:t>
      </w:r>
    </w:p>
    <w:p w:rsidR="00953BB7" w:rsidRPr="00930239" w:rsidP="00F2583B" w14:paraId="4386328C" w14:textId="77777777">
      <w:pPr>
        <w:spacing w:line="276" w:lineRule="auto"/>
        <w:rPr>
          <w:lang w:val="sl-SI"/>
        </w:rPr>
      </w:pPr>
    </w:p>
    <w:p w:rsidR="00953BB7" w:rsidRPr="00930239" w:rsidP="00F2583B" w14:paraId="0ECB1149" w14:textId="77777777">
      <w:pPr>
        <w:spacing w:line="276" w:lineRule="auto"/>
        <w:rPr>
          <w:lang w:val="sl-SI"/>
        </w:rPr>
      </w:pPr>
    </w:p>
    <w:p w:rsidR="00953BB7" w:rsidRPr="00930239" w:rsidP="00F2583B" w14:paraId="1F62E095" w14:textId="77777777">
      <w:pPr>
        <w:spacing w:line="276" w:lineRule="auto"/>
        <w:jc w:val="both"/>
        <w:rPr>
          <w:szCs w:val="20"/>
          <w:lang w:val="sl-SI"/>
        </w:rPr>
      </w:pPr>
      <w:r w:rsidRPr="00930239">
        <w:rPr>
          <w:b/>
          <w:szCs w:val="20"/>
          <w:lang w:val="sl-SI"/>
        </w:rPr>
        <w:t>OPOMBA:</w:t>
      </w:r>
    </w:p>
    <w:p w:rsidR="00953BB7" w:rsidRPr="00930239" w:rsidP="00F2583B" w14:paraId="2F4E7D69" w14:textId="77777777">
      <w:pPr>
        <w:numPr>
          <w:ilvl w:val="0"/>
          <w:numId w:val="6"/>
        </w:numPr>
        <w:tabs>
          <w:tab w:val="num" w:pos="66"/>
          <w:tab w:val="clear" w:pos="360"/>
        </w:tabs>
        <w:spacing w:line="276" w:lineRule="auto"/>
        <w:ind w:left="66"/>
        <w:jc w:val="both"/>
        <w:rPr>
          <w:szCs w:val="20"/>
          <w:lang w:val="sl-SI"/>
        </w:rPr>
      </w:pPr>
      <w:r w:rsidRPr="00930239">
        <w:rPr>
          <w:szCs w:val="20"/>
          <w:lang w:val="sl-SI"/>
        </w:rPr>
        <w:t>Obrazec je potrebno izpolniti le v primeru, da podizvajalec zahteva neposredna plačila.</w:t>
      </w:r>
    </w:p>
    <w:p w:rsidR="00953BB7" w:rsidRPr="00930239" w:rsidP="00F2583B" w14:paraId="712DF158" w14:textId="77777777">
      <w:pPr>
        <w:numPr>
          <w:ilvl w:val="0"/>
          <w:numId w:val="6"/>
        </w:numPr>
        <w:tabs>
          <w:tab w:val="num" w:pos="66"/>
          <w:tab w:val="clear" w:pos="360"/>
        </w:tabs>
        <w:spacing w:line="276" w:lineRule="auto"/>
        <w:ind w:left="66"/>
        <w:jc w:val="both"/>
        <w:rPr>
          <w:szCs w:val="20"/>
          <w:lang w:val="sl-SI"/>
        </w:rPr>
      </w:pPr>
      <w:r w:rsidRPr="00930239">
        <w:rPr>
          <w:szCs w:val="20"/>
          <w:lang w:val="sl-SI"/>
        </w:rPr>
        <w:t>V primeru večjega števila podizvajalcev se obrazec fotokopira.</w:t>
      </w:r>
    </w:p>
    <w:p w:rsidR="00953BB7" w:rsidRPr="00930239" w:rsidP="00F2583B" w14:paraId="0A90B2C2" w14:textId="341CBA59">
      <w:pPr>
        <w:pStyle w:val="Heading2"/>
        <w:spacing w:line="276" w:lineRule="auto"/>
        <w:rPr>
          <w:rFonts w:ascii="Arial" w:hAnsi="Arial"/>
          <w:sz w:val="20"/>
        </w:rPr>
      </w:pPr>
      <w:r w:rsidRPr="00930239">
        <w:rPr>
          <w:rFonts w:ascii="Arial" w:hAnsi="Arial"/>
          <w:sz w:val="20"/>
        </w:rPr>
        <w:br w:type="page"/>
      </w:r>
      <w:r w:rsidRPr="00930239">
        <w:rPr>
          <w:rFonts w:ascii="Arial" w:hAnsi="Arial"/>
          <w:sz w:val="20"/>
        </w:rPr>
        <w:t xml:space="preserve">PRILOGA </w:t>
      </w:r>
      <w:r w:rsidR="00B41846">
        <w:rPr>
          <w:rFonts w:ascii="Arial" w:hAnsi="Arial"/>
          <w:sz w:val="20"/>
        </w:rPr>
        <w:t>1</w:t>
      </w:r>
      <w:r w:rsidR="0005165C">
        <w:rPr>
          <w:rFonts w:ascii="Arial" w:hAnsi="Arial"/>
          <w:sz w:val="20"/>
        </w:rPr>
        <w:t>2</w:t>
      </w:r>
      <w:r w:rsidRPr="00930239">
        <w:rPr>
          <w:rFonts w:ascii="Arial" w:hAnsi="Arial"/>
          <w:sz w:val="20"/>
        </w:rPr>
        <w:t>: KONTAKTNI PODATKI</w:t>
      </w:r>
      <w:bookmarkEnd w:id="11"/>
    </w:p>
    <w:p w:rsidR="00953BB7" w:rsidRPr="00930239" w:rsidP="00F2583B" w14:paraId="6C2684A1" w14:textId="77777777">
      <w:pPr>
        <w:spacing w:line="276" w:lineRule="auto"/>
        <w:jc w:val="center"/>
        <w:rPr>
          <w:b/>
          <w:szCs w:val="20"/>
          <w:lang w:val="sl-SI"/>
        </w:rPr>
      </w:pPr>
    </w:p>
    <w:p w:rsidR="00953BB7" w:rsidRPr="00930239" w:rsidP="00F2583B" w14:paraId="1CBB119F" w14:textId="77777777">
      <w:pPr>
        <w:spacing w:line="276" w:lineRule="auto"/>
        <w:rPr>
          <w:b/>
          <w:szCs w:val="20"/>
          <w:lang w:val="sl-SI"/>
        </w:rPr>
      </w:pPr>
    </w:p>
    <w:p w:rsidR="00953BB7" w:rsidRPr="00930239" w:rsidP="00F2583B" w14:paraId="4F9FC16D" w14:textId="77777777">
      <w:pPr>
        <w:spacing w:line="276" w:lineRule="auto"/>
        <w:rPr>
          <w:b/>
          <w:szCs w:val="20"/>
          <w:lang w:val="sl-SI"/>
        </w:rPr>
      </w:pPr>
    </w:p>
    <w:p w:rsidR="00953BB7" w:rsidRPr="00930239" w:rsidP="00F2583B" w14:paraId="3ECC4312" w14:textId="77777777">
      <w:pPr>
        <w:spacing w:line="276" w:lineRule="auto"/>
        <w:rPr>
          <w:b/>
          <w:szCs w:val="20"/>
          <w:lang w:val="sl-SI"/>
        </w:rPr>
      </w:pPr>
    </w:p>
    <w:p w:rsidR="009A6AC0" w:rsidRPr="00930239" w:rsidP="00F2583B" w14:paraId="7186B022" w14:textId="3C6205E3">
      <w:pPr>
        <w:spacing w:line="276" w:lineRule="auto"/>
        <w:rPr>
          <w:szCs w:val="20"/>
          <w:lang w:val="sl-SI"/>
        </w:rPr>
      </w:pPr>
      <w:bookmarkStart w:id="12" w:name="_Ref525134965"/>
      <w:r w:rsidRPr="00930239">
        <w:rPr>
          <w:b/>
          <w:szCs w:val="20"/>
          <w:lang w:val="sl-SI"/>
        </w:rPr>
        <w:t>Ime in priimek</w:t>
      </w:r>
      <w:r w:rsidRPr="00930239">
        <w:rPr>
          <w:szCs w:val="20"/>
          <w:lang w:val="sl-SI"/>
        </w:rPr>
        <w:t xml:space="preserve"> osebe za sprejem naročil</w:t>
      </w:r>
      <w:r w:rsidRPr="00930239" w:rsidR="0064113E">
        <w:rPr>
          <w:szCs w:val="20"/>
          <w:lang w:val="sl-SI"/>
        </w:rPr>
        <w:t>: _________________________________</w:t>
      </w:r>
    </w:p>
    <w:p w:rsidR="0064113E" w:rsidRPr="00930239" w:rsidP="00F2583B" w14:paraId="105831A9" w14:textId="77777777">
      <w:pPr>
        <w:spacing w:line="276" w:lineRule="auto"/>
        <w:rPr>
          <w:szCs w:val="20"/>
          <w:lang w:val="sl-SI"/>
        </w:rPr>
      </w:pPr>
    </w:p>
    <w:p w:rsidR="009A6AC0" w:rsidRPr="00930239" w:rsidP="00F2583B" w14:paraId="1EAD7FA9" w14:textId="1EE7C9BD">
      <w:pPr>
        <w:spacing w:line="276" w:lineRule="auto"/>
        <w:rPr>
          <w:szCs w:val="20"/>
          <w:lang w:val="sl-SI"/>
        </w:rPr>
      </w:pPr>
      <w:r w:rsidRPr="00930239">
        <w:rPr>
          <w:b/>
          <w:szCs w:val="20"/>
          <w:lang w:val="sl-SI"/>
        </w:rPr>
        <w:t>Elektronski naslov:</w:t>
      </w:r>
      <w:r w:rsidRPr="00930239">
        <w:rPr>
          <w:szCs w:val="20"/>
          <w:lang w:val="sl-SI"/>
        </w:rPr>
        <w:tab/>
      </w:r>
      <w:r w:rsidRPr="00930239" w:rsidR="0064113E">
        <w:rPr>
          <w:szCs w:val="20"/>
          <w:lang w:val="sl-SI"/>
        </w:rPr>
        <w:t>_____________________________</w:t>
      </w:r>
    </w:p>
    <w:p w:rsidR="009A6AC0" w:rsidRPr="00930239" w:rsidP="00F2583B" w14:paraId="7C70AA21" w14:textId="07CDEE3B">
      <w:pPr>
        <w:spacing w:line="276" w:lineRule="auto"/>
        <w:rPr>
          <w:szCs w:val="20"/>
          <w:lang w:val="sl-SI"/>
        </w:rPr>
      </w:pPr>
      <w:r w:rsidRPr="00930239">
        <w:rPr>
          <w:b/>
          <w:szCs w:val="20"/>
          <w:lang w:val="sl-SI"/>
        </w:rPr>
        <w:t>Telefonske številke:</w:t>
      </w:r>
      <w:r w:rsidRPr="00930239" w:rsidR="0064113E">
        <w:rPr>
          <w:szCs w:val="20"/>
          <w:lang w:val="sl-SI"/>
        </w:rPr>
        <w:tab/>
        <w:t>_____________________________</w:t>
      </w:r>
    </w:p>
    <w:p w:rsidR="0064113E" w:rsidRPr="00930239" w:rsidP="00F2583B" w14:paraId="0238FD9E" w14:textId="46D65959">
      <w:pPr>
        <w:spacing w:line="276" w:lineRule="auto"/>
        <w:rPr>
          <w:szCs w:val="20"/>
          <w:lang w:val="sl-SI"/>
        </w:rPr>
      </w:pPr>
      <w:r w:rsidRPr="00930239">
        <w:rPr>
          <w:szCs w:val="20"/>
          <w:lang w:val="sl-SI"/>
        </w:rPr>
        <w:tab/>
      </w:r>
      <w:r w:rsidRPr="00930239">
        <w:rPr>
          <w:szCs w:val="20"/>
          <w:lang w:val="sl-SI"/>
        </w:rPr>
        <w:tab/>
      </w:r>
      <w:r w:rsidRPr="00930239">
        <w:rPr>
          <w:szCs w:val="20"/>
          <w:lang w:val="sl-SI"/>
        </w:rPr>
        <w:tab/>
        <w:t>_____________________________</w:t>
      </w:r>
    </w:p>
    <w:p w:rsidR="009A6AC0" w:rsidRPr="00930239" w:rsidP="00F2583B" w14:paraId="6BAF8FD6" w14:textId="33B3F9C6">
      <w:pPr>
        <w:spacing w:line="276" w:lineRule="auto"/>
        <w:rPr>
          <w:szCs w:val="20"/>
          <w:lang w:val="sl-SI"/>
        </w:rPr>
      </w:pPr>
      <w:r w:rsidRPr="00930239">
        <w:rPr>
          <w:b/>
          <w:szCs w:val="20"/>
          <w:lang w:val="sl-SI"/>
        </w:rPr>
        <w:t>Poštni naslov:</w:t>
      </w:r>
      <w:r w:rsidRPr="00930239" w:rsidR="0064113E">
        <w:rPr>
          <w:szCs w:val="20"/>
          <w:lang w:val="sl-SI"/>
        </w:rPr>
        <w:tab/>
      </w:r>
      <w:r w:rsidRPr="00930239" w:rsidR="0064113E">
        <w:rPr>
          <w:szCs w:val="20"/>
          <w:lang w:val="sl-SI"/>
        </w:rPr>
        <w:tab/>
        <w:t>_____________________________</w:t>
      </w:r>
    </w:p>
    <w:p w:rsidR="009A6AC0" w:rsidRPr="00930239" w:rsidP="00F2583B" w14:paraId="492DF4D6" w14:textId="3FC924F0">
      <w:pPr>
        <w:spacing w:line="276" w:lineRule="auto"/>
        <w:rPr>
          <w:szCs w:val="20"/>
          <w:lang w:val="sl-SI"/>
        </w:rPr>
      </w:pPr>
    </w:p>
    <w:p w:rsidR="0064113E" w:rsidRPr="00930239" w:rsidP="00F2583B" w14:paraId="229AE7BA" w14:textId="1C2BA172">
      <w:pPr>
        <w:spacing w:line="276" w:lineRule="auto"/>
        <w:rPr>
          <w:szCs w:val="20"/>
          <w:lang w:val="sl-SI"/>
        </w:rPr>
      </w:pPr>
    </w:p>
    <w:p w:rsidR="0064113E" w:rsidRPr="00930239" w:rsidP="00F2583B" w14:paraId="50DD5C55" w14:textId="5AFDA8DA">
      <w:pPr>
        <w:spacing w:line="276" w:lineRule="auto"/>
        <w:rPr>
          <w:szCs w:val="20"/>
          <w:lang w:val="sl-SI"/>
        </w:rPr>
      </w:pPr>
    </w:p>
    <w:p w:rsidR="0064113E" w:rsidRPr="00930239" w:rsidP="00F2583B" w14:paraId="633BD72C" w14:textId="77777777">
      <w:pPr>
        <w:spacing w:line="276" w:lineRule="auto"/>
        <w:rPr>
          <w:szCs w:val="20"/>
          <w:lang w:val="sl-SI"/>
        </w:rPr>
      </w:pPr>
      <w:r w:rsidRPr="00930239">
        <w:rPr>
          <w:b/>
          <w:szCs w:val="20"/>
          <w:lang w:val="sl-SI"/>
        </w:rPr>
        <w:t>Ime in priimek</w:t>
      </w:r>
      <w:r w:rsidRPr="00930239">
        <w:rPr>
          <w:szCs w:val="20"/>
          <w:lang w:val="sl-SI"/>
        </w:rPr>
        <w:t xml:space="preserve"> osebe za sprejem naročil: _________________________________</w:t>
      </w:r>
    </w:p>
    <w:p w:rsidR="0064113E" w:rsidRPr="00930239" w:rsidP="00F2583B" w14:paraId="09BAAB53" w14:textId="77777777">
      <w:pPr>
        <w:spacing w:line="276" w:lineRule="auto"/>
        <w:rPr>
          <w:szCs w:val="20"/>
          <w:lang w:val="sl-SI"/>
        </w:rPr>
      </w:pPr>
    </w:p>
    <w:p w:rsidR="0064113E" w:rsidRPr="00930239" w:rsidP="00F2583B" w14:paraId="594B37B0" w14:textId="77777777">
      <w:pPr>
        <w:spacing w:line="276" w:lineRule="auto"/>
        <w:rPr>
          <w:szCs w:val="20"/>
          <w:lang w:val="sl-SI"/>
        </w:rPr>
      </w:pPr>
      <w:r w:rsidRPr="00930239">
        <w:rPr>
          <w:b/>
          <w:szCs w:val="20"/>
          <w:lang w:val="sl-SI"/>
        </w:rPr>
        <w:t>Elektronski naslov:</w:t>
      </w:r>
      <w:r w:rsidRPr="00930239">
        <w:rPr>
          <w:szCs w:val="20"/>
          <w:lang w:val="sl-SI"/>
        </w:rPr>
        <w:tab/>
        <w:t>_____________________________</w:t>
      </w:r>
    </w:p>
    <w:p w:rsidR="0064113E" w:rsidRPr="00930239" w:rsidP="00F2583B" w14:paraId="35A43F0B" w14:textId="77777777">
      <w:pPr>
        <w:spacing w:line="276" w:lineRule="auto"/>
        <w:rPr>
          <w:szCs w:val="20"/>
          <w:lang w:val="sl-SI"/>
        </w:rPr>
      </w:pPr>
      <w:r w:rsidRPr="00930239">
        <w:rPr>
          <w:b/>
          <w:szCs w:val="20"/>
          <w:lang w:val="sl-SI"/>
        </w:rPr>
        <w:t>Telefonske številke:</w:t>
      </w:r>
      <w:r w:rsidRPr="00930239">
        <w:rPr>
          <w:szCs w:val="20"/>
          <w:lang w:val="sl-SI"/>
        </w:rPr>
        <w:tab/>
        <w:t>_____________________________</w:t>
      </w:r>
    </w:p>
    <w:p w:rsidR="0064113E" w:rsidRPr="00930239" w:rsidP="00F2583B" w14:paraId="7913563E" w14:textId="77777777">
      <w:pPr>
        <w:spacing w:line="276" w:lineRule="auto"/>
        <w:rPr>
          <w:szCs w:val="20"/>
          <w:lang w:val="sl-SI"/>
        </w:rPr>
      </w:pPr>
      <w:r w:rsidRPr="00930239">
        <w:rPr>
          <w:szCs w:val="20"/>
          <w:lang w:val="sl-SI"/>
        </w:rPr>
        <w:tab/>
      </w:r>
      <w:r w:rsidRPr="00930239">
        <w:rPr>
          <w:szCs w:val="20"/>
          <w:lang w:val="sl-SI"/>
        </w:rPr>
        <w:tab/>
      </w:r>
      <w:r w:rsidRPr="00930239">
        <w:rPr>
          <w:szCs w:val="20"/>
          <w:lang w:val="sl-SI"/>
        </w:rPr>
        <w:tab/>
        <w:t>_____________________________</w:t>
      </w:r>
    </w:p>
    <w:p w:rsidR="0064113E" w:rsidRPr="00930239" w:rsidP="00F2583B" w14:paraId="75E09323" w14:textId="77777777">
      <w:pPr>
        <w:spacing w:line="276" w:lineRule="auto"/>
        <w:rPr>
          <w:szCs w:val="20"/>
          <w:lang w:val="sl-SI"/>
        </w:rPr>
      </w:pPr>
      <w:r w:rsidRPr="00930239">
        <w:rPr>
          <w:b/>
          <w:szCs w:val="20"/>
          <w:lang w:val="sl-SI"/>
        </w:rPr>
        <w:t>Poštni naslov:</w:t>
      </w:r>
      <w:r w:rsidRPr="00930239">
        <w:rPr>
          <w:szCs w:val="20"/>
          <w:lang w:val="sl-SI"/>
        </w:rPr>
        <w:tab/>
      </w:r>
      <w:r w:rsidRPr="00930239">
        <w:rPr>
          <w:szCs w:val="20"/>
          <w:lang w:val="sl-SI"/>
        </w:rPr>
        <w:tab/>
        <w:t>_____________________________</w:t>
      </w:r>
    </w:p>
    <w:p w:rsidR="0064113E" w:rsidRPr="00930239" w:rsidP="00F2583B" w14:paraId="50439427" w14:textId="21641593">
      <w:pPr>
        <w:spacing w:line="276" w:lineRule="auto"/>
        <w:rPr>
          <w:szCs w:val="20"/>
          <w:lang w:val="sl-SI"/>
        </w:rPr>
      </w:pPr>
    </w:p>
    <w:p w:rsidR="0064113E" w:rsidRPr="00930239" w:rsidP="00F2583B" w14:paraId="179C5C8E" w14:textId="2DB0D758">
      <w:pPr>
        <w:spacing w:line="276" w:lineRule="auto"/>
        <w:rPr>
          <w:szCs w:val="20"/>
          <w:lang w:val="sl-SI"/>
        </w:rPr>
      </w:pPr>
    </w:p>
    <w:p w:rsidR="0064113E" w:rsidRPr="00930239" w:rsidP="00F2583B" w14:paraId="74420509" w14:textId="0F87A9FF">
      <w:pPr>
        <w:spacing w:line="276" w:lineRule="auto"/>
        <w:rPr>
          <w:szCs w:val="20"/>
          <w:lang w:val="sl-SI"/>
        </w:rPr>
      </w:pPr>
    </w:p>
    <w:p w:rsidR="0064113E" w:rsidRPr="00930239" w:rsidP="00F2583B" w14:paraId="1D0FEC09" w14:textId="77777777">
      <w:pPr>
        <w:spacing w:line="276" w:lineRule="auto"/>
        <w:rPr>
          <w:szCs w:val="20"/>
          <w:lang w:val="sl-SI"/>
        </w:rPr>
      </w:pPr>
      <w:r w:rsidRPr="00930239">
        <w:rPr>
          <w:b/>
          <w:szCs w:val="20"/>
          <w:lang w:val="sl-SI"/>
        </w:rPr>
        <w:t>Ime in priimek</w:t>
      </w:r>
      <w:r w:rsidRPr="00930239">
        <w:rPr>
          <w:szCs w:val="20"/>
          <w:lang w:val="sl-SI"/>
        </w:rPr>
        <w:t xml:space="preserve"> osebe za sprejem naročil: _________________________________</w:t>
      </w:r>
    </w:p>
    <w:p w:rsidR="0064113E" w:rsidRPr="00930239" w:rsidP="00F2583B" w14:paraId="06DECCF2" w14:textId="77777777">
      <w:pPr>
        <w:spacing w:line="276" w:lineRule="auto"/>
        <w:rPr>
          <w:szCs w:val="20"/>
          <w:lang w:val="sl-SI"/>
        </w:rPr>
      </w:pPr>
    </w:p>
    <w:p w:rsidR="0064113E" w:rsidRPr="00930239" w:rsidP="00F2583B" w14:paraId="2C6911D1" w14:textId="77777777">
      <w:pPr>
        <w:spacing w:line="276" w:lineRule="auto"/>
        <w:rPr>
          <w:szCs w:val="20"/>
          <w:lang w:val="sl-SI"/>
        </w:rPr>
      </w:pPr>
      <w:r w:rsidRPr="00930239">
        <w:rPr>
          <w:b/>
          <w:szCs w:val="20"/>
          <w:lang w:val="sl-SI"/>
        </w:rPr>
        <w:t>Elektronski naslov:</w:t>
      </w:r>
      <w:r w:rsidRPr="00930239">
        <w:rPr>
          <w:szCs w:val="20"/>
          <w:lang w:val="sl-SI"/>
        </w:rPr>
        <w:tab/>
        <w:t>_____________________________</w:t>
      </w:r>
    </w:p>
    <w:p w:rsidR="0064113E" w:rsidRPr="00930239" w:rsidP="00F2583B" w14:paraId="55DD57B7" w14:textId="77777777">
      <w:pPr>
        <w:spacing w:line="276" w:lineRule="auto"/>
        <w:rPr>
          <w:szCs w:val="20"/>
          <w:lang w:val="sl-SI"/>
        </w:rPr>
      </w:pPr>
      <w:r w:rsidRPr="00930239">
        <w:rPr>
          <w:b/>
          <w:szCs w:val="20"/>
          <w:lang w:val="sl-SI"/>
        </w:rPr>
        <w:t>Telefonske številke:</w:t>
      </w:r>
      <w:r w:rsidRPr="00930239">
        <w:rPr>
          <w:szCs w:val="20"/>
          <w:lang w:val="sl-SI"/>
        </w:rPr>
        <w:tab/>
        <w:t>_____________________________</w:t>
      </w:r>
    </w:p>
    <w:p w:rsidR="0064113E" w:rsidRPr="00930239" w:rsidP="00F2583B" w14:paraId="277AEAB0" w14:textId="77777777">
      <w:pPr>
        <w:spacing w:line="276" w:lineRule="auto"/>
        <w:rPr>
          <w:szCs w:val="20"/>
          <w:lang w:val="sl-SI"/>
        </w:rPr>
      </w:pPr>
      <w:r w:rsidRPr="00930239">
        <w:rPr>
          <w:szCs w:val="20"/>
          <w:lang w:val="sl-SI"/>
        </w:rPr>
        <w:tab/>
      </w:r>
      <w:r w:rsidRPr="00930239">
        <w:rPr>
          <w:szCs w:val="20"/>
          <w:lang w:val="sl-SI"/>
        </w:rPr>
        <w:tab/>
      </w:r>
      <w:r w:rsidRPr="00930239">
        <w:rPr>
          <w:szCs w:val="20"/>
          <w:lang w:val="sl-SI"/>
        </w:rPr>
        <w:tab/>
        <w:t>_____________________________</w:t>
      </w:r>
    </w:p>
    <w:p w:rsidR="0064113E" w:rsidRPr="00930239" w:rsidP="00F2583B" w14:paraId="318A284C" w14:textId="77777777">
      <w:pPr>
        <w:spacing w:line="276" w:lineRule="auto"/>
        <w:rPr>
          <w:szCs w:val="20"/>
          <w:lang w:val="sl-SI"/>
        </w:rPr>
      </w:pPr>
      <w:r w:rsidRPr="00930239">
        <w:rPr>
          <w:b/>
          <w:szCs w:val="20"/>
          <w:lang w:val="sl-SI"/>
        </w:rPr>
        <w:t>Poštni naslov:</w:t>
      </w:r>
      <w:r w:rsidRPr="00930239">
        <w:rPr>
          <w:szCs w:val="20"/>
          <w:lang w:val="sl-SI"/>
        </w:rPr>
        <w:tab/>
      </w:r>
      <w:r w:rsidRPr="00930239">
        <w:rPr>
          <w:szCs w:val="20"/>
          <w:lang w:val="sl-SI"/>
        </w:rPr>
        <w:tab/>
        <w:t>_____________________________</w:t>
      </w:r>
    </w:p>
    <w:p w:rsidR="0064113E" w:rsidRPr="00930239" w:rsidP="00F2583B" w14:paraId="62914EA9" w14:textId="297253AD">
      <w:pPr>
        <w:spacing w:line="276" w:lineRule="auto"/>
        <w:rPr>
          <w:szCs w:val="20"/>
          <w:lang w:val="sl-SI"/>
        </w:rPr>
      </w:pPr>
    </w:p>
    <w:p w:rsidR="0064113E" w:rsidRPr="00930239" w:rsidP="00F2583B" w14:paraId="2200D8EF" w14:textId="12472DDD">
      <w:pPr>
        <w:spacing w:line="276" w:lineRule="auto"/>
        <w:rPr>
          <w:szCs w:val="20"/>
          <w:lang w:val="sl-SI"/>
        </w:rPr>
      </w:pPr>
    </w:p>
    <w:p w:rsidR="0064113E" w:rsidRPr="00930239" w:rsidP="00F2583B" w14:paraId="59474D24" w14:textId="77777777">
      <w:pPr>
        <w:spacing w:line="276" w:lineRule="auto"/>
        <w:rPr>
          <w:szCs w:val="20"/>
          <w:lang w:val="sl-SI"/>
        </w:rPr>
      </w:pPr>
      <w:r w:rsidRPr="00930239">
        <w:rPr>
          <w:b/>
          <w:szCs w:val="20"/>
          <w:lang w:val="sl-SI"/>
        </w:rPr>
        <w:t>Ime in priimek</w:t>
      </w:r>
      <w:r w:rsidRPr="00930239">
        <w:rPr>
          <w:szCs w:val="20"/>
          <w:lang w:val="sl-SI"/>
        </w:rPr>
        <w:t xml:space="preserve"> osebe za sprejem naročil: _________________________________</w:t>
      </w:r>
    </w:p>
    <w:p w:rsidR="0064113E" w:rsidRPr="00930239" w:rsidP="00F2583B" w14:paraId="1F673632" w14:textId="77777777">
      <w:pPr>
        <w:spacing w:line="276" w:lineRule="auto"/>
        <w:rPr>
          <w:szCs w:val="20"/>
          <w:lang w:val="sl-SI"/>
        </w:rPr>
      </w:pPr>
    </w:p>
    <w:p w:rsidR="0064113E" w:rsidRPr="00930239" w:rsidP="00F2583B" w14:paraId="5596E704" w14:textId="77777777">
      <w:pPr>
        <w:spacing w:line="276" w:lineRule="auto"/>
        <w:rPr>
          <w:szCs w:val="20"/>
          <w:lang w:val="sl-SI"/>
        </w:rPr>
      </w:pPr>
      <w:r w:rsidRPr="00930239">
        <w:rPr>
          <w:b/>
          <w:szCs w:val="20"/>
          <w:lang w:val="sl-SI"/>
        </w:rPr>
        <w:t>Elektronski naslov:</w:t>
      </w:r>
      <w:r w:rsidRPr="00930239">
        <w:rPr>
          <w:szCs w:val="20"/>
          <w:lang w:val="sl-SI"/>
        </w:rPr>
        <w:tab/>
        <w:t>_____________________________</w:t>
      </w:r>
    </w:p>
    <w:p w:rsidR="0064113E" w:rsidRPr="00930239" w:rsidP="00F2583B" w14:paraId="19296FE7" w14:textId="77777777">
      <w:pPr>
        <w:spacing w:line="276" w:lineRule="auto"/>
        <w:rPr>
          <w:szCs w:val="20"/>
          <w:lang w:val="sl-SI"/>
        </w:rPr>
      </w:pPr>
      <w:r w:rsidRPr="00930239">
        <w:rPr>
          <w:b/>
          <w:szCs w:val="20"/>
          <w:lang w:val="sl-SI"/>
        </w:rPr>
        <w:t>Telefonske številke:</w:t>
      </w:r>
      <w:r w:rsidRPr="00930239">
        <w:rPr>
          <w:szCs w:val="20"/>
          <w:lang w:val="sl-SI"/>
        </w:rPr>
        <w:tab/>
        <w:t>_____________________________</w:t>
      </w:r>
    </w:p>
    <w:p w:rsidR="0064113E" w:rsidRPr="00930239" w:rsidP="00F2583B" w14:paraId="65B6B686" w14:textId="77777777">
      <w:pPr>
        <w:spacing w:line="276" w:lineRule="auto"/>
        <w:rPr>
          <w:szCs w:val="20"/>
          <w:lang w:val="sl-SI"/>
        </w:rPr>
      </w:pPr>
      <w:r w:rsidRPr="00930239">
        <w:rPr>
          <w:szCs w:val="20"/>
          <w:lang w:val="sl-SI"/>
        </w:rPr>
        <w:tab/>
      </w:r>
      <w:r w:rsidRPr="00930239">
        <w:rPr>
          <w:szCs w:val="20"/>
          <w:lang w:val="sl-SI"/>
        </w:rPr>
        <w:tab/>
      </w:r>
      <w:r w:rsidRPr="00930239">
        <w:rPr>
          <w:szCs w:val="20"/>
          <w:lang w:val="sl-SI"/>
        </w:rPr>
        <w:tab/>
        <w:t>_____________________________</w:t>
      </w:r>
    </w:p>
    <w:p w:rsidR="0064113E" w:rsidRPr="00930239" w:rsidP="00F2583B" w14:paraId="2D852911" w14:textId="77777777">
      <w:pPr>
        <w:spacing w:line="276" w:lineRule="auto"/>
        <w:rPr>
          <w:szCs w:val="20"/>
          <w:lang w:val="sl-SI"/>
        </w:rPr>
      </w:pPr>
      <w:r w:rsidRPr="00930239">
        <w:rPr>
          <w:b/>
          <w:szCs w:val="20"/>
          <w:lang w:val="sl-SI"/>
        </w:rPr>
        <w:t>Poštni naslov:</w:t>
      </w:r>
      <w:r w:rsidRPr="00930239">
        <w:rPr>
          <w:szCs w:val="20"/>
          <w:lang w:val="sl-SI"/>
        </w:rPr>
        <w:tab/>
      </w:r>
      <w:r w:rsidRPr="00930239">
        <w:rPr>
          <w:szCs w:val="20"/>
          <w:lang w:val="sl-SI"/>
        </w:rPr>
        <w:tab/>
        <w:t>_____________________________</w:t>
      </w:r>
    </w:p>
    <w:p w:rsidR="0064113E" w:rsidRPr="00930239" w:rsidP="00F2583B" w14:paraId="4FB7406A" w14:textId="3CE29916">
      <w:pPr>
        <w:spacing w:line="276" w:lineRule="auto"/>
        <w:rPr>
          <w:szCs w:val="20"/>
          <w:lang w:val="sl-SI"/>
        </w:rPr>
      </w:pPr>
    </w:p>
    <w:p w:rsidR="0064113E" w:rsidRPr="00930239" w:rsidP="00F2583B" w14:paraId="5C17AA58" w14:textId="182A4867">
      <w:pPr>
        <w:spacing w:line="276" w:lineRule="auto"/>
        <w:rPr>
          <w:szCs w:val="20"/>
          <w:lang w:val="sl-SI"/>
        </w:rPr>
      </w:pPr>
    </w:p>
    <w:p w:rsidR="0064113E" w:rsidRPr="00930239" w:rsidP="00F2583B" w14:paraId="292866C5" w14:textId="1D28200D">
      <w:pPr>
        <w:spacing w:line="276" w:lineRule="auto"/>
        <w:rPr>
          <w:szCs w:val="20"/>
          <w:lang w:val="sl-SI"/>
        </w:rPr>
      </w:pPr>
    </w:p>
    <w:p w:rsidR="0064113E" w:rsidRPr="00930239" w:rsidP="00F2583B" w14:paraId="27625EDA" w14:textId="77777777">
      <w:pPr>
        <w:spacing w:line="276" w:lineRule="auto"/>
        <w:rPr>
          <w:szCs w:val="20"/>
          <w:lang w:val="sl-SI"/>
        </w:rPr>
      </w:pPr>
    </w:p>
    <w:tbl>
      <w:tblPr>
        <w:tblW w:w="8613" w:type="dxa"/>
        <w:jc w:val="center"/>
        <w:tblLayout w:type="fixed"/>
        <w:tblLook w:val="0000"/>
      </w:tblPr>
      <w:tblGrid>
        <w:gridCol w:w="3285"/>
        <w:gridCol w:w="1926"/>
        <w:gridCol w:w="3402"/>
      </w:tblGrid>
      <w:tr w14:paraId="5295004E" w14:textId="77777777" w:rsidTr="009A6AC0">
        <w:tblPrEx>
          <w:tblW w:w="8613" w:type="dxa"/>
          <w:jc w:val="center"/>
          <w:tblLayout w:type="fixed"/>
          <w:tblLook w:val="0000"/>
        </w:tblPrEx>
        <w:trPr>
          <w:jc w:val="center"/>
        </w:trPr>
        <w:tc>
          <w:tcPr>
            <w:tcW w:w="3285" w:type="dxa"/>
          </w:tcPr>
          <w:p w:rsidR="009A6AC0" w:rsidRPr="00930239" w:rsidP="00F2583B" w14:paraId="70F5EF68" w14:textId="77777777">
            <w:pPr>
              <w:spacing w:line="276" w:lineRule="auto"/>
              <w:jc w:val="center"/>
              <w:rPr>
                <w:b/>
                <w:szCs w:val="20"/>
                <w:lang w:val="sl-SI"/>
              </w:rPr>
            </w:pPr>
            <w:r w:rsidRPr="00930239">
              <w:rPr>
                <w:b/>
                <w:szCs w:val="20"/>
                <w:lang w:val="sl-SI"/>
              </w:rPr>
              <w:t>_________________________</w:t>
            </w:r>
          </w:p>
        </w:tc>
        <w:tc>
          <w:tcPr>
            <w:tcW w:w="1926" w:type="dxa"/>
          </w:tcPr>
          <w:p w:rsidR="009A6AC0" w:rsidRPr="00930239" w:rsidP="00F2583B" w14:paraId="25EE49AA" w14:textId="77777777">
            <w:pPr>
              <w:spacing w:line="276" w:lineRule="auto"/>
              <w:rPr>
                <w:b/>
                <w:szCs w:val="20"/>
                <w:lang w:val="sl-SI"/>
              </w:rPr>
            </w:pPr>
          </w:p>
        </w:tc>
        <w:tc>
          <w:tcPr>
            <w:tcW w:w="3402" w:type="dxa"/>
          </w:tcPr>
          <w:p w:rsidR="009A6AC0" w:rsidRPr="00930239" w:rsidP="00F2583B" w14:paraId="418CD35A" w14:textId="77777777">
            <w:pPr>
              <w:spacing w:line="276" w:lineRule="auto"/>
              <w:jc w:val="center"/>
              <w:rPr>
                <w:b/>
                <w:szCs w:val="20"/>
                <w:lang w:val="sl-SI"/>
              </w:rPr>
            </w:pPr>
            <w:r w:rsidRPr="00930239">
              <w:rPr>
                <w:b/>
                <w:szCs w:val="20"/>
                <w:lang w:val="sl-SI"/>
              </w:rPr>
              <w:t>_________________________</w:t>
            </w:r>
          </w:p>
        </w:tc>
      </w:tr>
      <w:tr w14:paraId="40D88B46" w14:textId="77777777" w:rsidTr="009A6AC0">
        <w:tblPrEx>
          <w:tblW w:w="8613" w:type="dxa"/>
          <w:jc w:val="center"/>
          <w:tblLayout w:type="fixed"/>
          <w:tblLook w:val="0000"/>
        </w:tblPrEx>
        <w:trPr>
          <w:jc w:val="center"/>
        </w:trPr>
        <w:tc>
          <w:tcPr>
            <w:tcW w:w="3285" w:type="dxa"/>
          </w:tcPr>
          <w:p w:rsidR="009A6AC0" w:rsidRPr="00930239" w:rsidP="00F2583B" w14:paraId="39399DA8" w14:textId="77777777">
            <w:pPr>
              <w:spacing w:line="276" w:lineRule="auto"/>
              <w:jc w:val="center"/>
              <w:rPr>
                <w:szCs w:val="20"/>
                <w:lang w:val="sl-SI"/>
              </w:rPr>
            </w:pPr>
            <w:r w:rsidRPr="00930239">
              <w:rPr>
                <w:szCs w:val="20"/>
                <w:lang w:val="sl-SI"/>
              </w:rPr>
              <w:t>Kraj in datum</w:t>
            </w:r>
          </w:p>
        </w:tc>
        <w:tc>
          <w:tcPr>
            <w:tcW w:w="1926" w:type="dxa"/>
          </w:tcPr>
          <w:p w:rsidR="009A6AC0" w:rsidRPr="00930239" w:rsidP="00F2583B" w14:paraId="72621064" w14:textId="77777777">
            <w:pPr>
              <w:spacing w:line="276" w:lineRule="auto"/>
              <w:jc w:val="center"/>
              <w:rPr>
                <w:szCs w:val="20"/>
                <w:lang w:val="sl-SI"/>
              </w:rPr>
            </w:pPr>
            <w:r w:rsidRPr="00930239">
              <w:rPr>
                <w:szCs w:val="20"/>
                <w:lang w:val="sl-SI"/>
              </w:rPr>
              <w:t>Žig</w:t>
            </w:r>
          </w:p>
        </w:tc>
        <w:tc>
          <w:tcPr>
            <w:tcW w:w="3402" w:type="dxa"/>
          </w:tcPr>
          <w:p w:rsidR="009A6AC0" w:rsidRPr="00930239" w:rsidP="00F2583B" w14:paraId="371BCEC7" w14:textId="77777777">
            <w:pPr>
              <w:spacing w:line="276" w:lineRule="auto"/>
              <w:jc w:val="center"/>
              <w:rPr>
                <w:szCs w:val="20"/>
                <w:lang w:val="sl-SI"/>
              </w:rPr>
            </w:pPr>
            <w:r w:rsidRPr="00930239">
              <w:rPr>
                <w:szCs w:val="20"/>
                <w:lang w:val="sl-SI"/>
              </w:rPr>
              <w:t>Podpis odgovorne osebe</w:t>
            </w:r>
          </w:p>
        </w:tc>
      </w:tr>
    </w:tbl>
    <w:p w:rsidR="009A6AC0" w:rsidRPr="00930239" w:rsidP="00F2583B" w14:paraId="4E63D43F" w14:textId="77777777">
      <w:pPr>
        <w:spacing w:line="276" w:lineRule="auto"/>
        <w:rPr>
          <w:b/>
          <w:lang w:val="sl-SI"/>
        </w:rPr>
      </w:pPr>
      <w:r w:rsidRPr="00930239">
        <w:rPr>
          <w:b/>
          <w:lang w:val="sl-SI"/>
        </w:rPr>
        <w:br w:type="page"/>
      </w:r>
    </w:p>
    <w:p w:rsidR="00953BB7" w:rsidRPr="00930239" w:rsidP="00F2583B" w14:paraId="76214E74" w14:textId="70EA0530">
      <w:pPr>
        <w:pStyle w:val="Heading2"/>
        <w:spacing w:line="276" w:lineRule="auto"/>
        <w:rPr>
          <w:rFonts w:ascii="Arial" w:hAnsi="Arial"/>
          <w:sz w:val="20"/>
        </w:rPr>
      </w:pPr>
      <w:r w:rsidRPr="00930239">
        <w:rPr>
          <w:rFonts w:ascii="Arial" w:hAnsi="Arial"/>
          <w:sz w:val="20"/>
        </w:rPr>
        <w:t xml:space="preserve">PRILOGA </w:t>
      </w:r>
      <w:bookmarkEnd w:id="12"/>
      <w:r w:rsidR="00B41846">
        <w:rPr>
          <w:rFonts w:ascii="Arial" w:hAnsi="Arial"/>
          <w:sz w:val="20"/>
        </w:rPr>
        <w:t>1</w:t>
      </w:r>
      <w:r w:rsidR="0005165C">
        <w:rPr>
          <w:rFonts w:ascii="Arial" w:hAnsi="Arial"/>
          <w:sz w:val="20"/>
        </w:rPr>
        <w:t>3</w:t>
      </w:r>
    </w:p>
    <w:p w:rsidR="00953BB7" w:rsidRPr="00930239" w:rsidP="00F2583B" w14:paraId="76CBA0AA" w14:textId="77777777">
      <w:pPr>
        <w:spacing w:line="276" w:lineRule="auto"/>
        <w:rPr>
          <w:szCs w:val="20"/>
          <w:lang w:val="sl-SI"/>
        </w:rPr>
      </w:pPr>
    </w:p>
    <w:p w:rsidR="00953BB7" w:rsidRPr="00930239" w:rsidP="00F2583B" w14:paraId="7CDF8294" w14:textId="77777777">
      <w:pPr>
        <w:spacing w:line="276" w:lineRule="auto"/>
        <w:rPr>
          <w:szCs w:val="20"/>
          <w:lang w:val="sl-SI"/>
        </w:rPr>
      </w:pPr>
    </w:p>
    <w:p w:rsidR="00953BB7" w:rsidRPr="00930239" w:rsidP="00F2583B" w14:paraId="25A16C77" w14:textId="77777777">
      <w:pPr>
        <w:spacing w:line="276" w:lineRule="auto"/>
        <w:rPr>
          <w:szCs w:val="20"/>
          <w:lang w:val="sl-SI"/>
        </w:rPr>
      </w:pPr>
    </w:p>
    <w:p w:rsidR="00953BB7" w:rsidRPr="00930239" w:rsidP="00F2583B" w14:paraId="3CCADF15" w14:textId="77777777">
      <w:pPr>
        <w:spacing w:line="276" w:lineRule="auto"/>
        <w:jc w:val="center"/>
        <w:rPr>
          <w:b/>
          <w:szCs w:val="20"/>
          <w:lang w:val="sl-SI"/>
        </w:rPr>
      </w:pPr>
    </w:p>
    <w:p w:rsidR="00953BB7" w:rsidRPr="00930239" w:rsidP="00F2583B" w14:paraId="4DDCF7E7" w14:textId="77777777">
      <w:pPr>
        <w:pStyle w:val="Heading3"/>
        <w:spacing w:line="276" w:lineRule="auto"/>
        <w:jc w:val="center"/>
        <w:rPr>
          <w:sz w:val="20"/>
          <w:szCs w:val="20"/>
          <w:lang w:val="sl-SI"/>
        </w:rPr>
      </w:pPr>
      <w:r w:rsidRPr="00930239">
        <w:rPr>
          <w:sz w:val="20"/>
          <w:szCs w:val="20"/>
          <w:lang w:val="sl-SI"/>
        </w:rPr>
        <w:t>IZJAVA</w:t>
      </w:r>
    </w:p>
    <w:p w:rsidR="00953BB7" w:rsidRPr="00930239" w:rsidP="00F2583B" w14:paraId="311F3980" w14:textId="77777777">
      <w:pPr>
        <w:spacing w:line="276" w:lineRule="auto"/>
        <w:rPr>
          <w:b/>
          <w:szCs w:val="20"/>
          <w:lang w:val="sl-SI"/>
        </w:rPr>
      </w:pPr>
    </w:p>
    <w:p w:rsidR="00953BB7" w:rsidRPr="00930239" w:rsidP="00F2583B" w14:paraId="15EDC283" w14:textId="77777777">
      <w:pPr>
        <w:spacing w:line="276" w:lineRule="auto"/>
        <w:rPr>
          <w:b/>
          <w:szCs w:val="20"/>
          <w:lang w:val="sl-SI"/>
        </w:rPr>
      </w:pPr>
    </w:p>
    <w:p w:rsidR="00953BB7" w:rsidRPr="00930239" w:rsidP="00F2583B" w14:paraId="5D4BDB5A" w14:textId="5A70DB27">
      <w:pPr>
        <w:spacing w:line="276" w:lineRule="auto"/>
        <w:rPr>
          <w:b/>
          <w:szCs w:val="20"/>
          <w:lang w:val="sl-SI"/>
        </w:rPr>
      </w:pPr>
    </w:p>
    <w:p w:rsidR="00F25289" w:rsidRPr="00930239" w:rsidP="00F2583B" w14:paraId="369459E2" w14:textId="77777777">
      <w:pPr>
        <w:spacing w:line="276" w:lineRule="auto"/>
        <w:rPr>
          <w:b/>
          <w:szCs w:val="20"/>
          <w:lang w:val="sl-SI"/>
        </w:rPr>
      </w:pPr>
    </w:p>
    <w:p w:rsidR="00953BB7" w:rsidRPr="00930239" w:rsidP="00F2583B" w14:paraId="3C26DD2A" w14:textId="559E232C">
      <w:pPr>
        <w:tabs>
          <w:tab w:val="center" w:pos="3840"/>
          <w:tab w:val="center" w:pos="8400"/>
          <w:tab w:val="left" w:pos="10166"/>
        </w:tabs>
        <w:spacing w:line="276" w:lineRule="auto"/>
        <w:jc w:val="both"/>
        <w:rPr>
          <w:szCs w:val="20"/>
          <w:lang w:val="sl-SI"/>
        </w:rPr>
      </w:pPr>
      <w:r w:rsidRPr="00930239">
        <w:rPr>
          <w:szCs w:val="20"/>
          <w:lang w:val="sl-SI"/>
        </w:rPr>
        <w:t>Izjavljamo</w:t>
      </w:r>
      <w:r w:rsidRPr="00930239" w:rsidR="00F25289">
        <w:rPr>
          <w:szCs w:val="20"/>
          <w:lang w:val="sl-SI"/>
        </w:rPr>
        <w:t xml:space="preserve"> </w:t>
      </w:r>
      <w:r w:rsidRPr="00930239" w:rsidR="00F25289">
        <w:rPr>
          <w:bCs/>
          <w:szCs w:val="20"/>
          <w:lang w:val="sl-SI"/>
        </w:rPr>
        <w:t>da bo</w:t>
      </w:r>
      <w:r w:rsidRPr="00930239" w:rsidR="001E7D89">
        <w:rPr>
          <w:bCs/>
          <w:szCs w:val="20"/>
          <w:lang w:val="sl-SI"/>
        </w:rPr>
        <w:t>d</w:t>
      </w:r>
      <w:r w:rsidRPr="00930239" w:rsidR="006B14F5">
        <w:rPr>
          <w:bCs/>
          <w:szCs w:val="20"/>
          <w:lang w:val="sl-SI"/>
        </w:rPr>
        <w:t xml:space="preserve">o izvedene storitve in </w:t>
      </w:r>
      <w:r w:rsidRPr="00930239" w:rsidR="00F25289">
        <w:rPr>
          <w:bCs/>
          <w:szCs w:val="20"/>
          <w:lang w:val="sl-SI"/>
        </w:rPr>
        <w:t xml:space="preserve">dobavljeno </w:t>
      </w:r>
      <w:r w:rsidRPr="00930239" w:rsidR="006B14F5">
        <w:rPr>
          <w:bCs/>
          <w:szCs w:val="20"/>
          <w:lang w:val="sl-SI"/>
        </w:rPr>
        <w:t>ter</w:t>
      </w:r>
      <w:r w:rsidRPr="00930239" w:rsidR="00F25289">
        <w:rPr>
          <w:bCs/>
          <w:szCs w:val="20"/>
          <w:lang w:val="sl-SI"/>
        </w:rPr>
        <w:t xml:space="preserve"> vgrajeno blago v skladu z zahtevami naročnika iz razpisne dokumentacije in pogoji </w:t>
      </w:r>
      <w:r w:rsidRPr="00930239" w:rsidR="007B68CB">
        <w:rPr>
          <w:bCs/>
          <w:szCs w:val="20"/>
          <w:lang w:val="sl-SI"/>
        </w:rPr>
        <w:t xml:space="preserve">opredeljenimi v </w:t>
      </w:r>
      <w:r w:rsidRPr="00930239" w:rsidR="009832FD">
        <w:rPr>
          <w:bCs/>
          <w:szCs w:val="20"/>
          <w:lang w:val="sl-SI"/>
        </w:rPr>
        <w:t>dok</w:t>
      </w:r>
      <w:r w:rsidRPr="00930239" w:rsidR="007B68CB">
        <w:rPr>
          <w:bCs/>
          <w:szCs w:val="20"/>
          <w:lang w:val="sl-SI"/>
        </w:rPr>
        <w:t xml:space="preserve">umentu </w:t>
      </w:r>
      <w:r w:rsidRPr="00930239" w:rsidR="009832FD">
        <w:rPr>
          <w:bCs/>
          <w:szCs w:val="20"/>
          <w:lang w:val="sl-SI"/>
        </w:rPr>
        <w:t>Scope of Work</w:t>
      </w:r>
      <w:r w:rsidRPr="00930239" w:rsidR="00BA5187">
        <w:rPr>
          <w:bCs/>
          <w:szCs w:val="20"/>
          <w:lang w:val="sl-SI"/>
        </w:rPr>
        <w:t>.</w:t>
      </w:r>
    </w:p>
    <w:p w:rsidR="00953BB7" w:rsidRPr="00930239" w:rsidP="00F2583B" w14:paraId="39FF5D50" w14:textId="5DAF9A11">
      <w:pPr>
        <w:spacing w:line="276" w:lineRule="auto"/>
        <w:rPr>
          <w:szCs w:val="20"/>
          <w:lang w:val="sl-SI"/>
        </w:rPr>
      </w:pPr>
    </w:p>
    <w:p w:rsidR="00F25289" w:rsidRPr="00930239" w:rsidP="00F2583B" w14:paraId="1CC76E0B" w14:textId="77777777">
      <w:pPr>
        <w:spacing w:line="276" w:lineRule="auto"/>
        <w:rPr>
          <w:szCs w:val="20"/>
          <w:lang w:val="sl-SI"/>
        </w:rPr>
      </w:pPr>
    </w:p>
    <w:p w:rsidR="00953BB7" w:rsidRPr="00930239" w:rsidP="00F2583B" w14:paraId="14ABA3BA" w14:textId="77777777">
      <w:pPr>
        <w:spacing w:line="276" w:lineRule="auto"/>
        <w:rPr>
          <w:szCs w:val="20"/>
          <w:lang w:val="sl-SI"/>
        </w:rPr>
      </w:pPr>
    </w:p>
    <w:p w:rsidR="00953BB7" w:rsidRPr="00930239" w:rsidP="00F2583B" w14:paraId="17B4CBFF" w14:textId="77777777">
      <w:pPr>
        <w:spacing w:line="276" w:lineRule="auto"/>
        <w:rPr>
          <w:szCs w:val="20"/>
          <w:lang w:val="sl-SI"/>
        </w:rPr>
      </w:pPr>
    </w:p>
    <w:tbl>
      <w:tblPr>
        <w:tblW w:w="8613" w:type="dxa"/>
        <w:jc w:val="center"/>
        <w:tblLayout w:type="fixed"/>
        <w:tblLook w:val="0000"/>
      </w:tblPr>
      <w:tblGrid>
        <w:gridCol w:w="3285"/>
        <w:gridCol w:w="1926"/>
        <w:gridCol w:w="3402"/>
      </w:tblGrid>
      <w:tr w14:paraId="4C0DF617" w14:textId="77777777" w:rsidTr="009A6AC0">
        <w:tblPrEx>
          <w:tblW w:w="8613" w:type="dxa"/>
          <w:jc w:val="center"/>
          <w:tblLayout w:type="fixed"/>
          <w:tblLook w:val="0000"/>
        </w:tblPrEx>
        <w:trPr>
          <w:jc w:val="center"/>
        </w:trPr>
        <w:tc>
          <w:tcPr>
            <w:tcW w:w="3285" w:type="dxa"/>
          </w:tcPr>
          <w:p w:rsidR="00953BB7" w:rsidRPr="00930239" w:rsidP="00F2583B" w14:paraId="0E02BCAC" w14:textId="77777777">
            <w:pPr>
              <w:spacing w:line="276" w:lineRule="auto"/>
              <w:jc w:val="center"/>
              <w:rPr>
                <w:b/>
                <w:szCs w:val="20"/>
                <w:lang w:val="sl-SI"/>
              </w:rPr>
            </w:pPr>
            <w:r w:rsidRPr="00930239">
              <w:rPr>
                <w:b/>
                <w:szCs w:val="20"/>
                <w:lang w:val="sl-SI"/>
              </w:rPr>
              <w:t>_________________________</w:t>
            </w:r>
          </w:p>
        </w:tc>
        <w:tc>
          <w:tcPr>
            <w:tcW w:w="1926" w:type="dxa"/>
          </w:tcPr>
          <w:p w:rsidR="00953BB7" w:rsidRPr="00930239" w:rsidP="00F2583B" w14:paraId="1A0CCD75" w14:textId="77777777">
            <w:pPr>
              <w:spacing w:line="276" w:lineRule="auto"/>
              <w:rPr>
                <w:b/>
                <w:szCs w:val="20"/>
                <w:lang w:val="sl-SI"/>
              </w:rPr>
            </w:pPr>
          </w:p>
        </w:tc>
        <w:tc>
          <w:tcPr>
            <w:tcW w:w="3402" w:type="dxa"/>
          </w:tcPr>
          <w:p w:rsidR="00953BB7" w:rsidRPr="00930239" w:rsidP="00F2583B" w14:paraId="7832B31A" w14:textId="77777777">
            <w:pPr>
              <w:spacing w:line="276" w:lineRule="auto"/>
              <w:jc w:val="center"/>
              <w:rPr>
                <w:b/>
                <w:szCs w:val="20"/>
                <w:lang w:val="sl-SI"/>
              </w:rPr>
            </w:pPr>
            <w:r w:rsidRPr="00930239">
              <w:rPr>
                <w:b/>
                <w:szCs w:val="20"/>
                <w:lang w:val="sl-SI"/>
              </w:rPr>
              <w:t>_________________________</w:t>
            </w:r>
          </w:p>
        </w:tc>
      </w:tr>
      <w:tr w14:paraId="101F9CEC" w14:textId="77777777" w:rsidTr="009A6AC0">
        <w:tblPrEx>
          <w:tblW w:w="8613" w:type="dxa"/>
          <w:jc w:val="center"/>
          <w:tblLayout w:type="fixed"/>
          <w:tblLook w:val="0000"/>
        </w:tblPrEx>
        <w:trPr>
          <w:jc w:val="center"/>
        </w:trPr>
        <w:tc>
          <w:tcPr>
            <w:tcW w:w="3285" w:type="dxa"/>
          </w:tcPr>
          <w:p w:rsidR="00953BB7" w:rsidRPr="00930239" w:rsidP="00F2583B" w14:paraId="4EA69DC1" w14:textId="77777777">
            <w:pPr>
              <w:spacing w:line="276" w:lineRule="auto"/>
              <w:jc w:val="center"/>
              <w:rPr>
                <w:szCs w:val="20"/>
                <w:lang w:val="sl-SI"/>
              </w:rPr>
            </w:pPr>
            <w:r w:rsidRPr="00930239">
              <w:rPr>
                <w:szCs w:val="20"/>
                <w:lang w:val="sl-SI"/>
              </w:rPr>
              <w:t>Kraj in datum</w:t>
            </w:r>
          </w:p>
        </w:tc>
        <w:tc>
          <w:tcPr>
            <w:tcW w:w="1926" w:type="dxa"/>
          </w:tcPr>
          <w:p w:rsidR="00953BB7" w:rsidRPr="00930239" w:rsidP="00F2583B" w14:paraId="68FEE74D" w14:textId="77777777">
            <w:pPr>
              <w:spacing w:line="276" w:lineRule="auto"/>
              <w:jc w:val="center"/>
              <w:rPr>
                <w:szCs w:val="20"/>
                <w:lang w:val="sl-SI"/>
              </w:rPr>
            </w:pPr>
            <w:r w:rsidRPr="00930239">
              <w:rPr>
                <w:szCs w:val="20"/>
                <w:lang w:val="sl-SI"/>
              </w:rPr>
              <w:t>Žig</w:t>
            </w:r>
          </w:p>
        </w:tc>
        <w:tc>
          <w:tcPr>
            <w:tcW w:w="3402" w:type="dxa"/>
          </w:tcPr>
          <w:p w:rsidR="00953BB7" w:rsidRPr="00930239" w:rsidP="00F2583B" w14:paraId="15FC6E49" w14:textId="77777777">
            <w:pPr>
              <w:spacing w:line="276" w:lineRule="auto"/>
              <w:jc w:val="center"/>
              <w:rPr>
                <w:szCs w:val="20"/>
                <w:lang w:val="sl-SI"/>
              </w:rPr>
            </w:pPr>
            <w:r w:rsidRPr="00930239">
              <w:rPr>
                <w:szCs w:val="20"/>
                <w:lang w:val="sl-SI"/>
              </w:rPr>
              <w:t>Podpis odgovorne osebe</w:t>
            </w:r>
          </w:p>
        </w:tc>
      </w:tr>
    </w:tbl>
    <w:p w:rsidR="00953BB7" w:rsidRPr="00930239" w:rsidP="00F2583B" w14:paraId="27D3B844" w14:textId="77777777">
      <w:pPr>
        <w:spacing w:line="276" w:lineRule="auto"/>
        <w:rPr>
          <w:szCs w:val="20"/>
          <w:lang w:val="sl-SI"/>
        </w:rPr>
      </w:pPr>
    </w:p>
    <w:p w:rsidR="00953BB7" w:rsidRPr="00930239" w:rsidP="00F2583B" w14:paraId="0050DAD4" w14:textId="77777777">
      <w:pPr>
        <w:spacing w:line="276" w:lineRule="auto"/>
        <w:rPr>
          <w:b/>
          <w:szCs w:val="20"/>
          <w:lang w:val="sl-SI"/>
        </w:rPr>
      </w:pPr>
    </w:p>
    <w:p w:rsidR="00953BB7" w:rsidRPr="00930239" w:rsidP="00F2583B" w14:paraId="38E7AD7D" w14:textId="77777777">
      <w:pPr>
        <w:spacing w:line="276" w:lineRule="auto"/>
        <w:rPr>
          <w:b/>
          <w:szCs w:val="20"/>
          <w:lang w:val="sl-SI"/>
        </w:rPr>
      </w:pPr>
    </w:p>
    <w:p w:rsidR="00953BB7" w:rsidRPr="00930239" w:rsidP="00F2583B" w14:paraId="2AF77046" w14:textId="77777777">
      <w:pPr>
        <w:spacing w:line="276" w:lineRule="auto"/>
        <w:rPr>
          <w:b/>
          <w:szCs w:val="20"/>
          <w:lang w:val="sl-SI"/>
        </w:rPr>
      </w:pPr>
    </w:p>
    <w:p w:rsidR="00953BB7" w:rsidRPr="00930239" w:rsidP="00F2583B" w14:paraId="719B09D0" w14:textId="77777777">
      <w:pPr>
        <w:spacing w:line="276" w:lineRule="auto"/>
        <w:rPr>
          <w:b/>
          <w:szCs w:val="20"/>
          <w:lang w:val="sl-SI"/>
        </w:rPr>
      </w:pPr>
    </w:p>
    <w:p w:rsidR="00953BB7" w:rsidRPr="00930239" w:rsidP="00F2583B" w14:paraId="63D46F57" w14:textId="77777777">
      <w:pPr>
        <w:spacing w:line="276" w:lineRule="auto"/>
        <w:rPr>
          <w:b/>
          <w:szCs w:val="20"/>
          <w:lang w:val="sl-SI"/>
        </w:rPr>
      </w:pPr>
    </w:p>
    <w:p w:rsidR="00953BB7" w:rsidRPr="00930239" w:rsidP="00F2583B" w14:paraId="67C04354" w14:textId="77777777">
      <w:pPr>
        <w:spacing w:line="276" w:lineRule="auto"/>
        <w:rPr>
          <w:b/>
          <w:szCs w:val="20"/>
          <w:lang w:val="sl-SI"/>
        </w:rPr>
      </w:pPr>
    </w:p>
    <w:p w:rsidR="00953BB7" w:rsidRPr="00930239" w:rsidP="00F2583B" w14:paraId="55E3EED7" w14:textId="77777777">
      <w:pPr>
        <w:spacing w:line="276" w:lineRule="auto"/>
        <w:rPr>
          <w:b/>
          <w:szCs w:val="20"/>
          <w:lang w:val="sl-SI"/>
        </w:rPr>
      </w:pPr>
    </w:p>
    <w:p w:rsidR="00953BB7" w:rsidRPr="00930239" w:rsidP="00F2583B" w14:paraId="244E9B94" w14:textId="77777777">
      <w:pPr>
        <w:spacing w:line="276" w:lineRule="auto"/>
        <w:rPr>
          <w:b/>
          <w:szCs w:val="20"/>
          <w:lang w:val="sl-SI"/>
        </w:rPr>
      </w:pPr>
    </w:p>
    <w:p w:rsidR="00421D0A" w:rsidRPr="00304904" w:rsidP="00304904" w14:paraId="3E72A93A" w14:textId="604A66B3">
      <w:pPr>
        <w:spacing w:line="276" w:lineRule="auto"/>
        <w:rPr>
          <w:b/>
          <w:szCs w:val="20"/>
          <w:lang w:val="sl-SI"/>
        </w:rPr>
      </w:pPr>
      <w:r w:rsidRPr="00930239">
        <w:rPr>
          <w:b/>
          <w:szCs w:val="20"/>
          <w:lang w:val="sl-SI"/>
        </w:rPr>
        <w:br w:type="page"/>
      </w:r>
    </w:p>
    <w:p w:rsidR="00421D0A" w:rsidRPr="00FC5905" w:rsidP="00421D0A" w14:paraId="2177C3CF" w14:textId="13F7C038">
      <w:pPr>
        <w:pStyle w:val="Heading2"/>
        <w:spacing w:line="276" w:lineRule="auto"/>
        <w:rPr>
          <w:rFonts w:ascii="Arial" w:hAnsi="Arial"/>
          <w:sz w:val="20"/>
        </w:rPr>
      </w:pPr>
      <w:r w:rsidRPr="00FC5905">
        <w:rPr>
          <w:rFonts w:ascii="Arial" w:hAnsi="Arial"/>
          <w:sz w:val="20"/>
        </w:rPr>
        <w:t>PRILOGA 1</w:t>
      </w:r>
      <w:r w:rsidR="0005165C">
        <w:rPr>
          <w:rFonts w:ascii="Arial" w:hAnsi="Arial"/>
          <w:sz w:val="20"/>
        </w:rPr>
        <w:t>4</w:t>
      </w:r>
      <w:r w:rsidRPr="00FC5905">
        <w:rPr>
          <w:rFonts w:ascii="Arial" w:hAnsi="Arial"/>
          <w:b w:val="0"/>
          <w:sz w:val="20"/>
        </w:rPr>
        <w:t xml:space="preserve">: </w:t>
      </w:r>
      <w:r w:rsidR="00DB6103">
        <w:rPr>
          <w:rFonts w:ascii="Arial" w:hAnsi="Arial"/>
          <w:sz w:val="20"/>
        </w:rPr>
        <w:t>Vzorec pogodbe – Pozicija 1 (N</w:t>
      </w:r>
      <w:r w:rsidRPr="00FC5905">
        <w:rPr>
          <w:rFonts w:ascii="Arial" w:hAnsi="Arial"/>
          <w:sz w:val="20"/>
        </w:rPr>
        <w:t>adgradnja</w:t>
      </w:r>
      <w:r w:rsidR="004316CE">
        <w:rPr>
          <w:rFonts w:ascii="Arial" w:hAnsi="Arial"/>
          <w:sz w:val="20"/>
        </w:rPr>
        <w:t xml:space="preserve"> avionike</w:t>
      </w:r>
      <w:r w:rsidRPr="00FC5905">
        <w:rPr>
          <w:rFonts w:ascii="Arial" w:hAnsi="Arial"/>
          <w:sz w:val="20"/>
        </w:rPr>
        <w:t>)</w:t>
      </w:r>
    </w:p>
    <w:p w:rsidR="00421D0A" w:rsidP="00421D0A" w14:paraId="0A9F935A" w14:textId="7A1C6FE7">
      <w:pPr>
        <w:tabs>
          <w:tab w:val="left" w:pos="567"/>
        </w:tabs>
        <w:spacing w:line="276" w:lineRule="auto"/>
        <w:jc w:val="both"/>
        <w:rPr>
          <w:szCs w:val="20"/>
          <w:lang w:val="sl-SI"/>
        </w:rPr>
      </w:pPr>
    </w:p>
    <w:p w:rsidR="004F347B" w:rsidRPr="00930239" w:rsidP="004F347B" w14:paraId="102719A2" w14:textId="7C9D63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930239">
        <w:rPr>
          <w:b/>
          <w:szCs w:val="20"/>
          <w:lang w:val="sl-SI"/>
        </w:rPr>
        <w:t xml:space="preserve">Ponudnik s podpisom vzorca pogodbe potrjuje, da je seznanjen in se strinja z vsebino določil. Istočasno s podpisom vzorca potrjuje, da se strinja, da bo po </w:t>
      </w:r>
      <w:r w:rsidRPr="00930239">
        <w:rPr>
          <w:b/>
          <w:bCs/>
          <w:szCs w:val="20"/>
          <w:lang w:val="sl-SI"/>
        </w:rPr>
        <w:t>morebitnem obojestranskem podpisu</w:t>
      </w:r>
      <w:r w:rsidRPr="00930239">
        <w:rPr>
          <w:lang w:val="sl-SI"/>
        </w:rPr>
        <w:t xml:space="preserve"> </w:t>
      </w:r>
      <w:r w:rsidRPr="00930239">
        <w:rPr>
          <w:b/>
          <w:bCs/>
          <w:szCs w:val="20"/>
          <w:lang w:val="sl-SI"/>
        </w:rPr>
        <w:t>pogodba objavljena na Portalu javnih naročil, skladno s Pravilnikom o objavah pogodb s področja javnega naročanja, koncesij in javno-zasebnih partnerstev (Uradni list RS, št. 5/15</w:t>
      </w:r>
      <w:r w:rsidRPr="00C9319B" w:rsidR="00C9319B">
        <w:rPr>
          <w:b/>
          <w:bCs/>
          <w:szCs w:val="20"/>
          <w:lang w:val="sl-SI"/>
        </w:rPr>
        <w:t xml:space="preserve"> </w:t>
      </w:r>
      <w:r w:rsidRPr="008660BE" w:rsidR="00C9319B">
        <w:rPr>
          <w:b/>
          <w:bCs/>
          <w:szCs w:val="20"/>
          <w:lang w:val="sl-SI"/>
        </w:rPr>
        <w:t>in 53/22</w:t>
      </w:r>
      <w:r w:rsidRPr="00930239">
        <w:rPr>
          <w:b/>
          <w:bCs/>
          <w:szCs w:val="20"/>
          <w:lang w:val="sl-SI"/>
        </w:rPr>
        <w:t>). </w:t>
      </w:r>
    </w:p>
    <w:p w:rsidR="004F347B" w:rsidP="004F347B" w14:paraId="470F13F9" w14:textId="6C4773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F403D7" w:rsidRPr="00930239" w:rsidP="004F347B" w14:paraId="0C36F6B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4F347B" w:rsidRPr="00930239" w:rsidP="004F347B" w14:paraId="287E132C" w14:textId="77777777">
      <w:pPr>
        <w:spacing w:line="276" w:lineRule="auto"/>
        <w:jc w:val="center"/>
        <w:rPr>
          <w:b/>
          <w:szCs w:val="20"/>
          <w:lang w:val="sl-SI"/>
        </w:rPr>
      </w:pPr>
      <w:r w:rsidRPr="00930239">
        <w:rPr>
          <w:b/>
          <w:szCs w:val="20"/>
          <w:lang w:val="sl-SI"/>
        </w:rPr>
        <w:t xml:space="preserve">POGODBA  </w:t>
      </w:r>
    </w:p>
    <w:p w:rsidR="004F347B" w:rsidRPr="00930239" w:rsidP="004F347B" w14:paraId="07B23F0D" w14:textId="77777777">
      <w:pPr>
        <w:spacing w:line="276" w:lineRule="auto"/>
        <w:jc w:val="both"/>
        <w:rPr>
          <w:color w:val="000000"/>
          <w:szCs w:val="20"/>
          <w:lang w:val="sl-SI"/>
        </w:rPr>
      </w:pPr>
    </w:p>
    <w:p w:rsidR="004F347B" w:rsidRPr="00930239" w:rsidP="004F347B" w14:paraId="5C2994D0" w14:textId="77777777">
      <w:pPr>
        <w:spacing w:line="276" w:lineRule="auto"/>
        <w:jc w:val="both"/>
        <w:rPr>
          <w:color w:val="000000"/>
          <w:szCs w:val="20"/>
          <w:lang w:val="sl-SI"/>
        </w:rPr>
      </w:pPr>
    </w:p>
    <w:p w:rsidR="004F347B" w:rsidRPr="00930239" w:rsidP="004F347B" w14:paraId="423EC727" w14:textId="77777777">
      <w:pPr>
        <w:spacing w:line="276" w:lineRule="auto"/>
        <w:jc w:val="both"/>
        <w:rPr>
          <w:color w:val="000000"/>
          <w:szCs w:val="20"/>
          <w:lang w:val="sl-SI"/>
        </w:rPr>
      </w:pPr>
      <w:r w:rsidRPr="00930239">
        <w:rPr>
          <w:color w:val="000000"/>
          <w:szCs w:val="20"/>
          <w:lang w:val="sl-SI"/>
        </w:rPr>
        <w:t>ki jo skleneta in podpišeta</w:t>
      </w:r>
    </w:p>
    <w:p w:rsidR="004F347B" w:rsidRPr="00930239" w:rsidP="004F347B" w14:paraId="0E6A5107" w14:textId="4CA61C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0" w:type="auto"/>
        <w:tblInd w:w="15" w:type="dxa"/>
        <w:tblLayout w:type="fixed"/>
        <w:tblCellMar>
          <w:left w:w="0" w:type="dxa"/>
          <w:right w:w="0" w:type="dxa"/>
        </w:tblCellMar>
        <w:tblLook w:val="04A0"/>
      </w:tblPr>
      <w:tblGrid>
        <w:gridCol w:w="4361"/>
        <w:gridCol w:w="5183"/>
      </w:tblGrid>
      <w:tr w14:paraId="74F92EDF"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1FB33C9B" w14:textId="77777777">
            <w:pPr>
              <w:widowControl w:val="0"/>
              <w:autoSpaceDE w:val="0"/>
              <w:autoSpaceDN w:val="0"/>
              <w:adjustRightInd w:val="0"/>
              <w:spacing w:line="240" w:lineRule="auto"/>
              <w:ind w:left="108" w:right="108"/>
              <w:rPr>
                <w:rFonts w:eastAsiaTheme="minorEastAsia"/>
                <w:b/>
                <w:bCs/>
                <w:color w:val="000000"/>
                <w:szCs w:val="20"/>
                <w:lang w:val="sl-SI"/>
              </w:rPr>
            </w:pPr>
            <w:r w:rsidRPr="00171743">
              <w:rPr>
                <w:rFonts w:eastAsiaTheme="minorEastAsia"/>
                <w:b/>
                <w:bCs/>
                <w:color w:val="000000"/>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F347B" w:rsidRPr="00171743" w:rsidP="00642635" w14:paraId="3A28CF97" w14:textId="77777777">
            <w:pPr>
              <w:widowControl w:val="0"/>
              <w:autoSpaceDE w:val="0"/>
              <w:autoSpaceDN w:val="0"/>
              <w:adjustRightInd w:val="0"/>
              <w:spacing w:line="240" w:lineRule="auto"/>
              <w:ind w:left="108" w:right="108"/>
              <w:rPr>
                <w:rFonts w:eastAsiaTheme="minorEastAsia"/>
                <w:color w:val="000000"/>
                <w:szCs w:val="20"/>
                <w:lang w:val="sl-SI"/>
              </w:rPr>
            </w:pPr>
            <w:r w:rsidRPr="00171743">
              <w:rPr>
                <w:rFonts w:eastAsiaTheme="minorEastAsia"/>
                <w:color w:val="000000"/>
                <w:szCs w:val="20"/>
                <w:lang w:val="sl-SI"/>
              </w:rPr>
              <w:t>Podpisnik:</w:t>
            </w:r>
          </w:p>
          <w:p w:rsidR="004F347B" w:rsidRPr="00171743" w:rsidP="00642635" w14:paraId="4AB0A00F" w14:textId="77777777">
            <w:pPr>
              <w:widowControl w:val="0"/>
              <w:autoSpaceDE w:val="0"/>
              <w:autoSpaceDN w:val="0"/>
              <w:adjustRightInd w:val="0"/>
              <w:spacing w:line="240" w:lineRule="auto"/>
              <w:ind w:left="108" w:right="108"/>
              <w:rPr>
                <w:rFonts w:eastAsiaTheme="minorEastAsia"/>
                <w:color w:val="000000"/>
                <w:szCs w:val="20"/>
                <w:lang w:val="sl-SI"/>
              </w:rPr>
            </w:pPr>
          </w:p>
        </w:tc>
      </w:tr>
      <w:tr w14:paraId="2513C92E"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16880F89" w14:textId="77777777">
            <w:pPr>
              <w:widowControl w:val="0"/>
              <w:autoSpaceDE w:val="0"/>
              <w:autoSpaceDN w:val="0"/>
              <w:adjustRightInd w:val="0"/>
              <w:spacing w:line="240" w:lineRule="exact"/>
              <w:ind w:left="108" w:right="108"/>
              <w:jc w:val="both"/>
              <w:rPr>
                <w:rFonts w:eastAsiaTheme="minorEastAsia"/>
                <w:color w:val="000000"/>
                <w:szCs w:val="20"/>
                <w:lang w:val="sl-SI"/>
              </w:rPr>
            </w:pPr>
          </w:p>
          <w:p w:rsidR="004F347B" w:rsidRPr="00171743" w:rsidP="00642635" w14:paraId="7CC8AB3F" w14:textId="77777777">
            <w:pPr>
              <w:widowControl w:val="0"/>
              <w:autoSpaceDE w:val="0"/>
              <w:autoSpaceDN w:val="0"/>
              <w:adjustRightInd w:val="0"/>
              <w:spacing w:line="240" w:lineRule="exact"/>
              <w:ind w:left="108" w:right="108"/>
              <w:jc w:val="both"/>
              <w:rPr>
                <w:rFonts w:eastAsiaTheme="minorEastAsia"/>
                <w:color w:val="000000"/>
                <w:szCs w:val="20"/>
                <w:lang w:val="sl-SI"/>
              </w:rPr>
            </w:pPr>
            <w:r w:rsidRPr="00171743">
              <w:rPr>
                <w:rFonts w:eastAsiaTheme="minorEastAsia"/>
                <w:color w:val="000000"/>
                <w:szCs w:val="20"/>
                <w:lang w:val="sl-SI"/>
              </w:rPr>
              <w:t>REPUBLIKA SLOVENIJA</w:t>
            </w:r>
          </w:p>
          <w:p w:rsidR="004F347B" w:rsidRPr="00171743" w:rsidP="00642635" w14:paraId="395E7DBB" w14:textId="28FA1599">
            <w:pPr>
              <w:widowControl w:val="0"/>
              <w:autoSpaceDE w:val="0"/>
              <w:autoSpaceDN w:val="0"/>
              <w:adjustRightInd w:val="0"/>
              <w:spacing w:line="240" w:lineRule="exact"/>
              <w:ind w:left="108" w:right="108"/>
              <w:jc w:val="both"/>
              <w:rPr>
                <w:rFonts w:eastAsiaTheme="minorEastAsia"/>
                <w:color w:val="000000"/>
                <w:szCs w:val="20"/>
                <w:lang w:val="sl-SI"/>
              </w:rPr>
            </w:pPr>
            <w:r>
              <w:rPr>
                <w:rFonts w:eastAsiaTheme="minorEastAsia"/>
                <w:color w:val="000000"/>
                <w:szCs w:val="20"/>
                <w:lang w:val="sl-SI"/>
              </w:rPr>
              <w:t>Ministrstvo za obrambo,</w:t>
            </w:r>
          </w:p>
          <w:p w:rsidR="004F347B" w:rsidRPr="00171743" w:rsidP="00642635" w14:paraId="790A53DC" w14:textId="34EE4C5B">
            <w:pPr>
              <w:widowControl w:val="0"/>
              <w:autoSpaceDE w:val="0"/>
              <w:autoSpaceDN w:val="0"/>
              <w:adjustRightInd w:val="0"/>
              <w:spacing w:line="240" w:lineRule="exact"/>
              <w:ind w:left="108" w:right="108"/>
              <w:jc w:val="both"/>
              <w:rPr>
                <w:rFonts w:eastAsiaTheme="minorEastAsia"/>
                <w:color w:val="000000"/>
                <w:szCs w:val="20"/>
                <w:lang w:val="sl-SI"/>
              </w:rPr>
            </w:pPr>
            <w:r>
              <w:rPr>
                <w:rFonts w:eastAsiaTheme="minorEastAsia"/>
                <w:color w:val="000000"/>
                <w:szCs w:val="20"/>
                <w:lang w:val="sl-SI"/>
              </w:rPr>
              <w:t>Vojkova cesta 55,</w:t>
            </w:r>
          </w:p>
          <w:p w:rsidR="004F347B" w:rsidRPr="00171743" w:rsidP="00642635" w14:paraId="1C401277" w14:textId="4235A783">
            <w:pPr>
              <w:widowControl w:val="0"/>
              <w:autoSpaceDE w:val="0"/>
              <w:autoSpaceDN w:val="0"/>
              <w:adjustRightInd w:val="0"/>
              <w:spacing w:line="240" w:lineRule="exact"/>
              <w:ind w:left="108" w:right="108"/>
              <w:jc w:val="both"/>
              <w:rPr>
                <w:rFonts w:eastAsiaTheme="minorEastAsia"/>
                <w:color w:val="000000"/>
                <w:szCs w:val="20"/>
                <w:lang w:val="sl-SI"/>
              </w:rPr>
            </w:pPr>
            <w:r w:rsidRPr="00171743">
              <w:rPr>
                <w:rFonts w:eastAsiaTheme="minorEastAsia"/>
                <w:color w:val="000000"/>
                <w:szCs w:val="20"/>
                <w:lang w:val="sl-SI"/>
              </w:rPr>
              <w:t>1000 Ljubljana</w:t>
            </w:r>
            <w:r w:rsidR="009B200A">
              <w:rPr>
                <w:rFonts w:eastAsiaTheme="minorEastAsia"/>
                <w:color w:val="000000"/>
                <w:szCs w:val="20"/>
                <w:lang w:val="sl-SI"/>
              </w:rPr>
              <w:t>,</w:t>
            </w:r>
          </w:p>
          <w:p w:rsidR="004F347B" w:rsidRPr="00171743" w:rsidP="00642635" w14:paraId="6111164D" w14:textId="77777777">
            <w:pPr>
              <w:widowControl w:val="0"/>
              <w:autoSpaceDE w:val="0"/>
              <w:autoSpaceDN w:val="0"/>
              <w:adjustRightInd w:val="0"/>
              <w:spacing w:line="240" w:lineRule="exact"/>
              <w:ind w:left="108" w:right="108"/>
              <w:jc w:val="both"/>
              <w:rPr>
                <w:rFonts w:eastAsiaTheme="minorEastAsia"/>
                <w:color w:val="000000"/>
                <w:szCs w:val="20"/>
                <w:lang w:val="sl-SI"/>
              </w:rPr>
            </w:pPr>
          </w:p>
          <w:p w:rsidR="004F347B" w:rsidRPr="00171743" w:rsidP="00642635" w14:paraId="67917537" w14:textId="77777777">
            <w:pPr>
              <w:widowControl w:val="0"/>
              <w:autoSpaceDE w:val="0"/>
              <w:autoSpaceDN w:val="0"/>
              <w:adjustRightInd w:val="0"/>
              <w:spacing w:line="240" w:lineRule="exact"/>
              <w:ind w:left="108" w:right="108"/>
              <w:jc w:val="both"/>
              <w:rPr>
                <w:rFonts w:eastAsiaTheme="minorEastAsia"/>
                <w:color w:val="000000"/>
                <w:szCs w:val="20"/>
                <w:lang w:val="sl-SI"/>
              </w:rPr>
            </w:pPr>
            <w:r w:rsidRPr="00171743">
              <w:rPr>
                <w:rFonts w:eastAsiaTheme="minorEastAsia"/>
                <w:color w:val="000000"/>
                <w:szCs w:val="20"/>
                <w:lang w:val="sl-SI"/>
              </w:rPr>
              <w:t xml:space="preserve">ki ga zastopa minister </w:t>
            </w:r>
          </w:p>
          <w:p w:rsidR="004F347B" w:rsidRPr="00171743" w:rsidP="00642635" w14:paraId="524AB8BD" w14:textId="77777777">
            <w:pPr>
              <w:widowControl w:val="0"/>
              <w:autoSpaceDE w:val="0"/>
              <w:autoSpaceDN w:val="0"/>
              <w:adjustRightInd w:val="0"/>
              <w:spacing w:line="240" w:lineRule="exact"/>
              <w:ind w:left="108" w:right="108"/>
              <w:jc w:val="both"/>
              <w:rPr>
                <w:rFonts w:eastAsiaTheme="minorEastAsia"/>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179E0ADF" w14:textId="77777777">
            <w:pPr>
              <w:widowControl w:val="0"/>
              <w:autoSpaceDE w:val="0"/>
              <w:autoSpaceDN w:val="0"/>
              <w:adjustRightInd w:val="0"/>
              <w:spacing w:line="240" w:lineRule="auto"/>
              <w:ind w:left="108" w:right="108"/>
              <w:rPr>
                <w:rFonts w:eastAsiaTheme="minorEastAsia"/>
                <w:szCs w:val="20"/>
                <w:lang w:val="sl-SI"/>
              </w:rPr>
            </w:pPr>
          </w:p>
        </w:tc>
      </w:tr>
      <w:tr w14:paraId="7F8CFD90"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0319BE16" w14:textId="77777777">
            <w:pPr>
              <w:widowControl w:val="0"/>
              <w:autoSpaceDE w:val="0"/>
              <w:autoSpaceDN w:val="0"/>
              <w:adjustRightInd w:val="0"/>
              <w:spacing w:line="240" w:lineRule="auto"/>
              <w:ind w:left="108" w:right="108"/>
              <w:rPr>
                <w:rFonts w:eastAsiaTheme="minorEastAsia"/>
                <w:color w:val="000000"/>
                <w:szCs w:val="20"/>
                <w:lang w:val="sl-SI"/>
              </w:rPr>
            </w:pPr>
            <w:r w:rsidRPr="00171743">
              <w:rPr>
                <w:rFonts w:eastAsiaTheme="minorEastAsia"/>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0D9DF357" w14:textId="6A21F826">
            <w:pPr>
              <w:widowControl w:val="0"/>
              <w:autoSpaceDE w:val="0"/>
              <w:autoSpaceDN w:val="0"/>
              <w:adjustRightInd w:val="0"/>
              <w:spacing w:line="240" w:lineRule="auto"/>
              <w:ind w:left="108" w:right="108"/>
              <w:rPr>
                <w:rFonts w:eastAsiaTheme="minorEastAsia"/>
                <w:color w:val="000000"/>
                <w:szCs w:val="20"/>
                <w:lang w:val="sl-SI"/>
              </w:rPr>
            </w:pPr>
            <w:r>
              <w:rPr>
                <w:rFonts w:eastAsiaTheme="minorEastAsia"/>
                <w:color w:val="000000"/>
                <w:szCs w:val="20"/>
                <w:lang w:val="sl-SI"/>
              </w:rPr>
              <w:t xml:space="preserve">Telefon: +386 </w:t>
            </w:r>
            <w:r w:rsidRPr="00171743">
              <w:rPr>
                <w:rFonts w:eastAsiaTheme="minorEastAsia"/>
                <w:color w:val="000000"/>
                <w:szCs w:val="20"/>
                <w:lang w:val="sl-SI"/>
              </w:rPr>
              <w:t>1 471 22 11</w:t>
            </w:r>
          </w:p>
        </w:tc>
      </w:tr>
      <w:tr w14:paraId="77F5328B"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5EE86D8E" w14:textId="77777777">
            <w:pPr>
              <w:widowControl w:val="0"/>
              <w:autoSpaceDE w:val="0"/>
              <w:autoSpaceDN w:val="0"/>
              <w:adjustRightInd w:val="0"/>
              <w:spacing w:line="240" w:lineRule="auto"/>
              <w:ind w:left="108" w:right="108"/>
              <w:rPr>
                <w:rFonts w:eastAsiaTheme="minorEastAsia"/>
                <w:color w:val="000000"/>
                <w:szCs w:val="20"/>
                <w:lang w:val="sl-SI"/>
              </w:rPr>
            </w:pPr>
            <w:r w:rsidRPr="00171743">
              <w:rPr>
                <w:rFonts w:eastAsiaTheme="minorEastAsia"/>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15BFBE53" w14:textId="77777777">
            <w:pPr>
              <w:widowControl w:val="0"/>
              <w:autoSpaceDE w:val="0"/>
              <w:autoSpaceDN w:val="0"/>
              <w:adjustRightInd w:val="0"/>
              <w:spacing w:line="240" w:lineRule="auto"/>
              <w:ind w:left="108" w:right="108"/>
              <w:rPr>
                <w:rFonts w:eastAsiaTheme="minorEastAsia"/>
                <w:szCs w:val="20"/>
                <w:lang w:val="sl-SI"/>
              </w:rPr>
            </w:pPr>
          </w:p>
        </w:tc>
      </w:tr>
      <w:tr w14:paraId="1AABFBBF"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14A0E7C6" w14:textId="77777777">
            <w:pPr>
              <w:widowControl w:val="0"/>
              <w:autoSpaceDE w:val="0"/>
              <w:autoSpaceDN w:val="0"/>
              <w:adjustRightInd w:val="0"/>
              <w:spacing w:line="240" w:lineRule="auto"/>
              <w:ind w:left="108" w:right="108"/>
              <w:rPr>
                <w:rFonts w:eastAsiaTheme="minorEastAsia"/>
                <w:color w:val="000000"/>
                <w:szCs w:val="20"/>
                <w:lang w:val="sl-SI"/>
              </w:rPr>
            </w:pPr>
            <w:r w:rsidRPr="00171743">
              <w:rPr>
                <w:rFonts w:eastAsiaTheme="minorEastAsia"/>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7BE85258" w14:textId="4BF8E857">
            <w:pPr>
              <w:widowControl w:val="0"/>
              <w:autoSpaceDE w:val="0"/>
              <w:autoSpaceDN w:val="0"/>
              <w:adjustRightInd w:val="0"/>
              <w:spacing w:line="240" w:lineRule="auto"/>
              <w:ind w:left="108" w:right="108"/>
              <w:rPr>
                <w:rFonts w:eastAsiaTheme="minorEastAsia"/>
                <w:color w:val="000000"/>
                <w:szCs w:val="20"/>
                <w:lang w:val="sl-SI"/>
              </w:rPr>
            </w:pPr>
            <w:r w:rsidRPr="00171743">
              <w:rPr>
                <w:rFonts w:eastAsiaTheme="minorEastAsia"/>
                <w:color w:val="000000"/>
                <w:szCs w:val="20"/>
                <w:lang w:val="sl-SI"/>
              </w:rPr>
              <w:t xml:space="preserve">E-pošta: </w:t>
            </w:r>
            <w:hyperlink r:id="rId8" w:history="1">
              <w:r w:rsidRPr="00B70057" w:rsidR="00F16C97">
                <w:rPr>
                  <w:rStyle w:val="Hyperlink"/>
                  <w:rFonts w:eastAsiaTheme="minorEastAsia"/>
                  <w:szCs w:val="20"/>
                  <w:lang w:val="sl-SI"/>
                </w:rPr>
                <w:t>glavna.pisarna@mors.si</w:t>
              </w:r>
            </w:hyperlink>
          </w:p>
        </w:tc>
      </w:tr>
    </w:tbl>
    <w:p w:rsidR="004F347B" w:rsidRPr="004F347B" w:rsidP="004F347B" w14:paraId="52E598F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p>
    <w:p w:rsidR="004F347B" w:rsidRPr="004F347B" w:rsidP="004F347B" w14:paraId="4D292520" w14:textId="6DC13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r>
        <w:rPr>
          <w:szCs w:val="20"/>
          <w:lang w:val="sl-SI"/>
        </w:rPr>
        <w:t>i</w:t>
      </w:r>
      <w:r w:rsidRPr="004F347B">
        <w:rPr>
          <w:szCs w:val="20"/>
          <w:lang w:val="sl-SI"/>
        </w:rPr>
        <w:t>n</w:t>
      </w:r>
    </w:p>
    <w:p w:rsidR="004F347B" w:rsidRPr="004F347B" w:rsidP="004F347B" w14:paraId="3E8212B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p>
    <w:tbl>
      <w:tblPr>
        <w:tblW w:w="0" w:type="auto"/>
        <w:tblInd w:w="15" w:type="dxa"/>
        <w:tblLayout w:type="fixed"/>
        <w:tblCellMar>
          <w:left w:w="0" w:type="dxa"/>
          <w:right w:w="0" w:type="dxa"/>
        </w:tblCellMar>
        <w:tblLook w:val="04A0"/>
      </w:tblPr>
      <w:tblGrid>
        <w:gridCol w:w="4361"/>
        <w:gridCol w:w="5183"/>
      </w:tblGrid>
      <w:tr w14:paraId="66887666"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1F14EB5F" w14:textId="77777777">
            <w:pPr>
              <w:autoSpaceDE w:val="0"/>
              <w:autoSpaceDN w:val="0"/>
              <w:adjustRightInd w:val="0"/>
              <w:ind w:left="108" w:right="108"/>
              <w:rPr>
                <w:b/>
                <w:bCs/>
                <w:color w:val="000000"/>
                <w:szCs w:val="20"/>
                <w:lang w:val="sl-SI"/>
              </w:rPr>
            </w:pPr>
            <w:r w:rsidRPr="00171743">
              <w:rPr>
                <w:b/>
                <w:bCs/>
                <w:color w:val="000000"/>
                <w:szCs w:val="20"/>
                <w:lang w:val="sl-SI"/>
              </w:rPr>
              <w:t>Pogodbeni partner:</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00965CC7" w14:textId="77777777">
            <w:pPr>
              <w:autoSpaceDE w:val="0"/>
              <w:autoSpaceDN w:val="0"/>
              <w:adjustRightInd w:val="0"/>
              <w:ind w:left="108" w:right="108"/>
              <w:rPr>
                <w:color w:val="000000"/>
                <w:szCs w:val="20"/>
                <w:lang w:val="sl-SI"/>
              </w:rPr>
            </w:pPr>
            <w:r w:rsidRPr="00171743">
              <w:rPr>
                <w:color w:val="000000"/>
                <w:szCs w:val="20"/>
                <w:lang w:val="sl-SI"/>
              </w:rPr>
              <w:t>Podpisnik:</w:t>
            </w:r>
          </w:p>
          <w:p w:rsidR="004F347B" w:rsidRPr="00171743" w:rsidP="00642635" w14:paraId="2371F9CA" w14:textId="77777777">
            <w:pPr>
              <w:autoSpaceDE w:val="0"/>
              <w:autoSpaceDN w:val="0"/>
              <w:adjustRightInd w:val="0"/>
              <w:ind w:left="108" w:right="108"/>
              <w:rPr>
                <w:color w:val="000000"/>
                <w:szCs w:val="20"/>
                <w:lang w:val="sl-SI"/>
              </w:rPr>
            </w:pPr>
          </w:p>
        </w:tc>
      </w:tr>
      <w:tr w14:paraId="7736DFEB"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1C331F5B" w14:textId="77777777">
            <w:pPr>
              <w:tabs>
                <w:tab w:val="left" w:pos="-612"/>
              </w:tabs>
              <w:autoSpaceDE w:val="0"/>
              <w:autoSpaceDN w:val="0"/>
              <w:adjustRightInd w:val="0"/>
              <w:ind w:left="108" w:right="108"/>
              <w:rPr>
                <w:color w:val="000000"/>
                <w:szCs w:val="20"/>
                <w:lang w:val="sl-SI"/>
              </w:rPr>
            </w:pPr>
          </w:p>
          <w:p w:rsidR="004F347B" w:rsidRPr="00171743" w:rsidP="00642635" w14:paraId="70469E41" w14:textId="77777777">
            <w:pPr>
              <w:tabs>
                <w:tab w:val="left" w:pos="-612"/>
              </w:tabs>
              <w:autoSpaceDE w:val="0"/>
              <w:autoSpaceDN w:val="0"/>
              <w:adjustRightInd w:val="0"/>
              <w:ind w:left="108" w:right="108"/>
              <w:rPr>
                <w:color w:val="000000"/>
                <w:szCs w:val="20"/>
                <w:lang w:val="sl-SI"/>
              </w:rPr>
            </w:pPr>
          </w:p>
          <w:p w:rsidR="004F347B" w:rsidP="00642635" w14:paraId="1D146263" w14:textId="77777777">
            <w:pPr>
              <w:tabs>
                <w:tab w:val="left" w:pos="-612"/>
              </w:tabs>
              <w:autoSpaceDE w:val="0"/>
              <w:autoSpaceDN w:val="0"/>
              <w:adjustRightInd w:val="0"/>
              <w:ind w:left="108" w:right="108"/>
              <w:rPr>
                <w:color w:val="000000"/>
                <w:szCs w:val="20"/>
                <w:lang w:val="sl-SI"/>
              </w:rPr>
            </w:pPr>
            <w:r w:rsidRPr="00171743">
              <w:rPr>
                <w:color w:val="000000"/>
                <w:szCs w:val="20"/>
                <w:lang w:val="sl-SI"/>
              </w:rPr>
              <w:t>ki ga zastopa</w:t>
            </w:r>
          </w:p>
          <w:p w:rsidR="009B200A" w:rsidRPr="00171743" w:rsidP="00642635" w14:paraId="6032064B" w14:textId="470EC7D0">
            <w:pPr>
              <w:tabs>
                <w:tab w:val="left" w:pos="-612"/>
              </w:tabs>
              <w:autoSpaceDE w:val="0"/>
              <w:autoSpaceDN w:val="0"/>
              <w:adjustRightInd w:val="0"/>
              <w:ind w:left="108" w:right="108"/>
              <w:rPr>
                <w:b/>
                <w:bCs/>
                <w:color w:val="000000"/>
                <w:szCs w:val="20"/>
                <w:highlight w:val="yellow"/>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7A284DA0" w14:textId="77777777">
            <w:pPr>
              <w:autoSpaceDE w:val="0"/>
              <w:autoSpaceDN w:val="0"/>
              <w:adjustRightInd w:val="0"/>
              <w:ind w:left="108" w:right="108"/>
              <w:jc w:val="center"/>
              <w:rPr>
                <w:szCs w:val="20"/>
                <w:lang w:val="sl-SI"/>
              </w:rPr>
            </w:pPr>
          </w:p>
        </w:tc>
      </w:tr>
      <w:tr w14:paraId="40635798"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0F3930B0" w14:textId="77777777">
            <w:pPr>
              <w:autoSpaceDE w:val="0"/>
              <w:autoSpaceDN w:val="0"/>
              <w:adjustRightInd w:val="0"/>
              <w:ind w:left="108" w:right="108"/>
              <w:rPr>
                <w:color w:val="000000"/>
                <w:szCs w:val="20"/>
                <w:highlight w:val="yellow"/>
                <w:lang w:val="sl-SI"/>
              </w:rPr>
            </w:pPr>
            <w:r w:rsidRPr="00171743">
              <w:rPr>
                <w:color w:val="000000"/>
                <w:szCs w:val="20"/>
                <w:lang w:val="sl-SI"/>
              </w:rPr>
              <w:t>Davčna št.: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200D7C39" w14:textId="77777777">
            <w:pPr>
              <w:autoSpaceDE w:val="0"/>
              <w:autoSpaceDN w:val="0"/>
              <w:adjustRightInd w:val="0"/>
              <w:ind w:left="108" w:right="108"/>
              <w:rPr>
                <w:color w:val="000000"/>
                <w:szCs w:val="20"/>
                <w:lang w:val="sl-SI"/>
              </w:rPr>
            </w:pPr>
            <w:r w:rsidRPr="00171743">
              <w:rPr>
                <w:color w:val="000000"/>
                <w:szCs w:val="20"/>
                <w:lang w:val="sl-SI"/>
              </w:rPr>
              <w:t xml:space="preserve">Telefon: </w:t>
            </w:r>
          </w:p>
        </w:tc>
      </w:tr>
      <w:tr w14:paraId="512B7AD0"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3E244799" w14:textId="77777777">
            <w:pPr>
              <w:autoSpaceDE w:val="0"/>
              <w:autoSpaceDN w:val="0"/>
              <w:adjustRightInd w:val="0"/>
              <w:ind w:left="108" w:right="108"/>
              <w:rPr>
                <w:color w:val="000000"/>
                <w:szCs w:val="20"/>
                <w:highlight w:val="yellow"/>
                <w:lang w:val="sl-SI"/>
              </w:rPr>
            </w:pPr>
            <w:r w:rsidRPr="00171743">
              <w:rPr>
                <w:color w:val="000000"/>
                <w:szCs w:val="20"/>
                <w:lang w:val="sl-SI"/>
              </w:rPr>
              <w:t>Matična št.: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10DB8935" w14:textId="77777777">
            <w:pPr>
              <w:autoSpaceDE w:val="0"/>
              <w:autoSpaceDN w:val="0"/>
              <w:adjustRightInd w:val="0"/>
              <w:ind w:left="108" w:right="108"/>
              <w:jc w:val="center"/>
              <w:rPr>
                <w:szCs w:val="20"/>
                <w:lang w:val="sl-SI"/>
              </w:rPr>
            </w:pPr>
          </w:p>
        </w:tc>
      </w:tr>
      <w:tr w14:paraId="2FB8D27C"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0C135F1F" w14:textId="77777777">
            <w:pPr>
              <w:autoSpaceDE w:val="0"/>
              <w:autoSpaceDN w:val="0"/>
              <w:adjustRightInd w:val="0"/>
              <w:ind w:left="108" w:right="108"/>
              <w:rPr>
                <w:color w:val="000000"/>
                <w:szCs w:val="20"/>
                <w:highlight w:val="yellow"/>
                <w:lang w:val="sl-SI"/>
              </w:rPr>
            </w:pPr>
            <w:r w:rsidRPr="00171743">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F347B" w:rsidRPr="00171743" w:rsidP="00642635" w14:paraId="5E34EEC5" w14:textId="77777777">
            <w:pPr>
              <w:autoSpaceDE w:val="0"/>
              <w:autoSpaceDN w:val="0"/>
              <w:adjustRightInd w:val="0"/>
              <w:ind w:left="108" w:right="108"/>
              <w:rPr>
                <w:color w:val="000000"/>
                <w:szCs w:val="20"/>
                <w:lang w:val="sl-SI"/>
              </w:rPr>
            </w:pPr>
            <w:r w:rsidRPr="00171743">
              <w:rPr>
                <w:color w:val="000000"/>
                <w:szCs w:val="20"/>
                <w:lang w:val="sl-SI"/>
              </w:rPr>
              <w:t xml:space="preserve">E-pošta: </w:t>
            </w:r>
          </w:p>
        </w:tc>
      </w:tr>
    </w:tbl>
    <w:p w:rsidR="004F347B" w:rsidP="004F347B" w14:paraId="606FAD7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p>
    <w:p w:rsidR="004F347B" w:rsidP="00421D0A" w14:paraId="17FCBC0C" w14:textId="01B453BE">
      <w:pPr>
        <w:tabs>
          <w:tab w:val="left" w:pos="567"/>
        </w:tabs>
        <w:spacing w:line="276" w:lineRule="auto"/>
        <w:jc w:val="both"/>
        <w:rPr>
          <w:szCs w:val="20"/>
          <w:lang w:val="sl-SI"/>
        </w:rPr>
      </w:pPr>
    </w:p>
    <w:p w:rsidR="004F347B" w:rsidP="00421D0A" w14:paraId="7DFD5957" w14:textId="77777777">
      <w:pPr>
        <w:tabs>
          <w:tab w:val="left" w:pos="567"/>
        </w:tabs>
        <w:spacing w:line="276" w:lineRule="auto"/>
        <w:jc w:val="both"/>
        <w:rPr>
          <w:szCs w:val="20"/>
          <w:lang w:val="sl-SI"/>
        </w:rPr>
      </w:pPr>
    </w:p>
    <w:p w:rsidR="00EA36A2" w:rsidRPr="00930239" w:rsidP="00EA36A2" w14:paraId="05D07DA1" w14:textId="77777777">
      <w:pPr>
        <w:pStyle w:val="Heading2"/>
        <w:spacing w:line="276" w:lineRule="auto"/>
        <w:rPr>
          <w:rFonts w:ascii="Arial" w:hAnsi="Arial"/>
          <w:sz w:val="20"/>
        </w:rPr>
      </w:pPr>
      <w:r w:rsidRPr="00930239">
        <w:rPr>
          <w:rFonts w:ascii="Arial" w:hAnsi="Arial"/>
          <w:sz w:val="20"/>
        </w:rPr>
        <w:t>Splošne določbe</w:t>
      </w:r>
    </w:p>
    <w:p w:rsidR="00EA36A2" w:rsidRPr="00930239" w:rsidP="00EA36A2" w14:paraId="2A70322D" w14:textId="77777777">
      <w:pPr>
        <w:numPr>
          <w:ilvl w:val="1"/>
          <w:numId w:val="6"/>
        </w:numPr>
        <w:tabs>
          <w:tab w:val="clear" w:pos="1440"/>
          <w:tab w:val="num" w:pos="3621"/>
        </w:tabs>
        <w:spacing w:line="276" w:lineRule="auto"/>
        <w:ind w:left="132" w:hanging="426"/>
        <w:jc w:val="center"/>
        <w:rPr>
          <w:szCs w:val="20"/>
          <w:lang w:val="sl-SI"/>
        </w:rPr>
      </w:pPr>
      <w:r w:rsidRPr="00930239">
        <w:rPr>
          <w:szCs w:val="20"/>
          <w:lang w:val="sl-SI"/>
        </w:rPr>
        <w:t>člen</w:t>
      </w:r>
    </w:p>
    <w:p w:rsidR="00EA36A2" w:rsidRPr="00930239" w:rsidP="00EA36A2" w14:paraId="2D41B407" w14:textId="77777777">
      <w:pPr>
        <w:spacing w:line="276" w:lineRule="auto"/>
        <w:jc w:val="both"/>
        <w:rPr>
          <w:szCs w:val="20"/>
          <w:lang w:val="sl-SI"/>
        </w:rPr>
      </w:pPr>
    </w:p>
    <w:p w:rsidR="00EA36A2" w:rsidRPr="00930239" w:rsidP="00EA36A2" w14:paraId="4CA4358D" w14:textId="253F484D">
      <w:pPr>
        <w:spacing w:line="276" w:lineRule="auto"/>
        <w:jc w:val="both"/>
        <w:rPr>
          <w:szCs w:val="20"/>
          <w:lang w:val="sl-SI"/>
        </w:rPr>
      </w:pPr>
      <w:r w:rsidRPr="00930239">
        <w:rPr>
          <w:szCs w:val="20"/>
          <w:lang w:val="sl-SI"/>
        </w:rPr>
        <w:t xml:space="preserve">Pogodbeni stranki ugotavljata, da je naročnik, na podlagi </w:t>
      </w:r>
      <w:r w:rsidRPr="003974A6">
        <w:rPr>
          <w:szCs w:val="20"/>
          <w:lang w:val="sl-SI"/>
        </w:rPr>
        <w:t>21.</w:t>
      </w:r>
      <w:r w:rsidRPr="00930239">
        <w:rPr>
          <w:szCs w:val="20"/>
          <w:lang w:val="sl-SI"/>
        </w:rPr>
        <w:t xml:space="preserve"> člena Zakona o javnem naročanju na področju obrambe in varnosti (Uradni list RS, št. 90/12, 90/14-ZDU1l in 52/16; v nadaljevanju: ZJNPOV) in v skladu z razpisno dokumentacijo, št. </w:t>
      </w:r>
      <w:r w:rsidRPr="00930239">
        <w:rPr>
          <w:lang w:val="sl-SI"/>
        </w:rPr>
        <w:t>430-</w:t>
      </w:r>
      <w:r>
        <w:rPr>
          <w:lang w:val="sl-SI"/>
        </w:rPr>
        <w:t>422</w:t>
      </w:r>
      <w:r w:rsidRPr="00930239">
        <w:rPr>
          <w:lang w:val="sl-SI"/>
        </w:rPr>
        <w:t>/202</w:t>
      </w:r>
      <w:r>
        <w:rPr>
          <w:lang w:val="sl-SI"/>
        </w:rPr>
        <w:t>2</w:t>
      </w:r>
      <w:r w:rsidRPr="00930239">
        <w:rPr>
          <w:szCs w:val="20"/>
          <w:lang w:val="sl-SI"/>
        </w:rPr>
        <w:t>-___ z dne_</w:t>
      </w:r>
      <w:r w:rsidRPr="00930239">
        <w:rPr>
          <w:szCs w:val="20"/>
          <w:u w:val="single"/>
          <w:lang w:val="sl-SI"/>
        </w:rPr>
        <w:t>_________</w:t>
      </w:r>
      <w:r w:rsidRPr="00930239">
        <w:rPr>
          <w:szCs w:val="20"/>
          <w:lang w:val="sl-SI"/>
        </w:rPr>
        <w:t>_, izvedel postopek s pogajanji po predhodni objavi št. MORS 255/2022-ON-PSPs</w:t>
      </w:r>
      <w:r w:rsidRPr="00F037C9">
        <w:rPr>
          <w:szCs w:val="20"/>
          <w:lang w:val="sl-SI"/>
        </w:rPr>
        <w:t xml:space="preserve">, za </w:t>
      </w:r>
      <w:r w:rsidR="00553DBD">
        <w:rPr>
          <w:szCs w:val="20"/>
          <w:lang w:val="sl-SI"/>
        </w:rPr>
        <w:t>nadgradnjo avionike</w:t>
      </w:r>
      <w:r w:rsidRPr="00F037C9">
        <w:rPr>
          <w:szCs w:val="20"/>
          <w:lang w:val="sl-SI"/>
        </w:rPr>
        <w:t xml:space="preserve"> letala Dassault Falcon 2000EX.</w:t>
      </w:r>
      <w:r w:rsidRPr="00930239">
        <w:rPr>
          <w:szCs w:val="20"/>
          <w:lang w:val="sl-SI"/>
        </w:rPr>
        <w:t xml:space="preserve"> </w:t>
      </w:r>
    </w:p>
    <w:p w:rsidR="00EA36A2" w:rsidRPr="00930239" w:rsidP="00EA36A2" w14:paraId="52A7473A" w14:textId="77777777">
      <w:pPr>
        <w:spacing w:line="276" w:lineRule="auto"/>
        <w:jc w:val="both"/>
        <w:rPr>
          <w:szCs w:val="20"/>
          <w:lang w:val="sl-SI"/>
        </w:rPr>
      </w:pPr>
    </w:p>
    <w:p w:rsidR="00EA36A2" w:rsidP="00EA36A2" w14:paraId="76645036" w14:textId="7610BA6D">
      <w:pPr>
        <w:spacing w:line="276" w:lineRule="auto"/>
        <w:jc w:val="both"/>
        <w:rPr>
          <w:szCs w:val="20"/>
          <w:lang w:val="sl-SI"/>
        </w:rPr>
      </w:pPr>
      <w:r w:rsidRPr="00421D0A">
        <w:rPr>
          <w:szCs w:val="20"/>
          <w:lang w:val="sl-SI"/>
        </w:rPr>
        <w:t xml:space="preserve">Pogodbeni partner je bil izbran na podlagi odločitve o oddaji javnega naročila, št. </w:t>
      </w:r>
      <w:r w:rsidRPr="00421D0A">
        <w:rPr>
          <w:lang w:val="sl-SI"/>
        </w:rPr>
        <w:t>430-422/2022</w:t>
      </w:r>
      <w:r w:rsidRPr="00421D0A">
        <w:rPr>
          <w:szCs w:val="20"/>
          <w:lang w:val="sl-SI"/>
        </w:rPr>
        <w:t>-</w:t>
      </w:r>
      <w:r w:rsidRPr="00421D0A">
        <w:rPr>
          <w:b/>
          <w:szCs w:val="20"/>
          <w:lang w:val="sl-SI"/>
        </w:rPr>
        <w:t>__</w:t>
      </w:r>
      <w:r w:rsidRPr="00421D0A">
        <w:rPr>
          <w:szCs w:val="20"/>
          <w:lang w:val="sl-SI"/>
        </w:rPr>
        <w:t xml:space="preserve"> z </w:t>
      </w:r>
      <w:r w:rsidRPr="00930239">
        <w:rPr>
          <w:szCs w:val="20"/>
          <w:lang w:val="sl-SI"/>
        </w:rPr>
        <w:t xml:space="preserve">dne </w:t>
      </w:r>
      <w:r w:rsidRPr="00930239">
        <w:rPr>
          <w:b/>
          <w:szCs w:val="20"/>
          <w:u w:val="single"/>
          <w:lang w:val="sl-SI"/>
        </w:rPr>
        <w:t>_________</w:t>
      </w:r>
      <w:r w:rsidRPr="00930239">
        <w:rPr>
          <w:szCs w:val="20"/>
          <w:lang w:val="sl-SI"/>
        </w:rPr>
        <w:t xml:space="preserve">, ki je postala pravnomočna dne </w:t>
      </w:r>
      <w:r w:rsidRPr="00930239">
        <w:rPr>
          <w:b/>
          <w:szCs w:val="20"/>
          <w:u w:val="single"/>
          <w:lang w:val="sl-SI"/>
        </w:rPr>
        <w:t>___________</w:t>
      </w:r>
      <w:r w:rsidRPr="00930239">
        <w:rPr>
          <w:szCs w:val="20"/>
          <w:lang w:val="sl-SI"/>
        </w:rPr>
        <w:t>/obdobje mirovanja skladno s 76. členom ZJNPOV ni potrebno.</w:t>
      </w:r>
    </w:p>
    <w:p w:rsidR="00B36107" w:rsidRPr="00930239" w:rsidP="00EA36A2" w14:paraId="7ACCCF38" w14:textId="77777777">
      <w:pPr>
        <w:spacing w:line="276" w:lineRule="auto"/>
        <w:jc w:val="both"/>
        <w:rPr>
          <w:szCs w:val="20"/>
          <w:lang w:val="sl-SI"/>
        </w:rPr>
      </w:pPr>
    </w:p>
    <w:p w:rsidR="00EA36A2" w:rsidRPr="00930239" w:rsidP="00EA36A2" w14:paraId="46F89646" w14:textId="1C43448D">
      <w:pPr>
        <w:spacing w:line="276" w:lineRule="auto"/>
        <w:jc w:val="both"/>
        <w:rPr>
          <w:szCs w:val="20"/>
          <w:lang w:val="sl-SI"/>
        </w:rPr>
      </w:pPr>
      <w:r w:rsidRPr="00930239">
        <w:rPr>
          <w:szCs w:val="20"/>
          <w:lang w:val="sl-SI"/>
        </w:rPr>
        <w:t>Razpisna in ponudbena dokumentacija ter dokument Scope of work (SOW) so priloge in sestavni deli pogodbe.</w:t>
      </w:r>
    </w:p>
    <w:p w:rsidR="00EA36A2" w:rsidRPr="00930239" w:rsidP="00EA36A2" w14:paraId="49A9E17C" w14:textId="77777777">
      <w:pPr>
        <w:spacing w:line="276" w:lineRule="auto"/>
        <w:jc w:val="both"/>
        <w:rPr>
          <w:iCs/>
          <w:lang w:val="sl-SI"/>
        </w:rPr>
      </w:pPr>
    </w:p>
    <w:p w:rsidR="00553DBD" w:rsidP="00553DBD" w14:paraId="478B84F7" w14:textId="7B79A711">
      <w:pPr>
        <w:spacing w:line="276" w:lineRule="auto"/>
        <w:jc w:val="both"/>
        <w:rPr>
          <w:szCs w:val="20"/>
          <w:lang w:val="sl-SI"/>
        </w:rPr>
      </w:pPr>
      <w:r w:rsidRPr="00930239">
        <w:rPr>
          <w:szCs w:val="20"/>
          <w:lang w:val="sl-SI"/>
        </w:rPr>
        <w:t>V kolikor bo pogodbeni partner opravljal storitve s podizvajalci, je podroben opis le-teh naveden v členu »Podizvajalci« te pogodbe</w:t>
      </w:r>
      <w:r>
        <w:rPr>
          <w:szCs w:val="20"/>
          <w:lang w:val="sl-SI"/>
        </w:rPr>
        <w:t>.</w:t>
      </w:r>
    </w:p>
    <w:p w:rsidR="00164015" w14:paraId="2AE9ED12" w14:textId="77777777">
      <w:pPr>
        <w:spacing w:line="240" w:lineRule="auto"/>
        <w:rPr>
          <w:szCs w:val="20"/>
          <w:lang w:val="sl-SI"/>
        </w:rPr>
      </w:pPr>
    </w:p>
    <w:p w:rsidR="00164015" w:rsidRPr="007E4C09" w:rsidP="00164015" w14:paraId="1B8E5FA5" w14:textId="77777777">
      <w:pPr>
        <w:spacing w:line="288" w:lineRule="auto"/>
        <w:jc w:val="both"/>
        <w:rPr>
          <w:b/>
          <w:noProof/>
          <w:szCs w:val="20"/>
          <w:lang w:val="sl-SI"/>
        </w:rPr>
      </w:pPr>
    </w:p>
    <w:p w:rsidR="00164015" w:rsidRPr="00307977" w:rsidP="00307977" w14:paraId="3FF80A31" w14:textId="77777777">
      <w:pPr>
        <w:pStyle w:val="Heading2"/>
        <w:spacing w:line="276" w:lineRule="auto"/>
        <w:rPr>
          <w:rFonts w:ascii="Arial" w:hAnsi="Arial"/>
          <w:sz w:val="20"/>
        </w:rPr>
      </w:pPr>
      <w:r w:rsidRPr="00307977">
        <w:rPr>
          <w:rFonts w:ascii="Arial" w:hAnsi="Arial"/>
          <w:sz w:val="20"/>
        </w:rPr>
        <w:t>Predmet pogodbe</w:t>
      </w:r>
    </w:p>
    <w:p w:rsidR="00164015" w:rsidRPr="007E4C09" w:rsidP="00105F9A" w14:paraId="29ABDE0E" w14:textId="77777777">
      <w:pPr>
        <w:numPr>
          <w:ilvl w:val="1"/>
          <w:numId w:val="6"/>
        </w:numPr>
        <w:tabs>
          <w:tab w:val="clear" w:pos="1440"/>
          <w:tab w:val="num" w:pos="3621"/>
        </w:tabs>
        <w:spacing w:line="276" w:lineRule="auto"/>
        <w:ind w:left="132" w:hanging="426"/>
        <w:jc w:val="center"/>
        <w:rPr>
          <w:szCs w:val="20"/>
          <w:lang w:val="sl-SI"/>
        </w:rPr>
      </w:pPr>
      <w:r w:rsidRPr="007E4C09">
        <w:rPr>
          <w:szCs w:val="20"/>
          <w:lang w:val="sl-SI"/>
        </w:rPr>
        <w:t>člen</w:t>
      </w:r>
    </w:p>
    <w:p w:rsidR="00164015" w:rsidRPr="007E4C09" w:rsidP="00164015" w14:paraId="41729A46" w14:textId="77777777">
      <w:pPr>
        <w:spacing w:line="240" w:lineRule="auto"/>
        <w:jc w:val="both"/>
        <w:rPr>
          <w:noProof/>
          <w:szCs w:val="20"/>
          <w:lang w:val="sl-SI" w:eastAsia="sl-SI"/>
        </w:rPr>
      </w:pPr>
    </w:p>
    <w:p w:rsidR="00996C41" w:rsidP="00164015" w14:paraId="7E3A9865" w14:textId="77777777">
      <w:pPr>
        <w:spacing w:line="240" w:lineRule="auto"/>
        <w:jc w:val="both"/>
        <w:rPr>
          <w:noProof/>
          <w:szCs w:val="20"/>
          <w:lang w:val="sl-SI" w:eastAsia="sl-SI"/>
        </w:rPr>
      </w:pPr>
    </w:p>
    <w:p w:rsidR="00996C41" w:rsidRPr="00BC3A61" w:rsidP="00996C41" w14:paraId="3D9B9720" w14:textId="2D062B29">
      <w:pPr>
        <w:spacing w:line="288" w:lineRule="auto"/>
        <w:jc w:val="both"/>
        <w:rPr>
          <w:szCs w:val="20"/>
          <w:lang w:val="sl-SI"/>
        </w:rPr>
      </w:pPr>
      <w:r>
        <w:rPr>
          <w:szCs w:val="20"/>
          <w:lang w:val="sl-SI"/>
        </w:rPr>
        <w:t>Pogodbeni partner</w:t>
      </w:r>
      <w:r w:rsidRPr="00BC3A61">
        <w:rPr>
          <w:szCs w:val="20"/>
          <w:lang w:val="sl-SI"/>
        </w:rPr>
        <w:t xml:space="preserve"> se zavezuje, da bo</w:t>
      </w:r>
      <w:r>
        <w:rPr>
          <w:szCs w:val="20"/>
          <w:lang w:val="sl-SI"/>
        </w:rPr>
        <w:t xml:space="preserve"> </w:t>
      </w:r>
      <w:r w:rsidR="002D0CAC">
        <w:rPr>
          <w:szCs w:val="20"/>
          <w:lang w:val="sl-SI"/>
        </w:rPr>
        <w:t xml:space="preserve">za naročnika izvedel </w:t>
      </w:r>
      <w:r w:rsidR="007104B5">
        <w:rPr>
          <w:szCs w:val="20"/>
          <w:lang w:val="sl-SI"/>
        </w:rPr>
        <w:t>nadgradnjo avionike</w:t>
      </w:r>
      <w:r w:rsidRPr="00F037C9" w:rsidR="007104B5">
        <w:rPr>
          <w:szCs w:val="20"/>
          <w:lang w:val="sl-SI"/>
        </w:rPr>
        <w:t xml:space="preserve"> letala Dassault Falcon 2000EX</w:t>
      </w:r>
      <w:r w:rsidRPr="00BC3A61">
        <w:rPr>
          <w:szCs w:val="20"/>
          <w:lang w:val="sl-SI"/>
        </w:rPr>
        <w:t xml:space="preserve"> (v nadaljevanju: </w:t>
      </w:r>
      <w:r w:rsidRPr="007104B5">
        <w:rPr>
          <w:szCs w:val="20"/>
          <w:lang w:val="sl-SI"/>
        </w:rPr>
        <w:t>storitev)</w:t>
      </w:r>
      <w:r w:rsidRPr="00BC3A61">
        <w:rPr>
          <w:szCs w:val="20"/>
          <w:lang w:val="sl-SI"/>
        </w:rPr>
        <w:t xml:space="preserve">, kot izhaja iz zahtev naročnika iz razpisne dokumentacije </w:t>
      </w:r>
      <w:r w:rsidR="007104B5">
        <w:rPr>
          <w:szCs w:val="20"/>
          <w:lang w:val="sl-SI"/>
        </w:rPr>
        <w:t xml:space="preserve">MORS 255/2022-ON-PSPs </w:t>
      </w:r>
      <w:r w:rsidRPr="00BC3A61">
        <w:rPr>
          <w:szCs w:val="20"/>
          <w:lang w:val="sl-SI"/>
        </w:rPr>
        <w:t xml:space="preserve">in iz ponudbene dokumentacije, </w:t>
      </w:r>
      <w:r w:rsidRPr="007104B5">
        <w:rPr>
          <w:szCs w:val="20"/>
          <w:lang w:val="sl-SI"/>
        </w:rPr>
        <w:t xml:space="preserve">št </w:t>
      </w:r>
      <w:r w:rsidR="00565BD8">
        <w:rPr>
          <w:szCs w:val="20"/>
          <w:lang w:val="sl-SI"/>
        </w:rPr>
        <w:t>________</w:t>
      </w:r>
      <w:r w:rsidRPr="00565BD8">
        <w:rPr>
          <w:szCs w:val="20"/>
          <w:lang w:val="sl-SI"/>
        </w:rPr>
        <w:t xml:space="preserve"> z</w:t>
      </w:r>
      <w:r w:rsidRPr="007104B5">
        <w:rPr>
          <w:szCs w:val="20"/>
          <w:lang w:val="sl-SI"/>
        </w:rPr>
        <w:t xml:space="preserve"> dne </w:t>
      </w:r>
      <w:r w:rsidRPr="007104B5">
        <w:rPr>
          <w:b/>
          <w:szCs w:val="20"/>
          <w:lang w:val="sl-SI"/>
        </w:rPr>
        <w:t>________</w:t>
      </w:r>
      <w:r w:rsidR="007104B5">
        <w:rPr>
          <w:b/>
          <w:szCs w:val="20"/>
          <w:lang w:val="sl-SI"/>
        </w:rPr>
        <w:t>.</w:t>
      </w:r>
    </w:p>
    <w:p w:rsidR="00996C41" w:rsidP="00996C41" w14:paraId="150169C4" w14:textId="6763158A">
      <w:pPr>
        <w:spacing w:line="288" w:lineRule="auto"/>
        <w:jc w:val="both"/>
        <w:rPr>
          <w:szCs w:val="20"/>
          <w:lang w:val="sl-SI"/>
        </w:rPr>
      </w:pPr>
    </w:p>
    <w:p w:rsidR="007104B5" w:rsidRPr="00BC3A61" w:rsidP="00996C41" w14:paraId="5F3E36E8" w14:textId="3FF6E120">
      <w:pPr>
        <w:spacing w:line="288" w:lineRule="auto"/>
        <w:jc w:val="both"/>
        <w:rPr>
          <w:szCs w:val="20"/>
          <w:lang w:val="sl-SI"/>
        </w:rPr>
      </w:pPr>
      <w:r>
        <w:rPr>
          <w:szCs w:val="20"/>
          <w:lang w:val="sl-SI"/>
        </w:rPr>
        <w:t>Nadgradnja avionike</w:t>
      </w:r>
      <w:r w:rsidRPr="00F037C9">
        <w:rPr>
          <w:szCs w:val="20"/>
          <w:lang w:val="sl-SI"/>
        </w:rPr>
        <w:t xml:space="preserve"> </w:t>
      </w:r>
      <w:r>
        <w:rPr>
          <w:szCs w:val="20"/>
          <w:lang w:val="sl-SI"/>
        </w:rPr>
        <w:t xml:space="preserve">vključuje </w:t>
      </w:r>
      <w:r w:rsidR="00006598">
        <w:rPr>
          <w:szCs w:val="20"/>
          <w:lang w:val="sl-SI"/>
        </w:rPr>
        <w:t>nakup in vgradnjo</w:t>
      </w:r>
      <w:r w:rsidRPr="007104B5">
        <w:rPr>
          <w:szCs w:val="20"/>
          <w:lang w:val="sl-SI"/>
        </w:rPr>
        <w:t xml:space="preserve"> naprednejše avionike Pro Line 21 </w:t>
      </w:r>
      <w:r>
        <w:rPr>
          <w:szCs w:val="20"/>
          <w:lang w:val="sl-SI"/>
        </w:rPr>
        <w:t>ter usposabljanje</w:t>
      </w:r>
      <w:r w:rsidRPr="007104B5">
        <w:rPr>
          <w:szCs w:val="20"/>
          <w:lang w:val="sl-SI"/>
        </w:rPr>
        <w:t xml:space="preserve"> posadk in letalsko-tehničnega osebja.</w:t>
      </w:r>
    </w:p>
    <w:p w:rsidR="00164015" w:rsidRPr="007E4C09" w:rsidP="00164015" w14:paraId="22DB0A2C" w14:textId="77777777">
      <w:pPr>
        <w:spacing w:line="240" w:lineRule="auto"/>
        <w:jc w:val="both"/>
        <w:rPr>
          <w:noProof/>
          <w:szCs w:val="20"/>
          <w:lang w:val="sl-SI" w:eastAsia="sl-SI"/>
        </w:rPr>
      </w:pPr>
    </w:p>
    <w:p w:rsidR="00164015" w:rsidRPr="007E4C09" w:rsidP="00164015" w14:paraId="48220477" w14:textId="6AE35F56">
      <w:pPr>
        <w:spacing w:line="288" w:lineRule="auto"/>
        <w:jc w:val="both"/>
        <w:rPr>
          <w:strike/>
          <w:noProof/>
          <w:szCs w:val="20"/>
          <w:lang w:val="sl-SI"/>
        </w:rPr>
      </w:pPr>
    </w:p>
    <w:p w:rsidR="002D0CAC" w:rsidRPr="00307977" w:rsidP="00307977" w14:paraId="22391952" w14:textId="397A6AEB">
      <w:pPr>
        <w:pStyle w:val="Heading2"/>
        <w:spacing w:line="276" w:lineRule="auto"/>
        <w:rPr>
          <w:rFonts w:ascii="Arial" w:hAnsi="Arial"/>
          <w:sz w:val="20"/>
        </w:rPr>
      </w:pPr>
      <w:r w:rsidRPr="00B366AB">
        <w:rPr>
          <w:rFonts w:ascii="Arial" w:hAnsi="Arial"/>
          <w:sz w:val="20"/>
        </w:rPr>
        <w:t>Vrednost pogodbe</w:t>
      </w:r>
    </w:p>
    <w:p w:rsidR="002D0CAC" w:rsidP="002D0CAC" w14:paraId="719C294B" w14:textId="77777777">
      <w:pPr>
        <w:spacing w:line="240" w:lineRule="auto"/>
        <w:rPr>
          <w:noProof/>
          <w:szCs w:val="20"/>
          <w:lang w:val="sl-SI" w:eastAsia="sl-SI"/>
        </w:rPr>
      </w:pPr>
    </w:p>
    <w:p w:rsidR="002D0CAC" w:rsidP="00307977" w14:paraId="64786074" w14:textId="1F1EAB94">
      <w:pPr>
        <w:numPr>
          <w:ilvl w:val="1"/>
          <w:numId w:val="6"/>
        </w:numPr>
        <w:tabs>
          <w:tab w:val="clear" w:pos="1440"/>
          <w:tab w:val="num" w:pos="3621"/>
        </w:tabs>
        <w:spacing w:line="276" w:lineRule="auto"/>
        <w:ind w:left="132" w:hanging="426"/>
        <w:jc w:val="center"/>
        <w:rPr>
          <w:szCs w:val="20"/>
          <w:lang w:val="sl-SI"/>
        </w:rPr>
      </w:pPr>
      <w:r>
        <w:rPr>
          <w:szCs w:val="20"/>
          <w:lang w:val="sl-SI"/>
        </w:rPr>
        <w:t>člen</w:t>
      </w:r>
    </w:p>
    <w:p w:rsidR="002D0CAC" w:rsidP="002D0CAC" w14:paraId="3E397303" w14:textId="113A84FB">
      <w:pPr>
        <w:spacing w:line="240" w:lineRule="auto"/>
        <w:rPr>
          <w:noProof/>
          <w:szCs w:val="20"/>
          <w:lang w:val="sl-SI" w:eastAsia="sl-SI"/>
        </w:rPr>
      </w:pPr>
    </w:p>
    <w:p w:rsidR="00CA4EC9" w:rsidRPr="00A267CA" w:rsidP="002D0CAC" w14:paraId="16F431FC" w14:textId="68398A77">
      <w:pPr>
        <w:spacing w:line="240" w:lineRule="auto"/>
        <w:jc w:val="both"/>
        <w:rPr>
          <w:noProof/>
          <w:szCs w:val="20"/>
          <w:lang w:val="sl-SI" w:eastAsia="sl-SI"/>
        </w:rPr>
      </w:pPr>
      <w:r w:rsidRPr="00A267CA">
        <w:rPr>
          <w:noProof/>
          <w:szCs w:val="20"/>
          <w:lang w:val="sl-SI" w:eastAsia="sl-SI"/>
        </w:rPr>
        <w:t xml:space="preserve">Skupna </w:t>
      </w:r>
      <w:r w:rsidRPr="00A267CA" w:rsidR="00006598">
        <w:rPr>
          <w:noProof/>
          <w:szCs w:val="20"/>
          <w:lang w:val="sl-SI" w:eastAsia="sl-SI"/>
        </w:rPr>
        <w:t xml:space="preserve">vrednost </w:t>
      </w:r>
      <w:r w:rsidRPr="00A267CA" w:rsidR="00F75495">
        <w:rPr>
          <w:noProof/>
          <w:szCs w:val="20"/>
          <w:lang w:val="sl-SI" w:eastAsia="sl-SI"/>
        </w:rPr>
        <w:t xml:space="preserve">madgradnje avionike znaša </w:t>
      </w:r>
      <w:r w:rsidRPr="00A267CA" w:rsidR="00F75495">
        <w:rPr>
          <w:noProof/>
          <w:szCs w:val="20"/>
          <w:lang w:val="sl-SI"/>
        </w:rPr>
        <w:t>____________ EUR brez davka na dodano vrednost (v nadaljevanju: DDV). oz. ____________ EUR z DDV.</w:t>
      </w:r>
      <w:r w:rsidRPr="00A267CA" w:rsidR="00E41939">
        <w:rPr>
          <w:noProof/>
          <w:szCs w:val="20"/>
          <w:lang w:val="sl-SI"/>
        </w:rPr>
        <w:t xml:space="preserve"> DDV znaša _______ EUR.</w:t>
      </w:r>
    </w:p>
    <w:p w:rsidR="00CA4EC9" w:rsidRPr="00A267CA" w:rsidP="002D0CAC" w14:paraId="7196BAD8" w14:textId="2CD232EB">
      <w:pPr>
        <w:spacing w:line="240" w:lineRule="auto"/>
        <w:jc w:val="both"/>
        <w:rPr>
          <w:noProof/>
          <w:szCs w:val="20"/>
          <w:lang w:val="sl-SI" w:eastAsia="sl-SI"/>
        </w:rPr>
      </w:pPr>
    </w:p>
    <w:p w:rsidR="00F75495" w:rsidRPr="00A267CA" w:rsidP="002D0CAC" w14:paraId="34360857" w14:textId="5D0FB5A7">
      <w:pPr>
        <w:spacing w:line="240" w:lineRule="auto"/>
        <w:jc w:val="both"/>
        <w:rPr>
          <w:i/>
          <w:noProof/>
          <w:szCs w:val="20"/>
          <w:lang w:val="sl-SI" w:eastAsia="sl-SI"/>
        </w:rPr>
      </w:pPr>
      <w:r w:rsidRPr="00A267CA">
        <w:rPr>
          <w:i/>
          <w:noProof/>
          <w:szCs w:val="20"/>
          <w:lang w:val="sl-SI" w:eastAsia="sl-SI"/>
        </w:rPr>
        <w:t>V primeru sklenitve pogodbe s tujim pogodbenim partnerjem:</w:t>
      </w:r>
    </w:p>
    <w:p w:rsidR="00F75495" w:rsidRPr="00A267CA" w:rsidP="00F75495" w14:paraId="1E789D6C" w14:textId="77777777">
      <w:pPr>
        <w:pStyle w:val="BodyText"/>
        <w:tabs>
          <w:tab w:val="left" w:pos="-720"/>
        </w:tabs>
        <w:spacing w:after="0" w:line="276" w:lineRule="auto"/>
        <w:jc w:val="both"/>
        <w:rPr>
          <w:noProof/>
          <w:szCs w:val="20"/>
          <w:lang w:val="sl-SI"/>
        </w:rPr>
      </w:pPr>
      <w:r w:rsidRPr="00A267CA">
        <w:rPr>
          <w:noProof/>
          <w:szCs w:val="20"/>
          <w:lang w:val="sl-SI"/>
        </w:rPr>
        <w:t>DDV bo naročnik obračunal in plačal v Sloveniji, skladno z veljavno zakonodajo.</w:t>
      </w:r>
    </w:p>
    <w:p w:rsidR="00F75495" w:rsidRPr="003D6F52" w:rsidP="002D0CAC" w14:paraId="3EB8A64E" w14:textId="77777777">
      <w:pPr>
        <w:spacing w:line="240" w:lineRule="auto"/>
        <w:jc w:val="both"/>
        <w:rPr>
          <w:noProof/>
          <w:szCs w:val="20"/>
          <w:lang w:val="sl-SI" w:eastAsia="sl-SI"/>
        </w:rPr>
      </w:pPr>
    </w:p>
    <w:p w:rsidR="002D0CAC" w:rsidRPr="003D6F52" w:rsidP="003D6F52" w14:paraId="4692F704" w14:textId="1918F106">
      <w:pPr>
        <w:spacing w:line="288" w:lineRule="auto"/>
        <w:jc w:val="both"/>
        <w:rPr>
          <w:noProof/>
          <w:szCs w:val="20"/>
          <w:lang w:val="sl-SI" w:eastAsia="sl-SI"/>
        </w:rPr>
      </w:pPr>
      <w:r w:rsidRPr="003D6F52">
        <w:rPr>
          <w:szCs w:val="20"/>
          <w:lang w:val="sl-SI"/>
        </w:rPr>
        <w:t xml:space="preserve">Navedena vrednost je fiksna in vključuje </w:t>
      </w:r>
      <w:r w:rsidRPr="003D6F52" w:rsidR="003D6F52">
        <w:rPr>
          <w:szCs w:val="20"/>
          <w:lang w:val="sl-SI"/>
        </w:rPr>
        <w:t>pariteto Ex Works (Incoterms 2020) lokacija izvajalca za material, ki bo vgrajen v zrakoplov. Za material, ki se bo dobavil naročniku, je pariteta DDP (Incoterms 2020), zavarovano in razloženo lokacija naročnika oziroma glede na posamezno naročilo in dogovor z naročnikom.</w:t>
      </w:r>
    </w:p>
    <w:p w:rsidR="00152C02" w:rsidP="00BF47D4" w14:paraId="5C61C2AD" w14:textId="77777777">
      <w:pPr>
        <w:widowControl w:val="0"/>
        <w:spacing w:line="276" w:lineRule="auto"/>
        <w:jc w:val="both"/>
        <w:rPr>
          <w:szCs w:val="20"/>
          <w:lang w:val="sl-SI"/>
        </w:rPr>
      </w:pPr>
    </w:p>
    <w:p w:rsidR="00152C02" w:rsidRPr="0076429C" w:rsidP="00BF47D4" w14:paraId="3A059E1A" w14:textId="420EFE30">
      <w:pPr>
        <w:widowControl w:val="0"/>
        <w:spacing w:line="276" w:lineRule="auto"/>
        <w:jc w:val="both"/>
        <w:rPr>
          <w:lang w:val="sl-SI"/>
        </w:rPr>
      </w:pPr>
      <w:r w:rsidRPr="0076429C">
        <w:rPr>
          <w:szCs w:val="20"/>
          <w:lang w:val="sl-SI"/>
        </w:rPr>
        <w:t>P</w:t>
      </w:r>
      <w:r w:rsidRPr="0076429C" w:rsidR="001E22FF">
        <w:rPr>
          <w:szCs w:val="20"/>
          <w:lang w:val="sl-SI"/>
        </w:rPr>
        <w:t xml:space="preserve">ri izvedbi predmeta pogodbe </w:t>
      </w:r>
      <w:r w:rsidRPr="0076429C">
        <w:rPr>
          <w:szCs w:val="20"/>
          <w:lang w:val="sl-SI"/>
        </w:rPr>
        <w:t xml:space="preserve">lahko </w:t>
      </w:r>
      <w:r w:rsidRPr="0076429C" w:rsidR="001E22FF">
        <w:rPr>
          <w:szCs w:val="20"/>
          <w:lang w:val="sl-SI"/>
        </w:rPr>
        <w:t xml:space="preserve">pride do dodatnih del ali drugih okoliščin, ki jih naročnik </w:t>
      </w:r>
      <w:r w:rsidRPr="0076429C" w:rsidR="001E22FF">
        <w:rPr>
          <w:lang w:val="sl-SI"/>
        </w:rPr>
        <w:t>ni mogel predvideti in njihova specifikacija ni določena v razpisni dokumentaciji, ponudbi in pogodbi, vendar pa morajo biti izvedena, da se doseže funkcionalnost posodobitve</w:t>
      </w:r>
      <w:r w:rsidRPr="0076429C">
        <w:rPr>
          <w:lang w:val="sl-SI"/>
        </w:rPr>
        <w:t>. V kolikor imajo ta dela za posledico povišanje vrednosti pogodbe</w:t>
      </w:r>
      <w:r w:rsidRPr="0076429C" w:rsidR="001E22FF">
        <w:rPr>
          <w:lang w:val="sl-SI"/>
        </w:rPr>
        <w:t xml:space="preserve">, </w:t>
      </w:r>
      <w:r w:rsidRPr="0076429C">
        <w:rPr>
          <w:lang w:val="sl-SI"/>
        </w:rPr>
        <w:t>le-to ne sme preseči</w:t>
      </w:r>
      <w:r w:rsidRPr="0076429C" w:rsidR="001E22FF">
        <w:rPr>
          <w:lang w:val="sl-SI"/>
        </w:rPr>
        <w:t xml:space="preserve"> 10% </w:t>
      </w:r>
      <w:r w:rsidRPr="0076429C">
        <w:rPr>
          <w:lang w:val="sl-SI"/>
        </w:rPr>
        <w:t xml:space="preserve">skupne </w:t>
      </w:r>
      <w:r w:rsidRPr="0076429C" w:rsidR="001E22FF">
        <w:rPr>
          <w:lang w:val="sl-SI"/>
        </w:rPr>
        <w:t xml:space="preserve">pogodbene vrednosti. </w:t>
      </w:r>
    </w:p>
    <w:p w:rsidR="00152C02" w:rsidRPr="0076429C" w:rsidP="00BF47D4" w14:paraId="62AA6CF6" w14:textId="2C898606">
      <w:pPr>
        <w:widowControl w:val="0"/>
        <w:spacing w:line="276" w:lineRule="auto"/>
        <w:jc w:val="both"/>
        <w:rPr>
          <w:lang w:val="sl-SI"/>
        </w:rPr>
      </w:pPr>
    </w:p>
    <w:p w:rsidR="00152C02" w:rsidRPr="0076429C" w:rsidP="00152C02" w14:paraId="2BE67D1A" w14:textId="2A84B61E">
      <w:pPr>
        <w:widowControl w:val="0"/>
        <w:spacing w:line="276" w:lineRule="auto"/>
        <w:jc w:val="both"/>
        <w:rPr>
          <w:szCs w:val="20"/>
          <w:lang w:val="sl-SI"/>
        </w:rPr>
      </w:pPr>
      <w:r w:rsidRPr="0076429C">
        <w:rPr>
          <w:szCs w:val="20"/>
          <w:lang w:val="sl-SI"/>
        </w:rPr>
        <w:t>Vse nepredvidene okoliščine in dodatna dela morajo biti ugotovljena in vrednost dodatnih stroškov</w:t>
      </w:r>
      <w:r w:rsidRPr="0076429C">
        <w:rPr>
          <w:szCs w:val="20"/>
          <w:u w:val="single"/>
          <w:lang w:val="sl-SI"/>
        </w:rPr>
        <w:t xml:space="preserve"> pisno</w:t>
      </w:r>
      <w:r w:rsidRPr="0076429C">
        <w:rPr>
          <w:szCs w:val="20"/>
          <w:lang w:val="sl-SI"/>
        </w:rPr>
        <w:t xml:space="preserve"> potrjena, s strani pooblaščene osebe </w:t>
      </w:r>
      <w:r w:rsidRPr="0076429C">
        <w:rPr>
          <w:rFonts w:cs="Times New Roman"/>
          <w:szCs w:val="20"/>
          <w:lang w:val="sl-SI"/>
        </w:rPr>
        <w:t>za vsebinsko realizacijo predmeta naročila</w:t>
      </w:r>
      <w:r w:rsidRPr="0076429C">
        <w:rPr>
          <w:szCs w:val="20"/>
          <w:lang w:val="sl-SI"/>
        </w:rPr>
        <w:t xml:space="preserve"> naročnika </w:t>
      </w:r>
      <w:r w:rsidRPr="0076429C">
        <w:rPr>
          <w:szCs w:val="20"/>
          <w:u w:val="single"/>
          <w:lang w:val="sl-SI"/>
        </w:rPr>
        <w:t xml:space="preserve">pred pričetkom </w:t>
      </w:r>
      <w:r w:rsidR="00024B00">
        <w:rPr>
          <w:szCs w:val="20"/>
          <w:u w:val="single"/>
          <w:lang w:val="sl-SI"/>
        </w:rPr>
        <w:t xml:space="preserve">izvedbe </w:t>
      </w:r>
      <w:r w:rsidRPr="0076429C">
        <w:rPr>
          <w:szCs w:val="20"/>
          <w:u w:val="single"/>
          <w:lang w:val="sl-SI"/>
        </w:rPr>
        <w:t>ugotovljenih del</w:t>
      </w:r>
      <w:r w:rsidRPr="0076429C">
        <w:rPr>
          <w:szCs w:val="20"/>
          <w:lang w:val="sl-SI"/>
        </w:rPr>
        <w:t xml:space="preserve">. Dodatna dela pogodbeni partner obračuna ob izdaji računa. Pogodbeni partner mora za vsa dodatna dela pripraviti tehnično dokumentacijo. </w:t>
      </w:r>
    </w:p>
    <w:p w:rsidR="00152C02" w:rsidRPr="00F9679F" w:rsidP="00BF47D4" w14:paraId="32E7633B" w14:textId="3A6F32B0">
      <w:pPr>
        <w:widowControl w:val="0"/>
        <w:spacing w:line="276" w:lineRule="auto"/>
        <w:jc w:val="both"/>
        <w:rPr>
          <w:color w:val="FF0000"/>
          <w:lang w:val="sl-SI"/>
        </w:rPr>
      </w:pPr>
    </w:p>
    <w:p w:rsidR="001E22FF" w:rsidP="00BF47D4" w14:paraId="707E7E55" w14:textId="5DF84A2C">
      <w:pPr>
        <w:widowControl w:val="0"/>
        <w:spacing w:line="276" w:lineRule="auto"/>
        <w:jc w:val="both"/>
        <w:rPr>
          <w:szCs w:val="20"/>
          <w:lang w:val="sl-SI"/>
        </w:rPr>
      </w:pPr>
    </w:p>
    <w:p w:rsidR="00ED0652" w:rsidP="00BF47D4" w14:paraId="1942504E" w14:textId="77777777">
      <w:pPr>
        <w:widowControl w:val="0"/>
        <w:spacing w:line="276" w:lineRule="auto"/>
        <w:jc w:val="both"/>
        <w:rPr>
          <w:szCs w:val="20"/>
          <w:lang w:val="sl-SI"/>
        </w:rPr>
      </w:pPr>
      <w:bookmarkStart w:id="13" w:name="_GoBack"/>
      <w:bookmarkEnd w:id="13"/>
    </w:p>
    <w:p w:rsidR="0076429C" w:rsidP="00BF47D4" w14:paraId="5703F7D7" w14:textId="77777777">
      <w:pPr>
        <w:widowControl w:val="0"/>
        <w:spacing w:line="276" w:lineRule="auto"/>
        <w:jc w:val="both"/>
        <w:rPr>
          <w:szCs w:val="20"/>
          <w:lang w:val="sl-SI"/>
        </w:rPr>
      </w:pPr>
    </w:p>
    <w:p w:rsidR="0062088A" w:rsidP="002D0CAC" w14:paraId="1676C95C" w14:textId="178E489F">
      <w:pPr>
        <w:spacing w:line="288" w:lineRule="auto"/>
        <w:jc w:val="both"/>
        <w:rPr>
          <w:szCs w:val="20"/>
          <w:lang w:val="sl-SI"/>
        </w:rPr>
      </w:pPr>
    </w:p>
    <w:p w:rsidR="0018757D" w:rsidRPr="0018757D" w:rsidP="0018757D" w14:paraId="178709DD" w14:textId="1B1AA82A">
      <w:pPr>
        <w:pStyle w:val="Heading2"/>
        <w:spacing w:line="276" w:lineRule="auto"/>
        <w:rPr>
          <w:rFonts w:ascii="Arial" w:hAnsi="Arial"/>
          <w:sz w:val="20"/>
        </w:rPr>
      </w:pPr>
      <w:r w:rsidRPr="0018757D">
        <w:rPr>
          <w:rFonts w:ascii="Arial" w:hAnsi="Arial"/>
          <w:sz w:val="20"/>
        </w:rPr>
        <w:t>Rok</w:t>
      </w:r>
      <w:r w:rsidR="00BA1849">
        <w:rPr>
          <w:rFonts w:ascii="Arial" w:hAnsi="Arial"/>
          <w:sz w:val="20"/>
        </w:rPr>
        <w:t xml:space="preserve"> in kraj</w:t>
      </w:r>
      <w:r w:rsidRPr="0018757D">
        <w:rPr>
          <w:rFonts w:ascii="Arial" w:hAnsi="Arial"/>
          <w:sz w:val="20"/>
        </w:rPr>
        <w:t xml:space="preserve"> izvedbe</w:t>
      </w:r>
    </w:p>
    <w:p w:rsidR="0018757D" w:rsidP="0018757D" w14:paraId="4024D332" w14:textId="77777777">
      <w:pPr>
        <w:numPr>
          <w:ilvl w:val="1"/>
          <w:numId w:val="6"/>
        </w:numPr>
        <w:tabs>
          <w:tab w:val="clear" w:pos="1440"/>
          <w:tab w:val="num" w:pos="3621"/>
        </w:tabs>
        <w:spacing w:line="276" w:lineRule="auto"/>
        <w:ind w:left="132" w:hanging="426"/>
        <w:jc w:val="center"/>
        <w:rPr>
          <w:szCs w:val="20"/>
          <w:lang w:val="sl-SI"/>
        </w:rPr>
      </w:pPr>
      <w:r>
        <w:rPr>
          <w:szCs w:val="20"/>
          <w:lang w:val="sl-SI"/>
        </w:rPr>
        <w:t>člen</w:t>
      </w:r>
    </w:p>
    <w:p w:rsidR="0018757D" w:rsidRPr="003D6F52" w:rsidP="002D0CAC" w14:paraId="51E05A95" w14:textId="77777777">
      <w:pPr>
        <w:spacing w:line="288" w:lineRule="auto"/>
        <w:jc w:val="both"/>
        <w:rPr>
          <w:szCs w:val="20"/>
          <w:lang w:val="sl-SI"/>
        </w:rPr>
      </w:pPr>
    </w:p>
    <w:p w:rsidR="00B366AB" w:rsidP="00B366AB" w14:paraId="36267DBC" w14:textId="77777777">
      <w:pPr>
        <w:spacing w:line="276" w:lineRule="auto"/>
        <w:jc w:val="both"/>
        <w:rPr>
          <w:noProof/>
          <w:szCs w:val="20"/>
          <w:lang w:val="sl-SI"/>
        </w:rPr>
      </w:pPr>
      <w:r w:rsidRPr="008C192C">
        <w:rPr>
          <w:noProof/>
          <w:szCs w:val="20"/>
          <w:lang w:val="sl-SI"/>
        </w:rPr>
        <w:t>Nadgradnja je naročena z dnem podpisa pogodbe s strani obeh pogodbenih strank.</w:t>
      </w:r>
      <w:r>
        <w:rPr>
          <w:noProof/>
          <w:szCs w:val="20"/>
          <w:lang w:val="sl-SI"/>
        </w:rPr>
        <w:t xml:space="preserve"> </w:t>
      </w:r>
    </w:p>
    <w:p w:rsidR="00B366AB" w:rsidP="00B366AB" w14:paraId="3E578100" w14:textId="77777777">
      <w:pPr>
        <w:spacing w:line="276" w:lineRule="auto"/>
        <w:jc w:val="both"/>
        <w:rPr>
          <w:noProof/>
          <w:szCs w:val="20"/>
          <w:lang w:val="sl-SI"/>
        </w:rPr>
      </w:pPr>
    </w:p>
    <w:p w:rsidR="002D0CAC" w:rsidRPr="00A267CA" w:rsidP="00B366AB" w14:paraId="6F7DDC1A" w14:textId="6DABF11C">
      <w:pPr>
        <w:spacing w:line="276" w:lineRule="auto"/>
        <w:jc w:val="both"/>
        <w:rPr>
          <w:szCs w:val="20"/>
          <w:lang w:val="sl-SI"/>
        </w:rPr>
      </w:pPr>
      <w:r w:rsidRPr="003D6F52">
        <w:rPr>
          <w:szCs w:val="20"/>
          <w:lang w:val="sl-SI"/>
        </w:rPr>
        <w:t xml:space="preserve">Pogodbeni partner </w:t>
      </w:r>
      <w:r w:rsidRPr="003D6F52">
        <w:rPr>
          <w:szCs w:val="20"/>
          <w:lang w:val="sl-SI"/>
        </w:rPr>
        <w:t xml:space="preserve">bo storitev izvedel </w:t>
      </w:r>
      <w:r w:rsidR="00B366AB">
        <w:rPr>
          <w:szCs w:val="20"/>
          <w:lang w:val="sl-SI"/>
        </w:rPr>
        <w:t xml:space="preserve">na svoji lokaciji, </w:t>
      </w:r>
      <w:r w:rsidRPr="003D6F52">
        <w:rPr>
          <w:szCs w:val="20"/>
          <w:lang w:val="sl-SI"/>
        </w:rPr>
        <w:t xml:space="preserve">v </w:t>
      </w:r>
      <w:r w:rsidRPr="0061549F">
        <w:rPr>
          <w:szCs w:val="20"/>
          <w:lang w:val="sl-SI"/>
        </w:rPr>
        <w:t xml:space="preserve">roku </w:t>
      </w:r>
      <w:r w:rsidRPr="0061549F">
        <w:rPr>
          <w:b/>
          <w:szCs w:val="20"/>
          <w:lang w:val="sl-SI"/>
        </w:rPr>
        <w:t>_______</w:t>
      </w:r>
      <w:r w:rsidRPr="0061549F">
        <w:rPr>
          <w:szCs w:val="20"/>
          <w:lang w:val="sl-SI"/>
        </w:rPr>
        <w:t xml:space="preserve"> koledarskih dni od </w:t>
      </w:r>
      <w:r w:rsidR="000B5D75">
        <w:rPr>
          <w:szCs w:val="20"/>
          <w:lang w:val="sl-SI"/>
        </w:rPr>
        <w:t>prevzema zrakoplova i</w:t>
      </w:r>
      <w:r w:rsidR="00B366AB">
        <w:rPr>
          <w:szCs w:val="20"/>
          <w:lang w:val="sl-SI"/>
        </w:rPr>
        <w:t xml:space="preserve">n </w:t>
      </w:r>
      <w:r w:rsidRPr="003D6F52">
        <w:rPr>
          <w:szCs w:val="20"/>
          <w:lang w:val="sl-SI"/>
        </w:rPr>
        <w:t>skladno s časovnico</w:t>
      </w:r>
      <w:r w:rsidR="00BA1849">
        <w:rPr>
          <w:szCs w:val="20"/>
          <w:lang w:val="sl-SI"/>
        </w:rPr>
        <w:t xml:space="preserve"> izvedbe nadgradnje in usposabljanja</w:t>
      </w:r>
      <w:r w:rsidRPr="003D6F52">
        <w:rPr>
          <w:szCs w:val="20"/>
          <w:lang w:val="sl-SI"/>
        </w:rPr>
        <w:t xml:space="preserve">, ki jo bosta pogodbeni partner in </w:t>
      </w:r>
      <w:r w:rsidRPr="00A267CA">
        <w:rPr>
          <w:szCs w:val="20"/>
          <w:lang w:val="sl-SI"/>
        </w:rPr>
        <w:t>naročnik uskladila po podpisu pogodbe.</w:t>
      </w:r>
    </w:p>
    <w:p w:rsidR="00BA1849" w:rsidRPr="00A267CA" w:rsidP="002D0CAC" w14:paraId="5E5C0457" w14:textId="38104C45">
      <w:pPr>
        <w:spacing w:line="288" w:lineRule="auto"/>
        <w:jc w:val="both"/>
        <w:rPr>
          <w:szCs w:val="20"/>
          <w:lang w:val="sl-SI"/>
        </w:rPr>
      </w:pPr>
    </w:p>
    <w:p w:rsidR="00BA1849" w:rsidRPr="00A267CA" w:rsidP="00BA1849" w14:paraId="309EBBC9" w14:textId="56524F00">
      <w:pPr>
        <w:spacing w:line="288" w:lineRule="auto"/>
        <w:jc w:val="both"/>
        <w:rPr>
          <w:szCs w:val="20"/>
          <w:lang w:val="sl-SI"/>
        </w:rPr>
      </w:pPr>
      <w:r w:rsidRPr="00A267CA">
        <w:rPr>
          <w:szCs w:val="20"/>
          <w:lang w:val="sl-SI"/>
        </w:rPr>
        <w:t xml:space="preserve">V kolikor pogodbeni partner za dobavo oziroma uvoz blaga potrebuje certifikat končnega uporabnika (EUC) ali drugo dovoljenje, za tega zaprosi skrbnika pogodbe. Naročnik bo certifikat zagotovil praviloma v treh delovnih dneh in vrnil </w:t>
      </w:r>
      <w:r w:rsidRPr="00A267CA" w:rsidR="00DA683F">
        <w:rPr>
          <w:szCs w:val="20"/>
          <w:lang w:val="sl-SI"/>
        </w:rPr>
        <w:t>pogodbenemu partnerju</w:t>
      </w:r>
      <w:r w:rsidRPr="00A267CA">
        <w:rPr>
          <w:szCs w:val="20"/>
          <w:lang w:val="sl-SI"/>
        </w:rPr>
        <w:t xml:space="preserve">, čas potreben za podpis tega certifikata mora </w:t>
      </w:r>
      <w:r w:rsidRPr="00A267CA" w:rsidR="00DA683F">
        <w:rPr>
          <w:szCs w:val="20"/>
          <w:lang w:val="sl-SI"/>
        </w:rPr>
        <w:t>pogodbeni partner</w:t>
      </w:r>
      <w:r w:rsidRPr="00A267CA">
        <w:rPr>
          <w:szCs w:val="20"/>
          <w:lang w:val="sl-SI"/>
        </w:rPr>
        <w:t xml:space="preserve"> všteti v dobavni rok.</w:t>
      </w:r>
    </w:p>
    <w:p w:rsidR="0018757D" w:rsidRPr="00A267CA" w:rsidP="002D0CAC" w14:paraId="60F706BB" w14:textId="77777777">
      <w:pPr>
        <w:spacing w:line="288" w:lineRule="auto"/>
        <w:jc w:val="both"/>
        <w:rPr>
          <w:szCs w:val="20"/>
          <w:lang w:val="sl-SI"/>
        </w:rPr>
      </w:pPr>
    </w:p>
    <w:p w:rsidR="002D0CAC" w:rsidRPr="00EB040D" w:rsidP="002D0CAC" w14:paraId="0841B85D" w14:textId="41F022D1">
      <w:pPr>
        <w:spacing w:line="288" w:lineRule="auto"/>
        <w:jc w:val="both"/>
        <w:rPr>
          <w:i/>
          <w:szCs w:val="20"/>
          <w:lang w:val="sl-SI"/>
        </w:rPr>
      </w:pPr>
      <w:r w:rsidRPr="003D6F52">
        <w:rPr>
          <w:szCs w:val="20"/>
          <w:lang w:val="sl-SI"/>
        </w:rPr>
        <w:t xml:space="preserve">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v primerih, ko se za naročnika uvaža blago iz tretjih držav. V kolikor se uvaža blago, ki je predmet zgoraj navedene Uredbe, posredujte vse potrebne podatke (tarifna oznaka blaga, bruto teža, vrednost blaga) na potrdilu skrbniku pogodbe; originalni izvod podpisanega potrdila bo vrnjen </w:t>
      </w:r>
      <w:r w:rsidR="00DA683F">
        <w:rPr>
          <w:szCs w:val="20"/>
          <w:lang w:val="sl-SI"/>
        </w:rPr>
        <w:t>pogodbenemu partnerju</w:t>
      </w:r>
      <w:r w:rsidRPr="003D6F52">
        <w:rPr>
          <w:szCs w:val="20"/>
          <w:lang w:val="sl-SI"/>
        </w:rPr>
        <w:t xml:space="preserve"> in na podlagi tega bo </w:t>
      </w:r>
      <w:r w:rsidR="00DA683F">
        <w:rPr>
          <w:szCs w:val="20"/>
          <w:lang w:val="sl-SI"/>
        </w:rPr>
        <w:t xml:space="preserve">pogodbeni partner </w:t>
      </w:r>
      <w:r w:rsidRPr="003D6F52">
        <w:rPr>
          <w:szCs w:val="20"/>
          <w:lang w:val="sl-SI"/>
        </w:rPr>
        <w:t>lahko oddal vlogo za oprostitev plačila uvoznih dajatev Finančni upravi RS oziroma bo deloval skladno z navodili in postopki Finančne uprave RS</w:t>
      </w:r>
      <w:r w:rsidR="00A267CA">
        <w:rPr>
          <w:szCs w:val="20"/>
          <w:lang w:val="sl-SI"/>
        </w:rPr>
        <w:t>.</w:t>
      </w:r>
      <w:r w:rsidRPr="003D6F52">
        <w:rPr>
          <w:szCs w:val="20"/>
          <w:lang w:val="sl-SI"/>
        </w:rPr>
        <w:t xml:space="preserve"> </w:t>
      </w:r>
      <w:r w:rsidRPr="00EB040D">
        <w:rPr>
          <w:i/>
          <w:szCs w:val="20"/>
          <w:lang w:val="sl-SI"/>
        </w:rPr>
        <w:t>– v primeru uvoza iz tretjih držav.</w:t>
      </w:r>
    </w:p>
    <w:p w:rsidR="00164015" w:rsidRPr="007E4C09" w:rsidP="00587461" w14:paraId="2014AA20" w14:textId="20B3717E">
      <w:pPr>
        <w:spacing w:line="260" w:lineRule="exact"/>
        <w:jc w:val="both"/>
        <w:rPr>
          <w:b/>
          <w:noProof/>
          <w:szCs w:val="20"/>
          <w:lang w:val="sl-SI"/>
        </w:rPr>
      </w:pPr>
    </w:p>
    <w:p w:rsidR="00164015" w:rsidRPr="007E4C09" w:rsidP="00164015" w14:paraId="53CF51E2" w14:textId="77777777">
      <w:pPr>
        <w:pStyle w:val="BESEDILO"/>
        <w:spacing w:line="288" w:lineRule="auto"/>
        <w:rPr>
          <w:rFonts w:cs="Arial"/>
          <w:noProof/>
        </w:rPr>
      </w:pPr>
    </w:p>
    <w:p w:rsidR="00B4431B" w:rsidRPr="00930239" w:rsidP="00B4431B" w14:paraId="7717E5AF" w14:textId="77777777">
      <w:pPr>
        <w:pStyle w:val="Heading2"/>
        <w:spacing w:line="276" w:lineRule="auto"/>
        <w:rPr>
          <w:rFonts w:ascii="Arial" w:hAnsi="Arial"/>
          <w:sz w:val="20"/>
        </w:rPr>
      </w:pPr>
      <w:r w:rsidRPr="00930239">
        <w:rPr>
          <w:rFonts w:ascii="Arial" w:hAnsi="Arial"/>
          <w:sz w:val="20"/>
        </w:rPr>
        <w:t>Kakovost izvedbe storitev in uporabljenega materiala</w:t>
      </w:r>
    </w:p>
    <w:p w:rsidR="00B4431B" w:rsidRPr="00930239" w:rsidP="00B4431B" w14:paraId="6AD373C4" w14:textId="77777777">
      <w:pPr>
        <w:spacing w:line="276" w:lineRule="auto"/>
        <w:rPr>
          <w:lang w:val="sl-SI"/>
        </w:rPr>
      </w:pPr>
    </w:p>
    <w:p w:rsidR="00B4431B" w:rsidRPr="00930239" w:rsidP="00587461" w14:paraId="4D0D1685" w14:textId="77777777">
      <w:pPr>
        <w:numPr>
          <w:ilvl w:val="1"/>
          <w:numId w:val="6"/>
        </w:numPr>
        <w:tabs>
          <w:tab w:val="clear" w:pos="1440"/>
        </w:tabs>
        <w:spacing w:line="288" w:lineRule="auto"/>
        <w:ind w:left="426" w:hanging="426"/>
        <w:jc w:val="center"/>
        <w:rPr>
          <w:szCs w:val="20"/>
          <w:lang w:val="sl-SI"/>
        </w:rPr>
      </w:pPr>
      <w:r w:rsidRPr="00930239">
        <w:rPr>
          <w:szCs w:val="20"/>
          <w:lang w:val="sl-SI"/>
        </w:rPr>
        <w:t>člen</w:t>
      </w:r>
    </w:p>
    <w:p w:rsidR="00B4431B" w:rsidRPr="00930239" w:rsidP="00B4431B" w14:paraId="0A25D0F3" w14:textId="77777777">
      <w:pPr>
        <w:spacing w:line="276" w:lineRule="auto"/>
        <w:jc w:val="both"/>
        <w:rPr>
          <w:szCs w:val="20"/>
          <w:lang w:val="sl-SI"/>
        </w:rPr>
      </w:pPr>
    </w:p>
    <w:p w:rsidR="00B4431B" w:rsidRPr="00930239" w:rsidP="00B4431B" w14:paraId="67CDAB94" w14:textId="30812DF5">
      <w:pPr>
        <w:spacing w:line="276" w:lineRule="auto"/>
        <w:jc w:val="both"/>
        <w:rPr>
          <w:lang w:val="sl-SI"/>
        </w:rPr>
      </w:pPr>
      <w:r w:rsidRPr="00930239">
        <w:rPr>
          <w:lang w:val="sl-SI"/>
        </w:rPr>
        <w:t xml:space="preserve">Kakovost izvedenih storitev in dobavljenega ali vgrajenega blaga mora biti </w:t>
      </w:r>
      <w:r w:rsidRPr="00930239">
        <w:rPr>
          <w:szCs w:val="20"/>
          <w:lang w:val="sl-SI"/>
        </w:rPr>
        <w:t xml:space="preserve">v skladu z </w:t>
      </w:r>
      <w:r w:rsidR="00F05300">
        <w:rPr>
          <w:szCs w:val="20"/>
          <w:lang w:val="sl-SI"/>
        </w:rPr>
        <w:t xml:space="preserve">letalskimi predpisi in </w:t>
      </w:r>
      <w:r w:rsidRPr="00930239">
        <w:rPr>
          <w:szCs w:val="20"/>
          <w:lang w:val="sl-SI"/>
        </w:rPr>
        <w:t>določbami iz SOW</w:t>
      </w:r>
      <w:r w:rsidRPr="00930239">
        <w:rPr>
          <w:lang w:val="sl-SI"/>
        </w:rPr>
        <w:t>.</w:t>
      </w:r>
    </w:p>
    <w:p w:rsidR="00B4431B" w:rsidP="00B4431B" w14:paraId="583C3A89" w14:textId="5C0508BC">
      <w:pPr>
        <w:spacing w:line="276" w:lineRule="auto"/>
        <w:jc w:val="both"/>
        <w:rPr>
          <w:lang w:val="sl-SI"/>
        </w:rPr>
      </w:pPr>
    </w:p>
    <w:p w:rsidR="00E80283" w:rsidRPr="00E80283" w:rsidP="00E80283" w14:paraId="61FFAD2E" w14:textId="287E1713">
      <w:pPr>
        <w:spacing w:line="240" w:lineRule="auto"/>
        <w:jc w:val="both"/>
        <w:rPr>
          <w:noProof/>
          <w:szCs w:val="20"/>
          <w:lang w:val="sl-SI" w:eastAsia="sl-SI"/>
        </w:rPr>
      </w:pPr>
      <w:r>
        <w:rPr>
          <w:noProof/>
          <w:szCs w:val="20"/>
          <w:lang w:val="sl-SI" w:eastAsia="sl-SI"/>
        </w:rPr>
        <w:t>O</w:t>
      </w:r>
      <w:r w:rsidR="008D378E">
        <w:rPr>
          <w:noProof/>
          <w:szCs w:val="20"/>
          <w:lang w:val="sl-SI" w:eastAsia="sl-SI"/>
        </w:rPr>
        <w:t>b</w:t>
      </w:r>
      <w:r w:rsidRPr="00E80283">
        <w:rPr>
          <w:noProof/>
          <w:szCs w:val="20"/>
          <w:lang w:val="sl-SI" w:eastAsia="sl-SI"/>
        </w:rPr>
        <w:t>stoječ</w:t>
      </w:r>
      <w:r>
        <w:rPr>
          <w:noProof/>
          <w:szCs w:val="20"/>
          <w:lang w:val="sl-SI" w:eastAsia="sl-SI"/>
        </w:rPr>
        <w:t>i</w:t>
      </w:r>
      <w:r w:rsidRPr="00E80283">
        <w:rPr>
          <w:noProof/>
          <w:szCs w:val="20"/>
          <w:lang w:val="sl-SI" w:eastAsia="sl-SI"/>
        </w:rPr>
        <w:t xml:space="preserve"> priročnik</w:t>
      </w:r>
      <w:r>
        <w:rPr>
          <w:noProof/>
          <w:szCs w:val="20"/>
          <w:lang w:val="sl-SI" w:eastAsia="sl-SI"/>
        </w:rPr>
        <w:t>i</w:t>
      </w:r>
      <w:r w:rsidRPr="00E80283">
        <w:rPr>
          <w:noProof/>
          <w:szCs w:val="20"/>
          <w:lang w:val="sl-SI" w:eastAsia="sl-SI"/>
        </w:rPr>
        <w:t xml:space="preserve"> za operaterje in dokumentacij</w:t>
      </w:r>
      <w:r>
        <w:rPr>
          <w:noProof/>
          <w:szCs w:val="20"/>
          <w:lang w:val="sl-SI" w:eastAsia="sl-SI"/>
        </w:rPr>
        <w:t>a</w:t>
      </w:r>
      <w:r w:rsidR="008D378E">
        <w:rPr>
          <w:noProof/>
          <w:szCs w:val="20"/>
          <w:lang w:val="sl-SI" w:eastAsia="sl-SI"/>
        </w:rPr>
        <w:t xml:space="preserve"> zrakoplova </w:t>
      </w:r>
      <w:r>
        <w:rPr>
          <w:noProof/>
          <w:szCs w:val="20"/>
          <w:lang w:val="sl-SI" w:eastAsia="sl-SI"/>
        </w:rPr>
        <w:t>se mora</w:t>
      </w:r>
      <w:r w:rsidRPr="00E80283">
        <w:rPr>
          <w:noProof/>
          <w:szCs w:val="20"/>
          <w:lang w:val="sl-SI" w:eastAsia="sl-SI"/>
        </w:rPr>
        <w:t xml:space="preserve"> ažurirati skladno z nadgradnjo in </w:t>
      </w:r>
      <w:r>
        <w:rPr>
          <w:noProof/>
          <w:szCs w:val="20"/>
          <w:lang w:val="sl-SI" w:eastAsia="sl-SI"/>
        </w:rPr>
        <w:t>biti naročniku predana</w:t>
      </w:r>
      <w:r w:rsidRPr="00E80283">
        <w:rPr>
          <w:noProof/>
          <w:szCs w:val="20"/>
          <w:lang w:val="sl-SI" w:eastAsia="sl-SI"/>
        </w:rPr>
        <w:t xml:space="preserve"> kakor je določeno v SOW. </w:t>
      </w:r>
    </w:p>
    <w:p w:rsidR="00E80283" w:rsidRPr="00930239" w:rsidP="00B4431B" w14:paraId="6C8CE25D" w14:textId="77777777">
      <w:pPr>
        <w:spacing w:line="276" w:lineRule="auto"/>
        <w:jc w:val="both"/>
        <w:rPr>
          <w:lang w:val="sl-SI"/>
        </w:rPr>
      </w:pPr>
    </w:p>
    <w:p w:rsidR="00B4431B" w:rsidRPr="00F05300" w:rsidP="00F05300" w14:paraId="6F5E527D" w14:textId="1BD1064E">
      <w:pPr>
        <w:spacing w:line="276" w:lineRule="auto"/>
        <w:jc w:val="both"/>
        <w:rPr>
          <w:lang w:val="sl-SI"/>
        </w:rPr>
      </w:pPr>
      <w:r w:rsidRPr="00930239">
        <w:rPr>
          <w:lang w:val="sl-SI"/>
        </w:rPr>
        <w:t xml:space="preserve">Za dokazilo o kakovosti blaga oziroma izvedbe del mora pogodbeni partner naročniku ob </w:t>
      </w:r>
      <w:r w:rsidR="00F05300">
        <w:rPr>
          <w:lang w:val="sl-SI"/>
        </w:rPr>
        <w:t>prevzemu letala po nadgradnji</w:t>
      </w:r>
      <w:r w:rsidRPr="00930239">
        <w:rPr>
          <w:lang w:val="sl-SI"/>
        </w:rPr>
        <w:t xml:space="preserve"> priložiti:</w:t>
      </w:r>
    </w:p>
    <w:p w:rsidR="00B4431B" w:rsidRPr="00930239" w:rsidP="00B4431B" w14:paraId="108F6A91" w14:textId="77777777">
      <w:pPr>
        <w:pStyle w:val="ListParagraph"/>
        <w:numPr>
          <w:ilvl w:val="0"/>
          <w:numId w:val="21"/>
        </w:numPr>
        <w:spacing w:line="276" w:lineRule="auto"/>
        <w:jc w:val="both"/>
        <w:rPr>
          <w:lang w:val="sl-SI"/>
        </w:rPr>
      </w:pPr>
      <w:r w:rsidRPr="00930239">
        <w:rPr>
          <w:lang w:val="sl-SI"/>
        </w:rPr>
        <w:t>garancijsko izjavo oziroma podpisan in potrjen garancijski list proizvajalca (za dele in sklope za katere se izdaja garancija),</w:t>
      </w:r>
    </w:p>
    <w:p w:rsidR="00B4431B" w:rsidRPr="00930239" w:rsidP="00B4431B" w14:paraId="68F7F88B" w14:textId="22D07969">
      <w:pPr>
        <w:pStyle w:val="ListParagraph"/>
        <w:numPr>
          <w:ilvl w:val="0"/>
          <w:numId w:val="21"/>
        </w:numPr>
        <w:spacing w:line="276" w:lineRule="auto"/>
        <w:jc w:val="both"/>
        <w:rPr>
          <w:lang w:val="sl-SI"/>
        </w:rPr>
      </w:pPr>
      <w:r w:rsidRPr="00930239">
        <w:rPr>
          <w:lang w:val="sl-SI"/>
        </w:rPr>
        <w:t xml:space="preserve">izjavo o ustreznosti, skladno z </w:t>
      </w:r>
      <w:r w:rsidR="007E4046">
        <w:rPr>
          <w:lang w:val="sl-SI"/>
        </w:rPr>
        <w:t xml:space="preserve">določbami </w:t>
      </w:r>
      <w:r w:rsidR="003974A6">
        <w:rPr>
          <w:lang w:val="sl-SI"/>
        </w:rPr>
        <w:t>SOW,</w:t>
      </w:r>
    </w:p>
    <w:p w:rsidR="00B4431B" w:rsidRPr="00930239" w:rsidP="00B4431B" w14:paraId="0C06CB5C" w14:textId="72397A86">
      <w:pPr>
        <w:pStyle w:val="ListParagraph"/>
        <w:numPr>
          <w:ilvl w:val="0"/>
          <w:numId w:val="21"/>
        </w:numPr>
        <w:spacing w:line="276" w:lineRule="auto"/>
        <w:jc w:val="both"/>
        <w:rPr>
          <w:lang w:val="sl-SI"/>
        </w:rPr>
      </w:pPr>
      <w:r w:rsidRPr="00930239">
        <w:rPr>
          <w:lang w:val="sl-SI"/>
        </w:rPr>
        <w:t>tehnično poročilo o opravljenem delu</w:t>
      </w:r>
      <w:r w:rsidR="00F05300">
        <w:rPr>
          <w:lang w:val="sl-SI"/>
        </w:rPr>
        <w:t xml:space="preserve"> (z navedbo </w:t>
      </w:r>
      <w:r w:rsidRPr="00930239" w:rsidR="00F05300">
        <w:rPr>
          <w:lang w:val="sl-SI"/>
        </w:rPr>
        <w:t>katalošk</w:t>
      </w:r>
      <w:r w:rsidR="00F05300">
        <w:rPr>
          <w:lang w:val="sl-SI"/>
        </w:rPr>
        <w:t>ih</w:t>
      </w:r>
      <w:r w:rsidRPr="00930239" w:rsidR="00F05300">
        <w:rPr>
          <w:lang w:val="sl-SI"/>
        </w:rPr>
        <w:t xml:space="preserve"> številk vgrajenega blaga</w:t>
      </w:r>
      <w:r w:rsidR="000B3C9C">
        <w:rPr>
          <w:lang w:val="sl-SI"/>
        </w:rPr>
        <w:t xml:space="preserve"> in certifikati),</w:t>
      </w:r>
    </w:p>
    <w:p w:rsidR="00B4431B" w:rsidRPr="00930239" w:rsidP="00B4431B" w14:paraId="7BB43A3F" w14:textId="77777777">
      <w:pPr>
        <w:pStyle w:val="ListParagraph"/>
        <w:numPr>
          <w:ilvl w:val="0"/>
          <w:numId w:val="21"/>
        </w:numPr>
        <w:spacing w:line="276" w:lineRule="auto"/>
        <w:jc w:val="both"/>
        <w:rPr>
          <w:lang w:val="sl-SI"/>
        </w:rPr>
      </w:pPr>
      <w:r w:rsidRPr="00930239">
        <w:rPr>
          <w:lang w:val="sl-SI"/>
        </w:rPr>
        <w:t>tehnično dokumentacijo za blago, za katerega proizvajalec to predpiše,</w:t>
      </w:r>
    </w:p>
    <w:p w:rsidR="00B4431B" w:rsidRPr="00930239" w:rsidP="00B4431B" w14:paraId="4C2B7B12" w14:textId="77777777">
      <w:pPr>
        <w:pStyle w:val="ListParagraph"/>
        <w:numPr>
          <w:ilvl w:val="0"/>
          <w:numId w:val="21"/>
        </w:numPr>
        <w:spacing w:line="276" w:lineRule="auto"/>
        <w:jc w:val="both"/>
        <w:rPr>
          <w:lang w:val="sl-SI"/>
        </w:rPr>
      </w:pPr>
      <w:r w:rsidRPr="00930239">
        <w:rPr>
          <w:lang w:val="sl-SI"/>
        </w:rPr>
        <w:t>navodilo o uporabi in vzdrževanju, če je to predpisano,</w:t>
      </w:r>
    </w:p>
    <w:p w:rsidR="00B4431B" w:rsidRPr="00930239" w:rsidP="00B4431B" w14:paraId="3B1D48DE" w14:textId="43686A9F">
      <w:pPr>
        <w:pStyle w:val="ListParagraph"/>
        <w:numPr>
          <w:ilvl w:val="0"/>
          <w:numId w:val="21"/>
        </w:numPr>
        <w:spacing w:line="276" w:lineRule="auto"/>
        <w:jc w:val="both"/>
        <w:rPr>
          <w:lang w:val="sl-SI"/>
        </w:rPr>
      </w:pPr>
      <w:r w:rsidRPr="00930239">
        <w:rPr>
          <w:lang w:val="sl-SI"/>
        </w:rPr>
        <w:t xml:space="preserve">oz. še drugo dokumentacijo glede na zahteve </w:t>
      </w:r>
      <w:r w:rsidR="000B3C9C">
        <w:rPr>
          <w:lang w:val="sl-SI"/>
        </w:rPr>
        <w:t xml:space="preserve">in </w:t>
      </w:r>
      <w:r w:rsidRPr="00930239">
        <w:rPr>
          <w:lang w:val="sl-SI"/>
        </w:rPr>
        <w:t>naročnika.</w:t>
      </w:r>
    </w:p>
    <w:p w:rsidR="00E80283" w:rsidP="007E3EC8" w14:paraId="6DA0F8E0" w14:textId="77777777">
      <w:pPr>
        <w:spacing w:line="276" w:lineRule="auto"/>
        <w:jc w:val="both"/>
        <w:rPr>
          <w:szCs w:val="20"/>
          <w:lang w:val="sl-SI"/>
        </w:rPr>
      </w:pPr>
    </w:p>
    <w:p w:rsidR="00E80283" w:rsidRPr="00930239" w:rsidP="007E3EC8" w14:paraId="17DC2479" w14:textId="77777777">
      <w:pPr>
        <w:spacing w:line="276" w:lineRule="auto"/>
        <w:jc w:val="both"/>
        <w:rPr>
          <w:szCs w:val="20"/>
          <w:lang w:val="sl-SI"/>
        </w:rPr>
      </w:pPr>
    </w:p>
    <w:p w:rsidR="00EB040D" w:rsidRPr="00EB040D" w:rsidP="00EB040D" w14:paraId="6516C954" w14:textId="5B9306A9">
      <w:pPr>
        <w:pStyle w:val="Heading2"/>
        <w:spacing w:line="276" w:lineRule="auto"/>
        <w:rPr>
          <w:rFonts w:ascii="Arial" w:hAnsi="Arial"/>
          <w:sz w:val="20"/>
        </w:rPr>
      </w:pPr>
      <w:r>
        <w:rPr>
          <w:rFonts w:ascii="Arial" w:hAnsi="Arial"/>
          <w:sz w:val="20"/>
        </w:rPr>
        <w:t>Prevzem storitve</w:t>
      </w:r>
    </w:p>
    <w:p w:rsidR="00EB040D" w:rsidRPr="00FD6B25" w:rsidP="007E3EC8" w14:paraId="406A3AFD" w14:textId="3F198A00">
      <w:pPr>
        <w:spacing w:line="276" w:lineRule="auto"/>
        <w:jc w:val="both"/>
        <w:rPr>
          <w:szCs w:val="20"/>
          <w:lang w:val="sl-SI"/>
        </w:rPr>
      </w:pPr>
    </w:p>
    <w:p w:rsidR="00EB040D" w:rsidRPr="00EB040D" w:rsidP="00EB040D" w14:paraId="51CFFB77" w14:textId="7EF30FFC">
      <w:pPr>
        <w:numPr>
          <w:ilvl w:val="1"/>
          <w:numId w:val="6"/>
        </w:numPr>
        <w:tabs>
          <w:tab w:val="clear" w:pos="1440"/>
        </w:tabs>
        <w:spacing w:line="288" w:lineRule="auto"/>
        <w:ind w:left="426" w:hanging="426"/>
        <w:jc w:val="center"/>
        <w:rPr>
          <w:szCs w:val="20"/>
          <w:lang w:val="sl-SI"/>
        </w:rPr>
      </w:pPr>
      <w:r>
        <w:rPr>
          <w:szCs w:val="20"/>
          <w:lang w:val="sl-SI"/>
        </w:rPr>
        <w:t>člen</w:t>
      </w:r>
    </w:p>
    <w:p w:rsidR="00C52B00" w:rsidP="00C52B00" w14:paraId="34B381F8" w14:textId="77777777">
      <w:pPr>
        <w:spacing w:line="276" w:lineRule="auto"/>
        <w:jc w:val="both"/>
        <w:rPr>
          <w:lang w:val="sl-SI"/>
        </w:rPr>
      </w:pPr>
    </w:p>
    <w:p w:rsidR="00B842B0" w:rsidRPr="001E27B9" w:rsidP="00B842B0" w14:paraId="5DF8EC38" w14:textId="1B206F21">
      <w:pPr>
        <w:spacing w:line="288" w:lineRule="auto"/>
        <w:jc w:val="both"/>
        <w:rPr>
          <w:lang w:val="sl-SI"/>
        </w:rPr>
      </w:pPr>
      <w:r w:rsidRPr="00C52B00">
        <w:rPr>
          <w:lang w:val="sl-SI"/>
        </w:rPr>
        <w:t xml:space="preserve">Predaja in prevzem zrakoplova se izvedeta skladno s postopki, opisanimi v SOW. </w:t>
      </w:r>
      <w:r w:rsidRPr="00930239">
        <w:rPr>
          <w:lang w:val="sl-SI"/>
        </w:rPr>
        <w:t xml:space="preserve">Prevzem </w:t>
      </w:r>
      <w:r>
        <w:rPr>
          <w:lang w:val="sl-SI"/>
        </w:rPr>
        <w:t>letala</w:t>
      </w:r>
      <w:r w:rsidRPr="00930239">
        <w:rPr>
          <w:lang w:val="sl-SI"/>
        </w:rPr>
        <w:t xml:space="preserve"> za izvedbo storitv</w:t>
      </w:r>
      <w:r>
        <w:rPr>
          <w:lang w:val="sl-SI"/>
        </w:rPr>
        <w:t>e</w:t>
      </w:r>
      <w:r w:rsidRPr="00930239">
        <w:rPr>
          <w:lang w:val="sl-SI"/>
        </w:rPr>
        <w:t xml:space="preserve"> opravi pooblaščena oseba </w:t>
      </w:r>
      <w:r>
        <w:rPr>
          <w:lang w:val="sl-SI"/>
        </w:rPr>
        <w:t>pogodbenega partnerja, prevzem letala po izvedbi storit</w:t>
      </w:r>
      <w:r w:rsidRPr="00930239">
        <w:rPr>
          <w:lang w:val="sl-SI"/>
        </w:rPr>
        <w:t>v</w:t>
      </w:r>
      <w:r>
        <w:rPr>
          <w:lang w:val="sl-SI"/>
        </w:rPr>
        <w:t>e pa</w:t>
      </w:r>
      <w:r w:rsidRPr="00930239">
        <w:rPr>
          <w:lang w:val="sl-SI"/>
        </w:rPr>
        <w:t xml:space="preserve"> </w:t>
      </w:r>
      <w:r w:rsidRPr="00930239">
        <w:rPr>
          <w:lang w:val="sl-SI"/>
        </w:rPr>
        <w:t>pooblaščena oseba naročnika.</w:t>
      </w:r>
      <w:r w:rsidR="005D2790">
        <w:rPr>
          <w:lang w:val="sl-SI"/>
        </w:rPr>
        <w:t xml:space="preserve"> </w:t>
      </w:r>
      <w:r w:rsidRPr="001E27B9" w:rsidR="005D2790">
        <w:rPr>
          <w:lang w:val="sl-SI"/>
        </w:rPr>
        <w:t>Za dan izvedbe nadgradnje se šteje dan podpisa</w:t>
      </w:r>
      <w:r w:rsidRPr="001E27B9" w:rsidR="00E87FC0">
        <w:rPr>
          <w:lang w:val="sl-SI"/>
        </w:rPr>
        <w:t xml:space="preserve"> potrdila o sprostitvi letala v uporabo</w:t>
      </w:r>
      <w:r w:rsidR="001E27B9">
        <w:rPr>
          <w:lang w:val="sl-SI"/>
        </w:rPr>
        <w:t xml:space="preserve"> </w:t>
      </w:r>
      <w:r w:rsidRPr="001E27B9" w:rsidR="001E27B9">
        <w:rPr>
          <w:lang w:val="sl-SI"/>
        </w:rPr>
        <w:t>(</w:t>
      </w:r>
      <w:r w:rsidRPr="001E27B9" w:rsidR="00E87FC0">
        <w:rPr>
          <w:lang w:val="sl-SI"/>
        </w:rPr>
        <w:t>Cer</w:t>
      </w:r>
      <w:r w:rsidRPr="001E27B9" w:rsidR="001E27B9">
        <w:rPr>
          <w:lang w:val="sl-SI"/>
        </w:rPr>
        <w:t>tificate of Realease to Service)</w:t>
      </w:r>
      <w:r w:rsidRPr="001E27B9" w:rsidR="00E87FC0">
        <w:rPr>
          <w:lang w:val="sl-SI"/>
        </w:rPr>
        <w:t>.</w:t>
      </w:r>
    </w:p>
    <w:p w:rsidR="00C52B00" w:rsidRPr="00C52B00" w:rsidP="007E3EC8" w14:paraId="6944AE24" w14:textId="7F2D3BA9">
      <w:pPr>
        <w:spacing w:line="276" w:lineRule="auto"/>
        <w:jc w:val="both"/>
        <w:rPr>
          <w:szCs w:val="20"/>
          <w:lang w:val="sl-SI"/>
        </w:rPr>
      </w:pPr>
    </w:p>
    <w:p w:rsidR="007E3EC8" w:rsidRPr="00C52B00" w:rsidP="007E3EC8" w14:paraId="09A92650" w14:textId="56502111">
      <w:pPr>
        <w:spacing w:line="276" w:lineRule="auto"/>
        <w:jc w:val="both"/>
        <w:rPr>
          <w:szCs w:val="20"/>
          <w:lang w:val="sl-SI"/>
        </w:rPr>
      </w:pPr>
      <w:r>
        <w:rPr>
          <w:szCs w:val="20"/>
          <w:lang w:val="sl-SI"/>
        </w:rPr>
        <w:t>Najkasneje e</w:t>
      </w:r>
      <w:r w:rsidRPr="00C52B00">
        <w:rPr>
          <w:szCs w:val="20"/>
          <w:lang w:val="sl-SI"/>
        </w:rPr>
        <w:t xml:space="preserve">n teden pred zaključkom del na zrakoplovu </w:t>
      </w:r>
      <w:r>
        <w:rPr>
          <w:szCs w:val="20"/>
          <w:lang w:val="sl-SI"/>
        </w:rPr>
        <w:t>mora pogodbeni partner</w:t>
      </w:r>
      <w:r w:rsidRPr="00C52B00">
        <w:rPr>
          <w:szCs w:val="20"/>
          <w:lang w:val="sl-SI"/>
        </w:rPr>
        <w:t xml:space="preserve"> o predvidenem končanju storitev naročnika obvesti na elektronski naslov </w:t>
      </w:r>
      <w:hyperlink r:id="rId18" w:history="1">
        <w:r w:rsidRPr="00C52B00">
          <w:rPr>
            <w:rStyle w:val="Hyperlink"/>
            <w:color w:val="auto"/>
            <w:szCs w:val="20"/>
            <w:lang w:val="sl-SI"/>
          </w:rPr>
          <w:t>olrt@mors.si</w:t>
        </w:r>
      </w:hyperlink>
      <w:r w:rsidRPr="00C52B00">
        <w:rPr>
          <w:szCs w:val="20"/>
          <w:lang w:val="sl-SI"/>
        </w:rPr>
        <w:t>.</w:t>
      </w:r>
    </w:p>
    <w:p w:rsidR="008D07AB" w:rsidP="008D07AB" w14:paraId="6F9BB5E9" w14:textId="5EAE0EF9">
      <w:pPr>
        <w:jc w:val="both"/>
        <w:rPr>
          <w:lang w:val="sl-SI"/>
        </w:rPr>
      </w:pPr>
    </w:p>
    <w:p w:rsidR="008D07AB" w:rsidP="008D07AB" w14:paraId="439E9BD0" w14:textId="21AF647A">
      <w:pPr>
        <w:jc w:val="both"/>
        <w:rPr>
          <w:lang w:val="sl-SI"/>
        </w:rPr>
      </w:pPr>
      <w:r w:rsidRPr="00930239">
        <w:rPr>
          <w:lang w:val="sl-SI"/>
        </w:rPr>
        <w:t>Za dan prevz</w:t>
      </w:r>
      <w:r>
        <w:rPr>
          <w:lang w:val="sl-SI"/>
        </w:rPr>
        <w:t>ema usposabljanja se šteje dan izdaje potrdil</w:t>
      </w:r>
      <w:r w:rsidRPr="00930239">
        <w:rPr>
          <w:lang w:val="sl-SI"/>
        </w:rPr>
        <w:t xml:space="preserve"> o </w:t>
      </w:r>
      <w:r>
        <w:rPr>
          <w:lang w:val="sl-SI"/>
        </w:rPr>
        <w:t xml:space="preserve">opravljenem </w:t>
      </w:r>
      <w:r w:rsidRPr="00930239">
        <w:rPr>
          <w:lang w:val="sl-SI"/>
        </w:rPr>
        <w:t xml:space="preserve">usposabljanju. Potrdila se ne morejo izdati pred končanjem teoretičnega ali praktičnega </w:t>
      </w:r>
      <w:r>
        <w:rPr>
          <w:lang w:val="sl-SI"/>
        </w:rPr>
        <w:t xml:space="preserve">dela </w:t>
      </w:r>
      <w:r w:rsidRPr="00930239">
        <w:rPr>
          <w:lang w:val="sl-SI"/>
        </w:rPr>
        <w:t>usposabljanja.</w:t>
      </w:r>
      <w:r w:rsidR="008A2B6B">
        <w:rPr>
          <w:lang w:val="sl-SI"/>
        </w:rPr>
        <w:t xml:space="preserve"> </w:t>
      </w:r>
      <w:r w:rsidRPr="008A2B6B" w:rsidR="008A2B6B">
        <w:rPr>
          <w:lang w:val="sl-SI"/>
        </w:rPr>
        <w:t>Usposabljanja morajo biti končana pred prevzemom zrakoplova s stra</w:t>
      </w:r>
      <w:r w:rsidR="008A2B6B">
        <w:rPr>
          <w:lang w:val="sl-SI"/>
        </w:rPr>
        <w:t>ni naročnika po izvedbi nadgradnje</w:t>
      </w:r>
    </w:p>
    <w:p w:rsidR="000A07F9" w:rsidP="007E3EC8" w14:paraId="5BF7C6D5" w14:textId="3C0313C7">
      <w:pPr>
        <w:jc w:val="both"/>
        <w:rPr>
          <w:lang w:val="sl-SI"/>
        </w:rPr>
      </w:pPr>
    </w:p>
    <w:p w:rsidR="00E80283" w:rsidP="007E3EC8" w14:paraId="5D1A95E7" w14:textId="77777777">
      <w:pPr>
        <w:jc w:val="both"/>
        <w:rPr>
          <w:lang w:val="sl-SI"/>
        </w:rPr>
      </w:pPr>
    </w:p>
    <w:p w:rsidR="00E80283" w:rsidRPr="0061549F" w:rsidP="00E80283" w14:paraId="3A922D67" w14:textId="77777777">
      <w:pPr>
        <w:pStyle w:val="Heading2"/>
        <w:spacing w:line="276" w:lineRule="auto"/>
        <w:rPr>
          <w:rFonts w:ascii="Arial" w:hAnsi="Arial"/>
          <w:sz w:val="20"/>
        </w:rPr>
      </w:pPr>
      <w:r w:rsidRPr="0061549F">
        <w:rPr>
          <w:rFonts w:ascii="Arial" w:hAnsi="Arial"/>
          <w:sz w:val="20"/>
        </w:rPr>
        <w:t>Način plačila</w:t>
      </w:r>
    </w:p>
    <w:p w:rsidR="00E80283" w:rsidRPr="00BC3A61" w:rsidP="00E80283" w14:paraId="14E4A76E" w14:textId="77777777">
      <w:pPr>
        <w:numPr>
          <w:ilvl w:val="1"/>
          <w:numId w:val="6"/>
        </w:numPr>
        <w:tabs>
          <w:tab w:val="clear" w:pos="1440"/>
        </w:tabs>
        <w:spacing w:line="288" w:lineRule="auto"/>
        <w:ind w:left="426" w:hanging="426"/>
        <w:jc w:val="center"/>
        <w:rPr>
          <w:szCs w:val="20"/>
          <w:lang w:val="sl-SI"/>
        </w:rPr>
      </w:pPr>
      <w:r w:rsidRPr="00BC3A61">
        <w:rPr>
          <w:szCs w:val="20"/>
          <w:lang w:val="sl-SI"/>
        </w:rPr>
        <w:t>člen</w:t>
      </w:r>
    </w:p>
    <w:p w:rsidR="00E80283" w:rsidRPr="00BC3A61" w:rsidP="00E80283" w14:paraId="22F7E6BA" w14:textId="77777777">
      <w:pPr>
        <w:spacing w:line="288" w:lineRule="auto"/>
        <w:jc w:val="both"/>
        <w:rPr>
          <w:szCs w:val="20"/>
          <w:lang w:val="sl-SI"/>
        </w:rPr>
      </w:pPr>
    </w:p>
    <w:p w:rsidR="00E80283" w:rsidRPr="00BC3A61" w:rsidP="00E80283" w14:paraId="1B5B3727" w14:textId="77777777">
      <w:pPr>
        <w:spacing w:line="288" w:lineRule="auto"/>
        <w:jc w:val="both"/>
        <w:rPr>
          <w:szCs w:val="20"/>
          <w:lang w:val="sl-SI"/>
        </w:rPr>
      </w:pPr>
      <w:r>
        <w:rPr>
          <w:szCs w:val="20"/>
          <w:lang w:val="sl-SI"/>
        </w:rPr>
        <w:t>Pogodbeni partner</w:t>
      </w:r>
      <w:r w:rsidRPr="00BC3A61">
        <w:rPr>
          <w:szCs w:val="20"/>
          <w:lang w:val="sl-SI"/>
        </w:rPr>
        <w:t xml:space="preserve"> se zavezuje, da bo najkasne</w:t>
      </w:r>
      <w:r>
        <w:rPr>
          <w:szCs w:val="20"/>
          <w:lang w:val="sl-SI"/>
        </w:rPr>
        <w:t>je v 5-tih dneh od dneva uspešnega prevzema letala po nadgradnji</w:t>
      </w:r>
      <w:r w:rsidRPr="00BC3A61">
        <w:rPr>
          <w:szCs w:val="20"/>
          <w:lang w:val="sl-SI"/>
        </w:rPr>
        <w:t xml:space="preserve"> s strani naročnika, izstavil in poslal naročniku račun izključno v elektronski obliki (e-račun), opremljen z naročnikovo številko te pogodbe. </w:t>
      </w:r>
    </w:p>
    <w:p w:rsidR="00E80283" w:rsidRPr="00BC3A61" w:rsidP="00E80283" w14:paraId="155F94E2" w14:textId="77777777">
      <w:pPr>
        <w:spacing w:line="288" w:lineRule="auto"/>
        <w:jc w:val="both"/>
        <w:rPr>
          <w:szCs w:val="20"/>
          <w:lang w:val="sl-SI"/>
        </w:rPr>
      </w:pPr>
    </w:p>
    <w:p w:rsidR="00E80283" w:rsidP="00E80283" w14:paraId="0EDF610B" w14:textId="77777777">
      <w:pPr>
        <w:spacing w:line="288" w:lineRule="auto"/>
        <w:jc w:val="both"/>
        <w:rPr>
          <w:szCs w:val="20"/>
          <w:lang w:val="sl-SI"/>
        </w:rPr>
      </w:pPr>
      <w:r w:rsidRPr="00BC3A61">
        <w:rPr>
          <w:szCs w:val="20"/>
          <w:lang w:val="sl-SI"/>
        </w:rPr>
        <w:t>Ob izdaji e-računa bo obvezno priložil:</w:t>
      </w:r>
    </w:p>
    <w:p w:rsidR="00E80283" w:rsidRPr="00F425FE" w:rsidP="00E80283" w14:paraId="2A9AACA7" w14:textId="3EA94A16">
      <w:pPr>
        <w:pStyle w:val="ListParagraph"/>
        <w:numPr>
          <w:ilvl w:val="0"/>
          <w:numId w:val="49"/>
        </w:numPr>
        <w:spacing w:line="288" w:lineRule="auto"/>
        <w:jc w:val="both"/>
        <w:rPr>
          <w:szCs w:val="20"/>
          <w:lang w:val="sl-SI"/>
        </w:rPr>
      </w:pPr>
      <w:r w:rsidRPr="00F425FE">
        <w:rPr>
          <w:lang w:val="sl-SI"/>
        </w:rPr>
        <w:t>Zapisnik o predaji letala naročniku (Aircraft handover form)</w:t>
      </w:r>
    </w:p>
    <w:p w:rsidR="00E80283" w:rsidRPr="002D0CAC" w:rsidP="00E80283" w14:paraId="0ADE4B5A" w14:textId="77777777">
      <w:pPr>
        <w:pStyle w:val="ListParagraph"/>
        <w:numPr>
          <w:ilvl w:val="0"/>
          <w:numId w:val="49"/>
        </w:numPr>
        <w:spacing w:line="288" w:lineRule="auto"/>
        <w:jc w:val="both"/>
        <w:rPr>
          <w:szCs w:val="20"/>
          <w:lang w:val="sl-SI"/>
        </w:rPr>
      </w:pPr>
      <w:r>
        <w:rPr>
          <w:szCs w:val="20"/>
          <w:lang w:val="sl-SI"/>
        </w:rPr>
        <w:t>poročilo o izvedeni nadgradnji (Work Report)</w:t>
      </w:r>
    </w:p>
    <w:p w:rsidR="00E80283" w:rsidP="00E80283" w14:paraId="0CFD7684" w14:textId="77777777">
      <w:pPr>
        <w:numPr>
          <w:ilvl w:val="0"/>
          <w:numId w:val="49"/>
        </w:numPr>
        <w:spacing w:line="288" w:lineRule="auto"/>
        <w:jc w:val="both"/>
        <w:rPr>
          <w:szCs w:val="20"/>
          <w:lang w:val="sl-SI"/>
        </w:rPr>
      </w:pPr>
      <w:r>
        <w:rPr>
          <w:szCs w:val="20"/>
          <w:lang w:val="sl-SI"/>
        </w:rPr>
        <w:t>certifikat o sprostitvi letala v uporabo po izvedeni nadgradnji (CRS – Certificate of Release to Service)</w:t>
      </w:r>
    </w:p>
    <w:p w:rsidR="00E80283" w:rsidP="00E80283" w14:paraId="72B86FFB" w14:textId="77777777">
      <w:pPr>
        <w:numPr>
          <w:ilvl w:val="0"/>
          <w:numId w:val="49"/>
        </w:numPr>
        <w:spacing w:line="288" w:lineRule="auto"/>
        <w:jc w:val="both"/>
        <w:rPr>
          <w:szCs w:val="20"/>
          <w:lang w:val="sl-SI"/>
        </w:rPr>
      </w:pPr>
      <w:r>
        <w:rPr>
          <w:szCs w:val="20"/>
          <w:lang w:val="sl-SI"/>
        </w:rPr>
        <w:t>dokazila o opravljenem usposabljanju.</w:t>
      </w:r>
    </w:p>
    <w:p w:rsidR="00E80283" w:rsidRPr="00BC3A61" w:rsidP="00E80283" w14:paraId="28ACDBB5" w14:textId="77777777">
      <w:pPr>
        <w:spacing w:line="288" w:lineRule="auto"/>
        <w:jc w:val="both"/>
        <w:rPr>
          <w:szCs w:val="20"/>
          <w:lang w:val="sl-SI"/>
        </w:rPr>
      </w:pPr>
    </w:p>
    <w:p w:rsidR="00E80283" w:rsidRPr="00BC3A61" w:rsidP="00E80283" w14:paraId="0A757B69" w14:textId="77777777">
      <w:pPr>
        <w:spacing w:line="288" w:lineRule="auto"/>
        <w:jc w:val="both"/>
        <w:rPr>
          <w:szCs w:val="20"/>
          <w:lang w:val="sl-SI"/>
        </w:rPr>
      </w:pPr>
      <w:r w:rsidRPr="00BC3A61">
        <w:rPr>
          <w:szCs w:val="20"/>
          <w:lang w:val="sl-SI"/>
        </w:rPr>
        <w:t>E-račun mora biti naslovljen na: Ministrstvo za obrambo RS, Direktorat za logistiko, Sektor za nabavo, Vo</w:t>
      </w:r>
      <w:r>
        <w:rPr>
          <w:szCs w:val="20"/>
          <w:lang w:val="sl-SI"/>
        </w:rPr>
        <w:t>jkova cesta 55, 1000 Ljubljana.</w:t>
      </w:r>
    </w:p>
    <w:p w:rsidR="00E80283" w:rsidRPr="00BC3A61" w:rsidP="00E80283" w14:paraId="580C17A7" w14:textId="77777777">
      <w:pPr>
        <w:spacing w:line="288" w:lineRule="auto"/>
        <w:jc w:val="both"/>
        <w:rPr>
          <w:szCs w:val="20"/>
          <w:lang w:val="sl-SI"/>
        </w:rPr>
      </w:pPr>
    </w:p>
    <w:p w:rsidR="00E80283" w:rsidRPr="00BC3A61" w:rsidP="00E80283" w14:paraId="62F43776" w14:textId="77777777">
      <w:pPr>
        <w:spacing w:line="288" w:lineRule="auto"/>
        <w:jc w:val="both"/>
        <w:rPr>
          <w:szCs w:val="20"/>
          <w:lang w:val="sl-SI"/>
        </w:rPr>
      </w:pPr>
      <w:r w:rsidRPr="00BC3A61">
        <w:rPr>
          <w:szCs w:val="20"/>
          <w:lang w:val="sl-SI"/>
        </w:rPr>
        <w:t>Naročnik se zavezuje e-račun plačat</w:t>
      </w:r>
      <w:r>
        <w:rPr>
          <w:szCs w:val="20"/>
          <w:lang w:val="sl-SI"/>
        </w:rPr>
        <w:t>i v največ</w:t>
      </w:r>
      <w:r w:rsidRPr="00BC3A61">
        <w:rPr>
          <w:szCs w:val="20"/>
          <w:lang w:val="sl-SI"/>
        </w:rPr>
        <w:t xml:space="preserve"> 30 d</w:t>
      </w:r>
      <w:r>
        <w:rPr>
          <w:szCs w:val="20"/>
          <w:lang w:val="sl-SI"/>
        </w:rPr>
        <w:t>neh</w:t>
      </w:r>
      <w:r w:rsidRPr="00BC3A61">
        <w:rPr>
          <w:szCs w:val="20"/>
          <w:lang w:val="sl-SI"/>
        </w:rPr>
        <w:t>, pri čemer začne rok plačila teči naslednji dan po uradnem prejemu listine (e-računa), ki je podlaga za izplačilo, na naročnikovem naslovu.</w:t>
      </w:r>
    </w:p>
    <w:p w:rsidR="00E80283" w:rsidRPr="00BC3A61" w:rsidP="00E80283" w14:paraId="4E0082E2" w14:textId="77777777">
      <w:pPr>
        <w:spacing w:line="288" w:lineRule="auto"/>
        <w:jc w:val="both"/>
        <w:rPr>
          <w:szCs w:val="20"/>
          <w:lang w:val="sl-SI"/>
        </w:rPr>
      </w:pPr>
    </w:p>
    <w:p w:rsidR="00E80283" w:rsidRPr="00BC3A61" w:rsidP="00E80283" w14:paraId="04A9E9DA" w14:textId="77777777">
      <w:pPr>
        <w:spacing w:line="288" w:lineRule="auto"/>
        <w:jc w:val="both"/>
        <w:rPr>
          <w:lang w:val="sl-SI"/>
        </w:rPr>
      </w:pPr>
      <w:r w:rsidRPr="00BC3A61">
        <w:rPr>
          <w:lang w:val="sl-SI"/>
        </w:rPr>
        <w:t>V primeru reklamacije se e-račun zavrne. Po prejemu novega e-računa, ki se izda po odpravi reklamacije, se plačilo izvede</w:t>
      </w:r>
      <w:r>
        <w:rPr>
          <w:lang w:val="sl-SI"/>
        </w:rPr>
        <w:t xml:space="preserve"> v roku</w:t>
      </w:r>
      <w:r w:rsidRPr="00BC3A61">
        <w:rPr>
          <w:lang w:val="sl-SI"/>
        </w:rPr>
        <w:t xml:space="preserve"> 30 d</w:t>
      </w:r>
      <w:r>
        <w:rPr>
          <w:lang w:val="sl-SI"/>
        </w:rPr>
        <w:t>ni</w:t>
      </w:r>
      <w:r w:rsidRPr="00BC3A61">
        <w:rPr>
          <w:lang w:val="sl-SI"/>
        </w:rPr>
        <w:t xml:space="preserve"> po prejemu novega e-računa. Rok plačila začne teči naslednji dan po uradnem prejemu listine (e-račun), </w:t>
      </w:r>
      <w:r w:rsidRPr="00BC3A61">
        <w:rPr>
          <w:szCs w:val="20"/>
          <w:lang w:val="sl-SI"/>
        </w:rPr>
        <w:t>ki je podlaga za izplačilo, na naročnikovem naslovu</w:t>
      </w:r>
      <w:r w:rsidRPr="00BC3A61">
        <w:rPr>
          <w:lang w:val="sl-SI"/>
        </w:rPr>
        <w:t>.</w:t>
      </w:r>
    </w:p>
    <w:p w:rsidR="00E80283" w:rsidRPr="00BC3A61" w:rsidP="00E80283" w14:paraId="057D0A32" w14:textId="77777777">
      <w:pPr>
        <w:spacing w:line="288" w:lineRule="auto"/>
        <w:jc w:val="both"/>
        <w:rPr>
          <w:szCs w:val="20"/>
          <w:lang w:val="sl-SI"/>
        </w:rPr>
      </w:pPr>
    </w:p>
    <w:p w:rsidR="00E80283" w:rsidRPr="00BC3A61" w:rsidP="00E80283" w14:paraId="28FCC3E8" w14:textId="5DC7C177">
      <w:pPr>
        <w:spacing w:line="288" w:lineRule="auto"/>
        <w:jc w:val="both"/>
        <w:rPr>
          <w:szCs w:val="20"/>
          <w:lang w:val="sl-SI"/>
        </w:rPr>
      </w:pPr>
      <w:r w:rsidRPr="00BC3A61">
        <w:rPr>
          <w:szCs w:val="20"/>
          <w:lang w:val="sl-SI"/>
        </w:rPr>
        <w:t xml:space="preserve">V kolikor naročnik ne poravna e-računa v dogovorjenem roku, ima </w:t>
      </w:r>
      <w:r w:rsidR="00DA683F">
        <w:rPr>
          <w:szCs w:val="20"/>
          <w:lang w:val="sl-SI"/>
        </w:rPr>
        <w:t xml:space="preserve">pogodbeni partner </w:t>
      </w:r>
      <w:r w:rsidRPr="00BC3A61">
        <w:rPr>
          <w:szCs w:val="20"/>
          <w:lang w:val="sl-SI"/>
        </w:rPr>
        <w:t>pravico zahtevati zakonite zamudne obresti.</w:t>
      </w:r>
    </w:p>
    <w:p w:rsidR="00E80283" w:rsidRPr="00BC3A61" w:rsidP="00E80283" w14:paraId="03F4676A" w14:textId="77777777">
      <w:pPr>
        <w:spacing w:line="288" w:lineRule="auto"/>
        <w:jc w:val="both"/>
        <w:rPr>
          <w:b/>
          <w:szCs w:val="20"/>
          <w:lang w:val="sl-SI"/>
        </w:rPr>
      </w:pPr>
    </w:p>
    <w:p w:rsidR="00E80283" w:rsidRPr="002C40B6" w:rsidP="00E80283" w14:paraId="522FEF99" w14:textId="77777777">
      <w:pPr>
        <w:jc w:val="both"/>
        <w:rPr>
          <w:lang w:val="sl-SI"/>
        </w:rPr>
      </w:pPr>
      <w:r w:rsidRPr="002C40B6">
        <w:rPr>
          <w:lang w:val="sl-SI"/>
        </w:rPr>
        <w:t xml:space="preserve">E-račun se uporablja le za slovenske pravne osebe, tuji ponudniki pošiljajo račune v pdf. obliki na e-naslov: </w:t>
      </w:r>
      <w:hyperlink r:id="rId8" w:history="1">
        <w:r w:rsidRPr="002C40B6">
          <w:rPr>
            <w:rStyle w:val="Hyperlink"/>
            <w:color w:val="auto"/>
            <w:szCs w:val="20"/>
            <w:lang w:val="sl-SI"/>
          </w:rPr>
          <w:t>glavna.pisarna@mors.si</w:t>
        </w:r>
      </w:hyperlink>
      <w:r w:rsidRPr="002C40B6">
        <w:rPr>
          <w:lang w:val="sl-SI"/>
        </w:rPr>
        <w:t>.</w:t>
      </w:r>
    </w:p>
    <w:p w:rsidR="00E80283" w:rsidRPr="00930239" w:rsidP="007E3EC8" w14:paraId="6E1CC79D" w14:textId="77777777">
      <w:pPr>
        <w:jc w:val="both"/>
        <w:rPr>
          <w:lang w:val="sl-SI"/>
        </w:rPr>
      </w:pPr>
    </w:p>
    <w:p w:rsidR="00164015" w:rsidRPr="007E4C09" w:rsidP="00164015" w14:paraId="1BA3B87E" w14:textId="77777777">
      <w:pPr>
        <w:spacing w:line="240" w:lineRule="auto"/>
        <w:rPr>
          <w:noProof/>
          <w:szCs w:val="20"/>
          <w:lang w:val="sl-SI" w:eastAsia="sl-SI"/>
        </w:rPr>
      </w:pPr>
    </w:p>
    <w:p w:rsidR="00164015" w:rsidRPr="007E4C09" w:rsidP="00164015" w14:paraId="72E978DC" w14:textId="7C1481C4">
      <w:pPr>
        <w:keepNext/>
        <w:spacing w:line="240" w:lineRule="auto"/>
        <w:outlineLvl w:val="1"/>
        <w:rPr>
          <w:b/>
          <w:noProof/>
          <w:szCs w:val="20"/>
          <w:lang w:val="sl-SI" w:eastAsia="sl-SI"/>
        </w:rPr>
      </w:pPr>
      <w:r w:rsidRPr="007E4C09">
        <w:rPr>
          <w:b/>
          <w:noProof/>
          <w:szCs w:val="20"/>
          <w:lang w:val="sl-SI" w:eastAsia="sl-SI"/>
        </w:rPr>
        <w:t xml:space="preserve">Obveznosti </w:t>
      </w:r>
      <w:r w:rsidR="003A43DC">
        <w:rPr>
          <w:b/>
          <w:noProof/>
          <w:szCs w:val="20"/>
          <w:lang w:val="sl-SI" w:eastAsia="sl-SI"/>
        </w:rPr>
        <w:t>pogodbenega partnerja</w:t>
      </w:r>
    </w:p>
    <w:p w:rsidR="00164015" w:rsidRPr="007E4C09" w:rsidP="00164015" w14:paraId="01CE8DE1" w14:textId="77777777">
      <w:pPr>
        <w:spacing w:line="240" w:lineRule="auto"/>
        <w:rPr>
          <w:noProof/>
          <w:szCs w:val="20"/>
          <w:lang w:val="sl-SI" w:eastAsia="sl-SI"/>
        </w:rPr>
      </w:pPr>
    </w:p>
    <w:p w:rsidR="00164015" w:rsidRPr="00573888" w:rsidP="00573888" w14:paraId="6C25B140" w14:textId="77777777">
      <w:pPr>
        <w:numPr>
          <w:ilvl w:val="1"/>
          <w:numId w:val="6"/>
        </w:numPr>
        <w:tabs>
          <w:tab w:val="clear" w:pos="1440"/>
        </w:tabs>
        <w:spacing w:line="288" w:lineRule="auto"/>
        <w:ind w:left="426" w:hanging="426"/>
        <w:jc w:val="center"/>
        <w:rPr>
          <w:szCs w:val="20"/>
          <w:lang w:val="sl-SI"/>
        </w:rPr>
      </w:pPr>
      <w:r w:rsidRPr="00573888">
        <w:rPr>
          <w:szCs w:val="20"/>
          <w:lang w:val="sl-SI"/>
        </w:rPr>
        <w:t>člen</w:t>
      </w:r>
    </w:p>
    <w:p w:rsidR="00164015" w:rsidRPr="007E4C09" w:rsidP="00164015" w14:paraId="7D0DCD26" w14:textId="77777777">
      <w:pPr>
        <w:spacing w:line="240" w:lineRule="auto"/>
        <w:jc w:val="both"/>
        <w:rPr>
          <w:noProof/>
          <w:szCs w:val="20"/>
          <w:lang w:val="sl-SI" w:eastAsia="sl-SI"/>
        </w:rPr>
      </w:pPr>
    </w:p>
    <w:p w:rsidR="00164015" w:rsidRPr="007E4C09" w:rsidP="00164015" w14:paraId="1584271D" w14:textId="1708FE6B">
      <w:pPr>
        <w:spacing w:line="240" w:lineRule="auto"/>
        <w:jc w:val="both"/>
        <w:rPr>
          <w:noProof/>
          <w:szCs w:val="20"/>
          <w:lang w:val="sl-SI" w:eastAsia="sl-SI"/>
        </w:rPr>
      </w:pPr>
      <w:r>
        <w:rPr>
          <w:noProof/>
          <w:szCs w:val="20"/>
          <w:lang w:val="sl-SI" w:eastAsia="sl-SI"/>
        </w:rPr>
        <w:t>Pogodbeni partner</w:t>
      </w:r>
      <w:r w:rsidRPr="007E4C09">
        <w:rPr>
          <w:noProof/>
          <w:szCs w:val="20"/>
          <w:lang w:val="sl-SI" w:eastAsia="sl-SI"/>
        </w:rPr>
        <w:t xml:space="preserve"> je dolžan:</w:t>
      </w:r>
    </w:p>
    <w:p w:rsidR="00164015" w:rsidRPr="007E4C09" w:rsidP="00373D87" w14:paraId="09DD4434" w14:textId="0B8B9A3D">
      <w:pPr>
        <w:numPr>
          <w:ilvl w:val="0"/>
          <w:numId w:val="39"/>
        </w:numPr>
        <w:spacing w:line="240" w:lineRule="auto"/>
        <w:jc w:val="both"/>
        <w:rPr>
          <w:noProof/>
          <w:szCs w:val="20"/>
          <w:lang w:val="sl-SI" w:eastAsia="sl-SI"/>
        </w:rPr>
      </w:pPr>
      <w:r w:rsidRPr="007E4C09">
        <w:rPr>
          <w:noProof/>
          <w:szCs w:val="20"/>
          <w:lang w:val="sl-SI" w:eastAsia="sl-SI"/>
        </w:rPr>
        <w:t xml:space="preserve">pridobiti </w:t>
      </w:r>
      <w:r w:rsidR="003A43DC">
        <w:rPr>
          <w:noProof/>
          <w:szCs w:val="20"/>
          <w:lang w:val="sl-SI" w:eastAsia="sl-SI"/>
        </w:rPr>
        <w:t>naročnikovo</w:t>
      </w:r>
      <w:r w:rsidRPr="007E4C09">
        <w:rPr>
          <w:noProof/>
          <w:szCs w:val="20"/>
          <w:lang w:val="sl-SI" w:eastAsia="sl-SI"/>
        </w:rPr>
        <w:t xml:space="preserve"> predhodno pisno odobrit</w:t>
      </w:r>
      <w:r w:rsidR="003974A6">
        <w:rPr>
          <w:noProof/>
          <w:szCs w:val="20"/>
          <w:lang w:val="sl-SI" w:eastAsia="sl-SI"/>
        </w:rPr>
        <w:t xml:space="preserve">ev za vsako morebitno spremembo </w:t>
      </w:r>
      <w:r w:rsidRPr="007E4C09">
        <w:rPr>
          <w:noProof/>
          <w:szCs w:val="20"/>
          <w:lang w:val="sl-SI" w:eastAsia="sl-SI"/>
        </w:rPr>
        <w:t xml:space="preserve">realizacije </w:t>
      </w:r>
      <w:r w:rsidR="003974A6">
        <w:rPr>
          <w:noProof/>
          <w:szCs w:val="20"/>
          <w:lang w:val="sl-SI" w:eastAsia="sl-SI"/>
        </w:rPr>
        <w:t>predmeta pogodbe</w:t>
      </w:r>
      <w:r w:rsidRPr="007E4C09">
        <w:rPr>
          <w:noProof/>
          <w:szCs w:val="20"/>
          <w:lang w:val="sl-SI" w:eastAsia="sl-SI"/>
        </w:rPr>
        <w:t xml:space="preserve">, ki odstopa od </w:t>
      </w:r>
      <w:r w:rsidR="00BB1E5E">
        <w:rPr>
          <w:noProof/>
          <w:szCs w:val="20"/>
          <w:lang w:val="sl-SI" w:eastAsia="sl-SI"/>
        </w:rPr>
        <w:t>pogodbenih določil</w:t>
      </w:r>
      <w:r w:rsidR="003974A6">
        <w:rPr>
          <w:noProof/>
          <w:szCs w:val="20"/>
          <w:lang w:val="sl-SI" w:eastAsia="sl-SI"/>
        </w:rPr>
        <w:t>,</w:t>
      </w:r>
    </w:p>
    <w:p w:rsidR="003A43DC" w:rsidP="003A43DC" w14:paraId="6CAB38D9" w14:textId="7D3F3E8F">
      <w:pPr>
        <w:pStyle w:val="ListParagraph"/>
        <w:numPr>
          <w:ilvl w:val="0"/>
          <w:numId w:val="39"/>
        </w:numPr>
        <w:rPr>
          <w:noProof/>
          <w:szCs w:val="20"/>
          <w:lang w:val="sl-SI" w:eastAsia="sl-SI"/>
        </w:rPr>
      </w:pPr>
      <w:r w:rsidRPr="003A43DC">
        <w:rPr>
          <w:noProof/>
          <w:szCs w:val="20"/>
          <w:lang w:val="sl-SI" w:eastAsia="sl-SI"/>
        </w:rPr>
        <w:t>o kakršni koli spremembi</w:t>
      </w:r>
      <w:r>
        <w:rPr>
          <w:noProof/>
          <w:szCs w:val="20"/>
          <w:lang w:val="sl-SI" w:eastAsia="sl-SI"/>
        </w:rPr>
        <w:t>,</w:t>
      </w:r>
      <w:r w:rsidRPr="003A43DC">
        <w:rPr>
          <w:noProof/>
          <w:szCs w:val="20"/>
          <w:lang w:val="sl-SI" w:eastAsia="sl-SI"/>
        </w:rPr>
        <w:t xml:space="preserve"> vezano na izvajanje te pogodbe</w:t>
      </w:r>
      <w:r>
        <w:rPr>
          <w:noProof/>
          <w:szCs w:val="20"/>
          <w:lang w:val="sl-SI" w:eastAsia="sl-SI"/>
        </w:rPr>
        <w:t>, naročnika pisno obvestiti</w:t>
      </w:r>
      <w:r w:rsidRPr="003A43DC">
        <w:rPr>
          <w:noProof/>
          <w:szCs w:val="20"/>
          <w:lang w:val="sl-SI" w:eastAsia="sl-SI"/>
        </w:rPr>
        <w:t xml:space="preserve"> </w:t>
      </w:r>
      <w:r>
        <w:rPr>
          <w:noProof/>
          <w:szCs w:val="20"/>
          <w:lang w:val="sl-SI" w:eastAsia="sl-SI"/>
        </w:rPr>
        <w:t>takoj ob nastanku okoliščin, ki bi lahko vplivale na</w:t>
      </w:r>
      <w:r w:rsidRPr="003A43DC">
        <w:rPr>
          <w:noProof/>
          <w:szCs w:val="20"/>
          <w:lang w:val="sl-SI" w:eastAsia="sl-SI"/>
        </w:rPr>
        <w:t xml:space="preserve"> </w:t>
      </w:r>
      <w:r>
        <w:rPr>
          <w:noProof/>
          <w:szCs w:val="20"/>
          <w:lang w:val="sl-SI" w:eastAsia="sl-SI"/>
        </w:rPr>
        <w:t>izvajanje pogodbe</w:t>
      </w:r>
      <w:r w:rsidR="003974A6">
        <w:rPr>
          <w:noProof/>
          <w:szCs w:val="20"/>
          <w:lang w:val="sl-SI" w:eastAsia="sl-SI"/>
        </w:rPr>
        <w:t>,</w:t>
      </w:r>
    </w:p>
    <w:p w:rsidR="004113AB" w:rsidP="005B7367" w14:paraId="4AD7D4BA" w14:textId="48CE1588">
      <w:pPr>
        <w:numPr>
          <w:ilvl w:val="0"/>
          <w:numId w:val="39"/>
        </w:numPr>
        <w:spacing w:line="240" w:lineRule="auto"/>
        <w:jc w:val="both"/>
        <w:rPr>
          <w:noProof/>
          <w:szCs w:val="20"/>
          <w:lang w:val="sl-SI" w:eastAsia="sl-SI"/>
        </w:rPr>
      </w:pPr>
      <w:r>
        <w:rPr>
          <w:noProof/>
          <w:szCs w:val="20"/>
          <w:lang w:val="sl-SI" w:eastAsia="sl-SI"/>
        </w:rPr>
        <w:t>naročniku</w:t>
      </w:r>
      <w:r w:rsidRPr="007E4C09" w:rsidR="00164015">
        <w:rPr>
          <w:noProof/>
          <w:szCs w:val="20"/>
          <w:lang w:val="sl-SI" w:eastAsia="sl-SI"/>
        </w:rPr>
        <w:t xml:space="preserve"> posredovati veljavno bančno garancijo za dobro izvedbo pogodbenih obveznosti.</w:t>
      </w:r>
    </w:p>
    <w:p w:rsidR="00164015" w:rsidP="005B7367" w14:paraId="310CFE27" w14:textId="2190ADA4">
      <w:pPr>
        <w:rPr>
          <w:noProof/>
          <w:lang w:val="sl-SI" w:eastAsia="sl-SI"/>
        </w:rPr>
      </w:pPr>
    </w:p>
    <w:p w:rsidR="009A0E08" w:rsidP="005B7367" w14:paraId="3643C261" w14:textId="77777777">
      <w:pPr>
        <w:rPr>
          <w:noProof/>
          <w:lang w:val="sl-SI" w:eastAsia="sl-SI"/>
        </w:rPr>
      </w:pPr>
    </w:p>
    <w:p w:rsidR="009A0E08" w:rsidRPr="003974A6" w:rsidP="003974A6" w14:paraId="42DE7B46" w14:textId="77777777">
      <w:pPr>
        <w:pStyle w:val="Heading2"/>
        <w:spacing w:line="276" w:lineRule="auto"/>
        <w:rPr>
          <w:rFonts w:ascii="Arial" w:hAnsi="Arial"/>
          <w:sz w:val="20"/>
        </w:rPr>
      </w:pPr>
      <w:r w:rsidRPr="003974A6">
        <w:rPr>
          <w:rFonts w:ascii="Arial" w:hAnsi="Arial"/>
          <w:sz w:val="20"/>
        </w:rPr>
        <w:t>Garancije</w:t>
      </w:r>
    </w:p>
    <w:p w:rsidR="009A0E08" w:rsidRPr="00930239" w:rsidP="009A0E08" w14:paraId="6C2BF329" w14:textId="77777777">
      <w:pPr>
        <w:numPr>
          <w:ilvl w:val="1"/>
          <w:numId w:val="6"/>
        </w:numPr>
        <w:tabs>
          <w:tab w:val="clear" w:pos="1440"/>
        </w:tabs>
        <w:spacing w:line="288" w:lineRule="auto"/>
        <w:ind w:left="426" w:hanging="426"/>
        <w:jc w:val="center"/>
        <w:rPr>
          <w:szCs w:val="20"/>
          <w:lang w:val="sl-SI"/>
        </w:rPr>
      </w:pPr>
      <w:r w:rsidRPr="00930239">
        <w:rPr>
          <w:szCs w:val="20"/>
          <w:lang w:val="sl-SI"/>
        </w:rPr>
        <w:t>člen</w:t>
      </w:r>
    </w:p>
    <w:p w:rsidR="009A0E08" w:rsidRPr="00930239" w:rsidP="009A0E08" w14:paraId="6D1C57B7" w14:textId="77777777">
      <w:pPr>
        <w:spacing w:line="276" w:lineRule="auto"/>
        <w:jc w:val="both"/>
        <w:rPr>
          <w:b/>
          <w:szCs w:val="20"/>
          <w:lang w:val="sl-SI"/>
        </w:rPr>
      </w:pPr>
    </w:p>
    <w:p w:rsidR="009A0E08" w:rsidRPr="00930239" w:rsidP="009A0E08" w14:paraId="0C84D0C9" w14:textId="77777777">
      <w:pPr>
        <w:spacing w:line="276" w:lineRule="auto"/>
        <w:jc w:val="both"/>
        <w:rPr>
          <w:lang w:val="sl-SI"/>
        </w:rPr>
      </w:pPr>
      <w:r>
        <w:rPr>
          <w:lang w:val="sl-SI"/>
        </w:rPr>
        <w:t>G</w:t>
      </w:r>
      <w:r w:rsidRPr="00930239">
        <w:rPr>
          <w:lang w:val="sl-SI"/>
        </w:rPr>
        <w:t xml:space="preserve">arancijski rok na izvedeno storitev _____ mesecev </w:t>
      </w:r>
      <w:r w:rsidRPr="00930239">
        <w:rPr>
          <w:i/>
          <w:lang w:val="sl-SI"/>
        </w:rPr>
        <w:t xml:space="preserve">(najmanj 12) </w:t>
      </w:r>
      <w:r w:rsidRPr="00930239">
        <w:rPr>
          <w:lang w:val="sl-SI"/>
        </w:rPr>
        <w:t xml:space="preserve"> ter vgrajeno oziroma dobavljeno blago  _____ mesecev </w:t>
      </w:r>
      <w:r w:rsidRPr="00930239">
        <w:rPr>
          <w:i/>
          <w:lang w:val="sl-SI"/>
        </w:rPr>
        <w:t>(najmanj 24)</w:t>
      </w:r>
      <w:r w:rsidRPr="00930239">
        <w:rPr>
          <w:lang w:val="sl-SI"/>
        </w:rPr>
        <w:t xml:space="preserve">. </w:t>
      </w:r>
    </w:p>
    <w:p w:rsidR="009A0E08" w:rsidP="009A0E08" w14:paraId="6098DF1D" w14:textId="77777777">
      <w:pPr>
        <w:spacing w:line="276" w:lineRule="auto"/>
        <w:jc w:val="both"/>
        <w:rPr>
          <w:szCs w:val="20"/>
          <w:lang w:val="sl-SI"/>
        </w:rPr>
      </w:pPr>
    </w:p>
    <w:p w:rsidR="009A0E08" w:rsidRPr="00930239" w:rsidP="009A0E08" w14:paraId="735DF001" w14:textId="6B095899">
      <w:pPr>
        <w:spacing w:line="276" w:lineRule="auto"/>
        <w:jc w:val="both"/>
        <w:rPr>
          <w:szCs w:val="20"/>
          <w:lang w:val="sl-SI"/>
        </w:rPr>
      </w:pPr>
      <w:r w:rsidRPr="00930239">
        <w:rPr>
          <w:szCs w:val="20"/>
          <w:lang w:val="sl-SI"/>
        </w:rPr>
        <w:t>V garancijskem roku pogodbeni partner zagotavlja brezhibno delovanje dobavljenega</w:t>
      </w:r>
      <w:r>
        <w:rPr>
          <w:szCs w:val="20"/>
          <w:lang w:val="sl-SI"/>
        </w:rPr>
        <w:t>/vgrajenega</w:t>
      </w:r>
      <w:r w:rsidRPr="00930239">
        <w:rPr>
          <w:szCs w:val="20"/>
          <w:lang w:val="sl-SI"/>
        </w:rPr>
        <w:t xml:space="preserve"> blaga in brezplačno odpravljanje napak, ki niso nastale po krivdi naročnika. Naročnik ob uveljavljanju garancijskega zahtevka določi primeren rok za odpravo napak, ki ne sme biti krajši od 8 dni. Naročnik ima pravico do povračila škode, ki mu je nastala zaradi napake, iz razloga, ker blaga, ali posledično sredstva za katero je blago namenjeno, ni mogel uporabljati, in sicer od trenutka, ko je zahteval popravilo ali zamenjavo, do njune izvršitve.</w:t>
      </w:r>
    </w:p>
    <w:p w:rsidR="009A0E08" w:rsidRPr="00930239" w:rsidP="009A0E08" w14:paraId="725763C7" w14:textId="77777777">
      <w:pPr>
        <w:spacing w:line="276" w:lineRule="auto"/>
        <w:jc w:val="both"/>
        <w:rPr>
          <w:lang w:val="sl-SI"/>
        </w:rPr>
      </w:pPr>
    </w:p>
    <w:p w:rsidR="009A0E08" w:rsidRPr="00930239" w:rsidP="009A0E08" w14:paraId="1D9BBEEF" w14:textId="77777777">
      <w:pPr>
        <w:spacing w:line="276" w:lineRule="auto"/>
        <w:jc w:val="both"/>
        <w:rPr>
          <w:lang w:val="sl-SI"/>
        </w:rPr>
      </w:pPr>
      <w:r w:rsidRPr="00930239">
        <w:rPr>
          <w:lang w:val="sl-SI"/>
        </w:rPr>
        <w:t>V času garancije je pogodbeni partner dolžan na svoje stroške odpraviti napake oziroma nadomestiti okvarjen del z novim. V te stroške so všteti tudi vsi stroški transporta in ostali odvisni stroški, ki nastanejo tekom reševanja garancijskega zahtevka.</w:t>
      </w:r>
    </w:p>
    <w:p w:rsidR="009A0E08" w:rsidRPr="00930239" w:rsidP="009A0E08" w14:paraId="7AF89131" w14:textId="77777777">
      <w:pPr>
        <w:spacing w:line="276" w:lineRule="auto"/>
        <w:jc w:val="both"/>
        <w:rPr>
          <w:lang w:val="sl-SI"/>
        </w:rPr>
      </w:pPr>
    </w:p>
    <w:p w:rsidR="009A0E08" w:rsidRPr="00930239" w:rsidP="009A0E08" w14:paraId="2CE6F1BF" w14:textId="77777777">
      <w:pPr>
        <w:spacing w:line="276" w:lineRule="auto"/>
        <w:jc w:val="both"/>
        <w:rPr>
          <w:lang w:val="sl-SI"/>
        </w:rPr>
      </w:pPr>
      <w:r w:rsidRPr="00930239">
        <w:rPr>
          <w:lang w:val="sl-SI"/>
        </w:rPr>
        <w:t>V kolikor se garancijska politika izvajalca del oziroma proizvajalca razlikuje od tu navedenih zahtev, se pogodbeni partner in naročnik za posamezen garancijski zahtevek dogovorita o načinu reševanja. Vsi upravičeni stroški vezani na posamezen garancijski zahtevek so breme pogodbenega partnerja v kolikor se z naročnikom ne dogovori drugače (upoštevaje garancijsko politiko izvajalca del oziroma proizvajalca).</w:t>
      </w:r>
    </w:p>
    <w:p w:rsidR="009A0E08" w:rsidP="009A0E08" w14:paraId="31FDA980" w14:textId="02B6C16D">
      <w:pPr>
        <w:spacing w:line="276" w:lineRule="auto"/>
        <w:jc w:val="both"/>
        <w:rPr>
          <w:szCs w:val="20"/>
          <w:lang w:val="sl-SI"/>
        </w:rPr>
      </w:pPr>
      <w:r w:rsidRPr="00930239">
        <w:rPr>
          <w:szCs w:val="20"/>
          <w:lang w:val="sl-SI"/>
        </w:rPr>
        <w:t>Garancijski rok se pri popravilu podaljša za toliko časa, kolikor časa naročnik sredstva ni mogel uporabljati. Za zamenjano blago garancijski rok začne teči znova, in sicer se šteje od dneva kakovostnega prevzema zamenjanega blaga.</w:t>
      </w:r>
    </w:p>
    <w:p w:rsidR="003974A6" w:rsidP="009A0E08" w14:paraId="382713B7" w14:textId="7B8136D3">
      <w:pPr>
        <w:spacing w:line="276" w:lineRule="auto"/>
        <w:jc w:val="both"/>
        <w:rPr>
          <w:szCs w:val="20"/>
          <w:lang w:val="sl-SI"/>
        </w:rPr>
      </w:pPr>
    </w:p>
    <w:p w:rsidR="003974A6" w:rsidRPr="00930239" w:rsidP="009A0E08" w14:paraId="27213510" w14:textId="77777777">
      <w:pPr>
        <w:spacing w:line="276" w:lineRule="auto"/>
        <w:jc w:val="both"/>
        <w:rPr>
          <w:szCs w:val="20"/>
          <w:lang w:val="sl-SI"/>
        </w:rPr>
      </w:pPr>
    </w:p>
    <w:p w:rsidR="00E41D66" w:rsidRPr="00930239" w:rsidP="00E41D66" w14:paraId="3A2E1C79" w14:textId="77777777">
      <w:pPr>
        <w:pStyle w:val="Heading2"/>
        <w:spacing w:line="276" w:lineRule="auto"/>
        <w:rPr>
          <w:rFonts w:ascii="Arial" w:hAnsi="Arial"/>
          <w:sz w:val="20"/>
        </w:rPr>
      </w:pPr>
      <w:r w:rsidRPr="00930239">
        <w:rPr>
          <w:rFonts w:ascii="Arial" w:hAnsi="Arial"/>
          <w:sz w:val="20"/>
        </w:rPr>
        <w:t>Skrite napake</w:t>
      </w:r>
    </w:p>
    <w:p w:rsidR="00E41D66" w:rsidRPr="00930239" w:rsidP="00E41D66" w14:paraId="160725C7" w14:textId="77777777">
      <w:pPr>
        <w:numPr>
          <w:ilvl w:val="1"/>
          <w:numId w:val="6"/>
        </w:numPr>
        <w:tabs>
          <w:tab w:val="clear" w:pos="1440"/>
        </w:tabs>
        <w:spacing w:line="288" w:lineRule="auto"/>
        <w:ind w:left="426" w:hanging="426"/>
        <w:jc w:val="center"/>
        <w:rPr>
          <w:szCs w:val="20"/>
          <w:lang w:val="sl-SI"/>
        </w:rPr>
      </w:pPr>
      <w:r w:rsidRPr="00930239">
        <w:rPr>
          <w:szCs w:val="20"/>
          <w:lang w:val="sl-SI"/>
        </w:rPr>
        <w:t>člen</w:t>
      </w:r>
    </w:p>
    <w:p w:rsidR="00E41D66" w:rsidRPr="00930239" w:rsidP="00E41D66" w14:paraId="2B40F246" w14:textId="77777777">
      <w:pPr>
        <w:spacing w:line="276" w:lineRule="auto"/>
        <w:rPr>
          <w:szCs w:val="20"/>
          <w:lang w:val="sl-SI"/>
        </w:rPr>
      </w:pPr>
    </w:p>
    <w:p w:rsidR="00E41D66" w:rsidRPr="00930239" w:rsidP="00E41D66" w14:paraId="759B3CFF" w14:textId="77777777">
      <w:pPr>
        <w:spacing w:line="288" w:lineRule="auto"/>
        <w:jc w:val="both"/>
        <w:rPr>
          <w:szCs w:val="20"/>
          <w:lang w:val="sl-SI"/>
        </w:rPr>
      </w:pPr>
      <w:r w:rsidRPr="00930239">
        <w:rPr>
          <w:szCs w:val="20"/>
          <w:lang w:val="sl-SI"/>
        </w:rPr>
        <w:t xml:space="preserve">Pogodbeni stranki soglašata, da bosta za stvarne napake uveljavljali določila Obligacijskega zakonika (Uradni list RS, št. 97/07 </w:t>
      </w:r>
      <w:r w:rsidRPr="00930239">
        <w:rPr>
          <w:lang w:val="sl-SI"/>
        </w:rPr>
        <w:t>– UPB; s spremembami in dopolnitvami</w:t>
      </w:r>
      <w:r w:rsidRPr="00930239">
        <w:rPr>
          <w:szCs w:val="20"/>
          <w:lang w:val="sl-SI"/>
        </w:rPr>
        <w:t>). Pogodbeni partner jamči za skrite napake na blagu v garancijskem roku, pod pogojem, da ga naročnik obvesti o nastali napaki nemudoma.</w:t>
      </w:r>
    </w:p>
    <w:p w:rsidR="00E41D66" w:rsidRPr="00930239" w:rsidP="00E41D66" w14:paraId="5F7FED1C" w14:textId="77777777">
      <w:pPr>
        <w:spacing w:line="288" w:lineRule="auto"/>
        <w:jc w:val="both"/>
        <w:rPr>
          <w:szCs w:val="20"/>
          <w:lang w:val="sl-SI"/>
        </w:rPr>
      </w:pPr>
    </w:p>
    <w:p w:rsidR="00E41D66" w:rsidRPr="00930239" w:rsidP="00E41D66" w14:paraId="49B8295B" w14:textId="77777777">
      <w:pPr>
        <w:spacing w:line="288" w:lineRule="auto"/>
        <w:jc w:val="both"/>
        <w:rPr>
          <w:szCs w:val="20"/>
          <w:lang w:val="sl-SI"/>
        </w:rPr>
      </w:pPr>
      <w:r w:rsidRPr="00930239">
        <w:rPr>
          <w:szCs w:val="20"/>
          <w:lang w:val="sl-SI"/>
        </w:rPr>
        <w:t xml:space="preserve">Pogodbeni partner je dolžan odpraviti napako oz. blago z napako zamenjati z novim blagom v določenem roku, saj bo v obratnem primeru naročniku odškodninsko odgovoren. Če pogodbeni partner v roku 3 dni od dneva prejema obvestila ne pristopi k odpravi napak, oz. jih ne odpravi v roku 8 dni od dneva prejema obvestila o napaki, jih odpravi naročnik sam ali po tretji osebi na stroške pogodbenega partnerja po načelu dobrega gospodarja. Stroške nastale z odpravo napake, vključno s prevoznimi </w:t>
      </w:r>
      <w:r w:rsidRPr="00930239">
        <w:rPr>
          <w:lang w:val="sl-SI"/>
        </w:rPr>
        <w:t xml:space="preserve">in ostalimi odvisnimi </w:t>
      </w:r>
      <w:r w:rsidRPr="00930239">
        <w:rPr>
          <w:szCs w:val="20"/>
          <w:lang w:val="sl-SI"/>
        </w:rPr>
        <w:t>stroški, ter povrnitev s tem nastale škode, nosi pogodbeni partner.</w:t>
      </w:r>
    </w:p>
    <w:p w:rsidR="00E41D66" w:rsidRPr="00930239" w:rsidP="00E41D66" w14:paraId="39176E43" w14:textId="77777777">
      <w:pPr>
        <w:spacing w:line="276" w:lineRule="auto"/>
        <w:jc w:val="both"/>
        <w:rPr>
          <w:szCs w:val="20"/>
          <w:lang w:val="sl-SI"/>
        </w:rPr>
      </w:pPr>
    </w:p>
    <w:p w:rsidR="00E41D66" w:rsidRPr="00930239" w:rsidP="00E41D66" w14:paraId="52EDD0E3" w14:textId="77777777">
      <w:pPr>
        <w:spacing w:line="276" w:lineRule="auto"/>
        <w:rPr>
          <w:b/>
          <w:bCs/>
          <w:szCs w:val="20"/>
          <w:lang w:val="sl-SI"/>
        </w:rPr>
      </w:pPr>
    </w:p>
    <w:p w:rsidR="00E41D66" w:rsidRPr="00930239" w:rsidP="00E41D66" w14:paraId="0873786C" w14:textId="77777777">
      <w:pPr>
        <w:pStyle w:val="Heading2"/>
        <w:spacing w:line="276" w:lineRule="auto"/>
        <w:rPr>
          <w:rFonts w:ascii="Arial" w:hAnsi="Arial"/>
          <w:b w:val="0"/>
          <w:i/>
          <w:sz w:val="20"/>
        </w:rPr>
      </w:pPr>
      <w:r w:rsidRPr="00930239">
        <w:rPr>
          <w:rFonts w:ascii="Arial" w:hAnsi="Arial"/>
          <w:sz w:val="20"/>
        </w:rPr>
        <w:t>Finančno zavarovanje za dobro izvedbo pogodbenih obveznosti</w:t>
      </w:r>
    </w:p>
    <w:p w:rsidR="00E41D66" w:rsidRPr="00930239" w:rsidP="00E41D66" w14:paraId="50DF868C" w14:textId="77777777">
      <w:pPr>
        <w:spacing w:line="276" w:lineRule="auto"/>
        <w:jc w:val="both"/>
        <w:rPr>
          <w:b/>
          <w:szCs w:val="20"/>
          <w:lang w:val="sl-SI"/>
        </w:rPr>
      </w:pPr>
    </w:p>
    <w:p w:rsidR="00E41D66" w:rsidRPr="00930239" w:rsidP="00E41D66" w14:paraId="2A39955B" w14:textId="77777777">
      <w:pPr>
        <w:numPr>
          <w:ilvl w:val="1"/>
          <w:numId w:val="6"/>
        </w:numPr>
        <w:tabs>
          <w:tab w:val="clear" w:pos="1440"/>
        </w:tabs>
        <w:spacing w:line="288" w:lineRule="auto"/>
        <w:ind w:left="426" w:hanging="426"/>
        <w:jc w:val="center"/>
        <w:rPr>
          <w:szCs w:val="20"/>
          <w:lang w:val="sl-SI"/>
        </w:rPr>
      </w:pPr>
      <w:r w:rsidRPr="00930239">
        <w:rPr>
          <w:szCs w:val="20"/>
          <w:lang w:val="sl-SI"/>
        </w:rPr>
        <w:t>člen</w:t>
      </w:r>
    </w:p>
    <w:p w:rsidR="00E41D66" w:rsidRPr="00930239" w:rsidP="00E41D66" w14:paraId="7E239E7E" w14:textId="77777777">
      <w:pPr>
        <w:pStyle w:val="BodyTextIndent"/>
        <w:spacing w:line="276" w:lineRule="auto"/>
        <w:ind w:firstLine="0"/>
        <w:rPr>
          <w:rFonts w:ascii="Arial" w:hAnsi="Arial"/>
          <w:sz w:val="20"/>
        </w:rPr>
      </w:pPr>
    </w:p>
    <w:p w:rsidR="00E41D66" w:rsidRPr="00930239" w:rsidP="00E41D66" w14:paraId="37845131" w14:textId="09515E43">
      <w:pPr>
        <w:pStyle w:val="BodyTextIndent"/>
        <w:spacing w:line="276" w:lineRule="auto"/>
        <w:ind w:firstLine="0"/>
        <w:rPr>
          <w:rFonts w:ascii="Arial" w:hAnsi="Arial"/>
          <w:sz w:val="20"/>
        </w:rPr>
      </w:pPr>
      <w:r w:rsidRPr="00930239">
        <w:rPr>
          <w:rFonts w:ascii="Arial" w:hAnsi="Arial"/>
          <w:sz w:val="20"/>
        </w:rPr>
        <w:t xml:space="preserve">Pogodbeni partner se zavezuje naročniku v roku 20 (dvajsetih) dni od podpisa pogodbe izročiti brezpogojno bančno garancijo ali kavcijsko zavarovanje pri zavarovalnici, plačljivo na prvi poziv, za dobro izvedbo pogodbenih obveznosti po vzorcu iz razpisne dokumentacije, in sicer v višini 30.000,00 EUR. </w:t>
      </w:r>
      <w:r w:rsidR="00067EC3">
        <w:rPr>
          <w:rFonts w:ascii="Arial" w:hAnsi="Arial"/>
          <w:sz w:val="20"/>
        </w:rPr>
        <w:t>Trajanje finančnega zavarovanja je še 30 dni po poteku roka za izvedbo storitve.</w:t>
      </w:r>
    </w:p>
    <w:p w:rsidR="00E41D66" w:rsidP="00E41D66" w14:paraId="6A2BA3BC" w14:textId="2062270F">
      <w:pPr>
        <w:pStyle w:val="BodyTextIndent"/>
        <w:spacing w:line="276" w:lineRule="auto"/>
        <w:ind w:firstLine="0"/>
        <w:rPr>
          <w:rFonts w:ascii="Arial" w:hAnsi="Arial"/>
          <w:sz w:val="20"/>
        </w:rPr>
      </w:pPr>
    </w:p>
    <w:p w:rsidR="00B36CB6" w:rsidRPr="00930239" w:rsidP="00E41D66" w14:paraId="708124BE" w14:textId="77777777">
      <w:pPr>
        <w:pStyle w:val="BodyTextIndent"/>
        <w:spacing w:line="276" w:lineRule="auto"/>
        <w:ind w:firstLine="0"/>
        <w:rPr>
          <w:rFonts w:ascii="Arial" w:hAnsi="Arial"/>
          <w:sz w:val="20"/>
        </w:rPr>
      </w:pPr>
    </w:p>
    <w:p w:rsidR="00E41D66" w:rsidRPr="00930239" w:rsidP="00E41D66" w14:paraId="27354275" w14:textId="700E3762">
      <w:pPr>
        <w:spacing w:line="276" w:lineRule="auto"/>
        <w:jc w:val="both"/>
        <w:rPr>
          <w:szCs w:val="20"/>
          <w:lang w:val="sl-SI"/>
        </w:rPr>
      </w:pPr>
      <w:r w:rsidRPr="00930239">
        <w:rPr>
          <w:szCs w:val="20"/>
          <w:lang w:val="sl-SI"/>
        </w:rPr>
        <w:t>Veljavno finančno zavarovanje je pogoj za veljavnost pogodbe.</w:t>
      </w:r>
    </w:p>
    <w:p w:rsidR="00E41D66" w:rsidRPr="00930239" w:rsidP="00E41D66" w14:paraId="41435034" w14:textId="77777777">
      <w:pPr>
        <w:pStyle w:val="BodyTextIndent"/>
        <w:spacing w:line="276" w:lineRule="auto"/>
        <w:ind w:firstLine="0"/>
        <w:rPr>
          <w:rFonts w:ascii="Arial" w:hAnsi="Arial"/>
          <w:sz w:val="20"/>
        </w:rPr>
      </w:pPr>
    </w:p>
    <w:p w:rsidR="00E41D66" w:rsidRPr="00930239" w:rsidP="00E41D66" w14:paraId="4E68C297" w14:textId="77777777">
      <w:pPr>
        <w:pStyle w:val="BodyTextIndent"/>
        <w:spacing w:line="276" w:lineRule="auto"/>
        <w:ind w:firstLine="0"/>
        <w:rPr>
          <w:rFonts w:ascii="Arial" w:hAnsi="Arial"/>
          <w:sz w:val="20"/>
        </w:rPr>
      </w:pPr>
      <w:r w:rsidRPr="00930239">
        <w:rPr>
          <w:rFonts w:ascii="Arial" w:hAnsi="Arial"/>
          <w:sz w:val="20"/>
        </w:rPr>
        <w:t>Če se med trajanjem izvedbe te pogodbe spremeni dobavni rok, vrsta blaga, kvaliteta in količina, pogodbeni partner temu ustrezno spremeni tudi bančno garancijo ali kavcijsko zavarovanje pri zavarovalnici oziroma podaljša njeno veljavnost. Stroški finančnih zavarovanj bremenijo pogodbenega partnerja.</w:t>
      </w:r>
    </w:p>
    <w:p w:rsidR="00E41D66" w:rsidP="00164015" w14:paraId="503B4D31" w14:textId="79FA87CA">
      <w:pPr>
        <w:spacing w:line="240" w:lineRule="auto"/>
        <w:jc w:val="both"/>
        <w:rPr>
          <w:noProof/>
          <w:szCs w:val="20"/>
          <w:lang w:val="sl-SI" w:eastAsia="sl-SI"/>
        </w:rPr>
      </w:pPr>
    </w:p>
    <w:p w:rsidR="00753536" w:rsidP="00164015" w14:paraId="1B3854B5" w14:textId="77777777">
      <w:pPr>
        <w:spacing w:line="240" w:lineRule="auto"/>
        <w:jc w:val="both"/>
        <w:rPr>
          <w:noProof/>
          <w:szCs w:val="20"/>
          <w:lang w:val="sl-SI" w:eastAsia="sl-SI"/>
        </w:rPr>
      </w:pPr>
    </w:p>
    <w:p w:rsidR="00753536" w:rsidRPr="00FD6B25" w:rsidP="00753536" w14:paraId="3B8EAA70" w14:textId="2EA111C8">
      <w:pPr>
        <w:spacing w:line="288" w:lineRule="auto"/>
        <w:rPr>
          <w:b/>
          <w:bCs/>
          <w:szCs w:val="20"/>
          <w:lang w:val="sl-SI"/>
        </w:rPr>
      </w:pPr>
      <w:r w:rsidRPr="00FD6B25">
        <w:rPr>
          <w:b/>
          <w:bCs/>
          <w:szCs w:val="20"/>
          <w:lang w:val="sl-SI"/>
        </w:rPr>
        <w:t xml:space="preserve">Finančno zavarovanje za odpravo napak v garancijskem roku </w:t>
      </w:r>
    </w:p>
    <w:p w:rsidR="00753536" w:rsidRPr="00FD6B25" w:rsidP="00753536" w14:paraId="7433ED83" w14:textId="77777777">
      <w:pPr>
        <w:spacing w:line="288" w:lineRule="auto"/>
        <w:rPr>
          <w:szCs w:val="20"/>
          <w:lang w:val="sl-SI"/>
        </w:rPr>
      </w:pPr>
    </w:p>
    <w:p w:rsidR="00753536" w:rsidRPr="00FD6B25" w:rsidP="00753536" w14:paraId="6B2D6679" w14:textId="77777777">
      <w:pPr>
        <w:numPr>
          <w:ilvl w:val="1"/>
          <w:numId w:val="6"/>
        </w:numPr>
        <w:tabs>
          <w:tab w:val="clear" w:pos="1440"/>
        </w:tabs>
        <w:spacing w:line="288" w:lineRule="auto"/>
        <w:ind w:left="426" w:hanging="426"/>
        <w:jc w:val="center"/>
        <w:rPr>
          <w:szCs w:val="20"/>
          <w:lang w:val="sl-SI"/>
        </w:rPr>
      </w:pPr>
      <w:r w:rsidRPr="00FD6B25">
        <w:rPr>
          <w:szCs w:val="20"/>
          <w:lang w:val="sl-SI"/>
        </w:rPr>
        <w:t>člen</w:t>
      </w:r>
    </w:p>
    <w:p w:rsidR="00753536" w:rsidRPr="00FD6B25" w:rsidP="00753536" w14:paraId="47C11D5A" w14:textId="77777777">
      <w:pPr>
        <w:spacing w:line="288" w:lineRule="auto"/>
        <w:jc w:val="both"/>
        <w:rPr>
          <w:szCs w:val="20"/>
          <w:lang w:val="sl-SI"/>
        </w:rPr>
      </w:pPr>
    </w:p>
    <w:p w:rsidR="00753536" w:rsidRPr="00FD6B25" w:rsidP="00753536" w14:paraId="568FE707" w14:textId="0F199363">
      <w:pPr>
        <w:spacing w:line="288" w:lineRule="auto"/>
        <w:jc w:val="both"/>
        <w:rPr>
          <w:szCs w:val="20"/>
          <w:lang w:val="sl-SI"/>
        </w:rPr>
      </w:pPr>
      <w:r>
        <w:rPr>
          <w:szCs w:val="20"/>
          <w:lang w:val="sl-SI"/>
        </w:rPr>
        <w:t>Pogodbeni partner</w:t>
      </w:r>
      <w:r w:rsidRPr="00FD6B25">
        <w:rPr>
          <w:szCs w:val="20"/>
          <w:lang w:val="sl-SI"/>
        </w:rPr>
        <w:t xml:space="preserve"> se obvezuje, da bo ob primopredaji blaga izročil naročniku bančno garancijo </w:t>
      </w:r>
      <w:r w:rsidRPr="00FD6B25">
        <w:rPr>
          <w:lang w:val="sl-SI"/>
        </w:rPr>
        <w:t>ali kavcijsko zavarovanje pri zavarovalnici</w:t>
      </w:r>
      <w:r w:rsidRPr="00FD6B25">
        <w:rPr>
          <w:szCs w:val="20"/>
          <w:lang w:val="sl-SI"/>
        </w:rPr>
        <w:t xml:space="preserve"> za odpravo napak v garancijskem roku, brezpogojno, plačljivo na prvi poziv, brez ugovorov naročnika garancije. Vrednost finančnega zavarovanja znaša </w:t>
      </w:r>
      <w:r w:rsidRPr="00FD6B25" w:rsidR="0005569C">
        <w:rPr>
          <w:szCs w:val="20"/>
          <w:lang w:val="sl-SI"/>
        </w:rPr>
        <w:t>30.000,00 EUR</w:t>
      </w:r>
      <w:r w:rsidRPr="00FD6B25">
        <w:rPr>
          <w:szCs w:val="20"/>
          <w:lang w:val="sl-SI"/>
        </w:rPr>
        <w:t>. Finančno zavarovanje mora veljati vsaj še 30 dni po izteku garancijskega roka, ki je določen v pogodbi.</w:t>
      </w:r>
    </w:p>
    <w:p w:rsidR="00753536" w:rsidRPr="00FD6B25" w:rsidP="00753536" w14:paraId="699ECF82" w14:textId="77777777">
      <w:pPr>
        <w:spacing w:line="288" w:lineRule="auto"/>
        <w:jc w:val="both"/>
        <w:rPr>
          <w:szCs w:val="20"/>
          <w:lang w:val="sl-SI"/>
        </w:rPr>
      </w:pPr>
    </w:p>
    <w:p w:rsidR="00753536" w:rsidRPr="00FD6B25" w:rsidP="00753536" w14:paraId="0C8B918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r w:rsidRPr="00FD6B25">
        <w:rPr>
          <w:rFonts w:cs="Arial"/>
          <w:sz w:val="20"/>
        </w:rPr>
        <w:t>Finančno zavarovanje za odpravo napak v garancijskem roku mora pokrivati primere, če dobavitelj v primeru okvare ali kakršnega koli drugega dogodka, ki bi zmanjšal možnost uporabe predmeta pogodbe v garancijskem roku, ni izvršil svoje obveznosti.</w:t>
      </w:r>
    </w:p>
    <w:p w:rsidR="00753536" w:rsidRPr="00FD6B25" w:rsidP="00164015" w14:paraId="083D89F0" w14:textId="77777777">
      <w:pPr>
        <w:spacing w:line="240" w:lineRule="auto"/>
        <w:jc w:val="both"/>
        <w:rPr>
          <w:noProof/>
          <w:szCs w:val="20"/>
          <w:lang w:val="sl-SI" w:eastAsia="sl-SI"/>
        </w:rPr>
      </w:pPr>
    </w:p>
    <w:p w:rsidR="00E41D66" w:rsidRPr="00FD6B25" w:rsidP="00164015" w14:paraId="04539DC6" w14:textId="41F5F2BD">
      <w:pPr>
        <w:spacing w:line="240" w:lineRule="auto"/>
        <w:jc w:val="both"/>
        <w:rPr>
          <w:noProof/>
          <w:szCs w:val="20"/>
          <w:lang w:val="sl-SI" w:eastAsia="sl-SI"/>
        </w:rPr>
      </w:pPr>
    </w:p>
    <w:p w:rsidR="00067EC3" w:rsidRPr="00930239" w:rsidP="00067EC3" w14:paraId="421B9B5C" w14:textId="77777777">
      <w:pPr>
        <w:pStyle w:val="Heading2"/>
        <w:spacing w:line="276" w:lineRule="auto"/>
        <w:rPr>
          <w:rFonts w:ascii="Arial" w:hAnsi="Arial"/>
          <w:sz w:val="20"/>
        </w:rPr>
      </w:pPr>
      <w:r w:rsidRPr="00930239">
        <w:rPr>
          <w:rFonts w:ascii="Arial" w:hAnsi="Arial"/>
          <w:sz w:val="20"/>
        </w:rPr>
        <w:t>Podizvajalci</w:t>
      </w:r>
    </w:p>
    <w:p w:rsidR="00067EC3" w:rsidRPr="00930239" w:rsidP="00067EC3" w14:paraId="3823E1ED" w14:textId="77777777">
      <w:pPr>
        <w:numPr>
          <w:ilvl w:val="1"/>
          <w:numId w:val="6"/>
        </w:numPr>
        <w:tabs>
          <w:tab w:val="clear" w:pos="1440"/>
        </w:tabs>
        <w:spacing w:line="288" w:lineRule="auto"/>
        <w:ind w:left="426" w:hanging="426"/>
        <w:jc w:val="center"/>
        <w:rPr>
          <w:szCs w:val="20"/>
          <w:lang w:val="sl-SI"/>
        </w:rPr>
      </w:pPr>
      <w:r w:rsidRPr="00930239">
        <w:rPr>
          <w:szCs w:val="20"/>
          <w:lang w:val="sl-SI"/>
        </w:rPr>
        <w:t>člen</w:t>
      </w:r>
    </w:p>
    <w:p w:rsidR="00067EC3" w:rsidRPr="00930239" w:rsidP="00067EC3" w14:paraId="539F2234" w14:textId="77777777">
      <w:pPr>
        <w:spacing w:line="276" w:lineRule="auto"/>
        <w:jc w:val="both"/>
        <w:rPr>
          <w:b/>
          <w:szCs w:val="20"/>
          <w:lang w:val="sl-SI"/>
        </w:rPr>
      </w:pPr>
    </w:p>
    <w:p w:rsidR="00067EC3" w:rsidRPr="00930239" w:rsidP="00067EC3" w14:paraId="1AF00E51" w14:textId="77777777">
      <w:pPr>
        <w:spacing w:line="276" w:lineRule="auto"/>
        <w:jc w:val="both"/>
        <w:rPr>
          <w:szCs w:val="20"/>
          <w:lang w:val="sl-SI"/>
        </w:rPr>
      </w:pPr>
      <w:r w:rsidRPr="00930239">
        <w:rPr>
          <w:szCs w:val="20"/>
          <w:lang w:val="sl-SI"/>
        </w:rPr>
        <w:t>Pogodbeni partner bo storitve po tej pogodbi zagotavljal z naslednjimi podizvajalci:</w:t>
      </w:r>
    </w:p>
    <w:p w:rsidR="00067EC3" w:rsidRPr="00930239" w:rsidP="00067EC3" w14:paraId="066202B6" w14:textId="77777777">
      <w:pPr>
        <w:spacing w:line="276" w:lineRule="auto"/>
        <w:jc w:val="both"/>
        <w:rPr>
          <w:szCs w:val="20"/>
          <w:lang w:val="sl-SI"/>
        </w:rPr>
      </w:pPr>
    </w:p>
    <w:p w:rsidR="00067EC3" w:rsidRPr="00930239" w:rsidP="00067EC3" w14:paraId="790EA5F4" w14:textId="77777777">
      <w:pPr>
        <w:spacing w:line="276" w:lineRule="auto"/>
        <w:jc w:val="both"/>
        <w:rPr>
          <w:szCs w:val="20"/>
          <w:lang w:val="sl-SI"/>
        </w:rPr>
      </w:pPr>
      <w:r w:rsidRPr="00930239">
        <w:rPr>
          <w:szCs w:val="20"/>
          <w:lang w:val="sl-SI"/>
        </w:rPr>
        <w:t xml:space="preserve">_______________________________________ (navesti: naziv, polni naslov, matična številka, identifikacijska številka, TRR), in sicer bo navedeni podizvajalec izvajal </w:t>
      </w:r>
      <w:r w:rsidRPr="00930239">
        <w:rPr>
          <w:szCs w:val="20"/>
          <w:u w:val="single"/>
          <w:lang w:val="sl-SI"/>
        </w:rPr>
        <w:t>________________</w:t>
      </w:r>
      <w:r w:rsidRPr="00930239">
        <w:rPr>
          <w:szCs w:val="20"/>
          <w:lang w:val="sl-SI"/>
        </w:rPr>
        <w:t>_ (navesti podatke o delu izvedbe, ki ga bo izvajal podizvajalec: predmet, količina, vrednost v EUR brez DDV in z DDV, kraj in rok izvedbe teh del).</w:t>
      </w:r>
    </w:p>
    <w:p w:rsidR="00067EC3" w:rsidRPr="00930239" w:rsidP="00067EC3" w14:paraId="4201776E" w14:textId="77777777">
      <w:pPr>
        <w:spacing w:line="276" w:lineRule="auto"/>
        <w:jc w:val="both"/>
        <w:rPr>
          <w:szCs w:val="20"/>
          <w:lang w:val="sl-SI"/>
        </w:rPr>
      </w:pPr>
    </w:p>
    <w:p w:rsidR="00067EC3" w:rsidRPr="00930239" w:rsidP="00067EC3" w14:paraId="4D4F7F1E" w14:textId="77777777">
      <w:pPr>
        <w:spacing w:line="276" w:lineRule="auto"/>
        <w:jc w:val="both"/>
        <w:rPr>
          <w:szCs w:val="20"/>
          <w:lang w:val="sl-SI"/>
        </w:rPr>
      </w:pPr>
      <w:r w:rsidRPr="00930239">
        <w:rPr>
          <w:szCs w:val="20"/>
          <w:lang w:val="sl-SI"/>
        </w:rPr>
        <w:t>Pogodbeni partner se zavezuje, da bo v primeru morebitne zamenjave podizvajalca ali sklenitve pogodbe z novim podizvajalcem pred spremembo o tem pridobil pisno soglasje naročnika. Če naročnik ugotovi, da dela izvaja podizvajalec, za katerega ni dal pisnega soglasja, lahko od pogodbe odstopi.</w:t>
      </w:r>
    </w:p>
    <w:p w:rsidR="00067EC3" w:rsidRPr="00930239" w:rsidP="00067EC3" w14:paraId="7DCC78A9" w14:textId="77777777">
      <w:pPr>
        <w:spacing w:line="276" w:lineRule="auto"/>
        <w:jc w:val="both"/>
        <w:rPr>
          <w:color w:val="FF0000"/>
          <w:szCs w:val="20"/>
          <w:lang w:val="sl-SI"/>
        </w:rPr>
      </w:pPr>
    </w:p>
    <w:p w:rsidR="00067EC3" w:rsidRPr="00930239" w:rsidP="00067EC3" w14:paraId="283DF8A3" w14:textId="77777777">
      <w:pPr>
        <w:spacing w:line="276" w:lineRule="auto"/>
        <w:jc w:val="both"/>
        <w:rPr>
          <w:szCs w:val="20"/>
          <w:lang w:val="sl-SI"/>
        </w:rPr>
      </w:pPr>
      <w:r w:rsidRPr="00930239">
        <w:rPr>
          <w:szCs w:val="20"/>
          <w:lang w:val="sl-SI"/>
        </w:rPr>
        <w:t>Pogodbeni partner se zavezuje, da bo v primeru spremembe podizvajalca ali sklenitve pogodbe z novim podizvajalcem v 5 (petih) dneh po spremembi naročniku predložil:</w:t>
      </w:r>
    </w:p>
    <w:p w:rsidR="00067EC3" w:rsidRPr="00930239" w:rsidP="00067EC3" w14:paraId="6C7847D3" w14:textId="77777777">
      <w:pPr>
        <w:pStyle w:val="ListParagraph"/>
        <w:numPr>
          <w:ilvl w:val="0"/>
          <w:numId w:val="19"/>
        </w:numPr>
        <w:spacing w:line="276" w:lineRule="auto"/>
        <w:jc w:val="both"/>
        <w:rPr>
          <w:szCs w:val="20"/>
          <w:lang w:val="sl-SI"/>
        </w:rPr>
      </w:pPr>
      <w:r w:rsidRPr="00930239">
        <w:rPr>
          <w:szCs w:val="20"/>
          <w:lang w:val="sl-SI"/>
        </w:rPr>
        <w:t>izjavo, da je poravnal vse nesporne obveznosti prvotnemu podizvajalcu,</w:t>
      </w:r>
    </w:p>
    <w:p w:rsidR="00067EC3" w:rsidRPr="00930239" w:rsidP="00067EC3" w14:paraId="5D6855D9" w14:textId="77777777">
      <w:pPr>
        <w:pStyle w:val="ListParagraph"/>
        <w:numPr>
          <w:ilvl w:val="0"/>
          <w:numId w:val="19"/>
        </w:numPr>
        <w:spacing w:line="276" w:lineRule="auto"/>
        <w:jc w:val="both"/>
        <w:rPr>
          <w:szCs w:val="20"/>
          <w:lang w:val="sl-SI"/>
        </w:rPr>
      </w:pPr>
      <w:r w:rsidRPr="00930239">
        <w:rPr>
          <w:szCs w:val="20"/>
          <w:lang w:val="sl-SI"/>
        </w:rPr>
        <w:t>pooblastilo za plačilo opravljenih in prevzetih del oziroma dobav neposredno novemu podizvajalcu, za katerega mora navesti vse zgoraj opredeljene podatke, ki so obvezna sestavina pogodbe,</w:t>
      </w:r>
    </w:p>
    <w:p w:rsidR="00067EC3" w:rsidRPr="00930239" w:rsidP="00067EC3" w14:paraId="06B24AC4" w14:textId="77777777">
      <w:pPr>
        <w:pStyle w:val="ListParagraph"/>
        <w:numPr>
          <w:ilvl w:val="0"/>
          <w:numId w:val="19"/>
        </w:numPr>
        <w:spacing w:line="276" w:lineRule="auto"/>
        <w:jc w:val="both"/>
        <w:rPr>
          <w:szCs w:val="20"/>
          <w:lang w:val="sl-SI"/>
        </w:rPr>
      </w:pPr>
      <w:r w:rsidRPr="00930239">
        <w:rPr>
          <w:szCs w:val="20"/>
          <w:lang w:val="sl-SI"/>
        </w:rPr>
        <w:t>soglasje novega podizvajalca k neposrednemu plačilu.</w:t>
      </w:r>
    </w:p>
    <w:p w:rsidR="00067EC3" w:rsidRPr="00930239" w:rsidP="00067EC3" w14:paraId="00EAE805" w14:textId="77777777">
      <w:pPr>
        <w:pStyle w:val="ListParagraph"/>
        <w:spacing w:line="276" w:lineRule="auto"/>
        <w:ind w:left="360"/>
        <w:jc w:val="both"/>
        <w:rPr>
          <w:szCs w:val="20"/>
          <w:lang w:val="sl-SI"/>
        </w:rPr>
      </w:pPr>
    </w:p>
    <w:p w:rsidR="00067EC3" w:rsidRPr="00930239" w:rsidP="00067EC3" w14:paraId="4ED3BEBD" w14:textId="77777777">
      <w:pPr>
        <w:spacing w:line="276" w:lineRule="auto"/>
        <w:jc w:val="both"/>
        <w:rPr>
          <w:szCs w:val="20"/>
          <w:lang w:val="sl-SI"/>
        </w:rPr>
      </w:pPr>
      <w:r w:rsidRPr="00930239">
        <w:rPr>
          <w:szCs w:val="20"/>
          <w:lang w:val="sl-SI"/>
        </w:rPr>
        <w:t>Določbe členov, ki so navedeni pod »Kakovost izvedbe storitev in uporabljenega materiala« veljajo  tudi za podizvajalca. Pogodbeni partner bo naročnika obvestili o vsakršni spremembi poslovnega odnosa med njim ter izvajalci del.</w:t>
      </w:r>
    </w:p>
    <w:p w:rsidR="00067EC3" w:rsidRPr="00930239" w:rsidP="00067EC3" w14:paraId="2C4937F9" w14:textId="77777777">
      <w:pPr>
        <w:spacing w:line="276" w:lineRule="auto"/>
        <w:jc w:val="both"/>
        <w:rPr>
          <w:szCs w:val="20"/>
          <w:lang w:val="sl-SI"/>
        </w:rPr>
      </w:pPr>
    </w:p>
    <w:p w:rsidR="00067EC3" w:rsidRPr="00930239" w:rsidP="00067EC3" w14:paraId="0FF50C33" w14:textId="77777777">
      <w:pPr>
        <w:spacing w:line="276" w:lineRule="auto"/>
        <w:jc w:val="both"/>
        <w:rPr>
          <w:szCs w:val="20"/>
          <w:lang w:val="sl-SI"/>
        </w:rPr>
      </w:pPr>
      <w:r w:rsidRPr="00930239">
        <w:rPr>
          <w:szCs w:val="20"/>
          <w:lang w:val="sl-SI"/>
        </w:rPr>
        <w:t>Ne glede na število podizvajalcev pogodbeni partner v celoti odgovarja za izvedene storitve in izpolnitev določb pogodbe proti naročniku.</w:t>
      </w:r>
    </w:p>
    <w:p w:rsidR="00067EC3" w:rsidP="00067EC3" w14:paraId="46E1B19B" w14:textId="595EE07C">
      <w:pPr>
        <w:spacing w:line="276" w:lineRule="auto"/>
        <w:jc w:val="both"/>
        <w:rPr>
          <w:b/>
          <w:szCs w:val="20"/>
          <w:lang w:val="sl-SI"/>
        </w:rPr>
      </w:pPr>
    </w:p>
    <w:p w:rsidR="00D3541C" w:rsidRPr="00930239" w:rsidP="00067EC3" w14:paraId="27D6E97D" w14:textId="77777777">
      <w:pPr>
        <w:spacing w:line="276" w:lineRule="auto"/>
        <w:jc w:val="both"/>
        <w:rPr>
          <w:b/>
          <w:szCs w:val="20"/>
          <w:lang w:val="sl-SI"/>
        </w:rPr>
      </w:pPr>
    </w:p>
    <w:p w:rsidR="00067EC3" w:rsidRPr="00930239" w:rsidP="00067EC3" w14:paraId="5B67602C" w14:textId="77777777">
      <w:pPr>
        <w:spacing w:line="276" w:lineRule="auto"/>
        <w:jc w:val="both"/>
        <w:rPr>
          <w:i/>
          <w:szCs w:val="20"/>
          <w:lang w:val="sl-SI"/>
        </w:rPr>
      </w:pPr>
      <w:r w:rsidRPr="00930239">
        <w:rPr>
          <w:i/>
          <w:szCs w:val="20"/>
          <w:lang w:val="sl-SI"/>
        </w:rPr>
        <w:t>(velja samo, če pogodbeni partner ne bo nastopal s podizvajalci)</w:t>
      </w:r>
    </w:p>
    <w:p w:rsidR="00067EC3" w:rsidRPr="00930239" w:rsidP="00067EC3" w14:paraId="27E16229" w14:textId="77777777">
      <w:pPr>
        <w:spacing w:line="276" w:lineRule="auto"/>
        <w:jc w:val="both"/>
        <w:rPr>
          <w:szCs w:val="20"/>
          <w:lang w:val="sl-SI"/>
        </w:rPr>
      </w:pPr>
      <w:r w:rsidRPr="00930239">
        <w:rPr>
          <w:szCs w:val="20"/>
          <w:lang w:val="sl-SI"/>
        </w:rPr>
        <w:t>Pogodbeni partner bo določbe te pogodbe realiziral sam, brez podizvajalcev in se zavezuje, da bo v primeru sklenitve pogodbe s podizvajalcem pred spremembo o tem pridobil pisno soglasje naročnika. Če naročnik ugotovi, da dela izvaja podizvajalec, za katerega ni dal pisnega soglasja, lahko odstopi od pogodbe.</w:t>
      </w:r>
    </w:p>
    <w:p w:rsidR="00067EC3" w:rsidP="00164015" w14:paraId="136E2257" w14:textId="3DB76DDD">
      <w:pPr>
        <w:spacing w:line="240" w:lineRule="auto"/>
        <w:jc w:val="both"/>
        <w:rPr>
          <w:noProof/>
          <w:szCs w:val="20"/>
          <w:lang w:val="sl-SI" w:eastAsia="sl-SI"/>
        </w:rPr>
      </w:pPr>
    </w:p>
    <w:p w:rsidR="00067EC3" w:rsidP="00164015" w14:paraId="40FE9732" w14:textId="10DE3E79">
      <w:pPr>
        <w:spacing w:line="240" w:lineRule="auto"/>
        <w:jc w:val="both"/>
        <w:rPr>
          <w:noProof/>
          <w:szCs w:val="20"/>
          <w:lang w:val="sl-SI" w:eastAsia="sl-SI"/>
        </w:rPr>
      </w:pPr>
    </w:p>
    <w:p w:rsidR="00067EC3" w:rsidRPr="0075178A" w:rsidP="0075178A" w14:paraId="2C608042" w14:textId="77777777">
      <w:pPr>
        <w:pStyle w:val="Heading2"/>
        <w:spacing w:line="276" w:lineRule="auto"/>
        <w:rPr>
          <w:rFonts w:ascii="Arial" w:hAnsi="Arial"/>
          <w:sz w:val="20"/>
        </w:rPr>
      </w:pPr>
      <w:r w:rsidRPr="0075178A">
        <w:rPr>
          <w:rFonts w:ascii="Arial" w:hAnsi="Arial"/>
          <w:sz w:val="20"/>
        </w:rPr>
        <w:t xml:space="preserve">Protikorupcijska klavzula </w:t>
      </w:r>
    </w:p>
    <w:p w:rsidR="00067EC3" w:rsidRPr="00930239" w:rsidP="00067EC3" w14:paraId="0D253F64" w14:textId="77777777">
      <w:pPr>
        <w:numPr>
          <w:ilvl w:val="1"/>
          <w:numId w:val="6"/>
        </w:numPr>
        <w:tabs>
          <w:tab w:val="clear" w:pos="1440"/>
        </w:tabs>
        <w:spacing w:line="288" w:lineRule="auto"/>
        <w:ind w:left="426" w:hanging="426"/>
        <w:jc w:val="center"/>
        <w:rPr>
          <w:szCs w:val="20"/>
          <w:lang w:val="sl-SI"/>
        </w:rPr>
      </w:pPr>
      <w:r w:rsidRPr="00930239">
        <w:rPr>
          <w:szCs w:val="20"/>
          <w:lang w:val="sl-SI"/>
        </w:rPr>
        <w:t>člen</w:t>
      </w:r>
    </w:p>
    <w:p w:rsidR="00067EC3" w:rsidRPr="00930239" w:rsidP="00067EC3" w14:paraId="68FDA9E1" w14:textId="77777777">
      <w:pPr>
        <w:spacing w:line="276" w:lineRule="auto"/>
        <w:jc w:val="center"/>
        <w:rPr>
          <w:szCs w:val="20"/>
          <w:lang w:val="sl-SI"/>
        </w:rPr>
      </w:pPr>
    </w:p>
    <w:p w:rsidR="00067EC3" w:rsidRPr="00930239" w:rsidP="00067EC3" w14:paraId="666B12AC" w14:textId="063E70E3">
      <w:pPr>
        <w:spacing w:line="276" w:lineRule="auto"/>
        <w:jc w:val="both"/>
        <w:rPr>
          <w:szCs w:val="20"/>
          <w:lang w:val="sl-SI"/>
        </w:rPr>
      </w:pPr>
      <w:r w:rsidRPr="00BC3A61">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067EC3" w:rsidP="00164015" w14:paraId="390F4FBF" w14:textId="04816B4B">
      <w:pPr>
        <w:spacing w:line="240" w:lineRule="auto"/>
        <w:jc w:val="both"/>
        <w:rPr>
          <w:noProof/>
          <w:szCs w:val="20"/>
          <w:lang w:val="sl-SI" w:eastAsia="sl-SI"/>
        </w:rPr>
      </w:pPr>
    </w:p>
    <w:p w:rsidR="00753536" w:rsidP="00164015" w14:paraId="5A423912" w14:textId="5DEC9274">
      <w:pPr>
        <w:spacing w:line="240" w:lineRule="auto"/>
        <w:jc w:val="both"/>
        <w:rPr>
          <w:noProof/>
          <w:szCs w:val="20"/>
          <w:lang w:val="sl-SI" w:eastAsia="sl-SI"/>
        </w:rPr>
      </w:pPr>
    </w:p>
    <w:p w:rsidR="009B5B12" w:rsidRPr="0075178A" w:rsidP="0075178A" w14:paraId="7889733D" w14:textId="77777777">
      <w:pPr>
        <w:pStyle w:val="Heading2"/>
        <w:spacing w:line="276" w:lineRule="auto"/>
        <w:rPr>
          <w:rFonts w:ascii="Arial" w:hAnsi="Arial"/>
          <w:sz w:val="20"/>
        </w:rPr>
      </w:pPr>
      <w:r w:rsidRPr="0075178A">
        <w:rPr>
          <w:rFonts w:ascii="Arial" w:hAnsi="Arial"/>
          <w:sz w:val="20"/>
        </w:rPr>
        <w:t xml:space="preserve">Varnostno preverjanje </w:t>
      </w:r>
    </w:p>
    <w:p w:rsidR="009B5B12" w:rsidP="00164015" w14:paraId="73FBF1DC" w14:textId="4B5D1AFD">
      <w:pPr>
        <w:spacing w:line="240" w:lineRule="auto"/>
        <w:jc w:val="both"/>
        <w:rPr>
          <w:noProof/>
          <w:szCs w:val="20"/>
          <w:lang w:val="sl-SI" w:eastAsia="sl-SI"/>
        </w:rPr>
      </w:pPr>
    </w:p>
    <w:p w:rsidR="009B5B12" w:rsidRPr="00930239" w:rsidP="009B5B12" w14:paraId="5E12897F" w14:textId="77777777">
      <w:pPr>
        <w:numPr>
          <w:ilvl w:val="1"/>
          <w:numId w:val="6"/>
        </w:numPr>
        <w:tabs>
          <w:tab w:val="clear" w:pos="1440"/>
        </w:tabs>
        <w:spacing w:line="288" w:lineRule="auto"/>
        <w:ind w:left="426" w:hanging="426"/>
        <w:jc w:val="center"/>
        <w:rPr>
          <w:szCs w:val="20"/>
          <w:lang w:val="sl-SI"/>
        </w:rPr>
      </w:pPr>
      <w:r w:rsidRPr="00930239">
        <w:rPr>
          <w:szCs w:val="20"/>
          <w:lang w:val="sl-SI"/>
        </w:rPr>
        <w:t>člen</w:t>
      </w:r>
    </w:p>
    <w:p w:rsidR="009B5B12" w:rsidP="00164015" w14:paraId="4DE13E24" w14:textId="77777777">
      <w:pPr>
        <w:spacing w:line="240" w:lineRule="auto"/>
        <w:jc w:val="both"/>
        <w:rPr>
          <w:noProof/>
          <w:szCs w:val="20"/>
          <w:lang w:val="sl-SI" w:eastAsia="sl-SI"/>
        </w:rPr>
      </w:pPr>
    </w:p>
    <w:p w:rsidR="00EF39F4" w:rsidRPr="00B02806" w:rsidP="00EF39F4" w14:paraId="3956D134" w14:textId="23B05B54">
      <w:pPr>
        <w:spacing w:line="276" w:lineRule="auto"/>
        <w:jc w:val="both"/>
        <w:rPr>
          <w:szCs w:val="20"/>
          <w:lang w:val="sl-SI"/>
        </w:rPr>
      </w:pPr>
      <w:r>
        <w:rPr>
          <w:szCs w:val="20"/>
          <w:lang w:val="sl-SI"/>
        </w:rPr>
        <w:t>Pogodbeni partner</w:t>
      </w:r>
      <w:r w:rsidRPr="00B02806">
        <w:rPr>
          <w:szCs w:val="20"/>
          <w:lang w:val="sl-SI"/>
        </w:rPr>
        <w:t xml:space="preserve"> mora zagotoviti, da pogodbene storitve znotraj upravnega območja oz. območja v objektih in okoliših, ki so posebnega pomena za obrambo, opravljajo samo osebe, zaposlene pri </w:t>
      </w:r>
      <w:r w:rsidR="00DA683F">
        <w:rPr>
          <w:szCs w:val="20"/>
          <w:lang w:val="sl-SI"/>
        </w:rPr>
        <w:t>pogodbenemu partnerju</w:t>
      </w:r>
      <w:r w:rsidRPr="00B02806">
        <w:rPr>
          <w:szCs w:val="20"/>
          <w:lang w:val="sl-SI"/>
        </w:rPr>
        <w:t xml:space="preserve"> (v nadaljevanju osebe </w:t>
      </w:r>
      <w:r w:rsidR="00DA683F">
        <w:rPr>
          <w:szCs w:val="20"/>
          <w:lang w:val="sl-SI"/>
        </w:rPr>
        <w:t>pogodbenega partnerja</w:t>
      </w:r>
      <w:r w:rsidRPr="00B02806">
        <w:rPr>
          <w:szCs w:val="20"/>
          <w:lang w:val="sl-SI"/>
        </w:rPr>
        <w:t xml:space="preserve">),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p>
    <w:p w:rsidR="00EF39F4" w:rsidRPr="00B02806" w:rsidP="00EF39F4" w14:paraId="52A4885D" w14:textId="77777777">
      <w:pPr>
        <w:spacing w:line="276" w:lineRule="auto"/>
        <w:jc w:val="both"/>
        <w:rPr>
          <w:szCs w:val="20"/>
          <w:lang w:val="sl-SI"/>
        </w:rPr>
      </w:pPr>
    </w:p>
    <w:p w:rsidR="00EF39F4" w:rsidRPr="00B02806" w:rsidP="00EF39F4" w14:paraId="0D1034C6" w14:textId="5A057E54">
      <w:pPr>
        <w:spacing w:line="276" w:lineRule="auto"/>
        <w:jc w:val="both"/>
        <w:rPr>
          <w:szCs w:val="20"/>
          <w:lang w:val="sl-SI"/>
        </w:rPr>
      </w:pPr>
      <w:r>
        <w:rPr>
          <w:szCs w:val="20"/>
          <w:lang w:val="sl-SI"/>
        </w:rPr>
        <w:t>Pogodbeni partner</w:t>
      </w:r>
      <w:r w:rsidRPr="00B02806">
        <w:rPr>
          <w:szCs w:val="20"/>
          <w:lang w:val="sl-SI"/>
        </w:rPr>
        <w:t xml:space="preserve"> se zavezuje, da bo v času izvajanja te pogodbe zagotavljal stalnost preverjenih oseb ter v primeru sprememb redno obveščal naročnika ta</w:t>
      </w:r>
      <w:r>
        <w:rPr>
          <w:szCs w:val="20"/>
          <w:lang w:val="sl-SI"/>
        </w:rPr>
        <w:t>ko, da bo z dopisom posredoval s</w:t>
      </w:r>
      <w:r w:rsidRPr="00B02806">
        <w:rPr>
          <w:szCs w:val="20"/>
          <w:lang w:val="sl-SI"/>
        </w:rPr>
        <w:t>oglasje za izvedbo varnostn</w:t>
      </w:r>
      <w:r>
        <w:rPr>
          <w:szCs w:val="20"/>
          <w:lang w:val="sl-SI"/>
        </w:rPr>
        <w:t>ega preverjanja</w:t>
      </w:r>
      <w:r w:rsidRPr="00B02806">
        <w:rPr>
          <w:szCs w:val="20"/>
          <w:lang w:val="sl-SI"/>
        </w:rPr>
        <w:t xml:space="preserve"> osebe </w:t>
      </w:r>
      <w:r>
        <w:rPr>
          <w:szCs w:val="20"/>
          <w:lang w:val="sl-SI"/>
        </w:rPr>
        <w:t>pogodbenega partnerja</w:t>
      </w:r>
      <w:r w:rsidRPr="00B02806">
        <w:rPr>
          <w:szCs w:val="20"/>
          <w:lang w:val="sl-SI"/>
        </w:rPr>
        <w:t xml:space="preserve">. Vse osebe </w:t>
      </w:r>
      <w:r w:rsidRPr="00EF39F4">
        <w:rPr>
          <w:szCs w:val="20"/>
          <w:lang w:val="sl-SI"/>
        </w:rPr>
        <w:t>pogodbenega partnerja</w:t>
      </w:r>
      <w:r w:rsidRPr="00B02806">
        <w:rPr>
          <w:szCs w:val="20"/>
          <w:lang w:val="sl-SI"/>
        </w:rPr>
        <w:t xml:space="preserve"> so dolžne upoštevati naročnikova navodila glede vstopa ter gibanja po naročnikovih prostorih oz. območjih. </w:t>
      </w:r>
      <w:r>
        <w:rPr>
          <w:szCs w:val="20"/>
          <w:lang w:val="sl-SI"/>
        </w:rPr>
        <w:t>Pogodbeni partner</w:t>
      </w:r>
      <w:r w:rsidRPr="00B02806">
        <w:rPr>
          <w:szCs w:val="20"/>
          <w:lang w:val="sl-SI"/>
        </w:rPr>
        <w:t xml:space="preserve"> je dolžan naročnika takoj obvestiti, če oseba, ki je pridobila odobritev vstopa, </w:t>
      </w:r>
      <w:r>
        <w:rPr>
          <w:szCs w:val="20"/>
          <w:lang w:val="sl-SI"/>
        </w:rPr>
        <w:t xml:space="preserve">zanj </w:t>
      </w:r>
      <w:r w:rsidRPr="00B02806">
        <w:rPr>
          <w:szCs w:val="20"/>
          <w:lang w:val="sl-SI"/>
        </w:rPr>
        <w:t>ne bo več opravlja</w:t>
      </w:r>
      <w:r>
        <w:rPr>
          <w:szCs w:val="20"/>
          <w:lang w:val="sl-SI"/>
        </w:rPr>
        <w:t xml:space="preserve">la del, </w:t>
      </w:r>
      <w:r w:rsidRPr="00B02806">
        <w:rPr>
          <w:szCs w:val="20"/>
          <w:lang w:val="sl-SI"/>
        </w:rPr>
        <w:t>zaradi prekinitve delovnega razmerja ali drugih vzrokov.</w:t>
      </w:r>
    </w:p>
    <w:p w:rsidR="00EF39F4" w:rsidRPr="00B02806" w:rsidP="00EF39F4" w14:paraId="41C5535E" w14:textId="77777777">
      <w:pPr>
        <w:spacing w:line="276" w:lineRule="auto"/>
        <w:jc w:val="both"/>
        <w:rPr>
          <w:szCs w:val="20"/>
          <w:lang w:val="sl-SI"/>
        </w:rPr>
      </w:pPr>
    </w:p>
    <w:p w:rsidR="00EF39F4" w:rsidRPr="00B02806" w:rsidP="00EF39F4" w14:paraId="4A1C02E8" w14:textId="18A460C9">
      <w:pPr>
        <w:spacing w:line="276" w:lineRule="auto"/>
        <w:jc w:val="both"/>
        <w:rPr>
          <w:szCs w:val="20"/>
          <w:lang w:val="sl-SI"/>
        </w:rPr>
      </w:pPr>
      <w:r w:rsidRPr="00B02806">
        <w:rPr>
          <w:szCs w:val="20"/>
          <w:lang w:val="sl-SI"/>
        </w:rPr>
        <w:t xml:space="preserve">Skrbnik pogodbe posreduje </w:t>
      </w:r>
      <w:r w:rsidR="00DA683F">
        <w:rPr>
          <w:szCs w:val="20"/>
          <w:lang w:val="sl-SI"/>
        </w:rPr>
        <w:t>pogodbenemu partnerju</w:t>
      </w:r>
      <w:r w:rsidRPr="00B02806">
        <w:rPr>
          <w:szCs w:val="20"/>
          <w:lang w:val="sl-SI"/>
        </w:rPr>
        <w:t xml:space="preserve"> obrazec »Soglasje za izvedbo varnostnega preverjanja« s podatki iz pogodbe. </w:t>
      </w:r>
      <w:r>
        <w:rPr>
          <w:szCs w:val="20"/>
          <w:lang w:val="sl-SI"/>
        </w:rPr>
        <w:t>Pogodbeni partner</w:t>
      </w:r>
      <w:r w:rsidRPr="00B02806">
        <w:rPr>
          <w:szCs w:val="20"/>
          <w:lang w:val="sl-SI"/>
        </w:rPr>
        <w:t xml:space="preserve"> pred začetkom izvajanja pogodbeno dogovorjenih storitev z dopisom posreduje lastnoročno podpisane obrazce »Soglasja za izvedbo varnostnega preverjanja« posameznih oseb </w:t>
      </w:r>
      <w:r w:rsidR="00DA683F">
        <w:rPr>
          <w:szCs w:val="20"/>
          <w:lang w:val="sl-SI"/>
        </w:rPr>
        <w:t>pogodbenega partnerja</w:t>
      </w:r>
      <w:r w:rsidRPr="00B02806">
        <w:rPr>
          <w:szCs w:val="20"/>
          <w:lang w:val="sl-SI"/>
        </w:rPr>
        <w:t xml:space="preserve">. V dopisu obvezno navede številko in datum pogodbe, ime, priimek in rojstni datum oseb </w:t>
      </w:r>
      <w:r w:rsidR="00DA683F">
        <w:rPr>
          <w:szCs w:val="20"/>
          <w:lang w:val="sl-SI"/>
        </w:rPr>
        <w:t>pogodbenega partnerja</w:t>
      </w:r>
      <w:r w:rsidRPr="00B02806">
        <w:rPr>
          <w:szCs w:val="20"/>
          <w:lang w:val="sl-SI"/>
        </w:rPr>
        <w:t xml:space="preserve"> ter število priloženih soglasij in pošlje na elektronski naslov: </w:t>
      </w:r>
      <w:hyperlink r:id="rId8" w:history="1">
        <w:r w:rsidRPr="00B02806">
          <w:rPr>
            <w:szCs w:val="20"/>
            <w:u w:val="single"/>
            <w:lang w:val="sl-SI"/>
          </w:rPr>
          <w:t>glavna.pisarna@mors.si</w:t>
        </w:r>
      </w:hyperlink>
      <w:r w:rsidRPr="00B02806">
        <w:rPr>
          <w:szCs w:val="20"/>
          <w:lang w:val="sl-SI"/>
        </w:rPr>
        <w:t xml:space="preserve"> ali fizično na Ministrstvo za obrambo, Direktorat za logistiko / Sektor za nabavo, Vojkova cesta 59, 1000 Ljubljana</w:t>
      </w:r>
      <w:r>
        <w:rPr>
          <w:szCs w:val="20"/>
          <w:lang w:val="sl-SI"/>
        </w:rPr>
        <w:t>, Slovenija</w:t>
      </w:r>
      <w:r w:rsidRPr="00B02806">
        <w:rPr>
          <w:szCs w:val="20"/>
          <w:lang w:val="sl-SI"/>
        </w:rPr>
        <w:t xml:space="preserve">. </w:t>
      </w:r>
    </w:p>
    <w:p w:rsidR="00EF39F4" w:rsidRPr="00B02806" w:rsidP="00EF39F4" w14:paraId="2FA85C3E" w14:textId="77777777">
      <w:pPr>
        <w:spacing w:line="276" w:lineRule="auto"/>
        <w:jc w:val="both"/>
        <w:rPr>
          <w:szCs w:val="20"/>
          <w:lang w:val="sl-SI"/>
        </w:rPr>
      </w:pPr>
    </w:p>
    <w:p w:rsidR="00EF39F4" w:rsidRPr="00B02806" w:rsidP="00EF39F4" w14:paraId="68E787D2" w14:textId="111CD0E5">
      <w:pPr>
        <w:spacing w:line="276" w:lineRule="auto"/>
        <w:jc w:val="both"/>
        <w:rPr>
          <w:szCs w:val="20"/>
          <w:lang w:val="sl-SI"/>
        </w:rPr>
      </w:pPr>
      <w:r w:rsidRPr="00B02806">
        <w:rPr>
          <w:szCs w:val="20"/>
          <w:lang w:val="sl-SI"/>
        </w:rPr>
        <w:t xml:space="preserve">Nepopolna ali nečitljiva soglasja in tista, ki niso posredovana skladno s prejšnjim odstavkom, naročnik vrne </w:t>
      </w:r>
      <w:r>
        <w:rPr>
          <w:szCs w:val="20"/>
          <w:lang w:val="sl-SI"/>
        </w:rPr>
        <w:t>pogodbenemu partnerju</w:t>
      </w:r>
      <w:r w:rsidRPr="00B02806">
        <w:rPr>
          <w:szCs w:val="20"/>
          <w:lang w:val="sl-SI"/>
        </w:rPr>
        <w:t>, da odpravi pomanjkljivosti.</w:t>
      </w:r>
    </w:p>
    <w:p w:rsidR="00EF39F4" w:rsidRPr="00B02806" w:rsidP="00EF39F4" w14:paraId="15526034" w14:textId="77777777">
      <w:pPr>
        <w:spacing w:line="276" w:lineRule="auto"/>
        <w:jc w:val="both"/>
        <w:rPr>
          <w:szCs w:val="20"/>
          <w:lang w:val="sl-SI"/>
        </w:rPr>
      </w:pPr>
    </w:p>
    <w:p w:rsidR="00EF39F4" w:rsidRPr="00B02806" w:rsidP="00EF39F4" w14:paraId="2C26FE4D" w14:textId="75E5D4FC">
      <w:pPr>
        <w:spacing w:line="276" w:lineRule="auto"/>
        <w:jc w:val="both"/>
        <w:rPr>
          <w:szCs w:val="20"/>
          <w:lang w:val="sl-SI"/>
        </w:rPr>
      </w:pPr>
      <w:r w:rsidRPr="00B02806">
        <w:rPr>
          <w:szCs w:val="20"/>
          <w:lang w:val="sl-SI"/>
        </w:rPr>
        <w:t xml:space="preserve">Naročnik pisno obvesti </w:t>
      </w:r>
      <w:r w:rsidRPr="00EF39F4">
        <w:rPr>
          <w:szCs w:val="20"/>
          <w:lang w:val="sl-SI"/>
        </w:rPr>
        <w:t>pogodbenega partnerja</w:t>
      </w:r>
      <w:r w:rsidRPr="00B02806">
        <w:rPr>
          <w:szCs w:val="20"/>
          <w:lang w:val="sl-SI"/>
        </w:rPr>
        <w:t xml:space="preserve">, katerim osebam </w:t>
      </w:r>
      <w:r w:rsidRPr="00EF39F4">
        <w:rPr>
          <w:szCs w:val="20"/>
          <w:lang w:val="sl-SI"/>
        </w:rPr>
        <w:t>pogodbenega partnerja</w:t>
      </w:r>
      <w:r w:rsidRPr="00B02806">
        <w:rPr>
          <w:szCs w:val="20"/>
          <w:lang w:val="sl-SI"/>
        </w:rPr>
        <w:t xml:space="preserve"> je zaradi izvajanja pogodbeno dogovorjenih storitev vstop v objekte in okoliše posebnega pomena za obrambo odobren.</w:t>
      </w:r>
    </w:p>
    <w:p w:rsidR="00EF39F4" w:rsidRPr="00B02806" w:rsidP="00EF39F4" w14:paraId="6EF6AD8E" w14:textId="3F644E57">
      <w:pPr>
        <w:spacing w:line="276" w:lineRule="auto"/>
        <w:jc w:val="both"/>
        <w:rPr>
          <w:szCs w:val="20"/>
          <w:lang w:val="sl-SI"/>
        </w:rPr>
      </w:pPr>
      <w:r w:rsidRPr="00B02806">
        <w:rPr>
          <w:szCs w:val="20"/>
          <w:lang w:val="sl-SI"/>
        </w:rPr>
        <w:t xml:space="preserve">Če bo zaradi izvajanja pogodbeno dogovorjenih storitev določena oseba </w:t>
      </w:r>
      <w:r w:rsidRPr="00EF39F4">
        <w:rPr>
          <w:szCs w:val="20"/>
          <w:lang w:val="sl-SI"/>
        </w:rPr>
        <w:t>pogodbenega partnerja</w:t>
      </w:r>
      <w:r w:rsidRPr="00B02806">
        <w:rPr>
          <w:szCs w:val="20"/>
          <w:lang w:val="sl-SI"/>
        </w:rPr>
        <w:t xml:space="preserve">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w:t>
      </w:r>
      <w:r w:rsidRPr="00350537">
        <w:rPr>
          <w:szCs w:val="20"/>
          <w:lang w:val="sl-SI"/>
        </w:rPr>
        <w:t>naročnika ali pogodbenega partnerja.</w:t>
      </w:r>
      <w:r w:rsidRPr="00B02806">
        <w:rPr>
          <w:szCs w:val="20"/>
          <w:lang w:val="sl-SI"/>
        </w:rPr>
        <w:t xml:space="preserve"> </w:t>
      </w:r>
    </w:p>
    <w:p w:rsidR="00EF39F4" w:rsidRPr="00B02806" w:rsidP="00EF39F4" w14:paraId="086D1BC6" w14:textId="77777777">
      <w:pPr>
        <w:spacing w:line="276" w:lineRule="auto"/>
        <w:jc w:val="both"/>
        <w:rPr>
          <w:szCs w:val="20"/>
          <w:lang w:val="sl-SI"/>
        </w:rPr>
      </w:pPr>
    </w:p>
    <w:p w:rsidR="00EF39F4" w:rsidRPr="00B02806" w:rsidP="00EF39F4" w14:paraId="5CCF1FB8" w14:textId="77777777">
      <w:pPr>
        <w:spacing w:line="276" w:lineRule="auto"/>
        <w:jc w:val="both"/>
        <w:rPr>
          <w:szCs w:val="20"/>
          <w:lang w:val="sl-SI"/>
        </w:rPr>
      </w:pPr>
      <w:r w:rsidRPr="00B02806">
        <w:rPr>
          <w:szCs w:val="20"/>
          <w:lang w:val="sl-SI"/>
        </w:rPr>
        <w:t>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EF39F4" w:rsidRPr="00B02806" w:rsidP="00EF39F4" w14:paraId="1100B6CE" w14:textId="77777777">
      <w:pPr>
        <w:spacing w:line="276" w:lineRule="auto"/>
        <w:jc w:val="both"/>
        <w:rPr>
          <w:szCs w:val="20"/>
          <w:lang w:val="sl-SI"/>
        </w:rPr>
      </w:pPr>
    </w:p>
    <w:p w:rsidR="00EF39F4" w:rsidRPr="00B02806" w:rsidP="00EF39F4" w14:paraId="6371B1F5" w14:textId="1CDBF952">
      <w:pPr>
        <w:spacing w:line="276" w:lineRule="auto"/>
        <w:jc w:val="both"/>
        <w:rPr>
          <w:szCs w:val="20"/>
          <w:lang w:val="sl-SI"/>
        </w:rPr>
      </w:pPr>
      <w:r w:rsidRPr="00B02806">
        <w:rPr>
          <w:szCs w:val="20"/>
          <w:lang w:val="sl-SI"/>
        </w:rPr>
        <w:t>Če bo zaradi izvajanja pogodbeno dogovo</w:t>
      </w:r>
      <w:r>
        <w:rPr>
          <w:szCs w:val="20"/>
          <w:lang w:val="sl-SI"/>
        </w:rPr>
        <w:t xml:space="preserve">rjenih storitev določena oseba </w:t>
      </w:r>
      <w:r w:rsidRPr="00EF39F4">
        <w:rPr>
          <w:szCs w:val="20"/>
          <w:lang w:val="sl-SI"/>
        </w:rPr>
        <w:t>pogodbenega partnerja</w:t>
      </w:r>
      <w:r w:rsidRPr="00B02806">
        <w:rPr>
          <w:szCs w:val="20"/>
          <w:lang w:val="sl-SI"/>
        </w:rPr>
        <w:t xml:space="preserve">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w:t>
      </w:r>
    </w:p>
    <w:p w:rsidR="00EF39F4" w:rsidRPr="00B02806" w:rsidP="00EF39F4" w14:paraId="1BC4FBE4" w14:textId="77777777">
      <w:pPr>
        <w:spacing w:line="276" w:lineRule="auto"/>
        <w:jc w:val="both"/>
        <w:rPr>
          <w:szCs w:val="20"/>
          <w:lang w:val="sl-SI"/>
        </w:rPr>
      </w:pPr>
    </w:p>
    <w:p w:rsidR="00EF39F4" w:rsidRPr="00B02806" w:rsidP="00EF39F4" w14:paraId="6F002547" w14:textId="77777777">
      <w:pPr>
        <w:spacing w:line="276" w:lineRule="auto"/>
        <w:jc w:val="both"/>
        <w:rPr>
          <w:szCs w:val="20"/>
          <w:lang w:val="sl-SI"/>
        </w:rPr>
      </w:pPr>
      <w:r w:rsidRPr="00B02806">
        <w:rPr>
          <w:szCs w:val="20"/>
          <w:lang w:val="sl-SI"/>
        </w:rPr>
        <w:t>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EF39F4" w:rsidRPr="00B02806" w:rsidP="00EF39F4" w14:paraId="73A3119F" w14:textId="77777777">
      <w:pPr>
        <w:spacing w:line="276" w:lineRule="auto"/>
        <w:jc w:val="both"/>
        <w:rPr>
          <w:szCs w:val="20"/>
          <w:lang w:val="sl-SI"/>
        </w:rPr>
      </w:pPr>
    </w:p>
    <w:p w:rsidR="00EF39F4" w:rsidRPr="00B02806" w:rsidP="00EF39F4" w14:paraId="51E7F247" w14:textId="77777777">
      <w:pPr>
        <w:spacing w:line="276" w:lineRule="auto"/>
        <w:jc w:val="both"/>
        <w:rPr>
          <w:szCs w:val="20"/>
          <w:lang w:val="sl-SI"/>
        </w:rPr>
      </w:pPr>
      <w:r w:rsidRPr="00B02806">
        <w:rPr>
          <w:szCs w:val="20"/>
          <w:lang w:val="sl-SI"/>
        </w:rPr>
        <w:t>Nespoštovanje varnostnih standardov je lahko zadosten razlog za prekinitev pogodbe.</w:t>
      </w:r>
    </w:p>
    <w:p w:rsidR="00EF39F4" w:rsidRPr="00B02806" w:rsidP="00EF39F4" w14:paraId="4A466ED3" w14:textId="77777777">
      <w:pPr>
        <w:spacing w:line="276" w:lineRule="auto"/>
        <w:jc w:val="both"/>
        <w:rPr>
          <w:szCs w:val="20"/>
          <w:lang w:val="sl-SI"/>
        </w:rPr>
      </w:pPr>
    </w:p>
    <w:p w:rsidR="00EF39F4" w:rsidP="00EF39F4" w14:paraId="0B16771D" w14:textId="6A6859D7">
      <w:pPr>
        <w:spacing w:line="276" w:lineRule="auto"/>
        <w:jc w:val="both"/>
        <w:rPr>
          <w:szCs w:val="20"/>
          <w:lang w:val="sl-SI"/>
        </w:rPr>
      </w:pPr>
      <w:r w:rsidRPr="00B02806">
        <w:rPr>
          <w:szCs w:val="20"/>
          <w:lang w:val="sl-SI"/>
        </w:rPr>
        <w:t xml:space="preserve">V kolikor se bodo v okviru izvajanja postopka javnega naročila oziroma realizacije pogodbe tajni podatki posredovali tudi potencialnemu </w:t>
      </w:r>
      <w:r w:rsidR="00825442">
        <w:rPr>
          <w:szCs w:val="20"/>
          <w:lang w:val="sl-SI"/>
        </w:rPr>
        <w:t>pogodbenemu partnerju</w:t>
      </w:r>
      <w:r w:rsidRPr="00B02806">
        <w:rPr>
          <w:szCs w:val="20"/>
          <w:lang w:val="sl-SI"/>
        </w:rPr>
        <w:t xml:space="preserve">, se mora le-ta pred posredovanjem tajnih podatkov izkazati z veljavnim varnostnim dovoljenjem organizaciji za hranjenje in obravnavanje tajnih podatkov ustrezne stopnje tajnosti v prostorih organizacije. </w:t>
      </w:r>
    </w:p>
    <w:p w:rsidR="00067EC3" w:rsidP="00164015" w14:paraId="1DA6B768" w14:textId="605C457E">
      <w:pPr>
        <w:spacing w:line="240" w:lineRule="auto"/>
        <w:jc w:val="both"/>
        <w:rPr>
          <w:noProof/>
          <w:szCs w:val="20"/>
          <w:lang w:val="sl-SI" w:eastAsia="sl-SI"/>
        </w:rPr>
      </w:pPr>
    </w:p>
    <w:p w:rsidR="0075178A" w:rsidRPr="007E4C09" w:rsidP="00164015" w14:paraId="1C6F07B3" w14:textId="77777777">
      <w:pPr>
        <w:spacing w:line="240" w:lineRule="auto"/>
        <w:jc w:val="both"/>
        <w:rPr>
          <w:noProof/>
          <w:szCs w:val="20"/>
          <w:lang w:val="sl-SI" w:eastAsia="sl-SI"/>
        </w:rPr>
      </w:pPr>
    </w:p>
    <w:p w:rsidR="00164015" w:rsidRPr="00EF39F4" w:rsidP="00EF39F4" w14:paraId="539B7ACB" w14:textId="77777777">
      <w:pPr>
        <w:pStyle w:val="Heading2"/>
        <w:spacing w:line="276" w:lineRule="auto"/>
        <w:rPr>
          <w:rFonts w:ascii="Arial" w:hAnsi="Arial"/>
          <w:sz w:val="20"/>
        </w:rPr>
      </w:pPr>
      <w:r w:rsidRPr="00EF39F4">
        <w:rPr>
          <w:rFonts w:ascii="Arial" w:hAnsi="Arial"/>
          <w:sz w:val="20"/>
        </w:rPr>
        <w:t>Pogodbena kazen</w:t>
      </w:r>
    </w:p>
    <w:p w:rsidR="00164015" w:rsidRPr="007E4C09" w:rsidP="00164015" w14:paraId="0EC2B02A" w14:textId="77777777">
      <w:pPr>
        <w:spacing w:line="240" w:lineRule="auto"/>
        <w:rPr>
          <w:noProof/>
          <w:szCs w:val="20"/>
          <w:lang w:val="sl-SI" w:eastAsia="sl-SI"/>
        </w:rPr>
      </w:pPr>
    </w:p>
    <w:p w:rsidR="00164015" w:rsidRPr="007E4C09" w:rsidP="00573888" w14:paraId="5DECFCBE" w14:textId="77777777">
      <w:pPr>
        <w:numPr>
          <w:ilvl w:val="1"/>
          <w:numId w:val="6"/>
        </w:numPr>
        <w:tabs>
          <w:tab w:val="clear" w:pos="1440"/>
        </w:tabs>
        <w:spacing w:line="288" w:lineRule="auto"/>
        <w:ind w:left="426" w:hanging="426"/>
        <w:jc w:val="center"/>
        <w:rPr>
          <w:szCs w:val="20"/>
          <w:lang w:val="sl-SI"/>
        </w:rPr>
      </w:pPr>
      <w:r w:rsidRPr="007E4C09">
        <w:rPr>
          <w:szCs w:val="20"/>
          <w:lang w:val="sl-SI"/>
        </w:rPr>
        <w:t>člen</w:t>
      </w:r>
    </w:p>
    <w:p w:rsidR="00164015" w:rsidRPr="007E4C09" w:rsidP="0075178A" w14:paraId="67A8FBC8" w14:textId="77777777">
      <w:pPr>
        <w:jc w:val="both"/>
        <w:rPr>
          <w:noProof/>
          <w:lang w:val="sl-SI" w:eastAsia="sl-SI"/>
        </w:rPr>
      </w:pPr>
    </w:p>
    <w:p w:rsidR="0075178A" w:rsidRPr="00930239" w:rsidP="0075178A" w14:paraId="2F905CD3" w14:textId="624B4EF7">
      <w:pPr>
        <w:jc w:val="both"/>
        <w:rPr>
          <w:lang w:val="sl-SI"/>
        </w:rPr>
      </w:pPr>
      <w:r w:rsidRPr="0075178A">
        <w:rPr>
          <w:b/>
          <w:lang w:val="sl-SI"/>
        </w:rPr>
        <w:t xml:space="preserve">Zamuda: </w:t>
      </w:r>
      <w:r w:rsidRPr="0075178A">
        <w:rPr>
          <w:lang w:val="sl-SI"/>
        </w:rPr>
        <w:t>V kolikor pogodbeni partner predmeta pogodbe ne izvede v dogovorjenem roku in kjer zamuda ni posledica višje sile ali razlogov na strani naročnika, mora plačati naročniku pogodbeno kazen v višini 5‰ (promilov) od celotne pogodbene vrednosti brez DDV za vsak dan zamude, vendar ne več kot 15% (odstotkov) od celotne pogodbene vrednosti brez DDV</w:t>
      </w:r>
      <w:r>
        <w:rPr>
          <w:lang w:val="sl-SI"/>
        </w:rPr>
        <w:t xml:space="preserve">. </w:t>
      </w:r>
      <w:r w:rsidRPr="00930239">
        <w:rPr>
          <w:lang w:val="sl-SI"/>
        </w:rPr>
        <w:t xml:space="preserve">Če pogodbeni partner neopravičeno </w:t>
      </w:r>
      <w:r w:rsidRPr="0075178A">
        <w:rPr>
          <w:lang w:val="sl-SI"/>
        </w:rPr>
        <w:t xml:space="preserve">zamuja z </w:t>
      </w:r>
      <w:r>
        <w:rPr>
          <w:lang w:val="sl-SI"/>
        </w:rPr>
        <w:t>izvedbo storitve</w:t>
      </w:r>
      <w:r w:rsidRPr="00930239">
        <w:rPr>
          <w:lang w:val="sl-SI"/>
        </w:rPr>
        <w:t xml:space="preserve"> toliko, da bi lahko naročniku nastala škoda ali bi izvedba izgubila pomen se pogodbenemu partnerju obračana tudi kazen za neizpolnitev. </w:t>
      </w:r>
    </w:p>
    <w:p w:rsidR="0075178A" w:rsidRPr="00930239" w:rsidP="0075178A" w14:paraId="5045CED6" w14:textId="77777777">
      <w:pPr>
        <w:spacing w:line="276" w:lineRule="auto"/>
        <w:jc w:val="both"/>
        <w:rPr>
          <w:b/>
          <w:lang w:val="sl-SI"/>
        </w:rPr>
      </w:pPr>
    </w:p>
    <w:p w:rsidR="0075178A" w:rsidRPr="00930239" w:rsidP="0075178A" w14:paraId="68EA6F66" w14:textId="115059D1">
      <w:pPr>
        <w:rPr>
          <w:lang w:val="sl-SI"/>
        </w:rPr>
      </w:pPr>
      <w:r w:rsidRPr="0075178A">
        <w:rPr>
          <w:b/>
          <w:szCs w:val="20"/>
          <w:lang w:val="sl-SI"/>
        </w:rPr>
        <w:t>Neizpolnitev:</w:t>
      </w:r>
      <w:r>
        <w:rPr>
          <w:szCs w:val="20"/>
          <w:lang w:val="sl-SI"/>
        </w:rPr>
        <w:t xml:space="preserve"> </w:t>
      </w:r>
      <w:r w:rsidRPr="00930239">
        <w:rPr>
          <w:lang w:val="sl-SI"/>
        </w:rPr>
        <w:t xml:space="preserve">Če pogodbeni partner ne izpolni </w:t>
      </w:r>
      <w:r>
        <w:rPr>
          <w:lang w:val="sl-SI"/>
        </w:rPr>
        <w:t xml:space="preserve">pogodene </w:t>
      </w:r>
      <w:r w:rsidRPr="00930239">
        <w:rPr>
          <w:lang w:val="sl-SI"/>
        </w:rPr>
        <w:t xml:space="preserve">obveznosti, naročnik zaračuna pogodbeno kazen zaradi neizpolnitve v višini 15% (odstotkov) celotne </w:t>
      </w:r>
      <w:r>
        <w:rPr>
          <w:lang w:val="sl-SI"/>
        </w:rPr>
        <w:t xml:space="preserve">pogodbene </w:t>
      </w:r>
      <w:r w:rsidRPr="00930239">
        <w:rPr>
          <w:lang w:val="sl-SI"/>
        </w:rPr>
        <w:t>vrednosti brez DDV.</w:t>
      </w:r>
    </w:p>
    <w:p w:rsidR="0075178A" w:rsidRPr="00930239" w:rsidP="0075178A" w14:paraId="120F7DB2" w14:textId="3950BBB5">
      <w:pPr>
        <w:spacing w:line="276" w:lineRule="auto"/>
        <w:jc w:val="both"/>
        <w:rPr>
          <w:szCs w:val="20"/>
          <w:lang w:val="sl-SI"/>
        </w:rPr>
      </w:pPr>
    </w:p>
    <w:p w:rsidR="0075178A" w:rsidRPr="00930239" w:rsidP="0075178A" w14:paraId="7755CBFC" w14:textId="77777777">
      <w:pPr>
        <w:spacing w:line="276" w:lineRule="auto"/>
        <w:jc w:val="both"/>
        <w:rPr>
          <w:rFonts w:cs="Times New Roman"/>
          <w:szCs w:val="20"/>
          <w:lang w:val="sl-SI"/>
        </w:rPr>
      </w:pPr>
      <w:r w:rsidRPr="00930239">
        <w:rPr>
          <w:rFonts w:cs="Times New Roman"/>
          <w:szCs w:val="20"/>
          <w:lang w:val="sl-SI"/>
        </w:rPr>
        <w:t xml:space="preserve">Pogodbeni partner se strinja, da lahko naročnik terjatev iz naslova pogodbene kazni pobota s finančnimi obveznostmi po tej pogodbi oziroma v kolikor navedeno ni mogoče, se iz tega naslova izstavi poseben račun, ki ga mora pogodbeni partner plačati v roku 8 dni od prejema. </w:t>
      </w:r>
    </w:p>
    <w:p w:rsidR="0075178A" w:rsidRPr="00930239" w:rsidP="0075178A" w14:paraId="317F76D6" w14:textId="77777777">
      <w:pPr>
        <w:spacing w:line="276" w:lineRule="auto"/>
        <w:jc w:val="both"/>
        <w:rPr>
          <w:rFonts w:cs="Times New Roman"/>
          <w:szCs w:val="20"/>
          <w:lang w:val="sl-SI"/>
        </w:rPr>
      </w:pPr>
    </w:p>
    <w:p w:rsidR="0075178A" w:rsidRPr="00930239" w:rsidP="0075178A" w14:paraId="01FEC5FD" w14:textId="77777777">
      <w:pPr>
        <w:spacing w:line="276" w:lineRule="auto"/>
        <w:jc w:val="both"/>
        <w:rPr>
          <w:szCs w:val="20"/>
          <w:lang w:val="sl-SI"/>
        </w:rPr>
      </w:pPr>
      <w:r w:rsidRPr="00930239">
        <w:rPr>
          <w:szCs w:val="20"/>
          <w:lang w:val="sl-SI"/>
        </w:rPr>
        <w:t>Če je škoda, ki jo je naročnik utrpel večja od pogodbene kazni, ima naročnik pravico zahtevati razliko do popolne odškodnine.</w:t>
      </w:r>
    </w:p>
    <w:p w:rsidR="0075178A" w:rsidP="00164015" w14:paraId="7924DD79" w14:textId="0B38FD6F">
      <w:pPr>
        <w:spacing w:line="240" w:lineRule="auto"/>
        <w:jc w:val="both"/>
        <w:rPr>
          <w:noProof/>
          <w:szCs w:val="20"/>
          <w:lang w:val="sl-SI"/>
        </w:rPr>
      </w:pPr>
    </w:p>
    <w:p w:rsidR="00EF39F4" w:rsidRPr="007E4C09" w:rsidP="00164015" w14:paraId="245F34D6" w14:textId="77777777">
      <w:pPr>
        <w:spacing w:line="240" w:lineRule="auto"/>
        <w:jc w:val="both"/>
        <w:rPr>
          <w:noProof/>
          <w:szCs w:val="20"/>
          <w:lang w:val="sl-SI"/>
        </w:rPr>
      </w:pPr>
    </w:p>
    <w:p w:rsidR="00EF39F4" w:rsidRPr="0075178A" w:rsidP="00EF39F4" w14:paraId="7ADF6D98" w14:textId="77777777">
      <w:pPr>
        <w:pStyle w:val="Heading2"/>
        <w:spacing w:line="276" w:lineRule="auto"/>
        <w:rPr>
          <w:rFonts w:ascii="Arial" w:hAnsi="Arial"/>
          <w:sz w:val="20"/>
        </w:rPr>
      </w:pPr>
      <w:r w:rsidRPr="0075178A">
        <w:rPr>
          <w:rFonts w:ascii="Arial" w:hAnsi="Arial"/>
          <w:sz w:val="20"/>
        </w:rPr>
        <w:t xml:space="preserve">Odstop od pogodbe </w:t>
      </w:r>
    </w:p>
    <w:p w:rsidR="00EF39F4" w:rsidRPr="00BC3A61" w:rsidP="00EF39F4" w14:paraId="687C540E" w14:textId="77777777">
      <w:pPr>
        <w:numPr>
          <w:ilvl w:val="1"/>
          <w:numId w:val="6"/>
        </w:numPr>
        <w:tabs>
          <w:tab w:val="clear" w:pos="1440"/>
        </w:tabs>
        <w:spacing w:line="288" w:lineRule="auto"/>
        <w:ind w:left="426" w:hanging="426"/>
        <w:jc w:val="center"/>
        <w:rPr>
          <w:szCs w:val="20"/>
          <w:lang w:val="sl-SI"/>
        </w:rPr>
      </w:pPr>
      <w:r w:rsidRPr="00BC3A61">
        <w:rPr>
          <w:szCs w:val="20"/>
          <w:lang w:val="sl-SI"/>
        </w:rPr>
        <w:t>člen</w:t>
      </w:r>
    </w:p>
    <w:p w:rsidR="00EF39F4" w:rsidRPr="00BC3A61" w:rsidP="00EF39F4" w14:paraId="04B19666" w14:textId="77777777">
      <w:pPr>
        <w:spacing w:line="288" w:lineRule="auto"/>
        <w:jc w:val="center"/>
        <w:rPr>
          <w:szCs w:val="20"/>
          <w:lang w:val="sl-SI"/>
        </w:rPr>
      </w:pPr>
    </w:p>
    <w:p w:rsidR="00EF39F4" w:rsidRPr="00BC3A61" w:rsidP="00EF39F4" w14:paraId="2BE37D74" w14:textId="77777777">
      <w:pPr>
        <w:spacing w:line="288" w:lineRule="auto"/>
        <w:jc w:val="both"/>
        <w:rPr>
          <w:szCs w:val="20"/>
          <w:lang w:val="sl-SI"/>
        </w:rPr>
      </w:pPr>
      <w:r w:rsidRPr="00BC3A61">
        <w:rPr>
          <w:szCs w:val="20"/>
          <w:lang w:val="sl-SI"/>
        </w:rPr>
        <w:t xml:space="preserve">Naročnik ima pravico od pogodbe odstopiti in zahtevati povrnitev morebitno nastale škode, </w:t>
      </w:r>
      <w:r>
        <w:rPr>
          <w:szCs w:val="20"/>
          <w:lang w:val="sl-SI"/>
        </w:rPr>
        <w:t>če pogodbeni partner</w:t>
      </w:r>
      <w:r w:rsidRPr="00BC3A61">
        <w:rPr>
          <w:szCs w:val="20"/>
          <w:lang w:val="sl-SI"/>
        </w:rPr>
        <w:t>:</w:t>
      </w:r>
    </w:p>
    <w:p w:rsidR="00EF39F4" w:rsidRPr="00BC3A61" w:rsidP="00EF39F4" w14:paraId="5150A009" w14:textId="77777777">
      <w:pPr>
        <w:numPr>
          <w:ilvl w:val="0"/>
          <w:numId w:val="50"/>
        </w:numPr>
        <w:spacing w:line="288" w:lineRule="auto"/>
        <w:jc w:val="both"/>
        <w:rPr>
          <w:bCs/>
          <w:szCs w:val="20"/>
          <w:lang w:val="sl-SI"/>
        </w:rPr>
      </w:pPr>
      <w:r w:rsidRPr="00BC3A61">
        <w:rPr>
          <w:szCs w:val="20"/>
          <w:lang w:val="sl-SI"/>
        </w:rPr>
        <w:t xml:space="preserve">postane insolventen, če je proti njemu izdan sodni nalog za plačilo dolgov, če je v prisilni poravnavi ali stečaju, </w:t>
      </w:r>
      <w:r w:rsidRPr="00BC3A61">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BC3A61">
        <w:rPr>
          <w:bCs/>
          <w:color w:val="000000"/>
          <w:szCs w:val="20"/>
          <w:lang w:val="sl-SI"/>
        </w:rPr>
        <w:t>,</w:t>
      </w:r>
    </w:p>
    <w:p w:rsidR="00EF39F4" w:rsidRPr="00BC3A61" w:rsidP="00EF39F4" w14:paraId="1D184B65" w14:textId="77777777">
      <w:pPr>
        <w:numPr>
          <w:ilvl w:val="0"/>
          <w:numId w:val="50"/>
        </w:numPr>
        <w:spacing w:line="288" w:lineRule="auto"/>
        <w:jc w:val="both"/>
        <w:rPr>
          <w:szCs w:val="20"/>
          <w:lang w:val="sl-SI"/>
        </w:rPr>
      </w:pPr>
      <w:r w:rsidRPr="00BC3A61">
        <w:rPr>
          <w:bCs/>
          <w:szCs w:val="20"/>
          <w:lang w:val="sl-SI"/>
        </w:rPr>
        <w:t xml:space="preserve">zamudi z </w:t>
      </w:r>
      <w:r w:rsidRPr="0075178A">
        <w:rPr>
          <w:bCs/>
          <w:szCs w:val="20"/>
          <w:lang w:val="sl-SI"/>
        </w:rPr>
        <w:t xml:space="preserve">opravljeno storitvijo </w:t>
      </w:r>
      <w:r w:rsidRPr="00BC3A61">
        <w:rPr>
          <w:bCs/>
          <w:szCs w:val="20"/>
          <w:lang w:val="sl-SI"/>
        </w:rPr>
        <w:t>za več kot 30 dni,</w:t>
      </w:r>
    </w:p>
    <w:p w:rsidR="00EF39F4" w:rsidRPr="00BC3A61" w:rsidP="00EF39F4" w14:paraId="4811182A" w14:textId="77777777">
      <w:pPr>
        <w:numPr>
          <w:ilvl w:val="0"/>
          <w:numId w:val="50"/>
        </w:numPr>
        <w:spacing w:line="288" w:lineRule="auto"/>
        <w:jc w:val="both"/>
        <w:rPr>
          <w:szCs w:val="20"/>
          <w:lang w:val="sl-SI"/>
        </w:rPr>
      </w:pPr>
      <w:r w:rsidRPr="00BC3A61">
        <w:rPr>
          <w:bCs/>
          <w:szCs w:val="20"/>
          <w:lang w:val="sl-SI"/>
        </w:rPr>
        <w:t xml:space="preserve">sklene pogodbo z novim podizvajalcem v nasprotju z vsebino poglavja </w:t>
      </w:r>
      <w:r>
        <w:rPr>
          <w:bCs/>
          <w:szCs w:val="20"/>
          <w:lang w:val="sl-SI"/>
        </w:rPr>
        <w:t>»</w:t>
      </w:r>
      <w:r w:rsidRPr="00BC3A61">
        <w:rPr>
          <w:bCs/>
          <w:szCs w:val="20"/>
          <w:lang w:val="sl-SI"/>
        </w:rPr>
        <w:t>podizvajalci</w:t>
      </w:r>
      <w:r>
        <w:rPr>
          <w:bCs/>
          <w:szCs w:val="20"/>
          <w:lang w:val="sl-SI"/>
        </w:rPr>
        <w:t>«</w:t>
      </w:r>
      <w:r w:rsidRPr="00BC3A61">
        <w:rPr>
          <w:bCs/>
          <w:szCs w:val="20"/>
          <w:lang w:val="sl-SI"/>
        </w:rPr>
        <w:t>,</w:t>
      </w:r>
    </w:p>
    <w:p w:rsidR="00EF39F4" w:rsidRPr="00B36CB6" w:rsidP="00EF39F4" w14:paraId="52D8DF1E" w14:textId="1D2E90F2">
      <w:pPr>
        <w:numPr>
          <w:ilvl w:val="0"/>
          <w:numId w:val="50"/>
        </w:numPr>
        <w:spacing w:line="288" w:lineRule="auto"/>
        <w:jc w:val="both"/>
        <w:rPr>
          <w:szCs w:val="20"/>
          <w:lang w:val="sl-SI"/>
        </w:rPr>
      </w:pPr>
      <w:r w:rsidRPr="00BC3A61">
        <w:rPr>
          <w:bCs/>
          <w:szCs w:val="20"/>
          <w:lang w:val="sl-SI"/>
        </w:rPr>
        <w:t>ne izpolnjuje pogodbenih obveznosti na način, predviden v tej pogodbi.</w:t>
      </w:r>
    </w:p>
    <w:p w:rsidR="00B36CB6" w:rsidP="00B36CB6" w14:paraId="1E7B5182" w14:textId="2381FA04">
      <w:pPr>
        <w:spacing w:line="288" w:lineRule="auto"/>
        <w:ind w:left="360"/>
        <w:jc w:val="both"/>
        <w:rPr>
          <w:bCs/>
          <w:szCs w:val="20"/>
          <w:lang w:val="sl-SI"/>
        </w:rPr>
      </w:pPr>
    </w:p>
    <w:p w:rsidR="00B36CB6" w:rsidRPr="00BC3A61" w:rsidP="00B36CB6" w14:paraId="4C613136" w14:textId="77777777">
      <w:pPr>
        <w:spacing w:line="288" w:lineRule="auto"/>
        <w:ind w:left="360"/>
        <w:jc w:val="both"/>
        <w:rPr>
          <w:szCs w:val="20"/>
          <w:lang w:val="sl-SI"/>
        </w:rPr>
      </w:pPr>
    </w:p>
    <w:p w:rsidR="0075178A" w:rsidRPr="00930239" w:rsidP="0075178A" w14:paraId="33C9E847" w14:textId="137CC87E">
      <w:pPr>
        <w:pStyle w:val="Heading2"/>
        <w:spacing w:line="276" w:lineRule="auto"/>
        <w:rPr>
          <w:rFonts w:ascii="Arial" w:hAnsi="Arial"/>
          <w:b w:val="0"/>
          <w:i/>
          <w:sz w:val="20"/>
        </w:rPr>
      </w:pPr>
      <w:r w:rsidRPr="007A3C00">
        <w:rPr>
          <w:rFonts w:ascii="Arial" w:hAnsi="Arial"/>
          <w:sz w:val="20"/>
        </w:rPr>
        <w:t xml:space="preserve">Pooblaščene </w:t>
      </w:r>
      <w:r w:rsidRPr="007A3C00">
        <w:rPr>
          <w:rFonts w:ascii="Arial" w:hAnsi="Arial"/>
          <w:sz w:val="20"/>
        </w:rPr>
        <w:t>osebe</w:t>
      </w:r>
      <w:r>
        <w:rPr>
          <w:rFonts w:ascii="Arial" w:hAnsi="Arial"/>
          <w:sz w:val="20"/>
        </w:rPr>
        <w:t xml:space="preserve"> pogodbe</w:t>
      </w:r>
    </w:p>
    <w:p w:rsidR="0075178A" w:rsidRPr="00930239" w:rsidP="0075178A" w14:paraId="63E0C628" w14:textId="77777777">
      <w:pPr>
        <w:spacing w:line="276" w:lineRule="auto"/>
        <w:rPr>
          <w:lang w:val="sl-SI"/>
        </w:rPr>
      </w:pPr>
    </w:p>
    <w:p w:rsidR="0075178A" w:rsidRPr="00930239" w:rsidP="0075178A" w14:paraId="411EC89E" w14:textId="77777777">
      <w:pPr>
        <w:numPr>
          <w:ilvl w:val="1"/>
          <w:numId w:val="6"/>
        </w:numPr>
        <w:tabs>
          <w:tab w:val="clear" w:pos="1440"/>
        </w:tabs>
        <w:spacing w:line="288" w:lineRule="auto"/>
        <w:ind w:left="426" w:hanging="426"/>
        <w:jc w:val="center"/>
        <w:rPr>
          <w:szCs w:val="20"/>
          <w:lang w:val="sl-SI"/>
        </w:rPr>
      </w:pPr>
      <w:r w:rsidRPr="00930239">
        <w:rPr>
          <w:szCs w:val="20"/>
          <w:lang w:val="sl-SI"/>
        </w:rPr>
        <w:t>člen</w:t>
      </w:r>
    </w:p>
    <w:p w:rsidR="0075178A" w:rsidRPr="00930239" w:rsidP="0075178A" w14:paraId="5503384E" w14:textId="77777777">
      <w:pPr>
        <w:spacing w:line="276" w:lineRule="auto"/>
        <w:jc w:val="both"/>
        <w:rPr>
          <w:b/>
          <w:szCs w:val="20"/>
          <w:lang w:val="sl-SI"/>
        </w:rPr>
      </w:pPr>
    </w:p>
    <w:p w:rsidR="0075178A" w:rsidRPr="00930239" w:rsidP="0075178A" w14:paraId="7793D92E" w14:textId="77777777">
      <w:pPr>
        <w:spacing w:line="276" w:lineRule="auto"/>
        <w:jc w:val="both"/>
        <w:rPr>
          <w:lang w:val="sl-SI"/>
        </w:rPr>
      </w:pPr>
      <w:r w:rsidRPr="00930239">
        <w:rPr>
          <w:lang w:val="sl-SI"/>
        </w:rPr>
        <w:t xml:space="preserve">Naročnik lahko opravlja nadzor nad delom pogodbenega partnerja in izvajalci del. </w:t>
      </w:r>
    </w:p>
    <w:p w:rsidR="0075178A" w:rsidRPr="00930239" w:rsidP="0075178A" w14:paraId="7DFFB989" w14:textId="77777777">
      <w:pPr>
        <w:spacing w:line="276" w:lineRule="auto"/>
        <w:jc w:val="both"/>
        <w:rPr>
          <w:lang w:val="sl-SI"/>
        </w:rPr>
      </w:pPr>
    </w:p>
    <w:p w:rsidR="0075178A" w:rsidRPr="00930239" w:rsidP="0075178A" w14:paraId="567DB87A" w14:textId="5FA6777C">
      <w:pPr>
        <w:spacing w:line="276" w:lineRule="auto"/>
        <w:jc w:val="both"/>
        <w:rPr>
          <w:szCs w:val="20"/>
          <w:lang w:val="sl-SI"/>
        </w:rPr>
      </w:pPr>
      <w:r w:rsidRPr="00930239">
        <w:rPr>
          <w:szCs w:val="20"/>
          <w:lang w:val="sl-SI"/>
        </w:rPr>
        <w:t xml:space="preserve">Skrbnik pogodbe s strani naročnika </w:t>
      </w:r>
      <w:r w:rsidRPr="007A3C00">
        <w:rPr>
          <w:szCs w:val="20"/>
          <w:lang w:val="sl-SI"/>
        </w:rPr>
        <w:t>je</w:t>
      </w:r>
      <w:r w:rsidR="007A3C00">
        <w:rPr>
          <w:szCs w:val="20"/>
          <w:lang w:val="sl-SI"/>
        </w:rPr>
        <w:t>__________</w:t>
      </w:r>
      <w:r w:rsidRPr="007A3C00">
        <w:rPr>
          <w:szCs w:val="20"/>
          <w:lang w:val="sl-SI"/>
        </w:rPr>
        <w:t>,</w:t>
      </w:r>
      <w:r w:rsidRPr="00930239">
        <w:rPr>
          <w:szCs w:val="20"/>
          <w:lang w:val="sl-SI"/>
        </w:rPr>
        <w:t xml:space="preserve"> s strani pogodbenega partnerja pa __________.</w:t>
      </w:r>
    </w:p>
    <w:p w:rsidR="0075178A" w:rsidRPr="00930239" w:rsidP="0075178A" w14:paraId="301AF5F7" w14:textId="77777777">
      <w:pPr>
        <w:spacing w:line="276" w:lineRule="auto"/>
        <w:jc w:val="both"/>
        <w:rPr>
          <w:szCs w:val="20"/>
          <w:lang w:val="sl-SI"/>
        </w:rPr>
      </w:pPr>
    </w:p>
    <w:p w:rsidR="0075178A" w:rsidRPr="00930239" w:rsidP="0075178A" w14:paraId="3D3D9B0C" w14:textId="54CE5625">
      <w:pPr>
        <w:spacing w:line="276" w:lineRule="auto"/>
        <w:jc w:val="both"/>
        <w:rPr>
          <w:szCs w:val="20"/>
          <w:lang w:val="sl-SI"/>
        </w:rPr>
      </w:pPr>
      <w:r w:rsidRPr="00930239">
        <w:rPr>
          <w:szCs w:val="20"/>
          <w:lang w:val="sl-SI"/>
        </w:rPr>
        <w:t xml:space="preserve">Za </w:t>
      </w:r>
      <w:r w:rsidR="00B81B78">
        <w:rPr>
          <w:szCs w:val="20"/>
          <w:lang w:val="sl-SI"/>
        </w:rPr>
        <w:t xml:space="preserve">vsebinsko </w:t>
      </w:r>
      <w:r w:rsidRPr="00930239">
        <w:rPr>
          <w:szCs w:val="20"/>
          <w:lang w:val="sl-SI"/>
        </w:rPr>
        <w:t xml:space="preserve">realizacijo predmeta pogodbe </w:t>
      </w:r>
      <w:r>
        <w:rPr>
          <w:szCs w:val="20"/>
          <w:lang w:val="sl-SI"/>
        </w:rPr>
        <w:t xml:space="preserve">je s strani naročnika pooblaščen _________, </w:t>
      </w:r>
      <w:r w:rsidRPr="00930239">
        <w:rPr>
          <w:szCs w:val="20"/>
          <w:lang w:val="sl-SI"/>
        </w:rPr>
        <w:t>15. PVL</w:t>
      </w:r>
      <w:r>
        <w:rPr>
          <w:szCs w:val="20"/>
          <w:lang w:val="sl-SI"/>
        </w:rPr>
        <w:t>, MORS,</w:t>
      </w:r>
      <w:r w:rsidRPr="00930239">
        <w:rPr>
          <w:szCs w:val="20"/>
          <w:lang w:val="sl-SI"/>
        </w:rPr>
        <w:t xml:space="preserve"> </w:t>
      </w:r>
      <w:r w:rsidRPr="00727F67" w:rsidR="003414BD">
        <w:rPr>
          <w:szCs w:val="20"/>
          <w:lang w:val="sl-SI"/>
        </w:rPr>
        <w:t xml:space="preserve">strokovni nosilec, </w:t>
      </w:r>
      <w:r w:rsidRPr="00727F67">
        <w:rPr>
          <w:szCs w:val="20"/>
          <w:lang w:val="sl-SI"/>
        </w:rPr>
        <w:t xml:space="preserve">s </w:t>
      </w:r>
      <w:r w:rsidRPr="00930239">
        <w:rPr>
          <w:szCs w:val="20"/>
          <w:lang w:val="sl-SI"/>
        </w:rPr>
        <w:t>strani pogodbenega partnerja pa ___________.</w:t>
      </w:r>
    </w:p>
    <w:p w:rsidR="0075178A" w:rsidRPr="00930239" w:rsidP="0075178A" w14:paraId="7F71EC81" w14:textId="77777777">
      <w:pPr>
        <w:spacing w:line="276" w:lineRule="auto"/>
        <w:jc w:val="both"/>
        <w:rPr>
          <w:szCs w:val="20"/>
          <w:lang w:val="sl-SI"/>
        </w:rPr>
      </w:pPr>
    </w:p>
    <w:p w:rsidR="0075178A" w:rsidRPr="00930239" w:rsidP="0075178A" w14:paraId="508B0633" w14:textId="77777777">
      <w:pPr>
        <w:spacing w:line="276" w:lineRule="auto"/>
        <w:jc w:val="both"/>
        <w:rPr>
          <w:szCs w:val="20"/>
          <w:lang w:val="sl-SI"/>
        </w:rPr>
      </w:pPr>
      <w:r w:rsidRPr="00930239">
        <w:rPr>
          <w:szCs w:val="20"/>
          <w:lang w:val="sl-SI"/>
        </w:rPr>
        <w:t>Vsi dogovori, ki vplivajo na določila te pogodbe, so brez vednosti in odobritve skrbnika pogodbe nični.</w:t>
      </w:r>
    </w:p>
    <w:p w:rsidR="00164015" w:rsidRPr="007E4C09" w:rsidP="00164015" w14:paraId="7466428A" w14:textId="77777777">
      <w:pPr>
        <w:spacing w:line="240" w:lineRule="auto"/>
        <w:rPr>
          <w:noProof/>
          <w:szCs w:val="20"/>
          <w:lang w:val="sl-SI" w:eastAsia="sl-SI"/>
        </w:rPr>
      </w:pPr>
    </w:p>
    <w:p w:rsidR="00164015" w:rsidRPr="007E4C09" w:rsidP="00164015" w14:paraId="58069DD7" w14:textId="77777777">
      <w:pPr>
        <w:spacing w:line="240" w:lineRule="auto"/>
        <w:rPr>
          <w:noProof/>
          <w:szCs w:val="20"/>
          <w:lang w:val="sl-SI" w:eastAsia="sl-SI"/>
        </w:rPr>
      </w:pPr>
    </w:p>
    <w:p w:rsidR="00164015" w:rsidRPr="007E4C09" w:rsidP="00164015" w14:paraId="747D046A" w14:textId="77777777">
      <w:pPr>
        <w:spacing w:line="240" w:lineRule="auto"/>
        <w:jc w:val="both"/>
        <w:rPr>
          <w:b/>
          <w:bCs/>
          <w:noProof/>
          <w:szCs w:val="20"/>
          <w:lang w:val="sl-SI" w:eastAsia="sl-SI"/>
        </w:rPr>
      </w:pPr>
    </w:p>
    <w:p w:rsidR="00164015" w:rsidRPr="007D5AF4" w:rsidP="007D5AF4" w14:paraId="7CD56FDB" w14:textId="7F726698">
      <w:pPr>
        <w:pStyle w:val="Heading2"/>
        <w:spacing w:line="276" w:lineRule="auto"/>
        <w:rPr>
          <w:rFonts w:ascii="Arial" w:hAnsi="Arial"/>
          <w:sz w:val="20"/>
        </w:rPr>
      </w:pPr>
      <w:r w:rsidRPr="007D5AF4">
        <w:rPr>
          <w:rFonts w:ascii="Arial" w:hAnsi="Arial"/>
          <w:sz w:val="20"/>
        </w:rPr>
        <w:t>Višja sila</w:t>
      </w:r>
    </w:p>
    <w:p w:rsidR="00164015" w:rsidRPr="007E4C09" w:rsidP="00164015" w14:paraId="23313074" w14:textId="77777777">
      <w:pPr>
        <w:spacing w:line="240" w:lineRule="auto"/>
        <w:jc w:val="both"/>
        <w:rPr>
          <w:noProof/>
          <w:szCs w:val="20"/>
          <w:lang w:val="sl-SI" w:eastAsia="sl-SI"/>
        </w:rPr>
      </w:pPr>
    </w:p>
    <w:p w:rsidR="00164015" w:rsidRPr="007E4C09" w:rsidP="00182BBA" w14:paraId="311C8A6A" w14:textId="77777777">
      <w:pPr>
        <w:numPr>
          <w:ilvl w:val="1"/>
          <w:numId w:val="6"/>
        </w:numPr>
        <w:tabs>
          <w:tab w:val="clear" w:pos="1440"/>
        </w:tabs>
        <w:spacing w:line="288" w:lineRule="auto"/>
        <w:ind w:left="426" w:hanging="426"/>
        <w:jc w:val="center"/>
        <w:rPr>
          <w:szCs w:val="20"/>
          <w:lang w:val="sl-SI"/>
        </w:rPr>
      </w:pPr>
      <w:r w:rsidRPr="007E4C09">
        <w:rPr>
          <w:szCs w:val="20"/>
          <w:lang w:val="sl-SI"/>
        </w:rPr>
        <w:t>člen</w:t>
      </w:r>
    </w:p>
    <w:p w:rsidR="00164015" w:rsidRPr="007E4C09" w:rsidP="00164015" w14:paraId="2EF6C7CB" w14:textId="77777777">
      <w:pPr>
        <w:spacing w:line="240" w:lineRule="auto"/>
        <w:jc w:val="both"/>
        <w:rPr>
          <w:noProof/>
          <w:szCs w:val="20"/>
          <w:lang w:val="sl-SI" w:eastAsia="sl-SI"/>
        </w:rPr>
      </w:pPr>
    </w:p>
    <w:p w:rsidR="00CE16B1" w:rsidRPr="00BC3A61" w:rsidP="00CE16B1" w14:paraId="6DA743CB" w14:textId="77777777">
      <w:pPr>
        <w:spacing w:line="288" w:lineRule="auto"/>
        <w:jc w:val="both"/>
        <w:rPr>
          <w:szCs w:val="20"/>
          <w:lang w:val="sl-SI"/>
        </w:rPr>
      </w:pPr>
      <w:r w:rsidRPr="00BC3A61">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CE16B1" w:rsidRPr="00BC3A61" w:rsidP="00CE16B1" w14:paraId="44E0C678" w14:textId="77777777">
      <w:pPr>
        <w:spacing w:line="288" w:lineRule="auto"/>
        <w:jc w:val="both"/>
        <w:rPr>
          <w:szCs w:val="20"/>
          <w:lang w:val="sl-SI"/>
        </w:rPr>
      </w:pPr>
    </w:p>
    <w:p w:rsidR="00CE16B1" w:rsidRPr="00BC3A61" w:rsidP="00CE16B1" w14:paraId="7E2AD004" w14:textId="77777777">
      <w:pPr>
        <w:spacing w:line="288" w:lineRule="auto"/>
        <w:jc w:val="both"/>
        <w:rPr>
          <w:szCs w:val="20"/>
          <w:lang w:val="sl-SI"/>
        </w:rPr>
      </w:pPr>
      <w:r w:rsidRPr="00BC3A61">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CE16B1" w:rsidRPr="00BC3A61" w:rsidP="00CE16B1" w14:paraId="4B7B3545" w14:textId="77777777">
      <w:pPr>
        <w:spacing w:line="288" w:lineRule="auto"/>
        <w:jc w:val="both"/>
        <w:rPr>
          <w:szCs w:val="20"/>
          <w:lang w:val="sl-SI"/>
        </w:rPr>
      </w:pPr>
    </w:p>
    <w:p w:rsidR="00CE16B1" w:rsidRPr="00BC3A61" w:rsidP="00CE16B1" w14:paraId="50B76FCF" w14:textId="77777777">
      <w:pPr>
        <w:jc w:val="both"/>
        <w:rPr>
          <w:lang w:val="sl-SI"/>
        </w:rPr>
      </w:pPr>
      <w:r w:rsidRPr="00BC3A61">
        <w:rPr>
          <w:lang w:val="sl-SI"/>
        </w:rPr>
        <w:t xml:space="preserve">Po končanem delovanju višje sile pogodbeni stranki zapisniško ugotovita morebitne spremembe obveznosti iz pogodbe ter na podlagi tega skleneta ustrezen aneks k tej pogodbi. Če se ne moreta </w:t>
      </w:r>
      <w:r w:rsidRPr="00BC3A61">
        <w:rPr>
          <w:lang w:val="sl-SI"/>
        </w:rPr>
        <w:t>sporazumeti o tem, ima stranka, pri kateri niso nastopile okoliščine višje sile, pravico odstopiti od pogodbe s pisnim obvestilom drugi stranki. Stranki morata drug druga poravnati vse do takrat nastale obveznosti.</w:t>
      </w:r>
    </w:p>
    <w:p w:rsidR="00182BBA" w:rsidP="00182BBA" w14:paraId="7A7A9DB5" w14:textId="07784218">
      <w:pPr>
        <w:spacing w:line="288" w:lineRule="auto"/>
        <w:jc w:val="both"/>
        <w:rPr>
          <w:b/>
          <w:szCs w:val="20"/>
          <w:lang w:val="sl-SI"/>
        </w:rPr>
      </w:pPr>
    </w:p>
    <w:p w:rsidR="0020628B" w:rsidP="00182BBA" w14:paraId="710BB1F6" w14:textId="77777777">
      <w:pPr>
        <w:spacing w:line="288" w:lineRule="auto"/>
        <w:jc w:val="both"/>
        <w:rPr>
          <w:b/>
          <w:szCs w:val="20"/>
          <w:lang w:val="sl-SI"/>
        </w:rPr>
      </w:pPr>
    </w:p>
    <w:p w:rsidR="00182BBA" w:rsidP="007D5AF4" w14:paraId="6E62B3F5" w14:textId="7C2490DC">
      <w:pPr>
        <w:pStyle w:val="Heading2"/>
        <w:spacing w:line="276" w:lineRule="auto"/>
        <w:rPr>
          <w:rFonts w:ascii="Arial" w:hAnsi="Arial"/>
          <w:sz w:val="20"/>
        </w:rPr>
      </w:pPr>
      <w:r w:rsidRPr="007D5AF4">
        <w:rPr>
          <w:rFonts w:ascii="Arial" w:hAnsi="Arial"/>
          <w:sz w:val="20"/>
        </w:rPr>
        <w:t>Končne določbe</w:t>
      </w:r>
    </w:p>
    <w:p w:rsidR="007D5AF4" w:rsidRPr="007D5AF4" w:rsidP="007D5AF4" w14:paraId="21D63325" w14:textId="77777777">
      <w:pPr>
        <w:rPr>
          <w:lang w:val="sl-SI"/>
        </w:rPr>
      </w:pPr>
    </w:p>
    <w:p w:rsidR="00182BBA" w:rsidRPr="00BC3A61" w:rsidP="00182BBA" w14:paraId="5B9EAEC5" w14:textId="77777777">
      <w:pPr>
        <w:numPr>
          <w:ilvl w:val="1"/>
          <w:numId w:val="6"/>
        </w:numPr>
        <w:tabs>
          <w:tab w:val="clear" w:pos="1440"/>
        </w:tabs>
        <w:spacing w:line="288" w:lineRule="auto"/>
        <w:ind w:left="426" w:hanging="426"/>
        <w:jc w:val="center"/>
        <w:rPr>
          <w:szCs w:val="20"/>
          <w:lang w:val="sl-SI"/>
        </w:rPr>
      </w:pPr>
      <w:r w:rsidRPr="00BC3A61">
        <w:rPr>
          <w:szCs w:val="20"/>
          <w:lang w:val="sl-SI"/>
        </w:rPr>
        <w:t>člen</w:t>
      </w:r>
    </w:p>
    <w:p w:rsidR="00182BBA" w:rsidRPr="00BC3A61" w:rsidP="00182BBA" w14:paraId="71A3A3A4" w14:textId="77777777">
      <w:pPr>
        <w:spacing w:line="288" w:lineRule="auto"/>
        <w:jc w:val="both"/>
        <w:rPr>
          <w:szCs w:val="20"/>
          <w:lang w:val="sl-SI"/>
        </w:rPr>
      </w:pPr>
    </w:p>
    <w:p w:rsidR="00182BBA" w:rsidRPr="00BC3A61" w:rsidP="00182BBA" w14:paraId="2DC9AFE2" w14:textId="77777777">
      <w:pPr>
        <w:spacing w:line="288" w:lineRule="auto"/>
        <w:jc w:val="both"/>
        <w:rPr>
          <w:szCs w:val="20"/>
          <w:lang w:val="sl-SI"/>
        </w:rPr>
      </w:pPr>
      <w:r w:rsidRPr="00BC3A61">
        <w:rPr>
          <w:szCs w:val="20"/>
          <w:lang w:val="sl-SI"/>
        </w:rPr>
        <w:t>Ta pogodba je sklenjena za predmetni nakup in preneha z njeno izpolnitvijo.</w:t>
      </w:r>
    </w:p>
    <w:p w:rsidR="00182BBA" w:rsidRPr="00BC3A61" w:rsidP="00182BBA" w14:paraId="069FBCC1" w14:textId="77777777">
      <w:pPr>
        <w:spacing w:line="288" w:lineRule="auto"/>
        <w:jc w:val="both"/>
        <w:rPr>
          <w:szCs w:val="20"/>
          <w:lang w:val="sl-SI"/>
        </w:rPr>
      </w:pPr>
    </w:p>
    <w:p w:rsidR="00182BBA" w:rsidRPr="00BC3A61" w:rsidP="00182BBA" w14:paraId="3918DE54" w14:textId="77777777">
      <w:pPr>
        <w:numPr>
          <w:ilvl w:val="1"/>
          <w:numId w:val="6"/>
        </w:numPr>
        <w:tabs>
          <w:tab w:val="clear" w:pos="1440"/>
        </w:tabs>
        <w:spacing w:line="288" w:lineRule="auto"/>
        <w:ind w:left="426" w:hanging="426"/>
        <w:jc w:val="center"/>
        <w:rPr>
          <w:szCs w:val="20"/>
          <w:lang w:val="sl-SI"/>
        </w:rPr>
      </w:pPr>
      <w:r w:rsidRPr="00BC3A61">
        <w:rPr>
          <w:szCs w:val="20"/>
          <w:lang w:val="sl-SI"/>
        </w:rPr>
        <w:t xml:space="preserve">člen </w:t>
      </w:r>
    </w:p>
    <w:p w:rsidR="00182BBA" w:rsidRPr="00BC3A61" w:rsidP="00182BBA" w14:paraId="0A16086C" w14:textId="77777777">
      <w:pPr>
        <w:spacing w:line="288" w:lineRule="auto"/>
        <w:jc w:val="both"/>
        <w:rPr>
          <w:szCs w:val="20"/>
          <w:lang w:val="sl-SI"/>
        </w:rPr>
      </w:pPr>
    </w:p>
    <w:p w:rsidR="00182BBA" w:rsidRPr="00BC3A61" w:rsidP="00182BBA" w14:paraId="0A4DCACA" w14:textId="0860261A">
      <w:pPr>
        <w:tabs>
          <w:tab w:val="left" w:pos="567"/>
        </w:tabs>
        <w:spacing w:line="288" w:lineRule="auto"/>
        <w:jc w:val="both"/>
        <w:rPr>
          <w:szCs w:val="20"/>
          <w:lang w:val="sl-SI"/>
        </w:rPr>
      </w:pPr>
      <w:r w:rsidRPr="00BC3A61">
        <w:rPr>
          <w:szCs w:val="20"/>
          <w:lang w:val="sl-SI"/>
        </w:rPr>
        <w:t xml:space="preserve">V primeru, če med realizacijo te pogodbe nastanejo spremembe v statusu </w:t>
      </w:r>
      <w:r>
        <w:rPr>
          <w:szCs w:val="20"/>
          <w:lang w:val="sl-SI"/>
        </w:rPr>
        <w:t>pogodbenega partnerja</w:t>
      </w:r>
      <w:r w:rsidRPr="00BC3A61">
        <w:rPr>
          <w:szCs w:val="20"/>
          <w:lang w:val="sl-SI"/>
        </w:rPr>
        <w:t>, se obveznosti iz te pogodbe prenesejo na njegove pravne naslednike.</w:t>
      </w:r>
    </w:p>
    <w:p w:rsidR="00182BBA" w:rsidRPr="00BC3A61" w:rsidP="00182BBA" w14:paraId="656959A8" w14:textId="77777777">
      <w:pPr>
        <w:tabs>
          <w:tab w:val="left" w:pos="567"/>
        </w:tabs>
        <w:spacing w:line="288" w:lineRule="auto"/>
        <w:jc w:val="both"/>
        <w:rPr>
          <w:szCs w:val="20"/>
          <w:lang w:val="sl-SI"/>
        </w:rPr>
      </w:pPr>
    </w:p>
    <w:p w:rsidR="00182BBA" w:rsidRPr="00BC3A61" w:rsidP="00182BBA" w14:paraId="15A17DAA" w14:textId="77777777">
      <w:pPr>
        <w:numPr>
          <w:ilvl w:val="1"/>
          <w:numId w:val="6"/>
        </w:numPr>
        <w:tabs>
          <w:tab w:val="clear" w:pos="1440"/>
        </w:tabs>
        <w:spacing w:line="288" w:lineRule="auto"/>
        <w:ind w:left="426" w:hanging="426"/>
        <w:jc w:val="center"/>
        <w:rPr>
          <w:szCs w:val="20"/>
          <w:lang w:val="sl-SI"/>
        </w:rPr>
      </w:pPr>
      <w:r w:rsidRPr="00BC3A61">
        <w:rPr>
          <w:szCs w:val="20"/>
          <w:lang w:val="sl-SI"/>
        </w:rPr>
        <w:t>člen</w:t>
      </w:r>
    </w:p>
    <w:p w:rsidR="00182BBA" w:rsidRPr="00BC3A61" w:rsidP="00182BBA" w14:paraId="6F5EB15B" w14:textId="77777777">
      <w:pPr>
        <w:tabs>
          <w:tab w:val="left" w:pos="567"/>
        </w:tabs>
        <w:spacing w:line="288" w:lineRule="auto"/>
        <w:jc w:val="both"/>
        <w:rPr>
          <w:szCs w:val="20"/>
          <w:lang w:val="sl-SI"/>
        </w:rPr>
      </w:pPr>
    </w:p>
    <w:p w:rsidR="00182BBA" w:rsidRPr="00BC3A61" w:rsidP="00182BBA" w14:paraId="1EC6DEA8" w14:textId="77777777">
      <w:pPr>
        <w:tabs>
          <w:tab w:val="left" w:pos="567"/>
        </w:tabs>
        <w:spacing w:line="288" w:lineRule="auto"/>
        <w:jc w:val="both"/>
        <w:rPr>
          <w:szCs w:val="20"/>
          <w:lang w:val="sl-SI"/>
        </w:rPr>
      </w:pPr>
      <w:r w:rsidRPr="00BC3A61">
        <w:rPr>
          <w:szCs w:val="20"/>
          <w:lang w:val="sl-SI"/>
        </w:rPr>
        <w:t>Vsaka pogodbena stranka lahko predlaga spremembe in dopolnitve k tej pogodbi, ki so veljavne, če so sklenjene v pisni obliki, kot aneks k tej pogodbi.</w:t>
      </w:r>
    </w:p>
    <w:p w:rsidR="00182BBA" w:rsidRPr="00BC3A61" w:rsidP="00182BBA" w14:paraId="4E588A67" w14:textId="77777777">
      <w:pPr>
        <w:tabs>
          <w:tab w:val="left" w:pos="567"/>
        </w:tabs>
        <w:spacing w:line="288" w:lineRule="auto"/>
        <w:jc w:val="both"/>
        <w:rPr>
          <w:szCs w:val="20"/>
          <w:lang w:val="sl-SI"/>
        </w:rPr>
      </w:pPr>
    </w:p>
    <w:p w:rsidR="00182BBA" w:rsidRPr="00BC3A61" w:rsidP="00182BBA" w14:paraId="35C2742D" w14:textId="77777777">
      <w:pPr>
        <w:spacing w:line="240" w:lineRule="auto"/>
        <w:jc w:val="both"/>
        <w:rPr>
          <w:szCs w:val="20"/>
          <w:lang w:val="sl-SI" w:eastAsia="sl-SI"/>
        </w:rPr>
      </w:pPr>
      <w:r w:rsidRPr="00BC3A61">
        <w:rPr>
          <w:szCs w:val="20"/>
          <w:lang w:val="sl-SI" w:eastAsia="sl-SI"/>
        </w:rPr>
        <w:t>Za spremembo skrbnikov in pooblaščenih oseb iz te pogodbe, je dovolj pisno obvestilo ene stranke drugi stranki.</w:t>
      </w:r>
    </w:p>
    <w:p w:rsidR="00182BBA" w:rsidRPr="00BC3A61" w:rsidP="00182BBA" w14:paraId="7FEFA541" w14:textId="77777777">
      <w:pPr>
        <w:tabs>
          <w:tab w:val="left" w:pos="567"/>
        </w:tabs>
        <w:spacing w:line="288" w:lineRule="auto"/>
        <w:rPr>
          <w:szCs w:val="20"/>
          <w:lang w:val="sl-SI"/>
        </w:rPr>
      </w:pPr>
    </w:p>
    <w:p w:rsidR="00182BBA" w:rsidRPr="00BC3A61" w:rsidP="00182BBA" w14:paraId="27A3B6AF" w14:textId="77777777">
      <w:pPr>
        <w:numPr>
          <w:ilvl w:val="1"/>
          <w:numId w:val="6"/>
        </w:numPr>
        <w:tabs>
          <w:tab w:val="clear" w:pos="1440"/>
        </w:tabs>
        <w:spacing w:line="288" w:lineRule="auto"/>
        <w:ind w:left="426" w:hanging="426"/>
        <w:jc w:val="center"/>
        <w:rPr>
          <w:szCs w:val="20"/>
          <w:lang w:val="sl-SI"/>
        </w:rPr>
      </w:pPr>
      <w:r w:rsidRPr="00BC3A61">
        <w:rPr>
          <w:szCs w:val="20"/>
          <w:lang w:val="sl-SI"/>
        </w:rPr>
        <w:t>člen</w:t>
      </w:r>
    </w:p>
    <w:p w:rsidR="00182BBA" w:rsidRPr="00BC3A61" w:rsidP="00182BBA" w14:paraId="4EA42C05" w14:textId="77777777">
      <w:pPr>
        <w:tabs>
          <w:tab w:val="left" w:pos="567"/>
        </w:tabs>
        <w:spacing w:line="288" w:lineRule="auto"/>
        <w:jc w:val="both"/>
        <w:rPr>
          <w:szCs w:val="20"/>
          <w:lang w:val="sl-SI"/>
        </w:rPr>
      </w:pPr>
    </w:p>
    <w:p w:rsidR="00793BDE" w:rsidP="0020628B" w14:paraId="7D36DF99" w14:textId="3761F225">
      <w:pPr>
        <w:tabs>
          <w:tab w:val="left" w:pos="567"/>
        </w:tabs>
        <w:spacing w:line="288" w:lineRule="auto"/>
        <w:jc w:val="both"/>
        <w:rPr>
          <w:szCs w:val="20"/>
          <w:lang w:val="sl-SI"/>
        </w:rPr>
      </w:pPr>
      <w:r w:rsidRPr="00BC3A61">
        <w:rPr>
          <w:szCs w:val="20"/>
          <w:lang w:val="sl-SI"/>
        </w:rPr>
        <w:t>Pogodbeni stranki sta sporazumni, da se za vsa določila, ki niso dogovorjena s pogodbo, uporabljajo do</w:t>
      </w:r>
      <w:r w:rsidR="0020628B">
        <w:rPr>
          <w:szCs w:val="20"/>
          <w:lang w:val="sl-SI"/>
        </w:rPr>
        <w:t>ločila Obligacijskega zakonika.</w:t>
      </w:r>
    </w:p>
    <w:p w:rsidR="00793BDE" w:rsidRPr="00BC3A61" w:rsidP="00182BBA" w14:paraId="56AF2766" w14:textId="77777777">
      <w:pPr>
        <w:tabs>
          <w:tab w:val="left" w:pos="567"/>
        </w:tabs>
        <w:spacing w:line="288" w:lineRule="auto"/>
        <w:jc w:val="center"/>
        <w:rPr>
          <w:szCs w:val="20"/>
          <w:lang w:val="sl-SI"/>
        </w:rPr>
      </w:pPr>
    </w:p>
    <w:p w:rsidR="00182BBA" w:rsidRPr="00BC3A61" w:rsidP="00182BBA" w14:paraId="6AE47412" w14:textId="77777777">
      <w:pPr>
        <w:numPr>
          <w:ilvl w:val="1"/>
          <w:numId w:val="6"/>
        </w:numPr>
        <w:tabs>
          <w:tab w:val="clear" w:pos="1440"/>
        </w:tabs>
        <w:spacing w:line="288" w:lineRule="auto"/>
        <w:ind w:left="426" w:hanging="426"/>
        <w:jc w:val="center"/>
        <w:rPr>
          <w:szCs w:val="20"/>
          <w:lang w:val="sl-SI"/>
        </w:rPr>
      </w:pPr>
      <w:r w:rsidRPr="00BC3A61">
        <w:rPr>
          <w:szCs w:val="20"/>
          <w:lang w:val="sl-SI"/>
        </w:rPr>
        <w:t>člen</w:t>
      </w:r>
    </w:p>
    <w:p w:rsidR="00182BBA" w:rsidRPr="00BC3A61" w:rsidP="00182BBA" w14:paraId="5945B9AB" w14:textId="77777777">
      <w:pPr>
        <w:tabs>
          <w:tab w:val="left" w:pos="567"/>
        </w:tabs>
        <w:spacing w:line="288" w:lineRule="auto"/>
        <w:jc w:val="both"/>
        <w:rPr>
          <w:szCs w:val="20"/>
          <w:lang w:val="sl-SI"/>
        </w:rPr>
      </w:pPr>
      <w:r w:rsidRPr="00BC3A61">
        <w:rPr>
          <w:szCs w:val="20"/>
          <w:lang w:val="sl-SI"/>
        </w:rPr>
        <w:t xml:space="preserve"> </w:t>
      </w:r>
    </w:p>
    <w:p w:rsidR="00182BBA" w:rsidRPr="00BC3A61" w:rsidP="00182BBA" w14:paraId="62F0BAF2" w14:textId="77777777">
      <w:pPr>
        <w:spacing w:line="288" w:lineRule="auto"/>
        <w:jc w:val="both"/>
        <w:rPr>
          <w:szCs w:val="20"/>
          <w:lang w:val="sl-SI"/>
        </w:rPr>
      </w:pPr>
      <w:r w:rsidRPr="00BC3A61">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753536" w:rsidRPr="00BC3A61" w:rsidP="00182BBA" w14:paraId="1CC8A44A" w14:textId="55629F1C">
      <w:pPr>
        <w:tabs>
          <w:tab w:val="left" w:pos="567"/>
        </w:tabs>
        <w:spacing w:line="288" w:lineRule="auto"/>
        <w:jc w:val="both"/>
        <w:rPr>
          <w:szCs w:val="20"/>
          <w:lang w:val="sl-SI"/>
        </w:rPr>
      </w:pPr>
    </w:p>
    <w:p w:rsidR="00182BBA" w:rsidRPr="00BC3A61" w:rsidP="00182BBA" w14:paraId="7985B886" w14:textId="77777777">
      <w:pPr>
        <w:numPr>
          <w:ilvl w:val="1"/>
          <w:numId w:val="6"/>
        </w:numPr>
        <w:tabs>
          <w:tab w:val="clear" w:pos="1440"/>
        </w:tabs>
        <w:spacing w:line="288" w:lineRule="auto"/>
        <w:ind w:left="426" w:hanging="426"/>
        <w:jc w:val="center"/>
        <w:rPr>
          <w:szCs w:val="20"/>
          <w:lang w:val="sl-SI"/>
        </w:rPr>
      </w:pPr>
      <w:r w:rsidRPr="00BC3A61">
        <w:rPr>
          <w:szCs w:val="20"/>
          <w:lang w:val="sl-SI"/>
        </w:rPr>
        <w:t>člen</w:t>
      </w:r>
    </w:p>
    <w:p w:rsidR="00182BBA" w:rsidRPr="00BC3A61" w:rsidP="00182BBA" w14:paraId="1A04F6DA" w14:textId="77777777">
      <w:pPr>
        <w:tabs>
          <w:tab w:val="left" w:pos="567"/>
        </w:tabs>
        <w:spacing w:line="288" w:lineRule="auto"/>
        <w:jc w:val="both"/>
        <w:rPr>
          <w:szCs w:val="20"/>
          <w:lang w:val="sl-SI"/>
        </w:rPr>
      </w:pPr>
    </w:p>
    <w:p w:rsidR="0058386A" w:rsidRPr="00930239" w:rsidP="0058386A" w14:paraId="5199901E" w14:textId="77777777">
      <w:pPr>
        <w:spacing w:line="276" w:lineRule="auto"/>
        <w:jc w:val="both"/>
        <w:rPr>
          <w:rFonts w:ascii="Calibri" w:hAnsi="Calibri"/>
          <w:szCs w:val="22"/>
          <w:lang w:val="sl-SI"/>
        </w:rPr>
      </w:pPr>
      <w:r w:rsidRPr="00930239">
        <w:rPr>
          <w:lang w:val="sl-SI"/>
        </w:rPr>
        <w:t xml:space="preserve">Pogodba je </w:t>
      </w:r>
      <w:r>
        <w:rPr>
          <w:lang w:val="sl-SI"/>
        </w:rPr>
        <w:t>podpisana elektronsko.</w:t>
      </w:r>
    </w:p>
    <w:p w:rsidR="0058386A" w:rsidRPr="00930239" w:rsidP="0058386A" w14:paraId="0B3ABDF2" w14:textId="77777777">
      <w:pPr>
        <w:tabs>
          <w:tab w:val="left" w:pos="567"/>
        </w:tabs>
        <w:spacing w:line="276" w:lineRule="auto"/>
        <w:jc w:val="both"/>
        <w:rPr>
          <w:szCs w:val="20"/>
          <w:lang w:val="sl-SI"/>
        </w:rPr>
      </w:pPr>
    </w:p>
    <w:p w:rsidR="0058386A" w:rsidRPr="00930239" w:rsidP="0058386A" w14:paraId="6795A7BB" w14:textId="77777777">
      <w:pPr>
        <w:tabs>
          <w:tab w:val="left" w:pos="567"/>
        </w:tabs>
        <w:spacing w:line="276" w:lineRule="auto"/>
        <w:jc w:val="both"/>
        <w:rPr>
          <w:i/>
          <w:szCs w:val="20"/>
          <w:lang w:val="sl-SI"/>
        </w:rPr>
      </w:pPr>
      <w:r w:rsidRPr="00930239">
        <w:rPr>
          <w:i/>
          <w:szCs w:val="20"/>
          <w:lang w:val="sl-SI"/>
        </w:rPr>
        <w:t>(V primeru sklenitve pogodbe s tujim pogodbenim partnerjem)</w:t>
      </w:r>
    </w:p>
    <w:p w:rsidR="0058386A" w:rsidRPr="00930239" w:rsidP="0058386A" w14:paraId="7350A153" w14:textId="3768FEE7">
      <w:pPr>
        <w:spacing w:line="276" w:lineRule="auto"/>
        <w:jc w:val="both"/>
        <w:rPr>
          <w:lang w:val="sl-SI"/>
        </w:rPr>
      </w:pPr>
      <w:r w:rsidRPr="00930239">
        <w:rPr>
          <w:lang w:val="sl-SI"/>
        </w:rPr>
        <w:t>Pogodba je</w:t>
      </w:r>
      <w:r>
        <w:rPr>
          <w:lang w:val="sl-SI"/>
        </w:rPr>
        <w:t xml:space="preserve"> sestavljena in elektronsko podpisana v slovenskem in angleškem jeziku. </w:t>
      </w:r>
      <w:r w:rsidRPr="00930239">
        <w:rPr>
          <w:lang w:val="sl-SI"/>
        </w:rPr>
        <w:t>V primeru razhajanja med verzijo v slovenskem jeziku in verzijo v angleškem jeziku</w:t>
      </w:r>
      <w:r>
        <w:rPr>
          <w:lang w:val="sl-SI"/>
        </w:rPr>
        <w:t>,</w:t>
      </w:r>
      <w:r w:rsidRPr="00930239">
        <w:rPr>
          <w:lang w:val="sl-SI"/>
        </w:rPr>
        <w:t xml:space="preserve"> prevlada verzija v slovenskem jeziku.</w:t>
      </w:r>
    </w:p>
    <w:p w:rsidR="00182BBA" w:rsidRPr="00BC3A61" w:rsidP="00182BBA" w14:paraId="57C867C7" w14:textId="77777777">
      <w:pPr>
        <w:spacing w:line="288" w:lineRule="auto"/>
        <w:jc w:val="both"/>
        <w:rPr>
          <w:snapToGrid w:val="0"/>
          <w:szCs w:val="20"/>
          <w:lang w:val="sl-SI"/>
        </w:rPr>
      </w:pPr>
    </w:p>
    <w:p w:rsidR="0058386A" w:rsidRPr="00BC3A61" w:rsidP="0058386A" w14:paraId="4CF2C8E2" w14:textId="77777777">
      <w:pPr>
        <w:numPr>
          <w:ilvl w:val="1"/>
          <w:numId w:val="6"/>
        </w:numPr>
        <w:tabs>
          <w:tab w:val="clear" w:pos="1440"/>
        </w:tabs>
        <w:spacing w:line="288" w:lineRule="auto"/>
        <w:ind w:left="426" w:hanging="426"/>
        <w:jc w:val="center"/>
        <w:rPr>
          <w:szCs w:val="20"/>
          <w:lang w:val="sl-SI"/>
        </w:rPr>
      </w:pPr>
      <w:r w:rsidRPr="00BC3A61">
        <w:rPr>
          <w:szCs w:val="20"/>
          <w:lang w:val="sl-SI"/>
        </w:rPr>
        <w:t>člen</w:t>
      </w:r>
    </w:p>
    <w:p w:rsidR="00182BBA" w:rsidRPr="00BC3A61" w:rsidP="00182BBA" w14:paraId="51F79EDC" w14:textId="77777777">
      <w:pPr>
        <w:spacing w:line="276" w:lineRule="auto"/>
        <w:jc w:val="both"/>
        <w:rPr>
          <w:szCs w:val="20"/>
          <w:lang w:val="sl-SI"/>
        </w:rPr>
      </w:pPr>
    </w:p>
    <w:p w:rsidR="00182BBA" w:rsidRPr="00BC3A61" w:rsidP="00182BBA" w14:paraId="239630B8" w14:textId="0D416513">
      <w:pPr>
        <w:spacing w:line="288" w:lineRule="auto"/>
        <w:jc w:val="both"/>
        <w:rPr>
          <w:snapToGrid w:val="0"/>
          <w:szCs w:val="20"/>
          <w:lang w:val="sl-SI"/>
        </w:rPr>
      </w:pPr>
      <w:r w:rsidRPr="00BC3A61">
        <w:rPr>
          <w:snapToGrid w:val="0"/>
          <w:szCs w:val="20"/>
          <w:lang w:val="sl-SI"/>
        </w:rPr>
        <w:t xml:space="preserve">Pogodbeni stranki sta sporazumni, da je pogodba sklenjena in začne veljati z dnem obojestranskega podpisa pogodbe, </w:t>
      </w:r>
      <w:r w:rsidRPr="00182BBA">
        <w:rPr>
          <w:snapToGrid w:val="0"/>
          <w:szCs w:val="20"/>
          <w:lang w:val="sl-SI"/>
        </w:rPr>
        <w:t xml:space="preserve">pod pogojem, da </w:t>
      </w:r>
      <w:r w:rsidR="00DA683F">
        <w:rPr>
          <w:snapToGrid w:val="0"/>
          <w:szCs w:val="20"/>
          <w:lang w:val="sl-SI"/>
        </w:rPr>
        <w:t>pogodbeni partner</w:t>
      </w:r>
      <w:r w:rsidRPr="00182BBA">
        <w:rPr>
          <w:snapToGrid w:val="0"/>
          <w:szCs w:val="20"/>
          <w:lang w:val="sl-SI"/>
        </w:rPr>
        <w:t xml:space="preserve"> naročniku v dvajsetih dneh od podpisa izroči bančno garancijo </w:t>
      </w:r>
      <w:r w:rsidRPr="00182BBA">
        <w:rPr>
          <w:lang w:val="sl-SI"/>
        </w:rPr>
        <w:t>ali kavcijsko zavarovanje pri zavarovalnici</w:t>
      </w:r>
      <w:r w:rsidRPr="00182BBA">
        <w:rPr>
          <w:snapToGrid w:val="0"/>
          <w:szCs w:val="20"/>
          <w:lang w:val="sl-SI"/>
        </w:rPr>
        <w:t xml:space="preserve"> za dobro izvedbo pogodbenih obveznosti. </w:t>
      </w:r>
    </w:p>
    <w:p w:rsidR="00182BBA" w:rsidRPr="00BC3A61" w:rsidP="00182BBA" w14:paraId="19936A42" w14:textId="77777777">
      <w:pPr>
        <w:tabs>
          <w:tab w:val="left" w:pos="567"/>
        </w:tabs>
        <w:spacing w:line="288" w:lineRule="auto"/>
        <w:jc w:val="both"/>
        <w:rPr>
          <w:szCs w:val="20"/>
          <w:lang w:val="sl-SI"/>
        </w:rPr>
      </w:pPr>
    </w:p>
    <w:p w:rsidR="00182BBA" w:rsidRPr="00BC3A61" w:rsidP="00182BBA" w14:paraId="47603759" w14:textId="77777777">
      <w:pPr>
        <w:tabs>
          <w:tab w:val="left" w:pos="567"/>
        </w:tabs>
        <w:spacing w:line="288" w:lineRule="auto"/>
        <w:jc w:val="both"/>
        <w:rPr>
          <w:szCs w:val="20"/>
          <w:lang w:val="sl-SI"/>
        </w:rPr>
      </w:pPr>
      <w:r w:rsidRPr="00BC3A61">
        <w:rPr>
          <w:szCs w:val="20"/>
          <w:lang w:val="sl-SI"/>
        </w:rPr>
        <w:t>Številka: ________________________</w:t>
      </w:r>
    </w:p>
    <w:p w:rsidR="00182BBA" w:rsidRPr="00BC3A61" w:rsidP="00182BBA" w14:paraId="51383536" w14:textId="77777777">
      <w:pPr>
        <w:tabs>
          <w:tab w:val="left" w:pos="567"/>
        </w:tabs>
        <w:spacing w:line="288" w:lineRule="auto"/>
        <w:jc w:val="both"/>
        <w:rPr>
          <w:szCs w:val="20"/>
          <w:lang w:val="sl-SI"/>
        </w:rPr>
      </w:pPr>
      <w:r w:rsidRPr="00BC3A61">
        <w:rPr>
          <w:szCs w:val="20"/>
          <w:lang w:val="sl-SI"/>
        </w:rPr>
        <w:t>V Ljubljani, dne _____________</w:t>
      </w:r>
    </w:p>
    <w:p w:rsidR="00FE3E7B" w14:paraId="75018C1C" w14:textId="03CB5B9C">
      <w:pPr>
        <w:spacing w:line="240" w:lineRule="auto"/>
        <w:rPr>
          <w:b/>
          <w:noProof/>
          <w:lang w:val="sl-SI" w:eastAsia="sl-SI"/>
        </w:rPr>
      </w:pPr>
    </w:p>
    <w:p w:rsidR="00DF18AA" w14:paraId="2B8630A3" w14:textId="77777777">
      <w:pPr>
        <w:spacing w:line="240" w:lineRule="auto"/>
        <w:rPr>
          <w:b/>
          <w:noProof/>
          <w:lang w:val="sl-SI" w:eastAsia="sl-SI"/>
        </w:rPr>
      </w:pPr>
    </w:p>
    <w:p w:rsidR="00FE3E7B" w:rsidRPr="00DF18AA" w14:paraId="2EAD0D19" w14:textId="51628BC7">
      <w:pPr>
        <w:spacing w:line="240" w:lineRule="auto"/>
        <w:rPr>
          <w:noProof/>
          <w:lang w:val="sl-SI" w:eastAsia="sl-SI"/>
        </w:rPr>
      </w:pPr>
      <w:r w:rsidRPr="00DF18AA">
        <w:rPr>
          <w:noProof/>
          <w:lang w:val="sl-SI" w:eastAsia="sl-SI"/>
        </w:rPr>
        <w:t>Priloge:</w:t>
      </w:r>
    </w:p>
    <w:p w:rsidR="00FE3E7B" w:rsidRPr="00930239" w:rsidP="00FE3E7B" w14:paraId="69665CB1" w14:textId="77777777">
      <w:pPr>
        <w:numPr>
          <w:ilvl w:val="0"/>
          <w:numId w:val="3"/>
        </w:numPr>
        <w:tabs>
          <w:tab w:val="left" w:pos="567"/>
        </w:tabs>
        <w:spacing w:line="276" w:lineRule="auto"/>
        <w:jc w:val="both"/>
        <w:rPr>
          <w:szCs w:val="20"/>
          <w:lang w:val="sl-SI"/>
        </w:rPr>
      </w:pPr>
      <w:r w:rsidRPr="00930239">
        <w:rPr>
          <w:szCs w:val="20"/>
          <w:lang w:val="sl-SI"/>
        </w:rPr>
        <w:t>razpisna in ponudbena dokumentacija,</w:t>
      </w:r>
    </w:p>
    <w:p w:rsidR="00564944" w:rsidRPr="00B36CB6" w:rsidP="00E92955" w14:paraId="5533C6BC" w14:textId="2F7405A2">
      <w:pPr>
        <w:numPr>
          <w:ilvl w:val="0"/>
          <w:numId w:val="3"/>
        </w:numPr>
        <w:tabs>
          <w:tab w:val="left" w:pos="567"/>
        </w:tabs>
        <w:spacing w:line="240" w:lineRule="auto"/>
        <w:jc w:val="both"/>
        <w:rPr>
          <w:noProof/>
          <w:szCs w:val="20"/>
          <w:lang w:val="sl-SI" w:eastAsia="sl-SI"/>
        </w:rPr>
      </w:pPr>
      <w:r w:rsidRPr="00B36CB6">
        <w:rPr>
          <w:szCs w:val="20"/>
          <w:lang w:val="sl-SI"/>
        </w:rPr>
        <w:t>Scope of work</w:t>
      </w:r>
      <w:r w:rsidRPr="00B36CB6">
        <w:rPr>
          <w:b/>
          <w:noProof/>
          <w:lang w:val="sl-SI" w:eastAsia="sl-SI"/>
        </w:rPr>
        <w:br w:type="page"/>
      </w:r>
    </w:p>
    <w:p w:rsidR="00953BB7" w:rsidRPr="00A3264C" w:rsidP="00F2583B" w14:paraId="2A7B0887" w14:textId="5856587F">
      <w:pPr>
        <w:pStyle w:val="Heading2"/>
        <w:spacing w:line="276" w:lineRule="auto"/>
        <w:rPr>
          <w:rFonts w:ascii="Arial" w:hAnsi="Arial"/>
          <w:sz w:val="20"/>
        </w:rPr>
      </w:pPr>
      <w:r w:rsidRPr="00A3264C">
        <w:rPr>
          <w:rFonts w:ascii="Arial" w:hAnsi="Arial"/>
          <w:sz w:val="20"/>
        </w:rPr>
        <w:t>PRILOGA 1</w:t>
      </w:r>
      <w:r w:rsidR="0005165C">
        <w:rPr>
          <w:rFonts w:ascii="Arial" w:hAnsi="Arial"/>
          <w:sz w:val="20"/>
        </w:rPr>
        <w:t>5</w:t>
      </w:r>
      <w:r w:rsidRPr="00A3264C">
        <w:rPr>
          <w:rFonts w:ascii="Arial" w:hAnsi="Arial"/>
          <w:b w:val="0"/>
          <w:sz w:val="20"/>
        </w:rPr>
        <w:t xml:space="preserve">: </w:t>
      </w:r>
      <w:r w:rsidRPr="00A3264C">
        <w:rPr>
          <w:rFonts w:ascii="Arial" w:hAnsi="Arial"/>
          <w:sz w:val="20"/>
        </w:rPr>
        <w:t xml:space="preserve">Vzorec </w:t>
      </w:r>
      <w:r w:rsidRPr="00A3264C" w:rsidR="00F5149A">
        <w:rPr>
          <w:rFonts w:ascii="Arial" w:hAnsi="Arial"/>
          <w:sz w:val="20"/>
        </w:rPr>
        <w:t>pogodbe</w:t>
      </w:r>
      <w:r w:rsidRPr="00A3264C" w:rsidR="009469FF">
        <w:rPr>
          <w:rFonts w:ascii="Arial" w:hAnsi="Arial"/>
          <w:sz w:val="20"/>
        </w:rPr>
        <w:t xml:space="preserve"> – Pozicija </w:t>
      </w:r>
      <w:r w:rsidR="004C54FD">
        <w:rPr>
          <w:rFonts w:ascii="Arial" w:hAnsi="Arial"/>
          <w:sz w:val="20"/>
        </w:rPr>
        <w:t>2</w:t>
      </w:r>
      <w:r w:rsidRPr="00A3264C" w:rsidR="009469FF">
        <w:rPr>
          <w:rFonts w:ascii="Arial" w:hAnsi="Arial"/>
          <w:sz w:val="20"/>
        </w:rPr>
        <w:t xml:space="preserve"> (</w:t>
      </w:r>
      <w:r w:rsidRPr="00FD6B25" w:rsidR="00FD6B25">
        <w:rPr>
          <w:rFonts w:ascii="Arial" w:hAnsi="Arial"/>
          <w:sz w:val="20"/>
        </w:rPr>
        <w:t>Zagotavljanje operativnosti</w:t>
      </w:r>
      <w:r w:rsidR="00FD6B25">
        <w:rPr>
          <w:rFonts w:ascii="Arial" w:hAnsi="Arial"/>
          <w:sz w:val="20"/>
        </w:rPr>
        <w:t>)</w:t>
      </w:r>
    </w:p>
    <w:p w:rsidR="00953BB7" w:rsidRPr="00930239" w:rsidP="00F2583B" w14:paraId="05506B6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szCs w:val="20"/>
          <w:lang w:val="sl-SI"/>
        </w:rPr>
      </w:pPr>
    </w:p>
    <w:p w:rsidR="00953BB7" w:rsidRPr="00930239" w:rsidP="00F2583B" w14:paraId="7935E78C" w14:textId="105EF8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930239">
        <w:rPr>
          <w:b/>
          <w:szCs w:val="20"/>
          <w:lang w:val="sl-SI"/>
        </w:rPr>
        <w:t xml:space="preserve">Ponudnik s podpisom vzorca </w:t>
      </w:r>
      <w:r w:rsidRPr="00930239" w:rsidR="002A2ACB">
        <w:rPr>
          <w:b/>
          <w:szCs w:val="20"/>
          <w:lang w:val="sl-SI"/>
        </w:rPr>
        <w:t>pogodbe</w:t>
      </w:r>
      <w:r w:rsidRPr="00930239">
        <w:rPr>
          <w:b/>
          <w:szCs w:val="20"/>
          <w:lang w:val="sl-SI"/>
        </w:rPr>
        <w:t xml:space="preserve"> potrjuje, da je seznanjen in se strinja z vsebino določil. Istočasno s podpisom vzorca potrjuje, da se strinja, da bo po </w:t>
      </w:r>
      <w:r w:rsidRPr="00930239">
        <w:rPr>
          <w:b/>
          <w:bCs/>
          <w:szCs w:val="20"/>
          <w:lang w:val="sl-SI"/>
        </w:rPr>
        <w:t>morebitnem obojestranskem podpisu</w:t>
      </w:r>
      <w:r w:rsidRPr="00930239">
        <w:rPr>
          <w:lang w:val="sl-SI"/>
        </w:rPr>
        <w:t xml:space="preserve"> </w:t>
      </w:r>
      <w:r w:rsidRPr="00930239" w:rsidR="002A2ACB">
        <w:rPr>
          <w:b/>
          <w:bCs/>
          <w:szCs w:val="20"/>
          <w:lang w:val="sl-SI"/>
        </w:rPr>
        <w:t>pogodba</w:t>
      </w:r>
      <w:r w:rsidRPr="00930239">
        <w:rPr>
          <w:b/>
          <w:bCs/>
          <w:szCs w:val="20"/>
          <w:lang w:val="sl-SI"/>
        </w:rPr>
        <w:t xml:space="preserve"> objavljen</w:t>
      </w:r>
      <w:r w:rsidRPr="00930239" w:rsidR="002A2ACB">
        <w:rPr>
          <w:b/>
          <w:bCs/>
          <w:szCs w:val="20"/>
          <w:lang w:val="sl-SI"/>
        </w:rPr>
        <w:t>a</w:t>
      </w:r>
      <w:r w:rsidRPr="00930239">
        <w:rPr>
          <w:b/>
          <w:bCs/>
          <w:szCs w:val="20"/>
          <w:lang w:val="sl-SI"/>
        </w:rPr>
        <w:t xml:space="preserve"> na Portalu javnih naročil, skladno s Pravilnikom o objavah pogodb s področja javnega naročanja, koncesij in javno-zasebnih partn</w:t>
      </w:r>
      <w:r w:rsidR="008D4DEA">
        <w:rPr>
          <w:b/>
          <w:bCs/>
          <w:szCs w:val="20"/>
          <w:lang w:val="sl-SI"/>
        </w:rPr>
        <w:t>erstev (Uradni list RS, št. 5/</w:t>
      </w:r>
      <w:r w:rsidRPr="00930239" w:rsidR="003A0F42">
        <w:rPr>
          <w:b/>
          <w:bCs/>
          <w:szCs w:val="20"/>
          <w:lang w:val="sl-SI"/>
        </w:rPr>
        <w:t>15</w:t>
      </w:r>
      <w:r w:rsidRPr="00C9319B" w:rsidR="003A0F42">
        <w:rPr>
          <w:b/>
          <w:bCs/>
          <w:szCs w:val="20"/>
          <w:lang w:val="sl-SI"/>
        </w:rPr>
        <w:t xml:space="preserve"> </w:t>
      </w:r>
      <w:r w:rsidRPr="008660BE" w:rsidR="003A0F42">
        <w:rPr>
          <w:b/>
          <w:bCs/>
          <w:szCs w:val="20"/>
          <w:lang w:val="sl-SI"/>
        </w:rPr>
        <w:t>in 53/22</w:t>
      </w:r>
      <w:r w:rsidRPr="00930239">
        <w:rPr>
          <w:b/>
          <w:bCs/>
          <w:szCs w:val="20"/>
          <w:lang w:val="sl-SI"/>
        </w:rPr>
        <w:t>). </w:t>
      </w:r>
    </w:p>
    <w:p w:rsidR="002C43E3" w:rsidRPr="00930239" w:rsidP="00F2583B" w14:paraId="7FA113A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4661B0" w:rsidRPr="00930239" w:rsidP="00F2583B" w14:paraId="2F88789C" w14:textId="092CA5C9">
      <w:pPr>
        <w:spacing w:line="276" w:lineRule="auto"/>
        <w:jc w:val="center"/>
        <w:rPr>
          <w:b/>
          <w:szCs w:val="20"/>
          <w:lang w:val="sl-SI"/>
        </w:rPr>
      </w:pPr>
      <w:r w:rsidRPr="00930239">
        <w:rPr>
          <w:b/>
          <w:szCs w:val="20"/>
          <w:lang w:val="sl-SI"/>
        </w:rPr>
        <w:t>POGODBA</w:t>
      </w:r>
      <w:r w:rsidRPr="00930239" w:rsidR="00953BB7">
        <w:rPr>
          <w:b/>
          <w:szCs w:val="20"/>
          <w:lang w:val="sl-SI"/>
        </w:rPr>
        <w:t xml:space="preserve">  </w:t>
      </w:r>
    </w:p>
    <w:p w:rsidR="00953BB7" w:rsidRPr="00930239" w:rsidP="00F2583B" w14:paraId="661F4A6C" w14:textId="77777777">
      <w:pPr>
        <w:spacing w:line="276" w:lineRule="auto"/>
        <w:jc w:val="both"/>
        <w:rPr>
          <w:color w:val="000000"/>
          <w:szCs w:val="20"/>
          <w:lang w:val="sl-SI"/>
        </w:rPr>
      </w:pPr>
    </w:p>
    <w:p w:rsidR="004661B0" w:rsidRPr="00930239" w:rsidP="00F2583B" w14:paraId="0AE44290" w14:textId="77777777">
      <w:pPr>
        <w:spacing w:line="276" w:lineRule="auto"/>
        <w:jc w:val="both"/>
        <w:rPr>
          <w:color w:val="000000"/>
          <w:szCs w:val="20"/>
          <w:lang w:val="sl-SI"/>
        </w:rPr>
      </w:pPr>
    </w:p>
    <w:p w:rsidR="00953BB7" w:rsidRPr="00930239" w:rsidP="00F2583B" w14:paraId="5976F184" w14:textId="4F5FA15E">
      <w:pPr>
        <w:spacing w:line="276" w:lineRule="auto"/>
        <w:jc w:val="both"/>
        <w:rPr>
          <w:color w:val="000000"/>
          <w:szCs w:val="20"/>
          <w:lang w:val="sl-SI"/>
        </w:rPr>
      </w:pPr>
      <w:r w:rsidRPr="00930239">
        <w:rPr>
          <w:color w:val="000000"/>
          <w:szCs w:val="20"/>
          <w:lang w:val="sl-SI"/>
        </w:rPr>
        <w:t>ki jo</w:t>
      </w:r>
      <w:r w:rsidRPr="00930239">
        <w:rPr>
          <w:color w:val="000000"/>
          <w:szCs w:val="20"/>
          <w:lang w:val="sl-SI"/>
        </w:rPr>
        <w:t xml:space="preserve"> skleneta in podpišeta</w:t>
      </w:r>
    </w:p>
    <w:p w:rsidR="00953BB7" w:rsidRPr="00930239" w:rsidP="00F2583B" w14:paraId="431C3E74" w14:textId="6C985D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4661B0" w:rsidRPr="00930239" w:rsidP="00F2583B" w14:paraId="2C45A64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0" w:type="auto"/>
        <w:tblInd w:w="15" w:type="dxa"/>
        <w:tblLayout w:type="fixed"/>
        <w:tblCellMar>
          <w:left w:w="0" w:type="dxa"/>
          <w:right w:w="0" w:type="dxa"/>
        </w:tblCellMar>
        <w:tblLook w:val="04A0"/>
      </w:tblPr>
      <w:tblGrid>
        <w:gridCol w:w="4361"/>
        <w:gridCol w:w="5183"/>
      </w:tblGrid>
      <w:tr w14:paraId="2EF5C600"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171743" w14:paraId="5E279CD2" w14:textId="77777777">
            <w:pPr>
              <w:widowControl w:val="0"/>
              <w:autoSpaceDE w:val="0"/>
              <w:autoSpaceDN w:val="0"/>
              <w:adjustRightInd w:val="0"/>
              <w:spacing w:line="240" w:lineRule="auto"/>
              <w:ind w:left="108" w:right="108"/>
              <w:rPr>
                <w:rFonts w:eastAsiaTheme="minorEastAsia"/>
                <w:b/>
                <w:bCs/>
                <w:color w:val="000000"/>
                <w:szCs w:val="20"/>
                <w:lang w:val="sl-SI"/>
              </w:rPr>
            </w:pPr>
            <w:r w:rsidRPr="00171743">
              <w:rPr>
                <w:rFonts w:eastAsiaTheme="minorEastAsia"/>
                <w:b/>
                <w:bCs/>
                <w:color w:val="000000"/>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71743" w:rsidRPr="00171743" w:rsidP="00171743" w14:paraId="30B804DF" w14:textId="77777777">
            <w:pPr>
              <w:widowControl w:val="0"/>
              <w:autoSpaceDE w:val="0"/>
              <w:autoSpaceDN w:val="0"/>
              <w:adjustRightInd w:val="0"/>
              <w:spacing w:line="240" w:lineRule="auto"/>
              <w:ind w:left="108" w:right="108"/>
              <w:rPr>
                <w:rFonts w:eastAsiaTheme="minorEastAsia"/>
                <w:color w:val="000000"/>
                <w:szCs w:val="20"/>
                <w:lang w:val="sl-SI"/>
              </w:rPr>
            </w:pPr>
            <w:r w:rsidRPr="00171743">
              <w:rPr>
                <w:rFonts w:eastAsiaTheme="minorEastAsia"/>
                <w:color w:val="000000"/>
                <w:szCs w:val="20"/>
                <w:lang w:val="sl-SI"/>
              </w:rPr>
              <w:t>Podpisnik:</w:t>
            </w:r>
          </w:p>
          <w:p w:rsidR="00171743" w:rsidRPr="00171743" w:rsidP="00171743" w14:paraId="32562C7F" w14:textId="1D0ED092">
            <w:pPr>
              <w:widowControl w:val="0"/>
              <w:autoSpaceDE w:val="0"/>
              <w:autoSpaceDN w:val="0"/>
              <w:adjustRightInd w:val="0"/>
              <w:spacing w:line="240" w:lineRule="auto"/>
              <w:ind w:left="108" w:right="108"/>
              <w:rPr>
                <w:rFonts w:eastAsiaTheme="minorEastAsia"/>
                <w:color w:val="000000"/>
                <w:szCs w:val="20"/>
                <w:lang w:val="sl-SI"/>
              </w:rPr>
            </w:pPr>
          </w:p>
        </w:tc>
      </w:tr>
      <w:tr w14:paraId="0370626A"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171743" w14:paraId="25B9BAE1" w14:textId="77777777">
            <w:pPr>
              <w:widowControl w:val="0"/>
              <w:autoSpaceDE w:val="0"/>
              <w:autoSpaceDN w:val="0"/>
              <w:adjustRightInd w:val="0"/>
              <w:spacing w:line="240" w:lineRule="exact"/>
              <w:ind w:left="108" w:right="108"/>
              <w:jc w:val="both"/>
              <w:rPr>
                <w:rFonts w:eastAsiaTheme="minorEastAsia"/>
                <w:color w:val="000000"/>
                <w:szCs w:val="20"/>
                <w:lang w:val="sl-SI"/>
              </w:rPr>
            </w:pPr>
          </w:p>
          <w:p w:rsidR="00171743" w:rsidRPr="00171743" w:rsidP="00171743" w14:paraId="61430B26" w14:textId="77777777">
            <w:pPr>
              <w:widowControl w:val="0"/>
              <w:autoSpaceDE w:val="0"/>
              <w:autoSpaceDN w:val="0"/>
              <w:adjustRightInd w:val="0"/>
              <w:spacing w:line="240" w:lineRule="exact"/>
              <w:ind w:left="108" w:right="108"/>
              <w:jc w:val="both"/>
              <w:rPr>
                <w:rFonts w:eastAsiaTheme="minorEastAsia"/>
                <w:color w:val="000000"/>
                <w:szCs w:val="20"/>
                <w:lang w:val="sl-SI"/>
              </w:rPr>
            </w:pPr>
            <w:r w:rsidRPr="00171743">
              <w:rPr>
                <w:rFonts w:eastAsiaTheme="minorEastAsia"/>
                <w:color w:val="000000"/>
                <w:szCs w:val="20"/>
                <w:lang w:val="sl-SI"/>
              </w:rPr>
              <w:t>REPUBLIKA SLOVENIJA</w:t>
            </w:r>
          </w:p>
          <w:p w:rsidR="00171743" w:rsidRPr="00171743" w:rsidP="00171743" w14:paraId="640FA099" w14:textId="77777777">
            <w:pPr>
              <w:widowControl w:val="0"/>
              <w:autoSpaceDE w:val="0"/>
              <w:autoSpaceDN w:val="0"/>
              <w:adjustRightInd w:val="0"/>
              <w:spacing w:line="240" w:lineRule="exact"/>
              <w:ind w:left="108" w:right="108"/>
              <w:jc w:val="both"/>
              <w:rPr>
                <w:rFonts w:eastAsiaTheme="minorEastAsia"/>
                <w:color w:val="000000"/>
                <w:szCs w:val="20"/>
                <w:lang w:val="sl-SI"/>
              </w:rPr>
            </w:pPr>
            <w:r w:rsidRPr="00171743">
              <w:rPr>
                <w:rFonts w:eastAsiaTheme="minorEastAsia"/>
                <w:color w:val="000000"/>
                <w:szCs w:val="20"/>
                <w:lang w:val="sl-SI"/>
              </w:rPr>
              <w:t xml:space="preserve">Ministrstvo za obrambo </w:t>
            </w:r>
          </w:p>
          <w:p w:rsidR="00171743" w:rsidRPr="00171743" w:rsidP="00171743" w14:paraId="4690E7B8" w14:textId="77777777">
            <w:pPr>
              <w:widowControl w:val="0"/>
              <w:autoSpaceDE w:val="0"/>
              <w:autoSpaceDN w:val="0"/>
              <w:adjustRightInd w:val="0"/>
              <w:spacing w:line="240" w:lineRule="exact"/>
              <w:ind w:left="108" w:right="108"/>
              <w:jc w:val="both"/>
              <w:rPr>
                <w:rFonts w:eastAsiaTheme="minorEastAsia"/>
                <w:color w:val="000000"/>
                <w:szCs w:val="20"/>
                <w:lang w:val="sl-SI"/>
              </w:rPr>
            </w:pPr>
            <w:r w:rsidRPr="00171743">
              <w:rPr>
                <w:rFonts w:eastAsiaTheme="minorEastAsia"/>
                <w:color w:val="000000"/>
                <w:szCs w:val="20"/>
                <w:lang w:val="sl-SI"/>
              </w:rPr>
              <w:t xml:space="preserve">Vojkova cesta 55 </w:t>
            </w:r>
          </w:p>
          <w:p w:rsidR="00171743" w:rsidRPr="00171743" w:rsidP="00171743" w14:paraId="40166B64" w14:textId="77777777">
            <w:pPr>
              <w:widowControl w:val="0"/>
              <w:autoSpaceDE w:val="0"/>
              <w:autoSpaceDN w:val="0"/>
              <w:adjustRightInd w:val="0"/>
              <w:spacing w:line="240" w:lineRule="exact"/>
              <w:ind w:left="108" w:right="108"/>
              <w:jc w:val="both"/>
              <w:rPr>
                <w:rFonts w:eastAsiaTheme="minorEastAsia"/>
                <w:color w:val="000000"/>
                <w:szCs w:val="20"/>
                <w:lang w:val="sl-SI"/>
              </w:rPr>
            </w:pPr>
            <w:r w:rsidRPr="00171743">
              <w:rPr>
                <w:rFonts w:eastAsiaTheme="minorEastAsia"/>
                <w:color w:val="000000"/>
                <w:szCs w:val="20"/>
                <w:lang w:val="sl-SI"/>
              </w:rPr>
              <w:t>1000 Ljubljana</w:t>
            </w:r>
          </w:p>
          <w:p w:rsidR="00171743" w:rsidRPr="00171743" w:rsidP="00171743" w14:paraId="3722A43C" w14:textId="77777777">
            <w:pPr>
              <w:widowControl w:val="0"/>
              <w:autoSpaceDE w:val="0"/>
              <w:autoSpaceDN w:val="0"/>
              <w:adjustRightInd w:val="0"/>
              <w:spacing w:line="240" w:lineRule="exact"/>
              <w:ind w:left="108" w:right="108"/>
              <w:jc w:val="both"/>
              <w:rPr>
                <w:rFonts w:eastAsiaTheme="minorEastAsia"/>
                <w:color w:val="000000"/>
                <w:szCs w:val="20"/>
                <w:lang w:val="sl-SI"/>
              </w:rPr>
            </w:pPr>
          </w:p>
          <w:p w:rsidR="00171743" w:rsidRPr="00171743" w:rsidP="00171743" w14:paraId="47036185" w14:textId="77777777">
            <w:pPr>
              <w:widowControl w:val="0"/>
              <w:autoSpaceDE w:val="0"/>
              <w:autoSpaceDN w:val="0"/>
              <w:adjustRightInd w:val="0"/>
              <w:spacing w:line="240" w:lineRule="exact"/>
              <w:ind w:left="108" w:right="108"/>
              <w:jc w:val="both"/>
              <w:rPr>
                <w:rFonts w:eastAsiaTheme="minorEastAsia"/>
                <w:color w:val="000000"/>
                <w:szCs w:val="20"/>
                <w:lang w:val="sl-SI"/>
              </w:rPr>
            </w:pPr>
            <w:r w:rsidRPr="00171743">
              <w:rPr>
                <w:rFonts w:eastAsiaTheme="minorEastAsia"/>
                <w:color w:val="000000"/>
                <w:szCs w:val="20"/>
                <w:lang w:val="sl-SI"/>
              </w:rPr>
              <w:t xml:space="preserve">ki ga zastopa minister </w:t>
            </w:r>
          </w:p>
          <w:p w:rsidR="00171743" w:rsidRPr="00171743" w:rsidP="00171743" w14:paraId="67C10F58" w14:textId="77777777">
            <w:pPr>
              <w:widowControl w:val="0"/>
              <w:autoSpaceDE w:val="0"/>
              <w:autoSpaceDN w:val="0"/>
              <w:adjustRightInd w:val="0"/>
              <w:spacing w:line="240" w:lineRule="exact"/>
              <w:ind w:left="108" w:right="108"/>
              <w:jc w:val="both"/>
              <w:rPr>
                <w:rFonts w:eastAsiaTheme="minorEastAsia"/>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171743" w14:paraId="74768F9D" w14:textId="77777777">
            <w:pPr>
              <w:widowControl w:val="0"/>
              <w:autoSpaceDE w:val="0"/>
              <w:autoSpaceDN w:val="0"/>
              <w:adjustRightInd w:val="0"/>
              <w:spacing w:line="240" w:lineRule="auto"/>
              <w:ind w:left="108" w:right="108"/>
              <w:rPr>
                <w:rFonts w:eastAsiaTheme="minorEastAsia"/>
                <w:szCs w:val="20"/>
                <w:lang w:val="sl-SI"/>
              </w:rPr>
            </w:pPr>
          </w:p>
        </w:tc>
      </w:tr>
      <w:tr w14:paraId="38A11034"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171743" w14:paraId="097C3109" w14:textId="77777777">
            <w:pPr>
              <w:widowControl w:val="0"/>
              <w:autoSpaceDE w:val="0"/>
              <w:autoSpaceDN w:val="0"/>
              <w:adjustRightInd w:val="0"/>
              <w:spacing w:line="240" w:lineRule="auto"/>
              <w:ind w:left="108" w:right="108"/>
              <w:rPr>
                <w:rFonts w:eastAsiaTheme="minorEastAsia"/>
                <w:color w:val="000000"/>
                <w:szCs w:val="20"/>
                <w:lang w:val="sl-SI"/>
              </w:rPr>
            </w:pPr>
            <w:r w:rsidRPr="00171743">
              <w:rPr>
                <w:rFonts w:eastAsiaTheme="minorEastAsia"/>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A51BFA" w14:paraId="7C71E668" w14:textId="0DBE0086">
            <w:pPr>
              <w:widowControl w:val="0"/>
              <w:autoSpaceDE w:val="0"/>
              <w:autoSpaceDN w:val="0"/>
              <w:adjustRightInd w:val="0"/>
              <w:spacing w:line="240" w:lineRule="auto"/>
              <w:ind w:left="108" w:right="108"/>
              <w:rPr>
                <w:rFonts w:eastAsiaTheme="minorEastAsia"/>
                <w:color w:val="000000"/>
                <w:szCs w:val="20"/>
                <w:lang w:val="sl-SI"/>
              </w:rPr>
            </w:pPr>
            <w:r>
              <w:rPr>
                <w:rFonts w:eastAsiaTheme="minorEastAsia"/>
                <w:color w:val="000000"/>
                <w:szCs w:val="20"/>
                <w:lang w:val="sl-SI"/>
              </w:rPr>
              <w:t>Telefon: +386 1</w:t>
            </w:r>
            <w:r w:rsidRPr="00171743">
              <w:rPr>
                <w:rFonts w:eastAsiaTheme="minorEastAsia"/>
                <w:color w:val="000000"/>
                <w:szCs w:val="20"/>
                <w:lang w:val="sl-SI"/>
              </w:rPr>
              <w:t xml:space="preserve"> 471 22 11</w:t>
            </w:r>
          </w:p>
        </w:tc>
      </w:tr>
      <w:tr w14:paraId="55B783E2"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171743" w14:paraId="15F76E70" w14:textId="77777777">
            <w:pPr>
              <w:widowControl w:val="0"/>
              <w:autoSpaceDE w:val="0"/>
              <w:autoSpaceDN w:val="0"/>
              <w:adjustRightInd w:val="0"/>
              <w:spacing w:line="240" w:lineRule="auto"/>
              <w:ind w:left="108" w:right="108"/>
              <w:rPr>
                <w:rFonts w:eastAsiaTheme="minorEastAsia"/>
                <w:color w:val="000000"/>
                <w:szCs w:val="20"/>
                <w:lang w:val="sl-SI"/>
              </w:rPr>
            </w:pPr>
            <w:r w:rsidRPr="00171743">
              <w:rPr>
                <w:rFonts w:eastAsiaTheme="minorEastAsia"/>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171743" w14:paraId="50548678" w14:textId="77777777">
            <w:pPr>
              <w:widowControl w:val="0"/>
              <w:autoSpaceDE w:val="0"/>
              <w:autoSpaceDN w:val="0"/>
              <w:adjustRightInd w:val="0"/>
              <w:spacing w:line="240" w:lineRule="auto"/>
              <w:ind w:left="108" w:right="108"/>
              <w:rPr>
                <w:rFonts w:eastAsiaTheme="minorEastAsia"/>
                <w:szCs w:val="20"/>
                <w:lang w:val="sl-SI"/>
              </w:rPr>
            </w:pPr>
          </w:p>
        </w:tc>
      </w:tr>
      <w:tr w14:paraId="7DB8660E"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171743" w14:paraId="7C4B4A37" w14:textId="77777777">
            <w:pPr>
              <w:widowControl w:val="0"/>
              <w:autoSpaceDE w:val="0"/>
              <w:autoSpaceDN w:val="0"/>
              <w:adjustRightInd w:val="0"/>
              <w:spacing w:line="240" w:lineRule="auto"/>
              <w:ind w:left="108" w:right="108"/>
              <w:rPr>
                <w:rFonts w:eastAsiaTheme="minorEastAsia"/>
                <w:color w:val="000000"/>
                <w:szCs w:val="20"/>
                <w:lang w:val="sl-SI"/>
              </w:rPr>
            </w:pPr>
            <w:r w:rsidRPr="00171743">
              <w:rPr>
                <w:rFonts w:eastAsiaTheme="minorEastAsia"/>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171743" w14:paraId="6F6B2D5E" w14:textId="77777777">
            <w:pPr>
              <w:widowControl w:val="0"/>
              <w:autoSpaceDE w:val="0"/>
              <w:autoSpaceDN w:val="0"/>
              <w:adjustRightInd w:val="0"/>
              <w:spacing w:line="240" w:lineRule="auto"/>
              <w:ind w:left="108" w:right="108"/>
              <w:rPr>
                <w:rFonts w:eastAsiaTheme="minorEastAsia"/>
                <w:color w:val="000000"/>
                <w:szCs w:val="20"/>
                <w:lang w:val="sl-SI"/>
              </w:rPr>
            </w:pPr>
            <w:r w:rsidRPr="00171743">
              <w:rPr>
                <w:rFonts w:eastAsiaTheme="minorEastAsia"/>
                <w:color w:val="000000"/>
                <w:szCs w:val="20"/>
                <w:lang w:val="sl-SI"/>
              </w:rPr>
              <w:t>E-pošta: glavna.pisarna@mors.si</w:t>
            </w:r>
          </w:p>
        </w:tc>
      </w:tr>
    </w:tbl>
    <w:p w:rsidR="00953BB7" w:rsidRPr="004F347B" w:rsidP="00F2583B" w14:paraId="15F07FB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p>
    <w:p w:rsidR="00171743" w:rsidRPr="004F347B" w:rsidP="00F2583B" w14:paraId="3C5F45BB" w14:textId="73CB7C4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r>
        <w:rPr>
          <w:szCs w:val="20"/>
          <w:lang w:val="sl-SI"/>
        </w:rPr>
        <w:t>i</w:t>
      </w:r>
      <w:r w:rsidRPr="004F347B" w:rsidR="004F347B">
        <w:rPr>
          <w:szCs w:val="20"/>
          <w:lang w:val="sl-SI"/>
        </w:rPr>
        <w:t>n</w:t>
      </w:r>
    </w:p>
    <w:p w:rsidR="004F347B" w:rsidRPr="004F347B" w:rsidP="00F2583B" w14:paraId="4969310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p>
    <w:tbl>
      <w:tblPr>
        <w:tblW w:w="0" w:type="auto"/>
        <w:tblInd w:w="15" w:type="dxa"/>
        <w:tblLayout w:type="fixed"/>
        <w:tblCellMar>
          <w:left w:w="0" w:type="dxa"/>
          <w:right w:w="0" w:type="dxa"/>
        </w:tblCellMar>
        <w:tblLook w:val="04A0"/>
      </w:tblPr>
      <w:tblGrid>
        <w:gridCol w:w="4361"/>
        <w:gridCol w:w="5183"/>
      </w:tblGrid>
      <w:tr w14:paraId="57C9A0D6"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642635" w14:paraId="1C0BEC38" w14:textId="4073C181">
            <w:pPr>
              <w:autoSpaceDE w:val="0"/>
              <w:autoSpaceDN w:val="0"/>
              <w:adjustRightInd w:val="0"/>
              <w:ind w:left="108" w:right="108"/>
              <w:rPr>
                <w:b/>
                <w:bCs/>
                <w:color w:val="000000"/>
                <w:szCs w:val="20"/>
                <w:lang w:val="sl-SI"/>
              </w:rPr>
            </w:pPr>
            <w:r w:rsidRPr="00171743">
              <w:rPr>
                <w:b/>
                <w:bCs/>
                <w:color w:val="000000"/>
                <w:szCs w:val="20"/>
                <w:lang w:val="sl-SI"/>
              </w:rPr>
              <w:t>Pogodbeni partner:</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642635" w14:paraId="1071F34B" w14:textId="77777777">
            <w:pPr>
              <w:autoSpaceDE w:val="0"/>
              <w:autoSpaceDN w:val="0"/>
              <w:adjustRightInd w:val="0"/>
              <w:ind w:left="108" w:right="108"/>
              <w:rPr>
                <w:color w:val="000000"/>
                <w:szCs w:val="20"/>
                <w:lang w:val="sl-SI"/>
              </w:rPr>
            </w:pPr>
            <w:r w:rsidRPr="00171743">
              <w:rPr>
                <w:color w:val="000000"/>
                <w:szCs w:val="20"/>
                <w:lang w:val="sl-SI"/>
              </w:rPr>
              <w:t>Podpisnik:</w:t>
            </w:r>
          </w:p>
          <w:p w:rsidR="00171743" w:rsidRPr="00171743" w:rsidP="00642635" w14:paraId="7E8F3AA4" w14:textId="2CDC1BD3">
            <w:pPr>
              <w:autoSpaceDE w:val="0"/>
              <w:autoSpaceDN w:val="0"/>
              <w:adjustRightInd w:val="0"/>
              <w:ind w:left="108" w:right="108"/>
              <w:rPr>
                <w:color w:val="000000"/>
                <w:szCs w:val="20"/>
                <w:lang w:val="sl-SI"/>
              </w:rPr>
            </w:pPr>
          </w:p>
        </w:tc>
      </w:tr>
      <w:tr w14:paraId="54ADAA0A"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642635" w14:paraId="6D2C03F0" w14:textId="77777777">
            <w:pPr>
              <w:tabs>
                <w:tab w:val="left" w:pos="-612"/>
              </w:tabs>
              <w:autoSpaceDE w:val="0"/>
              <w:autoSpaceDN w:val="0"/>
              <w:adjustRightInd w:val="0"/>
              <w:ind w:left="108" w:right="108"/>
              <w:rPr>
                <w:color w:val="000000"/>
                <w:szCs w:val="20"/>
                <w:lang w:val="sl-SI"/>
              </w:rPr>
            </w:pPr>
          </w:p>
          <w:p w:rsidR="00171743" w:rsidRPr="00171743" w:rsidP="00642635" w14:paraId="2F137504" w14:textId="77777777">
            <w:pPr>
              <w:tabs>
                <w:tab w:val="left" w:pos="-612"/>
              </w:tabs>
              <w:autoSpaceDE w:val="0"/>
              <w:autoSpaceDN w:val="0"/>
              <w:adjustRightInd w:val="0"/>
              <w:ind w:left="108" w:right="108"/>
              <w:rPr>
                <w:color w:val="000000"/>
                <w:szCs w:val="20"/>
                <w:lang w:val="sl-SI"/>
              </w:rPr>
            </w:pPr>
          </w:p>
          <w:p w:rsidR="00171743" w:rsidRPr="00171743" w:rsidP="00171743" w14:paraId="0AFCE6B5" w14:textId="1681BE27">
            <w:pPr>
              <w:tabs>
                <w:tab w:val="left" w:pos="-612"/>
              </w:tabs>
              <w:autoSpaceDE w:val="0"/>
              <w:autoSpaceDN w:val="0"/>
              <w:adjustRightInd w:val="0"/>
              <w:ind w:left="108" w:right="108"/>
              <w:rPr>
                <w:b/>
                <w:bCs/>
                <w:color w:val="000000"/>
                <w:szCs w:val="20"/>
                <w:highlight w:val="yellow"/>
                <w:lang w:val="sl-SI"/>
              </w:rPr>
            </w:pPr>
            <w:r w:rsidRPr="00171743">
              <w:rPr>
                <w:color w:val="000000"/>
                <w:szCs w:val="20"/>
                <w:lang w:val="sl-SI"/>
              </w:rPr>
              <w:t>ki ga zastopa</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642635" w14:paraId="232B717E" w14:textId="77777777">
            <w:pPr>
              <w:autoSpaceDE w:val="0"/>
              <w:autoSpaceDN w:val="0"/>
              <w:adjustRightInd w:val="0"/>
              <w:ind w:left="108" w:right="108"/>
              <w:jc w:val="center"/>
              <w:rPr>
                <w:szCs w:val="20"/>
                <w:lang w:val="sl-SI"/>
              </w:rPr>
            </w:pPr>
          </w:p>
        </w:tc>
      </w:tr>
      <w:tr w14:paraId="3613FBF0"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642635" w14:paraId="25613579" w14:textId="32F8C672">
            <w:pPr>
              <w:autoSpaceDE w:val="0"/>
              <w:autoSpaceDN w:val="0"/>
              <w:adjustRightInd w:val="0"/>
              <w:ind w:left="108" w:right="108"/>
              <w:rPr>
                <w:color w:val="000000"/>
                <w:szCs w:val="20"/>
                <w:highlight w:val="yellow"/>
                <w:lang w:val="sl-SI"/>
              </w:rPr>
            </w:pPr>
            <w:r w:rsidRPr="00171743">
              <w:rPr>
                <w:color w:val="000000"/>
                <w:szCs w:val="20"/>
                <w:lang w:val="sl-SI"/>
              </w:rPr>
              <w:t>Davčna št.: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642635" w14:paraId="1D4D35C1" w14:textId="77777777">
            <w:pPr>
              <w:autoSpaceDE w:val="0"/>
              <w:autoSpaceDN w:val="0"/>
              <w:adjustRightInd w:val="0"/>
              <w:ind w:left="108" w:right="108"/>
              <w:rPr>
                <w:color w:val="000000"/>
                <w:szCs w:val="20"/>
                <w:lang w:val="sl-SI"/>
              </w:rPr>
            </w:pPr>
            <w:r w:rsidRPr="00171743">
              <w:rPr>
                <w:color w:val="000000"/>
                <w:szCs w:val="20"/>
                <w:lang w:val="sl-SI"/>
              </w:rPr>
              <w:t xml:space="preserve">Telefon: </w:t>
            </w:r>
          </w:p>
        </w:tc>
      </w:tr>
      <w:tr w14:paraId="5049F08F"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642635" w14:paraId="37B50353" w14:textId="4EB4F956">
            <w:pPr>
              <w:autoSpaceDE w:val="0"/>
              <w:autoSpaceDN w:val="0"/>
              <w:adjustRightInd w:val="0"/>
              <w:ind w:left="108" w:right="108"/>
              <w:rPr>
                <w:color w:val="000000"/>
                <w:szCs w:val="20"/>
                <w:highlight w:val="yellow"/>
                <w:lang w:val="sl-SI"/>
              </w:rPr>
            </w:pPr>
            <w:r w:rsidRPr="00171743">
              <w:rPr>
                <w:color w:val="000000"/>
                <w:szCs w:val="20"/>
                <w:lang w:val="sl-SI"/>
              </w:rPr>
              <w:t>Matična št.: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642635" w14:paraId="364D5886" w14:textId="77777777">
            <w:pPr>
              <w:autoSpaceDE w:val="0"/>
              <w:autoSpaceDN w:val="0"/>
              <w:adjustRightInd w:val="0"/>
              <w:ind w:left="108" w:right="108"/>
              <w:jc w:val="center"/>
              <w:rPr>
                <w:szCs w:val="20"/>
                <w:lang w:val="sl-SI"/>
              </w:rPr>
            </w:pPr>
          </w:p>
        </w:tc>
      </w:tr>
      <w:tr w14:paraId="19479F5F" w14:textId="77777777" w:rsidTr="00642635">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642635" w14:paraId="3F9E7CA9" w14:textId="77777777">
            <w:pPr>
              <w:autoSpaceDE w:val="0"/>
              <w:autoSpaceDN w:val="0"/>
              <w:adjustRightInd w:val="0"/>
              <w:ind w:left="108" w:right="108"/>
              <w:rPr>
                <w:color w:val="000000"/>
                <w:szCs w:val="20"/>
                <w:highlight w:val="yellow"/>
                <w:lang w:val="sl-SI"/>
              </w:rPr>
            </w:pPr>
            <w:r w:rsidRPr="00171743">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1743" w:rsidRPr="00171743" w:rsidP="00642635" w14:paraId="3E2129A6" w14:textId="77777777">
            <w:pPr>
              <w:autoSpaceDE w:val="0"/>
              <w:autoSpaceDN w:val="0"/>
              <w:adjustRightInd w:val="0"/>
              <w:ind w:left="108" w:right="108"/>
              <w:rPr>
                <w:color w:val="000000"/>
                <w:szCs w:val="20"/>
                <w:lang w:val="sl-SI"/>
              </w:rPr>
            </w:pPr>
            <w:r w:rsidRPr="00171743">
              <w:rPr>
                <w:color w:val="000000"/>
                <w:szCs w:val="20"/>
                <w:lang w:val="sl-SI"/>
              </w:rPr>
              <w:t xml:space="preserve">E-pošta: </w:t>
            </w:r>
          </w:p>
        </w:tc>
      </w:tr>
    </w:tbl>
    <w:p w:rsidR="00171743" w:rsidP="00F2583B" w14:paraId="1A97ED6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szCs w:val="20"/>
          <w:lang w:val="sl-SI"/>
        </w:rPr>
      </w:pPr>
    </w:p>
    <w:p w:rsidR="00953BB7" w:rsidRPr="00930239" w:rsidP="00F2583B" w14:paraId="5B744641" w14:textId="77777777">
      <w:pPr>
        <w:spacing w:line="276" w:lineRule="auto"/>
        <w:jc w:val="both"/>
        <w:rPr>
          <w:szCs w:val="20"/>
          <w:lang w:val="sl-SI"/>
        </w:rPr>
      </w:pPr>
    </w:p>
    <w:p w:rsidR="00953BB7" w:rsidRPr="00930239" w:rsidP="00F2583B" w14:paraId="16B82407" w14:textId="77777777">
      <w:pPr>
        <w:spacing w:line="276" w:lineRule="auto"/>
        <w:jc w:val="both"/>
        <w:rPr>
          <w:b/>
          <w:szCs w:val="20"/>
          <w:lang w:val="sl-SI"/>
        </w:rPr>
      </w:pPr>
    </w:p>
    <w:p w:rsidR="00953BB7" w:rsidRPr="00930239" w:rsidP="00F2583B" w14:paraId="314AD00C" w14:textId="2C7FC6F6">
      <w:pPr>
        <w:pStyle w:val="Heading2"/>
        <w:spacing w:line="276" w:lineRule="auto"/>
        <w:rPr>
          <w:rFonts w:ascii="Arial" w:hAnsi="Arial"/>
          <w:sz w:val="20"/>
        </w:rPr>
      </w:pPr>
      <w:r w:rsidRPr="00930239">
        <w:rPr>
          <w:rFonts w:ascii="Arial" w:hAnsi="Arial"/>
          <w:sz w:val="20"/>
        </w:rPr>
        <w:t>Splošn</w:t>
      </w:r>
      <w:r w:rsidRPr="00930239" w:rsidR="009C00F4">
        <w:rPr>
          <w:rFonts w:ascii="Arial" w:hAnsi="Arial"/>
          <w:sz w:val="20"/>
        </w:rPr>
        <w:t>e</w:t>
      </w:r>
      <w:r w:rsidRPr="00930239">
        <w:rPr>
          <w:rFonts w:ascii="Arial" w:hAnsi="Arial"/>
          <w:sz w:val="20"/>
        </w:rPr>
        <w:t xml:space="preserve"> določb</w:t>
      </w:r>
      <w:r w:rsidRPr="00930239" w:rsidR="009C00F4">
        <w:rPr>
          <w:rFonts w:ascii="Arial" w:hAnsi="Arial"/>
          <w:sz w:val="20"/>
        </w:rPr>
        <w:t>e</w:t>
      </w:r>
    </w:p>
    <w:p w:rsidR="00953BB7" w:rsidRPr="00930239" w:rsidP="00373D87" w14:paraId="1E1C3C58" w14:textId="77777777">
      <w:pPr>
        <w:numPr>
          <w:ilvl w:val="1"/>
          <w:numId w:val="48"/>
        </w:numPr>
        <w:spacing w:line="276" w:lineRule="auto"/>
        <w:ind w:left="132" w:hanging="426"/>
        <w:jc w:val="center"/>
        <w:rPr>
          <w:szCs w:val="20"/>
          <w:lang w:val="sl-SI"/>
        </w:rPr>
      </w:pPr>
      <w:r w:rsidRPr="00930239">
        <w:rPr>
          <w:szCs w:val="20"/>
          <w:lang w:val="sl-SI"/>
        </w:rPr>
        <w:t>člen</w:t>
      </w:r>
    </w:p>
    <w:p w:rsidR="00953BB7" w:rsidRPr="00930239" w:rsidP="00F2583B" w14:paraId="3C43C998" w14:textId="77777777">
      <w:pPr>
        <w:spacing w:line="276" w:lineRule="auto"/>
        <w:jc w:val="both"/>
        <w:rPr>
          <w:szCs w:val="20"/>
          <w:lang w:val="sl-SI"/>
        </w:rPr>
      </w:pPr>
    </w:p>
    <w:p w:rsidR="00953BB7" w:rsidRPr="00930239" w:rsidP="00F2583B" w14:paraId="0F99ACF4" w14:textId="5766B1C5">
      <w:pPr>
        <w:spacing w:line="276" w:lineRule="auto"/>
        <w:jc w:val="both"/>
        <w:rPr>
          <w:szCs w:val="20"/>
          <w:lang w:val="sl-SI"/>
        </w:rPr>
      </w:pPr>
      <w:r w:rsidRPr="00930239">
        <w:rPr>
          <w:szCs w:val="20"/>
          <w:lang w:val="sl-SI"/>
        </w:rPr>
        <w:t>Pogodbeni stranki</w:t>
      </w:r>
      <w:r w:rsidRPr="00930239">
        <w:rPr>
          <w:szCs w:val="20"/>
          <w:lang w:val="sl-SI"/>
        </w:rPr>
        <w:t xml:space="preserve"> ugotavljata, da je naročnik, na podlagi 2</w:t>
      </w:r>
      <w:r w:rsidRPr="00930239" w:rsidR="00D939EB">
        <w:rPr>
          <w:szCs w:val="20"/>
          <w:lang w:val="sl-SI"/>
        </w:rPr>
        <w:t>1</w:t>
      </w:r>
      <w:r w:rsidRPr="00930239">
        <w:rPr>
          <w:szCs w:val="20"/>
          <w:lang w:val="sl-SI"/>
        </w:rPr>
        <w:t xml:space="preserve">. člena Zakona o javnem naročanju na področju obrambe in varnosti (Uradni list RS, št. 90/12, 90/14-ZDU1l in 52/16; v nadaljevanju: ZJNPOV) in v skladu z razpisno dokumentacijo, št. </w:t>
      </w:r>
      <w:r w:rsidRPr="00930239">
        <w:rPr>
          <w:lang w:val="sl-SI"/>
        </w:rPr>
        <w:t>430-</w:t>
      </w:r>
      <w:r w:rsidR="00421D0A">
        <w:rPr>
          <w:lang w:val="sl-SI"/>
        </w:rPr>
        <w:t>422</w:t>
      </w:r>
      <w:r w:rsidRPr="00930239">
        <w:rPr>
          <w:lang w:val="sl-SI"/>
        </w:rPr>
        <w:t>/202</w:t>
      </w:r>
      <w:r w:rsidR="00421D0A">
        <w:rPr>
          <w:lang w:val="sl-SI"/>
        </w:rPr>
        <w:t>2</w:t>
      </w:r>
      <w:r w:rsidRPr="00930239">
        <w:rPr>
          <w:szCs w:val="20"/>
          <w:lang w:val="sl-SI"/>
        </w:rPr>
        <w:t>-___ z dne_</w:t>
      </w:r>
      <w:r w:rsidRPr="00930239">
        <w:rPr>
          <w:szCs w:val="20"/>
          <w:u w:val="single"/>
          <w:lang w:val="sl-SI"/>
        </w:rPr>
        <w:t>_________</w:t>
      </w:r>
      <w:r w:rsidRPr="00930239">
        <w:rPr>
          <w:szCs w:val="20"/>
          <w:lang w:val="sl-SI"/>
        </w:rPr>
        <w:t xml:space="preserve">_, izvedel postopek s pogajanji po predhodni objavi </w:t>
      </w:r>
      <w:r w:rsidRPr="00930239" w:rsidR="00665EEC">
        <w:rPr>
          <w:szCs w:val="20"/>
          <w:lang w:val="sl-SI"/>
        </w:rPr>
        <w:t xml:space="preserve">št. </w:t>
      </w:r>
      <w:r w:rsidRPr="00930239">
        <w:rPr>
          <w:szCs w:val="20"/>
          <w:lang w:val="sl-SI"/>
        </w:rPr>
        <w:t xml:space="preserve">MORS </w:t>
      </w:r>
      <w:r w:rsidRPr="00930239" w:rsidR="00F3440A">
        <w:rPr>
          <w:szCs w:val="20"/>
          <w:lang w:val="sl-SI"/>
        </w:rPr>
        <w:t>255/2022</w:t>
      </w:r>
      <w:r w:rsidRPr="00930239">
        <w:rPr>
          <w:szCs w:val="20"/>
          <w:lang w:val="sl-SI"/>
        </w:rPr>
        <w:t>-ON-PSPs</w:t>
      </w:r>
      <w:r w:rsidRPr="00F037C9">
        <w:rPr>
          <w:szCs w:val="20"/>
          <w:lang w:val="sl-SI"/>
        </w:rPr>
        <w:t xml:space="preserve">, za zagotavljanje operativnosti </w:t>
      </w:r>
      <w:r w:rsidRPr="00F037C9" w:rsidR="00F037C9">
        <w:rPr>
          <w:szCs w:val="20"/>
          <w:lang w:val="sl-SI"/>
        </w:rPr>
        <w:t>letala Dassault Falcon 2000EX</w:t>
      </w:r>
      <w:r w:rsidRPr="00F037C9">
        <w:rPr>
          <w:szCs w:val="20"/>
          <w:lang w:val="sl-SI"/>
        </w:rPr>
        <w:t>.</w:t>
      </w:r>
      <w:r w:rsidRPr="00930239">
        <w:rPr>
          <w:szCs w:val="20"/>
          <w:lang w:val="sl-SI"/>
        </w:rPr>
        <w:t xml:space="preserve"> </w:t>
      </w:r>
    </w:p>
    <w:p w:rsidR="00953BB7" w:rsidRPr="00930239" w:rsidP="00F2583B" w14:paraId="158CD33A" w14:textId="77777777">
      <w:pPr>
        <w:spacing w:line="276" w:lineRule="auto"/>
        <w:jc w:val="both"/>
        <w:rPr>
          <w:szCs w:val="20"/>
          <w:lang w:val="sl-SI"/>
        </w:rPr>
      </w:pPr>
    </w:p>
    <w:p w:rsidR="00953BB7" w:rsidRPr="00930239" w:rsidP="00F2583B" w14:paraId="56900F97" w14:textId="44996B30">
      <w:pPr>
        <w:spacing w:line="276" w:lineRule="auto"/>
        <w:jc w:val="both"/>
        <w:rPr>
          <w:szCs w:val="20"/>
          <w:lang w:val="sl-SI"/>
        </w:rPr>
      </w:pPr>
      <w:r w:rsidRPr="00421D0A">
        <w:rPr>
          <w:szCs w:val="20"/>
          <w:lang w:val="sl-SI"/>
        </w:rPr>
        <w:t xml:space="preserve">Pogodbeni partner je bil izbran na podlagi odločitve o oddaji javnega naročila, št. </w:t>
      </w:r>
      <w:r w:rsidRPr="00421D0A">
        <w:rPr>
          <w:lang w:val="sl-SI"/>
        </w:rPr>
        <w:t>430-</w:t>
      </w:r>
      <w:r w:rsidRPr="00421D0A" w:rsidR="00421D0A">
        <w:rPr>
          <w:lang w:val="sl-SI"/>
        </w:rPr>
        <w:t>422</w:t>
      </w:r>
      <w:r w:rsidRPr="00421D0A">
        <w:rPr>
          <w:lang w:val="sl-SI"/>
        </w:rPr>
        <w:t>/202</w:t>
      </w:r>
      <w:r w:rsidRPr="00421D0A" w:rsidR="00421D0A">
        <w:rPr>
          <w:lang w:val="sl-SI"/>
        </w:rPr>
        <w:t>2</w:t>
      </w:r>
      <w:r w:rsidRPr="00421D0A">
        <w:rPr>
          <w:szCs w:val="20"/>
          <w:lang w:val="sl-SI"/>
        </w:rPr>
        <w:t>-</w:t>
      </w:r>
      <w:r w:rsidRPr="00421D0A">
        <w:rPr>
          <w:b/>
          <w:szCs w:val="20"/>
          <w:lang w:val="sl-SI"/>
        </w:rPr>
        <w:t>__</w:t>
      </w:r>
      <w:r w:rsidRPr="00421D0A">
        <w:rPr>
          <w:szCs w:val="20"/>
          <w:lang w:val="sl-SI"/>
        </w:rPr>
        <w:t xml:space="preserve"> z </w:t>
      </w:r>
      <w:r w:rsidRPr="00930239">
        <w:rPr>
          <w:szCs w:val="20"/>
          <w:lang w:val="sl-SI"/>
        </w:rPr>
        <w:t xml:space="preserve">dne </w:t>
      </w:r>
      <w:r w:rsidRPr="00930239">
        <w:rPr>
          <w:b/>
          <w:szCs w:val="20"/>
          <w:u w:val="single"/>
          <w:lang w:val="sl-SI"/>
        </w:rPr>
        <w:t>_________</w:t>
      </w:r>
      <w:r w:rsidRPr="00930239">
        <w:rPr>
          <w:szCs w:val="20"/>
          <w:lang w:val="sl-SI"/>
        </w:rPr>
        <w:t xml:space="preserve">, ki je postala pravnomočna dne </w:t>
      </w:r>
      <w:r w:rsidRPr="00930239">
        <w:rPr>
          <w:b/>
          <w:szCs w:val="20"/>
          <w:u w:val="single"/>
          <w:lang w:val="sl-SI"/>
        </w:rPr>
        <w:t>___________</w:t>
      </w:r>
      <w:r w:rsidRPr="00930239">
        <w:rPr>
          <w:szCs w:val="20"/>
          <w:lang w:val="sl-SI"/>
        </w:rPr>
        <w:t>/obdobje mirovanja skladno s 76. členom ZJNPOV ni potrebno.</w:t>
      </w:r>
    </w:p>
    <w:p w:rsidR="00953BB7" w:rsidRPr="00930239" w:rsidP="00F2583B" w14:paraId="6FB3048C" w14:textId="0CDF7DDA">
      <w:pPr>
        <w:spacing w:line="276" w:lineRule="auto"/>
        <w:jc w:val="both"/>
        <w:rPr>
          <w:szCs w:val="20"/>
          <w:lang w:val="sl-SI"/>
        </w:rPr>
      </w:pPr>
    </w:p>
    <w:p w:rsidR="0050203C" w:rsidRPr="00930239" w:rsidP="00F2583B" w14:paraId="2C51EB16" w14:textId="56608044">
      <w:pPr>
        <w:spacing w:line="276" w:lineRule="auto"/>
        <w:jc w:val="both"/>
        <w:rPr>
          <w:szCs w:val="20"/>
          <w:lang w:val="sl-SI"/>
        </w:rPr>
      </w:pPr>
      <w:r w:rsidRPr="00930239">
        <w:rPr>
          <w:szCs w:val="20"/>
          <w:lang w:val="sl-SI"/>
        </w:rPr>
        <w:t xml:space="preserve">Razpisna in ponudbena dokumentacija </w:t>
      </w:r>
      <w:r w:rsidRPr="00930239" w:rsidR="002A2ACB">
        <w:rPr>
          <w:szCs w:val="20"/>
          <w:lang w:val="sl-SI"/>
        </w:rPr>
        <w:t xml:space="preserve">ter dokument Scope of work </w:t>
      </w:r>
      <w:r w:rsidRPr="00930239" w:rsidR="00C91BCA">
        <w:rPr>
          <w:szCs w:val="20"/>
          <w:lang w:val="sl-SI"/>
        </w:rPr>
        <w:t xml:space="preserve">(SOW) </w:t>
      </w:r>
      <w:r w:rsidRPr="00930239" w:rsidR="002A2ACB">
        <w:rPr>
          <w:szCs w:val="20"/>
          <w:lang w:val="sl-SI"/>
        </w:rPr>
        <w:t xml:space="preserve">so </w:t>
      </w:r>
      <w:r w:rsidRPr="00930239">
        <w:rPr>
          <w:szCs w:val="20"/>
          <w:lang w:val="sl-SI"/>
        </w:rPr>
        <w:t>prilog</w:t>
      </w:r>
      <w:r w:rsidRPr="00930239" w:rsidR="002A2ACB">
        <w:rPr>
          <w:szCs w:val="20"/>
          <w:lang w:val="sl-SI"/>
        </w:rPr>
        <w:t>e</w:t>
      </w:r>
      <w:r w:rsidRPr="00930239">
        <w:rPr>
          <w:szCs w:val="20"/>
          <w:lang w:val="sl-SI"/>
        </w:rPr>
        <w:t xml:space="preserve"> in sestavn</w:t>
      </w:r>
      <w:r w:rsidRPr="00930239" w:rsidR="002A2ACB">
        <w:rPr>
          <w:szCs w:val="20"/>
          <w:lang w:val="sl-SI"/>
        </w:rPr>
        <w:t>i</w:t>
      </w:r>
      <w:r w:rsidRPr="00930239">
        <w:rPr>
          <w:szCs w:val="20"/>
          <w:lang w:val="sl-SI"/>
        </w:rPr>
        <w:t xml:space="preserve"> del</w:t>
      </w:r>
      <w:r w:rsidRPr="00930239" w:rsidR="002A2ACB">
        <w:rPr>
          <w:szCs w:val="20"/>
          <w:lang w:val="sl-SI"/>
        </w:rPr>
        <w:t>i</w:t>
      </w:r>
      <w:r w:rsidRPr="00930239">
        <w:rPr>
          <w:szCs w:val="20"/>
          <w:lang w:val="sl-SI"/>
        </w:rPr>
        <w:t xml:space="preserve"> </w:t>
      </w:r>
      <w:r w:rsidRPr="00930239" w:rsidR="002A2ACB">
        <w:rPr>
          <w:szCs w:val="20"/>
          <w:lang w:val="sl-SI"/>
        </w:rPr>
        <w:t>pogodbe.</w:t>
      </w:r>
    </w:p>
    <w:p w:rsidR="009C00F4" w:rsidRPr="00930239" w:rsidP="00F2583B" w14:paraId="3AB2760B" w14:textId="530C66AD">
      <w:pPr>
        <w:spacing w:line="276" w:lineRule="auto"/>
        <w:jc w:val="both"/>
        <w:rPr>
          <w:iCs/>
          <w:lang w:val="sl-SI"/>
        </w:rPr>
      </w:pPr>
    </w:p>
    <w:p w:rsidR="009C00F4" w:rsidRPr="00930239" w:rsidP="00F2583B" w14:paraId="6B675345" w14:textId="73C63560">
      <w:pPr>
        <w:spacing w:line="276" w:lineRule="auto"/>
        <w:jc w:val="both"/>
        <w:rPr>
          <w:szCs w:val="20"/>
          <w:lang w:val="sl-SI"/>
        </w:rPr>
      </w:pPr>
      <w:r w:rsidRPr="00930239">
        <w:rPr>
          <w:szCs w:val="20"/>
          <w:lang w:val="sl-SI"/>
        </w:rPr>
        <w:t>V kolikor bo pogodbeni partner opravljal storitve s podizvajalci, je podroben opis le-teh naveden v členu »Podizvajalci« te</w:t>
      </w:r>
      <w:r w:rsidRPr="00930239" w:rsidR="002A2ACB">
        <w:rPr>
          <w:szCs w:val="20"/>
          <w:lang w:val="sl-SI"/>
        </w:rPr>
        <w:t xml:space="preserve"> pogodbe</w:t>
      </w:r>
      <w:r w:rsidRPr="00930239">
        <w:rPr>
          <w:szCs w:val="20"/>
          <w:lang w:val="sl-SI"/>
        </w:rPr>
        <w:t>.</w:t>
      </w:r>
    </w:p>
    <w:p w:rsidR="00953BB7" w:rsidRPr="00930239" w:rsidP="00F2583B" w14:paraId="41C24FE4" w14:textId="77777777">
      <w:pPr>
        <w:spacing w:line="276" w:lineRule="auto"/>
        <w:jc w:val="both"/>
        <w:rPr>
          <w:b/>
          <w:szCs w:val="20"/>
          <w:lang w:val="sl-SI"/>
        </w:rPr>
      </w:pPr>
    </w:p>
    <w:p w:rsidR="00C91BCA" w:rsidRPr="00930239" w:rsidP="00F2583B" w14:paraId="4F258D04" w14:textId="77777777">
      <w:pPr>
        <w:spacing w:line="276" w:lineRule="auto"/>
        <w:jc w:val="both"/>
        <w:rPr>
          <w:b/>
          <w:szCs w:val="20"/>
          <w:lang w:val="sl-SI"/>
        </w:rPr>
      </w:pPr>
    </w:p>
    <w:p w:rsidR="00953BB7" w:rsidRPr="00930239" w:rsidP="00F2583B" w14:paraId="567FC05C" w14:textId="63D8ABB0">
      <w:pPr>
        <w:pStyle w:val="Heading2"/>
        <w:spacing w:line="276" w:lineRule="auto"/>
        <w:rPr>
          <w:rFonts w:ascii="Arial" w:hAnsi="Arial"/>
          <w:sz w:val="20"/>
        </w:rPr>
      </w:pPr>
      <w:r w:rsidRPr="00930239">
        <w:rPr>
          <w:rFonts w:ascii="Arial" w:hAnsi="Arial"/>
          <w:sz w:val="20"/>
        </w:rPr>
        <w:t xml:space="preserve">Predmet </w:t>
      </w:r>
      <w:r w:rsidRPr="00930239" w:rsidR="00EF01A5">
        <w:rPr>
          <w:rFonts w:ascii="Arial" w:hAnsi="Arial"/>
          <w:sz w:val="20"/>
        </w:rPr>
        <w:t>pogodbe</w:t>
      </w:r>
    </w:p>
    <w:p w:rsidR="00074B1F" w:rsidRPr="00930239" w:rsidP="00F2583B" w14:paraId="263E46B0" w14:textId="77777777">
      <w:pPr>
        <w:spacing w:line="276" w:lineRule="auto"/>
        <w:jc w:val="both"/>
        <w:rPr>
          <w:b/>
          <w:szCs w:val="20"/>
          <w:lang w:val="sl-SI"/>
        </w:rPr>
      </w:pPr>
    </w:p>
    <w:p w:rsidR="00953BB7" w:rsidRPr="00930239" w:rsidP="00373D87" w14:paraId="7E035DCA" w14:textId="77777777">
      <w:pPr>
        <w:numPr>
          <w:ilvl w:val="1"/>
          <w:numId w:val="48"/>
        </w:numPr>
        <w:spacing w:line="276" w:lineRule="auto"/>
        <w:ind w:left="132" w:hanging="426"/>
        <w:jc w:val="center"/>
        <w:rPr>
          <w:szCs w:val="20"/>
          <w:lang w:val="sl-SI"/>
        </w:rPr>
      </w:pPr>
      <w:r w:rsidRPr="00930239">
        <w:rPr>
          <w:szCs w:val="20"/>
          <w:lang w:val="sl-SI"/>
        </w:rPr>
        <w:t>člen</w:t>
      </w:r>
    </w:p>
    <w:p w:rsidR="00E97CEA" w:rsidRPr="00930239" w:rsidP="00F2583B" w14:paraId="72207707" w14:textId="3DD4472A">
      <w:pPr>
        <w:spacing w:line="276" w:lineRule="auto"/>
        <w:jc w:val="both"/>
        <w:rPr>
          <w:szCs w:val="20"/>
          <w:lang w:val="sl-SI"/>
        </w:rPr>
      </w:pPr>
    </w:p>
    <w:p w:rsidR="00867E57" w:rsidRPr="00930239" w:rsidP="00F2583B" w14:paraId="5FF4F97D" w14:textId="465E3888">
      <w:pPr>
        <w:spacing w:line="276" w:lineRule="auto"/>
        <w:jc w:val="both"/>
        <w:rPr>
          <w:szCs w:val="20"/>
          <w:lang w:val="sl-SI"/>
        </w:rPr>
      </w:pPr>
      <w:r w:rsidRPr="00930239">
        <w:rPr>
          <w:szCs w:val="20"/>
          <w:lang w:val="sl-SI"/>
        </w:rPr>
        <w:t xml:space="preserve">Pogodbeni partner bo za naročnika sam ali preko pooblaščenih serviserjev, doma in v tujini, skladno  s tovarniškimi normativi in v dogovoru z naročnikom, zagotavljal vsa servisna, vzdrževalna, investicijska in ostala dela ter storitve, vključno z dobavo nadomestnih delov, opreme, orodij in ostalega potrebnega materiala za naročnika, ki so potrebni za zagotavljanje operativnosti letala </w:t>
      </w:r>
      <w:r w:rsidRPr="00930239">
        <w:rPr>
          <w:lang w:val="sl-SI"/>
        </w:rPr>
        <w:t>FALCON 2000 EX S/N 015</w:t>
      </w:r>
      <w:r w:rsidRPr="00930239">
        <w:rPr>
          <w:szCs w:val="20"/>
          <w:lang w:val="sl-SI"/>
        </w:rPr>
        <w:t xml:space="preserve"> in njegovih motorjev proizvajalca Pratt &amp; Whitney Canada ter APU proizvajalca Honeywell, vse v lasti MORS, kot izhaja iz zahtev naročnika iz razpisne dokumentacije št. 430-</w:t>
      </w:r>
      <w:r w:rsidR="005137D4">
        <w:rPr>
          <w:szCs w:val="20"/>
          <w:lang w:val="sl-SI"/>
        </w:rPr>
        <w:t>422</w:t>
      </w:r>
      <w:r w:rsidRPr="00930239">
        <w:rPr>
          <w:szCs w:val="20"/>
          <w:lang w:val="sl-SI"/>
        </w:rPr>
        <w:t>/202</w:t>
      </w:r>
      <w:r w:rsidR="005137D4">
        <w:rPr>
          <w:szCs w:val="20"/>
          <w:lang w:val="sl-SI"/>
        </w:rPr>
        <w:t>2</w:t>
      </w:r>
      <w:r w:rsidRPr="00930239">
        <w:rPr>
          <w:szCs w:val="20"/>
          <w:lang w:val="sl-SI"/>
        </w:rPr>
        <w:t xml:space="preserve">- _____ in iz ponudbene dokumentacije, št </w:t>
      </w:r>
      <w:r w:rsidRPr="00930239">
        <w:rPr>
          <w:b/>
          <w:szCs w:val="20"/>
          <w:lang w:val="sl-SI"/>
        </w:rPr>
        <w:t>_______</w:t>
      </w:r>
      <w:r w:rsidRPr="00930239">
        <w:rPr>
          <w:szCs w:val="20"/>
          <w:lang w:val="sl-SI"/>
        </w:rPr>
        <w:t>.</w:t>
      </w:r>
    </w:p>
    <w:p w:rsidR="00867E57" w:rsidRPr="00930239" w:rsidP="00F2583B" w14:paraId="2A29E5E5" w14:textId="77777777">
      <w:pPr>
        <w:spacing w:line="276" w:lineRule="auto"/>
        <w:jc w:val="both"/>
        <w:rPr>
          <w:b/>
          <w:szCs w:val="20"/>
          <w:lang w:val="sl-SI"/>
        </w:rPr>
      </w:pPr>
    </w:p>
    <w:p w:rsidR="00867E57" w:rsidRPr="00930239" w:rsidP="00F2583B" w14:paraId="24655763" w14:textId="0E7C3F35">
      <w:pPr>
        <w:spacing w:line="276" w:lineRule="auto"/>
        <w:jc w:val="both"/>
        <w:rPr>
          <w:szCs w:val="20"/>
          <w:lang w:val="sl-SI"/>
        </w:rPr>
      </w:pPr>
      <w:r w:rsidRPr="00930239">
        <w:rPr>
          <w:szCs w:val="20"/>
          <w:lang w:val="sl-SI"/>
        </w:rPr>
        <w:t>Pogodbena dela vključujejo:</w:t>
      </w:r>
    </w:p>
    <w:p w:rsidR="00867E57" w:rsidRPr="00930239" w:rsidP="00F2583B" w14:paraId="4F918ED9" w14:textId="77777777">
      <w:pPr>
        <w:spacing w:line="276" w:lineRule="auto"/>
        <w:jc w:val="both"/>
        <w:rPr>
          <w:szCs w:val="20"/>
          <w:lang w:val="sl-SI"/>
        </w:rPr>
      </w:pPr>
    </w:p>
    <w:p w:rsidR="00867E57" w:rsidRPr="00930239" w:rsidP="00373D87" w14:paraId="5ED63898" w14:textId="1DA9D15B">
      <w:pPr>
        <w:pStyle w:val="BodyText2"/>
        <w:numPr>
          <w:ilvl w:val="0"/>
          <w:numId w:val="32"/>
        </w:numPr>
        <w:tabs>
          <w:tab w:val="left" w:pos="709"/>
        </w:tabs>
        <w:spacing w:line="276" w:lineRule="auto"/>
        <w:rPr>
          <w:rFonts w:cs="Arial"/>
          <w:color w:val="auto"/>
          <w:sz w:val="20"/>
          <w:szCs w:val="20"/>
          <w:lang w:val="sl-SI"/>
        </w:rPr>
      </w:pPr>
      <w:r w:rsidRPr="00930239">
        <w:rPr>
          <w:rFonts w:cs="Arial"/>
          <w:color w:val="auto"/>
          <w:sz w:val="20"/>
          <w:szCs w:val="20"/>
          <w:lang w:val="sl-SI"/>
        </w:rPr>
        <w:t>Vzdrževanje in servisiranje zrakoplova FALCON F-2000EX, komponent, opreme, orodij in vgrajenih motorjev (PW308C)</w:t>
      </w:r>
      <w:r w:rsidRPr="00930239" w:rsidR="006B1D7D">
        <w:rPr>
          <w:rFonts w:cs="Arial"/>
          <w:color w:val="auto"/>
          <w:sz w:val="20"/>
          <w:szCs w:val="20"/>
          <w:lang w:val="sl-SI"/>
        </w:rPr>
        <w:t>, ki</w:t>
      </w:r>
      <w:r w:rsidRPr="00930239" w:rsidR="000B44B9">
        <w:rPr>
          <w:rFonts w:cs="Arial"/>
          <w:color w:val="auto"/>
          <w:sz w:val="20"/>
          <w:szCs w:val="20"/>
          <w:lang w:val="sl-SI"/>
        </w:rPr>
        <w:t xml:space="preserve"> se mora izvajati po zahtevah,</w:t>
      </w:r>
      <w:r w:rsidRPr="00930239">
        <w:rPr>
          <w:rFonts w:cs="Arial"/>
          <w:color w:val="auto"/>
          <w:sz w:val="20"/>
          <w:szCs w:val="20"/>
          <w:lang w:val="sl-SI"/>
        </w:rPr>
        <w:t xml:space="preserve"> natančno opredeljen</w:t>
      </w:r>
      <w:r w:rsidRPr="00930239" w:rsidR="000B44B9">
        <w:rPr>
          <w:rFonts w:cs="Arial"/>
          <w:color w:val="auto"/>
          <w:sz w:val="20"/>
          <w:szCs w:val="20"/>
          <w:lang w:val="sl-SI"/>
        </w:rPr>
        <w:t>ih</w:t>
      </w:r>
      <w:r w:rsidRPr="00930239">
        <w:rPr>
          <w:rFonts w:cs="Arial"/>
          <w:color w:val="auto"/>
          <w:sz w:val="20"/>
          <w:szCs w:val="20"/>
          <w:lang w:val="sl-SI"/>
        </w:rPr>
        <w:t xml:space="preserve"> v SOW.</w:t>
      </w:r>
    </w:p>
    <w:p w:rsidR="00867E57" w:rsidRPr="00930239" w:rsidP="00F2583B" w14:paraId="7EA6BC05" w14:textId="77777777">
      <w:pPr>
        <w:pStyle w:val="BodyText2"/>
        <w:tabs>
          <w:tab w:val="left" w:pos="709"/>
        </w:tabs>
        <w:spacing w:line="276" w:lineRule="auto"/>
        <w:ind w:left="720"/>
        <w:rPr>
          <w:rFonts w:cs="Arial"/>
          <w:color w:val="auto"/>
          <w:sz w:val="20"/>
          <w:szCs w:val="20"/>
          <w:lang w:val="sl-SI"/>
        </w:rPr>
      </w:pPr>
    </w:p>
    <w:p w:rsidR="000047E6" w:rsidRPr="00930239" w:rsidP="00373D87" w14:paraId="5887327B" w14:textId="5771C6C7">
      <w:pPr>
        <w:pStyle w:val="BodyText2"/>
        <w:numPr>
          <w:ilvl w:val="0"/>
          <w:numId w:val="32"/>
        </w:numPr>
        <w:tabs>
          <w:tab w:val="left" w:pos="709"/>
        </w:tabs>
        <w:spacing w:line="276" w:lineRule="auto"/>
        <w:rPr>
          <w:rFonts w:cs="Arial"/>
          <w:color w:val="auto"/>
          <w:sz w:val="20"/>
          <w:szCs w:val="20"/>
          <w:lang w:val="sl-SI"/>
        </w:rPr>
      </w:pPr>
      <w:r w:rsidRPr="00930239">
        <w:rPr>
          <w:rFonts w:cs="Arial"/>
          <w:color w:val="auto"/>
          <w:sz w:val="20"/>
          <w:szCs w:val="20"/>
          <w:lang w:val="sl-SI"/>
        </w:rPr>
        <w:t>Dobav</w:t>
      </w:r>
      <w:r w:rsidRPr="00930239" w:rsidR="007C36BE">
        <w:rPr>
          <w:rFonts w:cs="Arial"/>
          <w:color w:val="auto"/>
          <w:sz w:val="20"/>
          <w:szCs w:val="20"/>
          <w:lang w:val="sl-SI"/>
        </w:rPr>
        <w:t>o</w:t>
      </w:r>
      <w:r w:rsidRPr="00930239">
        <w:rPr>
          <w:rFonts w:cs="Arial"/>
          <w:color w:val="auto"/>
          <w:sz w:val="20"/>
          <w:szCs w:val="20"/>
          <w:lang w:val="sl-SI"/>
        </w:rPr>
        <w:t xml:space="preserve"> nadomestnih delov, opreme, orodij in ostalega potrebnega materiala za naročnika, ki so potrebni za zagotavljanje operativnosti </w:t>
      </w:r>
      <w:r w:rsidRPr="00930239" w:rsidR="00231C5F">
        <w:rPr>
          <w:rFonts w:cs="Arial"/>
          <w:color w:val="auto"/>
          <w:sz w:val="20"/>
          <w:szCs w:val="20"/>
          <w:lang w:val="sl-SI"/>
        </w:rPr>
        <w:t>zrakoplova</w:t>
      </w:r>
      <w:r w:rsidRPr="00930239">
        <w:rPr>
          <w:rFonts w:cs="Arial"/>
          <w:color w:val="auto"/>
          <w:sz w:val="20"/>
          <w:szCs w:val="20"/>
          <w:lang w:val="sl-SI"/>
        </w:rPr>
        <w:t>.</w:t>
      </w:r>
    </w:p>
    <w:p w:rsidR="000047E6" w:rsidRPr="00930239" w:rsidP="00F2583B" w14:paraId="705719D7" w14:textId="77777777">
      <w:pPr>
        <w:pStyle w:val="BodyText2"/>
        <w:tabs>
          <w:tab w:val="left" w:pos="709"/>
        </w:tabs>
        <w:spacing w:line="276" w:lineRule="auto"/>
        <w:ind w:left="720"/>
        <w:rPr>
          <w:rFonts w:cs="Arial"/>
          <w:color w:val="auto"/>
          <w:sz w:val="20"/>
          <w:szCs w:val="20"/>
          <w:lang w:val="sl-SI"/>
        </w:rPr>
      </w:pPr>
    </w:p>
    <w:p w:rsidR="00867E57" w:rsidRPr="00930239" w:rsidP="00373D87" w14:paraId="2A2ADB30" w14:textId="77777777">
      <w:pPr>
        <w:pStyle w:val="BodyText2"/>
        <w:numPr>
          <w:ilvl w:val="0"/>
          <w:numId w:val="32"/>
        </w:numPr>
        <w:tabs>
          <w:tab w:val="left" w:pos="709"/>
        </w:tabs>
        <w:spacing w:line="276" w:lineRule="auto"/>
        <w:rPr>
          <w:rFonts w:cs="Arial"/>
          <w:color w:val="auto"/>
          <w:sz w:val="20"/>
          <w:szCs w:val="20"/>
          <w:lang w:val="sl-SI"/>
        </w:rPr>
      </w:pPr>
      <w:r w:rsidRPr="00930239">
        <w:rPr>
          <w:rFonts w:cs="Arial"/>
          <w:color w:val="auto"/>
          <w:sz w:val="20"/>
          <w:szCs w:val="20"/>
          <w:lang w:val="sl-SI"/>
        </w:rPr>
        <w:t>Usposabljanje letalsko-tehničnega kadra:</w:t>
      </w:r>
    </w:p>
    <w:p w:rsidR="00867E57" w:rsidRPr="00930239" w:rsidP="00373D87" w14:paraId="4927805A" w14:textId="77777777">
      <w:pPr>
        <w:pStyle w:val="ListParagraph"/>
        <w:numPr>
          <w:ilvl w:val="0"/>
          <w:numId w:val="16"/>
        </w:numPr>
        <w:tabs>
          <w:tab w:val="num" w:pos="1080"/>
          <w:tab w:val="num" w:pos="1146"/>
        </w:tabs>
        <w:spacing w:line="276" w:lineRule="auto"/>
        <w:ind w:left="1080"/>
        <w:jc w:val="both"/>
        <w:rPr>
          <w:rFonts w:cs="Times New Roman"/>
          <w:szCs w:val="20"/>
          <w:lang w:val="sl-SI"/>
        </w:rPr>
      </w:pPr>
      <w:r w:rsidRPr="00930239">
        <w:rPr>
          <w:rFonts w:cs="Times New Roman"/>
          <w:szCs w:val="20"/>
          <w:lang w:val="sl-SI"/>
        </w:rPr>
        <w:t>za vpis tipa zrakoplova (Aircraft Type Rating Training) v licenco EASA Part 66 AML v kategorijah A/B1/B2/C,</w:t>
      </w:r>
    </w:p>
    <w:p w:rsidR="00867E57" w:rsidRPr="00930239" w:rsidP="00373D87" w14:paraId="0B73D437" w14:textId="77777777">
      <w:pPr>
        <w:pStyle w:val="ListParagraph"/>
        <w:numPr>
          <w:ilvl w:val="0"/>
          <w:numId w:val="16"/>
        </w:numPr>
        <w:tabs>
          <w:tab w:val="num" w:pos="1080"/>
          <w:tab w:val="num" w:pos="1146"/>
        </w:tabs>
        <w:spacing w:line="276" w:lineRule="auto"/>
        <w:ind w:left="1080"/>
        <w:jc w:val="both"/>
        <w:rPr>
          <w:rFonts w:cs="Times New Roman"/>
          <w:strike/>
          <w:szCs w:val="20"/>
          <w:lang w:val="sl-SI"/>
        </w:rPr>
      </w:pPr>
      <w:r w:rsidRPr="00930239">
        <w:rPr>
          <w:rFonts w:cs="Times New Roman"/>
          <w:szCs w:val="20"/>
          <w:lang w:val="sl-SI"/>
        </w:rPr>
        <w:t>specialistična usposabljanja za vzdrževanje zrakoplova in opreme.</w:t>
      </w:r>
    </w:p>
    <w:p w:rsidR="00867E57" w:rsidRPr="00930239" w:rsidP="00F2583B" w14:paraId="75A0FB73" w14:textId="77777777">
      <w:pPr>
        <w:spacing w:line="276" w:lineRule="auto"/>
        <w:ind w:left="786"/>
        <w:jc w:val="both"/>
        <w:rPr>
          <w:rFonts w:cs="Times New Roman"/>
          <w:szCs w:val="20"/>
          <w:lang w:val="sl-SI"/>
        </w:rPr>
      </w:pPr>
    </w:p>
    <w:p w:rsidR="00867E57" w:rsidRPr="00930239" w:rsidP="00F2583B" w14:paraId="35633ED9" w14:textId="22FCB277">
      <w:pPr>
        <w:spacing w:line="276" w:lineRule="auto"/>
        <w:ind w:left="720"/>
        <w:jc w:val="both"/>
        <w:rPr>
          <w:rFonts w:cs="Times New Roman"/>
          <w:szCs w:val="20"/>
          <w:lang w:val="sl-SI"/>
        </w:rPr>
      </w:pPr>
      <w:r w:rsidRPr="00930239">
        <w:rPr>
          <w:rFonts w:cs="Times New Roman"/>
          <w:szCs w:val="20"/>
          <w:lang w:val="sl-SI"/>
        </w:rPr>
        <w:t xml:space="preserve">Izvajajo jih le organizacije, ki imajo veljavno dovoljenje EASA Part 147 za šolanje na tem tipu zrakoplova. V kolikor organizacija ni nosilka tipskega certifikata, </w:t>
      </w:r>
      <w:r w:rsidRPr="003D39FA">
        <w:rPr>
          <w:rFonts w:cs="Times New Roman"/>
          <w:szCs w:val="20"/>
          <w:lang w:val="sl-SI"/>
        </w:rPr>
        <w:t>mora p</w:t>
      </w:r>
      <w:r w:rsidRPr="003D39FA" w:rsidR="00421D0A">
        <w:rPr>
          <w:rFonts w:cs="Times New Roman"/>
          <w:szCs w:val="20"/>
          <w:lang w:val="sl-SI"/>
        </w:rPr>
        <w:t>ridobiti posebno odobritev</w:t>
      </w:r>
      <w:r w:rsidRPr="003D39FA" w:rsidR="00B76722">
        <w:rPr>
          <w:rFonts w:cs="Times New Roman"/>
          <w:szCs w:val="20"/>
          <w:lang w:val="sl-SI"/>
        </w:rPr>
        <w:t xml:space="preserve"> Vojaškega letalskega organa</w:t>
      </w:r>
      <w:r w:rsidRPr="003D39FA" w:rsidR="00421D0A">
        <w:rPr>
          <w:rFonts w:cs="Times New Roman"/>
          <w:szCs w:val="20"/>
          <w:lang w:val="sl-SI"/>
        </w:rPr>
        <w:t xml:space="preserve"> </w:t>
      </w:r>
      <w:r w:rsidRPr="003D39FA" w:rsidR="00B76722">
        <w:rPr>
          <w:rFonts w:cs="Times New Roman"/>
          <w:szCs w:val="20"/>
          <w:lang w:val="sl-SI"/>
        </w:rPr>
        <w:t xml:space="preserve">(v nadaljevanju: </w:t>
      </w:r>
      <w:r w:rsidRPr="003D39FA" w:rsidR="00421D0A">
        <w:rPr>
          <w:rFonts w:cs="Times New Roman"/>
          <w:szCs w:val="20"/>
          <w:lang w:val="sl-SI"/>
        </w:rPr>
        <w:t>VLO</w:t>
      </w:r>
      <w:r w:rsidRPr="003D39FA" w:rsidR="00B76722">
        <w:rPr>
          <w:rFonts w:cs="Times New Roman"/>
          <w:szCs w:val="20"/>
          <w:lang w:val="sl-SI"/>
        </w:rPr>
        <w:t>)</w:t>
      </w:r>
      <w:r w:rsidRPr="003D39FA" w:rsidR="00421D0A">
        <w:rPr>
          <w:rFonts w:cs="Times New Roman"/>
          <w:szCs w:val="20"/>
          <w:lang w:val="sl-SI"/>
        </w:rPr>
        <w:t>.</w:t>
      </w:r>
      <w:r w:rsidR="00F037C9">
        <w:rPr>
          <w:rFonts w:cs="Times New Roman"/>
          <w:szCs w:val="20"/>
          <w:lang w:val="sl-SI"/>
        </w:rPr>
        <w:t xml:space="preserve"> </w:t>
      </w:r>
      <w:r w:rsidRPr="00930239">
        <w:rPr>
          <w:rFonts w:cs="Times New Roman"/>
          <w:szCs w:val="20"/>
          <w:lang w:val="sl-SI"/>
        </w:rPr>
        <w:t>O uspešnem zaključku usposabljanja izvajalec udeležencem izda certifikate o usposabljanju po EASA Part-66/147.</w:t>
      </w:r>
    </w:p>
    <w:p w:rsidR="00867E57" w:rsidRPr="00930239" w:rsidP="00F2583B" w14:paraId="3B6EE785" w14:textId="77777777">
      <w:pPr>
        <w:spacing w:line="276" w:lineRule="auto"/>
        <w:ind w:left="492"/>
        <w:jc w:val="both"/>
        <w:rPr>
          <w:szCs w:val="20"/>
          <w:u w:color="FFFFFF"/>
          <w:lang w:val="sl-SI"/>
        </w:rPr>
      </w:pPr>
    </w:p>
    <w:p w:rsidR="00867E57" w:rsidRPr="00930239" w:rsidP="00373D87" w14:paraId="28B4A73E" w14:textId="77777777">
      <w:pPr>
        <w:pStyle w:val="BodyText2"/>
        <w:numPr>
          <w:ilvl w:val="0"/>
          <w:numId w:val="32"/>
        </w:numPr>
        <w:tabs>
          <w:tab w:val="left" w:pos="709"/>
        </w:tabs>
        <w:spacing w:line="276" w:lineRule="auto"/>
        <w:rPr>
          <w:rFonts w:cs="Arial"/>
          <w:color w:val="auto"/>
          <w:sz w:val="20"/>
          <w:szCs w:val="20"/>
          <w:lang w:val="sl-SI"/>
        </w:rPr>
      </w:pPr>
      <w:r w:rsidRPr="00930239">
        <w:rPr>
          <w:rFonts w:cs="Arial"/>
          <w:color w:val="auto"/>
          <w:sz w:val="20"/>
          <w:szCs w:val="20"/>
          <w:lang w:val="sl-SI"/>
        </w:rPr>
        <w:t>Druge storitve:</w:t>
      </w:r>
    </w:p>
    <w:p w:rsidR="00867E57" w:rsidRPr="00930239" w:rsidP="00F2583B" w14:paraId="3580CBC4" w14:textId="4737BFA3">
      <w:pPr>
        <w:spacing w:line="276" w:lineRule="auto"/>
        <w:ind w:left="720"/>
        <w:jc w:val="both"/>
        <w:rPr>
          <w:rFonts w:cs="Times New Roman"/>
          <w:szCs w:val="20"/>
          <w:lang w:val="sl-SI"/>
        </w:rPr>
      </w:pPr>
      <w:r w:rsidRPr="00930239">
        <w:rPr>
          <w:rFonts w:cs="Times New Roman"/>
          <w:szCs w:val="20"/>
          <w:lang w:val="sl-SI"/>
        </w:rPr>
        <w:t>Po potrebi in v dogovoru z naročnikom se izvajajo tudi morebitne ostale storitve, vezane na zagotavljanje operativnosti zrakoplova (najem motorjev, komponent, orodja, opreme, transportne embalaže, testiranje, izvleka, varovanje, transport, špediterske storitve, zavarovanja…).</w:t>
      </w:r>
    </w:p>
    <w:p w:rsidR="00867E57" w:rsidRPr="00930239" w:rsidP="00F2583B" w14:paraId="3E48C90E" w14:textId="55A2915F">
      <w:pPr>
        <w:spacing w:line="276" w:lineRule="auto"/>
        <w:jc w:val="both"/>
        <w:rPr>
          <w:szCs w:val="20"/>
          <w:lang w:val="sl-SI"/>
        </w:rPr>
      </w:pPr>
    </w:p>
    <w:p w:rsidR="00867E57" w:rsidRPr="00930239" w:rsidP="00F2583B" w14:paraId="34235D2D" w14:textId="22272CD8">
      <w:pPr>
        <w:spacing w:line="276" w:lineRule="auto"/>
        <w:jc w:val="both"/>
        <w:rPr>
          <w:szCs w:val="20"/>
          <w:lang w:val="sl-SI"/>
        </w:rPr>
      </w:pPr>
      <w:r w:rsidRPr="00930239">
        <w:rPr>
          <w:szCs w:val="20"/>
          <w:lang w:val="sl-SI"/>
        </w:rPr>
        <w:t xml:space="preserve">Vsa dela se morajo izvajati v skladu z letalskimi predpisi (kontrola kakovosti, certifikati) - velja za storitve (vključno z usposabljanjem), blago, orodja in tehnično dokumentacijo ter CAMP. </w:t>
      </w:r>
      <w:r w:rsidRPr="00930239">
        <w:rPr>
          <w:lang w:val="sl-SI"/>
        </w:rPr>
        <w:t xml:space="preserve">Vsi posegi bodo morali biti vpisani v </w:t>
      </w:r>
      <w:r w:rsidRPr="00930239">
        <w:rPr>
          <w:szCs w:val="20"/>
          <w:lang w:val="sl-SI"/>
        </w:rPr>
        <w:t>tehnično dokumentacijo zrakoplova, motorjev in ostale opreme</w:t>
      </w:r>
      <w:r w:rsidRPr="00930239">
        <w:rPr>
          <w:lang w:val="sl-SI"/>
        </w:rPr>
        <w:t xml:space="preserve"> v dogovoru in skladno z navodili naročnika</w:t>
      </w:r>
      <w:r w:rsidRPr="00930239">
        <w:rPr>
          <w:szCs w:val="20"/>
          <w:lang w:val="sl-SI"/>
        </w:rPr>
        <w:t>.</w:t>
      </w:r>
      <w:r w:rsidRPr="00930239">
        <w:rPr>
          <w:lang w:val="sl-SI"/>
        </w:rPr>
        <w:t xml:space="preserve"> </w:t>
      </w:r>
      <w:r w:rsidRPr="00930239">
        <w:rPr>
          <w:szCs w:val="20"/>
          <w:lang w:val="sl-SI"/>
        </w:rPr>
        <w:t>Po zaključku vzdrževalnih del mora izvajalec vzdrževanja izdati ustrezen certifikat.</w:t>
      </w:r>
    </w:p>
    <w:p w:rsidR="00867E57" w:rsidRPr="00930239" w:rsidP="00F2583B" w14:paraId="58AFD03D" w14:textId="5AE6EDD0">
      <w:pPr>
        <w:spacing w:line="276" w:lineRule="auto"/>
        <w:jc w:val="both"/>
        <w:rPr>
          <w:szCs w:val="20"/>
          <w:lang w:val="sl-SI"/>
        </w:rPr>
      </w:pPr>
    </w:p>
    <w:p w:rsidR="00350CFC" w:rsidRPr="00B43944" w:rsidP="00F2583B" w14:paraId="1A9317A0" w14:textId="10B0F8F5">
      <w:pPr>
        <w:spacing w:line="276" w:lineRule="auto"/>
        <w:jc w:val="both"/>
        <w:rPr>
          <w:szCs w:val="20"/>
          <w:lang w:val="sl-SI"/>
        </w:rPr>
      </w:pPr>
      <w:r>
        <w:rPr>
          <w:szCs w:val="20"/>
          <w:lang w:val="sl-SI"/>
        </w:rPr>
        <w:t>V kolikor naročnik sklene ločen sporazum s proizvajalcem motorjev Pratt &amp; Whitney Canada in pristopi k vzdrževalnemu programu Eagle Service Plan (ESP</w:t>
      </w:r>
      <w:r w:rsidRPr="00446DD6">
        <w:rPr>
          <w:szCs w:val="20"/>
          <w:vertAlign w:val="superscript"/>
          <w:lang w:val="sl-SI"/>
        </w:rPr>
        <w:t>TM</w:t>
      </w:r>
      <w:r>
        <w:rPr>
          <w:szCs w:val="20"/>
          <w:lang w:val="sl-SI"/>
        </w:rPr>
        <w:t>) za zagotavljanje operativnosti motorjev PW308C bo tudi izvajalec prioritetno spoštoval in uporabljal vzdrževalni program za zagotavljanje operativnosti motorjev letala Falcon v sodelovanju z naročn</w:t>
      </w:r>
      <w:r w:rsidR="00B43944">
        <w:rPr>
          <w:szCs w:val="20"/>
          <w:lang w:val="sl-SI"/>
        </w:rPr>
        <w:t>ikom in proizvajalcem motorjev.</w:t>
      </w:r>
    </w:p>
    <w:p w:rsidR="00953BB7" w:rsidRPr="00930239" w:rsidP="00F2583B" w14:paraId="6D35A0BE" w14:textId="478C0C92">
      <w:pPr>
        <w:pStyle w:val="Heading2"/>
        <w:spacing w:line="276" w:lineRule="auto"/>
        <w:rPr>
          <w:rFonts w:ascii="Arial" w:hAnsi="Arial"/>
          <w:sz w:val="20"/>
        </w:rPr>
      </w:pPr>
      <w:r w:rsidRPr="00930239">
        <w:rPr>
          <w:rFonts w:ascii="Arial" w:hAnsi="Arial"/>
          <w:sz w:val="20"/>
        </w:rPr>
        <w:t xml:space="preserve">Vrednost </w:t>
      </w:r>
      <w:r w:rsidRPr="00930239" w:rsidR="00867E57">
        <w:rPr>
          <w:rFonts w:ascii="Arial" w:hAnsi="Arial"/>
          <w:sz w:val="20"/>
        </w:rPr>
        <w:t>pogodbe</w:t>
      </w:r>
    </w:p>
    <w:p w:rsidR="00953BB7" w:rsidRPr="00930239" w:rsidP="00373D87" w14:paraId="3D649B53"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57A79432" w14:textId="77777777">
      <w:pPr>
        <w:spacing w:line="276" w:lineRule="auto"/>
        <w:jc w:val="center"/>
        <w:rPr>
          <w:szCs w:val="20"/>
          <w:lang w:val="sl-SI"/>
        </w:rPr>
      </w:pPr>
    </w:p>
    <w:p w:rsidR="00801F93" w:rsidRPr="00421D0A" w:rsidP="00F2583B" w14:paraId="0A6BBAC4" w14:textId="27BC1299">
      <w:pPr>
        <w:spacing w:line="276" w:lineRule="auto"/>
        <w:jc w:val="both"/>
        <w:rPr>
          <w:szCs w:val="20"/>
          <w:lang w:val="sl-SI"/>
        </w:rPr>
      </w:pPr>
      <w:r w:rsidRPr="00930239">
        <w:rPr>
          <w:szCs w:val="20"/>
          <w:lang w:val="sl-SI"/>
        </w:rPr>
        <w:t>Ker bo naročnik dajal posamezna sprotna pisna naročila za izvedbo storitev glede na okoliščine, ki se bodo pokazale pri uporabi</w:t>
      </w:r>
      <w:r w:rsidRPr="00930239" w:rsidR="000B44B9">
        <w:rPr>
          <w:szCs w:val="20"/>
          <w:lang w:val="sl-SI"/>
        </w:rPr>
        <w:t xml:space="preserve"> letala</w:t>
      </w:r>
      <w:r w:rsidRPr="00930239">
        <w:rPr>
          <w:szCs w:val="20"/>
          <w:lang w:val="sl-SI"/>
        </w:rPr>
        <w:t xml:space="preserve">, se skupna vrednost pogodbe določi okvirno, in sicer </w:t>
      </w:r>
      <w:r w:rsidRPr="00421D0A" w:rsidR="00421D0A">
        <w:rPr>
          <w:szCs w:val="20"/>
          <w:lang w:val="sl-SI"/>
        </w:rPr>
        <w:t>8.900.000,00 EUR z vključenim DDV</w:t>
      </w:r>
      <w:r w:rsidR="00421D0A">
        <w:rPr>
          <w:szCs w:val="20"/>
          <w:lang w:val="sl-SI"/>
        </w:rPr>
        <w:t xml:space="preserve"> oz.</w:t>
      </w:r>
      <w:r w:rsidRPr="00421D0A">
        <w:rPr>
          <w:szCs w:val="20"/>
          <w:lang w:val="sl-SI"/>
        </w:rPr>
        <w:t xml:space="preserve"> </w:t>
      </w:r>
      <w:r w:rsidRPr="00421D0A" w:rsidR="00421D0A">
        <w:rPr>
          <w:szCs w:val="20"/>
          <w:lang w:val="sl-SI" w:eastAsia="sl-SI"/>
        </w:rPr>
        <w:t>7.295.081,97</w:t>
      </w:r>
      <w:r w:rsidRPr="00421D0A" w:rsidR="00421D0A">
        <w:rPr>
          <w:szCs w:val="20"/>
          <w:lang w:val="sl-SI"/>
        </w:rPr>
        <w:t xml:space="preserve"> EUR brez vključenega </w:t>
      </w:r>
      <w:r w:rsidR="00421D0A">
        <w:rPr>
          <w:szCs w:val="20"/>
          <w:lang w:val="sl-SI"/>
        </w:rPr>
        <w:t>DDV</w:t>
      </w:r>
      <w:r w:rsidRPr="00421D0A" w:rsidR="00421D0A">
        <w:rPr>
          <w:szCs w:val="20"/>
          <w:lang w:val="sl-SI"/>
        </w:rPr>
        <w:t xml:space="preserve"> </w:t>
      </w:r>
      <w:r w:rsidRPr="00930239" w:rsidR="00421D0A">
        <w:rPr>
          <w:szCs w:val="20"/>
          <w:lang w:val="sl-SI"/>
        </w:rPr>
        <w:t xml:space="preserve">za </w:t>
      </w:r>
      <w:r w:rsidR="00421D0A">
        <w:rPr>
          <w:szCs w:val="20"/>
          <w:lang w:val="sl-SI"/>
        </w:rPr>
        <w:t>48</w:t>
      </w:r>
      <w:r w:rsidRPr="00930239" w:rsidR="00421D0A">
        <w:rPr>
          <w:szCs w:val="20"/>
          <w:lang w:val="sl-SI"/>
        </w:rPr>
        <w:t xml:space="preserve">-mesečno </w:t>
      </w:r>
      <w:r w:rsidRPr="00421D0A" w:rsidR="00421D0A">
        <w:rPr>
          <w:szCs w:val="20"/>
          <w:lang w:val="sl-SI"/>
        </w:rPr>
        <w:t>obdobje</w:t>
      </w:r>
      <w:r w:rsidRPr="00421D0A">
        <w:rPr>
          <w:szCs w:val="20"/>
          <w:lang w:val="sl-SI"/>
        </w:rPr>
        <w:t xml:space="preserve">. </w:t>
      </w:r>
    </w:p>
    <w:p w:rsidR="009F2233" w:rsidRPr="00930239" w:rsidP="00F2583B" w14:paraId="6405C6A2" w14:textId="5A7A34D0">
      <w:pPr>
        <w:pStyle w:val="BodyText2"/>
        <w:spacing w:line="276" w:lineRule="auto"/>
        <w:rPr>
          <w:rFonts w:cs="Arial"/>
          <w:color w:val="auto"/>
          <w:sz w:val="20"/>
          <w:szCs w:val="20"/>
          <w:lang w:val="sl-SI"/>
        </w:rPr>
      </w:pPr>
    </w:p>
    <w:p w:rsidR="00953BB7" w:rsidRPr="00930239" w:rsidP="00F2583B" w14:paraId="10075143" w14:textId="21A3D82B">
      <w:pPr>
        <w:pStyle w:val="BodyText2"/>
        <w:spacing w:line="276" w:lineRule="auto"/>
        <w:rPr>
          <w:rFonts w:cs="Arial"/>
          <w:color w:val="auto"/>
          <w:sz w:val="20"/>
          <w:szCs w:val="20"/>
          <w:lang w:val="sl-SI"/>
        </w:rPr>
      </w:pPr>
      <w:r w:rsidRPr="00930239">
        <w:rPr>
          <w:rFonts w:cs="Arial"/>
          <w:color w:val="auto"/>
          <w:sz w:val="20"/>
          <w:szCs w:val="20"/>
          <w:lang w:val="sl-SI"/>
        </w:rPr>
        <w:t>Naveden</w:t>
      </w:r>
      <w:r w:rsidRPr="00930239" w:rsidR="00867E57">
        <w:rPr>
          <w:rFonts w:cs="Arial"/>
          <w:color w:val="auto"/>
          <w:sz w:val="20"/>
          <w:szCs w:val="20"/>
          <w:lang w:val="sl-SI"/>
        </w:rPr>
        <w:t>a</w:t>
      </w:r>
      <w:r w:rsidRPr="00930239">
        <w:rPr>
          <w:rFonts w:cs="Arial"/>
          <w:color w:val="auto"/>
          <w:sz w:val="20"/>
          <w:szCs w:val="20"/>
          <w:lang w:val="sl-SI"/>
        </w:rPr>
        <w:t xml:space="preserve"> vrednost</w:t>
      </w:r>
      <w:r w:rsidRPr="00930239" w:rsidR="00867E57">
        <w:rPr>
          <w:rFonts w:cs="Arial"/>
          <w:color w:val="auto"/>
          <w:sz w:val="20"/>
          <w:szCs w:val="20"/>
          <w:lang w:val="sl-SI"/>
        </w:rPr>
        <w:t xml:space="preserve"> je okvirna</w:t>
      </w:r>
      <w:r w:rsidRPr="00930239">
        <w:rPr>
          <w:rFonts w:cs="Arial"/>
          <w:color w:val="auto"/>
          <w:sz w:val="20"/>
          <w:szCs w:val="20"/>
          <w:lang w:val="sl-SI"/>
        </w:rPr>
        <w:t xml:space="preserve"> in za naročnika ni zavezujoč</w:t>
      </w:r>
      <w:r w:rsidRPr="00930239" w:rsidR="00867E57">
        <w:rPr>
          <w:rFonts w:cs="Arial"/>
          <w:color w:val="auto"/>
          <w:sz w:val="20"/>
          <w:szCs w:val="20"/>
          <w:lang w:val="sl-SI"/>
        </w:rPr>
        <w:t>a</w:t>
      </w:r>
      <w:r w:rsidRPr="00930239">
        <w:rPr>
          <w:rFonts w:cs="Arial"/>
          <w:color w:val="auto"/>
          <w:sz w:val="20"/>
          <w:szCs w:val="20"/>
          <w:lang w:val="sl-SI"/>
        </w:rPr>
        <w:t xml:space="preserve"> ter se prilagaja dejanskim potrebam in finančnim zmogljivostim naročnika.</w:t>
      </w:r>
    </w:p>
    <w:p w:rsidR="00350CFC" w:rsidRPr="00930239" w:rsidP="00F2583B" w14:paraId="17FE2587" w14:textId="77777777">
      <w:pPr>
        <w:pStyle w:val="BodyText2"/>
        <w:spacing w:line="276" w:lineRule="auto"/>
        <w:rPr>
          <w:rFonts w:cs="Arial"/>
          <w:color w:val="auto"/>
          <w:sz w:val="20"/>
          <w:szCs w:val="20"/>
          <w:lang w:val="sl-SI"/>
        </w:rPr>
      </w:pPr>
    </w:p>
    <w:p w:rsidR="00953BB7" w:rsidRPr="00930239" w:rsidP="00F2583B" w14:paraId="4160FF0F" w14:textId="5CACD4C6">
      <w:pPr>
        <w:spacing w:line="276" w:lineRule="auto"/>
        <w:jc w:val="both"/>
        <w:rPr>
          <w:szCs w:val="20"/>
          <w:lang w:val="sl-SI"/>
        </w:rPr>
      </w:pPr>
      <w:r w:rsidRPr="00930239">
        <w:rPr>
          <w:szCs w:val="20"/>
          <w:lang w:val="sl-SI"/>
        </w:rPr>
        <w:t xml:space="preserve">Naročnik ni odškodninsko ali kakorkoli odgovoren za nedoseganje okvirne vrednosti </w:t>
      </w:r>
      <w:r w:rsidRPr="00930239" w:rsidR="00867E57">
        <w:rPr>
          <w:szCs w:val="20"/>
          <w:lang w:val="sl-SI"/>
        </w:rPr>
        <w:t>pogodbe</w:t>
      </w:r>
      <w:r w:rsidRPr="00930239">
        <w:rPr>
          <w:szCs w:val="20"/>
          <w:lang w:val="sl-SI"/>
        </w:rPr>
        <w:t>.</w:t>
      </w:r>
    </w:p>
    <w:p w:rsidR="00953BB7" w:rsidRPr="00930239" w:rsidP="00F2583B" w14:paraId="4125BB64" w14:textId="77777777">
      <w:pPr>
        <w:spacing w:line="276" w:lineRule="auto"/>
        <w:jc w:val="both"/>
        <w:rPr>
          <w:szCs w:val="20"/>
          <w:lang w:val="sl-SI"/>
        </w:rPr>
      </w:pPr>
    </w:p>
    <w:p w:rsidR="00953BB7" w:rsidRPr="00930239" w:rsidP="00F2583B" w14:paraId="5F92B61B" w14:textId="77777777">
      <w:pPr>
        <w:spacing w:line="276" w:lineRule="auto"/>
        <w:jc w:val="both"/>
        <w:rPr>
          <w:b/>
          <w:szCs w:val="20"/>
          <w:lang w:val="sl-SI"/>
        </w:rPr>
      </w:pPr>
    </w:p>
    <w:p w:rsidR="00953BB7" w:rsidRPr="00930239" w:rsidP="00F2583B" w14:paraId="1A610E4A" w14:textId="77777777">
      <w:pPr>
        <w:pStyle w:val="Heading2"/>
        <w:spacing w:line="276" w:lineRule="auto"/>
        <w:rPr>
          <w:rFonts w:ascii="Arial" w:hAnsi="Arial"/>
          <w:sz w:val="20"/>
        </w:rPr>
      </w:pPr>
      <w:r w:rsidRPr="00930239">
        <w:rPr>
          <w:rFonts w:ascii="Arial" w:hAnsi="Arial"/>
          <w:sz w:val="20"/>
        </w:rPr>
        <w:t>Kraj izvedbe oz. dobave</w:t>
      </w:r>
    </w:p>
    <w:p w:rsidR="00953BB7" w:rsidRPr="00930239" w:rsidP="00373D87" w14:paraId="186DF69D"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4D9AB4AF" w14:textId="77777777">
      <w:pPr>
        <w:spacing w:line="276" w:lineRule="auto"/>
        <w:jc w:val="both"/>
        <w:rPr>
          <w:szCs w:val="20"/>
          <w:lang w:val="sl-SI"/>
        </w:rPr>
      </w:pPr>
    </w:p>
    <w:p w:rsidR="00E73F71" w:rsidRPr="00930239" w:rsidP="00F2583B" w14:paraId="2465DAA4" w14:textId="77777777">
      <w:pPr>
        <w:spacing w:line="276" w:lineRule="auto"/>
        <w:jc w:val="both"/>
        <w:rPr>
          <w:szCs w:val="20"/>
          <w:lang w:val="sl-SI"/>
        </w:rPr>
      </w:pPr>
    </w:p>
    <w:p w:rsidR="00953BB7" w:rsidRPr="00930239" w:rsidP="00F2583B" w14:paraId="43127AA3" w14:textId="0CB55AB7">
      <w:pPr>
        <w:spacing w:line="276" w:lineRule="auto"/>
        <w:jc w:val="both"/>
        <w:rPr>
          <w:lang w:val="sl-SI"/>
        </w:rPr>
      </w:pPr>
      <w:r w:rsidRPr="00930239">
        <w:rPr>
          <w:szCs w:val="20"/>
          <w:u w:val="single"/>
          <w:lang w:val="sl-SI"/>
        </w:rPr>
        <w:t>Kraj izvedbe vzdrževalnih del</w:t>
      </w:r>
      <w:r w:rsidRPr="00930239">
        <w:rPr>
          <w:szCs w:val="20"/>
          <w:lang w:val="sl-SI"/>
        </w:rPr>
        <w:t xml:space="preserve"> je predvidoma delavnica izvajalca vzdrževalnih del oziroma se določi sproti za vsako posamezno naročilo. </w:t>
      </w:r>
      <w:r w:rsidRPr="00930239">
        <w:rPr>
          <w:lang w:val="sl-SI"/>
        </w:rPr>
        <w:t>Pogodbeni partner bo sredstva v popravilo prevzel pri naročniku, ter jih tja nazaj dostavil.</w:t>
      </w:r>
    </w:p>
    <w:p w:rsidR="00953BB7" w:rsidRPr="00930239" w:rsidP="00F2583B" w14:paraId="36F7899F" w14:textId="77777777">
      <w:pPr>
        <w:spacing w:line="276" w:lineRule="auto"/>
        <w:jc w:val="both"/>
        <w:rPr>
          <w:szCs w:val="20"/>
          <w:lang w:val="sl-SI"/>
        </w:rPr>
      </w:pPr>
    </w:p>
    <w:p w:rsidR="00953BB7" w:rsidRPr="00930239" w:rsidP="00F2583B" w14:paraId="51675A66" w14:textId="77777777">
      <w:pPr>
        <w:spacing w:line="276" w:lineRule="auto"/>
        <w:jc w:val="both"/>
        <w:rPr>
          <w:lang w:val="sl-SI"/>
        </w:rPr>
      </w:pPr>
      <w:r w:rsidRPr="00930239">
        <w:rPr>
          <w:szCs w:val="20"/>
          <w:u w:val="single"/>
          <w:lang w:val="sl-SI"/>
        </w:rPr>
        <w:t>Kraj dobave oziroma prevzema blaga in storitev</w:t>
      </w:r>
      <w:r w:rsidRPr="00930239">
        <w:rPr>
          <w:szCs w:val="20"/>
          <w:lang w:val="sl-SI"/>
        </w:rPr>
        <w:t xml:space="preserve"> so prostori naročnika: MORS, Vojašnica Jerneja Molana, skladišče 153. LETEHESK, Cerklje ob Krki 4a, 8263 Cerklje ob Krki, Slovenija, </w:t>
      </w:r>
      <w:r w:rsidRPr="00930239">
        <w:rPr>
          <w:lang w:val="sl-SI"/>
        </w:rPr>
        <w:t>na delovni dan med 08:00 in 14:00</w:t>
      </w:r>
      <w:r w:rsidRPr="00930239">
        <w:rPr>
          <w:szCs w:val="20"/>
          <w:lang w:val="sl-SI"/>
        </w:rPr>
        <w:t>. Naročnik bo naziv enote za katero naroča nadomestne dele ali popravila navedel na pozivu.</w:t>
      </w:r>
      <w:r w:rsidRPr="00930239">
        <w:rPr>
          <w:lang w:val="sl-SI"/>
        </w:rPr>
        <w:t xml:space="preserve"> Pogodbeni partner odgovarja za transport blaga do skladišča naročnika in nosi vse morebitne stroške odprave poškodb, ki lahko nastanejo med prevozom blaga.</w:t>
      </w:r>
    </w:p>
    <w:p w:rsidR="0045340B" w:rsidRPr="00930239" w:rsidP="00F2583B" w14:paraId="042F2E34" w14:textId="77777777">
      <w:pPr>
        <w:pStyle w:val="Navaden5"/>
        <w:spacing w:line="276" w:lineRule="auto"/>
        <w:jc w:val="both"/>
        <w:rPr>
          <w:rFonts w:cs="Arial"/>
          <w:sz w:val="20"/>
        </w:rPr>
      </w:pPr>
    </w:p>
    <w:p w:rsidR="00953BB7" w:rsidRPr="00930239" w:rsidP="00F2583B" w14:paraId="7FB79F1A" w14:textId="1D55EB43">
      <w:pPr>
        <w:pStyle w:val="Navaden5"/>
        <w:spacing w:line="276" w:lineRule="auto"/>
        <w:jc w:val="both"/>
        <w:rPr>
          <w:rFonts w:cs="Arial"/>
          <w:sz w:val="20"/>
        </w:rPr>
      </w:pPr>
      <w:r w:rsidRPr="00930239">
        <w:rPr>
          <w:rFonts w:cs="Arial"/>
          <w:sz w:val="20"/>
          <w:u w:val="single"/>
        </w:rPr>
        <w:t>Usposabljanja se izvajajo predvidoma na lokaciji izvajalca usposabljanja</w:t>
      </w:r>
      <w:r w:rsidRPr="00930239">
        <w:rPr>
          <w:rFonts w:cs="Arial"/>
          <w:sz w:val="20"/>
        </w:rPr>
        <w:t xml:space="preserve"> oziroma se določi sproti za vsako posamezno naročilo. Termin in rok izvedbe posameznega usposabljanja se dogovori z naročnikom za vsako posamezno usposabljanje.</w:t>
      </w:r>
    </w:p>
    <w:p w:rsidR="00953BB7" w:rsidRPr="00930239" w:rsidP="00F2583B" w14:paraId="425F971D" w14:textId="25A00409">
      <w:pPr>
        <w:spacing w:line="276" w:lineRule="auto"/>
        <w:jc w:val="both"/>
        <w:rPr>
          <w:lang w:val="sl-SI"/>
        </w:rPr>
      </w:pPr>
    </w:p>
    <w:p w:rsidR="00E62C00" w:rsidRPr="00930239" w:rsidP="00F2583B" w14:paraId="6611B650" w14:textId="7E0A3056">
      <w:pPr>
        <w:spacing w:line="276" w:lineRule="auto"/>
        <w:jc w:val="both"/>
        <w:rPr>
          <w:strike/>
          <w:szCs w:val="20"/>
          <w:lang w:val="sl-SI"/>
        </w:rPr>
      </w:pPr>
      <w:r w:rsidRPr="00930239">
        <w:rPr>
          <w:lang w:val="sl-SI"/>
        </w:rPr>
        <w:t xml:space="preserve">Zagotavljanje predmeta </w:t>
      </w:r>
      <w:r w:rsidRPr="00930239" w:rsidR="00867E57">
        <w:rPr>
          <w:lang w:val="sl-SI"/>
        </w:rPr>
        <w:t>pogodbe</w:t>
      </w:r>
      <w:r w:rsidRPr="00930239">
        <w:rPr>
          <w:lang w:val="sl-SI"/>
        </w:rPr>
        <w:t xml:space="preserve"> izven območja Republike Slovenije organizira pogodbeni partner v dogovoru z naročnikom za vsak primer posebej.</w:t>
      </w:r>
      <w:r w:rsidRPr="00930239">
        <w:rPr>
          <w:szCs w:val="20"/>
          <w:lang w:val="sl-SI"/>
        </w:rPr>
        <w:t xml:space="preserve"> </w:t>
      </w:r>
    </w:p>
    <w:p w:rsidR="00E62C00" w:rsidRPr="00930239" w:rsidP="00F2583B" w14:paraId="376BB126" w14:textId="77777777">
      <w:pPr>
        <w:spacing w:line="276" w:lineRule="auto"/>
        <w:jc w:val="both"/>
        <w:rPr>
          <w:lang w:val="sl-SI"/>
        </w:rPr>
      </w:pPr>
    </w:p>
    <w:p w:rsidR="00953BB7" w:rsidRPr="00930239" w:rsidP="00F2583B" w14:paraId="1124514A" w14:textId="5CB66A29">
      <w:pPr>
        <w:spacing w:line="276" w:lineRule="auto"/>
        <w:jc w:val="both"/>
        <w:rPr>
          <w:szCs w:val="20"/>
          <w:lang w:val="sl-SI"/>
        </w:rPr>
      </w:pPr>
      <w:r w:rsidRPr="00930239">
        <w:rPr>
          <w:szCs w:val="20"/>
          <w:lang w:val="sl-SI"/>
        </w:rPr>
        <w:t xml:space="preserve">Ne glede na določila </w:t>
      </w:r>
      <w:r w:rsidRPr="00930239" w:rsidR="003441E6">
        <w:rPr>
          <w:szCs w:val="20"/>
          <w:lang w:val="sl-SI"/>
        </w:rPr>
        <w:t>prvega do</w:t>
      </w:r>
      <w:r w:rsidRPr="00930239">
        <w:rPr>
          <w:szCs w:val="20"/>
          <w:lang w:val="sl-SI"/>
        </w:rPr>
        <w:t xml:space="preserve"> </w:t>
      </w:r>
      <w:r w:rsidRPr="00930239" w:rsidR="00E62C00">
        <w:rPr>
          <w:szCs w:val="20"/>
          <w:lang w:val="sl-SI"/>
        </w:rPr>
        <w:t>četrtega</w:t>
      </w:r>
      <w:r w:rsidRPr="00930239">
        <w:rPr>
          <w:szCs w:val="20"/>
          <w:lang w:val="sl-SI"/>
        </w:rPr>
        <w:t xml:space="preserve"> odstavka tega člena se lahko naročnik in pogodbeni partner za vsak posamezen primer dogovorita tudi drugače. </w:t>
      </w:r>
    </w:p>
    <w:p w:rsidR="00E62C00" w:rsidRPr="00930239" w:rsidP="00F2583B" w14:paraId="37A89D70" w14:textId="77777777">
      <w:pPr>
        <w:spacing w:line="276" w:lineRule="auto"/>
        <w:jc w:val="both"/>
        <w:rPr>
          <w:lang w:val="sl-SI"/>
        </w:rPr>
      </w:pPr>
    </w:p>
    <w:p w:rsidR="00953BB7" w:rsidRPr="00930239" w:rsidP="00F2583B" w14:paraId="2FC0ADF3" w14:textId="77777777">
      <w:pPr>
        <w:spacing w:line="276" w:lineRule="auto"/>
        <w:jc w:val="both"/>
        <w:rPr>
          <w:lang w:val="sl-SI"/>
        </w:rPr>
      </w:pPr>
    </w:p>
    <w:p w:rsidR="00953BB7" w:rsidRPr="00930239" w:rsidP="00F2583B" w14:paraId="0DDDFF39" w14:textId="77777777">
      <w:pPr>
        <w:pStyle w:val="Heading2"/>
        <w:spacing w:line="276" w:lineRule="auto"/>
        <w:rPr>
          <w:rFonts w:ascii="Arial" w:hAnsi="Arial"/>
          <w:sz w:val="20"/>
        </w:rPr>
      </w:pPr>
      <w:r w:rsidRPr="00930239">
        <w:rPr>
          <w:rFonts w:ascii="Arial" w:hAnsi="Arial"/>
          <w:sz w:val="20"/>
        </w:rPr>
        <w:t>Roki izvedbe oz. dobave</w:t>
      </w:r>
    </w:p>
    <w:p w:rsidR="00953BB7" w:rsidRPr="00930239" w:rsidP="00373D87" w14:paraId="1894ED2D"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245B850E" w14:textId="77777777">
      <w:pPr>
        <w:spacing w:line="276" w:lineRule="auto"/>
        <w:jc w:val="both"/>
        <w:rPr>
          <w:szCs w:val="20"/>
          <w:lang w:val="sl-SI"/>
        </w:rPr>
      </w:pPr>
    </w:p>
    <w:p w:rsidR="00953BB7" w:rsidRPr="00930239" w:rsidP="00F2583B" w14:paraId="660C3C48" w14:textId="77777777">
      <w:pPr>
        <w:spacing w:line="276" w:lineRule="auto"/>
        <w:jc w:val="both"/>
        <w:rPr>
          <w:szCs w:val="20"/>
          <w:lang w:val="sl-SI"/>
        </w:rPr>
      </w:pPr>
      <w:r w:rsidRPr="00930239">
        <w:rPr>
          <w:szCs w:val="20"/>
          <w:lang w:val="sl-SI"/>
        </w:rPr>
        <w:t>Pogodbeni partner se zaveže storitev opraviti v rokih kot bodo podani na ponudbi za posamezno naročilo in v dogovoru z naročnikom</w:t>
      </w:r>
      <w:r w:rsidRPr="00930239">
        <w:rPr>
          <w:color w:val="FF0000"/>
          <w:szCs w:val="20"/>
          <w:lang w:val="sl-SI"/>
        </w:rPr>
        <w:t xml:space="preserve">. </w:t>
      </w:r>
      <w:r w:rsidRPr="00930239">
        <w:rPr>
          <w:lang w:val="sl-SI"/>
        </w:rPr>
        <w:t>AOG naročila morajo biti izvedena praviloma v 3 delovnih dneh od dneva naročila oziroma po dogovoru z naročnikom. WORK STOP naročila morajo biti izvedena praviloma v 7 delovnih dneh od dneva naročila oziroma po dogovoru z naročnikom.</w:t>
      </w:r>
    </w:p>
    <w:p w:rsidR="00953BB7" w:rsidRPr="00930239" w:rsidP="00F2583B" w14:paraId="7E7179F5" w14:textId="77777777">
      <w:pPr>
        <w:spacing w:line="276" w:lineRule="auto"/>
        <w:jc w:val="both"/>
        <w:rPr>
          <w:szCs w:val="20"/>
          <w:lang w:val="sl-SI"/>
        </w:rPr>
      </w:pPr>
    </w:p>
    <w:p w:rsidR="00953BB7" w:rsidRPr="00930239" w:rsidP="00F2583B" w14:paraId="6260AA1B" w14:textId="65335359">
      <w:pPr>
        <w:spacing w:line="276" w:lineRule="auto"/>
        <w:jc w:val="both"/>
        <w:rPr>
          <w:szCs w:val="20"/>
          <w:lang w:val="sl-SI"/>
        </w:rPr>
      </w:pPr>
      <w:r w:rsidRPr="00930239">
        <w:rPr>
          <w:szCs w:val="20"/>
          <w:lang w:val="sl-SI"/>
        </w:rPr>
        <w:t xml:space="preserve">V kolikor pogodbeni partner za dobavo oziroma uvoz blaga potrebuje certifikat končnega uporabnika (EUC) ali drugo dovoljenje, za tega zaprosi skrbnika </w:t>
      </w:r>
      <w:r w:rsidRPr="00930239" w:rsidR="00867E57">
        <w:rPr>
          <w:szCs w:val="20"/>
          <w:lang w:val="sl-SI"/>
        </w:rPr>
        <w:t>pogodbe</w:t>
      </w:r>
      <w:r w:rsidRPr="00930239">
        <w:rPr>
          <w:szCs w:val="20"/>
          <w:lang w:val="sl-SI"/>
        </w:rPr>
        <w:t>. Naročnik bo certifikat zagotovil in posredoval pogodbenemu partnerju praviloma v treh delovnih dneh. Čas potreben za podpis tega certifikata mora biti vštet v dobavni rok.</w:t>
      </w:r>
    </w:p>
    <w:p w:rsidR="00867E57" w:rsidRPr="00930239" w:rsidP="00F2583B" w14:paraId="56656F87" w14:textId="4DCA0D27">
      <w:pPr>
        <w:spacing w:line="276" w:lineRule="auto"/>
        <w:jc w:val="both"/>
        <w:rPr>
          <w:szCs w:val="20"/>
          <w:lang w:val="sl-SI"/>
        </w:rPr>
      </w:pPr>
    </w:p>
    <w:p w:rsidR="00867E57" w:rsidRPr="00930239" w:rsidP="00F2583B" w14:paraId="5B6761A4" w14:textId="77777777">
      <w:pPr>
        <w:spacing w:line="276" w:lineRule="auto"/>
        <w:jc w:val="both"/>
        <w:rPr>
          <w:szCs w:val="20"/>
          <w:lang w:val="sl-SI"/>
        </w:rPr>
      </w:pPr>
    </w:p>
    <w:p w:rsidR="00953BB7" w:rsidRPr="00930239" w:rsidP="00F2583B" w14:paraId="4636A4D9" w14:textId="77777777">
      <w:pPr>
        <w:pStyle w:val="Heading2"/>
        <w:spacing w:line="276" w:lineRule="auto"/>
        <w:rPr>
          <w:rFonts w:ascii="Arial" w:hAnsi="Arial"/>
          <w:sz w:val="20"/>
        </w:rPr>
      </w:pPr>
      <w:r w:rsidRPr="00930239">
        <w:rPr>
          <w:rFonts w:ascii="Arial" w:hAnsi="Arial"/>
          <w:sz w:val="20"/>
        </w:rPr>
        <w:t>Ponudba in cene za posamezna naročila</w:t>
      </w:r>
    </w:p>
    <w:p w:rsidR="00953BB7" w:rsidRPr="00930239" w:rsidP="00F2583B" w14:paraId="395EFAD7" w14:textId="77777777">
      <w:pPr>
        <w:spacing w:line="276" w:lineRule="auto"/>
        <w:jc w:val="both"/>
        <w:rPr>
          <w:b/>
          <w:szCs w:val="20"/>
          <w:lang w:val="sl-SI"/>
        </w:rPr>
      </w:pPr>
    </w:p>
    <w:p w:rsidR="00953BB7" w:rsidRPr="00930239" w:rsidP="00373D87" w14:paraId="0BC9D410"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58D92800" w14:textId="77777777">
      <w:pPr>
        <w:spacing w:line="276" w:lineRule="auto"/>
        <w:jc w:val="both"/>
        <w:rPr>
          <w:szCs w:val="20"/>
          <w:lang w:val="sl-SI"/>
        </w:rPr>
      </w:pPr>
    </w:p>
    <w:p w:rsidR="00953BB7" w:rsidRPr="00930239" w:rsidP="00F2583B" w14:paraId="1DE07F10" w14:textId="0D1E19F2">
      <w:pPr>
        <w:spacing w:line="276" w:lineRule="auto"/>
        <w:jc w:val="both"/>
        <w:rPr>
          <w:szCs w:val="20"/>
          <w:lang w:val="sl-SI"/>
        </w:rPr>
      </w:pPr>
      <w:r w:rsidRPr="00930239">
        <w:rPr>
          <w:lang w:val="sl-SI"/>
        </w:rPr>
        <w:t xml:space="preserve">Ponudba za vsako posamezno naročilo se oblikuje na podlagi cenikov, ki so priloga </w:t>
      </w:r>
      <w:r w:rsidRPr="00930239" w:rsidR="00867E57">
        <w:rPr>
          <w:lang w:val="sl-SI"/>
        </w:rPr>
        <w:t>pogodbe</w:t>
      </w:r>
      <w:r w:rsidRPr="00930239">
        <w:rPr>
          <w:lang w:val="sl-SI"/>
        </w:rPr>
        <w:t xml:space="preserve">. V ponudbi morajo biti natančno in podrobno opredeljeni vsi njeni elementi na način, da bo mogoče primerjati cene iz ponudbe s cenami določenimi v </w:t>
      </w:r>
      <w:r w:rsidRPr="00930239" w:rsidR="00867E57">
        <w:rPr>
          <w:lang w:val="sl-SI"/>
        </w:rPr>
        <w:t>tej pogodbi</w:t>
      </w:r>
      <w:r w:rsidRPr="00930239">
        <w:rPr>
          <w:lang w:val="sl-SI"/>
        </w:rPr>
        <w:t>. Na zahtevo naročnika bo pogodbeni partner zagotovil dodatne opredelitve, dokumente in pojasnila.</w:t>
      </w:r>
    </w:p>
    <w:p w:rsidR="00953BB7" w:rsidRPr="00930239" w:rsidP="00F2583B" w14:paraId="48775457" w14:textId="77777777">
      <w:pPr>
        <w:spacing w:line="276" w:lineRule="auto"/>
        <w:jc w:val="both"/>
        <w:rPr>
          <w:lang w:val="sl-SI"/>
        </w:rPr>
      </w:pPr>
    </w:p>
    <w:p w:rsidR="00953BB7" w:rsidRPr="00930239" w:rsidP="00F2583B" w14:paraId="24EB6B0B" w14:textId="77777777">
      <w:pPr>
        <w:spacing w:line="276" w:lineRule="auto"/>
        <w:jc w:val="both"/>
        <w:rPr>
          <w:szCs w:val="20"/>
          <w:lang w:val="sl-SI"/>
        </w:rPr>
      </w:pPr>
      <w:r w:rsidRPr="00930239">
        <w:rPr>
          <w:szCs w:val="20"/>
          <w:lang w:val="sl-SI"/>
        </w:rPr>
        <w:t>Veljavnost ponudbe mora biti definirana in ne sme biti krajša od 30 dni.</w:t>
      </w:r>
    </w:p>
    <w:p w:rsidR="00350CFC" w:rsidRPr="00930239" w:rsidP="00F2583B" w14:paraId="0BF25BB3" w14:textId="77777777">
      <w:pPr>
        <w:spacing w:line="276" w:lineRule="auto"/>
        <w:jc w:val="both"/>
        <w:rPr>
          <w:lang w:val="sl-SI"/>
        </w:rPr>
      </w:pPr>
    </w:p>
    <w:p w:rsidR="00953BB7" w:rsidRPr="00930239" w:rsidP="00F2583B" w14:paraId="3349CA22" w14:textId="77777777">
      <w:pPr>
        <w:spacing w:line="276" w:lineRule="auto"/>
        <w:jc w:val="both"/>
        <w:rPr>
          <w:szCs w:val="20"/>
          <w:lang w:val="sl-SI"/>
        </w:rPr>
      </w:pPr>
      <w:r w:rsidRPr="00930239">
        <w:rPr>
          <w:szCs w:val="20"/>
          <w:lang w:val="sl-SI"/>
        </w:rPr>
        <w:t>Naročnik mora za vsako posamezno naročilo pred pričetkom del potrditi ceno in dobavni rok iz ponudbe. V primeru dodatnih del jih mora naročnik predhodno potrditi in odobriti morebitne spremembe cen in dobavnih rokov oz. rokov izvedbe.</w:t>
      </w:r>
    </w:p>
    <w:p w:rsidR="00953BB7" w:rsidRPr="00930239" w:rsidP="00F2583B" w14:paraId="30DC5AA3" w14:textId="77777777">
      <w:pPr>
        <w:spacing w:line="276" w:lineRule="auto"/>
        <w:jc w:val="both"/>
        <w:rPr>
          <w:szCs w:val="20"/>
          <w:lang w:val="sl-SI"/>
        </w:rPr>
      </w:pPr>
    </w:p>
    <w:p w:rsidR="00953BB7" w:rsidRPr="00930239" w:rsidP="00F2583B" w14:paraId="108DE25B" w14:textId="77777777">
      <w:pPr>
        <w:spacing w:line="276" w:lineRule="auto"/>
        <w:jc w:val="both"/>
        <w:rPr>
          <w:szCs w:val="20"/>
          <w:lang w:val="sl-SI"/>
        </w:rPr>
      </w:pPr>
      <w:r w:rsidRPr="00930239">
        <w:rPr>
          <w:szCs w:val="20"/>
          <w:lang w:val="sl-SI"/>
        </w:rPr>
        <w:t>Naročnik se lahko pogaja za izboljšanje pogojev pri posameznih naročilih in ponudbah.</w:t>
      </w:r>
    </w:p>
    <w:p w:rsidR="00953BB7" w:rsidRPr="00930239" w:rsidP="00F2583B" w14:paraId="2E3166F2" w14:textId="77777777">
      <w:pPr>
        <w:spacing w:line="276" w:lineRule="auto"/>
        <w:jc w:val="both"/>
        <w:rPr>
          <w:lang w:val="sl-SI"/>
        </w:rPr>
      </w:pPr>
    </w:p>
    <w:p w:rsidR="00953BB7" w:rsidRPr="00930239" w:rsidP="00F2583B" w14:paraId="384719FF" w14:textId="77777777">
      <w:pPr>
        <w:pStyle w:val="Heading3"/>
        <w:spacing w:before="0" w:line="276" w:lineRule="auto"/>
        <w:rPr>
          <w:b w:val="0"/>
          <w:sz w:val="20"/>
          <w:szCs w:val="20"/>
          <w:u w:val="single"/>
          <w:lang w:val="sl-SI"/>
        </w:rPr>
      </w:pPr>
      <w:r w:rsidRPr="00930239">
        <w:rPr>
          <w:b w:val="0"/>
          <w:sz w:val="20"/>
          <w:szCs w:val="20"/>
          <w:u w:val="single"/>
          <w:lang w:val="sl-SI"/>
        </w:rPr>
        <w:t>Oblikovanje cene in ponudbe:</w:t>
      </w:r>
    </w:p>
    <w:p w:rsidR="00953BB7" w:rsidRPr="00930239" w:rsidP="00F2583B" w14:paraId="1ABD1B70" w14:textId="73878B06">
      <w:pPr>
        <w:pStyle w:val="BodyText"/>
        <w:numPr>
          <w:ilvl w:val="0"/>
          <w:numId w:val="4"/>
        </w:numPr>
        <w:spacing w:after="60" w:line="276" w:lineRule="auto"/>
        <w:jc w:val="both"/>
        <w:rPr>
          <w:szCs w:val="20"/>
          <w:lang w:val="sl-SI"/>
        </w:rPr>
      </w:pPr>
      <w:r w:rsidRPr="00930239">
        <w:rPr>
          <w:szCs w:val="20"/>
          <w:lang w:val="sl-SI"/>
        </w:rPr>
        <w:t>cena za vsako posamezno naročilo bo razvidna iz vsakokratne ponudbe v kateri morajo biti specificirani vsi posamezni stroški. Zajeti in izkazani morajo biti popolnoma vsi stroški vključno s popusti, maržo, dajatvami ter ostalimi odvisnimi stroški (</w:t>
      </w:r>
      <w:r w:rsidRPr="00930239" w:rsidR="00F16975">
        <w:rPr>
          <w:szCs w:val="20"/>
          <w:lang w:val="sl-SI"/>
        </w:rPr>
        <w:t xml:space="preserve">carina, </w:t>
      </w:r>
      <w:r w:rsidRPr="00930239">
        <w:rPr>
          <w:szCs w:val="20"/>
          <w:lang w:val="sl-SI"/>
        </w:rPr>
        <w:t>prevoz, špedicija, zavarovanja z navedeno zavarovalno vsoto, intrastat…) – vsi stroški, ki jih mora naročnik plačati pogodbenemu partnerju. Naročnik naknadno ne bo priznaval nikakršnih stroškov, razen v izjemnih primerih, o nastanku katerih mora biti pravočasno obveščen in se mora z njimi predhodno strinjati;</w:t>
      </w:r>
    </w:p>
    <w:p w:rsidR="00953BB7" w:rsidRPr="00930239" w:rsidP="00F2583B" w14:paraId="63D25C52" w14:textId="23A63C42">
      <w:pPr>
        <w:pStyle w:val="BodyText"/>
        <w:numPr>
          <w:ilvl w:val="0"/>
          <w:numId w:val="4"/>
        </w:numPr>
        <w:spacing w:after="60" w:line="276" w:lineRule="auto"/>
        <w:jc w:val="both"/>
        <w:rPr>
          <w:szCs w:val="20"/>
          <w:lang w:val="sl-SI"/>
        </w:rPr>
      </w:pPr>
      <w:r w:rsidRPr="00930239">
        <w:rPr>
          <w:szCs w:val="20"/>
          <w:lang w:val="sl-SI"/>
        </w:rPr>
        <w:t>navedena mora biti za vsako postavko in izražena v EUR, na enoto, brez DDV</w:t>
      </w:r>
      <w:r w:rsidR="00344BDC">
        <w:rPr>
          <w:szCs w:val="20"/>
          <w:lang w:val="sl-SI"/>
        </w:rPr>
        <w:t xml:space="preserve"> v Sloveniji</w:t>
      </w:r>
      <w:r w:rsidRPr="00930239">
        <w:rPr>
          <w:szCs w:val="20"/>
          <w:lang w:val="sl-SI"/>
        </w:rPr>
        <w:t>, vsaj na dve decimalni mesti, sicer bo naročnik vrednost na dve decimalni mesti zaokrožil sam upoštevajoč splošno veljavna pravila zaokroževanja vrednosti. DDV v EUR se obračuna skladno z veljavno zakonodajo v Republiki Sloveniji, tuji izvajalci DDV</w:t>
      </w:r>
      <w:r w:rsidR="00344BDC">
        <w:rPr>
          <w:szCs w:val="20"/>
          <w:lang w:val="sl-SI"/>
        </w:rPr>
        <w:t xml:space="preserve"> v Sloveniji</w:t>
      </w:r>
      <w:r w:rsidRPr="00930239">
        <w:rPr>
          <w:szCs w:val="20"/>
          <w:lang w:val="sl-SI"/>
        </w:rPr>
        <w:t xml:space="preserve"> ne navedejo – DDV obračuna naročnik sam po izvedeni storitvi oziroma dobavi blaga;</w:t>
      </w:r>
    </w:p>
    <w:p w:rsidR="00953BB7" w:rsidRPr="00930239" w:rsidP="00F2583B" w14:paraId="182C9E51" w14:textId="77777777">
      <w:pPr>
        <w:pStyle w:val="BodyText"/>
        <w:numPr>
          <w:ilvl w:val="0"/>
          <w:numId w:val="4"/>
        </w:numPr>
        <w:spacing w:after="60" w:line="276" w:lineRule="auto"/>
        <w:jc w:val="both"/>
        <w:rPr>
          <w:szCs w:val="20"/>
          <w:lang w:val="sl-SI"/>
        </w:rPr>
      </w:pPr>
      <w:r w:rsidRPr="00930239">
        <w:rPr>
          <w:szCs w:val="20"/>
          <w:lang w:val="sl-SI"/>
        </w:rPr>
        <w:t>če pogodbeni partner cene v posamezno postavko ne vpiše, se šteje, da predmetne postavke ne ponuja. V kolikor vpiše ceno nič (0,00) EUR se šteje, da ponuja postavko brezplačno;</w:t>
      </w:r>
    </w:p>
    <w:p w:rsidR="00953BB7" w:rsidRPr="00930239" w:rsidP="00F2583B" w14:paraId="02C24BD1" w14:textId="7CFDF596">
      <w:pPr>
        <w:pStyle w:val="BodyText"/>
        <w:numPr>
          <w:ilvl w:val="0"/>
          <w:numId w:val="4"/>
        </w:numPr>
        <w:spacing w:after="60" w:line="276" w:lineRule="auto"/>
        <w:jc w:val="both"/>
        <w:rPr>
          <w:szCs w:val="20"/>
          <w:lang w:val="sl-SI"/>
        </w:rPr>
      </w:pPr>
      <w:r w:rsidRPr="00930239">
        <w:rPr>
          <w:szCs w:val="20"/>
          <w:lang w:val="sl-SI"/>
        </w:rPr>
        <w:t>izračunana mora biti na rok plačil</w:t>
      </w:r>
      <w:r w:rsidRPr="00930239" w:rsidR="00D34989">
        <w:rPr>
          <w:szCs w:val="20"/>
          <w:lang w:val="sl-SI"/>
        </w:rPr>
        <w:t>a</w:t>
      </w:r>
      <w:r w:rsidR="0080663C">
        <w:rPr>
          <w:szCs w:val="20"/>
          <w:lang w:val="sl-SI"/>
        </w:rPr>
        <w:t xml:space="preserve"> najkasneje</w:t>
      </w:r>
      <w:r w:rsidRPr="00930239" w:rsidR="00D34989">
        <w:rPr>
          <w:szCs w:val="20"/>
          <w:lang w:val="sl-SI"/>
        </w:rPr>
        <w:t xml:space="preserve"> 30. dan od uradnega prejema </w:t>
      </w:r>
      <w:r w:rsidRPr="00930239">
        <w:rPr>
          <w:szCs w:val="20"/>
          <w:lang w:val="sl-SI"/>
        </w:rPr>
        <w:t>računa, z upoštevanjem, da rok plačila začne teči naslednji dan po prejemu listine pri naročniku in mora biti veljavna za čas veljavnosti ponudbe;</w:t>
      </w:r>
    </w:p>
    <w:p w:rsidR="00953BB7" w:rsidRPr="00930239" w:rsidP="00F2583B" w14:paraId="72E341DA" w14:textId="28B86E99">
      <w:pPr>
        <w:pStyle w:val="BodyText"/>
        <w:numPr>
          <w:ilvl w:val="0"/>
          <w:numId w:val="4"/>
        </w:numPr>
        <w:spacing w:after="60" w:line="276" w:lineRule="auto"/>
        <w:jc w:val="both"/>
        <w:rPr>
          <w:szCs w:val="20"/>
          <w:lang w:val="sl-SI"/>
        </w:rPr>
      </w:pPr>
      <w:r w:rsidRPr="00930239">
        <w:rPr>
          <w:szCs w:val="20"/>
          <w:lang w:val="sl-SI"/>
        </w:rPr>
        <w:t>cena vključuje pariteto Ex Works (Incoterms 2020) lokacija izvajalca storitev vzdrževanja za material, ki bo vgrajen na lokaciji izvajalca storitev. Za material, ki se bo dobavil naročniku, je pariteta DDP (Incoterms 2020), zavarovano in raztovorjeno na lokaciji naročnika ali po dogovoru za vsako posamezno naročilo.</w:t>
      </w:r>
    </w:p>
    <w:p w:rsidR="00953BB7" w:rsidRPr="00930239" w:rsidP="00F2583B" w14:paraId="1362397E" w14:textId="154C43DC">
      <w:pPr>
        <w:pStyle w:val="BodyText"/>
        <w:numPr>
          <w:ilvl w:val="0"/>
          <w:numId w:val="4"/>
        </w:numPr>
        <w:spacing w:after="60" w:line="276" w:lineRule="auto"/>
        <w:jc w:val="both"/>
        <w:rPr>
          <w:szCs w:val="20"/>
          <w:lang w:val="sl-SI"/>
        </w:rPr>
      </w:pPr>
      <w:r w:rsidRPr="00930239">
        <w:rPr>
          <w:szCs w:val="20"/>
          <w:lang w:val="sl-SI"/>
        </w:rPr>
        <w:t>embalaža mora biti všteta v ceno;</w:t>
      </w:r>
    </w:p>
    <w:p w:rsidR="00953BB7" w:rsidRPr="00930239" w:rsidP="00F2583B" w14:paraId="3A44538A" w14:textId="77777777">
      <w:pPr>
        <w:pStyle w:val="BodyText"/>
        <w:numPr>
          <w:ilvl w:val="0"/>
          <w:numId w:val="4"/>
        </w:numPr>
        <w:spacing w:after="60" w:line="276" w:lineRule="auto"/>
        <w:jc w:val="both"/>
        <w:rPr>
          <w:szCs w:val="20"/>
          <w:lang w:val="sl-SI"/>
        </w:rPr>
      </w:pPr>
      <w:r w:rsidRPr="00930239">
        <w:rPr>
          <w:szCs w:val="20"/>
          <w:lang w:val="sl-SI"/>
        </w:rPr>
        <w:t>za vse ponudbe obnov in popravil se mora glede na opis okvare ali zahteve navedene v pozivu podati povprečno vrednost obnove oz. popravila z natančno specificiranim upoštevanim materialom in količino delovnih ur;</w:t>
      </w:r>
    </w:p>
    <w:p w:rsidR="00953BB7" w:rsidRPr="00930239" w:rsidP="00F2583B" w14:paraId="6A45BAE2" w14:textId="77777777">
      <w:pPr>
        <w:pStyle w:val="BodyText"/>
        <w:numPr>
          <w:ilvl w:val="0"/>
          <w:numId w:val="4"/>
        </w:numPr>
        <w:spacing w:after="60" w:line="276" w:lineRule="auto"/>
        <w:jc w:val="both"/>
        <w:rPr>
          <w:szCs w:val="20"/>
          <w:lang w:val="sl-SI"/>
        </w:rPr>
      </w:pPr>
      <w:r w:rsidRPr="00930239">
        <w:rPr>
          <w:szCs w:val="20"/>
          <w:lang w:val="sl-SI"/>
        </w:rPr>
        <w:t>za vsako obnovo ali popravilo mora biti v ponudbi podana tudi informativna cena novega dela ali sklopa;</w:t>
      </w:r>
    </w:p>
    <w:p w:rsidR="00953BB7" w:rsidRPr="00930239" w:rsidP="00F2583B" w14:paraId="101F6392" w14:textId="70B041C0">
      <w:pPr>
        <w:pStyle w:val="BodyText"/>
        <w:numPr>
          <w:ilvl w:val="0"/>
          <w:numId w:val="4"/>
        </w:numPr>
        <w:spacing w:after="60" w:line="276" w:lineRule="auto"/>
        <w:jc w:val="both"/>
        <w:rPr>
          <w:szCs w:val="20"/>
          <w:lang w:val="sl-SI"/>
        </w:rPr>
      </w:pPr>
      <w:r w:rsidRPr="00930239">
        <w:rPr>
          <w:szCs w:val="20"/>
          <w:lang w:val="sl-SI"/>
        </w:rPr>
        <w:t>dodatna dela in morebitno podaljšanje dobavnega roka oz</w:t>
      </w:r>
      <w:r w:rsidR="00AE3CF6">
        <w:rPr>
          <w:szCs w:val="20"/>
          <w:lang w:val="sl-SI"/>
        </w:rPr>
        <w:t>.</w:t>
      </w:r>
      <w:r w:rsidRPr="00930239">
        <w:rPr>
          <w:szCs w:val="20"/>
          <w:lang w:val="sl-SI"/>
        </w:rPr>
        <w:t xml:space="preserve"> roka izvedbe, mora biti predhodno usklajeno ter odobreno s strani naročnika. Za vsakršno odobritev dodatnih del se zahteva predložitev podrobnega tehničnega poročila in dosledno izpolnjen obrazec ROS (Repair Order Sheet)</w:t>
      </w:r>
      <w:r w:rsidR="00DF18AA">
        <w:rPr>
          <w:szCs w:val="20"/>
          <w:lang w:val="sl-SI"/>
        </w:rPr>
        <w:t xml:space="preserve"> </w:t>
      </w:r>
      <w:r w:rsidRPr="00DF18AA" w:rsidR="00DF18AA">
        <w:rPr>
          <w:lang w:val="sl-SI"/>
        </w:rPr>
        <w:t xml:space="preserve">ali ekvivalenten </w:t>
      </w:r>
      <w:r w:rsidR="00974732">
        <w:rPr>
          <w:lang w:val="sl-SI"/>
        </w:rPr>
        <w:t>obrazec z enakimi podatki</w:t>
      </w:r>
      <w:r w:rsidRPr="00930239">
        <w:rPr>
          <w:szCs w:val="20"/>
          <w:lang w:val="sl-SI"/>
        </w:rPr>
        <w:t>. Seznam odobrenih ROS-ov mora biti na koncu tudi priložen k računu;</w:t>
      </w:r>
    </w:p>
    <w:p w:rsidR="00953BB7" w:rsidRPr="00930239" w:rsidP="00F2583B" w14:paraId="1F3B87FF" w14:textId="55654590">
      <w:pPr>
        <w:pStyle w:val="BodyText"/>
        <w:numPr>
          <w:ilvl w:val="0"/>
          <w:numId w:val="4"/>
        </w:numPr>
        <w:spacing w:after="60" w:line="276" w:lineRule="auto"/>
        <w:jc w:val="both"/>
        <w:rPr>
          <w:szCs w:val="20"/>
          <w:lang w:val="sl-SI"/>
        </w:rPr>
      </w:pPr>
      <w:r w:rsidRPr="00930239">
        <w:rPr>
          <w:szCs w:val="20"/>
          <w:lang w:val="sl-SI"/>
        </w:rPr>
        <w:t>k ponudbi, ROS-u in računu pogodbenega partnerja mora biti priložena ponudba/račun</w:t>
      </w:r>
      <w:r w:rsidRPr="00930239" w:rsidR="002D55D8">
        <w:rPr>
          <w:szCs w:val="20"/>
          <w:lang w:val="sl-SI"/>
        </w:rPr>
        <w:t xml:space="preserve"> </w:t>
      </w:r>
      <w:r w:rsidRPr="00930239" w:rsidR="002D55D8">
        <w:rPr>
          <w:szCs w:val="20"/>
          <w:u w:val="single"/>
          <w:lang w:val="sl-SI"/>
        </w:rPr>
        <w:t>dejanskega</w:t>
      </w:r>
      <w:r w:rsidRPr="00930239">
        <w:rPr>
          <w:szCs w:val="20"/>
          <w:u w:val="single"/>
          <w:lang w:val="sl-SI"/>
        </w:rPr>
        <w:t xml:space="preserve"> izvajalca storitev </w:t>
      </w:r>
      <w:r w:rsidRPr="00930239" w:rsidR="00DB458F">
        <w:rPr>
          <w:szCs w:val="20"/>
          <w:u w:val="single"/>
          <w:lang w:val="sl-SI"/>
        </w:rPr>
        <w:t xml:space="preserve">oz. dobavitelja </w:t>
      </w:r>
      <w:r w:rsidRPr="00930239">
        <w:rPr>
          <w:szCs w:val="20"/>
          <w:lang w:val="sl-SI"/>
        </w:rPr>
        <w:t xml:space="preserve">iz katere je razvidna cena na enoto blaga in storitve, skupna vrednost blaga in storitve, ter vsi ostali prodajni pogoji izvajalca oz. dobavitelja;   </w:t>
      </w:r>
    </w:p>
    <w:p w:rsidR="00953BB7" w:rsidRPr="00930239" w:rsidP="00F2583B" w14:paraId="49DCFEB4" w14:textId="77777777">
      <w:pPr>
        <w:pStyle w:val="BodyText"/>
        <w:numPr>
          <w:ilvl w:val="0"/>
          <w:numId w:val="4"/>
        </w:numPr>
        <w:spacing w:after="60" w:line="276" w:lineRule="auto"/>
        <w:jc w:val="both"/>
        <w:rPr>
          <w:szCs w:val="20"/>
          <w:lang w:val="sl-SI"/>
        </w:rPr>
      </w:pPr>
      <w:r w:rsidRPr="00930239">
        <w:rPr>
          <w:szCs w:val="20"/>
          <w:lang w:val="sl-SI"/>
        </w:rPr>
        <w:t>vsebine ponudbe se ne sme spreminjati.</w:t>
      </w:r>
    </w:p>
    <w:p w:rsidR="00953BB7" w:rsidRPr="00930239" w:rsidP="00F2583B" w14:paraId="0A1F5BA7" w14:textId="77777777">
      <w:pPr>
        <w:pStyle w:val="BodyText"/>
        <w:spacing w:after="0" w:line="276" w:lineRule="auto"/>
        <w:ind w:left="360"/>
        <w:jc w:val="both"/>
        <w:rPr>
          <w:szCs w:val="20"/>
          <w:lang w:val="sl-SI"/>
        </w:rPr>
      </w:pPr>
    </w:p>
    <w:p w:rsidR="00953BB7" w:rsidRPr="00930239" w:rsidP="00F2583B" w14:paraId="700BC71E" w14:textId="4932209C">
      <w:pPr>
        <w:pStyle w:val="BodyText"/>
        <w:spacing w:after="0" w:line="276" w:lineRule="auto"/>
        <w:jc w:val="both"/>
        <w:rPr>
          <w:szCs w:val="20"/>
          <w:lang w:val="sl-SI"/>
        </w:rPr>
      </w:pPr>
      <w:r w:rsidRPr="00930239">
        <w:rPr>
          <w:szCs w:val="20"/>
          <w:lang w:val="sl-SI"/>
        </w:rPr>
        <w:t xml:space="preserve">V kolikor </w:t>
      </w:r>
      <w:r w:rsidRPr="00930239" w:rsidR="00AA4311">
        <w:rPr>
          <w:szCs w:val="20"/>
          <w:lang w:val="sl-SI"/>
        </w:rPr>
        <w:t>je</w:t>
      </w:r>
      <w:r w:rsidRPr="00930239">
        <w:rPr>
          <w:szCs w:val="20"/>
          <w:lang w:val="sl-SI"/>
        </w:rPr>
        <w:t xml:space="preserve"> blago ali izvajalec del pravne osebe izven Evropske monetarne unije (v nadaljevanju: EMU), se za preračune vrednosti upoštevajo referenčni tečaji:</w:t>
      </w:r>
    </w:p>
    <w:p w:rsidR="00953BB7" w:rsidRPr="00930239" w:rsidP="00F2583B" w14:paraId="0EE2C59C" w14:textId="77777777">
      <w:pPr>
        <w:pStyle w:val="BodyText"/>
        <w:spacing w:after="0" w:line="276" w:lineRule="auto"/>
        <w:jc w:val="both"/>
        <w:rPr>
          <w:szCs w:val="20"/>
          <w:lang w:val="sl-SI"/>
        </w:rPr>
      </w:pPr>
    </w:p>
    <w:p w:rsidR="00953BB7" w:rsidRPr="00930239" w:rsidP="00373D87" w14:paraId="2CC3A0F4" w14:textId="77777777">
      <w:pPr>
        <w:pStyle w:val="BodyText"/>
        <w:numPr>
          <w:ilvl w:val="0"/>
          <w:numId w:val="29"/>
        </w:numPr>
        <w:spacing w:after="0" w:line="276" w:lineRule="auto"/>
        <w:jc w:val="both"/>
        <w:rPr>
          <w:szCs w:val="20"/>
          <w:lang w:val="sl-SI"/>
        </w:rPr>
      </w:pPr>
      <w:r w:rsidRPr="00930239">
        <w:rPr>
          <w:szCs w:val="20"/>
          <w:lang w:val="sl-SI"/>
        </w:rPr>
        <w:t>za preračun vrednosti ponudb v EUR/CHF/USD referenčni tečaj Evropske centralne banke (v nadaljevanju: ECB) na dan oddaje ponudb;</w:t>
      </w:r>
    </w:p>
    <w:p w:rsidR="00953BB7" w:rsidRPr="00930239" w:rsidP="00373D87" w14:paraId="68027BB7" w14:textId="64E4E6FF">
      <w:pPr>
        <w:pStyle w:val="BodyText"/>
        <w:numPr>
          <w:ilvl w:val="0"/>
          <w:numId w:val="29"/>
        </w:numPr>
        <w:spacing w:after="0" w:line="276" w:lineRule="auto"/>
        <w:jc w:val="both"/>
        <w:rPr>
          <w:szCs w:val="20"/>
          <w:lang w:val="sl-SI"/>
        </w:rPr>
      </w:pPr>
      <w:r w:rsidRPr="00930239">
        <w:rPr>
          <w:szCs w:val="20"/>
          <w:lang w:val="sl-SI"/>
        </w:rPr>
        <w:t>za preračun vrednosti ponudbe za dodatna dela referenčni tečaj ECB na dan izdaje Naročilnega lista</w:t>
      </w:r>
      <w:r w:rsidRPr="00930239" w:rsidR="00F40F3F">
        <w:rPr>
          <w:szCs w:val="20"/>
          <w:lang w:val="sl-SI"/>
        </w:rPr>
        <w:t>.</w:t>
      </w:r>
    </w:p>
    <w:p w:rsidR="00953BB7" w:rsidRPr="00930239" w:rsidP="00F2583B" w14:paraId="3811500F" w14:textId="77777777">
      <w:pPr>
        <w:tabs>
          <w:tab w:val="num" w:pos="142"/>
        </w:tabs>
        <w:spacing w:line="276" w:lineRule="auto"/>
        <w:jc w:val="both"/>
        <w:rPr>
          <w:lang w:val="sl-SI"/>
        </w:rPr>
      </w:pPr>
    </w:p>
    <w:p w:rsidR="00953BB7" w:rsidRPr="00930239" w:rsidP="00373D87" w14:paraId="0B391E6D" w14:textId="77777777">
      <w:pPr>
        <w:numPr>
          <w:ilvl w:val="1"/>
          <w:numId w:val="48"/>
        </w:numPr>
        <w:spacing w:line="276" w:lineRule="auto"/>
        <w:ind w:left="426" w:hanging="426"/>
        <w:jc w:val="center"/>
        <w:rPr>
          <w:lang w:val="sl-SI"/>
        </w:rPr>
      </w:pPr>
      <w:r w:rsidRPr="00930239">
        <w:rPr>
          <w:lang w:val="sl-SI"/>
        </w:rPr>
        <w:t>člen</w:t>
      </w:r>
    </w:p>
    <w:p w:rsidR="00953BB7" w:rsidRPr="00930239" w:rsidP="00F2583B" w14:paraId="2951004F" w14:textId="77777777">
      <w:pPr>
        <w:tabs>
          <w:tab w:val="num" w:pos="142"/>
        </w:tabs>
        <w:spacing w:line="276" w:lineRule="auto"/>
        <w:jc w:val="both"/>
        <w:rPr>
          <w:lang w:val="sl-SI"/>
        </w:rPr>
      </w:pPr>
    </w:p>
    <w:p w:rsidR="00953BB7" w:rsidRPr="00930239" w:rsidP="00F2583B" w14:paraId="23859FD5" w14:textId="1CE2ECB6">
      <w:pPr>
        <w:spacing w:line="276" w:lineRule="auto"/>
        <w:jc w:val="both"/>
        <w:rPr>
          <w:lang w:val="sl-SI"/>
        </w:rPr>
      </w:pPr>
      <w:r w:rsidRPr="00930239">
        <w:rPr>
          <w:lang w:val="sl-SI"/>
        </w:rPr>
        <w:t>Cene iz posamezne</w:t>
      </w:r>
      <w:r w:rsidRPr="00930239">
        <w:rPr>
          <w:lang w:val="sl-SI"/>
        </w:rPr>
        <w:t xml:space="preserve"> ponudb</w:t>
      </w:r>
      <w:r w:rsidRPr="00930239">
        <w:rPr>
          <w:lang w:val="sl-SI"/>
        </w:rPr>
        <w:t>e</w:t>
      </w:r>
      <w:r w:rsidRPr="00930239">
        <w:rPr>
          <w:lang w:val="sl-SI"/>
        </w:rPr>
        <w:t xml:space="preserve">, morajo upoštevati v </w:t>
      </w:r>
      <w:r w:rsidRPr="00930239" w:rsidR="00A4760A">
        <w:rPr>
          <w:lang w:val="sl-SI"/>
        </w:rPr>
        <w:t>tej pogodbi</w:t>
      </w:r>
      <w:r w:rsidRPr="00930239">
        <w:rPr>
          <w:lang w:val="sl-SI"/>
        </w:rPr>
        <w:t xml:space="preserve"> dogovorjene cene nadomestnih delov, storitev in ostalega, oziroma ne smejo</w:t>
      </w:r>
      <w:r w:rsidRPr="00930239">
        <w:rPr>
          <w:lang w:val="sl-SI"/>
        </w:rPr>
        <w:t xml:space="preserve"> biti višje od tu dogovorjenih.</w:t>
      </w:r>
    </w:p>
    <w:p w:rsidR="00953BB7" w:rsidRPr="00930239" w:rsidP="00F2583B" w14:paraId="58516CA5" w14:textId="77777777">
      <w:pPr>
        <w:spacing w:line="276" w:lineRule="auto"/>
        <w:jc w:val="both"/>
        <w:rPr>
          <w:b/>
          <w:szCs w:val="20"/>
          <w:lang w:val="sl-SI"/>
        </w:rPr>
      </w:pPr>
    </w:p>
    <w:p w:rsidR="00953BB7" w:rsidRPr="00930239" w:rsidP="00F2583B" w14:paraId="46C1CD9B" w14:textId="097275A1">
      <w:pPr>
        <w:spacing w:line="276" w:lineRule="auto"/>
        <w:jc w:val="both"/>
        <w:rPr>
          <w:szCs w:val="20"/>
          <w:lang w:val="sl-SI"/>
        </w:rPr>
      </w:pPr>
      <w:r w:rsidRPr="00930239">
        <w:rPr>
          <w:szCs w:val="20"/>
          <w:lang w:val="sl-SI"/>
        </w:rPr>
        <w:t xml:space="preserve">V kolikor pridobi naročnik na trgu enako blago (originalne nadomestne dele) ali izvedbo storitve s strani pooblaščenega izvajalca storitev vzdrževanja po bistveno nižji ceni od dogovorjenih s </w:t>
      </w:r>
      <w:r w:rsidRPr="00930239" w:rsidR="00322572">
        <w:rPr>
          <w:szCs w:val="20"/>
          <w:lang w:val="sl-SI"/>
        </w:rPr>
        <w:t>to pogodbo</w:t>
      </w:r>
      <w:r w:rsidRPr="00930239">
        <w:rPr>
          <w:szCs w:val="20"/>
          <w:lang w:val="sl-SI"/>
        </w:rPr>
        <w:t xml:space="preserve">, jih sme naročiti drugje. </w:t>
      </w:r>
    </w:p>
    <w:p w:rsidR="00953BB7" w:rsidRPr="00930239" w:rsidP="00F2583B" w14:paraId="13F9A115" w14:textId="77777777">
      <w:pPr>
        <w:spacing w:line="276" w:lineRule="auto"/>
        <w:jc w:val="both"/>
        <w:rPr>
          <w:szCs w:val="20"/>
          <w:lang w:val="sl-SI"/>
        </w:rPr>
      </w:pPr>
    </w:p>
    <w:p w:rsidR="00953BB7" w:rsidRPr="00930239" w:rsidP="00F2583B" w14:paraId="6AA55A13" w14:textId="4B325469">
      <w:pPr>
        <w:spacing w:line="276" w:lineRule="auto"/>
        <w:jc w:val="both"/>
        <w:rPr>
          <w:szCs w:val="20"/>
          <w:lang w:val="sl-SI"/>
        </w:rPr>
      </w:pPr>
      <w:r w:rsidRPr="00930239">
        <w:rPr>
          <w:szCs w:val="20"/>
          <w:lang w:val="sl-SI"/>
        </w:rPr>
        <w:t>Za potrebe servisiranja opreme se lahko pogodbeni partner in naročnik dogovorita, da izvajalec storitev vzdrževanja potrebne nadomestne dele in potrošni material, v kolikor jih ima naročnik na zalogi in se s tem strinja, pridobi tudi neposredno od naročnika.</w:t>
      </w:r>
    </w:p>
    <w:p w:rsidR="00953BB7" w:rsidRPr="00930239" w:rsidP="00F2583B" w14:paraId="647D74A0" w14:textId="77777777">
      <w:pPr>
        <w:spacing w:line="276" w:lineRule="auto"/>
        <w:jc w:val="both"/>
        <w:rPr>
          <w:b/>
          <w:szCs w:val="20"/>
          <w:lang w:val="sl-SI"/>
        </w:rPr>
      </w:pPr>
    </w:p>
    <w:p w:rsidR="00953BB7" w:rsidRPr="00930239" w:rsidP="00373D87" w14:paraId="3BF00347" w14:textId="77777777">
      <w:pPr>
        <w:numPr>
          <w:ilvl w:val="1"/>
          <w:numId w:val="48"/>
        </w:numPr>
        <w:spacing w:line="276" w:lineRule="auto"/>
        <w:ind w:left="426" w:hanging="426"/>
        <w:jc w:val="center"/>
        <w:rPr>
          <w:lang w:val="sl-SI"/>
        </w:rPr>
      </w:pPr>
      <w:r w:rsidRPr="00930239">
        <w:rPr>
          <w:lang w:val="sl-SI"/>
        </w:rPr>
        <w:t>člen</w:t>
      </w:r>
    </w:p>
    <w:p w:rsidR="00953BB7" w:rsidRPr="00930239" w:rsidP="00F2583B" w14:paraId="01BA9CE1" w14:textId="77777777">
      <w:pPr>
        <w:spacing w:line="276" w:lineRule="auto"/>
        <w:jc w:val="both"/>
        <w:rPr>
          <w:lang w:val="sl-SI"/>
        </w:rPr>
      </w:pPr>
    </w:p>
    <w:p w:rsidR="00953BB7" w:rsidRPr="00930239" w:rsidP="00F2583B" w14:paraId="6F210E4C" w14:textId="0E3E9509">
      <w:pPr>
        <w:tabs>
          <w:tab w:val="num" w:pos="142"/>
        </w:tabs>
        <w:spacing w:line="276" w:lineRule="auto"/>
        <w:jc w:val="both"/>
        <w:rPr>
          <w:szCs w:val="20"/>
          <w:lang w:val="sl-SI"/>
        </w:rPr>
      </w:pPr>
      <w:r w:rsidRPr="00930239">
        <w:rPr>
          <w:szCs w:val="20"/>
          <w:lang w:val="sl-SI"/>
        </w:rPr>
        <w:t xml:space="preserve">V primerih, ko zaradi zastarelosti ali dotrajanosti opreme le-ta ni več popravljiva ali popravilo cenovno presega koristi naročnika (npr. v primeru ekonomsko neopravičljivega popravila ali obnove, ki presega 70% vrednosti novega dela) ali ko originalni deli niso več dobavljivi, se </w:t>
      </w:r>
      <w:r w:rsidRPr="00930239" w:rsidR="00A4760A">
        <w:rPr>
          <w:szCs w:val="20"/>
          <w:lang w:val="sl-SI"/>
        </w:rPr>
        <w:t xml:space="preserve">pogodbeni </w:t>
      </w:r>
      <w:r w:rsidRPr="00930239" w:rsidR="002E2EAF">
        <w:rPr>
          <w:szCs w:val="20"/>
          <w:lang w:val="sl-SI"/>
        </w:rPr>
        <w:t>stranki</w:t>
      </w:r>
      <w:r w:rsidRPr="00930239">
        <w:rPr>
          <w:szCs w:val="20"/>
          <w:lang w:val="sl-SI"/>
        </w:rPr>
        <w:t xml:space="preserve"> lahko dogovorita tudi o drugačni rešitvi, sprejemljivi za naročnika z vidika funkcionalnosti in stroškov izvedbe. Pogodbeni partner mora o tem obvestiti naročnika pred dobavo oziroma izvedbo oziroma po defektaži. Na podlagi prejetega obvestila se bo naročnik odločil za preklic popravila oziroma predlagal drugačen način izvedbe posameznega naročila.</w:t>
      </w:r>
    </w:p>
    <w:p w:rsidR="00953BB7" w:rsidRPr="00930239" w:rsidP="00F2583B" w14:paraId="622E5A0B" w14:textId="77777777">
      <w:pPr>
        <w:spacing w:line="276" w:lineRule="auto"/>
        <w:jc w:val="both"/>
        <w:rPr>
          <w:b/>
          <w:szCs w:val="20"/>
          <w:lang w:val="sl-SI"/>
        </w:rPr>
      </w:pPr>
    </w:p>
    <w:p w:rsidR="00953BB7" w:rsidRPr="00930239" w:rsidP="00373D87" w14:paraId="27414013" w14:textId="77777777">
      <w:pPr>
        <w:numPr>
          <w:ilvl w:val="1"/>
          <w:numId w:val="48"/>
        </w:numPr>
        <w:spacing w:line="276" w:lineRule="auto"/>
        <w:ind w:left="426" w:hanging="426"/>
        <w:jc w:val="center"/>
        <w:rPr>
          <w:lang w:val="sl-SI"/>
        </w:rPr>
      </w:pPr>
      <w:r w:rsidRPr="00930239">
        <w:rPr>
          <w:lang w:val="sl-SI"/>
        </w:rPr>
        <w:t>člen</w:t>
      </w:r>
    </w:p>
    <w:p w:rsidR="00953BB7" w:rsidRPr="00930239" w:rsidP="00F2583B" w14:paraId="0D43D7D8" w14:textId="77777777">
      <w:pPr>
        <w:spacing w:line="276" w:lineRule="auto"/>
        <w:jc w:val="both"/>
        <w:rPr>
          <w:b/>
          <w:szCs w:val="20"/>
          <w:lang w:val="sl-SI"/>
        </w:rPr>
      </w:pPr>
    </w:p>
    <w:p w:rsidR="00953BB7" w:rsidRPr="00930239" w:rsidP="00F2583B" w14:paraId="7EBC431F" w14:textId="77777777">
      <w:pPr>
        <w:spacing w:line="276" w:lineRule="auto"/>
        <w:jc w:val="both"/>
        <w:rPr>
          <w:szCs w:val="20"/>
          <w:lang w:val="sl-SI"/>
        </w:rPr>
      </w:pPr>
      <w:r w:rsidRPr="00930239">
        <w:rPr>
          <w:szCs w:val="20"/>
          <w:lang w:val="sl-SI"/>
        </w:rPr>
        <w:t xml:space="preserve">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v primerih, ko se za naročnika uvaža blago iz tretjih držav. </w:t>
      </w:r>
    </w:p>
    <w:p w:rsidR="00953BB7" w:rsidRPr="00930239" w:rsidP="00F2583B" w14:paraId="1767EB4F" w14:textId="77777777">
      <w:pPr>
        <w:spacing w:line="276" w:lineRule="auto"/>
        <w:jc w:val="both"/>
        <w:rPr>
          <w:szCs w:val="20"/>
          <w:lang w:val="sl-SI"/>
        </w:rPr>
      </w:pPr>
    </w:p>
    <w:p w:rsidR="00953BB7" w:rsidRPr="00930239" w:rsidP="00F2583B" w14:paraId="08BAF0AC" w14:textId="5A2FA6FE">
      <w:pPr>
        <w:spacing w:line="276" w:lineRule="auto"/>
        <w:jc w:val="both"/>
        <w:rPr>
          <w:color w:val="FF0000"/>
          <w:lang w:val="sl-SI"/>
        </w:rPr>
      </w:pPr>
      <w:r w:rsidRPr="00930239">
        <w:rPr>
          <w:szCs w:val="20"/>
          <w:lang w:val="sl-SI"/>
        </w:rPr>
        <w:t xml:space="preserve">V kolikor se uvaža blago, ki je predmet zgoraj navedene Uredbe, bo pogodbeni partner skrbniku </w:t>
      </w:r>
      <w:r w:rsidRPr="00930239" w:rsidR="00A4760A">
        <w:rPr>
          <w:szCs w:val="20"/>
          <w:lang w:val="sl-SI"/>
        </w:rPr>
        <w:t>pogodbe</w:t>
      </w:r>
      <w:r w:rsidRPr="00930239">
        <w:rPr>
          <w:szCs w:val="20"/>
          <w:lang w:val="sl-SI"/>
        </w:rPr>
        <w:t xml:space="preserve"> na obrazcu Potrdilo pristojnega organa posredoval vse zahtevane podatke, ki so potrebni za izdajo vloge za oprostitev plačila uvoznih dajatev. Na podlagi s strani naročnika podpisanega obrazca bo pogodbeni partner oddal vlogo za oprostitev plačila uvoznih dajatev Finančni upravi RS.</w:t>
      </w:r>
    </w:p>
    <w:p w:rsidR="00C41341" w:rsidRPr="00930239" w:rsidP="00F2583B" w14:paraId="69653E81" w14:textId="77777777">
      <w:pPr>
        <w:spacing w:line="276" w:lineRule="auto"/>
        <w:jc w:val="both"/>
        <w:rPr>
          <w:b/>
          <w:szCs w:val="20"/>
          <w:lang w:val="sl-SI"/>
        </w:rPr>
      </w:pPr>
    </w:p>
    <w:p w:rsidR="00C41341" w:rsidP="00F2583B" w14:paraId="6C1BC230" w14:textId="187E96C0">
      <w:pPr>
        <w:spacing w:line="276" w:lineRule="auto"/>
        <w:jc w:val="both"/>
        <w:rPr>
          <w:b/>
          <w:szCs w:val="20"/>
          <w:lang w:val="sl-SI"/>
        </w:rPr>
      </w:pPr>
    </w:p>
    <w:p w:rsidR="00A3264C" w:rsidP="00F2583B" w14:paraId="4B6A04CA" w14:textId="7790DB25">
      <w:pPr>
        <w:spacing w:line="276" w:lineRule="auto"/>
        <w:jc w:val="both"/>
        <w:rPr>
          <w:b/>
          <w:szCs w:val="20"/>
          <w:lang w:val="sl-SI"/>
        </w:rPr>
      </w:pPr>
    </w:p>
    <w:p w:rsidR="00A3264C" w:rsidRPr="00930239" w:rsidP="00F2583B" w14:paraId="0B340092" w14:textId="77777777">
      <w:pPr>
        <w:spacing w:line="276" w:lineRule="auto"/>
        <w:jc w:val="both"/>
        <w:rPr>
          <w:b/>
          <w:szCs w:val="20"/>
          <w:lang w:val="sl-SI"/>
        </w:rPr>
      </w:pPr>
    </w:p>
    <w:p w:rsidR="00953BB7" w:rsidRPr="00930239" w:rsidP="00F2583B" w14:paraId="7FB1E855" w14:textId="77777777">
      <w:pPr>
        <w:pStyle w:val="Heading2"/>
        <w:spacing w:line="276" w:lineRule="auto"/>
        <w:rPr>
          <w:rFonts w:ascii="Arial" w:hAnsi="Arial"/>
          <w:sz w:val="20"/>
        </w:rPr>
      </w:pPr>
      <w:r w:rsidRPr="00930239">
        <w:rPr>
          <w:rFonts w:ascii="Arial" w:hAnsi="Arial"/>
          <w:sz w:val="20"/>
        </w:rPr>
        <w:t>Ceniki</w:t>
      </w:r>
    </w:p>
    <w:p w:rsidR="00953BB7" w:rsidRPr="00930239" w:rsidP="00373D87" w14:paraId="672B024F" w14:textId="77777777">
      <w:pPr>
        <w:numPr>
          <w:ilvl w:val="1"/>
          <w:numId w:val="48"/>
        </w:numPr>
        <w:spacing w:line="276" w:lineRule="auto"/>
        <w:ind w:left="426" w:hanging="426"/>
        <w:jc w:val="center"/>
        <w:rPr>
          <w:lang w:val="sl-SI"/>
        </w:rPr>
      </w:pPr>
      <w:r w:rsidRPr="00930239">
        <w:rPr>
          <w:lang w:val="sl-SI"/>
        </w:rPr>
        <w:t>člen</w:t>
      </w:r>
    </w:p>
    <w:p w:rsidR="00953BB7" w:rsidRPr="00930239" w:rsidP="00F2583B" w14:paraId="78046D3C" w14:textId="77777777">
      <w:pPr>
        <w:pStyle w:val="Heading3"/>
        <w:spacing w:before="0" w:line="276" w:lineRule="auto"/>
        <w:rPr>
          <w:b w:val="0"/>
          <w:sz w:val="20"/>
          <w:szCs w:val="20"/>
          <w:u w:val="single"/>
          <w:lang w:val="sl-SI"/>
        </w:rPr>
      </w:pPr>
      <w:r w:rsidRPr="00930239">
        <w:rPr>
          <w:b w:val="0"/>
          <w:sz w:val="20"/>
          <w:szCs w:val="20"/>
          <w:u w:val="single"/>
          <w:lang w:val="sl-SI"/>
        </w:rPr>
        <w:t>Ceniki v fizični obliki</w:t>
      </w:r>
    </w:p>
    <w:p w:rsidR="00953BB7" w:rsidRPr="00930239" w:rsidP="00F2583B" w14:paraId="5CDF7D26" w14:textId="71A40CFB">
      <w:pPr>
        <w:spacing w:line="276" w:lineRule="auto"/>
        <w:jc w:val="both"/>
        <w:rPr>
          <w:szCs w:val="20"/>
          <w:lang w:val="sl-SI"/>
        </w:rPr>
      </w:pPr>
      <w:r w:rsidRPr="00930239">
        <w:rPr>
          <w:szCs w:val="20"/>
          <w:lang w:val="sl-SI"/>
        </w:rPr>
        <w:t xml:space="preserve">Cene za blago in storitve iz cenikov so fiksne za obdobje vsaj 12 mesecev od podpisa </w:t>
      </w:r>
      <w:r w:rsidRPr="00930239" w:rsidR="00A4760A">
        <w:rPr>
          <w:szCs w:val="20"/>
          <w:lang w:val="sl-SI"/>
        </w:rPr>
        <w:t>pogodbe</w:t>
      </w:r>
      <w:r w:rsidRPr="00930239">
        <w:rPr>
          <w:szCs w:val="20"/>
          <w:lang w:val="sl-SI"/>
        </w:rPr>
        <w:t xml:space="preserve">. </w:t>
      </w:r>
      <w:r w:rsidRPr="00930239">
        <w:rPr>
          <w:rFonts w:eastAsia="Calibri"/>
          <w:lang w:val="sl-SI" w:eastAsia="sl-SI"/>
        </w:rPr>
        <w:t xml:space="preserve">Po preteku tega roka, vendar vsaj 14 dni pred spremembo cen, lahko pogodbeni partner predloži naročniku nov cenik z oznako veljavnosti. Naročnik si pridržuje pravico do pogajanj glede novih cen. V kolikor se bo naročnik strinjal s spremembo cen bo pogodbenemu partnerju nov cenik z dopisom pisno potrjen s strani generalnega direktorja Direktorata za logistiko MORS ali od njega pooblaščene osebe. Novi ceniki se lahko uporabljajo od dneva potrditve s strani naročnika dalje. V času trajanja </w:t>
      </w:r>
      <w:r w:rsidRPr="00930239" w:rsidR="00A4760A">
        <w:rPr>
          <w:rFonts w:eastAsia="Calibri"/>
          <w:lang w:val="sl-SI" w:eastAsia="sl-SI"/>
        </w:rPr>
        <w:t>pogodbe</w:t>
      </w:r>
      <w:r w:rsidRPr="00930239">
        <w:rPr>
          <w:rFonts w:eastAsia="Calibri"/>
          <w:lang w:val="sl-SI" w:eastAsia="sl-SI"/>
        </w:rPr>
        <w:t xml:space="preserve"> se cene lahko spremenijo največ enkrat letno, skladno s poslovno politiko proizvajalca ali izvajalca storitev in v soglasju z naročnikom.</w:t>
      </w:r>
    </w:p>
    <w:p w:rsidR="00953BB7" w:rsidRPr="00930239" w:rsidP="00F2583B" w14:paraId="5FFE2756" w14:textId="77777777">
      <w:pPr>
        <w:spacing w:line="276" w:lineRule="auto"/>
        <w:jc w:val="both"/>
        <w:rPr>
          <w:rFonts w:eastAsia="Calibri"/>
          <w:lang w:val="sl-SI" w:eastAsia="sl-SI"/>
        </w:rPr>
      </w:pPr>
    </w:p>
    <w:p w:rsidR="00953BB7" w:rsidRPr="00930239" w:rsidP="00F2583B" w14:paraId="3437EC6E" w14:textId="77777777">
      <w:pPr>
        <w:pStyle w:val="Heading3"/>
        <w:spacing w:before="0" w:line="276" w:lineRule="auto"/>
        <w:rPr>
          <w:b w:val="0"/>
          <w:sz w:val="20"/>
          <w:szCs w:val="20"/>
          <w:u w:val="single"/>
          <w:lang w:val="sl-SI"/>
        </w:rPr>
      </w:pPr>
      <w:r w:rsidRPr="00930239">
        <w:rPr>
          <w:b w:val="0"/>
          <w:sz w:val="20"/>
          <w:szCs w:val="20"/>
          <w:u w:val="single"/>
          <w:lang w:val="sl-SI"/>
        </w:rPr>
        <w:t>Spletni ceniki (v kolikor obstajajo ali bodo v prihodnje)</w:t>
      </w:r>
    </w:p>
    <w:p w:rsidR="00953BB7" w:rsidRPr="00930239" w:rsidP="00F2583B" w14:paraId="6075F7CC" w14:textId="753214FD">
      <w:pPr>
        <w:spacing w:line="276" w:lineRule="auto"/>
        <w:jc w:val="both"/>
        <w:rPr>
          <w:b/>
          <w:bCs/>
          <w:lang w:val="sl-SI"/>
        </w:rPr>
      </w:pPr>
      <w:r w:rsidRPr="00930239">
        <w:rPr>
          <w:szCs w:val="20"/>
          <w:lang w:val="sl-SI"/>
        </w:rPr>
        <w:t>Cene za blago in storitve so določene v spletnem ceniku, do katerega mora biti naročniku omogočen dostop.</w:t>
      </w:r>
      <w:r w:rsidRPr="00930239">
        <w:rPr>
          <w:rFonts w:eastAsia="Calibri"/>
          <w:lang w:val="sl-SI" w:eastAsia="sl-SI"/>
        </w:rPr>
        <w:t xml:space="preserve"> Pri posameznem naročilu veljajo cene na dan oddaje ponudbe. V primeru, da naročnik zaradi revizij posameznih naročil, potrebuje potrdilo o spletni ceni na določen dan in v kolikor je tehnično izvedljivo, mora pogodbeni partner v času veljavnosti </w:t>
      </w:r>
      <w:r w:rsidRPr="00930239" w:rsidR="00A4760A">
        <w:rPr>
          <w:rFonts w:eastAsia="Calibri"/>
          <w:lang w:val="sl-SI" w:eastAsia="sl-SI"/>
        </w:rPr>
        <w:t>pogodbe</w:t>
      </w:r>
      <w:r w:rsidRPr="00930239">
        <w:rPr>
          <w:rFonts w:eastAsia="Calibri"/>
          <w:lang w:val="sl-SI" w:eastAsia="sl-SI"/>
        </w:rPr>
        <w:t xml:space="preserve"> in še nadaljnjih 18 mesecev po preteku veljavnosti, naročniku omogočati dostop do informacij o spletnem ceniku za pretekla naročila.</w:t>
      </w:r>
    </w:p>
    <w:p w:rsidR="00412E82" w:rsidRPr="00930239" w:rsidP="00F2583B" w14:paraId="2B229B3E" w14:textId="77777777">
      <w:pPr>
        <w:spacing w:line="276" w:lineRule="auto"/>
        <w:jc w:val="both"/>
        <w:rPr>
          <w:szCs w:val="20"/>
          <w:lang w:val="sl-SI"/>
        </w:rPr>
      </w:pPr>
    </w:p>
    <w:p w:rsidR="00953BB7" w:rsidRPr="00930239" w:rsidP="00F2583B" w14:paraId="0D2E57C6" w14:textId="2C96AAC9">
      <w:pPr>
        <w:spacing w:line="276" w:lineRule="auto"/>
        <w:jc w:val="both"/>
        <w:rPr>
          <w:szCs w:val="20"/>
          <w:lang w:val="sl-SI"/>
        </w:rPr>
      </w:pPr>
      <w:r w:rsidRPr="00930239">
        <w:rPr>
          <w:szCs w:val="20"/>
          <w:lang w:val="sl-SI"/>
        </w:rPr>
        <w:t xml:space="preserve">Veljavni ceniki izvajalčevih storitev so kot priloga sestavni del </w:t>
      </w:r>
      <w:r w:rsidRPr="00930239" w:rsidR="00A4760A">
        <w:rPr>
          <w:szCs w:val="20"/>
          <w:lang w:val="sl-SI"/>
        </w:rPr>
        <w:t>pogodbe</w:t>
      </w:r>
      <w:r w:rsidRPr="00930239">
        <w:rPr>
          <w:szCs w:val="20"/>
          <w:lang w:val="sl-SI"/>
        </w:rPr>
        <w:t>. DDV se obračuna skladno z veljavno zakonodajo v Sloveniji.</w:t>
      </w:r>
    </w:p>
    <w:p w:rsidR="00953BB7" w:rsidRPr="00930239" w:rsidP="00F2583B" w14:paraId="45EA063E" w14:textId="77777777">
      <w:pPr>
        <w:spacing w:line="276" w:lineRule="auto"/>
        <w:jc w:val="both"/>
        <w:rPr>
          <w:b/>
          <w:szCs w:val="20"/>
          <w:lang w:val="sl-SI"/>
        </w:rPr>
      </w:pPr>
    </w:p>
    <w:p w:rsidR="00953BB7" w:rsidRPr="00930239" w:rsidP="00F2583B" w14:paraId="3DFE6505" w14:textId="77777777">
      <w:pPr>
        <w:spacing w:line="276" w:lineRule="auto"/>
        <w:jc w:val="both"/>
        <w:rPr>
          <w:b/>
          <w:bCs/>
          <w:szCs w:val="20"/>
          <w:lang w:val="sl-SI"/>
        </w:rPr>
      </w:pPr>
    </w:p>
    <w:p w:rsidR="00953BB7" w:rsidRPr="00930239" w:rsidP="00F2583B" w14:paraId="63764B41" w14:textId="77777777">
      <w:pPr>
        <w:pStyle w:val="Heading2"/>
        <w:spacing w:line="276" w:lineRule="auto"/>
        <w:rPr>
          <w:rFonts w:ascii="Arial" w:hAnsi="Arial"/>
          <w:sz w:val="20"/>
        </w:rPr>
      </w:pPr>
      <w:r w:rsidRPr="00930239">
        <w:rPr>
          <w:rFonts w:ascii="Arial" w:hAnsi="Arial"/>
          <w:sz w:val="20"/>
        </w:rPr>
        <w:t>Način izvedbe posameznih naročil ter posebne zahteve naročnika</w:t>
      </w:r>
    </w:p>
    <w:p w:rsidR="00953BB7" w:rsidRPr="00930239" w:rsidP="00F2583B" w14:paraId="4C31DFAB" w14:textId="77777777">
      <w:pPr>
        <w:spacing w:line="276" w:lineRule="auto"/>
        <w:rPr>
          <w:b/>
          <w:bCs/>
          <w:szCs w:val="20"/>
          <w:lang w:val="sl-SI"/>
        </w:rPr>
      </w:pPr>
    </w:p>
    <w:p w:rsidR="00953BB7" w:rsidRPr="00930239" w:rsidP="00373D87" w14:paraId="305E81E8" w14:textId="77777777">
      <w:pPr>
        <w:numPr>
          <w:ilvl w:val="1"/>
          <w:numId w:val="48"/>
        </w:numPr>
        <w:spacing w:line="276" w:lineRule="auto"/>
        <w:ind w:left="426" w:hanging="426"/>
        <w:jc w:val="center"/>
        <w:rPr>
          <w:bCs/>
          <w:szCs w:val="20"/>
          <w:lang w:val="sl-SI"/>
        </w:rPr>
      </w:pPr>
      <w:r w:rsidRPr="00930239">
        <w:rPr>
          <w:bCs/>
          <w:szCs w:val="20"/>
          <w:lang w:val="sl-SI"/>
        </w:rPr>
        <w:t>člen</w:t>
      </w:r>
    </w:p>
    <w:p w:rsidR="00004F0C" w:rsidRPr="00930239" w:rsidP="00C41341" w14:paraId="6A03DF39" w14:textId="2E90F13E">
      <w:pPr>
        <w:spacing w:line="276" w:lineRule="auto"/>
        <w:jc w:val="both"/>
        <w:rPr>
          <w:szCs w:val="20"/>
          <w:lang w:val="sl-SI"/>
        </w:rPr>
      </w:pPr>
    </w:p>
    <w:p w:rsidR="00004F0C" w:rsidRPr="00930239" w:rsidP="00004F0C" w14:paraId="10D7A40C" w14:textId="77777777">
      <w:pPr>
        <w:spacing w:line="276" w:lineRule="auto"/>
        <w:jc w:val="both"/>
        <w:rPr>
          <w:szCs w:val="20"/>
          <w:lang w:val="sl-SI"/>
        </w:rPr>
      </w:pPr>
      <w:r w:rsidRPr="00930239">
        <w:rPr>
          <w:szCs w:val="20"/>
          <w:lang w:val="sl-SI"/>
        </w:rPr>
        <w:t>Naročnik bo pogodbenega partnerja za vsako posamezno naročilo pozval k oddaji ponudbe:</w:t>
      </w:r>
    </w:p>
    <w:p w:rsidR="00004F0C" w:rsidRPr="00930239" w:rsidP="00373D87" w14:paraId="3BBD1C61" w14:textId="77777777">
      <w:pPr>
        <w:numPr>
          <w:ilvl w:val="0"/>
          <w:numId w:val="33"/>
        </w:numPr>
        <w:spacing w:line="276" w:lineRule="auto"/>
        <w:jc w:val="both"/>
        <w:rPr>
          <w:szCs w:val="20"/>
          <w:lang w:val="sl-SI"/>
        </w:rPr>
      </w:pPr>
      <w:r w:rsidRPr="00930239">
        <w:rPr>
          <w:szCs w:val="20"/>
          <w:lang w:val="sl-SI"/>
        </w:rPr>
        <w:t>na podlagi naročnikovih sprotnih naročil po obrazcu POZIV bo pogodbeni partner predložil najugodnejšo ponudbo upoštevaje v tej pogodbi določene pogoje;</w:t>
      </w:r>
    </w:p>
    <w:p w:rsidR="00004F0C" w:rsidRPr="00930239" w:rsidP="00373D87" w14:paraId="60F6872C" w14:textId="77777777">
      <w:pPr>
        <w:numPr>
          <w:ilvl w:val="0"/>
          <w:numId w:val="33"/>
        </w:numPr>
        <w:spacing w:line="276" w:lineRule="auto"/>
        <w:jc w:val="both"/>
        <w:rPr>
          <w:szCs w:val="20"/>
          <w:lang w:val="sl-SI"/>
        </w:rPr>
      </w:pPr>
      <w:r w:rsidRPr="00930239">
        <w:rPr>
          <w:szCs w:val="20"/>
          <w:lang w:val="sl-SI"/>
        </w:rPr>
        <w:t xml:space="preserve">naročnik bo na pozivu navedel način in rok predložitve ponudbe. </w:t>
      </w:r>
      <w:r w:rsidRPr="00930239">
        <w:rPr>
          <w:lang w:val="sl-SI"/>
        </w:rPr>
        <w:t>Pogodbeni partner v roku predloži ponudbo, praviloma v 7 delovnih dneh za običajna, 3 delovnih dneh za WORK STOP ter v 24 urah za AOG naročila.</w:t>
      </w:r>
    </w:p>
    <w:p w:rsidR="00004F0C" w:rsidRPr="00930239" w:rsidP="00373D87" w14:paraId="6CAC818B" w14:textId="2798EA10">
      <w:pPr>
        <w:numPr>
          <w:ilvl w:val="0"/>
          <w:numId w:val="33"/>
        </w:numPr>
        <w:spacing w:line="276" w:lineRule="auto"/>
        <w:jc w:val="both"/>
        <w:rPr>
          <w:szCs w:val="20"/>
          <w:lang w:val="sl-SI"/>
        </w:rPr>
      </w:pPr>
      <w:r w:rsidRPr="00930239">
        <w:rPr>
          <w:szCs w:val="20"/>
          <w:lang w:val="sl-SI"/>
        </w:rPr>
        <w:t xml:space="preserve">naročnik </w:t>
      </w:r>
      <w:r w:rsidRPr="00727F67">
        <w:rPr>
          <w:szCs w:val="20"/>
          <w:lang w:val="sl-SI"/>
        </w:rPr>
        <w:t xml:space="preserve">bo </w:t>
      </w:r>
      <w:r w:rsidRPr="00727F67" w:rsidR="00CB7B00">
        <w:rPr>
          <w:szCs w:val="20"/>
          <w:lang w:val="sl-SI"/>
        </w:rPr>
        <w:t xml:space="preserve">posamezno naročilo </w:t>
      </w:r>
      <w:r w:rsidRPr="00930239">
        <w:rPr>
          <w:szCs w:val="20"/>
          <w:lang w:val="sl-SI"/>
        </w:rPr>
        <w:t>naročil z izpolnjenim naročilnim listom;</w:t>
      </w:r>
    </w:p>
    <w:p w:rsidR="00004F0C" w:rsidRPr="00930239" w:rsidP="00373D87" w14:paraId="652B64BA" w14:textId="234A64B3">
      <w:pPr>
        <w:numPr>
          <w:ilvl w:val="0"/>
          <w:numId w:val="33"/>
        </w:numPr>
        <w:spacing w:line="276" w:lineRule="auto"/>
        <w:jc w:val="both"/>
        <w:rPr>
          <w:szCs w:val="20"/>
          <w:lang w:val="sl-SI"/>
        </w:rPr>
      </w:pPr>
      <w:r w:rsidRPr="00930239">
        <w:rPr>
          <w:szCs w:val="20"/>
          <w:lang w:val="sl-SI"/>
        </w:rPr>
        <w:t>pogodbeni partner zagotovi</w:t>
      </w:r>
      <w:r w:rsidRPr="00930239" w:rsidR="00176855">
        <w:rPr>
          <w:szCs w:val="20"/>
          <w:lang w:val="sl-SI"/>
        </w:rPr>
        <w:t xml:space="preserve"> izvedbo naročila,</w:t>
      </w:r>
    </w:p>
    <w:p w:rsidR="00004F0C" w:rsidRPr="00930239" w:rsidP="00373D87" w14:paraId="4CC4205E" w14:textId="3B7880F3">
      <w:pPr>
        <w:numPr>
          <w:ilvl w:val="0"/>
          <w:numId w:val="33"/>
        </w:numPr>
        <w:spacing w:line="276" w:lineRule="auto"/>
        <w:jc w:val="both"/>
        <w:rPr>
          <w:szCs w:val="20"/>
          <w:lang w:val="sl-SI"/>
        </w:rPr>
      </w:pPr>
      <w:r w:rsidRPr="00930239">
        <w:rPr>
          <w:szCs w:val="20"/>
          <w:lang w:val="sl-SI"/>
        </w:rPr>
        <w:t xml:space="preserve">prevzem </w:t>
      </w:r>
      <w:r w:rsidRPr="00930239" w:rsidR="00176855">
        <w:rPr>
          <w:szCs w:val="20"/>
          <w:lang w:val="sl-SI"/>
        </w:rPr>
        <w:t>naročila se potrdi</w:t>
      </w:r>
      <w:r w:rsidRPr="00930239">
        <w:rPr>
          <w:szCs w:val="20"/>
          <w:lang w:val="sl-SI"/>
        </w:rPr>
        <w:t xml:space="preserve"> z ZAPISNIKOM O KOLIČINSKEM IN KAKOVOSTNEM PREVZEMU</w:t>
      </w:r>
      <w:r w:rsidRPr="00930239" w:rsidR="00C41341">
        <w:rPr>
          <w:szCs w:val="20"/>
          <w:lang w:val="sl-SI"/>
        </w:rPr>
        <w:t>.</w:t>
      </w:r>
      <w:r w:rsidRPr="00930239">
        <w:rPr>
          <w:szCs w:val="20"/>
          <w:lang w:val="sl-SI"/>
        </w:rPr>
        <w:t xml:space="preserve"> </w:t>
      </w:r>
    </w:p>
    <w:p w:rsidR="00C41341" w:rsidRPr="00930239" w:rsidP="00C41341" w14:paraId="57A673F0" w14:textId="77777777">
      <w:pPr>
        <w:spacing w:line="276" w:lineRule="auto"/>
        <w:jc w:val="both"/>
        <w:rPr>
          <w:szCs w:val="20"/>
          <w:lang w:val="sl-SI"/>
        </w:rPr>
      </w:pPr>
    </w:p>
    <w:p w:rsidR="00004F0C" w:rsidRPr="00930239" w:rsidP="00C41341" w14:paraId="1B1A8619" w14:textId="739EAAE8">
      <w:pPr>
        <w:spacing w:line="276" w:lineRule="auto"/>
        <w:jc w:val="both"/>
        <w:rPr>
          <w:szCs w:val="20"/>
          <w:lang w:val="sl-SI"/>
        </w:rPr>
      </w:pPr>
      <w:r w:rsidRPr="00930239">
        <w:rPr>
          <w:szCs w:val="20"/>
          <w:lang w:val="sl-SI"/>
        </w:rPr>
        <w:t>D</w:t>
      </w:r>
      <w:r w:rsidRPr="00930239">
        <w:rPr>
          <w:szCs w:val="20"/>
          <w:lang w:val="sl-SI"/>
        </w:rPr>
        <w:t>elne dobave po posameznem naročilu niso dovoljene, razen če je z na</w:t>
      </w:r>
      <w:r w:rsidRPr="00930239">
        <w:rPr>
          <w:szCs w:val="20"/>
          <w:lang w:val="sl-SI"/>
        </w:rPr>
        <w:t>ročnikom to posebej dogovorjeno.</w:t>
      </w:r>
    </w:p>
    <w:p w:rsidR="00004F0C" w:rsidRPr="00930239" w:rsidP="00004F0C" w14:paraId="3C71C9F4" w14:textId="77777777">
      <w:pPr>
        <w:tabs>
          <w:tab w:val="num" w:pos="480"/>
        </w:tabs>
        <w:spacing w:line="276" w:lineRule="auto"/>
        <w:jc w:val="both"/>
        <w:rPr>
          <w:szCs w:val="20"/>
          <w:lang w:val="sl-SI"/>
        </w:rPr>
      </w:pPr>
    </w:p>
    <w:p w:rsidR="00953BB7" w:rsidRPr="00930239" w:rsidP="00C41341" w14:paraId="1EF39221" w14:textId="165AE0EB">
      <w:pPr>
        <w:tabs>
          <w:tab w:val="num" w:pos="480"/>
        </w:tabs>
        <w:spacing w:line="276" w:lineRule="auto"/>
        <w:jc w:val="both"/>
        <w:rPr>
          <w:szCs w:val="20"/>
          <w:lang w:val="sl-SI"/>
        </w:rPr>
      </w:pPr>
      <w:r w:rsidRPr="00930239">
        <w:rPr>
          <w:szCs w:val="20"/>
          <w:lang w:val="sl-SI"/>
        </w:rPr>
        <w:t xml:space="preserve">Navedeni obrazci so priloga </w:t>
      </w:r>
      <w:r w:rsidRPr="00930239" w:rsidR="00A4760A">
        <w:rPr>
          <w:lang w:val="sl-SI"/>
        </w:rPr>
        <w:t>pogodbe</w:t>
      </w:r>
      <w:r w:rsidRPr="00930239">
        <w:rPr>
          <w:szCs w:val="20"/>
          <w:lang w:val="sl-SI"/>
        </w:rPr>
        <w:t>. Vsa komunikacija praviloma poteka v slovenskem ali angleškem jeziku.</w:t>
      </w:r>
    </w:p>
    <w:p w:rsidR="00C41341" w:rsidRPr="00930239" w:rsidP="00F2583B" w14:paraId="20D8BFD1" w14:textId="77777777">
      <w:pPr>
        <w:pStyle w:val="Navaden7"/>
        <w:widowControl/>
        <w:tabs>
          <w:tab w:val="left" w:pos="375"/>
        </w:tabs>
        <w:spacing w:line="276" w:lineRule="auto"/>
        <w:rPr>
          <w:rFonts w:cs="Arial"/>
          <w:sz w:val="20"/>
        </w:rPr>
      </w:pPr>
    </w:p>
    <w:p w:rsidR="00953BB7" w:rsidRPr="00930239" w:rsidP="00F2583B" w14:paraId="37C514A3" w14:textId="77777777">
      <w:pPr>
        <w:spacing w:line="276" w:lineRule="auto"/>
        <w:rPr>
          <w:lang w:val="sl-SI"/>
        </w:rPr>
      </w:pPr>
    </w:p>
    <w:p w:rsidR="00953BB7" w:rsidRPr="00930239" w:rsidP="00F2583B" w14:paraId="3246108F" w14:textId="77777777">
      <w:pPr>
        <w:pStyle w:val="Heading2"/>
        <w:spacing w:line="276" w:lineRule="auto"/>
        <w:rPr>
          <w:rFonts w:ascii="Arial" w:hAnsi="Arial"/>
          <w:sz w:val="20"/>
        </w:rPr>
      </w:pPr>
      <w:r w:rsidRPr="00930239">
        <w:rPr>
          <w:rFonts w:ascii="Arial" w:hAnsi="Arial"/>
          <w:sz w:val="20"/>
        </w:rPr>
        <w:t>Kakovost izvedbe storitev in uporabljenega materiala</w:t>
      </w:r>
    </w:p>
    <w:p w:rsidR="00953BB7" w:rsidRPr="00930239" w:rsidP="00F2583B" w14:paraId="44F5F9AB" w14:textId="77777777">
      <w:pPr>
        <w:spacing w:line="276" w:lineRule="auto"/>
        <w:rPr>
          <w:lang w:val="sl-SI"/>
        </w:rPr>
      </w:pPr>
    </w:p>
    <w:p w:rsidR="00953BB7" w:rsidRPr="00930239" w:rsidP="00373D87" w14:paraId="2B77E60C"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3C7E2EFC" w14:textId="6166584D">
      <w:pPr>
        <w:spacing w:line="276" w:lineRule="auto"/>
        <w:jc w:val="both"/>
        <w:rPr>
          <w:szCs w:val="20"/>
          <w:lang w:val="sl-SI"/>
        </w:rPr>
      </w:pPr>
    </w:p>
    <w:p w:rsidR="00953BB7" w:rsidRPr="00930239" w:rsidP="00F2583B" w14:paraId="4FDD5209" w14:textId="4C0C1246">
      <w:pPr>
        <w:spacing w:line="276" w:lineRule="auto"/>
        <w:jc w:val="both"/>
        <w:rPr>
          <w:lang w:val="sl-SI"/>
        </w:rPr>
      </w:pPr>
      <w:r w:rsidRPr="00930239">
        <w:rPr>
          <w:lang w:val="sl-SI"/>
        </w:rPr>
        <w:t xml:space="preserve">Kakovost </w:t>
      </w:r>
      <w:r w:rsidRPr="00930239" w:rsidR="00644A94">
        <w:rPr>
          <w:lang w:val="sl-SI"/>
        </w:rPr>
        <w:t xml:space="preserve">izvedenih storitev in </w:t>
      </w:r>
      <w:r w:rsidRPr="00930239">
        <w:rPr>
          <w:lang w:val="sl-SI"/>
        </w:rPr>
        <w:t xml:space="preserve">dobavljenega </w:t>
      </w:r>
      <w:r w:rsidRPr="00930239" w:rsidR="00644A94">
        <w:rPr>
          <w:lang w:val="sl-SI"/>
        </w:rPr>
        <w:t>ali</w:t>
      </w:r>
      <w:r w:rsidRPr="00930239">
        <w:rPr>
          <w:lang w:val="sl-SI"/>
        </w:rPr>
        <w:t xml:space="preserve"> vgrajenega blaga mora</w:t>
      </w:r>
      <w:r w:rsidRPr="00930239" w:rsidR="00644A94">
        <w:rPr>
          <w:lang w:val="sl-SI"/>
        </w:rPr>
        <w:t xml:space="preserve"> biti </w:t>
      </w:r>
      <w:r w:rsidRPr="00930239" w:rsidR="00644A94">
        <w:rPr>
          <w:szCs w:val="20"/>
          <w:lang w:val="sl-SI"/>
        </w:rPr>
        <w:t>v skladu z določbami iz SOW</w:t>
      </w:r>
      <w:r w:rsidRPr="00930239">
        <w:rPr>
          <w:lang w:val="sl-SI"/>
        </w:rPr>
        <w:t>.</w:t>
      </w:r>
    </w:p>
    <w:p w:rsidR="00953BB7" w:rsidRPr="00930239" w:rsidP="00F2583B" w14:paraId="78A110F6" w14:textId="77777777">
      <w:pPr>
        <w:spacing w:line="276" w:lineRule="auto"/>
        <w:jc w:val="both"/>
        <w:rPr>
          <w:lang w:val="sl-SI"/>
        </w:rPr>
      </w:pPr>
    </w:p>
    <w:p w:rsidR="00953BB7" w:rsidRPr="00930239" w:rsidP="00F2583B" w14:paraId="5614AA92" w14:textId="295B1110">
      <w:pPr>
        <w:spacing w:line="276" w:lineRule="auto"/>
        <w:jc w:val="both"/>
        <w:rPr>
          <w:lang w:val="sl-SI"/>
        </w:rPr>
      </w:pPr>
      <w:r w:rsidRPr="00930239">
        <w:rPr>
          <w:lang w:val="sl-SI"/>
        </w:rPr>
        <w:t>Za dokazilo o kakovosti blaga oziroma izvedbe del mora pogodbeni partner naročniku ob njegovem prevzemu priložiti:</w:t>
      </w:r>
    </w:p>
    <w:p w:rsidR="00953BB7" w:rsidRPr="00930239" w:rsidP="00373D87" w14:paraId="71E090F5" w14:textId="77777777">
      <w:pPr>
        <w:pStyle w:val="ListParagraph"/>
        <w:numPr>
          <w:ilvl w:val="0"/>
          <w:numId w:val="21"/>
        </w:numPr>
        <w:spacing w:line="276" w:lineRule="auto"/>
        <w:jc w:val="both"/>
        <w:rPr>
          <w:lang w:val="sl-SI"/>
        </w:rPr>
      </w:pPr>
      <w:r w:rsidRPr="00930239">
        <w:rPr>
          <w:lang w:val="sl-SI"/>
        </w:rPr>
        <w:t>kataloške številke izročenega/vgrajenega blaga,</w:t>
      </w:r>
    </w:p>
    <w:p w:rsidR="00953BB7" w:rsidRPr="00930239" w:rsidP="00373D87" w14:paraId="4F25F2C0" w14:textId="77777777">
      <w:pPr>
        <w:pStyle w:val="ListParagraph"/>
        <w:numPr>
          <w:ilvl w:val="0"/>
          <w:numId w:val="21"/>
        </w:numPr>
        <w:spacing w:line="276" w:lineRule="auto"/>
        <w:jc w:val="both"/>
        <w:rPr>
          <w:lang w:val="sl-SI"/>
        </w:rPr>
      </w:pPr>
      <w:r w:rsidRPr="00930239">
        <w:rPr>
          <w:lang w:val="sl-SI"/>
        </w:rPr>
        <w:t>garancijsko izjavo oziroma podpisan in potrjen garancijski list proizvajalca (za dele in sklope za katere se izdaja garancija),</w:t>
      </w:r>
    </w:p>
    <w:p w:rsidR="00953BB7" w:rsidRPr="00930239" w:rsidP="00373D87" w14:paraId="7DDE9161" w14:textId="5F607D78">
      <w:pPr>
        <w:pStyle w:val="ListParagraph"/>
        <w:numPr>
          <w:ilvl w:val="0"/>
          <w:numId w:val="21"/>
        </w:numPr>
        <w:spacing w:line="276" w:lineRule="auto"/>
        <w:jc w:val="both"/>
        <w:rPr>
          <w:lang w:val="sl-SI"/>
        </w:rPr>
      </w:pPr>
      <w:r w:rsidRPr="00930239">
        <w:rPr>
          <w:lang w:val="sl-SI"/>
        </w:rPr>
        <w:t xml:space="preserve">izjavo o ustreznosti, skladno z SOW </w:t>
      </w:r>
    </w:p>
    <w:p w:rsidR="00953BB7" w:rsidRPr="00930239" w:rsidP="00373D87" w14:paraId="5E7C2A13" w14:textId="4BABE0C4">
      <w:pPr>
        <w:pStyle w:val="ListParagraph"/>
        <w:numPr>
          <w:ilvl w:val="0"/>
          <w:numId w:val="21"/>
        </w:numPr>
        <w:spacing w:line="276" w:lineRule="auto"/>
        <w:jc w:val="both"/>
        <w:rPr>
          <w:lang w:val="sl-SI"/>
        </w:rPr>
      </w:pPr>
      <w:r w:rsidRPr="00930239">
        <w:rPr>
          <w:lang w:val="sl-SI"/>
        </w:rPr>
        <w:t>za opravljeno obnovo oz. popravilo pa zagotovi tehni</w:t>
      </w:r>
      <w:r w:rsidRPr="00930239" w:rsidR="00C574FD">
        <w:rPr>
          <w:lang w:val="sl-SI"/>
        </w:rPr>
        <w:t>čno poročilo o opravljenem delu,</w:t>
      </w:r>
    </w:p>
    <w:p w:rsidR="00953BB7" w:rsidRPr="00930239" w:rsidP="00373D87" w14:paraId="5C671436" w14:textId="000C92E8">
      <w:pPr>
        <w:pStyle w:val="ListParagraph"/>
        <w:numPr>
          <w:ilvl w:val="0"/>
          <w:numId w:val="21"/>
        </w:numPr>
        <w:spacing w:line="276" w:lineRule="auto"/>
        <w:jc w:val="both"/>
        <w:rPr>
          <w:lang w:val="sl-SI"/>
        </w:rPr>
      </w:pPr>
      <w:r w:rsidRPr="00930239">
        <w:rPr>
          <w:lang w:val="sl-SI"/>
        </w:rPr>
        <w:t>tehnično dokumentacijo za blago, za kat</w:t>
      </w:r>
      <w:r w:rsidRPr="00930239" w:rsidR="00B10F2F">
        <w:rPr>
          <w:lang w:val="sl-SI"/>
        </w:rPr>
        <w:t>erega proizvajalec to predpiše,</w:t>
      </w:r>
    </w:p>
    <w:p w:rsidR="00953BB7" w:rsidRPr="00930239" w:rsidP="00373D87" w14:paraId="797F3860" w14:textId="77777777">
      <w:pPr>
        <w:pStyle w:val="ListParagraph"/>
        <w:numPr>
          <w:ilvl w:val="0"/>
          <w:numId w:val="21"/>
        </w:numPr>
        <w:spacing w:line="276" w:lineRule="auto"/>
        <w:jc w:val="both"/>
        <w:rPr>
          <w:lang w:val="sl-SI"/>
        </w:rPr>
      </w:pPr>
      <w:r w:rsidRPr="00930239">
        <w:rPr>
          <w:lang w:val="sl-SI"/>
        </w:rPr>
        <w:t>navodilo o uporabi in vzdrževanju, če je to predpisano,</w:t>
      </w:r>
    </w:p>
    <w:p w:rsidR="00953BB7" w:rsidRPr="00930239" w:rsidP="00373D87" w14:paraId="20A2B622" w14:textId="77777777">
      <w:pPr>
        <w:pStyle w:val="ListParagraph"/>
        <w:numPr>
          <w:ilvl w:val="0"/>
          <w:numId w:val="21"/>
        </w:numPr>
        <w:spacing w:line="276" w:lineRule="auto"/>
        <w:jc w:val="both"/>
        <w:rPr>
          <w:lang w:val="sl-SI"/>
        </w:rPr>
      </w:pPr>
      <w:r w:rsidRPr="00930239">
        <w:rPr>
          <w:lang w:val="sl-SI"/>
        </w:rPr>
        <w:t>oz. še drugo dokumentacijo glede na zahteve posameznega naročila in naročnika.</w:t>
      </w:r>
    </w:p>
    <w:p w:rsidR="008829D4" w:rsidRPr="00930239" w:rsidP="00F2583B" w14:paraId="776E8853" w14:textId="77777777">
      <w:pPr>
        <w:spacing w:line="276" w:lineRule="auto"/>
        <w:jc w:val="both"/>
        <w:rPr>
          <w:lang w:val="sl-SI"/>
        </w:rPr>
      </w:pPr>
    </w:p>
    <w:p w:rsidR="0065153F" w:rsidRPr="00930239" w:rsidP="00F2583B" w14:paraId="0700262D" w14:textId="77777777">
      <w:pPr>
        <w:spacing w:line="276" w:lineRule="auto"/>
        <w:jc w:val="both"/>
        <w:rPr>
          <w:lang w:val="sl-SI"/>
        </w:rPr>
      </w:pPr>
    </w:p>
    <w:p w:rsidR="00953BB7" w:rsidRPr="00930239" w:rsidP="00F2583B" w14:paraId="612CFB4E" w14:textId="77777777">
      <w:pPr>
        <w:pStyle w:val="Heading2"/>
        <w:spacing w:line="276" w:lineRule="auto"/>
        <w:rPr>
          <w:rFonts w:ascii="Arial" w:hAnsi="Arial"/>
          <w:sz w:val="20"/>
        </w:rPr>
      </w:pPr>
      <w:r w:rsidRPr="00930239">
        <w:rPr>
          <w:rFonts w:ascii="Arial" w:hAnsi="Arial"/>
          <w:sz w:val="20"/>
        </w:rPr>
        <w:t>Obveznosti naročnika</w:t>
      </w:r>
    </w:p>
    <w:p w:rsidR="00953BB7" w:rsidRPr="00930239" w:rsidP="00373D87" w14:paraId="15B1D713"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6294B16B" w14:textId="77777777">
      <w:pPr>
        <w:spacing w:line="276" w:lineRule="auto"/>
        <w:jc w:val="center"/>
        <w:rPr>
          <w:szCs w:val="20"/>
          <w:lang w:val="sl-SI"/>
        </w:rPr>
      </w:pPr>
    </w:p>
    <w:p w:rsidR="00953BB7" w:rsidRPr="00930239" w:rsidP="00F2583B" w14:paraId="7D673494" w14:textId="77777777">
      <w:pPr>
        <w:spacing w:line="276" w:lineRule="auto"/>
        <w:jc w:val="both"/>
        <w:rPr>
          <w:szCs w:val="20"/>
          <w:lang w:val="sl-SI"/>
        </w:rPr>
      </w:pPr>
      <w:r w:rsidRPr="00930239">
        <w:rPr>
          <w:szCs w:val="20"/>
          <w:lang w:val="sl-SI"/>
        </w:rPr>
        <w:t>Naročnik bo v posameznem naročilu navedel:</w:t>
      </w:r>
    </w:p>
    <w:p w:rsidR="00953BB7" w:rsidRPr="00930239" w:rsidP="00373D87" w14:paraId="7B590261" w14:textId="77777777">
      <w:pPr>
        <w:pStyle w:val="ListParagraph"/>
        <w:numPr>
          <w:ilvl w:val="0"/>
          <w:numId w:val="14"/>
        </w:numPr>
        <w:spacing w:line="276" w:lineRule="auto"/>
        <w:jc w:val="both"/>
        <w:rPr>
          <w:szCs w:val="20"/>
          <w:lang w:val="sl-SI"/>
        </w:rPr>
      </w:pPr>
      <w:r w:rsidRPr="00930239">
        <w:rPr>
          <w:szCs w:val="20"/>
          <w:lang w:val="sl-SI"/>
        </w:rPr>
        <w:t>točno specifikacijo blaga oz. storitve,</w:t>
      </w:r>
    </w:p>
    <w:p w:rsidR="00953BB7" w:rsidRPr="00930239" w:rsidP="00373D87" w14:paraId="20BD43BE" w14:textId="77777777">
      <w:pPr>
        <w:pStyle w:val="ListParagraph"/>
        <w:numPr>
          <w:ilvl w:val="0"/>
          <w:numId w:val="14"/>
        </w:numPr>
        <w:spacing w:line="276" w:lineRule="auto"/>
        <w:jc w:val="both"/>
        <w:rPr>
          <w:szCs w:val="20"/>
          <w:lang w:val="sl-SI"/>
        </w:rPr>
      </w:pPr>
      <w:r w:rsidRPr="00930239">
        <w:rPr>
          <w:szCs w:val="20"/>
          <w:lang w:val="sl-SI"/>
        </w:rPr>
        <w:t>količino dobavljenega blaga ali potrebnih storitev,</w:t>
      </w:r>
    </w:p>
    <w:p w:rsidR="00953BB7" w:rsidRPr="00930239" w:rsidP="00373D87" w14:paraId="17DC9748" w14:textId="77777777">
      <w:pPr>
        <w:pStyle w:val="ListParagraph"/>
        <w:numPr>
          <w:ilvl w:val="0"/>
          <w:numId w:val="14"/>
        </w:numPr>
        <w:spacing w:line="276" w:lineRule="auto"/>
        <w:jc w:val="both"/>
        <w:rPr>
          <w:szCs w:val="20"/>
          <w:lang w:val="sl-SI"/>
        </w:rPr>
      </w:pPr>
      <w:r w:rsidRPr="00930239">
        <w:rPr>
          <w:szCs w:val="20"/>
          <w:lang w:val="sl-SI"/>
        </w:rPr>
        <w:t>rok in kraj izvedbe storitve oz. dobave blaga,</w:t>
      </w:r>
    </w:p>
    <w:p w:rsidR="00953BB7" w:rsidRPr="00930239" w:rsidP="00373D87" w14:paraId="04A47509" w14:textId="77777777">
      <w:pPr>
        <w:pStyle w:val="ListParagraph"/>
        <w:numPr>
          <w:ilvl w:val="0"/>
          <w:numId w:val="14"/>
        </w:numPr>
        <w:spacing w:line="276" w:lineRule="auto"/>
        <w:jc w:val="both"/>
        <w:rPr>
          <w:szCs w:val="20"/>
          <w:lang w:val="sl-SI"/>
        </w:rPr>
      </w:pPr>
      <w:r w:rsidRPr="00930239">
        <w:rPr>
          <w:szCs w:val="20"/>
          <w:lang w:val="sl-SI"/>
        </w:rPr>
        <w:t>ostale pomembne podatke za izvršitev dobave blaga oz. storitve.</w:t>
      </w:r>
    </w:p>
    <w:p w:rsidR="00953BB7" w:rsidRPr="00930239" w:rsidP="00F2583B" w14:paraId="342A7F83" w14:textId="77777777">
      <w:pPr>
        <w:spacing w:line="276" w:lineRule="auto"/>
        <w:jc w:val="both"/>
        <w:rPr>
          <w:szCs w:val="20"/>
          <w:lang w:val="sl-SI"/>
        </w:rPr>
      </w:pPr>
    </w:p>
    <w:p w:rsidR="00953BB7" w:rsidP="00F2583B" w14:paraId="5D6A82A1" w14:textId="4B9E1F02">
      <w:pPr>
        <w:spacing w:line="276" w:lineRule="auto"/>
        <w:jc w:val="both"/>
        <w:rPr>
          <w:szCs w:val="20"/>
          <w:lang w:val="sl-SI"/>
        </w:rPr>
      </w:pPr>
      <w:r w:rsidRPr="00930239">
        <w:rPr>
          <w:szCs w:val="20"/>
          <w:lang w:val="sl-SI"/>
        </w:rPr>
        <w:t xml:space="preserve">Naročnik mora vsako ponudbo skrbno pregledati in eventualno od </w:t>
      </w:r>
      <w:r w:rsidR="00E07B6C">
        <w:rPr>
          <w:szCs w:val="20"/>
          <w:lang w:val="sl-SI"/>
        </w:rPr>
        <w:t>pogodbenega partnerja</w:t>
      </w:r>
      <w:r w:rsidRPr="00930239">
        <w:rPr>
          <w:szCs w:val="20"/>
          <w:lang w:val="sl-SI"/>
        </w:rPr>
        <w:t xml:space="preserve"> zahtevati dopolnitev. Naročila na podlagi sprejete ponudbe so zavezujoča samo, kadar so predložena v pisni obliki. Vsi ustni dogovori morajo biti tudi pisno potrjeni. Naročilo mora potrditi pooblaščena oseba naročnika.</w:t>
      </w:r>
    </w:p>
    <w:p w:rsidR="00A3264C" w:rsidP="00F2583B" w14:paraId="18190C18" w14:textId="373F6F4E">
      <w:pPr>
        <w:spacing w:line="276" w:lineRule="auto"/>
        <w:jc w:val="both"/>
        <w:rPr>
          <w:szCs w:val="20"/>
          <w:lang w:val="sl-SI"/>
        </w:rPr>
      </w:pPr>
    </w:p>
    <w:p w:rsidR="00A3264C" w:rsidRPr="00930239" w:rsidP="00F2583B" w14:paraId="179DD28A" w14:textId="77777777">
      <w:pPr>
        <w:spacing w:line="276" w:lineRule="auto"/>
        <w:jc w:val="both"/>
        <w:rPr>
          <w:szCs w:val="20"/>
          <w:lang w:val="sl-SI"/>
        </w:rPr>
      </w:pPr>
    </w:p>
    <w:p w:rsidR="00953BB7" w:rsidRPr="00930239" w:rsidP="00F2583B" w14:paraId="6A1A0885" w14:textId="77777777">
      <w:pPr>
        <w:pStyle w:val="Heading2"/>
        <w:spacing w:line="276" w:lineRule="auto"/>
        <w:rPr>
          <w:rFonts w:ascii="Arial" w:hAnsi="Arial"/>
          <w:sz w:val="20"/>
        </w:rPr>
      </w:pPr>
      <w:r w:rsidRPr="00930239">
        <w:rPr>
          <w:rFonts w:ascii="Arial" w:hAnsi="Arial"/>
          <w:sz w:val="20"/>
        </w:rPr>
        <w:t>Obveznosti pogodbenega partnerja</w:t>
      </w:r>
    </w:p>
    <w:p w:rsidR="00953BB7" w:rsidRPr="00930239" w:rsidP="00F2583B" w14:paraId="03C5CAAF" w14:textId="77777777">
      <w:pPr>
        <w:spacing w:line="276" w:lineRule="auto"/>
        <w:rPr>
          <w:b/>
          <w:lang w:val="sl-SI"/>
        </w:rPr>
      </w:pPr>
    </w:p>
    <w:p w:rsidR="00953BB7" w:rsidRPr="00930239" w:rsidP="00373D87" w14:paraId="55FD526C"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724FD192" w14:textId="77777777">
      <w:pPr>
        <w:spacing w:line="276" w:lineRule="auto"/>
        <w:jc w:val="both"/>
        <w:rPr>
          <w:szCs w:val="20"/>
          <w:lang w:val="sl-SI"/>
        </w:rPr>
      </w:pPr>
      <w:r w:rsidRPr="00930239">
        <w:rPr>
          <w:szCs w:val="20"/>
          <w:lang w:val="sl-SI"/>
        </w:rPr>
        <w:t>Pogodbeni partner se zavezuje:</w:t>
      </w:r>
    </w:p>
    <w:p w:rsidR="00953BB7" w:rsidRPr="00930239" w:rsidP="00373D87" w14:paraId="7B27D428" w14:textId="77777777">
      <w:pPr>
        <w:pStyle w:val="ListParagraph"/>
        <w:numPr>
          <w:ilvl w:val="0"/>
          <w:numId w:val="22"/>
        </w:numPr>
        <w:spacing w:line="276" w:lineRule="auto"/>
        <w:jc w:val="both"/>
        <w:rPr>
          <w:szCs w:val="20"/>
          <w:lang w:val="sl-SI"/>
        </w:rPr>
      </w:pPr>
      <w:r w:rsidRPr="00930239">
        <w:rPr>
          <w:szCs w:val="20"/>
          <w:lang w:val="sl-SI"/>
        </w:rPr>
        <w:t xml:space="preserve">da se nobeno naročilo ne bo izvajalo brez vednosti in odobritve naročnika, </w:t>
      </w:r>
    </w:p>
    <w:p w:rsidR="00953BB7" w:rsidRPr="00930239" w:rsidP="00373D87" w14:paraId="42030821" w14:textId="68F45778">
      <w:pPr>
        <w:pStyle w:val="ListParagraph"/>
        <w:numPr>
          <w:ilvl w:val="0"/>
          <w:numId w:val="22"/>
        </w:numPr>
        <w:spacing w:line="276" w:lineRule="auto"/>
        <w:jc w:val="both"/>
        <w:rPr>
          <w:szCs w:val="20"/>
          <w:lang w:val="sl-SI"/>
        </w:rPr>
      </w:pPr>
      <w:r w:rsidRPr="00930239">
        <w:rPr>
          <w:szCs w:val="20"/>
          <w:lang w:val="sl-SI"/>
        </w:rPr>
        <w:t xml:space="preserve">da bo na naročnikovo povpraševanje vsakokrat zagotovil in </w:t>
      </w:r>
      <w:r w:rsidRPr="00930239" w:rsidR="00C574FD">
        <w:rPr>
          <w:szCs w:val="20"/>
          <w:lang w:val="sl-SI"/>
        </w:rPr>
        <w:t>predložil najugodnejšo ponudbo.</w:t>
      </w:r>
    </w:p>
    <w:p w:rsidR="00953BB7" w:rsidRPr="00930239" w:rsidP="00373D87" w14:paraId="095BAEBC" w14:textId="23BCA7A3">
      <w:pPr>
        <w:pStyle w:val="ListParagraph"/>
        <w:numPr>
          <w:ilvl w:val="0"/>
          <w:numId w:val="22"/>
        </w:numPr>
        <w:spacing w:line="276" w:lineRule="auto"/>
        <w:jc w:val="both"/>
        <w:rPr>
          <w:szCs w:val="20"/>
          <w:lang w:val="sl-SI"/>
        </w:rPr>
      </w:pPr>
      <w:r w:rsidRPr="00930239">
        <w:rPr>
          <w:szCs w:val="20"/>
          <w:lang w:val="sl-SI"/>
        </w:rPr>
        <w:t>Z</w:t>
      </w:r>
      <w:r w:rsidRPr="00930239">
        <w:rPr>
          <w:szCs w:val="20"/>
          <w:lang w:val="sl-SI"/>
        </w:rPr>
        <w:t>agotoviti, da bodo pogodbena dela izvedena, skrbno in kvalitetno, upoštevajoč predpise in ustrezne standarde in v rokih, ki bodo razvidni iz ponudbe za vsako posamezno naročilo.</w:t>
      </w:r>
    </w:p>
    <w:p w:rsidR="009B3074" w:rsidRPr="00930239" w:rsidP="00373D87" w14:paraId="1679BD8A" w14:textId="40D68368">
      <w:pPr>
        <w:pStyle w:val="ListParagraph"/>
        <w:numPr>
          <w:ilvl w:val="0"/>
          <w:numId w:val="22"/>
        </w:numPr>
        <w:spacing w:line="276" w:lineRule="auto"/>
        <w:jc w:val="both"/>
        <w:rPr>
          <w:szCs w:val="20"/>
          <w:lang w:val="sl-SI"/>
        </w:rPr>
      </w:pPr>
      <w:r w:rsidRPr="00930239">
        <w:rPr>
          <w:szCs w:val="20"/>
          <w:lang w:val="sl-SI"/>
        </w:rPr>
        <w:t>P</w:t>
      </w:r>
      <w:r w:rsidRPr="00930239">
        <w:rPr>
          <w:szCs w:val="20"/>
          <w:lang w:val="sl-SI"/>
        </w:rPr>
        <w:t xml:space="preserve">ravočasno, pred iztekom veljavnosti, predložiti naročniku vse potrebne dokumente, ki izkazujejo njihovo sposobnost za izvedbo storitev po </w:t>
      </w:r>
      <w:r w:rsidRPr="00930239" w:rsidR="00A4760A">
        <w:rPr>
          <w:szCs w:val="20"/>
          <w:lang w:val="sl-SI"/>
        </w:rPr>
        <w:t>tej pogodbi</w:t>
      </w:r>
      <w:r w:rsidRPr="00930239">
        <w:rPr>
          <w:szCs w:val="20"/>
          <w:lang w:val="sl-SI"/>
        </w:rPr>
        <w:t xml:space="preserve"> (veljavna dokazila o poslovnem sodelovanju s proizvajalci opreme, dobavitelji, certifikati …).</w:t>
      </w:r>
    </w:p>
    <w:p w:rsidR="00953BB7" w:rsidRPr="00930239" w:rsidP="00373D87" w14:paraId="671021C3" w14:textId="3807261D">
      <w:pPr>
        <w:pStyle w:val="ListParagraph"/>
        <w:numPr>
          <w:ilvl w:val="0"/>
          <w:numId w:val="22"/>
        </w:numPr>
        <w:spacing w:line="276" w:lineRule="auto"/>
        <w:jc w:val="both"/>
        <w:rPr>
          <w:szCs w:val="20"/>
          <w:lang w:val="sl-SI"/>
        </w:rPr>
      </w:pPr>
      <w:r w:rsidRPr="00930239">
        <w:rPr>
          <w:szCs w:val="20"/>
          <w:lang w:val="sl-SI"/>
        </w:rPr>
        <w:t xml:space="preserve">Takoj ali najkasneje dva tedna pred nastankom spremembe pisno obvestiti naročnika o kakršni koli spremembi vezano na </w:t>
      </w:r>
      <w:r w:rsidRPr="00930239" w:rsidR="00C574FD">
        <w:rPr>
          <w:szCs w:val="20"/>
          <w:lang w:val="sl-SI"/>
        </w:rPr>
        <w:t>izvajanje te pogodbe</w:t>
      </w:r>
      <w:r w:rsidRPr="00930239">
        <w:rPr>
          <w:szCs w:val="20"/>
          <w:lang w:val="sl-SI"/>
        </w:rPr>
        <w:t>.</w:t>
      </w:r>
    </w:p>
    <w:p w:rsidR="006B763D" w:rsidRPr="00930239" w:rsidP="00373D87" w14:paraId="40D1ECF9" w14:textId="1797A3D7">
      <w:pPr>
        <w:pStyle w:val="ListParagraph"/>
        <w:numPr>
          <w:ilvl w:val="0"/>
          <w:numId w:val="22"/>
        </w:numPr>
        <w:spacing w:line="276" w:lineRule="auto"/>
        <w:jc w:val="both"/>
        <w:rPr>
          <w:szCs w:val="20"/>
          <w:lang w:val="sl-SI"/>
        </w:rPr>
      </w:pPr>
      <w:r w:rsidRPr="00930239">
        <w:rPr>
          <w:szCs w:val="20"/>
          <w:lang w:val="sl-SI"/>
        </w:rPr>
        <w:t xml:space="preserve">za servisne preglede posredovati </w:t>
      </w:r>
      <w:r w:rsidRPr="00930239" w:rsidR="0012724E">
        <w:rPr>
          <w:szCs w:val="20"/>
          <w:lang w:val="sl-SI"/>
        </w:rPr>
        <w:t xml:space="preserve"> tedenska poročila o statusu vzdrževalnih del na letalu.</w:t>
      </w:r>
    </w:p>
    <w:p w:rsidR="00953BB7" w:rsidRPr="00930239" w:rsidP="00373D87" w14:paraId="70EC10F3" w14:textId="43567BDF">
      <w:pPr>
        <w:pStyle w:val="ListParagraph"/>
        <w:numPr>
          <w:ilvl w:val="0"/>
          <w:numId w:val="22"/>
        </w:numPr>
        <w:spacing w:line="276" w:lineRule="auto"/>
        <w:jc w:val="both"/>
        <w:rPr>
          <w:szCs w:val="20"/>
          <w:lang w:val="sl-SI"/>
        </w:rPr>
      </w:pPr>
      <w:r w:rsidRPr="00930239">
        <w:rPr>
          <w:szCs w:val="20"/>
          <w:lang w:val="sl-SI"/>
        </w:rPr>
        <w:t xml:space="preserve">Na zahtevo naročnika posredovati poročila o izvajanju </w:t>
      </w:r>
      <w:r w:rsidRPr="00930239" w:rsidR="00A4760A">
        <w:rPr>
          <w:szCs w:val="20"/>
          <w:lang w:val="sl-SI"/>
        </w:rPr>
        <w:t>pogodbe</w:t>
      </w:r>
      <w:r w:rsidRPr="00930239">
        <w:rPr>
          <w:szCs w:val="20"/>
          <w:lang w:val="sl-SI"/>
        </w:rPr>
        <w:t>. Vsako poročilo mora vsebovati podatke o vsakem izvedenem naročilu: predmet naročila, skupna vrednost ponudbe, številka, datum in vrednost računa.</w:t>
      </w:r>
    </w:p>
    <w:p w:rsidR="00F037C9" w:rsidP="00F2583B" w14:paraId="021CE82F" w14:textId="490565BD">
      <w:pPr>
        <w:spacing w:line="276" w:lineRule="auto"/>
        <w:jc w:val="both"/>
        <w:rPr>
          <w:szCs w:val="20"/>
          <w:highlight w:val="yellow"/>
          <w:lang w:val="sl-SI"/>
        </w:rPr>
      </w:pPr>
    </w:p>
    <w:p w:rsidR="00F037C9" w:rsidRPr="00930239" w:rsidP="00F2583B" w14:paraId="6F1CEE6E" w14:textId="77777777">
      <w:pPr>
        <w:spacing w:line="276" w:lineRule="auto"/>
        <w:jc w:val="both"/>
        <w:rPr>
          <w:szCs w:val="20"/>
          <w:highlight w:val="yellow"/>
          <w:lang w:val="sl-SI"/>
        </w:rPr>
      </w:pPr>
    </w:p>
    <w:p w:rsidR="00953BB7" w:rsidRPr="00930239" w:rsidP="00373D87" w14:paraId="323F5AB5"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4387AD51" w14:textId="77777777">
      <w:pPr>
        <w:pStyle w:val="BodyTextIndent"/>
        <w:spacing w:line="276" w:lineRule="auto"/>
        <w:ind w:firstLine="0"/>
        <w:rPr>
          <w:rFonts w:ascii="Arial" w:hAnsi="Arial"/>
          <w:b/>
          <w:sz w:val="20"/>
        </w:rPr>
      </w:pPr>
    </w:p>
    <w:p w:rsidR="00953BB7" w:rsidRPr="00930239" w:rsidP="00F2583B" w14:paraId="4710D4EA" w14:textId="78E48CFC">
      <w:pPr>
        <w:spacing w:line="276" w:lineRule="auto"/>
        <w:jc w:val="both"/>
        <w:rPr>
          <w:szCs w:val="20"/>
          <w:lang w:val="sl-SI"/>
        </w:rPr>
      </w:pPr>
      <w:r w:rsidRPr="00930239">
        <w:rPr>
          <w:szCs w:val="20"/>
          <w:lang w:val="sl-SI"/>
        </w:rPr>
        <w:t xml:space="preserve">V primeru, da se med izvrševanjem storitev izkaže, da se pogodbeni partner ali izvajalec del, ki zanj opravlja storitve ne držita pogojev </w:t>
      </w:r>
      <w:r w:rsidRPr="00930239" w:rsidR="00450A53">
        <w:rPr>
          <w:szCs w:val="20"/>
          <w:lang w:val="sl-SI"/>
        </w:rPr>
        <w:t>pogodbe</w:t>
      </w:r>
      <w:r w:rsidRPr="00930239">
        <w:rPr>
          <w:szCs w:val="20"/>
          <w:lang w:val="sl-SI"/>
        </w:rPr>
        <w:t xml:space="preserve"> oziroma ne izvajata storitev kot dober gospodar bo naročnik na to opozoril pogodbenega partnerja. Če v roku 7 dni od dneva obvestila pogodbeni partner ne prilagodi dela zahtevam naročnika in določilom </w:t>
      </w:r>
      <w:r w:rsidRPr="00930239" w:rsidR="00450A53">
        <w:rPr>
          <w:szCs w:val="20"/>
          <w:lang w:val="sl-SI"/>
        </w:rPr>
        <w:t>pogodbe</w:t>
      </w:r>
      <w:r w:rsidRPr="00930239">
        <w:rPr>
          <w:szCs w:val="20"/>
          <w:lang w:val="sl-SI"/>
        </w:rPr>
        <w:t xml:space="preserve">, lahko naročnik takoj po preteku tega roka </w:t>
      </w:r>
      <w:r w:rsidRPr="00930239" w:rsidR="00450A53">
        <w:rPr>
          <w:szCs w:val="20"/>
          <w:lang w:val="sl-SI"/>
        </w:rPr>
        <w:t>pogodbo</w:t>
      </w:r>
      <w:r w:rsidRPr="00930239">
        <w:rPr>
          <w:szCs w:val="20"/>
          <w:lang w:val="sl-SI"/>
        </w:rPr>
        <w:t xml:space="preserve"> razdre in zahteva povračilo škode.</w:t>
      </w:r>
    </w:p>
    <w:p w:rsidR="00A3264C" w:rsidP="00F2583B" w14:paraId="491A766B" w14:textId="39FAB66B">
      <w:pPr>
        <w:spacing w:line="276" w:lineRule="auto"/>
        <w:jc w:val="both"/>
        <w:rPr>
          <w:b/>
          <w:szCs w:val="20"/>
          <w:highlight w:val="yellow"/>
          <w:lang w:val="sl-SI"/>
        </w:rPr>
      </w:pPr>
    </w:p>
    <w:p w:rsidR="00564944" w:rsidP="00F2583B" w14:paraId="6234F013" w14:textId="77777777">
      <w:pPr>
        <w:spacing w:line="276" w:lineRule="auto"/>
        <w:jc w:val="both"/>
        <w:rPr>
          <w:b/>
          <w:szCs w:val="20"/>
          <w:highlight w:val="yellow"/>
          <w:lang w:val="sl-SI"/>
        </w:rPr>
      </w:pPr>
    </w:p>
    <w:p w:rsidR="00A3264C" w:rsidRPr="00930239" w:rsidP="00F2583B" w14:paraId="49408570" w14:textId="77777777">
      <w:pPr>
        <w:spacing w:line="276" w:lineRule="auto"/>
        <w:jc w:val="both"/>
        <w:rPr>
          <w:b/>
          <w:szCs w:val="20"/>
          <w:highlight w:val="yellow"/>
          <w:lang w:val="sl-SI"/>
        </w:rPr>
      </w:pPr>
    </w:p>
    <w:p w:rsidR="00953BB7" w:rsidRPr="00930239" w:rsidP="00373D87" w14:paraId="00058A3D"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6F94E75A" w14:textId="77777777">
      <w:pPr>
        <w:spacing w:line="276" w:lineRule="auto"/>
        <w:jc w:val="both"/>
        <w:rPr>
          <w:szCs w:val="20"/>
          <w:lang w:val="sl-SI"/>
        </w:rPr>
      </w:pPr>
    </w:p>
    <w:p w:rsidR="00953BB7" w:rsidRPr="00930239" w:rsidP="00F2583B" w14:paraId="3E7C5372" w14:textId="77777777">
      <w:pPr>
        <w:spacing w:line="276" w:lineRule="auto"/>
        <w:jc w:val="both"/>
        <w:rPr>
          <w:szCs w:val="20"/>
          <w:lang w:val="sl-SI"/>
        </w:rPr>
      </w:pPr>
      <w:r w:rsidRPr="00930239">
        <w:rPr>
          <w:szCs w:val="20"/>
          <w:lang w:val="sl-SI"/>
        </w:rPr>
        <w:t>Pogodbeni partner mora naročnika opozoriti na pomanjkljivosti njegovega naročila in na druge okoliščine, ki bi bile pomembne za izvedbo storitve ali za njeno pravočasno izvedbo, ker je sicer tudi v tem primeru naročniku odškodninsko odgovoren.</w:t>
      </w:r>
    </w:p>
    <w:p w:rsidR="00953BB7" w:rsidRPr="00930239" w:rsidP="00F2583B" w14:paraId="429A0578" w14:textId="77777777">
      <w:pPr>
        <w:spacing w:line="276" w:lineRule="auto"/>
        <w:jc w:val="both"/>
        <w:rPr>
          <w:szCs w:val="20"/>
          <w:lang w:val="sl-SI"/>
        </w:rPr>
      </w:pPr>
    </w:p>
    <w:p w:rsidR="00953BB7" w:rsidRPr="00930239" w:rsidP="00F2583B" w14:paraId="29D0AA41" w14:textId="77777777">
      <w:pPr>
        <w:spacing w:line="276" w:lineRule="auto"/>
        <w:jc w:val="both"/>
        <w:rPr>
          <w:b/>
          <w:szCs w:val="20"/>
          <w:lang w:val="sl-SI"/>
        </w:rPr>
      </w:pPr>
    </w:p>
    <w:p w:rsidR="00953BB7" w:rsidRPr="00930239" w:rsidP="00F2583B" w14:paraId="45205B67" w14:textId="77777777">
      <w:pPr>
        <w:pStyle w:val="Heading2"/>
        <w:spacing w:line="276" w:lineRule="auto"/>
        <w:rPr>
          <w:rFonts w:ascii="Arial" w:hAnsi="Arial"/>
          <w:sz w:val="20"/>
        </w:rPr>
      </w:pPr>
      <w:r w:rsidRPr="00930239">
        <w:rPr>
          <w:rFonts w:ascii="Arial" w:hAnsi="Arial"/>
          <w:sz w:val="20"/>
        </w:rPr>
        <w:t>Dobava ter kakovostni in količinski prevzem</w:t>
      </w:r>
    </w:p>
    <w:p w:rsidR="00953BB7" w:rsidRPr="00930239" w:rsidP="00F2583B" w14:paraId="055F4574" w14:textId="77777777">
      <w:pPr>
        <w:spacing w:line="276" w:lineRule="auto"/>
        <w:jc w:val="both"/>
        <w:rPr>
          <w:b/>
          <w:szCs w:val="20"/>
          <w:lang w:val="sl-SI"/>
        </w:rPr>
      </w:pPr>
    </w:p>
    <w:p w:rsidR="00953BB7" w:rsidRPr="00930239" w:rsidP="00373D87" w14:paraId="32F82E1C"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760DC022" w14:textId="390E320D">
      <w:pPr>
        <w:spacing w:line="276" w:lineRule="auto"/>
        <w:jc w:val="both"/>
        <w:rPr>
          <w:lang w:val="sl-SI"/>
        </w:rPr>
      </w:pPr>
    </w:p>
    <w:p w:rsidR="00CE48B6" w:rsidRPr="00930239" w:rsidP="00EB7681" w14:paraId="23E8C95C" w14:textId="34819142">
      <w:pPr>
        <w:pStyle w:val="Heading3"/>
        <w:spacing w:before="0" w:line="276" w:lineRule="auto"/>
        <w:rPr>
          <w:b w:val="0"/>
          <w:sz w:val="20"/>
          <w:szCs w:val="20"/>
          <w:u w:val="single"/>
          <w:lang w:val="sl-SI"/>
        </w:rPr>
      </w:pPr>
      <w:r w:rsidRPr="00930239">
        <w:rPr>
          <w:b w:val="0"/>
          <w:sz w:val="20"/>
          <w:szCs w:val="20"/>
          <w:u w:val="single"/>
          <w:lang w:val="sl-SI"/>
        </w:rPr>
        <w:t>Prevzem blaga</w:t>
      </w:r>
    </w:p>
    <w:p w:rsidR="00A4066E" w:rsidRPr="00930239" w:rsidP="00A4066E" w14:paraId="61B0621C" w14:textId="77777777">
      <w:pPr>
        <w:spacing w:line="276" w:lineRule="auto"/>
        <w:jc w:val="both"/>
        <w:rPr>
          <w:szCs w:val="20"/>
          <w:lang w:val="sl-SI"/>
        </w:rPr>
      </w:pPr>
      <w:r w:rsidRPr="00930239">
        <w:rPr>
          <w:szCs w:val="20"/>
          <w:lang w:val="sl-SI"/>
        </w:rPr>
        <w:t xml:space="preserve">Pogodbeni partner naročnika obvesti o dobavi blaga vsaj 2 delovna dneva pred dobavo, za AOG naročila pa takoj ko bo popravljeno blago odposlano po </w:t>
      </w:r>
      <w:r w:rsidRPr="00930239">
        <w:rPr>
          <w:b/>
          <w:szCs w:val="20"/>
          <w:lang w:val="sl-SI"/>
        </w:rPr>
        <w:t xml:space="preserve">elektronski pošti na naslov </w:t>
      </w:r>
      <w:hyperlink r:id="rId19" w:history="1">
        <w:r w:rsidRPr="00930239">
          <w:rPr>
            <w:rStyle w:val="Hyperlink"/>
            <w:b/>
            <w:color w:val="auto"/>
            <w:szCs w:val="20"/>
            <w:lang w:val="sl-SI"/>
          </w:rPr>
          <w:t>153_skladisce@mors.si</w:t>
        </w:r>
      </w:hyperlink>
      <w:r w:rsidRPr="00930239">
        <w:rPr>
          <w:szCs w:val="20"/>
          <w:lang w:val="sl-SI"/>
        </w:rPr>
        <w:t xml:space="preserve">. </w:t>
      </w:r>
    </w:p>
    <w:p w:rsidR="00A4066E" w:rsidRPr="00930239" w:rsidP="00DC6352" w14:paraId="2976171D" w14:textId="77777777">
      <w:pPr>
        <w:spacing w:line="276" w:lineRule="auto"/>
        <w:jc w:val="both"/>
        <w:rPr>
          <w:szCs w:val="20"/>
          <w:u w:val="single"/>
          <w:lang w:val="sl-SI"/>
        </w:rPr>
      </w:pPr>
    </w:p>
    <w:p w:rsidR="002675A6" w:rsidRPr="00930239" w:rsidP="002675A6" w14:paraId="4E48F8FA" w14:textId="0D5D8367">
      <w:pPr>
        <w:jc w:val="both"/>
        <w:rPr>
          <w:lang w:val="sl-SI"/>
        </w:rPr>
      </w:pPr>
      <w:r w:rsidRPr="00930239">
        <w:rPr>
          <w:lang w:val="sl-SI"/>
        </w:rPr>
        <w:t xml:space="preserve">Ob dobavi bo naročnik opravil količinski in kakovostni prevzem z vizualnim pregledom blaga in embalaže. Pogodbeni stranki soglašata, da se za datum prevzema blaga šteje datum, ko je podpisana dobavnica ter zapisnik o količinskem in kakovostnem prevzemu, da blago ustreza pogodbenim določilom. </w:t>
      </w:r>
      <w:r w:rsidR="00B43944">
        <w:rPr>
          <w:lang w:val="sl-SI"/>
        </w:rPr>
        <w:t>Pogodbeni partner</w:t>
      </w:r>
      <w:r w:rsidRPr="00930239">
        <w:rPr>
          <w:lang w:val="sl-SI"/>
        </w:rPr>
        <w:t xml:space="preserve"> s tem izroči blago naročniku v neposredno posest in mu zagotovi lastninsko pravico na blagu.</w:t>
      </w:r>
    </w:p>
    <w:p w:rsidR="002675A6" w:rsidRPr="00930239" w:rsidP="00DC6352" w14:paraId="589E5C54" w14:textId="77777777">
      <w:pPr>
        <w:spacing w:line="276" w:lineRule="auto"/>
        <w:jc w:val="both"/>
        <w:rPr>
          <w:szCs w:val="20"/>
          <w:lang w:val="sl-SI"/>
        </w:rPr>
      </w:pPr>
    </w:p>
    <w:p w:rsidR="001A1A98" w:rsidRPr="00930239" w:rsidP="001A1A98" w14:paraId="4FAAF220" w14:textId="77777777">
      <w:pPr>
        <w:pStyle w:val="Heading3"/>
        <w:spacing w:before="0" w:line="276" w:lineRule="auto"/>
        <w:rPr>
          <w:b w:val="0"/>
          <w:sz w:val="20"/>
          <w:szCs w:val="20"/>
          <w:u w:val="single"/>
          <w:lang w:val="sl-SI"/>
        </w:rPr>
      </w:pPr>
      <w:r w:rsidRPr="00930239">
        <w:rPr>
          <w:b w:val="0"/>
          <w:sz w:val="20"/>
          <w:szCs w:val="20"/>
          <w:u w:val="single"/>
          <w:lang w:val="sl-SI"/>
        </w:rPr>
        <w:t>Prevzem storitev</w:t>
      </w:r>
    </w:p>
    <w:p w:rsidR="001A1A98" w:rsidRPr="00930239" w:rsidP="001A1A98" w14:paraId="6C17A51E" w14:textId="624BAAC3">
      <w:pPr>
        <w:jc w:val="both"/>
        <w:rPr>
          <w:lang w:val="sl-SI"/>
        </w:rPr>
      </w:pPr>
      <w:r w:rsidRPr="00930239">
        <w:rPr>
          <w:lang w:val="sl-SI"/>
        </w:rPr>
        <w:t xml:space="preserve">Prevzem izvršenih del iz 2. člena te pogodbe se izvede pri </w:t>
      </w:r>
      <w:r w:rsidR="00B43944">
        <w:rPr>
          <w:lang w:val="sl-SI"/>
        </w:rPr>
        <w:t>pogodbenem partnerju,</w:t>
      </w:r>
      <w:r w:rsidRPr="00930239">
        <w:rPr>
          <w:lang w:val="sl-SI"/>
        </w:rPr>
        <w:t xml:space="preserve"> ali pri naročniku (oziroma glede na dogovor ter lokacijo izvršenih del ob naročilu). Pogodbeni stranki soglašata, da se za datum prevzema </w:t>
      </w:r>
      <w:r w:rsidRPr="00930239" w:rsidR="002675A6">
        <w:rPr>
          <w:lang w:val="sl-SI"/>
        </w:rPr>
        <w:t>storitve</w:t>
      </w:r>
      <w:r w:rsidRPr="00930239">
        <w:rPr>
          <w:lang w:val="sl-SI"/>
        </w:rPr>
        <w:t xml:space="preserve"> šteje datum, ko je podpisan zapisnik o količinskem in kakovostnem prevzemu, da storitev ustreza pogodbenim določilom. </w:t>
      </w:r>
      <w:r w:rsidR="00B43944">
        <w:rPr>
          <w:lang w:val="sl-SI"/>
        </w:rPr>
        <w:t>Pogodbeni partner</w:t>
      </w:r>
      <w:r w:rsidRPr="00930239">
        <w:rPr>
          <w:lang w:val="sl-SI"/>
        </w:rPr>
        <w:t xml:space="preserve"> s tem izroči vgrajeno blago naročniku v neposredno posest in mu zagotovi lastninsko pravico na blagu.</w:t>
      </w:r>
    </w:p>
    <w:p w:rsidR="001A1A98" w:rsidRPr="00930239" w:rsidP="001A1A98" w14:paraId="62265486" w14:textId="77777777">
      <w:pPr>
        <w:spacing w:line="240" w:lineRule="exact"/>
        <w:jc w:val="both"/>
        <w:rPr>
          <w:lang w:val="sl-SI"/>
        </w:rPr>
      </w:pPr>
    </w:p>
    <w:p w:rsidR="00CE48B6" w:rsidRPr="00930239" w:rsidP="00CE48B6" w14:paraId="534CA7EC" w14:textId="77777777">
      <w:pPr>
        <w:spacing w:line="276" w:lineRule="auto"/>
        <w:jc w:val="both"/>
        <w:rPr>
          <w:szCs w:val="20"/>
          <w:u w:val="single"/>
          <w:lang w:val="sl-SI"/>
        </w:rPr>
      </w:pPr>
      <w:r w:rsidRPr="00930239">
        <w:rPr>
          <w:szCs w:val="20"/>
          <w:u w:val="single"/>
          <w:lang w:val="sl-SI"/>
        </w:rPr>
        <w:t>Predaja in prevzem zrakoplova</w:t>
      </w:r>
    </w:p>
    <w:p w:rsidR="00CE48B6" w:rsidRPr="00930239" w:rsidP="00CE48B6" w14:paraId="3ED2D83C" w14:textId="77777777">
      <w:pPr>
        <w:spacing w:line="276" w:lineRule="auto"/>
        <w:jc w:val="both"/>
        <w:rPr>
          <w:szCs w:val="20"/>
          <w:lang w:val="sl-SI"/>
        </w:rPr>
      </w:pPr>
      <w:r w:rsidRPr="00930239">
        <w:rPr>
          <w:lang w:val="sl-SI"/>
        </w:rPr>
        <w:t xml:space="preserve">Predaja in prevzem zrakoplova se izvedeta skladno s postopki, opisanimi v SOW. </w:t>
      </w:r>
    </w:p>
    <w:p w:rsidR="00CE48B6" w:rsidRPr="00930239" w:rsidP="00CE48B6" w14:paraId="39BE44EC" w14:textId="77777777">
      <w:pPr>
        <w:spacing w:line="276" w:lineRule="auto"/>
        <w:jc w:val="both"/>
        <w:rPr>
          <w:szCs w:val="20"/>
          <w:lang w:val="sl-SI"/>
        </w:rPr>
      </w:pPr>
    </w:p>
    <w:p w:rsidR="00CE48B6" w:rsidRPr="00930239" w:rsidP="00CE48B6" w14:paraId="5366E461" w14:textId="775194AE">
      <w:pPr>
        <w:spacing w:line="276" w:lineRule="auto"/>
        <w:jc w:val="both"/>
        <w:rPr>
          <w:szCs w:val="20"/>
          <w:lang w:val="sl-SI"/>
        </w:rPr>
      </w:pPr>
      <w:r w:rsidRPr="00930239">
        <w:rPr>
          <w:szCs w:val="20"/>
          <w:lang w:val="sl-SI"/>
        </w:rPr>
        <w:t xml:space="preserve">En teden pred zaključkom del na zrakoplovu </w:t>
      </w:r>
      <w:r w:rsidR="00B43944">
        <w:rPr>
          <w:szCs w:val="20"/>
          <w:lang w:val="sl-SI"/>
        </w:rPr>
        <w:t>pogodbeni partner</w:t>
      </w:r>
      <w:r w:rsidRPr="00930239">
        <w:rPr>
          <w:szCs w:val="20"/>
          <w:lang w:val="sl-SI"/>
        </w:rPr>
        <w:t xml:space="preserve"> o predvidenem končanju storitev naročnika obvesti na elektronski naslov </w:t>
      </w:r>
      <w:hyperlink r:id="rId18" w:history="1">
        <w:r w:rsidRPr="00930239">
          <w:rPr>
            <w:rStyle w:val="Hyperlink"/>
            <w:color w:val="auto"/>
            <w:szCs w:val="20"/>
            <w:lang w:val="sl-SI"/>
          </w:rPr>
          <w:t>olrt@mors.si</w:t>
        </w:r>
      </w:hyperlink>
      <w:r w:rsidRPr="00930239">
        <w:rPr>
          <w:szCs w:val="20"/>
          <w:lang w:val="sl-SI"/>
        </w:rPr>
        <w:t>.</w:t>
      </w:r>
    </w:p>
    <w:p w:rsidR="00CE48B6" w:rsidRPr="00930239" w:rsidP="00CE48B6" w14:paraId="2D54447E" w14:textId="77777777">
      <w:pPr>
        <w:spacing w:line="276" w:lineRule="auto"/>
        <w:jc w:val="both"/>
        <w:rPr>
          <w:lang w:val="sl-SI"/>
        </w:rPr>
      </w:pPr>
    </w:p>
    <w:p w:rsidR="00CE48B6" w:rsidRPr="00930239" w:rsidP="00CE48B6" w14:paraId="14D454CB" w14:textId="600749A1">
      <w:pPr>
        <w:spacing w:line="288" w:lineRule="auto"/>
        <w:jc w:val="both"/>
        <w:rPr>
          <w:lang w:val="sl-SI"/>
        </w:rPr>
      </w:pPr>
      <w:r w:rsidRPr="00930239">
        <w:rPr>
          <w:lang w:val="sl-SI"/>
        </w:rPr>
        <w:t xml:space="preserve">Prevzem zrakoplova za izvedbo storitev (servisni pregledi, popravila) iz 2. člena te pogodbe vedno opravi pooblaščena oseba </w:t>
      </w:r>
      <w:r w:rsidR="00B43944">
        <w:rPr>
          <w:lang w:val="sl-SI"/>
        </w:rPr>
        <w:t>pogodbenega partnerja.</w:t>
      </w:r>
      <w:r w:rsidRPr="00930239">
        <w:rPr>
          <w:lang w:val="sl-SI"/>
        </w:rPr>
        <w:t xml:space="preserve"> Prevzem </w:t>
      </w:r>
      <w:r w:rsidRPr="00930239" w:rsidR="00231C5F">
        <w:rPr>
          <w:lang w:val="sl-SI"/>
        </w:rPr>
        <w:t>zrakoplova</w:t>
      </w:r>
      <w:r w:rsidRPr="00930239">
        <w:rPr>
          <w:lang w:val="sl-SI"/>
        </w:rPr>
        <w:t xml:space="preserve"> po izvedbi storitev (po servisnem pregledu, popravilu) iz 2. člena te pogodbe vedno opravi pooblaščena oseba naročnika.</w:t>
      </w:r>
    </w:p>
    <w:p w:rsidR="001A1A98" w:rsidRPr="00930239" w:rsidP="001A1A98" w14:paraId="1682DB89" w14:textId="6F08A2EA">
      <w:pPr>
        <w:jc w:val="both"/>
        <w:rPr>
          <w:lang w:val="sl-SI"/>
        </w:rPr>
      </w:pPr>
    </w:p>
    <w:p w:rsidR="001A1A98" w:rsidRPr="00930239" w:rsidP="001A1A98" w14:paraId="609845CF" w14:textId="77777777">
      <w:pPr>
        <w:pStyle w:val="Heading3"/>
        <w:spacing w:before="0" w:line="276" w:lineRule="auto"/>
        <w:rPr>
          <w:b w:val="0"/>
          <w:sz w:val="20"/>
          <w:szCs w:val="20"/>
          <w:u w:val="single"/>
          <w:lang w:val="sl-SI"/>
        </w:rPr>
      </w:pPr>
      <w:r w:rsidRPr="00930239">
        <w:rPr>
          <w:b w:val="0"/>
          <w:sz w:val="20"/>
          <w:szCs w:val="20"/>
          <w:u w:val="single"/>
          <w:lang w:val="sl-SI"/>
        </w:rPr>
        <w:t>Prevzem usposabljanja</w:t>
      </w:r>
    </w:p>
    <w:p w:rsidR="001A1A98" w:rsidRPr="00930239" w:rsidP="001A1A98" w14:paraId="4CBAF6EE" w14:textId="50ACC973">
      <w:pPr>
        <w:spacing w:line="276" w:lineRule="auto"/>
        <w:jc w:val="both"/>
        <w:rPr>
          <w:lang w:val="sl-SI"/>
        </w:rPr>
      </w:pPr>
      <w:r w:rsidRPr="00930239">
        <w:rPr>
          <w:lang w:val="sl-SI"/>
        </w:rPr>
        <w:t xml:space="preserve">Za dan prevzema usposabljanja se šteje dan, ko </w:t>
      </w:r>
      <w:r w:rsidR="00B43944">
        <w:rPr>
          <w:lang w:val="sl-SI"/>
        </w:rPr>
        <w:t>pogodbeni partner</w:t>
      </w:r>
      <w:r w:rsidRPr="00930239">
        <w:rPr>
          <w:lang w:val="sl-SI"/>
        </w:rPr>
        <w:t xml:space="preserve"> izda potrdila o usposabljanju posameznikom, ki so se udeležili usposabljanja. Potrdila o usposabljanju se ne morejo izdati pred končanjem teoretičnega ali praktičnega usposabljanja.</w:t>
      </w:r>
    </w:p>
    <w:p w:rsidR="00DC6352" w:rsidRPr="00930239" w:rsidP="001A1A98" w14:paraId="2755ED38" w14:textId="77777777">
      <w:pPr>
        <w:jc w:val="both"/>
        <w:rPr>
          <w:lang w:val="sl-SI"/>
        </w:rPr>
      </w:pPr>
    </w:p>
    <w:p w:rsidR="001A1A98" w:rsidRPr="00930239" w:rsidP="00F2583B" w14:paraId="4C3C8642" w14:textId="77777777">
      <w:pPr>
        <w:spacing w:line="276" w:lineRule="auto"/>
        <w:jc w:val="both"/>
        <w:rPr>
          <w:b/>
          <w:szCs w:val="20"/>
          <w:lang w:val="sl-SI"/>
        </w:rPr>
      </w:pPr>
    </w:p>
    <w:p w:rsidR="00953BB7" w:rsidRPr="00930239" w:rsidP="00F2583B" w14:paraId="79638C30" w14:textId="77777777">
      <w:pPr>
        <w:pStyle w:val="Heading2"/>
        <w:spacing w:line="276" w:lineRule="auto"/>
        <w:rPr>
          <w:rFonts w:ascii="Arial" w:hAnsi="Arial"/>
          <w:sz w:val="20"/>
        </w:rPr>
      </w:pPr>
      <w:r w:rsidRPr="00930239">
        <w:rPr>
          <w:rFonts w:ascii="Arial" w:hAnsi="Arial"/>
          <w:sz w:val="20"/>
        </w:rPr>
        <w:t>Način plačila</w:t>
      </w:r>
    </w:p>
    <w:p w:rsidR="00953BB7" w:rsidRPr="00930239" w:rsidP="00373D87" w14:paraId="7B060492"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30EA4E0D" w14:textId="77777777">
      <w:pPr>
        <w:spacing w:line="276" w:lineRule="auto"/>
        <w:jc w:val="both"/>
        <w:rPr>
          <w:szCs w:val="20"/>
          <w:lang w:val="sl-SI"/>
        </w:rPr>
      </w:pPr>
    </w:p>
    <w:p w:rsidR="00953BB7" w:rsidRPr="00930239" w:rsidP="00F2583B" w14:paraId="27C109B0" w14:textId="30DFCBB1">
      <w:pPr>
        <w:spacing w:line="276" w:lineRule="auto"/>
        <w:jc w:val="both"/>
        <w:rPr>
          <w:szCs w:val="20"/>
          <w:lang w:val="sl-SI"/>
        </w:rPr>
      </w:pPr>
      <w:r w:rsidRPr="00930239">
        <w:rPr>
          <w:szCs w:val="20"/>
          <w:lang w:val="sl-SI"/>
        </w:rPr>
        <w:t xml:space="preserve">Plačilo se izvaja za vsako posamezno izvršeno storitev ali dobavo po ponudbah in cenikih, ki so priloga </w:t>
      </w:r>
      <w:r w:rsidRPr="00930239" w:rsidR="00435DA0">
        <w:rPr>
          <w:szCs w:val="20"/>
          <w:lang w:val="sl-SI"/>
        </w:rPr>
        <w:t>te pogodbe</w:t>
      </w:r>
      <w:r w:rsidRPr="00930239">
        <w:rPr>
          <w:szCs w:val="20"/>
          <w:lang w:val="sl-SI"/>
        </w:rPr>
        <w:t>.</w:t>
      </w:r>
    </w:p>
    <w:p w:rsidR="00953BB7" w:rsidRPr="00930239" w:rsidP="00F2583B" w14:paraId="339D6AEC" w14:textId="77777777">
      <w:pPr>
        <w:spacing w:line="276" w:lineRule="auto"/>
        <w:jc w:val="both"/>
        <w:rPr>
          <w:szCs w:val="20"/>
          <w:lang w:val="sl-SI"/>
        </w:rPr>
      </w:pPr>
    </w:p>
    <w:p w:rsidR="00953BB7" w:rsidRPr="00930239" w:rsidP="00F2583B" w14:paraId="391BAC3D" w14:textId="77777777">
      <w:pPr>
        <w:spacing w:line="276" w:lineRule="auto"/>
        <w:jc w:val="both"/>
        <w:rPr>
          <w:lang w:val="sl-SI"/>
        </w:rPr>
      </w:pPr>
      <w:r w:rsidRPr="00930239">
        <w:rPr>
          <w:lang w:val="sl-SI"/>
        </w:rPr>
        <w:t xml:space="preserve">Pogodbeni partner bo po ustrezno izvedenem posameznem delu in uspešno opravljenem kakovostnem prevzemu blaga ali storitve izstavil naročniku račun ter priložil dokumente in potrjene obrazce s strani </w:t>
      </w:r>
      <w:r w:rsidRPr="00930239">
        <w:rPr>
          <w:lang w:val="sl-SI"/>
        </w:rPr>
        <w:t>naročnika, iz katerih bo razvidna razčlenjena količina opravljenega dela in porabljen material oziroma dobavljeno blago (vse izkazano s cenami in končnim zneskom).</w:t>
      </w:r>
    </w:p>
    <w:p w:rsidR="00953BB7" w:rsidRPr="00930239" w:rsidP="00F2583B" w14:paraId="75AB6517" w14:textId="77777777">
      <w:pPr>
        <w:spacing w:line="276" w:lineRule="auto"/>
        <w:jc w:val="both"/>
        <w:rPr>
          <w:szCs w:val="20"/>
          <w:lang w:val="sl-SI"/>
        </w:rPr>
      </w:pPr>
    </w:p>
    <w:p w:rsidR="00953BB7" w:rsidRPr="00930239" w:rsidP="00F2583B" w14:paraId="4B5227C1" w14:textId="0FF4C159">
      <w:pPr>
        <w:spacing w:line="276" w:lineRule="auto"/>
        <w:jc w:val="both"/>
        <w:rPr>
          <w:i/>
          <w:lang w:val="sl-SI"/>
        </w:rPr>
      </w:pPr>
      <w:r w:rsidRPr="00930239">
        <w:rPr>
          <w:i/>
          <w:szCs w:val="20"/>
          <w:lang w:val="sl-SI"/>
        </w:rPr>
        <w:t xml:space="preserve">E-račun se uporablja le za slovenske pravne osebe, tuji pogodbeni partnerji pošiljajo račune v .pdf obliki na e-naslov: </w:t>
      </w:r>
      <w:hyperlink r:id="rId8" w:history="1">
        <w:r w:rsidRPr="00930239">
          <w:rPr>
            <w:rStyle w:val="Hyperlink"/>
            <w:i/>
            <w:color w:val="auto"/>
            <w:szCs w:val="20"/>
            <w:lang w:val="sl-SI"/>
          </w:rPr>
          <w:t>glavna.pisarna@mors.si</w:t>
        </w:r>
      </w:hyperlink>
      <w:r w:rsidRPr="00930239">
        <w:rPr>
          <w:i/>
          <w:szCs w:val="20"/>
          <w:lang w:val="sl-SI"/>
        </w:rPr>
        <w:t xml:space="preserve"> </w:t>
      </w:r>
      <w:r w:rsidRPr="00930239">
        <w:rPr>
          <w:i/>
          <w:lang w:val="sl-SI"/>
        </w:rPr>
        <w:t xml:space="preserve">s pripisom organizacijske enote, ki je naročilni list izdala ter št. </w:t>
      </w:r>
      <w:r w:rsidRPr="00930239" w:rsidR="006A6A48">
        <w:rPr>
          <w:i/>
          <w:lang w:val="sl-SI"/>
        </w:rPr>
        <w:t>pogodbe</w:t>
      </w:r>
      <w:r w:rsidRPr="00930239">
        <w:rPr>
          <w:i/>
          <w:lang w:val="sl-SI"/>
        </w:rPr>
        <w:t xml:space="preserve"> in št. naročilnega lista.</w:t>
      </w:r>
    </w:p>
    <w:p w:rsidR="00953BB7" w:rsidRPr="00930239" w:rsidP="00F2583B" w14:paraId="29CBEF75" w14:textId="77777777">
      <w:pPr>
        <w:spacing w:line="276" w:lineRule="auto"/>
        <w:jc w:val="both"/>
        <w:rPr>
          <w:szCs w:val="20"/>
          <w:lang w:val="sl-SI"/>
        </w:rPr>
      </w:pPr>
    </w:p>
    <w:p w:rsidR="00953BB7" w:rsidRPr="00930239" w:rsidP="00F2583B" w14:paraId="0FAE14E7" w14:textId="77777777">
      <w:pPr>
        <w:spacing w:line="276" w:lineRule="auto"/>
        <w:jc w:val="both"/>
        <w:rPr>
          <w:szCs w:val="20"/>
          <w:lang w:val="sl-SI"/>
        </w:rPr>
      </w:pPr>
      <w:r w:rsidRPr="00930239">
        <w:rPr>
          <w:szCs w:val="20"/>
          <w:lang w:val="sl-SI"/>
        </w:rPr>
        <w:t>Ob izdaji računa bo obvezno priložil:</w:t>
      </w:r>
    </w:p>
    <w:p w:rsidR="00953BB7" w:rsidRPr="00930239" w:rsidP="00373D87" w14:paraId="24649AA4" w14:textId="77777777">
      <w:pPr>
        <w:pStyle w:val="ListParagraph"/>
        <w:numPr>
          <w:ilvl w:val="0"/>
          <w:numId w:val="13"/>
        </w:numPr>
        <w:spacing w:line="276" w:lineRule="auto"/>
        <w:jc w:val="both"/>
        <w:rPr>
          <w:szCs w:val="20"/>
          <w:lang w:val="sl-SI"/>
        </w:rPr>
      </w:pPr>
      <w:r w:rsidRPr="00930239">
        <w:rPr>
          <w:szCs w:val="20"/>
          <w:lang w:val="sl-SI"/>
        </w:rPr>
        <w:t>s strani naročnika potrjeno ponudbo (naročilni list ali drug obrazec z enakimi podatki),</w:t>
      </w:r>
    </w:p>
    <w:p w:rsidR="00953BB7" w:rsidRPr="00930239" w:rsidP="00373D87" w14:paraId="428D4C50" w14:textId="77777777">
      <w:pPr>
        <w:pStyle w:val="ListParagraph"/>
        <w:numPr>
          <w:ilvl w:val="0"/>
          <w:numId w:val="13"/>
        </w:numPr>
        <w:spacing w:line="276" w:lineRule="auto"/>
        <w:jc w:val="both"/>
        <w:rPr>
          <w:szCs w:val="20"/>
          <w:lang w:val="sl-SI"/>
        </w:rPr>
      </w:pPr>
      <w:r w:rsidRPr="00930239">
        <w:rPr>
          <w:szCs w:val="20"/>
          <w:lang w:val="sl-SI"/>
        </w:rPr>
        <w:t>v primeru dodatnih del, dopolnjeno ponudbo izvajalca del s seznamom vseh obrazcev ROS,</w:t>
      </w:r>
    </w:p>
    <w:p w:rsidR="00953BB7" w:rsidRPr="00930239" w:rsidP="00373D87" w14:paraId="41B55E85" w14:textId="63F453AE">
      <w:pPr>
        <w:pStyle w:val="ListParagraph"/>
        <w:numPr>
          <w:ilvl w:val="0"/>
          <w:numId w:val="13"/>
        </w:numPr>
        <w:spacing w:line="276" w:lineRule="auto"/>
        <w:jc w:val="both"/>
        <w:rPr>
          <w:szCs w:val="20"/>
          <w:lang w:val="sl-SI"/>
        </w:rPr>
      </w:pPr>
      <w:r w:rsidRPr="00930239">
        <w:rPr>
          <w:szCs w:val="20"/>
          <w:lang w:val="sl-SI"/>
        </w:rPr>
        <w:t>s strani naročnika podpisano in pravilno izpolnjeno dobavnico s količino in ceno</w:t>
      </w:r>
      <w:r w:rsidRPr="00930239" w:rsidR="00EF6C59">
        <w:rPr>
          <w:szCs w:val="20"/>
          <w:lang w:val="sl-SI"/>
        </w:rPr>
        <w:t>,</w:t>
      </w:r>
      <w:r w:rsidRPr="00930239">
        <w:rPr>
          <w:szCs w:val="20"/>
          <w:lang w:val="sl-SI"/>
        </w:rPr>
        <w:t xml:space="preserve"> samo za nadomestne dele,</w:t>
      </w:r>
    </w:p>
    <w:p w:rsidR="00953BB7" w:rsidRPr="00930239" w:rsidP="00373D87" w14:paraId="65F7FCC4" w14:textId="77777777">
      <w:pPr>
        <w:pStyle w:val="ListParagraph"/>
        <w:numPr>
          <w:ilvl w:val="0"/>
          <w:numId w:val="13"/>
        </w:numPr>
        <w:spacing w:line="276" w:lineRule="auto"/>
        <w:jc w:val="both"/>
        <w:rPr>
          <w:szCs w:val="20"/>
          <w:lang w:val="sl-SI"/>
        </w:rPr>
      </w:pPr>
      <w:r w:rsidRPr="00930239">
        <w:rPr>
          <w:szCs w:val="20"/>
          <w:lang w:val="sl-SI"/>
        </w:rPr>
        <w:t>račun izvajalca del oziroma drug dokument, ki izkazuje nastale stroške za opravljene storitve in dobavljeno blago (naročnik si pridržuje pravico zahtevati račune vseh dejanskih izvajalcev del za posamezno naročilo za izvedbo del, dobavo blaga, odvisne stroške …),</w:t>
      </w:r>
    </w:p>
    <w:p w:rsidR="00953BB7" w:rsidRPr="00930239" w:rsidP="00373D87" w14:paraId="75A8CCFB" w14:textId="77777777">
      <w:pPr>
        <w:pStyle w:val="ListParagraph"/>
        <w:numPr>
          <w:ilvl w:val="0"/>
          <w:numId w:val="13"/>
        </w:numPr>
        <w:spacing w:line="276" w:lineRule="auto"/>
        <w:jc w:val="both"/>
        <w:rPr>
          <w:szCs w:val="20"/>
          <w:lang w:val="sl-SI"/>
        </w:rPr>
      </w:pPr>
      <w:r w:rsidRPr="00930239">
        <w:rPr>
          <w:szCs w:val="20"/>
          <w:lang w:val="sl-SI"/>
        </w:rPr>
        <w:t>izpolnjen in potrjen Zapisnik o kakovostnem in količinskem prevzemu,</w:t>
      </w:r>
    </w:p>
    <w:p w:rsidR="00953BB7" w:rsidRPr="00930239" w:rsidP="00373D87" w14:paraId="67CCBAF5" w14:textId="77777777">
      <w:pPr>
        <w:pStyle w:val="ListParagraph"/>
        <w:numPr>
          <w:ilvl w:val="0"/>
          <w:numId w:val="13"/>
        </w:numPr>
        <w:spacing w:line="276" w:lineRule="auto"/>
        <w:jc w:val="both"/>
        <w:rPr>
          <w:szCs w:val="20"/>
          <w:lang w:val="sl-SI"/>
        </w:rPr>
      </w:pPr>
      <w:r w:rsidRPr="00930239">
        <w:rPr>
          <w:szCs w:val="20"/>
          <w:lang w:val="sl-SI"/>
        </w:rPr>
        <w:t>obračun odvisnih stroškov za opravljene storitve in s strani naročnika zahtevana dokazila,</w:t>
      </w:r>
    </w:p>
    <w:p w:rsidR="00953BB7" w:rsidRPr="00930239" w:rsidP="00373D87" w14:paraId="342D39EC" w14:textId="77777777">
      <w:pPr>
        <w:pStyle w:val="ListParagraph"/>
        <w:numPr>
          <w:ilvl w:val="0"/>
          <w:numId w:val="13"/>
        </w:numPr>
        <w:spacing w:line="276" w:lineRule="auto"/>
        <w:jc w:val="both"/>
        <w:rPr>
          <w:szCs w:val="20"/>
          <w:lang w:val="sl-SI"/>
        </w:rPr>
      </w:pPr>
      <w:r w:rsidRPr="00930239">
        <w:rPr>
          <w:szCs w:val="20"/>
          <w:lang w:val="sl-SI"/>
        </w:rPr>
        <w:t>druge dokumente in poročila o opravljenih funkcionalnih preizkusih skladno z zahtevami naročnika (certifikati, potrdila, tehnična poročila, zapisi v tehnične knjižice ali knjižico zrakoplova, …).</w:t>
      </w:r>
    </w:p>
    <w:p w:rsidR="00953BB7" w:rsidRPr="00930239" w:rsidP="00F2583B" w14:paraId="4613E24F" w14:textId="77777777">
      <w:pPr>
        <w:spacing w:line="276" w:lineRule="auto"/>
        <w:jc w:val="both"/>
        <w:rPr>
          <w:szCs w:val="20"/>
          <w:lang w:val="sl-SI"/>
        </w:rPr>
      </w:pPr>
    </w:p>
    <w:p w:rsidR="00953BB7" w:rsidRPr="00930239" w:rsidP="00F2583B" w14:paraId="03DDC6CC" w14:textId="13F3E3C4">
      <w:pPr>
        <w:spacing w:line="276" w:lineRule="auto"/>
        <w:jc w:val="both"/>
        <w:rPr>
          <w:szCs w:val="20"/>
          <w:lang w:val="sl-SI"/>
        </w:rPr>
      </w:pPr>
      <w:r w:rsidRPr="00930239">
        <w:rPr>
          <w:szCs w:val="20"/>
          <w:lang w:val="sl-SI"/>
        </w:rPr>
        <w:t>Naročnik se zavezuje račun plačati</w:t>
      </w:r>
      <w:r w:rsidR="00140DF1">
        <w:rPr>
          <w:szCs w:val="20"/>
          <w:lang w:val="sl-SI"/>
        </w:rPr>
        <w:t xml:space="preserve"> najkasneje</w:t>
      </w:r>
      <w:r w:rsidRPr="00930239">
        <w:rPr>
          <w:szCs w:val="20"/>
          <w:lang w:val="sl-SI"/>
        </w:rPr>
        <w:t xml:space="preserve"> 30. dan, pri čemer začne rok plačila teči naslednji dan po uradnem prejemu listine, ki je podlaga za izplačilo, na naročnikovem naslovu</w:t>
      </w:r>
      <w:r w:rsidRPr="00930239">
        <w:rPr>
          <w:lang w:val="sl-SI"/>
        </w:rPr>
        <w:t xml:space="preserve"> s pripisom organizacijske enote, ki je naročilni list izdala ter št. </w:t>
      </w:r>
      <w:r w:rsidRPr="00930239" w:rsidR="006A6A48">
        <w:rPr>
          <w:lang w:val="sl-SI"/>
        </w:rPr>
        <w:t xml:space="preserve">pogodbe </w:t>
      </w:r>
      <w:r w:rsidRPr="00930239">
        <w:rPr>
          <w:lang w:val="sl-SI"/>
        </w:rPr>
        <w:t>in št. naročilnega lista.</w:t>
      </w:r>
    </w:p>
    <w:p w:rsidR="00953BB7" w:rsidRPr="00930239" w:rsidP="00F2583B" w14:paraId="6E202845" w14:textId="77777777">
      <w:pPr>
        <w:spacing w:line="276" w:lineRule="auto"/>
        <w:jc w:val="both"/>
        <w:rPr>
          <w:szCs w:val="20"/>
          <w:lang w:val="sl-SI"/>
        </w:rPr>
      </w:pPr>
    </w:p>
    <w:p w:rsidR="00953BB7" w:rsidRPr="00930239" w:rsidP="00F2583B" w14:paraId="62B5C6B1" w14:textId="244D4A6B">
      <w:pPr>
        <w:spacing w:line="276" w:lineRule="auto"/>
        <w:jc w:val="both"/>
        <w:rPr>
          <w:lang w:val="sl-SI"/>
        </w:rPr>
      </w:pPr>
      <w:r w:rsidRPr="00930239">
        <w:rPr>
          <w:lang w:val="sl-SI"/>
        </w:rPr>
        <w:t>V primeru reklamacije se račun zavrne. Po prejemu novega računa, ki se izda po odpravi reklamacije, se plačilo izvede</w:t>
      </w:r>
      <w:r w:rsidR="00140DF1">
        <w:rPr>
          <w:lang w:val="sl-SI"/>
        </w:rPr>
        <w:t xml:space="preserve"> najkasneje</w:t>
      </w:r>
      <w:r w:rsidRPr="00930239">
        <w:rPr>
          <w:lang w:val="sl-SI"/>
        </w:rPr>
        <w:t xml:space="preserve"> 30. dan po prejemu novega računa. Rok plačila začne teči naslednji dan po uradnem prejemu listine, </w:t>
      </w:r>
      <w:r w:rsidRPr="00930239">
        <w:rPr>
          <w:szCs w:val="20"/>
          <w:lang w:val="sl-SI"/>
        </w:rPr>
        <w:t>ki je podlaga za izplačilo, na naročnikovem naslovu</w:t>
      </w:r>
      <w:r w:rsidRPr="00930239">
        <w:rPr>
          <w:lang w:val="sl-SI"/>
        </w:rPr>
        <w:t>.</w:t>
      </w:r>
    </w:p>
    <w:p w:rsidR="0065153F" w:rsidRPr="00930239" w:rsidP="00F2583B" w14:paraId="4A48AB2D" w14:textId="77777777">
      <w:pPr>
        <w:spacing w:line="276" w:lineRule="auto"/>
        <w:jc w:val="both"/>
        <w:rPr>
          <w:lang w:val="sl-SI"/>
        </w:rPr>
      </w:pPr>
    </w:p>
    <w:p w:rsidR="00953BB7" w:rsidRPr="00930239" w:rsidP="00F2583B" w14:paraId="3FBCFEC8" w14:textId="77777777">
      <w:pPr>
        <w:spacing w:line="276" w:lineRule="auto"/>
        <w:jc w:val="both"/>
        <w:rPr>
          <w:szCs w:val="20"/>
          <w:lang w:val="sl-SI"/>
        </w:rPr>
      </w:pPr>
      <w:r w:rsidRPr="00930239">
        <w:rPr>
          <w:i/>
          <w:szCs w:val="20"/>
          <w:lang w:val="sl-SI"/>
        </w:rPr>
        <w:t>(v primeru neposrednih plačil podizvajalcu)</w:t>
      </w:r>
    </w:p>
    <w:p w:rsidR="00953BB7" w:rsidRPr="00930239" w:rsidP="00F2583B" w14:paraId="5087277B" w14:textId="4C437C83">
      <w:pPr>
        <w:spacing w:line="276" w:lineRule="auto"/>
        <w:jc w:val="both"/>
        <w:rPr>
          <w:i/>
          <w:szCs w:val="20"/>
          <w:lang w:val="sl-SI"/>
        </w:rPr>
      </w:pPr>
      <w:r w:rsidRPr="00930239">
        <w:rPr>
          <w:szCs w:val="20"/>
          <w:lang w:val="sl-SI"/>
        </w:rPr>
        <w:t>Pogodbeni partner s podpisom te</w:t>
      </w:r>
      <w:r w:rsidRPr="00930239" w:rsidR="00342F51">
        <w:rPr>
          <w:szCs w:val="20"/>
          <w:lang w:val="sl-SI"/>
        </w:rPr>
        <w:t xml:space="preserve"> pogodbe</w:t>
      </w:r>
      <w:r w:rsidRPr="00930239">
        <w:rPr>
          <w:szCs w:val="20"/>
          <w:lang w:val="sl-SI"/>
        </w:rPr>
        <w:t xml:space="preserve"> pooblašča naročnika, da na podlagi potrjenega računa s strani pogodbenega partnerja neposredno plačuje podizvajalcu. Podizvajalec soglaša, da naročnik namesto pogodbenega partnerja poravna podizvajalčevo terjatev do pogodbenega partnerja na transakcijski račun podizvajalca številka __________________ odprt pri______________________. Pogodbeni partner svojemu računu priloži račun podizvajalca, ki ga je predhodno potrdil, kar je pogoj za neposredno plačilo podizvajalcu. Soglasja podizvajalcev za izvajanje neposrednih plačil naročnika podizvajalcem so sestavni del in priloga </w:t>
      </w:r>
      <w:r w:rsidRPr="00930239" w:rsidR="00342F51">
        <w:rPr>
          <w:szCs w:val="20"/>
          <w:lang w:val="sl-SI"/>
        </w:rPr>
        <w:t>pogodbe</w:t>
      </w:r>
      <w:r w:rsidRPr="00930239">
        <w:rPr>
          <w:szCs w:val="20"/>
          <w:lang w:val="sl-SI"/>
        </w:rPr>
        <w:t xml:space="preserve">. Roki plačil podizvajalcem so enaki, kot so določeni za plačilo obveznosti naročnika do pogodbenega partnerja. </w:t>
      </w:r>
    </w:p>
    <w:p w:rsidR="00953BB7" w:rsidRPr="00930239" w:rsidP="00F2583B" w14:paraId="6C0277F1" w14:textId="77777777">
      <w:pPr>
        <w:spacing w:line="276" w:lineRule="auto"/>
        <w:jc w:val="both"/>
        <w:rPr>
          <w:szCs w:val="20"/>
          <w:lang w:val="sl-SI"/>
        </w:rPr>
      </w:pPr>
    </w:p>
    <w:p w:rsidR="00953BB7" w:rsidRPr="00930239" w:rsidP="00F2583B" w14:paraId="35C045B9" w14:textId="77777777">
      <w:pPr>
        <w:spacing w:line="276" w:lineRule="auto"/>
        <w:jc w:val="both"/>
        <w:rPr>
          <w:szCs w:val="20"/>
          <w:lang w:val="sl-SI"/>
        </w:rPr>
      </w:pPr>
      <w:r w:rsidRPr="00930239">
        <w:rPr>
          <w:szCs w:val="20"/>
          <w:lang w:val="sl-SI"/>
        </w:rPr>
        <w:t xml:space="preserve">V kolikor naročnik ne poravna računa v dogovorjenem roku, ima pogodbeni partner </w:t>
      </w:r>
      <w:r w:rsidRPr="00930239">
        <w:rPr>
          <w:i/>
          <w:szCs w:val="20"/>
          <w:lang w:val="sl-SI"/>
        </w:rPr>
        <w:t>(in podizvajalec)</w:t>
      </w:r>
      <w:r w:rsidRPr="00930239">
        <w:rPr>
          <w:szCs w:val="20"/>
          <w:lang w:val="sl-SI"/>
        </w:rPr>
        <w:t xml:space="preserve"> pravico zahtevati zakonite zamudne obresti.</w:t>
      </w:r>
    </w:p>
    <w:p w:rsidR="00953BB7" w:rsidRPr="00930239" w:rsidP="00F2583B" w14:paraId="2C3F96B6" w14:textId="357600B5">
      <w:pPr>
        <w:spacing w:line="276" w:lineRule="auto"/>
        <w:jc w:val="both"/>
        <w:rPr>
          <w:b/>
          <w:lang w:val="sl-SI"/>
        </w:rPr>
      </w:pPr>
    </w:p>
    <w:p w:rsidR="00AF7F2A" w:rsidRPr="00930239" w:rsidP="00F2583B" w14:paraId="0B05DE8C" w14:textId="77777777">
      <w:pPr>
        <w:spacing w:line="276" w:lineRule="auto"/>
        <w:jc w:val="both"/>
        <w:rPr>
          <w:b/>
          <w:lang w:val="sl-SI"/>
        </w:rPr>
      </w:pPr>
    </w:p>
    <w:p w:rsidR="00953BB7" w:rsidRPr="00930239" w:rsidP="00F2583B" w14:paraId="1E85890E" w14:textId="77777777">
      <w:pPr>
        <w:pStyle w:val="Heading2"/>
        <w:spacing w:line="276" w:lineRule="auto"/>
        <w:rPr>
          <w:rFonts w:ascii="Arial" w:hAnsi="Arial"/>
          <w:sz w:val="20"/>
        </w:rPr>
      </w:pPr>
      <w:r w:rsidRPr="00930239">
        <w:rPr>
          <w:rFonts w:ascii="Arial" w:hAnsi="Arial"/>
          <w:sz w:val="20"/>
        </w:rPr>
        <w:t>Garancije</w:t>
      </w:r>
    </w:p>
    <w:p w:rsidR="00953BB7" w:rsidRPr="00930239" w:rsidP="00373D87" w14:paraId="03E795C3"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66690BBD" w14:textId="77777777">
      <w:pPr>
        <w:spacing w:line="276" w:lineRule="auto"/>
        <w:jc w:val="both"/>
        <w:rPr>
          <w:b/>
          <w:szCs w:val="20"/>
          <w:lang w:val="sl-SI"/>
        </w:rPr>
      </w:pPr>
    </w:p>
    <w:p w:rsidR="00953BB7" w:rsidRPr="00930239" w:rsidP="00F2583B" w14:paraId="66F450D0" w14:textId="77777777">
      <w:pPr>
        <w:spacing w:line="276" w:lineRule="auto"/>
        <w:jc w:val="both"/>
        <w:rPr>
          <w:szCs w:val="20"/>
          <w:lang w:val="sl-SI"/>
        </w:rPr>
      </w:pPr>
      <w:r w:rsidRPr="00930239">
        <w:rPr>
          <w:szCs w:val="20"/>
          <w:lang w:val="sl-SI"/>
        </w:rPr>
        <w:t>V garancijskem roku pogodbeni partner zagotavlja brezhibno delovanje dobavljenega blaga in brezplačno odpravljanje napak, ki niso nastale po krivdi naročnika. Naročnik ob uveljavljanju garancijskega zahtevka določi primeren rok za odpravo napak, ki ne sme biti krajši od 8 dni. Naročnik ima pravico do povračila škode, ki mu je nastala zaradi napake, iz razloga, ker blaga, ali posledično sredstva za katero je blago namenjeno, ni mogel uporabljati, in sicer od trenutka, ko je zahteval popravilo ali zamenjavo, do njune izvršitve.</w:t>
      </w:r>
    </w:p>
    <w:p w:rsidR="00953BB7" w:rsidRPr="00930239" w:rsidP="00F2583B" w14:paraId="692231EC" w14:textId="4FA78B08">
      <w:pPr>
        <w:spacing w:line="276" w:lineRule="auto"/>
        <w:jc w:val="both"/>
        <w:rPr>
          <w:lang w:val="sl-SI"/>
        </w:rPr>
      </w:pPr>
      <w:r w:rsidRPr="00930239">
        <w:rPr>
          <w:lang w:val="sl-SI"/>
        </w:rPr>
        <w:t>Garancije za vsako posamezno opravljeno storitev in dobavljeno/vgrajeno blago se opredelijo na vsakokratni ponudbi in so skladne z veljavno garancijsko politiko servisnega centra - izvajalca del oziroma proizvajalca. Teči začnejo z dnem prevzema blaga ali storitev. V kolikor posamezni garancijski roki niso opredeljeni v posamezni pon</w:t>
      </w:r>
      <w:r w:rsidRPr="00930239" w:rsidR="00AF7F2A">
        <w:rPr>
          <w:lang w:val="sl-SI"/>
        </w:rPr>
        <w:t>udbi velja garanci</w:t>
      </w:r>
      <w:r w:rsidRPr="00930239" w:rsidR="005C470D">
        <w:rPr>
          <w:lang w:val="sl-SI"/>
        </w:rPr>
        <w:t>j</w:t>
      </w:r>
      <w:r w:rsidRPr="00930239">
        <w:rPr>
          <w:lang w:val="sl-SI"/>
        </w:rPr>
        <w:t>ski rok na izvedeno storitev</w:t>
      </w:r>
      <w:r w:rsidRPr="00930239" w:rsidR="00D82CF8">
        <w:rPr>
          <w:lang w:val="sl-SI"/>
        </w:rPr>
        <w:t xml:space="preserve"> _____ mesecev </w:t>
      </w:r>
      <w:r w:rsidRPr="00930239" w:rsidR="00D82CF8">
        <w:rPr>
          <w:i/>
          <w:lang w:val="sl-SI"/>
        </w:rPr>
        <w:t xml:space="preserve">(najmanj 12) </w:t>
      </w:r>
      <w:r w:rsidRPr="00930239">
        <w:rPr>
          <w:lang w:val="sl-SI"/>
        </w:rPr>
        <w:t xml:space="preserve"> ter vgrajeno oziroma dobavljeno blago  _____ mesecev </w:t>
      </w:r>
      <w:r w:rsidRPr="00930239" w:rsidR="00D82CF8">
        <w:rPr>
          <w:i/>
          <w:lang w:val="sl-SI"/>
        </w:rPr>
        <w:t xml:space="preserve">(najmanj </w:t>
      </w:r>
      <w:r w:rsidRPr="00930239">
        <w:rPr>
          <w:i/>
          <w:lang w:val="sl-SI"/>
        </w:rPr>
        <w:t>2</w:t>
      </w:r>
      <w:r w:rsidRPr="00930239" w:rsidR="00D82CF8">
        <w:rPr>
          <w:i/>
          <w:lang w:val="sl-SI"/>
        </w:rPr>
        <w:t>4</w:t>
      </w:r>
      <w:r w:rsidRPr="00930239">
        <w:rPr>
          <w:i/>
          <w:lang w:val="sl-SI"/>
        </w:rPr>
        <w:t>)</w:t>
      </w:r>
      <w:r w:rsidRPr="00930239">
        <w:rPr>
          <w:lang w:val="sl-SI"/>
        </w:rPr>
        <w:t xml:space="preserve">. </w:t>
      </w:r>
    </w:p>
    <w:p w:rsidR="00953BB7" w:rsidRPr="00930239" w:rsidP="00F2583B" w14:paraId="5FE21A14" w14:textId="77777777">
      <w:pPr>
        <w:spacing w:line="276" w:lineRule="auto"/>
        <w:jc w:val="both"/>
        <w:rPr>
          <w:lang w:val="sl-SI"/>
        </w:rPr>
      </w:pPr>
    </w:p>
    <w:p w:rsidR="00953BB7" w:rsidRPr="00930239" w:rsidP="00F2583B" w14:paraId="000F47F6" w14:textId="77777777">
      <w:pPr>
        <w:spacing w:line="276" w:lineRule="auto"/>
        <w:jc w:val="both"/>
        <w:rPr>
          <w:lang w:val="sl-SI"/>
        </w:rPr>
      </w:pPr>
      <w:r w:rsidRPr="00930239">
        <w:rPr>
          <w:lang w:val="sl-SI"/>
        </w:rPr>
        <w:t>V času garancije je pogodbeni partner dolžan na svoje stroške odpraviti napake oziroma nadomestiti okvarjen del z novim. V te stroške so všteti tudi vsi stroški transporta in ostali odvisni stroški, ki nastanejo tekom reševanja garancijskega zahtevka.</w:t>
      </w:r>
    </w:p>
    <w:p w:rsidR="00953BB7" w:rsidRPr="00930239" w:rsidP="00F2583B" w14:paraId="654861E9" w14:textId="77777777">
      <w:pPr>
        <w:spacing w:line="276" w:lineRule="auto"/>
        <w:jc w:val="both"/>
        <w:rPr>
          <w:lang w:val="sl-SI"/>
        </w:rPr>
      </w:pPr>
    </w:p>
    <w:p w:rsidR="00953BB7" w:rsidRPr="00930239" w:rsidP="00F2583B" w14:paraId="24E114AB" w14:textId="77777777">
      <w:pPr>
        <w:spacing w:line="276" w:lineRule="auto"/>
        <w:jc w:val="both"/>
        <w:rPr>
          <w:lang w:val="sl-SI"/>
        </w:rPr>
      </w:pPr>
      <w:r w:rsidRPr="00930239">
        <w:rPr>
          <w:lang w:val="sl-SI"/>
        </w:rPr>
        <w:t>V kolikor se garancijska politika izvajalca del oziroma proizvajalca razlikuje od tu navedenih zahtev, se pogodbeni partner in naročnik za posamezen garancijski zahtevek dogovorita o načinu reševanja. Vsi upravičeni stroški vezani na posamezen garancijski zahtevek so breme pogodbenega partnerja v kolikor se z naročnikom ne dogovori drugače (upoštevaje garancijsko politiko izvajalca del oziroma proizvajalca).</w:t>
      </w:r>
    </w:p>
    <w:p w:rsidR="00953BB7" w:rsidRPr="00930239" w:rsidP="00F2583B" w14:paraId="69E2B03F" w14:textId="77777777">
      <w:pPr>
        <w:spacing w:line="276" w:lineRule="auto"/>
        <w:jc w:val="both"/>
        <w:rPr>
          <w:szCs w:val="20"/>
          <w:lang w:val="sl-SI"/>
        </w:rPr>
      </w:pPr>
    </w:p>
    <w:p w:rsidR="00953BB7" w:rsidRPr="00930239" w:rsidP="00F2583B" w14:paraId="38904FB5" w14:textId="53CD0A91">
      <w:pPr>
        <w:spacing w:line="276" w:lineRule="auto"/>
        <w:jc w:val="both"/>
        <w:rPr>
          <w:szCs w:val="20"/>
          <w:lang w:val="sl-SI"/>
        </w:rPr>
      </w:pPr>
      <w:r w:rsidRPr="00930239">
        <w:rPr>
          <w:szCs w:val="20"/>
          <w:lang w:val="sl-SI"/>
        </w:rPr>
        <w:t>Garancijski rok se pri popravilu podaljša za toliko časa, kolikor časa naročnik sredstva ni mogel upo</w:t>
      </w:r>
      <w:r w:rsidRPr="00930239" w:rsidR="00EB7681">
        <w:rPr>
          <w:szCs w:val="20"/>
          <w:lang w:val="sl-SI"/>
        </w:rPr>
        <w:t xml:space="preserve">rabljati. Za zamenjano blago </w:t>
      </w:r>
      <w:r w:rsidRPr="00930239">
        <w:rPr>
          <w:szCs w:val="20"/>
          <w:lang w:val="sl-SI"/>
        </w:rPr>
        <w:t>garancijski rok začne teči znova, in sicer se šteje od dneva kakovostnega prevzema zamenjanega blaga.</w:t>
      </w:r>
    </w:p>
    <w:p w:rsidR="00953BB7" w:rsidRPr="00930239" w:rsidP="00F2583B" w14:paraId="134E9F09" w14:textId="433B0C58">
      <w:pPr>
        <w:spacing w:line="276" w:lineRule="auto"/>
        <w:jc w:val="both"/>
        <w:rPr>
          <w:lang w:val="sl-SI"/>
        </w:rPr>
      </w:pPr>
    </w:p>
    <w:p w:rsidR="00AF7F2A" w:rsidRPr="00930239" w:rsidP="00F2583B" w14:paraId="4B555BFE" w14:textId="77777777">
      <w:pPr>
        <w:spacing w:line="276" w:lineRule="auto"/>
        <w:jc w:val="both"/>
        <w:rPr>
          <w:lang w:val="sl-SI"/>
        </w:rPr>
      </w:pPr>
    </w:p>
    <w:p w:rsidR="00953BB7" w:rsidRPr="00930239" w:rsidP="00F2583B" w14:paraId="4A37CC4C" w14:textId="3C3E6679">
      <w:pPr>
        <w:pStyle w:val="Heading2"/>
        <w:spacing w:line="276" w:lineRule="auto"/>
        <w:rPr>
          <w:rFonts w:ascii="Arial" w:hAnsi="Arial"/>
          <w:sz w:val="20"/>
        </w:rPr>
      </w:pPr>
      <w:r w:rsidRPr="00930239">
        <w:rPr>
          <w:rFonts w:ascii="Arial" w:hAnsi="Arial"/>
          <w:sz w:val="20"/>
        </w:rPr>
        <w:t>Skrite</w:t>
      </w:r>
      <w:r w:rsidRPr="00930239">
        <w:rPr>
          <w:rFonts w:ascii="Arial" w:hAnsi="Arial"/>
          <w:sz w:val="20"/>
        </w:rPr>
        <w:t xml:space="preserve"> napake</w:t>
      </w:r>
    </w:p>
    <w:p w:rsidR="00953BB7" w:rsidRPr="00930239" w:rsidP="00373D87" w14:paraId="59A56A02"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39E0A5DE" w14:textId="77777777">
      <w:pPr>
        <w:spacing w:line="276" w:lineRule="auto"/>
        <w:rPr>
          <w:szCs w:val="20"/>
          <w:lang w:val="sl-SI"/>
        </w:rPr>
      </w:pPr>
    </w:p>
    <w:p w:rsidR="003A4592" w:rsidRPr="00930239" w:rsidP="003A4592" w14:paraId="2B4B0F44" w14:textId="40EE1376">
      <w:pPr>
        <w:spacing w:line="288" w:lineRule="auto"/>
        <w:jc w:val="both"/>
        <w:rPr>
          <w:szCs w:val="20"/>
          <w:lang w:val="sl-SI"/>
        </w:rPr>
      </w:pPr>
      <w:r w:rsidRPr="00930239">
        <w:rPr>
          <w:szCs w:val="20"/>
          <w:lang w:val="sl-SI"/>
        </w:rPr>
        <w:t xml:space="preserve">Pogodbeni stranki soglašata, da bosta za stvarne napake uveljavljali določila Obligacijskega zakonika (Uradni list RS, št. 97/07 </w:t>
      </w:r>
      <w:r w:rsidRPr="00930239">
        <w:rPr>
          <w:lang w:val="sl-SI"/>
        </w:rPr>
        <w:t>– UPB; s spremembami in dopolnitvami</w:t>
      </w:r>
      <w:r w:rsidRPr="00930239">
        <w:rPr>
          <w:szCs w:val="20"/>
          <w:lang w:val="sl-SI"/>
        </w:rPr>
        <w:t>)</w:t>
      </w:r>
      <w:r w:rsidRPr="00930239" w:rsidR="001F5731">
        <w:rPr>
          <w:szCs w:val="20"/>
          <w:lang w:val="sl-SI"/>
        </w:rPr>
        <w:t>.</w:t>
      </w:r>
      <w:r w:rsidRPr="00930239" w:rsidR="004C2B32">
        <w:rPr>
          <w:szCs w:val="20"/>
          <w:lang w:val="sl-SI"/>
        </w:rPr>
        <w:t xml:space="preserve"> </w:t>
      </w:r>
      <w:r w:rsidRPr="00930239">
        <w:rPr>
          <w:szCs w:val="20"/>
          <w:lang w:val="sl-SI"/>
        </w:rPr>
        <w:t xml:space="preserve">Pogodbeni partner jamči za skrite napake na blagu v garancijskem roku, pod pogojem, da ga naročnik obvesti </w:t>
      </w:r>
      <w:r w:rsidRPr="00930239">
        <w:rPr>
          <w:szCs w:val="20"/>
          <w:lang w:val="sl-SI"/>
        </w:rPr>
        <w:t>o nastali napaki nemudoma.</w:t>
      </w:r>
    </w:p>
    <w:p w:rsidR="004C2B32" w:rsidRPr="00930239" w:rsidP="003A4592" w14:paraId="71AF1772" w14:textId="77777777">
      <w:pPr>
        <w:spacing w:line="288" w:lineRule="auto"/>
        <w:jc w:val="both"/>
        <w:rPr>
          <w:szCs w:val="20"/>
          <w:lang w:val="sl-SI"/>
        </w:rPr>
      </w:pPr>
    </w:p>
    <w:p w:rsidR="000D6300" w:rsidRPr="00930239" w:rsidP="004C2B32" w14:paraId="158F73C3" w14:textId="6DE89245">
      <w:pPr>
        <w:spacing w:line="288" w:lineRule="auto"/>
        <w:jc w:val="both"/>
        <w:rPr>
          <w:szCs w:val="20"/>
          <w:lang w:val="sl-SI"/>
        </w:rPr>
      </w:pPr>
      <w:r w:rsidRPr="00930239">
        <w:rPr>
          <w:szCs w:val="20"/>
          <w:lang w:val="sl-SI"/>
        </w:rPr>
        <w:t xml:space="preserve">Pogodbeni partner je dolžan odpraviti napako oz. blago z napako zamenjati z novim blagom v določenem roku, saj bo v obratnem primeru naročniku odškodninsko odgovoren. </w:t>
      </w:r>
      <w:r w:rsidRPr="00930239" w:rsidR="004C2B32">
        <w:rPr>
          <w:szCs w:val="20"/>
          <w:lang w:val="sl-SI"/>
        </w:rPr>
        <w:t xml:space="preserve">Če pogodbeni partner v roku 3 dni od dneva prejema obvestila ne pristopi k odpravi napak, oz. jih ne odpravi v roku 8 dni od dneva prejema obvestila o napaki, jih odpravi naročnik sam ali po tretji osebi na stroške pogodbenega partnerja po načelu dobrega gospodarja. </w:t>
      </w:r>
      <w:r w:rsidRPr="00930239">
        <w:rPr>
          <w:szCs w:val="20"/>
          <w:lang w:val="sl-SI"/>
        </w:rPr>
        <w:t xml:space="preserve">Stroške nastale z odpravo napake, vključno s prevoznimi </w:t>
      </w:r>
      <w:r w:rsidRPr="00930239">
        <w:rPr>
          <w:lang w:val="sl-SI"/>
        </w:rPr>
        <w:t xml:space="preserve">in ostalimi odvisnimi </w:t>
      </w:r>
      <w:r w:rsidRPr="00930239">
        <w:rPr>
          <w:szCs w:val="20"/>
          <w:lang w:val="sl-SI"/>
        </w:rPr>
        <w:t>stroški, ter povrnitev s tem nastale škode, nosi pogodbeni partner.</w:t>
      </w:r>
    </w:p>
    <w:p w:rsidR="00C53303" w:rsidRPr="00930239" w:rsidP="00F2583B" w14:paraId="1EE7268B" w14:textId="77777777">
      <w:pPr>
        <w:spacing w:line="276" w:lineRule="auto"/>
        <w:jc w:val="both"/>
        <w:rPr>
          <w:szCs w:val="20"/>
          <w:lang w:val="sl-SI"/>
        </w:rPr>
      </w:pPr>
    </w:p>
    <w:p w:rsidR="00953BB7" w:rsidRPr="00930239" w:rsidP="00F2583B" w14:paraId="4894DAAA" w14:textId="77777777">
      <w:pPr>
        <w:spacing w:line="276" w:lineRule="auto"/>
        <w:rPr>
          <w:b/>
          <w:bCs/>
          <w:szCs w:val="20"/>
          <w:lang w:val="sl-SI"/>
        </w:rPr>
      </w:pPr>
    </w:p>
    <w:p w:rsidR="00953BB7" w:rsidRPr="00930239" w:rsidP="00F2583B" w14:paraId="674E11CC" w14:textId="70CCCE8A">
      <w:pPr>
        <w:pStyle w:val="Heading2"/>
        <w:spacing w:line="276" w:lineRule="auto"/>
        <w:rPr>
          <w:rFonts w:ascii="Arial" w:hAnsi="Arial"/>
          <w:b w:val="0"/>
          <w:i/>
          <w:sz w:val="20"/>
        </w:rPr>
      </w:pPr>
      <w:r w:rsidRPr="00930239">
        <w:rPr>
          <w:rFonts w:ascii="Arial" w:hAnsi="Arial"/>
          <w:sz w:val="20"/>
        </w:rPr>
        <w:t xml:space="preserve">Finančno zavarovanje za dobro izvedbo </w:t>
      </w:r>
      <w:r w:rsidRPr="00930239" w:rsidR="00EC44C3">
        <w:rPr>
          <w:rFonts w:ascii="Arial" w:hAnsi="Arial"/>
          <w:sz w:val="20"/>
        </w:rPr>
        <w:t xml:space="preserve">pogodbenih </w:t>
      </w:r>
      <w:r w:rsidRPr="00930239">
        <w:rPr>
          <w:rFonts w:ascii="Arial" w:hAnsi="Arial"/>
          <w:sz w:val="20"/>
        </w:rPr>
        <w:t>obveznosti</w:t>
      </w:r>
    </w:p>
    <w:p w:rsidR="00953BB7" w:rsidRPr="00930239" w:rsidP="00F2583B" w14:paraId="390DBA84" w14:textId="77777777">
      <w:pPr>
        <w:spacing w:line="276" w:lineRule="auto"/>
        <w:jc w:val="both"/>
        <w:rPr>
          <w:b/>
          <w:szCs w:val="20"/>
          <w:lang w:val="sl-SI"/>
        </w:rPr>
      </w:pPr>
    </w:p>
    <w:p w:rsidR="00953BB7" w:rsidRPr="00930239" w:rsidP="00373D87" w14:paraId="5EB93A02"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02F359B0" w14:textId="77777777">
      <w:pPr>
        <w:pStyle w:val="BodyTextIndent"/>
        <w:spacing w:line="276" w:lineRule="auto"/>
        <w:ind w:firstLine="0"/>
        <w:rPr>
          <w:rFonts w:ascii="Arial" w:hAnsi="Arial"/>
          <w:sz w:val="20"/>
        </w:rPr>
      </w:pPr>
    </w:p>
    <w:p w:rsidR="00953BB7" w:rsidRPr="00930239" w:rsidP="00F2583B" w14:paraId="4CC46B2F" w14:textId="1A07AE86">
      <w:pPr>
        <w:pStyle w:val="BodyTextIndent"/>
        <w:spacing w:line="276" w:lineRule="auto"/>
        <w:ind w:firstLine="0"/>
        <w:rPr>
          <w:rFonts w:ascii="Arial" w:hAnsi="Arial"/>
          <w:sz w:val="20"/>
        </w:rPr>
      </w:pPr>
      <w:r w:rsidRPr="00930239">
        <w:rPr>
          <w:rFonts w:ascii="Arial" w:hAnsi="Arial"/>
          <w:sz w:val="20"/>
        </w:rPr>
        <w:t xml:space="preserve">Pogodbeni partner se zavezuje naročniku v roku 20 (dvajsetih) dni od podpisa </w:t>
      </w:r>
      <w:r w:rsidRPr="00930239" w:rsidR="00342F51">
        <w:rPr>
          <w:rFonts w:ascii="Arial" w:hAnsi="Arial"/>
          <w:sz w:val="20"/>
        </w:rPr>
        <w:t>pogodbe</w:t>
      </w:r>
      <w:r w:rsidRPr="00930239">
        <w:rPr>
          <w:rFonts w:ascii="Arial" w:hAnsi="Arial"/>
          <w:sz w:val="20"/>
        </w:rPr>
        <w:t xml:space="preserve"> izročiti brezpogojno bančno garancijo ali kavcijsko zavarovanje pri zavarovalnici, plačljivo na prvi poziv, za dobro izvedbo </w:t>
      </w:r>
      <w:r w:rsidRPr="00930239" w:rsidR="00EC44C3">
        <w:rPr>
          <w:rFonts w:ascii="Arial" w:hAnsi="Arial"/>
          <w:sz w:val="20"/>
        </w:rPr>
        <w:t xml:space="preserve">pogodbenih </w:t>
      </w:r>
      <w:r w:rsidRPr="00930239">
        <w:rPr>
          <w:rFonts w:ascii="Arial" w:hAnsi="Arial"/>
          <w:sz w:val="20"/>
        </w:rPr>
        <w:t xml:space="preserve">obveznosti po vzorcu iz razpisne dokumentacije, in sicer v višini </w:t>
      </w:r>
      <w:r w:rsidRPr="00930239" w:rsidR="00EC44C3">
        <w:rPr>
          <w:rFonts w:ascii="Arial" w:hAnsi="Arial"/>
          <w:sz w:val="20"/>
        </w:rPr>
        <w:t>3</w:t>
      </w:r>
      <w:r w:rsidRPr="00930239">
        <w:rPr>
          <w:rFonts w:ascii="Arial" w:hAnsi="Arial"/>
          <w:sz w:val="20"/>
        </w:rPr>
        <w:t xml:space="preserve">0.000,00 EUR. </w:t>
      </w:r>
    </w:p>
    <w:p w:rsidR="00953BB7" w:rsidRPr="00930239" w:rsidP="00F2583B" w14:paraId="2650D766" w14:textId="77777777">
      <w:pPr>
        <w:pStyle w:val="BodyTextIndent"/>
        <w:spacing w:line="276" w:lineRule="auto"/>
        <w:ind w:firstLine="0"/>
        <w:rPr>
          <w:rFonts w:ascii="Arial" w:hAnsi="Arial"/>
          <w:sz w:val="20"/>
        </w:rPr>
      </w:pPr>
    </w:p>
    <w:p w:rsidR="00EC44C3" w:rsidRPr="00930239" w:rsidP="00EC44C3" w14:paraId="38D1A3CE" w14:textId="34C16835">
      <w:pPr>
        <w:spacing w:line="276" w:lineRule="auto"/>
        <w:jc w:val="both"/>
        <w:rPr>
          <w:szCs w:val="20"/>
          <w:lang w:val="sl-SI"/>
        </w:rPr>
      </w:pPr>
      <w:r w:rsidRPr="00930239">
        <w:rPr>
          <w:szCs w:val="20"/>
          <w:lang w:val="sl-SI"/>
        </w:rPr>
        <w:t>Veljavnost finančnega zavarovanja za dobro izvedbo pogodbenih obveznosti mora biti do konca veljavnosti pogodbe oziroma vsaj do 15. 1. 202</w:t>
      </w:r>
      <w:r w:rsidR="00421D0A">
        <w:rPr>
          <w:szCs w:val="20"/>
          <w:lang w:val="sl-SI"/>
        </w:rPr>
        <w:t>4</w:t>
      </w:r>
      <w:r w:rsidRPr="00930239">
        <w:rPr>
          <w:szCs w:val="20"/>
          <w:lang w:val="sl-SI"/>
        </w:rPr>
        <w:t xml:space="preserve">. V slednjem primeru mora pogodbeni </w:t>
      </w:r>
      <w:r w:rsidRPr="001D176A">
        <w:rPr>
          <w:szCs w:val="20"/>
          <w:lang w:val="sl-SI"/>
        </w:rPr>
        <w:t>partner</w:t>
      </w:r>
      <w:r w:rsidRPr="001D176A" w:rsidR="00A4445A">
        <w:rPr>
          <w:szCs w:val="20"/>
          <w:lang w:val="sl-SI"/>
        </w:rPr>
        <w:t xml:space="preserve"> pred iztekom veljavnosti</w:t>
      </w:r>
      <w:r w:rsidRPr="001D176A">
        <w:rPr>
          <w:szCs w:val="20"/>
          <w:lang w:val="sl-SI"/>
        </w:rPr>
        <w:t xml:space="preserve"> predložiti novo bančno garancijo ali kavcijsko zavarovanje s podaljšano veljavnostjo </w:t>
      </w:r>
      <w:r w:rsidRPr="00930239">
        <w:rPr>
          <w:szCs w:val="20"/>
          <w:lang w:val="sl-SI"/>
        </w:rPr>
        <w:t>za tekoče leto. Veljavno finančno zavarovanje je pogoj za veljavnost pogodbe.</w:t>
      </w:r>
    </w:p>
    <w:p w:rsidR="00953BB7" w:rsidRPr="00930239" w:rsidP="00F2583B" w14:paraId="4C6E2578" w14:textId="77777777">
      <w:pPr>
        <w:pStyle w:val="BodyTextIndent"/>
        <w:spacing w:line="276" w:lineRule="auto"/>
        <w:ind w:firstLine="0"/>
        <w:rPr>
          <w:rFonts w:ascii="Arial" w:hAnsi="Arial"/>
          <w:sz w:val="20"/>
        </w:rPr>
      </w:pPr>
    </w:p>
    <w:p w:rsidR="001A263D" w:rsidRPr="00A4445A" w:rsidP="00A4445A" w14:paraId="60244A67" w14:textId="4B85EB35">
      <w:pPr>
        <w:pStyle w:val="BodyTextIndent"/>
        <w:spacing w:line="276" w:lineRule="auto"/>
        <w:ind w:firstLine="0"/>
        <w:rPr>
          <w:rFonts w:ascii="Arial" w:hAnsi="Arial"/>
          <w:sz w:val="20"/>
        </w:rPr>
      </w:pPr>
      <w:r w:rsidRPr="00930239">
        <w:rPr>
          <w:rFonts w:ascii="Arial" w:hAnsi="Arial"/>
          <w:sz w:val="20"/>
        </w:rPr>
        <w:t xml:space="preserve">Če se med trajanjem izvedbe </w:t>
      </w:r>
      <w:r w:rsidRPr="00930239" w:rsidR="00342F51">
        <w:rPr>
          <w:rFonts w:ascii="Arial" w:hAnsi="Arial"/>
          <w:sz w:val="20"/>
        </w:rPr>
        <w:t>te pogodbe</w:t>
      </w:r>
      <w:r w:rsidRPr="00930239">
        <w:rPr>
          <w:rFonts w:ascii="Arial" w:hAnsi="Arial"/>
          <w:sz w:val="20"/>
        </w:rPr>
        <w:t xml:space="preserve"> spremeni dobavni rok, vrsta blaga, kvaliteta in količina, pogodbeni partner temu ustrezno spremeni tudi bančno garancijo ali kavcijsko zavarovanje pri zavarovalnici oziroma podaljša njeno veljavnost. Stroški finančnih zavarovanj bremenijo pogodbenega partnerja.</w:t>
      </w:r>
    </w:p>
    <w:p w:rsidR="00953BB7" w:rsidRPr="00930239" w:rsidP="00F2583B" w14:paraId="33CB6698" w14:textId="77777777">
      <w:pPr>
        <w:pStyle w:val="Heading2"/>
        <w:spacing w:line="276" w:lineRule="auto"/>
        <w:rPr>
          <w:rFonts w:ascii="Arial" w:hAnsi="Arial"/>
          <w:sz w:val="20"/>
        </w:rPr>
      </w:pPr>
      <w:r w:rsidRPr="00930239">
        <w:rPr>
          <w:rFonts w:ascii="Arial" w:hAnsi="Arial"/>
          <w:sz w:val="20"/>
        </w:rPr>
        <w:t>Podizvajalci</w:t>
      </w:r>
    </w:p>
    <w:p w:rsidR="00953BB7" w:rsidRPr="00930239" w:rsidP="00373D87" w14:paraId="1D2BAE9C"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2FD664E6" w14:textId="77777777">
      <w:pPr>
        <w:spacing w:line="276" w:lineRule="auto"/>
        <w:jc w:val="both"/>
        <w:rPr>
          <w:b/>
          <w:szCs w:val="20"/>
          <w:lang w:val="sl-SI"/>
        </w:rPr>
      </w:pPr>
    </w:p>
    <w:p w:rsidR="00953BB7" w:rsidRPr="00930239" w:rsidP="00F2583B" w14:paraId="4EE9974E" w14:textId="4DAF0902">
      <w:pPr>
        <w:spacing w:line="276" w:lineRule="auto"/>
        <w:jc w:val="both"/>
        <w:rPr>
          <w:szCs w:val="20"/>
          <w:lang w:val="sl-SI"/>
        </w:rPr>
      </w:pPr>
      <w:r w:rsidRPr="00930239">
        <w:rPr>
          <w:szCs w:val="20"/>
          <w:lang w:val="sl-SI"/>
        </w:rPr>
        <w:t xml:space="preserve">Pogodbeni partner bo storitve po </w:t>
      </w:r>
      <w:r w:rsidRPr="00930239" w:rsidR="00342F51">
        <w:rPr>
          <w:szCs w:val="20"/>
          <w:lang w:val="sl-SI"/>
        </w:rPr>
        <w:t>tej pogodbi</w:t>
      </w:r>
      <w:r w:rsidRPr="00930239">
        <w:rPr>
          <w:szCs w:val="20"/>
          <w:lang w:val="sl-SI"/>
        </w:rPr>
        <w:t xml:space="preserve"> zagotavljal z naslednjimi podizvajalci:</w:t>
      </w:r>
    </w:p>
    <w:p w:rsidR="00953BB7" w:rsidRPr="00930239" w:rsidP="00F2583B" w14:paraId="725E7DAC" w14:textId="77777777">
      <w:pPr>
        <w:spacing w:line="276" w:lineRule="auto"/>
        <w:jc w:val="both"/>
        <w:rPr>
          <w:szCs w:val="20"/>
          <w:lang w:val="sl-SI"/>
        </w:rPr>
      </w:pPr>
    </w:p>
    <w:p w:rsidR="00953BB7" w:rsidRPr="00930239" w:rsidP="00F2583B" w14:paraId="2E0836BB" w14:textId="77777777">
      <w:pPr>
        <w:spacing w:line="276" w:lineRule="auto"/>
        <w:jc w:val="both"/>
        <w:rPr>
          <w:szCs w:val="20"/>
          <w:lang w:val="sl-SI"/>
        </w:rPr>
      </w:pPr>
      <w:r w:rsidRPr="00930239">
        <w:rPr>
          <w:szCs w:val="20"/>
          <w:lang w:val="sl-SI"/>
        </w:rPr>
        <w:t xml:space="preserve">_______________________________________ (navesti: naziv, polni naslov, matična številka, identifikacijska številka, TRR), in sicer bo navedeni podizvajalec izvajal </w:t>
      </w:r>
      <w:r w:rsidRPr="00930239">
        <w:rPr>
          <w:szCs w:val="20"/>
          <w:u w:val="single"/>
          <w:lang w:val="sl-SI"/>
        </w:rPr>
        <w:t>________________</w:t>
      </w:r>
      <w:r w:rsidRPr="00930239">
        <w:rPr>
          <w:szCs w:val="20"/>
          <w:lang w:val="sl-SI"/>
        </w:rPr>
        <w:t>_ (navesti podatke o delu izvedbe, ki ga bo izvajal podizvajalec: predmet, količina, vrednost v EUR brez DDV in z DDV, kraj in rok izvedbe teh del).</w:t>
      </w:r>
    </w:p>
    <w:p w:rsidR="00953BB7" w:rsidRPr="00930239" w:rsidP="00F2583B" w14:paraId="0C287888" w14:textId="77777777">
      <w:pPr>
        <w:spacing w:line="276" w:lineRule="auto"/>
        <w:jc w:val="both"/>
        <w:rPr>
          <w:szCs w:val="20"/>
          <w:lang w:val="sl-SI"/>
        </w:rPr>
      </w:pPr>
    </w:p>
    <w:p w:rsidR="00953BB7" w:rsidRPr="00930239" w:rsidP="00F2583B" w14:paraId="07A4AFA8" w14:textId="4186A142">
      <w:pPr>
        <w:spacing w:line="276" w:lineRule="auto"/>
        <w:jc w:val="both"/>
        <w:rPr>
          <w:szCs w:val="20"/>
          <w:lang w:val="sl-SI"/>
        </w:rPr>
      </w:pPr>
      <w:r w:rsidRPr="00930239">
        <w:rPr>
          <w:szCs w:val="20"/>
          <w:lang w:val="sl-SI"/>
        </w:rPr>
        <w:t xml:space="preserve">Pogodbeni partner se zavezuje, da bo v primeru morebitne zamenjave podizvajalca ali sklenitve pogodbe z novim podizvajalcem pred spremembo o tem pridobil pisno soglasje naročnika. Če naročnik ugotovi, da dela izvaja podizvajalec, za katerega ni dal pisnega soglasja, lahko od </w:t>
      </w:r>
      <w:r w:rsidRPr="00930239" w:rsidR="00342F51">
        <w:rPr>
          <w:szCs w:val="20"/>
          <w:lang w:val="sl-SI"/>
        </w:rPr>
        <w:t>pogodbe</w:t>
      </w:r>
      <w:r w:rsidRPr="00930239" w:rsidR="00110C51">
        <w:rPr>
          <w:szCs w:val="20"/>
          <w:lang w:val="sl-SI"/>
        </w:rPr>
        <w:t xml:space="preserve"> odstopi</w:t>
      </w:r>
      <w:r w:rsidRPr="00930239">
        <w:rPr>
          <w:szCs w:val="20"/>
          <w:lang w:val="sl-SI"/>
        </w:rPr>
        <w:t>.</w:t>
      </w:r>
    </w:p>
    <w:p w:rsidR="00953BB7" w:rsidRPr="00930239" w:rsidP="00F2583B" w14:paraId="53F386FD" w14:textId="77777777">
      <w:pPr>
        <w:spacing w:line="276" w:lineRule="auto"/>
        <w:jc w:val="both"/>
        <w:rPr>
          <w:color w:val="FF0000"/>
          <w:szCs w:val="20"/>
          <w:lang w:val="sl-SI"/>
        </w:rPr>
      </w:pPr>
    </w:p>
    <w:p w:rsidR="00953BB7" w:rsidRPr="00930239" w:rsidP="00F2583B" w14:paraId="51D381DC" w14:textId="77777777">
      <w:pPr>
        <w:spacing w:line="276" w:lineRule="auto"/>
        <w:jc w:val="both"/>
        <w:rPr>
          <w:szCs w:val="20"/>
          <w:lang w:val="sl-SI"/>
        </w:rPr>
      </w:pPr>
      <w:r w:rsidRPr="00930239">
        <w:rPr>
          <w:szCs w:val="20"/>
          <w:lang w:val="sl-SI"/>
        </w:rPr>
        <w:t>Pogodbeni partner se zavezuje, da bo v primeru spremembe podizvajalca ali sklenitve pogodbe z novim podizvajalcem v 5 (petih) dneh po spremembi naročniku predložil:</w:t>
      </w:r>
    </w:p>
    <w:p w:rsidR="00953BB7" w:rsidRPr="00930239" w:rsidP="00373D87" w14:paraId="3A29A5C5" w14:textId="77777777">
      <w:pPr>
        <w:pStyle w:val="ListParagraph"/>
        <w:numPr>
          <w:ilvl w:val="0"/>
          <w:numId w:val="19"/>
        </w:numPr>
        <w:spacing w:line="276" w:lineRule="auto"/>
        <w:jc w:val="both"/>
        <w:rPr>
          <w:szCs w:val="20"/>
          <w:lang w:val="sl-SI"/>
        </w:rPr>
      </w:pPr>
      <w:r w:rsidRPr="00930239">
        <w:rPr>
          <w:szCs w:val="20"/>
          <w:lang w:val="sl-SI"/>
        </w:rPr>
        <w:t>izjavo, da je poravnal vse nesporne obveznosti prvotnemu podizvajalcu,</w:t>
      </w:r>
    </w:p>
    <w:p w:rsidR="00953BB7" w:rsidRPr="00930239" w:rsidP="00373D87" w14:paraId="6AC95007" w14:textId="77777777">
      <w:pPr>
        <w:pStyle w:val="ListParagraph"/>
        <w:numPr>
          <w:ilvl w:val="0"/>
          <w:numId w:val="19"/>
        </w:numPr>
        <w:spacing w:line="276" w:lineRule="auto"/>
        <w:jc w:val="both"/>
        <w:rPr>
          <w:szCs w:val="20"/>
          <w:lang w:val="sl-SI"/>
        </w:rPr>
      </w:pPr>
      <w:r w:rsidRPr="00930239">
        <w:rPr>
          <w:szCs w:val="20"/>
          <w:lang w:val="sl-SI"/>
        </w:rPr>
        <w:t>pooblastilo za plačilo opravljenih in prevzetih del oziroma dobav neposredno novemu podizvajalcu, za katerega mora navesti vse zgoraj opredeljene podatke, ki so obvezna sestavina pogodbe,</w:t>
      </w:r>
    </w:p>
    <w:p w:rsidR="00953BB7" w:rsidRPr="00930239" w:rsidP="00373D87" w14:paraId="48101819" w14:textId="77777777">
      <w:pPr>
        <w:pStyle w:val="ListParagraph"/>
        <w:numPr>
          <w:ilvl w:val="0"/>
          <w:numId w:val="19"/>
        </w:numPr>
        <w:spacing w:line="276" w:lineRule="auto"/>
        <w:jc w:val="both"/>
        <w:rPr>
          <w:szCs w:val="20"/>
          <w:lang w:val="sl-SI"/>
        </w:rPr>
      </w:pPr>
      <w:r w:rsidRPr="00930239">
        <w:rPr>
          <w:szCs w:val="20"/>
          <w:lang w:val="sl-SI"/>
        </w:rPr>
        <w:t>soglasje novega podizvajalca k neposrednemu plačilu.</w:t>
      </w:r>
    </w:p>
    <w:p w:rsidR="00953BB7" w:rsidRPr="00930239" w:rsidP="00F2583B" w14:paraId="2C796527" w14:textId="77777777">
      <w:pPr>
        <w:pStyle w:val="ListParagraph"/>
        <w:spacing w:line="276" w:lineRule="auto"/>
        <w:ind w:left="360"/>
        <w:jc w:val="both"/>
        <w:rPr>
          <w:szCs w:val="20"/>
          <w:lang w:val="sl-SI"/>
        </w:rPr>
      </w:pPr>
    </w:p>
    <w:p w:rsidR="00953BB7" w:rsidRPr="00930239" w:rsidP="00F2583B" w14:paraId="482A5C7D" w14:textId="29C7B429">
      <w:pPr>
        <w:spacing w:line="276" w:lineRule="auto"/>
        <w:jc w:val="both"/>
        <w:rPr>
          <w:szCs w:val="20"/>
          <w:lang w:val="sl-SI"/>
        </w:rPr>
      </w:pPr>
      <w:r w:rsidRPr="00930239">
        <w:rPr>
          <w:szCs w:val="20"/>
          <w:lang w:val="sl-SI"/>
        </w:rPr>
        <w:t>Določbe členov, ki so navedeni pod »Kakovost izvedbe storitev in uporabljenega materiala« veljajo  tudi za podizvajalca. Pogodbeni partner bo naročnika obvestili o vsakršni spremembi poslovnega odnosa med njim ter izvajalci del.</w:t>
      </w:r>
    </w:p>
    <w:p w:rsidR="00110C51" w:rsidRPr="00930239" w:rsidP="00F2583B" w14:paraId="6D574C41" w14:textId="77777777">
      <w:pPr>
        <w:spacing w:line="276" w:lineRule="auto"/>
        <w:jc w:val="both"/>
        <w:rPr>
          <w:szCs w:val="20"/>
          <w:lang w:val="sl-SI"/>
        </w:rPr>
      </w:pPr>
    </w:p>
    <w:p w:rsidR="00953BB7" w:rsidRPr="00930239" w:rsidP="00F2583B" w14:paraId="38C4C6F5" w14:textId="07C90937">
      <w:pPr>
        <w:spacing w:line="276" w:lineRule="auto"/>
        <w:jc w:val="both"/>
        <w:rPr>
          <w:szCs w:val="20"/>
          <w:lang w:val="sl-SI"/>
        </w:rPr>
      </w:pPr>
      <w:r w:rsidRPr="00930239">
        <w:rPr>
          <w:szCs w:val="20"/>
          <w:lang w:val="sl-SI"/>
        </w:rPr>
        <w:t xml:space="preserve">Ne glede na število podizvajalcev pogodbeni partner v celoti odgovarja za izvedene storitve in izpolnitev določb </w:t>
      </w:r>
      <w:r w:rsidRPr="00930239" w:rsidR="00110C51">
        <w:rPr>
          <w:szCs w:val="20"/>
          <w:lang w:val="sl-SI"/>
        </w:rPr>
        <w:t>pogodbe</w:t>
      </w:r>
      <w:r w:rsidRPr="00930239">
        <w:rPr>
          <w:szCs w:val="20"/>
          <w:lang w:val="sl-SI"/>
        </w:rPr>
        <w:t xml:space="preserve"> proti naročniku.</w:t>
      </w:r>
    </w:p>
    <w:p w:rsidR="00953BB7" w:rsidRPr="00930239" w:rsidP="00F2583B" w14:paraId="695BC03A" w14:textId="77777777">
      <w:pPr>
        <w:spacing w:line="276" w:lineRule="auto"/>
        <w:jc w:val="both"/>
        <w:rPr>
          <w:b/>
          <w:szCs w:val="20"/>
          <w:lang w:val="sl-SI"/>
        </w:rPr>
      </w:pPr>
    </w:p>
    <w:p w:rsidR="00953BB7" w:rsidRPr="00930239" w:rsidP="00F2583B" w14:paraId="7FEA58FE" w14:textId="77777777">
      <w:pPr>
        <w:spacing w:line="276" w:lineRule="auto"/>
        <w:jc w:val="both"/>
        <w:rPr>
          <w:i/>
          <w:szCs w:val="20"/>
          <w:lang w:val="sl-SI"/>
        </w:rPr>
      </w:pPr>
      <w:r w:rsidRPr="00930239">
        <w:rPr>
          <w:i/>
          <w:szCs w:val="20"/>
          <w:lang w:val="sl-SI"/>
        </w:rPr>
        <w:t>(velja samo, če pogodbeni partner ne bo nastopal s podizvajalci)</w:t>
      </w:r>
    </w:p>
    <w:p w:rsidR="00953BB7" w:rsidRPr="00930239" w:rsidP="00F2583B" w14:paraId="5C650600" w14:textId="75276DC7">
      <w:pPr>
        <w:spacing w:line="276" w:lineRule="auto"/>
        <w:jc w:val="both"/>
        <w:rPr>
          <w:szCs w:val="20"/>
          <w:lang w:val="sl-SI"/>
        </w:rPr>
      </w:pPr>
      <w:r w:rsidRPr="00930239">
        <w:rPr>
          <w:szCs w:val="20"/>
          <w:lang w:val="sl-SI"/>
        </w:rPr>
        <w:t xml:space="preserve">Pogodbeni partner bo določbe te pogodbe realiziral sam, brez podizvajalcev in se zavezuje, da bo v primeru sklenitve pogodbe s podizvajalcem pred spremembo o tem pridobil pisno soglasje naročnika. Če naročnik ugotovi, da dela izvaja podizvajalec, za katerega ni dal pisnega soglasja, lahko odstopi od </w:t>
      </w:r>
      <w:r w:rsidRPr="00930239" w:rsidR="00110C51">
        <w:rPr>
          <w:szCs w:val="20"/>
          <w:lang w:val="sl-SI"/>
        </w:rPr>
        <w:t>pogodbe</w:t>
      </w:r>
      <w:r w:rsidRPr="00930239">
        <w:rPr>
          <w:szCs w:val="20"/>
          <w:lang w:val="sl-SI"/>
        </w:rPr>
        <w:t>.</w:t>
      </w:r>
    </w:p>
    <w:p w:rsidR="00953BB7" w:rsidRPr="00930239" w:rsidP="00F2583B" w14:paraId="2AA42669" w14:textId="2A34EC42">
      <w:pPr>
        <w:spacing w:line="276" w:lineRule="auto"/>
        <w:rPr>
          <w:szCs w:val="20"/>
          <w:lang w:val="sl-SI"/>
        </w:rPr>
      </w:pPr>
    </w:p>
    <w:p w:rsidR="001A263D" w:rsidRPr="00930239" w:rsidP="00F2583B" w14:paraId="4B5860A4" w14:textId="77777777">
      <w:pPr>
        <w:spacing w:line="276" w:lineRule="auto"/>
        <w:rPr>
          <w:szCs w:val="20"/>
          <w:lang w:val="sl-SI"/>
        </w:rPr>
      </w:pPr>
    </w:p>
    <w:p w:rsidR="00953BB7" w:rsidRPr="00930239" w:rsidP="00F2583B" w14:paraId="76626002" w14:textId="77777777">
      <w:pPr>
        <w:pStyle w:val="Heading2"/>
        <w:spacing w:line="276" w:lineRule="auto"/>
        <w:rPr>
          <w:rFonts w:ascii="Arial" w:hAnsi="Arial"/>
          <w:sz w:val="20"/>
        </w:rPr>
      </w:pPr>
      <w:r w:rsidRPr="00930239">
        <w:rPr>
          <w:rFonts w:ascii="Arial" w:hAnsi="Arial"/>
          <w:sz w:val="20"/>
        </w:rPr>
        <w:t xml:space="preserve">Protikorupcijska klavzula </w:t>
      </w:r>
    </w:p>
    <w:p w:rsidR="00953BB7" w:rsidRPr="00930239" w:rsidP="00373D87" w14:paraId="370A3313"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1D562D9B" w14:textId="77777777">
      <w:pPr>
        <w:spacing w:line="276" w:lineRule="auto"/>
        <w:jc w:val="center"/>
        <w:rPr>
          <w:szCs w:val="20"/>
          <w:lang w:val="sl-SI"/>
        </w:rPr>
      </w:pPr>
    </w:p>
    <w:p w:rsidR="003C61CB" w:rsidRPr="00930239" w:rsidP="003C61CB" w14:paraId="79CE9CDC" w14:textId="77777777">
      <w:pPr>
        <w:spacing w:line="276" w:lineRule="auto"/>
        <w:jc w:val="both"/>
        <w:rPr>
          <w:szCs w:val="20"/>
          <w:lang w:val="sl-SI"/>
        </w:rPr>
      </w:pPr>
      <w:r w:rsidRPr="00BC3A61">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53BB7" w:rsidRPr="00930239" w:rsidP="00F2583B" w14:paraId="095C26C5" w14:textId="07D06204">
      <w:pPr>
        <w:spacing w:line="276" w:lineRule="auto"/>
        <w:jc w:val="both"/>
        <w:rPr>
          <w:b/>
          <w:szCs w:val="20"/>
          <w:lang w:val="sl-SI"/>
        </w:rPr>
      </w:pPr>
    </w:p>
    <w:p w:rsidR="001A263D" w:rsidP="00F2583B" w14:paraId="604CD817" w14:textId="783249A3">
      <w:pPr>
        <w:spacing w:line="276" w:lineRule="auto"/>
        <w:jc w:val="both"/>
        <w:rPr>
          <w:b/>
          <w:szCs w:val="20"/>
          <w:lang w:val="sl-SI"/>
        </w:rPr>
      </w:pPr>
    </w:p>
    <w:p w:rsidR="00A4445A" w:rsidP="00F2583B" w14:paraId="3C3FEB4D" w14:textId="3858AE32">
      <w:pPr>
        <w:spacing w:line="276" w:lineRule="auto"/>
        <w:jc w:val="both"/>
        <w:rPr>
          <w:b/>
          <w:szCs w:val="20"/>
          <w:lang w:val="sl-SI"/>
        </w:rPr>
      </w:pPr>
    </w:p>
    <w:p w:rsidR="00A4445A" w:rsidP="00F2583B" w14:paraId="3D1F75BA" w14:textId="12ECF473">
      <w:pPr>
        <w:spacing w:line="276" w:lineRule="auto"/>
        <w:jc w:val="both"/>
        <w:rPr>
          <w:b/>
          <w:szCs w:val="20"/>
          <w:lang w:val="sl-SI"/>
        </w:rPr>
      </w:pPr>
    </w:p>
    <w:p w:rsidR="00A4445A" w:rsidRPr="00930239" w:rsidP="00F2583B" w14:paraId="276A9CC5" w14:textId="77777777">
      <w:pPr>
        <w:spacing w:line="276" w:lineRule="auto"/>
        <w:jc w:val="both"/>
        <w:rPr>
          <w:b/>
          <w:szCs w:val="20"/>
          <w:lang w:val="sl-SI"/>
        </w:rPr>
      </w:pPr>
    </w:p>
    <w:p w:rsidR="00953BB7" w:rsidRPr="00930239" w:rsidP="00F2583B" w14:paraId="2F480B77" w14:textId="77777777">
      <w:pPr>
        <w:pStyle w:val="Heading2"/>
        <w:spacing w:line="276" w:lineRule="auto"/>
        <w:rPr>
          <w:rFonts w:ascii="Arial" w:hAnsi="Arial"/>
          <w:sz w:val="20"/>
        </w:rPr>
      </w:pPr>
      <w:r w:rsidRPr="00930239">
        <w:rPr>
          <w:rFonts w:ascii="Arial" w:hAnsi="Arial"/>
          <w:sz w:val="20"/>
        </w:rPr>
        <w:t xml:space="preserve">Varovanje tajnosti </w:t>
      </w:r>
    </w:p>
    <w:p w:rsidR="00953BB7" w:rsidRPr="00930239" w:rsidP="00373D87" w14:paraId="79EC9B09"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05049B10" w14:textId="77777777">
      <w:pPr>
        <w:spacing w:line="276" w:lineRule="auto"/>
        <w:ind w:left="426"/>
        <w:rPr>
          <w:szCs w:val="20"/>
          <w:lang w:val="sl-SI"/>
        </w:rPr>
      </w:pPr>
    </w:p>
    <w:p w:rsidR="00953BB7" w:rsidRPr="00930239" w:rsidP="00F2583B" w14:paraId="1CBD72C8" w14:textId="548CD156">
      <w:pPr>
        <w:spacing w:line="276" w:lineRule="auto"/>
        <w:jc w:val="both"/>
        <w:rPr>
          <w:lang w:val="sl-SI"/>
        </w:rPr>
      </w:pPr>
      <w:r w:rsidRPr="00930239">
        <w:rPr>
          <w:lang w:val="sl-SI"/>
        </w:rPr>
        <w:t xml:space="preserve">Pogodbeni partner se zavezuje, da bo pri realizaciji </w:t>
      </w:r>
      <w:r w:rsidRPr="00930239" w:rsidR="00110C51">
        <w:rPr>
          <w:lang w:val="sl-SI"/>
        </w:rPr>
        <w:t>pogodbe</w:t>
      </w:r>
      <w:r w:rsidRPr="00930239">
        <w:rPr>
          <w:lang w:val="sl-SI"/>
        </w:rPr>
        <w:t>, v skladu s predpisi o varovanju tajnih podatkov, zagotovil varovanje tajnih podatkov, do katerih bi lahko prišel pri izvajanju del na lokaciji naročnika. Pogodbeni partner zagotavlja, da bo oddal dela le tistim podizvajalcem in izvajalcem storitev, ki bodo izpolnili enake pogoje glede varovanja tajnosti podatkov, kot pogodbeni partner sam.</w:t>
      </w:r>
    </w:p>
    <w:p w:rsidR="00953BB7" w:rsidRPr="00930239" w:rsidP="00F2583B" w14:paraId="2AE91E73" w14:textId="77777777">
      <w:pPr>
        <w:spacing w:line="276" w:lineRule="auto"/>
        <w:jc w:val="both"/>
        <w:rPr>
          <w:b/>
          <w:lang w:val="sl-SI"/>
        </w:rPr>
      </w:pPr>
    </w:p>
    <w:p w:rsidR="00953BB7" w:rsidRPr="00930239" w:rsidP="00F2583B" w14:paraId="4C41F9AB" w14:textId="77777777">
      <w:pPr>
        <w:spacing w:line="276" w:lineRule="auto"/>
        <w:jc w:val="both"/>
        <w:rPr>
          <w:b/>
          <w:szCs w:val="20"/>
          <w:lang w:val="sl-SI"/>
        </w:rPr>
      </w:pPr>
    </w:p>
    <w:p w:rsidR="00953BB7" w:rsidRPr="00930239" w:rsidP="00F2583B" w14:paraId="1A13F16F" w14:textId="77777777">
      <w:pPr>
        <w:pStyle w:val="Heading2"/>
        <w:spacing w:line="276" w:lineRule="auto"/>
        <w:rPr>
          <w:rFonts w:ascii="Arial" w:hAnsi="Arial"/>
          <w:sz w:val="20"/>
        </w:rPr>
      </w:pPr>
      <w:r w:rsidRPr="00930239">
        <w:rPr>
          <w:rFonts w:ascii="Arial" w:hAnsi="Arial"/>
          <w:sz w:val="20"/>
        </w:rPr>
        <w:t xml:space="preserve">Varnostno preverjanje </w:t>
      </w:r>
    </w:p>
    <w:p w:rsidR="00953BB7" w:rsidRPr="00930239" w:rsidP="00373D87" w14:paraId="0A2200C6"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5584706A" w14:textId="77777777">
      <w:pPr>
        <w:spacing w:line="276" w:lineRule="auto"/>
        <w:jc w:val="both"/>
        <w:rPr>
          <w:szCs w:val="20"/>
          <w:lang w:val="sl-SI"/>
        </w:rPr>
      </w:pPr>
    </w:p>
    <w:p w:rsidR="00E8730B" w:rsidRPr="00B02806" w:rsidP="00E8730B" w14:paraId="487FE19B" w14:textId="3ADEC41F">
      <w:pPr>
        <w:spacing w:line="276" w:lineRule="auto"/>
        <w:jc w:val="both"/>
        <w:rPr>
          <w:szCs w:val="20"/>
          <w:lang w:val="sl-SI"/>
        </w:rPr>
      </w:pPr>
      <w:r>
        <w:rPr>
          <w:szCs w:val="20"/>
          <w:lang w:val="sl-SI"/>
        </w:rPr>
        <w:t>Pogodbeni partner</w:t>
      </w:r>
      <w:r w:rsidRPr="00B02806">
        <w:rPr>
          <w:szCs w:val="20"/>
          <w:lang w:val="sl-SI"/>
        </w:rPr>
        <w:t xml:space="preserve"> mora zagotoviti, da pogodbene storitve znotraj upravnega območja oz. območja v objektih in okoliših, ki so posebnega pomena za obrambo, opravljajo samo osebe, zaposlene pri </w:t>
      </w:r>
      <w:r w:rsidR="00DA683F">
        <w:rPr>
          <w:szCs w:val="20"/>
          <w:lang w:val="sl-SI"/>
        </w:rPr>
        <w:t>pogodbenem partnerju</w:t>
      </w:r>
      <w:r w:rsidRPr="00B02806">
        <w:rPr>
          <w:szCs w:val="20"/>
          <w:lang w:val="sl-SI"/>
        </w:rPr>
        <w:t xml:space="preserve"> (v nadaljevanju osebe </w:t>
      </w:r>
      <w:r w:rsidRPr="00DA683F" w:rsidR="00DA683F">
        <w:rPr>
          <w:szCs w:val="20"/>
          <w:lang w:val="sl-SI"/>
        </w:rPr>
        <w:t>pogodbenega partnerja</w:t>
      </w:r>
      <w:r w:rsidRPr="00B02806">
        <w:rPr>
          <w:szCs w:val="20"/>
          <w:lang w:val="sl-SI"/>
        </w:rPr>
        <w:t xml:space="preserve">),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p>
    <w:p w:rsidR="00E8730B" w:rsidRPr="00B02806" w:rsidP="00E8730B" w14:paraId="6CFECE73" w14:textId="77777777">
      <w:pPr>
        <w:spacing w:line="276" w:lineRule="auto"/>
        <w:jc w:val="both"/>
        <w:rPr>
          <w:szCs w:val="20"/>
          <w:lang w:val="sl-SI"/>
        </w:rPr>
      </w:pPr>
    </w:p>
    <w:p w:rsidR="00E8730B" w:rsidRPr="00B02806" w:rsidP="00E8730B" w14:paraId="0642F523" w14:textId="77777777">
      <w:pPr>
        <w:spacing w:line="276" w:lineRule="auto"/>
        <w:jc w:val="both"/>
        <w:rPr>
          <w:szCs w:val="20"/>
          <w:lang w:val="sl-SI"/>
        </w:rPr>
      </w:pPr>
      <w:r>
        <w:rPr>
          <w:szCs w:val="20"/>
          <w:lang w:val="sl-SI"/>
        </w:rPr>
        <w:t>Pogodbeni partner</w:t>
      </w:r>
      <w:r w:rsidRPr="00B02806">
        <w:rPr>
          <w:szCs w:val="20"/>
          <w:lang w:val="sl-SI"/>
        </w:rPr>
        <w:t xml:space="preserve"> se zavezuje, da bo v času izvajanja te pogodbe zagotavljal stalnost preverjenih oseb ter v primeru sprememb redno obveščal naročnika ta</w:t>
      </w:r>
      <w:r>
        <w:rPr>
          <w:szCs w:val="20"/>
          <w:lang w:val="sl-SI"/>
        </w:rPr>
        <w:t>ko, da bo z dopisom posredoval s</w:t>
      </w:r>
      <w:r w:rsidRPr="00B02806">
        <w:rPr>
          <w:szCs w:val="20"/>
          <w:lang w:val="sl-SI"/>
        </w:rPr>
        <w:t>oglasje za izvedbo varnostn</w:t>
      </w:r>
      <w:r>
        <w:rPr>
          <w:szCs w:val="20"/>
          <w:lang w:val="sl-SI"/>
        </w:rPr>
        <w:t>ega preverjanja</w:t>
      </w:r>
      <w:r w:rsidRPr="00B02806">
        <w:rPr>
          <w:szCs w:val="20"/>
          <w:lang w:val="sl-SI"/>
        </w:rPr>
        <w:t xml:space="preserve"> osebe </w:t>
      </w:r>
      <w:r>
        <w:rPr>
          <w:szCs w:val="20"/>
          <w:lang w:val="sl-SI"/>
        </w:rPr>
        <w:t>pogodbenega partnerja</w:t>
      </w:r>
      <w:r w:rsidRPr="00B02806">
        <w:rPr>
          <w:szCs w:val="20"/>
          <w:lang w:val="sl-SI"/>
        </w:rPr>
        <w:t xml:space="preserve">. Vse osebe </w:t>
      </w:r>
      <w:r w:rsidRPr="00EF39F4">
        <w:rPr>
          <w:szCs w:val="20"/>
          <w:lang w:val="sl-SI"/>
        </w:rPr>
        <w:t>pogodbenega partnerja</w:t>
      </w:r>
      <w:r w:rsidRPr="00B02806">
        <w:rPr>
          <w:szCs w:val="20"/>
          <w:lang w:val="sl-SI"/>
        </w:rPr>
        <w:t xml:space="preserve"> so dolžne upoštevati naročnikova navodila glede vstopa ter gibanja po naročnikovih prostorih oz. območjih. </w:t>
      </w:r>
      <w:r>
        <w:rPr>
          <w:szCs w:val="20"/>
          <w:lang w:val="sl-SI"/>
        </w:rPr>
        <w:t>Pogodbeni partner</w:t>
      </w:r>
      <w:r w:rsidRPr="00B02806">
        <w:rPr>
          <w:szCs w:val="20"/>
          <w:lang w:val="sl-SI"/>
        </w:rPr>
        <w:t xml:space="preserve"> je dolžan naročnika takoj obvestiti, če oseba, ki je pridobila odobritev vstopa, </w:t>
      </w:r>
      <w:r>
        <w:rPr>
          <w:szCs w:val="20"/>
          <w:lang w:val="sl-SI"/>
        </w:rPr>
        <w:t xml:space="preserve">zanj </w:t>
      </w:r>
      <w:r w:rsidRPr="00B02806">
        <w:rPr>
          <w:szCs w:val="20"/>
          <w:lang w:val="sl-SI"/>
        </w:rPr>
        <w:t>ne bo več opravlja</w:t>
      </w:r>
      <w:r>
        <w:rPr>
          <w:szCs w:val="20"/>
          <w:lang w:val="sl-SI"/>
        </w:rPr>
        <w:t xml:space="preserve">la del, </w:t>
      </w:r>
      <w:r w:rsidRPr="00B02806">
        <w:rPr>
          <w:szCs w:val="20"/>
          <w:lang w:val="sl-SI"/>
        </w:rPr>
        <w:t>zaradi prekinitve delovnega razmerja ali drugih vzrokov.</w:t>
      </w:r>
    </w:p>
    <w:p w:rsidR="00E8730B" w:rsidRPr="00B02806" w:rsidP="00E8730B" w14:paraId="51C2EDCC" w14:textId="77777777">
      <w:pPr>
        <w:spacing w:line="276" w:lineRule="auto"/>
        <w:jc w:val="both"/>
        <w:rPr>
          <w:szCs w:val="20"/>
          <w:lang w:val="sl-SI"/>
        </w:rPr>
      </w:pPr>
    </w:p>
    <w:p w:rsidR="00E8730B" w:rsidRPr="00B02806" w:rsidP="00E8730B" w14:paraId="3E2979C9" w14:textId="52E18667">
      <w:pPr>
        <w:spacing w:line="276" w:lineRule="auto"/>
        <w:jc w:val="both"/>
        <w:rPr>
          <w:szCs w:val="20"/>
          <w:lang w:val="sl-SI"/>
        </w:rPr>
      </w:pPr>
      <w:r w:rsidRPr="00B02806">
        <w:rPr>
          <w:szCs w:val="20"/>
          <w:lang w:val="sl-SI"/>
        </w:rPr>
        <w:t xml:space="preserve">Skrbnik pogodbe posreduje </w:t>
      </w:r>
      <w:r w:rsidR="00DA683F">
        <w:rPr>
          <w:szCs w:val="20"/>
          <w:lang w:val="sl-SI"/>
        </w:rPr>
        <w:t>pogodbenemu</w:t>
      </w:r>
      <w:r w:rsidRPr="00DA683F" w:rsidR="00DA683F">
        <w:rPr>
          <w:szCs w:val="20"/>
          <w:lang w:val="sl-SI"/>
        </w:rPr>
        <w:t xml:space="preserve"> partnerj</w:t>
      </w:r>
      <w:r w:rsidR="00DA683F">
        <w:rPr>
          <w:szCs w:val="20"/>
          <w:lang w:val="sl-SI"/>
        </w:rPr>
        <w:t>u</w:t>
      </w:r>
      <w:r w:rsidRPr="00B02806">
        <w:rPr>
          <w:szCs w:val="20"/>
          <w:lang w:val="sl-SI"/>
        </w:rPr>
        <w:t xml:space="preserve"> obrazec »Soglasje za izvedbo varnostnega preverjanja« s podatki iz pogodbe. </w:t>
      </w:r>
      <w:r>
        <w:rPr>
          <w:szCs w:val="20"/>
          <w:lang w:val="sl-SI"/>
        </w:rPr>
        <w:t>Pogodbeni partner</w:t>
      </w:r>
      <w:r w:rsidRPr="00B02806">
        <w:rPr>
          <w:szCs w:val="20"/>
          <w:lang w:val="sl-SI"/>
        </w:rPr>
        <w:t xml:space="preserve"> pred začetkom izvajanja pogodbeno dogovorjenih storitev z dopisom posreduje lastnoročno podpisane obrazce »Soglasja za izvedbo varnostnega preverjanja« posameznih oseb </w:t>
      </w:r>
      <w:r w:rsidRPr="00DA683F" w:rsidR="00DA683F">
        <w:rPr>
          <w:szCs w:val="20"/>
          <w:lang w:val="sl-SI"/>
        </w:rPr>
        <w:t>pogodbenega partnerja</w:t>
      </w:r>
      <w:r w:rsidRPr="00B02806">
        <w:rPr>
          <w:szCs w:val="20"/>
          <w:lang w:val="sl-SI"/>
        </w:rPr>
        <w:t xml:space="preserve">. V dopisu obvezno navede številko in datum pogodbe, ime, priimek in rojstni datum oseb </w:t>
      </w:r>
      <w:r w:rsidRPr="00DA683F" w:rsidR="00DA683F">
        <w:rPr>
          <w:szCs w:val="20"/>
          <w:lang w:val="sl-SI"/>
        </w:rPr>
        <w:t xml:space="preserve">pogodbenega partnerja </w:t>
      </w:r>
      <w:r w:rsidRPr="00B02806">
        <w:rPr>
          <w:szCs w:val="20"/>
          <w:lang w:val="sl-SI"/>
        </w:rPr>
        <w:t xml:space="preserve">ter število priloženih soglasij in pošlje na elektronski naslov: </w:t>
      </w:r>
      <w:hyperlink r:id="rId8" w:history="1">
        <w:r w:rsidRPr="00B02806">
          <w:rPr>
            <w:szCs w:val="20"/>
            <w:u w:val="single"/>
            <w:lang w:val="sl-SI"/>
          </w:rPr>
          <w:t>glavna.pisarna@mors.si</w:t>
        </w:r>
      </w:hyperlink>
      <w:r w:rsidRPr="00B02806">
        <w:rPr>
          <w:szCs w:val="20"/>
          <w:lang w:val="sl-SI"/>
        </w:rPr>
        <w:t xml:space="preserve"> ali fizično na Ministrstvo za obrambo, Direktorat za logistiko / Sektor za nabavo, Vojkova cesta 59, 1000 Ljubljana</w:t>
      </w:r>
      <w:r>
        <w:rPr>
          <w:szCs w:val="20"/>
          <w:lang w:val="sl-SI"/>
        </w:rPr>
        <w:t>, Slovenija</w:t>
      </w:r>
      <w:r w:rsidRPr="00B02806">
        <w:rPr>
          <w:szCs w:val="20"/>
          <w:lang w:val="sl-SI"/>
        </w:rPr>
        <w:t xml:space="preserve">. </w:t>
      </w:r>
    </w:p>
    <w:p w:rsidR="00E8730B" w:rsidRPr="00B02806" w:rsidP="00E8730B" w14:paraId="5831E338" w14:textId="77777777">
      <w:pPr>
        <w:spacing w:line="276" w:lineRule="auto"/>
        <w:jc w:val="both"/>
        <w:rPr>
          <w:szCs w:val="20"/>
          <w:lang w:val="sl-SI"/>
        </w:rPr>
      </w:pPr>
    </w:p>
    <w:p w:rsidR="00E8730B" w:rsidRPr="00B02806" w:rsidP="00E8730B" w14:paraId="0CE6B4F6" w14:textId="77777777">
      <w:pPr>
        <w:spacing w:line="276" w:lineRule="auto"/>
        <w:jc w:val="both"/>
        <w:rPr>
          <w:szCs w:val="20"/>
          <w:lang w:val="sl-SI"/>
        </w:rPr>
      </w:pPr>
      <w:r w:rsidRPr="00B02806">
        <w:rPr>
          <w:szCs w:val="20"/>
          <w:lang w:val="sl-SI"/>
        </w:rPr>
        <w:t xml:space="preserve">Nepopolna ali nečitljiva soglasja in tista, ki niso posredovana skladno s prejšnjim odstavkom, naročnik vrne </w:t>
      </w:r>
      <w:r>
        <w:rPr>
          <w:szCs w:val="20"/>
          <w:lang w:val="sl-SI"/>
        </w:rPr>
        <w:t>pogodbenemu partnerju</w:t>
      </w:r>
      <w:r w:rsidRPr="00B02806">
        <w:rPr>
          <w:szCs w:val="20"/>
          <w:lang w:val="sl-SI"/>
        </w:rPr>
        <w:t>, da odpravi pomanjkljivosti.</w:t>
      </w:r>
    </w:p>
    <w:p w:rsidR="00E8730B" w:rsidRPr="00B02806" w:rsidP="00E8730B" w14:paraId="09B8FE23" w14:textId="77777777">
      <w:pPr>
        <w:spacing w:line="276" w:lineRule="auto"/>
        <w:jc w:val="both"/>
        <w:rPr>
          <w:szCs w:val="20"/>
          <w:lang w:val="sl-SI"/>
        </w:rPr>
      </w:pPr>
    </w:p>
    <w:p w:rsidR="00E8730B" w:rsidRPr="00B02806" w:rsidP="00E8730B" w14:paraId="18FA441B" w14:textId="77777777">
      <w:pPr>
        <w:spacing w:line="276" w:lineRule="auto"/>
        <w:jc w:val="both"/>
        <w:rPr>
          <w:szCs w:val="20"/>
          <w:lang w:val="sl-SI"/>
        </w:rPr>
      </w:pPr>
      <w:r w:rsidRPr="00B02806">
        <w:rPr>
          <w:szCs w:val="20"/>
          <w:lang w:val="sl-SI"/>
        </w:rPr>
        <w:t xml:space="preserve">Naročnik pisno obvesti </w:t>
      </w:r>
      <w:r w:rsidRPr="00EF39F4">
        <w:rPr>
          <w:szCs w:val="20"/>
          <w:lang w:val="sl-SI"/>
        </w:rPr>
        <w:t>pogodbenega partnerja</w:t>
      </w:r>
      <w:r w:rsidRPr="00B02806">
        <w:rPr>
          <w:szCs w:val="20"/>
          <w:lang w:val="sl-SI"/>
        </w:rPr>
        <w:t xml:space="preserve">, katerim osebam </w:t>
      </w:r>
      <w:r w:rsidRPr="00EF39F4">
        <w:rPr>
          <w:szCs w:val="20"/>
          <w:lang w:val="sl-SI"/>
        </w:rPr>
        <w:t>pogodbenega partnerja</w:t>
      </w:r>
      <w:r w:rsidRPr="00B02806">
        <w:rPr>
          <w:szCs w:val="20"/>
          <w:lang w:val="sl-SI"/>
        </w:rPr>
        <w:t xml:space="preserve"> je zaradi izvajanja pogodbeno dogovorjenih storitev vstop v objekte in okoliše posebnega pomena za obrambo odobren.</w:t>
      </w:r>
    </w:p>
    <w:p w:rsidR="00E8730B" w:rsidRPr="00B02806" w:rsidP="00E8730B" w14:paraId="54138CE9" w14:textId="77777777">
      <w:pPr>
        <w:spacing w:line="276" w:lineRule="auto"/>
        <w:jc w:val="both"/>
        <w:rPr>
          <w:szCs w:val="20"/>
          <w:lang w:val="sl-SI"/>
        </w:rPr>
      </w:pPr>
    </w:p>
    <w:p w:rsidR="00E8730B" w:rsidRPr="00B02806" w:rsidP="00E8730B" w14:paraId="0D119CF7" w14:textId="77777777">
      <w:pPr>
        <w:spacing w:line="276" w:lineRule="auto"/>
        <w:jc w:val="both"/>
        <w:rPr>
          <w:szCs w:val="20"/>
          <w:lang w:val="sl-SI"/>
        </w:rPr>
      </w:pPr>
      <w:r w:rsidRPr="00B02806">
        <w:rPr>
          <w:szCs w:val="20"/>
          <w:lang w:val="sl-SI"/>
        </w:rPr>
        <w:t xml:space="preserve">Če bo zaradi izvajanja pogodbeno dogovorjenih storitev določena oseba </w:t>
      </w:r>
      <w:r w:rsidRPr="00EF39F4">
        <w:rPr>
          <w:szCs w:val="20"/>
          <w:lang w:val="sl-SI"/>
        </w:rPr>
        <w:t>pogodbenega partnerja</w:t>
      </w:r>
      <w:r w:rsidRPr="00B02806">
        <w:rPr>
          <w:szCs w:val="20"/>
          <w:lang w:val="sl-SI"/>
        </w:rPr>
        <w:t xml:space="preserve">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w:t>
      </w:r>
      <w:r w:rsidRPr="00A3264C">
        <w:rPr>
          <w:szCs w:val="20"/>
          <w:lang w:val="sl-SI"/>
        </w:rPr>
        <w:t>naročnika ali pogodbenega partnerja.</w:t>
      </w:r>
      <w:r w:rsidRPr="00B02806">
        <w:rPr>
          <w:szCs w:val="20"/>
          <w:lang w:val="sl-SI"/>
        </w:rPr>
        <w:t xml:space="preserve"> </w:t>
      </w:r>
    </w:p>
    <w:p w:rsidR="00E8730B" w:rsidRPr="00B02806" w:rsidP="00E8730B" w14:paraId="77BF6CCB" w14:textId="77777777">
      <w:pPr>
        <w:spacing w:line="276" w:lineRule="auto"/>
        <w:jc w:val="both"/>
        <w:rPr>
          <w:szCs w:val="20"/>
          <w:lang w:val="sl-SI"/>
        </w:rPr>
      </w:pPr>
    </w:p>
    <w:p w:rsidR="00E8730B" w:rsidRPr="00B02806" w:rsidP="00E8730B" w14:paraId="05BDA960" w14:textId="77777777">
      <w:pPr>
        <w:spacing w:line="276" w:lineRule="auto"/>
        <w:jc w:val="both"/>
        <w:rPr>
          <w:szCs w:val="20"/>
          <w:lang w:val="sl-SI"/>
        </w:rPr>
      </w:pPr>
      <w:r w:rsidRPr="00B02806">
        <w:rPr>
          <w:szCs w:val="20"/>
          <w:lang w:val="sl-SI"/>
        </w:rPr>
        <w:t>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E8730B" w:rsidRPr="00B02806" w:rsidP="00E8730B" w14:paraId="581784A4" w14:textId="77777777">
      <w:pPr>
        <w:spacing w:line="276" w:lineRule="auto"/>
        <w:jc w:val="both"/>
        <w:rPr>
          <w:szCs w:val="20"/>
          <w:lang w:val="sl-SI"/>
        </w:rPr>
      </w:pPr>
    </w:p>
    <w:p w:rsidR="00E8730B" w:rsidRPr="00B02806" w:rsidP="00E8730B" w14:paraId="19486D55" w14:textId="77777777">
      <w:pPr>
        <w:spacing w:line="276" w:lineRule="auto"/>
        <w:jc w:val="both"/>
        <w:rPr>
          <w:szCs w:val="20"/>
          <w:lang w:val="sl-SI"/>
        </w:rPr>
      </w:pPr>
      <w:r w:rsidRPr="00B02806">
        <w:rPr>
          <w:szCs w:val="20"/>
          <w:lang w:val="sl-SI"/>
        </w:rPr>
        <w:t>Če bo zaradi izvajanja pogodbeno dogovo</w:t>
      </w:r>
      <w:r>
        <w:rPr>
          <w:szCs w:val="20"/>
          <w:lang w:val="sl-SI"/>
        </w:rPr>
        <w:t xml:space="preserve">rjenih storitev določena oseba </w:t>
      </w:r>
      <w:r w:rsidRPr="00EF39F4">
        <w:rPr>
          <w:szCs w:val="20"/>
          <w:lang w:val="sl-SI"/>
        </w:rPr>
        <w:t>pogodbenega partnerja</w:t>
      </w:r>
      <w:r w:rsidRPr="00B02806">
        <w:rPr>
          <w:szCs w:val="20"/>
          <w:lang w:val="sl-SI"/>
        </w:rPr>
        <w:t xml:space="preserve">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w:t>
      </w:r>
    </w:p>
    <w:p w:rsidR="00E8730B" w:rsidRPr="00B02806" w:rsidP="00E8730B" w14:paraId="0A9722FC" w14:textId="77777777">
      <w:pPr>
        <w:spacing w:line="276" w:lineRule="auto"/>
        <w:jc w:val="both"/>
        <w:rPr>
          <w:szCs w:val="20"/>
          <w:lang w:val="sl-SI"/>
        </w:rPr>
      </w:pPr>
    </w:p>
    <w:p w:rsidR="00E8730B" w:rsidRPr="00B02806" w:rsidP="00E8730B" w14:paraId="6325CD80" w14:textId="77777777">
      <w:pPr>
        <w:spacing w:line="276" w:lineRule="auto"/>
        <w:jc w:val="both"/>
        <w:rPr>
          <w:szCs w:val="20"/>
          <w:lang w:val="sl-SI"/>
        </w:rPr>
      </w:pPr>
      <w:r w:rsidRPr="00B02806">
        <w:rPr>
          <w:szCs w:val="20"/>
          <w:lang w:val="sl-SI"/>
        </w:rPr>
        <w:t>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E8730B" w:rsidRPr="00B02806" w:rsidP="00E8730B" w14:paraId="3C498AEE" w14:textId="77777777">
      <w:pPr>
        <w:spacing w:line="276" w:lineRule="auto"/>
        <w:jc w:val="both"/>
        <w:rPr>
          <w:szCs w:val="20"/>
          <w:lang w:val="sl-SI"/>
        </w:rPr>
      </w:pPr>
    </w:p>
    <w:p w:rsidR="00E8730B" w:rsidRPr="00B02806" w:rsidP="00E8730B" w14:paraId="6C63A7B9" w14:textId="77777777">
      <w:pPr>
        <w:spacing w:line="276" w:lineRule="auto"/>
        <w:jc w:val="both"/>
        <w:rPr>
          <w:szCs w:val="20"/>
          <w:lang w:val="sl-SI"/>
        </w:rPr>
      </w:pPr>
      <w:r w:rsidRPr="00B02806">
        <w:rPr>
          <w:szCs w:val="20"/>
          <w:lang w:val="sl-SI"/>
        </w:rPr>
        <w:t>Nespoštovanje varnostnih standardov je lahko zadosten razlog za prekinitev pogodbe.</w:t>
      </w:r>
    </w:p>
    <w:p w:rsidR="00E8730B" w:rsidRPr="00B02806" w:rsidP="00E8730B" w14:paraId="46264730" w14:textId="77777777">
      <w:pPr>
        <w:spacing w:line="276" w:lineRule="auto"/>
        <w:jc w:val="both"/>
        <w:rPr>
          <w:szCs w:val="20"/>
          <w:lang w:val="sl-SI"/>
        </w:rPr>
      </w:pPr>
    </w:p>
    <w:p w:rsidR="00E8730B" w:rsidP="00E8730B" w14:paraId="4585D454" w14:textId="77777777">
      <w:pPr>
        <w:spacing w:line="276" w:lineRule="auto"/>
        <w:jc w:val="both"/>
        <w:rPr>
          <w:szCs w:val="20"/>
          <w:lang w:val="sl-SI"/>
        </w:rPr>
      </w:pPr>
      <w:r w:rsidRPr="00B02806">
        <w:rPr>
          <w:szCs w:val="20"/>
          <w:lang w:val="sl-SI"/>
        </w:rPr>
        <w:t xml:space="preserve">V kolikor se bodo v okviru izvajanja postopka javnega naročila oziroma realizacije pogodbe tajni podatki posredovali tudi potencialnemu </w:t>
      </w:r>
      <w:r w:rsidRPr="00EF39F4">
        <w:rPr>
          <w:szCs w:val="20"/>
          <w:lang w:val="sl-SI"/>
        </w:rPr>
        <w:t>pogodbenega partnerja</w:t>
      </w:r>
      <w:r w:rsidRPr="00B02806">
        <w:rPr>
          <w:szCs w:val="20"/>
          <w:lang w:val="sl-SI"/>
        </w:rPr>
        <w:t xml:space="preserve">, se mora le-ta pred posredovanjem tajnih podatkov izkazati z veljavnim varnostnim dovoljenjem organizaciji za hranjenje in obravnavanje tajnih podatkov ustrezne stopnje tajnosti v prostorih organizacije. </w:t>
      </w:r>
    </w:p>
    <w:p w:rsidR="001A263D" w:rsidP="00F2583B" w14:paraId="5376EAB7" w14:textId="01CE826D">
      <w:pPr>
        <w:spacing w:line="276" w:lineRule="auto"/>
        <w:jc w:val="both"/>
        <w:rPr>
          <w:b/>
          <w:szCs w:val="20"/>
          <w:lang w:val="sl-SI"/>
        </w:rPr>
      </w:pPr>
    </w:p>
    <w:p w:rsidR="00690577" w:rsidRPr="00930239" w:rsidP="00F2583B" w14:paraId="6A6E3A01" w14:textId="77777777">
      <w:pPr>
        <w:spacing w:line="276" w:lineRule="auto"/>
        <w:jc w:val="both"/>
        <w:rPr>
          <w:b/>
          <w:szCs w:val="20"/>
          <w:lang w:val="sl-SI"/>
        </w:rPr>
      </w:pPr>
    </w:p>
    <w:p w:rsidR="00690577" w:rsidRPr="00930239" w:rsidP="00690577" w14:paraId="56AEED37" w14:textId="77777777">
      <w:pPr>
        <w:pStyle w:val="Heading2"/>
        <w:spacing w:line="276" w:lineRule="auto"/>
        <w:rPr>
          <w:rFonts w:ascii="Arial" w:hAnsi="Arial"/>
          <w:sz w:val="20"/>
        </w:rPr>
      </w:pPr>
      <w:r w:rsidRPr="00930239">
        <w:rPr>
          <w:rFonts w:ascii="Arial" w:hAnsi="Arial"/>
          <w:sz w:val="20"/>
        </w:rPr>
        <w:t>Pogodbena kazen</w:t>
      </w:r>
    </w:p>
    <w:p w:rsidR="00690577" w:rsidRPr="00930239" w:rsidP="00690577" w14:paraId="0FCF2BF4" w14:textId="77777777">
      <w:pPr>
        <w:numPr>
          <w:ilvl w:val="1"/>
          <w:numId w:val="48"/>
        </w:numPr>
        <w:spacing w:line="276" w:lineRule="auto"/>
        <w:ind w:left="426" w:hanging="426"/>
        <w:jc w:val="center"/>
        <w:rPr>
          <w:szCs w:val="20"/>
          <w:lang w:val="sl-SI"/>
        </w:rPr>
      </w:pPr>
      <w:r w:rsidRPr="00930239">
        <w:rPr>
          <w:szCs w:val="20"/>
          <w:lang w:val="sl-SI"/>
        </w:rPr>
        <w:t>člen</w:t>
      </w:r>
    </w:p>
    <w:p w:rsidR="00690577" w:rsidRPr="00930239" w:rsidP="00690577" w14:paraId="19D5E25F" w14:textId="77777777">
      <w:pPr>
        <w:spacing w:line="276" w:lineRule="auto"/>
        <w:jc w:val="center"/>
        <w:rPr>
          <w:szCs w:val="20"/>
          <w:lang w:val="sl-SI"/>
        </w:rPr>
      </w:pPr>
    </w:p>
    <w:p w:rsidR="00690577" w:rsidRPr="00930239" w:rsidP="00690577" w14:paraId="4212E286" w14:textId="77CB2F2B">
      <w:pPr>
        <w:spacing w:line="276" w:lineRule="auto"/>
        <w:jc w:val="both"/>
        <w:rPr>
          <w:lang w:val="sl-SI"/>
        </w:rPr>
      </w:pPr>
      <w:r w:rsidRPr="00690577">
        <w:rPr>
          <w:b/>
          <w:lang w:val="sl-SI"/>
        </w:rPr>
        <w:t>Zamuda:</w:t>
      </w:r>
      <w:r w:rsidRPr="00690577">
        <w:rPr>
          <w:lang w:val="sl-SI"/>
        </w:rPr>
        <w:t xml:space="preserve"> </w:t>
      </w:r>
      <w:r w:rsidRPr="00930239">
        <w:rPr>
          <w:lang w:val="sl-SI"/>
        </w:rPr>
        <w:t xml:space="preserve">V kolikor pogodbeni partner </w:t>
      </w:r>
      <w:r w:rsidRPr="00690577">
        <w:rPr>
          <w:lang w:val="sl-SI"/>
        </w:rPr>
        <w:t>ne dobavi naročenega blaga ali ne izvede naročene storitve v dogovorjenem roku</w:t>
      </w:r>
      <w:r w:rsidRPr="00930239">
        <w:rPr>
          <w:lang w:val="sl-SI"/>
        </w:rPr>
        <w:t xml:space="preserve"> za posamezno naročilo in kjer zamuda ni posledica višje sile ali razlogov na strani naročnika, mora plačati naročniku pogodbeno kazen v višini 5‰ (promilov) od celotne vrednosti posameznega naročila za vsak dan zamude, vendar ne več kot 15% (odstotkov) od celotne vrednosti posameznega naročila. </w:t>
      </w:r>
    </w:p>
    <w:p w:rsidR="00690577" w:rsidRPr="00930239" w:rsidP="00690577" w14:paraId="6988F928" w14:textId="77777777">
      <w:pPr>
        <w:spacing w:line="276" w:lineRule="auto"/>
        <w:jc w:val="both"/>
        <w:rPr>
          <w:lang w:val="sl-SI"/>
        </w:rPr>
      </w:pPr>
    </w:p>
    <w:p w:rsidR="00690577" w:rsidRPr="00930239" w:rsidP="00690577" w14:paraId="46CB6280" w14:textId="77777777">
      <w:pPr>
        <w:spacing w:line="276" w:lineRule="auto"/>
        <w:jc w:val="both"/>
        <w:rPr>
          <w:lang w:val="sl-SI"/>
        </w:rPr>
      </w:pPr>
      <w:r w:rsidRPr="00930239">
        <w:rPr>
          <w:lang w:val="sl-SI"/>
        </w:rPr>
        <w:t>Osnova za obračun pogodbene kazni je vrednost celotnega posameznega naročila brez DDV z odvisnimi stroški. Kadar se naročilo lahko deli na pozicije, je osnova za obračun vrednost zamujene pozicije brez DDV z odvisnimi stroški. Če odvisnih stroškov ni moč deliti na posamezno pozicijo je osnova za obračun vrednost pozicije brez odvisnih stroškov.</w:t>
      </w:r>
    </w:p>
    <w:p w:rsidR="00690577" w:rsidRPr="00930239" w:rsidP="00690577" w14:paraId="038EA2B8" w14:textId="77777777">
      <w:pPr>
        <w:spacing w:line="276" w:lineRule="auto"/>
        <w:jc w:val="both"/>
        <w:rPr>
          <w:lang w:val="sl-SI"/>
        </w:rPr>
      </w:pPr>
    </w:p>
    <w:p w:rsidR="00690577" w:rsidRPr="00930239" w:rsidP="00690577" w14:paraId="120514A2" w14:textId="77777777">
      <w:pPr>
        <w:spacing w:line="276" w:lineRule="auto"/>
        <w:jc w:val="both"/>
        <w:rPr>
          <w:lang w:val="sl-SI"/>
        </w:rPr>
      </w:pPr>
      <w:r w:rsidRPr="00930239">
        <w:rPr>
          <w:lang w:val="sl-SI"/>
        </w:rPr>
        <w:t xml:space="preserve">Če pogodbeni partner neopravičeno </w:t>
      </w:r>
      <w:r w:rsidRPr="00930239">
        <w:rPr>
          <w:u w:val="single"/>
          <w:lang w:val="sl-SI"/>
        </w:rPr>
        <w:t>zamuja z izvajanjem storitev</w:t>
      </w:r>
      <w:r w:rsidRPr="00930239">
        <w:rPr>
          <w:lang w:val="sl-SI"/>
        </w:rPr>
        <w:t xml:space="preserve"> toliko, da bi lahko naročniku nastala škoda ali bi izvedba izgubila pomen se pogodbenemu partnerju obračana tudi kazen za neizpolnitev. </w:t>
      </w:r>
    </w:p>
    <w:p w:rsidR="00690577" w:rsidRPr="00690577" w:rsidP="00690577" w14:paraId="67F54FA2" w14:textId="77777777">
      <w:pPr>
        <w:spacing w:line="276" w:lineRule="auto"/>
        <w:jc w:val="both"/>
        <w:rPr>
          <w:lang w:val="sl-SI"/>
        </w:rPr>
      </w:pPr>
    </w:p>
    <w:p w:rsidR="00690577" w:rsidRPr="00930239" w:rsidP="00690577" w14:paraId="2A9C0D92" w14:textId="7B8337B1">
      <w:pPr>
        <w:spacing w:line="276" w:lineRule="auto"/>
        <w:jc w:val="both"/>
        <w:rPr>
          <w:lang w:val="sl-SI"/>
        </w:rPr>
      </w:pPr>
      <w:r w:rsidRPr="00690577">
        <w:rPr>
          <w:b/>
          <w:lang w:val="sl-SI"/>
        </w:rPr>
        <w:t>Neizpolnitev</w:t>
      </w:r>
      <w:r w:rsidRPr="00690577">
        <w:rPr>
          <w:lang w:val="sl-SI"/>
        </w:rPr>
        <w:t xml:space="preserve">: </w:t>
      </w:r>
      <w:r w:rsidRPr="00930239">
        <w:rPr>
          <w:lang w:val="sl-SI"/>
        </w:rPr>
        <w:t>Če pogodbeni partner ne izpolni obveznosti iz posameznega naročila, naročnik zaračuna pogodbeno kazen zaradi neizpolnitve v višini 15% (odstotkov) celotne vrednosti posameznega naročila brez DDV.</w:t>
      </w:r>
    </w:p>
    <w:p w:rsidR="00690577" w:rsidRPr="00930239" w:rsidP="00690577" w14:paraId="3FC17215" w14:textId="77777777">
      <w:pPr>
        <w:spacing w:line="276" w:lineRule="auto"/>
        <w:jc w:val="both"/>
        <w:rPr>
          <w:szCs w:val="20"/>
          <w:lang w:val="sl-SI"/>
        </w:rPr>
      </w:pPr>
    </w:p>
    <w:p w:rsidR="00690577" w:rsidRPr="00930239" w:rsidP="00690577" w14:paraId="7B425383" w14:textId="77777777">
      <w:pPr>
        <w:numPr>
          <w:ilvl w:val="1"/>
          <w:numId w:val="48"/>
        </w:numPr>
        <w:spacing w:line="276" w:lineRule="auto"/>
        <w:ind w:left="426" w:hanging="426"/>
        <w:jc w:val="center"/>
        <w:rPr>
          <w:szCs w:val="20"/>
          <w:lang w:val="sl-SI"/>
        </w:rPr>
      </w:pPr>
      <w:r w:rsidRPr="00930239">
        <w:rPr>
          <w:szCs w:val="20"/>
          <w:lang w:val="sl-SI"/>
        </w:rPr>
        <w:t>člen</w:t>
      </w:r>
    </w:p>
    <w:p w:rsidR="00690577" w:rsidRPr="00930239" w:rsidP="00690577" w14:paraId="3A8AB829" w14:textId="77777777">
      <w:pPr>
        <w:spacing w:line="276" w:lineRule="auto"/>
        <w:jc w:val="both"/>
        <w:rPr>
          <w:szCs w:val="20"/>
          <w:lang w:val="sl-SI"/>
        </w:rPr>
      </w:pPr>
    </w:p>
    <w:p w:rsidR="00690577" w:rsidRPr="00930239" w:rsidP="00690577" w14:paraId="76C7C233" w14:textId="77777777">
      <w:pPr>
        <w:spacing w:line="276" w:lineRule="auto"/>
        <w:jc w:val="both"/>
        <w:rPr>
          <w:rFonts w:cs="Times New Roman"/>
          <w:szCs w:val="20"/>
          <w:lang w:val="sl-SI"/>
        </w:rPr>
      </w:pPr>
      <w:r w:rsidRPr="00930239">
        <w:rPr>
          <w:rFonts w:cs="Times New Roman"/>
          <w:szCs w:val="20"/>
          <w:lang w:val="sl-SI"/>
        </w:rPr>
        <w:t xml:space="preserve">Pogodbeni partner se strinja, da lahko naročnik terjatev iz naslova pogodbene kazni pobota s finančnimi obveznostmi po tej pogodbi oziroma v kolikor navedeno ni mogoče, se iz tega naslova izstavi poseben račun, ki ga mora pogodbeni partner plačati v roku 8 dni od prejema. </w:t>
      </w:r>
    </w:p>
    <w:p w:rsidR="00690577" w:rsidRPr="00930239" w:rsidP="00690577" w14:paraId="68721F67" w14:textId="77777777">
      <w:pPr>
        <w:spacing w:line="276" w:lineRule="auto"/>
        <w:jc w:val="both"/>
        <w:rPr>
          <w:rFonts w:cs="Times New Roman"/>
          <w:szCs w:val="20"/>
          <w:lang w:val="sl-SI"/>
        </w:rPr>
      </w:pPr>
    </w:p>
    <w:p w:rsidR="00690577" w:rsidRPr="00930239" w:rsidP="00690577" w14:paraId="7D2B9C70" w14:textId="77777777">
      <w:pPr>
        <w:spacing w:line="276" w:lineRule="auto"/>
        <w:jc w:val="both"/>
        <w:rPr>
          <w:szCs w:val="20"/>
          <w:lang w:val="sl-SI"/>
        </w:rPr>
      </w:pPr>
      <w:r w:rsidRPr="00930239">
        <w:rPr>
          <w:szCs w:val="20"/>
          <w:lang w:val="sl-SI"/>
        </w:rPr>
        <w:t>Če je škoda, ki jo je naročnik utrpel večja od pogodbene kazni, ima naročnik pravico zahtevati razliko do popolne odškodnine.</w:t>
      </w:r>
    </w:p>
    <w:p w:rsidR="00C540C6" w:rsidP="00F2583B" w14:paraId="4E925BA5" w14:textId="111D8264">
      <w:pPr>
        <w:spacing w:line="276" w:lineRule="auto"/>
        <w:jc w:val="both"/>
        <w:rPr>
          <w:b/>
          <w:szCs w:val="20"/>
          <w:lang w:val="sl-SI"/>
        </w:rPr>
      </w:pPr>
    </w:p>
    <w:p w:rsidR="00690577" w:rsidRPr="00930239" w:rsidP="00F2583B" w14:paraId="341FF3D8" w14:textId="77777777">
      <w:pPr>
        <w:spacing w:line="276" w:lineRule="auto"/>
        <w:jc w:val="both"/>
        <w:rPr>
          <w:b/>
          <w:szCs w:val="20"/>
          <w:lang w:val="sl-SI"/>
        </w:rPr>
      </w:pPr>
    </w:p>
    <w:p w:rsidR="00953BB7" w:rsidRPr="00930239" w:rsidP="00F2583B" w14:paraId="62EA0769" w14:textId="045854F3">
      <w:pPr>
        <w:pStyle w:val="Heading2"/>
        <w:spacing w:line="276" w:lineRule="auto"/>
        <w:rPr>
          <w:rFonts w:ascii="Arial" w:hAnsi="Arial"/>
          <w:sz w:val="20"/>
        </w:rPr>
      </w:pPr>
      <w:r w:rsidRPr="00930239">
        <w:rPr>
          <w:rFonts w:ascii="Arial" w:hAnsi="Arial"/>
          <w:sz w:val="20"/>
        </w:rPr>
        <w:t xml:space="preserve">Odstop od </w:t>
      </w:r>
      <w:r w:rsidRPr="00930239" w:rsidR="00FB4F3C">
        <w:rPr>
          <w:rFonts w:ascii="Arial" w:hAnsi="Arial"/>
          <w:sz w:val="20"/>
        </w:rPr>
        <w:t>pogodbe</w:t>
      </w:r>
    </w:p>
    <w:p w:rsidR="00953BB7" w:rsidRPr="00930239" w:rsidP="00373D87" w14:paraId="472B2B19"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5E2143C2" w14:textId="77777777">
      <w:pPr>
        <w:spacing w:line="276" w:lineRule="auto"/>
        <w:jc w:val="center"/>
        <w:rPr>
          <w:szCs w:val="20"/>
          <w:lang w:val="sl-SI"/>
        </w:rPr>
      </w:pPr>
    </w:p>
    <w:p w:rsidR="00953BB7" w:rsidRPr="00930239" w:rsidP="00F2583B" w14:paraId="3D3155F9" w14:textId="4A1C45F8">
      <w:pPr>
        <w:spacing w:line="276" w:lineRule="auto"/>
        <w:jc w:val="both"/>
        <w:rPr>
          <w:szCs w:val="20"/>
          <w:lang w:val="sl-SI"/>
        </w:rPr>
      </w:pPr>
      <w:r w:rsidRPr="00930239">
        <w:rPr>
          <w:lang w:val="sl-SI"/>
        </w:rPr>
        <w:t xml:space="preserve">Naročnik ima pravico odstopiti od </w:t>
      </w:r>
      <w:r w:rsidRPr="00930239" w:rsidR="00FB4F3C">
        <w:rPr>
          <w:lang w:val="sl-SI"/>
        </w:rPr>
        <w:t>pogodbe</w:t>
      </w:r>
      <w:r w:rsidRPr="00930239">
        <w:rPr>
          <w:lang w:val="sl-SI"/>
        </w:rPr>
        <w:t xml:space="preserve"> in zahtevati povrnitev morebitno nastale neposredne in dokazane škode, če </w:t>
      </w:r>
      <w:r w:rsidRPr="00930239">
        <w:rPr>
          <w:szCs w:val="20"/>
          <w:lang w:val="sl-SI"/>
        </w:rPr>
        <w:t>pogodbeni partner:</w:t>
      </w:r>
    </w:p>
    <w:p w:rsidR="00953BB7" w:rsidRPr="00930239" w:rsidP="00373D87" w14:paraId="28BC0BE6" w14:textId="77777777">
      <w:pPr>
        <w:pStyle w:val="ListParagraph"/>
        <w:numPr>
          <w:ilvl w:val="0"/>
          <w:numId w:val="20"/>
        </w:numPr>
        <w:spacing w:line="276" w:lineRule="auto"/>
        <w:jc w:val="both"/>
        <w:rPr>
          <w:bCs/>
          <w:szCs w:val="20"/>
          <w:lang w:val="sl-SI"/>
        </w:rPr>
      </w:pPr>
      <w:r w:rsidRPr="00930239">
        <w:rPr>
          <w:szCs w:val="20"/>
          <w:lang w:val="sl-SI"/>
        </w:rPr>
        <w:t xml:space="preserve">postane insolventen, če je proti njemu izdan sodni nalog za plačilo dolgov, če je v prisilni poravnavi ali stečaju, </w:t>
      </w:r>
      <w:r w:rsidRPr="00930239">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930239">
        <w:rPr>
          <w:bCs/>
          <w:color w:val="000000"/>
          <w:szCs w:val="20"/>
          <w:lang w:val="sl-SI"/>
        </w:rPr>
        <w:t>,</w:t>
      </w:r>
    </w:p>
    <w:p w:rsidR="00953BB7" w:rsidRPr="00930239" w:rsidP="00373D87" w14:paraId="5121333F" w14:textId="77777777">
      <w:pPr>
        <w:pStyle w:val="ListParagraph"/>
        <w:numPr>
          <w:ilvl w:val="0"/>
          <w:numId w:val="20"/>
        </w:numPr>
        <w:spacing w:line="276" w:lineRule="auto"/>
        <w:jc w:val="both"/>
        <w:rPr>
          <w:szCs w:val="20"/>
          <w:lang w:val="sl-SI"/>
        </w:rPr>
      </w:pPr>
      <w:r w:rsidRPr="00930239">
        <w:rPr>
          <w:szCs w:val="20"/>
          <w:lang w:val="sl-SI"/>
        </w:rPr>
        <w:t>več kot 10 krat neopravičeno zamudi z izvedbo naročila,</w:t>
      </w:r>
    </w:p>
    <w:p w:rsidR="00953BB7" w:rsidRPr="00930239" w:rsidP="00373D87" w14:paraId="01B7D6AD" w14:textId="77777777">
      <w:pPr>
        <w:pStyle w:val="ListParagraph"/>
        <w:numPr>
          <w:ilvl w:val="0"/>
          <w:numId w:val="20"/>
        </w:numPr>
        <w:spacing w:line="276" w:lineRule="auto"/>
        <w:jc w:val="both"/>
        <w:rPr>
          <w:szCs w:val="20"/>
          <w:lang w:val="sl-SI"/>
        </w:rPr>
      </w:pPr>
      <w:r w:rsidRPr="00930239">
        <w:rPr>
          <w:bCs/>
          <w:szCs w:val="20"/>
          <w:lang w:val="sl-SI"/>
        </w:rPr>
        <w:t>sklene pogodbo z novim podizvajalcem v nasprotju z vsebino določb v zvezi s podizvajalci,</w:t>
      </w:r>
    </w:p>
    <w:p w:rsidR="00953BB7" w:rsidRPr="00930239" w:rsidP="00373D87" w14:paraId="04B355B6" w14:textId="45F810AD">
      <w:pPr>
        <w:pStyle w:val="ListParagraph"/>
        <w:numPr>
          <w:ilvl w:val="0"/>
          <w:numId w:val="20"/>
        </w:numPr>
        <w:spacing w:line="276" w:lineRule="auto"/>
        <w:jc w:val="both"/>
        <w:rPr>
          <w:szCs w:val="20"/>
          <w:lang w:val="sl-SI"/>
        </w:rPr>
      </w:pPr>
      <w:r w:rsidRPr="00930239">
        <w:rPr>
          <w:bCs/>
          <w:szCs w:val="20"/>
          <w:lang w:val="sl-SI"/>
        </w:rPr>
        <w:t xml:space="preserve">ne izpolnjuje pogodbenih obveznosti na način, predviden v </w:t>
      </w:r>
      <w:r w:rsidRPr="00930239" w:rsidR="00FB4F3C">
        <w:rPr>
          <w:bCs/>
          <w:szCs w:val="20"/>
          <w:lang w:val="sl-SI"/>
        </w:rPr>
        <w:t>tej pogodbi</w:t>
      </w:r>
      <w:r w:rsidRPr="00930239">
        <w:rPr>
          <w:bCs/>
          <w:szCs w:val="20"/>
          <w:lang w:val="sl-SI"/>
        </w:rPr>
        <w:t>,</w:t>
      </w:r>
    </w:p>
    <w:p w:rsidR="00953BB7" w:rsidRPr="00930239" w:rsidP="00373D87" w14:paraId="6EEBD6B2" w14:textId="1A3672F9">
      <w:pPr>
        <w:pStyle w:val="ListParagraph"/>
        <w:numPr>
          <w:ilvl w:val="0"/>
          <w:numId w:val="20"/>
        </w:numPr>
        <w:spacing w:line="276" w:lineRule="auto"/>
        <w:ind w:right="-1"/>
        <w:jc w:val="both"/>
        <w:rPr>
          <w:szCs w:val="20"/>
          <w:lang w:val="sl-SI"/>
        </w:rPr>
      </w:pPr>
      <w:r w:rsidRPr="00930239">
        <w:rPr>
          <w:szCs w:val="20"/>
          <w:lang w:val="sl-SI"/>
        </w:rPr>
        <w:t xml:space="preserve">naročniku pravočasno, pred iztekom veljavnosti, ne predloži vseh potrebnih dokumentov, ki izkazujejo sposobnost za izvedbo storitev po </w:t>
      </w:r>
      <w:r w:rsidRPr="00930239" w:rsidR="00FB4F3C">
        <w:rPr>
          <w:szCs w:val="20"/>
          <w:lang w:val="sl-SI"/>
        </w:rPr>
        <w:t>tej pogodbi</w:t>
      </w:r>
      <w:r w:rsidRPr="00930239">
        <w:rPr>
          <w:szCs w:val="20"/>
          <w:lang w:val="sl-SI"/>
        </w:rPr>
        <w:t xml:space="preserve">. V tem primeru bo naročnik unovčil finančno zavarovanje za </w:t>
      </w:r>
      <w:r w:rsidRPr="00930239">
        <w:rPr>
          <w:lang w:val="sl-SI"/>
        </w:rPr>
        <w:t xml:space="preserve">dobro izvedbo </w:t>
      </w:r>
      <w:r w:rsidRPr="00930239" w:rsidR="00F2583B">
        <w:rPr>
          <w:lang w:val="sl-SI"/>
        </w:rPr>
        <w:t>pogodbenih obveznosti</w:t>
      </w:r>
      <w:r w:rsidRPr="00930239">
        <w:rPr>
          <w:szCs w:val="20"/>
          <w:lang w:val="sl-SI"/>
        </w:rPr>
        <w:t>.</w:t>
      </w:r>
    </w:p>
    <w:p w:rsidR="00953BB7" w:rsidRPr="00930239" w:rsidP="00F2583B" w14:paraId="6898689B" w14:textId="77777777">
      <w:pPr>
        <w:spacing w:line="276" w:lineRule="auto"/>
        <w:jc w:val="both"/>
        <w:rPr>
          <w:szCs w:val="20"/>
          <w:lang w:val="sl-SI"/>
        </w:rPr>
      </w:pPr>
    </w:p>
    <w:p w:rsidR="00953BB7" w:rsidRPr="00930239" w:rsidP="00F2583B" w14:paraId="39F20044" w14:textId="67EAE5B3">
      <w:pPr>
        <w:spacing w:line="276" w:lineRule="auto"/>
        <w:jc w:val="both"/>
        <w:rPr>
          <w:szCs w:val="20"/>
          <w:lang w:val="sl-SI"/>
        </w:rPr>
      </w:pPr>
      <w:r w:rsidRPr="00930239">
        <w:rPr>
          <w:szCs w:val="20"/>
          <w:lang w:val="sl-SI"/>
        </w:rPr>
        <w:t xml:space="preserve">V kolikor pogodbeni partner po sklenitvi </w:t>
      </w:r>
      <w:r w:rsidRPr="00930239" w:rsidR="00FB4F3C">
        <w:rPr>
          <w:szCs w:val="20"/>
          <w:lang w:val="sl-SI"/>
        </w:rPr>
        <w:t>pogodbe od nje odstopi</w:t>
      </w:r>
      <w:r w:rsidRPr="00930239">
        <w:rPr>
          <w:szCs w:val="20"/>
          <w:lang w:val="sl-SI"/>
        </w:rPr>
        <w:t xml:space="preserve">, in tako ne izpolni obveznosti dogovorjenih v </w:t>
      </w:r>
      <w:r w:rsidRPr="00930239" w:rsidR="00110C51">
        <w:rPr>
          <w:szCs w:val="20"/>
          <w:lang w:val="sl-SI"/>
        </w:rPr>
        <w:t>pogodbi</w:t>
      </w:r>
      <w:r w:rsidRPr="00930239">
        <w:rPr>
          <w:szCs w:val="20"/>
          <w:lang w:val="sl-SI"/>
        </w:rPr>
        <w:t xml:space="preserve"> iz razlogov na njegovi strani, mora plačati naročniku pogodbeno kazen v višini</w:t>
      </w:r>
      <w:r w:rsidRPr="00930239" w:rsidR="00676143">
        <w:rPr>
          <w:lang w:val="sl-SI"/>
        </w:rPr>
        <w:t xml:space="preserve"> </w:t>
      </w:r>
      <w:r w:rsidRPr="00930239" w:rsidR="00F2583B">
        <w:rPr>
          <w:highlight w:val="yellow"/>
          <w:lang w:val="sl-SI"/>
        </w:rPr>
        <w:t xml:space="preserve"> </w:t>
      </w:r>
      <w:r w:rsidRPr="00930239" w:rsidR="00DA20F4">
        <w:rPr>
          <w:lang w:val="sl-SI"/>
        </w:rPr>
        <w:t xml:space="preserve">10 </w:t>
      </w:r>
      <w:r w:rsidRPr="00930239" w:rsidR="00F2583B">
        <w:rPr>
          <w:lang w:val="sl-SI"/>
        </w:rPr>
        <w:t>% (odstotk</w:t>
      </w:r>
      <w:r w:rsidRPr="00930239" w:rsidR="00DA20F4">
        <w:rPr>
          <w:lang w:val="sl-SI"/>
        </w:rPr>
        <w:t>ov</w:t>
      </w:r>
      <w:r w:rsidRPr="00930239">
        <w:rPr>
          <w:lang w:val="sl-SI"/>
        </w:rPr>
        <w:t xml:space="preserve">) od skupne okvirne vrednosti </w:t>
      </w:r>
      <w:r w:rsidRPr="00930239" w:rsidR="00FB4F3C">
        <w:rPr>
          <w:lang w:val="sl-SI"/>
        </w:rPr>
        <w:t>pogodbe</w:t>
      </w:r>
      <w:r w:rsidRPr="00930239">
        <w:rPr>
          <w:lang w:val="sl-SI"/>
        </w:rPr>
        <w:t xml:space="preserve"> brez DDV.</w:t>
      </w:r>
      <w:r w:rsidRPr="00930239">
        <w:rPr>
          <w:szCs w:val="20"/>
          <w:lang w:val="sl-SI"/>
        </w:rPr>
        <w:t xml:space="preserve"> </w:t>
      </w:r>
    </w:p>
    <w:p w:rsidR="00953BB7" w:rsidRPr="00930239" w:rsidP="00F2583B" w14:paraId="1400F125" w14:textId="6701C7D2">
      <w:pPr>
        <w:spacing w:line="276" w:lineRule="auto"/>
        <w:jc w:val="both"/>
        <w:rPr>
          <w:szCs w:val="20"/>
          <w:lang w:val="sl-SI"/>
        </w:rPr>
      </w:pPr>
    </w:p>
    <w:p w:rsidR="001A263D" w:rsidRPr="00930239" w:rsidP="00F2583B" w14:paraId="1C36D364" w14:textId="77777777">
      <w:pPr>
        <w:spacing w:line="276" w:lineRule="auto"/>
        <w:jc w:val="both"/>
        <w:rPr>
          <w:szCs w:val="20"/>
          <w:lang w:val="sl-SI"/>
        </w:rPr>
      </w:pPr>
    </w:p>
    <w:p w:rsidR="005E3A80" w:rsidRPr="00930239" w:rsidP="005E3A80" w14:paraId="113BCB98" w14:textId="77777777">
      <w:pPr>
        <w:pStyle w:val="Heading2"/>
        <w:spacing w:line="276" w:lineRule="auto"/>
        <w:rPr>
          <w:rFonts w:ascii="Arial" w:hAnsi="Arial"/>
          <w:b w:val="0"/>
          <w:i/>
          <w:sz w:val="20"/>
        </w:rPr>
      </w:pPr>
      <w:r w:rsidRPr="007A3C00">
        <w:rPr>
          <w:rFonts w:ascii="Arial" w:hAnsi="Arial"/>
          <w:sz w:val="20"/>
        </w:rPr>
        <w:t>Pooblaščene osebe</w:t>
      </w:r>
      <w:r>
        <w:rPr>
          <w:rFonts w:ascii="Arial" w:hAnsi="Arial"/>
          <w:sz w:val="20"/>
        </w:rPr>
        <w:t xml:space="preserve"> pogodbe</w:t>
      </w:r>
    </w:p>
    <w:p w:rsidR="004B5CFD" w:rsidRPr="00930239" w:rsidP="00F2583B" w14:paraId="1BB290C0" w14:textId="77777777">
      <w:pPr>
        <w:spacing w:line="276" w:lineRule="auto"/>
        <w:rPr>
          <w:lang w:val="sl-SI"/>
        </w:rPr>
      </w:pPr>
    </w:p>
    <w:p w:rsidR="00953BB7" w:rsidRPr="00930239" w:rsidP="00373D87" w14:paraId="43B68795"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4C7C2CFB" w14:textId="77777777">
      <w:pPr>
        <w:spacing w:line="276" w:lineRule="auto"/>
        <w:jc w:val="both"/>
        <w:rPr>
          <w:b/>
          <w:szCs w:val="20"/>
          <w:lang w:val="sl-SI"/>
        </w:rPr>
      </w:pPr>
    </w:p>
    <w:p w:rsidR="00FB4F3C" w:rsidRPr="00930239" w:rsidP="00F2583B" w14:paraId="60D7142D" w14:textId="77777777">
      <w:pPr>
        <w:spacing w:line="276" w:lineRule="auto"/>
        <w:jc w:val="both"/>
        <w:rPr>
          <w:lang w:val="sl-SI"/>
        </w:rPr>
      </w:pPr>
      <w:r w:rsidRPr="00930239">
        <w:rPr>
          <w:lang w:val="sl-SI"/>
        </w:rPr>
        <w:t xml:space="preserve">Naročnik lahko opravlja nadzor nad delom pogodbenega partnerja in izvajalci del. </w:t>
      </w:r>
    </w:p>
    <w:p w:rsidR="00FB4F3C" w:rsidRPr="00930239" w:rsidP="00F2583B" w14:paraId="15830259" w14:textId="77777777">
      <w:pPr>
        <w:spacing w:line="276" w:lineRule="auto"/>
        <w:jc w:val="both"/>
        <w:rPr>
          <w:lang w:val="sl-SI"/>
        </w:rPr>
      </w:pPr>
    </w:p>
    <w:p w:rsidR="00953BB7" w:rsidRPr="00930239" w:rsidP="00F2583B" w14:paraId="52D66875" w14:textId="706CB5B0">
      <w:pPr>
        <w:spacing w:line="276" w:lineRule="auto"/>
        <w:jc w:val="both"/>
        <w:rPr>
          <w:szCs w:val="20"/>
          <w:lang w:val="sl-SI"/>
        </w:rPr>
      </w:pPr>
      <w:r w:rsidRPr="00930239">
        <w:rPr>
          <w:szCs w:val="20"/>
          <w:lang w:val="sl-SI"/>
        </w:rPr>
        <w:t xml:space="preserve">Skrbnik </w:t>
      </w:r>
      <w:r w:rsidRPr="00930239" w:rsidR="00FB4F3C">
        <w:rPr>
          <w:szCs w:val="20"/>
          <w:lang w:val="sl-SI"/>
        </w:rPr>
        <w:t>pogodbe</w:t>
      </w:r>
      <w:r w:rsidRPr="00930239">
        <w:rPr>
          <w:szCs w:val="20"/>
          <w:lang w:val="sl-SI"/>
        </w:rPr>
        <w:t xml:space="preserve"> s strani naročnika je </w:t>
      </w:r>
      <w:r w:rsidRPr="00930239">
        <w:rPr>
          <w:szCs w:val="20"/>
          <w:u w:val="single"/>
          <w:lang w:val="sl-SI"/>
        </w:rPr>
        <w:t>_______</w:t>
      </w:r>
      <w:r w:rsidRPr="00930239">
        <w:rPr>
          <w:szCs w:val="20"/>
          <w:lang w:val="sl-SI"/>
        </w:rPr>
        <w:t>, s strani pogodbenega partnerja pa __________.</w:t>
      </w:r>
    </w:p>
    <w:p w:rsidR="00953BB7" w:rsidRPr="00930239" w:rsidP="00F2583B" w14:paraId="06723117" w14:textId="77777777">
      <w:pPr>
        <w:spacing w:line="276" w:lineRule="auto"/>
        <w:jc w:val="both"/>
        <w:rPr>
          <w:szCs w:val="20"/>
          <w:lang w:val="sl-SI"/>
        </w:rPr>
      </w:pPr>
    </w:p>
    <w:p w:rsidR="00953BB7" w:rsidRPr="00930239" w:rsidP="00F2583B" w14:paraId="65D1F800" w14:textId="2259722A">
      <w:pPr>
        <w:autoSpaceDE w:val="0"/>
        <w:autoSpaceDN w:val="0"/>
        <w:adjustRightInd w:val="0"/>
        <w:spacing w:line="276" w:lineRule="auto"/>
        <w:jc w:val="both"/>
        <w:rPr>
          <w:szCs w:val="20"/>
          <w:lang w:val="sl-SI"/>
        </w:rPr>
      </w:pPr>
      <w:r w:rsidRPr="00930239">
        <w:rPr>
          <w:szCs w:val="20"/>
          <w:lang w:val="sl-SI"/>
        </w:rPr>
        <w:t xml:space="preserve">Za izvajanje nadzora </w:t>
      </w:r>
      <w:r w:rsidRPr="00930239" w:rsidR="00FB4F3C">
        <w:rPr>
          <w:szCs w:val="20"/>
          <w:lang w:val="sl-SI"/>
        </w:rPr>
        <w:t xml:space="preserve">te pogodbe je s strani naročnika </w:t>
      </w:r>
      <w:r w:rsidR="00420925">
        <w:rPr>
          <w:szCs w:val="20"/>
          <w:lang w:val="sl-SI"/>
        </w:rPr>
        <w:t>pooblaščen ___________, Poveljstvo sil SV.</w:t>
      </w:r>
    </w:p>
    <w:p w:rsidR="00953BB7" w:rsidRPr="00930239" w:rsidP="00F2583B" w14:paraId="4323FE21" w14:textId="77777777">
      <w:pPr>
        <w:autoSpaceDE w:val="0"/>
        <w:autoSpaceDN w:val="0"/>
        <w:adjustRightInd w:val="0"/>
        <w:spacing w:line="276" w:lineRule="auto"/>
        <w:jc w:val="both"/>
        <w:rPr>
          <w:szCs w:val="20"/>
          <w:lang w:val="sl-SI"/>
        </w:rPr>
      </w:pPr>
    </w:p>
    <w:p w:rsidR="00953BB7" w:rsidRPr="00930239" w:rsidP="00F2583B" w14:paraId="56D90191" w14:textId="65B93773">
      <w:pPr>
        <w:spacing w:line="276" w:lineRule="auto"/>
        <w:jc w:val="both"/>
        <w:rPr>
          <w:szCs w:val="20"/>
          <w:lang w:val="sl-SI"/>
        </w:rPr>
      </w:pPr>
      <w:r w:rsidRPr="00930239">
        <w:rPr>
          <w:szCs w:val="20"/>
          <w:lang w:val="sl-SI"/>
        </w:rPr>
        <w:t xml:space="preserve">Za realizacijo predmeta </w:t>
      </w:r>
      <w:r w:rsidRPr="00930239" w:rsidR="00FB4F3C">
        <w:rPr>
          <w:szCs w:val="20"/>
          <w:lang w:val="sl-SI"/>
        </w:rPr>
        <w:t>pogodbe</w:t>
      </w:r>
      <w:r w:rsidRPr="00930239">
        <w:rPr>
          <w:szCs w:val="20"/>
          <w:lang w:val="sl-SI"/>
        </w:rPr>
        <w:t xml:space="preserve"> </w:t>
      </w:r>
      <w:r w:rsidR="005D0D78">
        <w:rPr>
          <w:szCs w:val="20"/>
          <w:lang w:val="sl-SI"/>
        </w:rPr>
        <w:t xml:space="preserve">je s strani naročnika pooblaščen _________, </w:t>
      </w:r>
      <w:r w:rsidRPr="00930239">
        <w:rPr>
          <w:szCs w:val="20"/>
          <w:lang w:val="sl-SI"/>
        </w:rPr>
        <w:t>15. PVL</w:t>
      </w:r>
      <w:r w:rsidR="00BC3691">
        <w:rPr>
          <w:szCs w:val="20"/>
          <w:lang w:val="sl-SI"/>
        </w:rPr>
        <w:t>,</w:t>
      </w:r>
      <w:r w:rsidR="004507AC">
        <w:rPr>
          <w:szCs w:val="20"/>
          <w:lang w:val="sl-SI"/>
        </w:rPr>
        <w:t xml:space="preserve"> MORS,</w:t>
      </w:r>
      <w:r w:rsidRPr="00930239">
        <w:rPr>
          <w:szCs w:val="20"/>
          <w:lang w:val="sl-SI"/>
        </w:rPr>
        <w:t xml:space="preserve"> s strani pogodbenega partnerja pa ___________.</w:t>
      </w:r>
    </w:p>
    <w:p w:rsidR="00953BB7" w:rsidRPr="00930239" w:rsidP="00F2583B" w14:paraId="5E1DFFC0" w14:textId="77777777">
      <w:pPr>
        <w:spacing w:line="276" w:lineRule="auto"/>
        <w:jc w:val="both"/>
        <w:rPr>
          <w:szCs w:val="20"/>
          <w:lang w:val="sl-SI"/>
        </w:rPr>
      </w:pPr>
    </w:p>
    <w:p w:rsidR="00953BB7" w:rsidRPr="00930239" w:rsidP="00F2583B" w14:paraId="3FE94E0E" w14:textId="5A17DE5E">
      <w:pPr>
        <w:spacing w:line="276" w:lineRule="auto"/>
        <w:jc w:val="both"/>
        <w:rPr>
          <w:szCs w:val="20"/>
          <w:lang w:val="sl-SI"/>
        </w:rPr>
      </w:pPr>
      <w:r w:rsidRPr="00930239">
        <w:rPr>
          <w:szCs w:val="20"/>
          <w:lang w:val="sl-SI"/>
        </w:rPr>
        <w:t xml:space="preserve">Vsi dogovori, ki vplivajo na določila </w:t>
      </w:r>
      <w:r w:rsidRPr="00930239" w:rsidR="00FB4F3C">
        <w:rPr>
          <w:szCs w:val="20"/>
          <w:lang w:val="sl-SI"/>
        </w:rPr>
        <w:t>te pogodbe</w:t>
      </w:r>
      <w:r w:rsidRPr="00930239">
        <w:rPr>
          <w:szCs w:val="20"/>
          <w:lang w:val="sl-SI"/>
        </w:rPr>
        <w:t>, so brez</w:t>
      </w:r>
      <w:r w:rsidRPr="00930239" w:rsidR="00FB4F3C">
        <w:rPr>
          <w:szCs w:val="20"/>
          <w:lang w:val="sl-SI"/>
        </w:rPr>
        <w:t xml:space="preserve"> vednosti in odobritve skrbnika pogodbe</w:t>
      </w:r>
      <w:r w:rsidRPr="00930239">
        <w:rPr>
          <w:szCs w:val="20"/>
          <w:lang w:val="sl-SI"/>
        </w:rPr>
        <w:t xml:space="preserve"> nični.</w:t>
      </w:r>
    </w:p>
    <w:p w:rsidR="00420925" w:rsidRPr="00930239" w:rsidP="00F2583B" w14:paraId="68FEDE55" w14:textId="476C11F5">
      <w:pPr>
        <w:spacing w:line="276" w:lineRule="auto"/>
        <w:jc w:val="both"/>
        <w:rPr>
          <w:szCs w:val="20"/>
          <w:lang w:val="sl-SI"/>
        </w:rPr>
      </w:pPr>
    </w:p>
    <w:p w:rsidR="00FB4F3C" w:rsidRPr="00930239" w:rsidP="00F2583B" w14:paraId="584245C4" w14:textId="77777777">
      <w:pPr>
        <w:spacing w:line="276" w:lineRule="auto"/>
        <w:jc w:val="both"/>
        <w:rPr>
          <w:szCs w:val="20"/>
          <w:lang w:val="sl-SI"/>
        </w:rPr>
      </w:pPr>
    </w:p>
    <w:p w:rsidR="00953BB7" w:rsidRPr="00930239" w:rsidP="00F2583B" w14:paraId="43E199B4" w14:textId="77777777">
      <w:pPr>
        <w:pStyle w:val="Heading2"/>
        <w:spacing w:line="276" w:lineRule="auto"/>
        <w:rPr>
          <w:rFonts w:ascii="Arial" w:hAnsi="Arial"/>
          <w:sz w:val="20"/>
        </w:rPr>
      </w:pPr>
      <w:r w:rsidRPr="00930239">
        <w:rPr>
          <w:rFonts w:ascii="Arial" w:hAnsi="Arial"/>
          <w:sz w:val="20"/>
        </w:rPr>
        <w:t>Višja sila</w:t>
      </w:r>
    </w:p>
    <w:p w:rsidR="00953BB7" w:rsidRPr="00930239" w:rsidP="00373D87" w14:paraId="40D26FB9"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6414E42C" w14:textId="77777777">
      <w:pPr>
        <w:spacing w:line="276" w:lineRule="auto"/>
        <w:rPr>
          <w:szCs w:val="20"/>
          <w:lang w:val="sl-SI"/>
        </w:rPr>
      </w:pPr>
    </w:p>
    <w:p w:rsidR="00F2583B" w:rsidRPr="00930239" w:rsidP="00F2583B" w14:paraId="6CB3D37F" w14:textId="77777777">
      <w:pPr>
        <w:spacing w:line="276" w:lineRule="auto"/>
        <w:jc w:val="both"/>
        <w:rPr>
          <w:szCs w:val="20"/>
          <w:lang w:val="sl-SI"/>
        </w:rPr>
      </w:pPr>
      <w:r w:rsidRPr="00930239">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F2583B" w:rsidRPr="00930239" w:rsidP="00F2583B" w14:paraId="3C7A95AB" w14:textId="77777777">
      <w:pPr>
        <w:spacing w:line="276" w:lineRule="auto"/>
        <w:jc w:val="both"/>
        <w:rPr>
          <w:szCs w:val="20"/>
          <w:lang w:val="sl-SI"/>
        </w:rPr>
      </w:pPr>
      <w:r w:rsidRPr="00930239">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tridesetih dneh po nastopu oz. prenehanju višje sile.</w:t>
      </w:r>
    </w:p>
    <w:p w:rsidR="00F2583B" w:rsidRPr="00930239" w:rsidP="00F2583B" w14:paraId="45CC944B" w14:textId="77777777">
      <w:pPr>
        <w:spacing w:line="276" w:lineRule="auto"/>
        <w:jc w:val="both"/>
        <w:rPr>
          <w:szCs w:val="20"/>
          <w:lang w:val="sl-SI"/>
        </w:rPr>
      </w:pPr>
    </w:p>
    <w:p w:rsidR="00F2583B" w:rsidRPr="00930239" w:rsidP="00F2583B" w14:paraId="5461CC8C" w14:textId="6F807063">
      <w:pPr>
        <w:spacing w:line="276" w:lineRule="auto"/>
        <w:jc w:val="both"/>
        <w:rPr>
          <w:lang w:val="sl-SI"/>
        </w:rPr>
      </w:pPr>
      <w:r w:rsidRPr="00930239">
        <w:rPr>
          <w:lang w:val="sl-SI"/>
        </w:rPr>
        <w:t>Po končanem delovanju višje sile pogodbeni stranki zapisniško ugotovita morebitne spremembe obveznosti iz pogodbe. Če se ne moreta sporazumeti o tem, ima stranka, pri kateri niso nastopile okoliščine višje sile, pravico odstopiti od pogodbe s pisnim obvestilom drugi stranki. Stranki morata drug druga poravnati vse do takrat nastale obveznosti.</w:t>
      </w:r>
    </w:p>
    <w:p w:rsidR="00003207" w:rsidRPr="00930239" w:rsidP="00F2583B" w14:paraId="2D648199" w14:textId="12182FBD">
      <w:pPr>
        <w:spacing w:line="276" w:lineRule="auto"/>
        <w:jc w:val="both"/>
        <w:rPr>
          <w:lang w:val="sl-SI"/>
        </w:rPr>
      </w:pPr>
    </w:p>
    <w:p w:rsidR="00003207" w:rsidRPr="00930239" w:rsidP="00F2583B" w14:paraId="7D42B0FA" w14:textId="77777777">
      <w:pPr>
        <w:spacing w:line="276" w:lineRule="auto"/>
        <w:jc w:val="both"/>
        <w:rPr>
          <w:lang w:val="sl-SI"/>
        </w:rPr>
      </w:pPr>
    </w:p>
    <w:p w:rsidR="00953BB7" w:rsidRPr="00930239" w:rsidP="00F2583B" w14:paraId="11B27748" w14:textId="77777777">
      <w:pPr>
        <w:pStyle w:val="Heading2"/>
        <w:spacing w:line="276" w:lineRule="auto"/>
        <w:rPr>
          <w:rFonts w:ascii="Arial" w:hAnsi="Arial"/>
          <w:sz w:val="20"/>
        </w:rPr>
      </w:pPr>
      <w:r w:rsidRPr="00930239">
        <w:rPr>
          <w:rFonts w:ascii="Arial" w:hAnsi="Arial"/>
          <w:sz w:val="20"/>
        </w:rPr>
        <w:t>Končne določbe</w:t>
      </w:r>
    </w:p>
    <w:p w:rsidR="00953BB7" w:rsidRPr="00930239" w:rsidP="00373D87" w14:paraId="0696B27E"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5E4A3B20" w14:textId="77777777">
      <w:pPr>
        <w:spacing w:line="276" w:lineRule="auto"/>
        <w:jc w:val="both"/>
        <w:rPr>
          <w:szCs w:val="20"/>
          <w:lang w:val="sl-SI"/>
        </w:rPr>
      </w:pPr>
    </w:p>
    <w:p w:rsidR="00953BB7" w:rsidRPr="00930239" w:rsidP="00F2583B" w14:paraId="60CB3308" w14:textId="353A3BCA">
      <w:pPr>
        <w:spacing w:line="276" w:lineRule="auto"/>
        <w:jc w:val="both"/>
        <w:rPr>
          <w:szCs w:val="20"/>
          <w:lang w:val="sl-SI"/>
        </w:rPr>
      </w:pPr>
      <w:r w:rsidRPr="00930239">
        <w:rPr>
          <w:lang w:val="sl-SI"/>
        </w:rPr>
        <w:t>Pogodba</w:t>
      </w:r>
      <w:r w:rsidRPr="00930239">
        <w:rPr>
          <w:lang w:val="sl-SI"/>
        </w:rPr>
        <w:t xml:space="preserve"> je sklenjen</w:t>
      </w:r>
      <w:r w:rsidRPr="00930239">
        <w:rPr>
          <w:lang w:val="sl-SI"/>
        </w:rPr>
        <w:t>a</w:t>
      </w:r>
      <w:r w:rsidRPr="00930239">
        <w:rPr>
          <w:lang w:val="sl-SI"/>
        </w:rPr>
        <w:t xml:space="preserve"> od podpisa do skupaj največ </w:t>
      </w:r>
      <w:r w:rsidR="00421D0A">
        <w:rPr>
          <w:lang w:val="sl-SI"/>
        </w:rPr>
        <w:t>48</w:t>
      </w:r>
      <w:r w:rsidRPr="00930239">
        <w:rPr>
          <w:lang w:val="sl-SI"/>
        </w:rPr>
        <w:t xml:space="preserve"> mesecev, šteto od datuma podpisa s strani obeh pogodbenih strank.</w:t>
      </w:r>
    </w:p>
    <w:p w:rsidR="00953BB7" w:rsidRPr="00930239" w:rsidP="00F2583B" w14:paraId="6E71B623" w14:textId="77777777">
      <w:pPr>
        <w:spacing w:line="276" w:lineRule="auto"/>
        <w:jc w:val="both"/>
        <w:rPr>
          <w:szCs w:val="20"/>
          <w:lang w:val="sl-SI"/>
        </w:rPr>
      </w:pPr>
    </w:p>
    <w:p w:rsidR="00953BB7" w:rsidRPr="00930239" w:rsidP="00F2583B" w14:paraId="1B653CB3" w14:textId="5D4CCAEB">
      <w:pPr>
        <w:spacing w:line="276" w:lineRule="auto"/>
        <w:jc w:val="both"/>
        <w:rPr>
          <w:lang w:val="sl-SI"/>
        </w:rPr>
      </w:pPr>
      <w:r w:rsidRPr="00930239">
        <w:rPr>
          <w:lang w:val="sl-SI"/>
        </w:rPr>
        <w:t>Naročnik je izvajalcu zavezan za plačila do 31. 12. 202</w:t>
      </w:r>
      <w:r w:rsidR="00421D0A">
        <w:rPr>
          <w:lang w:val="sl-SI"/>
        </w:rPr>
        <w:t>4</w:t>
      </w:r>
      <w:r w:rsidRPr="00930239">
        <w:rPr>
          <w:lang w:val="sl-SI"/>
        </w:rPr>
        <w:t xml:space="preserve">, za nadaljnja plačila do izteka </w:t>
      </w:r>
      <w:r w:rsidRPr="00930239" w:rsidR="00FB4F3C">
        <w:rPr>
          <w:lang w:val="sl-SI"/>
        </w:rPr>
        <w:t>pogodbe</w:t>
      </w:r>
      <w:r w:rsidRPr="00930239">
        <w:rPr>
          <w:lang w:val="sl-SI"/>
        </w:rPr>
        <w:t xml:space="preserve">  pa, ko bodo izpolnjeni formalni pogoji glede na veljavni Zakon o izvrševanju proračunov RS oziroma sprejeti proračun za naslednja leta. V kolikor pogoji za nadaljnja plačila ne bodo izpolnjeni, bo naročnik o tem in o datumu prenehanja </w:t>
      </w:r>
      <w:r w:rsidRPr="00930239" w:rsidR="00FB4F3C">
        <w:rPr>
          <w:lang w:val="sl-SI"/>
        </w:rPr>
        <w:t>pogodbe</w:t>
      </w:r>
      <w:r w:rsidRPr="00930239">
        <w:rPr>
          <w:lang w:val="sl-SI"/>
        </w:rPr>
        <w:t xml:space="preserve"> takoj obvestil pogodbenega partnerja. Obveznosti in pravice nastale do dne prenehanja </w:t>
      </w:r>
      <w:r w:rsidRPr="00930239" w:rsidR="00FB4F3C">
        <w:rPr>
          <w:lang w:val="sl-SI"/>
        </w:rPr>
        <w:t xml:space="preserve">pogodbe </w:t>
      </w:r>
      <w:r w:rsidRPr="00930239">
        <w:rPr>
          <w:lang w:val="sl-SI"/>
        </w:rPr>
        <w:t xml:space="preserve">sta </w:t>
      </w:r>
      <w:r w:rsidRPr="00930239" w:rsidR="00FB4F3C">
        <w:rPr>
          <w:lang w:val="sl-SI"/>
        </w:rPr>
        <w:t>pogodbeni stranki</w:t>
      </w:r>
      <w:r w:rsidRPr="00930239">
        <w:rPr>
          <w:lang w:val="sl-SI"/>
        </w:rPr>
        <w:t xml:space="preserve"> dolžni medsebojno poravnati.</w:t>
      </w:r>
    </w:p>
    <w:p w:rsidR="00953BB7" w:rsidRPr="00930239" w:rsidP="00F2583B" w14:paraId="15D66CBB" w14:textId="77777777">
      <w:pPr>
        <w:spacing w:line="276" w:lineRule="auto"/>
        <w:jc w:val="both"/>
        <w:rPr>
          <w:szCs w:val="20"/>
          <w:lang w:val="sl-SI"/>
        </w:rPr>
      </w:pPr>
    </w:p>
    <w:p w:rsidR="00953BB7" w:rsidRPr="00930239" w:rsidP="00373D87" w14:paraId="5E160345" w14:textId="77777777">
      <w:pPr>
        <w:numPr>
          <w:ilvl w:val="1"/>
          <w:numId w:val="48"/>
        </w:numPr>
        <w:spacing w:line="276" w:lineRule="auto"/>
        <w:ind w:left="426" w:hanging="426"/>
        <w:jc w:val="center"/>
        <w:rPr>
          <w:szCs w:val="20"/>
          <w:lang w:val="sl-SI"/>
        </w:rPr>
      </w:pPr>
      <w:r w:rsidRPr="00930239">
        <w:rPr>
          <w:szCs w:val="20"/>
          <w:lang w:val="sl-SI"/>
        </w:rPr>
        <w:t xml:space="preserve">člen </w:t>
      </w:r>
    </w:p>
    <w:p w:rsidR="00953BB7" w:rsidRPr="00930239" w:rsidP="00F2583B" w14:paraId="0D8856E5" w14:textId="77777777">
      <w:pPr>
        <w:spacing w:line="276" w:lineRule="auto"/>
        <w:jc w:val="both"/>
        <w:rPr>
          <w:szCs w:val="20"/>
          <w:lang w:val="sl-SI"/>
        </w:rPr>
      </w:pPr>
    </w:p>
    <w:p w:rsidR="00953BB7" w:rsidRPr="00930239" w:rsidP="00F2583B" w14:paraId="427A4717" w14:textId="275976FD">
      <w:pPr>
        <w:tabs>
          <w:tab w:val="left" w:pos="567"/>
        </w:tabs>
        <w:spacing w:line="276" w:lineRule="auto"/>
        <w:jc w:val="both"/>
        <w:rPr>
          <w:szCs w:val="20"/>
          <w:lang w:val="sl-SI"/>
        </w:rPr>
      </w:pPr>
      <w:r w:rsidRPr="00930239">
        <w:rPr>
          <w:szCs w:val="20"/>
          <w:lang w:val="sl-SI"/>
        </w:rPr>
        <w:t xml:space="preserve">V primeru, če med realizacijo </w:t>
      </w:r>
      <w:r w:rsidRPr="00930239" w:rsidR="00FB4F3C">
        <w:rPr>
          <w:szCs w:val="20"/>
          <w:lang w:val="sl-SI"/>
        </w:rPr>
        <w:t>te pogodbe</w:t>
      </w:r>
      <w:r w:rsidRPr="00930239">
        <w:rPr>
          <w:szCs w:val="20"/>
          <w:lang w:val="sl-SI"/>
        </w:rPr>
        <w:t xml:space="preserve"> nastanejo spremembe v statusu </w:t>
      </w:r>
      <w:r w:rsidR="00B1468A">
        <w:rPr>
          <w:szCs w:val="20"/>
          <w:lang w:val="sl-SI"/>
        </w:rPr>
        <w:t>pogodbenega partnerja</w:t>
      </w:r>
      <w:r w:rsidRPr="00930239">
        <w:rPr>
          <w:szCs w:val="20"/>
          <w:lang w:val="sl-SI"/>
        </w:rPr>
        <w:t xml:space="preserve">, se obveznosti iz te </w:t>
      </w:r>
      <w:r w:rsidRPr="00930239" w:rsidR="00FB4F3C">
        <w:rPr>
          <w:szCs w:val="20"/>
          <w:lang w:val="sl-SI"/>
        </w:rPr>
        <w:t>pogodbe</w:t>
      </w:r>
      <w:r w:rsidRPr="00930239">
        <w:rPr>
          <w:szCs w:val="20"/>
          <w:lang w:val="sl-SI"/>
        </w:rPr>
        <w:t xml:space="preserve"> prenesejo na njegove pravne naslednike.</w:t>
      </w:r>
    </w:p>
    <w:p w:rsidR="00736A35" w:rsidRPr="00930239" w:rsidP="00F2583B" w14:paraId="2A30147F" w14:textId="77777777">
      <w:pPr>
        <w:tabs>
          <w:tab w:val="left" w:pos="567"/>
        </w:tabs>
        <w:spacing w:line="276" w:lineRule="auto"/>
        <w:jc w:val="both"/>
        <w:rPr>
          <w:szCs w:val="20"/>
          <w:lang w:val="sl-SI"/>
        </w:rPr>
      </w:pPr>
    </w:p>
    <w:p w:rsidR="00953BB7" w:rsidRPr="00930239" w:rsidP="00373D87" w14:paraId="49DA8BAF"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602D9CE7" w14:textId="77777777">
      <w:pPr>
        <w:tabs>
          <w:tab w:val="left" w:pos="567"/>
        </w:tabs>
        <w:spacing w:line="276" w:lineRule="auto"/>
        <w:jc w:val="both"/>
        <w:rPr>
          <w:szCs w:val="20"/>
          <w:lang w:val="sl-SI"/>
        </w:rPr>
      </w:pPr>
    </w:p>
    <w:p w:rsidR="00953BB7" w:rsidRPr="00930239" w:rsidP="00F2583B" w14:paraId="50E92C13" w14:textId="3F5D7CBF">
      <w:pPr>
        <w:tabs>
          <w:tab w:val="left" w:pos="567"/>
        </w:tabs>
        <w:spacing w:line="276" w:lineRule="auto"/>
        <w:jc w:val="both"/>
        <w:rPr>
          <w:szCs w:val="20"/>
          <w:lang w:val="sl-SI"/>
        </w:rPr>
      </w:pPr>
      <w:r w:rsidRPr="00930239">
        <w:rPr>
          <w:szCs w:val="20"/>
          <w:lang w:val="sl-SI"/>
        </w:rPr>
        <w:t xml:space="preserve">Vsaka </w:t>
      </w:r>
      <w:r w:rsidRPr="00930239" w:rsidR="00FB4F3C">
        <w:rPr>
          <w:szCs w:val="20"/>
          <w:lang w:val="sl-SI"/>
        </w:rPr>
        <w:t xml:space="preserve">pogodbena </w:t>
      </w:r>
      <w:r w:rsidRPr="00930239">
        <w:rPr>
          <w:szCs w:val="20"/>
          <w:lang w:val="sl-SI"/>
        </w:rPr>
        <w:t>stranka</w:t>
      </w:r>
      <w:r w:rsidRPr="00930239" w:rsidR="00FB4F3C">
        <w:rPr>
          <w:szCs w:val="20"/>
          <w:lang w:val="sl-SI"/>
        </w:rPr>
        <w:t xml:space="preserve"> </w:t>
      </w:r>
      <w:r w:rsidRPr="00930239">
        <w:rPr>
          <w:szCs w:val="20"/>
          <w:lang w:val="sl-SI"/>
        </w:rPr>
        <w:t xml:space="preserve">lahko predlaga spremembe in dopolnitve, ki so veljavne, če so sklenjene v pisni obliki, kot aneks k </w:t>
      </w:r>
      <w:r w:rsidRPr="00930239" w:rsidR="00FB4F3C">
        <w:rPr>
          <w:szCs w:val="20"/>
          <w:lang w:val="sl-SI"/>
        </w:rPr>
        <w:t>pogodbi</w:t>
      </w:r>
      <w:r w:rsidRPr="00930239">
        <w:rPr>
          <w:szCs w:val="20"/>
          <w:lang w:val="sl-SI"/>
        </w:rPr>
        <w:t>.</w:t>
      </w:r>
    </w:p>
    <w:p w:rsidR="00953BB7" w:rsidRPr="00930239" w:rsidP="00F2583B" w14:paraId="1C4CACCC" w14:textId="77777777">
      <w:pPr>
        <w:tabs>
          <w:tab w:val="left" w:pos="567"/>
        </w:tabs>
        <w:spacing w:line="276" w:lineRule="auto"/>
        <w:jc w:val="both"/>
        <w:rPr>
          <w:szCs w:val="20"/>
          <w:lang w:val="sl-SI"/>
        </w:rPr>
      </w:pPr>
    </w:p>
    <w:p w:rsidR="00953BB7" w:rsidP="00F2583B" w14:paraId="448DC40F" w14:textId="26782DDE">
      <w:pPr>
        <w:spacing w:line="276" w:lineRule="auto"/>
        <w:jc w:val="both"/>
        <w:rPr>
          <w:szCs w:val="20"/>
          <w:lang w:val="sl-SI" w:eastAsia="sl-SI"/>
        </w:rPr>
      </w:pPr>
      <w:r w:rsidRPr="00930239">
        <w:rPr>
          <w:szCs w:val="20"/>
          <w:lang w:val="sl-SI" w:eastAsia="sl-SI"/>
        </w:rPr>
        <w:t xml:space="preserve">Za spremembo skrbnikov in pooblaščenih oseb iz </w:t>
      </w:r>
      <w:r w:rsidRPr="00930239" w:rsidR="00FB4F3C">
        <w:rPr>
          <w:szCs w:val="20"/>
          <w:lang w:val="sl-SI" w:eastAsia="sl-SI"/>
        </w:rPr>
        <w:t>te pogodbe</w:t>
      </w:r>
      <w:r w:rsidRPr="00930239">
        <w:rPr>
          <w:szCs w:val="20"/>
          <w:lang w:val="sl-SI" w:eastAsia="sl-SI"/>
        </w:rPr>
        <w:t>, je dovolj pisno obvestilo ene stranke drugi</w:t>
      </w:r>
      <w:r w:rsidRPr="00930239" w:rsidR="00FB4F3C">
        <w:rPr>
          <w:szCs w:val="20"/>
          <w:lang w:val="sl-SI" w:eastAsia="sl-SI"/>
        </w:rPr>
        <w:t>.</w:t>
      </w:r>
    </w:p>
    <w:p w:rsidR="00420925" w:rsidRPr="00930239" w:rsidP="00F2583B" w14:paraId="6B8471B7" w14:textId="77777777">
      <w:pPr>
        <w:spacing w:line="276" w:lineRule="auto"/>
        <w:jc w:val="both"/>
        <w:rPr>
          <w:szCs w:val="20"/>
          <w:lang w:val="sl-SI" w:eastAsia="sl-SI"/>
        </w:rPr>
      </w:pPr>
    </w:p>
    <w:p w:rsidR="00953BB7" w:rsidRPr="00930239" w:rsidP="00373D87" w14:paraId="650AF00A"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6FA78A38" w14:textId="77777777">
      <w:pPr>
        <w:tabs>
          <w:tab w:val="left" w:pos="567"/>
        </w:tabs>
        <w:spacing w:line="276" w:lineRule="auto"/>
        <w:jc w:val="both"/>
        <w:rPr>
          <w:szCs w:val="20"/>
          <w:lang w:val="sl-SI"/>
        </w:rPr>
      </w:pPr>
    </w:p>
    <w:p w:rsidR="00953BB7" w:rsidRPr="00930239" w:rsidP="00F2583B" w14:paraId="096E7757" w14:textId="675ADA41">
      <w:pPr>
        <w:tabs>
          <w:tab w:val="left" w:pos="567"/>
        </w:tabs>
        <w:spacing w:line="276" w:lineRule="auto"/>
        <w:jc w:val="both"/>
        <w:rPr>
          <w:szCs w:val="20"/>
          <w:lang w:val="sl-SI"/>
        </w:rPr>
      </w:pPr>
      <w:r w:rsidRPr="00930239">
        <w:rPr>
          <w:szCs w:val="20"/>
          <w:lang w:val="sl-SI"/>
        </w:rPr>
        <w:t>Pogodbeni stranki</w:t>
      </w:r>
      <w:r w:rsidRPr="00930239">
        <w:rPr>
          <w:szCs w:val="20"/>
          <w:lang w:val="sl-SI"/>
        </w:rPr>
        <w:t xml:space="preserve"> sta sporazumni, da se za vsa določila, ki niso dogovorjena s </w:t>
      </w:r>
      <w:r w:rsidRPr="00930239">
        <w:rPr>
          <w:szCs w:val="20"/>
          <w:lang w:val="sl-SI"/>
        </w:rPr>
        <w:t>pogodbo</w:t>
      </w:r>
      <w:r w:rsidRPr="00930239">
        <w:rPr>
          <w:szCs w:val="20"/>
          <w:lang w:val="sl-SI"/>
        </w:rPr>
        <w:t>, uporabljajo določila Obligacijskega zakonika (Uradni list RS, št. 97/07, s spremembami in dopolnitvami).</w:t>
      </w:r>
    </w:p>
    <w:p w:rsidR="00953BB7" w:rsidRPr="00930239" w:rsidP="00F2583B" w14:paraId="6DE4F4C8" w14:textId="77777777">
      <w:pPr>
        <w:tabs>
          <w:tab w:val="left" w:pos="567"/>
        </w:tabs>
        <w:spacing w:line="276" w:lineRule="auto"/>
        <w:jc w:val="center"/>
        <w:rPr>
          <w:szCs w:val="20"/>
          <w:lang w:val="sl-SI"/>
        </w:rPr>
      </w:pPr>
    </w:p>
    <w:p w:rsidR="00953BB7" w:rsidRPr="00930239" w:rsidP="00373D87" w14:paraId="038F94FF"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3653A353" w14:textId="77777777">
      <w:pPr>
        <w:tabs>
          <w:tab w:val="left" w:pos="567"/>
        </w:tabs>
        <w:spacing w:line="276" w:lineRule="auto"/>
        <w:jc w:val="both"/>
        <w:rPr>
          <w:szCs w:val="20"/>
          <w:lang w:val="sl-SI"/>
        </w:rPr>
      </w:pPr>
    </w:p>
    <w:p w:rsidR="00953BB7" w:rsidRPr="00930239" w:rsidP="00F2583B" w14:paraId="41AD72D5" w14:textId="2FB00B12">
      <w:pPr>
        <w:spacing w:line="276" w:lineRule="auto"/>
        <w:jc w:val="both"/>
        <w:rPr>
          <w:szCs w:val="20"/>
          <w:lang w:val="sl-SI"/>
        </w:rPr>
      </w:pPr>
      <w:r w:rsidRPr="00930239">
        <w:rPr>
          <w:szCs w:val="20"/>
          <w:lang w:val="sl-SI"/>
        </w:rPr>
        <w:t xml:space="preserve">Pogodbeni stranki </w:t>
      </w:r>
      <w:r w:rsidRPr="00930239">
        <w:rPr>
          <w:szCs w:val="20"/>
          <w:lang w:val="sl-SI"/>
        </w:rPr>
        <w:t xml:space="preserve">bosta morebitne spore, ki bi nastali pri izvrševanju </w:t>
      </w:r>
      <w:r w:rsidRPr="00930239">
        <w:rPr>
          <w:szCs w:val="20"/>
          <w:lang w:val="sl-SI"/>
        </w:rPr>
        <w:t>te pogodbe</w:t>
      </w:r>
      <w:r w:rsidRPr="00930239">
        <w:rPr>
          <w:szCs w:val="20"/>
          <w:lang w:val="sl-SI"/>
        </w:rPr>
        <w:t>, reševali sporazumno. V primeru, da spora ne bi mogli rešiti sporazumno, bo o sporu po slovenskem pravu odločalo stvarno pristojno sodišče v Ljubljani.</w:t>
      </w:r>
    </w:p>
    <w:p w:rsidR="00953BB7" w:rsidRPr="00930239" w:rsidP="00F2583B" w14:paraId="361B1A64" w14:textId="77777777">
      <w:pPr>
        <w:tabs>
          <w:tab w:val="left" w:pos="567"/>
        </w:tabs>
        <w:spacing w:line="276" w:lineRule="auto"/>
        <w:jc w:val="both"/>
        <w:rPr>
          <w:szCs w:val="20"/>
          <w:lang w:val="sl-SI"/>
        </w:rPr>
      </w:pPr>
    </w:p>
    <w:p w:rsidR="00953BB7" w:rsidRPr="00930239" w:rsidP="00373D87" w14:paraId="48D02CF8"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7559FA3C" w14:textId="77777777">
      <w:pPr>
        <w:tabs>
          <w:tab w:val="left" w:pos="567"/>
        </w:tabs>
        <w:spacing w:line="276" w:lineRule="auto"/>
        <w:jc w:val="both"/>
        <w:rPr>
          <w:szCs w:val="20"/>
          <w:lang w:val="sl-SI"/>
        </w:rPr>
      </w:pPr>
    </w:p>
    <w:p w:rsidR="00421D0A" w:rsidRPr="00930239" w:rsidP="00421D0A" w14:paraId="44CCC69B" w14:textId="687D2385">
      <w:pPr>
        <w:spacing w:line="276" w:lineRule="auto"/>
        <w:jc w:val="both"/>
        <w:rPr>
          <w:snapToGrid w:val="0"/>
          <w:szCs w:val="20"/>
          <w:lang w:val="sl-SI"/>
        </w:rPr>
      </w:pPr>
      <w:r w:rsidRPr="00930239">
        <w:rPr>
          <w:snapToGrid w:val="0"/>
          <w:szCs w:val="20"/>
          <w:lang w:val="sl-SI"/>
        </w:rPr>
        <w:t>Pogodbeni stranki sta sporazumni, da je pogodba skl</w:t>
      </w:r>
      <w:r w:rsidR="0058386A">
        <w:rPr>
          <w:snapToGrid w:val="0"/>
          <w:szCs w:val="20"/>
          <w:lang w:val="sl-SI"/>
        </w:rPr>
        <w:t xml:space="preserve">enjena in začne veljati z dnem </w:t>
      </w:r>
      <w:r w:rsidRPr="00930239">
        <w:rPr>
          <w:snapToGrid w:val="0"/>
          <w:szCs w:val="20"/>
          <w:lang w:val="sl-SI"/>
        </w:rPr>
        <w:t xml:space="preserve">podpisa obeh pogodbenih strank, pod pogojem, da pogodbeni partner naročniku v dvajsetih dneh od podpisa izroči bančno garancijo </w:t>
      </w:r>
      <w:r w:rsidRPr="00930239">
        <w:rPr>
          <w:lang w:val="sl-SI"/>
        </w:rPr>
        <w:t>ali kavcijsko zavarovanje pri zavarovalnici</w:t>
      </w:r>
      <w:r w:rsidRPr="00930239">
        <w:rPr>
          <w:snapToGrid w:val="0"/>
          <w:szCs w:val="20"/>
          <w:lang w:val="sl-SI"/>
        </w:rPr>
        <w:t xml:space="preserve"> za dobro izvedbo pogodbenih obveznosti. </w:t>
      </w:r>
    </w:p>
    <w:p w:rsidR="00421D0A" w:rsidP="00F2583B" w14:paraId="3F9CCF2D" w14:textId="2426B79F">
      <w:pPr>
        <w:spacing w:line="276" w:lineRule="auto"/>
        <w:jc w:val="both"/>
        <w:rPr>
          <w:lang w:val="sl-SI"/>
        </w:rPr>
      </w:pPr>
    </w:p>
    <w:p w:rsidR="00A3264C" w:rsidP="00F2583B" w14:paraId="5AEACF8F" w14:textId="77777777">
      <w:pPr>
        <w:spacing w:line="276" w:lineRule="auto"/>
        <w:jc w:val="both"/>
        <w:rPr>
          <w:lang w:val="sl-SI"/>
        </w:rPr>
      </w:pPr>
    </w:p>
    <w:p w:rsidR="00953BB7" w:rsidRPr="00930239" w:rsidP="00373D87" w14:paraId="2FD2D996" w14:textId="77777777">
      <w:pPr>
        <w:numPr>
          <w:ilvl w:val="1"/>
          <w:numId w:val="48"/>
        </w:numPr>
        <w:spacing w:line="276" w:lineRule="auto"/>
        <w:ind w:left="426" w:hanging="426"/>
        <w:jc w:val="center"/>
        <w:rPr>
          <w:szCs w:val="20"/>
          <w:lang w:val="sl-SI"/>
        </w:rPr>
      </w:pPr>
      <w:r w:rsidRPr="00930239">
        <w:rPr>
          <w:szCs w:val="20"/>
          <w:lang w:val="sl-SI"/>
        </w:rPr>
        <w:t>člen</w:t>
      </w:r>
    </w:p>
    <w:p w:rsidR="00953BB7" w:rsidRPr="00930239" w:rsidP="00F2583B" w14:paraId="46F21CAB" w14:textId="77777777">
      <w:pPr>
        <w:spacing w:line="276" w:lineRule="auto"/>
        <w:jc w:val="both"/>
        <w:rPr>
          <w:snapToGrid w:val="0"/>
          <w:szCs w:val="20"/>
          <w:lang w:val="sl-SI"/>
        </w:rPr>
      </w:pPr>
    </w:p>
    <w:p w:rsidR="00421D0A" w:rsidRPr="00930239" w:rsidP="00421D0A" w14:paraId="0EAE140C" w14:textId="3A713D65">
      <w:pPr>
        <w:spacing w:line="276" w:lineRule="auto"/>
        <w:jc w:val="both"/>
        <w:rPr>
          <w:rFonts w:ascii="Calibri" w:hAnsi="Calibri"/>
          <w:szCs w:val="22"/>
          <w:lang w:val="sl-SI"/>
        </w:rPr>
      </w:pPr>
      <w:r w:rsidRPr="00930239">
        <w:rPr>
          <w:lang w:val="sl-SI"/>
        </w:rPr>
        <w:t xml:space="preserve">Pogodba je </w:t>
      </w:r>
      <w:r>
        <w:rPr>
          <w:lang w:val="sl-SI"/>
        </w:rPr>
        <w:t>podpisana elektronsko.</w:t>
      </w:r>
    </w:p>
    <w:p w:rsidR="00421D0A" w:rsidRPr="00930239" w:rsidP="00421D0A" w14:paraId="4743B872" w14:textId="77777777">
      <w:pPr>
        <w:tabs>
          <w:tab w:val="left" w:pos="567"/>
        </w:tabs>
        <w:spacing w:line="276" w:lineRule="auto"/>
        <w:jc w:val="both"/>
        <w:rPr>
          <w:szCs w:val="20"/>
          <w:lang w:val="sl-SI"/>
        </w:rPr>
      </w:pPr>
    </w:p>
    <w:p w:rsidR="00421D0A" w:rsidRPr="00930239" w:rsidP="00421D0A" w14:paraId="0C07CE13" w14:textId="77777777">
      <w:pPr>
        <w:tabs>
          <w:tab w:val="left" w:pos="567"/>
        </w:tabs>
        <w:spacing w:line="276" w:lineRule="auto"/>
        <w:jc w:val="both"/>
        <w:rPr>
          <w:i/>
          <w:szCs w:val="20"/>
          <w:lang w:val="sl-SI"/>
        </w:rPr>
      </w:pPr>
      <w:r w:rsidRPr="00930239">
        <w:rPr>
          <w:i/>
          <w:szCs w:val="20"/>
          <w:lang w:val="sl-SI"/>
        </w:rPr>
        <w:t>(V primeru sklenitve pogodbe s tujim pogodbenim partnerjem)</w:t>
      </w:r>
    </w:p>
    <w:p w:rsidR="00421D0A" w:rsidRPr="00930239" w:rsidP="00421D0A" w14:paraId="22796E85" w14:textId="77165DAA">
      <w:pPr>
        <w:spacing w:line="276" w:lineRule="auto"/>
        <w:jc w:val="both"/>
        <w:rPr>
          <w:lang w:val="sl-SI"/>
        </w:rPr>
      </w:pPr>
      <w:r w:rsidRPr="00930239">
        <w:rPr>
          <w:lang w:val="sl-SI"/>
        </w:rPr>
        <w:t xml:space="preserve">Pogodba je </w:t>
      </w:r>
      <w:r>
        <w:rPr>
          <w:lang w:val="sl-SI"/>
        </w:rPr>
        <w:t>elektronsko podpisana</w:t>
      </w:r>
      <w:r w:rsidRPr="00930239">
        <w:rPr>
          <w:lang w:val="sl-SI"/>
        </w:rPr>
        <w:t xml:space="preserve"> v slovenskem jeziku in </w:t>
      </w:r>
      <w:r>
        <w:rPr>
          <w:lang w:val="sl-SI"/>
        </w:rPr>
        <w:t xml:space="preserve">angleškem jeziku. </w:t>
      </w:r>
      <w:r w:rsidRPr="00930239">
        <w:rPr>
          <w:lang w:val="sl-SI"/>
        </w:rPr>
        <w:t>V primeru razhajanja med verzijo v slovenskem jeziku in verzijo v angleškem jeziku</w:t>
      </w:r>
      <w:r>
        <w:rPr>
          <w:lang w:val="sl-SI"/>
        </w:rPr>
        <w:t>,</w:t>
      </w:r>
      <w:r w:rsidRPr="00930239">
        <w:rPr>
          <w:lang w:val="sl-SI"/>
        </w:rPr>
        <w:t xml:space="preserve"> prevlada verzija v slovenskem jeziku.</w:t>
      </w:r>
    </w:p>
    <w:p w:rsidR="00953BB7" w:rsidP="00F2583B" w14:paraId="0569DA18" w14:textId="37ED3685">
      <w:pPr>
        <w:tabs>
          <w:tab w:val="left" w:pos="567"/>
        </w:tabs>
        <w:spacing w:line="276" w:lineRule="auto"/>
        <w:jc w:val="both"/>
        <w:rPr>
          <w:szCs w:val="20"/>
          <w:lang w:val="sl-SI"/>
        </w:rPr>
      </w:pPr>
    </w:p>
    <w:p w:rsidR="00421D0A" w:rsidRPr="00930239" w:rsidP="00F2583B" w14:paraId="225167BB" w14:textId="77777777">
      <w:pPr>
        <w:tabs>
          <w:tab w:val="left" w:pos="567"/>
        </w:tabs>
        <w:spacing w:line="276" w:lineRule="auto"/>
        <w:jc w:val="both"/>
        <w:rPr>
          <w:szCs w:val="20"/>
          <w:lang w:val="sl-SI"/>
        </w:rPr>
      </w:pPr>
    </w:p>
    <w:p w:rsidR="00953BB7" w:rsidRPr="00930239" w:rsidP="00F2583B" w14:paraId="48E07FFE" w14:textId="77777777">
      <w:pPr>
        <w:tabs>
          <w:tab w:val="left" w:pos="567"/>
        </w:tabs>
        <w:spacing w:line="276" w:lineRule="auto"/>
        <w:jc w:val="both"/>
        <w:rPr>
          <w:szCs w:val="20"/>
          <w:lang w:val="sl-SI"/>
        </w:rPr>
      </w:pPr>
    </w:p>
    <w:p w:rsidR="00953BB7" w:rsidRPr="00930239" w:rsidP="00F2583B" w14:paraId="679B12BB" w14:textId="77777777">
      <w:pPr>
        <w:tabs>
          <w:tab w:val="left" w:pos="567"/>
        </w:tabs>
        <w:spacing w:line="276" w:lineRule="auto"/>
        <w:jc w:val="both"/>
        <w:rPr>
          <w:szCs w:val="20"/>
          <w:u w:val="single"/>
          <w:lang w:val="sl-SI"/>
        </w:rPr>
      </w:pPr>
      <w:r w:rsidRPr="00930239">
        <w:rPr>
          <w:szCs w:val="20"/>
          <w:lang w:val="sl-SI"/>
        </w:rPr>
        <w:t xml:space="preserve">Številka: </w:t>
      </w:r>
      <w:r w:rsidRPr="00930239">
        <w:rPr>
          <w:szCs w:val="20"/>
          <w:u w:val="single"/>
          <w:lang w:val="sl-SI"/>
        </w:rPr>
        <w:tab/>
      </w:r>
      <w:r w:rsidRPr="00930239">
        <w:rPr>
          <w:szCs w:val="20"/>
          <w:u w:val="single"/>
          <w:lang w:val="sl-SI"/>
        </w:rPr>
        <w:tab/>
      </w:r>
      <w:r w:rsidRPr="00930239">
        <w:rPr>
          <w:szCs w:val="20"/>
          <w:u w:val="single"/>
          <w:lang w:val="sl-SI"/>
        </w:rPr>
        <w:tab/>
      </w:r>
    </w:p>
    <w:p w:rsidR="00953BB7" w:rsidRPr="00930239" w:rsidP="00F2583B" w14:paraId="432A7982" w14:textId="77777777">
      <w:pPr>
        <w:tabs>
          <w:tab w:val="left" w:pos="567"/>
        </w:tabs>
        <w:spacing w:line="276" w:lineRule="auto"/>
        <w:jc w:val="both"/>
        <w:rPr>
          <w:szCs w:val="20"/>
          <w:lang w:val="sl-SI"/>
        </w:rPr>
      </w:pPr>
      <w:r w:rsidRPr="00930239">
        <w:rPr>
          <w:szCs w:val="20"/>
          <w:lang w:val="sl-SI"/>
        </w:rPr>
        <w:t xml:space="preserve">Datum:  </w:t>
      </w:r>
      <w:r w:rsidRPr="00930239">
        <w:rPr>
          <w:szCs w:val="20"/>
          <w:u w:val="single"/>
          <w:lang w:val="sl-SI"/>
        </w:rPr>
        <w:tab/>
      </w:r>
      <w:r w:rsidRPr="00930239">
        <w:rPr>
          <w:szCs w:val="20"/>
          <w:u w:val="single"/>
          <w:lang w:val="sl-SI"/>
        </w:rPr>
        <w:tab/>
      </w:r>
      <w:r w:rsidRPr="00930239">
        <w:rPr>
          <w:szCs w:val="20"/>
          <w:u w:val="single"/>
          <w:lang w:val="sl-SI"/>
        </w:rPr>
        <w:tab/>
      </w:r>
    </w:p>
    <w:p w:rsidR="00953BB7" w:rsidRPr="00930239" w:rsidP="00F2583B" w14:paraId="4F844771" w14:textId="77777777">
      <w:pPr>
        <w:tabs>
          <w:tab w:val="left" w:pos="567"/>
        </w:tabs>
        <w:spacing w:line="276" w:lineRule="auto"/>
        <w:jc w:val="both"/>
        <w:rPr>
          <w:szCs w:val="20"/>
          <w:lang w:val="sl-SI"/>
        </w:rPr>
      </w:pPr>
    </w:p>
    <w:p w:rsidR="00953BB7" w:rsidP="00F2583B" w14:paraId="20B5A460" w14:textId="732EDE52">
      <w:pPr>
        <w:tabs>
          <w:tab w:val="left" w:pos="567"/>
        </w:tabs>
        <w:spacing w:line="276" w:lineRule="auto"/>
        <w:jc w:val="both"/>
        <w:rPr>
          <w:szCs w:val="20"/>
          <w:lang w:val="sl-SI"/>
        </w:rPr>
      </w:pPr>
    </w:p>
    <w:p w:rsidR="00421D0A" w:rsidP="00F2583B" w14:paraId="6813E127" w14:textId="21195F59">
      <w:pPr>
        <w:tabs>
          <w:tab w:val="left" w:pos="567"/>
        </w:tabs>
        <w:spacing w:line="276" w:lineRule="auto"/>
        <w:jc w:val="both"/>
        <w:rPr>
          <w:szCs w:val="20"/>
          <w:lang w:val="sl-SI"/>
        </w:rPr>
      </w:pPr>
    </w:p>
    <w:p w:rsidR="00421D0A" w:rsidRPr="00930239" w:rsidP="00F2583B" w14:paraId="656B99FE" w14:textId="77777777">
      <w:pPr>
        <w:tabs>
          <w:tab w:val="left" w:pos="567"/>
        </w:tabs>
        <w:spacing w:line="276" w:lineRule="auto"/>
        <w:jc w:val="both"/>
        <w:rPr>
          <w:szCs w:val="20"/>
          <w:lang w:val="sl-SI"/>
        </w:rPr>
      </w:pPr>
    </w:p>
    <w:p w:rsidR="00953BB7" w:rsidRPr="00930239" w:rsidP="00F2583B" w14:paraId="3E302B00" w14:textId="6DBDD018">
      <w:pPr>
        <w:pStyle w:val="Heading2"/>
        <w:spacing w:line="276" w:lineRule="auto"/>
        <w:rPr>
          <w:rFonts w:ascii="Arial" w:hAnsi="Arial"/>
          <w:sz w:val="20"/>
        </w:rPr>
      </w:pPr>
      <w:r w:rsidRPr="00930239">
        <w:rPr>
          <w:rFonts w:ascii="Arial" w:hAnsi="Arial"/>
          <w:sz w:val="20"/>
        </w:rPr>
        <w:t xml:space="preserve">Priloge kot sestavni del </w:t>
      </w:r>
      <w:r w:rsidRPr="00930239" w:rsidR="00C52B4E">
        <w:rPr>
          <w:rFonts w:ascii="Arial" w:hAnsi="Arial"/>
          <w:sz w:val="20"/>
        </w:rPr>
        <w:t>pogodbe</w:t>
      </w:r>
      <w:r w:rsidRPr="00930239">
        <w:rPr>
          <w:rFonts w:ascii="Arial" w:hAnsi="Arial"/>
          <w:sz w:val="20"/>
        </w:rPr>
        <w:t>:</w:t>
      </w:r>
    </w:p>
    <w:p w:rsidR="00953BB7" w:rsidRPr="00930239" w:rsidP="00F2583B" w14:paraId="58EE66EE" w14:textId="4155D2A4">
      <w:pPr>
        <w:numPr>
          <w:ilvl w:val="0"/>
          <w:numId w:val="3"/>
        </w:numPr>
        <w:tabs>
          <w:tab w:val="left" w:pos="567"/>
        </w:tabs>
        <w:spacing w:line="276" w:lineRule="auto"/>
        <w:jc w:val="both"/>
        <w:rPr>
          <w:szCs w:val="20"/>
          <w:lang w:val="sl-SI"/>
        </w:rPr>
      </w:pPr>
      <w:r w:rsidRPr="00930239">
        <w:rPr>
          <w:szCs w:val="20"/>
          <w:lang w:val="sl-SI"/>
        </w:rPr>
        <w:t>razpisna in ponudbena dokumentacija,</w:t>
      </w:r>
    </w:p>
    <w:p w:rsidR="001A263D" w:rsidRPr="00930239" w:rsidP="00F2583B" w14:paraId="147EC774" w14:textId="4DC41EF7">
      <w:pPr>
        <w:numPr>
          <w:ilvl w:val="0"/>
          <w:numId w:val="3"/>
        </w:numPr>
        <w:tabs>
          <w:tab w:val="left" w:pos="567"/>
        </w:tabs>
        <w:spacing w:line="276" w:lineRule="auto"/>
        <w:jc w:val="both"/>
        <w:rPr>
          <w:szCs w:val="20"/>
          <w:lang w:val="sl-SI"/>
        </w:rPr>
      </w:pPr>
      <w:r w:rsidRPr="00930239">
        <w:rPr>
          <w:szCs w:val="20"/>
          <w:lang w:val="sl-SI"/>
        </w:rPr>
        <w:t>Scop</w:t>
      </w:r>
      <w:r w:rsidRPr="00930239">
        <w:rPr>
          <w:szCs w:val="20"/>
          <w:lang w:val="sl-SI"/>
        </w:rPr>
        <w:t>e of work</w:t>
      </w:r>
    </w:p>
    <w:p w:rsidR="00953BB7" w:rsidRPr="00930239" w:rsidP="00F2583B" w14:paraId="4CEFA0B0" w14:textId="77777777">
      <w:pPr>
        <w:numPr>
          <w:ilvl w:val="0"/>
          <w:numId w:val="3"/>
        </w:numPr>
        <w:tabs>
          <w:tab w:val="left" w:pos="567"/>
        </w:tabs>
        <w:spacing w:line="276" w:lineRule="auto"/>
        <w:jc w:val="both"/>
        <w:rPr>
          <w:szCs w:val="20"/>
          <w:lang w:val="sl-SI"/>
        </w:rPr>
      </w:pPr>
      <w:r w:rsidRPr="00930239">
        <w:rPr>
          <w:szCs w:val="20"/>
          <w:lang w:val="sl-SI"/>
        </w:rPr>
        <w:t>ceniki,</w:t>
      </w:r>
    </w:p>
    <w:p w:rsidR="00953BB7" w:rsidRPr="00421D0A" w:rsidP="00F2583B" w14:paraId="7A33AF56" w14:textId="7F8CB206">
      <w:pPr>
        <w:numPr>
          <w:ilvl w:val="0"/>
          <w:numId w:val="3"/>
        </w:numPr>
        <w:tabs>
          <w:tab w:val="left" w:pos="567"/>
        </w:tabs>
        <w:spacing w:line="276" w:lineRule="auto"/>
        <w:jc w:val="both"/>
        <w:rPr>
          <w:szCs w:val="20"/>
          <w:lang w:val="sl-SI"/>
        </w:rPr>
      </w:pPr>
      <w:r>
        <w:rPr>
          <w:lang w:val="sl-SI"/>
        </w:rPr>
        <w:t xml:space="preserve">vzorci </w:t>
      </w:r>
      <w:r w:rsidRPr="00930239" w:rsidR="00BC20DF">
        <w:rPr>
          <w:lang w:val="sl-SI"/>
        </w:rPr>
        <w:t>obrazc</w:t>
      </w:r>
      <w:r>
        <w:rPr>
          <w:lang w:val="sl-SI"/>
        </w:rPr>
        <w:t>ev</w:t>
      </w:r>
      <w:r w:rsidRPr="00930239" w:rsidR="00BC20DF">
        <w:rPr>
          <w:lang w:val="sl-SI"/>
        </w:rPr>
        <w:t xml:space="preserve"> za izvedbo naročila.</w:t>
      </w:r>
    </w:p>
    <w:p w:rsidR="00421D0A" w:rsidP="00421D0A" w14:paraId="2432B169" w14:textId="51E533A5">
      <w:pPr>
        <w:tabs>
          <w:tab w:val="left" w:pos="567"/>
        </w:tabs>
        <w:spacing w:line="276" w:lineRule="auto"/>
        <w:jc w:val="both"/>
        <w:rPr>
          <w:lang w:val="sl-SI"/>
        </w:rPr>
      </w:pPr>
    </w:p>
    <w:p w:rsidR="00A3264C" w14:paraId="570EB8C6" w14:textId="77777777">
      <w:pPr>
        <w:spacing w:line="240" w:lineRule="auto"/>
        <w:rPr>
          <w:lang w:val="sl-SI"/>
        </w:rPr>
        <w:sectPr w:rsidSect="00564944">
          <w:pgSz w:w="11900" w:h="16840" w:code="9"/>
          <w:pgMar w:top="1701" w:right="1268" w:bottom="1134" w:left="1418" w:header="964" w:footer="964" w:gutter="0"/>
          <w:cols w:space="708"/>
          <w:titlePg/>
          <w:docGrid w:linePitch="272"/>
        </w:sectPr>
      </w:pPr>
      <w:r>
        <w:rPr>
          <w:lang w:val="sl-SI"/>
        </w:rPr>
        <w:br w:type="page"/>
      </w:r>
    </w:p>
    <w:p w:rsidR="00421D0A" w14:paraId="60FB1575" w14:textId="4DE7F780">
      <w:pPr>
        <w:spacing w:line="240" w:lineRule="auto"/>
        <w:rPr>
          <w:lang w:val="sl-SI"/>
        </w:rPr>
      </w:pPr>
    </w:p>
    <w:p w:rsidR="00421D0A" w14:paraId="540163E4" w14:textId="5B01D75D">
      <w:pPr>
        <w:spacing w:line="240" w:lineRule="auto"/>
        <w:rPr>
          <w:szCs w:val="20"/>
          <w:lang w:val="sl-SI"/>
        </w:rPr>
      </w:pPr>
    </w:p>
    <w:tbl>
      <w:tblPr>
        <w:tblW w:w="9606" w:type="dxa"/>
        <w:tblLayout w:type="fixed"/>
        <w:tblLook w:val="0000"/>
      </w:tblPr>
      <w:tblGrid>
        <w:gridCol w:w="4503"/>
        <w:gridCol w:w="850"/>
        <w:gridCol w:w="1418"/>
        <w:gridCol w:w="992"/>
        <w:gridCol w:w="1843"/>
      </w:tblGrid>
      <w:tr w14:paraId="186D1ADF" w14:textId="77777777" w:rsidTr="009A6AC0">
        <w:tblPrEx>
          <w:tblW w:w="9606" w:type="dxa"/>
          <w:tblLayout w:type="fixed"/>
          <w:tblLook w:val="0000"/>
        </w:tblPrEx>
        <w:trPr>
          <w:cantSplit/>
        </w:trPr>
        <w:tc>
          <w:tcPr>
            <w:tcW w:w="4503" w:type="dxa"/>
          </w:tcPr>
          <w:p w:rsidR="00953BB7" w:rsidRPr="00930239" w:rsidP="0008748A" w14:paraId="2BDA6609" w14:textId="77777777">
            <w:pPr>
              <w:spacing w:line="240" w:lineRule="auto"/>
              <w:ind w:right="601"/>
              <w:jc w:val="center"/>
              <w:rPr>
                <w:szCs w:val="20"/>
                <w:lang w:val="sl-SI"/>
              </w:rPr>
            </w:pPr>
            <w:r w:rsidRPr="00930239">
              <w:rPr>
                <w:noProof/>
                <w:szCs w:val="20"/>
                <w:lang w:val="sl-SI" w:eastAsia="sl-SI"/>
              </w:rPr>
              <w:drawing>
                <wp:inline distT="0" distB="0" distL="0" distR="0">
                  <wp:extent cx="342900" cy="41910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xmlns:r="http://schemas.openxmlformats.org/officeDocument/2006/relationships" r:embed="rId20"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900" cy="419100"/>
                          </a:xfrm>
                          <a:prstGeom prst="rect">
                            <a:avLst/>
                          </a:prstGeom>
                          <a:noFill/>
                          <a:ln>
                            <a:noFill/>
                          </a:ln>
                        </pic:spPr>
                      </pic:pic>
                    </a:graphicData>
                  </a:graphic>
                </wp:inline>
              </w:drawing>
            </w:r>
          </w:p>
          <w:p w:rsidR="00953BB7" w:rsidRPr="00930239" w:rsidP="0008748A" w14:paraId="74894168" w14:textId="77777777">
            <w:pPr>
              <w:spacing w:line="240" w:lineRule="auto"/>
              <w:ind w:right="601"/>
              <w:jc w:val="center"/>
              <w:rPr>
                <w:szCs w:val="20"/>
                <w:lang w:val="sl-SI"/>
              </w:rPr>
            </w:pPr>
            <w:r w:rsidRPr="00930239">
              <w:rPr>
                <w:szCs w:val="20"/>
                <w:lang w:val="sl-SI"/>
              </w:rPr>
              <w:t>REPUBLIKA SLOVENIJA</w:t>
            </w:r>
          </w:p>
          <w:p w:rsidR="00953BB7" w:rsidRPr="00930239" w:rsidP="0008748A" w14:paraId="509F2053" w14:textId="77777777">
            <w:pPr>
              <w:spacing w:line="240" w:lineRule="auto"/>
              <w:ind w:right="601"/>
              <w:jc w:val="center"/>
              <w:rPr>
                <w:b/>
                <w:szCs w:val="20"/>
                <w:lang w:val="sl-SI"/>
              </w:rPr>
            </w:pPr>
            <w:r w:rsidRPr="00930239">
              <w:rPr>
                <w:szCs w:val="20"/>
                <w:lang w:val="sl-SI"/>
              </w:rPr>
              <w:t>MINISTRSTVO ZA OBRAMBO</w:t>
            </w:r>
          </w:p>
          <w:p w:rsidR="00953BB7" w:rsidRPr="00930239" w:rsidP="0008748A" w14:paraId="03A7FF93" w14:textId="77777777">
            <w:pPr>
              <w:keepNext/>
              <w:spacing w:line="240" w:lineRule="auto"/>
              <w:ind w:right="601"/>
              <w:outlineLvl w:val="0"/>
              <w:rPr>
                <w:szCs w:val="20"/>
                <w:lang w:val="sl-SI"/>
              </w:rPr>
            </w:pPr>
            <w:r w:rsidRPr="00930239">
              <w:rPr>
                <w:szCs w:val="20"/>
                <w:lang w:val="sl-SI"/>
              </w:rPr>
              <w:t xml:space="preserve">               SLOVENSKA VOJSKA</w:t>
            </w:r>
          </w:p>
          <w:p w:rsidR="00953BB7" w:rsidRPr="00930239" w:rsidP="0008748A" w14:paraId="5F0461B3" w14:textId="77777777">
            <w:pPr>
              <w:spacing w:line="240" w:lineRule="auto"/>
              <w:ind w:right="601"/>
              <w:rPr>
                <w:szCs w:val="20"/>
                <w:lang w:val="sl-SI"/>
              </w:rPr>
            </w:pPr>
            <w:r w:rsidRPr="00930239">
              <w:rPr>
                <w:szCs w:val="20"/>
                <w:lang w:val="sl-SI"/>
              </w:rPr>
              <w:t xml:space="preserve">                     GŠSV/15. PVL</w:t>
            </w:r>
          </w:p>
          <w:p w:rsidR="00953BB7" w:rsidRPr="00930239" w:rsidP="0008748A" w14:paraId="4624EBD0" w14:textId="77777777">
            <w:pPr>
              <w:spacing w:line="240" w:lineRule="auto"/>
              <w:ind w:right="601"/>
              <w:rPr>
                <w:szCs w:val="20"/>
                <w:lang w:val="sl-SI"/>
              </w:rPr>
            </w:pPr>
            <w:r w:rsidRPr="00930239">
              <w:rPr>
                <w:szCs w:val="20"/>
                <w:lang w:val="sl-SI"/>
              </w:rPr>
              <w:t xml:space="preserve">                                            </w:t>
            </w:r>
          </w:p>
        </w:tc>
        <w:tc>
          <w:tcPr>
            <w:tcW w:w="850" w:type="dxa"/>
          </w:tcPr>
          <w:p w:rsidR="00953BB7" w:rsidRPr="00930239" w:rsidP="0008748A" w14:paraId="117777F6" w14:textId="77777777">
            <w:pPr>
              <w:spacing w:line="240" w:lineRule="auto"/>
              <w:rPr>
                <w:szCs w:val="20"/>
                <w:lang w:val="sl-SI"/>
              </w:rPr>
            </w:pPr>
          </w:p>
          <w:p w:rsidR="00953BB7" w:rsidRPr="00930239" w:rsidP="0008748A" w14:paraId="2F41D356" w14:textId="77777777">
            <w:pPr>
              <w:spacing w:line="240" w:lineRule="auto"/>
              <w:ind w:left="33"/>
              <w:jc w:val="right"/>
              <w:rPr>
                <w:szCs w:val="20"/>
                <w:lang w:val="sl-SI"/>
              </w:rPr>
            </w:pPr>
          </w:p>
          <w:p w:rsidR="00953BB7" w:rsidRPr="00930239" w:rsidP="0008748A" w14:paraId="0B556236" w14:textId="77777777">
            <w:pPr>
              <w:spacing w:line="240" w:lineRule="auto"/>
              <w:ind w:left="33"/>
              <w:jc w:val="right"/>
              <w:rPr>
                <w:szCs w:val="20"/>
                <w:lang w:val="sl-SI"/>
              </w:rPr>
            </w:pPr>
          </w:p>
          <w:p w:rsidR="00953BB7" w:rsidRPr="00930239" w:rsidP="0008748A" w14:paraId="65A56E88" w14:textId="77777777">
            <w:pPr>
              <w:spacing w:line="240" w:lineRule="auto"/>
              <w:ind w:left="33"/>
              <w:jc w:val="right"/>
              <w:rPr>
                <w:szCs w:val="20"/>
                <w:lang w:val="sl-SI"/>
              </w:rPr>
            </w:pPr>
          </w:p>
          <w:p w:rsidR="00953BB7" w:rsidRPr="00930239" w:rsidP="0008748A" w14:paraId="168E4B19" w14:textId="77777777">
            <w:pPr>
              <w:spacing w:line="240" w:lineRule="auto"/>
              <w:ind w:left="33"/>
              <w:jc w:val="right"/>
              <w:rPr>
                <w:szCs w:val="20"/>
                <w:lang w:val="sl-SI"/>
              </w:rPr>
            </w:pPr>
          </w:p>
          <w:p w:rsidR="00953BB7" w:rsidRPr="00930239" w:rsidP="0008748A" w14:paraId="6BE3C2F0" w14:textId="77777777">
            <w:pPr>
              <w:spacing w:line="240" w:lineRule="auto"/>
              <w:ind w:left="33"/>
              <w:jc w:val="right"/>
              <w:rPr>
                <w:szCs w:val="20"/>
                <w:lang w:val="sl-SI"/>
              </w:rPr>
            </w:pPr>
          </w:p>
          <w:p w:rsidR="00953BB7" w:rsidRPr="00930239" w:rsidP="0008748A" w14:paraId="1BBA6E9F" w14:textId="77777777">
            <w:pPr>
              <w:spacing w:line="240" w:lineRule="auto"/>
              <w:ind w:left="33"/>
              <w:jc w:val="right"/>
              <w:rPr>
                <w:szCs w:val="20"/>
                <w:lang w:val="sl-SI"/>
              </w:rPr>
            </w:pPr>
          </w:p>
          <w:p w:rsidR="00953BB7" w:rsidRPr="00930239" w:rsidP="0008748A" w14:paraId="5A327FEF" w14:textId="77777777">
            <w:pPr>
              <w:spacing w:line="240" w:lineRule="auto"/>
              <w:ind w:left="33"/>
              <w:jc w:val="right"/>
              <w:rPr>
                <w:szCs w:val="20"/>
                <w:lang w:val="sl-SI"/>
              </w:rPr>
            </w:pPr>
            <w:r w:rsidRPr="00930239">
              <w:rPr>
                <w:szCs w:val="20"/>
                <w:lang w:val="sl-SI"/>
              </w:rPr>
              <w:t xml:space="preserve">Št.:                                </w:t>
            </w:r>
          </w:p>
        </w:tc>
        <w:tc>
          <w:tcPr>
            <w:tcW w:w="1418" w:type="dxa"/>
            <w:tcBorders>
              <w:bottom w:val="single" w:sz="4" w:space="0" w:color="auto"/>
            </w:tcBorders>
          </w:tcPr>
          <w:p w:rsidR="00953BB7" w:rsidRPr="00930239" w:rsidP="0008748A" w14:paraId="5E62DA2D" w14:textId="77777777">
            <w:pPr>
              <w:spacing w:line="240" w:lineRule="auto"/>
              <w:jc w:val="center"/>
              <w:rPr>
                <w:b/>
                <w:szCs w:val="20"/>
                <w:lang w:val="sl-SI"/>
              </w:rPr>
            </w:pPr>
          </w:p>
          <w:p w:rsidR="00953BB7" w:rsidRPr="00930239" w:rsidP="0008748A" w14:paraId="1158CED6" w14:textId="77777777">
            <w:pPr>
              <w:spacing w:line="240" w:lineRule="auto"/>
              <w:ind w:left="33"/>
              <w:jc w:val="center"/>
              <w:rPr>
                <w:b/>
                <w:szCs w:val="20"/>
                <w:lang w:val="sl-SI"/>
              </w:rPr>
            </w:pPr>
            <w:r w:rsidRPr="00930239">
              <w:rPr>
                <w:b/>
                <w:szCs w:val="20"/>
                <w:lang w:val="sl-SI"/>
              </w:rPr>
              <w:t>ANALITIKA 00000000</w:t>
            </w:r>
          </w:p>
          <w:p w:rsidR="00953BB7" w:rsidRPr="00930239" w:rsidP="0008748A" w14:paraId="17039D18" w14:textId="77777777">
            <w:pPr>
              <w:spacing w:line="240" w:lineRule="auto"/>
              <w:ind w:left="33"/>
              <w:jc w:val="center"/>
              <w:rPr>
                <w:b/>
                <w:szCs w:val="20"/>
                <w:lang w:val="sl-SI"/>
              </w:rPr>
            </w:pPr>
          </w:p>
          <w:p w:rsidR="00953BB7" w:rsidRPr="00930239" w:rsidP="0008748A" w14:paraId="00AE61C9" w14:textId="77777777">
            <w:pPr>
              <w:spacing w:line="240" w:lineRule="auto"/>
              <w:ind w:left="33"/>
              <w:jc w:val="center"/>
              <w:rPr>
                <w:b/>
                <w:szCs w:val="20"/>
                <w:lang w:val="sl-SI"/>
              </w:rPr>
            </w:pPr>
          </w:p>
          <w:p w:rsidR="00953BB7" w:rsidRPr="00930239" w:rsidP="0008748A" w14:paraId="3CEA1B1C" w14:textId="77777777">
            <w:pPr>
              <w:spacing w:line="240" w:lineRule="auto"/>
              <w:ind w:left="33"/>
              <w:jc w:val="center"/>
              <w:rPr>
                <w:b/>
                <w:szCs w:val="20"/>
                <w:lang w:val="sl-SI"/>
              </w:rPr>
            </w:pPr>
          </w:p>
          <w:p w:rsidR="00953BB7" w:rsidRPr="00930239" w:rsidP="0008748A" w14:paraId="7C1ED8C3" w14:textId="77777777">
            <w:pPr>
              <w:spacing w:line="240" w:lineRule="auto"/>
              <w:ind w:left="33"/>
              <w:jc w:val="center"/>
              <w:rPr>
                <w:b/>
                <w:szCs w:val="20"/>
                <w:lang w:val="sl-SI"/>
              </w:rPr>
            </w:pPr>
          </w:p>
          <w:p w:rsidR="00953BB7" w:rsidRPr="00930239" w:rsidP="0008748A" w14:paraId="466EA31B" w14:textId="77777777">
            <w:pPr>
              <w:keepNext/>
              <w:spacing w:line="240" w:lineRule="auto"/>
              <w:jc w:val="center"/>
              <w:outlineLvl w:val="4"/>
              <w:rPr>
                <w:szCs w:val="20"/>
                <w:u w:val="single"/>
                <w:lang w:val="sl-SI"/>
              </w:rPr>
            </w:pPr>
          </w:p>
        </w:tc>
        <w:tc>
          <w:tcPr>
            <w:tcW w:w="992" w:type="dxa"/>
            <w:vAlign w:val="bottom"/>
          </w:tcPr>
          <w:p w:rsidR="00953BB7" w:rsidRPr="00930239" w:rsidP="0008748A" w14:paraId="1D741CCD" w14:textId="77777777">
            <w:pPr>
              <w:spacing w:line="240" w:lineRule="auto"/>
              <w:ind w:left="33"/>
              <w:rPr>
                <w:szCs w:val="20"/>
                <w:lang w:val="sl-SI"/>
              </w:rPr>
            </w:pPr>
          </w:p>
          <w:p w:rsidR="00953BB7" w:rsidRPr="00930239" w:rsidP="0008748A" w14:paraId="0A819DB9" w14:textId="77777777">
            <w:pPr>
              <w:spacing w:line="240" w:lineRule="auto"/>
              <w:ind w:left="33"/>
              <w:rPr>
                <w:szCs w:val="20"/>
                <w:lang w:val="sl-SI"/>
              </w:rPr>
            </w:pPr>
          </w:p>
          <w:p w:rsidR="00953BB7" w:rsidRPr="00930239" w:rsidP="0008748A" w14:paraId="298C6CFE" w14:textId="77777777">
            <w:pPr>
              <w:spacing w:line="240" w:lineRule="auto"/>
              <w:ind w:left="33"/>
              <w:rPr>
                <w:szCs w:val="20"/>
                <w:lang w:val="sl-SI"/>
              </w:rPr>
            </w:pPr>
          </w:p>
          <w:p w:rsidR="00953BB7" w:rsidRPr="00930239" w:rsidP="0008748A" w14:paraId="0B3E1B40" w14:textId="77777777">
            <w:pPr>
              <w:spacing w:line="240" w:lineRule="auto"/>
              <w:ind w:left="33"/>
              <w:rPr>
                <w:szCs w:val="20"/>
                <w:lang w:val="sl-SI"/>
              </w:rPr>
            </w:pPr>
            <w:r w:rsidRPr="00930239">
              <w:rPr>
                <w:szCs w:val="20"/>
                <w:lang w:val="sl-SI"/>
              </w:rPr>
              <w:t>, z dne:</w:t>
            </w:r>
          </w:p>
        </w:tc>
        <w:tc>
          <w:tcPr>
            <w:tcW w:w="1843" w:type="dxa"/>
            <w:tcBorders>
              <w:bottom w:val="single" w:sz="4" w:space="0" w:color="auto"/>
            </w:tcBorders>
            <w:vAlign w:val="bottom"/>
          </w:tcPr>
          <w:p w:rsidR="00953BB7" w:rsidRPr="00930239" w:rsidP="0008748A" w14:paraId="68A82AF5" w14:textId="77777777">
            <w:pPr>
              <w:spacing w:line="240" w:lineRule="auto"/>
              <w:ind w:left="33"/>
              <w:jc w:val="center"/>
              <w:rPr>
                <w:b/>
                <w:szCs w:val="20"/>
                <w:lang w:val="sl-SI"/>
              </w:rPr>
            </w:pPr>
          </w:p>
          <w:p w:rsidR="00953BB7" w:rsidRPr="00930239" w:rsidP="0008748A" w14:paraId="1684E880" w14:textId="77777777">
            <w:pPr>
              <w:spacing w:line="240" w:lineRule="auto"/>
              <w:ind w:left="33"/>
              <w:jc w:val="center"/>
              <w:rPr>
                <w:b/>
                <w:szCs w:val="20"/>
                <w:lang w:val="sl-SI"/>
              </w:rPr>
            </w:pPr>
          </w:p>
          <w:p w:rsidR="00953BB7" w:rsidRPr="00930239" w:rsidP="0008748A" w14:paraId="03D834C5" w14:textId="77777777">
            <w:pPr>
              <w:spacing w:line="240" w:lineRule="auto"/>
              <w:ind w:left="33"/>
              <w:jc w:val="center"/>
              <w:rPr>
                <w:b/>
                <w:szCs w:val="20"/>
                <w:lang w:val="sl-SI"/>
              </w:rPr>
            </w:pPr>
          </w:p>
        </w:tc>
      </w:tr>
    </w:tbl>
    <w:p w:rsidR="00953BB7" w:rsidRPr="00930239" w:rsidP="0008748A" w14:paraId="2CACA46B" w14:textId="77777777">
      <w:pPr>
        <w:spacing w:line="240" w:lineRule="auto"/>
        <w:rPr>
          <w:lang w:val="sl-SI"/>
        </w:rPr>
      </w:pPr>
    </w:p>
    <w:p w:rsidR="00953BB7" w:rsidRPr="00930239" w:rsidP="0008748A" w14:paraId="762C7AAE" w14:textId="77777777">
      <w:pPr>
        <w:pStyle w:val="Heading3"/>
        <w:spacing w:before="0" w:line="240" w:lineRule="auto"/>
        <w:jc w:val="center"/>
        <w:rPr>
          <w:sz w:val="20"/>
          <w:szCs w:val="20"/>
          <w:lang w:val="sl-SI"/>
        </w:rPr>
      </w:pPr>
      <w:r w:rsidRPr="00930239">
        <w:rPr>
          <w:sz w:val="20"/>
          <w:szCs w:val="20"/>
          <w:lang w:val="sl-SI"/>
        </w:rPr>
        <w:t>POZIV</w:t>
      </w:r>
    </w:p>
    <w:p w:rsidR="00953BB7" w:rsidRPr="00930239" w:rsidP="0008748A" w14:paraId="236B4EF0" w14:textId="77777777">
      <w:pPr>
        <w:spacing w:line="240" w:lineRule="auto"/>
        <w:rPr>
          <w:szCs w:val="20"/>
          <w:lang w:val="sl-SI"/>
        </w:rPr>
      </w:pPr>
      <w:r w:rsidRPr="00930239">
        <w:rPr>
          <w:szCs w:val="20"/>
          <w:lang w:val="sl-SI"/>
        </w:rPr>
        <w:t xml:space="preserve">Za oddajo ponudbe po pogodbi za________________________________________________ </w:t>
      </w:r>
    </w:p>
    <w:p w:rsidR="00953BB7" w:rsidRPr="00930239" w:rsidP="0008748A" w14:paraId="66C00C0D" w14:textId="77777777">
      <w:pPr>
        <w:spacing w:line="240" w:lineRule="auto"/>
        <w:jc w:val="both"/>
        <w:rPr>
          <w:szCs w:val="20"/>
          <w:lang w:val="sl-SI"/>
        </w:rPr>
      </w:pPr>
    </w:p>
    <w:p w:rsidR="00953BB7" w:rsidRPr="00930239" w:rsidP="0008748A" w14:paraId="709B37C5" w14:textId="77777777">
      <w:pPr>
        <w:spacing w:line="240" w:lineRule="auto"/>
        <w:jc w:val="both"/>
        <w:rPr>
          <w:szCs w:val="20"/>
          <w:lang w:val="sl-SI"/>
        </w:rPr>
      </w:pPr>
      <w:r w:rsidRPr="00930239">
        <w:rPr>
          <w:szCs w:val="20"/>
          <w:lang w:val="sl-SI"/>
        </w:rPr>
        <w:t>1. BLAGO/STORITEV:</w:t>
      </w:r>
    </w:p>
    <w:p w:rsidR="00953BB7" w:rsidRPr="00930239" w:rsidP="0008748A" w14:paraId="0DB773BC" w14:textId="77777777">
      <w:pPr>
        <w:spacing w:line="240" w:lineRule="auto"/>
        <w:jc w:val="both"/>
        <w:rPr>
          <w:szCs w:val="20"/>
          <w:lang w:val="sl-SI"/>
        </w:rPr>
      </w:pPr>
    </w:p>
    <w:tbl>
      <w:tblPr>
        <w:tblW w:w="9464" w:type="dxa"/>
        <w:tblBorders>
          <w:bottom w:val="single" w:sz="6" w:space="0" w:color="auto"/>
          <w:insideH w:val="single" w:sz="6" w:space="0" w:color="auto"/>
          <w:insideV w:val="single" w:sz="6" w:space="0" w:color="auto"/>
        </w:tblBorders>
        <w:tblLayout w:type="fixed"/>
        <w:tblLook w:val="0000"/>
      </w:tblPr>
      <w:tblGrid>
        <w:gridCol w:w="959"/>
        <w:gridCol w:w="142"/>
        <w:gridCol w:w="2733"/>
        <w:gridCol w:w="243"/>
        <w:gridCol w:w="287"/>
        <w:gridCol w:w="1983"/>
        <w:gridCol w:w="282"/>
        <w:gridCol w:w="1277"/>
        <w:gridCol w:w="1558"/>
      </w:tblGrid>
      <w:tr w14:paraId="1E035384" w14:textId="77777777" w:rsidTr="009A6AC0">
        <w:tblPrEx>
          <w:tblW w:w="9464" w:type="dxa"/>
          <w:tblBorders>
            <w:bottom w:val="single" w:sz="6" w:space="0" w:color="auto"/>
            <w:insideH w:val="single" w:sz="6" w:space="0" w:color="auto"/>
            <w:insideV w:val="single" w:sz="6" w:space="0" w:color="auto"/>
          </w:tblBorders>
          <w:tblLayout w:type="fixed"/>
          <w:tblLook w:val="0000"/>
        </w:tblPrEx>
        <w:trPr>
          <w:cantSplit/>
          <w:trHeight w:val="289"/>
        </w:trPr>
        <w:tc>
          <w:tcPr>
            <w:tcW w:w="959" w:type="dxa"/>
            <w:tcBorders>
              <w:bottom w:val="single" w:sz="12" w:space="0" w:color="auto"/>
            </w:tcBorders>
            <w:vAlign w:val="center"/>
          </w:tcPr>
          <w:p w:rsidR="00953BB7" w:rsidRPr="00930239" w:rsidP="0008748A" w14:paraId="51DFADD1" w14:textId="77777777">
            <w:pPr>
              <w:spacing w:line="240" w:lineRule="auto"/>
              <w:ind w:right="-108"/>
              <w:rPr>
                <w:szCs w:val="20"/>
                <w:lang w:val="sl-SI"/>
              </w:rPr>
            </w:pPr>
            <w:r w:rsidRPr="00930239">
              <w:rPr>
                <w:szCs w:val="20"/>
                <w:lang w:val="sl-SI"/>
              </w:rPr>
              <w:t>Zap.št.</w:t>
            </w:r>
          </w:p>
        </w:tc>
        <w:tc>
          <w:tcPr>
            <w:tcW w:w="3405" w:type="dxa"/>
            <w:gridSpan w:val="4"/>
            <w:tcBorders>
              <w:bottom w:val="single" w:sz="12" w:space="0" w:color="auto"/>
            </w:tcBorders>
            <w:vAlign w:val="center"/>
          </w:tcPr>
          <w:p w:rsidR="00953BB7" w:rsidRPr="00930239" w:rsidP="0008748A" w14:paraId="0D1BFF73" w14:textId="77777777">
            <w:pPr>
              <w:spacing w:line="240" w:lineRule="auto"/>
              <w:jc w:val="center"/>
              <w:rPr>
                <w:szCs w:val="20"/>
                <w:lang w:val="sl-SI"/>
              </w:rPr>
            </w:pPr>
            <w:r w:rsidRPr="00930239">
              <w:rPr>
                <w:szCs w:val="20"/>
                <w:lang w:val="sl-SI"/>
              </w:rPr>
              <w:t>NAZIV</w:t>
            </w:r>
          </w:p>
        </w:tc>
        <w:tc>
          <w:tcPr>
            <w:tcW w:w="1983" w:type="dxa"/>
            <w:tcBorders>
              <w:bottom w:val="single" w:sz="12" w:space="0" w:color="auto"/>
              <w:right w:val="single" w:sz="4" w:space="0" w:color="auto"/>
            </w:tcBorders>
            <w:vAlign w:val="center"/>
          </w:tcPr>
          <w:p w:rsidR="00953BB7" w:rsidRPr="00930239" w:rsidP="0008748A" w14:paraId="06238E10" w14:textId="77777777">
            <w:pPr>
              <w:spacing w:line="240" w:lineRule="auto"/>
              <w:ind w:firstLine="175"/>
              <w:jc w:val="center"/>
              <w:rPr>
                <w:szCs w:val="20"/>
                <w:lang w:val="sl-SI"/>
              </w:rPr>
            </w:pPr>
            <w:r w:rsidRPr="00930239">
              <w:rPr>
                <w:szCs w:val="20"/>
                <w:lang w:val="sl-SI"/>
              </w:rPr>
              <w:t>P/N</w:t>
            </w:r>
          </w:p>
        </w:tc>
        <w:tc>
          <w:tcPr>
            <w:tcW w:w="1559" w:type="dxa"/>
            <w:gridSpan w:val="2"/>
            <w:tcBorders>
              <w:left w:val="single" w:sz="4" w:space="0" w:color="auto"/>
              <w:bottom w:val="single" w:sz="12" w:space="0" w:color="auto"/>
            </w:tcBorders>
            <w:vAlign w:val="center"/>
          </w:tcPr>
          <w:p w:rsidR="00953BB7" w:rsidRPr="00930239" w:rsidP="0008748A" w14:paraId="1D0DA088" w14:textId="77777777">
            <w:pPr>
              <w:spacing w:line="240" w:lineRule="auto"/>
              <w:jc w:val="center"/>
              <w:rPr>
                <w:szCs w:val="20"/>
                <w:lang w:val="sl-SI"/>
              </w:rPr>
            </w:pPr>
            <w:r w:rsidRPr="00930239">
              <w:rPr>
                <w:szCs w:val="20"/>
                <w:lang w:val="sl-SI"/>
              </w:rPr>
              <w:t>S/N</w:t>
            </w:r>
          </w:p>
        </w:tc>
        <w:tc>
          <w:tcPr>
            <w:tcW w:w="1558" w:type="dxa"/>
            <w:tcBorders>
              <w:bottom w:val="single" w:sz="12" w:space="0" w:color="auto"/>
            </w:tcBorders>
            <w:vAlign w:val="center"/>
          </w:tcPr>
          <w:p w:rsidR="00953BB7" w:rsidRPr="00930239" w:rsidP="0008748A" w14:paraId="2ED43509" w14:textId="77777777">
            <w:pPr>
              <w:spacing w:line="240" w:lineRule="auto"/>
              <w:jc w:val="center"/>
              <w:rPr>
                <w:szCs w:val="20"/>
                <w:lang w:val="sl-SI"/>
              </w:rPr>
            </w:pPr>
            <w:r w:rsidRPr="00930239">
              <w:rPr>
                <w:szCs w:val="20"/>
                <w:lang w:val="sl-SI"/>
              </w:rPr>
              <w:t>Količina</w:t>
            </w:r>
          </w:p>
        </w:tc>
      </w:tr>
      <w:tr w14:paraId="4EDEE510" w14:textId="77777777" w:rsidTr="009A6AC0">
        <w:tblPrEx>
          <w:tblW w:w="9464" w:type="dxa"/>
          <w:tblLayout w:type="fixed"/>
          <w:tblLook w:val="0000"/>
        </w:tblPrEx>
        <w:trPr>
          <w:cantSplit/>
          <w:trHeight w:val="276"/>
        </w:trPr>
        <w:tc>
          <w:tcPr>
            <w:tcW w:w="959" w:type="dxa"/>
            <w:tcBorders>
              <w:top w:val="single" w:sz="12" w:space="0" w:color="auto"/>
              <w:left w:val="single" w:sz="4" w:space="0" w:color="auto"/>
              <w:bottom w:val="single" w:sz="4" w:space="0" w:color="auto"/>
              <w:right w:val="single" w:sz="2" w:space="0" w:color="auto"/>
            </w:tcBorders>
          </w:tcPr>
          <w:p w:rsidR="00953BB7" w:rsidRPr="00930239" w:rsidP="0008748A" w14:paraId="00A7C01B" w14:textId="77777777">
            <w:pPr>
              <w:tabs>
                <w:tab w:val="left" w:pos="720"/>
              </w:tabs>
              <w:spacing w:line="240" w:lineRule="auto"/>
              <w:rPr>
                <w:szCs w:val="20"/>
                <w:lang w:val="sl-SI"/>
              </w:rPr>
            </w:pPr>
          </w:p>
        </w:tc>
        <w:tc>
          <w:tcPr>
            <w:tcW w:w="3405" w:type="dxa"/>
            <w:gridSpan w:val="4"/>
            <w:tcBorders>
              <w:top w:val="single" w:sz="12" w:space="0" w:color="auto"/>
              <w:left w:val="single" w:sz="2" w:space="0" w:color="auto"/>
              <w:bottom w:val="single" w:sz="4" w:space="0" w:color="auto"/>
              <w:right w:val="single" w:sz="4" w:space="0" w:color="auto"/>
            </w:tcBorders>
          </w:tcPr>
          <w:p w:rsidR="00953BB7" w:rsidRPr="00930239" w:rsidP="0008748A" w14:paraId="3E81746C" w14:textId="77777777">
            <w:pPr>
              <w:tabs>
                <w:tab w:val="left" w:pos="720"/>
              </w:tabs>
              <w:spacing w:line="240" w:lineRule="auto"/>
              <w:ind w:right="-108"/>
              <w:rPr>
                <w:bCs/>
                <w:szCs w:val="20"/>
                <w:lang w:val="sl-SI"/>
              </w:rPr>
            </w:pPr>
          </w:p>
        </w:tc>
        <w:tc>
          <w:tcPr>
            <w:tcW w:w="1983" w:type="dxa"/>
            <w:tcBorders>
              <w:top w:val="single" w:sz="12" w:space="0" w:color="auto"/>
              <w:left w:val="single" w:sz="4" w:space="0" w:color="auto"/>
              <w:bottom w:val="single" w:sz="4" w:space="0" w:color="auto"/>
              <w:right w:val="single" w:sz="4" w:space="0" w:color="auto"/>
            </w:tcBorders>
          </w:tcPr>
          <w:p w:rsidR="00953BB7" w:rsidRPr="00930239" w:rsidP="0008748A" w14:paraId="075C17F3" w14:textId="77777777">
            <w:pPr>
              <w:spacing w:line="240" w:lineRule="auto"/>
              <w:jc w:val="both"/>
              <w:rPr>
                <w:szCs w:val="20"/>
                <w:lang w:val="sl-SI"/>
              </w:rPr>
            </w:pPr>
          </w:p>
        </w:tc>
        <w:tc>
          <w:tcPr>
            <w:tcW w:w="1559" w:type="dxa"/>
            <w:gridSpan w:val="2"/>
            <w:tcBorders>
              <w:top w:val="single" w:sz="12" w:space="0" w:color="auto"/>
              <w:left w:val="single" w:sz="4" w:space="0" w:color="auto"/>
              <w:bottom w:val="single" w:sz="4" w:space="0" w:color="auto"/>
              <w:right w:val="single" w:sz="4" w:space="0" w:color="auto"/>
            </w:tcBorders>
          </w:tcPr>
          <w:p w:rsidR="00953BB7" w:rsidRPr="00930239" w:rsidP="0008748A" w14:paraId="730F7381" w14:textId="77777777">
            <w:pPr>
              <w:tabs>
                <w:tab w:val="left" w:pos="720"/>
              </w:tabs>
              <w:spacing w:line="240" w:lineRule="auto"/>
              <w:ind w:right="-108"/>
              <w:jc w:val="center"/>
              <w:rPr>
                <w:szCs w:val="20"/>
                <w:lang w:val="sl-SI"/>
              </w:rPr>
            </w:pPr>
          </w:p>
        </w:tc>
        <w:tc>
          <w:tcPr>
            <w:tcW w:w="1558" w:type="dxa"/>
            <w:tcBorders>
              <w:top w:val="single" w:sz="12" w:space="0" w:color="auto"/>
              <w:left w:val="single" w:sz="4" w:space="0" w:color="auto"/>
              <w:bottom w:val="single" w:sz="4" w:space="0" w:color="auto"/>
              <w:right w:val="single" w:sz="4" w:space="0" w:color="auto"/>
            </w:tcBorders>
          </w:tcPr>
          <w:p w:rsidR="00953BB7" w:rsidRPr="00930239" w:rsidP="0008748A" w14:paraId="32CF1ED7" w14:textId="77777777">
            <w:pPr>
              <w:tabs>
                <w:tab w:val="left" w:pos="720"/>
              </w:tabs>
              <w:spacing w:line="240" w:lineRule="auto"/>
              <w:jc w:val="center"/>
              <w:rPr>
                <w:szCs w:val="20"/>
                <w:lang w:val="sl-SI"/>
              </w:rPr>
            </w:pPr>
          </w:p>
        </w:tc>
      </w:tr>
      <w:tr w14:paraId="095AB7F5" w14:textId="77777777" w:rsidTr="009A6AC0">
        <w:tblPrEx>
          <w:tblW w:w="9464" w:type="dxa"/>
          <w:tblLayout w:type="fixed"/>
          <w:tblLook w:val="0000"/>
        </w:tblPrEx>
        <w:trPr>
          <w:cantSplit/>
          <w:trHeight w:val="276"/>
        </w:trPr>
        <w:tc>
          <w:tcPr>
            <w:tcW w:w="959" w:type="dxa"/>
            <w:tcBorders>
              <w:top w:val="single" w:sz="4" w:space="0" w:color="auto"/>
              <w:left w:val="single" w:sz="4" w:space="0" w:color="auto"/>
              <w:bottom w:val="single" w:sz="4" w:space="0" w:color="auto"/>
              <w:right w:val="single" w:sz="2" w:space="0" w:color="auto"/>
            </w:tcBorders>
          </w:tcPr>
          <w:p w:rsidR="00953BB7" w:rsidRPr="00930239" w:rsidP="0008748A" w14:paraId="5806712D" w14:textId="77777777">
            <w:pPr>
              <w:tabs>
                <w:tab w:val="left" w:pos="720"/>
              </w:tabs>
              <w:spacing w:line="240" w:lineRule="auto"/>
              <w:rPr>
                <w:szCs w:val="20"/>
                <w:lang w:val="sl-SI"/>
              </w:rPr>
            </w:pPr>
          </w:p>
        </w:tc>
        <w:tc>
          <w:tcPr>
            <w:tcW w:w="3405" w:type="dxa"/>
            <w:gridSpan w:val="4"/>
            <w:tcBorders>
              <w:top w:val="single" w:sz="4" w:space="0" w:color="auto"/>
              <w:left w:val="single" w:sz="2" w:space="0" w:color="auto"/>
              <w:bottom w:val="single" w:sz="4" w:space="0" w:color="auto"/>
              <w:right w:val="single" w:sz="4" w:space="0" w:color="auto"/>
            </w:tcBorders>
          </w:tcPr>
          <w:p w:rsidR="00953BB7" w:rsidRPr="00930239" w:rsidP="0008748A" w14:paraId="0A30A770" w14:textId="77777777">
            <w:pPr>
              <w:tabs>
                <w:tab w:val="left" w:pos="720"/>
              </w:tabs>
              <w:spacing w:line="240" w:lineRule="auto"/>
              <w:ind w:right="-108"/>
              <w:rPr>
                <w:bCs/>
                <w:szCs w:val="20"/>
                <w:lang w:val="sl-SI"/>
              </w:rPr>
            </w:pPr>
          </w:p>
        </w:tc>
        <w:tc>
          <w:tcPr>
            <w:tcW w:w="1983" w:type="dxa"/>
            <w:tcBorders>
              <w:top w:val="single" w:sz="4" w:space="0" w:color="auto"/>
              <w:left w:val="single" w:sz="4" w:space="0" w:color="auto"/>
              <w:bottom w:val="single" w:sz="4" w:space="0" w:color="auto"/>
              <w:right w:val="single" w:sz="4" w:space="0" w:color="auto"/>
            </w:tcBorders>
          </w:tcPr>
          <w:p w:rsidR="00953BB7" w:rsidRPr="00930239" w:rsidP="0008748A" w14:paraId="0794303C" w14:textId="77777777">
            <w:pPr>
              <w:spacing w:line="240" w:lineRule="auto"/>
              <w:jc w:val="both"/>
              <w:rPr>
                <w:szCs w:val="20"/>
                <w:lang w:val="sl-SI"/>
              </w:rPr>
            </w:pPr>
          </w:p>
        </w:tc>
        <w:tc>
          <w:tcPr>
            <w:tcW w:w="1559" w:type="dxa"/>
            <w:gridSpan w:val="2"/>
            <w:tcBorders>
              <w:top w:val="single" w:sz="4" w:space="0" w:color="auto"/>
              <w:left w:val="single" w:sz="4" w:space="0" w:color="auto"/>
              <w:bottom w:val="single" w:sz="4" w:space="0" w:color="auto"/>
              <w:right w:val="single" w:sz="4" w:space="0" w:color="auto"/>
            </w:tcBorders>
          </w:tcPr>
          <w:p w:rsidR="00953BB7" w:rsidRPr="00930239" w:rsidP="0008748A" w14:paraId="5B0B1848" w14:textId="77777777">
            <w:pPr>
              <w:tabs>
                <w:tab w:val="left" w:pos="720"/>
              </w:tabs>
              <w:spacing w:line="240" w:lineRule="auto"/>
              <w:ind w:right="-108"/>
              <w:jc w:val="center"/>
              <w:rPr>
                <w:szCs w:val="20"/>
                <w:lang w:val="sl-SI"/>
              </w:rPr>
            </w:pPr>
          </w:p>
        </w:tc>
        <w:tc>
          <w:tcPr>
            <w:tcW w:w="1558" w:type="dxa"/>
            <w:tcBorders>
              <w:top w:val="single" w:sz="4" w:space="0" w:color="auto"/>
              <w:left w:val="single" w:sz="4" w:space="0" w:color="auto"/>
              <w:bottom w:val="single" w:sz="4" w:space="0" w:color="auto"/>
              <w:right w:val="single" w:sz="4" w:space="0" w:color="auto"/>
            </w:tcBorders>
          </w:tcPr>
          <w:p w:rsidR="00953BB7" w:rsidRPr="00930239" w:rsidP="0008748A" w14:paraId="53AF5B9F" w14:textId="77777777">
            <w:pPr>
              <w:tabs>
                <w:tab w:val="left" w:pos="720"/>
              </w:tabs>
              <w:spacing w:line="240" w:lineRule="auto"/>
              <w:jc w:val="center"/>
              <w:rPr>
                <w:szCs w:val="20"/>
                <w:lang w:val="sl-SI"/>
              </w:rPr>
            </w:pPr>
          </w:p>
        </w:tc>
      </w:tr>
      <w:tr w14:paraId="373459FD" w14:textId="77777777" w:rsidTr="009A6AC0">
        <w:tblPrEx>
          <w:tblW w:w="9464" w:type="dxa"/>
          <w:tblLayout w:type="fixed"/>
          <w:tblLook w:val="0000"/>
        </w:tblPrEx>
        <w:trPr>
          <w:cantSplit/>
          <w:trHeight w:val="276"/>
        </w:trPr>
        <w:tc>
          <w:tcPr>
            <w:tcW w:w="959" w:type="dxa"/>
            <w:tcBorders>
              <w:top w:val="single" w:sz="4" w:space="0" w:color="auto"/>
              <w:left w:val="single" w:sz="4" w:space="0" w:color="auto"/>
              <w:bottom w:val="single" w:sz="12" w:space="0" w:color="auto"/>
              <w:right w:val="single" w:sz="2" w:space="0" w:color="auto"/>
            </w:tcBorders>
          </w:tcPr>
          <w:p w:rsidR="00953BB7" w:rsidRPr="00930239" w:rsidP="0008748A" w14:paraId="784FF9A2" w14:textId="77777777">
            <w:pPr>
              <w:tabs>
                <w:tab w:val="left" w:pos="720"/>
              </w:tabs>
              <w:spacing w:line="240" w:lineRule="auto"/>
              <w:rPr>
                <w:szCs w:val="20"/>
                <w:lang w:val="sl-SI"/>
              </w:rPr>
            </w:pPr>
          </w:p>
        </w:tc>
        <w:tc>
          <w:tcPr>
            <w:tcW w:w="3405" w:type="dxa"/>
            <w:gridSpan w:val="4"/>
            <w:tcBorders>
              <w:top w:val="single" w:sz="4" w:space="0" w:color="auto"/>
              <w:left w:val="single" w:sz="2" w:space="0" w:color="auto"/>
              <w:bottom w:val="single" w:sz="12" w:space="0" w:color="auto"/>
              <w:right w:val="single" w:sz="4" w:space="0" w:color="auto"/>
            </w:tcBorders>
          </w:tcPr>
          <w:p w:rsidR="00953BB7" w:rsidRPr="00930239" w:rsidP="0008748A" w14:paraId="2F28AE91" w14:textId="77777777">
            <w:pPr>
              <w:tabs>
                <w:tab w:val="left" w:pos="720"/>
              </w:tabs>
              <w:spacing w:line="240" w:lineRule="auto"/>
              <w:ind w:right="-108"/>
              <w:rPr>
                <w:bCs/>
                <w:szCs w:val="20"/>
                <w:lang w:val="sl-SI"/>
              </w:rPr>
            </w:pPr>
          </w:p>
        </w:tc>
        <w:tc>
          <w:tcPr>
            <w:tcW w:w="1983" w:type="dxa"/>
            <w:tcBorders>
              <w:top w:val="single" w:sz="4" w:space="0" w:color="auto"/>
              <w:left w:val="single" w:sz="4" w:space="0" w:color="auto"/>
              <w:bottom w:val="single" w:sz="12" w:space="0" w:color="auto"/>
              <w:right w:val="single" w:sz="4" w:space="0" w:color="auto"/>
            </w:tcBorders>
          </w:tcPr>
          <w:p w:rsidR="00953BB7" w:rsidRPr="00930239" w:rsidP="0008748A" w14:paraId="46BDCE1C" w14:textId="77777777">
            <w:pPr>
              <w:spacing w:line="240" w:lineRule="auto"/>
              <w:jc w:val="both"/>
              <w:rPr>
                <w:szCs w:val="20"/>
                <w:lang w:val="sl-SI"/>
              </w:rPr>
            </w:pPr>
          </w:p>
        </w:tc>
        <w:tc>
          <w:tcPr>
            <w:tcW w:w="1559" w:type="dxa"/>
            <w:gridSpan w:val="2"/>
            <w:tcBorders>
              <w:top w:val="single" w:sz="4" w:space="0" w:color="auto"/>
              <w:left w:val="single" w:sz="4" w:space="0" w:color="auto"/>
              <w:bottom w:val="single" w:sz="12" w:space="0" w:color="auto"/>
              <w:right w:val="single" w:sz="4" w:space="0" w:color="auto"/>
            </w:tcBorders>
          </w:tcPr>
          <w:p w:rsidR="00953BB7" w:rsidRPr="00930239" w:rsidP="0008748A" w14:paraId="7A98F56A" w14:textId="77777777">
            <w:pPr>
              <w:tabs>
                <w:tab w:val="left" w:pos="720"/>
              </w:tabs>
              <w:spacing w:line="240" w:lineRule="auto"/>
              <w:ind w:right="-108"/>
              <w:jc w:val="center"/>
              <w:rPr>
                <w:szCs w:val="20"/>
                <w:lang w:val="sl-SI"/>
              </w:rPr>
            </w:pPr>
          </w:p>
        </w:tc>
        <w:tc>
          <w:tcPr>
            <w:tcW w:w="1558" w:type="dxa"/>
            <w:tcBorders>
              <w:top w:val="single" w:sz="4" w:space="0" w:color="auto"/>
              <w:left w:val="single" w:sz="4" w:space="0" w:color="auto"/>
              <w:bottom w:val="single" w:sz="12" w:space="0" w:color="auto"/>
              <w:right w:val="single" w:sz="4" w:space="0" w:color="auto"/>
            </w:tcBorders>
          </w:tcPr>
          <w:p w:rsidR="00953BB7" w:rsidRPr="00930239" w:rsidP="0008748A" w14:paraId="590BDD44" w14:textId="77777777">
            <w:pPr>
              <w:tabs>
                <w:tab w:val="left" w:pos="720"/>
              </w:tabs>
              <w:spacing w:line="240" w:lineRule="auto"/>
              <w:jc w:val="center"/>
              <w:rPr>
                <w:szCs w:val="20"/>
                <w:lang w:val="sl-SI"/>
              </w:rPr>
            </w:pPr>
          </w:p>
        </w:tc>
      </w:tr>
      <w:tr w14:paraId="66F4569B" w14:textId="77777777" w:rsidTr="009A6AC0">
        <w:tblPrEx>
          <w:tblW w:w="9464" w:type="dxa"/>
          <w:tblLayout w:type="fixed"/>
          <w:tblLook w:val="0000"/>
        </w:tblPrEx>
        <w:trPr>
          <w:cantSplit/>
          <w:trHeight w:val="285"/>
        </w:trPr>
        <w:tc>
          <w:tcPr>
            <w:tcW w:w="9464" w:type="dxa"/>
            <w:gridSpan w:val="9"/>
          </w:tcPr>
          <w:p w:rsidR="00953BB7" w:rsidRPr="00930239" w:rsidP="0008748A" w14:paraId="6E6D020B" w14:textId="77777777">
            <w:pPr>
              <w:spacing w:line="240" w:lineRule="auto"/>
              <w:jc w:val="both"/>
              <w:rPr>
                <w:szCs w:val="20"/>
                <w:lang w:val="sl-SI"/>
              </w:rPr>
            </w:pPr>
            <w:r w:rsidRPr="00930239">
              <w:rPr>
                <w:szCs w:val="20"/>
                <w:lang w:val="sl-SI"/>
              </w:rPr>
              <w:t>Dimenzije in teža paketa (storitev):</w:t>
            </w:r>
          </w:p>
        </w:tc>
      </w:tr>
      <w:tr w14:paraId="3894A9C9" w14:textId="77777777" w:rsidTr="009A6AC0">
        <w:tblPrEx>
          <w:tblW w:w="9464" w:type="dxa"/>
          <w:tblLayout w:type="fixed"/>
          <w:tblLook w:val="0000"/>
        </w:tblPrEx>
        <w:trPr>
          <w:cantSplit/>
          <w:trHeight w:val="285"/>
        </w:trPr>
        <w:tc>
          <w:tcPr>
            <w:tcW w:w="9464" w:type="dxa"/>
            <w:gridSpan w:val="9"/>
            <w:tcBorders>
              <w:bottom w:val="single" w:sz="6" w:space="0" w:color="auto"/>
            </w:tcBorders>
          </w:tcPr>
          <w:p w:rsidR="00953BB7" w:rsidRPr="00930239" w:rsidP="0008748A" w14:paraId="46AB66D4" w14:textId="77777777">
            <w:pPr>
              <w:spacing w:line="240" w:lineRule="auto"/>
              <w:jc w:val="both"/>
              <w:rPr>
                <w:szCs w:val="20"/>
                <w:lang w:val="sl-SI"/>
              </w:rPr>
            </w:pPr>
            <w:r w:rsidRPr="00930239">
              <w:rPr>
                <w:szCs w:val="20"/>
                <w:lang w:val="sl-SI"/>
              </w:rPr>
              <w:t>Opombe:</w:t>
            </w:r>
          </w:p>
        </w:tc>
      </w:tr>
      <w:tr w14:paraId="4D67DB90" w14:textId="77777777" w:rsidTr="009A6AC0">
        <w:tblPrEx>
          <w:tblW w:w="9464" w:type="dxa"/>
          <w:tblLayout w:type="fixed"/>
          <w:tblLook w:val="0000"/>
        </w:tblPrEx>
        <w:trPr>
          <w:cantSplit/>
        </w:trPr>
        <w:tc>
          <w:tcPr>
            <w:tcW w:w="9464" w:type="dxa"/>
            <w:gridSpan w:val="9"/>
            <w:tcBorders>
              <w:top w:val="single" w:sz="6" w:space="0" w:color="auto"/>
              <w:bottom w:val="nil"/>
            </w:tcBorders>
          </w:tcPr>
          <w:p w:rsidR="00953BB7" w:rsidRPr="00930239" w:rsidP="0008748A" w14:paraId="3A424489" w14:textId="77777777">
            <w:pPr>
              <w:spacing w:line="240" w:lineRule="auto"/>
              <w:jc w:val="both"/>
              <w:rPr>
                <w:szCs w:val="20"/>
                <w:lang w:val="sl-SI"/>
              </w:rPr>
            </w:pPr>
          </w:p>
          <w:p w:rsidR="00953BB7" w:rsidRPr="00930239" w:rsidP="0008748A" w14:paraId="1B4BFE4F" w14:textId="77777777">
            <w:pPr>
              <w:spacing w:line="240" w:lineRule="auto"/>
              <w:jc w:val="both"/>
              <w:rPr>
                <w:szCs w:val="20"/>
                <w:lang w:val="sl-SI"/>
              </w:rPr>
            </w:pPr>
            <w:r w:rsidRPr="00930239">
              <w:rPr>
                <w:szCs w:val="20"/>
                <w:lang w:val="sl-SI"/>
              </w:rPr>
              <w:t>2. PROIZVAJALEC: __________________________________</w:t>
            </w:r>
          </w:p>
        </w:tc>
      </w:tr>
      <w:tr w14:paraId="2BCE041E" w14:textId="77777777" w:rsidTr="009A6AC0">
        <w:tblPrEx>
          <w:tblW w:w="9464" w:type="dxa"/>
          <w:tblBorders>
            <w:bottom w:val="none" w:sz="0" w:space="0" w:color="auto"/>
            <w:insideH w:val="none" w:sz="0" w:space="0" w:color="auto"/>
            <w:insideV w:val="none" w:sz="0" w:space="0" w:color="auto"/>
          </w:tblBorders>
          <w:tblLayout w:type="fixed"/>
          <w:tblLook w:val="0000"/>
        </w:tblPrEx>
        <w:trPr>
          <w:cantSplit/>
          <w:trHeight w:val="352"/>
        </w:trPr>
        <w:tc>
          <w:tcPr>
            <w:tcW w:w="1101" w:type="dxa"/>
            <w:gridSpan w:val="2"/>
          </w:tcPr>
          <w:p w:rsidR="00953BB7" w:rsidRPr="00930239" w:rsidP="0008748A" w14:paraId="245F0C5D" w14:textId="77777777">
            <w:pPr>
              <w:spacing w:line="240" w:lineRule="auto"/>
              <w:ind w:right="-161"/>
              <w:rPr>
                <w:szCs w:val="20"/>
                <w:lang w:val="sl-SI"/>
              </w:rPr>
            </w:pPr>
          </w:p>
        </w:tc>
        <w:tc>
          <w:tcPr>
            <w:tcW w:w="2733" w:type="dxa"/>
          </w:tcPr>
          <w:p w:rsidR="00953BB7" w:rsidRPr="00930239" w:rsidP="0008748A" w14:paraId="6D6A1896" w14:textId="77777777">
            <w:pPr>
              <w:spacing w:line="240" w:lineRule="auto"/>
              <w:rPr>
                <w:szCs w:val="20"/>
                <w:lang w:val="sl-SI"/>
              </w:rPr>
            </w:pPr>
          </w:p>
        </w:tc>
        <w:tc>
          <w:tcPr>
            <w:tcW w:w="243" w:type="dxa"/>
          </w:tcPr>
          <w:p w:rsidR="00953BB7" w:rsidRPr="00930239" w:rsidP="0008748A" w14:paraId="1A3E134D" w14:textId="77777777">
            <w:pPr>
              <w:spacing w:line="240" w:lineRule="auto"/>
              <w:jc w:val="both"/>
              <w:rPr>
                <w:szCs w:val="20"/>
                <w:lang w:val="sl-SI"/>
              </w:rPr>
            </w:pPr>
          </w:p>
        </w:tc>
        <w:tc>
          <w:tcPr>
            <w:tcW w:w="2552" w:type="dxa"/>
            <w:gridSpan w:val="3"/>
            <w:vAlign w:val="center"/>
          </w:tcPr>
          <w:p w:rsidR="00953BB7" w:rsidRPr="00930239" w:rsidP="0008748A" w14:paraId="5A773E86" w14:textId="77777777">
            <w:pPr>
              <w:spacing w:line="240" w:lineRule="auto"/>
              <w:rPr>
                <w:szCs w:val="20"/>
                <w:lang w:val="sl-SI"/>
              </w:rPr>
            </w:pPr>
            <w:r w:rsidRPr="00930239">
              <w:rPr>
                <w:szCs w:val="20"/>
                <w:lang w:val="sl-SI"/>
              </w:rPr>
              <w:t>Letalski inženir:</w:t>
            </w:r>
          </w:p>
        </w:tc>
        <w:tc>
          <w:tcPr>
            <w:tcW w:w="2835" w:type="dxa"/>
            <w:gridSpan w:val="2"/>
            <w:tcBorders>
              <w:bottom w:val="single" w:sz="6" w:space="0" w:color="auto"/>
            </w:tcBorders>
            <w:vAlign w:val="center"/>
          </w:tcPr>
          <w:p w:rsidR="00953BB7" w:rsidRPr="00930239" w:rsidP="0008748A" w14:paraId="2BA67472" w14:textId="77777777">
            <w:pPr>
              <w:spacing w:line="240" w:lineRule="auto"/>
              <w:rPr>
                <w:color w:val="000000"/>
                <w:szCs w:val="20"/>
                <w:lang w:val="sl-SI"/>
              </w:rPr>
            </w:pPr>
          </w:p>
        </w:tc>
      </w:tr>
      <w:tr w14:paraId="6D89F9AC" w14:textId="77777777" w:rsidTr="009A6AC0">
        <w:tblPrEx>
          <w:tblW w:w="9464" w:type="dxa"/>
          <w:tblBorders>
            <w:bottom w:val="none" w:sz="0" w:space="0" w:color="auto"/>
            <w:insideH w:val="none" w:sz="0" w:space="0" w:color="auto"/>
            <w:insideV w:val="none" w:sz="0" w:space="0" w:color="auto"/>
          </w:tblBorders>
          <w:tblLayout w:type="fixed"/>
          <w:tblLook w:val="0000"/>
        </w:tblPrEx>
        <w:trPr>
          <w:cantSplit/>
          <w:trHeight w:val="414"/>
        </w:trPr>
        <w:tc>
          <w:tcPr>
            <w:tcW w:w="1101" w:type="dxa"/>
            <w:gridSpan w:val="2"/>
          </w:tcPr>
          <w:p w:rsidR="00953BB7" w:rsidRPr="00930239" w:rsidP="0008748A" w14:paraId="1980D069" w14:textId="77777777">
            <w:pPr>
              <w:spacing w:line="240" w:lineRule="auto"/>
              <w:jc w:val="both"/>
              <w:rPr>
                <w:szCs w:val="20"/>
                <w:lang w:val="sl-SI"/>
              </w:rPr>
            </w:pPr>
          </w:p>
        </w:tc>
        <w:tc>
          <w:tcPr>
            <w:tcW w:w="2733" w:type="dxa"/>
          </w:tcPr>
          <w:p w:rsidR="00953BB7" w:rsidRPr="00930239" w:rsidP="0008748A" w14:paraId="7DC819FE" w14:textId="77777777">
            <w:pPr>
              <w:spacing w:line="240" w:lineRule="auto"/>
              <w:rPr>
                <w:szCs w:val="20"/>
                <w:lang w:val="sl-SI"/>
              </w:rPr>
            </w:pPr>
          </w:p>
        </w:tc>
        <w:tc>
          <w:tcPr>
            <w:tcW w:w="243" w:type="dxa"/>
          </w:tcPr>
          <w:p w:rsidR="00953BB7" w:rsidRPr="00930239" w:rsidP="0008748A" w14:paraId="009A1AEA" w14:textId="77777777">
            <w:pPr>
              <w:spacing w:line="240" w:lineRule="auto"/>
              <w:jc w:val="both"/>
              <w:rPr>
                <w:szCs w:val="20"/>
                <w:lang w:val="sl-SI"/>
              </w:rPr>
            </w:pPr>
          </w:p>
        </w:tc>
        <w:tc>
          <w:tcPr>
            <w:tcW w:w="2552" w:type="dxa"/>
            <w:gridSpan w:val="3"/>
            <w:vAlign w:val="center"/>
          </w:tcPr>
          <w:p w:rsidR="00953BB7" w:rsidRPr="00930239" w:rsidP="0008748A" w14:paraId="33073D61" w14:textId="77777777">
            <w:pPr>
              <w:spacing w:line="240" w:lineRule="auto"/>
              <w:rPr>
                <w:szCs w:val="20"/>
                <w:lang w:val="sl-SI"/>
              </w:rPr>
            </w:pPr>
            <w:r w:rsidRPr="00930239">
              <w:rPr>
                <w:szCs w:val="20"/>
                <w:lang w:val="sl-SI"/>
              </w:rPr>
              <w:t>Načelnik inženiringa:</w:t>
            </w:r>
          </w:p>
        </w:tc>
        <w:tc>
          <w:tcPr>
            <w:tcW w:w="2835" w:type="dxa"/>
            <w:gridSpan w:val="2"/>
            <w:tcBorders>
              <w:top w:val="single" w:sz="6" w:space="0" w:color="auto"/>
              <w:bottom w:val="single" w:sz="6" w:space="0" w:color="auto"/>
            </w:tcBorders>
            <w:vAlign w:val="center"/>
          </w:tcPr>
          <w:p w:rsidR="00953BB7" w:rsidRPr="00930239" w:rsidP="0008748A" w14:paraId="37CA78D3" w14:textId="77777777">
            <w:pPr>
              <w:spacing w:line="240" w:lineRule="auto"/>
              <w:rPr>
                <w:bCs/>
                <w:szCs w:val="20"/>
                <w:lang w:val="sl-SI"/>
              </w:rPr>
            </w:pPr>
          </w:p>
        </w:tc>
      </w:tr>
      <w:tr w14:paraId="432F96F9" w14:textId="77777777" w:rsidTr="009A6AC0">
        <w:tblPrEx>
          <w:tblW w:w="9464" w:type="dxa"/>
          <w:tblBorders>
            <w:bottom w:val="none" w:sz="0" w:space="0" w:color="auto"/>
            <w:insideH w:val="none" w:sz="0" w:space="0" w:color="auto"/>
            <w:insideV w:val="none" w:sz="0" w:space="0" w:color="auto"/>
          </w:tblBorders>
          <w:tblLayout w:type="fixed"/>
          <w:tblLook w:val="0000"/>
        </w:tblPrEx>
        <w:trPr>
          <w:cantSplit/>
          <w:trHeight w:val="414"/>
        </w:trPr>
        <w:tc>
          <w:tcPr>
            <w:tcW w:w="1101" w:type="dxa"/>
            <w:gridSpan w:val="2"/>
          </w:tcPr>
          <w:p w:rsidR="00953BB7" w:rsidRPr="00930239" w:rsidP="0008748A" w14:paraId="613C3ADC" w14:textId="77777777">
            <w:pPr>
              <w:spacing w:line="240" w:lineRule="auto"/>
              <w:jc w:val="both"/>
              <w:rPr>
                <w:szCs w:val="20"/>
                <w:lang w:val="sl-SI"/>
              </w:rPr>
            </w:pPr>
          </w:p>
        </w:tc>
        <w:tc>
          <w:tcPr>
            <w:tcW w:w="2733" w:type="dxa"/>
          </w:tcPr>
          <w:p w:rsidR="00953BB7" w:rsidRPr="00930239" w:rsidP="0008748A" w14:paraId="5EAB0208" w14:textId="77777777">
            <w:pPr>
              <w:spacing w:line="240" w:lineRule="auto"/>
              <w:rPr>
                <w:szCs w:val="20"/>
                <w:lang w:val="sl-SI"/>
              </w:rPr>
            </w:pPr>
          </w:p>
        </w:tc>
        <w:tc>
          <w:tcPr>
            <w:tcW w:w="243" w:type="dxa"/>
          </w:tcPr>
          <w:p w:rsidR="00953BB7" w:rsidRPr="00930239" w:rsidP="0008748A" w14:paraId="6179CD43" w14:textId="77777777">
            <w:pPr>
              <w:spacing w:line="240" w:lineRule="auto"/>
              <w:jc w:val="both"/>
              <w:rPr>
                <w:szCs w:val="20"/>
                <w:lang w:val="sl-SI"/>
              </w:rPr>
            </w:pPr>
          </w:p>
        </w:tc>
        <w:tc>
          <w:tcPr>
            <w:tcW w:w="2552" w:type="dxa"/>
            <w:gridSpan w:val="3"/>
            <w:vAlign w:val="center"/>
          </w:tcPr>
          <w:p w:rsidR="00953BB7" w:rsidRPr="00930239" w:rsidP="0008748A" w14:paraId="18C473CF" w14:textId="77777777">
            <w:pPr>
              <w:spacing w:line="240" w:lineRule="auto"/>
              <w:rPr>
                <w:szCs w:val="20"/>
                <w:lang w:val="sl-SI"/>
              </w:rPr>
            </w:pPr>
            <w:r w:rsidRPr="00930239">
              <w:rPr>
                <w:szCs w:val="20"/>
                <w:lang w:val="sl-SI"/>
              </w:rPr>
              <w:t>Poveljnik ENOTE:</w:t>
            </w:r>
          </w:p>
        </w:tc>
        <w:tc>
          <w:tcPr>
            <w:tcW w:w="2835" w:type="dxa"/>
            <w:gridSpan w:val="2"/>
            <w:tcBorders>
              <w:top w:val="single" w:sz="6" w:space="0" w:color="auto"/>
              <w:bottom w:val="single" w:sz="6" w:space="0" w:color="auto"/>
            </w:tcBorders>
            <w:vAlign w:val="center"/>
          </w:tcPr>
          <w:p w:rsidR="00953BB7" w:rsidRPr="00930239" w:rsidP="0008748A" w14:paraId="439B9854" w14:textId="77777777">
            <w:pPr>
              <w:spacing w:line="240" w:lineRule="auto"/>
              <w:rPr>
                <w:bCs/>
                <w:szCs w:val="20"/>
                <w:lang w:val="sl-SI"/>
              </w:rPr>
            </w:pPr>
          </w:p>
        </w:tc>
      </w:tr>
    </w:tbl>
    <w:p w:rsidR="00953BB7" w:rsidRPr="00930239" w:rsidP="0008748A" w14:paraId="13BF9ABD" w14:textId="77777777">
      <w:pPr>
        <w:spacing w:line="240" w:lineRule="auto"/>
        <w:jc w:val="both"/>
        <w:rPr>
          <w:szCs w:val="20"/>
          <w:lang w:val="sl-SI"/>
        </w:rPr>
      </w:pPr>
      <w:r w:rsidRPr="00930239">
        <w:rPr>
          <w:szCs w:val="20"/>
          <w:lang w:val="sl-SI"/>
        </w:rPr>
        <w:t>Za oddajo ponudbe na področju __________________________________________________,</w:t>
      </w:r>
    </w:p>
    <w:p w:rsidR="00953BB7" w:rsidRPr="00930239" w:rsidP="0008748A" w14:paraId="389FF4B1" w14:textId="77777777">
      <w:pPr>
        <w:spacing w:line="240" w:lineRule="auto"/>
        <w:jc w:val="both"/>
        <w:rPr>
          <w:szCs w:val="20"/>
          <w:lang w:val="sl-SI"/>
        </w:rPr>
      </w:pPr>
      <w:r w:rsidRPr="00930239">
        <w:rPr>
          <w:szCs w:val="20"/>
          <w:lang w:val="sl-SI"/>
        </w:rPr>
        <w:t>po pogodbi št.: _____________________________.</w:t>
      </w:r>
    </w:p>
    <w:p w:rsidR="00953BB7" w:rsidRPr="00930239" w:rsidP="0008748A" w14:paraId="6B7AEE55" w14:textId="77777777">
      <w:pPr>
        <w:spacing w:line="240" w:lineRule="auto"/>
        <w:jc w:val="both"/>
        <w:rPr>
          <w:szCs w:val="20"/>
          <w:lang w:val="sl-SI"/>
        </w:rPr>
      </w:pPr>
    </w:p>
    <w:p w:rsidR="00953BB7" w:rsidRPr="00930239" w:rsidP="0008748A" w14:paraId="66163062" w14:textId="77777777">
      <w:pPr>
        <w:spacing w:line="240" w:lineRule="auto"/>
        <w:jc w:val="both"/>
        <w:rPr>
          <w:szCs w:val="20"/>
          <w:lang w:val="sl-SI"/>
        </w:rPr>
      </w:pPr>
      <w:r w:rsidRPr="00930239">
        <w:rPr>
          <w:szCs w:val="20"/>
          <w:lang w:val="sl-SI"/>
        </w:rPr>
        <w:t xml:space="preserve">V ponudbi mora biti cena popravil/obnov izražena na način kot je to definirano v pogodbi. Zahtevamo tudi, da podate vrednost novih ali generalno obnovljenih nadomestnih delov za storitve pod točko 1. Dopuščano, da je ponujeno blago lahko tudi iz »exchange« programa.   </w:t>
      </w:r>
    </w:p>
    <w:p w:rsidR="00953BB7" w:rsidRPr="00930239" w:rsidP="0008748A" w14:paraId="7C4B0307" w14:textId="77777777">
      <w:pPr>
        <w:spacing w:line="240" w:lineRule="auto"/>
        <w:jc w:val="both"/>
        <w:rPr>
          <w:szCs w:val="20"/>
          <w:lang w:val="sl-SI"/>
        </w:rPr>
      </w:pPr>
    </w:p>
    <w:tbl>
      <w:tblPr>
        <w:tblW w:w="9747" w:type="dxa"/>
        <w:tblBorders>
          <w:bottom w:val="single" w:sz="6" w:space="0" w:color="auto"/>
          <w:insideH w:val="single" w:sz="6" w:space="0" w:color="auto"/>
          <w:insideV w:val="single" w:sz="6" w:space="0" w:color="auto"/>
        </w:tblBorders>
        <w:tblLayout w:type="fixed"/>
        <w:tblLook w:val="0000"/>
      </w:tblPr>
      <w:tblGrid>
        <w:gridCol w:w="3236"/>
        <w:gridCol w:w="3236"/>
        <w:gridCol w:w="3275"/>
      </w:tblGrid>
      <w:tr w14:paraId="6F7EEDF6" w14:textId="77777777" w:rsidTr="009A6AC0">
        <w:tblPrEx>
          <w:tblW w:w="9747" w:type="dxa"/>
          <w:tblBorders>
            <w:bottom w:val="single" w:sz="6" w:space="0" w:color="auto"/>
            <w:insideH w:val="single" w:sz="6" w:space="0" w:color="auto"/>
            <w:insideV w:val="single" w:sz="6" w:space="0" w:color="auto"/>
          </w:tblBorders>
          <w:tblLayout w:type="fixed"/>
          <w:tblLook w:val="0000"/>
        </w:tblPrEx>
        <w:trPr>
          <w:cantSplit/>
          <w:trHeight w:val="285"/>
        </w:trPr>
        <w:tc>
          <w:tcPr>
            <w:tcW w:w="3236" w:type="dxa"/>
            <w:tcBorders>
              <w:top w:val="nil"/>
              <w:bottom w:val="nil"/>
              <w:right w:val="nil"/>
            </w:tcBorders>
            <w:vAlign w:val="center"/>
          </w:tcPr>
          <w:p w:rsidR="00953BB7" w:rsidRPr="00930239" w:rsidP="0008748A" w14:paraId="64C0252B" w14:textId="77777777">
            <w:pPr>
              <w:spacing w:line="240" w:lineRule="auto"/>
              <w:rPr>
                <w:caps/>
                <w:szCs w:val="20"/>
                <w:lang w:val="sl-SI"/>
              </w:rPr>
            </w:pPr>
            <w:r w:rsidRPr="00930239">
              <w:rPr>
                <w:szCs w:val="20"/>
                <w:lang w:val="sl-SI"/>
              </w:rPr>
              <w:t>3. 1. REDNA DOBAVA</w:t>
            </w:r>
          </w:p>
        </w:tc>
        <w:tc>
          <w:tcPr>
            <w:tcW w:w="3236" w:type="dxa"/>
            <w:tcBorders>
              <w:top w:val="nil"/>
              <w:left w:val="nil"/>
              <w:bottom w:val="nil"/>
              <w:right w:val="nil"/>
            </w:tcBorders>
            <w:vAlign w:val="center"/>
          </w:tcPr>
          <w:p w:rsidR="00953BB7" w:rsidRPr="00930239" w:rsidP="0008748A" w14:paraId="3A5EC5C0" w14:textId="77777777">
            <w:pPr>
              <w:spacing w:line="240" w:lineRule="auto"/>
              <w:rPr>
                <w:b/>
                <w:caps/>
                <w:szCs w:val="20"/>
                <w:lang w:val="sl-SI"/>
              </w:rPr>
            </w:pPr>
            <w:r w:rsidRPr="00930239">
              <w:rPr>
                <w:szCs w:val="20"/>
                <w:lang w:val="sl-SI"/>
              </w:rPr>
              <w:t>2. WORK STOP</w:t>
            </w:r>
          </w:p>
        </w:tc>
        <w:tc>
          <w:tcPr>
            <w:tcW w:w="3275" w:type="dxa"/>
            <w:tcBorders>
              <w:top w:val="nil"/>
              <w:left w:val="nil"/>
              <w:bottom w:val="nil"/>
            </w:tcBorders>
            <w:vAlign w:val="center"/>
          </w:tcPr>
          <w:p w:rsidR="00953BB7" w:rsidRPr="00930239" w:rsidP="0008748A" w14:paraId="60D53C80" w14:textId="77777777">
            <w:pPr>
              <w:spacing w:line="240" w:lineRule="auto"/>
              <w:rPr>
                <w:caps/>
                <w:szCs w:val="20"/>
                <w:lang w:val="sl-SI"/>
              </w:rPr>
            </w:pPr>
            <w:r w:rsidRPr="00930239">
              <w:rPr>
                <w:szCs w:val="20"/>
                <w:lang w:val="sl-SI"/>
              </w:rPr>
              <w:t>3. AOG</w:t>
            </w:r>
          </w:p>
        </w:tc>
      </w:tr>
    </w:tbl>
    <w:p w:rsidR="00953BB7" w:rsidRPr="00930239" w:rsidP="0008748A" w14:paraId="737BF30C" w14:textId="77777777">
      <w:pPr>
        <w:spacing w:line="240" w:lineRule="auto"/>
        <w:jc w:val="both"/>
        <w:rPr>
          <w:szCs w:val="20"/>
          <w:lang w:val="sl-SI"/>
        </w:rPr>
      </w:pPr>
    </w:p>
    <w:p w:rsidR="00953BB7" w:rsidRPr="00930239" w:rsidP="0008748A" w14:paraId="7527F6C9" w14:textId="77777777">
      <w:pPr>
        <w:spacing w:line="240" w:lineRule="auto"/>
        <w:jc w:val="both"/>
        <w:rPr>
          <w:szCs w:val="20"/>
          <w:lang w:val="sl-SI"/>
        </w:rPr>
      </w:pPr>
      <w:r w:rsidRPr="00930239">
        <w:rPr>
          <w:szCs w:val="20"/>
          <w:lang w:val="sl-SI"/>
        </w:rPr>
        <w:t>4. REDNO/INVESTICIJSKO VZDRŽEVANJE</w:t>
      </w:r>
    </w:p>
    <w:p w:rsidR="00953BB7" w:rsidRPr="00930239" w:rsidP="0008748A" w14:paraId="19337EB9" w14:textId="77777777">
      <w:pPr>
        <w:spacing w:line="240" w:lineRule="auto"/>
        <w:jc w:val="both"/>
        <w:rPr>
          <w:szCs w:val="20"/>
          <w:lang w:val="sl-SI"/>
        </w:rPr>
      </w:pPr>
    </w:p>
    <w:p w:rsidR="00953BB7" w:rsidRPr="00930239" w:rsidP="0008748A" w14:paraId="679142DD" w14:textId="77777777">
      <w:pPr>
        <w:spacing w:line="240" w:lineRule="auto"/>
        <w:jc w:val="both"/>
        <w:rPr>
          <w:szCs w:val="20"/>
          <w:lang w:val="sl-SI"/>
        </w:rPr>
      </w:pPr>
      <w:r w:rsidRPr="00930239">
        <w:rPr>
          <w:szCs w:val="20"/>
          <w:lang w:val="sl-SI"/>
        </w:rPr>
        <w:t xml:space="preserve">5. NAČIN PREVOZA/TRANSPORT: __1. REDNO (najcenejši možni prevoz)__  2. AOG (najhitrejši možen prevoz) </w:t>
      </w:r>
    </w:p>
    <w:p w:rsidR="00953BB7" w:rsidRPr="00930239" w:rsidP="0008748A" w14:paraId="4ABF1950" w14:textId="77777777">
      <w:pPr>
        <w:spacing w:line="240" w:lineRule="auto"/>
        <w:jc w:val="both"/>
        <w:rPr>
          <w:szCs w:val="20"/>
          <w:lang w:val="sl-SI"/>
        </w:rPr>
      </w:pPr>
    </w:p>
    <w:p w:rsidR="00953BB7" w:rsidRPr="00930239" w:rsidP="0008748A" w14:paraId="203AE3A9" w14:textId="77777777">
      <w:pPr>
        <w:spacing w:line="240" w:lineRule="auto"/>
        <w:jc w:val="both"/>
        <w:rPr>
          <w:szCs w:val="20"/>
          <w:lang w:val="sl-SI"/>
        </w:rPr>
      </w:pPr>
      <w:r w:rsidRPr="00930239">
        <w:rPr>
          <w:szCs w:val="20"/>
          <w:lang w:val="sl-SI"/>
        </w:rPr>
        <w:t>6.  DELNE DOBAVE:</w:t>
      </w:r>
      <w:r w:rsidRPr="00930239">
        <w:rPr>
          <w:szCs w:val="20"/>
          <w:lang w:val="sl-SI"/>
        </w:rPr>
        <w:tab/>
        <w:t>DA</w:t>
      </w:r>
      <w:r w:rsidRPr="00930239">
        <w:rPr>
          <w:szCs w:val="20"/>
          <w:lang w:val="sl-SI"/>
        </w:rPr>
        <w:tab/>
        <w:t xml:space="preserve">NE </w:t>
      </w:r>
    </w:p>
    <w:p w:rsidR="00953BB7" w:rsidRPr="00930239" w:rsidP="0008748A" w14:paraId="0E3C9CD2" w14:textId="77777777">
      <w:pPr>
        <w:spacing w:line="240" w:lineRule="auto"/>
        <w:jc w:val="both"/>
        <w:rPr>
          <w:szCs w:val="20"/>
          <w:lang w:val="sl-SI"/>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070"/>
        <w:gridCol w:w="4677"/>
      </w:tblGrid>
      <w:tr w14:paraId="649C4CB2" w14:textId="77777777" w:rsidTr="009A6AC0">
        <w:tblPrEx>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Pr>
        <w:tc>
          <w:tcPr>
            <w:tcW w:w="5070" w:type="dxa"/>
            <w:tcBorders>
              <w:top w:val="nil"/>
              <w:left w:val="nil"/>
              <w:bottom w:val="nil"/>
              <w:right w:val="nil"/>
            </w:tcBorders>
          </w:tcPr>
          <w:p w:rsidR="00953BB7" w:rsidRPr="00930239" w:rsidP="0008748A" w14:paraId="4658D046" w14:textId="77777777">
            <w:pPr>
              <w:spacing w:line="240" w:lineRule="auto"/>
              <w:jc w:val="both"/>
              <w:rPr>
                <w:szCs w:val="20"/>
                <w:lang w:val="sl-SI"/>
              </w:rPr>
            </w:pPr>
            <w:r w:rsidRPr="00930239">
              <w:rPr>
                <w:szCs w:val="20"/>
                <w:lang w:val="sl-SI"/>
              </w:rPr>
              <w:t xml:space="preserve">7. ROK DOBAVE/IZVEDBE (želen oziroma zahtevan): </w:t>
            </w:r>
          </w:p>
        </w:tc>
        <w:tc>
          <w:tcPr>
            <w:tcW w:w="4677" w:type="dxa"/>
            <w:tcBorders>
              <w:top w:val="nil"/>
              <w:left w:val="nil"/>
              <w:right w:val="nil"/>
            </w:tcBorders>
            <w:vAlign w:val="center"/>
          </w:tcPr>
          <w:p w:rsidR="00953BB7" w:rsidRPr="00930239" w:rsidP="0008748A" w14:paraId="583AD8CE" w14:textId="77777777">
            <w:pPr>
              <w:spacing w:line="240" w:lineRule="auto"/>
              <w:jc w:val="center"/>
              <w:rPr>
                <w:b/>
                <w:szCs w:val="20"/>
                <w:lang w:val="sl-SI"/>
              </w:rPr>
            </w:pPr>
          </w:p>
        </w:tc>
      </w:tr>
    </w:tbl>
    <w:p w:rsidR="00953BB7" w:rsidRPr="00930239" w:rsidP="0008748A" w14:paraId="5B373E26" w14:textId="77777777">
      <w:pPr>
        <w:spacing w:line="240" w:lineRule="auto"/>
        <w:jc w:val="both"/>
        <w:rPr>
          <w:szCs w:val="20"/>
          <w:lang w:val="sl-SI"/>
        </w:rPr>
      </w:pPr>
    </w:p>
    <w:p w:rsidR="00953BB7" w:rsidRPr="00930239" w:rsidP="0008748A" w14:paraId="715830D0" w14:textId="77777777">
      <w:pPr>
        <w:spacing w:line="240" w:lineRule="auto"/>
        <w:jc w:val="both"/>
        <w:rPr>
          <w:szCs w:val="20"/>
          <w:lang w:val="sl-SI"/>
        </w:rPr>
      </w:pPr>
      <w:r w:rsidRPr="00930239">
        <w:rPr>
          <w:szCs w:val="20"/>
          <w:lang w:val="sl-SI"/>
        </w:rPr>
        <w:t>8. OSTALE ZAHTEVE ___________________________</w:t>
      </w:r>
    </w:p>
    <w:p w:rsidR="00953BB7" w:rsidRPr="00930239" w:rsidP="0008748A" w14:paraId="5F5582D0" w14:textId="77777777">
      <w:pPr>
        <w:spacing w:line="240" w:lineRule="auto"/>
        <w:jc w:val="both"/>
        <w:rPr>
          <w:szCs w:val="20"/>
          <w:lang w:val="sl-SI"/>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2693"/>
        <w:gridCol w:w="40"/>
        <w:gridCol w:w="243"/>
        <w:gridCol w:w="2410"/>
        <w:gridCol w:w="3260"/>
      </w:tblGrid>
      <w:tr w14:paraId="7E28E70A" w14:textId="77777777" w:rsidTr="009A6AC0">
        <w:tblPrEx>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Pr>
        <w:tc>
          <w:tcPr>
            <w:tcW w:w="3794" w:type="dxa"/>
            <w:gridSpan w:val="2"/>
            <w:tcBorders>
              <w:top w:val="nil"/>
              <w:left w:val="nil"/>
              <w:bottom w:val="nil"/>
              <w:right w:val="nil"/>
            </w:tcBorders>
          </w:tcPr>
          <w:p w:rsidR="00953BB7" w:rsidRPr="00930239" w:rsidP="0008748A" w14:paraId="6E884B16" w14:textId="77777777">
            <w:pPr>
              <w:spacing w:line="240" w:lineRule="auto"/>
              <w:ind w:right="-108"/>
              <w:rPr>
                <w:szCs w:val="20"/>
                <w:lang w:val="sl-SI"/>
              </w:rPr>
            </w:pPr>
            <w:r w:rsidRPr="00930239">
              <w:rPr>
                <w:szCs w:val="20"/>
                <w:lang w:val="sl-SI"/>
              </w:rPr>
              <w:t>9. Ponudba se pošlje najkasneje do ________________</w:t>
            </w:r>
          </w:p>
        </w:tc>
        <w:tc>
          <w:tcPr>
            <w:tcW w:w="2693" w:type="dxa"/>
            <w:gridSpan w:val="3"/>
            <w:tcBorders>
              <w:top w:val="nil"/>
              <w:left w:val="nil"/>
              <w:bottom w:val="nil"/>
              <w:right w:val="nil"/>
            </w:tcBorders>
          </w:tcPr>
          <w:p w:rsidR="00953BB7" w:rsidRPr="00930239" w:rsidP="0008748A" w14:paraId="7DB58FE9" w14:textId="77777777">
            <w:pPr>
              <w:spacing w:line="240" w:lineRule="auto"/>
              <w:ind w:right="-106"/>
              <w:rPr>
                <w:szCs w:val="20"/>
                <w:lang w:val="sl-SI"/>
              </w:rPr>
            </w:pPr>
          </w:p>
        </w:tc>
        <w:tc>
          <w:tcPr>
            <w:tcW w:w="3260" w:type="dxa"/>
            <w:tcBorders>
              <w:top w:val="nil"/>
              <w:left w:val="nil"/>
              <w:bottom w:val="nil"/>
              <w:right w:val="nil"/>
            </w:tcBorders>
          </w:tcPr>
          <w:p w:rsidR="00953BB7" w:rsidRPr="00930239" w:rsidP="0008748A" w14:paraId="395EE6D7" w14:textId="77777777">
            <w:pPr>
              <w:spacing w:line="240" w:lineRule="auto"/>
              <w:jc w:val="both"/>
              <w:rPr>
                <w:szCs w:val="20"/>
                <w:lang w:val="sl-SI"/>
              </w:rPr>
            </w:pPr>
            <w:r w:rsidRPr="00930239">
              <w:rPr>
                <w:szCs w:val="20"/>
                <w:lang w:val="sl-SI"/>
              </w:rPr>
              <w:t xml:space="preserve">na naslov: </w:t>
            </w:r>
          </w:p>
          <w:p w:rsidR="00953BB7" w:rsidRPr="00930239" w:rsidP="0008748A" w14:paraId="08CA9010" w14:textId="77777777">
            <w:pPr>
              <w:spacing w:line="240" w:lineRule="auto"/>
              <w:jc w:val="both"/>
              <w:rPr>
                <w:bCs/>
                <w:szCs w:val="20"/>
                <w:lang w:val="sl-SI"/>
              </w:rPr>
            </w:pPr>
            <w:r w:rsidRPr="00930239">
              <w:rPr>
                <w:bCs/>
                <w:szCs w:val="20"/>
                <w:lang w:val="sl-SI"/>
              </w:rPr>
              <w:t>15. PVL, OLRT,</w:t>
            </w:r>
          </w:p>
          <w:p w:rsidR="00953BB7" w:rsidRPr="00930239" w:rsidP="0008748A" w14:paraId="5E057400" w14:textId="77777777">
            <w:pPr>
              <w:spacing w:line="240" w:lineRule="auto"/>
              <w:jc w:val="both"/>
              <w:rPr>
                <w:bCs/>
                <w:szCs w:val="20"/>
                <w:lang w:val="sl-SI"/>
              </w:rPr>
            </w:pPr>
            <w:r w:rsidRPr="00930239">
              <w:rPr>
                <w:bCs/>
                <w:szCs w:val="20"/>
                <w:lang w:val="sl-SI"/>
              </w:rPr>
              <w:t>VOJAŠNICA CERKLJE OB KRKI</w:t>
            </w:r>
          </w:p>
          <w:p w:rsidR="00953BB7" w:rsidRPr="00930239" w:rsidP="0008748A" w14:paraId="12401B10" w14:textId="77777777">
            <w:pPr>
              <w:spacing w:line="240" w:lineRule="auto"/>
              <w:jc w:val="both"/>
              <w:rPr>
                <w:bCs/>
                <w:szCs w:val="20"/>
                <w:lang w:val="sl-SI"/>
              </w:rPr>
            </w:pPr>
            <w:r w:rsidRPr="00930239">
              <w:rPr>
                <w:bCs/>
                <w:szCs w:val="20"/>
                <w:lang w:val="sl-SI"/>
              </w:rPr>
              <w:t>Cerklje ob Krki 4A</w:t>
            </w:r>
          </w:p>
          <w:p w:rsidR="00953BB7" w:rsidRPr="00930239" w:rsidP="0008748A" w14:paraId="405B0057" w14:textId="77777777">
            <w:pPr>
              <w:spacing w:line="240" w:lineRule="auto"/>
              <w:jc w:val="both"/>
              <w:rPr>
                <w:bCs/>
                <w:szCs w:val="20"/>
                <w:lang w:val="sl-SI"/>
              </w:rPr>
            </w:pPr>
            <w:r w:rsidRPr="00930239">
              <w:rPr>
                <w:bCs/>
                <w:szCs w:val="20"/>
                <w:lang w:val="sl-SI"/>
              </w:rPr>
              <w:t>8263 Cerklje ob Krki</w:t>
            </w:r>
          </w:p>
        </w:tc>
      </w:tr>
      <w:tr w14:paraId="64BC2420" w14:textId="77777777" w:rsidTr="009A6AC0">
        <w:tblPrEx>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cantSplit/>
        </w:trPr>
        <w:tc>
          <w:tcPr>
            <w:tcW w:w="1101" w:type="dxa"/>
          </w:tcPr>
          <w:p w:rsidR="00953BB7" w:rsidRPr="00930239" w:rsidP="0008748A" w14:paraId="023457E2" w14:textId="77777777">
            <w:pPr>
              <w:spacing w:line="240" w:lineRule="auto"/>
              <w:ind w:right="-161"/>
              <w:rPr>
                <w:szCs w:val="20"/>
                <w:lang w:val="sl-SI"/>
              </w:rPr>
            </w:pPr>
            <w:r w:rsidRPr="00930239">
              <w:rPr>
                <w:szCs w:val="20"/>
                <w:lang w:val="sl-SI"/>
              </w:rPr>
              <w:t>Poslano:</w:t>
            </w:r>
          </w:p>
        </w:tc>
        <w:tc>
          <w:tcPr>
            <w:tcW w:w="2733" w:type="dxa"/>
            <w:gridSpan w:val="2"/>
            <w:tcBorders>
              <w:bottom w:val="single" w:sz="6" w:space="0" w:color="auto"/>
            </w:tcBorders>
            <w:vAlign w:val="bottom"/>
          </w:tcPr>
          <w:p w:rsidR="00953BB7" w:rsidRPr="00930239" w:rsidP="0008748A" w14:paraId="2D1C2649" w14:textId="77777777">
            <w:pPr>
              <w:spacing w:line="240" w:lineRule="auto"/>
              <w:rPr>
                <w:szCs w:val="20"/>
                <w:lang w:val="sl-SI"/>
              </w:rPr>
            </w:pPr>
          </w:p>
        </w:tc>
        <w:tc>
          <w:tcPr>
            <w:tcW w:w="243" w:type="dxa"/>
          </w:tcPr>
          <w:p w:rsidR="00953BB7" w:rsidRPr="00930239" w:rsidP="0008748A" w14:paraId="2BF5864E" w14:textId="77777777">
            <w:pPr>
              <w:spacing w:line="240" w:lineRule="auto"/>
              <w:jc w:val="both"/>
              <w:rPr>
                <w:szCs w:val="20"/>
                <w:lang w:val="sl-SI"/>
              </w:rPr>
            </w:pPr>
          </w:p>
        </w:tc>
        <w:tc>
          <w:tcPr>
            <w:tcW w:w="2410" w:type="dxa"/>
          </w:tcPr>
          <w:p w:rsidR="00953BB7" w:rsidRPr="00930239" w:rsidP="0008748A" w14:paraId="052E2945" w14:textId="77777777">
            <w:pPr>
              <w:spacing w:line="240" w:lineRule="auto"/>
              <w:jc w:val="both"/>
              <w:rPr>
                <w:szCs w:val="20"/>
                <w:lang w:val="sl-SI"/>
              </w:rPr>
            </w:pPr>
            <w:r w:rsidRPr="00930239">
              <w:rPr>
                <w:szCs w:val="20"/>
                <w:lang w:val="sl-SI"/>
              </w:rPr>
              <w:t>OLRT:</w:t>
            </w:r>
          </w:p>
          <w:p w:rsidR="00953BB7" w:rsidRPr="00930239" w:rsidP="0008748A" w14:paraId="56F1E1C1" w14:textId="77777777">
            <w:pPr>
              <w:spacing w:line="240" w:lineRule="auto"/>
              <w:jc w:val="both"/>
              <w:rPr>
                <w:szCs w:val="20"/>
                <w:lang w:val="sl-SI"/>
              </w:rPr>
            </w:pPr>
            <w:r w:rsidRPr="00930239">
              <w:rPr>
                <w:szCs w:val="20"/>
                <w:lang w:val="sl-SI"/>
              </w:rPr>
              <w:t>(kontaktna oseba; tel)</w:t>
            </w:r>
          </w:p>
        </w:tc>
        <w:tc>
          <w:tcPr>
            <w:tcW w:w="3260" w:type="dxa"/>
            <w:tcBorders>
              <w:bottom w:val="single" w:sz="6" w:space="0" w:color="auto"/>
            </w:tcBorders>
          </w:tcPr>
          <w:p w:rsidR="00953BB7" w:rsidRPr="00930239" w:rsidP="0008748A" w14:paraId="186E90F7" w14:textId="77777777">
            <w:pPr>
              <w:spacing w:line="240" w:lineRule="auto"/>
              <w:jc w:val="both"/>
              <w:rPr>
                <w:szCs w:val="20"/>
                <w:lang w:val="sl-SI"/>
              </w:rPr>
            </w:pPr>
          </w:p>
        </w:tc>
      </w:tr>
    </w:tbl>
    <w:p w:rsidR="009A5806" w:rsidP="00F2583B" w14:paraId="5A413F4D" w14:textId="77777777">
      <w:pPr>
        <w:spacing w:line="276" w:lineRule="auto"/>
        <w:rPr>
          <w:szCs w:val="20"/>
          <w:lang w:val="sl-SI"/>
        </w:rPr>
        <w:sectPr w:rsidSect="00140DF1">
          <w:pgSz w:w="11900" w:h="16840" w:code="9"/>
          <w:pgMar w:top="1701" w:right="1268" w:bottom="1134" w:left="1418" w:header="964" w:footer="794" w:gutter="0"/>
          <w:cols w:space="708"/>
          <w:titlePg/>
        </w:sectPr>
      </w:pPr>
    </w:p>
    <w:p w:rsidR="00953BB7" w:rsidRPr="00930239" w:rsidP="00F2583B" w14:paraId="6E7F0048" w14:textId="77777777">
      <w:pPr>
        <w:spacing w:line="276" w:lineRule="auto"/>
        <w:rPr>
          <w:szCs w:val="20"/>
          <w:lang w:val="sl-SI"/>
        </w:rPr>
      </w:pPr>
    </w:p>
    <w:p w:rsidR="00953BB7" w:rsidRPr="00930239" w:rsidP="00F2583B" w14:paraId="7C61408C" w14:textId="77777777">
      <w:pPr>
        <w:spacing w:line="276" w:lineRule="auto"/>
        <w:rPr>
          <w:szCs w:val="20"/>
          <w:lang w:val="sl-SI"/>
        </w:rPr>
      </w:pPr>
    </w:p>
    <w:p w:rsidR="00953BB7" w:rsidRPr="00930239" w:rsidP="00F2583B" w14:paraId="39F62EB3" w14:textId="77777777">
      <w:pPr>
        <w:spacing w:line="276" w:lineRule="auto"/>
        <w:rPr>
          <w:szCs w:val="20"/>
          <w:lang w:val="sl-SI"/>
        </w:rPr>
      </w:pPr>
      <w:r w:rsidRPr="00930239">
        <w:rPr>
          <w:noProof/>
          <w:lang w:val="sl-SI" w:eastAsia="sl-SI"/>
        </w:rPr>
        <mc:AlternateContent>
          <mc:Choice Requires="wps">
            <w:drawing>
              <wp:anchor distT="0" distB="0" distL="114300" distR="114300" simplePos="0" relativeHeight="251658240" behindDoc="1" locked="0" layoutInCell="0" allowOverlap="1">
                <wp:simplePos x="0" y="0"/>
                <wp:positionH relativeFrom="column">
                  <wp:posOffset>556895</wp:posOffset>
                </wp:positionH>
                <wp:positionV relativeFrom="paragraph">
                  <wp:posOffset>22225</wp:posOffset>
                </wp:positionV>
                <wp:extent cx="3346450" cy="1431925"/>
                <wp:effectExtent l="0" t="0" r="6350" b="0"/>
                <wp:wrapNone/>
                <wp:docPr id="9"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346450" cy="143192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024B00" w:rsidP="00953BB7" w14:textId="77777777">
                            <w:pPr>
                              <w:rPr>
                                <w:sz w:val="8"/>
                              </w:rPr>
                            </w:pPr>
                          </w:p>
                          <w:p w:rsidR="00024B00" w:rsidP="00953BB7" w14:textId="77777777">
                            <w:r>
                              <w:t xml:space="preserve">REPUBLIKA SLOVENIJA </w:t>
                            </w:r>
                          </w:p>
                          <w:p w:rsidR="00024B00" w:rsidP="00953BB7" w14:textId="77777777">
                            <w:pPr>
                              <w:rPr>
                                <w:b/>
                              </w:rPr>
                            </w:pPr>
                            <w:r>
                              <w:rPr>
                                <w:b/>
                              </w:rPr>
                              <w:t>MINISTRSTVO ZA OBRAMBO</w:t>
                            </w:r>
                          </w:p>
                          <w:p w:rsidR="00024B00" w:rsidRPr="00D65C9F" w:rsidP="00953BB7" w14:textId="77777777">
                            <w:pPr>
                              <w:rPr>
                                <w:b/>
                                <w:lang w:val="sl-SI"/>
                              </w:rPr>
                            </w:pPr>
                            <w:r>
                              <w:rPr>
                                <w:b/>
                                <w:lang w:val="sl-SI"/>
                              </w:rPr>
                              <w:t>General</w:t>
                            </w:r>
                            <w:r w:rsidRPr="00D65C9F">
                              <w:rPr>
                                <w:b/>
                                <w:lang w:val="sl-SI"/>
                              </w:rPr>
                              <w:t>štab Slovenske vojske</w:t>
                            </w:r>
                          </w:p>
                          <w:p w:rsidR="00024B00" w:rsidRPr="00D65C9F" w:rsidP="00953BB7" w14:textId="77777777">
                            <w:pPr>
                              <w:rPr>
                                <w:lang w:val="sl-SI"/>
                              </w:rPr>
                            </w:pPr>
                            <w:r w:rsidRPr="00D65C9F">
                              <w:rPr>
                                <w:lang w:val="sl-SI"/>
                              </w:rPr>
                              <w:t>15. PVL</w:t>
                            </w:r>
                          </w:p>
                          <w:p w:rsidR="00024B00" w:rsidRPr="00D65C9F" w:rsidP="00953BB7" w14:textId="77777777">
                            <w:pPr>
                              <w:rPr>
                                <w:lang w:val="sl-SI"/>
                              </w:rPr>
                            </w:pPr>
                            <w:r w:rsidRPr="00D65C9F">
                              <w:rPr>
                                <w:lang w:val="sl-SI"/>
                              </w:rPr>
                              <w:t>Cerklje ob Krki 4a, 8263 Cerklje ob Krki</w:t>
                            </w:r>
                          </w:p>
                          <w:p w:rsidR="00024B00" w:rsidRPr="00D65C9F" w:rsidP="00953BB7" w14:textId="77777777">
                            <w:pPr>
                              <w:rPr>
                                <w:lang w:val="sl-SI"/>
                              </w:rPr>
                            </w:pPr>
                            <w:r w:rsidRPr="00D65C9F">
                              <w:rPr>
                                <w:lang w:val="sl-SI"/>
                              </w:rPr>
                              <w:t>Davčna številka: 47978457</w:t>
                            </w:r>
                          </w:p>
                          <w:p w:rsidR="00024B00" w:rsidRPr="00D65C9F" w:rsidP="00953BB7" w14:textId="77777777">
                            <w:pPr>
                              <w:rPr>
                                <w:lang w:val="sl-SI"/>
                              </w:rPr>
                            </w:pPr>
                            <w:r w:rsidRPr="00D65C9F">
                              <w:rPr>
                                <w:lang w:val="sl-SI"/>
                              </w:rPr>
                              <w:t>Račun: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9" o:spid="_x0000_s1037" style="width:263.5pt;height:112.75pt;margin-top:1.75pt;margin-left:43.85pt;mso-height-percent:0;mso-height-relative:page;mso-width-percent:0;mso-width-relative:page;mso-wrap-distance-bottom:0;mso-wrap-distance-left:9pt;mso-wrap-distance-right:9pt;mso-wrap-distance-top:0;mso-wrap-style:square;position:absolute;visibility:visible;v-text-anchor:top;z-index:-251657216" o:allowincell="f" stroked="f">
                <v:textbox inset="0,0,0,0">
                  <w:txbxContent>
                    <w:p w:rsidR="00024B00" w:rsidP="00953BB7" w14:paraId="2217FD4F" w14:textId="77777777">
                      <w:pPr>
                        <w:rPr>
                          <w:sz w:val="8"/>
                        </w:rPr>
                      </w:pPr>
                    </w:p>
                    <w:p w:rsidR="00024B00" w:rsidP="00953BB7" w14:paraId="0D5D8310" w14:textId="77777777">
                      <w:r>
                        <w:t xml:space="preserve">REPUBLIKA SLOVENIJA </w:t>
                      </w:r>
                    </w:p>
                    <w:p w:rsidR="00024B00" w:rsidP="00953BB7" w14:paraId="5779BB9A" w14:textId="77777777">
                      <w:pPr>
                        <w:rPr>
                          <w:b/>
                        </w:rPr>
                      </w:pPr>
                      <w:r>
                        <w:rPr>
                          <w:b/>
                        </w:rPr>
                        <w:t>MINISTRSTVO ZA OBRAMBO</w:t>
                      </w:r>
                    </w:p>
                    <w:p w:rsidR="00024B00" w:rsidRPr="00D65C9F" w:rsidP="00953BB7" w14:paraId="741EE506" w14:textId="77777777">
                      <w:pPr>
                        <w:rPr>
                          <w:b/>
                          <w:lang w:val="sl-SI"/>
                        </w:rPr>
                      </w:pPr>
                      <w:r>
                        <w:rPr>
                          <w:b/>
                          <w:lang w:val="sl-SI"/>
                        </w:rPr>
                        <w:t>General</w:t>
                      </w:r>
                      <w:r w:rsidRPr="00D65C9F">
                        <w:rPr>
                          <w:b/>
                          <w:lang w:val="sl-SI"/>
                        </w:rPr>
                        <w:t>štab Slovenske vojske</w:t>
                      </w:r>
                    </w:p>
                    <w:p w:rsidR="00024B00" w:rsidRPr="00D65C9F" w:rsidP="00953BB7" w14:paraId="60450E77" w14:textId="77777777">
                      <w:pPr>
                        <w:rPr>
                          <w:lang w:val="sl-SI"/>
                        </w:rPr>
                      </w:pPr>
                      <w:r w:rsidRPr="00D65C9F">
                        <w:rPr>
                          <w:lang w:val="sl-SI"/>
                        </w:rPr>
                        <w:t>15. PVL</w:t>
                      </w:r>
                    </w:p>
                    <w:p w:rsidR="00024B00" w:rsidRPr="00D65C9F" w:rsidP="00953BB7" w14:paraId="5448CBAA" w14:textId="77777777">
                      <w:pPr>
                        <w:rPr>
                          <w:lang w:val="sl-SI"/>
                        </w:rPr>
                      </w:pPr>
                      <w:r w:rsidRPr="00D65C9F">
                        <w:rPr>
                          <w:lang w:val="sl-SI"/>
                        </w:rPr>
                        <w:t>Cerklje ob Krki 4a, 8263 Cerklje ob Krki</w:t>
                      </w:r>
                    </w:p>
                    <w:p w:rsidR="00024B00" w:rsidRPr="00D65C9F" w:rsidP="00953BB7" w14:paraId="07BA09D6" w14:textId="77777777">
                      <w:pPr>
                        <w:rPr>
                          <w:lang w:val="sl-SI"/>
                        </w:rPr>
                      </w:pPr>
                      <w:r w:rsidRPr="00D65C9F">
                        <w:rPr>
                          <w:lang w:val="sl-SI"/>
                        </w:rPr>
                        <w:t>Davčna številka: 47978457</w:t>
                      </w:r>
                    </w:p>
                    <w:p w:rsidR="00024B00" w:rsidRPr="00D65C9F" w:rsidP="00953BB7" w14:paraId="0717F864" w14:textId="77777777">
                      <w:pPr>
                        <w:rPr>
                          <w:lang w:val="sl-SI"/>
                        </w:rPr>
                      </w:pPr>
                      <w:r w:rsidRPr="00D65C9F">
                        <w:rPr>
                          <w:lang w:val="sl-SI"/>
                        </w:rPr>
                        <w:t>Račun: 01100-6370191114</w:t>
                      </w:r>
                    </w:p>
                  </w:txbxContent>
                </v:textbox>
              </v:rect>
            </w:pict>
          </mc:Fallback>
        </mc:AlternateContent>
      </w:r>
      <w:r w:rsidRPr="00930239">
        <w:rPr>
          <w:noProof/>
          <w:szCs w:val="20"/>
          <w:lang w:val="sl-SI" w:eastAsia="sl-SI"/>
        </w:rPr>
        <w:drawing>
          <wp:inline distT="0" distB="0" distL="0" distR="0">
            <wp:extent cx="304800" cy="4000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xmlns:r="http://schemas.openxmlformats.org/officeDocument/2006/relationships" r:embed="rId2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rsidRPr="00930239">
        <w:rPr>
          <w:szCs w:val="20"/>
          <w:lang w:val="sl-SI"/>
        </w:rPr>
        <w:t xml:space="preserve"> </w:t>
      </w:r>
    </w:p>
    <w:p w:rsidR="00953BB7" w:rsidRPr="00930239" w:rsidP="00F2583B" w14:paraId="346A5BF9" w14:textId="77777777">
      <w:pPr>
        <w:spacing w:line="276" w:lineRule="auto"/>
        <w:rPr>
          <w:szCs w:val="20"/>
          <w:lang w:val="sl-SI"/>
        </w:rPr>
      </w:pPr>
    </w:p>
    <w:p w:rsidR="00953BB7" w:rsidRPr="00930239" w:rsidP="00F2583B" w14:paraId="6F573C37" w14:textId="77777777">
      <w:pPr>
        <w:spacing w:line="276" w:lineRule="auto"/>
        <w:rPr>
          <w:lang w:val="sl-SI"/>
        </w:rPr>
      </w:pPr>
    </w:p>
    <w:p w:rsidR="00953BB7" w:rsidRPr="00930239" w:rsidP="00F2583B" w14:paraId="00AE053E" w14:textId="77777777">
      <w:pPr>
        <w:spacing w:line="276" w:lineRule="auto"/>
        <w:rPr>
          <w:lang w:val="sl-SI"/>
        </w:rPr>
      </w:pPr>
    </w:p>
    <w:p w:rsidR="00953BB7" w:rsidRPr="00930239" w:rsidP="00F2583B" w14:paraId="2F0BC75C" w14:textId="77777777">
      <w:pPr>
        <w:spacing w:line="276" w:lineRule="auto"/>
        <w:rPr>
          <w:lang w:val="sl-SI"/>
        </w:rPr>
      </w:pPr>
    </w:p>
    <w:p w:rsidR="00953BB7" w:rsidRPr="00930239" w:rsidP="00F2583B" w14:paraId="71EBD1DD" w14:textId="77777777">
      <w:pPr>
        <w:spacing w:line="276" w:lineRule="auto"/>
        <w:rPr>
          <w:lang w:val="sl-SI"/>
        </w:rPr>
      </w:pPr>
    </w:p>
    <w:p w:rsidR="00953BB7" w:rsidRPr="00930239" w:rsidP="00F2583B" w14:paraId="7EDEEE86" w14:textId="77777777">
      <w:pPr>
        <w:spacing w:line="276" w:lineRule="auto"/>
        <w:rPr>
          <w:lang w:val="sl-SI"/>
        </w:rPr>
      </w:pPr>
    </w:p>
    <w:p w:rsidR="00953BB7" w:rsidRPr="00930239" w:rsidP="00F2583B" w14:paraId="49718E2E" w14:textId="77777777">
      <w:pPr>
        <w:spacing w:line="276" w:lineRule="auto"/>
        <w:rPr>
          <w:lang w:val="sl-SI"/>
        </w:rPr>
      </w:pPr>
    </w:p>
    <w:p w:rsidR="00953BB7" w:rsidRPr="00930239" w:rsidP="00F2583B" w14:paraId="24684C29" w14:textId="77777777">
      <w:pPr>
        <w:spacing w:line="276" w:lineRule="auto"/>
        <w:rPr>
          <w:lang w:val="sl-SI"/>
        </w:rPr>
      </w:pPr>
    </w:p>
    <w:p w:rsidR="00953BB7" w:rsidRPr="00930239" w:rsidP="00F2583B" w14:paraId="503E8561" w14:textId="77777777">
      <w:pPr>
        <w:spacing w:line="276" w:lineRule="auto"/>
        <w:rPr>
          <w:szCs w:val="20"/>
          <w:lang w:val="sl-SI"/>
        </w:rPr>
      </w:pPr>
    </w:p>
    <w:p w:rsidR="00953BB7" w:rsidRPr="00930239" w:rsidP="00F2583B" w14:paraId="098FB4D5" w14:textId="77777777">
      <w:pPr>
        <w:spacing w:line="276" w:lineRule="auto"/>
        <w:rPr>
          <w:szCs w:val="20"/>
          <w:lang w:val="sl-SI"/>
        </w:rPr>
      </w:pPr>
    </w:p>
    <w:p w:rsidR="00953BB7" w:rsidRPr="00930239" w:rsidP="00F2583B" w14:paraId="6918F3A4" w14:textId="77777777">
      <w:pPr>
        <w:spacing w:line="276" w:lineRule="auto"/>
        <w:rPr>
          <w:b/>
          <w:szCs w:val="20"/>
          <w:lang w:val="sl-SI"/>
        </w:rPr>
      </w:pPr>
      <w:r w:rsidRPr="00930239">
        <w:rPr>
          <w:b/>
          <w:szCs w:val="20"/>
          <w:lang w:val="sl-SI"/>
        </w:rPr>
        <w:t>NASLOVNIK</w:t>
      </w:r>
    </w:p>
    <w:p w:rsidR="00953BB7" w:rsidRPr="00930239" w:rsidP="00F2583B" w14:paraId="7D47D77B" w14:textId="77777777">
      <w:pPr>
        <w:spacing w:line="276" w:lineRule="auto"/>
        <w:rPr>
          <w:lang w:val="sl-SI"/>
        </w:rPr>
      </w:pPr>
    </w:p>
    <w:p w:rsidR="00953BB7" w:rsidRPr="00930239" w:rsidP="00F2583B" w14:paraId="48228205" w14:textId="77777777">
      <w:pPr>
        <w:spacing w:line="276" w:lineRule="auto"/>
        <w:rPr>
          <w:lang w:val="sl-SI"/>
        </w:rPr>
      </w:pP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lang w:val="sl-SI"/>
        </w:rPr>
        <w:t>Datum:</w:t>
      </w:r>
    </w:p>
    <w:p w:rsidR="00953BB7" w:rsidRPr="00930239" w:rsidP="00F2583B" w14:paraId="06EC33AE" w14:textId="77777777">
      <w:pPr>
        <w:spacing w:line="276" w:lineRule="auto"/>
        <w:rPr>
          <w:lang w:val="sl-SI"/>
        </w:rPr>
      </w:pPr>
    </w:p>
    <w:p w:rsidR="00953BB7" w:rsidRPr="00930239" w:rsidP="00F2583B" w14:paraId="2E87406D" w14:textId="77777777">
      <w:pPr>
        <w:pStyle w:val="Heading3"/>
        <w:spacing w:before="0" w:line="276" w:lineRule="auto"/>
        <w:rPr>
          <w:sz w:val="20"/>
          <w:szCs w:val="20"/>
          <w:lang w:val="sl-SI"/>
        </w:rPr>
      </w:pPr>
      <w:r w:rsidRPr="00930239">
        <w:rPr>
          <w:sz w:val="20"/>
          <w:szCs w:val="20"/>
          <w:lang w:val="sl-SI"/>
        </w:rPr>
        <w:t xml:space="preserve">NAROČILNI LIST: </w:t>
      </w:r>
    </w:p>
    <w:p w:rsidR="00953BB7" w:rsidRPr="00930239" w:rsidP="00F2583B" w14:paraId="15BF6181" w14:textId="77777777">
      <w:pPr>
        <w:spacing w:line="276" w:lineRule="auto"/>
        <w:rPr>
          <w:szCs w:val="20"/>
          <w:lang w:val="sl-SI"/>
        </w:rPr>
      </w:pPr>
    </w:p>
    <w:p w:rsidR="00953BB7" w:rsidRPr="00930239" w:rsidP="00F2583B" w14:paraId="6A0C4569" w14:textId="77777777">
      <w:pPr>
        <w:spacing w:line="276" w:lineRule="auto"/>
        <w:rPr>
          <w:szCs w:val="20"/>
          <w:lang w:val="sl-SI"/>
        </w:rPr>
      </w:pPr>
      <w:r w:rsidRPr="00930239">
        <w:rPr>
          <w:szCs w:val="20"/>
          <w:lang w:val="sl-SI"/>
        </w:rPr>
        <w:t>PREDMET NAROČILA:</w:t>
      </w:r>
    </w:p>
    <w:p w:rsidR="00953BB7" w:rsidRPr="00930239" w:rsidP="00F2583B" w14:paraId="73CFCC25" w14:textId="77777777">
      <w:pPr>
        <w:spacing w:line="276" w:lineRule="auto"/>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2"/>
        <w:gridCol w:w="1105"/>
        <w:gridCol w:w="683"/>
        <w:gridCol w:w="1329"/>
        <w:gridCol w:w="1068"/>
        <w:gridCol w:w="1191"/>
        <w:gridCol w:w="1146"/>
      </w:tblGrid>
      <w:tr w14:paraId="1B780360" w14:textId="77777777" w:rsidTr="009A6A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74"/>
        </w:trPr>
        <w:tc>
          <w:tcPr>
            <w:tcW w:w="2943" w:type="dxa"/>
            <w:shd w:val="clear" w:color="auto" w:fill="B3B3B3"/>
            <w:vAlign w:val="center"/>
          </w:tcPr>
          <w:p w:rsidR="00953BB7" w:rsidRPr="00930239" w:rsidP="00F2583B" w14:paraId="05D7A314" w14:textId="77777777">
            <w:pPr>
              <w:spacing w:line="276" w:lineRule="auto"/>
              <w:jc w:val="center"/>
              <w:rPr>
                <w:szCs w:val="20"/>
                <w:lang w:val="sl-SI"/>
              </w:rPr>
            </w:pPr>
            <w:r w:rsidRPr="00930239">
              <w:rPr>
                <w:szCs w:val="20"/>
                <w:lang w:val="sl-SI"/>
              </w:rPr>
              <w:t>Predmet</w:t>
            </w:r>
          </w:p>
        </w:tc>
        <w:tc>
          <w:tcPr>
            <w:tcW w:w="1134" w:type="dxa"/>
            <w:shd w:val="clear" w:color="auto" w:fill="B3B3B3"/>
            <w:vAlign w:val="center"/>
          </w:tcPr>
          <w:p w:rsidR="00953BB7" w:rsidRPr="00930239" w:rsidP="00F2583B" w14:paraId="3C97DEA7" w14:textId="77777777">
            <w:pPr>
              <w:spacing w:line="276" w:lineRule="auto"/>
              <w:jc w:val="center"/>
              <w:rPr>
                <w:szCs w:val="20"/>
                <w:lang w:val="sl-SI"/>
              </w:rPr>
            </w:pPr>
            <w:r w:rsidRPr="00930239">
              <w:rPr>
                <w:szCs w:val="20"/>
                <w:lang w:val="sl-SI"/>
              </w:rPr>
              <w:t>Količina</w:t>
            </w:r>
          </w:p>
        </w:tc>
        <w:tc>
          <w:tcPr>
            <w:tcW w:w="709" w:type="dxa"/>
            <w:shd w:val="clear" w:color="auto" w:fill="B3B3B3"/>
            <w:vAlign w:val="center"/>
          </w:tcPr>
          <w:p w:rsidR="00953BB7" w:rsidRPr="00930239" w:rsidP="00F2583B" w14:paraId="294582D6" w14:textId="77777777">
            <w:pPr>
              <w:spacing w:line="276" w:lineRule="auto"/>
              <w:jc w:val="center"/>
              <w:rPr>
                <w:szCs w:val="20"/>
                <w:lang w:val="sl-SI"/>
              </w:rPr>
            </w:pPr>
            <w:r w:rsidRPr="00930239">
              <w:rPr>
                <w:szCs w:val="20"/>
                <w:lang w:val="sl-SI"/>
              </w:rPr>
              <w:t>EM</w:t>
            </w:r>
          </w:p>
        </w:tc>
        <w:tc>
          <w:tcPr>
            <w:tcW w:w="1418" w:type="dxa"/>
            <w:shd w:val="clear" w:color="auto" w:fill="B3B3B3"/>
            <w:vAlign w:val="center"/>
          </w:tcPr>
          <w:p w:rsidR="00953BB7" w:rsidRPr="00930239" w:rsidP="00F2583B" w14:paraId="6AB9213C" w14:textId="77777777">
            <w:pPr>
              <w:spacing w:line="276" w:lineRule="auto"/>
              <w:jc w:val="center"/>
              <w:rPr>
                <w:szCs w:val="20"/>
                <w:lang w:val="sl-SI"/>
              </w:rPr>
            </w:pPr>
            <w:r w:rsidRPr="00930239">
              <w:rPr>
                <w:szCs w:val="20"/>
                <w:lang w:val="sl-SI"/>
              </w:rPr>
              <w:t>Cena na EM</w:t>
            </w:r>
          </w:p>
          <w:p w:rsidR="00953BB7" w:rsidRPr="00930239" w:rsidP="00F2583B" w14:paraId="5B3CDE4D" w14:textId="77777777">
            <w:pPr>
              <w:spacing w:line="276" w:lineRule="auto"/>
              <w:jc w:val="center"/>
              <w:rPr>
                <w:szCs w:val="20"/>
                <w:lang w:val="sl-SI"/>
              </w:rPr>
            </w:pPr>
            <w:r w:rsidRPr="00930239">
              <w:rPr>
                <w:szCs w:val="20"/>
                <w:lang w:val="sl-SI"/>
              </w:rPr>
              <w:t>Rabat v %</w:t>
            </w:r>
          </w:p>
        </w:tc>
        <w:tc>
          <w:tcPr>
            <w:tcW w:w="1134" w:type="dxa"/>
            <w:shd w:val="clear" w:color="auto" w:fill="B3B3B3"/>
            <w:vAlign w:val="center"/>
          </w:tcPr>
          <w:p w:rsidR="00953BB7" w:rsidRPr="00930239" w:rsidP="00F2583B" w14:paraId="49291234" w14:textId="77777777">
            <w:pPr>
              <w:spacing w:line="276" w:lineRule="auto"/>
              <w:jc w:val="center"/>
              <w:rPr>
                <w:szCs w:val="20"/>
                <w:lang w:val="sl-SI"/>
              </w:rPr>
            </w:pPr>
            <w:r w:rsidRPr="00930239">
              <w:rPr>
                <w:szCs w:val="20"/>
                <w:lang w:val="sl-SI"/>
              </w:rPr>
              <w:t>DDV v %</w:t>
            </w:r>
          </w:p>
        </w:tc>
        <w:tc>
          <w:tcPr>
            <w:tcW w:w="1275" w:type="dxa"/>
            <w:shd w:val="clear" w:color="auto" w:fill="B3B3B3"/>
            <w:vAlign w:val="center"/>
          </w:tcPr>
          <w:p w:rsidR="00953BB7" w:rsidRPr="00930239" w:rsidP="00F2583B" w14:paraId="47AC33C0" w14:textId="77777777">
            <w:pPr>
              <w:spacing w:line="276" w:lineRule="auto"/>
              <w:jc w:val="center"/>
              <w:rPr>
                <w:szCs w:val="20"/>
                <w:lang w:val="sl-SI"/>
              </w:rPr>
            </w:pPr>
            <w:r w:rsidRPr="00930239">
              <w:rPr>
                <w:szCs w:val="20"/>
                <w:lang w:val="sl-SI"/>
              </w:rPr>
              <w:t>Neto brez DDV</w:t>
            </w:r>
          </w:p>
        </w:tc>
        <w:tc>
          <w:tcPr>
            <w:tcW w:w="1166" w:type="dxa"/>
            <w:shd w:val="clear" w:color="auto" w:fill="B3B3B3"/>
            <w:vAlign w:val="center"/>
          </w:tcPr>
          <w:p w:rsidR="00953BB7" w:rsidRPr="00930239" w:rsidP="00F2583B" w14:paraId="344A24F1" w14:textId="77777777">
            <w:pPr>
              <w:spacing w:line="276" w:lineRule="auto"/>
              <w:jc w:val="center"/>
              <w:rPr>
                <w:szCs w:val="20"/>
                <w:lang w:val="sl-SI"/>
              </w:rPr>
            </w:pPr>
            <w:r w:rsidRPr="00930239">
              <w:rPr>
                <w:szCs w:val="20"/>
                <w:lang w:val="sl-SI"/>
              </w:rPr>
              <w:t>Vrednost z DDV</w:t>
            </w:r>
          </w:p>
        </w:tc>
      </w:tr>
    </w:tbl>
    <w:p w:rsidR="00953BB7" w:rsidRPr="00930239" w:rsidP="00F2583B" w14:paraId="66263AD6" w14:textId="77777777">
      <w:pPr>
        <w:spacing w:line="276" w:lineRule="auto"/>
        <w:rPr>
          <w:szCs w:val="20"/>
          <w:lang w:val="sl-SI"/>
        </w:rPr>
      </w:pPr>
    </w:p>
    <w:p w:rsidR="00953BB7" w:rsidRPr="00930239" w:rsidP="00F2583B" w14:paraId="63AC1016" w14:textId="77777777">
      <w:pPr>
        <w:pBdr>
          <w:bottom w:val="single" w:sz="4" w:space="1" w:color="auto"/>
        </w:pBdr>
        <w:spacing w:line="276" w:lineRule="auto"/>
        <w:rPr>
          <w:szCs w:val="20"/>
          <w:lang w:val="sl-SI"/>
        </w:rPr>
      </w:pPr>
    </w:p>
    <w:p w:rsidR="00953BB7" w:rsidRPr="00930239" w:rsidP="00F2583B" w14:paraId="5AF20EDB" w14:textId="77777777">
      <w:pPr>
        <w:spacing w:line="276" w:lineRule="auto"/>
        <w:rPr>
          <w:szCs w:val="20"/>
          <w:lang w:val="sl-SI"/>
        </w:rPr>
      </w:pPr>
    </w:p>
    <w:p w:rsidR="00953BB7" w:rsidRPr="00930239" w:rsidP="00F2583B" w14:paraId="1330D2DC" w14:textId="77777777">
      <w:pPr>
        <w:spacing w:line="276" w:lineRule="auto"/>
        <w:rPr>
          <w:szCs w:val="20"/>
          <w:lang w:val="sl-SI"/>
        </w:rPr>
      </w:pPr>
    </w:p>
    <w:p w:rsidR="00953BB7" w:rsidRPr="00930239" w:rsidP="0008748A" w14:paraId="5315F998" w14:textId="77777777">
      <w:pPr>
        <w:spacing w:line="240" w:lineRule="auto"/>
        <w:rPr>
          <w:szCs w:val="20"/>
          <w:lang w:val="sl-SI"/>
        </w:rPr>
      </w:pPr>
      <w:r w:rsidRPr="00930239">
        <w:rPr>
          <w:szCs w:val="20"/>
          <w:lang w:val="sl-SI"/>
        </w:rPr>
        <w:t>Ponudba:</w:t>
      </w:r>
      <w:r w:rsidRPr="00930239">
        <w:rPr>
          <w:szCs w:val="20"/>
          <w:lang w:val="sl-SI"/>
        </w:rPr>
        <w:tab/>
      </w:r>
      <w:r w:rsidRPr="00930239">
        <w:rPr>
          <w:szCs w:val="20"/>
          <w:lang w:val="sl-SI"/>
        </w:rPr>
        <w:tab/>
      </w:r>
      <w:r w:rsidRPr="00930239">
        <w:rPr>
          <w:szCs w:val="20"/>
          <w:lang w:val="sl-SI"/>
        </w:rPr>
        <w:tab/>
        <w:t>Naročilni list se izdaja v skladu s pogodbo št.: ____________</w:t>
      </w:r>
    </w:p>
    <w:p w:rsidR="00953BB7" w:rsidRPr="00930239" w:rsidP="0008748A" w14:paraId="0D15147D" w14:textId="77777777">
      <w:pPr>
        <w:spacing w:line="240" w:lineRule="auto"/>
        <w:rPr>
          <w:szCs w:val="20"/>
          <w:lang w:val="sl-SI"/>
        </w:rPr>
      </w:pPr>
      <w:r w:rsidRPr="00930239">
        <w:rPr>
          <w:szCs w:val="20"/>
          <w:lang w:val="sl-SI"/>
        </w:rPr>
        <w:t>Kraj izvedbe/dobave:</w:t>
      </w:r>
    </w:p>
    <w:p w:rsidR="00953BB7" w:rsidRPr="00930239" w:rsidP="0008748A" w14:paraId="7CBFB1D5" w14:textId="77777777">
      <w:pPr>
        <w:spacing w:line="240" w:lineRule="auto"/>
        <w:rPr>
          <w:szCs w:val="20"/>
          <w:lang w:val="sl-SI"/>
        </w:rPr>
      </w:pPr>
      <w:r w:rsidRPr="00930239">
        <w:rPr>
          <w:szCs w:val="20"/>
          <w:lang w:val="sl-SI"/>
        </w:rPr>
        <w:t>Rok za izvedbo/dobavo:</w:t>
      </w:r>
    </w:p>
    <w:p w:rsidR="00953BB7" w:rsidRPr="00930239" w:rsidP="0008748A" w14:paraId="2DECCDA3" w14:textId="77777777">
      <w:pPr>
        <w:spacing w:line="240" w:lineRule="auto"/>
        <w:rPr>
          <w:szCs w:val="20"/>
          <w:lang w:val="sl-SI"/>
        </w:rPr>
      </w:pPr>
    </w:p>
    <w:p w:rsidR="00953BB7" w:rsidRPr="00930239" w:rsidP="0008748A" w14:paraId="7099AF31" w14:textId="77777777">
      <w:pPr>
        <w:spacing w:line="240" w:lineRule="auto"/>
        <w:rPr>
          <w:szCs w:val="20"/>
          <w:lang w:val="sl-SI"/>
        </w:rPr>
      </w:pPr>
      <w:r w:rsidRPr="00930239">
        <w:rPr>
          <w:szCs w:val="20"/>
          <w:lang w:val="sl-SI"/>
        </w:rPr>
        <w:t>Opombe: k računu obvezno priložite kopijo naročilnega lista</w:t>
      </w:r>
    </w:p>
    <w:p w:rsidR="00953BB7" w:rsidRPr="00930239" w:rsidP="0008748A" w14:paraId="52E2E7DB" w14:textId="77777777">
      <w:pPr>
        <w:spacing w:line="240" w:lineRule="auto"/>
        <w:rPr>
          <w:szCs w:val="20"/>
          <w:lang w:val="sl-SI"/>
        </w:rPr>
      </w:pPr>
    </w:p>
    <w:p w:rsidR="00953BB7" w:rsidRPr="00930239" w:rsidP="0008748A" w14:paraId="65E59C8A" w14:textId="77777777">
      <w:pPr>
        <w:spacing w:line="240" w:lineRule="auto"/>
        <w:rPr>
          <w:szCs w:val="20"/>
          <w:lang w:val="sl-SI"/>
        </w:rPr>
      </w:pPr>
      <w:r w:rsidRPr="00930239">
        <w:rPr>
          <w:szCs w:val="20"/>
          <w:lang w:val="sl-SI"/>
        </w:rPr>
        <w:t>Sredstva so zagotovljena na:</w:t>
      </w:r>
    </w:p>
    <w:p w:rsidR="00953BB7" w:rsidRPr="00930239" w:rsidP="0008748A" w14:paraId="5DC8DBFE" w14:textId="77777777">
      <w:pPr>
        <w:spacing w:line="240" w:lineRule="auto"/>
        <w:rPr>
          <w:szCs w:val="20"/>
          <w:lang w:val="sl-SI"/>
        </w:rPr>
      </w:pPr>
    </w:p>
    <w:p w:rsidR="00953BB7" w:rsidRPr="00930239" w:rsidP="0008748A" w14:paraId="7DAC8C37" w14:textId="77777777">
      <w:pPr>
        <w:spacing w:line="240" w:lineRule="auto"/>
        <w:jc w:val="both"/>
        <w:rPr>
          <w:szCs w:val="20"/>
          <w:lang w:val="sl-SI"/>
        </w:rPr>
      </w:pPr>
      <w:r w:rsidRPr="00930239">
        <w:rPr>
          <w:szCs w:val="20"/>
          <w:lang w:val="sl-SI"/>
        </w:rPr>
        <w:t>Račun z obvezno navedbo številke dokumenta izstavite na Ministrstvo za obrambo, Vojkova cesta 55, 1000 Ljubljana s pripisom organizacijske enote, ki je naročilo izdala, sicer vam bo račun vrnjen v dopolnitev. OBVEZNO navedite tudi našo referenčno številko. K računu morate priložiti obojestransko podpisano originalno dobavnico ali potrdilo o opravljeni storitvi oziroma naslednje zahtevane dokumente: _________________.</w:t>
      </w:r>
    </w:p>
    <w:p w:rsidR="00953BB7" w:rsidRPr="00930239" w:rsidP="0008748A" w14:paraId="5F8C1E3A" w14:textId="77777777">
      <w:pPr>
        <w:spacing w:line="240" w:lineRule="auto"/>
        <w:jc w:val="both"/>
        <w:rPr>
          <w:szCs w:val="20"/>
          <w:lang w:val="sl-SI"/>
        </w:rPr>
      </w:pPr>
    </w:p>
    <w:p w:rsidR="00953BB7" w:rsidRPr="00930239" w:rsidP="0008748A" w14:paraId="1D7087D7" w14:textId="77777777">
      <w:pPr>
        <w:spacing w:line="240" w:lineRule="auto"/>
        <w:jc w:val="both"/>
        <w:rPr>
          <w:szCs w:val="20"/>
          <w:lang w:val="sl-SI"/>
        </w:rPr>
      </w:pPr>
      <w:r w:rsidRPr="00930239">
        <w:rPr>
          <w:szCs w:val="20"/>
          <w:lang w:val="sl-SI"/>
        </w:rPr>
        <w:t>REFERENČNA ŠTEVILKA: _________________________</w:t>
      </w:r>
    </w:p>
    <w:p w:rsidR="00953BB7" w:rsidRPr="00930239" w:rsidP="0008748A" w14:paraId="011804BF" w14:textId="77777777">
      <w:pPr>
        <w:spacing w:line="240" w:lineRule="auto"/>
        <w:jc w:val="both"/>
        <w:rPr>
          <w:szCs w:val="20"/>
          <w:lang w:val="sl-SI"/>
        </w:rPr>
      </w:pPr>
    </w:p>
    <w:p w:rsidR="00953BB7" w:rsidRPr="00930239" w:rsidP="0008748A" w14:paraId="117ACB5C" w14:textId="77777777">
      <w:pPr>
        <w:spacing w:line="240" w:lineRule="auto"/>
        <w:jc w:val="both"/>
        <w:rPr>
          <w:szCs w:val="20"/>
          <w:lang w:val="sl-SI"/>
        </w:rPr>
      </w:pPr>
      <w:r w:rsidRPr="00930239">
        <w:rPr>
          <w:szCs w:val="20"/>
          <w:lang w:val="sl-SI"/>
        </w:rPr>
        <w:t xml:space="preserve">Skladno z 19. in 27. členom Zakona o spremembah in dopolnitvah zakona o opravljanju plačilnih storitev za proračunske uporabnike (Ur. l. RS št. 111/13 – ZOPSPU-A) izvajalec od 1.1.2015 dalje izstavlja / posreduje račun/e izključno v elektronski obliki. </w:t>
      </w:r>
    </w:p>
    <w:p w:rsidR="00953BB7" w:rsidRPr="00930239" w:rsidP="0008748A" w14:paraId="2ED85633" w14:textId="77777777">
      <w:pPr>
        <w:spacing w:line="240" w:lineRule="auto"/>
        <w:jc w:val="both"/>
        <w:rPr>
          <w:szCs w:val="20"/>
          <w:lang w:val="sl-SI"/>
        </w:rPr>
      </w:pPr>
    </w:p>
    <w:p w:rsidR="00953BB7" w:rsidRPr="00930239" w:rsidP="0008748A" w14:paraId="3C6FB656" w14:textId="77777777">
      <w:pPr>
        <w:spacing w:line="240" w:lineRule="auto"/>
        <w:jc w:val="both"/>
        <w:rPr>
          <w:szCs w:val="20"/>
          <w:lang w:val="sl-SI"/>
        </w:rPr>
      </w:pPr>
      <w:r w:rsidRPr="00930239">
        <w:rPr>
          <w:szCs w:val="20"/>
          <w:lang w:val="sl-SI"/>
        </w:rPr>
        <w:t>Naročnik bo račun plačal 30. dan. Rok plačila začne teči naslednji dan po uradnem prejemu pravilno izstavljenega računa na naročnikov naslov.</w:t>
      </w:r>
    </w:p>
    <w:p w:rsidR="00953BB7" w:rsidRPr="00930239" w:rsidP="0008748A" w14:paraId="7A9E8C70" w14:textId="77777777">
      <w:pPr>
        <w:spacing w:line="240" w:lineRule="auto"/>
        <w:jc w:val="both"/>
        <w:rPr>
          <w:szCs w:val="20"/>
          <w:lang w:val="sl-SI"/>
        </w:rPr>
      </w:pPr>
    </w:p>
    <w:p w:rsidR="00953BB7" w:rsidRPr="00930239" w:rsidP="0008748A" w14:paraId="2F7EB12E" w14:textId="77777777">
      <w:pPr>
        <w:spacing w:line="240" w:lineRule="auto"/>
        <w:ind w:firstLine="720"/>
        <w:jc w:val="both"/>
        <w:rPr>
          <w:szCs w:val="20"/>
          <w:lang w:val="sl-SI"/>
        </w:rPr>
      </w:pPr>
      <w:r w:rsidRPr="00930239">
        <w:rPr>
          <w:szCs w:val="20"/>
          <w:lang w:val="sl-SI"/>
        </w:rPr>
        <w:t>________________</w:t>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t>_________________</w:t>
      </w:r>
    </w:p>
    <w:p w:rsidR="00953BB7" w:rsidRPr="00930239" w:rsidP="0008748A" w14:paraId="2A5FFB5E" w14:textId="77777777">
      <w:pPr>
        <w:spacing w:line="240" w:lineRule="auto"/>
        <w:ind w:firstLine="720"/>
        <w:jc w:val="both"/>
        <w:rPr>
          <w:szCs w:val="20"/>
          <w:lang w:val="sl-SI"/>
        </w:rPr>
      </w:pPr>
      <w:r w:rsidRPr="00930239">
        <w:rPr>
          <w:szCs w:val="20"/>
          <w:lang w:val="sl-SI"/>
        </w:rPr>
        <w:t xml:space="preserve">     (predlagatelj)</w:t>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t xml:space="preserve">  (odgovorna oseba)</w:t>
      </w:r>
    </w:p>
    <w:p w:rsidR="00A3264C" w:rsidP="0008748A" w14:paraId="514E03BB" w14:textId="178E814C">
      <w:pPr>
        <w:spacing w:line="240" w:lineRule="auto"/>
        <w:rPr>
          <w:b/>
          <w:szCs w:val="20"/>
          <w:lang w:val="sl-SI"/>
        </w:rPr>
        <w:sectPr w:rsidSect="00140DF1">
          <w:pgSz w:w="11900" w:h="16840" w:code="9"/>
          <w:pgMar w:top="1701" w:right="1268" w:bottom="1134" w:left="1418" w:header="964" w:footer="794" w:gutter="0"/>
          <w:cols w:space="708"/>
          <w:titlePg/>
        </w:sectPr>
      </w:pPr>
    </w:p>
    <w:p w:rsidR="00953BB7" w:rsidRPr="00930239" w:rsidP="0008748A" w14:paraId="07B4CFAE" w14:textId="0C73CB61">
      <w:pPr>
        <w:spacing w:line="240" w:lineRule="auto"/>
        <w:rPr>
          <w:b/>
          <w:szCs w:val="20"/>
          <w:lang w:val="sl-SI"/>
        </w:rPr>
      </w:pPr>
    </w:p>
    <w:p w:rsidR="00953BB7" w:rsidRPr="00930239" w:rsidP="00F2583B" w14:paraId="3E8FFD95" w14:textId="77777777">
      <w:pPr>
        <w:spacing w:line="276" w:lineRule="auto"/>
        <w:rPr>
          <w:b/>
          <w:szCs w:val="20"/>
          <w:lang w:val="sl-SI"/>
        </w:rPr>
      </w:pPr>
      <w:r w:rsidRPr="00930239">
        <w:rPr>
          <w:szCs w:val="20"/>
          <w:lang w:val="sl-SI"/>
        </w:rPr>
        <w:t xml:space="preserve">                              </w:t>
      </w:r>
      <w:r w:rsidRPr="00930239">
        <w:rPr>
          <w:noProof/>
          <w:szCs w:val="20"/>
          <w:lang w:val="sl-SI" w:eastAsia="sl-SI"/>
        </w:rPr>
        <w:drawing>
          <wp:inline distT="0" distB="0" distL="0" distR="0">
            <wp:extent cx="257175" cy="3524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xmlns:r="http://schemas.openxmlformats.org/officeDocument/2006/relationships" r:embed="rId2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p>
    <w:p w:rsidR="00953BB7" w:rsidRPr="00930239" w:rsidP="00F2583B" w14:paraId="35001FE3" w14:textId="77777777">
      <w:pPr>
        <w:spacing w:line="276" w:lineRule="auto"/>
        <w:rPr>
          <w:b/>
          <w:szCs w:val="20"/>
          <w:lang w:val="sl-SI"/>
        </w:rPr>
      </w:pPr>
      <w:r w:rsidRPr="00930239">
        <w:rPr>
          <w:b/>
          <w:szCs w:val="20"/>
          <w:lang w:val="sl-SI"/>
        </w:rPr>
        <w:t xml:space="preserve">     R E P U B L I K A  S L O V E N I J A</w:t>
      </w:r>
      <w:r w:rsidRPr="00930239">
        <w:rPr>
          <w:b/>
          <w:szCs w:val="20"/>
          <w:lang w:val="sl-SI"/>
        </w:rPr>
        <w:tab/>
      </w:r>
      <w:r w:rsidRPr="00930239">
        <w:rPr>
          <w:b/>
          <w:szCs w:val="20"/>
          <w:lang w:val="sl-SI"/>
        </w:rPr>
        <w:tab/>
      </w:r>
      <w:r w:rsidRPr="00930239">
        <w:rPr>
          <w:b/>
          <w:szCs w:val="20"/>
          <w:lang w:val="sl-SI"/>
        </w:rPr>
        <w:tab/>
      </w:r>
      <w:r w:rsidRPr="00930239">
        <w:rPr>
          <w:b/>
          <w:szCs w:val="20"/>
          <w:lang w:val="sl-SI"/>
        </w:rPr>
        <w:tab/>
      </w:r>
      <w:r w:rsidRPr="00930239">
        <w:rPr>
          <w:b/>
          <w:szCs w:val="20"/>
          <w:lang w:val="sl-SI"/>
        </w:rPr>
        <w:tab/>
        <w:t>Št.______dne______</w:t>
      </w:r>
    </w:p>
    <w:p w:rsidR="00953BB7" w:rsidRPr="00930239" w:rsidP="00F2583B" w14:paraId="60D40A60" w14:textId="77777777">
      <w:pPr>
        <w:spacing w:line="276" w:lineRule="auto"/>
        <w:rPr>
          <w:b/>
          <w:szCs w:val="20"/>
          <w:lang w:val="sl-SI"/>
        </w:rPr>
      </w:pPr>
      <w:r w:rsidRPr="00930239">
        <w:rPr>
          <w:b/>
          <w:szCs w:val="20"/>
          <w:lang w:val="sl-SI"/>
        </w:rPr>
        <w:t xml:space="preserve">        MINISTRSTVO ZA OBRAMBO</w:t>
      </w:r>
    </w:p>
    <w:p w:rsidR="00953BB7" w:rsidRPr="00930239" w:rsidP="00F2583B" w14:paraId="419EE695" w14:textId="77777777">
      <w:pPr>
        <w:spacing w:line="276" w:lineRule="auto"/>
        <w:rPr>
          <w:b/>
          <w:szCs w:val="20"/>
          <w:lang w:val="sl-SI"/>
        </w:rPr>
      </w:pPr>
      <w:r w:rsidRPr="00930239">
        <w:rPr>
          <w:b/>
          <w:szCs w:val="20"/>
          <w:lang w:val="sl-SI"/>
        </w:rPr>
        <w:t xml:space="preserve">               SLOVENSKA VOJSKA</w:t>
      </w:r>
    </w:p>
    <w:p w:rsidR="00953BB7" w:rsidRPr="00930239" w:rsidP="00F2583B" w14:paraId="0800B694" w14:textId="77777777">
      <w:pPr>
        <w:spacing w:line="276" w:lineRule="auto"/>
        <w:rPr>
          <w:b/>
          <w:szCs w:val="20"/>
          <w:lang w:val="sl-SI"/>
        </w:rPr>
      </w:pPr>
      <w:r w:rsidRPr="00930239">
        <w:rPr>
          <w:b/>
          <w:szCs w:val="20"/>
          <w:lang w:val="sl-SI"/>
        </w:rPr>
        <w:t xml:space="preserve">                     GŠSV/15. PVL</w:t>
      </w:r>
    </w:p>
    <w:p w:rsidR="00953BB7" w:rsidRPr="00930239" w:rsidP="00F2583B" w14:paraId="1E68F414" w14:textId="77777777">
      <w:pPr>
        <w:spacing w:line="276" w:lineRule="auto"/>
        <w:rPr>
          <w:b/>
          <w:szCs w:val="20"/>
          <w:lang w:val="sl-SI"/>
        </w:rPr>
      </w:pPr>
      <w:r w:rsidRPr="00930239">
        <w:rPr>
          <w:b/>
          <w:szCs w:val="20"/>
          <w:lang w:val="sl-SI"/>
        </w:rPr>
        <w:t xml:space="preserve">                      __________ (</w:t>
      </w:r>
      <w:r w:rsidRPr="00930239">
        <w:rPr>
          <w:szCs w:val="20"/>
          <w:lang w:val="sl-SI"/>
        </w:rPr>
        <w:t>ENOTA</w:t>
      </w:r>
      <w:r w:rsidRPr="00930239">
        <w:rPr>
          <w:b/>
          <w:szCs w:val="20"/>
          <w:lang w:val="sl-SI"/>
        </w:rPr>
        <w:t>)</w:t>
      </w:r>
    </w:p>
    <w:p w:rsidR="00953BB7" w:rsidRPr="00930239" w:rsidP="00F2583B" w14:paraId="3B687277" w14:textId="77777777">
      <w:pPr>
        <w:spacing w:line="276" w:lineRule="auto"/>
        <w:rPr>
          <w:b/>
          <w:szCs w:val="20"/>
          <w:lang w:val="sl-SI"/>
        </w:rPr>
      </w:pPr>
      <w:r w:rsidRPr="00930239">
        <w:rPr>
          <w:b/>
          <w:szCs w:val="20"/>
          <w:lang w:val="sl-SI"/>
        </w:rPr>
        <w:t xml:space="preserve">                 </w:t>
      </w:r>
    </w:p>
    <w:p w:rsidR="00953BB7" w:rsidRPr="00930239" w:rsidP="00F2583B" w14:paraId="30FC18D9" w14:textId="77777777">
      <w:pPr>
        <w:spacing w:line="276" w:lineRule="auto"/>
        <w:rPr>
          <w:b/>
          <w:szCs w:val="20"/>
          <w:lang w:val="sl-SI"/>
        </w:rPr>
      </w:pPr>
    </w:p>
    <w:p w:rsidR="00953BB7" w:rsidRPr="00930239" w:rsidP="00F2583B" w14:paraId="5251F999" w14:textId="77777777">
      <w:pPr>
        <w:pStyle w:val="Heading3"/>
        <w:spacing w:before="0" w:line="276" w:lineRule="auto"/>
        <w:jc w:val="center"/>
        <w:rPr>
          <w:sz w:val="20"/>
          <w:szCs w:val="20"/>
          <w:lang w:val="sl-SI"/>
        </w:rPr>
      </w:pPr>
      <w:r w:rsidRPr="00930239">
        <w:rPr>
          <w:sz w:val="20"/>
          <w:szCs w:val="20"/>
          <w:lang w:val="sl-SI"/>
        </w:rPr>
        <w:t>ZAPISNIK O KOLIČINSKEM IN KAKOVOSTNEM PREVZEMU</w:t>
      </w:r>
    </w:p>
    <w:p w:rsidR="00953BB7" w:rsidRPr="00930239" w:rsidP="00F2583B" w14:paraId="2DE14856" w14:textId="77777777">
      <w:pPr>
        <w:spacing w:line="276" w:lineRule="auto"/>
        <w:rPr>
          <w:b/>
          <w:szCs w:val="20"/>
          <w:lang w:val="sl-SI"/>
        </w:rPr>
      </w:pPr>
    </w:p>
    <w:p w:rsidR="00953BB7" w:rsidRPr="00930239" w:rsidP="00F2583B" w14:paraId="36A0D858" w14:textId="77777777">
      <w:pPr>
        <w:spacing w:line="276" w:lineRule="auto"/>
        <w:rPr>
          <w:b/>
          <w:szCs w:val="20"/>
          <w:lang w:val="sl-SI"/>
        </w:rPr>
      </w:pPr>
    </w:p>
    <w:p w:rsidR="00953BB7" w:rsidRPr="00930239" w:rsidP="00F2583B" w14:paraId="53987E49" w14:textId="77777777">
      <w:pPr>
        <w:spacing w:line="276" w:lineRule="auto"/>
        <w:rPr>
          <w:b/>
          <w:szCs w:val="20"/>
          <w:lang w:val="sl-SI"/>
        </w:rPr>
      </w:pPr>
    </w:p>
    <w:tbl>
      <w:tblPr>
        <w:tblW w:w="0" w:type="auto"/>
        <w:tblLook w:val="0000"/>
      </w:tblPr>
      <w:tblGrid>
        <w:gridCol w:w="2262"/>
        <w:gridCol w:w="178"/>
        <w:gridCol w:w="1067"/>
        <w:gridCol w:w="2493"/>
        <w:gridCol w:w="899"/>
        <w:gridCol w:w="2315"/>
      </w:tblGrid>
      <w:tr w14:paraId="0C20F501" w14:textId="77777777" w:rsidTr="009A6AC0">
        <w:tblPrEx>
          <w:tblW w:w="0" w:type="auto"/>
          <w:tblLook w:val="0000"/>
        </w:tblPrEx>
        <w:tc>
          <w:tcPr>
            <w:tcW w:w="3528" w:type="dxa"/>
            <w:gridSpan w:val="3"/>
          </w:tcPr>
          <w:p w:rsidR="00953BB7" w:rsidRPr="00930239" w:rsidP="00F2583B" w14:paraId="1C3199F4" w14:textId="77777777">
            <w:pPr>
              <w:spacing w:line="276" w:lineRule="auto"/>
              <w:rPr>
                <w:szCs w:val="20"/>
                <w:lang w:val="sl-SI"/>
              </w:rPr>
            </w:pPr>
            <w:r w:rsidRPr="00930239">
              <w:rPr>
                <w:szCs w:val="20"/>
                <w:lang w:val="sl-SI"/>
              </w:rPr>
              <w:t xml:space="preserve">Komisija iz sestave 15. PVL, </w:t>
            </w:r>
          </w:p>
          <w:p w:rsidR="00953BB7" w:rsidRPr="00930239" w:rsidP="00F2583B" w14:paraId="35EBDA8A" w14:textId="77777777">
            <w:pPr>
              <w:spacing w:line="276" w:lineRule="auto"/>
              <w:rPr>
                <w:szCs w:val="20"/>
                <w:lang w:val="sl-SI"/>
              </w:rPr>
            </w:pPr>
            <w:r w:rsidRPr="00930239">
              <w:rPr>
                <w:szCs w:val="20"/>
                <w:lang w:val="sl-SI"/>
              </w:rPr>
              <w:t>(enota) __________</w:t>
            </w:r>
          </w:p>
          <w:p w:rsidR="00953BB7" w:rsidRPr="00930239" w:rsidP="00F2583B" w14:paraId="342BC31D" w14:textId="77777777">
            <w:pPr>
              <w:spacing w:line="276" w:lineRule="auto"/>
              <w:rPr>
                <w:szCs w:val="20"/>
                <w:lang w:val="sl-SI"/>
              </w:rPr>
            </w:pPr>
          </w:p>
        </w:tc>
        <w:tc>
          <w:tcPr>
            <w:tcW w:w="2520" w:type="dxa"/>
          </w:tcPr>
          <w:p w:rsidR="00953BB7" w:rsidRPr="00930239" w:rsidP="00F2583B" w14:paraId="0DE9075B" w14:textId="77777777">
            <w:pPr>
              <w:spacing w:line="276" w:lineRule="auto"/>
              <w:jc w:val="center"/>
              <w:rPr>
                <w:szCs w:val="20"/>
                <w:lang w:val="sl-SI"/>
              </w:rPr>
            </w:pPr>
          </w:p>
        </w:tc>
        <w:tc>
          <w:tcPr>
            <w:tcW w:w="900" w:type="dxa"/>
          </w:tcPr>
          <w:p w:rsidR="00953BB7" w:rsidRPr="00930239" w:rsidP="00F2583B" w14:paraId="3FCBDD0A" w14:textId="77777777">
            <w:pPr>
              <w:spacing w:line="276" w:lineRule="auto"/>
              <w:rPr>
                <w:szCs w:val="20"/>
                <w:lang w:val="sl-SI"/>
              </w:rPr>
            </w:pPr>
          </w:p>
        </w:tc>
        <w:tc>
          <w:tcPr>
            <w:tcW w:w="2340" w:type="dxa"/>
          </w:tcPr>
          <w:p w:rsidR="00953BB7" w:rsidRPr="00930239" w:rsidP="00F2583B" w14:paraId="0AEB9E34" w14:textId="77777777">
            <w:pPr>
              <w:spacing w:line="276" w:lineRule="auto"/>
              <w:jc w:val="center"/>
              <w:rPr>
                <w:szCs w:val="20"/>
                <w:lang w:val="sl-SI"/>
              </w:rPr>
            </w:pPr>
          </w:p>
        </w:tc>
      </w:tr>
      <w:tr w14:paraId="1E1C2D00" w14:textId="77777777" w:rsidTr="009A6AC0">
        <w:tblPrEx>
          <w:tblW w:w="0" w:type="auto"/>
          <w:tblLook w:val="0000"/>
        </w:tblPrEx>
        <w:tc>
          <w:tcPr>
            <w:tcW w:w="3528" w:type="dxa"/>
            <w:gridSpan w:val="3"/>
          </w:tcPr>
          <w:p w:rsidR="00953BB7" w:rsidRPr="00930239" w:rsidP="00F2583B" w14:paraId="6763DF1C" w14:textId="77777777">
            <w:pPr>
              <w:spacing w:line="276" w:lineRule="auto"/>
              <w:rPr>
                <w:szCs w:val="20"/>
                <w:lang w:val="sl-SI"/>
              </w:rPr>
            </w:pPr>
            <w:r w:rsidRPr="00930239">
              <w:rPr>
                <w:szCs w:val="20"/>
                <w:lang w:val="sl-SI"/>
              </w:rPr>
              <w:t>1. Predsednik:vodja skladišča</w:t>
            </w:r>
          </w:p>
        </w:tc>
        <w:tc>
          <w:tcPr>
            <w:tcW w:w="2520" w:type="dxa"/>
            <w:tcBorders>
              <w:bottom w:val="single" w:sz="12" w:space="0" w:color="auto"/>
            </w:tcBorders>
          </w:tcPr>
          <w:p w:rsidR="00953BB7" w:rsidRPr="00930239" w:rsidP="00F2583B" w14:paraId="7D731467" w14:textId="77777777">
            <w:pPr>
              <w:spacing w:line="276" w:lineRule="auto"/>
              <w:rPr>
                <w:szCs w:val="20"/>
                <w:lang w:val="sl-SI"/>
              </w:rPr>
            </w:pPr>
          </w:p>
        </w:tc>
        <w:tc>
          <w:tcPr>
            <w:tcW w:w="900" w:type="dxa"/>
          </w:tcPr>
          <w:p w:rsidR="00953BB7" w:rsidRPr="00930239" w:rsidP="00F2583B" w14:paraId="42E2AE73" w14:textId="77777777">
            <w:pPr>
              <w:spacing w:line="276" w:lineRule="auto"/>
              <w:rPr>
                <w:szCs w:val="20"/>
                <w:lang w:val="sl-SI"/>
              </w:rPr>
            </w:pPr>
            <w:r w:rsidRPr="00930239">
              <w:rPr>
                <w:szCs w:val="20"/>
                <w:lang w:val="sl-SI"/>
              </w:rPr>
              <w:t>podpis</w:t>
            </w:r>
          </w:p>
        </w:tc>
        <w:tc>
          <w:tcPr>
            <w:tcW w:w="2340" w:type="dxa"/>
            <w:tcBorders>
              <w:bottom w:val="single" w:sz="12" w:space="0" w:color="auto"/>
            </w:tcBorders>
          </w:tcPr>
          <w:p w:rsidR="00953BB7" w:rsidRPr="00930239" w:rsidP="00F2583B" w14:paraId="0D4B5583" w14:textId="77777777">
            <w:pPr>
              <w:spacing w:line="276" w:lineRule="auto"/>
              <w:jc w:val="center"/>
              <w:rPr>
                <w:szCs w:val="20"/>
                <w:lang w:val="sl-SI"/>
              </w:rPr>
            </w:pPr>
          </w:p>
        </w:tc>
      </w:tr>
      <w:tr w14:paraId="4D66DF10" w14:textId="77777777" w:rsidTr="009A6AC0">
        <w:tblPrEx>
          <w:tblW w:w="0" w:type="auto"/>
          <w:tblLook w:val="0000"/>
        </w:tblPrEx>
        <w:tc>
          <w:tcPr>
            <w:tcW w:w="2448" w:type="dxa"/>
            <w:gridSpan w:val="2"/>
          </w:tcPr>
          <w:p w:rsidR="00953BB7" w:rsidRPr="00930239" w:rsidP="00F2583B" w14:paraId="39F72B7F" w14:textId="77777777">
            <w:pPr>
              <w:spacing w:line="276" w:lineRule="auto"/>
              <w:rPr>
                <w:szCs w:val="20"/>
                <w:lang w:val="sl-SI"/>
              </w:rPr>
            </w:pPr>
            <w:r w:rsidRPr="00930239">
              <w:rPr>
                <w:szCs w:val="20"/>
                <w:lang w:val="sl-SI"/>
              </w:rPr>
              <w:t>2. Član: letalski inženir</w:t>
            </w:r>
          </w:p>
        </w:tc>
        <w:tc>
          <w:tcPr>
            <w:tcW w:w="3600" w:type="dxa"/>
            <w:gridSpan w:val="2"/>
            <w:tcBorders>
              <w:top w:val="single" w:sz="12" w:space="0" w:color="auto"/>
              <w:bottom w:val="single" w:sz="12" w:space="0" w:color="auto"/>
            </w:tcBorders>
          </w:tcPr>
          <w:p w:rsidR="00953BB7" w:rsidRPr="00930239" w:rsidP="00F2583B" w14:paraId="5A4C8073" w14:textId="77777777">
            <w:pPr>
              <w:spacing w:line="276" w:lineRule="auto"/>
              <w:rPr>
                <w:szCs w:val="20"/>
                <w:lang w:val="sl-SI"/>
              </w:rPr>
            </w:pPr>
          </w:p>
        </w:tc>
        <w:tc>
          <w:tcPr>
            <w:tcW w:w="900" w:type="dxa"/>
          </w:tcPr>
          <w:p w:rsidR="00953BB7" w:rsidRPr="00930239" w:rsidP="00F2583B" w14:paraId="43E8A966" w14:textId="77777777">
            <w:pPr>
              <w:spacing w:line="276" w:lineRule="auto"/>
              <w:rPr>
                <w:szCs w:val="20"/>
                <w:lang w:val="sl-SI"/>
              </w:rPr>
            </w:pPr>
            <w:r w:rsidRPr="00930239">
              <w:rPr>
                <w:szCs w:val="20"/>
                <w:lang w:val="sl-SI"/>
              </w:rPr>
              <w:t>podpis</w:t>
            </w:r>
          </w:p>
        </w:tc>
        <w:tc>
          <w:tcPr>
            <w:tcW w:w="2340" w:type="dxa"/>
            <w:tcBorders>
              <w:top w:val="single" w:sz="12" w:space="0" w:color="auto"/>
              <w:bottom w:val="single" w:sz="12" w:space="0" w:color="auto"/>
            </w:tcBorders>
          </w:tcPr>
          <w:p w:rsidR="00953BB7" w:rsidRPr="00930239" w:rsidP="00F2583B" w14:paraId="4FB77DED" w14:textId="77777777">
            <w:pPr>
              <w:spacing w:line="276" w:lineRule="auto"/>
              <w:rPr>
                <w:szCs w:val="20"/>
                <w:lang w:val="sl-SI"/>
              </w:rPr>
            </w:pPr>
          </w:p>
        </w:tc>
      </w:tr>
      <w:tr w14:paraId="25A0F2F6" w14:textId="77777777" w:rsidTr="009A6AC0">
        <w:tblPrEx>
          <w:tblW w:w="0" w:type="auto"/>
          <w:tblLook w:val="0000"/>
        </w:tblPrEx>
        <w:tc>
          <w:tcPr>
            <w:tcW w:w="2268" w:type="dxa"/>
          </w:tcPr>
          <w:p w:rsidR="00953BB7" w:rsidRPr="00930239" w:rsidP="00F2583B" w14:paraId="7E884D37" w14:textId="77777777">
            <w:pPr>
              <w:spacing w:line="276" w:lineRule="auto"/>
              <w:rPr>
                <w:szCs w:val="20"/>
                <w:lang w:val="sl-SI"/>
              </w:rPr>
            </w:pPr>
            <w:r w:rsidRPr="00930239">
              <w:rPr>
                <w:szCs w:val="20"/>
                <w:lang w:val="sl-SI"/>
              </w:rPr>
              <w:t>3  Član: OLRT</w:t>
            </w:r>
          </w:p>
        </w:tc>
        <w:tc>
          <w:tcPr>
            <w:tcW w:w="3780" w:type="dxa"/>
            <w:gridSpan w:val="3"/>
            <w:tcBorders>
              <w:top w:val="single" w:sz="12" w:space="0" w:color="auto"/>
              <w:bottom w:val="single" w:sz="12" w:space="0" w:color="auto"/>
            </w:tcBorders>
          </w:tcPr>
          <w:p w:rsidR="00953BB7" w:rsidRPr="00930239" w:rsidP="00F2583B" w14:paraId="4E07201B" w14:textId="77777777">
            <w:pPr>
              <w:spacing w:line="276" w:lineRule="auto"/>
              <w:rPr>
                <w:szCs w:val="20"/>
                <w:lang w:val="sl-SI"/>
              </w:rPr>
            </w:pPr>
          </w:p>
        </w:tc>
        <w:tc>
          <w:tcPr>
            <w:tcW w:w="900" w:type="dxa"/>
          </w:tcPr>
          <w:p w:rsidR="00953BB7" w:rsidRPr="00930239" w:rsidP="00F2583B" w14:paraId="02677FA8" w14:textId="77777777">
            <w:pPr>
              <w:spacing w:line="276" w:lineRule="auto"/>
              <w:rPr>
                <w:szCs w:val="20"/>
                <w:lang w:val="sl-SI"/>
              </w:rPr>
            </w:pPr>
            <w:r w:rsidRPr="00930239">
              <w:rPr>
                <w:szCs w:val="20"/>
                <w:lang w:val="sl-SI"/>
              </w:rPr>
              <w:t>podpis</w:t>
            </w:r>
          </w:p>
        </w:tc>
        <w:tc>
          <w:tcPr>
            <w:tcW w:w="2340" w:type="dxa"/>
            <w:tcBorders>
              <w:top w:val="single" w:sz="12" w:space="0" w:color="auto"/>
              <w:bottom w:val="single" w:sz="12" w:space="0" w:color="auto"/>
            </w:tcBorders>
          </w:tcPr>
          <w:p w:rsidR="00953BB7" w:rsidRPr="00930239" w:rsidP="00F2583B" w14:paraId="57990D52" w14:textId="77777777">
            <w:pPr>
              <w:spacing w:line="276" w:lineRule="auto"/>
              <w:rPr>
                <w:szCs w:val="20"/>
                <w:lang w:val="sl-SI"/>
              </w:rPr>
            </w:pPr>
          </w:p>
        </w:tc>
      </w:tr>
      <w:tr w14:paraId="65A89A74" w14:textId="77777777" w:rsidTr="009A6AC0">
        <w:tblPrEx>
          <w:tblW w:w="0" w:type="auto"/>
          <w:tblLook w:val="0000"/>
        </w:tblPrEx>
        <w:tc>
          <w:tcPr>
            <w:tcW w:w="2268" w:type="dxa"/>
          </w:tcPr>
          <w:p w:rsidR="00953BB7" w:rsidRPr="00930239" w:rsidP="00F2583B" w14:paraId="2A958EA0" w14:textId="77777777">
            <w:pPr>
              <w:spacing w:line="276" w:lineRule="auto"/>
              <w:rPr>
                <w:szCs w:val="20"/>
                <w:lang w:val="sl-SI"/>
              </w:rPr>
            </w:pPr>
            <w:r w:rsidRPr="00930239">
              <w:rPr>
                <w:szCs w:val="20"/>
                <w:lang w:val="sl-SI"/>
              </w:rPr>
              <w:t>4. Član:skladiščnik</w:t>
            </w:r>
          </w:p>
        </w:tc>
        <w:tc>
          <w:tcPr>
            <w:tcW w:w="3780" w:type="dxa"/>
            <w:gridSpan w:val="3"/>
            <w:tcBorders>
              <w:top w:val="single" w:sz="12" w:space="0" w:color="auto"/>
              <w:bottom w:val="single" w:sz="12" w:space="0" w:color="auto"/>
            </w:tcBorders>
          </w:tcPr>
          <w:p w:rsidR="00953BB7" w:rsidRPr="00930239" w:rsidP="00F2583B" w14:paraId="468D6000" w14:textId="77777777">
            <w:pPr>
              <w:spacing w:line="276" w:lineRule="auto"/>
              <w:rPr>
                <w:szCs w:val="20"/>
                <w:lang w:val="sl-SI"/>
              </w:rPr>
            </w:pPr>
          </w:p>
        </w:tc>
        <w:tc>
          <w:tcPr>
            <w:tcW w:w="900" w:type="dxa"/>
          </w:tcPr>
          <w:p w:rsidR="00953BB7" w:rsidRPr="00930239" w:rsidP="00F2583B" w14:paraId="38A8AB9A" w14:textId="77777777">
            <w:pPr>
              <w:spacing w:line="276" w:lineRule="auto"/>
              <w:rPr>
                <w:szCs w:val="20"/>
                <w:lang w:val="sl-SI"/>
              </w:rPr>
            </w:pPr>
            <w:r w:rsidRPr="00930239">
              <w:rPr>
                <w:szCs w:val="20"/>
                <w:lang w:val="sl-SI"/>
              </w:rPr>
              <w:t>podpis</w:t>
            </w:r>
          </w:p>
        </w:tc>
        <w:tc>
          <w:tcPr>
            <w:tcW w:w="2340" w:type="dxa"/>
            <w:tcBorders>
              <w:top w:val="single" w:sz="12" w:space="0" w:color="auto"/>
              <w:bottom w:val="single" w:sz="12" w:space="0" w:color="auto"/>
            </w:tcBorders>
          </w:tcPr>
          <w:p w:rsidR="00953BB7" w:rsidRPr="00930239" w:rsidP="00F2583B" w14:paraId="39CC175A" w14:textId="77777777">
            <w:pPr>
              <w:spacing w:line="276" w:lineRule="auto"/>
              <w:rPr>
                <w:szCs w:val="20"/>
                <w:lang w:val="sl-SI"/>
              </w:rPr>
            </w:pPr>
          </w:p>
        </w:tc>
      </w:tr>
    </w:tbl>
    <w:p w:rsidR="00953BB7" w:rsidRPr="00930239" w:rsidP="00F2583B" w14:paraId="103A4E47" w14:textId="77777777">
      <w:pPr>
        <w:spacing w:line="276" w:lineRule="auto"/>
        <w:jc w:val="center"/>
        <w:rPr>
          <w:szCs w:val="20"/>
          <w:lang w:val="sl-SI"/>
        </w:rPr>
      </w:pPr>
    </w:p>
    <w:p w:rsidR="00953BB7" w:rsidRPr="00930239" w:rsidP="00F2583B" w14:paraId="27D9B01E" w14:textId="77777777">
      <w:pPr>
        <w:spacing w:line="276" w:lineRule="auto"/>
        <w:jc w:val="center"/>
        <w:rPr>
          <w:szCs w:val="20"/>
          <w:lang w:val="sl-SI"/>
        </w:rPr>
      </w:pPr>
    </w:p>
    <w:p w:rsidR="00953BB7" w:rsidRPr="00930239" w:rsidP="00F2583B" w14:paraId="65463CD2" w14:textId="77777777">
      <w:pPr>
        <w:spacing w:line="276" w:lineRule="auto"/>
        <w:jc w:val="center"/>
        <w:rPr>
          <w:szCs w:val="20"/>
          <w:lang w:val="sl-SI"/>
        </w:rPr>
      </w:pPr>
      <w:r w:rsidRPr="00930239">
        <w:rPr>
          <w:szCs w:val="20"/>
          <w:lang w:val="sl-SI"/>
        </w:rPr>
        <w:t>SKLEP</w:t>
      </w:r>
    </w:p>
    <w:p w:rsidR="00953BB7" w:rsidRPr="00930239" w:rsidP="00F2583B" w14:paraId="529840E5" w14:textId="77777777">
      <w:pPr>
        <w:spacing w:line="276" w:lineRule="auto"/>
        <w:jc w:val="center"/>
        <w:rPr>
          <w:szCs w:val="20"/>
          <w:lang w:val="sl-SI"/>
        </w:rPr>
      </w:pPr>
    </w:p>
    <w:p w:rsidR="00953BB7" w:rsidRPr="00930239" w:rsidP="00F2583B" w14:paraId="35FE6DA7" w14:textId="77777777">
      <w:pPr>
        <w:spacing w:line="276" w:lineRule="auto"/>
        <w:jc w:val="center"/>
        <w:rPr>
          <w:szCs w:val="20"/>
          <w:lang w:val="sl-SI"/>
        </w:rPr>
      </w:pPr>
    </w:p>
    <w:tbl>
      <w:tblPr>
        <w:tblW w:w="0" w:type="auto"/>
        <w:tblBorders>
          <w:bottom w:val="single" w:sz="4" w:space="0" w:color="auto"/>
        </w:tblBorders>
        <w:tblLook w:val="0000"/>
      </w:tblPr>
      <w:tblGrid>
        <w:gridCol w:w="2429"/>
        <w:gridCol w:w="1959"/>
        <w:gridCol w:w="539"/>
        <w:gridCol w:w="1067"/>
        <w:gridCol w:w="896"/>
        <w:gridCol w:w="1606"/>
        <w:gridCol w:w="718"/>
      </w:tblGrid>
      <w:tr w14:paraId="77A0416E" w14:textId="77777777" w:rsidTr="009A6AC0">
        <w:tblPrEx>
          <w:tblW w:w="0" w:type="auto"/>
          <w:tblBorders>
            <w:bottom w:val="single" w:sz="4" w:space="0" w:color="auto"/>
          </w:tblBorders>
          <w:tblLook w:val="0000"/>
        </w:tblPrEx>
        <w:trPr>
          <w:cantSplit/>
        </w:trPr>
        <w:tc>
          <w:tcPr>
            <w:tcW w:w="4428" w:type="dxa"/>
            <w:gridSpan w:val="2"/>
          </w:tcPr>
          <w:p w:rsidR="00953BB7" w:rsidRPr="00930239" w:rsidP="00F2583B" w14:paraId="7CC17F0C" w14:textId="77777777">
            <w:pPr>
              <w:spacing w:line="276" w:lineRule="auto"/>
              <w:rPr>
                <w:szCs w:val="20"/>
                <w:lang w:val="sl-SI"/>
              </w:rPr>
            </w:pPr>
            <w:r w:rsidRPr="00930239">
              <w:rPr>
                <w:szCs w:val="20"/>
                <w:lang w:val="sl-SI"/>
              </w:rPr>
              <w:t>Na podlagi poziva in poročila z analizo št.</w:t>
            </w:r>
          </w:p>
        </w:tc>
        <w:tc>
          <w:tcPr>
            <w:tcW w:w="1620" w:type="dxa"/>
            <w:gridSpan w:val="2"/>
            <w:tcBorders>
              <w:bottom w:val="single" w:sz="12" w:space="0" w:color="auto"/>
            </w:tcBorders>
          </w:tcPr>
          <w:p w:rsidR="00953BB7" w:rsidRPr="00930239" w:rsidP="00F2583B" w14:paraId="2633F855" w14:textId="77777777">
            <w:pPr>
              <w:spacing w:line="276" w:lineRule="auto"/>
              <w:rPr>
                <w:szCs w:val="20"/>
                <w:lang w:val="sl-SI"/>
              </w:rPr>
            </w:pPr>
          </w:p>
        </w:tc>
        <w:tc>
          <w:tcPr>
            <w:tcW w:w="900" w:type="dxa"/>
          </w:tcPr>
          <w:p w:rsidR="00953BB7" w:rsidRPr="00930239" w:rsidP="00F2583B" w14:paraId="32CA89DB" w14:textId="77777777">
            <w:pPr>
              <w:spacing w:line="276" w:lineRule="auto"/>
              <w:jc w:val="center"/>
              <w:rPr>
                <w:szCs w:val="20"/>
                <w:lang w:val="sl-SI"/>
              </w:rPr>
            </w:pPr>
            <w:r w:rsidRPr="00930239">
              <w:rPr>
                <w:szCs w:val="20"/>
                <w:lang w:val="sl-SI"/>
              </w:rPr>
              <w:t>z dne</w:t>
            </w:r>
          </w:p>
        </w:tc>
        <w:tc>
          <w:tcPr>
            <w:tcW w:w="1620" w:type="dxa"/>
            <w:tcBorders>
              <w:bottom w:val="single" w:sz="12" w:space="0" w:color="auto"/>
            </w:tcBorders>
          </w:tcPr>
          <w:p w:rsidR="00953BB7" w:rsidRPr="00930239" w:rsidP="00F2583B" w14:paraId="1F175A25" w14:textId="77777777">
            <w:pPr>
              <w:spacing w:line="276" w:lineRule="auto"/>
              <w:rPr>
                <w:szCs w:val="20"/>
                <w:lang w:val="sl-SI"/>
              </w:rPr>
            </w:pPr>
          </w:p>
        </w:tc>
        <w:tc>
          <w:tcPr>
            <w:tcW w:w="720" w:type="dxa"/>
          </w:tcPr>
          <w:p w:rsidR="00953BB7" w:rsidRPr="00930239" w:rsidP="00F2583B" w14:paraId="5DEA1123" w14:textId="77777777">
            <w:pPr>
              <w:spacing w:line="276" w:lineRule="auto"/>
              <w:jc w:val="center"/>
              <w:rPr>
                <w:szCs w:val="20"/>
                <w:lang w:val="sl-SI"/>
              </w:rPr>
            </w:pPr>
            <w:r w:rsidRPr="00930239">
              <w:rPr>
                <w:szCs w:val="20"/>
                <w:lang w:val="sl-SI"/>
              </w:rPr>
              <w:t>in po</w:t>
            </w:r>
          </w:p>
        </w:tc>
      </w:tr>
      <w:tr w14:paraId="72EEC1FC" w14:textId="77777777" w:rsidTr="009A6AC0">
        <w:tblPrEx>
          <w:tblW w:w="0" w:type="auto"/>
          <w:tblLook w:val="0000"/>
        </w:tblPrEx>
        <w:tc>
          <w:tcPr>
            <w:tcW w:w="2448" w:type="dxa"/>
            <w:tcBorders>
              <w:bottom w:val="nil"/>
            </w:tcBorders>
          </w:tcPr>
          <w:p w:rsidR="00953BB7" w:rsidRPr="00930239" w:rsidP="00F2583B" w14:paraId="59FB115F" w14:textId="77777777">
            <w:pPr>
              <w:spacing w:line="276" w:lineRule="auto"/>
              <w:rPr>
                <w:szCs w:val="20"/>
                <w:lang w:val="sl-SI"/>
              </w:rPr>
            </w:pPr>
            <w:r w:rsidRPr="00930239">
              <w:rPr>
                <w:szCs w:val="20"/>
                <w:lang w:val="sl-SI"/>
              </w:rPr>
              <w:t>ponudbi izvajalca</w:t>
            </w:r>
          </w:p>
        </w:tc>
        <w:tc>
          <w:tcPr>
            <w:tcW w:w="1980" w:type="dxa"/>
            <w:tcBorders>
              <w:bottom w:val="single" w:sz="12" w:space="0" w:color="auto"/>
            </w:tcBorders>
          </w:tcPr>
          <w:p w:rsidR="00953BB7" w:rsidRPr="00930239" w:rsidP="00F2583B" w14:paraId="0FD63F75" w14:textId="77777777">
            <w:pPr>
              <w:spacing w:line="276" w:lineRule="auto"/>
              <w:rPr>
                <w:szCs w:val="20"/>
                <w:lang w:val="sl-SI"/>
              </w:rPr>
            </w:pPr>
          </w:p>
        </w:tc>
        <w:tc>
          <w:tcPr>
            <w:tcW w:w="540" w:type="dxa"/>
            <w:tcBorders>
              <w:bottom w:val="nil"/>
            </w:tcBorders>
          </w:tcPr>
          <w:p w:rsidR="00953BB7" w:rsidRPr="00930239" w:rsidP="00F2583B" w14:paraId="294D2C18" w14:textId="77777777">
            <w:pPr>
              <w:spacing w:line="276" w:lineRule="auto"/>
              <w:rPr>
                <w:szCs w:val="20"/>
                <w:lang w:val="sl-SI"/>
              </w:rPr>
            </w:pPr>
            <w:r w:rsidRPr="00930239">
              <w:rPr>
                <w:szCs w:val="20"/>
                <w:lang w:val="sl-SI"/>
              </w:rPr>
              <w:t>št.</w:t>
            </w:r>
          </w:p>
        </w:tc>
        <w:tc>
          <w:tcPr>
            <w:tcW w:w="1980" w:type="dxa"/>
            <w:gridSpan w:val="2"/>
            <w:tcBorders>
              <w:bottom w:val="single" w:sz="12" w:space="0" w:color="auto"/>
            </w:tcBorders>
          </w:tcPr>
          <w:p w:rsidR="00953BB7" w:rsidRPr="00930239" w:rsidP="00F2583B" w14:paraId="10A15E3A" w14:textId="77777777">
            <w:pPr>
              <w:spacing w:line="276" w:lineRule="auto"/>
              <w:rPr>
                <w:szCs w:val="20"/>
                <w:lang w:val="sl-SI"/>
              </w:rPr>
            </w:pPr>
          </w:p>
        </w:tc>
        <w:tc>
          <w:tcPr>
            <w:tcW w:w="2340" w:type="dxa"/>
            <w:gridSpan w:val="2"/>
            <w:tcBorders>
              <w:bottom w:val="nil"/>
            </w:tcBorders>
          </w:tcPr>
          <w:p w:rsidR="00953BB7" w:rsidRPr="00930239" w:rsidP="00F2583B" w14:paraId="19A891D1" w14:textId="77777777">
            <w:pPr>
              <w:spacing w:line="276" w:lineRule="auto"/>
              <w:rPr>
                <w:szCs w:val="20"/>
                <w:lang w:val="sl-SI"/>
              </w:rPr>
            </w:pPr>
            <w:r w:rsidRPr="00930239">
              <w:rPr>
                <w:szCs w:val="20"/>
                <w:lang w:val="sl-SI"/>
              </w:rPr>
              <w:t>je komisija opravila</w:t>
            </w:r>
          </w:p>
        </w:tc>
      </w:tr>
      <w:tr w14:paraId="0403B428" w14:textId="77777777" w:rsidTr="009A6AC0">
        <w:tblPrEx>
          <w:tblW w:w="0" w:type="auto"/>
          <w:tblLook w:val="0000"/>
        </w:tblPrEx>
        <w:trPr>
          <w:cantSplit/>
        </w:trPr>
        <w:tc>
          <w:tcPr>
            <w:tcW w:w="9288" w:type="dxa"/>
            <w:gridSpan w:val="7"/>
            <w:tcBorders>
              <w:bottom w:val="nil"/>
            </w:tcBorders>
          </w:tcPr>
          <w:p w:rsidR="00953BB7" w:rsidRPr="00930239" w:rsidP="00F2583B" w14:paraId="4C94D031" w14:textId="77777777">
            <w:pPr>
              <w:spacing w:line="276" w:lineRule="auto"/>
              <w:rPr>
                <w:szCs w:val="20"/>
                <w:lang w:val="sl-SI"/>
              </w:rPr>
            </w:pPr>
            <w:r w:rsidRPr="00930239">
              <w:rPr>
                <w:szCs w:val="20"/>
                <w:lang w:val="sl-SI"/>
              </w:rPr>
              <w:t>sprejem po naslednjih fakturah / specifikacijah</w:t>
            </w:r>
          </w:p>
        </w:tc>
      </w:tr>
    </w:tbl>
    <w:p w:rsidR="00953BB7" w:rsidRPr="00930239" w:rsidP="00F2583B" w14:paraId="1D231988" w14:textId="77777777">
      <w:pPr>
        <w:spacing w:line="276" w:lineRule="auto"/>
        <w:jc w:val="center"/>
        <w:rPr>
          <w:szCs w:val="20"/>
          <w:lang w:val="sl-SI"/>
        </w:rPr>
      </w:pPr>
    </w:p>
    <w:p w:rsidR="00953BB7" w:rsidRPr="00930239" w:rsidP="00F2583B" w14:paraId="66973651" w14:textId="77777777">
      <w:pPr>
        <w:spacing w:line="276" w:lineRule="auto"/>
        <w:jc w:val="center"/>
        <w:rPr>
          <w:szCs w:val="20"/>
          <w:lang w:val="sl-SI"/>
        </w:rPr>
      </w:pPr>
    </w:p>
    <w:tbl>
      <w:tblPr>
        <w:tblW w:w="0" w:type="auto"/>
        <w:tblLook w:val="0000"/>
      </w:tblPr>
      <w:tblGrid>
        <w:gridCol w:w="789"/>
        <w:gridCol w:w="7925"/>
      </w:tblGrid>
      <w:tr w14:paraId="309B9EAD" w14:textId="77777777" w:rsidTr="009A6AC0">
        <w:tblPrEx>
          <w:tblW w:w="0" w:type="auto"/>
          <w:tblLook w:val="0000"/>
        </w:tblPrEx>
        <w:trPr>
          <w:trHeight w:val="279"/>
        </w:trPr>
        <w:tc>
          <w:tcPr>
            <w:tcW w:w="789" w:type="dxa"/>
          </w:tcPr>
          <w:p w:rsidR="00953BB7" w:rsidRPr="00930239" w:rsidP="00373D87" w14:paraId="520BBF4E" w14:textId="77777777">
            <w:pPr>
              <w:numPr>
                <w:ilvl w:val="0"/>
                <w:numId w:val="15"/>
              </w:numPr>
              <w:spacing w:line="276" w:lineRule="auto"/>
              <w:rPr>
                <w:szCs w:val="20"/>
                <w:lang w:val="sl-SI"/>
              </w:rPr>
            </w:pPr>
          </w:p>
        </w:tc>
        <w:tc>
          <w:tcPr>
            <w:tcW w:w="7925" w:type="dxa"/>
            <w:tcBorders>
              <w:bottom w:val="single" w:sz="12" w:space="0" w:color="auto"/>
            </w:tcBorders>
          </w:tcPr>
          <w:p w:rsidR="00953BB7" w:rsidRPr="00930239" w:rsidP="00F2583B" w14:paraId="27B6F32C" w14:textId="77777777">
            <w:pPr>
              <w:keepNext/>
              <w:spacing w:line="276" w:lineRule="auto"/>
              <w:outlineLvl w:val="1"/>
              <w:rPr>
                <w:b/>
                <w:szCs w:val="20"/>
                <w:lang w:val="sl-SI"/>
              </w:rPr>
            </w:pPr>
          </w:p>
        </w:tc>
      </w:tr>
      <w:tr w14:paraId="2C7C58F5" w14:textId="77777777" w:rsidTr="009A6AC0">
        <w:tblPrEx>
          <w:tblW w:w="0" w:type="auto"/>
          <w:tblLook w:val="0000"/>
        </w:tblPrEx>
        <w:trPr>
          <w:trHeight w:val="279"/>
        </w:trPr>
        <w:tc>
          <w:tcPr>
            <w:tcW w:w="789" w:type="dxa"/>
          </w:tcPr>
          <w:p w:rsidR="00953BB7" w:rsidRPr="00930239" w:rsidP="00373D87" w14:paraId="5D231575"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953BB7" w:rsidRPr="00930239" w:rsidP="00F2583B" w14:paraId="25FB15B4" w14:textId="77777777">
            <w:pPr>
              <w:spacing w:line="276" w:lineRule="auto"/>
              <w:jc w:val="center"/>
              <w:rPr>
                <w:b/>
                <w:bCs/>
                <w:szCs w:val="20"/>
                <w:lang w:val="sl-SI"/>
              </w:rPr>
            </w:pPr>
            <w:r w:rsidRPr="00930239">
              <w:rPr>
                <w:szCs w:val="20"/>
                <w:lang w:val="sl-SI"/>
              </w:rPr>
              <w:t xml:space="preserve">                            </w:t>
            </w:r>
          </w:p>
        </w:tc>
      </w:tr>
      <w:tr w14:paraId="4F888EF2" w14:textId="77777777" w:rsidTr="009A6AC0">
        <w:tblPrEx>
          <w:tblW w:w="0" w:type="auto"/>
          <w:tblLook w:val="0000"/>
        </w:tblPrEx>
        <w:trPr>
          <w:trHeight w:val="279"/>
        </w:trPr>
        <w:tc>
          <w:tcPr>
            <w:tcW w:w="789" w:type="dxa"/>
          </w:tcPr>
          <w:p w:rsidR="00953BB7" w:rsidRPr="00930239" w:rsidP="00373D87" w14:paraId="396D7C2E"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953BB7" w:rsidRPr="00930239" w:rsidP="00F2583B" w14:paraId="3841CDFF" w14:textId="77777777">
            <w:pPr>
              <w:spacing w:line="276" w:lineRule="auto"/>
              <w:rPr>
                <w:szCs w:val="20"/>
                <w:lang w:val="sl-SI"/>
              </w:rPr>
            </w:pPr>
          </w:p>
        </w:tc>
      </w:tr>
      <w:tr w14:paraId="079019CA" w14:textId="77777777" w:rsidTr="009A6AC0">
        <w:tblPrEx>
          <w:tblW w:w="0" w:type="auto"/>
          <w:tblLook w:val="0000"/>
        </w:tblPrEx>
        <w:trPr>
          <w:trHeight w:val="279"/>
        </w:trPr>
        <w:tc>
          <w:tcPr>
            <w:tcW w:w="789" w:type="dxa"/>
          </w:tcPr>
          <w:p w:rsidR="00953BB7" w:rsidRPr="00930239" w:rsidP="00373D87" w14:paraId="44E0B58D"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953BB7" w:rsidRPr="00930239" w:rsidP="00F2583B" w14:paraId="7BA1C1AE" w14:textId="77777777">
            <w:pPr>
              <w:spacing w:line="276" w:lineRule="auto"/>
              <w:rPr>
                <w:szCs w:val="20"/>
                <w:lang w:val="sl-SI"/>
              </w:rPr>
            </w:pPr>
          </w:p>
        </w:tc>
      </w:tr>
      <w:tr w14:paraId="0B6ECA54" w14:textId="77777777" w:rsidTr="009A6AC0">
        <w:tblPrEx>
          <w:tblW w:w="0" w:type="auto"/>
          <w:tblLook w:val="0000"/>
        </w:tblPrEx>
        <w:trPr>
          <w:trHeight w:val="279"/>
        </w:trPr>
        <w:tc>
          <w:tcPr>
            <w:tcW w:w="789" w:type="dxa"/>
          </w:tcPr>
          <w:p w:rsidR="00953BB7" w:rsidRPr="00930239" w:rsidP="00373D87" w14:paraId="3E3A0B50"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953BB7" w:rsidRPr="00930239" w:rsidP="00F2583B" w14:paraId="53D0C6FD" w14:textId="77777777">
            <w:pPr>
              <w:spacing w:line="276" w:lineRule="auto"/>
              <w:rPr>
                <w:szCs w:val="20"/>
                <w:lang w:val="sl-SI"/>
              </w:rPr>
            </w:pPr>
          </w:p>
        </w:tc>
      </w:tr>
      <w:tr w14:paraId="453B76DC" w14:textId="77777777" w:rsidTr="009A6AC0">
        <w:tblPrEx>
          <w:tblW w:w="0" w:type="auto"/>
          <w:tblLook w:val="0000"/>
        </w:tblPrEx>
        <w:trPr>
          <w:trHeight w:val="279"/>
        </w:trPr>
        <w:tc>
          <w:tcPr>
            <w:tcW w:w="789" w:type="dxa"/>
          </w:tcPr>
          <w:p w:rsidR="00953BB7" w:rsidRPr="00930239" w:rsidP="00373D87" w14:paraId="3454BA01"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953BB7" w:rsidRPr="00930239" w:rsidP="00F2583B" w14:paraId="317088C3" w14:textId="77777777">
            <w:pPr>
              <w:spacing w:line="276" w:lineRule="auto"/>
              <w:rPr>
                <w:szCs w:val="20"/>
                <w:lang w:val="sl-SI"/>
              </w:rPr>
            </w:pPr>
          </w:p>
        </w:tc>
      </w:tr>
      <w:tr w14:paraId="456496A8" w14:textId="77777777" w:rsidTr="009A6AC0">
        <w:tblPrEx>
          <w:tblW w:w="0" w:type="auto"/>
          <w:tblLook w:val="0000"/>
        </w:tblPrEx>
        <w:trPr>
          <w:trHeight w:val="279"/>
        </w:trPr>
        <w:tc>
          <w:tcPr>
            <w:tcW w:w="789" w:type="dxa"/>
          </w:tcPr>
          <w:p w:rsidR="00953BB7" w:rsidRPr="00930239" w:rsidP="00373D87" w14:paraId="154B9D7B"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953BB7" w:rsidRPr="00930239" w:rsidP="00F2583B" w14:paraId="10E53D12" w14:textId="77777777">
            <w:pPr>
              <w:spacing w:line="276" w:lineRule="auto"/>
              <w:rPr>
                <w:szCs w:val="20"/>
                <w:lang w:val="sl-SI"/>
              </w:rPr>
            </w:pPr>
          </w:p>
        </w:tc>
      </w:tr>
    </w:tbl>
    <w:p w:rsidR="00953BB7" w:rsidRPr="00930239" w:rsidP="00F2583B" w14:paraId="3EF490EF" w14:textId="77777777">
      <w:pPr>
        <w:spacing w:line="276" w:lineRule="auto"/>
        <w:rPr>
          <w:szCs w:val="20"/>
          <w:lang w:val="sl-SI"/>
        </w:rPr>
      </w:pPr>
    </w:p>
    <w:p w:rsidR="00953BB7" w:rsidRPr="00930239" w:rsidP="00F2583B" w14:paraId="238D7C9A" w14:textId="77777777">
      <w:pPr>
        <w:spacing w:line="276" w:lineRule="auto"/>
        <w:rPr>
          <w:b/>
          <w:szCs w:val="20"/>
          <w:lang w:val="sl-SI"/>
        </w:rPr>
      </w:pPr>
      <w:r w:rsidRPr="00930239">
        <w:rPr>
          <w:b/>
          <w:szCs w:val="20"/>
          <w:lang w:val="sl-SI"/>
        </w:rPr>
        <w:t xml:space="preserve">Nadomestni deli so bili dostavljeni z: </w:t>
      </w:r>
      <w:r w:rsidRPr="00930239">
        <w:rPr>
          <w:b/>
          <w:szCs w:val="20"/>
          <w:lang w:val="sl-SI"/>
        </w:rPr>
        <w:tab/>
        <w:t>1. originalnim certifikatom</w:t>
      </w:r>
    </w:p>
    <w:p w:rsidR="00953BB7" w:rsidRPr="00930239" w:rsidP="00F2583B" w14:paraId="05F1F42B" w14:textId="77777777">
      <w:pPr>
        <w:spacing w:line="276" w:lineRule="auto"/>
        <w:rPr>
          <w:b/>
          <w:szCs w:val="20"/>
          <w:lang w:val="sl-SI"/>
        </w:rPr>
      </w:pPr>
      <w:r w:rsidRPr="00930239">
        <w:rPr>
          <w:b/>
          <w:szCs w:val="20"/>
          <w:lang w:val="sl-SI"/>
        </w:rPr>
        <w:tab/>
      </w:r>
      <w:r w:rsidRPr="00930239">
        <w:rPr>
          <w:b/>
          <w:szCs w:val="20"/>
          <w:lang w:val="sl-SI"/>
        </w:rPr>
        <w:tab/>
      </w:r>
      <w:r w:rsidRPr="00930239">
        <w:rPr>
          <w:b/>
          <w:szCs w:val="20"/>
          <w:lang w:val="sl-SI"/>
        </w:rPr>
        <w:tab/>
      </w:r>
      <w:r w:rsidRPr="00930239">
        <w:rPr>
          <w:b/>
          <w:szCs w:val="20"/>
          <w:lang w:val="sl-SI"/>
        </w:rPr>
        <w:tab/>
      </w:r>
      <w:r w:rsidRPr="00930239">
        <w:rPr>
          <w:b/>
          <w:szCs w:val="20"/>
          <w:lang w:val="sl-SI"/>
        </w:rPr>
        <w:tab/>
        <w:t>2. kopijo certifikata</w:t>
      </w:r>
    </w:p>
    <w:p w:rsidR="00953BB7" w:rsidRPr="00930239" w:rsidP="00F2583B" w14:paraId="2E30CF64" w14:textId="77777777">
      <w:pPr>
        <w:spacing w:line="276" w:lineRule="auto"/>
        <w:rPr>
          <w:b/>
          <w:szCs w:val="20"/>
          <w:lang w:val="sl-SI"/>
        </w:rPr>
      </w:pPr>
      <w:r w:rsidRPr="00930239">
        <w:rPr>
          <w:b/>
          <w:szCs w:val="20"/>
          <w:lang w:val="sl-SI"/>
        </w:rPr>
        <w:tab/>
      </w:r>
      <w:r w:rsidRPr="00930239">
        <w:rPr>
          <w:b/>
          <w:szCs w:val="20"/>
          <w:lang w:val="sl-SI"/>
        </w:rPr>
        <w:tab/>
      </w:r>
      <w:r w:rsidRPr="00930239">
        <w:rPr>
          <w:b/>
          <w:szCs w:val="20"/>
          <w:lang w:val="sl-SI"/>
        </w:rPr>
        <w:tab/>
      </w:r>
      <w:r w:rsidRPr="00930239">
        <w:rPr>
          <w:b/>
          <w:szCs w:val="20"/>
          <w:lang w:val="sl-SI"/>
        </w:rPr>
        <w:tab/>
      </w:r>
      <w:r w:rsidRPr="00930239">
        <w:rPr>
          <w:b/>
          <w:szCs w:val="20"/>
          <w:lang w:val="sl-SI"/>
        </w:rPr>
        <w:tab/>
        <w:t>3. drugo:____________________________________</w:t>
      </w:r>
    </w:p>
    <w:p w:rsidR="00953BB7" w:rsidRPr="00930239" w:rsidP="00F2583B" w14:paraId="21910AE5" w14:textId="77777777">
      <w:pPr>
        <w:spacing w:line="276" w:lineRule="auto"/>
        <w:rPr>
          <w:b/>
          <w:szCs w:val="20"/>
          <w:lang w:val="sl-SI"/>
        </w:rPr>
      </w:pPr>
    </w:p>
    <w:p w:rsidR="00953BB7" w:rsidRPr="00930239" w:rsidP="00F2583B" w14:paraId="5AE2021F" w14:textId="77777777">
      <w:pPr>
        <w:spacing w:line="276" w:lineRule="auto"/>
        <w:rPr>
          <w:szCs w:val="20"/>
          <w:lang w:val="sl-SI"/>
        </w:rPr>
      </w:pPr>
      <w:r w:rsidRPr="00930239">
        <w:rPr>
          <w:szCs w:val="20"/>
          <w:lang w:val="sl-SI"/>
        </w:rPr>
        <w:t>Pri sprejemu je bilo ugotovljeno naslednje:</w:t>
      </w:r>
    </w:p>
    <w:tbl>
      <w:tblPr>
        <w:tblW w:w="0" w:type="auto"/>
        <w:tblBorders>
          <w:bottom w:val="single" w:sz="12" w:space="0" w:color="auto"/>
          <w:insideH w:val="single" w:sz="12" w:space="0" w:color="auto"/>
          <w:insideV w:val="single" w:sz="12" w:space="0" w:color="auto"/>
        </w:tblBorders>
        <w:tblLook w:val="0000"/>
      </w:tblPr>
      <w:tblGrid>
        <w:gridCol w:w="9214"/>
      </w:tblGrid>
      <w:tr w14:paraId="3DC0714A" w14:textId="77777777" w:rsidTr="009A6AC0">
        <w:tblPrEx>
          <w:tblW w:w="0" w:type="auto"/>
          <w:tblBorders>
            <w:bottom w:val="single" w:sz="12" w:space="0" w:color="auto"/>
            <w:insideH w:val="single" w:sz="12" w:space="0" w:color="auto"/>
            <w:insideV w:val="single" w:sz="12" w:space="0" w:color="auto"/>
          </w:tblBorders>
          <w:tblLook w:val="0000"/>
        </w:tblPrEx>
        <w:tc>
          <w:tcPr>
            <w:tcW w:w="9288" w:type="dxa"/>
          </w:tcPr>
          <w:p w:rsidR="00953BB7" w:rsidRPr="00930239" w:rsidP="00F2583B" w14:paraId="2B78361B" w14:textId="77777777">
            <w:pPr>
              <w:spacing w:line="276" w:lineRule="auto"/>
              <w:rPr>
                <w:szCs w:val="20"/>
                <w:lang w:val="sl-SI"/>
              </w:rPr>
            </w:pPr>
          </w:p>
        </w:tc>
      </w:tr>
      <w:tr w14:paraId="60A420FF" w14:textId="77777777" w:rsidTr="009A6AC0">
        <w:tblPrEx>
          <w:tblW w:w="0" w:type="auto"/>
          <w:tblLook w:val="0000"/>
        </w:tblPrEx>
        <w:tc>
          <w:tcPr>
            <w:tcW w:w="9288" w:type="dxa"/>
          </w:tcPr>
          <w:p w:rsidR="00953BB7" w:rsidRPr="00930239" w:rsidP="00F2583B" w14:paraId="1AC708AA" w14:textId="77777777">
            <w:pPr>
              <w:spacing w:line="276" w:lineRule="auto"/>
              <w:jc w:val="center"/>
              <w:rPr>
                <w:szCs w:val="20"/>
                <w:lang w:val="sl-SI"/>
              </w:rPr>
            </w:pPr>
          </w:p>
        </w:tc>
      </w:tr>
      <w:tr w14:paraId="7F4975D0" w14:textId="77777777" w:rsidTr="009A6AC0">
        <w:tblPrEx>
          <w:tblW w:w="0" w:type="auto"/>
          <w:tblLook w:val="0000"/>
        </w:tblPrEx>
        <w:tc>
          <w:tcPr>
            <w:tcW w:w="9288" w:type="dxa"/>
          </w:tcPr>
          <w:p w:rsidR="00953BB7" w:rsidRPr="00930239" w:rsidP="00F2583B" w14:paraId="1392BC2B" w14:textId="77777777">
            <w:pPr>
              <w:spacing w:line="276" w:lineRule="auto"/>
              <w:rPr>
                <w:szCs w:val="20"/>
                <w:lang w:val="sl-SI"/>
              </w:rPr>
            </w:pPr>
          </w:p>
        </w:tc>
      </w:tr>
      <w:tr w14:paraId="00F8DDB2" w14:textId="77777777" w:rsidTr="009A6AC0">
        <w:tblPrEx>
          <w:tblW w:w="0" w:type="auto"/>
          <w:tblLook w:val="0000"/>
        </w:tblPrEx>
        <w:tc>
          <w:tcPr>
            <w:tcW w:w="9288" w:type="dxa"/>
          </w:tcPr>
          <w:p w:rsidR="00953BB7" w:rsidRPr="00930239" w:rsidP="00F2583B" w14:paraId="4039B59B" w14:textId="77777777">
            <w:pPr>
              <w:spacing w:line="276" w:lineRule="auto"/>
              <w:rPr>
                <w:szCs w:val="20"/>
                <w:lang w:val="sl-SI"/>
              </w:rPr>
            </w:pPr>
          </w:p>
        </w:tc>
      </w:tr>
    </w:tbl>
    <w:p w:rsidR="00953BB7" w:rsidRPr="00930239" w:rsidP="00F2583B" w14:paraId="665D95BB" w14:textId="77777777">
      <w:pPr>
        <w:spacing w:line="276" w:lineRule="auto"/>
        <w:rPr>
          <w:szCs w:val="20"/>
          <w:lang w:val="sl-SI"/>
        </w:rPr>
      </w:pPr>
    </w:p>
    <w:p w:rsidR="00A3264C" w:rsidP="00F2583B" w14:paraId="022A2BFB" w14:textId="77777777">
      <w:pPr>
        <w:spacing w:line="276" w:lineRule="auto"/>
        <w:rPr>
          <w:szCs w:val="20"/>
          <w:lang w:val="sl-SI"/>
        </w:rPr>
        <w:sectPr w:rsidSect="00140DF1">
          <w:pgSz w:w="11900" w:h="16840" w:code="9"/>
          <w:pgMar w:top="1701" w:right="1268" w:bottom="1134" w:left="1418" w:header="964" w:footer="794" w:gutter="0"/>
          <w:cols w:space="708"/>
          <w:titlePg/>
        </w:sectPr>
      </w:pPr>
    </w:p>
    <w:p w:rsidR="00953BB7" w:rsidRPr="00930239" w:rsidP="00F2583B" w14:paraId="2FDCD7EC" w14:textId="77777777">
      <w:pPr>
        <w:pStyle w:val="Heading3"/>
        <w:spacing w:before="0" w:line="276" w:lineRule="auto"/>
        <w:rPr>
          <w:sz w:val="20"/>
          <w:szCs w:val="20"/>
          <w:lang w:val="sl-SI"/>
        </w:rPr>
      </w:pPr>
      <w:r w:rsidRPr="00930239">
        <w:rPr>
          <w:sz w:val="20"/>
          <w:szCs w:val="20"/>
          <w:lang w:val="sl-SI"/>
        </w:rPr>
        <w:t>Repair Order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080"/>
        <w:gridCol w:w="346"/>
        <w:gridCol w:w="734"/>
        <w:gridCol w:w="840"/>
        <w:gridCol w:w="60"/>
        <w:gridCol w:w="668"/>
        <w:gridCol w:w="412"/>
        <w:gridCol w:w="900"/>
        <w:gridCol w:w="1260"/>
        <w:gridCol w:w="1248"/>
      </w:tblGrid>
      <w:tr w14:paraId="5ADE0857" w14:textId="77777777" w:rsidTr="009A6A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c>
          <w:tcPr>
            <w:tcW w:w="4548" w:type="dxa"/>
            <w:gridSpan w:val="5"/>
            <w:tcBorders>
              <w:bottom w:val="single" w:sz="4" w:space="0" w:color="auto"/>
            </w:tcBorders>
            <w:shd w:val="clear" w:color="auto" w:fill="auto"/>
          </w:tcPr>
          <w:p w:rsidR="00953BB7" w:rsidRPr="00930239" w:rsidP="00F2583B" w14:paraId="46545100" w14:textId="77777777">
            <w:pPr>
              <w:spacing w:line="276" w:lineRule="auto"/>
              <w:rPr>
                <w:rFonts w:ascii="Times New Roman" w:hAnsi="Times New Roman" w:cs="Times New Roman"/>
                <w:lang w:val="sl-SI"/>
              </w:rPr>
            </w:pPr>
            <w:r w:rsidRPr="00930239">
              <w:rPr>
                <w:rFonts w:ascii="Times New Roman" w:hAnsi="Times New Roman" w:cs="Times New Roman"/>
                <w:lang w:val="sl-SI"/>
              </w:rPr>
              <w:t>COMPANY:</w:t>
            </w:r>
          </w:p>
          <w:p w:rsidR="00953BB7" w:rsidRPr="00930239" w:rsidP="00F2583B" w14:paraId="2BB445CB" w14:textId="77777777">
            <w:pPr>
              <w:spacing w:line="276" w:lineRule="auto"/>
              <w:rPr>
                <w:rFonts w:ascii="Times New Roman" w:hAnsi="Times New Roman" w:cs="Times New Roman"/>
                <w:lang w:val="sl-SI"/>
              </w:rPr>
            </w:pPr>
          </w:p>
          <w:p w:rsidR="00953BB7" w:rsidRPr="00930239" w:rsidP="00F2583B" w14:paraId="3DE63997" w14:textId="77777777">
            <w:pPr>
              <w:spacing w:line="276" w:lineRule="auto"/>
              <w:rPr>
                <w:rFonts w:ascii="Times New Roman" w:hAnsi="Times New Roman" w:cs="Times New Roman"/>
                <w:lang w:val="sl-SI"/>
              </w:rPr>
            </w:pPr>
          </w:p>
        </w:tc>
        <w:tc>
          <w:tcPr>
            <w:tcW w:w="4548" w:type="dxa"/>
            <w:gridSpan w:val="6"/>
            <w:tcBorders>
              <w:bottom w:val="single" w:sz="4" w:space="0" w:color="auto"/>
            </w:tcBorders>
            <w:shd w:val="clear" w:color="auto" w:fill="auto"/>
          </w:tcPr>
          <w:p w:rsidR="00953BB7" w:rsidRPr="00930239" w:rsidP="00F2583B" w14:paraId="443C1C37" w14:textId="77777777">
            <w:pPr>
              <w:spacing w:line="276" w:lineRule="auto"/>
              <w:rPr>
                <w:rFonts w:ascii="Times New Roman" w:hAnsi="Times New Roman" w:cs="Times New Roman"/>
                <w:lang w:val="sl-SI"/>
              </w:rPr>
            </w:pPr>
            <w:r w:rsidRPr="00930239">
              <w:rPr>
                <w:rFonts w:ascii="Times New Roman" w:hAnsi="Times New Roman" w:cs="Times New Roman"/>
                <w:lang w:val="sl-SI"/>
              </w:rPr>
              <w:t>Reference:</w:t>
            </w:r>
          </w:p>
          <w:p w:rsidR="00953BB7" w:rsidRPr="00930239" w:rsidP="00F2583B" w14:paraId="511332F6" w14:textId="77777777">
            <w:pPr>
              <w:spacing w:line="276" w:lineRule="auto"/>
              <w:rPr>
                <w:rFonts w:ascii="Times New Roman" w:hAnsi="Times New Roman" w:cs="Times New Roman"/>
                <w:lang w:val="sl-SI"/>
              </w:rPr>
            </w:pPr>
            <w:r w:rsidRPr="00930239">
              <w:rPr>
                <w:rFonts w:ascii="Times New Roman" w:hAnsi="Times New Roman" w:cs="Times New Roman"/>
                <w:lang w:val="sl-SI"/>
              </w:rPr>
              <w:t>Revision:</w:t>
            </w:r>
          </w:p>
          <w:p w:rsidR="00953BB7" w:rsidRPr="00930239" w:rsidP="00F2583B" w14:paraId="6896DE0F" w14:textId="77777777">
            <w:pPr>
              <w:spacing w:line="276" w:lineRule="auto"/>
              <w:rPr>
                <w:rFonts w:ascii="Times New Roman" w:hAnsi="Times New Roman" w:cs="Times New Roman"/>
                <w:lang w:val="sl-SI"/>
              </w:rPr>
            </w:pPr>
            <w:r w:rsidRPr="00930239">
              <w:rPr>
                <w:rFonts w:ascii="Times New Roman" w:hAnsi="Times New Roman" w:cs="Times New Roman"/>
                <w:lang w:val="sl-SI"/>
              </w:rPr>
              <w:t>Date:</w:t>
            </w:r>
          </w:p>
          <w:p w:rsidR="00953BB7" w:rsidRPr="00930239" w:rsidP="00F2583B" w14:paraId="7ED1C55B" w14:textId="77777777">
            <w:pPr>
              <w:spacing w:line="276" w:lineRule="auto"/>
              <w:rPr>
                <w:rFonts w:ascii="Times New Roman" w:hAnsi="Times New Roman" w:cs="Times New Roman"/>
                <w:lang w:val="sl-SI"/>
              </w:rPr>
            </w:pPr>
            <w:r w:rsidRPr="00930239">
              <w:rPr>
                <w:rFonts w:ascii="Times New Roman" w:hAnsi="Times New Roman" w:cs="Times New Roman"/>
                <w:lang w:val="sl-SI"/>
              </w:rPr>
              <w:t>Reg. No.:</w:t>
            </w:r>
          </w:p>
          <w:p w:rsidR="00953BB7" w:rsidRPr="00930239" w:rsidP="00F2583B" w14:paraId="508D2114" w14:textId="77777777">
            <w:pPr>
              <w:spacing w:line="276" w:lineRule="auto"/>
              <w:rPr>
                <w:rFonts w:ascii="Times New Roman" w:hAnsi="Times New Roman" w:cs="Times New Roman"/>
                <w:lang w:val="sl-SI"/>
              </w:rPr>
            </w:pPr>
            <w:r w:rsidRPr="00930239">
              <w:rPr>
                <w:rFonts w:ascii="Times New Roman" w:hAnsi="Times New Roman" w:cs="Times New Roman"/>
                <w:lang w:val="sl-SI"/>
              </w:rPr>
              <w:t>Page:</w:t>
            </w:r>
          </w:p>
          <w:p w:rsidR="00953BB7" w:rsidRPr="00930239" w:rsidP="00F2583B" w14:paraId="513AE131" w14:textId="77777777">
            <w:pPr>
              <w:spacing w:line="276" w:lineRule="auto"/>
              <w:rPr>
                <w:rFonts w:ascii="Times New Roman" w:hAnsi="Times New Roman" w:cs="Times New Roman"/>
                <w:lang w:val="sl-SI"/>
              </w:rPr>
            </w:pPr>
          </w:p>
        </w:tc>
      </w:tr>
      <w:tr w14:paraId="07F7E024" w14:textId="77777777" w:rsidTr="009A6AC0">
        <w:tblPrEx>
          <w:tblW w:w="0" w:type="auto"/>
          <w:tblLayout w:type="fixed"/>
          <w:tblLook w:val="01E0"/>
        </w:tblPrEx>
        <w:tc>
          <w:tcPr>
            <w:tcW w:w="9096" w:type="dxa"/>
            <w:gridSpan w:val="11"/>
            <w:shd w:val="clear" w:color="auto" w:fill="D9D9D9"/>
          </w:tcPr>
          <w:p w:rsidR="00953BB7" w:rsidRPr="00930239" w:rsidP="00F2583B" w14:paraId="12F2CEE5" w14:textId="77777777">
            <w:pPr>
              <w:spacing w:line="276" w:lineRule="auto"/>
              <w:jc w:val="center"/>
              <w:rPr>
                <w:rFonts w:ascii="Times New Roman" w:hAnsi="Times New Roman" w:cs="Times New Roman"/>
                <w:sz w:val="40"/>
                <w:szCs w:val="40"/>
                <w:lang w:val="sl-SI"/>
              </w:rPr>
            </w:pPr>
            <w:r w:rsidRPr="00930239">
              <w:rPr>
                <w:rFonts w:ascii="Times New Roman" w:hAnsi="Times New Roman" w:cs="Times New Roman"/>
                <w:sz w:val="40"/>
                <w:szCs w:val="40"/>
                <w:lang w:val="sl-SI"/>
              </w:rPr>
              <w:t>Repair Order Sheet</w:t>
            </w:r>
          </w:p>
        </w:tc>
      </w:tr>
      <w:tr w14:paraId="72CA247C" w14:textId="77777777" w:rsidTr="009A6AC0">
        <w:tblPrEx>
          <w:tblW w:w="0" w:type="auto"/>
          <w:tblLayout w:type="fixed"/>
          <w:tblLook w:val="01E0"/>
        </w:tblPrEx>
        <w:tc>
          <w:tcPr>
            <w:tcW w:w="1548" w:type="dxa"/>
            <w:shd w:val="clear" w:color="auto" w:fill="auto"/>
          </w:tcPr>
          <w:p w:rsidR="00953BB7" w:rsidRPr="00930239" w:rsidP="00F2583B" w14:paraId="4B5E7A5A" w14:textId="77777777">
            <w:pPr>
              <w:spacing w:line="276" w:lineRule="auto"/>
              <w:rPr>
                <w:rFonts w:ascii="Times New Roman" w:hAnsi="Times New Roman" w:cs="Times New Roman"/>
                <w:lang w:val="sl-SI"/>
              </w:rPr>
            </w:pPr>
            <w:r w:rsidRPr="00930239">
              <w:rPr>
                <w:rFonts w:ascii="Times New Roman" w:hAnsi="Times New Roman" w:cs="Times New Roman"/>
                <w:lang w:val="sl-SI"/>
              </w:rPr>
              <w:t>Customer</w:t>
            </w:r>
          </w:p>
          <w:p w:rsidR="00953BB7" w:rsidRPr="00930239" w:rsidP="00F2583B" w14:paraId="0288AE28" w14:textId="77777777">
            <w:pPr>
              <w:spacing w:line="276" w:lineRule="auto"/>
              <w:rPr>
                <w:rFonts w:ascii="Times New Roman" w:hAnsi="Times New Roman" w:cs="Times New Roman"/>
                <w:lang w:val="sl-SI"/>
              </w:rPr>
            </w:pPr>
          </w:p>
        </w:tc>
        <w:tc>
          <w:tcPr>
            <w:tcW w:w="3728" w:type="dxa"/>
            <w:gridSpan w:val="6"/>
            <w:shd w:val="clear" w:color="auto" w:fill="auto"/>
          </w:tcPr>
          <w:p w:rsidR="00953BB7" w:rsidRPr="00930239" w:rsidP="00F2583B" w14:paraId="508DF7BE" w14:textId="77777777">
            <w:pPr>
              <w:spacing w:line="276" w:lineRule="auto"/>
              <w:rPr>
                <w:rFonts w:ascii="Times New Roman" w:hAnsi="Times New Roman" w:cs="Times New Roman"/>
                <w:lang w:val="sl-SI"/>
              </w:rPr>
            </w:pPr>
            <w:r w:rsidRPr="00930239">
              <w:rPr>
                <w:rFonts w:ascii="Times New Roman" w:hAnsi="Times New Roman" w:cs="Times New Roman"/>
                <w:lang w:val="sl-SI"/>
              </w:rPr>
              <w:t>Slovenian Air Force</w:t>
            </w:r>
          </w:p>
        </w:tc>
        <w:tc>
          <w:tcPr>
            <w:tcW w:w="3820" w:type="dxa"/>
            <w:gridSpan w:val="4"/>
            <w:shd w:val="clear" w:color="auto" w:fill="auto"/>
          </w:tcPr>
          <w:p w:rsidR="00953BB7" w:rsidRPr="00930239" w:rsidP="00F2583B" w14:paraId="71660B3D" w14:textId="77777777">
            <w:pPr>
              <w:spacing w:line="276" w:lineRule="auto"/>
              <w:rPr>
                <w:rFonts w:ascii="Times New Roman" w:hAnsi="Times New Roman" w:cs="Times New Roman"/>
                <w:lang w:val="sl-SI"/>
              </w:rPr>
            </w:pPr>
            <w:r w:rsidRPr="00930239">
              <w:rPr>
                <w:rFonts w:ascii="Times New Roman" w:hAnsi="Times New Roman" w:cs="Times New Roman"/>
                <w:lang w:val="sl-SI"/>
              </w:rPr>
              <w:t>Order:</w:t>
            </w:r>
          </w:p>
        </w:tc>
      </w:tr>
      <w:tr w14:paraId="56014174" w14:textId="77777777" w:rsidTr="009A6AC0">
        <w:tblPrEx>
          <w:tblW w:w="0" w:type="auto"/>
          <w:tblLayout w:type="fixed"/>
          <w:tblLook w:val="01E0"/>
        </w:tblPrEx>
        <w:tc>
          <w:tcPr>
            <w:tcW w:w="1548" w:type="dxa"/>
            <w:shd w:val="clear" w:color="auto" w:fill="auto"/>
          </w:tcPr>
          <w:p w:rsidR="00953BB7" w:rsidRPr="00930239" w:rsidP="00F2583B" w14:paraId="4FE696AB" w14:textId="77777777">
            <w:pPr>
              <w:spacing w:line="276" w:lineRule="auto"/>
              <w:rPr>
                <w:rFonts w:ascii="Times New Roman" w:hAnsi="Times New Roman" w:cs="Times New Roman"/>
                <w:lang w:val="sl-SI"/>
              </w:rPr>
            </w:pPr>
            <w:r w:rsidRPr="00930239">
              <w:rPr>
                <w:rFonts w:ascii="Times New Roman" w:hAnsi="Times New Roman" w:cs="Times New Roman"/>
                <w:lang w:val="sl-SI"/>
              </w:rPr>
              <w:t>A/C</w:t>
            </w:r>
          </w:p>
          <w:p w:rsidR="00953BB7" w:rsidRPr="00930239" w:rsidP="00F2583B" w14:paraId="5C2EEE11" w14:textId="77777777">
            <w:pPr>
              <w:spacing w:line="276" w:lineRule="auto"/>
              <w:rPr>
                <w:rFonts w:ascii="Times New Roman" w:hAnsi="Times New Roman" w:cs="Times New Roman"/>
                <w:lang w:val="sl-SI"/>
              </w:rPr>
            </w:pPr>
            <w:r w:rsidRPr="00930239">
              <w:rPr>
                <w:rFonts w:ascii="Times New Roman" w:hAnsi="Times New Roman" w:cs="Times New Roman"/>
                <w:lang w:val="sl-SI"/>
              </w:rPr>
              <w:t>S/N</w:t>
            </w:r>
          </w:p>
        </w:tc>
        <w:tc>
          <w:tcPr>
            <w:tcW w:w="7548" w:type="dxa"/>
            <w:gridSpan w:val="10"/>
            <w:shd w:val="clear" w:color="auto" w:fill="auto"/>
          </w:tcPr>
          <w:p w:rsidR="00953BB7" w:rsidRPr="00930239" w:rsidP="00F2583B" w14:paraId="0F6FFB1D" w14:textId="77777777">
            <w:pPr>
              <w:spacing w:line="276" w:lineRule="auto"/>
              <w:rPr>
                <w:rFonts w:ascii="Times New Roman" w:hAnsi="Times New Roman" w:cs="Times New Roman"/>
                <w:lang w:val="sl-SI"/>
              </w:rPr>
            </w:pPr>
          </w:p>
        </w:tc>
      </w:tr>
      <w:tr w14:paraId="69FF5DD7" w14:textId="77777777" w:rsidTr="009A6AC0">
        <w:tblPrEx>
          <w:tblW w:w="0" w:type="auto"/>
          <w:tblLayout w:type="fixed"/>
          <w:tblLook w:val="01E0"/>
        </w:tblPrEx>
        <w:tc>
          <w:tcPr>
            <w:tcW w:w="1548" w:type="dxa"/>
            <w:shd w:val="clear" w:color="auto" w:fill="auto"/>
          </w:tcPr>
          <w:p w:rsidR="00953BB7" w:rsidRPr="00930239" w:rsidP="00F2583B" w14:paraId="0938E8A5" w14:textId="77777777">
            <w:pPr>
              <w:spacing w:line="276" w:lineRule="auto"/>
              <w:rPr>
                <w:rFonts w:ascii="Times New Roman" w:hAnsi="Times New Roman" w:cs="Times New Roman"/>
                <w:lang w:val="sl-SI"/>
              </w:rPr>
            </w:pPr>
            <w:r w:rsidRPr="00930239">
              <w:rPr>
                <w:rFonts w:ascii="Times New Roman" w:hAnsi="Times New Roman" w:cs="Times New Roman"/>
                <w:lang w:val="sl-SI"/>
              </w:rPr>
              <w:t>Classification</w:t>
            </w:r>
          </w:p>
        </w:tc>
        <w:tc>
          <w:tcPr>
            <w:tcW w:w="1426" w:type="dxa"/>
            <w:gridSpan w:val="2"/>
            <w:shd w:val="clear" w:color="auto" w:fill="auto"/>
          </w:tcPr>
          <w:p w:rsidR="00953BB7" w:rsidRPr="00930239" w:rsidP="00F2583B" w14:paraId="6741ABD3"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Affect CRS</w:t>
            </w:r>
          </w:p>
        </w:tc>
        <w:tc>
          <w:tcPr>
            <w:tcW w:w="734" w:type="dxa"/>
            <w:shd w:val="clear" w:color="auto" w:fill="auto"/>
          </w:tcPr>
          <w:p w:rsidR="00953BB7" w:rsidRPr="00930239" w:rsidP="00F2583B" w14:paraId="5D69AC18"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Y</w:t>
            </w:r>
          </w:p>
        </w:tc>
        <w:tc>
          <w:tcPr>
            <w:tcW w:w="900" w:type="dxa"/>
            <w:gridSpan w:val="2"/>
            <w:shd w:val="clear" w:color="auto" w:fill="auto"/>
          </w:tcPr>
          <w:p w:rsidR="00953BB7" w:rsidRPr="00930239" w:rsidP="00F2583B" w14:paraId="39FC0AE2"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N    X</w:t>
            </w:r>
          </w:p>
        </w:tc>
        <w:tc>
          <w:tcPr>
            <w:tcW w:w="1080" w:type="dxa"/>
            <w:gridSpan w:val="2"/>
            <w:shd w:val="clear" w:color="auto" w:fill="auto"/>
          </w:tcPr>
          <w:p w:rsidR="00953BB7" w:rsidRPr="00930239" w:rsidP="00F2583B" w14:paraId="153A44BD"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Chafing:</w:t>
            </w:r>
          </w:p>
        </w:tc>
        <w:tc>
          <w:tcPr>
            <w:tcW w:w="900" w:type="dxa"/>
            <w:shd w:val="clear" w:color="auto" w:fill="auto"/>
          </w:tcPr>
          <w:p w:rsidR="00953BB7" w:rsidRPr="00930239" w:rsidP="00F2583B" w14:paraId="776BC8D2"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Crack:</w:t>
            </w:r>
          </w:p>
        </w:tc>
        <w:tc>
          <w:tcPr>
            <w:tcW w:w="1260" w:type="dxa"/>
            <w:shd w:val="clear" w:color="auto" w:fill="auto"/>
          </w:tcPr>
          <w:p w:rsidR="00953BB7" w:rsidRPr="00930239" w:rsidP="00F2583B" w14:paraId="7D040909"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Corrosion:</w:t>
            </w:r>
          </w:p>
        </w:tc>
        <w:tc>
          <w:tcPr>
            <w:tcW w:w="1248" w:type="dxa"/>
            <w:shd w:val="clear" w:color="auto" w:fill="auto"/>
          </w:tcPr>
          <w:p w:rsidR="00953BB7" w:rsidRPr="00930239" w:rsidP="00F2583B" w14:paraId="1EDB9C14"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Other:   X</w:t>
            </w:r>
          </w:p>
        </w:tc>
      </w:tr>
      <w:tr w14:paraId="5E7AA6F2" w14:textId="77777777" w:rsidTr="009A6AC0">
        <w:tblPrEx>
          <w:tblW w:w="0" w:type="auto"/>
          <w:tblLayout w:type="fixed"/>
          <w:tblLook w:val="01E0"/>
        </w:tblPrEx>
        <w:tc>
          <w:tcPr>
            <w:tcW w:w="1548" w:type="dxa"/>
            <w:shd w:val="clear" w:color="auto" w:fill="auto"/>
          </w:tcPr>
          <w:p w:rsidR="00953BB7" w:rsidRPr="00930239" w:rsidP="00F2583B" w14:paraId="04BFF240" w14:textId="77777777">
            <w:pPr>
              <w:spacing w:line="276" w:lineRule="auto"/>
              <w:rPr>
                <w:rFonts w:ascii="Times New Roman" w:hAnsi="Times New Roman" w:cs="Times New Roman"/>
                <w:lang w:val="sl-SI"/>
              </w:rPr>
            </w:pPr>
            <w:r w:rsidRPr="00930239">
              <w:rPr>
                <w:rFonts w:ascii="Times New Roman" w:hAnsi="Times New Roman" w:cs="Times New Roman"/>
                <w:lang w:val="sl-SI"/>
              </w:rPr>
              <w:t>Affect TAT:</w:t>
            </w:r>
          </w:p>
          <w:p w:rsidR="00953BB7" w:rsidRPr="00930239" w:rsidP="00F2583B" w14:paraId="52BD3F5D" w14:textId="77777777">
            <w:pPr>
              <w:spacing w:line="276" w:lineRule="auto"/>
              <w:rPr>
                <w:rFonts w:ascii="Times New Roman" w:hAnsi="Times New Roman" w:cs="Times New Roman"/>
                <w:lang w:val="sl-SI"/>
              </w:rPr>
            </w:pPr>
          </w:p>
        </w:tc>
        <w:tc>
          <w:tcPr>
            <w:tcW w:w="1080" w:type="dxa"/>
            <w:shd w:val="clear" w:color="auto" w:fill="auto"/>
          </w:tcPr>
          <w:p w:rsidR="00953BB7" w:rsidRPr="00930239" w:rsidP="00F2583B" w14:paraId="4134C2E1"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Yes</w:t>
            </w:r>
          </w:p>
        </w:tc>
        <w:tc>
          <w:tcPr>
            <w:tcW w:w="1080" w:type="dxa"/>
            <w:gridSpan w:val="2"/>
            <w:shd w:val="clear" w:color="auto" w:fill="auto"/>
          </w:tcPr>
          <w:p w:rsidR="00953BB7" w:rsidRPr="00930239" w:rsidP="00F2583B" w14:paraId="20250164"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No</w:t>
            </w:r>
          </w:p>
        </w:tc>
        <w:tc>
          <w:tcPr>
            <w:tcW w:w="5388" w:type="dxa"/>
            <w:gridSpan w:val="7"/>
            <w:shd w:val="clear" w:color="auto" w:fill="auto"/>
          </w:tcPr>
          <w:p w:rsidR="00953BB7" w:rsidRPr="00930239" w:rsidP="00F2583B" w14:paraId="46B31007" w14:textId="77777777">
            <w:pPr>
              <w:spacing w:line="276" w:lineRule="auto"/>
              <w:jc w:val="center"/>
              <w:rPr>
                <w:rFonts w:ascii="Times New Roman" w:hAnsi="Times New Roman" w:cs="Times New Roman"/>
                <w:lang w:val="sl-SI"/>
              </w:rPr>
            </w:pPr>
          </w:p>
        </w:tc>
      </w:tr>
      <w:tr w14:paraId="79B754B0" w14:textId="77777777" w:rsidTr="009A6AC0">
        <w:tblPrEx>
          <w:tblW w:w="0" w:type="auto"/>
          <w:tblLayout w:type="fixed"/>
          <w:tblLook w:val="01E0"/>
        </w:tblPrEx>
        <w:tc>
          <w:tcPr>
            <w:tcW w:w="1548" w:type="dxa"/>
            <w:shd w:val="clear" w:color="auto" w:fill="auto"/>
          </w:tcPr>
          <w:p w:rsidR="00953BB7" w:rsidRPr="00930239" w:rsidP="00F2583B" w14:paraId="226379EB" w14:textId="77777777">
            <w:pPr>
              <w:spacing w:line="276" w:lineRule="auto"/>
              <w:rPr>
                <w:rFonts w:ascii="Times New Roman" w:hAnsi="Times New Roman" w:cs="Times New Roman"/>
                <w:lang w:val="sl-SI"/>
              </w:rPr>
            </w:pPr>
            <w:r w:rsidRPr="00930239">
              <w:rPr>
                <w:rFonts w:ascii="Times New Roman" w:hAnsi="Times New Roman" w:cs="Times New Roman"/>
                <w:lang w:val="sl-SI"/>
              </w:rPr>
              <w:t>Affected Part:</w:t>
            </w:r>
          </w:p>
        </w:tc>
        <w:tc>
          <w:tcPr>
            <w:tcW w:w="5040" w:type="dxa"/>
            <w:gridSpan w:val="8"/>
            <w:shd w:val="clear" w:color="auto" w:fill="auto"/>
          </w:tcPr>
          <w:p w:rsidR="00953BB7" w:rsidRPr="00930239" w:rsidP="00F2583B" w14:paraId="5D48E457" w14:textId="77777777">
            <w:pPr>
              <w:spacing w:line="276" w:lineRule="auto"/>
              <w:rPr>
                <w:rFonts w:ascii="Times New Roman" w:hAnsi="Times New Roman" w:cs="Times New Roman"/>
                <w:lang w:val="sl-SI"/>
              </w:rPr>
            </w:pPr>
          </w:p>
        </w:tc>
        <w:tc>
          <w:tcPr>
            <w:tcW w:w="2508" w:type="dxa"/>
            <w:gridSpan w:val="2"/>
            <w:shd w:val="clear" w:color="auto" w:fill="auto"/>
          </w:tcPr>
          <w:p w:rsidR="00953BB7" w:rsidRPr="00930239" w:rsidP="00F2583B" w14:paraId="506CD1BE" w14:textId="77777777">
            <w:pPr>
              <w:spacing w:line="276" w:lineRule="auto"/>
              <w:rPr>
                <w:rFonts w:ascii="Times New Roman" w:hAnsi="Times New Roman" w:cs="Times New Roman"/>
                <w:lang w:val="sl-SI"/>
              </w:rPr>
            </w:pPr>
            <w:r w:rsidRPr="00930239">
              <w:rPr>
                <w:rFonts w:ascii="Times New Roman" w:hAnsi="Times New Roman" w:cs="Times New Roman"/>
                <w:lang w:val="sl-SI"/>
              </w:rPr>
              <w:t>Zone / ATA No:</w:t>
            </w:r>
          </w:p>
        </w:tc>
      </w:tr>
      <w:tr w14:paraId="0E6B3DB5" w14:textId="77777777" w:rsidTr="009A6AC0">
        <w:tblPrEx>
          <w:tblW w:w="0" w:type="auto"/>
          <w:tblLayout w:type="fixed"/>
          <w:tblLook w:val="01E0"/>
        </w:tblPrEx>
        <w:tc>
          <w:tcPr>
            <w:tcW w:w="1548" w:type="dxa"/>
            <w:shd w:val="clear" w:color="auto" w:fill="auto"/>
          </w:tcPr>
          <w:p w:rsidR="00953BB7" w:rsidRPr="00930239" w:rsidP="00F2583B" w14:paraId="0938EF02" w14:textId="77777777">
            <w:pPr>
              <w:spacing w:line="276" w:lineRule="auto"/>
              <w:rPr>
                <w:rFonts w:ascii="Times New Roman" w:hAnsi="Times New Roman" w:cs="Times New Roman"/>
                <w:lang w:val="sl-SI"/>
              </w:rPr>
            </w:pPr>
            <w:r w:rsidRPr="00930239">
              <w:rPr>
                <w:rFonts w:ascii="Times New Roman" w:hAnsi="Times New Roman" w:cs="Times New Roman"/>
                <w:lang w:val="sl-SI"/>
              </w:rPr>
              <w:t>Defect descriotion:</w:t>
            </w:r>
          </w:p>
          <w:p w:rsidR="00953BB7" w:rsidRPr="00930239" w:rsidP="00F2583B" w14:paraId="6835D7FF" w14:textId="77777777">
            <w:pPr>
              <w:spacing w:line="276" w:lineRule="auto"/>
              <w:rPr>
                <w:rFonts w:ascii="Times New Roman" w:hAnsi="Times New Roman" w:cs="Times New Roman"/>
                <w:lang w:val="sl-SI"/>
              </w:rPr>
            </w:pPr>
          </w:p>
        </w:tc>
        <w:tc>
          <w:tcPr>
            <w:tcW w:w="7548" w:type="dxa"/>
            <w:gridSpan w:val="10"/>
            <w:shd w:val="clear" w:color="auto" w:fill="auto"/>
          </w:tcPr>
          <w:p w:rsidR="00953BB7" w:rsidRPr="00930239" w:rsidP="00F2583B" w14:paraId="74AC3B48" w14:textId="77777777">
            <w:pPr>
              <w:spacing w:line="276" w:lineRule="auto"/>
              <w:rPr>
                <w:rFonts w:ascii="Times New Roman" w:hAnsi="Times New Roman" w:cs="Times New Roman"/>
                <w:lang w:val="sl-SI"/>
              </w:rPr>
            </w:pPr>
          </w:p>
        </w:tc>
      </w:tr>
      <w:tr w14:paraId="072F426A" w14:textId="77777777" w:rsidTr="009A6AC0">
        <w:tblPrEx>
          <w:tblW w:w="0" w:type="auto"/>
          <w:tblLayout w:type="fixed"/>
          <w:tblLook w:val="01E0"/>
        </w:tblPrEx>
        <w:tc>
          <w:tcPr>
            <w:tcW w:w="1548" w:type="dxa"/>
            <w:shd w:val="clear" w:color="auto" w:fill="auto"/>
          </w:tcPr>
          <w:p w:rsidR="00953BB7" w:rsidRPr="00930239" w:rsidP="00F2583B" w14:paraId="432B08AB" w14:textId="77777777">
            <w:pPr>
              <w:spacing w:line="276" w:lineRule="auto"/>
              <w:rPr>
                <w:rFonts w:ascii="Times New Roman" w:hAnsi="Times New Roman" w:cs="Times New Roman"/>
                <w:lang w:val="sl-SI"/>
              </w:rPr>
            </w:pPr>
            <w:r w:rsidRPr="00930239">
              <w:rPr>
                <w:rFonts w:ascii="Times New Roman" w:hAnsi="Times New Roman" w:cs="Times New Roman"/>
                <w:lang w:val="sl-SI"/>
              </w:rPr>
              <w:t>Repair Manual Ref.:</w:t>
            </w:r>
          </w:p>
          <w:p w:rsidR="00953BB7" w:rsidRPr="00930239" w:rsidP="00F2583B" w14:paraId="64F85FA3" w14:textId="77777777">
            <w:pPr>
              <w:spacing w:line="276" w:lineRule="auto"/>
              <w:rPr>
                <w:rFonts w:ascii="Times New Roman" w:hAnsi="Times New Roman" w:cs="Times New Roman"/>
                <w:lang w:val="sl-SI"/>
              </w:rPr>
            </w:pPr>
          </w:p>
        </w:tc>
        <w:tc>
          <w:tcPr>
            <w:tcW w:w="7548" w:type="dxa"/>
            <w:gridSpan w:val="10"/>
            <w:shd w:val="clear" w:color="auto" w:fill="auto"/>
          </w:tcPr>
          <w:p w:rsidR="00953BB7" w:rsidRPr="00930239" w:rsidP="00F2583B" w14:paraId="2779D00D" w14:textId="77777777">
            <w:pPr>
              <w:spacing w:line="276" w:lineRule="auto"/>
              <w:rPr>
                <w:rFonts w:ascii="Times New Roman" w:hAnsi="Times New Roman" w:cs="Times New Roman"/>
                <w:lang w:val="sl-SI"/>
              </w:rPr>
            </w:pPr>
          </w:p>
        </w:tc>
      </w:tr>
      <w:tr w14:paraId="5474864B" w14:textId="77777777" w:rsidTr="009A6AC0">
        <w:tblPrEx>
          <w:tblW w:w="0" w:type="auto"/>
          <w:tblLayout w:type="fixed"/>
          <w:tblLook w:val="01E0"/>
        </w:tblPrEx>
        <w:tc>
          <w:tcPr>
            <w:tcW w:w="1548" w:type="dxa"/>
            <w:shd w:val="clear" w:color="auto" w:fill="auto"/>
          </w:tcPr>
          <w:p w:rsidR="00953BB7" w:rsidRPr="00930239" w:rsidP="00F2583B" w14:paraId="3B139F1F" w14:textId="77777777">
            <w:pPr>
              <w:spacing w:line="276" w:lineRule="auto"/>
              <w:rPr>
                <w:rFonts w:ascii="Times New Roman" w:hAnsi="Times New Roman" w:cs="Times New Roman"/>
                <w:lang w:val="sl-SI"/>
              </w:rPr>
            </w:pPr>
            <w:r w:rsidRPr="00930239">
              <w:rPr>
                <w:rFonts w:ascii="Times New Roman" w:hAnsi="Times New Roman" w:cs="Times New Roman"/>
                <w:lang w:val="sl-SI"/>
              </w:rPr>
              <w:t>Renarks:</w:t>
            </w:r>
          </w:p>
          <w:p w:rsidR="00953BB7" w:rsidRPr="00930239" w:rsidP="00F2583B" w14:paraId="7ACC2E17" w14:textId="77777777">
            <w:pPr>
              <w:spacing w:line="276" w:lineRule="auto"/>
              <w:rPr>
                <w:rFonts w:ascii="Times New Roman" w:hAnsi="Times New Roman" w:cs="Times New Roman"/>
                <w:lang w:val="sl-SI"/>
              </w:rPr>
            </w:pPr>
          </w:p>
          <w:p w:rsidR="00953BB7" w:rsidRPr="00930239" w:rsidP="00F2583B" w14:paraId="061133A7" w14:textId="77777777">
            <w:pPr>
              <w:spacing w:line="276" w:lineRule="auto"/>
              <w:rPr>
                <w:rFonts w:ascii="Times New Roman" w:hAnsi="Times New Roman" w:cs="Times New Roman"/>
                <w:lang w:val="sl-SI"/>
              </w:rPr>
            </w:pPr>
          </w:p>
        </w:tc>
        <w:tc>
          <w:tcPr>
            <w:tcW w:w="7548" w:type="dxa"/>
            <w:gridSpan w:val="10"/>
            <w:shd w:val="clear" w:color="auto" w:fill="auto"/>
          </w:tcPr>
          <w:p w:rsidR="00953BB7" w:rsidRPr="00930239" w:rsidP="00F2583B" w14:paraId="5CF7348E" w14:textId="77777777">
            <w:pPr>
              <w:spacing w:line="276" w:lineRule="auto"/>
              <w:rPr>
                <w:rFonts w:ascii="Times New Roman" w:hAnsi="Times New Roman" w:cs="Times New Roman"/>
                <w:lang w:val="sl-SI"/>
              </w:rPr>
            </w:pPr>
          </w:p>
          <w:p w:rsidR="00953BB7" w:rsidRPr="00930239" w:rsidP="00F2583B" w14:paraId="12A80FD8" w14:textId="77777777">
            <w:pPr>
              <w:spacing w:line="276" w:lineRule="auto"/>
              <w:rPr>
                <w:rFonts w:ascii="Times New Roman" w:hAnsi="Times New Roman" w:cs="Times New Roman"/>
                <w:lang w:val="sl-SI"/>
              </w:rPr>
            </w:pPr>
          </w:p>
        </w:tc>
      </w:tr>
      <w:tr w14:paraId="75B9181C" w14:textId="77777777" w:rsidTr="009A6AC0">
        <w:tblPrEx>
          <w:tblW w:w="0" w:type="auto"/>
          <w:tblLayout w:type="fixed"/>
          <w:tblLook w:val="01E0"/>
        </w:tblPrEx>
        <w:tc>
          <w:tcPr>
            <w:tcW w:w="1548" w:type="dxa"/>
            <w:shd w:val="clear" w:color="auto" w:fill="auto"/>
          </w:tcPr>
          <w:p w:rsidR="00953BB7" w:rsidRPr="00930239" w:rsidP="00F2583B" w14:paraId="1550C743" w14:textId="77777777">
            <w:pPr>
              <w:spacing w:line="276" w:lineRule="auto"/>
              <w:rPr>
                <w:rFonts w:ascii="Times New Roman" w:hAnsi="Times New Roman" w:cs="Times New Roman"/>
                <w:lang w:val="sl-SI"/>
              </w:rPr>
            </w:pPr>
            <w:r w:rsidRPr="00930239">
              <w:rPr>
                <w:rFonts w:ascii="Times New Roman" w:hAnsi="Times New Roman" w:cs="Times New Roman"/>
                <w:lang w:val="sl-SI"/>
              </w:rPr>
              <w:t>Materials:</w:t>
            </w:r>
          </w:p>
        </w:tc>
        <w:tc>
          <w:tcPr>
            <w:tcW w:w="7548" w:type="dxa"/>
            <w:gridSpan w:val="10"/>
            <w:shd w:val="clear" w:color="auto" w:fill="auto"/>
          </w:tcPr>
          <w:p w:rsidR="00953BB7" w:rsidRPr="00930239" w:rsidP="00F2583B" w14:paraId="56F90AEA" w14:textId="77777777">
            <w:pPr>
              <w:spacing w:line="276" w:lineRule="auto"/>
              <w:rPr>
                <w:rFonts w:ascii="Times New Roman" w:hAnsi="Times New Roman" w:cs="Times New Roman"/>
                <w:lang w:val="sl-SI"/>
              </w:rPr>
            </w:pPr>
            <w:r w:rsidRPr="00930239">
              <w:rPr>
                <w:rFonts w:ascii="Times New Roman" w:hAnsi="Times New Roman" w:cs="Times New Roman"/>
                <w:lang w:val="sl-SI"/>
              </w:rPr>
              <w:t>Pos        No               P/N               Item            Unit Price             Total Price</w:t>
            </w:r>
          </w:p>
          <w:p w:rsidR="00953BB7" w:rsidRPr="00930239" w:rsidP="00F2583B" w14:paraId="2B2487FA" w14:textId="77777777">
            <w:pPr>
              <w:spacing w:line="276" w:lineRule="auto"/>
              <w:rPr>
                <w:rFonts w:ascii="Times New Roman" w:hAnsi="Times New Roman" w:cs="Times New Roman"/>
                <w:lang w:val="sl-SI"/>
              </w:rPr>
            </w:pPr>
          </w:p>
          <w:p w:rsidR="00953BB7" w:rsidRPr="00930239" w:rsidP="00F2583B" w14:paraId="33815AE9" w14:textId="77777777">
            <w:pPr>
              <w:spacing w:line="276" w:lineRule="auto"/>
              <w:rPr>
                <w:rFonts w:ascii="Times New Roman" w:hAnsi="Times New Roman" w:cs="Times New Roman"/>
                <w:lang w:val="sl-SI"/>
              </w:rPr>
            </w:pPr>
          </w:p>
          <w:p w:rsidR="00953BB7" w:rsidRPr="00930239" w:rsidP="00F2583B" w14:paraId="0489755D" w14:textId="77777777">
            <w:pPr>
              <w:spacing w:line="276" w:lineRule="auto"/>
              <w:rPr>
                <w:rFonts w:ascii="Times New Roman" w:hAnsi="Times New Roman" w:cs="Times New Roman"/>
                <w:lang w:val="sl-SI"/>
              </w:rPr>
            </w:pPr>
          </w:p>
          <w:p w:rsidR="00953BB7" w:rsidRPr="00930239" w:rsidP="00F2583B" w14:paraId="286826A9" w14:textId="77777777">
            <w:pPr>
              <w:spacing w:line="276" w:lineRule="auto"/>
              <w:rPr>
                <w:rFonts w:ascii="Times New Roman" w:hAnsi="Times New Roman" w:cs="Times New Roman"/>
                <w:lang w:val="sl-SI"/>
              </w:rPr>
            </w:pPr>
          </w:p>
          <w:p w:rsidR="00953BB7" w:rsidRPr="00930239" w:rsidP="00F2583B" w14:paraId="6D4D4F65" w14:textId="77777777">
            <w:pPr>
              <w:spacing w:line="276" w:lineRule="auto"/>
              <w:rPr>
                <w:rFonts w:ascii="Times New Roman" w:hAnsi="Times New Roman" w:cs="Times New Roman"/>
                <w:lang w:val="sl-SI"/>
              </w:rPr>
            </w:pPr>
          </w:p>
          <w:p w:rsidR="00953BB7" w:rsidRPr="00930239" w:rsidP="00F2583B" w14:paraId="49EBCA34" w14:textId="77777777">
            <w:pPr>
              <w:spacing w:line="276" w:lineRule="auto"/>
              <w:rPr>
                <w:rFonts w:ascii="Times New Roman" w:hAnsi="Times New Roman" w:cs="Times New Roman"/>
                <w:lang w:val="sl-SI"/>
              </w:rPr>
            </w:pPr>
          </w:p>
        </w:tc>
      </w:tr>
      <w:tr w14:paraId="7D5BE408" w14:textId="77777777" w:rsidTr="009A6AC0">
        <w:tblPrEx>
          <w:tblW w:w="0" w:type="auto"/>
          <w:tblLayout w:type="fixed"/>
          <w:tblLook w:val="01E0"/>
        </w:tblPrEx>
        <w:tc>
          <w:tcPr>
            <w:tcW w:w="1548" w:type="dxa"/>
            <w:shd w:val="clear" w:color="auto" w:fill="auto"/>
          </w:tcPr>
          <w:p w:rsidR="00953BB7" w:rsidRPr="00930239" w:rsidP="00F2583B" w14:paraId="58DEE79A" w14:textId="77777777">
            <w:pPr>
              <w:spacing w:line="276" w:lineRule="auto"/>
              <w:rPr>
                <w:rFonts w:ascii="Times New Roman" w:hAnsi="Times New Roman" w:cs="Times New Roman"/>
                <w:lang w:val="sl-SI"/>
              </w:rPr>
            </w:pPr>
            <w:r w:rsidRPr="00930239">
              <w:rPr>
                <w:rFonts w:ascii="Times New Roman" w:hAnsi="Times New Roman" w:cs="Times New Roman"/>
                <w:lang w:val="sl-SI"/>
              </w:rPr>
              <w:t>Repair Shop</w:t>
            </w:r>
          </w:p>
        </w:tc>
        <w:tc>
          <w:tcPr>
            <w:tcW w:w="7548" w:type="dxa"/>
            <w:gridSpan w:val="10"/>
            <w:shd w:val="clear" w:color="auto" w:fill="auto"/>
          </w:tcPr>
          <w:p w:rsidR="00953BB7" w:rsidRPr="00930239" w:rsidP="00F2583B" w14:paraId="7A67DB7A" w14:textId="77777777">
            <w:pPr>
              <w:spacing w:line="276" w:lineRule="auto"/>
              <w:rPr>
                <w:rFonts w:ascii="Times New Roman" w:hAnsi="Times New Roman" w:cs="Times New Roman"/>
                <w:lang w:val="sl-SI"/>
              </w:rPr>
            </w:pPr>
          </w:p>
        </w:tc>
      </w:tr>
      <w:tr w14:paraId="2415AA68" w14:textId="77777777" w:rsidTr="009A6AC0">
        <w:tblPrEx>
          <w:tblW w:w="0" w:type="auto"/>
          <w:tblLayout w:type="fixed"/>
          <w:tblLook w:val="01E0"/>
        </w:tblPrEx>
        <w:tc>
          <w:tcPr>
            <w:tcW w:w="1548" w:type="dxa"/>
            <w:shd w:val="clear" w:color="auto" w:fill="auto"/>
          </w:tcPr>
          <w:p w:rsidR="00953BB7" w:rsidRPr="00930239" w:rsidP="00F2583B" w14:paraId="49480BE7" w14:textId="77777777">
            <w:pPr>
              <w:spacing w:line="276" w:lineRule="auto"/>
              <w:rPr>
                <w:rFonts w:ascii="Times New Roman" w:hAnsi="Times New Roman" w:cs="Times New Roman"/>
                <w:lang w:val="sl-SI"/>
              </w:rPr>
            </w:pPr>
            <w:r w:rsidRPr="00930239">
              <w:rPr>
                <w:rFonts w:ascii="Times New Roman" w:hAnsi="Times New Roman" w:cs="Times New Roman"/>
                <w:lang w:val="sl-SI"/>
              </w:rPr>
              <w:t>Cost element</w:t>
            </w:r>
          </w:p>
        </w:tc>
        <w:tc>
          <w:tcPr>
            <w:tcW w:w="2160" w:type="dxa"/>
            <w:gridSpan w:val="3"/>
            <w:shd w:val="clear" w:color="auto" w:fill="auto"/>
          </w:tcPr>
          <w:p w:rsidR="00953BB7" w:rsidRPr="00930239" w:rsidP="00F2583B" w14:paraId="6BFD86A4"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Maintenance</w:t>
            </w:r>
          </w:p>
          <w:p w:rsidR="00953BB7" w:rsidRPr="00930239" w:rsidP="00F2583B" w14:paraId="782326BA"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H x  EUR</w:t>
            </w:r>
          </w:p>
        </w:tc>
        <w:tc>
          <w:tcPr>
            <w:tcW w:w="1980" w:type="dxa"/>
            <w:gridSpan w:val="4"/>
            <w:shd w:val="clear" w:color="auto" w:fill="auto"/>
          </w:tcPr>
          <w:p w:rsidR="00953BB7" w:rsidRPr="00930239" w:rsidP="00F2583B" w14:paraId="7791B629"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Engineer</w:t>
            </w:r>
          </w:p>
          <w:p w:rsidR="00953BB7" w:rsidRPr="00930239" w:rsidP="00F2583B" w14:paraId="2C064832"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H x  EUR</w:t>
            </w:r>
          </w:p>
        </w:tc>
        <w:tc>
          <w:tcPr>
            <w:tcW w:w="2160" w:type="dxa"/>
            <w:gridSpan w:val="2"/>
            <w:shd w:val="clear" w:color="auto" w:fill="auto"/>
          </w:tcPr>
          <w:p w:rsidR="00953BB7" w:rsidRPr="00930239" w:rsidP="00F2583B" w14:paraId="080C5F0A"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Pilot</w:t>
            </w:r>
          </w:p>
          <w:p w:rsidR="00953BB7" w:rsidRPr="00930239" w:rsidP="00F2583B" w14:paraId="5DA6B0F0"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H x  EUR</w:t>
            </w:r>
          </w:p>
        </w:tc>
        <w:tc>
          <w:tcPr>
            <w:tcW w:w="1248" w:type="dxa"/>
            <w:shd w:val="clear" w:color="auto" w:fill="auto"/>
          </w:tcPr>
          <w:p w:rsidR="00953BB7" w:rsidRPr="00930239" w:rsidP="00F2583B" w14:paraId="5EDECAC4"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Total:</w:t>
            </w:r>
          </w:p>
        </w:tc>
      </w:tr>
      <w:tr w14:paraId="26D59C64" w14:textId="77777777" w:rsidTr="009A6AC0">
        <w:tblPrEx>
          <w:tblW w:w="0" w:type="auto"/>
          <w:tblLayout w:type="fixed"/>
          <w:tblLook w:val="01E0"/>
        </w:tblPrEx>
        <w:tc>
          <w:tcPr>
            <w:tcW w:w="1548" w:type="dxa"/>
            <w:shd w:val="clear" w:color="auto" w:fill="auto"/>
          </w:tcPr>
          <w:p w:rsidR="00953BB7" w:rsidRPr="00930239" w:rsidP="00F2583B" w14:paraId="6E370C27" w14:textId="77777777">
            <w:pPr>
              <w:spacing w:line="276" w:lineRule="auto"/>
              <w:rPr>
                <w:rFonts w:ascii="Times New Roman" w:hAnsi="Times New Roman" w:cs="Times New Roman"/>
                <w:lang w:val="sl-SI"/>
              </w:rPr>
            </w:pPr>
            <w:r w:rsidRPr="00930239">
              <w:rPr>
                <w:rFonts w:ascii="Times New Roman" w:hAnsi="Times New Roman" w:cs="Times New Roman"/>
                <w:lang w:val="sl-SI"/>
              </w:rPr>
              <w:t>Amount EUR</w:t>
            </w:r>
          </w:p>
        </w:tc>
        <w:tc>
          <w:tcPr>
            <w:tcW w:w="2160" w:type="dxa"/>
            <w:gridSpan w:val="3"/>
            <w:shd w:val="clear" w:color="auto" w:fill="auto"/>
          </w:tcPr>
          <w:p w:rsidR="00953BB7" w:rsidRPr="00930239" w:rsidP="00F2583B" w14:paraId="50DA3319" w14:textId="77777777">
            <w:pPr>
              <w:spacing w:line="276" w:lineRule="auto"/>
              <w:rPr>
                <w:rFonts w:ascii="Times New Roman" w:hAnsi="Times New Roman" w:cs="Times New Roman"/>
                <w:lang w:val="sl-SI"/>
              </w:rPr>
            </w:pPr>
          </w:p>
        </w:tc>
        <w:tc>
          <w:tcPr>
            <w:tcW w:w="1980" w:type="dxa"/>
            <w:gridSpan w:val="4"/>
            <w:shd w:val="clear" w:color="auto" w:fill="auto"/>
          </w:tcPr>
          <w:p w:rsidR="00953BB7" w:rsidRPr="00930239" w:rsidP="00F2583B" w14:paraId="5DE71488" w14:textId="77777777">
            <w:pPr>
              <w:spacing w:line="276" w:lineRule="auto"/>
              <w:rPr>
                <w:rFonts w:ascii="Times New Roman" w:hAnsi="Times New Roman" w:cs="Times New Roman"/>
                <w:lang w:val="sl-SI"/>
              </w:rPr>
            </w:pPr>
          </w:p>
        </w:tc>
        <w:tc>
          <w:tcPr>
            <w:tcW w:w="2160" w:type="dxa"/>
            <w:gridSpan w:val="2"/>
            <w:shd w:val="clear" w:color="auto" w:fill="auto"/>
          </w:tcPr>
          <w:p w:rsidR="00953BB7" w:rsidRPr="00930239" w:rsidP="00F2583B" w14:paraId="050B8611" w14:textId="77777777">
            <w:pPr>
              <w:spacing w:line="276" w:lineRule="auto"/>
              <w:rPr>
                <w:rFonts w:ascii="Times New Roman" w:hAnsi="Times New Roman" w:cs="Times New Roman"/>
                <w:lang w:val="sl-SI"/>
              </w:rPr>
            </w:pPr>
          </w:p>
        </w:tc>
        <w:tc>
          <w:tcPr>
            <w:tcW w:w="1248" w:type="dxa"/>
            <w:shd w:val="clear" w:color="auto" w:fill="auto"/>
          </w:tcPr>
          <w:p w:rsidR="00953BB7" w:rsidRPr="00930239" w:rsidP="00F2583B" w14:paraId="2622F9CB" w14:textId="77777777">
            <w:pPr>
              <w:spacing w:line="276" w:lineRule="auto"/>
              <w:rPr>
                <w:rFonts w:ascii="Times New Roman" w:hAnsi="Times New Roman" w:cs="Times New Roman"/>
                <w:lang w:val="sl-SI"/>
              </w:rPr>
            </w:pPr>
          </w:p>
        </w:tc>
      </w:tr>
      <w:tr w14:paraId="32A13C70" w14:textId="77777777" w:rsidTr="009A6AC0">
        <w:tblPrEx>
          <w:tblW w:w="0" w:type="auto"/>
          <w:tblLayout w:type="fixed"/>
          <w:tblLook w:val="01E0"/>
        </w:tblPrEx>
        <w:tc>
          <w:tcPr>
            <w:tcW w:w="1548" w:type="dxa"/>
            <w:shd w:val="clear" w:color="auto" w:fill="auto"/>
          </w:tcPr>
          <w:p w:rsidR="00953BB7" w:rsidRPr="00930239" w:rsidP="00F2583B" w14:paraId="6BDD7248" w14:textId="77777777">
            <w:pPr>
              <w:spacing w:line="276" w:lineRule="auto"/>
              <w:rPr>
                <w:rFonts w:ascii="Times New Roman" w:hAnsi="Times New Roman" w:cs="Times New Roman"/>
                <w:lang w:val="sl-SI"/>
              </w:rPr>
            </w:pPr>
            <w:r w:rsidRPr="00930239">
              <w:rPr>
                <w:rFonts w:ascii="Times New Roman" w:hAnsi="Times New Roman" w:cs="Times New Roman"/>
                <w:lang w:val="sl-SI"/>
              </w:rPr>
              <w:t>Recommen. By:</w:t>
            </w:r>
          </w:p>
        </w:tc>
        <w:tc>
          <w:tcPr>
            <w:tcW w:w="2160" w:type="dxa"/>
            <w:gridSpan w:val="3"/>
            <w:shd w:val="clear" w:color="auto" w:fill="auto"/>
          </w:tcPr>
          <w:p w:rsidR="00953BB7" w:rsidRPr="00930239" w:rsidP="00F2583B" w14:paraId="297618B6" w14:textId="77777777">
            <w:pPr>
              <w:spacing w:line="276" w:lineRule="auto"/>
              <w:rPr>
                <w:rFonts w:ascii="Times New Roman" w:hAnsi="Times New Roman" w:cs="Times New Roman"/>
                <w:lang w:val="sl-SI"/>
              </w:rPr>
            </w:pPr>
            <w:r w:rsidRPr="00930239">
              <w:rPr>
                <w:rFonts w:ascii="Times New Roman" w:hAnsi="Times New Roman" w:cs="Times New Roman"/>
                <w:lang w:val="sl-SI"/>
              </w:rPr>
              <w:t>Company</w:t>
            </w:r>
          </w:p>
        </w:tc>
        <w:tc>
          <w:tcPr>
            <w:tcW w:w="1980" w:type="dxa"/>
            <w:gridSpan w:val="4"/>
            <w:shd w:val="clear" w:color="auto" w:fill="auto"/>
          </w:tcPr>
          <w:p w:rsidR="00953BB7" w:rsidRPr="00930239" w:rsidP="00F2583B" w14:paraId="329ECEF7" w14:textId="77777777">
            <w:pPr>
              <w:spacing w:line="276" w:lineRule="auto"/>
              <w:rPr>
                <w:rFonts w:ascii="Times New Roman" w:hAnsi="Times New Roman" w:cs="Times New Roman"/>
                <w:lang w:val="sl-SI"/>
              </w:rPr>
            </w:pPr>
            <w:r w:rsidRPr="00930239">
              <w:rPr>
                <w:rFonts w:ascii="Times New Roman" w:hAnsi="Times New Roman" w:cs="Times New Roman"/>
                <w:lang w:val="sl-SI"/>
              </w:rPr>
              <w:t>Date:</w:t>
            </w:r>
          </w:p>
        </w:tc>
        <w:tc>
          <w:tcPr>
            <w:tcW w:w="3408" w:type="dxa"/>
            <w:gridSpan w:val="3"/>
            <w:shd w:val="clear" w:color="auto" w:fill="auto"/>
          </w:tcPr>
          <w:p w:rsidR="00953BB7" w:rsidRPr="00930239" w:rsidP="00F2583B" w14:paraId="1176B333" w14:textId="77777777">
            <w:pPr>
              <w:spacing w:line="276" w:lineRule="auto"/>
              <w:rPr>
                <w:rFonts w:ascii="Times New Roman" w:hAnsi="Times New Roman" w:cs="Times New Roman"/>
                <w:lang w:val="sl-SI"/>
              </w:rPr>
            </w:pPr>
            <w:r w:rsidRPr="00930239">
              <w:rPr>
                <w:rFonts w:ascii="Times New Roman" w:hAnsi="Times New Roman" w:cs="Times New Roman"/>
                <w:lang w:val="sl-SI"/>
              </w:rPr>
              <w:t>Sign.:</w:t>
            </w:r>
          </w:p>
          <w:p w:rsidR="00953BB7" w:rsidRPr="00930239" w:rsidP="00F2583B" w14:paraId="11C55A5C" w14:textId="77777777">
            <w:pPr>
              <w:spacing w:line="276" w:lineRule="auto"/>
              <w:rPr>
                <w:rFonts w:ascii="Times New Roman" w:hAnsi="Times New Roman" w:cs="Times New Roman"/>
                <w:lang w:val="sl-SI"/>
              </w:rPr>
            </w:pPr>
          </w:p>
          <w:p w:rsidR="00953BB7" w:rsidRPr="00930239" w:rsidP="00F2583B" w14:paraId="5B28430D" w14:textId="77777777">
            <w:pPr>
              <w:spacing w:line="276" w:lineRule="auto"/>
              <w:rPr>
                <w:rFonts w:ascii="Times New Roman" w:hAnsi="Times New Roman" w:cs="Times New Roman"/>
                <w:lang w:val="sl-SI"/>
              </w:rPr>
            </w:pPr>
            <w:r w:rsidRPr="00930239">
              <w:rPr>
                <w:rFonts w:ascii="Times New Roman" w:hAnsi="Times New Roman" w:cs="Times New Roman"/>
                <w:lang w:val="sl-SI"/>
              </w:rPr>
              <w:t>Stamp:</w:t>
            </w:r>
          </w:p>
        </w:tc>
      </w:tr>
      <w:tr w14:paraId="6953E9C5" w14:textId="77777777" w:rsidTr="009A6AC0">
        <w:tblPrEx>
          <w:tblW w:w="0" w:type="auto"/>
          <w:tblLayout w:type="fixed"/>
          <w:tblLook w:val="01E0"/>
        </w:tblPrEx>
        <w:tc>
          <w:tcPr>
            <w:tcW w:w="1548" w:type="dxa"/>
            <w:shd w:val="clear" w:color="auto" w:fill="auto"/>
          </w:tcPr>
          <w:p w:rsidR="00953BB7" w:rsidRPr="00930239" w:rsidP="00F2583B" w14:paraId="6E98720C" w14:textId="77777777">
            <w:pPr>
              <w:spacing w:line="276" w:lineRule="auto"/>
              <w:rPr>
                <w:rFonts w:ascii="Times New Roman" w:hAnsi="Times New Roman" w:cs="Times New Roman"/>
                <w:lang w:val="sl-SI"/>
              </w:rPr>
            </w:pPr>
            <w:r w:rsidRPr="00930239">
              <w:rPr>
                <w:rFonts w:ascii="Times New Roman" w:hAnsi="Times New Roman" w:cs="Times New Roman"/>
                <w:lang w:val="sl-SI"/>
              </w:rPr>
              <w:t>Perform ROS</w:t>
            </w:r>
          </w:p>
        </w:tc>
        <w:tc>
          <w:tcPr>
            <w:tcW w:w="1080" w:type="dxa"/>
            <w:shd w:val="clear" w:color="auto" w:fill="auto"/>
          </w:tcPr>
          <w:p w:rsidR="00953BB7" w:rsidRPr="00930239" w:rsidP="00F2583B" w14:paraId="695C1CA2"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Yes:</w:t>
            </w:r>
          </w:p>
        </w:tc>
        <w:tc>
          <w:tcPr>
            <w:tcW w:w="1080" w:type="dxa"/>
            <w:gridSpan w:val="2"/>
            <w:shd w:val="clear" w:color="auto" w:fill="auto"/>
          </w:tcPr>
          <w:p w:rsidR="00953BB7" w:rsidRPr="00930239" w:rsidP="00F2583B" w14:paraId="0DC370CF" w14:textId="77777777">
            <w:pPr>
              <w:spacing w:line="276" w:lineRule="auto"/>
              <w:jc w:val="center"/>
              <w:rPr>
                <w:rFonts w:ascii="Times New Roman" w:hAnsi="Times New Roman" w:cs="Times New Roman"/>
                <w:lang w:val="sl-SI"/>
              </w:rPr>
            </w:pPr>
            <w:r w:rsidRPr="00930239">
              <w:rPr>
                <w:rFonts w:ascii="Times New Roman" w:hAnsi="Times New Roman" w:cs="Times New Roman"/>
                <w:lang w:val="sl-SI"/>
              </w:rPr>
              <w:t>No:</w:t>
            </w:r>
          </w:p>
        </w:tc>
        <w:tc>
          <w:tcPr>
            <w:tcW w:w="1980" w:type="dxa"/>
            <w:gridSpan w:val="4"/>
            <w:shd w:val="clear" w:color="auto" w:fill="auto"/>
          </w:tcPr>
          <w:p w:rsidR="00953BB7" w:rsidRPr="00930239" w:rsidP="00F2583B" w14:paraId="1DCB75A4" w14:textId="77777777">
            <w:pPr>
              <w:spacing w:line="276" w:lineRule="auto"/>
              <w:rPr>
                <w:rFonts w:ascii="Times New Roman" w:hAnsi="Times New Roman" w:cs="Times New Roman"/>
                <w:lang w:val="sl-SI"/>
              </w:rPr>
            </w:pPr>
            <w:r w:rsidRPr="00930239">
              <w:rPr>
                <w:rFonts w:ascii="Times New Roman" w:hAnsi="Times New Roman" w:cs="Times New Roman"/>
                <w:lang w:val="sl-SI"/>
              </w:rPr>
              <w:t>Date:</w:t>
            </w:r>
          </w:p>
        </w:tc>
        <w:tc>
          <w:tcPr>
            <w:tcW w:w="3408" w:type="dxa"/>
            <w:gridSpan w:val="3"/>
            <w:shd w:val="clear" w:color="auto" w:fill="auto"/>
          </w:tcPr>
          <w:p w:rsidR="00953BB7" w:rsidRPr="00930239" w:rsidP="00F2583B" w14:paraId="216CD026" w14:textId="77777777">
            <w:pPr>
              <w:spacing w:line="276" w:lineRule="auto"/>
              <w:rPr>
                <w:rFonts w:ascii="Times New Roman" w:hAnsi="Times New Roman" w:cs="Times New Roman"/>
                <w:lang w:val="sl-SI"/>
              </w:rPr>
            </w:pPr>
            <w:r w:rsidRPr="00930239">
              <w:rPr>
                <w:rFonts w:ascii="Times New Roman" w:hAnsi="Times New Roman" w:cs="Times New Roman"/>
                <w:lang w:val="sl-SI"/>
              </w:rPr>
              <w:t>Signature: Customer</w:t>
            </w:r>
          </w:p>
          <w:p w:rsidR="00953BB7" w:rsidRPr="00930239" w:rsidP="00F2583B" w14:paraId="667A04CA" w14:textId="77777777">
            <w:pPr>
              <w:spacing w:line="276" w:lineRule="auto"/>
              <w:rPr>
                <w:rFonts w:ascii="Times New Roman" w:hAnsi="Times New Roman" w:cs="Times New Roman"/>
                <w:lang w:val="sl-SI"/>
              </w:rPr>
            </w:pPr>
          </w:p>
          <w:p w:rsidR="00953BB7" w:rsidRPr="00930239" w:rsidP="00F2583B" w14:paraId="7216A20E" w14:textId="77777777">
            <w:pPr>
              <w:spacing w:line="276" w:lineRule="auto"/>
              <w:rPr>
                <w:rFonts w:ascii="Times New Roman" w:hAnsi="Times New Roman" w:cs="Times New Roman"/>
                <w:lang w:val="sl-SI"/>
              </w:rPr>
            </w:pPr>
          </w:p>
        </w:tc>
      </w:tr>
      <w:tr w14:paraId="78D896DA" w14:textId="77777777" w:rsidTr="009A6AC0">
        <w:tblPrEx>
          <w:tblW w:w="0" w:type="auto"/>
          <w:tblLayout w:type="fixed"/>
          <w:tblLook w:val="01E0"/>
        </w:tblPrEx>
        <w:tc>
          <w:tcPr>
            <w:tcW w:w="1548" w:type="dxa"/>
            <w:shd w:val="clear" w:color="auto" w:fill="auto"/>
          </w:tcPr>
          <w:p w:rsidR="00953BB7" w:rsidRPr="00930239" w:rsidP="00F2583B" w14:paraId="533C1FFA" w14:textId="77777777">
            <w:pPr>
              <w:spacing w:line="276" w:lineRule="auto"/>
              <w:rPr>
                <w:rFonts w:ascii="Times New Roman" w:hAnsi="Times New Roman" w:cs="Times New Roman"/>
                <w:lang w:val="sl-SI"/>
              </w:rPr>
            </w:pPr>
            <w:r w:rsidRPr="00930239">
              <w:rPr>
                <w:rFonts w:ascii="Times New Roman" w:hAnsi="Times New Roman" w:cs="Times New Roman"/>
                <w:lang w:val="sl-SI"/>
              </w:rPr>
              <w:t>Remarks:</w:t>
            </w:r>
          </w:p>
          <w:p w:rsidR="00953BB7" w:rsidRPr="00930239" w:rsidP="00F2583B" w14:paraId="44A3ABDC" w14:textId="77777777">
            <w:pPr>
              <w:spacing w:line="276" w:lineRule="auto"/>
              <w:rPr>
                <w:rFonts w:ascii="Times New Roman" w:hAnsi="Times New Roman" w:cs="Times New Roman"/>
                <w:lang w:val="sl-SI"/>
              </w:rPr>
            </w:pPr>
          </w:p>
          <w:p w:rsidR="00953BB7" w:rsidRPr="00930239" w:rsidP="00F2583B" w14:paraId="5605024B" w14:textId="77777777">
            <w:pPr>
              <w:spacing w:line="276" w:lineRule="auto"/>
              <w:rPr>
                <w:rFonts w:ascii="Times New Roman" w:hAnsi="Times New Roman" w:cs="Times New Roman"/>
                <w:lang w:val="sl-SI"/>
              </w:rPr>
            </w:pPr>
          </w:p>
        </w:tc>
        <w:tc>
          <w:tcPr>
            <w:tcW w:w="7548" w:type="dxa"/>
            <w:gridSpan w:val="10"/>
            <w:shd w:val="clear" w:color="auto" w:fill="auto"/>
          </w:tcPr>
          <w:p w:rsidR="00953BB7" w:rsidRPr="00930239" w:rsidP="00F2583B" w14:paraId="1935DC41" w14:textId="77777777">
            <w:pPr>
              <w:spacing w:line="276" w:lineRule="auto"/>
              <w:rPr>
                <w:rFonts w:ascii="Times New Roman" w:hAnsi="Times New Roman" w:cs="Times New Roman"/>
                <w:lang w:val="sl-SI"/>
              </w:rPr>
            </w:pPr>
          </w:p>
          <w:p w:rsidR="00953BB7" w:rsidRPr="00930239" w:rsidP="00F2583B" w14:paraId="424F5765" w14:textId="77777777">
            <w:pPr>
              <w:spacing w:line="276" w:lineRule="auto"/>
              <w:rPr>
                <w:rFonts w:ascii="Times New Roman" w:hAnsi="Times New Roman" w:cs="Times New Roman"/>
                <w:lang w:val="sl-SI"/>
              </w:rPr>
            </w:pPr>
          </w:p>
        </w:tc>
      </w:tr>
      <w:tr w14:paraId="4B50C229" w14:textId="77777777" w:rsidTr="009A6AC0">
        <w:tblPrEx>
          <w:tblW w:w="0" w:type="auto"/>
          <w:tblLayout w:type="fixed"/>
          <w:tblLook w:val="01E0"/>
        </w:tblPrEx>
        <w:tc>
          <w:tcPr>
            <w:tcW w:w="1548" w:type="dxa"/>
            <w:shd w:val="clear" w:color="auto" w:fill="auto"/>
          </w:tcPr>
          <w:p w:rsidR="00953BB7" w:rsidRPr="00930239" w:rsidP="00F2583B" w14:paraId="28202F3E" w14:textId="77777777">
            <w:pPr>
              <w:spacing w:line="276" w:lineRule="auto"/>
              <w:rPr>
                <w:rFonts w:ascii="Times New Roman" w:hAnsi="Times New Roman" w:cs="Times New Roman"/>
                <w:lang w:val="sl-SI"/>
              </w:rPr>
            </w:pPr>
            <w:r w:rsidRPr="00930239">
              <w:rPr>
                <w:rFonts w:ascii="Times New Roman" w:hAnsi="Times New Roman" w:cs="Times New Roman"/>
                <w:lang w:val="sl-SI"/>
              </w:rPr>
              <w:t>Executed</w:t>
            </w:r>
          </w:p>
          <w:p w:rsidR="00953BB7" w:rsidRPr="00930239" w:rsidP="00F2583B" w14:paraId="75C135B6" w14:textId="77777777">
            <w:pPr>
              <w:spacing w:line="276" w:lineRule="auto"/>
              <w:rPr>
                <w:rFonts w:ascii="Times New Roman" w:hAnsi="Times New Roman" w:cs="Times New Roman"/>
                <w:lang w:val="sl-SI"/>
              </w:rPr>
            </w:pPr>
          </w:p>
        </w:tc>
        <w:tc>
          <w:tcPr>
            <w:tcW w:w="1080" w:type="dxa"/>
            <w:shd w:val="clear" w:color="auto" w:fill="auto"/>
          </w:tcPr>
          <w:p w:rsidR="00953BB7" w:rsidRPr="00930239" w:rsidP="00F2583B" w14:paraId="10367F4E" w14:textId="77777777">
            <w:pPr>
              <w:spacing w:line="276" w:lineRule="auto"/>
              <w:rPr>
                <w:rFonts w:ascii="Times New Roman" w:hAnsi="Times New Roman" w:cs="Times New Roman"/>
                <w:lang w:val="sl-SI"/>
              </w:rPr>
            </w:pPr>
            <w:r w:rsidRPr="00930239">
              <w:rPr>
                <w:rFonts w:ascii="Times New Roman" w:hAnsi="Times New Roman" w:cs="Times New Roman"/>
                <w:lang w:val="sl-SI"/>
              </w:rPr>
              <w:t>Yes</w:t>
            </w:r>
          </w:p>
        </w:tc>
        <w:tc>
          <w:tcPr>
            <w:tcW w:w="1080" w:type="dxa"/>
            <w:gridSpan w:val="2"/>
            <w:shd w:val="clear" w:color="auto" w:fill="auto"/>
          </w:tcPr>
          <w:p w:rsidR="00953BB7" w:rsidRPr="00930239" w:rsidP="00F2583B" w14:paraId="15BE944D" w14:textId="77777777">
            <w:pPr>
              <w:spacing w:line="276" w:lineRule="auto"/>
              <w:rPr>
                <w:rFonts w:ascii="Times New Roman" w:hAnsi="Times New Roman" w:cs="Times New Roman"/>
                <w:lang w:val="sl-SI"/>
              </w:rPr>
            </w:pPr>
            <w:r w:rsidRPr="00930239">
              <w:rPr>
                <w:rFonts w:ascii="Times New Roman" w:hAnsi="Times New Roman" w:cs="Times New Roman"/>
                <w:lang w:val="sl-SI"/>
              </w:rPr>
              <w:t>No</w:t>
            </w:r>
          </w:p>
        </w:tc>
        <w:tc>
          <w:tcPr>
            <w:tcW w:w="1980" w:type="dxa"/>
            <w:gridSpan w:val="4"/>
            <w:shd w:val="clear" w:color="auto" w:fill="auto"/>
          </w:tcPr>
          <w:p w:rsidR="00953BB7" w:rsidRPr="00930239" w:rsidP="00F2583B" w14:paraId="4B4C13F5" w14:textId="77777777">
            <w:pPr>
              <w:spacing w:line="276" w:lineRule="auto"/>
              <w:rPr>
                <w:rFonts w:ascii="Times New Roman" w:hAnsi="Times New Roman" w:cs="Times New Roman"/>
                <w:lang w:val="sl-SI"/>
              </w:rPr>
            </w:pPr>
            <w:r w:rsidRPr="00930239">
              <w:rPr>
                <w:rFonts w:ascii="Times New Roman" w:hAnsi="Times New Roman" w:cs="Times New Roman"/>
                <w:lang w:val="sl-SI"/>
              </w:rPr>
              <w:t>Dete</w:t>
            </w:r>
          </w:p>
        </w:tc>
        <w:tc>
          <w:tcPr>
            <w:tcW w:w="3408" w:type="dxa"/>
            <w:gridSpan w:val="3"/>
            <w:shd w:val="clear" w:color="auto" w:fill="auto"/>
          </w:tcPr>
          <w:p w:rsidR="00953BB7" w:rsidRPr="00930239" w:rsidP="00F2583B" w14:paraId="40A66A82" w14:textId="77777777">
            <w:pPr>
              <w:spacing w:line="276" w:lineRule="auto"/>
              <w:rPr>
                <w:rFonts w:ascii="Times New Roman" w:hAnsi="Times New Roman" w:cs="Times New Roman"/>
                <w:lang w:val="sl-SI"/>
              </w:rPr>
            </w:pPr>
            <w:r w:rsidRPr="00930239">
              <w:rPr>
                <w:rFonts w:ascii="Times New Roman" w:hAnsi="Times New Roman" w:cs="Times New Roman"/>
                <w:lang w:val="sl-SI"/>
              </w:rPr>
              <w:t>Signature</w:t>
            </w:r>
          </w:p>
        </w:tc>
      </w:tr>
    </w:tbl>
    <w:p w:rsidR="00953BB7" w:rsidRPr="00930239" w:rsidP="00F2583B" w14:paraId="74357CED" w14:textId="77777777">
      <w:pPr>
        <w:spacing w:line="276" w:lineRule="auto"/>
        <w:rPr>
          <w:szCs w:val="20"/>
          <w:lang w:val="sl-SI"/>
        </w:rPr>
      </w:pPr>
    </w:p>
    <w:sectPr w:rsidSect="00140DF1">
      <w:pgSz w:w="11900" w:h="16840" w:code="9"/>
      <w:pgMar w:top="1701" w:right="1268" w:bottom="1134"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rsidP="00D31AD6" w14:paraId="3EF6B41B"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24B00" w14:paraId="3EF6B41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rsidRPr="001E2392" w:rsidP="001E2392" w14:paraId="3EF6B41D" w14:textId="77777777">
    <w:pPr>
      <w:pStyle w:val="Footer"/>
      <w:jc w:val="center"/>
      <w:rPr>
        <w:szCs w:val="20"/>
        <w:lang w:val="sl-SI"/>
      </w:rPr>
    </w:pPr>
    <w:r w:rsidRPr="001E2392">
      <w:rPr>
        <w:szCs w:val="20"/>
        <w:lang w:val="sl-SI"/>
      </w:rPr>
      <w:t>Identifikacijska št. za DDV: (SI) 47978457, MŠ: 5268923</w:t>
    </w:r>
    <w:r>
      <w:rPr>
        <w:szCs w:val="20"/>
        <w:lang w:val="sl-SI"/>
      </w:rPr>
      <w:t>000</w:t>
    </w:r>
    <w:r w:rsidRPr="001E2392">
      <w:rPr>
        <w:szCs w:val="20"/>
        <w:lang w:val="sl-SI"/>
      </w:rPr>
      <w:t>, TRR: 01100-6370191114</w:t>
    </w:r>
  </w:p>
  <w:p w:rsidR="00024B00" w:rsidRPr="001E2392" w14:paraId="3EF6B41E"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rsidP="00D31AD6" w14:paraId="0E989E8A" w14:textId="2143BB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0652">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0652">
      <w:rPr>
        <w:rStyle w:val="PageNumber"/>
        <w:noProof/>
      </w:rPr>
      <w:t>76</w:t>
    </w:r>
    <w:r>
      <w:rPr>
        <w:rStyle w:val="PageNumber"/>
      </w:rPr>
      <w:fldChar w:fldCharType="end"/>
    </w:r>
  </w:p>
  <w:p w:rsidR="00024B00" w:rsidRPr="001E2392" w14:paraId="1006DC84"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rsidP="0011181A" w14:paraId="14A6D9DB"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24B00" w:rsidP="0011181A" w14:paraId="60006A38" w14:textId="7777777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rsidP="0011181A" w14:paraId="5DB43B52" w14:textId="77777777">
    <w:pPr>
      <w:pStyle w:val="Footer"/>
      <w:framePr w:wrap="around" w:vAnchor="text" w:hAnchor="margin" w:xAlign="right" w:y="1"/>
      <w:rPr>
        <w:rStyle w:val="PageNumber"/>
      </w:rPr>
    </w:pPr>
  </w:p>
  <w:p w:rsidR="00024B00" w:rsidRPr="003C3F90" w:rsidP="0011181A" w14:paraId="6654B192" w14:textId="2A3D185D">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sidR="00ED0652">
      <w:rPr>
        <w:rStyle w:val="PageNumber"/>
        <w:noProof/>
      </w:rPr>
      <w:t>21</w:t>
    </w:r>
    <w:r w:rsidRPr="003C3F90">
      <w:rPr>
        <w:rStyle w:val="PageNumber"/>
      </w:rPr>
      <w:fldChar w:fldCharType="end"/>
    </w:r>
    <w:r w:rsidRPr="003C3F90">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sidR="00ED0652">
      <w:rPr>
        <w:rStyle w:val="PageNumber"/>
        <w:noProof/>
      </w:rPr>
      <w:t>76</w:t>
    </w:r>
    <w:r w:rsidRPr="003C3F90">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14:paraId="11345F22" w14:textId="7777777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ins w:id="7" w:author="hribersekp63" w:date="2020-01-14T12:56:00Z">
      <w:r>
        <w:rPr>
          <w:rStyle w:val="PageNumber"/>
          <w:noProof/>
        </w:rPr>
        <w:t>54</w:t>
      </w:r>
    </w:ins>
    <w:del w:id="8" w:author="hribersekp63" w:date="2020-01-14T12:17:00Z">
      <w:r>
        <w:rPr>
          <w:rStyle w:val="PageNumber"/>
          <w:noProof/>
        </w:rPr>
        <w:delText>53</w:delText>
      </w:r>
    </w:del>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rsidP="00D31AD6" w14:paraId="0F5826AA" w14:textId="64800D6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0652">
      <w:rPr>
        <w:rStyle w:val="PageNumber"/>
        <w:noProof/>
      </w:rPr>
      <w:t>58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0652">
      <w:rPr>
        <w:rStyle w:val="PageNumber"/>
        <w:noProof/>
      </w:rPr>
      <w:t>76</w:t>
    </w:r>
    <w:r>
      <w:rPr>
        <w:rStyle w:val="PageNumber"/>
      </w:rPr>
      <w:fldChar w:fldCharType="end"/>
    </w:r>
  </w:p>
  <w:p w:rsidR="00024B00" w:rsidRPr="001E2392" w14:paraId="43CFF038" w14:textId="77777777">
    <w:pPr>
      <w:pStyle w:val="Footer"/>
      <w:jc w:val="center"/>
      <w:rPr>
        <w:lang w:val="pl-P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rsidRPr="008B70D7" w:rsidP="008B70D7" w14:paraId="3EF6B429" w14:textId="76780A36">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rsidRPr="00E61558" w:rsidP="009739C3" w14:paraId="3EF6B413" w14:textId="77777777">
    <w:pPr>
      <w:autoSpaceDE w:val="0"/>
      <w:autoSpaceDN w:val="0"/>
      <w:adjustRightInd w:val="0"/>
      <w:spacing w:line="240" w:lineRule="auto"/>
      <w:rPr>
        <w:rFonts w:ascii="Republika" w:hAnsi="Republika"/>
        <w:szCs w:val="20"/>
        <w:lang w:val="sl-SI"/>
      </w:rPr>
    </w:pPr>
    <w:r w:rsidRPr="00E61558">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rsidRPr="00E61558">
      <w:rPr>
        <w:rFonts w:ascii="Republika" w:hAnsi="Republika"/>
        <w:szCs w:val="20"/>
        <w:lang w:val="sl-SI"/>
      </w:rPr>
      <w:t>REPUBLIKA SLOVENIJA</w:t>
    </w:r>
  </w:p>
  <w:p w:rsidR="00024B00" w:rsidRPr="00E61558" w:rsidP="009739C3" w14:paraId="3EF6B414" w14:textId="77777777">
    <w:pPr>
      <w:pStyle w:val="Header"/>
      <w:tabs>
        <w:tab w:val="clear" w:pos="4320"/>
        <w:tab w:val="left" w:pos="5112"/>
        <w:tab w:val="clear" w:pos="8640"/>
      </w:tabs>
      <w:spacing w:after="120" w:line="240" w:lineRule="exact"/>
      <w:rPr>
        <w:rFonts w:ascii="Republika" w:hAnsi="Republika"/>
        <w:b/>
        <w:caps/>
        <w:szCs w:val="20"/>
        <w:lang w:val="sl-SI"/>
      </w:rPr>
    </w:pPr>
    <w:r w:rsidRPr="00E61558">
      <w:rPr>
        <w:rFonts w:ascii="Republika" w:hAnsi="Republika"/>
        <w:b/>
        <w:caps/>
        <w:szCs w:val="20"/>
        <w:lang w:val="sl-SI"/>
      </w:rPr>
      <w:t>Ministrstvo za obrambo</w:t>
    </w:r>
  </w:p>
  <w:p w:rsidR="00024B00" w:rsidRPr="00E61558" w:rsidP="009739C3" w14:paraId="3EF6B415" w14:textId="77777777">
    <w:pPr>
      <w:pStyle w:val="Header"/>
      <w:tabs>
        <w:tab w:val="clear" w:pos="4320"/>
        <w:tab w:val="left" w:pos="5112"/>
        <w:tab w:val="clear" w:pos="8640"/>
      </w:tabs>
      <w:spacing w:before="240" w:line="240" w:lineRule="exact"/>
      <w:rPr>
        <w:rFonts w:ascii="Republika" w:hAnsi="Republika"/>
        <w:szCs w:val="20"/>
        <w:lang w:val="sl-SI"/>
      </w:rPr>
    </w:pPr>
    <w:r w:rsidRPr="00E61558">
      <w:rPr>
        <w:rFonts w:ascii="Republika" w:hAnsi="Republika"/>
        <w:szCs w:val="20"/>
        <w:lang w:val="sl-SI"/>
      </w:rPr>
      <w:t>Vojkova cesta 55, 1000 Ljubljana</w:t>
    </w:r>
    <w:r w:rsidRPr="00E61558">
      <w:rPr>
        <w:rFonts w:ascii="Republika" w:hAnsi="Republika"/>
        <w:szCs w:val="20"/>
        <w:lang w:val="sl-SI"/>
      </w:rPr>
      <w:tab/>
    </w:r>
    <w:r w:rsidRPr="00E61558">
      <w:rPr>
        <w:rFonts w:ascii="Republika" w:hAnsi="Republika"/>
        <w:szCs w:val="20"/>
        <w:lang w:val="sl-SI"/>
      </w:rPr>
      <w:tab/>
      <w:t>T: 01 230 52 25</w:t>
    </w:r>
  </w:p>
  <w:p w:rsidR="00024B00" w:rsidRPr="00E61558" w:rsidP="009739C3" w14:paraId="3EF6B416" w14:textId="77777777">
    <w:pPr>
      <w:pStyle w:val="Header"/>
      <w:tabs>
        <w:tab w:val="clear" w:pos="4320"/>
        <w:tab w:val="left" w:pos="5112"/>
        <w:tab w:val="clear" w:pos="8640"/>
      </w:tabs>
      <w:spacing w:line="240" w:lineRule="exact"/>
      <w:rPr>
        <w:rFonts w:ascii="Republika" w:hAnsi="Republika"/>
        <w:szCs w:val="20"/>
        <w:lang w:val="sl-SI"/>
      </w:rPr>
    </w:pPr>
    <w:r w:rsidRPr="00E61558">
      <w:rPr>
        <w:rFonts w:ascii="Republika" w:hAnsi="Republika"/>
        <w:szCs w:val="20"/>
        <w:lang w:val="sl-SI"/>
      </w:rPr>
      <w:tab/>
    </w:r>
    <w:r w:rsidRPr="00E61558">
      <w:rPr>
        <w:rFonts w:ascii="Republika" w:hAnsi="Republika"/>
        <w:szCs w:val="20"/>
        <w:lang w:val="sl-SI"/>
      </w:rPr>
      <w:tab/>
      <w:t xml:space="preserve">F: 01 471 27 62 </w:t>
    </w:r>
  </w:p>
  <w:p w:rsidR="00024B00" w:rsidRPr="00E61558" w:rsidP="009739C3" w14:paraId="3EF6B417" w14:textId="77777777">
    <w:pPr>
      <w:pStyle w:val="Header"/>
      <w:tabs>
        <w:tab w:val="clear" w:pos="4320"/>
        <w:tab w:val="left" w:pos="5112"/>
        <w:tab w:val="clear" w:pos="8640"/>
      </w:tabs>
      <w:spacing w:line="240" w:lineRule="exact"/>
      <w:rPr>
        <w:rFonts w:ascii="Republika" w:hAnsi="Republika"/>
        <w:szCs w:val="20"/>
        <w:lang w:val="sl-SI"/>
      </w:rPr>
    </w:pPr>
    <w:r w:rsidRPr="00E61558">
      <w:rPr>
        <w:rFonts w:ascii="Republika" w:hAnsi="Republika"/>
        <w:szCs w:val="20"/>
        <w:lang w:val="sl-SI"/>
      </w:rPr>
      <w:tab/>
    </w:r>
    <w:r w:rsidRPr="00E61558">
      <w:rPr>
        <w:rFonts w:ascii="Republika" w:hAnsi="Republika"/>
        <w:szCs w:val="20"/>
        <w:lang w:val="sl-SI"/>
      </w:rPr>
      <w:tab/>
      <w:t>E: glavna.pisarna@mors.si</w:t>
    </w:r>
  </w:p>
  <w:p w:rsidR="00024B00" w:rsidRPr="00E61558" w:rsidP="009739C3" w14:paraId="3EF6B418" w14:textId="77777777">
    <w:pPr>
      <w:pStyle w:val="Header"/>
      <w:tabs>
        <w:tab w:val="clear" w:pos="4320"/>
        <w:tab w:val="left" w:pos="5112"/>
        <w:tab w:val="clear" w:pos="8640"/>
      </w:tabs>
      <w:spacing w:line="240" w:lineRule="exact"/>
      <w:rPr>
        <w:rFonts w:ascii="Republika" w:hAnsi="Republika"/>
        <w:szCs w:val="20"/>
        <w:lang w:val="sl-SI"/>
      </w:rPr>
    </w:pPr>
    <w:r w:rsidRPr="00E61558">
      <w:rPr>
        <w:rFonts w:ascii="Republika" w:hAnsi="Republika"/>
        <w:szCs w:val="20"/>
        <w:lang w:val="sl-SI"/>
      </w:rPr>
      <w:tab/>
    </w:r>
    <w:r w:rsidRPr="00E61558">
      <w:rPr>
        <w:rFonts w:ascii="Republika" w:hAnsi="Republika"/>
        <w:szCs w:val="20"/>
        <w:lang w:val="sl-SI"/>
      </w:rPr>
      <w:tab/>
      <w:t>www.mors.si</w:t>
    </w:r>
  </w:p>
  <w:p w:rsidR="00024B00" w:rsidRPr="009739C3" w:rsidP="009739C3" w14:paraId="3EF6B419" w14:textId="77777777">
    <w:pPr>
      <w:pStyle w:val="Header"/>
      <w:tabs>
        <w:tab w:val="clear" w:pos="4320"/>
        <w:tab w:val="left" w:pos="5112"/>
        <w:tab w:val="clear" w:pos="8640"/>
      </w:tabs>
      <w:spacing w:line="240" w:lineRule="exact"/>
      <w:rPr>
        <w:szCs w:val="20"/>
        <w:lang w:val="sl-SI"/>
      </w:rPr>
    </w:pPr>
  </w:p>
  <w:p w:rsidR="00024B00" w:rsidRPr="009739C3" w14:paraId="3EF6B4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rsidRPr="009F5213" w:rsidP="009F5213" w14:paraId="21D23264" w14:textId="0CDE6137">
    <w:pPr>
      <w:tabs>
        <w:tab w:val="left" w:pos="6237"/>
      </w:tabs>
      <w:spacing w:line="288" w:lineRule="auto"/>
      <w:jc w:val="right"/>
      <w:outlineLvl w:val="0"/>
      <w:rPr>
        <w:sz w:val="16"/>
        <w:szCs w:val="16"/>
        <w:lang w:val="sl-SI"/>
      </w:rPr>
    </w:pPr>
    <w:r w:rsidRPr="009F5213">
      <w:rPr>
        <w:sz w:val="16"/>
        <w:szCs w:val="16"/>
        <w:lang w:val="sl-SI"/>
      </w:rPr>
      <w:t xml:space="preserve">MORS </w:t>
    </w:r>
    <w:r>
      <w:rPr>
        <w:sz w:val="16"/>
        <w:szCs w:val="16"/>
        <w:lang w:val="sl-SI"/>
      </w:rPr>
      <w:t>255/2022</w:t>
    </w:r>
    <w:r w:rsidRPr="009F5213">
      <w:rPr>
        <w:sz w:val="16"/>
        <w:szCs w:val="16"/>
        <w:lang w:val="sl-SI"/>
      </w:rPr>
      <w:t xml:space="preserve"> – ON – PSPs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B00" w:rsidRPr="00564944" w:rsidP="00564944" w14:paraId="3EF6B428" w14:textId="17EE9877">
    <w:pPr>
      <w:pStyle w:val="Header"/>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1497E6B"/>
    <w:multiLevelType w:val="hybridMultilevel"/>
    <w:tmpl w:val="2FB0CA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17A01049"/>
    <w:multiLevelType w:val="hybridMultilevel"/>
    <w:tmpl w:val="C660E412"/>
    <w:lvl w:ilvl="0">
      <w:start w:val="1"/>
      <w:numFmt w:val="upp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1DC66827"/>
    <w:multiLevelType w:val="hybridMultilevel"/>
    <w:tmpl w:val="AEA80B2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F18081E"/>
    <w:multiLevelType w:val="hybridMultilevel"/>
    <w:tmpl w:val="2FB0CA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202B39F1"/>
    <w:multiLevelType w:val="hybridMultilevel"/>
    <w:tmpl w:val="2CD66F9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11B2F3C"/>
    <w:multiLevelType w:val="hybridMultilevel"/>
    <w:tmpl w:val="ACE67DDE"/>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8">
    <w:nsid w:val="22F1415F"/>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8480A50"/>
    <w:multiLevelType w:val="hybridMultilevel"/>
    <w:tmpl w:val="AEB629C8"/>
    <w:lvl w:ilvl="0">
      <w:start w:val="2"/>
      <w:numFmt w:val="bullet"/>
      <w:lvlText w:val="-"/>
      <w:lvlJc w:val="left"/>
      <w:pPr>
        <w:tabs>
          <w:tab w:val="num" w:pos="1440"/>
        </w:tabs>
        <w:ind w:left="1440" w:hanging="360"/>
      </w:pPr>
      <w:rPr>
        <w:rFonts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10">
    <w:nsid w:val="287D7C64"/>
    <w:multiLevelType w:val="hybridMultilevel"/>
    <w:tmpl w:val="C37870BE"/>
    <w:lvl w:ilvl="0">
      <w:start w:val="8"/>
      <w:numFmt w:val="bullet"/>
      <w:lvlText w:val="-"/>
      <w:lvlJc w:val="left"/>
      <w:pPr>
        <w:tabs>
          <w:tab w:val="num" w:pos="1440"/>
        </w:tabs>
        <w:ind w:left="1440" w:hanging="360"/>
      </w:pPr>
      <w:rPr>
        <w:rFonts w:ascii="Times New Roman" w:eastAsia="Times New Roman" w:hAnsi="Times New Roman" w:cs="Times New Roman"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8D82800"/>
    <w:multiLevelType w:val="hybridMultilevel"/>
    <w:tmpl w:val="8946E78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A4C5D19"/>
    <w:multiLevelType w:val="hybridMultilevel"/>
    <w:tmpl w:val="86BC604E"/>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nsid w:val="31F0788E"/>
    <w:multiLevelType w:val="hybridMultilevel"/>
    <w:tmpl w:val="4BFA10C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27F5D0C"/>
    <w:multiLevelType w:val="hybridMultilevel"/>
    <w:tmpl w:val="063201CE"/>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36DE2501"/>
    <w:multiLevelType w:val="hybridMultilevel"/>
    <w:tmpl w:val="8A3C93C4"/>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7">
    <w:nsid w:val="372255EF"/>
    <w:multiLevelType w:val="hybridMultilevel"/>
    <w:tmpl w:val="A0BA7682"/>
    <w:lvl w:ilvl="0">
      <w:start w:val="2"/>
      <w:numFmt w:val="bullet"/>
      <w:lvlText w:val="-"/>
      <w:lvlJc w:val="left"/>
      <w:pPr>
        <w:ind w:left="720" w:hanging="360"/>
      </w:pPr>
      <w:rPr>
        <w:rFonts w:hint="default"/>
        <w:b w:val="0"/>
        <w:i w:val="0"/>
        <w:sz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C8C1561"/>
    <w:multiLevelType w:val="hybridMultilevel"/>
    <w:tmpl w:val="A15E070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12E3A16"/>
    <w:multiLevelType w:val="hybridMultilevel"/>
    <w:tmpl w:val="5FC2F984"/>
    <w:lvl w:ilvl="0">
      <w:start w:val="8"/>
      <w:numFmt w:val="bullet"/>
      <w:lvlText w:val="-"/>
      <w:lvlJc w:val="left"/>
      <w:pPr>
        <w:tabs>
          <w:tab w:val="num" w:pos="1440"/>
        </w:tabs>
        <w:ind w:left="1440" w:hanging="360"/>
      </w:pPr>
      <w:rPr>
        <w:rFonts w:ascii="Times New Roman" w:eastAsia="Times New Roman" w:hAnsi="Times New Roman" w:cs="Times New Roman"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1">
    <w:nsid w:val="45464165"/>
    <w:multiLevelType w:val="hybridMultilevel"/>
    <w:tmpl w:val="D5105EE0"/>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5DB2FBC"/>
    <w:multiLevelType w:val="hybridMultilevel"/>
    <w:tmpl w:val="69962B3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3">
    <w:nsid w:val="47B10C22"/>
    <w:multiLevelType w:val="hybridMultilevel"/>
    <w:tmpl w:val="613CA56E"/>
    <w:lvl w:ilvl="0">
      <w:start w:val="2"/>
      <w:numFmt w:val="bullet"/>
      <w:lvlText w:val="-"/>
      <w:lvlJc w:val="left"/>
      <w:pPr>
        <w:ind w:left="720" w:hanging="360"/>
      </w:pPr>
      <w:rPr>
        <w:rFonts w:hint="default"/>
        <w:b w:val="0"/>
        <w:i w:val="0"/>
        <w:sz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4CFD48FC"/>
    <w:multiLevelType w:val="multilevel"/>
    <w:tmpl w:val="B8D44614"/>
    <w:lvl w:ilvl="0">
      <w:start w:val="1"/>
      <w:numFmt w:val="decimal"/>
      <w:lvlText w:val="%1."/>
      <w:lvlJc w:val="left"/>
      <w:pPr>
        <w:ind w:left="780" w:hanging="420"/>
      </w:pPr>
      <w:rPr>
        <w:rFonts w:hint="default"/>
        <w:sz w:val="16"/>
        <w:szCs w:val="1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D21406F"/>
    <w:multiLevelType w:val="hybridMultilevel"/>
    <w:tmpl w:val="AC9C75B2"/>
    <w:lvl w:ilvl="0">
      <w:start w:val="1"/>
      <w:numFmt w:val="upperLetter"/>
      <w:lvlText w:val="%1."/>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6">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1D362A8"/>
    <w:multiLevelType w:val="hybridMultilevel"/>
    <w:tmpl w:val="40AA4120"/>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nsid w:val="52D20B4F"/>
    <w:multiLevelType w:val="singleLevel"/>
    <w:tmpl w:val="B2E8DD88"/>
    <w:lvl w:ilvl="0">
      <w:start w:val="2"/>
      <w:numFmt w:val="bullet"/>
      <w:lvlText w:val="-"/>
      <w:lvlJc w:val="left"/>
      <w:pPr>
        <w:ind w:left="720" w:hanging="360"/>
      </w:pPr>
      <w:rPr>
        <w:rFonts w:ascii="Arial" w:eastAsia="Times New Roman" w:hAnsi="Arial" w:hint="default"/>
      </w:rPr>
    </w:lvl>
  </w:abstractNum>
  <w:abstractNum w:abstractNumId="29">
    <w:nsid w:val="558C13B8"/>
    <w:multiLevelType w:val="multilevel"/>
    <w:tmpl w:val="AD623EEC"/>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8BF6ABB"/>
    <w:multiLevelType w:val="hybridMultilevel"/>
    <w:tmpl w:val="943EA62A"/>
    <w:lvl w:ilvl="0">
      <w:start w:val="2"/>
      <w:numFmt w:val="bullet"/>
      <w:lvlText w:val="-"/>
      <w:lvlJc w:val="left"/>
      <w:pPr>
        <w:ind w:left="1080" w:hanging="360"/>
      </w:pPr>
      <w:rPr>
        <w:rFonts w:hint="default"/>
        <w:b w:val="0"/>
        <w:i w:val="0"/>
        <w:sz w:val="22"/>
      </w:rPr>
    </w:lvl>
    <w:lvl w:ilvl="1">
      <w:start w:val="9"/>
      <w:numFmt w:val="bullet"/>
      <w:lvlText w:val="-"/>
      <w:lvlJc w:val="left"/>
      <w:pPr>
        <w:ind w:left="1800" w:hanging="360"/>
      </w:pPr>
      <w:rPr>
        <w:rFonts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1">
    <w:nsid w:val="5A28033E"/>
    <w:multiLevelType w:val="hybridMultilevel"/>
    <w:tmpl w:val="0F629E6C"/>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A3A2D63"/>
    <w:multiLevelType w:val="hybridMultilevel"/>
    <w:tmpl w:val="BCF2448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5B050D37"/>
    <w:multiLevelType w:val="hybridMultilevel"/>
    <w:tmpl w:val="C660E412"/>
    <w:lvl w:ilvl="0">
      <w:start w:val="1"/>
      <w:numFmt w:val="upp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5B1E6259"/>
    <w:multiLevelType w:val="hybridMultilevel"/>
    <w:tmpl w:val="AADEB81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2070"/>
        </w:tabs>
        <w:ind w:left="2070" w:hanging="360"/>
      </w:pPr>
      <w:rPr>
        <w:rFonts w:ascii="Courier New" w:hAnsi="Courier New" w:hint="default"/>
      </w:rPr>
    </w:lvl>
    <w:lvl w:ilvl="2" w:tentative="1">
      <w:start w:val="1"/>
      <w:numFmt w:val="bullet"/>
      <w:lvlText w:val=""/>
      <w:lvlJc w:val="left"/>
      <w:pPr>
        <w:tabs>
          <w:tab w:val="num" w:pos="2790"/>
        </w:tabs>
        <w:ind w:left="2790" w:hanging="360"/>
      </w:pPr>
      <w:rPr>
        <w:rFonts w:ascii="Wingdings" w:hAnsi="Wingdings" w:hint="default"/>
      </w:rPr>
    </w:lvl>
    <w:lvl w:ilvl="3" w:tentative="1">
      <w:start w:val="1"/>
      <w:numFmt w:val="bullet"/>
      <w:lvlText w:val=""/>
      <w:lvlJc w:val="left"/>
      <w:pPr>
        <w:tabs>
          <w:tab w:val="num" w:pos="3510"/>
        </w:tabs>
        <w:ind w:left="3510" w:hanging="360"/>
      </w:pPr>
      <w:rPr>
        <w:rFonts w:ascii="Symbol" w:hAnsi="Symbol" w:hint="default"/>
      </w:rPr>
    </w:lvl>
    <w:lvl w:ilvl="4" w:tentative="1">
      <w:start w:val="1"/>
      <w:numFmt w:val="bullet"/>
      <w:lvlText w:val="o"/>
      <w:lvlJc w:val="left"/>
      <w:pPr>
        <w:tabs>
          <w:tab w:val="num" w:pos="4230"/>
        </w:tabs>
        <w:ind w:left="4230" w:hanging="360"/>
      </w:pPr>
      <w:rPr>
        <w:rFonts w:ascii="Courier New" w:hAnsi="Courier New" w:hint="default"/>
      </w:rPr>
    </w:lvl>
    <w:lvl w:ilvl="5" w:tentative="1">
      <w:start w:val="1"/>
      <w:numFmt w:val="bullet"/>
      <w:lvlText w:val=""/>
      <w:lvlJc w:val="left"/>
      <w:pPr>
        <w:tabs>
          <w:tab w:val="num" w:pos="4950"/>
        </w:tabs>
        <w:ind w:left="4950" w:hanging="360"/>
      </w:pPr>
      <w:rPr>
        <w:rFonts w:ascii="Wingdings" w:hAnsi="Wingdings" w:hint="default"/>
      </w:rPr>
    </w:lvl>
    <w:lvl w:ilvl="6" w:tentative="1">
      <w:start w:val="1"/>
      <w:numFmt w:val="bullet"/>
      <w:lvlText w:val=""/>
      <w:lvlJc w:val="left"/>
      <w:pPr>
        <w:tabs>
          <w:tab w:val="num" w:pos="5670"/>
        </w:tabs>
        <w:ind w:left="5670" w:hanging="360"/>
      </w:pPr>
      <w:rPr>
        <w:rFonts w:ascii="Symbol" w:hAnsi="Symbol" w:hint="default"/>
      </w:rPr>
    </w:lvl>
    <w:lvl w:ilvl="7" w:tentative="1">
      <w:start w:val="1"/>
      <w:numFmt w:val="bullet"/>
      <w:lvlText w:val="o"/>
      <w:lvlJc w:val="left"/>
      <w:pPr>
        <w:tabs>
          <w:tab w:val="num" w:pos="6390"/>
        </w:tabs>
        <w:ind w:left="6390" w:hanging="360"/>
      </w:pPr>
      <w:rPr>
        <w:rFonts w:ascii="Courier New" w:hAnsi="Courier New" w:hint="default"/>
      </w:rPr>
    </w:lvl>
    <w:lvl w:ilvl="8" w:tentative="1">
      <w:start w:val="1"/>
      <w:numFmt w:val="bullet"/>
      <w:lvlText w:val=""/>
      <w:lvlJc w:val="left"/>
      <w:pPr>
        <w:tabs>
          <w:tab w:val="num" w:pos="7110"/>
        </w:tabs>
        <w:ind w:left="7110" w:hanging="360"/>
      </w:pPr>
      <w:rPr>
        <w:rFonts w:ascii="Wingdings" w:hAnsi="Wingdings" w:hint="default"/>
      </w:rPr>
    </w:lvl>
  </w:abstractNum>
  <w:abstractNum w:abstractNumId="35">
    <w:nsid w:val="5C882702"/>
    <w:multiLevelType w:val="hybridMultilevel"/>
    <w:tmpl w:val="2FB0CA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5D8C0B65"/>
    <w:multiLevelType w:val="hybridMultilevel"/>
    <w:tmpl w:val="F8CE7D06"/>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5F7B457D"/>
    <w:multiLevelType w:val="hybridMultilevel"/>
    <w:tmpl w:val="14F8B1B4"/>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9">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1">
    <w:nsid w:val="692F6ACE"/>
    <w:multiLevelType w:val="hybridMultilevel"/>
    <w:tmpl w:val="CB2AA62A"/>
    <w:lvl w:ilvl="0">
      <w:start w:val="2"/>
      <w:numFmt w:val="bullet"/>
      <w:lvlText w:val="-"/>
      <w:lvlJc w:val="left"/>
      <w:pPr>
        <w:tabs>
          <w:tab w:val="num" w:pos="1929"/>
        </w:tabs>
        <w:ind w:left="1929" w:hanging="783"/>
      </w:pPr>
      <w:rPr>
        <w:rFonts w:ascii="Arial" w:eastAsia="Times New Roman" w:hAnsi="Arial" w:hint="default"/>
      </w:rPr>
    </w:lvl>
    <w:lvl w:ilvl="1">
      <w:start w:val="1"/>
      <w:numFmt w:val="bullet"/>
      <w:lvlText w:val=""/>
      <w:lvlJc w:val="left"/>
      <w:pPr>
        <w:tabs>
          <w:tab w:val="num" w:pos="1866"/>
        </w:tabs>
        <w:ind w:left="1866" w:hanging="360"/>
      </w:pPr>
      <w:rPr>
        <w:rFonts w:ascii="Wingdings" w:hAnsi="Wingdings" w:hint="default"/>
      </w:rPr>
    </w:lvl>
    <w:lvl w:ilvl="2">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42">
    <w:nsid w:val="6A645E9E"/>
    <w:multiLevelType w:val="multilevel"/>
    <w:tmpl w:val="1A7EC4F2"/>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6D2E3992"/>
    <w:multiLevelType w:val="hybridMultilevel"/>
    <w:tmpl w:val="BED0C90A"/>
    <w:lvl w:ilvl="0">
      <w:start w:val="1"/>
      <w:numFmt w:val="bullet"/>
      <w:lvlText w:val=""/>
      <w:lvlJc w:val="left"/>
      <w:pPr>
        <w:ind w:left="72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4">
    <w:nsid w:val="73195907"/>
    <w:multiLevelType w:val="hybridMultilevel"/>
    <w:tmpl w:val="026EB178"/>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6">
    <w:nsid w:val="78E36306"/>
    <w:multiLevelType w:val="hybridMultilevel"/>
    <w:tmpl w:val="D42C46C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nsid w:val="795C0FA3"/>
    <w:multiLevelType w:val="hybridMultilevel"/>
    <w:tmpl w:val="4F96B19C"/>
    <w:lvl w:ilvl="0">
      <w:start w:val="9"/>
      <w:numFmt w:val="bullet"/>
      <w:lvlText w:val="-"/>
      <w:lvlJc w:val="left"/>
      <w:pPr>
        <w:tabs>
          <w:tab w:val="num" w:pos="480"/>
        </w:tabs>
        <w:ind w:left="480" w:hanging="360"/>
      </w:pPr>
      <w:rPr>
        <w:rFonts w:hint="default"/>
      </w:rPr>
    </w:lvl>
    <w:lvl w:ilvl="1">
      <w:start w:val="1"/>
      <w:numFmt w:val="bullet"/>
      <w:lvlText w:val="o"/>
      <w:lvlJc w:val="left"/>
      <w:pPr>
        <w:ind w:left="1500" w:hanging="360"/>
      </w:pPr>
      <w:rPr>
        <w:rFonts w:ascii="Courier New" w:hAnsi="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hint="default"/>
      </w:rPr>
    </w:lvl>
    <w:lvl w:ilvl="8" w:tentative="1">
      <w:start w:val="1"/>
      <w:numFmt w:val="bullet"/>
      <w:lvlText w:val=""/>
      <w:lvlJc w:val="left"/>
      <w:pPr>
        <w:ind w:left="6540" w:hanging="360"/>
      </w:pPr>
      <w:rPr>
        <w:rFonts w:ascii="Wingdings" w:hAnsi="Wingdings" w:hint="default"/>
      </w:rPr>
    </w:lvl>
  </w:abstractNum>
  <w:abstractNum w:abstractNumId="48">
    <w:nsid w:val="7BF54628"/>
    <w:multiLevelType w:val="singleLevel"/>
    <w:tmpl w:val="1334F0D4"/>
    <w:lvl w:ilvl="0">
      <w:start w:val="7"/>
      <w:numFmt w:val="bullet"/>
      <w:lvlText w:val="-"/>
      <w:lvlJc w:val="left"/>
      <w:pPr>
        <w:tabs>
          <w:tab w:val="num" w:pos="360"/>
        </w:tabs>
        <w:ind w:left="360" w:hanging="360"/>
      </w:pPr>
    </w:lvl>
  </w:abstractNum>
  <w:abstractNum w:abstractNumId="49">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0">
    <w:nsid w:val="7EC93065"/>
    <w:multiLevelType w:val="singleLevel"/>
    <w:tmpl w:val="04240017"/>
    <w:lvl w:ilvl="0">
      <w:start w:val="1"/>
      <w:numFmt w:val="lowerLetter"/>
      <w:lvlText w:val="%1)"/>
      <w:lvlJc w:val="left"/>
      <w:pPr>
        <w:ind w:left="720" w:hanging="360"/>
      </w:pPr>
      <w:rPr>
        <w:rFonts w:hint="default"/>
      </w:rPr>
    </w:lvl>
  </w:abstractNum>
  <w:num w:numId="1">
    <w:abstractNumId w:val="19"/>
  </w:num>
  <w:num w:numId="2">
    <w:abstractNumId w:val="39"/>
  </w:num>
  <w:num w:numId="3">
    <w:abstractNumId w:val="45"/>
  </w:num>
  <w:num w:numId="4">
    <w:abstractNumId w:val="50"/>
  </w:num>
  <w:num w:numId="5">
    <w:abstractNumId w:val="13"/>
  </w:num>
  <w:num w:numId="6">
    <w:abstractNumId w:val="37"/>
  </w:num>
  <w:num w:numId="7">
    <w:abstractNumId w:val="29"/>
  </w:num>
  <w:num w:numId="8">
    <w:abstractNumId w:val="26"/>
  </w:num>
  <w:num w:numId="9">
    <w:abstractNumId w:val="41"/>
  </w:num>
  <w:num w:numId="10">
    <w:abstractNumId w:val="22"/>
  </w:num>
  <w:num w:numId="11">
    <w:abstractNumId w:val="40"/>
  </w:num>
  <w:num w:numId="12">
    <w:abstractNumId w:val="42"/>
  </w:num>
  <w:num w:numId="13">
    <w:abstractNumId w:val="17"/>
  </w:num>
  <w:num w:numId="14">
    <w:abstractNumId w:val="23"/>
  </w:num>
  <w:num w:numId="15">
    <w:abstractNumId w:val="38"/>
  </w:num>
  <w:num w:numId="16">
    <w:abstractNumId w:val="9"/>
  </w:num>
  <w:num w:numId="17">
    <w:abstractNumId w:val="30"/>
  </w:num>
  <w:num w:numId="18">
    <w:abstractNumId w:val="27"/>
  </w:num>
  <w:num w:numId="19">
    <w:abstractNumId w:val="21"/>
  </w:num>
  <w:num w:numId="20">
    <w:abstractNumId w:val="4"/>
  </w:num>
  <w:num w:numId="21">
    <w:abstractNumId w:val="44"/>
  </w:num>
  <w:num w:numId="22">
    <w:abstractNumId w:val="12"/>
  </w:num>
  <w:num w:numId="23">
    <w:abstractNumId w:val="18"/>
  </w:num>
  <w:num w:numId="24">
    <w:abstractNumId w:val="7"/>
  </w:num>
  <w:num w:numId="25">
    <w:abstractNumId w:val="16"/>
  </w:num>
  <w:num w:numId="26">
    <w:abstractNumId w:val="1"/>
  </w:num>
  <w:num w:numId="27">
    <w:abstractNumId w:val="5"/>
  </w:num>
  <w:num w:numId="28">
    <w:abstractNumId w:val="35"/>
  </w:num>
  <w:num w:numId="29">
    <w:abstractNumId w:val="28"/>
  </w:num>
  <w:num w:numId="30">
    <w:abstractNumId w:val="36"/>
  </w:num>
  <w:num w:numId="31">
    <w:abstractNumId w:val="3"/>
  </w:num>
  <w:num w:numId="32">
    <w:abstractNumId w:val="33"/>
  </w:num>
  <w:num w:numId="33">
    <w:abstractNumId w:val="31"/>
  </w:num>
  <w:num w:numId="34">
    <w:abstractNumId w:val="43"/>
  </w:num>
  <w:num w:numId="35">
    <w:abstractNumId w:val="24"/>
  </w:num>
  <w:num w:numId="36">
    <w:abstractNumId w:val="25"/>
  </w:num>
  <w:num w:numId="37">
    <w:abstractNumId w:val="2"/>
  </w:num>
  <w:num w:numId="38">
    <w:abstractNumId w:val="0"/>
  </w:num>
  <w:num w:numId="39">
    <w:abstractNumId w:val="11"/>
  </w:num>
  <w:num w:numId="40">
    <w:abstractNumId w:val="32"/>
  </w:num>
  <w:num w:numId="41">
    <w:abstractNumId w:val="6"/>
  </w:num>
  <w:num w:numId="42">
    <w:abstractNumId w:val="34"/>
  </w:num>
  <w:num w:numId="43">
    <w:abstractNumId w:val="47"/>
  </w:num>
  <w:num w:numId="44">
    <w:abstractNumId w:val="15"/>
  </w:num>
  <w:num w:numId="45">
    <w:abstractNumId w:val="10"/>
  </w:num>
  <w:num w:numId="46">
    <w:abstractNumId w:val="20"/>
  </w:num>
  <w:num w:numId="47">
    <w:abstractNumId w:val="14"/>
  </w:num>
  <w:num w:numId="48">
    <w:abstractNumId w:val="8"/>
  </w:num>
  <w:num w:numId="49">
    <w:abstractNumId w:val="49"/>
  </w:num>
  <w:num w:numId="50">
    <w:abstractNumId w:val="48"/>
  </w:num>
  <w:num w:numId="51">
    <w:abstractNumId w:val="22"/>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3D0"/>
    <w:rsid w:val="0000273B"/>
    <w:rsid w:val="00002E7C"/>
    <w:rsid w:val="00002F90"/>
    <w:rsid w:val="000031D0"/>
    <w:rsid w:val="00003207"/>
    <w:rsid w:val="000047E6"/>
    <w:rsid w:val="00004F0C"/>
    <w:rsid w:val="00005AF2"/>
    <w:rsid w:val="00006598"/>
    <w:rsid w:val="00006B11"/>
    <w:rsid w:val="000070F3"/>
    <w:rsid w:val="0000739C"/>
    <w:rsid w:val="00007AF0"/>
    <w:rsid w:val="00007CAD"/>
    <w:rsid w:val="00010151"/>
    <w:rsid w:val="00010AB5"/>
    <w:rsid w:val="00011BE1"/>
    <w:rsid w:val="000127AC"/>
    <w:rsid w:val="00013006"/>
    <w:rsid w:val="00013100"/>
    <w:rsid w:val="00015E0C"/>
    <w:rsid w:val="00016D5B"/>
    <w:rsid w:val="00017C0D"/>
    <w:rsid w:val="00017C5A"/>
    <w:rsid w:val="000201B4"/>
    <w:rsid w:val="00020B51"/>
    <w:rsid w:val="00021A59"/>
    <w:rsid w:val="00022EB8"/>
    <w:rsid w:val="0002378C"/>
    <w:rsid w:val="00023A88"/>
    <w:rsid w:val="00023ADA"/>
    <w:rsid w:val="00024B00"/>
    <w:rsid w:val="0002598E"/>
    <w:rsid w:val="00026A22"/>
    <w:rsid w:val="00026CCF"/>
    <w:rsid w:val="00027485"/>
    <w:rsid w:val="00027795"/>
    <w:rsid w:val="00031369"/>
    <w:rsid w:val="00031642"/>
    <w:rsid w:val="00031DC4"/>
    <w:rsid w:val="000320A8"/>
    <w:rsid w:val="00032C2E"/>
    <w:rsid w:val="000332FE"/>
    <w:rsid w:val="000345BE"/>
    <w:rsid w:val="000357F2"/>
    <w:rsid w:val="0003637D"/>
    <w:rsid w:val="00036779"/>
    <w:rsid w:val="0003683A"/>
    <w:rsid w:val="00036F67"/>
    <w:rsid w:val="00037666"/>
    <w:rsid w:val="00042634"/>
    <w:rsid w:val="00042D21"/>
    <w:rsid w:val="00043170"/>
    <w:rsid w:val="00044789"/>
    <w:rsid w:val="0004524E"/>
    <w:rsid w:val="00045DB9"/>
    <w:rsid w:val="0004642A"/>
    <w:rsid w:val="000466CC"/>
    <w:rsid w:val="00051218"/>
    <w:rsid w:val="0005165C"/>
    <w:rsid w:val="0005310B"/>
    <w:rsid w:val="00054440"/>
    <w:rsid w:val="00054C28"/>
    <w:rsid w:val="00054F95"/>
    <w:rsid w:val="00055321"/>
    <w:rsid w:val="0005569C"/>
    <w:rsid w:val="00061B37"/>
    <w:rsid w:val="00063A9B"/>
    <w:rsid w:val="000642AA"/>
    <w:rsid w:val="0006442C"/>
    <w:rsid w:val="00064E80"/>
    <w:rsid w:val="00064EEC"/>
    <w:rsid w:val="000651BB"/>
    <w:rsid w:val="00066796"/>
    <w:rsid w:val="000667C5"/>
    <w:rsid w:val="00066881"/>
    <w:rsid w:val="00067C38"/>
    <w:rsid w:val="00067EC3"/>
    <w:rsid w:val="000702A1"/>
    <w:rsid w:val="0007189A"/>
    <w:rsid w:val="00073ABC"/>
    <w:rsid w:val="00074B1F"/>
    <w:rsid w:val="000755E6"/>
    <w:rsid w:val="00075AD3"/>
    <w:rsid w:val="000766D6"/>
    <w:rsid w:val="00076E80"/>
    <w:rsid w:val="00077D79"/>
    <w:rsid w:val="00080DC4"/>
    <w:rsid w:val="000816FA"/>
    <w:rsid w:val="00083F05"/>
    <w:rsid w:val="0008443A"/>
    <w:rsid w:val="00085051"/>
    <w:rsid w:val="000863DD"/>
    <w:rsid w:val="0008650A"/>
    <w:rsid w:val="00086C51"/>
    <w:rsid w:val="00087461"/>
    <w:rsid w:val="0008748A"/>
    <w:rsid w:val="00090741"/>
    <w:rsid w:val="00092B5B"/>
    <w:rsid w:val="00093413"/>
    <w:rsid w:val="000939D0"/>
    <w:rsid w:val="00093A48"/>
    <w:rsid w:val="00094C5F"/>
    <w:rsid w:val="00095046"/>
    <w:rsid w:val="000951CE"/>
    <w:rsid w:val="000959B8"/>
    <w:rsid w:val="00097CEA"/>
    <w:rsid w:val="000A07F9"/>
    <w:rsid w:val="000A09A3"/>
    <w:rsid w:val="000A0D90"/>
    <w:rsid w:val="000A219A"/>
    <w:rsid w:val="000A31C1"/>
    <w:rsid w:val="000A4AC5"/>
    <w:rsid w:val="000A57BC"/>
    <w:rsid w:val="000A5C45"/>
    <w:rsid w:val="000A6554"/>
    <w:rsid w:val="000A6B0F"/>
    <w:rsid w:val="000A6B98"/>
    <w:rsid w:val="000A6F64"/>
    <w:rsid w:val="000A7238"/>
    <w:rsid w:val="000A7F99"/>
    <w:rsid w:val="000B1041"/>
    <w:rsid w:val="000B1248"/>
    <w:rsid w:val="000B1E30"/>
    <w:rsid w:val="000B23A1"/>
    <w:rsid w:val="000B3C9C"/>
    <w:rsid w:val="000B3F0D"/>
    <w:rsid w:val="000B40A4"/>
    <w:rsid w:val="000B4178"/>
    <w:rsid w:val="000B44B9"/>
    <w:rsid w:val="000B5A4C"/>
    <w:rsid w:val="000B5D75"/>
    <w:rsid w:val="000B74E1"/>
    <w:rsid w:val="000B79D5"/>
    <w:rsid w:val="000B7C8C"/>
    <w:rsid w:val="000C0CB6"/>
    <w:rsid w:val="000C175D"/>
    <w:rsid w:val="000C25D5"/>
    <w:rsid w:val="000C2B73"/>
    <w:rsid w:val="000C35E0"/>
    <w:rsid w:val="000C457E"/>
    <w:rsid w:val="000C470D"/>
    <w:rsid w:val="000C5D3E"/>
    <w:rsid w:val="000C5F9C"/>
    <w:rsid w:val="000C5FDF"/>
    <w:rsid w:val="000C6164"/>
    <w:rsid w:val="000C6A1B"/>
    <w:rsid w:val="000C76A9"/>
    <w:rsid w:val="000D2AF0"/>
    <w:rsid w:val="000D3451"/>
    <w:rsid w:val="000D3AEE"/>
    <w:rsid w:val="000D41C6"/>
    <w:rsid w:val="000D41D7"/>
    <w:rsid w:val="000D4E15"/>
    <w:rsid w:val="000D5212"/>
    <w:rsid w:val="000D5B0C"/>
    <w:rsid w:val="000D6300"/>
    <w:rsid w:val="000D69B4"/>
    <w:rsid w:val="000D7373"/>
    <w:rsid w:val="000E02B3"/>
    <w:rsid w:val="000E0444"/>
    <w:rsid w:val="000E15AA"/>
    <w:rsid w:val="000E1D4A"/>
    <w:rsid w:val="000E1E80"/>
    <w:rsid w:val="000E3858"/>
    <w:rsid w:val="000E4301"/>
    <w:rsid w:val="000E4579"/>
    <w:rsid w:val="000E4B46"/>
    <w:rsid w:val="000E4EB9"/>
    <w:rsid w:val="000E6F71"/>
    <w:rsid w:val="000E6FCF"/>
    <w:rsid w:val="000E7BAF"/>
    <w:rsid w:val="000F23B5"/>
    <w:rsid w:val="000F2641"/>
    <w:rsid w:val="000F3A99"/>
    <w:rsid w:val="000F3D18"/>
    <w:rsid w:val="000F4459"/>
    <w:rsid w:val="000F4A0B"/>
    <w:rsid w:val="000F512D"/>
    <w:rsid w:val="000F6ADF"/>
    <w:rsid w:val="000F7CB5"/>
    <w:rsid w:val="00100268"/>
    <w:rsid w:val="00100933"/>
    <w:rsid w:val="00100DAA"/>
    <w:rsid w:val="00101324"/>
    <w:rsid w:val="00102928"/>
    <w:rsid w:val="00103034"/>
    <w:rsid w:val="00103F48"/>
    <w:rsid w:val="00104A70"/>
    <w:rsid w:val="00104D32"/>
    <w:rsid w:val="0010577E"/>
    <w:rsid w:val="00105F9A"/>
    <w:rsid w:val="00106B74"/>
    <w:rsid w:val="00107413"/>
    <w:rsid w:val="00107865"/>
    <w:rsid w:val="0010797F"/>
    <w:rsid w:val="00107AEF"/>
    <w:rsid w:val="0011033A"/>
    <w:rsid w:val="001105ED"/>
    <w:rsid w:val="00110A22"/>
    <w:rsid w:val="00110C51"/>
    <w:rsid w:val="0011181A"/>
    <w:rsid w:val="00111823"/>
    <w:rsid w:val="00113F0C"/>
    <w:rsid w:val="00115699"/>
    <w:rsid w:val="00115749"/>
    <w:rsid w:val="00115B09"/>
    <w:rsid w:val="001168BC"/>
    <w:rsid w:val="00117DC2"/>
    <w:rsid w:val="00120E8C"/>
    <w:rsid w:val="001217EE"/>
    <w:rsid w:val="00124C85"/>
    <w:rsid w:val="00125476"/>
    <w:rsid w:val="00126DF0"/>
    <w:rsid w:val="00127062"/>
    <w:rsid w:val="0012724E"/>
    <w:rsid w:val="00127E28"/>
    <w:rsid w:val="0013017E"/>
    <w:rsid w:val="001301DD"/>
    <w:rsid w:val="00130267"/>
    <w:rsid w:val="00130ABE"/>
    <w:rsid w:val="001315F9"/>
    <w:rsid w:val="00132875"/>
    <w:rsid w:val="00132AEC"/>
    <w:rsid w:val="00132B96"/>
    <w:rsid w:val="00132F75"/>
    <w:rsid w:val="00133065"/>
    <w:rsid w:val="00134005"/>
    <w:rsid w:val="00134157"/>
    <w:rsid w:val="001343EA"/>
    <w:rsid w:val="00135100"/>
    <w:rsid w:val="001357B2"/>
    <w:rsid w:val="00136AC4"/>
    <w:rsid w:val="00136F8E"/>
    <w:rsid w:val="00137805"/>
    <w:rsid w:val="00140677"/>
    <w:rsid w:val="00140DF1"/>
    <w:rsid w:val="0014443A"/>
    <w:rsid w:val="0014463D"/>
    <w:rsid w:val="00146671"/>
    <w:rsid w:val="00146EEC"/>
    <w:rsid w:val="00147EEA"/>
    <w:rsid w:val="00150046"/>
    <w:rsid w:val="00152C02"/>
    <w:rsid w:val="001530CD"/>
    <w:rsid w:val="00154EE9"/>
    <w:rsid w:val="001559A5"/>
    <w:rsid w:val="00155C29"/>
    <w:rsid w:val="0015640F"/>
    <w:rsid w:val="00156E81"/>
    <w:rsid w:val="001574BA"/>
    <w:rsid w:val="00157D16"/>
    <w:rsid w:val="001605F5"/>
    <w:rsid w:val="00161205"/>
    <w:rsid w:val="00161967"/>
    <w:rsid w:val="00161D87"/>
    <w:rsid w:val="00161F84"/>
    <w:rsid w:val="001621F9"/>
    <w:rsid w:val="0016232E"/>
    <w:rsid w:val="00162F4A"/>
    <w:rsid w:val="00163E6B"/>
    <w:rsid w:val="00164015"/>
    <w:rsid w:val="0016473C"/>
    <w:rsid w:val="001647DC"/>
    <w:rsid w:val="0016577E"/>
    <w:rsid w:val="00165E55"/>
    <w:rsid w:val="001674CC"/>
    <w:rsid w:val="0016785B"/>
    <w:rsid w:val="0016788C"/>
    <w:rsid w:val="00167C41"/>
    <w:rsid w:val="001703FA"/>
    <w:rsid w:val="00170BF5"/>
    <w:rsid w:val="00171743"/>
    <w:rsid w:val="0017196A"/>
    <w:rsid w:val="00171FCF"/>
    <w:rsid w:val="00173AAA"/>
    <w:rsid w:val="00173AEF"/>
    <w:rsid w:val="00176855"/>
    <w:rsid w:val="00176948"/>
    <w:rsid w:val="00176DC2"/>
    <w:rsid w:val="00177C1B"/>
    <w:rsid w:val="00181122"/>
    <w:rsid w:val="0018189E"/>
    <w:rsid w:val="001818E5"/>
    <w:rsid w:val="001825E2"/>
    <w:rsid w:val="001827FA"/>
    <w:rsid w:val="00182BBA"/>
    <w:rsid w:val="00184308"/>
    <w:rsid w:val="0018586C"/>
    <w:rsid w:val="00186BA6"/>
    <w:rsid w:val="0018733B"/>
    <w:rsid w:val="0018757D"/>
    <w:rsid w:val="00187D61"/>
    <w:rsid w:val="0019011D"/>
    <w:rsid w:val="00190314"/>
    <w:rsid w:val="00190A07"/>
    <w:rsid w:val="00192AB0"/>
    <w:rsid w:val="00192EF5"/>
    <w:rsid w:val="001938F2"/>
    <w:rsid w:val="001940C8"/>
    <w:rsid w:val="00194F72"/>
    <w:rsid w:val="001955E7"/>
    <w:rsid w:val="0019713A"/>
    <w:rsid w:val="001A0BC0"/>
    <w:rsid w:val="001A0F4B"/>
    <w:rsid w:val="001A1A98"/>
    <w:rsid w:val="001A2282"/>
    <w:rsid w:val="001A263D"/>
    <w:rsid w:val="001A2830"/>
    <w:rsid w:val="001A2A3A"/>
    <w:rsid w:val="001A2CC2"/>
    <w:rsid w:val="001A2DE8"/>
    <w:rsid w:val="001A34A0"/>
    <w:rsid w:val="001A3BAD"/>
    <w:rsid w:val="001A51B1"/>
    <w:rsid w:val="001A52CC"/>
    <w:rsid w:val="001A5CF5"/>
    <w:rsid w:val="001A70D7"/>
    <w:rsid w:val="001A78DB"/>
    <w:rsid w:val="001B02EB"/>
    <w:rsid w:val="001B0893"/>
    <w:rsid w:val="001B15AC"/>
    <w:rsid w:val="001B1C10"/>
    <w:rsid w:val="001B1D0E"/>
    <w:rsid w:val="001B1F57"/>
    <w:rsid w:val="001B32C8"/>
    <w:rsid w:val="001B3D41"/>
    <w:rsid w:val="001B3FB1"/>
    <w:rsid w:val="001B5301"/>
    <w:rsid w:val="001B705C"/>
    <w:rsid w:val="001B7B13"/>
    <w:rsid w:val="001B7B2A"/>
    <w:rsid w:val="001C0033"/>
    <w:rsid w:val="001C0069"/>
    <w:rsid w:val="001C1884"/>
    <w:rsid w:val="001C28E7"/>
    <w:rsid w:val="001C3BB5"/>
    <w:rsid w:val="001C4E81"/>
    <w:rsid w:val="001C522D"/>
    <w:rsid w:val="001C5C4C"/>
    <w:rsid w:val="001C7398"/>
    <w:rsid w:val="001C7583"/>
    <w:rsid w:val="001D10F8"/>
    <w:rsid w:val="001D176A"/>
    <w:rsid w:val="001D25FB"/>
    <w:rsid w:val="001D2F7A"/>
    <w:rsid w:val="001D4936"/>
    <w:rsid w:val="001D573E"/>
    <w:rsid w:val="001D6A2D"/>
    <w:rsid w:val="001D7A59"/>
    <w:rsid w:val="001E062D"/>
    <w:rsid w:val="001E092F"/>
    <w:rsid w:val="001E0B4C"/>
    <w:rsid w:val="001E15B3"/>
    <w:rsid w:val="001E22FF"/>
    <w:rsid w:val="001E2392"/>
    <w:rsid w:val="001E27B9"/>
    <w:rsid w:val="001E2848"/>
    <w:rsid w:val="001E30B8"/>
    <w:rsid w:val="001E37F0"/>
    <w:rsid w:val="001E4CBB"/>
    <w:rsid w:val="001E52C9"/>
    <w:rsid w:val="001E5F1E"/>
    <w:rsid w:val="001E67EF"/>
    <w:rsid w:val="001E6CBF"/>
    <w:rsid w:val="001E7307"/>
    <w:rsid w:val="001E7D89"/>
    <w:rsid w:val="001F1B2D"/>
    <w:rsid w:val="001F2305"/>
    <w:rsid w:val="001F449B"/>
    <w:rsid w:val="001F5731"/>
    <w:rsid w:val="001F631C"/>
    <w:rsid w:val="001F7AA5"/>
    <w:rsid w:val="001F7AA9"/>
    <w:rsid w:val="001F7AF2"/>
    <w:rsid w:val="00200329"/>
    <w:rsid w:val="00200399"/>
    <w:rsid w:val="00200963"/>
    <w:rsid w:val="00200985"/>
    <w:rsid w:val="00200F6A"/>
    <w:rsid w:val="002011A2"/>
    <w:rsid w:val="002022AB"/>
    <w:rsid w:val="00202641"/>
    <w:rsid w:val="0020269A"/>
    <w:rsid w:val="00202A77"/>
    <w:rsid w:val="0020628B"/>
    <w:rsid w:val="002062B2"/>
    <w:rsid w:val="00206C30"/>
    <w:rsid w:val="00207530"/>
    <w:rsid w:val="00207601"/>
    <w:rsid w:val="00207677"/>
    <w:rsid w:val="00211F24"/>
    <w:rsid w:val="00212235"/>
    <w:rsid w:val="00212F23"/>
    <w:rsid w:val="00213F4B"/>
    <w:rsid w:val="00214B24"/>
    <w:rsid w:val="002152D3"/>
    <w:rsid w:val="0021556C"/>
    <w:rsid w:val="002156D2"/>
    <w:rsid w:val="00215D26"/>
    <w:rsid w:val="002170F7"/>
    <w:rsid w:val="00220982"/>
    <w:rsid w:val="00220A30"/>
    <w:rsid w:val="00220F7A"/>
    <w:rsid w:val="002214A7"/>
    <w:rsid w:val="002218E5"/>
    <w:rsid w:val="00223B93"/>
    <w:rsid w:val="00224D63"/>
    <w:rsid w:val="00224F0A"/>
    <w:rsid w:val="00224FFD"/>
    <w:rsid w:val="00225A29"/>
    <w:rsid w:val="00225F4B"/>
    <w:rsid w:val="00226990"/>
    <w:rsid w:val="00227682"/>
    <w:rsid w:val="00227D03"/>
    <w:rsid w:val="00227D0C"/>
    <w:rsid w:val="00230189"/>
    <w:rsid w:val="002301D6"/>
    <w:rsid w:val="0023040A"/>
    <w:rsid w:val="0023190A"/>
    <w:rsid w:val="00231C5F"/>
    <w:rsid w:val="00232DC0"/>
    <w:rsid w:val="002339A3"/>
    <w:rsid w:val="00233A4D"/>
    <w:rsid w:val="002345C1"/>
    <w:rsid w:val="002345D7"/>
    <w:rsid w:val="002346ED"/>
    <w:rsid w:val="0023489C"/>
    <w:rsid w:val="00234A29"/>
    <w:rsid w:val="00235699"/>
    <w:rsid w:val="0023585C"/>
    <w:rsid w:val="00236AC9"/>
    <w:rsid w:val="002405E3"/>
    <w:rsid w:val="00240B23"/>
    <w:rsid w:val="00240DB5"/>
    <w:rsid w:val="00240E3D"/>
    <w:rsid w:val="00241C2F"/>
    <w:rsid w:val="00242600"/>
    <w:rsid w:val="002445CF"/>
    <w:rsid w:val="00244DF8"/>
    <w:rsid w:val="0024644C"/>
    <w:rsid w:val="0024708F"/>
    <w:rsid w:val="002504FD"/>
    <w:rsid w:val="00252196"/>
    <w:rsid w:val="0025243D"/>
    <w:rsid w:val="002535A4"/>
    <w:rsid w:val="0025404C"/>
    <w:rsid w:val="00254274"/>
    <w:rsid w:val="002543ED"/>
    <w:rsid w:val="00254FDF"/>
    <w:rsid w:val="00255757"/>
    <w:rsid w:val="00256704"/>
    <w:rsid w:val="002567EE"/>
    <w:rsid w:val="00256A29"/>
    <w:rsid w:val="00257598"/>
    <w:rsid w:val="00257D04"/>
    <w:rsid w:val="00260295"/>
    <w:rsid w:val="002604C3"/>
    <w:rsid w:val="002609D6"/>
    <w:rsid w:val="00261C12"/>
    <w:rsid w:val="00262D3F"/>
    <w:rsid w:val="00263AB8"/>
    <w:rsid w:val="00263E47"/>
    <w:rsid w:val="002647C3"/>
    <w:rsid w:val="002660EC"/>
    <w:rsid w:val="002667EA"/>
    <w:rsid w:val="00266F92"/>
    <w:rsid w:val="002675A6"/>
    <w:rsid w:val="00270CBD"/>
    <w:rsid w:val="0027149B"/>
    <w:rsid w:val="00271CE5"/>
    <w:rsid w:val="00273533"/>
    <w:rsid w:val="00273584"/>
    <w:rsid w:val="00273FD6"/>
    <w:rsid w:val="00274858"/>
    <w:rsid w:val="002748A6"/>
    <w:rsid w:val="002771D7"/>
    <w:rsid w:val="00277901"/>
    <w:rsid w:val="00277B6E"/>
    <w:rsid w:val="00280103"/>
    <w:rsid w:val="00281B05"/>
    <w:rsid w:val="00282020"/>
    <w:rsid w:val="00282AFB"/>
    <w:rsid w:val="00283A18"/>
    <w:rsid w:val="00283B9F"/>
    <w:rsid w:val="00285011"/>
    <w:rsid w:val="00285B94"/>
    <w:rsid w:val="00286915"/>
    <w:rsid w:val="00286FB6"/>
    <w:rsid w:val="002875F6"/>
    <w:rsid w:val="00287A21"/>
    <w:rsid w:val="00287B8D"/>
    <w:rsid w:val="002915F4"/>
    <w:rsid w:val="00291D21"/>
    <w:rsid w:val="0029266C"/>
    <w:rsid w:val="00293710"/>
    <w:rsid w:val="00293DD2"/>
    <w:rsid w:val="00294FDD"/>
    <w:rsid w:val="002959D1"/>
    <w:rsid w:val="00295E29"/>
    <w:rsid w:val="0029614A"/>
    <w:rsid w:val="002A096C"/>
    <w:rsid w:val="002A1958"/>
    <w:rsid w:val="002A1A3B"/>
    <w:rsid w:val="002A1A55"/>
    <w:rsid w:val="002A253E"/>
    <w:rsid w:val="002A2756"/>
    <w:rsid w:val="002A2877"/>
    <w:rsid w:val="002A2ACB"/>
    <w:rsid w:val="002A2AD6"/>
    <w:rsid w:val="002A341B"/>
    <w:rsid w:val="002A41E3"/>
    <w:rsid w:val="002A46C3"/>
    <w:rsid w:val="002A4DC1"/>
    <w:rsid w:val="002A7601"/>
    <w:rsid w:val="002A79D5"/>
    <w:rsid w:val="002B0D57"/>
    <w:rsid w:val="002B1520"/>
    <w:rsid w:val="002B22AB"/>
    <w:rsid w:val="002B26B2"/>
    <w:rsid w:val="002B28C5"/>
    <w:rsid w:val="002B2D12"/>
    <w:rsid w:val="002B6F57"/>
    <w:rsid w:val="002B75BD"/>
    <w:rsid w:val="002B7F31"/>
    <w:rsid w:val="002C1340"/>
    <w:rsid w:val="002C1C39"/>
    <w:rsid w:val="002C210A"/>
    <w:rsid w:val="002C2155"/>
    <w:rsid w:val="002C27FA"/>
    <w:rsid w:val="002C2E9A"/>
    <w:rsid w:val="002C3378"/>
    <w:rsid w:val="002C40B6"/>
    <w:rsid w:val="002C43E3"/>
    <w:rsid w:val="002C4CAF"/>
    <w:rsid w:val="002C5373"/>
    <w:rsid w:val="002C5FE6"/>
    <w:rsid w:val="002C62B7"/>
    <w:rsid w:val="002C6EC6"/>
    <w:rsid w:val="002C6F85"/>
    <w:rsid w:val="002C7FE8"/>
    <w:rsid w:val="002D0108"/>
    <w:rsid w:val="002D0CAC"/>
    <w:rsid w:val="002D2088"/>
    <w:rsid w:val="002D343D"/>
    <w:rsid w:val="002D430E"/>
    <w:rsid w:val="002D46AE"/>
    <w:rsid w:val="002D48B5"/>
    <w:rsid w:val="002D55D8"/>
    <w:rsid w:val="002E00E3"/>
    <w:rsid w:val="002E0E2F"/>
    <w:rsid w:val="002E2009"/>
    <w:rsid w:val="002E2EAF"/>
    <w:rsid w:val="002E2FD7"/>
    <w:rsid w:val="002E3F54"/>
    <w:rsid w:val="002E59D6"/>
    <w:rsid w:val="002E68E5"/>
    <w:rsid w:val="002F2D82"/>
    <w:rsid w:val="002F36DE"/>
    <w:rsid w:val="002F3910"/>
    <w:rsid w:val="002F42C0"/>
    <w:rsid w:val="002F436D"/>
    <w:rsid w:val="002F46C0"/>
    <w:rsid w:val="00300370"/>
    <w:rsid w:val="003006E7"/>
    <w:rsid w:val="0030075E"/>
    <w:rsid w:val="00300B7C"/>
    <w:rsid w:val="00300B92"/>
    <w:rsid w:val="0030109A"/>
    <w:rsid w:val="00301722"/>
    <w:rsid w:val="00301C37"/>
    <w:rsid w:val="00301FAE"/>
    <w:rsid w:val="00304094"/>
    <w:rsid w:val="0030488F"/>
    <w:rsid w:val="00304904"/>
    <w:rsid w:val="00305D54"/>
    <w:rsid w:val="003067C5"/>
    <w:rsid w:val="00306EA4"/>
    <w:rsid w:val="00307167"/>
    <w:rsid w:val="00307977"/>
    <w:rsid w:val="00310423"/>
    <w:rsid w:val="00310D0F"/>
    <w:rsid w:val="00310DE0"/>
    <w:rsid w:val="003111D7"/>
    <w:rsid w:val="00311417"/>
    <w:rsid w:val="003124B0"/>
    <w:rsid w:val="00312DA4"/>
    <w:rsid w:val="00313588"/>
    <w:rsid w:val="00313845"/>
    <w:rsid w:val="00313E06"/>
    <w:rsid w:val="0031488E"/>
    <w:rsid w:val="00314CDA"/>
    <w:rsid w:val="003158B5"/>
    <w:rsid w:val="00315CDC"/>
    <w:rsid w:val="003162E9"/>
    <w:rsid w:val="00316BFA"/>
    <w:rsid w:val="003211BE"/>
    <w:rsid w:val="00321A1E"/>
    <w:rsid w:val="0032212D"/>
    <w:rsid w:val="00322572"/>
    <w:rsid w:val="003230CC"/>
    <w:rsid w:val="00323D96"/>
    <w:rsid w:val="00324A56"/>
    <w:rsid w:val="003263D4"/>
    <w:rsid w:val="00327DEE"/>
    <w:rsid w:val="00330415"/>
    <w:rsid w:val="00330BC0"/>
    <w:rsid w:val="00330D15"/>
    <w:rsid w:val="00331E84"/>
    <w:rsid w:val="0033326E"/>
    <w:rsid w:val="003333BC"/>
    <w:rsid w:val="003336B3"/>
    <w:rsid w:val="0033386E"/>
    <w:rsid w:val="00333C3D"/>
    <w:rsid w:val="003346C2"/>
    <w:rsid w:val="003348A9"/>
    <w:rsid w:val="00335672"/>
    <w:rsid w:val="00335C9A"/>
    <w:rsid w:val="00335DD1"/>
    <w:rsid w:val="0033656E"/>
    <w:rsid w:val="00337512"/>
    <w:rsid w:val="003379C6"/>
    <w:rsid w:val="00341223"/>
    <w:rsid w:val="00341374"/>
    <w:rsid w:val="003414BD"/>
    <w:rsid w:val="003419FB"/>
    <w:rsid w:val="00341AF4"/>
    <w:rsid w:val="00342F51"/>
    <w:rsid w:val="003436F0"/>
    <w:rsid w:val="003441E6"/>
    <w:rsid w:val="00344A80"/>
    <w:rsid w:val="00344BDC"/>
    <w:rsid w:val="00345513"/>
    <w:rsid w:val="00345AE8"/>
    <w:rsid w:val="003462FD"/>
    <w:rsid w:val="003467C0"/>
    <w:rsid w:val="00347312"/>
    <w:rsid w:val="00347341"/>
    <w:rsid w:val="00347931"/>
    <w:rsid w:val="00350537"/>
    <w:rsid w:val="00350961"/>
    <w:rsid w:val="00350CFC"/>
    <w:rsid w:val="00352827"/>
    <w:rsid w:val="0035286C"/>
    <w:rsid w:val="00353102"/>
    <w:rsid w:val="00353A09"/>
    <w:rsid w:val="00354843"/>
    <w:rsid w:val="00354B20"/>
    <w:rsid w:val="003552C2"/>
    <w:rsid w:val="0035531A"/>
    <w:rsid w:val="00355DBB"/>
    <w:rsid w:val="003562D5"/>
    <w:rsid w:val="0035651C"/>
    <w:rsid w:val="00356EB9"/>
    <w:rsid w:val="00357419"/>
    <w:rsid w:val="00357846"/>
    <w:rsid w:val="003578FA"/>
    <w:rsid w:val="003619F1"/>
    <w:rsid w:val="00361B88"/>
    <w:rsid w:val="00362830"/>
    <w:rsid w:val="00362B2B"/>
    <w:rsid w:val="00362F6F"/>
    <w:rsid w:val="00363145"/>
    <w:rsid w:val="003633F3"/>
    <w:rsid w:val="003636BF"/>
    <w:rsid w:val="00363AF8"/>
    <w:rsid w:val="0036494A"/>
    <w:rsid w:val="00365F92"/>
    <w:rsid w:val="00367E5F"/>
    <w:rsid w:val="00370257"/>
    <w:rsid w:val="003703E4"/>
    <w:rsid w:val="00370797"/>
    <w:rsid w:val="00370842"/>
    <w:rsid w:val="00371CA0"/>
    <w:rsid w:val="00371FC9"/>
    <w:rsid w:val="003733B3"/>
    <w:rsid w:val="00373D87"/>
    <w:rsid w:val="00373FF7"/>
    <w:rsid w:val="0037479F"/>
    <w:rsid w:val="00374F84"/>
    <w:rsid w:val="003751BC"/>
    <w:rsid w:val="003754A2"/>
    <w:rsid w:val="003822A4"/>
    <w:rsid w:val="00382392"/>
    <w:rsid w:val="003824EE"/>
    <w:rsid w:val="0038278A"/>
    <w:rsid w:val="00382D17"/>
    <w:rsid w:val="003841B7"/>
    <w:rsid w:val="003845B4"/>
    <w:rsid w:val="003847B2"/>
    <w:rsid w:val="00385CCD"/>
    <w:rsid w:val="00386603"/>
    <w:rsid w:val="00386BB9"/>
    <w:rsid w:val="0038790C"/>
    <w:rsid w:val="003879A6"/>
    <w:rsid w:val="00387B1A"/>
    <w:rsid w:val="00387C7D"/>
    <w:rsid w:val="00391684"/>
    <w:rsid w:val="0039169A"/>
    <w:rsid w:val="00391CE8"/>
    <w:rsid w:val="00392056"/>
    <w:rsid w:val="003926E7"/>
    <w:rsid w:val="00393256"/>
    <w:rsid w:val="0039415E"/>
    <w:rsid w:val="003959A1"/>
    <w:rsid w:val="00395E56"/>
    <w:rsid w:val="0039669F"/>
    <w:rsid w:val="003968D8"/>
    <w:rsid w:val="003968F7"/>
    <w:rsid w:val="00396CEF"/>
    <w:rsid w:val="00397363"/>
    <w:rsid w:val="003974A6"/>
    <w:rsid w:val="003975AB"/>
    <w:rsid w:val="00397B88"/>
    <w:rsid w:val="003A0807"/>
    <w:rsid w:val="003A0F42"/>
    <w:rsid w:val="003A2CAB"/>
    <w:rsid w:val="003A378E"/>
    <w:rsid w:val="003A3AE1"/>
    <w:rsid w:val="003A3CFD"/>
    <w:rsid w:val="003A3FAD"/>
    <w:rsid w:val="003A43DC"/>
    <w:rsid w:val="003A4592"/>
    <w:rsid w:val="003A5C22"/>
    <w:rsid w:val="003A615A"/>
    <w:rsid w:val="003A65A3"/>
    <w:rsid w:val="003A6EFF"/>
    <w:rsid w:val="003A6F8B"/>
    <w:rsid w:val="003A709B"/>
    <w:rsid w:val="003A74E1"/>
    <w:rsid w:val="003A79EE"/>
    <w:rsid w:val="003B071D"/>
    <w:rsid w:val="003B0A25"/>
    <w:rsid w:val="003B1D5A"/>
    <w:rsid w:val="003B1F08"/>
    <w:rsid w:val="003B29CE"/>
    <w:rsid w:val="003B33BE"/>
    <w:rsid w:val="003B3B38"/>
    <w:rsid w:val="003B4169"/>
    <w:rsid w:val="003B41F1"/>
    <w:rsid w:val="003B43A8"/>
    <w:rsid w:val="003B48B5"/>
    <w:rsid w:val="003B4CFD"/>
    <w:rsid w:val="003B650E"/>
    <w:rsid w:val="003B7A22"/>
    <w:rsid w:val="003C133E"/>
    <w:rsid w:val="003C147F"/>
    <w:rsid w:val="003C2638"/>
    <w:rsid w:val="003C2FCE"/>
    <w:rsid w:val="003C3764"/>
    <w:rsid w:val="003C3F90"/>
    <w:rsid w:val="003C4F18"/>
    <w:rsid w:val="003C6158"/>
    <w:rsid w:val="003C61A2"/>
    <w:rsid w:val="003C61CB"/>
    <w:rsid w:val="003C7240"/>
    <w:rsid w:val="003C7436"/>
    <w:rsid w:val="003C7860"/>
    <w:rsid w:val="003C7B0C"/>
    <w:rsid w:val="003D0454"/>
    <w:rsid w:val="003D0797"/>
    <w:rsid w:val="003D0D32"/>
    <w:rsid w:val="003D1412"/>
    <w:rsid w:val="003D1627"/>
    <w:rsid w:val="003D1AAD"/>
    <w:rsid w:val="003D1F32"/>
    <w:rsid w:val="003D261B"/>
    <w:rsid w:val="003D3766"/>
    <w:rsid w:val="003D39FA"/>
    <w:rsid w:val="003D3F84"/>
    <w:rsid w:val="003D4039"/>
    <w:rsid w:val="003D4A77"/>
    <w:rsid w:val="003D60CF"/>
    <w:rsid w:val="003D6800"/>
    <w:rsid w:val="003D6F52"/>
    <w:rsid w:val="003D70B8"/>
    <w:rsid w:val="003D7341"/>
    <w:rsid w:val="003D79CD"/>
    <w:rsid w:val="003E06E8"/>
    <w:rsid w:val="003E0834"/>
    <w:rsid w:val="003E0851"/>
    <w:rsid w:val="003E08EE"/>
    <w:rsid w:val="003E1C74"/>
    <w:rsid w:val="003E2808"/>
    <w:rsid w:val="003E2A80"/>
    <w:rsid w:val="003E2FE7"/>
    <w:rsid w:val="003E3BD0"/>
    <w:rsid w:val="003E3E69"/>
    <w:rsid w:val="003E45FE"/>
    <w:rsid w:val="003E4690"/>
    <w:rsid w:val="003E6AD2"/>
    <w:rsid w:val="003E6B2A"/>
    <w:rsid w:val="003E7990"/>
    <w:rsid w:val="003F001F"/>
    <w:rsid w:val="003F06CD"/>
    <w:rsid w:val="003F08EC"/>
    <w:rsid w:val="003F09CB"/>
    <w:rsid w:val="003F0C8E"/>
    <w:rsid w:val="003F1684"/>
    <w:rsid w:val="003F2CF9"/>
    <w:rsid w:val="003F3489"/>
    <w:rsid w:val="003F37A5"/>
    <w:rsid w:val="003F4C4D"/>
    <w:rsid w:val="003F4CB3"/>
    <w:rsid w:val="003F5B05"/>
    <w:rsid w:val="003F65D6"/>
    <w:rsid w:val="003F67CB"/>
    <w:rsid w:val="003F7A76"/>
    <w:rsid w:val="0040092F"/>
    <w:rsid w:val="0040125E"/>
    <w:rsid w:val="004013DE"/>
    <w:rsid w:val="00401D17"/>
    <w:rsid w:val="00401FFF"/>
    <w:rsid w:val="0040207C"/>
    <w:rsid w:val="00402910"/>
    <w:rsid w:val="00402C05"/>
    <w:rsid w:val="00404D05"/>
    <w:rsid w:val="00405D3C"/>
    <w:rsid w:val="0040621C"/>
    <w:rsid w:val="00406C6C"/>
    <w:rsid w:val="004072D8"/>
    <w:rsid w:val="00407CF3"/>
    <w:rsid w:val="0041065D"/>
    <w:rsid w:val="0041105A"/>
    <w:rsid w:val="004111E1"/>
    <w:rsid w:val="004113AB"/>
    <w:rsid w:val="004113B3"/>
    <w:rsid w:val="00412927"/>
    <w:rsid w:val="00412E64"/>
    <w:rsid w:val="00412E82"/>
    <w:rsid w:val="00412EA2"/>
    <w:rsid w:val="004134D7"/>
    <w:rsid w:val="00414E93"/>
    <w:rsid w:val="004155D2"/>
    <w:rsid w:val="00420925"/>
    <w:rsid w:val="00420C7C"/>
    <w:rsid w:val="00420DAA"/>
    <w:rsid w:val="00421568"/>
    <w:rsid w:val="004217F7"/>
    <w:rsid w:val="00421D0A"/>
    <w:rsid w:val="00422324"/>
    <w:rsid w:val="004223C4"/>
    <w:rsid w:val="004227B7"/>
    <w:rsid w:val="00422C38"/>
    <w:rsid w:val="00422D1C"/>
    <w:rsid w:val="00422F17"/>
    <w:rsid w:val="00424E3F"/>
    <w:rsid w:val="00425135"/>
    <w:rsid w:val="004251EA"/>
    <w:rsid w:val="0042544B"/>
    <w:rsid w:val="0042579F"/>
    <w:rsid w:val="00425809"/>
    <w:rsid w:val="00427640"/>
    <w:rsid w:val="0042777E"/>
    <w:rsid w:val="0042797E"/>
    <w:rsid w:val="00427CC4"/>
    <w:rsid w:val="00427F92"/>
    <w:rsid w:val="0043003F"/>
    <w:rsid w:val="00430BD5"/>
    <w:rsid w:val="004316CE"/>
    <w:rsid w:val="0043248A"/>
    <w:rsid w:val="00432D62"/>
    <w:rsid w:val="00434700"/>
    <w:rsid w:val="00435357"/>
    <w:rsid w:val="004359E4"/>
    <w:rsid w:val="00435DA0"/>
    <w:rsid w:val="00436DE3"/>
    <w:rsid w:val="00437055"/>
    <w:rsid w:val="00437F16"/>
    <w:rsid w:val="00440717"/>
    <w:rsid w:val="004408D7"/>
    <w:rsid w:val="00440AC8"/>
    <w:rsid w:val="00440D76"/>
    <w:rsid w:val="00440FD0"/>
    <w:rsid w:val="004415CC"/>
    <w:rsid w:val="0044178C"/>
    <w:rsid w:val="00442B89"/>
    <w:rsid w:val="00443CB0"/>
    <w:rsid w:val="004466D1"/>
    <w:rsid w:val="00446DD6"/>
    <w:rsid w:val="0044790F"/>
    <w:rsid w:val="00447E95"/>
    <w:rsid w:val="00447FDB"/>
    <w:rsid w:val="004507AC"/>
    <w:rsid w:val="00450A53"/>
    <w:rsid w:val="004511EE"/>
    <w:rsid w:val="004521E6"/>
    <w:rsid w:val="0045244E"/>
    <w:rsid w:val="00453250"/>
    <w:rsid w:val="0045340B"/>
    <w:rsid w:val="00453C47"/>
    <w:rsid w:val="00454907"/>
    <w:rsid w:val="00455026"/>
    <w:rsid w:val="00456DE0"/>
    <w:rsid w:val="00457B6B"/>
    <w:rsid w:val="004607F6"/>
    <w:rsid w:val="00461068"/>
    <w:rsid w:val="0046138E"/>
    <w:rsid w:val="004628BC"/>
    <w:rsid w:val="00462BDE"/>
    <w:rsid w:val="00464ED5"/>
    <w:rsid w:val="00464FEB"/>
    <w:rsid w:val="004650F8"/>
    <w:rsid w:val="00465477"/>
    <w:rsid w:val="00465516"/>
    <w:rsid w:val="004661B0"/>
    <w:rsid w:val="0047009D"/>
    <w:rsid w:val="00471029"/>
    <w:rsid w:val="004710A5"/>
    <w:rsid w:val="004723EC"/>
    <w:rsid w:val="0047286F"/>
    <w:rsid w:val="00472915"/>
    <w:rsid w:val="00474670"/>
    <w:rsid w:val="00475B9F"/>
    <w:rsid w:val="004764CD"/>
    <w:rsid w:val="004770E4"/>
    <w:rsid w:val="00477983"/>
    <w:rsid w:val="00481362"/>
    <w:rsid w:val="0048269E"/>
    <w:rsid w:val="00483290"/>
    <w:rsid w:val="0048332F"/>
    <w:rsid w:val="004833A9"/>
    <w:rsid w:val="00483691"/>
    <w:rsid w:val="00483A77"/>
    <w:rsid w:val="00483B47"/>
    <w:rsid w:val="00483BF5"/>
    <w:rsid w:val="004863D9"/>
    <w:rsid w:val="00487FDC"/>
    <w:rsid w:val="00490C89"/>
    <w:rsid w:val="00491779"/>
    <w:rsid w:val="00492301"/>
    <w:rsid w:val="00492B4E"/>
    <w:rsid w:val="004931EC"/>
    <w:rsid w:val="00494C53"/>
    <w:rsid w:val="00495332"/>
    <w:rsid w:val="00495FFB"/>
    <w:rsid w:val="0049653F"/>
    <w:rsid w:val="00496CB6"/>
    <w:rsid w:val="004972D0"/>
    <w:rsid w:val="004A35F7"/>
    <w:rsid w:val="004A429E"/>
    <w:rsid w:val="004A5167"/>
    <w:rsid w:val="004A53F7"/>
    <w:rsid w:val="004A796B"/>
    <w:rsid w:val="004A7F3E"/>
    <w:rsid w:val="004B09DC"/>
    <w:rsid w:val="004B0F59"/>
    <w:rsid w:val="004B1390"/>
    <w:rsid w:val="004B1A81"/>
    <w:rsid w:val="004B278F"/>
    <w:rsid w:val="004B2E11"/>
    <w:rsid w:val="004B3587"/>
    <w:rsid w:val="004B37B1"/>
    <w:rsid w:val="004B3B02"/>
    <w:rsid w:val="004B3F11"/>
    <w:rsid w:val="004B460B"/>
    <w:rsid w:val="004B525A"/>
    <w:rsid w:val="004B541B"/>
    <w:rsid w:val="004B5CFD"/>
    <w:rsid w:val="004B7082"/>
    <w:rsid w:val="004B76BA"/>
    <w:rsid w:val="004B7A96"/>
    <w:rsid w:val="004B7B67"/>
    <w:rsid w:val="004C062E"/>
    <w:rsid w:val="004C09F3"/>
    <w:rsid w:val="004C1C50"/>
    <w:rsid w:val="004C239B"/>
    <w:rsid w:val="004C29C0"/>
    <w:rsid w:val="004C2B32"/>
    <w:rsid w:val="004C39F7"/>
    <w:rsid w:val="004C4290"/>
    <w:rsid w:val="004C4625"/>
    <w:rsid w:val="004C507B"/>
    <w:rsid w:val="004C54FD"/>
    <w:rsid w:val="004C564A"/>
    <w:rsid w:val="004C5AB5"/>
    <w:rsid w:val="004C6818"/>
    <w:rsid w:val="004C6B00"/>
    <w:rsid w:val="004C6C76"/>
    <w:rsid w:val="004C6C7F"/>
    <w:rsid w:val="004C7377"/>
    <w:rsid w:val="004C76D3"/>
    <w:rsid w:val="004D07EA"/>
    <w:rsid w:val="004D0FDE"/>
    <w:rsid w:val="004D1229"/>
    <w:rsid w:val="004D2223"/>
    <w:rsid w:val="004D2745"/>
    <w:rsid w:val="004D28DD"/>
    <w:rsid w:val="004D3DDC"/>
    <w:rsid w:val="004D4415"/>
    <w:rsid w:val="004D5A5D"/>
    <w:rsid w:val="004D5E3D"/>
    <w:rsid w:val="004D6791"/>
    <w:rsid w:val="004D7BD1"/>
    <w:rsid w:val="004E0C92"/>
    <w:rsid w:val="004E1265"/>
    <w:rsid w:val="004E19EF"/>
    <w:rsid w:val="004E23B9"/>
    <w:rsid w:val="004E2C6E"/>
    <w:rsid w:val="004E2CBF"/>
    <w:rsid w:val="004E3A4F"/>
    <w:rsid w:val="004E3BA7"/>
    <w:rsid w:val="004E3C28"/>
    <w:rsid w:val="004E3E3E"/>
    <w:rsid w:val="004E477F"/>
    <w:rsid w:val="004E4D1D"/>
    <w:rsid w:val="004E4E90"/>
    <w:rsid w:val="004E5931"/>
    <w:rsid w:val="004E5A56"/>
    <w:rsid w:val="004E652D"/>
    <w:rsid w:val="004E6AE3"/>
    <w:rsid w:val="004E6D71"/>
    <w:rsid w:val="004F1493"/>
    <w:rsid w:val="004F2EA1"/>
    <w:rsid w:val="004F3242"/>
    <w:rsid w:val="004F347B"/>
    <w:rsid w:val="004F3594"/>
    <w:rsid w:val="004F4C83"/>
    <w:rsid w:val="004F5CF3"/>
    <w:rsid w:val="004F5D46"/>
    <w:rsid w:val="004F675C"/>
    <w:rsid w:val="004F6B49"/>
    <w:rsid w:val="004F6D25"/>
    <w:rsid w:val="00501C68"/>
    <w:rsid w:val="0050203C"/>
    <w:rsid w:val="00502206"/>
    <w:rsid w:val="00502B0A"/>
    <w:rsid w:val="00503334"/>
    <w:rsid w:val="0050344C"/>
    <w:rsid w:val="005037CC"/>
    <w:rsid w:val="005048D0"/>
    <w:rsid w:val="00504969"/>
    <w:rsid w:val="005056D7"/>
    <w:rsid w:val="0050609D"/>
    <w:rsid w:val="00506414"/>
    <w:rsid w:val="00507C7D"/>
    <w:rsid w:val="00507CA9"/>
    <w:rsid w:val="005100C2"/>
    <w:rsid w:val="00510B01"/>
    <w:rsid w:val="00510D4C"/>
    <w:rsid w:val="005110C3"/>
    <w:rsid w:val="00511F02"/>
    <w:rsid w:val="005124A7"/>
    <w:rsid w:val="0051283B"/>
    <w:rsid w:val="005137D4"/>
    <w:rsid w:val="005143CA"/>
    <w:rsid w:val="00514964"/>
    <w:rsid w:val="0051551D"/>
    <w:rsid w:val="005161C0"/>
    <w:rsid w:val="0051646A"/>
    <w:rsid w:val="00517A0B"/>
    <w:rsid w:val="00517CDA"/>
    <w:rsid w:val="00520BFE"/>
    <w:rsid w:val="00520D82"/>
    <w:rsid w:val="005228CF"/>
    <w:rsid w:val="005244AB"/>
    <w:rsid w:val="00525288"/>
    <w:rsid w:val="00526246"/>
    <w:rsid w:val="00526523"/>
    <w:rsid w:val="00527346"/>
    <w:rsid w:val="00527627"/>
    <w:rsid w:val="0052791C"/>
    <w:rsid w:val="0052792C"/>
    <w:rsid w:val="00527A1B"/>
    <w:rsid w:val="00530529"/>
    <w:rsid w:val="00530D28"/>
    <w:rsid w:val="005325C1"/>
    <w:rsid w:val="0053274B"/>
    <w:rsid w:val="00532934"/>
    <w:rsid w:val="00532DC6"/>
    <w:rsid w:val="00533ABE"/>
    <w:rsid w:val="00533BA2"/>
    <w:rsid w:val="00534970"/>
    <w:rsid w:val="0053528E"/>
    <w:rsid w:val="00535A59"/>
    <w:rsid w:val="0053628A"/>
    <w:rsid w:val="00536640"/>
    <w:rsid w:val="005369E4"/>
    <w:rsid w:val="00536EAB"/>
    <w:rsid w:val="00537892"/>
    <w:rsid w:val="005400AE"/>
    <w:rsid w:val="005410EC"/>
    <w:rsid w:val="005429EC"/>
    <w:rsid w:val="00543420"/>
    <w:rsid w:val="005438BC"/>
    <w:rsid w:val="00543F1B"/>
    <w:rsid w:val="00544340"/>
    <w:rsid w:val="005447DB"/>
    <w:rsid w:val="0054586F"/>
    <w:rsid w:val="005458E4"/>
    <w:rsid w:val="00545B4C"/>
    <w:rsid w:val="00545E78"/>
    <w:rsid w:val="005467F1"/>
    <w:rsid w:val="00546A24"/>
    <w:rsid w:val="00552EB2"/>
    <w:rsid w:val="00552FED"/>
    <w:rsid w:val="00553DBD"/>
    <w:rsid w:val="00554BAC"/>
    <w:rsid w:val="00554D0A"/>
    <w:rsid w:val="00554EE6"/>
    <w:rsid w:val="0055569B"/>
    <w:rsid w:val="005559AC"/>
    <w:rsid w:val="00555B46"/>
    <w:rsid w:val="00555EAE"/>
    <w:rsid w:val="0055782E"/>
    <w:rsid w:val="005605F6"/>
    <w:rsid w:val="00560BBC"/>
    <w:rsid w:val="00561392"/>
    <w:rsid w:val="005630D9"/>
    <w:rsid w:val="0056313E"/>
    <w:rsid w:val="00563212"/>
    <w:rsid w:val="00564743"/>
    <w:rsid w:val="00564944"/>
    <w:rsid w:val="0056498B"/>
    <w:rsid w:val="00565448"/>
    <w:rsid w:val="0056549F"/>
    <w:rsid w:val="00565BD8"/>
    <w:rsid w:val="00566461"/>
    <w:rsid w:val="0056649E"/>
    <w:rsid w:val="00566DDC"/>
    <w:rsid w:val="00567106"/>
    <w:rsid w:val="00567733"/>
    <w:rsid w:val="00567753"/>
    <w:rsid w:val="00571549"/>
    <w:rsid w:val="005719DF"/>
    <w:rsid w:val="0057365D"/>
    <w:rsid w:val="00573888"/>
    <w:rsid w:val="00574445"/>
    <w:rsid w:val="00574A9E"/>
    <w:rsid w:val="00574D72"/>
    <w:rsid w:val="00575494"/>
    <w:rsid w:val="0057767F"/>
    <w:rsid w:val="00577873"/>
    <w:rsid w:val="005779CE"/>
    <w:rsid w:val="00582445"/>
    <w:rsid w:val="00583618"/>
    <w:rsid w:val="0058386A"/>
    <w:rsid w:val="00583DEC"/>
    <w:rsid w:val="00584B8D"/>
    <w:rsid w:val="00585197"/>
    <w:rsid w:val="00585F29"/>
    <w:rsid w:val="005860FD"/>
    <w:rsid w:val="00586160"/>
    <w:rsid w:val="005868E3"/>
    <w:rsid w:val="00587461"/>
    <w:rsid w:val="005914D3"/>
    <w:rsid w:val="005919F0"/>
    <w:rsid w:val="00595BA0"/>
    <w:rsid w:val="00595D42"/>
    <w:rsid w:val="0059600F"/>
    <w:rsid w:val="00596058"/>
    <w:rsid w:val="00596742"/>
    <w:rsid w:val="005976B8"/>
    <w:rsid w:val="005A02AD"/>
    <w:rsid w:val="005A1CA9"/>
    <w:rsid w:val="005A2306"/>
    <w:rsid w:val="005A2316"/>
    <w:rsid w:val="005A24EA"/>
    <w:rsid w:val="005A598A"/>
    <w:rsid w:val="005A5EE3"/>
    <w:rsid w:val="005A73CE"/>
    <w:rsid w:val="005B0360"/>
    <w:rsid w:val="005B0C6D"/>
    <w:rsid w:val="005B1429"/>
    <w:rsid w:val="005B265F"/>
    <w:rsid w:val="005B2754"/>
    <w:rsid w:val="005B2797"/>
    <w:rsid w:val="005B2E00"/>
    <w:rsid w:val="005B3772"/>
    <w:rsid w:val="005B47C1"/>
    <w:rsid w:val="005B4FC0"/>
    <w:rsid w:val="005B5684"/>
    <w:rsid w:val="005B5731"/>
    <w:rsid w:val="005B5A37"/>
    <w:rsid w:val="005B5F9B"/>
    <w:rsid w:val="005B648A"/>
    <w:rsid w:val="005B69AA"/>
    <w:rsid w:val="005B6E07"/>
    <w:rsid w:val="005B7332"/>
    <w:rsid w:val="005B7367"/>
    <w:rsid w:val="005C17A4"/>
    <w:rsid w:val="005C19FB"/>
    <w:rsid w:val="005C26B0"/>
    <w:rsid w:val="005C28BF"/>
    <w:rsid w:val="005C3892"/>
    <w:rsid w:val="005C3AD2"/>
    <w:rsid w:val="005C3BCE"/>
    <w:rsid w:val="005C470D"/>
    <w:rsid w:val="005C5F15"/>
    <w:rsid w:val="005C63A6"/>
    <w:rsid w:val="005D06C8"/>
    <w:rsid w:val="005D0820"/>
    <w:rsid w:val="005D0D78"/>
    <w:rsid w:val="005D188D"/>
    <w:rsid w:val="005D18A8"/>
    <w:rsid w:val="005D24D7"/>
    <w:rsid w:val="005D2790"/>
    <w:rsid w:val="005D279E"/>
    <w:rsid w:val="005D4104"/>
    <w:rsid w:val="005D447B"/>
    <w:rsid w:val="005D58E0"/>
    <w:rsid w:val="005D5E2B"/>
    <w:rsid w:val="005D6106"/>
    <w:rsid w:val="005D788E"/>
    <w:rsid w:val="005E1506"/>
    <w:rsid w:val="005E1D3C"/>
    <w:rsid w:val="005E2106"/>
    <w:rsid w:val="005E236B"/>
    <w:rsid w:val="005E3A80"/>
    <w:rsid w:val="005E3E96"/>
    <w:rsid w:val="005E56E9"/>
    <w:rsid w:val="005E591F"/>
    <w:rsid w:val="005E6DD3"/>
    <w:rsid w:val="005E79B7"/>
    <w:rsid w:val="005F16B8"/>
    <w:rsid w:val="005F202F"/>
    <w:rsid w:val="005F22C3"/>
    <w:rsid w:val="005F2CFF"/>
    <w:rsid w:val="005F2D3D"/>
    <w:rsid w:val="005F2E6E"/>
    <w:rsid w:val="005F40C8"/>
    <w:rsid w:val="005F4431"/>
    <w:rsid w:val="005F4BA3"/>
    <w:rsid w:val="005F4ED8"/>
    <w:rsid w:val="005F65C8"/>
    <w:rsid w:val="005F66C5"/>
    <w:rsid w:val="0060044A"/>
    <w:rsid w:val="006019E6"/>
    <w:rsid w:val="006028E7"/>
    <w:rsid w:val="00602B8F"/>
    <w:rsid w:val="006033C3"/>
    <w:rsid w:val="006037BB"/>
    <w:rsid w:val="00603C0F"/>
    <w:rsid w:val="00603CCA"/>
    <w:rsid w:val="00603D0F"/>
    <w:rsid w:val="00604168"/>
    <w:rsid w:val="00604C58"/>
    <w:rsid w:val="00606ECF"/>
    <w:rsid w:val="00607BB1"/>
    <w:rsid w:val="00610C31"/>
    <w:rsid w:val="00611631"/>
    <w:rsid w:val="006124AF"/>
    <w:rsid w:val="00612D18"/>
    <w:rsid w:val="006132C4"/>
    <w:rsid w:val="00613523"/>
    <w:rsid w:val="006139DB"/>
    <w:rsid w:val="0061488F"/>
    <w:rsid w:val="00614E5D"/>
    <w:rsid w:val="00614E9D"/>
    <w:rsid w:val="0061549F"/>
    <w:rsid w:val="0061575D"/>
    <w:rsid w:val="00616333"/>
    <w:rsid w:val="006163DB"/>
    <w:rsid w:val="00620064"/>
    <w:rsid w:val="0062088A"/>
    <w:rsid w:val="00621A82"/>
    <w:rsid w:val="00623070"/>
    <w:rsid w:val="006237D7"/>
    <w:rsid w:val="00623A32"/>
    <w:rsid w:val="0062442A"/>
    <w:rsid w:val="00625FC3"/>
    <w:rsid w:val="006265CB"/>
    <w:rsid w:val="0062689D"/>
    <w:rsid w:val="00626E12"/>
    <w:rsid w:val="006277BB"/>
    <w:rsid w:val="006279AB"/>
    <w:rsid w:val="006279DB"/>
    <w:rsid w:val="00630220"/>
    <w:rsid w:val="00630D6A"/>
    <w:rsid w:val="0063108C"/>
    <w:rsid w:val="006313C9"/>
    <w:rsid w:val="00631459"/>
    <w:rsid w:val="00631EC8"/>
    <w:rsid w:val="00632253"/>
    <w:rsid w:val="00632D86"/>
    <w:rsid w:val="00636325"/>
    <w:rsid w:val="00636895"/>
    <w:rsid w:val="00637A5D"/>
    <w:rsid w:val="00637F0F"/>
    <w:rsid w:val="00640482"/>
    <w:rsid w:val="0064113E"/>
    <w:rsid w:val="006421D8"/>
    <w:rsid w:val="00642635"/>
    <w:rsid w:val="00642714"/>
    <w:rsid w:val="00642DC2"/>
    <w:rsid w:val="00643865"/>
    <w:rsid w:val="00644895"/>
    <w:rsid w:val="00644A94"/>
    <w:rsid w:val="00644B70"/>
    <w:rsid w:val="00645313"/>
    <w:rsid w:val="006455CE"/>
    <w:rsid w:val="006466F2"/>
    <w:rsid w:val="006477CE"/>
    <w:rsid w:val="00647F34"/>
    <w:rsid w:val="006501D9"/>
    <w:rsid w:val="00650BBB"/>
    <w:rsid w:val="0065144F"/>
    <w:rsid w:val="0065153F"/>
    <w:rsid w:val="006540E9"/>
    <w:rsid w:val="006541A5"/>
    <w:rsid w:val="0065465A"/>
    <w:rsid w:val="00654828"/>
    <w:rsid w:val="0065621B"/>
    <w:rsid w:val="00656364"/>
    <w:rsid w:val="00656797"/>
    <w:rsid w:val="006567FA"/>
    <w:rsid w:val="0065781F"/>
    <w:rsid w:val="00662557"/>
    <w:rsid w:val="00662AE4"/>
    <w:rsid w:val="00662FA6"/>
    <w:rsid w:val="00663378"/>
    <w:rsid w:val="006634A7"/>
    <w:rsid w:val="00663720"/>
    <w:rsid w:val="00663A0F"/>
    <w:rsid w:val="00663CD2"/>
    <w:rsid w:val="0066422C"/>
    <w:rsid w:val="00664C2D"/>
    <w:rsid w:val="0066530D"/>
    <w:rsid w:val="006653FF"/>
    <w:rsid w:val="00665CAE"/>
    <w:rsid w:val="00665EEC"/>
    <w:rsid w:val="006661E5"/>
    <w:rsid w:val="006667E1"/>
    <w:rsid w:val="00666BB0"/>
    <w:rsid w:val="0067035B"/>
    <w:rsid w:val="00670F3C"/>
    <w:rsid w:val="006716A0"/>
    <w:rsid w:val="00671BF9"/>
    <w:rsid w:val="00671F54"/>
    <w:rsid w:val="0067211B"/>
    <w:rsid w:val="00672180"/>
    <w:rsid w:val="00672C7B"/>
    <w:rsid w:val="00673118"/>
    <w:rsid w:val="00673363"/>
    <w:rsid w:val="00673A4F"/>
    <w:rsid w:val="0067601F"/>
    <w:rsid w:val="0067605C"/>
    <w:rsid w:val="00676143"/>
    <w:rsid w:val="00676880"/>
    <w:rsid w:val="00680594"/>
    <w:rsid w:val="006813E3"/>
    <w:rsid w:val="00681920"/>
    <w:rsid w:val="00682D22"/>
    <w:rsid w:val="00683442"/>
    <w:rsid w:val="006849DF"/>
    <w:rsid w:val="00684CDB"/>
    <w:rsid w:val="00685228"/>
    <w:rsid w:val="00685786"/>
    <w:rsid w:val="00686E70"/>
    <w:rsid w:val="006872B9"/>
    <w:rsid w:val="00687920"/>
    <w:rsid w:val="00687978"/>
    <w:rsid w:val="00690004"/>
    <w:rsid w:val="00690577"/>
    <w:rsid w:val="00690FBD"/>
    <w:rsid w:val="0069118A"/>
    <w:rsid w:val="006915C1"/>
    <w:rsid w:val="00691716"/>
    <w:rsid w:val="0069239F"/>
    <w:rsid w:val="0069411A"/>
    <w:rsid w:val="00694142"/>
    <w:rsid w:val="006942CC"/>
    <w:rsid w:val="00694515"/>
    <w:rsid w:val="00695BBB"/>
    <w:rsid w:val="0069774D"/>
    <w:rsid w:val="00697A21"/>
    <w:rsid w:val="00697C9D"/>
    <w:rsid w:val="006A02CC"/>
    <w:rsid w:val="006A1787"/>
    <w:rsid w:val="006A17D1"/>
    <w:rsid w:val="006A1979"/>
    <w:rsid w:val="006A2C28"/>
    <w:rsid w:val="006A4ED5"/>
    <w:rsid w:val="006A5FC3"/>
    <w:rsid w:val="006A65C0"/>
    <w:rsid w:val="006A6A48"/>
    <w:rsid w:val="006A6A83"/>
    <w:rsid w:val="006A7DFB"/>
    <w:rsid w:val="006B14F5"/>
    <w:rsid w:val="006B1D7D"/>
    <w:rsid w:val="006B27EF"/>
    <w:rsid w:val="006B3087"/>
    <w:rsid w:val="006B3980"/>
    <w:rsid w:val="006B3FB8"/>
    <w:rsid w:val="006B48B4"/>
    <w:rsid w:val="006B55B5"/>
    <w:rsid w:val="006B58DC"/>
    <w:rsid w:val="006B763D"/>
    <w:rsid w:val="006B7CFA"/>
    <w:rsid w:val="006C0D12"/>
    <w:rsid w:val="006C13D2"/>
    <w:rsid w:val="006C1EC9"/>
    <w:rsid w:val="006C3111"/>
    <w:rsid w:val="006C317B"/>
    <w:rsid w:val="006C384A"/>
    <w:rsid w:val="006C3C32"/>
    <w:rsid w:val="006C54B6"/>
    <w:rsid w:val="006C557C"/>
    <w:rsid w:val="006C5C06"/>
    <w:rsid w:val="006C637D"/>
    <w:rsid w:val="006C641E"/>
    <w:rsid w:val="006C75BC"/>
    <w:rsid w:val="006C7F36"/>
    <w:rsid w:val="006D06D1"/>
    <w:rsid w:val="006D0D24"/>
    <w:rsid w:val="006D1E0B"/>
    <w:rsid w:val="006D2C01"/>
    <w:rsid w:val="006D3500"/>
    <w:rsid w:val="006D417B"/>
    <w:rsid w:val="006D42D9"/>
    <w:rsid w:val="006D4855"/>
    <w:rsid w:val="006D5728"/>
    <w:rsid w:val="006D59C8"/>
    <w:rsid w:val="006D5CC2"/>
    <w:rsid w:val="006D5D15"/>
    <w:rsid w:val="006D789A"/>
    <w:rsid w:val="006E13B1"/>
    <w:rsid w:val="006E1E5E"/>
    <w:rsid w:val="006E30D9"/>
    <w:rsid w:val="006E336A"/>
    <w:rsid w:val="006E3ABD"/>
    <w:rsid w:val="006E52F2"/>
    <w:rsid w:val="006E66D2"/>
    <w:rsid w:val="006E7E3B"/>
    <w:rsid w:val="006F1103"/>
    <w:rsid w:val="006F2F11"/>
    <w:rsid w:val="006F31D1"/>
    <w:rsid w:val="006F34B4"/>
    <w:rsid w:val="006F3E6A"/>
    <w:rsid w:val="006F415A"/>
    <w:rsid w:val="006F5467"/>
    <w:rsid w:val="006F5780"/>
    <w:rsid w:val="006F5C1C"/>
    <w:rsid w:val="006F6C1E"/>
    <w:rsid w:val="007009F1"/>
    <w:rsid w:val="007013A2"/>
    <w:rsid w:val="0070585D"/>
    <w:rsid w:val="00706A71"/>
    <w:rsid w:val="007104B5"/>
    <w:rsid w:val="0071051B"/>
    <w:rsid w:val="00710C70"/>
    <w:rsid w:val="00710DD2"/>
    <w:rsid w:val="00711ABD"/>
    <w:rsid w:val="0071307D"/>
    <w:rsid w:val="007135A1"/>
    <w:rsid w:val="00713FF5"/>
    <w:rsid w:val="00715014"/>
    <w:rsid w:val="0071519E"/>
    <w:rsid w:val="00715355"/>
    <w:rsid w:val="00715946"/>
    <w:rsid w:val="00716774"/>
    <w:rsid w:val="007169C7"/>
    <w:rsid w:val="00717EEC"/>
    <w:rsid w:val="00720176"/>
    <w:rsid w:val="007208AE"/>
    <w:rsid w:val="00720A34"/>
    <w:rsid w:val="00720DDB"/>
    <w:rsid w:val="007211AB"/>
    <w:rsid w:val="0072121C"/>
    <w:rsid w:val="00721C1A"/>
    <w:rsid w:val="00722508"/>
    <w:rsid w:val="00723488"/>
    <w:rsid w:val="00723FAD"/>
    <w:rsid w:val="0072495D"/>
    <w:rsid w:val="00724B3F"/>
    <w:rsid w:val="007253E1"/>
    <w:rsid w:val="00726592"/>
    <w:rsid w:val="00727F67"/>
    <w:rsid w:val="00731691"/>
    <w:rsid w:val="00732D6B"/>
    <w:rsid w:val="00732D95"/>
    <w:rsid w:val="00733017"/>
    <w:rsid w:val="007336EB"/>
    <w:rsid w:val="0073493D"/>
    <w:rsid w:val="007362A2"/>
    <w:rsid w:val="007362C5"/>
    <w:rsid w:val="00736A35"/>
    <w:rsid w:val="00736AF1"/>
    <w:rsid w:val="00736CCF"/>
    <w:rsid w:val="007379FA"/>
    <w:rsid w:val="0074036D"/>
    <w:rsid w:val="007407D3"/>
    <w:rsid w:val="00740ED9"/>
    <w:rsid w:val="00741603"/>
    <w:rsid w:val="007420F8"/>
    <w:rsid w:val="007420F9"/>
    <w:rsid w:val="007425F5"/>
    <w:rsid w:val="00742786"/>
    <w:rsid w:val="00743FE5"/>
    <w:rsid w:val="007443ED"/>
    <w:rsid w:val="007452F7"/>
    <w:rsid w:val="0074593D"/>
    <w:rsid w:val="007464DB"/>
    <w:rsid w:val="00746657"/>
    <w:rsid w:val="00746957"/>
    <w:rsid w:val="00746BB8"/>
    <w:rsid w:val="007473EA"/>
    <w:rsid w:val="0074757D"/>
    <w:rsid w:val="00747BCC"/>
    <w:rsid w:val="00747D57"/>
    <w:rsid w:val="00747E80"/>
    <w:rsid w:val="00747EDC"/>
    <w:rsid w:val="00750D5F"/>
    <w:rsid w:val="0075178A"/>
    <w:rsid w:val="0075267A"/>
    <w:rsid w:val="00753536"/>
    <w:rsid w:val="00754018"/>
    <w:rsid w:val="0075410B"/>
    <w:rsid w:val="00754314"/>
    <w:rsid w:val="007551D1"/>
    <w:rsid w:val="007560C9"/>
    <w:rsid w:val="007567B6"/>
    <w:rsid w:val="00756A34"/>
    <w:rsid w:val="00756BB4"/>
    <w:rsid w:val="00756E18"/>
    <w:rsid w:val="007606BF"/>
    <w:rsid w:val="0076179B"/>
    <w:rsid w:val="007618BE"/>
    <w:rsid w:val="0076198A"/>
    <w:rsid w:val="00761F8D"/>
    <w:rsid w:val="00763B06"/>
    <w:rsid w:val="00764201"/>
    <w:rsid w:val="0076429C"/>
    <w:rsid w:val="00764757"/>
    <w:rsid w:val="00764886"/>
    <w:rsid w:val="00764AF6"/>
    <w:rsid w:val="00765E9A"/>
    <w:rsid w:val="0076670F"/>
    <w:rsid w:val="0076725D"/>
    <w:rsid w:val="00767CE5"/>
    <w:rsid w:val="00770FE7"/>
    <w:rsid w:val="0077191C"/>
    <w:rsid w:val="00771D7A"/>
    <w:rsid w:val="007729D6"/>
    <w:rsid w:val="007734DC"/>
    <w:rsid w:val="00774C50"/>
    <w:rsid w:val="0077579E"/>
    <w:rsid w:val="00775A5B"/>
    <w:rsid w:val="0077643E"/>
    <w:rsid w:val="00776FB4"/>
    <w:rsid w:val="00777121"/>
    <w:rsid w:val="00780D08"/>
    <w:rsid w:val="00781C27"/>
    <w:rsid w:val="007825C4"/>
    <w:rsid w:val="00783283"/>
    <w:rsid w:val="00783310"/>
    <w:rsid w:val="00783904"/>
    <w:rsid w:val="00784E6A"/>
    <w:rsid w:val="00784F51"/>
    <w:rsid w:val="007853FF"/>
    <w:rsid w:val="007855BA"/>
    <w:rsid w:val="00785D96"/>
    <w:rsid w:val="00786B30"/>
    <w:rsid w:val="00787378"/>
    <w:rsid w:val="007877A5"/>
    <w:rsid w:val="00787E33"/>
    <w:rsid w:val="00790885"/>
    <w:rsid w:val="00791A6B"/>
    <w:rsid w:val="00792830"/>
    <w:rsid w:val="00792BDC"/>
    <w:rsid w:val="007936C9"/>
    <w:rsid w:val="00793A91"/>
    <w:rsid w:val="00793BDE"/>
    <w:rsid w:val="00794A15"/>
    <w:rsid w:val="00795D2A"/>
    <w:rsid w:val="007979B8"/>
    <w:rsid w:val="007A00E1"/>
    <w:rsid w:val="007A1B66"/>
    <w:rsid w:val="007A2329"/>
    <w:rsid w:val="007A3064"/>
    <w:rsid w:val="007A30A3"/>
    <w:rsid w:val="007A3C00"/>
    <w:rsid w:val="007A4937"/>
    <w:rsid w:val="007A4A6D"/>
    <w:rsid w:val="007A4B25"/>
    <w:rsid w:val="007A5C31"/>
    <w:rsid w:val="007A6980"/>
    <w:rsid w:val="007B05FA"/>
    <w:rsid w:val="007B1263"/>
    <w:rsid w:val="007B14BD"/>
    <w:rsid w:val="007B233A"/>
    <w:rsid w:val="007B3212"/>
    <w:rsid w:val="007B3F32"/>
    <w:rsid w:val="007B5676"/>
    <w:rsid w:val="007B58BB"/>
    <w:rsid w:val="007B6139"/>
    <w:rsid w:val="007B68CB"/>
    <w:rsid w:val="007C0B5A"/>
    <w:rsid w:val="007C17D6"/>
    <w:rsid w:val="007C1C26"/>
    <w:rsid w:val="007C1DCA"/>
    <w:rsid w:val="007C1EFE"/>
    <w:rsid w:val="007C2884"/>
    <w:rsid w:val="007C36BE"/>
    <w:rsid w:val="007C3A5D"/>
    <w:rsid w:val="007C3D7C"/>
    <w:rsid w:val="007C6CA5"/>
    <w:rsid w:val="007C7E6E"/>
    <w:rsid w:val="007D1BCF"/>
    <w:rsid w:val="007D1CAD"/>
    <w:rsid w:val="007D2988"/>
    <w:rsid w:val="007D3B17"/>
    <w:rsid w:val="007D3D5E"/>
    <w:rsid w:val="007D4307"/>
    <w:rsid w:val="007D468A"/>
    <w:rsid w:val="007D4D47"/>
    <w:rsid w:val="007D5150"/>
    <w:rsid w:val="007D5A30"/>
    <w:rsid w:val="007D5AF4"/>
    <w:rsid w:val="007D6C87"/>
    <w:rsid w:val="007D75CF"/>
    <w:rsid w:val="007D7677"/>
    <w:rsid w:val="007E1768"/>
    <w:rsid w:val="007E1F16"/>
    <w:rsid w:val="007E2179"/>
    <w:rsid w:val="007E22F0"/>
    <w:rsid w:val="007E2886"/>
    <w:rsid w:val="007E348D"/>
    <w:rsid w:val="007E3EC8"/>
    <w:rsid w:val="007E3F03"/>
    <w:rsid w:val="007E4046"/>
    <w:rsid w:val="007E4691"/>
    <w:rsid w:val="007E4886"/>
    <w:rsid w:val="007E4B97"/>
    <w:rsid w:val="007E4C09"/>
    <w:rsid w:val="007E58FF"/>
    <w:rsid w:val="007E602A"/>
    <w:rsid w:val="007E6166"/>
    <w:rsid w:val="007E6B54"/>
    <w:rsid w:val="007E6DC5"/>
    <w:rsid w:val="007E740B"/>
    <w:rsid w:val="007F035E"/>
    <w:rsid w:val="007F1117"/>
    <w:rsid w:val="007F190A"/>
    <w:rsid w:val="007F37DE"/>
    <w:rsid w:val="007F395C"/>
    <w:rsid w:val="007F3F57"/>
    <w:rsid w:val="007F45CD"/>
    <w:rsid w:val="007F4C2B"/>
    <w:rsid w:val="007F4E25"/>
    <w:rsid w:val="007F4F60"/>
    <w:rsid w:val="007F567E"/>
    <w:rsid w:val="007F646E"/>
    <w:rsid w:val="007F669A"/>
    <w:rsid w:val="007F6936"/>
    <w:rsid w:val="0080062D"/>
    <w:rsid w:val="0080153E"/>
    <w:rsid w:val="00801DF0"/>
    <w:rsid w:val="00801F93"/>
    <w:rsid w:val="0080393F"/>
    <w:rsid w:val="00804668"/>
    <w:rsid w:val="00804813"/>
    <w:rsid w:val="00804B21"/>
    <w:rsid w:val="00805212"/>
    <w:rsid w:val="00805E5F"/>
    <w:rsid w:val="0080613C"/>
    <w:rsid w:val="008064F4"/>
    <w:rsid w:val="0080663C"/>
    <w:rsid w:val="00806E91"/>
    <w:rsid w:val="00807E2E"/>
    <w:rsid w:val="00810E3C"/>
    <w:rsid w:val="00811804"/>
    <w:rsid w:val="00811E6A"/>
    <w:rsid w:val="00811FE7"/>
    <w:rsid w:val="00812B4B"/>
    <w:rsid w:val="00812C87"/>
    <w:rsid w:val="00812E88"/>
    <w:rsid w:val="00813740"/>
    <w:rsid w:val="008150AA"/>
    <w:rsid w:val="00815FA4"/>
    <w:rsid w:val="00816867"/>
    <w:rsid w:val="00816F75"/>
    <w:rsid w:val="00817DA7"/>
    <w:rsid w:val="00817E1B"/>
    <w:rsid w:val="00820158"/>
    <w:rsid w:val="008214D1"/>
    <w:rsid w:val="008233A8"/>
    <w:rsid w:val="00824121"/>
    <w:rsid w:val="008248D9"/>
    <w:rsid w:val="00825442"/>
    <w:rsid w:val="00825482"/>
    <w:rsid w:val="00825592"/>
    <w:rsid w:val="00825933"/>
    <w:rsid w:val="00826AFC"/>
    <w:rsid w:val="00827063"/>
    <w:rsid w:val="008277AE"/>
    <w:rsid w:val="00830505"/>
    <w:rsid w:val="00831C56"/>
    <w:rsid w:val="00832760"/>
    <w:rsid w:val="00832D49"/>
    <w:rsid w:val="00832E9F"/>
    <w:rsid w:val="008331F9"/>
    <w:rsid w:val="00833AA4"/>
    <w:rsid w:val="00833B23"/>
    <w:rsid w:val="008359E7"/>
    <w:rsid w:val="0083629D"/>
    <w:rsid w:val="00836F27"/>
    <w:rsid w:val="00837DBA"/>
    <w:rsid w:val="0084082A"/>
    <w:rsid w:val="00841371"/>
    <w:rsid w:val="0084362C"/>
    <w:rsid w:val="00844036"/>
    <w:rsid w:val="008440E6"/>
    <w:rsid w:val="00844EC2"/>
    <w:rsid w:val="008454AF"/>
    <w:rsid w:val="008458AE"/>
    <w:rsid w:val="00845D25"/>
    <w:rsid w:val="00845EBD"/>
    <w:rsid w:val="0084612F"/>
    <w:rsid w:val="0084716B"/>
    <w:rsid w:val="0084723A"/>
    <w:rsid w:val="008511A7"/>
    <w:rsid w:val="00851D80"/>
    <w:rsid w:val="00851ED2"/>
    <w:rsid w:val="00852CDC"/>
    <w:rsid w:val="00852FBC"/>
    <w:rsid w:val="00853777"/>
    <w:rsid w:val="008537B9"/>
    <w:rsid w:val="008537C1"/>
    <w:rsid w:val="0085420C"/>
    <w:rsid w:val="00856BF0"/>
    <w:rsid w:val="00861373"/>
    <w:rsid w:val="00862000"/>
    <w:rsid w:val="008624D3"/>
    <w:rsid w:val="00862927"/>
    <w:rsid w:val="00863710"/>
    <w:rsid w:val="00864CFF"/>
    <w:rsid w:val="00864F1C"/>
    <w:rsid w:val="008650B8"/>
    <w:rsid w:val="00865690"/>
    <w:rsid w:val="0086572C"/>
    <w:rsid w:val="008660BE"/>
    <w:rsid w:val="0086656E"/>
    <w:rsid w:val="00866878"/>
    <w:rsid w:val="008671A5"/>
    <w:rsid w:val="00867643"/>
    <w:rsid w:val="008677B5"/>
    <w:rsid w:val="00867B00"/>
    <w:rsid w:val="00867E57"/>
    <w:rsid w:val="00870027"/>
    <w:rsid w:val="00870C8F"/>
    <w:rsid w:val="0087151D"/>
    <w:rsid w:val="00871DE9"/>
    <w:rsid w:val="00872763"/>
    <w:rsid w:val="00872CDA"/>
    <w:rsid w:val="008734E6"/>
    <w:rsid w:val="0087400C"/>
    <w:rsid w:val="00874482"/>
    <w:rsid w:val="00874655"/>
    <w:rsid w:val="0087487D"/>
    <w:rsid w:val="008756C1"/>
    <w:rsid w:val="008760CE"/>
    <w:rsid w:val="008766EC"/>
    <w:rsid w:val="008769FC"/>
    <w:rsid w:val="00876E16"/>
    <w:rsid w:val="00876EF9"/>
    <w:rsid w:val="0087729E"/>
    <w:rsid w:val="0088043C"/>
    <w:rsid w:val="008805BC"/>
    <w:rsid w:val="00880BB5"/>
    <w:rsid w:val="00880D2C"/>
    <w:rsid w:val="00881A06"/>
    <w:rsid w:val="00881D99"/>
    <w:rsid w:val="00881DA1"/>
    <w:rsid w:val="008829D4"/>
    <w:rsid w:val="00883EE1"/>
    <w:rsid w:val="0088461E"/>
    <w:rsid w:val="008852A1"/>
    <w:rsid w:val="00887078"/>
    <w:rsid w:val="00887F18"/>
    <w:rsid w:val="008906C9"/>
    <w:rsid w:val="00890A0B"/>
    <w:rsid w:val="00890AA6"/>
    <w:rsid w:val="008924B0"/>
    <w:rsid w:val="008938B4"/>
    <w:rsid w:val="008946ED"/>
    <w:rsid w:val="00895F5D"/>
    <w:rsid w:val="00896599"/>
    <w:rsid w:val="0089700A"/>
    <w:rsid w:val="00897D44"/>
    <w:rsid w:val="008A0837"/>
    <w:rsid w:val="008A13C2"/>
    <w:rsid w:val="008A29C0"/>
    <w:rsid w:val="008A2B6B"/>
    <w:rsid w:val="008A31CE"/>
    <w:rsid w:val="008A34AC"/>
    <w:rsid w:val="008A352B"/>
    <w:rsid w:val="008A4468"/>
    <w:rsid w:val="008A496B"/>
    <w:rsid w:val="008A4F23"/>
    <w:rsid w:val="008A5D32"/>
    <w:rsid w:val="008A6CB8"/>
    <w:rsid w:val="008B05F6"/>
    <w:rsid w:val="008B06F2"/>
    <w:rsid w:val="008B099E"/>
    <w:rsid w:val="008B0F15"/>
    <w:rsid w:val="008B2F59"/>
    <w:rsid w:val="008B2F86"/>
    <w:rsid w:val="008B4793"/>
    <w:rsid w:val="008B495E"/>
    <w:rsid w:val="008B5837"/>
    <w:rsid w:val="008B593A"/>
    <w:rsid w:val="008B5C58"/>
    <w:rsid w:val="008B6348"/>
    <w:rsid w:val="008B6F88"/>
    <w:rsid w:val="008B70D7"/>
    <w:rsid w:val="008B7553"/>
    <w:rsid w:val="008B7869"/>
    <w:rsid w:val="008C06B9"/>
    <w:rsid w:val="008C0BB7"/>
    <w:rsid w:val="008C13B6"/>
    <w:rsid w:val="008C14F1"/>
    <w:rsid w:val="008C192C"/>
    <w:rsid w:val="008C2288"/>
    <w:rsid w:val="008C297E"/>
    <w:rsid w:val="008C342E"/>
    <w:rsid w:val="008C3B53"/>
    <w:rsid w:val="008C48F5"/>
    <w:rsid w:val="008C5738"/>
    <w:rsid w:val="008C5F8E"/>
    <w:rsid w:val="008C6570"/>
    <w:rsid w:val="008C764A"/>
    <w:rsid w:val="008C7BB4"/>
    <w:rsid w:val="008D04F0"/>
    <w:rsid w:val="008D07AB"/>
    <w:rsid w:val="008D10C1"/>
    <w:rsid w:val="008D1316"/>
    <w:rsid w:val="008D2B86"/>
    <w:rsid w:val="008D2D6E"/>
    <w:rsid w:val="008D378E"/>
    <w:rsid w:val="008D41C1"/>
    <w:rsid w:val="008D470F"/>
    <w:rsid w:val="008D4DEA"/>
    <w:rsid w:val="008D4FED"/>
    <w:rsid w:val="008D5DB8"/>
    <w:rsid w:val="008D7516"/>
    <w:rsid w:val="008E04AE"/>
    <w:rsid w:val="008E0A46"/>
    <w:rsid w:val="008E2F30"/>
    <w:rsid w:val="008E31DF"/>
    <w:rsid w:val="008E3933"/>
    <w:rsid w:val="008E453B"/>
    <w:rsid w:val="008E5649"/>
    <w:rsid w:val="008E59DF"/>
    <w:rsid w:val="008E7E9E"/>
    <w:rsid w:val="008F0577"/>
    <w:rsid w:val="008F103C"/>
    <w:rsid w:val="008F112C"/>
    <w:rsid w:val="008F1564"/>
    <w:rsid w:val="008F3500"/>
    <w:rsid w:val="008F3BD8"/>
    <w:rsid w:val="008F49EE"/>
    <w:rsid w:val="008F664C"/>
    <w:rsid w:val="008F6C41"/>
    <w:rsid w:val="009004C5"/>
    <w:rsid w:val="009017C3"/>
    <w:rsid w:val="00901B93"/>
    <w:rsid w:val="00902500"/>
    <w:rsid w:val="00902F64"/>
    <w:rsid w:val="00903C6F"/>
    <w:rsid w:val="009041E6"/>
    <w:rsid w:val="00904F26"/>
    <w:rsid w:val="0090500B"/>
    <w:rsid w:val="009073F5"/>
    <w:rsid w:val="009075C9"/>
    <w:rsid w:val="00907826"/>
    <w:rsid w:val="009107DC"/>
    <w:rsid w:val="00910A23"/>
    <w:rsid w:val="0091186E"/>
    <w:rsid w:val="00913059"/>
    <w:rsid w:val="00913757"/>
    <w:rsid w:val="009140F4"/>
    <w:rsid w:val="00915AAD"/>
    <w:rsid w:val="00916645"/>
    <w:rsid w:val="009168CE"/>
    <w:rsid w:val="00917ADE"/>
    <w:rsid w:val="00920501"/>
    <w:rsid w:val="0092069B"/>
    <w:rsid w:val="009215BC"/>
    <w:rsid w:val="00924D2F"/>
    <w:rsid w:val="00924E3C"/>
    <w:rsid w:val="0092581F"/>
    <w:rsid w:val="0092681D"/>
    <w:rsid w:val="0092683D"/>
    <w:rsid w:val="00926D1E"/>
    <w:rsid w:val="00930239"/>
    <w:rsid w:val="0093066E"/>
    <w:rsid w:val="00930DFF"/>
    <w:rsid w:val="00930F6F"/>
    <w:rsid w:val="009317A2"/>
    <w:rsid w:val="00931B05"/>
    <w:rsid w:val="009329EF"/>
    <w:rsid w:val="00932AA0"/>
    <w:rsid w:val="00932B7E"/>
    <w:rsid w:val="00932D67"/>
    <w:rsid w:val="009331AB"/>
    <w:rsid w:val="0093439C"/>
    <w:rsid w:val="0093493E"/>
    <w:rsid w:val="00935F31"/>
    <w:rsid w:val="009365C7"/>
    <w:rsid w:val="00936EA0"/>
    <w:rsid w:val="009377C2"/>
    <w:rsid w:val="00937F19"/>
    <w:rsid w:val="009405FA"/>
    <w:rsid w:val="009424E1"/>
    <w:rsid w:val="009437E5"/>
    <w:rsid w:val="00944DD4"/>
    <w:rsid w:val="009451D7"/>
    <w:rsid w:val="0094555C"/>
    <w:rsid w:val="00945E39"/>
    <w:rsid w:val="009460F2"/>
    <w:rsid w:val="0094668C"/>
    <w:rsid w:val="009469FF"/>
    <w:rsid w:val="00947350"/>
    <w:rsid w:val="009501EE"/>
    <w:rsid w:val="00950B3A"/>
    <w:rsid w:val="00951E94"/>
    <w:rsid w:val="0095307B"/>
    <w:rsid w:val="00953939"/>
    <w:rsid w:val="00953AF6"/>
    <w:rsid w:val="00953BB7"/>
    <w:rsid w:val="00954C58"/>
    <w:rsid w:val="00956A6D"/>
    <w:rsid w:val="00957DF9"/>
    <w:rsid w:val="00957FAE"/>
    <w:rsid w:val="009600FF"/>
    <w:rsid w:val="009607D7"/>
    <w:rsid w:val="00960E68"/>
    <w:rsid w:val="00960F8B"/>
    <w:rsid w:val="009611B8"/>
    <w:rsid w:val="009612BB"/>
    <w:rsid w:val="00961C8F"/>
    <w:rsid w:val="00961EEA"/>
    <w:rsid w:val="00962395"/>
    <w:rsid w:val="009633A3"/>
    <w:rsid w:val="009638FC"/>
    <w:rsid w:val="00964C70"/>
    <w:rsid w:val="00964D25"/>
    <w:rsid w:val="00964DF3"/>
    <w:rsid w:val="009650BF"/>
    <w:rsid w:val="009661DB"/>
    <w:rsid w:val="00966446"/>
    <w:rsid w:val="00966847"/>
    <w:rsid w:val="00967644"/>
    <w:rsid w:val="00967D4F"/>
    <w:rsid w:val="009705E5"/>
    <w:rsid w:val="0097076C"/>
    <w:rsid w:val="009709F3"/>
    <w:rsid w:val="00971210"/>
    <w:rsid w:val="009739C3"/>
    <w:rsid w:val="009741EF"/>
    <w:rsid w:val="009745B3"/>
    <w:rsid w:val="00974732"/>
    <w:rsid w:val="009747BB"/>
    <w:rsid w:val="009747D0"/>
    <w:rsid w:val="00975229"/>
    <w:rsid w:val="00975D45"/>
    <w:rsid w:val="00980D9A"/>
    <w:rsid w:val="009816A2"/>
    <w:rsid w:val="00982BAF"/>
    <w:rsid w:val="009832FD"/>
    <w:rsid w:val="0098382B"/>
    <w:rsid w:val="00983DD9"/>
    <w:rsid w:val="00984297"/>
    <w:rsid w:val="00984D18"/>
    <w:rsid w:val="00986D5D"/>
    <w:rsid w:val="009910B9"/>
    <w:rsid w:val="009919CC"/>
    <w:rsid w:val="00991B34"/>
    <w:rsid w:val="0099258C"/>
    <w:rsid w:val="00992879"/>
    <w:rsid w:val="0099497B"/>
    <w:rsid w:val="00994A1E"/>
    <w:rsid w:val="0099573D"/>
    <w:rsid w:val="00995BD4"/>
    <w:rsid w:val="0099634C"/>
    <w:rsid w:val="00996C41"/>
    <w:rsid w:val="00996D9D"/>
    <w:rsid w:val="009974B6"/>
    <w:rsid w:val="00997AFD"/>
    <w:rsid w:val="00997B9D"/>
    <w:rsid w:val="00997C82"/>
    <w:rsid w:val="009A0E08"/>
    <w:rsid w:val="009A1594"/>
    <w:rsid w:val="009A1EB9"/>
    <w:rsid w:val="009A1FFE"/>
    <w:rsid w:val="009A269D"/>
    <w:rsid w:val="009A2E9E"/>
    <w:rsid w:val="009A32A9"/>
    <w:rsid w:val="009A341A"/>
    <w:rsid w:val="009A52DD"/>
    <w:rsid w:val="009A55A1"/>
    <w:rsid w:val="009A5806"/>
    <w:rsid w:val="009A5877"/>
    <w:rsid w:val="009A61DE"/>
    <w:rsid w:val="009A68EB"/>
    <w:rsid w:val="009A6AC0"/>
    <w:rsid w:val="009A7391"/>
    <w:rsid w:val="009B091B"/>
    <w:rsid w:val="009B1920"/>
    <w:rsid w:val="009B200A"/>
    <w:rsid w:val="009B2580"/>
    <w:rsid w:val="009B2BBB"/>
    <w:rsid w:val="009B3074"/>
    <w:rsid w:val="009B35E6"/>
    <w:rsid w:val="009B4609"/>
    <w:rsid w:val="009B4FA0"/>
    <w:rsid w:val="009B5B12"/>
    <w:rsid w:val="009B5C11"/>
    <w:rsid w:val="009B5CF5"/>
    <w:rsid w:val="009B67FF"/>
    <w:rsid w:val="009B7E1E"/>
    <w:rsid w:val="009C00F4"/>
    <w:rsid w:val="009C0522"/>
    <w:rsid w:val="009C0698"/>
    <w:rsid w:val="009C1107"/>
    <w:rsid w:val="009C1BE3"/>
    <w:rsid w:val="009C315F"/>
    <w:rsid w:val="009C322C"/>
    <w:rsid w:val="009C45FF"/>
    <w:rsid w:val="009C584C"/>
    <w:rsid w:val="009C5A95"/>
    <w:rsid w:val="009C6F03"/>
    <w:rsid w:val="009D1940"/>
    <w:rsid w:val="009D2202"/>
    <w:rsid w:val="009D22C7"/>
    <w:rsid w:val="009D264F"/>
    <w:rsid w:val="009D2FEF"/>
    <w:rsid w:val="009D3AED"/>
    <w:rsid w:val="009D48AA"/>
    <w:rsid w:val="009D533C"/>
    <w:rsid w:val="009D6D00"/>
    <w:rsid w:val="009D6D18"/>
    <w:rsid w:val="009E01B4"/>
    <w:rsid w:val="009E12A2"/>
    <w:rsid w:val="009E2725"/>
    <w:rsid w:val="009E3041"/>
    <w:rsid w:val="009E304D"/>
    <w:rsid w:val="009E3751"/>
    <w:rsid w:val="009E37CD"/>
    <w:rsid w:val="009E3ACE"/>
    <w:rsid w:val="009E51B4"/>
    <w:rsid w:val="009E5879"/>
    <w:rsid w:val="009E6365"/>
    <w:rsid w:val="009E63AD"/>
    <w:rsid w:val="009E6556"/>
    <w:rsid w:val="009E65AD"/>
    <w:rsid w:val="009E680E"/>
    <w:rsid w:val="009E6B65"/>
    <w:rsid w:val="009E7AC2"/>
    <w:rsid w:val="009E7C46"/>
    <w:rsid w:val="009F0731"/>
    <w:rsid w:val="009F2233"/>
    <w:rsid w:val="009F2588"/>
    <w:rsid w:val="009F2B81"/>
    <w:rsid w:val="009F3359"/>
    <w:rsid w:val="009F3A88"/>
    <w:rsid w:val="009F3B62"/>
    <w:rsid w:val="009F3FDC"/>
    <w:rsid w:val="009F42E8"/>
    <w:rsid w:val="009F47B6"/>
    <w:rsid w:val="009F4F6D"/>
    <w:rsid w:val="009F5213"/>
    <w:rsid w:val="009F5E85"/>
    <w:rsid w:val="009F6971"/>
    <w:rsid w:val="009F6C66"/>
    <w:rsid w:val="009F743C"/>
    <w:rsid w:val="009F7932"/>
    <w:rsid w:val="009F7C97"/>
    <w:rsid w:val="00A01353"/>
    <w:rsid w:val="00A01E0B"/>
    <w:rsid w:val="00A027BA"/>
    <w:rsid w:val="00A02E83"/>
    <w:rsid w:val="00A03748"/>
    <w:rsid w:val="00A03CC7"/>
    <w:rsid w:val="00A059CF"/>
    <w:rsid w:val="00A07410"/>
    <w:rsid w:val="00A10983"/>
    <w:rsid w:val="00A11922"/>
    <w:rsid w:val="00A11F75"/>
    <w:rsid w:val="00A124E9"/>
    <w:rsid w:val="00A125C5"/>
    <w:rsid w:val="00A129C1"/>
    <w:rsid w:val="00A1331E"/>
    <w:rsid w:val="00A1344E"/>
    <w:rsid w:val="00A13C02"/>
    <w:rsid w:val="00A13CF5"/>
    <w:rsid w:val="00A143E2"/>
    <w:rsid w:val="00A15347"/>
    <w:rsid w:val="00A15EB7"/>
    <w:rsid w:val="00A175B4"/>
    <w:rsid w:val="00A17A3E"/>
    <w:rsid w:val="00A203B1"/>
    <w:rsid w:val="00A20B16"/>
    <w:rsid w:val="00A21C7D"/>
    <w:rsid w:val="00A21D18"/>
    <w:rsid w:val="00A22A53"/>
    <w:rsid w:val="00A2387A"/>
    <w:rsid w:val="00A23D10"/>
    <w:rsid w:val="00A245F9"/>
    <w:rsid w:val="00A2514E"/>
    <w:rsid w:val="00A25232"/>
    <w:rsid w:val="00A2576C"/>
    <w:rsid w:val="00A259BA"/>
    <w:rsid w:val="00A25A83"/>
    <w:rsid w:val="00A25D35"/>
    <w:rsid w:val="00A264FA"/>
    <w:rsid w:val="00A267CA"/>
    <w:rsid w:val="00A27ACE"/>
    <w:rsid w:val="00A3264C"/>
    <w:rsid w:val="00A3685F"/>
    <w:rsid w:val="00A36A50"/>
    <w:rsid w:val="00A40378"/>
    <w:rsid w:val="00A4066E"/>
    <w:rsid w:val="00A4083C"/>
    <w:rsid w:val="00A40904"/>
    <w:rsid w:val="00A40C83"/>
    <w:rsid w:val="00A41010"/>
    <w:rsid w:val="00A4109F"/>
    <w:rsid w:val="00A4445A"/>
    <w:rsid w:val="00A44E4B"/>
    <w:rsid w:val="00A458B2"/>
    <w:rsid w:val="00A45E7B"/>
    <w:rsid w:val="00A46153"/>
    <w:rsid w:val="00A461C9"/>
    <w:rsid w:val="00A46A85"/>
    <w:rsid w:val="00A46A90"/>
    <w:rsid w:val="00A47259"/>
    <w:rsid w:val="00A4760A"/>
    <w:rsid w:val="00A5039D"/>
    <w:rsid w:val="00A50445"/>
    <w:rsid w:val="00A51BFA"/>
    <w:rsid w:val="00A522C0"/>
    <w:rsid w:val="00A5241B"/>
    <w:rsid w:val="00A5299F"/>
    <w:rsid w:val="00A52A91"/>
    <w:rsid w:val="00A53503"/>
    <w:rsid w:val="00A53552"/>
    <w:rsid w:val="00A54BDD"/>
    <w:rsid w:val="00A55051"/>
    <w:rsid w:val="00A55DC8"/>
    <w:rsid w:val="00A57D88"/>
    <w:rsid w:val="00A63C05"/>
    <w:rsid w:val="00A63E2F"/>
    <w:rsid w:val="00A647B5"/>
    <w:rsid w:val="00A6517B"/>
    <w:rsid w:val="00A65CC4"/>
    <w:rsid w:val="00A65EE7"/>
    <w:rsid w:val="00A66E17"/>
    <w:rsid w:val="00A6721A"/>
    <w:rsid w:val="00A677AB"/>
    <w:rsid w:val="00A67AB9"/>
    <w:rsid w:val="00A70133"/>
    <w:rsid w:val="00A702A3"/>
    <w:rsid w:val="00A71E1D"/>
    <w:rsid w:val="00A734AE"/>
    <w:rsid w:val="00A73688"/>
    <w:rsid w:val="00A73AAB"/>
    <w:rsid w:val="00A73C24"/>
    <w:rsid w:val="00A742E6"/>
    <w:rsid w:val="00A7588E"/>
    <w:rsid w:val="00A758AE"/>
    <w:rsid w:val="00A75CD6"/>
    <w:rsid w:val="00A76EFC"/>
    <w:rsid w:val="00A803FC"/>
    <w:rsid w:val="00A8399F"/>
    <w:rsid w:val="00A8479E"/>
    <w:rsid w:val="00A8516F"/>
    <w:rsid w:val="00A85457"/>
    <w:rsid w:val="00A8612E"/>
    <w:rsid w:val="00A8676B"/>
    <w:rsid w:val="00A867D0"/>
    <w:rsid w:val="00A8698B"/>
    <w:rsid w:val="00A86E85"/>
    <w:rsid w:val="00A87D8C"/>
    <w:rsid w:val="00A90709"/>
    <w:rsid w:val="00A90D0D"/>
    <w:rsid w:val="00A91146"/>
    <w:rsid w:val="00A911B5"/>
    <w:rsid w:val="00A9185B"/>
    <w:rsid w:val="00A91A29"/>
    <w:rsid w:val="00A92833"/>
    <w:rsid w:val="00A93220"/>
    <w:rsid w:val="00A935A7"/>
    <w:rsid w:val="00A94319"/>
    <w:rsid w:val="00A95A43"/>
    <w:rsid w:val="00A96118"/>
    <w:rsid w:val="00A97FF5"/>
    <w:rsid w:val="00AA1496"/>
    <w:rsid w:val="00AA19DD"/>
    <w:rsid w:val="00AA1E23"/>
    <w:rsid w:val="00AA1E8A"/>
    <w:rsid w:val="00AA22E7"/>
    <w:rsid w:val="00AA26F3"/>
    <w:rsid w:val="00AA317D"/>
    <w:rsid w:val="00AA3B65"/>
    <w:rsid w:val="00AA41D4"/>
    <w:rsid w:val="00AA4311"/>
    <w:rsid w:val="00AA454D"/>
    <w:rsid w:val="00AA4AE6"/>
    <w:rsid w:val="00AA5CD3"/>
    <w:rsid w:val="00AA6A41"/>
    <w:rsid w:val="00AA6C0B"/>
    <w:rsid w:val="00AA768E"/>
    <w:rsid w:val="00AA77CB"/>
    <w:rsid w:val="00AA789C"/>
    <w:rsid w:val="00AB037E"/>
    <w:rsid w:val="00AB08AA"/>
    <w:rsid w:val="00AB0993"/>
    <w:rsid w:val="00AB0EAD"/>
    <w:rsid w:val="00AB1110"/>
    <w:rsid w:val="00AB1421"/>
    <w:rsid w:val="00AB21EB"/>
    <w:rsid w:val="00AB36B2"/>
    <w:rsid w:val="00AB38C0"/>
    <w:rsid w:val="00AB5CFA"/>
    <w:rsid w:val="00AB66B1"/>
    <w:rsid w:val="00AB6C6B"/>
    <w:rsid w:val="00AB743D"/>
    <w:rsid w:val="00AB74CA"/>
    <w:rsid w:val="00AB76BF"/>
    <w:rsid w:val="00AC09C7"/>
    <w:rsid w:val="00AC222E"/>
    <w:rsid w:val="00AC228A"/>
    <w:rsid w:val="00AC24D1"/>
    <w:rsid w:val="00AC26CD"/>
    <w:rsid w:val="00AC2C91"/>
    <w:rsid w:val="00AC3B99"/>
    <w:rsid w:val="00AC3F97"/>
    <w:rsid w:val="00AC5E4F"/>
    <w:rsid w:val="00AC6890"/>
    <w:rsid w:val="00AC6C73"/>
    <w:rsid w:val="00AC6CB1"/>
    <w:rsid w:val="00AC7CC7"/>
    <w:rsid w:val="00AC7D57"/>
    <w:rsid w:val="00AD0036"/>
    <w:rsid w:val="00AD014E"/>
    <w:rsid w:val="00AD0F7D"/>
    <w:rsid w:val="00AD1D70"/>
    <w:rsid w:val="00AD2296"/>
    <w:rsid w:val="00AD26A3"/>
    <w:rsid w:val="00AD3D8A"/>
    <w:rsid w:val="00AD4DA1"/>
    <w:rsid w:val="00AD4DD2"/>
    <w:rsid w:val="00AD55E8"/>
    <w:rsid w:val="00AD5A3D"/>
    <w:rsid w:val="00AD7FFD"/>
    <w:rsid w:val="00AE05D1"/>
    <w:rsid w:val="00AE0676"/>
    <w:rsid w:val="00AE09C7"/>
    <w:rsid w:val="00AE0B22"/>
    <w:rsid w:val="00AE1B6C"/>
    <w:rsid w:val="00AE3CF6"/>
    <w:rsid w:val="00AE3FB2"/>
    <w:rsid w:val="00AE4AAC"/>
    <w:rsid w:val="00AE5CA4"/>
    <w:rsid w:val="00AE7424"/>
    <w:rsid w:val="00AF04B0"/>
    <w:rsid w:val="00AF10DC"/>
    <w:rsid w:val="00AF2726"/>
    <w:rsid w:val="00AF28C6"/>
    <w:rsid w:val="00AF2962"/>
    <w:rsid w:val="00AF3DC8"/>
    <w:rsid w:val="00AF47A7"/>
    <w:rsid w:val="00AF52FC"/>
    <w:rsid w:val="00AF613F"/>
    <w:rsid w:val="00AF6383"/>
    <w:rsid w:val="00AF6A9E"/>
    <w:rsid w:val="00AF7628"/>
    <w:rsid w:val="00AF7B05"/>
    <w:rsid w:val="00AF7D14"/>
    <w:rsid w:val="00AF7F2A"/>
    <w:rsid w:val="00B00AE9"/>
    <w:rsid w:val="00B00F84"/>
    <w:rsid w:val="00B01245"/>
    <w:rsid w:val="00B0160A"/>
    <w:rsid w:val="00B01966"/>
    <w:rsid w:val="00B01D1D"/>
    <w:rsid w:val="00B02806"/>
    <w:rsid w:val="00B02C97"/>
    <w:rsid w:val="00B0315B"/>
    <w:rsid w:val="00B045C3"/>
    <w:rsid w:val="00B04C20"/>
    <w:rsid w:val="00B04C4B"/>
    <w:rsid w:val="00B0581F"/>
    <w:rsid w:val="00B06931"/>
    <w:rsid w:val="00B06B1A"/>
    <w:rsid w:val="00B0703C"/>
    <w:rsid w:val="00B10D9F"/>
    <w:rsid w:val="00B10F2F"/>
    <w:rsid w:val="00B116D0"/>
    <w:rsid w:val="00B1170F"/>
    <w:rsid w:val="00B1238E"/>
    <w:rsid w:val="00B12418"/>
    <w:rsid w:val="00B1468A"/>
    <w:rsid w:val="00B1675E"/>
    <w:rsid w:val="00B17141"/>
    <w:rsid w:val="00B22C1B"/>
    <w:rsid w:val="00B22C80"/>
    <w:rsid w:val="00B24310"/>
    <w:rsid w:val="00B24928"/>
    <w:rsid w:val="00B25580"/>
    <w:rsid w:val="00B27ACC"/>
    <w:rsid w:val="00B30378"/>
    <w:rsid w:val="00B308EA"/>
    <w:rsid w:val="00B31575"/>
    <w:rsid w:val="00B329E8"/>
    <w:rsid w:val="00B36107"/>
    <w:rsid w:val="00B366AB"/>
    <w:rsid w:val="00B36CB6"/>
    <w:rsid w:val="00B37285"/>
    <w:rsid w:val="00B372D0"/>
    <w:rsid w:val="00B3747B"/>
    <w:rsid w:val="00B37FDB"/>
    <w:rsid w:val="00B40951"/>
    <w:rsid w:val="00B4169C"/>
    <w:rsid w:val="00B41846"/>
    <w:rsid w:val="00B434C3"/>
    <w:rsid w:val="00B4366E"/>
    <w:rsid w:val="00B43944"/>
    <w:rsid w:val="00B43A06"/>
    <w:rsid w:val="00B4431B"/>
    <w:rsid w:val="00B46040"/>
    <w:rsid w:val="00B4633A"/>
    <w:rsid w:val="00B47FC9"/>
    <w:rsid w:val="00B51087"/>
    <w:rsid w:val="00B51207"/>
    <w:rsid w:val="00B516BE"/>
    <w:rsid w:val="00B5242C"/>
    <w:rsid w:val="00B52D58"/>
    <w:rsid w:val="00B52D5C"/>
    <w:rsid w:val="00B532EA"/>
    <w:rsid w:val="00B53872"/>
    <w:rsid w:val="00B53E0C"/>
    <w:rsid w:val="00B556CB"/>
    <w:rsid w:val="00B559F7"/>
    <w:rsid w:val="00B55AFF"/>
    <w:rsid w:val="00B55CCB"/>
    <w:rsid w:val="00B56457"/>
    <w:rsid w:val="00B570E7"/>
    <w:rsid w:val="00B5720B"/>
    <w:rsid w:val="00B57DCB"/>
    <w:rsid w:val="00B60921"/>
    <w:rsid w:val="00B620EC"/>
    <w:rsid w:val="00B62985"/>
    <w:rsid w:val="00B62C67"/>
    <w:rsid w:val="00B64811"/>
    <w:rsid w:val="00B64EEF"/>
    <w:rsid w:val="00B65528"/>
    <w:rsid w:val="00B65738"/>
    <w:rsid w:val="00B658E3"/>
    <w:rsid w:val="00B65D5C"/>
    <w:rsid w:val="00B70057"/>
    <w:rsid w:val="00B71296"/>
    <w:rsid w:val="00B7161F"/>
    <w:rsid w:val="00B71E43"/>
    <w:rsid w:val="00B71F9C"/>
    <w:rsid w:val="00B72C96"/>
    <w:rsid w:val="00B72FA9"/>
    <w:rsid w:val="00B7480C"/>
    <w:rsid w:val="00B75A4D"/>
    <w:rsid w:val="00B76593"/>
    <w:rsid w:val="00B76722"/>
    <w:rsid w:val="00B77625"/>
    <w:rsid w:val="00B80A9E"/>
    <w:rsid w:val="00B81750"/>
    <w:rsid w:val="00B81B78"/>
    <w:rsid w:val="00B81D31"/>
    <w:rsid w:val="00B82E43"/>
    <w:rsid w:val="00B8305F"/>
    <w:rsid w:val="00B834B3"/>
    <w:rsid w:val="00B842B0"/>
    <w:rsid w:val="00B84880"/>
    <w:rsid w:val="00B8547D"/>
    <w:rsid w:val="00B8589D"/>
    <w:rsid w:val="00B86BF2"/>
    <w:rsid w:val="00B93914"/>
    <w:rsid w:val="00B93A4D"/>
    <w:rsid w:val="00B94956"/>
    <w:rsid w:val="00B950AD"/>
    <w:rsid w:val="00B958AA"/>
    <w:rsid w:val="00B96E4E"/>
    <w:rsid w:val="00B97154"/>
    <w:rsid w:val="00B9784F"/>
    <w:rsid w:val="00B97AA7"/>
    <w:rsid w:val="00B97AD1"/>
    <w:rsid w:val="00B97BE7"/>
    <w:rsid w:val="00B97D71"/>
    <w:rsid w:val="00BA085F"/>
    <w:rsid w:val="00BA0B7C"/>
    <w:rsid w:val="00BA1849"/>
    <w:rsid w:val="00BA1867"/>
    <w:rsid w:val="00BA23DD"/>
    <w:rsid w:val="00BA24FB"/>
    <w:rsid w:val="00BA2B06"/>
    <w:rsid w:val="00BA5187"/>
    <w:rsid w:val="00BA689C"/>
    <w:rsid w:val="00BB1C00"/>
    <w:rsid w:val="00BB1E5E"/>
    <w:rsid w:val="00BB26A4"/>
    <w:rsid w:val="00BB30D9"/>
    <w:rsid w:val="00BB3C2A"/>
    <w:rsid w:val="00BB4947"/>
    <w:rsid w:val="00BB56D8"/>
    <w:rsid w:val="00BB727D"/>
    <w:rsid w:val="00BB7639"/>
    <w:rsid w:val="00BC0DF2"/>
    <w:rsid w:val="00BC17D1"/>
    <w:rsid w:val="00BC20DF"/>
    <w:rsid w:val="00BC26B8"/>
    <w:rsid w:val="00BC2748"/>
    <w:rsid w:val="00BC2DD1"/>
    <w:rsid w:val="00BC32D1"/>
    <w:rsid w:val="00BC362D"/>
    <w:rsid w:val="00BC3691"/>
    <w:rsid w:val="00BC37AC"/>
    <w:rsid w:val="00BC3A61"/>
    <w:rsid w:val="00BC4806"/>
    <w:rsid w:val="00BC6A6F"/>
    <w:rsid w:val="00BC7E0F"/>
    <w:rsid w:val="00BD1062"/>
    <w:rsid w:val="00BD25FE"/>
    <w:rsid w:val="00BD3918"/>
    <w:rsid w:val="00BD3F1E"/>
    <w:rsid w:val="00BD4B90"/>
    <w:rsid w:val="00BD573D"/>
    <w:rsid w:val="00BD7A55"/>
    <w:rsid w:val="00BD7C8A"/>
    <w:rsid w:val="00BE049D"/>
    <w:rsid w:val="00BE166F"/>
    <w:rsid w:val="00BE1D73"/>
    <w:rsid w:val="00BE1E71"/>
    <w:rsid w:val="00BE225D"/>
    <w:rsid w:val="00BE22BD"/>
    <w:rsid w:val="00BE3225"/>
    <w:rsid w:val="00BE4830"/>
    <w:rsid w:val="00BE4A87"/>
    <w:rsid w:val="00BE50A3"/>
    <w:rsid w:val="00BE526A"/>
    <w:rsid w:val="00BE6E60"/>
    <w:rsid w:val="00BE7D50"/>
    <w:rsid w:val="00BF0697"/>
    <w:rsid w:val="00BF0D99"/>
    <w:rsid w:val="00BF11CB"/>
    <w:rsid w:val="00BF1EEF"/>
    <w:rsid w:val="00BF2F9B"/>
    <w:rsid w:val="00BF35A7"/>
    <w:rsid w:val="00BF35DB"/>
    <w:rsid w:val="00BF3965"/>
    <w:rsid w:val="00BF4023"/>
    <w:rsid w:val="00BF4295"/>
    <w:rsid w:val="00BF47D4"/>
    <w:rsid w:val="00BF4EEF"/>
    <w:rsid w:val="00BF5D2E"/>
    <w:rsid w:val="00C00479"/>
    <w:rsid w:val="00C00E11"/>
    <w:rsid w:val="00C0166D"/>
    <w:rsid w:val="00C02F13"/>
    <w:rsid w:val="00C03FD6"/>
    <w:rsid w:val="00C05132"/>
    <w:rsid w:val="00C05207"/>
    <w:rsid w:val="00C05BF8"/>
    <w:rsid w:val="00C067FB"/>
    <w:rsid w:val="00C06F4C"/>
    <w:rsid w:val="00C10576"/>
    <w:rsid w:val="00C11B8A"/>
    <w:rsid w:val="00C11BDB"/>
    <w:rsid w:val="00C11FBC"/>
    <w:rsid w:val="00C123AC"/>
    <w:rsid w:val="00C13AC0"/>
    <w:rsid w:val="00C13F60"/>
    <w:rsid w:val="00C16424"/>
    <w:rsid w:val="00C175BB"/>
    <w:rsid w:val="00C177B1"/>
    <w:rsid w:val="00C17A1D"/>
    <w:rsid w:val="00C210DC"/>
    <w:rsid w:val="00C223FA"/>
    <w:rsid w:val="00C2280F"/>
    <w:rsid w:val="00C22C9F"/>
    <w:rsid w:val="00C243C1"/>
    <w:rsid w:val="00C250D5"/>
    <w:rsid w:val="00C25E8C"/>
    <w:rsid w:val="00C25F6F"/>
    <w:rsid w:val="00C267AD"/>
    <w:rsid w:val="00C26AD3"/>
    <w:rsid w:val="00C26CE7"/>
    <w:rsid w:val="00C2724E"/>
    <w:rsid w:val="00C27308"/>
    <w:rsid w:val="00C277C2"/>
    <w:rsid w:val="00C302AE"/>
    <w:rsid w:val="00C31B8F"/>
    <w:rsid w:val="00C31C75"/>
    <w:rsid w:val="00C32575"/>
    <w:rsid w:val="00C32B62"/>
    <w:rsid w:val="00C3359F"/>
    <w:rsid w:val="00C34C15"/>
    <w:rsid w:val="00C353FA"/>
    <w:rsid w:val="00C35B1E"/>
    <w:rsid w:val="00C3668D"/>
    <w:rsid w:val="00C3681E"/>
    <w:rsid w:val="00C36B26"/>
    <w:rsid w:val="00C36D59"/>
    <w:rsid w:val="00C37116"/>
    <w:rsid w:val="00C37987"/>
    <w:rsid w:val="00C40080"/>
    <w:rsid w:val="00C41341"/>
    <w:rsid w:val="00C41DB8"/>
    <w:rsid w:val="00C4256E"/>
    <w:rsid w:val="00C425C9"/>
    <w:rsid w:val="00C42DA2"/>
    <w:rsid w:val="00C43481"/>
    <w:rsid w:val="00C434AD"/>
    <w:rsid w:val="00C4406B"/>
    <w:rsid w:val="00C446B7"/>
    <w:rsid w:val="00C45FB3"/>
    <w:rsid w:val="00C461A9"/>
    <w:rsid w:val="00C46589"/>
    <w:rsid w:val="00C47775"/>
    <w:rsid w:val="00C47A3D"/>
    <w:rsid w:val="00C50B72"/>
    <w:rsid w:val="00C50B88"/>
    <w:rsid w:val="00C50BCA"/>
    <w:rsid w:val="00C50D01"/>
    <w:rsid w:val="00C51D4D"/>
    <w:rsid w:val="00C51F96"/>
    <w:rsid w:val="00C52B00"/>
    <w:rsid w:val="00C52B4E"/>
    <w:rsid w:val="00C532C0"/>
    <w:rsid w:val="00C53303"/>
    <w:rsid w:val="00C540C6"/>
    <w:rsid w:val="00C54E2F"/>
    <w:rsid w:val="00C54E49"/>
    <w:rsid w:val="00C573F1"/>
    <w:rsid w:val="00C574FD"/>
    <w:rsid w:val="00C60ADB"/>
    <w:rsid w:val="00C60E54"/>
    <w:rsid w:val="00C60F84"/>
    <w:rsid w:val="00C6125C"/>
    <w:rsid w:val="00C6182F"/>
    <w:rsid w:val="00C62B6E"/>
    <w:rsid w:val="00C635D8"/>
    <w:rsid w:val="00C63947"/>
    <w:rsid w:val="00C647CD"/>
    <w:rsid w:val="00C6485B"/>
    <w:rsid w:val="00C71449"/>
    <w:rsid w:val="00C71522"/>
    <w:rsid w:val="00C72200"/>
    <w:rsid w:val="00C724CA"/>
    <w:rsid w:val="00C72638"/>
    <w:rsid w:val="00C7264B"/>
    <w:rsid w:val="00C73A82"/>
    <w:rsid w:val="00C74B94"/>
    <w:rsid w:val="00C7505B"/>
    <w:rsid w:val="00C754F5"/>
    <w:rsid w:val="00C75B1B"/>
    <w:rsid w:val="00C76AB1"/>
    <w:rsid w:val="00C813E4"/>
    <w:rsid w:val="00C817F2"/>
    <w:rsid w:val="00C81E0A"/>
    <w:rsid w:val="00C8247C"/>
    <w:rsid w:val="00C84A91"/>
    <w:rsid w:val="00C86EEE"/>
    <w:rsid w:val="00C87D3E"/>
    <w:rsid w:val="00C913D1"/>
    <w:rsid w:val="00C91BCA"/>
    <w:rsid w:val="00C91E81"/>
    <w:rsid w:val="00C92898"/>
    <w:rsid w:val="00C92A17"/>
    <w:rsid w:val="00C9319B"/>
    <w:rsid w:val="00C94252"/>
    <w:rsid w:val="00C947B0"/>
    <w:rsid w:val="00C96679"/>
    <w:rsid w:val="00C972AE"/>
    <w:rsid w:val="00C97872"/>
    <w:rsid w:val="00C97A15"/>
    <w:rsid w:val="00C97C0C"/>
    <w:rsid w:val="00CA0766"/>
    <w:rsid w:val="00CA0D1E"/>
    <w:rsid w:val="00CA1D65"/>
    <w:rsid w:val="00CA38CF"/>
    <w:rsid w:val="00CA4EC9"/>
    <w:rsid w:val="00CA57D0"/>
    <w:rsid w:val="00CA7879"/>
    <w:rsid w:val="00CA7E96"/>
    <w:rsid w:val="00CB06FC"/>
    <w:rsid w:val="00CB15E7"/>
    <w:rsid w:val="00CB2EE0"/>
    <w:rsid w:val="00CB311D"/>
    <w:rsid w:val="00CB36C9"/>
    <w:rsid w:val="00CB5203"/>
    <w:rsid w:val="00CB59EF"/>
    <w:rsid w:val="00CB6FD8"/>
    <w:rsid w:val="00CB7B00"/>
    <w:rsid w:val="00CB7FF0"/>
    <w:rsid w:val="00CC087B"/>
    <w:rsid w:val="00CC10E0"/>
    <w:rsid w:val="00CC2FB3"/>
    <w:rsid w:val="00CC3987"/>
    <w:rsid w:val="00CC4EAC"/>
    <w:rsid w:val="00CC4F7F"/>
    <w:rsid w:val="00CC5916"/>
    <w:rsid w:val="00CC5AF0"/>
    <w:rsid w:val="00CC727C"/>
    <w:rsid w:val="00CD061E"/>
    <w:rsid w:val="00CD1364"/>
    <w:rsid w:val="00CD1B32"/>
    <w:rsid w:val="00CD221C"/>
    <w:rsid w:val="00CD291B"/>
    <w:rsid w:val="00CD2E26"/>
    <w:rsid w:val="00CD4858"/>
    <w:rsid w:val="00CD52F0"/>
    <w:rsid w:val="00CD5419"/>
    <w:rsid w:val="00CD630E"/>
    <w:rsid w:val="00CE0BE7"/>
    <w:rsid w:val="00CE1034"/>
    <w:rsid w:val="00CE145E"/>
    <w:rsid w:val="00CE16B1"/>
    <w:rsid w:val="00CE1D9D"/>
    <w:rsid w:val="00CE2E71"/>
    <w:rsid w:val="00CE36BE"/>
    <w:rsid w:val="00CE43B0"/>
    <w:rsid w:val="00CE48B6"/>
    <w:rsid w:val="00CE4FDA"/>
    <w:rsid w:val="00CE55D8"/>
    <w:rsid w:val="00CE5668"/>
    <w:rsid w:val="00CE5EE2"/>
    <w:rsid w:val="00CE7514"/>
    <w:rsid w:val="00CF07E8"/>
    <w:rsid w:val="00CF1455"/>
    <w:rsid w:val="00CF1632"/>
    <w:rsid w:val="00CF1847"/>
    <w:rsid w:val="00CF257F"/>
    <w:rsid w:val="00CF2C24"/>
    <w:rsid w:val="00CF3282"/>
    <w:rsid w:val="00CF3CA0"/>
    <w:rsid w:val="00CF4297"/>
    <w:rsid w:val="00CF42BE"/>
    <w:rsid w:val="00CF5D4F"/>
    <w:rsid w:val="00CF77EB"/>
    <w:rsid w:val="00D00134"/>
    <w:rsid w:val="00D006BC"/>
    <w:rsid w:val="00D0082A"/>
    <w:rsid w:val="00D01995"/>
    <w:rsid w:val="00D01D99"/>
    <w:rsid w:val="00D02483"/>
    <w:rsid w:val="00D02575"/>
    <w:rsid w:val="00D02DD5"/>
    <w:rsid w:val="00D0329B"/>
    <w:rsid w:val="00D032B6"/>
    <w:rsid w:val="00D03DE3"/>
    <w:rsid w:val="00D04DC3"/>
    <w:rsid w:val="00D04FB2"/>
    <w:rsid w:val="00D05153"/>
    <w:rsid w:val="00D057EB"/>
    <w:rsid w:val="00D058DD"/>
    <w:rsid w:val="00D05D16"/>
    <w:rsid w:val="00D0723D"/>
    <w:rsid w:val="00D106EE"/>
    <w:rsid w:val="00D10CD5"/>
    <w:rsid w:val="00D11494"/>
    <w:rsid w:val="00D1193D"/>
    <w:rsid w:val="00D1278A"/>
    <w:rsid w:val="00D132B1"/>
    <w:rsid w:val="00D1489B"/>
    <w:rsid w:val="00D15984"/>
    <w:rsid w:val="00D15CBA"/>
    <w:rsid w:val="00D1635E"/>
    <w:rsid w:val="00D208AC"/>
    <w:rsid w:val="00D20903"/>
    <w:rsid w:val="00D21589"/>
    <w:rsid w:val="00D2184C"/>
    <w:rsid w:val="00D2437E"/>
    <w:rsid w:val="00D247C2"/>
    <w:rsid w:val="00D248DE"/>
    <w:rsid w:val="00D24F09"/>
    <w:rsid w:val="00D254B2"/>
    <w:rsid w:val="00D25633"/>
    <w:rsid w:val="00D25742"/>
    <w:rsid w:val="00D26FA6"/>
    <w:rsid w:val="00D3023B"/>
    <w:rsid w:val="00D30A58"/>
    <w:rsid w:val="00D30A7E"/>
    <w:rsid w:val="00D317D9"/>
    <w:rsid w:val="00D31AD6"/>
    <w:rsid w:val="00D321E4"/>
    <w:rsid w:val="00D32D22"/>
    <w:rsid w:val="00D33990"/>
    <w:rsid w:val="00D34225"/>
    <w:rsid w:val="00D34989"/>
    <w:rsid w:val="00D349A5"/>
    <w:rsid w:val="00D3541C"/>
    <w:rsid w:val="00D36590"/>
    <w:rsid w:val="00D3694A"/>
    <w:rsid w:val="00D36EF5"/>
    <w:rsid w:val="00D373CB"/>
    <w:rsid w:val="00D377EC"/>
    <w:rsid w:val="00D37D3B"/>
    <w:rsid w:val="00D404B3"/>
    <w:rsid w:val="00D413C0"/>
    <w:rsid w:val="00D418A7"/>
    <w:rsid w:val="00D42047"/>
    <w:rsid w:val="00D42F50"/>
    <w:rsid w:val="00D4317A"/>
    <w:rsid w:val="00D43AEC"/>
    <w:rsid w:val="00D4621C"/>
    <w:rsid w:val="00D4663A"/>
    <w:rsid w:val="00D47C38"/>
    <w:rsid w:val="00D47DE7"/>
    <w:rsid w:val="00D50D4A"/>
    <w:rsid w:val="00D51BC8"/>
    <w:rsid w:val="00D53083"/>
    <w:rsid w:val="00D545E1"/>
    <w:rsid w:val="00D55D1E"/>
    <w:rsid w:val="00D56463"/>
    <w:rsid w:val="00D57EA1"/>
    <w:rsid w:val="00D6128B"/>
    <w:rsid w:val="00D619C1"/>
    <w:rsid w:val="00D61CEF"/>
    <w:rsid w:val="00D61D63"/>
    <w:rsid w:val="00D6367C"/>
    <w:rsid w:val="00D64117"/>
    <w:rsid w:val="00D6511C"/>
    <w:rsid w:val="00D65345"/>
    <w:rsid w:val="00D65868"/>
    <w:rsid w:val="00D65A99"/>
    <w:rsid w:val="00D65BE6"/>
    <w:rsid w:val="00D65C72"/>
    <w:rsid w:val="00D65C9F"/>
    <w:rsid w:val="00D671C3"/>
    <w:rsid w:val="00D67A1B"/>
    <w:rsid w:val="00D7055B"/>
    <w:rsid w:val="00D7398E"/>
    <w:rsid w:val="00D74578"/>
    <w:rsid w:val="00D74B9F"/>
    <w:rsid w:val="00D74CBE"/>
    <w:rsid w:val="00D751AD"/>
    <w:rsid w:val="00D7607A"/>
    <w:rsid w:val="00D76E10"/>
    <w:rsid w:val="00D77C3F"/>
    <w:rsid w:val="00D80FE6"/>
    <w:rsid w:val="00D815D4"/>
    <w:rsid w:val="00D817F0"/>
    <w:rsid w:val="00D82CF8"/>
    <w:rsid w:val="00D830A3"/>
    <w:rsid w:val="00D8491C"/>
    <w:rsid w:val="00D84959"/>
    <w:rsid w:val="00D84A09"/>
    <w:rsid w:val="00D8539F"/>
    <w:rsid w:val="00D8542D"/>
    <w:rsid w:val="00D86E8B"/>
    <w:rsid w:val="00D8711E"/>
    <w:rsid w:val="00D871D8"/>
    <w:rsid w:val="00D87CE1"/>
    <w:rsid w:val="00D903D0"/>
    <w:rsid w:val="00D90DC5"/>
    <w:rsid w:val="00D925CE"/>
    <w:rsid w:val="00D939EB"/>
    <w:rsid w:val="00D9475A"/>
    <w:rsid w:val="00D95AC3"/>
    <w:rsid w:val="00D9637E"/>
    <w:rsid w:val="00D96B16"/>
    <w:rsid w:val="00D97424"/>
    <w:rsid w:val="00D97AD9"/>
    <w:rsid w:val="00DA09D6"/>
    <w:rsid w:val="00DA1A3E"/>
    <w:rsid w:val="00DA20F4"/>
    <w:rsid w:val="00DA294C"/>
    <w:rsid w:val="00DA3585"/>
    <w:rsid w:val="00DA35FF"/>
    <w:rsid w:val="00DA3DFB"/>
    <w:rsid w:val="00DA418C"/>
    <w:rsid w:val="00DA4D0D"/>
    <w:rsid w:val="00DA523A"/>
    <w:rsid w:val="00DA6423"/>
    <w:rsid w:val="00DA683F"/>
    <w:rsid w:val="00DA76EB"/>
    <w:rsid w:val="00DA7AD5"/>
    <w:rsid w:val="00DB30EA"/>
    <w:rsid w:val="00DB3ED2"/>
    <w:rsid w:val="00DB458F"/>
    <w:rsid w:val="00DB5588"/>
    <w:rsid w:val="00DB5639"/>
    <w:rsid w:val="00DB5643"/>
    <w:rsid w:val="00DB6103"/>
    <w:rsid w:val="00DC22E3"/>
    <w:rsid w:val="00DC2572"/>
    <w:rsid w:val="00DC3819"/>
    <w:rsid w:val="00DC3BDA"/>
    <w:rsid w:val="00DC42A1"/>
    <w:rsid w:val="00DC44B2"/>
    <w:rsid w:val="00DC5464"/>
    <w:rsid w:val="00DC55CA"/>
    <w:rsid w:val="00DC57FA"/>
    <w:rsid w:val="00DC6352"/>
    <w:rsid w:val="00DC6A71"/>
    <w:rsid w:val="00DC6AB8"/>
    <w:rsid w:val="00DC7929"/>
    <w:rsid w:val="00DC7E94"/>
    <w:rsid w:val="00DC7F1B"/>
    <w:rsid w:val="00DD05C6"/>
    <w:rsid w:val="00DD0A80"/>
    <w:rsid w:val="00DD0F95"/>
    <w:rsid w:val="00DD13C7"/>
    <w:rsid w:val="00DD1A23"/>
    <w:rsid w:val="00DD2895"/>
    <w:rsid w:val="00DD2CF6"/>
    <w:rsid w:val="00DD30AF"/>
    <w:rsid w:val="00DD3406"/>
    <w:rsid w:val="00DD3CC6"/>
    <w:rsid w:val="00DD3E68"/>
    <w:rsid w:val="00DD401B"/>
    <w:rsid w:val="00DD5101"/>
    <w:rsid w:val="00DD549A"/>
    <w:rsid w:val="00DD6719"/>
    <w:rsid w:val="00DD6B58"/>
    <w:rsid w:val="00DD7363"/>
    <w:rsid w:val="00DD79F3"/>
    <w:rsid w:val="00DE0AF4"/>
    <w:rsid w:val="00DE1196"/>
    <w:rsid w:val="00DE122C"/>
    <w:rsid w:val="00DE1CFA"/>
    <w:rsid w:val="00DE1DB0"/>
    <w:rsid w:val="00DE2D12"/>
    <w:rsid w:val="00DE38AA"/>
    <w:rsid w:val="00DE5B46"/>
    <w:rsid w:val="00DF053B"/>
    <w:rsid w:val="00DF07F4"/>
    <w:rsid w:val="00DF18AA"/>
    <w:rsid w:val="00DF3A39"/>
    <w:rsid w:val="00DF4300"/>
    <w:rsid w:val="00DF50EE"/>
    <w:rsid w:val="00DF523C"/>
    <w:rsid w:val="00DF677E"/>
    <w:rsid w:val="00DF6822"/>
    <w:rsid w:val="00DF6CDA"/>
    <w:rsid w:val="00DF719A"/>
    <w:rsid w:val="00DF7450"/>
    <w:rsid w:val="00DF7B6F"/>
    <w:rsid w:val="00DF7DAC"/>
    <w:rsid w:val="00DF7EAB"/>
    <w:rsid w:val="00E010C1"/>
    <w:rsid w:val="00E012F5"/>
    <w:rsid w:val="00E01785"/>
    <w:rsid w:val="00E02128"/>
    <w:rsid w:val="00E02759"/>
    <w:rsid w:val="00E02C0A"/>
    <w:rsid w:val="00E02CFE"/>
    <w:rsid w:val="00E0357D"/>
    <w:rsid w:val="00E03830"/>
    <w:rsid w:val="00E038F1"/>
    <w:rsid w:val="00E041F2"/>
    <w:rsid w:val="00E04F56"/>
    <w:rsid w:val="00E0502D"/>
    <w:rsid w:val="00E0559C"/>
    <w:rsid w:val="00E0594B"/>
    <w:rsid w:val="00E065C3"/>
    <w:rsid w:val="00E07585"/>
    <w:rsid w:val="00E07780"/>
    <w:rsid w:val="00E07B6C"/>
    <w:rsid w:val="00E10411"/>
    <w:rsid w:val="00E10672"/>
    <w:rsid w:val="00E1101A"/>
    <w:rsid w:val="00E1169D"/>
    <w:rsid w:val="00E1220A"/>
    <w:rsid w:val="00E12490"/>
    <w:rsid w:val="00E12E2C"/>
    <w:rsid w:val="00E14590"/>
    <w:rsid w:val="00E153BA"/>
    <w:rsid w:val="00E16703"/>
    <w:rsid w:val="00E172E2"/>
    <w:rsid w:val="00E1741C"/>
    <w:rsid w:val="00E17F24"/>
    <w:rsid w:val="00E20EF4"/>
    <w:rsid w:val="00E226DD"/>
    <w:rsid w:val="00E22D07"/>
    <w:rsid w:val="00E22ECE"/>
    <w:rsid w:val="00E23514"/>
    <w:rsid w:val="00E23DB4"/>
    <w:rsid w:val="00E24C53"/>
    <w:rsid w:val="00E24EC2"/>
    <w:rsid w:val="00E3027E"/>
    <w:rsid w:val="00E306FF"/>
    <w:rsid w:val="00E3097D"/>
    <w:rsid w:val="00E30D29"/>
    <w:rsid w:val="00E31736"/>
    <w:rsid w:val="00E31BF0"/>
    <w:rsid w:val="00E33073"/>
    <w:rsid w:val="00E333F2"/>
    <w:rsid w:val="00E341F6"/>
    <w:rsid w:val="00E34DF3"/>
    <w:rsid w:val="00E35AE7"/>
    <w:rsid w:val="00E35CAA"/>
    <w:rsid w:val="00E3644B"/>
    <w:rsid w:val="00E36745"/>
    <w:rsid w:val="00E36FEF"/>
    <w:rsid w:val="00E374BD"/>
    <w:rsid w:val="00E3751C"/>
    <w:rsid w:val="00E37871"/>
    <w:rsid w:val="00E37BA6"/>
    <w:rsid w:val="00E41612"/>
    <w:rsid w:val="00E41939"/>
    <w:rsid w:val="00E41D66"/>
    <w:rsid w:val="00E4284B"/>
    <w:rsid w:val="00E43670"/>
    <w:rsid w:val="00E43A6F"/>
    <w:rsid w:val="00E43D86"/>
    <w:rsid w:val="00E45D85"/>
    <w:rsid w:val="00E46D98"/>
    <w:rsid w:val="00E478A1"/>
    <w:rsid w:val="00E511F1"/>
    <w:rsid w:val="00E51EA4"/>
    <w:rsid w:val="00E52882"/>
    <w:rsid w:val="00E53365"/>
    <w:rsid w:val="00E53AEF"/>
    <w:rsid w:val="00E53B7A"/>
    <w:rsid w:val="00E545E5"/>
    <w:rsid w:val="00E546D6"/>
    <w:rsid w:val="00E54E4F"/>
    <w:rsid w:val="00E54F5B"/>
    <w:rsid w:val="00E55469"/>
    <w:rsid w:val="00E556AA"/>
    <w:rsid w:val="00E563E3"/>
    <w:rsid w:val="00E57146"/>
    <w:rsid w:val="00E572B8"/>
    <w:rsid w:val="00E60385"/>
    <w:rsid w:val="00E60993"/>
    <w:rsid w:val="00E61484"/>
    <w:rsid w:val="00E61558"/>
    <w:rsid w:val="00E625FE"/>
    <w:rsid w:val="00E626FE"/>
    <w:rsid w:val="00E6295D"/>
    <w:rsid w:val="00E62C00"/>
    <w:rsid w:val="00E63393"/>
    <w:rsid w:val="00E63B17"/>
    <w:rsid w:val="00E6404C"/>
    <w:rsid w:val="00E644AC"/>
    <w:rsid w:val="00E65F8A"/>
    <w:rsid w:val="00E662F2"/>
    <w:rsid w:val="00E71156"/>
    <w:rsid w:val="00E72457"/>
    <w:rsid w:val="00E730F5"/>
    <w:rsid w:val="00E73AA5"/>
    <w:rsid w:val="00E73F71"/>
    <w:rsid w:val="00E75164"/>
    <w:rsid w:val="00E760E9"/>
    <w:rsid w:val="00E77952"/>
    <w:rsid w:val="00E80283"/>
    <w:rsid w:val="00E80670"/>
    <w:rsid w:val="00E80D5B"/>
    <w:rsid w:val="00E81265"/>
    <w:rsid w:val="00E8151C"/>
    <w:rsid w:val="00E81728"/>
    <w:rsid w:val="00E844A4"/>
    <w:rsid w:val="00E84907"/>
    <w:rsid w:val="00E85B54"/>
    <w:rsid w:val="00E86632"/>
    <w:rsid w:val="00E8730B"/>
    <w:rsid w:val="00E87FC0"/>
    <w:rsid w:val="00E9153C"/>
    <w:rsid w:val="00E916AE"/>
    <w:rsid w:val="00E91F6E"/>
    <w:rsid w:val="00E92955"/>
    <w:rsid w:val="00E92BDF"/>
    <w:rsid w:val="00E93DBF"/>
    <w:rsid w:val="00E94733"/>
    <w:rsid w:val="00E94D8D"/>
    <w:rsid w:val="00E97A8A"/>
    <w:rsid w:val="00E97CEA"/>
    <w:rsid w:val="00EA06F7"/>
    <w:rsid w:val="00EA093D"/>
    <w:rsid w:val="00EA197A"/>
    <w:rsid w:val="00EA2B7D"/>
    <w:rsid w:val="00EA2D96"/>
    <w:rsid w:val="00EA340C"/>
    <w:rsid w:val="00EA348B"/>
    <w:rsid w:val="00EA36A2"/>
    <w:rsid w:val="00EA3B20"/>
    <w:rsid w:val="00EA4063"/>
    <w:rsid w:val="00EA4D73"/>
    <w:rsid w:val="00EA57A5"/>
    <w:rsid w:val="00EA5DE5"/>
    <w:rsid w:val="00EA77C7"/>
    <w:rsid w:val="00EA78C2"/>
    <w:rsid w:val="00EB040D"/>
    <w:rsid w:val="00EB1486"/>
    <w:rsid w:val="00EB1990"/>
    <w:rsid w:val="00EB36FC"/>
    <w:rsid w:val="00EB4382"/>
    <w:rsid w:val="00EB4679"/>
    <w:rsid w:val="00EB50E8"/>
    <w:rsid w:val="00EB5254"/>
    <w:rsid w:val="00EB5763"/>
    <w:rsid w:val="00EB6B6E"/>
    <w:rsid w:val="00EB6CEC"/>
    <w:rsid w:val="00EB716E"/>
    <w:rsid w:val="00EB74BF"/>
    <w:rsid w:val="00EB7681"/>
    <w:rsid w:val="00EC095C"/>
    <w:rsid w:val="00EC12A9"/>
    <w:rsid w:val="00EC14F2"/>
    <w:rsid w:val="00EC1855"/>
    <w:rsid w:val="00EC33EF"/>
    <w:rsid w:val="00EC3481"/>
    <w:rsid w:val="00EC376B"/>
    <w:rsid w:val="00EC3D49"/>
    <w:rsid w:val="00EC4258"/>
    <w:rsid w:val="00EC42F1"/>
    <w:rsid w:val="00EC44C3"/>
    <w:rsid w:val="00EC5439"/>
    <w:rsid w:val="00EC5AC4"/>
    <w:rsid w:val="00EC5D94"/>
    <w:rsid w:val="00EC66B4"/>
    <w:rsid w:val="00EC70BA"/>
    <w:rsid w:val="00ED0652"/>
    <w:rsid w:val="00ED1E94"/>
    <w:rsid w:val="00ED1F9F"/>
    <w:rsid w:val="00ED3676"/>
    <w:rsid w:val="00ED3ADA"/>
    <w:rsid w:val="00ED4EF1"/>
    <w:rsid w:val="00ED5780"/>
    <w:rsid w:val="00ED6455"/>
    <w:rsid w:val="00ED6D64"/>
    <w:rsid w:val="00ED79B3"/>
    <w:rsid w:val="00ED7C7F"/>
    <w:rsid w:val="00EE023B"/>
    <w:rsid w:val="00EE12FF"/>
    <w:rsid w:val="00EE1B0E"/>
    <w:rsid w:val="00EE1EA0"/>
    <w:rsid w:val="00EE2832"/>
    <w:rsid w:val="00EE2EF4"/>
    <w:rsid w:val="00EE2F9A"/>
    <w:rsid w:val="00EE3245"/>
    <w:rsid w:val="00EE400C"/>
    <w:rsid w:val="00EE4449"/>
    <w:rsid w:val="00EE51B6"/>
    <w:rsid w:val="00EE6294"/>
    <w:rsid w:val="00EE68A3"/>
    <w:rsid w:val="00EE6D9A"/>
    <w:rsid w:val="00EE7B04"/>
    <w:rsid w:val="00EE7B90"/>
    <w:rsid w:val="00EF01A5"/>
    <w:rsid w:val="00EF01ED"/>
    <w:rsid w:val="00EF1733"/>
    <w:rsid w:val="00EF258B"/>
    <w:rsid w:val="00EF2A50"/>
    <w:rsid w:val="00EF2D5F"/>
    <w:rsid w:val="00EF39F4"/>
    <w:rsid w:val="00EF48BD"/>
    <w:rsid w:val="00EF4ACE"/>
    <w:rsid w:val="00EF4C02"/>
    <w:rsid w:val="00EF6534"/>
    <w:rsid w:val="00EF66D6"/>
    <w:rsid w:val="00EF6745"/>
    <w:rsid w:val="00EF6C59"/>
    <w:rsid w:val="00EF7AD4"/>
    <w:rsid w:val="00F00206"/>
    <w:rsid w:val="00F00438"/>
    <w:rsid w:val="00F0075E"/>
    <w:rsid w:val="00F008CF"/>
    <w:rsid w:val="00F01B54"/>
    <w:rsid w:val="00F037C9"/>
    <w:rsid w:val="00F03971"/>
    <w:rsid w:val="00F0425D"/>
    <w:rsid w:val="00F05300"/>
    <w:rsid w:val="00F0570A"/>
    <w:rsid w:val="00F05C74"/>
    <w:rsid w:val="00F064F4"/>
    <w:rsid w:val="00F06ABF"/>
    <w:rsid w:val="00F07897"/>
    <w:rsid w:val="00F07988"/>
    <w:rsid w:val="00F10364"/>
    <w:rsid w:val="00F12044"/>
    <w:rsid w:val="00F122BF"/>
    <w:rsid w:val="00F12588"/>
    <w:rsid w:val="00F12820"/>
    <w:rsid w:val="00F12F2E"/>
    <w:rsid w:val="00F14C9A"/>
    <w:rsid w:val="00F1542D"/>
    <w:rsid w:val="00F162C5"/>
    <w:rsid w:val="00F1641C"/>
    <w:rsid w:val="00F16975"/>
    <w:rsid w:val="00F16C97"/>
    <w:rsid w:val="00F179F6"/>
    <w:rsid w:val="00F20DCB"/>
    <w:rsid w:val="00F219C0"/>
    <w:rsid w:val="00F21DD4"/>
    <w:rsid w:val="00F22273"/>
    <w:rsid w:val="00F222EA"/>
    <w:rsid w:val="00F2289F"/>
    <w:rsid w:val="00F22B72"/>
    <w:rsid w:val="00F23107"/>
    <w:rsid w:val="00F240BB"/>
    <w:rsid w:val="00F25289"/>
    <w:rsid w:val="00F2583B"/>
    <w:rsid w:val="00F263B9"/>
    <w:rsid w:val="00F272AD"/>
    <w:rsid w:val="00F272CA"/>
    <w:rsid w:val="00F276F1"/>
    <w:rsid w:val="00F27D63"/>
    <w:rsid w:val="00F30659"/>
    <w:rsid w:val="00F3066C"/>
    <w:rsid w:val="00F32A29"/>
    <w:rsid w:val="00F33BB1"/>
    <w:rsid w:val="00F34030"/>
    <w:rsid w:val="00F3440A"/>
    <w:rsid w:val="00F35BE9"/>
    <w:rsid w:val="00F35C9C"/>
    <w:rsid w:val="00F3653D"/>
    <w:rsid w:val="00F36D0B"/>
    <w:rsid w:val="00F37315"/>
    <w:rsid w:val="00F37333"/>
    <w:rsid w:val="00F403D7"/>
    <w:rsid w:val="00F4062C"/>
    <w:rsid w:val="00F40F3F"/>
    <w:rsid w:val="00F41105"/>
    <w:rsid w:val="00F417FD"/>
    <w:rsid w:val="00F419E5"/>
    <w:rsid w:val="00F41B28"/>
    <w:rsid w:val="00F41C6D"/>
    <w:rsid w:val="00F41F24"/>
    <w:rsid w:val="00F425FE"/>
    <w:rsid w:val="00F42B50"/>
    <w:rsid w:val="00F42E4D"/>
    <w:rsid w:val="00F43DED"/>
    <w:rsid w:val="00F4417C"/>
    <w:rsid w:val="00F4465F"/>
    <w:rsid w:val="00F44A78"/>
    <w:rsid w:val="00F44B7F"/>
    <w:rsid w:val="00F45339"/>
    <w:rsid w:val="00F46323"/>
    <w:rsid w:val="00F464A0"/>
    <w:rsid w:val="00F46724"/>
    <w:rsid w:val="00F46D7D"/>
    <w:rsid w:val="00F47BCD"/>
    <w:rsid w:val="00F5149A"/>
    <w:rsid w:val="00F52065"/>
    <w:rsid w:val="00F52105"/>
    <w:rsid w:val="00F529D4"/>
    <w:rsid w:val="00F52DC4"/>
    <w:rsid w:val="00F53618"/>
    <w:rsid w:val="00F53FA7"/>
    <w:rsid w:val="00F54080"/>
    <w:rsid w:val="00F54C27"/>
    <w:rsid w:val="00F57EBD"/>
    <w:rsid w:val="00F57FED"/>
    <w:rsid w:val="00F602D8"/>
    <w:rsid w:val="00F6386B"/>
    <w:rsid w:val="00F63B7F"/>
    <w:rsid w:val="00F64343"/>
    <w:rsid w:val="00F64928"/>
    <w:rsid w:val="00F66641"/>
    <w:rsid w:val="00F66AF2"/>
    <w:rsid w:val="00F66B4E"/>
    <w:rsid w:val="00F705E4"/>
    <w:rsid w:val="00F70833"/>
    <w:rsid w:val="00F71ED3"/>
    <w:rsid w:val="00F73451"/>
    <w:rsid w:val="00F73C22"/>
    <w:rsid w:val="00F75495"/>
    <w:rsid w:val="00F75BC7"/>
    <w:rsid w:val="00F75D27"/>
    <w:rsid w:val="00F76D9E"/>
    <w:rsid w:val="00F77977"/>
    <w:rsid w:val="00F8124D"/>
    <w:rsid w:val="00F815B3"/>
    <w:rsid w:val="00F8177A"/>
    <w:rsid w:val="00F8192C"/>
    <w:rsid w:val="00F82934"/>
    <w:rsid w:val="00F82AB0"/>
    <w:rsid w:val="00F83750"/>
    <w:rsid w:val="00F8421D"/>
    <w:rsid w:val="00F84AED"/>
    <w:rsid w:val="00F856DB"/>
    <w:rsid w:val="00F858F2"/>
    <w:rsid w:val="00F859F8"/>
    <w:rsid w:val="00F85B04"/>
    <w:rsid w:val="00F864FC"/>
    <w:rsid w:val="00F86816"/>
    <w:rsid w:val="00F86910"/>
    <w:rsid w:val="00F86968"/>
    <w:rsid w:val="00F86D14"/>
    <w:rsid w:val="00F874E2"/>
    <w:rsid w:val="00F879BA"/>
    <w:rsid w:val="00F9069A"/>
    <w:rsid w:val="00F91D94"/>
    <w:rsid w:val="00F92B7F"/>
    <w:rsid w:val="00F934FF"/>
    <w:rsid w:val="00F942A2"/>
    <w:rsid w:val="00F9489E"/>
    <w:rsid w:val="00F949A2"/>
    <w:rsid w:val="00F95C06"/>
    <w:rsid w:val="00F9679F"/>
    <w:rsid w:val="00F97C6F"/>
    <w:rsid w:val="00FA0439"/>
    <w:rsid w:val="00FA17C1"/>
    <w:rsid w:val="00FA2232"/>
    <w:rsid w:val="00FA30D2"/>
    <w:rsid w:val="00FA3E29"/>
    <w:rsid w:val="00FA4165"/>
    <w:rsid w:val="00FA4428"/>
    <w:rsid w:val="00FA488E"/>
    <w:rsid w:val="00FA599F"/>
    <w:rsid w:val="00FA799A"/>
    <w:rsid w:val="00FA7FE1"/>
    <w:rsid w:val="00FB03AB"/>
    <w:rsid w:val="00FB2A89"/>
    <w:rsid w:val="00FB2B9E"/>
    <w:rsid w:val="00FB4F3C"/>
    <w:rsid w:val="00FB5224"/>
    <w:rsid w:val="00FB53E9"/>
    <w:rsid w:val="00FB6B3C"/>
    <w:rsid w:val="00FB6EBC"/>
    <w:rsid w:val="00FB7807"/>
    <w:rsid w:val="00FC0581"/>
    <w:rsid w:val="00FC0A66"/>
    <w:rsid w:val="00FC0E10"/>
    <w:rsid w:val="00FC0FCE"/>
    <w:rsid w:val="00FC1CF4"/>
    <w:rsid w:val="00FC298D"/>
    <w:rsid w:val="00FC2DD0"/>
    <w:rsid w:val="00FC3C19"/>
    <w:rsid w:val="00FC3C33"/>
    <w:rsid w:val="00FC5905"/>
    <w:rsid w:val="00FC6BEE"/>
    <w:rsid w:val="00FC7EA0"/>
    <w:rsid w:val="00FD04A4"/>
    <w:rsid w:val="00FD2532"/>
    <w:rsid w:val="00FD2A2E"/>
    <w:rsid w:val="00FD4A41"/>
    <w:rsid w:val="00FD5323"/>
    <w:rsid w:val="00FD5B0E"/>
    <w:rsid w:val="00FD5E2E"/>
    <w:rsid w:val="00FD6153"/>
    <w:rsid w:val="00FD63E9"/>
    <w:rsid w:val="00FD6B25"/>
    <w:rsid w:val="00FD6FFF"/>
    <w:rsid w:val="00FD744F"/>
    <w:rsid w:val="00FD7D2E"/>
    <w:rsid w:val="00FE0175"/>
    <w:rsid w:val="00FE055D"/>
    <w:rsid w:val="00FE0BC4"/>
    <w:rsid w:val="00FE0DD8"/>
    <w:rsid w:val="00FE173E"/>
    <w:rsid w:val="00FE232E"/>
    <w:rsid w:val="00FE2857"/>
    <w:rsid w:val="00FE2F78"/>
    <w:rsid w:val="00FE350D"/>
    <w:rsid w:val="00FE3744"/>
    <w:rsid w:val="00FE3C97"/>
    <w:rsid w:val="00FE3E7B"/>
    <w:rsid w:val="00FE3F3C"/>
    <w:rsid w:val="00FE4319"/>
    <w:rsid w:val="00FE5836"/>
    <w:rsid w:val="00FE5B5B"/>
    <w:rsid w:val="00FE6505"/>
    <w:rsid w:val="00FE6770"/>
    <w:rsid w:val="00FE67DF"/>
    <w:rsid w:val="00FF0B62"/>
    <w:rsid w:val="00FF22BC"/>
    <w:rsid w:val="00FF2DC1"/>
    <w:rsid w:val="00FF460C"/>
    <w:rsid w:val="00FF6810"/>
    <w:rsid w:val="00FF68BC"/>
    <w:rsid w:val="00FF7646"/>
    <w:rsid w:val="00FF782C"/>
    <w:rsid w:val="00FF7CD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3EF6AA8A"/>
  <w15:docId w15:val="{47281A9F-AEBE-4B0E-BB97-E5C79BF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86A"/>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F3440A"/>
    <w:pPr>
      <w:keepNext/>
      <w:tabs>
        <w:tab w:val="left" w:pos="6237"/>
      </w:tabs>
      <w:spacing w:line="276" w:lineRule="auto"/>
      <w:jc w:val="center"/>
      <w:outlineLvl w:val="0"/>
    </w:pPr>
    <w:rPr>
      <w:rFonts w:cs="Times New Roman"/>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F3440A"/>
    <w:rPr>
      <w:rFonts w:ascii="Arial" w:hAnsi="Arial" w:cs="Times New Roman"/>
      <w:b/>
      <w:kern w:val="32"/>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621A82"/>
    <w:pPr>
      <w:spacing w:after="120" w:line="240" w:lineRule="auto"/>
      <w:ind w:firstLine="360"/>
      <w:jc w:val="both"/>
    </w:pPr>
    <w:rPr>
      <w:rFonts w:cs="Times New Roman"/>
      <w:b/>
      <w:szCs w:val="20"/>
      <w:u w:val="single"/>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uiPriority w:val="99"/>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uiPriority w:val="99"/>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semiHidden/>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imes New Roman"/>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6">
    <w:name w:val="Navaden6"/>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paragraph" w:customStyle="1" w:styleId="Navaden5">
    <w:name w:val="Navaden5"/>
    <w:link w:val="NavadenChar"/>
    <w:rsid w:val="006279DB"/>
    <w:pPr>
      <w:widowControl w:val="0"/>
    </w:pPr>
    <w:rPr>
      <w:rFonts w:ascii="Arial" w:hAnsi="Arial" w:cs="Times New Roman"/>
      <w:sz w:val="22"/>
      <w:lang w:eastAsia="en-US"/>
    </w:rPr>
  </w:style>
  <w:style w:type="paragraph" w:customStyle="1" w:styleId="Navaden7">
    <w:name w:val="Navaden7"/>
    <w:rsid w:val="002B28C5"/>
    <w:pPr>
      <w:widowControl w:val="0"/>
    </w:pPr>
    <w:rPr>
      <w:rFonts w:ascii="Arial" w:hAnsi="Arial" w:cs="Times New Roman"/>
      <w:sz w:val="22"/>
      <w:lang w:eastAsia="en-US"/>
    </w:rPr>
  </w:style>
  <w:style w:type="paragraph" w:customStyle="1" w:styleId="RStekst">
    <w:name w:val="RS tekst"/>
    <w:link w:val="RStekstZnak"/>
    <w:qFormat/>
    <w:rsid w:val="00EF2D5F"/>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EF2D5F"/>
    <w:rPr>
      <w:rFonts w:ascii="Garamond" w:hAnsi="Garamond" w:cs="Times New Roman"/>
      <w:bCs/>
      <w:sz w:val="22"/>
      <w:lang w:eastAsia="en-US"/>
    </w:rPr>
  </w:style>
  <w:style w:type="paragraph" w:styleId="EndnoteText">
    <w:name w:val="endnote text"/>
    <w:basedOn w:val="Normal"/>
    <w:link w:val="Konnaopomba-besediloZnak"/>
    <w:rsid w:val="003E7990"/>
    <w:pPr>
      <w:spacing w:line="240" w:lineRule="auto"/>
    </w:pPr>
    <w:rPr>
      <w:szCs w:val="20"/>
    </w:rPr>
  </w:style>
  <w:style w:type="character" w:customStyle="1" w:styleId="Konnaopomba-besediloZnak">
    <w:name w:val="Končna opomba - besedilo Znak"/>
    <w:basedOn w:val="DefaultParagraphFont"/>
    <w:link w:val="EndnoteText"/>
    <w:rsid w:val="003E7990"/>
    <w:rPr>
      <w:rFonts w:ascii="Arial" w:hAnsi="Arial"/>
      <w:lang w:val="en-US" w:eastAsia="en-US"/>
    </w:rPr>
  </w:style>
  <w:style w:type="character" w:styleId="EndnoteReference">
    <w:name w:val="endnote reference"/>
    <w:basedOn w:val="DefaultParagraphFont"/>
    <w:rsid w:val="003E7990"/>
    <w:rPr>
      <w:vertAlign w:val="superscript"/>
    </w:rPr>
  </w:style>
  <w:style w:type="paragraph" w:styleId="Revision">
    <w:name w:val="Revision"/>
    <w:hidden/>
    <w:uiPriority w:val="99"/>
    <w:semiHidden/>
    <w:rsid w:val="00953BB7"/>
    <w:rPr>
      <w:rFonts w:ascii="Arial" w:hAnsi="Arial"/>
      <w:szCs w:val="24"/>
      <w:lang w:val="en-US" w:eastAsia="en-US"/>
    </w:rPr>
  </w:style>
  <w:style w:type="paragraph" w:styleId="TOCHeading">
    <w:name w:val="TOC Heading"/>
    <w:basedOn w:val="Heading1"/>
    <w:next w:val="Normal"/>
    <w:uiPriority w:val="39"/>
    <w:unhideWhenUsed/>
    <w:qFormat/>
    <w:rsid w:val="006277BB"/>
    <w:pPr>
      <w:keepLines/>
      <w:tabs>
        <w:tab w:val="clear" w:pos="6237"/>
      </w:tabs>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paragraph" w:styleId="TOC2">
    <w:name w:val="toc 2"/>
    <w:basedOn w:val="Normal"/>
    <w:next w:val="Normal"/>
    <w:autoRedefine/>
    <w:uiPriority w:val="39"/>
    <w:unhideWhenUsed/>
    <w:rsid w:val="006277BB"/>
    <w:pPr>
      <w:spacing w:after="100" w:line="259" w:lineRule="auto"/>
      <w:ind w:left="220"/>
    </w:pPr>
    <w:rPr>
      <w:rFonts w:asciiTheme="minorHAnsi" w:eastAsiaTheme="minorEastAsia" w:hAnsiTheme="minorHAnsi" w:cs="Times New Roman"/>
      <w:sz w:val="22"/>
      <w:szCs w:val="22"/>
      <w:lang w:val="sl-SI" w:eastAsia="sl-SI"/>
    </w:rPr>
  </w:style>
  <w:style w:type="paragraph" w:styleId="TOC1">
    <w:name w:val="toc 1"/>
    <w:basedOn w:val="Normal"/>
    <w:next w:val="Normal"/>
    <w:autoRedefine/>
    <w:uiPriority w:val="39"/>
    <w:unhideWhenUsed/>
    <w:rsid w:val="006277BB"/>
    <w:pPr>
      <w:spacing w:after="100" w:line="259" w:lineRule="auto"/>
    </w:pPr>
    <w:rPr>
      <w:rFonts w:asciiTheme="minorHAnsi" w:eastAsiaTheme="minorEastAsia" w:hAnsiTheme="minorHAnsi" w:cs="Times New Roman"/>
      <w:sz w:val="22"/>
      <w:szCs w:val="22"/>
      <w:lang w:val="sl-SI" w:eastAsia="sl-SI"/>
    </w:rPr>
  </w:style>
  <w:style w:type="paragraph" w:styleId="TOC3">
    <w:name w:val="toc 3"/>
    <w:basedOn w:val="Normal"/>
    <w:next w:val="Normal"/>
    <w:autoRedefine/>
    <w:uiPriority w:val="39"/>
    <w:unhideWhenUsed/>
    <w:rsid w:val="006277BB"/>
    <w:pPr>
      <w:spacing w:after="100" w:line="259" w:lineRule="auto"/>
      <w:ind w:left="440"/>
    </w:pPr>
    <w:rPr>
      <w:rFonts w:asciiTheme="minorHAnsi" w:eastAsiaTheme="minorEastAsia" w:hAnsiTheme="minorHAnsi" w:cs="Times New Roman"/>
      <w:sz w:val="22"/>
      <w:szCs w:val="22"/>
      <w:lang w:val="sl-SI" w:eastAsia="sl-SI"/>
    </w:rPr>
  </w:style>
  <w:style w:type="character" w:customStyle="1" w:styleId="NavadenChar">
    <w:name w:val="Navaden Char"/>
    <w:link w:val="Navaden5"/>
    <w:locked/>
    <w:rsid w:val="004D6791"/>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footer" Target="footer7.xml" /><Relationship Id="rId16" Type="http://schemas.openxmlformats.org/officeDocument/2006/relationships/header" Target="header3.xml" /><Relationship Id="rId17" Type="http://schemas.openxmlformats.org/officeDocument/2006/relationships/footer" Target="footer8.xml" /><Relationship Id="rId18" Type="http://schemas.openxmlformats.org/officeDocument/2006/relationships/hyperlink" Target="mailto:olrt@mors.si" TargetMode="External" /><Relationship Id="rId19" Type="http://schemas.openxmlformats.org/officeDocument/2006/relationships/hyperlink" Target="mailto:153_skladisce@mors.si" TargetMode="External" /><Relationship Id="rId2" Type="http://schemas.openxmlformats.org/officeDocument/2006/relationships/webSettings" Target="webSettings.xml" /><Relationship Id="rId20" Type="http://schemas.openxmlformats.org/officeDocument/2006/relationships/image" Target="media/image2.wmf" /><Relationship Id="rId21" Type="http://schemas.openxmlformats.org/officeDocument/2006/relationships/image" Target="media/image3.wmf" /><Relationship Id="rId22" Type="http://schemas.openxmlformats.org/officeDocument/2006/relationships/image" Target="media/image4.wmf"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32D60-7B18-4EB0-BBA9-513880D92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1558</TotalTime>
  <Pages>76</Pages>
  <Words>20200</Words>
  <Characters>127461</Characters>
  <Application>Microsoft Office Word</Application>
  <DocSecurity>0</DocSecurity>
  <Lines>1062</Lines>
  <Paragraphs>294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TURINEK Tatjana</cp:lastModifiedBy>
  <cp:revision>367</cp:revision>
  <cp:lastPrinted>2020-01-14T11:56:00Z</cp:lastPrinted>
  <dcterms:created xsi:type="dcterms:W3CDTF">2022-11-21T13:14:00Z</dcterms:created>
  <dcterms:modified xsi:type="dcterms:W3CDTF">2023-02-13T11:25:00Z</dcterms:modified>
</cp:coreProperties>
</file>