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467A1" w14:textId="77777777" w:rsidR="00177FFA" w:rsidRPr="00FF74FE" w:rsidRDefault="008253D4" w:rsidP="00177FFA">
      <w:pPr>
        <w:rPr>
          <w:rFonts w:ascii="Calibri" w:hAnsi="Calibri" w:cs="Calibri"/>
          <w:b/>
          <w:sz w:val="22"/>
          <w:szCs w:val="22"/>
        </w:rPr>
      </w:pPr>
      <w:bookmarkStart w:id="0" w:name="_GoBack"/>
      <w:r w:rsidRPr="00FF74FE">
        <w:rPr>
          <w:rFonts w:ascii="Calibri" w:hAnsi="Calibri" w:cs="Calibri"/>
          <w:b/>
          <w:sz w:val="22"/>
          <w:szCs w:val="22"/>
        </w:rPr>
        <w:t>Varstveno delovni center</w:t>
      </w:r>
    </w:p>
    <w:p w14:paraId="65883466" w14:textId="77777777" w:rsidR="008253D4" w:rsidRPr="00FF74FE" w:rsidRDefault="008253D4" w:rsidP="00177FFA">
      <w:pPr>
        <w:rPr>
          <w:rFonts w:ascii="Calibri" w:hAnsi="Calibri" w:cs="Calibri"/>
          <w:b/>
          <w:sz w:val="22"/>
          <w:szCs w:val="22"/>
        </w:rPr>
      </w:pPr>
      <w:r w:rsidRPr="00FF74FE">
        <w:rPr>
          <w:rFonts w:ascii="Calibri" w:hAnsi="Calibri" w:cs="Calibri"/>
          <w:b/>
          <w:sz w:val="22"/>
          <w:szCs w:val="22"/>
        </w:rPr>
        <w:t>Tončke Hočevar</w:t>
      </w:r>
    </w:p>
    <w:p w14:paraId="354F0DA3" w14:textId="77777777" w:rsidR="00177FFA" w:rsidRPr="00FF74FE" w:rsidRDefault="00177FFA" w:rsidP="00177FFA">
      <w:pPr>
        <w:rPr>
          <w:rFonts w:ascii="Calibri" w:hAnsi="Calibri" w:cs="Calibri"/>
          <w:sz w:val="22"/>
          <w:szCs w:val="22"/>
        </w:rPr>
      </w:pPr>
    </w:p>
    <w:p w14:paraId="34CB053A" w14:textId="77777777" w:rsidR="008253D4" w:rsidRPr="009C77C2" w:rsidRDefault="008253D4" w:rsidP="00177FFA">
      <w:pPr>
        <w:rPr>
          <w:rFonts w:ascii="Calibri" w:hAnsi="Calibri" w:cs="Calibri"/>
          <w:sz w:val="22"/>
          <w:szCs w:val="22"/>
        </w:rPr>
      </w:pPr>
      <w:r w:rsidRPr="009C77C2">
        <w:rPr>
          <w:rFonts w:ascii="Calibri" w:hAnsi="Calibri" w:cs="Calibri"/>
          <w:sz w:val="22"/>
          <w:szCs w:val="22"/>
        </w:rPr>
        <w:t>Vodnikova cesta 56, 1000 Ljubljana</w:t>
      </w:r>
    </w:p>
    <w:p w14:paraId="6B9441D5" w14:textId="77777777" w:rsidR="008253D4" w:rsidRPr="009C77C2" w:rsidRDefault="008253D4" w:rsidP="00177FFA">
      <w:pPr>
        <w:rPr>
          <w:rFonts w:ascii="Calibri" w:hAnsi="Calibri" w:cs="Calibri"/>
          <w:sz w:val="22"/>
          <w:szCs w:val="22"/>
        </w:rPr>
      </w:pPr>
    </w:p>
    <w:p w14:paraId="31AE7853" w14:textId="76557029" w:rsidR="00177FFA" w:rsidRPr="009C77C2" w:rsidRDefault="00177FFA" w:rsidP="00177FFA">
      <w:pPr>
        <w:rPr>
          <w:rFonts w:ascii="Calibri" w:hAnsi="Calibri" w:cs="Calibri"/>
          <w:sz w:val="22"/>
          <w:szCs w:val="22"/>
        </w:rPr>
      </w:pPr>
      <w:r w:rsidRPr="00B0560D">
        <w:rPr>
          <w:rFonts w:ascii="Calibri" w:hAnsi="Calibri" w:cs="Calibri"/>
          <w:sz w:val="22"/>
          <w:szCs w:val="22"/>
        </w:rPr>
        <w:t>Številka:</w:t>
      </w:r>
      <w:r w:rsidRPr="009C77C2">
        <w:rPr>
          <w:rFonts w:ascii="Calibri" w:hAnsi="Calibri" w:cs="Calibri"/>
          <w:sz w:val="22"/>
          <w:szCs w:val="22"/>
        </w:rPr>
        <w:t xml:space="preserve"> </w:t>
      </w:r>
      <w:r w:rsidR="00B0560D">
        <w:rPr>
          <w:rFonts w:ascii="Calibri" w:hAnsi="Calibri" w:cs="Calibri"/>
          <w:sz w:val="22"/>
          <w:szCs w:val="22"/>
        </w:rPr>
        <w:t>430-1/2017-3</w:t>
      </w:r>
    </w:p>
    <w:p w14:paraId="0D4ACA05" w14:textId="78C00EE3" w:rsidR="008253D4" w:rsidRPr="00FF74FE" w:rsidRDefault="009C77C2" w:rsidP="008253D4">
      <w:pPr>
        <w:rPr>
          <w:rFonts w:ascii="Calibri" w:hAnsi="Calibri" w:cs="Calibri"/>
          <w:sz w:val="22"/>
          <w:szCs w:val="22"/>
        </w:rPr>
      </w:pPr>
      <w:r>
        <w:rPr>
          <w:rFonts w:ascii="Calibri" w:hAnsi="Calibri" w:cs="Calibri"/>
          <w:sz w:val="22"/>
          <w:szCs w:val="22"/>
        </w:rPr>
        <w:t>Datum: 09.05.2017</w:t>
      </w:r>
    </w:p>
    <w:p w14:paraId="0934C855" w14:textId="77777777" w:rsidR="008253D4" w:rsidRPr="00FF74FE" w:rsidRDefault="008253D4" w:rsidP="008253D4">
      <w:pPr>
        <w:rPr>
          <w:rFonts w:ascii="Calibri" w:hAnsi="Calibri" w:cs="Calibri"/>
          <w:sz w:val="22"/>
          <w:szCs w:val="22"/>
        </w:rPr>
      </w:pPr>
    </w:p>
    <w:p w14:paraId="48F6264B" w14:textId="77777777" w:rsidR="008253D4" w:rsidRPr="00FF74FE" w:rsidRDefault="008253D4" w:rsidP="008253D4">
      <w:pPr>
        <w:rPr>
          <w:rFonts w:ascii="Calibri" w:hAnsi="Calibri" w:cs="Calibri"/>
          <w:sz w:val="22"/>
          <w:szCs w:val="22"/>
        </w:rPr>
      </w:pPr>
    </w:p>
    <w:p w14:paraId="2627D4AD" w14:textId="77777777" w:rsidR="008253D4" w:rsidRPr="00FF74FE" w:rsidRDefault="008253D4" w:rsidP="008253D4">
      <w:pPr>
        <w:rPr>
          <w:rFonts w:ascii="Calibri" w:hAnsi="Calibri" w:cs="Calibri"/>
          <w:sz w:val="22"/>
          <w:szCs w:val="22"/>
        </w:rPr>
      </w:pPr>
    </w:p>
    <w:p w14:paraId="6116CAFC" w14:textId="77777777" w:rsidR="008253D4" w:rsidRPr="00FF74FE" w:rsidRDefault="008253D4" w:rsidP="008253D4">
      <w:pPr>
        <w:ind w:left="2124" w:firstLine="708"/>
        <w:rPr>
          <w:rFonts w:ascii="Calibri" w:hAnsi="Calibri" w:cs="Calibri"/>
          <w:b/>
          <w:bCs/>
          <w:sz w:val="22"/>
          <w:szCs w:val="22"/>
        </w:rPr>
      </w:pPr>
      <w:r w:rsidRPr="00FF74FE">
        <w:rPr>
          <w:rFonts w:ascii="Calibri" w:hAnsi="Calibri" w:cs="Calibri"/>
          <w:b/>
          <w:bCs/>
          <w:sz w:val="22"/>
          <w:szCs w:val="22"/>
        </w:rPr>
        <w:t>POVABILO K ODDAJI PONUDBE</w:t>
      </w:r>
    </w:p>
    <w:p w14:paraId="42761318" w14:textId="77777777" w:rsidR="008253D4" w:rsidRPr="00FF74FE" w:rsidRDefault="008253D4" w:rsidP="008253D4">
      <w:pPr>
        <w:rPr>
          <w:rFonts w:ascii="Calibri" w:hAnsi="Calibri" w:cs="Calibri"/>
          <w:sz w:val="22"/>
          <w:szCs w:val="22"/>
        </w:rPr>
      </w:pPr>
    </w:p>
    <w:p w14:paraId="46C748A0" w14:textId="77777777" w:rsidR="008253D4" w:rsidRPr="00FF74FE" w:rsidRDefault="008253D4" w:rsidP="008253D4">
      <w:pPr>
        <w:ind w:right="-2"/>
        <w:rPr>
          <w:rFonts w:ascii="Calibri" w:hAnsi="Calibri" w:cs="Calibri"/>
          <w:sz w:val="22"/>
          <w:szCs w:val="22"/>
        </w:rPr>
      </w:pPr>
    </w:p>
    <w:p w14:paraId="6639F1D9" w14:textId="2731698C" w:rsidR="008253D4" w:rsidRPr="00FF74FE" w:rsidRDefault="008253D4" w:rsidP="008253D4">
      <w:pPr>
        <w:rPr>
          <w:rFonts w:ascii="Calibri" w:hAnsi="Calibri" w:cs="Calibri"/>
          <w:b/>
          <w:sz w:val="22"/>
          <w:szCs w:val="22"/>
        </w:rPr>
      </w:pPr>
      <w:r w:rsidRPr="00FF74FE">
        <w:rPr>
          <w:rFonts w:ascii="Calibri" w:hAnsi="Calibri" w:cs="Calibri"/>
          <w:bCs/>
          <w:sz w:val="22"/>
          <w:szCs w:val="22"/>
        </w:rPr>
        <w:t xml:space="preserve">Vabimo vas, da na priloženih obrazcih podate ponudbo za javno naročilo za </w:t>
      </w:r>
      <w:r w:rsidRPr="00FF74FE">
        <w:rPr>
          <w:rFonts w:ascii="Calibri" w:hAnsi="Calibri" w:cs="Calibri"/>
          <w:b/>
          <w:bCs/>
          <w:sz w:val="22"/>
          <w:szCs w:val="22"/>
        </w:rPr>
        <w:t>»</w:t>
      </w:r>
      <w:r w:rsidRPr="00FF74FE">
        <w:rPr>
          <w:rFonts w:ascii="Calibri" w:hAnsi="Calibri" w:cs="Calibri"/>
          <w:b/>
          <w:sz w:val="22"/>
          <w:szCs w:val="22"/>
        </w:rPr>
        <w:t xml:space="preserve">Storitve </w:t>
      </w:r>
      <w:r w:rsidR="00B54783" w:rsidRPr="009C77C2">
        <w:rPr>
          <w:rFonts w:ascii="Calibri" w:hAnsi="Calibri" w:cs="Calibri"/>
          <w:b/>
          <w:sz w:val="22"/>
          <w:szCs w:val="22"/>
        </w:rPr>
        <w:t>priprave in dostave</w:t>
      </w:r>
      <w:r w:rsidR="00B54783">
        <w:rPr>
          <w:rFonts w:ascii="Calibri" w:hAnsi="Calibri" w:cs="Calibri"/>
          <w:b/>
          <w:sz w:val="22"/>
          <w:szCs w:val="22"/>
        </w:rPr>
        <w:t xml:space="preserve"> </w:t>
      </w:r>
      <w:r w:rsidRPr="00FF74FE">
        <w:rPr>
          <w:rFonts w:ascii="Calibri" w:hAnsi="Calibri" w:cs="Calibri"/>
          <w:b/>
          <w:sz w:val="22"/>
          <w:szCs w:val="22"/>
        </w:rPr>
        <w:t xml:space="preserve">prehrane, ki se izvajajo na okolju prijazen način«. </w:t>
      </w:r>
      <w:r w:rsidRPr="00FF74FE">
        <w:rPr>
          <w:rFonts w:ascii="Calibri" w:hAnsi="Calibri" w:cs="Calibri"/>
          <w:sz w:val="22"/>
          <w:szCs w:val="22"/>
        </w:rPr>
        <w:t>Naročnik bo javno naročilo oddal</w:t>
      </w:r>
      <w:r w:rsidRPr="00FF74FE">
        <w:rPr>
          <w:rFonts w:ascii="Calibri" w:hAnsi="Calibri" w:cs="Calibri"/>
        </w:rPr>
        <w:t xml:space="preserve"> </w:t>
      </w:r>
      <w:r w:rsidRPr="00FF74FE">
        <w:rPr>
          <w:rFonts w:ascii="Calibri" w:hAnsi="Calibri" w:cs="Calibri"/>
          <w:sz w:val="22"/>
        </w:rPr>
        <w:t>v skladu</w:t>
      </w:r>
      <w:del w:id="1" w:author="Avtor">
        <w:r w:rsidRPr="00FF74FE" w:rsidDel="00140D1D">
          <w:rPr>
            <w:rFonts w:ascii="Calibri" w:hAnsi="Calibri" w:cs="Calibri"/>
            <w:sz w:val="22"/>
          </w:rPr>
          <w:delText xml:space="preserve"> </w:delText>
        </w:r>
      </w:del>
      <w:r w:rsidRPr="00FF74FE">
        <w:rPr>
          <w:rFonts w:ascii="Calibri" w:hAnsi="Calibri" w:cs="Calibri"/>
          <w:sz w:val="22"/>
        </w:rPr>
        <w:t xml:space="preserve">z 21. </w:t>
      </w:r>
      <w:r w:rsidRPr="009C77C2">
        <w:rPr>
          <w:rFonts w:ascii="Calibri" w:hAnsi="Calibri" w:cs="Calibri"/>
          <w:sz w:val="22"/>
          <w:szCs w:val="22"/>
        </w:rPr>
        <w:t>členom</w:t>
      </w:r>
      <w:r w:rsidR="00BC125F" w:rsidRPr="009C77C2">
        <w:rPr>
          <w:rFonts w:ascii="Calibri" w:hAnsi="Calibri" w:cs="Calibri"/>
          <w:sz w:val="22"/>
          <w:szCs w:val="22"/>
        </w:rPr>
        <w:t xml:space="preserve"> v povezavi s 97. in 98. členom</w:t>
      </w:r>
      <w:r w:rsidRPr="009C77C2">
        <w:rPr>
          <w:rFonts w:ascii="Calibri" w:hAnsi="Calibri" w:cs="Calibri"/>
          <w:sz w:val="22"/>
          <w:szCs w:val="22"/>
        </w:rPr>
        <w:t xml:space="preserve"> </w:t>
      </w:r>
      <w:r w:rsidR="00140D1D">
        <w:rPr>
          <w:rFonts w:ascii="Calibri" w:hAnsi="Calibri" w:cs="Calibri"/>
          <w:sz w:val="22"/>
          <w:szCs w:val="22"/>
        </w:rPr>
        <w:t xml:space="preserve"> </w:t>
      </w:r>
      <w:r w:rsidRPr="00FF74FE">
        <w:rPr>
          <w:rFonts w:ascii="Calibri" w:hAnsi="Calibri" w:cs="Calibri"/>
          <w:sz w:val="22"/>
          <w:szCs w:val="22"/>
        </w:rPr>
        <w:t xml:space="preserve">Zakona o javnem naročanju (Uradni list RS, št. </w:t>
      </w:r>
      <w:hyperlink r:id="rId9" w:tgtFrame="_blank" w:tooltip="Zakon o javnem naročanju (ZJN-3)" w:history="1">
        <w:r w:rsidRPr="00140D1D">
          <w:rPr>
            <w:rFonts w:ascii="Calibri" w:hAnsi="Calibri" w:cs="Calibri"/>
            <w:sz w:val="22"/>
            <w:szCs w:val="22"/>
          </w:rPr>
          <w:t>91/15</w:t>
        </w:r>
      </w:hyperlink>
      <w:r w:rsidRPr="00FF74FE">
        <w:rPr>
          <w:rFonts w:ascii="Calibri" w:hAnsi="Calibri" w:cs="Calibri"/>
          <w:sz w:val="22"/>
          <w:szCs w:val="22"/>
        </w:rPr>
        <w:t>; v nadaljnjem besedilu: ZJN-3), kot socialne in druge posebne storitve, ki jih določata Priloga XIV Direktive 2014/24/EU in Priloga XVII Direktive 2014/25/EU, za obdobje treh let.</w:t>
      </w:r>
    </w:p>
    <w:p w14:paraId="57FFF5DC" w14:textId="77777777" w:rsidR="00177FFA" w:rsidRPr="00FF74FE" w:rsidRDefault="00177FFA" w:rsidP="00177FFA">
      <w:pPr>
        <w:rPr>
          <w:rFonts w:ascii="Calibri" w:hAnsi="Calibri" w:cs="Calibri"/>
          <w:sz w:val="22"/>
          <w:szCs w:val="22"/>
        </w:rPr>
      </w:pPr>
    </w:p>
    <w:p w14:paraId="1187E592" w14:textId="77777777" w:rsidR="008253D4" w:rsidRPr="00FF74FE" w:rsidRDefault="008253D4" w:rsidP="00177FFA">
      <w:pPr>
        <w:rPr>
          <w:rFonts w:ascii="Calibri" w:hAnsi="Calibri" w:cs="Calibri"/>
        </w:rPr>
      </w:pPr>
      <w:bookmarkStart w:id="2" w:name="_Toc261337262"/>
    </w:p>
    <w:p w14:paraId="257ED40E" w14:textId="77777777" w:rsidR="00177FFA" w:rsidRPr="00FF74FE" w:rsidRDefault="00177FFA" w:rsidP="00177FFA">
      <w:pPr>
        <w:rPr>
          <w:rFonts w:ascii="Calibri" w:hAnsi="Calibri" w:cs="Calibri"/>
        </w:rPr>
      </w:pPr>
    </w:p>
    <w:p w14:paraId="0D99D18A" w14:textId="77777777" w:rsidR="00177FFA" w:rsidRPr="00FF74FE" w:rsidRDefault="00177FFA" w:rsidP="00177FFA">
      <w:pPr>
        <w:pStyle w:val="Naslov3"/>
        <w:jc w:val="left"/>
        <w:rPr>
          <w:rFonts w:ascii="Calibri" w:hAnsi="Calibri" w:cs="Calibri"/>
          <w:sz w:val="22"/>
          <w:szCs w:val="22"/>
        </w:rPr>
      </w:pPr>
      <w:r w:rsidRPr="00FF74FE">
        <w:rPr>
          <w:rFonts w:ascii="Calibri" w:hAnsi="Calibri" w:cs="Calibri"/>
          <w:sz w:val="22"/>
          <w:szCs w:val="22"/>
        </w:rPr>
        <w:t>NAVODILA ZA IZDELAVO PONUDBE</w:t>
      </w:r>
      <w:bookmarkEnd w:id="2"/>
    </w:p>
    <w:p w14:paraId="6108544D" w14:textId="77777777" w:rsidR="00177FFA" w:rsidRPr="00FF74FE" w:rsidRDefault="00177FFA" w:rsidP="00177FFA">
      <w:pPr>
        <w:rPr>
          <w:rFonts w:ascii="Calibri" w:hAnsi="Calibri" w:cs="Calibri"/>
          <w:sz w:val="22"/>
          <w:szCs w:val="22"/>
        </w:rPr>
      </w:pPr>
    </w:p>
    <w:p w14:paraId="1796FE85" w14:textId="6CF7E332" w:rsidR="00177FFA" w:rsidRPr="009A6ED7" w:rsidRDefault="00177FFA" w:rsidP="009A6ED7">
      <w:pPr>
        <w:pStyle w:val="Naslov3"/>
        <w:numPr>
          <w:ilvl w:val="0"/>
          <w:numId w:val="15"/>
        </w:numPr>
        <w:jc w:val="left"/>
        <w:rPr>
          <w:rFonts w:ascii="Calibri" w:hAnsi="Calibri" w:cs="Calibri"/>
          <w:sz w:val="22"/>
          <w:szCs w:val="22"/>
        </w:rPr>
      </w:pPr>
      <w:r w:rsidRPr="009A6ED7">
        <w:rPr>
          <w:rFonts w:ascii="Calibri" w:hAnsi="Calibri" w:cs="Calibri"/>
          <w:sz w:val="22"/>
          <w:szCs w:val="22"/>
        </w:rPr>
        <w:t xml:space="preserve">Predmet naročila </w:t>
      </w:r>
    </w:p>
    <w:p w14:paraId="16AEE10D" w14:textId="77777777" w:rsidR="005E2906" w:rsidRPr="00FF74FE" w:rsidRDefault="005E2906" w:rsidP="00177FFA">
      <w:pPr>
        <w:rPr>
          <w:rFonts w:ascii="Calibri" w:hAnsi="Calibri" w:cs="Calibri"/>
          <w:sz w:val="22"/>
          <w:szCs w:val="22"/>
        </w:rPr>
      </w:pPr>
    </w:p>
    <w:p w14:paraId="4DFC740F" w14:textId="445F14D6" w:rsidR="00F1578D" w:rsidRPr="00FF74FE" w:rsidRDefault="00177FFA" w:rsidP="00177FFA">
      <w:pPr>
        <w:rPr>
          <w:rFonts w:ascii="Calibri" w:hAnsi="Calibri" w:cs="Calibri"/>
          <w:sz w:val="22"/>
          <w:szCs w:val="22"/>
        </w:rPr>
      </w:pPr>
      <w:r w:rsidRPr="00FF74FE">
        <w:rPr>
          <w:rFonts w:ascii="Calibri" w:hAnsi="Calibri" w:cs="Calibri"/>
          <w:sz w:val="22"/>
          <w:szCs w:val="22"/>
        </w:rPr>
        <w:t xml:space="preserve">Predmet javnega naročila </w:t>
      </w:r>
      <w:r w:rsidR="00DF5344" w:rsidRPr="00FF74FE">
        <w:rPr>
          <w:rFonts w:ascii="Calibri" w:hAnsi="Calibri" w:cs="Calibri"/>
          <w:sz w:val="22"/>
          <w:szCs w:val="22"/>
        </w:rPr>
        <w:t>so storitve</w:t>
      </w:r>
      <w:r w:rsidR="00B54783" w:rsidRPr="00B54783">
        <w:t xml:space="preserve"> </w:t>
      </w:r>
      <w:r w:rsidR="00B54783" w:rsidRPr="00B54783">
        <w:rPr>
          <w:rFonts w:ascii="Calibri" w:hAnsi="Calibri" w:cs="Calibri"/>
          <w:sz w:val="22"/>
          <w:szCs w:val="22"/>
        </w:rPr>
        <w:t>priprave in dostave prehrane</w:t>
      </w:r>
      <w:r w:rsidR="00F1578D" w:rsidRPr="00FF74FE">
        <w:rPr>
          <w:rFonts w:ascii="Calibri" w:hAnsi="Calibri" w:cs="Calibri"/>
          <w:sz w:val="22"/>
          <w:szCs w:val="22"/>
        </w:rPr>
        <w:t>, ki vključuje</w:t>
      </w:r>
      <w:r w:rsidR="00DF5344" w:rsidRPr="00FF74FE">
        <w:rPr>
          <w:rFonts w:ascii="Calibri" w:hAnsi="Calibri" w:cs="Calibri"/>
          <w:sz w:val="22"/>
          <w:szCs w:val="22"/>
        </w:rPr>
        <w:t>jo</w:t>
      </w:r>
      <w:r w:rsidR="00F1578D" w:rsidRPr="00FF74FE">
        <w:rPr>
          <w:rFonts w:ascii="Calibri" w:hAnsi="Calibri" w:cs="Calibri"/>
          <w:sz w:val="22"/>
          <w:szCs w:val="22"/>
        </w:rPr>
        <w:t xml:space="preserve">: </w:t>
      </w:r>
    </w:p>
    <w:p w14:paraId="68FD3019" w14:textId="77777777" w:rsidR="00F1578D" w:rsidRPr="00FF74FE" w:rsidRDefault="00F1578D" w:rsidP="00177FFA">
      <w:pPr>
        <w:rPr>
          <w:rFonts w:ascii="Calibri" w:hAnsi="Calibri" w:cs="Calibri"/>
          <w:sz w:val="22"/>
          <w:szCs w:val="22"/>
        </w:rPr>
      </w:pPr>
    </w:p>
    <w:p w14:paraId="542B2851" w14:textId="0AF3CB0B" w:rsidR="00F1578D" w:rsidRPr="00FF74FE" w:rsidRDefault="00B54783" w:rsidP="00F1578D">
      <w:pPr>
        <w:rPr>
          <w:rFonts w:ascii="Calibri" w:hAnsi="Calibri" w:cs="Calibri"/>
          <w:sz w:val="22"/>
          <w:szCs w:val="22"/>
        </w:rPr>
      </w:pPr>
      <w:r>
        <w:rPr>
          <w:rFonts w:ascii="Calibri" w:hAnsi="Calibri" w:cs="Calibri"/>
          <w:sz w:val="22"/>
          <w:szCs w:val="22"/>
        </w:rPr>
        <w:t xml:space="preserve">  </w:t>
      </w:r>
      <w:r w:rsidR="00F1578D" w:rsidRPr="00FF74FE">
        <w:rPr>
          <w:rFonts w:ascii="Calibri" w:hAnsi="Calibri" w:cs="Calibri"/>
          <w:sz w:val="22"/>
          <w:szCs w:val="22"/>
        </w:rPr>
        <w:t xml:space="preserve">A ) opravljanje gostinske dejavnosti za uporabnike VDC Tončke Hočevar </w:t>
      </w:r>
    </w:p>
    <w:tbl>
      <w:tblPr>
        <w:tblW w:w="0" w:type="auto"/>
        <w:tblBorders>
          <w:top w:val="nil"/>
          <w:left w:val="nil"/>
          <w:bottom w:val="nil"/>
          <w:right w:val="nil"/>
        </w:tblBorders>
        <w:tblLayout w:type="fixed"/>
        <w:tblLook w:val="0000" w:firstRow="0" w:lastRow="0" w:firstColumn="0" w:lastColumn="0" w:noHBand="0" w:noVBand="0"/>
      </w:tblPr>
      <w:tblGrid>
        <w:gridCol w:w="8897"/>
      </w:tblGrid>
      <w:tr w:rsidR="00F1578D" w:rsidRPr="00FF74FE" w14:paraId="34CE0B0E" w14:textId="77777777" w:rsidTr="00D60C53">
        <w:trPr>
          <w:trHeight w:val="112"/>
        </w:trPr>
        <w:tc>
          <w:tcPr>
            <w:tcW w:w="8897" w:type="dxa"/>
          </w:tcPr>
          <w:p w14:paraId="16B68139" w14:textId="5A0B172C" w:rsidR="00F1578D" w:rsidRPr="00FF74FE" w:rsidRDefault="00530000" w:rsidP="00F1578D">
            <w:pPr>
              <w:rPr>
                <w:rFonts w:ascii="Calibri" w:hAnsi="Calibri" w:cs="Calibri"/>
                <w:sz w:val="22"/>
                <w:szCs w:val="22"/>
              </w:rPr>
            </w:pPr>
            <w:r>
              <w:rPr>
                <w:rFonts w:ascii="Calibri" w:hAnsi="Calibri" w:cs="Calibri"/>
                <w:sz w:val="22"/>
                <w:szCs w:val="22"/>
              </w:rPr>
              <w:t xml:space="preserve">  </w:t>
            </w:r>
            <w:r w:rsidR="005E2906" w:rsidRPr="00FF74FE">
              <w:rPr>
                <w:rFonts w:ascii="Calibri" w:hAnsi="Calibri" w:cs="Calibri"/>
                <w:sz w:val="22"/>
                <w:szCs w:val="22"/>
              </w:rPr>
              <w:t>B ) oskrbo</w:t>
            </w:r>
            <w:r w:rsidR="00F1578D" w:rsidRPr="00FF74FE">
              <w:rPr>
                <w:rFonts w:ascii="Calibri" w:hAnsi="Calibri" w:cs="Calibri"/>
                <w:sz w:val="22"/>
                <w:szCs w:val="22"/>
              </w:rPr>
              <w:t xml:space="preserve"> dislociranih enot s pripravljenimi obroki hrane na lokacijah: </w:t>
            </w:r>
          </w:p>
          <w:p w14:paraId="72881A5B" w14:textId="77777777" w:rsidR="00F1578D" w:rsidRPr="00FF74FE" w:rsidRDefault="00F1578D" w:rsidP="00F1578D">
            <w:pPr>
              <w:rPr>
                <w:rFonts w:ascii="Calibri" w:hAnsi="Calibri" w:cs="Calibri"/>
                <w:sz w:val="22"/>
                <w:szCs w:val="22"/>
              </w:rPr>
            </w:pPr>
          </w:p>
          <w:p w14:paraId="6A680D2B" w14:textId="77777777" w:rsidR="00F1578D" w:rsidRPr="00FF74FE" w:rsidRDefault="00F1578D" w:rsidP="00F1578D">
            <w:pPr>
              <w:rPr>
                <w:rFonts w:ascii="Calibri" w:hAnsi="Calibri" w:cs="Calibri"/>
                <w:sz w:val="22"/>
                <w:szCs w:val="22"/>
              </w:rPr>
            </w:pPr>
            <w:r w:rsidRPr="00FF74FE">
              <w:rPr>
                <w:rFonts w:ascii="Calibri" w:hAnsi="Calibri" w:cs="Calibri"/>
                <w:sz w:val="22"/>
                <w:szCs w:val="22"/>
              </w:rPr>
              <w:t xml:space="preserve">- Enota Bežigrad,Vojkova 58, Ljubljana </w:t>
            </w:r>
          </w:p>
        </w:tc>
      </w:tr>
      <w:tr w:rsidR="00F1578D" w:rsidRPr="00FF74FE" w14:paraId="6F1F91E6" w14:textId="77777777" w:rsidTr="00D60C53">
        <w:trPr>
          <w:trHeight w:val="112"/>
        </w:trPr>
        <w:tc>
          <w:tcPr>
            <w:tcW w:w="8897" w:type="dxa"/>
          </w:tcPr>
          <w:p w14:paraId="5F8AE928" w14:textId="77777777" w:rsidR="00F1578D" w:rsidRPr="00FF74FE" w:rsidRDefault="00F1578D" w:rsidP="00F1578D">
            <w:pPr>
              <w:rPr>
                <w:rFonts w:ascii="Calibri" w:hAnsi="Calibri" w:cs="Calibri"/>
                <w:sz w:val="22"/>
                <w:szCs w:val="22"/>
              </w:rPr>
            </w:pPr>
            <w:r w:rsidRPr="00FF74FE">
              <w:rPr>
                <w:rFonts w:ascii="Calibri" w:hAnsi="Calibri" w:cs="Calibri"/>
                <w:sz w:val="22"/>
                <w:szCs w:val="22"/>
              </w:rPr>
              <w:t xml:space="preserve">- Enota Zelena jama, Zvezna 18,Ljubljana </w:t>
            </w:r>
          </w:p>
        </w:tc>
      </w:tr>
      <w:tr w:rsidR="00F1578D" w:rsidRPr="00FF74FE" w14:paraId="415B7581" w14:textId="77777777" w:rsidTr="00D60C53">
        <w:trPr>
          <w:trHeight w:val="112"/>
        </w:trPr>
        <w:tc>
          <w:tcPr>
            <w:tcW w:w="8897" w:type="dxa"/>
          </w:tcPr>
          <w:p w14:paraId="292D13C0" w14:textId="77777777" w:rsidR="00F1578D" w:rsidRPr="00FF74FE" w:rsidRDefault="00F1578D" w:rsidP="00F1578D">
            <w:pPr>
              <w:rPr>
                <w:rFonts w:ascii="Calibri" w:hAnsi="Calibri" w:cs="Calibri"/>
                <w:sz w:val="22"/>
                <w:szCs w:val="22"/>
              </w:rPr>
            </w:pPr>
            <w:r w:rsidRPr="00FF74FE">
              <w:rPr>
                <w:rFonts w:ascii="Calibri" w:hAnsi="Calibri" w:cs="Calibri"/>
                <w:sz w:val="22"/>
                <w:szCs w:val="22"/>
              </w:rPr>
              <w:t xml:space="preserve">- Enota Moste, Pokopališka 11, Ljubljana </w:t>
            </w:r>
          </w:p>
        </w:tc>
      </w:tr>
      <w:tr w:rsidR="00F1578D" w:rsidRPr="00FF74FE" w14:paraId="6B526A63" w14:textId="77777777" w:rsidTr="00D60C53">
        <w:trPr>
          <w:trHeight w:val="112"/>
        </w:trPr>
        <w:tc>
          <w:tcPr>
            <w:tcW w:w="8897" w:type="dxa"/>
          </w:tcPr>
          <w:p w14:paraId="6CB7BE03" w14:textId="77777777" w:rsidR="00F1578D" w:rsidRPr="00FF74FE" w:rsidRDefault="00F1578D" w:rsidP="00F1578D">
            <w:pPr>
              <w:rPr>
                <w:rFonts w:ascii="Calibri" w:hAnsi="Calibri" w:cs="Calibri"/>
                <w:sz w:val="22"/>
                <w:szCs w:val="22"/>
              </w:rPr>
            </w:pPr>
            <w:r w:rsidRPr="00FF74FE">
              <w:rPr>
                <w:rFonts w:ascii="Calibri" w:hAnsi="Calibri" w:cs="Calibri"/>
                <w:sz w:val="22"/>
                <w:szCs w:val="22"/>
              </w:rPr>
              <w:t>- Enota Vi</w:t>
            </w:r>
            <w:r w:rsidR="00DA4AA2" w:rsidRPr="00FF74FE">
              <w:rPr>
                <w:rFonts w:ascii="Calibri" w:hAnsi="Calibri" w:cs="Calibri"/>
                <w:sz w:val="22"/>
                <w:szCs w:val="22"/>
              </w:rPr>
              <w:t>č, Tržaška cesta 371, Ljubljana</w:t>
            </w:r>
          </w:p>
          <w:p w14:paraId="6001655C" w14:textId="77777777" w:rsidR="00DA4AA2" w:rsidRPr="00FF74FE" w:rsidRDefault="00DA4AA2" w:rsidP="00DA4AA2">
            <w:pPr>
              <w:rPr>
                <w:rFonts w:ascii="Calibri" w:hAnsi="Calibri" w:cs="Calibri"/>
                <w:sz w:val="22"/>
                <w:szCs w:val="22"/>
              </w:rPr>
            </w:pPr>
            <w:r w:rsidRPr="00FF74FE">
              <w:rPr>
                <w:rFonts w:ascii="Calibri" w:hAnsi="Calibri" w:cs="Calibri"/>
                <w:sz w:val="22"/>
                <w:szCs w:val="22"/>
              </w:rPr>
              <w:t>- Bauhaus, Kajuhova ulica 45, Ljubljana</w:t>
            </w:r>
          </w:p>
          <w:p w14:paraId="309A6665" w14:textId="77777777" w:rsidR="00DA4AA2" w:rsidRPr="00FF74FE" w:rsidRDefault="00DA4AA2" w:rsidP="00DA4AA2">
            <w:pPr>
              <w:rPr>
                <w:rFonts w:ascii="Calibri" w:hAnsi="Calibri" w:cs="Calibri"/>
                <w:sz w:val="22"/>
                <w:szCs w:val="22"/>
              </w:rPr>
            </w:pPr>
            <w:r w:rsidRPr="00FF74FE">
              <w:rPr>
                <w:rFonts w:ascii="Calibri" w:hAnsi="Calibri" w:cs="Calibri"/>
                <w:sz w:val="22"/>
                <w:szCs w:val="22"/>
              </w:rPr>
              <w:t>- Bauhaus, Trgovsko središče Rudnik, Premrlova 1, Ljubljana</w:t>
            </w:r>
          </w:p>
          <w:p w14:paraId="2E5700B7" w14:textId="77777777" w:rsidR="00285368" w:rsidRPr="00FF74FE" w:rsidRDefault="00285368" w:rsidP="00285368">
            <w:pPr>
              <w:rPr>
                <w:rFonts w:ascii="Calibri" w:hAnsi="Calibri" w:cs="Calibri"/>
                <w:sz w:val="22"/>
                <w:szCs w:val="22"/>
              </w:rPr>
            </w:pPr>
            <w:r w:rsidRPr="00FF74FE">
              <w:rPr>
                <w:rFonts w:ascii="Calibri" w:hAnsi="Calibri" w:cs="Calibri"/>
                <w:sz w:val="22"/>
                <w:szCs w:val="22"/>
              </w:rPr>
              <w:t>- Stanovanjska skupina Koseze, Brajnikova 3, Ljubljana</w:t>
            </w:r>
          </w:p>
          <w:p w14:paraId="5AC34605" w14:textId="77777777" w:rsidR="00285368" w:rsidRDefault="00285368" w:rsidP="00285368">
            <w:pPr>
              <w:rPr>
                <w:rFonts w:ascii="Calibri" w:hAnsi="Calibri" w:cs="Calibri"/>
                <w:sz w:val="22"/>
                <w:szCs w:val="22"/>
              </w:rPr>
            </w:pPr>
            <w:r w:rsidRPr="00FF74FE">
              <w:rPr>
                <w:rFonts w:ascii="Calibri" w:hAnsi="Calibri" w:cs="Calibri"/>
                <w:sz w:val="22"/>
                <w:szCs w:val="22"/>
              </w:rPr>
              <w:t>- Stanovanjska skupina Vrhovci, Vrhovci cesta XXI 3, Ljubljana</w:t>
            </w:r>
          </w:p>
          <w:p w14:paraId="106209FB" w14:textId="77777777" w:rsidR="002F186A" w:rsidRPr="00FF74FE" w:rsidRDefault="002F186A" w:rsidP="00285368">
            <w:pPr>
              <w:rPr>
                <w:rFonts w:ascii="Calibri" w:hAnsi="Calibri" w:cs="Calibri"/>
                <w:sz w:val="22"/>
                <w:szCs w:val="22"/>
              </w:rPr>
            </w:pPr>
            <w:r>
              <w:rPr>
                <w:rFonts w:ascii="Calibri" w:hAnsi="Calibri" w:cs="Calibri"/>
                <w:sz w:val="22"/>
                <w:szCs w:val="22"/>
              </w:rPr>
              <w:t xml:space="preserve">- </w:t>
            </w:r>
            <w:r w:rsidRPr="00530000">
              <w:rPr>
                <w:rFonts w:ascii="Calibri" w:hAnsi="Calibri" w:cs="Calibri"/>
                <w:sz w:val="22"/>
                <w:szCs w:val="22"/>
              </w:rPr>
              <w:t>OBI, Trgovsko središče Rudnik, Jurčkova cesta 226, 1000 Ljubljana</w:t>
            </w:r>
          </w:p>
          <w:p w14:paraId="1C25A5B2" w14:textId="77777777" w:rsidR="00DA4AA2" w:rsidRPr="00FF74FE" w:rsidRDefault="00DA4AA2" w:rsidP="00F1578D">
            <w:pPr>
              <w:rPr>
                <w:rFonts w:ascii="Calibri" w:hAnsi="Calibri" w:cs="Calibri"/>
                <w:sz w:val="22"/>
                <w:szCs w:val="22"/>
              </w:rPr>
            </w:pPr>
          </w:p>
        </w:tc>
      </w:tr>
    </w:tbl>
    <w:p w14:paraId="1959138D" w14:textId="26D40C28" w:rsidR="00891EDA" w:rsidRDefault="00177FFA" w:rsidP="00177FFA">
      <w:pPr>
        <w:rPr>
          <w:rFonts w:ascii="Calibri" w:hAnsi="Calibri" w:cs="Calibri"/>
          <w:sz w:val="22"/>
          <w:szCs w:val="22"/>
        </w:rPr>
      </w:pPr>
      <w:r w:rsidRPr="00FF74FE">
        <w:rPr>
          <w:rFonts w:ascii="Calibri" w:hAnsi="Calibri" w:cs="Calibri"/>
          <w:sz w:val="22"/>
          <w:szCs w:val="22"/>
        </w:rPr>
        <w:t xml:space="preserve">Zahteve naročnika v zvezi s predmetom naročila so razvidne iz tehničnih specifikacij, ki so del tega povabila. </w:t>
      </w:r>
    </w:p>
    <w:p w14:paraId="2FE32948" w14:textId="77777777" w:rsidR="00530000" w:rsidRPr="00FF74FE" w:rsidDel="00A14789" w:rsidRDefault="00530000" w:rsidP="00177FFA">
      <w:pPr>
        <w:rPr>
          <w:rFonts w:ascii="Calibri" w:hAnsi="Calibri" w:cs="Calibri"/>
          <w:sz w:val="22"/>
          <w:szCs w:val="22"/>
        </w:rPr>
      </w:pPr>
    </w:p>
    <w:p w14:paraId="1BAFF655" w14:textId="5A0E96A5" w:rsidR="00177FFA" w:rsidRPr="009A6ED7" w:rsidRDefault="00177FFA" w:rsidP="009A6ED7">
      <w:pPr>
        <w:pStyle w:val="Naslov3"/>
        <w:numPr>
          <w:ilvl w:val="0"/>
          <w:numId w:val="15"/>
        </w:numPr>
        <w:jc w:val="left"/>
        <w:rPr>
          <w:rFonts w:ascii="Calibri" w:hAnsi="Calibri" w:cs="Calibri"/>
          <w:sz w:val="22"/>
          <w:szCs w:val="22"/>
        </w:rPr>
      </w:pPr>
      <w:r w:rsidRPr="009A6ED7">
        <w:rPr>
          <w:rFonts w:ascii="Calibri" w:hAnsi="Calibri" w:cs="Calibri"/>
          <w:sz w:val="22"/>
          <w:szCs w:val="22"/>
        </w:rPr>
        <w:t>Sodelovanje</w:t>
      </w:r>
    </w:p>
    <w:p w14:paraId="4889E701" w14:textId="77777777" w:rsidR="00177FFA" w:rsidRPr="00FF74FE" w:rsidRDefault="00177FFA" w:rsidP="00177FFA">
      <w:pPr>
        <w:pStyle w:val="BodyText21"/>
        <w:rPr>
          <w:rFonts w:ascii="Calibri" w:hAnsi="Calibri" w:cs="Calibri"/>
          <w:sz w:val="22"/>
          <w:szCs w:val="22"/>
        </w:rPr>
      </w:pPr>
    </w:p>
    <w:p w14:paraId="6D70002E" w14:textId="45C12968" w:rsidR="00177FFA" w:rsidRPr="00FF74FE" w:rsidDel="00530000" w:rsidRDefault="00177FFA" w:rsidP="00177FFA">
      <w:pPr>
        <w:pStyle w:val="Telobesedila-zamik"/>
        <w:ind w:left="0"/>
        <w:rPr>
          <w:del w:id="3" w:author="Avtor"/>
          <w:rFonts w:ascii="Calibri" w:hAnsi="Calibri" w:cs="Calibri"/>
          <w:szCs w:val="22"/>
          <w:lang w:val="sl-SI"/>
        </w:rPr>
      </w:pPr>
      <w:r w:rsidRPr="00FF74FE">
        <w:rPr>
          <w:rFonts w:ascii="Calibri" w:hAnsi="Calibri" w:cs="Calibri"/>
          <w:szCs w:val="22"/>
          <w:lang w:val="sl-SI"/>
        </w:rPr>
        <w:t>Kot ponudnik lahko v tem postopku javnega naročanja konkurira vsaka pravna ali fizična oseba, ki je registrirana za dejavnost, ki je predmet tega javnega naročila</w:t>
      </w:r>
      <w:ins w:id="4" w:author="Avtor">
        <w:r w:rsidR="00B54783">
          <w:rPr>
            <w:rFonts w:ascii="Calibri" w:hAnsi="Calibri" w:cs="Calibri"/>
            <w:szCs w:val="22"/>
            <w:lang w:val="sl-SI"/>
          </w:rPr>
          <w:t>,</w:t>
        </w:r>
      </w:ins>
      <w:r w:rsidRPr="00FF74FE">
        <w:rPr>
          <w:rFonts w:ascii="Calibri" w:hAnsi="Calibri" w:cs="Calibri"/>
          <w:szCs w:val="22"/>
          <w:lang w:val="sl-SI"/>
        </w:rPr>
        <w:t xml:space="preserve"> in ima za opravljanje te dejavnosti vsa predpisana dovoljenja za izvedbo tega javnega naročila.</w:t>
      </w:r>
    </w:p>
    <w:p w14:paraId="4D3C2D7F" w14:textId="74574045" w:rsidR="00891EDA" w:rsidRDefault="00530000" w:rsidP="00530000">
      <w:pPr>
        <w:tabs>
          <w:tab w:val="left" w:pos="1920"/>
        </w:tabs>
        <w:rPr>
          <w:rFonts w:ascii="Calibri" w:hAnsi="Calibri" w:cs="Calibri"/>
          <w:sz w:val="22"/>
          <w:szCs w:val="22"/>
        </w:rPr>
      </w:pPr>
      <w:r>
        <w:rPr>
          <w:rFonts w:ascii="Calibri" w:hAnsi="Calibri" w:cs="Calibri"/>
          <w:sz w:val="22"/>
          <w:szCs w:val="22"/>
        </w:rPr>
        <w:tab/>
      </w:r>
    </w:p>
    <w:p w14:paraId="3ED872D2" w14:textId="77777777" w:rsidR="00891EDA" w:rsidRPr="00FF74FE" w:rsidRDefault="00891EDA" w:rsidP="00177FFA">
      <w:pPr>
        <w:rPr>
          <w:rFonts w:ascii="Calibri" w:hAnsi="Calibri" w:cs="Calibri"/>
          <w:sz w:val="22"/>
          <w:szCs w:val="22"/>
        </w:rPr>
      </w:pPr>
    </w:p>
    <w:p w14:paraId="00296E3E" w14:textId="5203BC2F" w:rsidR="00177FFA" w:rsidRPr="009A6ED7" w:rsidRDefault="009D3C6B" w:rsidP="009A6ED7">
      <w:pPr>
        <w:pStyle w:val="Naslov3"/>
        <w:numPr>
          <w:ilvl w:val="0"/>
          <w:numId w:val="15"/>
        </w:numPr>
        <w:jc w:val="left"/>
        <w:rPr>
          <w:rFonts w:ascii="Calibri" w:hAnsi="Calibri" w:cs="Calibri"/>
          <w:sz w:val="22"/>
          <w:szCs w:val="22"/>
        </w:rPr>
      </w:pPr>
      <w:r w:rsidRPr="009A6ED7">
        <w:rPr>
          <w:rFonts w:ascii="Calibri" w:hAnsi="Calibri" w:cs="Calibri"/>
          <w:sz w:val="22"/>
          <w:szCs w:val="22"/>
        </w:rPr>
        <w:t>Dodatna p</w:t>
      </w:r>
      <w:r w:rsidR="00177FFA" w:rsidRPr="009A6ED7">
        <w:rPr>
          <w:rFonts w:ascii="Calibri" w:hAnsi="Calibri" w:cs="Calibri"/>
          <w:sz w:val="22"/>
          <w:szCs w:val="22"/>
        </w:rPr>
        <w:t xml:space="preserve">ojasnila </w:t>
      </w:r>
      <w:r w:rsidRPr="009A6ED7">
        <w:rPr>
          <w:rFonts w:ascii="Calibri" w:hAnsi="Calibri" w:cs="Calibri"/>
          <w:sz w:val="22"/>
          <w:szCs w:val="22"/>
        </w:rPr>
        <w:t>ponudnikom in spremembe dokumentacije</w:t>
      </w:r>
    </w:p>
    <w:p w14:paraId="5076EC35" w14:textId="77777777" w:rsidR="00177FFA" w:rsidRPr="00FF74FE" w:rsidRDefault="00177FFA" w:rsidP="00177FFA">
      <w:pPr>
        <w:pStyle w:val="Telobesedila"/>
        <w:rPr>
          <w:rFonts w:ascii="Calibri" w:hAnsi="Calibri" w:cs="Calibri"/>
          <w:szCs w:val="22"/>
          <w:lang w:val="sl-SI"/>
        </w:rPr>
      </w:pPr>
    </w:p>
    <w:p w14:paraId="7D50831F" w14:textId="0DE4EE12" w:rsidR="00177FFA" w:rsidRDefault="00177FFA" w:rsidP="00177FFA">
      <w:pPr>
        <w:pStyle w:val="Glava"/>
        <w:rPr>
          <w:rFonts w:ascii="Calibri" w:hAnsi="Calibri" w:cs="Calibri"/>
          <w:sz w:val="22"/>
        </w:rPr>
      </w:pPr>
      <w:r w:rsidRPr="00FF74FE">
        <w:rPr>
          <w:rFonts w:ascii="Calibri" w:hAnsi="Calibri" w:cs="Calibri"/>
          <w:sz w:val="22"/>
        </w:rPr>
        <w:lastRenderedPageBreak/>
        <w:t xml:space="preserve">Ponudnik </w:t>
      </w:r>
      <w:r w:rsidRPr="002F186A">
        <w:rPr>
          <w:rFonts w:ascii="Calibri" w:hAnsi="Calibri" w:cs="Calibri"/>
          <w:sz w:val="22"/>
        </w:rPr>
        <w:t xml:space="preserve">lahko </w:t>
      </w:r>
      <w:r w:rsidR="00EA1041">
        <w:rPr>
          <w:rFonts w:ascii="Calibri" w:hAnsi="Calibri" w:cs="Calibri"/>
          <w:sz w:val="22"/>
        </w:rPr>
        <w:t>zaprosi za</w:t>
      </w:r>
      <w:r w:rsidR="00EA1041" w:rsidRPr="002F186A">
        <w:rPr>
          <w:rFonts w:ascii="Calibri" w:hAnsi="Calibri" w:cs="Calibri"/>
          <w:sz w:val="22"/>
        </w:rPr>
        <w:t xml:space="preserve"> </w:t>
      </w:r>
      <w:r w:rsidRPr="002F186A">
        <w:rPr>
          <w:rFonts w:ascii="Calibri" w:hAnsi="Calibri" w:cs="Calibri"/>
          <w:sz w:val="22"/>
        </w:rPr>
        <w:t xml:space="preserve">dodatna pojasnila </w:t>
      </w:r>
      <w:r w:rsidR="00EA1041">
        <w:rPr>
          <w:rFonts w:ascii="Calibri" w:hAnsi="Calibri" w:cs="Calibri"/>
          <w:sz w:val="22"/>
        </w:rPr>
        <w:t>v zvezi z dokumentacijo v zvezi z oddajo javnega naročila le v pisni obliki preko portala javnih naročil</w:t>
      </w:r>
      <w:r w:rsidR="002F186A">
        <w:rPr>
          <w:rFonts w:ascii="Calibri" w:hAnsi="Calibri" w:cs="Calibri"/>
          <w:sz w:val="22"/>
        </w:rPr>
        <w:t>.</w:t>
      </w:r>
    </w:p>
    <w:p w14:paraId="0E642503" w14:textId="77777777" w:rsidR="00EA1041" w:rsidRDefault="00EA1041" w:rsidP="00177FFA">
      <w:pPr>
        <w:pStyle w:val="Glava"/>
        <w:rPr>
          <w:rFonts w:ascii="Calibri" w:hAnsi="Calibri" w:cs="Calibri"/>
          <w:sz w:val="22"/>
        </w:rPr>
      </w:pPr>
    </w:p>
    <w:p w14:paraId="0C569F9E" w14:textId="3DB1E3A7" w:rsidR="00EA1041" w:rsidRPr="00EA1041" w:rsidRDefault="00EA1041" w:rsidP="00EA1041">
      <w:pPr>
        <w:pStyle w:val="Glava"/>
        <w:rPr>
          <w:rFonts w:ascii="Calibri" w:hAnsi="Calibri" w:cs="Calibri"/>
          <w:sz w:val="22"/>
        </w:rPr>
      </w:pPr>
      <w:r>
        <w:rPr>
          <w:rFonts w:ascii="Calibri" w:hAnsi="Calibri" w:cs="Calibri"/>
          <w:sz w:val="22"/>
        </w:rPr>
        <w:t xml:space="preserve">Naročnik bo </w:t>
      </w:r>
      <w:r w:rsidRPr="00EA1041">
        <w:rPr>
          <w:rFonts w:ascii="Calibri" w:hAnsi="Calibri" w:cs="Calibri"/>
          <w:sz w:val="22"/>
        </w:rPr>
        <w:t xml:space="preserve">posredoval dodatna pojasnila v zvezi z dokumentacijo v zvezi z oddajo javnega naročila izključno na portal javnih naročil, in sicer najpozneje 6 dni pred iztekom roka za oddajo </w:t>
      </w:r>
      <w:r>
        <w:rPr>
          <w:rFonts w:ascii="Calibri" w:hAnsi="Calibri" w:cs="Calibri"/>
          <w:sz w:val="22"/>
        </w:rPr>
        <w:t>ponudb</w:t>
      </w:r>
      <w:r w:rsidRPr="00EA1041">
        <w:rPr>
          <w:rFonts w:ascii="Calibri" w:hAnsi="Calibri" w:cs="Calibri"/>
          <w:sz w:val="22"/>
        </w:rPr>
        <w:t>, pod pogojem, da je bila zahteva posredovana pravočasno. Za pravočasno bo štela zahteva, ki jo bo naročnik prejel preko portala javnih naročil (</w:t>
      </w:r>
      <w:proofErr w:type="spellStart"/>
      <w:r w:rsidRPr="00EA1041">
        <w:rPr>
          <w:rFonts w:ascii="Calibri" w:hAnsi="Calibri" w:cs="Calibri"/>
          <w:sz w:val="22"/>
        </w:rPr>
        <w:t>www.enarocanje.si</w:t>
      </w:r>
      <w:proofErr w:type="spellEnd"/>
      <w:r w:rsidRPr="00EA1041">
        <w:rPr>
          <w:rFonts w:ascii="Calibri" w:hAnsi="Calibri" w:cs="Calibri"/>
          <w:sz w:val="22"/>
        </w:rPr>
        <w:t xml:space="preserve">) najkasneje 7 dni pred iztekom roka, določenega za prejem </w:t>
      </w:r>
      <w:r>
        <w:rPr>
          <w:rFonts w:ascii="Calibri" w:hAnsi="Calibri" w:cs="Calibri"/>
          <w:sz w:val="22"/>
        </w:rPr>
        <w:t>ponudb</w:t>
      </w:r>
      <w:r w:rsidRPr="00EA1041">
        <w:rPr>
          <w:rFonts w:ascii="Calibri" w:hAnsi="Calibri" w:cs="Calibri"/>
          <w:sz w:val="22"/>
        </w:rPr>
        <w:t>. Upoštevane bodo samo tiste zahteve za dodatna pojasnila, ki bodo naročniku posredovane preko portala za javna naročila.</w:t>
      </w:r>
      <w:r w:rsidR="00D663CF">
        <w:rPr>
          <w:rFonts w:ascii="Calibri" w:hAnsi="Calibri" w:cs="Calibri"/>
          <w:sz w:val="22"/>
        </w:rPr>
        <w:t xml:space="preserve"> </w:t>
      </w:r>
      <w:r>
        <w:rPr>
          <w:rFonts w:ascii="Calibri" w:hAnsi="Calibri" w:cs="Calibri"/>
          <w:sz w:val="22"/>
        </w:rPr>
        <w:t>Ponudniki</w:t>
      </w:r>
      <w:r w:rsidRPr="00EA1041">
        <w:rPr>
          <w:rFonts w:ascii="Calibri" w:hAnsi="Calibri" w:cs="Calibri"/>
          <w:sz w:val="22"/>
        </w:rPr>
        <w:t xml:space="preserve"> so sami odgovorni za spremljanje portala javnih naročil </w:t>
      </w:r>
      <w:proofErr w:type="spellStart"/>
      <w:r w:rsidRPr="00EA1041">
        <w:rPr>
          <w:rFonts w:ascii="Calibri" w:hAnsi="Calibri" w:cs="Calibri"/>
          <w:sz w:val="22"/>
        </w:rPr>
        <w:t>www</w:t>
      </w:r>
      <w:proofErr w:type="spellEnd"/>
      <w:r w:rsidRPr="00EA1041">
        <w:rPr>
          <w:rFonts w:ascii="Calibri" w:hAnsi="Calibri" w:cs="Calibri"/>
          <w:sz w:val="22"/>
        </w:rPr>
        <w:t>.</w:t>
      </w:r>
      <w:proofErr w:type="spellStart"/>
      <w:r w:rsidRPr="00EA1041">
        <w:rPr>
          <w:rFonts w:ascii="Calibri" w:hAnsi="Calibri" w:cs="Calibri"/>
          <w:sz w:val="22"/>
        </w:rPr>
        <w:t>enarocanje</w:t>
      </w:r>
      <w:proofErr w:type="spellEnd"/>
      <w:r w:rsidRPr="00EA1041">
        <w:rPr>
          <w:rFonts w:ascii="Calibri" w:hAnsi="Calibri" w:cs="Calibri"/>
          <w:sz w:val="22"/>
        </w:rPr>
        <w:t xml:space="preserve">.si. </w:t>
      </w:r>
    </w:p>
    <w:p w14:paraId="72361D21" w14:textId="77777777" w:rsidR="00EA1041" w:rsidRPr="00EA1041" w:rsidRDefault="00EA1041" w:rsidP="00EA1041">
      <w:pPr>
        <w:pStyle w:val="Glava"/>
        <w:rPr>
          <w:rFonts w:ascii="Calibri" w:hAnsi="Calibri" w:cs="Calibri"/>
          <w:sz w:val="22"/>
        </w:rPr>
      </w:pPr>
    </w:p>
    <w:p w14:paraId="32EC9CA9" w14:textId="5E6A11DE" w:rsidR="00EA1041" w:rsidRPr="00FF74FE" w:rsidRDefault="00EA1041" w:rsidP="00EA1041">
      <w:pPr>
        <w:pStyle w:val="Glava"/>
        <w:rPr>
          <w:rFonts w:ascii="Calibri" w:hAnsi="Calibri" w:cs="Calibri"/>
          <w:sz w:val="22"/>
        </w:rPr>
      </w:pPr>
      <w:r w:rsidRPr="00EA1041">
        <w:rPr>
          <w:rFonts w:ascii="Calibri" w:hAnsi="Calibri" w:cs="Calibri"/>
          <w:sz w:val="22"/>
        </w:rPr>
        <w:t>Naročnik si pridržuje pravico, da dokumentacijo v zvezi z oddajo javnega naročila delno spremeni ali</w:t>
      </w:r>
      <w:del w:id="5" w:author="Avtor">
        <w:r w:rsidRPr="00EA1041" w:rsidDel="006220F1">
          <w:rPr>
            <w:rFonts w:ascii="Calibri" w:hAnsi="Calibri" w:cs="Calibri"/>
            <w:sz w:val="22"/>
          </w:rPr>
          <w:delText xml:space="preserve"> </w:delText>
        </w:r>
      </w:del>
      <w:ins w:id="6" w:author="Avtor">
        <w:r w:rsidR="006220F1">
          <w:rPr>
            <w:rFonts w:ascii="Calibri" w:hAnsi="Calibri" w:cs="Calibri"/>
            <w:sz w:val="22"/>
          </w:rPr>
          <w:t xml:space="preserve"> </w:t>
        </w:r>
      </w:ins>
      <w:r w:rsidRPr="00EA1041">
        <w:rPr>
          <w:rFonts w:ascii="Calibri" w:hAnsi="Calibri" w:cs="Calibri"/>
          <w:sz w:val="22"/>
        </w:rPr>
        <w:t xml:space="preserve">dopolni ter po potrebi podaljša rok za oddajo </w:t>
      </w:r>
      <w:r w:rsidR="009D3C6B">
        <w:rPr>
          <w:rFonts w:ascii="Calibri" w:hAnsi="Calibri" w:cs="Calibri"/>
          <w:sz w:val="22"/>
        </w:rPr>
        <w:t>ponudb</w:t>
      </w:r>
      <w:r w:rsidRPr="00EA1041">
        <w:rPr>
          <w:rFonts w:ascii="Calibri" w:hAnsi="Calibri" w:cs="Calibri"/>
          <w:sz w:val="22"/>
        </w:rPr>
        <w:t>.</w:t>
      </w:r>
    </w:p>
    <w:p w14:paraId="14C32AA2" w14:textId="77777777" w:rsidR="00177FFA" w:rsidRPr="00FF74FE" w:rsidRDefault="00177FFA" w:rsidP="00177FFA">
      <w:pPr>
        <w:rPr>
          <w:rFonts w:ascii="Calibri" w:hAnsi="Calibri" w:cs="Calibri"/>
          <w:sz w:val="22"/>
          <w:szCs w:val="22"/>
        </w:rPr>
      </w:pPr>
    </w:p>
    <w:p w14:paraId="1E4751C2" w14:textId="57935DEF" w:rsidR="00177FFA" w:rsidRPr="00FF74FE" w:rsidRDefault="00177FFA" w:rsidP="009A6ED7">
      <w:pPr>
        <w:pStyle w:val="Naslov3"/>
        <w:numPr>
          <w:ilvl w:val="0"/>
          <w:numId w:val="15"/>
        </w:numPr>
        <w:jc w:val="left"/>
        <w:rPr>
          <w:rFonts w:ascii="Calibri" w:hAnsi="Calibri" w:cs="Calibri"/>
          <w:sz w:val="22"/>
          <w:szCs w:val="22"/>
        </w:rPr>
      </w:pPr>
      <w:bookmarkStart w:id="7" w:name="_Toc261337263"/>
      <w:bookmarkStart w:id="8" w:name="_Ref481676681"/>
      <w:r w:rsidRPr="00FF74FE">
        <w:rPr>
          <w:rFonts w:ascii="Calibri" w:hAnsi="Calibri" w:cs="Calibri"/>
          <w:sz w:val="22"/>
          <w:szCs w:val="22"/>
        </w:rPr>
        <w:t>Izpolnitev in priprava ponudbe</w:t>
      </w:r>
      <w:bookmarkEnd w:id="7"/>
      <w:bookmarkEnd w:id="8"/>
    </w:p>
    <w:p w14:paraId="31184F34" w14:textId="77777777" w:rsidR="00177FFA" w:rsidRPr="00FF74FE" w:rsidRDefault="00177FFA" w:rsidP="00177FFA">
      <w:pPr>
        <w:rPr>
          <w:rFonts w:ascii="Calibri" w:hAnsi="Calibri" w:cs="Calibri"/>
          <w:sz w:val="22"/>
          <w:szCs w:val="22"/>
        </w:rPr>
      </w:pPr>
    </w:p>
    <w:p w14:paraId="0CA33B8F" w14:textId="77777777" w:rsidR="00177FFA" w:rsidRPr="00FF74FE" w:rsidRDefault="00177FFA" w:rsidP="00177FFA">
      <w:pPr>
        <w:rPr>
          <w:rFonts w:ascii="Calibri" w:hAnsi="Calibri" w:cs="Calibri"/>
          <w:sz w:val="22"/>
          <w:szCs w:val="22"/>
        </w:rPr>
      </w:pPr>
      <w:r w:rsidRPr="00FF74FE">
        <w:rPr>
          <w:rFonts w:ascii="Calibri" w:hAnsi="Calibri" w:cs="Calibri"/>
          <w:sz w:val="22"/>
          <w:szCs w:val="22"/>
        </w:rPr>
        <w:t>Ponudba mora biti predložena v enem (1) izvirniku in eni (1) kopiji. V primeru kakršnihkoli razlik med izvodoma velja izvirnik ponudbe.</w:t>
      </w:r>
    </w:p>
    <w:p w14:paraId="6D30A33B" w14:textId="77777777" w:rsidR="00AA0A36" w:rsidRPr="00FF74FE" w:rsidRDefault="00AA0A36" w:rsidP="00177FFA">
      <w:pPr>
        <w:rPr>
          <w:rFonts w:ascii="Calibri" w:hAnsi="Calibri" w:cs="Calibri"/>
          <w:sz w:val="22"/>
          <w:szCs w:val="22"/>
        </w:rPr>
      </w:pPr>
    </w:p>
    <w:p w14:paraId="7DF2F6CE" w14:textId="77777777" w:rsidR="00AA0A36" w:rsidRPr="00FF74FE" w:rsidRDefault="00AA0A36" w:rsidP="00AA0A36">
      <w:pPr>
        <w:rPr>
          <w:rFonts w:ascii="Calibri" w:hAnsi="Calibri" w:cs="Calibri"/>
          <w:sz w:val="22"/>
          <w:szCs w:val="22"/>
          <w:lang w:val="x-none"/>
        </w:rPr>
      </w:pPr>
      <w:r w:rsidRPr="00FF74FE">
        <w:rPr>
          <w:rFonts w:ascii="Calibri" w:hAnsi="Calibri" w:cs="Calibri"/>
          <w:sz w:val="22"/>
          <w:szCs w:val="22"/>
          <w:lang w:val="x-none"/>
        </w:rPr>
        <w:t>Vsa dokazila morajo biti izpolnjena, podpisana s strani zakonitega zastopnika ponudnika ali osebe, s strani ponudnika pooblaščene za podpis ponudbe in ožigosana. Dokumenti morajo prikazovati zadnje stanje.</w:t>
      </w:r>
    </w:p>
    <w:p w14:paraId="488A9023" w14:textId="77777777" w:rsidR="008638EF" w:rsidRDefault="008638EF" w:rsidP="00177FFA">
      <w:pPr>
        <w:pStyle w:val="Telobesedila"/>
        <w:rPr>
          <w:rFonts w:ascii="Calibri" w:hAnsi="Calibri" w:cs="Calibri"/>
        </w:rPr>
      </w:pPr>
    </w:p>
    <w:p w14:paraId="39328624" w14:textId="77777777" w:rsidR="00312A47" w:rsidRPr="00FF74FE" w:rsidRDefault="00177FFA" w:rsidP="00177FFA">
      <w:pPr>
        <w:pStyle w:val="Telobesedila"/>
        <w:rPr>
          <w:rFonts w:ascii="Calibri" w:hAnsi="Calibri" w:cs="Calibri"/>
        </w:rPr>
      </w:pPr>
      <w:r w:rsidRPr="00FF74FE">
        <w:rPr>
          <w:rFonts w:ascii="Calibri" w:hAnsi="Calibri" w:cs="Calibri"/>
        </w:rPr>
        <w:t>Ponudniki morajo naročniku posredovati ponudbe v zaprti ovojnici tako, da je na odpiranju ponudb možno preveriti, da je zaprta tako, kot je bila predana. Na ovojnici morajo biti vidne naslednje oznake:</w:t>
      </w:r>
    </w:p>
    <w:p w14:paraId="6250E965" w14:textId="77777777" w:rsidR="00AA0A36" w:rsidRPr="00FF74FE" w:rsidRDefault="00AA0A36" w:rsidP="00177FFA">
      <w:pPr>
        <w:pStyle w:val="Telobesedila"/>
        <w:rPr>
          <w:rFonts w:ascii="Calibri" w:hAnsi="Calibri" w:cs="Calibri"/>
        </w:rPr>
      </w:pPr>
    </w:p>
    <w:p w14:paraId="5516AB1F" w14:textId="77777777" w:rsidR="00177FFA" w:rsidRPr="00FF74FE" w:rsidRDefault="008253D4" w:rsidP="009A6ED7">
      <w:pPr>
        <w:pStyle w:val="Telobesedila"/>
        <w:numPr>
          <w:ilvl w:val="0"/>
          <w:numId w:val="7"/>
        </w:numPr>
        <w:tabs>
          <w:tab w:val="clear" w:pos="360"/>
          <w:tab w:val="left" w:pos="720"/>
          <w:tab w:val="num" w:pos="1068"/>
        </w:tabs>
        <w:ind w:left="1068"/>
        <w:rPr>
          <w:rFonts w:ascii="Calibri" w:hAnsi="Calibri" w:cs="Calibri"/>
          <w:b/>
        </w:rPr>
      </w:pPr>
      <w:bookmarkStart w:id="9" w:name="_Ref481674710"/>
      <w:r w:rsidRPr="00FF74FE">
        <w:rPr>
          <w:rFonts w:ascii="Calibri" w:hAnsi="Calibri" w:cs="Calibri"/>
          <w:b/>
        </w:rPr>
        <w:t>N</w:t>
      </w:r>
      <w:r w:rsidR="00177FFA" w:rsidRPr="00FF74FE">
        <w:rPr>
          <w:rFonts w:ascii="Calibri" w:hAnsi="Calibri" w:cs="Calibri"/>
          <w:b/>
        </w:rPr>
        <w:t>aročnikov naslov:</w:t>
      </w:r>
      <w:bookmarkEnd w:id="9"/>
    </w:p>
    <w:p w14:paraId="61AF9F86" w14:textId="77777777" w:rsidR="00177FFA" w:rsidRPr="00FF74FE" w:rsidRDefault="00312A47" w:rsidP="009A6ED7">
      <w:pPr>
        <w:ind w:left="708"/>
        <w:rPr>
          <w:rFonts w:ascii="Calibri" w:hAnsi="Calibri" w:cs="Calibri"/>
          <w:color w:val="000000"/>
          <w:sz w:val="22"/>
        </w:rPr>
      </w:pPr>
      <w:r w:rsidRPr="00FF74FE">
        <w:rPr>
          <w:rFonts w:ascii="Calibri" w:hAnsi="Calibri" w:cs="Calibri"/>
          <w:color w:val="000000"/>
          <w:sz w:val="22"/>
        </w:rPr>
        <w:t>VDC Tončke Hočevar</w:t>
      </w:r>
    </w:p>
    <w:p w14:paraId="2987BAA9" w14:textId="77777777" w:rsidR="00312A47" w:rsidRPr="00FF74FE" w:rsidRDefault="00312A47" w:rsidP="009A6ED7">
      <w:pPr>
        <w:ind w:left="708"/>
        <w:rPr>
          <w:rFonts w:ascii="Calibri" w:hAnsi="Calibri" w:cs="Calibri"/>
          <w:color w:val="000000"/>
          <w:sz w:val="22"/>
        </w:rPr>
      </w:pPr>
      <w:r w:rsidRPr="00FF74FE">
        <w:rPr>
          <w:rFonts w:ascii="Calibri" w:hAnsi="Calibri" w:cs="Calibri"/>
          <w:color w:val="000000"/>
          <w:sz w:val="22"/>
        </w:rPr>
        <w:t>Vodnikova 58</w:t>
      </w:r>
    </w:p>
    <w:p w14:paraId="5710BD36" w14:textId="77777777" w:rsidR="00312A47" w:rsidRPr="00FF74FE" w:rsidRDefault="00312A47" w:rsidP="009A6ED7">
      <w:pPr>
        <w:ind w:left="708"/>
        <w:rPr>
          <w:rFonts w:ascii="Calibri" w:hAnsi="Calibri" w:cs="Calibri"/>
          <w:color w:val="000000"/>
          <w:sz w:val="22"/>
        </w:rPr>
      </w:pPr>
      <w:r w:rsidRPr="00FF74FE">
        <w:rPr>
          <w:rFonts w:ascii="Calibri" w:hAnsi="Calibri" w:cs="Calibri"/>
          <w:color w:val="000000"/>
          <w:sz w:val="22"/>
        </w:rPr>
        <w:t>1107 Ljubljana</w:t>
      </w:r>
    </w:p>
    <w:p w14:paraId="383795F6" w14:textId="77777777" w:rsidR="00177FFA" w:rsidRPr="00FF74FE" w:rsidRDefault="00177FFA" w:rsidP="009A6ED7">
      <w:pPr>
        <w:ind w:left="708"/>
        <w:rPr>
          <w:rFonts w:ascii="Calibri" w:hAnsi="Calibri" w:cs="Calibri"/>
          <w:sz w:val="22"/>
        </w:rPr>
      </w:pPr>
    </w:p>
    <w:p w14:paraId="4780D3EF" w14:textId="77777777" w:rsidR="00177FFA" w:rsidRPr="00FF74FE" w:rsidRDefault="008253D4" w:rsidP="009A6ED7">
      <w:pPr>
        <w:numPr>
          <w:ilvl w:val="0"/>
          <w:numId w:val="9"/>
        </w:numPr>
        <w:tabs>
          <w:tab w:val="clear" w:pos="360"/>
          <w:tab w:val="num" w:pos="1068"/>
        </w:tabs>
        <w:ind w:left="1068"/>
        <w:rPr>
          <w:rFonts w:ascii="Calibri" w:hAnsi="Calibri" w:cs="Calibri"/>
          <w:b/>
          <w:sz w:val="22"/>
        </w:rPr>
      </w:pPr>
      <w:r w:rsidRPr="00FF74FE">
        <w:rPr>
          <w:rFonts w:ascii="Calibri" w:hAnsi="Calibri" w:cs="Calibri"/>
          <w:b/>
          <w:sz w:val="22"/>
        </w:rPr>
        <w:t>O</w:t>
      </w:r>
      <w:r w:rsidR="00177FFA" w:rsidRPr="00FF74FE">
        <w:rPr>
          <w:rFonts w:ascii="Calibri" w:hAnsi="Calibri" w:cs="Calibri"/>
          <w:b/>
          <w:sz w:val="22"/>
        </w:rPr>
        <w:t>znake:</w:t>
      </w:r>
    </w:p>
    <w:p w14:paraId="344F624C" w14:textId="35489702" w:rsidR="00177FFA" w:rsidRPr="00D663CF" w:rsidRDefault="00177FFA" w:rsidP="009A6ED7">
      <w:pPr>
        <w:pStyle w:val="Telobesedila"/>
        <w:numPr>
          <w:ilvl w:val="0"/>
          <w:numId w:val="8"/>
        </w:numPr>
        <w:tabs>
          <w:tab w:val="left" w:pos="1188"/>
        </w:tabs>
        <w:ind w:left="1465"/>
        <w:rPr>
          <w:rFonts w:ascii="Calibri" w:hAnsi="Calibri" w:cs="Calibri"/>
        </w:rPr>
      </w:pPr>
      <w:r w:rsidRPr="00FF74FE">
        <w:rPr>
          <w:rFonts w:ascii="Calibri" w:hAnsi="Calibri" w:cs="Calibri"/>
        </w:rPr>
        <w:t xml:space="preserve">"NE ODPIRAJ – PONUDBA </w:t>
      </w:r>
      <w:r w:rsidRPr="00FF74FE">
        <w:rPr>
          <w:rFonts w:ascii="Calibri" w:hAnsi="Calibri" w:cs="Calibri"/>
          <w:color w:val="000000"/>
        </w:rPr>
        <w:t xml:space="preserve">ZA JAVNO </w:t>
      </w:r>
      <w:r w:rsidRPr="00D663CF">
        <w:rPr>
          <w:rFonts w:ascii="Calibri" w:hAnsi="Calibri" w:cs="Calibri"/>
          <w:color w:val="000000"/>
        </w:rPr>
        <w:t>NAROČILO –</w:t>
      </w:r>
      <w:r w:rsidRPr="00D663CF">
        <w:rPr>
          <w:rFonts w:ascii="Calibri" w:hAnsi="Calibri" w:cs="Calibri"/>
          <w:noProof/>
          <w:szCs w:val="22"/>
          <w:lang w:val="sl-SI" w:eastAsia="sl-SI"/>
        </w:rPr>
        <w:t xml:space="preserve"> </w:t>
      </w:r>
      <w:r w:rsidR="00D663CF" w:rsidRPr="00D663CF">
        <w:rPr>
          <w:rFonts w:ascii="Calibri" w:hAnsi="Calibri" w:cs="Calibri"/>
          <w:noProof/>
          <w:szCs w:val="22"/>
          <w:lang w:val="sl-SI" w:eastAsia="sl-SI"/>
        </w:rPr>
        <w:t>Storitve priprave in dostave prehrane</w:t>
      </w:r>
      <w:r w:rsidR="008B7DE7" w:rsidRPr="00D663CF">
        <w:rPr>
          <w:rFonts w:ascii="Calibri" w:hAnsi="Calibri" w:cs="Calibri"/>
          <w:color w:val="000000"/>
          <w:lang w:val="sl-SI"/>
        </w:rPr>
        <w:t>, ki se izvajajo na okolju prijazen način</w:t>
      </w:r>
      <w:r w:rsidRPr="00D663CF">
        <w:rPr>
          <w:rFonts w:ascii="Calibri" w:hAnsi="Calibri" w:cs="Calibri"/>
        </w:rPr>
        <w:t xml:space="preserve">  </w:t>
      </w:r>
    </w:p>
    <w:p w14:paraId="647ADBB8" w14:textId="77777777" w:rsidR="00177FFA" w:rsidRPr="00FF74FE" w:rsidRDefault="00177FFA" w:rsidP="009A6ED7">
      <w:pPr>
        <w:pStyle w:val="Telobesedila"/>
        <w:tabs>
          <w:tab w:val="left" w:pos="1188"/>
        </w:tabs>
        <w:ind w:left="708"/>
        <w:rPr>
          <w:rFonts w:ascii="Calibri" w:hAnsi="Calibri" w:cs="Calibri"/>
        </w:rPr>
      </w:pPr>
    </w:p>
    <w:p w14:paraId="584C0114" w14:textId="77777777" w:rsidR="00177FFA" w:rsidRPr="00FF74FE" w:rsidRDefault="008253D4" w:rsidP="009A6ED7">
      <w:pPr>
        <w:pStyle w:val="Telobesedila"/>
        <w:numPr>
          <w:ilvl w:val="0"/>
          <w:numId w:val="9"/>
        </w:numPr>
        <w:tabs>
          <w:tab w:val="clear" w:pos="360"/>
          <w:tab w:val="left" w:pos="812"/>
          <w:tab w:val="num" w:pos="1068"/>
        </w:tabs>
        <w:ind w:left="1068"/>
        <w:rPr>
          <w:rFonts w:ascii="Calibri" w:hAnsi="Calibri" w:cs="Calibri"/>
          <w:b/>
        </w:rPr>
      </w:pPr>
      <w:r w:rsidRPr="00FF74FE">
        <w:rPr>
          <w:rFonts w:ascii="Calibri" w:hAnsi="Calibri" w:cs="Calibri"/>
          <w:b/>
        </w:rPr>
        <w:t>P</w:t>
      </w:r>
      <w:r w:rsidR="00177FFA" w:rsidRPr="00FF74FE">
        <w:rPr>
          <w:rFonts w:ascii="Calibri" w:hAnsi="Calibri" w:cs="Calibri"/>
          <w:b/>
        </w:rPr>
        <w:t>onudnikov naslov (na hrbtni strani)</w:t>
      </w:r>
    </w:p>
    <w:p w14:paraId="76D230EE" w14:textId="77777777" w:rsidR="00177FFA" w:rsidRDefault="00177FFA" w:rsidP="00177FFA">
      <w:pPr>
        <w:pStyle w:val="Telobesedila"/>
        <w:rPr>
          <w:rFonts w:ascii="Calibri" w:hAnsi="Calibri" w:cs="Calibri"/>
        </w:rPr>
      </w:pPr>
    </w:p>
    <w:p w14:paraId="165B33DC" w14:textId="3051B07F" w:rsidR="00D663CF" w:rsidRPr="009A6ED7" w:rsidRDefault="00D663CF" w:rsidP="00177FFA">
      <w:pPr>
        <w:pStyle w:val="Telobesedila"/>
        <w:rPr>
          <w:rFonts w:ascii="Calibri" w:hAnsi="Calibri" w:cs="Calibri"/>
          <w:lang w:val="sl-SI"/>
        </w:rPr>
      </w:pPr>
      <w:r>
        <w:rPr>
          <w:rFonts w:ascii="Calibri" w:hAnsi="Calibri" w:cs="Calibri"/>
          <w:lang w:val="sl-SI"/>
        </w:rPr>
        <w:t>Če ovojnice niso zaprte in označene kot je navedeno zgoraj, naročnik ne bo odgovarjal za založitev ali predčasno odprtje ponudbe.</w:t>
      </w:r>
    </w:p>
    <w:p w14:paraId="6FCC3BD0" w14:textId="77777777" w:rsidR="00C9763D" w:rsidRDefault="00C9763D" w:rsidP="00177FFA">
      <w:pPr>
        <w:rPr>
          <w:rFonts w:ascii="Calibri" w:hAnsi="Calibri" w:cs="Calibri"/>
        </w:rPr>
      </w:pPr>
    </w:p>
    <w:p w14:paraId="7EFD6CB0" w14:textId="77777777" w:rsidR="00177FFA" w:rsidRPr="00FF74FE" w:rsidRDefault="00177FFA" w:rsidP="00177FFA">
      <w:pPr>
        <w:rPr>
          <w:rFonts w:ascii="Calibri" w:hAnsi="Calibri" w:cs="Calibri"/>
          <w:sz w:val="22"/>
          <w:szCs w:val="22"/>
        </w:rPr>
      </w:pPr>
    </w:p>
    <w:p w14:paraId="5B3FA415" w14:textId="329D05D6" w:rsidR="00177FFA" w:rsidRPr="009A6ED7" w:rsidRDefault="00177FFA" w:rsidP="009A6ED7">
      <w:pPr>
        <w:pStyle w:val="Naslov3"/>
        <w:numPr>
          <w:ilvl w:val="0"/>
          <w:numId w:val="15"/>
        </w:numPr>
        <w:jc w:val="left"/>
        <w:rPr>
          <w:rFonts w:ascii="Calibri" w:hAnsi="Calibri" w:cs="Calibri"/>
          <w:sz w:val="22"/>
          <w:szCs w:val="22"/>
        </w:rPr>
      </w:pPr>
      <w:r w:rsidRPr="009A6ED7">
        <w:rPr>
          <w:rFonts w:ascii="Calibri" w:hAnsi="Calibri" w:cs="Calibri"/>
          <w:sz w:val="22"/>
          <w:szCs w:val="22"/>
        </w:rPr>
        <w:t>Rok za predložitev ponudbe</w:t>
      </w:r>
      <w:ins w:id="10" w:author="Avtor">
        <w:r w:rsidR="00D663CF">
          <w:rPr>
            <w:rFonts w:ascii="Calibri" w:hAnsi="Calibri" w:cs="Calibri"/>
            <w:sz w:val="22"/>
            <w:szCs w:val="22"/>
          </w:rPr>
          <w:t xml:space="preserve"> </w:t>
        </w:r>
      </w:ins>
      <w:r w:rsidR="00D663CF">
        <w:rPr>
          <w:rFonts w:ascii="Calibri" w:hAnsi="Calibri" w:cs="Calibri"/>
          <w:sz w:val="22"/>
          <w:szCs w:val="22"/>
        </w:rPr>
        <w:t>in odpiranje ponudb</w:t>
      </w:r>
    </w:p>
    <w:p w14:paraId="3386951E" w14:textId="77777777" w:rsidR="00177FFA" w:rsidRPr="00FF74FE" w:rsidRDefault="00177FFA" w:rsidP="00177FFA">
      <w:pPr>
        <w:pStyle w:val="Telobesedila"/>
        <w:rPr>
          <w:rFonts w:ascii="Calibri" w:hAnsi="Calibri" w:cs="Calibri"/>
          <w:b/>
          <w:bCs/>
          <w:szCs w:val="22"/>
          <w:lang w:val="sl-SI"/>
        </w:rPr>
      </w:pPr>
    </w:p>
    <w:p w14:paraId="006B3CA8" w14:textId="0621EF92" w:rsidR="00D663CF" w:rsidRPr="00FF74FE" w:rsidDel="00D663CF" w:rsidRDefault="00177FFA" w:rsidP="00D663CF">
      <w:pPr>
        <w:pStyle w:val="Telobesedila"/>
        <w:rPr>
          <w:del w:id="11" w:author="Avtor"/>
          <w:rFonts w:ascii="Calibri" w:hAnsi="Calibri" w:cs="Calibri"/>
        </w:rPr>
      </w:pPr>
      <w:r w:rsidRPr="00FF74FE">
        <w:rPr>
          <w:rFonts w:ascii="Calibri" w:hAnsi="Calibri" w:cs="Calibri"/>
          <w:szCs w:val="22"/>
          <w:lang w:val="sl-SI"/>
        </w:rPr>
        <w:t>Ponudbe je treba predložiti do</w:t>
      </w:r>
      <w:r w:rsidR="00E63FD1">
        <w:rPr>
          <w:rFonts w:ascii="Calibri" w:hAnsi="Calibri" w:cs="Calibri"/>
          <w:szCs w:val="22"/>
          <w:lang w:val="sl-SI"/>
        </w:rPr>
        <w:t xml:space="preserve"> </w:t>
      </w:r>
      <w:r w:rsidR="00E63FD1" w:rsidRPr="003A423F">
        <w:rPr>
          <w:rFonts w:ascii="Calibri" w:hAnsi="Calibri" w:cs="Calibri"/>
          <w:b/>
          <w:bCs/>
          <w:szCs w:val="22"/>
          <w:lang w:val="sl-SI"/>
        </w:rPr>
        <w:t>2</w:t>
      </w:r>
      <w:r w:rsidR="00B54783" w:rsidRPr="003A423F">
        <w:rPr>
          <w:rFonts w:ascii="Calibri" w:hAnsi="Calibri" w:cs="Calibri"/>
          <w:b/>
          <w:bCs/>
          <w:szCs w:val="22"/>
          <w:lang w:val="sl-SI"/>
        </w:rPr>
        <w:t>3</w:t>
      </w:r>
      <w:r w:rsidR="00E63FD1" w:rsidRPr="003A423F">
        <w:rPr>
          <w:rFonts w:ascii="Calibri" w:hAnsi="Calibri" w:cs="Calibri"/>
          <w:b/>
          <w:bCs/>
          <w:szCs w:val="22"/>
          <w:lang w:val="sl-SI"/>
        </w:rPr>
        <w:t>.</w:t>
      </w:r>
      <w:r w:rsidR="000800D4" w:rsidRPr="003A423F">
        <w:rPr>
          <w:rFonts w:ascii="Calibri" w:hAnsi="Calibri" w:cs="Calibri"/>
          <w:b/>
          <w:bCs/>
          <w:szCs w:val="22"/>
          <w:lang w:val="sl-SI"/>
        </w:rPr>
        <w:t>0</w:t>
      </w:r>
      <w:r w:rsidR="00E63FD1" w:rsidRPr="003A423F">
        <w:rPr>
          <w:rFonts w:ascii="Calibri" w:hAnsi="Calibri" w:cs="Calibri"/>
          <w:b/>
          <w:bCs/>
          <w:szCs w:val="22"/>
          <w:lang w:val="sl-SI"/>
        </w:rPr>
        <w:t>5.2017</w:t>
      </w:r>
      <w:r w:rsidR="00E63FD1">
        <w:rPr>
          <w:rFonts w:ascii="Calibri" w:hAnsi="Calibri" w:cs="Calibri"/>
          <w:szCs w:val="22"/>
          <w:lang w:val="sl-SI"/>
        </w:rPr>
        <w:t xml:space="preserve"> </w:t>
      </w:r>
      <w:r w:rsidRPr="00FF74FE">
        <w:rPr>
          <w:rFonts w:ascii="Calibri" w:hAnsi="Calibri" w:cs="Calibri"/>
          <w:b/>
          <w:bCs/>
          <w:szCs w:val="22"/>
          <w:lang w:val="sl-SI"/>
        </w:rPr>
        <w:t>do 10.00</w:t>
      </w:r>
      <w:r w:rsidRPr="00FF74FE">
        <w:rPr>
          <w:rFonts w:ascii="Calibri" w:hAnsi="Calibri" w:cs="Calibri"/>
          <w:szCs w:val="22"/>
          <w:lang w:val="sl-SI"/>
        </w:rPr>
        <w:t xml:space="preserve"> ure</w:t>
      </w:r>
      <w:r w:rsidR="003A423F">
        <w:rPr>
          <w:rFonts w:ascii="Calibri" w:hAnsi="Calibri" w:cs="Calibri"/>
          <w:szCs w:val="22"/>
          <w:lang w:val="sl-SI"/>
        </w:rPr>
        <w:t>.</w:t>
      </w:r>
      <w:r w:rsidRPr="00FF74FE">
        <w:rPr>
          <w:rFonts w:ascii="Calibri" w:hAnsi="Calibri" w:cs="Calibri"/>
          <w:szCs w:val="22"/>
          <w:lang w:val="sl-SI"/>
        </w:rPr>
        <w:t xml:space="preserve">  </w:t>
      </w:r>
      <w:r w:rsidR="00D663CF" w:rsidRPr="00FF74FE">
        <w:rPr>
          <w:rFonts w:ascii="Calibri" w:hAnsi="Calibri" w:cs="Calibri"/>
        </w:rPr>
        <w:t xml:space="preserve">Ponudniki lahko ponudbe v pisni obliki dostavijo naročniku </w:t>
      </w:r>
      <w:r w:rsidR="003A423F">
        <w:rPr>
          <w:rFonts w:ascii="Calibri" w:hAnsi="Calibri" w:cs="Calibri"/>
          <w:lang w:val="sl-SI"/>
        </w:rPr>
        <w:t xml:space="preserve"> </w:t>
      </w:r>
      <w:r w:rsidR="00D663CF" w:rsidRPr="00FF74FE">
        <w:rPr>
          <w:rFonts w:ascii="Calibri" w:hAnsi="Calibri" w:cs="Calibri"/>
        </w:rPr>
        <w:t xml:space="preserve">po pošti priporočeno  </w:t>
      </w:r>
      <w:r w:rsidR="00FC7838">
        <w:rPr>
          <w:rFonts w:ascii="Calibri" w:hAnsi="Calibri" w:cs="Calibri"/>
        </w:rPr>
        <w:t xml:space="preserve">na naslov Vodnikova 56, 1107 Ljubljana </w:t>
      </w:r>
      <w:r w:rsidR="00D663CF" w:rsidRPr="00FF74FE">
        <w:rPr>
          <w:rFonts w:ascii="Calibri" w:hAnsi="Calibri" w:cs="Calibri"/>
        </w:rPr>
        <w:t xml:space="preserve">ali jo predajo osebno v </w:t>
      </w:r>
      <w:r w:rsidR="00FC7838">
        <w:rPr>
          <w:rFonts w:ascii="Calibri" w:hAnsi="Calibri" w:cs="Calibri"/>
          <w:lang w:val="sl-SI"/>
        </w:rPr>
        <w:t>tajništvu naročnika na istem naslovu</w:t>
      </w:r>
      <w:r w:rsidR="00D663CF" w:rsidRPr="00FF74FE">
        <w:rPr>
          <w:rFonts w:ascii="Calibri" w:hAnsi="Calibri" w:cs="Calibri"/>
        </w:rPr>
        <w:t xml:space="preserve">. </w:t>
      </w:r>
    </w:p>
    <w:p w14:paraId="4D13716C" w14:textId="65470B61" w:rsidR="00177FFA" w:rsidRPr="00FF74FE" w:rsidRDefault="00177FFA" w:rsidP="00177FFA">
      <w:pPr>
        <w:pStyle w:val="Telobesedila"/>
        <w:rPr>
          <w:rFonts w:ascii="Calibri" w:hAnsi="Calibri" w:cs="Calibri"/>
          <w:b/>
          <w:bCs/>
          <w:szCs w:val="22"/>
          <w:lang w:val="sl-SI"/>
        </w:rPr>
      </w:pPr>
      <w:r w:rsidRPr="00FF74FE">
        <w:rPr>
          <w:rFonts w:ascii="Calibri" w:hAnsi="Calibri" w:cs="Calibri"/>
          <w:szCs w:val="22"/>
          <w:lang w:val="sl-SI"/>
        </w:rPr>
        <w:t>Pravočasna je tista ponudba, ki je predložena naročniku do roka iz predhodnega stavka.</w:t>
      </w:r>
    </w:p>
    <w:p w14:paraId="7DF307AF" w14:textId="77777777" w:rsidR="00177FFA" w:rsidRPr="00FF74FE" w:rsidRDefault="00177FFA" w:rsidP="00177FFA">
      <w:pPr>
        <w:pStyle w:val="Telobesedila"/>
        <w:rPr>
          <w:rFonts w:ascii="Calibri" w:hAnsi="Calibri" w:cs="Calibri"/>
          <w:szCs w:val="22"/>
          <w:lang w:val="sl-SI"/>
        </w:rPr>
      </w:pPr>
      <w:r w:rsidRPr="00FF74FE">
        <w:rPr>
          <w:rFonts w:ascii="Calibri" w:hAnsi="Calibri" w:cs="Calibri"/>
          <w:szCs w:val="22"/>
          <w:lang w:val="sl-SI"/>
        </w:rPr>
        <w:t xml:space="preserve"> </w:t>
      </w:r>
    </w:p>
    <w:p w14:paraId="6F7AC167" w14:textId="4974F0F8" w:rsidR="00177FFA" w:rsidRPr="00FF74FE" w:rsidRDefault="00177FFA" w:rsidP="00177FFA">
      <w:pPr>
        <w:pStyle w:val="Telobesedila"/>
        <w:rPr>
          <w:rFonts w:ascii="Calibri" w:hAnsi="Calibri" w:cs="Calibri"/>
          <w:szCs w:val="22"/>
          <w:lang w:val="sl-SI"/>
        </w:rPr>
      </w:pPr>
      <w:r w:rsidRPr="00FF74FE">
        <w:rPr>
          <w:rFonts w:ascii="Calibri" w:hAnsi="Calibri" w:cs="Calibri"/>
          <w:szCs w:val="22"/>
          <w:lang w:val="sl-SI"/>
        </w:rPr>
        <w:t>Če bo ponudba predložena po poteku roka za predložitev ponudbe, se bo štelo, da je bila predložena prepozno. Tak</w:t>
      </w:r>
      <w:r w:rsidR="00D663CF">
        <w:rPr>
          <w:rFonts w:ascii="Calibri" w:hAnsi="Calibri" w:cs="Calibri"/>
          <w:szCs w:val="22"/>
          <w:lang w:val="sl-SI"/>
        </w:rPr>
        <w:t>e</w:t>
      </w:r>
      <w:r w:rsidRPr="00FF74FE">
        <w:rPr>
          <w:rFonts w:ascii="Calibri" w:hAnsi="Calibri" w:cs="Calibri"/>
          <w:szCs w:val="22"/>
          <w:lang w:val="sl-SI"/>
        </w:rPr>
        <w:t xml:space="preserve"> ponudb</w:t>
      </w:r>
      <w:r w:rsidR="00D663CF">
        <w:rPr>
          <w:rFonts w:ascii="Calibri" w:hAnsi="Calibri" w:cs="Calibri"/>
          <w:szCs w:val="22"/>
          <w:lang w:val="sl-SI"/>
        </w:rPr>
        <w:t>e</w:t>
      </w:r>
      <w:r w:rsidRPr="00FF74FE">
        <w:rPr>
          <w:rFonts w:ascii="Calibri" w:hAnsi="Calibri" w:cs="Calibri"/>
          <w:szCs w:val="22"/>
          <w:lang w:val="sl-SI"/>
        </w:rPr>
        <w:t xml:space="preserve"> naročnik ne bo prevzel oziroma jo bo neodprto vrnil ponudniku z navedbo, da je prepozna.</w:t>
      </w:r>
    </w:p>
    <w:p w14:paraId="535A7DEF" w14:textId="77777777" w:rsidR="00177FFA" w:rsidRPr="00FF74FE" w:rsidRDefault="00177FFA" w:rsidP="00177FFA">
      <w:pPr>
        <w:pStyle w:val="Telobesedila"/>
        <w:rPr>
          <w:rFonts w:ascii="Calibri" w:hAnsi="Calibri" w:cs="Calibri"/>
          <w:szCs w:val="22"/>
          <w:lang w:val="sl-SI"/>
        </w:rPr>
      </w:pPr>
    </w:p>
    <w:p w14:paraId="519E1ADB" w14:textId="77777777" w:rsidR="00177FFA" w:rsidRDefault="00177FFA" w:rsidP="00177FFA">
      <w:pPr>
        <w:pStyle w:val="Telobesedila"/>
        <w:rPr>
          <w:rFonts w:ascii="Calibri" w:hAnsi="Calibri" w:cs="Calibri"/>
          <w:szCs w:val="22"/>
          <w:lang w:val="sl-SI"/>
        </w:rPr>
      </w:pPr>
      <w:r w:rsidRPr="00FF74FE">
        <w:rPr>
          <w:rFonts w:ascii="Calibri" w:hAnsi="Calibri" w:cs="Calibri"/>
          <w:szCs w:val="22"/>
          <w:lang w:val="sl-SI"/>
        </w:rPr>
        <w:t>Ponudba, ki je oddana na pošto priporočeno pred rokom za predložitev ponudb, a prispe k naročniku po poteku roka, ni pravočasna ponudba in bo po odpiranju ponudb neodprta vrnjena ponudniku z navedbo, da je prepozna.</w:t>
      </w:r>
    </w:p>
    <w:p w14:paraId="4CF5AE32" w14:textId="77777777" w:rsidR="00D663CF" w:rsidRDefault="00D663CF" w:rsidP="00177FFA">
      <w:pPr>
        <w:pStyle w:val="Telobesedila"/>
        <w:rPr>
          <w:rFonts w:ascii="Calibri" w:hAnsi="Calibri" w:cs="Calibri"/>
          <w:szCs w:val="22"/>
          <w:lang w:val="sl-SI"/>
        </w:rPr>
      </w:pPr>
    </w:p>
    <w:p w14:paraId="08288AA3" w14:textId="22C9422B" w:rsidR="00D663CF" w:rsidRPr="00FF74FE" w:rsidRDefault="000800D4" w:rsidP="00177FFA">
      <w:pPr>
        <w:pStyle w:val="Telobesedila"/>
        <w:rPr>
          <w:rFonts w:ascii="Calibri" w:hAnsi="Calibri" w:cs="Calibri"/>
          <w:szCs w:val="22"/>
          <w:lang w:val="sl-SI"/>
        </w:rPr>
      </w:pPr>
      <w:r>
        <w:rPr>
          <w:rFonts w:ascii="Calibri" w:hAnsi="Calibri" w:cs="Calibri"/>
          <w:szCs w:val="22"/>
          <w:lang w:val="sl-SI"/>
        </w:rPr>
        <w:t xml:space="preserve">Odpiranje prejetih ponudb bo javno in bo potekalo dne </w:t>
      </w:r>
      <w:r w:rsidRPr="00FC7838">
        <w:rPr>
          <w:rFonts w:ascii="Calibri" w:hAnsi="Calibri" w:cs="Calibri"/>
          <w:b/>
          <w:szCs w:val="22"/>
          <w:lang w:val="sl-SI"/>
        </w:rPr>
        <w:t>23.05.2017</w:t>
      </w:r>
      <w:r w:rsidRPr="000800D4">
        <w:rPr>
          <w:rFonts w:ascii="Calibri" w:hAnsi="Calibri" w:cs="Calibri"/>
          <w:b/>
          <w:szCs w:val="22"/>
          <w:lang w:val="sl-SI"/>
        </w:rPr>
        <w:t xml:space="preserve"> ob 12.00 uri</w:t>
      </w:r>
      <w:r>
        <w:rPr>
          <w:rFonts w:ascii="Calibri" w:hAnsi="Calibri" w:cs="Calibri"/>
          <w:szCs w:val="22"/>
          <w:lang w:val="sl-SI"/>
        </w:rPr>
        <w:t xml:space="preserve"> na naslovu naročnika iz točke 1 zgoraj.</w:t>
      </w:r>
    </w:p>
    <w:p w14:paraId="39792604" w14:textId="77777777" w:rsidR="00177FFA" w:rsidRDefault="00177FFA" w:rsidP="00177FFA">
      <w:pPr>
        <w:pStyle w:val="Telobesedila"/>
        <w:rPr>
          <w:rFonts w:ascii="Calibri" w:hAnsi="Calibri" w:cs="Calibri"/>
          <w:b/>
          <w:bCs/>
          <w:szCs w:val="22"/>
          <w:lang w:val="sl-SI"/>
        </w:rPr>
      </w:pPr>
    </w:p>
    <w:p w14:paraId="3DFF87E6" w14:textId="77777777" w:rsidR="00C9763D" w:rsidRPr="00FF74FE" w:rsidRDefault="00C9763D" w:rsidP="00177FFA">
      <w:pPr>
        <w:pStyle w:val="Telobesedila"/>
        <w:rPr>
          <w:rFonts w:ascii="Calibri" w:hAnsi="Calibri" w:cs="Calibri"/>
          <w:b/>
          <w:bCs/>
          <w:szCs w:val="22"/>
          <w:lang w:val="sl-SI"/>
        </w:rPr>
      </w:pPr>
    </w:p>
    <w:p w14:paraId="77B434DA" w14:textId="77777777" w:rsidR="00177FFA" w:rsidRPr="009A6ED7" w:rsidRDefault="00177FFA" w:rsidP="009A6ED7">
      <w:pPr>
        <w:pStyle w:val="Naslov3"/>
        <w:numPr>
          <w:ilvl w:val="0"/>
          <w:numId w:val="15"/>
        </w:numPr>
        <w:jc w:val="left"/>
        <w:rPr>
          <w:rFonts w:ascii="Calibri" w:hAnsi="Calibri" w:cs="Calibri"/>
          <w:sz w:val="22"/>
          <w:szCs w:val="22"/>
        </w:rPr>
      </w:pPr>
      <w:r w:rsidRPr="009A6ED7">
        <w:rPr>
          <w:rFonts w:ascii="Calibri" w:hAnsi="Calibri" w:cs="Calibri"/>
          <w:sz w:val="22"/>
          <w:szCs w:val="22"/>
        </w:rPr>
        <w:t>Stroški priprave ponudbe</w:t>
      </w:r>
    </w:p>
    <w:p w14:paraId="575C8163" w14:textId="77777777" w:rsidR="00177FFA" w:rsidRPr="00FF74FE" w:rsidRDefault="00177FFA" w:rsidP="00177FFA">
      <w:pPr>
        <w:rPr>
          <w:rFonts w:ascii="Calibri" w:hAnsi="Calibri" w:cs="Calibri"/>
          <w:bCs/>
          <w:sz w:val="22"/>
          <w:szCs w:val="22"/>
        </w:rPr>
      </w:pPr>
    </w:p>
    <w:p w14:paraId="12DC85EA" w14:textId="77777777" w:rsidR="00177FFA" w:rsidRPr="00FF74FE" w:rsidRDefault="00177FFA" w:rsidP="00177FFA">
      <w:pPr>
        <w:rPr>
          <w:rFonts w:ascii="Calibri" w:hAnsi="Calibri" w:cs="Calibri"/>
          <w:sz w:val="22"/>
          <w:szCs w:val="22"/>
        </w:rPr>
      </w:pPr>
      <w:r w:rsidRPr="00FF74FE">
        <w:rPr>
          <w:rFonts w:ascii="Calibri" w:hAnsi="Calibri" w:cs="Calibri"/>
          <w:bCs/>
          <w:sz w:val="22"/>
          <w:szCs w:val="22"/>
        </w:rPr>
        <w:t xml:space="preserve">Ponudniki nosijo sami vse stroške povezane s pripravo in predložitvijo ponudbe. </w:t>
      </w:r>
      <w:r w:rsidRPr="00FF74FE">
        <w:rPr>
          <w:rFonts w:ascii="Calibri" w:hAnsi="Calibri" w:cs="Calibri"/>
          <w:sz w:val="22"/>
          <w:szCs w:val="22"/>
        </w:rPr>
        <w:t xml:space="preserve">Naročnik v nobenem primeru ne more biti odgovoren za morebitno škodo, ki bi nastala zaradi teh stroškov. </w:t>
      </w:r>
    </w:p>
    <w:p w14:paraId="310A1868" w14:textId="77777777" w:rsidR="007F4E1E" w:rsidRDefault="007F4E1E" w:rsidP="00177FFA">
      <w:pPr>
        <w:rPr>
          <w:rFonts w:ascii="Calibri" w:hAnsi="Calibri" w:cs="Calibri"/>
          <w:b/>
          <w:bCs/>
          <w:szCs w:val="22"/>
        </w:rPr>
      </w:pPr>
    </w:p>
    <w:p w14:paraId="057BAAF0" w14:textId="77777777" w:rsidR="00C9763D" w:rsidRPr="00FF74FE" w:rsidRDefault="00C9763D" w:rsidP="00177FFA">
      <w:pPr>
        <w:rPr>
          <w:rFonts w:ascii="Calibri" w:hAnsi="Calibri" w:cs="Calibri"/>
          <w:b/>
          <w:bCs/>
          <w:szCs w:val="22"/>
        </w:rPr>
      </w:pPr>
    </w:p>
    <w:p w14:paraId="6B5722AC" w14:textId="5C4C2160" w:rsidR="00177FFA" w:rsidRPr="009A6ED7" w:rsidRDefault="00177FFA" w:rsidP="009A6ED7">
      <w:pPr>
        <w:pStyle w:val="Naslov3"/>
        <w:numPr>
          <w:ilvl w:val="0"/>
          <w:numId w:val="15"/>
        </w:numPr>
        <w:jc w:val="left"/>
        <w:rPr>
          <w:rFonts w:ascii="Calibri" w:hAnsi="Calibri" w:cs="Calibri"/>
          <w:sz w:val="22"/>
          <w:szCs w:val="22"/>
        </w:rPr>
      </w:pPr>
      <w:r w:rsidRPr="009A6ED7">
        <w:rPr>
          <w:rFonts w:ascii="Calibri" w:hAnsi="Calibri" w:cs="Calibri"/>
          <w:sz w:val="22"/>
          <w:szCs w:val="22"/>
        </w:rPr>
        <w:t xml:space="preserve">Pogoji za </w:t>
      </w:r>
      <w:r w:rsidR="00815E3F">
        <w:rPr>
          <w:rFonts w:ascii="Calibri" w:hAnsi="Calibri" w:cs="Calibri"/>
          <w:sz w:val="22"/>
          <w:szCs w:val="22"/>
        </w:rPr>
        <w:t>udeležbo</w:t>
      </w:r>
    </w:p>
    <w:p w14:paraId="08DA18F9" w14:textId="77777777" w:rsidR="00177FFA" w:rsidRPr="00FF74FE" w:rsidRDefault="00177FFA" w:rsidP="00177FFA">
      <w:pPr>
        <w:pStyle w:val="Telobesedila"/>
        <w:rPr>
          <w:rFonts w:ascii="Calibri" w:hAnsi="Calibri" w:cs="Calibri"/>
          <w:b/>
          <w:bCs/>
          <w:szCs w:val="22"/>
          <w:lang w:val="sl-SI"/>
        </w:rPr>
      </w:pPr>
    </w:p>
    <w:p w14:paraId="31FCBEEE" w14:textId="24383124" w:rsidR="0040011A" w:rsidRPr="00FF74FE" w:rsidDel="005B33AE" w:rsidRDefault="00177FFA" w:rsidP="00AF618D">
      <w:pPr>
        <w:pStyle w:val="Telobesedila"/>
        <w:rPr>
          <w:del w:id="12" w:author="Avtor"/>
          <w:rFonts w:ascii="Calibri" w:hAnsi="Calibri" w:cs="Calibri"/>
          <w:szCs w:val="22"/>
          <w:highlight w:val="yellow"/>
        </w:rPr>
      </w:pPr>
      <w:r w:rsidRPr="00FF74FE">
        <w:rPr>
          <w:rFonts w:ascii="Calibri" w:hAnsi="Calibri" w:cs="Calibri"/>
          <w:szCs w:val="22"/>
        </w:rPr>
        <w:t xml:space="preserve">Ponudnik mora izpolnjevati vse pogoje, ki so navedeni v </w:t>
      </w:r>
      <w:r w:rsidR="00AA0A36" w:rsidRPr="00FF74FE">
        <w:rPr>
          <w:rFonts w:ascii="Calibri" w:hAnsi="Calibri" w:cs="Calibri"/>
          <w:szCs w:val="22"/>
        </w:rPr>
        <w:t>OBR-4 tega povabila</w:t>
      </w:r>
      <w:r w:rsidRPr="00FF74FE">
        <w:rPr>
          <w:rFonts w:ascii="Calibri" w:hAnsi="Calibri" w:cs="Calibri"/>
          <w:szCs w:val="22"/>
        </w:rPr>
        <w:t xml:space="preserve">. </w:t>
      </w:r>
    </w:p>
    <w:p w14:paraId="48358C53" w14:textId="5A0B73DE" w:rsidR="0040011A" w:rsidRPr="00FF74FE" w:rsidRDefault="0040011A" w:rsidP="005B33AE">
      <w:pPr>
        <w:pStyle w:val="Telobesedila"/>
      </w:pPr>
    </w:p>
    <w:p w14:paraId="0E61F7B0" w14:textId="77777777" w:rsidR="00F6589E" w:rsidRPr="000C2E3E" w:rsidRDefault="00F6589E" w:rsidP="00F6589E">
      <w:pPr>
        <w:pStyle w:val="Naslov3"/>
        <w:numPr>
          <w:ilvl w:val="0"/>
          <w:numId w:val="15"/>
        </w:numPr>
        <w:jc w:val="left"/>
        <w:rPr>
          <w:rFonts w:ascii="Calibri" w:hAnsi="Calibri" w:cs="Calibri"/>
          <w:sz w:val="22"/>
          <w:szCs w:val="22"/>
        </w:rPr>
      </w:pPr>
      <w:r w:rsidRPr="000C2E3E">
        <w:rPr>
          <w:rFonts w:ascii="Calibri" w:hAnsi="Calibri" w:cs="Calibri"/>
          <w:sz w:val="22"/>
          <w:szCs w:val="22"/>
        </w:rPr>
        <w:t>Finančna zavarovanja</w:t>
      </w:r>
    </w:p>
    <w:p w14:paraId="5F67DA07" w14:textId="77777777" w:rsidR="00F6589E" w:rsidRPr="000C2E3E" w:rsidRDefault="00F6589E" w:rsidP="00F6589E">
      <w:pPr>
        <w:rPr>
          <w:rFonts w:ascii="Calibri" w:hAnsi="Calibri" w:cs="Calibri"/>
          <w:sz w:val="22"/>
          <w:szCs w:val="22"/>
        </w:rPr>
      </w:pPr>
    </w:p>
    <w:p w14:paraId="2E241623" w14:textId="77777777" w:rsidR="00F6589E" w:rsidRPr="000C2E3E" w:rsidRDefault="00F6589E" w:rsidP="00F6589E">
      <w:pPr>
        <w:rPr>
          <w:rFonts w:ascii="Calibri" w:hAnsi="Calibri" w:cs="Calibri"/>
          <w:sz w:val="22"/>
          <w:szCs w:val="22"/>
        </w:rPr>
      </w:pPr>
      <w:r w:rsidRPr="000C2E3E">
        <w:rPr>
          <w:rFonts w:ascii="Calibri" w:hAnsi="Calibri" w:cs="Calibri"/>
          <w:sz w:val="22"/>
          <w:szCs w:val="22"/>
        </w:rPr>
        <w:t>Izbrani ponudnik (tj. izvajalec) bo moral naročniku najkasneje v roku 10 dni od sklenitve pogodbe izročiti finančno zavarovanje za dobro izvedbo pogodbenih obveznosti v skladu z obrazcem »VZOREC ZAVAROVANJA ZA DOBRO IZVEDBO POGODBENIH OBVEZNOSTI PO EPGP-758« v višini najmanj 10 % pogodbene vrednosti (z DDV). Rok trajanja zavarovanja je najmanj 30 dni po poteku roka veljavnosti pogodbe. Finančno zavarovanje služi naročniku kot jamstvo za vestno izpolnjevanje izvajalčevih obveznosti do naročnika v času izvajanja pogodbe. Naročnik je upravičen do unovčenja tega finančnega zavarovanja v primeru neizpolnjevanja obveznosti izvajalca v skladu s pogodbo.</w:t>
      </w:r>
    </w:p>
    <w:p w14:paraId="3971FD27" w14:textId="77777777" w:rsidR="00F6589E" w:rsidRPr="000C2E3E" w:rsidRDefault="00F6589E" w:rsidP="00F6589E">
      <w:pPr>
        <w:rPr>
          <w:rFonts w:ascii="Calibri" w:hAnsi="Calibri" w:cs="Calibri"/>
          <w:sz w:val="22"/>
          <w:szCs w:val="22"/>
        </w:rPr>
      </w:pPr>
    </w:p>
    <w:p w14:paraId="6509A319" w14:textId="77777777" w:rsidR="00F6589E" w:rsidRPr="000C2E3E" w:rsidRDefault="00F6589E" w:rsidP="00F6589E">
      <w:pPr>
        <w:rPr>
          <w:rFonts w:ascii="Calibri" w:hAnsi="Calibri" w:cs="Calibri"/>
          <w:sz w:val="22"/>
          <w:szCs w:val="22"/>
        </w:rPr>
      </w:pPr>
      <w:r w:rsidRPr="000C2E3E">
        <w:rPr>
          <w:rFonts w:ascii="Calibri" w:hAnsi="Calibri" w:cs="Calibri"/>
          <w:sz w:val="22"/>
          <w:szCs w:val="22"/>
        </w:rPr>
        <w:t>Pogodba se sklepa z odložnim pogojem, da postane veljavna šele s predložitvijo finančnega zavarovanja za dobro izvedbo pogodbenih obveznosti.</w:t>
      </w:r>
    </w:p>
    <w:p w14:paraId="3DC2DF6F" w14:textId="77777777" w:rsidR="00F6589E" w:rsidRPr="000C2E3E" w:rsidRDefault="00F6589E" w:rsidP="00F6589E">
      <w:pPr>
        <w:rPr>
          <w:rFonts w:ascii="Calibri" w:hAnsi="Calibri" w:cs="Calibri"/>
          <w:sz w:val="22"/>
          <w:szCs w:val="22"/>
        </w:rPr>
      </w:pPr>
    </w:p>
    <w:p w14:paraId="780267A2" w14:textId="77777777" w:rsidR="00F6589E" w:rsidRPr="000C2E3E" w:rsidRDefault="00F6589E" w:rsidP="00F6589E">
      <w:pPr>
        <w:rPr>
          <w:rFonts w:ascii="Calibri" w:hAnsi="Calibri" w:cs="Calibri"/>
          <w:sz w:val="22"/>
          <w:szCs w:val="22"/>
        </w:rPr>
      </w:pPr>
      <w:r w:rsidRPr="000C2E3E">
        <w:rPr>
          <w:rFonts w:ascii="Calibri" w:hAnsi="Calibri" w:cs="Calibri"/>
          <w:sz w:val="22"/>
          <w:szCs w:val="22"/>
        </w:rPr>
        <w:t>Ponudnik mora predložiti bančno garancijo ali kavcijsko zavarovanje zavarovalnice. Zavarovanje ali garancija, ki mora biti brezpogojna in plačljiva na prvi poziv, po vsebini ne sme odstopati od vzorca garancije iz te dokumentacije.</w:t>
      </w:r>
    </w:p>
    <w:p w14:paraId="0F4EA88B" w14:textId="77777777" w:rsidR="00F6589E" w:rsidRPr="000C2E3E" w:rsidRDefault="00F6589E" w:rsidP="00F6589E">
      <w:pPr>
        <w:rPr>
          <w:rFonts w:ascii="Calibri" w:hAnsi="Calibri" w:cs="Calibri"/>
          <w:sz w:val="22"/>
          <w:szCs w:val="22"/>
        </w:rPr>
      </w:pPr>
    </w:p>
    <w:p w14:paraId="57A4852E" w14:textId="77777777" w:rsidR="00F6589E" w:rsidRPr="00542FD3" w:rsidRDefault="00F6589E" w:rsidP="00F6589E">
      <w:pPr>
        <w:rPr>
          <w:rFonts w:ascii="Calibri" w:hAnsi="Calibri" w:cs="Calibri"/>
          <w:sz w:val="22"/>
          <w:szCs w:val="22"/>
        </w:rPr>
      </w:pPr>
      <w:r w:rsidRPr="000C2E3E">
        <w:rPr>
          <w:rFonts w:ascii="Calibri" w:hAnsi="Calibri" w:cs="Calibri"/>
          <w:sz w:val="22"/>
          <w:szCs w:val="22"/>
        </w:rPr>
        <w:t>Dokazilo: Izjava ponudnika na obrazcu OBR-8 IZJAVA PONUDNIKA O PREDLOŽITVI FINANČNEGA ZAVAROVANJA ZA DOBRO IZVEDBO POGODBENIH OBVEZNOSTI.</w:t>
      </w:r>
      <w:r w:rsidRPr="00542FD3">
        <w:rPr>
          <w:rFonts w:ascii="Calibri" w:hAnsi="Calibri" w:cs="Calibri"/>
          <w:sz w:val="22"/>
          <w:szCs w:val="22"/>
        </w:rPr>
        <w:t xml:space="preserve"> </w:t>
      </w:r>
    </w:p>
    <w:p w14:paraId="49551A27" w14:textId="77777777" w:rsidR="008253D4" w:rsidRPr="00FF74FE" w:rsidRDefault="008253D4" w:rsidP="00177FFA">
      <w:pPr>
        <w:tabs>
          <w:tab w:val="left" w:pos="397"/>
        </w:tabs>
        <w:rPr>
          <w:rFonts w:ascii="Calibri" w:hAnsi="Calibri" w:cs="Calibri"/>
          <w:sz w:val="22"/>
          <w:szCs w:val="22"/>
        </w:rPr>
      </w:pPr>
    </w:p>
    <w:p w14:paraId="60D92761" w14:textId="666E1222" w:rsidR="00C16CF0" w:rsidRPr="00D663CF" w:rsidRDefault="00634F19" w:rsidP="00F6589E">
      <w:pPr>
        <w:pStyle w:val="Naslov3"/>
        <w:numPr>
          <w:ilvl w:val="0"/>
          <w:numId w:val="15"/>
        </w:numPr>
        <w:jc w:val="left"/>
        <w:rPr>
          <w:rFonts w:ascii="Calibri" w:hAnsi="Calibri" w:cs="Calibri"/>
          <w:sz w:val="22"/>
          <w:szCs w:val="22"/>
        </w:rPr>
      </w:pPr>
      <w:r>
        <w:rPr>
          <w:rFonts w:ascii="Calibri" w:hAnsi="Calibri" w:cs="Calibri"/>
          <w:sz w:val="22"/>
          <w:szCs w:val="22"/>
        </w:rPr>
        <w:t>P</w:t>
      </w:r>
      <w:r w:rsidR="00C16CF0" w:rsidRPr="00D663CF">
        <w:rPr>
          <w:rFonts w:ascii="Calibri" w:hAnsi="Calibri" w:cs="Calibri"/>
          <w:sz w:val="22"/>
          <w:szCs w:val="22"/>
        </w:rPr>
        <w:t>onudb</w:t>
      </w:r>
      <w:r>
        <w:rPr>
          <w:rFonts w:ascii="Calibri" w:hAnsi="Calibri" w:cs="Calibri"/>
          <w:sz w:val="22"/>
          <w:szCs w:val="22"/>
        </w:rPr>
        <w:t>a</w:t>
      </w:r>
      <w:r w:rsidR="005B33AE">
        <w:rPr>
          <w:rFonts w:ascii="Calibri" w:hAnsi="Calibri" w:cs="Calibri"/>
          <w:sz w:val="22"/>
          <w:szCs w:val="22"/>
        </w:rPr>
        <w:t xml:space="preserve"> </w:t>
      </w:r>
      <w:r>
        <w:rPr>
          <w:rFonts w:ascii="Calibri" w:hAnsi="Calibri" w:cs="Calibri"/>
          <w:sz w:val="22"/>
          <w:szCs w:val="22"/>
        </w:rPr>
        <w:t>– dokumenti, dopolnitev, popravki, pojasnila</w:t>
      </w:r>
    </w:p>
    <w:p w14:paraId="05C88C95" w14:textId="77777777" w:rsidR="00C16CF0" w:rsidRPr="00FF74FE" w:rsidRDefault="00C16CF0" w:rsidP="00C16CF0">
      <w:pPr>
        <w:tabs>
          <w:tab w:val="left" w:pos="397"/>
        </w:tabs>
        <w:rPr>
          <w:rFonts w:ascii="Calibri" w:hAnsi="Calibri" w:cs="Calibri"/>
          <w:sz w:val="22"/>
          <w:szCs w:val="22"/>
        </w:rPr>
      </w:pPr>
    </w:p>
    <w:p w14:paraId="6C3F5D48" w14:textId="2F0C0A61" w:rsidR="00C16CF0" w:rsidRPr="00FF74FE" w:rsidRDefault="00C16CF0" w:rsidP="00C16CF0">
      <w:pPr>
        <w:tabs>
          <w:tab w:val="left" w:pos="397"/>
        </w:tabs>
        <w:rPr>
          <w:rFonts w:ascii="Calibri" w:hAnsi="Calibri" w:cs="Calibri"/>
          <w:sz w:val="22"/>
          <w:szCs w:val="22"/>
        </w:rPr>
      </w:pPr>
      <w:r w:rsidRPr="00FF74FE">
        <w:rPr>
          <w:rFonts w:ascii="Calibri" w:hAnsi="Calibri" w:cs="Calibri"/>
          <w:sz w:val="22"/>
          <w:szCs w:val="22"/>
        </w:rPr>
        <w:t>Ponudnik mora v ponudbi predložiti izpolnjene, podpisane in žigosane naslednje dokumente</w:t>
      </w:r>
      <w:r w:rsidR="00F05F81" w:rsidRPr="00F05F81">
        <w:t xml:space="preserve"> </w:t>
      </w:r>
      <w:r w:rsidR="00F05F81">
        <w:t>(</w:t>
      </w:r>
      <w:r w:rsidR="00F05F81" w:rsidRPr="00F05F81">
        <w:rPr>
          <w:rFonts w:ascii="Calibri" w:hAnsi="Calibri" w:cs="Calibri"/>
          <w:sz w:val="22"/>
          <w:szCs w:val="22"/>
        </w:rPr>
        <w:t>ter priloge k le-tem kot so zahtevane v tem povabilu</w:t>
      </w:r>
      <w:r w:rsidR="00F05F81">
        <w:rPr>
          <w:rFonts w:ascii="Calibri" w:hAnsi="Calibri" w:cs="Calibri"/>
          <w:sz w:val="22"/>
          <w:szCs w:val="22"/>
        </w:rPr>
        <w:t>)</w:t>
      </w:r>
      <w:r w:rsidRPr="00FF74FE">
        <w:rPr>
          <w:rFonts w:ascii="Calibri" w:hAnsi="Calibri" w:cs="Calibri"/>
          <w:sz w:val="22"/>
          <w:szCs w:val="22"/>
        </w:rPr>
        <w:t>:</w:t>
      </w:r>
    </w:p>
    <w:p w14:paraId="55EA7550" w14:textId="77777777" w:rsidR="00C16CF0" w:rsidRPr="00FF74FE" w:rsidRDefault="00C16CF0" w:rsidP="00C16CF0">
      <w:pPr>
        <w:tabs>
          <w:tab w:val="left" w:pos="397"/>
        </w:tabs>
        <w:rPr>
          <w:rFonts w:ascii="Calibri" w:hAnsi="Calibri" w:cs="Calibri"/>
          <w:sz w:val="22"/>
          <w:szCs w:val="22"/>
        </w:rPr>
      </w:pPr>
    </w:p>
    <w:p w14:paraId="1EA3561B" w14:textId="77777777" w:rsidR="00C16CF0" w:rsidRPr="00FF74FE" w:rsidRDefault="00C16CF0" w:rsidP="00FF74FE">
      <w:pPr>
        <w:numPr>
          <w:ilvl w:val="0"/>
          <w:numId w:val="11"/>
        </w:numPr>
        <w:tabs>
          <w:tab w:val="left" w:pos="397"/>
        </w:tabs>
        <w:rPr>
          <w:rFonts w:ascii="Calibri" w:hAnsi="Calibri" w:cs="Calibri"/>
          <w:sz w:val="22"/>
          <w:szCs w:val="22"/>
        </w:rPr>
      </w:pPr>
      <w:r w:rsidRPr="00FF74FE">
        <w:rPr>
          <w:rFonts w:ascii="Calibri" w:hAnsi="Calibri" w:cs="Calibri"/>
          <w:sz w:val="22"/>
          <w:szCs w:val="22"/>
        </w:rPr>
        <w:t>Ponudbo (OBR-1)</w:t>
      </w:r>
    </w:p>
    <w:p w14:paraId="7B2B0DB1" w14:textId="77777777" w:rsidR="00C16CF0" w:rsidRPr="00FF74FE" w:rsidRDefault="00CA4D6D" w:rsidP="00FF74FE">
      <w:pPr>
        <w:numPr>
          <w:ilvl w:val="0"/>
          <w:numId w:val="11"/>
        </w:numPr>
        <w:tabs>
          <w:tab w:val="left" w:pos="397"/>
        </w:tabs>
        <w:rPr>
          <w:rFonts w:ascii="Calibri" w:hAnsi="Calibri" w:cs="Calibri"/>
          <w:sz w:val="22"/>
          <w:szCs w:val="22"/>
        </w:rPr>
      </w:pPr>
      <w:r>
        <w:rPr>
          <w:rFonts w:ascii="Calibri" w:hAnsi="Calibri" w:cs="Calibri"/>
          <w:sz w:val="22"/>
          <w:szCs w:val="22"/>
        </w:rPr>
        <w:t>Merila</w:t>
      </w:r>
      <w:r w:rsidR="00C16CF0" w:rsidRPr="00FF74FE">
        <w:rPr>
          <w:rFonts w:ascii="Calibri" w:hAnsi="Calibri" w:cs="Calibri"/>
          <w:sz w:val="22"/>
          <w:szCs w:val="22"/>
        </w:rPr>
        <w:t xml:space="preserve"> (OBR-2)</w:t>
      </w:r>
    </w:p>
    <w:p w14:paraId="3DB92EDF" w14:textId="77777777" w:rsidR="00C16CF0" w:rsidRPr="00FF74FE" w:rsidRDefault="00C16CF0" w:rsidP="00FF74FE">
      <w:pPr>
        <w:numPr>
          <w:ilvl w:val="0"/>
          <w:numId w:val="11"/>
        </w:numPr>
        <w:tabs>
          <w:tab w:val="left" w:pos="397"/>
        </w:tabs>
        <w:rPr>
          <w:rFonts w:ascii="Calibri" w:hAnsi="Calibri" w:cs="Calibri"/>
          <w:sz w:val="22"/>
          <w:szCs w:val="22"/>
        </w:rPr>
      </w:pPr>
      <w:r w:rsidRPr="00FF74FE">
        <w:rPr>
          <w:rFonts w:ascii="Calibri" w:hAnsi="Calibri" w:cs="Calibri"/>
          <w:sz w:val="22"/>
          <w:szCs w:val="22"/>
        </w:rPr>
        <w:t>Vzorec pogodbe (OBR-3)</w:t>
      </w:r>
    </w:p>
    <w:p w14:paraId="0447E653" w14:textId="77777777" w:rsidR="00C16CF0" w:rsidRPr="005F15E4" w:rsidRDefault="00C16CF0" w:rsidP="00FF74FE">
      <w:pPr>
        <w:numPr>
          <w:ilvl w:val="0"/>
          <w:numId w:val="11"/>
        </w:numPr>
        <w:tabs>
          <w:tab w:val="left" w:pos="397"/>
        </w:tabs>
        <w:rPr>
          <w:rFonts w:ascii="Calibri" w:hAnsi="Calibri" w:cs="Calibri"/>
          <w:sz w:val="22"/>
          <w:szCs w:val="22"/>
        </w:rPr>
      </w:pPr>
      <w:r w:rsidRPr="00FF74FE">
        <w:rPr>
          <w:rFonts w:ascii="Calibri" w:hAnsi="Calibri" w:cs="Calibri"/>
          <w:sz w:val="22"/>
          <w:szCs w:val="22"/>
        </w:rPr>
        <w:t>Izjavo o izpolnjevanju pogojev (OBR-4)</w:t>
      </w:r>
    </w:p>
    <w:p w14:paraId="555BB24D" w14:textId="28C046AD" w:rsidR="00154ADD" w:rsidRPr="005B33AE" w:rsidRDefault="00154ADD" w:rsidP="00FF74FE">
      <w:pPr>
        <w:numPr>
          <w:ilvl w:val="0"/>
          <w:numId w:val="11"/>
        </w:numPr>
        <w:tabs>
          <w:tab w:val="left" w:pos="397"/>
        </w:tabs>
        <w:rPr>
          <w:rFonts w:ascii="Calibri" w:hAnsi="Calibri" w:cs="Calibri"/>
          <w:sz w:val="22"/>
          <w:szCs w:val="22"/>
        </w:rPr>
      </w:pPr>
      <w:r w:rsidRPr="000656E6">
        <w:rPr>
          <w:rFonts w:ascii="Calibri" w:hAnsi="Calibri" w:cs="Calibri"/>
          <w:bCs/>
          <w:sz w:val="22"/>
          <w:szCs w:val="22"/>
        </w:rPr>
        <w:t xml:space="preserve">Potrdilo, da ima blago ali storitev znak za okolje tipa I, iz katerega izhaja, da blago ali storitev </w:t>
      </w:r>
      <w:r w:rsidRPr="005B33AE">
        <w:rPr>
          <w:rFonts w:ascii="Calibri" w:hAnsi="Calibri" w:cs="Calibri"/>
          <w:sz w:val="22"/>
          <w:szCs w:val="22"/>
        </w:rPr>
        <w:t xml:space="preserve">izpolnjuje zahteve </w:t>
      </w:r>
      <w:r w:rsidR="00AF618D" w:rsidRPr="005B33AE">
        <w:rPr>
          <w:rFonts w:ascii="Calibri" w:hAnsi="Calibri" w:cs="Calibri"/>
          <w:sz w:val="22"/>
          <w:szCs w:val="22"/>
        </w:rPr>
        <w:t xml:space="preserve">(glej </w:t>
      </w:r>
      <w:r w:rsidR="004E2020" w:rsidRPr="005B33AE">
        <w:rPr>
          <w:rFonts w:ascii="Calibri" w:hAnsi="Calibri" w:cs="Calibri"/>
          <w:sz w:val="22"/>
          <w:szCs w:val="22"/>
        </w:rPr>
        <w:t>tehnične specifikacije</w:t>
      </w:r>
      <w:r w:rsidR="00AF618D" w:rsidRPr="005B33AE">
        <w:rPr>
          <w:rFonts w:ascii="Calibri" w:hAnsi="Calibri" w:cs="Calibri"/>
          <w:sz w:val="22"/>
          <w:szCs w:val="22"/>
        </w:rPr>
        <w:t xml:space="preserve"> tega povabila)</w:t>
      </w:r>
    </w:p>
    <w:p w14:paraId="39D41DFF" w14:textId="77777777" w:rsidR="00CA4D6D" w:rsidRPr="00C36FF1" w:rsidRDefault="00CA4D6D" w:rsidP="00FF74FE">
      <w:pPr>
        <w:numPr>
          <w:ilvl w:val="0"/>
          <w:numId w:val="11"/>
        </w:numPr>
        <w:tabs>
          <w:tab w:val="left" w:pos="397"/>
        </w:tabs>
        <w:rPr>
          <w:rFonts w:ascii="Calibri" w:hAnsi="Calibri" w:cs="Calibri"/>
          <w:sz w:val="22"/>
          <w:szCs w:val="22"/>
        </w:rPr>
      </w:pPr>
      <w:r w:rsidRPr="00C36FF1">
        <w:rPr>
          <w:rFonts w:ascii="Calibri" w:hAnsi="Calibri" w:cs="Calibri"/>
          <w:sz w:val="22"/>
          <w:szCs w:val="22"/>
        </w:rPr>
        <w:t>Reference (OBR-5)</w:t>
      </w:r>
    </w:p>
    <w:p w14:paraId="198F9A4D" w14:textId="77777777" w:rsidR="00CA4D6D" w:rsidRPr="00C36FF1" w:rsidRDefault="00CA4D6D" w:rsidP="00FF74FE">
      <w:pPr>
        <w:numPr>
          <w:ilvl w:val="0"/>
          <w:numId w:val="11"/>
        </w:numPr>
        <w:tabs>
          <w:tab w:val="left" w:pos="397"/>
        </w:tabs>
        <w:rPr>
          <w:rFonts w:ascii="Calibri" w:hAnsi="Calibri" w:cs="Calibri"/>
          <w:sz w:val="22"/>
          <w:szCs w:val="22"/>
        </w:rPr>
      </w:pPr>
      <w:r w:rsidRPr="00C36FF1">
        <w:rPr>
          <w:rFonts w:ascii="Calibri" w:hAnsi="Calibri" w:cs="Calibri"/>
          <w:sz w:val="22"/>
          <w:szCs w:val="22"/>
        </w:rPr>
        <w:t>Izjava za pridobitev podatkov iz kazenske evidence (OBR-6)</w:t>
      </w:r>
    </w:p>
    <w:p w14:paraId="351F4D92" w14:textId="736426BF" w:rsidR="00CA4D6D" w:rsidRPr="005B33AE" w:rsidRDefault="009D17DA" w:rsidP="00FF74FE">
      <w:pPr>
        <w:numPr>
          <w:ilvl w:val="0"/>
          <w:numId w:val="11"/>
        </w:numPr>
        <w:tabs>
          <w:tab w:val="left" w:pos="397"/>
        </w:tabs>
        <w:rPr>
          <w:rFonts w:ascii="Calibri" w:hAnsi="Calibri" w:cs="Calibri"/>
          <w:sz w:val="22"/>
          <w:szCs w:val="22"/>
        </w:rPr>
      </w:pPr>
      <w:r w:rsidRPr="00C36FF1">
        <w:rPr>
          <w:rFonts w:ascii="Calibri" w:hAnsi="Calibri" w:cs="Calibri"/>
          <w:sz w:val="22"/>
          <w:szCs w:val="22"/>
        </w:rPr>
        <w:lastRenderedPageBreak/>
        <w:t>Seznam vozil</w:t>
      </w:r>
      <w:r w:rsidR="00CA4D6D" w:rsidRPr="00C36FF1">
        <w:rPr>
          <w:rFonts w:ascii="Calibri" w:hAnsi="Calibri" w:cs="Calibri"/>
          <w:sz w:val="22"/>
          <w:szCs w:val="22"/>
        </w:rPr>
        <w:t xml:space="preserve"> (OBR-7)</w:t>
      </w:r>
    </w:p>
    <w:p w14:paraId="27A4B625" w14:textId="467E5CDD" w:rsidR="000656E6" w:rsidRPr="00FF74FE" w:rsidRDefault="000656E6" w:rsidP="000656E6">
      <w:pPr>
        <w:numPr>
          <w:ilvl w:val="0"/>
          <w:numId w:val="11"/>
        </w:numPr>
        <w:tabs>
          <w:tab w:val="left" w:pos="397"/>
        </w:tabs>
        <w:rPr>
          <w:rFonts w:ascii="Calibri" w:hAnsi="Calibri" w:cs="Calibri"/>
          <w:bCs/>
          <w:sz w:val="22"/>
          <w:szCs w:val="22"/>
        </w:rPr>
      </w:pPr>
      <w:r>
        <w:rPr>
          <w:rFonts w:ascii="Calibri" w:hAnsi="Calibri" w:cs="Calibri"/>
          <w:bCs/>
          <w:sz w:val="22"/>
          <w:szCs w:val="22"/>
        </w:rPr>
        <w:t>T</w:t>
      </w:r>
      <w:r w:rsidRPr="000656E6">
        <w:rPr>
          <w:rFonts w:ascii="Calibri" w:hAnsi="Calibri" w:cs="Calibri"/>
          <w:bCs/>
          <w:sz w:val="22"/>
          <w:szCs w:val="22"/>
        </w:rPr>
        <w:t xml:space="preserve">ehnično dokumentacijo o vozilih, </w:t>
      </w:r>
      <w:r>
        <w:rPr>
          <w:rFonts w:ascii="Calibri" w:hAnsi="Calibri" w:cs="Calibri"/>
          <w:bCs/>
          <w:sz w:val="22"/>
          <w:szCs w:val="22"/>
        </w:rPr>
        <w:t xml:space="preserve">ki jih bo uporabljal za izvajanje storitve, </w:t>
      </w:r>
      <w:r w:rsidRPr="000656E6">
        <w:rPr>
          <w:rFonts w:ascii="Calibri" w:hAnsi="Calibri" w:cs="Calibri"/>
          <w:bCs/>
          <w:sz w:val="22"/>
          <w:szCs w:val="22"/>
        </w:rPr>
        <w:t>iz katere izhaja, da so izpolnjene zahteve glede emisij</w:t>
      </w:r>
      <w:r>
        <w:rPr>
          <w:rFonts w:ascii="Calibri" w:hAnsi="Calibri" w:cs="Calibri"/>
          <w:bCs/>
          <w:sz w:val="22"/>
          <w:szCs w:val="22"/>
        </w:rPr>
        <w:t xml:space="preserve"> </w:t>
      </w:r>
      <w:r w:rsidRPr="000656E6">
        <w:rPr>
          <w:rFonts w:ascii="Calibri" w:hAnsi="Calibri" w:cs="Calibri"/>
          <w:bCs/>
          <w:sz w:val="22"/>
          <w:szCs w:val="22"/>
        </w:rPr>
        <w:t>(glej tehnične specifikacije tega povabila)</w:t>
      </w:r>
    </w:p>
    <w:p w14:paraId="0CEFAC77" w14:textId="40D0A462" w:rsidR="00C16CF0" w:rsidRDefault="00C16CF0" w:rsidP="00C16CF0">
      <w:pPr>
        <w:tabs>
          <w:tab w:val="left" w:pos="397"/>
        </w:tabs>
        <w:rPr>
          <w:rFonts w:ascii="Calibri" w:hAnsi="Calibri" w:cs="Calibri"/>
          <w:sz w:val="22"/>
          <w:szCs w:val="22"/>
        </w:rPr>
      </w:pPr>
    </w:p>
    <w:p w14:paraId="0DD62B64" w14:textId="50A27F09" w:rsidR="00634F19" w:rsidRDefault="00634F19" w:rsidP="00C16CF0">
      <w:pPr>
        <w:tabs>
          <w:tab w:val="left" w:pos="397"/>
        </w:tabs>
        <w:rPr>
          <w:rFonts w:ascii="Calibri" w:hAnsi="Calibri" w:cs="Calibri"/>
          <w:sz w:val="22"/>
          <w:szCs w:val="22"/>
        </w:rPr>
      </w:pPr>
      <w:r w:rsidRPr="005B33AE">
        <w:rPr>
          <w:rFonts w:ascii="Calibri" w:hAnsi="Calibri" w:cs="Calibri"/>
          <w:sz w:val="22"/>
          <w:szCs w:val="22"/>
        </w:rPr>
        <w:t>Skladno s tehničnimi specifikacijami tega povabila mora priložiti tudi Priročnik za pripravo – Katalog diet.</w:t>
      </w:r>
    </w:p>
    <w:p w14:paraId="09188C97" w14:textId="77777777" w:rsidR="00634F19" w:rsidRPr="00FF74FE" w:rsidRDefault="00634F19" w:rsidP="00C16CF0">
      <w:pPr>
        <w:tabs>
          <w:tab w:val="left" w:pos="397"/>
        </w:tabs>
        <w:rPr>
          <w:rFonts w:ascii="Calibri" w:hAnsi="Calibri" w:cs="Calibri"/>
          <w:sz w:val="22"/>
          <w:szCs w:val="22"/>
        </w:rPr>
      </w:pPr>
    </w:p>
    <w:p w14:paraId="61B7FD36" w14:textId="77777777" w:rsidR="00C16CF0" w:rsidRDefault="00C16CF0" w:rsidP="00C16CF0">
      <w:pPr>
        <w:tabs>
          <w:tab w:val="left" w:pos="397"/>
        </w:tabs>
        <w:rPr>
          <w:rFonts w:ascii="Calibri" w:hAnsi="Calibri" w:cs="Calibri"/>
          <w:sz w:val="22"/>
          <w:szCs w:val="22"/>
        </w:rPr>
      </w:pPr>
      <w:r w:rsidRPr="00FF74FE">
        <w:rPr>
          <w:rFonts w:ascii="Calibri" w:hAnsi="Calibri" w:cs="Calibri"/>
          <w:sz w:val="22"/>
          <w:szCs w:val="22"/>
        </w:rPr>
        <w:t>Ponudnik naj pri pripravi ponudbe upošteva navedeni vrstni red.</w:t>
      </w:r>
    </w:p>
    <w:p w14:paraId="3E3CDE42" w14:textId="77777777" w:rsidR="00A233D8" w:rsidRDefault="00A233D8" w:rsidP="00C16CF0">
      <w:pPr>
        <w:tabs>
          <w:tab w:val="left" w:pos="397"/>
        </w:tabs>
        <w:rPr>
          <w:rFonts w:ascii="Calibri" w:hAnsi="Calibri" w:cs="Calibri"/>
          <w:sz w:val="22"/>
          <w:szCs w:val="22"/>
        </w:rPr>
      </w:pPr>
    </w:p>
    <w:p w14:paraId="479F9FB2" w14:textId="77777777" w:rsidR="009549A8" w:rsidRPr="00FF74FE" w:rsidRDefault="009549A8" w:rsidP="009549A8">
      <w:pPr>
        <w:tabs>
          <w:tab w:val="left" w:pos="397"/>
        </w:tabs>
        <w:rPr>
          <w:rFonts w:ascii="Calibri" w:hAnsi="Calibri" w:cs="Calibri"/>
          <w:sz w:val="22"/>
          <w:szCs w:val="22"/>
        </w:rPr>
      </w:pPr>
      <w:r w:rsidRPr="00FF74FE">
        <w:rPr>
          <w:rFonts w:ascii="Calibri" w:hAnsi="Calibri" w:cs="Calibri"/>
          <w:sz w:val="22"/>
          <w:szCs w:val="22"/>
        </w:rPr>
        <w:t>Ponudnik mora pri pripravi ponudbe in izpolnjevanju obrazcev upoštevati navodila, ki so navedena na posameznem obrazcu.</w:t>
      </w:r>
    </w:p>
    <w:p w14:paraId="51BE4C6D" w14:textId="77777777" w:rsidR="009549A8" w:rsidRPr="00FF74FE" w:rsidRDefault="009549A8" w:rsidP="009549A8">
      <w:pPr>
        <w:tabs>
          <w:tab w:val="left" w:pos="397"/>
        </w:tabs>
        <w:rPr>
          <w:rFonts w:ascii="Calibri" w:hAnsi="Calibri" w:cs="Calibri"/>
          <w:sz w:val="22"/>
          <w:szCs w:val="22"/>
        </w:rPr>
      </w:pPr>
    </w:p>
    <w:p w14:paraId="0C86C67F" w14:textId="566321E7" w:rsidR="009549A8" w:rsidRPr="009549A8" w:rsidRDefault="009549A8" w:rsidP="009549A8">
      <w:pPr>
        <w:tabs>
          <w:tab w:val="left" w:pos="397"/>
        </w:tabs>
        <w:rPr>
          <w:rFonts w:ascii="Calibri" w:hAnsi="Calibri" w:cs="Calibri"/>
          <w:sz w:val="22"/>
          <w:szCs w:val="22"/>
        </w:rPr>
      </w:pPr>
      <w:r w:rsidRPr="009549A8">
        <w:rPr>
          <w:rFonts w:ascii="Calibri" w:hAnsi="Calibri" w:cs="Calibri"/>
          <w:sz w:val="22"/>
          <w:szCs w:val="22"/>
        </w:rPr>
        <w:t xml:space="preserve">Naročnik bo po prejemu ponudb v primeru, da bi bile ali bi se zdele informacije ali dokumentacija, ki jih morajo predložiti </w:t>
      </w:r>
      <w:r>
        <w:rPr>
          <w:rFonts w:ascii="Calibri" w:hAnsi="Calibri" w:cs="Calibri"/>
          <w:sz w:val="22"/>
          <w:szCs w:val="22"/>
        </w:rPr>
        <w:t>ponudniki</w:t>
      </w:r>
      <w:r w:rsidRPr="009549A8">
        <w:rPr>
          <w:rFonts w:ascii="Calibri" w:hAnsi="Calibri" w:cs="Calibri"/>
          <w:sz w:val="22"/>
          <w:szCs w:val="22"/>
        </w:rPr>
        <w:t xml:space="preserve">, nepopolne ali napačne oziroma če bi posamezni dokumenti manjkali, v skladu s petim odstavkom 89. člena ZJN-3 zahteval, da </w:t>
      </w:r>
      <w:r>
        <w:rPr>
          <w:rFonts w:ascii="Calibri" w:hAnsi="Calibri" w:cs="Calibri"/>
          <w:sz w:val="22"/>
          <w:szCs w:val="22"/>
        </w:rPr>
        <w:t>ponudniki</w:t>
      </w:r>
      <w:r w:rsidRPr="009549A8">
        <w:rPr>
          <w:rFonts w:ascii="Calibri" w:hAnsi="Calibri" w:cs="Calibri"/>
          <w:sz w:val="22"/>
          <w:szCs w:val="22"/>
        </w:rPr>
        <w:t xml:space="preserve"> v ustreznem roku predložijo manjkajoče dokumente ali dopolnijo, popravijo ali pojasnijo ustrezne informacije ali dokumentacijo, pod pogojem, da je takšna zahteva popolnoma skladna z načeloma enake obravnave in transparentnosti. Če </w:t>
      </w:r>
      <w:r>
        <w:rPr>
          <w:rFonts w:ascii="Calibri" w:hAnsi="Calibri" w:cs="Calibri"/>
          <w:sz w:val="22"/>
          <w:szCs w:val="22"/>
        </w:rPr>
        <w:t>ponudnik</w:t>
      </w:r>
      <w:r w:rsidRPr="009549A8">
        <w:rPr>
          <w:rFonts w:ascii="Calibri" w:hAnsi="Calibri" w:cs="Calibri"/>
          <w:sz w:val="22"/>
          <w:szCs w:val="22"/>
        </w:rPr>
        <w:t xml:space="preserve"> ne </w:t>
      </w:r>
      <w:r w:rsidR="00A23421">
        <w:rPr>
          <w:rFonts w:ascii="Calibri" w:hAnsi="Calibri" w:cs="Calibri"/>
          <w:sz w:val="22"/>
          <w:szCs w:val="22"/>
        </w:rPr>
        <w:t xml:space="preserve">bo </w:t>
      </w:r>
      <w:r w:rsidRPr="009549A8">
        <w:rPr>
          <w:rFonts w:ascii="Calibri" w:hAnsi="Calibri" w:cs="Calibri"/>
          <w:sz w:val="22"/>
          <w:szCs w:val="22"/>
        </w:rPr>
        <w:t>predloži</w:t>
      </w:r>
      <w:r w:rsidR="00A23421">
        <w:rPr>
          <w:rFonts w:ascii="Calibri" w:hAnsi="Calibri" w:cs="Calibri"/>
          <w:sz w:val="22"/>
          <w:szCs w:val="22"/>
        </w:rPr>
        <w:t>l</w:t>
      </w:r>
      <w:r w:rsidRPr="009549A8">
        <w:rPr>
          <w:rFonts w:ascii="Calibri" w:hAnsi="Calibri" w:cs="Calibri"/>
          <w:sz w:val="22"/>
          <w:szCs w:val="22"/>
        </w:rPr>
        <w:t xml:space="preserve"> manjkajočega dokumenta ali ne </w:t>
      </w:r>
      <w:r w:rsidR="00A23421">
        <w:rPr>
          <w:rFonts w:ascii="Calibri" w:hAnsi="Calibri" w:cs="Calibri"/>
          <w:sz w:val="22"/>
          <w:szCs w:val="22"/>
        </w:rPr>
        <w:t xml:space="preserve">bo </w:t>
      </w:r>
      <w:r w:rsidRPr="009549A8">
        <w:rPr>
          <w:rFonts w:ascii="Calibri" w:hAnsi="Calibri" w:cs="Calibri"/>
          <w:sz w:val="22"/>
          <w:szCs w:val="22"/>
        </w:rPr>
        <w:t>dopolni</w:t>
      </w:r>
      <w:r w:rsidR="00A23421">
        <w:rPr>
          <w:rFonts w:ascii="Calibri" w:hAnsi="Calibri" w:cs="Calibri"/>
          <w:sz w:val="22"/>
          <w:szCs w:val="22"/>
        </w:rPr>
        <w:t>l</w:t>
      </w:r>
      <w:r w:rsidRPr="009549A8">
        <w:rPr>
          <w:rFonts w:ascii="Calibri" w:hAnsi="Calibri" w:cs="Calibri"/>
          <w:sz w:val="22"/>
          <w:szCs w:val="22"/>
        </w:rPr>
        <w:t>, popravi</w:t>
      </w:r>
      <w:r w:rsidR="00A23421">
        <w:rPr>
          <w:rFonts w:ascii="Calibri" w:hAnsi="Calibri" w:cs="Calibri"/>
          <w:sz w:val="22"/>
          <w:szCs w:val="22"/>
        </w:rPr>
        <w:t>l</w:t>
      </w:r>
      <w:r w:rsidRPr="009549A8">
        <w:rPr>
          <w:rFonts w:ascii="Calibri" w:hAnsi="Calibri" w:cs="Calibri"/>
          <w:sz w:val="22"/>
          <w:szCs w:val="22"/>
        </w:rPr>
        <w:t xml:space="preserve"> ali pojasni</w:t>
      </w:r>
      <w:r w:rsidR="00A23421">
        <w:rPr>
          <w:rFonts w:ascii="Calibri" w:hAnsi="Calibri" w:cs="Calibri"/>
          <w:sz w:val="22"/>
          <w:szCs w:val="22"/>
        </w:rPr>
        <w:t>l</w:t>
      </w:r>
      <w:r w:rsidRPr="009549A8">
        <w:rPr>
          <w:rFonts w:ascii="Calibri" w:hAnsi="Calibri" w:cs="Calibri"/>
          <w:sz w:val="22"/>
          <w:szCs w:val="22"/>
        </w:rPr>
        <w:t xml:space="preserve"> ustrezne informacije ali dokumentacije, </w:t>
      </w:r>
      <w:r>
        <w:rPr>
          <w:rFonts w:ascii="Calibri" w:hAnsi="Calibri" w:cs="Calibri"/>
          <w:sz w:val="22"/>
          <w:szCs w:val="22"/>
        </w:rPr>
        <w:t xml:space="preserve">ga </w:t>
      </w:r>
      <w:r w:rsidR="00A23421">
        <w:rPr>
          <w:rFonts w:ascii="Calibri" w:hAnsi="Calibri" w:cs="Calibri"/>
          <w:sz w:val="22"/>
          <w:szCs w:val="22"/>
        </w:rPr>
        <w:t xml:space="preserve">bo </w:t>
      </w:r>
      <w:r w:rsidRPr="009549A8">
        <w:rPr>
          <w:rFonts w:ascii="Calibri" w:hAnsi="Calibri" w:cs="Calibri"/>
          <w:sz w:val="22"/>
          <w:szCs w:val="22"/>
        </w:rPr>
        <w:t>naročnik izključi</w:t>
      </w:r>
      <w:r w:rsidR="00A23421">
        <w:rPr>
          <w:rFonts w:ascii="Calibri" w:hAnsi="Calibri" w:cs="Calibri"/>
          <w:sz w:val="22"/>
          <w:szCs w:val="22"/>
        </w:rPr>
        <w:t>l</w:t>
      </w:r>
      <w:r w:rsidRPr="009549A8">
        <w:rPr>
          <w:rFonts w:ascii="Calibri" w:hAnsi="Calibri" w:cs="Calibri"/>
          <w:sz w:val="22"/>
          <w:szCs w:val="22"/>
        </w:rPr>
        <w:t>.</w:t>
      </w:r>
    </w:p>
    <w:p w14:paraId="2979A1E6" w14:textId="77777777" w:rsidR="009549A8" w:rsidRPr="009549A8" w:rsidRDefault="009549A8" w:rsidP="009549A8">
      <w:pPr>
        <w:tabs>
          <w:tab w:val="left" w:pos="397"/>
        </w:tabs>
        <w:rPr>
          <w:rFonts w:ascii="Calibri" w:hAnsi="Calibri" w:cs="Calibri"/>
          <w:sz w:val="22"/>
          <w:szCs w:val="22"/>
        </w:rPr>
      </w:pPr>
    </w:p>
    <w:p w14:paraId="3A44AB07" w14:textId="77777777" w:rsidR="009549A8" w:rsidRDefault="009549A8" w:rsidP="009549A8">
      <w:pPr>
        <w:tabs>
          <w:tab w:val="left" w:pos="397"/>
        </w:tabs>
        <w:rPr>
          <w:rFonts w:ascii="Calibri" w:hAnsi="Calibri" w:cs="Calibri"/>
          <w:sz w:val="22"/>
          <w:szCs w:val="22"/>
        </w:rPr>
      </w:pPr>
      <w:r w:rsidRPr="009549A8">
        <w:rPr>
          <w:rFonts w:ascii="Calibri" w:hAnsi="Calibri" w:cs="Calibri"/>
          <w:sz w:val="22"/>
          <w:szCs w:val="22"/>
        </w:rPr>
        <w:t xml:space="preserve">Naročnik te možnosti ne bo dal </w:t>
      </w:r>
      <w:r>
        <w:rPr>
          <w:rFonts w:ascii="Calibri" w:hAnsi="Calibri" w:cs="Calibri"/>
          <w:sz w:val="22"/>
          <w:szCs w:val="22"/>
        </w:rPr>
        <w:t>ponudnikom</w:t>
      </w:r>
      <w:r w:rsidRPr="009549A8">
        <w:rPr>
          <w:rFonts w:ascii="Calibri" w:hAnsi="Calibri" w:cs="Calibri"/>
          <w:sz w:val="22"/>
          <w:szCs w:val="22"/>
        </w:rPr>
        <w:t xml:space="preserve">, katerih </w:t>
      </w:r>
      <w:r>
        <w:rPr>
          <w:rFonts w:ascii="Calibri" w:hAnsi="Calibri" w:cs="Calibri"/>
          <w:sz w:val="22"/>
          <w:szCs w:val="22"/>
        </w:rPr>
        <w:t>ponudbe</w:t>
      </w:r>
      <w:r w:rsidRPr="009549A8">
        <w:rPr>
          <w:rFonts w:ascii="Calibri" w:hAnsi="Calibri" w:cs="Calibri"/>
          <w:sz w:val="22"/>
          <w:szCs w:val="22"/>
        </w:rPr>
        <w:t xml:space="preserve"> bi morale biti iz postopka javnega naročila izločene že zaradi drugih pomanjkljivosti.</w:t>
      </w:r>
    </w:p>
    <w:p w14:paraId="001BC1A1" w14:textId="77777777" w:rsidR="00C9763D" w:rsidRPr="00FF74FE" w:rsidRDefault="00C9763D" w:rsidP="00C16CF0">
      <w:pPr>
        <w:tabs>
          <w:tab w:val="left" w:pos="397"/>
        </w:tabs>
        <w:rPr>
          <w:rFonts w:ascii="Calibri" w:hAnsi="Calibri" w:cs="Calibri"/>
          <w:sz w:val="22"/>
          <w:szCs w:val="22"/>
        </w:rPr>
      </w:pPr>
    </w:p>
    <w:p w14:paraId="548C7E7A" w14:textId="77777777" w:rsidR="00177FFA" w:rsidRPr="00FF74FE" w:rsidRDefault="00177FFA" w:rsidP="00177FFA">
      <w:pPr>
        <w:rPr>
          <w:rFonts w:ascii="Calibri" w:hAnsi="Calibri" w:cs="Calibri"/>
          <w:sz w:val="22"/>
          <w:szCs w:val="22"/>
        </w:rPr>
      </w:pPr>
    </w:p>
    <w:p w14:paraId="2CDCDEF2" w14:textId="77777777" w:rsidR="00177FFA" w:rsidRPr="00FF74FE" w:rsidRDefault="00177FFA" w:rsidP="00F6589E">
      <w:pPr>
        <w:pStyle w:val="Naslov3"/>
        <w:numPr>
          <w:ilvl w:val="0"/>
          <w:numId w:val="15"/>
        </w:numPr>
        <w:jc w:val="left"/>
        <w:rPr>
          <w:rFonts w:ascii="Calibri" w:hAnsi="Calibri" w:cs="Calibri"/>
          <w:sz w:val="22"/>
          <w:szCs w:val="22"/>
        </w:rPr>
      </w:pPr>
      <w:bookmarkStart w:id="13" w:name="_Toc261337266"/>
      <w:r w:rsidRPr="00FF74FE">
        <w:rPr>
          <w:rFonts w:ascii="Calibri" w:hAnsi="Calibri" w:cs="Calibri"/>
          <w:sz w:val="22"/>
          <w:szCs w:val="22"/>
        </w:rPr>
        <w:t>Ponudbena cena</w:t>
      </w:r>
      <w:bookmarkEnd w:id="13"/>
    </w:p>
    <w:p w14:paraId="3061AE7A" w14:textId="77777777" w:rsidR="00177FFA" w:rsidRPr="00FF74FE" w:rsidRDefault="00177FFA" w:rsidP="00177FFA">
      <w:pPr>
        <w:pStyle w:val="BodyText21"/>
        <w:rPr>
          <w:rFonts w:ascii="Calibri" w:hAnsi="Calibri" w:cs="Calibri"/>
          <w:sz w:val="22"/>
          <w:szCs w:val="22"/>
        </w:rPr>
      </w:pPr>
    </w:p>
    <w:p w14:paraId="2E6F3984" w14:textId="5755E7DD" w:rsidR="00514E03" w:rsidRPr="00FF74FE" w:rsidRDefault="00514E03" w:rsidP="00514E03">
      <w:pPr>
        <w:rPr>
          <w:rFonts w:ascii="Calibri" w:hAnsi="Calibri" w:cs="Calibri"/>
          <w:color w:val="000000"/>
          <w:sz w:val="22"/>
        </w:rPr>
      </w:pPr>
      <w:r w:rsidRPr="00FF74FE">
        <w:rPr>
          <w:rFonts w:ascii="Calibri" w:hAnsi="Calibri" w:cs="Calibri"/>
          <w:color w:val="000000"/>
          <w:sz w:val="22"/>
        </w:rPr>
        <w:t>Ponudnik mora v ponudbi navesti končno ceno v EUR</w:t>
      </w:r>
      <w:r w:rsidR="00A23421">
        <w:rPr>
          <w:rFonts w:ascii="Calibri" w:hAnsi="Calibri" w:cs="Calibri"/>
          <w:color w:val="000000"/>
          <w:sz w:val="22"/>
        </w:rPr>
        <w:t>, in sicer na dve decimalni mesti natančno</w:t>
      </w:r>
      <w:r w:rsidRPr="00FF74FE">
        <w:rPr>
          <w:rFonts w:ascii="Calibri" w:hAnsi="Calibri" w:cs="Calibri"/>
          <w:color w:val="000000"/>
          <w:sz w:val="22"/>
        </w:rPr>
        <w:t>. Končna cena mora vsebovati vse stroške</w:t>
      </w:r>
      <w:r w:rsidR="00F147B9">
        <w:rPr>
          <w:rFonts w:ascii="Calibri" w:hAnsi="Calibri" w:cs="Calibri"/>
          <w:color w:val="000000"/>
          <w:sz w:val="22"/>
        </w:rPr>
        <w:t>,</w:t>
      </w:r>
      <w:r w:rsidRPr="00FF74FE">
        <w:rPr>
          <w:rFonts w:ascii="Calibri" w:hAnsi="Calibri" w:cs="Calibri"/>
          <w:color w:val="000000"/>
          <w:sz w:val="22"/>
        </w:rPr>
        <w:t xml:space="preserve"> </w:t>
      </w:r>
      <w:r w:rsidR="00F147B9">
        <w:rPr>
          <w:rFonts w:ascii="Calibri" w:hAnsi="Calibri" w:cs="Calibri"/>
          <w:color w:val="000000"/>
          <w:sz w:val="22"/>
        </w:rPr>
        <w:t>za katere je v tehničnih specifikacijah navedeno, da jih krije izvajalec</w:t>
      </w:r>
      <w:r w:rsidR="0057744C" w:rsidRPr="00FF74FE">
        <w:rPr>
          <w:rFonts w:ascii="Calibri" w:hAnsi="Calibri" w:cs="Calibri"/>
          <w:color w:val="000000"/>
          <w:sz w:val="22"/>
        </w:rPr>
        <w:t>, popuste in rabate.</w:t>
      </w:r>
    </w:p>
    <w:p w14:paraId="7BFE4375" w14:textId="77777777" w:rsidR="0057744C" w:rsidRPr="005F15E4" w:rsidRDefault="0057744C" w:rsidP="00514E03">
      <w:pPr>
        <w:rPr>
          <w:rFonts w:ascii="Calibri" w:hAnsi="Calibri" w:cs="Calibri"/>
          <w:color w:val="000000"/>
          <w:sz w:val="22"/>
        </w:rPr>
      </w:pPr>
    </w:p>
    <w:p w14:paraId="646EDCC8" w14:textId="77777777" w:rsidR="00514E03" w:rsidRPr="00FF74FE" w:rsidRDefault="00514E03" w:rsidP="00514E03">
      <w:pPr>
        <w:rPr>
          <w:rFonts w:ascii="Calibri" w:hAnsi="Calibri" w:cs="Calibri"/>
          <w:color w:val="000000"/>
          <w:sz w:val="22"/>
        </w:rPr>
      </w:pPr>
      <w:r w:rsidRPr="00FF74FE">
        <w:rPr>
          <w:rFonts w:ascii="Calibri" w:hAnsi="Calibri" w:cs="Calibri"/>
          <w:color w:val="000000"/>
          <w:sz w:val="22"/>
        </w:rPr>
        <w:t>Ponudbena cena mora imeti stopnjo in vrednost DDV-ja posebej izkazano.</w:t>
      </w:r>
    </w:p>
    <w:p w14:paraId="0C18D979" w14:textId="77777777" w:rsidR="00514E03" w:rsidRPr="00FF74FE" w:rsidRDefault="00514E03" w:rsidP="00514E03">
      <w:pPr>
        <w:rPr>
          <w:rFonts w:ascii="Calibri" w:hAnsi="Calibri" w:cs="Calibri"/>
          <w:color w:val="000000"/>
          <w:sz w:val="22"/>
        </w:rPr>
      </w:pPr>
    </w:p>
    <w:p w14:paraId="305BB141" w14:textId="5BF8A4C1" w:rsidR="00514E03" w:rsidRPr="00FF74FE" w:rsidDel="00454961" w:rsidRDefault="00DA4AA2" w:rsidP="00514E03">
      <w:pPr>
        <w:rPr>
          <w:rFonts w:ascii="Calibri" w:hAnsi="Calibri" w:cs="Calibri"/>
          <w:color w:val="000000"/>
          <w:sz w:val="22"/>
        </w:rPr>
      </w:pPr>
      <w:r w:rsidRPr="005F15E4">
        <w:rPr>
          <w:rFonts w:ascii="Calibri" w:hAnsi="Calibri" w:cs="Calibri"/>
          <w:sz w:val="22"/>
          <w:szCs w:val="22"/>
        </w:rPr>
        <w:t xml:space="preserve">Cena obrokov mora ostati nespremenjena najmanj eno leto od pričetka </w:t>
      </w:r>
      <w:r w:rsidR="00860CFD">
        <w:rPr>
          <w:rFonts w:ascii="Calibri" w:hAnsi="Calibri" w:cs="Calibri"/>
          <w:sz w:val="22"/>
          <w:szCs w:val="22"/>
        </w:rPr>
        <w:t>uporabe pogodbe</w:t>
      </w:r>
      <w:r w:rsidRPr="005F15E4">
        <w:rPr>
          <w:rFonts w:ascii="Calibri" w:hAnsi="Calibri" w:cs="Calibri"/>
          <w:sz w:val="22"/>
          <w:szCs w:val="22"/>
        </w:rPr>
        <w:t xml:space="preserve">. </w:t>
      </w:r>
      <w:r w:rsidR="00CA4D6D" w:rsidRPr="005F15E4">
        <w:rPr>
          <w:rFonts w:ascii="Calibri" w:hAnsi="Calibri" w:cs="Calibri"/>
          <w:sz w:val="22"/>
          <w:szCs w:val="22"/>
        </w:rPr>
        <w:t>Nova cena se</w:t>
      </w:r>
      <w:r w:rsidRPr="005F15E4">
        <w:rPr>
          <w:rFonts w:ascii="Calibri" w:hAnsi="Calibri" w:cs="Calibri"/>
          <w:sz w:val="22"/>
          <w:szCs w:val="22"/>
        </w:rPr>
        <w:t xml:space="preserve"> dogovori z aneksom, poveča se lahko za indeks rasti življenjskih potrebščin skladno </w:t>
      </w:r>
      <w:r w:rsidR="00957104">
        <w:rPr>
          <w:rFonts w:ascii="Calibri" w:hAnsi="Calibri" w:cs="Calibri"/>
          <w:sz w:val="22"/>
          <w:szCs w:val="22"/>
        </w:rPr>
        <w:t>z vsakokrat veljavnim</w:t>
      </w:r>
      <w:r w:rsidRPr="005F15E4">
        <w:rPr>
          <w:rFonts w:ascii="Calibri" w:hAnsi="Calibri" w:cs="Calibri"/>
          <w:sz w:val="22"/>
          <w:szCs w:val="22"/>
        </w:rPr>
        <w:t xml:space="preserve"> Pravilnikom o načinu valorizacije denarnih obveznosti</w:t>
      </w:r>
      <w:r w:rsidR="00957104" w:rsidRPr="00957104">
        <w:rPr>
          <w:rFonts w:ascii="Calibri" w:hAnsi="Calibri" w:cs="Calibri"/>
          <w:sz w:val="22"/>
          <w:szCs w:val="22"/>
        </w:rPr>
        <w:t>, ki jih v večletnih pogodbah dogovarjajo pravne osebe javnega sektorja</w:t>
      </w:r>
      <w:r w:rsidR="00514E03" w:rsidRPr="00FF74FE">
        <w:rPr>
          <w:rFonts w:ascii="Calibri" w:hAnsi="Calibri" w:cs="Calibri"/>
          <w:color w:val="000000"/>
          <w:sz w:val="22"/>
        </w:rPr>
        <w:t>.</w:t>
      </w:r>
    </w:p>
    <w:p w14:paraId="48ABCA3A" w14:textId="77777777" w:rsidR="00177FFA" w:rsidRDefault="00177FFA" w:rsidP="00177FFA">
      <w:pPr>
        <w:rPr>
          <w:rFonts w:ascii="Calibri" w:hAnsi="Calibri" w:cs="Calibri"/>
          <w:sz w:val="22"/>
          <w:szCs w:val="22"/>
        </w:rPr>
      </w:pPr>
    </w:p>
    <w:p w14:paraId="065ACA25" w14:textId="77777777" w:rsidR="00C9763D" w:rsidRPr="00FF74FE" w:rsidRDefault="00C9763D" w:rsidP="00177FFA">
      <w:pPr>
        <w:rPr>
          <w:rFonts w:ascii="Calibri" w:hAnsi="Calibri" w:cs="Calibri"/>
          <w:sz w:val="22"/>
          <w:szCs w:val="22"/>
        </w:rPr>
      </w:pPr>
    </w:p>
    <w:p w14:paraId="0179F515" w14:textId="77777777" w:rsidR="00177FFA" w:rsidRPr="00D663CF" w:rsidDel="007364B7" w:rsidRDefault="00177FFA" w:rsidP="00F6589E">
      <w:pPr>
        <w:pStyle w:val="Naslov3"/>
        <w:numPr>
          <w:ilvl w:val="0"/>
          <w:numId w:val="15"/>
        </w:numPr>
        <w:jc w:val="left"/>
        <w:rPr>
          <w:rFonts w:ascii="Calibri" w:hAnsi="Calibri" w:cs="Calibri"/>
          <w:sz w:val="22"/>
          <w:szCs w:val="22"/>
        </w:rPr>
      </w:pPr>
      <w:r w:rsidRPr="00D663CF">
        <w:rPr>
          <w:rFonts w:ascii="Calibri" w:hAnsi="Calibri" w:cs="Calibri"/>
          <w:sz w:val="22"/>
          <w:szCs w:val="22"/>
        </w:rPr>
        <w:t>Merilo</w:t>
      </w:r>
    </w:p>
    <w:p w14:paraId="3EBBCA38" w14:textId="77777777" w:rsidR="00177FFA" w:rsidRPr="00FF74FE" w:rsidRDefault="00177FFA" w:rsidP="00177FFA">
      <w:pPr>
        <w:rPr>
          <w:rFonts w:ascii="Calibri" w:hAnsi="Calibri" w:cs="Calibri"/>
          <w:color w:val="000000"/>
          <w:sz w:val="22"/>
        </w:rPr>
      </w:pPr>
    </w:p>
    <w:p w14:paraId="4549AAE6" w14:textId="71112284" w:rsidR="002F12DD" w:rsidRPr="00FF74FE" w:rsidRDefault="00514E03" w:rsidP="00177FFA">
      <w:pPr>
        <w:rPr>
          <w:rFonts w:ascii="Calibri" w:hAnsi="Calibri" w:cs="Calibri"/>
          <w:color w:val="000000"/>
          <w:sz w:val="22"/>
        </w:rPr>
      </w:pPr>
      <w:r w:rsidRPr="00FF74FE">
        <w:rPr>
          <w:rFonts w:ascii="Calibri" w:hAnsi="Calibri" w:cs="Calibri"/>
          <w:color w:val="000000"/>
          <w:sz w:val="22"/>
        </w:rPr>
        <w:t xml:space="preserve">Merilo za izbor ponudnika je </w:t>
      </w:r>
      <w:r w:rsidR="00CA4D6D">
        <w:rPr>
          <w:rFonts w:ascii="Calibri" w:hAnsi="Calibri" w:cs="Calibri"/>
          <w:color w:val="000000"/>
          <w:sz w:val="22"/>
        </w:rPr>
        <w:t>najvišje število zbranih točk</w:t>
      </w:r>
      <w:r w:rsidR="00B54783">
        <w:rPr>
          <w:rFonts w:ascii="Calibri" w:hAnsi="Calibri" w:cs="Calibri"/>
          <w:color w:val="000000"/>
          <w:sz w:val="22"/>
        </w:rPr>
        <w:t xml:space="preserve"> glede na merila za izbor ponudnika in način ocenjevanja ponudbe, opredeljena v OBR-2 tega povabila</w:t>
      </w:r>
      <w:r w:rsidRPr="00FF74FE">
        <w:rPr>
          <w:rFonts w:ascii="Calibri" w:hAnsi="Calibri" w:cs="Calibri"/>
          <w:color w:val="000000"/>
          <w:sz w:val="22"/>
        </w:rPr>
        <w:t xml:space="preserve">. </w:t>
      </w:r>
    </w:p>
    <w:p w14:paraId="362E15B8" w14:textId="77777777" w:rsidR="00177FFA" w:rsidRDefault="00177FFA" w:rsidP="00177FFA">
      <w:pPr>
        <w:pStyle w:val="Telobesedila"/>
        <w:rPr>
          <w:rFonts w:ascii="Calibri" w:hAnsi="Calibri" w:cs="Calibri"/>
          <w:szCs w:val="22"/>
          <w:lang w:val="sl-SI"/>
        </w:rPr>
      </w:pPr>
    </w:p>
    <w:p w14:paraId="56002A01" w14:textId="77777777" w:rsidR="00C9763D" w:rsidRPr="00FF74FE" w:rsidRDefault="00C9763D" w:rsidP="00177FFA">
      <w:pPr>
        <w:pStyle w:val="Telobesedila"/>
        <w:rPr>
          <w:rFonts w:ascii="Calibri" w:hAnsi="Calibri" w:cs="Calibri"/>
          <w:szCs w:val="22"/>
          <w:lang w:val="sl-SI"/>
        </w:rPr>
      </w:pPr>
    </w:p>
    <w:p w14:paraId="2103F75B" w14:textId="06F8D558" w:rsidR="00177FFA" w:rsidRPr="00D663CF" w:rsidRDefault="00177FFA" w:rsidP="00F6589E">
      <w:pPr>
        <w:pStyle w:val="Naslov3"/>
        <w:numPr>
          <w:ilvl w:val="0"/>
          <w:numId w:val="15"/>
        </w:numPr>
        <w:jc w:val="left"/>
        <w:rPr>
          <w:rFonts w:ascii="Calibri" w:hAnsi="Calibri" w:cs="Calibri"/>
          <w:sz w:val="22"/>
          <w:szCs w:val="22"/>
        </w:rPr>
      </w:pPr>
      <w:r w:rsidRPr="00D663CF">
        <w:rPr>
          <w:rFonts w:ascii="Calibri" w:hAnsi="Calibri" w:cs="Calibri"/>
          <w:sz w:val="22"/>
          <w:szCs w:val="22"/>
        </w:rPr>
        <w:t>Podatki o lastniški strukturi</w:t>
      </w:r>
    </w:p>
    <w:p w14:paraId="30352AC9" w14:textId="77777777" w:rsidR="00177FFA" w:rsidRPr="00FF74FE" w:rsidRDefault="00177FFA" w:rsidP="00177FFA">
      <w:pPr>
        <w:pStyle w:val="Navadensplet"/>
        <w:spacing w:before="2" w:after="2"/>
        <w:jc w:val="both"/>
        <w:rPr>
          <w:rFonts w:ascii="Calibri" w:hAnsi="Calibri" w:cs="Calibri"/>
          <w:b/>
          <w:sz w:val="22"/>
          <w:szCs w:val="22"/>
          <w:lang w:val="sl-SI"/>
        </w:rPr>
      </w:pPr>
    </w:p>
    <w:p w14:paraId="02B73ADD" w14:textId="77777777" w:rsidR="00177FFA" w:rsidRPr="00FF74FE" w:rsidRDefault="00177FFA" w:rsidP="00177FFA">
      <w:pPr>
        <w:pStyle w:val="Navadensplet"/>
        <w:spacing w:before="2" w:after="2"/>
        <w:jc w:val="both"/>
        <w:rPr>
          <w:rFonts w:ascii="Calibri" w:hAnsi="Calibri" w:cs="Calibri"/>
          <w:sz w:val="22"/>
          <w:lang w:val="pl-PL"/>
        </w:rPr>
      </w:pPr>
      <w:r w:rsidRPr="00FF74FE">
        <w:rPr>
          <w:rFonts w:ascii="Calibri" w:hAnsi="Calibri" w:cs="Calibri"/>
          <w:sz w:val="22"/>
          <w:szCs w:val="22"/>
          <w:lang w:val="sl-SI"/>
        </w:rPr>
        <w:t xml:space="preserve">Izbrani ponudnik mora </w:t>
      </w:r>
      <w:r w:rsidRPr="00FF74FE">
        <w:rPr>
          <w:rFonts w:ascii="Calibri" w:hAnsi="Calibri" w:cs="Calibri"/>
          <w:sz w:val="22"/>
          <w:lang w:val="pl-PL"/>
        </w:rPr>
        <w:t xml:space="preserve">na naročnikov poziv v postopku javnega naročanja ali pri izvajanju javnega naročila posredovati podatke o: </w:t>
      </w:r>
    </w:p>
    <w:p w14:paraId="4A59DB98" w14:textId="77777777" w:rsidR="00177FFA" w:rsidRPr="00FF74FE" w:rsidRDefault="00177FFA" w:rsidP="00177FFA">
      <w:pPr>
        <w:pStyle w:val="Navadensplet"/>
        <w:spacing w:before="2" w:after="2"/>
        <w:jc w:val="both"/>
        <w:rPr>
          <w:rFonts w:ascii="Calibri" w:hAnsi="Calibri" w:cs="Calibri"/>
          <w:sz w:val="22"/>
          <w:lang w:val="pl-PL"/>
        </w:rPr>
      </w:pPr>
      <w:r w:rsidRPr="00FF74FE">
        <w:rPr>
          <w:rFonts w:ascii="Calibri" w:hAnsi="Calibri" w:cs="Calibri"/>
          <w:sz w:val="22"/>
          <w:lang w:val="pl-PL"/>
        </w:rPr>
        <w:t xml:space="preserve">– svojih ustanoviteljih, družbenikih, vključno s tihimi družbeniki, delničarjih, komanditistih ali drugih lastnikih in podatke o lastniških deležih navedenih oseb; </w:t>
      </w:r>
    </w:p>
    <w:p w14:paraId="13BBE988" w14:textId="7D7906B3" w:rsidR="00C9763D" w:rsidRPr="00FF74FE" w:rsidRDefault="00177FFA" w:rsidP="00177FFA">
      <w:pPr>
        <w:pStyle w:val="Telobesedila"/>
        <w:rPr>
          <w:rFonts w:ascii="Calibri" w:hAnsi="Calibri" w:cs="Calibri"/>
          <w:szCs w:val="22"/>
          <w:lang w:val="sl-SI"/>
        </w:rPr>
      </w:pPr>
      <w:r w:rsidRPr="00FF74FE">
        <w:rPr>
          <w:rFonts w:ascii="Calibri" w:hAnsi="Calibri" w:cs="Calibri"/>
          <w:lang w:val="pl-PL"/>
        </w:rPr>
        <w:t xml:space="preserve">– gospodarskih subjektih, za katere se glede na določbe zakona, ki ureja gospodarske družbe, šteje, da so z njim povezane družbe. </w:t>
      </w:r>
    </w:p>
    <w:p w14:paraId="7D8C58AD" w14:textId="6CA2F5D5" w:rsidR="00177FFA" w:rsidRPr="009A6ED7" w:rsidRDefault="00177FFA" w:rsidP="00F6589E">
      <w:pPr>
        <w:pStyle w:val="Naslov3"/>
        <w:numPr>
          <w:ilvl w:val="0"/>
          <w:numId w:val="15"/>
        </w:numPr>
        <w:jc w:val="left"/>
        <w:rPr>
          <w:rFonts w:ascii="Calibri" w:hAnsi="Calibri" w:cs="Calibri"/>
          <w:sz w:val="22"/>
          <w:szCs w:val="22"/>
        </w:rPr>
      </w:pPr>
      <w:r w:rsidRPr="009A6ED7">
        <w:rPr>
          <w:rFonts w:ascii="Calibri" w:hAnsi="Calibri" w:cs="Calibri"/>
          <w:sz w:val="22"/>
          <w:szCs w:val="22"/>
        </w:rPr>
        <w:lastRenderedPageBreak/>
        <w:t>Veljavnost ponudbe</w:t>
      </w:r>
    </w:p>
    <w:p w14:paraId="0C32DEFC" w14:textId="77777777" w:rsidR="00177FFA" w:rsidRPr="00FF74FE" w:rsidRDefault="00177FFA" w:rsidP="00177FFA">
      <w:pPr>
        <w:pStyle w:val="Telobesedila"/>
        <w:rPr>
          <w:rFonts w:ascii="Calibri" w:hAnsi="Calibri" w:cs="Calibri"/>
          <w:szCs w:val="22"/>
          <w:lang w:val="sl-SI"/>
        </w:rPr>
      </w:pPr>
    </w:p>
    <w:p w14:paraId="16A12006" w14:textId="18335513" w:rsidR="00177FFA" w:rsidRPr="00FF74FE" w:rsidDel="008E3A5B" w:rsidRDefault="00177FFA" w:rsidP="00177FFA">
      <w:pPr>
        <w:pStyle w:val="Telobesedila"/>
        <w:rPr>
          <w:del w:id="14" w:author="Avtor"/>
          <w:rFonts w:ascii="Calibri" w:hAnsi="Calibri" w:cs="Calibri"/>
          <w:szCs w:val="22"/>
          <w:lang w:val="sl-SI"/>
        </w:rPr>
      </w:pPr>
      <w:r w:rsidRPr="00FF74FE">
        <w:rPr>
          <w:rFonts w:ascii="Calibri" w:hAnsi="Calibri" w:cs="Calibri"/>
          <w:szCs w:val="22"/>
          <w:lang w:val="sl-SI"/>
        </w:rPr>
        <w:t xml:space="preserve">Ponudba mora veljati do </w:t>
      </w:r>
      <w:r w:rsidR="002B5C46" w:rsidRPr="00AD261A">
        <w:rPr>
          <w:rFonts w:ascii="Calibri" w:hAnsi="Calibri" w:cs="Calibri"/>
          <w:szCs w:val="22"/>
          <w:lang w:val="sl-SI"/>
        </w:rPr>
        <w:t>15.</w:t>
      </w:r>
      <w:r w:rsidR="00A233D8" w:rsidRPr="00AD261A">
        <w:rPr>
          <w:rFonts w:ascii="Calibri" w:hAnsi="Calibri" w:cs="Calibri"/>
          <w:szCs w:val="22"/>
          <w:lang w:val="sl-SI"/>
        </w:rPr>
        <w:t>07</w:t>
      </w:r>
      <w:r w:rsidR="002B5C46" w:rsidRPr="00AD261A">
        <w:rPr>
          <w:rFonts w:ascii="Calibri" w:hAnsi="Calibri" w:cs="Calibri"/>
          <w:szCs w:val="22"/>
          <w:lang w:val="sl-SI"/>
        </w:rPr>
        <w:t>.2017.</w:t>
      </w:r>
      <w:r w:rsidRPr="00FF74FE">
        <w:rPr>
          <w:rFonts w:ascii="Calibri" w:hAnsi="Calibri" w:cs="Calibri"/>
          <w:szCs w:val="22"/>
          <w:lang w:val="sl-SI"/>
        </w:rPr>
        <w:t xml:space="preserve"> </w:t>
      </w:r>
    </w:p>
    <w:p w14:paraId="3E563BAE" w14:textId="77777777" w:rsidR="00177FFA" w:rsidRDefault="00177FFA" w:rsidP="008E3A5B">
      <w:pPr>
        <w:pStyle w:val="Telobesedila"/>
      </w:pPr>
    </w:p>
    <w:p w14:paraId="4A5AC899" w14:textId="77777777" w:rsidR="00C9763D" w:rsidRPr="00FF74FE" w:rsidRDefault="00C9763D" w:rsidP="00177FFA">
      <w:pPr>
        <w:rPr>
          <w:rFonts w:ascii="Calibri" w:hAnsi="Calibri" w:cs="Calibri"/>
          <w:b/>
          <w:bCs/>
          <w:sz w:val="22"/>
          <w:szCs w:val="22"/>
        </w:rPr>
      </w:pPr>
    </w:p>
    <w:p w14:paraId="0D3C5037" w14:textId="04537E8A" w:rsidR="00177FFA" w:rsidRPr="00D663CF" w:rsidRDefault="00177FFA" w:rsidP="00F6589E">
      <w:pPr>
        <w:pStyle w:val="Naslov3"/>
        <w:numPr>
          <w:ilvl w:val="0"/>
          <w:numId w:val="15"/>
        </w:numPr>
        <w:jc w:val="left"/>
        <w:rPr>
          <w:rFonts w:ascii="Calibri" w:hAnsi="Calibri" w:cs="Calibri"/>
          <w:sz w:val="22"/>
          <w:szCs w:val="22"/>
        </w:rPr>
      </w:pPr>
      <w:r w:rsidRPr="00D663CF">
        <w:rPr>
          <w:rFonts w:ascii="Calibri" w:hAnsi="Calibri" w:cs="Calibri"/>
          <w:sz w:val="22"/>
          <w:szCs w:val="22"/>
        </w:rPr>
        <w:t>Sklenitev pogodbe</w:t>
      </w:r>
    </w:p>
    <w:p w14:paraId="5DDE04D4" w14:textId="77777777" w:rsidR="00177FFA" w:rsidRPr="00FF74FE" w:rsidRDefault="00177FFA" w:rsidP="00177FFA">
      <w:pPr>
        <w:rPr>
          <w:rFonts w:ascii="Calibri" w:hAnsi="Calibri" w:cs="Calibri"/>
          <w:color w:val="000000"/>
        </w:rPr>
      </w:pPr>
    </w:p>
    <w:p w14:paraId="296C115C" w14:textId="77777777" w:rsidR="00564533" w:rsidRPr="00FF74FE" w:rsidRDefault="00564533" w:rsidP="00564533">
      <w:pPr>
        <w:rPr>
          <w:rFonts w:ascii="Calibri" w:hAnsi="Calibri" w:cs="Calibri"/>
          <w:color w:val="000000"/>
          <w:sz w:val="22"/>
        </w:rPr>
      </w:pPr>
      <w:r w:rsidRPr="00FF74FE">
        <w:rPr>
          <w:rFonts w:ascii="Calibri" w:hAnsi="Calibri" w:cs="Calibri"/>
          <w:color w:val="000000"/>
          <w:sz w:val="22"/>
        </w:rPr>
        <w:t xml:space="preserve">Naročnik bo z izbranim ponudnikom sklenil pogodbo v skladu z določbami vzorca pogodbe iz OBR-3. </w:t>
      </w:r>
    </w:p>
    <w:p w14:paraId="31E2AFD1" w14:textId="77777777" w:rsidR="00564533" w:rsidRPr="00FF74FE" w:rsidRDefault="00564533" w:rsidP="00564533">
      <w:pPr>
        <w:rPr>
          <w:rFonts w:ascii="Calibri" w:hAnsi="Calibri" w:cs="Calibri"/>
          <w:color w:val="000000"/>
          <w:sz w:val="22"/>
        </w:rPr>
      </w:pPr>
    </w:p>
    <w:p w14:paraId="607FC402" w14:textId="77777777" w:rsidR="00564533" w:rsidRDefault="00564533" w:rsidP="00564533">
      <w:pPr>
        <w:rPr>
          <w:rFonts w:ascii="Calibri" w:hAnsi="Calibri" w:cs="Calibri"/>
          <w:color w:val="000000"/>
          <w:sz w:val="22"/>
        </w:rPr>
      </w:pPr>
      <w:r w:rsidRPr="00FF74FE">
        <w:rPr>
          <w:rFonts w:ascii="Calibri" w:hAnsi="Calibri" w:cs="Calibri"/>
          <w:color w:val="000000"/>
          <w:sz w:val="22"/>
        </w:rPr>
        <w:t xml:space="preserve">Pogodbo je treba podpisati v roku 8 dni od prejema naročnikovega poziva k podpisu pogodbe. </w:t>
      </w:r>
    </w:p>
    <w:p w14:paraId="6D84E2AC" w14:textId="77777777" w:rsidR="005018F1" w:rsidRDefault="005018F1" w:rsidP="00564533">
      <w:pPr>
        <w:rPr>
          <w:rFonts w:ascii="Calibri" w:hAnsi="Calibri" w:cs="Calibri"/>
          <w:color w:val="000000"/>
          <w:sz w:val="22"/>
        </w:rPr>
      </w:pPr>
    </w:p>
    <w:p w14:paraId="53A86F2B" w14:textId="7694F4D2" w:rsidR="005018F1" w:rsidRPr="00D663CF" w:rsidRDefault="005018F1" w:rsidP="00F6589E">
      <w:pPr>
        <w:pStyle w:val="Naslov3"/>
        <w:numPr>
          <w:ilvl w:val="0"/>
          <w:numId w:val="15"/>
        </w:numPr>
        <w:jc w:val="left"/>
        <w:rPr>
          <w:rFonts w:ascii="Calibri" w:hAnsi="Calibri" w:cs="Calibri"/>
          <w:sz w:val="22"/>
          <w:szCs w:val="22"/>
        </w:rPr>
      </w:pPr>
      <w:r>
        <w:rPr>
          <w:rFonts w:ascii="Calibri" w:hAnsi="Calibri" w:cs="Calibri"/>
          <w:sz w:val="22"/>
          <w:szCs w:val="22"/>
        </w:rPr>
        <w:t>Revizija postopka</w:t>
      </w:r>
    </w:p>
    <w:p w14:paraId="2F56F0E8" w14:textId="77777777" w:rsidR="005018F1" w:rsidRDefault="005018F1" w:rsidP="005018F1">
      <w:pPr>
        <w:rPr>
          <w:rFonts w:ascii="Calibri" w:hAnsi="Calibri" w:cs="Calibri"/>
          <w:color w:val="000000"/>
          <w:sz w:val="22"/>
        </w:rPr>
      </w:pPr>
    </w:p>
    <w:p w14:paraId="5D303798" w14:textId="627773FE" w:rsidR="005018F1" w:rsidRPr="005018F1" w:rsidRDefault="005018F1" w:rsidP="005018F1">
      <w:pPr>
        <w:rPr>
          <w:rFonts w:ascii="Calibri" w:hAnsi="Calibri" w:cs="Calibri"/>
          <w:color w:val="000000"/>
          <w:sz w:val="22"/>
        </w:rPr>
      </w:pPr>
      <w:r w:rsidRPr="005018F1">
        <w:rPr>
          <w:rFonts w:ascii="Calibri" w:hAnsi="Calibri" w:cs="Calibri"/>
          <w:color w:val="000000"/>
          <w:sz w:val="22"/>
        </w:rPr>
        <w:t>V skladu z Zakonom o pravnem varstvu v postopkih javnega naročanja (v nadaljevanju: ZPVPJN) lahko zahtevek za revizijo vloži vsaka oseba, ki ima ali je imela interes za dodelitev naročila in ji je bila ali bi ji lahko bila z domnevno kršitvijo nastala škoda.</w:t>
      </w:r>
      <w:r w:rsidRPr="005018F1">
        <w:t xml:space="preserve"> </w:t>
      </w:r>
      <w:r w:rsidRPr="005018F1">
        <w:rPr>
          <w:rFonts w:ascii="Calibri" w:hAnsi="Calibri" w:cs="Calibri"/>
          <w:color w:val="000000"/>
          <w:sz w:val="22"/>
        </w:rPr>
        <w:t xml:space="preserve">Za </w:t>
      </w:r>
      <w:r>
        <w:rPr>
          <w:rFonts w:ascii="Calibri" w:hAnsi="Calibri" w:cs="Calibri"/>
          <w:color w:val="000000"/>
          <w:sz w:val="22"/>
        </w:rPr>
        <w:t xml:space="preserve">socialne in druge posebne </w:t>
      </w:r>
      <w:r w:rsidRPr="005018F1">
        <w:rPr>
          <w:rFonts w:ascii="Calibri" w:hAnsi="Calibri" w:cs="Calibri"/>
          <w:color w:val="000000"/>
          <w:sz w:val="22"/>
        </w:rPr>
        <w:t xml:space="preserve">storitve, </w:t>
      </w:r>
      <w:r>
        <w:rPr>
          <w:rFonts w:ascii="Calibri" w:hAnsi="Calibri" w:cs="Calibri"/>
          <w:color w:val="000000"/>
          <w:sz w:val="22"/>
        </w:rPr>
        <w:t>kot so opredeljene v ZJN-3</w:t>
      </w:r>
      <w:r w:rsidRPr="005018F1">
        <w:rPr>
          <w:rFonts w:ascii="Calibri" w:hAnsi="Calibri" w:cs="Calibri"/>
          <w:color w:val="000000"/>
          <w:sz w:val="22"/>
        </w:rPr>
        <w:t xml:space="preserve">, je pravno varstvo zagotovljeno </w:t>
      </w:r>
      <w:r>
        <w:rPr>
          <w:rFonts w:ascii="Calibri" w:hAnsi="Calibri" w:cs="Calibri"/>
          <w:color w:val="000000"/>
          <w:sz w:val="22"/>
        </w:rPr>
        <w:t xml:space="preserve">zgolj </w:t>
      </w:r>
      <w:r w:rsidRPr="005018F1">
        <w:rPr>
          <w:rFonts w:ascii="Calibri" w:hAnsi="Calibri" w:cs="Calibri"/>
          <w:color w:val="000000"/>
          <w:sz w:val="22"/>
        </w:rPr>
        <w:t xml:space="preserve">v delu, ki je urejen z </w:t>
      </w:r>
      <w:r>
        <w:rPr>
          <w:rFonts w:ascii="Calibri" w:hAnsi="Calibri" w:cs="Calibri"/>
          <w:color w:val="000000"/>
          <w:sz w:val="22"/>
        </w:rPr>
        <w:t>ZJN-3</w:t>
      </w:r>
      <w:r w:rsidRPr="005018F1">
        <w:rPr>
          <w:rFonts w:ascii="Calibri" w:hAnsi="Calibri" w:cs="Calibri"/>
          <w:color w:val="000000"/>
          <w:sz w:val="22"/>
        </w:rPr>
        <w:t>.</w:t>
      </w:r>
    </w:p>
    <w:p w14:paraId="1DD1ADF8" w14:textId="77777777" w:rsidR="005018F1" w:rsidRPr="005018F1" w:rsidRDefault="005018F1" w:rsidP="005018F1">
      <w:pPr>
        <w:rPr>
          <w:rFonts w:ascii="Calibri" w:hAnsi="Calibri" w:cs="Calibri"/>
          <w:color w:val="000000"/>
          <w:sz w:val="22"/>
        </w:rPr>
      </w:pPr>
    </w:p>
    <w:p w14:paraId="100BBE37"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Zahtevek za revizijo, ki se nanaša na vsebino objave, povabilo k oddaji ponudbe ali razpisno dokumentacijo, se vloži v osmih delovnih dneh od:</w:t>
      </w:r>
    </w:p>
    <w:p w14:paraId="2D8D0385" w14:textId="77777777" w:rsidR="005018F1" w:rsidRPr="005018F1" w:rsidRDefault="005018F1" w:rsidP="005018F1">
      <w:pPr>
        <w:numPr>
          <w:ilvl w:val="0"/>
          <w:numId w:val="30"/>
        </w:numPr>
        <w:rPr>
          <w:rFonts w:ascii="Calibri" w:hAnsi="Calibri" w:cs="Calibri"/>
          <w:color w:val="000000"/>
          <w:sz w:val="22"/>
        </w:rPr>
      </w:pPr>
      <w:r w:rsidRPr="005018F1">
        <w:rPr>
          <w:rFonts w:ascii="Calibri" w:hAnsi="Calibri" w:cs="Calibri"/>
          <w:color w:val="000000"/>
          <w:sz w:val="22"/>
        </w:rPr>
        <w:t>dneva objave obvestila o javnem naročilu ali</w:t>
      </w:r>
    </w:p>
    <w:p w14:paraId="15CCE05B" w14:textId="77777777" w:rsidR="005018F1" w:rsidRPr="005018F1" w:rsidRDefault="005018F1" w:rsidP="005018F1">
      <w:pPr>
        <w:numPr>
          <w:ilvl w:val="0"/>
          <w:numId w:val="30"/>
        </w:numPr>
        <w:rPr>
          <w:rFonts w:ascii="Calibri" w:hAnsi="Calibri" w:cs="Calibri"/>
          <w:color w:val="000000"/>
          <w:sz w:val="22"/>
        </w:rPr>
      </w:pPr>
      <w:r w:rsidRPr="005018F1">
        <w:rPr>
          <w:rFonts w:ascii="Calibri" w:hAnsi="Calibri" w:cs="Calibri"/>
          <w:color w:val="000000"/>
          <w:sz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ali </w:t>
      </w:r>
    </w:p>
    <w:p w14:paraId="6FC7D122" w14:textId="77777777" w:rsidR="005018F1" w:rsidRPr="005018F1" w:rsidRDefault="005018F1" w:rsidP="005018F1">
      <w:pPr>
        <w:numPr>
          <w:ilvl w:val="0"/>
          <w:numId w:val="30"/>
        </w:numPr>
        <w:rPr>
          <w:rFonts w:ascii="Calibri" w:hAnsi="Calibri" w:cs="Calibri"/>
          <w:color w:val="000000"/>
          <w:sz w:val="22"/>
        </w:rPr>
      </w:pPr>
      <w:r w:rsidRPr="005018F1">
        <w:rPr>
          <w:rFonts w:ascii="Calibri" w:hAnsi="Calibri" w:cs="Calibri"/>
          <w:color w:val="000000"/>
          <w:sz w:val="22"/>
        </w:rPr>
        <w:t>prejema povabila k oddaji ponudb.</w:t>
      </w:r>
    </w:p>
    <w:p w14:paraId="5FAEE987" w14:textId="77777777" w:rsidR="005018F1" w:rsidRPr="005018F1" w:rsidRDefault="005018F1" w:rsidP="005018F1">
      <w:pPr>
        <w:rPr>
          <w:rFonts w:ascii="Calibri" w:hAnsi="Calibri" w:cs="Calibri"/>
          <w:color w:val="000000"/>
          <w:sz w:val="22"/>
        </w:rPr>
      </w:pPr>
    </w:p>
    <w:p w14:paraId="5441DAB3"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7D6FEC20" w14:textId="77777777" w:rsidR="005018F1" w:rsidRPr="005018F1" w:rsidRDefault="005018F1" w:rsidP="005018F1">
      <w:pPr>
        <w:rPr>
          <w:rFonts w:ascii="Calibri" w:hAnsi="Calibri" w:cs="Calibri"/>
          <w:color w:val="000000"/>
          <w:sz w:val="22"/>
        </w:rPr>
      </w:pPr>
    </w:p>
    <w:p w14:paraId="49C2856E"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Po odločitvi o oddaji javnega naročila je rok za vložitev zahtevka osem delovnih dni od prejema odločitve.</w:t>
      </w:r>
    </w:p>
    <w:p w14:paraId="4685A5E7" w14:textId="77777777" w:rsidR="005018F1" w:rsidRPr="005018F1" w:rsidRDefault="005018F1" w:rsidP="005018F1">
      <w:pPr>
        <w:rPr>
          <w:rFonts w:ascii="Calibri" w:hAnsi="Calibri" w:cs="Calibri"/>
          <w:color w:val="000000"/>
          <w:sz w:val="22"/>
        </w:rPr>
      </w:pPr>
    </w:p>
    <w:p w14:paraId="103A59B3"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Zahtevek za revizijo mora vsebovati:</w:t>
      </w:r>
    </w:p>
    <w:p w14:paraId="298FE625"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ime in naslov vlagatelja zahtevka ter kontaktno osebo;</w:t>
      </w:r>
    </w:p>
    <w:p w14:paraId="107CE32D"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ime naročnika;</w:t>
      </w:r>
    </w:p>
    <w:p w14:paraId="2223DEA3"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oznako javnega naročila ali odločitve o oddaji javnega naročila ali priznanju sposobnosti;</w:t>
      </w:r>
    </w:p>
    <w:p w14:paraId="5520C9E9"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predmet javnega naročila;</w:t>
      </w:r>
    </w:p>
    <w:p w14:paraId="65EEE069"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očitane kršitve;</w:t>
      </w:r>
    </w:p>
    <w:p w14:paraId="18240426"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dejstva in dokaze, s katerimi se kršitve dokazujejo;</w:t>
      </w:r>
    </w:p>
    <w:p w14:paraId="38BFDDC7"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pooblastilo za zastopanje v predrevizijskem in revizijskem postopku, če vlagatelj nastopa s pooblaščencem;</w:t>
      </w:r>
    </w:p>
    <w:p w14:paraId="33ABE912" w14:textId="77777777" w:rsidR="005018F1" w:rsidRPr="005018F1" w:rsidRDefault="005018F1" w:rsidP="005018F1">
      <w:pPr>
        <w:numPr>
          <w:ilvl w:val="0"/>
          <w:numId w:val="31"/>
        </w:numPr>
        <w:rPr>
          <w:rFonts w:ascii="Calibri" w:hAnsi="Calibri" w:cs="Calibri"/>
          <w:color w:val="000000"/>
          <w:sz w:val="22"/>
        </w:rPr>
      </w:pPr>
      <w:r w:rsidRPr="005018F1">
        <w:rPr>
          <w:rFonts w:ascii="Calibri" w:hAnsi="Calibri" w:cs="Calibri"/>
          <w:color w:val="000000"/>
          <w:sz w:val="22"/>
        </w:rPr>
        <w:t>navedbo, ali gre v konkretnem postopku javnega naročila za sofinanciranje iz evropskih sredstev in iz katerega sklada.</w:t>
      </w:r>
    </w:p>
    <w:p w14:paraId="65191FD8" w14:textId="77777777" w:rsidR="005018F1" w:rsidRPr="005018F1" w:rsidRDefault="005018F1" w:rsidP="005018F1">
      <w:pPr>
        <w:rPr>
          <w:rFonts w:ascii="Calibri" w:hAnsi="Calibri" w:cs="Calibri"/>
          <w:color w:val="000000"/>
          <w:sz w:val="22"/>
        </w:rPr>
      </w:pPr>
    </w:p>
    <w:p w14:paraId="0FE7862D"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 xml:space="preserve">Vlagatelj mora zahtevku za revizijo zoper vsebino objave, povabilo k oddaji ponudb ali razpisno dokumentacijo priložiti potrdilo o plačilu takse v višini 3.500,00 EUR, če se zahtevek za revizijo nanaša na vsebino objave, povabilo k oddaji ponudbe ali razpisno dokumentacijo. </w:t>
      </w:r>
    </w:p>
    <w:p w14:paraId="4013249E"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ab/>
      </w:r>
    </w:p>
    <w:p w14:paraId="3970AB0C"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 xml:space="preserve">Takso je treba vplačati na podračun, odprt pri Banki Slovenije, Slovenska 35, 1505 Ljubljana, za namen plačila taks za predrevizijski in revizijski postopek, številka SI56 0110 0100 0358 802 - izvrševanje proračuna RS. Pri tem mora vlagatelj na plačilnem nalogu vpisati naslednje podatke v </w:t>
      </w:r>
      <w:r w:rsidRPr="005018F1">
        <w:rPr>
          <w:rFonts w:ascii="Calibri" w:hAnsi="Calibri" w:cs="Calibri"/>
          <w:color w:val="000000"/>
          <w:sz w:val="22"/>
        </w:rPr>
        <w:lastRenderedPageBreak/>
        <w:t xml:space="preserve">predpolje in polje sklicevanja na številko odobritve: 11 16110-7111290-XXXXXXLL (oznaka X pomeni št. objave obvestila o javnem naročilu, oznaka L pa pomeni označbo leta. Če je št. objave javnega naročila krajša od šestih znakov se na manjkajoča mesta spredaj vpiše 0). </w:t>
      </w:r>
    </w:p>
    <w:p w14:paraId="325EC98C" w14:textId="77777777" w:rsidR="005018F1" w:rsidRPr="005018F1" w:rsidRDefault="005018F1" w:rsidP="005018F1">
      <w:pPr>
        <w:rPr>
          <w:rFonts w:ascii="Calibri" w:hAnsi="Calibri" w:cs="Calibri"/>
          <w:color w:val="000000"/>
          <w:sz w:val="22"/>
        </w:rPr>
      </w:pPr>
      <w:r w:rsidRPr="005018F1">
        <w:rPr>
          <w:rFonts w:ascii="Calibri" w:hAnsi="Calibri" w:cs="Calibri"/>
          <w:color w:val="000000"/>
          <w:sz w:val="22"/>
        </w:rPr>
        <w:tab/>
      </w:r>
    </w:p>
    <w:p w14:paraId="1DF8D573" w14:textId="7966BFB2" w:rsidR="005018F1" w:rsidRPr="00FF74FE" w:rsidRDefault="005018F1" w:rsidP="005018F1">
      <w:pPr>
        <w:rPr>
          <w:rFonts w:ascii="Calibri" w:hAnsi="Calibri" w:cs="Calibri"/>
          <w:color w:val="000000"/>
          <w:sz w:val="22"/>
        </w:rPr>
      </w:pPr>
      <w:r w:rsidRPr="005018F1">
        <w:rPr>
          <w:rFonts w:ascii="Calibri" w:hAnsi="Calibri" w:cs="Calibri"/>
          <w:color w:val="000000"/>
          <w:sz w:val="22"/>
        </w:rPr>
        <w:t>Zahtevek za revizijo se vloži pisno neposredno pri naročniku, po pošti priporočeno ali priporočeno s povratnico. Vlagatelj mora kopijo zahtevka za revizijo hkrati posredovati ministrstvu, pristojnemu za javno naročanje.</w:t>
      </w:r>
    </w:p>
    <w:p w14:paraId="208F6DD3" w14:textId="77777777" w:rsidR="00177FFA" w:rsidRPr="00FF74FE" w:rsidRDefault="00177FFA" w:rsidP="00177FFA">
      <w:pPr>
        <w:rPr>
          <w:rFonts w:ascii="Calibri" w:hAnsi="Calibri" w:cs="Calibri"/>
          <w:b/>
          <w:i/>
          <w:sz w:val="22"/>
          <w:szCs w:val="22"/>
        </w:rPr>
      </w:pPr>
    </w:p>
    <w:p w14:paraId="2BDA0020" w14:textId="77777777" w:rsidR="00A233D8" w:rsidRDefault="00A233D8" w:rsidP="009A6ED7">
      <w:pPr>
        <w:pStyle w:val="Naslov3"/>
        <w:jc w:val="left"/>
        <w:rPr>
          <w:rFonts w:ascii="Calibri" w:hAnsi="Calibri" w:cs="Calibri"/>
          <w:sz w:val="22"/>
          <w:szCs w:val="22"/>
        </w:rPr>
      </w:pPr>
    </w:p>
    <w:p w14:paraId="3974FD1D" w14:textId="5F562D40" w:rsidR="00177FFA" w:rsidRPr="00D663CF" w:rsidRDefault="00177FFA" w:rsidP="009A6ED7">
      <w:pPr>
        <w:pStyle w:val="Naslov3"/>
        <w:jc w:val="left"/>
        <w:rPr>
          <w:rFonts w:ascii="Calibri" w:hAnsi="Calibri" w:cs="Calibri"/>
          <w:sz w:val="22"/>
          <w:szCs w:val="22"/>
        </w:rPr>
      </w:pPr>
      <w:r w:rsidRPr="00D663CF">
        <w:rPr>
          <w:rFonts w:ascii="Calibri" w:hAnsi="Calibri" w:cs="Calibri"/>
          <w:sz w:val="22"/>
          <w:szCs w:val="22"/>
        </w:rPr>
        <w:t>TEHNIČNE SPECIFIKACIJE</w:t>
      </w:r>
    </w:p>
    <w:p w14:paraId="581F039F" w14:textId="77777777" w:rsidR="00177FFA" w:rsidRPr="00FF74FE" w:rsidRDefault="00177FFA" w:rsidP="00177FFA">
      <w:pPr>
        <w:rPr>
          <w:rFonts w:ascii="Calibri" w:hAnsi="Calibri" w:cs="Calibri"/>
          <w:b/>
          <w:sz w:val="22"/>
          <w:szCs w:val="22"/>
        </w:rPr>
      </w:pPr>
    </w:p>
    <w:p w14:paraId="38DACC8B" w14:textId="2849992F" w:rsidR="005E2906" w:rsidRPr="00FF74FE" w:rsidRDefault="005E2906" w:rsidP="005E2906">
      <w:pPr>
        <w:rPr>
          <w:rFonts w:ascii="Calibri" w:hAnsi="Calibri" w:cs="Calibri"/>
          <w:sz w:val="22"/>
          <w:szCs w:val="22"/>
        </w:rPr>
      </w:pPr>
      <w:r w:rsidRPr="00FF74FE">
        <w:rPr>
          <w:rFonts w:ascii="Calibri" w:hAnsi="Calibri" w:cs="Calibri"/>
          <w:sz w:val="22"/>
          <w:szCs w:val="22"/>
        </w:rPr>
        <w:t>Predmet javnega naročila so storitve</w:t>
      </w:r>
      <w:r w:rsidR="00480BAA" w:rsidRPr="00480BAA">
        <w:t xml:space="preserve"> </w:t>
      </w:r>
      <w:r w:rsidR="00480BAA" w:rsidRPr="00480BAA">
        <w:rPr>
          <w:rFonts w:ascii="Calibri" w:hAnsi="Calibri" w:cs="Calibri"/>
          <w:sz w:val="22"/>
          <w:szCs w:val="22"/>
        </w:rPr>
        <w:t>priprave in dostave prehrane</w:t>
      </w:r>
      <w:r w:rsidRPr="00FF74FE">
        <w:rPr>
          <w:rFonts w:ascii="Calibri" w:hAnsi="Calibri" w:cs="Calibri"/>
          <w:sz w:val="22"/>
          <w:szCs w:val="22"/>
        </w:rPr>
        <w:t xml:space="preserve">, ki vključujejo: </w:t>
      </w:r>
    </w:p>
    <w:p w14:paraId="3CE5CBE9" w14:textId="77777777" w:rsidR="005E2906" w:rsidRPr="00FF74FE" w:rsidRDefault="005E2906" w:rsidP="005E2906">
      <w:pPr>
        <w:rPr>
          <w:rFonts w:ascii="Calibri" w:hAnsi="Calibri" w:cs="Calibri"/>
          <w:sz w:val="22"/>
          <w:szCs w:val="22"/>
        </w:rPr>
      </w:pPr>
    </w:p>
    <w:p w14:paraId="56CC7432" w14:textId="2A866FF3" w:rsidR="005E2906" w:rsidRPr="00FF74FE" w:rsidRDefault="00A233D8" w:rsidP="005E2906">
      <w:pPr>
        <w:rPr>
          <w:rFonts w:ascii="Calibri" w:hAnsi="Calibri" w:cs="Calibri"/>
          <w:sz w:val="22"/>
          <w:szCs w:val="22"/>
        </w:rPr>
      </w:pPr>
      <w:r>
        <w:rPr>
          <w:rFonts w:ascii="Calibri" w:hAnsi="Calibri" w:cs="Calibri"/>
          <w:sz w:val="22"/>
          <w:szCs w:val="22"/>
        </w:rPr>
        <w:t xml:space="preserve"> </w:t>
      </w:r>
      <w:r w:rsidR="005E2906" w:rsidRPr="00FF74FE">
        <w:rPr>
          <w:rFonts w:ascii="Calibri" w:hAnsi="Calibri" w:cs="Calibri"/>
          <w:sz w:val="22"/>
          <w:szCs w:val="22"/>
        </w:rPr>
        <w:t xml:space="preserve">A ) opravljanje gostinske dejavnosti za uporabnike VDC Tončke Hočevar </w:t>
      </w:r>
    </w:p>
    <w:tbl>
      <w:tblPr>
        <w:tblW w:w="0" w:type="auto"/>
        <w:tblBorders>
          <w:top w:val="nil"/>
          <w:left w:val="nil"/>
          <w:bottom w:val="nil"/>
          <w:right w:val="nil"/>
        </w:tblBorders>
        <w:tblLayout w:type="fixed"/>
        <w:tblLook w:val="0000" w:firstRow="0" w:lastRow="0" w:firstColumn="0" w:lastColumn="0" w:noHBand="0" w:noVBand="0"/>
      </w:tblPr>
      <w:tblGrid>
        <w:gridCol w:w="8897"/>
      </w:tblGrid>
      <w:tr w:rsidR="002B5C46" w:rsidRPr="00FF74FE" w14:paraId="4B89CB87" w14:textId="77777777" w:rsidTr="00890986">
        <w:trPr>
          <w:trHeight w:val="112"/>
        </w:trPr>
        <w:tc>
          <w:tcPr>
            <w:tcW w:w="8897" w:type="dxa"/>
          </w:tcPr>
          <w:p w14:paraId="7C929819"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xml:space="preserve">B ) oskrbo dislociranih enot s pripravljenimi obroki hrane na lokacijah: </w:t>
            </w:r>
          </w:p>
          <w:p w14:paraId="1EE1F38A" w14:textId="77777777" w:rsidR="002B5C46" w:rsidRPr="00FF74FE" w:rsidRDefault="002B5C46" w:rsidP="00890986">
            <w:pPr>
              <w:rPr>
                <w:rFonts w:ascii="Calibri" w:hAnsi="Calibri" w:cs="Calibri"/>
                <w:sz w:val="22"/>
                <w:szCs w:val="22"/>
              </w:rPr>
            </w:pPr>
          </w:p>
          <w:p w14:paraId="5D48C3BB"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xml:space="preserve">- Enota Bežigrad,Vojkova 58, Ljubljana </w:t>
            </w:r>
          </w:p>
        </w:tc>
      </w:tr>
      <w:tr w:rsidR="002B5C46" w:rsidRPr="00FF74FE" w14:paraId="5ECFD00C" w14:textId="77777777" w:rsidTr="00890986">
        <w:trPr>
          <w:trHeight w:val="112"/>
        </w:trPr>
        <w:tc>
          <w:tcPr>
            <w:tcW w:w="8897" w:type="dxa"/>
          </w:tcPr>
          <w:p w14:paraId="0051D7C8"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xml:space="preserve">- Enota Zelena jama, Zvezna 18,Ljubljana </w:t>
            </w:r>
          </w:p>
        </w:tc>
      </w:tr>
      <w:tr w:rsidR="002B5C46" w:rsidRPr="00FF74FE" w14:paraId="2C1547F2" w14:textId="77777777" w:rsidTr="00890986">
        <w:trPr>
          <w:trHeight w:val="112"/>
        </w:trPr>
        <w:tc>
          <w:tcPr>
            <w:tcW w:w="8897" w:type="dxa"/>
          </w:tcPr>
          <w:p w14:paraId="656D45A2"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xml:space="preserve">- Enota Moste, Pokopališka 11, Ljubljana </w:t>
            </w:r>
          </w:p>
        </w:tc>
      </w:tr>
      <w:tr w:rsidR="002B5C46" w:rsidRPr="00FF74FE" w14:paraId="70E54074" w14:textId="77777777" w:rsidTr="00890986">
        <w:trPr>
          <w:trHeight w:val="112"/>
        </w:trPr>
        <w:tc>
          <w:tcPr>
            <w:tcW w:w="8897" w:type="dxa"/>
          </w:tcPr>
          <w:p w14:paraId="4775DE90"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Enota Vič, Tržaška cesta 371, Ljubljana</w:t>
            </w:r>
          </w:p>
          <w:p w14:paraId="0FE81760"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Bauhaus, Kajuhova ulica 45, Ljubljana</w:t>
            </w:r>
          </w:p>
          <w:p w14:paraId="55D58847"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Bauhaus, Trgovsko središče Rudnik, Premrlova 1, Ljubljana</w:t>
            </w:r>
          </w:p>
          <w:p w14:paraId="7BD9F3CA" w14:textId="77777777" w:rsidR="002B5C46" w:rsidRPr="00FF74FE" w:rsidRDefault="002B5C46" w:rsidP="00890986">
            <w:pPr>
              <w:rPr>
                <w:rFonts w:ascii="Calibri" w:hAnsi="Calibri" w:cs="Calibri"/>
                <w:sz w:val="22"/>
                <w:szCs w:val="22"/>
              </w:rPr>
            </w:pPr>
            <w:r w:rsidRPr="00FF74FE">
              <w:rPr>
                <w:rFonts w:ascii="Calibri" w:hAnsi="Calibri" w:cs="Calibri"/>
                <w:sz w:val="22"/>
                <w:szCs w:val="22"/>
              </w:rPr>
              <w:t>- Stanovanjska skupina Koseze, Brajnikova 3, Ljubljana</w:t>
            </w:r>
          </w:p>
          <w:p w14:paraId="736A9114" w14:textId="77777777" w:rsidR="002B5C46" w:rsidRDefault="002B5C46" w:rsidP="00890986">
            <w:pPr>
              <w:rPr>
                <w:rFonts w:ascii="Calibri" w:hAnsi="Calibri" w:cs="Calibri"/>
                <w:sz w:val="22"/>
                <w:szCs w:val="22"/>
              </w:rPr>
            </w:pPr>
            <w:r w:rsidRPr="00FF74FE">
              <w:rPr>
                <w:rFonts w:ascii="Calibri" w:hAnsi="Calibri" w:cs="Calibri"/>
                <w:sz w:val="22"/>
                <w:szCs w:val="22"/>
              </w:rPr>
              <w:t>- Stanovanjska skupina Vrhovci, Vrhovci cesta XXI 3, Ljubljana</w:t>
            </w:r>
          </w:p>
          <w:p w14:paraId="5A4CA07A" w14:textId="77777777" w:rsidR="002B5C46" w:rsidRPr="00FF74FE" w:rsidRDefault="002B5C46" w:rsidP="00890986">
            <w:pPr>
              <w:rPr>
                <w:rFonts w:ascii="Calibri" w:hAnsi="Calibri" w:cs="Calibri"/>
                <w:sz w:val="22"/>
                <w:szCs w:val="22"/>
              </w:rPr>
            </w:pPr>
            <w:r>
              <w:rPr>
                <w:rFonts w:ascii="Calibri" w:hAnsi="Calibri" w:cs="Calibri"/>
                <w:sz w:val="22"/>
                <w:szCs w:val="22"/>
              </w:rPr>
              <w:t xml:space="preserve">- </w:t>
            </w:r>
            <w:r w:rsidRPr="00AD261A">
              <w:rPr>
                <w:rFonts w:ascii="Calibri" w:hAnsi="Calibri" w:cs="Calibri"/>
                <w:sz w:val="22"/>
                <w:szCs w:val="22"/>
              </w:rPr>
              <w:t>OBI, Trgovsko središče Rudnik, Jurčkova cesta 226, 1000 Ljubljana</w:t>
            </w:r>
          </w:p>
          <w:p w14:paraId="48B55E08" w14:textId="77777777" w:rsidR="002B5C46" w:rsidRPr="00FF74FE" w:rsidRDefault="002B5C46" w:rsidP="00890986">
            <w:pPr>
              <w:rPr>
                <w:rFonts w:ascii="Calibri" w:hAnsi="Calibri" w:cs="Calibri"/>
                <w:sz w:val="22"/>
                <w:szCs w:val="22"/>
              </w:rPr>
            </w:pPr>
          </w:p>
        </w:tc>
      </w:tr>
    </w:tbl>
    <w:p w14:paraId="1C1719E8" w14:textId="285173F0" w:rsidR="00E51136" w:rsidRPr="00FF74FE" w:rsidRDefault="00E51136" w:rsidP="00E51136">
      <w:pPr>
        <w:rPr>
          <w:rFonts w:ascii="Calibri" w:hAnsi="Calibri" w:cs="Calibri"/>
          <w:sz w:val="22"/>
          <w:szCs w:val="22"/>
        </w:rPr>
      </w:pPr>
      <w:r w:rsidRPr="00FF74FE">
        <w:rPr>
          <w:rFonts w:ascii="Calibri" w:hAnsi="Calibri" w:cs="Calibri"/>
          <w:sz w:val="22"/>
          <w:szCs w:val="22"/>
        </w:rPr>
        <w:t>Opravljanje gostinske dejavnosti se bo opravljalo v prostorih VDC-ja</w:t>
      </w:r>
      <w:r w:rsidR="008F59D9">
        <w:rPr>
          <w:rFonts w:ascii="Calibri" w:hAnsi="Calibri" w:cs="Calibri"/>
          <w:sz w:val="22"/>
          <w:szCs w:val="22"/>
        </w:rPr>
        <w:t>,</w:t>
      </w:r>
      <w:r w:rsidRPr="00FF74FE">
        <w:rPr>
          <w:rFonts w:ascii="Calibri" w:hAnsi="Calibri" w:cs="Calibri"/>
          <w:sz w:val="22"/>
          <w:szCs w:val="22"/>
        </w:rPr>
        <w:t xml:space="preserve"> namenjenih za gostinsko dejavno</w:t>
      </w:r>
      <w:r w:rsidR="00F6589E">
        <w:rPr>
          <w:rFonts w:ascii="Calibri" w:hAnsi="Calibri" w:cs="Calibri"/>
          <w:sz w:val="22"/>
          <w:szCs w:val="22"/>
        </w:rPr>
        <w:t>s</w:t>
      </w:r>
      <w:r w:rsidRPr="00FF74FE">
        <w:rPr>
          <w:rFonts w:ascii="Calibri" w:hAnsi="Calibri" w:cs="Calibri"/>
          <w:sz w:val="22"/>
          <w:szCs w:val="22"/>
        </w:rPr>
        <w:t xml:space="preserve">t - kuhinja s pripadajočimi skladiščnimi prostori. Gostinska dejavnost se opravlja vse dni v letu. </w:t>
      </w:r>
    </w:p>
    <w:p w14:paraId="3D49A64F" w14:textId="77777777" w:rsidR="00E51136" w:rsidRPr="00FF74FE" w:rsidRDefault="00E51136" w:rsidP="00E51136">
      <w:pPr>
        <w:rPr>
          <w:rFonts w:ascii="Calibri" w:hAnsi="Calibri" w:cs="Calibri"/>
          <w:b/>
          <w:sz w:val="22"/>
          <w:szCs w:val="22"/>
        </w:rPr>
      </w:pPr>
    </w:p>
    <w:p w14:paraId="4D7DF40C" w14:textId="78D0D085" w:rsidR="00E51136" w:rsidRPr="00FF74FE" w:rsidRDefault="00E51136" w:rsidP="00E51136">
      <w:pPr>
        <w:rPr>
          <w:rFonts w:ascii="Calibri" w:hAnsi="Calibri" w:cs="Calibri"/>
          <w:sz w:val="22"/>
          <w:szCs w:val="22"/>
        </w:rPr>
      </w:pPr>
      <w:r w:rsidRPr="00FF74FE">
        <w:rPr>
          <w:rFonts w:ascii="Calibri" w:hAnsi="Calibri" w:cs="Calibri"/>
          <w:sz w:val="22"/>
          <w:szCs w:val="22"/>
        </w:rPr>
        <w:t>Prostori so opremljeni v celoti, v stanju normalne uporabnosti</w:t>
      </w:r>
      <w:r w:rsidR="00392D4D" w:rsidRPr="00FF74FE">
        <w:rPr>
          <w:rFonts w:ascii="Calibri" w:hAnsi="Calibri" w:cs="Calibri"/>
          <w:sz w:val="22"/>
          <w:szCs w:val="22"/>
        </w:rPr>
        <w:t>,</w:t>
      </w:r>
      <w:r w:rsidRPr="00FF74FE">
        <w:rPr>
          <w:rFonts w:ascii="Calibri" w:hAnsi="Calibri" w:cs="Calibri"/>
          <w:sz w:val="22"/>
          <w:szCs w:val="22"/>
        </w:rPr>
        <w:t xml:space="preserve"> kar dokazuje uporabno dovoljenje. Izvajalec lahko najete prostore in opremo uporablja tudi za izvajanje storitev za zunanje uporabnike,</w:t>
      </w:r>
      <w:r w:rsidR="00392D4D" w:rsidRPr="00FF74FE">
        <w:rPr>
          <w:rFonts w:ascii="Calibri" w:hAnsi="Calibri" w:cs="Calibri"/>
          <w:sz w:val="22"/>
          <w:szCs w:val="22"/>
        </w:rPr>
        <w:t xml:space="preserve"> vendar po</w:t>
      </w:r>
      <w:r w:rsidRPr="00FF74FE">
        <w:rPr>
          <w:rFonts w:ascii="Calibri" w:hAnsi="Calibri" w:cs="Calibri"/>
          <w:sz w:val="22"/>
          <w:szCs w:val="22"/>
        </w:rPr>
        <w:t xml:space="preserve"> predhodnem dogovoru z naročnikom</w:t>
      </w:r>
      <w:r w:rsidR="00392D4D" w:rsidRPr="00FF74FE">
        <w:rPr>
          <w:rFonts w:ascii="Calibri" w:hAnsi="Calibri" w:cs="Calibri"/>
          <w:sz w:val="22"/>
          <w:szCs w:val="22"/>
        </w:rPr>
        <w:t>,</w:t>
      </w:r>
      <w:r w:rsidRPr="00FF74FE">
        <w:rPr>
          <w:rFonts w:ascii="Calibri" w:hAnsi="Calibri" w:cs="Calibri"/>
          <w:sz w:val="22"/>
          <w:szCs w:val="22"/>
        </w:rPr>
        <w:t xml:space="preserve"> pri čemer bo naročniku </w:t>
      </w:r>
      <w:r w:rsidR="005C059C">
        <w:rPr>
          <w:rFonts w:ascii="Calibri" w:hAnsi="Calibri" w:cs="Calibri"/>
          <w:sz w:val="22"/>
          <w:szCs w:val="22"/>
        </w:rPr>
        <w:t xml:space="preserve">v zameno </w:t>
      </w:r>
      <w:r w:rsidRPr="00FF74FE">
        <w:rPr>
          <w:rFonts w:ascii="Calibri" w:hAnsi="Calibri" w:cs="Calibri"/>
          <w:sz w:val="22"/>
          <w:szCs w:val="22"/>
        </w:rPr>
        <w:t xml:space="preserve">priznaval </w:t>
      </w:r>
      <w:r w:rsidR="005C059C">
        <w:rPr>
          <w:rFonts w:ascii="Calibri" w:hAnsi="Calibri" w:cs="Calibri"/>
          <w:sz w:val="22"/>
          <w:szCs w:val="22"/>
        </w:rPr>
        <w:t>uporabnino</w:t>
      </w:r>
      <w:r w:rsidR="005C059C" w:rsidRPr="00FF74FE">
        <w:rPr>
          <w:rFonts w:ascii="Calibri" w:hAnsi="Calibri" w:cs="Calibri"/>
          <w:sz w:val="22"/>
          <w:szCs w:val="22"/>
        </w:rPr>
        <w:t xml:space="preserve"> </w:t>
      </w:r>
      <w:r w:rsidR="005C059C">
        <w:rPr>
          <w:rFonts w:ascii="Calibri" w:hAnsi="Calibri" w:cs="Calibri"/>
          <w:sz w:val="22"/>
          <w:szCs w:val="22"/>
        </w:rPr>
        <w:t>prostorov in opreme za</w:t>
      </w:r>
      <w:r w:rsidRPr="00FF74FE">
        <w:rPr>
          <w:rFonts w:ascii="Calibri" w:hAnsi="Calibri" w:cs="Calibri"/>
          <w:sz w:val="22"/>
          <w:szCs w:val="22"/>
        </w:rPr>
        <w:t xml:space="preserve"> prodaj</w:t>
      </w:r>
      <w:r w:rsidR="005C059C">
        <w:rPr>
          <w:rFonts w:ascii="Calibri" w:hAnsi="Calibri" w:cs="Calibri"/>
          <w:sz w:val="22"/>
          <w:szCs w:val="22"/>
        </w:rPr>
        <w:t>o</w:t>
      </w:r>
      <w:r w:rsidRPr="00FF74FE">
        <w:rPr>
          <w:rFonts w:ascii="Calibri" w:hAnsi="Calibri" w:cs="Calibri"/>
          <w:sz w:val="22"/>
          <w:szCs w:val="22"/>
        </w:rPr>
        <w:t xml:space="preserve"> zunanjim uporabnikom. </w:t>
      </w:r>
      <w:r w:rsidR="006D5645" w:rsidRPr="00AD261A">
        <w:rPr>
          <w:rFonts w:ascii="Calibri" w:hAnsi="Calibri" w:cs="Calibri"/>
          <w:sz w:val="22"/>
          <w:szCs w:val="22"/>
        </w:rPr>
        <w:t xml:space="preserve">Višina </w:t>
      </w:r>
      <w:r w:rsidR="005C059C" w:rsidRPr="00AD261A">
        <w:rPr>
          <w:rFonts w:ascii="Calibri" w:hAnsi="Calibri" w:cs="Calibri"/>
          <w:sz w:val="22"/>
          <w:szCs w:val="22"/>
        </w:rPr>
        <w:t xml:space="preserve">uporabnine </w:t>
      </w:r>
      <w:r w:rsidR="006D5645" w:rsidRPr="00AD261A">
        <w:rPr>
          <w:rFonts w:ascii="Calibri" w:hAnsi="Calibri" w:cs="Calibri"/>
          <w:sz w:val="22"/>
          <w:szCs w:val="22"/>
        </w:rPr>
        <w:t>znaša 300 € mesečno brez DDV.</w:t>
      </w:r>
    </w:p>
    <w:p w14:paraId="740857E8" w14:textId="77777777" w:rsidR="00E51136" w:rsidRPr="00FF74FE" w:rsidRDefault="00E51136" w:rsidP="00E51136">
      <w:pPr>
        <w:rPr>
          <w:rFonts w:ascii="Calibri" w:hAnsi="Calibri" w:cs="Calibri"/>
          <w:b/>
          <w:sz w:val="22"/>
          <w:szCs w:val="22"/>
        </w:rPr>
      </w:pPr>
    </w:p>
    <w:p w14:paraId="7F216087"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Gostinske storitve bodo opravljali dosedanji zapo</w:t>
      </w:r>
      <w:r w:rsidR="008F3F1B" w:rsidRPr="00FF74FE">
        <w:rPr>
          <w:rFonts w:ascii="Calibri" w:hAnsi="Calibri" w:cs="Calibri"/>
          <w:sz w:val="22"/>
          <w:szCs w:val="22"/>
        </w:rPr>
        <w:t>sleni v kuhinji (1</w:t>
      </w:r>
      <w:r w:rsidR="00392D4D" w:rsidRPr="00FF74FE">
        <w:rPr>
          <w:rFonts w:ascii="Calibri" w:hAnsi="Calibri" w:cs="Calibri"/>
          <w:sz w:val="22"/>
          <w:szCs w:val="22"/>
        </w:rPr>
        <w:t xml:space="preserve"> oseb</w:t>
      </w:r>
      <w:r w:rsidR="008F3F1B" w:rsidRPr="00FF74FE">
        <w:rPr>
          <w:rFonts w:ascii="Calibri" w:hAnsi="Calibri" w:cs="Calibri"/>
          <w:sz w:val="22"/>
          <w:szCs w:val="22"/>
        </w:rPr>
        <w:t>a</w:t>
      </w:r>
      <w:r w:rsidRPr="00FF74FE">
        <w:rPr>
          <w:rFonts w:ascii="Calibri" w:hAnsi="Calibri" w:cs="Calibri"/>
          <w:sz w:val="22"/>
          <w:szCs w:val="22"/>
        </w:rPr>
        <w:t xml:space="preserve">) in po potrebi tudi druge osebe, ki jih bo določil izvajalec po lastni presoji za potrebe izvedbe predmeta javnega </w:t>
      </w:r>
      <w:r w:rsidR="00392D4D" w:rsidRPr="00FF74FE">
        <w:rPr>
          <w:rFonts w:ascii="Calibri" w:hAnsi="Calibri" w:cs="Calibri"/>
          <w:sz w:val="22"/>
          <w:szCs w:val="22"/>
        </w:rPr>
        <w:t>naročila</w:t>
      </w:r>
      <w:r w:rsidRPr="00FF74FE">
        <w:rPr>
          <w:rFonts w:ascii="Calibri" w:hAnsi="Calibri" w:cs="Calibri"/>
          <w:sz w:val="22"/>
          <w:szCs w:val="22"/>
        </w:rPr>
        <w:t xml:space="preserve">. </w:t>
      </w:r>
    </w:p>
    <w:p w14:paraId="3E8127FC" w14:textId="77777777" w:rsidR="00E51136" w:rsidRPr="00FF74FE" w:rsidRDefault="00E51136" w:rsidP="00E51136">
      <w:pPr>
        <w:rPr>
          <w:rFonts w:ascii="Calibri" w:hAnsi="Calibri" w:cs="Calibri"/>
          <w:b/>
          <w:sz w:val="22"/>
          <w:szCs w:val="22"/>
        </w:rPr>
      </w:pPr>
    </w:p>
    <w:p w14:paraId="7BE7BBA5" w14:textId="6D689C6D" w:rsidR="00E51136" w:rsidRPr="00FF74FE" w:rsidRDefault="00E51136" w:rsidP="00E51136">
      <w:pPr>
        <w:rPr>
          <w:rFonts w:ascii="Calibri" w:hAnsi="Calibri" w:cs="Calibri"/>
          <w:sz w:val="22"/>
          <w:szCs w:val="22"/>
        </w:rPr>
      </w:pPr>
      <w:r w:rsidRPr="00FF74FE">
        <w:rPr>
          <w:rFonts w:ascii="Calibri" w:hAnsi="Calibri" w:cs="Calibri"/>
          <w:b/>
          <w:sz w:val="22"/>
          <w:szCs w:val="22"/>
        </w:rPr>
        <w:t>Izvajalec b</w:t>
      </w:r>
      <w:r w:rsidR="00392D4D" w:rsidRPr="00FF74FE">
        <w:rPr>
          <w:rFonts w:ascii="Calibri" w:hAnsi="Calibri" w:cs="Calibri"/>
          <w:b/>
          <w:sz w:val="22"/>
          <w:szCs w:val="22"/>
        </w:rPr>
        <w:t xml:space="preserve">o moral ves čas opravljanja storitve </w:t>
      </w:r>
      <w:r w:rsidRPr="00FF74FE">
        <w:rPr>
          <w:rFonts w:ascii="Calibri" w:hAnsi="Calibri" w:cs="Calibri"/>
          <w:b/>
          <w:sz w:val="22"/>
          <w:szCs w:val="22"/>
        </w:rPr>
        <w:t>sodelovati z odgovorno osebo</w:t>
      </w:r>
      <w:r w:rsidR="00F4263F">
        <w:rPr>
          <w:rFonts w:ascii="Calibri" w:hAnsi="Calibri" w:cs="Calibri"/>
          <w:b/>
          <w:sz w:val="22"/>
          <w:szCs w:val="22"/>
        </w:rPr>
        <w:t>,</w:t>
      </w:r>
      <w:r w:rsidRPr="00FF74FE">
        <w:rPr>
          <w:rFonts w:ascii="Calibri" w:hAnsi="Calibri" w:cs="Calibri"/>
          <w:b/>
          <w:sz w:val="22"/>
          <w:szCs w:val="22"/>
        </w:rPr>
        <w:t xml:space="preserve"> zadolženo za nadzor izvajanja predmeta tega javnega </w:t>
      </w:r>
      <w:r w:rsidR="00392D4D" w:rsidRPr="00FF74FE">
        <w:rPr>
          <w:rFonts w:ascii="Calibri" w:hAnsi="Calibri" w:cs="Calibri"/>
          <w:b/>
          <w:sz w:val="22"/>
          <w:szCs w:val="22"/>
        </w:rPr>
        <w:t>naročila</w:t>
      </w:r>
      <w:r w:rsidRPr="00FF74FE">
        <w:rPr>
          <w:rFonts w:ascii="Calibri" w:hAnsi="Calibri" w:cs="Calibri"/>
          <w:b/>
          <w:sz w:val="22"/>
          <w:szCs w:val="22"/>
        </w:rPr>
        <w:t>.</w:t>
      </w:r>
      <w:r w:rsidRPr="00FF74FE">
        <w:rPr>
          <w:rFonts w:ascii="Calibri" w:hAnsi="Calibri" w:cs="Calibri"/>
          <w:sz w:val="22"/>
          <w:szCs w:val="22"/>
        </w:rPr>
        <w:t xml:space="preserve"> V ta namen bo moral izvajalec pri svojem delu upoštevati podane predloge in utemeljene pripombe. Odgovorna oseba bo posredovana ob podpisu pogodbe. </w:t>
      </w:r>
    </w:p>
    <w:p w14:paraId="0416A5A0" w14:textId="77777777" w:rsidR="00E51136" w:rsidRPr="00FF74FE" w:rsidRDefault="00E51136" w:rsidP="00E51136">
      <w:pPr>
        <w:rPr>
          <w:rFonts w:ascii="Calibri" w:hAnsi="Calibri" w:cs="Calibri"/>
          <w:b/>
          <w:sz w:val="22"/>
          <w:szCs w:val="22"/>
        </w:rPr>
      </w:pPr>
    </w:p>
    <w:p w14:paraId="73DCA830" w14:textId="77777777" w:rsidR="00E51136" w:rsidRPr="00FF74FE" w:rsidRDefault="00E51136" w:rsidP="00E51136">
      <w:pPr>
        <w:rPr>
          <w:rFonts w:ascii="Calibri" w:hAnsi="Calibri" w:cs="Calibri"/>
          <w:b/>
          <w:sz w:val="22"/>
          <w:szCs w:val="22"/>
        </w:rPr>
      </w:pPr>
      <w:r w:rsidRPr="00FF74FE">
        <w:rPr>
          <w:rFonts w:ascii="Calibri" w:hAnsi="Calibri" w:cs="Calibri"/>
          <w:b/>
          <w:sz w:val="22"/>
          <w:szCs w:val="22"/>
        </w:rPr>
        <w:t xml:space="preserve">Izvajalec mora zagotavljati stalen kader zaposlenih, ki morajo imeti primeren odnos do odraslih oseb s posebnimi potrebami. </w:t>
      </w:r>
    </w:p>
    <w:p w14:paraId="732D3B10" w14:textId="77777777" w:rsidR="00E51136" w:rsidRPr="00FF74FE" w:rsidRDefault="00E51136" w:rsidP="00E51136">
      <w:pPr>
        <w:rPr>
          <w:rFonts w:ascii="Calibri" w:hAnsi="Calibri" w:cs="Calibri"/>
          <w:b/>
          <w:sz w:val="22"/>
          <w:szCs w:val="22"/>
        </w:rPr>
      </w:pPr>
    </w:p>
    <w:p w14:paraId="293FB7F2" w14:textId="6145FEBA"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Izvajalec za uporabnike VDC Tončke Hočevar na Vodnikovi cesti 56 </w:t>
      </w:r>
      <w:r w:rsidR="00F4263F">
        <w:rPr>
          <w:rFonts w:ascii="Calibri" w:hAnsi="Calibri" w:cs="Calibri"/>
          <w:sz w:val="22"/>
          <w:szCs w:val="22"/>
        </w:rPr>
        <w:t xml:space="preserve">v Ljubljani </w:t>
      </w:r>
      <w:r w:rsidRPr="00FF74FE">
        <w:rPr>
          <w:rFonts w:ascii="Calibri" w:hAnsi="Calibri" w:cs="Calibri"/>
          <w:sz w:val="22"/>
          <w:szCs w:val="22"/>
        </w:rPr>
        <w:t>zagotavlja celodnevno oskrbo, kar predstavlja zajtrk, dopoldansko hladno malico, kosilo, popoldansko malico in večerjo. Prav tako za potrebe dnevnih uporabnikov zagotavlja dopoldansko toplo malico. Pri vseh glavnih obrokih izvajalec vsem uporabnikom zagotavlja ponudbo 0,</w:t>
      </w:r>
      <w:r w:rsidR="008F3F1B" w:rsidRPr="00FF74FE">
        <w:rPr>
          <w:rFonts w:ascii="Calibri" w:hAnsi="Calibri" w:cs="Calibri"/>
          <w:sz w:val="22"/>
          <w:szCs w:val="22"/>
        </w:rPr>
        <w:t>2</w:t>
      </w:r>
      <w:r w:rsidRPr="00FF74FE">
        <w:rPr>
          <w:rFonts w:ascii="Calibri" w:hAnsi="Calibri" w:cs="Calibri"/>
          <w:sz w:val="22"/>
          <w:szCs w:val="22"/>
        </w:rPr>
        <w:t xml:space="preserve">l napitka (čaj, sok, nektar napitek ipd). Vrednost napitka je vključena v ceno glavnih obrokov. </w:t>
      </w:r>
    </w:p>
    <w:p w14:paraId="0C807E62" w14:textId="77777777" w:rsidR="00E51136" w:rsidRPr="00FF74FE" w:rsidRDefault="00E51136" w:rsidP="00E51136">
      <w:pPr>
        <w:rPr>
          <w:rFonts w:ascii="Calibri" w:hAnsi="Calibri" w:cs="Calibri"/>
          <w:b/>
          <w:sz w:val="22"/>
          <w:szCs w:val="22"/>
        </w:rPr>
      </w:pPr>
    </w:p>
    <w:p w14:paraId="387D234F"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lastRenderedPageBreak/>
        <w:t>Za vse dislocirane enote izvajalec zagotavlja dostavo pripravljenih obrokov hrane za delovne dni od ponedeljka do petka. Ti obroki so tople in hladne dopoldanske malice. Vsak obrok vključuje tudi čaj, sok, nektar napitek ipd</w:t>
      </w:r>
      <w:r w:rsidR="00346502" w:rsidRPr="00FF74FE">
        <w:rPr>
          <w:rFonts w:ascii="Calibri" w:hAnsi="Calibri" w:cs="Calibri"/>
          <w:sz w:val="22"/>
          <w:szCs w:val="22"/>
        </w:rPr>
        <w:t>.</w:t>
      </w:r>
      <w:r w:rsidRPr="00FF74FE">
        <w:rPr>
          <w:rFonts w:ascii="Calibri" w:hAnsi="Calibri" w:cs="Calibri"/>
          <w:sz w:val="22"/>
          <w:szCs w:val="22"/>
        </w:rPr>
        <w:t xml:space="preserve"> v količini </w:t>
      </w:r>
      <w:r w:rsidR="008F3F1B" w:rsidRPr="00FF74FE">
        <w:rPr>
          <w:rFonts w:ascii="Calibri" w:hAnsi="Calibri" w:cs="Calibri"/>
          <w:sz w:val="22"/>
          <w:szCs w:val="22"/>
        </w:rPr>
        <w:t>0,</w:t>
      </w:r>
      <w:r w:rsidRPr="00FF74FE">
        <w:rPr>
          <w:rFonts w:ascii="Calibri" w:hAnsi="Calibri" w:cs="Calibri"/>
          <w:sz w:val="22"/>
          <w:szCs w:val="22"/>
        </w:rPr>
        <w:t xml:space="preserve">2l. Skupno število malic v vseh dislociranih enotah skupaj je 120 na dan. </w:t>
      </w:r>
    </w:p>
    <w:p w14:paraId="33C05FE6" w14:textId="77777777" w:rsidR="00E51136" w:rsidRPr="00FF74FE" w:rsidRDefault="00E51136" w:rsidP="00E51136">
      <w:pPr>
        <w:rPr>
          <w:rFonts w:ascii="Calibri" w:hAnsi="Calibri" w:cs="Calibri"/>
          <w:b/>
          <w:sz w:val="22"/>
          <w:szCs w:val="22"/>
        </w:rPr>
      </w:pPr>
    </w:p>
    <w:p w14:paraId="762BB7FE"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Izvajalec za dislocirano enoto Zelena jama poleg dopoldanskih malic zagotavlja tudi dostavo pripravljenih kosil, popoldanskih malic in večerij vse dni v tednu. Pri vseh glavnih obrokih izvajalec vsem uporabnikom zagotavlja ponudbo 0,</w:t>
      </w:r>
      <w:r w:rsidR="008F3F1B" w:rsidRPr="00FF74FE">
        <w:rPr>
          <w:rFonts w:ascii="Calibri" w:hAnsi="Calibri" w:cs="Calibri"/>
          <w:sz w:val="22"/>
          <w:szCs w:val="22"/>
        </w:rPr>
        <w:t>2</w:t>
      </w:r>
      <w:r w:rsidRPr="00FF74FE">
        <w:rPr>
          <w:rFonts w:ascii="Calibri" w:hAnsi="Calibri" w:cs="Calibri"/>
          <w:sz w:val="22"/>
          <w:szCs w:val="22"/>
        </w:rPr>
        <w:t xml:space="preserve">l napitka (čaj, sok, nektar napitek ipd). Vrednost napitka je vključena v ceno glavnih obrokov. </w:t>
      </w:r>
    </w:p>
    <w:p w14:paraId="063E8962" w14:textId="77777777" w:rsidR="00E51136" w:rsidRPr="00FF74FE" w:rsidRDefault="00E51136" w:rsidP="00E51136">
      <w:pPr>
        <w:rPr>
          <w:rFonts w:ascii="Calibri" w:hAnsi="Calibri" w:cs="Calibri"/>
          <w:sz w:val="22"/>
          <w:szCs w:val="22"/>
        </w:rPr>
      </w:pPr>
    </w:p>
    <w:p w14:paraId="28291CB1" w14:textId="77777777" w:rsidR="00E51136" w:rsidRPr="00FF74FE" w:rsidRDefault="00E51136" w:rsidP="00E51136">
      <w:pPr>
        <w:rPr>
          <w:rFonts w:ascii="Calibri" w:hAnsi="Calibri" w:cs="Calibri"/>
          <w:b/>
          <w:sz w:val="22"/>
          <w:szCs w:val="22"/>
        </w:rPr>
      </w:pPr>
      <w:r w:rsidRPr="00FF74FE">
        <w:rPr>
          <w:rFonts w:ascii="Calibri" w:hAnsi="Calibri" w:cs="Calibri"/>
          <w:b/>
          <w:sz w:val="22"/>
          <w:szCs w:val="22"/>
        </w:rPr>
        <w:t xml:space="preserve">V ceno obrokov mora biti vključen tudi prevoz obrokov v dislocirane enote. </w:t>
      </w:r>
    </w:p>
    <w:p w14:paraId="4C3E6C98"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Cena enega obroka malice je največ do višine, ki jo določa Zakon o višini povračil stroškov v zvezi z delom </w:t>
      </w:r>
      <w:r w:rsidR="00346502" w:rsidRPr="00FF74FE">
        <w:rPr>
          <w:rFonts w:ascii="Calibri" w:hAnsi="Calibri" w:cs="Calibri"/>
          <w:sz w:val="22"/>
          <w:szCs w:val="22"/>
        </w:rPr>
        <w:t>in nekat</w:t>
      </w:r>
      <w:r w:rsidR="00B71186" w:rsidRPr="00FF74FE">
        <w:rPr>
          <w:rFonts w:ascii="Calibri" w:hAnsi="Calibri" w:cs="Calibri"/>
          <w:sz w:val="22"/>
          <w:szCs w:val="22"/>
        </w:rPr>
        <w:t>erih drugih prejemkov (Uradni l</w:t>
      </w:r>
      <w:r w:rsidR="00346502" w:rsidRPr="00FF74FE">
        <w:rPr>
          <w:rFonts w:ascii="Calibri" w:hAnsi="Calibri" w:cs="Calibri"/>
          <w:sz w:val="22"/>
          <w:szCs w:val="22"/>
        </w:rPr>
        <w:t xml:space="preserve">ist RS, št. </w:t>
      </w:r>
      <w:r w:rsidR="00B71186" w:rsidRPr="00FF74FE">
        <w:rPr>
          <w:rFonts w:ascii="Calibri" w:hAnsi="Calibri" w:cs="Calibri"/>
          <w:sz w:val="22"/>
          <w:szCs w:val="22"/>
        </w:rPr>
        <w:t>87/1997, 9/1998, 48/2001 in 40/2012-ZUJF</w:t>
      </w:r>
      <w:r w:rsidRPr="00FF74FE">
        <w:rPr>
          <w:rFonts w:ascii="Calibri" w:hAnsi="Calibri" w:cs="Calibri"/>
          <w:sz w:val="22"/>
          <w:szCs w:val="22"/>
        </w:rPr>
        <w:t>).</w:t>
      </w:r>
    </w:p>
    <w:p w14:paraId="11D8E933" w14:textId="77777777" w:rsidR="00E51136" w:rsidRPr="00FF74FE" w:rsidRDefault="00E51136" w:rsidP="00E51136">
      <w:pPr>
        <w:rPr>
          <w:rFonts w:ascii="Calibri" w:hAnsi="Calibri" w:cs="Calibri"/>
          <w:b/>
          <w:sz w:val="22"/>
          <w:szCs w:val="22"/>
        </w:rPr>
      </w:pPr>
    </w:p>
    <w:p w14:paraId="4977052C"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V sklopu razpisanih obrokov mora izvajalec zagotoviti tudi še: </w:t>
      </w:r>
    </w:p>
    <w:p w14:paraId="760E32F0" w14:textId="77777777" w:rsidR="00E51136" w:rsidRPr="00FF74FE" w:rsidRDefault="00D60F58" w:rsidP="00E51136">
      <w:pPr>
        <w:rPr>
          <w:rFonts w:ascii="Calibri" w:hAnsi="Calibri" w:cs="Calibri"/>
          <w:sz w:val="22"/>
          <w:szCs w:val="22"/>
        </w:rPr>
      </w:pPr>
      <w:r w:rsidRPr="00FF74FE">
        <w:rPr>
          <w:rFonts w:ascii="Calibri" w:hAnsi="Calibri" w:cs="Calibri"/>
          <w:sz w:val="22"/>
          <w:szCs w:val="22"/>
        </w:rPr>
        <w:t>a) v</w:t>
      </w:r>
      <w:r w:rsidR="00E51136" w:rsidRPr="00FF74FE">
        <w:rPr>
          <w:rFonts w:ascii="Calibri" w:hAnsi="Calibri" w:cs="Calibri"/>
          <w:sz w:val="22"/>
          <w:szCs w:val="22"/>
        </w:rPr>
        <w:t>sakodnevno pripravo več oblik pripravljenih obrokov (pasiran, miksan, sesekljan, sondna prehrana – tekoča ) za ceno navadnega obroka</w:t>
      </w:r>
      <w:r w:rsidRPr="00FF74FE">
        <w:rPr>
          <w:rFonts w:ascii="Calibri" w:hAnsi="Calibri" w:cs="Calibri"/>
          <w:sz w:val="22"/>
          <w:szCs w:val="22"/>
        </w:rPr>
        <w:t>;</w:t>
      </w:r>
      <w:r w:rsidR="00E51136" w:rsidRPr="00FF74FE">
        <w:rPr>
          <w:rFonts w:ascii="Calibri" w:hAnsi="Calibri" w:cs="Calibri"/>
          <w:sz w:val="22"/>
          <w:szCs w:val="22"/>
        </w:rPr>
        <w:t xml:space="preserve"> </w:t>
      </w:r>
    </w:p>
    <w:p w14:paraId="19C505BE" w14:textId="77777777" w:rsidR="00E51136" w:rsidRPr="00FF74FE" w:rsidRDefault="00D60F58" w:rsidP="00E51136">
      <w:pPr>
        <w:rPr>
          <w:rFonts w:ascii="Calibri" w:hAnsi="Calibri" w:cs="Calibri"/>
          <w:sz w:val="22"/>
          <w:szCs w:val="22"/>
        </w:rPr>
      </w:pPr>
      <w:r w:rsidRPr="00FF74FE">
        <w:rPr>
          <w:rFonts w:ascii="Calibri" w:hAnsi="Calibri" w:cs="Calibri"/>
          <w:sz w:val="22"/>
          <w:szCs w:val="22"/>
        </w:rPr>
        <w:t>b) v</w:t>
      </w:r>
      <w:r w:rsidR="00E51136" w:rsidRPr="00FF74FE">
        <w:rPr>
          <w:rFonts w:ascii="Calibri" w:hAnsi="Calibri" w:cs="Calibri"/>
          <w:sz w:val="22"/>
          <w:szCs w:val="22"/>
        </w:rPr>
        <w:t xml:space="preserve">sakodnevno pripravo več vrst dietnih obrokov glede na trenutne potrebe </w:t>
      </w:r>
      <w:r w:rsidRPr="00FF74FE">
        <w:rPr>
          <w:rFonts w:ascii="Calibri" w:hAnsi="Calibri" w:cs="Calibri"/>
          <w:sz w:val="22"/>
          <w:szCs w:val="22"/>
        </w:rPr>
        <w:t>(</w:t>
      </w:r>
      <w:r w:rsidR="00E51136" w:rsidRPr="00FF74FE">
        <w:rPr>
          <w:rFonts w:ascii="Calibri" w:hAnsi="Calibri" w:cs="Calibri"/>
          <w:sz w:val="22"/>
          <w:szCs w:val="22"/>
        </w:rPr>
        <w:t>sladkorna, antilipidna, želočna, žolčna, cel</w:t>
      </w:r>
      <w:r w:rsidRPr="00FF74FE">
        <w:rPr>
          <w:rFonts w:ascii="Calibri" w:hAnsi="Calibri" w:cs="Calibri"/>
          <w:sz w:val="22"/>
          <w:szCs w:val="22"/>
        </w:rPr>
        <w:t>iakija, ledvična, brez glutena);</w:t>
      </w:r>
    </w:p>
    <w:p w14:paraId="367A1ADF" w14:textId="77777777" w:rsidR="00E51136" w:rsidRPr="00FF74FE" w:rsidRDefault="00D60F58" w:rsidP="00E51136">
      <w:pPr>
        <w:rPr>
          <w:rFonts w:ascii="Calibri" w:hAnsi="Calibri" w:cs="Calibri"/>
          <w:sz w:val="22"/>
          <w:szCs w:val="22"/>
        </w:rPr>
      </w:pPr>
      <w:r w:rsidRPr="00FF74FE">
        <w:rPr>
          <w:rFonts w:ascii="Calibri" w:hAnsi="Calibri" w:cs="Calibri"/>
          <w:sz w:val="22"/>
          <w:szCs w:val="22"/>
        </w:rPr>
        <w:t>c) v</w:t>
      </w:r>
      <w:r w:rsidR="00E51136" w:rsidRPr="00FF74FE">
        <w:rPr>
          <w:rFonts w:ascii="Calibri" w:hAnsi="Calibri" w:cs="Calibri"/>
          <w:sz w:val="22"/>
          <w:szCs w:val="22"/>
        </w:rPr>
        <w:t xml:space="preserve">sakodnevno ponudbo brezalkoholnih pijač </w:t>
      </w:r>
      <w:r w:rsidRPr="00FF74FE">
        <w:rPr>
          <w:rFonts w:ascii="Calibri" w:hAnsi="Calibri" w:cs="Calibri"/>
          <w:sz w:val="22"/>
          <w:szCs w:val="22"/>
        </w:rPr>
        <w:t>in napitkov, prigrizkov, sadja;</w:t>
      </w:r>
    </w:p>
    <w:p w14:paraId="0565B67B" w14:textId="77777777" w:rsidR="00E51136" w:rsidRPr="00FF74FE" w:rsidRDefault="00D60F58" w:rsidP="00E51136">
      <w:pPr>
        <w:rPr>
          <w:rFonts w:ascii="Calibri" w:hAnsi="Calibri" w:cs="Calibri"/>
          <w:sz w:val="22"/>
          <w:szCs w:val="22"/>
        </w:rPr>
      </w:pPr>
      <w:r w:rsidRPr="00FF74FE">
        <w:rPr>
          <w:rFonts w:ascii="Calibri" w:hAnsi="Calibri" w:cs="Calibri"/>
          <w:sz w:val="22"/>
          <w:szCs w:val="22"/>
        </w:rPr>
        <w:t>d) m</w:t>
      </w:r>
      <w:r w:rsidR="00E51136" w:rsidRPr="00FF74FE">
        <w:rPr>
          <w:rFonts w:ascii="Calibri" w:hAnsi="Calibri" w:cs="Calibri"/>
          <w:sz w:val="22"/>
          <w:szCs w:val="22"/>
        </w:rPr>
        <w:t>alico za zaposlene delavce (hladno, toplo, brezmesno)</w:t>
      </w:r>
      <w:r w:rsidRPr="00FF74FE">
        <w:rPr>
          <w:rFonts w:ascii="Calibri" w:hAnsi="Calibri" w:cs="Calibri"/>
          <w:sz w:val="22"/>
          <w:szCs w:val="22"/>
        </w:rPr>
        <w:t>.</w:t>
      </w:r>
      <w:r w:rsidR="00E51136" w:rsidRPr="00FF74FE">
        <w:rPr>
          <w:rFonts w:ascii="Calibri" w:hAnsi="Calibri" w:cs="Calibri"/>
          <w:sz w:val="22"/>
          <w:szCs w:val="22"/>
        </w:rPr>
        <w:t xml:space="preserve"> </w:t>
      </w:r>
    </w:p>
    <w:p w14:paraId="2A163B84" w14:textId="77777777" w:rsidR="00285368" w:rsidRPr="009E6091" w:rsidRDefault="00285368" w:rsidP="00E51136">
      <w:pPr>
        <w:rPr>
          <w:rFonts w:ascii="Calibri" w:hAnsi="Calibri" w:cs="Calibri"/>
          <w:sz w:val="22"/>
          <w:szCs w:val="22"/>
        </w:rPr>
      </w:pPr>
    </w:p>
    <w:p w14:paraId="31F5FE96" w14:textId="18F41611" w:rsidR="00285368" w:rsidRPr="00FF74FE" w:rsidRDefault="009E6091" w:rsidP="00E51136">
      <w:pPr>
        <w:rPr>
          <w:rFonts w:ascii="Calibri" w:hAnsi="Calibri" w:cs="Calibri"/>
          <w:sz w:val="22"/>
          <w:szCs w:val="22"/>
        </w:rPr>
      </w:pPr>
      <w:r w:rsidRPr="006E17AF">
        <w:rPr>
          <w:rFonts w:ascii="Calibri" w:hAnsi="Calibri" w:cs="Calibri"/>
          <w:sz w:val="22"/>
          <w:szCs w:val="22"/>
        </w:rPr>
        <w:t xml:space="preserve">Ponudnik  se obvezuje </w:t>
      </w:r>
      <w:r w:rsidR="002B3BA4" w:rsidRPr="006E17AF">
        <w:rPr>
          <w:rFonts w:ascii="Calibri" w:hAnsi="Calibri" w:cs="Calibri"/>
          <w:sz w:val="22"/>
          <w:szCs w:val="22"/>
        </w:rPr>
        <w:t xml:space="preserve">k ponudbi priložiti </w:t>
      </w:r>
      <w:r w:rsidR="00052229" w:rsidRPr="006E17AF">
        <w:rPr>
          <w:rFonts w:ascii="Calibri" w:hAnsi="Calibri" w:cs="Calibri"/>
          <w:sz w:val="22"/>
          <w:szCs w:val="22"/>
        </w:rPr>
        <w:t xml:space="preserve">tudi </w:t>
      </w:r>
      <w:r w:rsidR="00584C67" w:rsidRPr="006E17AF">
        <w:rPr>
          <w:rFonts w:ascii="Calibri" w:hAnsi="Calibri" w:cs="Calibri"/>
          <w:sz w:val="22"/>
          <w:szCs w:val="22"/>
        </w:rPr>
        <w:t xml:space="preserve">Priročnik za pripravo </w:t>
      </w:r>
      <w:r w:rsidR="00333BDC" w:rsidRPr="006E17AF">
        <w:rPr>
          <w:rFonts w:ascii="Calibri" w:hAnsi="Calibri" w:cs="Calibri"/>
          <w:sz w:val="22"/>
          <w:szCs w:val="22"/>
        </w:rPr>
        <w:t xml:space="preserve">– Katalog diet, ki ga mora  </w:t>
      </w:r>
      <w:r w:rsidR="00285368" w:rsidRPr="006E17AF">
        <w:rPr>
          <w:rFonts w:ascii="Calibri" w:hAnsi="Calibri" w:cs="Calibri"/>
          <w:sz w:val="22"/>
          <w:szCs w:val="22"/>
        </w:rPr>
        <w:t xml:space="preserve">ponudnik upoštevati pri pripravi </w:t>
      </w:r>
      <w:r w:rsidR="00052229" w:rsidRPr="006E17AF">
        <w:rPr>
          <w:rFonts w:ascii="Calibri" w:hAnsi="Calibri" w:cs="Calibri"/>
          <w:sz w:val="22"/>
          <w:szCs w:val="22"/>
        </w:rPr>
        <w:t xml:space="preserve">prehrane za uporabnike. Način </w:t>
      </w:r>
      <w:r w:rsidR="006E17AF">
        <w:rPr>
          <w:rFonts w:ascii="Calibri" w:hAnsi="Calibri" w:cs="Calibri"/>
          <w:sz w:val="22"/>
          <w:szCs w:val="22"/>
        </w:rPr>
        <w:t xml:space="preserve"> </w:t>
      </w:r>
      <w:r w:rsidR="00052229" w:rsidRPr="006E17AF">
        <w:rPr>
          <w:rFonts w:ascii="Calibri" w:hAnsi="Calibri" w:cs="Calibri"/>
          <w:sz w:val="22"/>
          <w:szCs w:val="22"/>
        </w:rPr>
        <w:t xml:space="preserve">priprave diete mora biti </w:t>
      </w:r>
      <w:r w:rsidR="006E17AF">
        <w:rPr>
          <w:rFonts w:ascii="Calibri" w:hAnsi="Calibri" w:cs="Calibri"/>
          <w:sz w:val="22"/>
          <w:szCs w:val="22"/>
        </w:rPr>
        <w:t xml:space="preserve"> </w:t>
      </w:r>
      <w:r w:rsidR="00052229" w:rsidRPr="006E17AF">
        <w:rPr>
          <w:rFonts w:ascii="Calibri" w:hAnsi="Calibri" w:cs="Calibri"/>
          <w:sz w:val="22"/>
          <w:szCs w:val="22"/>
        </w:rPr>
        <w:t>predpisan tako,</w:t>
      </w:r>
      <w:r w:rsidR="00333BDC" w:rsidRPr="006E17AF">
        <w:rPr>
          <w:rFonts w:ascii="Calibri" w:hAnsi="Calibri" w:cs="Calibri"/>
          <w:sz w:val="22"/>
          <w:szCs w:val="22"/>
        </w:rPr>
        <w:t xml:space="preserve"> da so upoštevana načela zdravega prehranjevanja, da so v prehrani živila iz vseh prehranskih skupin in da je pri vsaki dieti pravilno navedena energetska hranilna vrednost.</w:t>
      </w:r>
      <w:r w:rsidR="00052229">
        <w:rPr>
          <w:rFonts w:ascii="Calibri" w:hAnsi="Calibri" w:cs="Calibri"/>
          <w:sz w:val="22"/>
          <w:szCs w:val="22"/>
        </w:rPr>
        <w:t xml:space="preserve"> </w:t>
      </w:r>
    </w:p>
    <w:p w14:paraId="45348CD8" w14:textId="77777777" w:rsidR="00E51136" w:rsidRPr="00FF74FE" w:rsidRDefault="00E51136" w:rsidP="00E51136">
      <w:pPr>
        <w:rPr>
          <w:rFonts w:ascii="Calibri" w:hAnsi="Calibri" w:cs="Calibri"/>
          <w:sz w:val="22"/>
          <w:szCs w:val="22"/>
        </w:rPr>
      </w:pPr>
    </w:p>
    <w:p w14:paraId="0C0C17D5"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Zajtrk je uporabnikom na razpolago na samopostrežni način. Izvajalec mora dnevno ponuditi najmanj pet (5) različnih namazov, dva (2) mlečna zajtrka, izbor salame in sira, pestro ponudbo kruha in pekovskega peciva in različne napitke. </w:t>
      </w:r>
    </w:p>
    <w:p w14:paraId="46FB064B" w14:textId="77777777" w:rsidR="00E51136" w:rsidRPr="00FF74FE" w:rsidRDefault="00E51136" w:rsidP="00E51136">
      <w:pPr>
        <w:rPr>
          <w:rFonts w:ascii="Calibri" w:hAnsi="Calibri" w:cs="Calibri"/>
          <w:b/>
          <w:sz w:val="22"/>
          <w:szCs w:val="22"/>
        </w:rPr>
      </w:pPr>
    </w:p>
    <w:p w14:paraId="272D42C4"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Dopoldanska hladna malica je praviloma sestavljena najmanj iz: kruha ali pekovskega peciva, namaza in napitka ali jogurta. </w:t>
      </w:r>
    </w:p>
    <w:p w14:paraId="0E6712AD" w14:textId="77777777" w:rsidR="00E51136" w:rsidRPr="00FF74FE" w:rsidRDefault="00E51136" w:rsidP="00E51136">
      <w:pPr>
        <w:rPr>
          <w:rFonts w:ascii="Calibri" w:hAnsi="Calibri" w:cs="Calibri"/>
          <w:b/>
          <w:sz w:val="22"/>
          <w:szCs w:val="22"/>
        </w:rPr>
      </w:pPr>
    </w:p>
    <w:p w14:paraId="2344368A"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Dopoldanska topla malica je praviloma sestavljena najmanj iz: glavne jedi s prilogo, solate, kruha in obveznega napitka. Če je glavna jed s prilogo enolončnica z mesom je obvezna sestavina obroka tudi pecivo ali sadje. </w:t>
      </w:r>
    </w:p>
    <w:p w14:paraId="0AED0EBF" w14:textId="77777777" w:rsidR="00D9240F" w:rsidRPr="00FF74FE" w:rsidRDefault="00D9240F" w:rsidP="00E51136">
      <w:pPr>
        <w:rPr>
          <w:rFonts w:ascii="Calibri" w:hAnsi="Calibri" w:cs="Calibri"/>
          <w:sz w:val="22"/>
          <w:szCs w:val="22"/>
        </w:rPr>
      </w:pPr>
    </w:p>
    <w:p w14:paraId="435B7B38" w14:textId="2B35B778" w:rsidR="00E51136" w:rsidRPr="00FF74FE" w:rsidRDefault="00D9240F" w:rsidP="00E51136">
      <w:pPr>
        <w:rPr>
          <w:rFonts w:ascii="Calibri" w:hAnsi="Calibri" w:cs="Calibri"/>
          <w:sz w:val="22"/>
          <w:szCs w:val="22"/>
        </w:rPr>
      </w:pPr>
      <w:r w:rsidRPr="00FF74FE">
        <w:rPr>
          <w:rFonts w:ascii="Calibri" w:hAnsi="Calibri" w:cs="Calibri"/>
          <w:sz w:val="22"/>
          <w:szCs w:val="22"/>
        </w:rPr>
        <w:t>Kosilo je praviloma sestavljeno</w:t>
      </w:r>
      <w:r w:rsidR="00E51136" w:rsidRPr="00FF74FE">
        <w:rPr>
          <w:rFonts w:ascii="Calibri" w:hAnsi="Calibri" w:cs="Calibri"/>
          <w:sz w:val="22"/>
          <w:szCs w:val="22"/>
        </w:rPr>
        <w:t xml:space="preserve"> najmanj iz: juhe, glavne jedi s prilogo, solate, kruha in obveznega napitka. Če je glavna jed s prilogo enolončnica z mesom</w:t>
      </w:r>
      <w:r w:rsidR="008C05BD">
        <w:rPr>
          <w:rFonts w:ascii="Calibri" w:hAnsi="Calibri" w:cs="Calibri"/>
          <w:sz w:val="22"/>
          <w:szCs w:val="22"/>
        </w:rPr>
        <w:t>,</w:t>
      </w:r>
      <w:r w:rsidR="00E51136" w:rsidRPr="00FF74FE">
        <w:rPr>
          <w:rFonts w:ascii="Calibri" w:hAnsi="Calibri" w:cs="Calibri"/>
          <w:sz w:val="22"/>
          <w:szCs w:val="22"/>
        </w:rPr>
        <w:t xml:space="preserve"> je obvezna sestavina obroka tudi pecivo ali sadje. </w:t>
      </w:r>
    </w:p>
    <w:p w14:paraId="2792F846" w14:textId="77777777" w:rsidR="00E51136" w:rsidRPr="00FF74FE" w:rsidRDefault="00E51136" w:rsidP="00E51136">
      <w:pPr>
        <w:rPr>
          <w:rFonts w:ascii="Calibri" w:hAnsi="Calibri" w:cs="Calibri"/>
          <w:b/>
          <w:sz w:val="22"/>
          <w:szCs w:val="22"/>
        </w:rPr>
      </w:pPr>
    </w:p>
    <w:p w14:paraId="4C4B629B"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Popoldanska malica je praviloma sestavljena najmanj iz: peciva </w:t>
      </w:r>
      <w:r w:rsidR="008F3F1B" w:rsidRPr="00FF74FE">
        <w:rPr>
          <w:rFonts w:ascii="Calibri" w:hAnsi="Calibri" w:cs="Calibri"/>
          <w:sz w:val="22"/>
          <w:szCs w:val="22"/>
        </w:rPr>
        <w:t>ali</w:t>
      </w:r>
      <w:r w:rsidRPr="00FF74FE">
        <w:rPr>
          <w:rFonts w:ascii="Calibri" w:hAnsi="Calibri" w:cs="Calibri"/>
          <w:sz w:val="22"/>
          <w:szCs w:val="22"/>
        </w:rPr>
        <w:t xml:space="preserve"> sadja ali pudinga ali jogurta. </w:t>
      </w:r>
    </w:p>
    <w:p w14:paraId="0312B199" w14:textId="77777777" w:rsidR="00E51136" w:rsidRPr="00FF74FE" w:rsidRDefault="00E51136" w:rsidP="00E51136">
      <w:pPr>
        <w:rPr>
          <w:rFonts w:ascii="Calibri" w:hAnsi="Calibri" w:cs="Calibri"/>
          <w:b/>
          <w:sz w:val="22"/>
          <w:szCs w:val="22"/>
        </w:rPr>
      </w:pPr>
    </w:p>
    <w:p w14:paraId="7F33F386" w14:textId="77777777" w:rsidR="00E51136" w:rsidRPr="00FF74FE" w:rsidRDefault="00E51136" w:rsidP="00E51136">
      <w:pPr>
        <w:rPr>
          <w:rFonts w:ascii="Calibri" w:hAnsi="Calibri" w:cs="Calibri"/>
          <w:sz w:val="22"/>
          <w:szCs w:val="22"/>
        </w:rPr>
      </w:pPr>
      <w:r w:rsidRPr="00F627F3">
        <w:rPr>
          <w:rFonts w:ascii="Calibri" w:hAnsi="Calibri" w:cs="Calibri"/>
          <w:sz w:val="22"/>
          <w:szCs w:val="22"/>
        </w:rPr>
        <w:t>Večerja je praviloma sestavljena najmanj iz: lažje glavne jedi, kruha oz. pekovskega peciva po potrebi in obveznega napitka.</w:t>
      </w:r>
      <w:r w:rsidR="00F627F3">
        <w:rPr>
          <w:rFonts w:ascii="Calibri" w:hAnsi="Calibri" w:cs="Calibri"/>
          <w:sz w:val="22"/>
          <w:szCs w:val="22"/>
        </w:rPr>
        <w:t xml:space="preserve"> </w:t>
      </w:r>
      <w:r w:rsidR="00F627F3" w:rsidRPr="006E17AF">
        <w:rPr>
          <w:rFonts w:ascii="Calibri" w:hAnsi="Calibri" w:cs="Calibri"/>
          <w:sz w:val="22"/>
          <w:szCs w:val="22"/>
        </w:rPr>
        <w:t>Poleg redne večerje na jedilniku, je na vsak dan na voljo tudi izbirna večerja po v naprej dogovorjenem jedilniku.</w:t>
      </w:r>
      <w:r w:rsidRPr="00FF74FE">
        <w:rPr>
          <w:rFonts w:ascii="Calibri" w:hAnsi="Calibri" w:cs="Calibri"/>
          <w:sz w:val="22"/>
          <w:szCs w:val="22"/>
        </w:rPr>
        <w:t xml:space="preserve"> </w:t>
      </w:r>
    </w:p>
    <w:p w14:paraId="07125DB0" w14:textId="77777777" w:rsidR="00E51136" w:rsidRPr="00FF74FE" w:rsidRDefault="00E51136" w:rsidP="00E51136">
      <w:pPr>
        <w:rPr>
          <w:rFonts w:ascii="Calibri" w:hAnsi="Calibri" w:cs="Calibri"/>
          <w:b/>
          <w:sz w:val="22"/>
          <w:szCs w:val="22"/>
        </w:rPr>
      </w:pPr>
    </w:p>
    <w:p w14:paraId="66A0D2AC" w14:textId="34A13315"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Pri sestavi jedilnikov je obvezno potrebno upoštevati vse praznike </w:t>
      </w:r>
      <w:r w:rsidR="008F3F1B" w:rsidRPr="00FF74FE">
        <w:rPr>
          <w:rFonts w:ascii="Calibri" w:hAnsi="Calibri" w:cs="Calibri"/>
          <w:sz w:val="22"/>
          <w:szCs w:val="22"/>
        </w:rPr>
        <w:t>s</w:t>
      </w:r>
      <w:r w:rsidRPr="00FF74FE">
        <w:rPr>
          <w:rFonts w:ascii="Calibri" w:hAnsi="Calibri" w:cs="Calibri"/>
          <w:sz w:val="22"/>
          <w:szCs w:val="22"/>
        </w:rPr>
        <w:t xml:space="preserve"> ponudbo ustreznih prazničnih menijev. Prav tako je obvezni in sestavni del ponudbe obrokov tudi animacija za uporabnike</w:t>
      </w:r>
      <w:ins w:id="15" w:author="Avtor">
        <w:r w:rsidR="006E17AF">
          <w:rPr>
            <w:rFonts w:ascii="Calibri" w:hAnsi="Calibri" w:cs="Calibri"/>
            <w:sz w:val="22"/>
            <w:szCs w:val="22"/>
          </w:rPr>
          <w:t xml:space="preserve"> </w:t>
        </w:r>
      </w:ins>
      <w:r w:rsidR="006E17AF">
        <w:rPr>
          <w:rFonts w:ascii="Calibri" w:hAnsi="Calibri" w:cs="Calibri"/>
          <w:sz w:val="22"/>
          <w:szCs w:val="22"/>
        </w:rPr>
        <w:t>(dogovorjene  vsebine, ki popestrijo ponudbo, npr: dnevi mehiške,italjanske, francoske, grške kuhinje, slovenski zajtrk).</w:t>
      </w:r>
    </w:p>
    <w:p w14:paraId="42BEF0FE" w14:textId="77777777" w:rsidR="00E51136" w:rsidRPr="00FF74FE" w:rsidRDefault="00E51136" w:rsidP="00E51136">
      <w:pPr>
        <w:rPr>
          <w:rFonts w:ascii="Calibri" w:hAnsi="Calibri" w:cs="Calibri"/>
          <w:b/>
          <w:sz w:val="22"/>
          <w:szCs w:val="22"/>
        </w:rPr>
      </w:pPr>
    </w:p>
    <w:p w14:paraId="32301851" w14:textId="77777777" w:rsidR="00E51136" w:rsidRDefault="00E51136" w:rsidP="00E51136">
      <w:pPr>
        <w:rPr>
          <w:rFonts w:ascii="Calibri" w:hAnsi="Calibri" w:cs="Calibri"/>
          <w:sz w:val="22"/>
          <w:szCs w:val="22"/>
        </w:rPr>
      </w:pPr>
      <w:r w:rsidRPr="00FF74FE">
        <w:rPr>
          <w:rFonts w:ascii="Calibri" w:hAnsi="Calibri" w:cs="Calibri"/>
          <w:sz w:val="22"/>
          <w:szCs w:val="22"/>
        </w:rPr>
        <w:t xml:space="preserve">Predpisan čas delitve oz. dostave : </w:t>
      </w:r>
    </w:p>
    <w:p w14:paraId="7A219F4F" w14:textId="77777777" w:rsidR="00707441" w:rsidRDefault="00707441" w:rsidP="00E51136">
      <w:pPr>
        <w:rPr>
          <w:rFonts w:ascii="Calibri" w:hAnsi="Calibri" w:cs="Calibri"/>
          <w:sz w:val="22"/>
          <w:szCs w:val="22"/>
        </w:rPr>
      </w:pPr>
    </w:p>
    <w:p w14:paraId="76E98944" w14:textId="77777777" w:rsidR="00E77C85" w:rsidRDefault="00E77C85" w:rsidP="00E51136">
      <w:pPr>
        <w:rPr>
          <w:rFonts w:ascii="Calibri" w:hAnsi="Calibri" w:cs="Calibri"/>
          <w:sz w:val="22"/>
          <w:szCs w:val="22"/>
        </w:rPr>
      </w:pPr>
      <w:r w:rsidRPr="00707441">
        <w:rPr>
          <w:rFonts w:ascii="Calibri" w:hAnsi="Calibri" w:cs="Calibri"/>
          <w:b/>
          <w:sz w:val="22"/>
          <w:szCs w:val="22"/>
        </w:rPr>
        <w:t>ZAJTRK</w:t>
      </w:r>
      <w:r>
        <w:rPr>
          <w:rFonts w:ascii="Calibri" w:hAnsi="Calibri" w:cs="Calibri"/>
          <w:sz w:val="22"/>
          <w:szCs w:val="22"/>
        </w:rPr>
        <w:t>: 6:45 ure do 8:00 ure</w:t>
      </w:r>
    </w:p>
    <w:p w14:paraId="7843E15F" w14:textId="77777777" w:rsidR="00E77C85" w:rsidRDefault="00E77C85" w:rsidP="00E51136">
      <w:pPr>
        <w:rPr>
          <w:rFonts w:ascii="Calibri" w:hAnsi="Calibri" w:cs="Calibri"/>
          <w:sz w:val="22"/>
          <w:szCs w:val="22"/>
        </w:rPr>
      </w:pPr>
    </w:p>
    <w:p w14:paraId="5F29FA76" w14:textId="77777777" w:rsidR="00E77C85" w:rsidRPr="00707441" w:rsidRDefault="00E77C85" w:rsidP="00E51136">
      <w:pPr>
        <w:rPr>
          <w:rFonts w:ascii="Calibri" w:hAnsi="Calibri" w:cs="Calibri"/>
          <w:b/>
          <w:sz w:val="22"/>
          <w:szCs w:val="22"/>
        </w:rPr>
      </w:pPr>
      <w:r w:rsidRPr="00707441">
        <w:rPr>
          <w:rFonts w:ascii="Calibri" w:hAnsi="Calibri" w:cs="Calibri"/>
          <w:b/>
          <w:sz w:val="22"/>
          <w:szCs w:val="22"/>
        </w:rPr>
        <w:t>DOPOLDANSKA MALICA</w:t>
      </w:r>
    </w:p>
    <w:p w14:paraId="687A71EF" w14:textId="77777777" w:rsidR="00E77C85" w:rsidRDefault="00E77C85" w:rsidP="00E51136">
      <w:pPr>
        <w:rPr>
          <w:rFonts w:ascii="Calibri" w:hAnsi="Calibri" w:cs="Calibri"/>
          <w:sz w:val="22"/>
          <w:szCs w:val="22"/>
        </w:rPr>
      </w:pPr>
      <w:r>
        <w:rPr>
          <w:rFonts w:ascii="Calibri" w:hAnsi="Calibri" w:cs="Calibri"/>
          <w:sz w:val="22"/>
          <w:szCs w:val="22"/>
        </w:rPr>
        <w:t>Enota Šiška: 10:30 – 11:30</w:t>
      </w:r>
    </w:p>
    <w:p w14:paraId="3C71BB56" w14:textId="77777777" w:rsidR="00E77C85" w:rsidRDefault="00E77C85" w:rsidP="00E51136">
      <w:pPr>
        <w:rPr>
          <w:rFonts w:ascii="Calibri" w:hAnsi="Calibri" w:cs="Calibri"/>
          <w:sz w:val="22"/>
          <w:szCs w:val="22"/>
        </w:rPr>
      </w:pPr>
      <w:r>
        <w:rPr>
          <w:rFonts w:ascii="Calibri" w:hAnsi="Calibri" w:cs="Calibri"/>
          <w:sz w:val="22"/>
          <w:szCs w:val="22"/>
        </w:rPr>
        <w:t>Enota Vič, Moste, Zelena jama: 10:30</w:t>
      </w:r>
    </w:p>
    <w:p w14:paraId="722CA017" w14:textId="77777777" w:rsidR="00E77C85" w:rsidRDefault="00E77C85" w:rsidP="00E77C85">
      <w:pPr>
        <w:rPr>
          <w:rFonts w:ascii="Calibri" w:hAnsi="Calibri" w:cs="Calibri"/>
          <w:sz w:val="22"/>
          <w:szCs w:val="22"/>
        </w:rPr>
      </w:pPr>
      <w:r>
        <w:rPr>
          <w:rFonts w:ascii="Calibri" w:hAnsi="Calibri" w:cs="Calibri"/>
          <w:sz w:val="22"/>
          <w:szCs w:val="22"/>
        </w:rPr>
        <w:t>Enota Bežigrad: 10:00 – 11:30</w:t>
      </w:r>
    </w:p>
    <w:p w14:paraId="5958A23C" w14:textId="760A42C6" w:rsidR="006E17AF" w:rsidRPr="00FF74FE" w:rsidRDefault="006E17AF" w:rsidP="006E17AF">
      <w:pPr>
        <w:rPr>
          <w:rFonts w:ascii="Calibri" w:hAnsi="Calibri" w:cs="Calibri"/>
          <w:sz w:val="22"/>
          <w:szCs w:val="22"/>
        </w:rPr>
      </w:pPr>
      <w:r w:rsidRPr="00FF74FE">
        <w:rPr>
          <w:rFonts w:ascii="Calibri" w:hAnsi="Calibri" w:cs="Calibri"/>
          <w:sz w:val="22"/>
          <w:szCs w:val="22"/>
        </w:rPr>
        <w:t>Bauhaus, Kajuhova ulica 45, Ljubljana</w:t>
      </w:r>
      <w:r>
        <w:rPr>
          <w:rFonts w:ascii="Calibri" w:hAnsi="Calibri" w:cs="Calibri"/>
          <w:sz w:val="22"/>
          <w:szCs w:val="22"/>
        </w:rPr>
        <w:t>: med 10.00 in 11.00</w:t>
      </w:r>
    </w:p>
    <w:p w14:paraId="3854B037" w14:textId="6CDE83CD" w:rsidR="006E17AF" w:rsidRDefault="006E17AF" w:rsidP="006E17AF">
      <w:pPr>
        <w:rPr>
          <w:rFonts w:ascii="Calibri" w:hAnsi="Calibri" w:cs="Calibri"/>
          <w:sz w:val="22"/>
          <w:szCs w:val="22"/>
        </w:rPr>
      </w:pPr>
      <w:r w:rsidRPr="00FF74FE">
        <w:rPr>
          <w:rFonts w:ascii="Calibri" w:hAnsi="Calibri" w:cs="Calibri"/>
          <w:sz w:val="22"/>
          <w:szCs w:val="22"/>
        </w:rPr>
        <w:t>Bauhaus, Trgovsko središče Rudnik, Premrlova 1, Ljubljana</w:t>
      </w:r>
      <w:r>
        <w:rPr>
          <w:rFonts w:ascii="Calibri" w:hAnsi="Calibri" w:cs="Calibri"/>
          <w:sz w:val="22"/>
          <w:szCs w:val="22"/>
        </w:rPr>
        <w:t xml:space="preserve">: </w:t>
      </w:r>
      <w:r>
        <w:rPr>
          <w:rFonts w:ascii="Calibri" w:hAnsi="Calibri" w:cs="Calibri"/>
          <w:sz w:val="22"/>
          <w:szCs w:val="22"/>
        </w:rPr>
        <w:t>med 10.00 in 11.00</w:t>
      </w:r>
    </w:p>
    <w:p w14:paraId="2280B7AB" w14:textId="376A321F" w:rsidR="00F962C6" w:rsidRPr="00FF74FE" w:rsidDel="00FE4295" w:rsidRDefault="00F962C6" w:rsidP="00F962C6">
      <w:pPr>
        <w:rPr>
          <w:del w:id="16" w:author="Avtor"/>
          <w:rFonts w:ascii="Calibri" w:hAnsi="Calibri" w:cs="Calibri"/>
          <w:sz w:val="22"/>
          <w:szCs w:val="22"/>
        </w:rPr>
      </w:pPr>
      <w:r w:rsidRPr="00AD261A">
        <w:rPr>
          <w:rFonts w:ascii="Calibri" w:hAnsi="Calibri" w:cs="Calibri"/>
          <w:sz w:val="22"/>
          <w:szCs w:val="22"/>
        </w:rPr>
        <w:t>OBI, Trgovsko središče Rudnik, Jurčkova cesta 226, 1000 Ljubljana</w:t>
      </w:r>
      <w:r>
        <w:rPr>
          <w:rFonts w:ascii="Calibri" w:hAnsi="Calibri" w:cs="Calibri"/>
          <w:sz w:val="22"/>
          <w:szCs w:val="22"/>
        </w:rPr>
        <w:t xml:space="preserve">: </w:t>
      </w:r>
      <w:r>
        <w:rPr>
          <w:rFonts w:ascii="Calibri" w:hAnsi="Calibri" w:cs="Calibri"/>
          <w:sz w:val="22"/>
          <w:szCs w:val="22"/>
        </w:rPr>
        <w:t>med 10.00 in 11.00</w:t>
      </w:r>
    </w:p>
    <w:p w14:paraId="077805BC" w14:textId="77777777" w:rsidR="00F962C6" w:rsidRPr="00FF74FE" w:rsidRDefault="00F962C6" w:rsidP="006E17AF">
      <w:pPr>
        <w:rPr>
          <w:rFonts w:ascii="Calibri" w:hAnsi="Calibri" w:cs="Calibri"/>
          <w:sz w:val="22"/>
          <w:szCs w:val="22"/>
        </w:rPr>
      </w:pPr>
    </w:p>
    <w:p w14:paraId="350687FE" w14:textId="77777777" w:rsidR="00E77C85" w:rsidRDefault="00E77C85" w:rsidP="00E77C85">
      <w:pPr>
        <w:rPr>
          <w:rFonts w:ascii="Calibri" w:hAnsi="Calibri" w:cs="Calibri"/>
          <w:sz w:val="22"/>
          <w:szCs w:val="22"/>
        </w:rPr>
      </w:pPr>
    </w:p>
    <w:p w14:paraId="569BFC01" w14:textId="77777777" w:rsidR="00E77C85" w:rsidRPr="008C05BD" w:rsidRDefault="00E77C85" w:rsidP="00E77C85">
      <w:pPr>
        <w:rPr>
          <w:rFonts w:ascii="Calibri" w:hAnsi="Calibri" w:cs="Calibri"/>
          <w:b/>
          <w:sz w:val="22"/>
          <w:szCs w:val="22"/>
        </w:rPr>
      </w:pPr>
      <w:r w:rsidRPr="008C05BD">
        <w:rPr>
          <w:rFonts w:ascii="Calibri" w:hAnsi="Calibri" w:cs="Calibri"/>
          <w:b/>
          <w:sz w:val="22"/>
          <w:szCs w:val="22"/>
        </w:rPr>
        <w:t>KOSILO</w:t>
      </w:r>
    </w:p>
    <w:p w14:paraId="391F9F4F" w14:textId="77777777" w:rsidR="00E77C85" w:rsidRDefault="00E77C85" w:rsidP="00E77C85">
      <w:pPr>
        <w:rPr>
          <w:rFonts w:ascii="Calibri" w:hAnsi="Calibri" w:cs="Calibri"/>
          <w:sz w:val="22"/>
          <w:szCs w:val="22"/>
        </w:rPr>
      </w:pPr>
      <w:r>
        <w:rPr>
          <w:rFonts w:ascii="Calibri" w:hAnsi="Calibri" w:cs="Calibri"/>
          <w:sz w:val="22"/>
          <w:szCs w:val="22"/>
        </w:rPr>
        <w:t>Za uporabnike dnevnega varstva: 13:30 – 14:00</w:t>
      </w:r>
    </w:p>
    <w:p w14:paraId="0D2F7796" w14:textId="77777777" w:rsidR="00E77C85" w:rsidRDefault="00E77C85" w:rsidP="00E77C85">
      <w:pPr>
        <w:rPr>
          <w:rFonts w:ascii="Calibri" w:hAnsi="Calibri" w:cs="Calibri"/>
          <w:sz w:val="22"/>
          <w:szCs w:val="22"/>
        </w:rPr>
      </w:pPr>
      <w:r>
        <w:rPr>
          <w:rFonts w:ascii="Calibri" w:hAnsi="Calibri" w:cs="Calibri"/>
          <w:sz w:val="22"/>
          <w:szCs w:val="22"/>
        </w:rPr>
        <w:t>Institucionalno varstvo: 15:00</w:t>
      </w:r>
    </w:p>
    <w:p w14:paraId="710B7FD2" w14:textId="77777777" w:rsidR="00E77C85" w:rsidRDefault="00E77C85" w:rsidP="00E77C85">
      <w:pPr>
        <w:rPr>
          <w:rFonts w:ascii="Calibri" w:hAnsi="Calibri" w:cs="Calibri"/>
          <w:sz w:val="22"/>
          <w:szCs w:val="22"/>
        </w:rPr>
      </w:pPr>
    </w:p>
    <w:p w14:paraId="61337C52" w14:textId="77777777" w:rsidR="00E77C85" w:rsidRPr="00707441" w:rsidRDefault="00E77C85" w:rsidP="00E77C85">
      <w:pPr>
        <w:rPr>
          <w:rFonts w:ascii="Calibri" w:hAnsi="Calibri" w:cs="Calibri"/>
          <w:b/>
          <w:sz w:val="22"/>
          <w:szCs w:val="22"/>
        </w:rPr>
      </w:pPr>
      <w:r w:rsidRPr="00707441">
        <w:rPr>
          <w:rFonts w:ascii="Calibri" w:hAnsi="Calibri" w:cs="Calibri"/>
          <w:b/>
          <w:sz w:val="22"/>
          <w:szCs w:val="22"/>
        </w:rPr>
        <w:t>DOSTAVE KOSIL V ENOTE</w:t>
      </w:r>
    </w:p>
    <w:p w14:paraId="0F353853" w14:textId="77777777" w:rsidR="00E77C85" w:rsidRDefault="00E77C85" w:rsidP="00E77C85">
      <w:pPr>
        <w:rPr>
          <w:rFonts w:ascii="Calibri" w:hAnsi="Calibri" w:cs="Calibri"/>
          <w:sz w:val="22"/>
          <w:szCs w:val="22"/>
        </w:rPr>
      </w:pPr>
      <w:r>
        <w:rPr>
          <w:rFonts w:ascii="Calibri" w:hAnsi="Calibri" w:cs="Calibri"/>
          <w:sz w:val="22"/>
          <w:szCs w:val="22"/>
        </w:rPr>
        <w:t>Vrhovci: 14:45</w:t>
      </w:r>
    </w:p>
    <w:p w14:paraId="07BE7629" w14:textId="77777777" w:rsidR="00E77C85" w:rsidRDefault="00E77C85" w:rsidP="00E77C85">
      <w:pPr>
        <w:rPr>
          <w:rFonts w:ascii="Calibri" w:hAnsi="Calibri" w:cs="Calibri"/>
          <w:sz w:val="22"/>
          <w:szCs w:val="22"/>
        </w:rPr>
      </w:pPr>
      <w:r>
        <w:rPr>
          <w:rFonts w:ascii="Calibri" w:hAnsi="Calibri" w:cs="Calibri"/>
          <w:sz w:val="22"/>
          <w:szCs w:val="22"/>
        </w:rPr>
        <w:t>Koseze: 15:00</w:t>
      </w:r>
    </w:p>
    <w:p w14:paraId="30C7CA9A" w14:textId="77777777" w:rsidR="00E77C85" w:rsidRDefault="00E77C85" w:rsidP="00E77C85">
      <w:pPr>
        <w:rPr>
          <w:rFonts w:ascii="Calibri" w:hAnsi="Calibri" w:cs="Calibri"/>
          <w:sz w:val="22"/>
          <w:szCs w:val="22"/>
        </w:rPr>
      </w:pPr>
      <w:r>
        <w:rPr>
          <w:rFonts w:ascii="Calibri" w:hAnsi="Calibri" w:cs="Calibri"/>
          <w:sz w:val="22"/>
          <w:szCs w:val="22"/>
        </w:rPr>
        <w:t>Zelena jama: 14:30</w:t>
      </w:r>
    </w:p>
    <w:p w14:paraId="7BB44943" w14:textId="77777777" w:rsidR="00E77C85" w:rsidRDefault="00E77C85" w:rsidP="00E77C85">
      <w:pPr>
        <w:rPr>
          <w:rFonts w:ascii="Calibri" w:hAnsi="Calibri" w:cs="Calibri"/>
          <w:sz w:val="22"/>
          <w:szCs w:val="22"/>
        </w:rPr>
      </w:pPr>
      <w:r>
        <w:rPr>
          <w:rFonts w:ascii="Calibri" w:hAnsi="Calibri" w:cs="Calibri"/>
          <w:sz w:val="22"/>
          <w:szCs w:val="22"/>
        </w:rPr>
        <w:t>Vodnikov dvor: 14:30</w:t>
      </w:r>
    </w:p>
    <w:p w14:paraId="4E6B8EF1" w14:textId="77777777" w:rsidR="000A738D" w:rsidRDefault="000A738D" w:rsidP="00E77C85">
      <w:pPr>
        <w:rPr>
          <w:rFonts w:ascii="Calibri" w:hAnsi="Calibri" w:cs="Calibri"/>
          <w:sz w:val="22"/>
          <w:szCs w:val="22"/>
        </w:rPr>
      </w:pPr>
    </w:p>
    <w:p w14:paraId="0F579A48" w14:textId="77777777" w:rsidR="000A738D" w:rsidRPr="00707441" w:rsidRDefault="000A738D" w:rsidP="00E77C85">
      <w:pPr>
        <w:rPr>
          <w:rFonts w:ascii="Calibri" w:hAnsi="Calibri" w:cs="Calibri"/>
          <w:b/>
          <w:sz w:val="22"/>
          <w:szCs w:val="22"/>
        </w:rPr>
      </w:pPr>
      <w:r w:rsidRPr="00707441">
        <w:rPr>
          <w:rFonts w:ascii="Calibri" w:hAnsi="Calibri" w:cs="Calibri"/>
          <w:b/>
          <w:sz w:val="22"/>
          <w:szCs w:val="22"/>
        </w:rPr>
        <w:t>VEČERJA</w:t>
      </w:r>
    </w:p>
    <w:p w14:paraId="2EC670C2" w14:textId="77777777" w:rsidR="000A738D" w:rsidRDefault="000A738D" w:rsidP="00E77C85">
      <w:pPr>
        <w:rPr>
          <w:rFonts w:ascii="Calibri" w:hAnsi="Calibri" w:cs="Calibri"/>
          <w:sz w:val="22"/>
          <w:szCs w:val="22"/>
        </w:rPr>
      </w:pPr>
      <w:r>
        <w:rPr>
          <w:rFonts w:ascii="Calibri" w:hAnsi="Calibri" w:cs="Calibri"/>
          <w:sz w:val="22"/>
          <w:szCs w:val="22"/>
        </w:rPr>
        <w:t>V zimskem času 18:30</w:t>
      </w:r>
    </w:p>
    <w:p w14:paraId="0DE08996" w14:textId="77777777" w:rsidR="000A738D" w:rsidRDefault="000A738D" w:rsidP="00E77C85">
      <w:pPr>
        <w:rPr>
          <w:rFonts w:ascii="Calibri" w:hAnsi="Calibri" w:cs="Calibri"/>
          <w:sz w:val="22"/>
          <w:szCs w:val="22"/>
        </w:rPr>
      </w:pPr>
      <w:r>
        <w:rPr>
          <w:rFonts w:ascii="Calibri" w:hAnsi="Calibri" w:cs="Calibri"/>
          <w:sz w:val="22"/>
          <w:szCs w:val="22"/>
        </w:rPr>
        <w:t>V poletnem času: 19:00</w:t>
      </w:r>
    </w:p>
    <w:p w14:paraId="7A0B016D" w14:textId="77777777" w:rsidR="00E51136" w:rsidRPr="00FF74FE" w:rsidRDefault="00E51136" w:rsidP="00E51136">
      <w:pPr>
        <w:rPr>
          <w:rFonts w:ascii="Calibri" w:hAnsi="Calibri" w:cs="Calibri"/>
          <w:b/>
          <w:sz w:val="22"/>
          <w:szCs w:val="22"/>
        </w:rPr>
      </w:pPr>
    </w:p>
    <w:p w14:paraId="1342ACCF" w14:textId="77777777" w:rsidR="00E51136" w:rsidRPr="00FF74FE" w:rsidRDefault="00E51136" w:rsidP="00E51136">
      <w:pPr>
        <w:rPr>
          <w:rFonts w:ascii="Calibri" w:hAnsi="Calibri" w:cs="Calibri"/>
          <w:b/>
          <w:sz w:val="22"/>
          <w:szCs w:val="22"/>
        </w:rPr>
      </w:pPr>
      <w:r w:rsidRPr="00FF74FE">
        <w:rPr>
          <w:rFonts w:ascii="Calibri" w:hAnsi="Calibri" w:cs="Calibri"/>
          <w:b/>
          <w:sz w:val="22"/>
          <w:szCs w:val="22"/>
        </w:rPr>
        <w:t xml:space="preserve">Vsi obroki morajo biti ustrezne prehranske kakovosti, količinsko, energijsko ter sezonsko prilagojeni. </w:t>
      </w:r>
    </w:p>
    <w:p w14:paraId="7FEC3E90" w14:textId="77777777" w:rsidR="00E51136" w:rsidRPr="00FF74FE" w:rsidRDefault="00E51136" w:rsidP="00E51136">
      <w:pPr>
        <w:rPr>
          <w:rFonts w:ascii="Calibri" w:hAnsi="Calibri" w:cs="Calibri"/>
          <w:b/>
          <w:sz w:val="22"/>
          <w:szCs w:val="22"/>
        </w:rPr>
      </w:pPr>
    </w:p>
    <w:p w14:paraId="25291173"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Uporabljene surovine, priprava obrokov, polnjenje transportnih posod, prevoz in pomivanje posod ter odstranjevanje odpadkov ter druge aktivnosti izvajalca, ki se nanašajo na predmet naročila, morajo ustrezati veljavnim predpisom</w:t>
      </w:r>
      <w:r w:rsidR="00F0442A" w:rsidRPr="00FF74FE">
        <w:rPr>
          <w:rFonts w:ascii="Calibri" w:hAnsi="Calibri" w:cs="Calibri"/>
          <w:sz w:val="22"/>
          <w:szCs w:val="22"/>
        </w:rPr>
        <w:t>,</w:t>
      </w:r>
      <w:r w:rsidRPr="00FF74FE">
        <w:rPr>
          <w:rFonts w:ascii="Calibri" w:hAnsi="Calibri" w:cs="Calibri"/>
          <w:sz w:val="22"/>
          <w:szCs w:val="22"/>
        </w:rPr>
        <w:t xml:space="preserve"> in sicer:</w:t>
      </w:r>
    </w:p>
    <w:p w14:paraId="338F3B6D" w14:textId="77777777" w:rsidR="00E51136" w:rsidRPr="00FF74FE" w:rsidRDefault="00E51136" w:rsidP="00E51136">
      <w:pPr>
        <w:rPr>
          <w:rFonts w:ascii="Calibri" w:hAnsi="Calibri" w:cs="Calibri"/>
          <w:sz w:val="22"/>
          <w:szCs w:val="22"/>
        </w:rPr>
      </w:pPr>
    </w:p>
    <w:p w14:paraId="18E7857D" w14:textId="77777777" w:rsidR="00E51136" w:rsidRPr="00FF74FE" w:rsidRDefault="00E51136" w:rsidP="00FF74FE">
      <w:pPr>
        <w:numPr>
          <w:ilvl w:val="0"/>
          <w:numId w:val="10"/>
        </w:numPr>
        <w:rPr>
          <w:rFonts w:ascii="Calibri" w:hAnsi="Calibri" w:cs="Calibri"/>
          <w:sz w:val="22"/>
          <w:szCs w:val="22"/>
        </w:rPr>
      </w:pPr>
      <w:r w:rsidRPr="00FF74FE">
        <w:rPr>
          <w:rFonts w:ascii="Calibri" w:hAnsi="Calibri" w:cs="Calibri"/>
          <w:sz w:val="22"/>
          <w:szCs w:val="22"/>
        </w:rPr>
        <w:t>Zakon</w:t>
      </w:r>
      <w:r w:rsidR="00F0442A" w:rsidRPr="00FF74FE">
        <w:rPr>
          <w:rFonts w:ascii="Calibri" w:hAnsi="Calibri" w:cs="Calibri"/>
          <w:sz w:val="22"/>
          <w:szCs w:val="22"/>
        </w:rPr>
        <w:t>u</w:t>
      </w:r>
      <w:r w:rsidRPr="00FF74FE">
        <w:rPr>
          <w:rFonts w:ascii="Calibri" w:hAnsi="Calibri" w:cs="Calibri"/>
          <w:sz w:val="22"/>
          <w:szCs w:val="22"/>
        </w:rPr>
        <w:t xml:space="preserve"> o zdravstveni ustreznosti živil in izdelkov ter snovi, k</w:t>
      </w:r>
      <w:r w:rsidR="00F0442A" w:rsidRPr="00FF74FE">
        <w:rPr>
          <w:rFonts w:ascii="Calibri" w:hAnsi="Calibri" w:cs="Calibri"/>
          <w:sz w:val="22"/>
          <w:szCs w:val="22"/>
        </w:rPr>
        <w:t>i prihajajo v stik z živili (Uradni list</w:t>
      </w:r>
      <w:r w:rsidRPr="00FF74FE">
        <w:rPr>
          <w:rFonts w:ascii="Calibri" w:hAnsi="Calibri" w:cs="Calibri"/>
          <w:sz w:val="22"/>
          <w:szCs w:val="22"/>
        </w:rPr>
        <w:t xml:space="preserve"> RS, št. 52/00, 42/02 in 47/04), </w:t>
      </w:r>
    </w:p>
    <w:p w14:paraId="57A0E538" w14:textId="197F9F64" w:rsidR="00E51136" w:rsidRPr="00FF74FE" w:rsidRDefault="00E51136" w:rsidP="00FF74FE">
      <w:pPr>
        <w:numPr>
          <w:ilvl w:val="0"/>
          <w:numId w:val="10"/>
        </w:numPr>
        <w:rPr>
          <w:rFonts w:ascii="Calibri" w:hAnsi="Calibri" w:cs="Calibri"/>
          <w:sz w:val="22"/>
          <w:szCs w:val="22"/>
        </w:rPr>
      </w:pPr>
      <w:r w:rsidRPr="00FF74FE">
        <w:rPr>
          <w:rFonts w:ascii="Calibri" w:hAnsi="Calibri" w:cs="Calibri"/>
          <w:sz w:val="22"/>
          <w:szCs w:val="22"/>
        </w:rPr>
        <w:t>Pravilniku o zdravstvenih zahtevah za osebe, ki pri deli v proizvodnji in prometu prihajajo v stik z živili (Ur</w:t>
      </w:r>
      <w:r w:rsidR="00F0442A" w:rsidRPr="00FF74FE">
        <w:rPr>
          <w:rFonts w:ascii="Calibri" w:hAnsi="Calibri" w:cs="Calibri"/>
          <w:sz w:val="22"/>
          <w:szCs w:val="22"/>
        </w:rPr>
        <w:t>adni list</w:t>
      </w:r>
      <w:r w:rsidRPr="00FF74FE">
        <w:rPr>
          <w:rFonts w:ascii="Calibri" w:hAnsi="Calibri" w:cs="Calibri"/>
          <w:sz w:val="22"/>
          <w:szCs w:val="22"/>
        </w:rPr>
        <w:t xml:space="preserve"> RS, št. 82/03</w:t>
      </w:r>
      <w:r w:rsidR="00F0442A" w:rsidRPr="00FF74FE">
        <w:rPr>
          <w:rFonts w:ascii="Calibri" w:hAnsi="Calibri" w:cs="Calibri"/>
          <w:sz w:val="22"/>
          <w:szCs w:val="22"/>
        </w:rPr>
        <w:t xml:space="preserve"> in 25/09</w:t>
      </w:r>
      <w:r w:rsidRPr="00FF74FE">
        <w:rPr>
          <w:rFonts w:ascii="Calibri" w:hAnsi="Calibri" w:cs="Calibri"/>
          <w:sz w:val="22"/>
          <w:szCs w:val="22"/>
        </w:rPr>
        <w:t xml:space="preserve">), </w:t>
      </w:r>
    </w:p>
    <w:p w14:paraId="5F127DE1" w14:textId="2A172B1D" w:rsidR="0055679C" w:rsidRDefault="0055679C" w:rsidP="0055679C">
      <w:pPr>
        <w:numPr>
          <w:ilvl w:val="0"/>
          <w:numId w:val="10"/>
        </w:numPr>
        <w:rPr>
          <w:rFonts w:ascii="Calibri" w:hAnsi="Calibri" w:cs="Calibri"/>
          <w:sz w:val="22"/>
          <w:szCs w:val="22"/>
        </w:rPr>
      </w:pPr>
      <w:r>
        <w:rPr>
          <w:rFonts w:ascii="Calibri" w:hAnsi="Calibri" w:cs="Calibri"/>
          <w:sz w:val="22"/>
          <w:szCs w:val="22"/>
        </w:rPr>
        <w:t>Uredbi</w:t>
      </w:r>
      <w:r w:rsidRPr="0055679C">
        <w:rPr>
          <w:rFonts w:ascii="Calibri" w:hAnsi="Calibri" w:cs="Calibri"/>
          <w:sz w:val="22"/>
          <w:szCs w:val="22"/>
        </w:rPr>
        <w:t xml:space="preserve"> (EU) o zagotavljanju informacij o živilih potrošnikom </w:t>
      </w:r>
      <w:r>
        <w:rPr>
          <w:rFonts w:ascii="Calibri" w:hAnsi="Calibri" w:cs="Calibri"/>
          <w:sz w:val="22"/>
          <w:szCs w:val="22"/>
        </w:rPr>
        <w:t>ter Uredbi</w:t>
      </w:r>
      <w:r w:rsidRPr="0055679C">
        <w:rPr>
          <w:rFonts w:ascii="Calibri" w:hAnsi="Calibri" w:cs="Calibri"/>
          <w:sz w:val="22"/>
          <w:szCs w:val="22"/>
        </w:rPr>
        <w:t xml:space="preserve"> o izvajanju uredbe (EU) o zagotavljanju informacij o živilih potrošnikom</w:t>
      </w:r>
      <w:r w:rsidRPr="0055679C">
        <w:t xml:space="preserve"> </w:t>
      </w:r>
      <w:r w:rsidRPr="0055679C">
        <w:rPr>
          <w:rFonts w:ascii="Calibri" w:hAnsi="Calibri" w:cs="Calibri"/>
          <w:sz w:val="22"/>
          <w:szCs w:val="22"/>
        </w:rPr>
        <w:t>(Uradni list RS, št. 6/14)</w:t>
      </w:r>
      <w:r>
        <w:rPr>
          <w:rFonts w:ascii="Calibri" w:hAnsi="Calibri" w:cs="Calibri"/>
          <w:sz w:val="22"/>
          <w:szCs w:val="22"/>
        </w:rPr>
        <w:t>,</w:t>
      </w:r>
    </w:p>
    <w:p w14:paraId="7D547ADC" w14:textId="114C1376" w:rsidR="00F17D19" w:rsidRDefault="00F17D19" w:rsidP="00F17D19">
      <w:pPr>
        <w:numPr>
          <w:ilvl w:val="0"/>
          <w:numId w:val="10"/>
        </w:numPr>
        <w:rPr>
          <w:rFonts w:ascii="Calibri" w:hAnsi="Calibri" w:cs="Calibri"/>
          <w:sz w:val="22"/>
          <w:szCs w:val="22"/>
        </w:rPr>
      </w:pPr>
      <w:r>
        <w:rPr>
          <w:rFonts w:ascii="Calibri" w:hAnsi="Calibri" w:cs="Calibri"/>
          <w:sz w:val="22"/>
          <w:szCs w:val="22"/>
        </w:rPr>
        <w:t>Uredbi</w:t>
      </w:r>
      <w:r w:rsidRPr="00F17D19">
        <w:rPr>
          <w:rFonts w:ascii="Calibri" w:hAnsi="Calibri" w:cs="Calibri"/>
          <w:sz w:val="22"/>
          <w:szCs w:val="22"/>
        </w:rPr>
        <w:t xml:space="preserve"> o izvajanju delov določenih uredb Skupnosti glede živil, higiene živil in uradnega nadzora nad živili (Uradni list RS, št. 72/10)</w:t>
      </w:r>
      <w:r>
        <w:rPr>
          <w:rFonts w:ascii="Calibri" w:hAnsi="Calibri" w:cs="Calibri"/>
          <w:sz w:val="22"/>
          <w:szCs w:val="22"/>
        </w:rPr>
        <w:t>,</w:t>
      </w:r>
    </w:p>
    <w:p w14:paraId="415E8DC0" w14:textId="55962485" w:rsidR="00E51136" w:rsidRPr="00FF74FE" w:rsidRDefault="00E51136" w:rsidP="00FF74FE">
      <w:pPr>
        <w:numPr>
          <w:ilvl w:val="0"/>
          <w:numId w:val="10"/>
        </w:numPr>
        <w:rPr>
          <w:rFonts w:ascii="Calibri" w:hAnsi="Calibri" w:cs="Calibri"/>
          <w:sz w:val="22"/>
          <w:szCs w:val="22"/>
        </w:rPr>
      </w:pPr>
      <w:r w:rsidRPr="00FF74FE">
        <w:rPr>
          <w:rFonts w:ascii="Calibri" w:hAnsi="Calibri" w:cs="Calibri"/>
          <w:sz w:val="22"/>
          <w:szCs w:val="22"/>
        </w:rPr>
        <w:t>Pravilniku o količinah predpaki</w:t>
      </w:r>
      <w:r w:rsidR="00060C5B" w:rsidRPr="00FF74FE">
        <w:rPr>
          <w:rFonts w:ascii="Calibri" w:hAnsi="Calibri" w:cs="Calibri"/>
          <w:sz w:val="22"/>
          <w:szCs w:val="22"/>
        </w:rPr>
        <w:t>ranih izdelkov (Uradni list</w:t>
      </w:r>
      <w:r w:rsidRPr="00FF74FE">
        <w:rPr>
          <w:rFonts w:ascii="Calibri" w:hAnsi="Calibri" w:cs="Calibri"/>
          <w:sz w:val="22"/>
          <w:szCs w:val="22"/>
        </w:rPr>
        <w:t xml:space="preserve"> RS, št. 110/02</w:t>
      </w:r>
      <w:r w:rsidR="00060C5B" w:rsidRPr="00FF74FE">
        <w:rPr>
          <w:rFonts w:ascii="Calibri" w:hAnsi="Calibri" w:cs="Calibri"/>
          <w:sz w:val="22"/>
          <w:szCs w:val="22"/>
        </w:rPr>
        <w:t xml:space="preserve"> in 89/08</w:t>
      </w:r>
      <w:r w:rsidRPr="00FF74FE">
        <w:rPr>
          <w:rFonts w:ascii="Calibri" w:hAnsi="Calibri" w:cs="Calibri"/>
          <w:sz w:val="22"/>
          <w:szCs w:val="22"/>
        </w:rPr>
        <w:t xml:space="preserve">), </w:t>
      </w:r>
    </w:p>
    <w:p w14:paraId="6370CD33" w14:textId="77777777" w:rsidR="00E51136" w:rsidRPr="00FF74FE" w:rsidRDefault="00E51136" w:rsidP="00FF74FE">
      <w:pPr>
        <w:numPr>
          <w:ilvl w:val="0"/>
          <w:numId w:val="10"/>
        </w:numPr>
        <w:rPr>
          <w:rFonts w:ascii="Calibri" w:hAnsi="Calibri" w:cs="Calibri"/>
          <w:sz w:val="22"/>
          <w:szCs w:val="22"/>
        </w:rPr>
      </w:pPr>
      <w:r w:rsidRPr="00FF74FE">
        <w:rPr>
          <w:rFonts w:ascii="Calibri" w:hAnsi="Calibri" w:cs="Calibri"/>
          <w:sz w:val="22"/>
          <w:szCs w:val="22"/>
        </w:rPr>
        <w:t>drugim veljavnim predpisom v RS</w:t>
      </w:r>
      <w:r w:rsidR="00060C5B" w:rsidRPr="00FF74FE">
        <w:rPr>
          <w:rFonts w:ascii="Calibri" w:hAnsi="Calibri" w:cs="Calibri"/>
          <w:sz w:val="22"/>
          <w:szCs w:val="22"/>
        </w:rPr>
        <w:t>.</w:t>
      </w:r>
      <w:r w:rsidRPr="00FF74FE">
        <w:rPr>
          <w:rFonts w:ascii="Calibri" w:hAnsi="Calibri" w:cs="Calibri"/>
          <w:sz w:val="22"/>
          <w:szCs w:val="22"/>
        </w:rPr>
        <w:t xml:space="preserve"> </w:t>
      </w:r>
    </w:p>
    <w:p w14:paraId="797CFE2F" w14:textId="77777777" w:rsidR="00E51136" w:rsidRPr="00FF74FE" w:rsidRDefault="00E51136" w:rsidP="00E51136">
      <w:pPr>
        <w:rPr>
          <w:rFonts w:ascii="Calibri" w:hAnsi="Calibri" w:cs="Calibri"/>
          <w:b/>
          <w:sz w:val="22"/>
          <w:szCs w:val="22"/>
        </w:rPr>
      </w:pPr>
    </w:p>
    <w:p w14:paraId="4B30370D" w14:textId="7C2F6E63" w:rsidR="00E51136" w:rsidRPr="00FF74FE" w:rsidRDefault="00E51136" w:rsidP="00E51136">
      <w:pPr>
        <w:rPr>
          <w:rFonts w:ascii="Calibri" w:hAnsi="Calibri" w:cs="Calibri"/>
          <w:sz w:val="22"/>
          <w:szCs w:val="22"/>
        </w:rPr>
      </w:pPr>
      <w:r w:rsidRPr="00FF74FE">
        <w:rPr>
          <w:rFonts w:ascii="Calibri" w:hAnsi="Calibri" w:cs="Calibri"/>
          <w:b/>
          <w:sz w:val="22"/>
          <w:szCs w:val="22"/>
        </w:rPr>
        <w:t>Priprava hrane mora potekati tako, da so izpolnjeni vsi sanitarno – higienski predpisi, skladno z načeli sistema HACCP in tako, da hrana pri tem ohrani hranilno in kulinarično vrednost.</w:t>
      </w:r>
      <w:r w:rsidRPr="00FF74FE">
        <w:rPr>
          <w:rFonts w:ascii="Calibri" w:hAnsi="Calibri" w:cs="Calibri"/>
          <w:sz w:val="22"/>
          <w:szCs w:val="22"/>
        </w:rPr>
        <w:t xml:space="preserve"> Temperatura hrane, ki se servira hladna</w:t>
      </w:r>
      <w:r w:rsidR="006C6EAC">
        <w:rPr>
          <w:rFonts w:ascii="Calibri" w:hAnsi="Calibri" w:cs="Calibri"/>
          <w:sz w:val="22"/>
          <w:szCs w:val="22"/>
        </w:rPr>
        <w:t>,</w:t>
      </w:r>
      <w:r w:rsidRPr="00FF74FE">
        <w:rPr>
          <w:rFonts w:ascii="Calibri" w:hAnsi="Calibri" w:cs="Calibri"/>
          <w:sz w:val="22"/>
          <w:szCs w:val="22"/>
        </w:rPr>
        <w:t xml:space="preserve"> ne sme narasti nad </w:t>
      </w:r>
      <w:r w:rsidR="00892953" w:rsidRPr="00FF74FE">
        <w:rPr>
          <w:rFonts w:ascii="Calibri" w:hAnsi="Calibri" w:cs="Calibri"/>
          <w:sz w:val="22"/>
          <w:szCs w:val="22"/>
        </w:rPr>
        <w:t>15</w:t>
      </w:r>
      <w:r w:rsidRPr="00FF74FE">
        <w:rPr>
          <w:rFonts w:ascii="Calibri" w:hAnsi="Calibri" w:cs="Calibri"/>
          <w:sz w:val="22"/>
          <w:szCs w:val="22"/>
          <w:vertAlign w:val="superscript"/>
        </w:rPr>
        <w:t>o</w:t>
      </w:r>
      <w:r w:rsidRPr="00FF74FE">
        <w:rPr>
          <w:rFonts w:ascii="Calibri" w:hAnsi="Calibri" w:cs="Calibri"/>
          <w:sz w:val="22"/>
          <w:szCs w:val="22"/>
        </w:rPr>
        <w:t>C, temperatura hrane, ki se servira topla, ne sme pasti pod 60</w:t>
      </w:r>
      <w:r w:rsidRPr="00FF74FE">
        <w:rPr>
          <w:rFonts w:ascii="Calibri" w:hAnsi="Calibri" w:cs="Calibri"/>
          <w:sz w:val="22"/>
          <w:szCs w:val="22"/>
          <w:vertAlign w:val="superscript"/>
        </w:rPr>
        <w:t>o</w:t>
      </w:r>
      <w:r w:rsidRPr="00FF74FE">
        <w:rPr>
          <w:rFonts w:ascii="Calibri" w:hAnsi="Calibri" w:cs="Calibri"/>
          <w:sz w:val="22"/>
          <w:szCs w:val="22"/>
        </w:rPr>
        <w:t xml:space="preserve">C. </w:t>
      </w:r>
    </w:p>
    <w:p w14:paraId="13BCCFCF" w14:textId="77777777" w:rsidR="00E51136" w:rsidRPr="00FF74FE" w:rsidRDefault="00E51136" w:rsidP="00E51136">
      <w:pPr>
        <w:rPr>
          <w:rFonts w:ascii="Calibri" w:hAnsi="Calibri" w:cs="Calibri"/>
          <w:sz w:val="22"/>
          <w:szCs w:val="22"/>
        </w:rPr>
      </w:pPr>
    </w:p>
    <w:p w14:paraId="4D7CE2C2" w14:textId="611B1A45" w:rsidR="00E51136" w:rsidRPr="00FF74FE" w:rsidRDefault="00E51136" w:rsidP="00E51136">
      <w:pPr>
        <w:rPr>
          <w:rFonts w:ascii="Calibri" w:hAnsi="Calibri" w:cs="Calibri"/>
          <w:sz w:val="22"/>
          <w:szCs w:val="22"/>
        </w:rPr>
      </w:pPr>
      <w:r w:rsidRPr="00FF74FE">
        <w:rPr>
          <w:rFonts w:ascii="Calibri" w:hAnsi="Calibri" w:cs="Calibri"/>
          <w:sz w:val="22"/>
          <w:szCs w:val="22"/>
        </w:rPr>
        <w:lastRenderedPageBreak/>
        <w:t>Pri polnjenju transport</w:t>
      </w:r>
      <w:r w:rsidR="00F962C6">
        <w:rPr>
          <w:rFonts w:ascii="Calibri" w:hAnsi="Calibri" w:cs="Calibri"/>
          <w:sz w:val="22"/>
          <w:szCs w:val="22"/>
        </w:rPr>
        <w:t xml:space="preserve">nih termo </w:t>
      </w:r>
      <w:r w:rsidRPr="00FF74FE">
        <w:rPr>
          <w:rFonts w:ascii="Calibri" w:hAnsi="Calibri" w:cs="Calibri"/>
          <w:sz w:val="22"/>
          <w:szCs w:val="22"/>
        </w:rPr>
        <w:t>posod mora izvajalec beležiti temperaturo je</w:t>
      </w:r>
      <w:r w:rsidR="00932871" w:rsidRPr="00FF74FE">
        <w:rPr>
          <w:rFonts w:ascii="Calibri" w:hAnsi="Calibri" w:cs="Calibri"/>
          <w:sz w:val="22"/>
          <w:szCs w:val="22"/>
        </w:rPr>
        <w:t>di ob polnjenju in čas polnjenja</w:t>
      </w:r>
      <w:r w:rsidRPr="00FF74FE">
        <w:rPr>
          <w:rFonts w:ascii="Calibri" w:hAnsi="Calibri" w:cs="Calibri"/>
          <w:sz w:val="22"/>
          <w:szCs w:val="22"/>
        </w:rPr>
        <w:t>. Hrana mora biti polnjena tako, da transport ne vpliva na njen</w:t>
      </w:r>
      <w:r w:rsidR="00932871" w:rsidRPr="00FF74FE">
        <w:rPr>
          <w:rFonts w:ascii="Calibri" w:hAnsi="Calibri" w:cs="Calibri"/>
          <w:sz w:val="22"/>
          <w:szCs w:val="22"/>
        </w:rPr>
        <w:t>o kakovost. Z</w:t>
      </w:r>
      <w:r w:rsidRPr="00FF74FE">
        <w:rPr>
          <w:rFonts w:ascii="Calibri" w:hAnsi="Calibri" w:cs="Calibri"/>
          <w:sz w:val="22"/>
          <w:szCs w:val="22"/>
        </w:rPr>
        <w:t xml:space="preserve">a ohranitev kakovosti je med prevozom potrebno upoštevati: </w:t>
      </w:r>
    </w:p>
    <w:p w14:paraId="4B140CE9" w14:textId="77777777" w:rsidR="00E51136" w:rsidRPr="00FF74FE" w:rsidRDefault="00E51136" w:rsidP="00FF74FE">
      <w:pPr>
        <w:numPr>
          <w:ilvl w:val="0"/>
          <w:numId w:val="3"/>
        </w:numPr>
        <w:rPr>
          <w:rFonts w:ascii="Calibri" w:hAnsi="Calibri" w:cs="Calibri"/>
          <w:sz w:val="22"/>
          <w:szCs w:val="22"/>
        </w:rPr>
      </w:pPr>
      <w:r w:rsidRPr="00FF74FE">
        <w:rPr>
          <w:rFonts w:ascii="Calibri" w:hAnsi="Calibri" w:cs="Calibri"/>
          <w:sz w:val="22"/>
          <w:szCs w:val="22"/>
        </w:rPr>
        <w:t xml:space="preserve">tople in hladne jedi je potrebno prevažati ločeno, </w:t>
      </w:r>
    </w:p>
    <w:p w14:paraId="5B4017B7" w14:textId="77777777" w:rsidR="00E51136" w:rsidRPr="00FF74FE" w:rsidRDefault="00932871" w:rsidP="00FF74FE">
      <w:pPr>
        <w:numPr>
          <w:ilvl w:val="0"/>
          <w:numId w:val="3"/>
        </w:numPr>
        <w:rPr>
          <w:rFonts w:ascii="Calibri" w:hAnsi="Calibri" w:cs="Calibri"/>
          <w:sz w:val="22"/>
          <w:szCs w:val="22"/>
        </w:rPr>
      </w:pPr>
      <w:r w:rsidRPr="00FF74FE">
        <w:rPr>
          <w:rFonts w:ascii="Calibri" w:hAnsi="Calibri" w:cs="Calibri"/>
          <w:sz w:val="22"/>
          <w:szCs w:val="22"/>
        </w:rPr>
        <w:t>za tople jedi</w:t>
      </w:r>
      <w:r w:rsidR="00E51136" w:rsidRPr="00FF74FE">
        <w:rPr>
          <w:rFonts w:ascii="Calibri" w:hAnsi="Calibri" w:cs="Calibri"/>
          <w:sz w:val="22"/>
          <w:szCs w:val="22"/>
        </w:rPr>
        <w:t xml:space="preserve"> v toplejših mesecih pa tudi za hladne je potrebno uporabljati izolirane transportne – termos posode z ustreznimi pokrovi, </w:t>
      </w:r>
    </w:p>
    <w:p w14:paraId="44DAB5DA" w14:textId="77777777" w:rsidR="00E51136" w:rsidRPr="00FF74FE" w:rsidRDefault="00E51136" w:rsidP="00FF74FE">
      <w:pPr>
        <w:numPr>
          <w:ilvl w:val="0"/>
          <w:numId w:val="3"/>
        </w:numPr>
        <w:rPr>
          <w:rFonts w:ascii="Calibri" w:hAnsi="Calibri" w:cs="Calibri"/>
          <w:sz w:val="22"/>
          <w:szCs w:val="22"/>
        </w:rPr>
      </w:pPr>
      <w:r w:rsidRPr="00FF74FE">
        <w:rPr>
          <w:rFonts w:ascii="Calibri" w:hAnsi="Calibri" w:cs="Calibri"/>
          <w:sz w:val="22"/>
          <w:szCs w:val="22"/>
        </w:rPr>
        <w:t xml:space="preserve">transportnih posod se med prevozom ne odpira. </w:t>
      </w:r>
    </w:p>
    <w:p w14:paraId="157F3507" w14:textId="77777777" w:rsidR="00E51136" w:rsidRPr="00FF74FE" w:rsidRDefault="00E51136" w:rsidP="00E51136">
      <w:pPr>
        <w:rPr>
          <w:rFonts w:ascii="Calibri" w:hAnsi="Calibri" w:cs="Calibri"/>
          <w:b/>
          <w:sz w:val="22"/>
          <w:szCs w:val="22"/>
        </w:rPr>
      </w:pPr>
    </w:p>
    <w:p w14:paraId="4C22164C"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Pri pripravi hrane je potrebno upoštevati, da se jedi med prevozom še kuhajo, tako, da je potrebno glede na dolžino prevoza ustrezno skrajšati čas priprave – termične obdelave. </w:t>
      </w:r>
    </w:p>
    <w:p w14:paraId="52BE49C2" w14:textId="77777777" w:rsidR="00E51136" w:rsidRPr="00FF74FE" w:rsidRDefault="00E51136" w:rsidP="00E51136">
      <w:pPr>
        <w:rPr>
          <w:rFonts w:ascii="Calibri" w:hAnsi="Calibri" w:cs="Calibri"/>
          <w:b/>
          <w:sz w:val="22"/>
          <w:szCs w:val="22"/>
        </w:rPr>
      </w:pPr>
    </w:p>
    <w:p w14:paraId="692083BF"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Hrana mora biti sveže pripravljena. Hrana ne sme biti pripravljena več kot 45 min pred dogovorjeno uro dostave. Viški se ne smejo uporabljati za naslednji dan. Izvajalec mora preprečiti vsakršno križanje čistih in nečistih poti ali pa zagotoviti ustrezen časovni zamik v obratu in zagotoviti delovanje obrata po načelih sistema HACCP.</w:t>
      </w:r>
    </w:p>
    <w:p w14:paraId="1F6B2249" w14:textId="77777777" w:rsidR="00E51136" w:rsidRPr="00FF74FE" w:rsidRDefault="00E51136" w:rsidP="00E51136">
      <w:pPr>
        <w:rPr>
          <w:rFonts w:ascii="Calibri" w:hAnsi="Calibri" w:cs="Calibri"/>
          <w:b/>
          <w:sz w:val="22"/>
          <w:szCs w:val="22"/>
        </w:rPr>
      </w:pPr>
    </w:p>
    <w:p w14:paraId="6C0F1392" w14:textId="77777777" w:rsidR="00E51136" w:rsidRPr="00FF74FE" w:rsidRDefault="00BC3A0B" w:rsidP="00E51136">
      <w:pPr>
        <w:rPr>
          <w:rFonts w:ascii="Calibri" w:hAnsi="Calibri" w:cs="Calibri"/>
          <w:sz w:val="22"/>
          <w:szCs w:val="22"/>
        </w:rPr>
      </w:pPr>
      <w:r w:rsidRPr="00FF74FE">
        <w:rPr>
          <w:rFonts w:ascii="Calibri" w:hAnsi="Calibri" w:cs="Calibri"/>
          <w:sz w:val="22"/>
          <w:szCs w:val="22"/>
        </w:rPr>
        <w:t>Izvajalec</w:t>
      </w:r>
      <w:r w:rsidR="00E51136" w:rsidRPr="00FF74FE">
        <w:rPr>
          <w:rFonts w:ascii="Calibri" w:hAnsi="Calibri" w:cs="Calibri"/>
          <w:sz w:val="22"/>
          <w:szCs w:val="22"/>
        </w:rPr>
        <w:t xml:space="preserve"> bo vodil evidenco o zdravstvenih težavah zaposlenih in druge evidence, predpisane z zakonodajo in s sistemom HACCP.</w:t>
      </w:r>
    </w:p>
    <w:p w14:paraId="196ECC11"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 </w:t>
      </w:r>
    </w:p>
    <w:p w14:paraId="4A975DC0"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Naročnik lahko v obratu kadarkoli nenapovedano preveri izvajanje sistema HACCP in določil pogodbe. </w:t>
      </w:r>
    </w:p>
    <w:p w14:paraId="2BF463B8" w14:textId="77777777" w:rsidR="00E51136" w:rsidRPr="00FF74FE" w:rsidRDefault="00E51136" w:rsidP="00E51136">
      <w:pPr>
        <w:rPr>
          <w:rFonts w:ascii="Calibri" w:hAnsi="Calibri" w:cs="Calibri"/>
          <w:b/>
          <w:sz w:val="22"/>
          <w:szCs w:val="22"/>
        </w:rPr>
      </w:pPr>
    </w:p>
    <w:p w14:paraId="59A262EF"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Hranilna in energetska vrednost obrokov mora ustrezati potrebam uporabnikov va</w:t>
      </w:r>
      <w:r w:rsidR="00BC3A0B" w:rsidRPr="00FF74FE">
        <w:rPr>
          <w:rFonts w:ascii="Calibri" w:hAnsi="Calibri" w:cs="Calibri"/>
          <w:sz w:val="22"/>
          <w:szCs w:val="22"/>
        </w:rPr>
        <w:t>rstveno delo</w:t>
      </w:r>
      <w:r w:rsidRPr="00FF74FE">
        <w:rPr>
          <w:rFonts w:ascii="Calibri" w:hAnsi="Calibri" w:cs="Calibri"/>
          <w:sz w:val="22"/>
          <w:szCs w:val="22"/>
        </w:rPr>
        <w:t xml:space="preserve">vnih centrov. </w:t>
      </w:r>
    </w:p>
    <w:p w14:paraId="45BA438A" w14:textId="77777777" w:rsidR="00E51136" w:rsidRPr="00FF74FE" w:rsidRDefault="00E51136" w:rsidP="00E51136">
      <w:pPr>
        <w:rPr>
          <w:rFonts w:ascii="Calibri" w:hAnsi="Calibri" w:cs="Calibri"/>
          <w:b/>
          <w:sz w:val="22"/>
          <w:szCs w:val="22"/>
        </w:rPr>
      </w:pPr>
    </w:p>
    <w:p w14:paraId="15BDE15F" w14:textId="77777777" w:rsidR="00E51136" w:rsidRPr="00FF74FE" w:rsidRDefault="00BC3A0B" w:rsidP="00E51136">
      <w:pPr>
        <w:rPr>
          <w:rFonts w:ascii="Calibri" w:hAnsi="Calibri" w:cs="Calibri"/>
          <w:b/>
          <w:sz w:val="22"/>
          <w:szCs w:val="22"/>
        </w:rPr>
      </w:pPr>
      <w:r w:rsidRPr="00FF74FE">
        <w:rPr>
          <w:rFonts w:ascii="Calibri" w:hAnsi="Calibri" w:cs="Calibri"/>
          <w:b/>
          <w:sz w:val="22"/>
          <w:szCs w:val="22"/>
        </w:rPr>
        <w:t>Izvajalec bo</w:t>
      </w:r>
      <w:r w:rsidR="00E51136" w:rsidRPr="00FF74FE">
        <w:rPr>
          <w:rFonts w:ascii="Calibri" w:hAnsi="Calibri" w:cs="Calibri"/>
          <w:b/>
          <w:sz w:val="22"/>
          <w:szCs w:val="22"/>
        </w:rPr>
        <w:t xml:space="preserve"> v najetih prostorih ravnal z opremo in prostori kot dober gospodar. Pri izvajan</w:t>
      </w:r>
      <w:r w:rsidRPr="00FF74FE">
        <w:rPr>
          <w:rFonts w:ascii="Calibri" w:hAnsi="Calibri" w:cs="Calibri"/>
          <w:b/>
          <w:sz w:val="22"/>
          <w:szCs w:val="22"/>
        </w:rPr>
        <w:t>ju predmeta tega javnega naročila</w:t>
      </w:r>
      <w:r w:rsidR="00E51136" w:rsidRPr="00FF74FE">
        <w:rPr>
          <w:rFonts w:ascii="Calibri" w:hAnsi="Calibri" w:cs="Calibri"/>
          <w:b/>
          <w:sz w:val="22"/>
          <w:szCs w:val="22"/>
        </w:rPr>
        <w:t xml:space="preserve"> so</w:t>
      </w:r>
      <w:r w:rsidRPr="00FF74FE">
        <w:rPr>
          <w:rFonts w:ascii="Calibri" w:hAnsi="Calibri" w:cs="Calibri"/>
          <w:b/>
          <w:sz w:val="22"/>
          <w:szCs w:val="22"/>
        </w:rPr>
        <w:t xml:space="preserve"> stroški obratovanja razdeljeni na:</w:t>
      </w:r>
    </w:p>
    <w:p w14:paraId="4CC872CA" w14:textId="77777777" w:rsidR="00780DD5" w:rsidRPr="00FF74FE" w:rsidRDefault="00780DD5" w:rsidP="00E51136">
      <w:pPr>
        <w:rPr>
          <w:rFonts w:ascii="Calibri" w:hAnsi="Calibri" w:cs="Calibri"/>
          <w:b/>
          <w:sz w:val="22"/>
          <w:szCs w:val="22"/>
        </w:rPr>
      </w:pPr>
    </w:p>
    <w:p w14:paraId="40E89A9B" w14:textId="77777777" w:rsidR="00E51136" w:rsidRPr="00FF74FE" w:rsidRDefault="00BC3A0B" w:rsidP="00E51136">
      <w:pPr>
        <w:rPr>
          <w:rFonts w:ascii="Calibri" w:hAnsi="Calibri" w:cs="Calibri"/>
          <w:b/>
          <w:sz w:val="22"/>
          <w:szCs w:val="22"/>
        </w:rPr>
      </w:pPr>
      <w:r w:rsidRPr="00FF74FE">
        <w:rPr>
          <w:rFonts w:ascii="Calibri" w:hAnsi="Calibri" w:cs="Calibri"/>
          <w:b/>
          <w:sz w:val="22"/>
          <w:szCs w:val="22"/>
        </w:rPr>
        <w:t>- stroške,</w:t>
      </w:r>
      <w:r w:rsidR="00E51136" w:rsidRPr="00FF74FE">
        <w:rPr>
          <w:rFonts w:ascii="Calibri" w:hAnsi="Calibri" w:cs="Calibri"/>
          <w:b/>
          <w:sz w:val="22"/>
          <w:szCs w:val="22"/>
        </w:rPr>
        <w:t xml:space="preserve"> ki jih krije izvajalec in so vključeni v ceno:</w:t>
      </w:r>
    </w:p>
    <w:p w14:paraId="36800360" w14:textId="77777777" w:rsidR="00E51136" w:rsidRPr="00FF74FE" w:rsidRDefault="00E51136" w:rsidP="00E51136">
      <w:pPr>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E51136" w:rsidRPr="00FF74FE" w14:paraId="091020C2" w14:textId="77777777" w:rsidTr="008D6DA6">
        <w:tc>
          <w:tcPr>
            <w:tcW w:w="9286" w:type="dxa"/>
            <w:shd w:val="clear" w:color="auto" w:fill="auto"/>
          </w:tcPr>
          <w:p w14:paraId="680E5642"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VRSTA STROŠKA</w:t>
            </w:r>
          </w:p>
        </w:tc>
      </w:tr>
      <w:tr w:rsidR="00E51136" w:rsidRPr="00FF74FE" w14:paraId="13D37D12" w14:textId="77777777" w:rsidTr="008D6DA6">
        <w:tc>
          <w:tcPr>
            <w:tcW w:w="9286" w:type="dxa"/>
            <w:shd w:val="clear" w:color="auto" w:fill="auto"/>
          </w:tcPr>
          <w:p w14:paraId="4AC572D7"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Živila</w:t>
            </w:r>
          </w:p>
        </w:tc>
      </w:tr>
      <w:tr w:rsidR="00E51136" w:rsidRPr="00FF74FE" w14:paraId="3310BC3E" w14:textId="77777777" w:rsidTr="008D6DA6">
        <w:tc>
          <w:tcPr>
            <w:tcW w:w="9286" w:type="dxa"/>
            <w:shd w:val="clear" w:color="auto" w:fill="auto"/>
          </w:tcPr>
          <w:p w14:paraId="3371E2A6"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osebja</w:t>
            </w:r>
          </w:p>
        </w:tc>
      </w:tr>
      <w:tr w:rsidR="00E51136" w:rsidRPr="00FF74FE" w14:paraId="71877BCD" w14:textId="77777777" w:rsidTr="008D6DA6">
        <w:tc>
          <w:tcPr>
            <w:tcW w:w="9286" w:type="dxa"/>
            <w:shd w:val="clear" w:color="auto" w:fill="auto"/>
          </w:tcPr>
          <w:p w14:paraId="24126A5F"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transporta</w:t>
            </w:r>
          </w:p>
        </w:tc>
      </w:tr>
      <w:tr w:rsidR="00E51136" w:rsidRPr="00FF74FE" w14:paraId="63200545" w14:textId="77777777" w:rsidTr="008D6DA6">
        <w:tc>
          <w:tcPr>
            <w:tcW w:w="9286" w:type="dxa"/>
            <w:shd w:val="clear" w:color="auto" w:fill="auto"/>
          </w:tcPr>
          <w:p w14:paraId="75A557A3"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nabave transportne – termos posode</w:t>
            </w:r>
          </w:p>
        </w:tc>
      </w:tr>
      <w:tr w:rsidR="00E51136" w:rsidRPr="00FF74FE" w14:paraId="177CA85A" w14:textId="77777777" w:rsidTr="008D6DA6">
        <w:tc>
          <w:tcPr>
            <w:tcW w:w="9286" w:type="dxa"/>
            <w:shd w:val="clear" w:color="auto" w:fill="auto"/>
          </w:tcPr>
          <w:p w14:paraId="5E77080C"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po</w:t>
            </w:r>
            <w:r w:rsidR="00706669" w:rsidRPr="00FF74FE">
              <w:rPr>
                <w:rFonts w:ascii="Calibri" w:hAnsi="Calibri" w:cs="Calibri"/>
                <w:sz w:val="22"/>
                <w:szCs w:val="22"/>
              </w:rPr>
              <w:t>trošnega materiala (pap. serviete</w:t>
            </w:r>
            <w:r w:rsidRPr="00FF74FE">
              <w:rPr>
                <w:rFonts w:ascii="Calibri" w:hAnsi="Calibri" w:cs="Calibri"/>
                <w:sz w:val="22"/>
                <w:szCs w:val="22"/>
              </w:rPr>
              <w:t>, slamice za pitje, PVC kozarci, ipd.)</w:t>
            </w:r>
          </w:p>
        </w:tc>
      </w:tr>
      <w:tr w:rsidR="00780DD5" w:rsidRPr="00FF74FE" w14:paraId="28A735C3" w14:textId="77777777" w:rsidTr="008D6DA6">
        <w:tc>
          <w:tcPr>
            <w:tcW w:w="9286" w:type="dxa"/>
            <w:shd w:val="clear" w:color="auto" w:fill="auto"/>
          </w:tcPr>
          <w:p w14:paraId="24533F11" w14:textId="77777777" w:rsidR="00780DD5" w:rsidRPr="00FF74FE" w:rsidRDefault="00780DD5" w:rsidP="00E51136">
            <w:pPr>
              <w:rPr>
                <w:rFonts w:ascii="Calibri" w:hAnsi="Calibri" w:cs="Calibri"/>
                <w:sz w:val="22"/>
                <w:szCs w:val="22"/>
              </w:rPr>
            </w:pPr>
            <w:r w:rsidRPr="00FF74FE">
              <w:rPr>
                <w:rFonts w:ascii="Calibri" w:hAnsi="Calibri" w:cs="Calibri"/>
                <w:sz w:val="22"/>
                <w:szCs w:val="22"/>
              </w:rPr>
              <w:t>Stroški tekočega vzdrževanja opreme</w:t>
            </w:r>
          </w:p>
        </w:tc>
      </w:tr>
      <w:tr w:rsidR="00E51136" w:rsidRPr="00FF74FE" w14:paraId="1B60871E" w14:textId="77777777" w:rsidTr="008D6DA6">
        <w:tc>
          <w:tcPr>
            <w:tcW w:w="9286" w:type="dxa"/>
            <w:shd w:val="clear" w:color="auto" w:fill="auto"/>
          </w:tcPr>
          <w:p w14:paraId="31C6315D"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čistil in storitev čiščenja</w:t>
            </w:r>
          </w:p>
        </w:tc>
      </w:tr>
      <w:tr w:rsidR="00E51136" w:rsidRPr="00FF74FE" w14:paraId="7A4F5121" w14:textId="77777777" w:rsidTr="008D6DA6">
        <w:tc>
          <w:tcPr>
            <w:tcW w:w="9286" w:type="dxa"/>
            <w:shd w:val="clear" w:color="auto" w:fill="auto"/>
          </w:tcPr>
          <w:p w14:paraId="612C4491"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zavarovanja (lastne opreme in dejavnosti)</w:t>
            </w:r>
          </w:p>
        </w:tc>
      </w:tr>
      <w:tr w:rsidR="00E51136" w:rsidRPr="00FF74FE" w14:paraId="1EBB8205" w14:textId="77777777" w:rsidTr="008D6DA6">
        <w:tc>
          <w:tcPr>
            <w:tcW w:w="9286" w:type="dxa"/>
            <w:shd w:val="clear" w:color="auto" w:fill="auto"/>
          </w:tcPr>
          <w:p w14:paraId="4FE852C0"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morebitne opreme, ki so potrebni za izvajanje priprave hrane v prehranskem obratu</w:t>
            </w:r>
          </w:p>
        </w:tc>
      </w:tr>
      <w:tr w:rsidR="00E51136" w:rsidRPr="00FF74FE" w14:paraId="7C42C7C9" w14:textId="77777777" w:rsidTr="008D6DA6">
        <w:tc>
          <w:tcPr>
            <w:tcW w:w="9286" w:type="dxa"/>
            <w:shd w:val="clear" w:color="auto" w:fill="auto"/>
          </w:tcPr>
          <w:p w14:paraId="1A77AD5F"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pregledov obrata</w:t>
            </w:r>
          </w:p>
        </w:tc>
      </w:tr>
      <w:tr w:rsidR="00E51136" w:rsidRPr="00FF74FE" w14:paraId="3603866B" w14:textId="77777777" w:rsidTr="008D6DA6">
        <w:tc>
          <w:tcPr>
            <w:tcW w:w="9286" w:type="dxa"/>
            <w:shd w:val="clear" w:color="auto" w:fill="auto"/>
          </w:tcPr>
          <w:p w14:paraId="28F765A7"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zdravstvenih pregledov zaposlenih</w:t>
            </w:r>
          </w:p>
        </w:tc>
      </w:tr>
      <w:tr w:rsidR="00E51136" w:rsidRPr="00FF74FE" w14:paraId="3A578E20" w14:textId="77777777" w:rsidTr="008D6DA6">
        <w:tc>
          <w:tcPr>
            <w:tcW w:w="9286" w:type="dxa"/>
            <w:shd w:val="clear" w:color="auto" w:fill="auto"/>
          </w:tcPr>
          <w:p w14:paraId="40488D0A"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glede varnosti in zdravja pri delu</w:t>
            </w:r>
          </w:p>
        </w:tc>
      </w:tr>
      <w:tr w:rsidR="00E51136" w:rsidRPr="00FF74FE" w14:paraId="750CE537" w14:textId="77777777" w:rsidTr="008D6DA6">
        <w:tc>
          <w:tcPr>
            <w:tcW w:w="9286" w:type="dxa"/>
            <w:shd w:val="clear" w:color="auto" w:fill="auto"/>
          </w:tcPr>
          <w:p w14:paraId="4BF44521" w14:textId="62A20C29" w:rsidR="00E51136" w:rsidRPr="00FF74FE" w:rsidRDefault="00C36FF1" w:rsidP="00E51136">
            <w:pPr>
              <w:rPr>
                <w:rFonts w:ascii="Calibri" w:hAnsi="Calibri" w:cs="Calibri"/>
                <w:sz w:val="22"/>
                <w:szCs w:val="22"/>
              </w:rPr>
            </w:pPr>
            <w:r>
              <w:rPr>
                <w:rFonts w:ascii="Calibri" w:hAnsi="Calibri" w:cs="Calibri"/>
                <w:sz w:val="22"/>
                <w:szCs w:val="22"/>
              </w:rPr>
              <w:t>Stroški energenta po odjemnem mestu (plin in elektrika)</w:t>
            </w:r>
          </w:p>
        </w:tc>
      </w:tr>
      <w:tr w:rsidR="00F147B9" w:rsidRPr="00FF74FE" w14:paraId="2E4C416C" w14:textId="77777777" w:rsidTr="008D6DA6">
        <w:tc>
          <w:tcPr>
            <w:tcW w:w="9286" w:type="dxa"/>
            <w:shd w:val="clear" w:color="auto" w:fill="auto"/>
          </w:tcPr>
          <w:p w14:paraId="52980D8A" w14:textId="55227EC1" w:rsidR="00F147B9" w:rsidRPr="00FF74FE" w:rsidRDefault="00F147B9" w:rsidP="00603814">
            <w:pPr>
              <w:rPr>
                <w:rFonts w:ascii="Calibri" w:hAnsi="Calibri" w:cs="Calibri"/>
                <w:sz w:val="22"/>
                <w:szCs w:val="22"/>
              </w:rPr>
            </w:pPr>
            <w:r>
              <w:rPr>
                <w:rFonts w:ascii="Calibri" w:hAnsi="Calibri" w:cs="Calibri"/>
                <w:sz w:val="22"/>
                <w:szCs w:val="22"/>
              </w:rPr>
              <w:t>Stroški ptt storitev</w:t>
            </w:r>
            <w:r w:rsidR="00603814">
              <w:rPr>
                <w:rFonts w:ascii="Calibri" w:hAnsi="Calibri" w:cs="Calibri"/>
                <w:sz w:val="22"/>
                <w:szCs w:val="22"/>
              </w:rPr>
              <w:t xml:space="preserve"> </w:t>
            </w:r>
          </w:p>
        </w:tc>
      </w:tr>
      <w:tr w:rsidR="00E51136" w:rsidRPr="00FF74FE" w14:paraId="60F0C73B" w14:textId="77777777" w:rsidTr="008D6DA6">
        <w:tc>
          <w:tcPr>
            <w:tcW w:w="9286" w:type="dxa"/>
            <w:shd w:val="clear" w:color="auto" w:fill="auto"/>
          </w:tcPr>
          <w:p w14:paraId="0AC27435"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odvoza organskih odpadkov</w:t>
            </w:r>
          </w:p>
        </w:tc>
      </w:tr>
      <w:tr w:rsidR="00603814" w:rsidRPr="00B0560D" w14:paraId="6C0739F6" w14:textId="77777777" w:rsidTr="00603814">
        <w:trPr>
          <w:ins w:id="17" w:author="Avtor"/>
        </w:trPr>
        <w:tc>
          <w:tcPr>
            <w:tcW w:w="9286" w:type="dxa"/>
            <w:tcBorders>
              <w:top w:val="single" w:sz="4" w:space="0" w:color="auto"/>
              <w:left w:val="single" w:sz="4" w:space="0" w:color="auto"/>
              <w:bottom w:val="single" w:sz="4" w:space="0" w:color="auto"/>
              <w:right w:val="single" w:sz="4" w:space="0" w:color="auto"/>
            </w:tcBorders>
            <w:shd w:val="clear" w:color="auto" w:fill="auto"/>
          </w:tcPr>
          <w:p w14:paraId="4EA6B1FE" w14:textId="7DADBAEF" w:rsidR="00603814" w:rsidRPr="00FE4295" w:rsidRDefault="00603814" w:rsidP="00FE4295">
            <w:pPr>
              <w:rPr>
                <w:ins w:id="18" w:author="Avtor"/>
                <w:rFonts w:ascii="Calibri" w:hAnsi="Calibri" w:cs="Calibri"/>
                <w:sz w:val="22"/>
                <w:szCs w:val="22"/>
              </w:rPr>
            </w:pPr>
            <w:r w:rsidRPr="00FE4295">
              <w:rPr>
                <w:rFonts w:ascii="Calibri" w:hAnsi="Calibri" w:cs="Calibri"/>
                <w:sz w:val="22"/>
                <w:szCs w:val="22"/>
              </w:rPr>
              <w:t>Stroški drobnega inventarja</w:t>
            </w:r>
            <w:r w:rsidRPr="00FE4295">
              <w:rPr>
                <w:rFonts w:ascii="Calibri" w:hAnsi="Calibri" w:cs="Calibri"/>
                <w:sz w:val="22"/>
                <w:szCs w:val="22"/>
              </w:rPr>
              <w:t xml:space="preserve"> in prtov</w:t>
            </w:r>
          </w:p>
        </w:tc>
      </w:tr>
    </w:tbl>
    <w:p w14:paraId="10180232" w14:textId="77777777" w:rsidR="00E51136" w:rsidRPr="00FF74FE" w:rsidRDefault="00E51136" w:rsidP="00E51136">
      <w:pPr>
        <w:rPr>
          <w:rFonts w:ascii="Calibri" w:hAnsi="Calibri" w:cs="Calibri"/>
          <w:sz w:val="22"/>
          <w:szCs w:val="22"/>
        </w:rPr>
      </w:pPr>
    </w:p>
    <w:p w14:paraId="0418F0E4" w14:textId="77777777" w:rsidR="00E51136" w:rsidRPr="00FF74FE" w:rsidRDefault="00706669" w:rsidP="00FF74FE">
      <w:pPr>
        <w:numPr>
          <w:ilvl w:val="0"/>
          <w:numId w:val="3"/>
        </w:numPr>
        <w:rPr>
          <w:rFonts w:ascii="Calibri" w:hAnsi="Calibri" w:cs="Calibri"/>
          <w:b/>
          <w:sz w:val="22"/>
          <w:szCs w:val="22"/>
        </w:rPr>
      </w:pPr>
      <w:r w:rsidRPr="00FF74FE">
        <w:rPr>
          <w:rFonts w:ascii="Calibri" w:hAnsi="Calibri" w:cs="Calibri"/>
          <w:b/>
          <w:sz w:val="22"/>
          <w:szCs w:val="22"/>
        </w:rPr>
        <w:t>stroške</w:t>
      </w:r>
      <w:r w:rsidR="00E51136" w:rsidRPr="00FF74FE">
        <w:rPr>
          <w:rFonts w:ascii="Calibri" w:hAnsi="Calibri" w:cs="Calibri"/>
          <w:b/>
          <w:sz w:val="22"/>
          <w:szCs w:val="22"/>
        </w:rPr>
        <w:t xml:space="preserve">, ki jih krije naročnik: </w:t>
      </w:r>
    </w:p>
    <w:p w14:paraId="4BDDFB32" w14:textId="77777777" w:rsidR="00706669" w:rsidRPr="00FF74FE" w:rsidRDefault="00706669" w:rsidP="00706669">
      <w:pPr>
        <w:ind w:left="397"/>
        <w:rPr>
          <w:rFonts w:ascii="Calibri" w:hAnsi="Calibri" w:cs="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06669" w:rsidRPr="00FF74FE" w14:paraId="31CBE400" w14:textId="77777777" w:rsidTr="00E51136">
        <w:tc>
          <w:tcPr>
            <w:tcW w:w="9381" w:type="dxa"/>
            <w:shd w:val="clear" w:color="auto" w:fill="auto"/>
          </w:tcPr>
          <w:p w14:paraId="1DFA98FD" w14:textId="77777777" w:rsidR="00706669" w:rsidRPr="00FF74FE" w:rsidRDefault="00706669" w:rsidP="00E51136">
            <w:pPr>
              <w:rPr>
                <w:rFonts w:ascii="Calibri" w:hAnsi="Calibri" w:cs="Calibri"/>
                <w:sz w:val="22"/>
                <w:szCs w:val="22"/>
              </w:rPr>
            </w:pPr>
            <w:r w:rsidRPr="00FF74FE">
              <w:rPr>
                <w:rFonts w:ascii="Calibri" w:hAnsi="Calibri" w:cs="Calibri"/>
                <w:sz w:val="22"/>
                <w:szCs w:val="22"/>
              </w:rPr>
              <w:t>VRSTA STROŠKA</w:t>
            </w:r>
          </w:p>
        </w:tc>
      </w:tr>
      <w:tr w:rsidR="00E51136" w:rsidRPr="00FF74FE" w14:paraId="0EE8D749" w14:textId="77777777" w:rsidTr="00E51136">
        <w:tc>
          <w:tcPr>
            <w:tcW w:w="9381" w:type="dxa"/>
            <w:shd w:val="clear" w:color="auto" w:fill="auto"/>
          </w:tcPr>
          <w:p w14:paraId="75F68F6A" w14:textId="0C14E24E" w:rsidR="00E51136" w:rsidRPr="00FF74FE" w:rsidRDefault="00E51136" w:rsidP="00603814">
            <w:pPr>
              <w:rPr>
                <w:rFonts w:ascii="Calibri" w:hAnsi="Calibri" w:cs="Calibri"/>
                <w:sz w:val="22"/>
                <w:szCs w:val="22"/>
              </w:rPr>
            </w:pPr>
            <w:r w:rsidRPr="00FF74FE">
              <w:rPr>
                <w:rFonts w:ascii="Calibri" w:hAnsi="Calibri" w:cs="Calibri"/>
                <w:sz w:val="22"/>
                <w:szCs w:val="22"/>
              </w:rPr>
              <w:t>Stroški vode</w:t>
            </w:r>
          </w:p>
        </w:tc>
      </w:tr>
      <w:tr w:rsidR="00E51136" w:rsidRPr="00FF74FE" w14:paraId="7CFC6679" w14:textId="77777777" w:rsidTr="00E51136">
        <w:tc>
          <w:tcPr>
            <w:tcW w:w="9381" w:type="dxa"/>
            <w:shd w:val="clear" w:color="auto" w:fill="auto"/>
          </w:tcPr>
          <w:p w14:paraId="1597D613"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lastRenderedPageBreak/>
              <w:t>Stroški čiščenja jedilnice</w:t>
            </w:r>
          </w:p>
        </w:tc>
      </w:tr>
      <w:tr w:rsidR="00E51136" w:rsidRPr="00FF74FE" w14:paraId="2758AD1C" w14:textId="77777777" w:rsidTr="00E51136">
        <w:tc>
          <w:tcPr>
            <w:tcW w:w="9381" w:type="dxa"/>
            <w:shd w:val="clear" w:color="auto" w:fill="auto"/>
          </w:tcPr>
          <w:p w14:paraId="79F42C69" w14:textId="7A48A20D" w:rsidR="00E51136" w:rsidRPr="00FF74FE" w:rsidRDefault="00127231" w:rsidP="00E51136">
            <w:pPr>
              <w:rPr>
                <w:rFonts w:ascii="Calibri" w:hAnsi="Calibri" w:cs="Calibri"/>
                <w:sz w:val="22"/>
                <w:szCs w:val="22"/>
              </w:rPr>
            </w:pPr>
            <w:r>
              <w:rPr>
                <w:rFonts w:ascii="Calibri" w:hAnsi="Calibri" w:cs="Calibri"/>
                <w:sz w:val="22"/>
                <w:szCs w:val="22"/>
              </w:rPr>
              <w:t>Stroški investicijskega vzdrževanja prostorov</w:t>
            </w:r>
          </w:p>
        </w:tc>
      </w:tr>
      <w:tr w:rsidR="00E51136" w:rsidRPr="00FF74FE" w14:paraId="64BED406" w14:textId="77777777" w:rsidTr="00E51136">
        <w:tc>
          <w:tcPr>
            <w:tcW w:w="9381" w:type="dxa"/>
            <w:shd w:val="clear" w:color="auto" w:fill="auto"/>
          </w:tcPr>
          <w:p w14:paraId="0FF5D37B" w14:textId="78554518"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Stroški investicijskega vzdrževanja opreme </w:t>
            </w:r>
          </w:p>
        </w:tc>
      </w:tr>
      <w:tr w:rsidR="00E51136" w:rsidRPr="00FF74FE" w14:paraId="229CBD37" w14:textId="77777777" w:rsidTr="00E51136">
        <w:tc>
          <w:tcPr>
            <w:tcW w:w="9381" w:type="dxa"/>
            <w:shd w:val="clear" w:color="auto" w:fill="auto"/>
          </w:tcPr>
          <w:p w14:paraId="07D8C8D1"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odvoza smeti</w:t>
            </w:r>
            <w:r w:rsidR="00F30590" w:rsidRPr="00FF74FE">
              <w:rPr>
                <w:rFonts w:ascii="Calibri" w:hAnsi="Calibri" w:cs="Calibri"/>
                <w:sz w:val="22"/>
                <w:szCs w:val="22"/>
              </w:rPr>
              <w:t>,</w:t>
            </w:r>
            <w:r w:rsidRPr="00FF74FE">
              <w:rPr>
                <w:rFonts w:ascii="Calibri" w:hAnsi="Calibri" w:cs="Calibri"/>
                <w:sz w:val="22"/>
                <w:szCs w:val="22"/>
              </w:rPr>
              <w:t xml:space="preserve"> razen odvoza organskih odpadkov</w:t>
            </w:r>
          </w:p>
        </w:tc>
      </w:tr>
      <w:tr w:rsidR="00E51136" w:rsidRPr="00FF74FE" w14:paraId="75C004AC" w14:textId="77777777" w:rsidTr="00E51136">
        <w:tc>
          <w:tcPr>
            <w:tcW w:w="9381" w:type="dxa"/>
            <w:shd w:val="clear" w:color="auto" w:fill="auto"/>
          </w:tcPr>
          <w:p w14:paraId="72139ECD"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ogrevanja prostorov</w:t>
            </w:r>
          </w:p>
        </w:tc>
      </w:tr>
      <w:tr w:rsidR="00E51136" w:rsidRPr="00FF74FE" w14:paraId="6AF3D3B8" w14:textId="77777777" w:rsidTr="00E51136">
        <w:tc>
          <w:tcPr>
            <w:tcW w:w="9381" w:type="dxa"/>
            <w:shd w:val="clear" w:color="auto" w:fill="auto"/>
          </w:tcPr>
          <w:p w14:paraId="62803165"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varovanja prostorov</w:t>
            </w:r>
          </w:p>
        </w:tc>
      </w:tr>
      <w:tr w:rsidR="00E51136" w:rsidRPr="00FF74FE" w14:paraId="64E771EF" w14:textId="77777777" w:rsidTr="00E51136">
        <w:tc>
          <w:tcPr>
            <w:tcW w:w="9381" w:type="dxa"/>
            <w:shd w:val="clear" w:color="auto" w:fill="auto"/>
          </w:tcPr>
          <w:p w14:paraId="270E267E"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prispevka za uporabo stavbnega zemljišča</w:t>
            </w:r>
          </w:p>
        </w:tc>
      </w:tr>
      <w:tr w:rsidR="00E51136" w:rsidRPr="00FF74FE" w14:paraId="1E70CCB2" w14:textId="77777777" w:rsidTr="00E51136">
        <w:tc>
          <w:tcPr>
            <w:tcW w:w="9381" w:type="dxa"/>
            <w:shd w:val="clear" w:color="auto" w:fill="auto"/>
          </w:tcPr>
          <w:p w14:paraId="1E0AC694"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Vsa potrebna zavarovanja prostorov in opreme, ki je v naročnikovi lasti (protipožarno zavarovanje, zavarovanje proti izlivu vode)</w:t>
            </w:r>
          </w:p>
        </w:tc>
      </w:tr>
      <w:tr w:rsidR="00E51136" w:rsidRPr="00FF74FE" w14:paraId="354FFA46" w14:textId="77777777" w:rsidTr="00E51136">
        <w:tc>
          <w:tcPr>
            <w:tcW w:w="9381" w:type="dxa"/>
            <w:shd w:val="clear" w:color="auto" w:fill="auto"/>
          </w:tcPr>
          <w:p w14:paraId="68699397"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Stroški a</w:t>
            </w:r>
            <w:r w:rsidR="00F30590" w:rsidRPr="00FF74FE">
              <w:rPr>
                <w:rFonts w:ascii="Calibri" w:hAnsi="Calibri" w:cs="Calibri"/>
                <w:sz w:val="22"/>
                <w:szCs w:val="22"/>
              </w:rPr>
              <w:t>mortizacije prostorov in opreme</w:t>
            </w:r>
            <w:r w:rsidRPr="00FF74FE">
              <w:rPr>
                <w:rFonts w:ascii="Calibri" w:hAnsi="Calibri" w:cs="Calibri"/>
                <w:sz w:val="22"/>
                <w:szCs w:val="22"/>
              </w:rPr>
              <w:t xml:space="preserve">, ki je v njegovi lasti </w:t>
            </w:r>
          </w:p>
        </w:tc>
      </w:tr>
    </w:tbl>
    <w:p w14:paraId="584110EA" w14:textId="77777777" w:rsidR="00E51136" w:rsidRPr="00FF74FE" w:rsidRDefault="00E51136" w:rsidP="00E51136">
      <w:pPr>
        <w:rPr>
          <w:rFonts w:ascii="Calibri" w:hAnsi="Calibri" w:cs="Calibri"/>
          <w:b/>
          <w:sz w:val="22"/>
          <w:szCs w:val="22"/>
        </w:rPr>
      </w:pPr>
    </w:p>
    <w:p w14:paraId="5332D7C5" w14:textId="77777777" w:rsidR="00177FFA" w:rsidRPr="00FF74FE" w:rsidRDefault="00177FFA" w:rsidP="00177FFA">
      <w:pPr>
        <w:rPr>
          <w:rFonts w:ascii="Calibri" w:hAnsi="Calibri" w:cs="Calibri"/>
          <w:b/>
          <w:sz w:val="22"/>
          <w:szCs w:val="22"/>
        </w:rPr>
      </w:pPr>
    </w:p>
    <w:p w14:paraId="608C7695" w14:textId="4C58FEC5" w:rsidR="000950EA" w:rsidRPr="008D161E" w:rsidRDefault="009B4FAA" w:rsidP="008D161E">
      <w:pPr>
        <w:rPr>
          <w:rFonts w:ascii="Calibri" w:hAnsi="Calibri" w:cs="Calibri"/>
          <w:b/>
          <w:bCs/>
          <w:sz w:val="22"/>
          <w:szCs w:val="22"/>
        </w:rPr>
      </w:pPr>
      <w:r w:rsidRPr="008D161E">
        <w:rPr>
          <w:rFonts w:ascii="Calibri" w:hAnsi="Calibri" w:cs="Calibri"/>
          <w:b/>
          <w:bCs/>
          <w:sz w:val="22"/>
          <w:szCs w:val="22"/>
        </w:rPr>
        <w:t xml:space="preserve">Poleg navedenih zahtev mora ponudnik izpolnjevati še </w:t>
      </w:r>
      <w:r w:rsidR="000950EA" w:rsidRPr="008D161E">
        <w:rPr>
          <w:rFonts w:ascii="Calibri" w:hAnsi="Calibri" w:cs="Calibri"/>
          <w:b/>
          <w:bCs/>
          <w:sz w:val="22"/>
          <w:szCs w:val="22"/>
        </w:rPr>
        <w:t xml:space="preserve">sledeče </w:t>
      </w:r>
      <w:r w:rsidR="00D6530A" w:rsidRPr="008D161E">
        <w:rPr>
          <w:rFonts w:ascii="Calibri" w:hAnsi="Calibri" w:cs="Calibri"/>
          <w:b/>
          <w:bCs/>
          <w:sz w:val="22"/>
          <w:szCs w:val="22"/>
        </w:rPr>
        <w:t>zahteve, opredeljene v točki</w:t>
      </w:r>
      <w:r w:rsidRPr="008D161E">
        <w:rPr>
          <w:rFonts w:ascii="Calibri" w:hAnsi="Calibri" w:cs="Calibri"/>
          <w:b/>
          <w:bCs/>
          <w:sz w:val="22"/>
          <w:szCs w:val="22"/>
        </w:rPr>
        <w:t xml:space="preserve"> 2.3.2</w:t>
      </w:r>
      <w:r w:rsidR="00D6530A" w:rsidRPr="008D161E">
        <w:rPr>
          <w:rFonts w:ascii="Calibri" w:hAnsi="Calibri" w:cs="Calibri"/>
          <w:b/>
          <w:bCs/>
          <w:sz w:val="22"/>
          <w:szCs w:val="22"/>
        </w:rPr>
        <w:t xml:space="preserve"> </w:t>
      </w:r>
      <w:r w:rsidR="005029B2">
        <w:rPr>
          <w:rFonts w:ascii="Calibri" w:hAnsi="Calibri" w:cs="Calibri"/>
          <w:b/>
          <w:bCs/>
          <w:sz w:val="22"/>
          <w:szCs w:val="22"/>
        </w:rPr>
        <w:t xml:space="preserve">in 2.3.3 </w:t>
      </w:r>
      <w:r w:rsidR="008D161E">
        <w:rPr>
          <w:rFonts w:ascii="Calibri" w:hAnsi="Calibri" w:cs="Calibri"/>
          <w:b/>
          <w:bCs/>
          <w:sz w:val="22"/>
          <w:szCs w:val="22"/>
        </w:rPr>
        <w:t xml:space="preserve">Priloge 2 </w:t>
      </w:r>
      <w:r w:rsidR="000950EA" w:rsidRPr="008D161E">
        <w:rPr>
          <w:rFonts w:ascii="Calibri" w:hAnsi="Calibri" w:cs="Calibri"/>
          <w:b/>
          <w:bCs/>
          <w:sz w:val="22"/>
          <w:szCs w:val="22"/>
        </w:rPr>
        <w:t>Uredbe o zele</w:t>
      </w:r>
      <w:r w:rsidR="00D6530A" w:rsidRPr="008D161E">
        <w:rPr>
          <w:rFonts w:ascii="Calibri" w:hAnsi="Calibri" w:cs="Calibri"/>
          <w:b/>
          <w:bCs/>
          <w:sz w:val="22"/>
          <w:szCs w:val="22"/>
        </w:rPr>
        <w:t xml:space="preserve">nem javnem naročanju </w:t>
      </w:r>
      <w:r w:rsidR="000950EA" w:rsidRPr="008D161E">
        <w:rPr>
          <w:rFonts w:ascii="Calibri" w:hAnsi="Calibri" w:cs="Calibri"/>
          <w:b/>
          <w:bCs/>
          <w:sz w:val="22"/>
          <w:szCs w:val="22"/>
        </w:rPr>
        <w:t xml:space="preserve">(Temeljne okoljske zahteve za </w:t>
      </w:r>
      <w:r w:rsidR="00D6530A" w:rsidRPr="008D161E">
        <w:rPr>
          <w:rFonts w:ascii="Calibri" w:hAnsi="Calibri" w:cs="Calibri"/>
          <w:b/>
          <w:bCs/>
          <w:sz w:val="22"/>
          <w:szCs w:val="22"/>
        </w:rPr>
        <w:t>gostinske storitve</w:t>
      </w:r>
      <w:r w:rsidR="000950EA" w:rsidRPr="008D161E">
        <w:rPr>
          <w:rFonts w:ascii="Calibri" w:hAnsi="Calibri" w:cs="Calibri"/>
          <w:b/>
          <w:bCs/>
          <w:sz w:val="22"/>
          <w:szCs w:val="22"/>
        </w:rPr>
        <w:t>), in sicer:</w:t>
      </w:r>
    </w:p>
    <w:p w14:paraId="07AE200D" w14:textId="77777777" w:rsidR="000950EA" w:rsidRPr="008D161E" w:rsidRDefault="000950EA" w:rsidP="008D161E">
      <w:pPr>
        <w:rPr>
          <w:rFonts w:ascii="Calibri" w:hAnsi="Calibri" w:cs="Calibri"/>
          <w:b/>
          <w:bCs/>
          <w:sz w:val="22"/>
          <w:szCs w:val="22"/>
        </w:rPr>
      </w:pPr>
    </w:p>
    <w:p w14:paraId="3E10581B" w14:textId="2E454D53" w:rsidR="00C675D8" w:rsidRPr="004D7429" w:rsidRDefault="00C675D8" w:rsidP="004D7429">
      <w:pPr>
        <w:pStyle w:val="Odstavekseznama"/>
        <w:numPr>
          <w:ilvl w:val="0"/>
          <w:numId w:val="35"/>
        </w:numPr>
        <w:rPr>
          <w:rFonts w:ascii="Calibri" w:hAnsi="Calibri" w:cs="Calibri"/>
          <w:b/>
          <w:bCs/>
          <w:sz w:val="22"/>
          <w:szCs w:val="22"/>
        </w:rPr>
      </w:pPr>
      <w:r w:rsidRPr="004D7429">
        <w:rPr>
          <w:rFonts w:ascii="Calibri" w:hAnsi="Calibri" w:cs="Calibri"/>
          <w:b/>
          <w:bCs/>
          <w:sz w:val="22"/>
          <w:szCs w:val="22"/>
        </w:rPr>
        <w:t xml:space="preserve">Najmanj </w:t>
      </w:r>
      <w:r w:rsidR="00707441" w:rsidRPr="004D7429">
        <w:rPr>
          <w:rFonts w:ascii="Calibri" w:hAnsi="Calibri" w:cs="Calibri"/>
          <w:b/>
          <w:bCs/>
          <w:sz w:val="22"/>
          <w:szCs w:val="22"/>
        </w:rPr>
        <w:t>10</w:t>
      </w:r>
      <w:r w:rsidRPr="004D7429">
        <w:rPr>
          <w:rFonts w:ascii="Calibri" w:hAnsi="Calibri" w:cs="Calibri"/>
          <w:b/>
          <w:bCs/>
          <w:sz w:val="22"/>
          <w:szCs w:val="22"/>
        </w:rPr>
        <w:t xml:space="preserve"> % živil, ki jih ponudnik uporabi pri izvajanju gostinskih storitev, mora biti pridelanih na ekološki način, kot ga določajo Uredba (ES) št. 834/2007, Uredba Komisije (ES) št. 889/2008 ali predpis, ki ureja ekološko pridelavo in predelavo kmetijskih pridelkov oziroma živil. Za živila, ki so pridelana v preusmeritvenem obdobju, se šteje, da so pridelana na ekološki način.</w:t>
      </w:r>
    </w:p>
    <w:p w14:paraId="1410E54B" w14:textId="77777777" w:rsidR="00C675D8" w:rsidRPr="008D161E" w:rsidRDefault="00C675D8" w:rsidP="008D161E">
      <w:pPr>
        <w:rPr>
          <w:rFonts w:ascii="Calibri" w:hAnsi="Calibri" w:cs="Calibri"/>
          <w:b/>
          <w:bCs/>
          <w:sz w:val="22"/>
          <w:szCs w:val="22"/>
        </w:rPr>
      </w:pPr>
    </w:p>
    <w:p w14:paraId="402B815C" w14:textId="77777777" w:rsidR="008D161E" w:rsidRDefault="00C675D8" w:rsidP="00C36FF1">
      <w:pPr>
        <w:ind w:left="360"/>
        <w:rPr>
          <w:rFonts w:ascii="Calibri" w:hAnsi="Calibri" w:cs="Calibri"/>
          <w:b/>
          <w:bCs/>
          <w:sz w:val="22"/>
          <w:szCs w:val="22"/>
        </w:rPr>
      </w:pPr>
      <w:r w:rsidRPr="008D161E">
        <w:rPr>
          <w:rFonts w:ascii="Calibri" w:hAnsi="Calibri" w:cs="Calibri"/>
          <w:b/>
          <w:bCs/>
          <w:sz w:val="22"/>
          <w:szCs w:val="22"/>
        </w:rPr>
        <w:t>Način dokazovanja:</w:t>
      </w:r>
    </w:p>
    <w:p w14:paraId="67392DC9" w14:textId="47FC18CF" w:rsidR="00C675D8" w:rsidRPr="008D161E" w:rsidRDefault="00C675D8" w:rsidP="008D161E">
      <w:pPr>
        <w:ind w:left="360"/>
        <w:rPr>
          <w:rFonts w:ascii="Calibri" w:hAnsi="Calibri" w:cs="Calibri"/>
          <w:b/>
          <w:bCs/>
          <w:sz w:val="22"/>
          <w:szCs w:val="22"/>
        </w:rPr>
      </w:pPr>
      <w:r w:rsidRPr="008D161E">
        <w:rPr>
          <w:rFonts w:ascii="Calibri" w:hAnsi="Calibri" w:cs="Calibri"/>
          <w:b/>
          <w:bCs/>
          <w:sz w:val="22"/>
          <w:szCs w:val="22"/>
        </w:rPr>
        <w:t>Ponudnik mora k ponudbi priložiti potrdilo, da ima blago ali storitev znak za okolje tipa I, iz katerega izhaja, da blago ali storitev izpolnjuje zahteve.</w:t>
      </w:r>
    </w:p>
    <w:p w14:paraId="179E530F" w14:textId="77777777" w:rsidR="00C675D8" w:rsidRPr="008D161E" w:rsidRDefault="00C675D8" w:rsidP="008D161E">
      <w:pPr>
        <w:rPr>
          <w:rFonts w:ascii="Calibri" w:hAnsi="Calibri" w:cs="Calibri"/>
          <w:b/>
          <w:bCs/>
          <w:sz w:val="22"/>
          <w:szCs w:val="22"/>
        </w:rPr>
      </w:pPr>
    </w:p>
    <w:p w14:paraId="2FE53487" w14:textId="77777777" w:rsidR="00C675D8" w:rsidRPr="004D7429" w:rsidRDefault="00C675D8" w:rsidP="004D7429">
      <w:pPr>
        <w:pStyle w:val="Odstavekseznama"/>
        <w:numPr>
          <w:ilvl w:val="0"/>
          <w:numId w:val="35"/>
        </w:numPr>
        <w:rPr>
          <w:rFonts w:ascii="Calibri" w:hAnsi="Calibri" w:cs="Calibri"/>
          <w:b/>
          <w:bCs/>
          <w:sz w:val="22"/>
          <w:szCs w:val="22"/>
        </w:rPr>
      </w:pPr>
      <w:r w:rsidRPr="004D7429">
        <w:rPr>
          <w:rFonts w:ascii="Calibri" w:hAnsi="Calibri" w:cs="Calibri"/>
          <w:b/>
          <w:bCs/>
          <w:sz w:val="22"/>
          <w:szCs w:val="22"/>
        </w:rPr>
        <w:t xml:space="preserve">Najmanj 35 % sadja, zelenjave in proizvodov iz lova ali ribolova, ki jih ponudnik uporabi pri izvajanju gostinskih storitev, mora biti izbranih glede na letni čas. Priporočene smernice za izbiro sadja, zelenjave in proizvodov iz lova ali ribolova glede na letni čas določi naročnik v sezonskem koledarju, ki je sestavni del </w:t>
      </w:r>
      <w:r w:rsidR="008A4D31" w:rsidRPr="004D7429">
        <w:rPr>
          <w:rFonts w:ascii="Calibri" w:hAnsi="Calibri" w:cs="Calibri"/>
          <w:b/>
          <w:bCs/>
          <w:sz w:val="22"/>
          <w:szCs w:val="22"/>
        </w:rPr>
        <w:t>tega povabila</w:t>
      </w:r>
      <w:r w:rsidRPr="004D7429">
        <w:rPr>
          <w:rFonts w:ascii="Calibri" w:hAnsi="Calibri" w:cs="Calibri"/>
          <w:b/>
          <w:bCs/>
          <w:sz w:val="22"/>
          <w:szCs w:val="22"/>
        </w:rPr>
        <w:t xml:space="preserve">. </w:t>
      </w:r>
    </w:p>
    <w:p w14:paraId="071CDCDD" w14:textId="77777777" w:rsidR="00C675D8" w:rsidRPr="008D161E" w:rsidRDefault="00C675D8" w:rsidP="008D161E">
      <w:pPr>
        <w:rPr>
          <w:rFonts w:ascii="Calibri" w:hAnsi="Calibri" w:cs="Calibri"/>
          <w:b/>
          <w:bCs/>
          <w:sz w:val="22"/>
          <w:szCs w:val="22"/>
        </w:rPr>
      </w:pPr>
    </w:p>
    <w:p w14:paraId="75AA87CD" w14:textId="77777777" w:rsidR="008D161E" w:rsidRDefault="00C675D8" w:rsidP="00C36FF1">
      <w:pPr>
        <w:ind w:left="360"/>
        <w:rPr>
          <w:rFonts w:ascii="Calibri" w:hAnsi="Calibri" w:cs="Calibri"/>
          <w:b/>
          <w:bCs/>
          <w:sz w:val="22"/>
          <w:szCs w:val="22"/>
        </w:rPr>
      </w:pPr>
      <w:r w:rsidRPr="008D161E">
        <w:rPr>
          <w:rFonts w:ascii="Calibri" w:hAnsi="Calibri" w:cs="Calibri"/>
          <w:b/>
          <w:bCs/>
          <w:sz w:val="22"/>
          <w:szCs w:val="22"/>
        </w:rPr>
        <w:t>Način dokazovanja:</w:t>
      </w:r>
    </w:p>
    <w:p w14:paraId="7951B823" w14:textId="52960A42" w:rsidR="00C675D8" w:rsidRDefault="00C675D8" w:rsidP="008D161E">
      <w:pPr>
        <w:ind w:left="360"/>
        <w:rPr>
          <w:rFonts w:ascii="Calibri" w:hAnsi="Calibri" w:cs="Calibri"/>
          <w:b/>
          <w:bCs/>
          <w:sz w:val="22"/>
          <w:szCs w:val="22"/>
        </w:rPr>
      </w:pPr>
      <w:r w:rsidRPr="008D161E">
        <w:rPr>
          <w:rFonts w:ascii="Calibri" w:hAnsi="Calibri" w:cs="Calibri"/>
          <w:b/>
          <w:bCs/>
          <w:sz w:val="22"/>
          <w:szCs w:val="22"/>
        </w:rPr>
        <w:t>Ponudnik mora k ponudbi priložiti izjavo, da bo izpolnil zahteve</w:t>
      </w:r>
      <w:r w:rsidR="00CD4F85" w:rsidRPr="008D161E">
        <w:rPr>
          <w:rFonts w:ascii="Calibri" w:hAnsi="Calibri" w:cs="Calibri"/>
          <w:b/>
          <w:bCs/>
          <w:sz w:val="22"/>
          <w:szCs w:val="22"/>
        </w:rPr>
        <w:t xml:space="preserve"> (OBR-4)</w:t>
      </w:r>
      <w:r w:rsidRPr="008D161E">
        <w:rPr>
          <w:rFonts w:ascii="Calibri" w:hAnsi="Calibri" w:cs="Calibri"/>
          <w:b/>
          <w:bCs/>
          <w:sz w:val="22"/>
          <w:szCs w:val="22"/>
        </w:rPr>
        <w:t>. Naročnik med izvajanjem naročila preverja, ali ponudnik izpolnjuje zahteve.</w:t>
      </w:r>
    </w:p>
    <w:p w14:paraId="4081CDA6" w14:textId="77777777" w:rsidR="005029B2" w:rsidRDefault="005029B2" w:rsidP="008D161E">
      <w:pPr>
        <w:ind w:left="360"/>
        <w:rPr>
          <w:rFonts w:ascii="Calibri" w:hAnsi="Calibri" w:cs="Calibri"/>
          <w:b/>
          <w:bCs/>
          <w:sz w:val="22"/>
          <w:szCs w:val="22"/>
        </w:rPr>
      </w:pPr>
    </w:p>
    <w:p w14:paraId="4BC1805E" w14:textId="77777777" w:rsidR="005029B2" w:rsidRPr="004D7429" w:rsidRDefault="005029B2" w:rsidP="004D7429">
      <w:pPr>
        <w:pStyle w:val="Odstavekseznama"/>
        <w:numPr>
          <w:ilvl w:val="0"/>
          <w:numId w:val="35"/>
        </w:numPr>
        <w:rPr>
          <w:rFonts w:ascii="Calibri" w:hAnsi="Calibri" w:cs="Calibri"/>
          <w:b/>
          <w:bCs/>
          <w:sz w:val="22"/>
          <w:szCs w:val="22"/>
        </w:rPr>
      </w:pPr>
      <w:r w:rsidRPr="004D7429">
        <w:rPr>
          <w:rFonts w:ascii="Calibri" w:hAnsi="Calibri" w:cs="Calibri"/>
          <w:b/>
          <w:bCs/>
          <w:sz w:val="22"/>
          <w:szCs w:val="22"/>
        </w:rPr>
        <w:t>Zaradi zmanjševanja količin odpadkov je treba hrano in pijačo postreči z:</w:t>
      </w:r>
    </w:p>
    <w:p w14:paraId="4C6F9139" w14:textId="6A943122" w:rsidR="005029B2" w:rsidRPr="00B2690C" w:rsidRDefault="005029B2" w:rsidP="00B2690C">
      <w:pPr>
        <w:pStyle w:val="Odstavekseznama"/>
        <w:numPr>
          <w:ilvl w:val="0"/>
          <w:numId w:val="27"/>
        </w:numPr>
        <w:rPr>
          <w:rFonts w:ascii="Calibri" w:hAnsi="Calibri" w:cs="Calibri"/>
          <w:b/>
          <w:bCs/>
          <w:sz w:val="22"/>
          <w:szCs w:val="22"/>
        </w:rPr>
      </w:pPr>
      <w:r w:rsidRPr="00B2690C">
        <w:rPr>
          <w:rFonts w:ascii="Calibri" w:hAnsi="Calibri" w:cs="Calibri"/>
          <w:b/>
          <w:bCs/>
          <w:sz w:val="22"/>
          <w:szCs w:val="22"/>
        </w:rPr>
        <w:t>jedilnim priborom, steklovino, porcelanastimi posodami in namiznimi prti, ki jih je</w:t>
      </w:r>
      <w:r w:rsidR="00B2690C">
        <w:rPr>
          <w:rFonts w:ascii="Calibri" w:hAnsi="Calibri" w:cs="Calibri"/>
          <w:b/>
          <w:bCs/>
          <w:sz w:val="22"/>
          <w:szCs w:val="22"/>
        </w:rPr>
        <w:t xml:space="preserve"> </w:t>
      </w:r>
      <w:r w:rsidRPr="00B2690C">
        <w:rPr>
          <w:rFonts w:ascii="Calibri" w:hAnsi="Calibri" w:cs="Calibri"/>
          <w:b/>
          <w:bCs/>
          <w:sz w:val="22"/>
          <w:szCs w:val="22"/>
        </w:rPr>
        <w:t>mogoče ponovno uporabiti, ali</w:t>
      </w:r>
    </w:p>
    <w:p w14:paraId="32DD3192" w14:textId="724080C5" w:rsidR="005029B2" w:rsidRPr="00B2690C" w:rsidRDefault="005029B2" w:rsidP="00B2690C">
      <w:pPr>
        <w:pStyle w:val="Odstavekseznama"/>
        <w:numPr>
          <w:ilvl w:val="0"/>
          <w:numId w:val="27"/>
        </w:numPr>
        <w:rPr>
          <w:rFonts w:ascii="Calibri" w:hAnsi="Calibri" w:cs="Calibri"/>
          <w:b/>
          <w:bCs/>
          <w:sz w:val="22"/>
          <w:szCs w:val="22"/>
        </w:rPr>
      </w:pPr>
      <w:r w:rsidRPr="00B2690C">
        <w:rPr>
          <w:rFonts w:ascii="Calibri" w:hAnsi="Calibri" w:cs="Calibri"/>
          <w:b/>
          <w:bCs/>
          <w:sz w:val="22"/>
          <w:szCs w:val="22"/>
        </w:rPr>
        <w:t>jedilnim priborom, porcelanastimi posodami ali drugo gostinsko opremo, izdelano iz</w:t>
      </w:r>
      <w:r w:rsidR="00B2690C">
        <w:rPr>
          <w:rFonts w:ascii="Calibri" w:hAnsi="Calibri" w:cs="Calibri"/>
          <w:b/>
          <w:bCs/>
          <w:sz w:val="22"/>
          <w:szCs w:val="22"/>
        </w:rPr>
        <w:t xml:space="preserve"> </w:t>
      </w:r>
      <w:r w:rsidRPr="00B2690C">
        <w:rPr>
          <w:rFonts w:ascii="Calibri" w:hAnsi="Calibri" w:cs="Calibri"/>
          <w:b/>
          <w:bCs/>
          <w:sz w:val="22"/>
          <w:szCs w:val="22"/>
        </w:rPr>
        <w:t>obnovljivih surovin.</w:t>
      </w:r>
    </w:p>
    <w:p w14:paraId="2319A43B" w14:textId="77777777" w:rsidR="00B2690C" w:rsidRDefault="00B2690C" w:rsidP="005029B2">
      <w:pPr>
        <w:ind w:left="360"/>
        <w:rPr>
          <w:rFonts w:ascii="Calibri" w:hAnsi="Calibri" w:cs="Calibri"/>
          <w:b/>
          <w:bCs/>
          <w:sz w:val="22"/>
          <w:szCs w:val="22"/>
        </w:rPr>
      </w:pPr>
    </w:p>
    <w:p w14:paraId="6AC38015" w14:textId="77777777" w:rsidR="005029B2" w:rsidRPr="005029B2" w:rsidRDefault="005029B2" w:rsidP="004D7429">
      <w:pPr>
        <w:ind w:left="360"/>
        <w:rPr>
          <w:rFonts w:ascii="Calibri" w:hAnsi="Calibri" w:cs="Calibri"/>
          <w:b/>
          <w:bCs/>
          <w:sz w:val="22"/>
          <w:szCs w:val="22"/>
        </w:rPr>
      </w:pPr>
      <w:r w:rsidRPr="005029B2">
        <w:rPr>
          <w:rFonts w:ascii="Calibri" w:hAnsi="Calibri" w:cs="Calibri"/>
          <w:b/>
          <w:bCs/>
          <w:sz w:val="22"/>
          <w:szCs w:val="22"/>
        </w:rPr>
        <w:t>Način dokazovanja:</w:t>
      </w:r>
    </w:p>
    <w:p w14:paraId="7DEF54E7" w14:textId="329210D8" w:rsidR="005029B2" w:rsidRDefault="005029B2" w:rsidP="005029B2">
      <w:pPr>
        <w:ind w:left="360"/>
        <w:rPr>
          <w:ins w:id="19" w:author="Avtor"/>
          <w:rFonts w:ascii="Calibri" w:hAnsi="Calibri" w:cs="Calibri"/>
          <w:b/>
          <w:bCs/>
          <w:sz w:val="22"/>
          <w:szCs w:val="22"/>
        </w:rPr>
      </w:pPr>
      <w:r w:rsidRPr="005029B2">
        <w:rPr>
          <w:rFonts w:ascii="Calibri" w:hAnsi="Calibri" w:cs="Calibri"/>
          <w:b/>
          <w:bCs/>
          <w:sz w:val="22"/>
          <w:szCs w:val="22"/>
        </w:rPr>
        <w:t>Ponudnik mora k ponudbi priložiti izjavo, da bo izpolnil zahteve</w:t>
      </w:r>
      <w:r w:rsidR="00B2690C">
        <w:rPr>
          <w:rFonts w:ascii="Calibri" w:hAnsi="Calibri" w:cs="Calibri"/>
          <w:b/>
          <w:bCs/>
          <w:sz w:val="22"/>
          <w:szCs w:val="22"/>
        </w:rPr>
        <w:t xml:space="preserve"> </w:t>
      </w:r>
      <w:r w:rsidR="00B2690C" w:rsidRPr="008D161E">
        <w:rPr>
          <w:rFonts w:ascii="Calibri" w:hAnsi="Calibri" w:cs="Calibri"/>
          <w:b/>
          <w:bCs/>
          <w:sz w:val="22"/>
          <w:szCs w:val="22"/>
        </w:rPr>
        <w:t>(OBR-4)</w:t>
      </w:r>
      <w:r w:rsidRPr="005029B2">
        <w:rPr>
          <w:rFonts w:ascii="Calibri" w:hAnsi="Calibri" w:cs="Calibri"/>
          <w:b/>
          <w:bCs/>
          <w:sz w:val="22"/>
          <w:szCs w:val="22"/>
        </w:rPr>
        <w:t>. Naročnik med</w:t>
      </w:r>
      <w:del w:id="20" w:author="Avtor">
        <w:r w:rsidRPr="005029B2" w:rsidDel="004D7429">
          <w:rPr>
            <w:rFonts w:ascii="Calibri" w:hAnsi="Calibri" w:cs="Calibri"/>
            <w:b/>
            <w:bCs/>
            <w:sz w:val="22"/>
            <w:szCs w:val="22"/>
          </w:rPr>
          <w:delText xml:space="preserve"> </w:delText>
        </w:r>
      </w:del>
      <w:r w:rsidRPr="005029B2">
        <w:rPr>
          <w:rFonts w:ascii="Calibri" w:hAnsi="Calibri" w:cs="Calibri"/>
          <w:b/>
          <w:bCs/>
          <w:sz w:val="22"/>
          <w:szCs w:val="22"/>
        </w:rPr>
        <w:t>izvajanjem</w:t>
      </w:r>
      <w:r w:rsidR="00B2690C">
        <w:rPr>
          <w:rFonts w:ascii="Calibri" w:hAnsi="Calibri" w:cs="Calibri"/>
          <w:b/>
          <w:bCs/>
          <w:sz w:val="22"/>
          <w:szCs w:val="22"/>
        </w:rPr>
        <w:t xml:space="preserve"> </w:t>
      </w:r>
      <w:r w:rsidRPr="005029B2">
        <w:rPr>
          <w:rFonts w:ascii="Calibri" w:hAnsi="Calibri" w:cs="Calibri"/>
          <w:b/>
          <w:bCs/>
          <w:sz w:val="22"/>
          <w:szCs w:val="22"/>
        </w:rPr>
        <w:t>naročila preverja, ali ponudnik izpolnjuje zahteve.</w:t>
      </w:r>
    </w:p>
    <w:p w14:paraId="6C2D7AF8" w14:textId="77777777" w:rsidR="004D7429" w:rsidRDefault="004D7429" w:rsidP="005029B2">
      <w:pPr>
        <w:ind w:left="360"/>
        <w:rPr>
          <w:rFonts w:ascii="Calibri" w:hAnsi="Calibri" w:cs="Calibri"/>
          <w:b/>
          <w:bCs/>
          <w:sz w:val="22"/>
          <w:szCs w:val="22"/>
        </w:rPr>
      </w:pPr>
    </w:p>
    <w:p w14:paraId="48EA4603" w14:textId="784A1751" w:rsidR="005029B2" w:rsidRPr="004D7429" w:rsidRDefault="005029B2" w:rsidP="004D7429">
      <w:pPr>
        <w:pStyle w:val="Odstavekseznama"/>
        <w:numPr>
          <w:ilvl w:val="0"/>
          <w:numId w:val="35"/>
        </w:numPr>
        <w:rPr>
          <w:rFonts w:ascii="Calibri" w:hAnsi="Calibri" w:cs="Calibri"/>
          <w:b/>
          <w:bCs/>
          <w:sz w:val="22"/>
          <w:szCs w:val="22"/>
        </w:rPr>
      </w:pPr>
      <w:r w:rsidRPr="004D7429">
        <w:rPr>
          <w:rFonts w:ascii="Calibri" w:hAnsi="Calibri" w:cs="Calibri"/>
          <w:b/>
          <w:bCs/>
          <w:sz w:val="22"/>
          <w:szCs w:val="22"/>
        </w:rPr>
        <w:t>Odpadki, ki nastajajo pri izvajanju gostinskih storitev, morajo biti zbrani ločeno, v skladu s</w:t>
      </w:r>
      <w:r w:rsidR="00B2690C" w:rsidRPr="004D7429">
        <w:rPr>
          <w:rFonts w:ascii="Calibri" w:hAnsi="Calibri" w:cs="Calibri"/>
          <w:b/>
          <w:bCs/>
          <w:sz w:val="22"/>
          <w:szCs w:val="22"/>
        </w:rPr>
        <w:t xml:space="preserve"> </w:t>
      </w:r>
      <w:r w:rsidRPr="004D7429">
        <w:rPr>
          <w:rFonts w:ascii="Calibri" w:hAnsi="Calibri" w:cs="Calibri"/>
          <w:b/>
          <w:bCs/>
          <w:sz w:val="22"/>
          <w:szCs w:val="22"/>
        </w:rPr>
        <w:t>predpisi, ki urejajo ločeno zbiranje odpadkov.</w:t>
      </w:r>
    </w:p>
    <w:p w14:paraId="2A621D10" w14:textId="77777777" w:rsidR="00B2690C" w:rsidRDefault="00B2690C" w:rsidP="005029B2">
      <w:pPr>
        <w:ind w:left="360"/>
        <w:rPr>
          <w:rFonts w:ascii="Calibri" w:hAnsi="Calibri" w:cs="Calibri"/>
          <w:b/>
          <w:bCs/>
          <w:sz w:val="22"/>
          <w:szCs w:val="22"/>
        </w:rPr>
      </w:pPr>
    </w:p>
    <w:p w14:paraId="5E8CCE09" w14:textId="77777777" w:rsidR="005029B2" w:rsidRPr="005029B2" w:rsidRDefault="005029B2" w:rsidP="005029B2">
      <w:pPr>
        <w:ind w:left="360"/>
        <w:rPr>
          <w:rFonts w:ascii="Calibri" w:hAnsi="Calibri" w:cs="Calibri"/>
          <w:b/>
          <w:bCs/>
          <w:sz w:val="22"/>
          <w:szCs w:val="22"/>
        </w:rPr>
      </w:pPr>
      <w:r w:rsidRPr="005029B2">
        <w:rPr>
          <w:rFonts w:ascii="Calibri" w:hAnsi="Calibri" w:cs="Calibri"/>
          <w:b/>
          <w:bCs/>
          <w:sz w:val="22"/>
          <w:szCs w:val="22"/>
        </w:rPr>
        <w:t>Način dokazovanja:</w:t>
      </w:r>
    </w:p>
    <w:p w14:paraId="6E0A81DC" w14:textId="05048315" w:rsidR="005029B2" w:rsidRPr="005029B2" w:rsidRDefault="005029B2" w:rsidP="005029B2">
      <w:pPr>
        <w:ind w:left="360"/>
        <w:rPr>
          <w:rFonts w:ascii="Calibri" w:hAnsi="Calibri" w:cs="Calibri"/>
          <w:b/>
          <w:bCs/>
          <w:sz w:val="22"/>
          <w:szCs w:val="22"/>
        </w:rPr>
      </w:pPr>
      <w:r w:rsidRPr="005029B2">
        <w:rPr>
          <w:rFonts w:ascii="Calibri" w:hAnsi="Calibri" w:cs="Calibri"/>
          <w:b/>
          <w:bCs/>
          <w:sz w:val="22"/>
          <w:szCs w:val="22"/>
        </w:rPr>
        <w:t>Ponudnik mora k ponudbi priložiti izjavo, da bo izpolnil zahteve</w:t>
      </w:r>
      <w:r w:rsidR="00B2690C">
        <w:rPr>
          <w:rFonts w:ascii="Calibri" w:hAnsi="Calibri" w:cs="Calibri"/>
          <w:b/>
          <w:bCs/>
          <w:sz w:val="22"/>
          <w:szCs w:val="22"/>
        </w:rPr>
        <w:t xml:space="preserve"> </w:t>
      </w:r>
      <w:r w:rsidR="00B2690C" w:rsidRPr="008D161E">
        <w:rPr>
          <w:rFonts w:ascii="Calibri" w:hAnsi="Calibri" w:cs="Calibri"/>
          <w:b/>
          <w:bCs/>
          <w:sz w:val="22"/>
          <w:szCs w:val="22"/>
        </w:rPr>
        <w:t>(OBR-4)</w:t>
      </w:r>
      <w:r w:rsidRPr="005029B2">
        <w:rPr>
          <w:rFonts w:ascii="Calibri" w:hAnsi="Calibri" w:cs="Calibri"/>
          <w:b/>
          <w:bCs/>
          <w:sz w:val="22"/>
          <w:szCs w:val="22"/>
        </w:rPr>
        <w:t>. Naročnik med izvajanjem</w:t>
      </w:r>
      <w:r w:rsidR="00B2690C">
        <w:rPr>
          <w:rFonts w:ascii="Calibri" w:hAnsi="Calibri" w:cs="Calibri"/>
          <w:b/>
          <w:bCs/>
          <w:sz w:val="22"/>
          <w:szCs w:val="22"/>
        </w:rPr>
        <w:t xml:space="preserve"> </w:t>
      </w:r>
      <w:r w:rsidRPr="005029B2">
        <w:rPr>
          <w:rFonts w:ascii="Calibri" w:hAnsi="Calibri" w:cs="Calibri"/>
          <w:b/>
          <w:bCs/>
          <w:sz w:val="22"/>
          <w:szCs w:val="22"/>
        </w:rPr>
        <w:t>naročila preverja, ali ponudnik izpolnjuje zahteve.</w:t>
      </w:r>
    </w:p>
    <w:p w14:paraId="67B07489" w14:textId="77777777" w:rsidR="00B2690C" w:rsidRDefault="00B2690C" w:rsidP="00C36FF1">
      <w:pPr>
        <w:ind w:left="360"/>
        <w:rPr>
          <w:rFonts w:ascii="Calibri" w:hAnsi="Calibri" w:cs="Calibri"/>
          <w:b/>
          <w:bCs/>
          <w:sz w:val="22"/>
          <w:szCs w:val="22"/>
        </w:rPr>
      </w:pPr>
    </w:p>
    <w:p w14:paraId="2F65342C" w14:textId="5A0B69F8" w:rsidR="005029B2" w:rsidRPr="00B2690C" w:rsidRDefault="005029B2" w:rsidP="004D7429">
      <w:pPr>
        <w:numPr>
          <w:ilvl w:val="0"/>
          <w:numId w:val="35"/>
        </w:numPr>
        <w:rPr>
          <w:rFonts w:ascii="Calibri" w:hAnsi="Calibri" w:cs="Calibri"/>
          <w:b/>
          <w:bCs/>
          <w:sz w:val="22"/>
          <w:szCs w:val="22"/>
        </w:rPr>
      </w:pPr>
      <w:r w:rsidRPr="00B2690C">
        <w:rPr>
          <w:rFonts w:ascii="Calibri" w:hAnsi="Calibri" w:cs="Calibri"/>
          <w:b/>
          <w:bCs/>
          <w:sz w:val="22"/>
          <w:szCs w:val="22"/>
        </w:rPr>
        <w:t>Vozila, ki jih ponudnik uporablja za izvajanje storitve, morajo izpolnjevati vsaj zahteve glede</w:t>
      </w:r>
      <w:r w:rsidR="00B2690C">
        <w:rPr>
          <w:rFonts w:ascii="Calibri" w:hAnsi="Calibri" w:cs="Calibri"/>
          <w:b/>
          <w:bCs/>
          <w:sz w:val="22"/>
          <w:szCs w:val="22"/>
        </w:rPr>
        <w:t xml:space="preserve"> </w:t>
      </w:r>
      <w:r w:rsidRPr="00B2690C">
        <w:rPr>
          <w:rFonts w:ascii="Calibri" w:hAnsi="Calibri" w:cs="Calibri"/>
          <w:b/>
          <w:bCs/>
          <w:sz w:val="22"/>
          <w:szCs w:val="22"/>
        </w:rPr>
        <w:t>emisij izpušnih plinov EURO 5.</w:t>
      </w:r>
    </w:p>
    <w:p w14:paraId="52B55AF7" w14:textId="77777777" w:rsidR="00B2690C" w:rsidRDefault="00B2690C" w:rsidP="005029B2">
      <w:pPr>
        <w:ind w:left="360"/>
        <w:rPr>
          <w:rFonts w:ascii="Calibri" w:hAnsi="Calibri" w:cs="Calibri"/>
          <w:b/>
          <w:bCs/>
          <w:sz w:val="22"/>
          <w:szCs w:val="22"/>
        </w:rPr>
      </w:pPr>
    </w:p>
    <w:p w14:paraId="588F505A" w14:textId="77777777" w:rsidR="005029B2" w:rsidRPr="005029B2" w:rsidRDefault="005029B2" w:rsidP="005029B2">
      <w:pPr>
        <w:ind w:left="360"/>
        <w:rPr>
          <w:rFonts w:ascii="Calibri" w:hAnsi="Calibri" w:cs="Calibri"/>
          <w:b/>
          <w:bCs/>
          <w:sz w:val="22"/>
          <w:szCs w:val="22"/>
        </w:rPr>
      </w:pPr>
      <w:r w:rsidRPr="005029B2">
        <w:rPr>
          <w:rFonts w:ascii="Calibri" w:hAnsi="Calibri" w:cs="Calibri"/>
          <w:b/>
          <w:bCs/>
          <w:sz w:val="22"/>
          <w:szCs w:val="22"/>
        </w:rPr>
        <w:t>Način dokazovanja:</w:t>
      </w:r>
    </w:p>
    <w:p w14:paraId="66148485" w14:textId="17666162" w:rsidR="005029B2" w:rsidRDefault="005029B2" w:rsidP="005029B2">
      <w:pPr>
        <w:ind w:left="360"/>
        <w:rPr>
          <w:rFonts w:ascii="Calibri" w:hAnsi="Calibri" w:cs="Calibri"/>
          <w:b/>
          <w:bCs/>
          <w:sz w:val="22"/>
          <w:szCs w:val="22"/>
        </w:rPr>
      </w:pPr>
      <w:r w:rsidRPr="005029B2">
        <w:rPr>
          <w:rFonts w:ascii="Calibri" w:hAnsi="Calibri" w:cs="Calibri"/>
          <w:b/>
          <w:bCs/>
          <w:sz w:val="22"/>
          <w:szCs w:val="22"/>
        </w:rPr>
        <w:t>Ponudnik mora k ponudbi priložiti seznam vozil, ki jih bo uporabljal za izvajanje storitev</w:t>
      </w:r>
      <w:r w:rsidR="009D17DA">
        <w:rPr>
          <w:rFonts w:ascii="Calibri" w:hAnsi="Calibri" w:cs="Calibri"/>
          <w:b/>
          <w:bCs/>
          <w:sz w:val="22"/>
          <w:szCs w:val="22"/>
        </w:rPr>
        <w:t xml:space="preserve"> (OBR-7)</w:t>
      </w:r>
      <w:r w:rsidRPr="005029B2">
        <w:rPr>
          <w:rFonts w:ascii="Calibri" w:hAnsi="Calibri" w:cs="Calibri"/>
          <w:b/>
          <w:bCs/>
          <w:sz w:val="22"/>
          <w:szCs w:val="22"/>
        </w:rPr>
        <w:t>, in</w:t>
      </w:r>
      <w:r w:rsidR="00B2690C">
        <w:rPr>
          <w:rFonts w:ascii="Calibri" w:hAnsi="Calibri" w:cs="Calibri"/>
          <w:b/>
          <w:bCs/>
          <w:sz w:val="22"/>
          <w:szCs w:val="22"/>
        </w:rPr>
        <w:t xml:space="preserve"> </w:t>
      </w:r>
      <w:r w:rsidRPr="005029B2">
        <w:rPr>
          <w:rFonts w:ascii="Calibri" w:hAnsi="Calibri" w:cs="Calibri"/>
          <w:b/>
          <w:bCs/>
          <w:sz w:val="22"/>
          <w:szCs w:val="22"/>
        </w:rPr>
        <w:t>tehnično dokumentacijo o teh vozilih, iz katere izhaja, da so izpolnjene zahteve glede emisij.</w:t>
      </w:r>
    </w:p>
    <w:p w14:paraId="4F121D36" w14:textId="77777777" w:rsidR="008078DF" w:rsidRDefault="00C61292" w:rsidP="008078DF">
      <w:pPr>
        <w:rPr>
          <w:rFonts w:ascii="Calibri" w:hAnsi="Calibri" w:cs="Calibri"/>
          <w:b/>
          <w:sz w:val="22"/>
          <w:szCs w:val="22"/>
        </w:rPr>
      </w:pPr>
      <w:r w:rsidRPr="00FF74FE">
        <w:rPr>
          <w:rFonts w:ascii="Calibri" w:hAnsi="Calibri" w:cs="Calibri"/>
          <w:bCs/>
          <w:sz w:val="22"/>
          <w:szCs w:val="22"/>
        </w:rPr>
        <w:br w:type="page"/>
      </w:r>
      <w:r w:rsidR="008078DF" w:rsidRPr="008078DF">
        <w:rPr>
          <w:rFonts w:ascii="Calibri" w:hAnsi="Calibri" w:cs="Calibri"/>
          <w:b/>
          <w:sz w:val="22"/>
          <w:szCs w:val="22"/>
        </w:rPr>
        <w:lastRenderedPageBreak/>
        <w:t>SEZONSKI KOLEDAR</w:t>
      </w:r>
    </w:p>
    <w:p w14:paraId="04F77C42" w14:textId="77777777" w:rsidR="008078DF" w:rsidRPr="008078DF" w:rsidRDefault="008078DF" w:rsidP="008078DF">
      <w:pPr>
        <w:rPr>
          <w:rFonts w:ascii="Calibri" w:hAnsi="Calibri" w:cs="Calibri"/>
          <w:b/>
          <w:sz w:val="22"/>
          <w:szCs w:val="22"/>
        </w:rPr>
      </w:pPr>
    </w:p>
    <w:tbl>
      <w:tblPr>
        <w:tblW w:w="7405" w:type="dxa"/>
        <w:tblInd w:w="55" w:type="dxa"/>
        <w:tblCellMar>
          <w:left w:w="70" w:type="dxa"/>
          <w:right w:w="70" w:type="dxa"/>
        </w:tblCellMar>
        <w:tblLook w:val="04A0" w:firstRow="1" w:lastRow="0" w:firstColumn="1" w:lastColumn="0" w:noHBand="0" w:noVBand="1"/>
      </w:tblPr>
      <w:tblGrid>
        <w:gridCol w:w="1431"/>
        <w:gridCol w:w="3068"/>
        <w:gridCol w:w="2906"/>
      </w:tblGrid>
      <w:tr w:rsidR="008078DF" w:rsidRPr="008078DF" w14:paraId="00448CC2" w14:textId="77777777" w:rsidTr="006D5645">
        <w:trPr>
          <w:trHeight w:val="311"/>
        </w:trPr>
        <w:tc>
          <w:tcPr>
            <w:tcW w:w="7405" w:type="dxa"/>
            <w:gridSpan w:val="3"/>
            <w:vAlign w:val="center"/>
          </w:tcPr>
          <w:p w14:paraId="2566A913" w14:textId="77777777" w:rsidR="008078DF" w:rsidRPr="008078DF" w:rsidRDefault="008078DF" w:rsidP="006D5645">
            <w:pPr>
              <w:rPr>
                <w:rFonts w:ascii="Calibri" w:hAnsi="Calibri" w:cs="Calibri"/>
                <w:b/>
                <w:bCs/>
                <w:i/>
                <w:iCs/>
                <w:sz w:val="22"/>
                <w:szCs w:val="22"/>
              </w:rPr>
            </w:pPr>
          </w:p>
          <w:p w14:paraId="6E71011C" w14:textId="77777777" w:rsidR="008078DF" w:rsidRPr="008078DF" w:rsidRDefault="008078DF" w:rsidP="006D5645">
            <w:pPr>
              <w:rPr>
                <w:rFonts w:ascii="Calibri" w:hAnsi="Calibri" w:cs="Calibri"/>
                <w:b/>
                <w:bCs/>
                <w:i/>
                <w:iCs/>
                <w:sz w:val="22"/>
                <w:szCs w:val="22"/>
              </w:rPr>
            </w:pPr>
          </w:p>
        </w:tc>
      </w:tr>
      <w:tr w:rsidR="008078DF" w:rsidRPr="008078DF" w14:paraId="24277168" w14:textId="77777777" w:rsidTr="006D5645">
        <w:trPr>
          <w:trHeight w:val="473"/>
        </w:trPr>
        <w:tc>
          <w:tcPr>
            <w:tcW w:w="1431" w:type="dxa"/>
            <w:tcBorders>
              <w:top w:val="single" w:sz="4" w:space="0" w:color="auto"/>
              <w:left w:val="single" w:sz="4" w:space="0" w:color="auto"/>
              <w:bottom w:val="single" w:sz="4" w:space="0" w:color="auto"/>
              <w:right w:val="single" w:sz="8" w:space="0" w:color="auto"/>
            </w:tcBorders>
            <w:noWrap/>
            <w:vAlign w:val="bottom"/>
            <w:hideMark/>
          </w:tcPr>
          <w:p w14:paraId="60D88C12"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mesec</w:t>
            </w:r>
          </w:p>
        </w:tc>
        <w:tc>
          <w:tcPr>
            <w:tcW w:w="3068" w:type="dxa"/>
            <w:tcBorders>
              <w:top w:val="single" w:sz="4" w:space="0" w:color="auto"/>
              <w:left w:val="nil"/>
              <w:bottom w:val="single" w:sz="4" w:space="0" w:color="auto"/>
              <w:right w:val="single" w:sz="4" w:space="0" w:color="auto"/>
            </w:tcBorders>
            <w:noWrap/>
            <w:vAlign w:val="bottom"/>
            <w:hideMark/>
          </w:tcPr>
          <w:p w14:paraId="6E828513" w14:textId="77777777" w:rsidR="008078DF" w:rsidRPr="008078DF" w:rsidRDefault="008078DF" w:rsidP="006D5645">
            <w:pPr>
              <w:jc w:val="center"/>
              <w:rPr>
                <w:rFonts w:ascii="Calibri" w:hAnsi="Calibri" w:cs="Calibri"/>
                <w:b/>
                <w:bCs/>
                <w:sz w:val="22"/>
                <w:szCs w:val="22"/>
              </w:rPr>
            </w:pPr>
            <w:r w:rsidRPr="008078DF">
              <w:rPr>
                <w:rFonts w:ascii="Calibri" w:hAnsi="Calibri" w:cs="Calibri"/>
                <w:b/>
                <w:bCs/>
                <w:sz w:val="22"/>
                <w:szCs w:val="22"/>
              </w:rPr>
              <w:t xml:space="preserve">sadje </w:t>
            </w:r>
          </w:p>
        </w:tc>
        <w:tc>
          <w:tcPr>
            <w:tcW w:w="2906" w:type="dxa"/>
            <w:tcBorders>
              <w:top w:val="single" w:sz="8" w:space="0" w:color="auto"/>
              <w:left w:val="nil"/>
              <w:bottom w:val="single" w:sz="8" w:space="0" w:color="auto"/>
              <w:right w:val="single" w:sz="8" w:space="0" w:color="000000"/>
            </w:tcBorders>
            <w:vAlign w:val="bottom"/>
            <w:hideMark/>
          </w:tcPr>
          <w:p w14:paraId="20381FC4" w14:textId="77777777" w:rsidR="008078DF" w:rsidRPr="008078DF" w:rsidRDefault="008078DF" w:rsidP="006D5645">
            <w:pPr>
              <w:jc w:val="center"/>
              <w:rPr>
                <w:rFonts w:ascii="Calibri" w:hAnsi="Calibri" w:cs="Calibri"/>
                <w:b/>
                <w:bCs/>
                <w:sz w:val="22"/>
                <w:szCs w:val="22"/>
              </w:rPr>
            </w:pPr>
            <w:r w:rsidRPr="008078DF">
              <w:rPr>
                <w:rFonts w:ascii="Calibri" w:hAnsi="Calibri" w:cs="Calibri"/>
                <w:b/>
                <w:bCs/>
                <w:sz w:val="22"/>
                <w:szCs w:val="22"/>
              </w:rPr>
              <w:t>zelenjava</w:t>
            </w:r>
          </w:p>
        </w:tc>
      </w:tr>
      <w:tr w:rsidR="008078DF" w:rsidRPr="008078DF" w14:paraId="69218A6E" w14:textId="77777777" w:rsidTr="006D5645">
        <w:trPr>
          <w:trHeight w:val="540"/>
        </w:trPr>
        <w:tc>
          <w:tcPr>
            <w:tcW w:w="1431" w:type="dxa"/>
            <w:tcBorders>
              <w:top w:val="single" w:sz="4" w:space="0" w:color="auto"/>
              <w:left w:val="single" w:sz="8" w:space="0" w:color="auto"/>
              <w:bottom w:val="single" w:sz="4" w:space="0" w:color="auto"/>
              <w:right w:val="single" w:sz="8" w:space="0" w:color="auto"/>
            </w:tcBorders>
            <w:noWrap/>
            <w:vAlign w:val="bottom"/>
            <w:hideMark/>
          </w:tcPr>
          <w:p w14:paraId="18365609"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januar</w:t>
            </w:r>
          </w:p>
        </w:tc>
        <w:tc>
          <w:tcPr>
            <w:tcW w:w="3068" w:type="dxa"/>
            <w:tcBorders>
              <w:top w:val="single" w:sz="4" w:space="0" w:color="auto"/>
              <w:left w:val="nil"/>
              <w:bottom w:val="single" w:sz="4" w:space="0" w:color="auto"/>
              <w:right w:val="single" w:sz="4" w:space="0" w:color="auto"/>
            </w:tcBorders>
            <w:noWrap/>
            <w:vAlign w:val="bottom"/>
            <w:hideMark/>
          </w:tcPr>
          <w:p w14:paraId="778F5409"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banane, kivi, pomaranče</w:t>
            </w:r>
          </w:p>
        </w:tc>
        <w:tc>
          <w:tcPr>
            <w:tcW w:w="2906" w:type="dxa"/>
            <w:tcBorders>
              <w:top w:val="nil"/>
              <w:left w:val="nil"/>
              <w:bottom w:val="single" w:sz="4" w:space="0" w:color="auto"/>
              <w:right w:val="single" w:sz="8" w:space="0" w:color="000000"/>
            </w:tcBorders>
            <w:vAlign w:val="bottom"/>
            <w:hideMark/>
          </w:tcPr>
          <w:p w14:paraId="5097C305"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w:t>
            </w:r>
          </w:p>
        </w:tc>
      </w:tr>
      <w:tr w:rsidR="008078DF" w:rsidRPr="008078DF" w14:paraId="7A1646C9" w14:textId="77777777" w:rsidTr="006D5645">
        <w:trPr>
          <w:trHeight w:val="523"/>
        </w:trPr>
        <w:tc>
          <w:tcPr>
            <w:tcW w:w="1431" w:type="dxa"/>
            <w:tcBorders>
              <w:top w:val="nil"/>
              <w:left w:val="single" w:sz="8" w:space="0" w:color="auto"/>
              <w:bottom w:val="single" w:sz="4" w:space="0" w:color="auto"/>
              <w:right w:val="single" w:sz="8" w:space="0" w:color="auto"/>
            </w:tcBorders>
            <w:noWrap/>
            <w:vAlign w:val="bottom"/>
            <w:hideMark/>
          </w:tcPr>
          <w:p w14:paraId="46C88237"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februar</w:t>
            </w:r>
          </w:p>
        </w:tc>
        <w:tc>
          <w:tcPr>
            <w:tcW w:w="3068" w:type="dxa"/>
            <w:tcBorders>
              <w:top w:val="nil"/>
              <w:left w:val="nil"/>
              <w:bottom w:val="single" w:sz="4" w:space="0" w:color="auto"/>
              <w:right w:val="single" w:sz="4" w:space="0" w:color="auto"/>
            </w:tcBorders>
            <w:noWrap/>
            <w:vAlign w:val="bottom"/>
            <w:hideMark/>
          </w:tcPr>
          <w:p w14:paraId="1538532C"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banane, kivi, pomaranče</w:t>
            </w:r>
          </w:p>
        </w:tc>
        <w:tc>
          <w:tcPr>
            <w:tcW w:w="2906" w:type="dxa"/>
            <w:tcBorders>
              <w:top w:val="single" w:sz="4" w:space="0" w:color="auto"/>
              <w:left w:val="nil"/>
              <w:bottom w:val="single" w:sz="4" w:space="0" w:color="auto"/>
              <w:right w:val="single" w:sz="8" w:space="0" w:color="000000"/>
            </w:tcBorders>
            <w:vAlign w:val="bottom"/>
            <w:hideMark/>
          </w:tcPr>
          <w:p w14:paraId="2CDB74A2"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w:t>
            </w:r>
          </w:p>
        </w:tc>
      </w:tr>
      <w:tr w:rsidR="008078DF" w:rsidRPr="008078DF" w14:paraId="5EE9FC50" w14:textId="77777777" w:rsidTr="006D5645">
        <w:trPr>
          <w:trHeight w:val="540"/>
        </w:trPr>
        <w:tc>
          <w:tcPr>
            <w:tcW w:w="1431" w:type="dxa"/>
            <w:tcBorders>
              <w:top w:val="nil"/>
              <w:left w:val="single" w:sz="8" w:space="0" w:color="auto"/>
              <w:bottom w:val="single" w:sz="4" w:space="0" w:color="auto"/>
              <w:right w:val="single" w:sz="8" w:space="0" w:color="auto"/>
            </w:tcBorders>
            <w:noWrap/>
            <w:vAlign w:val="bottom"/>
            <w:hideMark/>
          </w:tcPr>
          <w:p w14:paraId="43A6885A"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marec</w:t>
            </w:r>
          </w:p>
        </w:tc>
        <w:tc>
          <w:tcPr>
            <w:tcW w:w="3068" w:type="dxa"/>
            <w:tcBorders>
              <w:top w:val="nil"/>
              <w:left w:val="nil"/>
              <w:bottom w:val="single" w:sz="4" w:space="0" w:color="auto"/>
              <w:right w:val="single" w:sz="4" w:space="0" w:color="auto"/>
            </w:tcBorders>
            <w:noWrap/>
            <w:vAlign w:val="bottom"/>
            <w:hideMark/>
          </w:tcPr>
          <w:p w14:paraId="66C9BDEF"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banane, kivi, pomaranče</w:t>
            </w:r>
          </w:p>
        </w:tc>
        <w:tc>
          <w:tcPr>
            <w:tcW w:w="2906" w:type="dxa"/>
            <w:tcBorders>
              <w:top w:val="single" w:sz="4" w:space="0" w:color="auto"/>
              <w:left w:val="nil"/>
              <w:bottom w:val="single" w:sz="4" w:space="0" w:color="auto"/>
              <w:right w:val="single" w:sz="8" w:space="0" w:color="000000"/>
            </w:tcBorders>
            <w:vAlign w:val="bottom"/>
            <w:hideMark/>
          </w:tcPr>
          <w:p w14:paraId="64886079"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w:t>
            </w:r>
          </w:p>
        </w:tc>
      </w:tr>
      <w:tr w:rsidR="008078DF" w:rsidRPr="008078DF" w14:paraId="70DCF289" w14:textId="77777777" w:rsidTr="006D5645">
        <w:trPr>
          <w:trHeight w:val="574"/>
        </w:trPr>
        <w:tc>
          <w:tcPr>
            <w:tcW w:w="1431" w:type="dxa"/>
            <w:tcBorders>
              <w:top w:val="nil"/>
              <w:left w:val="single" w:sz="8" w:space="0" w:color="auto"/>
              <w:bottom w:val="single" w:sz="4" w:space="0" w:color="auto"/>
              <w:right w:val="single" w:sz="8" w:space="0" w:color="auto"/>
            </w:tcBorders>
            <w:noWrap/>
            <w:vAlign w:val="bottom"/>
            <w:hideMark/>
          </w:tcPr>
          <w:p w14:paraId="51817AA7"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april</w:t>
            </w:r>
          </w:p>
        </w:tc>
        <w:tc>
          <w:tcPr>
            <w:tcW w:w="3068" w:type="dxa"/>
            <w:tcBorders>
              <w:top w:val="nil"/>
              <w:left w:val="nil"/>
              <w:bottom w:val="single" w:sz="4" w:space="0" w:color="auto"/>
              <w:right w:val="single" w:sz="4" w:space="0" w:color="auto"/>
            </w:tcBorders>
            <w:vAlign w:val="bottom"/>
            <w:hideMark/>
          </w:tcPr>
          <w:p w14:paraId="6F4B4097"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jagode, banane, kivi, pomaranče</w:t>
            </w:r>
          </w:p>
        </w:tc>
        <w:tc>
          <w:tcPr>
            <w:tcW w:w="2906" w:type="dxa"/>
            <w:tcBorders>
              <w:top w:val="single" w:sz="4" w:space="0" w:color="auto"/>
              <w:left w:val="nil"/>
              <w:bottom w:val="single" w:sz="4" w:space="0" w:color="auto"/>
              <w:right w:val="single" w:sz="8" w:space="0" w:color="000000"/>
            </w:tcBorders>
            <w:vAlign w:val="bottom"/>
            <w:hideMark/>
          </w:tcPr>
          <w:p w14:paraId="34F9DE96"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w:t>
            </w:r>
          </w:p>
        </w:tc>
      </w:tr>
      <w:tr w:rsidR="008078DF" w:rsidRPr="008078DF" w14:paraId="45CA3680" w14:textId="77777777" w:rsidTr="006D5645">
        <w:trPr>
          <w:trHeight w:val="675"/>
        </w:trPr>
        <w:tc>
          <w:tcPr>
            <w:tcW w:w="1431" w:type="dxa"/>
            <w:tcBorders>
              <w:top w:val="nil"/>
              <w:left w:val="single" w:sz="8" w:space="0" w:color="auto"/>
              <w:bottom w:val="single" w:sz="4" w:space="0" w:color="auto"/>
              <w:right w:val="single" w:sz="8" w:space="0" w:color="auto"/>
            </w:tcBorders>
            <w:noWrap/>
            <w:vAlign w:val="bottom"/>
            <w:hideMark/>
          </w:tcPr>
          <w:p w14:paraId="67516E00"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maj</w:t>
            </w:r>
          </w:p>
        </w:tc>
        <w:tc>
          <w:tcPr>
            <w:tcW w:w="3068" w:type="dxa"/>
            <w:tcBorders>
              <w:top w:val="nil"/>
              <w:left w:val="nil"/>
              <w:bottom w:val="single" w:sz="4" w:space="0" w:color="auto"/>
              <w:right w:val="single" w:sz="4" w:space="0" w:color="auto"/>
            </w:tcBorders>
            <w:vAlign w:val="bottom"/>
            <w:hideMark/>
          </w:tcPr>
          <w:p w14:paraId="39F5D622"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jagode, hruške, banane, kivi</w:t>
            </w:r>
          </w:p>
        </w:tc>
        <w:tc>
          <w:tcPr>
            <w:tcW w:w="2906" w:type="dxa"/>
            <w:tcBorders>
              <w:top w:val="single" w:sz="4" w:space="0" w:color="auto"/>
              <w:left w:val="nil"/>
              <w:bottom w:val="single" w:sz="4" w:space="0" w:color="auto"/>
              <w:right w:val="single" w:sz="8" w:space="0" w:color="000000"/>
            </w:tcBorders>
            <w:vAlign w:val="bottom"/>
            <w:hideMark/>
          </w:tcPr>
          <w:p w14:paraId="2724B1EA"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 paprika</w:t>
            </w:r>
          </w:p>
        </w:tc>
      </w:tr>
      <w:tr w:rsidR="008078DF" w:rsidRPr="008078DF" w14:paraId="3F37F116" w14:textId="77777777" w:rsidTr="006D5645">
        <w:trPr>
          <w:trHeight w:val="979"/>
        </w:trPr>
        <w:tc>
          <w:tcPr>
            <w:tcW w:w="1431" w:type="dxa"/>
            <w:tcBorders>
              <w:top w:val="nil"/>
              <w:left w:val="single" w:sz="8" w:space="0" w:color="auto"/>
              <w:bottom w:val="single" w:sz="4" w:space="0" w:color="auto"/>
              <w:right w:val="single" w:sz="8" w:space="0" w:color="auto"/>
            </w:tcBorders>
            <w:noWrap/>
            <w:vAlign w:val="bottom"/>
            <w:hideMark/>
          </w:tcPr>
          <w:p w14:paraId="799993D4"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junij</w:t>
            </w:r>
          </w:p>
        </w:tc>
        <w:tc>
          <w:tcPr>
            <w:tcW w:w="3068" w:type="dxa"/>
            <w:tcBorders>
              <w:top w:val="nil"/>
              <w:left w:val="nil"/>
              <w:bottom w:val="single" w:sz="4" w:space="0" w:color="auto"/>
              <w:right w:val="single" w:sz="4" w:space="0" w:color="auto"/>
            </w:tcBorders>
            <w:vAlign w:val="bottom"/>
            <w:hideMark/>
          </w:tcPr>
          <w:p w14:paraId="13C92939"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jagode, hruške, breskve, češnje, slive, banane, kivi</w:t>
            </w:r>
          </w:p>
        </w:tc>
        <w:tc>
          <w:tcPr>
            <w:tcW w:w="2906" w:type="dxa"/>
            <w:tcBorders>
              <w:top w:val="single" w:sz="4" w:space="0" w:color="auto"/>
              <w:left w:val="nil"/>
              <w:bottom w:val="single" w:sz="4" w:space="0" w:color="auto"/>
              <w:right w:val="single" w:sz="8" w:space="0" w:color="000000"/>
            </w:tcBorders>
            <w:vAlign w:val="bottom"/>
            <w:hideMark/>
          </w:tcPr>
          <w:p w14:paraId="273F3744"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 paprika</w:t>
            </w:r>
          </w:p>
        </w:tc>
      </w:tr>
      <w:tr w:rsidR="008078DF" w:rsidRPr="008078DF" w14:paraId="34A61672" w14:textId="77777777" w:rsidTr="006D5645">
        <w:trPr>
          <w:trHeight w:val="861"/>
        </w:trPr>
        <w:tc>
          <w:tcPr>
            <w:tcW w:w="1431" w:type="dxa"/>
            <w:tcBorders>
              <w:top w:val="single" w:sz="4" w:space="0" w:color="auto"/>
              <w:left w:val="single" w:sz="4" w:space="0" w:color="auto"/>
              <w:bottom w:val="single" w:sz="4" w:space="0" w:color="auto"/>
              <w:right w:val="single" w:sz="8" w:space="0" w:color="auto"/>
            </w:tcBorders>
            <w:noWrap/>
            <w:vAlign w:val="bottom"/>
            <w:hideMark/>
          </w:tcPr>
          <w:p w14:paraId="6028BA79"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september</w:t>
            </w:r>
          </w:p>
        </w:tc>
        <w:tc>
          <w:tcPr>
            <w:tcW w:w="3068" w:type="dxa"/>
            <w:tcBorders>
              <w:top w:val="single" w:sz="4" w:space="0" w:color="auto"/>
              <w:left w:val="nil"/>
              <w:bottom w:val="single" w:sz="4" w:space="0" w:color="auto"/>
              <w:right w:val="single" w:sz="4" w:space="0" w:color="auto"/>
            </w:tcBorders>
            <w:vAlign w:val="bottom"/>
            <w:hideMark/>
          </w:tcPr>
          <w:p w14:paraId="158699DD"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jagode, slive, grozdje, banane, kivi</w:t>
            </w:r>
          </w:p>
        </w:tc>
        <w:tc>
          <w:tcPr>
            <w:tcW w:w="2906" w:type="dxa"/>
            <w:tcBorders>
              <w:top w:val="single" w:sz="4" w:space="0" w:color="auto"/>
              <w:left w:val="nil"/>
              <w:bottom w:val="single" w:sz="4" w:space="0" w:color="auto"/>
              <w:right w:val="single" w:sz="8" w:space="0" w:color="000000"/>
            </w:tcBorders>
            <w:vAlign w:val="bottom"/>
            <w:hideMark/>
          </w:tcPr>
          <w:p w14:paraId="67C967F5"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 paprika,kumare, bučke, stročji fižol, paradižnik</w:t>
            </w:r>
          </w:p>
        </w:tc>
      </w:tr>
      <w:tr w:rsidR="008078DF" w:rsidRPr="008078DF" w14:paraId="3C357A09" w14:textId="77777777" w:rsidTr="006D5645">
        <w:trPr>
          <w:trHeight w:val="574"/>
        </w:trPr>
        <w:tc>
          <w:tcPr>
            <w:tcW w:w="1431" w:type="dxa"/>
            <w:tcBorders>
              <w:top w:val="single" w:sz="4" w:space="0" w:color="auto"/>
              <w:left w:val="single" w:sz="4" w:space="0" w:color="auto"/>
              <w:bottom w:val="single" w:sz="4" w:space="0" w:color="auto"/>
              <w:right w:val="single" w:sz="8" w:space="0" w:color="auto"/>
            </w:tcBorders>
            <w:noWrap/>
            <w:vAlign w:val="bottom"/>
            <w:hideMark/>
          </w:tcPr>
          <w:p w14:paraId="62B7D13A"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oktober</w:t>
            </w:r>
          </w:p>
        </w:tc>
        <w:tc>
          <w:tcPr>
            <w:tcW w:w="3068" w:type="dxa"/>
            <w:tcBorders>
              <w:top w:val="single" w:sz="4" w:space="0" w:color="auto"/>
              <w:left w:val="nil"/>
              <w:bottom w:val="single" w:sz="4" w:space="0" w:color="auto"/>
              <w:right w:val="single" w:sz="4" w:space="0" w:color="auto"/>
            </w:tcBorders>
            <w:vAlign w:val="bottom"/>
            <w:hideMark/>
          </w:tcPr>
          <w:p w14:paraId="40E298A7"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jagode,  grozdje, banane, kivi, pomaranče</w:t>
            </w:r>
          </w:p>
        </w:tc>
        <w:tc>
          <w:tcPr>
            <w:tcW w:w="2906" w:type="dxa"/>
            <w:tcBorders>
              <w:top w:val="single" w:sz="4" w:space="0" w:color="auto"/>
              <w:left w:val="nil"/>
              <w:bottom w:val="single" w:sz="4" w:space="0" w:color="auto"/>
              <w:right w:val="single" w:sz="8" w:space="0" w:color="000000"/>
            </w:tcBorders>
            <w:vAlign w:val="bottom"/>
            <w:hideMark/>
          </w:tcPr>
          <w:p w14:paraId="50071ECD"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 paprika</w:t>
            </w:r>
          </w:p>
        </w:tc>
      </w:tr>
      <w:tr w:rsidR="008078DF" w:rsidRPr="008078DF" w14:paraId="15D71180" w14:textId="77777777" w:rsidTr="006D5645">
        <w:trPr>
          <w:trHeight w:val="591"/>
        </w:trPr>
        <w:tc>
          <w:tcPr>
            <w:tcW w:w="1431" w:type="dxa"/>
            <w:tcBorders>
              <w:top w:val="nil"/>
              <w:left w:val="single" w:sz="8" w:space="0" w:color="auto"/>
              <w:bottom w:val="single" w:sz="4" w:space="0" w:color="auto"/>
              <w:right w:val="single" w:sz="8" w:space="0" w:color="auto"/>
            </w:tcBorders>
            <w:noWrap/>
            <w:vAlign w:val="bottom"/>
            <w:hideMark/>
          </w:tcPr>
          <w:p w14:paraId="6A9783C2"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november</w:t>
            </w:r>
          </w:p>
        </w:tc>
        <w:tc>
          <w:tcPr>
            <w:tcW w:w="3068" w:type="dxa"/>
            <w:tcBorders>
              <w:top w:val="nil"/>
              <w:left w:val="nil"/>
              <w:bottom w:val="single" w:sz="4" w:space="0" w:color="auto"/>
              <w:right w:val="single" w:sz="4" w:space="0" w:color="auto"/>
            </w:tcBorders>
            <w:vAlign w:val="bottom"/>
            <w:hideMark/>
          </w:tcPr>
          <w:p w14:paraId="51A6972C"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jagode,  grozdje, banane, kivi, pomaranče</w:t>
            </w:r>
          </w:p>
        </w:tc>
        <w:tc>
          <w:tcPr>
            <w:tcW w:w="2906" w:type="dxa"/>
            <w:tcBorders>
              <w:top w:val="single" w:sz="4" w:space="0" w:color="auto"/>
              <w:left w:val="nil"/>
              <w:bottom w:val="single" w:sz="4" w:space="0" w:color="auto"/>
              <w:right w:val="single" w:sz="8" w:space="0" w:color="000000"/>
            </w:tcBorders>
            <w:vAlign w:val="bottom"/>
            <w:hideMark/>
          </w:tcPr>
          <w:p w14:paraId="7F0249D3"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 paprika</w:t>
            </w:r>
          </w:p>
        </w:tc>
      </w:tr>
      <w:tr w:rsidR="008078DF" w:rsidRPr="008078DF" w14:paraId="23F5F43C" w14:textId="77777777" w:rsidTr="006D5645">
        <w:trPr>
          <w:trHeight w:val="574"/>
        </w:trPr>
        <w:tc>
          <w:tcPr>
            <w:tcW w:w="1431" w:type="dxa"/>
            <w:tcBorders>
              <w:top w:val="nil"/>
              <w:left w:val="single" w:sz="8" w:space="0" w:color="auto"/>
              <w:bottom w:val="single" w:sz="8" w:space="0" w:color="auto"/>
              <w:right w:val="single" w:sz="8" w:space="0" w:color="auto"/>
            </w:tcBorders>
            <w:noWrap/>
            <w:vAlign w:val="bottom"/>
            <w:hideMark/>
          </w:tcPr>
          <w:p w14:paraId="76C71A10" w14:textId="77777777" w:rsidR="008078DF" w:rsidRPr="008078DF" w:rsidRDefault="008078DF" w:rsidP="006D5645">
            <w:pPr>
              <w:rPr>
                <w:rFonts w:ascii="Calibri" w:hAnsi="Calibri" w:cs="Calibri"/>
                <w:b/>
                <w:bCs/>
                <w:sz w:val="22"/>
                <w:szCs w:val="22"/>
              </w:rPr>
            </w:pPr>
            <w:r w:rsidRPr="008078DF">
              <w:rPr>
                <w:rFonts w:ascii="Calibri" w:hAnsi="Calibri" w:cs="Calibri"/>
                <w:b/>
                <w:bCs/>
                <w:sz w:val="22"/>
                <w:szCs w:val="22"/>
              </w:rPr>
              <w:t>december</w:t>
            </w:r>
          </w:p>
        </w:tc>
        <w:tc>
          <w:tcPr>
            <w:tcW w:w="3068" w:type="dxa"/>
            <w:tcBorders>
              <w:top w:val="nil"/>
              <w:left w:val="nil"/>
              <w:bottom w:val="single" w:sz="8" w:space="0" w:color="auto"/>
              <w:right w:val="single" w:sz="4" w:space="0" w:color="auto"/>
            </w:tcBorders>
            <w:vAlign w:val="bottom"/>
            <w:hideMark/>
          </w:tcPr>
          <w:p w14:paraId="4F3FCB5A"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jabolka, limone, jagode,  grozdje, banane, kivi, pomaranče</w:t>
            </w:r>
          </w:p>
        </w:tc>
        <w:tc>
          <w:tcPr>
            <w:tcW w:w="2906" w:type="dxa"/>
            <w:tcBorders>
              <w:top w:val="single" w:sz="4" w:space="0" w:color="auto"/>
              <w:left w:val="nil"/>
              <w:bottom w:val="single" w:sz="8" w:space="0" w:color="auto"/>
              <w:right w:val="single" w:sz="8" w:space="0" w:color="000000"/>
            </w:tcBorders>
            <w:vAlign w:val="bottom"/>
            <w:hideMark/>
          </w:tcPr>
          <w:p w14:paraId="5D691921"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čebula, krompir, korenje, solate,</w:t>
            </w:r>
          </w:p>
        </w:tc>
      </w:tr>
    </w:tbl>
    <w:p w14:paraId="2DA77532" w14:textId="77777777" w:rsidR="008078DF" w:rsidRDefault="008078DF" w:rsidP="008078DF">
      <w:pPr>
        <w:rPr>
          <w:rFonts w:ascii="Calibri" w:hAnsi="Calibri" w:cs="Calibri"/>
          <w:sz w:val="22"/>
          <w:szCs w:val="22"/>
        </w:rPr>
      </w:pPr>
    </w:p>
    <w:p w14:paraId="0C47B903" w14:textId="77777777" w:rsidR="008078DF" w:rsidRPr="008078DF" w:rsidRDefault="008078DF" w:rsidP="008078DF">
      <w:pPr>
        <w:rPr>
          <w:rFonts w:ascii="Calibri" w:hAnsi="Calibri" w:cs="Calibri"/>
          <w:sz w:val="22"/>
          <w:szCs w:val="22"/>
        </w:rPr>
      </w:pPr>
    </w:p>
    <w:p w14:paraId="02C00C5A" w14:textId="2F53734A" w:rsidR="008078DF" w:rsidRPr="00FF74FE" w:rsidRDefault="00CF3293" w:rsidP="000549D6">
      <w:pPr>
        <w:rPr>
          <w:rFonts w:ascii="Calibri" w:hAnsi="Calibri" w:cs="Calibri"/>
          <w:bCs/>
          <w:sz w:val="22"/>
          <w:szCs w:val="22"/>
        </w:rPr>
      </w:pPr>
      <w:r w:rsidRPr="00CF3293">
        <w:rPr>
          <w:rFonts w:ascii="Calibri" w:hAnsi="Calibri" w:cs="Calibri"/>
          <w:sz w:val="22"/>
          <w:szCs w:val="22"/>
        </w:rPr>
        <w:t>Ponudnik mora pri izvajanju gostinskih storitev vse proizvode iz lova in ribolova uporabiti</w:t>
      </w:r>
      <w:r w:rsidRPr="00CF3293">
        <w:rPr>
          <w:rFonts w:ascii="Calibri" w:hAnsi="Calibri" w:cs="Calibri"/>
          <w:sz w:val="22"/>
          <w:szCs w:val="22"/>
        </w:rPr>
        <w:t xml:space="preserve"> glede na letni čas,</w:t>
      </w:r>
      <w:r w:rsidRPr="00CF3293">
        <w:rPr>
          <w:rFonts w:ascii="Calibri" w:hAnsi="Calibri" w:cs="Calibri"/>
          <w:sz w:val="22"/>
          <w:szCs w:val="22"/>
        </w:rPr>
        <w:t xml:space="preserve"> navedeno pa navesti pod to točko tehničnih zahtev (in v OBR-4).</w:t>
      </w:r>
      <w:r w:rsidR="008078DF" w:rsidRPr="00FF74FE">
        <w:rPr>
          <w:rFonts w:ascii="Calibri" w:hAnsi="Calibri" w:cs="Calibri"/>
          <w:bCs/>
          <w:sz w:val="22"/>
          <w:szCs w:val="22"/>
        </w:rPr>
        <w:br w:type="page"/>
      </w:r>
    </w:p>
    <w:p w14:paraId="1CA67A0A" w14:textId="77777777" w:rsidR="000549D6" w:rsidRPr="00FF74FE" w:rsidRDefault="000549D6" w:rsidP="000549D6">
      <w:pPr>
        <w:rPr>
          <w:rFonts w:ascii="Calibri" w:hAnsi="Calibri" w:cs="Calibri"/>
          <w:bCs/>
          <w:sz w:val="22"/>
          <w:szCs w:val="22"/>
        </w:rPr>
      </w:pPr>
      <w:r w:rsidRPr="00FF74FE">
        <w:rPr>
          <w:rFonts w:ascii="Calibri" w:hAnsi="Calibri" w:cs="Calibri"/>
          <w:bCs/>
          <w:sz w:val="22"/>
          <w:szCs w:val="22"/>
        </w:rPr>
        <w:lastRenderedPageBreak/>
        <w:t>PONUDNIK</w:t>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t xml:space="preserve">        OBR-1</w:t>
      </w:r>
    </w:p>
    <w:p w14:paraId="39A4A4F5" w14:textId="77777777" w:rsidR="000549D6" w:rsidRPr="00FF74FE" w:rsidRDefault="000549D6" w:rsidP="000549D6">
      <w:pPr>
        <w:rPr>
          <w:rFonts w:ascii="Calibri" w:hAnsi="Calibri" w:cs="Calibri"/>
          <w:i/>
          <w:iCs/>
          <w:sz w:val="22"/>
          <w:szCs w:val="22"/>
        </w:rPr>
      </w:pPr>
      <w:r w:rsidRPr="00FF74FE">
        <w:rPr>
          <w:rFonts w:ascii="Calibri" w:hAnsi="Calibri" w:cs="Calibri"/>
          <w:bCs/>
          <w:sz w:val="22"/>
          <w:szCs w:val="22"/>
        </w:rPr>
        <w:t>_______________________</w:t>
      </w:r>
    </w:p>
    <w:p w14:paraId="7C5914E1"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_______________________</w:t>
      </w:r>
    </w:p>
    <w:p w14:paraId="0082FFB1"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_______________________</w:t>
      </w:r>
    </w:p>
    <w:p w14:paraId="3C97D7D5" w14:textId="77777777" w:rsidR="000549D6" w:rsidRPr="00FF74FE" w:rsidRDefault="000549D6" w:rsidP="000549D6">
      <w:pPr>
        <w:rPr>
          <w:rFonts w:ascii="Calibri" w:hAnsi="Calibri" w:cs="Calibri"/>
          <w:bCs/>
          <w:sz w:val="22"/>
          <w:szCs w:val="22"/>
        </w:rPr>
      </w:pPr>
    </w:p>
    <w:p w14:paraId="283FD881" w14:textId="77777777" w:rsidR="000549D6" w:rsidRPr="00FF74FE" w:rsidRDefault="000549D6" w:rsidP="000549D6">
      <w:pPr>
        <w:rPr>
          <w:rFonts w:ascii="Calibri" w:hAnsi="Calibri" w:cs="Calibri"/>
          <w:bCs/>
          <w:sz w:val="22"/>
          <w:szCs w:val="22"/>
        </w:rPr>
      </w:pPr>
    </w:p>
    <w:p w14:paraId="34618ECD" w14:textId="77777777" w:rsidR="000549D6" w:rsidRPr="00FF74FE" w:rsidRDefault="000549D6" w:rsidP="000549D6">
      <w:pPr>
        <w:jc w:val="center"/>
        <w:rPr>
          <w:rFonts w:ascii="Calibri" w:hAnsi="Calibri" w:cs="Calibri"/>
          <w:b/>
          <w:bCs/>
          <w:sz w:val="22"/>
          <w:szCs w:val="22"/>
        </w:rPr>
      </w:pPr>
      <w:r w:rsidRPr="00FF74FE">
        <w:rPr>
          <w:rFonts w:ascii="Calibri" w:hAnsi="Calibri" w:cs="Calibri"/>
          <w:b/>
          <w:bCs/>
          <w:sz w:val="22"/>
          <w:szCs w:val="22"/>
        </w:rPr>
        <w:t>P O N U D B A</w:t>
      </w:r>
    </w:p>
    <w:p w14:paraId="1DB02252" w14:textId="77777777" w:rsidR="000549D6" w:rsidRPr="00FF74FE" w:rsidRDefault="000549D6" w:rsidP="000549D6">
      <w:pPr>
        <w:rPr>
          <w:rFonts w:ascii="Calibri" w:hAnsi="Calibri" w:cs="Calibri"/>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1"/>
      </w:tblGrid>
      <w:tr w:rsidR="000549D6" w:rsidRPr="00FF74FE" w14:paraId="60962C6E" w14:textId="77777777" w:rsidTr="008B51F5">
        <w:tc>
          <w:tcPr>
            <w:tcW w:w="9001" w:type="dxa"/>
          </w:tcPr>
          <w:p w14:paraId="09216116" w14:textId="450E39E5" w:rsidR="000549D6" w:rsidRPr="00FF74FE" w:rsidRDefault="000549D6" w:rsidP="00CF3293">
            <w:pPr>
              <w:rPr>
                <w:rFonts w:ascii="Calibri" w:hAnsi="Calibri" w:cs="Calibri"/>
                <w:bCs/>
                <w:sz w:val="22"/>
                <w:szCs w:val="22"/>
              </w:rPr>
            </w:pPr>
            <w:r w:rsidRPr="00FF74FE">
              <w:rPr>
                <w:rFonts w:ascii="Calibri" w:hAnsi="Calibri" w:cs="Calibri"/>
                <w:iCs/>
                <w:sz w:val="22"/>
                <w:szCs w:val="22"/>
              </w:rPr>
              <w:t xml:space="preserve">1. </w:t>
            </w:r>
            <w:r w:rsidRPr="00FF74FE">
              <w:rPr>
                <w:rFonts w:ascii="Calibri" w:hAnsi="Calibri" w:cs="Calibri"/>
                <w:sz w:val="22"/>
                <w:szCs w:val="22"/>
              </w:rPr>
              <w:t xml:space="preserve">Predmet javnega naročila: </w:t>
            </w:r>
            <w:r w:rsidR="00070312" w:rsidRPr="00FF74FE">
              <w:rPr>
                <w:rFonts w:ascii="Calibri" w:hAnsi="Calibri" w:cs="Calibri"/>
                <w:b/>
                <w:sz w:val="22"/>
                <w:szCs w:val="22"/>
              </w:rPr>
              <w:t>STORITVE</w:t>
            </w:r>
            <w:r w:rsidR="00D7796E" w:rsidRPr="00FF74FE">
              <w:rPr>
                <w:rFonts w:ascii="Calibri" w:hAnsi="Calibri" w:cs="Calibri"/>
                <w:b/>
                <w:sz w:val="22"/>
                <w:szCs w:val="22"/>
              </w:rPr>
              <w:t xml:space="preserve"> </w:t>
            </w:r>
            <w:r w:rsidR="00F37690">
              <w:rPr>
                <w:rFonts w:ascii="Calibri" w:hAnsi="Calibri" w:cs="Calibri"/>
                <w:b/>
                <w:sz w:val="22"/>
                <w:szCs w:val="22"/>
              </w:rPr>
              <w:t xml:space="preserve">PRIPRAVE IN DOSTAVE </w:t>
            </w:r>
            <w:r w:rsidR="00D7796E" w:rsidRPr="00FF74FE">
              <w:rPr>
                <w:rFonts w:ascii="Calibri" w:hAnsi="Calibri" w:cs="Calibri"/>
                <w:b/>
                <w:sz w:val="22"/>
                <w:szCs w:val="22"/>
              </w:rPr>
              <w:t>PREHRANE</w:t>
            </w:r>
            <w:r w:rsidR="00070312" w:rsidRPr="00FF74FE">
              <w:rPr>
                <w:rFonts w:ascii="Calibri" w:hAnsi="Calibri" w:cs="Calibri"/>
                <w:b/>
                <w:sz w:val="22"/>
                <w:szCs w:val="22"/>
              </w:rPr>
              <w:t>, KI SE IZVAJAJ</w:t>
            </w:r>
            <w:r w:rsidRPr="00FF74FE">
              <w:rPr>
                <w:rFonts w:ascii="Calibri" w:hAnsi="Calibri" w:cs="Calibri"/>
                <w:b/>
                <w:sz w:val="22"/>
                <w:szCs w:val="22"/>
              </w:rPr>
              <w:t>O NA OKOLJU PRIJAZEN NAČIN</w:t>
            </w:r>
          </w:p>
        </w:tc>
      </w:tr>
      <w:tr w:rsidR="000549D6" w:rsidRPr="00FF74FE" w14:paraId="17348C03"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102"/>
        </w:trPr>
        <w:tc>
          <w:tcPr>
            <w:tcW w:w="9001" w:type="dxa"/>
            <w:vAlign w:val="center"/>
          </w:tcPr>
          <w:p w14:paraId="7C3374F0" w14:textId="77777777" w:rsidR="000549D6" w:rsidRPr="00FF74FE" w:rsidRDefault="000549D6" w:rsidP="000549D6">
            <w:pPr>
              <w:rPr>
                <w:rFonts w:ascii="Calibri" w:hAnsi="Calibri" w:cs="Calibri"/>
                <w:iCs/>
                <w:sz w:val="22"/>
                <w:szCs w:val="22"/>
              </w:rPr>
            </w:pPr>
            <w:r w:rsidRPr="00FF74FE">
              <w:rPr>
                <w:rFonts w:ascii="Calibri" w:hAnsi="Calibri" w:cs="Calibri"/>
                <w:iCs/>
                <w:sz w:val="22"/>
                <w:szCs w:val="22"/>
              </w:rPr>
              <w:t>2. CENA BREZ DDV:</w:t>
            </w:r>
          </w:p>
          <w:p w14:paraId="5D1A1A7D" w14:textId="77777777" w:rsidR="000549D6" w:rsidRPr="00FF74FE" w:rsidRDefault="000549D6" w:rsidP="000549D6">
            <w:pPr>
              <w:rPr>
                <w:rFonts w:ascii="Calibri" w:hAnsi="Calibri" w:cs="Calibri"/>
                <w:i/>
                <w:iCs/>
                <w:sz w:val="22"/>
                <w:szCs w:val="22"/>
              </w:rPr>
            </w:pPr>
          </w:p>
          <w:p w14:paraId="4D771EA0"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___________________________________</w:t>
            </w:r>
          </w:p>
          <w:p w14:paraId="6DDECB92" w14:textId="77777777" w:rsidR="000549D6" w:rsidRPr="00FF74FE" w:rsidRDefault="000549D6" w:rsidP="000549D6">
            <w:pPr>
              <w:rPr>
                <w:rFonts w:ascii="Calibri" w:hAnsi="Calibri" w:cs="Calibri"/>
                <w:i/>
                <w:iCs/>
                <w:sz w:val="22"/>
                <w:szCs w:val="22"/>
              </w:rPr>
            </w:pPr>
          </w:p>
        </w:tc>
      </w:tr>
      <w:tr w:rsidR="000549D6" w:rsidRPr="00FF74FE" w14:paraId="5E7554F2"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55EC1F30" w14:textId="77777777" w:rsidR="000549D6" w:rsidRPr="00FF74FE" w:rsidRDefault="000549D6" w:rsidP="00D7796E">
            <w:pPr>
              <w:rPr>
                <w:rFonts w:ascii="Calibri" w:hAnsi="Calibri" w:cs="Calibri"/>
                <w:iCs/>
                <w:sz w:val="22"/>
                <w:szCs w:val="22"/>
              </w:rPr>
            </w:pPr>
            <w:r w:rsidRPr="00FF74FE">
              <w:rPr>
                <w:rFonts w:ascii="Calibri" w:hAnsi="Calibri" w:cs="Calibri"/>
                <w:iCs/>
                <w:sz w:val="22"/>
                <w:szCs w:val="22"/>
              </w:rPr>
              <w:t xml:space="preserve">3. Veljavnost ponudbe je do </w:t>
            </w:r>
            <w:r w:rsidR="00D7796E" w:rsidRPr="00FF74FE">
              <w:rPr>
                <w:rFonts w:ascii="Calibri" w:hAnsi="Calibri" w:cs="Calibri"/>
                <w:iCs/>
                <w:sz w:val="22"/>
                <w:szCs w:val="22"/>
              </w:rPr>
              <w:t>:</w:t>
            </w:r>
          </w:p>
        </w:tc>
      </w:tr>
      <w:tr w:rsidR="000549D6" w:rsidRPr="00FF74FE" w14:paraId="3B2D3DE4"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00"/>
        </w:trPr>
        <w:tc>
          <w:tcPr>
            <w:tcW w:w="9001" w:type="dxa"/>
            <w:vAlign w:val="center"/>
          </w:tcPr>
          <w:p w14:paraId="56489FF4" w14:textId="77777777" w:rsidR="000549D6" w:rsidRPr="00FF74FE" w:rsidRDefault="000549D6" w:rsidP="000549D6">
            <w:pPr>
              <w:rPr>
                <w:rFonts w:ascii="Calibri" w:hAnsi="Calibri" w:cs="Calibri"/>
                <w:iCs/>
                <w:sz w:val="22"/>
                <w:szCs w:val="22"/>
              </w:rPr>
            </w:pPr>
            <w:r w:rsidRPr="00FF74FE">
              <w:rPr>
                <w:rFonts w:ascii="Calibri" w:hAnsi="Calibri" w:cs="Calibri"/>
                <w:iCs/>
                <w:sz w:val="22"/>
                <w:szCs w:val="22"/>
              </w:rPr>
              <w:t>4. Podatki o ponudniku</w:t>
            </w:r>
          </w:p>
        </w:tc>
      </w:tr>
      <w:tr w:rsidR="000549D6" w:rsidRPr="00FF74FE" w14:paraId="3DFB2AED"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9001" w:type="dxa"/>
          </w:tcPr>
          <w:p w14:paraId="51AC1D08"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4.1 Firma oz. ime:</w:t>
            </w:r>
          </w:p>
          <w:p w14:paraId="52E2A781" w14:textId="77777777" w:rsidR="000549D6" w:rsidRPr="00FF74FE" w:rsidRDefault="000549D6" w:rsidP="000549D6">
            <w:pPr>
              <w:rPr>
                <w:rFonts w:ascii="Calibri" w:hAnsi="Calibri" w:cs="Calibri"/>
                <w:sz w:val="22"/>
                <w:szCs w:val="22"/>
              </w:rPr>
            </w:pPr>
          </w:p>
          <w:p w14:paraId="5C40D368" w14:textId="77777777" w:rsidR="000549D6" w:rsidRPr="00FF74FE" w:rsidRDefault="000549D6" w:rsidP="000549D6">
            <w:pPr>
              <w:rPr>
                <w:rFonts w:ascii="Calibri" w:hAnsi="Calibri" w:cs="Calibri"/>
                <w:sz w:val="22"/>
                <w:szCs w:val="22"/>
              </w:rPr>
            </w:pPr>
          </w:p>
        </w:tc>
      </w:tr>
      <w:tr w:rsidR="000549D6" w:rsidRPr="00FF74FE" w14:paraId="17D7CB16"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67AAA062"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4.2 Zakoniti zastopnik:</w:t>
            </w:r>
          </w:p>
        </w:tc>
      </w:tr>
      <w:tr w:rsidR="000549D6" w:rsidRPr="00FF74FE" w14:paraId="500FBC81"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4C96CBA8"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4.3 Identifikacijska številka za DDV:</w:t>
            </w:r>
          </w:p>
        </w:tc>
      </w:tr>
      <w:tr w:rsidR="000549D6" w:rsidRPr="00FF74FE" w14:paraId="7B4BD7A1"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06BF7DDA"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4.4 Matična številka:</w:t>
            </w:r>
          </w:p>
        </w:tc>
      </w:tr>
      <w:tr w:rsidR="000549D6" w:rsidRPr="00FF74FE" w14:paraId="2CA869B5"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279C279D"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4.5 Številka transakcijskega računa:</w:t>
            </w:r>
          </w:p>
        </w:tc>
      </w:tr>
      <w:tr w:rsidR="000549D6" w:rsidRPr="00FF74FE" w14:paraId="7836C60A"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53EC1D05"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4.6 Naslov:</w:t>
            </w:r>
          </w:p>
          <w:p w14:paraId="2422219C" w14:textId="77777777" w:rsidR="000549D6" w:rsidRPr="00FF74FE" w:rsidRDefault="000549D6" w:rsidP="000549D6">
            <w:pPr>
              <w:rPr>
                <w:rFonts w:ascii="Calibri" w:hAnsi="Calibri" w:cs="Calibri"/>
                <w:sz w:val="22"/>
                <w:szCs w:val="22"/>
              </w:rPr>
            </w:pPr>
          </w:p>
          <w:p w14:paraId="4C701A83" w14:textId="77777777" w:rsidR="000549D6" w:rsidRPr="00FF74FE" w:rsidRDefault="000549D6" w:rsidP="000549D6">
            <w:pPr>
              <w:rPr>
                <w:rFonts w:ascii="Calibri" w:hAnsi="Calibri" w:cs="Calibri"/>
                <w:sz w:val="22"/>
                <w:szCs w:val="22"/>
              </w:rPr>
            </w:pPr>
          </w:p>
          <w:p w14:paraId="03B60051" w14:textId="77777777" w:rsidR="000549D6" w:rsidRPr="00FF74FE" w:rsidRDefault="000549D6" w:rsidP="000549D6">
            <w:pPr>
              <w:rPr>
                <w:rFonts w:ascii="Calibri" w:hAnsi="Calibri" w:cs="Calibri"/>
                <w:sz w:val="22"/>
                <w:szCs w:val="22"/>
              </w:rPr>
            </w:pPr>
          </w:p>
        </w:tc>
      </w:tr>
      <w:tr w:rsidR="000549D6" w:rsidRPr="00FF74FE" w14:paraId="2301C1EC"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68586AB0"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4.7 Telefonska številka:</w:t>
            </w:r>
          </w:p>
        </w:tc>
      </w:tr>
      <w:tr w:rsidR="000549D6" w:rsidRPr="00FF74FE" w14:paraId="68D9D227"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1579485D"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4.8 Številka  telefaxa:</w:t>
            </w:r>
          </w:p>
        </w:tc>
      </w:tr>
      <w:tr w:rsidR="000549D6" w:rsidRPr="00FF74FE" w14:paraId="64E05E90"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07600F1E" w14:textId="77777777" w:rsidR="000549D6" w:rsidRPr="00FF74FE" w:rsidRDefault="000549D6" w:rsidP="000549D6">
            <w:pPr>
              <w:rPr>
                <w:rFonts w:ascii="Calibri" w:hAnsi="Calibri" w:cs="Calibri"/>
                <w:sz w:val="22"/>
                <w:szCs w:val="22"/>
              </w:rPr>
            </w:pPr>
          </w:p>
          <w:p w14:paraId="0B30A96D"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4.9 Kontaktna oseba:</w:t>
            </w:r>
          </w:p>
        </w:tc>
      </w:tr>
      <w:tr w:rsidR="000549D6" w:rsidRPr="00FF74FE" w14:paraId="0F8C616E"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0E989B59"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4.10 E-mail:</w:t>
            </w:r>
          </w:p>
        </w:tc>
      </w:tr>
      <w:tr w:rsidR="000549D6" w:rsidRPr="00FF74FE" w14:paraId="7FA9ABD3" w14:textId="77777777" w:rsidTr="008B51F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0"/>
        </w:trPr>
        <w:tc>
          <w:tcPr>
            <w:tcW w:w="9001" w:type="dxa"/>
            <w:vAlign w:val="center"/>
          </w:tcPr>
          <w:p w14:paraId="17826000"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4.11 Odgovorna oseba za podpis pogodbe:</w:t>
            </w:r>
          </w:p>
        </w:tc>
      </w:tr>
    </w:tbl>
    <w:p w14:paraId="2B31B6F6" w14:textId="77777777" w:rsidR="000549D6" w:rsidRPr="00FF74FE" w:rsidRDefault="000549D6" w:rsidP="000549D6">
      <w:pPr>
        <w:rPr>
          <w:rFonts w:ascii="Calibri" w:hAnsi="Calibri" w:cs="Calibri"/>
          <w:sz w:val="22"/>
          <w:szCs w:val="22"/>
        </w:rPr>
      </w:pPr>
    </w:p>
    <w:p w14:paraId="2D44D834" w14:textId="77777777" w:rsidR="000549D6" w:rsidRPr="00FF74FE" w:rsidRDefault="000549D6" w:rsidP="000549D6">
      <w:pPr>
        <w:rPr>
          <w:rFonts w:ascii="Calibri" w:hAnsi="Calibri" w:cs="Calibri"/>
          <w:sz w:val="22"/>
          <w:szCs w:val="22"/>
        </w:rPr>
      </w:pPr>
    </w:p>
    <w:p w14:paraId="45271EC1" w14:textId="77777777" w:rsidR="000549D6" w:rsidRPr="00FF74FE" w:rsidRDefault="000549D6" w:rsidP="000549D6">
      <w:pPr>
        <w:rPr>
          <w:rFonts w:ascii="Calibri" w:hAnsi="Calibri" w:cs="Calibri"/>
          <w:sz w:val="22"/>
          <w:szCs w:val="22"/>
        </w:rPr>
      </w:pPr>
    </w:p>
    <w:p w14:paraId="08D3A01E" w14:textId="77777777" w:rsidR="000549D6" w:rsidRPr="00FF74FE" w:rsidRDefault="000549D6" w:rsidP="000549D6">
      <w:pPr>
        <w:rPr>
          <w:rFonts w:ascii="Calibri" w:hAnsi="Calibri" w:cs="Calibri"/>
          <w:sz w:val="22"/>
          <w:szCs w:val="22"/>
        </w:rPr>
      </w:pPr>
      <w:r w:rsidRPr="00FF74FE">
        <w:rPr>
          <w:rFonts w:ascii="Calibri" w:hAnsi="Calibri" w:cs="Calibri"/>
          <w:sz w:val="22"/>
          <w:szCs w:val="22"/>
        </w:rPr>
        <w:t>Dne: ______________</w:t>
      </w:r>
    </w:p>
    <w:p w14:paraId="39B255BF" w14:textId="77777777" w:rsidR="000549D6" w:rsidRPr="00FF74FE" w:rsidRDefault="000549D6" w:rsidP="000549D6">
      <w:pPr>
        <w:ind w:left="6372"/>
        <w:rPr>
          <w:rFonts w:ascii="Calibri" w:hAnsi="Calibri" w:cs="Calibri"/>
          <w:sz w:val="22"/>
          <w:szCs w:val="22"/>
        </w:rPr>
      </w:pPr>
      <w:r w:rsidRPr="00FF74FE">
        <w:rPr>
          <w:rFonts w:ascii="Calibri" w:hAnsi="Calibri" w:cs="Calibri"/>
          <w:sz w:val="22"/>
          <w:szCs w:val="22"/>
        </w:rPr>
        <w:t>Žig in podpis ponudnika:</w:t>
      </w:r>
    </w:p>
    <w:p w14:paraId="099058BB" w14:textId="77777777" w:rsidR="000549D6" w:rsidRPr="00FF74FE" w:rsidRDefault="000549D6" w:rsidP="000549D6">
      <w:pPr>
        <w:ind w:left="5664" w:firstLine="708"/>
        <w:rPr>
          <w:rFonts w:ascii="Calibri" w:hAnsi="Calibri" w:cs="Calibri"/>
          <w:sz w:val="22"/>
          <w:szCs w:val="22"/>
        </w:rPr>
      </w:pPr>
      <w:r w:rsidRPr="00FF74FE">
        <w:rPr>
          <w:rFonts w:ascii="Calibri" w:hAnsi="Calibri" w:cs="Calibri"/>
          <w:sz w:val="22"/>
          <w:szCs w:val="22"/>
        </w:rPr>
        <w:t>____________________</w:t>
      </w:r>
    </w:p>
    <w:p w14:paraId="01A8B755" w14:textId="77777777" w:rsidR="000549D6" w:rsidRPr="00FF74FE" w:rsidRDefault="000549D6" w:rsidP="000549D6">
      <w:pPr>
        <w:rPr>
          <w:rFonts w:ascii="Calibri" w:hAnsi="Calibri" w:cs="Calibri"/>
          <w:sz w:val="22"/>
          <w:szCs w:val="22"/>
        </w:rPr>
      </w:pPr>
    </w:p>
    <w:p w14:paraId="408DF09A" w14:textId="77777777" w:rsidR="00177FFA" w:rsidRPr="00FF74FE" w:rsidRDefault="00177FFA" w:rsidP="00177FFA">
      <w:pPr>
        <w:rPr>
          <w:rFonts w:ascii="Calibri" w:hAnsi="Calibri" w:cs="Calibri"/>
          <w:b/>
          <w:sz w:val="22"/>
          <w:szCs w:val="22"/>
        </w:rPr>
      </w:pPr>
    </w:p>
    <w:p w14:paraId="20540AAE" w14:textId="77777777" w:rsidR="00177FFA" w:rsidRPr="00FF74FE" w:rsidRDefault="00177FFA" w:rsidP="00177FFA">
      <w:pPr>
        <w:rPr>
          <w:rFonts w:ascii="Calibri" w:hAnsi="Calibri" w:cs="Calibri"/>
          <w:b/>
          <w:sz w:val="22"/>
          <w:szCs w:val="22"/>
        </w:rPr>
      </w:pPr>
    </w:p>
    <w:p w14:paraId="532A8622" w14:textId="77777777" w:rsidR="00177FFA" w:rsidRPr="00FF74FE" w:rsidRDefault="00177FFA" w:rsidP="00177FFA">
      <w:pPr>
        <w:rPr>
          <w:rFonts w:ascii="Calibri" w:hAnsi="Calibri" w:cs="Calibri"/>
          <w:b/>
          <w:sz w:val="22"/>
          <w:szCs w:val="22"/>
        </w:rPr>
      </w:pPr>
    </w:p>
    <w:p w14:paraId="2168A6C9" w14:textId="77777777" w:rsidR="000549D6" w:rsidRPr="00FF74FE" w:rsidRDefault="000549D6" w:rsidP="00177FFA">
      <w:pPr>
        <w:rPr>
          <w:rFonts w:ascii="Calibri" w:hAnsi="Calibri" w:cs="Calibri"/>
          <w:b/>
          <w:sz w:val="22"/>
          <w:szCs w:val="22"/>
        </w:rPr>
      </w:pPr>
    </w:p>
    <w:p w14:paraId="46D33E18" w14:textId="77777777" w:rsidR="000549D6" w:rsidRPr="00FF74FE" w:rsidRDefault="000549D6" w:rsidP="00177FFA">
      <w:pPr>
        <w:rPr>
          <w:rFonts w:ascii="Calibri" w:hAnsi="Calibri" w:cs="Calibri"/>
          <w:b/>
          <w:sz w:val="22"/>
          <w:szCs w:val="22"/>
        </w:rPr>
      </w:pPr>
    </w:p>
    <w:p w14:paraId="30FD3667"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lastRenderedPageBreak/>
        <w:t>PONUDNIK</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 xml:space="preserve">                                OBR-2</w:t>
      </w:r>
    </w:p>
    <w:p w14:paraId="7D1CD62C" w14:textId="77777777" w:rsidR="00D7796E" w:rsidRPr="00D7796E" w:rsidRDefault="00D7796E" w:rsidP="00D7796E">
      <w:pPr>
        <w:rPr>
          <w:rFonts w:ascii="Calibri" w:hAnsi="Calibri" w:cs="Calibri"/>
          <w:bCs/>
          <w:sz w:val="22"/>
          <w:szCs w:val="22"/>
        </w:rPr>
      </w:pPr>
    </w:p>
    <w:p w14:paraId="56513E22"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____________________________ </w:t>
      </w:r>
    </w:p>
    <w:p w14:paraId="05C98AC7"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w:t>
      </w:r>
    </w:p>
    <w:p w14:paraId="1FDDA167"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w:t>
      </w:r>
    </w:p>
    <w:p w14:paraId="1485AD3C" w14:textId="77777777" w:rsidR="00D7796E" w:rsidRPr="00D7796E" w:rsidRDefault="00D7796E" w:rsidP="00D7796E">
      <w:pPr>
        <w:rPr>
          <w:rFonts w:ascii="Calibri" w:hAnsi="Calibri" w:cs="Calibri"/>
          <w:bCs/>
          <w:sz w:val="22"/>
          <w:szCs w:val="22"/>
        </w:rPr>
      </w:pPr>
    </w:p>
    <w:p w14:paraId="67538ED7" w14:textId="77777777" w:rsidR="00D7796E" w:rsidRPr="00D7796E" w:rsidRDefault="00D7796E" w:rsidP="00D7796E">
      <w:pPr>
        <w:rPr>
          <w:rFonts w:ascii="Calibri" w:hAnsi="Calibri" w:cs="Calibri"/>
          <w:bCs/>
          <w:sz w:val="22"/>
          <w:szCs w:val="22"/>
        </w:rPr>
      </w:pPr>
    </w:p>
    <w:p w14:paraId="0B9BC937" w14:textId="77777777" w:rsidR="00D7796E" w:rsidRPr="00D7796E" w:rsidRDefault="00D7796E" w:rsidP="00D7796E">
      <w:pPr>
        <w:jc w:val="center"/>
        <w:rPr>
          <w:rFonts w:ascii="Calibri" w:hAnsi="Calibri" w:cs="Calibri"/>
          <w:b/>
          <w:bCs/>
          <w:sz w:val="22"/>
          <w:szCs w:val="22"/>
        </w:rPr>
      </w:pPr>
    </w:p>
    <w:p w14:paraId="7283072A" w14:textId="77777777" w:rsidR="00D7796E" w:rsidRPr="00D7796E" w:rsidRDefault="00D7796E" w:rsidP="00D7796E">
      <w:pPr>
        <w:jc w:val="center"/>
        <w:rPr>
          <w:rFonts w:ascii="Calibri" w:hAnsi="Calibri" w:cs="Calibri"/>
          <w:b/>
          <w:bCs/>
          <w:sz w:val="22"/>
          <w:szCs w:val="22"/>
        </w:rPr>
      </w:pPr>
    </w:p>
    <w:p w14:paraId="27B6BB57" w14:textId="77777777" w:rsidR="00D7796E" w:rsidRPr="00D7796E" w:rsidRDefault="00D7796E" w:rsidP="00D7796E">
      <w:pPr>
        <w:jc w:val="center"/>
        <w:rPr>
          <w:rFonts w:ascii="Calibri" w:hAnsi="Calibri" w:cs="Calibri"/>
          <w:b/>
          <w:bCs/>
          <w:sz w:val="22"/>
          <w:szCs w:val="22"/>
        </w:rPr>
      </w:pPr>
      <w:r w:rsidRPr="00D7796E">
        <w:rPr>
          <w:rFonts w:ascii="Calibri" w:hAnsi="Calibri" w:cs="Calibri"/>
          <w:b/>
          <w:bCs/>
          <w:sz w:val="22"/>
          <w:szCs w:val="22"/>
        </w:rPr>
        <w:t>MERILA ZA IZBOR PONUDNIKA IN NAČIN OCENJEVANJA PONUDBE</w:t>
      </w:r>
    </w:p>
    <w:p w14:paraId="283DAD6F" w14:textId="77777777" w:rsidR="00D7796E" w:rsidRPr="00D7796E" w:rsidRDefault="00D7796E" w:rsidP="00D7796E">
      <w:pPr>
        <w:rPr>
          <w:rFonts w:ascii="Calibri" w:hAnsi="Calibri" w:cs="Calibri"/>
          <w:bCs/>
          <w:sz w:val="22"/>
          <w:szCs w:val="22"/>
        </w:rPr>
      </w:pPr>
    </w:p>
    <w:p w14:paraId="613330F9" w14:textId="77777777" w:rsidR="00D7796E" w:rsidRPr="00D7796E" w:rsidRDefault="00D7796E" w:rsidP="00D7796E">
      <w:pPr>
        <w:rPr>
          <w:rFonts w:ascii="Calibri" w:hAnsi="Calibri" w:cs="Calibri"/>
          <w:bCs/>
          <w:sz w:val="22"/>
          <w:szCs w:val="22"/>
        </w:rPr>
      </w:pPr>
    </w:p>
    <w:p w14:paraId="03EA9C66" w14:textId="77777777" w:rsidR="00D7796E" w:rsidRPr="00D7796E" w:rsidRDefault="00D7796E" w:rsidP="00D7796E">
      <w:pPr>
        <w:rPr>
          <w:rFonts w:ascii="Calibri" w:hAnsi="Calibri" w:cs="Calibri"/>
          <w:bCs/>
          <w:sz w:val="22"/>
          <w:szCs w:val="22"/>
        </w:rPr>
      </w:pPr>
    </w:p>
    <w:p w14:paraId="5A7EA3A9" w14:textId="77777777" w:rsidR="00D7796E" w:rsidRPr="00D7796E" w:rsidRDefault="00D7796E" w:rsidP="00D7796E">
      <w:pPr>
        <w:rPr>
          <w:rFonts w:ascii="Calibri" w:hAnsi="Calibri" w:cs="Calibri"/>
          <w:bCs/>
          <w:sz w:val="22"/>
          <w:szCs w:val="22"/>
        </w:rPr>
      </w:pPr>
    </w:p>
    <w:p w14:paraId="4759637C"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Naročnik bo izbral ekonomsko najugodnejšo ponudbo na podlagi naslednjih meril:</w:t>
      </w:r>
    </w:p>
    <w:p w14:paraId="4B4A64C3" w14:textId="77777777" w:rsidR="00D7796E" w:rsidRPr="00D7796E" w:rsidRDefault="00D7796E" w:rsidP="00D7796E">
      <w:pPr>
        <w:rPr>
          <w:rFonts w:ascii="Calibri" w:hAnsi="Calibri" w:cs="Calibri"/>
          <w:bCs/>
          <w:sz w:val="22"/>
          <w:szCs w:val="22"/>
        </w:rPr>
      </w:pPr>
    </w:p>
    <w:p w14:paraId="00086915"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                  Merilo                                                      </w:t>
      </w:r>
      <w:r w:rsidRPr="00D7796E">
        <w:rPr>
          <w:rFonts w:ascii="Calibri" w:hAnsi="Calibri" w:cs="Calibri"/>
          <w:bCs/>
          <w:sz w:val="22"/>
          <w:szCs w:val="22"/>
        </w:rPr>
        <w:tab/>
        <w:t xml:space="preserve">            </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 xml:space="preserve"> Višina točk</w:t>
      </w:r>
    </w:p>
    <w:p w14:paraId="5DB3EEBE" w14:textId="77777777" w:rsidR="00D7796E" w:rsidRPr="00D7796E" w:rsidRDefault="00D7796E" w:rsidP="00D7796E">
      <w:pPr>
        <w:rPr>
          <w:rFonts w:ascii="Calibri" w:hAnsi="Calibri" w:cs="Calibri"/>
          <w:bCs/>
          <w:sz w:val="22"/>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92"/>
        <w:gridCol w:w="6124"/>
        <w:gridCol w:w="1134"/>
        <w:gridCol w:w="567"/>
      </w:tblGrid>
      <w:tr w:rsidR="00D7796E" w:rsidRPr="00E877AA" w14:paraId="3B517916" w14:textId="77777777" w:rsidTr="006D5645">
        <w:tc>
          <w:tcPr>
            <w:tcW w:w="392" w:type="dxa"/>
          </w:tcPr>
          <w:p w14:paraId="5ADADDFE"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1.</w:t>
            </w:r>
          </w:p>
        </w:tc>
        <w:tc>
          <w:tcPr>
            <w:tcW w:w="6124" w:type="dxa"/>
          </w:tcPr>
          <w:p w14:paraId="19834120"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Cena za celotno razpisano storitev</w:t>
            </w:r>
          </w:p>
        </w:tc>
        <w:tc>
          <w:tcPr>
            <w:tcW w:w="1134" w:type="dxa"/>
          </w:tcPr>
          <w:p w14:paraId="5B663906"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60</w:t>
            </w:r>
          </w:p>
        </w:tc>
        <w:tc>
          <w:tcPr>
            <w:tcW w:w="567" w:type="dxa"/>
          </w:tcPr>
          <w:p w14:paraId="7BA67132" w14:textId="77777777" w:rsidR="00D7796E" w:rsidRPr="00D7796E" w:rsidRDefault="00D7796E" w:rsidP="006D5645">
            <w:pPr>
              <w:rPr>
                <w:rFonts w:ascii="Calibri" w:hAnsi="Calibri" w:cs="Calibri"/>
                <w:bCs/>
                <w:sz w:val="22"/>
                <w:szCs w:val="22"/>
              </w:rPr>
            </w:pPr>
          </w:p>
        </w:tc>
      </w:tr>
      <w:tr w:rsidR="00D7796E" w:rsidRPr="00E877AA" w14:paraId="4740153A" w14:textId="77777777" w:rsidTr="006D5645">
        <w:tc>
          <w:tcPr>
            <w:tcW w:w="392" w:type="dxa"/>
          </w:tcPr>
          <w:p w14:paraId="3F9F0673"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2.</w:t>
            </w:r>
          </w:p>
        </w:tc>
        <w:tc>
          <w:tcPr>
            <w:tcW w:w="6124" w:type="dxa"/>
          </w:tcPr>
          <w:p w14:paraId="52C7523A"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Raznolikost ponudbe glede na priložene jedilnike</w:t>
            </w:r>
          </w:p>
        </w:tc>
        <w:tc>
          <w:tcPr>
            <w:tcW w:w="1134" w:type="dxa"/>
          </w:tcPr>
          <w:p w14:paraId="43AA5CDA" w14:textId="77777777" w:rsidR="00D7796E" w:rsidRPr="00D7796E" w:rsidRDefault="00D7796E" w:rsidP="00093244">
            <w:pPr>
              <w:rPr>
                <w:rFonts w:ascii="Calibri" w:hAnsi="Calibri" w:cs="Calibri"/>
                <w:bCs/>
                <w:sz w:val="22"/>
                <w:szCs w:val="22"/>
              </w:rPr>
            </w:pPr>
            <w:r w:rsidRPr="00D7796E">
              <w:rPr>
                <w:rFonts w:ascii="Calibri" w:hAnsi="Calibri" w:cs="Calibri"/>
                <w:bCs/>
                <w:sz w:val="22"/>
                <w:szCs w:val="22"/>
              </w:rPr>
              <w:t>2</w:t>
            </w:r>
            <w:r w:rsidR="00093244">
              <w:rPr>
                <w:rFonts w:ascii="Calibri" w:hAnsi="Calibri" w:cs="Calibri"/>
                <w:bCs/>
                <w:sz w:val="22"/>
                <w:szCs w:val="22"/>
              </w:rPr>
              <w:t>0</w:t>
            </w:r>
          </w:p>
        </w:tc>
        <w:tc>
          <w:tcPr>
            <w:tcW w:w="567" w:type="dxa"/>
          </w:tcPr>
          <w:p w14:paraId="79B8F29B" w14:textId="77777777" w:rsidR="00D7796E" w:rsidRPr="00D7796E" w:rsidRDefault="00D7796E" w:rsidP="006D5645">
            <w:pPr>
              <w:rPr>
                <w:rFonts w:ascii="Calibri" w:hAnsi="Calibri" w:cs="Calibri"/>
                <w:bCs/>
                <w:sz w:val="22"/>
                <w:szCs w:val="22"/>
              </w:rPr>
            </w:pPr>
          </w:p>
        </w:tc>
      </w:tr>
      <w:tr w:rsidR="00D7796E" w:rsidRPr="00E877AA" w14:paraId="5974B8D9" w14:textId="77777777" w:rsidTr="006D5645">
        <w:tc>
          <w:tcPr>
            <w:tcW w:w="392" w:type="dxa"/>
          </w:tcPr>
          <w:p w14:paraId="007B21B9"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3.</w:t>
            </w:r>
          </w:p>
        </w:tc>
        <w:tc>
          <w:tcPr>
            <w:tcW w:w="6124" w:type="dxa"/>
          </w:tcPr>
          <w:p w14:paraId="0EC96CE8"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 xml:space="preserve">Tehnična in strokovna usposobljenost                                  </w:t>
            </w:r>
          </w:p>
        </w:tc>
        <w:tc>
          <w:tcPr>
            <w:tcW w:w="1134" w:type="dxa"/>
          </w:tcPr>
          <w:p w14:paraId="6063CAAF" w14:textId="77777777" w:rsidR="00D7796E" w:rsidRPr="00D7796E" w:rsidRDefault="00093244" w:rsidP="006D5645">
            <w:pPr>
              <w:rPr>
                <w:rFonts w:ascii="Calibri" w:hAnsi="Calibri" w:cs="Calibri"/>
                <w:bCs/>
                <w:sz w:val="22"/>
                <w:szCs w:val="22"/>
              </w:rPr>
            </w:pPr>
            <w:r>
              <w:rPr>
                <w:rFonts w:ascii="Calibri" w:hAnsi="Calibri" w:cs="Calibri"/>
                <w:bCs/>
                <w:sz w:val="22"/>
                <w:szCs w:val="22"/>
              </w:rPr>
              <w:t>15</w:t>
            </w:r>
          </w:p>
        </w:tc>
        <w:tc>
          <w:tcPr>
            <w:tcW w:w="567" w:type="dxa"/>
          </w:tcPr>
          <w:p w14:paraId="6F638F13" w14:textId="77777777" w:rsidR="00D7796E" w:rsidRPr="00D7796E" w:rsidRDefault="00D7796E" w:rsidP="006D5645">
            <w:pPr>
              <w:rPr>
                <w:rFonts w:ascii="Calibri" w:hAnsi="Calibri" w:cs="Calibri"/>
                <w:bCs/>
                <w:sz w:val="22"/>
                <w:szCs w:val="22"/>
              </w:rPr>
            </w:pPr>
          </w:p>
        </w:tc>
      </w:tr>
      <w:tr w:rsidR="00D7796E" w:rsidRPr="00E877AA" w14:paraId="44E01591" w14:textId="77777777" w:rsidTr="006D5645">
        <w:tc>
          <w:tcPr>
            <w:tcW w:w="392" w:type="dxa"/>
            <w:tcBorders>
              <w:bottom w:val="single" w:sz="4" w:space="0" w:color="auto"/>
            </w:tcBorders>
          </w:tcPr>
          <w:p w14:paraId="6DE43ADD"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5.</w:t>
            </w:r>
          </w:p>
        </w:tc>
        <w:tc>
          <w:tcPr>
            <w:tcW w:w="6124" w:type="dxa"/>
            <w:tcBorders>
              <w:bottom w:val="single" w:sz="4" w:space="0" w:color="auto"/>
            </w:tcBorders>
          </w:tcPr>
          <w:p w14:paraId="67B32EE9" w14:textId="4DCFE98C" w:rsidR="00D7796E" w:rsidRPr="00D7796E" w:rsidRDefault="00D7796E" w:rsidP="00F37690">
            <w:pPr>
              <w:rPr>
                <w:rFonts w:ascii="Calibri" w:hAnsi="Calibri" w:cs="Calibri"/>
                <w:bCs/>
                <w:sz w:val="22"/>
                <w:szCs w:val="22"/>
              </w:rPr>
            </w:pPr>
            <w:r w:rsidRPr="00D7796E">
              <w:rPr>
                <w:rFonts w:ascii="Calibri" w:hAnsi="Calibri" w:cs="Calibri"/>
                <w:bCs/>
                <w:sz w:val="22"/>
                <w:szCs w:val="22"/>
              </w:rPr>
              <w:t xml:space="preserve">Certifikati </w:t>
            </w:r>
            <w:del w:id="21" w:author="Avtor">
              <w:r w:rsidRPr="00D7796E" w:rsidDel="00426684">
                <w:rPr>
                  <w:rFonts w:ascii="Calibri" w:hAnsi="Calibri" w:cs="Calibri"/>
                  <w:bCs/>
                  <w:sz w:val="22"/>
                  <w:szCs w:val="22"/>
                </w:rPr>
                <w:delText xml:space="preserve"> </w:delText>
              </w:r>
            </w:del>
            <w:r w:rsidRPr="00D7796E">
              <w:rPr>
                <w:rFonts w:ascii="Calibri" w:hAnsi="Calibri" w:cs="Calibri"/>
                <w:bCs/>
                <w:sz w:val="22"/>
                <w:szCs w:val="22"/>
              </w:rPr>
              <w:t>(ISO 9001, ISO 14001 i</w:t>
            </w:r>
            <w:r w:rsidR="00F37690">
              <w:rPr>
                <w:rFonts w:ascii="Calibri" w:hAnsi="Calibri" w:cs="Calibri"/>
                <w:bCs/>
                <w:sz w:val="22"/>
                <w:szCs w:val="22"/>
              </w:rPr>
              <w:t>pd</w:t>
            </w:r>
            <w:r w:rsidRPr="00D7796E">
              <w:rPr>
                <w:rFonts w:ascii="Calibri" w:hAnsi="Calibri" w:cs="Calibri"/>
                <w:bCs/>
                <w:sz w:val="22"/>
                <w:szCs w:val="22"/>
              </w:rPr>
              <w:t xml:space="preserve">.)                                           </w:t>
            </w:r>
          </w:p>
        </w:tc>
        <w:tc>
          <w:tcPr>
            <w:tcW w:w="1134" w:type="dxa"/>
            <w:tcBorders>
              <w:bottom w:val="single" w:sz="4" w:space="0" w:color="auto"/>
            </w:tcBorders>
          </w:tcPr>
          <w:p w14:paraId="601B9FF2"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 xml:space="preserve">  5</w:t>
            </w:r>
          </w:p>
        </w:tc>
        <w:tc>
          <w:tcPr>
            <w:tcW w:w="567" w:type="dxa"/>
            <w:tcBorders>
              <w:bottom w:val="single" w:sz="4" w:space="0" w:color="auto"/>
            </w:tcBorders>
          </w:tcPr>
          <w:p w14:paraId="1ED3F80F" w14:textId="77777777" w:rsidR="00D7796E" w:rsidRPr="00D7796E" w:rsidRDefault="00D7796E" w:rsidP="006D5645">
            <w:pPr>
              <w:rPr>
                <w:rFonts w:ascii="Calibri" w:hAnsi="Calibri" w:cs="Calibri"/>
                <w:bCs/>
                <w:sz w:val="22"/>
                <w:szCs w:val="22"/>
              </w:rPr>
            </w:pPr>
          </w:p>
        </w:tc>
      </w:tr>
      <w:tr w:rsidR="00D7796E" w:rsidRPr="00E877AA" w14:paraId="28C21706" w14:textId="77777777" w:rsidTr="006D5645">
        <w:tc>
          <w:tcPr>
            <w:tcW w:w="7650" w:type="dxa"/>
            <w:gridSpan w:val="3"/>
            <w:tcBorders>
              <w:top w:val="single" w:sz="4" w:space="0" w:color="auto"/>
            </w:tcBorders>
          </w:tcPr>
          <w:p w14:paraId="63A82567"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 xml:space="preserve">  </w:t>
            </w:r>
          </w:p>
        </w:tc>
        <w:tc>
          <w:tcPr>
            <w:tcW w:w="567" w:type="dxa"/>
            <w:tcBorders>
              <w:top w:val="single" w:sz="4" w:space="0" w:color="auto"/>
            </w:tcBorders>
          </w:tcPr>
          <w:p w14:paraId="44AFD66E" w14:textId="77777777" w:rsidR="00D7796E" w:rsidRPr="00D7796E" w:rsidRDefault="00D7796E" w:rsidP="006D5645">
            <w:pPr>
              <w:rPr>
                <w:rFonts w:ascii="Calibri" w:hAnsi="Calibri" w:cs="Calibri"/>
                <w:bCs/>
                <w:sz w:val="22"/>
                <w:szCs w:val="22"/>
              </w:rPr>
            </w:pPr>
          </w:p>
        </w:tc>
      </w:tr>
      <w:tr w:rsidR="00D7796E" w:rsidRPr="00E877AA" w14:paraId="4B18F2A3" w14:textId="77777777" w:rsidTr="006D5645">
        <w:tc>
          <w:tcPr>
            <w:tcW w:w="392" w:type="dxa"/>
          </w:tcPr>
          <w:p w14:paraId="38FA0B96" w14:textId="77777777" w:rsidR="00D7796E" w:rsidRPr="00D7796E" w:rsidRDefault="00D7796E" w:rsidP="006D5645">
            <w:pPr>
              <w:rPr>
                <w:rFonts w:ascii="Calibri" w:hAnsi="Calibri" w:cs="Calibri"/>
                <w:b/>
                <w:bCs/>
                <w:sz w:val="22"/>
                <w:szCs w:val="22"/>
              </w:rPr>
            </w:pPr>
          </w:p>
        </w:tc>
        <w:tc>
          <w:tcPr>
            <w:tcW w:w="6124" w:type="dxa"/>
          </w:tcPr>
          <w:p w14:paraId="6B9B3B21" w14:textId="77777777" w:rsidR="00D7796E" w:rsidRPr="00D7796E" w:rsidRDefault="00D7796E" w:rsidP="006D5645">
            <w:pPr>
              <w:rPr>
                <w:rFonts w:ascii="Calibri" w:hAnsi="Calibri" w:cs="Calibri"/>
                <w:b/>
                <w:bCs/>
                <w:sz w:val="22"/>
                <w:szCs w:val="22"/>
              </w:rPr>
            </w:pPr>
            <w:r w:rsidRPr="00D7796E">
              <w:rPr>
                <w:rFonts w:ascii="Calibri" w:hAnsi="Calibri" w:cs="Calibri"/>
                <w:b/>
                <w:bCs/>
                <w:sz w:val="22"/>
                <w:szCs w:val="22"/>
              </w:rPr>
              <w:t xml:space="preserve">SKUPAJ MOŽNIH TOČK                                                            </w:t>
            </w:r>
          </w:p>
        </w:tc>
        <w:tc>
          <w:tcPr>
            <w:tcW w:w="1134" w:type="dxa"/>
          </w:tcPr>
          <w:p w14:paraId="3D383F53" w14:textId="77777777" w:rsidR="00D7796E" w:rsidRPr="00D7796E" w:rsidRDefault="00D7796E" w:rsidP="006D5645">
            <w:pPr>
              <w:rPr>
                <w:rFonts w:ascii="Calibri" w:hAnsi="Calibri" w:cs="Calibri"/>
                <w:b/>
                <w:bCs/>
                <w:sz w:val="22"/>
                <w:szCs w:val="22"/>
              </w:rPr>
            </w:pPr>
            <w:r w:rsidRPr="00D7796E">
              <w:rPr>
                <w:rFonts w:ascii="Calibri" w:hAnsi="Calibri" w:cs="Calibri"/>
                <w:b/>
                <w:bCs/>
                <w:sz w:val="22"/>
                <w:szCs w:val="22"/>
              </w:rPr>
              <w:t>100</w:t>
            </w:r>
          </w:p>
        </w:tc>
        <w:tc>
          <w:tcPr>
            <w:tcW w:w="567" w:type="dxa"/>
          </w:tcPr>
          <w:p w14:paraId="31E22101" w14:textId="77777777" w:rsidR="00D7796E" w:rsidRPr="00D7796E" w:rsidRDefault="00D7796E" w:rsidP="006D5645">
            <w:pPr>
              <w:rPr>
                <w:rFonts w:ascii="Calibri" w:hAnsi="Calibri" w:cs="Calibri"/>
                <w:b/>
                <w:bCs/>
                <w:sz w:val="22"/>
                <w:szCs w:val="22"/>
              </w:rPr>
            </w:pPr>
          </w:p>
        </w:tc>
      </w:tr>
    </w:tbl>
    <w:p w14:paraId="172137CD" w14:textId="77777777" w:rsidR="00D7796E" w:rsidRPr="00D7796E" w:rsidRDefault="00D7796E" w:rsidP="00D7796E">
      <w:pPr>
        <w:rPr>
          <w:rFonts w:ascii="Calibri" w:hAnsi="Calibri" w:cs="Calibri"/>
          <w:bCs/>
          <w:sz w:val="22"/>
          <w:szCs w:val="22"/>
        </w:rPr>
      </w:pPr>
    </w:p>
    <w:p w14:paraId="70666C1E" w14:textId="77777777" w:rsidR="00D7796E" w:rsidRPr="00D7796E" w:rsidRDefault="00D7796E" w:rsidP="00D7796E">
      <w:pPr>
        <w:rPr>
          <w:rFonts w:ascii="Calibri" w:hAnsi="Calibri" w:cs="Calibri"/>
          <w:bCs/>
          <w:sz w:val="22"/>
          <w:szCs w:val="22"/>
        </w:rPr>
      </w:pPr>
    </w:p>
    <w:p w14:paraId="244EA107" w14:textId="77777777" w:rsidR="00D7796E" w:rsidRPr="00D7796E" w:rsidRDefault="00D7796E" w:rsidP="00D7796E">
      <w:pPr>
        <w:rPr>
          <w:rFonts w:ascii="Calibri" w:hAnsi="Calibri" w:cs="Calibri"/>
          <w:b/>
          <w:bCs/>
          <w:sz w:val="22"/>
          <w:szCs w:val="22"/>
        </w:rPr>
      </w:pPr>
      <w:r w:rsidRPr="00D7796E">
        <w:rPr>
          <w:rFonts w:ascii="Calibri" w:hAnsi="Calibri" w:cs="Calibri"/>
          <w:b/>
          <w:bCs/>
          <w:sz w:val="22"/>
          <w:szCs w:val="22"/>
        </w:rPr>
        <w:t>Najvišje možno število točk, ki jih lahko doseže ponudnik je 100.</w:t>
      </w:r>
    </w:p>
    <w:p w14:paraId="77845332" w14:textId="77777777" w:rsidR="00D7796E" w:rsidRPr="00D7796E" w:rsidRDefault="00D7796E" w:rsidP="00D7796E">
      <w:pPr>
        <w:rPr>
          <w:rFonts w:ascii="Calibri" w:hAnsi="Calibri" w:cs="Calibri"/>
          <w:bCs/>
          <w:sz w:val="22"/>
          <w:szCs w:val="22"/>
        </w:rPr>
      </w:pPr>
    </w:p>
    <w:p w14:paraId="2A789436"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Merila bodo uporabljena na naslednji način:</w:t>
      </w:r>
    </w:p>
    <w:p w14:paraId="6EDA9695" w14:textId="77777777" w:rsidR="00D7796E" w:rsidRPr="00D7796E" w:rsidRDefault="00D7796E" w:rsidP="00D7796E">
      <w:pPr>
        <w:rPr>
          <w:rFonts w:ascii="Calibri" w:hAnsi="Calibri" w:cs="Calibri"/>
          <w:bCs/>
          <w:sz w:val="22"/>
          <w:szCs w:val="22"/>
        </w:rPr>
      </w:pPr>
    </w:p>
    <w:p w14:paraId="52CFD075"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1. Cena obrokov:</w:t>
      </w:r>
    </w:p>
    <w:p w14:paraId="097CFBF0" w14:textId="77777777" w:rsidR="00D7796E" w:rsidRPr="00D7796E" w:rsidRDefault="00D7796E" w:rsidP="00D7796E">
      <w:pPr>
        <w:rPr>
          <w:rFonts w:ascii="Calibri" w:hAnsi="Calibri" w:cs="Calibri"/>
          <w:bCs/>
          <w:sz w:val="22"/>
          <w:szCs w:val="22"/>
        </w:rPr>
      </w:pPr>
    </w:p>
    <w:p w14:paraId="1AD9DB17"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                                 Najnižja ponudbena cena za celotno razpisano storitev  x 60</w:t>
      </w:r>
    </w:p>
    <w:p w14:paraId="32B6BDF9"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Cena obrokov =    ------------------------------------------------------------------------------- </w:t>
      </w:r>
    </w:p>
    <w:p w14:paraId="27A2D146"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                                       Ponujena cena za celotno razpisano storitev</w:t>
      </w:r>
    </w:p>
    <w:p w14:paraId="2C433FC6" w14:textId="77777777" w:rsidR="00D7796E" w:rsidRPr="00D7796E" w:rsidRDefault="00D7796E" w:rsidP="00D7796E">
      <w:pPr>
        <w:rPr>
          <w:rFonts w:ascii="Calibri" w:hAnsi="Calibri" w:cs="Calibri"/>
          <w:bCs/>
          <w:sz w:val="22"/>
          <w:szCs w:val="22"/>
        </w:rPr>
      </w:pPr>
    </w:p>
    <w:p w14:paraId="2AF26480"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Po navedeni formuli dobi ponudnik z najnižjo končno ceno obrokov iz predračuna 60 točk, ponudniki z višjimi cenami pa ustrezno število točk manj.</w:t>
      </w:r>
    </w:p>
    <w:p w14:paraId="3006469C" w14:textId="77777777" w:rsidR="00D7796E" w:rsidRPr="00D7796E" w:rsidRDefault="00D7796E" w:rsidP="00D7796E">
      <w:pPr>
        <w:rPr>
          <w:rFonts w:ascii="Calibri" w:hAnsi="Calibri" w:cs="Calibri"/>
          <w:bCs/>
          <w:sz w:val="22"/>
          <w:szCs w:val="22"/>
        </w:rPr>
      </w:pPr>
    </w:p>
    <w:p w14:paraId="7BCFACC7"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2. Raznolikost ponudbe (jedilnikov):</w:t>
      </w:r>
    </w:p>
    <w:p w14:paraId="692453E3" w14:textId="02825E5E" w:rsidR="00D7796E" w:rsidRPr="00D7796E" w:rsidRDefault="00D7796E" w:rsidP="00D7796E">
      <w:pPr>
        <w:spacing w:before="120"/>
        <w:rPr>
          <w:rFonts w:ascii="Calibri" w:hAnsi="Calibri" w:cs="Calibri"/>
          <w:bCs/>
          <w:sz w:val="22"/>
          <w:szCs w:val="22"/>
        </w:rPr>
      </w:pPr>
      <w:r w:rsidRPr="00D7796E">
        <w:rPr>
          <w:rFonts w:ascii="Calibri" w:hAnsi="Calibri" w:cs="Calibri"/>
          <w:bCs/>
          <w:sz w:val="22"/>
          <w:szCs w:val="22"/>
        </w:rPr>
        <w:t xml:space="preserve">Ponudnik priloži 10 jedilnikov za kosila in 10 jedilnikov za malice v skladu s Smernicami zdravega prehranjevanja v javnih </w:t>
      </w:r>
      <w:r w:rsidR="00FE4295">
        <w:rPr>
          <w:rFonts w:ascii="Calibri" w:hAnsi="Calibri" w:cs="Calibri"/>
          <w:bCs/>
          <w:sz w:val="22"/>
          <w:szCs w:val="22"/>
        </w:rPr>
        <w:t xml:space="preserve"> </w:t>
      </w:r>
      <w:r w:rsidRPr="00D7796E">
        <w:rPr>
          <w:rFonts w:ascii="Calibri" w:hAnsi="Calibri" w:cs="Calibri"/>
          <w:bCs/>
          <w:sz w:val="22"/>
          <w:szCs w:val="22"/>
        </w:rPr>
        <w:t>ustanovah</w:t>
      </w:r>
      <w:r w:rsidR="00FE4295">
        <w:rPr>
          <w:rFonts w:ascii="Calibri" w:hAnsi="Calibri" w:cs="Calibri"/>
          <w:bCs/>
          <w:sz w:val="22"/>
          <w:szCs w:val="22"/>
        </w:rPr>
        <w:t>: (</w:t>
      </w:r>
      <w:r w:rsidR="00FE4295" w:rsidRPr="00FE4295">
        <w:rPr>
          <w:rFonts w:ascii="Calibri" w:hAnsi="Calibri" w:cs="Calibri"/>
          <w:bCs/>
          <w:sz w:val="22"/>
          <w:szCs w:val="22"/>
        </w:rPr>
        <w:t>http://www.mz.gov.si/fileadmin/mz.gov.si/pageuploads/javno_zdravje_09/Smernice_zdravega_prehranjevanja.pdf</w:t>
      </w:r>
      <w:r w:rsidR="00FE4295">
        <w:rPr>
          <w:rFonts w:ascii="Calibri" w:hAnsi="Calibri" w:cs="Calibri"/>
          <w:bCs/>
          <w:sz w:val="22"/>
          <w:szCs w:val="22"/>
        </w:rPr>
        <w:t>)</w:t>
      </w:r>
      <w:r w:rsidRPr="00D7796E">
        <w:rPr>
          <w:rFonts w:ascii="Calibri" w:hAnsi="Calibri" w:cs="Calibri"/>
          <w:bCs/>
          <w:sz w:val="22"/>
          <w:szCs w:val="22"/>
        </w:rPr>
        <w:t>. Jedilniki morajo biti ustrezno ovrednoteni</w:t>
      </w:r>
      <w:r w:rsidR="00FE4295">
        <w:rPr>
          <w:rFonts w:ascii="Calibri" w:hAnsi="Calibri" w:cs="Calibri"/>
          <w:bCs/>
          <w:sz w:val="22"/>
          <w:szCs w:val="22"/>
        </w:rPr>
        <w:t xml:space="preserve"> z energijskimi in hranilnimi vrednostmi</w:t>
      </w:r>
      <w:r w:rsidRPr="00D7796E">
        <w:rPr>
          <w:rFonts w:ascii="Calibri" w:hAnsi="Calibri" w:cs="Calibri"/>
          <w:bCs/>
          <w:sz w:val="22"/>
          <w:szCs w:val="22"/>
        </w:rPr>
        <w:t xml:space="preserve">. </w:t>
      </w:r>
    </w:p>
    <w:p w14:paraId="31B32693" w14:textId="6FF0A9AE" w:rsidR="00D7796E" w:rsidRPr="00D7796E" w:rsidRDefault="00D7796E" w:rsidP="00D7796E">
      <w:pPr>
        <w:rPr>
          <w:rFonts w:ascii="Calibri" w:hAnsi="Calibri" w:cs="Calibri"/>
          <w:bCs/>
          <w:sz w:val="22"/>
          <w:szCs w:val="22"/>
        </w:rPr>
      </w:pPr>
      <w:r w:rsidRPr="00D7796E">
        <w:rPr>
          <w:rFonts w:ascii="Calibri" w:hAnsi="Calibri" w:cs="Calibri"/>
          <w:bCs/>
          <w:sz w:val="22"/>
          <w:szCs w:val="22"/>
        </w:rPr>
        <w:t>Naročnik bo ocenjeval jedlilnike na podlagi raznolikosti in kaloričnih vrednosti (energijske in hranilne vrednosti). Vsak ustrezen jedilnik prejme 1,</w:t>
      </w:r>
      <w:r w:rsidR="00093244">
        <w:rPr>
          <w:rFonts w:ascii="Calibri" w:hAnsi="Calibri" w:cs="Calibri"/>
          <w:bCs/>
          <w:sz w:val="22"/>
          <w:szCs w:val="22"/>
        </w:rPr>
        <w:t>0</w:t>
      </w:r>
      <w:r w:rsidRPr="00D7796E">
        <w:rPr>
          <w:rFonts w:ascii="Calibri" w:hAnsi="Calibri" w:cs="Calibri"/>
          <w:bCs/>
          <w:sz w:val="22"/>
          <w:szCs w:val="22"/>
        </w:rPr>
        <w:t xml:space="preserve"> točk</w:t>
      </w:r>
      <w:r w:rsidR="00093244">
        <w:rPr>
          <w:rFonts w:ascii="Calibri" w:hAnsi="Calibri" w:cs="Calibri"/>
          <w:bCs/>
          <w:sz w:val="22"/>
          <w:szCs w:val="22"/>
        </w:rPr>
        <w:t>o</w:t>
      </w:r>
      <w:r w:rsidRPr="00D7796E">
        <w:rPr>
          <w:rFonts w:ascii="Calibri" w:hAnsi="Calibri" w:cs="Calibri"/>
          <w:bCs/>
          <w:sz w:val="22"/>
          <w:szCs w:val="22"/>
        </w:rPr>
        <w:t>, maksimalno možno število to</w:t>
      </w:r>
      <w:r w:rsidR="00093244">
        <w:rPr>
          <w:rFonts w:ascii="Calibri" w:hAnsi="Calibri" w:cs="Calibri"/>
          <w:bCs/>
          <w:sz w:val="22"/>
          <w:szCs w:val="22"/>
        </w:rPr>
        <w:t>čk, ki jih prejme ponudnik</w:t>
      </w:r>
      <w:r w:rsidR="00426684">
        <w:rPr>
          <w:rFonts w:ascii="Calibri" w:hAnsi="Calibri" w:cs="Calibri"/>
          <w:bCs/>
          <w:sz w:val="22"/>
          <w:szCs w:val="22"/>
        </w:rPr>
        <w:t>,</w:t>
      </w:r>
      <w:r w:rsidR="00093244">
        <w:rPr>
          <w:rFonts w:ascii="Calibri" w:hAnsi="Calibri" w:cs="Calibri"/>
          <w:bCs/>
          <w:sz w:val="22"/>
          <w:szCs w:val="22"/>
        </w:rPr>
        <w:t xml:space="preserve"> je 20</w:t>
      </w:r>
      <w:r w:rsidRPr="00D7796E">
        <w:rPr>
          <w:rFonts w:ascii="Calibri" w:hAnsi="Calibri" w:cs="Calibri"/>
          <w:bCs/>
          <w:sz w:val="22"/>
          <w:szCs w:val="22"/>
        </w:rPr>
        <w:t xml:space="preserve">. </w:t>
      </w:r>
    </w:p>
    <w:p w14:paraId="40DB9996" w14:textId="77777777" w:rsidR="00D7796E" w:rsidRPr="00D7796E" w:rsidRDefault="00D7796E" w:rsidP="00D7796E">
      <w:pPr>
        <w:rPr>
          <w:rFonts w:ascii="Calibri" w:hAnsi="Calibri" w:cs="Calibri"/>
          <w:bCs/>
          <w:sz w:val="22"/>
          <w:szCs w:val="22"/>
        </w:rPr>
      </w:pPr>
    </w:p>
    <w:p w14:paraId="439FF492"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3. Tehnična in strokovna usposobljenost:</w:t>
      </w:r>
    </w:p>
    <w:p w14:paraId="6A766026" w14:textId="77777777" w:rsidR="00D7796E" w:rsidRPr="00D7796E" w:rsidRDefault="00D7796E" w:rsidP="00D7796E">
      <w:pPr>
        <w:spacing w:before="120"/>
        <w:rPr>
          <w:rFonts w:ascii="Calibri" w:hAnsi="Calibri" w:cs="Calibri"/>
          <w:bCs/>
          <w:sz w:val="22"/>
          <w:szCs w:val="22"/>
        </w:rPr>
      </w:pPr>
      <w:r w:rsidRPr="00D7796E">
        <w:rPr>
          <w:rFonts w:ascii="Calibri" w:hAnsi="Calibri" w:cs="Calibri"/>
          <w:bCs/>
          <w:sz w:val="22"/>
          <w:szCs w:val="22"/>
        </w:rPr>
        <w:t>Tehnično in strokovno usposobljenost bo naročnik ocenjeval na podlagi naslednjega kriterija (skupaj 10 točk), in sicer:</w:t>
      </w:r>
    </w:p>
    <w:p w14:paraId="5A538D36" w14:textId="77777777" w:rsidR="00D7796E" w:rsidRPr="00D7796E" w:rsidRDefault="00D7796E" w:rsidP="00D7796E">
      <w:pPr>
        <w:spacing w:before="120"/>
        <w:rPr>
          <w:rFonts w:ascii="Calibri" w:hAnsi="Calibri" w:cs="Calibri"/>
          <w:bCs/>
          <w:sz w:val="22"/>
          <w:szCs w:val="22"/>
        </w:rPr>
      </w:pPr>
      <w:r w:rsidRPr="00D7796E">
        <w:rPr>
          <w:rFonts w:ascii="Calibri" w:hAnsi="Calibri" w:cs="Calibri"/>
          <w:bCs/>
          <w:sz w:val="22"/>
          <w:szCs w:val="22"/>
        </w:rPr>
        <w:lastRenderedPageBreak/>
        <w:t>Število strokovno usposobljenih delavcev (dipl. živilskih tehnologo</w:t>
      </w:r>
      <w:r w:rsidR="00093244">
        <w:rPr>
          <w:rFonts w:ascii="Calibri" w:hAnsi="Calibri" w:cs="Calibri"/>
          <w:bCs/>
          <w:sz w:val="22"/>
          <w:szCs w:val="22"/>
        </w:rPr>
        <w:t>v), zaposlenih pri ponudniku (15</w:t>
      </w:r>
      <w:r w:rsidRPr="00D7796E">
        <w:rPr>
          <w:rFonts w:ascii="Calibri" w:hAnsi="Calibri" w:cs="Calibri"/>
          <w:bCs/>
          <w:sz w:val="22"/>
          <w:szCs w:val="22"/>
        </w:rPr>
        <w:t xml:space="preserve"> točk). </w:t>
      </w:r>
    </w:p>
    <w:p w14:paraId="525D30AD" w14:textId="77777777" w:rsidR="00D7796E" w:rsidRPr="00D7796E" w:rsidRDefault="00D7796E" w:rsidP="00D7796E">
      <w:pPr>
        <w:spacing w:before="120"/>
        <w:rPr>
          <w:rFonts w:ascii="Calibri" w:hAnsi="Calibri" w:cs="Calibri"/>
          <w:bCs/>
          <w:sz w:val="22"/>
          <w:szCs w:val="22"/>
        </w:rPr>
      </w:pPr>
    </w:p>
    <w:p w14:paraId="5C213171" w14:textId="2A491B8E" w:rsidR="00D7796E" w:rsidRPr="00D7796E" w:rsidRDefault="00D7796E" w:rsidP="00D7796E">
      <w:pPr>
        <w:rPr>
          <w:rFonts w:ascii="Calibri" w:hAnsi="Calibri" w:cs="Calibri"/>
          <w:bCs/>
          <w:sz w:val="22"/>
          <w:szCs w:val="22"/>
        </w:rPr>
      </w:pPr>
      <w:r w:rsidRPr="00D7796E">
        <w:rPr>
          <w:rFonts w:ascii="Calibri" w:hAnsi="Calibri" w:cs="Calibri"/>
          <w:bCs/>
          <w:sz w:val="22"/>
          <w:szCs w:val="22"/>
        </w:rPr>
        <w:t>Ponudnik, ki bo navedel največje število diplomirani</w:t>
      </w:r>
      <w:r w:rsidR="00093244">
        <w:rPr>
          <w:rFonts w:ascii="Calibri" w:hAnsi="Calibri" w:cs="Calibri"/>
          <w:bCs/>
          <w:sz w:val="22"/>
          <w:szCs w:val="22"/>
        </w:rPr>
        <w:t>h živilskih tehnologov</w:t>
      </w:r>
      <w:r w:rsidR="00207750">
        <w:rPr>
          <w:rFonts w:ascii="Calibri" w:hAnsi="Calibri" w:cs="Calibri"/>
          <w:bCs/>
          <w:sz w:val="22"/>
          <w:szCs w:val="22"/>
        </w:rPr>
        <w:t>,</w:t>
      </w:r>
      <w:r w:rsidR="00093244">
        <w:rPr>
          <w:rFonts w:ascii="Calibri" w:hAnsi="Calibri" w:cs="Calibri"/>
          <w:bCs/>
          <w:sz w:val="22"/>
          <w:szCs w:val="22"/>
        </w:rPr>
        <w:t xml:space="preserve"> </w:t>
      </w:r>
      <w:r w:rsidR="00207750">
        <w:rPr>
          <w:rFonts w:ascii="Calibri" w:hAnsi="Calibri" w:cs="Calibri"/>
          <w:bCs/>
          <w:sz w:val="22"/>
          <w:szCs w:val="22"/>
        </w:rPr>
        <w:t xml:space="preserve">bo prejel </w:t>
      </w:r>
      <w:r w:rsidR="00093244">
        <w:rPr>
          <w:rFonts w:ascii="Calibri" w:hAnsi="Calibri" w:cs="Calibri"/>
          <w:bCs/>
          <w:sz w:val="22"/>
          <w:szCs w:val="22"/>
        </w:rPr>
        <w:t>15</w:t>
      </w:r>
      <w:r w:rsidRPr="00D7796E">
        <w:rPr>
          <w:rFonts w:ascii="Calibri" w:hAnsi="Calibri" w:cs="Calibri"/>
          <w:bCs/>
          <w:sz w:val="22"/>
          <w:szCs w:val="22"/>
        </w:rPr>
        <w:t xml:space="preserve"> točk</w:t>
      </w:r>
      <w:r w:rsidR="00207750">
        <w:rPr>
          <w:rFonts w:ascii="Calibri" w:hAnsi="Calibri" w:cs="Calibri"/>
          <w:bCs/>
          <w:sz w:val="22"/>
          <w:szCs w:val="22"/>
        </w:rPr>
        <w:t xml:space="preserve">. Ponudnik, ki bo navedel drugo največje število diplomiranih živilskih tehnologov, bo prejel 10 točk. </w:t>
      </w:r>
      <w:r w:rsidR="00207750" w:rsidRPr="00207750">
        <w:rPr>
          <w:rFonts w:ascii="Calibri" w:hAnsi="Calibri" w:cs="Calibri"/>
          <w:bCs/>
          <w:sz w:val="22"/>
          <w:szCs w:val="22"/>
        </w:rPr>
        <w:t xml:space="preserve">Ponudnik, ki bo navedel </w:t>
      </w:r>
      <w:r w:rsidR="00207750">
        <w:rPr>
          <w:rFonts w:ascii="Calibri" w:hAnsi="Calibri" w:cs="Calibri"/>
          <w:bCs/>
          <w:sz w:val="22"/>
          <w:szCs w:val="22"/>
        </w:rPr>
        <w:t>tretje</w:t>
      </w:r>
      <w:r w:rsidR="00207750" w:rsidRPr="00207750">
        <w:rPr>
          <w:rFonts w:ascii="Calibri" w:hAnsi="Calibri" w:cs="Calibri"/>
          <w:bCs/>
          <w:sz w:val="22"/>
          <w:szCs w:val="22"/>
        </w:rPr>
        <w:t xml:space="preserve"> največje število diplomiranih živilskih tehnologov, bo prejel </w:t>
      </w:r>
      <w:r w:rsidR="00207750">
        <w:rPr>
          <w:rFonts w:ascii="Calibri" w:hAnsi="Calibri" w:cs="Calibri"/>
          <w:bCs/>
          <w:sz w:val="22"/>
          <w:szCs w:val="22"/>
        </w:rPr>
        <w:t>5 točk. Preostali bodo prejeli 0 točk</w:t>
      </w:r>
      <w:r w:rsidRPr="00D7796E">
        <w:rPr>
          <w:rFonts w:ascii="Calibri" w:hAnsi="Calibri" w:cs="Calibri"/>
          <w:bCs/>
          <w:sz w:val="22"/>
          <w:szCs w:val="22"/>
        </w:rPr>
        <w:t xml:space="preserve">.  </w:t>
      </w:r>
    </w:p>
    <w:p w14:paraId="007298AB" w14:textId="77777777" w:rsidR="00D7796E" w:rsidRPr="00D7796E" w:rsidRDefault="00D7796E" w:rsidP="00D7796E">
      <w:pPr>
        <w:rPr>
          <w:rFonts w:ascii="Calibri" w:hAnsi="Calibri" w:cs="Calibri"/>
          <w:bCs/>
          <w:sz w:val="22"/>
          <w:szCs w:val="22"/>
        </w:rPr>
      </w:pPr>
    </w:p>
    <w:p w14:paraId="475778B7" w14:textId="0461D132" w:rsidR="00D7796E" w:rsidRPr="00D7796E" w:rsidRDefault="00F37690" w:rsidP="00D7796E">
      <w:pPr>
        <w:rPr>
          <w:rFonts w:ascii="Calibri" w:hAnsi="Calibri" w:cs="Calibri"/>
          <w:bCs/>
          <w:sz w:val="22"/>
          <w:szCs w:val="22"/>
        </w:rPr>
      </w:pPr>
      <w:r>
        <w:rPr>
          <w:rFonts w:ascii="Calibri" w:hAnsi="Calibri" w:cs="Calibri"/>
          <w:bCs/>
          <w:sz w:val="22"/>
          <w:szCs w:val="22"/>
        </w:rPr>
        <w:t xml:space="preserve">Dokazilo: </w:t>
      </w:r>
      <w:r w:rsidR="00D7796E" w:rsidRPr="00D7796E">
        <w:rPr>
          <w:rFonts w:ascii="Calibri" w:hAnsi="Calibri" w:cs="Calibri"/>
          <w:bCs/>
          <w:sz w:val="22"/>
          <w:szCs w:val="22"/>
        </w:rPr>
        <w:t xml:space="preserve">Navesti je potrebno imena in priimke </w:t>
      </w:r>
      <w:r w:rsidR="00207750">
        <w:rPr>
          <w:rFonts w:ascii="Calibri" w:hAnsi="Calibri" w:cs="Calibri"/>
          <w:bCs/>
          <w:sz w:val="22"/>
          <w:szCs w:val="22"/>
        </w:rPr>
        <w:t xml:space="preserve">diplomiranih živilskih </w:t>
      </w:r>
      <w:r w:rsidR="00D7796E" w:rsidRPr="00D7796E">
        <w:rPr>
          <w:rFonts w:ascii="Calibri" w:hAnsi="Calibri" w:cs="Calibri"/>
          <w:bCs/>
          <w:sz w:val="22"/>
          <w:szCs w:val="22"/>
        </w:rPr>
        <w:t>tehnologov, zaposlenih pri ponudniku (</w:t>
      </w:r>
      <w:r w:rsidR="00207750">
        <w:rPr>
          <w:rFonts w:ascii="Calibri" w:hAnsi="Calibri" w:cs="Calibri"/>
          <w:bCs/>
          <w:sz w:val="22"/>
          <w:szCs w:val="22"/>
        </w:rPr>
        <w:t xml:space="preserve">ter </w:t>
      </w:r>
      <w:r w:rsidR="00D7796E" w:rsidRPr="00D7796E">
        <w:rPr>
          <w:rFonts w:ascii="Calibri" w:hAnsi="Calibri" w:cs="Calibri"/>
          <w:bCs/>
          <w:sz w:val="22"/>
          <w:szCs w:val="22"/>
        </w:rPr>
        <w:t>prilo</w:t>
      </w:r>
      <w:r w:rsidR="00207750">
        <w:rPr>
          <w:rFonts w:ascii="Calibri" w:hAnsi="Calibri" w:cs="Calibri"/>
          <w:bCs/>
          <w:sz w:val="22"/>
          <w:szCs w:val="22"/>
        </w:rPr>
        <w:t>žiti</w:t>
      </w:r>
      <w:r w:rsidR="00D7796E" w:rsidRPr="00D7796E">
        <w:rPr>
          <w:rFonts w:ascii="Calibri" w:hAnsi="Calibri" w:cs="Calibri"/>
          <w:bCs/>
          <w:sz w:val="22"/>
          <w:szCs w:val="22"/>
        </w:rPr>
        <w:t xml:space="preserve"> fotokopij</w:t>
      </w:r>
      <w:r w:rsidR="00207750">
        <w:rPr>
          <w:rFonts w:ascii="Calibri" w:hAnsi="Calibri" w:cs="Calibri"/>
          <w:bCs/>
          <w:sz w:val="22"/>
          <w:szCs w:val="22"/>
        </w:rPr>
        <w:t>o</w:t>
      </w:r>
      <w:r w:rsidR="00D7796E" w:rsidRPr="00D7796E">
        <w:rPr>
          <w:rFonts w:ascii="Calibri" w:hAnsi="Calibri" w:cs="Calibri"/>
          <w:bCs/>
          <w:sz w:val="22"/>
          <w:szCs w:val="22"/>
        </w:rPr>
        <w:t xml:space="preserve"> diplome) – Priloga 2 k OBR-2.</w:t>
      </w:r>
    </w:p>
    <w:p w14:paraId="1DA656B6" w14:textId="77777777" w:rsidR="00D7796E" w:rsidRPr="00D7796E" w:rsidRDefault="00D7796E" w:rsidP="00D7796E">
      <w:pPr>
        <w:rPr>
          <w:rFonts w:ascii="Calibri" w:hAnsi="Calibri" w:cs="Calibri"/>
          <w:bCs/>
          <w:sz w:val="22"/>
          <w:szCs w:val="22"/>
        </w:rPr>
      </w:pPr>
    </w:p>
    <w:p w14:paraId="115934E6"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4. Certifikati:</w:t>
      </w:r>
    </w:p>
    <w:p w14:paraId="264F188C" w14:textId="77777777" w:rsidR="00D7796E" w:rsidRPr="00D7796E" w:rsidRDefault="00D7796E" w:rsidP="00D7796E">
      <w:pPr>
        <w:rPr>
          <w:rFonts w:ascii="Calibri" w:hAnsi="Calibri" w:cs="Calibri"/>
          <w:bCs/>
          <w:sz w:val="22"/>
          <w:szCs w:val="22"/>
        </w:rPr>
      </w:pPr>
    </w:p>
    <w:p w14:paraId="436D8727" w14:textId="211FBF29"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Vsak ponudnik, ki bo predložil dokazilo, da je imetnik Certifikata ISO 9001, ISO 14001 ali drugega </w:t>
      </w:r>
      <w:r w:rsidR="00426684">
        <w:rPr>
          <w:rFonts w:ascii="Calibri" w:hAnsi="Calibri" w:cs="Calibri"/>
          <w:bCs/>
          <w:sz w:val="22"/>
          <w:szCs w:val="22"/>
        </w:rPr>
        <w:t>primernega</w:t>
      </w:r>
      <w:r w:rsidR="00426684" w:rsidRPr="00D7796E">
        <w:rPr>
          <w:rFonts w:ascii="Calibri" w:hAnsi="Calibri" w:cs="Calibri"/>
          <w:bCs/>
          <w:sz w:val="22"/>
          <w:szCs w:val="22"/>
        </w:rPr>
        <w:t xml:space="preserve"> </w:t>
      </w:r>
      <w:r w:rsidRPr="00D7796E">
        <w:rPr>
          <w:rFonts w:ascii="Calibri" w:hAnsi="Calibri" w:cs="Calibri"/>
          <w:bCs/>
          <w:sz w:val="22"/>
          <w:szCs w:val="22"/>
        </w:rPr>
        <w:t>certifikata</w:t>
      </w:r>
      <w:r w:rsidR="003E5BDF">
        <w:rPr>
          <w:rFonts w:ascii="Calibri" w:hAnsi="Calibri" w:cs="Calibri"/>
          <w:bCs/>
          <w:sz w:val="22"/>
          <w:szCs w:val="22"/>
        </w:rPr>
        <w:t>,</w:t>
      </w:r>
      <w:r w:rsidRPr="00D7796E">
        <w:rPr>
          <w:rFonts w:ascii="Calibri" w:hAnsi="Calibri" w:cs="Calibri"/>
          <w:bCs/>
          <w:sz w:val="22"/>
          <w:szCs w:val="22"/>
        </w:rPr>
        <w:t xml:space="preserve"> s katerim izkazuje kakovost in urejenost poslovanja, dobi 2,5 točk za vsak certifikat, </w:t>
      </w:r>
      <w:r w:rsidR="00426684">
        <w:rPr>
          <w:rFonts w:ascii="Calibri" w:hAnsi="Calibri" w:cs="Calibri"/>
          <w:bCs/>
          <w:sz w:val="22"/>
          <w:szCs w:val="22"/>
        </w:rPr>
        <w:t>vendar</w:t>
      </w:r>
      <w:r w:rsidR="00426684" w:rsidRPr="00D7796E">
        <w:rPr>
          <w:rFonts w:ascii="Calibri" w:hAnsi="Calibri" w:cs="Calibri"/>
          <w:bCs/>
          <w:sz w:val="22"/>
          <w:szCs w:val="22"/>
        </w:rPr>
        <w:t xml:space="preserve"> </w:t>
      </w:r>
      <w:r w:rsidRPr="00D7796E">
        <w:rPr>
          <w:rFonts w:ascii="Calibri" w:hAnsi="Calibri" w:cs="Calibri"/>
          <w:bCs/>
          <w:sz w:val="22"/>
          <w:szCs w:val="22"/>
        </w:rPr>
        <w:t xml:space="preserve">skupno </w:t>
      </w:r>
      <w:r w:rsidR="00426684">
        <w:rPr>
          <w:rFonts w:ascii="Calibri" w:hAnsi="Calibri" w:cs="Calibri"/>
          <w:bCs/>
          <w:sz w:val="22"/>
          <w:szCs w:val="22"/>
        </w:rPr>
        <w:t xml:space="preserve">največ </w:t>
      </w:r>
      <w:r w:rsidRPr="00D7796E">
        <w:rPr>
          <w:rFonts w:ascii="Calibri" w:hAnsi="Calibri" w:cs="Calibri"/>
          <w:bCs/>
          <w:sz w:val="22"/>
          <w:szCs w:val="22"/>
        </w:rPr>
        <w:t xml:space="preserve">5 točk. Ponudnik mora imeti zaključen postopek pridobivanja certifikata do dneva oddaje ponudbe. </w:t>
      </w:r>
    </w:p>
    <w:p w14:paraId="5BE6CA45" w14:textId="77777777" w:rsidR="00D7796E" w:rsidRPr="00D7796E" w:rsidRDefault="00D7796E" w:rsidP="00D7796E">
      <w:pPr>
        <w:rPr>
          <w:rFonts w:ascii="Calibri" w:hAnsi="Calibri" w:cs="Calibri"/>
          <w:bCs/>
          <w:sz w:val="22"/>
          <w:szCs w:val="22"/>
        </w:rPr>
      </w:pPr>
    </w:p>
    <w:p w14:paraId="3FEA9082" w14:textId="2FCE1EDE" w:rsidR="00D7796E" w:rsidRPr="00D463EA" w:rsidRDefault="00D7796E" w:rsidP="00D7796E">
      <w:pPr>
        <w:rPr>
          <w:rFonts w:ascii="Calibri" w:hAnsi="Calibri"/>
          <w:sz w:val="22"/>
          <w:szCs w:val="22"/>
        </w:rPr>
      </w:pPr>
      <w:r w:rsidRPr="00D463EA">
        <w:rPr>
          <w:rFonts w:ascii="Calibri" w:hAnsi="Calibri"/>
          <w:sz w:val="22"/>
          <w:szCs w:val="22"/>
        </w:rPr>
        <w:t>Dokazilo: Izjava ponudnika</w:t>
      </w:r>
      <w:r>
        <w:rPr>
          <w:rFonts w:ascii="Calibri" w:hAnsi="Calibri"/>
          <w:sz w:val="22"/>
          <w:szCs w:val="22"/>
        </w:rPr>
        <w:t xml:space="preserve">  (</w:t>
      </w:r>
      <w:r w:rsidR="003E5BDF">
        <w:rPr>
          <w:rFonts w:ascii="Calibri" w:hAnsi="Calibri"/>
          <w:sz w:val="22"/>
          <w:szCs w:val="22"/>
        </w:rPr>
        <w:t xml:space="preserve">Priloga 5 k </w:t>
      </w:r>
      <w:r>
        <w:rPr>
          <w:rFonts w:ascii="Calibri" w:hAnsi="Calibri"/>
          <w:sz w:val="22"/>
          <w:szCs w:val="22"/>
        </w:rPr>
        <w:t>OBR-</w:t>
      </w:r>
      <w:r w:rsidR="00BD6C7C">
        <w:rPr>
          <w:rFonts w:ascii="Calibri" w:hAnsi="Calibri"/>
          <w:sz w:val="22"/>
          <w:szCs w:val="22"/>
        </w:rPr>
        <w:t>2</w:t>
      </w:r>
      <w:r>
        <w:rPr>
          <w:rFonts w:ascii="Calibri" w:hAnsi="Calibri"/>
          <w:sz w:val="22"/>
          <w:szCs w:val="22"/>
        </w:rPr>
        <w:t>)</w:t>
      </w:r>
      <w:r w:rsidRPr="00D463EA">
        <w:rPr>
          <w:rFonts w:ascii="Calibri" w:hAnsi="Calibri"/>
          <w:sz w:val="22"/>
          <w:szCs w:val="22"/>
        </w:rPr>
        <w:t xml:space="preserve"> </w:t>
      </w:r>
      <w:r>
        <w:rPr>
          <w:rFonts w:ascii="Calibri" w:hAnsi="Calibri"/>
          <w:sz w:val="22"/>
          <w:szCs w:val="22"/>
        </w:rPr>
        <w:t>in kopija veljavnega certifikata</w:t>
      </w:r>
      <w:r w:rsidRPr="00D463EA">
        <w:rPr>
          <w:rFonts w:ascii="Calibri" w:hAnsi="Calibri"/>
          <w:sz w:val="22"/>
          <w:szCs w:val="22"/>
        </w:rPr>
        <w:t xml:space="preserve">. </w:t>
      </w:r>
    </w:p>
    <w:p w14:paraId="24B6A418" w14:textId="77777777" w:rsidR="00D7796E" w:rsidRPr="00D7796E" w:rsidRDefault="00D7796E" w:rsidP="00D7796E">
      <w:pPr>
        <w:rPr>
          <w:rFonts w:ascii="Calibri" w:hAnsi="Calibri" w:cs="Calibri"/>
          <w:bCs/>
          <w:sz w:val="22"/>
          <w:szCs w:val="22"/>
        </w:rPr>
      </w:pPr>
    </w:p>
    <w:p w14:paraId="0DC1F088" w14:textId="77777777" w:rsidR="00D7796E" w:rsidRPr="00D7796E" w:rsidRDefault="00D7796E" w:rsidP="00D7796E">
      <w:pPr>
        <w:rPr>
          <w:rFonts w:ascii="Calibri" w:hAnsi="Calibri" w:cs="Calibri"/>
          <w:bCs/>
          <w:sz w:val="22"/>
          <w:szCs w:val="22"/>
        </w:rPr>
      </w:pPr>
    </w:p>
    <w:p w14:paraId="643553A4" w14:textId="77777777" w:rsidR="00D7796E" w:rsidRPr="00D7796E" w:rsidRDefault="00D7796E" w:rsidP="00D7796E">
      <w:pPr>
        <w:rPr>
          <w:rFonts w:ascii="Calibri" w:hAnsi="Calibri" w:cs="Calibri"/>
          <w:bCs/>
          <w:sz w:val="22"/>
          <w:szCs w:val="22"/>
        </w:rPr>
      </w:pPr>
    </w:p>
    <w:p w14:paraId="6CD6AA4B" w14:textId="77777777" w:rsidR="00D7796E" w:rsidRPr="00D7796E" w:rsidRDefault="00D7796E" w:rsidP="00D7796E">
      <w:pPr>
        <w:rPr>
          <w:rFonts w:ascii="Calibri" w:hAnsi="Calibri" w:cs="Calibri"/>
          <w:bCs/>
          <w:sz w:val="22"/>
          <w:szCs w:val="22"/>
        </w:rPr>
      </w:pPr>
    </w:p>
    <w:p w14:paraId="024FF8C9"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Ponudnik: ___________________________________________ je prejel SKUPAJ VSEH </w:t>
      </w:r>
    </w:p>
    <w:p w14:paraId="5107DC1C" w14:textId="77777777" w:rsidR="00D7796E" w:rsidRPr="00D7796E" w:rsidRDefault="00D7796E" w:rsidP="00D7796E">
      <w:pPr>
        <w:rPr>
          <w:rFonts w:ascii="Calibri" w:hAnsi="Calibri" w:cs="Calibri"/>
          <w:bCs/>
          <w:sz w:val="22"/>
          <w:szCs w:val="22"/>
        </w:rPr>
      </w:pPr>
    </w:p>
    <w:p w14:paraId="3593F4A4"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TOČK: ____________________.</w:t>
      </w:r>
    </w:p>
    <w:p w14:paraId="081D1997" w14:textId="77777777" w:rsidR="00D7796E" w:rsidRPr="00D7796E" w:rsidRDefault="00D7796E" w:rsidP="00D7796E">
      <w:pPr>
        <w:rPr>
          <w:rFonts w:ascii="Calibri" w:hAnsi="Calibri" w:cs="Calibri"/>
          <w:bCs/>
          <w:sz w:val="22"/>
          <w:szCs w:val="22"/>
        </w:rPr>
      </w:pPr>
    </w:p>
    <w:p w14:paraId="5F6B5972" w14:textId="77777777" w:rsidR="00D7796E" w:rsidRPr="00D7796E" w:rsidRDefault="00D7796E" w:rsidP="00D7796E">
      <w:pPr>
        <w:rPr>
          <w:rFonts w:ascii="Calibri" w:hAnsi="Calibri" w:cs="Calibri"/>
          <w:bCs/>
          <w:sz w:val="22"/>
          <w:szCs w:val="22"/>
        </w:rPr>
      </w:pPr>
    </w:p>
    <w:p w14:paraId="34534EF8" w14:textId="77777777" w:rsidR="00D7796E" w:rsidRPr="00D7796E" w:rsidRDefault="00D7796E" w:rsidP="00D7796E">
      <w:pPr>
        <w:rPr>
          <w:rFonts w:ascii="Calibri" w:hAnsi="Calibri" w:cs="Calibri"/>
          <w:bCs/>
          <w:sz w:val="22"/>
          <w:szCs w:val="22"/>
        </w:rPr>
      </w:pPr>
    </w:p>
    <w:p w14:paraId="7B0950CA" w14:textId="77777777" w:rsidR="00D7796E" w:rsidRPr="00D7796E" w:rsidRDefault="00D7796E" w:rsidP="00D7796E">
      <w:pPr>
        <w:rPr>
          <w:rFonts w:ascii="Calibri" w:hAnsi="Calibri" w:cs="Calibri"/>
          <w:bCs/>
          <w:sz w:val="22"/>
          <w:szCs w:val="22"/>
        </w:rPr>
      </w:pPr>
    </w:p>
    <w:p w14:paraId="2F6D4746" w14:textId="77777777" w:rsidR="00D7796E" w:rsidRPr="00D7796E" w:rsidRDefault="00D7796E" w:rsidP="00D7796E">
      <w:pPr>
        <w:rPr>
          <w:rFonts w:ascii="Calibri" w:hAnsi="Calibri" w:cs="Calibri"/>
          <w:bCs/>
          <w:sz w:val="22"/>
          <w:szCs w:val="22"/>
        </w:rPr>
      </w:pPr>
    </w:p>
    <w:p w14:paraId="0E5425DE" w14:textId="77777777" w:rsidR="00D7796E" w:rsidRPr="00D7796E" w:rsidRDefault="00D7796E" w:rsidP="00D7796E">
      <w:pPr>
        <w:rPr>
          <w:rFonts w:ascii="Calibri" w:hAnsi="Calibri" w:cs="Calibri"/>
          <w:bCs/>
          <w:sz w:val="22"/>
          <w:szCs w:val="22"/>
        </w:rPr>
      </w:pPr>
    </w:p>
    <w:p w14:paraId="4D3D7C88" w14:textId="77777777" w:rsidR="00D7796E" w:rsidRPr="00D7796E" w:rsidRDefault="00D7796E" w:rsidP="00D7796E">
      <w:pPr>
        <w:rPr>
          <w:rFonts w:ascii="Calibri" w:hAnsi="Calibri" w:cs="Calibri"/>
          <w:bCs/>
          <w:sz w:val="22"/>
          <w:szCs w:val="22"/>
        </w:rPr>
      </w:pPr>
    </w:p>
    <w:p w14:paraId="4ADF40CD" w14:textId="77777777" w:rsidR="00D7796E" w:rsidRPr="00D7796E" w:rsidRDefault="00D7796E" w:rsidP="00D7796E">
      <w:pPr>
        <w:rPr>
          <w:rFonts w:ascii="Calibri" w:hAnsi="Calibri" w:cs="Calibri"/>
          <w:bCs/>
          <w:sz w:val="22"/>
          <w:szCs w:val="22"/>
        </w:rPr>
      </w:pPr>
    </w:p>
    <w:p w14:paraId="71C5D8AE" w14:textId="77777777" w:rsidR="00D7796E" w:rsidRPr="00D7796E" w:rsidRDefault="00D7796E" w:rsidP="00D7796E">
      <w:pPr>
        <w:rPr>
          <w:rFonts w:ascii="Calibri" w:hAnsi="Calibri" w:cs="Calibri"/>
          <w:bCs/>
          <w:sz w:val="22"/>
          <w:szCs w:val="22"/>
        </w:rPr>
      </w:pPr>
    </w:p>
    <w:p w14:paraId="4E166DBE" w14:textId="77777777" w:rsidR="00D7796E" w:rsidRPr="00D7796E" w:rsidRDefault="00D7796E" w:rsidP="00D7796E">
      <w:pPr>
        <w:rPr>
          <w:rFonts w:ascii="Calibri" w:hAnsi="Calibri" w:cs="Calibri"/>
          <w:bCs/>
          <w:sz w:val="22"/>
          <w:szCs w:val="22"/>
        </w:rPr>
      </w:pPr>
    </w:p>
    <w:p w14:paraId="4D7CE678" w14:textId="77777777" w:rsidR="00D7796E" w:rsidRPr="00D7796E" w:rsidRDefault="00D7796E" w:rsidP="00D7796E">
      <w:pPr>
        <w:rPr>
          <w:rFonts w:ascii="Calibri" w:hAnsi="Calibri" w:cs="Calibri"/>
          <w:bCs/>
          <w:sz w:val="22"/>
          <w:szCs w:val="22"/>
        </w:rPr>
      </w:pPr>
    </w:p>
    <w:p w14:paraId="4BA25845" w14:textId="77777777" w:rsidR="00D7796E" w:rsidRPr="00D7796E" w:rsidRDefault="00D7796E" w:rsidP="00D7796E">
      <w:pPr>
        <w:rPr>
          <w:rFonts w:ascii="Calibri" w:hAnsi="Calibri" w:cs="Calibri"/>
          <w:bCs/>
          <w:sz w:val="22"/>
          <w:szCs w:val="22"/>
        </w:rPr>
      </w:pPr>
    </w:p>
    <w:p w14:paraId="2E211E44" w14:textId="77777777" w:rsidR="00D7796E" w:rsidRPr="00D7796E" w:rsidRDefault="00D7796E" w:rsidP="00D7796E">
      <w:pPr>
        <w:rPr>
          <w:rFonts w:ascii="Calibri" w:hAnsi="Calibri" w:cs="Calibri"/>
          <w:bCs/>
          <w:sz w:val="22"/>
          <w:szCs w:val="22"/>
        </w:rPr>
      </w:pPr>
    </w:p>
    <w:p w14:paraId="4792F051" w14:textId="77777777" w:rsidR="00D7796E" w:rsidRPr="00D7796E" w:rsidRDefault="00D7796E" w:rsidP="00D7796E">
      <w:pPr>
        <w:rPr>
          <w:rFonts w:ascii="Calibri" w:hAnsi="Calibri" w:cs="Calibri"/>
          <w:bCs/>
          <w:sz w:val="22"/>
          <w:szCs w:val="22"/>
        </w:rPr>
      </w:pPr>
    </w:p>
    <w:p w14:paraId="6B1A368E" w14:textId="77777777" w:rsidR="00D7796E" w:rsidRPr="00D7796E" w:rsidRDefault="00D7796E" w:rsidP="00D7796E">
      <w:pPr>
        <w:rPr>
          <w:rFonts w:ascii="Calibri" w:hAnsi="Calibri" w:cs="Calibri"/>
          <w:bCs/>
          <w:sz w:val="22"/>
          <w:szCs w:val="22"/>
        </w:rPr>
      </w:pPr>
    </w:p>
    <w:p w14:paraId="67ABCB56" w14:textId="77777777" w:rsidR="00D7796E" w:rsidRPr="00D7796E" w:rsidRDefault="00D7796E" w:rsidP="00D7796E">
      <w:pPr>
        <w:rPr>
          <w:rFonts w:ascii="Calibri" w:hAnsi="Calibri" w:cs="Calibri"/>
          <w:bCs/>
          <w:sz w:val="22"/>
          <w:szCs w:val="22"/>
        </w:rPr>
      </w:pPr>
    </w:p>
    <w:p w14:paraId="44A495DB" w14:textId="77777777" w:rsidR="00D7796E" w:rsidRPr="00D7796E" w:rsidRDefault="00D7796E" w:rsidP="00D7796E">
      <w:pPr>
        <w:rPr>
          <w:rFonts w:ascii="Calibri" w:hAnsi="Calibri" w:cs="Calibri"/>
          <w:bCs/>
          <w:sz w:val="22"/>
          <w:szCs w:val="22"/>
        </w:rPr>
      </w:pPr>
    </w:p>
    <w:p w14:paraId="7915D6CF" w14:textId="77777777" w:rsidR="00D7796E" w:rsidRPr="00D7796E" w:rsidRDefault="00D7796E" w:rsidP="00D7796E">
      <w:pPr>
        <w:rPr>
          <w:rFonts w:ascii="Calibri" w:hAnsi="Calibri" w:cs="Calibri"/>
          <w:bCs/>
          <w:sz w:val="22"/>
          <w:szCs w:val="22"/>
        </w:rPr>
      </w:pPr>
    </w:p>
    <w:p w14:paraId="55DEC4C0" w14:textId="77777777" w:rsidR="00D7796E" w:rsidRPr="00D7796E" w:rsidRDefault="00D7796E" w:rsidP="00D7796E">
      <w:pPr>
        <w:rPr>
          <w:rFonts w:ascii="Calibri" w:hAnsi="Calibri" w:cs="Calibri"/>
          <w:bCs/>
          <w:sz w:val="22"/>
          <w:szCs w:val="22"/>
        </w:rPr>
      </w:pPr>
    </w:p>
    <w:p w14:paraId="45CE55A6" w14:textId="77777777" w:rsidR="00D7796E" w:rsidRPr="00D7796E" w:rsidRDefault="00D7796E" w:rsidP="00D7796E">
      <w:pPr>
        <w:rPr>
          <w:rFonts w:ascii="Calibri" w:hAnsi="Calibri" w:cs="Calibri"/>
          <w:bCs/>
          <w:sz w:val="22"/>
          <w:szCs w:val="22"/>
        </w:rPr>
      </w:pPr>
    </w:p>
    <w:p w14:paraId="73578F92" w14:textId="77777777" w:rsidR="005029B2" w:rsidRDefault="005029B2">
      <w:pPr>
        <w:jc w:val="left"/>
        <w:rPr>
          <w:rFonts w:ascii="Calibri" w:hAnsi="Calibri" w:cs="Calibri"/>
          <w:bCs/>
          <w:sz w:val="22"/>
          <w:szCs w:val="22"/>
        </w:rPr>
      </w:pPr>
      <w:r>
        <w:rPr>
          <w:rFonts w:ascii="Calibri" w:hAnsi="Calibri" w:cs="Calibri"/>
          <w:bCs/>
          <w:sz w:val="22"/>
          <w:szCs w:val="22"/>
        </w:rPr>
        <w:br w:type="page"/>
      </w:r>
    </w:p>
    <w:p w14:paraId="15B692FE" w14:textId="678EFB9C" w:rsidR="00D7796E" w:rsidRPr="00D7796E" w:rsidRDefault="00D7796E" w:rsidP="00D7796E">
      <w:pPr>
        <w:rPr>
          <w:rFonts w:ascii="Calibri" w:hAnsi="Calibri" w:cs="Calibri"/>
          <w:bCs/>
          <w:sz w:val="22"/>
          <w:szCs w:val="22"/>
        </w:rPr>
      </w:pPr>
      <w:r w:rsidRPr="00D7796E">
        <w:rPr>
          <w:rFonts w:ascii="Calibri" w:hAnsi="Calibri" w:cs="Calibri"/>
          <w:bCs/>
          <w:sz w:val="22"/>
          <w:szCs w:val="22"/>
        </w:rPr>
        <w:lastRenderedPageBreak/>
        <w:t>Priloga  št. 1</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14:paraId="1831E6A1" w14:textId="77777777" w:rsidR="00D7796E" w:rsidRPr="00FF74FE" w:rsidRDefault="00D7796E" w:rsidP="00177FFA">
      <w:pPr>
        <w:rPr>
          <w:rFonts w:ascii="Calibri" w:hAnsi="Calibri" w:cs="Calibri"/>
          <w:bCs/>
          <w:sz w:val="22"/>
          <w:szCs w:val="22"/>
        </w:rPr>
      </w:pPr>
    </w:p>
    <w:p w14:paraId="4D69657C" w14:textId="77777777" w:rsidR="00177FFA" w:rsidRPr="00FF74FE" w:rsidRDefault="00177FFA" w:rsidP="00177FFA">
      <w:pPr>
        <w:rPr>
          <w:rFonts w:ascii="Calibri" w:hAnsi="Calibri" w:cs="Calibri"/>
          <w:sz w:val="22"/>
          <w:szCs w:val="22"/>
        </w:rPr>
      </w:pPr>
      <w:r w:rsidRPr="00FF74FE">
        <w:rPr>
          <w:rFonts w:ascii="Calibri" w:hAnsi="Calibri" w:cs="Calibri"/>
          <w:bCs/>
          <w:sz w:val="22"/>
          <w:szCs w:val="22"/>
        </w:rPr>
        <w:t>PONUDNIK</w:t>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r w:rsidRPr="00FF74FE">
        <w:rPr>
          <w:rFonts w:ascii="Calibri" w:hAnsi="Calibri" w:cs="Calibri"/>
          <w:bCs/>
          <w:sz w:val="22"/>
          <w:szCs w:val="22"/>
        </w:rPr>
        <w:tab/>
      </w:r>
    </w:p>
    <w:p w14:paraId="5F672C53" w14:textId="77777777" w:rsidR="00177FFA" w:rsidRPr="00FF74FE" w:rsidRDefault="00177FFA" w:rsidP="00177FFA">
      <w:pPr>
        <w:rPr>
          <w:rFonts w:ascii="Calibri" w:hAnsi="Calibri" w:cs="Calibri"/>
          <w:sz w:val="22"/>
          <w:szCs w:val="22"/>
        </w:rPr>
      </w:pPr>
      <w:r w:rsidRPr="00FF74FE">
        <w:rPr>
          <w:rFonts w:ascii="Calibri" w:hAnsi="Calibri" w:cs="Calibri"/>
          <w:sz w:val="22"/>
          <w:szCs w:val="22"/>
        </w:rPr>
        <w:t xml:space="preserve">____________________________ </w:t>
      </w:r>
    </w:p>
    <w:p w14:paraId="141C43AC" w14:textId="77777777" w:rsidR="00177FFA" w:rsidRPr="00FF74FE" w:rsidRDefault="00177FFA" w:rsidP="00177FFA">
      <w:pPr>
        <w:rPr>
          <w:rFonts w:ascii="Calibri" w:hAnsi="Calibri" w:cs="Calibri"/>
          <w:sz w:val="22"/>
          <w:szCs w:val="22"/>
        </w:rPr>
      </w:pPr>
      <w:r w:rsidRPr="00FF74FE">
        <w:rPr>
          <w:rFonts w:ascii="Calibri" w:hAnsi="Calibri" w:cs="Calibri"/>
          <w:sz w:val="22"/>
          <w:szCs w:val="22"/>
        </w:rPr>
        <w:t>____________________________</w:t>
      </w:r>
    </w:p>
    <w:p w14:paraId="1B5CD6F5" w14:textId="77777777" w:rsidR="00177FFA" w:rsidRPr="00FF74FE" w:rsidRDefault="00177FFA" w:rsidP="00177FFA">
      <w:pPr>
        <w:rPr>
          <w:rFonts w:ascii="Calibri" w:hAnsi="Calibri" w:cs="Calibri"/>
          <w:sz w:val="22"/>
          <w:szCs w:val="22"/>
        </w:rPr>
      </w:pPr>
      <w:r w:rsidRPr="00FF74FE">
        <w:rPr>
          <w:rFonts w:ascii="Calibri" w:hAnsi="Calibri" w:cs="Calibri"/>
          <w:sz w:val="22"/>
          <w:szCs w:val="22"/>
        </w:rPr>
        <w:t>____________________________</w:t>
      </w:r>
    </w:p>
    <w:p w14:paraId="53AF34B1" w14:textId="77777777" w:rsidR="009075DE" w:rsidRPr="00FF74FE" w:rsidRDefault="009075DE" w:rsidP="00177FFA">
      <w:pPr>
        <w:rPr>
          <w:rFonts w:ascii="Calibri" w:hAnsi="Calibri" w:cs="Calibri"/>
          <w:sz w:val="22"/>
          <w:szCs w:val="22"/>
        </w:rPr>
      </w:pPr>
    </w:p>
    <w:p w14:paraId="03855348" w14:textId="77777777" w:rsidR="00177FFA" w:rsidRPr="00FF74FE" w:rsidRDefault="00177FFA" w:rsidP="00177FFA">
      <w:pPr>
        <w:rPr>
          <w:rFonts w:ascii="Calibri" w:hAnsi="Calibri" w:cs="Calibri"/>
          <w:b/>
          <w:bCs/>
          <w:iCs/>
          <w:sz w:val="22"/>
          <w:szCs w:val="22"/>
        </w:rPr>
      </w:pPr>
    </w:p>
    <w:p w14:paraId="2CD890A1" w14:textId="77777777" w:rsidR="009075DE" w:rsidRPr="00FF74FE" w:rsidRDefault="009075DE" w:rsidP="00177FFA">
      <w:pPr>
        <w:rPr>
          <w:rFonts w:ascii="Calibri" w:hAnsi="Calibri" w:cs="Calibri"/>
          <w:b/>
          <w:bCs/>
          <w:iCs/>
          <w:sz w:val="22"/>
          <w:szCs w:val="22"/>
        </w:rPr>
      </w:pPr>
    </w:p>
    <w:p w14:paraId="0B312F0F" w14:textId="77777777" w:rsidR="00177FFA" w:rsidRPr="00FF74FE" w:rsidRDefault="00177FFA" w:rsidP="00E51136">
      <w:pPr>
        <w:jc w:val="center"/>
        <w:rPr>
          <w:rFonts w:ascii="Calibri" w:hAnsi="Calibri" w:cs="Calibri"/>
          <w:sz w:val="22"/>
          <w:szCs w:val="22"/>
        </w:rPr>
      </w:pPr>
      <w:r w:rsidRPr="00FF74FE">
        <w:rPr>
          <w:rFonts w:ascii="Calibri" w:hAnsi="Calibri" w:cs="Calibri"/>
          <w:b/>
          <w:bCs/>
          <w:iCs/>
          <w:sz w:val="22"/>
          <w:szCs w:val="22"/>
        </w:rPr>
        <w:t>PREDRAČUN</w:t>
      </w:r>
    </w:p>
    <w:p w14:paraId="78E6F942" w14:textId="77777777" w:rsidR="009075DE" w:rsidRPr="00FF74FE" w:rsidRDefault="009075DE" w:rsidP="00177FFA">
      <w:pPr>
        <w:rPr>
          <w:rFonts w:ascii="Calibri" w:hAnsi="Calibri" w:cs="Calibri"/>
          <w:sz w:val="22"/>
          <w:szCs w:val="22"/>
        </w:rPr>
      </w:pPr>
    </w:p>
    <w:p w14:paraId="4FF55CA0" w14:textId="77777777" w:rsidR="00177FFA" w:rsidRPr="00FF74FE" w:rsidRDefault="00177FFA" w:rsidP="00177FFA">
      <w:pPr>
        <w:rPr>
          <w:rFonts w:ascii="Calibri" w:hAnsi="Calibri" w:cs="Calibri"/>
          <w:sz w:val="22"/>
          <w:szCs w:val="22"/>
        </w:rPr>
      </w:pPr>
    </w:p>
    <w:p w14:paraId="12EF4583" w14:textId="1182ECE3" w:rsidR="00E51136" w:rsidRPr="00FF74FE" w:rsidRDefault="00F05F81" w:rsidP="00E51136">
      <w:pPr>
        <w:rPr>
          <w:rFonts w:ascii="Calibri" w:hAnsi="Calibri" w:cs="Calibri"/>
          <w:sz w:val="22"/>
          <w:szCs w:val="22"/>
        </w:rPr>
      </w:pPr>
      <w:r>
        <w:rPr>
          <w:rFonts w:ascii="Calibri" w:hAnsi="Calibri" w:cs="Calibri"/>
          <w:sz w:val="22"/>
          <w:szCs w:val="22"/>
        </w:rPr>
        <w:t>S</w:t>
      </w:r>
      <w:r w:rsidR="008B51F5" w:rsidRPr="00FF74FE">
        <w:rPr>
          <w:rFonts w:ascii="Calibri" w:hAnsi="Calibri" w:cs="Calibri"/>
          <w:sz w:val="22"/>
          <w:szCs w:val="22"/>
        </w:rPr>
        <w:t>toritve</w:t>
      </w:r>
      <w:r w:rsidRPr="00F05F81">
        <w:t xml:space="preserve"> </w:t>
      </w:r>
      <w:r w:rsidRPr="00F05F81">
        <w:rPr>
          <w:rFonts w:ascii="Calibri" w:hAnsi="Calibri" w:cs="Calibri"/>
          <w:sz w:val="22"/>
          <w:szCs w:val="22"/>
        </w:rPr>
        <w:t>priprave in dostave prehrane</w:t>
      </w:r>
      <w:r w:rsidR="008B51F5" w:rsidRPr="00FF74FE">
        <w:rPr>
          <w:rFonts w:ascii="Calibri" w:hAnsi="Calibri" w:cs="Calibri"/>
          <w:sz w:val="22"/>
          <w:szCs w:val="22"/>
        </w:rPr>
        <w:t>, ki se izvajajo na okolju prijazen način</w:t>
      </w:r>
      <w:r w:rsidR="004B5A96" w:rsidRPr="00FF74FE">
        <w:rPr>
          <w:rFonts w:ascii="Calibri" w:hAnsi="Calibri" w:cs="Calibri"/>
          <w:sz w:val="22"/>
          <w:szCs w:val="22"/>
        </w:rPr>
        <w:t xml:space="preserve"> in so </w:t>
      </w:r>
      <w:r w:rsidR="00E51136" w:rsidRPr="00FF74FE">
        <w:rPr>
          <w:rFonts w:ascii="Calibri" w:hAnsi="Calibri" w:cs="Calibri"/>
          <w:sz w:val="22"/>
          <w:szCs w:val="22"/>
        </w:rPr>
        <w:t>predmet</w:t>
      </w:r>
      <w:r w:rsidR="004B5A96" w:rsidRPr="00FF74FE">
        <w:rPr>
          <w:rFonts w:ascii="Calibri" w:hAnsi="Calibri" w:cs="Calibri"/>
          <w:sz w:val="22"/>
          <w:szCs w:val="22"/>
        </w:rPr>
        <w:t xml:space="preserve"> tega</w:t>
      </w:r>
      <w:r w:rsidR="00E51136" w:rsidRPr="00FF74FE">
        <w:rPr>
          <w:rFonts w:ascii="Calibri" w:hAnsi="Calibri" w:cs="Calibri"/>
          <w:sz w:val="22"/>
          <w:szCs w:val="22"/>
        </w:rPr>
        <w:t xml:space="preserve"> javnega </w:t>
      </w:r>
      <w:r w:rsidR="004B5A96" w:rsidRPr="00FF74FE">
        <w:rPr>
          <w:rFonts w:ascii="Calibri" w:hAnsi="Calibri" w:cs="Calibri"/>
          <w:sz w:val="22"/>
          <w:szCs w:val="22"/>
        </w:rPr>
        <w:t>naročila</w:t>
      </w:r>
      <w:r w:rsidR="00E51136" w:rsidRPr="00FF74FE">
        <w:rPr>
          <w:rFonts w:ascii="Calibri" w:hAnsi="Calibri" w:cs="Calibri"/>
          <w:sz w:val="22"/>
          <w:szCs w:val="22"/>
        </w:rPr>
        <w:t xml:space="preserve">, bomo izvedli za naslednjo ceno, ki vključuje vse elemente, ki vplivajo na izračun cene storitve in upoštevaje vse zahteve naročnika, ki so navedene v opisu predmeta javnega naročila, ki je sestavni del </w:t>
      </w:r>
      <w:r w:rsidR="001A5AB8" w:rsidRPr="00FF74FE">
        <w:rPr>
          <w:rFonts w:ascii="Calibri" w:hAnsi="Calibri" w:cs="Calibri"/>
          <w:sz w:val="22"/>
          <w:szCs w:val="22"/>
        </w:rPr>
        <w:t>povabila</w:t>
      </w:r>
      <w:r w:rsidR="00E51136" w:rsidRPr="00FF74FE">
        <w:rPr>
          <w:rFonts w:ascii="Calibri" w:hAnsi="Calibri" w:cs="Calibri"/>
          <w:sz w:val="22"/>
          <w:szCs w:val="22"/>
        </w:rPr>
        <w:t>. V ceni morajo biti upoštevani stroški za vse oblike priprave obroka (pasiran, sesekljan itd.) in dostava v dislocirane enote</w:t>
      </w:r>
      <w:r>
        <w:rPr>
          <w:rFonts w:ascii="Calibri" w:hAnsi="Calibri" w:cs="Calibri"/>
          <w:sz w:val="22"/>
          <w:szCs w:val="22"/>
        </w:rPr>
        <w:t xml:space="preserve"> ter ostali stroški, ki so v povabilu opredeljeni kot stroški izvajalca</w:t>
      </w:r>
      <w:r w:rsidR="00E51136" w:rsidRPr="00FF74FE">
        <w:rPr>
          <w:rFonts w:ascii="Calibri" w:hAnsi="Calibri" w:cs="Calibri"/>
          <w:sz w:val="22"/>
          <w:szCs w:val="22"/>
        </w:rPr>
        <w:t>.</w:t>
      </w:r>
    </w:p>
    <w:p w14:paraId="004A6ED6" w14:textId="77777777" w:rsidR="00E51136" w:rsidRPr="00FF74FE" w:rsidRDefault="00E51136" w:rsidP="00E51136">
      <w:pP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1266"/>
        <w:gridCol w:w="1274"/>
        <w:gridCol w:w="1404"/>
        <w:gridCol w:w="1183"/>
        <w:gridCol w:w="1545"/>
      </w:tblGrid>
      <w:tr w:rsidR="00605732" w:rsidRPr="00FF74FE" w14:paraId="5DD55AA6" w14:textId="77777777" w:rsidTr="002725C9">
        <w:tc>
          <w:tcPr>
            <w:tcW w:w="2614" w:type="dxa"/>
            <w:shd w:val="clear" w:color="auto" w:fill="auto"/>
          </w:tcPr>
          <w:p w14:paraId="428ABCB7"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Vrsta obroka</w:t>
            </w:r>
          </w:p>
        </w:tc>
        <w:tc>
          <w:tcPr>
            <w:tcW w:w="1266" w:type="dxa"/>
            <w:shd w:val="clear" w:color="auto" w:fill="auto"/>
          </w:tcPr>
          <w:p w14:paraId="5F76A26E"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Št. obrokov za celo obdobje</w:t>
            </w:r>
          </w:p>
        </w:tc>
        <w:tc>
          <w:tcPr>
            <w:tcW w:w="1274" w:type="dxa"/>
            <w:shd w:val="clear" w:color="auto" w:fill="auto"/>
          </w:tcPr>
          <w:p w14:paraId="6542380A" w14:textId="77777777" w:rsidR="00E51136" w:rsidRPr="00FF74FE" w:rsidRDefault="00E51136" w:rsidP="00E51136">
            <w:pPr>
              <w:rPr>
                <w:rFonts w:ascii="Calibri" w:hAnsi="Calibri" w:cs="Calibri"/>
                <w:sz w:val="22"/>
                <w:szCs w:val="22"/>
              </w:rPr>
            </w:pPr>
            <w:r w:rsidRPr="00FF74FE">
              <w:rPr>
                <w:rFonts w:ascii="Calibri" w:hAnsi="Calibri" w:cs="Calibri"/>
                <w:sz w:val="22"/>
                <w:szCs w:val="22"/>
              </w:rPr>
              <w:t xml:space="preserve">Cena za </w:t>
            </w:r>
            <w:r w:rsidR="00605732" w:rsidRPr="00FF74FE">
              <w:rPr>
                <w:rFonts w:ascii="Calibri" w:hAnsi="Calibri" w:cs="Calibri"/>
                <w:sz w:val="22"/>
                <w:szCs w:val="22"/>
              </w:rPr>
              <w:t xml:space="preserve">posamezen </w:t>
            </w:r>
            <w:r w:rsidRPr="00FF74FE">
              <w:rPr>
                <w:rFonts w:ascii="Calibri" w:hAnsi="Calibri" w:cs="Calibri"/>
                <w:sz w:val="22"/>
                <w:szCs w:val="22"/>
              </w:rPr>
              <w:t>obrok brez DDV</w:t>
            </w:r>
          </w:p>
        </w:tc>
        <w:tc>
          <w:tcPr>
            <w:tcW w:w="1404" w:type="dxa"/>
            <w:shd w:val="clear" w:color="auto" w:fill="auto"/>
          </w:tcPr>
          <w:p w14:paraId="386CCEEB" w14:textId="77777777" w:rsidR="00E51136" w:rsidRPr="00FF74FE" w:rsidRDefault="00E51136" w:rsidP="00605732">
            <w:pPr>
              <w:rPr>
                <w:rFonts w:ascii="Calibri" w:hAnsi="Calibri" w:cs="Calibri"/>
                <w:sz w:val="22"/>
                <w:szCs w:val="22"/>
              </w:rPr>
            </w:pPr>
            <w:r w:rsidRPr="00FF74FE">
              <w:rPr>
                <w:rFonts w:ascii="Calibri" w:hAnsi="Calibri" w:cs="Calibri"/>
                <w:sz w:val="22"/>
                <w:szCs w:val="22"/>
              </w:rPr>
              <w:t xml:space="preserve">Cena </w:t>
            </w:r>
            <w:r w:rsidR="00605732" w:rsidRPr="00FF74FE">
              <w:rPr>
                <w:rFonts w:ascii="Calibri" w:hAnsi="Calibri" w:cs="Calibri"/>
                <w:sz w:val="22"/>
                <w:szCs w:val="22"/>
              </w:rPr>
              <w:t xml:space="preserve">za celotno količino obrokov </w:t>
            </w:r>
            <w:r w:rsidRPr="00FF74FE">
              <w:rPr>
                <w:rFonts w:ascii="Calibri" w:hAnsi="Calibri" w:cs="Calibri"/>
                <w:sz w:val="22"/>
                <w:szCs w:val="22"/>
              </w:rPr>
              <w:t>brez DDV</w:t>
            </w:r>
          </w:p>
        </w:tc>
        <w:tc>
          <w:tcPr>
            <w:tcW w:w="1183" w:type="dxa"/>
            <w:shd w:val="clear" w:color="auto" w:fill="auto"/>
          </w:tcPr>
          <w:p w14:paraId="414AEDCE" w14:textId="77777777" w:rsidR="00E51136" w:rsidRPr="00FF74FE" w:rsidRDefault="00605732" w:rsidP="00E51136">
            <w:pPr>
              <w:rPr>
                <w:rFonts w:ascii="Calibri" w:hAnsi="Calibri" w:cs="Calibri"/>
                <w:sz w:val="22"/>
                <w:szCs w:val="22"/>
              </w:rPr>
            </w:pPr>
            <w:r w:rsidRPr="00FF74FE">
              <w:rPr>
                <w:rFonts w:ascii="Calibri" w:hAnsi="Calibri" w:cs="Calibri"/>
                <w:sz w:val="22"/>
                <w:szCs w:val="22"/>
              </w:rPr>
              <w:t xml:space="preserve">Vrednost </w:t>
            </w:r>
            <w:r w:rsidR="00E51136" w:rsidRPr="00FF74FE">
              <w:rPr>
                <w:rFonts w:ascii="Calibri" w:hAnsi="Calibri" w:cs="Calibri"/>
                <w:sz w:val="22"/>
                <w:szCs w:val="22"/>
              </w:rPr>
              <w:t>DDV</w:t>
            </w:r>
          </w:p>
        </w:tc>
        <w:tc>
          <w:tcPr>
            <w:tcW w:w="1545" w:type="dxa"/>
            <w:shd w:val="clear" w:color="auto" w:fill="auto"/>
          </w:tcPr>
          <w:p w14:paraId="7291C8E8" w14:textId="77777777" w:rsidR="00E51136" w:rsidRPr="00FF74FE" w:rsidRDefault="00605732" w:rsidP="00605732">
            <w:pPr>
              <w:rPr>
                <w:rFonts w:ascii="Calibri" w:hAnsi="Calibri" w:cs="Calibri"/>
                <w:sz w:val="22"/>
                <w:szCs w:val="22"/>
              </w:rPr>
            </w:pPr>
            <w:r w:rsidRPr="00FF74FE">
              <w:rPr>
                <w:rFonts w:ascii="Calibri" w:hAnsi="Calibri" w:cs="Calibri"/>
                <w:sz w:val="22"/>
                <w:szCs w:val="22"/>
              </w:rPr>
              <w:t>Cena za celotno količino obrokov z DDV</w:t>
            </w:r>
          </w:p>
        </w:tc>
      </w:tr>
      <w:tr w:rsidR="002725C9" w:rsidRPr="00FF74FE" w14:paraId="11FB27D1" w14:textId="77777777" w:rsidTr="002725C9">
        <w:tc>
          <w:tcPr>
            <w:tcW w:w="2614" w:type="dxa"/>
            <w:shd w:val="clear" w:color="auto" w:fill="auto"/>
          </w:tcPr>
          <w:p w14:paraId="5D038192"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ZAJTRK navaden</w:t>
            </w:r>
          </w:p>
        </w:tc>
        <w:tc>
          <w:tcPr>
            <w:tcW w:w="1266" w:type="dxa"/>
            <w:shd w:val="clear" w:color="auto" w:fill="auto"/>
            <w:vAlign w:val="bottom"/>
          </w:tcPr>
          <w:p w14:paraId="6A8EB420" w14:textId="77777777" w:rsidR="002725C9" w:rsidRDefault="002725C9" w:rsidP="002725C9">
            <w:pPr>
              <w:jc w:val="right"/>
              <w:rPr>
                <w:rFonts w:ascii="Calibri" w:hAnsi="Calibri" w:cs="Calibri"/>
                <w:noProof w:val="0"/>
                <w:color w:val="000000"/>
                <w:sz w:val="22"/>
                <w:szCs w:val="22"/>
              </w:rPr>
            </w:pPr>
            <w:r>
              <w:rPr>
                <w:rFonts w:ascii="Calibri" w:hAnsi="Calibri" w:cs="Calibri"/>
                <w:color w:val="000000"/>
                <w:sz w:val="22"/>
                <w:szCs w:val="22"/>
              </w:rPr>
              <w:t>32000</w:t>
            </w:r>
          </w:p>
        </w:tc>
        <w:tc>
          <w:tcPr>
            <w:tcW w:w="1274" w:type="dxa"/>
            <w:shd w:val="clear" w:color="auto" w:fill="auto"/>
          </w:tcPr>
          <w:p w14:paraId="7FA113A7" w14:textId="77777777" w:rsidR="002725C9" w:rsidRPr="00FF74FE" w:rsidRDefault="002725C9" w:rsidP="002725C9">
            <w:pPr>
              <w:rPr>
                <w:rFonts w:ascii="Calibri" w:hAnsi="Calibri" w:cs="Calibri"/>
                <w:sz w:val="22"/>
                <w:szCs w:val="22"/>
              </w:rPr>
            </w:pPr>
          </w:p>
        </w:tc>
        <w:tc>
          <w:tcPr>
            <w:tcW w:w="1404" w:type="dxa"/>
            <w:shd w:val="clear" w:color="auto" w:fill="auto"/>
          </w:tcPr>
          <w:p w14:paraId="617BDA50" w14:textId="77777777" w:rsidR="002725C9" w:rsidRPr="00FF74FE" w:rsidRDefault="002725C9" w:rsidP="002725C9">
            <w:pPr>
              <w:rPr>
                <w:rFonts w:ascii="Calibri" w:hAnsi="Calibri" w:cs="Calibri"/>
                <w:sz w:val="22"/>
                <w:szCs w:val="22"/>
              </w:rPr>
            </w:pPr>
          </w:p>
        </w:tc>
        <w:tc>
          <w:tcPr>
            <w:tcW w:w="1183" w:type="dxa"/>
            <w:shd w:val="clear" w:color="auto" w:fill="auto"/>
          </w:tcPr>
          <w:p w14:paraId="67731796" w14:textId="77777777" w:rsidR="002725C9" w:rsidRPr="00FF74FE" w:rsidRDefault="002725C9" w:rsidP="002725C9">
            <w:pPr>
              <w:rPr>
                <w:rFonts w:ascii="Calibri" w:hAnsi="Calibri" w:cs="Calibri"/>
                <w:sz w:val="22"/>
                <w:szCs w:val="22"/>
              </w:rPr>
            </w:pPr>
          </w:p>
        </w:tc>
        <w:tc>
          <w:tcPr>
            <w:tcW w:w="1545" w:type="dxa"/>
            <w:shd w:val="clear" w:color="auto" w:fill="auto"/>
          </w:tcPr>
          <w:p w14:paraId="455CBE3E" w14:textId="77777777" w:rsidR="002725C9" w:rsidRPr="00FF74FE" w:rsidRDefault="002725C9" w:rsidP="002725C9">
            <w:pPr>
              <w:rPr>
                <w:rFonts w:ascii="Calibri" w:hAnsi="Calibri" w:cs="Calibri"/>
                <w:sz w:val="22"/>
                <w:szCs w:val="22"/>
              </w:rPr>
            </w:pPr>
          </w:p>
        </w:tc>
      </w:tr>
      <w:tr w:rsidR="002725C9" w:rsidRPr="00FF74FE" w14:paraId="77A93A04" w14:textId="77777777" w:rsidTr="002725C9">
        <w:tc>
          <w:tcPr>
            <w:tcW w:w="2614" w:type="dxa"/>
            <w:shd w:val="clear" w:color="auto" w:fill="auto"/>
          </w:tcPr>
          <w:p w14:paraId="6B3347DA"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ZAJTRK dietni</w:t>
            </w:r>
          </w:p>
        </w:tc>
        <w:tc>
          <w:tcPr>
            <w:tcW w:w="1266" w:type="dxa"/>
            <w:shd w:val="clear" w:color="auto" w:fill="auto"/>
            <w:vAlign w:val="bottom"/>
          </w:tcPr>
          <w:p w14:paraId="2958689D"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23000</w:t>
            </w:r>
          </w:p>
        </w:tc>
        <w:tc>
          <w:tcPr>
            <w:tcW w:w="1274" w:type="dxa"/>
            <w:shd w:val="clear" w:color="auto" w:fill="auto"/>
          </w:tcPr>
          <w:p w14:paraId="3FB21099" w14:textId="77777777" w:rsidR="002725C9" w:rsidRPr="00FF74FE" w:rsidRDefault="002725C9" w:rsidP="002725C9">
            <w:pPr>
              <w:rPr>
                <w:rFonts w:ascii="Calibri" w:hAnsi="Calibri" w:cs="Calibri"/>
                <w:sz w:val="22"/>
                <w:szCs w:val="22"/>
              </w:rPr>
            </w:pPr>
          </w:p>
        </w:tc>
        <w:tc>
          <w:tcPr>
            <w:tcW w:w="1404" w:type="dxa"/>
            <w:shd w:val="clear" w:color="auto" w:fill="auto"/>
          </w:tcPr>
          <w:p w14:paraId="2D3394F3" w14:textId="77777777" w:rsidR="002725C9" w:rsidRPr="00FF74FE" w:rsidRDefault="002725C9" w:rsidP="002725C9">
            <w:pPr>
              <w:rPr>
                <w:rFonts w:ascii="Calibri" w:hAnsi="Calibri" w:cs="Calibri"/>
                <w:sz w:val="22"/>
                <w:szCs w:val="22"/>
              </w:rPr>
            </w:pPr>
          </w:p>
        </w:tc>
        <w:tc>
          <w:tcPr>
            <w:tcW w:w="1183" w:type="dxa"/>
            <w:shd w:val="clear" w:color="auto" w:fill="auto"/>
          </w:tcPr>
          <w:p w14:paraId="2EE6002D" w14:textId="77777777" w:rsidR="002725C9" w:rsidRPr="00FF74FE" w:rsidRDefault="002725C9" w:rsidP="002725C9">
            <w:pPr>
              <w:rPr>
                <w:rFonts w:ascii="Calibri" w:hAnsi="Calibri" w:cs="Calibri"/>
                <w:sz w:val="22"/>
                <w:szCs w:val="22"/>
              </w:rPr>
            </w:pPr>
          </w:p>
        </w:tc>
        <w:tc>
          <w:tcPr>
            <w:tcW w:w="1545" w:type="dxa"/>
            <w:shd w:val="clear" w:color="auto" w:fill="auto"/>
          </w:tcPr>
          <w:p w14:paraId="48A18647" w14:textId="77777777" w:rsidR="002725C9" w:rsidRPr="00FF74FE" w:rsidRDefault="002725C9" w:rsidP="002725C9">
            <w:pPr>
              <w:rPr>
                <w:rFonts w:ascii="Calibri" w:hAnsi="Calibri" w:cs="Calibri"/>
                <w:sz w:val="22"/>
                <w:szCs w:val="22"/>
              </w:rPr>
            </w:pPr>
          </w:p>
        </w:tc>
      </w:tr>
      <w:tr w:rsidR="002725C9" w:rsidRPr="00FF74FE" w14:paraId="7ED5F6D1" w14:textId="77777777" w:rsidTr="002725C9">
        <w:tc>
          <w:tcPr>
            <w:tcW w:w="2614" w:type="dxa"/>
            <w:shd w:val="clear" w:color="auto" w:fill="auto"/>
          </w:tcPr>
          <w:p w14:paraId="32239EB2"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DOP. HLADNA MALICA</w:t>
            </w:r>
          </w:p>
        </w:tc>
        <w:tc>
          <w:tcPr>
            <w:tcW w:w="1266" w:type="dxa"/>
            <w:shd w:val="clear" w:color="auto" w:fill="auto"/>
            <w:vAlign w:val="bottom"/>
          </w:tcPr>
          <w:p w14:paraId="1B8BD43B"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58000</w:t>
            </w:r>
          </w:p>
        </w:tc>
        <w:tc>
          <w:tcPr>
            <w:tcW w:w="1274" w:type="dxa"/>
            <w:shd w:val="clear" w:color="auto" w:fill="auto"/>
          </w:tcPr>
          <w:p w14:paraId="5E598C6F" w14:textId="77777777" w:rsidR="002725C9" w:rsidRPr="00FF74FE" w:rsidRDefault="002725C9" w:rsidP="002725C9">
            <w:pPr>
              <w:rPr>
                <w:rFonts w:ascii="Calibri" w:hAnsi="Calibri" w:cs="Calibri"/>
                <w:sz w:val="22"/>
                <w:szCs w:val="22"/>
              </w:rPr>
            </w:pPr>
          </w:p>
        </w:tc>
        <w:tc>
          <w:tcPr>
            <w:tcW w:w="1404" w:type="dxa"/>
            <w:shd w:val="clear" w:color="auto" w:fill="auto"/>
          </w:tcPr>
          <w:p w14:paraId="2C6D7696" w14:textId="77777777" w:rsidR="002725C9" w:rsidRPr="00FF74FE" w:rsidRDefault="002725C9" w:rsidP="002725C9">
            <w:pPr>
              <w:rPr>
                <w:rFonts w:ascii="Calibri" w:hAnsi="Calibri" w:cs="Calibri"/>
                <w:sz w:val="22"/>
                <w:szCs w:val="22"/>
              </w:rPr>
            </w:pPr>
          </w:p>
        </w:tc>
        <w:tc>
          <w:tcPr>
            <w:tcW w:w="1183" w:type="dxa"/>
            <w:shd w:val="clear" w:color="auto" w:fill="auto"/>
          </w:tcPr>
          <w:p w14:paraId="7E6B206B" w14:textId="77777777" w:rsidR="002725C9" w:rsidRPr="00FF74FE" w:rsidRDefault="002725C9" w:rsidP="002725C9">
            <w:pPr>
              <w:rPr>
                <w:rFonts w:ascii="Calibri" w:hAnsi="Calibri" w:cs="Calibri"/>
                <w:sz w:val="22"/>
                <w:szCs w:val="22"/>
              </w:rPr>
            </w:pPr>
          </w:p>
        </w:tc>
        <w:tc>
          <w:tcPr>
            <w:tcW w:w="1545" w:type="dxa"/>
            <w:shd w:val="clear" w:color="auto" w:fill="auto"/>
          </w:tcPr>
          <w:p w14:paraId="6EC7B775" w14:textId="77777777" w:rsidR="002725C9" w:rsidRPr="00FF74FE" w:rsidRDefault="002725C9" w:rsidP="002725C9">
            <w:pPr>
              <w:rPr>
                <w:rFonts w:ascii="Calibri" w:hAnsi="Calibri" w:cs="Calibri"/>
                <w:sz w:val="22"/>
                <w:szCs w:val="22"/>
              </w:rPr>
            </w:pPr>
          </w:p>
        </w:tc>
      </w:tr>
      <w:tr w:rsidR="002725C9" w:rsidRPr="00FF74FE" w14:paraId="2AD11C04" w14:textId="77777777" w:rsidTr="002725C9">
        <w:tc>
          <w:tcPr>
            <w:tcW w:w="2614" w:type="dxa"/>
            <w:shd w:val="clear" w:color="auto" w:fill="auto"/>
          </w:tcPr>
          <w:p w14:paraId="716A9EBE"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 xml:space="preserve">DOP. HLADNA MALICA </w:t>
            </w:r>
          </w:p>
          <w:p w14:paraId="2258D1BE"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Dietna</w:t>
            </w:r>
          </w:p>
        </w:tc>
        <w:tc>
          <w:tcPr>
            <w:tcW w:w="1266" w:type="dxa"/>
            <w:shd w:val="clear" w:color="auto" w:fill="auto"/>
            <w:vAlign w:val="bottom"/>
          </w:tcPr>
          <w:p w14:paraId="44731D19"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8000</w:t>
            </w:r>
          </w:p>
        </w:tc>
        <w:tc>
          <w:tcPr>
            <w:tcW w:w="1274" w:type="dxa"/>
            <w:shd w:val="clear" w:color="auto" w:fill="auto"/>
          </w:tcPr>
          <w:p w14:paraId="0F300EF8" w14:textId="77777777" w:rsidR="002725C9" w:rsidRPr="00FF74FE" w:rsidRDefault="002725C9" w:rsidP="002725C9">
            <w:pPr>
              <w:rPr>
                <w:rFonts w:ascii="Calibri" w:hAnsi="Calibri" w:cs="Calibri"/>
                <w:sz w:val="22"/>
                <w:szCs w:val="22"/>
              </w:rPr>
            </w:pPr>
          </w:p>
        </w:tc>
        <w:tc>
          <w:tcPr>
            <w:tcW w:w="1404" w:type="dxa"/>
            <w:shd w:val="clear" w:color="auto" w:fill="auto"/>
          </w:tcPr>
          <w:p w14:paraId="41BAED20" w14:textId="77777777" w:rsidR="002725C9" w:rsidRPr="00FF74FE" w:rsidRDefault="002725C9" w:rsidP="002725C9">
            <w:pPr>
              <w:rPr>
                <w:rFonts w:ascii="Calibri" w:hAnsi="Calibri" w:cs="Calibri"/>
                <w:sz w:val="22"/>
                <w:szCs w:val="22"/>
              </w:rPr>
            </w:pPr>
          </w:p>
        </w:tc>
        <w:tc>
          <w:tcPr>
            <w:tcW w:w="1183" w:type="dxa"/>
            <w:shd w:val="clear" w:color="auto" w:fill="auto"/>
          </w:tcPr>
          <w:p w14:paraId="3B27C4D5" w14:textId="77777777" w:rsidR="002725C9" w:rsidRPr="00FF74FE" w:rsidRDefault="002725C9" w:rsidP="002725C9">
            <w:pPr>
              <w:rPr>
                <w:rFonts w:ascii="Calibri" w:hAnsi="Calibri" w:cs="Calibri"/>
                <w:sz w:val="22"/>
                <w:szCs w:val="22"/>
              </w:rPr>
            </w:pPr>
          </w:p>
        </w:tc>
        <w:tc>
          <w:tcPr>
            <w:tcW w:w="1545" w:type="dxa"/>
            <w:shd w:val="clear" w:color="auto" w:fill="auto"/>
          </w:tcPr>
          <w:p w14:paraId="7FB701E8" w14:textId="77777777" w:rsidR="002725C9" w:rsidRPr="00FF74FE" w:rsidRDefault="002725C9" w:rsidP="002725C9">
            <w:pPr>
              <w:rPr>
                <w:rFonts w:ascii="Calibri" w:hAnsi="Calibri" w:cs="Calibri"/>
                <w:sz w:val="22"/>
                <w:szCs w:val="22"/>
              </w:rPr>
            </w:pPr>
          </w:p>
        </w:tc>
      </w:tr>
      <w:tr w:rsidR="002725C9" w:rsidRPr="00FF74FE" w14:paraId="0F1E6181" w14:textId="77777777" w:rsidTr="002725C9">
        <w:tc>
          <w:tcPr>
            <w:tcW w:w="2614" w:type="dxa"/>
            <w:shd w:val="clear" w:color="auto" w:fill="auto"/>
          </w:tcPr>
          <w:p w14:paraId="332C8D4F"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DOP. TOPLA MALICA</w:t>
            </w:r>
          </w:p>
        </w:tc>
        <w:tc>
          <w:tcPr>
            <w:tcW w:w="1266" w:type="dxa"/>
            <w:shd w:val="clear" w:color="auto" w:fill="auto"/>
            <w:vAlign w:val="bottom"/>
          </w:tcPr>
          <w:p w14:paraId="4F35F0F5"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51000</w:t>
            </w:r>
          </w:p>
        </w:tc>
        <w:tc>
          <w:tcPr>
            <w:tcW w:w="1274" w:type="dxa"/>
            <w:shd w:val="clear" w:color="auto" w:fill="auto"/>
          </w:tcPr>
          <w:p w14:paraId="6369B800" w14:textId="77777777" w:rsidR="002725C9" w:rsidRPr="00FF74FE" w:rsidRDefault="002725C9" w:rsidP="002725C9">
            <w:pPr>
              <w:rPr>
                <w:rFonts w:ascii="Calibri" w:hAnsi="Calibri" w:cs="Calibri"/>
                <w:sz w:val="22"/>
                <w:szCs w:val="22"/>
              </w:rPr>
            </w:pPr>
          </w:p>
        </w:tc>
        <w:tc>
          <w:tcPr>
            <w:tcW w:w="1404" w:type="dxa"/>
            <w:shd w:val="clear" w:color="auto" w:fill="auto"/>
          </w:tcPr>
          <w:p w14:paraId="69C4BF66" w14:textId="77777777" w:rsidR="002725C9" w:rsidRPr="00FF74FE" w:rsidRDefault="002725C9" w:rsidP="002725C9">
            <w:pPr>
              <w:rPr>
                <w:rFonts w:ascii="Calibri" w:hAnsi="Calibri" w:cs="Calibri"/>
                <w:sz w:val="22"/>
                <w:szCs w:val="22"/>
              </w:rPr>
            </w:pPr>
          </w:p>
        </w:tc>
        <w:tc>
          <w:tcPr>
            <w:tcW w:w="1183" w:type="dxa"/>
            <w:shd w:val="clear" w:color="auto" w:fill="auto"/>
          </w:tcPr>
          <w:p w14:paraId="3BEF9F5F" w14:textId="77777777" w:rsidR="002725C9" w:rsidRPr="00FF74FE" w:rsidRDefault="002725C9" w:rsidP="002725C9">
            <w:pPr>
              <w:rPr>
                <w:rFonts w:ascii="Calibri" w:hAnsi="Calibri" w:cs="Calibri"/>
                <w:sz w:val="22"/>
                <w:szCs w:val="22"/>
              </w:rPr>
            </w:pPr>
          </w:p>
        </w:tc>
        <w:tc>
          <w:tcPr>
            <w:tcW w:w="1545" w:type="dxa"/>
            <w:shd w:val="clear" w:color="auto" w:fill="auto"/>
          </w:tcPr>
          <w:p w14:paraId="72C1C7E4" w14:textId="77777777" w:rsidR="002725C9" w:rsidRPr="00FF74FE" w:rsidRDefault="002725C9" w:rsidP="002725C9">
            <w:pPr>
              <w:rPr>
                <w:rFonts w:ascii="Calibri" w:hAnsi="Calibri" w:cs="Calibri"/>
                <w:sz w:val="22"/>
                <w:szCs w:val="22"/>
              </w:rPr>
            </w:pPr>
          </w:p>
        </w:tc>
      </w:tr>
      <w:tr w:rsidR="002725C9" w:rsidRPr="00FF74FE" w14:paraId="62CC182D" w14:textId="77777777" w:rsidTr="002725C9">
        <w:tc>
          <w:tcPr>
            <w:tcW w:w="2614" w:type="dxa"/>
            <w:shd w:val="clear" w:color="auto" w:fill="auto"/>
          </w:tcPr>
          <w:p w14:paraId="1B8F4617"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 xml:space="preserve">DOP. TOPLA MALICA </w:t>
            </w:r>
          </w:p>
          <w:p w14:paraId="6280AAFB"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Dietna</w:t>
            </w:r>
          </w:p>
        </w:tc>
        <w:tc>
          <w:tcPr>
            <w:tcW w:w="1266" w:type="dxa"/>
            <w:shd w:val="clear" w:color="auto" w:fill="auto"/>
            <w:vAlign w:val="bottom"/>
          </w:tcPr>
          <w:p w14:paraId="7D2C5C16"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12000</w:t>
            </w:r>
          </w:p>
        </w:tc>
        <w:tc>
          <w:tcPr>
            <w:tcW w:w="1274" w:type="dxa"/>
            <w:shd w:val="clear" w:color="auto" w:fill="auto"/>
          </w:tcPr>
          <w:p w14:paraId="29D5B054" w14:textId="77777777" w:rsidR="002725C9" w:rsidRPr="00FF74FE" w:rsidRDefault="002725C9" w:rsidP="002725C9">
            <w:pPr>
              <w:rPr>
                <w:rFonts w:ascii="Calibri" w:hAnsi="Calibri" w:cs="Calibri"/>
                <w:sz w:val="22"/>
                <w:szCs w:val="22"/>
              </w:rPr>
            </w:pPr>
          </w:p>
        </w:tc>
        <w:tc>
          <w:tcPr>
            <w:tcW w:w="1404" w:type="dxa"/>
            <w:shd w:val="clear" w:color="auto" w:fill="auto"/>
          </w:tcPr>
          <w:p w14:paraId="05DA5592" w14:textId="77777777" w:rsidR="002725C9" w:rsidRPr="00FF74FE" w:rsidRDefault="002725C9" w:rsidP="002725C9">
            <w:pPr>
              <w:rPr>
                <w:rFonts w:ascii="Calibri" w:hAnsi="Calibri" w:cs="Calibri"/>
                <w:sz w:val="22"/>
                <w:szCs w:val="22"/>
              </w:rPr>
            </w:pPr>
          </w:p>
        </w:tc>
        <w:tc>
          <w:tcPr>
            <w:tcW w:w="1183" w:type="dxa"/>
            <w:shd w:val="clear" w:color="auto" w:fill="auto"/>
          </w:tcPr>
          <w:p w14:paraId="2411675B" w14:textId="77777777" w:rsidR="002725C9" w:rsidRPr="00FF74FE" w:rsidRDefault="002725C9" w:rsidP="002725C9">
            <w:pPr>
              <w:rPr>
                <w:rFonts w:ascii="Calibri" w:hAnsi="Calibri" w:cs="Calibri"/>
                <w:sz w:val="22"/>
                <w:szCs w:val="22"/>
              </w:rPr>
            </w:pPr>
          </w:p>
        </w:tc>
        <w:tc>
          <w:tcPr>
            <w:tcW w:w="1545" w:type="dxa"/>
            <w:shd w:val="clear" w:color="auto" w:fill="auto"/>
          </w:tcPr>
          <w:p w14:paraId="4AB6D311" w14:textId="77777777" w:rsidR="002725C9" w:rsidRPr="00FF74FE" w:rsidRDefault="002725C9" w:rsidP="002725C9">
            <w:pPr>
              <w:rPr>
                <w:rFonts w:ascii="Calibri" w:hAnsi="Calibri" w:cs="Calibri"/>
                <w:sz w:val="22"/>
                <w:szCs w:val="22"/>
              </w:rPr>
            </w:pPr>
          </w:p>
        </w:tc>
      </w:tr>
      <w:tr w:rsidR="002725C9" w:rsidRPr="00FF74FE" w14:paraId="42D12047" w14:textId="77777777" w:rsidTr="002725C9">
        <w:tc>
          <w:tcPr>
            <w:tcW w:w="2614" w:type="dxa"/>
            <w:shd w:val="clear" w:color="auto" w:fill="auto"/>
          </w:tcPr>
          <w:p w14:paraId="4AC870DB"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KOSILO</w:t>
            </w:r>
          </w:p>
        </w:tc>
        <w:tc>
          <w:tcPr>
            <w:tcW w:w="1266" w:type="dxa"/>
            <w:shd w:val="clear" w:color="auto" w:fill="auto"/>
            <w:vAlign w:val="bottom"/>
          </w:tcPr>
          <w:p w14:paraId="069E5ABA"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57000</w:t>
            </w:r>
          </w:p>
        </w:tc>
        <w:tc>
          <w:tcPr>
            <w:tcW w:w="1274" w:type="dxa"/>
            <w:shd w:val="clear" w:color="auto" w:fill="auto"/>
          </w:tcPr>
          <w:p w14:paraId="040B4AE5" w14:textId="77777777" w:rsidR="002725C9" w:rsidRPr="00FF74FE" w:rsidRDefault="002725C9" w:rsidP="002725C9">
            <w:pPr>
              <w:rPr>
                <w:rFonts w:ascii="Calibri" w:hAnsi="Calibri" w:cs="Calibri"/>
                <w:sz w:val="22"/>
                <w:szCs w:val="22"/>
              </w:rPr>
            </w:pPr>
          </w:p>
        </w:tc>
        <w:tc>
          <w:tcPr>
            <w:tcW w:w="1404" w:type="dxa"/>
            <w:shd w:val="clear" w:color="auto" w:fill="auto"/>
          </w:tcPr>
          <w:p w14:paraId="4044E4F2" w14:textId="77777777" w:rsidR="002725C9" w:rsidRPr="00FF74FE" w:rsidRDefault="002725C9" w:rsidP="002725C9">
            <w:pPr>
              <w:rPr>
                <w:rFonts w:ascii="Calibri" w:hAnsi="Calibri" w:cs="Calibri"/>
                <w:sz w:val="22"/>
                <w:szCs w:val="22"/>
              </w:rPr>
            </w:pPr>
          </w:p>
        </w:tc>
        <w:tc>
          <w:tcPr>
            <w:tcW w:w="1183" w:type="dxa"/>
            <w:shd w:val="clear" w:color="auto" w:fill="auto"/>
          </w:tcPr>
          <w:p w14:paraId="2E0FE2C5" w14:textId="77777777" w:rsidR="002725C9" w:rsidRPr="00FF74FE" w:rsidRDefault="002725C9" w:rsidP="002725C9">
            <w:pPr>
              <w:rPr>
                <w:rFonts w:ascii="Calibri" w:hAnsi="Calibri" w:cs="Calibri"/>
                <w:sz w:val="22"/>
                <w:szCs w:val="22"/>
              </w:rPr>
            </w:pPr>
          </w:p>
        </w:tc>
        <w:tc>
          <w:tcPr>
            <w:tcW w:w="1545" w:type="dxa"/>
            <w:shd w:val="clear" w:color="auto" w:fill="auto"/>
          </w:tcPr>
          <w:p w14:paraId="327B64A7" w14:textId="77777777" w:rsidR="002725C9" w:rsidRPr="00FF74FE" w:rsidRDefault="002725C9" w:rsidP="002725C9">
            <w:pPr>
              <w:rPr>
                <w:rFonts w:ascii="Calibri" w:hAnsi="Calibri" w:cs="Calibri"/>
                <w:sz w:val="22"/>
                <w:szCs w:val="22"/>
              </w:rPr>
            </w:pPr>
          </w:p>
        </w:tc>
      </w:tr>
      <w:tr w:rsidR="002725C9" w:rsidRPr="00FF74FE" w14:paraId="2FF2E3FC" w14:textId="77777777" w:rsidTr="002725C9">
        <w:tc>
          <w:tcPr>
            <w:tcW w:w="2614" w:type="dxa"/>
            <w:shd w:val="clear" w:color="auto" w:fill="auto"/>
          </w:tcPr>
          <w:p w14:paraId="6BD013D0"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KOSILO dietno</w:t>
            </w:r>
          </w:p>
        </w:tc>
        <w:tc>
          <w:tcPr>
            <w:tcW w:w="1266" w:type="dxa"/>
            <w:shd w:val="clear" w:color="auto" w:fill="auto"/>
            <w:vAlign w:val="bottom"/>
          </w:tcPr>
          <w:p w14:paraId="28951278"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32000</w:t>
            </w:r>
          </w:p>
        </w:tc>
        <w:tc>
          <w:tcPr>
            <w:tcW w:w="1274" w:type="dxa"/>
            <w:shd w:val="clear" w:color="auto" w:fill="auto"/>
          </w:tcPr>
          <w:p w14:paraId="79F23B77" w14:textId="77777777" w:rsidR="002725C9" w:rsidRPr="00FF74FE" w:rsidRDefault="002725C9" w:rsidP="002725C9">
            <w:pPr>
              <w:rPr>
                <w:rFonts w:ascii="Calibri" w:hAnsi="Calibri" w:cs="Calibri"/>
                <w:sz w:val="22"/>
                <w:szCs w:val="22"/>
              </w:rPr>
            </w:pPr>
          </w:p>
        </w:tc>
        <w:tc>
          <w:tcPr>
            <w:tcW w:w="1404" w:type="dxa"/>
            <w:shd w:val="clear" w:color="auto" w:fill="auto"/>
          </w:tcPr>
          <w:p w14:paraId="5CE03512" w14:textId="77777777" w:rsidR="002725C9" w:rsidRPr="00FF74FE" w:rsidRDefault="002725C9" w:rsidP="002725C9">
            <w:pPr>
              <w:rPr>
                <w:rFonts w:ascii="Calibri" w:hAnsi="Calibri" w:cs="Calibri"/>
                <w:sz w:val="22"/>
                <w:szCs w:val="22"/>
              </w:rPr>
            </w:pPr>
          </w:p>
        </w:tc>
        <w:tc>
          <w:tcPr>
            <w:tcW w:w="1183" w:type="dxa"/>
            <w:shd w:val="clear" w:color="auto" w:fill="auto"/>
          </w:tcPr>
          <w:p w14:paraId="2060E2A9" w14:textId="77777777" w:rsidR="002725C9" w:rsidRPr="00FF74FE" w:rsidRDefault="002725C9" w:rsidP="002725C9">
            <w:pPr>
              <w:rPr>
                <w:rFonts w:ascii="Calibri" w:hAnsi="Calibri" w:cs="Calibri"/>
                <w:sz w:val="22"/>
                <w:szCs w:val="22"/>
              </w:rPr>
            </w:pPr>
          </w:p>
        </w:tc>
        <w:tc>
          <w:tcPr>
            <w:tcW w:w="1545" w:type="dxa"/>
            <w:shd w:val="clear" w:color="auto" w:fill="auto"/>
          </w:tcPr>
          <w:p w14:paraId="3FE42F2F" w14:textId="77777777" w:rsidR="002725C9" w:rsidRPr="00FF74FE" w:rsidRDefault="002725C9" w:rsidP="002725C9">
            <w:pPr>
              <w:rPr>
                <w:rFonts w:ascii="Calibri" w:hAnsi="Calibri" w:cs="Calibri"/>
                <w:sz w:val="22"/>
                <w:szCs w:val="22"/>
              </w:rPr>
            </w:pPr>
          </w:p>
        </w:tc>
      </w:tr>
      <w:tr w:rsidR="002725C9" w:rsidRPr="00FF74FE" w14:paraId="225C75F3" w14:textId="77777777" w:rsidTr="002725C9">
        <w:tc>
          <w:tcPr>
            <w:tcW w:w="2614" w:type="dxa"/>
            <w:shd w:val="clear" w:color="auto" w:fill="auto"/>
          </w:tcPr>
          <w:p w14:paraId="14210015"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POPOLD. MALICA</w:t>
            </w:r>
          </w:p>
        </w:tc>
        <w:tc>
          <w:tcPr>
            <w:tcW w:w="1266" w:type="dxa"/>
            <w:shd w:val="clear" w:color="auto" w:fill="auto"/>
            <w:vAlign w:val="bottom"/>
          </w:tcPr>
          <w:p w14:paraId="510CEEAF"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64000</w:t>
            </w:r>
          </w:p>
        </w:tc>
        <w:tc>
          <w:tcPr>
            <w:tcW w:w="1274" w:type="dxa"/>
            <w:shd w:val="clear" w:color="auto" w:fill="auto"/>
          </w:tcPr>
          <w:p w14:paraId="782D8D3B" w14:textId="77777777" w:rsidR="002725C9" w:rsidRPr="00FF74FE" w:rsidRDefault="002725C9" w:rsidP="002725C9">
            <w:pPr>
              <w:rPr>
                <w:rFonts w:ascii="Calibri" w:hAnsi="Calibri" w:cs="Calibri"/>
                <w:sz w:val="22"/>
                <w:szCs w:val="22"/>
              </w:rPr>
            </w:pPr>
          </w:p>
        </w:tc>
        <w:tc>
          <w:tcPr>
            <w:tcW w:w="1404" w:type="dxa"/>
            <w:shd w:val="clear" w:color="auto" w:fill="auto"/>
          </w:tcPr>
          <w:p w14:paraId="06901296" w14:textId="77777777" w:rsidR="002725C9" w:rsidRPr="00FF74FE" w:rsidRDefault="002725C9" w:rsidP="002725C9">
            <w:pPr>
              <w:rPr>
                <w:rFonts w:ascii="Calibri" w:hAnsi="Calibri" w:cs="Calibri"/>
                <w:sz w:val="22"/>
                <w:szCs w:val="22"/>
              </w:rPr>
            </w:pPr>
          </w:p>
        </w:tc>
        <w:tc>
          <w:tcPr>
            <w:tcW w:w="1183" w:type="dxa"/>
            <w:shd w:val="clear" w:color="auto" w:fill="auto"/>
          </w:tcPr>
          <w:p w14:paraId="6025CB99" w14:textId="77777777" w:rsidR="002725C9" w:rsidRPr="00FF74FE" w:rsidRDefault="002725C9" w:rsidP="002725C9">
            <w:pPr>
              <w:rPr>
                <w:rFonts w:ascii="Calibri" w:hAnsi="Calibri" w:cs="Calibri"/>
                <w:sz w:val="22"/>
                <w:szCs w:val="22"/>
              </w:rPr>
            </w:pPr>
          </w:p>
        </w:tc>
        <w:tc>
          <w:tcPr>
            <w:tcW w:w="1545" w:type="dxa"/>
            <w:shd w:val="clear" w:color="auto" w:fill="auto"/>
          </w:tcPr>
          <w:p w14:paraId="250094E2" w14:textId="77777777" w:rsidR="002725C9" w:rsidRPr="00FF74FE" w:rsidRDefault="002725C9" w:rsidP="002725C9">
            <w:pPr>
              <w:rPr>
                <w:rFonts w:ascii="Calibri" w:hAnsi="Calibri" w:cs="Calibri"/>
                <w:sz w:val="22"/>
                <w:szCs w:val="22"/>
              </w:rPr>
            </w:pPr>
          </w:p>
        </w:tc>
      </w:tr>
      <w:tr w:rsidR="002725C9" w:rsidRPr="00FF74FE" w14:paraId="525FAD54" w14:textId="77777777" w:rsidTr="002725C9">
        <w:tc>
          <w:tcPr>
            <w:tcW w:w="2614" w:type="dxa"/>
            <w:shd w:val="clear" w:color="auto" w:fill="auto"/>
          </w:tcPr>
          <w:p w14:paraId="5025A891"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VEČERJA</w:t>
            </w:r>
          </w:p>
        </w:tc>
        <w:tc>
          <w:tcPr>
            <w:tcW w:w="1266" w:type="dxa"/>
            <w:shd w:val="clear" w:color="auto" w:fill="auto"/>
            <w:vAlign w:val="bottom"/>
          </w:tcPr>
          <w:p w14:paraId="4FC0B2D8"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39000</w:t>
            </w:r>
          </w:p>
        </w:tc>
        <w:tc>
          <w:tcPr>
            <w:tcW w:w="1274" w:type="dxa"/>
            <w:shd w:val="clear" w:color="auto" w:fill="auto"/>
          </w:tcPr>
          <w:p w14:paraId="2E99DF16" w14:textId="77777777" w:rsidR="002725C9" w:rsidRPr="00FF74FE" w:rsidRDefault="002725C9" w:rsidP="002725C9">
            <w:pPr>
              <w:rPr>
                <w:rFonts w:ascii="Calibri" w:hAnsi="Calibri" w:cs="Calibri"/>
                <w:sz w:val="22"/>
                <w:szCs w:val="22"/>
              </w:rPr>
            </w:pPr>
          </w:p>
        </w:tc>
        <w:tc>
          <w:tcPr>
            <w:tcW w:w="1404" w:type="dxa"/>
            <w:shd w:val="clear" w:color="auto" w:fill="auto"/>
          </w:tcPr>
          <w:p w14:paraId="601027EE" w14:textId="77777777" w:rsidR="002725C9" w:rsidRPr="00FF74FE" w:rsidRDefault="002725C9" w:rsidP="002725C9">
            <w:pPr>
              <w:rPr>
                <w:rFonts w:ascii="Calibri" w:hAnsi="Calibri" w:cs="Calibri"/>
                <w:sz w:val="22"/>
                <w:szCs w:val="22"/>
              </w:rPr>
            </w:pPr>
          </w:p>
        </w:tc>
        <w:tc>
          <w:tcPr>
            <w:tcW w:w="1183" w:type="dxa"/>
            <w:shd w:val="clear" w:color="auto" w:fill="auto"/>
          </w:tcPr>
          <w:p w14:paraId="66D8C69A" w14:textId="77777777" w:rsidR="002725C9" w:rsidRPr="00FF74FE" w:rsidRDefault="002725C9" w:rsidP="002725C9">
            <w:pPr>
              <w:rPr>
                <w:rFonts w:ascii="Calibri" w:hAnsi="Calibri" w:cs="Calibri"/>
                <w:sz w:val="22"/>
                <w:szCs w:val="22"/>
              </w:rPr>
            </w:pPr>
          </w:p>
        </w:tc>
        <w:tc>
          <w:tcPr>
            <w:tcW w:w="1545" w:type="dxa"/>
            <w:shd w:val="clear" w:color="auto" w:fill="auto"/>
          </w:tcPr>
          <w:p w14:paraId="2547E66D" w14:textId="77777777" w:rsidR="002725C9" w:rsidRPr="00FF74FE" w:rsidRDefault="002725C9" w:rsidP="002725C9">
            <w:pPr>
              <w:rPr>
                <w:rFonts w:ascii="Calibri" w:hAnsi="Calibri" w:cs="Calibri"/>
                <w:sz w:val="22"/>
                <w:szCs w:val="22"/>
              </w:rPr>
            </w:pPr>
          </w:p>
        </w:tc>
      </w:tr>
      <w:tr w:rsidR="002725C9" w:rsidRPr="00FF74FE" w14:paraId="45160D20" w14:textId="77777777" w:rsidTr="002725C9">
        <w:tc>
          <w:tcPr>
            <w:tcW w:w="2614" w:type="dxa"/>
            <w:shd w:val="clear" w:color="auto" w:fill="auto"/>
          </w:tcPr>
          <w:p w14:paraId="3B893F2A"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VEČERJA dietna</w:t>
            </w:r>
          </w:p>
        </w:tc>
        <w:tc>
          <w:tcPr>
            <w:tcW w:w="1266" w:type="dxa"/>
            <w:shd w:val="clear" w:color="auto" w:fill="auto"/>
            <w:vAlign w:val="bottom"/>
          </w:tcPr>
          <w:p w14:paraId="1B490B52"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25000</w:t>
            </w:r>
          </w:p>
        </w:tc>
        <w:tc>
          <w:tcPr>
            <w:tcW w:w="1274" w:type="dxa"/>
            <w:shd w:val="clear" w:color="auto" w:fill="auto"/>
          </w:tcPr>
          <w:p w14:paraId="5C441331" w14:textId="77777777" w:rsidR="002725C9" w:rsidRPr="00FF74FE" w:rsidRDefault="002725C9" w:rsidP="002725C9">
            <w:pPr>
              <w:rPr>
                <w:rFonts w:ascii="Calibri" w:hAnsi="Calibri" w:cs="Calibri"/>
                <w:sz w:val="22"/>
                <w:szCs w:val="22"/>
              </w:rPr>
            </w:pPr>
          </w:p>
        </w:tc>
        <w:tc>
          <w:tcPr>
            <w:tcW w:w="1404" w:type="dxa"/>
            <w:shd w:val="clear" w:color="auto" w:fill="auto"/>
          </w:tcPr>
          <w:p w14:paraId="3AA126CD" w14:textId="77777777" w:rsidR="002725C9" w:rsidRPr="00FF74FE" w:rsidRDefault="002725C9" w:rsidP="002725C9">
            <w:pPr>
              <w:rPr>
                <w:rFonts w:ascii="Calibri" w:hAnsi="Calibri" w:cs="Calibri"/>
                <w:sz w:val="22"/>
                <w:szCs w:val="22"/>
              </w:rPr>
            </w:pPr>
          </w:p>
        </w:tc>
        <w:tc>
          <w:tcPr>
            <w:tcW w:w="1183" w:type="dxa"/>
            <w:shd w:val="clear" w:color="auto" w:fill="auto"/>
          </w:tcPr>
          <w:p w14:paraId="535A64CE" w14:textId="77777777" w:rsidR="002725C9" w:rsidRPr="00FF74FE" w:rsidRDefault="002725C9" w:rsidP="002725C9">
            <w:pPr>
              <w:rPr>
                <w:rFonts w:ascii="Calibri" w:hAnsi="Calibri" w:cs="Calibri"/>
                <w:sz w:val="22"/>
                <w:szCs w:val="22"/>
              </w:rPr>
            </w:pPr>
          </w:p>
        </w:tc>
        <w:tc>
          <w:tcPr>
            <w:tcW w:w="1545" w:type="dxa"/>
            <w:shd w:val="clear" w:color="auto" w:fill="auto"/>
          </w:tcPr>
          <w:p w14:paraId="4DDA26F9" w14:textId="77777777" w:rsidR="002725C9" w:rsidRPr="00FF74FE" w:rsidRDefault="002725C9" w:rsidP="002725C9">
            <w:pPr>
              <w:rPr>
                <w:rFonts w:ascii="Calibri" w:hAnsi="Calibri" w:cs="Calibri"/>
                <w:sz w:val="22"/>
                <w:szCs w:val="22"/>
              </w:rPr>
            </w:pPr>
          </w:p>
        </w:tc>
      </w:tr>
      <w:tr w:rsidR="002725C9" w:rsidRPr="00FF74FE" w14:paraId="28039FA2" w14:textId="77777777" w:rsidTr="002725C9">
        <w:tc>
          <w:tcPr>
            <w:tcW w:w="2614" w:type="dxa"/>
            <w:shd w:val="clear" w:color="auto" w:fill="auto"/>
          </w:tcPr>
          <w:p w14:paraId="7A026953"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MALICA za zaposlene topla</w:t>
            </w:r>
          </w:p>
        </w:tc>
        <w:tc>
          <w:tcPr>
            <w:tcW w:w="1266" w:type="dxa"/>
            <w:shd w:val="clear" w:color="auto" w:fill="auto"/>
            <w:vAlign w:val="bottom"/>
          </w:tcPr>
          <w:p w14:paraId="498F9A26"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26000</w:t>
            </w:r>
          </w:p>
        </w:tc>
        <w:tc>
          <w:tcPr>
            <w:tcW w:w="1274" w:type="dxa"/>
            <w:shd w:val="clear" w:color="auto" w:fill="auto"/>
          </w:tcPr>
          <w:p w14:paraId="25198D88" w14:textId="77777777" w:rsidR="002725C9" w:rsidRPr="00FF74FE" w:rsidRDefault="002725C9" w:rsidP="002725C9">
            <w:pPr>
              <w:rPr>
                <w:rFonts w:ascii="Calibri" w:hAnsi="Calibri" w:cs="Calibri"/>
                <w:sz w:val="22"/>
                <w:szCs w:val="22"/>
              </w:rPr>
            </w:pPr>
          </w:p>
        </w:tc>
        <w:tc>
          <w:tcPr>
            <w:tcW w:w="1404" w:type="dxa"/>
            <w:shd w:val="clear" w:color="auto" w:fill="auto"/>
          </w:tcPr>
          <w:p w14:paraId="60575932" w14:textId="77777777" w:rsidR="002725C9" w:rsidRPr="00FF74FE" w:rsidRDefault="002725C9" w:rsidP="002725C9">
            <w:pPr>
              <w:rPr>
                <w:rFonts w:ascii="Calibri" w:hAnsi="Calibri" w:cs="Calibri"/>
                <w:sz w:val="22"/>
                <w:szCs w:val="22"/>
              </w:rPr>
            </w:pPr>
          </w:p>
        </w:tc>
        <w:tc>
          <w:tcPr>
            <w:tcW w:w="1183" w:type="dxa"/>
            <w:shd w:val="clear" w:color="auto" w:fill="auto"/>
          </w:tcPr>
          <w:p w14:paraId="1205B540" w14:textId="77777777" w:rsidR="002725C9" w:rsidRPr="00FF74FE" w:rsidRDefault="002725C9" w:rsidP="002725C9">
            <w:pPr>
              <w:rPr>
                <w:rFonts w:ascii="Calibri" w:hAnsi="Calibri" w:cs="Calibri"/>
                <w:sz w:val="22"/>
                <w:szCs w:val="22"/>
              </w:rPr>
            </w:pPr>
          </w:p>
        </w:tc>
        <w:tc>
          <w:tcPr>
            <w:tcW w:w="1545" w:type="dxa"/>
            <w:shd w:val="clear" w:color="auto" w:fill="auto"/>
          </w:tcPr>
          <w:p w14:paraId="000702D0" w14:textId="77777777" w:rsidR="002725C9" w:rsidRPr="00FF74FE" w:rsidRDefault="002725C9" w:rsidP="002725C9">
            <w:pPr>
              <w:rPr>
                <w:rFonts w:ascii="Calibri" w:hAnsi="Calibri" w:cs="Calibri"/>
                <w:sz w:val="22"/>
                <w:szCs w:val="22"/>
              </w:rPr>
            </w:pPr>
          </w:p>
        </w:tc>
      </w:tr>
      <w:tr w:rsidR="002725C9" w:rsidRPr="00FF74FE" w14:paraId="238CDEE6" w14:textId="77777777" w:rsidTr="002725C9">
        <w:tc>
          <w:tcPr>
            <w:tcW w:w="2614" w:type="dxa"/>
            <w:shd w:val="clear" w:color="auto" w:fill="auto"/>
          </w:tcPr>
          <w:p w14:paraId="2E0FDAED"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MALICA za zaposlene hladna</w:t>
            </w:r>
          </w:p>
        </w:tc>
        <w:tc>
          <w:tcPr>
            <w:tcW w:w="1266" w:type="dxa"/>
            <w:shd w:val="clear" w:color="auto" w:fill="auto"/>
            <w:vAlign w:val="bottom"/>
          </w:tcPr>
          <w:p w14:paraId="314E8BBE"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2000</w:t>
            </w:r>
          </w:p>
        </w:tc>
        <w:tc>
          <w:tcPr>
            <w:tcW w:w="1274" w:type="dxa"/>
            <w:shd w:val="clear" w:color="auto" w:fill="auto"/>
          </w:tcPr>
          <w:p w14:paraId="2D53C31A" w14:textId="77777777" w:rsidR="002725C9" w:rsidRPr="00FF74FE" w:rsidRDefault="002725C9" w:rsidP="002725C9">
            <w:pPr>
              <w:rPr>
                <w:rFonts w:ascii="Calibri" w:hAnsi="Calibri" w:cs="Calibri"/>
                <w:sz w:val="22"/>
                <w:szCs w:val="22"/>
              </w:rPr>
            </w:pPr>
          </w:p>
        </w:tc>
        <w:tc>
          <w:tcPr>
            <w:tcW w:w="1404" w:type="dxa"/>
            <w:shd w:val="clear" w:color="auto" w:fill="auto"/>
          </w:tcPr>
          <w:p w14:paraId="01709670" w14:textId="77777777" w:rsidR="002725C9" w:rsidRPr="00FF74FE" w:rsidRDefault="002725C9" w:rsidP="002725C9">
            <w:pPr>
              <w:rPr>
                <w:rFonts w:ascii="Calibri" w:hAnsi="Calibri" w:cs="Calibri"/>
                <w:sz w:val="22"/>
                <w:szCs w:val="22"/>
              </w:rPr>
            </w:pPr>
          </w:p>
        </w:tc>
        <w:tc>
          <w:tcPr>
            <w:tcW w:w="1183" w:type="dxa"/>
            <w:shd w:val="clear" w:color="auto" w:fill="auto"/>
          </w:tcPr>
          <w:p w14:paraId="5747FFEE" w14:textId="77777777" w:rsidR="002725C9" w:rsidRPr="00FF74FE" w:rsidRDefault="002725C9" w:rsidP="002725C9">
            <w:pPr>
              <w:rPr>
                <w:rFonts w:ascii="Calibri" w:hAnsi="Calibri" w:cs="Calibri"/>
                <w:sz w:val="22"/>
                <w:szCs w:val="22"/>
              </w:rPr>
            </w:pPr>
          </w:p>
        </w:tc>
        <w:tc>
          <w:tcPr>
            <w:tcW w:w="1545" w:type="dxa"/>
            <w:shd w:val="clear" w:color="auto" w:fill="auto"/>
          </w:tcPr>
          <w:p w14:paraId="003244FA" w14:textId="77777777" w:rsidR="002725C9" w:rsidRPr="00FF74FE" w:rsidRDefault="002725C9" w:rsidP="002725C9">
            <w:pPr>
              <w:rPr>
                <w:rFonts w:ascii="Calibri" w:hAnsi="Calibri" w:cs="Calibri"/>
                <w:sz w:val="22"/>
                <w:szCs w:val="22"/>
              </w:rPr>
            </w:pPr>
          </w:p>
        </w:tc>
      </w:tr>
      <w:tr w:rsidR="002725C9" w:rsidRPr="00FF74FE" w14:paraId="3AE84A6E" w14:textId="77777777" w:rsidTr="002725C9">
        <w:tc>
          <w:tcPr>
            <w:tcW w:w="2614" w:type="dxa"/>
            <w:shd w:val="clear" w:color="auto" w:fill="auto"/>
          </w:tcPr>
          <w:p w14:paraId="6E4FDA3F" w14:textId="77777777" w:rsidR="002725C9" w:rsidRPr="00FF74FE" w:rsidRDefault="002725C9" w:rsidP="002725C9">
            <w:pPr>
              <w:rPr>
                <w:rFonts w:ascii="Calibri" w:hAnsi="Calibri" w:cs="Calibri"/>
                <w:sz w:val="22"/>
                <w:szCs w:val="22"/>
              </w:rPr>
            </w:pPr>
            <w:r w:rsidRPr="00FF74FE">
              <w:rPr>
                <w:rFonts w:ascii="Calibri" w:hAnsi="Calibri" w:cs="Calibri"/>
                <w:sz w:val="22"/>
                <w:szCs w:val="22"/>
              </w:rPr>
              <w:t>MALICA za zaposlene brezmesna</w:t>
            </w:r>
          </w:p>
        </w:tc>
        <w:tc>
          <w:tcPr>
            <w:tcW w:w="1266" w:type="dxa"/>
            <w:shd w:val="clear" w:color="auto" w:fill="auto"/>
            <w:vAlign w:val="bottom"/>
          </w:tcPr>
          <w:p w14:paraId="08749010" w14:textId="77777777" w:rsidR="002725C9" w:rsidRDefault="002725C9" w:rsidP="002725C9">
            <w:pPr>
              <w:jc w:val="right"/>
              <w:rPr>
                <w:rFonts w:ascii="Calibri" w:hAnsi="Calibri" w:cs="Calibri"/>
                <w:color w:val="000000"/>
                <w:sz w:val="22"/>
                <w:szCs w:val="22"/>
              </w:rPr>
            </w:pPr>
            <w:r>
              <w:rPr>
                <w:rFonts w:ascii="Calibri" w:hAnsi="Calibri" w:cs="Calibri"/>
                <w:color w:val="000000"/>
                <w:sz w:val="22"/>
                <w:szCs w:val="22"/>
              </w:rPr>
              <w:t>4000</w:t>
            </w:r>
          </w:p>
        </w:tc>
        <w:tc>
          <w:tcPr>
            <w:tcW w:w="1274" w:type="dxa"/>
            <w:shd w:val="clear" w:color="auto" w:fill="auto"/>
          </w:tcPr>
          <w:p w14:paraId="7AC75BF3" w14:textId="77777777" w:rsidR="002725C9" w:rsidRPr="00FF74FE" w:rsidRDefault="002725C9" w:rsidP="002725C9">
            <w:pPr>
              <w:rPr>
                <w:rFonts w:ascii="Calibri" w:hAnsi="Calibri" w:cs="Calibri"/>
                <w:sz w:val="22"/>
                <w:szCs w:val="22"/>
              </w:rPr>
            </w:pPr>
          </w:p>
        </w:tc>
        <w:tc>
          <w:tcPr>
            <w:tcW w:w="1404" w:type="dxa"/>
            <w:shd w:val="clear" w:color="auto" w:fill="auto"/>
          </w:tcPr>
          <w:p w14:paraId="4D1F6493" w14:textId="77777777" w:rsidR="002725C9" w:rsidRPr="00FF74FE" w:rsidRDefault="002725C9" w:rsidP="002725C9">
            <w:pPr>
              <w:rPr>
                <w:rFonts w:ascii="Calibri" w:hAnsi="Calibri" w:cs="Calibri"/>
                <w:sz w:val="22"/>
                <w:szCs w:val="22"/>
              </w:rPr>
            </w:pPr>
          </w:p>
        </w:tc>
        <w:tc>
          <w:tcPr>
            <w:tcW w:w="1183" w:type="dxa"/>
            <w:shd w:val="clear" w:color="auto" w:fill="auto"/>
          </w:tcPr>
          <w:p w14:paraId="48623970" w14:textId="77777777" w:rsidR="002725C9" w:rsidRPr="00FF74FE" w:rsidRDefault="002725C9" w:rsidP="002725C9">
            <w:pPr>
              <w:rPr>
                <w:rFonts w:ascii="Calibri" w:hAnsi="Calibri" w:cs="Calibri"/>
                <w:sz w:val="22"/>
                <w:szCs w:val="22"/>
              </w:rPr>
            </w:pPr>
          </w:p>
        </w:tc>
        <w:tc>
          <w:tcPr>
            <w:tcW w:w="1545" w:type="dxa"/>
            <w:shd w:val="clear" w:color="auto" w:fill="auto"/>
          </w:tcPr>
          <w:p w14:paraId="7B4255F3" w14:textId="77777777" w:rsidR="002725C9" w:rsidRPr="00FF74FE" w:rsidRDefault="002725C9" w:rsidP="002725C9">
            <w:pPr>
              <w:rPr>
                <w:rFonts w:ascii="Calibri" w:hAnsi="Calibri" w:cs="Calibri"/>
                <w:sz w:val="22"/>
                <w:szCs w:val="22"/>
              </w:rPr>
            </w:pPr>
          </w:p>
        </w:tc>
      </w:tr>
      <w:tr w:rsidR="00F627F3" w:rsidRPr="00FF74FE" w14:paraId="2F029EBA" w14:textId="77777777" w:rsidTr="002725C9">
        <w:tc>
          <w:tcPr>
            <w:tcW w:w="2614" w:type="dxa"/>
            <w:shd w:val="clear" w:color="auto" w:fill="auto"/>
          </w:tcPr>
          <w:p w14:paraId="7C7C413D" w14:textId="77777777" w:rsidR="00F627F3" w:rsidRPr="00D44C1D" w:rsidRDefault="00F627F3" w:rsidP="002725C9">
            <w:pPr>
              <w:rPr>
                <w:rFonts w:ascii="Calibri" w:hAnsi="Calibri" w:cs="Calibri"/>
                <w:sz w:val="22"/>
                <w:szCs w:val="22"/>
              </w:rPr>
            </w:pPr>
            <w:r w:rsidRPr="00D44C1D">
              <w:rPr>
                <w:rFonts w:ascii="Calibri" w:hAnsi="Calibri" w:cs="Calibri"/>
                <w:sz w:val="22"/>
                <w:szCs w:val="22"/>
              </w:rPr>
              <w:t>MALICA za obiskovalce</w:t>
            </w:r>
          </w:p>
        </w:tc>
        <w:tc>
          <w:tcPr>
            <w:tcW w:w="1266" w:type="dxa"/>
            <w:shd w:val="clear" w:color="auto" w:fill="auto"/>
            <w:vAlign w:val="bottom"/>
          </w:tcPr>
          <w:p w14:paraId="45DFB4D9" w14:textId="77777777" w:rsidR="00F627F3" w:rsidRPr="00D44C1D" w:rsidRDefault="00F627F3" w:rsidP="002725C9">
            <w:pPr>
              <w:jc w:val="right"/>
              <w:rPr>
                <w:rFonts w:ascii="Calibri" w:hAnsi="Calibri" w:cs="Calibri"/>
                <w:color w:val="000000"/>
                <w:sz w:val="22"/>
                <w:szCs w:val="22"/>
              </w:rPr>
            </w:pPr>
            <w:r w:rsidRPr="00D44C1D">
              <w:rPr>
                <w:rFonts w:ascii="Calibri" w:hAnsi="Calibri" w:cs="Calibri"/>
                <w:color w:val="000000"/>
                <w:sz w:val="22"/>
                <w:szCs w:val="22"/>
              </w:rPr>
              <w:t>2400</w:t>
            </w:r>
          </w:p>
        </w:tc>
        <w:tc>
          <w:tcPr>
            <w:tcW w:w="1274" w:type="dxa"/>
            <w:shd w:val="clear" w:color="auto" w:fill="auto"/>
          </w:tcPr>
          <w:p w14:paraId="3229D40E" w14:textId="77777777" w:rsidR="00F627F3" w:rsidRPr="00FF74FE" w:rsidRDefault="00F627F3" w:rsidP="002725C9">
            <w:pPr>
              <w:rPr>
                <w:rFonts w:ascii="Calibri" w:hAnsi="Calibri" w:cs="Calibri"/>
                <w:sz w:val="22"/>
                <w:szCs w:val="22"/>
              </w:rPr>
            </w:pPr>
          </w:p>
        </w:tc>
        <w:tc>
          <w:tcPr>
            <w:tcW w:w="1404" w:type="dxa"/>
            <w:shd w:val="clear" w:color="auto" w:fill="auto"/>
          </w:tcPr>
          <w:p w14:paraId="09B8F428" w14:textId="77777777" w:rsidR="00F627F3" w:rsidRPr="00FF74FE" w:rsidRDefault="00F627F3" w:rsidP="002725C9">
            <w:pPr>
              <w:rPr>
                <w:rFonts w:ascii="Calibri" w:hAnsi="Calibri" w:cs="Calibri"/>
                <w:sz w:val="22"/>
                <w:szCs w:val="22"/>
              </w:rPr>
            </w:pPr>
          </w:p>
        </w:tc>
        <w:tc>
          <w:tcPr>
            <w:tcW w:w="1183" w:type="dxa"/>
            <w:shd w:val="clear" w:color="auto" w:fill="auto"/>
          </w:tcPr>
          <w:p w14:paraId="177B588F" w14:textId="77777777" w:rsidR="00F627F3" w:rsidRPr="00FF74FE" w:rsidRDefault="00F627F3" w:rsidP="002725C9">
            <w:pPr>
              <w:rPr>
                <w:rFonts w:ascii="Calibri" w:hAnsi="Calibri" w:cs="Calibri"/>
                <w:sz w:val="22"/>
                <w:szCs w:val="22"/>
              </w:rPr>
            </w:pPr>
          </w:p>
        </w:tc>
        <w:tc>
          <w:tcPr>
            <w:tcW w:w="1545" w:type="dxa"/>
            <w:shd w:val="clear" w:color="auto" w:fill="auto"/>
          </w:tcPr>
          <w:p w14:paraId="72011800" w14:textId="77777777" w:rsidR="00F627F3" w:rsidRPr="00FF74FE" w:rsidRDefault="00F627F3" w:rsidP="002725C9">
            <w:pPr>
              <w:rPr>
                <w:rFonts w:ascii="Calibri" w:hAnsi="Calibri" w:cs="Calibri"/>
                <w:sz w:val="22"/>
                <w:szCs w:val="22"/>
              </w:rPr>
            </w:pPr>
          </w:p>
        </w:tc>
      </w:tr>
      <w:tr w:rsidR="00605732" w:rsidRPr="00FF74FE" w14:paraId="44446BF9" w14:textId="77777777" w:rsidTr="002725C9">
        <w:tc>
          <w:tcPr>
            <w:tcW w:w="2614" w:type="dxa"/>
            <w:shd w:val="clear" w:color="auto" w:fill="auto"/>
          </w:tcPr>
          <w:p w14:paraId="1290209C" w14:textId="77777777" w:rsidR="00E51136" w:rsidRPr="00FF74FE" w:rsidRDefault="00E51136" w:rsidP="00E51136">
            <w:pPr>
              <w:rPr>
                <w:rFonts w:ascii="Calibri" w:hAnsi="Calibri" w:cs="Calibri"/>
                <w:b/>
                <w:sz w:val="22"/>
                <w:szCs w:val="22"/>
              </w:rPr>
            </w:pPr>
            <w:r w:rsidRPr="00FF74FE">
              <w:rPr>
                <w:rFonts w:ascii="Calibri" w:hAnsi="Calibri" w:cs="Calibri"/>
                <w:b/>
                <w:sz w:val="22"/>
                <w:szCs w:val="22"/>
              </w:rPr>
              <w:t>SKUPAJ:</w:t>
            </w:r>
          </w:p>
        </w:tc>
        <w:tc>
          <w:tcPr>
            <w:tcW w:w="1266" w:type="dxa"/>
            <w:shd w:val="clear" w:color="auto" w:fill="auto"/>
          </w:tcPr>
          <w:p w14:paraId="3E3FCEBF" w14:textId="77777777" w:rsidR="00E51136" w:rsidRPr="00FF74FE" w:rsidRDefault="00E51136" w:rsidP="00E51136">
            <w:pPr>
              <w:rPr>
                <w:rFonts w:ascii="Calibri" w:hAnsi="Calibri" w:cs="Calibri"/>
                <w:sz w:val="22"/>
                <w:szCs w:val="22"/>
              </w:rPr>
            </w:pPr>
          </w:p>
        </w:tc>
        <w:tc>
          <w:tcPr>
            <w:tcW w:w="1274" w:type="dxa"/>
            <w:shd w:val="clear" w:color="auto" w:fill="auto"/>
          </w:tcPr>
          <w:p w14:paraId="30EB5991" w14:textId="77777777" w:rsidR="00E51136" w:rsidRPr="00FF74FE" w:rsidRDefault="00E51136" w:rsidP="00E51136">
            <w:pPr>
              <w:rPr>
                <w:rFonts w:ascii="Calibri" w:hAnsi="Calibri" w:cs="Calibri"/>
                <w:sz w:val="22"/>
                <w:szCs w:val="22"/>
              </w:rPr>
            </w:pPr>
          </w:p>
        </w:tc>
        <w:tc>
          <w:tcPr>
            <w:tcW w:w="1404" w:type="dxa"/>
            <w:shd w:val="clear" w:color="auto" w:fill="auto"/>
          </w:tcPr>
          <w:p w14:paraId="4FD7E3E5" w14:textId="77777777" w:rsidR="00E51136" w:rsidRPr="00FF74FE" w:rsidRDefault="00E51136" w:rsidP="00E51136">
            <w:pPr>
              <w:rPr>
                <w:rFonts w:ascii="Calibri" w:hAnsi="Calibri" w:cs="Calibri"/>
                <w:sz w:val="22"/>
                <w:szCs w:val="22"/>
              </w:rPr>
            </w:pPr>
          </w:p>
        </w:tc>
        <w:tc>
          <w:tcPr>
            <w:tcW w:w="1183" w:type="dxa"/>
            <w:shd w:val="clear" w:color="auto" w:fill="auto"/>
          </w:tcPr>
          <w:p w14:paraId="284EA854" w14:textId="77777777" w:rsidR="00E51136" w:rsidRPr="00FF74FE" w:rsidRDefault="00E51136" w:rsidP="00E51136">
            <w:pPr>
              <w:rPr>
                <w:rFonts w:ascii="Calibri" w:hAnsi="Calibri" w:cs="Calibri"/>
                <w:sz w:val="22"/>
                <w:szCs w:val="22"/>
              </w:rPr>
            </w:pPr>
          </w:p>
        </w:tc>
        <w:tc>
          <w:tcPr>
            <w:tcW w:w="1545" w:type="dxa"/>
            <w:shd w:val="clear" w:color="auto" w:fill="auto"/>
          </w:tcPr>
          <w:p w14:paraId="6C9C53B6" w14:textId="77777777" w:rsidR="00E51136" w:rsidRPr="00FF74FE" w:rsidRDefault="00E51136" w:rsidP="00E51136">
            <w:pPr>
              <w:rPr>
                <w:rFonts w:ascii="Calibri" w:hAnsi="Calibri" w:cs="Calibri"/>
                <w:sz w:val="22"/>
                <w:szCs w:val="22"/>
              </w:rPr>
            </w:pPr>
          </w:p>
        </w:tc>
      </w:tr>
    </w:tbl>
    <w:p w14:paraId="0FEEF6DE" w14:textId="77777777" w:rsidR="00E51136" w:rsidRPr="00FF74FE" w:rsidRDefault="00E51136" w:rsidP="00E51136">
      <w:pPr>
        <w:rPr>
          <w:rFonts w:ascii="Calibri" w:hAnsi="Calibri" w:cs="Calibri"/>
          <w:sz w:val="22"/>
          <w:szCs w:val="22"/>
        </w:rPr>
      </w:pPr>
    </w:p>
    <w:p w14:paraId="5D815A18" w14:textId="77777777" w:rsidR="00E51136" w:rsidRPr="00FF74FE" w:rsidRDefault="00E51136" w:rsidP="00E51136">
      <w:pPr>
        <w:rPr>
          <w:rFonts w:ascii="Calibri" w:hAnsi="Calibri" w:cs="Calibri"/>
          <w:sz w:val="22"/>
          <w:szCs w:val="22"/>
        </w:rPr>
      </w:pPr>
    </w:p>
    <w:p w14:paraId="466A3471" w14:textId="77777777" w:rsidR="00A6615A" w:rsidRPr="00FF74FE" w:rsidRDefault="00A6615A" w:rsidP="00A6615A">
      <w:pPr>
        <w:rPr>
          <w:rFonts w:ascii="Calibri" w:hAnsi="Calibri" w:cs="Calibri"/>
          <w:sz w:val="22"/>
          <w:szCs w:val="22"/>
        </w:rPr>
      </w:pPr>
      <w:r w:rsidRPr="00FF74FE">
        <w:rPr>
          <w:rFonts w:ascii="Calibri" w:hAnsi="Calibri" w:cs="Calibri"/>
          <w:sz w:val="22"/>
          <w:szCs w:val="22"/>
        </w:rPr>
        <w:t>Dne: ______________</w:t>
      </w:r>
    </w:p>
    <w:p w14:paraId="736AB833" w14:textId="77777777" w:rsidR="00A6615A" w:rsidRPr="00FF74FE" w:rsidRDefault="00A6615A" w:rsidP="00A6615A">
      <w:pPr>
        <w:rPr>
          <w:rFonts w:ascii="Calibri" w:hAnsi="Calibri" w:cs="Calibri"/>
          <w:sz w:val="22"/>
          <w:szCs w:val="22"/>
        </w:rPr>
      </w:pPr>
    </w:p>
    <w:p w14:paraId="602984F8" w14:textId="77777777" w:rsidR="00A6615A" w:rsidRPr="00FF74FE" w:rsidRDefault="00A6615A" w:rsidP="00A6615A">
      <w:pPr>
        <w:ind w:left="6372"/>
        <w:rPr>
          <w:rFonts w:ascii="Calibri" w:hAnsi="Calibri" w:cs="Calibri"/>
          <w:sz w:val="22"/>
          <w:szCs w:val="22"/>
        </w:rPr>
      </w:pPr>
      <w:r w:rsidRPr="00FF74FE">
        <w:rPr>
          <w:rFonts w:ascii="Calibri" w:hAnsi="Calibri" w:cs="Calibri"/>
          <w:sz w:val="22"/>
          <w:szCs w:val="22"/>
        </w:rPr>
        <w:t>Žig in podpis ponudnika:</w:t>
      </w:r>
    </w:p>
    <w:p w14:paraId="33DF1575" w14:textId="546A40A2" w:rsidR="00A6615A" w:rsidRPr="00FF74FE" w:rsidDel="00B22673" w:rsidRDefault="00A6615A" w:rsidP="00A6615A">
      <w:pPr>
        <w:ind w:left="5664" w:firstLine="708"/>
        <w:rPr>
          <w:del w:id="22" w:author="Avtor"/>
          <w:rFonts w:ascii="Calibri" w:hAnsi="Calibri" w:cs="Calibri"/>
          <w:sz w:val="22"/>
          <w:szCs w:val="22"/>
        </w:rPr>
      </w:pPr>
      <w:r w:rsidRPr="00FF74FE">
        <w:rPr>
          <w:rFonts w:ascii="Calibri" w:hAnsi="Calibri" w:cs="Calibri"/>
          <w:sz w:val="22"/>
          <w:szCs w:val="22"/>
        </w:rPr>
        <w:t>__________________</w:t>
      </w:r>
    </w:p>
    <w:p w14:paraId="1D620550" w14:textId="77777777" w:rsidR="00F131F5" w:rsidRDefault="00F131F5" w:rsidP="00B22673">
      <w:pPr>
        <w:rPr>
          <w:rFonts w:ascii="Calibri" w:hAnsi="Calibri" w:cs="Calibri"/>
          <w:bCs/>
          <w:sz w:val="22"/>
          <w:szCs w:val="22"/>
        </w:rPr>
      </w:pPr>
      <w:r>
        <w:rPr>
          <w:rFonts w:ascii="Calibri" w:hAnsi="Calibri" w:cs="Calibri"/>
          <w:bCs/>
          <w:sz w:val="22"/>
          <w:szCs w:val="22"/>
        </w:rPr>
        <w:lastRenderedPageBreak/>
        <w:br w:type="page"/>
      </w:r>
    </w:p>
    <w:p w14:paraId="2CAB3B29" w14:textId="4AB503DD" w:rsidR="00D7796E" w:rsidRPr="00D7796E" w:rsidRDefault="00D7796E" w:rsidP="00D7796E">
      <w:pPr>
        <w:rPr>
          <w:rFonts w:ascii="Calibri" w:hAnsi="Calibri" w:cs="Calibri"/>
          <w:bCs/>
          <w:sz w:val="22"/>
          <w:szCs w:val="22"/>
        </w:rPr>
      </w:pPr>
      <w:r w:rsidRPr="00D7796E">
        <w:rPr>
          <w:rFonts w:ascii="Calibri" w:hAnsi="Calibri" w:cs="Calibri"/>
          <w:bCs/>
          <w:sz w:val="22"/>
          <w:szCs w:val="22"/>
        </w:rPr>
        <w:lastRenderedPageBreak/>
        <w:t>Priloga  št. 2</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14:paraId="40095934" w14:textId="77777777" w:rsidR="00D7796E" w:rsidRPr="00D7796E" w:rsidRDefault="00D7796E" w:rsidP="00D7796E">
      <w:pPr>
        <w:rPr>
          <w:rFonts w:ascii="Calibri" w:hAnsi="Calibri" w:cs="Calibri"/>
          <w:bCs/>
          <w:sz w:val="22"/>
          <w:szCs w:val="22"/>
        </w:rPr>
      </w:pPr>
    </w:p>
    <w:p w14:paraId="41AFFA67" w14:textId="77777777" w:rsidR="00D7796E" w:rsidRPr="00D7796E" w:rsidRDefault="00D7796E" w:rsidP="00D7796E">
      <w:pPr>
        <w:rPr>
          <w:rFonts w:ascii="Calibri" w:hAnsi="Calibri" w:cs="Calibri"/>
          <w:bCs/>
          <w:sz w:val="22"/>
          <w:szCs w:val="22"/>
        </w:rPr>
      </w:pPr>
    </w:p>
    <w:p w14:paraId="17262B72"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PONUDNIK: ____________________________</w:t>
      </w:r>
    </w:p>
    <w:p w14:paraId="2E5D68B7"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______________________________________</w:t>
      </w:r>
    </w:p>
    <w:p w14:paraId="50870614"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______________________________________</w:t>
      </w:r>
    </w:p>
    <w:p w14:paraId="6700FFAF" w14:textId="77777777" w:rsidR="00D7796E" w:rsidRPr="00D7796E" w:rsidRDefault="00D7796E" w:rsidP="00D7796E">
      <w:pPr>
        <w:rPr>
          <w:rFonts w:ascii="Calibri" w:hAnsi="Calibri" w:cs="Calibri"/>
          <w:bCs/>
          <w:sz w:val="22"/>
          <w:szCs w:val="22"/>
        </w:rPr>
      </w:pPr>
    </w:p>
    <w:p w14:paraId="2C5DD549" w14:textId="77777777" w:rsidR="00D7796E" w:rsidRPr="00D7796E" w:rsidRDefault="00D7796E" w:rsidP="00D7796E">
      <w:pPr>
        <w:rPr>
          <w:rFonts w:ascii="Calibri" w:hAnsi="Calibri" w:cs="Calibri"/>
          <w:bCs/>
          <w:sz w:val="22"/>
          <w:szCs w:val="22"/>
        </w:rPr>
      </w:pPr>
    </w:p>
    <w:p w14:paraId="26CC1CE6" w14:textId="77777777" w:rsidR="00D7796E" w:rsidRPr="00D7796E" w:rsidRDefault="00D7796E" w:rsidP="00D7796E">
      <w:pPr>
        <w:rPr>
          <w:rFonts w:ascii="Calibri" w:hAnsi="Calibri" w:cs="Calibri"/>
          <w:bCs/>
          <w:sz w:val="22"/>
          <w:szCs w:val="22"/>
        </w:rPr>
      </w:pPr>
    </w:p>
    <w:p w14:paraId="7F7D730D" w14:textId="77777777" w:rsidR="00D7796E" w:rsidRPr="00D7796E" w:rsidRDefault="00D7796E" w:rsidP="00D7796E">
      <w:pPr>
        <w:rPr>
          <w:rFonts w:ascii="Calibri" w:hAnsi="Calibri" w:cs="Calibri"/>
          <w:bCs/>
          <w:sz w:val="22"/>
          <w:szCs w:val="22"/>
        </w:rPr>
      </w:pPr>
    </w:p>
    <w:p w14:paraId="0AB3AF37" w14:textId="77777777" w:rsidR="00D7796E" w:rsidRPr="00D7796E" w:rsidRDefault="00D7796E" w:rsidP="00D7796E">
      <w:pPr>
        <w:rPr>
          <w:rFonts w:ascii="Calibri" w:hAnsi="Calibri" w:cs="Calibri"/>
          <w:bCs/>
          <w:sz w:val="22"/>
          <w:szCs w:val="22"/>
        </w:rPr>
      </w:pPr>
    </w:p>
    <w:p w14:paraId="2A557D44"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Izjavljamo, da so pri nas redno zaposleni naslednji diplomirani </w:t>
      </w:r>
      <w:r w:rsidRPr="00F730C8">
        <w:rPr>
          <w:rFonts w:ascii="Calibri" w:hAnsi="Calibri" w:cs="Calibri"/>
          <w:b/>
          <w:bCs/>
          <w:sz w:val="22"/>
          <w:szCs w:val="22"/>
        </w:rPr>
        <w:t>ŽIVILSKI TEHNOLOGI</w:t>
      </w:r>
      <w:r w:rsidRPr="00D7796E">
        <w:rPr>
          <w:rFonts w:ascii="Calibri" w:hAnsi="Calibri" w:cs="Calibri"/>
          <w:bCs/>
          <w:sz w:val="22"/>
          <w:szCs w:val="22"/>
        </w:rPr>
        <w:t>, ki bodo izvajali interne kontrole kakovosti hrane:</w:t>
      </w:r>
    </w:p>
    <w:p w14:paraId="2CB35A98" w14:textId="77777777" w:rsidR="00D7796E" w:rsidRPr="00D7796E" w:rsidRDefault="00D7796E" w:rsidP="00D7796E">
      <w:pPr>
        <w:rPr>
          <w:rFonts w:ascii="Calibri" w:hAnsi="Calibri" w:cs="Calibr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2586"/>
        <w:gridCol w:w="1985"/>
        <w:gridCol w:w="3678"/>
      </w:tblGrid>
      <w:tr w:rsidR="00D7796E" w:rsidRPr="00E877AA" w14:paraId="2ECCF8D8" w14:textId="77777777" w:rsidTr="006D5645">
        <w:tc>
          <w:tcPr>
            <w:tcW w:w="811" w:type="dxa"/>
            <w:shd w:val="clear" w:color="auto" w:fill="auto"/>
            <w:vAlign w:val="center"/>
          </w:tcPr>
          <w:p w14:paraId="77A7383B"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Zap.št.</w:t>
            </w:r>
          </w:p>
        </w:tc>
        <w:tc>
          <w:tcPr>
            <w:tcW w:w="2586" w:type="dxa"/>
            <w:shd w:val="clear" w:color="auto" w:fill="auto"/>
            <w:vAlign w:val="center"/>
          </w:tcPr>
          <w:p w14:paraId="6525266B"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Ime in priimek</w:t>
            </w:r>
          </w:p>
        </w:tc>
        <w:tc>
          <w:tcPr>
            <w:tcW w:w="1985" w:type="dxa"/>
            <w:shd w:val="clear" w:color="auto" w:fill="auto"/>
            <w:vAlign w:val="center"/>
          </w:tcPr>
          <w:p w14:paraId="5D3FC1CB" w14:textId="77777777" w:rsidR="00D7796E" w:rsidRPr="00D7796E" w:rsidRDefault="00D7796E" w:rsidP="006D5645">
            <w:pPr>
              <w:jc w:val="left"/>
              <w:rPr>
                <w:rFonts w:ascii="Calibri" w:hAnsi="Calibri" w:cs="Calibri"/>
                <w:bCs/>
                <w:sz w:val="22"/>
                <w:szCs w:val="22"/>
              </w:rPr>
            </w:pPr>
            <w:r w:rsidRPr="00D7796E">
              <w:rPr>
                <w:rFonts w:ascii="Calibri" w:hAnsi="Calibri" w:cs="Calibri"/>
                <w:bCs/>
                <w:sz w:val="22"/>
                <w:szCs w:val="22"/>
              </w:rPr>
              <w:t>Leto pridobitve ustrezne izobrazbe</w:t>
            </w:r>
          </w:p>
        </w:tc>
        <w:tc>
          <w:tcPr>
            <w:tcW w:w="3678" w:type="dxa"/>
            <w:vAlign w:val="center"/>
          </w:tcPr>
          <w:p w14:paraId="71FA6A4D" w14:textId="77777777" w:rsidR="00D7796E" w:rsidRPr="00D7796E" w:rsidRDefault="00D7796E" w:rsidP="006D5645">
            <w:pPr>
              <w:jc w:val="left"/>
              <w:rPr>
                <w:rFonts w:ascii="Calibri" w:hAnsi="Calibri" w:cs="Calibri"/>
                <w:bCs/>
                <w:sz w:val="22"/>
                <w:szCs w:val="22"/>
              </w:rPr>
            </w:pPr>
            <w:r w:rsidRPr="00D7796E">
              <w:rPr>
                <w:rFonts w:ascii="Calibri" w:hAnsi="Calibri" w:cs="Calibri"/>
                <w:bCs/>
                <w:sz w:val="22"/>
                <w:szCs w:val="22"/>
              </w:rPr>
              <w:t>Pridobljen strokovni naziv ter stopnja izobrazbe</w:t>
            </w:r>
          </w:p>
        </w:tc>
      </w:tr>
      <w:tr w:rsidR="00D7796E" w:rsidRPr="00E877AA" w14:paraId="0948B02D" w14:textId="77777777" w:rsidTr="006D5645">
        <w:tc>
          <w:tcPr>
            <w:tcW w:w="811" w:type="dxa"/>
            <w:shd w:val="clear" w:color="auto" w:fill="auto"/>
          </w:tcPr>
          <w:p w14:paraId="08734D77"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1.</w:t>
            </w:r>
          </w:p>
        </w:tc>
        <w:tc>
          <w:tcPr>
            <w:tcW w:w="2586" w:type="dxa"/>
            <w:shd w:val="clear" w:color="auto" w:fill="auto"/>
          </w:tcPr>
          <w:p w14:paraId="4A6F7D49" w14:textId="77777777" w:rsidR="00D7796E" w:rsidRPr="00D7796E" w:rsidRDefault="00D7796E" w:rsidP="006D5645">
            <w:pPr>
              <w:rPr>
                <w:rFonts w:ascii="Calibri" w:hAnsi="Calibri" w:cs="Calibri"/>
                <w:bCs/>
                <w:sz w:val="22"/>
                <w:szCs w:val="22"/>
              </w:rPr>
            </w:pPr>
          </w:p>
        </w:tc>
        <w:tc>
          <w:tcPr>
            <w:tcW w:w="1985" w:type="dxa"/>
            <w:shd w:val="clear" w:color="auto" w:fill="auto"/>
          </w:tcPr>
          <w:p w14:paraId="3226360F" w14:textId="77777777" w:rsidR="00D7796E" w:rsidRPr="00D7796E" w:rsidRDefault="00D7796E" w:rsidP="006D5645">
            <w:pPr>
              <w:rPr>
                <w:rFonts w:ascii="Calibri" w:hAnsi="Calibri" w:cs="Calibri"/>
                <w:bCs/>
                <w:sz w:val="22"/>
                <w:szCs w:val="22"/>
              </w:rPr>
            </w:pPr>
          </w:p>
        </w:tc>
        <w:tc>
          <w:tcPr>
            <w:tcW w:w="3678" w:type="dxa"/>
          </w:tcPr>
          <w:p w14:paraId="7EF49D6F" w14:textId="77777777" w:rsidR="00D7796E" w:rsidRPr="00D7796E" w:rsidRDefault="00D7796E" w:rsidP="006D5645">
            <w:pPr>
              <w:rPr>
                <w:rFonts w:ascii="Calibri" w:hAnsi="Calibri" w:cs="Calibri"/>
                <w:bCs/>
                <w:sz w:val="22"/>
                <w:szCs w:val="22"/>
              </w:rPr>
            </w:pPr>
          </w:p>
        </w:tc>
      </w:tr>
      <w:tr w:rsidR="00D7796E" w:rsidRPr="00E877AA" w14:paraId="3FC0F08E" w14:textId="77777777" w:rsidTr="006D5645">
        <w:tc>
          <w:tcPr>
            <w:tcW w:w="811" w:type="dxa"/>
            <w:shd w:val="clear" w:color="auto" w:fill="auto"/>
          </w:tcPr>
          <w:p w14:paraId="449B63C6"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2.</w:t>
            </w:r>
          </w:p>
        </w:tc>
        <w:tc>
          <w:tcPr>
            <w:tcW w:w="2586" w:type="dxa"/>
            <w:shd w:val="clear" w:color="auto" w:fill="auto"/>
          </w:tcPr>
          <w:p w14:paraId="184F69F7" w14:textId="77777777" w:rsidR="00D7796E" w:rsidRPr="00D7796E" w:rsidRDefault="00D7796E" w:rsidP="006D5645">
            <w:pPr>
              <w:rPr>
                <w:rFonts w:ascii="Calibri" w:hAnsi="Calibri" w:cs="Calibri"/>
                <w:bCs/>
                <w:sz w:val="22"/>
                <w:szCs w:val="22"/>
              </w:rPr>
            </w:pPr>
          </w:p>
        </w:tc>
        <w:tc>
          <w:tcPr>
            <w:tcW w:w="1985" w:type="dxa"/>
            <w:shd w:val="clear" w:color="auto" w:fill="auto"/>
          </w:tcPr>
          <w:p w14:paraId="39A0E3B3" w14:textId="77777777" w:rsidR="00D7796E" w:rsidRPr="00D7796E" w:rsidRDefault="00D7796E" w:rsidP="006D5645">
            <w:pPr>
              <w:rPr>
                <w:rFonts w:ascii="Calibri" w:hAnsi="Calibri" w:cs="Calibri"/>
                <w:bCs/>
                <w:sz w:val="22"/>
                <w:szCs w:val="22"/>
              </w:rPr>
            </w:pPr>
          </w:p>
        </w:tc>
        <w:tc>
          <w:tcPr>
            <w:tcW w:w="3678" w:type="dxa"/>
          </w:tcPr>
          <w:p w14:paraId="6C4C21FE" w14:textId="77777777" w:rsidR="00D7796E" w:rsidRPr="00D7796E" w:rsidRDefault="00D7796E" w:rsidP="006D5645">
            <w:pPr>
              <w:rPr>
                <w:rFonts w:ascii="Calibri" w:hAnsi="Calibri" w:cs="Calibri"/>
                <w:bCs/>
                <w:sz w:val="22"/>
                <w:szCs w:val="22"/>
              </w:rPr>
            </w:pPr>
          </w:p>
        </w:tc>
      </w:tr>
      <w:tr w:rsidR="00D7796E" w:rsidRPr="00E877AA" w14:paraId="2856FC6F" w14:textId="77777777" w:rsidTr="006D5645">
        <w:tc>
          <w:tcPr>
            <w:tcW w:w="811" w:type="dxa"/>
            <w:shd w:val="clear" w:color="auto" w:fill="auto"/>
          </w:tcPr>
          <w:p w14:paraId="67D944FC"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3.</w:t>
            </w:r>
          </w:p>
        </w:tc>
        <w:tc>
          <w:tcPr>
            <w:tcW w:w="2586" w:type="dxa"/>
            <w:shd w:val="clear" w:color="auto" w:fill="auto"/>
          </w:tcPr>
          <w:p w14:paraId="153869BE" w14:textId="77777777" w:rsidR="00D7796E" w:rsidRPr="00D7796E" w:rsidRDefault="00D7796E" w:rsidP="006D5645">
            <w:pPr>
              <w:rPr>
                <w:rFonts w:ascii="Calibri" w:hAnsi="Calibri" w:cs="Calibri"/>
                <w:bCs/>
                <w:sz w:val="22"/>
                <w:szCs w:val="22"/>
              </w:rPr>
            </w:pPr>
          </w:p>
        </w:tc>
        <w:tc>
          <w:tcPr>
            <w:tcW w:w="1985" w:type="dxa"/>
            <w:shd w:val="clear" w:color="auto" w:fill="auto"/>
          </w:tcPr>
          <w:p w14:paraId="303D4A9B" w14:textId="77777777" w:rsidR="00D7796E" w:rsidRPr="00D7796E" w:rsidRDefault="00D7796E" w:rsidP="006D5645">
            <w:pPr>
              <w:rPr>
                <w:rFonts w:ascii="Calibri" w:hAnsi="Calibri" w:cs="Calibri"/>
                <w:bCs/>
                <w:sz w:val="22"/>
                <w:szCs w:val="22"/>
              </w:rPr>
            </w:pPr>
          </w:p>
        </w:tc>
        <w:tc>
          <w:tcPr>
            <w:tcW w:w="3678" w:type="dxa"/>
          </w:tcPr>
          <w:p w14:paraId="3A63F912" w14:textId="77777777" w:rsidR="00D7796E" w:rsidRPr="00D7796E" w:rsidRDefault="00D7796E" w:rsidP="006D5645">
            <w:pPr>
              <w:rPr>
                <w:rFonts w:ascii="Calibri" w:hAnsi="Calibri" w:cs="Calibri"/>
                <w:bCs/>
                <w:sz w:val="22"/>
                <w:szCs w:val="22"/>
              </w:rPr>
            </w:pPr>
          </w:p>
        </w:tc>
      </w:tr>
      <w:tr w:rsidR="00D7796E" w:rsidRPr="00E877AA" w14:paraId="017C380F" w14:textId="77777777" w:rsidTr="006D5645">
        <w:tc>
          <w:tcPr>
            <w:tcW w:w="811" w:type="dxa"/>
            <w:shd w:val="clear" w:color="auto" w:fill="auto"/>
          </w:tcPr>
          <w:p w14:paraId="2C1F0072"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4.</w:t>
            </w:r>
          </w:p>
        </w:tc>
        <w:tc>
          <w:tcPr>
            <w:tcW w:w="2586" w:type="dxa"/>
            <w:shd w:val="clear" w:color="auto" w:fill="auto"/>
          </w:tcPr>
          <w:p w14:paraId="3C60F240" w14:textId="77777777" w:rsidR="00D7796E" w:rsidRPr="00D7796E" w:rsidRDefault="00D7796E" w:rsidP="006D5645">
            <w:pPr>
              <w:rPr>
                <w:rFonts w:ascii="Calibri" w:hAnsi="Calibri" w:cs="Calibri"/>
                <w:bCs/>
                <w:sz w:val="22"/>
                <w:szCs w:val="22"/>
              </w:rPr>
            </w:pPr>
          </w:p>
        </w:tc>
        <w:tc>
          <w:tcPr>
            <w:tcW w:w="1985" w:type="dxa"/>
            <w:shd w:val="clear" w:color="auto" w:fill="auto"/>
          </w:tcPr>
          <w:p w14:paraId="6E3A5D1C" w14:textId="77777777" w:rsidR="00D7796E" w:rsidRPr="00D7796E" w:rsidRDefault="00D7796E" w:rsidP="006D5645">
            <w:pPr>
              <w:rPr>
                <w:rFonts w:ascii="Calibri" w:hAnsi="Calibri" w:cs="Calibri"/>
                <w:bCs/>
                <w:sz w:val="22"/>
                <w:szCs w:val="22"/>
              </w:rPr>
            </w:pPr>
          </w:p>
        </w:tc>
        <w:tc>
          <w:tcPr>
            <w:tcW w:w="3678" w:type="dxa"/>
          </w:tcPr>
          <w:p w14:paraId="5012EF89" w14:textId="77777777" w:rsidR="00D7796E" w:rsidRPr="00D7796E" w:rsidRDefault="00D7796E" w:rsidP="006D5645">
            <w:pPr>
              <w:rPr>
                <w:rFonts w:ascii="Calibri" w:hAnsi="Calibri" w:cs="Calibri"/>
                <w:bCs/>
                <w:sz w:val="22"/>
                <w:szCs w:val="22"/>
              </w:rPr>
            </w:pPr>
          </w:p>
        </w:tc>
      </w:tr>
      <w:tr w:rsidR="00D7796E" w:rsidRPr="00E877AA" w14:paraId="739A4D67" w14:textId="77777777" w:rsidTr="006D5645">
        <w:tc>
          <w:tcPr>
            <w:tcW w:w="811" w:type="dxa"/>
            <w:shd w:val="clear" w:color="auto" w:fill="auto"/>
          </w:tcPr>
          <w:p w14:paraId="157F5066"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5.</w:t>
            </w:r>
          </w:p>
        </w:tc>
        <w:tc>
          <w:tcPr>
            <w:tcW w:w="2586" w:type="dxa"/>
            <w:shd w:val="clear" w:color="auto" w:fill="auto"/>
          </w:tcPr>
          <w:p w14:paraId="503C0E54" w14:textId="77777777" w:rsidR="00D7796E" w:rsidRPr="00D7796E" w:rsidRDefault="00D7796E" w:rsidP="006D5645">
            <w:pPr>
              <w:rPr>
                <w:rFonts w:ascii="Calibri" w:hAnsi="Calibri" w:cs="Calibri"/>
                <w:bCs/>
                <w:sz w:val="22"/>
                <w:szCs w:val="22"/>
              </w:rPr>
            </w:pPr>
          </w:p>
        </w:tc>
        <w:tc>
          <w:tcPr>
            <w:tcW w:w="1985" w:type="dxa"/>
            <w:shd w:val="clear" w:color="auto" w:fill="auto"/>
          </w:tcPr>
          <w:p w14:paraId="2AFE977A" w14:textId="77777777" w:rsidR="00D7796E" w:rsidRPr="00D7796E" w:rsidRDefault="00D7796E" w:rsidP="006D5645">
            <w:pPr>
              <w:rPr>
                <w:rFonts w:ascii="Calibri" w:hAnsi="Calibri" w:cs="Calibri"/>
                <w:bCs/>
                <w:sz w:val="22"/>
                <w:szCs w:val="22"/>
              </w:rPr>
            </w:pPr>
          </w:p>
        </w:tc>
        <w:tc>
          <w:tcPr>
            <w:tcW w:w="3678" w:type="dxa"/>
          </w:tcPr>
          <w:p w14:paraId="0405F525" w14:textId="77777777" w:rsidR="00D7796E" w:rsidRPr="00D7796E" w:rsidRDefault="00D7796E" w:rsidP="006D5645">
            <w:pPr>
              <w:rPr>
                <w:rFonts w:ascii="Calibri" w:hAnsi="Calibri" w:cs="Calibri"/>
                <w:bCs/>
                <w:sz w:val="22"/>
                <w:szCs w:val="22"/>
              </w:rPr>
            </w:pPr>
          </w:p>
        </w:tc>
      </w:tr>
      <w:tr w:rsidR="00D7796E" w:rsidRPr="00E877AA" w14:paraId="370B2D58" w14:textId="77777777" w:rsidTr="006D5645">
        <w:tc>
          <w:tcPr>
            <w:tcW w:w="811" w:type="dxa"/>
            <w:shd w:val="clear" w:color="auto" w:fill="auto"/>
          </w:tcPr>
          <w:p w14:paraId="019854C5"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6.</w:t>
            </w:r>
          </w:p>
        </w:tc>
        <w:tc>
          <w:tcPr>
            <w:tcW w:w="2586" w:type="dxa"/>
            <w:shd w:val="clear" w:color="auto" w:fill="auto"/>
          </w:tcPr>
          <w:p w14:paraId="4BF8AFDB" w14:textId="77777777" w:rsidR="00D7796E" w:rsidRPr="00D7796E" w:rsidRDefault="00D7796E" w:rsidP="006D5645">
            <w:pPr>
              <w:rPr>
                <w:rFonts w:ascii="Calibri" w:hAnsi="Calibri" w:cs="Calibri"/>
                <w:bCs/>
                <w:sz w:val="22"/>
                <w:szCs w:val="22"/>
              </w:rPr>
            </w:pPr>
          </w:p>
        </w:tc>
        <w:tc>
          <w:tcPr>
            <w:tcW w:w="1985" w:type="dxa"/>
            <w:shd w:val="clear" w:color="auto" w:fill="auto"/>
          </w:tcPr>
          <w:p w14:paraId="1E7F376F" w14:textId="77777777" w:rsidR="00D7796E" w:rsidRPr="00D7796E" w:rsidRDefault="00D7796E" w:rsidP="006D5645">
            <w:pPr>
              <w:rPr>
                <w:rFonts w:ascii="Calibri" w:hAnsi="Calibri" w:cs="Calibri"/>
                <w:bCs/>
                <w:sz w:val="22"/>
                <w:szCs w:val="22"/>
              </w:rPr>
            </w:pPr>
          </w:p>
        </w:tc>
        <w:tc>
          <w:tcPr>
            <w:tcW w:w="3678" w:type="dxa"/>
          </w:tcPr>
          <w:p w14:paraId="117E5839" w14:textId="77777777" w:rsidR="00D7796E" w:rsidRPr="00D7796E" w:rsidRDefault="00D7796E" w:rsidP="006D5645">
            <w:pPr>
              <w:rPr>
                <w:rFonts w:ascii="Calibri" w:hAnsi="Calibri" w:cs="Calibri"/>
                <w:bCs/>
                <w:sz w:val="22"/>
                <w:szCs w:val="22"/>
              </w:rPr>
            </w:pPr>
          </w:p>
        </w:tc>
      </w:tr>
      <w:tr w:rsidR="00D7796E" w:rsidRPr="00E877AA" w14:paraId="7256CB8E" w14:textId="77777777" w:rsidTr="006D5645">
        <w:tc>
          <w:tcPr>
            <w:tcW w:w="811" w:type="dxa"/>
            <w:shd w:val="clear" w:color="auto" w:fill="auto"/>
          </w:tcPr>
          <w:p w14:paraId="42D74A02"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7.</w:t>
            </w:r>
          </w:p>
        </w:tc>
        <w:tc>
          <w:tcPr>
            <w:tcW w:w="2586" w:type="dxa"/>
            <w:shd w:val="clear" w:color="auto" w:fill="auto"/>
          </w:tcPr>
          <w:p w14:paraId="583EFBAD" w14:textId="77777777" w:rsidR="00D7796E" w:rsidRPr="00D7796E" w:rsidRDefault="00D7796E" w:rsidP="006D5645">
            <w:pPr>
              <w:rPr>
                <w:rFonts w:ascii="Calibri" w:hAnsi="Calibri" w:cs="Calibri"/>
                <w:bCs/>
                <w:sz w:val="22"/>
                <w:szCs w:val="22"/>
              </w:rPr>
            </w:pPr>
          </w:p>
        </w:tc>
        <w:tc>
          <w:tcPr>
            <w:tcW w:w="1985" w:type="dxa"/>
            <w:shd w:val="clear" w:color="auto" w:fill="auto"/>
          </w:tcPr>
          <w:p w14:paraId="034A0A98" w14:textId="77777777" w:rsidR="00D7796E" w:rsidRPr="00D7796E" w:rsidRDefault="00D7796E" w:rsidP="006D5645">
            <w:pPr>
              <w:rPr>
                <w:rFonts w:ascii="Calibri" w:hAnsi="Calibri" w:cs="Calibri"/>
                <w:bCs/>
                <w:sz w:val="22"/>
                <w:szCs w:val="22"/>
              </w:rPr>
            </w:pPr>
          </w:p>
        </w:tc>
        <w:tc>
          <w:tcPr>
            <w:tcW w:w="3678" w:type="dxa"/>
          </w:tcPr>
          <w:p w14:paraId="4A852E87" w14:textId="77777777" w:rsidR="00D7796E" w:rsidRPr="00D7796E" w:rsidRDefault="00D7796E" w:rsidP="006D5645">
            <w:pPr>
              <w:rPr>
                <w:rFonts w:ascii="Calibri" w:hAnsi="Calibri" w:cs="Calibri"/>
                <w:bCs/>
                <w:sz w:val="22"/>
                <w:szCs w:val="22"/>
              </w:rPr>
            </w:pPr>
          </w:p>
        </w:tc>
      </w:tr>
      <w:tr w:rsidR="00D7796E" w:rsidRPr="00E877AA" w14:paraId="41630114" w14:textId="77777777" w:rsidTr="006D5645">
        <w:tc>
          <w:tcPr>
            <w:tcW w:w="811" w:type="dxa"/>
            <w:shd w:val="clear" w:color="auto" w:fill="auto"/>
          </w:tcPr>
          <w:p w14:paraId="06CC079E"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8.</w:t>
            </w:r>
          </w:p>
        </w:tc>
        <w:tc>
          <w:tcPr>
            <w:tcW w:w="2586" w:type="dxa"/>
            <w:shd w:val="clear" w:color="auto" w:fill="auto"/>
          </w:tcPr>
          <w:p w14:paraId="5C4CE3C8" w14:textId="77777777" w:rsidR="00D7796E" w:rsidRPr="00D7796E" w:rsidRDefault="00D7796E" w:rsidP="006D5645">
            <w:pPr>
              <w:rPr>
                <w:rFonts w:ascii="Calibri" w:hAnsi="Calibri" w:cs="Calibri"/>
                <w:bCs/>
                <w:sz w:val="22"/>
                <w:szCs w:val="22"/>
              </w:rPr>
            </w:pPr>
          </w:p>
        </w:tc>
        <w:tc>
          <w:tcPr>
            <w:tcW w:w="1985" w:type="dxa"/>
            <w:shd w:val="clear" w:color="auto" w:fill="auto"/>
          </w:tcPr>
          <w:p w14:paraId="0CCB5004" w14:textId="77777777" w:rsidR="00D7796E" w:rsidRPr="00D7796E" w:rsidRDefault="00D7796E" w:rsidP="006D5645">
            <w:pPr>
              <w:rPr>
                <w:rFonts w:ascii="Calibri" w:hAnsi="Calibri" w:cs="Calibri"/>
                <w:bCs/>
                <w:sz w:val="22"/>
                <w:szCs w:val="22"/>
              </w:rPr>
            </w:pPr>
          </w:p>
        </w:tc>
        <w:tc>
          <w:tcPr>
            <w:tcW w:w="3678" w:type="dxa"/>
          </w:tcPr>
          <w:p w14:paraId="6EC9738E" w14:textId="77777777" w:rsidR="00D7796E" w:rsidRPr="00D7796E" w:rsidRDefault="00D7796E" w:rsidP="006D5645">
            <w:pPr>
              <w:rPr>
                <w:rFonts w:ascii="Calibri" w:hAnsi="Calibri" w:cs="Calibri"/>
                <w:bCs/>
                <w:sz w:val="22"/>
                <w:szCs w:val="22"/>
              </w:rPr>
            </w:pPr>
          </w:p>
        </w:tc>
      </w:tr>
      <w:tr w:rsidR="00D7796E" w:rsidRPr="00E877AA" w14:paraId="3B220A01" w14:textId="77777777" w:rsidTr="006D5645">
        <w:tc>
          <w:tcPr>
            <w:tcW w:w="811" w:type="dxa"/>
            <w:shd w:val="clear" w:color="auto" w:fill="auto"/>
          </w:tcPr>
          <w:p w14:paraId="0E2D24BA"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9.</w:t>
            </w:r>
          </w:p>
        </w:tc>
        <w:tc>
          <w:tcPr>
            <w:tcW w:w="2586" w:type="dxa"/>
            <w:shd w:val="clear" w:color="auto" w:fill="auto"/>
          </w:tcPr>
          <w:p w14:paraId="74E6997B" w14:textId="77777777" w:rsidR="00D7796E" w:rsidRPr="00D7796E" w:rsidRDefault="00D7796E" w:rsidP="006D5645">
            <w:pPr>
              <w:rPr>
                <w:rFonts w:ascii="Calibri" w:hAnsi="Calibri" w:cs="Calibri"/>
                <w:bCs/>
                <w:sz w:val="22"/>
                <w:szCs w:val="22"/>
              </w:rPr>
            </w:pPr>
          </w:p>
        </w:tc>
        <w:tc>
          <w:tcPr>
            <w:tcW w:w="1985" w:type="dxa"/>
            <w:shd w:val="clear" w:color="auto" w:fill="auto"/>
          </w:tcPr>
          <w:p w14:paraId="4D9B0070" w14:textId="77777777" w:rsidR="00D7796E" w:rsidRPr="00D7796E" w:rsidRDefault="00D7796E" w:rsidP="006D5645">
            <w:pPr>
              <w:rPr>
                <w:rFonts w:ascii="Calibri" w:hAnsi="Calibri" w:cs="Calibri"/>
                <w:bCs/>
                <w:sz w:val="22"/>
                <w:szCs w:val="22"/>
              </w:rPr>
            </w:pPr>
          </w:p>
        </w:tc>
        <w:tc>
          <w:tcPr>
            <w:tcW w:w="3678" w:type="dxa"/>
          </w:tcPr>
          <w:p w14:paraId="4E6CB329" w14:textId="77777777" w:rsidR="00D7796E" w:rsidRPr="00D7796E" w:rsidRDefault="00D7796E" w:rsidP="006D5645">
            <w:pPr>
              <w:rPr>
                <w:rFonts w:ascii="Calibri" w:hAnsi="Calibri" w:cs="Calibri"/>
                <w:bCs/>
                <w:sz w:val="22"/>
                <w:szCs w:val="22"/>
              </w:rPr>
            </w:pPr>
          </w:p>
        </w:tc>
      </w:tr>
      <w:tr w:rsidR="00D7796E" w:rsidRPr="00E877AA" w14:paraId="589E39B8" w14:textId="77777777" w:rsidTr="006D5645">
        <w:tc>
          <w:tcPr>
            <w:tcW w:w="811" w:type="dxa"/>
            <w:shd w:val="clear" w:color="auto" w:fill="auto"/>
          </w:tcPr>
          <w:p w14:paraId="23E6A799"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10.</w:t>
            </w:r>
          </w:p>
        </w:tc>
        <w:tc>
          <w:tcPr>
            <w:tcW w:w="2586" w:type="dxa"/>
            <w:shd w:val="clear" w:color="auto" w:fill="auto"/>
          </w:tcPr>
          <w:p w14:paraId="62B86D40" w14:textId="77777777" w:rsidR="00D7796E" w:rsidRPr="00D7796E" w:rsidRDefault="00D7796E" w:rsidP="006D5645">
            <w:pPr>
              <w:rPr>
                <w:rFonts w:ascii="Calibri" w:hAnsi="Calibri" w:cs="Calibri"/>
                <w:bCs/>
                <w:sz w:val="22"/>
                <w:szCs w:val="22"/>
              </w:rPr>
            </w:pPr>
          </w:p>
        </w:tc>
        <w:tc>
          <w:tcPr>
            <w:tcW w:w="1985" w:type="dxa"/>
            <w:shd w:val="clear" w:color="auto" w:fill="auto"/>
          </w:tcPr>
          <w:p w14:paraId="584413D4" w14:textId="77777777" w:rsidR="00D7796E" w:rsidRPr="00D7796E" w:rsidRDefault="00D7796E" w:rsidP="006D5645">
            <w:pPr>
              <w:rPr>
                <w:rFonts w:ascii="Calibri" w:hAnsi="Calibri" w:cs="Calibri"/>
                <w:bCs/>
                <w:sz w:val="22"/>
                <w:szCs w:val="22"/>
              </w:rPr>
            </w:pPr>
          </w:p>
        </w:tc>
        <w:tc>
          <w:tcPr>
            <w:tcW w:w="3678" w:type="dxa"/>
          </w:tcPr>
          <w:p w14:paraId="46B99537" w14:textId="77777777" w:rsidR="00D7796E" w:rsidRPr="00D7796E" w:rsidRDefault="00D7796E" w:rsidP="006D5645">
            <w:pPr>
              <w:rPr>
                <w:rFonts w:ascii="Calibri" w:hAnsi="Calibri" w:cs="Calibri"/>
                <w:bCs/>
                <w:sz w:val="22"/>
                <w:szCs w:val="22"/>
              </w:rPr>
            </w:pPr>
          </w:p>
        </w:tc>
      </w:tr>
    </w:tbl>
    <w:p w14:paraId="49192069" w14:textId="77777777" w:rsidR="00D7796E" w:rsidRPr="00D7796E" w:rsidRDefault="00D7796E" w:rsidP="00D7796E">
      <w:pPr>
        <w:rPr>
          <w:rFonts w:ascii="Calibri" w:hAnsi="Calibri" w:cs="Calibri"/>
          <w:bCs/>
          <w:sz w:val="22"/>
          <w:szCs w:val="22"/>
        </w:rPr>
      </w:pPr>
    </w:p>
    <w:p w14:paraId="25274893" w14:textId="77777777" w:rsidR="00D7796E" w:rsidRPr="00D7796E" w:rsidRDefault="00D7796E" w:rsidP="00D7796E">
      <w:pPr>
        <w:rPr>
          <w:rFonts w:ascii="Calibri" w:hAnsi="Calibri" w:cs="Calibri"/>
          <w:bCs/>
          <w:sz w:val="22"/>
          <w:szCs w:val="22"/>
        </w:rPr>
      </w:pPr>
    </w:p>
    <w:p w14:paraId="6F17EA4C" w14:textId="77777777" w:rsidR="00D7796E" w:rsidRPr="00D7796E" w:rsidRDefault="00D7796E" w:rsidP="00D7796E">
      <w:pPr>
        <w:rPr>
          <w:rFonts w:ascii="Calibri" w:hAnsi="Calibri" w:cs="Calibri"/>
          <w:bCs/>
          <w:sz w:val="22"/>
          <w:szCs w:val="22"/>
        </w:rPr>
      </w:pPr>
    </w:p>
    <w:p w14:paraId="2DFA3A32" w14:textId="77777777" w:rsidR="00F131F5" w:rsidRPr="00D7796E" w:rsidRDefault="00F131F5" w:rsidP="00F131F5">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14:paraId="05A23803" w14:textId="77777777" w:rsidR="00D7796E" w:rsidRPr="00D7796E" w:rsidRDefault="00D7796E" w:rsidP="00D7796E">
      <w:pPr>
        <w:rPr>
          <w:rFonts w:ascii="Calibri" w:hAnsi="Calibri" w:cs="Calibri"/>
          <w:bCs/>
          <w:sz w:val="22"/>
          <w:szCs w:val="22"/>
        </w:rPr>
      </w:pPr>
    </w:p>
    <w:p w14:paraId="3B4B7281" w14:textId="77777777" w:rsidR="00D7796E" w:rsidRPr="00D7796E" w:rsidRDefault="00D7796E" w:rsidP="00D7796E">
      <w:pPr>
        <w:rPr>
          <w:rFonts w:ascii="Calibri" w:hAnsi="Calibri" w:cs="Calibri"/>
          <w:bCs/>
          <w:sz w:val="22"/>
          <w:szCs w:val="22"/>
        </w:rPr>
      </w:pPr>
    </w:p>
    <w:p w14:paraId="5874872B" w14:textId="77777777" w:rsidR="00D7796E" w:rsidRPr="00D7796E" w:rsidRDefault="00D7796E" w:rsidP="00D7796E">
      <w:pPr>
        <w:rPr>
          <w:rFonts w:ascii="Calibri" w:hAnsi="Calibri" w:cs="Calibri"/>
          <w:bCs/>
          <w:sz w:val="22"/>
          <w:szCs w:val="22"/>
        </w:rPr>
      </w:pPr>
    </w:p>
    <w:p w14:paraId="09726154" w14:textId="77777777" w:rsidR="00D7796E" w:rsidRPr="00D7796E" w:rsidRDefault="00D7796E" w:rsidP="00D7796E">
      <w:pPr>
        <w:rPr>
          <w:rFonts w:ascii="Calibri" w:hAnsi="Calibri" w:cs="Calibri"/>
          <w:bCs/>
          <w:sz w:val="22"/>
          <w:szCs w:val="22"/>
        </w:rPr>
      </w:pPr>
    </w:p>
    <w:p w14:paraId="040C8BCA"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Datum: ________________________</w:t>
      </w:r>
    </w:p>
    <w:p w14:paraId="705B87AA" w14:textId="77777777" w:rsidR="00D7796E" w:rsidRPr="00D7796E" w:rsidRDefault="00D7796E" w:rsidP="00D7796E">
      <w:pPr>
        <w:rPr>
          <w:rFonts w:ascii="Calibri" w:hAnsi="Calibri" w:cs="Calibri"/>
          <w:bCs/>
          <w:sz w:val="22"/>
          <w:szCs w:val="22"/>
        </w:rPr>
      </w:pPr>
    </w:p>
    <w:p w14:paraId="0270894F" w14:textId="77777777" w:rsidR="00D7796E" w:rsidRPr="00D7796E" w:rsidRDefault="00D7796E" w:rsidP="00D7796E">
      <w:pPr>
        <w:rPr>
          <w:rFonts w:ascii="Calibri" w:hAnsi="Calibri" w:cs="Calibri"/>
          <w:bCs/>
          <w:sz w:val="22"/>
          <w:szCs w:val="22"/>
        </w:rPr>
      </w:pPr>
    </w:p>
    <w:p w14:paraId="32505B9D" w14:textId="77777777" w:rsidR="00D7796E" w:rsidRPr="00D7796E" w:rsidRDefault="00D7796E" w:rsidP="00D7796E">
      <w:pPr>
        <w:rPr>
          <w:rFonts w:ascii="Calibri" w:hAnsi="Calibri" w:cs="Calibri"/>
          <w:bCs/>
          <w:sz w:val="22"/>
          <w:szCs w:val="22"/>
        </w:rPr>
      </w:pPr>
    </w:p>
    <w:p w14:paraId="4FD76D8E" w14:textId="3581B04E" w:rsidR="00D7796E" w:rsidRPr="00D7796E" w:rsidRDefault="00F131F5" w:rsidP="00D44C1D">
      <w:pPr>
        <w:jc w:val="center"/>
        <w:rPr>
          <w:rFonts w:ascii="Calibri" w:hAnsi="Calibri" w:cs="Calibri"/>
          <w:bCs/>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sidR="00D7796E" w:rsidRPr="00D7796E">
        <w:rPr>
          <w:rFonts w:ascii="Calibri" w:hAnsi="Calibri" w:cs="Calibri"/>
          <w:bCs/>
          <w:sz w:val="22"/>
          <w:szCs w:val="22"/>
        </w:rPr>
        <w:tab/>
        <w:t xml:space="preserve">     Žig in podpis ponudnika:</w:t>
      </w:r>
    </w:p>
    <w:p w14:paraId="1692B110"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 xml:space="preserve">      </w:t>
      </w:r>
    </w:p>
    <w:p w14:paraId="149F6970" w14:textId="77777777" w:rsidR="00D7796E" w:rsidRPr="00D7796E" w:rsidRDefault="00D7796E" w:rsidP="00D7796E">
      <w:pPr>
        <w:jc w:val="right"/>
        <w:rPr>
          <w:rFonts w:ascii="Calibri" w:hAnsi="Calibri" w:cs="Calibri"/>
          <w:bCs/>
          <w:sz w:val="22"/>
          <w:szCs w:val="22"/>
        </w:rPr>
      </w:pPr>
      <w:r w:rsidRPr="00D7796E">
        <w:rPr>
          <w:rFonts w:ascii="Calibri" w:hAnsi="Calibri" w:cs="Calibri"/>
          <w:bCs/>
          <w:sz w:val="22"/>
          <w:szCs w:val="22"/>
        </w:rPr>
        <w:t xml:space="preserve">    __________________________________</w:t>
      </w:r>
    </w:p>
    <w:p w14:paraId="429CB120" w14:textId="77777777" w:rsidR="00D7796E" w:rsidRPr="00D7796E" w:rsidRDefault="00D7796E" w:rsidP="00D7796E">
      <w:pPr>
        <w:rPr>
          <w:rFonts w:ascii="Calibri" w:hAnsi="Calibri" w:cs="Calibri"/>
          <w:bCs/>
          <w:sz w:val="22"/>
          <w:szCs w:val="22"/>
        </w:rPr>
      </w:pPr>
    </w:p>
    <w:p w14:paraId="1043DE63" w14:textId="77777777" w:rsidR="00D7796E" w:rsidRPr="00D7796E" w:rsidRDefault="00D7796E" w:rsidP="00D7796E">
      <w:pPr>
        <w:rPr>
          <w:rFonts w:ascii="Calibri" w:hAnsi="Calibri" w:cs="Calibri"/>
          <w:bCs/>
          <w:sz w:val="22"/>
          <w:szCs w:val="22"/>
        </w:rPr>
      </w:pPr>
    </w:p>
    <w:p w14:paraId="16B73391" w14:textId="77777777" w:rsidR="00D7796E" w:rsidRPr="00D7796E" w:rsidRDefault="00D7796E" w:rsidP="00D7796E">
      <w:pPr>
        <w:rPr>
          <w:rFonts w:ascii="Calibri" w:hAnsi="Calibri" w:cs="Calibri"/>
          <w:bCs/>
          <w:sz w:val="22"/>
          <w:szCs w:val="22"/>
        </w:rPr>
      </w:pPr>
    </w:p>
    <w:p w14:paraId="0D41EC9D" w14:textId="77777777" w:rsidR="00D7796E" w:rsidRPr="00D7796E" w:rsidRDefault="00D7796E" w:rsidP="00D7796E">
      <w:pPr>
        <w:rPr>
          <w:rFonts w:ascii="Calibri" w:hAnsi="Calibri" w:cs="Calibri"/>
          <w:bCs/>
          <w:sz w:val="22"/>
          <w:szCs w:val="22"/>
        </w:rPr>
      </w:pPr>
    </w:p>
    <w:p w14:paraId="351EF995" w14:textId="77777777" w:rsidR="00D7796E" w:rsidRPr="00D7796E" w:rsidRDefault="00D7796E" w:rsidP="00D7796E">
      <w:pPr>
        <w:rPr>
          <w:rFonts w:ascii="Calibri" w:hAnsi="Calibri" w:cs="Calibri"/>
          <w:bCs/>
          <w:sz w:val="22"/>
          <w:szCs w:val="22"/>
        </w:rPr>
      </w:pPr>
    </w:p>
    <w:p w14:paraId="2F38F487" w14:textId="77777777" w:rsidR="00F131F5" w:rsidRDefault="00F131F5">
      <w:pPr>
        <w:jc w:val="left"/>
        <w:rPr>
          <w:rFonts w:ascii="Calibri" w:hAnsi="Calibri" w:cs="Calibri"/>
          <w:bCs/>
          <w:sz w:val="22"/>
          <w:szCs w:val="22"/>
        </w:rPr>
      </w:pPr>
      <w:r>
        <w:rPr>
          <w:rFonts w:ascii="Calibri" w:hAnsi="Calibri" w:cs="Calibri"/>
          <w:bCs/>
          <w:sz w:val="22"/>
          <w:szCs w:val="22"/>
        </w:rPr>
        <w:br w:type="page"/>
      </w:r>
    </w:p>
    <w:p w14:paraId="5D6CD127" w14:textId="7B455E20" w:rsidR="00D7796E" w:rsidRPr="00D7796E" w:rsidRDefault="00D7796E" w:rsidP="00D7796E">
      <w:pPr>
        <w:rPr>
          <w:rFonts w:ascii="Calibri" w:hAnsi="Calibri" w:cs="Calibri"/>
          <w:bCs/>
          <w:sz w:val="22"/>
          <w:szCs w:val="22"/>
        </w:rPr>
      </w:pPr>
      <w:r w:rsidRPr="00D7796E">
        <w:rPr>
          <w:rFonts w:ascii="Calibri" w:hAnsi="Calibri" w:cs="Calibri"/>
          <w:bCs/>
          <w:sz w:val="22"/>
          <w:szCs w:val="22"/>
        </w:rPr>
        <w:lastRenderedPageBreak/>
        <w:t>Priloga  št. 3</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14:paraId="32A0A29B" w14:textId="77777777" w:rsidR="00D7796E" w:rsidRPr="00D7796E" w:rsidRDefault="00D7796E" w:rsidP="00D7796E">
      <w:pPr>
        <w:rPr>
          <w:rFonts w:ascii="Calibri" w:hAnsi="Calibri" w:cs="Calibri"/>
          <w:bCs/>
          <w:sz w:val="22"/>
          <w:szCs w:val="22"/>
        </w:rPr>
      </w:pPr>
    </w:p>
    <w:p w14:paraId="578ADB31"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PONUDNIK: ____________________________</w:t>
      </w:r>
    </w:p>
    <w:p w14:paraId="0507BA33"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______________________________________</w:t>
      </w:r>
    </w:p>
    <w:p w14:paraId="147EF060"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______________________________________</w:t>
      </w:r>
    </w:p>
    <w:p w14:paraId="64D84F0A" w14:textId="77777777" w:rsidR="00D7796E" w:rsidRPr="00D7796E" w:rsidRDefault="00D7796E" w:rsidP="00D7796E">
      <w:pPr>
        <w:rPr>
          <w:rFonts w:ascii="Calibri" w:hAnsi="Calibri" w:cs="Calibri"/>
          <w:bCs/>
          <w:sz w:val="22"/>
          <w:szCs w:val="22"/>
        </w:rPr>
      </w:pPr>
    </w:p>
    <w:p w14:paraId="62558AFA" w14:textId="77777777" w:rsidR="00D7796E" w:rsidRPr="00D7796E" w:rsidRDefault="00D7796E" w:rsidP="00D7796E">
      <w:pPr>
        <w:rPr>
          <w:rFonts w:ascii="Calibri" w:hAnsi="Calibri" w:cs="Calibri"/>
          <w:bCs/>
          <w:sz w:val="22"/>
          <w:szCs w:val="22"/>
        </w:rPr>
      </w:pPr>
    </w:p>
    <w:p w14:paraId="06C17F8D"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JEDILNIKI KOSILO</w:t>
      </w:r>
      <w:r w:rsidR="00F627F3">
        <w:rPr>
          <w:rFonts w:ascii="Calibri" w:hAnsi="Calibri" w:cs="Calibri"/>
          <w:bCs/>
          <w:sz w:val="22"/>
          <w:szCs w:val="22"/>
        </w:rPr>
        <w:t xml:space="preserve"> </w:t>
      </w:r>
      <w:r w:rsidR="00F627F3" w:rsidRPr="00D550B9">
        <w:rPr>
          <w:rFonts w:ascii="Calibri" w:hAnsi="Calibri" w:cs="Calibri"/>
          <w:bCs/>
          <w:sz w:val="22"/>
          <w:szCs w:val="22"/>
        </w:rPr>
        <w:t>UPORABNIKI</w:t>
      </w:r>
      <w:r w:rsidRPr="00D7796E">
        <w:rPr>
          <w:rFonts w:ascii="Calibri" w:hAnsi="Calibri" w:cs="Calibri"/>
          <w:bCs/>
          <w:sz w:val="22"/>
          <w:szCs w:val="22"/>
        </w:rPr>
        <w:t xml:space="preserve"> (osnovno kosilo)</w:t>
      </w:r>
    </w:p>
    <w:p w14:paraId="65C47DC2" w14:textId="77777777" w:rsidR="00D7796E" w:rsidRPr="00D7796E" w:rsidRDefault="00D7796E" w:rsidP="00D7796E">
      <w:pPr>
        <w:rPr>
          <w:rFonts w:ascii="Calibri" w:hAnsi="Calibri" w:cs="Calibri"/>
          <w:bCs/>
          <w:sz w:val="22"/>
          <w:szCs w:val="22"/>
        </w:rPr>
      </w:pPr>
    </w:p>
    <w:p w14:paraId="3E1963C7" w14:textId="77777777" w:rsidR="00D7796E" w:rsidRPr="00D7796E" w:rsidRDefault="00D7796E" w:rsidP="00D7796E">
      <w:pPr>
        <w:rPr>
          <w:rFonts w:ascii="Calibri" w:hAnsi="Calibri" w:cs="Calibri"/>
          <w:bCs/>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788"/>
        <w:gridCol w:w="1058"/>
        <w:gridCol w:w="1058"/>
        <w:gridCol w:w="1058"/>
        <w:gridCol w:w="1058"/>
        <w:gridCol w:w="1059"/>
      </w:tblGrid>
      <w:tr w:rsidR="00D7796E" w:rsidRPr="00E877AA" w14:paraId="37D67354" w14:textId="77777777" w:rsidTr="006D5645">
        <w:tc>
          <w:tcPr>
            <w:tcW w:w="988" w:type="dxa"/>
            <w:shd w:val="clear" w:color="auto" w:fill="auto"/>
          </w:tcPr>
          <w:p w14:paraId="6F159D23"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 xml:space="preserve">Jedilnik </w:t>
            </w:r>
          </w:p>
        </w:tc>
        <w:tc>
          <w:tcPr>
            <w:tcW w:w="2788" w:type="dxa"/>
            <w:shd w:val="clear" w:color="auto" w:fill="auto"/>
          </w:tcPr>
          <w:p w14:paraId="2B3A2B5F"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Sestava jedi</w:t>
            </w:r>
          </w:p>
        </w:tc>
        <w:tc>
          <w:tcPr>
            <w:tcW w:w="1058" w:type="dxa"/>
            <w:shd w:val="clear" w:color="auto" w:fill="auto"/>
          </w:tcPr>
          <w:p w14:paraId="719EA577"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kJ</w:t>
            </w:r>
          </w:p>
        </w:tc>
        <w:tc>
          <w:tcPr>
            <w:tcW w:w="1058" w:type="dxa"/>
            <w:shd w:val="clear" w:color="auto" w:fill="auto"/>
          </w:tcPr>
          <w:p w14:paraId="6E3EAAC8"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KCal</w:t>
            </w:r>
          </w:p>
        </w:tc>
        <w:tc>
          <w:tcPr>
            <w:tcW w:w="1058" w:type="dxa"/>
            <w:shd w:val="clear" w:color="auto" w:fill="auto"/>
          </w:tcPr>
          <w:p w14:paraId="752AB1DD"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B(g)</w:t>
            </w:r>
          </w:p>
        </w:tc>
        <w:tc>
          <w:tcPr>
            <w:tcW w:w="1058" w:type="dxa"/>
            <w:shd w:val="clear" w:color="auto" w:fill="auto"/>
          </w:tcPr>
          <w:p w14:paraId="01F66B31"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M(g)</w:t>
            </w:r>
          </w:p>
        </w:tc>
        <w:tc>
          <w:tcPr>
            <w:tcW w:w="1059" w:type="dxa"/>
            <w:shd w:val="clear" w:color="auto" w:fill="auto"/>
          </w:tcPr>
          <w:p w14:paraId="657AECAC"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OH(g)</w:t>
            </w:r>
          </w:p>
        </w:tc>
      </w:tr>
      <w:tr w:rsidR="00D7796E" w:rsidRPr="00E877AA" w14:paraId="66A3E4B7" w14:textId="77777777" w:rsidTr="006D5645">
        <w:tc>
          <w:tcPr>
            <w:tcW w:w="988" w:type="dxa"/>
            <w:shd w:val="clear" w:color="auto" w:fill="auto"/>
          </w:tcPr>
          <w:p w14:paraId="39133D20"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1.</w:t>
            </w:r>
          </w:p>
        </w:tc>
        <w:tc>
          <w:tcPr>
            <w:tcW w:w="2788" w:type="dxa"/>
            <w:shd w:val="clear" w:color="auto" w:fill="auto"/>
          </w:tcPr>
          <w:p w14:paraId="321CC5C6" w14:textId="77777777" w:rsidR="00D7796E" w:rsidRPr="00D7796E" w:rsidRDefault="00D7796E" w:rsidP="006D5645">
            <w:pPr>
              <w:rPr>
                <w:rFonts w:ascii="Calibri" w:hAnsi="Calibri" w:cs="Calibri"/>
                <w:bCs/>
                <w:sz w:val="22"/>
                <w:szCs w:val="22"/>
              </w:rPr>
            </w:pPr>
          </w:p>
          <w:p w14:paraId="14DC0BE8" w14:textId="77777777" w:rsidR="00D7796E" w:rsidRPr="00D7796E" w:rsidRDefault="00D7796E" w:rsidP="006D5645">
            <w:pPr>
              <w:rPr>
                <w:rFonts w:ascii="Calibri" w:hAnsi="Calibri" w:cs="Calibri"/>
                <w:bCs/>
                <w:sz w:val="22"/>
                <w:szCs w:val="22"/>
              </w:rPr>
            </w:pPr>
          </w:p>
          <w:p w14:paraId="58C187FD" w14:textId="77777777" w:rsidR="00D7796E" w:rsidRPr="00D7796E" w:rsidRDefault="00D7796E" w:rsidP="006D5645">
            <w:pPr>
              <w:rPr>
                <w:rFonts w:ascii="Calibri" w:hAnsi="Calibri" w:cs="Calibri"/>
                <w:bCs/>
                <w:sz w:val="22"/>
                <w:szCs w:val="22"/>
              </w:rPr>
            </w:pPr>
          </w:p>
        </w:tc>
        <w:tc>
          <w:tcPr>
            <w:tcW w:w="1058" w:type="dxa"/>
            <w:shd w:val="clear" w:color="auto" w:fill="auto"/>
          </w:tcPr>
          <w:p w14:paraId="138AE468" w14:textId="77777777" w:rsidR="00D7796E" w:rsidRPr="00D7796E" w:rsidRDefault="00D7796E" w:rsidP="006D5645">
            <w:pPr>
              <w:rPr>
                <w:rFonts w:ascii="Calibri" w:hAnsi="Calibri" w:cs="Calibri"/>
                <w:bCs/>
                <w:sz w:val="22"/>
                <w:szCs w:val="22"/>
              </w:rPr>
            </w:pPr>
          </w:p>
        </w:tc>
        <w:tc>
          <w:tcPr>
            <w:tcW w:w="1058" w:type="dxa"/>
            <w:shd w:val="clear" w:color="auto" w:fill="auto"/>
          </w:tcPr>
          <w:p w14:paraId="5269280C" w14:textId="77777777" w:rsidR="00D7796E" w:rsidRPr="00D7796E" w:rsidRDefault="00D7796E" w:rsidP="006D5645">
            <w:pPr>
              <w:rPr>
                <w:rFonts w:ascii="Calibri" w:hAnsi="Calibri" w:cs="Calibri"/>
                <w:bCs/>
                <w:sz w:val="22"/>
                <w:szCs w:val="22"/>
              </w:rPr>
            </w:pPr>
          </w:p>
        </w:tc>
        <w:tc>
          <w:tcPr>
            <w:tcW w:w="1058" w:type="dxa"/>
            <w:shd w:val="clear" w:color="auto" w:fill="auto"/>
          </w:tcPr>
          <w:p w14:paraId="27322C07" w14:textId="77777777" w:rsidR="00D7796E" w:rsidRPr="00D7796E" w:rsidRDefault="00D7796E" w:rsidP="006D5645">
            <w:pPr>
              <w:rPr>
                <w:rFonts w:ascii="Calibri" w:hAnsi="Calibri" w:cs="Calibri"/>
                <w:bCs/>
                <w:sz w:val="22"/>
                <w:szCs w:val="22"/>
              </w:rPr>
            </w:pPr>
          </w:p>
        </w:tc>
        <w:tc>
          <w:tcPr>
            <w:tcW w:w="1058" w:type="dxa"/>
            <w:shd w:val="clear" w:color="auto" w:fill="auto"/>
          </w:tcPr>
          <w:p w14:paraId="4ACFCFF3" w14:textId="77777777" w:rsidR="00D7796E" w:rsidRPr="00D7796E" w:rsidRDefault="00D7796E" w:rsidP="006D5645">
            <w:pPr>
              <w:rPr>
                <w:rFonts w:ascii="Calibri" w:hAnsi="Calibri" w:cs="Calibri"/>
                <w:bCs/>
                <w:sz w:val="22"/>
                <w:szCs w:val="22"/>
              </w:rPr>
            </w:pPr>
          </w:p>
        </w:tc>
        <w:tc>
          <w:tcPr>
            <w:tcW w:w="1059" w:type="dxa"/>
            <w:shd w:val="clear" w:color="auto" w:fill="auto"/>
          </w:tcPr>
          <w:p w14:paraId="21697B17" w14:textId="77777777" w:rsidR="00D7796E" w:rsidRPr="00D7796E" w:rsidRDefault="00D7796E" w:rsidP="006D5645">
            <w:pPr>
              <w:rPr>
                <w:rFonts w:ascii="Calibri" w:hAnsi="Calibri" w:cs="Calibri"/>
                <w:bCs/>
                <w:sz w:val="22"/>
                <w:szCs w:val="22"/>
              </w:rPr>
            </w:pPr>
          </w:p>
        </w:tc>
      </w:tr>
      <w:tr w:rsidR="00D7796E" w:rsidRPr="00E877AA" w14:paraId="593FBD68" w14:textId="77777777" w:rsidTr="006D5645">
        <w:tc>
          <w:tcPr>
            <w:tcW w:w="988" w:type="dxa"/>
            <w:shd w:val="clear" w:color="auto" w:fill="auto"/>
          </w:tcPr>
          <w:p w14:paraId="388A25A2"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2.</w:t>
            </w:r>
          </w:p>
        </w:tc>
        <w:tc>
          <w:tcPr>
            <w:tcW w:w="2788" w:type="dxa"/>
            <w:shd w:val="clear" w:color="auto" w:fill="auto"/>
          </w:tcPr>
          <w:p w14:paraId="26D299EF" w14:textId="77777777" w:rsidR="00D7796E" w:rsidRPr="00D7796E" w:rsidRDefault="00D7796E" w:rsidP="006D5645">
            <w:pPr>
              <w:rPr>
                <w:rFonts w:ascii="Calibri" w:hAnsi="Calibri" w:cs="Calibri"/>
                <w:bCs/>
                <w:sz w:val="22"/>
                <w:szCs w:val="22"/>
              </w:rPr>
            </w:pPr>
          </w:p>
          <w:p w14:paraId="786836BE" w14:textId="77777777" w:rsidR="00D7796E" w:rsidRPr="00D7796E" w:rsidRDefault="00D7796E" w:rsidP="006D5645">
            <w:pPr>
              <w:rPr>
                <w:rFonts w:ascii="Calibri" w:hAnsi="Calibri" w:cs="Calibri"/>
                <w:bCs/>
                <w:sz w:val="22"/>
                <w:szCs w:val="22"/>
              </w:rPr>
            </w:pPr>
          </w:p>
          <w:p w14:paraId="51091DD2" w14:textId="77777777" w:rsidR="00D7796E" w:rsidRPr="00D7796E" w:rsidRDefault="00D7796E" w:rsidP="006D5645">
            <w:pPr>
              <w:rPr>
                <w:rFonts w:ascii="Calibri" w:hAnsi="Calibri" w:cs="Calibri"/>
                <w:bCs/>
                <w:sz w:val="22"/>
                <w:szCs w:val="22"/>
              </w:rPr>
            </w:pPr>
          </w:p>
        </w:tc>
        <w:tc>
          <w:tcPr>
            <w:tcW w:w="1058" w:type="dxa"/>
            <w:shd w:val="clear" w:color="auto" w:fill="auto"/>
          </w:tcPr>
          <w:p w14:paraId="65C9D26F" w14:textId="77777777" w:rsidR="00D7796E" w:rsidRPr="00D7796E" w:rsidRDefault="00D7796E" w:rsidP="006D5645">
            <w:pPr>
              <w:rPr>
                <w:rFonts w:ascii="Calibri" w:hAnsi="Calibri" w:cs="Calibri"/>
                <w:bCs/>
                <w:sz w:val="22"/>
                <w:szCs w:val="22"/>
              </w:rPr>
            </w:pPr>
          </w:p>
        </w:tc>
        <w:tc>
          <w:tcPr>
            <w:tcW w:w="1058" w:type="dxa"/>
            <w:shd w:val="clear" w:color="auto" w:fill="auto"/>
          </w:tcPr>
          <w:p w14:paraId="0A9AE1AA" w14:textId="77777777" w:rsidR="00D7796E" w:rsidRPr="00D7796E" w:rsidRDefault="00D7796E" w:rsidP="006D5645">
            <w:pPr>
              <w:rPr>
                <w:rFonts w:ascii="Calibri" w:hAnsi="Calibri" w:cs="Calibri"/>
                <w:bCs/>
                <w:sz w:val="22"/>
                <w:szCs w:val="22"/>
              </w:rPr>
            </w:pPr>
          </w:p>
        </w:tc>
        <w:tc>
          <w:tcPr>
            <w:tcW w:w="1058" w:type="dxa"/>
            <w:shd w:val="clear" w:color="auto" w:fill="auto"/>
          </w:tcPr>
          <w:p w14:paraId="72CFFB77" w14:textId="77777777" w:rsidR="00D7796E" w:rsidRPr="00D7796E" w:rsidRDefault="00D7796E" w:rsidP="006D5645">
            <w:pPr>
              <w:rPr>
                <w:rFonts w:ascii="Calibri" w:hAnsi="Calibri" w:cs="Calibri"/>
                <w:bCs/>
                <w:sz w:val="22"/>
                <w:szCs w:val="22"/>
              </w:rPr>
            </w:pPr>
          </w:p>
        </w:tc>
        <w:tc>
          <w:tcPr>
            <w:tcW w:w="1058" w:type="dxa"/>
            <w:shd w:val="clear" w:color="auto" w:fill="auto"/>
          </w:tcPr>
          <w:p w14:paraId="2FEEF3BA" w14:textId="77777777" w:rsidR="00D7796E" w:rsidRPr="00D7796E" w:rsidRDefault="00D7796E" w:rsidP="006D5645">
            <w:pPr>
              <w:rPr>
                <w:rFonts w:ascii="Calibri" w:hAnsi="Calibri" w:cs="Calibri"/>
                <w:bCs/>
                <w:sz w:val="22"/>
                <w:szCs w:val="22"/>
              </w:rPr>
            </w:pPr>
          </w:p>
        </w:tc>
        <w:tc>
          <w:tcPr>
            <w:tcW w:w="1059" w:type="dxa"/>
            <w:shd w:val="clear" w:color="auto" w:fill="auto"/>
          </w:tcPr>
          <w:p w14:paraId="7D08E4D5" w14:textId="77777777" w:rsidR="00D7796E" w:rsidRPr="00D7796E" w:rsidRDefault="00D7796E" w:rsidP="006D5645">
            <w:pPr>
              <w:rPr>
                <w:rFonts w:ascii="Calibri" w:hAnsi="Calibri" w:cs="Calibri"/>
                <w:bCs/>
                <w:sz w:val="22"/>
                <w:szCs w:val="22"/>
              </w:rPr>
            </w:pPr>
          </w:p>
        </w:tc>
      </w:tr>
      <w:tr w:rsidR="00D7796E" w:rsidRPr="00E877AA" w14:paraId="2B214293" w14:textId="77777777" w:rsidTr="006D5645">
        <w:tc>
          <w:tcPr>
            <w:tcW w:w="988" w:type="dxa"/>
            <w:shd w:val="clear" w:color="auto" w:fill="auto"/>
          </w:tcPr>
          <w:p w14:paraId="7D522CB3"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3.</w:t>
            </w:r>
          </w:p>
        </w:tc>
        <w:tc>
          <w:tcPr>
            <w:tcW w:w="2788" w:type="dxa"/>
            <w:shd w:val="clear" w:color="auto" w:fill="auto"/>
          </w:tcPr>
          <w:p w14:paraId="5489BAC6" w14:textId="77777777" w:rsidR="00D7796E" w:rsidRPr="00D7796E" w:rsidRDefault="00D7796E" w:rsidP="006D5645">
            <w:pPr>
              <w:rPr>
                <w:rFonts w:ascii="Calibri" w:hAnsi="Calibri" w:cs="Calibri"/>
                <w:bCs/>
                <w:sz w:val="22"/>
                <w:szCs w:val="22"/>
              </w:rPr>
            </w:pPr>
          </w:p>
          <w:p w14:paraId="42CF1F90" w14:textId="77777777" w:rsidR="00D7796E" w:rsidRPr="00D7796E" w:rsidRDefault="00D7796E" w:rsidP="006D5645">
            <w:pPr>
              <w:rPr>
                <w:rFonts w:ascii="Calibri" w:hAnsi="Calibri" w:cs="Calibri"/>
                <w:bCs/>
                <w:sz w:val="22"/>
                <w:szCs w:val="22"/>
              </w:rPr>
            </w:pPr>
          </w:p>
          <w:p w14:paraId="1EFAA4CA" w14:textId="77777777" w:rsidR="00D7796E" w:rsidRPr="00D7796E" w:rsidRDefault="00D7796E" w:rsidP="006D5645">
            <w:pPr>
              <w:rPr>
                <w:rFonts w:ascii="Calibri" w:hAnsi="Calibri" w:cs="Calibri"/>
                <w:bCs/>
                <w:sz w:val="22"/>
                <w:szCs w:val="22"/>
              </w:rPr>
            </w:pPr>
          </w:p>
        </w:tc>
        <w:tc>
          <w:tcPr>
            <w:tcW w:w="1058" w:type="dxa"/>
            <w:shd w:val="clear" w:color="auto" w:fill="auto"/>
          </w:tcPr>
          <w:p w14:paraId="1090AC2F" w14:textId="77777777" w:rsidR="00D7796E" w:rsidRPr="00D7796E" w:rsidRDefault="00D7796E" w:rsidP="006D5645">
            <w:pPr>
              <w:rPr>
                <w:rFonts w:ascii="Calibri" w:hAnsi="Calibri" w:cs="Calibri"/>
                <w:bCs/>
                <w:sz w:val="22"/>
                <w:szCs w:val="22"/>
              </w:rPr>
            </w:pPr>
          </w:p>
        </w:tc>
        <w:tc>
          <w:tcPr>
            <w:tcW w:w="1058" w:type="dxa"/>
            <w:shd w:val="clear" w:color="auto" w:fill="auto"/>
          </w:tcPr>
          <w:p w14:paraId="192A2F8A" w14:textId="77777777" w:rsidR="00D7796E" w:rsidRPr="00D7796E" w:rsidRDefault="00D7796E" w:rsidP="006D5645">
            <w:pPr>
              <w:rPr>
                <w:rFonts w:ascii="Calibri" w:hAnsi="Calibri" w:cs="Calibri"/>
                <w:bCs/>
                <w:sz w:val="22"/>
                <w:szCs w:val="22"/>
              </w:rPr>
            </w:pPr>
          </w:p>
        </w:tc>
        <w:tc>
          <w:tcPr>
            <w:tcW w:w="1058" w:type="dxa"/>
            <w:shd w:val="clear" w:color="auto" w:fill="auto"/>
          </w:tcPr>
          <w:p w14:paraId="026E77E9" w14:textId="77777777" w:rsidR="00D7796E" w:rsidRPr="00D7796E" w:rsidRDefault="00D7796E" w:rsidP="006D5645">
            <w:pPr>
              <w:rPr>
                <w:rFonts w:ascii="Calibri" w:hAnsi="Calibri" w:cs="Calibri"/>
                <w:bCs/>
                <w:sz w:val="22"/>
                <w:szCs w:val="22"/>
              </w:rPr>
            </w:pPr>
          </w:p>
        </w:tc>
        <w:tc>
          <w:tcPr>
            <w:tcW w:w="1058" w:type="dxa"/>
            <w:shd w:val="clear" w:color="auto" w:fill="auto"/>
          </w:tcPr>
          <w:p w14:paraId="62FAD0A7" w14:textId="77777777" w:rsidR="00D7796E" w:rsidRPr="00D7796E" w:rsidRDefault="00D7796E" w:rsidP="006D5645">
            <w:pPr>
              <w:rPr>
                <w:rFonts w:ascii="Calibri" w:hAnsi="Calibri" w:cs="Calibri"/>
                <w:bCs/>
                <w:sz w:val="22"/>
                <w:szCs w:val="22"/>
              </w:rPr>
            </w:pPr>
          </w:p>
        </w:tc>
        <w:tc>
          <w:tcPr>
            <w:tcW w:w="1059" w:type="dxa"/>
            <w:shd w:val="clear" w:color="auto" w:fill="auto"/>
          </w:tcPr>
          <w:p w14:paraId="4B237A8D" w14:textId="77777777" w:rsidR="00D7796E" w:rsidRPr="00D7796E" w:rsidRDefault="00D7796E" w:rsidP="006D5645">
            <w:pPr>
              <w:rPr>
                <w:rFonts w:ascii="Calibri" w:hAnsi="Calibri" w:cs="Calibri"/>
                <w:bCs/>
                <w:sz w:val="22"/>
                <w:szCs w:val="22"/>
              </w:rPr>
            </w:pPr>
          </w:p>
        </w:tc>
      </w:tr>
      <w:tr w:rsidR="00D7796E" w:rsidRPr="00E877AA" w14:paraId="6ADD6989" w14:textId="77777777" w:rsidTr="006D5645">
        <w:tc>
          <w:tcPr>
            <w:tcW w:w="988" w:type="dxa"/>
            <w:shd w:val="clear" w:color="auto" w:fill="auto"/>
          </w:tcPr>
          <w:p w14:paraId="3603C297"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4.</w:t>
            </w:r>
          </w:p>
        </w:tc>
        <w:tc>
          <w:tcPr>
            <w:tcW w:w="2788" w:type="dxa"/>
            <w:shd w:val="clear" w:color="auto" w:fill="auto"/>
          </w:tcPr>
          <w:p w14:paraId="494CF5BE" w14:textId="77777777" w:rsidR="00D7796E" w:rsidRPr="00D7796E" w:rsidRDefault="00D7796E" w:rsidP="006D5645">
            <w:pPr>
              <w:rPr>
                <w:rFonts w:ascii="Calibri" w:hAnsi="Calibri" w:cs="Calibri"/>
                <w:bCs/>
                <w:sz w:val="22"/>
                <w:szCs w:val="22"/>
              </w:rPr>
            </w:pPr>
          </w:p>
          <w:p w14:paraId="287C6087" w14:textId="77777777" w:rsidR="00D7796E" w:rsidRPr="00D7796E" w:rsidRDefault="00D7796E" w:rsidP="006D5645">
            <w:pPr>
              <w:rPr>
                <w:rFonts w:ascii="Calibri" w:hAnsi="Calibri" w:cs="Calibri"/>
                <w:bCs/>
                <w:sz w:val="22"/>
                <w:szCs w:val="22"/>
              </w:rPr>
            </w:pPr>
          </w:p>
          <w:p w14:paraId="468FE11A" w14:textId="77777777" w:rsidR="00D7796E" w:rsidRPr="00D7796E" w:rsidRDefault="00D7796E" w:rsidP="006D5645">
            <w:pPr>
              <w:rPr>
                <w:rFonts w:ascii="Calibri" w:hAnsi="Calibri" w:cs="Calibri"/>
                <w:bCs/>
                <w:sz w:val="22"/>
                <w:szCs w:val="22"/>
              </w:rPr>
            </w:pPr>
          </w:p>
        </w:tc>
        <w:tc>
          <w:tcPr>
            <w:tcW w:w="1058" w:type="dxa"/>
            <w:shd w:val="clear" w:color="auto" w:fill="auto"/>
          </w:tcPr>
          <w:p w14:paraId="18BB75EB" w14:textId="77777777" w:rsidR="00D7796E" w:rsidRPr="00D7796E" w:rsidRDefault="00D7796E" w:rsidP="006D5645">
            <w:pPr>
              <w:rPr>
                <w:rFonts w:ascii="Calibri" w:hAnsi="Calibri" w:cs="Calibri"/>
                <w:bCs/>
                <w:sz w:val="22"/>
                <w:szCs w:val="22"/>
              </w:rPr>
            </w:pPr>
          </w:p>
        </w:tc>
        <w:tc>
          <w:tcPr>
            <w:tcW w:w="1058" w:type="dxa"/>
            <w:shd w:val="clear" w:color="auto" w:fill="auto"/>
          </w:tcPr>
          <w:p w14:paraId="6AA7792F" w14:textId="77777777" w:rsidR="00D7796E" w:rsidRPr="00D7796E" w:rsidRDefault="00D7796E" w:rsidP="006D5645">
            <w:pPr>
              <w:rPr>
                <w:rFonts w:ascii="Calibri" w:hAnsi="Calibri" w:cs="Calibri"/>
                <w:bCs/>
                <w:sz w:val="22"/>
                <w:szCs w:val="22"/>
              </w:rPr>
            </w:pPr>
          </w:p>
        </w:tc>
        <w:tc>
          <w:tcPr>
            <w:tcW w:w="1058" w:type="dxa"/>
            <w:shd w:val="clear" w:color="auto" w:fill="auto"/>
          </w:tcPr>
          <w:p w14:paraId="35E0DE7C" w14:textId="77777777" w:rsidR="00D7796E" w:rsidRPr="00D7796E" w:rsidRDefault="00D7796E" w:rsidP="006D5645">
            <w:pPr>
              <w:rPr>
                <w:rFonts w:ascii="Calibri" w:hAnsi="Calibri" w:cs="Calibri"/>
                <w:bCs/>
                <w:sz w:val="22"/>
                <w:szCs w:val="22"/>
              </w:rPr>
            </w:pPr>
          </w:p>
        </w:tc>
        <w:tc>
          <w:tcPr>
            <w:tcW w:w="1058" w:type="dxa"/>
            <w:shd w:val="clear" w:color="auto" w:fill="auto"/>
          </w:tcPr>
          <w:p w14:paraId="0EC40FCB" w14:textId="77777777" w:rsidR="00D7796E" w:rsidRPr="00D7796E" w:rsidRDefault="00D7796E" w:rsidP="006D5645">
            <w:pPr>
              <w:rPr>
                <w:rFonts w:ascii="Calibri" w:hAnsi="Calibri" w:cs="Calibri"/>
                <w:bCs/>
                <w:sz w:val="22"/>
                <w:szCs w:val="22"/>
              </w:rPr>
            </w:pPr>
          </w:p>
        </w:tc>
        <w:tc>
          <w:tcPr>
            <w:tcW w:w="1059" w:type="dxa"/>
            <w:shd w:val="clear" w:color="auto" w:fill="auto"/>
          </w:tcPr>
          <w:p w14:paraId="129EA2EF" w14:textId="77777777" w:rsidR="00D7796E" w:rsidRPr="00D7796E" w:rsidRDefault="00D7796E" w:rsidP="006D5645">
            <w:pPr>
              <w:rPr>
                <w:rFonts w:ascii="Calibri" w:hAnsi="Calibri" w:cs="Calibri"/>
                <w:bCs/>
                <w:sz w:val="22"/>
                <w:szCs w:val="22"/>
              </w:rPr>
            </w:pPr>
          </w:p>
        </w:tc>
      </w:tr>
      <w:tr w:rsidR="00D7796E" w:rsidRPr="00E877AA" w14:paraId="4452F06F" w14:textId="77777777" w:rsidTr="006D5645">
        <w:tc>
          <w:tcPr>
            <w:tcW w:w="988" w:type="dxa"/>
            <w:shd w:val="clear" w:color="auto" w:fill="auto"/>
          </w:tcPr>
          <w:p w14:paraId="4B26AE3F"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5.</w:t>
            </w:r>
          </w:p>
        </w:tc>
        <w:tc>
          <w:tcPr>
            <w:tcW w:w="2788" w:type="dxa"/>
            <w:shd w:val="clear" w:color="auto" w:fill="auto"/>
          </w:tcPr>
          <w:p w14:paraId="25F77BEF" w14:textId="77777777" w:rsidR="00D7796E" w:rsidRPr="00D7796E" w:rsidRDefault="00D7796E" w:rsidP="006D5645">
            <w:pPr>
              <w:rPr>
                <w:rFonts w:ascii="Calibri" w:hAnsi="Calibri" w:cs="Calibri"/>
                <w:bCs/>
                <w:sz w:val="22"/>
                <w:szCs w:val="22"/>
              </w:rPr>
            </w:pPr>
          </w:p>
          <w:p w14:paraId="225A3985" w14:textId="77777777" w:rsidR="00D7796E" w:rsidRPr="00D7796E" w:rsidRDefault="00D7796E" w:rsidP="006D5645">
            <w:pPr>
              <w:rPr>
                <w:rFonts w:ascii="Calibri" w:hAnsi="Calibri" w:cs="Calibri"/>
                <w:bCs/>
                <w:sz w:val="22"/>
                <w:szCs w:val="22"/>
              </w:rPr>
            </w:pPr>
          </w:p>
          <w:p w14:paraId="7A5D77E8" w14:textId="77777777" w:rsidR="00D7796E" w:rsidRPr="00D7796E" w:rsidRDefault="00D7796E" w:rsidP="006D5645">
            <w:pPr>
              <w:rPr>
                <w:rFonts w:ascii="Calibri" w:hAnsi="Calibri" w:cs="Calibri"/>
                <w:bCs/>
                <w:sz w:val="22"/>
                <w:szCs w:val="22"/>
              </w:rPr>
            </w:pPr>
          </w:p>
        </w:tc>
        <w:tc>
          <w:tcPr>
            <w:tcW w:w="1058" w:type="dxa"/>
            <w:shd w:val="clear" w:color="auto" w:fill="auto"/>
          </w:tcPr>
          <w:p w14:paraId="6ECE0241" w14:textId="77777777" w:rsidR="00D7796E" w:rsidRPr="00D7796E" w:rsidRDefault="00D7796E" w:rsidP="006D5645">
            <w:pPr>
              <w:rPr>
                <w:rFonts w:ascii="Calibri" w:hAnsi="Calibri" w:cs="Calibri"/>
                <w:bCs/>
                <w:sz w:val="22"/>
                <w:szCs w:val="22"/>
              </w:rPr>
            </w:pPr>
          </w:p>
        </w:tc>
        <w:tc>
          <w:tcPr>
            <w:tcW w:w="1058" w:type="dxa"/>
            <w:shd w:val="clear" w:color="auto" w:fill="auto"/>
          </w:tcPr>
          <w:p w14:paraId="703964EE" w14:textId="77777777" w:rsidR="00D7796E" w:rsidRPr="00D7796E" w:rsidRDefault="00D7796E" w:rsidP="006D5645">
            <w:pPr>
              <w:rPr>
                <w:rFonts w:ascii="Calibri" w:hAnsi="Calibri" w:cs="Calibri"/>
                <w:bCs/>
                <w:sz w:val="22"/>
                <w:szCs w:val="22"/>
              </w:rPr>
            </w:pPr>
          </w:p>
        </w:tc>
        <w:tc>
          <w:tcPr>
            <w:tcW w:w="1058" w:type="dxa"/>
            <w:shd w:val="clear" w:color="auto" w:fill="auto"/>
          </w:tcPr>
          <w:p w14:paraId="64E1FF43" w14:textId="77777777" w:rsidR="00D7796E" w:rsidRPr="00D7796E" w:rsidRDefault="00D7796E" w:rsidP="006D5645">
            <w:pPr>
              <w:rPr>
                <w:rFonts w:ascii="Calibri" w:hAnsi="Calibri" w:cs="Calibri"/>
                <w:bCs/>
                <w:sz w:val="22"/>
                <w:szCs w:val="22"/>
              </w:rPr>
            </w:pPr>
          </w:p>
        </w:tc>
        <w:tc>
          <w:tcPr>
            <w:tcW w:w="1058" w:type="dxa"/>
            <w:shd w:val="clear" w:color="auto" w:fill="auto"/>
          </w:tcPr>
          <w:p w14:paraId="4D0A9078" w14:textId="77777777" w:rsidR="00D7796E" w:rsidRPr="00D7796E" w:rsidRDefault="00D7796E" w:rsidP="006D5645">
            <w:pPr>
              <w:rPr>
                <w:rFonts w:ascii="Calibri" w:hAnsi="Calibri" w:cs="Calibri"/>
                <w:bCs/>
                <w:sz w:val="22"/>
                <w:szCs w:val="22"/>
              </w:rPr>
            </w:pPr>
          </w:p>
        </w:tc>
        <w:tc>
          <w:tcPr>
            <w:tcW w:w="1059" w:type="dxa"/>
            <w:shd w:val="clear" w:color="auto" w:fill="auto"/>
          </w:tcPr>
          <w:p w14:paraId="29553159" w14:textId="77777777" w:rsidR="00D7796E" w:rsidRPr="00D7796E" w:rsidRDefault="00D7796E" w:rsidP="006D5645">
            <w:pPr>
              <w:rPr>
                <w:rFonts w:ascii="Calibri" w:hAnsi="Calibri" w:cs="Calibri"/>
                <w:bCs/>
                <w:sz w:val="22"/>
                <w:szCs w:val="22"/>
              </w:rPr>
            </w:pPr>
          </w:p>
        </w:tc>
      </w:tr>
      <w:tr w:rsidR="00D7796E" w:rsidRPr="00E877AA" w14:paraId="6704CAD6" w14:textId="77777777" w:rsidTr="006D5645">
        <w:tc>
          <w:tcPr>
            <w:tcW w:w="988" w:type="dxa"/>
            <w:shd w:val="clear" w:color="auto" w:fill="auto"/>
          </w:tcPr>
          <w:p w14:paraId="3CDEA8A4"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6.</w:t>
            </w:r>
          </w:p>
        </w:tc>
        <w:tc>
          <w:tcPr>
            <w:tcW w:w="2788" w:type="dxa"/>
            <w:shd w:val="clear" w:color="auto" w:fill="auto"/>
          </w:tcPr>
          <w:p w14:paraId="44F87F02" w14:textId="77777777" w:rsidR="00D7796E" w:rsidRPr="00D7796E" w:rsidRDefault="00D7796E" w:rsidP="006D5645">
            <w:pPr>
              <w:rPr>
                <w:rFonts w:ascii="Calibri" w:hAnsi="Calibri" w:cs="Calibri"/>
                <w:bCs/>
                <w:sz w:val="22"/>
                <w:szCs w:val="22"/>
              </w:rPr>
            </w:pPr>
          </w:p>
          <w:p w14:paraId="0C2D4AFE" w14:textId="77777777" w:rsidR="00D7796E" w:rsidRPr="00D7796E" w:rsidRDefault="00D7796E" w:rsidP="006D5645">
            <w:pPr>
              <w:rPr>
                <w:rFonts w:ascii="Calibri" w:hAnsi="Calibri" w:cs="Calibri"/>
                <w:bCs/>
                <w:sz w:val="22"/>
                <w:szCs w:val="22"/>
              </w:rPr>
            </w:pPr>
          </w:p>
          <w:p w14:paraId="40A2AEE4" w14:textId="77777777" w:rsidR="00D7796E" w:rsidRPr="00D7796E" w:rsidRDefault="00D7796E" w:rsidP="006D5645">
            <w:pPr>
              <w:rPr>
                <w:rFonts w:ascii="Calibri" w:hAnsi="Calibri" w:cs="Calibri"/>
                <w:bCs/>
                <w:sz w:val="22"/>
                <w:szCs w:val="22"/>
              </w:rPr>
            </w:pPr>
          </w:p>
        </w:tc>
        <w:tc>
          <w:tcPr>
            <w:tcW w:w="1058" w:type="dxa"/>
            <w:shd w:val="clear" w:color="auto" w:fill="auto"/>
          </w:tcPr>
          <w:p w14:paraId="3C1C38A5" w14:textId="77777777" w:rsidR="00D7796E" w:rsidRPr="00D7796E" w:rsidRDefault="00D7796E" w:rsidP="006D5645">
            <w:pPr>
              <w:rPr>
                <w:rFonts w:ascii="Calibri" w:hAnsi="Calibri" w:cs="Calibri"/>
                <w:bCs/>
                <w:sz w:val="22"/>
                <w:szCs w:val="22"/>
              </w:rPr>
            </w:pPr>
          </w:p>
        </w:tc>
        <w:tc>
          <w:tcPr>
            <w:tcW w:w="1058" w:type="dxa"/>
            <w:shd w:val="clear" w:color="auto" w:fill="auto"/>
          </w:tcPr>
          <w:p w14:paraId="21B5E749" w14:textId="77777777" w:rsidR="00D7796E" w:rsidRPr="00D7796E" w:rsidRDefault="00D7796E" w:rsidP="006D5645">
            <w:pPr>
              <w:rPr>
                <w:rFonts w:ascii="Calibri" w:hAnsi="Calibri" w:cs="Calibri"/>
                <w:bCs/>
                <w:sz w:val="22"/>
                <w:szCs w:val="22"/>
              </w:rPr>
            </w:pPr>
          </w:p>
        </w:tc>
        <w:tc>
          <w:tcPr>
            <w:tcW w:w="1058" w:type="dxa"/>
            <w:shd w:val="clear" w:color="auto" w:fill="auto"/>
          </w:tcPr>
          <w:p w14:paraId="5A76B116" w14:textId="77777777" w:rsidR="00D7796E" w:rsidRPr="00D7796E" w:rsidRDefault="00D7796E" w:rsidP="006D5645">
            <w:pPr>
              <w:rPr>
                <w:rFonts w:ascii="Calibri" w:hAnsi="Calibri" w:cs="Calibri"/>
                <w:bCs/>
                <w:sz w:val="22"/>
                <w:szCs w:val="22"/>
              </w:rPr>
            </w:pPr>
          </w:p>
        </w:tc>
        <w:tc>
          <w:tcPr>
            <w:tcW w:w="1058" w:type="dxa"/>
            <w:shd w:val="clear" w:color="auto" w:fill="auto"/>
          </w:tcPr>
          <w:p w14:paraId="16748378" w14:textId="77777777" w:rsidR="00D7796E" w:rsidRPr="00D7796E" w:rsidRDefault="00D7796E" w:rsidP="006D5645">
            <w:pPr>
              <w:rPr>
                <w:rFonts w:ascii="Calibri" w:hAnsi="Calibri" w:cs="Calibri"/>
                <w:bCs/>
                <w:sz w:val="22"/>
                <w:szCs w:val="22"/>
              </w:rPr>
            </w:pPr>
          </w:p>
        </w:tc>
        <w:tc>
          <w:tcPr>
            <w:tcW w:w="1059" w:type="dxa"/>
            <w:shd w:val="clear" w:color="auto" w:fill="auto"/>
          </w:tcPr>
          <w:p w14:paraId="0EE44A58" w14:textId="77777777" w:rsidR="00D7796E" w:rsidRPr="00D7796E" w:rsidRDefault="00D7796E" w:rsidP="006D5645">
            <w:pPr>
              <w:rPr>
                <w:rFonts w:ascii="Calibri" w:hAnsi="Calibri" w:cs="Calibri"/>
                <w:bCs/>
                <w:sz w:val="22"/>
                <w:szCs w:val="22"/>
              </w:rPr>
            </w:pPr>
          </w:p>
        </w:tc>
      </w:tr>
      <w:tr w:rsidR="00D7796E" w:rsidRPr="00E877AA" w14:paraId="65248509" w14:textId="77777777" w:rsidTr="006D5645">
        <w:tc>
          <w:tcPr>
            <w:tcW w:w="988" w:type="dxa"/>
            <w:shd w:val="clear" w:color="auto" w:fill="auto"/>
          </w:tcPr>
          <w:p w14:paraId="3DE66EC6"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7.</w:t>
            </w:r>
          </w:p>
        </w:tc>
        <w:tc>
          <w:tcPr>
            <w:tcW w:w="2788" w:type="dxa"/>
            <w:shd w:val="clear" w:color="auto" w:fill="auto"/>
          </w:tcPr>
          <w:p w14:paraId="4C348582" w14:textId="77777777" w:rsidR="00D7796E" w:rsidRPr="00D7796E" w:rsidRDefault="00D7796E" w:rsidP="006D5645">
            <w:pPr>
              <w:rPr>
                <w:rFonts w:ascii="Calibri" w:hAnsi="Calibri" w:cs="Calibri"/>
                <w:bCs/>
                <w:sz w:val="22"/>
                <w:szCs w:val="22"/>
              </w:rPr>
            </w:pPr>
          </w:p>
          <w:p w14:paraId="15F2B56E" w14:textId="77777777" w:rsidR="00D7796E" w:rsidRPr="00D7796E" w:rsidRDefault="00D7796E" w:rsidP="006D5645">
            <w:pPr>
              <w:rPr>
                <w:rFonts w:ascii="Calibri" w:hAnsi="Calibri" w:cs="Calibri"/>
                <w:bCs/>
                <w:sz w:val="22"/>
                <w:szCs w:val="22"/>
              </w:rPr>
            </w:pPr>
          </w:p>
          <w:p w14:paraId="1B26F157" w14:textId="77777777" w:rsidR="00D7796E" w:rsidRPr="00D7796E" w:rsidRDefault="00D7796E" w:rsidP="006D5645">
            <w:pPr>
              <w:rPr>
                <w:rFonts w:ascii="Calibri" w:hAnsi="Calibri" w:cs="Calibri"/>
                <w:bCs/>
                <w:sz w:val="22"/>
                <w:szCs w:val="22"/>
              </w:rPr>
            </w:pPr>
          </w:p>
        </w:tc>
        <w:tc>
          <w:tcPr>
            <w:tcW w:w="1058" w:type="dxa"/>
            <w:shd w:val="clear" w:color="auto" w:fill="auto"/>
          </w:tcPr>
          <w:p w14:paraId="400548CF" w14:textId="77777777" w:rsidR="00D7796E" w:rsidRPr="00D7796E" w:rsidRDefault="00D7796E" w:rsidP="006D5645">
            <w:pPr>
              <w:rPr>
                <w:rFonts w:ascii="Calibri" w:hAnsi="Calibri" w:cs="Calibri"/>
                <w:bCs/>
                <w:sz w:val="22"/>
                <w:szCs w:val="22"/>
              </w:rPr>
            </w:pPr>
          </w:p>
        </w:tc>
        <w:tc>
          <w:tcPr>
            <w:tcW w:w="1058" w:type="dxa"/>
            <w:shd w:val="clear" w:color="auto" w:fill="auto"/>
          </w:tcPr>
          <w:p w14:paraId="25C6FB80" w14:textId="77777777" w:rsidR="00D7796E" w:rsidRPr="00D7796E" w:rsidRDefault="00D7796E" w:rsidP="006D5645">
            <w:pPr>
              <w:rPr>
                <w:rFonts w:ascii="Calibri" w:hAnsi="Calibri" w:cs="Calibri"/>
                <w:bCs/>
                <w:sz w:val="22"/>
                <w:szCs w:val="22"/>
              </w:rPr>
            </w:pPr>
          </w:p>
        </w:tc>
        <w:tc>
          <w:tcPr>
            <w:tcW w:w="1058" w:type="dxa"/>
            <w:shd w:val="clear" w:color="auto" w:fill="auto"/>
          </w:tcPr>
          <w:p w14:paraId="5DAB3038" w14:textId="77777777" w:rsidR="00D7796E" w:rsidRPr="00D7796E" w:rsidRDefault="00D7796E" w:rsidP="006D5645">
            <w:pPr>
              <w:rPr>
                <w:rFonts w:ascii="Calibri" w:hAnsi="Calibri" w:cs="Calibri"/>
                <w:bCs/>
                <w:sz w:val="22"/>
                <w:szCs w:val="22"/>
              </w:rPr>
            </w:pPr>
          </w:p>
        </w:tc>
        <w:tc>
          <w:tcPr>
            <w:tcW w:w="1058" w:type="dxa"/>
            <w:shd w:val="clear" w:color="auto" w:fill="auto"/>
          </w:tcPr>
          <w:p w14:paraId="0B65C291" w14:textId="77777777" w:rsidR="00D7796E" w:rsidRPr="00D7796E" w:rsidRDefault="00D7796E" w:rsidP="006D5645">
            <w:pPr>
              <w:rPr>
                <w:rFonts w:ascii="Calibri" w:hAnsi="Calibri" w:cs="Calibri"/>
                <w:bCs/>
                <w:sz w:val="22"/>
                <w:szCs w:val="22"/>
              </w:rPr>
            </w:pPr>
          </w:p>
        </w:tc>
        <w:tc>
          <w:tcPr>
            <w:tcW w:w="1059" w:type="dxa"/>
            <w:shd w:val="clear" w:color="auto" w:fill="auto"/>
          </w:tcPr>
          <w:p w14:paraId="59E5EF91" w14:textId="77777777" w:rsidR="00D7796E" w:rsidRPr="00D7796E" w:rsidRDefault="00D7796E" w:rsidP="006D5645">
            <w:pPr>
              <w:rPr>
                <w:rFonts w:ascii="Calibri" w:hAnsi="Calibri" w:cs="Calibri"/>
                <w:bCs/>
                <w:sz w:val="22"/>
                <w:szCs w:val="22"/>
              </w:rPr>
            </w:pPr>
          </w:p>
        </w:tc>
      </w:tr>
      <w:tr w:rsidR="00D7796E" w:rsidRPr="00E877AA" w14:paraId="0E3B0866" w14:textId="77777777" w:rsidTr="006D5645">
        <w:tc>
          <w:tcPr>
            <w:tcW w:w="988" w:type="dxa"/>
            <w:shd w:val="clear" w:color="auto" w:fill="auto"/>
          </w:tcPr>
          <w:p w14:paraId="451091AC"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8.</w:t>
            </w:r>
          </w:p>
        </w:tc>
        <w:tc>
          <w:tcPr>
            <w:tcW w:w="2788" w:type="dxa"/>
            <w:shd w:val="clear" w:color="auto" w:fill="auto"/>
          </w:tcPr>
          <w:p w14:paraId="27B14070" w14:textId="77777777" w:rsidR="00D7796E" w:rsidRPr="00D7796E" w:rsidRDefault="00D7796E" w:rsidP="006D5645">
            <w:pPr>
              <w:rPr>
                <w:rFonts w:ascii="Calibri" w:hAnsi="Calibri" w:cs="Calibri"/>
                <w:bCs/>
                <w:sz w:val="22"/>
                <w:szCs w:val="22"/>
              </w:rPr>
            </w:pPr>
          </w:p>
          <w:p w14:paraId="5601D111" w14:textId="77777777" w:rsidR="00D7796E" w:rsidRPr="00D7796E" w:rsidRDefault="00D7796E" w:rsidP="006D5645">
            <w:pPr>
              <w:rPr>
                <w:rFonts w:ascii="Calibri" w:hAnsi="Calibri" w:cs="Calibri"/>
                <w:bCs/>
                <w:sz w:val="22"/>
                <w:szCs w:val="22"/>
              </w:rPr>
            </w:pPr>
          </w:p>
          <w:p w14:paraId="1EBE64DA" w14:textId="77777777" w:rsidR="00D7796E" w:rsidRPr="00D7796E" w:rsidRDefault="00D7796E" w:rsidP="006D5645">
            <w:pPr>
              <w:rPr>
                <w:rFonts w:ascii="Calibri" w:hAnsi="Calibri" w:cs="Calibri"/>
                <w:bCs/>
                <w:sz w:val="22"/>
                <w:szCs w:val="22"/>
              </w:rPr>
            </w:pPr>
          </w:p>
        </w:tc>
        <w:tc>
          <w:tcPr>
            <w:tcW w:w="1058" w:type="dxa"/>
            <w:shd w:val="clear" w:color="auto" w:fill="auto"/>
          </w:tcPr>
          <w:p w14:paraId="092FB359" w14:textId="77777777" w:rsidR="00D7796E" w:rsidRPr="00D7796E" w:rsidRDefault="00D7796E" w:rsidP="006D5645">
            <w:pPr>
              <w:rPr>
                <w:rFonts w:ascii="Calibri" w:hAnsi="Calibri" w:cs="Calibri"/>
                <w:bCs/>
                <w:sz w:val="22"/>
                <w:szCs w:val="22"/>
              </w:rPr>
            </w:pPr>
          </w:p>
        </w:tc>
        <w:tc>
          <w:tcPr>
            <w:tcW w:w="1058" w:type="dxa"/>
            <w:shd w:val="clear" w:color="auto" w:fill="auto"/>
          </w:tcPr>
          <w:p w14:paraId="060020FF" w14:textId="77777777" w:rsidR="00D7796E" w:rsidRPr="00D7796E" w:rsidRDefault="00D7796E" w:rsidP="006D5645">
            <w:pPr>
              <w:rPr>
                <w:rFonts w:ascii="Calibri" w:hAnsi="Calibri" w:cs="Calibri"/>
                <w:bCs/>
                <w:sz w:val="22"/>
                <w:szCs w:val="22"/>
              </w:rPr>
            </w:pPr>
          </w:p>
        </w:tc>
        <w:tc>
          <w:tcPr>
            <w:tcW w:w="1058" w:type="dxa"/>
            <w:shd w:val="clear" w:color="auto" w:fill="auto"/>
          </w:tcPr>
          <w:p w14:paraId="4DFE8AF0" w14:textId="77777777" w:rsidR="00D7796E" w:rsidRPr="00D7796E" w:rsidRDefault="00D7796E" w:rsidP="006D5645">
            <w:pPr>
              <w:rPr>
                <w:rFonts w:ascii="Calibri" w:hAnsi="Calibri" w:cs="Calibri"/>
                <w:bCs/>
                <w:sz w:val="22"/>
                <w:szCs w:val="22"/>
              </w:rPr>
            </w:pPr>
          </w:p>
        </w:tc>
        <w:tc>
          <w:tcPr>
            <w:tcW w:w="1058" w:type="dxa"/>
            <w:shd w:val="clear" w:color="auto" w:fill="auto"/>
          </w:tcPr>
          <w:p w14:paraId="3924EAC9" w14:textId="77777777" w:rsidR="00D7796E" w:rsidRPr="00D7796E" w:rsidRDefault="00D7796E" w:rsidP="006D5645">
            <w:pPr>
              <w:rPr>
                <w:rFonts w:ascii="Calibri" w:hAnsi="Calibri" w:cs="Calibri"/>
                <w:bCs/>
                <w:sz w:val="22"/>
                <w:szCs w:val="22"/>
              </w:rPr>
            </w:pPr>
          </w:p>
        </w:tc>
        <w:tc>
          <w:tcPr>
            <w:tcW w:w="1059" w:type="dxa"/>
            <w:shd w:val="clear" w:color="auto" w:fill="auto"/>
          </w:tcPr>
          <w:p w14:paraId="584FF371" w14:textId="77777777" w:rsidR="00D7796E" w:rsidRPr="00D7796E" w:rsidRDefault="00D7796E" w:rsidP="006D5645">
            <w:pPr>
              <w:rPr>
                <w:rFonts w:ascii="Calibri" w:hAnsi="Calibri" w:cs="Calibri"/>
                <w:bCs/>
                <w:sz w:val="22"/>
                <w:szCs w:val="22"/>
              </w:rPr>
            </w:pPr>
          </w:p>
        </w:tc>
      </w:tr>
      <w:tr w:rsidR="00D7796E" w:rsidRPr="00E877AA" w14:paraId="5E4376BD" w14:textId="77777777" w:rsidTr="006D5645">
        <w:tc>
          <w:tcPr>
            <w:tcW w:w="988" w:type="dxa"/>
            <w:shd w:val="clear" w:color="auto" w:fill="auto"/>
          </w:tcPr>
          <w:p w14:paraId="09BDFC70"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9.</w:t>
            </w:r>
          </w:p>
        </w:tc>
        <w:tc>
          <w:tcPr>
            <w:tcW w:w="2788" w:type="dxa"/>
            <w:shd w:val="clear" w:color="auto" w:fill="auto"/>
          </w:tcPr>
          <w:p w14:paraId="5889FDD2" w14:textId="77777777" w:rsidR="00D7796E" w:rsidRPr="00D7796E" w:rsidRDefault="00D7796E" w:rsidP="006D5645">
            <w:pPr>
              <w:rPr>
                <w:rFonts w:ascii="Calibri" w:hAnsi="Calibri" w:cs="Calibri"/>
                <w:bCs/>
                <w:sz w:val="22"/>
                <w:szCs w:val="22"/>
              </w:rPr>
            </w:pPr>
          </w:p>
          <w:p w14:paraId="40DB56C7" w14:textId="77777777" w:rsidR="00D7796E" w:rsidRPr="00D7796E" w:rsidRDefault="00D7796E" w:rsidP="006D5645">
            <w:pPr>
              <w:rPr>
                <w:rFonts w:ascii="Calibri" w:hAnsi="Calibri" w:cs="Calibri"/>
                <w:bCs/>
                <w:sz w:val="22"/>
                <w:szCs w:val="22"/>
              </w:rPr>
            </w:pPr>
          </w:p>
          <w:p w14:paraId="399CE2F1" w14:textId="77777777" w:rsidR="00D7796E" w:rsidRPr="00D7796E" w:rsidRDefault="00D7796E" w:rsidP="006D5645">
            <w:pPr>
              <w:rPr>
                <w:rFonts w:ascii="Calibri" w:hAnsi="Calibri" w:cs="Calibri"/>
                <w:bCs/>
                <w:sz w:val="22"/>
                <w:szCs w:val="22"/>
              </w:rPr>
            </w:pPr>
          </w:p>
        </w:tc>
        <w:tc>
          <w:tcPr>
            <w:tcW w:w="1058" w:type="dxa"/>
            <w:shd w:val="clear" w:color="auto" w:fill="auto"/>
          </w:tcPr>
          <w:p w14:paraId="52BAF870" w14:textId="77777777" w:rsidR="00D7796E" w:rsidRPr="00D7796E" w:rsidRDefault="00D7796E" w:rsidP="006D5645">
            <w:pPr>
              <w:rPr>
                <w:rFonts w:ascii="Calibri" w:hAnsi="Calibri" w:cs="Calibri"/>
                <w:bCs/>
                <w:sz w:val="22"/>
                <w:szCs w:val="22"/>
              </w:rPr>
            </w:pPr>
          </w:p>
        </w:tc>
        <w:tc>
          <w:tcPr>
            <w:tcW w:w="1058" w:type="dxa"/>
            <w:shd w:val="clear" w:color="auto" w:fill="auto"/>
          </w:tcPr>
          <w:p w14:paraId="69D9C610" w14:textId="77777777" w:rsidR="00D7796E" w:rsidRPr="00D7796E" w:rsidRDefault="00D7796E" w:rsidP="006D5645">
            <w:pPr>
              <w:rPr>
                <w:rFonts w:ascii="Calibri" w:hAnsi="Calibri" w:cs="Calibri"/>
                <w:bCs/>
                <w:sz w:val="22"/>
                <w:szCs w:val="22"/>
              </w:rPr>
            </w:pPr>
          </w:p>
        </w:tc>
        <w:tc>
          <w:tcPr>
            <w:tcW w:w="1058" w:type="dxa"/>
            <w:shd w:val="clear" w:color="auto" w:fill="auto"/>
          </w:tcPr>
          <w:p w14:paraId="62904ACC" w14:textId="77777777" w:rsidR="00D7796E" w:rsidRPr="00D7796E" w:rsidRDefault="00D7796E" w:rsidP="006D5645">
            <w:pPr>
              <w:rPr>
                <w:rFonts w:ascii="Calibri" w:hAnsi="Calibri" w:cs="Calibri"/>
                <w:bCs/>
                <w:sz w:val="22"/>
                <w:szCs w:val="22"/>
              </w:rPr>
            </w:pPr>
          </w:p>
        </w:tc>
        <w:tc>
          <w:tcPr>
            <w:tcW w:w="1058" w:type="dxa"/>
            <w:shd w:val="clear" w:color="auto" w:fill="auto"/>
          </w:tcPr>
          <w:p w14:paraId="54925F08" w14:textId="77777777" w:rsidR="00D7796E" w:rsidRPr="00D7796E" w:rsidRDefault="00D7796E" w:rsidP="006D5645">
            <w:pPr>
              <w:rPr>
                <w:rFonts w:ascii="Calibri" w:hAnsi="Calibri" w:cs="Calibri"/>
                <w:bCs/>
                <w:sz w:val="22"/>
                <w:szCs w:val="22"/>
              </w:rPr>
            </w:pPr>
          </w:p>
        </w:tc>
        <w:tc>
          <w:tcPr>
            <w:tcW w:w="1059" w:type="dxa"/>
            <w:shd w:val="clear" w:color="auto" w:fill="auto"/>
          </w:tcPr>
          <w:p w14:paraId="0E549777" w14:textId="77777777" w:rsidR="00D7796E" w:rsidRPr="00D7796E" w:rsidRDefault="00D7796E" w:rsidP="006D5645">
            <w:pPr>
              <w:rPr>
                <w:rFonts w:ascii="Calibri" w:hAnsi="Calibri" w:cs="Calibri"/>
                <w:bCs/>
                <w:sz w:val="22"/>
                <w:szCs w:val="22"/>
              </w:rPr>
            </w:pPr>
          </w:p>
        </w:tc>
      </w:tr>
      <w:tr w:rsidR="00D7796E" w:rsidRPr="00E877AA" w14:paraId="6F7FCEF1" w14:textId="77777777" w:rsidTr="006D5645">
        <w:tc>
          <w:tcPr>
            <w:tcW w:w="988" w:type="dxa"/>
            <w:shd w:val="clear" w:color="auto" w:fill="auto"/>
          </w:tcPr>
          <w:p w14:paraId="5D2F0793"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10.</w:t>
            </w:r>
          </w:p>
        </w:tc>
        <w:tc>
          <w:tcPr>
            <w:tcW w:w="2788" w:type="dxa"/>
            <w:shd w:val="clear" w:color="auto" w:fill="auto"/>
          </w:tcPr>
          <w:p w14:paraId="70428737" w14:textId="77777777" w:rsidR="00D7796E" w:rsidRPr="00D7796E" w:rsidRDefault="00D7796E" w:rsidP="006D5645">
            <w:pPr>
              <w:rPr>
                <w:rFonts w:ascii="Calibri" w:hAnsi="Calibri" w:cs="Calibri"/>
                <w:bCs/>
                <w:sz w:val="22"/>
                <w:szCs w:val="22"/>
              </w:rPr>
            </w:pPr>
          </w:p>
          <w:p w14:paraId="434A29A3" w14:textId="77777777" w:rsidR="00D7796E" w:rsidRPr="00D7796E" w:rsidRDefault="00D7796E" w:rsidP="006D5645">
            <w:pPr>
              <w:rPr>
                <w:rFonts w:ascii="Calibri" w:hAnsi="Calibri" w:cs="Calibri"/>
                <w:bCs/>
                <w:sz w:val="22"/>
                <w:szCs w:val="22"/>
              </w:rPr>
            </w:pPr>
          </w:p>
          <w:p w14:paraId="0F2C3858" w14:textId="77777777" w:rsidR="00D7796E" w:rsidRPr="00D7796E" w:rsidRDefault="00D7796E" w:rsidP="006D5645">
            <w:pPr>
              <w:rPr>
                <w:rFonts w:ascii="Calibri" w:hAnsi="Calibri" w:cs="Calibri"/>
                <w:bCs/>
                <w:sz w:val="22"/>
                <w:szCs w:val="22"/>
              </w:rPr>
            </w:pPr>
          </w:p>
        </w:tc>
        <w:tc>
          <w:tcPr>
            <w:tcW w:w="1058" w:type="dxa"/>
            <w:shd w:val="clear" w:color="auto" w:fill="auto"/>
          </w:tcPr>
          <w:p w14:paraId="2E7A518D" w14:textId="77777777" w:rsidR="00D7796E" w:rsidRPr="00D7796E" w:rsidRDefault="00D7796E" w:rsidP="006D5645">
            <w:pPr>
              <w:rPr>
                <w:rFonts w:ascii="Calibri" w:hAnsi="Calibri" w:cs="Calibri"/>
                <w:bCs/>
                <w:sz w:val="22"/>
                <w:szCs w:val="22"/>
              </w:rPr>
            </w:pPr>
          </w:p>
        </w:tc>
        <w:tc>
          <w:tcPr>
            <w:tcW w:w="1058" w:type="dxa"/>
            <w:shd w:val="clear" w:color="auto" w:fill="auto"/>
          </w:tcPr>
          <w:p w14:paraId="25974FF0" w14:textId="77777777" w:rsidR="00D7796E" w:rsidRPr="00D7796E" w:rsidRDefault="00D7796E" w:rsidP="006D5645">
            <w:pPr>
              <w:rPr>
                <w:rFonts w:ascii="Calibri" w:hAnsi="Calibri" w:cs="Calibri"/>
                <w:bCs/>
                <w:sz w:val="22"/>
                <w:szCs w:val="22"/>
              </w:rPr>
            </w:pPr>
          </w:p>
        </w:tc>
        <w:tc>
          <w:tcPr>
            <w:tcW w:w="1058" w:type="dxa"/>
            <w:shd w:val="clear" w:color="auto" w:fill="auto"/>
          </w:tcPr>
          <w:p w14:paraId="38E26921" w14:textId="77777777" w:rsidR="00D7796E" w:rsidRPr="00D7796E" w:rsidRDefault="00D7796E" w:rsidP="006D5645">
            <w:pPr>
              <w:rPr>
                <w:rFonts w:ascii="Calibri" w:hAnsi="Calibri" w:cs="Calibri"/>
                <w:bCs/>
                <w:sz w:val="22"/>
                <w:szCs w:val="22"/>
              </w:rPr>
            </w:pPr>
          </w:p>
        </w:tc>
        <w:tc>
          <w:tcPr>
            <w:tcW w:w="1058" w:type="dxa"/>
            <w:shd w:val="clear" w:color="auto" w:fill="auto"/>
          </w:tcPr>
          <w:p w14:paraId="60E7E0A4" w14:textId="77777777" w:rsidR="00D7796E" w:rsidRPr="00D7796E" w:rsidRDefault="00D7796E" w:rsidP="006D5645">
            <w:pPr>
              <w:rPr>
                <w:rFonts w:ascii="Calibri" w:hAnsi="Calibri" w:cs="Calibri"/>
                <w:bCs/>
                <w:sz w:val="22"/>
                <w:szCs w:val="22"/>
              </w:rPr>
            </w:pPr>
          </w:p>
        </w:tc>
        <w:tc>
          <w:tcPr>
            <w:tcW w:w="1059" w:type="dxa"/>
            <w:shd w:val="clear" w:color="auto" w:fill="auto"/>
          </w:tcPr>
          <w:p w14:paraId="3AA1E29F" w14:textId="77777777" w:rsidR="00D7796E" w:rsidRPr="00D7796E" w:rsidRDefault="00D7796E" w:rsidP="006D5645">
            <w:pPr>
              <w:rPr>
                <w:rFonts w:ascii="Calibri" w:hAnsi="Calibri" w:cs="Calibri"/>
                <w:bCs/>
                <w:sz w:val="22"/>
                <w:szCs w:val="22"/>
              </w:rPr>
            </w:pPr>
          </w:p>
        </w:tc>
      </w:tr>
    </w:tbl>
    <w:p w14:paraId="1532E3F2" w14:textId="77777777" w:rsidR="00D7796E" w:rsidRPr="00D7796E" w:rsidRDefault="00D7796E" w:rsidP="00D7796E">
      <w:pPr>
        <w:rPr>
          <w:rFonts w:ascii="Calibri" w:hAnsi="Calibri" w:cs="Calibri"/>
          <w:bCs/>
          <w:sz w:val="22"/>
          <w:szCs w:val="22"/>
        </w:rPr>
      </w:pPr>
    </w:p>
    <w:p w14:paraId="5C5F8012" w14:textId="77777777" w:rsidR="00D7796E" w:rsidRPr="00D7796E" w:rsidRDefault="00D7796E" w:rsidP="00D7796E">
      <w:pPr>
        <w:rPr>
          <w:rFonts w:ascii="Calibri" w:hAnsi="Calibri" w:cs="Calibri"/>
          <w:bCs/>
          <w:sz w:val="22"/>
          <w:szCs w:val="22"/>
        </w:rPr>
      </w:pPr>
    </w:p>
    <w:p w14:paraId="76F45B0C" w14:textId="35D34D1D" w:rsidR="00F131F5" w:rsidRPr="00D7796E" w:rsidRDefault="00F131F5" w:rsidP="00F131F5">
      <w:pPr>
        <w:pStyle w:val="Telobesedila-zamik"/>
        <w:ind w:left="0"/>
        <w:rPr>
          <w:rFonts w:ascii="Calibri" w:hAnsi="Calibri" w:cs="Calibri"/>
          <w:b/>
          <w:szCs w:val="22"/>
          <w:lang w:val="sl-SI"/>
        </w:rPr>
      </w:pPr>
      <w:r w:rsidRPr="00D7796E">
        <w:rPr>
          <w:rFonts w:ascii="Calibri" w:hAnsi="Calibri" w:cs="Calibri"/>
          <w:i/>
          <w:szCs w:val="22"/>
        </w:rPr>
        <w:t xml:space="preserve">Ta </w:t>
      </w:r>
      <w:r>
        <w:rPr>
          <w:rFonts w:ascii="Calibri" w:hAnsi="Calibri" w:cs="Calibri"/>
          <w:i/>
          <w:szCs w:val="22"/>
          <w:lang w:val="sl-SI"/>
        </w:rPr>
        <w:t>priloga</w:t>
      </w:r>
      <w:r w:rsidRPr="00D7796E">
        <w:rPr>
          <w:rFonts w:ascii="Calibri" w:hAnsi="Calibri" w:cs="Calibri"/>
          <w:i/>
          <w:szCs w:val="22"/>
        </w:rPr>
        <w:t xml:space="preserve">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14:paraId="56C1257A" w14:textId="77777777" w:rsidR="00D7796E" w:rsidRDefault="00D7796E" w:rsidP="00D7796E">
      <w:pPr>
        <w:rPr>
          <w:rFonts w:ascii="Calibri" w:hAnsi="Calibri" w:cs="Calibri"/>
          <w:bCs/>
          <w:sz w:val="22"/>
          <w:szCs w:val="22"/>
        </w:rPr>
      </w:pPr>
    </w:p>
    <w:p w14:paraId="7F0BE89C" w14:textId="77777777" w:rsidR="00F131F5" w:rsidRPr="00D7796E" w:rsidRDefault="00F131F5" w:rsidP="00D7796E">
      <w:pPr>
        <w:rPr>
          <w:rFonts w:ascii="Calibri" w:hAnsi="Calibri" w:cs="Calibri"/>
          <w:bCs/>
          <w:sz w:val="22"/>
          <w:szCs w:val="22"/>
        </w:rPr>
      </w:pPr>
    </w:p>
    <w:p w14:paraId="316A82B8" w14:textId="77777777" w:rsidR="00F131F5" w:rsidRPr="00FF74FE" w:rsidRDefault="00F131F5" w:rsidP="00F131F5">
      <w:pPr>
        <w:rPr>
          <w:rFonts w:ascii="Calibri" w:hAnsi="Calibri" w:cs="Calibri"/>
          <w:sz w:val="22"/>
          <w:szCs w:val="22"/>
        </w:rPr>
      </w:pPr>
      <w:r w:rsidRPr="00FF74FE">
        <w:rPr>
          <w:rFonts w:ascii="Calibri" w:hAnsi="Calibri" w:cs="Calibri"/>
          <w:sz w:val="22"/>
          <w:szCs w:val="22"/>
        </w:rPr>
        <w:t>Dne: ______________</w:t>
      </w:r>
    </w:p>
    <w:p w14:paraId="5E259AD8" w14:textId="77777777" w:rsidR="00F131F5" w:rsidRPr="00FF74FE" w:rsidRDefault="00F131F5" w:rsidP="00F131F5">
      <w:pPr>
        <w:ind w:left="6372"/>
        <w:rPr>
          <w:rFonts w:ascii="Calibri" w:hAnsi="Calibri" w:cs="Calibri"/>
          <w:sz w:val="22"/>
          <w:szCs w:val="22"/>
        </w:rPr>
      </w:pPr>
      <w:r w:rsidRPr="00FF74FE">
        <w:rPr>
          <w:rFonts w:ascii="Calibri" w:hAnsi="Calibri" w:cs="Calibri"/>
          <w:sz w:val="22"/>
          <w:szCs w:val="22"/>
        </w:rPr>
        <w:t>Žig in podpis ponudnika:</w:t>
      </w:r>
    </w:p>
    <w:p w14:paraId="63B22DAD" w14:textId="77777777" w:rsidR="00F131F5" w:rsidRPr="00FF74FE" w:rsidRDefault="00F131F5" w:rsidP="00F131F5">
      <w:pPr>
        <w:ind w:left="5664" w:firstLine="708"/>
        <w:rPr>
          <w:rFonts w:ascii="Calibri" w:hAnsi="Calibri" w:cs="Calibri"/>
          <w:sz w:val="22"/>
          <w:szCs w:val="22"/>
        </w:rPr>
      </w:pPr>
      <w:r w:rsidRPr="00FF74FE">
        <w:rPr>
          <w:rFonts w:ascii="Calibri" w:hAnsi="Calibri" w:cs="Calibri"/>
          <w:sz w:val="22"/>
          <w:szCs w:val="22"/>
        </w:rPr>
        <w:t>____________________</w:t>
      </w:r>
    </w:p>
    <w:p w14:paraId="4AC7AB96" w14:textId="77777777" w:rsidR="00D7796E" w:rsidRPr="00D7796E" w:rsidRDefault="00D7796E" w:rsidP="00D7796E">
      <w:pPr>
        <w:rPr>
          <w:rFonts w:ascii="Calibri" w:hAnsi="Calibri" w:cs="Calibri"/>
          <w:bCs/>
          <w:sz w:val="22"/>
          <w:szCs w:val="22"/>
        </w:rPr>
      </w:pPr>
    </w:p>
    <w:p w14:paraId="21044581"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lastRenderedPageBreak/>
        <w:t>Priloga  št. 4</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14:paraId="3BEB3477" w14:textId="77777777" w:rsidR="00D7796E" w:rsidRPr="00D7796E" w:rsidRDefault="00D7796E" w:rsidP="00D7796E">
      <w:pPr>
        <w:rPr>
          <w:rFonts w:ascii="Calibri" w:hAnsi="Calibri" w:cs="Calibri"/>
          <w:bCs/>
          <w:sz w:val="22"/>
          <w:szCs w:val="22"/>
        </w:rPr>
      </w:pPr>
    </w:p>
    <w:p w14:paraId="49488176" w14:textId="77777777" w:rsidR="00D7796E" w:rsidRPr="00D7796E" w:rsidRDefault="00D7796E" w:rsidP="00D7796E">
      <w:pPr>
        <w:rPr>
          <w:rFonts w:ascii="Calibri" w:hAnsi="Calibri" w:cs="Calibri"/>
          <w:bCs/>
          <w:sz w:val="22"/>
          <w:szCs w:val="22"/>
        </w:rPr>
      </w:pPr>
    </w:p>
    <w:p w14:paraId="7D9B6999"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PONUDNIK: ____________________________</w:t>
      </w:r>
    </w:p>
    <w:p w14:paraId="4E2F1BB3"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______________________________________</w:t>
      </w:r>
    </w:p>
    <w:p w14:paraId="00468B75"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______________________________________</w:t>
      </w:r>
    </w:p>
    <w:p w14:paraId="7076BD6F" w14:textId="77777777" w:rsidR="00D7796E" w:rsidRPr="00D7796E" w:rsidRDefault="00D7796E" w:rsidP="00D7796E">
      <w:pPr>
        <w:rPr>
          <w:rFonts w:ascii="Calibri" w:hAnsi="Calibri" w:cs="Calibri"/>
          <w:bCs/>
          <w:sz w:val="22"/>
          <w:szCs w:val="22"/>
        </w:rPr>
      </w:pPr>
    </w:p>
    <w:p w14:paraId="164E4F80" w14:textId="77777777" w:rsidR="00D7796E" w:rsidRPr="00D7796E" w:rsidRDefault="00D7796E" w:rsidP="00D7796E">
      <w:pPr>
        <w:rPr>
          <w:rFonts w:ascii="Calibri" w:hAnsi="Calibri" w:cs="Calibri"/>
          <w:bCs/>
          <w:sz w:val="22"/>
          <w:szCs w:val="22"/>
        </w:rPr>
      </w:pPr>
    </w:p>
    <w:p w14:paraId="554CA4DC" w14:textId="77777777" w:rsidR="00D7796E" w:rsidRPr="00D7796E" w:rsidRDefault="00D7796E" w:rsidP="00D7796E">
      <w:pPr>
        <w:rPr>
          <w:rFonts w:ascii="Calibri" w:hAnsi="Calibri" w:cs="Calibri"/>
          <w:bCs/>
          <w:sz w:val="22"/>
          <w:szCs w:val="22"/>
        </w:rPr>
      </w:pPr>
      <w:r w:rsidRPr="00D7796E">
        <w:rPr>
          <w:rFonts w:ascii="Calibri" w:hAnsi="Calibri" w:cs="Calibri"/>
          <w:bCs/>
          <w:sz w:val="22"/>
          <w:szCs w:val="22"/>
        </w:rPr>
        <w:t>JEDILNIKI MALICA ZAPOSLENI  (osnovna topla malica)</w:t>
      </w:r>
    </w:p>
    <w:p w14:paraId="33C7C7FC" w14:textId="77777777" w:rsidR="00D7796E" w:rsidRPr="00D7796E" w:rsidRDefault="00D7796E" w:rsidP="00D7796E">
      <w:pPr>
        <w:rPr>
          <w:rFonts w:ascii="Calibri" w:hAnsi="Calibri" w:cs="Calibri"/>
          <w:bCs/>
          <w:sz w:val="22"/>
          <w:szCs w:val="22"/>
        </w:rPr>
      </w:pPr>
    </w:p>
    <w:p w14:paraId="124FDF8C" w14:textId="77777777" w:rsidR="00D7796E" w:rsidRPr="00D7796E" w:rsidRDefault="00D7796E" w:rsidP="00D7796E">
      <w:pPr>
        <w:rPr>
          <w:rFonts w:ascii="Calibri" w:hAnsi="Calibri" w:cs="Calibri"/>
          <w:bCs/>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675"/>
        <w:gridCol w:w="1058"/>
        <w:gridCol w:w="1058"/>
        <w:gridCol w:w="1058"/>
        <w:gridCol w:w="1058"/>
        <w:gridCol w:w="1059"/>
      </w:tblGrid>
      <w:tr w:rsidR="00D7796E" w:rsidRPr="00E877AA" w14:paraId="6AF8868A" w14:textId="77777777" w:rsidTr="006D5645">
        <w:tc>
          <w:tcPr>
            <w:tcW w:w="1101" w:type="dxa"/>
            <w:shd w:val="clear" w:color="auto" w:fill="auto"/>
          </w:tcPr>
          <w:p w14:paraId="1D3FBEE6"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 xml:space="preserve">Jedilnik </w:t>
            </w:r>
          </w:p>
        </w:tc>
        <w:tc>
          <w:tcPr>
            <w:tcW w:w="2675" w:type="dxa"/>
            <w:shd w:val="clear" w:color="auto" w:fill="auto"/>
          </w:tcPr>
          <w:p w14:paraId="318B4A82"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Sestava jedi</w:t>
            </w:r>
          </w:p>
        </w:tc>
        <w:tc>
          <w:tcPr>
            <w:tcW w:w="1058" w:type="dxa"/>
            <w:shd w:val="clear" w:color="auto" w:fill="auto"/>
          </w:tcPr>
          <w:p w14:paraId="47B6259B"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kJ</w:t>
            </w:r>
          </w:p>
        </w:tc>
        <w:tc>
          <w:tcPr>
            <w:tcW w:w="1058" w:type="dxa"/>
            <w:shd w:val="clear" w:color="auto" w:fill="auto"/>
          </w:tcPr>
          <w:p w14:paraId="31CD96FB"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KCal</w:t>
            </w:r>
          </w:p>
        </w:tc>
        <w:tc>
          <w:tcPr>
            <w:tcW w:w="1058" w:type="dxa"/>
            <w:shd w:val="clear" w:color="auto" w:fill="auto"/>
          </w:tcPr>
          <w:p w14:paraId="3725F5B3"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B(g)</w:t>
            </w:r>
          </w:p>
        </w:tc>
        <w:tc>
          <w:tcPr>
            <w:tcW w:w="1058" w:type="dxa"/>
            <w:shd w:val="clear" w:color="auto" w:fill="auto"/>
          </w:tcPr>
          <w:p w14:paraId="464F97B0"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M(g)</w:t>
            </w:r>
          </w:p>
        </w:tc>
        <w:tc>
          <w:tcPr>
            <w:tcW w:w="1059" w:type="dxa"/>
            <w:shd w:val="clear" w:color="auto" w:fill="auto"/>
          </w:tcPr>
          <w:p w14:paraId="767B1599"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OH(g)</w:t>
            </w:r>
          </w:p>
        </w:tc>
      </w:tr>
      <w:tr w:rsidR="00D7796E" w:rsidRPr="00E877AA" w14:paraId="09EB6A15" w14:textId="77777777" w:rsidTr="006D5645">
        <w:tc>
          <w:tcPr>
            <w:tcW w:w="1101" w:type="dxa"/>
            <w:shd w:val="clear" w:color="auto" w:fill="auto"/>
          </w:tcPr>
          <w:p w14:paraId="5B4E54FE"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1.</w:t>
            </w:r>
          </w:p>
        </w:tc>
        <w:tc>
          <w:tcPr>
            <w:tcW w:w="2675" w:type="dxa"/>
            <w:shd w:val="clear" w:color="auto" w:fill="auto"/>
          </w:tcPr>
          <w:p w14:paraId="671F6DA9" w14:textId="77777777" w:rsidR="00D7796E" w:rsidRPr="00D7796E" w:rsidRDefault="00D7796E" w:rsidP="006D5645">
            <w:pPr>
              <w:rPr>
                <w:rFonts w:ascii="Calibri" w:hAnsi="Calibri" w:cs="Calibri"/>
                <w:bCs/>
                <w:sz w:val="22"/>
                <w:szCs w:val="22"/>
              </w:rPr>
            </w:pPr>
          </w:p>
          <w:p w14:paraId="3BBEE0FC" w14:textId="77777777" w:rsidR="00D7796E" w:rsidRPr="00D7796E" w:rsidRDefault="00D7796E" w:rsidP="006D5645">
            <w:pPr>
              <w:rPr>
                <w:rFonts w:ascii="Calibri" w:hAnsi="Calibri" w:cs="Calibri"/>
                <w:bCs/>
                <w:sz w:val="22"/>
                <w:szCs w:val="22"/>
              </w:rPr>
            </w:pPr>
          </w:p>
          <w:p w14:paraId="24C9EF4D" w14:textId="77777777" w:rsidR="00D7796E" w:rsidRPr="00D7796E" w:rsidRDefault="00D7796E" w:rsidP="006D5645">
            <w:pPr>
              <w:rPr>
                <w:rFonts w:ascii="Calibri" w:hAnsi="Calibri" w:cs="Calibri"/>
                <w:bCs/>
                <w:sz w:val="22"/>
                <w:szCs w:val="22"/>
              </w:rPr>
            </w:pPr>
          </w:p>
        </w:tc>
        <w:tc>
          <w:tcPr>
            <w:tcW w:w="1058" w:type="dxa"/>
            <w:shd w:val="clear" w:color="auto" w:fill="auto"/>
          </w:tcPr>
          <w:p w14:paraId="71EE28F2" w14:textId="77777777" w:rsidR="00D7796E" w:rsidRPr="00D7796E" w:rsidRDefault="00D7796E" w:rsidP="006D5645">
            <w:pPr>
              <w:rPr>
                <w:rFonts w:ascii="Calibri" w:hAnsi="Calibri" w:cs="Calibri"/>
                <w:bCs/>
                <w:sz w:val="22"/>
                <w:szCs w:val="22"/>
              </w:rPr>
            </w:pPr>
          </w:p>
        </w:tc>
        <w:tc>
          <w:tcPr>
            <w:tcW w:w="1058" w:type="dxa"/>
            <w:shd w:val="clear" w:color="auto" w:fill="auto"/>
          </w:tcPr>
          <w:p w14:paraId="58A5D329" w14:textId="77777777" w:rsidR="00D7796E" w:rsidRPr="00D7796E" w:rsidRDefault="00D7796E" w:rsidP="006D5645">
            <w:pPr>
              <w:rPr>
                <w:rFonts w:ascii="Calibri" w:hAnsi="Calibri" w:cs="Calibri"/>
                <w:bCs/>
                <w:sz w:val="22"/>
                <w:szCs w:val="22"/>
              </w:rPr>
            </w:pPr>
          </w:p>
        </w:tc>
        <w:tc>
          <w:tcPr>
            <w:tcW w:w="1058" w:type="dxa"/>
            <w:shd w:val="clear" w:color="auto" w:fill="auto"/>
          </w:tcPr>
          <w:p w14:paraId="6CA2A07C" w14:textId="77777777" w:rsidR="00D7796E" w:rsidRPr="00D7796E" w:rsidRDefault="00D7796E" w:rsidP="006D5645">
            <w:pPr>
              <w:rPr>
                <w:rFonts w:ascii="Calibri" w:hAnsi="Calibri" w:cs="Calibri"/>
                <w:bCs/>
                <w:sz w:val="22"/>
                <w:szCs w:val="22"/>
              </w:rPr>
            </w:pPr>
          </w:p>
        </w:tc>
        <w:tc>
          <w:tcPr>
            <w:tcW w:w="1058" w:type="dxa"/>
            <w:shd w:val="clear" w:color="auto" w:fill="auto"/>
          </w:tcPr>
          <w:p w14:paraId="35F3B806" w14:textId="77777777" w:rsidR="00D7796E" w:rsidRPr="00D7796E" w:rsidRDefault="00D7796E" w:rsidP="006D5645">
            <w:pPr>
              <w:rPr>
                <w:rFonts w:ascii="Calibri" w:hAnsi="Calibri" w:cs="Calibri"/>
                <w:bCs/>
                <w:sz w:val="22"/>
                <w:szCs w:val="22"/>
              </w:rPr>
            </w:pPr>
          </w:p>
        </w:tc>
        <w:tc>
          <w:tcPr>
            <w:tcW w:w="1059" w:type="dxa"/>
            <w:shd w:val="clear" w:color="auto" w:fill="auto"/>
          </w:tcPr>
          <w:p w14:paraId="61E78523" w14:textId="77777777" w:rsidR="00D7796E" w:rsidRPr="00D7796E" w:rsidRDefault="00D7796E" w:rsidP="006D5645">
            <w:pPr>
              <w:rPr>
                <w:rFonts w:ascii="Calibri" w:hAnsi="Calibri" w:cs="Calibri"/>
                <w:bCs/>
                <w:sz w:val="22"/>
                <w:szCs w:val="22"/>
              </w:rPr>
            </w:pPr>
          </w:p>
        </w:tc>
      </w:tr>
      <w:tr w:rsidR="00D7796E" w:rsidRPr="00E877AA" w14:paraId="1F2F8F47" w14:textId="77777777" w:rsidTr="006D5645">
        <w:tc>
          <w:tcPr>
            <w:tcW w:w="1101" w:type="dxa"/>
            <w:shd w:val="clear" w:color="auto" w:fill="auto"/>
          </w:tcPr>
          <w:p w14:paraId="27515D5B"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2.</w:t>
            </w:r>
          </w:p>
        </w:tc>
        <w:tc>
          <w:tcPr>
            <w:tcW w:w="2675" w:type="dxa"/>
            <w:shd w:val="clear" w:color="auto" w:fill="auto"/>
          </w:tcPr>
          <w:p w14:paraId="77772899" w14:textId="77777777" w:rsidR="00D7796E" w:rsidRPr="00D7796E" w:rsidRDefault="00D7796E" w:rsidP="006D5645">
            <w:pPr>
              <w:rPr>
                <w:rFonts w:ascii="Calibri" w:hAnsi="Calibri" w:cs="Calibri"/>
                <w:bCs/>
                <w:sz w:val="22"/>
                <w:szCs w:val="22"/>
              </w:rPr>
            </w:pPr>
          </w:p>
          <w:p w14:paraId="315D6CCB" w14:textId="77777777" w:rsidR="00D7796E" w:rsidRPr="00D7796E" w:rsidRDefault="00D7796E" w:rsidP="006D5645">
            <w:pPr>
              <w:rPr>
                <w:rFonts w:ascii="Calibri" w:hAnsi="Calibri" w:cs="Calibri"/>
                <w:bCs/>
                <w:sz w:val="22"/>
                <w:szCs w:val="22"/>
              </w:rPr>
            </w:pPr>
          </w:p>
          <w:p w14:paraId="68238149" w14:textId="77777777" w:rsidR="00D7796E" w:rsidRPr="00D7796E" w:rsidRDefault="00D7796E" w:rsidP="006D5645">
            <w:pPr>
              <w:rPr>
                <w:rFonts w:ascii="Calibri" w:hAnsi="Calibri" w:cs="Calibri"/>
                <w:bCs/>
                <w:sz w:val="22"/>
                <w:szCs w:val="22"/>
              </w:rPr>
            </w:pPr>
          </w:p>
        </w:tc>
        <w:tc>
          <w:tcPr>
            <w:tcW w:w="1058" w:type="dxa"/>
            <w:shd w:val="clear" w:color="auto" w:fill="auto"/>
          </w:tcPr>
          <w:p w14:paraId="3523A9AF" w14:textId="77777777" w:rsidR="00D7796E" w:rsidRPr="00D7796E" w:rsidRDefault="00D7796E" w:rsidP="006D5645">
            <w:pPr>
              <w:rPr>
                <w:rFonts w:ascii="Calibri" w:hAnsi="Calibri" w:cs="Calibri"/>
                <w:bCs/>
                <w:sz w:val="22"/>
                <w:szCs w:val="22"/>
              </w:rPr>
            </w:pPr>
          </w:p>
        </w:tc>
        <w:tc>
          <w:tcPr>
            <w:tcW w:w="1058" w:type="dxa"/>
            <w:shd w:val="clear" w:color="auto" w:fill="auto"/>
          </w:tcPr>
          <w:p w14:paraId="34316216" w14:textId="77777777" w:rsidR="00D7796E" w:rsidRPr="00D7796E" w:rsidRDefault="00D7796E" w:rsidP="006D5645">
            <w:pPr>
              <w:rPr>
                <w:rFonts w:ascii="Calibri" w:hAnsi="Calibri" w:cs="Calibri"/>
                <w:bCs/>
                <w:sz w:val="22"/>
                <w:szCs w:val="22"/>
              </w:rPr>
            </w:pPr>
          </w:p>
        </w:tc>
        <w:tc>
          <w:tcPr>
            <w:tcW w:w="1058" w:type="dxa"/>
            <w:shd w:val="clear" w:color="auto" w:fill="auto"/>
          </w:tcPr>
          <w:p w14:paraId="658CB2B7" w14:textId="77777777" w:rsidR="00D7796E" w:rsidRPr="00D7796E" w:rsidRDefault="00D7796E" w:rsidP="006D5645">
            <w:pPr>
              <w:rPr>
                <w:rFonts w:ascii="Calibri" w:hAnsi="Calibri" w:cs="Calibri"/>
                <w:bCs/>
                <w:sz w:val="22"/>
                <w:szCs w:val="22"/>
              </w:rPr>
            </w:pPr>
          </w:p>
        </w:tc>
        <w:tc>
          <w:tcPr>
            <w:tcW w:w="1058" w:type="dxa"/>
            <w:shd w:val="clear" w:color="auto" w:fill="auto"/>
          </w:tcPr>
          <w:p w14:paraId="61B116AE" w14:textId="77777777" w:rsidR="00D7796E" w:rsidRPr="00D7796E" w:rsidRDefault="00D7796E" w:rsidP="006D5645">
            <w:pPr>
              <w:rPr>
                <w:rFonts w:ascii="Calibri" w:hAnsi="Calibri" w:cs="Calibri"/>
                <w:bCs/>
                <w:sz w:val="22"/>
                <w:szCs w:val="22"/>
              </w:rPr>
            </w:pPr>
          </w:p>
        </w:tc>
        <w:tc>
          <w:tcPr>
            <w:tcW w:w="1059" w:type="dxa"/>
            <w:shd w:val="clear" w:color="auto" w:fill="auto"/>
          </w:tcPr>
          <w:p w14:paraId="61C0093F" w14:textId="77777777" w:rsidR="00D7796E" w:rsidRPr="00D7796E" w:rsidRDefault="00D7796E" w:rsidP="006D5645">
            <w:pPr>
              <w:rPr>
                <w:rFonts w:ascii="Calibri" w:hAnsi="Calibri" w:cs="Calibri"/>
                <w:bCs/>
                <w:sz w:val="22"/>
                <w:szCs w:val="22"/>
              </w:rPr>
            </w:pPr>
          </w:p>
        </w:tc>
      </w:tr>
      <w:tr w:rsidR="00D7796E" w:rsidRPr="00E877AA" w14:paraId="78DE6E79" w14:textId="77777777" w:rsidTr="006D5645">
        <w:tc>
          <w:tcPr>
            <w:tcW w:w="1101" w:type="dxa"/>
            <w:shd w:val="clear" w:color="auto" w:fill="auto"/>
          </w:tcPr>
          <w:p w14:paraId="7E986504"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3.</w:t>
            </w:r>
          </w:p>
        </w:tc>
        <w:tc>
          <w:tcPr>
            <w:tcW w:w="2675" w:type="dxa"/>
            <w:shd w:val="clear" w:color="auto" w:fill="auto"/>
          </w:tcPr>
          <w:p w14:paraId="37683C92" w14:textId="77777777" w:rsidR="00D7796E" w:rsidRPr="00D7796E" w:rsidRDefault="00D7796E" w:rsidP="006D5645">
            <w:pPr>
              <w:rPr>
                <w:rFonts w:ascii="Calibri" w:hAnsi="Calibri" w:cs="Calibri"/>
                <w:bCs/>
                <w:sz w:val="22"/>
                <w:szCs w:val="22"/>
              </w:rPr>
            </w:pPr>
          </w:p>
          <w:p w14:paraId="34E87918" w14:textId="77777777" w:rsidR="00D7796E" w:rsidRPr="00D7796E" w:rsidRDefault="00D7796E" w:rsidP="006D5645">
            <w:pPr>
              <w:rPr>
                <w:rFonts w:ascii="Calibri" w:hAnsi="Calibri" w:cs="Calibri"/>
                <w:bCs/>
                <w:sz w:val="22"/>
                <w:szCs w:val="22"/>
              </w:rPr>
            </w:pPr>
          </w:p>
          <w:p w14:paraId="557A4F35" w14:textId="77777777" w:rsidR="00D7796E" w:rsidRPr="00D7796E" w:rsidRDefault="00D7796E" w:rsidP="006D5645">
            <w:pPr>
              <w:rPr>
                <w:rFonts w:ascii="Calibri" w:hAnsi="Calibri" w:cs="Calibri"/>
                <w:bCs/>
                <w:sz w:val="22"/>
                <w:szCs w:val="22"/>
              </w:rPr>
            </w:pPr>
          </w:p>
        </w:tc>
        <w:tc>
          <w:tcPr>
            <w:tcW w:w="1058" w:type="dxa"/>
            <w:shd w:val="clear" w:color="auto" w:fill="auto"/>
          </w:tcPr>
          <w:p w14:paraId="503D74A7" w14:textId="77777777" w:rsidR="00D7796E" w:rsidRPr="00D7796E" w:rsidRDefault="00D7796E" w:rsidP="006D5645">
            <w:pPr>
              <w:rPr>
                <w:rFonts w:ascii="Calibri" w:hAnsi="Calibri" w:cs="Calibri"/>
                <w:bCs/>
                <w:sz w:val="22"/>
                <w:szCs w:val="22"/>
              </w:rPr>
            </w:pPr>
          </w:p>
        </w:tc>
        <w:tc>
          <w:tcPr>
            <w:tcW w:w="1058" w:type="dxa"/>
            <w:shd w:val="clear" w:color="auto" w:fill="auto"/>
          </w:tcPr>
          <w:p w14:paraId="60B100AF" w14:textId="77777777" w:rsidR="00D7796E" w:rsidRPr="00D7796E" w:rsidRDefault="00D7796E" w:rsidP="006D5645">
            <w:pPr>
              <w:rPr>
                <w:rFonts w:ascii="Calibri" w:hAnsi="Calibri" w:cs="Calibri"/>
                <w:bCs/>
                <w:sz w:val="22"/>
                <w:szCs w:val="22"/>
              </w:rPr>
            </w:pPr>
          </w:p>
        </w:tc>
        <w:tc>
          <w:tcPr>
            <w:tcW w:w="1058" w:type="dxa"/>
            <w:shd w:val="clear" w:color="auto" w:fill="auto"/>
          </w:tcPr>
          <w:p w14:paraId="01742780" w14:textId="77777777" w:rsidR="00D7796E" w:rsidRPr="00D7796E" w:rsidRDefault="00D7796E" w:rsidP="006D5645">
            <w:pPr>
              <w:rPr>
                <w:rFonts w:ascii="Calibri" w:hAnsi="Calibri" w:cs="Calibri"/>
                <w:bCs/>
                <w:sz w:val="22"/>
                <w:szCs w:val="22"/>
              </w:rPr>
            </w:pPr>
          </w:p>
        </w:tc>
        <w:tc>
          <w:tcPr>
            <w:tcW w:w="1058" w:type="dxa"/>
            <w:shd w:val="clear" w:color="auto" w:fill="auto"/>
          </w:tcPr>
          <w:p w14:paraId="601BF885" w14:textId="77777777" w:rsidR="00D7796E" w:rsidRPr="00D7796E" w:rsidRDefault="00D7796E" w:rsidP="006D5645">
            <w:pPr>
              <w:rPr>
                <w:rFonts w:ascii="Calibri" w:hAnsi="Calibri" w:cs="Calibri"/>
                <w:bCs/>
                <w:sz w:val="22"/>
                <w:szCs w:val="22"/>
              </w:rPr>
            </w:pPr>
          </w:p>
        </w:tc>
        <w:tc>
          <w:tcPr>
            <w:tcW w:w="1059" w:type="dxa"/>
            <w:shd w:val="clear" w:color="auto" w:fill="auto"/>
          </w:tcPr>
          <w:p w14:paraId="2C19E7CD" w14:textId="77777777" w:rsidR="00D7796E" w:rsidRPr="00D7796E" w:rsidRDefault="00D7796E" w:rsidP="006D5645">
            <w:pPr>
              <w:rPr>
                <w:rFonts w:ascii="Calibri" w:hAnsi="Calibri" w:cs="Calibri"/>
                <w:bCs/>
                <w:sz w:val="22"/>
                <w:szCs w:val="22"/>
              </w:rPr>
            </w:pPr>
          </w:p>
        </w:tc>
      </w:tr>
      <w:tr w:rsidR="00D7796E" w:rsidRPr="00E877AA" w14:paraId="1CF297D5" w14:textId="77777777" w:rsidTr="006D5645">
        <w:tc>
          <w:tcPr>
            <w:tcW w:w="1101" w:type="dxa"/>
            <w:shd w:val="clear" w:color="auto" w:fill="auto"/>
          </w:tcPr>
          <w:p w14:paraId="08411158"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4.</w:t>
            </w:r>
          </w:p>
        </w:tc>
        <w:tc>
          <w:tcPr>
            <w:tcW w:w="2675" w:type="dxa"/>
            <w:shd w:val="clear" w:color="auto" w:fill="auto"/>
          </w:tcPr>
          <w:p w14:paraId="43431A56" w14:textId="77777777" w:rsidR="00D7796E" w:rsidRPr="00D7796E" w:rsidRDefault="00D7796E" w:rsidP="006D5645">
            <w:pPr>
              <w:rPr>
                <w:rFonts w:ascii="Calibri" w:hAnsi="Calibri" w:cs="Calibri"/>
                <w:bCs/>
                <w:sz w:val="22"/>
                <w:szCs w:val="22"/>
              </w:rPr>
            </w:pPr>
          </w:p>
          <w:p w14:paraId="00562605" w14:textId="77777777" w:rsidR="00D7796E" w:rsidRPr="00D7796E" w:rsidRDefault="00D7796E" w:rsidP="006D5645">
            <w:pPr>
              <w:rPr>
                <w:rFonts w:ascii="Calibri" w:hAnsi="Calibri" w:cs="Calibri"/>
                <w:bCs/>
                <w:sz w:val="22"/>
                <w:szCs w:val="22"/>
              </w:rPr>
            </w:pPr>
          </w:p>
          <w:p w14:paraId="03FD39F4" w14:textId="77777777" w:rsidR="00D7796E" w:rsidRPr="00D7796E" w:rsidRDefault="00D7796E" w:rsidP="006D5645">
            <w:pPr>
              <w:rPr>
                <w:rFonts w:ascii="Calibri" w:hAnsi="Calibri" w:cs="Calibri"/>
                <w:bCs/>
                <w:sz w:val="22"/>
                <w:szCs w:val="22"/>
              </w:rPr>
            </w:pPr>
          </w:p>
        </w:tc>
        <w:tc>
          <w:tcPr>
            <w:tcW w:w="1058" w:type="dxa"/>
            <w:shd w:val="clear" w:color="auto" w:fill="auto"/>
          </w:tcPr>
          <w:p w14:paraId="24A4F898" w14:textId="77777777" w:rsidR="00D7796E" w:rsidRPr="00D7796E" w:rsidRDefault="00D7796E" w:rsidP="006D5645">
            <w:pPr>
              <w:rPr>
                <w:rFonts w:ascii="Calibri" w:hAnsi="Calibri" w:cs="Calibri"/>
                <w:bCs/>
                <w:sz w:val="22"/>
                <w:szCs w:val="22"/>
              </w:rPr>
            </w:pPr>
          </w:p>
        </w:tc>
        <w:tc>
          <w:tcPr>
            <w:tcW w:w="1058" w:type="dxa"/>
            <w:shd w:val="clear" w:color="auto" w:fill="auto"/>
          </w:tcPr>
          <w:p w14:paraId="67E1B4D8" w14:textId="77777777" w:rsidR="00D7796E" w:rsidRPr="00D7796E" w:rsidRDefault="00D7796E" w:rsidP="006D5645">
            <w:pPr>
              <w:rPr>
                <w:rFonts w:ascii="Calibri" w:hAnsi="Calibri" w:cs="Calibri"/>
                <w:bCs/>
                <w:sz w:val="22"/>
                <w:szCs w:val="22"/>
              </w:rPr>
            </w:pPr>
          </w:p>
        </w:tc>
        <w:tc>
          <w:tcPr>
            <w:tcW w:w="1058" w:type="dxa"/>
            <w:shd w:val="clear" w:color="auto" w:fill="auto"/>
          </w:tcPr>
          <w:p w14:paraId="58E3C362" w14:textId="77777777" w:rsidR="00D7796E" w:rsidRPr="00D7796E" w:rsidRDefault="00D7796E" w:rsidP="006D5645">
            <w:pPr>
              <w:rPr>
                <w:rFonts w:ascii="Calibri" w:hAnsi="Calibri" w:cs="Calibri"/>
                <w:bCs/>
                <w:sz w:val="22"/>
                <w:szCs w:val="22"/>
              </w:rPr>
            </w:pPr>
          </w:p>
        </w:tc>
        <w:tc>
          <w:tcPr>
            <w:tcW w:w="1058" w:type="dxa"/>
            <w:shd w:val="clear" w:color="auto" w:fill="auto"/>
          </w:tcPr>
          <w:p w14:paraId="34CB60F7" w14:textId="77777777" w:rsidR="00D7796E" w:rsidRPr="00D7796E" w:rsidRDefault="00D7796E" w:rsidP="006D5645">
            <w:pPr>
              <w:rPr>
                <w:rFonts w:ascii="Calibri" w:hAnsi="Calibri" w:cs="Calibri"/>
                <w:bCs/>
                <w:sz w:val="22"/>
                <w:szCs w:val="22"/>
              </w:rPr>
            </w:pPr>
          </w:p>
        </w:tc>
        <w:tc>
          <w:tcPr>
            <w:tcW w:w="1059" w:type="dxa"/>
            <w:shd w:val="clear" w:color="auto" w:fill="auto"/>
          </w:tcPr>
          <w:p w14:paraId="7953BFD0" w14:textId="77777777" w:rsidR="00D7796E" w:rsidRPr="00D7796E" w:rsidRDefault="00D7796E" w:rsidP="006D5645">
            <w:pPr>
              <w:rPr>
                <w:rFonts w:ascii="Calibri" w:hAnsi="Calibri" w:cs="Calibri"/>
                <w:bCs/>
                <w:sz w:val="22"/>
                <w:szCs w:val="22"/>
              </w:rPr>
            </w:pPr>
          </w:p>
        </w:tc>
      </w:tr>
      <w:tr w:rsidR="00D7796E" w:rsidRPr="00E877AA" w14:paraId="6148F6F8" w14:textId="77777777" w:rsidTr="006D5645">
        <w:tc>
          <w:tcPr>
            <w:tcW w:w="1101" w:type="dxa"/>
            <w:shd w:val="clear" w:color="auto" w:fill="auto"/>
          </w:tcPr>
          <w:p w14:paraId="21B7973B"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5.</w:t>
            </w:r>
          </w:p>
        </w:tc>
        <w:tc>
          <w:tcPr>
            <w:tcW w:w="2675" w:type="dxa"/>
            <w:shd w:val="clear" w:color="auto" w:fill="auto"/>
          </w:tcPr>
          <w:p w14:paraId="1B31658A" w14:textId="77777777" w:rsidR="00D7796E" w:rsidRPr="00D7796E" w:rsidRDefault="00D7796E" w:rsidP="006D5645">
            <w:pPr>
              <w:rPr>
                <w:rFonts w:ascii="Calibri" w:hAnsi="Calibri" w:cs="Calibri"/>
                <w:bCs/>
                <w:sz w:val="22"/>
                <w:szCs w:val="22"/>
              </w:rPr>
            </w:pPr>
          </w:p>
          <w:p w14:paraId="51110DF6" w14:textId="77777777" w:rsidR="00D7796E" w:rsidRPr="00D7796E" w:rsidRDefault="00D7796E" w:rsidP="006D5645">
            <w:pPr>
              <w:rPr>
                <w:rFonts w:ascii="Calibri" w:hAnsi="Calibri" w:cs="Calibri"/>
                <w:bCs/>
                <w:sz w:val="22"/>
                <w:szCs w:val="22"/>
              </w:rPr>
            </w:pPr>
          </w:p>
          <w:p w14:paraId="1651845D" w14:textId="77777777" w:rsidR="00D7796E" w:rsidRPr="00D7796E" w:rsidRDefault="00D7796E" w:rsidP="006D5645">
            <w:pPr>
              <w:rPr>
                <w:rFonts w:ascii="Calibri" w:hAnsi="Calibri" w:cs="Calibri"/>
                <w:bCs/>
                <w:sz w:val="22"/>
                <w:szCs w:val="22"/>
              </w:rPr>
            </w:pPr>
          </w:p>
        </w:tc>
        <w:tc>
          <w:tcPr>
            <w:tcW w:w="1058" w:type="dxa"/>
            <w:shd w:val="clear" w:color="auto" w:fill="auto"/>
          </w:tcPr>
          <w:p w14:paraId="504FB023" w14:textId="77777777" w:rsidR="00D7796E" w:rsidRPr="00D7796E" w:rsidRDefault="00D7796E" w:rsidP="006D5645">
            <w:pPr>
              <w:rPr>
                <w:rFonts w:ascii="Calibri" w:hAnsi="Calibri" w:cs="Calibri"/>
                <w:bCs/>
                <w:sz w:val="22"/>
                <w:szCs w:val="22"/>
              </w:rPr>
            </w:pPr>
          </w:p>
        </w:tc>
        <w:tc>
          <w:tcPr>
            <w:tcW w:w="1058" w:type="dxa"/>
            <w:shd w:val="clear" w:color="auto" w:fill="auto"/>
          </w:tcPr>
          <w:p w14:paraId="1C250C14" w14:textId="77777777" w:rsidR="00D7796E" w:rsidRPr="00D7796E" w:rsidRDefault="00D7796E" w:rsidP="006D5645">
            <w:pPr>
              <w:rPr>
                <w:rFonts w:ascii="Calibri" w:hAnsi="Calibri" w:cs="Calibri"/>
                <w:bCs/>
                <w:sz w:val="22"/>
                <w:szCs w:val="22"/>
              </w:rPr>
            </w:pPr>
          </w:p>
        </w:tc>
        <w:tc>
          <w:tcPr>
            <w:tcW w:w="1058" w:type="dxa"/>
            <w:shd w:val="clear" w:color="auto" w:fill="auto"/>
          </w:tcPr>
          <w:p w14:paraId="544D1B2E" w14:textId="77777777" w:rsidR="00D7796E" w:rsidRPr="00D7796E" w:rsidRDefault="00D7796E" w:rsidP="006D5645">
            <w:pPr>
              <w:rPr>
                <w:rFonts w:ascii="Calibri" w:hAnsi="Calibri" w:cs="Calibri"/>
                <w:bCs/>
                <w:sz w:val="22"/>
                <w:szCs w:val="22"/>
              </w:rPr>
            </w:pPr>
          </w:p>
        </w:tc>
        <w:tc>
          <w:tcPr>
            <w:tcW w:w="1058" w:type="dxa"/>
            <w:shd w:val="clear" w:color="auto" w:fill="auto"/>
          </w:tcPr>
          <w:p w14:paraId="2D188B3B" w14:textId="77777777" w:rsidR="00D7796E" w:rsidRPr="00D7796E" w:rsidRDefault="00D7796E" w:rsidP="006D5645">
            <w:pPr>
              <w:rPr>
                <w:rFonts w:ascii="Calibri" w:hAnsi="Calibri" w:cs="Calibri"/>
                <w:bCs/>
                <w:sz w:val="22"/>
                <w:szCs w:val="22"/>
              </w:rPr>
            </w:pPr>
          </w:p>
        </w:tc>
        <w:tc>
          <w:tcPr>
            <w:tcW w:w="1059" w:type="dxa"/>
            <w:shd w:val="clear" w:color="auto" w:fill="auto"/>
          </w:tcPr>
          <w:p w14:paraId="21A20FE8" w14:textId="77777777" w:rsidR="00D7796E" w:rsidRPr="00D7796E" w:rsidRDefault="00D7796E" w:rsidP="006D5645">
            <w:pPr>
              <w:rPr>
                <w:rFonts w:ascii="Calibri" w:hAnsi="Calibri" w:cs="Calibri"/>
                <w:bCs/>
                <w:sz w:val="22"/>
                <w:szCs w:val="22"/>
              </w:rPr>
            </w:pPr>
          </w:p>
        </w:tc>
      </w:tr>
      <w:tr w:rsidR="00D7796E" w:rsidRPr="00E877AA" w14:paraId="01436669" w14:textId="77777777" w:rsidTr="006D5645">
        <w:tc>
          <w:tcPr>
            <w:tcW w:w="1101" w:type="dxa"/>
            <w:shd w:val="clear" w:color="auto" w:fill="auto"/>
          </w:tcPr>
          <w:p w14:paraId="47377111"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6.</w:t>
            </w:r>
          </w:p>
        </w:tc>
        <w:tc>
          <w:tcPr>
            <w:tcW w:w="2675" w:type="dxa"/>
            <w:shd w:val="clear" w:color="auto" w:fill="auto"/>
          </w:tcPr>
          <w:p w14:paraId="34F98560" w14:textId="77777777" w:rsidR="00D7796E" w:rsidRPr="00D7796E" w:rsidRDefault="00D7796E" w:rsidP="006D5645">
            <w:pPr>
              <w:rPr>
                <w:rFonts w:ascii="Calibri" w:hAnsi="Calibri" w:cs="Calibri"/>
                <w:bCs/>
                <w:sz w:val="22"/>
                <w:szCs w:val="22"/>
              </w:rPr>
            </w:pPr>
          </w:p>
          <w:p w14:paraId="637E7270" w14:textId="77777777" w:rsidR="00D7796E" w:rsidRPr="00D7796E" w:rsidRDefault="00D7796E" w:rsidP="006D5645">
            <w:pPr>
              <w:rPr>
                <w:rFonts w:ascii="Calibri" w:hAnsi="Calibri" w:cs="Calibri"/>
                <w:bCs/>
                <w:sz w:val="22"/>
                <w:szCs w:val="22"/>
              </w:rPr>
            </w:pPr>
          </w:p>
          <w:p w14:paraId="04F9263B" w14:textId="77777777" w:rsidR="00D7796E" w:rsidRPr="00D7796E" w:rsidRDefault="00D7796E" w:rsidP="006D5645">
            <w:pPr>
              <w:rPr>
                <w:rFonts w:ascii="Calibri" w:hAnsi="Calibri" w:cs="Calibri"/>
                <w:bCs/>
                <w:sz w:val="22"/>
                <w:szCs w:val="22"/>
              </w:rPr>
            </w:pPr>
          </w:p>
        </w:tc>
        <w:tc>
          <w:tcPr>
            <w:tcW w:w="1058" w:type="dxa"/>
            <w:shd w:val="clear" w:color="auto" w:fill="auto"/>
          </w:tcPr>
          <w:p w14:paraId="653C5C5B" w14:textId="77777777" w:rsidR="00D7796E" w:rsidRPr="00D7796E" w:rsidRDefault="00D7796E" w:rsidP="006D5645">
            <w:pPr>
              <w:rPr>
                <w:rFonts w:ascii="Calibri" w:hAnsi="Calibri" w:cs="Calibri"/>
                <w:bCs/>
                <w:sz w:val="22"/>
                <w:szCs w:val="22"/>
              </w:rPr>
            </w:pPr>
          </w:p>
        </w:tc>
        <w:tc>
          <w:tcPr>
            <w:tcW w:w="1058" w:type="dxa"/>
            <w:shd w:val="clear" w:color="auto" w:fill="auto"/>
          </w:tcPr>
          <w:p w14:paraId="57AFEE5E" w14:textId="77777777" w:rsidR="00D7796E" w:rsidRPr="00D7796E" w:rsidRDefault="00D7796E" w:rsidP="006D5645">
            <w:pPr>
              <w:rPr>
                <w:rFonts w:ascii="Calibri" w:hAnsi="Calibri" w:cs="Calibri"/>
                <w:bCs/>
                <w:sz w:val="22"/>
                <w:szCs w:val="22"/>
              </w:rPr>
            </w:pPr>
          </w:p>
        </w:tc>
        <w:tc>
          <w:tcPr>
            <w:tcW w:w="1058" w:type="dxa"/>
            <w:shd w:val="clear" w:color="auto" w:fill="auto"/>
          </w:tcPr>
          <w:p w14:paraId="135867CA" w14:textId="77777777" w:rsidR="00D7796E" w:rsidRPr="00D7796E" w:rsidRDefault="00D7796E" w:rsidP="006D5645">
            <w:pPr>
              <w:rPr>
                <w:rFonts w:ascii="Calibri" w:hAnsi="Calibri" w:cs="Calibri"/>
                <w:bCs/>
                <w:sz w:val="22"/>
                <w:szCs w:val="22"/>
              </w:rPr>
            </w:pPr>
          </w:p>
        </w:tc>
        <w:tc>
          <w:tcPr>
            <w:tcW w:w="1058" w:type="dxa"/>
            <w:shd w:val="clear" w:color="auto" w:fill="auto"/>
          </w:tcPr>
          <w:p w14:paraId="4192697A" w14:textId="77777777" w:rsidR="00D7796E" w:rsidRPr="00D7796E" w:rsidRDefault="00D7796E" w:rsidP="006D5645">
            <w:pPr>
              <w:rPr>
                <w:rFonts w:ascii="Calibri" w:hAnsi="Calibri" w:cs="Calibri"/>
                <w:bCs/>
                <w:sz w:val="22"/>
                <w:szCs w:val="22"/>
              </w:rPr>
            </w:pPr>
          </w:p>
        </w:tc>
        <w:tc>
          <w:tcPr>
            <w:tcW w:w="1059" w:type="dxa"/>
            <w:shd w:val="clear" w:color="auto" w:fill="auto"/>
          </w:tcPr>
          <w:p w14:paraId="28E556E5" w14:textId="77777777" w:rsidR="00D7796E" w:rsidRPr="00D7796E" w:rsidRDefault="00D7796E" w:rsidP="006D5645">
            <w:pPr>
              <w:rPr>
                <w:rFonts w:ascii="Calibri" w:hAnsi="Calibri" w:cs="Calibri"/>
                <w:bCs/>
                <w:sz w:val="22"/>
                <w:szCs w:val="22"/>
              </w:rPr>
            </w:pPr>
          </w:p>
        </w:tc>
      </w:tr>
      <w:tr w:rsidR="00D7796E" w:rsidRPr="00E877AA" w14:paraId="5BED6748" w14:textId="77777777" w:rsidTr="006D5645">
        <w:tc>
          <w:tcPr>
            <w:tcW w:w="1101" w:type="dxa"/>
            <w:shd w:val="clear" w:color="auto" w:fill="auto"/>
          </w:tcPr>
          <w:p w14:paraId="11BC8E1C"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7.</w:t>
            </w:r>
          </w:p>
        </w:tc>
        <w:tc>
          <w:tcPr>
            <w:tcW w:w="2675" w:type="dxa"/>
            <w:shd w:val="clear" w:color="auto" w:fill="auto"/>
          </w:tcPr>
          <w:p w14:paraId="09A471FD" w14:textId="77777777" w:rsidR="00D7796E" w:rsidRPr="00D7796E" w:rsidRDefault="00D7796E" w:rsidP="006D5645">
            <w:pPr>
              <w:rPr>
                <w:rFonts w:ascii="Calibri" w:hAnsi="Calibri" w:cs="Calibri"/>
                <w:bCs/>
                <w:sz w:val="22"/>
                <w:szCs w:val="22"/>
              </w:rPr>
            </w:pPr>
          </w:p>
          <w:p w14:paraId="04B59D2A" w14:textId="77777777" w:rsidR="00D7796E" w:rsidRPr="00D7796E" w:rsidRDefault="00D7796E" w:rsidP="006D5645">
            <w:pPr>
              <w:rPr>
                <w:rFonts w:ascii="Calibri" w:hAnsi="Calibri" w:cs="Calibri"/>
                <w:bCs/>
                <w:sz w:val="22"/>
                <w:szCs w:val="22"/>
              </w:rPr>
            </w:pPr>
          </w:p>
          <w:p w14:paraId="465B1076" w14:textId="77777777" w:rsidR="00D7796E" w:rsidRPr="00D7796E" w:rsidRDefault="00D7796E" w:rsidP="006D5645">
            <w:pPr>
              <w:rPr>
                <w:rFonts w:ascii="Calibri" w:hAnsi="Calibri" w:cs="Calibri"/>
                <w:bCs/>
                <w:sz w:val="22"/>
                <w:szCs w:val="22"/>
              </w:rPr>
            </w:pPr>
          </w:p>
        </w:tc>
        <w:tc>
          <w:tcPr>
            <w:tcW w:w="1058" w:type="dxa"/>
            <w:shd w:val="clear" w:color="auto" w:fill="auto"/>
          </w:tcPr>
          <w:p w14:paraId="2E9369E7" w14:textId="77777777" w:rsidR="00D7796E" w:rsidRPr="00D7796E" w:rsidRDefault="00D7796E" w:rsidP="006D5645">
            <w:pPr>
              <w:rPr>
                <w:rFonts w:ascii="Calibri" w:hAnsi="Calibri" w:cs="Calibri"/>
                <w:bCs/>
                <w:sz w:val="22"/>
                <w:szCs w:val="22"/>
              </w:rPr>
            </w:pPr>
          </w:p>
        </w:tc>
        <w:tc>
          <w:tcPr>
            <w:tcW w:w="1058" w:type="dxa"/>
            <w:shd w:val="clear" w:color="auto" w:fill="auto"/>
          </w:tcPr>
          <w:p w14:paraId="68529BC8" w14:textId="77777777" w:rsidR="00D7796E" w:rsidRPr="00D7796E" w:rsidRDefault="00D7796E" w:rsidP="006D5645">
            <w:pPr>
              <w:rPr>
                <w:rFonts w:ascii="Calibri" w:hAnsi="Calibri" w:cs="Calibri"/>
                <w:bCs/>
                <w:sz w:val="22"/>
                <w:szCs w:val="22"/>
              </w:rPr>
            </w:pPr>
          </w:p>
        </w:tc>
        <w:tc>
          <w:tcPr>
            <w:tcW w:w="1058" w:type="dxa"/>
            <w:shd w:val="clear" w:color="auto" w:fill="auto"/>
          </w:tcPr>
          <w:p w14:paraId="442F31D4" w14:textId="77777777" w:rsidR="00D7796E" w:rsidRPr="00D7796E" w:rsidRDefault="00D7796E" w:rsidP="006D5645">
            <w:pPr>
              <w:rPr>
                <w:rFonts w:ascii="Calibri" w:hAnsi="Calibri" w:cs="Calibri"/>
                <w:bCs/>
                <w:sz w:val="22"/>
                <w:szCs w:val="22"/>
              </w:rPr>
            </w:pPr>
          </w:p>
        </w:tc>
        <w:tc>
          <w:tcPr>
            <w:tcW w:w="1058" w:type="dxa"/>
            <w:shd w:val="clear" w:color="auto" w:fill="auto"/>
          </w:tcPr>
          <w:p w14:paraId="61977A9D" w14:textId="77777777" w:rsidR="00D7796E" w:rsidRPr="00D7796E" w:rsidRDefault="00D7796E" w:rsidP="006D5645">
            <w:pPr>
              <w:rPr>
                <w:rFonts w:ascii="Calibri" w:hAnsi="Calibri" w:cs="Calibri"/>
                <w:bCs/>
                <w:sz w:val="22"/>
                <w:szCs w:val="22"/>
              </w:rPr>
            </w:pPr>
          </w:p>
        </w:tc>
        <w:tc>
          <w:tcPr>
            <w:tcW w:w="1059" w:type="dxa"/>
            <w:shd w:val="clear" w:color="auto" w:fill="auto"/>
          </w:tcPr>
          <w:p w14:paraId="0B47C8C2" w14:textId="77777777" w:rsidR="00D7796E" w:rsidRPr="00D7796E" w:rsidRDefault="00D7796E" w:rsidP="006D5645">
            <w:pPr>
              <w:rPr>
                <w:rFonts w:ascii="Calibri" w:hAnsi="Calibri" w:cs="Calibri"/>
                <w:bCs/>
                <w:sz w:val="22"/>
                <w:szCs w:val="22"/>
              </w:rPr>
            </w:pPr>
          </w:p>
        </w:tc>
      </w:tr>
      <w:tr w:rsidR="00D7796E" w:rsidRPr="00E877AA" w14:paraId="0B0AE5BE" w14:textId="77777777" w:rsidTr="006D5645">
        <w:tc>
          <w:tcPr>
            <w:tcW w:w="1101" w:type="dxa"/>
            <w:shd w:val="clear" w:color="auto" w:fill="auto"/>
          </w:tcPr>
          <w:p w14:paraId="3DA026D3"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8.</w:t>
            </w:r>
          </w:p>
        </w:tc>
        <w:tc>
          <w:tcPr>
            <w:tcW w:w="2675" w:type="dxa"/>
            <w:shd w:val="clear" w:color="auto" w:fill="auto"/>
          </w:tcPr>
          <w:p w14:paraId="43FE352F" w14:textId="77777777" w:rsidR="00D7796E" w:rsidRPr="00D7796E" w:rsidRDefault="00D7796E" w:rsidP="006D5645">
            <w:pPr>
              <w:rPr>
                <w:rFonts w:ascii="Calibri" w:hAnsi="Calibri" w:cs="Calibri"/>
                <w:bCs/>
                <w:sz w:val="22"/>
                <w:szCs w:val="22"/>
              </w:rPr>
            </w:pPr>
          </w:p>
          <w:p w14:paraId="0A4B1F53" w14:textId="77777777" w:rsidR="00D7796E" w:rsidRPr="00D7796E" w:rsidRDefault="00D7796E" w:rsidP="006D5645">
            <w:pPr>
              <w:rPr>
                <w:rFonts w:ascii="Calibri" w:hAnsi="Calibri" w:cs="Calibri"/>
                <w:bCs/>
                <w:sz w:val="22"/>
                <w:szCs w:val="22"/>
              </w:rPr>
            </w:pPr>
          </w:p>
          <w:p w14:paraId="7EFD5F0F" w14:textId="77777777" w:rsidR="00D7796E" w:rsidRPr="00D7796E" w:rsidRDefault="00D7796E" w:rsidP="006D5645">
            <w:pPr>
              <w:rPr>
                <w:rFonts w:ascii="Calibri" w:hAnsi="Calibri" w:cs="Calibri"/>
                <w:bCs/>
                <w:sz w:val="22"/>
                <w:szCs w:val="22"/>
              </w:rPr>
            </w:pPr>
          </w:p>
        </w:tc>
        <w:tc>
          <w:tcPr>
            <w:tcW w:w="1058" w:type="dxa"/>
            <w:shd w:val="clear" w:color="auto" w:fill="auto"/>
          </w:tcPr>
          <w:p w14:paraId="5934AD39" w14:textId="77777777" w:rsidR="00D7796E" w:rsidRPr="00D7796E" w:rsidRDefault="00D7796E" w:rsidP="006D5645">
            <w:pPr>
              <w:rPr>
                <w:rFonts w:ascii="Calibri" w:hAnsi="Calibri" w:cs="Calibri"/>
                <w:bCs/>
                <w:sz w:val="22"/>
                <w:szCs w:val="22"/>
              </w:rPr>
            </w:pPr>
          </w:p>
        </w:tc>
        <w:tc>
          <w:tcPr>
            <w:tcW w:w="1058" w:type="dxa"/>
            <w:shd w:val="clear" w:color="auto" w:fill="auto"/>
          </w:tcPr>
          <w:p w14:paraId="54E63767" w14:textId="77777777" w:rsidR="00D7796E" w:rsidRPr="00D7796E" w:rsidRDefault="00D7796E" w:rsidP="006D5645">
            <w:pPr>
              <w:rPr>
                <w:rFonts w:ascii="Calibri" w:hAnsi="Calibri" w:cs="Calibri"/>
                <w:bCs/>
                <w:sz w:val="22"/>
                <w:szCs w:val="22"/>
              </w:rPr>
            </w:pPr>
          </w:p>
        </w:tc>
        <w:tc>
          <w:tcPr>
            <w:tcW w:w="1058" w:type="dxa"/>
            <w:shd w:val="clear" w:color="auto" w:fill="auto"/>
          </w:tcPr>
          <w:p w14:paraId="1EE84023" w14:textId="77777777" w:rsidR="00D7796E" w:rsidRPr="00D7796E" w:rsidRDefault="00D7796E" w:rsidP="006D5645">
            <w:pPr>
              <w:rPr>
                <w:rFonts w:ascii="Calibri" w:hAnsi="Calibri" w:cs="Calibri"/>
                <w:bCs/>
                <w:sz w:val="22"/>
                <w:szCs w:val="22"/>
              </w:rPr>
            </w:pPr>
          </w:p>
        </w:tc>
        <w:tc>
          <w:tcPr>
            <w:tcW w:w="1058" w:type="dxa"/>
            <w:shd w:val="clear" w:color="auto" w:fill="auto"/>
          </w:tcPr>
          <w:p w14:paraId="4EF150C3" w14:textId="77777777" w:rsidR="00D7796E" w:rsidRPr="00D7796E" w:rsidRDefault="00D7796E" w:rsidP="006D5645">
            <w:pPr>
              <w:rPr>
                <w:rFonts w:ascii="Calibri" w:hAnsi="Calibri" w:cs="Calibri"/>
                <w:bCs/>
                <w:sz w:val="22"/>
                <w:szCs w:val="22"/>
              </w:rPr>
            </w:pPr>
          </w:p>
        </w:tc>
        <w:tc>
          <w:tcPr>
            <w:tcW w:w="1059" w:type="dxa"/>
            <w:shd w:val="clear" w:color="auto" w:fill="auto"/>
          </w:tcPr>
          <w:p w14:paraId="1AB41EB6" w14:textId="77777777" w:rsidR="00D7796E" w:rsidRPr="00D7796E" w:rsidRDefault="00D7796E" w:rsidP="006D5645">
            <w:pPr>
              <w:rPr>
                <w:rFonts w:ascii="Calibri" w:hAnsi="Calibri" w:cs="Calibri"/>
                <w:bCs/>
                <w:sz w:val="22"/>
                <w:szCs w:val="22"/>
              </w:rPr>
            </w:pPr>
          </w:p>
        </w:tc>
      </w:tr>
      <w:tr w:rsidR="00D7796E" w:rsidRPr="00E877AA" w14:paraId="2F08CAAF" w14:textId="77777777" w:rsidTr="006D5645">
        <w:tc>
          <w:tcPr>
            <w:tcW w:w="1101" w:type="dxa"/>
            <w:shd w:val="clear" w:color="auto" w:fill="auto"/>
          </w:tcPr>
          <w:p w14:paraId="3C1C5149"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9.</w:t>
            </w:r>
          </w:p>
        </w:tc>
        <w:tc>
          <w:tcPr>
            <w:tcW w:w="2675" w:type="dxa"/>
            <w:shd w:val="clear" w:color="auto" w:fill="auto"/>
          </w:tcPr>
          <w:p w14:paraId="25673E41" w14:textId="77777777" w:rsidR="00D7796E" w:rsidRPr="00D7796E" w:rsidRDefault="00D7796E" w:rsidP="006D5645">
            <w:pPr>
              <w:rPr>
                <w:rFonts w:ascii="Calibri" w:hAnsi="Calibri" w:cs="Calibri"/>
                <w:bCs/>
                <w:sz w:val="22"/>
                <w:szCs w:val="22"/>
              </w:rPr>
            </w:pPr>
          </w:p>
          <w:p w14:paraId="04CC0A33" w14:textId="77777777" w:rsidR="00D7796E" w:rsidRPr="00D7796E" w:rsidRDefault="00D7796E" w:rsidP="006D5645">
            <w:pPr>
              <w:rPr>
                <w:rFonts w:ascii="Calibri" w:hAnsi="Calibri" w:cs="Calibri"/>
                <w:bCs/>
                <w:sz w:val="22"/>
                <w:szCs w:val="22"/>
              </w:rPr>
            </w:pPr>
          </w:p>
          <w:p w14:paraId="22AFFE0D" w14:textId="77777777" w:rsidR="00D7796E" w:rsidRPr="00D7796E" w:rsidRDefault="00D7796E" w:rsidP="006D5645">
            <w:pPr>
              <w:rPr>
                <w:rFonts w:ascii="Calibri" w:hAnsi="Calibri" w:cs="Calibri"/>
                <w:bCs/>
                <w:sz w:val="22"/>
                <w:szCs w:val="22"/>
              </w:rPr>
            </w:pPr>
          </w:p>
        </w:tc>
        <w:tc>
          <w:tcPr>
            <w:tcW w:w="1058" w:type="dxa"/>
            <w:shd w:val="clear" w:color="auto" w:fill="auto"/>
          </w:tcPr>
          <w:p w14:paraId="54B2030D" w14:textId="77777777" w:rsidR="00D7796E" w:rsidRPr="00D7796E" w:rsidRDefault="00D7796E" w:rsidP="006D5645">
            <w:pPr>
              <w:rPr>
                <w:rFonts w:ascii="Calibri" w:hAnsi="Calibri" w:cs="Calibri"/>
                <w:bCs/>
                <w:sz w:val="22"/>
                <w:szCs w:val="22"/>
              </w:rPr>
            </w:pPr>
          </w:p>
        </w:tc>
        <w:tc>
          <w:tcPr>
            <w:tcW w:w="1058" w:type="dxa"/>
            <w:shd w:val="clear" w:color="auto" w:fill="auto"/>
          </w:tcPr>
          <w:p w14:paraId="4C2BEAC1" w14:textId="77777777" w:rsidR="00D7796E" w:rsidRPr="00D7796E" w:rsidRDefault="00D7796E" w:rsidP="006D5645">
            <w:pPr>
              <w:rPr>
                <w:rFonts w:ascii="Calibri" w:hAnsi="Calibri" w:cs="Calibri"/>
                <w:bCs/>
                <w:sz w:val="22"/>
                <w:szCs w:val="22"/>
              </w:rPr>
            </w:pPr>
          </w:p>
        </w:tc>
        <w:tc>
          <w:tcPr>
            <w:tcW w:w="1058" w:type="dxa"/>
            <w:shd w:val="clear" w:color="auto" w:fill="auto"/>
          </w:tcPr>
          <w:p w14:paraId="4BD9D092" w14:textId="77777777" w:rsidR="00D7796E" w:rsidRPr="00D7796E" w:rsidRDefault="00D7796E" w:rsidP="006D5645">
            <w:pPr>
              <w:rPr>
                <w:rFonts w:ascii="Calibri" w:hAnsi="Calibri" w:cs="Calibri"/>
                <w:bCs/>
                <w:sz w:val="22"/>
                <w:szCs w:val="22"/>
              </w:rPr>
            </w:pPr>
          </w:p>
        </w:tc>
        <w:tc>
          <w:tcPr>
            <w:tcW w:w="1058" w:type="dxa"/>
            <w:shd w:val="clear" w:color="auto" w:fill="auto"/>
          </w:tcPr>
          <w:p w14:paraId="7E233E70" w14:textId="77777777" w:rsidR="00D7796E" w:rsidRPr="00D7796E" w:rsidRDefault="00D7796E" w:rsidP="006D5645">
            <w:pPr>
              <w:rPr>
                <w:rFonts w:ascii="Calibri" w:hAnsi="Calibri" w:cs="Calibri"/>
                <w:bCs/>
                <w:sz w:val="22"/>
                <w:szCs w:val="22"/>
              </w:rPr>
            </w:pPr>
          </w:p>
        </w:tc>
        <w:tc>
          <w:tcPr>
            <w:tcW w:w="1059" w:type="dxa"/>
            <w:shd w:val="clear" w:color="auto" w:fill="auto"/>
          </w:tcPr>
          <w:p w14:paraId="291F40E1" w14:textId="77777777" w:rsidR="00D7796E" w:rsidRPr="00D7796E" w:rsidRDefault="00D7796E" w:rsidP="006D5645">
            <w:pPr>
              <w:rPr>
                <w:rFonts w:ascii="Calibri" w:hAnsi="Calibri" w:cs="Calibri"/>
                <w:bCs/>
                <w:sz w:val="22"/>
                <w:szCs w:val="22"/>
              </w:rPr>
            </w:pPr>
          </w:p>
        </w:tc>
      </w:tr>
      <w:tr w:rsidR="00D7796E" w:rsidRPr="00E877AA" w14:paraId="76AC6CE5" w14:textId="77777777" w:rsidTr="006D5645">
        <w:tc>
          <w:tcPr>
            <w:tcW w:w="1101" w:type="dxa"/>
            <w:shd w:val="clear" w:color="auto" w:fill="auto"/>
          </w:tcPr>
          <w:p w14:paraId="7F547855" w14:textId="77777777" w:rsidR="00D7796E" w:rsidRPr="00D7796E" w:rsidRDefault="00D7796E" w:rsidP="006D5645">
            <w:pPr>
              <w:rPr>
                <w:rFonts w:ascii="Calibri" w:hAnsi="Calibri" w:cs="Calibri"/>
                <w:bCs/>
                <w:sz w:val="22"/>
                <w:szCs w:val="22"/>
              </w:rPr>
            </w:pPr>
            <w:r w:rsidRPr="00D7796E">
              <w:rPr>
                <w:rFonts w:ascii="Calibri" w:hAnsi="Calibri" w:cs="Calibri"/>
                <w:bCs/>
                <w:sz w:val="22"/>
                <w:szCs w:val="22"/>
              </w:rPr>
              <w:t>10.</w:t>
            </w:r>
          </w:p>
        </w:tc>
        <w:tc>
          <w:tcPr>
            <w:tcW w:w="2675" w:type="dxa"/>
            <w:shd w:val="clear" w:color="auto" w:fill="auto"/>
          </w:tcPr>
          <w:p w14:paraId="66995022" w14:textId="77777777" w:rsidR="00D7796E" w:rsidRPr="00D7796E" w:rsidRDefault="00D7796E" w:rsidP="006D5645">
            <w:pPr>
              <w:rPr>
                <w:rFonts w:ascii="Calibri" w:hAnsi="Calibri" w:cs="Calibri"/>
                <w:bCs/>
                <w:sz w:val="22"/>
                <w:szCs w:val="22"/>
              </w:rPr>
            </w:pPr>
          </w:p>
          <w:p w14:paraId="22A420EA" w14:textId="77777777" w:rsidR="00D7796E" w:rsidRPr="00D7796E" w:rsidRDefault="00D7796E" w:rsidP="006D5645">
            <w:pPr>
              <w:rPr>
                <w:rFonts w:ascii="Calibri" w:hAnsi="Calibri" w:cs="Calibri"/>
                <w:bCs/>
                <w:sz w:val="22"/>
                <w:szCs w:val="22"/>
              </w:rPr>
            </w:pPr>
          </w:p>
          <w:p w14:paraId="0D8F6E74" w14:textId="77777777" w:rsidR="00D7796E" w:rsidRPr="00D7796E" w:rsidRDefault="00D7796E" w:rsidP="006D5645">
            <w:pPr>
              <w:rPr>
                <w:rFonts w:ascii="Calibri" w:hAnsi="Calibri" w:cs="Calibri"/>
                <w:bCs/>
                <w:sz w:val="22"/>
                <w:szCs w:val="22"/>
              </w:rPr>
            </w:pPr>
          </w:p>
        </w:tc>
        <w:tc>
          <w:tcPr>
            <w:tcW w:w="1058" w:type="dxa"/>
            <w:shd w:val="clear" w:color="auto" w:fill="auto"/>
          </w:tcPr>
          <w:p w14:paraId="528D0984" w14:textId="77777777" w:rsidR="00D7796E" w:rsidRPr="00D7796E" w:rsidRDefault="00D7796E" w:rsidP="006D5645">
            <w:pPr>
              <w:rPr>
                <w:rFonts w:ascii="Calibri" w:hAnsi="Calibri" w:cs="Calibri"/>
                <w:bCs/>
                <w:sz w:val="22"/>
                <w:szCs w:val="22"/>
              </w:rPr>
            </w:pPr>
          </w:p>
        </w:tc>
        <w:tc>
          <w:tcPr>
            <w:tcW w:w="1058" w:type="dxa"/>
            <w:shd w:val="clear" w:color="auto" w:fill="auto"/>
          </w:tcPr>
          <w:p w14:paraId="07B301B2" w14:textId="77777777" w:rsidR="00D7796E" w:rsidRPr="00D7796E" w:rsidRDefault="00D7796E" w:rsidP="006D5645">
            <w:pPr>
              <w:rPr>
                <w:rFonts w:ascii="Calibri" w:hAnsi="Calibri" w:cs="Calibri"/>
                <w:bCs/>
                <w:sz w:val="22"/>
                <w:szCs w:val="22"/>
              </w:rPr>
            </w:pPr>
          </w:p>
        </w:tc>
        <w:tc>
          <w:tcPr>
            <w:tcW w:w="1058" w:type="dxa"/>
            <w:shd w:val="clear" w:color="auto" w:fill="auto"/>
          </w:tcPr>
          <w:p w14:paraId="7954BCFD" w14:textId="77777777" w:rsidR="00D7796E" w:rsidRPr="00D7796E" w:rsidRDefault="00D7796E" w:rsidP="006D5645">
            <w:pPr>
              <w:rPr>
                <w:rFonts w:ascii="Calibri" w:hAnsi="Calibri" w:cs="Calibri"/>
                <w:bCs/>
                <w:sz w:val="22"/>
                <w:szCs w:val="22"/>
              </w:rPr>
            </w:pPr>
          </w:p>
        </w:tc>
        <w:tc>
          <w:tcPr>
            <w:tcW w:w="1058" w:type="dxa"/>
            <w:shd w:val="clear" w:color="auto" w:fill="auto"/>
          </w:tcPr>
          <w:p w14:paraId="42E32002" w14:textId="77777777" w:rsidR="00D7796E" w:rsidRPr="00D7796E" w:rsidRDefault="00D7796E" w:rsidP="006D5645">
            <w:pPr>
              <w:rPr>
                <w:rFonts w:ascii="Calibri" w:hAnsi="Calibri" w:cs="Calibri"/>
                <w:bCs/>
                <w:sz w:val="22"/>
                <w:szCs w:val="22"/>
              </w:rPr>
            </w:pPr>
          </w:p>
        </w:tc>
        <w:tc>
          <w:tcPr>
            <w:tcW w:w="1059" w:type="dxa"/>
            <w:shd w:val="clear" w:color="auto" w:fill="auto"/>
          </w:tcPr>
          <w:p w14:paraId="1E4FCE5C" w14:textId="77777777" w:rsidR="00D7796E" w:rsidRPr="00D7796E" w:rsidRDefault="00D7796E" w:rsidP="006D5645">
            <w:pPr>
              <w:rPr>
                <w:rFonts w:ascii="Calibri" w:hAnsi="Calibri" w:cs="Calibri"/>
                <w:bCs/>
                <w:sz w:val="22"/>
                <w:szCs w:val="22"/>
              </w:rPr>
            </w:pPr>
          </w:p>
        </w:tc>
      </w:tr>
    </w:tbl>
    <w:p w14:paraId="4FDA865A" w14:textId="77777777" w:rsidR="00D7796E" w:rsidRPr="00D7796E" w:rsidRDefault="00D7796E" w:rsidP="00D7796E">
      <w:pPr>
        <w:rPr>
          <w:rFonts w:ascii="Calibri" w:hAnsi="Calibri" w:cs="Calibri"/>
          <w:bCs/>
          <w:sz w:val="22"/>
          <w:szCs w:val="22"/>
        </w:rPr>
      </w:pPr>
    </w:p>
    <w:p w14:paraId="5ADCFF4A" w14:textId="77777777" w:rsidR="00F131F5" w:rsidRPr="00D7796E" w:rsidRDefault="00F131F5" w:rsidP="00F131F5">
      <w:pPr>
        <w:pStyle w:val="Telobesedila-zamik"/>
        <w:ind w:left="0"/>
        <w:rPr>
          <w:rFonts w:ascii="Calibri" w:hAnsi="Calibri" w:cs="Calibri"/>
          <w:b/>
          <w:szCs w:val="22"/>
          <w:lang w:val="sl-SI"/>
        </w:rPr>
      </w:pPr>
      <w:r w:rsidRPr="00D7796E">
        <w:rPr>
          <w:rFonts w:ascii="Calibri" w:hAnsi="Calibri" w:cs="Calibri"/>
          <w:i/>
          <w:szCs w:val="22"/>
        </w:rPr>
        <w:t xml:space="preserve">Ta </w:t>
      </w:r>
      <w:r>
        <w:rPr>
          <w:rFonts w:ascii="Calibri" w:hAnsi="Calibri" w:cs="Calibri"/>
          <w:i/>
          <w:szCs w:val="22"/>
          <w:lang w:val="sl-SI"/>
        </w:rPr>
        <w:t>priloga</w:t>
      </w:r>
      <w:r w:rsidRPr="00D7796E">
        <w:rPr>
          <w:rFonts w:ascii="Calibri" w:hAnsi="Calibri" w:cs="Calibri"/>
          <w:i/>
          <w:szCs w:val="22"/>
        </w:rPr>
        <w:t xml:space="preserve">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14:paraId="6B3A99DD" w14:textId="77777777" w:rsidR="00F131F5" w:rsidRDefault="00F131F5" w:rsidP="00F131F5">
      <w:pPr>
        <w:rPr>
          <w:rFonts w:ascii="Calibri" w:hAnsi="Calibri" w:cs="Calibri"/>
          <w:bCs/>
          <w:sz w:val="22"/>
          <w:szCs w:val="22"/>
        </w:rPr>
      </w:pPr>
    </w:p>
    <w:p w14:paraId="422DA746" w14:textId="77777777" w:rsidR="00F131F5" w:rsidRPr="00D7796E" w:rsidRDefault="00F131F5" w:rsidP="00F131F5">
      <w:pPr>
        <w:rPr>
          <w:rFonts w:ascii="Calibri" w:hAnsi="Calibri" w:cs="Calibri"/>
          <w:bCs/>
          <w:sz w:val="22"/>
          <w:szCs w:val="22"/>
        </w:rPr>
      </w:pPr>
    </w:p>
    <w:p w14:paraId="6C770929" w14:textId="77777777" w:rsidR="00F131F5" w:rsidRPr="00FF74FE" w:rsidRDefault="00F131F5" w:rsidP="00F131F5">
      <w:pPr>
        <w:rPr>
          <w:rFonts w:ascii="Calibri" w:hAnsi="Calibri" w:cs="Calibri"/>
          <w:sz w:val="22"/>
          <w:szCs w:val="22"/>
        </w:rPr>
      </w:pPr>
      <w:r w:rsidRPr="00FF74FE">
        <w:rPr>
          <w:rFonts w:ascii="Calibri" w:hAnsi="Calibri" w:cs="Calibri"/>
          <w:sz w:val="22"/>
          <w:szCs w:val="22"/>
        </w:rPr>
        <w:t>Dne: ______________</w:t>
      </w:r>
    </w:p>
    <w:p w14:paraId="2DA756D7" w14:textId="77777777" w:rsidR="00F131F5" w:rsidRPr="00FF74FE" w:rsidRDefault="00F131F5" w:rsidP="00F131F5">
      <w:pPr>
        <w:ind w:left="6372"/>
        <w:rPr>
          <w:rFonts w:ascii="Calibri" w:hAnsi="Calibri" w:cs="Calibri"/>
          <w:sz w:val="22"/>
          <w:szCs w:val="22"/>
        </w:rPr>
      </w:pPr>
      <w:r w:rsidRPr="00FF74FE">
        <w:rPr>
          <w:rFonts w:ascii="Calibri" w:hAnsi="Calibri" w:cs="Calibri"/>
          <w:sz w:val="22"/>
          <w:szCs w:val="22"/>
        </w:rPr>
        <w:t>Žig in podpis ponudnika:</w:t>
      </w:r>
    </w:p>
    <w:p w14:paraId="2C029CAC" w14:textId="3A3B64F8" w:rsidR="00D7796E" w:rsidRPr="00D7796E" w:rsidRDefault="00F131F5" w:rsidP="00F131F5">
      <w:pPr>
        <w:ind w:left="5664" w:firstLine="708"/>
        <w:rPr>
          <w:rFonts w:ascii="Calibri" w:hAnsi="Calibri" w:cs="Calibri"/>
          <w:bCs/>
          <w:sz w:val="22"/>
          <w:szCs w:val="22"/>
        </w:rPr>
      </w:pPr>
      <w:r w:rsidRPr="00FF74FE">
        <w:rPr>
          <w:rFonts w:ascii="Calibri" w:hAnsi="Calibri" w:cs="Calibri"/>
          <w:sz w:val="22"/>
          <w:szCs w:val="22"/>
        </w:rPr>
        <w:t>____________________</w:t>
      </w:r>
    </w:p>
    <w:p w14:paraId="7B414DAB" w14:textId="77777777" w:rsidR="00D7796E" w:rsidRPr="00D7796E" w:rsidRDefault="00D7796E" w:rsidP="00D7796E">
      <w:pPr>
        <w:rPr>
          <w:rFonts w:ascii="Calibri" w:hAnsi="Calibri" w:cs="Calibri"/>
          <w:bCs/>
          <w:sz w:val="22"/>
          <w:szCs w:val="22"/>
        </w:rPr>
      </w:pPr>
    </w:p>
    <w:p w14:paraId="134D9B80" w14:textId="77777777" w:rsidR="000049F9" w:rsidRPr="00D7796E" w:rsidRDefault="000049F9" w:rsidP="000049F9">
      <w:pPr>
        <w:rPr>
          <w:rFonts w:ascii="Calibri" w:hAnsi="Calibri" w:cs="Calibri"/>
          <w:bCs/>
          <w:sz w:val="22"/>
          <w:szCs w:val="22"/>
        </w:rPr>
      </w:pPr>
      <w:r>
        <w:rPr>
          <w:rFonts w:ascii="Calibri" w:hAnsi="Calibri" w:cs="Calibri"/>
          <w:bCs/>
          <w:sz w:val="22"/>
          <w:szCs w:val="22"/>
        </w:rPr>
        <w:br w:type="page"/>
      </w:r>
      <w:r>
        <w:rPr>
          <w:rFonts w:ascii="Calibri" w:hAnsi="Calibri" w:cs="Calibri"/>
          <w:bCs/>
          <w:sz w:val="22"/>
          <w:szCs w:val="22"/>
        </w:rPr>
        <w:lastRenderedPageBreak/>
        <w:t>Priloga  št. 5</w:t>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r>
      <w:r w:rsidRPr="00D7796E">
        <w:rPr>
          <w:rFonts w:ascii="Calibri" w:hAnsi="Calibri" w:cs="Calibri"/>
          <w:bCs/>
          <w:sz w:val="22"/>
          <w:szCs w:val="22"/>
        </w:rPr>
        <w:tab/>
        <w:t>OBR-2</w:t>
      </w:r>
    </w:p>
    <w:p w14:paraId="23533313" w14:textId="77777777" w:rsidR="000049F9" w:rsidRPr="00D7796E" w:rsidRDefault="000049F9" w:rsidP="000049F9">
      <w:pPr>
        <w:rPr>
          <w:rFonts w:ascii="Calibri" w:hAnsi="Calibri" w:cs="Calibri"/>
          <w:sz w:val="22"/>
          <w:szCs w:val="22"/>
        </w:rPr>
      </w:pPr>
      <w:r w:rsidRPr="00D7796E">
        <w:rPr>
          <w:rFonts w:ascii="Calibri" w:hAnsi="Calibri" w:cs="Calibri"/>
          <w:sz w:val="22"/>
          <w:szCs w:val="22"/>
        </w:rPr>
        <w:t>_________________________</w:t>
      </w:r>
    </w:p>
    <w:p w14:paraId="49DB34DF" w14:textId="77777777" w:rsidR="000049F9" w:rsidRPr="00D7796E" w:rsidRDefault="000049F9" w:rsidP="000049F9">
      <w:pPr>
        <w:rPr>
          <w:rFonts w:ascii="Calibri" w:hAnsi="Calibri" w:cs="Calibri"/>
          <w:sz w:val="22"/>
          <w:szCs w:val="22"/>
        </w:rPr>
      </w:pPr>
      <w:r w:rsidRPr="00D7796E">
        <w:rPr>
          <w:rFonts w:ascii="Calibri" w:hAnsi="Calibri" w:cs="Calibri"/>
          <w:sz w:val="22"/>
          <w:szCs w:val="22"/>
        </w:rPr>
        <w:t>_________________________</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p>
    <w:p w14:paraId="79882819" w14:textId="77777777" w:rsidR="000049F9" w:rsidRPr="00D7796E" w:rsidRDefault="000049F9" w:rsidP="000049F9">
      <w:pPr>
        <w:rPr>
          <w:rFonts w:ascii="Calibri" w:hAnsi="Calibri" w:cs="Calibri"/>
          <w:sz w:val="22"/>
          <w:szCs w:val="22"/>
        </w:rPr>
      </w:pPr>
      <w:r w:rsidRPr="00D7796E">
        <w:rPr>
          <w:rFonts w:ascii="Calibri" w:hAnsi="Calibri" w:cs="Calibri"/>
          <w:sz w:val="22"/>
          <w:szCs w:val="22"/>
        </w:rPr>
        <w:t>_________________________</w:t>
      </w:r>
    </w:p>
    <w:p w14:paraId="77774628" w14:textId="77777777" w:rsidR="000049F9" w:rsidRPr="00D7796E" w:rsidRDefault="000049F9" w:rsidP="000049F9">
      <w:pPr>
        <w:autoSpaceDE w:val="0"/>
        <w:autoSpaceDN w:val="0"/>
        <w:adjustRightInd w:val="0"/>
        <w:jc w:val="center"/>
        <w:rPr>
          <w:rFonts w:ascii="Calibri" w:hAnsi="Calibri" w:cs="Calibri"/>
          <w:b/>
          <w:bCs/>
          <w:sz w:val="22"/>
          <w:szCs w:val="22"/>
        </w:rPr>
      </w:pPr>
    </w:p>
    <w:p w14:paraId="35CB6F22" w14:textId="77777777" w:rsidR="000049F9" w:rsidRPr="00D7796E" w:rsidRDefault="000049F9" w:rsidP="000049F9">
      <w:pPr>
        <w:autoSpaceDE w:val="0"/>
        <w:autoSpaceDN w:val="0"/>
        <w:adjustRightInd w:val="0"/>
        <w:jc w:val="center"/>
        <w:rPr>
          <w:rFonts w:ascii="Calibri" w:hAnsi="Calibri" w:cs="Calibri"/>
          <w:b/>
          <w:bCs/>
          <w:sz w:val="22"/>
          <w:szCs w:val="22"/>
        </w:rPr>
      </w:pPr>
    </w:p>
    <w:p w14:paraId="587335E7" w14:textId="77777777" w:rsidR="000049F9" w:rsidRPr="00D7796E" w:rsidRDefault="000049F9" w:rsidP="000049F9">
      <w:pPr>
        <w:autoSpaceDE w:val="0"/>
        <w:autoSpaceDN w:val="0"/>
        <w:adjustRightInd w:val="0"/>
        <w:jc w:val="center"/>
        <w:rPr>
          <w:rFonts w:ascii="Calibri" w:hAnsi="Calibri" w:cs="Calibri"/>
          <w:b/>
          <w:bCs/>
          <w:sz w:val="22"/>
          <w:szCs w:val="22"/>
        </w:rPr>
      </w:pPr>
    </w:p>
    <w:p w14:paraId="56E7D4DB" w14:textId="77777777" w:rsidR="000049F9" w:rsidRPr="00D7796E" w:rsidRDefault="000049F9" w:rsidP="000049F9">
      <w:pPr>
        <w:autoSpaceDE w:val="0"/>
        <w:autoSpaceDN w:val="0"/>
        <w:adjustRightInd w:val="0"/>
        <w:jc w:val="center"/>
        <w:rPr>
          <w:rFonts w:ascii="Calibri" w:hAnsi="Calibri" w:cs="Calibri"/>
          <w:b/>
          <w:bCs/>
          <w:sz w:val="22"/>
          <w:szCs w:val="22"/>
        </w:rPr>
      </w:pPr>
    </w:p>
    <w:p w14:paraId="16DDABA7" w14:textId="77777777" w:rsidR="000049F9" w:rsidRPr="00D7796E" w:rsidRDefault="000049F9" w:rsidP="000049F9">
      <w:pPr>
        <w:autoSpaceDE w:val="0"/>
        <w:autoSpaceDN w:val="0"/>
        <w:adjustRightInd w:val="0"/>
        <w:jc w:val="center"/>
        <w:rPr>
          <w:rFonts w:ascii="Calibri" w:hAnsi="Calibri" w:cs="Calibri"/>
          <w:b/>
          <w:bCs/>
          <w:sz w:val="22"/>
          <w:szCs w:val="22"/>
        </w:rPr>
      </w:pPr>
      <w:r w:rsidRPr="00D7796E">
        <w:rPr>
          <w:rFonts w:ascii="Calibri" w:hAnsi="Calibri" w:cs="Calibri"/>
          <w:b/>
          <w:bCs/>
          <w:sz w:val="22"/>
          <w:szCs w:val="22"/>
        </w:rPr>
        <w:t>IZJAVA O STANDARDIH</w:t>
      </w:r>
    </w:p>
    <w:p w14:paraId="510EF431" w14:textId="77777777" w:rsidR="000049F9" w:rsidRPr="00D7796E" w:rsidRDefault="000049F9" w:rsidP="000049F9">
      <w:pPr>
        <w:autoSpaceDE w:val="0"/>
        <w:autoSpaceDN w:val="0"/>
        <w:adjustRightInd w:val="0"/>
        <w:jc w:val="center"/>
        <w:rPr>
          <w:rFonts w:ascii="Calibri" w:hAnsi="Calibri" w:cs="Calibri"/>
          <w:b/>
          <w:bCs/>
          <w:sz w:val="22"/>
          <w:szCs w:val="22"/>
        </w:rPr>
      </w:pPr>
    </w:p>
    <w:p w14:paraId="45BAE36D" w14:textId="77777777" w:rsidR="000049F9" w:rsidRPr="00D7796E" w:rsidRDefault="000049F9" w:rsidP="000049F9">
      <w:pPr>
        <w:autoSpaceDE w:val="0"/>
        <w:autoSpaceDN w:val="0"/>
        <w:adjustRightInd w:val="0"/>
        <w:jc w:val="center"/>
        <w:rPr>
          <w:rFonts w:ascii="Calibri" w:hAnsi="Calibri" w:cs="Calibri"/>
          <w:b/>
          <w:bCs/>
          <w:sz w:val="22"/>
          <w:szCs w:val="22"/>
        </w:rPr>
      </w:pPr>
    </w:p>
    <w:p w14:paraId="2DB3AE75" w14:textId="77777777" w:rsidR="000049F9" w:rsidRPr="00D7796E" w:rsidRDefault="000049F9" w:rsidP="000049F9">
      <w:pPr>
        <w:autoSpaceDE w:val="0"/>
        <w:autoSpaceDN w:val="0"/>
        <w:adjustRightInd w:val="0"/>
        <w:jc w:val="center"/>
        <w:rPr>
          <w:rFonts w:ascii="Calibri" w:hAnsi="Calibri" w:cs="Calibri"/>
          <w:b/>
          <w:bCs/>
          <w:sz w:val="22"/>
          <w:szCs w:val="22"/>
        </w:rPr>
      </w:pPr>
    </w:p>
    <w:p w14:paraId="61387A85" w14:textId="77777777" w:rsidR="000049F9" w:rsidRPr="00D7796E" w:rsidRDefault="000049F9" w:rsidP="000049F9">
      <w:pPr>
        <w:autoSpaceDE w:val="0"/>
        <w:autoSpaceDN w:val="0"/>
        <w:adjustRightInd w:val="0"/>
        <w:jc w:val="center"/>
        <w:rPr>
          <w:rFonts w:ascii="Calibri" w:hAnsi="Calibri" w:cs="Calibri"/>
          <w:b/>
          <w:bCs/>
          <w:sz w:val="22"/>
          <w:szCs w:val="22"/>
        </w:rPr>
      </w:pPr>
      <w:r w:rsidRPr="00D7796E">
        <w:rPr>
          <w:rFonts w:ascii="Calibri" w:hAnsi="Calibri" w:cs="Calibri"/>
          <w:b/>
          <w:bCs/>
          <w:sz w:val="22"/>
          <w:szCs w:val="22"/>
        </w:rPr>
        <w:t xml:space="preserve"> Izjavljamo,</w:t>
      </w:r>
    </w:p>
    <w:p w14:paraId="4EC12D1D" w14:textId="77777777" w:rsidR="000049F9" w:rsidRPr="00D7796E" w:rsidRDefault="000049F9" w:rsidP="000049F9">
      <w:pPr>
        <w:autoSpaceDE w:val="0"/>
        <w:autoSpaceDN w:val="0"/>
        <w:adjustRightInd w:val="0"/>
        <w:rPr>
          <w:rFonts w:ascii="Calibri" w:hAnsi="Calibri" w:cs="Calibri"/>
          <w:b/>
          <w:bCs/>
          <w:sz w:val="22"/>
          <w:szCs w:val="22"/>
        </w:rPr>
      </w:pPr>
    </w:p>
    <w:p w14:paraId="63EC817B" w14:textId="760897A9" w:rsidR="000049F9" w:rsidRPr="00D7796E" w:rsidRDefault="000049F9" w:rsidP="000049F9">
      <w:pPr>
        <w:autoSpaceDE w:val="0"/>
        <w:autoSpaceDN w:val="0"/>
        <w:adjustRightInd w:val="0"/>
        <w:rPr>
          <w:rFonts w:ascii="Calibri" w:hAnsi="Calibri" w:cs="Calibri"/>
          <w:bCs/>
          <w:sz w:val="22"/>
          <w:szCs w:val="22"/>
        </w:rPr>
      </w:pPr>
      <w:r w:rsidRPr="00D7796E">
        <w:rPr>
          <w:rFonts w:ascii="Calibri" w:hAnsi="Calibri" w:cs="Calibri"/>
          <w:bCs/>
          <w:sz w:val="22"/>
          <w:szCs w:val="22"/>
        </w:rPr>
        <w:t>da imamo pridobljen</w:t>
      </w:r>
      <w:r w:rsidR="00F05F81">
        <w:rPr>
          <w:rFonts w:ascii="Calibri" w:hAnsi="Calibri" w:cs="Calibri"/>
          <w:bCs/>
          <w:sz w:val="22"/>
          <w:szCs w:val="22"/>
        </w:rPr>
        <w:t>e</w:t>
      </w:r>
      <w:r w:rsidRPr="00D7796E">
        <w:rPr>
          <w:rFonts w:ascii="Calibri" w:hAnsi="Calibri" w:cs="Calibri"/>
          <w:bCs/>
          <w:sz w:val="22"/>
          <w:szCs w:val="22"/>
        </w:rPr>
        <w:t xml:space="preserve"> naslednje STANDARDE, in sicer:</w:t>
      </w:r>
    </w:p>
    <w:p w14:paraId="0330449F" w14:textId="77777777" w:rsidR="000049F9" w:rsidRPr="00D7796E" w:rsidRDefault="000049F9" w:rsidP="000049F9">
      <w:pPr>
        <w:autoSpaceDE w:val="0"/>
        <w:autoSpaceDN w:val="0"/>
        <w:adjustRightInd w:val="0"/>
        <w:rPr>
          <w:rFonts w:ascii="Calibri" w:hAnsi="Calibri" w:cs="Calibri"/>
          <w:bCs/>
          <w:sz w:val="22"/>
          <w:szCs w:val="22"/>
        </w:rPr>
      </w:pPr>
    </w:p>
    <w:p w14:paraId="6DC541AE" w14:textId="77777777" w:rsidR="000049F9" w:rsidRPr="00D7796E" w:rsidRDefault="000049F9" w:rsidP="000049F9">
      <w:pPr>
        <w:autoSpaceDE w:val="0"/>
        <w:autoSpaceDN w:val="0"/>
        <w:adjustRightInd w:val="0"/>
        <w:rPr>
          <w:rFonts w:ascii="Calibri" w:hAnsi="Calibri" w:cs="Calibri"/>
          <w:bCs/>
          <w:sz w:val="22"/>
          <w:szCs w:val="22"/>
        </w:rPr>
      </w:pPr>
    </w:p>
    <w:p w14:paraId="437599B6" w14:textId="77777777" w:rsidR="000049F9" w:rsidRPr="00D7796E" w:rsidRDefault="000049F9" w:rsidP="000049F9">
      <w:pPr>
        <w:autoSpaceDE w:val="0"/>
        <w:autoSpaceDN w:val="0"/>
        <w:adjustRightInd w:val="0"/>
        <w:rPr>
          <w:rFonts w:ascii="Calibri" w:hAnsi="Calibri" w:cs="Calibri"/>
          <w:iCs/>
          <w:sz w:val="22"/>
          <w:szCs w:val="22"/>
        </w:rPr>
      </w:pPr>
      <w:r w:rsidRPr="00D7796E">
        <w:rPr>
          <w:rFonts w:ascii="Calibri" w:hAnsi="Calibri" w:cs="Calibri"/>
          <w:iCs/>
          <w:sz w:val="22"/>
          <w:szCs w:val="22"/>
        </w:rPr>
        <w:t>1.__________________________</w:t>
      </w:r>
    </w:p>
    <w:p w14:paraId="1196C272" w14:textId="77777777" w:rsidR="000049F9" w:rsidRPr="00D7796E" w:rsidRDefault="000049F9" w:rsidP="000049F9">
      <w:pPr>
        <w:autoSpaceDE w:val="0"/>
        <w:autoSpaceDN w:val="0"/>
        <w:adjustRightInd w:val="0"/>
        <w:rPr>
          <w:rFonts w:ascii="Calibri" w:hAnsi="Calibri" w:cs="Calibri"/>
          <w:iCs/>
          <w:sz w:val="22"/>
          <w:szCs w:val="22"/>
        </w:rPr>
      </w:pPr>
    </w:p>
    <w:p w14:paraId="5FAE5565" w14:textId="77777777" w:rsidR="000049F9" w:rsidRPr="00D7796E" w:rsidRDefault="000049F9" w:rsidP="000049F9">
      <w:pPr>
        <w:autoSpaceDE w:val="0"/>
        <w:autoSpaceDN w:val="0"/>
        <w:adjustRightInd w:val="0"/>
        <w:rPr>
          <w:rFonts w:ascii="Calibri" w:hAnsi="Calibri" w:cs="Calibri"/>
          <w:iCs/>
          <w:sz w:val="22"/>
          <w:szCs w:val="22"/>
        </w:rPr>
      </w:pPr>
      <w:r w:rsidRPr="00D7796E">
        <w:rPr>
          <w:rFonts w:ascii="Calibri" w:hAnsi="Calibri" w:cs="Calibri"/>
          <w:iCs/>
          <w:sz w:val="22"/>
          <w:szCs w:val="22"/>
        </w:rPr>
        <w:t>2:__________________________</w:t>
      </w:r>
    </w:p>
    <w:p w14:paraId="3E0EF68F" w14:textId="77777777" w:rsidR="000049F9" w:rsidRPr="00D7796E" w:rsidRDefault="000049F9" w:rsidP="000049F9">
      <w:pPr>
        <w:autoSpaceDE w:val="0"/>
        <w:autoSpaceDN w:val="0"/>
        <w:adjustRightInd w:val="0"/>
        <w:rPr>
          <w:rFonts w:ascii="Calibri" w:hAnsi="Calibri" w:cs="Calibri"/>
          <w:iCs/>
          <w:sz w:val="22"/>
          <w:szCs w:val="22"/>
        </w:rPr>
      </w:pPr>
    </w:p>
    <w:p w14:paraId="5F1590E2" w14:textId="77777777" w:rsidR="000049F9" w:rsidRPr="00D7796E" w:rsidRDefault="000049F9" w:rsidP="000049F9">
      <w:pPr>
        <w:autoSpaceDE w:val="0"/>
        <w:autoSpaceDN w:val="0"/>
        <w:adjustRightInd w:val="0"/>
        <w:rPr>
          <w:rFonts w:ascii="Calibri" w:hAnsi="Calibri" w:cs="Calibri"/>
          <w:iCs/>
          <w:sz w:val="22"/>
          <w:szCs w:val="22"/>
        </w:rPr>
      </w:pPr>
    </w:p>
    <w:p w14:paraId="59640C23" w14:textId="77777777" w:rsidR="000049F9" w:rsidRPr="00D7796E" w:rsidRDefault="000049F9" w:rsidP="000049F9">
      <w:pPr>
        <w:autoSpaceDE w:val="0"/>
        <w:autoSpaceDN w:val="0"/>
        <w:adjustRightInd w:val="0"/>
        <w:rPr>
          <w:rFonts w:ascii="Calibri" w:hAnsi="Calibri" w:cs="Calibri"/>
          <w:iCs/>
          <w:sz w:val="22"/>
          <w:szCs w:val="22"/>
        </w:rPr>
      </w:pPr>
    </w:p>
    <w:p w14:paraId="6E3272FA" w14:textId="77777777" w:rsidR="000049F9" w:rsidRPr="00D7796E" w:rsidRDefault="000049F9" w:rsidP="000049F9">
      <w:pPr>
        <w:autoSpaceDE w:val="0"/>
        <w:autoSpaceDN w:val="0"/>
        <w:adjustRightInd w:val="0"/>
        <w:rPr>
          <w:rFonts w:ascii="Calibri" w:hAnsi="Calibri" w:cs="Calibri"/>
          <w:iCs/>
          <w:sz w:val="22"/>
          <w:szCs w:val="22"/>
        </w:rPr>
      </w:pPr>
    </w:p>
    <w:p w14:paraId="2071DFFA" w14:textId="77777777" w:rsidR="000049F9" w:rsidRPr="00D7796E" w:rsidRDefault="000049F9" w:rsidP="000049F9">
      <w:pPr>
        <w:autoSpaceDE w:val="0"/>
        <w:autoSpaceDN w:val="0"/>
        <w:adjustRightInd w:val="0"/>
        <w:rPr>
          <w:rFonts w:ascii="Calibri" w:hAnsi="Calibri" w:cs="Calibri"/>
          <w:iCs/>
          <w:sz w:val="22"/>
          <w:szCs w:val="22"/>
        </w:rPr>
      </w:pPr>
    </w:p>
    <w:p w14:paraId="4BAA36BD" w14:textId="77777777" w:rsidR="000049F9" w:rsidRPr="00D7796E" w:rsidRDefault="000049F9" w:rsidP="000049F9">
      <w:pPr>
        <w:autoSpaceDE w:val="0"/>
        <w:autoSpaceDN w:val="0"/>
        <w:adjustRightInd w:val="0"/>
        <w:rPr>
          <w:rFonts w:ascii="Calibri" w:hAnsi="Calibri" w:cs="Calibri"/>
          <w:iCs/>
          <w:sz w:val="22"/>
          <w:szCs w:val="22"/>
        </w:rPr>
      </w:pPr>
    </w:p>
    <w:p w14:paraId="5C02BDFC" w14:textId="77777777" w:rsidR="000049F9" w:rsidRPr="00D7796E" w:rsidRDefault="000049F9" w:rsidP="000049F9">
      <w:pPr>
        <w:autoSpaceDE w:val="0"/>
        <w:autoSpaceDN w:val="0"/>
        <w:adjustRightInd w:val="0"/>
        <w:rPr>
          <w:rFonts w:ascii="Calibri" w:hAnsi="Calibri" w:cs="Calibri"/>
          <w:iCs/>
          <w:sz w:val="22"/>
          <w:szCs w:val="22"/>
        </w:rPr>
      </w:pPr>
    </w:p>
    <w:p w14:paraId="703F57C4" w14:textId="77777777" w:rsidR="000049F9" w:rsidRPr="00D7796E" w:rsidRDefault="000049F9" w:rsidP="000049F9">
      <w:pPr>
        <w:autoSpaceDE w:val="0"/>
        <w:autoSpaceDN w:val="0"/>
        <w:adjustRightInd w:val="0"/>
        <w:rPr>
          <w:rFonts w:ascii="Calibri" w:hAnsi="Calibri" w:cs="Calibri"/>
          <w:iCs/>
          <w:sz w:val="22"/>
          <w:szCs w:val="22"/>
        </w:rPr>
      </w:pPr>
    </w:p>
    <w:p w14:paraId="4916F7A2" w14:textId="77777777" w:rsidR="000049F9" w:rsidRPr="00D7796E" w:rsidRDefault="000049F9" w:rsidP="000049F9">
      <w:pPr>
        <w:autoSpaceDE w:val="0"/>
        <w:autoSpaceDN w:val="0"/>
        <w:adjustRightInd w:val="0"/>
        <w:rPr>
          <w:rFonts w:ascii="Calibri" w:hAnsi="Calibri" w:cs="Calibri"/>
          <w:iCs/>
          <w:sz w:val="22"/>
          <w:szCs w:val="22"/>
        </w:rPr>
      </w:pPr>
      <w:r w:rsidRPr="00D7796E">
        <w:rPr>
          <w:rFonts w:ascii="Calibri" w:hAnsi="Calibri" w:cs="Calibri"/>
          <w:iCs/>
          <w:sz w:val="22"/>
          <w:szCs w:val="22"/>
        </w:rPr>
        <w:t>Datum:_____________________</w:t>
      </w:r>
    </w:p>
    <w:p w14:paraId="1126DE64" w14:textId="77777777" w:rsidR="000049F9" w:rsidRPr="00D7796E" w:rsidRDefault="000049F9" w:rsidP="000049F9">
      <w:pPr>
        <w:autoSpaceDE w:val="0"/>
        <w:autoSpaceDN w:val="0"/>
        <w:adjustRightInd w:val="0"/>
        <w:rPr>
          <w:rFonts w:ascii="Calibri" w:hAnsi="Calibri" w:cs="Calibri"/>
          <w:iCs/>
          <w:sz w:val="22"/>
          <w:szCs w:val="22"/>
        </w:rPr>
      </w:pPr>
    </w:p>
    <w:p w14:paraId="1B2E6252" w14:textId="77777777" w:rsidR="000049F9" w:rsidRPr="00D7796E" w:rsidRDefault="000049F9" w:rsidP="000049F9">
      <w:pPr>
        <w:autoSpaceDE w:val="0"/>
        <w:autoSpaceDN w:val="0"/>
        <w:adjustRightInd w:val="0"/>
        <w:rPr>
          <w:rFonts w:ascii="Calibri" w:hAnsi="Calibri" w:cs="Calibri"/>
          <w:iCs/>
          <w:sz w:val="22"/>
          <w:szCs w:val="22"/>
        </w:rPr>
      </w:pPr>
    </w:p>
    <w:p w14:paraId="5D7E9BE9" w14:textId="77777777" w:rsidR="000049F9" w:rsidRPr="00D7796E" w:rsidRDefault="000049F9" w:rsidP="000049F9">
      <w:pPr>
        <w:autoSpaceDE w:val="0"/>
        <w:autoSpaceDN w:val="0"/>
        <w:adjustRightInd w:val="0"/>
        <w:rPr>
          <w:rFonts w:ascii="Calibri" w:hAnsi="Calibri" w:cs="Calibri"/>
          <w:iCs/>
          <w:sz w:val="22"/>
          <w:szCs w:val="22"/>
        </w:rPr>
      </w:pPr>
    </w:p>
    <w:p w14:paraId="5D30155B" w14:textId="42AF1FD6" w:rsidR="000049F9" w:rsidRPr="00D7796E" w:rsidRDefault="000049F9" w:rsidP="000049F9">
      <w:pPr>
        <w:autoSpaceDE w:val="0"/>
        <w:autoSpaceDN w:val="0"/>
        <w:adjustRightInd w:val="0"/>
        <w:rPr>
          <w:rFonts w:ascii="Calibri" w:hAnsi="Calibri" w:cs="Calibri"/>
          <w:iCs/>
          <w:sz w:val="22"/>
          <w:szCs w:val="22"/>
        </w:rPr>
      </w:pPr>
      <w:r w:rsidRPr="00D7796E">
        <w:rPr>
          <w:rFonts w:ascii="Calibri" w:hAnsi="Calibri" w:cs="Calibri"/>
          <w:iCs/>
          <w:sz w:val="22"/>
          <w:szCs w:val="22"/>
        </w:rPr>
        <w:t xml:space="preserve">                                                                                 </w:t>
      </w:r>
      <w:r w:rsidR="00F131F5">
        <w:rPr>
          <w:rFonts w:ascii="Calibri" w:hAnsi="Calibri" w:cs="Calibri"/>
          <w:iCs/>
          <w:sz w:val="22"/>
          <w:szCs w:val="22"/>
        </w:rPr>
        <w:tab/>
      </w:r>
      <w:r w:rsidR="00F131F5">
        <w:rPr>
          <w:rFonts w:ascii="Calibri" w:hAnsi="Calibri" w:cs="Calibri"/>
          <w:iCs/>
          <w:sz w:val="22"/>
          <w:szCs w:val="22"/>
        </w:rPr>
        <w:tab/>
      </w:r>
      <w:r w:rsidRPr="00D7796E">
        <w:rPr>
          <w:rFonts w:ascii="Calibri" w:hAnsi="Calibri" w:cs="Calibri"/>
          <w:iCs/>
          <w:sz w:val="22"/>
          <w:szCs w:val="22"/>
        </w:rPr>
        <w:t>Žig in podpis ponudnika:</w:t>
      </w:r>
    </w:p>
    <w:p w14:paraId="18B02A7D" w14:textId="77777777" w:rsidR="000049F9" w:rsidRPr="00D7796E" w:rsidRDefault="000049F9" w:rsidP="000049F9">
      <w:pPr>
        <w:autoSpaceDE w:val="0"/>
        <w:autoSpaceDN w:val="0"/>
        <w:adjustRightInd w:val="0"/>
        <w:rPr>
          <w:rFonts w:ascii="Calibri" w:hAnsi="Calibri" w:cs="Calibri"/>
          <w:iCs/>
          <w:sz w:val="22"/>
          <w:szCs w:val="22"/>
        </w:rPr>
      </w:pPr>
    </w:p>
    <w:p w14:paraId="395ABC80" w14:textId="53652EBB" w:rsidR="000049F9" w:rsidRPr="00D7796E" w:rsidRDefault="000049F9" w:rsidP="000049F9">
      <w:pPr>
        <w:rPr>
          <w:rFonts w:ascii="Calibri" w:hAnsi="Calibri" w:cs="Calibri"/>
          <w:sz w:val="22"/>
          <w:szCs w:val="22"/>
        </w:rPr>
      </w:pPr>
      <w:r w:rsidRPr="00D7796E">
        <w:rPr>
          <w:rFonts w:ascii="Calibri" w:hAnsi="Calibri" w:cs="Calibri"/>
          <w:iCs/>
          <w:sz w:val="22"/>
          <w:szCs w:val="22"/>
        </w:rPr>
        <w:t xml:space="preserve">                                                                         </w:t>
      </w:r>
      <w:r w:rsidRPr="00D7796E">
        <w:rPr>
          <w:rFonts w:ascii="Calibri" w:hAnsi="Calibri" w:cs="Calibri"/>
          <w:iCs/>
          <w:sz w:val="22"/>
          <w:szCs w:val="22"/>
        </w:rPr>
        <w:tab/>
        <w:t xml:space="preserve">  </w:t>
      </w:r>
      <w:r w:rsidR="00F131F5">
        <w:rPr>
          <w:rFonts w:ascii="Calibri" w:hAnsi="Calibri" w:cs="Calibri"/>
          <w:iCs/>
          <w:sz w:val="22"/>
          <w:szCs w:val="22"/>
        </w:rPr>
        <w:tab/>
      </w:r>
      <w:r w:rsidRPr="00D7796E">
        <w:rPr>
          <w:rFonts w:ascii="Calibri" w:hAnsi="Calibri" w:cs="Calibri"/>
          <w:iCs/>
          <w:sz w:val="22"/>
          <w:szCs w:val="22"/>
        </w:rPr>
        <w:t>_________________________________</w:t>
      </w:r>
    </w:p>
    <w:p w14:paraId="68FE5217" w14:textId="77777777" w:rsidR="000049F9" w:rsidRPr="00E01C13" w:rsidRDefault="000049F9" w:rsidP="000049F9">
      <w:pPr>
        <w:pStyle w:val="Telobesedila"/>
        <w:jc w:val="left"/>
        <w:rPr>
          <w:rFonts w:ascii="Arial Narrow" w:hAnsi="Arial Narrow"/>
          <w:b/>
        </w:rPr>
      </w:pPr>
    </w:p>
    <w:p w14:paraId="7FA02327" w14:textId="77777777" w:rsidR="000049F9" w:rsidRPr="00D7796E" w:rsidRDefault="000049F9" w:rsidP="000049F9">
      <w:pPr>
        <w:rPr>
          <w:rFonts w:ascii="Calibri" w:hAnsi="Calibri" w:cs="Calibri"/>
          <w:sz w:val="22"/>
          <w:szCs w:val="22"/>
          <w:highlight w:val="yellow"/>
        </w:rPr>
      </w:pPr>
    </w:p>
    <w:p w14:paraId="3D719777" w14:textId="77777777" w:rsidR="000049F9" w:rsidRPr="00D7796E" w:rsidRDefault="000049F9" w:rsidP="000049F9">
      <w:pPr>
        <w:rPr>
          <w:rFonts w:ascii="Calibri" w:hAnsi="Calibri" w:cs="Calibri"/>
          <w:sz w:val="22"/>
          <w:szCs w:val="22"/>
          <w:highlight w:val="yellow"/>
        </w:rPr>
      </w:pPr>
    </w:p>
    <w:p w14:paraId="49CC734B" w14:textId="77777777" w:rsidR="000049F9" w:rsidRPr="00D7796E" w:rsidRDefault="000049F9" w:rsidP="000049F9">
      <w:pPr>
        <w:rPr>
          <w:rFonts w:ascii="Calibri" w:hAnsi="Calibri" w:cs="Calibri"/>
          <w:sz w:val="22"/>
          <w:szCs w:val="22"/>
          <w:highlight w:val="yellow"/>
        </w:rPr>
      </w:pPr>
    </w:p>
    <w:p w14:paraId="436FCD87" w14:textId="77777777" w:rsidR="000049F9" w:rsidRPr="00D7796E" w:rsidRDefault="000049F9" w:rsidP="000049F9">
      <w:pPr>
        <w:rPr>
          <w:rFonts w:ascii="Calibri" w:hAnsi="Calibri" w:cs="Calibri"/>
          <w:sz w:val="22"/>
          <w:szCs w:val="22"/>
          <w:highlight w:val="yellow"/>
        </w:rPr>
      </w:pPr>
    </w:p>
    <w:p w14:paraId="332C803F" w14:textId="77777777" w:rsidR="000049F9" w:rsidRPr="00D7796E" w:rsidRDefault="000049F9" w:rsidP="000049F9">
      <w:pPr>
        <w:rPr>
          <w:rFonts w:ascii="Calibri" w:hAnsi="Calibri" w:cs="Calibri"/>
          <w:sz w:val="22"/>
          <w:szCs w:val="22"/>
          <w:highlight w:val="yellow"/>
        </w:rPr>
      </w:pPr>
    </w:p>
    <w:p w14:paraId="4D40C04F" w14:textId="77777777" w:rsidR="000049F9" w:rsidRPr="00D7796E" w:rsidRDefault="000049F9" w:rsidP="000049F9">
      <w:pPr>
        <w:rPr>
          <w:rFonts w:ascii="Calibri" w:hAnsi="Calibri" w:cs="Calibri"/>
          <w:sz w:val="22"/>
          <w:szCs w:val="22"/>
          <w:highlight w:val="yellow"/>
        </w:rPr>
      </w:pPr>
    </w:p>
    <w:p w14:paraId="481E8538" w14:textId="77777777" w:rsidR="000049F9" w:rsidRPr="00D7796E" w:rsidRDefault="000049F9" w:rsidP="000049F9">
      <w:pPr>
        <w:rPr>
          <w:rFonts w:ascii="Calibri" w:hAnsi="Calibri" w:cs="Calibri"/>
          <w:sz w:val="22"/>
          <w:szCs w:val="22"/>
          <w:highlight w:val="yellow"/>
        </w:rPr>
      </w:pPr>
    </w:p>
    <w:p w14:paraId="55E98C1C" w14:textId="77777777" w:rsidR="000049F9" w:rsidRPr="00D7796E" w:rsidRDefault="000049F9" w:rsidP="000049F9">
      <w:pPr>
        <w:rPr>
          <w:rFonts w:ascii="Calibri" w:hAnsi="Calibri" w:cs="Calibri"/>
          <w:sz w:val="22"/>
          <w:szCs w:val="22"/>
          <w:highlight w:val="yellow"/>
        </w:rPr>
      </w:pPr>
    </w:p>
    <w:p w14:paraId="7BB0F50C" w14:textId="77777777" w:rsidR="000049F9" w:rsidRPr="00D7796E" w:rsidRDefault="000049F9" w:rsidP="000049F9">
      <w:pPr>
        <w:rPr>
          <w:rFonts w:ascii="Calibri" w:hAnsi="Calibri" w:cs="Calibri"/>
          <w:sz w:val="22"/>
          <w:szCs w:val="22"/>
          <w:highlight w:val="yellow"/>
        </w:rPr>
      </w:pPr>
    </w:p>
    <w:p w14:paraId="4EB5B642" w14:textId="77777777" w:rsidR="000049F9" w:rsidRPr="00D7796E" w:rsidRDefault="000049F9" w:rsidP="000049F9">
      <w:pPr>
        <w:rPr>
          <w:rFonts w:ascii="Calibri" w:hAnsi="Calibri" w:cs="Calibri"/>
          <w:sz w:val="22"/>
          <w:szCs w:val="22"/>
          <w:highlight w:val="yellow"/>
        </w:rPr>
      </w:pPr>
    </w:p>
    <w:p w14:paraId="2C1DE735" w14:textId="5EBD1704" w:rsidR="000049F9" w:rsidRPr="00D7796E" w:rsidRDefault="000049F9" w:rsidP="000049F9">
      <w:pPr>
        <w:pStyle w:val="Telobesedila-zamik"/>
        <w:ind w:left="0"/>
        <w:rPr>
          <w:rFonts w:ascii="Calibri" w:hAnsi="Calibri" w:cs="Calibri"/>
          <w:i/>
          <w:szCs w:val="22"/>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sidR="00F05F81">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14:paraId="123B9EF1" w14:textId="77777777" w:rsidR="000049F9" w:rsidRPr="00D7796E" w:rsidRDefault="000049F9" w:rsidP="000049F9">
      <w:pPr>
        <w:rPr>
          <w:rFonts w:ascii="Calibri" w:hAnsi="Calibri" w:cs="Calibri"/>
          <w:sz w:val="22"/>
          <w:szCs w:val="22"/>
          <w:highlight w:val="yellow"/>
        </w:rPr>
      </w:pPr>
    </w:p>
    <w:p w14:paraId="144D505B" w14:textId="77777777" w:rsidR="000049F9" w:rsidRPr="00D7796E" w:rsidRDefault="000049F9" w:rsidP="000049F9">
      <w:pPr>
        <w:rPr>
          <w:rFonts w:ascii="Calibri" w:hAnsi="Calibri" w:cs="Calibri"/>
          <w:sz w:val="22"/>
          <w:szCs w:val="22"/>
          <w:highlight w:val="yellow"/>
        </w:rPr>
      </w:pPr>
    </w:p>
    <w:p w14:paraId="75106D80" w14:textId="77777777" w:rsidR="000049F9" w:rsidRPr="00D7796E" w:rsidRDefault="000049F9" w:rsidP="000049F9">
      <w:pPr>
        <w:rPr>
          <w:rFonts w:ascii="Calibri" w:hAnsi="Calibri" w:cs="Calibri"/>
          <w:sz w:val="22"/>
          <w:szCs w:val="22"/>
          <w:highlight w:val="yellow"/>
        </w:rPr>
      </w:pPr>
    </w:p>
    <w:p w14:paraId="1245BB6B" w14:textId="77777777" w:rsidR="00D7796E" w:rsidRPr="00D7796E" w:rsidRDefault="00D7796E" w:rsidP="00D7796E">
      <w:pPr>
        <w:rPr>
          <w:rFonts w:ascii="Calibri" w:hAnsi="Calibri" w:cs="Calibri"/>
          <w:bCs/>
          <w:sz w:val="22"/>
          <w:szCs w:val="22"/>
        </w:rPr>
      </w:pPr>
    </w:p>
    <w:p w14:paraId="1833AB59"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lastRenderedPageBreak/>
        <w:t xml:space="preserve">         </w:t>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r>
      <w:r w:rsidR="00A6615A" w:rsidRPr="00FF74FE">
        <w:rPr>
          <w:rFonts w:ascii="Calibri" w:hAnsi="Calibri" w:cs="Calibri"/>
          <w:sz w:val="22"/>
          <w:szCs w:val="22"/>
        </w:rPr>
        <w:tab/>
        <w:t xml:space="preserve">         OBR-3</w:t>
      </w:r>
    </w:p>
    <w:p w14:paraId="11414702" w14:textId="77777777" w:rsidR="00E75115" w:rsidRPr="00FF74FE" w:rsidRDefault="00E75115" w:rsidP="00E75115">
      <w:pPr>
        <w:jc w:val="center"/>
        <w:rPr>
          <w:rFonts w:ascii="Calibri" w:hAnsi="Calibri" w:cs="Calibri"/>
          <w:b/>
          <w:sz w:val="22"/>
          <w:szCs w:val="22"/>
        </w:rPr>
      </w:pPr>
      <w:r w:rsidRPr="00FF74FE">
        <w:rPr>
          <w:rFonts w:ascii="Calibri" w:hAnsi="Calibri" w:cs="Calibri"/>
          <w:b/>
          <w:sz w:val="22"/>
          <w:szCs w:val="22"/>
        </w:rPr>
        <w:t>VZOREC POGODBE</w:t>
      </w:r>
    </w:p>
    <w:p w14:paraId="104DCAC2" w14:textId="77777777" w:rsidR="00E75115" w:rsidRPr="00FF74FE" w:rsidRDefault="00E75115" w:rsidP="00E75115">
      <w:pPr>
        <w:rPr>
          <w:rFonts w:ascii="Calibri" w:hAnsi="Calibri" w:cs="Calibri"/>
          <w:b/>
          <w:sz w:val="22"/>
          <w:szCs w:val="22"/>
        </w:rPr>
      </w:pPr>
    </w:p>
    <w:p w14:paraId="13681C57" w14:textId="77777777" w:rsidR="00E75115" w:rsidRPr="00FF74FE" w:rsidRDefault="00E75115" w:rsidP="00E75115">
      <w:pPr>
        <w:rPr>
          <w:rFonts w:ascii="Calibri" w:hAnsi="Calibri" w:cs="Calibri"/>
          <w:b/>
          <w:sz w:val="22"/>
          <w:szCs w:val="22"/>
        </w:rPr>
      </w:pPr>
    </w:p>
    <w:p w14:paraId="1C14015C" w14:textId="77777777" w:rsidR="001A5AB8" w:rsidRPr="00FF74FE" w:rsidRDefault="001A5AB8" w:rsidP="001A5AB8">
      <w:pPr>
        <w:rPr>
          <w:rFonts w:ascii="Calibri" w:hAnsi="Calibri" w:cs="Calibri"/>
          <w:sz w:val="22"/>
          <w:szCs w:val="22"/>
        </w:rPr>
      </w:pPr>
      <w:r w:rsidRPr="00FF74FE">
        <w:rPr>
          <w:rFonts w:ascii="Calibri" w:hAnsi="Calibri" w:cs="Calibri"/>
          <w:bCs/>
          <w:sz w:val="22"/>
          <w:szCs w:val="22"/>
        </w:rPr>
        <w:t>VARSTVENO DELOVNI CENTER TONČKE HOČEVAR, Vodnikova 58, 1107 Ljubljana</w:t>
      </w:r>
      <w:r w:rsidR="00E75115" w:rsidRPr="00FF74FE">
        <w:rPr>
          <w:rFonts w:ascii="Calibri" w:hAnsi="Calibri" w:cs="Calibri"/>
          <w:sz w:val="22"/>
          <w:szCs w:val="22"/>
        </w:rPr>
        <w:t>, matična št.</w:t>
      </w:r>
      <w:r w:rsidRPr="00FF74FE">
        <w:rPr>
          <w:rFonts w:ascii="Calibri" w:hAnsi="Calibri" w:cs="Calibri"/>
          <w:bCs/>
          <w:sz w:val="22"/>
          <w:szCs w:val="22"/>
        </w:rPr>
        <w:t xml:space="preserve"> 5055342000</w:t>
      </w:r>
      <w:r w:rsidR="00E75115" w:rsidRPr="00FF74FE">
        <w:rPr>
          <w:rFonts w:ascii="Calibri" w:hAnsi="Calibri" w:cs="Calibri"/>
          <w:sz w:val="22"/>
          <w:szCs w:val="22"/>
        </w:rPr>
        <w:t>, davčna št.</w:t>
      </w:r>
      <w:r w:rsidRPr="00FF74FE">
        <w:rPr>
          <w:rFonts w:ascii="Calibri" w:hAnsi="Calibri" w:cs="Calibri"/>
          <w:bCs/>
          <w:sz w:val="22"/>
          <w:szCs w:val="22"/>
        </w:rPr>
        <w:t xml:space="preserve"> </w:t>
      </w:r>
      <w:r w:rsidRPr="005F15E4">
        <w:rPr>
          <w:rFonts w:ascii="Calibri" w:hAnsi="Calibri" w:cs="Calibri"/>
          <w:bCs/>
          <w:sz w:val="22"/>
          <w:szCs w:val="22"/>
          <w:lang w:val="de-AT"/>
        </w:rPr>
        <w:t>SI13423983</w:t>
      </w:r>
      <w:r w:rsidRPr="00FF74FE">
        <w:rPr>
          <w:rFonts w:ascii="Calibri" w:hAnsi="Calibri" w:cs="Calibri"/>
          <w:sz w:val="22"/>
          <w:szCs w:val="22"/>
        </w:rPr>
        <w:t>, ki ga zastopa in predstavlja direktorica Nadja Gantar (v nadaljevanju: naročnik)</w:t>
      </w:r>
    </w:p>
    <w:p w14:paraId="4684F266" w14:textId="77777777" w:rsidR="001A5AB8" w:rsidRPr="00FF74FE" w:rsidRDefault="001A5AB8" w:rsidP="00E75115">
      <w:pPr>
        <w:rPr>
          <w:rFonts w:ascii="Calibri" w:hAnsi="Calibri" w:cs="Calibri"/>
          <w:sz w:val="22"/>
          <w:szCs w:val="22"/>
        </w:rPr>
      </w:pPr>
    </w:p>
    <w:p w14:paraId="755413EF"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in</w:t>
      </w:r>
    </w:p>
    <w:p w14:paraId="358DB2B5" w14:textId="77777777" w:rsidR="00E75115" w:rsidRPr="00FF74FE" w:rsidRDefault="00E75115" w:rsidP="00E75115">
      <w:pPr>
        <w:rPr>
          <w:rFonts w:ascii="Calibri" w:hAnsi="Calibri" w:cs="Calibri"/>
          <w:sz w:val="22"/>
          <w:szCs w:val="22"/>
        </w:rPr>
      </w:pPr>
    </w:p>
    <w:p w14:paraId="180D9F66"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 xml:space="preserve">……………………………………………………………………………….…..., matična številka.................., davčna številka.........................................., ki ga zastopa……………................. (v nadaljevanju: izvajalec), </w:t>
      </w:r>
    </w:p>
    <w:p w14:paraId="5DA8D722" w14:textId="77777777" w:rsidR="00E75115" w:rsidRPr="00FF74FE" w:rsidRDefault="00E75115" w:rsidP="00E75115">
      <w:pPr>
        <w:rPr>
          <w:rFonts w:ascii="Calibri" w:hAnsi="Calibri" w:cs="Calibri"/>
          <w:sz w:val="22"/>
          <w:szCs w:val="22"/>
        </w:rPr>
      </w:pPr>
    </w:p>
    <w:p w14:paraId="31520D57"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se dogovorita in skleneta naslednjo</w:t>
      </w:r>
    </w:p>
    <w:p w14:paraId="33D6A237" w14:textId="77777777" w:rsidR="00E75115" w:rsidRPr="00FF74FE" w:rsidRDefault="00E75115" w:rsidP="00E75115">
      <w:pPr>
        <w:rPr>
          <w:rFonts w:ascii="Calibri" w:hAnsi="Calibri" w:cs="Calibri"/>
          <w:sz w:val="22"/>
          <w:szCs w:val="22"/>
        </w:rPr>
      </w:pPr>
    </w:p>
    <w:p w14:paraId="4C19E921" w14:textId="77777777" w:rsidR="00E75115" w:rsidRPr="00FF74FE" w:rsidRDefault="00E75115" w:rsidP="00E75115">
      <w:pPr>
        <w:rPr>
          <w:rFonts w:ascii="Calibri" w:hAnsi="Calibri" w:cs="Calibri"/>
          <w:sz w:val="22"/>
          <w:szCs w:val="22"/>
        </w:rPr>
      </w:pPr>
    </w:p>
    <w:p w14:paraId="191165F7" w14:textId="77777777" w:rsidR="00E75115" w:rsidRPr="00FF74FE" w:rsidRDefault="00E75115" w:rsidP="00E75115">
      <w:pPr>
        <w:rPr>
          <w:rFonts w:ascii="Calibri" w:hAnsi="Calibri" w:cs="Calibri"/>
          <w:sz w:val="22"/>
          <w:szCs w:val="22"/>
        </w:rPr>
      </w:pPr>
    </w:p>
    <w:p w14:paraId="4B817970" w14:textId="0B295DE2" w:rsidR="00E75115" w:rsidRPr="00FF74FE" w:rsidRDefault="00E75115" w:rsidP="00E75115">
      <w:pPr>
        <w:jc w:val="center"/>
        <w:rPr>
          <w:rFonts w:ascii="Calibri" w:hAnsi="Calibri" w:cs="Calibri"/>
          <w:b/>
          <w:sz w:val="22"/>
          <w:szCs w:val="22"/>
        </w:rPr>
      </w:pPr>
      <w:r w:rsidRPr="00FF74FE">
        <w:rPr>
          <w:rFonts w:ascii="Calibri" w:hAnsi="Calibri" w:cs="Calibri"/>
          <w:b/>
          <w:sz w:val="22"/>
          <w:szCs w:val="22"/>
        </w:rPr>
        <w:t xml:space="preserve">POGODBO </w:t>
      </w:r>
      <w:r w:rsidR="008078DF" w:rsidRPr="00FF74FE">
        <w:rPr>
          <w:rFonts w:ascii="Calibri" w:hAnsi="Calibri" w:cs="Calibri"/>
          <w:b/>
          <w:sz w:val="22"/>
          <w:szCs w:val="22"/>
        </w:rPr>
        <w:t>O IZVAJANJU STORITEV PREHRANE NA OKOLJU PRIJAZEN  NAČIN</w:t>
      </w:r>
    </w:p>
    <w:p w14:paraId="411CAD2E" w14:textId="77777777" w:rsidR="00E75115" w:rsidRPr="00FF74FE" w:rsidRDefault="00E75115" w:rsidP="00E75115">
      <w:pPr>
        <w:rPr>
          <w:rFonts w:ascii="Calibri" w:hAnsi="Calibri" w:cs="Calibri"/>
          <w:sz w:val="22"/>
          <w:szCs w:val="22"/>
        </w:rPr>
      </w:pPr>
    </w:p>
    <w:p w14:paraId="042CA258" w14:textId="77777777" w:rsidR="00E75115" w:rsidRPr="00FF74FE" w:rsidRDefault="00E75115" w:rsidP="00E75115">
      <w:pPr>
        <w:jc w:val="center"/>
        <w:rPr>
          <w:rFonts w:ascii="Calibri" w:hAnsi="Calibri" w:cs="Calibri"/>
          <w:b/>
          <w:bCs/>
          <w:sz w:val="22"/>
          <w:szCs w:val="22"/>
        </w:rPr>
      </w:pPr>
      <w:r w:rsidRPr="00FF74FE">
        <w:rPr>
          <w:rFonts w:ascii="Calibri" w:hAnsi="Calibri" w:cs="Calibri"/>
          <w:b/>
          <w:bCs/>
          <w:sz w:val="22"/>
          <w:szCs w:val="22"/>
        </w:rPr>
        <w:t>UVODNE DOLOČBE</w:t>
      </w:r>
    </w:p>
    <w:p w14:paraId="3F5CBB46" w14:textId="77777777" w:rsidR="00E75115" w:rsidRPr="00FF74FE" w:rsidRDefault="00E75115" w:rsidP="00E75115">
      <w:pPr>
        <w:jc w:val="center"/>
        <w:rPr>
          <w:rFonts w:ascii="Calibri" w:hAnsi="Calibri" w:cs="Calibri"/>
          <w:sz w:val="22"/>
          <w:szCs w:val="22"/>
        </w:rPr>
      </w:pPr>
    </w:p>
    <w:p w14:paraId="638933D6" w14:textId="77777777" w:rsidR="00E75115" w:rsidRPr="00FF74FE" w:rsidRDefault="00E75115" w:rsidP="00FF74FE">
      <w:pPr>
        <w:numPr>
          <w:ilvl w:val="0"/>
          <w:numId w:val="6"/>
        </w:numPr>
        <w:tabs>
          <w:tab w:val="left" w:pos="720"/>
        </w:tabs>
        <w:jc w:val="center"/>
        <w:rPr>
          <w:rFonts w:ascii="Calibri" w:hAnsi="Calibri" w:cs="Calibri"/>
          <w:sz w:val="22"/>
          <w:szCs w:val="22"/>
        </w:rPr>
      </w:pPr>
      <w:r w:rsidRPr="00FF74FE">
        <w:rPr>
          <w:rFonts w:ascii="Calibri" w:hAnsi="Calibri" w:cs="Calibri"/>
          <w:sz w:val="22"/>
          <w:szCs w:val="22"/>
        </w:rPr>
        <w:t>člen</w:t>
      </w:r>
    </w:p>
    <w:p w14:paraId="2196768E" w14:textId="77777777" w:rsidR="00E75115" w:rsidRPr="00FF74FE" w:rsidRDefault="00E75115" w:rsidP="00E75115">
      <w:pPr>
        <w:rPr>
          <w:rFonts w:ascii="Calibri" w:hAnsi="Calibri" w:cs="Calibri"/>
          <w:sz w:val="22"/>
          <w:szCs w:val="22"/>
        </w:rPr>
      </w:pPr>
    </w:p>
    <w:p w14:paraId="244EE8F3"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Naročnik in izvajalec ugotavljata, da:</w:t>
      </w:r>
    </w:p>
    <w:p w14:paraId="024B7112" w14:textId="4A324CAA" w:rsidR="009C686B" w:rsidRPr="005E2285" w:rsidRDefault="00E37558" w:rsidP="009C686B">
      <w:pPr>
        <w:numPr>
          <w:ilvl w:val="0"/>
          <w:numId w:val="5"/>
        </w:numPr>
        <w:rPr>
          <w:ins w:id="23" w:author="Avtor"/>
          <w:rFonts w:ascii="Calibri" w:hAnsi="Calibri" w:cs="Calibri"/>
          <w:sz w:val="22"/>
          <w:szCs w:val="22"/>
        </w:rPr>
      </w:pPr>
      <w:r>
        <w:rPr>
          <w:rFonts w:ascii="Calibri" w:hAnsi="Calibri" w:cs="Calibri"/>
          <w:sz w:val="22"/>
          <w:szCs w:val="22"/>
        </w:rPr>
        <w:t xml:space="preserve">je naročnik </w:t>
      </w:r>
      <w:r w:rsidR="008078DF" w:rsidRPr="008078DF">
        <w:rPr>
          <w:rFonts w:ascii="Calibri" w:hAnsi="Calibri" w:cs="Calibri"/>
          <w:sz w:val="22"/>
          <w:szCs w:val="22"/>
        </w:rPr>
        <w:t xml:space="preserve">javno </w:t>
      </w:r>
      <w:r w:rsidR="008078DF" w:rsidRPr="00B54783">
        <w:rPr>
          <w:rFonts w:ascii="Calibri" w:hAnsi="Calibri" w:cs="Calibri"/>
          <w:sz w:val="22"/>
          <w:szCs w:val="22"/>
        </w:rPr>
        <w:t xml:space="preserve">naročilo </w:t>
      </w:r>
      <w:r w:rsidR="009C686B" w:rsidRPr="00B54783">
        <w:rPr>
          <w:rFonts w:ascii="Calibri" w:hAnsi="Calibri" w:cs="Calibri"/>
          <w:sz w:val="22"/>
          <w:szCs w:val="22"/>
        </w:rPr>
        <w:t xml:space="preserve">»Storitve </w:t>
      </w:r>
      <w:r w:rsidR="005E2285" w:rsidRPr="00B54783">
        <w:rPr>
          <w:rFonts w:ascii="Calibri" w:hAnsi="Calibri" w:cs="Calibri"/>
          <w:sz w:val="22"/>
          <w:szCs w:val="22"/>
        </w:rPr>
        <w:t xml:space="preserve">priprave in dostave </w:t>
      </w:r>
      <w:r w:rsidR="009C686B" w:rsidRPr="00B54783">
        <w:rPr>
          <w:rFonts w:ascii="Calibri" w:hAnsi="Calibri" w:cs="Calibri"/>
          <w:sz w:val="22"/>
          <w:szCs w:val="22"/>
        </w:rPr>
        <w:t xml:space="preserve">prehrane, ki se izvajajo na okolju prijazen način«, </w:t>
      </w:r>
      <w:r w:rsidR="008078DF" w:rsidRPr="00B54783">
        <w:rPr>
          <w:rFonts w:ascii="Calibri" w:hAnsi="Calibri" w:cs="Calibri"/>
          <w:sz w:val="22"/>
          <w:szCs w:val="22"/>
        </w:rPr>
        <w:t>oddal</w:t>
      </w:r>
      <w:r w:rsidR="008078DF" w:rsidRPr="00B54783">
        <w:rPr>
          <w:rFonts w:ascii="Calibri" w:hAnsi="Calibri" w:cs="Calibri"/>
        </w:rPr>
        <w:t xml:space="preserve"> </w:t>
      </w:r>
      <w:r w:rsidR="009C686B" w:rsidRPr="00B54783">
        <w:rPr>
          <w:rFonts w:ascii="Calibri" w:hAnsi="Calibri" w:cs="Calibri"/>
          <w:sz w:val="22"/>
        </w:rPr>
        <w:t>na podlagi</w:t>
      </w:r>
      <w:r w:rsidR="008078DF" w:rsidRPr="00B54783">
        <w:rPr>
          <w:rFonts w:ascii="Calibri" w:hAnsi="Calibri" w:cs="Calibri"/>
          <w:sz w:val="22"/>
        </w:rPr>
        <w:t xml:space="preserve"> 21. člen</w:t>
      </w:r>
      <w:r w:rsidR="009C686B" w:rsidRPr="00B54783">
        <w:rPr>
          <w:rFonts w:ascii="Calibri" w:hAnsi="Calibri" w:cs="Calibri"/>
          <w:sz w:val="22"/>
        </w:rPr>
        <w:t xml:space="preserve">a v povezavi s 97. in 98. členom </w:t>
      </w:r>
      <w:r w:rsidR="008078DF" w:rsidRPr="00B54783">
        <w:rPr>
          <w:rFonts w:ascii="Calibri" w:hAnsi="Calibri" w:cs="Calibri"/>
          <w:sz w:val="22"/>
          <w:szCs w:val="22"/>
        </w:rPr>
        <w:t>Zakona o javnem naročanju (Uradni list RS, št.</w:t>
      </w:r>
      <w:r w:rsidR="008078DF" w:rsidRPr="008078DF">
        <w:rPr>
          <w:rFonts w:ascii="Calibri" w:hAnsi="Calibri" w:cs="Calibri"/>
          <w:sz w:val="22"/>
          <w:szCs w:val="22"/>
        </w:rPr>
        <w:t xml:space="preserve"> </w:t>
      </w:r>
      <w:r w:rsidR="00D550B9" w:rsidRPr="00D550B9">
        <w:rPr>
          <w:rFonts w:ascii="Calibri" w:hAnsi="Calibri" w:cs="Calibri"/>
          <w:sz w:val="22"/>
          <w:szCs w:val="22"/>
        </w:rPr>
        <w:t>91/15</w:t>
      </w:r>
      <w:r w:rsidR="008078DF" w:rsidRPr="008078DF">
        <w:rPr>
          <w:rFonts w:ascii="Calibri" w:hAnsi="Calibri" w:cs="Calibri"/>
          <w:sz w:val="22"/>
          <w:szCs w:val="22"/>
        </w:rPr>
        <w:t>; v nadaljnjem besedilu: ZJN-3), kot socialne in druge posebne storitve, ki jih določata Priloga XIV Direktive 2014/24/EU in Priloga XVII Direktive 2014/25/EU, za obdobje treh let</w:t>
      </w:r>
      <w:r>
        <w:rPr>
          <w:rFonts w:ascii="Calibri" w:hAnsi="Calibri" w:cs="Calibri"/>
          <w:sz w:val="22"/>
          <w:szCs w:val="22"/>
        </w:rPr>
        <w:t>;</w:t>
      </w:r>
    </w:p>
    <w:p w14:paraId="233D7B42" w14:textId="77777777" w:rsidR="009C686B" w:rsidRPr="005E2285" w:rsidRDefault="009C686B" w:rsidP="009C686B">
      <w:pPr>
        <w:numPr>
          <w:ilvl w:val="0"/>
          <w:numId w:val="5"/>
        </w:numPr>
        <w:rPr>
          <w:rFonts w:ascii="Calibri" w:hAnsi="Calibri" w:cs="Calibri"/>
          <w:sz w:val="22"/>
          <w:szCs w:val="22"/>
        </w:rPr>
      </w:pPr>
      <w:r>
        <w:rPr>
          <w:rFonts w:ascii="Calibri" w:hAnsi="Calibri" w:cs="Calibri"/>
          <w:sz w:val="22"/>
          <w:szCs w:val="22"/>
        </w:rPr>
        <w:t>je bilo obvestilo o naročilu objavljeno na Portalu javnih naročil, št. objave _________, z dne _________;</w:t>
      </w:r>
    </w:p>
    <w:p w14:paraId="08AE63E8" w14:textId="6F6C754E" w:rsidR="008078DF" w:rsidRPr="008078DF" w:rsidRDefault="009C686B" w:rsidP="009C686B">
      <w:pPr>
        <w:numPr>
          <w:ilvl w:val="0"/>
          <w:numId w:val="5"/>
        </w:numPr>
        <w:rPr>
          <w:rFonts w:ascii="Calibri" w:hAnsi="Calibri" w:cs="Calibri"/>
          <w:b/>
          <w:sz w:val="22"/>
          <w:szCs w:val="22"/>
        </w:rPr>
      </w:pPr>
      <w:r w:rsidRPr="009C686B">
        <w:rPr>
          <w:rFonts w:ascii="Calibri" w:hAnsi="Calibri" w:cs="Calibri"/>
          <w:sz w:val="22"/>
          <w:szCs w:val="22"/>
        </w:rPr>
        <w:t>je naročnik na podlagi javnega razpisa iz prve alineje in prejetih ponudb z odločitvijo  o  oddaj</w:t>
      </w:r>
      <w:r>
        <w:rPr>
          <w:rFonts w:ascii="Calibri" w:hAnsi="Calibri" w:cs="Calibri"/>
          <w:sz w:val="22"/>
          <w:szCs w:val="22"/>
        </w:rPr>
        <w:t xml:space="preserve">i  javnega  naročila  številka _________ z  dne _________ </w:t>
      </w:r>
      <w:r w:rsidRPr="009C686B">
        <w:rPr>
          <w:rFonts w:ascii="Calibri" w:hAnsi="Calibri" w:cs="Calibri"/>
          <w:sz w:val="22"/>
          <w:szCs w:val="22"/>
        </w:rPr>
        <w:t>izbral kot najugodnejšega ponudni</w:t>
      </w:r>
      <w:r>
        <w:rPr>
          <w:rFonts w:ascii="Calibri" w:hAnsi="Calibri" w:cs="Calibri"/>
          <w:sz w:val="22"/>
          <w:szCs w:val="22"/>
        </w:rPr>
        <w:t xml:space="preserve">ka za izvedbo javnega naročila </w:t>
      </w:r>
      <w:r w:rsidRPr="009C686B">
        <w:rPr>
          <w:rFonts w:ascii="Calibri" w:hAnsi="Calibri" w:cs="Calibri"/>
          <w:sz w:val="22"/>
          <w:szCs w:val="22"/>
        </w:rPr>
        <w:t>izvajalca po tej pogodbi;</w:t>
      </w:r>
    </w:p>
    <w:p w14:paraId="253B65FE" w14:textId="75E7D6B5" w:rsidR="00E75115" w:rsidRPr="00FF74FE" w:rsidRDefault="00E75115" w:rsidP="00FF74FE">
      <w:pPr>
        <w:numPr>
          <w:ilvl w:val="0"/>
          <w:numId w:val="5"/>
        </w:numPr>
        <w:rPr>
          <w:rFonts w:ascii="Calibri" w:hAnsi="Calibri" w:cs="Calibri"/>
          <w:sz w:val="22"/>
          <w:szCs w:val="22"/>
          <w:lang w:val="pl-PL"/>
        </w:rPr>
      </w:pPr>
      <w:r w:rsidRPr="00FF74FE">
        <w:rPr>
          <w:rFonts w:ascii="Calibri" w:hAnsi="Calibri" w:cs="Calibri"/>
          <w:sz w:val="22"/>
          <w:szCs w:val="22"/>
          <w:lang w:val="pl-PL"/>
        </w:rPr>
        <w:t>je izvajalec strokovno in tehnično sposoben izvesti naročilo po tej pogodbi.</w:t>
      </w:r>
    </w:p>
    <w:p w14:paraId="72C48947" w14:textId="77777777" w:rsidR="00E75115" w:rsidRPr="00FF74FE" w:rsidRDefault="00E75115" w:rsidP="00E75115">
      <w:pPr>
        <w:rPr>
          <w:rFonts w:ascii="Calibri" w:hAnsi="Calibri" w:cs="Calibri"/>
          <w:sz w:val="22"/>
          <w:szCs w:val="22"/>
        </w:rPr>
      </w:pPr>
    </w:p>
    <w:p w14:paraId="78D357FC" w14:textId="77777777" w:rsidR="00E75115" w:rsidRPr="00FF74FE" w:rsidRDefault="00E75115" w:rsidP="00FF74FE">
      <w:pPr>
        <w:numPr>
          <w:ilvl w:val="0"/>
          <w:numId w:val="6"/>
        </w:numPr>
        <w:jc w:val="center"/>
        <w:rPr>
          <w:rFonts w:ascii="Calibri" w:hAnsi="Calibri" w:cs="Calibri"/>
          <w:sz w:val="22"/>
          <w:szCs w:val="22"/>
        </w:rPr>
      </w:pPr>
      <w:r w:rsidRPr="00FF74FE">
        <w:rPr>
          <w:rFonts w:ascii="Calibri" w:hAnsi="Calibri" w:cs="Calibri"/>
          <w:sz w:val="22"/>
          <w:szCs w:val="22"/>
        </w:rPr>
        <w:t>člen</w:t>
      </w:r>
    </w:p>
    <w:p w14:paraId="5EE34DAA" w14:textId="77777777" w:rsidR="00E75115" w:rsidRPr="00FF74FE" w:rsidRDefault="00E75115" w:rsidP="00E75115">
      <w:pPr>
        <w:rPr>
          <w:rFonts w:ascii="Calibri" w:hAnsi="Calibri" w:cs="Calibri"/>
          <w:sz w:val="22"/>
          <w:szCs w:val="22"/>
        </w:rPr>
      </w:pPr>
    </w:p>
    <w:p w14:paraId="51275AFB"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S to pogodbo se pogodbeni stranki dogovorita o splošnih in posebnih pogojih izvajanja storitve.</w:t>
      </w:r>
    </w:p>
    <w:p w14:paraId="6DDA426C" w14:textId="77777777" w:rsidR="00E75115" w:rsidRPr="00FF74FE" w:rsidRDefault="00E75115" w:rsidP="00E75115">
      <w:pPr>
        <w:rPr>
          <w:rFonts w:ascii="Calibri" w:hAnsi="Calibri" w:cs="Calibri"/>
          <w:sz w:val="22"/>
          <w:szCs w:val="22"/>
        </w:rPr>
      </w:pPr>
    </w:p>
    <w:p w14:paraId="69331102" w14:textId="77777777" w:rsidR="00E75115" w:rsidRPr="00FF74FE" w:rsidRDefault="00E75115" w:rsidP="00E75115">
      <w:pPr>
        <w:jc w:val="center"/>
        <w:rPr>
          <w:rFonts w:ascii="Calibri" w:hAnsi="Calibri" w:cs="Calibri"/>
          <w:b/>
          <w:sz w:val="22"/>
          <w:szCs w:val="22"/>
          <w:lang w:val="x-none"/>
        </w:rPr>
      </w:pPr>
      <w:r w:rsidRPr="00FF74FE">
        <w:rPr>
          <w:rFonts w:ascii="Calibri" w:hAnsi="Calibri" w:cs="Calibri"/>
          <w:b/>
          <w:sz w:val="22"/>
          <w:szCs w:val="22"/>
          <w:lang w:val="x-none"/>
        </w:rPr>
        <w:t>PREDMET POGODBE</w:t>
      </w:r>
    </w:p>
    <w:p w14:paraId="67206998" w14:textId="77777777" w:rsidR="00E75115" w:rsidRPr="00FF74FE" w:rsidRDefault="00E75115" w:rsidP="00E75115">
      <w:pPr>
        <w:jc w:val="center"/>
        <w:rPr>
          <w:rFonts w:ascii="Calibri" w:hAnsi="Calibri" w:cs="Calibri"/>
          <w:b/>
          <w:sz w:val="22"/>
          <w:szCs w:val="22"/>
          <w:lang w:val="x-none"/>
        </w:rPr>
      </w:pPr>
    </w:p>
    <w:p w14:paraId="617FCD53" w14:textId="0BF165AB" w:rsidR="00E75115" w:rsidRPr="00FF74FE" w:rsidRDefault="00E75115" w:rsidP="00D550B9">
      <w:pPr>
        <w:numPr>
          <w:ilvl w:val="0"/>
          <w:numId w:val="6"/>
        </w:numPr>
        <w:tabs>
          <w:tab w:val="left" w:pos="720"/>
        </w:tabs>
        <w:jc w:val="center"/>
        <w:rPr>
          <w:rFonts w:ascii="Calibri" w:hAnsi="Calibri" w:cs="Calibri"/>
          <w:sz w:val="22"/>
          <w:szCs w:val="22"/>
          <w:lang w:val="x-none"/>
        </w:rPr>
      </w:pPr>
      <w:bookmarkStart w:id="24" w:name="_Ref481669842"/>
      <w:r w:rsidRPr="00FF74FE">
        <w:rPr>
          <w:rFonts w:ascii="Calibri" w:hAnsi="Calibri" w:cs="Calibri"/>
          <w:sz w:val="22"/>
          <w:szCs w:val="22"/>
          <w:lang w:val="x-none"/>
        </w:rPr>
        <w:t>člen</w:t>
      </w:r>
      <w:bookmarkEnd w:id="24"/>
    </w:p>
    <w:p w14:paraId="7EF4D293" w14:textId="77777777" w:rsidR="00E75115" w:rsidRPr="00FF74FE" w:rsidRDefault="00E75115" w:rsidP="00E75115">
      <w:pPr>
        <w:rPr>
          <w:rFonts w:ascii="Calibri" w:hAnsi="Calibri" w:cs="Calibri"/>
          <w:sz w:val="22"/>
          <w:szCs w:val="22"/>
          <w:lang w:val="x-none"/>
        </w:rPr>
      </w:pPr>
    </w:p>
    <w:p w14:paraId="113F410C" w14:textId="46D5F5C3" w:rsidR="00D3708D" w:rsidRPr="00FF74FE" w:rsidRDefault="00E75115" w:rsidP="00D3708D">
      <w:pPr>
        <w:rPr>
          <w:rFonts w:ascii="Calibri" w:hAnsi="Calibri" w:cs="Calibri"/>
          <w:bCs/>
          <w:sz w:val="22"/>
          <w:szCs w:val="22"/>
        </w:rPr>
      </w:pPr>
      <w:r w:rsidRPr="00FF74FE">
        <w:rPr>
          <w:rFonts w:ascii="Calibri" w:hAnsi="Calibri" w:cs="Calibri"/>
          <w:bCs/>
          <w:sz w:val="22"/>
          <w:szCs w:val="22"/>
          <w:lang w:val="x-none"/>
        </w:rPr>
        <w:t xml:space="preserve">(1) </w:t>
      </w:r>
      <w:r w:rsidR="00D3708D" w:rsidRPr="00FF74FE">
        <w:rPr>
          <w:rFonts w:ascii="Calibri" w:hAnsi="Calibri" w:cs="Calibri"/>
          <w:bCs/>
          <w:sz w:val="22"/>
          <w:szCs w:val="22"/>
        </w:rPr>
        <w:t>Predmet javnega naročila so storitve</w:t>
      </w:r>
      <w:r w:rsidR="005E2285">
        <w:rPr>
          <w:rFonts w:ascii="Calibri" w:hAnsi="Calibri" w:cs="Calibri"/>
          <w:bCs/>
          <w:sz w:val="22"/>
          <w:szCs w:val="22"/>
        </w:rPr>
        <w:t xml:space="preserve"> priprave in dostave prehrane</w:t>
      </w:r>
      <w:r w:rsidR="00D3708D" w:rsidRPr="00FF74FE">
        <w:rPr>
          <w:rFonts w:ascii="Calibri" w:hAnsi="Calibri" w:cs="Calibri"/>
          <w:bCs/>
          <w:sz w:val="22"/>
          <w:szCs w:val="22"/>
        </w:rPr>
        <w:t xml:space="preserve">, ki vključujejo: </w:t>
      </w:r>
    </w:p>
    <w:p w14:paraId="42AF35B6" w14:textId="77777777" w:rsidR="00D3708D" w:rsidRPr="00FF74FE" w:rsidRDefault="00D3708D" w:rsidP="00D3708D">
      <w:pPr>
        <w:rPr>
          <w:rFonts w:ascii="Calibri" w:hAnsi="Calibri" w:cs="Calibri"/>
          <w:bCs/>
          <w:sz w:val="22"/>
          <w:szCs w:val="22"/>
        </w:rPr>
      </w:pPr>
    </w:p>
    <w:p w14:paraId="56AC647A" w14:textId="19420CDD" w:rsidR="00D3708D" w:rsidRPr="00FF74FE" w:rsidRDefault="005E2285" w:rsidP="00D3708D">
      <w:pPr>
        <w:rPr>
          <w:rFonts w:ascii="Calibri" w:hAnsi="Calibri" w:cs="Calibri"/>
          <w:bCs/>
          <w:sz w:val="22"/>
          <w:szCs w:val="22"/>
        </w:rPr>
      </w:pPr>
      <w:r>
        <w:rPr>
          <w:rFonts w:ascii="Calibri" w:hAnsi="Calibri" w:cs="Calibri"/>
          <w:bCs/>
          <w:sz w:val="22"/>
          <w:szCs w:val="22"/>
        </w:rPr>
        <w:t xml:space="preserve"> </w:t>
      </w:r>
      <w:r w:rsidR="00D3708D" w:rsidRPr="00FF74FE">
        <w:rPr>
          <w:rFonts w:ascii="Calibri" w:hAnsi="Calibri" w:cs="Calibri"/>
          <w:bCs/>
          <w:sz w:val="22"/>
          <w:szCs w:val="22"/>
        </w:rPr>
        <w:t>A ) opravljanje gostinske dejavnosti za uporabnike VDC Tončke Hočevar</w:t>
      </w:r>
      <w:ins w:id="25" w:author="Avtor">
        <w:r>
          <w:rPr>
            <w:rFonts w:ascii="Calibri" w:hAnsi="Calibri" w:cs="Calibri"/>
            <w:bCs/>
            <w:sz w:val="22"/>
            <w:szCs w:val="22"/>
          </w:rPr>
          <w:t>;</w:t>
        </w:r>
      </w:ins>
      <w:r w:rsidR="00D3708D" w:rsidRPr="00FF74FE">
        <w:rPr>
          <w:rFonts w:ascii="Calibri" w:hAnsi="Calibri" w:cs="Calibri"/>
          <w:bCs/>
          <w:sz w:val="22"/>
          <w:szCs w:val="22"/>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8897"/>
      </w:tblGrid>
      <w:tr w:rsidR="008078DF" w:rsidRPr="008078DF" w14:paraId="06B99410" w14:textId="77777777" w:rsidTr="006D5645">
        <w:trPr>
          <w:trHeight w:val="112"/>
        </w:trPr>
        <w:tc>
          <w:tcPr>
            <w:tcW w:w="8897" w:type="dxa"/>
          </w:tcPr>
          <w:p w14:paraId="2E978299"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 xml:space="preserve">B ) oskrbo dislociranih enot s pripravljenimi obroki hrane na lokacijah: </w:t>
            </w:r>
          </w:p>
          <w:p w14:paraId="0579FF1A" w14:textId="77777777" w:rsidR="008078DF" w:rsidRPr="008078DF" w:rsidRDefault="008078DF" w:rsidP="006D5645">
            <w:pPr>
              <w:rPr>
                <w:rFonts w:ascii="Calibri" w:hAnsi="Calibri" w:cs="Calibri"/>
                <w:sz w:val="22"/>
                <w:szCs w:val="22"/>
              </w:rPr>
            </w:pPr>
          </w:p>
          <w:p w14:paraId="343C41EB"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 xml:space="preserve">- Enota Bežigrad,Vojkova 58, Ljubljana </w:t>
            </w:r>
          </w:p>
        </w:tc>
      </w:tr>
      <w:tr w:rsidR="008078DF" w:rsidRPr="008078DF" w14:paraId="6587D76E" w14:textId="77777777" w:rsidTr="006D5645">
        <w:trPr>
          <w:trHeight w:val="112"/>
        </w:trPr>
        <w:tc>
          <w:tcPr>
            <w:tcW w:w="8897" w:type="dxa"/>
          </w:tcPr>
          <w:p w14:paraId="1871EC6D"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 xml:space="preserve">- Enota Zelena jama, Zvezna 18,Ljubljana </w:t>
            </w:r>
          </w:p>
        </w:tc>
      </w:tr>
      <w:tr w:rsidR="008078DF" w:rsidRPr="008078DF" w14:paraId="3B7DA701" w14:textId="77777777" w:rsidTr="006D5645">
        <w:trPr>
          <w:trHeight w:val="112"/>
        </w:trPr>
        <w:tc>
          <w:tcPr>
            <w:tcW w:w="8897" w:type="dxa"/>
          </w:tcPr>
          <w:p w14:paraId="27607BE4"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 xml:space="preserve">- Enota Moste, Pokopališka 11, Ljubljana </w:t>
            </w:r>
          </w:p>
        </w:tc>
      </w:tr>
      <w:tr w:rsidR="008078DF" w:rsidRPr="008078DF" w14:paraId="7358479F" w14:textId="77777777" w:rsidTr="006D5645">
        <w:trPr>
          <w:trHeight w:val="112"/>
        </w:trPr>
        <w:tc>
          <w:tcPr>
            <w:tcW w:w="8897" w:type="dxa"/>
          </w:tcPr>
          <w:p w14:paraId="5E7CAEA6"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lastRenderedPageBreak/>
              <w:t>- Enota Vič, Tržaška cesta 371, Ljubljana</w:t>
            </w:r>
          </w:p>
          <w:p w14:paraId="7044F59C"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 Bauhaus, Kajuhova ulica 45, Ljubljana</w:t>
            </w:r>
          </w:p>
          <w:p w14:paraId="208F63AD"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 Bauhaus, Trgovsko središče Rudnik, Premrlova 1, Ljubljana</w:t>
            </w:r>
          </w:p>
          <w:p w14:paraId="37EF9D05" w14:textId="77777777" w:rsidR="008078DF" w:rsidRPr="008078DF" w:rsidRDefault="008078DF" w:rsidP="006D5645">
            <w:pPr>
              <w:rPr>
                <w:rFonts w:ascii="Calibri" w:hAnsi="Calibri" w:cs="Calibri"/>
                <w:sz w:val="22"/>
                <w:szCs w:val="22"/>
              </w:rPr>
            </w:pPr>
            <w:r w:rsidRPr="008078DF">
              <w:rPr>
                <w:rFonts w:ascii="Calibri" w:hAnsi="Calibri" w:cs="Calibri"/>
                <w:sz w:val="22"/>
                <w:szCs w:val="22"/>
              </w:rPr>
              <w:t>- Stanovanjska skupina Koseze, Brajnikova 3, Ljubljana</w:t>
            </w:r>
          </w:p>
          <w:p w14:paraId="7E6792FE" w14:textId="77777777" w:rsidR="008078DF" w:rsidRDefault="008078DF" w:rsidP="006D5645">
            <w:pPr>
              <w:rPr>
                <w:rFonts w:ascii="Calibri" w:hAnsi="Calibri" w:cs="Calibri"/>
                <w:sz w:val="22"/>
                <w:szCs w:val="22"/>
              </w:rPr>
            </w:pPr>
            <w:r w:rsidRPr="008078DF">
              <w:rPr>
                <w:rFonts w:ascii="Calibri" w:hAnsi="Calibri" w:cs="Calibri"/>
                <w:sz w:val="22"/>
                <w:szCs w:val="22"/>
              </w:rPr>
              <w:t>- Stanovanjska skupina Vrhovci, Vrhovci cesta XXI 3, Ljubljana</w:t>
            </w:r>
          </w:p>
          <w:p w14:paraId="667F13BB" w14:textId="77777777" w:rsidR="00F627F3" w:rsidRPr="00FF74FE" w:rsidDel="005E2285" w:rsidRDefault="004F38FB" w:rsidP="00F627F3">
            <w:pPr>
              <w:rPr>
                <w:del w:id="26" w:author="Avtor"/>
                <w:rFonts w:ascii="Calibri" w:hAnsi="Calibri" w:cs="Calibri"/>
                <w:sz w:val="22"/>
                <w:szCs w:val="22"/>
              </w:rPr>
            </w:pPr>
            <w:r w:rsidRPr="00D550B9">
              <w:rPr>
                <w:rFonts w:ascii="Calibri" w:hAnsi="Calibri" w:cs="Calibri"/>
                <w:sz w:val="22"/>
                <w:szCs w:val="22"/>
              </w:rPr>
              <w:t xml:space="preserve">- </w:t>
            </w:r>
            <w:r w:rsidR="00F627F3" w:rsidRPr="00D550B9">
              <w:rPr>
                <w:rFonts w:ascii="Calibri" w:hAnsi="Calibri" w:cs="Calibri"/>
                <w:sz w:val="22"/>
                <w:szCs w:val="22"/>
              </w:rPr>
              <w:t>OBI, Trgovsko središče Rudnik, Jurčkova cesta 226, 1000 Ljubljana</w:t>
            </w:r>
          </w:p>
          <w:p w14:paraId="3424D7B5" w14:textId="77777777" w:rsidR="00F627F3" w:rsidRPr="008078DF" w:rsidDel="005E2285" w:rsidRDefault="00F627F3" w:rsidP="006D5645">
            <w:pPr>
              <w:rPr>
                <w:del w:id="27" w:author="Avtor"/>
                <w:rFonts w:ascii="Calibri" w:hAnsi="Calibri" w:cs="Calibri"/>
                <w:sz w:val="22"/>
                <w:szCs w:val="22"/>
              </w:rPr>
            </w:pPr>
          </w:p>
          <w:p w14:paraId="04740E61" w14:textId="77777777" w:rsidR="008078DF" w:rsidRPr="008078DF" w:rsidRDefault="008078DF" w:rsidP="006D5645">
            <w:pPr>
              <w:rPr>
                <w:rFonts w:ascii="Calibri" w:hAnsi="Calibri" w:cs="Calibri"/>
                <w:sz w:val="22"/>
                <w:szCs w:val="22"/>
              </w:rPr>
            </w:pPr>
          </w:p>
        </w:tc>
      </w:tr>
    </w:tbl>
    <w:p w14:paraId="1CC09B4C" w14:textId="77777777" w:rsidR="00E75115" w:rsidRPr="00FF74FE" w:rsidRDefault="00E75115" w:rsidP="00E75115">
      <w:pPr>
        <w:rPr>
          <w:rFonts w:ascii="Calibri" w:hAnsi="Calibri" w:cs="Calibri"/>
          <w:sz w:val="22"/>
          <w:szCs w:val="22"/>
          <w:highlight w:val="yellow"/>
          <w:lang w:val="x-none"/>
        </w:rPr>
      </w:pPr>
    </w:p>
    <w:p w14:paraId="241261E4"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 xml:space="preserve">(2) Ponudba in povabilo k oddaji ponudbe, katerega del so tudi tehnične specifikacije naročila, sta </w:t>
      </w:r>
      <w:r w:rsidR="003E4C7F" w:rsidRPr="00FF74FE">
        <w:rPr>
          <w:rFonts w:ascii="Calibri" w:hAnsi="Calibri" w:cs="Calibri"/>
          <w:sz w:val="22"/>
          <w:szCs w:val="22"/>
        </w:rPr>
        <w:t xml:space="preserve">prilogi (priloga 1 in 2) in </w:t>
      </w:r>
      <w:r w:rsidRPr="00FF74FE">
        <w:rPr>
          <w:rFonts w:ascii="Calibri" w:hAnsi="Calibri" w:cs="Calibri"/>
          <w:sz w:val="22"/>
          <w:szCs w:val="22"/>
        </w:rPr>
        <w:t xml:space="preserve">sestavni del te pogodbe. </w:t>
      </w:r>
    </w:p>
    <w:p w14:paraId="704232E7" w14:textId="77777777" w:rsidR="00E75115" w:rsidRPr="00FF74FE" w:rsidRDefault="00E75115" w:rsidP="00F85AFE">
      <w:pPr>
        <w:rPr>
          <w:rFonts w:ascii="Calibri" w:hAnsi="Calibri" w:cs="Calibri"/>
          <w:b/>
          <w:sz w:val="22"/>
          <w:szCs w:val="22"/>
          <w:lang w:val="x-none"/>
        </w:rPr>
      </w:pPr>
    </w:p>
    <w:p w14:paraId="36A7C845" w14:textId="15F437A8" w:rsidR="0002403A" w:rsidRPr="00FF74FE" w:rsidRDefault="0002403A" w:rsidP="00D550B9">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 xml:space="preserve">člen </w:t>
      </w:r>
    </w:p>
    <w:p w14:paraId="5DBADEC0" w14:textId="77777777" w:rsidR="0002403A" w:rsidRPr="00FF74FE" w:rsidRDefault="0002403A" w:rsidP="00E75115">
      <w:pPr>
        <w:jc w:val="center"/>
        <w:rPr>
          <w:rFonts w:ascii="Calibri" w:hAnsi="Calibri" w:cs="Calibri"/>
          <w:b/>
          <w:sz w:val="22"/>
          <w:szCs w:val="22"/>
          <w:lang w:val="x-none"/>
        </w:rPr>
      </w:pPr>
    </w:p>
    <w:p w14:paraId="650043DD" w14:textId="258C7D69" w:rsidR="00C43622" w:rsidRPr="00FF74FE" w:rsidRDefault="00C43622" w:rsidP="00C43622">
      <w:pPr>
        <w:rPr>
          <w:rFonts w:ascii="Calibri" w:hAnsi="Calibri" w:cs="Calibri"/>
          <w:sz w:val="22"/>
          <w:szCs w:val="22"/>
          <w:lang w:val="en-US"/>
        </w:rPr>
      </w:pPr>
      <w:r w:rsidRPr="00FF74FE">
        <w:rPr>
          <w:rFonts w:ascii="Calibri" w:hAnsi="Calibri" w:cs="Calibri"/>
          <w:sz w:val="22"/>
          <w:szCs w:val="22"/>
          <w:lang w:val="en-US"/>
        </w:rPr>
        <w:t>Izvajalec bo svojo dejavnost opravljal v prostorih in z opremo oziroma osnovnimi sredstvi, ki so v lasti naročnika v prehranskem obratu na Vodnikovi 56</w:t>
      </w:r>
      <w:r w:rsidR="00183991">
        <w:rPr>
          <w:rFonts w:ascii="Calibri" w:hAnsi="Calibri" w:cs="Calibri"/>
          <w:sz w:val="22"/>
          <w:szCs w:val="22"/>
          <w:lang w:val="en-US"/>
        </w:rPr>
        <w:t xml:space="preserve"> v Ljubljani</w:t>
      </w:r>
      <w:r w:rsidRPr="00FF74FE">
        <w:rPr>
          <w:rFonts w:ascii="Calibri" w:hAnsi="Calibri" w:cs="Calibri"/>
          <w:sz w:val="22"/>
          <w:szCs w:val="22"/>
          <w:lang w:val="en-US"/>
        </w:rPr>
        <w:t xml:space="preserve">. Poleg zgoraj omenjenega bo izvajalec sukcesivno dobavljal tople malice na dislocirane enote kot je določeno v </w:t>
      </w:r>
      <w:r w:rsidR="00F85AFE" w:rsidRPr="00FF74FE">
        <w:rPr>
          <w:rFonts w:ascii="Calibri" w:hAnsi="Calibri" w:cs="Calibri"/>
          <w:sz w:val="22"/>
          <w:szCs w:val="22"/>
          <w:lang w:val="en-US"/>
        </w:rPr>
        <w:t>povabilu k oddaji ponudbe</w:t>
      </w:r>
      <w:r w:rsidRPr="00FF74FE">
        <w:rPr>
          <w:rFonts w:ascii="Calibri" w:hAnsi="Calibri" w:cs="Calibri"/>
          <w:sz w:val="22"/>
          <w:szCs w:val="22"/>
          <w:lang w:val="en-US"/>
        </w:rPr>
        <w:t>.</w:t>
      </w:r>
    </w:p>
    <w:p w14:paraId="56386680" w14:textId="77777777" w:rsidR="00E75115" w:rsidRPr="00FF74FE" w:rsidRDefault="00E75115" w:rsidP="00E75115">
      <w:pPr>
        <w:rPr>
          <w:rFonts w:ascii="Calibri" w:hAnsi="Calibri" w:cs="Calibri"/>
          <w:sz w:val="22"/>
          <w:szCs w:val="22"/>
          <w:lang w:val="x-none"/>
        </w:rPr>
      </w:pPr>
    </w:p>
    <w:p w14:paraId="4CC127F2" w14:textId="5507D271" w:rsidR="00F85AFE" w:rsidRPr="00FF74FE" w:rsidRDefault="00F85AFE" w:rsidP="00D550B9">
      <w:pPr>
        <w:numPr>
          <w:ilvl w:val="0"/>
          <w:numId w:val="6"/>
        </w:numPr>
        <w:tabs>
          <w:tab w:val="left" w:pos="720"/>
        </w:tabs>
        <w:jc w:val="center"/>
        <w:rPr>
          <w:rFonts w:ascii="Calibri" w:hAnsi="Calibri" w:cs="Calibri"/>
          <w:sz w:val="22"/>
          <w:szCs w:val="22"/>
          <w:lang w:val="x-none"/>
        </w:rPr>
      </w:pPr>
      <w:bookmarkStart w:id="28" w:name="_Ref481669859"/>
      <w:r w:rsidRPr="00FF74FE">
        <w:rPr>
          <w:rFonts w:ascii="Calibri" w:hAnsi="Calibri" w:cs="Calibri"/>
          <w:sz w:val="22"/>
          <w:szCs w:val="22"/>
          <w:lang w:val="x-none"/>
        </w:rPr>
        <w:t>člen</w:t>
      </w:r>
      <w:bookmarkEnd w:id="28"/>
    </w:p>
    <w:p w14:paraId="29265AE3" w14:textId="77777777" w:rsidR="00F85AFE" w:rsidRPr="00FF74FE" w:rsidRDefault="00F85AFE" w:rsidP="00F85AFE">
      <w:pPr>
        <w:jc w:val="center"/>
        <w:rPr>
          <w:rFonts w:ascii="Calibri" w:hAnsi="Calibri" w:cs="Calibri"/>
          <w:sz w:val="22"/>
          <w:szCs w:val="22"/>
          <w:lang w:val="x-none"/>
        </w:rPr>
      </w:pPr>
    </w:p>
    <w:p w14:paraId="3F79867D" w14:textId="117FEECC" w:rsidR="00C431B1" w:rsidRPr="00FF74FE" w:rsidRDefault="00C431B1" w:rsidP="00C431B1">
      <w:pPr>
        <w:rPr>
          <w:rFonts w:ascii="Calibri" w:hAnsi="Calibri" w:cs="Calibri"/>
          <w:sz w:val="22"/>
          <w:szCs w:val="22"/>
          <w:lang w:val="en-US"/>
        </w:rPr>
      </w:pPr>
      <w:r w:rsidRPr="00FF74FE">
        <w:rPr>
          <w:rFonts w:ascii="Calibri" w:hAnsi="Calibri" w:cs="Calibri"/>
          <w:sz w:val="22"/>
          <w:szCs w:val="22"/>
          <w:lang w:val="en-US"/>
        </w:rPr>
        <w:t xml:space="preserve">(1) </w:t>
      </w:r>
      <w:r w:rsidR="00B8183A">
        <w:rPr>
          <w:rFonts w:ascii="Calibri" w:hAnsi="Calibri" w:cs="Calibri"/>
          <w:sz w:val="22"/>
          <w:szCs w:val="22"/>
          <w:lang w:val="en-US"/>
        </w:rPr>
        <w:t xml:space="preserve">Ponudnik si lahko ogleda prostore za pripravo hrane do 18. 06. 2017 ob predhodnem dogovoru z naročnikom. Termin ogleda se dogovori z g. Gregorjem Rozmanom na telefonski številki 041 300 966. </w:t>
      </w:r>
      <w:r w:rsidRPr="00FF74FE">
        <w:rPr>
          <w:rFonts w:ascii="Calibri" w:hAnsi="Calibri" w:cs="Calibri"/>
          <w:sz w:val="22"/>
          <w:szCs w:val="22"/>
          <w:lang w:val="en-US"/>
        </w:rPr>
        <w:t xml:space="preserve">Pogodbeni stranki se sporazumeta o primopredaji prostorov, v katerih bo izvajalec izvajal dejavnosti iz </w:t>
      </w:r>
      <w:r w:rsidR="00637E4D">
        <w:rPr>
          <w:rFonts w:ascii="Calibri" w:hAnsi="Calibri" w:cs="Calibri"/>
          <w:sz w:val="22"/>
          <w:szCs w:val="22"/>
          <w:lang w:val="en-US"/>
        </w:rPr>
        <w:fldChar w:fldCharType="begin"/>
      </w:r>
      <w:r w:rsidR="00637E4D">
        <w:rPr>
          <w:rFonts w:ascii="Calibri" w:hAnsi="Calibri" w:cs="Calibri"/>
          <w:sz w:val="22"/>
          <w:szCs w:val="22"/>
          <w:lang w:val="en-US"/>
        </w:rPr>
        <w:instrText xml:space="preserve"> REF _Ref481669842 \r \h </w:instrText>
      </w:r>
      <w:r w:rsidR="00637E4D">
        <w:rPr>
          <w:rFonts w:ascii="Calibri" w:hAnsi="Calibri" w:cs="Calibri"/>
          <w:sz w:val="22"/>
          <w:szCs w:val="22"/>
          <w:lang w:val="en-US"/>
        </w:rPr>
      </w:r>
      <w:r w:rsidR="00637E4D">
        <w:rPr>
          <w:rFonts w:ascii="Calibri" w:hAnsi="Calibri" w:cs="Calibri"/>
          <w:sz w:val="22"/>
          <w:szCs w:val="22"/>
          <w:lang w:val="en-US"/>
        </w:rPr>
        <w:fldChar w:fldCharType="separate"/>
      </w:r>
      <w:r w:rsidR="001B21FE">
        <w:rPr>
          <w:rFonts w:ascii="Calibri" w:hAnsi="Calibri" w:cs="Calibri"/>
          <w:sz w:val="22"/>
          <w:szCs w:val="22"/>
          <w:lang w:val="en-US"/>
        </w:rPr>
        <w:t>3</w:t>
      </w:r>
      <w:r w:rsidR="00637E4D">
        <w:rPr>
          <w:rFonts w:ascii="Calibri" w:hAnsi="Calibri" w:cs="Calibri"/>
          <w:sz w:val="22"/>
          <w:szCs w:val="22"/>
          <w:lang w:val="en-US"/>
        </w:rPr>
        <w:fldChar w:fldCharType="end"/>
      </w:r>
      <w:r w:rsidRPr="00FF74FE">
        <w:rPr>
          <w:rFonts w:ascii="Calibri" w:hAnsi="Calibri" w:cs="Calibri"/>
          <w:sz w:val="22"/>
          <w:szCs w:val="22"/>
          <w:lang w:val="en-US"/>
        </w:rPr>
        <w:t>. člena te pogodbe.</w:t>
      </w:r>
    </w:p>
    <w:p w14:paraId="342942F3" w14:textId="77777777" w:rsidR="00C431B1" w:rsidRPr="00FF74FE" w:rsidRDefault="00C431B1" w:rsidP="00C431B1">
      <w:pPr>
        <w:rPr>
          <w:rFonts w:ascii="Calibri" w:hAnsi="Calibri" w:cs="Calibri"/>
          <w:sz w:val="22"/>
          <w:szCs w:val="22"/>
          <w:lang w:val="en-US"/>
        </w:rPr>
      </w:pPr>
    </w:p>
    <w:p w14:paraId="2DFA4071" w14:textId="2147ABC3" w:rsidR="00C431B1" w:rsidRPr="00FF74FE" w:rsidRDefault="00C431B1" w:rsidP="00C431B1">
      <w:pPr>
        <w:rPr>
          <w:rFonts w:ascii="Calibri" w:hAnsi="Calibri" w:cs="Calibri"/>
          <w:sz w:val="22"/>
          <w:szCs w:val="22"/>
          <w:lang w:val="en-US"/>
        </w:rPr>
      </w:pPr>
      <w:r w:rsidRPr="00FF74FE">
        <w:rPr>
          <w:rFonts w:ascii="Calibri" w:hAnsi="Calibri" w:cs="Calibri"/>
          <w:sz w:val="22"/>
          <w:szCs w:val="22"/>
          <w:lang w:val="en-US"/>
        </w:rPr>
        <w:t>(2) Pred začetkom obratovanja bosta pooblaščeni osebi pogodbenih strank sestavili zapisnik o primopredaji prostorov s popisom osnovn</w:t>
      </w:r>
      <w:r w:rsidR="003E4C7F" w:rsidRPr="00FF74FE">
        <w:rPr>
          <w:rFonts w:ascii="Calibri" w:hAnsi="Calibri" w:cs="Calibri"/>
          <w:sz w:val="22"/>
          <w:szCs w:val="22"/>
          <w:lang w:val="en-US"/>
        </w:rPr>
        <w:t xml:space="preserve">ih sredstev, ki je priloga št. </w:t>
      </w:r>
      <w:r w:rsidR="009C686B">
        <w:rPr>
          <w:rFonts w:ascii="Calibri" w:hAnsi="Calibri" w:cs="Calibri"/>
          <w:sz w:val="22"/>
          <w:szCs w:val="22"/>
          <w:lang w:val="en-US"/>
        </w:rPr>
        <w:t>3</w:t>
      </w:r>
      <w:r w:rsidRPr="00FF74FE">
        <w:rPr>
          <w:rFonts w:ascii="Calibri" w:hAnsi="Calibri" w:cs="Calibri"/>
          <w:sz w:val="22"/>
          <w:szCs w:val="22"/>
          <w:lang w:val="en-US"/>
        </w:rPr>
        <w:t xml:space="preserve"> te pogodbe. Skica prostorov, ki so predmet pogodbe, je prav</w:t>
      </w:r>
      <w:r w:rsidR="003E4C7F" w:rsidRPr="00FF74FE">
        <w:rPr>
          <w:rFonts w:ascii="Calibri" w:hAnsi="Calibri" w:cs="Calibri"/>
          <w:sz w:val="22"/>
          <w:szCs w:val="22"/>
          <w:lang w:val="en-US"/>
        </w:rPr>
        <w:t xml:space="preserve"> tako sestavni del priloge št. </w:t>
      </w:r>
      <w:r w:rsidR="009C686B">
        <w:rPr>
          <w:rFonts w:ascii="Calibri" w:hAnsi="Calibri" w:cs="Calibri"/>
          <w:sz w:val="22"/>
          <w:szCs w:val="22"/>
          <w:lang w:val="en-US"/>
        </w:rPr>
        <w:t>3</w:t>
      </w:r>
      <w:r w:rsidRPr="00FF74FE">
        <w:rPr>
          <w:rFonts w:ascii="Calibri" w:hAnsi="Calibri" w:cs="Calibri"/>
          <w:sz w:val="22"/>
          <w:szCs w:val="22"/>
          <w:lang w:val="en-US"/>
        </w:rPr>
        <w:t>. Zapisnik mora</w:t>
      </w:r>
      <w:r w:rsidR="006A48C5" w:rsidRPr="00FF74FE">
        <w:rPr>
          <w:rFonts w:ascii="Calibri" w:hAnsi="Calibri" w:cs="Calibri"/>
          <w:sz w:val="22"/>
          <w:szCs w:val="22"/>
          <w:lang w:val="en-US"/>
        </w:rPr>
        <w:t xml:space="preserve">ta podpisati obe pogodbeni stranki. </w:t>
      </w:r>
    </w:p>
    <w:p w14:paraId="7486F28F" w14:textId="77777777" w:rsidR="00F85AFE" w:rsidRPr="00FF74FE" w:rsidRDefault="00F85AFE" w:rsidP="00F85AFE">
      <w:pPr>
        <w:jc w:val="center"/>
        <w:rPr>
          <w:rFonts w:ascii="Calibri" w:hAnsi="Calibri" w:cs="Calibri"/>
          <w:sz w:val="22"/>
          <w:szCs w:val="22"/>
          <w:lang w:val="x-none"/>
        </w:rPr>
      </w:pPr>
    </w:p>
    <w:p w14:paraId="78144B09" w14:textId="27CF899B" w:rsidR="00F85AFE" w:rsidRPr="00FF74FE" w:rsidRDefault="006A48C5" w:rsidP="00B8183A">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člen</w:t>
      </w:r>
    </w:p>
    <w:p w14:paraId="3D8F9879" w14:textId="77777777" w:rsidR="006A48C5" w:rsidRPr="00FF74FE" w:rsidRDefault="006A48C5" w:rsidP="00F85AFE">
      <w:pPr>
        <w:jc w:val="center"/>
        <w:rPr>
          <w:rFonts w:ascii="Calibri" w:hAnsi="Calibri" w:cs="Calibri"/>
          <w:sz w:val="22"/>
          <w:szCs w:val="22"/>
          <w:lang w:val="x-none"/>
        </w:rPr>
      </w:pPr>
    </w:p>
    <w:p w14:paraId="48D92BB4" w14:textId="77777777" w:rsidR="006A48C5" w:rsidRPr="00FF74FE" w:rsidRDefault="006A48C5" w:rsidP="006A48C5">
      <w:pPr>
        <w:rPr>
          <w:rFonts w:ascii="Calibri" w:hAnsi="Calibri" w:cs="Calibri"/>
          <w:sz w:val="22"/>
          <w:szCs w:val="22"/>
          <w:lang w:val="en-US"/>
        </w:rPr>
      </w:pPr>
      <w:r w:rsidRPr="00FF74FE">
        <w:rPr>
          <w:rFonts w:ascii="Calibri" w:hAnsi="Calibri" w:cs="Calibri"/>
          <w:sz w:val="22"/>
          <w:szCs w:val="22"/>
          <w:lang w:val="en-US"/>
        </w:rPr>
        <w:t>Naročnik se obvezuje predati izvajalcu prostore in opremo v stanju normalne uporabnosti, opravljene morajo biti vse meritve strojev in naprav z izjavo o oceni tveganja, oziroma v stanju, ki bo omogočalo pridobitev obratovalnega dovoljenja.</w:t>
      </w:r>
    </w:p>
    <w:p w14:paraId="4E6E78BF" w14:textId="77777777" w:rsidR="006A48C5" w:rsidRPr="00FF74FE" w:rsidRDefault="006A48C5" w:rsidP="00F85AFE">
      <w:pPr>
        <w:jc w:val="center"/>
        <w:rPr>
          <w:rFonts w:ascii="Calibri" w:hAnsi="Calibri" w:cs="Calibri"/>
          <w:sz w:val="22"/>
          <w:szCs w:val="22"/>
          <w:lang w:val="x-none"/>
        </w:rPr>
      </w:pPr>
    </w:p>
    <w:p w14:paraId="7F1B27DA" w14:textId="5FDECC55" w:rsidR="006A48C5" w:rsidRPr="00FF74FE" w:rsidRDefault="006A48C5" w:rsidP="00B8183A">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člen</w:t>
      </w:r>
    </w:p>
    <w:p w14:paraId="4FD4C8AF" w14:textId="77777777" w:rsidR="006A48C5" w:rsidRPr="00FF74FE" w:rsidRDefault="006A48C5" w:rsidP="00F85AFE">
      <w:pPr>
        <w:jc w:val="center"/>
        <w:rPr>
          <w:rFonts w:ascii="Calibri" w:hAnsi="Calibri" w:cs="Calibri"/>
          <w:sz w:val="22"/>
          <w:szCs w:val="22"/>
          <w:lang w:val="x-none"/>
        </w:rPr>
      </w:pPr>
    </w:p>
    <w:p w14:paraId="3123D065" w14:textId="21589D88" w:rsidR="006A48C5" w:rsidRPr="00FF74FE" w:rsidRDefault="006A48C5" w:rsidP="006A48C5">
      <w:pPr>
        <w:rPr>
          <w:rFonts w:ascii="Calibri" w:hAnsi="Calibri" w:cs="Calibri"/>
          <w:sz w:val="22"/>
          <w:szCs w:val="22"/>
          <w:lang w:val="en-US"/>
        </w:rPr>
      </w:pPr>
      <w:r w:rsidRPr="00FF74FE">
        <w:rPr>
          <w:rFonts w:ascii="Calibri" w:hAnsi="Calibri" w:cs="Calibri"/>
          <w:sz w:val="22"/>
          <w:szCs w:val="22"/>
          <w:lang w:val="en-US"/>
        </w:rPr>
        <w:t xml:space="preserve">Izvajalec ne sme dajati v najem ali odtujevati opreme, ki je predmet zapisnika iz </w:t>
      </w:r>
      <w:r w:rsidR="00637E4D">
        <w:rPr>
          <w:rFonts w:ascii="Calibri" w:hAnsi="Calibri" w:cs="Calibri"/>
          <w:sz w:val="22"/>
          <w:szCs w:val="22"/>
          <w:lang w:val="en-US"/>
        </w:rPr>
        <w:fldChar w:fldCharType="begin"/>
      </w:r>
      <w:r w:rsidR="00637E4D">
        <w:rPr>
          <w:rFonts w:ascii="Calibri" w:hAnsi="Calibri" w:cs="Calibri"/>
          <w:sz w:val="22"/>
          <w:szCs w:val="22"/>
          <w:lang w:val="en-US"/>
        </w:rPr>
        <w:instrText xml:space="preserve"> REF _Ref481669859 \r \h </w:instrText>
      </w:r>
      <w:r w:rsidR="00637E4D">
        <w:rPr>
          <w:rFonts w:ascii="Calibri" w:hAnsi="Calibri" w:cs="Calibri"/>
          <w:sz w:val="22"/>
          <w:szCs w:val="22"/>
          <w:lang w:val="en-US"/>
        </w:rPr>
      </w:r>
      <w:r w:rsidR="00637E4D">
        <w:rPr>
          <w:rFonts w:ascii="Calibri" w:hAnsi="Calibri" w:cs="Calibri"/>
          <w:sz w:val="22"/>
          <w:szCs w:val="22"/>
          <w:lang w:val="en-US"/>
        </w:rPr>
        <w:fldChar w:fldCharType="separate"/>
      </w:r>
      <w:r w:rsidR="001B21FE">
        <w:rPr>
          <w:rFonts w:ascii="Calibri" w:hAnsi="Calibri" w:cs="Calibri"/>
          <w:sz w:val="22"/>
          <w:szCs w:val="22"/>
          <w:lang w:val="en-US"/>
        </w:rPr>
        <w:t>5</w:t>
      </w:r>
      <w:r w:rsidR="00637E4D">
        <w:rPr>
          <w:rFonts w:ascii="Calibri" w:hAnsi="Calibri" w:cs="Calibri"/>
          <w:sz w:val="22"/>
          <w:szCs w:val="22"/>
          <w:lang w:val="en-US"/>
        </w:rPr>
        <w:fldChar w:fldCharType="end"/>
      </w:r>
      <w:r w:rsidRPr="00FF74FE">
        <w:rPr>
          <w:rFonts w:ascii="Calibri" w:hAnsi="Calibri" w:cs="Calibri"/>
          <w:sz w:val="22"/>
          <w:szCs w:val="22"/>
          <w:lang w:val="en-US"/>
        </w:rPr>
        <w:t>. člena te pogodbe. Opremo, ki je potrebna za obratovanje in je naročnik ne poseduje</w:t>
      </w:r>
      <w:r w:rsidR="00165502">
        <w:rPr>
          <w:rFonts w:ascii="Calibri" w:hAnsi="Calibri" w:cs="Calibri"/>
          <w:sz w:val="22"/>
          <w:szCs w:val="22"/>
          <w:lang w:val="en-US"/>
        </w:rPr>
        <w:t>,</w:t>
      </w:r>
      <w:r w:rsidRPr="00FF74FE">
        <w:rPr>
          <w:rFonts w:ascii="Calibri" w:hAnsi="Calibri" w:cs="Calibri"/>
          <w:sz w:val="22"/>
          <w:szCs w:val="22"/>
          <w:lang w:val="en-US"/>
        </w:rPr>
        <w:t xml:space="preserve"> pa mora izvajalec sam nabaviti in je njegova last.</w:t>
      </w:r>
    </w:p>
    <w:p w14:paraId="45FE7EF8" w14:textId="77777777" w:rsidR="006A48C5" w:rsidRPr="00FF74FE" w:rsidRDefault="006A48C5" w:rsidP="00F85AFE">
      <w:pPr>
        <w:jc w:val="center"/>
        <w:rPr>
          <w:rFonts w:ascii="Calibri" w:hAnsi="Calibri" w:cs="Calibri"/>
          <w:sz w:val="22"/>
          <w:szCs w:val="22"/>
          <w:lang w:val="x-none"/>
        </w:rPr>
      </w:pPr>
    </w:p>
    <w:p w14:paraId="4F59C67C" w14:textId="5FA01F74" w:rsidR="00B72914" w:rsidRPr="00FF74FE" w:rsidRDefault="00B72914" w:rsidP="002C576C">
      <w:pPr>
        <w:numPr>
          <w:ilvl w:val="0"/>
          <w:numId w:val="6"/>
        </w:numPr>
        <w:tabs>
          <w:tab w:val="left" w:pos="720"/>
        </w:tabs>
        <w:jc w:val="center"/>
        <w:rPr>
          <w:rFonts w:ascii="Calibri" w:hAnsi="Calibri" w:cs="Calibri"/>
          <w:sz w:val="22"/>
          <w:szCs w:val="22"/>
          <w:lang w:val="x-none"/>
        </w:rPr>
      </w:pPr>
      <w:r w:rsidRPr="00FF74FE">
        <w:rPr>
          <w:rFonts w:ascii="Calibri" w:hAnsi="Calibri" w:cs="Calibri"/>
          <w:sz w:val="22"/>
          <w:szCs w:val="22"/>
          <w:lang w:val="x-none"/>
        </w:rPr>
        <w:t>člen</w:t>
      </w:r>
    </w:p>
    <w:p w14:paraId="42206D72" w14:textId="77777777" w:rsidR="00B72914" w:rsidRPr="00FF74FE" w:rsidRDefault="00B72914" w:rsidP="00F85AFE">
      <w:pPr>
        <w:jc w:val="center"/>
        <w:rPr>
          <w:rFonts w:ascii="Calibri" w:hAnsi="Calibri" w:cs="Calibri"/>
          <w:sz w:val="22"/>
          <w:szCs w:val="22"/>
          <w:lang w:val="x-none"/>
        </w:rPr>
      </w:pPr>
    </w:p>
    <w:p w14:paraId="7113858E" w14:textId="77777777" w:rsidR="008C10D1" w:rsidRPr="00FF74FE" w:rsidRDefault="008C10D1" w:rsidP="008C10D1">
      <w:pPr>
        <w:rPr>
          <w:rFonts w:ascii="Calibri" w:hAnsi="Calibri" w:cs="Calibri"/>
          <w:sz w:val="22"/>
          <w:szCs w:val="22"/>
          <w:lang w:val="en-US"/>
        </w:rPr>
      </w:pPr>
      <w:r w:rsidRPr="00FF74FE">
        <w:rPr>
          <w:rFonts w:ascii="Calibri" w:hAnsi="Calibri" w:cs="Calibri"/>
          <w:sz w:val="22"/>
          <w:szCs w:val="22"/>
          <w:lang w:val="en-US"/>
        </w:rPr>
        <w:t>Izvajalec mora sam poskrbeti za ureditev prostorov na lokaciji Vodnikova cesta 56 (način predstavitve jedilnika, pogrinjki, oblačila servirnega osebja, itd.) tako, da se bodo odjemalci storitev prijetno počutili.</w:t>
      </w:r>
    </w:p>
    <w:p w14:paraId="14F77BF2" w14:textId="77777777" w:rsidR="002C5E9C" w:rsidRDefault="002C5E9C" w:rsidP="00E75115">
      <w:pPr>
        <w:rPr>
          <w:rFonts w:ascii="Calibri" w:hAnsi="Calibri" w:cs="Calibri"/>
          <w:sz w:val="22"/>
          <w:szCs w:val="22"/>
          <w:lang w:val="x-none"/>
        </w:rPr>
      </w:pPr>
    </w:p>
    <w:p w14:paraId="6BE4074B" w14:textId="77777777" w:rsidR="005029B2" w:rsidRPr="00FF74FE" w:rsidRDefault="005029B2" w:rsidP="00E75115">
      <w:pPr>
        <w:rPr>
          <w:rFonts w:ascii="Calibri" w:hAnsi="Calibri" w:cs="Calibri"/>
          <w:sz w:val="22"/>
          <w:szCs w:val="22"/>
          <w:lang w:val="x-none"/>
        </w:rPr>
      </w:pPr>
    </w:p>
    <w:p w14:paraId="755AA0FE" w14:textId="77777777" w:rsidR="008C10D1" w:rsidRPr="00FF74FE" w:rsidRDefault="002C5E9C" w:rsidP="002C5E9C">
      <w:pPr>
        <w:jc w:val="center"/>
        <w:rPr>
          <w:rFonts w:ascii="Calibri" w:hAnsi="Calibri" w:cs="Calibri"/>
          <w:b/>
          <w:sz w:val="22"/>
          <w:szCs w:val="22"/>
          <w:lang w:val="x-none"/>
        </w:rPr>
      </w:pPr>
      <w:r w:rsidRPr="00FF74FE">
        <w:rPr>
          <w:rFonts w:ascii="Calibri" w:hAnsi="Calibri" w:cs="Calibri"/>
          <w:b/>
          <w:sz w:val="22"/>
          <w:szCs w:val="22"/>
          <w:lang w:val="x-none"/>
        </w:rPr>
        <w:t>DELITEV STROŠKOV</w:t>
      </w:r>
    </w:p>
    <w:p w14:paraId="30DF2550" w14:textId="77777777" w:rsidR="002C5E9C" w:rsidRPr="00FF74FE" w:rsidRDefault="002C5E9C" w:rsidP="002C5E9C">
      <w:pPr>
        <w:jc w:val="center"/>
        <w:rPr>
          <w:rFonts w:ascii="Calibri" w:hAnsi="Calibri" w:cs="Calibri"/>
          <w:b/>
          <w:sz w:val="22"/>
          <w:szCs w:val="22"/>
          <w:lang w:val="x-none"/>
        </w:rPr>
      </w:pPr>
    </w:p>
    <w:p w14:paraId="7BA73D69" w14:textId="66948E54" w:rsidR="002C5E9C" w:rsidRPr="00FF74FE" w:rsidRDefault="002C5E9C" w:rsidP="002C576C">
      <w:pPr>
        <w:numPr>
          <w:ilvl w:val="0"/>
          <w:numId w:val="6"/>
        </w:numPr>
        <w:tabs>
          <w:tab w:val="left" w:pos="720"/>
        </w:tabs>
        <w:jc w:val="center"/>
        <w:rPr>
          <w:rFonts w:ascii="Calibri" w:hAnsi="Calibri" w:cs="Calibri"/>
          <w:sz w:val="22"/>
          <w:szCs w:val="22"/>
          <w:lang w:val="x-none"/>
        </w:rPr>
      </w:pPr>
      <w:bookmarkStart w:id="29" w:name="_Ref481671259"/>
      <w:r w:rsidRPr="00FF74FE">
        <w:rPr>
          <w:rFonts w:ascii="Calibri" w:hAnsi="Calibri" w:cs="Calibri"/>
          <w:sz w:val="22"/>
          <w:szCs w:val="22"/>
          <w:lang w:val="x-none"/>
        </w:rPr>
        <w:t>člen</w:t>
      </w:r>
      <w:bookmarkEnd w:id="29"/>
    </w:p>
    <w:p w14:paraId="59EBCCB2" w14:textId="77777777" w:rsidR="002C5E9C" w:rsidRPr="00FF74FE" w:rsidRDefault="002C5E9C" w:rsidP="002C5E9C">
      <w:pPr>
        <w:jc w:val="center"/>
        <w:rPr>
          <w:rFonts w:ascii="Calibri" w:hAnsi="Calibri" w:cs="Calibri"/>
          <w:b/>
          <w:sz w:val="22"/>
          <w:szCs w:val="22"/>
          <w:lang w:val="x-none"/>
        </w:rPr>
      </w:pPr>
    </w:p>
    <w:p w14:paraId="4618A3B4" w14:textId="44EE123D" w:rsidR="003519CF" w:rsidRPr="00FF74FE" w:rsidRDefault="00165502" w:rsidP="003519CF">
      <w:pPr>
        <w:rPr>
          <w:rFonts w:ascii="Calibri" w:hAnsi="Calibri" w:cs="Calibri"/>
          <w:sz w:val="22"/>
          <w:szCs w:val="22"/>
          <w:lang w:val="en-US"/>
        </w:rPr>
      </w:pPr>
      <w:r w:rsidRPr="00FF74FE">
        <w:rPr>
          <w:rFonts w:ascii="Calibri" w:hAnsi="Calibri" w:cs="Calibri"/>
          <w:sz w:val="22"/>
          <w:szCs w:val="22"/>
          <w:lang w:val="en-US"/>
        </w:rPr>
        <w:t xml:space="preserve">(1) </w:t>
      </w:r>
      <w:r w:rsidR="003519CF" w:rsidRPr="00FF74FE">
        <w:rPr>
          <w:rFonts w:ascii="Calibri" w:hAnsi="Calibri" w:cs="Calibri"/>
          <w:sz w:val="22"/>
          <w:szCs w:val="22"/>
          <w:lang w:val="en-US"/>
        </w:rPr>
        <w:t>Stroški, ki so potrebni za obratovanje prehranskega obrata in jih nosi izvajalec, so naslednji:</w:t>
      </w:r>
    </w:p>
    <w:p w14:paraId="3A4CFE77"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živil, </w:t>
      </w:r>
    </w:p>
    <w:p w14:paraId="36CAFF69"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osebja, </w:t>
      </w:r>
    </w:p>
    <w:p w14:paraId="24B5335E" w14:textId="77777777" w:rsidR="003519CF" w:rsidRDefault="003519CF" w:rsidP="00FF74FE">
      <w:pPr>
        <w:numPr>
          <w:ilvl w:val="0"/>
          <w:numId w:val="5"/>
        </w:numPr>
        <w:tabs>
          <w:tab w:val="left" w:pos="720"/>
        </w:tabs>
        <w:rPr>
          <w:ins w:id="30" w:author="Avtor"/>
          <w:rFonts w:ascii="Calibri" w:hAnsi="Calibri" w:cs="Calibri"/>
          <w:sz w:val="22"/>
          <w:szCs w:val="22"/>
          <w:lang w:val="en-US"/>
        </w:rPr>
      </w:pPr>
      <w:r w:rsidRPr="00FF74FE">
        <w:rPr>
          <w:rFonts w:ascii="Calibri" w:hAnsi="Calibri" w:cs="Calibri"/>
          <w:sz w:val="22"/>
          <w:szCs w:val="22"/>
          <w:lang w:val="en-US"/>
        </w:rPr>
        <w:t>stroški transporta,</w:t>
      </w:r>
    </w:p>
    <w:p w14:paraId="4B280FF6" w14:textId="47100E06" w:rsidR="00F147B9" w:rsidRPr="00FF74FE" w:rsidRDefault="00F147B9" w:rsidP="00F147B9">
      <w:pPr>
        <w:numPr>
          <w:ilvl w:val="0"/>
          <w:numId w:val="5"/>
        </w:numPr>
        <w:tabs>
          <w:tab w:val="left" w:pos="720"/>
        </w:tabs>
        <w:rPr>
          <w:rFonts w:ascii="Calibri" w:hAnsi="Calibri" w:cs="Calibri"/>
          <w:sz w:val="22"/>
          <w:szCs w:val="22"/>
          <w:lang w:val="en-US"/>
        </w:rPr>
      </w:pPr>
      <w:r>
        <w:rPr>
          <w:rFonts w:ascii="Calibri" w:hAnsi="Calibri" w:cs="Calibri"/>
          <w:sz w:val="22"/>
          <w:szCs w:val="22"/>
          <w:lang w:val="en-US"/>
        </w:rPr>
        <w:t>s</w:t>
      </w:r>
      <w:r w:rsidRPr="00F147B9">
        <w:rPr>
          <w:rFonts w:ascii="Calibri" w:hAnsi="Calibri" w:cs="Calibri"/>
          <w:sz w:val="22"/>
          <w:szCs w:val="22"/>
          <w:lang w:val="en-US"/>
        </w:rPr>
        <w:t>troški nabave transportne – termos posode</w:t>
      </w:r>
    </w:p>
    <w:p w14:paraId="568056EB"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potrošnega materiala, </w:t>
      </w:r>
    </w:p>
    <w:p w14:paraId="149350F0"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čistil in storitev čiščenja, </w:t>
      </w:r>
    </w:p>
    <w:p w14:paraId="7294B950"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tekočega vzdrževanja opreme, </w:t>
      </w:r>
    </w:p>
    <w:p w14:paraId="4E961FC2"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zavarovanja (lastne opreme in dejavnosti), </w:t>
      </w:r>
    </w:p>
    <w:p w14:paraId="704D2C51" w14:textId="77777777" w:rsidR="003519CF" w:rsidRPr="00FF74FE" w:rsidRDefault="003519CF" w:rsidP="00FF74FE">
      <w:pPr>
        <w:numPr>
          <w:ilvl w:val="0"/>
          <w:numId w:val="5"/>
        </w:numPr>
        <w:tabs>
          <w:tab w:val="left" w:pos="709"/>
        </w:tabs>
        <w:rPr>
          <w:rFonts w:ascii="Calibri" w:hAnsi="Calibri" w:cs="Calibri"/>
          <w:sz w:val="22"/>
          <w:szCs w:val="22"/>
          <w:lang w:val="en-US"/>
        </w:rPr>
      </w:pPr>
      <w:r w:rsidRPr="00FF74FE">
        <w:rPr>
          <w:rFonts w:ascii="Calibri" w:hAnsi="Calibri" w:cs="Calibri"/>
          <w:sz w:val="22"/>
          <w:szCs w:val="22"/>
          <w:lang w:val="en-US"/>
        </w:rPr>
        <w:t xml:space="preserve">stroški morebitne opreme, ki so potrebni za izvajanje priprave hrane v prehranskem obratu, </w:t>
      </w:r>
    </w:p>
    <w:p w14:paraId="5BAA0D45"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pregledov obrata, </w:t>
      </w:r>
    </w:p>
    <w:p w14:paraId="25CBF4FF"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zdravstvenih pregledov zaposlenih, </w:t>
      </w:r>
    </w:p>
    <w:p w14:paraId="1C82A7D1" w14:textId="77777777" w:rsidR="003519CF" w:rsidRPr="005F15E4" w:rsidRDefault="003519CF" w:rsidP="00FF74FE">
      <w:pPr>
        <w:numPr>
          <w:ilvl w:val="0"/>
          <w:numId w:val="5"/>
        </w:numPr>
        <w:tabs>
          <w:tab w:val="left" w:pos="720"/>
        </w:tabs>
        <w:rPr>
          <w:rFonts w:ascii="Calibri" w:hAnsi="Calibri" w:cs="Calibri"/>
          <w:sz w:val="22"/>
          <w:szCs w:val="22"/>
          <w:lang w:val="de-AT"/>
        </w:rPr>
      </w:pPr>
      <w:r w:rsidRPr="005F15E4">
        <w:rPr>
          <w:rFonts w:ascii="Calibri" w:hAnsi="Calibri" w:cs="Calibri"/>
          <w:sz w:val="22"/>
          <w:szCs w:val="22"/>
          <w:lang w:val="de-AT"/>
        </w:rPr>
        <w:t xml:space="preserve">stroški glede varnosti in zdravja pri delu, </w:t>
      </w:r>
    </w:p>
    <w:p w14:paraId="5B6CB3D9" w14:textId="77777777" w:rsidR="003519CF" w:rsidRPr="00FF74FE"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pridobitve obratovalnega dovoljenja, </w:t>
      </w:r>
    </w:p>
    <w:p w14:paraId="743C6B23" w14:textId="77777777" w:rsidR="003519CF" w:rsidRDefault="003519CF" w:rsidP="00FF74FE">
      <w:pPr>
        <w:numPr>
          <w:ilvl w:val="0"/>
          <w:numId w:val="5"/>
        </w:numPr>
        <w:tabs>
          <w:tab w:val="left" w:pos="720"/>
        </w:tabs>
        <w:rPr>
          <w:ins w:id="31" w:author="Avtor"/>
          <w:rFonts w:ascii="Calibri" w:hAnsi="Calibri" w:cs="Calibri"/>
          <w:sz w:val="22"/>
          <w:szCs w:val="22"/>
          <w:lang w:val="en-US"/>
        </w:rPr>
      </w:pPr>
      <w:r w:rsidRPr="00FF74FE">
        <w:rPr>
          <w:rFonts w:ascii="Calibri" w:hAnsi="Calibri" w:cs="Calibri"/>
          <w:sz w:val="22"/>
          <w:szCs w:val="22"/>
          <w:lang w:val="en-US"/>
        </w:rPr>
        <w:t xml:space="preserve">stroški administracije, </w:t>
      </w:r>
    </w:p>
    <w:p w14:paraId="5D53F052" w14:textId="2015EB1C" w:rsidR="002C576C" w:rsidRPr="00FF74FE" w:rsidRDefault="002C576C" w:rsidP="00FF74FE">
      <w:pPr>
        <w:numPr>
          <w:ilvl w:val="0"/>
          <w:numId w:val="5"/>
        </w:numPr>
        <w:tabs>
          <w:tab w:val="left" w:pos="720"/>
        </w:tabs>
        <w:rPr>
          <w:rFonts w:ascii="Calibri" w:hAnsi="Calibri" w:cs="Calibri"/>
          <w:sz w:val="22"/>
          <w:szCs w:val="22"/>
          <w:lang w:val="en-US"/>
        </w:rPr>
      </w:pPr>
      <w:r>
        <w:rPr>
          <w:rFonts w:ascii="Calibri" w:hAnsi="Calibri" w:cs="Calibri"/>
          <w:sz w:val="22"/>
          <w:szCs w:val="22"/>
          <w:lang w:val="en-US"/>
        </w:rPr>
        <w:t>stroški energentov plina in elektrike</w:t>
      </w:r>
      <w:r w:rsidR="00603814">
        <w:rPr>
          <w:rFonts w:ascii="Calibri" w:hAnsi="Calibri" w:cs="Calibri"/>
          <w:sz w:val="22"/>
          <w:szCs w:val="22"/>
          <w:lang w:val="en-US"/>
        </w:rPr>
        <w:t>,</w:t>
      </w:r>
    </w:p>
    <w:p w14:paraId="4CE71FB7" w14:textId="03E94267" w:rsidR="003519CF" w:rsidRPr="00FF74FE" w:rsidRDefault="00916B78"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stroški ptt storitev</w:t>
      </w:r>
      <w:r w:rsidR="00603814">
        <w:rPr>
          <w:rFonts w:ascii="Calibri" w:hAnsi="Calibri" w:cs="Calibri"/>
          <w:sz w:val="22"/>
          <w:szCs w:val="22"/>
          <w:lang w:val="en-US"/>
        </w:rPr>
        <w:t>,</w:t>
      </w:r>
      <w:r w:rsidRPr="00FF74FE">
        <w:rPr>
          <w:rFonts w:ascii="Calibri" w:hAnsi="Calibri" w:cs="Calibri"/>
          <w:sz w:val="22"/>
          <w:szCs w:val="22"/>
          <w:lang w:val="en-US"/>
        </w:rPr>
        <w:t xml:space="preserve"> </w:t>
      </w:r>
    </w:p>
    <w:p w14:paraId="20D7D30B" w14:textId="26A529DC" w:rsidR="00603814" w:rsidRDefault="003519CF"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stroški odvoza organskih odpadkov</w:t>
      </w:r>
      <w:r w:rsidR="00603814">
        <w:rPr>
          <w:rFonts w:ascii="Calibri" w:hAnsi="Calibri" w:cs="Calibri"/>
          <w:sz w:val="22"/>
          <w:szCs w:val="22"/>
          <w:lang w:val="en-US"/>
        </w:rPr>
        <w:t>,</w:t>
      </w:r>
    </w:p>
    <w:p w14:paraId="59B88F03" w14:textId="20FFEE84" w:rsidR="003519CF" w:rsidRDefault="00603814" w:rsidP="00FF74FE">
      <w:pPr>
        <w:numPr>
          <w:ilvl w:val="0"/>
          <w:numId w:val="5"/>
        </w:numPr>
        <w:tabs>
          <w:tab w:val="left" w:pos="720"/>
        </w:tabs>
        <w:rPr>
          <w:rFonts w:ascii="Calibri" w:hAnsi="Calibri" w:cs="Calibri"/>
          <w:sz w:val="22"/>
          <w:szCs w:val="22"/>
          <w:lang w:val="en-US"/>
        </w:rPr>
      </w:pPr>
      <w:r>
        <w:rPr>
          <w:rFonts w:ascii="Calibri" w:hAnsi="Calibri" w:cs="Calibri"/>
          <w:sz w:val="22"/>
          <w:szCs w:val="22"/>
          <w:lang w:val="en-US"/>
        </w:rPr>
        <w:t>stroški drobnega inventarja in prtov</w:t>
      </w:r>
      <w:r w:rsidR="003519CF" w:rsidRPr="00FF74FE">
        <w:rPr>
          <w:rFonts w:ascii="Calibri" w:hAnsi="Calibri" w:cs="Calibri"/>
          <w:sz w:val="22"/>
          <w:szCs w:val="22"/>
          <w:lang w:val="en-US"/>
        </w:rPr>
        <w:t>.</w:t>
      </w:r>
    </w:p>
    <w:p w14:paraId="53642BE7" w14:textId="77777777" w:rsidR="00F147B9" w:rsidRPr="00F147B9" w:rsidRDefault="00F147B9" w:rsidP="00F147B9">
      <w:pPr>
        <w:tabs>
          <w:tab w:val="left" w:pos="720"/>
        </w:tabs>
        <w:rPr>
          <w:rFonts w:ascii="Calibri" w:hAnsi="Calibri" w:cs="Calibri"/>
          <w:sz w:val="22"/>
          <w:szCs w:val="22"/>
          <w:lang w:val="en-US"/>
        </w:rPr>
      </w:pPr>
    </w:p>
    <w:p w14:paraId="434DC99D" w14:textId="1EC25E1F" w:rsidR="003519CF" w:rsidRPr="00FF74FE" w:rsidRDefault="00F147B9" w:rsidP="003519CF">
      <w:pPr>
        <w:tabs>
          <w:tab w:val="left" w:pos="720"/>
        </w:tabs>
        <w:rPr>
          <w:rFonts w:ascii="Calibri" w:hAnsi="Calibri" w:cs="Calibri"/>
          <w:sz w:val="22"/>
          <w:szCs w:val="22"/>
          <w:lang w:val="en-US"/>
        </w:rPr>
      </w:pPr>
      <w:r w:rsidRPr="00FF74FE" w:rsidDel="00F147B9">
        <w:rPr>
          <w:rFonts w:ascii="Calibri" w:hAnsi="Calibri" w:cs="Calibri"/>
          <w:sz w:val="22"/>
          <w:szCs w:val="22"/>
          <w:lang w:val="en-US"/>
        </w:rPr>
        <w:t xml:space="preserve"> </w:t>
      </w:r>
      <w:r w:rsidR="00165502" w:rsidRPr="00FF74FE">
        <w:rPr>
          <w:rFonts w:ascii="Calibri" w:hAnsi="Calibri" w:cs="Calibri"/>
          <w:sz w:val="22"/>
          <w:szCs w:val="22"/>
          <w:lang w:val="en-US"/>
        </w:rPr>
        <w:t xml:space="preserve">(2) </w:t>
      </w:r>
      <w:r w:rsidR="003519CF" w:rsidRPr="00FF74FE">
        <w:rPr>
          <w:rFonts w:ascii="Calibri" w:hAnsi="Calibri" w:cs="Calibri"/>
          <w:sz w:val="22"/>
          <w:szCs w:val="22"/>
          <w:lang w:val="en-US"/>
        </w:rPr>
        <w:t xml:space="preserve">Stroški, ki so potrebni za obratovanje prehranskega obrata in jih nosi naročnik, so naslednji: </w:t>
      </w:r>
    </w:p>
    <w:p w14:paraId="1A3C58B0" w14:textId="7A6C9A07" w:rsidR="003519CF" w:rsidRPr="00FF74FE" w:rsidRDefault="003519CF" w:rsidP="00FF74FE">
      <w:pPr>
        <w:numPr>
          <w:ilvl w:val="0"/>
          <w:numId w:val="5"/>
        </w:numPr>
        <w:rPr>
          <w:rFonts w:ascii="Calibri" w:hAnsi="Calibri" w:cs="Calibri"/>
          <w:sz w:val="22"/>
          <w:szCs w:val="22"/>
          <w:lang w:val="en-US"/>
        </w:rPr>
      </w:pPr>
      <w:r w:rsidRPr="00FF74FE">
        <w:rPr>
          <w:rFonts w:ascii="Calibri" w:hAnsi="Calibri" w:cs="Calibri"/>
          <w:sz w:val="22"/>
          <w:szCs w:val="22"/>
          <w:lang w:val="en-US"/>
        </w:rPr>
        <w:t xml:space="preserve">stroški vode, </w:t>
      </w:r>
    </w:p>
    <w:p w14:paraId="18232AD0" w14:textId="77777777" w:rsidR="00916B78" w:rsidRDefault="003519CF" w:rsidP="00FF74FE">
      <w:pPr>
        <w:numPr>
          <w:ilvl w:val="0"/>
          <w:numId w:val="5"/>
        </w:numPr>
        <w:rPr>
          <w:ins w:id="32" w:author="Avtor"/>
          <w:rFonts w:ascii="Calibri" w:hAnsi="Calibri" w:cs="Calibri"/>
          <w:sz w:val="22"/>
          <w:szCs w:val="22"/>
          <w:lang w:val="en-US"/>
        </w:rPr>
      </w:pPr>
      <w:r w:rsidRPr="00FF74FE">
        <w:rPr>
          <w:rFonts w:ascii="Calibri" w:hAnsi="Calibri" w:cs="Calibri"/>
          <w:sz w:val="22"/>
          <w:szCs w:val="22"/>
          <w:lang w:val="en-US"/>
        </w:rPr>
        <w:t xml:space="preserve">stroški čiščenja jedilnic, </w:t>
      </w:r>
    </w:p>
    <w:p w14:paraId="182E1CFF" w14:textId="47DF0416" w:rsidR="00916B78" w:rsidRPr="00FF74FE" w:rsidRDefault="003519CF" w:rsidP="00FF74FE">
      <w:pPr>
        <w:numPr>
          <w:ilvl w:val="0"/>
          <w:numId w:val="5"/>
        </w:numPr>
        <w:rPr>
          <w:rFonts w:ascii="Calibri" w:hAnsi="Calibri" w:cs="Calibri"/>
          <w:sz w:val="22"/>
          <w:szCs w:val="22"/>
          <w:lang w:val="en-US"/>
        </w:rPr>
      </w:pPr>
      <w:r w:rsidRPr="00FF74FE">
        <w:rPr>
          <w:rFonts w:ascii="Calibri" w:hAnsi="Calibri" w:cs="Calibri"/>
          <w:sz w:val="22"/>
          <w:szCs w:val="22"/>
          <w:lang w:val="en-US"/>
        </w:rPr>
        <w:t>stroški investicijskega v</w:t>
      </w:r>
      <w:r w:rsidR="00916B78" w:rsidRPr="00FF74FE">
        <w:rPr>
          <w:rFonts w:ascii="Calibri" w:hAnsi="Calibri" w:cs="Calibri"/>
          <w:sz w:val="22"/>
          <w:szCs w:val="22"/>
          <w:lang w:val="en-US"/>
        </w:rPr>
        <w:t>zdr</w:t>
      </w:r>
      <w:r w:rsidR="00171845">
        <w:rPr>
          <w:rFonts w:ascii="Calibri" w:hAnsi="Calibri" w:cs="Calibri"/>
          <w:sz w:val="22"/>
          <w:szCs w:val="22"/>
          <w:lang w:val="en-US"/>
        </w:rPr>
        <w:t>ž</w:t>
      </w:r>
      <w:r w:rsidR="00916B78" w:rsidRPr="00FF74FE">
        <w:rPr>
          <w:rFonts w:ascii="Calibri" w:hAnsi="Calibri" w:cs="Calibri"/>
          <w:sz w:val="22"/>
          <w:szCs w:val="22"/>
          <w:lang w:val="en-US"/>
        </w:rPr>
        <w:t>evanja opreme in prostorov,</w:t>
      </w:r>
    </w:p>
    <w:p w14:paraId="3C1B154A" w14:textId="57A36B62" w:rsidR="00916B78" w:rsidRPr="00FF74FE" w:rsidRDefault="003519CF" w:rsidP="00FF74FE">
      <w:pPr>
        <w:numPr>
          <w:ilvl w:val="0"/>
          <w:numId w:val="5"/>
        </w:numPr>
        <w:rPr>
          <w:rFonts w:ascii="Calibri" w:hAnsi="Calibri" w:cs="Calibri"/>
          <w:sz w:val="22"/>
          <w:szCs w:val="22"/>
          <w:lang w:val="en-US"/>
        </w:rPr>
      </w:pPr>
      <w:r w:rsidRPr="00FF74FE">
        <w:rPr>
          <w:rFonts w:ascii="Calibri" w:hAnsi="Calibri" w:cs="Calibri"/>
          <w:sz w:val="22"/>
          <w:szCs w:val="22"/>
          <w:lang w:val="en-US"/>
        </w:rPr>
        <w:t>stroški odvoza smeti</w:t>
      </w:r>
      <w:r w:rsidR="00EF4F1D">
        <w:rPr>
          <w:rFonts w:ascii="Calibri" w:hAnsi="Calibri" w:cs="Calibri"/>
          <w:sz w:val="22"/>
          <w:szCs w:val="22"/>
          <w:lang w:val="en-US"/>
        </w:rPr>
        <w:t>,</w:t>
      </w:r>
      <w:r w:rsidRPr="00FF74FE">
        <w:rPr>
          <w:rFonts w:ascii="Calibri" w:hAnsi="Calibri" w:cs="Calibri"/>
          <w:sz w:val="22"/>
          <w:szCs w:val="22"/>
          <w:lang w:val="en-US"/>
        </w:rPr>
        <w:t xml:space="preserve"> razen organskih odpadkov</w:t>
      </w:r>
      <w:r w:rsidR="00916B78" w:rsidRPr="00FF74FE">
        <w:rPr>
          <w:rFonts w:ascii="Calibri" w:hAnsi="Calibri" w:cs="Calibri"/>
          <w:sz w:val="22"/>
          <w:szCs w:val="22"/>
          <w:lang w:val="en-US"/>
        </w:rPr>
        <w:t xml:space="preserve">, </w:t>
      </w:r>
      <w:r w:rsidRPr="00FF74FE">
        <w:rPr>
          <w:rFonts w:ascii="Calibri" w:hAnsi="Calibri" w:cs="Calibri"/>
          <w:sz w:val="22"/>
          <w:szCs w:val="22"/>
          <w:lang w:val="en-US"/>
        </w:rPr>
        <w:t xml:space="preserve"> </w:t>
      </w:r>
    </w:p>
    <w:p w14:paraId="760C89A0" w14:textId="51ACA3F2" w:rsidR="00916B78" w:rsidRPr="00FF74FE" w:rsidRDefault="003519CF" w:rsidP="00FF74FE">
      <w:pPr>
        <w:numPr>
          <w:ilvl w:val="0"/>
          <w:numId w:val="5"/>
        </w:numPr>
        <w:rPr>
          <w:rFonts w:ascii="Calibri" w:hAnsi="Calibri" w:cs="Calibri"/>
          <w:sz w:val="22"/>
          <w:szCs w:val="22"/>
          <w:lang w:val="en-US"/>
        </w:rPr>
      </w:pPr>
      <w:r w:rsidRPr="00FF74FE">
        <w:rPr>
          <w:rFonts w:ascii="Calibri" w:hAnsi="Calibri" w:cs="Calibri"/>
          <w:sz w:val="22"/>
          <w:szCs w:val="22"/>
          <w:lang w:val="en-US"/>
        </w:rPr>
        <w:t>stroški ogrevanj</w:t>
      </w:r>
      <w:r w:rsidR="00EF4F1D">
        <w:rPr>
          <w:rFonts w:ascii="Calibri" w:hAnsi="Calibri" w:cs="Calibri"/>
          <w:sz w:val="22"/>
          <w:szCs w:val="22"/>
          <w:lang w:val="en-US"/>
        </w:rPr>
        <w:t>a</w:t>
      </w:r>
      <w:r w:rsidRPr="00FF74FE">
        <w:rPr>
          <w:rFonts w:ascii="Calibri" w:hAnsi="Calibri" w:cs="Calibri"/>
          <w:sz w:val="22"/>
          <w:szCs w:val="22"/>
          <w:lang w:val="en-US"/>
        </w:rPr>
        <w:t xml:space="preserve"> prostorov, </w:t>
      </w:r>
    </w:p>
    <w:p w14:paraId="5A08C5D8" w14:textId="671A6097" w:rsidR="00916B78" w:rsidRPr="00FF74FE" w:rsidRDefault="003519CF" w:rsidP="00FF74FE">
      <w:pPr>
        <w:numPr>
          <w:ilvl w:val="0"/>
          <w:numId w:val="5"/>
        </w:numPr>
        <w:rPr>
          <w:rFonts w:ascii="Calibri" w:hAnsi="Calibri" w:cs="Calibri"/>
          <w:sz w:val="22"/>
          <w:szCs w:val="22"/>
          <w:lang w:val="en-US"/>
        </w:rPr>
      </w:pPr>
      <w:r w:rsidRPr="00FF74FE">
        <w:rPr>
          <w:rFonts w:ascii="Calibri" w:hAnsi="Calibri" w:cs="Calibri"/>
          <w:sz w:val="22"/>
          <w:szCs w:val="22"/>
          <w:lang w:val="en-US"/>
        </w:rPr>
        <w:t>stroški varovanj</w:t>
      </w:r>
      <w:r w:rsidR="00EF4F1D">
        <w:rPr>
          <w:rFonts w:ascii="Calibri" w:hAnsi="Calibri" w:cs="Calibri"/>
          <w:sz w:val="22"/>
          <w:szCs w:val="22"/>
          <w:lang w:val="en-US"/>
        </w:rPr>
        <w:t>a</w:t>
      </w:r>
      <w:r w:rsidRPr="00FF74FE">
        <w:rPr>
          <w:rFonts w:ascii="Calibri" w:hAnsi="Calibri" w:cs="Calibri"/>
          <w:sz w:val="22"/>
          <w:szCs w:val="22"/>
          <w:lang w:val="en-US"/>
        </w:rPr>
        <w:t xml:space="preserve"> objektov, </w:t>
      </w:r>
    </w:p>
    <w:p w14:paraId="1D9AE017" w14:textId="77777777" w:rsidR="00916B78" w:rsidRPr="00FF74FE" w:rsidRDefault="003519CF" w:rsidP="00FF74FE">
      <w:pPr>
        <w:numPr>
          <w:ilvl w:val="0"/>
          <w:numId w:val="5"/>
        </w:numPr>
        <w:rPr>
          <w:rFonts w:ascii="Calibri" w:hAnsi="Calibri" w:cs="Calibri"/>
          <w:sz w:val="22"/>
          <w:szCs w:val="22"/>
          <w:lang w:val="en-US"/>
        </w:rPr>
      </w:pPr>
      <w:r w:rsidRPr="00FF74FE">
        <w:rPr>
          <w:rFonts w:ascii="Calibri" w:hAnsi="Calibri" w:cs="Calibri"/>
          <w:sz w:val="22"/>
          <w:szCs w:val="22"/>
          <w:lang w:val="en-US"/>
        </w:rPr>
        <w:t xml:space="preserve">stroški prispevka za uporabo stavbnega zemljišča, </w:t>
      </w:r>
    </w:p>
    <w:p w14:paraId="5993860E" w14:textId="77777777" w:rsidR="003519CF" w:rsidRPr="00FF74FE" w:rsidRDefault="003519CF" w:rsidP="00FF74FE">
      <w:pPr>
        <w:numPr>
          <w:ilvl w:val="0"/>
          <w:numId w:val="5"/>
        </w:numPr>
        <w:rPr>
          <w:rFonts w:ascii="Calibri" w:hAnsi="Calibri" w:cs="Calibri"/>
          <w:sz w:val="22"/>
          <w:szCs w:val="22"/>
          <w:lang w:val="en-US"/>
        </w:rPr>
      </w:pPr>
      <w:r w:rsidRPr="00FF74FE">
        <w:rPr>
          <w:rFonts w:ascii="Calibri" w:hAnsi="Calibri" w:cs="Calibri"/>
          <w:sz w:val="22"/>
          <w:szCs w:val="22"/>
          <w:lang w:val="en-US"/>
        </w:rPr>
        <w:t xml:space="preserve">stroški pridobitve uporabnega dovoljenja, </w:t>
      </w:r>
    </w:p>
    <w:p w14:paraId="0B8AADAB" w14:textId="77777777" w:rsidR="00916B78" w:rsidRPr="00FF74FE" w:rsidRDefault="00916B78"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vsa potrebna zavarovanja prostorov in opreme, ki je v naročnikovi lasti (protipožarno zavarovanje, zavarovanje proti izlivu vode) in</w:t>
      </w:r>
    </w:p>
    <w:p w14:paraId="62351FC8" w14:textId="77777777" w:rsidR="00916B78" w:rsidRPr="00FF74FE" w:rsidRDefault="00916B78" w:rsidP="00FF74FE">
      <w:pPr>
        <w:numPr>
          <w:ilvl w:val="0"/>
          <w:numId w:val="5"/>
        </w:numPr>
        <w:tabs>
          <w:tab w:val="left" w:pos="720"/>
        </w:tabs>
        <w:rPr>
          <w:rFonts w:ascii="Calibri" w:hAnsi="Calibri" w:cs="Calibri"/>
          <w:sz w:val="22"/>
          <w:szCs w:val="22"/>
          <w:lang w:val="en-US"/>
        </w:rPr>
      </w:pPr>
      <w:r w:rsidRPr="00FF74FE">
        <w:rPr>
          <w:rFonts w:ascii="Calibri" w:hAnsi="Calibri" w:cs="Calibri"/>
          <w:sz w:val="22"/>
          <w:szCs w:val="22"/>
          <w:lang w:val="en-US"/>
        </w:rPr>
        <w:t xml:space="preserve">stroški amortizacije prostorov in opreme, ki je v njegovi lasti. </w:t>
      </w:r>
    </w:p>
    <w:p w14:paraId="2B11315F" w14:textId="77777777" w:rsidR="00916B78" w:rsidRDefault="00916B78" w:rsidP="00916B78">
      <w:pPr>
        <w:rPr>
          <w:rFonts w:ascii="Calibri" w:hAnsi="Calibri" w:cs="Calibri"/>
          <w:sz w:val="22"/>
          <w:szCs w:val="22"/>
          <w:lang w:val="en-US"/>
        </w:rPr>
      </w:pPr>
    </w:p>
    <w:p w14:paraId="4FA56613" w14:textId="28F10DCA" w:rsidR="00BE1B3E" w:rsidRDefault="00BE1B3E" w:rsidP="00916B78">
      <w:pPr>
        <w:rPr>
          <w:ins w:id="33" w:author="Avtor"/>
          <w:rFonts w:ascii="Calibri" w:hAnsi="Calibri" w:cs="Calibri"/>
          <w:sz w:val="22"/>
          <w:szCs w:val="22"/>
          <w:lang w:val="en-US"/>
        </w:rPr>
      </w:pPr>
      <w:r>
        <w:rPr>
          <w:rFonts w:ascii="Calibri" w:hAnsi="Calibri" w:cs="Calibri"/>
          <w:sz w:val="22"/>
          <w:szCs w:val="22"/>
          <w:lang w:val="en-US"/>
        </w:rPr>
        <w:t>(3) V primeru, da bo izvajalec najete prostore in opremo (po predhodnem dogovoru z naročnikom) uporabljal tudi za izvajanje storitev za zunanje uporabnike, bo naročniku plačeval še uporabnino prostorov in opreme v višini 300 EUR mesečno brez DDV.</w:t>
      </w:r>
    </w:p>
    <w:p w14:paraId="44569173" w14:textId="77777777" w:rsidR="00BE1B3E" w:rsidRPr="00FF74FE" w:rsidRDefault="00BE1B3E" w:rsidP="00916B78">
      <w:pPr>
        <w:rPr>
          <w:rFonts w:ascii="Calibri" w:hAnsi="Calibri" w:cs="Calibri"/>
          <w:sz w:val="22"/>
          <w:szCs w:val="22"/>
          <w:lang w:val="en-US"/>
        </w:rPr>
      </w:pPr>
    </w:p>
    <w:p w14:paraId="4D9FCAB3" w14:textId="4F7DD8EA" w:rsidR="00916B78" w:rsidRPr="00FF74FE" w:rsidRDefault="00916B78" w:rsidP="00127231">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člen</w:t>
      </w:r>
    </w:p>
    <w:p w14:paraId="06300FEB" w14:textId="77777777" w:rsidR="00916B78" w:rsidRPr="00FF74FE" w:rsidRDefault="00916B78" w:rsidP="00916B78">
      <w:pPr>
        <w:tabs>
          <w:tab w:val="left" w:pos="720"/>
        </w:tabs>
        <w:rPr>
          <w:rFonts w:ascii="Calibri" w:hAnsi="Calibri" w:cs="Calibri"/>
          <w:b/>
          <w:sz w:val="22"/>
          <w:szCs w:val="22"/>
          <w:lang w:val="en-US"/>
        </w:rPr>
      </w:pPr>
    </w:p>
    <w:p w14:paraId="7CDF6A82" w14:textId="77777777" w:rsidR="00916B78" w:rsidRPr="00FF74FE" w:rsidRDefault="00916B78" w:rsidP="00916B78">
      <w:pPr>
        <w:tabs>
          <w:tab w:val="left" w:pos="720"/>
        </w:tabs>
        <w:rPr>
          <w:rFonts w:ascii="Calibri" w:hAnsi="Calibri" w:cs="Calibri"/>
          <w:sz w:val="22"/>
          <w:szCs w:val="22"/>
          <w:lang w:val="en-US"/>
        </w:rPr>
      </w:pPr>
      <w:r w:rsidRPr="00FF74FE">
        <w:rPr>
          <w:rFonts w:ascii="Calibri" w:hAnsi="Calibri" w:cs="Calibri"/>
          <w:sz w:val="22"/>
          <w:szCs w:val="22"/>
          <w:lang w:val="en-US"/>
        </w:rPr>
        <w:t xml:space="preserve">Naročnik za ves čas trajanja pogodbe zagotavlja: </w:t>
      </w:r>
    </w:p>
    <w:p w14:paraId="2205E9A6" w14:textId="31B2479C" w:rsidR="00916B78" w:rsidRPr="00FF74FE" w:rsidRDefault="00916B78" w:rsidP="00FF74FE">
      <w:pPr>
        <w:numPr>
          <w:ilvl w:val="0"/>
          <w:numId w:val="5"/>
        </w:numPr>
        <w:ind w:left="709"/>
        <w:rPr>
          <w:rFonts w:ascii="Calibri" w:hAnsi="Calibri" w:cs="Calibri"/>
          <w:sz w:val="22"/>
          <w:szCs w:val="22"/>
          <w:lang w:val="en-US"/>
        </w:rPr>
      </w:pPr>
      <w:r w:rsidRPr="00FF74FE">
        <w:rPr>
          <w:rFonts w:ascii="Calibri" w:hAnsi="Calibri" w:cs="Calibri"/>
          <w:sz w:val="22"/>
          <w:szCs w:val="22"/>
          <w:lang w:val="en-US"/>
        </w:rPr>
        <w:t xml:space="preserve">brezhibno delovanje instalacij za dobavo tople vode s temperaturo, ki dovoljuje </w:t>
      </w:r>
      <w:del w:id="34" w:author="Avtor">
        <w:r w:rsidRPr="008253D4" w:rsidDel="00EF4F1D">
          <w:rPr>
            <w:rFonts w:ascii="MS Gothic" w:eastAsia="MS Gothic" w:hAnsi="MS Gothic" w:cs="MS Gothic" w:hint="eastAsia"/>
            <w:sz w:val="22"/>
            <w:szCs w:val="22"/>
            <w:lang w:val="en-US"/>
          </w:rPr>
          <w:delText> </w:delText>
        </w:r>
      </w:del>
      <w:r w:rsidRPr="00FF74FE">
        <w:rPr>
          <w:rFonts w:ascii="Calibri" w:hAnsi="Calibri" w:cs="Calibri"/>
          <w:sz w:val="22"/>
          <w:szCs w:val="22"/>
          <w:lang w:val="en-US"/>
        </w:rPr>
        <w:t xml:space="preserve">normalno uporabo opreme v obratu, dobavo hladne vode, elektrike in vse druge </w:t>
      </w:r>
      <w:del w:id="35" w:author="Avtor">
        <w:r w:rsidRPr="008253D4" w:rsidDel="00EF4F1D">
          <w:rPr>
            <w:rFonts w:ascii="MS Gothic" w:eastAsia="MS Gothic" w:hAnsi="MS Gothic" w:cs="MS Gothic" w:hint="eastAsia"/>
            <w:sz w:val="22"/>
            <w:szCs w:val="22"/>
            <w:lang w:val="en-US"/>
          </w:rPr>
          <w:delText> </w:delText>
        </w:r>
      </w:del>
      <w:r w:rsidRPr="00FF74FE">
        <w:rPr>
          <w:rFonts w:ascii="Calibri" w:hAnsi="Calibri" w:cs="Calibri"/>
          <w:sz w:val="22"/>
          <w:szCs w:val="22"/>
          <w:lang w:val="en-US"/>
        </w:rPr>
        <w:t>potrebne energije ter prezrac</w:t>
      </w:r>
      <w:r w:rsidRPr="008253D4">
        <w:rPr>
          <w:rFonts w:ascii="Calibri" w:hAnsi="Calibri" w:cs="Calibri"/>
          <w:sz w:val="22"/>
          <w:szCs w:val="22"/>
          <w:lang w:val="en-US"/>
        </w:rPr>
        <w:t>̌</w:t>
      </w:r>
      <w:r w:rsidRPr="00FF74FE">
        <w:rPr>
          <w:rFonts w:ascii="Calibri" w:hAnsi="Calibri" w:cs="Calibri"/>
          <w:sz w:val="22"/>
          <w:szCs w:val="22"/>
          <w:lang w:val="en-US"/>
        </w:rPr>
        <w:t xml:space="preserve">evanje prostorov; </w:t>
      </w:r>
    </w:p>
    <w:p w14:paraId="57E158D9" w14:textId="77777777" w:rsidR="00916B78" w:rsidRPr="005F15E4" w:rsidRDefault="00916B78" w:rsidP="00FF74FE">
      <w:pPr>
        <w:numPr>
          <w:ilvl w:val="0"/>
          <w:numId w:val="5"/>
        </w:numPr>
        <w:ind w:left="709"/>
        <w:rPr>
          <w:rFonts w:ascii="Calibri" w:hAnsi="Calibri" w:cs="Calibri"/>
          <w:sz w:val="22"/>
          <w:szCs w:val="22"/>
          <w:lang w:val="de-AT"/>
        </w:rPr>
      </w:pPr>
      <w:r w:rsidRPr="005F15E4">
        <w:rPr>
          <w:rFonts w:ascii="Calibri" w:hAnsi="Calibri" w:cs="Calibri"/>
          <w:sz w:val="22"/>
          <w:szCs w:val="22"/>
          <w:lang w:val="de-AT"/>
        </w:rPr>
        <w:t xml:space="preserve">ustrezne komunalne (DDD in analiza vode) in varnostne storitve; </w:t>
      </w:r>
    </w:p>
    <w:p w14:paraId="7B1A6AF9" w14:textId="1F72010E" w:rsidR="00916B78" w:rsidRPr="005F15E4" w:rsidRDefault="00916B78" w:rsidP="00FF74FE">
      <w:pPr>
        <w:numPr>
          <w:ilvl w:val="0"/>
          <w:numId w:val="5"/>
        </w:numPr>
        <w:ind w:left="709"/>
        <w:rPr>
          <w:rFonts w:ascii="Calibri" w:hAnsi="Calibri" w:cs="Calibri"/>
          <w:sz w:val="22"/>
          <w:szCs w:val="22"/>
          <w:lang w:val="de-AT"/>
        </w:rPr>
      </w:pPr>
      <w:r w:rsidRPr="005F15E4">
        <w:rPr>
          <w:rFonts w:ascii="Calibri" w:hAnsi="Calibri" w:cs="Calibri"/>
          <w:sz w:val="22"/>
          <w:szCs w:val="22"/>
          <w:lang w:val="de-AT"/>
        </w:rPr>
        <w:t xml:space="preserve">primerne prostore za garderobo izvajalčevih delavcev za shranjevanje njihove </w:t>
      </w:r>
      <w:del w:id="36" w:author="Avtor">
        <w:r w:rsidRPr="005F15E4" w:rsidDel="00EF4F1D">
          <w:rPr>
            <w:rFonts w:ascii="MS Gothic" w:eastAsia="MS Gothic" w:hAnsi="MS Gothic" w:cs="MS Gothic" w:hint="eastAsia"/>
            <w:sz w:val="22"/>
            <w:szCs w:val="22"/>
            <w:lang w:val="de-AT"/>
          </w:rPr>
          <w:delText> </w:delText>
        </w:r>
      </w:del>
      <w:r w:rsidRPr="005F15E4">
        <w:rPr>
          <w:rFonts w:ascii="Calibri" w:hAnsi="Calibri" w:cs="Calibri"/>
          <w:sz w:val="22"/>
          <w:szCs w:val="22"/>
          <w:lang w:val="de-AT"/>
        </w:rPr>
        <w:t xml:space="preserve">osebne garderobe in osebnih predmetov; </w:t>
      </w:r>
    </w:p>
    <w:p w14:paraId="3F86D31C" w14:textId="77777777" w:rsidR="00916B78" w:rsidRPr="005F15E4" w:rsidRDefault="00916B78" w:rsidP="00FF74FE">
      <w:pPr>
        <w:numPr>
          <w:ilvl w:val="0"/>
          <w:numId w:val="5"/>
        </w:numPr>
        <w:ind w:left="709"/>
        <w:rPr>
          <w:rFonts w:ascii="Calibri" w:hAnsi="Calibri" w:cs="Calibri"/>
          <w:sz w:val="22"/>
          <w:szCs w:val="22"/>
          <w:lang w:val="de-AT"/>
        </w:rPr>
      </w:pPr>
      <w:r w:rsidRPr="005F15E4">
        <w:rPr>
          <w:rFonts w:ascii="Calibri" w:hAnsi="Calibri" w:cs="Calibri"/>
          <w:sz w:val="22"/>
          <w:szCs w:val="22"/>
          <w:lang w:val="de-AT"/>
        </w:rPr>
        <w:t>telefonski priključek v prehransk</w:t>
      </w:r>
      <w:r w:rsidR="00D70E40" w:rsidRPr="005F15E4">
        <w:rPr>
          <w:rFonts w:ascii="Calibri" w:hAnsi="Calibri" w:cs="Calibri"/>
          <w:sz w:val="22"/>
          <w:szCs w:val="22"/>
          <w:lang w:val="de-AT"/>
        </w:rPr>
        <w:t>em obratu in telefonski aparat.</w:t>
      </w:r>
    </w:p>
    <w:p w14:paraId="325DAE5E" w14:textId="77777777" w:rsidR="007869F6" w:rsidRPr="005F15E4" w:rsidRDefault="007869F6" w:rsidP="007869F6">
      <w:pPr>
        <w:ind w:left="709"/>
        <w:rPr>
          <w:rFonts w:ascii="Calibri" w:hAnsi="Calibri" w:cs="Calibri"/>
          <w:sz w:val="22"/>
          <w:szCs w:val="22"/>
          <w:lang w:val="de-AT"/>
        </w:rPr>
      </w:pPr>
    </w:p>
    <w:p w14:paraId="4EF713C8" w14:textId="77777777" w:rsidR="002C5E9C" w:rsidRPr="00FF74FE" w:rsidRDefault="002C5E9C" w:rsidP="003519CF">
      <w:pPr>
        <w:rPr>
          <w:rFonts w:ascii="Calibri" w:hAnsi="Calibri" w:cs="Calibri"/>
          <w:sz w:val="22"/>
          <w:szCs w:val="22"/>
          <w:lang w:val="x-none"/>
        </w:rPr>
      </w:pPr>
    </w:p>
    <w:p w14:paraId="77BEAC01" w14:textId="77777777" w:rsidR="007869F6" w:rsidRPr="00FF74FE" w:rsidRDefault="007869F6" w:rsidP="007869F6">
      <w:pPr>
        <w:jc w:val="center"/>
        <w:rPr>
          <w:rFonts w:ascii="Calibri" w:hAnsi="Calibri" w:cs="Calibri"/>
          <w:b/>
          <w:sz w:val="22"/>
          <w:szCs w:val="22"/>
          <w:lang w:val="x-none"/>
        </w:rPr>
      </w:pPr>
      <w:r w:rsidRPr="00FF74FE">
        <w:rPr>
          <w:rFonts w:ascii="Calibri" w:hAnsi="Calibri" w:cs="Calibri"/>
          <w:b/>
          <w:sz w:val="22"/>
          <w:szCs w:val="22"/>
          <w:lang w:val="x-none"/>
        </w:rPr>
        <w:t>IZVAJANJE STORITEV</w:t>
      </w:r>
    </w:p>
    <w:p w14:paraId="68D9A616" w14:textId="77777777" w:rsidR="00916B78" w:rsidRPr="00FF74FE" w:rsidRDefault="00916B78" w:rsidP="003519CF">
      <w:pPr>
        <w:rPr>
          <w:rFonts w:ascii="Calibri" w:hAnsi="Calibri" w:cs="Calibri"/>
          <w:sz w:val="22"/>
          <w:szCs w:val="22"/>
          <w:lang w:val="x-none"/>
        </w:rPr>
      </w:pPr>
    </w:p>
    <w:p w14:paraId="00C5806C" w14:textId="29F75D27" w:rsidR="002C5E9C" w:rsidRPr="00FF74FE" w:rsidRDefault="007869F6" w:rsidP="00127231">
      <w:pPr>
        <w:numPr>
          <w:ilvl w:val="0"/>
          <w:numId w:val="6"/>
        </w:numPr>
        <w:tabs>
          <w:tab w:val="left" w:pos="720"/>
        </w:tabs>
        <w:jc w:val="center"/>
        <w:rPr>
          <w:rFonts w:ascii="Calibri" w:hAnsi="Calibri" w:cs="Calibri"/>
          <w:sz w:val="22"/>
          <w:szCs w:val="22"/>
          <w:lang w:val="x-none"/>
        </w:rPr>
      </w:pPr>
      <w:r w:rsidRPr="00860CFD">
        <w:rPr>
          <w:rFonts w:ascii="Calibri" w:hAnsi="Calibri" w:cs="Calibri"/>
          <w:sz w:val="22"/>
          <w:szCs w:val="22"/>
          <w:lang w:val="en-US"/>
        </w:rPr>
        <w:t>člen</w:t>
      </w:r>
    </w:p>
    <w:p w14:paraId="33DC6E53" w14:textId="77777777" w:rsidR="002C5E9C" w:rsidRPr="00FF74FE" w:rsidRDefault="002C5E9C" w:rsidP="001912BD">
      <w:pPr>
        <w:rPr>
          <w:rFonts w:ascii="Calibri" w:hAnsi="Calibri" w:cs="Calibri"/>
          <w:b/>
          <w:sz w:val="22"/>
          <w:szCs w:val="22"/>
          <w:lang w:val="x-none"/>
        </w:rPr>
      </w:pPr>
    </w:p>
    <w:p w14:paraId="2A813DBF" w14:textId="77777777" w:rsidR="001912BD" w:rsidRPr="00FF74FE" w:rsidRDefault="001912BD" w:rsidP="001912BD">
      <w:pPr>
        <w:rPr>
          <w:rFonts w:ascii="Calibri" w:hAnsi="Calibri" w:cs="Calibri"/>
          <w:sz w:val="22"/>
          <w:szCs w:val="22"/>
          <w:lang w:val="en-US"/>
        </w:rPr>
      </w:pPr>
      <w:r w:rsidRPr="00FF74FE">
        <w:rPr>
          <w:rFonts w:ascii="Calibri" w:hAnsi="Calibri" w:cs="Calibri"/>
          <w:sz w:val="22"/>
          <w:szCs w:val="22"/>
          <w:lang w:val="en-US"/>
        </w:rPr>
        <w:t>(1) Izvajalec se zavezuje, da bo za naročnika od začetka obratovanja zagotavljal zajtrke, tople in hladne malice, kosila, večerje, dietne obroke ter dodatno ponudbo za naročnika. Obroke za dislocirane</w:t>
      </w:r>
      <w:r w:rsidR="00A10131" w:rsidRPr="00FF74FE">
        <w:rPr>
          <w:rFonts w:ascii="Calibri" w:hAnsi="Calibri" w:cs="Calibri"/>
          <w:sz w:val="22"/>
          <w:szCs w:val="22"/>
          <w:lang w:val="en-US"/>
        </w:rPr>
        <w:t xml:space="preserve"> enote bo pripravljal v kuhinji in</w:t>
      </w:r>
      <w:r w:rsidRPr="00FF74FE">
        <w:rPr>
          <w:rFonts w:ascii="Calibri" w:hAnsi="Calibri" w:cs="Calibri"/>
          <w:sz w:val="22"/>
          <w:szCs w:val="22"/>
          <w:lang w:val="en-US"/>
        </w:rPr>
        <w:t xml:space="preserve"> jih s svojim prevoznim sredstvom in osebjem ob dogovorjenih urah dostavil v naročnikove prehranske obrate.</w:t>
      </w:r>
    </w:p>
    <w:p w14:paraId="3B2A9454" w14:textId="77777777" w:rsidR="00A10131" w:rsidRPr="00FF74FE" w:rsidRDefault="00A10131" w:rsidP="001912BD">
      <w:pPr>
        <w:rPr>
          <w:rFonts w:ascii="Calibri" w:hAnsi="Calibri" w:cs="Calibri"/>
          <w:sz w:val="22"/>
          <w:szCs w:val="22"/>
          <w:lang w:val="en-US"/>
        </w:rPr>
      </w:pPr>
    </w:p>
    <w:p w14:paraId="6B8924BB" w14:textId="77777777" w:rsidR="001912BD" w:rsidRPr="00FF74FE" w:rsidRDefault="00A10131" w:rsidP="001912BD">
      <w:pPr>
        <w:rPr>
          <w:rFonts w:ascii="Calibri" w:hAnsi="Calibri" w:cs="Calibri"/>
          <w:sz w:val="22"/>
          <w:szCs w:val="22"/>
          <w:lang w:val="en-US"/>
        </w:rPr>
      </w:pPr>
      <w:r w:rsidRPr="00FF74FE">
        <w:rPr>
          <w:rFonts w:ascii="Calibri" w:hAnsi="Calibri" w:cs="Calibri"/>
          <w:sz w:val="22"/>
          <w:szCs w:val="22"/>
          <w:lang w:val="en-US"/>
        </w:rPr>
        <w:t xml:space="preserve">(2) </w:t>
      </w:r>
      <w:r w:rsidR="001912BD" w:rsidRPr="00FF74FE">
        <w:rPr>
          <w:rFonts w:ascii="Calibri" w:hAnsi="Calibri" w:cs="Calibri"/>
          <w:sz w:val="22"/>
          <w:szCs w:val="22"/>
          <w:lang w:val="en-US"/>
        </w:rPr>
        <w:t>V primeru višje sile, izpada električne energije ali podobne nasta</w:t>
      </w:r>
      <w:r w:rsidRPr="00FF74FE">
        <w:rPr>
          <w:rFonts w:ascii="Calibri" w:hAnsi="Calibri" w:cs="Calibri"/>
          <w:sz w:val="22"/>
          <w:szCs w:val="22"/>
          <w:lang w:val="en-US"/>
        </w:rPr>
        <w:t>le situacije se izvajalec zavezuje</w:t>
      </w:r>
      <w:r w:rsidR="001912BD" w:rsidRPr="00FF74FE">
        <w:rPr>
          <w:rFonts w:ascii="Calibri" w:hAnsi="Calibri" w:cs="Calibri"/>
          <w:sz w:val="22"/>
          <w:szCs w:val="22"/>
          <w:lang w:val="en-US"/>
        </w:rPr>
        <w:t xml:space="preserve"> storiti vse, kar bo v njegovi moči, da se zagotovi čimbolj nemoteno izvajanje prehranskih storitev (nadomestne jedi, hladni obroki, ipd.).</w:t>
      </w:r>
    </w:p>
    <w:p w14:paraId="075303BC" w14:textId="77777777" w:rsidR="00A10131" w:rsidRPr="00FF74FE" w:rsidRDefault="00A10131" w:rsidP="001912BD">
      <w:pPr>
        <w:rPr>
          <w:rFonts w:ascii="Calibri" w:hAnsi="Calibri" w:cs="Calibri"/>
          <w:sz w:val="22"/>
          <w:szCs w:val="22"/>
          <w:lang w:val="en-US"/>
        </w:rPr>
      </w:pPr>
    </w:p>
    <w:p w14:paraId="16C3090F" w14:textId="77777777" w:rsidR="001912BD" w:rsidRPr="00FF74FE" w:rsidRDefault="00A10131" w:rsidP="001912BD">
      <w:pPr>
        <w:rPr>
          <w:rFonts w:ascii="Calibri" w:hAnsi="Calibri" w:cs="Calibri"/>
          <w:sz w:val="22"/>
          <w:szCs w:val="22"/>
          <w:lang w:val="en-US"/>
        </w:rPr>
      </w:pPr>
      <w:r w:rsidRPr="00FF74FE">
        <w:rPr>
          <w:rFonts w:ascii="Calibri" w:hAnsi="Calibri" w:cs="Calibri"/>
          <w:sz w:val="22"/>
          <w:szCs w:val="22"/>
          <w:lang w:val="en-US"/>
        </w:rPr>
        <w:t>(3) Izvajalec je dolž</w:t>
      </w:r>
      <w:r w:rsidR="001912BD" w:rsidRPr="00FF74FE">
        <w:rPr>
          <w:rFonts w:ascii="Calibri" w:hAnsi="Calibri" w:cs="Calibri"/>
          <w:sz w:val="22"/>
          <w:szCs w:val="22"/>
          <w:lang w:val="en-US"/>
        </w:rPr>
        <w:t xml:space="preserve">an opravljati storitev prehrane v količinah, rokih in cenah kot je to določeno s to pogodbo in v skladu z določbami iz </w:t>
      </w:r>
      <w:r w:rsidRPr="00FF74FE">
        <w:rPr>
          <w:rFonts w:ascii="Calibri" w:hAnsi="Calibri" w:cs="Calibri"/>
          <w:sz w:val="22"/>
          <w:szCs w:val="22"/>
          <w:lang w:val="en-US"/>
        </w:rPr>
        <w:t>povabila k oddaji ponudbe</w:t>
      </w:r>
      <w:r w:rsidR="001912BD" w:rsidRPr="00FF74FE">
        <w:rPr>
          <w:rFonts w:ascii="Calibri" w:hAnsi="Calibri" w:cs="Calibri"/>
          <w:sz w:val="22"/>
          <w:szCs w:val="22"/>
          <w:lang w:val="en-US"/>
        </w:rPr>
        <w:t>, ki je priloga k tej pogodbi. Vsle</w:t>
      </w:r>
      <w:r w:rsidRPr="00FF74FE">
        <w:rPr>
          <w:rFonts w:ascii="Calibri" w:hAnsi="Calibri" w:cs="Calibri"/>
          <w:sz w:val="22"/>
          <w:szCs w:val="22"/>
          <w:lang w:val="en-US"/>
        </w:rPr>
        <w:t>d temu je izvajalec dolž</w:t>
      </w:r>
      <w:r w:rsidR="001912BD" w:rsidRPr="00FF74FE">
        <w:rPr>
          <w:rFonts w:ascii="Calibri" w:hAnsi="Calibri" w:cs="Calibri"/>
          <w:sz w:val="22"/>
          <w:szCs w:val="22"/>
          <w:lang w:val="en-US"/>
        </w:rPr>
        <w:t>an 2x letno opravljati analize hranilnih in energetskih vrednosti obrokov.</w:t>
      </w:r>
    </w:p>
    <w:p w14:paraId="43D6B662" w14:textId="77777777" w:rsidR="00A10131" w:rsidRPr="00FF74FE" w:rsidRDefault="00A10131" w:rsidP="001912BD">
      <w:pPr>
        <w:rPr>
          <w:rFonts w:ascii="Calibri" w:hAnsi="Calibri" w:cs="Calibri"/>
          <w:sz w:val="22"/>
          <w:szCs w:val="22"/>
          <w:lang w:val="en-US"/>
        </w:rPr>
      </w:pPr>
    </w:p>
    <w:p w14:paraId="1F1F977C" w14:textId="40EF2B31" w:rsidR="00A10131" w:rsidRPr="00FF74FE" w:rsidRDefault="00A10131" w:rsidP="00127231">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člen</w:t>
      </w:r>
    </w:p>
    <w:p w14:paraId="1A032746" w14:textId="77777777" w:rsidR="00A10131" w:rsidRPr="00FF74FE" w:rsidRDefault="00A10131" w:rsidP="00A10131">
      <w:pPr>
        <w:jc w:val="center"/>
        <w:rPr>
          <w:rFonts w:ascii="Calibri" w:hAnsi="Calibri" w:cs="Calibri"/>
          <w:sz w:val="22"/>
          <w:szCs w:val="22"/>
          <w:lang w:val="en-US"/>
        </w:rPr>
      </w:pPr>
    </w:p>
    <w:p w14:paraId="060656E4" w14:textId="77777777" w:rsidR="001912BD" w:rsidRPr="00FF74FE" w:rsidRDefault="001912BD" w:rsidP="001912BD">
      <w:pPr>
        <w:rPr>
          <w:rFonts w:ascii="Calibri" w:hAnsi="Calibri" w:cs="Calibri"/>
          <w:sz w:val="22"/>
          <w:szCs w:val="22"/>
          <w:lang w:val="en-US"/>
        </w:rPr>
      </w:pPr>
      <w:r w:rsidRPr="00FF74FE">
        <w:rPr>
          <w:rFonts w:ascii="Calibri" w:hAnsi="Calibri" w:cs="Calibri"/>
          <w:sz w:val="22"/>
          <w:szCs w:val="22"/>
          <w:lang w:val="en-US"/>
        </w:rPr>
        <w:t xml:space="preserve">Pogodbeni stranki se dogovorita, da je obratovalni čas v skladu </w:t>
      </w:r>
      <w:r w:rsidR="00A10131" w:rsidRPr="00FF74FE">
        <w:rPr>
          <w:rFonts w:ascii="Calibri" w:hAnsi="Calibri" w:cs="Calibri"/>
          <w:sz w:val="22"/>
          <w:szCs w:val="22"/>
          <w:lang w:val="en-US"/>
        </w:rPr>
        <w:t>s povabilom k oddaji ponudbe</w:t>
      </w:r>
      <w:r w:rsidRPr="00FF74FE">
        <w:rPr>
          <w:rFonts w:ascii="Calibri" w:hAnsi="Calibri" w:cs="Calibri"/>
          <w:sz w:val="22"/>
          <w:szCs w:val="22"/>
          <w:lang w:val="en-US"/>
        </w:rPr>
        <w:t>.</w:t>
      </w:r>
    </w:p>
    <w:p w14:paraId="3C400D9E" w14:textId="77777777" w:rsidR="008078DF" w:rsidRPr="00FF74FE" w:rsidRDefault="008078DF" w:rsidP="001912BD">
      <w:pPr>
        <w:rPr>
          <w:rFonts w:ascii="Calibri" w:hAnsi="Calibri" w:cs="Calibri"/>
          <w:sz w:val="22"/>
          <w:szCs w:val="22"/>
          <w:lang w:val="en-US"/>
        </w:rPr>
      </w:pPr>
    </w:p>
    <w:p w14:paraId="0057475C" w14:textId="121E2E37" w:rsidR="001912BD" w:rsidRPr="00FF74FE" w:rsidRDefault="001912BD" w:rsidP="00127231">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člen</w:t>
      </w:r>
    </w:p>
    <w:p w14:paraId="2F59498C" w14:textId="77777777" w:rsidR="00A10131" w:rsidRPr="00FF74FE" w:rsidRDefault="00A10131" w:rsidP="00A10131">
      <w:pPr>
        <w:jc w:val="center"/>
        <w:rPr>
          <w:rFonts w:ascii="Calibri" w:hAnsi="Calibri" w:cs="Calibri"/>
          <w:sz w:val="22"/>
          <w:szCs w:val="22"/>
          <w:lang w:val="en-US"/>
        </w:rPr>
      </w:pPr>
    </w:p>
    <w:p w14:paraId="0F675163" w14:textId="77777777" w:rsidR="001912BD" w:rsidRPr="00FF74FE" w:rsidRDefault="001912BD" w:rsidP="001912BD">
      <w:pPr>
        <w:rPr>
          <w:rFonts w:ascii="Calibri" w:hAnsi="Calibri" w:cs="Calibri"/>
          <w:sz w:val="22"/>
          <w:szCs w:val="22"/>
          <w:lang w:val="en-US"/>
        </w:rPr>
      </w:pPr>
      <w:r w:rsidRPr="00FF74FE">
        <w:rPr>
          <w:rFonts w:ascii="Calibri" w:hAnsi="Calibri" w:cs="Calibri"/>
          <w:sz w:val="22"/>
          <w:szCs w:val="22"/>
          <w:lang w:val="en-US"/>
        </w:rPr>
        <w:t>Izvajalec bo naročniku stalno nudil tudi reprezentančne storitve (jedi in pijače) in ustrezne gostinske storitve za občasne pri</w:t>
      </w:r>
      <w:r w:rsidR="00A10131" w:rsidRPr="00FF74FE">
        <w:rPr>
          <w:rFonts w:ascii="Calibri" w:hAnsi="Calibri" w:cs="Calibri"/>
          <w:sz w:val="22"/>
          <w:szCs w:val="22"/>
          <w:lang w:val="en-US"/>
        </w:rPr>
        <w:t>reditve ter za zaključene druž</w:t>
      </w:r>
      <w:r w:rsidRPr="00FF74FE">
        <w:rPr>
          <w:rFonts w:ascii="Calibri" w:hAnsi="Calibri" w:cs="Calibri"/>
          <w:sz w:val="22"/>
          <w:szCs w:val="22"/>
          <w:lang w:val="en-US"/>
        </w:rPr>
        <w:t>be (pogostitve,</w:t>
      </w:r>
      <w:r w:rsidRPr="00FF74FE">
        <w:rPr>
          <w:rFonts w:ascii="Calibri" w:hAnsi="Calibri" w:cs="Calibri"/>
          <w:b/>
          <w:sz w:val="22"/>
          <w:szCs w:val="22"/>
          <w:lang w:val="en-US"/>
        </w:rPr>
        <w:t xml:space="preserve"> </w:t>
      </w:r>
      <w:r w:rsidRPr="00FF74FE">
        <w:rPr>
          <w:rFonts w:ascii="Calibri" w:hAnsi="Calibri" w:cs="Calibri"/>
          <w:sz w:val="22"/>
          <w:szCs w:val="22"/>
          <w:lang w:val="en-US"/>
        </w:rPr>
        <w:t>proslave, ipd.). Te storitve bodo na razpolago na osnovi predhodnega naročila.</w:t>
      </w:r>
    </w:p>
    <w:p w14:paraId="09A9F672" w14:textId="77777777" w:rsidR="00A10131" w:rsidRPr="00FF74FE" w:rsidRDefault="00A10131" w:rsidP="001912BD">
      <w:pPr>
        <w:rPr>
          <w:rFonts w:ascii="Calibri" w:hAnsi="Calibri" w:cs="Calibri"/>
          <w:sz w:val="22"/>
          <w:szCs w:val="22"/>
          <w:lang w:val="en-US"/>
        </w:rPr>
      </w:pPr>
    </w:p>
    <w:p w14:paraId="58601EB9" w14:textId="7E5A39E3" w:rsidR="00A10131" w:rsidRPr="00FF74FE" w:rsidRDefault="00A10131" w:rsidP="00127231">
      <w:pPr>
        <w:numPr>
          <w:ilvl w:val="0"/>
          <w:numId w:val="6"/>
        </w:numPr>
        <w:tabs>
          <w:tab w:val="left" w:pos="720"/>
        </w:tabs>
        <w:jc w:val="center"/>
        <w:rPr>
          <w:rFonts w:ascii="Calibri" w:hAnsi="Calibri" w:cs="Calibri"/>
          <w:sz w:val="22"/>
          <w:szCs w:val="22"/>
          <w:lang w:val="en-US"/>
        </w:rPr>
      </w:pPr>
      <w:r w:rsidRPr="00FF74FE">
        <w:rPr>
          <w:rFonts w:ascii="Calibri" w:hAnsi="Calibri" w:cs="Calibri"/>
          <w:sz w:val="22"/>
          <w:szCs w:val="22"/>
          <w:lang w:val="en-US"/>
        </w:rPr>
        <w:t>člen</w:t>
      </w:r>
    </w:p>
    <w:p w14:paraId="7A877898" w14:textId="77777777" w:rsidR="00A10131" w:rsidRPr="00FF74FE" w:rsidRDefault="00A10131" w:rsidP="00A10131">
      <w:pPr>
        <w:jc w:val="center"/>
        <w:rPr>
          <w:rFonts w:ascii="Calibri" w:hAnsi="Calibri" w:cs="Calibri"/>
          <w:sz w:val="22"/>
          <w:szCs w:val="22"/>
          <w:lang w:val="en-US"/>
        </w:rPr>
      </w:pPr>
    </w:p>
    <w:p w14:paraId="3A2A53CF" w14:textId="16CCAC93" w:rsidR="00A10131" w:rsidRPr="00FF74FE" w:rsidRDefault="00A10131" w:rsidP="00A10131">
      <w:pPr>
        <w:rPr>
          <w:rFonts w:ascii="Calibri" w:hAnsi="Calibri" w:cs="Calibri"/>
          <w:sz w:val="22"/>
          <w:szCs w:val="22"/>
          <w:lang w:val="en-US"/>
        </w:rPr>
      </w:pPr>
      <w:r w:rsidRPr="00FF74FE">
        <w:rPr>
          <w:rFonts w:ascii="Calibri" w:hAnsi="Calibri" w:cs="Calibri"/>
          <w:sz w:val="22"/>
          <w:szCs w:val="22"/>
          <w:lang w:val="en-US"/>
        </w:rPr>
        <w:t xml:space="preserve">Izvajalec je dolžan jedilnik za tekoči teden objavljati na način, da bo dostopen in viden za vse uporabnike storitev pri naročniku. Izvajalec je dolžan jedilnik za en mesec v naprej uskladiti z pooblaščeno osebo naročnika. Realizacija jedilnika ne sme odstopati za </w:t>
      </w:r>
      <w:r w:rsidR="0083372A">
        <w:rPr>
          <w:rFonts w:ascii="Calibri" w:hAnsi="Calibri" w:cs="Calibri"/>
          <w:sz w:val="22"/>
          <w:szCs w:val="22"/>
          <w:lang w:val="en-US"/>
        </w:rPr>
        <w:t xml:space="preserve">več kot </w:t>
      </w:r>
      <w:r w:rsidRPr="00FF74FE">
        <w:rPr>
          <w:rFonts w:ascii="Calibri" w:hAnsi="Calibri" w:cs="Calibri"/>
          <w:sz w:val="22"/>
          <w:szCs w:val="22"/>
          <w:lang w:val="en-US"/>
        </w:rPr>
        <w:t>20 %. Vse spremembe morajo biti potrjene z pooblaščeno osebo naročnika.</w:t>
      </w:r>
    </w:p>
    <w:p w14:paraId="04DDF7F5" w14:textId="77777777" w:rsidR="00A10131" w:rsidRPr="00FF74FE" w:rsidRDefault="00A10131" w:rsidP="00A10131">
      <w:pPr>
        <w:rPr>
          <w:rFonts w:ascii="Calibri" w:hAnsi="Calibri" w:cs="Calibri"/>
          <w:sz w:val="22"/>
          <w:szCs w:val="22"/>
          <w:lang w:val="en-US"/>
        </w:rPr>
      </w:pPr>
    </w:p>
    <w:p w14:paraId="7EDAA506" w14:textId="77777777" w:rsidR="005029B2" w:rsidRPr="00FF74FE" w:rsidRDefault="005029B2" w:rsidP="005029B2">
      <w:pPr>
        <w:numPr>
          <w:ilvl w:val="0"/>
          <w:numId w:val="6"/>
        </w:numPr>
        <w:jc w:val="center"/>
        <w:rPr>
          <w:rFonts w:ascii="Calibri" w:hAnsi="Calibri" w:cs="Calibri"/>
          <w:sz w:val="22"/>
          <w:szCs w:val="22"/>
          <w:lang w:val="en-US"/>
        </w:rPr>
      </w:pPr>
      <w:r w:rsidRPr="00FF74FE">
        <w:rPr>
          <w:rFonts w:ascii="Calibri" w:hAnsi="Calibri" w:cs="Calibri"/>
          <w:sz w:val="22"/>
          <w:szCs w:val="22"/>
          <w:lang w:val="en-US"/>
        </w:rPr>
        <w:t>člen</w:t>
      </w:r>
    </w:p>
    <w:p w14:paraId="527E179E" w14:textId="77777777" w:rsidR="00A10131" w:rsidRDefault="00A10131" w:rsidP="00A10131">
      <w:pPr>
        <w:rPr>
          <w:rFonts w:ascii="Calibri" w:hAnsi="Calibri" w:cs="Calibri"/>
          <w:sz w:val="22"/>
          <w:szCs w:val="22"/>
          <w:lang w:val="en-US"/>
        </w:rPr>
      </w:pPr>
    </w:p>
    <w:p w14:paraId="1E6536C4" w14:textId="26DD6B4C" w:rsidR="005029B2" w:rsidRPr="005029B2" w:rsidRDefault="005029B2" w:rsidP="005029B2">
      <w:pPr>
        <w:rPr>
          <w:rFonts w:ascii="Calibri" w:hAnsi="Calibri" w:cs="Calibri"/>
          <w:sz w:val="22"/>
          <w:szCs w:val="22"/>
          <w:lang w:val="en-US"/>
        </w:rPr>
      </w:pPr>
      <w:r w:rsidRPr="005029B2">
        <w:rPr>
          <w:rFonts w:ascii="Calibri" w:hAnsi="Calibri" w:cs="Calibri"/>
          <w:sz w:val="22"/>
          <w:szCs w:val="22"/>
          <w:lang w:val="en-US"/>
        </w:rPr>
        <w:t>(1</w:t>
      </w:r>
      <w:r>
        <w:rPr>
          <w:rFonts w:ascii="Calibri" w:hAnsi="Calibri" w:cs="Calibri"/>
          <w:sz w:val="22"/>
          <w:szCs w:val="22"/>
          <w:lang w:val="en-US"/>
        </w:rPr>
        <w:t xml:space="preserve">) </w:t>
      </w:r>
      <w:r w:rsidRPr="005029B2">
        <w:rPr>
          <w:rFonts w:ascii="Calibri" w:hAnsi="Calibri" w:cs="Calibri"/>
          <w:sz w:val="22"/>
          <w:szCs w:val="22"/>
          <w:lang w:val="en-US"/>
        </w:rPr>
        <w:t>Zaradi zmanjševanja količin odpadkov je treba hrano in pijačo postreči z:</w:t>
      </w:r>
    </w:p>
    <w:p w14:paraId="19C9C55E" w14:textId="508FB3E8" w:rsidR="005029B2" w:rsidRPr="005029B2" w:rsidRDefault="005029B2" w:rsidP="009C77C2">
      <w:pPr>
        <w:pStyle w:val="Odstavekseznama"/>
        <w:numPr>
          <w:ilvl w:val="0"/>
          <w:numId w:val="22"/>
        </w:numPr>
        <w:rPr>
          <w:rFonts w:ascii="Calibri" w:hAnsi="Calibri" w:cs="Calibri"/>
          <w:sz w:val="22"/>
          <w:szCs w:val="22"/>
          <w:lang w:val="en-US"/>
        </w:rPr>
      </w:pPr>
      <w:r w:rsidRPr="005029B2">
        <w:rPr>
          <w:rFonts w:ascii="Calibri" w:hAnsi="Calibri" w:cs="Calibri"/>
          <w:sz w:val="22"/>
          <w:szCs w:val="22"/>
          <w:lang w:val="en-US"/>
        </w:rPr>
        <w:t>jedilnim priborom, steklovino, porcelanastimi posodami in namiznimi prti, ki jih je</w:t>
      </w:r>
      <w:r>
        <w:rPr>
          <w:rFonts w:ascii="Calibri" w:hAnsi="Calibri" w:cs="Calibri"/>
          <w:sz w:val="22"/>
          <w:szCs w:val="22"/>
          <w:lang w:val="en-US"/>
        </w:rPr>
        <w:t xml:space="preserve"> </w:t>
      </w:r>
      <w:r w:rsidRPr="005029B2">
        <w:rPr>
          <w:rFonts w:ascii="Calibri" w:hAnsi="Calibri" w:cs="Calibri"/>
          <w:sz w:val="22"/>
          <w:szCs w:val="22"/>
          <w:lang w:val="en-US"/>
        </w:rPr>
        <w:t>mogoče ponovno uporabiti, ali</w:t>
      </w:r>
    </w:p>
    <w:p w14:paraId="1F223755" w14:textId="107F13EA" w:rsidR="005029B2" w:rsidRPr="005029B2" w:rsidRDefault="005029B2" w:rsidP="005029B2">
      <w:pPr>
        <w:pStyle w:val="Odstavekseznama"/>
        <w:numPr>
          <w:ilvl w:val="0"/>
          <w:numId w:val="22"/>
        </w:numPr>
        <w:rPr>
          <w:rFonts w:ascii="Calibri" w:hAnsi="Calibri" w:cs="Calibri"/>
          <w:sz w:val="22"/>
          <w:szCs w:val="22"/>
          <w:lang w:val="en-US"/>
        </w:rPr>
      </w:pPr>
      <w:r w:rsidRPr="005029B2">
        <w:rPr>
          <w:rFonts w:ascii="Calibri" w:hAnsi="Calibri" w:cs="Calibri"/>
          <w:sz w:val="22"/>
          <w:szCs w:val="22"/>
          <w:lang w:val="en-US"/>
        </w:rPr>
        <w:t>jedilnim priborom, porcelanastimi posodami ali drugo gostinsko opremo, izdelano iz</w:t>
      </w:r>
      <w:r>
        <w:rPr>
          <w:rFonts w:ascii="Calibri" w:hAnsi="Calibri" w:cs="Calibri"/>
          <w:sz w:val="22"/>
          <w:szCs w:val="22"/>
          <w:lang w:val="en-US"/>
        </w:rPr>
        <w:t xml:space="preserve"> </w:t>
      </w:r>
      <w:r w:rsidRPr="005029B2">
        <w:rPr>
          <w:rFonts w:ascii="Calibri" w:hAnsi="Calibri" w:cs="Calibri"/>
          <w:sz w:val="22"/>
          <w:szCs w:val="22"/>
          <w:lang w:val="en-US"/>
        </w:rPr>
        <w:t>obnovljivih surovin.</w:t>
      </w:r>
    </w:p>
    <w:p w14:paraId="7415FD7F" w14:textId="77777777" w:rsidR="005029B2" w:rsidRDefault="005029B2" w:rsidP="005029B2">
      <w:pPr>
        <w:rPr>
          <w:rFonts w:ascii="Calibri" w:hAnsi="Calibri" w:cs="Calibri"/>
          <w:sz w:val="22"/>
          <w:szCs w:val="22"/>
          <w:lang w:val="en-US"/>
        </w:rPr>
      </w:pPr>
    </w:p>
    <w:p w14:paraId="1D581D3F" w14:textId="4E394216" w:rsidR="005029B2" w:rsidRPr="005029B2" w:rsidRDefault="005029B2" w:rsidP="005029B2">
      <w:pPr>
        <w:rPr>
          <w:rFonts w:ascii="Calibri" w:hAnsi="Calibri" w:cs="Calibri"/>
          <w:sz w:val="22"/>
          <w:szCs w:val="22"/>
          <w:lang w:val="en-US"/>
        </w:rPr>
      </w:pPr>
      <w:r>
        <w:rPr>
          <w:rFonts w:ascii="Calibri" w:hAnsi="Calibri" w:cs="Calibri"/>
          <w:sz w:val="22"/>
          <w:szCs w:val="22"/>
          <w:lang w:val="en-US"/>
        </w:rPr>
        <w:t xml:space="preserve">(2) </w:t>
      </w:r>
      <w:r w:rsidRPr="005029B2">
        <w:rPr>
          <w:rFonts w:ascii="Calibri" w:hAnsi="Calibri" w:cs="Calibri"/>
          <w:sz w:val="22"/>
          <w:szCs w:val="22"/>
          <w:lang w:val="en-US"/>
        </w:rPr>
        <w:t>Odpadki, ki nastajajo pri izvajanju gostinskih storitev, morajo biti zbrani ločeno, v skladu s</w:t>
      </w:r>
      <w:r>
        <w:rPr>
          <w:rFonts w:ascii="Calibri" w:hAnsi="Calibri" w:cs="Calibri"/>
          <w:sz w:val="22"/>
          <w:szCs w:val="22"/>
          <w:lang w:val="en-US"/>
        </w:rPr>
        <w:t xml:space="preserve"> </w:t>
      </w:r>
      <w:r w:rsidRPr="005029B2">
        <w:rPr>
          <w:rFonts w:ascii="Calibri" w:hAnsi="Calibri" w:cs="Calibri"/>
          <w:sz w:val="22"/>
          <w:szCs w:val="22"/>
          <w:lang w:val="en-US"/>
        </w:rPr>
        <w:t>predpisi, ki urejajo ločeno zbiranje odpadkov.</w:t>
      </w:r>
    </w:p>
    <w:p w14:paraId="6E49F48F" w14:textId="77777777" w:rsidR="005029B2" w:rsidRDefault="005029B2" w:rsidP="005029B2">
      <w:pPr>
        <w:rPr>
          <w:rFonts w:ascii="Calibri" w:hAnsi="Calibri" w:cs="Calibri"/>
          <w:sz w:val="22"/>
          <w:szCs w:val="22"/>
          <w:lang w:val="en-US"/>
        </w:rPr>
      </w:pPr>
    </w:p>
    <w:p w14:paraId="1B2E284A" w14:textId="64E7B20E" w:rsidR="005029B2" w:rsidRPr="005029B2" w:rsidRDefault="005029B2" w:rsidP="005029B2">
      <w:pPr>
        <w:rPr>
          <w:rFonts w:ascii="Calibri" w:hAnsi="Calibri" w:cs="Calibri"/>
          <w:sz w:val="22"/>
          <w:szCs w:val="22"/>
          <w:lang w:val="en-US"/>
        </w:rPr>
      </w:pPr>
      <w:r>
        <w:rPr>
          <w:rFonts w:ascii="Calibri" w:hAnsi="Calibri" w:cs="Calibri"/>
          <w:sz w:val="22"/>
          <w:szCs w:val="22"/>
          <w:lang w:val="en-US"/>
        </w:rPr>
        <w:t xml:space="preserve">(3) </w:t>
      </w:r>
      <w:r w:rsidRPr="005029B2">
        <w:rPr>
          <w:rFonts w:ascii="Calibri" w:hAnsi="Calibri" w:cs="Calibri"/>
          <w:sz w:val="22"/>
          <w:szCs w:val="22"/>
          <w:lang w:val="en-US"/>
        </w:rPr>
        <w:t xml:space="preserve">Vozila, ki jih </w:t>
      </w:r>
      <w:r>
        <w:rPr>
          <w:rFonts w:ascii="Calibri" w:hAnsi="Calibri" w:cs="Calibri"/>
          <w:sz w:val="22"/>
          <w:szCs w:val="22"/>
          <w:lang w:val="en-US"/>
        </w:rPr>
        <w:t>izvajalec</w:t>
      </w:r>
      <w:r w:rsidRPr="005029B2">
        <w:rPr>
          <w:rFonts w:ascii="Calibri" w:hAnsi="Calibri" w:cs="Calibri"/>
          <w:sz w:val="22"/>
          <w:szCs w:val="22"/>
          <w:lang w:val="en-US"/>
        </w:rPr>
        <w:t xml:space="preserve"> uporablja za izvajanje storitve, morajo izpolnjevati vsaj zahteve glede</w:t>
      </w:r>
      <w:r>
        <w:rPr>
          <w:rFonts w:ascii="Calibri" w:hAnsi="Calibri" w:cs="Calibri"/>
          <w:sz w:val="22"/>
          <w:szCs w:val="22"/>
          <w:lang w:val="en-US"/>
        </w:rPr>
        <w:t xml:space="preserve"> </w:t>
      </w:r>
      <w:r w:rsidRPr="005029B2">
        <w:rPr>
          <w:rFonts w:ascii="Calibri" w:hAnsi="Calibri" w:cs="Calibri"/>
          <w:sz w:val="22"/>
          <w:szCs w:val="22"/>
          <w:lang w:val="en-US"/>
        </w:rPr>
        <w:t>emisij izpušnih plinov EURO 5.</w:t>
      </w:r>
    </w:p>
    <w:p w14:paraId="5B2B6A3F" w14:textId="77777777" w:rsidR="005029B2" w:rsidRDefault="005029B2" w:rsidP="005029B2">
      <w:pPr>
        <w:rPr>
          <w:rFonts w:ascii="Calibri" w:hAnsi="Calibri" w:cs="Calibri"/>
          <w:sz w:val="22"/>
          <w:szCs w:val="22"/>
          <w:lang w:val="en-US"/>
        </w:rPr>
      </w:pPr>
    </w:p>
    <w:p w14:paraId="551AA422" w14:textId="4F7A2F29" w:rsidR="005029B2" w:rsidRDefault="005029B2" w:rsidP="005029B2">
      <w:pPr>
        <w:rPr>
          <w:rFonts w:ascii="Calibri" w:hAnsi="Calibri" w:cs="Calibri"/>
          <w:sz w:val="22"/>
          <w:szCs w:val="22"/>
          <w:lang w:val="en-US"/>
        </w:rPr>
      </w:pPr>
      <w:r>
        <w:rPr>
          <w:rFonts w:ascii="Calibri" w:hAnsi="Calibri" w:cs="Calibri"/>
          <w:sz w:val="22"/>
          <w:szCs w:val="22"/>
          <w:lang w:val="en-US"/>
        </w:rPr>
        <w:t xml:space="preserve">(4) </w:t>
      </w:r>
      <w:r w:rsidRPr="005029B2">
        <w:rPr>
          <w:rFonts w:ascii="Calibri" w:hAnsi="Calibri" w:cs="Calibri"/>
          <w:sz w:val="22"/>
          <w:szCs w:val="22"/>
          <w:lang w:val="en-US"/>
        </w:rPr>
        <w:t xml:space="preserve">Naročnik med izvajanjem </w:t>
      </w:r>
      <w:r>
        <w:rPr>
          <w:rFonts w:ascii="Calibri" w:hAnsi="Calibri" w:cs="Calibri"/>
          <w:sz w:val="22"/>
          <w:szCs w:val="22"/>
          <w:lang w:val="en-US"/>
        </w:rPr>
        <w:t>te pogodbe</w:t>
      </w:r>
      <w:r w:rsidRPr="005029B2">
        <w:rPr>
          <w:rFonts w:ascii="Calibri" w:hAnsi="Calibri" w:cs="Calibri"/>
          <w:sz w:val="22"/>
          <w:szCs w:val="22"/>
          <w:lang w:val="en-US"/>
        </w:rPr>
        <w:t xml:space="preserve"> preverja, ali </w:t>
      </w:r>
      <w:r>
        <w:rPr>
          <w:rFonts w:ascii="Calibri" w:hAnsi="Calibri" w:cs="Calibri"/>
          <w:sz w:val="22"/>
          <w:szCs w:val="22"/>
          <w:lang w:val="en-US"/>
        </w:rPr>
        <w:t>izvajalec</w:t>
      </w:r>
      <w:r w:rsidRPr="005029B2">
        <w:rPr>
          <w:rFonts w:ascii="Calibri" w:hAnsi="Calibri" w:cs="Calibri"/>
          <w:sz w:val="22"/>
          <w:szCs w:val="22"/>
          <w:lang w:val="en-US"/>
        </w:rPr>
        <w:t xml:space="preserve"> izpolnjuje zahteve</w:t>
      </w:r>
      <w:r>
        <w:rPr>
          <w:rFonts w:ascii="Calibri" w:hAnsi="Calibri" w:cs="Calibri"/>
          <w:sz w:val="22"/>
          <w:szCs w:val="22"/>
          <w:lang w:val="en-US"/>
        </w:rPr>
        <w:t xml:space="preserve"> iz tega člena</w:t>
      </w:r>
      <w:r w:rsidRPr="005029B2">
        <w:rPr>
          <w:rFonts w:ascii="Calibri" w:hAnsi="Calibri" w:cs="Calibri"/>
          <w:sz w:val="22"/>
          <w:szCs w:val="22"/>
          <w:lang w:val="en-US"/>
        </w:rPr>
        <w:t>.</w:t>
      </w:r>
      <w:r>
        <w:rPr>
          <w:rFonts w:ascii="Calibri" w:hAnsi="Calibri" w:cs="Calibri"/>
          <w:sz w:val="22"/>
          <w:szCs w:val="22"/>
          <w:lang w:val="en-US"/>
        </w:rPr>
        <w:t xml:space="preserve"> </w:t>
      </w:r>
      <w:r w:rsidRPr="005029B2">
        <w:rPr>
          <w:rFonts w:ascii="Calibri" w:hAnsi="Calibri" w:cs="Calibri"/>
          <w:sz w:val="22"/>
          <w:szCs w:val="22"/>
          <w:lang w:val="en-US"/>
        </w:rPr>
        <w:t xml:space="preserve">V primeru, da </w:t>
      </w:r>
      <w:r>
        <w:rPr>
          <w:rFonts w:ascii="Calibri" w:hAnsi="Calibri" w:cs="Calibri"/>
          <w:sz w:val="22"/>
          <w:szCs w:val="22"/>
          <w:lang w:val="en-US"/>
        </w:rPr>
        <w:t>izvajalec</w:t>
      </w:r>
      <w:r w:rsidRPr="005029B2">
        <w:rPr>
          <w:rFonts w:ascii="Calibri" w:hAnsi="Calibri" w:cs="Calibri"/>
          <w:sz w:val="22"/>
          <w:szCs w:val="22"/>
          <w:lang w:val="en-US"/>
        </w:rPr>
        <w:t xml:space="preserve"> ne izpolnjuje pogodbenih obveznosti na način, predviden v </w:t>
      </w:r>
      <w:r>
        <w:rPr>
          <w:rFonts w:ascii="Calibri" w:hAnsi="Calibri" w:cs="Calibri"/>
          <w:sz w:val="22"/>
          <w:szCs w:val="22"/>
          <w:lang w:val="en-US"/>
        </w:rPr>
        <w:t>tem členu</w:t>
      </w:r>
      <w:r w:rsidRPr="005029B2">
        <w:rPr>
          <w:rFonts w:ascii="Calibri" w:hAnsi="Calibri" w:cs="Calibri"/>
          <w:sz w:val="22"/>
          <w:szCs w:val="22"/>
          <w:lang w:val="en-US"/>
        </w:rPr>
        <w:t>, naročnik odstopi od te pogodbe.</w:t>
      </w:r>
    </w:p>
    <w:p w14:paraId="445CB603" w14:textId="77777777" w:rsidR="005029B2" w:rsidRDefault="005029B2" w:rsidP="00A10131">
      <w:pPr>
        <w:rPr>
          <w:rFonts w:ascii="Calibri" w:hAnsi="Calibri" w:cs="Calibri"/>
          <w:sz w:val="22"/>
          <w:szCs w:val="22"/>
          <w:lang w:val="en-US"/>
        </w:rPr>
      </w:pPr>
    </w:p>
    <w:p w14:paraId="0824218C" w14:textId="77777777" w:rsidR="005029B2" w:rsidRPr="00FF74FE" w:rsidRDefault="005029B2" w:rsidP="00A10131">
      <w:pPr>
        <w:rPr>
          <w:rFonts w:ascii="Calibri" w:hAnsi="Calibri" w:cs="Calibri"/>
          <w:sz w:val="22"/>
          <w:szCs w:val="22"/>
          <w:lang w:val="en-US"/>
        </w:rPr>
      </w:pPr>
    </w:p>
    <w:p w14:paraId="4A5CE948" w14:textId="77777777" w:rsidR="00A10131" w:rsidRPr="00FF74FE" w:rsidRDefault="00A10131" w:rsidP="00A10131">
      <w:pPr>
        <w:jc w:val="center"/>
        <w:rPr>
          <w:rFonts w:ascii="Calibri" w:hAnsi="Calibri" w:cs="Calibri"/>
          <w:b/>
          <w:sz w:val="22"/>
          <w:szCs w:val="22"/>
          <w:lang w:val="en-US"/>
        </w:rPr>
      </w:pPr>
      <w:r w:rsidRPr="00FF74FE">
        <w:rPr>
          <w:rFonts w:ascii="Calibri" w:hAnsi="Calibri" w:cs="Calibri"/>
          <w:b/>
          <w:sz w:val="22"/>
          <w:szCs w:val="22"/>
          <w:lang w:val="en-US"/>
        </w:rPr>
        <w:lastRenderedPageBreak/>
        <w:t>OSTALE OBVEZNOSTI POGODBENIH STRANK</w:t>
      </w:r>
    </w:p>
    <w:p w14:paraId="696E43AC" w14:textId="77777777" w:rsidR="00A10131" w:rsidRPr="00FF74FE" w:rsidRDefault="00A10131" w:rsidP="00A10131">
      <w:pPr>
        <w:rPr>
          <w:rFonts w:ascii="Calibri" w:hAnsi="Calibri" w:cs="Calibri"/>
          <w:sz w:val="22"/>
          <w:szCs w:val="22"/>
          <w:lang w:val="en-US"/>
        </w:rPr>
      </w:pPr>
    </w:p>
    <w:p w14:paraId="4627197E" w14:textId="54DFEADB" w:rsidR="002C5E9C" w:rsidRPr="00FF74FE" w:rsidRDefault="00A10131" w:rsidP="00127231">
      <w:pPr>
        <w:numPr>
          <w:ilvl w:val="0"/>
          <w:numId w:val="6"/>
        </w:numPr>
        <w:jc w:val="center"/>
        <w:rPr>
          <w:rFonts w:ascii="Calibri" w:hAnsi="Calibri" w:cs="Calibri"/>
          <w:sz w:val="22"/>
          <w:szCs w:val="22"/>
          <w:lang w:val="x-none"/>
        </w:rPr>
      </w:pPr>
      <w:r w:rsidRPr="00FF74FE">
        <w:rPr>
          <w:rFonts w:ascii="Calibri" w:hAnsi="Calibri" w:cs="Calibri"/>
          <w:sz w:val="22"/>
          <w:szCs w:val="22"/>
          <w:lang w:val="x-none"/>
        </w:rPr>
        <w:t>člen</w:t>
      </w:r>
    </w:p>
    <w:p w14:paraId="6509C1DA" w14:textId="77777777" w:rsidR="00A10131" w:rsidRPr="00FF74FE" w:rsidRDefault="00A10131" w:rsidP="00A10131">
      <w:pPr>
        <w:jc w:val="center"/>
        <w:rPr>
          <w:rFonts w:ascii="Calibri" w:hAnsi="Calibri" w:cs="Calibri"/>
          <w:sz w:val="22"/>
          <w:szCs w:val="22"/>
          <w:lang w:val="x-none"/>
        </w:rPr>
      </w:pPr>
    </w:p>
    <w:p w14:paraId="425EA22F" w14:textId="77777777" w:rsidR="00A10131" w:rsidRPr="00FF74FE" w:rsidRDefault="00A10131" w:rsidP="00A10131">
      <w:pPr>
        <w:rPr>
          <w:rFonts w:ascii="Calibri" w:hAnsi="Calibri" w:cs="Calibri"/>
          <w:sz w:val="22"/>
          <w:szCs w:val="22"/>
          <w:lang w:val="en-US"/>
        </w:rPr>
      </w:pPr>
      <w:r w:rsidRPr="00FF74FE">
        <w:rPr>
          <w:rFonts w:ascii="Calibri" w:hAnsi="Calibri" w:cs="Calibri"/>
          <w:sz w:val="22"/>
          <w:szCs w:val="22"/>
          <w:lang w:val="en-US"/>
        </w:rPr>
        <w:t>Izvajalec zagotavlja, da bo obveznosti iz te pogodbe opravljal z ustrezno usposobljenim osebjem, ki opravljajo prehransko-gostinske storitve. Izvajalec bo temu osebju nudil vso potrebno kadrovsko in strokovno podporo za uspešno izvajanje delovnih nalog.</w:t>
      </w:r>
    </w:p>
    <w:p w14:paraId="4380C4AF" w14:textId="77777777" w:rsidR="00A10131" w:rsidRPr="00FF74FE" w:rsidRDefault="00A10131" w:rsidP="00A10131">
      <w:pPr>
        <w:rPr>
          <w:rFonts w:ascii="Calibri" w:hAnsi="Calibri" w:cs="Calibri"/>
          <w:sz w:val="22"/>
          <w:szCs w:val="22"/>
          <w:lang w:val="en-US"/>
        </w:rPr>
      </w:pPr>
    </w:p>
    <w:p w14:paraId="3E063EB9" w14:textId="2D41ADEC" w:rsidR="00A10131" w:rsidRPr="00FF74FE" w:rsidRDefault="00A10131" w:rsidP="00127231">
      <w:pPr>
        <w:numPr>
          <w:ilvl w:val="0"/>
          <w:numId w:val="6"/>
        </w:numPr>
        <w:jc w:val="center"/>
        <w:rPr>
          <w:rFonts w:ascii="Calibri" w:hAnsi="Calibri" w:cs="Calibri"/>
          <w:sz w:val="22"/>
          <w:szCs w:val="22"/>
          <w:lang w:val="en-US"/>
        </w:rPr>
      </w:pPr>
      <w:r w:rsidRPr="00FF74FE">
        <w:rPr>
          <w:rFonts w:ascii="Calibri" w:hAnsi="Calibri" w:cs="Calibri"/>
          <w:sz w:val="22"/>
          <w:szCs w:val="22"/>
          <w:lang w:val="en-US"/>
        </w:rPr>
        <w:t>člen</w:t>
      </w:r>
    </w:p>
    <w:p w14:paraId="10A10E2F" w14:textId="77777777" w:rsidR="00A10131" w:rsidRPr="00FF74FE" w:rsidRDefault="00A10131" w:rsidP="00A10131">
      <w:pPr>
        <w:jc w:val="center"/>
        <w:rPr>
          <w:rFonts w:ascii="Calibri" w:hAnsi="Calibri" w:cs="Calibri"/>
          <w:sz w:val="22"/>
          <w:szCs w:val="22"/>
          <w:lang w:val="en-US"/>
        </w:rPr>
      </w:pPr>
    </w:p>
    <w:p w14:paraId="0DA9E5C9" w14:textId="77777777" w:rsidR="00A10131" w:rsidRPr="00FF74FE" w:rsidRDefault="00A10131" w:rsidP="00A10131">
      <w:pPr>
        <w:rPr>
          <w:rFonts w:ascii="Calibri" w:hAnsi="Calibri" w:cs="Calibri"/>
          <w:sz w:val="22"/>
          <w:szCs w:val="22"/>
          <w:lang w:val="en-US"/>
        </w:rPr>
      </w:pPr>
      <w:r w:rsidRPr="00FF74FE">
        <w:rPr>
          <w:rFonts w:ascii="Calibri" w:hAnsi="Calibri" w:cs="Calibri"/>
          <w:sz w:val="22"/>
          <w:szCs w:val="22"/>
          <w:lang w:val="en-US"/>
        </w:rPr>
        <w:t>(1) Delavcem izvajalca ni dovoljeno odnašati predmetov, ki so last naročnika.</w:t>
      </w:r>
    </w:p>
    <w:p w14:paraId="49E11926" w14:textId="77777777" w:rsidR="00A10131" w:rsidRPr="00FF74FE" w:rsidRDefault="00A10131" w:rsidP="00A10131">
      <w:pPr>
        <w:rPr>
          <w:rFonts w:ascii="Calibri" w:hAnsi="Calibri" w:cs="Calibri"/>
          <w:sz w:val="22"/>
          <w:szCs w:val="22"/>
          <w:lang w:val="en-US"/>
        </w:rPr>
      </w:pPr>
    </w:p>
    <w:p w14:paraId="5B8EAB6F" w14:textId="4066771B" w:rsidR="00A10131" w:rsidRPr="00FF74FE" w:rsidRDefault="00A10131" w:rsidP="00A10131">
      <w:pPr>
        <w:rPr>
          <w:rFonts w:ascii="Calibri" w:hAnsi="Calibri" w:cs="Calibri"/>
          <w:sz w:val="22"/>
          <w:szCs w:val="22"/>
          <w:lang w:val="en-US"/>
        </w:rPr>
      </w:pPr>
      <w:r w:rsidRPr="00FF74FE">
        <w:rPr>
          <w:rFonts w:ascii="Calibri" w:hAnsi="Calibri" w:cs="Calibri"/>
          <w:sz w:val="22"/>
          <w:szCs w:val="22"/>
          <w:lang w:val="en-US"/>
        </w:rPr>
        <w:t>(2) Delavci izvajalca so kot poslovno skrivnost dolžni varovati podatke o poslovanju naročnika, s katerimi bi se seznanili pri svojem delu</w:t>
      </w:r>
      <w:r w:rsidR="001E02D6">
        <w:rPr>
          <w:rFonts w:ascii="Calibri" w:hAnsi="Calibri" w:cs="Calibri"/>
          <w:sz w:val="22"/>
          <w:szCs w:val="22"/>
          <w:lang w:val="en-US"/>
        </w:rPr>
        <w:t>, o čemer jih je izvajalec dolžan pred nastopom dela poučiti</w:t>
      </w:r>
      <w:r w:rsidRPr="00FF74FE">
        <w:rPr>
          <w:rFonts w:ascii="Calibri" w:hAnsi="Calibri" w:cs="Calibri"/>
          <w:sz w:val="22"/>
          <w:szCs w:val="22"/>
          <w:lang w:val="en-US"/>
        </w:rPr>
        <w:t>.</w:t>
      </w:r>
    </w:p>
    <w:p w14:paraId="0B5398FE" w14:textId="77777777" w:rsidR="00A10131" w:rsidRPr="00FF74FE" w:rsidRDefault="00A10131" w:rsidP="00A10131">
      <w:pPr>
        <w:rPr>
          <w:rFonts w:ascii="Calibri" w:hAnsi="Calibri" w:cs="Calibri"/>
          <w:sz w:val="22"/>
          <w:szCs w:val="22"/>
          <w:lang w:val="en-US"/>
        </w:rPr>
      </w:pPr>
    </w:p>
    <w:p w14:paraId="21210FAF" w14:textId="77777777" w:rsidR="00A10131" w:rsidRPr="00FF74FE" w:rsidRDefault="00A10131" w:rsidP="00A10131">
      <w:pPr>
        <w:rPr>
          <w:rFonts w:ascii="Calibri" w:hAnsi="Calibri" w:cs="Calibri"/>
          <w:sz w:val="22"/>
          <w:szCs w:val="22"/>
          <w:lang w:val="en-US"/>
        </w:rPr>
      </w:pPr>
      <w:r w:rsidRPr="00FF74FE">
        <w:rPr>
          <w:rFonts w:ascii="Calibri" w:hAnsi="Calibri" w:cs="Calibri"/>
          <w:sz w:val="22"/>
          <w:szCs w:val="22"/>
          <w:lang w:val="en-US"/>
        </w:rPr>
        <w:t>(3) Določbe o poslovni skrivnosti zavezujejo izvajalca in njegove zaposlene tudi po prenehanju veljavnosti te pogodbe.</w:t>
      </w:r>
    </w:p>
    <w:p w14:paraId="0C636406" w14:textId="77777777" w:rsidR="00A10131" w:rsidRPr="00FF74FE" w:rsidRDefault="00A10131" w:rsidP="00A10131">
      <w:pPr>
        <w:rPr>
          <w:rFonts w:ascii="Calibri" w:hAnsi="Calibri" w:cs="Calibri"/>
          <w:sz w:val="22"/>
          <w:szCs w:val="22"/>
          <w:lang w:val="en-US"/>
        </w:rPr>
      </w:pPr>
    </w:p>
    <w:p w14:paraId="5C00FD8A" w14:textId="4BBA12D2" w:rsidR="00A10131" w:rsidRPr="00FF74FE" w:rsidRDefault="00A10131" w:rsidP="00127231">
      <w:pPr>
        <w:numPr>
          <w:ilvl w:val="0"/>
          <w:numId w:val="6"/>
        </w:numPr>
        <w:jc w:val="center"/>
        <w:rPr>
          <w:rFonts w:ascii="Calibri" w:hAnsi="Calibri" w:cs="Calibri"/>
          <w:sz w:val="22"/>
          <w:szCs w:val="22"/>
          <w:lang w:val="en-US"/>
        </w:rPr>
      </w:pPr>
      <w:r w:rsidRPr="00FF74FE">
        <w:rPr>
          <w:rFonts w:ascii="Calibri" w:hAnsi="Calibri" w:cs="Calibri"/>
          <w:sz w:val="22"/>
          <w:szCs w:val="22"/>
          <w:lang w:val="en-US"/>
        </w:rPr>
        <w:t>člen</w:t>
      </w:r>
    </w:p>
    <w:p w14:paraId="2D0B7C4A" w14:textId="77777777" w:rsidR="00A10131" w:rsidRPr="00FF74FE" w:rsidRDefault="00A10131" w:rsidP="00A10131">
      <w:pPr>
        <w:jc w:val="center"/>
        <w:rPr>
          <w:rFonts w:ascii="Calibri" w:hAnsi="Calibri" w:cs="Calibri"/>
          <w:sz w:val="22"/>
          <w:szCs w:val="22"/>
          <w:lang w:val="en-US"/>
        </w:rPr>
      </w:pPr>
    </w:p>
    <w:p w14:paraId="2CABDE9A" w14:textId="71F14DD6" w:rsidR="00A10131" w:rsidRPr="00860CFD" w:rsidRDefault="00A10131" w:rsidP="00A10131">
      <w:pPr>
        <w:rPr>
          <w:rFonts w:ascii="Calibri" w:hAnsi="Calibri" w:cs="Calibri"/>
          <w:sz w:val="22"/>
          <w:szCs w:val="22"/>
        </w:rPr>
      </w:pPr>
      <w:r w:rsidRPr="00FF74FE">
        <w:rPr>
          <w:rFonts w:ascii="Calibri" w:hAnsi="Calibri" w:cs="Calibri"/>
          <w:sz w:val="22"/>
          <w:szCs w:val="22"/>
          <w:lang w:val="en-US"/>
        </w:rPr>
        <w:t>Izvajalec se obvezuje, da bo spoštoval pravila varnosti in discipline, ki veljajo v prostorih naročnika.</w:t>
      </w:r>
      <w:del w:id="37" w:author="Avtor">
        <w:r w:rsidRPr="008253D4" w:rsidDel="001E02D6">
          <w:rPr>
            <w:rFonts w:ascii="MS Gothic" w:eastAsia="MS Gothic" w:hAnsi="MS Gothic" w:cs="MS Gothic" w:hint="eastAsia"/>
            <w:sz w:val="22"/>
            <w:szCs w:val="22"/>
            <w:lang w:val="en-US"/>
          </w:rPr>
          <w:delText> </w:delText>
        </w:r>
      </w:del>
      <w:ins w:id="38" w:author="Avtor">
        <w:r w:rsidR="001E02D6">
          <w:rPr>
            <w:rFonts w:ascii="MS Gothic" w:eastAsia="MS Gothic" w:hAnsi="MS Gothic" w:cs="MS Gothic" w:hint="eastAsia"/>
            <w:sz w:val="22"/>
            <w:szCs w:val="22"/>
            <w:lang w:val="en-US"/>
          </w:rPr>
          <w:t xml:space="preserve"> </w:t>
        </w:r>
      </w:ins>
      <w:r w:rsidRPr="00860CFD">
        <w:rPr>
          <w:rFonts w:ascii="Calibri" w:hAnsi="Calibri" w:cs="Calibri"/>
          <w:sz w:val="22"/>
          <w:szCs w:val="22"/>
        </w:rPr>
        <w:t>Izvajalec se zavezuje zagotavl</w:t>
      </w:r>
      <w:r w:rsidR="007E6101" w:rsidRPr="00860CFD">
        <w:rPr>
          <w:rFonts w:ascii="Calibri" w:hAnsi="Calibri" w:cs="Calibri"/>
          <w:sz w:val="22"/>
          <w:szCs w:val="22"/>
        </w:rPr>
        <w:t>jati snaž</w:t>
      </w:r>
      <w:r w:rsidRPr="00860CFD">
        <w:rPr>
          <w:rFonts w:ascii="Calibri" w:hAnsi="Calibri" w:cs="Calibri"/>
          <w:sz w:val="22"/>
          <w:szCs w:val="22"/>
        </w:rPr>
        <w:t>nost in higieno z opravljanjem strokovnih analiz</w:t>
      </w:r>
      <w:r w:rsidR="007E6101" w:rsidRPr="00860CFD">
        <w:rPr>
          <w:rFonts w:ascii="Calibri" w:hAnsi="Calibri" w:cs="Calibri"/>
          <w:sz w:val="22"/>
          <w:szCs w:val="22"/>
        </w:rPr>
        <w:t xml:space="preserve"> (brisi na snažnost</w:t>
      </w:r>
      <w:r w:rsidRPr="00860CFD">
        <w:rPr>
          <w:rFonts w:ascii="Calibri" w:hAnsi="Calibri" w:cs="Calibri"/>
          <w:sz w:val="22"/>
          <w:szCs w:val="22"/>
        </w:rPr>
        <w:t>)</w:t>
      </w:r>
      <w:r w:rsidR="007E6101" w:rsidRPr="00860CFD">
        <w:rPr>
          <w:rFonts w:ascii="Calibri" w:hAnsi="Calibri" w:cs="Calibri"/>
          <w:sz w:val="22"/>
          <w:szCs w:val="22"/>
        </w:rPr>
        <w:t xml:space="preserve">. </w:t>
      </w:r>
    </w:p>
    <w:p w14:paraId="58878ADE" w14:textId="77777777" w:rsidR="007E6101" w:rsidRPr="00860CFD" w:rsidRDefault="007E6101" w:rsidP="00A10131">
      <w:pPr>
        <w:rPr>
          <w:rFonts w:ascii="Calibri" w:hAnsi="Calibri" w:cs="Calibri"/>
          <w:sz w:val="22"/>
          <w:szCs w:val="22"/>
        </w:rPr>
      </w:pPr>
    </w:p>
    <w:p w14:paraId="62E74714" w14:textId="52158003" w:rsidR="00A10131" w:rsidRPr="00860CFD" w:rsidRDefault="00A10131" w:rsidP="00127231">
      <w:pPr>
        <w:numPr>
          <w:ilvl w:val="0"/>
          <w:numId w:val="6"/>
        </w:numPr>
        <w:jc w:val="center"/>
        <w:rPr>
          <w:rFonts w:ascii="Calibri" w:hAnsi="Calibri" w:cs="Calibri"/>
          <w:sz w:val="22"/>
          <w:szCs w:val="22"/>
        </w:rPr>
      </w:pPr>
      <w:r w:rsidRPr="00860CFD">
        <w:rPr>
          <w:rFonts w:ascii="Calibri" w:hAnsi="Calibri" w:cs="Calibri"/>
          <w:sz w:val="22"/>
          <w:szCs w:val="22"/>
        </w:rPr>
        <w:t>člen</w:t>
      </w:r>
    </w:p>
    <w:p w14:paraId="5D9EC1B3" w14:textId="77777777" w:rsidR="007E6101" w:rsidRPr="00860CFD" w:rsidRDefault="007E6101" w:rsidP="007E6101">
      <w:pPr>
        <w:jc w:val="center"/>
        <w:rPr>
          <w:rFonts w:ascii="Calibri" w:hAnsi="Calibri" w:cs="Calibri"/>
          <w:sz w:val="22"/>
          <w:szCs w:val="22"/>
        </w:rPr>
      </w:pPr>
    </w:p>
    <w:p w14:paraId="2E79DE66" w14:textId="2FAF184A" w:rsidR="00A10131" w:rsidRPr="00860CFD" w:rsidRDefault="00F92964" w:rsidP="00A10131">
      <w:pPr>
        <w:rPr>
          <w:rFonts w:ascii="Calibri" w:hAnsi="Calibri" w:cs="Calibri"/>
          <w:sz w:val="22"/>
          <w:szCs w:val="22"/>
        </w:rPr>
      </w:pPr>
      <w:r w:rsidRPr="00860CFD">
        <w:rPr>
          <w:rFonts w:ascii="Calibri" w:hAnsi="Calibri" w:cs="Calibri"/>
          <w:sz w:val="22"/>
          <w:szCs w:val="22"/>
        </w:rPr>
        <w:t>Naročnik je dolž</w:t>
      </w:r>
      <w:r w:rsidR="00A10131" w:rsidRPr="00860CFD">
        <w:rPr>
          <w:rFonts w:ascii="Calibri" w:hAnsi="Calibri" w:cs="Calibri"/>
          <w:sz w:val="22"/>
          <w:szCs w:val="22"/>
        </w:rPr>
        <w:t xml:space="preserve">an pisno obvestiti izvajalca o morebitnih pripombah in nepravilnostih pri izvajanju pogodbenih del, oziroma ugotovljeni škodi, ki je nastala pri izvajanju pogodbenih del, in to v roku </w:t>
      </w:r>
      <w:r w:rsidR="00657D67">
        <w:rPr>
          <w:rFonts w:ascii="Calibri" w:hAnsi="Calibri" w:cs="Calibri"/>
          <w:sz w:val="22"/>
          <w:szCs w:val="22"/>
        </w:rPr>
        <w:t>osmih</w:t>
      </w:r>
      <w:r w:rsidR="00657D67" w:rsidRPr="00860CFD">
        <w:rPr>
          <w:rFonts w:ascii="Calibri" w:hAnsi="Calibri" w:cs="Calibri"/>
          <w:sz w:val="22"/>
          <w:szCs w:val="22"/>
        </w:rPr>
        <w:t xml:space="preserve"> </w:t>
      </w:r>
      <w:r w:rsidR="00A10131" w:rsidRPr="00860CFD">
        <w:rPr>
          <w:rFonts w:ascii="Calibri" w:hAnsi="Calibri" w:cs="Calibri"/>
          <w:sz w:val="22"/>
          <w:szCs w:val="22"/>
        </w:rPr>
        <w:t>dni od ugotovljene nastale škode ali slabo opravljene storitve.</w:t>
      </w:r>
      <w:r w:rsidR="00657D67">
        <w:rPr>
          <w:rFonts w:ascii="Calibri" w:hAnsi="Calibri" w:cs="Calibri"/>
          <w:sz w:val="22"/>
          <w:szCs w:val="22"/>
        </w:rPr>
        <w:t xml:space="preserve"> Izvajalec je dolžan nemudoma pristopiti k odpravi nepravilnosti in preprečiti nadaljnje nastajanje škode kot tudi storiti vse, kar je v njegovi moči, da škodo omeji, ter naročniku poravnati nastalo škodo.</w:t>
      </w:r>
    </w:p>
    <w:p w14:paraId="1455B7E3" w14:textId="77777777" w:rsidR="003E0233" w:rsidRPr="00860CFD" w:rsidRDefault="003E0233" w:rsidP="00A10131">
      <w:pPr>
        <w:rPr>
          <w:rFonts w:ascii="Calibri" w:hAnsi="Calibri" w:cs="Calibri"/>
          <w:sz w:val="22"/>
          <w:szCs w:val="22"/>
        </w:rPr>
      </w:pPr>
    </w:p>
    <w:p w14:paraId="377C4839" w14:textId="1BA72A29" w:rsidR="00A10131" w:rsidRPr="00860CFD" w:rsidRDefault="00A10131" w:rsidP="00127231">
      <w:pPr>
        <w:numPr>
          <w:ilvl w:val="0"/>
          <w:numId w:val="6"/>
        </w:numPr>
        <w:jc w:val="center"/>
        <w:rPr>
          <w:rFonts w:ascii="Calibri" w:hAnsi="Calibri" w:cs="Calibri"/>
          <w:sz w:val="22"/>
          <w:szCs w:val="22"/>
        </w:rPr>
      </w:pPr>
      <w:r w:rsidRPr="00860CFD">
        <w:rPr>
          <w:rFonts w:ascii="Calibri" w:hAnsi="Calibri" w:cs="Calibri"/>
          <w:sz w:val="22"/>
          <w:szCs w:val="22"/>
        </w:rPr>
        <w:t>člen</w:t>
      </w:r>
    </w:p>
    <w:p w14:paraId="35EB747F" w14:textId="77777777" w:rsidR="00F92964" w:rsidRPr="00860CFD" w:rsidRDefault="00F92964" w:rsidP="00F92964">
      <w:pPr>
        <w:jc w:val="center"/>
        <w:rPr>
          <w:rFonts w:ascii="Calibri" w:hAnsi="Calibri" w:cs="Calibri"/>
          <w:sz w:val="22"/>
          <w:szCs w:val="22"/>
        </w:rPr>
      </w:pPr>
    </w:p>
    <w:p w14:paraId="24E0F20C" w14:textId="77777777" w:rsidR="00A10131" w:rsidRPr="00860CFD" w:rsidRDefault="001C60FB" w:rsidP="00A10131">
      <w:pPr>
        <w:rPr>
          <w:rFonts w:ascii="Calibri" w:hAnsi="Calibri" w:cs="Calibri"/>
          <w:sz w:val="22"/>
          <w:szCs w:val="22"/>
        </w:rPr>
      </w:pPr>
      <w:r w:rsidRPr="00860CFD">
        <w:rPr>
          <w:rFonts w:ascii="Calibri" w:hAnsi="Calibri" w:cs="Calibri"/>
          <w:sz w:val="22"/>
          <w:szCs w:val="22"/>
        </w:rPr>
        <w:t xml:space="preserve">(1) </w:t>
      </w:r>
      <w:r w:rsidR="00A10131" w:rsidRPr="00860CFD">
        <w:rPr>
          <w:rFonts w:ascii="Calibri" w:hAnsi="Calibri" w:cs="Calibri"/>
          <w:sz w:val="22"/>
          <w:szCs w:val="22"/>
        </w:rPr>
        <w:t>Pooblaščene osebe naročnika, katerih imena bodo izvajalcu posredovana, lahko opravijo kontrolo kakovosti, količine in priprave hrane ter higiene prostorov in opreme ob prisotnosti osebja izvajalca. V kolikor osebja izvajalca ni v kuhinji, izvajalec na zahtevo naročnika v čim krajšem času (isti dan) zagotovi osebo.</w:t>
      </w:r>
    </w:p>
    <w:p w14:paraId="64B27BE4" w14:textId="77777777" w:rsidR="00BE29F7" w:rsidRPr="00860CFD" w:rsidRDefault="00BE29F7" w:rsidP="00A10131">
      <w:pPr>
        <w:rPr>
          <w:rFonts w:ascii="Calibri" w:hAnsi="Calibri" w:cs="Calibri"/>
          <w:sz w:val="22"/>
          <w:szCs w:val="22"/>
        </w:rPr>
      </w:pPr>
    </w:p>
    <w:p w14:paraId="2E47C93F" w14:textId="77777777" w:rsidR="00A10131" w:rsidRPr="00860CFD" w:rsidRDefault="00D800D6" w:rsidP="00A10131">
      <w:pPr>
        <w:rPr>
          <w:rFonts w:ascii="Calibri" w:hAnsi="Calibri" w:cs="Calibri"/>
          <w:sz w:val="22"/>
          <w:szCs w:val="22"/>
        </w:rPr>
      </w:pPr>
      <w:r w:rsidRPr="00860CFD">
        <w:rPr>
          <w:rFonts w:ascii="Calibri" w:hAnsi="Calibri" w:cs="Calibri"/>
          <w:sz w:val="22"/>
          <w:szCs w:val="22"/>
        </w:rPr>
        <w:t>(2) Dež</w:t>
      </w:r>
      <w:r w:rsidR="00A10131" w:rsidRPr="00860CFD">
        <w:rPr>
          <w:rFonts w:ascii="Calibri" w:hAnsi="Calibri" w:cs="Calibri"/>
          <w:sz w:val="22"/>
          <w:szCs w:val="22"/>
        </w:rPr>
        <w:t>urni delavec naročnika ima izven delovnega časa kuhinje dostop do prostorov</w:t>
      </w:r>
      <w:r w:rsidRPr="00860CFD">
        <w:rPr>
          <w:rFonts w:ascii="Calibri" w:hAnsi="Calibri" w:cs="Calibri"/>
          <w:sz w:val="22"/>
          <w:szCs w:val="22"/>
        </w:rPr>
        <w:t>,</w:t>
      </w:r>
      <w:r w:rsidR="00A10131" w:rsidRPr="00860CFD">
        <w:rPr>
          <w:rFonts w:ascii="Calibri" w:hAnsi="Calibri" w:cs="Calibri"/>
          <w:sz w:val="22"/>
          <w:szCs w:val="22"/>
        </w:rPr>
        <w:t xml:space="preserve"> v katerih se izvajajo dejavnosti iz te pogodbe, z vedno dostopnimi ključi, spravljenimi v zapečateni in s strani predstavnikov obeh pogodbenih strank podpisani pisemski ovojnici, ki bo v hrambi pri naročniku.</w:t>
      </w:r>
    </w:p>
    <w:p w14:paraId="69519DFA" w14:textId="77777777" w:rsidR="00F6589E" w:rsidRDefault="00F6589E" w:rsidP="00F6589E">
      <w:pPr>
        <w:jc w:val="center"/>
        <w:rPr>
          <w:rFonts w:ascii="Calibri" w:hAnsi="Calibri" w:cs="Calibri"/>
          <w:b/>
          <w:sz w:val="22"/>
          <w:szCs w:val="22"/>
        </w:rPr>
      </w:pPr>
    </w:p>
    <w:p w14:paraId="303E87D5" w14:textId="77777777" w:rsidR="00F6589E" w:rsidRPr="002C725A" w:rsidRDefault="00F6589E" w:rsidP="00F6589E">
      <w:pPr>
        <w:jc w:val="center"/>
        <w:rPr>
          <w:rFonts w:ascii="Calibri" w:hAnsi="Calibri" w:cs="Calibri"/>
          <w:b/>
          <w:sz w:val="22"/>
          <w:szCs w:val="22"/>
        </w:rPr>
      </w:pPr>
      <w:r w:rsidRPr="002C725A">
        <w:rPr>
          <w:rFonts w:ascii="Calibri" w:hAnsi="Calibri" w:cs="Calibri"/>
          <w:b/>
          <w:sz w:val="22"/>
          <w:szCs w:val="22"/>
        </w:rPr>
        <w:t>FINANČNO ZAVAROVANJE ZA DOBRO IZVEDBO POGODBENIH OBVEZNOSTI</w:t>
      </w:r>
    </w:p>
    <w:p w14:paraId="69EDC919" w14:textId="77777777" w:rsidR="00F6589E" w:rsidRPr="002C725A" w:rsidRDefault="00F6589E" w:rsidP="00F6589E">
      <w:pPr>
        <w:jc w:val="center"/>
        <w:rPr>
          <w:rFonts w:ascii="Calibri" w:hAnsi="Calibri" w:cs="Calibri"/>
          <w:b/>
          <w:sz w:val="22"/>
          <w:szCs w:val="22"/>
          <w:lang w:val="x-none"/>
        </w:rPr>
      </w:pPr>
    </w:p>
    <w:p w14:paraId="6248B24D" w14:textId="77777777" w:rsidR="00F6589E" w:rsidRPr="002C725A" w:rsidRDefault="00F6589E" w:rsidP="00F6589E">
      <w:pPr>
        <w:numPr>
          <w:ilvl w:val="0"/>
          <w:numId w:val="6"/>
        </w:numPr>
        <w:jc w:val="center"/>
        <w:rPr>
          <w:rFonts w:ascii="Calibri" w:hAnsi="Calibri" w:cs="Calibri"/>
          <w:sz w:val="22"/>
          <w:szCs w:val="22"/>
          <w:lang w:val="x-none"/>
        </w:rPr>
      </w:pPr>
      <w:r w:rsidRPr="002C725A">
        <w:rPr>
          <w:rFonts w:ascii="Calibri" w:hAnsi="Calibri" w:cs="Calibri"/>
          <w:sz w:val="22"/>
          <w:szCs w:val="22"/>
        </w:rPr>
        <w:t>člen</w:t>
      </w:r>
    </w:p>
    <w:p w14:paraId="19ED153B" w14:textId="77777777" w:rsidR="00F6589E" w:rsidRPr="002C725A" w:rsidRDefault="00F6589E" w:rsidP="00F6589E">
      <w:pPr>
        <w:rPr>
          <w:rFonts w:ascii="Calibri" w:hAnsi="Calibri" w:cs="Calibri"/>
          <w:sz w:val="22"/>
          <w:szCs w:val="22"/>
        </w:rPr>
      </w:pPr>
    </w:p>
    <w:p w14:paraId="3754496F"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(1) Izvajalec se zaveže naročniku najkasneje v roku 10 dni od sklenitve te pogodbe izročiti finančno zavarovanje za dobro izvedbo pogodbenih obveznosti v skladu z obrazcem iz dokumentacije v zvezi z oddajo javnega naročila (»Vzorec zavarovanja za dobro izvedbo pogodbenih obveznosti EPGP-758«) v višini najmanj 10 % pogodbene vrednosti (z DDV). Rok trajanja zavarovanja mora biti najmanj 30 dni po poteku roka veljavnosti pogodbe. </w:t>
      </w:r>
    </w:p>
    <w:p w14:paraId="3791E85D" w14:textId="77777777" w:rsidR="00F6589E" w:rsidRPr="002C725A" w:rsidRDefault="00F6589E" w:rsidP="00F6589E">
      <w:pPr>
        <w:rPr>
          <w:rFonts w:ascii="Calibri" w:hAnsi="Calibri" w:cs="Calibri"/>
          <w:sz w:val="22"/>
          <w:szCs w:val="22"/>
        </w:rPr>
      </w:pPr>
    </w:p>
    <w:p w14:paraId="738C04BC"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(2) Finančno zavarovanje služi naročniku kot jamstvo za vestno izpolnjevanje izvajalčevih obveznosti do naročnika v času izvajanja te pogodbe. Naročnik je upravičen do unovčenja tega finančnega zavarovanja v naslednjih primerih:</w:t>
      </w:r>
    </w:p>
    <w:p w14:paraId="5D9E8F0A"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izvajalec ni pričel izvajati svojih pogodbenih obveznosti v skladu z določili te pogodbe; ali</w:t>
      </w:r>
    </w:p>
    <w:p w14:paraId="26E25E4E"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izvajalec ni izpolnil svojih pogodbenih obveznosti v skladu z določili te pogodbe; ali</w:t>
      </w:r>
    </w:p>
    <w:p w14:paraId="5548B0D9"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izvajalec ni pravočasno izpolnil svojih pogodbenih obveznosti v skladu z določili te pogodbe; ali</w:t>
      </w:r>
    </w:p>
    <w:p w14:paraId="60B55EDB"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izvajalec ni pravilno izpolnil svojih pogodbenih obveznosti v skladu z določili te pogodbe; ali</w:t>
      </w:r>
    </w:p>
    <w:p w14:paraId="2904D239"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izvajalec je prenehal izpolnjevati svoje pogodbene obveznosti v skladu z določili te podobe.</w:t>
      </w:r>
    </w:p>
    <w:p w14:paraId="3901A64E" w14:textId="77777777" w:rsidR="00F6589E" w:rsidRPr="002C725A" w:rsidRDefault="00F6589E" w:rsidP="00F6589E">
      <w:pPr>
        <w:rPr>
          <w:rFonts w:ascii="Calibri" w:hAnsi="Calibri" w:cs="Calibri"/>
          <w:sz w:val="22"/>
          <w:szCs w:val="22"/>
        </w:rPr>
      </w:pPr>
    </w:p>
    <w:p w14:paraId="0F55D0C3" w14:textId="77777777" w:rsidR="00F6589E" w:rsidRPr="00C24050" w:rsidRDefault="00F6589E" w:rsidP="00F6589E">
      <w:pPr>
        <w:rPr>
          <w:rFonts w:ascii="Calibri" w:hAnsi="Calibri" w:cs="Calibri"/>
          <w:sz w:val="22"/>
          <w:szCs w:val="22"/>
        </w:rPr>
      </w:pPr>
      <w:r w:rsidRPr="002C725A">
        <w:rPr>
          <w:rFonts w:ascii="Calibri" w:hAnsi="Calibri" w:cs="Calibri"/>
          <w:sz w:val="22"/>
          <w:szCs w:val="22"/>
        </w:rPr>
        <w:t>(3) Izvajalec mora predložiti bančno garancijo ali kavcijsko zavarovanje zavarovalnice. Zavarovanje ali garancija, ki mora biti brezpogojna in plačljiva na prvi poziv, po vsebini ne sme odstopati od vzorca garancije iz dokumentacije v zvezi z oddajo javnega naročila.</w:t>
      </w:r>
    </w:p>
    <w:p w14:paraId="1300538D" w14:textId="77777777" w:rsidR="008078DF" w:rsidRPr="00860CFD" w:rsidRDefault="008078DF" w:rsidP="00A10131">
      <w:pPr>
        <w:rPr>
          <w:rFonts w:ascii="Calibri" w:hAnsi="Calibri" w:cs="Calibri"/>
          <w:sz w:val="22"/>
          <w:szCs w:val="22"/>
        </w:rPr>
      </w:pPr>
    </w:p>
    <w:p w14:paraId="0E91FDA6" w14:textId="77777777" w:rsidR="002C5E9C" w:rsidRPr="00FF74FE" w:rsidRDefault="00D800D6" w:rsidP="002C5E9C">
      <w:pPr>
        <w:jc w:val="center"/>
        <w:rPr>
          <w:rFonts w:ascii="Calibri" w:hAnsi="Calibri" w:cs="Calibri"/>
          <w:b/>
          <w:sz w:val="22"/>
          <w:szCs w:val="22"/>
          <w:lang w:val="x-none"/>
        </w:rPr>
      </w:pPr>
      <w:r w:rsidRPr="00FF74FE">
        <w:rPr>
          <w:rFonts w:ascii="Calibri" w:hAnsi="Calibri" w:cs="Calibri"/>
          <w:b/>
          <w:sz w:val="22"/>
          <w:szCs w:val="22"/>
          <w:lang w:val="x-none"/>
        </w:rPr>
        <w:t>CENA OBROKOV</w:t>
      </w:r>
    </w:p>
    <w:p w14:paraId="11BC9057" w14:textId="77777777" w:rsidR="002C5E9C" w:rsidRPr="00FF74FE" w:rsidRDefault="002C5E9C" w:rsidP="002C5E9C">
      <w:pPr>
        <w:jc w:val="center"/>
        <w:rPr>
          <w:rFonts w:ascii="Calibri" w:hAnsi="Calibri" w:cs="Calibri"/>
          <w:b/>
          <w:sz w:val="22"/>
          <w:szCs w:val="22"/>
          <w:lang w:val="x-none"/>
        </w:rPr>
      </w:pPr>
    </w:p>
    <w:p w14:paraId="09FA1494" w14:textId="770926CE" w:rsidR="002C5E9C" w:rsidRPr="00FF74FE" w:rsidRDefault="0038797D" w:rsidP="00127231">
      <w:pPr>
        <w:numPr>
          <w:ilvl w:val="0"/>
          <w:numId w:val="6"/>
        </w:numPr>
        <w:jc w:val="center"/>
        <w:rPr>
          <w:rFonts w:ascii="Calibri" w:hAnsi="Calibri" w:cs="Calibri"/>
          <w:sz w:val="22"/>
          <w:szCs w:val="22"/>
          <w:lang w:val="x-none"/>
        </w:rPr>
      </w:pPr>
      <w:r w:rsidRPr="00860CFD">
        <w:rPr>
          <w:rFonts w:ascii="Calibri" w:hAnsi="Calibri" w:cs="Calibri"/>
          <w:sz w:val="22"/>
          <w:szCs w:val="22"/>
        </w:rPr>
        <w:t>člen</w:t>
      </w:r>
    </w:p>
    <w:p w14:paraId="59F4235E" w14:textId="77777777" w:rsidR="002C5E9C" w:rsidRPr="00FF74FE" w:rsidRDefault="002C5E9C" w:rsidP="002C5E9C">
      <w:pPr>
        <w:jc w:val="center"/>
        <w:rPr>
          <w:rFonts w:ascii="Calibri" w:hAnsi="Calibri" w:cs="Calibri"/>
          <w:b/>
          <w:sz w:val="22"/>
          <w:szCs w:val="22"/>
          <w:lang w:val="x-none"/>
        </w:rPr>
      </w:pPr>
    </w:p>
    <w:p w14:paraId="05FDB06F" w14:textId="3E08856C" w:rsidR="00035108" w:rsidRPr="00FF74FE" w:rsidRDefault="00035108" w:rsidP="00035108">
      <w:pPr>
        <w:rPr>
          <w:rFonts w:ascii="Calibri" w:hAnsi="Calibri" w:cs="Calibri"/>
          <w:sz w:val="22"/>
          <w:szCs w:val="22"/>
          <w:lang w:val="en-US"/>
        </w:rPr>
      </w:pPr>
      <w:r w:rsidRPr="00860CFD">
        <w:rPr>
          <w:rFonts w:ascii="Calibri" w:hAnsi="Calibri" w:cs="Calibri"/>
          <w:sz w:val="22"/>
          <w:szCs w:val="22"/>
        </w:rPr>
        <w:t>(1) Cene obrokov vsebujejo vse</w:t>
      </w:r>
      <w:r w:rsidR="00E601FE" w:rsidRPr="00860CFD">
        <w:rPr>
          <w:rFonts w:ascii="Calibri" w:hAnsi="Calibri" w:cs="Calibri"/>
          <w:sz w:val="22"/>
          <w:szCs w:val="22"/>
        </w:rPr>
        <w:t xml:space="preserve"> stroške kot opredeljeno v </w:t>
      </w:r>
      <w:r w:rsidR="004656AB">
        <w:rPr>
          <w:rFonts w:ascii="Calibri" w:hAnsi="Calibri" w:cs="Calibri"/>
          <w:sz w:val="22"/>
          <w:szCs w:val="22"/>
        </w:rPr>
        <w:fldChar w:fldCharType="begin"/>
      </w:r>
      <w:r w:rsidR="004656AB">
        <w:rPr>
          <w:rFonts w:ascii="Calibri" w:hAnsi="Calibri" w:cs="Calibri"/>
          <w:sz w:val="22"/>
          <w:szCs w:val="22"/>
        </w:rPr>
        <w:instrText xml:space="preserve"> REF _Ref481671259 \r \h </w:instrText>
      </w:r>
      <w:r w:rsidR="004656AB">
        <w:rPr>
          <w:rFonts w:ascii="Calibri" w:hAnsi="Calibri" w:cs="Calibri"/>
          <w:sz w:val="22"/>
          <w:szCs w:val="22"/>
        </w:rPr>
      </w:r>
      <w:r w:rsidR="004656AB">
        <w:rPr>
          <w:rFonts w:ascii="Calibri" w:hAnsi="Calibri" w:cs="Calibri"/>
          <w:sz w:val="22"/>
          <w:szCs w:val="22"/>
        </w:rPr>
        <w:fldChar w:fldCharType="separate"/>
      </w:r>
      <w:r w:rsidR="00127231">
        <w:rPr>
          <w:rFonts w:ascii="Calibri" w:hAnsi="Calibri" w:cs="Calibri"/>
          <w:sz w:val="22"/>
          <w:szCs w:val="22"/>
        </w:rPr>
        <w:t>9</w:t>
      </w:r>
      <w:r w:rsidR="004656AB">
        <w:rPr>
          <w:rFonts w:ascii="Calibri" w:hAnsi="Calibri" w:cs="Calibri"/>
          <w:sz w:val="22"/>
          <w:szCs w:val="22"/>
        </w:rPr>
        <w:fldChar w:fldCharType="end"/>
      </w:r>
      <w:r w:rsidRPr="00860CFD">
        <w:rPr>
          <w:rFonts w:ascii="Calibri" w:hAnsi="Calibri" w:cs="Calibri"/>
          <w:sz w:val="22"/>
          <w:szCs w:val="22"/>
        </w:rPr>
        <w:t xml:space="preserve">. členu pogodbe in DDV. </w:t>
      </w:r>
      <w:r w:rsidRPr="00FF74FE">
        <w:rPr>
          <w:rFonts w:ascii="Calibri" w:hAnsi="Calibri" w:cs="Calibri"/>
          <w:sz w:val="22"/>
          <w:szCs w:val="22"/>
          <w:lang w:val="en-US"/>
        </w:rPr>
        <w:t>Cena obrokov za posamezne postavke znaša:</w:t>
      </w:r>
    </w:p>
    <w:p w14:paraId="70663949" w14:textId="77777777" w:rsidR="00035108" w:rsidRPr="00FF74FE" w:rsidRDefault="00035108" w:rsidP="00035108">
      <w:pPr>
        <w:jc w:val="center"/>
        <w:rPr>
          <w:rFonts w:ascii="Calibri" w:hAnsi="Calibri" w:cs="Calibri"/>
          <w:b/>
          <w:sz w:val="22"/>
          <w:szCs w:val="22"/>
          <w:lang w:val="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961"/>
        <w:gridCol w:w="3118"/>
      </w:tblGrid>
      <w:tr w:rsidR="00DE41CD" w:rsidRPr="00FF74FE" w14:paraId="7D62B153" w14:textId="77777777" w:rsidTr="00DC3353">
        <w:tc>
          <w:tcPr>
            <w:tcW w:w="993" w:type="dxa"/>
            <w:shd w:val="clear" w:color="auto" w:fill="auto"/>
          </w:tcPr>
          <w:p w14:paraId="1CB090BF" w14:textId="77777777" w:rsidR="00DE41CD" w:rsidRPr="00FF74FE" w:rsidRDefault="00DE41CD" w:rsidP="00DC3353">
            <w:pPr>
              <w:jc w:val="left"/>
              <w:rPr>
                <w:rFonts w:ascii="Calibri" w:hAnsi="Calibri" w:cs="Calibri"/>
                <w:b/>
                <w:sz w:val="22"/>
                <w:szCs w:val="22"/>
                <w:lang w:val="en-US"/>
              </w:rPr>
            </w:pPr>
          </w:p>
        </w:tc>
        <w:tc>
          <w:tcPr>
            <w:tcW w:w="4961" w:type="dxa"/>
            <w:shd w:val="clear" w:color="auto" w:fill="auto"/>
          </w:tcPr>
          <w:p w14:paraId="3CADA02A" w14:textId="77777777" w:rsidR="00DE41CD" w:rsidRPr="00FF74FE" w:rsidRDefault="00DE41CD" w:rsidP="00DC3353">
            <w:pPr>
              <w:jc w:val="left"/>
              <w:rPr>
                <w:rFonts w:ascii="Calibri" w:hAnsi="Calibri" w:cs="Calibri"/>
                <w:b/>
                <w:sz w:val="22"/>
                <w:szCs w:val="22"/>
                <w:lang w:val="en-US"/>
              </w:rPr>
            </w:pPr>
            <w:r w:rsidRPr="00FF74FE">
              <w:rPr>
                <w:rFonts w:ascii="Calibri" w:hAnsi="Calibri" w:cs="Calibri"/>
                <w:b/>
                <w:sz w:val="22"/>
                <w:szCs w:val="22"/>
                <w:lang w:val="en-US"/>
              </w:rPr>
              <w:t>Naziv obroka</w:t>
            </w:r>
          </w:p>
        </w:tc>
        <w:tc>
          <w:tcPr>
            <w:tcW w:w="3118" w:type="dxa"/>
            <w:shd w:val="clear" w:color="auto" w:fill="auto"/>
          </w:tcPr>
          <w:p w14:paraId="6BE64E9C" w14:textId="77777777" w:rsidR="00DE41CD" w:rsidRPr="005F15E4" w:rsidRDefault="00DE41CD" w:rsidP="00DC3353">
            <w:pPr>
              <w:jc w:val="left"/>
              <w:rPr>
                <w:rFonts w:ascii="Calibri" w:hAnsi="Calibri" w:cs="Calibri"/>
                <w:b/>
                <w:sz w:val="22"/>
                <w:szCs w:val="22"/>
                <w:lang w:val="de-AT"/>
              </w:rPr>
            </w:pPr>
            <w:r w:rsidRPr="005F15E4">
              <w:rPr>
                <w:rFonts w:ascii="Calibri" w:hAnsi="Calibri" w:cs="Calibri"/>
                <w:b/>
                <w:sz w:val="22"/>
                <w:szCs w:val="22"/>
                <w:lang w:val="de-AT"/>
              </w:rPr>
              <w:t>Cena v EUR z DDV</w:t>
            </w:r>
          </w:p>
        </w:tc>
      </w:tr>
      <w:tr w:rsidR="00DE41CD" w:rsidRPr="00FF74FE" w14:paraId="0894345D" w14:textId="77777777" w:rsidTr="00DC3353">
        <w:tc>
          <w:tcPr>
            <w:tcW w:w="993" w:type="dxa"/>
            <w:shd w:val="clear" w:color="auto" w:fill="auto"/>
          </w:tcPr>
          <w:p w14:paraId="4E39CAB1"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1.</w:t>
            </w:r>
          </w:p>
        </w:tc>
        <w:tc>
          <w:tcPr>
            <w:tcW w:w="4961" w:type="dxa"/>
            <w:shd w:val="clear" w:color="auto" w:fill="auto"/>
          </w:tcPr>
          <w:p w14:paraId="1A21C6CA" w14:textId="0DFC0E51" w:rsidR="00DE41CD" w:rsidRPr="00FF74FE" w:rsidRDefault="00127231" w:rsidP="00DC3353">
            <w:pPr>
              <w:jc w:val="left"/>
              <w:rPr>
                <w:rFonts w:ascii="Calibri" w:hAnsi="Calibri" w:cs="Calibri"/>
                <w:sz w:val="22"/>
                <w:szCs w:val="22"/>
                <w:lang w:val="en-US"/>
              </w:rPr>
            </w:pPr>
            <w:r w:rsidRPr="00FF74FE">
              <w:rPr>
                <w:rFonts w:ascii="Calibri" w:hAnsi="Calibri" w:cs="Calibri"/>
                <w:sz w:val="22"/>
                <w:szCs w:val="22"/>
                <w:lang w:val="en-US"/>
              </w:rPr>
              <w:t>Z</w:t>
            </w:r>
            <w:r w:rsidR="00DE41CD" w:rsidRPr="00FF74FE">
              <w:rPr>
                <w:rFonts w:ascii="Calibri" w:hAnsi="Calibri" w:cs="Calibri"/>
                <w:sz w:val="22"/>
                <w:szCs w:val="22"/>
                <w:lang w:val="en-US"/>
              </w:rPr>
              <w:t>ajtrk</w:t>
            </w:r>
          </w:p>
        </w:tc>
        <w:tc>
          <w:tcPr>
            <w:tcW w:w="3118" w:type="dxa"/>
            <w:shd w:val="clear" w:color="auto" w:fill="auto"/>
          </w:tcPr>
          <w:p w14:paraId="1CD3E8BC" w14:textId="77777777" w:rsidR="00DE41CD" w:rsidRPr="00FF74FE" w:rsidRDefault="00DE41CD" w:rsidP="00DC3353">
            <w:pPr>
              <w:jc w:val="left"/>
              <w:rPr>
                <w:rFonts w:ascii="Calibri" w:hAnsi="Calibri" w:cs="Calibri"/>
                <w:sz w:val="22"/>
                <w:szCs w:val="22"/>
                <w:lang w:val="en-US"/>
              </w:rPr>
            </w:pPr>
          </w:p>
        </w:tc>
      </w:tr>
      <w:tr w:rsidR="00DE41CD" w:rsidRPr="00FF74FE" w14:paraId="0296C757" w14:textId="77777777" w:rsidTr="00DC3353">
        <w:tc>
          <w:tcPr>
            <w:tcW w:w="993" w:type="dxa"/>
            <w:shd w:val="clear" w:color="auto" w:fill="auto"/>
          </w:tcPr>
          <w:p w14:paraId="38A992E0"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2.</w:t>
            </w:r>
          </w:p>
        </w:tc>
        <w:tc>
          <w:tcPr>
            <w:tcW w:w="4961" w:type="dxa"/>
            <w:shd w:val="clear" w:color="auto" w:fill="auto"/>
          </w:tcPr>
          <w:p w14:paraId="5C7472F7"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dietni zajtrk</w:t>
            </w:r>
          </w:p>
        </w:tc>
        <w:tc>
          <w:tcPr>
            <w:tcW w:w="3118" w:type="dxa"/>
            <w:shd w:val="clear" w:color="auto" w:fill="auto"/>
          </w:tcPr>
          <w:p w14:paraId="7A6B5487" w14:textId="77777777" w:rsidR="00DE41CD" w:rsidRPr="00FF74FE" w:rsidRDefault="00DE41CD" w:rsidP="00DC3353">
            <w:pPr>
              <w:jc w:val="left"/>
              <w:rPr>
                <w:rFonts w:ascii="Calibri" w:hAnsi="Calibri" w:cs="Calibri"/>
                <w:sz w:val="22"/>
                <w:szCs w:val="22"/>
                <w:lang w:val="en-US"/>
              </w:rPr>
            </w:pPr>
          </w:p>
        </w:tc>
      </w:tr>
      <w:tr w:rsidR="00DE41CD" w:rsidRPr="00FF74FE" w14:paraId="26554E5B" w14:textId="77777777" w:rsidTr="00DC3353">
        <w:tc>
          <w:tcPr>
            <w:tcW w:w="993" w:type="dxa"/>
            <w:shd w:val="clear" w:color="auto" w:fill="auto"/>
          </w:tcPr>
          <w:p w14:paraId="6D6A17AA"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3.</w:t>
            </w:r>
          </w:p>
        </w:tc>
        <w:tc>
          <w:tcPr>
            <w:tcW w:w="4961" w:type="dxa"/>
            <w:shd w:val="clear" w:color="auto" w:fill="auto"/>
          </w:tcPr>
          <w:p w14:paraId="1A1AC468"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topla malica</w:t>
            </w:r>
          </w:p>
        </w:tc>
        <w:tc>
          <w:tcPr>
            <w:tcW w:w="3118" w:type="dxa"/>
            <w:shd w:val="clear" w:color="auto" w:fill="auto"/>
          </w:tcPr>
          <w:p w14:paraId="0FED86B4" w14:textId="77777777" w:rsidR="00DE41CD" w:rsidRPr="00FF74FE" w:rsidRDefault="00DE41CD" w:rsidP="00DC3353">
            <w:pPr>
              <w:jc w:val="left"/>
              <w:rPr>
                <w:rFonts w:ascii="Calibri" w:hAnsi="Calibri" w:cs="Calibri"/>
                <w:sz w:val="22"/>
                <w:szCs w:val="22"/>
                <w:lang w:val="en-US"/>
              </w:rPr>
            </w:pPr>
          </w:p>
        </w:tc>
      </w:tr>
      <w:tr w:rsidR="00DE41CD" w:rsidRPr="00FF74FE" w14:paraId="0B665152" w14:textId="77777777" w:rsidTr="00DC3353">
        <w:tc>
          <w:tcPr>
            <w:tcW w:w="993" w:type="dxa"/>
            <w:shd w:val="clear" w:color="auto" w:fill="auto"/>
          </w:tcPr>
          <w:p w14:paraId="31ABBDEB"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4.</w:t>
            </w:r>
          </w:p>
        </w:tc>
        <w:tc>
          <w:tcPr>
            <w:tcW w:w="4961" w:type="dxa"/>
            <w:shd w:val="clear" w:color="auto" w:fill="auto"/>
          </w:tcPr>
          <w:p w14:paraId="24A1B771"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dietna topla malica</w:t>
            </w:r>
          </w:p>
        </w:tc>
        <w:tc>
          <w:tcPr>
            <w:tcW w:w="3118" w:type="dxa"/>
            <w:shd w:val="clear" w:color="auto" w:fill="auto"/>
          </w:tcPr>
          <w:p w14:paraId="6B072012" w14:textId="77777777" w:rsidR="00DE41CD" w:rsidRPr="00FF74FE" w:rsidRDefault="00DE41CD" w:rsidP="00DC3353">
            <w:pPr>
              <w:jc w:val="left"/>
              <w:rPr>
                <w:rFonts w:ascii="Calibri" w:hAnsi="Calibri" w:cs="Calibri"/>
                <w:sz w:val="22"/>
                <w:szCs w:val="22"/>
                <w:lang w:val="en-US"/>
              </w:rPr>
            </w:pPr>
          </w:p>
        </w:tc>
      </w:tr>
      <w:tr w:rsidR="00DE41CD" w:rsidRPr="00FF74FE" w14:paraId="22FE118C" w14:textId="77777777" w:rsidTr="00DC3353">
        <w:tc>
          <w:tcPr>
            <w:tcW w:w="993" w:type="dxa"/>
            <w:shd w:val="clear" w:color="auto" w:fill="auto"/>
          </w:tcPr>
          <w:p w14:paraId="6F4A7726"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5.</w:t>
            </w:r>
          </w:p>
        </w:tc>
        <w:tc>
          <w:tcPr>
            <w:tcW w:w="4961" w:type="dxa"/>
            <w:shd w:val="clear" w:color="auto" w:fill="auto"/>
          </w:tcPr>
          <w:p w14:paraId="16C9EE22"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hladna malica</w:t>
            </w:r>
          </w:p>
        </w:tc>
        <w:tc>
          <w:tcPr>
            <w:tcW w:w="3118" w:type="dxa"/>
            <w:shd w:val="clear" w:color="auto" w:fill="auto"/>
          </w:tcPr>
          <w:p w14:paraId="5BC1559B" w14:textId="77777777" w:rsidR="00DE41CD" w:rsidRPr="00FF74FE" w:rsidRDefault="00DE41CD" w:rsidP="00DC3353">
            <w:pPr>
              <w:jc w:val="left"/>
              <w:rPr>
                <w:rFonts w:ascii="Calibri" w:hAnsi="Calibri" w:cs="Calibri"/>
                <w:sz w:val="22"/>
                <w:szCs w:val="22"/>
                <w:lang w:val="en-US"/>
              </w:rPr>
            </w:pPr>
          </w:p>
        </w:tc>
      </w:tr>
      <w:tr w:rsidR="00DE41CD" w:rsidRPr="00FF74FE" w14:paraId="772A9591" w14:textId="77777777" w:rsidTr="00DC3353">
        <w:tc>
          <w:tcPr>
            <w:tcW w:w="993" w:type="dxa"/>
            <w:shd w:val="clear" w:color="auto" w:fill="auto"/>
          </w:tcPr>
          <w:p w14:paraId="07F3F377"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6.</w:t>
            </w:r>
          </w:p>
        </w:tc>
        <w:tc>
          <w:tcPr>
            <w:tcW w:w="4961" w:type="dxa"/>
            <w:shd w:val="clear" w:color="auto" w:fill="auto"/>
          </w:tcPr>
          <w:p w14:paraId="34CFDA46"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dietna hladna malica</w:t>
            </w:r>
          </w:p>
        </w:tc>
        <w:tc>
          <w:tcPr>
            <w:tcW w:w="3118" w:type="dxa"/>
            <w:shd w:val="clear" w:color="auto" w:fill="auto"/>
          </w:tcPr>
          <w:p w14:paraId="24F57231" w14:textId="77777777" w:rsidR="00DE41CD" w:rsidRPr="00FF74FE" w:rsidRDefault="00DE41CD" w:rsidP="00DC3353">
            <w:pPr>
              <w:jc w:val="left"/>
              <w:rPr>
                <w:rFonts w:ascii="Calibri" w:hAnsi="Calibri" w:cs="Calibri"/>
                <w:sz w:val="22"/>
                <w:szCs w:val="22"/>
                <w:lang w:val="en-US"/>
              </w:rPr>
            </w:pPr>
          </w:p>
        </w:tc>
      </w:tr>
      <w:tr w:rsidR="00DE41CD" w:rsidRPr="00FF74FE" w14:paraId="0A9EA098" w14:textId="77777777" w:rsidTr="00DC3353">
        <w:tc>
          <w:tcPr>
            <w:tcW w:w="993" w:type="dxa"/>
            <w:shd w:val="clear" w:color="auto" w:fill="auto"/>
          </w:tcPr>
          <w:p w14:paraId="37B8DEBA"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7.</w:t>
            </w:r>
          </w:p>
        </w:tc>
        <w:tc>
          <w:tcPr>
            <w:tcW w:w="4961" w:type="dxa"/>
            <w:shd w:val="clear" w:color="auto" w:fill="auto"/>
          </w:tcPr>
          <w:p w14:paraId="4A455392" w14:textId="23200E26" w:rsidR="00DE41CD" w:rsidRPr="00FF74FE" w:rsidRDefault="00F6589E" w:rsidP="00DC3353">
            <w:pPr>
              <w:jc w:val="left"/>
              <w:rPr>
                <w:rFonts w:ascii="Calibri" w:hAnsi="Calibri" w:cs="Calibri"/>
                <w:sz w:val="22"/>
                <w:szCs w:val="22"/>
                <w:lang w:val="en-US"/>
              </w:rPr>
            </w:pPr>
            <w:r w:rsidRPr="00FF74FE">
              <w:rPr>
                <w:rFonts w:ascii="Calibri" w:hAnsi="Calibri" w:cs="Calibri"/>
                <w:sz w:val="22"/>
                <w:szCs w:val="22"/>
                <w:lang w:val="en-US"/>
              </w:rPr>
              <w:t>K</w:t>
            </w:r>
            <w:r w:rsidR="00DE41CD" w:rsidRPr="00FF74FE">
              <w:rPr>
                <w:rFonts w:ascii="Calibri" w:hAnsi="Calibri" w:cs="Calibri"/>
                <w:sz w:val="22"/>
                <w:szCs w:val="22"/>
                <w:lang w:val="en-US"/>
              </w:rPr>
              <w:t>osilo</w:t>
            </w:r>
          </w:p>
        </w:tc>
        <w:tc>
          <w:tcPr>
            <w:tcW w:w="3118" w:type="dxa"/>
            <w:shd w:val="clear" w:color="auto" w:fill="auto"/>
          </w:tcPr>
          <w:p w14:paraId="60A3E540" w14:textId="77777777" w:rsidR="00DE41CD" w:rsidRPr="00FF74FE" w:rsidRDefault="00DE41CD" w:rsidP="00DC3353">
            <w:pPr>
              <w:jc w:val="left"/>
              <w:rPr>
                <w:rFonts w:ascii="Calibri" w:hAnsi="Calibri" w:cs="Calibri"/>
                <w:sz w:val="22"/>
                <w:szCs w:val="22"/>
                <w:lang w:val="en-US"/>
              </w:rPr>
            </w:pPr>
          </w:p>
        </w:tc>
      </w:tr>
      <w:tr w:rsidR="00DE41CD" w:rsidRPr="00FF74FE" w14:paraId="10DD281A" w14:textId="77777777" w:rsidTr="00DC3353">
        <w:tc>
          <w:tcPr>
            <w:tcW w:w="993" w:type="dxa"/>
            <w:shd w:val="clear" w:color="auto" w:fill="auto"/>
          </w:tcPr>
          <w:p w14:paraId="0283A09E"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8.</w:t>
            </w:r>
          </w:p>
        </w:tc>
        <w:tc>
          <w:tcPr>
            <w:tcW w:w="4961" w:type="dxa"/>
            <w:shd w:val="clear" w:color="auto" w:fill="auto"/>
          </w:tcPr>
          <w:p w14:paraId="0EB5861F"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dietno kosilo</w:t>
            </w:r>
          </w:p>
        </w:tc>
        <w:tc>
          <w:tcPr>
            <w:tcW w:w="3118" w:type="dxa"/>
            <w:shd w:val="clear" w:color="auto" w:fill="auto"/>
          </w:tcPr>
          <w:p w14:paraId="64E719FF" w14:textId="77777777" w:rsidR="00DE41CD" w:rsidRPr="00FF74FE" w:rsidRDefault="00DE41CD" w:rsidP="00DC3353">
            <w:pPr>
              <w:jc w:val="left"/>
              <w:rPr>
                <w:rFonts w:ascii="Calibri" w:hAnsi="Calibri" w:cs="Calibri"/>
                <w:sz w:val="22"/>
                <w:szCs w:val="22"/>
                <w:lang w:val="en-US"/>
              </w:rPr>
            </w:pPr>
          </w:p>
        </w:tc>
      </w:tr>
      <w:tr w:rsidR="00DE41CD" w:rsidRPr="00FF74FE" w14:paraId="23316F37" w14:textId="77777777" w:rsidTr="00DC3353">
        <w:tc>
          <w:tcPr>
            <w:tcW w:w="993" w:type="dxa"/>
            <w:shd w:val="clear" w:color="auto" w:fill="auto"/>
          </w:tcPr>
          <w:p w14:paraId="0F582678"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9.</w:t>
            </w:r>
          </w:p>
        </w:tc>
        <w:tc>
          <w:tcPr>
            <w:tcW w:w="4961" w:type="dxa"/>
            <w:shd w:val="clear" w:color="auto" w:fill="auto"/>
          </w:tcPr>
          <w:p w14:paraId="43C885D6"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popoldanska malica</w:t>
            </w:r>
          </w:p>
        </w:tc>
        <w:tc>
          <w:tcPr>
            <w:tcW w:w="3118" w:type="dxa"/>
            <w:shd w:val="clear" w:color="auto" w:fill="auto"/>
          </w:tcPr>
          <w:p w14:paraId="7EC33E14" w14:textId="77777777" w:rsidR="00DE41CD" w:rsidRPr="00FF74FE" w:rsidRDefault="00DE41CD" w:rsidP="00DC3353">
            <w:pPr>
              <w:jc w:val="left"/>
              <w:rPr>
                <w:rFonts w:ascii="Calibri" w:hAnsi="Calibri" w:cs="Calibri"/>
                <w:sz w:val="22"/>
                <w:szCs w:val="22"/>
                <w:lang w:val="en-US"/>
              </w:rPr>
            </w:pPr>
          </w:p>
        </w:tc>
      </w:tr>
      <w:tr w:rsidR="00DE41CD" w:rsidRPr="00FF74FE" w14:paraId="4974517B" w14:textId="77777777" w:rsidTr="00DC3353">
        <w:tc>
          <w:tcPr>
            <w:tcW w:w="993" w:type="dxa"/>
            <w:shd w:val="clear" w:color="auto" w:fill="auto"/>
          </w:tcPr>
          <w:p w14:paraId="3A8464D3"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10.</w:t>
            </w:r>
          </w:p>
        </w:tc>
        <w:tc>
          <w:tcPr>
            <w:tcW w:w="4961" w:type="dxa"/>
            <w:shd w:val="clear" w:color="auto" w:fill="auto"/>
          </w:tcPr>
          <w:p w14:paraId="041CD650"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večerja</w:t>
            </w:r>
          </w:p>
        </w:tc>
        <w:tc>
          <w:tcPr>
            <w:tcW w:w="3118" w:type="dxa"/>
            <w:shd w:val="clear" w:color="auto" w:fill="auto"/>
          </w:tcPr>
          <w:p w14:paraId="61565E80" w14:textId="77777777" w:rsidR="00DE41CD" w:rsidRPr="00FF74FE" w:rsidRDefault="00DE41CD" w:rsidP="00DC3353">
            <w:pPr>
              <w:jc w:val="left"/>
              <w:rPr>
                <w:rFonts w:ascii="Calibri" w:hAnsi="Calibri" w:cs="Calibri"/>
                <w:sz w:val="22"/>
                <w:szCs w:val="22"/>
                <w:lang w:val="en-US"/>
              </w:rPr>
            </w:pPr>
          </w:p>
        </w:tc>
      </w:tr>
      <w:tr w:rsidR="00DE41CD" w:rsidRPr="00FF74FE" w14:paraId="19DDB4C9" w14:textId="77777777" w:rsidTr="00DC3353">
        <w:tc>
          <w:tcPr>
            <w:tcW w:w="993" w:type="dxa"/>
            <w:shd w:val="clear" w:color="auto" w:fill="auto"/>
          </w:tcPr>
          <w:p w14:paraId="0E66B4A0"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11.</w:t>
            </w:r>
          </w:p>
        </w:tc>
        <w:tc>
          <w:tcPr>
            <w:tcW w:w="4961" w:type="dxa"/>
            <w:shd w:val="clear" w:color="auto" w:fill="auto"/>
          </w:tcPr>
          <w:p w14:paraId="152C28E8"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dietna večerja</w:t>
            </w:r>
          </w:p>
        </w:tc>
        <w:tc>
          <w:tcPr>
            <w:tcW w:w="3118" w:type="dxa"/>
            <w:shd w:val="clear" w:color="auto" w:fill="auto"/>
          </w:tcPr>
          <w:p w14:paraId="5A2A0A65" w14:textId="77777777" w:rsidR="00DE41CD" w:rsidRPr="00FF74FE" w:rsidRDefault="00DE41CD" w:rsidP="00DC3353">
            <w:pPr>
              <w:jc w:val="left"/>
              <w:rPr>
                <w:rFonts w:ascii="Calibri" w:hAnsi="Calibri" w:cs="Calibri"/>
                <w:sz w:val="22"/>
                <w:szCs w:val="22"/>
                <w:lang w:val="en-US"/>
              </w:rPr>
            </w:pPr>
          </w:p>
        </w:tc>
      </w:tr>
      <w:tr w:rsidR="00DE41CD" w:rsidRPr="00FF74FE" w14:paraId="6EA55051" w14:textId="77777777" w:rsidTr="00DC3353">
        <w:tc>
          <w:tcPr>
            <w:tcW w:w="993" w:type="dxa"/>
            <w:shd w:val="clear" w:color="auto" w:fill="auto"/>
          </w:tcPr>
          <w:p w14:paraId="696D52AB"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12.</w:t>
            </w:r>
          </w:p>
        </w:tc>
        <w:tc>
          <w:tcPr>
            <w:tcW w:w="4961" w:type="dxa"/>
            <w:shd w:val="clear" w:color="auto" w:fill="auto"/>
          </w:tcPr>
          <w:p w14:paraId="2209472F"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topla malica za zaposlene</w:t>
            </w:r>
          </w:p>
        </w:tc>
        <w:tc>
          <w:tcPr>
            <w:tcW w:w="3118" w:type="dxa"/>
            <w:shd w:val="clear" w:color="auto" w:fill="auto"/>
          </w:tcPr>
          <w:p w14:paraId="58FCA07A" w14:textId="77777777" w:rsidR="00DE41CD" w:rsidRPr="00FF74FE" w:rsidRDefault="00DE41CD" w:rsidP="00DC3353">
            <w:pPr>
              <w:jc w:val="left"/>
              <w:rPr>
                <w:rFonts w:ascii="Calibri" w:hAnsi="Calibri" w:cs="Calibri"/>
                <w:sz w:val="22"/>
                <w:szCs w:val="22"/>
                <w:lang w:val="en-US"/>
              </w:rPr>
            </w:pPr>
          </w:p>
        </w:tc>
      </w:tr>
      <w:tr w:rsidR="00DE41CD" w:rsidRPr="00FF74FE" w14:paraId="77833BCC" w14:textId="77777777" w:rsidTr="00DC3353">
        <w:tc>
          <w:tcPr>
            <w:tcW w:w="993" w:type="dxa"/>
            <w:shd w:val="clear" w:color="auto" w:fill="auto"/>
          </w:tcPr>
          <w:p w14:paraId="5707381F"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13.</w:t>
            </w:r>
          </w:p>
        </w:tc>
        <w:tc>
          <w:tcPr>
            <w:tcW w:w="4961" w:type="dxa"/>
            <w:shd w:val="clear" w:color="auto" w:fill="auto"/>
          </w:tcPr>
          <w:p w14:paraId="4B00F17A"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hladna malica za zaposlene</w:t>
            </w:r>
          </w:p>
        </w:tc>
        <w:tc>
          <w:tcPr>
            <w:tcW w:w="3118" w:type="dxa"/>
            <w:shd w:val="clear" w:color="auto" w:fill="auto"/>
          </w:tcPr>
          <w:p w14:paraId="7E3CA497" w14:textId="77777777" w:rsidR="00DE41CD" w:rsidRPr="00FF74FE" w:rsidRDefault="00DE41CD" w:rsidP="00DC3353">
            <w:pPr>
              <w:jc w:val="left"/>
              <w:rPr>
                <w:rFonts w:ascii="Calibri" w:hAnsi="Calibri" w:cs="Calibri"/>
                <w:sz w:val="22"/>
                <w:szCs w:val="22"/>
                <w:lang w:val="en-US"/>
              </w:rPr>
            </w:pPr>
          </w:p>
        </w:tc>
      </w:tr>
      <w:tr w:rsidR="00DE41CD" w:rsidRPr="00FF74FE" w14:paraId="544A25BF" w14:textId="77777777" w:rsidTr="00DC3353">
        <w:tc>
          <w:tcPr>
            <w:tcW w:w="993" w:type="dxa"/>
            <w:shd w:val="clear" w:color="auto" w:fill="auto"/>
          </w:tcPr>
          <w:p w14:paraId="009A0690" w14:textId="77777777" w:rsidR="00DE41CD" w:rsidRPr="00FF74FE" w:rsidRDefault="00DE41CD" w:rsidP="00DC3353">
            <w:pPr>
              <w:jc w:val="center"/>
              <w:rPr>
                <w:rFonts w:ascii="Calibri" w:hAnsi="Calibri" w:cs="Calibri"/>
                <w:sz w:val="22"/>
                <w:szCs w:val="22"/>
                <w:lang w:val="en-US"/>
              </w:rPr>
            </w:pPr>
            <w:r w:rsidRPr="00FF74FE">
              <w:rPr>
                <w:rFonts w:ascii="Calibri" w:hAnsi="Calibri" w:cs="Calibri"/>
                <w:sz w:val="22"/>
                <w:szCs w:val="22"/>
                <w:lang w:val="en-US"/>
              </w:rPr>
              <w:t>14.</w:t>
            </w:r>
          </w:p>
        </w:tc>
        <w:tc>
          <w:tcPr>
            <w:tcW w:w="4961" w:type="dxa"/>
            <w:shd w:val="clear" w:color="auto" w:fill="auto"/>
          </w:tcPr>
          <w:p w14:paraId="2FFA62C2" w14:textId="77777777" w:rsidR="00DE41CD" w:rsidRPr="00FF74FE" w:rsidRDefault="00DE41CD" w:rsidP="00DC3353">
            <w:pPr>
              <w:jc w:val="left"/>
              <w:rPr>
                <w:rFonts w:ascii="Calibri" w:hAnsi="Calibri" w:cs="Calibri"/>
                <w:sz w:val="22"/>
                <w:szCs w:val="22"/>
                <w:lang w:val="en-US"/>
              </w:rPr>
            </w:pPr>
            <w:r w:rsidRPr="00FF74FE">
              <w:rPr>
                <w:rFonts w:ascii="Calibri" w:hAnsi="Calibri" w:cs="Calibri"/>
                <w:sz w:val="22"/>
                <w:szCs w:val="22"/>
                <w:lang w:val="en-US"/>
              </w:rPr>
              <w:t>brezmesna malica za zaposlene</w:t>
            </w:r>
          </w:p>
        </w:tc>
        <w:tc>
          <w:tcPr>
            <w:tcW w:w="3118" w:type="dxa"/>
            <w:shd w:val="clear" w:color="auto" w:fill="auto"/>
          </w:tcPr>
          <w:p w14:paraId="33AB78E8" w14:textId="77777777" w:rsidR="00DE41CD" w:rsidRPr="00FF74FE" w:rsidRDefault="00DE41CD" w:rsidP="00DC3353">
            <w:pPr>
              <w:jc w:val="left"/>
              <w:rPr>
                <w:rFonts w:ascii="Calibri" w:hAnsi="Calibri" w:cs="Calibri"/>
                <w:sz w:val="22"/>
                <w:szCs w:val="22"/>
                <w:lang w:val="en-US"/>
              </w:rPr>
            </w:pPr>
          </w:p>
        </w:tc>
      </w:tr>
      <w:tr w:rsidR="002B11D7" w:rsidRPr="00FF74FE" w14:paraId="28A5EFF0" w14:textId="77777777" w:rsidTr="00DC3353">
        <w:tc>
          <w:tcPr>
            <w:tcW w:w="993" w:type="dxa"/>
            <w:shd w:val="clear" w:color="auto" w:fill="auto"/>
          </w:tcPr>
          <w:p w14:paraId="3B970131" w14:textId="67F36529" w:rsidR="002B11D7" w:rsidRPr="00127231" w:rsidRDefault="002B11D7" w:rsidP="004656AB">
            <w:pPr>
              <w:jc w:val="center"/>
              <w:rPr>
                <w:rFonts w:ascii="Calibri" w:hAnsi="Calibri" w:cs="Calibri"/>
                <w:sz w:val="22"/>
                <w:szCs w:val="22"/>
                <w:lang w:val="en-US"/>
              </w:rPr>
            </w:pPr>
            <w:r w:rsidRPr="00127231">
              <w:rPr>
                <w:rFonts w:ascii="Calibri" w:hAnsi="Calibri" w:cs="Calibri"/>
                <w:sz w:val="22"/>
                <w:szCs w:val="22"/>
                <w:lang w:val="en-US"/>
              </w:rPr>
              <w:t>15</w:t>
            </w:r>
            <w:r w:rsidR="004656AB" w:rsidRPr="00127231">
              <w:rPr>
                <w:rFonts w:ascii="Calibri" w:hAnsi="Calibri" w:cs="Calibri"/>
                <w:sz w:val="22"/>
                <w:szCs w:val="22"/>
                <w:lang w:val="en-US"/>
              </w:rPr>
              <w:t>.</w:t>
            </w:r>
          </w:p>
        </w:tc>
        <w:tc>
          <w:tcPr>
            <w:tcW w:w="4961" w:type="dxa"/>
            <w:shd w:val="clear" w:color="auto" w:fill="auto"/>
          </w:tcPr>
          <w:p w14:paraId="2B158D11" w14:textId="77777777" w:rsidR="002B11D7" w:rsidRPr="00127231" w:rsidRDefault="002B11D7" w:rsidP="00DC3353">
            <w:pPr>
              <w:jc w:val="left"/>
              <w:rPr>
                <w:rFonts w:ascii="Calibri" w:hAnsi="Calibri" w:cs="Calibri"/>
                <w:sz w:val="22"/>
                <w:szCs w:val="22"/>
                <w:lang w:val="en-US"/>
              </w:rPr>
            </w:pPr>
            <w:r w:rsidRPr="00127231">
              <w:rPr>
                <w:rFonts w:ascii="Calibri" w:hAnsi="Calibri" w:cs="Calibri"/>
                <w:sz w:val="22"/>
                <w:szCs w:val="22"/>
                <w:lang w:val="en-US"/>
              </w:rPr>
              <w:t>malica za obiskovalce</w:t>
            </w:r>
          </w:p>
        </w:tc>
        <w:tc>
          <w:tcPr>
            <w:tcW w:w="3118" w:type="dxa"/>
            <w:shd w:val="clear" w:color="auto" w:fill="auto"/>
          </w:tcPr>
          <w:p w14:paraId="74D19DF7" w14:textId="77777777" w:rsidR="002B11D7" w:rsidRPr="00FF74FE" w:rsidRDefault="002B11D7" w:rsidP="00DC3353">
            <w:pPr>
              <w:jc w:val="left"/>
              <w:rPr>
                <w:rFonts w:ascii="Calibri" w:hAnsi="Calibri" w:cs="Calibri"/>
                <w:sz w:val="22"/>
                <w:szCs w:val="22"/>
                <w:lang w:val="en-US"/>
              </w:rPr>
            </w:pPr>
          </w:p>
        </w:tc>
      </w:tr>
      <w:tr w:rsidR="00127231" w:rsidRPr="00FF74FE" w14:paraId="140AD174" w14:textId="77777777" w:rsidTr="00127231">
        <w:trPr>
          <w:ins w:id="39" w:author="Avtor"/>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37150F" w14:textId="27AA23E6" w:rsidR="00127231" w:rsidRPr="00FF74FE" w:rsidRDefault="00127231" w:rsidP="002C725A">
            <w:pPr>
              <w:jc w:val="center"/>
              <w:rPr>
                <w:ins w:id="40" w:author="Avtor"/>
                <w:rFonts w:ascii="Calibri" w:hAnsi="Calibri" w:cs="Calibri"/>
                <w:sz w:val="22"/>
                <w:szCs w:val="22"/>
                <w:lang w:val="en-US"/>
              </w:rPr>
            </w:pPr>
            <w:r>
              <w:rPr>
                <w:rFonts w:ascii="Calibri" w:hAnsi="Calibri" w:cs="Calibri"/>
                <w:sz w:val="22"/>
                <w:szCs w:val="22"/>
                <w:lang w:val="en-US"/>
              </w:rPr>
              <w:t>16</w:t>
            </w:r>
            <w:r w:rsidRPr="00FF74FE">
              <w:rPr>
                <w:rFonts w:ascii="Calibri" w:hAnsi="Calibri" w:cs="Calibri"/>
                <w:sz w:val="22"/>
                <w:szCs w:val="22"/>
                <w:lang w:val="en-US"/>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D2F8E27" w14:textId="490800F0" w:rsidR="00127231" w:rsidRPr="00FF74FE" w:rsidRDefault="00127231" w:rsidP="002C725A">
            <w:pPr>
              <w:jc w:val="left"/>
              <w:rPr>
                <w:ins w:id="41" w:author="Avtor"/>
                <w:rFonts w:ascii="Calibri" w:hAnsi="Calibri" w:cs="Calibri"/>
                <w:sz w:val="22"/>
                <w:szCs w:val="22"/>
                <w:lang w:val="en-US"/>
              </w:rPr>
            </w:pPr>
            <w:r>
              <w:rPr>
                <w:rFonts w:ascii="Calibri" w:hAnsi="Calibri" w:cs="Calibri"/>
                <w:sz w:val="22"/>
                <w:szCs w:val="22"/>
                <w:lang w:val="en-US"/>
              </w:rPr>
              <w:t>kosilo za obiskovalce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46D66BB" w14:textId="77777777" w:rsidR="00127231" w:rsidRPr="00FF74FE" w:rsidRDefault="00127231" w:rsidP="002C725A">
            <w:pPr>
              <w:jc w:val="left"/>
              <w:rPr>
                <w:ins w:id="42" w:author="Avtor"/>
                <w:rFonts w:ascii="Calibri" w:hAnsi="Calibri" w:cs="Calibri"/>
                <w:sz w:val="22"/>
                <w:szCs w:val="22"/>
                <w:lang w:val="en-US"/>
              </w:rPr>
            </w:pPr>
          </w:p>
        </w:tc>
      </w:tr>
    </w:tbl>
    <w:p w14:paraId="00F2908D" w14:textId="77777777" w:rsidR="00DE41CD" w:rsidRPr="00FF74FE" w:rsidRDefault="00DE41CD" w:rsidP="00DE41CD">
      <w:pPr>
        <w:rPr>
          <w:rFonts w:ascii="Calibri" w:hAnsi="Calibri" w:cs="Calibri"/>
          <w:b/>
          <w:sz w:val="22"/>
          <w:szCs w:val="22"/>
          <w:lang w:val="en-US"/>
        </w:rPr>
      </w:pPr>
    </w:p>
    <w:p w14:paraId="74A013D6" w14:textId="570F3729" w:rsidR="00035108" w:rsidRPr="00FF74FE" w:rsidRDefault="00DE41CD" w:rsidP="00DE41CD">
      <w:pPr>
        <w:rPr>
          <w:rFonts w:ascii="Calibri" w:hAnsi="Calibri" w:cs="Calibri"/>
          <w:sz w:val="22"/>
          <w:szCs w:val="22"/>
          <w:lang w:val="en-US"/>
        </w:rPr>
      </w:pPr>
      <w:r w:rsidRPr="00FF74FE">
        <w:rPr>
          <w:rFonts w:ascii="Calibri" w:hAnsi="Calibri" w:cs="Calibri"/>
          <w:sz w:val="22"/>
          <w:szCs w:val="22"/>
          <w:lang w:val="en-US"/>
        </w:rPr>
        <w:t xml:space="preserve">(2) </w:t>
      </w:r>
      <w:r w:rsidR="00035108" w:rsidRPr="00FF74FE">
        <w:rPr>
          <w:rFonts w:ascii="Calibri" w:hAnsi="Calibri" w:cs="Calibri"/>
          <w:sz w:val="22"/>
          <w:szCs w:val="22"/>
          <w:lang w:val="en-US"/>
        </w:rPr>
        <w:t>Cena obrokov mora ostati nespremenjena najmanj eno</w:t>
      </w:r>
      <w:r w:rsidRPr="00FF74FE">
        <w:rPr>
          <w:rFonts w:ascii="Calibri" w:hAnsi="Calibri" w:cs="Calibri"/>
          <w:sz w:val="22"/>
          <w:szCs w:val="22"/>
          <w:lang w:val="en-US"/>
        </w:rPr>
        <w:t xml:space="preserve"> leto od pričetka </w:t>
      </w:r>
      <w:r w:rsidR="00860CFD">
        <w:rPr>
          <w:rFonts w:ascii="Calibri" w:hAnsi="Calibri" w:cs="Calibri"/>
          <w:sz w:val="22"/>
          <w:szCs w:val="22"/>
          <w:lang w:val="en-US"/>
        </w:rPr>
        <w:t>uporabe pogodbe</w:t>
      </w:r>
      <w:r w:rsidRPr="00FF74FE">
        <w:rPr>
          <w:rFonts w:ascii="Calibri" w:hAnsi="Calibri" w:cs="Calibri"/>
          <w:sz w:val="22"/>
          <w:szCs w:val="22"/>
          <w:lang w:val="en-US"/>
        </w:rPr>
        <w:t xml:space="preserve">. </w:t>
      </w:r>
      <w:r w:rsidR="00D70E40">
        <w:rPr>
          <w:rFonts w:ascii="Calibri" w:hAnsi="Calibri" w:cs="Calibri"/>
          <w:sz w:val="22"/>
          <w:szCs w:val="22"/>
          <w:lang w:val="en-US"/>
        </w:rPr>
        <w:t>Nova cena se</w:t>
      </w:r>
      <w:r w:rsidR="00035108" w:rsidRPr="00FF74FE">
        <w:rPr>
          <w:rFonts w:ascii="Calibri" w:hAnsi="Calibri" w:cs="Calibri"/>
          <w:sz w:val="22"/>
          <w:szCs w:val="22"/>
          <w:lang w:val="en-US"/>
        </w:rPr>
        <w:t xml:space="preserve"> dogovori z aneksom, pov</w:t>
      </w:r>
      <w:r w:rsidRPr="00FF74FE">
        <w:rPr>
          <w:rFonts w:ascii="Calibri" w:hAnsi="Calibri" w:cs="Calibri"/>
          <w:sz w:val="22"/>
          <w:szCs w:val="22"/>
          <w:lang w:val="en-US"/>
        </w:rPr>
        <w:t>eča se lahko za indeks rasti ž</w:t>
      </w:r>
      <w:r w:rsidR="00035108" w:rsidRPr="00FF74FE">
        <w:rPr>
          <w:rFonts w:ascii="Calibri" w:hAnsi="Calibri" w:cs="Calibri"/>
          <w:sz w:val="22"/>
          <w:szCs w:val="22"/>
          <w:lang w:val="en-US"/>
        </w:rPr>
        <w:t xml:space="preserve">ivljenjskih potrebščin skladno </w:t>
      </w:r>
      <w:r w:rsidR="004656AB">
        <w:rPr>
          <w:rFonts w:ascii="Calibri" w:hAnsi="Calibri" w:cs="Calibri"/>
          <w:sz w:val="22"/>
          <w:szCs w:val="22"/>
          <w:lang w:val="en-US"/>
        </w:rPr>
        <w:t>z vsakokrat veljavnim</w:t>
      </w:r>
      <w:r w:rsidR="00035108" w:rsidRPr="00FF74FE">
        <w:rPr>
          <w:rFonts w:ascii="Calibri" w:hAnsi="Calibri" w:cs="Calibri"/>
          <w:sz w:val="22"/>
          <w:szCs w:val="22"/>
          <w:lang w:val="en-US"/>
        </w:rPr>
        <w:t xml:space="preserve"> Pravilnikom o načinu valorizacije denarnih obveznosti</w:t>
      </w:r>
      <w:r w:rsidR="004656AB" w:rsidRPr="004656AB">
        <w:rPr>
          <w:rFonts w:ascii="Calibri" w:hAnsi="Calibri" w:cs="Calibri"/>
          <w:sz w:val="22"/>
          <w:szCs w:val="22"/>
          <w:lang w:val="en-US"/>
        </w:rPr>
        <w:t>, ki jih v večletnih pogodbah dogovarjajo pravne osebe javnega sektorja</w:t>
      </w:r>
      <w:r w:rsidR="00035108" w:rsidRPr="00FF74FE">
        <w:rPr>
          <w:rFonts w:ascii="Calibri" w:hAnsi="Calibri" w:cs="Calibri"/>
          <w:sz w:val="22"/>
          <w:szCs w:val="22"/>
          <w:lang w:val="en-US"/>
        </w:rPr>
        <w:t>.</w:t>
      </w:r>
    </w:p>
    <w:p w14:paraId="3C25F5CD" w14:textId="77777777" w:rsidR="00DE41CD" w:rsidRPr="00FF74FE" w:rsidRDefault="00DE41CD" w:rsidP="00DE41CD">
      <w:pPr>
        <w:rPr>
          <w:rFonts w:ascii="Calibri" w:hAnsi="Calibri" w:cs="Calibri"/>
          <w:sz w:val="22"/>
          <w:szCs w:val="22"/>
          <w:lang w:val="en-US"/>
        </w:rPr>
      </w:pPr>
    </w:p>
    <w:p w14:paraId="17537EA2" w14:textId="77777777" w:rsidR="00035108" w:rsidRPr="00FF74FE" w:rsidRDefault="00DE41CD" w:rsidP="00DE41CD">
      <w:pPr>
        <w:rPr>
          <w:rFonts w:ascii="Calibri" w:hAnsi="Calibri" w:cs="Calibri"/>
          <w:sz w:val="22"/>
          <w:szCs w:val="22"/>
          <w:lang w:val="en-US"/>
        </w:rPr>
      </w:pPr>
      <w:r w:rsidRPr="00FF74FE">
        <w:rPr>
          <w:rFonts w:ascii="Calibri" w:hAnsi="Calibri" w:cs="Calibri"/>
          <w:sz w:val="22"/>
          <w:szCs w:val="22"/>
          <w:lang w:val="en-US"/>
        </w:rPr>
        <w:t xml:space="preserve">(3) </w:t>
      </w:r>
      <w:r w:rsidR="00035108" w:rsidRPr="00FF74FE">
        <w:rPr>
          <w:rFonts w:ascii="Calibri" w:hAnsi="Calibri" w:cs="Calibri"/>
          <w:sz w:val="22"/>
          <w:szCs w:val="22"/>
          <w:lang w:val="en-US"/>
        </w:rPr>
        <w:t>Cene ostalih ponujenih artiklov bo izvajalec lahko sam oblikoval.</w:t>
      </w:r>
    </w:p>
    <w:p w14:paraId="792DD96D" w14:textId="77777777" w:rsidR="00C61292" w:rsidRPr="00FF74FE" w:rsidRDefault="00C61292" w:rsidP="00DE41CD">
      <w:pPr>
        <w:rPr>
          <w:rFonts w:ascii="Calibri" w:hAnsi="Calibri" w:cs="Calibri"/>
          <w:sz w:val="22"/>
          <w:szCs w:val="22"/>
          <w:lang w:val="en-US"/>
        </w:rPr>
      </w:pPr>
    </w:p>
    <w:p w14:paraId="6EFB1CDC" w14:textId="77777777" w:rsidR="00035108" w:rsidRPr="00FF74FE" w:rsidRDefault="00035108" w:rsidP="00DE41CD">
      <w:pPr>
        <w:rPr>
          <w:rFonts w:ascii="Calibri" w:hAnsi="Calibri" w:cs="Calibri"/>
          <w:sz w:val="22"/>
          <w:szCs w:val="22"/>
          <w:lang w:val="x-none"/>
        </w:rPr>
      </w:pPr>
    </w:p>
    <w:p w14:paraId="328F2446" w14:textId="7DC3F2FD" w:rsidR="002C5E9C" w:rsidRPr="00FF74FE" w:rsidRDefault="00DE41CD" w:rsidP="00076565">
      <w:pPr>
        <w:numPr>
          <w:ilvl w:val="0"/>
          <w:numId w:val="6"/>
        </w:numPr>
        <w:jc w:val="center"/>
        <w:rPr>
          <w:rFonts w:ascii="Calibri" w:hAnsi="Calibri" w:cs="Calibri"/>
          <w:sz w:val="22"/>
          <w:szCs w:val="22"/>
          <w:lang w:val="x-none"/>
        </w:rPr>
      </w:pPr>
      <w:r w:rsidRPr="00FF74FE">
        <w:rPr>
          <w:rFonts w:ascii="Calibri" w:hAnsi="Calibri" w:cs="Calibri"/>
          <w:sz w:val="22"/>
          <w:szCs w:val="22"/>
          <w:lang w:val="x-none"/>
        </w:rPr>
        <w:t>člen</w:t>
      </w:r>
    </w:p>
    <w:p w14:paraId="386F711D" w14:textId="77777777" w:rsidR="002C5E9C" w:rsidRPr="00FF74FE" w:rsidRDefault="002C5E9C" w:rsidP="00DE41CD">
      <w:pPr>
        <w:rPr>
          <w:rFonts w:ascii="Calibri" w:hAnsi="Calibri" w:cs="Calibri"/>
          <w:sz w:val="22"/>
          <w:szCs w:val="22"/>
          <w:lang w:val="x-none"/>
        </w:rPr>
      </w:pPr>
    </w:p>
    <w:p w14:paraId="26533DA7" w14:textId="77777777" w:rsidR="00DE41CD" w:rsidRPr="00FF74FE" w:rsidRDefault="00DE41CD" w:rsidP="00DE41CD">
      <w:pPr>
        <w:rPr>
          <w:rFonts w:ascii="Calibri" w:hAnsi="Calibri" w:cs="Calibri"/>
          <w:sz w:val="22"/>
          <w:szCs w:val="22"/>
          <w:lang w:val="en-US"/>
        </w:rPr>
      </w:pPr>
      <w:r w:rsidRPr="00FF74FE">
        <w:rPr>
          <w:rFonts w:ascii="Calibri" w:hAnsi="Calibri" w:cs="Calibri"/>
          <w:sz w:val="22"/>
          <w:szCs w:val="22"/>
          <w:lang w:val="en-US"/>
        </w:rPr>
        <w:t xml:space="preserve">(1) Naročnik se obvezuje izvajalcu sporočati posamezne količine obrokov v času, ki ne bo krajši od 8 ur pred nudenjem oz. dostavo obrokov, razen za malice. Naročene in opravljene storitve za naročnika </w:t>
      </w:r>
      <w:r w:rsidRPr="00FF74FE">
        <w:rPr>
          <w:rFonts w:ascii="Calibri" w:hAnsi="Calibri" w:cs="Calibri"/>
          <w:sz w:val="22"/>
          <w:szCs w:val="22"/>
          <w:lang w:val="en-US"/>
        </w:rPr>
        <w:lastRenderedPageBreak/>
        <w:t>bo izvajalec zaračunaval enkrat mesečno. Osnova za izstavitev računa so s strani naročnika potrjene opravljene storitve.</w:t>
      </w:r>
    </w:p>
    <w:p w14:paraId="6270FA85" w14:textId="77777777" w:rsidR="00DE41CD" w:rsidRPr="00FF74FE" w:rsidRDefault="00DE41CD" w:rsidP="00DE41CD">
      <w:pPr>
        <w:rPr>
          <w:rFonts w:ascii="Calibri" w:hAnsi="Calibri" w:cs="Calibri"/>
          <w:sz w:val="22"/>
          <w:szCs w:val="22"/>
          <w:lang w:val="en-US"/>
        </w:rPr>
      </w:pPr>
    </w:p>
    <w:p w14:paraId="2347ABC4" w14:textId="633BCA05" w:rsidR="00DE41CD" w:rsidRPr="00FF74FE" w:rsidRDefault="00DE41CD" w:rsidP="00DE41CD">
      <w:pPr>
        <w:rPr>
          <w:rFonts w:ascii="Calibri" w:hAnsi="Calibri" w:cs="Calibri"/>
          <w:sz w:val="22"/>
          <w:szCs w:val="22"/>
          <w:lang w:val="en-US"/>
        </w:rPr>
      </w:pPr>
      <w:r w:rsidRPr="00FF74FE">
        <w:rPr>
          <w:rFonts w:ascii="Calibri" w:hAnsi="Calibri" w:cs="Calibri"/>
          <w:sz w:val="22"/>
          <w:szCs w:val="22"/>
          <w:lang w:val="en-US"/>
        </w:rPr>
        <w:t xml:space="preserve">(2) Naročnik je dolžan račun poravnati v roku 30 dni od datuma </w:t>
      </w:r>
      <w:r w:rsidR="00C859F7">
        <w:rPr>
          <w:rFonts w:ascii="Calibri" w:hAnsi="Calibri" w:cs="Calibri"/>
          <w:sz w:val="22"/>
          <w:szCs w:val="22"/>
          <w:lang w:val="en-US"/>
        </w:rPr>
        <w:t>prejema računa</w:t>
      </w:r>
      <w:r w:rsidRPr="00FF74FE">
        <w:rPr>
          <w:rFonts w:ascii="Calibri" w:hAnsi="Calibri" w:cs="Calibri"/>
          <w:sz w:val="22"/>
          <w:szCs w:val="22"/>
          <w:lang w:val="en-US"/>
        </w:rPr>
        <w:t xml:space="preserve"> na transakcijski račun izvajalca.</w:t>
      </w:r>
      <w:r w:rsidR="00093244">
        <w:rPr>
          <w:rFonts w:ascii="Calibri" w:hAnsi="Calibri" w:cs="Calibri"/>
          <w:sz w:val="22"/>
          <w:szCs w:val="22"/>
          <w:lang w:val="en-US"/>
        </w:rPr>
        <w:t xml:space="preserve"> Enak rok plačila velja tudi za plačevanje uporabnine, ki jo naročniku plačuje izvajalec.</w:t>
      </w:r>
    </w:p>
    <w:p w14:paraId="0F9543D1" w14:textId="77777777" w:rsidR="00DE41CD" w:rsidRPr="00FF74FE" w:rsidRDefault="00DE41CD" w:rsidP="00DE41CD">
      <w:pPr>
        <w:rPr>
          <w:rFonts w:ascii="Calibri" w:hAnsi="Calibri" w:cs="Calibri"/>
          <w:sz w:val="22"/>
          <w:szCs w:val="22"/>
          <w:lang w:val="en-US"/>
        </w:rPr>
      </w:pPr>
    </w:p>
    <w:p w14:paraId="6C575295" w14:textId="3D04B279" w:rsidR="00DE41CD" w:rsidRPr="00FF74FE" w:rsidRDefault="00DE41CD" w:rsidP="00DE41CD">
      <w:pPr>
        <w:rPr>
          <w:rFonts w:ascii="Calibri" w:hAnsi="Calibri" w:cs="Calibri"/>
          <w:sz w:val="22"/>
          <w:szCs w:val="22"/>
          <w:lang w:val="en-US"/>
        </w:rPr>
      </w:pPr>
      <w:r w:rsidRPr="00FF74FE">
        <w:rPr>
          <w:rFonts w:ascii="Calibri" w:hAnsi="Calibri" w:cs="Calibri"/>
          <w:sz w:val="22"/>
          <w:szCs w:val="22"/>
          <w:lang w:val="en-US"/>
        </w:rPr>
        <w:t xml:space="preserve">(3) </w:t>
      </w:r>
      <w:r w:rsidR="00C859F7">
        <w:rPr>
          <w:rFonts w:ascii="Calibri" w:hAnsi="Calibri" w:cs="Calibri"/>
          <w:sz w:val="22"/>
          <w:szCs w:val="22"/>
          <w:lang w:val="en-US"/>
        </w:rPr>
        <w:t>Pogodbena stranka bo drugi pogodbeni stranki v primeru, da slednja zamuja s plačilom,</w:t>
      </w:r>
      <w:r w:rsidRPr="00FF74FE">
        <w:rPr>
          <w:rFonts w:ascii="Calibri" w:hAnsi="Calibri" w:cs="Calibri"/>
          <w:sz w:val="22"/>
          <w:szCs w:val="22"/>
          <w:lang w:val="en-US"/>
        </w:rPr>
        <w:t xml:space="preserve"> zaračunal</w:t>
      </w:r>
      <w:r w:rsidR="00C859F7">
        <w:rPr>
          <w:rFonts w:ascii="Calibri" w:hAnsi="Calibri" w:cs="Calibri"/>
          <w:sz w:val="22"/>
          <w:szCs w:val="22"/>
          <w:lang w:val="en-US"/>
        </w:rPr>
        <w:t>a</w:t>
      </w:r>
      <w:r w:rsidRPr="00FF74FE">
        <w:rPr>
          <w:rFonts w:ascii="Calibri" w:hAnsi="Calibri" w:cs="Calibri"/>
          <w:sz w:val="22"/>
          <w:szCs w:val="22"/>
          <w:lang w:val="en-US"/>
        </w:rPr>
        <w:t xml:space="preserve"> zakonske zamudne obresti.</w:t>
      </w:r>
    </w:p>
    <w:p w14:paraId="6D081E07" w14:textId="77777777" w:rsidR="008A4D31" w:rsidRPr="00FF74FE" w:rsidRDefault="008A4D31" w:rsidP="008A4D31">
      <w:pPr>
        <w:rPr>
          <w:rFonts w:ascii="Calibri" w:hAnsi="Calibri" w:cs="Calibri"/>
          <w:b/>
          <w:sz w:val="22"/>
          <w:szCs w:val="22"/>
          <w:lang w:val="x-none"/>
        </w:rPr>
      </w:pPr>
    </w:p>
    <w:p w14:paraId="6B74F524" w14:textId="77777777" w:rsidR="00307819" w:rsidRPr="00FF74FE" w:rsidRDefault="00307819" w:rsidP="002C5E9C">
      <w:pPr>
        <w:jc w:val="center"/>
        <w:rPr>
          <w:rFonts w:ascii="Calibri" w:hAnsi="Calibri" w:cs="Calibri"/>
          <w:b/>
          <w:sz w:val="22"/>
          <w:szCs w:val="22"/>
          <w:lang w:val="x-none"/>
        </w:rPr>
      </w:pPr>
      <w:r w:rsidRPr="00FF74FE">
        <w:rPr>
          <w:rFonts w:ascii="Calibri" w:hAnsi="Calibri" w:cs="Calibri"/>
          <w:b/>
          <w:sz w:val="22"/>
          <w:szCs w:val="22"/>
          <w:lang w:val="x-none"/>
        </w:rPr>
        <w:t>PREVZEM DELAVCEV</w:t>
      </w:r>
    </w:p>
    <w:p w14:paraId="00ED5700" w14:textId="77777777" w:rsidR="00DE41CD" w:rsidRPr="00FF74FE" w:rsidRDefault="00DE41CD" w:rsidP="002C5E9C">
      <w:pPr>
        <w:jc w:val="center"/>
        <w:rPr>
          <w:rFonts w:ascii="Calibri" w:hAnsi="Calibri" w:cs="Calibri"/>
          <w:b/>
          <w:sz w:val="22"/>
          <w:szCs w:val="22"/>
          <w:lang w:val="x-none"/>
        </w:rPr>
      </w:pPr>
    </w:p>
    <w:p w14:paraId="2C2F4449" w14:textId="783F9DB3" w:rsidR="00AB15BA" w:rsidRPr="00FF74FE" w:rsidRDefault="00AB15BA" w:rsidP="00076565">
      <w:pPr>
        <w:numPr>
          <w:ilvl w:val="0"/>
          <w:numId w:val="6"/>
        </w:numPr>
        <w:jc w:val="center"/>
        <w:rPr>
          <w:rFonts w:ascii="Calibri" w:hAnsi="Calibri" w:cs="Calibri"/>
          <w:sz w:val="22"/>
          <w:szCs w:val="22"/>
          <w:lang w:val="x-none"/>
        </w:rPr>
      </w:pPr>
      <w:r w:rsidRPr="00FF74FE">
        <w:rPr>
          <w:rFonts w:ascii="Calibri" w:hAnsi="Calibri" w:cs="Calibri"/>
          <w:sz w:val="22"/>
          <w:szCs w:val="22"/>
          <w:lang w:val="x-none"/>
        </w:rPr>
        <w:t>člen</w:t>
      </w:r>
    </w:p>
    <w:p w14:paraId="2C5B8195" w14:textId="77777777" w:rsidR="00AB15BA" w:rsidRPr="00FF74FE" w:rsidRDefault="00AB15BA" w:rsidP="002C5E9C">
      <w:pPr>
        <w:jc w:val="center"/>
        <w:rPr>
          <w:rFonts w:ascii="Calibri" w:hAnsi="Calibri" w:cs="Calibri"/>
          <w:b/>
          <w:sz w:val="22"/>
          <w:szCs w:val="22"/>
          <w:lang w:val="x-none"/>
        </w:rPr>
      </w:pPr>
    </w:p>
    <w:p w14:paraId="4D870709" w14:textId="66B4A9DA" w:rsidR="00AB15BA" w:rsidRPr="00FF74FE" w:rsidRDefault="00AB15BA" w:rsidP="00AB15BA">
      <w:pPr>
        <w:rPr>
          <w:rFonts w:ascii="Calibri" w:hAnsi="Calibri" w:cs="Calibri"/>
          <w:sz w:val="22"/>
          <w:szCs w:val="22"/>
          <w:lang w:val="en-US"/>
        </w:rPr>
      </w:pPr>
      <w:r w:rsidRPr="00FF74FE">
        <w:rPr>
          <w:rFonts w:ascii="Calibri" w:hAnsi="Calibri" w:cs="Calibri"/>
          <w:sz w:val="22"/>
          <w:szCs w:val="22"/>
          <w:lang w:val="en-US"/>
        </w:rPr>
        <w:t>(1) Izvajalec se zavezuje prevzeti v delov</w:t>
      </w:r>
      <w:r w:rsidR="002D1E80" w:rsidRPr="00FF74FE">
        <w:rPr>
          <w:rFonts w:ascii="Calibri" w:hAnsi="Calibri" w:cs="Calibri"/>
          <w:sz w:val="22"/>
          <w:szCs w:val="22"/>
          <w:lang w:val="en-US"/>
        </w:rPr>
        <w:t>no razmerje za nedoločen čas 1</w:t>
      </w:r>
      <w:r w:rsidRPr="00FF74FE">
        <w:rPr>
          <w:rFonts w:ascii="Calibri" w:hAnsi="Calibri" w:cs="Calibri"/>
          <w:sz w:val="22"/>
          <w:szCs w:val="22"/>
          <w:lang w:val="en-US"/>
        </w:rPr>
        <w:t xml:space="preserve"> </w:t>
      </w:r>
      <w:r w:rsidR="00330EE7" w:rsidRPr="00FF74FE">
        <w:rPr>
          <w:rFonts w:ascii="Calibri" w:hAnsi="Calibri" w:cs="Calibri"/>
          <w:sz w:val="22"/>
          <w:szCs w:val="22"/>
          <w:lang w:val="en-US"/>
        </w:rPr>
        <w:t xml:space="preserve">(enega) </w:t>
      </w:r>
      <w:r w:rsidRPr="00FF74FE">
        <w:rPr>
          <w:rFonts w:ascii="Calibri" w:hAnsi="Calibri" w:cs="Calibri"/>
          <w:sz w:val="22"/>
          <w:szCs w:val="22"/>
          <w:lang w:val="en-US"/>
        </w:rPr>
        <w:t>zaposle</w:t>
      </w:r>
      <w:r w:rsidR="002D1E80" w:rsidRPr="00FF74FE">
        <w:rPr>
          <w:rFonts w:ascii="Calibri" w:hAnsi="Calibri" w:cs="Calibri"/>
          <w:sz w:val="22"/>
          <w:szCs w:val="22"/>
          <w:lang w:val="en-US"/>
        </w:rPr>
        <w:t>nega</w:t>
      </w:r>
      <w:r w:rsidRPr="00FF74FE">
        <w:rPr>
          <w:rFonts w:ascii="Calibri" w:hAnsi="Calibri" w:cs="Calibri"/>
          <w:sz w:val="22"/>
          <w:szCs w:val="22"/>
          <w:lang w:val="en-US"/>
        </w:rPr>
        <w:t xml:space="preserve"> delavca, ki </w:t>
      </w:r>
      <w:r w:rsidR="008A2322">
        <w:rPr>
          <w:rFonts w:ascii="Calibri" w:hAnsi="Calibri" w:cs="Calibri"/>
          <w:sz w:val="22"/>
          <w:szCs w:val="22"/>
          <w:lang w:val="en-US"/>
        </w:rPr>
        <w:t>je</w:t>
      </w:r>
      <w:r w:rsidR="008A2322" w:rsidRPr="00FF74FE">
        <w:rPr>
          <w:rFonts w:ascii="Calibri" w:hAnsi="Calibri" w:cs="Calibri"/>
          <w:sz w:val="22"/>
          <w:szCs w:val="22"/>
          <w:lang w:val="en-US"/>
        </w:rPr>
        <w:t xml:space="preserve"> </w:t>
      </w:r>
      <w:r w:rsidRPr="00FF74FE">
        <w:rPr>
          <w:rFonts w:ascii="Calibri" w:hAnsi="Calibri" w:cs="Calibri"/>
          <w:sz w:val="22"/>
          <w:szCs w:val="22"/>
          <w:lang w:val="en-US"/>
        </w:rPr>
        <w:t>zaposlen pri dosedanjemu izvajalcu, brez poskusnega dela.</w:t>
      </w:r>
    </w:p>
    <w:p w14:paraId="5025B48E" w14:textId="77777777" w:rsidR="00AB15BA" w:rsidRPr="00FF74FE" w:rsidRDefault="00AB15BA" w:rsidP="00AB15BA">
      <w:pPr>
        <w:rPr>
          <w:rFonts w:ascii="Calibri" w:hAnsi="Calibri" w:cs="Calibri"/>
          <w:sz w:val="22"/>
          <w:szCs w:val="22"/>
          <w:lang w:val="en-US"/>
        </w:rPr>
      </w:pPr>
    </w:p>
    <w:p w14:paraId="518C8A4B" w14:textId="77777777" w:rsidR="00AB15BA" w:rsidRPr="00FF74FE" w:rsidRDefault="00AB15BA" w:rsidP="00AB15BA">
      <w:pPr>
        <w:rPr>
          <w:rFonts w:ascii="Calibri" w:hAnsi="Calibri" w:cs="Calibri"/>
          <w:sz w:val="22"/>
          <w:szCs w:val="22"/>
          <w:lang w:val="en-US"/>
        </w:rPr>
      </w:pPr>
      <w:r w:rsidRPr="00FF74FE">
        <w:rPr>
          <w:rFonts w:ascii="Calibri" w:hAnsi="Calibri" w:cs="Calibri"/>
          <w:sz w:val="22"/>
          <w:szCs w:val="22"/>
          <w:lang w:val="en-US"/>
        </w:rPr>
        <w:t>(2) Sporazum o prevzemu delavcev med izvajalcem in naročnikom bo natančneje opredelil pravice in obveznosti glede prevzema delavcev.</w:t>
      </w:r>
    </w:p>
    <w:p w14:paraId="17A24FDE" w14:textId="77777777" w:rsidR="00AB15BA" w:rsidRPr="00FF74FE" w:rsidRDefault="00AB15BA" w:rsidP="00AB15BA">
      <w:pPr>
        <w:rPr>
          <w:rFonts w:ascii="Calibri" w:hAnsi="Calibri" w:cs="Calibri"/>
          <w:sz w:val="22"/>
          <w:szCs w:val="22"/>
          <w:lang w:val="x-none"/>
        </w:rPr>
      </w:pPr>
    </w:p>
    <w:p w14:paraId="48DEAB59" w14:textId="5BA4E264" w:rsidR="00AB15BA" w:rsidRPr="002B11D7" w:rsidRDefault="00AB15BA" w:rsidP="00AB15BA">
      <w:pPr>
        <w:rPr>
          <w:rFonts w:ascii="Calibri" w:hAnsi="Calibri" w:cs="Calibri"/>
          <w:sz w:val="22"/>
          <w:szCs w:val="22"/>
          <w:lang w:val="en-US"/>
        </w:rPr>
      </w:pPr>
      <w:r w:rsidRPr="002B11D7">
        <w:rPr>
          <w:rFonts w:ascii="Calibri" w:hAnsi="Calibri" w:cs="Calibri"/>
          <w:sz w:val="22"/>
          <w:szCs w:val="22"/>
          <w:lang w:val="en-US"/>
        </w:rPr>
        <w:t xml:space="preserve">(3) </w:t>
      </w:r>
      <w:r w:rsidR="00D55D16">
        <w:rPr>
          <w:rFonts w:ascii="Calibri" w:hAnsi="Calibri" w:cs="Calibri"/>
          <w:sz w:val="22"/>
          <w:szCs w:val="22"/>
          <w:lang w:val="en-US"/>
        </w:rPr>
        <w:t>Ob izteku veljavnosti te pogodbe oziroma v</w:t>
      </w:r>
      <w:r w:rsidRPr="002B11D7">
        <w:rPr>
          <w:rFonts w:ascii="Calibri" w:hAnsi="Calibri" w:cs="Calibri"/>
          <w:sz w:val="22"/>
          <w:szCs w:val="22"/>
          <w:lang w:val="en-US"/>
        </w:rPr>
        <w:t xml:space="preserve"> primeru </w:t>
      </w:r>
      <w:r w:rsidR="00D55D16">
        <w:rPr>
          <w:rFonts w:ascii="Calibri" w:hAnsi="Calibri" w:cs="Calibri"/>
          <w:sz w:val="22"/>
          <w:szCs w:val="22"/>
          <w:lang w:val="en-US"/>
        </w:rPr>
        <w:t xml:space="preserve">predčasne </w:t>
      </w:r>
      <w:r w:rsidRPr="002B11D7">
        <w:rPr>
          <w:rFonts w:ascii="Calibri" w:hAnsi="Calibri" w:cs="Calibri"/>
          <w:sz w:val="22"/>
          <w:szCs w:val="22"/>
          <w:lang w:val="en-US"/>
        </w:rPr>
        <w:t xml:space="preserve">prekinitve te pogodbe je naročnik dolžan </w:t>
      </w:r>
      <w:r w:rsidR="00D70E40" w:rsidRPr="002B11D7">
        <w:rPr>
          <w:rFonts w:ascii="Calibri" w:hAnsi="Calibri" w:cs="Calibri"/>
          <w:sz w:val="22"/>
          <w:szCs w:val="22"/>
          <w:lang w:val="en-US"/>
        </w:rPr>
        <w:t>1</w:t>
      </w:r>
      <w:r w:rsidRPr="002B11D7">
        <w:rPr>
          <w:rFonts w:ascii="Calibri" w:hAnsi="Calibri" w:cs="Calibri"/>
          <w:sz w:val="22"/>
          <w:szCs w:val="22"/>
          <w:lang w:val="en-US"/>
        </w:rPr>
        <w:t xml:space="preserve"> prevzet</w:t>
      </w:r>
      <w:r w:rsidR="00D70E40" w:rsidRPr="002B11D7">
        <w:rPr>
          <w:rFonts w:ascii="Calibri" w:hAnsi="Calibri" w:cs="Calibri"/>
          <w:sz w:val="22"/>
          <w:szCs w:val="22"/>
          <w:lang w:val="en-US"/>
        </w:rPr>
        <w:t>ega</w:t>
      </w:r>
      <w:r w:rsidRPr="002B11D7">
        <w:rPr>
          <w:rFonts w:ascii="Calibri" w:hAnsi="Calibri" w:cs="Calibri"/>
          <w:sz w:val="22"/>
          <w:szCs w:val="22"/>
          <w:lang w:val="en-US"/>
        </w:rPr>
        <w:t xml:space="preserve"> delavca sprejeti nazaj v redno delovno razmerje ali </w:t>
      </w:r>
      <w:r w:rsidR="008A2322">
        <w:rPr>
          <w:rFonts w:ascii="Calibri" w:hAnsi="Calibri" w:cs="Calibri"/>
          <w:sz w:val="22"/>
          <w:szCs w:val="22"/>
          <w:lang w:val="en-US"/>
        </w:rPr>
        <w:t>mu</w:t>
      </w:r>
      <w:r w:rsidR="008A2322" w:rsidRPr="002B11D7">
        <w:rPr>
          <w:rFonts w:ascii="Calibri" w:hAnsi="Calibri" w:cs="Calibri"/>
          <w:sz w:val="22"/>
          <w:szCs w:val="22"/>
          <w:lang w:val="en-US"/>
        </w:rPr>
        <w:t xml:space="preserve"> </w:t>
      </w:r>
      <w:r w:rsidRPr="002B11D7">
        <w:rPr>
          <w:rFonts w:ascii="Calibri" w:hAnsi="Calibri" w:cs="Calibri"/>
          <w:sz w:val="22"/>
          <w:szCs w:val="22"/>
          <w:lang w:val="en-US"/>
        </w:rPr>
        <w:t>zagotoviti zaposlitev pri novem prevzemniku posla.</w:t>
      </w:r>
    </w:p>
    <w:p w14:paraId="21605BE9" w14:textId="77777777" w:rsidR="00AB15BA" w:rsidRPr="002B11D7" w:rsidRDefault="00AB15BA" w:rsidP="00AB15BA">
      <w:pPr>
        <w:rPr>
          <w:rFonts w:ascii="Calibri" w:hAnsi="Calibri" w:cs="Calibri"/>
          <w:sz w:val="22"/>
          <w:szCs w:val="22"/>
          <w:lang w:val="en-US"/>
        </w:rPr>
      </w:pPr>
    </w:p>
    <w:p w14:paraId="08B2C6AD" w14:textId="77777777" w:rsidR="00AB15BA" w:rsidRPr="00FF74FE" w:rsidRDefault="00AB15BA" w:rsidP="00AB15BA">
      <w:pPr>
        <w:rPr>
          <w:rFonts w:ascii="Calibri" w:hAnsi="Calibri" w:cs="Calibri"/>
          <w:sz w:val="22"/>
          <w:szCs w:val="22"/>
          <w:lang w:val="en-US"/>
        </w:rPr>
      </w:pPr>
      <w:r w:rsidRPr="002B11D7">
        <w:rPr>
          <w:rFonts w:ascii="Calibri" w:hAnsi="Calibri" w:cs="Calibri"/>
          <w:sz w:val="22"/>
          <w:szCs w:val="22"/>
          <w:lang w:val="en-US"/>
        </w:rPr>
        <w:t>(4) Izvajalec se zavezuje, da bo v delovni proces vključil najmanj enega uporabnika naročnika, za kar se sklene posebna pogodba o integriranem zaposlovanju.</w:t>
      </w:r>
    </w:p>
    <w:p w14:paraId="4D7C83D5" w14:textId="77777777" w:rsidR="00E75115" w:rsidRPr="00FF74FE" w:rsidRDefault="00E75115" w:rsidP="00E75115">
      <w:pPr>
        <w:rPr>
          <w:rFonts w:ascii="Calibri" w:hAnsi="Calibri" w:cs="Calibri"/>
          <w:sz w:val="22"/>
          <w:szCs w:val="22"/>
        </w:rPr>
      </w:pPr>
    </w:p>
    <w:p w14:paraId="3CDA69EE" w14:textId="77777777" w:rsidR="00E75115" w:rsidRPr="00FF74FE" w:rsidRDefault="00E75115" w:rsidP="00E75115">
      <w:pPr>
        <w:rPr>
          <w:rFonts w:ascii="Calibri" w:hAnsi="Calibri" w:cs="Calibri"/>
          <w:b/>
          <w:bCs/>
          <w:sz w:val="22"/>
          <w:szCs w:val="22"/>
        </w:rPr>
      </w:pPr>
    </w:p>
    <w:p w14:paraId="221EAA5A" w14:textId="77777777" w:rsidR="00E75115" w:rsidRPr="00FF74FE" w:rsidRDefault="00E75115" w:rsidP="00E75115">
      <w:pPr>
        <w:jc w:val="center"/>
        <w:rPr>
          <w:rFonts w:ascii="Calibri" w:hAnsi="Calibri" w:cs="Calibri"/>
          <w:b/>
          <w:bCs/>
          <w:sz w:val="22"/>
          <w:szCs w:val="22"/>
          <w:lang w:val="pl-PL"/>
        </w:rPr>
      </w:pPr>
      <w:r w:rsidRPr="00FF74FE">
        <w:rPr>
          <w:rFonts w:ascii="Calibri" w:hAnsi="Calibri" w:cs="Calibri"/>
          <w:b/>
          <w:bCs/>
          <w:sz w:val="22"/>
          <w:szCs w:val="22"/>
          <w:lang w:val="pl-PL"/>
        </w:rPr>
        <w:t>POOBLAŠČENE OSEBE</w:t>
      </w:r>
    </w:p>
    <w:p w14:paraId="0D79FED6" w14:textId="77777777" w:rsidR="00E75115" w:rsidRPr="00FF74FE" w:rsidRDefault="00E75115" w:rsidP="00E75115">
      <w:pPr>
        <w:jc w:val="center"/>
        <w:rPr>
          <w:rFonts w:ascii="Calibri" w:hAnsi="Calibri" w:cs="Calibri"/>
          <w:sz w:val="22"/>
          <w:szCs w:val="22"/>
        </w:rPr>
      </w:pPr>
    </w:p>
    <w:p w14:paraId="1C321DCD" w14:textId="66FAE87C" w:rsidR="00E75115" w:rsidRPr="00FF74FE" w:rsidRDefault="00E75115"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49AE14F1" w14:textId="77777777" w:rsidR="00E75115" w:rsidRPr="00FF74FE" w:rsidRDefault="00E75115" w:rsidP="00E75115">
      <w:pPr>
        <w:rPr>
          <w:rFonts w:ascii="Calibri" w:hAnsi="Calibri" w:cs="Calibri"/>
          <w:sz w:val="22"/>
          <w:szCs w:val="22"/>
        </w:rPr>
      </w:pPr>
    </w:p>
    <w:p w14:paraId="366648BA" w14:textId="6384D6A7" w:rsidR="00E75115" w:rsidRPr="00FF74FE" w:rsidRDefault="00E75115" w:rsidP="00E75115">
      <w:pPr>
        <w:rPr>
          <w:rFonts w:ascii="Calibri" w:hAnsi="Calibri" w:cs="Calibri"/>
          <w:sz w:val="22"/>
          <w:szCs w:val="22"/>
          <w:lang w:val="pl-PL"/>
        </w:rPr>
      </w:pPr>
      <w:r w:rsidRPr="00FF74FE">
        <w:rPr>
          <w:rFonts w:ascii="Calibri" w:hAnsi="Calibri" w:cs="Calibri"/>
          <w:sz w:val="22"/>
          <w:szCs w:val="22"/>
          <w:lang w:val="pl-PL"/>
        </w:rPr>
        <w:t xml:space="preserve">(1) S strani naročnika je skrbnik te pogodbe </w:t>
      </w:r>
      <w:r w:rsidR="002B11D7" w:rsidRPr="00076565">
        <w:rPr>
          <w:rFonts w:ascii="Calibri" w:hAnsi="Calibri" w:cs="Calibri"/>
          <w:b/>
          <w:sz w:val="22"/>
          <w:szCs w:val="22"/>
          <w:lang w:val="pl-PL"/>
        </w:rPr>
        <w:t>Nadja Gantar</w:t>
      </w:r>
      <w:r w:rsidR="008A2322" w:rsidRPr="00076565">
        <w:rPr>
          <w:rFonts w:ascii="Calibri" w:hAnsi="Calibri" w:cs="Calibri"/>
          <w:sz w:val="22"/>
          <w:szCs w:val="22"/>
          <w:lang w:val="pl-PL"/>
        </w:rPr>
        <w:t>,</w:t>
      </w:r>
      <w:r w:rsidRPr="00076565">
        <w:rPr>
          <w:rFonts w:ascii="Calibri" w:hAnsi="Calibri" w:cs="Calibri"/>
          <w:sz w:val="22"/>
          <w:szCs w:val="22"/>
          <w:lang w:val="pl-PL"/>
        </w:rPr>
        <w:t xml:space="preserve"> e-naslov: </w:t>
      </w:r>
      <w:r w:rsidR="002B11D7" w:rsidRPr="00076565">
        <w:rPr>
          <w:rFonts w:ascii="Calibri" w:hAnsi="Calibri" w:cs="Calibri"/>
          <w:sz w:val="22"/>
          <w:szCs w:val="22"/>
          <w:lang w:val="pl-PL"/>
        </w:rPr>
        <w:t>nadja.gantar@vdc.si</w:t>
      </w:r>
    </w:p>
    <w:p w14:paraId="0D00E5FC" w14:textId="77777777" w:rsidR="00E75115" w:rsidRPr="00FF74FE" w:rsidRDefault="00E75115" w:rsidP="00E75115">
      <w:pPr>
        <w:rPr>
          <w:rFonts w:ascii="Calibri" w:hAnsi="Calibri" w:cs="Calibri"/>
          <w:sz w:val="22"/>
          <w:szCs w:val="22"/>
          <w:lang w:val="pl-PL"/>
        </w:rPr>
      </w:pPr>
    </w:p>
    <w:p w14:paraId="7683A2ED" w14:textId="6B6328E5" w:rsidR="00E75115" w:rsidRPr="00FF74FE" w:rsidRDefault="00E75115" w:rsidP="00E75115">
      <w:pPr>
        <w:rPr>
          <w:rFonts w:ascii="Calibri" w:hAnsi="Calibri" w:cs="Calibri"/>
          <w:sz w:val="22"/>
          <w:szCs w:val="22"/>
          <w:lang w:val="pl-PL"/>
        </w:rPr>
      </w:pPr>
      <w:r w:rsidRPr="00FF74FE">
        <w:rPr>
          <w:rFonts w:ascii="Calibri" w:hAnsi="Calibri" w:cs="Calibri"/>
          <w:sz w:val="22"/>
          <w:szCs w:val="22"/>
          <w:lang w:val="pl-PL"/>
        </w:rPr>
        <w:t xml:space="preserve">(2) S strani izvajalca je skrbnik pogodbe _______________, </w:t>
      </w:r>
      <w:r w:rsidR="008A2322">
        <w:rPr>
          <w:rFonts w:ascii="Calibri" w:hAnsi="Calibri" w:cs="Calibri"/>
          <w:sz w:val="22"/>
          <w:szCs w:val="22"/>
          <w:lang w:val="pl-PL"/>
        </w:rPr>
        <w:t xml:space="preserve">e-naslov: </w:t>
      </w:r>
      <w:r w:rsidR="008A2322" w:rsidRPr="00FF74FE">
        <w:rPr>
          <w:rFonts w:ascii="Calibri" w:hAnsi="Calibri" w:cs="Calibri"/>
          <w:sz w:val="22"/>
          <w:szCs w:val="22"/>
          <w:lang w:val="pl-PL"/>
        </w:rPr>
        <w:t xml:space="preserve">_______________, </w:t>
      </w:r>
      <w:r w:rsidRPr="00FF74FE">
        <w:rPr>
          <w:rFonts w:ascii="Calibri" w:hAnsi="Calibri" w:cs="Calibri"/>
          <w:sz w:val="22"/>
          <w:szCs w:val="22"/>
          <w:lang w:val="pl-PL"/>
        </w:rPr>
        <w:t>ki je tudi odgovoren za izvedbo storitev po tej pogodbi.</w:t>
      </w:r>
    </w:p>
    <w:p w14:paraId="330E48A6" w14:textId="77777777" w:rsidR="00E75115" w:rsidRPr="00FF74FE" w:rsidRDefault="00E75115" w:rsidP="00E75115">
      <w:pPr>
        <w:rPr>
          <w:rFonts w:ascii="Calibri" w:hAnsi="Calibri" w:cs="Calibri"/>
          <w:sz w:val="22"/>
          <w:szCs w:val="22"/>
        </w:rPr>
      </w:pPr>
    </w:p>
    <w:p w14:paraId="4605C72B" w14:textId="77777777" w:rsidR="009329BF" w:rsidRPr="00FF74FE" w:rsidRDefault="009329BF" w:rsidP="00E75115">
      <w:pPr>
        <w:rPr>
          <w:rFonts w:ascii="Calibri" w:hAnsi="Calibri" w:cs="Calibri"/>
          <w:sz w:val="22"/>
          <w:szCs w:val="22"/>
        </w:rPr>
      </w:pPr>
    </w:p>
    <w:p w14:paraId="66B6A5AB" w14:textId="77777777" w:rsidR="00E75115" w:rsidRPr="00FF74FE" w:rsidRDefault="00E75115" w:rsidP="00E75115">
      <w:pPr>
        <w:jc w:val="center"/>
        <w:rPr>
          <w:rFonts w:ascii="Calibri" w:hAnsi="Calibri" w:cs="Calibri"/>
          <w:b/>
          <w:bCs/>
          <w:sz w:val="22"/>
          <w:szCs w:val="22"/>
        </w:rPr>
      </w:pPr>
      <w:r w:rsidRPr="00FF74FE">
        <w:rPr>
          <w:rFonts w:ascii="Calibri" w:hAnsi="Calibri" w:cs="Calibri"/>
          <w:b/>
          <w:bCs/>
          <w:sz w:val="22"/>
          <w:szCs w:val="22"/>
        </w:rPr>
        <w:t>JAMSTVA IZVAJALCA</w:t>
      </w:r>
    </w:p>
    <w:p w14:paraId="07FE844A" w14:textId="77777777" w:rsidR="00E75115" w:rsidRPr="00FF74FE" w:rsidRDefault="00E75115" w:rsidP="00E75115">
      <w:pPr>
        <w:jc w:val="center"/>
        <w:rPr>
          <w:rFonts w:ascii="Calibri" w:hAnsi="Calibri" w:cs="Calibri"/>
          <w:sz w:val="22"/>
          <w:szCs w:val="22"/>
        </w:rPr>
      </w:pPr>
    </w:p>
    <w:p w14:paraId="4A25C554" w14:textId="029CEA3D" w:rsidR="00E75115" w:rsidRPr="00FF74FE" w:rsidRDefault="00E75115"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260FF511" w14:textId="77777777" w:rsidR="00E75115" w:rsidRPr="00FF74FE" w:rsidRDefault="00E75115" w:rsidP="00E75115">
      <w:pPr>
        <w:rPr>
          <w:rFonts w:ascii="Calibri" w:hAnsi="Calibri" w:cs="Calibri"/>
          <w:sz w:val="22"/>
          <w:szCs w:val="22"/>
        </w:rPr>
      </w:pPr>
    </w:p>
    <w:p w14:paraId="4D3966F0"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 xml:space="preserve">(1) Izvajalec jamči, da bodo storitve izvedene kakovostno, v skladu z veljavnimi predpisi in standardi in v skladu s specificiranimi zahtevami naročnika. </w:t>
      </w:r>
    </w:p>
    <w:p w14:paraId="2E2EF641" w14:textId="77777777" w:rsidR="00E75115" w:rsidRPr="00FF74FE" w:rsidRDefault="00E75115" w:rsidP="00E75115">
      <w:pPr>
        <w:rPr>
          <w:rFonts w:ascii="Calibri" w:hAnsi="Calibri" w:cs="Calibri"/>
          <w:sz w:val="22"/>
          <w:szCs w:val="22"/>
        </w:rPr>
      </w:pPr>
    </w:p>
    <w:p w14:paraId="5AA9F91F"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(2) V kolikor izvajalec ni sposoben zagotoviti posameznih storitev, ki so predmet te pogodbe, lahko naročnik takšne storitve naroči pri drugih ponudnikih na stroške izvajalca.</w:t>
      </w:r>
    </w:p>
    <w:p w14:paraId="45C70E7A" w14:textId="77777777" w:rsidR="00E75115" w:rsidRPr="00FF74FE" w:rsidRDefault="00E75115" w:rsidP="00E75115">
      <w:pPr>
        <w:rPr>
          <w:rFonts w:ascii="Calibri" w:hAnsi="Calibri" w:cs="Calibri"/>
          <w:b/>
          <w:sz w:val="22"/>
          <w:szCs w:val="22"/>
        </w:rPr>
      </w:pPr>
    </w:p>
    <w:p w14:paraId="00832D99" w14:textId="77777777" w:rsidR="00C61292" w:rsidRPr="00FF74FE" w:rsidRDefault="00C61292" w:rsidP="00E75115">
      <w:pPr>
        <w:jc w:val="center"/>
        <w:rPr>
          <w:rFonts w:ascii="Calibri" w:hAnsi="Calibri" w:cs="Calibri"/>
          <w:b/>
          <w:sz w:val="22"/>
          <w:szCs w:val="22"/>
        </w:rPr>
      </w:pPr>
    </w:p>
    <w:p w14:paraId="437900CD" w14:textId="77777777" w:rsidR="00C61292" w:rsidRPr="00FF74FE" w:rsidRDefault="00C61292" w:rsidP="00E75115">
      <w:pPr>
        <w:jc w:val="center"/>
        <w:rPr>
          <w:rFonts w:ascii="Calibri" w:hAnsi="Calibri" w:cs="Calibri"/>
          <w:b/>
          <w:sz w:val="22"/>
          <w:szCs w:val="22"/>
        </w:rPr>
      </w:pPr>
    </w:p>
    <w:p w14:paraId="1420977C" w14:textId="77777777" w:rsidR="00E75115" w:rsidRPr="00FF74FE" w:rsidRDefault="00E75115" w:rsidP="00E75115">
      <w:pPr>
        <w:jc w:val="center"/>
        <w:rPr>
          <w:rFonts w:ascii="Calibri" w:hAnsi="Calibri" w:cs="Calibri"/>
          <w:b/>
          <w:sz w:val="22"/>
          <w:szCs w:val="22"/>
        </w:rPr>
      </w:pPr>
      <w:r w:rsidRPr="00FF74FE">
        <w:rPr>
          <w:rFonts w:ascii="Calibri" w:hAnsi="Calibri" w:cs="Calibri"/>
          <w:b/>
          <w:sz w:val="22"/>
          <w:szCs w:val="22"/>
        </w:rPr>
        <w:t>VIŠJA SILA</w:t>
      </w:r>
    </w:p>
    <w:p w14:paraId="41603B46" w14:textId="77777777" w:rsidR="00E75115" w:rsidRPr="00FF74FE" w:rsidRDefault="00E75115" w:rsidP="00E75115">
      <w:pPr>
        <w:jc w:val="center"/>
        <w:rPr>
          <w:rFonts w:ascii="Calibri" w:hAnsi="Calibri" w:cs="Calibri"/>
          <w:sz w:val="22"/>
          <w:szCs w:val="22"/>
        </w:rPr>
      </w:pPr>
    </w:p>
    <w:p w14:paraId="23CED45B" w14:textId="2B251D34" w:rsidR="00E75115" w:rsidRPr="00FF74FE" w:rsidRDefault="00E75115"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50B57E6D" w14:textId="77777777" w:rsidR="00E75115" w:rsidRPr="00FF74FE" w:rsidRDefault="00E75115" w:rsidP="00E75115">
      <w:pPr>
        <w:rPr>
          <w:rFonts w:ascii="Calibri" w:hAnsi="Calibri" w:cs="Calibri"/>
          <w:sz w:val="22"/>
          <w:szCs w:val="22"/>
        </w:rPr>
      </w:pPr>
    </w:p>
    <w:p w14:paraId="5DBFED7E"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706E912" w14:textId="77777777" w:rsidR="00E75115" w:rsidRPr="00FF74FE" w:rsidRDefault="00E75115" w:rsidP="00E75115">
      <w:pPr>
        <w:rPr>
          <w:rFonts w:ascii="Calibri" w:hAnsi="Calibri" w:cs="Calibri"/>
          <w:sz w:val="22"/>
          <w:szCs w:val="22"/>
        </w:rPr>
      </w:pPr>
    </w:p>
    <w:p w14:paraId="4F281967"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 xml:space="preserve">(2) Izvajalec je dolžan pisno obvestiti naročnika o nastanku višje sile v treh delovnih dneh po nastanku le-te. </w:t>
      </w:r>
    </w:p>
    <w:p w14:paraId="5063514B" w14:textId="77777777" w:rsidR="00E75115" w:rsidRPr="00FF74FE" w:rsidRDefault="00E75115" w:rsidP="00E75115">
      <w:pPr>
        <w:rPr>
          <w:rFonts w:ascii="Calibri" w:hAnsi="Calibri" w:cs="Calibri"/>
          <w:sz w:val="22"/>
          <w:szCs w:val="22"/>
        </w:rPr>
      </w:pPr>
    </w:p>
    <w:p w14:paraId="0D329206" w14:textId="77777777" w:rsidR="00E75115" w:rsidRDefault="00E75115" w:rsidP="00E75115">
      <w:pPr>
        <w:rPr>
          <w:rFonts w:ascii="Calibri" w:hAnsi="Calibri" w:cs="Calibri"/>
          <w:sz w:val="22"/>
          <w:szCs w:val="22"/>
        </w:rPr>
      </w:pPr>
      <w:r w:rsidRPr="00FF74FE">
        <w:rPr>
          <w:rFonts w:ascii="Calibri" w:hAnsi="Calibri" w:cs="Calibri"/>
          <w:sz w:val="22"/>
          <w:szCs w:val="22"/>
        </w:rPr>
        <w:t>(3) Nobena od pogodbenih strank ni odgovorna za neizpolnitev katerekoli izmed svojih obveznosti iz razlogov, ki so izven njenega nadzora.</w:t>
      </w:r>
    </w:p>
    <w:p w14:paraId="6818B99B" w14:textId="77777777" w:rsidR="00093244" w:rsidRPr="00FF74FE" w:rsidRDefault="00093244" w:rsidP="00E75115">
      <w:pPr>
        <w:rPr>
          <w:rFonts w:ascii="Calibri" w:hAnsi="Calibri" w:cs="Calibri"/>
          <w:sz w:val="22"/>
          <w:szCs w:val="22"/>
        </w:rPr>
      </w:pPr>
    </w:p>
    <w:p w14:paraId="17956FD0" w14:textId="77777777" w:rsidR="00E75115" w:rsidRPr="00FF74FE" w:rsidRDefault="00E75115" w:rsidP="00E75115">
      <w:pPr>
        <w:jc w:val="center"/>
        <w:rPr>
          <w:rFonts w:ascii="Calibri" w:hAnsi="Calibri" w:cs="Calibri"/>
          <w:b/>
          <w:bCs/>
          <w:sz w:val="22"/>
          <w:szCs w:val="22"/>
        </w:rPr>
      </w:pPr>
      <w:r w:rsidRPr="00FF74FE">
        <w:rPr>
          <w:rFonts w:ascii="Calibri" w:hAnsi="Calibri" w:cs="Calibri"/>
          <w:b/>
          <w:bCs/>
          <w:sz w:val="22"/>
          <w:szCs w:val="22"/>
        </w:rPr>
        <w:t>PROTIKORUPCIJSKA KLAVZULA</w:t>
      </w:r>
    </w:p>
    <w:p w14:paraId="5AEF45BE" w14:textId="77777777" w:rsidR="00E75115" w:rsidRPr="00FF74FE" w:rsidRDefault="00E75115" w:rsidP="00E75115">
      <w:pPr>
        <w:jc w:val="center"/>
        <w:rPr>
          <w:rFonts w:ascii="Calibri" w:hAnsi="Calibri" w:cs="Calibri"/>
          <w:sz w:val="22"/>
          <w:szCs w:val="22"/>
        </w:rPr>
      </w:pPr>
    </w:p>
    <w:p w14:paraId="2853794B" w14:textId="0B801CA8" w:rsidR="00B34D56" w:rsidRPr="00FF74FE" w:rsidRDefault="00B34D56"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256101F9" w14:textId="77777777" w:rsidR="00E75115" w:rsidRPr="00FF74FE" w:rsidRDefault="00E75115" w:rsidP="00E75115">
      <w:pPr>
        <w:rPr>
          <w:rFonts w:ascii="Calibri" w:hAnsi="Calibri" w:cs="Calibri"/>
          <w:sz w:val="22"/>
          <w:szCs w:val="22"/>
        </w:rPr>
      </w:pPr>
    </w:p>
    <w:p w14:paraId="15956B20" w14:textId="07F4E895" w:rsidR="00E75115" w:rsidRPr="00FF74FE" w:rsidRDefault="00E75115" w:rsidP="00E75115">
      <w:pPr>
        <w:rPr>
          <w:rFonts w:ascii="Calibri" w:hAnsi="Calibri" w:cs="Calibri"/>
          <w:iCs/>
          <w:sz w:val="22"/>
          <w:szCs w:val="22"/>
        </w:rPr>
      </w:pPr>
      <w:r w:rsidRPr="00FF74FE">
        <w:rPr>
          <w:rFonts w:ascii="Calibri" w:hAnsi="Calibri" w:cs="Calibri"/>
          <w:iCs/>
          <w:sz w:val="22"/>
          <w:szCs w:val="22"/>
        </w:rPr>
        <w:t>V primeru, da se ugotovi, da je pri izvedbi javnega naročila, na podlagi katerega je podpisana ta pogodba</w:t>
      </w:r>
      <w:r w:rsidR="00F21CFF">
        <w:rPr>
          <w:rFonts w:ascii="Calibri" w:hAnsi="Calibri" w:cs="Calibri"/>
          <w:iCs/>
          <w:sz w:val="22"/>
          <w:szCs w:val="22"/>
        </w:rPr>
        <w:t>,</w:t>
      </w:r>
      <w:r w:rsidRPr="00FF74FE">
        <w:rPr>
          <w:rFonts w:ascii="Calibri" w:hAnsi="Calibri" w:cs="Calibri"/>
          <w:iCs/>
          <w:sz w:val="22"/>
          <w:szCs w:val="22"/>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03B70E9" w14:textId="77777777" w:rsidR="00E75115" w:rsidRDefault="00E75115" w:rsidP="00E75115">
      <w:pPr>
        <w:rPr>
          <w:rFonts w:ascii="Calibri" w:hAnsi="Calibri" w:cs="Calibri"/>
          <w:sz w:val="22"/>
          <w:szCs w:val="22"/>
        </w:rPr>
      </w:pPr>
    </w:p>
    <w:p w14:paraId="23675CA9" w14:textId="77777777" w:rsidR="00E37558" w:rsidRPr="00FF74FE" w:rsidRDefault="00E37558" w:rsidP="00E37558">
      <w:pPr>
        <w:jc w:val="center"/>
        <w:rPr>
          <w:rFonts w:ascii="Calibri" w:hAnsi="Calibri" w:cs="Calibri"/>
          <w:b/>
          <w:bCs/>
          <w:sz w:val="22"/>
          <w:szCs w:val="22"/>
        </w:rPr>
      </w:pPr>
      <w:r>
        <w:rPr>
          <w:rFonts w:ascii="Calibri" w:hAnsi="Calibri" w:cs="Calibri"/>
          <w:b/>
          <w:bCs/>
          <w:sz w:val="22"/>
          <w:szCs w:val="22"/>
        </w:rPr>
        <w:t>SOCIALNA</w:t>
      </w:r>
      <w:r w:rsidRPr="00FF74FE">
        <w:rPr>
          <w:rFonts w:ascii="Calibri" w:hAnsi="Calibri" w:cs="Calibri"/>
          <w:b/>
          <w:bCs/>
          <w:sz w:val="22"/>
          <w:szCs w:val="22"/>
        </w:rPr>
        <w:t xml:space="preserve"> KLAVZULA</w:t>
      </w:r>
    </w:p>
    <w:p w14:paraId="4F5A73D8" w14:textId="77777777" w:rsidR="00E37558" w:rsidRPr="00FF74FE" w:rsidRDefault="00E37558" w:rsidP="00E37558">
      <w:pPr>
        <w:jc w:val="center"/>
        <w:rPr>
          <w:rFonts w:ascii="Calibri" w:hAnsi="Calibri" w:cs="Calibri"/>
          <w:sz w:val="22"/>
          <w:szCs w:val="22"/>
        </w:rPr>
      </w:pPr>
    </w:p>
    <w:p w14:paraId="5C1B0500" w14:textId="77777777" w:rsidR="00E37558" w:rsidRPr="00FF74FE" w:rsidRDefault="00E37558"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139BC18C" w14:textId="77777777" w:rsidR="00E37558" w:rsidRDefault="00E37558" w:rsidP="00E75115">
      <w:pPr>
        <w:rPr>
          <w:rFonts w:ascii="Calibri" w:hAnsi="Calibri" w:cs="Calibri"/>
          <w:sz w:val="22"/>
          <w:szCs w:val="22"/>
        </w:rPr>
      </w:pPr>
    </w:p>
    <w:p w14:paraId="595CC497" w14:textId="3B536D34" w:rsidR="00E37558" w:rsidRDefault="00C038A8" w:rsidP="00E75115">
      <w:pPr>
        <w:rPr>
          <w:rFonts w:ascii="Calibri" w:hAnsi="Calibri" w:cs="Calibri"/>
          <w:sz w:val="22"/>
          <w:szCs w:val="22"/>
        </w:rPr>
      </w:pPr>
      <w:r>
        <w:rPr>
          <w:rFonts w:ascii="Calibri" w:hAnsi="Calibri" w:cs="Calibri"/>
          <w:sz w:val="22"/>
          <w:szCs w:val="22"/>
        </w:rPr>
        <w:t>Ta p</w:t>
      </w:r>
      <w:r w:rsidR="00E37558" w:rsidRPr="00E37558">
        <w:rPr>
          <w:rFonts w:ascii="Calibri" w:hAnsi="Calibri" w:cs="Calibri"/>
          <w:sz w:val="22"/>
          <w:szCs w:val="22"/>
        </w:rPr>
        <w:t>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31554FD" w14:textId="77777777" w:rsidR="00C038A8" w:rsidRDefault="00C038A8" w:rsidP="00E75115">
      <w:pPr>
        <w:rPr>
          <w:rFonts w:ascii="Calibri" w:hAnsi="Calibri" w:cs="Calibri"/>
          <w:sz w:val="22"/>
          <w:szCs w:val="22"/>
        </w:rPr>
      </w:pPr>
    </w:p>
    <w:p w14:paraId="56EEBF8D" w14:textId="77777777" w:rsidR="00E37558" w:rsidRPr="00FF74FE" w:rsidRDefault="00E37558" w:rsidP="00E75115">
      <w:pPr>
        <w:rPr>
          <w:rFonts w:ascii="Calibri" w:hAnsi="Calibri" w:cs="Calibri"/>
          <w:sz w:val="22"/>
          <w:szCs w:val="22"/>
        </w:rPr>
      </w:pPr>
    </w:p>
    <w:p w14:paraId="2037773D" w14:textId="77777777" w:rsidR="00E75115" w:rsidRPr="00FF74FE" w:rsidRDefault="00E75115" w:rsidP="00E75115">
      <w:pPr>
        <w:jc w:val="center"/>
        <w:rPr>
          <w:rFonts w:ascii="Calibri" w:hAnsi="Calibri" w:cs="Calibri"/>
          <w:b/>
          <w:bCs/>
          <w:sz w:val="22"/>
          <w:szCs w:val="22"/>
        </w:rPr>
      </w:pPr>
      <w:r w:rsidRPr="00FF74FE">
        <w:rPr>
          <w:rFonts w:ascii="Calibri" w:hAnsi="Calibri" w:cs="Calibri"/>
          <w:b/>
          <w:bCs/>
          <w:sz w:val="22"/>
          <w:szCs w:val="22"/>
        </w:rPr>
        <w:t>REŠEVANJE SPOROV</w:t>
      </w:r>
    </w:p>
    <w:p w14:paraId="0AE63209" w14:textId="77777777" w:rsidR="00E75115" w:rsidRPr="00FF74FE" w:rsidRDefault="00E75115" w:rsidP="00E75115">
      <w:pPr>
        <w:jc w:val="center"/>
        <w:rPr>
          <w:rFonts w:ascii="Calibri" w:hAnsi="Calibri" w:cs="Calibri"/>
          <w:sz w:val="22"/>
          <w:szCs w:val="22"/>
        </w:rPr>
      </w:pPr>
    </w:p>
    <w:p w14:paraId="3C1A32B3" w14:textId="33C9A195" w:rsidR="00E75115" w:rsidRPr="00FF74FE" w:rsidRDefault="00E75115"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5417D60B" w14:textId="77777777" w:rsidR="00E75115" w:rsidRPr="00FF74FE" w:rsidRDefault="00E75115" w:rsidP="00E75115">
      <w:pPr>
        <w:rPr>
          <w:rFonts w:ascii="Calibri" w:hAnsi="Calibri" w:cs="Calibri"/>
          <w:sz w:val="22"/>
          <w:szCs w:val="22"/>
        </w:rPr>
      </w:pPr>
    </w:p>
    <w:p w14:paraId="317B35BE"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(1) Morebitne spore, ki bi nastali v zvezi z izvajanjem te pogodbe, bosta pogodbeni stranki skušali rešiti sporazumno.</w:t>
      </w:r>
    </w:p>
    <w:p w14:paraId="5EC99A61" w14:textId="77777777" w:rsidR="00E75115" w:rsidRPr="00FF74FE" w:rsidRDefault="00E75115" w:rsidP="00E75115">
      <w:pPr>
        <w:rPr>
          <w:rFonts w:ascii="Calibri" w:hAnsi="Calibri" w:cs="Calibri"/>
          <w:sz w:val="22"/>
          <w:szCs w:val="22"/>
        </w:rPr>
      </w:pPr>
    </w:p>
    <w:p w14:paraId="77346BB4"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 xml:space="preserve">(2) Morebitne spore iz te pogodbe, ki jih pogodbeni stranki ne bi mogli rešiti sporazumno, rešuje stvarno pristojno sodišče v </w:t>
      </w:r>
      <w:r w:rsidR="005A326A" w:rsidRPr="00FF74FE">
        <w:rPr>
          <w:rFonts w:ascii="Calibri" w:hAnsi="Calibri" w:cs="Calibri"/>
          <w:sz w:val="22"/>
          <w:szCs w:val="22"/>
        </w:rPr>
        <w:t>Ljubljani</w:t>
      </w:r>
      <w:r w:rsidRPr="00FF74FE">
        <w:rPr>
          <w:rFonts w:ascii="Calibri" w:hAnsi="Calibri" w:cs="Calibri"/>
          <w:sz w:val="22"/>
          <w:szCs w:val="22"/>
        </w:rPr>
        <w:t>.</w:t>
      </w:r>
    </w:p>
    <w:p w14:paraId="3114CAE2" w14:textId="77777777" w:rsidR="00E75115" w:rsidRDefault="00E75115" w:rsidP="00E75115">
      <w:pPr>
        <w:rPr>
          <w:rFonts w:ascii="Calibri" w:hAnsi="Calibri" w:cs="Calibri"/>
          <w:sz w:val="22"/>
          <w:szCs w:val="22"/>
        </w:rPr>
      </w:pPr>
    </w:p>
    <w:p w14:paraId="36B04410" w14:textId="77777777" w:rsidR="00B6316F" w:rsidRPr="00FF74FE" w:rsidRDefault="00B6316F" w:rsidP="00E75115">
      <w:pPr>
        <w:rPr>
          <w:rFonts w:ascii="Calibri" w:hAnsi="Calibri" w:cs="Calibri"/>
          <w:sz w:val="22"/>
          <w:szCs w:val="22"/>
        </w:rPr>
      </w:pPr>
    </w:p>
    <w:p w14:paraId="05B80890" w14:textId="77777777" w:rsidR="00E75115" w:rsidRPr="00FF74FE" w:rsidRDefault="00E75115" w:rsidP="00E75115">
      <w:pPr>
        <w:jc w:val="center"/>
        <w:rPr>
          <w:rFonts w:ascii="Calibri" w:hAnsi="Calibri" w:cs="Calibri"/>
          <w:b/>
          <w:bCs/>
          <w:sz w:val="22"/>
          <w:szCs w:val="22"/>
        </w:rPr>
      </w:pPr>
      <w:r w:rsidRPr="00FF74FE">
        <w:rPr>
          <w:rFonts w:ascii="Calibri" w:hAnsi="Calibri" w:cs="Calibri"/>
          <w:b/>
          <w:bCs/>
          <w:sz w:val="22"/>
          <w:szCs w:val="22"/>
        </w:rPr>
        <w:t>KONČNE DOLOČBE</w:t>
      </w:r>
    </w:p>
    <w:p w14:paraId="002D223B" w14:textId="77777777" w:rsidR="00E75115" w:rsidRPr="00FF74FE" w:rsidRDefault="00E75115" w:rsidP="00E75115">
      <w:pPr>
        <w:jc w:val="center"/>
        <w:rPr>
          <w:rFonts w:ascii="Calibri" w:hAnsi="Calibri" w:cs="Calibri"/>
          <w:sz w:val="22"/>
          <w:szCs w:val="22"/>
        </w:rPr>
      </w:pPr>
    </w:p>
    <w:p w14:paraId="5E86E176" w14:textId="1E9F6256" w:rsidR="00E75115" w:rsidRPr="00FF74FE" w:rsidRDefault="00E75115"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77845644" w14:textId="77777777" w:rsidR="00E75115" w:rsidRPr="00FF74FE" w:rsidRDefault="00E75115" w:rsidP="00E75115">
      <w:pPr>
        <w:jc w:val="center"/>
        <w:rPr>
          <w:rFonts w:ascii="Calibri" w:hAnsi="Calibri" w:cs="Calibri"/>
          <w:sz w:val="22"/>
          <w:szCs w:val="22"/>
        </w:rPr>
      </w:pPr>
    </w:p>
    <w:p w14:paraId="2AEE543C" w14:textId="464B3154" w:rsidR="00E75115" w:rsidRPr="00FF74FE" w:rsidRDefault="00E75115" w:rsidP="00E75115">
      <w:pPr>
        <w:rPr>
          <w:rFonts w:ascii="Calibri" w:hAnsi="Calibri" w:cs="Calibri"/>
          <w:sz w:val="22"/>
          <w:szCs w:val="22"/>
        </w:rPr>
      </w:pPr>
      <w:r w:rsidRPr="00FF74FE">
        <w:rPr>
          <w:rFonts w:ascii="Calibri" w:hAnsi="Calibri" w:cs="Calibri"/>
          <w:sz w:val="22"/>
          <w:szCs w:val="22"/>
        </w:rPr>
        <w:t>(1) Pogodba je sklenjena z dnem podpisa zadnje od obeh pogodbenih strank in stopi v veljavo z dnem</w:t>
      </w:r>
      <w:r w:rsidR="00F6589E" w:rsidRPr="00FF74FE">
        <w:rPr>
          <w:rFonts w:ascii="Calibri" w:hAnsi="Calibri" w:cs="Calibri"/>
          <w:sz w:val="22"/>
          <w:szCs w:val="22"/>
        </w:rPr>
        <w:t xml:space="preserve">, </w:t>
      </w:r>
      <w:r w:rsidR="00F6589E" w:rsidRPr="002C725A">
        <w:rPr>
          <w:rFonts w:ascii="Calibri" w:hAnsi="Calibri" w:cs="Calibri"/>
          <w:sz w:val="22"/>
          <w:szCs w:val="22"/>
        </w:rPr>
        <w:t>ko izvajalec naročniku predloži finančno zavarovanje za dobro izvedbo pogodbenih obveznosti</w:t>
      </w:r>
      <w:r w:rsidR="00357CB0">
        <w:rPr>
          <w:rFonts w:ascii="Calibri" w:hAnsi="Calibri" w:cs="Calibri"/>
          <w:sz w:val="22"/>
          <w:szCs w:val="22"/>
        </w:rPr>
        <w:t>, uporabljati pa se začne dne __________</w:t>
      </w:r>
      <w:r w:rsidRPr="00FF74FE">
        <w:rPr>
          <w:rFonts w:ascii="Calibri" w:hAnsi="Calibri" w:cs="Calibri"/>
          <w:sz w:val="22"/>
          <w:szCs w:val="22"/>
        </w:rPr>
        <w:t xml:space="preserve">. </w:t>
      </w:r>
    </w:p>
    <w:p w14:paraId="14223A12" w14:textId="77777777" w:rsidR="00E75115" w:rsidRPr="00FF74FE" w:rsidRDefault="00E75115" w:rsidP="00E75115">
      <w:pPr>
        <w:rPr>
          <w:rFonts w:ascii="Calibri" w:hAnsi="Calibri" w:cs="Calibri"/>
          <w:sz w:val="22"/>
          <w:szCs w:val="22"/>
        </w:rPr>
      </w:pPr>
    </w:p>
    <w:p w14:paraId="001A87D4" w14:textId="5225425E" w:rsidR="00E75115" w:rsidRPr="00FF74FE" w:rsidRDefault="00E75115" w:rsidP="00E75115">
      <w:pPr>
        <w:rPr>
          <w:rFonts w:ascii="Calibri" w:hAnsi="Calibri" w:cs="Calibri"/>
          <w:sz w:val="22"/>
          <w:szCs w:val="22"/>
        </w:rPr>
      </w:pPr>
      <w:r w:rsidRPr="00FF74FE">
        <w:rPr>
          <w:rFonts w:ascii="Calibri" w:hAnsi="Calibri" w:cs="Calibri"/>
          <w:sz w:val="22"/>
          <w:szCs w:val="22"/>
        </w:rPr>
        <w:t>(2) 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14D987D7" w14:textId="77777777" w:rsidR="00E75115" w:rsidRPr="00FF74FE" w:rsidRDefault="00E75115" w:rsidP="00E75115">
      <w:pPr>
        <w:rPr>
          <w:rFonts w:ascii="Calibri" w:hAnsi="Calibri" w:cs="Calibri"/>
          <w:sz w:val="22"/>
          <w:szCs w:val="22"/>
        </w:rPr>
      </w:pPr>
    </w:p>
    <w:p w14:paraId="783D02F1" w14:textId="638C4B17" w:rsidR="00E75115" w:rsidRPr="00FF74FE" w:rsidRDefault="00E75115"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57A6DCD4" w14:textId="77777777" w:rsidR="00E75115" w:rsidRPr="00FF74FE" w:rsidRDefault="00E75115" w:rsidP="00E75115">
      <w:pPr>
        <w:rPr>
          <w:rFonts w:ascii="Calibri" w:hAnsi="Calibri" w:cs="Calibri"/>
          <w:sz w:val="22"/>
          <w:szCs w:val="22"/>
        </w:rPr>
      </w:pPr>
    </w:p>
    <w:p w14:paraId="3772980B" w14:textId="77777777" w:rsidR="005A326A" w:rsidRPr="00FF74FE" w:rsidRDefault="00E75115" w:rsidP="005A326A">
      <w:pPr>
        <w:rPr>
          <w:rFonts w:ascii="Calibri" w:hAnsi="Calibri" w:cs="Calibri"/>
          <w:sz w:val="22"/>
          <w:szCs w:val="22"/>
          <w:lang w:val="en-US"/>
        </w:rPr>
      </w:pPr>
      <w:r w:rsidRPr="00FF74FE">
        <w:rPr>
          <w:rFonts w:ascii="Calibri" w:hAnsi="Calibri" w:cs="Calibri"/>
          <w:sz w:val="22"/>
          <w:szCs w:val="22"/>
        </w:rPr>
        <w:t xml:space="preserve">(1) </w:t>
      </w:r>
      <w:r w:rsidR="005A326A" w:rsidRPr="00FF74FE">
        <w:rPr>
          <w:rFonts w:ascii="Calibri" w:hAnsi="Calibri" w:cs="Calibri"/>
          <w:sz w:val="22"/>
          <w:szCs w:val="22"/>
        </w:rPr>
        <w:t>O</w:t>
      </w:r>
      <w:r w:rsidR="005A326A" w:rsidRPr="00FF74FE">
        <w:rPr>
          <w:rFonts w:ascii="Calibri" w:hAnsi="Calibri" w:cs="Calibri"/>
          <w:sz w:val="22"/>
          <w:szCs w:val="22"/>
          <w:lang w:val="en-US"/>
        </w:rPr>
        <w:t>be pogodbeni stranki imata pravico predčasno prekiniti pogodbo. Pogodbena stranka, ki prekinja pogodbo, je dolžna o tem pisno obvestiti drugo pogodbeno stranko najmanj 3 (tri) mesece pred dnem, s katerim prekinja to pogodbo. Prekinitev pogodbe se uveljavi s prvim dnem v naslednjem mesecu po preteku navedenega roka. Do dneva, ko se uveljavi prekinitev pogodbe, morata pogodbeni stranki poravnati vse obveznosti iz te pogodbe, ki zapadejo do tega dneva.</w:t>
      </w:r>
    </w:p>
    <w:p w14:paraId="423FAE78" w14:textId="77777777" w:rsidR="005A326A" w:rsidRPr="00FF74FE" w:rsidRDefault="005A326A" w:rsidP="005A326A">
      <w:pPr>
        <w:rPr>
          <w:rFonts w:ascii="Calibri" w:hAnsi="Calibri" w:cs="Calibri"/>
          <w:sz w:val="22"/>
          <w:szCs w:val="22"/>
          <w:lang w:val="en-US"/>
        </w:rPr>
      </w:pPr>
    </w:p>
    <w:p w14:paraId="20150E95" w14:textId="77777777" w:rsidR="005A326A" w:rsidRPr="00FF74FE" w:rsidRDefault="005A326A" w:rsidP="005A326A">
      <w:pPr>
        <w:rPr>
          <w:rFonts w:ascii="Calibri" w:hAnsi="Calibri" w:cs="Calibri"/>
          <w:sz w:val="22"/>
          <w:szCs w:val="22"/>
          <w:lang w:val="en-US"/>
        </w:rPr>
      </w:pPr>
      <w:r w:rsidRPr="00FF74FE">
        <w:rPr>
          <w:rFonts w:ascii="Calibri" w:hAnsi="Calibri" w:cs="Calibri"/>
          <w:sz w:val="22"/>
          <w:szCs w:val="22"/>
          <w:lang w:val="en-US"/>
        </w:rPr>
        <w:t>(2) Ob prekinitvi veljavnosti pogodbe mora izvajalec predati prostore in opremo v stanju in številu, kot jih je prejel. Pri tem se upošteva normalna obraba prostorov in opreme.</w:t>
      </w:r>
    </w:p>
    <w:p w14:paraId="62DD2D90" w14:textId="77777777" w:rsidR="00E75115" w:rsidRPr="00FF74FE" w:rsidRDefault="00E75115" w:rsidP="00E75115">
      <w:pPr>
        <w:rPr>
          <w:rFonts w:ascii="Calibri" w:hAnsi="Calibri" w:cs="Calibri"/>
          <w:sz w:val="22"/>
          <w:szCs w:val="22"/>
        </w:rPr>
      </w:pPr>
    </w:p>
    <w:p w14:paraId="1287554A" w14:textId="77777777" w:rsidR="00D7796E" w:rsidRPr="00FF74FE" w:rsidRDefault="00D7796E" w:rsidP="00E75115">
      <w:pPr>
        <w:rPr>
          <w:rFonts w:ascii="Calibri" w:hAnsi="Calibri" w:cs="Calibri"/>
          <w:sz w:val="22"/>
          <w:szCs w:val="22"/>
        </w:rPr>
      </w:pPr>
    </w:p>
    <w:p w14:paraId="6CDFA2D0" w14:textId="1829A6FF" w:rsidR="00E75115" w:rsidRPr="00FF74FE" w:rsidRDefault="005A326A"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5A7608D6" w14:textId="77777777" w:rsidR="005A326A" w:rsidRPr="00FF74FE" w:rsidRDefault="005A326A" w:rsidP="005A326A">
      <w:pPr>
        <w:jc w:val="center"/>
        <w:rPr>
          <w:rFonts w:ascii="Calibri" w:hAnsi="Calibri" w:cs="Calibri"/>
          <w:sz w:val="22"/>
          <w:szCs w:val="22"/>
        </w:rPr>
      </w:pPr>
    </w:p>
    <w:p w14:paraId="7D3DDC92" w14:textId="355EB5E9" w:rsidR="00E75115" w:rsidRPr="00FF74FE" w:rsidRDefault="00E75115" w:rsidP="00E75115">
      <w:pPr>
        <w:rPr>
          <w:rFonts w:ascii="Calibri" w:hAnsi="Calibri" w:cs="Calibri"/>
          <w:sz w:val="22"/>
          <w:szCs w:val="22"/>
        </w:rPr>
      </w:pPr>
      <w:r w:rsidRPr="00FF74FE">
        <w:rPr>
          <w:rFonts w:ascii="Calibri" w:hAnsi="Calibri" w:cs="Calibri"/>
          <w:sz w:val="22"/>
          <w:szCs w:val="22"/>
        </w:rPr>
        <w:t xml:space="preserve">Za urejanje razmerij, ki niso izrecno določena s to pogodbo, se uporabljajo določila zakona, ki ureja obligacijska razmerja in drugih veljavnih predpisov, ki urejajo s </w:t>
      </w:r>
      <w:r w:rsidR="00357CB0">
        <w:rPr>
          <w:rFonts w:ascii="Calibri" w:hAnsi="Calibri" w:cs="Calibri"/>
          <w:sz w:val="22"/>
          <w:szCs w:val="22"/>
        </w:rPr>
        <w:t xml:space="preserve">to </w:t>
      </w:r>
      <w:r w:rsidRPr="00FF74FE">
        <w:rPr>
          <w:rFonts w:ascii="Calibri" w:hAnsi="Calibri" w:cs="Calibri"/>
          <w:sz w:val="22"/>
          <w:szCs w:val="22"/>
        </w:rPr>
        <w:t>pogodbo opredeljena medsebojna razmerja.</w:t>
      </w:r>
    </w:p>
    <w:p w14:paraId="4943BD48" w14:textId="77777777" w:rsidR="00E75115" w:rsidRPr="00FF74FE" w:rsidRDefault="00E75115" w:rsidP="00E75115">
      <w:pPr>
        <w:rPr>
          <w:rFonts w:ascii="Calibri" w:hAnsi="Calibri" w:cs="Calibri"/>
          <w:sz w:val="22"/>
          <w:szCs w:val="22"/>
        </w:rPr>
      </w:pPr>
    </w:p>
    <w:p w14:paraId="46C150E4" w14:textId="77777777" w:rsidR="005A326A" w:rsidRPr="00FF74FE" w:rsidRDefault="005A326A" w:rsidP="00E75115">
      <w:pPr>
        <w:rPr>
          <w:rFonts w:ascii="Calibri" w:hAnsi="Calibri" w:cs="Calibri"/>
          <w:sz w:val="22"/>
          <w:szCs w:val="22"/>
        </w:rPr>
      </w:pPr>
    </w:p>
    <w:p w14:paraId="01491D96" w14:textId="10F83EDC" w:rsidR="00E75115" w:rsidRPr="00FF74FE" w:rsidRDefault="00E75115" w:rsidP="00076565">
      <w:pPr>
        <w:numPr>
          <w:ilvl w:val="0"/>
          <w:numId w:val="6"/>
        </w:numPr>
        <w:jc w:val="center"/>
        <w:rPr>
          <w:rFonts w:ascii="Calibri" w:hAnsi="Calibri" w:cs="Calibri"/>
          <w:sz w:val="22"/>
          <w:szCs w:val="22"/>
        </w:rPr>
      </w:pPr>
      <w:r w:rsidRPr="00FF74FE">
        <w:rPr>
          <w:rFonts w:ascii="Calibri" w:hAnsi="Calibri" w:cs="Calibri"/>
          <w:sz w:val="22"/>
          <w:szCs w:val="22"/>
        </w:rPr>
        <w:t>člen</w:t>
      </w:r>
    </w:p>
    <w:p w14:paraId="6D00C667" w14:textId="77777777" w:rsidR="00E75115" w:rsidRPr="00FF74FE" w:rsidRDefault="00E75115" w:rsidP="00E75115">
      <w:pPr>
        <w:rPr>
          <w:rFonts w:ascii="Calibri" w:hAnsi="Calibri" w:cs="Calibri"/>
          <w:sz w:val="22"/>
          <w:szCs w:val="22"/>
        </w:rPr>
      </w:pPr>
    </w:p>
    <w:p w14:paraId="51C83F20" w14:textId="0D7584E3" w:rsidR="00E75115" w:rsidRPr="00FF74FE" w:rsidRDefault="00E75115" w:rsidP="00E75115">
      <w:pPr>
        <w:rPr>
          <w:rFonts w:ascii="Calibri" w:hAnsi="Calibri" w:cs="Calibri"/>
          <w:sz w:val="22"/>
          <w:szCs w:val="22"/>
          <w:lang w:val="x-none"/>
        </w:rPr>
      </w:pPr>
      <w:r w:rsidRPr="00FF74FE">
        <w:rPr>
          <w:rFonts w:ascii="Calibri" w:hAnsi="Calibri" w:cs="Calibri"/>
          <w:sz w:val="22"/>
          <w:szCs w:val="22"/>
          <w:lang w:val="x-none"/>
        </w:rPr>
        <w:t xml:space="preserve">(1) Pogodba se sklepa za </w:t>
      </w:r>
      <w:r w:rsidR="00D94E5A" w:rsidRPr="00FF74FE">
        <w:rPr>
          <w:rFonts w:ascii="Calibri" w:hAnsi="Calibri" w:cs="Calibri"/>
          <w:sz w:val="22"/>
          <w:szCs w:val="22"/>
          <w:lang w:val="x-none"/>
        </w:rPr>
        <w:t>obdobje 3 (treh) let</w:t>
      </w:r>
      <w:r w:rsidR="00357CB0">
        <w:rPr>
          <w:rFonts w:ascii="Calibri" w:hAnsi="Calibri" w:cs="Calibri"/>
          <w:sz w:val="22"/>
          <w:szCs w:val="22"/>
        </w:rPr>
        <w:t xml:space="preserve"> od dneva pričetka uporabe</w:t>
      </w:r>
      <w:r w:rsidRPr="00FF74FE">
        <w:rPr>
          <w:rFonts w:ascii="Calibri" w:hAnsi="Calibri" w:cs="Calibri"/>
          <w:sz w:val="22"/>
          <w:szCs w:val="22"/>
          <w:lang w:val="x-none"/>
        </w:rPr>
        <w:t>.</w:t>
      </w:r>
    </w:p>
    <w:p w14:paraId="0A2A8E9D" w14:textId="77777777" w:rsidR="00E75115" w:rsidRPr="00FF74FE" w:rsidRDefault="00E75115" w:rsidP="00E75115">
      <w:pPr>
        <w:rPr>
          <w:rFonts w:ascii="Calibri" w:hAnsi="Calibri" w:cs="Calibri"/>
          <w:sz w:val="22"/>
          <w:szCs w:val="22"/>
          <w:lang w:val="x-none"/>
        </w:rPr>
      </w:pPr>
    </w:p>
    <w:p w14:paraId="1DADC44D"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(2) Pogodba je sestavljena</w:t>
      </w:r>
      <w:r w:rsidR="00D94E5A" w:rsidRPr="00FF74FE">
        <w:rPr>
          <w:rFonts w:ascii="Calibri" w:hAnsi="Calibri" w:cs="Calibri"/>
          <w:sz w:val="22"/>
          <w:szCs w:val="22"/>
        </w:rPr>
        <w:t xml:space="preserve"> v štirih (4</w:t>
      </w:r>
      <w:r w:rsidRPr="00FF74FE">
        <w:rPr>
          <w:rFonts w:ascii="Calibri" w:hAnsi="Calibri" w:cs="Calibri"/>
          <w:sz w:val="22"/>
          <w:szCs w:val="22"/>
        </w:rPr>
        <w:t>) enakovrednih izvodih, od katerih prejme naročni</w:t>
      </w:r>
      <w:r w:rsidR="00D94E5A" w:rsidRPr="00FF74FE">
        <w:rPr>
          <w:rFonts w:ascii="Calibri" w:hAnsi="Calibri" w:cs="Calibri"/>
          <w:sz w:val="22"/>
          <w:szCs w:val="22"/>
        </w:rPr>
        <w:t>k dva (2) izvoda in izvajalec dva (2</w:t>
      </w:r>
      <w:r w:rsidRPr="00FF74FE">
        <w:rPr>
          <w:rFonts w:ascii="Calibri" w:hAnsi="Calibri" w:cs="Calibri"/>
          <w:sz w:val="22"/>
          <w:szCs w:val="22"/>
        </w:rPr>
        <w:t>) izvod</w:t>
      </w:r>
      <w:r w:rsidR="00D94E5A" w:rsidRPr="00FF74FE">
        <w:rPr>
          <w:rFonts w:ascii="Calibri" w:hAnsi="Calibri" w:cs="Calibri"/>
          <w:sz w:val="22"/>
          <w:szCs w:val="22"/>
        </w:rPr>
        <w:t>a</w:t>
      </w:r>
      <w:r w:rsidRPr="00FF74FE">
        <w:rPr>
          <w:rFonts w:ascii="Calibri" w:hAnsi="Calibri" w:cs="Calibri"/>
          <w:sz w:val="22"/>
          <w:szCs w:val="22"/>
        </w:rPr>
        <w:t>.</w:t>
      </w:r>
    </w:p>
    <w:p w14:paraId="2E507858" w14:textId="77777777" w:rsidR="00E75115" w:rsidRPr="00FF74FE" w:rsidRDefault="00E75115" w:rsidP="00E75115">
      <w:pPr>
        <w:rPr>
          <w:rFonts w:ascii="Calibri" w:hAnsi="Calibri" w:cs="Calibri"/>
          <w:sz w:val="22"/>
          <w:szCs w:val="22"/>
        </w:rPr>
      </w:pPr>
    </w:p>
    <w:p w14:paraId="60258E8D" w14:textId="77777777" w:rsidR="00E75115" w:rsidRPr="00FF74FE" w:rsidRDefault="00E75115" w:rsidP="00E75115">
      <w:pPr>
        <w:rPr>
          <w:rFonts w:ascii="Calibri" w:hAnsi="Calibri" w:cs="Calibri"/>
          <w:sz w:val="22"/>
          <w:szCs w:val="22"/>
        </w:rPr>
      </w:pPr>
    </w:p>
    <w:p w14:paraId="1BDA951C"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 xml:space="preserve">IZVAJALEC   </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w:t>
      </w:r>
      <w:r w:rsidR="00B92BD1" w:rsidRPr="00FF74FE">
        <w:rPr>
          <w:rFonts w:ascii="Calibri" w:hAnsi="Calibri" w:cs="Calibri"/>
          <w:sz w:val="22"/>
          <w:szCs w:val="22"/>
        </w:rPr>
        <w:t xml:space="preserve"> </w:t>
      </w:r>
      <w:r w:rsidRPr="00FF74FE">
        <w:rPr>
          <w:rFonts w:ascii="Calibri" w:hAnsi="Calibri" w:cs="Calibri"/>
          <w:sz w:val="22"/>
          <w:szCs w:val="22"/>
        </w:rPr>
        <w:t>NAROČNIK</w:t>
      </w:r>
    </w:p>
    <w:p w14:paraId="2B971D81" w14:textId="77777777" w:rsidR="00E75115" w:rsidRDefault="00E75115" w:rsidP="00E75115">
      <w:pPr>
        <w:rPr>
          <w:rFonts w:ascii="Calibri" w:hAnsi="Calibri" w:cs="Calibri"/>
          <w:sz w:val="22"/>
          <w:szCs w:val="22"/>
        </w:rPr>
      </w:pPr>
    </w:p>
    <w:p w14:paraId="5F539888" w14:textId="77777777" w:rsidR="00093244" w:rsidRPr="00FF74FE" w:rsidRDefault="00093244" w:rsidP="00E75115">
      <w:pPr>
        <w:rPr>
          <w:rFonts w:ascii="Calibri" w:hAnsi="Calibri" w:cs="Calibri"/>
          <w:sz w:val="22"/>
          <w:szCs w:val="22"/>
        </w:rPr>
      </w:pPr>
    </w:p>
    <w:p w14:paraId="250F7BDD" w14:textId="77777777" w:rsidR="00E75115" w:rsidRPr="00FF74FE" w:rsidRDefault="00E75115" w:rsidP="00E75115">
      <w:pPr>
        <w:rPr>
          <w:rFonts w:ascii="Calibri" w:hAnsi="Calibri" w:cs="Calibri"/>
          <w:sz w:val="22"/>
          <w:szCs w:val="22"/>
        </w:rPr>
      </w:pPr>
      <w:r w:rsidRPr="00FF74FE">
        <w:rPr>
          <w:rFonts w:ascii="Calibri" w:hAnsi="Calibri" w:cs="Calibri"/>
          <w:sz w:val="22"/>
          <w:szCs w:val="22"/>
        </w:rPr>
        <w:t>Datum:</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Datum:</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w:t>
      </w:r>
    </w:p>
    <w:p w14:paraId="5E0F9AAF" w14:textId="77777777" w:rsidR="00D94E5A" w:rsidRPr="00FF74FE" w:rsidRDefault="00E75115" w:rsidP="00D94E5A">
      <w:pPr>
        <w:rPr>
          <w:rFonts w:ascii="Calibri" w:hAnsi="Calibri" w:cs="Calibri"/>
          <w:sz w:val="22"/>
          <w:szCs w:val="22"/>
        </w:rPr>
      </w:pPr>
      <w:r w:rsidRPr="00FF74FE">
        <w:rPr>
          <w:rFonts w:ascii="Calibri" w:hAnsi="Calibri" w:cs="Calibri"/>
          <w:sz w:val="22"/>
          <w:szCs w:val="22"/>
        </w:rPr>
        <w:t>_____________________</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t xml:space="preserve">           </w:t>
      </w:r>
      <w:r w:rsidR="00D94E5A" w:rsidRPr="00FF74FE">
        <w:rPr>
          <w:rFonts w:ascii="Calibri" w:hAnsi="Calibri" w:cs="Calibri"/>
          <w:sz w:val="22"/>
          <w:szCs w:val="22"/>
        </w:rPr>
        <w:t>__________________________</w:t>
      </w:r>
    </w:p>
    <w:p w14:paraId="17AE1DC5" w14:textId="77777777" w:rsidR="00E75115" w:rsidRPr="00FF74FE" w:rsidRDefault="00E75115" w:rsidP="00B92BD1">
      <w:pPr>
        <w:tabs>
          <w:tab w:val="left" w:pos="5670"/>
        </w:tabs>
        <w:rPr>
          <w:rFonts w:ascii="Calibri" w:hAnsi="Calibri" w:cs="Calibri"/>
          <w:sz w:val="22"/>
          <w:szCs w:val="22"/>
        </w:rPr>
      </w:pPr>
    </w:p>
    <w:p w14:paraId="0DB8BB27" w14:textId="77777777" w:rsidR="00177FFA" w:rsidRPr="00FF74FE" w:rsidRDefault="00177FFA" w:rsidP="00177FFA">
      <w:pPr>
        <w:rPr>
          <w:rFonts w:ascii="Calibri" w:hAnsi="Calibri" w:cs="Calibri"/>
          <w:sz w:val="22"/>
          <w:szCs w:val="22"/>
        </w:rPr>
      </w:pPr>
    </w:p>
    <w:p w14:paraId="02F07D92" w14:textId="77777777" w:rsidR="00177FFA" w:rsidRPr="00FF74FE" w:rsidRDefault="00177FFA" w:rsidP="00177FFA">
      <w:pPr>
        <w:rPr>
          <w:rFonts w:ascii="Calibri" w:hAnsi="Calibri" w:cs="Calibri"/>
          <w:sz w:val="22"/>
          <w:szCs w:val="22"/>
        </w:rPr>
      </w:pPr>
    </w:p>
    <w:p w14:paraId="5F0DF891" w14:textId="77777777" w:rsidR="00177FFA" w:rsidRPr="00FF74FE" w:rsidRDefault="00177FFA" w:rsidP="00177FFA">
      <w:pPr>
        <w:rPr>
          <w:rFonts w:ascii="Calibri" w:hAnsi="Calibri" w:cs="Calibri"/>
          <w:sz w:val="22"/>
          <w:szCs w:val="22"/>
        </w:rPr>
      </w:pPr>
    </w:p>
    <w:p w14:paraId="3605CB2A" w14:textId="77777777" w:rsidR="00177FFA" w:rsidRPr="00FF74FE" w:rsidRDefault="008A4D31" w:rsidP="00177FFA">
      <w:pPr>
        <w:rPr>
          <w:rFonts w:ascii="Calibri" w:hAnsi="Calibri" w:cs="Calibri"/>
          <w:sz w:val="22"/>
          <w:szCs w:val="22"/>
        </w:rPr>
      </w:pPr>
      <w:r w:rsidRPr="00FF74FE">
        <w:rPr>
          <w:rFonts w:ascii="Calibri" w:hAnsi="Calibri" w:cs="Calibri"/>
          <w:sz w:val="22"/>
          <w:szCs w:val="22"/>
        </w:rPr>
        <w:t xml:space="preserve">Priloge: </w:t>
      </w:r>
    </w:p>
    <w:p w14:paraId="174FD7BD" w14:textId="77777777" w:rsidR="008A4D31" w:rsidRPr="00FF74FE" w:rsidRDefault="008A4D31" w:rsidP="00177FFA">
      <w:pPr>
        <w:rPr>
          <w:rFonts w:ascii="Calibri" w:hAnsi="Calibri" w:cs="Calibri"/>
          <w:sz w:val="22"/>
          <w:szCs w:val="22"/>
        </w:rPr>
      </w:pPr>
      <w:r w:rsidRPr="00FF74FE">
        <w:rPr>
          <w:rFonts w:ascii="Calibri" w:hAnsi="Calibri" w:cs="Calibri"/>
          <w:sz w:val="22"/>
          <w:szCs w:val="22"/>
        </w:rPr>
        <w:t>- povabilo k oddaji ponudbe, št.________z dne________(priloga 1)</w:t>
      </w:r>
    </w:p>
    <w:p w14:paraId="6D141A17" w14:textId="77777777" w:rsidR="008A4D31" w:rsidRPr="00FF74FE" w:rsidRDefault="008A4D31" w:rsidP="00177FFA">
      <w:pPr>
        <w:rPr>
          <w:rFonts w:ascii="Calibri" w:hAnsi="Calibri" w:cs="Calibri"/>
          <w:sz w:val="22"/>
          <w:szCs w:val="22"/>
        </w:rPr>
      </w:pPr>
      <w:r w:rsidRPr="00FF74FE">
        <w:rPr>
          <w:rFonts w:ascii="Calibri" w:hAnsi="Calibri" w:cs="Calibri"/>
          <w:sz w:val="22"/>
          <w:szCs w:val="22"/>
        </w:rPr>
        <w:t xml:space="preserve">- ponudba izvajalca z dne _____________(priloga2) </w:t>
      </w:r>
    </w:p>
    <w:p w14:paraId="3739D98B" w14:textId="77777777" w:rsidR="003E4C7F" w:rsidRPr="005F15E4" w:rsidRDefault="003E4C7F" w:rsidP="003E4C7F">
      <w:pPr>
        <w:rPr>
          <w:rFonts w:ascii="Calibri" w:hAnsi="Calibri" w:cs="Calibri"/>
          <w:sz w:val="22"/>
          <w:szCs w:val="22"/>
        </w:rPr>
      </w:pPr>
      <w:r w:rsidRPr="005F15E4">
        <w:rPr>
          <w:rFonts w:ascii="Calibri" w:hAnsi="Calibri" w:cs="Calibri"/>
          <w:sz w:val="22"/>
          <w:szCs w:val="22"/>
        </w:rPr>
        <w:t xml:space="preserve">- zapisnik o primopredaji prostorov z popisom osnovnih sredstev in </w:t>
      </w:r>
      <w:r w:rsidR="00D7796E" w:rsidRPr="005F15E4">
        <w:rPr>
          <w:rFonts w:ascii="Calibri" w:hAnsi="Calibri" w:cs="Calibri"/>
          <w:sz w:val="22"/>
          <w:szCs w:val="22"/>
        </w:rPr>
        <w:t>opreme (priloga 3</w:t>
      </w:r>
      <w:r w:rsidRPr="005F15E4">
        <w:rPr>
          <w:rFonts w:ascii="Calibri" w:hAnsi="Calibri" w:cs="Calibri"/>
          <w:sz w:val="22"/>
          <w:szCs w:val="22"/>
        </w:rPr>
        <w:t>)</w:t>
      </w:r>
    </w:p>
    <w:p w14:paraId="415B86A2" w14:textId="77777777" w:rsidR="00177FFA" w:rsidRPr="00FF74FE" w:rsidRDefault="00177FFA" w:rsidP="00177FFA">
      <w:pPr>
        <w:tabs>
          <w:tab w:val="left" w:pos="851"/>
        </w:tabs>
        <w:ind w:right="-2"/>
        <w:rPr>
          <w:rFonts w:ascii="Calibri" w:hAnsi="Calibri" w:cs="Calibri"/>
          <w:sz w:val="22"/>
          <w:szCs w:val="22"/>
        </w:rPr>
      </w:pPr>
    </w:p>
    <w:p w14:paraId="6F48C639" w14:textId="77777777" w:rsidR="00D7796E" w:rsidRPr="00D7796E" w:rsidRDefault="00C61292" w:rsidP="00D7796E">
      <w:pPr>
        <w:rPr>
          <w:rFonts w:ascii="Calibri" w:hAnsi="Calibri" w:cs="Calibri"/>
          <w:sz w:val="22"/>
          <w:szCs w:val="22"/>
        </w:rPr>
      </w:pPr>
      <w:r w:rsidRPr="00FF74FE">
        <w:rPr>
          <w:rFonts w:ascii="Calibri" w:hAnsi="Calibri" w:cs="Calibri"/>
          <w:sz w:val="22"/>
          <w:szCs w:val="22"/>
        </w:rPr>
        <w:br w:type="page"/>
      </w:r>
      <w:r w:rsidR="00D7796E" w:rsidRPr="00D7796E">
        <w:rPr>
          <w:rFonts w:ascii="Calibri" w:hAnsi="Calibri" w:cs="Calibri"/>
          <w:sz w:val="22"/>
          <w:szCs w:val="22"/>
        </w:rPr>
        <w:lastRenderedPageBreak/>
        <w:t>PONUDNIK</w:t>
      </w:r>
      <w:r w:rsidR="00D7796E" w:rsidRPr="00D7796E">
        <w:rPr>
          <w:rFonts w:ascii="Calibri" w:hAnsi="Calibri" w:cs="Calibri"/>
          <w:sz w:val="22"/>
          <w:szCs w:val="22"/>
        </w:rPr>
        <w:tab/>
      </w:r>
      <w:r w:rsidR="00D7796E" w:rsidRPr="00D7796E">
        <w:rPr>
          <w:rFonts w:ascii="Calibri" w:hAnsi="Calibri" w:cs="Calibri"/>
          <w:sz w:val="22"/>
          <w:szCs w:val="22"/>
        </w:rPr>
        <w:tab/>
      </w:r>
      <w:r w:rsidR="00D7796E" w:rsidRPr="00D7796E">
        <w:rPr>
          <w:rFonts w:ascii="Calibri" w:hAnsi="Calibri" w:cs="Calibri"/>
          <w:sz w:val="22"/>
          <w:szCs w:val="22"/>
        </w:rPr>
        <w:tab/>
      </w:r>
      <w:r w:rsidR="00D7796E" w:rsidRPr="00D7796E">
        <w:rPr>
          <w:rFonts w:ascii="Calibri" w:hAnsi="Calibri" w:cs="Calibri"/>
          <w:sz w:val="22"/>
          <w:szCs w:val="22"/>
        </w:rPr>
        <w:tab/>
      </w:r>
      <w:r w:rsidR="00D7796E" w:rsidRPr="00D7796E">
        <w:rPr>
          <w:rFonts w:ascii="Calibri" w:hAnsi="Calibri" w:cs="Calibri"/>
          <w:sz w:val="22"/>
          <w:szCs w:val="22"/>
        </w:rPr>
        <w:tab/>
      </w:r>
      <w:r w:rsidR="00D7796E" w:rsidRPr="00D7796E">
        <w:rPr>
          <w:rFonts w:ascii="Calibri" w:hAnsi="Calibri" w:cs="Calibri"/>
          <w:sz w:val="22"/>
          <w:szCs w:val="22"/>
        </w:rPr>
        <w:tab/>
      </w:r>
      <w:r w:rsidR="00D7796E" w:rsidRPr="00D7796E">
        <w:rPr>
          <w:rFonts w:ascii="Calibri" w:hAnsi="Calibri" w:cs="Calibri"/>
          <w:sz w:val="22"/>
          <w:szCs w:val="22"/>
        </w:rPr>
        <w:tab/>
      </w:r>
      <w:r w:rsidR="00D7796E" w:rsidRPr="00D7796E">
        <w:rPr>
          <w:rFonts w:ascii="Calibri" w:hAnsi="Calibri" w:cs="Calibri"/>
          <w:sz w:val="22"/>
          <w:szCs w:val="22"/>
        </w:rPr>
        <w:tab/>
      </w:r>
      <w:r w:rsidR="00D7796E" w:rsidRPr="00D7796E">
        <w:rPr>
          <w:rFonts w:ascii="Calibri" w:hAnsi="Calibri" w:cs="Calibri"/>
          <w:sz w:val="22"/>
          <w:szCs w:val="22"/>
        </w:rPr>
        <w:tab/>
        <w:t xml:space="preserve">                     OBR-4</w:t>
      </w:r>
    </w:p>
    <w:p w14:paraId="55E95C96"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_________________________</w:t>
      </w:r>
    </w:p>
    <w:p w14:paraId="7491C546"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_________________________</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p>
    <w:p w14:paraId="174A0605"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_________________________</w:t>
      </w:r>
    </w:p>
    <w:p w14:paraId="0DD59D66" w14:textId="77777777" w:rsidR="00D7796E" w:rsidRPr="00D7796E" w:rsidRDefault="00D7796E" w:rsidP="00D7796E">
      <w:pPr>
        <w:rPr>
          <w:rFonts w:ascii="Calibri" w:hAnsi="Calibri" w:cs="Calibri"/>
          <w:sz w:val="22"/>
          <w:szCs w:val="22"/>
          <w:highlight w:val="yellow"/>
        </w:rPr>
      </w:pPr>
    </w:p>
    <w:p w14:paraId="570412A4" w14:textId="77777777" w:rsidR="00D7796E" w:rsidRPr="00D7796E" w:rsidRDefault="00D7796E" w:rsidP="00D7796E">
      <w:pPr>
        <w:rPr>
          <w:rFonts w:ascii="Calibri" w:hAnsi="Calibri" w:cs="Calibri"/>
          <w:sz w:val="22"/>
          <w:szCs w:val="22"/>
        </w:rPr>
      </w:pPr>
    </w:p>
    <w:p w14:paraId="524C0D72" w14:textId="77777777" w:rsidR="00D7796E" w:rsidRPr="00D7796E" w:rsidRDefault="00D7796E" w:rsidP="00D7796E">
      <w:pPr>
        <w:rPr>
          <w:rFonts w:ascii="Calibri" w:hAnsi="Calibri" w:cs="Calibri"/>
          <w:sz w:val="22"/>
          <w:szCs w:val="22"/>
        </w:rPr>
      </w:pPr>
    </w:p>
    <w:p w14:paraId="4AACAF85" w14:textId="77777777" w:rsidR="00D7796E" w:rsidRPr="00D7796E" w:rsidRDefault="00D7796E" w:rsidP="00D7796E">
      <w:pPr>
        <w:rPr>
          <w:rFonts w:ascii="Calibri" w:hAnsi="Calibri" w:cs="Calibri"/>
          <w:sz w:val="22"/>
          <w:szCs w:val="22"/>
        </w:rPr>
      </w:pPr>
    </w:p>
    <w:p w14:paraId="5DD66ABD" w14:textId="77777777" w:rsidR="00D7796E" w:rsidRPr="00D7796E" w:rsidRDefault="00D7796E" w:rsidP="00D7796E">
      <w:pPr>
        <w:jc w:val="center"/>
        <w:rPr>
          <w:rFonts w:ascii="Calibri" w:hAnsi="Calibri" w:cs="Calibri"/>
          <w:b/>
          <w:iCs/>
          <w:sz w:val="22"/>
          <w:szCs w:val="22"/>
        </w:rPr>
      </w:pPr>
      <w:r w:rsidRPr="00D7796E">
        <w:rPr>
          <w:rFonts w:ascii="Calibri" w:hAnsi="Calibri" w:cs="Calibri"/>
          <w:b/>
          <w:iCs/>
          <w:sz w:val="22"/>
          <w:szCs w:val="22"/>
        </w:rPr>
        <w:t>IZJAVA O IZPOLNJEVANJU POGOJEV</w:t>
      </w:r>
    </w:p>
    <w:p w14:paraId="05C9C44F" w14:textId="77777777" w:rsidR="00D7796E" w:rsidRPr="00D7796E" w:rsidRDefault="00D7796E" w:rsidP="00D7796E">
      <w:pPr>
        <w:rPr>
          <w:rFonts w:ascii="Calibri" w:hAnsi="Calibri" w:cs="Calibri"/>
          <w:i/>
          <w:sz w:val="22"/>
          <w:szCs w:val="22"/>
          <w:highlight w:val="yellow"/>
        </w:rPr>
      </w:pPr>
    </w:p>
    <w:p w14:paraId="287CB08A" w14:textId="77777777" w:rsidR="00D7796E" w:rsidRPr="00D7796E" w:rsidRDefault="00D7796E" w:rsidP="00F54916">
      <w:pPr>
        <w:jc w:val="center"/>
        <w:rPr>
          <w:rFonts w:ascii="Calibri" w:hAnsi="Calibri" w:cs="Calibri"/>
          <w:i/>
          <w:sz w:val="22"/>
          <w:szCs w:val="22"/>
          <w:highlight w:val="yellow"/>
        </w:rPr>
        <w:pPrChange w:id="43" w:author="Avtor">
          <w:pPr/>
        </w:pPrChange>
      </w:pPr>
    </w:p>
    <w:p w14:paraId="528D6D8E"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Ponudnik pri vsaki točki sam obkroži, ali posamezen pogoj izpolnjuje ali ne.</w:t>
      </w:r>
    </w:p>
    <w:p w14:paraId="16B0CF1C" w14:textId="77777777" w:rsidR="00D7796E" w:rsidRPr="00D7796E" w:rsidRDefault="00D7796E" w:rsidP="00D7796E">
      <w:pPr>
        <w:rPr>
          <w:rFonts w:ascii="Calibri" w:hAnsi="Calibri" w:cs="Calibri"/>
          <w:sz w:val="22"/>
          <w:szCs w:val="22"/>
        </w:rPr>
      </w:pPr>
    </w:p>
    <w:p w14:paraId="18061594"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Izjavljamo, da izpolnjujemo naslednje pogoje:</w:t>
      </w:r>
    </w:p>
    <w:p w14:paraId="3C768F48" w14:textId="77777777" w:rsidR="00D7796E" w:rsidRPr="00D7796E" w:rsidRDefault="00D7796E" w:rsidP="00D7796E">
      <w:pPr>
        <w:rPr>
          <w:rFonts w:ascii="Calibri" w:hAnsi="Calibri" w:cs="Calibri"/>
          <w:sz w:val="22"/>
          <w:szCs w:val="22"/>
        </w:rPr>
      </w:pP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6804"/>
        <w:gridCol w:w="922"/>
        <w:gridCol w:w="922"/>
      </w:tblGrid>
      <w:tr w:rsidR="00D7796E" w:rsidRPr="001B74C7" w14:paraId="585D8A1F" w14:textId="77777777" w:rsidTr="006D5645">
        <w:trPr>
          <w:trHeight w:val="360"/>
        </w:trPr>
        <w:tc>
          <w:tcPr>
            <w:tcW w:w="492" w:type="dxa"/>
            <w:vAlign w:val="center"/>
          </w:tcPr>
          <w:p w14:paraId="2B637FB2" w14:textId="77777777" w:rsidR="00D7796E" w:rsidRPr="00D7796E" w:rsidRDefault="00D7796E" w:rsidP="006D5645">
            <w:pPr>
              <w:rPr>
                <w:rFonts w:ascii="Calibri" w:hAnsi="Calibri" w:cs="Calibri"/>
                <w:sz w:val="20"/>
                <w:szCs w:val="20"/>
              </w:rPr>
            </w:pPr>
            <w:r w:rsidRPr="00D7796E">
              <w:rPr>
                <w:rFonts w:ascii="Calibri" w:hAnsi="Calibri" w:cs="Calibri"/>
                <w:sz w:val="20"/>
                <w:szCs w:val="20"/>
              </w:rPr>
              <w:t>Zap. št.</w:t>
            </w:r>
          </w:p>
        </w:tc>
        <w:tc>
          <w:tcPr>
            <w:tcW w:w="6804" w:type="dxa"/>
            <w:vAlign w:val="center"/>
          </w:tcPr>
          <w:p w14:paraId="23268E88" w14:textId="1E903692" w:rsidR="00D7796E" w:rsidRPr="00D7796E" w:rsidRDefault="00D7796E" w:rsidP="00EE5101">
            <w:pPr>
              <w:rPr>
                <w:rFonts w:ascii="Calibri" w:hAnsi="Calibri" w:cs="Calibri"/>
                <w:sz w:val="22"/>
                <w:szCs w:val="22"/>
              </w:rPr>
            </w:pPr>
            <w:r w:rsidRPr="00D7796E">
              <w:rPr>
                <w:rFonts w:ascii="Calibri" w:hAnsi="Calibri" w:cs="Calibri"/>
                <w:sz w:val="22"/>
                <w:szCs w:val="22"/>
              </w:rPr>
              <w:t>Izjavljamo:</w:t>
            </w:r>
          </w:p>
        </w:tc>
        <w:tc>
          <w:tcPr>
            <w:tcW w:w="1844" w:type="dxa"/>
            <w:gridSpan w:val="2"/>
            <w:vAlign w:val="center"/>
          </w:tcPr>
          <w:p w14:paraId="1936BA18" w14:textId="77777777" w:rsidR="00D7796E" w:rsidRPr="00D7796E" w:rsidRDefault="00D7796E" w:rsidP="006D5645">
            <w:pPr>
              <w:rPr>
                <w:rFonts w:ascii="Calibri" w:hAnsi="Calibri" w:cs="Calibri"/>
                <w:sz w:val="20"/>
                <w:szCs w:val="20"/>
              </w:rPr>
            </w:pPr>
            <w:r w:rsidRPr="00D7796E">
              <w:rPr>
                <w:rFonts w:ascii="Calibri" w:hAnsi="Calibri" w:cs="Calibri"/>
                <w:sz w:val="20"/>
                <w:szCs w:val="20"/>
              </w:rPr>
              <w:t>Izpolnjujemo</w:t>
            </w:r>
          </w:p>
          <w:p w14:paraId="638DF785" w14:textId="77777777" w:rsidR="00D7796E" w:rsidRPr="00D7796E" w:rsidRDefault="00D7796E" w:rsidP="006D5645">
            <w:pPr>
              <w:rPr>
                <w:rFonts w:ascii="Calibri" w:hAnsi="Calibri" w:cs="Calibri"/>
                <w:sz w:val="20"/>
                <w:szCs w:val="20"/>
              </w:rPr>
            </w:pPr>
            <w:r w:rsidRPr="00D7796E">
              <w:rPr>
                <w:rFonts w:ascii="Calibri" w:hAnsi="Calibri" w:cs="Calibri"/>
                <w:sz w:val="20"/>
                <w:szCs w:val="20"/>
              </w:rPr>
              <w:t>(ustrezno obkrožite)</w:t>
            </w:r>
          </w:p>
        </w:tc>
      </w:tr>
      <w:tr w:rsidR="00D7796E" w:rsidRPr="001B74C7" w14:paraId="7298EF34"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1788BB2E" w14:textId="160D3302" w:rsidR="00D7796E" w:rsidRPr="00254ADE" w:rsidRDefault="00254ADE" w:rsidP="00254ADE">
            <w:pPr>
              <w:jc w:val="center"/>
              <w:rPr>
                <w:rFonts w:ascii="Calibri" w:hAnsi="Calibri" w:cs="Calibri"/>
                <w:sz w:val="22"/>
                <w:szCs w:val="22"/>
              </w:rPr>
            </w:pPr>
            <w:r>
              <w:rPr>
                <w:rFonts w:ascii="Calibri" w:hAnsi="Calibri" w:cs="Calibri"/>
                <w:sz w:val="22"/>
                <w:szCs w:val="22"/>
              </w:rPr>
              <w:t>1.</w:t>
            </w:r>
          </w:p>
        </w:tc>
        <w:tc>
          <w:tcPr>
            <w:tcW w:w="6804" w:type="dxa"/>
            <w:vAlign w:val="center"/>
          </w:tcPr>
          <w:p w14:paraId="7381871C" w14:textId="6B9B868F" w:rsidR="00D7796E" w:rsidRPr="00D7796E" w:rsidRDefault="00EE5101" w:rsidP="006D5645">
            <w:pPr>
              <w:jc w:val="left"/>
              <w:rPr>
                <w:rFonts w:ascii="Calibri" w:hAnsi="Calibri" w:cs="Calibri"/>
                <w:sz w:val="22"/>
                <w:szCs w:val="22"/>
              </w:rPr>
            </w:pPr>
            <w:r>
              <w:rPr>
                <w:rFonts w:ascii="Calibri" w:hAnsi="Calibri" w:cs="Calibri"/>
                <w:iCs/>
                <w:sz w:val="22"/>
                <w:szCs w:val="22"/>
              </w:rPr>
              <w:t xml:space="preserve">da </w:t>
            </w:r>
            <w:r w:rsidR="00D7796E" w:rsidRPr="00D7796E">
              <w:rPr>
                <w:rFonts w:ascii="Calibri" w:hAnsi="Calibri" w:cs="Calibri"/>
                <w:iCs/>
                <w:sz w:val="22"/>
                <w:szCs w:val="22"/>
              </w:rPr>
              <w:t>smo registrirani pri pristojnem sodišču ali drugemu organu za dejavnost,  ki je predmet tega javnega naročila;</w:t>
            </w:r>
          </w:p>
        </w:tc>
        <w:tc>
          <w:tcPr>
            <w:tcW w:w="922" w:type="dxa"/>
            <w:vAlign w:val="center"/>
          </w:tcPr>
          <w:p w14:paraId="4B292E3D"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05DFB7C0"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008BDE11"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701D8F68" w14:textId="136AA09B" w:rsidR="00D7796E" w:rsidRPr="00254ADE" w:rsidRDefault="00254ADE" w:rsidP="00254ADE">
            <w:pPr>
              <w:jc w:val="center"/>
              <w:rPr>
                <w:rFonts w:ascii="Calibri" w:hAnsi="Calibri" w:cs="Calibri"/>
                <w:sz w:val="22"/>
                <w:szCs w:val="22"/>
              </w:rPr>
            </w:pPr>
            <w:r>
              <w:rPr>
                <w:rFonts w:ascii="Calibri" w:hAnsi="Calibri" w:cs="Calibri"/>
                <w:sz w:val="22"/>
                <w:szCs w:val="22"/>
              </w:rPr>
              <w:t>2.</w:t>
            </w:r>
          </w:p>
        </w:tc>
        <w:tc>
          <w:tcPr>
            <w:tcW w:w="6804" w:type="dxa"/>
            <w:vAlign w:val="center"/>
          </w:tcPr>
          <w:p w14:paraId="391369D0" w14:textId="070C712F" w:rsidR="00D7796E" w:rsidRPr="00D7796E" w:rsidRDefault="00EE5101" w:rsidP="006D5645">
            <w:pPr>
              <w:jc w:val="left"/>
              <w:rPr>
                <w:rFonts w:ascii="Calibri" w:hAnsi="Calibri" w:cs="Calibri"/>
                <w:sz w:val="22"/>
                <w:szCs w:val="22"/>
              </w:rPr>
            </w:pPr>
            <w:r w:rsidRPr="00EE5101">
              <w:rPr>
                <w:rFonts w:ascii="Calibri" w:hAnsi="Calibri" w:cs="Calibri"/>
                <w:bCs/>
                <w:sz w:val="22"/>
                <w:szCs w:val="22"/>
              </w:rPr>
              <w:t xml:space="preserve">da </w:t>
            </w:r>
            <w:r w:rsidR="00D7796E" w:rsidRPr="00D7796E">
              <w:rPr>
                <w:rFonts w:ascii="Calibri" w:hAnsi="Calibri" w:cs="Calibri"/>
                <w:bCs/>
                <w:sz w:val="22"/>
                <w:szCs w:val="22"/>
              </w:rPr>
              <w:t>sprejemamo vse pogoje tega povabila;</w:t>
            </w:r>
          </w:p>
        </w:tc>
        <w:tc>
          <w:tcPr>
            <w:tcW w:w="922" w:type="dxa"/>
            <w:vAlign w:val="center"/>
          </w:tcPr>
          <w:p w14:paraId="38CF3318"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7FE7F416"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4C78217C"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10D2DF36" w14:textId="096BAB55" w:rsidR="00D7796E" w:rsidRPr="00254ADE" w:rsidRDefault="00D7796E" w:rsidP="00254ADE">
            <w:pPr>
              <w:jc w:val="center"/>
              <w:rPr>
                <w:rFonts w:ascii="Calibri" w:hAnsi="Calibri" w:cs="Calibri"/>
                <w:sz w:val="22"/>
                <w:szCs w:val="22"/>
              </w:rPr>
            </w:pPr>
            <w:r w:rsidRPr="00254ADE">
              <w:rPr>
                <w:rFonts w:ascii="Calibri" w:hAnsi="Calibri" w:cs="Calibri"/>
                <w:sz w:val="22"/>
                <w:szCs w:val="22"/>
              </w:rPr>
              <w:t>3</w:t>
            </w:r>
            <w:r w:rsidR="00254ADE">
              <w:rPr>
                <w:rFonts w:ascii="Calibri" w:hAnsi="Calibri" w:cs="Calibri"/>
                <w:sz w:val="22"/>
                <w:szCs w:val="22"/>
              </w:rPr>
              <w:t>.</w:t>
            </w:r>
          </w:p>
        </w:tc>
        <w:tc>
          <w:tcPr>
            <w:tcW w:w="6804" w:type="dxa"/>
            <w:vAlign w:val="center"/>
          </w:tcPr>
          <w:p w14:paraId="04C9D478" w14:textId="48A794F2" w:rsidR="00D7796E" w:rsidRPr="00D7796E" w:rsidRDefault="00EE5101" w:rsidP="006D5645">
            <w:pPr>
              <w:jc w:val="left"/>
              <w:rPr>
                <w:rFonts w:ascii="Calibri" w:hAnsi="Calibri" w:cs="Calibri"/>
                <w:sz w:val="22"/>
                <w:szCs w:val="22"/>
              </w:rPr>
            </w:pPr>
            <w:r w:rsidRPr="00EE5101">
              <w:rPr>
                <w:rFonts w:ascii="Calibri" w:hAnsi="Calibri" w:cs="Calibri"/>
                <w:bCs/>
                <w:sz w:val="22"/>
                <w:szCs w:val="22"/>
              </w:rPr>
              <w:t xml:space="preserve">da </w:t>
            </w:r>
            <w:r w:rsidR="00D7796E" w:rsidRPr="00D7796E">
              <w:rPr>
                <w:rFonts w:ascii="Calibri" w:hAnsi="Calibri" w:cs="Calibri"/>
                <w:bCs/>
                <w:sz w:val="22"/>
                <w:szCs w:val="22"/>
              </w:rPr>
              <w:t>so vsi podatki navedeni v naši ponudbi resnični in nezavajajoči;</w:t>
            </w:r>
          </w:p>
        </w:tc>
        <w:tc>
          <w:tcPr>
            <w:tcW w:w="922" w:type="dxa"/>
            <w:vAlign w:val="center"/>
          </w:tcPr>
          <w:p w14:paraId="4DE8A0E6"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70717A92"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9C0729" w:rsidRPr="001B74C7" w14:paraId="40C59306"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ins w:id="44" w:author="Avtor"/>
        </w:trPr>
        <w:tc>
          <w:tcPr>
            <w:tcW w:w="492" w:type="dxa"/>
            <w:vAlign w:val="center"/>
          </w:tcPr>
          <w:p w14:paraId="4E372872" w14:textId="02988192" w:rsidR="009C0729" w:rsidRPr="00254ADE" w:rsidRDefault="00254ADE" w:rsidP="008404FC">
            <w:pPr>
              <w:jc w:val="center"/>
              <w:rPr>
                <w:ins w:id="45" w:author="Avtor"/>
                <w:rFonts w:ascii="Calibri" w:hAnsi="Calibri" w:cs="Calibri"/>
                <w:sz w:val="22"/>
                <w:szCs w:val="22"/>
              </w:rPr>
            </w:pPr>
            <w:ins w:id="46" w:author="Avtor">
              <w:r>
                <w:rPr>
                  <w:rFonts w:ascii="Calibri" w:hAnsi="Calibri" w:cs="Calibri"/>
                  <w:sz w:val="22"/>
                  <w:szCs w:val="22"/>
                </w:rPr>
                <w:t>4.</w:t>
              </w:r>
            </w:ins>
          </w:p>
        </w:tc>
        <w:tc>
          <w:tcPr>
            <w:tcW w:w="6804" w:type="dxa"/>
            <w:vAlign w:val="center"/>
          </w:tcPr>
          <w:p w14:paraId="35177B60" w14:textId="4043E4C6" w:rsidR="009C0729" w:rsidRPr="00D7796E" w:rsidRDefault="00EE5101" w:rsidP="00D03D20">
            <w:pPr>
              <w:jc w:val="left"/>
              <w:rPr>
                <w:ins w:id="47" w:author="Avtor"/>
                <w:rFonts w:ascii="Calibri" w:hAnsi="Calibri" w:cs="Calibri"/>
                <w:sz w:val="22"/>
                <w:szCs w:val="22"/>
              </w:rPr>
            </w:pPr>
            <w:r w:rsidRPr="00EE5101">
              <w:rPr>
                <w:rFonts w:ascii="Calibri" w:hAnsi="Calibri" w:cs="Calibri"/>
                <w:sz w:val="22"/>
                <w:szCs w:val="22"/>
              </w:rPr>
              <w:t xml:space="preserve">da </w:t>
            </w:r>
            <w:r w:rsidR="00196B7D">
              <w:rPr>
                <w:rFonts w:ascii="Calibri" w:hAnsi="Calibri" w:cs="Calibri"/>
                <w:sz w:val="22"/>
                <w:szCs w:val="22"/>
              </w:rPr>
              <w:t xml:space="preserve">smo v obdobju preteklih treh let pred rokom za oddajo ponudbe izvajali storitve </w:t>
            </w:r>
            <w:r w:rsidR="00D03D20">
              <w:rPr>
                <w:rFonts w:ascii="Calibri" w:hAnsi="Calibri" w:cs="Calibri"/>
                <w:sz w:val="22"/>
                <w:szCs w:val="22"/>
              </w:rPr>
              <w:t xml:space="preserve">priprave </w:t>
            </w:r>
            <w:r w:rsidR="00196B7D">
              <w:rPr>
                <w:rFonts w:ascii="Calibri" w:hAnsi="Calibri" w:cs="Calibri"/>
                <w:sz w:val="22"/>
                <w:szCs w:val="22"/>
              </w:rPr>
              <w:t>prehrane pri naročniku za uporabnike in zaposlene dela</w:t>
            </w:r>
            <w:r w:rsidR="00D03D20">
              <w:rPr>
                <w:rFonts w:ascii="Calibri" w:hAnsi="Calibri" w:cs="Calibri"/>
                <w:sz w:val="22"/>
                <w:szCs w:val="22"/>
              </w:rPr>
              <w:t>v</w:t>
            </w:r>
            <w:r w:rsidR="00196B7D">
              <w:rPr>
                <w:rFonts w:ascii="Calibri" w:hAnsi="Calibri" w:cs="Calibri"/>
                <w:sz w:val="22"/>
                <w:szCs w:val="22"/>
              </w:rPr>
              <w:t>ce naročnika pri vsaj enem naročniku v obdobju vsaj enega leta</w:t>
            </w:r>
            <w:r w:rsidR="00D03D20">
              <w:rPr>
                <w:rFonts w:ascii="Calibri" w:hAnsi="Calibri" w:cs="Calibri"/>
                <w:sz w:val="22"/>
                <w:szCs w:val="22"/>
              </w:rPr>
              <w:t>;</w:t>
            </w:r>
          </w:p>
        </w:tc>
        <w:tc>
          <w:tcPr>
            <w:tcW w:w="922" w:type="dxa"/>
            <w:vAlign w:val="center"/>
          </w:tcPr>
          <w:p w14:paraId="60E4E32C" w14:textId="29928C69" w:rsidR="009C0729" w:rsidRPr="00D7796E" w:rsidRDefault="009C0729" w:rsidP="006D5645">
            <w:pPr>
              <w:jc w:val="center"/>
              <w:rPr>
                <w:ins w:id="48" w:author="Avtor"/>
                <w:rFonts w:ascii="Calibri" w:hAnsi="Calibri" w:cs="Calibri"/>
                <w:sz w:val="22"/>
                <w:szCs w:val="22"/>
              </w:rPr>
            </w:pPr>
            <w:r>
              <w:rPr>
                <w:rFonts w:ascii="Calibri" w:hAnsi="Calibri" w:cs="Calibri"/>
                <w:sz w:val="22"/>
                <w:szCs w:val="22"/>
              </w:rPr>
              <w:t>DA</w:t>
            </w:r>
          </w:p>
        </w:tc>
        <w:tc>
          <w:tcPr>
            <w:tcW w:w="922" w:type="dxa"/>
            <w:vAlign w:val="center"/>
          </w:tcPr>
          <w:p w14:paraId="47EBEBE5" w14:textId="4947CC8A" w:rsidR="009C0729" w:rsidRPr="00D7796E" w:rsidRDefault="009C0729" w:rsidP="006D5645">
            <w:pPr>
              <w:jc w:val="center"/>
              <w:rPr>
                <w:ins w:id="49" w:author="Avtor"/>
                <w:rFonts w:ascii="Calibri" w:hAnsi="Calibri" w:cs="Calibri"/>
                <w:sz w:val="22"/>
                <w:szCs w:val="22"/>
              </w:rPr>
            </w:pPr>
            <w:r>
              <w:rPr>
                <w:rFonts w:ascii="Calibri" w:hAnsi="Calibri" w:cs="Calibri"/>
                <w:sz w:val="22"/>
                <w:szCs w:val="22"/>
              </w:rPr>
              <w:t>NE</w:t>
            </w:r>
          </w:p>
        </w:tc>
      </w:tr>
      <w:tr w:rsidR="00207750" w:rsidRPr="001B74C7" w14:paraId="432445F3"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ins w:id="50" w:author="Avtor"/>
        </w:trPr>
        <w:tc>
          <w:tcPr>
            <w:tcW w:w="492" w:type="dxa"/>
            <w:vAlign w:val="center"/>
          </w:tcPr>
          <w:p w14:paraId="04F217F0" w14:textId="63EBC052" w:rsidR="00207750" w:rsidRPr="009C0729" w:rsidRDefault="00254ADE" w:rsidP="008404FC">
            <w:pPr>
              <w:pStyle w:val="Odstavekseznama"/>
              <w:ind w:left="0"/>
              <w:jc w:val="center"/>
              <w:rPr>
                <w:ins w:id="51" w:author="Avtor"/>
                <w:rFonts w:ascii="Calibri" w:hAnsi="Calibri" w:cs="Calibri"/>
                <w:sz w:val="22"/>
                <w:szCs w:val="22"/>
              </w:rPr>
            </w:pPr>
            <w:ins w:id="52" w:author="Avtor">
              <w:r>
                <w:rPr>
                  <w:rFonts w:ascii="Calibri" w:hAnsi="Calibri" w:cs="Calibri"/>
                  <w:sz w:val="22"/>
                  <w:szCs w:val="22"/>
                </w:rPr>
                <w:t>5.</w:t>
              </w:r>
            </w:ins>
          </w:p>
        </w:tc>
        <w:tc>
          <w:tcPr>
            <w:tcW w:w="6804" w:type="dxa"/>
            <w:vAlign w:val="center"/>
          </w:tcPr>
          <w:p w14:paraId="568D16AC" w14:textId="50B3C8B5" w:rsidR="00207750" w:rsidRPr="00D7796E" w:rsidRDefault="00EE5101" w:rsidP="00207750">
            <w:pPr>
              <w:jc w:val="left"/>
              <w:rPr>
                <w:ins w:id="53" w:author="Avtor"/>
                <w:rFonts w:ascii="Calibri" w:hAnsi="Calibri" w:cs="Calibri"/>
                <w:sz w:val="22"/>
                <w:szCs w:val="22"/>
              </w:rPr>
            </w:pPr>
            <w:r w:rsidRPr="00EE5101">
              <w:rPr>
                <w:rFonts w:ascii="Calibri" w:hAnsi="Calibri" w:cs="Calibri"/>
                <w:sz w:val="22"/>
                <w:szCs w:val="22"/>
              </w:rPr>
              <w:t xml:space="preserve">da </w:t>
            </w:r>
            <w:r w:rsidR="00207750" w:rsidRPr="00207750">
              <w:rPr>
                <w:rFonts w:ascii="Calibri" w:hAnsi="Calibri" w:cs="Calibri"/>
                <w:sz w:val="22"/>
                <w:szCs w:val="22"/>
              </w:rPr>
              <w:t>na področju priprave prehrane sodeluje</w:t>
            </w:r>
            <w:r w:rsidR="00207750">
              <w:rPr>
                <w:rFonts w:ascii="Calibri" w:hAnsi="Calibri" w:cs="Calibri"/>
                <w:sz w:val="22"/>
                <w:szCs w:val="22"/>
              </w:rPr>
              <w:t>mo</w:t>
            </w:r>
            <w:r w:rsidR="00207750" w:rsidRPr="00207750">
              <w:rPr>
                <w:rFonts w:ascii="Calibri" w:hAnsi="Calibri" w:cs="Calibri"/>
                <w:sz w:val="22"/>
                <w:szCs w:val="22"/>
              </w:rPr>
              <w:t xml:space="preserve"> </w:t>
            </w:r>
            <w:r w:rsidR="00207750">
              <w:rPr>
                <w:rFonts w:ascii="Calibri" w:hAnsi="Calibri" w:cs="Calibri"/>
                <w:sz w:val="22"/>
                <w:szCs w:val="22"/>
              </w:rPr>
              <w:t xml:space="preserve">s strokovnjaki s področja </w:t>
            </w:r>
            <w:r w:rsidR="00207750" w:rsidRPr="00207750">
              <w:rPr>
                <w:rFonts w:ascii="Calibri" w:hAnsi="Calibri" w:cs="Calibri"/>
                <w:sz w:val="22"/>
                <w:szCs w:val="22"/>
              </w:rPr>
              <w:t>dietetik</w:t>
            </w:r>
            <w:r w:rsidR="00207750">
              <w:rPr>
                <w:rFonts w:ascii="Calibri" w:hAnsi="Calibri" w:cs="Calibri"/>
                <w:sz w:val="22"/>
                <w:szCs w:val="22"/>
              </w:rPr>
              <w:t>e, človeške prehrane in prilagajanja diet;</w:t>
            </w:r>
          </w:p>
        </w:tc>
        <w:tc>
          <w:tcPr>
            <w:tcW w:w="922" w:type="dxa"/>
            <w:vAlign w:val="center"/>
          </w:tcPr>
          <w:p w14:paraId="7DAB9F12" w14:textId="22A7CD40" w:rsidR="00207750" w:rsidRPr="00D7796E" w:rsidRDefault="00207750" w:rsidP="006D5645">
            <w:pPr>
              <w:jc w:val="center"/>
              <w:rPr>
                <w:ins w:id="54" w:author="Avtor"/>
                <w:rFonts w:ascii="Calibri" w:hAnsi="Calibri" w:cs="Calibri"/>
                <w:sz w:val="22"/>
                <w:szCs w:val="22"/>
              </w:rPr>
            </w:pPr>
            <w:r>
              <w:rPr>
                <w:rFonts w:ascii="Calibri" w:hAnsi="Calibri" w:cs="Calibri"/>
                <w:sz w:val="22"/>
                <w:szCs w:val="22"/>
              </w:rPr>
              <w:t>DA</w:t>
            </w:r>
          </w:p>
        </w:tc>
        <w:tc>
          <w:tcPr>
            <w:tcW w:w="922" w:type="dxa"/>
            <w:vAlign w:val="center"/>
          </w:tcPr>
          <w:p w14:paraId="3C026688" w14:textId="1B2323BC" w:rsidR="00207750" w:rsidRPr="00D7796E" w:rsidRDefault="00207750" w:rsidP="006D5645">
            <w:pPr>
              <w:jc w:val="center"/>
              <w:rPr>
                <w:ins w:id="55" w:author="Avtor"/>
                <w:rFonts w:ascii="Calibri" w:hAnsi="Calibri" w:cs="Calibri"/>
                <w:sz w:val="22"/>
                <w:szCs w:val="22"/>
              </w:rPr>
            </w:pPr>
            <w:r>
              <w:rPr>
                <w:rFonts w:ascii="Calibri" w:hAnsi="Calibri" w:cs="Calibri"/>
                <w:sz w:val="22"/>
                <w:szCs w:val="22"/>
              </w:rPr>
              <w:t>NE</w:t>
            </w:r>
          </w:p>
        </w:tc>
      </w:tr>
      <w:tr w:rsidR="00D7796E" w:rsidRPr="001B74C7" w14:paraId="07018B30"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37A961FF" w14:textId="7ABC2E71" w:rsidR="00D7796E" w:rsidRPr="00254ADE" w:rsidRDefault="00254ADE" w:rsidP="008404FC">
            <w:pPr>
              <w:jc w:val="center"/>
              <w:rPr>
                <w:rFonts w:ascii="Calibri" w:hAnsi="Calibri" w:cs="Calibri"/>
                <w:sz w:val="22"/>
                <w:szCs w:val="22"/>
              </w:rPr>
            </w:pPr>
            <w:r>
              <w:rPr>
                <w:rFonts w:ascii="Calibri" w:hAnsi="Calibri" w:cs="Calibri"/>
                <w:sz w:val="22"/>
                <w:szCs w:val="22"/>
              </w:rPr>
              <w:t>6.</w:t>
            </w:r>
          </w:p>
        </w:tc>
        <w:tc>
          <w:tcPr>
            <w:tcW w:w="6804" w:type="dxa"/>
            <w:vAlign w:val="center"/>
          </w:tcPr>
          <w:p w14:paraId="78214634" w14:textId="7AECAC2D" w:rsidR="00D7796E" w:rsidRPr="00D7796E" w:rsidRDefault="00EE5101" w:rsidP="006D5645">
            <w:pPr>
              <w:jc w:val="left"/>
              <w:rPr>
                <w:rFonts w:ascii="Calibri" w:hAnsi="Calibri" w:cs="Calibri"/>
                <w:sz w:val="22"/>
                <w:szCs w:val="22"/>
              </w:rPr>
            </w:pPr>
            <w:r w:rsidRPr="00EE5101">
              <w:rPr>
                <w:rFonts w:ascii="Calibri" w:hAnsi="Calibri" w:cs="Calibri"/>
                <w:sz w:val="22"/>
                <w:szCs w:val="22"/>
              </w:rPr>
              <w:t xml:space="preserve">da </w:t>
            </w:r>
            <w:r w:rsidR="00D7796E" w:rsidRPr="00D7796E">
              <w:rPr>
                <w:rFonts w:ascii="Calibri" w:hAnsi="Calibri" w:cs="Calibri"/>
                <w:sz w:val="22"/>
                <w:szCs w:val="22"/>
              </w:rPr>
              <w:t>ponujamo storitev, ki je v celoti skladna z zahtevami naročnika, opredeljenimi v tehničnih specifikacijah tega povabila;</w:t>
            </w:r>
          </w:p>
        </w:tc>
        <w:tc>
          <w:tcPr>
            <w:tcW w:w="922" w:type="dxa"/>
            <w:vAlign w:val="center"/>
          </w:tcPr>
          <w:p w14:paraId="2F8F3F8A"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25855458"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09A71BEB"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61457465" w14:textId="7D2C7CA6" w:rsidR="00D7796E" w:rsidRPr="00254ADE" w:rsidRDefault="00254ADE" w:rsidP="00254ADE">
            <w:pPr>
              <w:jc w:val="center"/>
              <w:rPr>
                <w:rFonts w:ascii="Calibri" w:hAnsi="Calibri" w:cs="Calibri"/>
                <w:sz w:val="22"/>
                <w:szCs w:val="22"/>
              </w:rPr>
            </w:pPr>
            <w:r>
              <w:rPr>
                <w:rFonts w:ascii="Calibri" w:hAnsi="Calibri" w:cs="Calibri"/>
                <w:sz w:val="22"/>
                <w:szCs w:val="22"/>
              </w:rPr>
              <w:t>7.</w:t>
            </w:r>
          </w:p>
        </w:tc>
        <w:tc>
          <w:tcPr>
            <w:tcW w:w="6804" w:type="dxa"/>
            <w:vAlign w:val="center"/>
          </w:tcPr>
          <w:p w14:paraId="408F3D3A" w14:textId="5725EC4C" w:rsidR="00D7796E" w:rsidRPr="00D7796E" w:rsidRDefault="00D7796E" w:rsidP="00624719">
            <w:pPr>
              <w:jc w:val="left"/>
              <w:rPr>
                <w:rFonts w:ascii="Calibri" w:hAnsi="Calibri" w:cs="Calibri"/>
                <w:bCs/>
                <w:sz w:val="22"/>
                <w:szCs w:val="22"/>
              </w:rPr>
            </w:pPr>
            <w:r w:rsidRPr="00D7796E">
              <w:rPr>
                <w:rFonts w:ascii="Calibri" w:hAnsi="Calibri" w:cs="Calibri"/>
                <w:bCs/>
                <w:sz w:val="22"/>
                <w:szCs w:val="22"/>
              </w:rPr>
              <w:t>da gospodarskemu subjektu ali osebi, ki je članica upravnega, vodstvenega ali nadzornega organa tega gospodarskega subjekta ali ki ima pooblastila za njegovo zastopanje ali odločanje ali nadzor, ni bila izrečena pravnomočna sodba, ki ima elemente kaznivih dejanj</w:t>
            </w:r>
            <w:r w:rsidR="00624719">
              <w:rPr>
                <w:rFonts w:ascii="Calibri" w:hAnsi="Calibri" w:cs="Calibri"/>
                <w:bCs/>
                <w:sz w:val="22"/>
                <w:szCs w:val="22"/>
              </w:rPr>
              <w:t>, navedenih v prvem odstavku 75. člena</w:t>
            </w:r>
            <w:r w:rsidRPr="00D7796E">
              <w:rPr>
                <w:rFonts w:ascii="Calibri" w:hAnsi="Calibri" w:cs="Calibri"/>
                <w:bCs/>
                <w:sz w:val="22"/>
                <w:szCs w:val="22"/>
              </w:rPr>
              <w:t xml:space="preserve"> ZJN-3.</w:t>
            </w:r>
          </w:p>
        </w:tc>
        <w:tc>
          <w:tcPr>
            <w:tcW w:w="922" w:type="dxa"/>
            <w:vAlign w:val="center"/>
          </w:tcPr>
          <w:p w14:paraId="522CC18C"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1A09EBC8"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740B3069"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6AE6CC0D" w14:textId="63271F5E" w:rsidR="00D7796E" w:rsidRPr="00254ADE" w:rsidRDefault="00254ADE" w:rsidP="00254ADE">
            <w:pPr>
              <w:jc w:val="center"/>
              <w:rPr>
                <w:rFonts w:ascii="Calibri" w:hAnsi="Calibri" w:cs="Calibri"/>
                <w:sz w:val="22"/>
                <w:szCs w:val="22"/>
              </w:rPr>
            </w:pPr>
            <w:r>
              <w:rPr>
                <w:rFonts w:ascii="Calibri" w:hAnsi="Calibri" w:cs="Calibri"/>
                <w:sz w:val="22"/>
                <w:szCs w:val="22"/>
              </w:rPr>
              <w:t>8.</w:t>
            </w:r>
          </w:p>
        </w:tc>
        <w:tc>
          <w:tcPr>
            <w:tcW w:w="6804" w:type="dxa"/>
            <w:vAlign w:val="center"/>
          </w:tcPr>
          <w:p w14:paraId="332F0C14" w14:textId="0CD9D87F" w:rsidR="00D7796E" w:rsidRPr="00D7796E" w:rsidRDefault="00D7796E" w:rsidP="00624719">
            <w:pPr>
              <w:jc w:val="left"/>
              <w:rPr>
                <w:rFonts w:ascii="Calibri" w:hAnsi="Calibri" w:cs="Calibri"/>
                <w:bCs/>
                <w:sz w:val="22"/>
                <w:szCs w:val="22"/>
              </w:rPr>
            </w:pPr>
            <w:r w:rsidRPr="00D7796E">
              <w:rPr>
                <w:rFonts w:ascii="Calibri" w:hAnsi="Calibri" w:cs="Calibri"/>
                <w:bCs/>
                <w:sz w:val="22"/>
                <w:szCs w:val="22"/>
              </w:rPr>
              <w:t xml:space="preserve">da na dan, ko poteče rok za oddajo ponudb, nismo izločeni iz postopkov oddaje javnih naročil zaradi uvrstitve v evidenco ponudnikov z negativnimi referencami </w:t>
            </w:r>
            <w:r w:rsidR="00624719">
              <w:rPr>
                <w:rFonts w:ascii="Calibri" w:hAnsi="Calibri" w:cs="Calibri"/>
                <w:bCs/>
                <w:sz w:val="22"/>
                <w:szCs w:val="22"/>
              </w:rPr>
              <w:t xml:space="preserve">(točka a </w:t>
            </w:r>
            <w:r w:rsidRPr="00D7796E">
              <w:rPr>
                <w:rFonts w:ascii="Calibri" w:hAnsi="Calibri" w:cs="Calibri"/>
                <w:bCs/>
                <w:sz w:val="22"/>
                <w:szCs w:val="22"/>
              </w:rPr>
              <w:t>4. odstavka 75. člena ZJN-3</w:t>
            </w:r>
            <w:ins w:id="56" w:author="Avtor">
              <w:r w:rsidR="00624719">
                <w:rPr>
                  <w:rFonts w:ascii="Calibri" w:hAnsi="Calibri" w:cs="Calibri"/>
                  <w:bCs/>
                  <w:sz w:val="22"/>
                  <w:szCs w:val="22"/>
                </w:rPr>
                <w:t>)</w:t>
              </w:r>
            </w:ins>
            <w:r w:rsidRPr="00D7796E">
              <w:rPr>
                <w:rFonts w:ascii="Calibri" w:hAnsi="Calibri" w:cs="Calibri"/>
                <w:bCs/>
                <w:sz w:val="22"/>
                <w:szCs w:val="22"/>
              </w:rPr>
              <w:t>.</w:t>
            </w:r>
          </w:p>
        </w:tc>
        <w:tc>
          <w:tcPr>
            <w:tcW w:w="922" w:type="dxa"/>
            <w:vAlign w:val="center"/>
          </w:tcPr>
          <w:p w14:paraId="2EEF30C3"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292E65FC"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58C4BA60"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6C4D315D" w14:textId="6EEB5095" w:rsidR="00D7796E" w:rsidRPr="00254ADE" w:rsidRDefault="00254ADE" w:rsidP="00254ADE">
            <w:pPr>
              <w:jc w:val="center"/>
              <w:rPr>
                <w:rFonts w:ascii="Calibri" w:hAnsi="Calibri" w:cs="Calibri"/>
                <w:sz w:val="22"/>
                <w:szCs w:val="22"/>
              </w:rPr>
            </w:pPr>
            <w:r>
              <w:rPr>
                <w:rFonts w:ascii="Calibri" w:hAnsi="Calibri" w:cs="Calibri"/>
                <w:sz w:val="22"/>
                <w:szCs w:val="22"/>
              </w:rPr>
              <w:t>9.</w:t>
            </w:r>
          </w:p>
        </w:tc>
        <w:tc>
          <w:tcPr>
            <w:tcW w:w="6804" w:type="dxa"/>
            <w:vAlign w:val="center"/>
          </w:tcPr>
          <w:p w14:paraId="686BBB7D" w14:textId="1D840200" w:rsidR="00D7796E" w:rsidRPr="00D7796E" w:rsidRDefault="00624719" w:rsidP="00624719">
            <w:pPr>
              <w:jc w:val="left"/>
              <w:rPr>
                <w:rFonts w:ascii="Calibri" w:hAnsi="Calibri" w:cs="Calibri"/>
                <w:bCs/>
                <w:sz w:val="22"/>
                <w:szCs w:val="22"/>
              </w:rPr>
            </w:pPr>
            <w:r>
              <w:rPr>
                <w:rFonts w:ascii="Calibri" w:hAnsi="Calibri" w:cs="Calibri"/>
                <w:bCs/>
                <w:sz w:val="22"/>
                <w:szCs w:val="22"/>
              </w:rPr>
              <w:t>d</w:t>
            </w:r>
            <w:r w:rsidR="00D7796E" w:rsidRPr="00D7796E">
              <w:rPr>
                <w:rFonts w:ascii="Calibri" w:hAnsi="Calibri" w:cs="Calibri"/>
                <w:bCs/>
                <w:sz w:val="22"/>
                <w:szCs w:val="22"/>
              </w:rPr>
              <w:t>a nam v zadnjih treh letih pred potekom roka za oddajo ponudb ni bila s pravnomočno odločbo pristojnega organa Republike Slovenije ali druge države članice ali tretje države dvakrat izrečena globa zaradi prekrška v zvezi s plačilom za delo.</w:t>
            </w:r>
          </w:p>
        </w:tc>
        <w:tc>
          <w:tcPr>
            <w:tcW w:w="922" w:type="dxa"/>
            <w:vAlign w:val="center"/>
          </w:tcPr>
          <w:p w14:paraId="08048A3F"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31385294"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3C04D081"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0E2EE113" w14:textId="547F527F" w:rsidR="00D7796E" w:rsidRPr="009C0729" w:rsidRDefault="00254ADE" w:rsidP="00254ADE">
            <w:pPr>
              <w:pStyle w:val="Odstavekseznama"/>
              <w:ind w:left="0"/>
              <w:rPr>
                <w:rFonts w:ascii="Calibri" w:hAnsi="Calibri" w:cs="Calibri"/>
                <w:sz w:val="22"/>
                <w:szCs w:val="22"/>
              </w:rPr>
            </w:pPr>
            <w:r>
              <w:rPr>
                <w:rFonts w:ascii="Calibri" w:hAnsi="Calibri" w:cs="Calibri"/>
                <w:sz w:val="22"/>
                <w:szCs w:val="22"/>
              </w:rPr>
              <w:t>10.</w:t>
            </w:r>
          </w:p>
        </w:tc>
        <w:tc>
          <w:tcPr>
            <w:tcW w:w="6804" w:type="dxa"/>
            <w:vAlign w:val="center"/>
          </w:tcPr>
          <w:p w14:paraId="377D5478" w14:textId="3FB2CC42" w:rsidR="00D7796E" w:rsidRPr="00D7796E" w:rsidRDefault="00D7796E" w:rsidP="00624719">
            <w:pPr>
              <w:jc w:val="left"/>
              <w:rPr>
                <w:rFonts w:ascii="Calibri" w:hAnsi="Calibri" w:cs="Calibri"/>
                <w:bCs/>
                <w:sz w:val="22"/>
                <w:szCs w:val="22"/>
              </w:rPr>
            </w:pPr>
            <w:r w:rsidRPr="00D7796E">
              <w:rPr>
                <w:rFonts w:ascii="Calibri" w:hAnsi="Calibri" w:cs="Calibri"/>
                <w:bCs/>
                <w:sz w:val="22"/>
                <w:szCs w:val="22"/>
              </w:rPr>
              <w:t>da nimamo zapadlih, neplačanih obveznih dajatev in drugih denarnih nedavčnih obveznosti v skladu z zakonom, ki ureja finančno upravo, ki jih pobira davčni organ v skladu s predpisi države, v kateri ima</w:t>
            </w:r>
            <w:r w:rsidR="00624719">
              <w:rPr>
                <w:rFonts w:ascii="Calibri" w:hAnsi="Calibri" w:cs="Calibri"/>
                <w:bCs/>
                <w:sz w:val="22"/>
                <w:szCs w:val="22"/>
              </w:rPr>
              <w:t>mo</w:t>
            </w:r>
            <w:r w:rsidRPr="00D7796E">
              <w:rPr>
                <w:rFonts w:ascii="Calibri" w:hAnsi="Calibri" w:cs="Calibri"/>
                <w:bCs/>
                <w:sz w:val="22"/>
                <w:szCs w:val="22"/>
              </w:rPr>
              <w:t xml:space="preserve"> sedež, ali predpisi države naročnika, </w:t>
            </w:r>
            <w:r w:rsidR="00624719">
              <w:rPr>
                <w:rFonts w:ascii="Calibri" w:hAnsi="Calibri" w:cs="Calibri"/>
                <w:bCs/>
                <w:sz w:val="22"/>
                <w:szCs w:val="22"/>
              </w:rPr>
              <w:t>katerih</w:t>
            </w:r>
            <w:r w:rsidR="00624719" w:rsidRPr="00D7796E">
              <w:rPr>
                <w:rFonts w:ascii="Calibri" w:hAnsi="Calibri" w:cs="Calibri"/>
                <w:bCs/>
                <w:sz w:val="22"/>
                <w:szCs w:val="22"/>
              </w:rPr>
              <w:t xml:space="preserve"> </w:t>
            </w:r>
            <w:r w:rsidRPr="00D7796E">
              <w:rPr>
                <w:rFonts w:ascii="Calibri" w:hAnsi="Calibri" w:cs="Calibri"/>
                <w:bCs/>
                <w:sz w:val="22"/>
                <w:szCs w:val="22"/>
              </w:rPr>
              <w:t xml:space="preserve">vrednost </w:t>
            </w:r>
            <w:r w:rsidR="00624719">
              <w:rPr>
                <w:rFonts w:ascii="Calibri" w:hAnsi="Calibri" w:cs="Calibri"/>
                <w:bCs/>
                <w:sz w:val="22"/>
                <w:szCs w:val="22"/>
              </w:rPr>
              <w:t xml:space="preserve">bi </w:t>
            </w:r>
            <w:r w:rsidRPr="00D7796E">
              <w:rPr>
                <w:rFonts w:ascii="Calibri" w:hAnsi="Calibri" w:cs="Calibri"/>
                <w:bCs/>
                <w:sz w:val="22"/>
                <w:szCs w:val="22"/>
              </w:rPr>
              <w:t>na dan oddaje ponudbe znaša</w:t>
            </w:r>
            <w:r w:rsidR="00624719">
              <w:rPr>
                <w:rFonts w:ascii="Calibri" w:hAnsi="Calibri" w:cs="Calibri"/>
                <w:bCs/>
                <w:sz w:val="22"/>
                <w:szCs w:val="22"/>
              </w:rPr>
              <w:t>la</w:t>
            </w:r>
            <w:r w:rsidRPr="00D7796E">
              <w:rPr>
                <w:rFonts w:ascii="Calibri" w:hAnsi="Calibri" w:cs="Calibri"/>
                <w:bCs/>
                <w:sz w:val="22"/>
                <w:szCs w:val="22"/>
              </w:rPr>
              <w:t xml:space="preserve"> 50 eurov ali več in da imam</w:t>
            </w:r>
            <w:r w:rsidR="00624719">
              <w:rPr>
                <w:rFonts w:ascii="Calibri" w:hAnsi="Calibri" w:cs="Calibri"/>
                <w:bCs/>
                <w:sz w:val="22"/>
                <w:szCs w:val="22"/>
              </w:rPr>
              <w:t>o</w:t>
            </w:r>
            <w:r w:rsidRPr="00D7796E">
              <w:rPr>
                <w:rFonts w:ascii="Calibri" w:hAnsi="Calibri" w:cs="Calibri"/>
                <w:bCs/>
                <w:sz w:val="22"/>
                <w:szCs w:val="22"/>
              </w:rPr>
              <w:t xml:space="preserve"> predložene vse obračune davčnih odtegljajev za dohodke iz delovnega razmerja za obdobje zadnjih petih let do dne oddaje ponudbe</w:t>
            </w:r>
            <w:del w:id="57" w:author="Avtor">
              <w:r w:rsidRPr="00D7796E" w:rsidDel="00624719">
                <w:rPr>
                  <w:rFonts w:ascii="Calibri" w:hAnsi="Calibri" w:cs="Calibri"/>
                  <w:bCs/>
                  <w:sz w:val="22"/>
                  <w:szCs w:val="22"/>
                </w:rPr>
                <w:delText xml:space="preserve"> </w:delText>
              </w:r>
            </w:del>
            <w:r w:rsidRPr="00D7796E">
              <w:rPr>
                <w:rFonts w:ascii="Calibri" w:hAnsi="Calibri" w:cs="Calibri"/>
                <w:bCs/>
                <w:sz w:val="22"/>
                <w:szCs w:val="22"/>
              </w:rPr>
              <w:t>.</w:t>
            </w:r>
          </w:p>
        </w:tc>
        <w:tc>
          <w:tcPr>
            <w:tcW w:w="922" w:type="dxa"/>
            <w:vAlign w:val="center"/>
          </w:tcPr>
          <w:p w14:paraId="5E1E4CC5"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4B73FEDA"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31507DFA"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1FBFC081" w14:textId="5989E924" w:rsidR="00D7796E" w:rsidRPr="00254ADE" w:rsidRDefault="00254ADE" w:rsidP="00254ADE">
            <w:pPr>
              <w:jc w:val="center"/>
              <w:rPr>
                <w:rFonts w:ascii="Calibri" w:hAnsi="Calibri" w:cs="Calibri"/>
                <w:sz w:val="22"/>
                <w:szCs w:val="22"/>
              </w:rPr>
            </w:pPr>
            <w:r>
              <w:rPr>
                <w:rFonts w:ascii="Calibri" w:hAnsi="Calibri" w:cs="Calibri"/>
                <w:sz w:val="22"/>
                <w:szCs w:val="22"/>
              </w:rPr>
              <w:t>11.</w:t>
            </w:r>
          </w:p>
        </w:tc>
        <w:tc>
          <w:tcPr>
            <w:tcW w:w="6804" w:type="dxa"/>
            <w:vAlign w:val="center"/>
          </w:tcPr>
          <w:p w14:paraId="1A48CDF6" w14:textId="4952CA4E" w:rsidR="00D7796E" w:rsidRPr="00D7796E" w:rsidRDefault="00624719" w:rsidP="006D5645">
            <w:pPr>
              <w:jc w:val="left"/>
              <w:rPr>
                <w:rFonts w:ascii="Calibri" w:hAnsi="Calibri" w:cs="Calibri"/>
                <w:bCs/>
                <w:sz w:val="22"/>
                <w:szCs w:val="22"/>
              </w:rPr>
            </w:pPr>
            <w:r>
              <w:rPr>
                <w:rFonts w:ascii="Calibri" w:hAnsi="Calibri" w:cs="Calibri"/>
                <w:bCs/>
                <w:sz w:val="22"/>
                <w:szCs w:val="22"/>
              </w:rPr>
              <w:t>d</w:t>
            </w:r>
            <w:r w:rsidR="00D7796E" w:rsidRPr="00D7796E">
              <w:rPr>
                <w:rFonts w:ascii="Calibri" w:hAnsi="Calibri" w:cs="Calibri"/>
                <w:bCs/>
                <w:sz w:val="22"/>
                <w:szCs w:val="22"/>
              </w:rPr>
              <w:t>a:</w:t>
            </w:r>
          </w:p>
          <w:p w14:paraId="3F7BE2DB" w14:textId="77777777" w:rsidR="00624719" w:rsidRDefault="00624719" w:rsidP="00FF74FE">
            <w:pPr>
              <w:numPr>
                <w:ilvl w:val="0"/>
                <w:numId w:val="13"/>
              </w:numPr>
              <w:ind w:left="505" w:hanging="283"/>
              <w:jc w:val="left"/>
              <w:rPr>
                <w:rFonts w:ascii="Calibri" w:hAnsi="Calibri" w:cs="Calibri"/>
                <w:bCs/>
                <w:sz w:val="22"/>
                <w:szCs w:val="22"/>
              </w:rPr>
            </w:pPr>
            <w:r>
              <w:rPr>
                <w:rFonts w:ascii="Calibri" w:hAnsi="Calibri" w:cs="Calibri"/>
                <w:bCs/>
                <w:sz w:val="22"/>
                <w:szCs w:val="22"/>
              </w:rPr>
              <w:lastRenderedPageBreak/>
              <w:t>se</w:t>
            </w:r>
            <w:r w:rsidRPr="00624719">
              <w:rPr>
                <w:rFonts w:ascii="Calibri" w:hAnsi="Calibri" w:cs="Calibri"/>
                <w:bCs/>
                <w:sz w:val="22"/>
                <w:szCs w:val="22"/>
              </w:rPr>
              <w:t xml:space="preserve"> nad </w:t>
            </w:r>
            <w:r>
              <w:rPr>
                <w:rFonts w:ascii="Calibri" w:hAnsi="Calibri" w:cs="Calibri"/>
                <w:bCs/>
                <w:sz w:val="22"/>
                <w:szCs w:val="22"/>
              </w:rPr>
              <w:t>nami ni</w:t>
            </w:r>
            <w:r w:rsidRPr="00624719">
              <w:rPr>
                <w:rFonts w:ascii="Calibri" w:hAnsi="Calibri" w:cs="Calibri"/>
                <w:bCs/>
                <w:sz w:val="22"/>
                <w:szCs w:val="22"/>
              </w:rPr>
              <w:t xml:space="preserve"> začel postopek zaradi insolventnosti ali prisilnega prenehanja po zakonu, ki ureja postopek zaradi insolventnosti in prisilnega prenehanja, ali postopek likvidacije po zakonu, ki ureja gospodarske družbe, </w:t>
            </w:r>
          </w:p>
          <w:p w14:paraId="7CE3D14D" w14:textId="77777777" w:rsidR="00624719" w:rsidRDefault="00624719" w:rsidP="00FF74FE">
            <w:pPr>
              <w:numPr>
                <w:ilvl w:val="0"/>
                <w:numId w:val="13"/>
              </w:numPr>
              <w:ind w:left="505" w:hanging="283"/>
              <w:jc w:val="left"/>
              <w:rPr>
                <w:rFonts w:ascii="Calibri" w:hAnsi="Calibri" w:cs="Calibri"/>
                <w:bCs/>
                <w:sz w:val="22"/>
                <w:szCs w:val="22"/>
              </w:rPr>
            </w:pPr>
            <w:r>
              <w:rPr>
                <w:rFonts w:ascii="Calibri" w:hAnsi="Calibri" w:cs="Calibri"/>
                <w:bCs/>
                <w:sz w:val="22"/>
                <w:szCs w:val="22"/>
              </w:rPr>
              <w:t>naših</w:t>
            </w:r>
            <w:r w:rsidRPr="00624719">
              <w:rPr>
                <w:rFonts w:ascii="Calibri" w:hAnsi="Calibri" w:cs="Calibri"/>
                <w:bCs/>
                <w:sz w:val="22"/>
                <w:szCs w:val="22"/>
              </w:rPr>
              <w:t xml:space="preserve"> sredst</w:t>
            </w:r>
            <w:r>
              <w:rPr>
                <w:rFonts w:ascii="Calibri" w:hAnsi="Calibri" w:cs="Calibri"/>
                <w:bCs/>
                <w:sz w:val="22"/>
                <w:szCs w:val="22"/>
              </w:rPr>
              <w:t>e</w:t>
            </w:r>
            <w:r w:rsidRPr="00624719">
              <w:rPr>
                <w:rFonts w:ascii="Calibri" w:hAnsi="Calibri" w:cs="Calibri"/>
                <w:bCs/>
                <w:sz w:val="22"/>
                <w:szCs w:val="22"/>
              </w:rPr>
              <w:t>v</w:t>
            </w:r>
            <w:r>
              <w:rPr>
                <w:rFonts w:ascii="Calibri" w:hAnsi="Calibri" w:cs="Calibri"/>
                <w:bCs/>
                <w:sz w:val="22"/>
                <w:szCs w:val="22"/>
              </w:rPr>
              <w:t xml:space="preserve"> ali poslovanja</w:t>
            </w:r>
            <w:r w:rsidRPr="00624719">
              <w:rPr>
                <w:rFonts w:ascii="Calibri" w:hAnsi="Calibri" w:cs="Calibri"/>
                <w:bCs/>
                <w:sz w:val="22"/>
                <w:szCs w:val="22"/>
              </w:rPr>
              <w:t xml:space="preserve"> </w:t>
            </w:r>
            <w:r>
              <w:rPr>
                <w:rFonts w:ascii="Calibri" w:hAnsi="Calibri" w:cs="Calibri"/>
                <w:bCs/>
                <w:sz w:val="22"/>
                <w:szCs w:val="22"/>
              </w:rPr>
              <w:t xml:space="preserve">ne </w:t>
            </w:r>
            <w:r w:rsidRPr="00624719">
              <w:rPr>
                <w:rFonts w:ascii="Calibri" w:hAnsi="Calibri" w:cs="Calibri"/>
                <w:bCs/>
                <w:sz w:val="22"/>
                <w:szCs w:val="22"/>
              </w:rPr>
              <w:t xml:space="preserve">upravlja upravitelj ali sodišče, </w:t>
            </w:r>
          </w:p>
          <w:p w14:paraId="139E42BD" w14:textId="77777777" w:rsidR="00624719" w:rsidRDefault="00624719" w:rsidP="00FF74FE">
            <w:pPr>
              <w:numPr>
                <w:ilvl w:val="0"/>
                <w:numId w:val="13"/>
              </w:numPr>
              <w:ind w:left="505" w:hanging="283"/>
              <w:jc w:val="left"/>
              <w:rPr>
                <w:rFonts w:ascii="Calibri" w:hAnsi="Calibri" w:cs="Calibri"/>
                <w:bCs/>
                <w:sz w:val="22"/>
                <w:szCs w:val="22"/>
              </w:rPr>
            </w:pPr>
            <w:r>
              <w:rPr>
                <w:rFonts w:ascii="Calibri" w:hAnsi="Calibri" w:cs="Calibri"/>
                <w:bCs/>
                <w:sz w:val="22"/>
                <w:szCs w:val="22"/>
              </w:rPr>
              <w:t>naše</w:t>
            </w:r>
            <w:r w:rsidRPr="00624719">
              <w:rPr>
                <w:rFonts w:ascii="Calibri" w:hAnsi="Calibri" w:cs="Calibri"/>
                <w:bCs/>
                <w:sz w:val="22"/>
                <w:szCs w:val="22"/>
              </w:rPr>
              <w:t xml:space="preserve"> poslovne dejavnosti </w:t>
            </w:r>
            <w:r>
              <w:rPr>
                <w:rFonts w:ascii="Calibri" w:hAnsi="Calibri" w:cs="Calibri"/>
                <w:bCs/>
                <w:sz w:val="22"/>
                <w:szCs w:val="22"/>
              </w:rPr>
              <w:t xml:space="preserve">niso </w:t>
            </w:r>
            <w:r w:rsidRPr="00624719">
              <w:rPr>
                <w:rFonts w:ascii="Calibri" w:hAnsi="Calibri" w:cs="Calibri"/>
                <w:bCs/>
                <w:sz w:val="22"/>
                <w:szCs w:val="22"/>
              </w:rPr>
              <w:t xml:space="preserve">začasno ustavljene, </w:t>
            </w:r>
          </w:p>
          <w:p w14:paraId="612D9C81" w14:textId="2965DDBB" w:rsidR="00D7796E" w:rsidRPr="00D7796E" w:rsidRDefault="00624719" w:rsidP="00FF74FE">
            <w:pPr>
              <w:numPr>
                <w:ilvl w:val="0"/>
                <w:numId w:val="13"/>
              </w:numPr>
              <w:ind w:left="505" w:hanging="283"/>
              <w:jc w:val="left"/>
              <w:rPr>
                <w:rFonts w:ascii="Calibri" w:hAnsi="Calibri" w:cs="Calibri"/>
                <w:bCs/>
                <w:sz w:val="22"/>
                <w:szCs w:val="22"/>
              </w:rPr>
            </w:pPr>
            <w:r>
              <w:rPr>
                <w:rFonts w:ascii="Calibri" w:hAnsi="Calibri" w:cs="Calibri"/>
                <w:bCs/>
                <w:sz w:val="22"/>
                <w:szCs w:val="22"/>
              </w:rPr>
              <w:t xml:space="preserve">se </w:t>
            </w:r>
            <w:r w:rsidRPr="00624719">
              <w:rPr>
                <w:rFonts w:ascii="Calibri" w:hAnsi="Calibri" w:cs="Calibri"/>
                <w:bCs/>
                <w:sz w:val="22"/>
                <w:szCs w:val="22"/>
              </w:rPr>
              <w:t xml:space="preserve">v skladu s predpisi druge države nad </w:t>
            </w:r>
            <w:r>
              <w:rPr>
                <w:rFonts w:ascii="Calibri" w:hAnsi="Calibri" w:cs="Calibri"/>
                <w:bCs/>
                <w:sz w:val="22"/>
                <w:szCs w:val="22"/>
              </w:rPr>
              <w:t>nami ni</w:t>
            </w:r>
            <w:r w:rsidRPr="00624719">
              <w:rPr>
                <w:rFonts w:ascii="Calibri" w:hAnsi="Calibri" w:cs="Calibri"/>
                <w:bCs/>
                <w:sz w:val="22"/>
                <w:szCs w:val="22"/>
              </w:rPr>
              <w:t xml:space="preserve"> začel postopek ali pa je nastal položaj z enakimi pravnimi posledicam</w:t>
            </w:r>
            <w:r w:rsidR="00D7796E" w:rsidRPr="00D7796E">
              <w:rPr>
                <w:rFonts w:ascii="Calibri" w:hAnsi="Calibri" w:cs="Calibri"/>
                <w:bCs/>
                <w:sz w:val="22"/>
                <w:szCs w:val="22"/>
              </w:rPr>
              <w:t>,</w:t>
            </w:r>
          </w:p>
          <w:p w14:paraId="1DF4EB88" w14:textId="4F1A2015" w:rsidR="00D7796E" w:rsidRPr="00D7796E" w:rsidRDefault="00D7796E" w:rsidP="00A44863">
            <w:pPr>
              <w:numPr>
                <w:ilvl w:val="0"/>
                <w:numId w:val="13"/>
              </w:numPr>
              <w:ind w:left="505" w:hanging="283"/>
              <w:jc w:val="left"/>
              <w:rPr>
                <w:rFonts w:ascii="Calibri" w:hAnsi="Calibri" w:cs="Calibri"/>
                <w:bCs/>
                <w:sz w:val="22"/>
                <w:szCs w:val="22"/>
              </w:rPr>
            </w:pPr>
            <w:r w:rsidRPr="00D7796E">
              <w:rPr>
                <w:rFonts w:ascii="Calibri" w:hAnsi="Calibri" w:cs="Calibri"/>
                <w:bCs/>
                <w:sz w:val="22"/>
                <w:szCs w:val="22"/>
              </w:rPr>
              <w:t xml:space="preserve">nam </w:t>
            </w:r>
            <w:r w:rsidR="00A3582B" w:rsidRPr="00A3582B">
              <w:rPr>
                <w:rFonts w:ascii="Calibri" w:hAnsi="Calibri" w:cs="Calibri"/>
                <w:bCs/>
                <w:sz w:val="22"/>
                <w:szCs w:val="22"/>
              </w:rPr>
              <w:t xml:space="preserve">naročnik </w:t>
            </w:r>
            <w:r w:rsidR="00A3582B">
              <w:rPr>
                <w:rFonts w:ascii="Calibri" w:hAnsi="Calibri" w:cs="Calibri"/>
                <w:bCs/>
                <w:sz w:val="22"/>
                <w:szCs w:val="22"/>
              </w:rPr>
              <w:t>ne more</w:t>
            </w:r>
            <w:r w:rsidR="00A3582B" w:rsidRPr="00A3582B">
              <w:rPr>
                <w:rFonts w:ascii="Calibri" w:hAnsi="Calibri" w:cs="Calibri"/>
                <w:bCs/>
                <w:sz w:val="22"/>
                <w:szCs w:val="22"/>
              </w:rPr>
              <w:t xml:space="preserve"> izka</w:t>
            </w:r>
            <w:r w:rsidR="00A3582B">
              <w:rPr>
                <w:rFonts w:ascii="Calibri" w:hAnsi="Calibri" w:cs="Calibri"/>
                <w:bCs/>
                <w:sz w:val="22"/>
                <w:szCs w:val="22"/>
              </w:rPr>
              <w:t>zati</w:t>
            </w:r>
            <w:r w:rsidR="00A3582B" w:rsidRPr="00A3582B">
              <w:rPr>
                <w:rFonts w:ascii="Calibri" w:hAnsi="Calibri" w:cs="Calibri"/>
                <w:bCs/>
                <w:sz w:val="22"/>
                <w:szCs w:val="22"/>
              </w:rPr>
              <w:t xml:space="preserve">, da </w:t>
            </w:r>
            <w:r w:rsidR="00A3582B">
              <w:rPr>
                <w:rFonts w:ascii="Calibri" w:hAnsi="Calibri" w:cs="Calibri"/>
                <w:bCs/>
                <w:sz w:val="22"/>
                <w:szCs w:val="22"/>
              </w:rPr>
              <w:t>smo</w:t>
            </w:r>
            <w:r w:rsidR="00A3582B" w:rsidRPr="00A3582B">
              <w:rPr>
                <w:rFonts w:ascii="Calibri" w:hAnsi="Calibri" w:cs="Calibri"/>
                <w:bCs/>
                <w:sz w:val="22"/>
                <w:szCs w:val="22"/>
              </w:rPr>
              <w:t xml:space="preserve"> zagrešil</w:t>
            </w:r>
            <w:r w:rsidR="00A3582B">
              <w:rPr>
                <w:rFonts w:ascii="Calibri" w:hAnsi="Calibri" w:cs="Calibri"/>
                <w:bCs/>
                <w:sz w:val="22"/>
                <w:szCs w:val="22"/>
              </w:rPr>
              <w:t>i</w:t>
            </w:r>
            <w:r w:rsidR="00A3582B" w:rsidRPr="00A3582B">
              <w:rPr>
                <w:rFonts w:ascii="Calibri" w:hAnsi="Calibri" w:cs="Calibri"/>
                <w:bCs/>
                <w:sz w:val="22"/>
                <w:szCs w:val="22"/>
              </w:rPr>
              <w:t xml:space="preserve"> hujšo kršitev poklicnih pravil, zaradi česar </w:t>
            </w:r>
            <w:r w:rsidR="00A3582B">
              <w:rPr>
                <w:rFonts w:ascii="Calibri" w:hAnsi="Calibri" w:cs="Calibri"/>
                <w:bCs/>
                <w:sz w:val="22"/>
                <w:szCs w:val="22"/>
              </w:rPr>
              <w:t>bi bila</w:t>
            </w:r>
            <w:r w:rsidR="00A3582B" w:rsidRPr="00A3582B">
              <w:rPr>
                <w:rFonts w:ascii="Calibri" w:hAnsi="Calibri" w:cs="Calibri"/>
                <w:bCs/>
                <w:sz w:val="22"/>
                <w:szCs w:val="22"/>
              </w:rPr>
              <w:t xml:space="preserve"> omajana </w:t>
            </w:r>
            <w:r w:rsidR="00A3582B">
              <w:rPr>
                <w:rFonts w:ascii="Calibri" w:hAnsi="Calibri" w:cs="Calibri"/>
                <w:bCs/>
                <w:sz w:val="22"/>
                <w:szCs w:val="22"/>
              </w:rPr>
              <w:t>naša</w:t>
            </w:r>
            <w:r w:rsidR="00A3582B" w:rsidRPr="00A3582B">
              <w:rPr>
                <w:rFonts w:ascii="Calibri" w:hAnsi="Calibri" w:cs="Calibri"/>
                <w:bCs/>
                <w:sz w:val="22"/>
                <w:szCs w:val="22"/>
              </w:rPr>
              <w:t xml:space="preserve"> integriteta</w:t>
            </w:r>
            <w:r w:rsidRPr="00D7796E">
              <w:rPr>
                <w:rFonts w:ascii="Calibri" w:hAnsi="Calibri" w:cs="Calibri"/>
                <w:bCs/>
                <w:sz w:val="22"/>
                <w:szCs w:val="22"/>
              </w:rPr>
              <w:t>.</w:t>
            </w:r>
          </w:p>
        </w:tc>
        <w:tc>
          <w:tcPr>
            <w:tcW w:w="922" w:type="dxa"/>
            <w:vAlign w:val="center"/>
          </w:tcPr>
          <w:p w14:paraId="57FC9453"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lastRenderedPageBreak/>
              <w:t>DA</w:t>
            </w:r>
          </w:p>
        </w:tc>
        <w:tc>
          <w:tcPr>
            <w:tcW w:w="922" w:type="dxa"/>
            <w:vAlign w:val="center"/>
          </w:tcPr>
          <w:p w14:paraId="0FD31EC7"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11EBE8A7"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77FDB6CF" w14:textId="7904653D" w:rsidR="00D7796E" w:rsidRPr="00912BD5" w:rsidRDefault="00912BD5" w:rsidP="00912BD5">
            <w:pPr>
              <w:jc w:val="center"/>
              <w:rPr>
                <w:rFonts w:ascii="Calibri" w:hAnsi="Calibri" w:cs="Calibri"/>
                <w:sz w:val="22"/>
                <w:szCs w:val="22"/>
              </w:rPr>
            </w:pPr>
            <w:ins w:id="58" w:author="Avtor">
              <w:r>
                <w:rPr>
                  <w:rFonts w:ascii="Calibri" w:hAnsi="Calibri" w:cs="Calibri"/>
                  <w:sz w:val="22"/>
                  <w:szCs w:val="22"/>
                </w:rPr>
                <w:lastRenderedPageBreak/>
                <w:t>11.</w:t>
              </w:r>
            </w:ins>
          </w:p>
        </w:tc>
        <w:tc>
          <w:tcPr>
            <w:tcW w:w="6804" w:type="dxa"/>
            <w:vAlign w:val="center"/>
          </w:tcPr>
          <w:p w14:paraId="5B5B1EFB" w14:textId="77777777" w:rsidR="00D7796E" w:rsidRPr="00D7796E" w:rsidRDefault="00D7796E" w:rsidP="006D5645">
            <w:pPr>
              <w:jc w:val="left"/>
              <w:rPr>
                <w:rFonts w:ascii="Calibri" w:hAnsi="Calibri" w:cs="Calibri"/>
                <w:bCs/>
                <w:sz w:val="22"/>
                <w:szCs w:val="22"/>
              </w:rPr>
            </w:pPr>
            <w:r w:rsidRPr="00D7796E">
              <w:rPr>
                <w:rFonts w:ascii="Calibri" w:hAnsi="Calibri" w:cs="Calibri"/>
                <w:bCs/>
                <w:sz w:val="22"/>
                <w:szCs w:val="22"/>
              </w:rPr>
              <w:t>bo najmanj 10 % živil, ki jih bomo uporabili pri izvajanju gostinskih storitev, pridelanih na ekološki način, kot ga določajo Uredba (ES) št. 834/2007, Uredba Komisije (ES) št. 889/2008 ali predpis, ki ureja ekološko pridelavo in predelavo kmetijskih pridelkov oziroma živil;</w:t>
            </w:r>
          </w:p>
        </w:tc>
        <w:tc>
          <w:tcPr>
            <w:tcW w:w="922" w:type="dxa"/>
            <w:vAlign w:val="center"/>
          </w:tcPr>
          <w:p w14:paraId="51C05FB8"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5C24FC32"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D7796E" w:rsidRPr="001B74C7" w14:paraId="72A0FA21" w14:textId="77777777" w:rsidTr="006D5645">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trPr>
        <w:tc>
          <w:tcPr>
            <w:tcW w:w="492" w:type="dxa"/>
            <w:vAlign w:val="center"/>
          </w:tcPr>
          <w:p w14:paraId="22490405" w14:textId="565E419B" w:rsidR="00D7796E" w:rsidRPr="00912BD5" w:rsidRDefault="00912BD5" w:rsidP="00912BD5">
            <w:pPr>
              <w:jc w:val="center"/>
              <w:rPr>
                <w:rFonts w:ascii="Calibri" w:hAnsi="Calibri" w:cs="Calibri"/>
                <w:sz w:val="22"/>
                <w:szCs w:val="22"/>
              </w:rPr>
            </w:pPr>
            <w:ins w:id="59" w:author="Avtor">
              <w:r>
                <w:rPr>
                  <w:rFonts w:ascii="Calibri" w:hAnsi="Calibri" w:cs="Calibri"/>
                  <w:sz w:val="22"/>
                  <w:szCs w:val="22"/>
                </w:rPr>
                <w:t>12.</w:t>
              </w:r>
            </w:ins>
          </w:p>
        </w:tc>
        <w:tc>
          <w:tcPr>
            <w:tcW w:w="6804" w:type="dxa"/>
            <w:vAlign w:val="center"/>
          </w:tcPr>
          <w:p w14:paraId="662BF3E1" w14:textId="77777777" w:rsidR="00D7796E" w:rsidRPr="00D7796E" w:rsidRDefault="00D7796E" w:rsidP="006D5645">
            <w:pPr>
              <w:jc w:val="left"/>
              <w:rPr>
                <w:rFonts w:ascii="Calibri" w:hAnsi="Calibri" w:cs="Calibri"/>
                <w:bCs/>
                <w:sz w:val="22"/>
                <w:szCs w:val="22"/>
              </w:rPr>
            </w:pPr>
            <w:r w:rsidRPr="00D7796E">
              <w:rPr>
                <w:rFonts w:ascii="Calibri" w:hAnsi="Calibri" w:cs="Calibri"/>
                <w:bCs/>
                <w:sz w:val="22"/>
                <w:szCs w:val="22"/>
              </w:rPr>
              <w:t xml:space="preserve">bo najmanj 35 % sadja, zelenjave in proizvodov iz lova ali ribolova, ki jih bomo uporabili pri izvajanju gostinskih storitev, izbranih glede na letni čas. </w:t>
            </w:r>
          </w:p>
        </w:tc>
        <w:tc>
          <w:tcPr>
            <w:tcW w:w="922" w:type="dxa"/>
            <w:vAlign w:val="center"/>
          </w:tcPr>
          <w:p w14:paraId="3F37E431"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DA</w:t>
            </w:r>
          </w:p>
        </w:tc>
        <w:tc>
          <w:tcPr>
            <w:tcW w:w="922" w:type="dxa"/>
            <w:vAlign w:val="center"/>
          </w:tcPr>
          <w:p w14:paraId="5E3A0364" w14:textId="77777777" w:rsidR="00D7796E" w:rsidRPr="00D7796E" w:rsidRDefault="00D7796E" w:rsidP="006D5645">
            <w:pPr>
              <w:jc w:val="center"/>
              <w:rPr>
                <w:rFonts w:ascii="Calibri" w:hAnsi="Calibri" w:cs="Calibri"/>
                <w:sz w:val="22"/>
                <w:szCs w:val="22"/>
              </w:rPr>
            </w:pPr>
            <w:r w:rsidRPr="00D7796E">
              <w:rPr>
                <w:rFonts w:ascii="Calibri" w:hAnsi="Calibri" w:cs="Calibri"/>
                <w:sz w:val="22"/>
                <w:szCs w:val="22"/>
              </w:rPr>
              <w:t>NE</w:t>
            </w:r>
          </w:p>
        </w:tc>
      </w:tr>
      <w:tr w:rsidR="00B2690C" w:rsidRPr="00B2690C" w14:paraId="3D6BC1D4" w14:textId="77777777" w:rsidTr="00A448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ins w:id="60" w:author="Avtor"/>
        </w:trPr>
        <w:tc>
          <w:tcPr>
            <w:tcW w:w="492" w:type="dxa"/>
            <w:vAlign w:val="center"/>
          </w:tcPr>
          <w:p w14:paraId="1B5ED654" w14:textId="3364BC1C" w:rsidR="00B2690C" w:rsidRPr="00B2690C" w:rsidRDefault="00912BD5" w:rsidP="00912BD5">
            <w:pPr>
              <w:pStyle w:val="Odstavekseznama"/>
              <w:ind w:left="0"/>
              <w:rPr>
                <w:ins w:id="61" w:author="Avtor"/>
                <w:rFonts w:asciiTheme="minorHAnsi" w:hAnsiTheme="minorHAnsi" w:cstheme="minorHAnsi"/>
                <w:sz w:val="22"/>
                <w:szCs w:val="22"/>
              </w:rPr>
            </w:pPr>
            <w:ins w:id="62" w:author="Avtor">
              <w:r>
                <w:rPr>
                  <w:rFonts w:asciiTheme="minorHAnsi" w:hAnsiTheme="minorHAnsi" w:cstheme="minorHAnsi"/>
                  <w:sz w:val="22"/>
                  <w:szCs w:val="22"/>
                </w:rPr>
                <w:t>13.</w:t>
              </w:r>
            </w:ins>
          </w:p>
        </w:tc>
        <w:tc>
          <w:tcPr>
            <w:tcW w:w="6804" w:type="dxa"/>
          </w:tcPr>
          <w:p w14:paraId="2B8CBEFF" w14:textId="77777777" w:rsidR="00B2690C" w:rsidRPr="00A44863" w:rsidRDefault="00B2690C" w:rsidP="00B2690C">
            <w:pPr>
              <w:jc w:val="left"/>
              <w:rPr>
                <w:rFonts w:ascii="Calibri" w:hAnsi="Calibri" w:cs="Calibri"/>
                <w:bCs/>
                <w:sz w:val="22"/>
                <w:szCs w:val="22"/>
              </w:rPr>
            </w:pPr>
            <w:r w:rsidRPr="00A44863">
              <w:rPr>
                <w:rFonts w:ascii="Calibri" w:hAnsi="Calibri" w:cs="Calibri"/>
                <w:bCs/>
                <w:sz w:val="22"/>
                <w:szCs w:val="22"/>
              </w:rPr>
              <w:t>bomo zaradi zmanjševanja količin odpadkov hrano in pijačo postregli z:</w:t>
            </w:r>
          </w:p>
          <w:p w14:paraId="5187FE0C" w14:textId="77777777" w:rsidR="00B2690C" w:rsidRPr="00B2690C" w:rsidRDefault="00B2690C" w:rsidP="00A44863">
            <w:pPr>
              <w:jc w:val="left"/>
              <w:rPr>
                <w:rFonts w:ascii="Calibri" w:hAnsi="Calibri" w:cs="Calibri"/>
                <w:bCs/>
                <w:sz w:val="22"/>
                <w:szCs w:val="22"/>
              </w:rPr>
            </w:pPr>
            <w:r w:rsidRPr="00B2690C">
              <w:rPr>
                <w:rFonts w:ascii="Calibri" w:hAnsi="Calibri" w:cs="Calibri"/>
                <w:bCs/>
                <w:sz w:val="22"/>
                <w:szCs w:val="22"/>
              </w:rPr>
              <w:t>jedilnim priborom, steklovino, porcelanastimi posodami in namiznimi prti, ki jih je mogoče ponovno uporabiti, ali</w:t>
            </w:r>
          </w:p>
          <w:p w14:paraId="205124EA" w14:textId="692A0226" w:rsidR="00B2690C" w:rsidRPr="00B2690C" w:rsidRDefault="00B2690C" w:rsidP="00A44863">
            <w:pPr>
              <w:jc w:val="left"/>
              <w:rPr>
                <w:ins w:id="63" w:author="Avtor"/>
                <w:rFonts w:asciiTheme="minorHAnsi" w:hAnsiTheme="minorHAnsi" w:cstheme="minorHAnsi"/>
                <w:bCs/>
                <w:sz w:val="22"/>
                <w:szCs w:val="22"/>
              </w:rPr>
            </w:pPr>
            <w:r w:rsidRPr="00B2690C">
              <w:rPr>
                <w:rFonts w:ascii="Calibri" w:hAnsi="Calibri" w:cs="Calibri"/>
                <w:bCs/>
                <w:sz w:val="22"/>
                <w:szCs w:val="22"/>
              </w:rPr>
              <w:t>jedilnim priborom, porcelanastimi posodami ali drugo gostinsko opremo</w:t>
            </w:r>
            <w:r w:rsidRPr="00A44863">
              <w:rPr>
                <w:rFonts w:ascii="Calibri" w:hAnsi="Calibri" w:cs="Calibri"/>
                <w:bCs/>
                <w:sz w:val="22"/>
                <w:szCs w:val="22"/>
              </w:rPr>
              <w:t>, izdelano iz obnovljivih surovin.</w:t>
            </w:r>
          </w:p>
        </w:tc>
        <w:tc>
          <w:tcPr>
            <w:tcW w:w="922" w:type="dxa"/>
            <w:vAlign w:val="center"/>
          </w:tcPr>
          <w:p w14:paraId="6401FB06" w14:textId="26B6C5C5" w:rsidR="00B2690C" w:rsidRPr="00B2690C" w:rsidRDefault="00B2690C" w:rsidP="00B2690C">
            <w:pPr>
              <w:jc w:val="center"/>
              <w:rPr>
                <w:ins w:id="64" w:author="Avtor"/>
                <w:rFonts w:asciiTheme="minorHAnsi" w:hAnsiTheme="minorHAnsi" w:cstheme="minorHAnsi"/>
                <w:sz w:val="22"/>
                <w:szCs w:val="22"/>
              </w:rPr>
            </w:pPr>
            <w:r>
              <w:rPr>
                <w:rFonts w:asciiTheme="minorHAnsi" w:hAnsiTheme="minorHAnsi" w:cstheme="minorHAnsi"/>
                <w:sz w:val="22"/>
                <w:szCs w:val="22"/>
              </w:rPr>
              <w:t>DA</w:t>
            </w:r>
          </w:p>
        </w:tc>
        <w:tc>
          <w:tcPr>
            <w:tcW w:w="922" w:type="dxa"/>
            <w:vAlign w:val="center"/>
          </w:tcPr>
          <w:p w14:paraId="3B08031A" w14:textId="4CCDEF22" w:rsidR="00B2690C" w:rsidRPr="00B2690C" w:rsidRDefault="00B2690C" w:rsidP="00B2690C">
            <w:pPr>
              <w:jc w:val="center"/>
              <w:rPr>
                <w:ins w:id="65" w:author="Avtor"/>
                <w:rFonts w:asciiTheme="minorHAnsi" w:hAnsiTheme="minorHAnsi" w:cstheme="minorHAnsi"/>
                <w:sz w:val="22"/>
                <w:szCs w:val="22"/>
              </w:rPr>
            </w:pPr>
            <w:r>
              <w:rPr>
                <w:rFonts w:asciiTheme="minorHAnsi" w:hAnsiTheme="minorHAnsi" w:cstheme="minorHAnsi"/>
                <w:sz w:val="22"/>
                <w:szCs w:val="22"/>
              </w:rPr>
              <w:t>NE</w:t>
            </w:r>
          </w:p>
        </w:tc>
      </w:tr>
      <w:tr w:rsidR="00B2690C" w:rsidRPr="00B2690C" w14:paraId="5CCCA961" w14:textId="77777777" w:rsidTr="00A448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ins w:id="66" w:author="Avtor"/>
        </w:trPr>
        <w:tc>
          <w:tcPr>
            <w:tcW w:w="492" w:type="dxa"/>
            <w:vAlign w:val="center"/>
          </w:tcPr>
          <w:p w14:paraId="57A03920" w14:textId="49789A82" w:rsidR="00B2690C" w:rsidRPr="00B2690C" w:rsidRDefault="00912BD5" w:rsidP="00912BD5">
            <w:pPr>
              <w:pStyle w:val="Odstavekseznama"/>
              <w:ind w:left="0"/>
              <w:rPr>
                <w:ins w:id="67" w:author="Avtor"/>
                <w:rFonts w:asciiTheme="minorHAnsi" w:hAnsiTheme="minorHAnsi" w:cstheme="minorHAnsi"/>
                <w:sz w:val="22"/>
                <w:szCs w:val="22"/>
              </w:rPr>
            </w:pPr>
            <w:ins w:id="68" w:author="Avtor">
              <w:r>
                <w:rPr>
                  <w:rFonts w:asciiTheme="minorHAnsi" w:hAnsiTheme="minorHAnsi" w:cstheme="minorHAnsi"/>
                  <w:sz w:val="22"/>
                  <w:szCs w:val="22"/>
                </w:rPr>
                <w:t>14.</w:t>
              </w:r>
            </w:ins>
          </w:p>
        </w:tc>
        <w:tc>
          <w:tcPr>
            <w:tcW w:w="6804" w:type="dxa"/>
          </w:tcPr>
          <w:p w14:paraId="38BC66D4" w14:textId="0BA16C4F" w:rsidR="00B2690C" w:rsidRPr="00B2690C" w:rsidRDefault="00B2690C" w:rsidP="00B2690C">
            <w:pPr>
              <w:jc w:val="left"/>
              <w:rPr>
                <w:ins w:id="69" w:author="Avtor"/>
                <w:rFonts w:asciiTheme="minorHAnsi" w:hAnsiTheme="minorHAnsi" w:cstheme="minorHAnsi"/>
                <w:bCs/>
                <w:sz w:val="22"/>
                <w:szCs w:val="22"/>
              </w:rPr>
            </w:pPr>
            <w:r>
              <w:rPr>
                <w:rFonts w:asciiTheme="minorHAnsi" w:hAnsiTheme="minorHAnsi" w:cstheme="minorHAnsi"/>
                <w:bCs/>
                <w:sz w:val="22"/>
                <w:szCs w:val="22"/>
              </w:rPr>
              <w:t>bomo o</w:t>
            </w:r>
            <w:r w:rsidRPr="00B2690C">
              <w:rPr>
                <w:rFonts w:asciiTheme="minorHAnsi" w:hAnsiTheme="minorHAnsi" w:cstheme="minorHAnsi"/>
                <w:bCs/>
                <w:sz w:val="22"/>
                <w:szCs w:val="22"/>
              </w:rPr>
              <w:t>dpadk</w:t>
            </w:r>
            <w:r>
              <w:rPr>
                <w:rFonts w:asciiTheme="minorHAnsi" w:hAnsiTheme="minorHAnsi" w:cstheme="minorHAnsi"/>
                <w:bCs/>
                <w:sz w:val="22"/>
                <w:szCs w:val="22"/>
              </w:rPr>
              <w:t>e</w:t>
            </w:r>
            <w:r w:rsidRPr="00B2690C">
              <w:rPr>
                <w:rFonts w:asciiTheme="minorHAnsi" w:hAnsiTheme="minorHAnsi" w:cstheme="minorHAnsi"/>
                <w:bCs/>
                <w:sz w:val="22"/>
                <w:szCs w:val="22"/>
              </w:rPr>
              <w:t>, ki nastajajo pri izvajanju gostinskih storitev, zb</w:t>
            </w:r>
            <w:r>
              <w:rPr>
                <w:rFonts w:asciiTheme="minorHAnsi" w:hAnsiTheme="minorHAnsi" w:cstheme="minorHAnsi"/>
                <w:bCs/>
                <w:sz w:val="22"/>
                <w:szCs w:val="22"/>
              </w:rPr>
              <w:t>irali</w:t>
            </w:r>
            <w:r w:rsidRPr="00B2690C">
              <w:rPr>
                <w:rFonts w:asciiTheme="minorHAnsi" w:hAnsiTheme="minorHAnsi" w:cstheme="minorHAnsi"/>
                <w:bCs/>
                <w:sz w:val="22"/>
                <w:szCs w:val="22"/>
              </w:rPr>
              <w:t xml:space="preserve"> ločeno, v skladu s predpisi, ki urejajo ločeno zbiranje odpadkov.</w:t>
            </w:r>
          </w:p>
        </w:tc>
        <w:tc>
          <w:tcPr>
            <w:tcW w:w="922" w:type="dxa"/>
            <w:vAlign w:val="center"/>
          </w:tcPr>
          <w:p w14:paraId="2EC1A391" w14:textId="135BB9A8" w:rsidR="00B2690C" w:rsidRPr="00B2690C" w:rsidRDefault="00B2690C" w:rsidP="00B2690C">
            <w:pPr>
              <w:jc w:val="center"/>
              <w:rPr>
                <w:ins w:id="70" w:author="Avtor"/>
                <w:rFonts w:asciiTheme="minorHAnsi" w:hAnsiTheme="minorHAnsi" w:cstheme="minorHAnsi"/>
                <w:sz w:val="22"/>
                <w:szCs w:val="22"/>
              </w:rPr>
            </w:pPr>
            <w:r>
              <w:rPr>
                <w:rFonts w:asciiTheme="minorHAnsi" w:hAnsiTheme="minorHAnsi" w:cstheme="minorHAnsi"/>
                <w:sz w:val="22"/>
                <w:szCs w:val="22"/>
              </w:rPr>
              <w:t>DA</w:t>
            </w:r>
          </w:p>
        </w:tc>
        <w:tc>
          <w:tcPr>
            <w:tcW w:w="922" w:type="dxa"/>
            <w:vAlign w:val="center"/>
          </w:tcPr>
          <w:p w14:paraId="55ACAF44" w14:textId="40EE0E64" w:rsidR="00B2690C" w:rsidRPr="00B2690C" w:rsidRDefault="00B2690C" w:rsidP="00B2690C">
            <w:pPr>
              <w:jc w:val="center"/>
              <w:rPr>
                <w:ins w:id="71" w:author="Avtor"/>
                <w:rFonts w:asciiTheme="minorHAnsi" w:hAnsiTheme="minorHAnsi" w:cstheme="minorHAnsi"/>
                <w:sz w:val="22"/>
                <w:szCs w:val="22"/>
              </w:rPr>
            </w:pPr>
            <w:r>
              <w:rPr>
                <w:rFonts w:asciiTheme="minorHAnsi" w:hAnsiTheme="minorHAnsi" w:cstheme="minorHAnsi"/>
                <w:sz w:val="22"/>
                <w:szCs w:val="22"/>
              </w:rPr>
              <w:t>NE</w:t>
            </w:r>
          </w:p>
        </w:tc>
      </w:tr>
      <w:tr w:rsidR="00B2690C" w:rsidRPr="00B2690C" w14:paraId="48077EC7" w14:textId="77777777" w:rsidTr="00A4486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0"/>
          <w:ins w:id="72" w:author="Avtor"/>
        </w:trPr>
        <w:tc>
          <w:tcPr>
            <w:tcW w:w="492" w:type="dxa"/>
            <w:vAlign w:val="center"/>
          </w:tcPr>
          <w:p w14:paraId="2B73D999" w14:textId="32CC3CE0" w:rsidR="00B2690C" w:rsidRPr="00B2690C" w:rsidRDefault="00912BD5" w:rsidP="00912BD5">
            <w:pPr>
              <w:pStyle w:val="Odstavekseznama"/>
              <w:ind w:left="0"/>
              <w:rPr>
                <w:ins w:id="73" w:author="Avtor"/>
                <w:rFonts w:asciiTheme="minorHAnsi" w:hAnsiTheme="minorHAnsi" w:cstheme="minorHAnsi"/>
                <w:sz w:val="22"/>
                <w:szCs w:val="22"/>
              </w:rPr>
            </w:pPr>
            <w:ins w:id="74" w:author="Avtor">
              <w:r>
                <w:rPr>
                  <w:rFonts w:asciiTheme="minorHAnsi" w:hAnsiTheme="minorHAnsi" w:cstheme="minorHAnsi"/>
                  <w:sz w:val="22"/>
                  <w:szCs w:val="22"/>
                </w:rPr>
                <w:t>15.</w:t>
              </w:r>
            </w:ins>
          </w:p>
        </w:tc>
        <w:tc>
          <w:tcPr>
            <w:tcW w:w="6804" w:type="dxa"/>
          </w:tcPr>
          <w:p w14:paraId="166F9E4C" w14:textId="4AC4D9E1" w:rsidR="00B2690C" w:rsidRPr="00B2690C" w:rsidRDefault="00B2690C" w:rsidP="00B2690C">
            <w:pPr>
              <w:jc w:val="left"/>
              <w:rPr>
                <w:ins w:id="75" w:author="Avtor"/>
                <w:rFonts w:asciiTheme="minorHAnsi" w:hAnsiTheme="minorHAnsi" w:cstheme="minorHAnsi"/>
                <w:bCs/>
                <w:sz w:val="22"/>
                <w:szCs w:val="22"/>
              </w:rPr>
            </w:pPr>
            <w:r>
              <w:rPr>
                <w:rFonts w:asciiTheme="minorHAnsi" w:hAnsiTheme="minorHAnsi" w:cstheme="minorHAnsi"/>
                <w:bCs/>
                <w:sz w:val="22"/>
                <w:szCs w:val="22"/>
              </w:rPr>
              <w:t>bodo v</w:t>
            </w:r>
            <w:r w:rsidRPr="00B2690C">
              <w:rPr>
                <w:rFonts w:asciiTheme="minorHAnsi" w:hAnsiTheme="minorHAnsi" w:cstheme="minorHAnsi"/>
                <w:bCs/>
                <w:sz w:val="22"/>
                <w:szCs w:val="22"/>
              </w:rPr>
              <w:t xml:space="preserve">ozila, ki jih </w:t>
            </w:r>
            <w:r>
              <w:rPr>
                <w:rFonts w:asciiTheme="minorHAnsi" w:hAnsiTheme="minorHAnsi" w:cstheme="minorHAnsi"/>
                <w:bCs/>
                <w:sz w:val="22"/>
                <w:szCs w:val="22"/>
              </w:rPr>
              <w:t>bomo</w:t>
            </w:r>
            <w:r w:rsidRPr="00B2690C">
              <w:rPr>
                <w:rFonts w:asciiTheme="minorHAnsi" w:hAnsiTheme="minorHAnsi" w:cstheme="minorHAnsi"/>
                <w:bCs/>
                <w:sz w:val="22"/>
                <w:szCs w:val="22"/>
              </w:rPr>
              <w:t xml:space="preserve"> uporablja</w:t>
            </w:r>
            <w:r>
              <w:rPr>
                <w:rFonts w:asciiTheme="minorHAnsi" w:hAnsiTheme="minorHAnsi" w:cstheme="minorHAnsi"/>
                <w:bCs/>
                <w:sz w:val="22"/>
                <w:szCs w:val="22"/>
              </w:rPr>
              <w:t>li</w:t>
            </w:r>
            <w:r w:rsidRPr="00B2690C">
              <w:rPr>
                <w:rFonts w:asciiTheme="minorHAnsi" w:hAnsiTheme="minorHAnsi" w:cstheme="minorHAnsi"/>
                <w:bCs/>
                <w:sz w:val="22"/>
                <w:szCs w:val="22"/>
              </w:rPr>
              <w:t xml:space="preserve"> za izvajanje storitve, izpolnjeva</w:t>
            </w:r>
            <w:r>
              <w:rPr>
                <w:rFonts w:asciiTheme="minorHAnsi" w:hAnsiTheme="minorHAnsi" w:cstheme="minorHAnsi"/>
                <w:bCs/>
                <w:sz w:val="22"/>
                <w:szCs w:val="22"/>
              </w:rPr>
              <w:t>la</w:t>
            </w:r>
            <w:r w:rsidRPr="00B2690C">
              <w:rPr>
                <w:rFonts w:asciiTheme="minorHAnsi" w:hAnsiTheme="minorHAnsi" w:cstheme="minorHAnsi"/>
                <w:bCs/>
                <w:sz w:val="22"/>
                <w:szCs w:val="22"/>
              </w:rPr>
              <w:t xml:space="preserve"> vsaj zahteve glede emisij izpušnih plinov EURO 5.</w:t>
            </w:r>
          </w:p>
        </w:tc>
        <w:tc>
          <w:tcPr>
            <w:tcW w:w="922" w:type="dxa"/>
            <w:vAlign w:val="center"/>
          </w:tcPr>
          <w:p w14:paraId="531889AC" w14:textId="07AADA30" w:rsidR="00B2690C" w:rsidRPr="00B2690C" w:rsidRDefault="00B2690C" w:rsidP="00B2690C">
            <w:pPr>
              <w:jc w:val="center"/>
              <w:rPr>
                <w:ins w:id="76" w:author="Avtor"/>
                <w:rFonts w:asciiTheme="minorHAnsi" w:hAnsiTheme="minorHAnsi" w:cstheme="minorHAnsi"/>
                <w:sz w:val="22"/>
                <w:szCs w:val="22"/>
              </w:rPr>
            </w:pPr>
            <w:r>
              <w:rPr>
                <w:rFonts w:asciiTheme="minorHAnsi" w:hAnsiTheme="minorHAnsi" w:cstheme="minorHAnsi"/>
                <w:sz w:val="22"/>
                <w:szCs w:val="22"/>
              </w:rPr>
              <w:t>DA</w:t>
            </w:r>
          </w:p>
        </w:tc>
        <w:tc>
          <w:tcPr>
            <w:tcW w:w="922" w:type="dxa"/>
            <w:vAlign w:val="center"/>
          </w:tcPr>
          <w:p w14:paraId="6F6670EF" w14:textId="40811E55" w:rsidR="00B2690C" w:rsidRPr="00B2690C" w:rsidRDefault="00B2690C" w:rsidP="00B2690C">
            <w:pPr>
              <w:jc w:val="center"/>
              <w:rPr>
                <w:ins w:id="77" w:author="Avtor"/>
                <w:rFonts w:asciiTheme="minorHAnsi" w:hAnsiTheme="minorHAnsi" w:cstheme="minorHAnsi"/>
                <w:sz w:val="22"/>
                <w:szCs w:val="22"/>
              </w:rPr>
            </w:pPr>
            <w:r>
              <w:rPr>
                <w:rFonts w:asciiTheme="minorHAnsi" w:hAnsiTheme="minorHAnsi" w:cstheme="minorHAnsi"/>
                <w:sz w:val="22"/>
                <w:szCs w:val="22"/>
              </w:rPr>
              <w:t>NE</w:t>
            </w:r>
          </w:p>
        </w:tc>
      </w:tr>
    </w:tbl>
    <w:p w14:paraId="18133950" w14:textId="77777777" w:rsidR="00B2690C" w:rsidRPr="00B2690C" w:rsidRDefault="00B2690C" w:rsidP="00B2690C">
      <w:pPr>
        <w:spacing w:line="249" w:lineRule="atLeast"/>
        <w:rPr>
          <w:rFonts w:ascii="Times New Roman" w:hAnsi="Times New Roman"/>
          <w:sz w:val="24"/>
        </w:rPr>
      </w:pPr>
    </w:p>
    <w:p w14:paraId="74F211CB" w14:textId="77777777" w:rsidR="00D7796E" w:rsidRPr="00A968F7" w:rsidRDefault="00D7796E" w:rsidP="00D7796E">
      <w:pPr>
        <w:spacing w:line="249" w:lineRule="atLeast"/>
        <w:rPr>
          <w:rFonts w:ascii="Times New Roman" w:hAnsi="Times New Roman"/>
          <w:sz w:val="24"/>
        </w:rPr>
      </w:pPr>
    </w:p>
    <w:p w14:paraId="05A18865" w14:textId="77777777" w:rsidR="00D7796E" w:rsidRDefault="00D7796E" w:rsidP="00D7796E">
      <w:pPr>
        <w:rPr>
          <w:rFonts w:ascii="Calibri" w:hAnsi="Calibri" w:cs="Calibri"/>
          <w:sz w:val="22"/>
          <w:szCs w:val="22"/>
        </w:rPr>
      </w:pPr>
      <w:r w:rsidRPr="00D7796E">
        <w:rPr>
          <w:rFonts w:ascii="Calibri" w:hAnsi="Calibri" w:cs="Calibri"/>
          <w:sz w:val="22"/>
          <w:szCs w:val="22"/>
        </w:rPr>
        <w:t>Pod kazensko in materialno odgovornostjo izjavljamo, da so vsi zgoraj navedeni podatki točni in resnični.</w:t>
      </w:r>
    </w:p>
    <w:p w14:paraId="6EA02C18" w14:textId="77777777" w:rsidR="00DD7DC1" w:rsidRDefault="00DD7DC1" w:rsidP="00D7796E">
      <w:pPr>
        <w:rPr>
          <w:rFonts w:ascii="Calibri" w:hAnsi="Calibri" w:cs="Calibri"/>
          <w:sz w:val="22"/>
          <w:szCs w:val="22"/>
        </w:rPr>
      </w:pPr>
    </w:p>
    <w:p w14:paraId="05BDCA86" w14:textId="4C776225" w:rsidR="00F131F5" w:rsidRDefault="00F131F5" w:rsidP="00F131F5">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Storitve</w:t>
      </w:r>
      <w:r w:rsidR="00A44863">
        <w:rPr>
          <w:rFonts w:ascii="Calibri" w:hAnsi="Calibri" w:cs="Calibri"/>
          <w:b/>
          <w:szCs w:val="22"/>
          <w:lang w:val="sl-SI"/>
        </w:rPr>
        <w:t xml:space="preserve"> priprave in dostave hrane</w:t>
      </w:r>
      <w:r w:rsidRPr="00D7796E">
        <w:rPr>
          <w:rFonts w:ascii="Calibri" w:hAnsi="Calibri" w:cs="Calibri"/>
          <w:b/>
          <w:szCs w:val="22"/>
        </w:rPr>
        <w:t>, ki se izvajajo na okolju prijazen način«</w:t>
      </w:r>
      <w:r w:rsidRPr="00D7796E">
        <w:rPr>
          <w:rFonts w:ascii="Calibri" w:hAnsi="Calibri" w:cs="Calibri"/>
          <w:b/>
          <w:szCs w:val="22"/>
          <w:lang w:val="sl-SI"/>
        </w:rPr>
        <w:t>.</w:t>
      </w:r>
    </w:p>
    <w:p w14:paraId="392A6093" w14:textId="77777777" w:rsidR="00D7796E" w:rsidRPr="00D7796E" w:rsidRDefault="00D7796E" w:rsidP="00D7796E">
      <w:pPr>
        <w:rPr>
          <w:rFonts w:ascii="Calibri" w:hAnsi="Calibri" w:cs="Calibri"/>
          <w:sz w:val="22"/>
          <w:szCs w:val="22"/>
          <w:highlight w:val="yellow"/>
        </w:rPr>
      </w:pPr>
    </w:p>
    <w:p w14:paraId="29C7A751" w14:textId="77777777" w:rsidR="00D7796E" w:rsidRPr="00D7796E" w:rsidRDefault="00D7796E" w:rsidP="00D7796E">
      <w:pPr>
        <w:rPr>
          <w:rFonts w:ascii="Calibri" w:hAnsi="Calibri" w:cs="Calibri"/>
          <w:i/>
          <w:sz w:val="22"/>
          <w:szCs w:val="22"/>
          <w:highlight w:val="yellow"/>
        </w:rPr>
      </w:pPr>
    </w:p>
    <w:p w14:paraId="6B6AA5F1"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Dne: _______________</w:t>
      </w:r>
    </w:p>
    <w:p w14:paraId="756CEE62" w14:textId="77777777" w:rsidR="00D7796E" w:rsidRPr="00D7796E" w:rsidRDefault="00D7796E" w:rsidP="00D7796E">
      <w:pPr>
        <w:rPr>
          <w:rFonts w:ascii="Calibri" w:hAnsi="Calibri" w:cs="Calibri"/>
          <w:sz w:val="22"/>
          <w:szCs w:val="22"/>
        </w:rPr>
      </w:pPr>
    </w:p>
    <w:p w14:paraId="6F020BBA"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Žig in podpis ponudnika:</w:t>
      </w:r>
    </w:p>
    <w:p w14:paraId="3C88CE97" w14:textId="77777777" w:rsidR="00D7796E" w:rsidRPr="00D7796E" w:rsidRDefault="00D7796E" w:rsidP="00D7796E">
      <w:pPr>
        <w:rPr>
          <w:rFonts w:ascii="Calibri" w:hAnsi="Calibri" w:cs="Calibri"/>
          <w:i/>
          <w:sz w:val="22"/>
          <w:szCs w:val="22"/>
        </w:rPr>
      </w:pP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____________________</w:t>
      </w:r>
    </w:p>
    <w:p w14:paraId="676A3F9C" w14:textId="77777777" w:rsidR="00D7796E" w:rsidRPr="00D7796E" w:rsidRDefault="00D7796E" w:rsidP="00D7796E">
      <w:pPr>
        <w:rPr>
          <w:rFonts w:ascii="Calibri" w:hAnsi="Calibri" w:cs="Calibri"/>
          <w:sz w:val="22"/>
          <w:szCs w:val="22"/>
          <w:highlight w:val="yellow"/>
        </w:rPr>
      </w:pPr>
    </w:p>
    <w:p w14:paraId="2F367CE7" w14:textId="77777777" w:rsidR="00D7796E" w:rsidRPr="00D7796E" w:rsidRDefault="00D7796E" w:rsidP="00D7796E">
      <w:pPr>
        <w:rPr>
          <w:rFonts w:ascii="Calibri" w:hAnsi="Calibri" w:cs="Calibri"/>
          <w:sz w:val="22"/>
          <w:szCs w:val="22"/>
          <w:highlight w:val="yellow"/>
        </w:rPr>
      </w:pPr>
    </w:p>
    <w:p w14:paraId="5862700D" w14:textId="77777777" w:rsidR="00D7796E" w:rsidRPr="00D7796E" w:rsidRDefault="00D7796E" w:rsidP="00D7796E">
      <w:pPr>
        <w:rPr>
          <w:rFonts w:ascii="Calibri" w:hAnsi="Calibri" w:cs="Calibri"/>
          <w:sz w:val="22"/>
          <w:szCs w:val="22"/>
          <w:highlight w:val="yellow"/>
        </w:rPr>
      </w:pPr>
    </w:p>
    <w:p w14:paraId="53717D29" w14:textId="77777777" w:rsidR="00D7796E" w:rsidRPr="00D7796E" w:rsidRDefault="00D7796E" w:rsidP="00D7796E">
      <w:pPr>
        <w:rPr>
          <w:rFonts w:ascii="Calibri" w:hAnsi="Calibri" w:cs="Calibri"/>
          <w:sz w:val="22"/>
          <w:szCs w:val="22"/>
          <w:highlight w:val="yellow"/>
        </w:rPr>
      </w:pPr>
    </w:p>
    <w:p w14:paraId="5488F910" w14:textId="77777777" w:rsidR="008D47EA" w:rsidRPr="00D7796E" w:rsidRDefault="008D47EA" w:rsidP="00D7796E">
      <w:pPr>
        <w:pStyle w:val="Telobesedila-zamik"/>
        <w:ind w:left="0"/>
        <w:rPr>
          <w:rFonts w:ascii="Calibri" w:hAnsi="Calibri" w:cs="Calibri"/>
          <w:i/>
          <w:szCs w:val="22"/>
        </w:rPr>
      </w:pPr>
    </w:p>
    <w:p w14:paraId="76DEA98A" w14:textId="77777777" w:rsidR="00F131F5" w:rsidRDefault="00F131F5">
      <w:pPr>
        <w:jc w:val="left"/>
        <w:rPr>
          <w:rFonts w:ascii="Calibri" w:hAnsi="Calibri" w:cs="Calibri"/>
          <w:sz w:val="22"/>
          <w:szCs w:val="22"/>
        </w:rPr>
      </w:pPr>
      <w:r>
        <w:rPr>
          <w:rFonts w:ascii="Calibri" w:hAnsi="Calibri" w:cs="Calibri"/>
          <w:sz w:val="22"/>
          <w:szCs w:val="22"/>
        </w:rPr>
        <w:br w:type="page"/>
      </w:r>
    </w:p>
    <w:p w14:paraId="25C7AC09" w14:textId="5C77B16E" w:rsidR="00D7796E" w:rsidRPr="00D7796E" w:rsidRDefault="00D7796E" w:rsidP="00D7796E">
      <w:pPr>
        <w:rPr>
          <w:rFonts w:ascii="Calibri" w:hAnsi="Calibri" w:cs="Calibri"/>
          <w:sz w:val="22"/>
          <w:szCs w:val="22"/>
        </w:rPr>
      </w:pPr>
      <w:r w:rsidRPr="00D7796E">
        <w:rPr>
          <w:rFonts w:ascii="Calibri" w:hAnsi="Calibri" w:cs="Calibri"/>
          <w:sz w:val="22"/>
          <w:szCs w:val="22"/>
        </w:rPr>
        <w:lastRenderedPageBreak/>
        <w:t>PONUDNIK</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 xml:space="preserve">                     OBR-5</w:t>
      </w:r>
    </w:p>
    <w:p w14:paraId="781FAB36"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_________________________</w:t>
      </w:r>
    </w:p>
    <w:p w14:paraId="71F81D91"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_________________________</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p>
    <w:p w14:paraId="569333B1" w14:textId="77777777" w:rsidR="00D7796E" w:rsidRPr="00D7796E" w:rsidRDefault="00D7796E" w:rsidP="00D7796E">
      <w:pPr>
        <w:rPr>
          <w:rFonts w:ascii="Calibri" w:hAnsi="Calibri" w:cs="Calibri"/>
          <w:sz w:val="22"/>
          <w:szCs w:val="22"/>
        </w:rPr>
      </w:pPr>
      <w:r w:rsidRPr="00D7796E">
        <w:rPr>
          <w:rFonts w:ascii="Calibri" w:hAnsi="Calibri" w:cs="Calibri"/>
          <w:sz w:val="22"/>
          <w:szCs w:val="22"/>
        </w:rPr>
        <w:t>_________________________</w:t>
      </w:r>
    </w:p>
    <w:p w14:paraId="6832FC6B" w14:textId="77777777" w:rsidR="00D7796E" w:rsidRPr="006D17A0" w:rsidRDefault="00D7796E" w:rsidP="00D7796E">
      <w:pPr>
        <w:pStyle w:val="Naslov5"/>
        <w:jc w:val="left"/>
        <w:rPr>
          <w:rFonts w:ascii="Calibri" w:hAnsi="Calibri"/>
          <w:b w:val="0"/>
          <w:i w:val="0"/>
          <w:sz w:val="22"/>
          <w:szCs w:val="22"/>
        </w:rPr>
      </w:pPr>
    </w:p>
    <w:p w14:paraId="070A7D06" w14:textId="77777777" w:rsidR="00D7796E" w:rsidRPr="00DE3545" w:rsidRDefault="00D7796E" w:rsidP="00D7796E">
      <w:pPr>
        <w:pStyle w:val="Naslov"/>
        <w:rPr>
          <w:rFonts w:ascii="Calibri" w:hAnsi="Calibri"/>
          <w:sz w:val="22"/>
          <w:szCs w:val="22"/>
        </w:rPr>
      </w:pPr>
      <w:r w:rsidRPr="00DE3545">
        <w:rPr>
          <w:rFonts w:ascii="Calibri" w:hAnsi="Calibri"/>
          <w:sz w:val="22"/>
          <w:szCs w:val="22"/>
        </w:rPr>
        <w:t>REFERENČNO POTRDILO</w:t>
      </w:r>
    </w:p>
    <w:p w14:paraId="386B1517" w14:textId="77777777" w:rsidR="00D7796E" w:rsidRPr="00DE3545" w:rsidRDefault="00D7796E" w:rsidP="00D7796E">
      <w:pPr>
        <w:rPr>
          <w:rFonts w:ascii="Calibri" w:hAnsi="Calibri" w:cs="Arial"/>
          <w:sz w:val="22"/>
          <w:szCs w:val="22"/>
        </w:rPr>
      </w:pPr>
    </w:p>
    <w:tbl>
      <w:tblPr>
        <w:tblW w:w="0" w:type="auto"/>
        <w:tblInd w:w="-5" w:type="dxa"/>
        <w:tblLayout w:type="fixed"/>
        <w:tblLook w:val="0000" w:firstRow="0" w:lastRow="0" w:firstColumn="0" w:lastColumn="0" w:noHBand="0" w:noVBand="0"/>
      </w:tblPr>
      <w:tblGrid>
        <w:gridCol w:w="2948"/>
        <w:gridCol w:w="5959"/>
      </w:tblGrid>
      <w:tr w:rsidR="00D7796E" w:rsidRPr="00DE3545" w14:paraId="5DD16BE2" w14:textId="77777777" w:rsidTr="006D5645">
        <w:trPr>
          <w:cantSplit/>
          <w:trHeight w:val="334"/>
        </w:trPr>
        <w:tc>
          <w:tcPr>
            <w:tcW w:w="8907" w:type="dxa"/>
            <w:gridSpan w:val="2"/>
            <w:tcBorders>
              <w:top w:val="single" w:sz="4" w:space="0" w:color="000000"/>
              <w:left w:val="single" w:sz="4" w:space="0" w:color="000000"/>
              <w:bottom w:val="single" w:sz="4" w:space="0" w:color="000000"/>
              <w:right w:val="single" w:sz="4" w:space="0" w:color="000000"/>
            </w:tcBorders>
            <w:shd w:val="clear" w:color="auto" w:fill="auto"/>
          </w:tcPr>
          <w:p w14:paraId="7F14D8E3" w14:textId="77777777" w:rsidR="00D7796E" w:rsidRPr="006D17A0" w:rsidRDefault="00D7796E" w:rsidP="006D5645">
            <w:pPr>
              <w:pStyle w:val="Telobesedila"/>
              <w:keepNext/>
              <w:snapToGrid w:val="0"/>
              <w:jc w:val="left"/>
              <w:rPr>
                <w:rFonts w:ascii="Calibri" w:hAnsi="Calibri"/>
                <w:b/>
                <w:bCs/>
                <w:szCs w:val="22"/>
              </w:rPr>
            </w:pPr>
            <w:r w:rsidRPr="006D17A0">
              <w:rPr>
                <w:rFonts w:ascii="Calibri" w:hAnsi="Calibri"/>
                <w:b/>
                <w:bCs/>
                <w:szCs w:val="22"/>
              </w:rPr>
              <w:t>NAROČNIK</w:t>
            </w:r>
            <w:r w:rsidRPr="006D17A0">
              <w:rPr>
                <w:rFonts w:ascii="Calibri" w:hAnsi="Calibri"/>
                <w:b/>
                <w:bCs/>
                <w:szCs w:val="22"/>
                <w:lang w:val="sl-SI"/>
              </w:rPr>
              <w:t>:</w:t>
            </w:r>
          </w:p>
        </w:tc>
      </w:tr>
      <w:tr w:rsidR="00D7796E" w:rsidRPr="00DE3545" w14:paraId="251B7F6A" w14:textId="77777777" w:rsidTr="006D5645">
        <w:trPr>
          <w:trHeight w:val="334"/>
        </w:trPr>
        <w:tc>
          <w:tcPr>
            <w:tcW w:w="2948" w:type="dxa"/>
            <w:tcBorders>
              <w:left w:val="single" w:sz="4" w:space="0" w:color="000000"/>
              <w:bottom w:val="single" w:sz="4" w:space="0" w:color="000000"/>
            </w:tcBorders>
            <w:shd w:val="clear" w:color="auto" w:fill="auto"/>
          </w:tcPr>
          <w:p w14:paraId="46249AD6" w14:textId="77777777" w:rsidR="00D7796E" w:rsidRPr="00DE3545" w:rsidRDefault="00D7796E" w:rsidP="006D5645">
            <w:pPr>
              <w:pStyle w:val="Telobesedila"/>
              <w:keepNext/>
              <w:snapToGrid w:val="0"/>
              <w:jc w:val="left"/>
              <w:rPr>
                <w:rFonts w:ascii="Calibri" w:hAnsi="Calibri"/>
                <w:b/>
                <w:bCs/>
                <w:szCs w:val="22"/>
              </w:rPr>
            </w:pPr>
            <w:r>
              <w:rPr>
                <w:rFonts w:ascii="Calibri" w:hAnsi="Calibri"/>
                <w:b/>
                <w:bCs/>
                <w:szCs w:val="22"/>
                <w:lang w:val="sl-SI"/>
              </w:rPr>
              <w:t>N</w:t>
            </w:r>
            <w:proofErr w:type="spellStart"/>
            <w:r w:rsidRPr="00DE3545">
              <w:rPr>
                <w:rFonts w:ascii="Calibri" w:hAnsi="Calibri"/>
                <w:b/>
                <w:bCs/>
                <w:szCs w:val="22"/>
              </w:rPr>
              <w:t>aslov</w:t>
            </w:r>
            <w:proofErr w:type="spellEnd"/>
          </w:p>
        </w:tc>
        <w:tc>
          <w:tcPr>
            <w:tcW w:w="5959" w:type="dxa"/>
            <w:tcBorders>
              <w:left w:val="single" w:sz="4" w:space="0" w:color="000000"/>
              <w:bottom w:val="single" w:sz="4" w:space="0" w:color="000000"/>
              <w:right w:val="single" w:sz="4" w:space="0" w:color="000000"/>
            </w:tcBorders>
            <w:shd w:val="clear" w:color="auto" w:fill="auto"/>
          </w:tcPr>
          <w:p w14:paraId="0554E680" w14:textId="77777777" w:rsidR="00D7796E" w:rsidRPr="00DE3545" w:rsidRDefault="00D7796E" w:rsidP="006D5645">
            <w:pPr>
              <w:pStyle w:val="Telobesedila"/>
              <w:keepNext/>
              <w:snapToGrid w:val="0"/>
              <w:rPr>
                <w:rFonts w:ascii="Calibri" w:hAnsi="Calibri"/>
                <w:b/>
                <w:bCs/>
                <w:szCs w:val="22"/>
              </w:rPr>
            </w:pPr>
          </w:p>
        </w:tc>
      </w:tr>
      <w:tr w:rsidR="00D7796E" w:rsidRPr="00DE3545" w14:paraId="643A3FA3" w14:textId="77777777" w:rsidTr="006D5645">
        <w:trPr>
          <w:cantSplit/>
          <w:trHeight w:val="334"/>
        </w:trPr>
        <w:tc>
          <w:tcPr>
            <w:tcW w:w="8907" w:type="dxa"/>
            <w:gridSpan w:val="2"/>
            <w:tcBorders>
              <w:left w:val="single" w:sz="4" w:space="0" w:color="000000"/>
              <w:bottom w:val="single" w:sz="4" w:space="0" w:color="000000"/>
              <w:right w:val="single" w:sz="4" w:space="0" w:color="000000"/>
            </w:tcBorders>
            <w:shd w:val="clear" w:color="auto" w:fill="auto"/>
          </w:tcPr>
          <w:p w14:paraId="2AF3C0DA" w14:textId="77777777" w:rsidR="00D7796E" w:rsidRPr="006D17A0" w:rsidRDefault="00D7796E" w:rsidP="006D5645">
            <w:pPr>
              <w:pStyle w:val="Telobesedila"/>
              <w:keepNext/>
              <w:snapToGrid w:val="0"/>
              <w:jc w:val="left"/>
              <w:rPr>
                <w:rFonts w:ascii="Calibri" w:hAnsi="Calibri"/>
                <w:b/>
                <w:bCs/>
                <w:szCs w:val="22"/>
                <w:lang w:val="sl-SI"/>
              </w:rPr>
            </w:pPr>
            <w:r w:rsidRPr="00DE3545">
              <w:rPr>
                <w:rFonts w:ascii="Calibri" w:hAnsi="Calibri"/>
                <w:b/>
                <w:bCs/>
                <w:szCs w:val="22"/>
              </w:rPr>
              <w:t>Kontaktna oseba naročnika</w:t>
            </w:r>
            <w:r>
              <w:rPr>
                <w:rFonts w:ascii="Calibri" w:hAnsi="Calibri"/>
                <w:b/>
                <w:bCs/>
                <w:szCs w:val="22"/>
                <w:lang w:val="sl-SI"/>
              </w:rPr>
              <w:t>:</w:t>
            </w:r>
          </w:p>
        </w:tc>
      </w:tr>
      <w:tr w:rsidR="00D7796E" w:rsidRPr="00DE3545" w14:paraId="36340E2D" w14:textId="77777777" w:rsidTr="006D5645">
        <w:tc>
          <w:tcPr>
            <w:tcW w:w="2948" w:type="dxa"/>
            <w:tcBorders>
              <w:left w:val="single" w:sz="4" w:space="0" w:color="000000"/>
              <w:bottom w:val="single" w:sz="4" w:space="0" w:color="000000"/>
            </w:tcBorders>
            <w:shd w:val="clear" w:color="auto" w:fill="auto"/>
          </w:tcPr>
          <w:p w14:paraId="29A84541" w14:textId="77777777" w:rsidR="00D7796E" w:rsidRPr="00DE3545" w:rsidRDefault="00D7796E" w:rsidP="006D5645">
            <w:pPr>
              <w:keepNext/>
              <w:snapToGrid w:val="0"/>
              <w:rPr>
                <w:rFonts w:ascii="Calibri" w:hAnsi="Calibri"/>
                <w:bCs/>
                <w:sz w:val="22"/>
                <w:szCs w:val="22"/>
              </w:rPr>
            </w:pPr>
            <w:r w:rsidRPr="00DE3545">
              <w:rPr>
                <w:rFonts w:ascii="Calibri" w:hAnsi="Calibri"/>
                <w:bCs/>
                <w:sz w:val="22"/>
                <w:szCs w:val="22"/>
              </w:rPr>
              <w:t xml:space="preserve">Ime </w:t>
            </w:r>
          </w:p>
        </w:tc>
        <w:tc>
          <w:tcPr>
            <w:tcW w:w="5959" w:type="dxa"/>
            <w:tcBorders>
              <w:left w:val="single" w:sz="4" w:space="0" w:color="000000"/>
              <w:bottom w:val="single" w:sz="4" w:space="0" w:color="000000"/>
              <w:right w:val="single" w:sz="4" w:space="0" w:color="000000"/>
            </w:tcBorders>
            <w:shd w:val="clear" w:color="auto" w:fill="auto"/>
          </w:tcPr>
          <w:p w14:paraId="37759DD0" w14:textId="77777777" w:rsidR="00D7796E" w:rsidRPr="00DE3545" w:rsidRDefault="00D7796E" w:rsidP="006D5645">
            <w:pPr>
              <w:keepNext/>
              <w:snapToGrid w:val="0"/>
              <w:rPr>
                <w:rFonts w:ascii="Calibri" w:hAnsi="Calibri"/>
                <w:sz w:val="22"/>
                <w:szCs w:val="22"/>
              </w:rPr>
            </w:pPr>
          </w:p>
        </w:tc>
      </w:tr>
      <w:tr w:rsidR="00D7796E" w:rsidRPr="00DE3545" w14:paraId="39720B01" w14:textId="77777777" w:rsidTr="006D5645">
        <w:tc>
          <w:tcPr>
            <w:tcW w:w="2948" w:type="dxa"/>
            <w:tcBorders>
              <w:left w:val="single" w:sz="4" w:space="0" w:color="000000"/>
              <w:bottom w:val="single" w:sz="4" w:space="0" w:color="000000"/>
            </w:tcBorders>
            <w:shd w:val="clear" w:color="auto" w:fill="auto"/>
          </w:tcPr>
          <w:p w14:paraId="0610B77B" w14:textId="77777777" w:rsidR="00D7796E" w:rsidRPr="00DE3545" w:rsidRDefault="00D7796E" w:rsidP="006D5645">
            <w:pPr>
              <w:keepNext/>
              <w:snapToGrid w:val="0"/>
              <w:rPr>
                <w:rFonts w:ascii="Calibri" w:hAnsi="Calibri"/>
                <w:bCs/>
                <w:sz w:val="22"/>
                <w:szCs w:val="22"/>
              </w:rPr>
            </w:pPr>
            <w:r w:rsidRPr="00DE3545">
              <w:rPr>
                <w:rFonts w:ascii="Calibri" w:hAnsi="Calibri"/>
                <w:bCs/>
                <w:sz w:val="22"/>
                <w:szCs w:val="22"/>
              </w:rPr>
              <w:t>E-pošta</w:t>
            </w:r>
          </w:p>
        </w:tc>
        <w:tc>
          <w:tcPr>
            <w:tcW w:w="5959" w:type="dxa"/>
            <w:tcBorders>
              <w:left w:val="single" w:sz="4" w:space="0" w:color="000000"/>
              <w:bottom w:val="single" w:sz="4" w:space="0" w:color="000000"/>
              <w:right w:val="single" w:sz="4" w:space="0" w:color="000000"/>
            </w:tcBorders>
            <w:shd w:val="clear" w:color="auto" w:fill="auto"/>
          </w:tcPr>
          <w:p w14:paraId="4A5BA913" w14:textId="77777777" w:rsidR="00D7796E" w:rsidRPr="00DE3545" w:rsidRDefault="00D7796E" w:rsidP="006D5645">
            <w:pPr>
              <w:keepNext/>
              <w:snapToGrid w:val="0"/>
              <w:rPr>
                <w:rFonts w:ascii="Calibri" w:hAnsi="Calibri"/>
                <w:sz w:val="22"/>
                <w:szCs w:val="22"/>
              </w:rPr>
            </w:pPr>
          </w:p>
        </w:tc>
      </w:tr>
      <w:tr w:rsidR="00D7796E" w:rsidRPr="00DE3545" w14:paraId="60E0DFD7" w14:textId="77777777" w:rsidTr="006D5645">
        <w:tc>
          <w:tcPr>
            <w:tcW w:w="2948" w:type="dxa"/>
            <w:tcBorders>
              <w:left w:val="single" w:sz="4" w:space="0" w:color="000000"/>
              <w:bottom w:val="single" w:sz="4" w:space="0" w:color="000000"/>
            </w:tcBorders>
            <w:shd w:val="clear" w:color="auto" w:fill="auto"/>
          </w:tcPr>
          <w:p w14:paraId="671CFBAE" w14:textId="77777777" w:rsidR="00D7796E" w:rsidRPr="00DE3545" w:rsidRDefault="00D7796E" w:rsidP="006D5645">
            <w:pPr>
              <w:keepNext/>
              <w:snapToGrid w:val="0"/>
              <w:rPr>
                <w:rFonts w:ascii="Calibri" w:hAnsi="Calibri"/>
                <w:bCs/>
                <w:sz w:val="22"/>
                <w:szCs w:val="22"/>
              </w:rPr>
            </w:pPr>
            <w:r w:rsidRPr="00DE3545">
              <w:rPr>
                <w:rFonts w:ascii="Calibri" w:hAnsi="Calibri"/>
                <w:bCs/>
                <w:sz w:val="22"/>
                <w:szCs w:val="22"/>
              </w:rPr>
              <w:t>Telefon</w:t>
            </w:r>
          </w:p>
        </w:tc>
        <w:tc>
          <w:tcPr>
            <w:tcW w:w="5959" w:type="dxa"/>
            <w:tcBorders>
              <w:left w:val="single" w:sz="4" w:space="0" w:color="000000"/>
              <w:bottom w:val="single" w:sz="4" w:space="0" w:color="000000"/>
              <w:right w:val="single" w:sz="4" w:space="0" w:color="000000"/>
            </w:tcBorders>
            <w:shd w:val="clear" w:color="auto" w:fill="auto"/>
          </w:tcPr>
          <w:p w14:paraId="5DF025A4" w14:textId="77777777" w:rsidR="00D7796E" w:rsidRPr="00DE3545" w:rsidRDefault="00D7796E" w:rsidP="006D5645">
            <w:pPr>
              <w:keepNext/>
              <w:snapToGrid w:val="0"/>
              <w:rPr>
                <w:rFonts w:ascii="Calibri" w:hAnsi="Calibri"/>
                <w:sz w:val="22"/>
                <w:szCs w:val="22"/>
              </w:rPr>
            </w:pPr>
          </w:p>
        </w:tc>
      </w:tr>
    </w:tbl>
    <w:p w14:paraId="2DF81E16" w14:textId="77777777" w:rsidR="00D7796E" w:rsidRDefault="00D7796E" w:rsidP="00D7796E">
      <w:pPr>
        <w:rPr>
          <w:rFonts w:ascii="Calibri" w:hAnsi="Calibri" w:cs="Arial"/>
          <w:sz w:val="22"/>
          <w:szCs w:val="22"/>
        </w:rPr>
      </w:pPr>
    </w:p>
    <w:p w14:paraId="22A709CF" w14:textId="77777777" w:rsidR="00D7796E" w:rsidRPr="00DE3545" w:rsidRDefault="00D7796E" w:rsidP="00D7796E">
      <w:pPr>
        <w:rPr>
          <w:rFonts w:ascii="Calibri" w:hAnsi="Calibri" w:cs="Arial"/>
          <w:sz w:val="22"/>
          <w:szCs w:val="22"/>
        </w:rPr>
      </w:pPr>
    </w:p>
    <w:tbl>
      <w:tblPr>
        <w:tblW w:w="0" w:type="auto"/>
        <w:tblInd w:w="-5" w:type="dxa"/>
        <w:tblLayout w:type="fixed"/>
        <w:tblLook w:val="0000" w:firstRow="0" w:lastRow="0" w:firstColumn="0" w:lastColumn="0" w:noHBand="0" w:noVBand="0"/>
      </w:tblPr>
      <w:tblGrid>
        <w:gridCol w:w="3686"/>
        <w:gridCol w:w="5221"/>
      </w:tblGrid>
      <w:tr w:rsidR="00D7796E" w:rsidRPr="00DE3545" w14:paraId="3A36ED11" w14:textId="77777777" w:rsidTr="006D5645">
        <w:trPr>
          <w:cantSplit/>
          <w:trHeight w:val="334"/>
        </w:trPr>
        <w:tc>
          <w:tcPr>
            <w:tcW w:w="8907" w:type="dxa"/>
            <w:gridSpan w:val="2"/>
            <w:tcBorders>
              <w:top w:val="single" w:sz="4" w:space="0" w:color="000000"/>
              <w:left w:val="single" w:sz="4" w:space="0" w:color="000000"/>
              <w:bottom w:val="single" w:sz="4" w:space="0" w:color="000000"/>
              <w:right w:val="single" w:sz="4" w:space="0" w:color="000000"/>
            </w:tcBorders>
            <w:shd w:val="clear" w:color="auto" w:fill="auto"/>
          </w:tcPr>
          <w:p w14:paraId="7D301F8A" w14:textId="77777777" w:rsidR="00D7796E" w:rsidRPr="00DE3545" w:rsidRDefault="00D7796E" w:rsidP="006D5645">
            <w:pPr>
              <w:pStyle w:val="Telobesedila"/>
              <w:keepNext/>
              <w:snapToGrid w:val="0"/>
              <w:jc w:val="left"/>
              <w:rPr>
                <w:rFonts w:ascii="Calibri" w:hAnsi="Calibri"/>
                <w:bCs/>
                <w:szCs w:val="22"/>
              </w:rPr>
            </w:pPr>
            <w:r w:rsidRPr="00DE3545">
              <w:rPr>
                <w:rFonts w:ascii="Calibri" w:hAnsi="Calibri"/>
                <w:bCs/>
                <w:szCs w:val="22"/>
              </w:rPr>
              <w:t>PONUDNIK</w:t>
            </w:r>
          </w:p>
        </w:tc>
      </w:tr>
      <w:tr w:rsidR="00D7796E" w:rsidRPr="00DE3545" w14:paraId="783C1A80" w14:textId="77777777" w:rsidTr="006D5645">
        <w:trPr>
          <w:trHeight w:val="334"/>
        </w:trPr>
        <w:tc>
          <w:tcPr>
            <w:tcW w:w="3686" w:type="dxa"/>
            <w:tcBorders>
              <w:left w:val="single" w:sz="4" w:space="0" w:color="000000"/>
              <w:bottom w:val="single" w:sz="4" w:space="0" w:color="000000"/>
            </w:tcBorders>
            <w:shd w:val="clear" w:color="auto" w:fill="auto"/>
          </w:tcPr>
          <w:p w14:paraId="6831696F" w14:textId="77777777" w:rsidR="00D7796E" w:rsidRPr="00DE3545" w:rsidRDefault="00D7796E" w:rsidP="006D5645">
            <w:pPr>
              <w:pStyle w:val="Telobesedila"/>
              <w:keepNext/>
              <w:snapToGrid w:val="0"/>
              <w:jc w:val="left"/>
              <w:rPr>
                <w:rFonts w:ascii="Calibri" w:hAnsi="Calibri"/>
                <w:b/>
                <w:bCs/>
                <w:szCs w:val="22"/>
              </w:rPr>
            </w:pPr>
            <w:r>
              <w:rPr>
                <w:rFonts w:ascii="Calibri" w:hAnsi="Calibri"/>
                <w:b/>
                <w:bCs/>
                <w:szCs w:val="22"/>
              </w:rPr>
              <w:t xml:space="preserve"> I</w:t>
            </w:r>
            <w:r w:rsidRPr="00DE3545">
              <w:rPr>
                <w:rFonts w:ascii="Calibri" w:hAnsi="Calibri"/>
                <w:b/>
                <w:bCs/>
                <w:szCs w:val="22"/>
              </w:rPr>
              <w:t>me</w:t>
            </w:r>
          </w:p>
        </w:tc>
        <w:tc>
          <w:tcPr>
            <w:tcW w:w="5221" w:type="dxa"/>
            <w:tcBorders>
              <w:left w:val="single" w:sz="4" w:space="0" w:color="000000"/>
              <w:bottom w:val="single" w:sz="4" w:space="0" w:color="000000"/>
              <w:right w:val="single" w:sz="4" w:space="0" w:color="000000"/>
            </w:tcBorders>
            <w:shd w:val="clear" w:color="auto" w:fill="auto"/>
          </w:tcPr>
          <w:p w14:paraId="4AA6B35F" w14:textId="77777777" w:rsidR="00D7796E" w:rsidRPr="00DE3545" w:rsidRDefault="00D7796E" w:rsidP="006D5645">
            <w:pPr>
              <w:pStyle w:val="Telobesedila"/>
              <w:keepNext/>
              <w:snapToGrid w:val="0"/>
              <w:rPr>
                <w:rFonts w:ascii="Calibri" w:hAnsi="Calibri"/>
                <w:b/>
                <w:bCs/>
                <w:szCs w:val="22"/>
              </w:rPr>
            </w:pPr>
          </w:p>
        </w:tc>
      </w:tr>
      <w:tr w:rsidR="00D7796E" w:rsidRPr="00DE3545" w14:paraId="45978327" w14:textId="77777777" w:rsidTr="006D5645">
        <w:trPr>
          <w:cantSplit/>
          <w:trHeight w:val="334"/>
        </w:trPr>
        <w:tc>
          <w:tcPr>
            <w:tcW w:w="8907" w:type="dxa"/>
            <w:gridSpan w:val="2"/>
            <w:tcBorders>
              <w:left w:val="single" w:sz="4" w:space="0" w:color="000000"/>
              <w:bottom w:val="single" w:sz="4" w:space="0" w:color="000000"/>
              <w:right w:val="single" w:sz="4" w:space="0" w:color="000000"/>
            </w:tcBorders>
            <w:shd w:val="clear" w:color="auto" w:fill="auto"/>
          </w:tcPr>
          <w:p w14:paraId="34D19C48" w14:textId="77777777" w:rsidR="00D7796E" w:rsidRDefault="00D7796E" w:rsidP="006D5645">
            <w:pPr>
              <w:pStyle w:val="Telobesedila"/>
              <w:keepNext/>
              <w:snapToGrid w:val="0"/>
              <w:jc w:val="left"/>
              <w:rPr>
                <w:rFonts w:ascii="Calibri" w:hAnsi="Calibri"/>
                <w:b/>
                <w:bCs/>
                <w:szCs w:val="22"/>
                <w:lang w:val="sl-SI"/>
              </w:rPr>
            </w:pPr>
            <w:r w:rsidRPr="00DE3545">
              <w:rPr>
                <w:rFonts w:ascii="Calibri" w:hAnsi="Calibri"/>
                <w:b/>
                <w:bCs/>
                <w:szCs w:val="22"/>
              </w:rPr>
              <w:t>PREDMET STORITEV</w:t>
            </w:r>
            <w:r>
              <w:rPr>
                <w:rFonts w:ascii="Calibri" w:hAnsi="Calibri"/>
                <w:b/>
                <w:bCs/>
                <w:szCs w:val="22"/>
                <w:lang w:val="sl-SI"/>
              </w:rPr>
              <w:t xml:space="preserve"> (opis):</w:t>
            </w:r>
            <w:r w:rsidRPr="00DE3545">
              <w:rPr>
                <w:rFonts w:ascii="Calibri" w:hAnsi="Calibri"/>
                <w:b/>
                <w:bCs/>
                <w:szCs w:val="22"/>
              </w:rPr>
              <w:t xml:space="preserve"> </w:t>
            </w:r>
            <w:r>
              <w:rPr>
                <w:rFonts w:ascii="Calibri" w:hAnsi="Calibri"/>
                <w:b/>
                <w:bCs/>
                <w:szCs w:val="22"/>
                <w:lang w:val="sl-SI"/>
              </w:rPr>
              <w:t xml:space="preserve"> </w:t>
            </w:r>
          </w:p>
          <w:p w14:paraId="686552B1" w14:textId="77777777" w:rsidR="00D7796E" w:rsidRPr="006D17A0" w:rsidRDefault="00D7796E" w:rsidP="006D5645">
            <w:pPr>
              <w:pStyle w:val="Telobesedila"/>
              <w:keepNext/>
              <w:snapToGrid w:val="0"/>
              <w:jc w:val="left"/>
              <w:rPr>
                <w:rFonts w:ascii="Calibri" w:hAnsi="Calibri"/>
                <w:b/>
                <w:bCs/>
                <w:szCs w:val="22"/>
                <w:lang w:val="sl-SI"/>
              </w:rPr>
            </w:pPr>
            <w:r>
              <w:rPr>
                <w:rFonts w:ascii="Calibri" w:hAnsi="Calibri"/>
                <w:b/>
                <w:bCs/>
                <w:szCs w:val="22"/>
                <w:lang w:val="sl-SI"/>
              </w:rPr>
              <w:t>Storitev priprave prehrane pri naročniku za uporabnike in zaposlene delavce naročnika</w:t>
            </w:r>
          </w:p>
          <w:p w14:paraId="122236A8" w14:textId="77777777" w:rsidR="00D7796E" w:rsidRPr="00DE3545" w:rsidRDefault="00D7796E" w:rsidP="006D5645">
            <w:pPr>
              <w:pStyle w:val="Telobesedila"/>
              <w:keepNext/>
              <w:snapToGrid w:val="0"/>
              <w:jc w:val="left"/>
              <w:rPr>
                <w:rFonts w:ascii="Calibri" w:hAnsi="Calibri"/>
                <w:b/>
                <w:bCs/>
                <w:szCs w:val="22"/>
              </w:rPr>
            </w:pPr>
          </w:p>
        </w:tc>
      </w:tr>
      <w:tr w:rsidR="00D7796E" w:rsidRPr="00DE3545" w14:paraId="3699B0B6" w14:textId="77777777" w:rsidTr="006D5645">
        <w:tc>
          <w:tcPr>
            <w:tcW w:w="3686" w:type="dxa"/>
            <w:tcBorders>
              <w:left w:val="single" w:sz="4" w:space="0" w:color="000000"/>
              <w:bottom w:val="single" w:sz="4" w:space="0" w:color="000000"/>
            </w:tcBorders>
            <w:shd w:val="clear" w:color="auto" w:fill="auto"/>
          </w:tcPr>
          <w:p w14:paraId="608F4AE1" w14:textId="77777777" w:rsidR="00D7796E" w:rsidRPr="00DE3545" w:rsidRDefault="00D7796E" w:rsidP="006D5645">
            <w:pPr>
              <w:keepNext/>
              <w:snapToGrid w:val="0"/>
              <w:rPr>
                <w:rFonts w:ascii="Calibri" w:hAnsi="Calibri"/>
                <w:bCs/>
                <w:sz w:val="22"/>
                <w:szCs w:val="22"/>
              </w:rPr>
            </w:pPr>
            <w:r>
              <w:rPr>
                <w:rFonts w:ascii="Calibri" w:hAnsi="Calibri"/>
                <w:bCs/>
                <w:sz w:val="22"/>
                <w:szCs w:val="22"/>
              </w:rPr>
              <w:t>Obseg sodelovanja/(letno z DDV):</w:t>
            </w:r>
          </w:p>
        </w:tc>
        <w:tc>
          <w:tcPr>
            <w:tcW w:w="5221" w:type="dxa"/>
            <w:tcBorders>
              <w:left w:val="single" w:sz="4" w:space="0" w:color="000000"/>
              <w:bottom w:val="single" w:sz="4" w:space="0" w:color="000000"/>
              <w:right w:val="single" w:sz="4" w:space="0" w:color="000000"/>
            </w:tcBorders>
            <w:shd w:val="clear" w:color="auto" w:fill="auto"/>
          </w:tcPr>
          <w:p w14:paraId="7438802A" w14:textId="77777777" w:rsidR="00D7796E" w:rsidRPr="00DE3545" w:rsidRDefault="00D7796E" w:rsidP="006D5645">
            <w:pPr>
              <w:keepNext/>
              <w:snapToGrid w:val="0"/>
              <w:rPr>
                <w:rFonts w:ascii="Calibri" w:hAnsi="Calibri" w:cs="Arial"/>
                <w:sz w:val="22"/>
                <w:szCs w:val="22"/>
              </w:rPr>
            </w:pPr>
          </w:p>
        </w:tc>
      </w:tr>
      <w:tr w:rsidR="00D7796E" w:rsidRPr="00DE3545" w14:paraId="0B85604D" w14:textId="77777777" w:rsidTr="006D5645">
        <w:tc>
          <w:tcPr>
            <w:tcW w:w="3686" w:type="dxa"/>
            <w:tcBorders>
              <w:left w:val="single" w:sz="4" w:space="0" w:color="000000"/>
              <w:bottom w:val="single" w:sz="4" w:space="0" w:color="000000"/>
            </w:tcBorders>
            <w:shd w:val="clear" w:color="auto" w:fill="auto"/>
          </w:tcPr>
          <w:p w14:paraId="411D0DDC" w14:textId="77777777" w:rsidR="00D7796E" w:rsidRPr="00DE3545" w:rsidRDefault="00D7796E" w:rsidP="006D5645">
            <w:pPr>
              <w:keepNext/>
              <w:snapToGrid w:val="0"/>
              <w:rPr>
                <w:rFonts w:ascii="Calibri" w:hAnsi="Calibri"/>
                <w:bCs/>
                <w:sz w:val="22"/>
                <w:szCs w:val="22"/>
              </w:rPr>
            </w:pPr>
            <w:r w:rsidRPr="00DE3545">
              <w:rPr>
                <w:rFonts w:ascii="Calibri" w:hAnsi="Calibri"/>
                <w:bCs/>
                <w:sz w:val="22"/>
                <w:szCs w:val="22"/>
              </w:rPr>
              <w:t xml:space="preserve">Datum začetka </w:t>
            </w:r>
            <w:r>
              <w:rPr>
                <w:rFonts w:ascii="Calibri" w:hAnsi="Calibri"/>
                <w:bCs/>
                <w:sz w:val="22"/>
                <w:szCs w:val="22"/>
              </w:rPr>
              <w:t>izvajanja:</w:t>
            </w:r>
          </w:p>
        </w:tc>
        <w:tc>
          <w:tcPr>
            <w:tcW w:w="5221" w:type="dxa"/>
            <w:tcBorders>
              <w:left w:val="single" w:sz="4" w:space="0" w:color="000000"/>
              <w:bottom w:val="single" w:sz="4" w:space="0" w:color="000000"/>
              <w:right w:val="single" w:sz="4" w:space="0" w:color="000000"/>
            </w:tcBorders>
            <w:shd w:val="clear" w:color="auto" w:fill="auto"/>
          </w:tcPr>
          <w:p w14:paraId="12A97F4D" w14:textId="77777777" w:rsidR="00D7796E" w:rsidRPr="00DE3545" w:rsidRDefault="00D7796E" w:rsidP="006D5645">
            <w:pPr>
              <w:keepNext/>
              <w:snapToGrid w:val="0"/>
              <w:rPr>
                <w:rFonts w:ascii="Calibri" w:hAnsi="Calibri" w:cs="Arial"/>
                <w:sz w:val="22"/>
                <w:szCs w:val="22"/>
              </w:rPr>
            </w:pPr>
          </w:p>
        </w:tc>
      </w:tr>
      <w:tr w:rsidR="00D7796E" w:rsidRPr="00DE3545" w14:paraId="1F525571" w14:textId="77777777" w:rsidTr="006D5645">
        <w:tc>
          <w:tcPr>
            <w:tcW w:w="3686" w:type="dxa"/>
            <w:tcBorders>
              <w:left w:val="single" w:sz="4" w:space="0" w:color="000000"/>
              <w:bottom w:val="single" w:sz="4" w:space="0" w:color="000000"/>
            </w:tcBorders>
            <w:shd w:val="clear" w:color="auto" w:fill="auto"/>
          </w:tcPr>
          <w:p w14:paraId="16CC2DB6" w14:textId="77777777" w:rsidR="00D7796E" w:rsidRPr="00DE3545" w:rsidRDefault="00D7796E" w:rsidP="006D5645">
            <w:pPr>
              <w:keepNext/>
              <w:snapToGrid w:val="0"/>
              <w:rPr>
                <w:rFonts w:ascii="Calibri" w:hAnsi="Calibri"/>
                <w:bCs/>
                <w:sz w:val="22"/>
                <w:szCs w:val="22"/>
              </w:rPr>
            </w:pPr>
            <w:r w:rsidRPr="00DE3545">
              <w:rPr>
                <w:rFonts w:ascii="Calibri" w:hAnsi="Calibri"/>
                <w:bCs/>
                <w:sz w:val="22"/>
                <w:szCs w:val="22"/>
              </w:rPr>
              <w:t xml:space="preserve">Datum konca </w:t>
            </w:r>
            <w:r>
              <w:rPr>
                <w:rFonts w:ascii="Calibri" w:hAnsi="Calibri"/>
                <w:bCs/>
                <w:sz w:val="22"/>
                <w:szCs w:val="22"/>
              </w:rPr>
              <w:t>izvajanja:</w:t>
            </w:r>
          </w:p>
        </w:tc>
        <w:tc>
          <w:tcPr>
            <w:tcW w:w="5221" w:type="dxa"/>
            <w:tcBorders>
              <w:left w:val="single" w:sz="4" w:space="0" w:color="000000"/>
              <w:bottom w:val="single" w:sz="4" w:space="0" w:color="000000"/>
              <w:right w:val="single" w:sz="4" w:space="0" w:color="000000"/>
            </w:tcBorders>
            <w:shd w:val="clear" w:color="auto" w:fill="auto"/>
          </w:tcPr>
          <w:p w14:paraId="32025A63" w14:textId="77777777" w:rsidR="00D7796E" w:rsidRPr="00DE3545" w:rsidRDefault="00D7796E" w:rsidP="006D5645">
            <w:pPr>
              <w:keepNext/>
              <w:snapToGrid w:val="0"/>
              <w:rPr>
                <w:rFonts w:ascii="Calibri" w:hAnsi="Calibri" w:cs="Arial"/>
                <w:sz w:val="22"/>
                <w:szCs w:val="22"/>
              </w:rPr>
            </w:pPr>
          </w:p>
        </w:tc>
      </w:tr>
    </w:tbl>
    <w:p w14:paraId="34A4A2D9" w14:textId="77777777" w:rsidR="00D7796E" w:rsidRPr="00DE3545" w:rsidRDefault="00D7796E" w:rsidP="00D7796E">
      <w:pPr>
        <w:rPr>
          <w:rFonts w:ascii="Calibri" w:hAnsi="Calibri" w:cs="Arial"/>
          <w:sz w:val="22"/>
          <w:szCs w:val="22"/>
        </w:rPr>
      </w:pPr>
    </w:p>
    <w:tbl>
      <w:tblPr>
        <w:tblW w:w="0" w:type="auto"/>
        <w:tblInd w:w="-5" w:type="dxa"/>
        <w:tblLayout w:type="fixed"/>
        <w:tblLook w:val="0000" w:firstRow="0" w:lastRow="0" w:firstColumn="0" w:lastColumn="0" w:noHBand="0" w:noVBand="0"/>
      </w:tblPr>
      <w:tblGrid>
        <w:gridCol w:w="8907"/>
      </w:tblGrid>
      <w:tr w:rsidR="00D7796E" w:rsidRPr="00DE3545" w14:paraId="73CC632A" w14:textId="77777777" w:rsidTr="006D5645">
        <w:trPr>
          <w:cantSplit/>
          <w:trHeight w:val="334"/>
        </w:trPr>
        <w:tc>
          <w:tcPr>
            <w:tcW w:w="8907" w:type="dxa"/>
            <w:tcBorders>
              <w:top w:val="single" w:sz="4" w:space="0" w:color="000000"/>
              <w:left w:val="single" w:sz="4" w:space="0" w:color="000000"/>
              <w:bottom w:val="single" w:sz="4" w:space="0" w:color="000000"/>
              <w:right w:val="single" w:sz="4" w:space="0" w:color="000000"/>
            </w:tcBorders>
            <w:shd w:val="clear" w:color="auto" w:fill="auto"/>
          </w:tcPr>
          <w:p w14:paraId="2B082DA8" w14:textId="33468873" w:rsidR="00D7796E" w:rsidRPr="00DE3545" w:rsidRDefault="00D7796E" w:rsidP="006D5645">
            <w:pPr>
              <w:pStyle w:val="Telobesedila"/>
              <w:keepNext/>
              <w:snapToGrid w:val="0"/>
              <w:rPr>
                <w:rFonts w:ascii="Calibri" w:hAnsi="Calibri"/>
                <w:b/>
                <w:bCs/>
                <w:szCs w:val="22"/>
              </w:rPr>
            </w:pPr>
            <w:r w:rsidRPr="00DE3545">
              <w:rPr>
                <w:rFonts w:ascii="Calibri" w:hAnsi="Calibri"/>
                <w:b/>
                <w:bCs/>
                <w:szCs w:val="22"/>
              </w:rPr>
              <w:t xml:space="preserve">Naročnikovo oz. investitorjevo mnenje o zanesljivosti in kakovosti </w:t>
            </w:r>
            <w:r>
              <w:rPr>
                <w:rFonts w:ascii="Calibri" w:hAnsi="Calibri"/>
                <w:b/>
                <w:bCs/>
                <w:szCs w:val="22"/>
                <w:lang w:val="sl-SI"/>
              </w:rPr>
              <w:t>izvedbe izvajanja storitve</w:t>
            </w:r>
            <w:ins w:id="78" w:author="Avtor">
              <w:r w:rsidR="009C0729">
                <w:rPr>
                  <w:rFonts w:ascii="Calibri" w:hAnsi="Calibri"/>
                  <w:b/>
                  <w:bCs/>
                  <w:szCs w:val="22"/>
                  <w:lang w:val="sl-SI"/>
                </w:rPr>
                <w:t xml:space="preserve"> </w:t>
              </w:r>
            </w:ins>
            <w:r w:rsidR="009C0729">
              <w:rPr>
                <w:rFonts w:ascii="Calibri" w:hAnsi="Calibri"/>
                <w:b/>
                <w:bCs/>
                <w:szCs w:val="22"/>
                <w:lang w:val="sl-SI"/>
              </w:rPr>
              <w:t>priprave</w:t>
            </w:r>
            <w:r>
              <w:rPr>
                <w:rFonts w:ascii="Calibri" w:hAnsi="Calibri"/>
                <w:b/>
                <w:bCs/>
                <w:szCs w:val="22"/>
                <w:lang w:val="sl-SI"/>
              </w:rPr>
              <w:t xml:space="preserve"> prehrane:</w:t>
            </w:r>
          </w:p>
        </w:tc>
      </w:tr>
      <w:tr w:rsidR="00D7796E" w:rsidRPr="00DE3545" w14:paraId="27A534AF" w14:textId="77777777" w:rsidTr="006D5645">
        <w:trPr>
          <w:cantSplit/>
          <w:trHeight w:val="334"/>
        </w:trPr>
        <w:tc>
          <w:tcPr>
            <w:tcW w:w="8907" w:type="dxa"/>
            <w:tcBorders>
              <w:top w:val="single" w:sz="4" w:space="0" w:color="000000"/>
              <w:left w:val="single" w:sz="4" w:space="0" w:color="000000"/>
              <w:bottom w:val="single" w:sz="4" w:space="0" w:color="000000"/>
              <w:right w:val="single" w:sz="4" w:space="0" w:color="000000"/>
            </w:tcBorders>
            <w:shd w:val="clear" w:color="auto" w:fill="auto"/>
          </w:tcPr>
          <w:p w14:paraId="030539FF" w14:textId="77777777" w:rsidR="00D7796E" w:rsidRPr="00DE3545" w:rsidRDefault="00D7796E" w:rsidP="006D5645">
            <w:pPr>
              <w:pStyle w:val="Telobesedila"/>
              <w:keepNext/>
              <w:snapToGrid w:val="0"/>
              <w:jc w:val="left"/>
              <w:rPr>
                <w:rFonts w:ascii="Calibri" w:hAnsi="Calibri"/>
                <w:b/>
                <w:bCs/>
                <w:szCs w:val="22"/>
              </w:rPr>
            </w:pPr>
          </w:p>
          <w:p w14:paraId="7A8EA94D" w14:textId="77777777" w:rsidR="00D7796E" w:rsidRPr="00DE3545" w:rsidRDefault="00D7796E" w:rsidP="006D5645">
            <w:pPr>
              <w:pStyle w:val="Telobesedila"/>
              <w:keepNext/>
              <w:snapToGrid w:val="0"/>
              <w:jc w:val="left"/>
              <w:rPr>
                <w:rFonts w:ascii="Calibri" w:hAnsi="Calibri"/>
                <w:b/>
                <w:bCs/>
                <w:szCs w:val="22"/>
              </w:rPr>
            </w:pPr>
          </w:p>
          <w:p w14:paraId="4E01DB9F" w14:textId="77777777" w:rsidR="00D7796E" w:rsidRPr="00DE3545" w:rsidRDefault="00D7796E" w:rsidP="006D5645">
            <w:pPr>
              <w:pStyle w:val="Telobesedila"/>
              <w:keepNext/>
              <w:snapToGrid w:val="0"/>
              <w:jc w:val="left"/>
              <w:rPr>
                <w:rFonts w:ascii="Calibri" w:hAnsi="Calibri"/>
                <w:b/>
                <w:bCs/>
                <w:szCs w:val="22"/>
              </w:rPr>
            </w:pPr>
          </w:p>
          <w:p w14:paraId="38533BDA" w14:textId="77777777" w:rsidR="00D7796E" w:rsidRDefault="00D7796E" w:rsidP="006D5645">
            <w:pPr>
              <w:pStyle w:val="Telobesedila"/>
              <w:keepNext/>
              <w:snapToGrid w:val="0"/>
              <w:jc w:val="left"/>
              <w:rPr>
                <w:rFonts w:ascii="Calibri" w:hAnsi="Calibri"/>
                <w:b/>
                <w:bCs/>
                <w:szCs w:val="22"/>
              </w:rPr>
            </w:pPr>
          </w:p>
          <w:p w14:paraId="6C2BF2E8" w14:textId="77777777" w:rsidR="00D7796E" w:rsidRDefault="00D7796E" w:rsidP="006D5645">
            <w:pPr>
              <w:pStyle w:val="Telobesedila"/>
              <w:keepNext/>
              <w:snapToGrid w:val="0"/>
              <w:jc w:val="left"/>
              <w:rPr>
                <w:rFonts w:ascii="Calibri" w:hAnsi="Calibri"/>
                <w:b/>
                <w:bCs/>
                <w:szCs w:val="22"/>
              </w:rPr>
            </w:pPr>
          </w:p>
          <w:p w14:paraId="6D12B0E1" w14:textId="77777777" w:rsidR="00D7796E" w:rsidRPr="00DE3545" w:rsidRDefault="00D7796E" w:rsidP="006D5645">
            <w:pPr>
              <w:pStyle w:val="Telobesedila"/>
              <w:keepNext/>
              <w:snapToGrid w:val="0"/>
              <w:jc w:val="left"/>
              <w:rPr>
                <w:rFonts w:ascii="Calibri" w:hAnsi="Calibri"/>
                <w:b/>
                <w:bCs/>
                <w:szCs w:val="22"/>
              </w:rPr>
            </w:pPr>
          </w:p>
          <w:p w14:paraId="011898A9" w14:textId="77777777" w:rsidR="00D7796E" w:rsidRPr="00DE3545" w:rsidRDefault="00D7796E" w:rsidP="006D5645">
            <w:pPr>
              <w:pStyle w:val="Telobesedila"/>
              <w:keepNext/>
              <w:snapToGrid w:val="0"/>
              <w:jc w:val="left"/>
              <w:rPr>
                <w:rFonts w:ascii="Calibri" w:hAnsi="Calibri"/>
                <w:b/>
                <w:bCs/>
                <w:szCs w:val="22"/>
              </w:rPr>
            </w:pPr>
          </w:p>
        </w:tc>
      </w:tr>
    </w:tbl>
    <w:p w14:paraId="07E2D447" w14:textId="77777777" w:rsidR="00D7796E" w:rsidRPr="00DE3545" w:rsidRDefault="00D7796E" w:rsidP="00D7796E">
      <w:pPr>
        <w:rPr>
          <w:rFonts w:ascii="Calibri" w:hAnsi="Calibri"/>
          <w:vanish/>
          <w:sz w:val="22"/>
          <w:szCs w:val="22"/>
        </w:rPr>
      </w:pPr>
    </w:p>
    <w:tbl>
      <w:tblPr>
        <w:tblpPr w:leftFromText="141" w:rightFromText="141" w:vertAnchor="text" w:horzAnchor="margin" w:tblpY="148"/>
        <w:tblW w:w="0" w:type="auto"/>
        <w:tblLook w:val="04A0" w:firstRow="1" w:lastRow="0" w:firstColumn="1" w:lastColumn="0" w:noHBand="0" w:noVBand="1"/>
      </w:tblPr>
      <w:tblGrid>
        <w:gridCol w:w="4464"/>
        <w:gridCol w:w="4464"/>
      </w:tblGrid>
      <w:tr w:rsidR="00D7796E" w:rsidRPr="00DE3545" w14:paraId="557406F4" w14:textId="77777777" w:rsidTr="006D5645">
        <w:tc>
          <w:tcPr>
            <w:tcW w:w="4464" w:type="dxa"/>
          </w:tcPr>
          <w:p w14:paraId="23F65756" w14:textId="77777777" w:rsidR="00D7796E" w:rsidRPr="00DE3545" w:rsidRDefault="00D7796E" w:rsidP="006D5645">
            <w:pPr>
              <w:rPr>
                <w:rFonts w:ascii="Calibri" w:hAnsi="Calibri" w:cs="Calibri"/>
                <w:sz w:val="22"/>
                <w:szCs w:val="22"/>
              </w:rPr>
            </w:pPr>
            <w:r w:rsidRPr="00DE3545">
              <w:rPr>
                <w:rFonts w:ascii="Calibri" w:hAnsi="Calibri" w:cs="Calibri"/>
                <w:sz w:val="22"/>
                <w:szCs w:val="22"/>
              </w:rPr>
              <w:t xml:space="preserve">Podpis zakonitega zastopnika </w:t>
            </w:r>
          </w:p>
          <w:p w14:paraId="3C814E87" w14:textId="77777777" w:rsidR="00D7796E" w:rsidRDefault="00D7796E" w:rsidP="006D5645">
            <w:pPr>
              <w:rPr>
                <w:rFonts w:ascii="Calibri" w:hAnsi="Calibri" w:cs="Calibri"/>
                <w:sz w:val="22"/>
                <w:szCs w:val="22"/>
              </w:rPr>
            </w:pPr>
            <w:r w:rsidRPr="00DE3545">
              <w:rPr>
                <w:rFonts w:ascii="Calibri" w:hAnsi="Calibri" w:cs="Calibri"/>
                <w:sz w:val="22"/>
                <w:szCs w:val="22"/>
              </w:rPr>
              <w:t>Investitorja oz. naročnika</w:t>
            </w:r>
            <w:r>
              <w:rPr>
                <w:rFonts w:ascii="Calibri" w:hAnsi="Calibri" w:cs="Calibri"/>
                <w:sz w:val="22"/>
                <w:szCs w:val="22"/>
              </w:rPr>
              <w:t>:</w:t>
            </w:r>
          </w:p>
          <w:p w14:paraId="47AE6FCA" w14:textId="77777777" w:rsidR="00D7796E" w:rsidRDefault="00D7796E" w:rsidP="006D5645">
            <w:pPr>
              <w:rPr>
                <w:rFonts w:ascii="Calibri" w:hAnsi="Calibri" w:cs="Calibri"/>
                <w:sz w:val="22"/>
                <w:szCs w:val="22"/>
              </w:rPr>
            </w:pPr>
          </w:p>
          <w:p w14:paraId="7F859C3D" w14:textId="77777777" w:rsidR="00D7796E" w:rsidRPr="00DE3545" w:rsidRDefault="00D7796E" w:rsidP="006D5645">
            <w:pPr>
              <w:rPr>
                <w:rFonts w:ascii="Calibri" w:hAnsi="Calibri" w:cs="Calibri"/>
                <w:sz w:val="22"/>
                <w:szCs w:val="22"/>
              </w:rPr>
            </w:pPr>
          </w:p>
        </w:tc>
        <w:tc>
          <w:tcPr>
            <w:tcW w:w="4464" w:type="dxa"/>
          </w:tcPr>
          <w:p w14:paraId="43C7C1FA" w14:textId="77777777" w:rsidR="00D7796E" w:rsidRDefault="00D7796E" w:rsidP="006D5645">
            <w:pPr>
              <w:rPr>
                <w:rFonts w:ascii="Calibri" w:hAnsi="Calibri" w:cs="Calibri"/>
                <w:sz w:val="22"/>
                <w:szCs w:val="22"/>
              </w:rPr>
            </w:pPr>
            <w:r w:rsidRPr="00DE3545">
              <w:rPr>
                <w:rFonts w:ascii="Calibri" w:hAnsi="Calibri" w:cs="Calibri"/>
                <w:sz w:val="22"/>
                <w:szCs w:val="22"/>
              </w:rPr>
              <w:t>Podpis zakonitega zastopnika ponudnika oz izvajalca</w:t>
            </w:r>
            <w:r>
              <w:rPr>
                <w:rFonts w:ascii="Calibri" w:hAnsi="Calibri" w:cs="Calibri"/>
                <w:sz w:val="22"/>
                <w:szCs w:val="22"/>
              </w:rPr>
              <w:t>:</w:t>
            </w:r>
          </w:p>
          <w:p w14:paraId="78C91693" w14:textId="77777777" w:rsidR="00D7796E" w:rsidRPr="00DE3545" w:rsidRDefault="00D7796E" w:rsidP="006D5645">
            <w:pPr>
              <w:rPr>
                <w:rFonts w:ascii="Calibri" w:hAnsi="Calibri" w:cs="Calibri"/>
                <w:sz w:val="22"/>
                <w:szCs w:val="22"/>
              </w:rPr>
            </w:pPr>
          </w:p>
        </w:tc>
      </w:tr>
      <w:tr w:rsidR="00D7796E" w:rsidRPr="00DE3545" w14:paraId="110BC700" w14:textId="77777777" w:rsidTr="006D5645">
        <w:tc>
          <w:tcPr>
            <w:tcW w:w="4464" w:type="dxa"/>
          </w:tcPr>
          <w:p w14:paraId="5F3B9ABA" w14:textId="77777777" w:rsidR="00D7796E" w:rsidRPr="00DE3545" w:rsidRDefault="00D7796E" w:rsidP="006D5645">
            <w:pPr>
              <w:rPr>
                <w:rFonts w:ascii="Calibri" w:hAnsi="Calibri" w:cs="Calibri"/>
                <w:sz w:val="22"/>
                <w:szCs w:val="22"/>
              </w:rPr>
            </w:pPr>
            <w:r w:rsidRPr="00DE3545">
              <w:rPr>
                <w:rFonts w:ascii="Calibri" w:hAnsi="Calibri" w:cs="Calibri"/>
                <w:sz w:val="22"/>
                <w:szCs w:val="22"/>
              </w:rPr>
              <w:t>Datum:</w:t>
            </w:r>
            <w:r>
              <w:rPr>
                <w:rFonts w:ascii="Calibri" w:hAnsi="Calibri" w:cs="Calibri"/>
                <w:sz w:val="22"/>
                <w:szCs w:val="22"/>
              </w:rPr>
              <w:t xml:space="preserve"> ___________________________</w:t>
            </w:r>
          </w:p>
          <w:p w14:paraId="0CABB47B" w14:textId="77777777" w:rsidR="00D7796E" w:rsidRDefault="00D7796E" w:rsidP="006D5645">
            <w:pPr>
              <w:rPr>
                <w:rFonts w:ascii="Calibri" w:hAnsi="Calibri" w:cs="Calibri"/>
                <w:sz w:val="22"/>
                <w:szCs w:val="22"/>
              </w:rPr>
            </w:pPr>
          </w:p>
          <w:p w14:paraId="32377D2B" w14:textId="77777777" w:rsidR="00D7796E" w:rsidRDefault="00D7796E" w:rsidP="006D5645">
            <w:pPr>
              <w:rPr>
                <w:rFonts w:ascii="Calibri" w:hAnsi="Calibri" w:cs="Calibri"/>
                <w:sz w:val="22"/>
                <w:szCs w:val="22"/>
              </w:rPr>
            </w:pPr>
          </w:p>
          <w:p w14:paraId="15C9B417" w14:textId="77777777" w:rsidR="00D7796E" w:rsidRDefault="00D7796E" w:rsidP="006D5645">
            <w:pPr>
              <w:rPr>
                <w:rFonts w:ascii="Calibri" w:hAnsi="Calibri" w:cs="Calibri"/>
                <w:sz w:val="22"/>
                <w:szCs w:val="22"/>
              </w:rPr>
            </w:pPr>
            <w:r w:rsidRPr="00DE3545">
              <w:rPr>
                <w:rFonts w:ascii="Calibri" w:hAnsi="Calibri" w:cs="Calibri"/>
                <w:sz w:val="22"/>
                <w:szCs w:val="22"/>
              </w:rPr>
              <w:t>Žig</w:t>
            </w:r>
            <w:r>
              <w:rPr>
                <w:rFonts w:ascii="Calibri" w:hAnsi="Calibri" w:cs="Calibri"/>
                <w:sz w:val="22"/>
                <w:szCs w:val="22"/>
              </w:rPr>
              <w:t>:</w:t>
            </w:r>
          </w:p>
          <w:p w14:paraId="760E852F" w14:textId="77777777" w:rsidR="00D7796E" w:rsidRPr="00DE3545" w:rsidRDefault="00D7796E" w:rsidP="006D5645">
            <w:pPr>
              <w:rPr>
                <w:rFonts w:ascii="Calibri" w:hAnsi="Calibri" w:cs="Calibri"/>
                <w:sz w:val="22"/>
                <w:szCs w:val="22"/>
              </w:rPr>
            </w:pPr>
          </w:p>
        </w:tc>
        <w:tc>
          <w:tcPr>
            <w:tcW w:w="4464" w:type="dxa"/>
          </w:tcPr>
          <w:p w14:paraId="26184A12" w14:textId="77777777" w:rsidR="00D7796E" w:rsidRPr="00DE3545" w:rsidRDefault="00D7796E" w:rsidP="006D5645">
            <w:pPr>
              <w:rPr>
                <w:rFonts w:ascii="Calibri" w:hAnsi="Calibri" w:cs="Calibri"/>
                <w:sz w:val="22"/>
                <w:szCs w:val="22"/>
              </w:rPr>
            </w:pPr>
            <w:r w:rsidRPr="00DE3545">
              <w:rPr>
                <w:rFonts w:ascii="Calibri" w:hAnsi="Calibri" w:cs="Calibri"/>
                <w:sz w:val="22"/>
                <w:szCs w:val="22"/>
              </w:rPr>
              <w:t>Datum:</w:t>
            </w:r>
            <w:r>
              <w:rPr>
                <w:rFonts w:ascii="Calibri" w:hAnsi="Calibri" w:cs="Calibri"/>
                <w:sz w:val="22"/>
                <w:szCs w:val="22"/>
              </w:rPr>
              <w:t xml:space="preserve"> ____________________________</w:t>
            </w:r>
          </w:p>
          <w:p w14:paraId="0CDE60E5" w14:textId="77777777" w:rsidR="00D7796E" w:rsidRDefault="00D7796E" w:rsidP="006D5645">
            <w:pPr>
              <w:rPr>
                <w:rFonts w:ascii="Calibri" w:hAnsi="Calibri" w:cs="Calibri"/>
                <w:sz w:val="22"/>
                <w:szCs w:val="22"/>
              </w:rPr>
            </w:pPr>
          </w:p>
          <w:p w14:paraId="4A37E830" w14:textId="77777777" w:rsidR="00D7796E" w:rsidRDefault="00D7796E" w:rsidP="006D5645">
            <w:pPr>
              <w:rPr>
                <w:rFonts w:ascii="Calibri" w:hAnsi="Calibri" w:cs="Calibri"/>
                <w:sz w:val="22"/>
                <w:szCs w:val="22"/>
              </w:rPr>
            </w:pPr>
          </w:p>
          <w:p w14:paraId="5DD35FB7" w14:textId="77777777" w:rsidR="00D7796E" w:rsidRPr="00DE3545" w:rsidRDefault="00D7796E" w:rsidP="006D5645">
            <w:pPr>
              <w:rPr>
                <w:rFonts w:ascii="Calibri" w:hAnsi="Calibri" w:cs="Calibri"/>
                <w:sz w:val="22"/>
                <w:szCs w:val="22"/>
              </w:rPr>
            </w:pPr>
            <w:r w:rsidRPr="00DE3545">
              <w:rPr>
                <w:rFonts w:ascii="Calibri" w:hAnsi="Calibri" w:cs="Calibri"/>
                <w:sz w:val="22"/>
                <w:szCs w:val="22"/>
              </w:rPr>
              <w:t>Žig</w:t>
            </w:r>
          </w:p>
        </w:tc>
      </w:tr>
    </w:tbl>
    <w:p w14:paraId="0BDE0479" w14:textId="77777777" w:rsidR="00D7796E" w:rsidRPr="00D7796E" w:rsidRDefault="00D7796E" w:rsidP="00D7796E">
      <w:pPr>
        <w:rPr>
          <w:rFonts w:ascii="Calibri" w:hAnsi="Calibri" w:cs="Calibri"/>
          <w:sz w:val="22"/>
          <w:szCs w:val="22"/>
        </w:rPr>
      </w:pPr>
    </w:p>
    <w:p w14:paraId="1AD23CB6" w14:textId="77777777" w:rsidR="00F131F5" w:rsidRDefault="00F131F5">
      <w:pPr>
        <w:jc w:val="left"/>
        <w:rPr>
          <w:rFonts w:ascii="Calibri" w:hAnsi="Calibri" w:cs="Calibri"/>
          <w:sz w:val="22"/>
          <w:szCs w:val="22"/>
        </w:rPr>
      </w:pPr>
      <w:r>
        <w:rPr>
          <w:rFonts w:ascii="Calibri" w:hAnsi="Calibri" w:cs="Calibri"/>
          <w:sz w:val="22"/>
          <w:szCs w:val="22"/>
        </w:rPr>
        <w:br w:type="page"/>
      </w:r>
    </w:p>
    <w:p w14:paraId="7EB99433" w14:textId="0FCF3288" w:rsidR="00D7796E" w:rsidRPr="00D7796E" w:rsidRDefault="00D7796E" w:rsidP="00D7796E">
      <w:pPr>
        <w:spacing w:line="249" w:lineRule="atLeast"/>
        <w:jc w:val="right"/>
        <w:rPr>
          <w:rFonts w:ascii="Calibri" w:hAnsi="Calibri" w:cs="Calibri"/>
          <w:sz w:val="22"/>
          <w:szCs w:val="22"/>
        </w:rPr>
      </w:pPr>
      <w:r w:rsidRPr="00D7796E">
        <w:rPr>
          <w:rFonts w:ascii="Calibri" w:hAnsi="Calibri" w:cs="Calibri"/>
          <w:sz w:val="22"/>
          <w:szCs w:val="22"/>
        </w:rPr>
        <w:lastRenderedPageBreak/>
        <w:t>OBR-</w:t>
      </w:r>
      <w:r w:rsidR="000049F9">
        <w:rPr>
          <w:rFonts w:ascii="Calibri" w:hAnsi="Calibri" w:cs="Calibri"/>
          <w:sz w:val="22"/>
          <w:szCs w:val="22"/>
        </w:rPr>
        <w:t>6</w:t>
      </w:r>
    </w:p>
    <w:p w14:paraId="307773D2" w14:textId="77777777" w:rsidR="00D7796E" w:rsidRPr="00D7796E" w:rsidRDefault="00D7796E" w:rsidP="00D7796E">
      <w:pPr>
        <w:pStyle w:val="Telobesedila-zamik"/>
        <w:ind w:left="0"/>
        <w:rPr>
          <w:rFonts w:ascii="Calibri" w:hAnsi="Calibri" w:cs="Calibri"/>
          <w:szCs w:val="22"/>
        </w:rPr>
      </w:pPr>
    </w:p>
    <w:p w14:paraId="71A30C8A" w14:textId="5A3B5719" w:rsidR="00D7796E" w:rsidRPr="000049F9" w:rsidRDefault="00D7796E" w:rsidP="00D7796E">
      <w:pPr>
        <w:pStyle w:val="Telobesedila-zamik"/>
        <w:ind w:left="0"/>
        <w:rPr>
          <w:rFonts w:ascii="Calibri" w:hAnsi="Calibri" w:cs="Calibri"/>
          <w:b/>
          <w:szCs w:val="22"/>
        </w:rPr>
      </w:pPr>
      <w:r w:rsidRPr="000049F9">
        <w:rPr>
          <w:rFonts w:ascii="Calibri" w:hAnsi="Calibri" w:cs="Calibri"/>
          <w:b/>
          <w:szCs w:val="22"/>
        </w:rPr>
        <w:t xml:space="preserve">Izjava članov </w:t>
      </w:r>
      <w:r w:rsidR="00AC7D8A">
        <w:rPr>
          <w:rFonts w:ascii="Calibri" w:hAnsi="Calibri" w:cs="Calibri"/>
          <w:b/>
          <w:szCs w:val="22"/>
          <w:lang w:val="sl-SI"/>
        </w:rPr>
        <w:t xml:space="preserve">upravnih, vodstvenih ali nadzornih </w:t>
      </w:r>
      <w:r w:rsidRPr="000049F9">
        <w:rPr>
          <w:rFonts w:ascii="Calibri" w:hAnsi="Calibri" w:cs="Calibri"/>
          <w:b/>
          <w:szCs w:val="22"/>
        </w:rPr>
        <w:t>organov gospodarskega subjekta</w:t>
      </w:r>
      <w:r w:rsidR="00AC7D8A">
        <w:rPr>
          <w:rFonts w:ascii="Calibri" w:hAnsi="Calibri" w:cs="Calibri"/>
          <w:b/>
          <w:szCs w:val="22"/>
          <w:lang w:val="sl-SI"/>
        </w:rPr>
        <w:t xml:space="preserve"> in oseb, ki imajo pooblastilo za njegovo zastopanje ali odločanje ali nadzor v njem</w:t>
      </w:r>
      <w:r w:rsidR="00A44863">
        <w:rPr>
          <w:rFonts w:ascii="Calibri" w:hAnsi="Calibri" w:cs="Calibri"/>
          <w:b/>
          <w:szCs w:val="22"/>
          <w:lang w:val="sl-SI"/>
        </w:rPr>
        <w:t>.</w:t>
      </w:r>
    </w:p>
    <w:p w14:paraId="1724EE64" w14:textId="77777777" w:rsidR="00D7796E" w:rsidRPr="00D7796E" w:rsidRDefault="00D7796E" w:rsidP="00D7796E">
      <w:pPr>
        <w:spacing w:before="225" w:after="225"/>
        <w:rPr>
          <w:rFonts w:ascii="Calibri" w:hAnsi="Calibri" w:cs="Calibri"/>
          <w:color w:val="000000"/>
          <w:sz w:val="22"/>
          <w:szCs w:val="22"/>
        </w:rPr>
      </w:pPr>
      <w:r w:rsidRPr="00D7796E">
        <w:rPr>
          <w:rFonts w:ascii="Calibri" w:hAnsi="Calibri" w:cs="Calibri"/>
          <w:color w:val="000000"/>
          <w:sz w:val="22"/>
          <w:szCs w:val="22"/>
        </w:rPr>
        <w:t>Pod kazensko in materialno odgovornostjo izjavljam, da nisem bil/a pravnomočno obsojen/a zaradi kaznivih dejanj, ki so opredeljena v prvem odstavku 75. člena ZJN-3.</w:t>
      </w:r>
    </w:p>
    <w:p w14:paraId="7EDA274D" w14:textId="77777777" w:rsidR="00D7796E" w:rsidRPr="00D7796E" w:rsidRDefault="00D7796E" w:rsidP="00D7796E">
      <w:pPr>
        <w:spacing w:before="225" w:after="225"/>
        <w:rPr>
          <w:rFonts w:ascii="Calibri" w:hAnsi="Calibri" w:cs="Calibri"/>
          <w:color w:val="000000"/>
          <w:sz w:val="22"/>
          <w:szCs w:val="22"/>
        </w:rPr>
      </w:pPr>
      <w:r w:rsidRPr="00D7796E">
        <w:rPr>
          <w:rFonts w:ascii="Calibri" w:hAnsi="Calibri" w:cs="Calibri"/>
          <w:color w:val="000000"/>
          <w:sz w:val="22"/>
          <w:szCs w:val="22"/>
        </w:rPr>
        <w:t>Obenem izjavljam, da:</w:t>
      </w:r>
    </w:p>
    <w:tbl>
      <w:tblPr>
        <w:tblW w:w="0" w:type="auto"/>
        <w:tblLook w:val="04A0" w:firstRow="1" w:lastRow="0" w:firstColumn="1" w:lastColumn="0" w:noHBand="0" w:noVBand="1"/>
      </w:tblPr>
      <w:tblGrid>
        <w:gridCol w:w="9286"/>
      </w:tblGrid>
      <w:tr w:rsidR="00D7796E" w:rsidRPr="00066B5D" w14:paraId="50BEEC6B" w14:textId="77777777" w:rsidTr="006D5645">
        <w:tc>
          <w:tcPr>
            <w:tcW w:w="0" w:type="auto"/>
            <w:shd w:val="clear" w:color="auto" w:fill="auto"/>
            <w:tcMar>
              <w:top w:w="0" w:type="auto"/>
              <w:bottom w:w="0" w:type="auto"/>
            </w:tcMar>
          </w:tcPr>
          <w:p w14:paraId="12229EED" w14:textId="77777777" w:rsidR="00D7796E" w:rsidRPr="00D7796E" w:rsidRDefault="00D7796E" w:rsidP="00FF74FE">
            <w:pPr>
              <w:numPr>
                <w:ilvl w:val="0"/>
                <w:numId w:val="12"/>
              </w:numPr>
              <w:rPr>
                <w:rFonts w:ascii="Calibri" w:hAnsi="Calibri" w:cs="Calibri"/>
                <w:color w:val="000000"/>
                <w:sz w:val="22"/>
                <w:szCs w:val="22"/>
              </w:rPr>
            </w:pPr>
            <w:r w:rsidRPr="00D7796E">
              <w:rPr>
                <w:rFonts w:ascii="Calibri" w:hAnsi="Calibri" w:cs="Calibri"/>
                <w:color w:val="000000"/>
                <w:sz w:val="22"/>
                <w:szCs w:val="22"/>
              </w:rPr>
              <w:t>lahko naročnik sam pridobi potrdila, ki se nanašajo na zgoraj navedeno iz uradnih evidenc, ki jih vodijo državni organi, organi lokalnih skupnosti ali nosilci javnih pooblastil,</w:t>
            </w:r>
          </w:p>
          <w:p w14:paraId="55379794" w14:textId="77777777" w:rsidR="00D7796E" w:rsidRPr="00D7796E" w:rsidRDefault="00D7796E" w:rsidP="00FF74FE">
            <w:pPr>
              <w:numPr>
                <w:ilvl w:val="0"/>
                <w:numId w:val="12"/>
              </w:numPr>
              <w:rPr>
                <w:rFonts w:ascii="Calibri" w:hAnsi="Calibri" w:cs="Calibri"/>
                <w:color w:val="000000"/>
                <w:sz w:val="22"/>
                <w:szCs w:val="22"/>
              </w:rPr>
            </w:pPr>
            <w:r w:rsidRPr="00D7796E">
              <w:rPr>
                <w:rFonts w:ascii="Calibri" w:hAnsi="Calibri" w:cs="Calibri"/>
                <w:color w:val="000000"/>
                <w:sz w:val="22"/>
                <w:szCs w:val="22"/>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780B50A" w14:textId="77777777" w:rsidR="00D7796E" w:rsidRPr="00D7796E" w:rsidRDefault="00D7796E" w:rsidP="00D7796E">
      <w:pPr>
        <w:spacing w:before="225" w:after="225"/>
        <w:jc w:val="center"/>
        <w:rPr>
          <w:rFonts w:ascii="Calibri" w:hAnsi="Calibri" w:cs="Calibri"/>
          <w:color w:val="000000"/>
          <w:sz w:val="22"/>
          <w:szCs w:val="22"/>
        </w:rPr>
      </w:pPr>
      <w:r w:rsidRPr="00D7796E">
        <w:rPr>
          <w:rFonts w:ascii="Calibri" w:hAnsi="Calibri" w:cs="Calibri"/>
          <w:b/>
          <w:bCs/>
          <w:color w:val="000000"/>
          <w:sz w:val="22"/>
          <w:szCs w:val="22"/>
        </w:rPr>
        <w:t>in</w:t>
      </w:r>
    </w:p>
    <w:p w14:paraId="2FAE1740" w14:textId="65CAFDBD" w:rsidR="00D7796E" w:rsidRPr="00D7796E" w:rsidRDefault="00D7796E" w:rsidP="00D7796E">
      <w:pPr>
        <w:spacing w:before="225" w:after="225"/>
        <w:jc w:val="center"/>
        <w:rPr>
          <w:rFonts w:ascii="Calibri" w:hAnsi="Calibri" w:cs="Calibri"/>
          <w:color w:val="000000"/>
          <w:sz w:val="22"/>
          <w:szCs w:val="22"/>
        </w:rPr>
      </w:pPr>
      <w:r w:rsidRPr="00D7796E">
        <w:rPr>
          <w:rFonts w:ascii="Calibri" w:hAnsi="Calibri" w:cs="Calibri"/>
          <w:b/>
          <w:bCs/>
          <w:color w:val="000000"/>
          <w:sz w:val="22"/>
          <w:szCs w:val="22"/>
        </w:rPr>
        <w:t>POOBLASTILO</w:t>
      </w:r>
      <w:r w:rsidR="00AC7D8A" w:rsidRPr="00AC7D8A">
        <w:t xml:space="preserve"> </w:t>
      </w:r>
      <w:r w:rsidR="00AC7D8A" w:rsidRPr="00AC7D8A">
        <w:rPr>
          <w:rFonts w:ascii="Calibri" w:hAnsi="Calibri" w:cs="Calibri"/>
          <w:b/>
          <w:bCs/>
          <w:color w:val="000000"/>
          <w:sz w:val="22"/>
          <w:szCs w:val="22"/>
        </w:rPr>
        <w:t>za pridobitev podatkov iz kazenske evidence</w:t>
      </w:r>
    </w:p>
    <w:p w14:paraId="44BECB31" w14:textId="77777777" w:rsidR="00D7796E" w:rsidRPr="00D7796E" w:rsidRDefault="00D7796E" w:rsidP="00D7796E">
      <w:pPr>
        <w:spacing w:before="225" w:after="225"/>
        <w:rPr>
          <w:rFonts w:ascii="Calibri" w:hAnsi="Calibri" w:cs="Calibri"/>
          <w:b/>
          <w:color w:val="000000"/>
          <w:sz w:val="22"/>
          <w:szCs w:val="22"/>
        </w:rPr>
      </w:pPr>
      <w:r w:rsidRPr="00D7796E">
        <w:rPr>
          <w:rFonts w:ascii="Calibri" w:hAnsi="Calibri" w:cs="Calibri"/>
          <w:color w:val="000000"/>
          <w:sz w:val="22"/>
          <w:szCs w:val="22"/>
        </w:rPr>
        <w:t xml:space="preserve">Spodaj podpisani pooblaščam naročnika </w:t>
      </w:r>
      <w:r w:rsidR="00DE2AE7" w:rsidRPr="00DE2AE7">
        <w:rPr>
          <w:rFonts w:ascii="Calibri" w:hAnsi="Calibri" w:cs="Calibri"/>
          <w:b/>
          <w:color w:val="000000"/>
          <w:sz w:val="22"/>
          <w:szCs w:val="22"/>
        </w:rPr>
        <w:t>Varstveno delovni center Tončke Hočevar Ljubljana</w:t>
      </w:r>
      <w:r w:rsidRPr="00D7796E">
        <w:rPr>
          <w:rFonts w:ascii="Calibri" w:hAnsi="Calibri" w:cs="Calibri"/>
          <w:color w:val="000000"/>
          <w:sz w:val="22"/>
          <w:szCs w:val="22"/>
        </w:rPr>
        <w:t>, da za potrebe preverjanja izpolnjevanja pogojev v postopku javnega naročila od Ministrstva za pravosodje pridobi potrdilo iz kazenske evidence.</w:t>
      </w:r>
    </w:p>
    <w:p w14:paraId="6685E194" w14:textId="77777777" w:rsidR="00D7796E" w:rsidRPr="00D7796E" w:rsidRDefault="00D7796E" w:rsidP="00D7796E">
      <w:pPr>
        <w:spacing w:before="225" w:after="225"/>
        <w:rPr>
          <w:rFonts w:ascii="Calibri" w:hAnsi="Calibri" w:cs="Calibri"/>
          <w:color w:val="000000"/>
          <w:sz w:val="22"/>
          <w:szCs w:val="22"/>
        </w:rPr>
      </w:pPr>
      <w:r w:rsidRPr="00D7796E">
        <w:rPr>
          <w:rFonts w:ascii="Calibri" w:hAnsi="Calibri" w:cs="Calibri"/>
          <w:color w:val="000000"/>
          <w:sz w:val="22"/>
          <w:szCs w:val="22"/>
        </w:rPr>
        <w:t>Moji osebni podatki so naslednji:</w:t>
      </w:r>
    </w:p>
    <w:tbl>
      <w:tblPr>
        <w:tblW w:w="5007" w:type="pct"/>
        <w:tblInd w:w="-6" w:type="dxa"/>
        <w:tblLook w:val="04A0" w:firstRow="1" w:lastRow="0" w:firstColumn="1" w:lastColumn="0" w:noHBand="0" w:noVBand="1"/>
      </w:tblPr>
      <w:tblGrid>
        <w:gridCol w:w="2906"/>
        <w:gridCol w:w="1743"/>
        <w:gridCol w:w="4650"/>
      </w:tblGrid>
      <w:tr w:rsidR="00D7796E" w:rsidRPr="00066B5D" w14:paraId="6B0C160B"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2BCF3F" w14:textId="77777777" w:rsidR="00D7796E" w:rsidRPr="00D7796E" w:rsidRDefault="00D7796E" w:rsidP="006D5645">
            <w:pPr>
              <w:jc w:val="right"/>
              <w:rPr>
                <w:rFonts w:ascii="Calibri" w:hAnsi="Calibri" w:cs="Calibri"/>
                <w:color w:val="000000"/>
                <w:sz w:val="22"/>
                <w:szCs w:val="22"/>
              </w:rPr>
            </w:pPr>
            <w:r w:rsidRPr="00D7796E">
              <w:rPr>
                <w:rFonts w:ascii="Calibri" w:hAnsi="Calibri" w:cs="Calibri"/>
                <w:color w:val="000000"/>
                <w:position w:val="-2"/>
                <w:sz w:val="22"/>
                <w:szCs w:val="22"/>
              </w:rPr>
              <w:t>Ime in priimek:</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0BA6D9D"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r>
      <w:tr w:rsidR="00D7796E" w:rsidRPr="00066B5D" w14:paraId="145BA8F6"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9B6A76C" w14:textId="77777777" w:rsidR="00D7796E" w:rsidRPr="00D7796E" w:rsidRDefault="00D7796E" w:rsidP="006D5645">
            <w:pPr>
              <w:jc w:val="right"/>
              <w:rPr>
                <w:rFonts w:ascii="Calibri" w:hAnsi="Calibri" w:cs="Calibri"/>
                <w:color w:val="000000"/>
                <w:position w:val="-2"/>
                <w:sz w:val="22"/>
                <w:szCs w:val="22"/>
              </w:rPr>
            </w:pPr>
            <w:r w:rsidRPr="00D7796E">
              <w:rPr>
                <w:rFonts w:ascii="Calibri" w:hAnsi="Calibri" w:cs="Calibri"/>
                <w:color w:val="000000"/>
                <w:position w:val="-2"/>
                <w:sz w:val="22"/>
                <w:szCs w:val="22"/>
              </w:rPr>
              <w:t>Funkcija v gospodarskem subjektu:</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F41A4C9" w14:textId="77777777" w:rsidR="00D7796E" w:rsidRPr="00D7796E" w:rsidRDefault="00D7796E" w:rsidP="006D5645">
            <w:pPr>
              <w:rPr>
                <w:rFonts w:ascii="Calibri" w:hAnsi="Calibri" w:cs="Calibri"/>
                <w:color w:val="000000"/>
                <w:position w:val="-2"/>
                <w:sz w:val="22"/>
                <w:szCs w:val="22"/>
              </w:rPr>
            </w:pPr>
          </w:p>
        </w:tc>
      </w:tr>
      <w:tr w:rsidR="00D7796E" w:rsidRPr="00066B5D" w14:paraId="5CAD2BB7"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6D9540" w14:textId="77777777" w:rsidR="00D7796E" w:rsidRPr="00D7796E" w:rsidRDefault="00D7796E" w:rsidP="006D5645">
            <w:pPr>
              <w:jc w:val="right"/>
              <w:rPr>
                <w:rFonts w:ascii="Calibri" w:hAnsi="Calibri" w:cs="Calibri"/>
                <w:color w:val="000000"/>
                <w:sz w:val="22"/>
                <w:szCs w:val="22"/>
              </w:rPr>
            </w:pPr>
            <w:r w:rsidRPr="00D7796E">
              <w:rPr>
                <w:rFonts w:ascii="Calibri" w:hAnsi="Calibri" w:cs="Calibri"/>
                <w:color w:val="000000"/>
                <w:position w:val="-2"/>
                <w:sz w:val="22"/>
                <w:szCs w:val="22"/>
              </w:rPr>
              <w:t>EMŠO:</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6036E59"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r>
      <w:tr w:rsidR="00D7796E" w:rsidRPr="00066B5D" w14:paraId="65B4898A"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72EE15" w14:textId="77777777" w:rsidR="00D7796E" w:rsidRPr="00D7796E" w:rsidRDefault="00D7796E" w:rsidP="006D5645">
            <w:pPr>
              <w:jc w:val="right"/>
              <w:rPr>
                <w:rFonts w:ascii="Calibri" w:hAnsi="Calibri" w:cs="Calibri"/>
                <w:color w:val="000000"/>
                <w:sz w:val="22"/>
                <w:szCs w:val="22"/>
              </w:rPr>
            </w:pPr>
            <w:r w:rsidRPr="00D7796E">
              <w:rPr>
                <w:rFonts w:ascii="Calibri" w:hAnsi="Calibri" w:cs="Calibri"/>
                <w:color w:val="000000"/>
                <w:position w:val="-2"/>
                <w:sz w:val="22"/>
                <w:szCs w:val="22"/>
              </w:rPr>
              <w:t>Kraj in država rojstva:</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6249D55"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r>
      <w:tr w:rsidR="00D7796E" w:rsidRPr="00066B5D" w14:paraId="63E75E2C"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0D4DCB" w14:textId="77777777" w:rsidR="00D7796E" w:rsidRPr="00D7796E" w:rsidRDefault="00D7796E" w:rsidP="006D5645">
            <w:pPr>
              <w:jc w:val="right"/>
              <w:rPr>
                <w:rFonts w:ascii="Calibri" w:hAnsi="Calibri" w:cs="Calibri"/>
                <w:color w:val="000000"/>
                <w:sz w:val="22"/>
                <w:szCs w:val="22"/>
              </w:rPr>
            </w:pPr>
            <w:r w:rsidRPr="00D7796E">
              <w:rPr>
                <w:rFonts w:ascii="Calibri" w:hAnsi="Calibri" w:cs="Calibri"/>
                <w:color w:val="000000"/>
                <w:position w:val="-2"/>
                <w:sz w:val="22"/>
                <w:szCs w:val="22"/>
              </w:rPr>
              <w:t>Naslov stalnega prebivališča:</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6E5CB5"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r>
      <w:tr w:rsidR="00D7796E" w:rsidRPr="00066B5D" w14:paraId="26D5F37F"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E14B6B2" w14:textId="77777777" w:rsidR="00D7796E" w:rsidRPr="00D7796E" w:rsidRDefault="00D7796E" w:rsidP="006D5645">
            <w:pPr>
              <w:jc w:val="right"/>
              <w:rPr>
                <w:rFonts w:ascii="Calibri" w:hAnsi="Calibri" w:cs="Calibri"/>
                <w:color w:val="000000"/>
                <w:sz w:val="22"/>
                <w:szCs w:val="22"/>
              </w:rPr>
            </w:pPr>
            <w:r w:rsidRPr="00D7796E">
              <w:rPr>
                <w:rFonts w:ascii="Calibri" w:hAnsi="Calibri" w:cs="Calibri"/>
                <w:color w:val="000000"/>
                <w:position w:val="-2"/>
                <w:sz w:val="22"/>
                <w:szCs w:val="22"/>
              </w:rPr>
              <w:t>Naslov začasnega prebivališča:</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BB1960B"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r>
      <w:tr w:rsidR="00D7796E" w:rsidRPr="00066B5D" w14:paraId="3EE924E0"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8EB1E42" w14:textId="77777777" w:rsidR="00D7796E" w:rsidRPr="00D7796E" w:rsidRDefault="00D7796E" w:rsidP="006D5645">
            <w:pPr>
              <w:jc w:val="right"/>
              <w:rPr>
                <w:rFonts w:ascii="Calibri" w:hAnsi="Calibri" w:cs="Calibri"/>
                <w:color w:val="000000"/>
                <w:sz w:val="22"/>
                <w:szCs w:val="22"/>
              </w:rPr>
            </w:pPr>
            <w:r w:rsidRPr="00D7796E">
              <w:rPr>
                <w:rFonts w:ascii="Calibri" w:hAnsi="Calibri" w:cs="Calibri"/>
                <w:color w:val="000000"/>
                <w:position w:val="-2"/>
                <w:sz w:val="22"/>
                <w:szCs w:val="22"/>
              </w:rPr>
              <w:t>Državljanstvo:</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F4C2FC"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r>
      <w:tr w:rsidR="00D7796E" w:rsidRPr="00066B5D" w14:paraId="5587D6EC" w14:textId="77777777" w:rsidTr="006D5645">
        <w:tc>
          <w:tcPr>
            <w:tcW w:w="156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1386B70" w14:textId="77777777" w:rsidR="00D7796E" w:rsidRPr="00D7796E" w:rsidRDefault="00D7796E" w:rsidP="006D5645">
            <w:pPr>
              <w:jc w:val="right"/>
              <w:rPr>
                <w:rFonts w:ascii="Calibri" w:hAnsi="Calibri" w:cs="Calibri"/>
                <w:color w:val="000000"/>
                <w:sz w:val="22"/>
                <w:szCs w:val="22"/>
              </w:rPr>
            </w:pPr>
            <w:r w:rsidRPr="00D7796E">
              <w:rPr>
                <w:rFonts w:ascii="Calibri" w:hAnsi="Calibri" w:cs="Calibri"/>
                <w:color w:val="000000"/>
                <w:position w:val="-2"/>
                <w:sz w:val="22"/>
                <w:szCs w:val="22"/>
              </w:rPr>
              <w:t>Moj prejšnji priimek se glasi:</w:t>
            </w:r>
          </w:p>
        </w:tc>
        <w:tc>
          <w:tcPr>
            <w:tcW w:w="3437" w:type="pct"/>
            <w:gridSpan w:val="2"/>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7E54CB"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r>
      <w:tr w:rsidR="00D7796E" w:rsidRPr="00066B5D" w14:paraId="352A4238" w14:textId="77777777" w:rsidTr="006D5645">
        <w:tc>
          <w:tcPr>
            <w:tcW w:w="2500" w:type="pct"/>
            <w:gridSpan w:val="2"/>
            <w:shd w:val="clear" w:color="auto" w:fill="auto"/>
            <w:tcMar>
              <w:top w:w="75" w:type="dxa"/>
              <w:bottom w:w="75" w:type="dxa"/>
            </w:tcMar>
            <w:vAlign w:val="center"/>
          </w:tcPr>
          <w:p w14:paraId="574CFA25" w14:textId="77777777" w:rsidR="00D7796E" w:rsidRPr="00D7796E" w:rsidRDefault="00D7796E" w:rsidP="006D5645">
            <w:pPr>
              <w:rPr>
                <w:rFonts w:ascii="Calibri" w:hAnsi="Calibri" w:cs="Calibri"/>
                <w:color w:val="000000"/>
                <w:position w:val="-2"/>
                <w:sz w:val="22"/>
                <w:szCs w:val="22"/>
              </w:rPr>
            </w:pPr>
          </w:p>
          <w:p w14:paraId="3F253230"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Kraj in datum:</w:t>
            </w:r>
          </w:p>
        </w:tc>
        <w:tc>
          <w:tcPr>
            <w:tcW w:w="0" w:type="auto"/>
            <w:shd w:val="clear" w:color="auto" w:fill="auto"/>
            <w:tcMar>
              <w:top w:w="75" w:type="dxa"/>
              <w:bottom w:w="75" w:type="dxa"/>
            </w:tcMar>
            <w:vAlign w:val="center"/>
          </w:tcPr>
          <w:p w14:paraId="11031FA0" w14:textId="77777777" w:rsidR="00D7796E" w:rsidRPr="00D7796E" w:rsidRDefault="00D7796E" w:rsidP="006D5645">
            <w:pPr>
              <w:jc w:val="left"/>
              <w:rPr>
                <w:rFonts w:ascii="Calibri" w:hAnsi="Calibri" w:cs="Calibri"/>
                <w:i/>
                <w:color w:val="000000"/>
                <w:position w:val="-2"/>
                <w:sz w:val="22"/>
                <w:szCs w:val="22"/>
              </w:rPr>
            </w:pPr>
            <w:r w:rsidRPr="00D7796E">
              <w:rPr>
                <w:rFonts w:ascii="Calibri" w:hAnsi="Calibri" w:cs="Calibri"/>
                <w:i/>
                <w:color w:val="000000"/>
                <w:position w:val="-2"/>
                <w:sz w:val="22"/>
                <w:szCs w:val="22"/>
              </w:rPr>
              <w:t xml:space="preserve">       </w:t>
            </w:r>
          </w:p>
          <w:p w14:paraId="3FE0FBD7" w14:textId="77777777" w:rsidR="00D7796E" w:rsidRPr="00D7796E" w:rsidRDefault="00D7796E" w:rsidP="006D5645">
            <w:pPr>
              <w:jc w:val="left"/>
              <w:rPr>
                <w:rFonts w:ascii="Calibri" w:hAnsi="Calibri" w:cs="Calibri"/>
                <w:i/>
                <w:color w:val="000000"/>
                <w:sz w:val="22"/>
                <w:szCs w:val="22"/>
              </w:rPr>
            </w:pPr>
            <w:r w:rsidRPr="00D7796E">
              <w:rPr>
                <w:rFonts w:ascii="Calibri" w:hAnsi="Calibri" w:cs="Calibri"/>
                <w:i/>
                <w:color w:val="000000"/>
                <w:position w:val="-2"/>
                <w:sz w:val="22"/>
                <w:szCs w:val="22"/>
              </w:rPr>
              <w:t>Ime in priimek: _______________________</w:t>
            </w:r>
          </w:p>
        </w:tc>
      </w:tr>
      <w:tr w:rsidR="00D7796E" w:rsidRPr="00066B5D" w14:paraId="3FE2FF8B" w14:textId="77777777" w:rsidTr="006D5645">
        <w:tc>
          <w:tcPr>
            <w:tcW w:w="2500" w:type="pct"/>
            <w:gridSpan w:val="2"/>
            <w:shd w:val="clear" w:color="auto" w:fill="auto"/>
            <w:tcMar>
              <w:top w:w="75" w:type="dxa"/>
              <w:bottom w:w="75" w:type="dxa"/>
            </w:tcMar>
            <w:vAlign w:val="center"/>
          </w:tcPr>
          <w:p w14:paraId="313B3363" w14:textId="77777777" w:rsidR="00D7796E" w:rsidRPr="00D7796E" w:rsidRDefault="00D7796E" w:rsidP="006D5645">
            <w:pPr>
              <w:rPr>
                <w:rFonts w:ascii="Calibri" w:hAnsi="Calibri" w:cs="Calibri"/>
                <w:color w:val="000000"/>
                <w:sz w:val="22"/>
                <w:szCs w:val="22"/>
              </w:rPr>
            </w:pPr>
            <w:r w:rsidRPr="00D7796E">
              <w:rPr>
                <w:rFonts w:ascii="Calibri" w:hAnsi="Calibri" w:cs="Calibri"/>
                <w:color w:val="000000"/>
                <w:position w:val="-2"/>
                <w:sz w:val="22"/>
                <w:szCs w:val="22"/>
              </w:rPr>
              <w:t> </w:t>
            </w:r>
          </w:p>
        </w:tc>
        <w:tc>
          <w:tcPr>
            <w:tcW w:w="0" w:type="auto"/>
            <w:shd w:val="clear" w:color="auto" w:fill="auto"/>
            <w:tcMar>
              <w:top w:w="75" w:type="dxa"/>
              <w:bottom w:w="75" w:type="dxa"/>
            </w:tcMar>
            <w:vAlign w:val="center"/>
          </w:tcPr>
          <w:p w14:paraId="472F3D06" w14:textId="77777777" w:rsidR="00D7796E" w:rsidRPr="00D7796E" w:rsidRDefault="00D7796E" w:rsidP="006D5645">
            <w:pPr>
              <w:rPr>
                <w:rFonts w:ascii="Calibri" w:hAnsi="Calibri" w:cs="Calibri"/>
                <w:color w:val="000000"/>
                <w:sz w:val="22"/>
                <w:szCs w:val="22"/>
              </w:rPr>
            </w:pPr>
          </w:p>
          <w:p w14:paraId="7A44E3C5" w14:textId="77777777" w:rsidR="00D7796E" w:rsidRPr="00D7796E" w:rsidRDefault="00D7796E" w:rsidP="006D5645">
            <w:pPr>
              <w:jc w:val="center"/>
              <w:rPr>
                <w:rFonts w:ascii="Calibri" w:hAnsi="Calibri" w:cs="Calibri"/>
                <w:color w:val="000000"/>
                <w:sz w:val="22"/>
                <w:szCs w:val="22"/>
              </w:rPr>
            </w:pPr>
            <w:r w:rsidRPr="00D7796E">
              <w:rPr>
                <w:rFonts w:ascii="Calibri" w:hAnsi="Calibri" w:cs="Calibri"/>
                <w:color w:val="000000"/>
                <w:position w:val="-2"/>
                <w:sz w:val="22"/>
                <w:szCs w:val="22"/>
              </w:rPr>
              <w:t>(žig in podpis)</w:t>
            </w:r>
          </w:p>
        </w:tc>
      </w:tr>
    </w:tbl>
    <w:p w14:paraId="02723E75" w14:textId="77777777" w:rsidR="00D7796E" w:rsidRPr="00D7796E" w:rsidRDefault="00D7796E" w:rsidP="00D7796E">
      <w:pPr>
        <w:rPr>
          <w:rFonts w:ascii="Calibri" w:hAnsi="Calibri" w:cs="Calibri"/>
          <w:b/>
          <w:sz w:val="22"/>
          <w:szCs w:val="22"/>
          <w:bdr w:val="single" w:sz="4" w:space="0" w:color="auto" w:shadow="1"/>
          <w:shd w:val="clear" w:color="auto" w:fill="DBE5F1"/>
        </w:rPr>
      </w:pPr>
      <w:r w:rsidRPr="00D7796E">
        <w:rPr>
          <w:rFonts w:ascii="Calibri" w:hAnsi="Calibri" w:cs="Calibri"/>
          <w:color w:val="000000"/>
          <w:sz w:val="22"/>
          <w:szCs w:val="22"/>
        </w:rPr>
        <w:t> </w:t>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r>
      <w:r w:rsidRPr="00D7796E">
        <w:rPr>
          <w:rFonts w:ascii="Calibri" w:hAnsi="Calibri" w:cs="Calibri"/>
          <w:sz w:val="22"/>
          <w:szCs w:val="22"/>
        </w:rPr>
        <w:tab/>
        <w:t xml:space="preserve">                                </w:t>
      </w:r>
    </w:p>
    <w:p w14:paraId="73D2C280" w14:textId="1E47A2A4" w:rsidR="00D7796E" w:rsidRPr="00D7796E" w:rsidRDefault="00D7796E" w:rsidP="00D7796E">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sidR="00F131F5">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14:paraId="777CAAF3" w14:textId="17404145" w:rsidR="009D17DA" w:rsidRDefault="009D17DA">
      <w:pPr>
        <w:jc w:val="left"/>
        <w:rPr>
          <w:rFonts w:ascii="Calibri" w:hAnsi="Calibri" w:cs="Calibri"/>
          <w:i/>
          <w:szCs w:val="22"/>
        </w:rPr>
      </w:pPr>
      <w:r>
        <w:rPr>
          <w:rFonts w:ascii="Calibri" w:hAnsi="Calibri" w:cs="Calibri"/>
          <w:i/>
          <w:szCs w:val="22"/>
        </w:rPr>
        <w:br w:type="page"/>
      </w:r>
    </w:p>
    <w:p w14:paraId="04B72631" w14:textId="1B99B109" w:rsidR="00A6615A" w:rsidRPr="00FF74FE" w:rsidRDefault="00A6615A" w:rsidP="00A6615A">
      <w:pPr>
        <w:rPr>
          <w:rFonts w:ascii="Calibri" w:hAnsi="Calibri" w:cs="Calibri"/>
          <w:sz w:val="22"/>
          <w:szCs w:val="22"/>
        </w:rPr>
      </w:pPr>
      <w:r w:rsidRPr="00FF74FE">
        <w:rPr>
          <w:rFonts w:ascii="Calibri" w:hAnsi="Calibri" w:cs="Calibri"/>
          <w:sz w:val="22"/>
          <w:szCs w:val="22"/>
        </w:rPr>
        <w:lastRenderedPageBreak/>
        <w:t>PONUDNIK</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000049F9">
        <w:rPr>
          <w:rFonts w:ascii="Calibri" w:hAnsi="Calibri" w:cs="Calibri"/>
          <w:sz w:val="22"/>
          <w:szCs w:val="22"/>
        </w:rPr>
        <w:tab/>
      </w:r>
      <w:r w:rsidR="000049F9">
        <w:rPr>
          <w:rFonts w:ascii="Calibri" w:hAnsi="Calibri" w:cs="Calibri"/>
          <w:sz w:val="22"/>
          <w:szCs w:val="22"/>
        </w:rPr>
        <w:tab/>
      </w:r>
      <w:r w:rsidR="000049F9">
        <w:rPr>
          <w:rFonts w:ascii="Calibri" w:hAnsi="Calibri" w:cs="Calibri"/>
          <w:sz w:val="22"/>
          <w:szCs w:val="22"/>
        </w:rPr>
        <w:tab/>
      </w:r>
      <w:r w:rsidR="000049F9">
        <w:rPr>
          <w:rFonts w:ascii="Calibri" w:hAnsi="Calibri" w:cs="Calibri"/>
          <w:sz w:val="22"/>
          <w:szCs w:val="22"/>
        </w:rPr>
        <w:tab/>
      </w:r>
      <w:r w:rsidR="000049F9">
        <w:rPr>
          <w:rFonts w:ascii="Calibri" w:hAnsi="Calibri" w:cs="Calibri"/>
          <w:sz w:val="22"/>
          <w:szCs w:val="22"/>
        </w:rPr>
        <w:tab/>
      </w:r>
      <w:r w:rsidR="000049F9">
        <w:rPr>
          <w:rFonts w:ascii="Calibri" w:hAnsi="Calibri" w:cs="Calibri"/>
          <w:sz w:val="22"/>
          <w:szCs w:val="22"/>
        </w:rPr>
        <w:tab/>
        <w:t xml:space="preserve">                     OBR-7</w:t>
      </w:r>
    </w:p>
    <w:p w14:paraId="0140C74C" w14:textId="72295ADE" w:rsidR="00A6615A" w:rsidRPr="00FF74FE" w:rsidRDefault="00A6615A" w:rsidP="00A6615A">
      <w:pPr>
        <w:rPr>
          <w:rFonts w:ascii="Calibri" w:hAnsi="Calibri" w:cs="Calibri"/>
          <w:sz w:val="22"/>
          <w:szCs w:val="22"/>
        </w:rPr>
      </w:pPr>
      <w:r w:rsidRPr="00FF74FE">
        <w:rPr>
          <w:rFonts w:ascii="Calibri" w:hAnsi="Calibri" w:cs="Calibri"/>
          <w:sz w:val="22"/>
          <w:szCs w:val="22"/>
        </w:rPr>
        <w:t>_________________________</w:t>
      </w:r>
    </w:p>
    <w:p w14:paraId="2D2A6981" w14:textId="378FE41F" w:rsidR="00A6615A" w:rsidRPr="00FF74FE" w:rsidRDefault="00A6615A" w:rsidP="00A6615A">
      <w:pPr>
        <w:rPr>
          <w:rFonts w:ascii="Calibri" w:hAnsi="Calibri" w:cs="Calibri"/>
          <w:sz w:val="22"/>
          <w:szCs w:val="22"/>
        </w:rPr>
      </w:pPr>
      <w:r w:rsidRPr="00FF74FE">
        <w:rPr>
          <w:rFonts w:ascii="Calibri" w:hAnsi="Calibri" w:cs="Calibri"/>
          <w:sz w:val="22"/>
          <w:szCs w:val="22"/>
        </w:rPr>
        <w:t>_________________________</w:t>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r w:rsidRPr="00FF74FE">
        <w:rPr>
          <w:rFonts w:ascii="Calibri" w:hAnsi="Calibri" w:cs="Calibri"/>
          <w:sz w:val="22"/>
          <w:szCs w:val="22"/>
        </w:rPr>
        <w:tab/>
      </w:r>
    </w:p>
    <w:p w14:paraId="4F1E4ADD" w14:textId="262F3B47" w:rsidR="00A6615A" w:rsidRPr="00FF74FE" w:rsidRDefault="00A6615A" w:rsidP="00A6615A">
      <w:pPr>
        <w:rPr>
          <w:rFonts w:ascii="Calibri" w:hAnsi="Calibri" w:cs="Calibri"/>
          <w:sz w:val="22"/>
          <w:szCs w:val="22"/>
        </w:rPr>
      </w:pPr>
      <w:r w:rsidRPr="00FF74FE">
        <w:rPr>
          <w:rFonts w:ascii="Calibri" w:hAnsi="Calibri" w:cs="Calibri"/>
          <w:sz w:val="22"/>
          <w:szCs w:val="22"/>
        </w:rPr>
        <w:t>_________________________</w:t>
      </w:r>
    </w:p>
    <w:p w14:paraId="582ACCD3" w14:textId="7D01C73D" w:rsidR="00A6615A" w:rsidRPr="00FF74FE" w:rsidRDefault="00A6615A" w:rsidP="00A6615A">
      <w:pPr>
        <w:rPr>
          <w:rFonts w:ascii="Calibri" w:hAnsi="Calibri" w:cs="Calibri"/>
          <w:sz w:val="22"/>
          <w:szCs w:val="22"/>
          <w:highlight w:val="yellow"/>
        </w:rPr>
      </w:pPr>
    </w:p>
    <w:p w14:paraId="6F867CDB" w14:textId="77777777" w:rsidR="009D17DA" w:rsidRPr="009D17DA" w:rsidRDefault="009D17DA" w:rsidP="009D17DA">
      <w:pPr>
        <w:rPr>
          <w:rFonts w:ascii="Calibri" w:hAnsi="Calibri" w:cs="Calibri"/>
          <w:sz w:val="22"/>
          <w:szCs w:val="22"/>
        </w:rPr>
      </w:pPr>
    </w:p>
    <w:p w14:paraId="1A8F9479" w14:textId="2BA88AB4" w:rsidR="00D7796E" w:rsidRPr="00FF74FE" w:rsidRDefault="00D7796E" w:rsidP="00A6615A">
      <w:pPr>
        <w:rPr>
          <w:rFonts w:ascii="Calibri" w:hAnsi="Calibri" w:cs="Calibri"/>
          <w:sz w:val="22"/>
          <w:szCs w:val="22"/>
        </w:rPr>
      </w:pPr>
    </w:p>
    <w:p w14:paraId="113FAD5E" w14:textId="7BDDF573" w:rsidR="00EE705A" w:rsidRPr="00FF74FE" w:rsidRDefault="00EE705A" w:rsidP="00A6615A">
      <w:pPr>
        <w:rPr>
          <w:rFonts w:ascii="Calibri" w:hAnsi="Calibri" w:cs="Calibri"/>
          <w:sz w:val="22"/>
          <w:szCs w:val="22"/>
        </w:rPr>
      </w:pPr>
    </w:p>
    <w:p w14:paraId="52EAA698" w14:textId="0D1E49B9" w:rsidR="00EE705A" w:rsidRPr="00FF74FE" w:rsidRDefault="00EE705A" w:rsidP="00A6615A">
      <w:pPr>
        <w:rPr>
          <w:rFonts w:ascii="Calibri" w:hAnsi="Calibri" w:cs="Calibri"/>
          <w:sz w:val="22"/>
          <w:szCs w:val="22"/>
        </w:rPr>
      </w:pPr>
    </w:p>
    <w:p w14:paraId="71A94380" w14:textId="1A0A2AB8" w:rsidR="009D17DA" w:rsidRDefault="009D17DA" w:rsidP="00877DE6">
      <w:pPr>
        <w:jc w:val="center"/>
        <w:rPr>
          <w:rFonts w:ascii="Calibri" w:hAnsi="Calibri" w:cs="Calibri"/>
          <w:b/>
          <w:iCs/>
          <w:sz w:val="22"/>
          <w:szCs w:val="22"/>
        </w:rPr>
      </w:pPr>
      <w:r>
        <w:rPr>
          <w:rFonts w:ascii="Calibri" w:hAnsi="Calibri" w:cs="Calibri"/>
          <w:b/>
          <w:iCs/>
          <w:sz w:val="22"/>
          <w:szCs w:val="22"/>
        </w:rPr>
        <w:t xml:space="preserve">SEZNAM VOZIL, </w:t>
      </w:r>
    </w:p>
    <w:p w14:paraId="0F05FEF2" w14:textId="058F6D6E" w:rsidR="00A6615A" w:rsidRPr="00FF74FE" w:rsidRDefault="009D17DA" w:rsidP="00877DE6">
      <w:pPr>
        <w:jc w:val="center"/>
        <w:rPr>
          <w:rFonts w:ascii="Calibri" w:hAnsi="Calibri" w:cs="Calibri"/>
          <w:b/>
          <w:iCs/>
          <w:sz w:val="22"/>
          <w:szCs w:val="22"/>
        </w:rPr>
      </w:pPr>
      <w:r>
        <w:rPr>
          <w:rFonts w:ascii="Calibri" w:hAnsi="Calibri" w:cs="Calibri"/>
          <w:b/>
          <w:iCs/>
          <w:sz w:val="22"/>
          <w:szCs w:val="22"/>
        </w:rPr>
        <w:t>KI BODO UPORABLJENA ZA IZVAJANJE STORITEV</w:t>
      </w:r>
    </w:p>
    <w:p w14:paraId="741248B3" w14:textId="5D3D30DD" w:rsidR="00A6615A" w:rsidRPr="00FF74FE" w:rsidRDefault="00A6615A" w:rsidP="00A6615A">
      <w:pPr>
        <w:rPr>
          <w:rFonts w:ascii="Calibri" w:hAnsi="Calibri" w:cs="Calibri"/>
          <w:i/>
          <w:sz w:val="22"/>
          <w:szCs w:val="22"/>
          <w:highlight w:val="yellow"/>
        </w:rPr>
      </w:pPr>
    </w:p>
    <w:p w14:paraId="7C7C0378" w14:textId="0F88698D" w:rsidR="00D7796E" w:rsidRPr="00FF74FE" w:rsidRDefault="00D7796E" w:rsidP="00A6615A">
      <w:pPr>
        <w:rPr>
          <w:rFonts w:ascii="Calibri" w:hAnsi="Calibri" w:cs="Calibri"/>
          <w:i/>
          <w:sz w:val="22"/>
          <w:szCs w:val="22"/>
          <w:highlight w:val="yellow"/>
        </w:rPr>
      </w:pPr>
    </w:p>
    <w:p w14:paraId="5CCCDFB2" w14:textId="1A033CD3" w:rsidR="009D17DA" w:rsidRPr="00D7796E" w:rsidRDefault="009D17DA" w:rsidP="009D17DA">
      <w:pPr>
        <w:rPr>
          <w:rFonts w:ascii="Calibri" w:hAnsi="Calibri" w:cs="Calibri"/>
          <w:bCs/>
          <w:sz w:val="22"/>
          <w:szCs w:val="22"/>
        </w:rPr>
      </w:pPr>
      <w:r w:rsidRPr="00D7796E">
        <w:rPr>
          <w:rFonts w:ascii="Calibri" w:hAnsi="Calibri" w:cs="Calibri"/>
          <w:bCs/>
          <w:sz w:val="22"/>
          <w:szCs w:val="22"/>
        </w:rPr>
        <w:t xml:space="preserve">Izjavljamo, da </w:t>
      </w:r>
      <w:r>
        <w:rPr>
          <w:rFonts w:ascii="Calibri" w:hAnsi="Calibri" w:cs="Calibri"/>
          <w:bCs/>
          <w:sz w:val="22"/>
          <w:szCs w:val="22"/>
        </w:rPr>
        <w:t>bomo za izvajanje storitve uporabljali naslednja vozila, ki izpolnjujejo vsaj zahteve glede emisij izpušnih plinov EURO 5</w:t>
      </w:r>
      <w:r w:rsidRPr="00D7796E">
        <w:rPr>
          <w:rFonts w:ascii="Calibri" w:hAnsi="Calibri" w:cs="Calibri"/>
          <w:bCs/>
          <w:sz w:val="22"/>
          <w:szCs w:val="22"/>
        </w:rPr>
        <w:t>:</w:t>
      </w:r>
    </w:p>
    <w:p w14:paraId="3AAE8D66" w14:textId="77777777" w:rsidR="009D17DA" w:rsidRPr="00D7796E" w:rsidRDefault="009D17DA" w:rsidP="009D17DA">
      <w:pPr>
        <w:rPr>
          <w:rFonts w:ascii="Calibri" w:hAnsi="Calibri" w:cs="Calibr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2445"/>
        <w:gridCol w:w="2835"/>
        <w:gridCol w:w="2969"/>
      </w:tblGrid>
      <w:tr w:rsidR="009D17DA" w:rsidRPr="00E877AA" w14:paraId="495F9491" w14:textId="77777777" w:rsidTr="006A7B94">
        <w:tc>
          <w:tcPr>
            <w:tcW w:w="811" w:type="dxa"/>
            <w:shd w:val="clear" w:color="auto" w:fill="auto"/>
            <w:vAlign w:val="center"/>
          </w:tcPr>
          <w:p w14:paraId="557364CF"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Zap.št.</w:t>
            </w:r>
          </w:p>
        </w:tc>
        <w:tc>
          <w:tcPr>
            <w:tcW w:w="2445" w:type="dxa"/>
            <w:shd w:val="clear" w:color="auto" w:fill="auto"/>
            <w:vAlign w:val="center"/>
          </w:tcPr>
          <w:p w14:paraId="46EF4279" w14:textId="1A67C556" w:rsidR="009D17DA" w:rsidRPr="00D7796E" w:rsidRDefault="009D17DA" w:rsidP="009C77C2">
            <w:pPr>
              <w:rPr>
                <w:rFonts w:ascii="Calibri" w:hAnsi="Calibri" w:cs="Calibri"/>
                <w:bCs/>
                <w:sz w:val="22"/>
                <w:szCs w:val="22"/>
              </w:rPr>
            </w:pPr>
            <w:r>
              <w:rPr>
                <w:rFonts w:ascii="Calibri" w:hAnsi="Calibri" w:cs="Calibri"/>
                <w:bCs/>
                <w:sz w:val="22"/>
                <w:szCs w:val="22"/>
              </w:rPr>
              <w:t xml:space="preserve">Reg. </w:t>
            </w:r>
            <w:r w:rsidR="006A7B94">
              <w:rPr>
                <w:rFonts w:ascii="Calibri" w:hAnsi="Calibri" w:cs="Calibri"/>
                <w:bCs/>
                <w:sz w:val="22"/>
                <w:szCs w:val="22"/>
              </w:rPr>
              <w:t>Š</w:t>
            </w:r>
            <w:r>
              <w:rPr>
                <w:rFonts w:ascii="Calibri" w:hAnsi="Calibri" w:cs="Calibri"/>
                <w:bCs/>
                <w:sz w:val="22"/>
                <w:szCs w:val="22"/>
              </w:rPr>
              <w:t>tevilka</w:t>
            </w:r>
          </w:p>
        </w:tc>
        <w:tc>
          <w:tcPr>
            <w:tcW w:w="2835" w:type="dxa"/>
            <w:shd w:val="clear" w:color="auto" w:fill="auto"/>
            <w:vAlign w:val="center"/>
          </w:tcPr>
          <w:p w14:paraId="63D5FDA9" w14:textId="439A9AE7" w:rsidR="009D17DA" w:rsidRPr="00D7796E" w:rsidRDefault="009D17DA" w:rsidP="009C77C2">
            <w:pPr>
              <w:jc w:val="left"/>
              <w:rPr>
                <w:rFonts w:ascii="Calibri" w:hAnsi="Calibri" w:cs="Calibri"/>
                <w:bCs/>
                <w:sz w:val="22"/>
                <w:szCs w:val="22"/>
              </w:rPr>
            </w:pPr>
            <w:r>
              <w:rPr>
                <w:rFonts w:ascii="Calibri" w:hAnsi="Calibri" w:cs="Calibri"/>
                <w:bCs/>
                <w:sz w:val="22"/>
                <w:szCs w:val="22"/>
              </w:rPr>
              <w:t xml:space="preserve">Št. </w:t>
            </w:r>
            <w:r w:rsidR="00912BD5">
              <w:rPr>
                <w:rFonts w:ascii="Calibri" w:hAnsi="Calibri" w:cs="Calibri"/>
                <w:bCs/>
                <w:sz w:val="22"/>
                <w:szCs w:val="22"/>
              </w:rPr>
              <w:t>Š</w:t>
            </w:r>
            <w:r>
              <w:rPr>
                <w:rFonts w:ascii="Calibri" w:hAnsi="Calibri" w:cs="Calibri"/>
                <w:bCs/>
                <w:sz w:val="22"/>
                <w:szCs w:val="22"/>
              </w:rPr>
              <w:t>asije</w:t>
            </w:r>
          </w:p>
        </w:tc>
        <w:tc>
          <w:tcPr>
            <w:tcW w:w="2969" w:type="dxa"/>
            <w:vAlign w:val="center"/>
          </w:tcPr>
          <w:p w14:paraId="23713734" w14:textId="66DC75DB" w:rsidR="009D17DA" w:rsidRPr="00D7796E" w:rsidRDefault="009D17DA" w:rsidP="009D17DA">
            <w:pPr>
              <w:jc w:val="left"/>
              <w:rPr>
                <w:rFonts w:ascii="Calibri" w:hAnsi="Calibri" w:cs="Calibri"/>
                <w:bCs/>
                <w:sz w:val="22"/>
                <w:szCs w:val="22"/>
              </w:rPr>
            </w:pPr>
            <w:r>
              <w:rPr>
                <w:rFonts w:ascii="Calibri" w:hAnsi="Calibri" w:cs="Calibri"/>
                <w:bCs/>
                <w:sz w:val="22"/>
                <w:szCs w:val="22"/>
              </w:rPr>
              <w:t>M</w:t>
            </w:r>
            <w:r w:rsidRPr="009D17DA">
              <w:rPr>
                <w:rFonts w:ascii="Calibri" w:hAnsi="Calibri" w:cs="Calibri"/>
                <w:bCs/>
                <w:sz w:val="22"/>
                <w:szCs w:val="22"/>
              </w:rPr>
              <w:t xml:space="preserve">otor </w:t>
            </w:r>
            <w:r>
              <w:rPr>
                <w:rFonts w:ascii="Calibri" w:hAnsi="Calibri" w:cs="Calibri"/>
                <w:bCs/>
                <w:sz w:val="22"/>
                <w:szCs w:val="22"/>
              </w:rPr>
              <w:t xml:space="preserve">vozila </w:t>
            </w:r>
            <w:r w:rsidRPr="009D17DA">
              <w:rPr>
                <w:rFonts w:ascii="Calibri" w:hAnsi="Calibri" w:cs="Calibri"/>
                <w:bCs/>
                <w:sz w:val="22"/>
                <w:szCs w:val="22"/>
              </w:rPr>
              <w:t xml:space="preserve">ustreza </w:t>
            </w:r>
            <w:r>
              <w:rPr>
                <w:rFonts w:ascii="Calibri" w:hAnsi="Calibri" w:cs="Calibri"/>
                <w:bCs/>
                <w:sz w:val="22"/>
                <w:szCs w:val="22"/>
              </w:rPr>
              <w:t xml:space="preserve">naslednjim </w:t>
            </w:r>
            <w:r w:rsidRPr="009D17DA">
              <w:rPr>
                <w:rFonts w:ascii="Calibri" w:hAnsi="Calibri" w:cs="Calibri"/>
                <w:bCs/>
                <w:sz w:val="22"/>
                <w:szCs w:val="22"/>
              </w:rPr>
              <w:t>emisijskim zahtevam</w:t>
            </w:r>
          </w:p>
        </w:tc>
      </w:tr>
      <w:tr w:rsidR="009D17DA" w:rsidRPr="00E877AA" w14:paraId="6CC53837" w14:textId="77777777" w:rsidTr="006A7B94">
        <w:tc>
          <w:tcPr>
            <w:tcW w:w="811" w:type="dxa"/>
            <w:shd w:val="clear" w:color="auto" w:fill="auto"/>
          </w:tcPr>
          <w:p w14:paraId="72D34DDF"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1.</w:t>
            </w:r>
          </w:p>
        </w:tc>
        <w:tc>
          <w:tcPr>
            <w:tcW w:w="2445" w:type="dxa"/>
            <w:shd w:val="clear" w:color="auto" w:fill="auto"/>
          </w:tcPr>
          <w:p w14:paraId="2F5F63FE" w14:textId="77777777" w:rsidR="009D17DA" w:rsidRPr="00D7796E" w:rsidRDefault="009D17DA" w:rsidP="009C77C2">
            <w:pPr>
              <w:rPr>
                <w:rFonts w:ascii="Calibri" w:hAnsi="Calibri" w:cs="Calibri"/>
                <w:bCs/>
                <w:sz w:val="22"/>
                <w:szCs w:val="22"/>
              </w:rPr>
            </w:pPr>
          </w:p>
        </w:tc>
        <w:tc>
          <w:tcPr>
            <w:tcW w:w="2835" w:type="dxa"/>
            <w:shd w:val="clear" w:color="auto" w:fill="auto"/>
          </w:tcPr>
          <w:p w14:paraId="798BC409" w14:textId="77777777" w:rsidR="009D17DA" w:rsidRPr="00D7796E" w:rsidRDefault="009D17DA" w:rsidP="009C77C2">
            <w:pPr>
              <w:rPr>
                <w:rFonts w:ascii="Calibri" w:hAnsi="Calibri" w:cs="Calibri"/>
                <w:bCs/>
                <w:sz w:val="22"/>
                <w:szCs w:val="22"/>
              </w:rPr>
            </w:pPr>
          </w:p>
        </w:tc>
        <w:tc>
          <w:tcPr>
            <w:tcW w:w="2969" w:type="dxa"/>
          </w:tcPr>
          <w:p w14:paraId="01EC9964" w14:textId="77777777" w:rsidR="009D17DA" w:rsidRPr="00D7796E" w:rsidRDefault="009D17DA" w:rsidP="009C77C2">
            <w:pPr>
              <w:rPr>
                <w:rFonts w:ascii="Calibri" w:hAnsi="Calibri" w:cs="Calibri"/>
                <w:bCs/>
                <w:sz w:val="22"/>
                <w:szCs w:val="22"/>
              </w:rPr>
            </w:pPr>
          </w:p>
        </w:tc>
      </w:tr>
      <w:tr w:rsidR="009D17DA" w:rsidRPr="00E877AA" w14:paraId="753C85E2" w14:textId="77777777" w:rsidTr="006A7B94">
        <w:tc>
          <w:tcPr>
            <w:tcW w:w="811" w:type="dxa"/>
            <w:shd w:val="clear" w:color="auto" w:fill="auto"/>
          </w:tcPr>
          <w:p w14:paraId="650A7A3C"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2.</w:t>
            </w:r>
          </w:p>
        </w:tc>
        <w:tc>
          <w:tcPr>
            <w:tcW w:w="2445" w:type="dxa"/>
            <w:shd w:val="clear" w:color="auto" w:fill="auto"/>
          </w:tcPr>
          <w:p w14:paraId="5E004210" w14:textId="77777777" w:rsidR="009D17DA" w:rsidRPr="00D7796E" w:rsidRDefault="009D17DA" w:rsidP="009C77C2">
            <w:pPr>
              <w:rPr>
                <w:rFonts w:ascii="Calibri" w:hAnsi="Calibri" w:cs="Calibri"/>
                <w:bCs/>
                <w:sz w:val="22"/>
                <w:szCs w:val="22"/>
              </w:rPr>
            </w:pPr>
          </w:p>
        </w:tc>
        <w:tc>
          <w:tcPr>
            <w:tcW w:w="2835" w:type="dxa"/>
            <w:shd w:val="clear" w:color="auto" w:fill="auto"/>
          </w:tcPr>
          <w:p w14:paraId="4AF339BA" w14:textId="77777777" w:rsidR="009D17DA" w:rsidRPr="00D7796E" w:rsidRDefault="009D17DA" w:rsidP="009C77C2">
            <w:pPr>
              <w:rPr>
                <w:rFonts w:ascii="Calibri" w:hAnsi="Calibri" w:cs="Calibri"/>
                <w:bCs/>
                <w:sz w:val="22"/>
                <w:szCs w:val="22"/>
              </w:rPr>
            </w:pPr>
          </w:p>
        </w:tc>
        <w:tc>
          <w:tcPr>
            <w:tcW w:w="2969" w:type="dxa"/>
          </w:tcPr>
          <w:p w14:paraId="6FFA6D35" w14:textId="77777777" w:rsidR="009D17DA" w:rsidRPr="00D7796E" w:rsidRDefault="009D17DA" w:rsidP="009C77C2">
            <w:pPr>
              <w:rPr>
                <w:rFonts w:ascii="Calibri" w:hAnsi="Calibri" w:cs="Calibri"/>
                <w:bCs/>
                <w:sz w:val="22"/>
                <w:szCs w:val="22"/>
              </w:rPr>
            </w:pPr>
          </w:p>
        </w:tc>
      </w:tr>
      <w:tr w:rsidR="009D17DA" w:rsidRPr="00E877AA" w14:paraId="7CCC1CF7" w14:textId="77777777" w:rsidTr="006A7B94">
        <w:tc>
          <w:tcPr>
            <w:tcW w:w="811" w:type="dxa"/>
            <w:shd w:val="clear" w:color="auto" w:fill="auto"/>
          </w:tcPr>
          <w:p w14:paraId="2DE92437"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3.</w:t>
            </w:r>
          </w:p>
        </w:tc>
        <w:tc>
          <w:tcPr>
            <w:tcW w:w="2445" w:type="dxa"/>
            <w:shd w:val="clear" w:color="auto" w:fill="auto"/>
          </w:tcPr>
          <w:p w14:paraId="641F2839" w14:textId="77777777" w:rsidR="009D17DA" w:rsidRPr="00D7796E" w:rsidRDefault="009D17DA" w:rsidP="009C77C2">
            <w:pPr>
              <w:rPr>
                <w:rFonts w:ascii="Calibri" w:hAnsi="Calibri" w:cs="Calibri"/>
                <w:bCs/>
                <w:sz w:val="22"/>
                <w:szCs w:val="22"/>
              </w:rPr>
            </w:pPr>
          </w:p>
        </w:tc>
        <w:tc>
          <w:tcPr>
            <w:tcW w:w="2835" w:type="dxa"/>
            <w:shd w:val="clear" w:color="auto" w:fill="auto"/>
          </w:tcPr>
          <w:p w14:paraId="1A56EF2C" w14:textId="77777777" w:rsidR="009D17DA" w:rsidRPr="00D7796E" w:rsidRDefault="009D17DA" w:rsidP="009C77C2">
            <w:pPr>
              <w:rPr>
                <w:rFonts w:ascii="Calibri" w:hAnsi="Calibri" w:cs="Calibri"/>
                <w:bCs/>
                <w:sz w:val="22"/>
                <w:szCs w:val="22"/>
              </w:rPr>
            </w:pPr>
          </w:p>
        </w:tc>
        <w:tc>
          <w:tcPr>
            <w:tcW w:w="2969" w:type="dxa"/>
          </w:tcPr>
          <w:p w14:paraId="14222402" w14:textId="77777777" w:rsidR="009D17DA" w:rsidRPr="00D7796E" w:rsidRDefault="009D17DA" w:rsidP="009C77C2">
            <w:pPr>
              <w:rPr>
                <w:rFonts w:ascii="Calibri" w:hAnsi="Calibri" w:cs="Calibri"/>
                <w:bCs/>
                <w:sz w:val="22"/>
                <w:szCs w:val="22"/>
              </w:rPr>
            </w:pPr>
          </w:p>
        </w:tc>
      </w:tr>
      <w:tr w:rsidR="009D17DA" w:rsidRPr="00E877AA" w14:paraId="4E877D24" w14:textId="77777777" w:rsidTr="006A7B94">
        <w:tc>
          <w:tcPr>
            <w:tcW w:w="811" w:type="dxa"/>
            <w:shd w:val="clear" w:color="auto" w:fill="auto"/>
          </w:tcPr>
          <w:p w14:paraId="3D80316F"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4.</w:t>
            </w:r>
          </w:p>
        </w:tc>
        <w:tc>
          <w:tcPr>
            <w:tcW w:w="2445" w:type="dxa"/>
            <w:shd w:val="clear" w:color="auto" w:fill="auto"/>
          </w:tcPr>
          <w:p w14:paraId="79F532FB" w14:textId="77777777" w:rsidR="009D17DA" w:rsidRPr="00D7796E" w:rsidRDefault="009D17DA" w:rsidP="009C77C2">
            <w:pPr>
              <w:rPr>
                <w:rFonts w:ascii="Calibri" w:hAnsi="Calibri" w:cs="Calibri"/>
                <w:bCs/>
                <w:sz w:val="22"/>
                <w:szCs w:val="22"/>
              </w:rPr>
            </w:pPr>
          </w:p>
        </w:tc>
        <w:tc>
          <w:tcPr>
            <w:tcW w:w="2835" w:type="dxa"/>
            <w:shd w:val="clear" w:color="auto" w:fill="auto"/>
          </w:tcPr>
          <w:p w14:paraId="4EB1C836" w14:textId="77777777" w:rsidR="009D17DA" w:rsidRPr="00D7796E" w:rsidRDefault="009D17DA" w:rsidP="009C77C2">
            <w:pPr>
              <w:rPr>
                <w:rFonts w:ascii="Calibri" w:hAnsi="Calibri" w:cs="Calibri"/>
                <w:bCs/>
                <w:sz w:val="22"/>
                <w:szCs w:val="22"/>
              </w:rPr>
            </w:pPr>
          </w:p>
        </w:tc>
        <w:tc>
          <w:tcPr>
            <w:tcW w:w="2969" w:type="dxa"/>
          </w:tcPr>
          <w:p w14:paraId="155A915E" w14:textId="77777777" w:rsidR="009D17DA" w:rsidRPr="00D7796E" w:rsidRDefault="009D17DA" w:rsidP="009C77C2">
            <w:pPr>
              <w:rPr>
                <w:rFonts w:ascii="Calibri" w:hAnsi="Calibri" w:cs="Calibri"/>
                <w:bCs/>
                <w:sz w:val="22"/>
                <w:szCs w:val="22"/>
              </w:rPr>
            </w:pPr>
          </w:p>
        </w:tc>
      </w:tr>
      <w:tr w:rsidR="009D17DA" w:rsidRPr="00E877AA" w14:paraId="676303FD" w14:textId="77777777" w:rsidTr="006A7B94">
        <w:tc>
          <w:tcPr>
            <w:tcW w:w="811" w:type="dxa"/>
            <w:shd w:val="clear" w:color="auto" w:fill="auto"/>
          </w:tcPr>
          <w:p w14:paraId="3ED8BE8C"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5.</w:t>
            </w:r>
          </w:p>
        </w:tc>
        <w:tc>
          <w:tcPr>
            <w:tcW w:w="2445" w:type="dxa"/>
            <w:shd w:val="clear" w:color="auto" w:fill="auto"/>
          </w:tcPr>
          <w:p w14:paraId="1C12CCFD" w14:textId="77777777" w:rsidR="009D17DA" w:rsidRPr="00D7796E" w:rsidRDefault="009D17DA" w:rsidP="009C77C2">
            <w:pPr>
              <w:rPr>
                <w:rFonts w:ascii="Calibri" w:hAnsi="Calibri" w:cs="Calibri"/>
                <w:bCs/>
                <w:sz w:val="22"/>
                <w:szCs w:val="22"/>
              </w:rPr>
            </w:pPr>
          </w:p>
        </w:tc>
        <w:tc>
          <w:tcPr>
            <w:tcW w:w="2835" w:type="dxa"/>
            <w:shd w:val="clear" w:color="auto" w:fill="auto"/>
          </w:tcPr>
          <w:p w14:paraId="184ECE5E" w14:textId="77777777" w:rsidR="009D17DA" w:rsidRPr="00D7796E" w:rsidRDefault="009D17DA" w:rsidP="009C77C2">
            <w:pPr>
              <w:rPr>
                <w:rFonts w:ascii="Calibri" w:hAnsi="Calibri" w:cs="Calibri"/>
                <w:bCs/>
                <w:sz w:val="22"/>
                <w:szCs w:val="22"/>
              </w:rPr>
            </w:pPr>
          </w:p>
        </w:tc>
        <w:tc>
          <w:tcPr>
            <w:tcW w:w="2969" w:type="dxa"/>
          </w:tcPr>
          <w:p w14:paraId="224FB86D" w14:textId="77777777" w:rsidR="009D17DA" w:rsidRPr="00D7796E" w:rsidRDefault="009D17DA" w:rsidP="009C77C2">
            <w:pPr>
              <w:rPr>
                <w:rFonts w:ascii="Calibri" w:hAnsi="Calibri" w:cs="Calibri"/>
                <w:bCs/>
                <w:sz w:val="22"/>
                <w:szCs w:val="22"/>
              </w:rPr>
            </w:pPr>
          </w:p>
        </w:tc>
      </w:tr>
      <w:tr w:rsidR="009D17DA" w:rsidRPr="00E877AA" w14:paraId="494011FF" w14:textId="77777777" w:rsidTr="006A7B94">
        <w:tc>
          <w:tcPr>
            <w:tcW w:w="811" w:type="dxa"/>
            <w:shd w:val="clear" w:color="auto" w:fill="auto"/>
          </w:tcPr>
          <w:p w14:paraId="5C9CEB4F"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6.</w:t>
            </w:r>
          </w:p>
        </w:tc>
        <w:tc>
          <w:tcPr>
            <w:tcW w:w="2445" w:type="dxa"/>
            <w:shd w:val="clear" w:color="auto" w:fill="auto"/>
          </w:tcPr>
          <w:p w14:paraId="0AFC0CD8" w14:textId="77777777" w:rsidR="009D17DA" w:rsidRPr="00D7796E" w:rsidRDefault="009D17DA" w:rsidP="009C77C2">
            <w:pPr>
              <w:rPr>
                <w:rFonts w:ascii="Calibri" w:hAnsi="Calibri" w:cs="Calibri"/>
                <w:bCs/>
                <w:sz w:val="22"/>
                <w:szCs w:val="22"/>
              </w:rPr>
            </w:pPr>
          </w:p>
        </w:tc>
        <w:tc>
          <w:tcPr>
            <w:tcW w:w="2835" w:type="dxa"/>
            <w:shd w:val="clear" w:color="auto" w:fill="auto"/>
          </w:tcPr>
          <w:p w14:paraId="02857777" w14:textId="77777777" w:rsidR="009D17DA" w:rsidRPr="00D7796E" w:rsidRDefault="009D17DA" w:rsidP="009C77C2">
            <w:pPr>
              <w:rPr>
                <w:rFonts w:ascii="Calibri" w:hAnsi="Calibri" w:cs="Calibri"/>
                <w:bCs/>
                <w:sz w:val="22"/>
                <w:szCs w:val="22"/>
              </w:rPr>
            </w:pPr>
          </w:p>
        </w:tc>
        <w:tc>
          <w:tcPr>
            <w:tcW w:w="2969" w:type="dxa"/>
          </w:tcPr>
          <w:p w14:paraId="5544BE29" w14:textId="77777777" w:rsidR="009D17DA" w:rsidRPr="00D7796E" w:rsidRDefault="009D17DA" w:rsidP="009C77C2">
            <w:pPr>
              <w:rPr>
                <w:rFonts w:ascii="Calibri" w:hAnsi="Calibri" w:cs="Calibri"/>
                <w:bCs/>
                <w:sz w:val="22"/>
                <w:szCs w:val="22"/>
              </w:rPr>
            </w:pPr>
          </w:p>
        </w:tc>
      </w:tr>
      <w:tr w:rsidR="009D17DA" w:rsidRPr="00E877AA" w14:paraId="2678EFC6" w14:textId="77777777" w:rsidTr="006A7B94">
        <w:tc>
          <w:tcPr>
            <w:tcW w:w="811" w:type="dxa"/>
            <w:shd w:val="clear" w:color="auto" w:fill="auto"/>
          </w:tcPr>
          <w:p w14:paraId="39FF5215"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7.</w:t>
            </w:r>
          </w:p>
        </w:tc>
        <w:tc>
          <w:tcPr>
            <w:tcW w:w="2445" w:type="dxa"/>
            <w:shd w:val="clear" w:color="auto" w:fill="auto"/>
          </w:tcPr>
          <w:p w14:paraId="12FCBF6E" w14:textId="77777777" w:rsidR="009D17DA" w:rsidRPr="00D7796E" w:rsidRDefault="009D17DA" w:rsidP="009C77C2">
            <w:pPr>
              <w:rPr>
                <w:rFonts w:ascii="Calibri" w:hAnsi="Calibri" w:cs="Calibri"/>
                <w:bCs/>
                <w:sz w:val="22"/>
                <w:szCs w:val="22"/>
              </w:rPr>
            </w:pPr>
          </w:p>
        </w:tc>
        <w:tc>
          <w:tcPr>
            <w:tcW w:w="2835" w:type="dxa"/>
            <w:shd w:val="clear" w:color="auto" w:fill="auto"/>
          </w:tcPr>
          <w:p w14:paraId="0548A399" w14:textId="77777777" w:rsidR="009D17DA" w:rsidRPr="00D7796E" w:rsidRDefault="009D17DA" w:rsidP="009C77C2">
            <w:pPr>
              <w:rPr>
                <w:rFonts w:ascii="Calibri" w:hAnsi="Calibri" w:cs="Calibri"/>
                <w:bCs/>
                <w:sz w:val="22"/>
                <w:szCs w:val="22"/>
              </w:rPr>
            </w:pPr>
          </w:p>
        </w:tc>
        <w:tc>
          <w:tcPr>
            <w:tcW w:w="2969" w:type="dxa"/>
          </w:tcPr>
          <w:p w14:paraId="4EB8E6BE" w14:textId="77777777" w:rsidR="009D17DA" w:rsidRPr="00D7796E" w:rsidRDefault="009D17DA" w:rsidP="009C77C2">
            <w:pPr>
              <w:rPr>
                <w:rFonts w:ascii="Calibri" w:hAnsi="Calibri" w:cs="Calibri"/>
                <w:bCs/>
                <w:sz w:val="22"/>
                <w:szCs w:val="22"/>
              </w:rPr>
            </w:pPr>
          </w:p>
        </w:tc>
      </w:tr>
      <w:tr w:rsidR="009D17DA" w:rsidRPr="00E877AA" w14:paraId="7B1A6FFB" w14:textId="77777777" w:rsidTr="006A7B94">
        <w:tc>
          <w:tcPr>
            <w:tcW w:w="811" w:type="dxa"/>
            <w:shd w:val="clear" w:color="auto" w:fill="auto"/>
          </w:tcPr>
          <w:p w14:paraId="0893563A"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8.</w:t>
            </w:r>
          </w:p>
        </w:tc>
        <w:tc>
          <w:tcPr>
            <w:tcW w:w="2445" w:type="dxa"/>
            <w:shd w:val="clear" w:color="auto" w:fill="auto"/>
          </w:tcPr>
          <w:p w14:paraId="175F93A3" w14:textId="77777777" w:rsidR="009D17DA" w:rsidRPr="00D7796E" w:rsidRDefault="009D17DA" w:rsidP="009C77C2">
            <w:pPr>
              <w:rPr>
                <w:rFonts w:ascii="Calibri" w:hAnsi="Calibri" w:cs="Calibri"/>
                <w:bCs/>
                <w:sz w:val="22"/>
                <w:szCs w:val="22"/>
              </w:rPr>
            </w:pPr>
          </w:p>
        </w:tc>
        <w:tc>
          <w:tcPr>
            <w:tcW w:w="2835" w:type="dxa"/>
            <w:shd w:val="clear" w:color="auto" w:fill="auto"/>
          </w:tcPr>
          <w:p w14:paraId="48AFA044" w14:textId="77777777" w:rsidR="009D17DA" w:rsidRPr="00D7796E" w:rsidRDefault="009D17DA" w:rsidP="009C77C2">
            <w:pPr>
              <w:rPr>
                <w:rFonts w:ascii="Calibri" w:hAnsi="Calibri" w:cs="Calibri"/>
                <w:bCs/>
                <w:sz w:val="22"/>
                <w:szCs w:val="22"/>
              </w:rPr>
            </w:pPr>
          </w:p>
        </w:tc>
        <w:tc>
          <w:tcPr>
            <w:tcW w:w="2969" w:type="dxa"/>
          </w:tcPr>
          <w:p w14:paraId="14A4388F" w14:textId="77777777" w:rsidR="009D17DA" w:rsidRPr="00D7796E" w:rsidRDefault="009D17DA" w:rsidP="009C77C2">
            <w:pPr>
              <w:rPr>
                <w:rFonts w:ascii="Calibri" w:hAnsi="Calibri" w:cs="Calibri"/>
                <w:bCs/>
                <w:sz w:val="22"/>
                <w:szCs w:val="22"/>
              </w:rPr>
            </w:pPr>
          </w:p>
        </w:tc>
      </w:tr>
      <w:tr w:rsidR="009D17DA" w:rsidRPr="00E877AA" w14:paraId="58D13C85" w14:textId="77777777" w:rsidTr="006A7B94">
        <w:tc>
          <w:tcPr>
            <w:tcW w:w="811" w:type="dxa"/>
            <w:shd w:val="clear" w:color="auto" w:fill="auto"/>
          </w:tcPr>
          <w:p w14:paraId="4046EC91"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9.</w:t>
            </w:r>
          </w:p>
        </w:tc>
        <w:tc>
          <w:tcPr>
            <w:tcW w:w="2445" w:type="dxa"/>
            <w:shd w:val="clear" w:color="auto" w:fill="auto"/>
          </w:tcPr>
          <w:p w14:paraId="7BEE3E3B" w14:textId="77777777" w:rsidR="009D17DA" w:rsidRPr="00D7796E" w:rsidRDefault="009D17DA" w:rsidP="009C77C2">
            <w:pPr>
              <w:rPr>
                <w:rFonts w:ascii="Calibri" w:hAnsi="Calibri" w:cs="Calibri"/>
                <w:bCs/>
                <w:sz w:val="22"/>
                <w:szCs w:val="22"/>
              </w:rPr>
            </w:pPr>
          </w:p>
        </w:tc>
        <w:tc>
          <w:tcPr>
            <w:tcW w:w="2835" w:type="dxa"/>
            <w:shd w:val="clear" w:color="auto" w:fill="auto"/>
          </w:tcPr>
          <w:p w14:paraId="7DD6492D" w14:textId="77777777" w:rsidR="009D17DA" w:rsidRPr="00D7796E" w:rsidRDefault="009D17DA" w:rsidP="009C77C2">
            <w:pPr>
              <w:rPr>
                <w:rFonts w:ascii="Calibri" w:hAnsi="Calibri" w:cs="Calibri"/>
                <w:bCs/>
                <w:sz w:val="22"/>
                <w:szCs w:val="22"/>
              </w:rPr>
            </w:pPr>
          </w:p>
        </w:tc>
        <w:tc>
          <w:tcPr>
            <w:tcW w:w="2969" w:type="dxa"/>
          </w:tcPr>
          <w:p w14:paraId="20C24B58" w14:textId="77777777" w:rsidR="009D17DA" w:rsidRPr="00D7796E" w:rsidRDefault="009D17DA" w:rsidP="009C77C2">
            <w:pPr>
              <w:rPr>
                <w:rFonts w:ascii="Calibri" w:hAnsi="Calibri" w:cs="Calibri"/>
                <w:bCs/>
                <w:sz w:val="22"/>
                <w:szCs w:val="22"/>
              </w:rPr>
            </w:pPr>
          </w:p>
        </w:tc>
      </w:tr>
      <w:tr w:rsidR="009D17DA" w:rsidRPr="00E877AA" w14:paraId="6109EDE0" w14:textId="77777777" w:rsidTr="006A7B94">
        <w:tc>
          <w:tcPr>
            <w:tcW w:w="811" w:type="dxa"/>
            <w:shd w:val="clear" w:color="auto" w:fill="auto"/>
          </w:tcPr>
          <w:p w14:paraId="6E0B9414" w14:textId="77777777" w:rsidR="009D17DA" w:rsidRPr="00D7796E" w:rsidRDefault="009D17DA" w:rsidP="009C77C2">
            <w:pPr>
              <w:rPr>
                <w:rFonts w:ascii="Calibri" w:hAnsi="Calibri" w:cs="Calibri"/>
                <w:bCs/>
                <w:sz w:val="22"/>
                <w:szCs w:val="22"/>
              </w:rPr>
            </w:pPr>
            <w:r w:rsidRPr="00D7796E">
              <w:rPr>
                <w:rFonts w:ascii="Calibri" w:hAnsi="Calibri" w:cs="Calibri"/>
                <w:bCs/>
                <w:sz w:val="22"/>
                <w:szCs w:val="22"/>
              </w:rPr>
              <w:t>10.</w:t>
            </w:r>
          </w:p>
        </w:tc>
        <w:tc>
          <w:tcPr>
            <w:tcW w:w="2445" w:type="dxa"/>
            <w:shd w:val="clear" w:color="auto" w:fill="auto"/>
          </w:tcPr>
          <w:p w14:paraId="4D3CB455" w14:textId="77777777" w:rsidR="009D17DA" w:rsidRPr="00D7796E" w:rsidRDefault="009D17DA" w:rsidP="009C77C2">
            <w:pPr>
              <w:rPr>
                <w:rFonts w:ascii="Calibri" w:hAnsi="Calibri" w:cs="Calibri"/>
                <w:bCs/>
                <w:sz w:val="22"/>
                <w:szCs w:val="22"/>
              </w:rPr>
            </w:pPr>
          </w:p>
        </w:tc>
        <w:tc>
          <w:tcPr>
            <w:tcW w:w="2835" w:type="dxa"/>
            <w:shd w:val="clear" w:color="auto" w:fill="auto"/>
          </w:tcPr>
          <w:p w14:paraId="2CDEFE77" w14:textId="77777777" w:rsidR="009D17DA" w:rsidRPr="00D7796E" w:rsidRDefault="009D17DA" w:rsidP="009C77C2">
            <w:pPr>
              <w:rPr>
                <w:rFonts w:ascii="Calibri" w:hAnsi="Calibri" w:cs="Calibri"/>
                <w:bCs/>
                <w:sz w:val="22"/>
                <w:szCs w:val="22"/>
              </w:rPr>
            </w:pPr>
          </w:p>
        </w:tc>
        <w:tc>
          <w:tcPr>
            <w:tcW w:w="2969" w:type="dxa"/>
          </w:tcPr>
          <w:p w14:paraId="01D4F00E" w14:textId="77777777" w:rsidR="009D17DA" w:rsidRPr="00D7796E" w:rsidRDefault="009D17DA" w:rsidP="009C77C2">
            <w:pPr>
              <w:rPr>
                <w:rFonts w:ascii="Calibri" w:hAnsi="Calibri" w:cs="Calibri"/>
                <w:bCs/>
                <w:sz w:val="22"/>
                <w:szCs w:val="22"/>
              </w:rPr>
            </w:pPr>
          </w:p>
        </w:tc>
      </w:tr>
    </w:tbl>
    <w:p w14:paraId="54F78B55" w14:textId="77777777" w:rsidR="009D17DA" w:rsidRPr="00D7796E" w:rsidRDefault="009D17DA" w:rsidP="009D17DA">
      <w:pPr>
        <w:rPr>
          <w:rFonts w:ascii="Calibri" w:hAnsi="Calibri" w:cs="Calibri"/>
          <w:bCs/>
          <w:sz w:val="22"/>
          <w:szCs w:val="22"/>
        </w:rPr>
      </w:pPr>
    </w:p>
    <w:p w14:paraId="37A92E5F" w14:textId="77777777" w:rsidR="009D17DA" w:rsidRPr="00D7796E" w:rsidRDefault="009D17DA" w:rsidP="009D17DA">
      <w:pPr>
        <w:rPr>
          <w:rFonts w:ascii="Calibri" w:hAnsi="Calibri" w:cs="Calibri"/>
          <w:bCs/>
          <w:sz w:val="22"/>
          <w:szCs w:val="22"/>
        </w:rPr>
      </w:pPr>
    </w:p>
    <w:p w14:paraId="7064BAF7" w14:textId="77777777" w:rsidR="009D17DA" w:rsidRPr="00D7796E" w:rsidRDefault="009D17DA" w:rsidP="009D17DA">
      <w:pPr>
        <w:rPr>
          <w:rFonts w:ascii="Calibri" w:hAnsi="Calibri" w:cs="Calibri"/>
          <w:bCs/>
          <w:sz w:val="22"/>
          <w:szCs w:val="22"/>
        </w:rPr>
      </w:pPr>
    </w:p>
    <w:p w14:paraId="6365885E" w14:textId="77777777" w:rsidR="009D17DA" w:rsidRPr="00D7796E" w:rsidRDefault="009D17DA" w:rsidP="009D17DA">
      <w:pPr>
        <w:pStyle w:val="Telobesedila-zamik"/>
        <w:ind w:left="0"/>
        <w:rPr>
          <w:rFonts w:ascii="Calibri" w:hAnsi="Calibri" w:cs="Calibri"/>
          <w:b/>
          <w:szCs w:val="22"/>
          <w:lang w:val="sl-SI"/>
        </w:rPr>
      </w:pPr>
      <w:r w:rsidRPr="00D7796E">
        <w:rPr>
          <w:rFonts w:ascii="Calibri" w:hAnsi="Calibri" w:cs="Calibri"/>
          <w:i/>
          <w:szCs w:val="22"/>
        </w:rPr>
        <w:t xml:space="preserve">Ta izjava je sestavni del in priloga ponudbe, s katero se prijavljamo na razpis </w:t>
      </w:r>
      <w:r w:rsidRPr="00D7796E">
        <w:rPr>
          <w:rFonts w:ascii="Calibri" w:hAnsi="Calibri" w:cs="Calibri"/>
          <w:b/>
          <w:bCs/>
          <w:szCs w:val="22"/>
        </w:rPr>
        <w:t>»</w:t>
      </w:r>
      <w:r w:rsidRPr="00D7796E">
        <w:rPr>
          <w:rFonts w:ascii="Calibri" w:hAnsi="Calibri" w:cs="Calibri"/>
          <w:b/>
          <w:szCs w:val="22"/>
        </w:rPr>
        <w:t xml:space="preserve">Storitve </w:t>
      </w:r>
      <w:r>
        <w:rPr>
          <w:rFonts w:ascii="Calibri" w:hAnsi="Calibri" w:cs="Calibri"/>
          <w:b/>
          <w:szCs w:val="22"/>
          <w:lang w:val="sl-SI"/>
        </w:rPr>
        <w:t xml:space="preserve">priprave in dostave </w:t>
      </w:r>
      <w:r w:rsidRPr="00D7796E">
        <w:rPr>
          <w:rFonts w:ascii="Calibri" w:hAnsi="Calibri" w:cs="Calibri"/>
          <w:b/>
          <w:szCs w:val="22"/>
        </w:rPr>
        <w:t>prehrane, ki se izvajajo na okolju prijazen način«</w:t>
      </w:r>
      <w:r w:rsidRPr="00D7796E">
        <w:rPr>
          <w:rFonts w:ascii="Calibri" w:hAnsi="Calibri" w:cs="Calibri"/>
          <w:b/>
          <w:szCs w:val="22"/>
          <w:lang w:val="sl-SI"/>
        </w:rPr>
        <w:t>.</w:t>
      </w:r>
    </w:p>
    <w:p w14:paraId="492D7B0E" w14:textId="77777777" w:rsidR="009D17DA" w:rsidRPr="00D7796E" w:rsidRDefault="009D17DA" w:rsidP="009D17DA">
      <w:pPr>
        <w:rPr>
          <w:rFonts w:ascii="Calibri" w:hAnsi="Calibri" w:cs="Calibri"/>
          <w:bCs/>
          <w:sz w:val="22"/>
          <w:szCs w:val="22"/>
        </w:rPr>
      </w:pPr>
    </w:p>
    <w:p w14:paraId="70D69A0E" w14:textId="77777777" w:rsidR="009D17DA" w:rsidRPr="00D7796E" w:rsidRDefault="009D17DA" w:rsidP="009D17DA">
      <w:pPr>
        <w:rPr>
          <w:rFonts w:ascii="Calibri" w:hAnsi="Calibri" w:cs="Calibri"/>
          <w:bCs/>
          <w:sz w:val="22"/>
          <w:szCs w:val="22"/>
        </w:rPr>
      </w:pPr>
    </w:p>
    <w:p w14:paraId="73E10059" w14:textId="77777777" w:rsidR="009D17DA" w:rsidRPr="00D7796E" w:rsidRDefault="009D17DA" w:rsidP="009D17DA">
      <w:pPr>
        <w:rPr>
          <w:rFonts w:ascii="Calibri" w:hAnsi="Calibri" w:cs="Calibri"/>
          <w:bCs/>
          <w:sz w:val="22"/>
          <w:szCs w:val="22"/>
        </w:rPr>
      </w:pPr>
    </w:p>
    <w:p w14:paraId="19D73A84" w14:textId="77777777" w:rsidR="009D17DA" w:rsidRPr="00D7796E" w:rsidRDefault="009D17DA" w:rsidP="009D17DA">
      <w:pPr>
        <w:rPr>
          <w:rFonts w:ascii="Calibri" w:hAnsi="Calibri" w:cs="Calibri"/>
          <w:bCs/>
          <w:sz w:val="22"/>
          <w:szCs w:val="22"/>
        </w:rPr>
      </w:pPr>
    </w:p>
    <w:p w14:paraId="70EC87E2" w14:textId="77777777" w:rsidR="009D17DA" w:rsidRPr="00D7796E" w:rsidRDefault="009D17DA" w:rsidP="009D17DA">
      <w:pPr>
        <w:rPr>
          <w:rFonts w:ascii="Calibri" w:hAnsi="Calibri" w:cs="Calibri"/>
          <w:bCs/>
          <w:sz w:val="22"/>
          <w:szCs w:val="22"/>
        </w:rPr>
      </w:pPr>
      <w:r w:rsidRPr="00D7796E">
        <w:rPr>
          <w:rFonts w:ascii="Calibri" w:hAnsi="Calibri" w:cs="Calibri"/>
          <w:bCs/>
          <w:sz w:val="22"/>
          <w:szCs w:val="22"/>
        </w:rPr>
        <w:t>Datum: ________________________</w:t>
      </w:r>
    </w:p>
    <w:p w14:paraId="3D25D034" w14:textId="77777777" w:rsidR="009D17DA" w:rsidRPr="00D7796E" w:rsidRDefault="009D17DA" w:rsidP="009D17DA">
      <w:pPr>
        <w:rPr>
          <w:rFonts w:ascii="Calibri" w:hAnsi="Calibri" w:cs="Calibri"/>
          <w:bCs/>
          <w:sz w:val="22"/>
          <w:szCs w:val="22"/>
        </w:rPr>
      </w:pPr>
    </w:p>
    <w:p w14:paraId="6EB13254" w14:textId="77777777" w:rsidR="009D17DA" w:rsidRPr="00D7796E" w:rsidRDefault="009D17DA" w:rsidP="009D17DA">
      <w:pPr>
        <w:rPr>
          <w:rFonts w:ascii="Calibri" w:hAnsi="Calibri" w:cs="Calibri"/>
          <w:bCs/>
          <w:sz w:val="22"/>
          <w:szCs w:val="22"/>
        </w:rPr>
      </w:pPr>
    </w:p>
    <w:p w14:paraId="1EE4BFBF" w14:textId="77777777" w:rsidR="009D17DA" w:rsidRPr="00D7796E" w:rsidRDefault="009D17DA" w:rsidP="009D17DA">
      <w:pPr>
        <w:rPr>
          <w:rFonts w:ascii="Calibri" w:hAnsi="Calibri" w:cs="Calibri"/>
          <w:bCs/>
          <w:sz w:val="22"/>
          <w:szCs w:val="22"/>
        </w:rPr>
      </w:pPr>
    </w:p>
    <w:p w14:paraId="489CC659" w14:textId="77777777" w:rsidR="009D17DA" w:rsidRPr="00D7796E" w:rsidRDefault="009D17DA" w:rsidP="009D17DA">
      <w:pPr>
        <w:jc w:val="center"/>
        <w:rPr>
          <w:rFonts w:ascii="Calibri" w:hAnsi="Calibri" w:cs="Calibri"/>
          <w:bCs/>
          <w:sz w:val="22"/>
          <w:szCs w:val="22"/>
        </w:rPr>
      </w:pP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Pr>
          <w:rFonts w:ascii="Calibri" w:hAnsi="Calibri" w:cs="Calibri"/>
          <w:bCs/>
          <w:sz w:val="22"/>
          <w:szCs w:val="22"/>
        </w:rPr>
        <w:tab/>
      </w:r>
      <w:r w:rsidRPr="00D7796E">
        <w:rPr>
          <w:rFonts w:ascii="Calibri" w:hAnsi="Calibri" w:cs="Calibri"/>
          <w:bCs/>
          <w:sz w:val="22"/>
          <w:szCs w:val="22"/>
        </w:rPr>
        <w:tab/>
        <w:t xml:space="preserve">     Žig in podpis ponudnika:</w:t>
      </w:r>
    </w:p>
    <w:p w14:paraId="41721481" w14:textId="77777777" w:rsidR="009D17DA" w:rsidRPr="00D7796E" w:rsidRDefault="009D17DA" w:rsidP="009D17DA">
      <w:pPr>
        <w:rPr>
          <w:rFonts w:ascii="Calibri" w:hAnsi="Calibri" w:cs="Calibri"/>
          <w:bCs/>
          <w:sz w:val="22"/>
          <w:szCs w:val="22"/>
        </w:rPr>
      </w:pPr>
      <w:r w:rsidRPr="00D7796E">
        <w:rPr>
          <w:rFonts w:ascii="Calibri" w:hAnsi="Calibri" w:cs="Calibri"/>
          <w:bCs/>
          <w:sz w:val="22"/>
          <w:szCs w:val="22"/>
        </w:rPr>
        <w:t xml:space="preserve">      </w:t>
      </w:r>
    </w:p>
    <w:p w14:paraId="50898057" w14:textId="77777777" w:rsidR="009D17DA" w:rsidRPr="00D7796E" w:rsidRDefault="009D17DA" w:rsidP="009D17DA">
      <w:pPr>
        <w:jc w:val="right"/>
        <w:rPr>
          <w:rFonts w:ascii="Calibri" w:hAnsi="Calibri" w:cs="Calibri"/>
          <w:bCs/>
          <w:sz w:val="22"/>
          <w:szCs w:val="22"/>
        </w:rPr>
      </w:pPr>
      <w:r w:rsidRPr="00D7796E">
        <w:rPr>
          <w:rFonts w:ascii="Calibri" w:hAnsi="Calibri" w:cs="Calibri"/>
          <w:bCs/>
          <w:sz w:val="22"/>
          <w:szCs w:val="22"/>
        </w:rPr>
        <w:t xml:space="preserve">    __________________________________</w:t>
      </w:r>
    </w:p>
    <w:p w14:paraId="52CABCCC" w14:textId="77777777" w:rsidR="00B34D56" w:rsidRDefault="00B34D56" w:rsidP="00177FFA">
      <w:pPr>
        <w:rPr>
          <w:ins w:id="79" w:author="Avtor"/>
          <w:rFonts w:ascii="Calibri" w:hAnsi="Calibri" w:cs="Calibri"/>
          <w:i/>
          <w:sz w:val="22"/>
          <w:szCs w:val="22"/>
          <w:highlight w:val="yellow"/>
        </w:rPr>
      </w:pPr>
    </w:p>
    <w:p w14:paraId="4DB042D3" w14:textId="77777777" w:rsidR="00F6589E" w:rsidRDefault="00F6589E" w:rsidP="00177FFA">
      <w:pPr>
        <w:rPr>
          <w:ins w:id="80" w:author="Avtor"/>
          <w:rFonts w:ascii="Calibri" w:hAnsi="Calibri" w:cs="Calibri"/>
          <w:i/>
          <w:sz w:val="22"/>
          <w:szCs w:val="22"/>
          <w:highlight w:val="yellow"/>
        </w:rPr>
      </w:pPr>
    </w:p>
    <w:p w14:paraId="7E007449" w14:textId="77777777" w:rsidR="00F6589E" w:rsidRDefault="00F6589E" w:rsidP="00177FFA">
      <w:pPr>
        <w:rPr>
          <w:ins w:id="81" w:author="Avtor"/>
          <w:rFonts w:ascii="Calibri" w:hAnsi="Calibri" w:cs="Calibri"/>
          <w:i/>
          <w:sz w:val="22"/>
          <w:szCs w:val="22"/>
          <w:highlight w:val="yellow"/>
        </w:rPr>
      </w:pPr>
    </w:p>
    <w:p w14:paraId="727A1A57" w14:textId="77777777" w:rsidR="00F6589E" w:rsidRDefault="00F6589E" w:rsidP="00177FFA">
      <w:pPr>
        <w:rPr>
          <w:ins w:id="82" w:author="Avtor"/>
          <w:rFonts w:ascii="Calibri" w:hAnsi="Calibri" w:cs="Calibri"/>
          <w:i/>
          <w:sz w:val="22"/>
          <w:szCs w:val="22"/>
          <w:highlight w:val="yellow"/>
        </w:rPr>
      </w:pPr>
    </w:p>
    <w:p w14:paraId="5151652E" w14:textId="77777777" w:rsidR="00F6589E" w:rsidRDefault="00F6589E" w:rsidP="00177FFA">
      <w:pPr>
        <w:rPr>
          <w:ins w:id="83" w:author="Avtor"/>
          <w:rFonts w:ascii="Calibri" w:hAnsi="Calibri" w:cs="Calibri"/>
          <w:i/>
          <w:sz w:val="22"/>
          <w:szCs w:val="22"/>
          <w:highlight w:val="yellow"/>
        </w:rPr>
      </w:pPr>
    </w:p>
    <w:p w14:paraId="3AA36D01" w14:textId="77777777" w:rsidR="00F6589E" w:rsidRDefault="00F6589E" w:rsidP="00177FFA">
      <w:pPr>
        <w:rPr>
          <w:ins w:id="84" w:author="Avtor"/>
          <w:rFonts w:ascii="Calibri" w:hAnsi="Calibri" w:cs="Calibri"/>
          <w:i/>
          <w:sz w:val="22"/>
          <w:szCs w:val="22"/>
          <w:highlight w:val="yellow"/>
        </w:rPr>
      </w:pPr>
    </w:p>
    <w:p w14:paraId="2843877F"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lastRenderedPageBreak/>
        <w:t>PONUDNIK</w:t>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t xml:space="preserve">                     OBR-8</w:t>
      </w:r>
    </w:p>
    <w:p w14:paraId="41B1CEDB"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_________________________</w:t>
      </w:r>
    </w:p>
    <w:p w14:paraId="5D59787B"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_________________________</w:t>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p>
    <w:p w14:paraId="4C6FE71E"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_________________________</w:t>
      </w:r>
    </w:p>
    <w:p w14:paraId="7C023AF8" w14:textId="77777777" w:rsidR="00F6589E" w:rsidRPr="002C725A" w:rsidRDefault="00F6589E" w:rsidP="00F6589E">
      <w:pPr>
        <w:rPr>
          <w:rFonts w:ascii="Calibri" w:hAnsi="Calibri" w:cs="Calibri"/>
          <w:b/>
          <w:sz w:val="22"/>
          <w:szCs w:val="22"/>
        </w:rPr>
      </w:pPr>
    </w:p>
    <w:p w14:paraId="7C9D2A76" w14:textId="77777777" w:rsidR="00F6589E" w:rsidRPr="002C725A" w:rsidRDefault="00F6589E" w:rsidP="00F6589E">
      <w:pPr>
        <w:rPr>
          <w:rFonts w:ascii="Calibri" w:hAnsi="Calibri" w:cs="Calibri"/>
          <w:b/>
          <w:sz w:val="22"/>
          <w:szCs w:val="22"/>
        </w:rPr>
      </w:pPr>
    </w:p>
    <w:p w14:paraId="3472E023" w14:textId="77777777" w:rsidR="00F6589E" w:rsidRPr="002C725A" w:rsidRDefault="00F6589E" w:rsidP="00F6589E">
      <w:pPr>
        <w:rPr>
          <w:rFonts w:ascii="Calibri" w:hAnsi="Calibri" w:cs="Calibri"/>
          <w:b/>
          <w:sz w:val="22"/>
          <w:szCs w:val="22"/>
        </w:rPr>
      </w:pPr>
    </w:p>
    <w:p w14:paraId="360D6E84" w14:textId="77777777" w:rsidR="00F6589E" w:rsidRPr="002C725A" w:rsidRDefault="00F6589E" w:rsidP="00F6589E">
      <w:pPr>
        <w:jc w:val="center"/>
        <w:rPr>
          <w:rFonts w:ascii="Calibri" w:hAnsi="Calibri" w:cs="Calibri"/>
          <w:b/>
          <w:sz w:val="22"/>
          <w:szCs w:val="22"/>
        </w:rPr>
      </w:pPr>
      <w:r w:rsidRPr="002C725A">
        <w:rPr>
          <w:rFonts w:ascii="Calibri" w:hAnsi="Calibri" w:cs="Calibri"/>
          <w:b/>
          <w:sz w:val="22"/>
          <w:szCs w:val="22"/>
        </w:rPr>
        <w:t>IZJAVA PONUDNIKA O PREDLOŽITVI FINANČNEGA ZAVAROVANJA ZA DOBRO IZVEDBO POGODBENIH OBVEZNOSTI</w:t>
      </w:r>
    </w:p>
    <w:p w14:paraId="3C558297" w14:textId="77777777" w:rsidR="00F6589E" w:rsidRPr="002C725A" w:rsidRDefault="00F6589E" w:rsidP="00F6589E">
      <w:pPr>
        <w:rPr>
          <w:rFonts w:ascii="Calibri" w:hAnsi="Calibri" w:cs="Calibri"/>
          <w:sz w:val="22"/>
          <w:szCs w:val="22"/>
        </w:rPr>
      </w:pPr>
    </w:p>
    <w:p w14:paraId="377F9D05" w14:textId="77777777" w:rsidR="00F6589E" w:rsidRPr="002C725A" w:rsidRDefault="00F6589E" w:rsidP="00F6589E">
      <w:pPr>
        <w:rPr>
          <w:rFonts w:ascii="Calibri" w:hAnsi="Calibri" w:cs="Calibri"/>
          <w:sz w:val="22"/>
          <w:szCs w:val="22"/>
        </w:rPr>
      </w:pPr>
    </w:p>
    <w:p w14:paraId="35B78B34"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V zvezi z javnim naročilom »</w:t>
      </w:r>
      <w:r w:rsidRPr="002C725A">
        <w:rPr>
          <w:rFonts w:ascii="Calibri" w:hAnsi="Calibri" w:cs="Calibri"/>
          <w:b/>
          <w:sz w:val="22"/>
          <w:szCs w:val="22"/>
        </w:rPr>
        <w:t>Storitve priprave in dostave prehrane, ki se izvajajo na okolju prijazen način</w:t>
      </w:r>
      <w:r w:rsidRPr="002C725A">
        <w:rPr>
          <w:rFonts w:ascii="Calibri" w:hAnsi="Calibri" w:cs="Calibri"/>
          <w:sz w:val="22"/>
          <w:szCs w:val="22"/>
        </w:rPr>
        <w:t>«, objavljenim na Portalu javnih naročil št. __________z dne ____2017,</w:t>
      </w:r>
    </w:p>
    <w:p w14:paraId="5D64212E" w14:textId="77777777" w:rsidR="00F6589E" w:rsidRPr="002C725A" w:rsidRDefault="00F6589E" w:rsidP="00F6589E">
      <w:pPr>
        <w:rPr>
          <w:rFonts w:ascii="Calibri" w:hAnsi="Calibri" w:cs="Calibri"/>
          <w:sz w:val="22"/>
          <w:szCs w:val="22"/>
        </w:rPr>
      </w:pPr>
    </w:p>
    <w:p w14:paraId="6559D300"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___________________________________________________________________</w:t>
      </w:r>
    </w:p>
    <w:p w14:paraId="4200996A"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(naziv in naslov ponudnika)</w:t>
      </w:r>
    </w:p>
    <w:p w14:paraId="2C0A5F5C" w14:textId="77777777" w:rsidR="00F6589E" w:rsidRPr="002C725A" w:rsidRDefault="00F6589E" w:rsidP="00F6589E">
      <w:pPr>
        <w:rPr>
          <w:rFonts w:ascii="Calibri" w:hAnsi="Calibri" w:cs="Calibri"/>
          <w:i/>
          <w:iCs/>
          <w:sz w:val="22"/>
          <w:szCs w:val="22"/>
        </w:rPr>
      </w:pPr>
    </w:p>
    <w:p w14:paraId="24F91CD2"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Izjavljamo da, bomo v roku 10 dni po podpisu pogodbe naročniku predložili bančno garancijo za odpravo napak v garancijskem roku v višini najmanj 10 % celotne pogodbene vrednosti z DDV, ki bo skladna z zahtevami iz razpisne dokumentacije, pogodbo in spodnjim vzorcem: </w:t>
      </w:r>
    </w:p>
    <w:p w14:paraId="03D37A50" w14:textId="77777777" w:rsidR="00F6589E" w:rsidRPr="002C725A" w:rsidRDefault="00F6589E" w:rsidP="00F6589E">
      <w:pPr>
        <w:rPr>
          <w:rFonts w:ascii="Calibri" w:hAnsi="Calibri" w:cs="Calibri"/>
          <w:sz w:val="22"/>
          <w:szCs w:val="22"/>
        </w:rPr>
      </w:pPr>
    </w:p>
    <w:p w14:paraId="6307F041" w14:textId="77777777" w:rsidR="00F6589E" w:rsidRPr="002C725A" w:rsidRDefault="00F6589E" w:rsidP="00F6589E">
      <w:pPr>
        <w:rPr>
          <w:rFonts w:ascii="Calibri" w:hAnsi="Calibri" w:cs="Calibri"/>
          <w:bCs/>
          <w:sz w:val="22"/>
          <w:szCs w:val="22"/>
        </w:rPr>
      </w:pPr>
      <w:r w:rsidRPr="002C725A">
        <w:rPr>
          <w:rFonts w:ascii="Calibri" w:hAnsi="Calibri" w:cs="Calibri"/>
          <w:bCs/>
          <w:sz w:val="22"/>
          <w:szCs w:val="22"/>
        </w:rPr>
        <w:t>Datum: ________________________</w:t>
      </w:r>
    </w:p>
    <w:p w14:paraId="4298D95C" w14:textId="77777777" w:rsidR="00F6589E" w:rsidRPr="002C725A" w:rsidRDefault="00F6589E" w:rsidP="00F6589E">
      <w:pPr>
        <w:rPr>
          <w:rFonts w:ascii="Calibri" w:hAnsi="Calibri" w:cs="Calibri"/>
          <w:bCs/>
          <w:sz w:val="22"/>
          <w:szCs w:val="22"/>
        </w:rPr>
      </w:pPr>
    </w:p>
    <w:p w14:paraId="7CD77FE6" w14:textId="77777777" w:rsidR="00F6589E" w:rsidRPr="002C725A" w:rsidRDefault="00F6589E" w:rsidP="00F6589E">
      <w:pPr>
        <w:rPr>
          <w:rFonts w:ascii="Calibri" w:hAnsi="Calibri" w:cs="Calibri"/>
          <w:bCs/>
          <w:sz w:val="22"/>
          <w:szCs w:val="22"/>
        </w:rPr>
      </w:pPr>
    </w:p>
    <w:p w14:paraId="7252A6D1" w14:textId="77777777" w:rsidR="00F6589E" w:rsidRPr="002C725A" w:rsidRDefault="00F6589E" w:rsidP="00F6589E">
      <w:pPr>
        <w:jc w:val="center"/>
        <w:rPr>
          <w:rFonts w:ascii="Calibri" w:hAnsi="Calibri" w:cs="Calibri"/>
          <w:bCs/>
          <w:sz w:val="22"/>
          <w:szCs w:val="22"/>
        </w:rPr>
      </w:pPr>
      <w:r w:rsidRPr="002C725A">
        <w:rPr>
          <w:rFonts w:ascii="Calibri" w:hAnsi="Calibri" w:cs="Calibri"/>
          <w:bCs/>
          <w:sz w:val="22"/>
          <w:szCs w:val="22"/>
        </w:rPr>
        <w:tab/>
      </w:r>
      <w:r w:rsidRPr="002C725A">
        <w:rPr>
          <w:rFonts w:ascii="Calibri" w:hAnsi="Calibri" w:cs="Calibri"/>
          <w:bCs/>
          <w:sz w:val="22"/>
          <w:szCs w:val="22"/>
        </w:rPr>
        <w:tab/>
      </w:r>
      <w:r w:rsidRPr="002C725A">
        <w:rPr>
          <w:rFonts w:ascii="Calibri" w:hAnsi="Calibri" w:cs="Calibri"/>
          <w:bCs/>
          <w:sz w:val="22"/>
          <w:szCs w:val="22"/>
        </w:rPr>
        <w:tab/>
      </w:r>
      <w:r w:rsidRPr="002C725A">
        <w:rPr>
          <w:rFonts w:ascii="Calibri" w:hAnsi="Calibri" w:cs="Calibri"/>
          <w:bCs/>
          <w:sz w:val="22"/>
          <w:szCs w:val="22"/>
        </w:rPr>
        <w:tab/>
      </w:r>
      <w:r w:rsidRPr="002C725A">
        <w:rPr>
          <w:rFonts w:ascii="Calibri" w:hAnsi="Calibri" w:cs="Calibri"/>
          <w:bCs/>
          <w:sz w:val="22"/>
          <w:szCs w:val="22"/>
        </w:rPr>
        <w:tab/>
        <w:t xml:space="preserve">     Žig in podpis ponudnika:</w:t>
      </w:r>
    </w:p>
    <w:p w14:paraId="67D6A153" w14:textId="77777777" w:rsidR="00F6589E" w:rsidRPr="002C725A" w:rsidRDefault="00F6589E" w:rsidP="00F6589E">
      <w:pPr>
        <w:rPr>
          <w:rFonts w:ascii="Calibri" w:hAnsi="Calibri" w:cs="Calibri"/>
          <w:bCs/>
          <w:sz w:val="22"/>
          <w:szCs w:val="22"/>
        </w:rPr>
      </w:pPr>
      <w:r w:rsidRPr="002C725A">
        <w:rPr>
          <w:rFonts w:ascii="Calibri" w:hAnsi="Calibri" w:cs="Calibri"/>
          <w:bCs/>
          <w:sz w:val="22"/>
          <w:szCs w:val="22"/>
        </w:rPr>
        <w:t xml:space="preserve">      </w:t>
      </w:r>
    </w:p>
    <w:p w14:paraId="2FF7E1AB" w14:textId="77777777" w:rsidR="00F6589E" w:rsidRPr="002C725A" w:rsidRDefault="00F6589E" w:rsidP="00F6589E">
      <w:pPr>
        <w:jc w:val="right"/>
        <w:rPr>
          <w:rFonts w:ascii="Calibri" w:hAnsi="Calibri" w:cs="Calibri"/>
          <w:bCs/>
          <w:sz w:val="22"/>
          <w:szCs w:val="22"/>
        </w:rPr>
      </w:pPr>
      <w:r w:rsidRPr="002C725A">
        <w:rPr>
          <w:rFonts w:ascii="Calibri" w:hAnsi="Calibri" w:cs="Calibri"/>
          <w:bCs/>
          <w:sz w:val="22"/>
          <w:szCs w:val="22"/>
        </w:rPr>
        <w:t xml:space="preserve">    __________________________________</w:t>
      </w:r>
    </w:p>
    <w:p w14:paraId="539921E8" w14:textId="77777777" w:rsidR="00F6589E" w:rsidRPr="002C725A" w:rsidRDefault="00F6589E" w:rsidP="00F6589E">
      <w:pPr>
        <w:rPr>
          <w:rFonts w:ascii="Calibri" w:hAnsi="Calibri" w:cs="Calibri"/>
          <w:b/>
          <w:bCs/>
          <w:sz w:val="22"/>
          <w:szCs w:val="22"/>
        </w:rPr>
      </w:pPr>
    </w:p>
    <w:p w14:paraId="34B69161" w14:textId="77777777" w:rsidR="00F6589E" w:rsidRPr="002C725A" w:rsidRDefault="00F6589E" w:rsidP="00F6589E">
      <w:pPr>
        <w:rPr>
          <w:rFonts w:ascii="Calibri" w:hAnsi="Calibri" w:cs="Calibri"/>
          <w:b/>
          <w:bCs/>
          <w:sz w:val="22"/>
          <w:szCs w:val="22"/>
        </w:rPr>
      </w:pPr>
    </w:p>
    <w:p w14:paraId="5AF416BF" w14:textId="77777777" w:rsidR="00F6589E" w:rsidRPr="002C725A" w:rsidRDefault="00F6589E" w:rsidP="00F6589E">
      <w:pPr>
        <w:rPr>
          <w:rFonts w:ascii="Calibri" w:hAnsi="Calibri" w:cs="Calibri"/>
          <w:b/>
          <w:bCs/>
          <w:sz w:val="22"/>
          <w:szCs w:val="22"/>
        </w:rPr>
      </w:pPr>
    </w:p>
    <w:p w14:paraId="6119756D" w14:textId="77777777" w:rsidR="00F6589E" w:rsidRPr="002C725A" w:rsidRDefault="00F6589E" w:rsidP="00F6589E">
      <w:pPr>
        <w:rPr>
          <w:rFonts w:ascii="Calibri" w:hAnsi="Calibri" w:cs="Calibri"/>
          <w:b/>
          <w:sz w:val="22"/>
          <w:szCs w:val="22"/>
        </w:rPr>
      </w:pPr>
      <w:r w:rsidRPr="002C725A">
        <w:rPr>
          <w:rFonts w:ascii="Calibri" w:hAnsi="Calibri" w:cs="Calibri"/>
          <w:b/>
          <w:sz w:val="22"/>
          <w:szCs w:val="22"/>
        </w:rPr>
        <w:t>VZOREC ZAVAROVANJA ZA DOBRO IZVEDBO POGODBENIH OBVEZNOSTI PO EPGP-758</w:t>
      </w:r>
    </w:p>
    <w:p w14:paraId="28BAC0D9" w14:textId="77777777" w:rsidR="00F6589E" w:rsidRPr="002C725A" w:rsidRDefault="00F6589E" w:rsidP="00F6589E">
      <w:pPr>
        <w:rPr>
          <w:rFonts w:ascii="Calibri" w:hAnsi="Calibri" w:cs="Calibri"/>
          <w:sz w:val="22"/>
          <w:szCs w:val="22"/>
        </w:rPr>
      </w:pPr>
    </w:p>
    <w:p w14:paraId="1F850E0A" w14:textId="77777777" w:rsidR="00F6589E" w:rsidRPr="002C725A" w:rsidRDefault="00F6589E" w:rsidP="00F6589E">
      <w:pPr>
        <w:rPr>
          <w:rFonts w:ascii="Calibri" w:hAnsi="Calibri" w:cs="Calibri"/>
          <w:sz w:val="22"/>
          <w:szCs w:val="22"/>
        </w:rPr>
      </w:pPr>
    </w:p>
    <w:p w14:paraId="4E785ADE"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Glava s podatki o garantu (zavarovalnici / banki) </w:t>
      </w:r>
    </w:p>
    <w:p w14:paraId="7A42CA31" w14:textId="77777777" w:rsidR="00F6589E" w:rsidRPr="002C725A" w:rsidRDefault="00F6589E" w:rsidP="00F6589E">
      <w:pPr>
        <w:rPr>
          <w:rFonts w:ascii="Calibri" w:hAnsi="Calibri" w:cs="Calibri"/>
          <w:sz w:val="22"/>
          <w:szCs w:val="22"/>
        </w:rPr>
      </w:pPr>
    </w:p>
    <w:p w14:paraId="6F53A7F1"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ZA: </w:t>
      </w:r>
      <w:r w:rsidRPr="002C725A">
        <w:rPr>
          <w:rFonts w:ascii="Calibri" w:hAnsi="Calibri" w:cs="Calibri"/>
          <w:b/>
          <w:sz w:val="22"/>
          <w:szCs w:val="22"/>
        </w:rPr>
        <w:t>Varstveno delovni center Tončke Hočevar, Vodnikova 56, 1107 Ljubljana</w:t>
      </w:r>
    </w:p>
    <w:p w14:paraId="775EC933" w14:textId="77777777" w:rsidR="00F6589E" w:rsidRPr="002C725A" w:rsidRDefault="00F6589E" w:rsidP="00F6589E">
      <w:pPr>
        <w:rPr>
          <w:rFonts w:ascii="Calibri" w:hAnsi="Calibri" w:cs="Calibri"/>
          <w:sz w:val="22"/>
          <w:szCs w:val="22"/>
        </w:rPr>
      </w:pPr>
    </w:p>
    <w:p w14:paraId="0A59A516"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DATUM: </w:t>
      </w:r>
      <w:r w:rsidRPr="002C725A">
        <w:rPr>
          <w:rFonts w:ascii="Calibri" w:hAnsi="Calibri" w:cs="Calibri"/>
          <w:sz w:val="22"/>
          <w:szCs w:val="22"/>
        </w:rPr>
        <w:fldChar w:fldCharType="begin">
          <w:ffData>
            <w:name w:val="Besedilo2"/>
            <w:enabled/>
            <w:calcOnExit w:val="0"/>
            <w:textInput>
              <w:default w:val="vpiše se datum izdaje"/>
            </w:textInput>
          </w:ffData>
        </w:fldChar>
      </w:r>
      <w:bookmarkStart w:id="85" w:name="Besedilo2"/>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datum izdaje</w:t>
      </w:r>
      <w:r w:rsidRPr="002C725A">
        <w:rPr>
          <w:rFonts w:ascii="Calibri" w:hAnsi="Calibri" w:cs="Calibri"/>
          <w:sz w:val="22"/>
          <w:szCs w:val="22"/>
        </w:rPr>
        <w:fldChar w:fldCharType="end"/>
      </w:r>
      <w:bookmarkEnd w:id="85"/>
    </w:p>
    <w:p w14:paraId="2C1F04B3" w14:textId="77777777" w:rsidR="00F6589E" w:rsidRPr="002C725A" w:rsidRDefault="00F6589E" w:rsidP="00F6589E">
      <w:pPr>
        <w:rPr>
          <w:rFonts w:ascii="Calibri" w:hAnsi="Calibri" w:cs="Calibri"/>
          <w:sz w:val="22"/>
          <w:szCs w:val="22"/>
        </w:rPr>
      </w:pPr>
    </w:p>
    <w:p w14:paraId="3D041A59"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VRSTA: </w:t>
      </w:r>
      <w:r w:rsidRPr="002C725A">
        <w:rPr>
          <w:rFonts w:ascii="Calibri" w:hAnsi="Calibri" w:cs="Calibri"/>
          <w:sz w:val="22"/>
          <w:szCs w:val="22"/>
        </w:rPr>
        <w:fldChar w:fldCharType="begin">
          <w:ffData>
            <w:name w:val="Besedilo3"/>
            <w:enabled/>
            <w:calcOnExit w:val="0"/>
            <w:textInput>
              <w:default w:val="kavcijsko zavarovanje / bančna garancija za dobro izvedbo pogodbenih obveznosti"/>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kavcijsko zavarovanje / bančna garancija za dobro izvedbo pogodbenih obveznosti</w:t>
      </w:r>
      <w:r w:rsidRPr="002C725A">
        <w:rPr>
          <w:rFonts w:ascii="Calibri" w:hAnsi="Calibri" w:cs="Calibri"/>
          <w:sz w:val="22"/>
          <w:szCs w:val="22"/>
        </w:rPr>
        <w:fldChar w:fldCharType="end"/>
      </w:r>
    </w:p>
    <w:p w14:paraId="6173A192" w14:textId="77777777" w:rsidR="00F6589E" w:rsidRPr="002C725A" w:rsidRDefault="00F6589E" w:rsidP="00F6589E">
      <w:pPr>
        <w:rPr>
          <w:rFonts w:ascii="Calibri" w:hAnsi="Calibri" w:cs="Calibri"/>
          <w:sz w:val="22"/>
          <w:szCs w:val="22"/>
        </w:rPr>
      </w:pPr>
    </w:p>
    <w:p w14:paraId="2C0A44B1"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ŠTEVILKA: </w:t>
      </w:r>
      <w:r w:rsidRPr="002C725A">
        <w:rPr>
          <w:rFonts w:ascii="Calibri" w:hAnsi="Calibri" w:cs="Calibri"/>
          <w:sz w:val="22"/>
          <w:szCs w:val="22"/>
        </w:rPr>
        <w:fldChar w:fldCharType="begin">
          <w:ffData>
            <w:name w:val=""/>
            <w:enabled/>
            <w:calcOnExit w:val="0"/>
            <w:textInput>
              <w:default w:val="vpiše se številka zavarovanj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številka zavarovanja</w:t>
      </w:r>
      <w:r w:rsidRPr="002C725A">
        <w:rPr>
          <w:rFonts w:ascii="Calibri" w:hAnsi="Calibri" w:cs="Calibri"/>
          <w:sz w:val="22"/>
          <w:szCs w:val="22"/>
        </w:rPr>
        <w:fldChar w:fldCharType="end"/>
      </w:r>
    </w:p>
    <w:p w14:paraId="20FA0E4C" w14:textId="77777777" w:rsidR="00F6589E" w:rsidRPr="002C725A" w:rsidRDefault="00F6589E" w:rsidP="00F6589E">
      <w:pPr>
        <w:rPr>
          <w:rFonts w:ascii="Calibri" w:hAnsi="Calibri" w:cs="Calibri"/>
          <w:sz w:val="22"/>
          <w:szCs w:val="22"/>
        </w:rPr>
      </w:pPr>
    </w:p>
    <w:p w14:paraId="340344D7"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GARANT: </w:t>
      </w:r>
      <w:r w:rsidRPr="002C725A">
        <w:rPr>
          <w:rFonts w:ascii="Calibri" w:hAnsi="Calibri" w:cs="Calibri"/>
          <w:sz w:val="22"/>
          <w:szCs w:val="22"/>
        </w:rPr>
        <w:fldChar w:fldCharType="begin">
          <w:ffData>
            <w:name w:val=""/>
            <w:enabled/>
            <w:calcOnExit w:val="0"/>
            <w:textInput>
              <w:default w:val="vpiše se naziv in naslov zavarovalnice / banke v kraju izdaje"/>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naziv in naslov zavarovalnice / banke v kraju izdaje</w:t>
      </w:r>
      <w:r w:rsidRPr="002C725A">
        <w:rPr>
          <w:rFonts w:ascii="Calibri" w:hAnsi="Calibri" w:cs="Calibri"/>
          <w:sz w:val="22"/>
          <w:szCs w:val="22"/>
        </w:rPr>
        <w:fldChar w:fldCharType="end"/>
      </w:r>
    </w:p>
    <w:p w14:paraId="7C74ADAA" w14:textId="77777777" w:rsidR="00F6589E" w:rsidRPr="002C725A" w:rsidRDefault="00F6589E" w:rsidP="00F6589E">
      <w:pPr>
        <w:rPr>
          <w:rFonts w:ascii="Calibri" w:hAnsi="Calibri" w:cs="Calibri"/>
          <w:sz w:val="22"/>
          <w:szCs w:val="22"/>
        </w:rPr>
      </w:pPr>
    </w:p>
    <w:p w14:paraId="2337507D"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NAROČNIK: </w:t>
      </w:r>
      <w:r w:rsidRPr="002C725A">
        <w:rPr>
          <w:rFonts w:ascii="Calibri" w:hAnsi="Calibri" w:cs="Calibri"/>
          <w:sz w:val="22"/>
          <w:szCs w:val="22"/>
        </w:rPr>
        <w:fldChar w:fldCharType="begin">
          <w:ffData>
            <w:name w:val=""/>
            <w:enabled/>
            <w:calcOnExit w:val="0"/>
            <w:textInput>
              <w:default w:val="naziv in naslov naročnika zavarovanja, to je izbranega ponudnik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naziv in naslov naročnika zavarovanja, to je izbranega ponudnika</w:t>
      </w:r>
      <w:r w:rsidRPr="002C725A">
        <w:rPr>
          <w:rFonts w:ascii="Calibri" w:hAnsi="Calibri" w:cs="Calibri"/>
          <w:sz w:val="22"/>
          <w:szCs w:val="22"/>
        </w:rPr>
        <w:fldChar w:fldCharType="end"/>
      </w:r>
    </w:p>
    <w:p w14:paraId="1C179D4F" w14:textId="77777777" w:rsidR="00F6589E" w:rsidRPr="002C725A" w:rsidRDefault="00F6589E" w:rsidP="00F6589E">
      <w:pPr>
        <w:rPr>
          <w:rFonts w:ascii="Calibri" w:hAnsi="Calibri" w:cs="Calibri"/>
          <w:sz w:val="22"/>
          <w:szCs w:val="22"/>
        </w:rPr>
      </w:pPr>
    </w:p>
    <w:p w14:paraId="50FAA7A1"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UPRAVIČENEC: </w:t>
      </w:r>
      <w:r w:rsidRPr="002C725A">
        <w:rPr>
          <w:rFonts w:ascii="Calibri" w:hAnsi="Calibri" w:cs="Calibri"/>
          <w:b/>
          <w:sz w:val="22"/>
          <w:szCs w:val="22"/>
        </w:rPr>
        <w:t>Varstveno delovni center Tončke Hočevar, Vodnikova 56, 1107 Ljubljana</w:t>
      </w:r>
    </w:p>
    <w:p w14:paraId="3AFDB3B7" w14:textId="77777777" w:rsidR="00F6589E" w:rsidRPr="002C725A" w:rsidRDefault="00F6589E" w:rsidP="00F6589E">
      <w:pPr>
        <w:rPr>
          <w:rFonts w:ascii="Calibri" w:hAnsi="Calibri" w:cs="Calibri"/>
          <w:sz w:val="22"/>
          <w:szCs w:val="22"/>
        </w:rPr>
      </w:pPr>
    </w:p>
    <w:p w14:paraId="31E4405C"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OSNOVNI POSEL: Obveznost naročnika zavarovanja za dobro izvedbo pogodbenih obveznosti, ki izhaja iz pogodbe št. _________ z dne _____________ (vpiše se številka in datum pogodbe o izvedbi javnega naročila), sklenjene na podlagi postopka oddaje javnega naročila (Objava na Portalu javnih </w:t>
      </w:r>
      <w:r w:rsidRPr="002C725A">
        <w:rPr>
          <w:rFonts w:ascii="Calibri" w:hAnsi="Calibri" w:cs="Calibri"/>
          <w:sz w:val="22"/>
          <w:szCs w:val="22"/>
        </w:rPr>
        <w:lastRenderedPageBreak/>
        <w:t>naročil št ________________ dne ________________) za »</w:t>
      </w:r>
      <w:r w:rsidRPr="002C725A">
        <w:rPr>
          <w:rFonts w:ascii="Calibri" w:hAnsi="Calibri" w:cs="Calibri"/>
          <w:b/>
          <w:sz w:val="22"/>
          <w:szCs w:val="22"/>
        </w:rPr>
        <w:t>Storitve priprave in dostave prehrane, ki se izvajajo na okolju prijazen način</w:t>
      </w:r>
      <w:r w:rsidRPr="002C725A">
        <w:rPr>
          <w:rFonts w:ascii="Calibri" w:hAnsi="Calibri" w:cs="Calibri"/>
          <w:sz w:val="22"/>
          <w:szCs w:val="22"/>
        </w:rPr>
        <w:t>«.</w:t>
      </w:r>
    </w:p>
    <w:p w14:paraId="1C85CAD6" w14:textId="77777777" w:rsidR="00F6589E" w:rsidRPr="002C725A" w:rsidRDefault="00F6589E" w:rsidP="00F6589E">
      <w:pPr>
        <w:rPr>
          <w:rFonts w:ascii="Calibri" w:hAnsi="Calibri" w:cs="Calibri"/>
          <w:sz w:val="22"/>
          <w:szCs w:val="22"/>
        </w:rPr>
      </w:pPr>
    </w:p>
    <w:p w14:paraId="53C33D2C"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ZNESEK V EUR: </w:t>
      </w:r>
      <w:r w:rsidRPr="002C725A">
        <w:rPr>
          <w:rFonts w:ascii="Calibri" w:hAnsi="Calibri" w:cs="Calibri"/>
          <w:sz w:val="22"/>
          <w:szCs w:val="22"/>
        </w:rPr>
        <w:fldChar w:fldCharType="begin">
          <w:ffData>
            <w:name w:val="Besedilo2"/>
            <w:enabled/>
            <w:calcOnExit w:val="0"/>
            <w:textInput>
              <w:default w:val="vpiše se najvišji znesek s številko in besedo"/>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najvišji znesek s številko in besedo</w:t>
      </w:r>
      <w:r w:rsidRPr="002C725A">
        <w:rPr>
          <w:rFonts w:ascii="Calibri" w:hAnsi="Calibri" w:cs="Calibri"/>
          <w:sz w:val="22"/>
          <w:szCs w:val="22"/>
        </w:rPr>
        <w:fldChar w:fldCharType="end"/>
      </w:r>
    </w:p>
    <w:p w14:paraId="040E9B21" w14:textId="77777777" w:rsidR="00F6589E" w:rsidRPr="002C725A" w:rsidRDefault="00F6589E" w:rsidP="00F6589E">
      <w:pPr>
        <w:rPr>
          <w:rFonts w:ascii="Calibri" w:hAnsi="Calibri" w:cs="Calibri"/>
          <w:sz w:val="22"/>
          <w:szCs w:val="22"/>
        </w:rPr>
      </w:pPr>
    </w:p>
    <w:p w14:paraId="3F61E1CF"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LISTINE, KI JIH JE POLEG IZJAVE TREBA PRILOŽITI ZAHTEVI ZA PLAČILO IN SE IZRECNO ZAHTEVAJO V SPODNJEM BESEDILU: </w:t>
      </w:r>
      <w:r w:rsidRPr="002C725A">
        <w:rPr>
          <w:rFonts w:ascii="Calibri" w:hAnsi="Calibri" w:cs="Calibri"/>
          <w:sz w:val="22"/>
          <w:szCs w:val="22"/>
        </w:rPr>
        <w:fldChar w:fldCharType="begin">
          <w:ffData>
            <w:name w:val="Besedilo4"/>
            <w:enabled/>
            <w:calcOnExit w:val="0"/>
            <w:textInput>
              <w:default w:val="nobena "/>
            </w:textInput>
          </w:ffData>
        </w:fldChar>
      </w:r>
      <w:bookmarkStart w:id="86" w:name="Besedilo4"/>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 xml:space="preserve">nobena </w:t>
      </w:r>
      <w:r w:rsidRPr="002C725A">
        <w:rPr>
          <w:rFonts w:ascii="Calibri" w:hAnsi="Calibri" w:cs="Calibri"/>
          <w:sz w:val="22"/>
          <w:szCs w:val="22"/>
        </w:rPr>
        <w:fldChar w:fldCharType="end"/>
      </w:r>
      <w:bookmarkEnd w:id="86"/>
    </w:p>
    <w:p w14:paraId="29208B1B" w14:textId="77777777" w:rsidR="00F6589E" w:rsidRPr="002C725A" w:rsidRDefault="00F6589E" w:rsidP="00F6589E">
      <w:pPr>
        <w:rPr>
          <w:rFonts w:ascii="Calibri" w:hAnsi="Calibri" w:cs="Calibri"/>
          <w:sz w:val="22"/>
          <w:szCs w:val="22"/>
        </w:rPr>
      </w:pPr>
    </w:p>
    <w:p w14:paraId="60855A88"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JEZIK V ZAHTEVANIH LISTINAH: slovenski</w:t>
      </w:r>
    </w:p>
    <w:p w14:paraId="76EEF76F" w14:textId="77777777" w:rsidR="00F6589E" w:rsidRPr="002C725A" w:rsidRDefault="00F6589E" w:rsidP="00F6589E">
      <w:pPr>
        <w:rPr>
          <w:rFonts w:ascii="Calibri" w:hAnsi="Calibri" w:cs="Calibri"/>
          <w:sz w:val="22"/>
          <w:szCs w:val="22"/>
        </w:rPr>
      </w:pPr>
    </w:p>
    <w:p w14:paraId="489749F8"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OBLIKA PREDLOŽITVE: v papirni obliki s priporočeno pošto ali katerokoli obliko hitre pošte </w:t>
      </w:r>
    </w:p>
    <w:p w14:paraId="6EFD9777" w14:textId="77777777" w:rsidR="00F6589E" w:rsidRPr="002C725A" w:rsidRDefault="00F6589E" w:rsidP="00F6589E">
      <w:pPr>
        <w:rPr>
          <w:rFonts w:ascii="Calibri" w:hAnsi="Calibri" w:cs="Calibri"/>
          <w:sz w:val="22"/>
          <w:szCs w:val="22"/>
        </w:rPr>
      </w:pPr>
    </w:p>
    <w:p w14:paraId="11A8B169"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KRAJ PREDLOŽITVE: </w:t>
      </w:r>
      <w:r w:rsidRPr="002C725A">
        <w:rPr>
          <w:rFonts w:ascii="Calibri" w:hAnsi="Calibri" w:cs="Calibri"/>
          <w:sz w:val="22"/>
          <w:szCs w:val="22"/>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garant vpiše naslov podružnice, kjer se opravi predložitev papirnih listin. Če kraj predložitve v tej rubriki ni naveden, se predložitev opravi v kraju, kjer je garant izdal zavarovanje.</w:t>
      </w:r>
      <w:r w:rsidRPr="002C725A">
        <w:rPr>
          <w:rFonts w:ascii="Calibri" w:hAnsi="Calibri" w:cs="Calibri"/>
          <w:sz w:val="22"/>
          <w:szCs w:val="22"/>
        </w:rPr>
        <w:fldChar w:fldCharType="end"/>
      </w:r>
      <w:r w:rsidRPr="002C725A">
        <w:rPr>
          <w:rFonts w:ascii="Calibri" w:hAnsi="Calibri" w:cs="Calibri"/>
          <w:sz w:val="22"/>
          <w:szCs w:val="22"/>
        </w:rPr>
        <w:t xml:space="preserve"> Ne glede na navedeno, se predložitev papirnih listin lahko opravi v katerikoli podružnici garanta na območju Republike Slovenije.</w:t>
      </w:r>
    </w:p>
    <w:p w14:paraId="0FAAC251" w14:textId="77777777" w:rsidR="00F6589E" w:rsidRPr="002C725A" w:rsidRDefault="00F6589E" w:rsidP="00F6589E">
      <w:pPr>
        <w:rPr>
          <w:rFonts w:ascii="Calibri" w:hAnsi="Calibri" w:cs="Calibri"/>
          <w:sz w:val="22"/>
          <w:szCs w:val="22"/>
        </w:rPr>
      </w:pPr>
    </w:p>
    <w:p w14:paraId="24ED679B"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DATUM VELJAVNOSTI: </w:t>
      </w:r>
      <w:r w:rsidRPr="002C725A">
        <w:rPr>
          <w:rFonts w:ascii="Calibri" w:hAnsi="Calibri" w:cs="Calibri"/>
          <w:sz w:val="22"/>
          <w:szCs w:val="22"/>
        </w:rPr>
        <w:fldChar w:fldCharType="begin">
          <w:ffData>
            <w:name w:val=""/>
            <w:enabled/>
            <w:calcOnExit w:val="0"/>
            <w:textInput>
              <w:default w:val="vpiše se datum zapadlosti zavarovanj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vpiše se datum zapadlosti zavarovanja</w:t>
      </w:r>
      <w:r w:rsidRPr="002C725A">
        <w:rPr>
          <w:rFonts w:ascii="Calibri" w:hAnsi="Calibri" w:cs="Calibri"/>
          <w:sz w:val="22"/>
          <w:szCs w:val="22"/>
        </w:rPr>
        <w:fldChar w:fldCharType="end"/>
      </w:r>
    </w:p>
    <w:p w14:paraId="42AC7867" w14:textId="77777777" w:rsidR="00F6589E" w:rsidRPr="002C725A" w:rsidRDefault="00F6589E" w:rsidP="00F6589E">
      <w:pPr>
        <w:rPr>
          <w:rFonts w:ascii="Calibri" w:hAnsi="Calibri" w:cs="Calibri"/>
          <w:sz w:val="22"/>
          <w:szCs w:val="22"/>
        </w:rPr>
      </w:pPr>
    </w:p>
    <w:p w14:paraId="6D93F21D"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STRANKA, KI JE DOLŽNA PLAČATI STROŠKE: </w:t>
      </w:r>
      <w:r w:rsidRPr="002C725A">
        <w:rPr>
          <w:rFonts w:ascii="Calibri" w:hAnsi="Calibri" w:cs="Calibri"/>
          <w:sz w:val="22"/>
          <w:szCs w:val="22"/>
        </w:rPr>
        <w:fldChar w:fldCharType="begin">
          <w:ffData>
            <w:name w:val=""/>
            <w:enabled/>
            <w:calcOnExit w:val="0"/>
            <w:textInput>
              <w:default w:val="naziv naročnika zavarovanja, to je izbranega ponudnika"/>
            </w:textInput>
          </w:ffData>
        </w:fldChar>
      </w:r>
      <w:r w:rsidRPr="002C725A">
        <w:rPr>
          <w:rFonts w:ascii="Calibri" w:hAnsi="Calibri" w:cs="Calibri"/>
          <w:sz w:val="22"/>
          <w:szCs w:val="22"/>
        </w:rPr>
        <w:instrText xml:space="preserve"> FORMTEXT </w:instrText>
      </w:r>
      <w:r w:rsidRPr="002C725A">
        <w:rPr>
          <w:rFonts w:ascii="Calibri" w:hAnsi="Calibri" w:cs="Calibri"/>
          <w:sz w:val="22"/>
          <w:szCs w:val="22"/>
        </w:rPr>
      </w:r>
      <w:r w:rsidRPr="002C725A">
        <w:rPr>
          <w:rFonts w:ascii="Calibri" w:hAnsi="Calibri" w:cs="Calibri"/>
          <w:sz w:val="22"/>
          <w:szCs w:val="22"/>
        </w:rPr>
        <w:fldChar w:fldCharType="separate"/>
      </w:r>
      <w:r w:rsidRPr="002C725A">
        <w:rPr>
          <w:rFonts w:ascii="Calibri" w:hAnsi="Calibri" w:cs="Calibri"/>
          <w:sz w:val="22"/>
          <w:szCs w:val="22"/>
        </w:rPr>
        <w:t>naziv naročnika zavarovanja, to je izbranega ponudnika</w:t>
      </w:r>
      <w:r w:rsidRPr="002C725A">
        <w:rPr>
          <w:rFonts w:ascii="Calibri" w:hAnsi="Calibri" w:cs="Calibri"/>
          <w:sz w:val="22"/>
          <w:szCs w:val="22"/>
        </w:rPr>
        <w:fldChar w:fldCharType="end"/>
      </w:r>
    </w:p>
    <w:p w14:paraId="5FBC358C" w14:textId="77777777" w:rsidR="00F6589E" w:rsidRPr="002C725A" w:rsidRDefault="00F6589E" w:rsidP="00F6589E">
      <w:pPr>
        <w:rPr>
          <w:rFonts w:ascii="Calibri" w:hAnsi="Calibri" w:cs="Calibri"/>
          <w:sz w:val="22"/>
          <w:szCs w:val="22"/>
        </w:rPr>
      </w:pPr>
    </w:p>
    <w:p w14:paraId="525F352B"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garancije / zavarovanja ni izpolnil svojih obveznosti iz osnovnega posla.</w:t>
      </w:r>
    </w:p>
    <w:p w14:paraId="29878F62" w14:textId="77777777" w:rsidR="00F6589E" w:rsidRPr="002C725A" w:rsidRDefault="00F6589E" w:rsidP="00F6589E">
      <w:pPr>
        <w:rPr>
          <w:rFonts w:ascii="Calibri" w:hAnsi="Calibri" w:cs="Calibri"/>
          <w:sz w:val="22"/>
          <w:szCs w:val="22"/>
        </w:rPr>
      </w:pPr>
    </w:p>
    <w:p w14:paraId="5094777F"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 xml:space="preserve">Garancija / zavarovanje se lahko unovči iz naslednjih razlogov, ki morajo biti navedeni v izjavi upravičenca oziroma zahtevi za plačilo: </w:t>
      </w:r>
    </w:p>
    <w:p w14:paraId="6AB91541"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pričel izvajati svojih pogodbenih obveznosti v skladu z določili zgoraj navedene pogodbe; ali</w:t>
      </w:r>
    </w:p>
    <w:p w14:paraId="597161D0"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izpolnil svojih pogodbenih obveznosti v skladu z določili zgoraj navedene pogodbe; ali</w:t>
      </w:r>
    </w:p>
    <w:p w14:paraId="6DC2446C"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pravočasno izpolnil svojih pogodbenih obveznosti v skladu z določili zgoraj navedene pogodbe; ali</w:t>
      </w:r>
    </w:p>
    <w:p w14:paraId="50C7D799"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ni pravilno izpolnil svojih pogodbenih obveznosti v skladu z določili zgoraj navedene pogodbe; ali</w:t>
      </w:r>
    </w:p>
    <w:p w14:paraId="1DA6E5DF" w14:textId="77777777" w:rsidR="00F6589E" w:rsidRPr="002C725A" w:rsidRDefault="00F6589E" w:rsidP="00F6589E">
      <w:pPr>
        <w:numPr>
          <w:ilvl w:val="0"/>
          <w:numId w:val="37"/>
        </w:numPr>
        <w:rPr>
          <w:rFonts w:ascii="Calibri" w:hAnsi="Calibri" w:cs="Calibri"/>
          <w:sz w:val="22"/>
          <w:szCs w:val="22"/>
        </w:rPr>
      </w:pPr>
      <w:r w:rsidRPr="002C725A">
        <w:rPr>
          <w:rFonts w:ascii="Calibri" w:hAnsi="Calibri" w:cs="Calibri"/>
          <w:sz w:val="22"/>
          <w:szCs w:val="22"/>
        </w:rPr>
        <w:t>naročnik garancije / zavarovanja (izbrani ponudnik) je prenehal izpolnjevati svoje pogodbene obveznosti v skladu z določili zgoraj navedene pogodbe.</w:t>
      </w:r>
    </w:p>
    <w:p w14:paraId="26CD54F6" w14:textId="77777777" w:rsidR="00F6589E" w:rsidRPr="002C725A" w:rsidRDefault="00F6589E" w:rsidP="00F6589E">
      <w:pPr>
        <w:rPr>
          <w:rFonts w:ascii="Calibri" w:hAnsi="Calibri" w:cs="Calibri"/>
          <w:sz w:val="22"/>
          <w:szCs w:val="22"/>
        </w:rPr>
      </w:pPr>
    </w:p>
    <w:p w14:paraId="2E4116A5"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Katerokoli zahtevo za plačilo po tej garanciji moramo prejeti na datum veljavnosti garancije ali pred njim v zgoraj navedenem kraju predložitve.</w:t>
      </w:r>
    </w:p>
    <w:p w14:paraId="120E710A" w14:textId="77777777" w:rsidR="00F6589E" w:rsidRPr="002C725A" w:rsidRDefault="00F6589E" w:rsidP="00F6589E">
      <w:pPr>
        <w:rPr>
          <w:rFonts w:ascii="Calibri" w:hAnsi="Calibri" w:cs="Calibri"/>
          <w:sz w:val="22"/>
          <w:szCs w:val="22"/>
        </w:rPr>
      </w:pPr>
    </w:p>
    <w:p w14:paraId="4F134FD8"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Morebitne spore v zvezi s to garancijo rešuje stvarno pristojno sodišče v Ljubljani po slovenskem pravu.</w:t>
      </w:r>
    </w:p>
    <w:p w14:paraId="32EAE8B0" w14:textId="77777777" w:rsidR="00F6589E" w:rsidRPr="002C725A" w:rsidRDefault="00F6589E" w:rsidP="00F6589E">
      <w:pPr>
        <w:rPr>
          <w:rFonts w:ascii="Calibri" w:hAnsi="Calibri" w:cs="Calibri"/>
          <w:sz w:val="22"/>
          <w:szCs w:val="22"/>
        </w:rPr>
      </w:pPr>
    </w:p>
    <w:p w14:paraId="78ED6BE5"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Za to garancijo veljajo Enotna Pravila za Garancije na Poziv (EPGP) revizija iz leta 2010, izdana pri MTZ pod številko 758.</w:t>
      </w:r>
    </w:p>
    <w:p w14:paraId="475126BA" w14:textId="77777777" w:rsidR="00F6589E" w:rsidRPr="002C725A" w:rsidRDefault="00F6589E" w:rsidP="00F6589E">
      <w:pPr>
        <w:rPr>
          <w:rFonts w:ascii="Calibri" w:hAnsi="Calibri" w:cs="Calibri"/>
          <w:sz w:val="22"/>
          <w:szCs w:val="22"/>
        </w:rPr>
      </w:pPr>
    </w:p>
    <w:p w14:paraId="0F47950D" w14:textId="77777777" w:rsidR="00F6589E" w:rsidRPr="002C725A" w:rsidRDefault="00F6589E" w:rsidP="00F6589E">
      <w:pPr>
        <w:rPr>
          <w:rFonts w:ascii="Calibri" w:hAnsi="Calibri" w:cs="Calibri"/>
          <w:sz w:val="22"/>
          <w:szCs w:val="22"/>
        </w:rPr>
      </w:pP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r>
      <w:r w:rsidRPr="002C725A">
        <w:rPr>
          <w:rFonts w:ascii="Calibri" w:hAnsi="Calibri" w:cs="Calibri"/>
          <w:sz w:val="22"/>
          <w:szCs w:val="22"/>
        </w:rPr>
        <w:tab/>
        <w:t xml:space="preserve">      Garant </w:t>
      </w:r>
    </w:p>
    <w:p w14:paraId="482DC147" w14:textId="77777777" w:rsidR="00F6589E" w:rsidRPr="00C24050" w:rsidRDefault="00F6589E" w:rsidP="00F6589E">
      <w:pPr>
        <w:rPr>
          <w:rFonts w:ascii="Calibri" w:hAnsi="Calibri" w:cs="Calibri"/>
          <w:sz w:val="22"/>
          <w:szCs w:val="22"/>
        </w:rPr>
      </w:pPr>
      <w:r w:rsidRPr="002C725A">
        <w:rPr>
          <w:rFonts w:ascii="Calibri" w:hAnsi="Calibri" w:cs="Calibri"/>
          <w:sz w:val="22"/>
          <w:szCs w:val="22"/>
        </w:rPr>
        <w:lastRenderedPageBreak/>
        <w:t xml:space="preserve">                                                                                                               (žig in podpis)</w:t>
      </w:r>
    </w:p>
    <w:bookmarkEnd w:id="0"/>
    <w:p w14:paraId="2A998A4B" w14:textId="77777777" w:rsidR="00F6589E" w:rsidRPr="00FF74FE" w:rsidRDefault="00F6589E" w:rsidP="00177FFA">
      <w:pPr>
        <w:rPr>
          <w:rFonts w:ascii="Calibri" w:hAnsi="Calibri" w:cs="Calibri"/>
          <w:sz w:val="22"/>
          <w:szCs w:val="22"/>
          <w:highlight w:val="yellow"/>
        </w:rPr>
      </w:pPr>
    </w:p>
    <w:sectPr w:rsidR="00F6589E" w:rsidRPr="00FF74FE" w:rsidSect="00177FFA">
      <w:type w:val="continuous"/>
      <w:pgSz w:w="11906" w:h="16838" w:code="9"/>
      <w:pgMar w:top="1676" w:right="1418" w:bottom="1134" w:left="1418" w:header="454" w:footer="397" w:gutter="0"/>
      <w:cols w:space="708"/>
      <w:formProt w:val="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C5C8FB" w15:done="0"/>
  <w15:commentEx w15:paraId="685689A7" w15:done="0"/>
  <w15:commentEx w15:paraId="0B8B130A" w15:done="0"/>
  <w15:commentEx w15:paraId="2D02A025" w15:done="0"/>
  <w15:commentEx w15:paraId="6E0B3C67" w15:done="0"/>
  <w15:commentEx w15:paraId="2C51AC7B" w15:done="0"/>
  <w15:commentEx w15:paraId="3A0ADD6D" w15:done="0"/>
  <w15:commentEx w15:paraId="5918710D" w15:done="0"/>
  <w15:commentEx w15:paraId="46CC408C" w15:done="0"/>
  <w15:commentEx w15:paraId="174439C1" w15:done="0"/>
  <w15:commentEx w15:paraId="1C57C41F" w15:done="0"/>
  <w15:commentEx w15:paraId="6A89DF31" w15:done="0"/>
  <w15:commentEx w15:paraId="3DF8FECE" w15:done="0"/>
  <w15:commentEx w15:paraId="714C602F" w15:done="0"/>
  <w15:commentEx w15:paraId="347E8AB2" w15:done="0"/>
  <w15:commentEx w15:paraId="078F3074" w15:done="0"/>
  <w15:commentEx w15:paraId="41E9D073" w15:done="0"/>
  <w15:commentEx w15:paraId="307158C4" w15:done="0"/>
  <w15:commentEx w15:paraId="7BF6F15E" w15:done="0"/>
  <w15:commentEx w15:paraId="47A3C7BB" w15:done="0"/>
  <w15:commentEx w15:paraId="75F6BC47" w15:done="0"/>
  <w15:commentEx w15:paraId="6A1CB761" w15:done="0"/>
  <w15:commentEx w15:paraId="4A3DA2FF" w15:done="0"/>
  <w15:commentEx w15:paraId="4DF6C875" w15:done="0"/>
  <w15:commentEx w15:paraId="023F30C5" w15:done="0"/>
  <w15:commentEx w15:paraId="480517E3" w15:done="0"/>
  <w15:commentEx w15:paraId="563B04AB" w15:done="0"/>
  <w15:commentEx w15:paraId="62EC1E68" w15:done="0"/>
  <w15:commentEx w15:paraId="02F1470A" w15:done="0"/>
  <w15:commentEx w15:paraId="4B99ACF5" w15:done="0"/>
  <w15:commentEx w15:paraId="7D3F0A8B" w15:done="0"/>
  <w15:commentEx w15:paraId="61CFF0F0" w15:done="0"/>
  <w15:commentEx w15:paraId="76847460" w15:done="0"/>
  <w15:commentEx w15:paraId="52717DC9" w15:done="0"/>
  <w15:commentEx w15:paraId="3BF7981C" w15:done="0"/>
  <w15:commentEx w15:paraId="6B3AB3F0" w15:done="0"/>
  <w15:commentEx w15:paraId="05E9CE40" w15:done="0"/>
  <w15:commentEx w15:paraId="35D5D1C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D04B56" w14:textId="77777777" w:rsidR="000A3F20" w:rsidRDefault="000A3F20">
      <w:r>
        <w:separator/>
      </w:r>
    </w:p>
  </w:endnote>
  <w:endnote w:type="continuationSeparator" w:id="0">
    <w:p w14:paraId="2C7B36A1" w14:textId="77777777" w:rsidR="000A3F20" w:rsidRDefault="000A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03000000"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5C52D" w14:textId="77777777" w:rsidR="000A3F20" w:rsidRDefault="000A3F20">
      <w:r>
        <w:separator/>
      </w:r>
    </w:p>
  </w:footnote>
  <w:footnote w:type="continuationSeparator" w:id="0">
    <w:p w14:paraId="36F09BA0" w14:textId="77777777" w:rsidR="000A3F20" w:rsidRDefault="000A3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4C36C2D"/>
    <w:multiLevelType w:val="hybridMultilevel"/>
    <w:tmpl w:val="47AAB270"/>
    <w:lvl w:ilvl="0" w:tplc="35D6C24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827FB8"/>
    <w:multiLevelType w:val="hybridMultilevel"/>
    <w:tmpl w:val="F050F65A"/>
    <w:lvl w:ilvl="0" w:tplc="F5E0393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A370A23"/>
    <w:multiLevelType w:val="hybridMultilevel"/>
    <w:tmpl w:val="53069806"/>
    <w:lvl w:ilvl="0" w:tplc="469898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1E1F40"/>
    <w:multiLevelType w:val="hybridMultilevel"/>
    <w:tmpl w:val="B9AC7AEC"/>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0E6C0ADD"/>
    <w:multiLevelType w:val="hybridMultilevel"/>
    <w:tmpl w:val="F51CE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53C4EA5"/>
    <w:multiLevelType w:val="hybridMultilevel"/>
    <w:tmpl w:val="A7E0A64E"/>
    <w:lvl w:ilvl="0" w:tplc="534CFFE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nsid w:val="16C7091E"/>
    <w:multiLevelType w:val="hybridMultilevel"/>
    <w:tmpl w:val="0D862342"/>
    <w:lvl w:ilvl="0" w:tplc="0F409136">
      <w:start w:val="1"/>
      <w:numFmt w:val="bullet"/>
      <w:lvlText w:val=""/>
      <w:lvlJc w:val="left"/>
      <w:pPr>
        <w:ind w:left="720" w:hanging="360"/>
      </w:pPr>
      <w:rPr>
        <w:rFonts w:ascii="Symbol" w:hAnsi="Symbol" w:cs="Symbol" w:hint="default"/>
        <w:sz w:val="18"/>
        <w:szCs w:val="18"/>
      </w:rPr>
    </w:lvl>
    <w:lvl w:ilvl="1" w:tplc="6038BFB6">
      <w:start w:val="1"/>
      <w:numFmt w:val="bullet"/>
      <w:lvlText w:val="o"/>
      <w:lvlJc w:val="left"/>
      <w:pPr>
        <w:ind w:left="1440" w:hanging="360"/>
      </w:pPr>
      <w:rPr>
        <w:rFonts w:ascii="Courier New" w:hAnsi="Courier New" w:cs="Courier New" w:hint="default"/>
      </w:rPr>
    </w:lvl>
    <w:lvl w:ilvl="2" w:tplc="5F9AEDAC">
      <w:start w:val="1"/>
      <w:numFmt w:val="bullet"/>
      <w:lvlText w:val=""/>
      <w:lvlJc w:val="left"/>
      <w:pPr>
        <w:ind w:left="2160" w:hanging="360"/>
      </w:pPr>
      <w:rPr>
        <w:rFonts w:ascii="Wingdings" w:hAnsi="Wingdings" w:cs="Wingdings" w:hint="default"/>
      </w:rPr>
    </w:lvl>
    <w:lvl w:ilvl="3" w:tplc="69CE8D50">
      <w:start w:val="1"/>
      <w:numFmt w:val="bullet"/>
      <w:lvlText w:val=""/>
      <w:lvlJc w:val="left"/>
      <w:pPr>
        <w:ind w:left="2880" w:hanging="360"/>
      </w:pPr>
      <w:rPr>
        <w:rFonts w:ascii="Symbol" w:hAnsi="Symbol" w:cs="Symbol" w:hint="default"/>
      </w:rPr>
    </w:lvl>
    <w:lvl w:ilvl="4" w:tplc="A650DFBA">
      <w:start w:val="1"/>
      <w:numFmt w:val="bullet"/>
      <w:lvlText w:val="o"/>
      <w:lvlJc w:val="left"/>
      <w:pPr>
        <w:ind w:left="3600" w:hanging="360"/>
      </w:pPr>
      <w:rPr>
        <w:rFonts w:ascii="Courier New" w:hAnsi="Courier New" w:cs="Courier New" w:hint="default"/>
      </w:rPr>
    </w:lvl>
    <w:lvl w:ilvl="5" w:tplc="7AAA71F2">
      <w:start w:val="1"/>
      <w:numFmt w:val="bullet"/>
      <w:lvlText w:val=""/>
      <w:lvlJc w:val="left"/>
      <w:pPr>
        <w:ind w:left="4320" w:hanging="360"/>
      </w:pPr>
      <w:rPr>
        <w:rFonts w:ascii="Wingdings" w:hAnsi="Wingdings" w:cs="Wingdings" w:hint="default"/>
      </w:rPr>
    </w:lvl>
    <w:lvl w:ilvl="6" w:tplc="D828F42E">
      <w:start w:val="1"/>
      <w:numFmt w:val="bullet"/>
      <w:lvlText w:val=""/>
      <w:lvlJc w:val="left"/>
      <w:pPr>
        <w:ind w:left="5040" w:hanging="360"/>
      </w:pPr>
      <w:rPr>
        <w:rFonts w:ascii="Symbol" w:hAnsi="Symbol" w:cs="Symbol" w:hint="default"/>
      </w:rPr>
    </w:lvl>
    <w:lvl w:ilvl="7" w:tplc="2D5C68BA">
      <w:start w:val="1"/>
      <w:numFmt w:val="bullet"/>
      <w:lvlText w:val="o"/>
      <w:lvlJc w:val="left"/>
      <w:pPr>
        <w:ind w:left="5760" w:hanging="360"/>
      </w:pPr>
      <w:rPr>
        <w:rFonts w:ascii="Courier New" w:hAnsi="Courier New" w:cs="Courier New" w:hint="default"/>
      </w:rPr>
    </w:lvl>
    <w:lvl w:ilvl="8" w:tplc="10AE3FC0">
      <w:start w:val="1"/>
      <w:numFmt w:val="bullet"/>
      <w:lvlText w:val=""/>
      <w:lvlJc w:val="left"/>
      <w:pPr>
        <w:ind w:left="6480" w:hanging="360"/>
      </w:pPr>
      <w:rPr>
        <w:rFonts w:ascii="Wingdings" w:hAnsi="Wingdings" w:cs="Wingdings" w:hint="default"/>
      </w:rPr>
    </w:lvl>
  </w:abstractNum>
  <w:abstractNum w:abstractNumId="10">
    <w:nsid w:val="1B122923"/>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1B1402A6"/>
    <w:multiLevelType w:val="hybridMultilevel"/>
    <w:tmpl w:val="735060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nsid w:val="1F4C5555"/>
    <w:multiLevelType w:val="hybridMultilevel"/>
    <w:tmpl w:val="F8F0BAE4"/>
    <w:lvl w:ilvl="0" w:tplc="0424000F">
      <w:start w:val="1"/>
      <w:numFmt w:val="decimal"/>
      <w:lvlText w:val="%1."/>
      <w:lvlJc w:val="left"/>
      <w:pPr>
        <w:ind w:left="360" w:hanging="360"/>
      </w:p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3">
    <w:nsid w:val="1F861177"/>
    <w:multiLevelType w:val="hybridMultilevel"/>
    <w:tmpl w:val="725EDA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4B60515"/>
    <w:multiLevelType w:val="singleLevel"/>
    <w:tmpl w:val="F7040D76"/>
    <w:lvl w:ilvl="0">
      <w:start w:val="1"/>
      <w:numFmt w:val="decimal"/>
      <w:lvlText w:val="%1."/>
      <w:lvlJc w:val="left"/>
      <w:pPr>
        <w:tabs>
          <w:tab w:val="num" w:pos="360"/>
        </w:tabs>
        <w:ind w:left="360" w:hanging="360"/>
      </w:pPr>
      <w:rPr>
        <w:rFonts w:hint="default"/>
      </w:rPr>
    </w:lvl>
  </w:abstractNum>
  <w:abstractNum w:abstractNumId="15">
    <w:nsid w:val="24F91D4A"/>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25141BA6"/>
    <w:multiLevelType w:val="hybridMultilevel"/>
    <w:tmpl w:val="DE388928"/>
    <w:lvl w:ilvl="0" w:tplc="2A7EA790">
      <w:start w:val="2"/>
      <w:numFmt w:val="bullet"/>
      <w:lvlText w:val="-"/>
      <w:lvlJc w:val="left"/>
      <w:pPr>
        <w:ind w:left="720" w:hanging="360"/>
      </w:pPr>
      <w:rPr>
        <w:rFonts w:ascii="Arial Narrow" w:eastAsia="Calibri"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25BB239A"/>
    <w:multiLevelType w:val="hybridMultilevel"/>
    <w:tmpl w:val="1B94560C"/>
    <w:lvl w:ilvl="0" w:tplc="DA2A13AC">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D6532AD"/>
    <w:multiLevelType w:val="hybridMultilevel"/>
    <w:tmpl w:val="B1DCE59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FF33424"/>
    <w:multiLevelType w:val="hybridMultilevel"/>
    <w:tmpl w:val="2780BE1C"/>
    <w:lvl w:ilvl="0" w:tplc="1242B92A">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nsid w:val="3D301096"/>
    <w:multiLevelType w:val="hybridMultilevel"/>
    <w:tmpl w:val="4FD286F2"/>
    <w:lvl w:ilvl="0" w:tplc="C85C15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722455"/>
    <w:multiLevelType w:val="hybridMultilevel"/>
    <w:tmpl w:val="B75E33A6"/>
    <w:lvl w:ilvl="0" w:tplc="04240001">
      <w:start w:val="1"/>
      <w:numFmt w:val="bullet"/>
      <w:lvlText w:val=""/>
      <w:lvlJc w:val="left"/>
      <w:pPr>
        <w:ind w:left="958" w:hanging="360"/>
      </w:pPr>
      <w:rPr>
        <w:rFonts w:ascii="Symbol" w:hAnsi="Symbol"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22">
    <w:nsid w:val="459938E4"/>
    <w:multiLevelType w:val="hybridMultilevel"/>
    <w:tmpl w:val="527A8B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D6F578D"/>
    <w:multiLevelType w:val="hybridMultilevel"/>
    <w:tmpl w:val="95B83CA4"/>
    <w:lvl w:ilvl="0" w:tplc="F5E0393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69B3B8F"/>
    <w:multiLevelType w:val="hybridMultilevel"/>
    <w:tmpl w:val="2FD2FF6A"/>
    <w:lvl w:ilvl="0" w:tplc="81C87072">
      <w:start w:val="1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6476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5C271782"/>
    <w:multiLevelType w:val="hybridMultilevel"/>
    <w:tmpl w:val="EF16CCA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D95647F"/>
    <w:multiLevelType w:val="hybridMultilevel"/>
    <w:tmpl w:val="B06A833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nsid w:val="5E192381"/>
    <w:multiLevelType w:val="hybridMultilevel"/>
    <w:tmpl w:val="7A68853E"/>
    <w:lvl w:ilvl="0" w:tplc="DA2A13AC">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5EB05F25"/>
    <w:multiLevelType w:val="hybridMultilevel"/>
    <w:tmpl w:val="39143A8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E3527AD"/>
    <w:multiLevelType w:val="hybridMultilevel"/>
    <w:tmpl w:val="B1D4B5E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08C0810"/>
    <w:multiLevelType w:val="hybridMultilevel"/>
    <w:tmpl w:val="A7E0A64E"/>
    <w:lvl w:ilvl="0" w:tplc="534CFFE6">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nsid w:val="749F3683"/>
    <w:multiLevelType w:val="singleLevel"/>
    <w:tmpl w:val="A5EA9356"/>
    <w:lvl w:ilvl="0">
      <w:start w:val="2"/>
      <w:numFmt w:val="decimal"/>
      <w:lvlText w:val="%1."/>
      <w:lvlJc w:val="left"/>
      <w:pPr>
        <w:tabs>
          <w:tab w:val="num" w:pos="360"/>
        </w:tabs>
        <w:ind w:left="360" w:hanging="360"/>
      </w:pPr>
      <w:rPr>
        <w:rFonts w:hint="default"/>
        <w:b/>
        <w:i w:val="0"/>
      </w:rPr>
    </w:lvl>
  </w:abstractNum>
  <w:abstractNum w:abstractNumId="34">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5">
    <w:nsid w:val="7CF50D19"/>
    <w:multiLevelType w:val="hybridMultilevel"/>
    <w:tmpl w:val="60A03D20"/>
    <w:lvl w:ilvl="0" w:tplc="5DCA61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8"/>
  </w:num>
  <w:num w:numId="2">
    <w:abstractNumId w:val="36"/>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6"/>
  </w:num>
  <w:num w:numId="4">
    <w:abstractNumId w:val="2"/>
  </w:num>
  <w:num w:numId="5">
    <w:abstractNumId w:val="5"/>
  </w:num>
  <w:num w:numId="6">
    <w:abstractNumId w:val="1"/>
  </w:num>
  <w:num w:numId="7">
    <w:abstractNumId w:val="14"/>
  </w:num>
  <w:num w:numId="8">
    <w:abstractNumId w:val="0"/>
    <w:lvlOverride w:ilvl="0">
      <w:lvl w:ilvl="0">
        <w:start w:val="1"/>
        <w:numFmt w:val="bullet"/>
        <w:lvlText w:val=""/>
        <w:legacy w:legacy="1" w:legacySpace="0" w:legacyIndent="397"/>
        <w:lvlJc w:val="left"/>
        <w:pPr>
          <w:ind w:left="3787" w:hanging="397"/>
        </w:pPr>
        <w:rPr>
          <w:rFonts w:ascii="Symbol" w:hAnsi="Symbol" w:hint="default"/>
        </w:rPr>
      </w:lvl>
    </w:lvlOverride>
  </w:num>
  <w:num w:numId="9">
    <w:abstractNumId w:val="33"/>
  </w:num>
  <w:num w:numId="10">
    <w:abstractNumId w:val="7"/>
  </w:num>
  <w:num w:numId="11">
    <w:abstractNumId w:val="20"/>
  </w:num>
  <w:num w:numId="12">
    <w:abstractNumId w:val="9"/>
  </w:num>
  <w:num w:numId="13">
    <w:abstractNumId w:val="21"/>
  </w:num>
  <w:num w:numId="14">
    <w:abstractNumId w:val="32"/>
  </w:num>
  <w:num w:numId="15">
    <w:abstractNumId w:val="26"/>
  </w:num>
  <w:num w:numId="16">
    <w:abstractNumId w:val="3"/>
  </w:num>
  <w:num w:numId="17">
    <w:abstractNumId w:val="18"/>
  </w:num>
  <w:num w:numId="18">
    <w:abstractNumId w:val="31"/>
  </w:num>
  <w:num w:numId="19">
    <w:abstractNumId w:val="13"/>
  </w:num>
  <w:num w:numId="20">
    <w:abstractNumId w:val="12"/>
  </w:num>
  <w:num w:numId="21">
    <w:abstractNumId w:val="15"/>
  </w:num>
  <w:num w:numId="22">
    <w:abstractNumId w:val="17"/>
  </w:num>
  <w:num w:numId="23">
    <w:abstractNumId w:val="24"/>
  </w:num>
  <w:num w:numId="24">
    <w:abstractNumId w:val="10"/>
  </w:num>
  <w:num w:numId="25">
    <w:abstractNumId w:val="25"/>
  </w:num>
  <w:num w:numId="26">
    <w:abstractNumId w:val="35"/>
  </w:num>
  <w:num w:numId="27">
    <w:abstractNumId w:val="29"/>
  </w:num>
  <w:num w:numId="28">
    <w:abstractNumId w:val="23"/>
  </w:num>
  <w:num w:numId="29">
    <w:abstractNumId w:val="4"/>
  </w:num>
  <w:num w:numId="30">
    <w:abstractNumId w:val="16"/>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1"/>
  </w:num>
  <w:num w:numId="34">
    <w:abstractNumId w:val="8"/>
  </w:num>
  <w:num w:numId="35">
    <w:abstractNumId w:val="22"/>
  </w:num>
  <w:num w:numId="36">
    <w:abstractNumId w:val="27"/>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2DB"/>
    <w:rsid w:val="000049F9"/>
    <w:rsid w:val="0002403A"/>
    <w:rsid w:val="00034EED"/>
    <w:rsid w:val="00035108"/>
    <w:rsid w:val="00044B93"/>
    <w:rsid w:val="00052229"/>
    <w:rsid w:val="000549D6"/>
    <w:rsid w:val="00060C5B"/>
    <w:rsid w:val="000656E6"/>
    <w:rsid w:val="00070312"/>
    <w:rsid w:val="00071E05"/>
    <w:rsid w:val="0007652D"/>
    <w:rsid w:val="00076565"/>
    <w:rsid w:val="000800D4"/>
    <w:rsid w:val="00093244"/>
    <w:rsid w:val="000950EA"/>
    <w:rsid w:val="00096232"/>
    <w:rsid w:val="000A3862"/>
    <w:rsid w:val="000A3F20"/>
    <w:rsid w:val="000A738D"/>
    <w:rsid w:val="000B11EC"/>
    <w:rsid w:val="000C1869"/>
    <w:rsid w:val="000E11A1"/>
    <w:rsid w:val="000F7BAC"/>
    <w:rsid w:val="0011723D"/>
    <w:rsid w:val="0012114B"/>
    <w:rsid w:val="00127231"/>
    <w:rsid w:val="00140D1D"/>
    <w:rsid w:val="00144ADA"/>
    <w:rsid w:val="0015128B"/>
    <w:rsid w:val="00154ADD"/>
    <w:rsid w:val="00162B39"/>
    <w:rsid w:val="00165502"/>
    <w:rsid w:val="00171845"/>
    <w:rsid w:val="00172BD6"/>
    <w:rsid w:val="00177B58"/>
    <w:rsid w:val="00177FFA"/>
    <w:rsid w:val="00183991"/>
    <w:rsid w:val="00184B65"/>
    <w:rsid w:val="001912BD"/>
    <w:rsid w:val="00196B7D"/>
    <w:rsid w:val="001A02D4"/>
    <w:rsid w:val="001A5AB8"/>
    <w:rsid w:val="001B21FE"/>
    <w:rsid w:val="001C19FC"/>
    <w:rsid w:val="001C60FB"/>
    <w:rsid w:val="001E02D6"/>
    <w:rsid w:val="001E03CA"/>
    <w:rsid w:val="001E0851"/>
    <w:rsid w:val="001F3F25"/>
    <w:rsid w:val="00207750"/>
    <w:rsid w:val="00226A2C"/>
    <w:rsid w:val="00226BD2"/>
    <w:rsid w:val="00237CD9"/>
    <w:rsid w:val="00240D68"/>
    <w:rsid w:val="00254ADE"/>
    <w:rsid w:val="002725C9"/>
    <w:rsid w:val="00275029"/>
    <w:rsid w:val="0027753E"/>
    <w:rsid w:val="00285368"/>
    <w:rsid w:val="002B0BF3"/>
    <w:rsid w:val="002B11D7"/>
    <w:rsid w:val="002B3BA4"/>
    <w:rsid w:val="002B5C46"/>
    <w:rsid w:val="002C0B1C"/>
    <w:rsid w:val="002C576C"/>
    <w:rsid w:val="002C5E9C"/>
    <w:rsid w:val="002D1E80"/>
    <w:rsid w:val="002F12DD"/>
    <w:rsid w:val="002F186A"/>
    <w:rsid w:val="00303F75"/>
    <w:rsid w:val="00304B49"/>
    <w:rsid w:val="00307819"/>
    <w:rsid w:val="00312A47"/>
    <w:rsid w:val="0033008F"/>
    <w:rsid w:val="00330EE7"/>
    <w:rsid w:val="00333BDC"/>
    <w:rsid w:val="00334C69"/>
    <w:rsid w:val="0034635A"/>
    <w:rsid w:val="00346502"/>
    <w:rsid w:val="00350CE5"/>
    <w:rsid w:val="003519CF"/>
    <w:rsid w:val="00357CB0"/>
    <w:rsid w:val="0037570C"/>
    <w:rsid w:val="0038797D"/>
    <w:rsid w:val="00391E24"/>
    <w:rsid w:val="00392D4D"/>
    <w:rsid w:val="0039779F"/>
    <w:rsid w:val="003A423F"/>
    <w:rsid w:val="003B6B41"/>
    <w:rsid w:val="003D7B6D"/>
    <w:rsid w:val="003E0233"/>
    <w:rsid w:val="003E4C7F"/>
    <w:rsid w:val="003E5BDF"/>
    <w:rsid w:val="003F493C"/>
    <w:rsid w:val="003F51C3"/>
    <w:rsid w:val="0040011A"/>
    <w:rsid w:val="00404BC7"/>
    <w:rsid w:val="00426684"/>
    <w:rsid w:val="00437118"/>
    <w:rsid w:val="00452827"/>
    <w:rsid w:val="004656AB"/>
    <w:rsid w:val="00474B5F"/>
    <w:rsid w:val="00480BAA"/>
    <w:rsid w:val="00486405"/>
    <w:rsid w:val="004969FE"/>
    <w:rsid w:val="004B5A96"/>
    <w:rsid w:val="004C0CAD"/>
    <w:rsid w:val="004C53AB"/>
    <w:rsid w:val="004D1AE3"/>
    <w:rsid w:val="004D685E"/>
    <w:rsid w:val="004D7429"/>
    <w:rsid w:val="004E2020"/>
    <w:rsid w:val="004F253F"/>
    <w:rsid w:val="004F38FB"/>
    <w:rsid w:val="005018F1"/>
    <w:rsid w:val="005029B2"/>
    <w:rsid w:val="0050613C"/>
    <w:rsid w:val="00510410"/>
    <w:rsid w:val="00514E03"/>
    <w:rsid w:val="005177C3"/>
    <w:rsid w:val="00530000"/>
    <w:rsid w:val="00536EB8"/>
    <w:rsid w:val="00544FB3"/>
    <w:rsid w:val="0055679C"/>
    <w:rsid w:val="00564533"/>
    <w:rsid w:val="0057744C"/>
    <w:rsid w:val="00584C67"/>
    <w:rsid w:val="005A326A"/>
    <w:rsid w:val="005B33AE"/>
    <w:rsid w:val="005C059C"/>
    <w:rsid w:val="005C3565"/>
    <w:rsid w:val="005E2285"/>
    <w:rsid w:val="005E2906"/>
    <w:rsid w:val="005F15E4"/>
    <w:rsid w:val="00603814"/>
    <w:rsid w:val="00605732"/>
    <w:rsid w:val="006171C5"/>
    <w:rsid w:val="006220F1"/>
    <w:rsid w:val="00624719"/>
    <w:rsid w:val="00634F19"/>
    <w:rsid w:val="006369B5"/>
    <w:rsid w:val="00637E4D"/>
    <w:rsid w:val="00641C51"/>
    <w:rsid w:val="00657D67"/>
    <w:rsid w:val="00660061"/>
    <w:rsid w:val="006A48C5"/>
    <w:rsid w:val="006A4BCE"/>
    <w:rsid w:val="006A7B94"/>
    <w:rsid w:val="006C6EAC"/>
    <w:rsid w:val="006D5645"/>
    <w:rsid w:val="006E17AF"/>
    <w:rsid w:val="006E4967"/>
    <w:rsid w:val="006F3620"/>
    <w:rsid w:val="006F4452"/>
    <w:rsid w:val="006F7BAD"/>
    <w:rsid w:val="00705EB3"/>
    <w:rsid w:val="00706669"/>
    <w:rsid w:val="00707441"/>
    <w:rsid w:val="00715C21"/>
    <w:rsid w:val="00720D8F"/>
    <w:rsid w:val="00753117"/>
    <w:rsid w:val="00754189"/>
    <w:rsid w:val="00780DD5"/>
    <w:rsid w:val="0078146B"/>
    <w:rsid w:val="007869F6"/>
    <w:rsid w:val="00792763"/>
    <w:rsid w:val="00793DD5"/>
    <w:rsid w:val="007A4AD5"/>
    <w:rsid w:val="007A525B"/>
    <w:rsid w:val="007B19B6"/>
    <w:rsid w:val="007C6461"/>
    <w:rsid w:val="007C6759"/>
    <w:rsid w:val="007C71BC"/>
    <w:rsid w:val="007D4E04"/>
    <w:rsid w:val="007D6240"/>
    <w:rsid w:val="007E6101"/>
    <w:rsid w:val="007F4E1E"/>
    <w:rsid w:val="007F690C"/>
    <w:rsid w:val="00805F00"/>
    <w:rsid w:val="008078DF"/>
    <w:rsid w:val="00815E3F"/>
    <w:rsid w:val="008253D4"/>
    <w:rsid w:val="008321F0"/>
    <w:rsid w:val="0083372A"/>
    <w:rsid w:val="008404FC"/>
    <w:rsid w:val="00842909"/>
    <w:rsid w:val="008506E3"/>
    <w:rsid w:val="0085285D"/>
    <w:rsid w:val="00856C30"/>
    <w:rsid w:val="00860CFD"/>
    <w:rsid w:val="008638EF"/>
    <w:rsid w:val="00867671"/>
    <w:rsid w:val="008734A4"/>
    <w:rsid w:val="00877DE6"/>
    <w:rsid w:val="00883EE3"/>
    <w:rsid w:val="00890986"/>
    <w:rsid w:val="00891EDA"/>
    <w:rsid w:val="00892953"/>
    <w:rsid w:val="008A2030"/>
    <w:rsid w:val="008A2322"/>
    <w:rsid w:val="008A3148"/>
    <w:rsid w:val="008A32DB"/>
    <w:rsid w:val="008A4D31"/>
    <w:rsid w:val="008A7882"/>
    <w:rsid w:val="008B4D6E"/>
    <w:rsid w:val="008B51F5"/>
    <w:rsid w:val="008B7DE7"/>
    <w:rsid w:val="008C05BD"/>
    <w:rsid w:val="008C0D3A"/>
    <w:rsid w:val="008C10D1"/>
    <w:rsid w:val="008D161E"/>
    <w:rsid w:val="008D2159"/>
    <w:rsid w:val="008D47EA"/>
    <w:rsid w:val="008D6DA6"/>
    <w:rsid w:val="008D75D5"/>
    <w:rsid w:val="008E1394"/>
    <w:rsid w:val="008E3A5B"/>
    <w:rsid w:val="008F3F1B"/>
    <w:rsid w:val="008F59D9"/>
    <w:rsid w:val="009011D5"/>
    <w:rsid w:val="009075DE"/>
    <w:rsid w:val="00912BD5"/>
    <w:rsid w:val="00916B78"/>
    <w:rsid w:val="00924604"/>
    <w:rsid w:val="00932871"/>
    <w:rsid w:val="009329BF"/>
    <w:rsid w:val="009549A8"/>
    <w:rsid w:val="00955461"/>
    <w:rsid w:val="00957104"/>
    <w:rsid w:val="009656A0"/>
    <w:rsid w:val="00980CFE"/>
    <w:rsid w:val="00982E2E"/>
    <w:rsid w:val="00984ED0"/>
    <w:rsid w:val="00986836"/>
    <w:rsid w:val="009A6ED7"/>
    <w:rsid w:val="009B4FAA"/>
    <w:rsid w:val="009C0729"/>
    <w:rsid w:val="009C3BB9"/>
    <w:rsid w:val="009C686B"/>
    <w:rsid w:val="009C77C2"/>
    <w:rsid w:val="009D17DA"/>
    <w:rsid w:val="009D3C6B"/>
    <w:rsid w:val="009E6091"/>
    <w:rsid w:val="009E6531"/>
    <w:rsid w:val="00A10131"/>
    <w:rsid w:val="00A13CA6"/>
    <w:rsid w:val="00A233D8"/>
    <w:rsid w:val="00A23421"/>
    <w:rsid w:val="00A3582B"/>
    <w:rsid w:val="00A44863"/>
    <w:rsid w:val="00A4715A"/>
    <w:rsid w:val="00A5398F"/>
    <w:rsid w:val="00A56FC7"/>
    <w:rsid w:val="00A621A0"/>
    <w:rsid w:val="00A6615A"/>
    <w:rsid w:val="00A70368"/>
    <w:rsid w:val="00A95CED"/>
    <w:rsid w:val="00AA0A36"/>
    <w:rsid w:val="00AA5AAE"/>
    <w:rsid w:val="00AB0B9B"/>
    <w:rsid w:val="00AB15BA"/>
    <w:rsid w:val="00AC7B2E"/>
    <w:rsid w:val="00AC7D8A"/>
    <w:rsid w:val="00AD261A"/>
    <w:rsid w:val="00AE0C3D"/>
    <w:rsid w:val="00AE3E91"/>
    <w:rsid w:val="00AF23BC"/>
    <w:rsid w:val="00AF618D"/>
    <w:rsid w:val="00B0560D"/>
    <w:rsid w:val="00B07AE1"/>
    <w:rsid w:val="00B13D86"/>
    <w:rsid w:val="00B22673"/>
    <w:rsid w:val="00B23EAB"/>
    <w:rsid w:val="00B2690C"/>
    <w:rsid w:val="00B269F9"/>
    <w:rsid w:val="00B34D56"/>
    <w:rsid w:val="00B3580F"/>
    <w:rsid w:val="00B50C3C"/>
    <w:rsid w:val="00B5331A"/>
    <w:rsid w:val="00B54783"/>
    <w:rsid w:val="00B6316F"/>
    <w:rsid w:val="00B71186"/>
    <w:rsid w:val="00B72914"/>
    <w:rsid w:val="00B8183A"/>
    <w:rsid w:val="00B83B75"/>
    <w:rsid w:val="00B92BD1"/>
    <w:rsid w:val="00BC125F"/>
    <w:rsid w:val="00BC2637"/>
    <w:rsid w:val="00BC3A0B"/>
    <w:rsid w:val="00BC3A80"/>
    <w:rsid w:val="00BD6C7C"/>
    <w:rsid w:val="00BD7166"/>
    <w:rsid w:val="00BE1B3E"/>
    <w:rsid w:val="00BE29F7"/>
    <w:rsid w:val="00BF530D"/>
    <w:rsid w:val="00C038A8"/>
    <w:rsid w:val="00C05DCD"/>
    <w:rsid w:val="00C16CF0"/>
    <w:rsid w:val="00C314CD"/>
    <w:rsid w:val="00C36FF1"/>
    <w:rsid w:val="00C41908"/>
    <w:rsid w:val="00C431B1"/>
    <w:rsid w:val="00C43622"/>
    <w:rsid w:val="00C51AB8"/>
    <w:rsid w:val="00C61292"/>
    <w:rsid w:val="00C61CA1"/>
    <w:rsid w:val="00C675D8"/>
    <w:rsid w:val="00C67A07"/>
    <w:rsid w:val="00C85683"/>
    <w:rsid w:val="00C859F7"/>
    <w:rsid w:val="00C9258A"/>
    <w:rsid w:val="00C93785"/>
    <w:rsid w:val="00C9763D"/>
    <w:rsid w:val="00CA3D70"/>
    <w:rsid w:val="00CA4D6D"/>
    <w:rsid w:val="00CB265A"/>
    <w:rsid w:val="00CB2F89"/>
    <w:rsid w:val="00CD1FBF"/>
    <w:rsid w:val="00CD28C9"/>
    <w:rsid w:val="00CD31EA"/>
    <w:rsid w:val="00CD4F85"/>
    <w:rsid w:val="00CE3CED"/>
    <w:rsid w:val="00CF13F5"/>
    <w:rsid w:val="00CF3293"/>
    <w:rsid w:val="00CF6C82"/>
    <w:rsid w:val="00D03D20"/>
    <w:rsid w:val="00D2547A"/>
    <w:rsid w:val="00D31BA7"/>
    <w:rsid w:val="00D3708D"/>
    <w:rsid w:val="00D37330"/>
    <w:rsid w:val="00D40F7A"/>
    <w:rsid w:val="00D44C1D"/>
    <w:rsid w:val="00D44E08"/>
    <w:rsid w:val="00D5489B"/>
    <w:rsid w:val="00D550B9"/>
    <w:rsid w:val="00D55D16"/>
    <w:rsid w:val="00D60C53"/>
    <w:rsid w:val="00D60F58"/>
    <w:rsid w:val="00D62B98"/>
    <w:rsid w:val="00D6530A"/>
    <w:rsid w:val="00D663CF"/>
    <w:rsid w:val="00D70E40"/>
    <w:rsid w:val="00D7796E"/>
    <w:rsid w:val="00D800D6"/>
    <w:rsid w:val="00D85950"/>
    <w:rsid w:val="00D9240F"/>
    <w:rsid w:val="00D94E5A"/>
    <w:rsid w:val="00DA247E"/>
    <w:rsid w:val="00DA4AA2"/>
    <w:rsid w:val="00DA52F9"/>
    <w:rsid w:val="00DB63FB"/>
    <w:rsid w:val="00DC3353"/>
    <w:rsid w:val="00DD7DC1"/>
    <w:rsid w:val="00DE2AE7"/>
    <w:rsid w:val="00DE41CD"/>
    <w:rsid w:val="00DF4F6D"/>
    <w:rsid w:val="00DF5344"/>
    <w:rsid w:val="00E3545C"/>
    <w:rsid w:val="00E37558"/>
    <w:rsid w:val="00E403D9"/>
    <w:rsid w:val="00E51136"/>
    <w:rsid w:val="00E601FE"/>
    <w:rsid w:val="00E63FD1"/>
    <w:rsid w:val="00E65076"/>
    <w:rsid w:val="00E65204"/>
    <w:rsid w:val="00E75115"/>
    <w:rsid w:val="00E77C85"/>
    <w:rsid w:val="00E81E6B"/>
    <w:rsid w:val="00E87F2E"/>
    <w:rsid w:val="00EA1041"/>
    <w:rsid w:val="00EA3C02"/>
    <w:rsid w:val="00EA4C9C"/>
    <w:rsid w:val="00EA62BD"/>
    <w:rsid w:val="00EB060D"/>
    <w:rsid w:val="00EE5101"/>
    <w:rsid w:val="00EE705A"/>
    <w:rsid w:val="00EF4F1D"/>
    <w:rsid w:val="00EF74E6"/>
    <w:rsid w:val="00F01CED"/>
    <w:rsid w:val="00F01FB5"/>
    <w:rsid w:val="00F03C9D"/>
    <w:rsid w:val="00F0442A"/>
    <w:rsid w:val="00F05F81"/>
    <w:rsid w:val="00F122A2"/>
    <w:rsid w:val="00F131F5"/>
    <w:rsid w:val="00F147B9"/>
    <w:rsid w:val="00F1578D"/>
    <w:rsid w:val="00F17D19"/>
    <w:rsid w:val="00F21CFF"/>
    <w:rsid w:val="00F2423E"/>
    <w:rsid w:val="00F30590"/>
    <w:rsid w:val="00F37690"/>
    <w:rsid w:val="00F4263F"/>
    <w:rsid w:val="00F46861"/>
    <w:rsid w:val="00F54916"/>
    <w:rsid w:val="00F60154"/>
    <w:rsid w:val="00F60B7F"/>
    <w:rsid w:val="00F627F3"/>
    <w:rsid w:val="00F6589E"/>
    <w:rsid w:val="00F7121F"/>
    <w:rsid w:val="00F730C8"/>
    <w:rsid w:val="00F81477"/>
    <w:rsid w:val="00F85AFE"/>
    <w:rsid w:val="00F90AEC"/>
    <w:rsid w:val="00F92964"/>
    <w:rsid w:val="00F9297B"/>
    <w:rsid w:val="00F94D6E"/>
    <w:rsid w:val="00F962C6"/>
    <w:rsid w:val="00FA251F"/>
    <w:rsid w:val="00FA7D7B"/>
    <w:rsid w:val="00FB66F3"/>
    <w:rsid w:val="00FC7838"/>
    <w:rsid w:val="00FD5CB2"/>
    <w:rsid w:val="00FE1047"/>
    <w:rsid w:val="00FE4295"/>
    <w:rsid w:val="00FF74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CF7B4C"/>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Title" w:qFormat="1"/>
    <w:lsdException w:name="Body Text" w:uiPriority="99"/>
    <w:lsdException w:name="Subtitle" w:qFormat="1"/>
    <w:lsdException w:name="Hyperlink" w:uiPriority="99"/>
    <w:lsdException w:name="Strong" w:uiPriority="99"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avaden">
    <w:name w:val="Normal"/>
    <w:aliases w:val="APEK"/>
    <w:qFormat/>
    <w:pPr>
      <w:jc w:val="both"/>
    </w:pPr>
    <w:rPr>
      <w:rFonts w:ascii="Arial" w:hAnsi="Arial"/>
      <w:noProof/>
      <w:sz w:val="18"/>
      <w:szCs w:val="24"/>
    </w:rPr>
  </w:style>
  <w:style w:type="paragraph" w:styleId="Naslov1">
    <w:name w:val="heading 1"/>
    <w:aliases w:val="APEK-1"/>
    <w:next w:val="Navaden"/>
    <w:link w:val="Naslov1Znak"/>
    <w:uiPriority w:val="99"/>
    <w:qFormat/>
    <w:pPr>
      <w:jc w:val="center"/>
      <w:outlineLvl w:val="0"/>
    </w:pPr>
    <w:rPr>
      <w:rFonts w:ascii="Arial" w:hAnsi="Arial"/>
      <w:b/>
      <w:bCs/>
      <w:sz w:val="28"/>
    </w:rPr>
  </w:style>
  <w:style w:type="paragraph" w:styleId="Naslov2">
    <w:name w:val="heading 2"/>
    <w:aliases w:val="APEK-2"/>
    <w:next w:val="Navaden"/>
    <w:link w:val="Naslov2Znak"/>
    <w:uiPriority w:val="99"/>
    <w:qFormat/>
    <w:pPr>
      <w:jc w:val="both"/>
      <w:outlineLvl w:val="1"/>
    </w:pPr>
    <w:rPr>
      <w:rFonts w:ascii="Arial" w:hAnsi="Arial"/>
      <w:b/>
      <w:bCs/>
      <w:iCs/>
      <w:sz w:val="24"/>
      <w:szCs w:val="28"/>
    </w:rPr>
  </w:style>
  <w:style w:type="paragraph" w:styleId="Naslov3">
    <w:name w:val="heading 3"/>
    <w:aliases w:val="APEK-3"/>
    <w:next w:val="Navaden"/>
    <w:link w:val="Naslov3Znak"/>
    <w:uiPriority w:val="99"/>
    <w:qFormat/>
    <w:pPr>
      <w:jc w:val="both"/>
      <w:outlineLvl w:val="2"/>
    </w:pPr>
    <w:rPr>
      <w:rFonts w:ascii="Arial" w:hAnsi="Arial"/>
      <w:b/>
      <w:bCs/>
      <w:sz w:val="18"/>
      <w:szCs w:val="26"/>
    </w:rPr>
  </w:style>
  <w:style w:type="paragraph" w:styleId="Naslov4">
    <w:name w:val="heading 4"/>
    <w:basedOn w:val="Navaden"/>
    <w:next w:val="Navaden"/>
    <w:link w:val="Naslov4Znak"/>
    <w:qFormat/>
    <w:rsid w:val="00A22EF4"/>
    <w:pPr>
      <w:keepNext/>
      <w:spacing w:before="240" w:after="60"/>
      <w:outlineLvl w:val="3"/>
    </w:pPr>
    <w:rPr>
      <w:rFonts w:ascii="Cambria" w:eastAsia="MS Mincho" w:hAnsi="Cambria"/>
      <w:b/>
      <w:bCs/>
      <w:noProof w:val="0"/>
      <w:sz w:val="28"/>
      <w:szCs w:val="28"/>
    </w:rPr>
  </w:style>
  <w:style w:type="paragraph" w:styleId="Naslov5">
    <w:name w:val="heading 5"/>
    <w:basedOn w:val="Navaden"/>
    <w:next w:val="Navaden"/>
    <w:link w:val="Naslov5Znak"/>
    <w:qFormat/>
    <w:rsid w:val="00A22EF4"/>
    <w:pPr>
      <w:keepNext/>
      <w:spacing w:line="192" w:lineRule="atLeast"/>
      <w:jc w:val="center"/>
      <w:outlineLvl w:val="4"/>
    </w:pPr>
    <w:rPr>
      <w:b/>
      <w:bCs/>
      <w:i/>
      <w:sz w:val="20"/>
      <w:szCs w:val="20"/>
      <w:lang w:val="en-GB" w:eastAsia="x-none"/>
    </w:rPr>
  </w:style>
  <w:style w:type="paragraph" w:styleId="Naslov6">
    <w:name w:val="heading 6"/>
    <w:basedOn w:val="Navaden"/>
    <w:next w:val="Navaden"/>
    <w:link w:val="Naslov6Znak"/>
    <w:qFormat/>
    <w:rsid w:val="00A22EF4"/>
    <w:pPr>
      <w:spacing w:before="240" w:after="60"/>
      <w:outlineLvl w:val="5"/>
    </w:pPr>
    <w:rPr>
      <w:rFonts w:ascii="Cambria" w:eastAsia="MS Mincho" w:hAnsi="Cambria"/>
      <w:b/>
      <w:bCs/>
      <w:noProof w:val="0"/>
      <w:sz w:val="22"/>
      <w:szCs w:val="22"/>
    </w:rPr>
  </w:style>
  <w:style w:type="paragraph" w:styleId="Naslov7">
    <w:name w:val="heading 7"/>
    <w:basedOn w:val="Navaden"/>
    <w:next w:val="Navaden"/>
    <w:link w:val="Naslov7Znak"/>
    <w:qFormat/>
    <w:rsid w:val="00A22EF4"/>
    <w:pPr>
      <w:keepNext/>
      <w:jc w:val="left"/>
      <w:outlineLvl w:val="6"/>
    </w:pPr>
    <w:rPr>
      <w:b/>
      <w:noProof w:val="0"/>
      <w:sz w:val="22"/>
      <w:szCs w:val="20"/>
      <w:lang w:val="x-none" w:eastAsia="x-none"/>
    </w:rPr>
  </w:style>
  <w:style w:type="paragraph" w:styleId="Naslov8">
    <w:name w:val="heading 8"/>
    <w:basedOn w:val="Navaden"/>
    <w:next w:val="Navaden"/>
    <w:link w:val="Naslov8Znak"/>
    <w:qFormat/>
    <w:rsid w:val="00A22EF4"/>
    <w:pPr>
      <w:spacing w:before="240" w:after="60"/>
      <w:outlineLvl w:val="7"/>
    </w:pPr>
    <w:rPr>
      <w:rFonts w:ascii="Cambria" w:eastAsia="MS Mincho" w:hAnsi="Cambria"/>
      <w:i/>
      <w:iCs/>
      <w:noProof w:val="0"/>
      <w:sz w:val="24"/>
    </w:rPr>
  </w:style>
  <w:style w:type="paragraph" w:styleId="Naslov9">
    <w:name w:val="heading 9"/>
    <w:basedOn w:val="Navaden"/>
    <w:next w:val="Navaden"/>
    <w:link w:val="Naslov9Znak"/>
    <w:qFormat/>
    <w:rsid w:val="00A22EF4"/>
    <w:pPr>
      <w:spacing w:before="240" w:after="60"/>
      <w:outlineLvl w:val="8"/>
    </w:pPr>
    <w:rPr>
      <w:rFonts w:ascii="Calibri" w:eastAsia="MS Gothic" w:hAnsi="Calibri"/>
      <w:noProof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link w:val="GlavaZnak"/>
    <w:pPr>
      <w:tabs>
        <w:tab w:val="center" w:pos="4536"/>
        <w:tab w:val="right" w:pos="9072"/>
      </w:tabs>
      <w:jc w:val="both"/>
    </w:pPr>
    <w:rPr>
      <w:rFonts w:ascii="Arial" w:hAnsi="Arial"/>
      <w:sz w:val="18"/>
    </w:rPr>
  </w:style>
  <w:style w:type="paragraph" w:styleId="Noga">
    <w:name w:val="footer"/>
    <w:aliases w:val="APEK-5"/>
    <w:link w:val="NogaZnak"/>
    <w:uiPriority w:val="99"/>
    <w:pPr>
      <w:jc w:val="both"/>
    </w:pPr>
    <w:rPr>
      <w:rFonts w:ascii="Arial" w:hAnsi="Arial"/>
      <w:sz w:val="14"/>
    </w:rPr>
  </w:style>
  <w:style w:type="table" w:styleId="Tabelamrea">
    <w:name w:val="Table Grid"/>
    <w:basedOn w:val="Navadnatabela"/>
    <w:uiPriority w:val="99"/>
    <w:rsid w:val="00B94D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F3766A"/>
    <w:rPr>
      <w:color w:val="0000FF"/>
      <w:u w:val="single"/>
    </w:rPr>
  </w:style>
  <w:style w:type="character" w:styleId="Pripombasklic">
    <w:name w:val="annotation reference"/>
    <w:uiPriority w:val="99"/>
    <w:rsid w:val="00CF3D07"/>
    <w:rPr>
      <w:sz w:val="16"/>
      <w:szCs w:val="16"/>
    </w:rPr>
  </w:style>
  <w:style w:type="paragraph" w:styleId="Pripombabesedilo">
    <w:name w:val="annotation text"/>
    <w:basedOn w:val="Navaden"/>
    <w:link w:val="PripombabesediloZnak"/>
    <w:uiPriority w:val="99"/>
    <w:rsid w:val="00CF3D07"/>
    <w:rPr>
      <w:noProof w:val="0"/>
      <w:sz w:val="20"/>
      <w:szCs w:val="20"/>
    </w:rPr>
  </w:style>
  <w:style w:type="paragraph" w:styleId="Zadevapripombe">
    <w:name w:val="annotation subject"/>
    <w:basedOn w:val="Pripombabesedilo"/>
    <w:next w:val="Pripombabesedilo"/>
    <w:link w:val="ZadevapripombeZnak"/>
    <w:uiPriority w:val="99"/>
    <w:rsid w:val="00CF3D07"/>
    <w:rPr>
      <w:b/>
      <w:bCs/>
    </w:rPr>
  </w:style>
  <w:style w:type="paragraph" w:styleId="Besedilooblaka">
    <w:name w:val="Balloon Text"/>
    <w:basedOn w:val="Navaden"/>
    <w:link w:val="BesedilooblakaZnak"/>
    <w:uiPriority w:val="99"/>
    <w:rsid w:val="00CF3D07"/>
    <w:rPr>
      <w:rFonts w:ascii="Tahoma" w:hAnsi="Tahoma"/>
      <w:noProof w:val="0"/>
      <w:sz w:val="16"/>
      <w:szCs w:val="16"/>
    </w:rPr>
  </w:style>
  <w:style w:type="character" w:customStyle="1" w:styleId="Naslov4Znak">
    <w:name w:val="Naslov 4 Znak"/>
    <w:link w:val="Naslov4"/>
    <w:rsid w:val="00A22EF4"/>
    <w:rPr>
      <w:rFonts w:ascii="Cambria" w:eastAsia="MS Mincho" w:hAnsi="Cambria" w:cs="Times New Roman"/>
      <w:b/>
      <w:bCs/>
      <w:sz w:val="28"/>
      <w:szCs w:val="28"/>
      <w:lang w:val="sl-SI" w:eastAsia="sl-SI"/>
    </w:rPr>
  </w:style>
  <w:style w:type="character" w:customStyle="1" w:styleId="Naslov6Znak">
    <w:name w:val="Naslov 6 Znak"/>
    <w:link w:val="Naslov6"/>
    <w:rsid w:val="00A22EF4"/>
    <w:rPr>
      <w:rFonts w:ascii="Cambria" w:eastAsia="MS Mincho" w:hAnsi="Cambria" w:cs="Times New Roman"/>
      <w:b/>
      <w:bCs/>
      <w:sz w:val="22"/>
      <w:szCs w:val="22"/>
      <w:lang w:val="sl-SI" w:eastAsia="sl-SI"/>
    </w:rPr>
  </w:style>
  <w:style w:type="character" w:customStyle="1" w:styleId="Naslov8Znak">
    <w:name w:val="Naslov 8 Znak"/>
    <w:link w:val="Naslov8"/>
    <w:rsid w:val="00A22EF4"/>
    <w:rPr>
      <w:rFonts w:ascii="Cambria" w:eastAsia="MS Mincho" w:hAnsi="Cambria" w:cs="Times New Roman"/>
      <w:i/>
      <w:iCs/>
      <w:sz w:val="24"/>
      <w:szCs w:val="24"/>
      <w:lang w:val="sl-SI" w:eastAsia="sl-SI"/>
    </w:rPr>
  </w:style>
  <w:style w:type="character" w:customStyle="1" w:styleId="Naslov9Znak">
    <w:name w:val="Naslov 9 Znak"/>
    <w:link w:val="Naslov9"/>
    <w:rsid w:val="00A22EF4"/>
    <w:rPr>
      <w:rFonts w:ascii="Calibri" w:eastAsia="MS Gothic" w:hAnsi="Calibri" w:cs="Times New Roman"/>
      <w:sz w:val="22"/>
      <w:szCs w:val="22"/>
      <w:lang w:val="sl-SI" w:eastAsia="sl-SI"/>
    </w:rPr>
  </w:style>
  <w:style w:type="character" w:customStyle="1" w:styleId="Naslov5Znak">
    <w:name w:val="Naslov 5 Znak"/>
    <w:link w:val="Naslov5"/>
    <w:rsid w:val="00A22EF4"/>
    <w:rPr>
      <w:rFonts w:ascii="Arial" w:hAnsi="Arial"/>
      <w:b/>
      <w:bCs/>
      <w:i/>
      <w:noProof/>
      <w:lang w:val="en-GB"/>
    </w:rPr>
  </w:style>
  <w:style w:type="character" w:customStyle="1" w:styleId="Naslov7Znak">
    <w:name w:val="Naslov 7 Znak"/>
    <w:link w:val="Naslov7"/>
    <w:rsid w:val="00A22EF4"/>
    <w:rPr>
      <w:rFonts w:ascii="Arial" w:hAnsi="Arial"/>
      <w:b/>
      <w:sz w:val="22"/>
      <w:lang w:val="x-none" w:eastAsia="x-none"/>
    </w:rPr>
  </w:style>
  <w:style w:type="character" w:customStyle="1" w:styleId="Naslov1Znak">
    <w:name w:val="Naslov 1 Znak"/>
    <w:aliases w:val="APEK-1 Znak"/>
    <w:link w:val="Naslov1"/>
    <w:uiPriority w:val="99"/>
    <w:rsid w:val="00A22EF4"/>
    <w:rPr>
      <w:rFonts w:ascii="Arial" w:hAnsi="Arial"/>
      <w:b/>
      <w:bCs/>
      <w:sz w:val="28"/>
      <w:lang w:val="sl-SI" w:eastAsia="sl-SI" w:bidi="ar-SA"/>
    </w:rPr>
  </w:style>
  <w:style w:type="character" w:customStyle="1" w:styleId="Naslov2Znak">
    <w:name w:val="Naslov 2 Znak"/>
    <w:aliases w:val="APEK-2 Znak"/>
    <w:link w:val="Naslov2"/>
    <w:uiPriority w:val="99"/>
    <w:rsid w:val="00A22EF4"/>
    <w:rPr>
      <w:rFonts w:ascii="Arial" w:hAnsi="Arial"/>
      <w:b/>
      <w:bCs/>
      <w:iCs/>
      <w:sz w:val="24"/>
      <w:szCs w:val="28"/>
      <w:lang w:val="sl-SI" w:eastAsia="sl-SI" w:bidi="ar-SA"/>
    </w:rPr>
  </w:style>
  <w:style w:type="character" w:customStyle="1" w:styleId="Naslov3Znak">
    <w:name w:val="Naslov 3 Znak"/>
    <w:aliases w:val="APEK-3 Znak"/>
    <w:link w:val="Naslov3"/>
    <w:uiPriority w:val="99"/>
    <w:rsid w:val="00A22EF4"/>
    <w:rPr>
      <w:rFonts w:ascii="Arial" w:hAnsi="Arial"/>
      <w:b/>
      <w:bCs/>
      <w:sz w:val="18"/>
      <w:szCs w:val="26"/>
      <w:lang w:val="sl-SI" w:eastAsia="sl-SI" w:bidi="ar-SA"/>
    </w:rPr>
  </w:style>
  <w:style w:type="character" w:customStyle="1" w:styleId="GlavaZnak">
    <w:name w:val="Glava Znak"/>
    <w:aliases w:val="APEK-4 Znak"/>
    <w:link w:val="Glava"/>
    <w:rsid w:val="00A22EF4"/>
    <w:rPr>
      <w:rFonts w:ascii="Arial" w:hAnsi="Arial"/>
      <w:sz w:val="18"/>
      <w:lang w:val="sl-SI" w:eastAsia="sl-SI" w:bidi="ar-SA"/>
    </w:rPr>
  </w:style>
  <w:style w:type="character" w:customStyle="1" w:styleId="NogaZnak">
    <w:name w:val="Noga Znak"/>
    <w:aliases w:val="APEK-5 Znak"/>
    <w:link w:val="Noga"/>
    <w:uiPriority w:val="99"/>
    <w:rsid w:val="00A22EF4"/>
    <w:rPr>
      <w:rFonts w:ascii="Arial" w:hAnsi="Arial"/>
      <w:sz w:val="14"/>
      <w:lang w:val="sl-SI" w:eastAsia="sl-SI" w:bidi="ar-SA"/>
    </w:rPr>
  </w:style>
  <w:style w:type="paragraph" w:customStyle="1" w:styleId="podatki">
    <w:name w:val="podatki"/>
    <w:basedOn w:val="Navaden"/>
    <w:rsid w:val="00A22EF4"/>
    <w:pPr>
      <w:spacing w:line="160" w:lineRule="atLeast"/>
      <w:ind w:left="1077"/>
      <w:jc w:val="left"/>
    </w:pPr>
    <w:rPr>
      <w:sz w:val="13"/>
      <w:szCs w:val="20"/>
      <w:lang w:val="en-GB" w:eastAsia="en-US"/>
    </w:rPr>
  </w:style>
  <w:style w:type="paragraph" w:styleId="Oznaenseznam2">
    <w:name w:val="List Bullet 2"/>
    <w:basedOn w:val="Navaden"/>
    <w:autoRedefine/>
    <w:rsid w:val="00A22EF4"/>
    <w:pPr>
      <w:tabs>
        <w:tab w:val="num" w:pos="643"/>
      </w:tabs>
      <w:ind w:left="643" w:hanging="360"/>
      <w:jc w:val="left"/>
    </w:pPr>
    <w:rPr>
      <w:sz w:val="24"/>
    </w:rPr>
  </w:style>
  <w:style w:type="paragraph" w:styleId="Telobesedila">
    <w:name w:val="Body Text"/>
    <w:aliases w:val="Bulets"/>
    <w:basedOn w:val="Navaden"/>
    <w:link w:val="TelobesedilaZnak"/>
    <w:uiPriority w:val="99"/>
    <w:rsid w:val="00A22EF4"/>
    <w:rPr>
      <w:rFonts w:ascii="Times New Roman" w:hAnsi="Times New Roman"/>
      <w:noProof w:val="0"/>
      <w:sz w:val="22"/>
      <w:szCs w:val="20"/>
      <w:lang w:val="x-none" w:eastAsia="x-none"/>
    </w:rPr>
  </w:style>
  <w:style w:type="character" w:customStyle="1" w:styleId="TelobesedilaZnak">
    <w:name w:val="Telo besedila Znak"/>
    <w:aliases w:val="Bulets Znak"/>
    <w:link w:val="Telobesedila"/>
    <w:uiPriority w:val="99"/>
    <w:rsid w:val="00A22EF4"/>
    <w:rPr>
      <w:sz w:val="22"/>
      <w:lang w:val="x-none" w:eastAsia="x-none"/>
    </w:rPr>
  </w:style>
  <w:style w:type="paragraph" w:styleId="Telobesedila2">
    <w:name w:val="Body Text 2"/>
    <w:basedOn w:val="Navaden"/>
    <w:link w:val="Telobesedila2Znak"/>
    <w:rsid w:val="00A22EF4"/>
    <w:pPr>
      <w:ind w:right="-2"/>
    </w:pPr>
    <w:rPr>
      <w:noProof w:val="0"/>
      <w:sz w:val="22"/>
      <w:szCs w:val="20"/>
      <w:lang w:val="x-none" w:eastAsia="x-none"/>
    </w:rPr>
  </w:style>
  <w:style w:type="character" w:customStyle="1" w:styleId="Telobesedila2Znak">
    <w:name w:val="Telo besedila 2 Znak"/>
    <w:link w:val="Telobesedila2"/>
    <w:rsid w:val="00A22EF4"/>
    <w:rPr>
      <w:rFonts w:ascii="Arial" w:hAnsi="Arial"/>
      <w:sz w:val="22"/>
      <w:lang w:val="x-none" w:eastAsia="x-none"/>
    </w:rPr>
  </w:style>
  <w:style w:type="paragraph" w:styleId="Telobesedila3">
    <w:name w:val="Body Text 3"/>
    <w:basedOn w:val="Navaden"/>
    <w:link w:val="Telobesedila3Znak"/>
    <w:rsid w:val="00A22EF4"/>
    <w:pPr>
      <w:spacing w:line="192" w:lineRule="atLeast"/>
    </w:pPr>
    <w:rPr>
      <w:sz w:val="20"/>
      <w:szCs w:val="20"/>
      <w:lang w:val="x-none" w:eastAsia="x-none"/>
    </w:rPr>
  </w:style>
  <w:style w:type="character" w:customStyle="1" w:styleId="Telobesedila3Znak">
    <w:name w:val="Telo besedila 3 Znak"/>
    <w:link w:val="Telobesedila3"/>
    <w:rsid w:val="00A22EF4"/>
    <w:rPr>
      <w:rFonts w:ascii="Arial" w:hAnsi="Arial"/>
      <w:noProof/>
      <w:lang w:val="x-none"/>
    </w:rPr>
  </w:style>
  <w:style w:type="character" w:styleId="tevilkastrani">
    <w:name w:val="page number"/>
    <w:uiPriority w:val="99"/>
    <w:rsid w:val="00A22EF4"/>
    <w:rPr>
      <w:rFonts w:cs="Times New Roman"/>
    </w:rPr>
  </w:style>
  <w:style w:type="paragraph" w:styleId="Telobesedila-zamik">
    <w:name w:val="Body Text Indent"/>
    <w:basedOn w:val="Navaden"/>
    <w:link w:val="Telobesedila-zamikZnak"/>
    <w:rsid w:val="00A22EF4"/>
    <w:pPr>
      <w:ind w:left="284"/>
    </w:pPr>
    <w:rPr>
      <w:rFonts w:ascii="Times New Roman" w:hAnsi="Times New Roman"/>
      <w:noProof w:val="0"/>
      <w:sz w:val="22"/>
      <w:szCs w:val="20"/>
      <w:lang w:val="x-none" w:eastAsia="x-none"/>
    </w:rPr>
  </w:style>
  <w:style w:type="character" w:customStyle="1" w:styleId="Telobesedila-zamikZnak">
    <w:name w:val="Telo besedila - zamik Znak"/>
    <w:link w:val="Telobesedila-zamik"/>
    <w:rsid w:val="00A22EF4"/>
    <w:rPr>
      <w:sz w:val="22"/>
      <w:lang w:val="x-none"/>
    </w:rPr>
  </w:style>
  <w:style w:type="paragraph" w:styleId="Telobesedila-zamik2">
    <w:name w:val="Body Text Indent 2"/>
    <w:basedOn w:val="Navaden"/>
    <w:link w:val="Telobesedila-zamik2Znak"/>
    <w:rsid w:val="00A22EF4"/>
    <w:pPr>
      <w:ind w:left="284" w:hanging="284"/>
      <w:jc w:val="left"/>
    </w:pPr>
    <w:rPr>
      <w:noProof w:val="0"/>
      <w:sz w:val="22"/>
      <w:szCs w:val="20"/>
      <w:lang w:val="x-none" w:eastAsia="x-none"/>
    </w:rPr>
  </w:style>
  <w:style w:type="character" w:customStyle="1" w:styleId="Telobesedila-zamik2Znak">
    <w:name w:val="Telo besedila - zamik 2 Znak"/>
    <w:link w:val="Telobesedila-zamik2"/>
    <w:rsid w:val="00A22EF4"/>
    <w:rPr>
      <w:rFonts w:ascii="Arial" w:hAnsi="Arial"/>
      <w:sz w:val="22"/>
      <w:lang w:val="x-none"/>
    </w:rPr>
  </w:style>
  <w:style w:type="paragraph" w:customStyle="1" w:styleId="0tekst">
    <w:name w:val="0tekst"/>
    <w:rsid w:val="00A22EF4"/>
    <w:pPr>
      <w:spacing w:line="200" w:lineRule="atLeast"/>
      <w:ind w:firstLine="397"/>
      <w:jc w:val="both"/>
    </w:pPr>
    <w:rPr>
      <w:rFonts w:ascii="NimbusSanDEE" w:hAnsi="NimbusSanDEE" w:cs="NimbusSanDEE"/>
      <w:color w:val="000000"/>
      <w:sz w:val="19"/>
      <w:szCs w:val="19"/>
      <w:lang w:val="en-US" w:eastAsia="en-US"/>
    </w:rPr>
  </w:style>
  <w:style w:type="paragraph" w:styleId="Sprotnaopomba-besedilo">
    <w:name w:val="footnote text"/>
    <w:basedOn w:val="Navaden"/>
    <w:link w:val="Sprotnaopomba-besediloZnak"/>
    <w:rsid w:val="00A22EF4"/>
    <w:pPr>
      <w:jc w:val="left"/>
    </w:pPr>
    <w:rPr>
      <w:rFonts w:ascii="Times New Roman" w:hAnsi="Times New Roman"/>
      <w:noProof w:val="0"/>
      <w:sz w:val="20"/>
      <w:szCs w:val="20"/>
      <w:lang w:val="x-none" w:eastAsia="x-none"/>
    </w:rPr>
  </w:style>
  <w:style w:type="character" w:customStyle="1" w:styleId="Sprotnaopomba-besediloZnak">
    <w:name w:val="Sprotna opomba - besedilo Znak"/>
    <w:link w:val="Sprotnaopomba-besedilo"/>
    <w:rsid w:val="00A22EF4"/>
    <w:rPr>
      <w:lang w:val="x-none" w:eastAsia="x-none"/>
    </w:rPr>
  </w:style>
  <w:style w:type="character" w:styleId="Sprotnaopomba-sklic">
    <w:name w:val="footnote reference"/>
    <w:rsid w:val="00A22EF4"/>
    <w:rPr>
      <w:rFonts w:cs="Times New Roman"/>
      <w:vertAlign w:val="superscript"/>
    </w:rPr>
  </w:style>
  <w:style w:type="character" w:customStyle="1" w:styleId="PripombabesediloZnak">
    <w:name w:val="Pripomba – besedilo Znak"/>
    <w:link w:val="Pripombabesedilo"/>
    <w:uiPriority w:val="99"/>
    <w:rsid w:val="00A22EF4"/>
    <w:rPr>
      <w:rFonts w:ascii="Arial" w:hAnsi="Arial"/>
      <w:lang w:val="sl-SI" w:eastAsia="sl-SI"/>
    </w:rPr>
  </w:style>
  <w:style w:type="character" w:customStyle="1" w:styleId="BesedilooblakaZnak">
    <w:name w:val="Besedilo oblačka Znak"/>
    <w:link w:val="Besedilooblaka"/>
    <w:uiPriority w:val="99"/>
    <w:rsid w:val="00A22EF4"/>
    <w:rPr>
      <w:rFonts w:ascii="Tahoma" w:hAnsi="Tahoma" w:cs="Tahoma"/>
      <w:sz w:val="16"/>
      <w:szCs w:val="16"/>
      <w:lang w:val="sl-SI" w:eastAsia="sl-SI"/>
    </w:rPr>
  </w:style>
  <w:style w:type="paragraph" w:styleId="Kazalovsebine2">
    <w:name w:val="toc 2"/>
    <w:basedOn w:val="Navaden"/>
    <w:next w:val="Navaden"/>
    <w:rsid w:val="00A22EF4"/>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A22EF4"/>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A22EF4"/>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A22EF4"/>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A22EF4"/>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A22EF4"/>
    <w:pPr>
      <w:tabs>
        <w:tab w:val="right" w:leader="dot" w:pos="9355"/>
      </w:tabs>
      <w:spacing w:line="300" w:lineRule="atLeast"/>
      <w:ind w:left="992" w:hanging="992"/>
      <w:jc w:val="left"/>
    </w:pPr>
    <w:rPr>
      <w:szCs w:val="20"/>
    </w:rPr>
  </w:style>
  <w:style w:type="paragraph" w:styleId="Kazalovsebine7">
    <w:name w:val="toc 7"/>
    <w:basedOn w:val="Navaden"/>
    <w:next w:val="Navaden"/>
    <w:rsid w:val="00A22EF4"/>
    <w:pPr>
      <w:tabs>
        <w:tab w:val="right" w:leader="dot" w:pos="9355"/>
      </w:tabs>
      <w:spacing w:line="300" w:lineRule="atLeast"/>
      <w:ind w:left="1320"/>
      <w:jc w:val="left"/>
    </w:pPr>
    <w:rPr>
      <w:szCs w:val="20"/>
    </w:rPr>
  </w:style>
  <w:style w:type="paragraph" w:styleId="Kazalovsebine8">
    <w:name w:val="toc 8"/>
    <w:basedOn w:val="Navaden"/>
    <w:next w:val="Navaden"/>
    <w:rsid w:val="00A22EF4"/>
    <w:pPr>
      <w:tabs>
        <w:tab w:val="right" w:leader="dot" w:pos="9355"/>
      </w:tabs>
      <w:spacing w:line="300" w:lineRule="atLeast"/>
      <w:ind w:left="1540"/>
      <w:jc w:val="left"/>
    </w:pPr>
    <w:rPr>
      <w:szCs w:val="20"/>
    </w:rPr>
  </w:style>
  <w:style w:type="paragraph" w:styleId="Kazalovsebine9">
    <w:name w:val="toc 9"/>
    <w:basedOn w:val="Navaden"/>
    <w:next w:val="Navaden"/>
    <w:rsid w:val="00A22EF4"/>
    <w:pPr>
      <w:tabs>
        <w:tab w:val="right" w:leader="dot" w:pos="9355"/>
      </w:tabs>
      <w:spacing w:line="300" w:lineRule="atLeast"/>
      <w:ind w:left="1760"/>
      <w:jc w:val="left"/>
    </w:pPr>
    <w:rPr>
      <w:szCs w:val="20"/>
    </w:rPr>
  </w:style>
  <w:style w:type="paragraph" w:styleId="Kazalovirov">
    <w:name w:val="table of authorities"/>
    <w:basedOn w:val="Navaden"/>
    <w:next w:val="Navaden"/>
    <w:rsid w:val="00A22EF4"/>
    <w:pPr>
      <w:tabs>
        <w:tab w:val="right" w:leader="dot" w:pos="9355"/>
      </w:tabs>
      <w:spacing w:line="300" w:lineRule="atLeast"/>
      <w:ind w:left="220" w:hanging="220"/>
    </w:pPr>
    <w:rPr>
      <w:sz w:val="22"/>
      <w:szCs w:val="20"/>
    </w:rPr>
  </w:style>
  <w:style w:type="paragraph" w:styleId="Otevilenseznam5">
    <w:name w:val="List Number 5"/>
    <w:basedOn w:val="Navaden"/>
    <w:rsid w:val="00A22EF4"/>
    <w:pPr>
      <w:spacing w:line="300" w:lineRule="atLeast"/>
      <w:ind w:left="1415" w:hanging="283"/>
    </w:pPr>
    <w:rPr>
      <w:sz w:val="22"/>
      <w:szCs w:val="20"/>
    </w:rPr>
  </w:style>
  <w:style w:type="paragraph" w:styleId="Kazaloslik">
    <w:name w:val="table of figures"/>
    <w:basedOn w:val="Navaden"/>
    <w:next w:val="Navaden"/>
    <w:rsid w:val="00A22EF4"/>
    <w:pPr>
      <w:tabs>
        <w:tab w:val="right" w:leader="dot" w:pos="9355"/>
      </w:tabs>
      <w:spacing w:line="300" w:lineRule="atLeast"/>
      <w:ind w:left="440" w:hanging="440"/>
    </w:pPr>
    <w:rPr>
      <w:sz w:val="22"/>
      <w:szCs w:val="20"/>
    </w:rPr>
  </w:style>
  <w:style w:type="paragraph" w:styleId="Seznam2">
    <w:name w:val="List 2"/>
    <w:basedOn w:val="Navaden"/>
    <w:rsid w:val="00A22EF4"/>
    <w:pPr>
      <w:spacing w:line="300" w:lineRule="atLeast"/>
      <w:ind w:left="566" w:hanging="283"/>
    </w:pPr>
    <w:rPr>
      <w:sz w:val="22"/>
      <w:szCs w:val="20"/>
    </w:rPr>
  </w:style>
  <w:style w:type="paragraph" w:styleId="Kazalovirov-naslov">
    <w:name w:val="toa heading"/>
    <w:basedOn w:val="Navaden"/>
    <w:next w:val="Navaden"/>
    <w:rsid w:val="00A22EF4"/>
    <w:pPr>
      <w:spacing w:before="120" w:line="300" w:lineRule="atLeast"/>
    </w:pPr>
    <w:rPr>
      <w:b/>
      <w:sz w:val="24"/>
      <w:szCs w:val="20"/>
    </w:rPr>
  </w:style>
  <w:style w:type="paragraph" w:styleId="Oznaenseznam">
    <w:name w:val="List Bullet"/>
    <w:basedOn w:val="Navaden"/>
    <w:rsid w:val="00A22EF4"/>
    <w:pPr>
      <w:spacing w:after="100" w:line="300" w:lineRule="atLeast"/>
      <w:ind w:left="284" w:hanging="284"/>
    </w:pPr>
    <w:rPr>
      <w:sz w:val="22"/>
      <w:szCs w:val="20"/>
    </w:rPr>
  </w:style>
  <w:style w:type="paragraph" w:styleId="Telobesedila-zamik3">
    <w:name w:val="Body Text Indent 3"/>
    <w:basedOn w:val="Navaden"/>
    <w:link w:val="Telobesedila-zamik3Znak"/>
    <w:rsid w:val="00A22EF4"/>
    <w:pPr>
      <w:spacing w:before="120" w:line="300" w:lineRule="atLeast"/>
      <w:ind w:left="355"/>
      <w:jc w:val="left"/>
    </w:pPr>
    <w:rPr>
      <w:noProof w:val="0"/>
      <w:sz w:val="22"/>
      <w:szCs w:val="20"/>
      <w:lang w:val="x-none" w:eastAsia="x-none"/>
    </w:rPr>
  </w:style>
  <w:style w:type="character" w:customStyle="1" w:styleId="Telobesedila-zamik3Znak">
    <w:name w:val="Telo besedila - zamik 3 Znak"/>
    <w:link w:val="Telobesedila-zamik3"/>
    <w:rsid w:val="00A22EF4"/>
    <w:rPr>
      <w:rFonts w:ascii="Arial" w:hAnsi="Arial"/>
      <w:sz w:val="22"/>
      <w:lang w:val="x-none" w:eastAsia="x-none"/>
    </w:rPr>
  </w:style>
  <w:style w:type="paragraph" w:styleId="Naslov">
    <w:name w:val="Title"/>
    <w:basedOn w:val="Navaden"/>
    <w:link w:val="NaslovZnak"/>
    <w:qFormat/>
    <w:rsid w:val="00A22EF4"/>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link w:val="Naslov"/>
    <w:rsid w:val="00A22EF4"/>
    <w:rPr>
      <w:b/>
      <w:sz w:val="32"/>
      <w:lang w:val="x-none" w:eastAsia="x-none"/>
    </w:rPr>
  </w:style>
  <w:style w:type="paragraph" w:customStyle="1" w:styleId="Slog2">
    <w:name w:val="Slog2"/>
    <w:basedOn w:val="Navaden"/>
    <w:rsid w:val="00A22EF4"/>
    <w:pPr>
      <w:numPr>
        <w:ilvl w:val="1"/>
        <w:numId w:val="1"/>
      </w:numPr>
      <w:spacing w:before="120" w:line="300" w:lineRule="atLeast"/>
    </w:pPr>
    <w:rPr>
      <w:sz w:val="22"/>
      <w:szCs w:val="20"/>
    </w:rPr>
  </w:style>
  <w:style w:type="character" w:customStyle="1" w:styleId="Slog12pt">
    <w:name w:val="Slog 12 pt"/>
    <w:rsid w:val="00A22EF4"/>
    <w:rPr>
      <w:rFonts w:ascii="Arial" w:hAnsi="Arial" w:cs="Times New Roman"/>
      <w:sz w:val="22"/>
    </w:rPr>
  </w:style>
  <w:style w:type="paragraph" w:customStyle="1" w:styleId="alinea">
    <w:name w:val="alinea"/>
    <w:basedOn w:val="Navaden"/>
    <w:rsid w:val="00A22EF4"/>
    <w:pPr>
      <w:numPr>
        <w:numId w:val="2"/>
      </w:numPr>
      <w:spacing w:before="120" w:line="300" w:lineRule="atLeast"/>
    </w:pPr>
    <w:rPr>
      <w:sz w:val="22"/>
      <w:szCs w:val="20"/>
    </w:rPr>
  </w:style>
  <w:style w:type="paragraph" w:customStyle="1" w:styleId="Barvniseznampoudarek11">
    <w:name w:val="Barvni seznam – poudarek 11"/>
    <w:basedOn w:val="Navaden"/>
    <w:rsid w:val="00A22EF4"/>
    <w:pPr>
      <w:spacing w:line="192" w:lineRule="atLeast"/>
      <w:ind w:left="720"/>
      <w:contextualSpacing/>
      <w:jc w:val="left"/>
    </w:pPr>
    <w:rPr>
      <w:szCs w:val="20"/>
      <w:lang w:val="en-GB" w:eastAsia="en-US"/>
    </w:rPr>
  </w:style>
  <w:style w:type="paragraph" w:customStyle="1" w:styleId="BodyText21">
    <w:name w:val="Body Text 21"/>
    <w:basedOn w:val="Navaden"/>
    <w:rsid w:val="00A22EF4"/>
    <w:rPr>
      <w:rFonts w:ascii="Times New Roman" w:hAnsi="Times New Roman"/>
      <w:sz w:val="24"/>
      <w:szCs w:val="20"/>
    </w:rPr>
  </w:style>
  <w:style w:type="character" w:customStyle="1" w:styleId="ZadevapripombeZnak">
    <w:name w:val="Zadeva pripombe Znak"/>
    <w:link w:val="Zadevapripombe"/>
    <w:uiPriority w:val="99"/>
    <w:rsid w:val="00A22EF4"/>
    <w:rPr>
      <w:rFonts w:ascii="Arial" w:hAnsi="Arial"/>
      <w:b/>
      <w:bCs/>
      <w:lang w:val="sl-SI" w:eastAsia="sl-SI"/>
    </w:rPr>
  </w:style>
  <w:style w:type="paragraph" w:customStyle="1" w:styleId="SlogNaslov110ptObojestranskoPred0ptPo0ptRazm">
    <w:name w:val="Slog Naslov 1 + 10 pt Obojestransko Pred:  0 pt Po:  0 pt Razm..."/>
    <w:basedOn w:val="Naslov1"/>
    <w:rsid w:val="00A22EF4"/>
    <w:pPr>
      <w:keepNext/>
      <w:numPr>
        <w:numId w:val="4"/>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A22EF4"/>
    <w:pPr>
      <w:keepNext/>
      <w:numPr>
        <w:ilvl w:val="1"/>
        <w:numId w:val="4"/>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A22EF4"/>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A22EF4"/>
    <w:pPr>
      <w:spacing w:line="192" w:lineRule="atLeast"/>
      <w:jc w:val="left"/>
    </w:pPr>
    <w:rPr>
      <w:rFonts w:ascii="Lucida Grande" w:hAnsi="Lucida Grande"/>
      <w:sz w:val="24"/>
      <w:lang w:val="en-GB" w:eastAsia="x-none"/>
    </w:rPr>
  </w:style>
  <w:style w:type="character" w:customStyle="1" w:styleId="ZgradbadokumentaZnak">
    <w:name w:val="Zgradba dokumenta Znak"/>
    <w:link w:val="Zgradbadokumenta"/>
    <w:rsid w:val="00A22EF4"/>
    <w:rPr>
      <w:rFonts w:ascii="Lucida Grande" w:hAnsi="Lucida Grande"/>
      <w:noProof/>
      <w:sz w:val="24"/>
      <w:szCs w:val="24"/>
      <w:lang w:val="en-GB" w:eastAsia="x-none"/>
    </w:rPr>
  </w:style>
  <w:style w:type="paragraph" w:customStyle="1" w:styleId="ColorfulList-Accent12">
    <w:name w:val="Colorful List - Accent 12"/>
    <w:basedOn w:val="Navaden"/>
    <w:qFormat/>
    <w:rsid w:val="00A22EF4"/>
    <w:pPr>
      <w:spacing w:line="192" w:lineRule="atLeast"/>
      <w:ind w:left="708"/>
      <w:jc w:val="left"/>
    </w:pPr>
    <w:rPr>
      <w:szCs w:val="20"/>
      <w:lang w:val="en-GB" w:eastAsia="en-US"/>
    </w:rPr>
  </w:style>
  <w:style w:type="paragraph" w:customStyle="1" w:styleId="ColorfulShading-Accent11">
    <w:name w:val="Colorful Shading - Accent 11"/>
    <w:hidden/>
    <w:rsid w:val="00A22EF4"/>
    <w:rPr>
      <w:rFonts w:ascii="Arial" w:hAnsi="Arial"/>
      <w:noProof/>
      <w:sz w:val="18"/>
      <w:lang w:val="en-GB" w:eastAsia="en-US"/>
    </w:rPr>
  </w:style>
  <w:style w:type="paragraph" w:styleId="Navadensplet">
    <w:name w:val="Normal (Web)"/>
    <w:basedOn w:val="Navaden"/>
    <w:uiPriority w:val="99"/>
    <w:rsid w:val="00A22EF4"/>
    <w:pPr>
      <w:spacing w:beforeLines="1" w:afterLines="1"/>
      <w:jc w:val="left"/>
    </w:pPr>
    <w:rPr>
      <w:rFonts w:ascii="Times" w:hAnsi="Times"/>
      <w:sz w:val="20"/>
      <w:szCs w:val="20"/>
      <w:lang w:val="en-US" w:eastAsia="en-US"/>
    </w:rPr>
  </w:style>
  <w:style w:type="paragraph" w:customStyle="1" w:styleId="Default">
    <w:name w:val="Default"/>
    <w:rsid w:val="001028A3"/>
    <w:pPr>
      <w:autoSpaceDE w:val="0"/>
      <w:autoSpaceDN w:val="0"/>
      <w:adjustRightInd w:val="0"/>
    </w:pPr>
    <w:rPr>
      <w:rFonts w:ascii="Calibri" w:hAnsi="Calibri" w:cs="Calibri"/>
      <w:color w:val="000000"/>
      <w:sz w:val="24"/>
      <w:szCs w:val="24"/>
    </w:rPr>
  </w:style>
  <w:style w:type="paragraph" w:customStyle="1" w:styleId="Odstavekseznama2">
    <w:name w:val="Odstavek seznama2"/>
    <w:basedOn w:val="Navaden"/>
    <w:uiPriority w:val="99"/>
    <w:qFormat/>
    <w:rsid w:val="00C27637"/>
    <w:pPr>
      <w:spacing w:after="200" w:line="276" w:lineRule="auto"/>
      <w:ind w:left="720"/>
      <w:jc w:val="left"/>
    </w:pPr>
    <w:rPr>
      <w:rFonts w:ascii="Calibri" w:hAnsi="Calibri" w:cs="Calibri"/>
      <w:noProof w:val="0"/>
      <w:sz w:val="22"/>
      <w:szCs w:val="22"/>
    </w:rPr>
  </w:style>
  <w:style w:type="character" w:customStyle="1" w:styleId="apple-style-span">
    <w:name w:val="apple-style-span"/>
    <w:basedOn w:val="Privzetapisavaodstavka"/>
    <w:uiPriority w:val="99"/>
    <w:rsid w:val="00C27637"/>
  </w:style>
  <w:style w:type="character" w:customStyle="1" w:styleId="apple-converted-space">
    <w:name w:val="apple-converted-space"/>
    <w:basedOn w:val="Privzetapisavaodstavka"/>
    <w:uiPriority w:val="99"/>
    <w:rsid w:val="00C27637"/>
  </w:style>
  <w:style w:type="character" w:styleId="Krepko">
    <w:name w:val="Strong"/>
    <w:uiPriority w:val="99"/>
    <w:qFormat/>
    <w:rsid w:val="00C27637"/>
    <w:rPr>
      <w:b/>
      <w:bCs/>
    </w:rPr>
  </w:style>
  <w:style w:type="paragraph" w:styleId="HTML-oblikovano">
    <w:name w:val="HTML Preformatted"/>
    <w:basedOn w:val="Navaden"/>
    <w:link w:val="HTML-oblikovanoZnak"/>
    <w:uiPriority w:val="99"/>
    <w:rsid w:val="00C2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noProof w:val="0"/>
      <w:color w:val="000000"/>
      <w:sz w:val="20"/>
      <w:szCs w:val="20"/>
    </w:rPr>
  </w:style>
  <w:style w:type="character" w:customStyle="1" w:styleId="HTML-oblikovanoZnak">
    <w:name w:val="HTML-oblikovano Znak"/>
    <w:link w:val="HTML-oblikovano"/>
    <w:uiPriority w:val="99"/>
    <w:rsid w:val="00C27637"/>
    <w:rPr>
      <w:rFonts w:ascii="Courier New" w:hAnsi="Courier New" w:cs="Courier New"/>
      <w:color w:val="000000"/>
      <w:lang w:val="sl-SI" w:eastAsia="sl-SI"/>
    </w:rPr>
  </w:style>
  <w:style w:type="paragraph" w:customStyle="1" w:styleId="Odstavekseznama1">
    <w:name w:val="Odstavek seznama1"/>
    <w:basedOn w:val="Navaden"/>
    <w:uiPriority w:val="99"/>
    <w:rsid w:val="00C27637"/>
    <w:pPr>
      <w:spacing w:after="200" w:line="276" w:lineRule="auto"/>
      <w:ind w:left="720"/>
      <w:jc w:val="left"/>
    </w:pPr>
    <w:rPr>
      <w:rFonts w:ascii="Calibri" w:hAnsi="Calibri" w:cs="Calibri"/>
      <w:noProof w:val="0"/>
      <w:sz w:val="22"/>
      <w:szCs w:val="22"/>
      <w:lang w:eastAsia="en-US"/>
    </w:rPr>
  </w:style>
  <w:style w:type="paragraph" w:customStyle="1" w:styleId="Barvniseznampoudarek12">
    <w:name w:val="Barvni seznam – poudarek 12"/>
    <w:basedOn w:val="Navaden"/>
    <w:uiPriority w:val="34"/>
    <w:qFormat/>
    <w:rsid w:val="00F01CED"/>
    <w:pPr>
      <w:ind w:left="720"/>
      <w:contextualSpacing/>
    </w:pPr>
  </w:style>
  <w:style w:type="character" w:customStyle="1" w:styleId="xbe">
    <w:name w:val="_xbe"/>
    <w:basedOn w:val="Privzetapisavaodstavka"/>
    <w:rsid w:val="002F186A"/>
  </w:style>
  <w:style w:type="character" w:styleId="SledenaHiperpovezava">
    <w:name w:val="FollowedHyperlink"/>
    <w:basedOn w:val="Privzetapisavaodstavka"/>
    <w:rsid w:val="00044B93"/>
    <w:rPr>
      <w:color w:val="954F72" w:themeColor="followedHyperlink"/>
      <w:u w:val="single"/>
    </w:rPr>
  </w:style>
  <w:style w:type="paragraph" w:styleId="Odstavekseznama">
    <w:name w:val="List Paragraph"/>
    <w:basedOn w:val="Navaden"/>
    <w:uiPriority w:val="72"/>
    <w:qFormat/>
    <w:rsid w:val="00A233D8"/>
    <w:pPr>
      <w:ind w:left="720"/>
      <w:contextualSpacing/>
    </w:pPr>
  </w:style>
  <w:style w:type="paragraph" w:styleId="Revizija">
    <w:name w:val="Revision"/>
    <w:hidden/>
    <w:uiPriority w:val="71"/>
    <w:rsid w:val="009C0729"/>
    <w:rPr>
      <w:rFonts w:ascii="Arial" w:hAnsi="Arial"/>
      <w:noProof/>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Title" w:qFormat="1"/>
    <w:lsdException w:name="Body Text" w:uiPriority="99"/>
    <w:lsdException w:name="Subtitle" w:qFormat="1"/>
    <w:lsdException w:name="Hyperlink" w:uiPriority="99"/>
    <w:lsdException w:name="Strong" w:uiPriority="99"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avaden">
    <w:name w:val="Normal"/>
    <w:aliases w:val="APEK"/>
    <w:qFormat/>
    <w:pPr>
      <w:jc w:val="both"/>
    </w:pPr>
    <w:rPr>
      <w:rFonts w:ascii="Arial" w:hAnsi="Arial"/>
      <w:noProof/>
      <w:sz w:val="18"/>
      <w:szCs w:val="24"/>
    </w:rPr>
  </w:style>
  <w:style w:type="paragraph" w:styleId="Naslov1">
    <w:name w:val="heading 1"/>
    <w:aliases w:val="APEK-1"/>
    <w:next w:val="Navaden"/>
    <w:link w:val="Naslov1Znak"/>
    <w:uiPriority w:val="99"/>
    <w:qFormat/>
    <w:pPr>
      <w:jc w:val="center"/>
      <w:outlineLvl w:val="0"/>
    </w:pPr>
    <w:rPr>
      <w:rFonts w:ascii="Arial" w:hAnsi="Arial"/>
      <w:b/>
      <w:bCs/>
      <w:sz w:val="28"/>
    </w:rPr>
  </w:style>
  <w:style w:type="paragraph" w:styleId="Naslov2">
    <w:name w:val="heading 2"/>
    <w:aliases w:val="APEK-2"/>
    <w:next w:val="Navaden"/>
    <w:link w:val="Naslov2Znak"/>
    <w:uiPriority w:val="99"/>
    <w:qFormat/>
    <w:pPr>
      <w:jc w:val="both"/>
      <w:outlineLvl w:val="1"/>
    </w:pPr>
    <w:rPr>
      <w:rFonts w:ascii="Arial" w:hAnsi="Arial"/>
      <w:b/>
      <w:bCs/>
      <w:iCs/>
      <w:sz w:val="24"/>
      <w:szCs w:val="28"/>
    </w:rPr>
  </w:style>
  <w:style w:type="paragraph" w:styleId="Naslov3">
    <w:name w:val="heading 3"/>
    <w:aliases w:val="APEK-3"/>
    <w:next w:val="Navaden"/>
    <w:link w:val="Naslov3Znak"/>
    <w:uiPriority w:val="99"/>
    <w:qFormat/>
    <w:pPr>
      <w:jc w:val="both"/>
      <w:outlineLvl w:val="2"/>
    </w:pPr>
    <w:rPr>
      <w:rFonts w:ascii="Arial" w:hAnsi="Arial"/>
      <w:b/>
      <w:bCs/>
      <w:sz w:val="18"/>
      <w:szCs w:val="26"/>
    </w:rPr>
  </w:style>
  <w:style w:type="paragraph" w:styleId="Naslov4">
    <w:name w:val="heading 4"/>
    <w:basedOn w:val="Navaden"/>
    <w:next w:val="Navaden"/>
    <w:link w:val="Naslov4Znak"/>
    <w:qFormat/>
    <w:rsid w:val="00A22EF4"/>
    <w:pPr>
      <w:keepNext/>
      <w:spacing w:before="240" w:after="60"/>
      <w:outlineLvl w:val="3"/>
    </w:pPr>
    <w:rPr>
      <w:rFonts w:ascii="Cambria" w:eastAsia="MS Mincho" w:hAnsi="Cambria"/>
      <w:b/>
      <w:bCs/>
      <w:noProof w:val="0"/>
      <w:sz w:val="28"/>
      <w:szCs w:val="28"/>
    </w:rPr>
  </w:style>
  <w:style w:type="paragraph" w:styleId="Naslov5">
    <w:name w:val="heading 5"/>
    <w:basedOn w:val="Navaden"/>
    <w:next w:val="Navaden"/>
    <w:link w:val="Naslov5Znak"/>
    <w:qFormat/>
    <w:rsid w:val="00A22EF4"/>
    <w:pPr>
      <w:keepNext/>
      <w:spacing w:line="192" w:lineRule="atLeast"/>
      <w:jc w:val="center"/>
      <w:outlineLvl w:val="4"/>
    </w:pPr>
    <w:rPr>
      <w:b/>
      <w:bCs/>
      <w:i/>
      <w:sz w:val="20"/>
      <w:szCs w:val="20"/>
      <w:lang w:val="en-GB" w:eastAsia="x-none"/>
    </w:rPr>
  </w:style>
  <w:style w:type="paragraph" w:styleId="Naslov6">
    <w:name w:val="heading 6"/>
    <w:basedOn w:val="Navaden"/>
    <w:next w:val="Navaden"/>
    <w:link w:val="Naslov6Znak"/>
    <w:qFormat/>
    <w:rsid w:val="00A22EF4"/>
    <w:pPr>
      <w:spacing w:before="240" w:after="60"/>
      <w:outlineLvl w:val="5"/>
    </w:pPr>
    <w:rPr>
      <w:rFonts w:ascii="Cambria" w:eastAsia="MS Mincho" w:hAnsi="Cambria"/>
      <w:b/>
      <w:bCs/>
      <w:noProof w:val="0"/>
      <w:sz w:val="22"/>
      <w:szCs w:val="22"/>
    </w:rPr>
  </w:style>
  <w:style w:type="paragraph" w:styleId="Naslov7">
    <w:name w:val="heading 7"/>
    <w:basedOn w:val="Navaden"/>
    <w:next w:val="Navaden"/>
    <w:link w:val="Naslov7Znak"/>
    <w:qFormat/>
    <w:rsid w:val="00A22EF4"/>
    <w:pPr>
      <w:keepNext/>
      <w:jc w:val="left"/>
      <w:outlineLvl w:val="6"/>
    </w:pPr>
    <w:rPr>
      <w:b/>
      <w:noProof w:val="0"/>
      <w:sz w:val="22"/>
      <w:szCs w:val="20"/>
      <w:lang w:val="x-none" w:eastAsia="x-none"/>
    </w:rPr>
  </w:style>
  <w:style w:type="paragraph" w:styleId="Naslov8">
    <w:name w:val="heading 8"/>
    <w:basedOn w:val="Navaden"/>
    <w:next w:val="Navaden"/>
    <w:link w:val="Naslov8Znak"/>
    <w:qFormat/>
    <w:rsid w:val="00A22EF4"/>
    <w:pPr>
      <w:spacing w:before="240" w:after="60"/>
      <w:outlineLvl w:val="7"/>
    </w:pPr>
    <w:rPr>
      <w:rFonts w:ascii="Cambria" w:eastAsia="MS Mincho" w:hAnsi="Cambria"/>
      <w:i/>
      <w:iCs/>
      <w:noProof w:val="0"/>
      <w:sz w:val="24"/>
    </w:rPr>
  </w:style>
  <w:style w:type="paragraph" w:styleId="Naslov9">
    <w:name w:val="heading 9"/>
    <w:basedOn w:val="Navaden"/>
    <w:next w:val="Navaden"/>
    <w:link w:val="Naslov9Znak"/>
    <w:qFormat/>
    <w:rsid w:val="00A22EF4"/>
    <w:pPr>
      <w:spacing w:before="240" w:after="60"/>
      <w:outlineLvl w:val="8"/>
    </w:pPr>
    <w:rPr>
      <w:rFonts w:ascii="Calibri" w:eastAsia="MS Gothic" w:hAnsi="Calibri"/>
      <w:noProof w:val="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APEK-4"/>
    <w:link w:val="GlavaZnak"/>
    <w:pPr>
      <w:tabs>
        <w:tab w:val="center" w:pos="4536"/>
        <w:tab w:val="right" w:pos="9072"/>
      </w:tabs>
      <w:jc w:val="both"/>
    </w:pPr>
    <w:rPr>
      <w:rFonts w:ascii="Arial" w:hAnsi="Arial"/>
      <w:sz w:val="18"/>
    </w:rPr>
  </w:style>
  <w:style w:type="paragraph" w:styleId="Noga">
    <w:name w:val="footer"/>
    <w:aliases w:val="APEK-5"/>
    <w:link w:val="NogaZnak"/>
    <w:uiPriority w:val="99"/>
    <w:pPr>
      <w:jc w:val="both"/>
    </w:pPr>
    <w:rPr>
      <w:rFonts w:ascii="Arial" w:hAnsi="Arial"/>
      <w:sz w:val="14"/>
    </w:rPr>
  </w:style>
  <w:style w:type="table" w:styleId="Tabelamrea">
    <w:name w:val="Table Grid"/>
    <w:basedOn w:val="Navadnatabela"/>
    <w:uiPriority w:val="99"/>
    <w:rsid w:val="00B94D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F3766A"/>
    <w:rPr>
      <w:color w:val="0000FF"/>
      <w:u w:val="single"/>
    </w:rPr>
  </w:style>
  <w:style w:type="character" w:styleId="Pripombasklic">
    <w:name w:val="annotation reference"/>
    <w:uiPriority w:val="99"/>
    <w:rsid w:val="00CF3D07"/>
    <w:rPr>
      <w:sz w:val="16"/>
      <w:szCs w:val="16"/>
    </w:rPr>
  </w:style>
  <w:style w:type="paragraph" w:styleId="Pripombabesedilo">
    <w:name w:val="annotation text"/>
    <w:basedOn w:val="Navaden"/>
    <w:link w:val="PripombabesediloZnak"/>
    <w:uiPriority w:val="99"/>
    <w:rsid w:val="00CF3D07"/>
    <w:rPr>
      <w:noProof w:val="0"/>
      <w:sz w:val="20"/>
      <w:szCs w:val="20"/>
    </w:rPr>
  </w:style>
  <w:style w:type="paragraph" w:styleId="Zadevapripombe">
    <w:name w:val="annotation subject"/>
    <w:basedOn w:val="Pripombabesedilo"/>
    <w:next w:val="Pripombabesedilo"/>
    <w:link w:val="ZadevapripombeZnak"/>
    <w:uiPriority w:val="99"/>
    <w:rsid w:val="00CF3D07"/>
    <w:rPr>
      <w:b/>
      <w:bCs/>
    </w:rPr>
  </w:style>
  <w:style w:type="paragraph" w:styleId="Besedilooblaka">
    <w:name w:val="Balloon Text"/>
    <w:basedOn w:val="Navaden"/>
    <w:link w:val="BesedilooblakaZnak"/>
    <w:uiPriority w:val="99"/>
    <w:rsid w:val="00CF3D07"/>
    <w:rPr>
      <w:rFonts w:ascii="Tahoma" w:hAnsi="Tahoma"/>
      <w:noProof w:val="0"/>
      <w:sz w:val="16"/>
      <w:szCs w:val="16"/>
    </w:rPr>
  </w:style>
  <w:style w:type="character" w:customStyle="1" w:styleId="Naslov4Znak">
    <w:name w:val="Naslov 4 Znak"/>
    <w:link w:val="Naslov4"/>
    <w:rsid w:val="00A22EF4"/>
    <w:rPr>
      <w:rFonts w:ascii="Cambria" w:eastAsia="MS Mincho" w:hAnsi="Cambria" w:cs="Times New Roman"/>
      <w:b/>
      <w:bCs/>
      <w:sz w:val="28"/>
      <w:szCs w:val="28"/>
      <w:lang w:val="sl-SI" w:eastAsia="sl-SI"/>
    </w:rPr>
  </w:style>
  <w:style w:type="character" w:customStyle="1" w:styleId="Naslov6Znak">
    <w:name w:val="Naslov 6 Znak"/>
    <w:link w:val="Naslov6"/>
    <w:rsid w:val="00A22EF4"/>
    <w:rPr>
      <w:rFonts w:ascii="Cambria" w:eastAsia="MS Mincho" w:hAnsi="Cambria" w:cs="Times New Roman"/>
      <w:b/>
      <w:bCs/>
      <w:sz w:val="22"/>
      <w:szCs w:val="22"/>
      <w:lang w:val="sl-SI" w:eastAsia="sl-SI"/>
    </w:rPr>
  </w:style>
  <w:style w:type="character" w:customStyle="1" w:styleId="Naslov8Znak">
    <w:name w:val="Naslov 8 Znak"/>
    <w:link w:val="Naslov8"/>
    <w:rsid w:val="00A22EF4"/>
    <w:rPr>
      <w:rFonts w:ascii="Cambria" w:eastAsia="MS Mincho" w:hAnsi="Cambria" w:cs="Times New Roman"/>
      <w:i/>
      <w:iCs/>
      <w:sz w:val="24"/>
      <w:szCs w:val="24"/>
      <w:lang w:val="sl-SI" w:eastAsia="sl-SI"/>
    </w:rPr>
  </w:style>
  <w:style w:type="character" w:customStyle="1" w:styleId="Naslov9Znak">
    <w:name w:val="Naslov 9 Znak"/>
    <w:link w:val="Naslov9"/>
    <w:rsid w:val="00A22EF4"/>
    <w:rPr>
      <w:rFonts w:ascii="Calibri" w:eastAsia="MS Gothic" w:hAnsi="Calibri" w:cs="Times New Roman"/>
      <w:sz w:val="22"/>
      <w:szCs w:val="22"/>
      <w:lang w:val="sl-SI" w:eastAsia="sl-SI"/>
    </w:rPr>
  </w:style>
  <w:style w:type="character" w:customStyle="1" w:styleId="Naslov5Znak">
    <w:name w:val="Naslov 5 Znak"/>
    <w:link w:val="Naslov5"/>
    <w:rsid w:val="00A22EF4"/>
    <w:rPr>
      <w:rFonts w:ascii="Arial" w:hAnsi="Arial"/>
      <w:b/>
      <w:bCs/>
      <w:i/>
      <w:noProof/>
      <w:lang w:val="en-GB"/>
    </w:rPr>
  </w:style>
  <w:style w:type="character" w:customStyle="1" w:styleId="Naslov7Znak">
    <w:name w:val="Naslov 7 Znak"/>
    <w:link w:val="Naslov7"/>
    <w:rsid w:val="00A22EF4"/>
    <w:rPr>
      <w:rFonts w:ascii="Arial" w:hAnsi="Arial"/>
      <w:b/>
      <w:sz w:val="22"/>
      <w:lang w:val="x-none" w:eastAsia="x-none"/>
    </w:rPr>
  </w:style>
  <w:style w:type="character" w:customStyle="1" w:styleId="Naslov1Znak">
    <w:name w:val="Naslov 1 Znak"/>
    <w:aliases w:val="APEK-1 Znak"/>
    <w:link w:val="Naslov1"/>
    <w:uiPriority w:val="99"/>
    <w:rsid w:val="00A22EF4"/>
    <w:rPr>
      <w:rFonts w:ascii="Arial" w:hAnsi="Arial"/>
      <w:b/>
      <w:bCs/>
      <w:sz w:val="28"/>
      <w:lang w:val="sl-SI" w:eastAsia="sl-SI" w:bidi="ar-SA"/>
    </w:rPr>
  </w:style>
  <w:style w:type="character" w:customStyle="1" w:styleId="Naslov2Znak">
    <w:name w:val="Naslov 2 Znak"/>
    <w:aliases w:val="APEK-2 Znak"/>
    <w:link w:val="Naslov2"/>
    <w:uiPriority w:val="99"/>
    <w:rsid w:val="00A22EF4"/>
    <w:rPr>
      <w:rFonts w:ascii="Arial" w:hAnsi="Arial"/>
      <w:b/>
      <w:bCs/>
      <w:iCs/>
      <w:sz w:val="24"/>
      <w:szCs w:val="28"/>
      <w:lang w:val="sl-SI" w:eastAsia="sl-SI" w:bidi="ar-SA"/>
    </w:rPr>
  </w:style>
  <w:style w:type="character" w:customStyle="1" w:styleId="Naslov3Znak">
    <w:name w:val="Naslov 3 Znak"/>
    <w:aliases w:val="APEK-3 Znak"/>
    <w:link w:val="Naslov3"/>
    <w:uiPriority w:val="99"/>
    <w:rsid w:val="00A22EF4"/>
    <w:rPr>
      <w:rFonts w:ascii="Arial" w:hAnsi="Arial"/>
      <w:b/>
      <w:bCs/>
      <w:sz w:val="18"/>
      <w:szCs w:val="26"/>
      <w:lang w:val="sl-SI" w:eastAsia="sl-SI" w:bidi="ar-SA"/>
    </w:rPr>
  </w:style>
  <w:style w:type="character" w:customStyle="1" w:styleId="GlavaZnak">
    <w:name w:val="Glava Znak"/>
    <w:aliases w:val="APEK-4 Znak"/>
    <w:link w:val="Glava"/>
    <w:rsid w:val="00A22EF4"/>
    <w:rPr>
      <w:rFonts w:ascii="Arial" w:hAnsi="Arial"/>
      <w:sz w:val="18"/>
      <w:lang w:val="sl-SI" w:eastAsia="sl-SI" w:bidi="ar-SA"/>
    </w:rPr>
  </w:style>
  <w:style w:type="character" w:customStyle="1" w:styleId="NogaZnak">
    <w:name w:val="Noga Znak"/>
    <w:aliases w:val="APEK-5 Znak"/>
    <w:link w:val="Noga"/>
    <w:uiPriority w:val="99"/>
    <w:rsid w:val="00A22EF4"/>
    <w:rPr>
      <w:rFonts w:ascii="Arial" w:hAnsi="Arial"/>
      <w:sz w:val="14"/>
      <w:lang w:val="sl-SI" w:eastAsia="sl-SI" w:bidi="ar-SA"/>
    </w:rPr>
  </w:style>
  <w:style w:type="paragraph" w:customStyle="1" w:styleId="podatki">
    <w:name w:val="podatki"/>
    <w:basedOn w:val="Navaden"/>
    <w:rsid w:val="00A22EF4"/>
    <w:pPr>
      <w:spacing w:line="160" w:lineRule="atLeast"/>
      <w:ind w:left="1077"/>
      <w:jc w:val="left"/>
    </w:pPr>
    <w:rPr>
      <w:sz w:val="13"/>
      <w:szCs w:val="20"/>
      <w:lang w:val="en-GB" w:eastAsia="en-US"/>
    </w:rPr>
  </w:style>
  <w:style w:type="paragraph" w:styleId="Oznaenseznam2">
    <w:name w:val="List Bullet 2"/>
    <w:basedOn w:val="Navaden"/>
    <w:autoRedefine/>
    <w:rsid w:val="00A22EF4"/>
    <w:pPr>
      <w:tabs>
        <w:tab w:val="num" w:pos="643"/>
      </w:tabs>
      <w:ind w:left="643" w:hanging="360"/>
      <w:jc w:val="left"/>
    </w:pPr>
    <w:rPr>
      <w:sz w:val="24"/>
    </w:rPr>
  </w:style>
  <w:style w:type="paragraph" w:styleId="Telobesedila">
    <w:name w:val="Body Text"/>
    <w:aliases w:val="Bulets"/>
    <w:basedOn w:val="Navaden"/>
    <w:link w:val="TelobesedilaZnak"/>
    <w:uiPriority w:val="99"/>
    <w:rsid w:val="00A22EF4"/>
    <w:rPr>
      <w:rFonts w:ascii="Times New Roman" w:hAnsi="Times New Roman"/>
      <w:noProof w:val="0"/>
      <w:sz w:val="22"/>
      <w:szCs w:val="20"/>
      <w:lang w:val="x-none" w:eastAsia="x-none"/>
    </w:rPr>
  </w:style>
  <w:style w:type="character" w:customStyle="1" w:styleId="TelobesedilaZnak">
    <w:name w:val="Telo besedila Znak"/>
    <w:aliases w:val="Bulets Znak"/>
    <w:link w:val="Telobesedila"/>
    <w:uiPriority w:val="99"/>
    <w:rsid w:val="00A22EF4"/>
    <w:rPr>
      <w:sz w:val="22"/>
      <w:lang w:val="x-none" w:eastAsia="x-none"/>
    </w:rPr>
  </w:style>
  <w:style w:type="paragraph" w:styleId="Telobesedila2">
    <w:name w:val="Body Text 2"/>
    <w:basedOn w:val="Navaden"/>
    <w:link w:val="Telobesedila2Znak"/>
    <w:rsid w:val="00A22EF4"/>
    <w:pPr>
      <w:ind w:right="-2"/>
    </w:pPr>
    <w:rPr>
      <w:noProof w:val="0"/>
      <w:sz w:val="22"/>
      <w:szCs w:val="20"/>
      <w:lang w:val="x-none" w:eastAsia="x-none"/>
    </w:rPr>
  </w:style>
  <w:style w:type="character" w:customStyle="1" w:styleId="Telobesedila2Znak">
    <w:name w:val="Telo besedila 2 Znak"/>
    <w:link w:val="Telobesedila2"/>
    <w:rsid w:val="00A22EF4"/>
    <w:rPr>
      <w:rFonts w:ascii="Arial" w:hAnsi="Arial"/>
      <w:sz w:val="22"/>
      <w:lang w:val="x-none" w:eastAsia="x-none"/>
    </w:rPr>
  </w:style>
  <w:style w:type="paragraph" w:styleId="Telobesedila3">
    <w:name w:val="Body Text 3"/>
    <w:basedOn w:val="Navaden"/>
    <w:link w:val="Telobesedila3Znak"/>
    <w:rsid w:val="00A22EF4"/>
    <w:pPr>
      <w:spacing w:line="192" w:lineRule="atLeast"/>
    </w:pPr>
    <w:rPr>
      <w:sz w:val="20"/>
      <w:szCs w:val="20"/>
      <w:lang w:val="x-none" w:eastAsia="x-none"/>
    </w:rPr>
  </w:style>
  <w:style w:type="character" w:customStyle="1" w:styleId="Telobesedila3Znak">
    <w:name w:val="Telo besedila 3 Znak"/>
    <w:link w:val="Telobesedila3"/>
    <w:rsid w:val="00A22EF4"/>
    <w:rPr>
      <w:rFonts w:ascii="Arial" w:hAnsi="Arial"/>
      <w:noProof/>
      <w:lang w:val="x-none"/>
    </w:rPr>
  </w:style>
  <w:style w:type="character" w:styleId="tevilkastrani">
    <w:name w:val="page number"/>
    <w:uiPriority w:val="99"/>
    <w:rsid w:val="00A22EF4"/>
    <w:rPr>
      <w:rFonts w:cs="Times New Roman"/>
    </w:rPr>
  </w:style>
  <w:style w:type="paragraph" w:styleId="Telobesedila-zamik">
    <w:name w:val="Body Text Indent"/>
    <w:basedOn w:val="Navaden"/>
    <w:link w:val="Telobesedila-zamikZnak"/>
    <w:rsid w:val="00A22EF4"/>
    <w:pPr>
      <w:ind w:left="284"/>
    </w:pPr>
    <w:rPr>
      <w:rFonts w:ascii="Times New Roman" w:hAnsi="Times New Roman"/>
      <w:noProof w:val="0"/>
      <w:sz w:val="22"/>
      <w:szCs w:val="20"/>
      <w:lang w:val="x-none" w:eastAsia="x-none"/>
    </w:rPr>
  </w:style>
  <w:style w:type="character" w:customStyle="1" w:styleId="Telobesedila-zamikZnak">
    <w:name w:val="Telo besedila - zamik Znak"/>
    <w:link w:val="Telobesedila-zamik"/>
    <w:rsid w:val="00A22EF4"/>
    <w:rPr>
      <w:sz w:val="22"/>
      <w:lang w:val="x-none"/>
    </w:rPr>
  </w:style>
  <w:style w:type="paragraph" w:styleId="Telobesedila-zamik2">
    <w:name w:val="Body Text Indent 2"/>
    <w:basedOn w:val="Navaden"/>
    <w:link w:val="Telobesedila-zamik2Znak"/>
    <w:rsid w:val="00A22EF4"/>
    <w:pPr>
      <w:ind w:left="284" w:hanging="284"/>
      <w:jc w:val="left"/>
    </w:pPr>
    <w:rPr>
      <w:noProof w:val="0"/>
      <w:sz w:val="22"/>
      <w:szCs w:val="20"/>
      <w:lang w:val="x-none" w:eastAsia="x-none"/>
    </w:rPr>
  </w:style>
  <w:style w:type="character" w:customStyle="1" w:styleId="Telobesedila-zamik2Znak">
    <w:name w:val="Telo besedila - zamik 2 Znak"/>
    <w:link w:val="Telobesedila-zamik2"/>
    <w:rsid w:val="00A22EF4"/>
    <w:rPr>
      <w:rFonts w:ascii="Arial" w:hAnsi="Arial"/>
      <w:sz w:val="22"/>
      <w:lang w:val="x-none"/>
    </w:rPr>
  </w:style>
  <w:style w:type="paragraph" w:customStyle="1" w:styleId="0tekst">
    <w:name w:val="0tekst"/>
    <w:rsid w:val="00A22EF4"/>
    <w:pPr>
      <w:spacing w:line="200" w:lineRule="atLeast"/>
      <w:ind w:firstLine="397"/>
      <w:jc w:val="both"/>
    </w:pPr>
    <w:rPr>
      <w:rFonts w:ascii="NimbusSanDEE" w:hAnsi="NimbusSanDEE" w:cs="NimbusSanDEE"/>
      <w:color w:val="000000"/>
      <w:sz w:val="19"/>
      <w:szCs w:val="19"/>
      <w:lang w:val="en-US" w:eastAsia="en-US"/>
    </w:rPr>
  </w:style>
  <w:style w:type="paragraph" w:styleId="Sprotnaopomba-besedilo">
    <w:name w:val="footnote text"/>
    <w:basedOn w:val="Navaden"/>
    <w:link w:val="Sprotnaopomba-besediloZnak"/>
    <w:rsid w:val="00A22EF4"/>
    <w:pPr>
      <w:jc w:val="left"/>
    </w:pPr>
    <w:rPr>
      <w:rFonts w:ascii="Times New Roman" w:hAnsi="Times New Roman"/>
      <w:noProof w:val="0"/>
      <w:sz w:val="20"/>
      <w:szCs w:val="20"/>
      <w:lang w:val="x-none" w:eastAsia="x-none"/>
    </w:rPr>
  </w:style>
  <w:style w:type="character" w:customStyle="1" w:styleId="Sprotnaopomba-besediloZnak">
    <w:name w:val="Sprotna opomba - besedilo Znak"/>
    <w:link w:val="Sprotnaopomba-besedilo"/>
    <w:rsid w:val="00A22EF4"/>
    <w:rPr>
      <w:lang w:val="x-none" w:eastAsia="x-none"/>
    </w:rPr>
  </w:style>
  <w:style w:type="character" w:styleId="Sprotnaopomba-sklic">
    <w:name w:val="footnote reference"/>
    <w:rsid w:val="00A22EF4"/>
    <w:rPr>
      <w:rFonts w:cs="Times New Roman"/>
      <w:vertAlign w:val="superscript"/>
    </w:rPr>
  </w:style>
  <w:style w:type="character" w:customStyle="1" w:styleId="PripombabesediloZnak">
    <w:name w:val="Pripomba – besedilo Znak"/>
    <w:link w:val="Pripombabesedilo"/>
    <w:uiPriority w:val="99"/>
    <w:rsid w:val="00A22EF4"/>
    <w:rPr>
      <w:rFonts w:ascii="Arial" w:hAnsi="Arial"/>
      <w:lang w:val="sl-SI" w:eastAsia="sl-SI"/>
    </w:rPr>
  </w:style>
  <w:style w:type="character" w:customStyle="1" w:styleId="BesedilooblakaZnak">
    <w:name w:val="Besedilo oblačka Znak"/>
    <w:link w:val="Besedilooblaka"/>
    <w:uiPriority w:val="99"/>
    <w:rsid w:val="00A22EF4"/>
    <w:rPr>
      <w:rFonts w:ascii="Tahoma" w:hAnsi="Tahoma" w:cs="Tahoma"/>
      <w:sz w:val="16"/>
      <w:szCs w:val="16"/>
      <w:lang w:val="sl-SI" w:eastAsia="sl-SI"/>
    </w:rPr>
  </w:style>
  <w:style w:type="paragraph" w:styleId="Kazalovsebine2">
    <w:name w:val="toc 2"/>
    <w:basedOn w:val="Navaden"/>
    <w:next w:val="Navaden"/>
    <w:rsid w:val="00A22EF4"/>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A22EF4"/>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A22EF4"/>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A22EF4"/>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A22EF4"/>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A22EF4"/>
    <w:pPr>
      <w:tabs>
        <w:tab w:val="right" w:leader="dot" w:pos="9355"/>
      </w:tabs>
      <w:spacing w:line="300" w:lineRule="atLeast"/>
      <w:ind w:left="992" w:hanging="992"/>
      <w:jc w:val="left"/>
    </w:pPr>
    <w:rPr>
      <w:szCs w:val="20"/>
    </w:rPr>
  </w:style>
  <w:style w:type="paragraph" w:styleId="Kazalovsebine7">
    <w:name w:val="toc 7"/>
    <w:basedOn w:val="Navaden"/>
    <w:next w:val="Navaden"/>
    <w:rsid w:val="00A22EF4"/>
    <w:pPr>
      <w:tabs>
        <w:tab w:val="right" w:leader="dot" w:pos="9355"/>
      </w:tabs>
      <w:spacing w:line="300" w:lineRule="atLeast"/>
      <w:ind w:left="1320"/>
      <w:jc w:val="left"/>
    </w:pPr>
    <w:rPr>
      <w:szCs w:val="20"/>
    </w:rPr>
  </w:style>
  <w:style w:type="paragraph" w:styleId="Kazalovsebine8">
    <w:name w:val="toc 8"/>
    <w:basedOn w:val="Navaden"/>
    <w:next w:val="Navaden"/>
    <w:rsid w:val="00A22EF4"/>
    <w:pPr>
      <w:tabs>
        <w:tab w:val="right" w:leader="dot" w:pos="9355"/>
      </w:tabs>
      <w:spacing w:line="300" w:lineRule="atLeast"/>
      <w:ind w:left="1540"/>
      <w:jc w:val="left"/>
    </w:pPr>
    <w:rPr>
      <w:szCs w:val="20"/>
    </w:rPr>
  </w:style>
  <w:style w:type="paragraph" w:styleId="Kazalovsebine9">
    <w:name w:val="toc 9"/>
    <w:basedOn w:val="Navaden"/>
    <w:next w:val="Navaden"/>
    <w:rsid w:val="00A22EF4"/>
    <w:pPr>
      <w:tabs>
        <w:tab w:val="right" w:leader="dot" w:pos="9355"/>
      </w:tabs>
      <w:spacing w:line="300" w:lineRule="atLeast"/>
      <w:ind w:left="1760"/>
      <w:jc w:val="left"/>
    </w:pPr>
    <w:rPr>
      <w:szCs w:val="20"/>
    </w:rPr>
  </w:style>
  <w:style w:type="paragraph" w:styleId="Kazalovirov">
    <w:name w:val="table of authorities"/>
    <w:basedOn w:val="Navaden"/>
    <w:next w:val="Navaden"/>
    <w:rsid w:val="00A22EF4"/>
    <w:pPr>
      <w:tabs>
        <w:tab w:val="right" w:leader="dot" w:pos="9355"/>
      </w:tabs>
      <w:spacing w:line="300" w:lineRule="atLeast"/>
      <w:ind w:left="220" w:hanging="220"/>
    </w:pPr>
    <w:rPr>
      <w:sz w:val="22"/>
      <w:szCs w:val="20"/>
    </w:rPr>
  </w:style>
  <w:style w:type="paragraph" w:styleId="Otevilenseznam5">
    <w:name w:val="List Number 5"/>
    <w:basedOn w:val="Navaden"/>
    <w:rsid w:val="00A22EF4"/>
    <w:pPr>
      <w:spacing w:line="300" w:lineRule="atLeast"/>
      <w:ind w:left="1415" w:hanging="283"/>
    </w:pPr>
    <w:rPr>
      <w:sz w:val="22"/>
      <w:szCs w:val="20"/>
    </w:rPr>
  </w:style>
  <w:style w:type="paragraph" w:styleId="Kazaloslik">
    <w:name w:val="table of figures"/>
    <w:basedOn w:val="Navaden"/>
    <w:next w:val="Navaden"/>
    <w:rsid w:val="00A22EF4"/>
    <w:pPr>
      <w:tabs>
        <w:tab w:val="right" w:leader="dot" w:pos="9355"/>
      </w:tabs>
      <w:spacing w:line="300" w:lineRule="atLeast"/>
      <w:ind w:left="440" w:hanging="440"/>
    </w:pPr>
    <w:rPr>
      <w:sz w:val="22"/>
      <w:szCs w:val="20"/>
    </w:rPr>
  </w:style>
  <w:style w:type="paragraph" w:styleId="Seznam2">
    <w:name w:val="List 2"/>
    <w:basedOn w:val="Navaden"/>
    <w:rsid w:val="00A22EF4"/>
    <w:pPr>
      <w:spacing w:line="300" w:lineRule="atLeast"/>
      <w:ind w:left="566" w:hanging="283"/>
    </w:pPr>
    <w:rPr>
      <w:sz w:val="22"/>
      <w:szCs w:val="20"/>
    </w:rPr>
  </w:style>
  <w:style w:type="paragraph" w:styleId="Kazalovirov-naslov">
    <w:name w:val="toa heading"/>
    <w:basedOn w:val="Navaden"/>
    <w:next w:val="Navaden"/>
    <w:rsid w:val="00A22EF4"/>
    <w:pPr>
      <w:spacing w:before="120" w:line="300" w:lineRule="atLeast"/>
    </w:pPr>
    <w:rPr>
      <w:b/>
      <w:sz w:val="24"/>
      <w:szCs w:val="20"/>
    </w:rPr>
  </w:style>
  <w:style w:type="paragraph" w:styleId="Oznaenseznam">
    <w:name w:val="List Bullet"/>
    <w:basedOn w:val="Navaden"/>
    <w:rsid w:val="00A22EF4"/>
    <w:pPr>
      <w:spacing w:after="100" w:line="300" w:lineRule="atLeast"/>
      <w:ind w:left="284" w:hanging="284"/>
    </w:pPr>
    <w:rPr>
      <w:sz w:val="22"/>
      <w:szCs w:val="20"/>
    </w:rPr>
  </w:style>
  <w:style w:type="paragraph" w:styleId="Telobesedila-zamik3">
    <w:name w:val="Body Text Indent 3"/>
    <w:basedOn w:val="Navaden"/>
    <w:link w:val="Telobesedila-zamik3Znak"/>
    <w:rsid w:val="00A22EF4"/>
    <w:pPr>
      <w:spacing w:before="120" w:line="300" w:lineRule="atLeast"/>
      <w:ind w:left="355"/>
      <w:jc w:val="left"/>
    </w:pPr>
    <w:rPr>
      <w:noProof w:val="0"/>
      <w:sz w:val="22"/>
      <w:szCs w:val="20"/>
      <w:lang w:val="x-none" w:eastAsia="x-none"/>
    </w:rPr>
  </w:style>
  <w:style w:type="character" w:customStyle="1" w:styleId="Telobesedila-zamik3Znak">
    <w:name w:val="Telo besedila - zamik 3 Znak"/>
    <w:link w:val="Telobesedila-zamik3"/>
    <w:rsid w:val="00A22EF4"/>
    <w:rPr>
      <w:rFonts w:ascii="Arial" w:hAnsi="Arial"/>
      <w:sz w:val="22"/>
      <w:lang w:val="x-none" w:eastAsia="x-none"/>
    </w:rPr>
  </w:style>
  <w:style w:type="paragraph" w:styleId="Naslov">
    <w:name w:val="Title"/>
    <w:basedOn w:val="Navaden"/>
    <w:link w:val="NaslovZnak"/>
    <w:qFormat/>
    <w:rsid w:val="00A22EF4"/>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link w:val="Naslov"/>
    <w:rsid w:val="00A22EF4"/>
    <w:rPr>
      <w:b/>
      <w:sz w:val="32"/>
      <w:lang w:val="x-none" w:eastAsia="x-none"/>
    </w:rPr>
  </w:style>
  <w:style w:type="paragraph" w:customStyle="1" w:styleId="Slog2">
    <w:name w:val="Slog2"/>
    <w:basedOn w:val="Navaden"/>
    <w:rsid w:val="00A22EF4"/>
    <w:pPr>
      <w:numPr>
        <w:ilvl w:val="1"/>
        <w:numId w:val="1"/>
      </w:numPr>
      <w:spacing w:before="120" w:line="300" w:lineRule="atLeast"/>
    </w:pPr>
    <w:rPr>
      <w:sz w:val="22"/>
      <w:szCs w:val="20"/>
    </w:rPr>
  </w:style>
  <w:style w:type="character" w:customStyle="1" w:styleId="Slog12pt">
    <w:name w:val="Slog 12 pt"/>
    <w:rsid w:val="00A22EF4"/>
    <w:rPr>
      <w:rFonts w:ascii="Arial" w:hAnsi="Arial" w:cs="Times New Roman"/>
      <w:sz w:val="22"/>
    </w:rPr>
  </w:style>
  <w:style w:type="paragraph" w:customStyle="1" w:styleId="alinea">
    <w:name w:val="alinea"/>
    <w:basedOn w:val="Navaden"/>
    <w:rsid w:val="00A22EF4"/>
    <w:pPr>
      <w:numPr>
        <w:numId w:val="2"/>
      </w:numPr>
      <w:spacing w:before="120" w:line="300" w:lineRule="atLeast"/>
    </w:pPr>
    <w:rPr>
      <w:sz w:val="22"/>
      <w:szCs w:val="20"/>
    </w:rPr>
  </w:style>
  <w:style w:type="paragraph" w:customStyle="1" w:styleId="Barvniseznampoudarek11">
    <w:name w:val="Barvni seznam – poudarek 11"/>
    <w:basedOn w:val="Navaden"/>
    <w:rsid w:val="00A22EF4"/>
    <w:pPr>
      <w:spacing w:line="192" w:lineRule="atLeast"/>
      <w:ind w:left="720"/>
      <w:contextualSpacing/>
      <w:jc w:val="left"/>
    </w:pPr>
    <w:rPr>
      <w:szCs w:val="20"/>
      <w:lang w:val="en-GB" w:eastAsia="en-US"/>
    </w:rPr>
  </w:style>
  <w:style w:type="paragraph" w:customStyle="1" w:styleId="BodyText21">
    <w:name w:val="Body Text 21"/>
    <w:basedOn w:val="Navaden"/>
    <w:rsid w:val="00A22EF4"/>
    <w:rPr>
      <w:rFonts w:ascii="Times New Roman" w:hAnsi="Times New Roman"/>
      <w:sz w:val="24"/>
      <w:szCs w:val="20"/>
    </w:rPr>
  </w:style>
  <w:style w:type="character" w:customStyle="1" w:styleId="ZadevapripombeZnak">
    <w:name w:val="Zadeva pripombe Znak"/>
    <w:link w:val="Zadevapripombe"/>
    <w:uiPriority w:val="99"/>
    <w:rsid w:val="00A22EF4"/>
    <w:rPr>
      <w:rFonts w:ascii="Arial" w:hAnsi="Arial"/>
      <w:b/>
      <w:bCs/>
      <w:lang w:val="sl-SI" w:eastAsia="sl-SI"/>
    </w:rPr>
  </w:style>
  <w:style w:type="paragraph" w:customStyle="1" w:styleId="SlogNaslov110ptObojestranskoPred0ptPo0ptRazm">
    <w:name w:val="Slog Naslov 1 + 10 pt Obojestransko Pred:  0 pt Po:  0 pt Razm..."/>
    <w:basedOn w:val="Naslov1"/>
    <w:rsid w:val="00A22EF4"/>
    <w:pPr>
      <w:keepNext/>
      <w:numPr>
        <w:numId w:val="4"/>
      </w:numPr>
      <w:spacing w:line="300" w:lineRule="atLeast"/>
      <w:jc w:val="both"/>
    </w:pPr>
    <w:rPr>
      <w:noProof/>
      <w:kern w:val="32"/>
      <w:sz w:val="20"/>
      <w:lang w:val="en-GB" w:eastAsia="en-US"/>
    </w:rPr>
  </w:style>
  <w:style w:type="paragraph" w:customStyle="1" w:styleId="SlogNaslov2ObojestranskoRazmikvrsticVsaj15pt">
    <w:name w:val="Slog Naslov 2 + Obojestransko Razmik vrstic:  Vsaj 15 pt"/>
    <w:basedOn w:val="Naslov2"/>
    <w:rsid w:val="00A22EF4"/>
    <w:pPr>
      <w:keepNext/>
      <w:numPr>
        <w:ilvl w:val="1"/>
        <w:numId w:val="4"/>
      </w:numPr>
      <w:spacing w:line="300" w:lineRule="atLeast"/>
    </w:pPr>
    <w:rPr>
      <w:iCs w:val="0"/>
      <w:noProof/>
      <w:sz w:val="20"/>
      <w:szCs w:val="20"/>
      <w:lang w:val="en-GB" w:eastAsia="en-US"/>
    </w:rPr>
  </w:style>
  <w:style w:type="paragraph" w:customStyle="1" w:styleId="ColorfulList-Accent11">
    <w:name w:val="Colorful List - Accent 11"/>
    <w:basedOn w:val="Navaden"/>
    <w:uiPriority w:val="34"/>
    <w:qFormat/>
    <w:rsid w:val="00A22EF4"/>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A22EF4"/>
    <w:pPr>
      <w:spacing w:line="192" w:lineRule="atLeast"/>
      <w:jc w:val="left"/>
    </w:pPr>
    <w:rPr>
      <w:rFonts w:ascii="Lucida Grande" w:hAnsi="Lucida Grande"/>
      <w:sz w:val="24"/>
      <w:lang w:val="en-GB" w:eastAsia="x-none"/>
    </w:rPr>
  </w:style>
  <w:style w:type="character" w:customStyle="1" w:styleId="ZgradbadokumentaZnak">
    <w:name w:val="Zgradba dokumenta Znak"/>
    <w:link w:val="Zgradbadokumenta"/>
    <w:rsid w:val="00A22EF4"/>
    <w:rPr>
      <w:rFonts w:ascii="Lucida Grande" w:hAnsi="Lucida Grande"/>
      <w:noProof/>
      <w:sz w:val="24"/>
      <w:szCs w:val="24"/>
      <w:lang w:val="en-GB" w:eastAsia="x-none"/>
    </w:rPr>
  </w:style>
  <w:style w:type="paragraph" w:customStyle="1" w:styleId="ColorfulList-Accent12">
    <w:name w:val="Colorful List - Accent 12"/>
    <w:basedOn w:val="Navaden"/>
    <w:qFormat/>
    <w:rsid w:val="00A22EF4"/>
    <w:pPr>
      <w:spacing w:line="192" w:lineRule="atLeast"/>
      <w:ind w:left="708"/>
      <w:jc w:val="left"/>
    </w:pPr>
    <w:rPr>
      <w:szCs w:val="20"/>
      <w:lang w:val="en-GB" w:eastAsia="en-US"/>
    </w:rPr>
  </w:style>
  <w:style w:type="paragraph" w:customStyle="1" w:styleId="ColorfulShading-Accent11">
    <w:name w:val="Colorful Shading - Accent 11"/>
    <w:hidden/>
    <w:rsid w:val="00A22EF4"/>
    <w:rPr>
      <w:rFonts w:ascii="Arial" w:hAnsi="Arial"/>
      <w:noProof/>
      <w:sz w:val="18"/>
      <w:lang w:val="en-GB" w:eastAsia="en-US"/>
    </w:rPr>
  </w:style>
  <w:style w:type="paragraph" w:styleId="Navadensplet">
    <w:name w:val="Normal (Web)"/>
    <w:basedOn w:val="Navaden"/>
    <w:uiPriority w:val="99"/>
    <w:rsid w:val="00A22EF4"/>
    <w:pPr>
      <w:spacing w:beforeLines="1" w:afterLines="1"/>
      <w:jc w:val="left"/>
    </w:pPr>
    <w:rPr>
      <w:rFonts w:ascii="Times" w:hAnsi="Times"/>
      <w:sz w:val="20"/>
      <w:szCs w:val="20"/>
      <w:lang w:val="en-US" w:eastAsia="en-US"/>
    </w:rPr>
  </w:style>
  <w:style w:type="paragraph" w:customStyle="1" w:styleId="Default">
    <w:name w:val="Default"/>
    <w:rsid w:val="001028A3"/>
    <w:pPr>
      <w:autoSpaceDE w:val="0"/>
      <w:autoSpaceDN w:val="0"/>
      <w:adjustRightInd w:val="0"/>
    </w:pPr>
    <w:rPr>
      <w:rFonts w:ascii="Calibri" w:hAnsi="Calibri" w:cs="Calibri"/>
      <w:color w:val="000000"/>
      <w:sz w:val="24"/>
      <w:szCs w:val="24"/>
    </w:rPr>
  </w:style>
  <w:style w:type="paragraph" w:customStyle="1" w:styleId="Odstavekseznama2">
    <w:name w:val="Odstavek seznama2"/>
    <w:basedOn w:val="Navaden"/>
    <w:uiPriority w:val="99"/>
    <w:qFormat/>
    <w:rsid w:val="00C27637"/>
    <w:pPr>
      <w:spacing w:after="200" w:line="276" w:lineRule="auto"/>
      <w:ind w:left="720"/>
      <w:jc w:val="left"/>
    </w:pPr>
    <w:rPr>
      <w:rFonts w:ascii="Calibri" w:hAnsi="Calibri" w:cs="Calibri"/>
      <w:noProof w:val="0"/>
      <w:sz w:val="22"/>
      <w:szCs w:val="22"/>
    </w:rPr>
  </w:style>
  <w:style w:type="character" w:customStyle="1" w:styleId="apple-style-span">
    <w:name w:val="apple-style-span"/>
    <w:basedOn w:val="Privzetapisavaodstavka"/>
    <w:uiPriority w:val="99"/>
    <w:rsid w:val="00C27637"/>
  </w:style>
  <w:style w:type="character" w:customStyle="1" w:styleId="apple-converted-space">
    <w:name w:val="apple-converted-space"/>
    <w:basedOn w:val="Privzetapisavaodstavka"/>
    <w:uiPriority w:val="99"/>
    <w:rsid w:val="00C27637"/>
  </w:style>
  <w:style w:type="character" w:styleId="Krepko">
    <w:name w:val="Strong"/>
    <w:uiPriority w:val="99"/>
    <w:qFormat/>
    <w:rsid w:val="00C27637"/>
    <w:rPr>
      <w:b/>
      <w:bCs/>
    </w:rPr>
  </w:style>
  <w:style w:type="paragraph" w:styleId="HTML-oblikovano">
    <w:name w:val="HTML Preformatted"/>
    <w:basedOn w:val="Navaden"/>
    <w:link w:val="HTML-oblikovanoZnak"/>
    <w:uiPriority w:val="99"/>
    <w:rsid w:val="00C2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noProof w:val="0"/>
      <w:color w:val="000000"/>
      <w:sz w:val="20"/>
      <w:szCs w:val="20"/>
    </w:rPr>
  </w:style>
  <w:style w:type="character" w:customStyle="1" w:styleId="HTML-oblikovanoZnak">
    <w:name w:val="HTML-oblikovano Znak"/>
    <w:link w:val="HTML-oblikovano"/>
    <w:uiPriority w:val="99"/>
    <w:rsid w:val="00C27637"/>
    <w:rPr>
      <w:rFonts w:ascii="Courier New" w:hAnsi="Courier New" w:cs="Courier New"/>
      <w:color w:val="000000"/>
      <w:lang w:val="sl-SI" w:eastAsia="sl-SI"/>
    </w:rPr>
  </w:style>
  <w:style w:type="paragraph" w:customStyle="1" w:styleId="Odstavekseznama1">
    <w:name w:val="Odstavek seznama1"/>
    <w:basedOn w:val="Navaden"/>
    <w:uiPriority w:val="99"/>
    <w:rsid w:val="00C27637"/>
    <w:pPr>
      <w:spacing w:after="200" w:line="276" w:lineRule="auto"/>
      <w:ind w:left="720"/>
      <w:jc w:val="left"/>
    </w:pPr>
    <w:rPr>
      <w:rFonts w:ascii="Calibri" w:hAnsi="Calibri" w:cs="Calibri"/>
      <w:noProof w:val="0"/>
      <w:sz w:val="22"/>
      <w:szCs w:val="22"/>
      <w:lang w:eastAsia="en-US"/>
    </w:rPr>
  </w:style>
  <w:style w:type="paragraph" w:customStyle="1" w:styleId="Barvniseznampoudarek12">
    <w:name w:val="Barvni seznam – poudarek 12"/>
    <w:basedOn w:val="Navaden"/>
    <w:uiPriority w:val="34"/>
    <w:qFormat/>
    <w:rsid w:val="00F01CED"/>
    <w:pPr>
      <w:ind w:left="720"/>
      <w:contextualSpacing/>
    </w:pPr>
  </w:style>
  <w:style w:type="character" w:customStyle="1" w:styleId="xbe">
    <w:name w:val="_xbe"/>
    <w:basedOn w:val="Privzetapisavaodstavka"/>
    <w:rsid w:val="002F186A"/>
  </w:style>
  <w:style w:type="character" w:styleId="SledenaHiperpovezava">
    <w:name w:val="FollowedHyperlink"/>
    <w:basedOn w:val="Privzetapisavaodstavka"/>
    <w:rsid w:val="00044B93"/>
    <w:rPr>
      <w:color w:val="954F72" w:themeColor="followedHyperlink"/>
      <w:u w:val="single"/>
    </w:rPr>
  </w:style>
  <w:style w:type="paragraph" w:styleId="Odstavekseznama">
    <w:name w:val="List Paragraph"/>
    <w:basedOn w:val="Navaden"/>
    <w:uiPriority w:val="72"/>
    <w:qFormat/>
    <w:rsid w:val="00A233D8"/>
    <w:pPr>
      <w:ind w:left="720"/>
      <w:contextualSpacing/>
    </w:pPr>
  </w:style>
  <w:style w:type="paragraph" w:styleId="Revizija">
    <w:name w:val="Revision"/>
    <w:hidden/>
    <w:uiPriority w:val="71"/>
    <w:rsid w:val="009C0729"/>
    <w:rPr>
      <w:rFonts w:ascii="Arial" w:hAnsi="Arial"/>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017657">
      <w:bodyDiv w:val="1"/>
      <w:marLeft w:val="0"/>
      <w:marRight w:val="0"/>
      <w:marTop w:val="0"/>
      <w:marBottom w:val="0"/>
      <w:divBdr>
        <w:top w:val="none" w:sz="0" w:space="0" w:color="auto"/>
        <w:left w:val="none" w:sz="0" w:space="0" w:color="auto"/>
        <w:bottom w:val="none" w:sz="0" w:space="0" w:color="auto"/>
        <w:right w:val="none" w:sz="0" w:space="0" w:color="auto"/>
      </w:divBdr>
    </w:div>
    <w:div w:id="373848047">
      <w:bodyDiv w:val="1"/>
      <w:marLeft w:val="0"/>
      <w:marRight w:val="0"/>
      <w:marTop w:val="0"/>
      <w:marBottom w:val="0"/>
      <w:divBdr>
        <w:top w:val="none" w:sz="0" w:space="0" w:color="auto"/>
        <w:left w:val="none" w:sz="0" w:space="0" w:color="auto"/>
        <w:bottom w:val="none" w:sz="0" w:space="0" w:color="auto"/>
        <w:right w:val="none" w:sz="0" w:space="0" w:color="auto"/>
      </w:divBdr>
    </w:div>
    <w:div w:id="859464459">
      <w:bodyDiv w:val="1"/>
      <w:marLeft w:val="0"/>
      <w:marRight w:val="0"/>
      <w:marTop w:val="0"/>
      <w:marBottom w:val="0"/>
      <w:divBdr>
        <w:top w:val="none" w:sz="0" w:space="0" w:color="auto"/>
        <w:left w:val="none" w:sz="0" w:space="0" w:color="auto"/>
        <w:bottom w:val="none" w:sz="0" w:space="0" w:color="auto"/>
        <w:right w:val="none" w:sz="0" w:space="0" w:color="auto"/>
      </w:divBdr>
    </w:div>
    <w:div w:id="873425999">
      <w:bodyDiv w:val="1"/>
      <w:marLeft w:val="0"/>
      <w:marRight w:val="0"/>
      <w:marTop w:val="0"/>
      <w:marBottom w:val="0"/>
      <w:divBdr>
        <w:top w:val="none" w:sz="0" w:space="0" w:color="auto"/>
        <w:left w:val="none" w:sz="0" w:space="0" w:color="auto"/>
        <w:bottom w:val="none" w:sz="0" w:space="0" w:color="auto"/>
        <w:right w:val="none" w:sz="0" w:space="0" w:color="auto"/>
      </w:divBdr>
      <w:divsChild>
        <w:div w:id="586689818">
          <w:marLeft w:val="0"/>
          <w:marRight w:val="0"/>
          <w:marTop w:val="0"/>
          <w:marBottom w:val="0"/>
          <w:divBdr>
            <w:top w:val="none" w:sz="0" w:space="0" w:color="auto"/>
            <w:left w:val="none" w:sz="0" w:space="0" w:color="auto"/>
            <w:bottom w:val="none" w:sz="0" w:space="0" w:color="auto"/>
            <w:right w:val="none" w:sz="0" w:space="0" w:color="auto"/>
          </w:divBdr>
        </w:div>
        <w:div w:id="693573136">
          <w:marLeft w:val="0"/>
          <w:marRight w:val="0"/>
          <w:marTop w:val="0"/>
          <w:marBottom w:val="0"/>
          <w:divBdr>
            <w:top w:val="none" w:sz="0" w:space="0" w:color="auto"/>
            <w:left w:val="none" w:sz="0" w:space="0" w:color="auto"/>
            <w:bottom w:val="none" w:sz="0" w:space="0" w:color="auto"/>
            <w:right w:val="none" w:sz="0" w:space="0" w:color="auto"/>
          </w:divBdr>
        </w:div>
        <w:div w:id="1354067683">
          <w:marLeft w:val="0"/>
          <w:marRight w:val="0"/>
          <w:marTop w:val="0"/>
          <w:marBottom w:val="0"/>
          <w:divBdr>
            <w:top w:val="none" w:sz="0" w:space="0" w:color="auto"/>
            <w:left w:val="none" w:sz="0" w:space="0" w:color="auto"/>
            <w:bottom w:val="none" w:sz="0" w:space="0" w:color="auto"/>
            <w:right w:val="none" w:sz="0" w:space="0" w:color="auto"/>
          </w:divBdr>
        </w:div>
        <w:div w:id="1374964230">
          <w:marLeft w:val="0"/>
          <w:marRight w:val="0"/>
          <w:marTop w:val="0"/>
          <w:marBottom w:val="0"/>
          <w:divBdr>
            <w:top w:val="none" w:sz="0" w:space="0" w:color="auto"/>
            <w:left w:val="none" w:sz="0" w:space="0" w:color="auto"/>
            <w:bottom w:val="none" w:sz="0" w:space="0" w:color="auto"/>
            <w:right w:val="none" w:sz="0" w:space="0" w:color="auto"/>
          </w:divBdr>
        </w:div>
        <w:div w:id="1484199058">
          <w:marLeft w:val="0"/>
          <w:marRight w:val="0"/>
          <w:marTop w:val="0"/>
          <w:marBottom w:val="0"/>
          <w:divBdr>
            <w:top w:val="none" w:sz="0" w:space="0" w:color="auto"/>
            <w:left w:val="none" w:sz="0" w:space="0" w:color="auto"/>
            <w:bottom w:val="none" w:sz="0" w:space="0" w:color="auto"/>
            <w:right w:val="none" w:sz="0" w:space="0" w:color="auto"/>
          </w:divBdr>
        </w:div>
        <w:div w:id="1602686277">
          <w:marLeft w:val="0"/>
          <w:marRight w:val="0"/>
          <w:marTop w:val="0"/>
          <w:marBottom w:val="0"/>
          <w:divBdr>
            <w:top w:val="none" w:sz="0" w:space="0" w:color="auto"/>
            <w:left w:val="none" w:sz="0" w:space="0" w:color="auto"/>
            <w:bottom w:val="none" w:sz="0" w:space="0" w:color="auto"/>
            <w:right w:val="none" w:sz="0" w:space="0" w:color="auto"/>
          </w:divBdr>
        </w:div>
        <w:div w:id="1972325864">
          <w:marLeft w:val="0"/>
          <w:marRight w:val="0"/>
          <w:marTop w:val="0"/>
          <w:marBottom w:val="0"/>
          <w:divBdr>
            <w:top w:val="none" w:sz="0" w:space="0" w:color="auto"/>
            <w:left w:val="none" w:sz="0" w:space="0" w:color="auto"/>
            <w:bottom w:val="none" w:sz="0" w:space="0" w:color="auto"/>
            <w:right w:val="none" w:sz="0" w:space="0" w:color="auto"/>
          </w:divBdr>
        </w:div>
        <w:div w:id="2019041067">
          <w:marLeft w:val="0"/>
          <w:marRight w:val="0"/>
          <w:marTop w:val="0"/>
          <w:marBottom w:val="0"/>
          <w:divBdr>
            <w:top w:val="none" w:sz="0" w:space="0" w:color="auto"/>
            <w:left w:val="none" w:sz="0" w:space="0" w:color="auto"/>
            <w:bottom w:val="none" w:sz="0" w:space="0" w:color="auto"/>
            <w:right w:val="none" w:sz="0" w:space="0" w:color="auto"/>
          </w:divBdr>
        </w:div>
      </w:divsChild>
    </w:div>
    <w:div w:id="1288655859">
      <w:bodyDiv w:val="1"/>
      <w:marLeft w:val="0"/>
      <w:marRight w:val="0"/>
      <w:marTop w:val="0"/>
      <w:marBottom w:val="0"/>
      <w:divBdr>
        <w:top w:val="none" w:sz="0" w:space="0" w:color="auto"/>
        <w:left w:val="none" w:sz="0" w:space="0" w:color="auto"/>
        <w:bottom w:val="none" w:sz="0" w:space="0" w:color="auto"/>
        <w:right w:val="none" w:sz="0" w:space="0" w:color="auto"/>
      </w:divBdr>
    </w:div>
    <w:div w:id="1462458709">
      <w:bodyDiv w:val="1"/>
      <w:marLeft w:val="0"/>
      <w:marRight w:val="0"/>
      <w:marTop w:val="0"/>
      <w:marBottom w:val="0"/>
      <w:divBdr>
        <w:top w:val="none" w:sz="0" w:space="0" w:color="auto"/>
        <w:left w:val="none" w:sz="0" w:space="0" w:color="auto"/>
        <w:bottom w:val="none" w:sz="0" w:space="0" w:color="auto"/>
        <w:right w:val="none" w:sz="0" w:space="0" w:color="auto"/>
      </w:divBdr>
    </w:div>
    <w:div w:id="1519808216">
      <w:bodyDiv w:val="1"/>
      <w:marLeft w:val="0"/>
      <w:marRight w:val="0"/>
      <w:marTop w:val="0"/>
      <w:marBottom w:val="0"/>
      <w:divBdr>
        <w:top w:val="none" w:sz="0" w:space="0" w:color="auto"/>
        <w:left w:val="none" w:sz="0" w:space="0" w:color="auto"/>
        <w:bottom w:val="none" w:sz="0" w:space="0" w:color="auto"/>
        <w:right w:val="none" w:sz="0" w:space="0" w:color="auto"/>
      </w:divBdr>
    </w:div>
    <w:div w:id="1628311715">
      <w:bodyDiv w:val="1"/>
      <w:marLeft w:val="0"/>
      <w:marRight w:val="0"/>
      <w:marTop w:val="0"/>
      <w:marBottom w:val="0"/>
      <w:divBdr>
        <w:top w:val="none" w:sz="0" w:space="0" w:color="auto"/>
        <w:left w:val="none" w:sz="0" w:space="0" w:color="auto"/>
        <w:bottom w:val="none" w:sz="0" w:space="0" w:color="auto"/>
        <w:right w:val="none" w:sz="0" w:space="0" w:color="auto"/>
      </w:divBdr>
      <w:divsChild>
        <w:div w:id="1701514948">
          <w:marLeft w:val="0"/>
          <w:marRight w:val="0"/>
          <w:marTop w:val="0"/>
          <w:marBottom w:val="0"/>
          <w:divBdr>
            <w:top w:val="none" w:sz="0" w:space="0" w:color="auto"/>
            <w:left w:val="none" w:sz="0" w:space="0" w:color="auto"/>
            <w:bottom w:val="none" w:sz="0" w:space="0" w:color="auto"/>
            <w:right w:val="none" w:sz="0" w:space="0" w:color="auto"/>
          </w:divBdr>
        </w:div>
      </w:divsChild>
    </w:div>
    <w:div w:id="1789274233">
      <w:bodyDiv w:val="1"/>
      <w:marLeft w:val="0"/>
      <w:marRight w:val="0"/>
      <w:marTop w:val="0"/>
      <w:marBottom w:val="0"/>
      <w:divBdr>
        <w:top w:val="none" w:sz="0" w:space="0" w:color="auto"/>
        <w:left w:val="none" w:sz="0" w:space="0" w:color="auto"/>
        <w:bottom w:val="none" w:sz="0" w:space="0" w:color="auto"/>
        <w:right w:val="none" w:sz="0" w:space="0" w:color="auto"/>
      </w:divBdr>
    </w:div>
    <w:div w:id="181129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3643A3-142C-4125-8610-4C34175A7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9878</Words>
  <Characters>56311</Characters>
  <Application>Microsoft Office Word</Application>
  <DocSecurity>0</DocSecurity>
  <Lines>469</Lines>
  <Paragraphs>132</Paragraphs>
  <ScaleCrop>false</ScaleCrop>
  <HeadingPairs>
    <vt:vector size="2" baseType="variant">
      <vt:variant>
        <vt:lpstr>Naslov</vt:lpstr>
      </vt:variant>
      <vt:variant>
        <vt:i4>1</vt:i4>
      </vt:variant>
    </vt:vector>
  </HeadingPairs>
  <TitlesOfParts>
    <vt:vector size="1" baseType="lpstr">
      <vt:lpstr/>
    </vt:vector>
  </TitlesOfParts>
  <LinksUpToDate>false</LinksUpToDate>
  <CharactersWithSpaces>66057</CharactersWithSpaces>
  <SharedDoc>false</SharedDoc>
  <HyperlinkBase/>
  <HLinks>
    <vt:vector size="12" baseType="variant">
      <vt:variant>
        <vt:i4>7471144</vt:i4>
      </vt:variant>
      <vt:variant>
        <vt:i4>3</vt:i4>
      </vt:variant>
      <vt:variant>
        <vt:i4>0</vt:i4>
      </vt:variant>
      <vt:variant>
        <vt:i4>5</vt:i4>
      </vt:variant>
      <vt:variant>
        <vt:lpwstr>http://www.uradni-list.si/1/objava.jsp?sop=2015-01-3570</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2017-05-08T07:41:00Z</dcterms:created>
  <dcterms:modified xsi:type="dcterms:W3CDTF">2017-05-09T07:44:00Z</dcterms:modified>
</cp:coreProperties>
</file>