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26ADA"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3B42B4D4" wp14:editId="091FF752">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7069F353" w14:textId="77777777" w:rsidR="00051870" w:rsidRPr="00E72A3F" w:rsidRDefault="00051870">
      <w:pPr>
        <w:pStyle w:val="Naslov"/>
        <w:rPr>
          <w:rFonts w:cs="Arial"/>
          <w:sz w:val="28"/>
          <w:szCs w:val="28"/>
        </w:rPr>
      </w:pPr>
    </w:p>
    <w:p w14:paraId="2BA8B7F5" w14:textId="77777777" w:rsidR="003F3D28" w:rsidRPr="00E72A3F" w:rsidRDefault="003F3D28">
      <w:pPr>
        <w:pStyle w:val="Naslov"/>
        <w:rPr>
          <w:rFonts w:cs="Arial"/>
          <w:sz w:val="28"/>
          <w:szCs w:val="28"/>
        </w:rPr>
      </w:pPr>
      <w:bookmarkStart w:id="0" w:name="_GoBack"/>
      <w:bookmarkEnd w:id="0"/>
    </w:p>
    <w:p w14:paraId="02A5EEC6" w14:textId="77777777" w:rsidR="00051870" w:rsidRPr="00E72A3F" w:rsidRDefault="00051870">
      <w:pPr>
        <w:pStyle w:val="Naslov"/>
        <w:rPr>
          <w:rFonts w:cs="Arial"/>
          <w:sz w:val="28"/>
          <w:szCs w:val="28"/>
        </w:rPr>
      </w:pPr>
    </w:p>
    <w:p w14:paraId="32C5E152" w14:textId="77777777" w:rsidR="00FB090E" w:rsidRPr="00E72A3F" w:rsidRDefault="00FB090E" w:rsidP="00FB090E">
      <w:pPr>
        <w:pStyle w:val="Naslov"/>
        <w:spacing w:line="276" w:lineRule="auto"/>
        <w:rPr>
          <w:rFonts w:cs="Arial"/>
          <w:sz w:val="28"/>
          <w:szCs w:val="28"/>
        </w:rPr>
      </w:pPr>
    </w:p>
    <w:p w14:paraId="6C61D3E4" w14:textId="77777777" w:rsidR="00FB090E" w:rsidRPr="00E72A3F" w:rsidRDefault="00FB090E" w:rsidP="00FB090E">
      <w:pPr>
        <w:pStyle w:val="Naslov"/>
        <w:spacing w:line="276" w:lineRule="auto"/>
        <w:outlineLvl w:val="0"/>
        <w:rPr>
          <w:rFonts w:cs="Arial"/>
          <w:b w:val="0"/>
          <w:sz w:val="28"/>
          <w:szCs w:val="28"/>
        </w:rPr>
      </w:pPr>
      <w:r w:rsidRPr="00E72A3F">
        <w:rPr>
          <w:rFonts w:cs="Arial"/>
          <w:b w:val="0"/>
          <w:sz w:val="28"/>
          <w:szCs w:val="28"/>
        </w:rPr>
        <w:t>DOKUMENTACIJA V ZVEZI Z ODDAJO JAVNEGA NAROČILA</w:t>
      </w:r>
    </w:p>
    <w:p w14:paraId="000ABF27" w14:textId="77777777" w:rsidR="00FB090E" w:rsidRPr="00E72A3F" w:rsidRDefault="00FB090E" w:rsidP="00FB090E">
      <w:pPr>
        <w:pStyle w:val="Naslov"/>
        <w:spacing w:line="276" w:lineRule="auto"/>
        <w:rPr>
          <w:rFonts w:cs="Arial"/>
          <w:b w:val="0"/>
          <w:sz w:val="28"/>
          <w:szCs w:val="28"/>
        </w:rPr>
      </w:pPr>
    </w:p>
    <w:p w14:paraId="3753EF3E" w14:textId="77777777" w:rsidR="003F3D28" w:rsidRPr="00E72A3F" w:rsidRDefault="003F3D28" w:rsidP="00FB090E">
      <w:pPr>
        <w:pStyle w:val="Naslov"/>
        <w:spacing w:line="276" w:lineRule="auto"/>
        <w:rPr>
          <w:rFonts w:cs="Arial"/>
          <w:b w:val="0"/>
          <w:sz w:val="28"/>
          <w:szCs w:val="28"/>
        </w:rPr>
      </w:pPr>
    </w:p>
    <w:p w14:paraId="2A0E0095" w14:textId="1F937F22" w:rsidR="00FB090E" w:rsidRPr="00E72A3F" w:rsidRDefault="008F59AE" w:rsidP="00FB090E">
      <w:pPr>
        <w:pStyle w:val="Naslov"/>
        <w:spacing w:line="276" w:lineRule="auto"/>
        <w:rPr>
          <w:rFonts w:cs="Arial"/>
          <w:b w:val="0"/>
          <w:sz w:val="28"/>
          <w:szCs w:val="28"/>
        </w:rPr>
      </w:pPr>
      <w:r>
        <w:rPr>
          <w:rFonts w:cs="Arial"/>
          <w:b w:val="0"/>
          <w:sz w:val="28"/>
          <w:szCs w:val="28"/>
        </w:rPr>
        <w:t>ŠT</w:t>
      </w:r>
      <w:r w:rsidR="00FB090E" w:rsidRPr="00E72A3F">
        <w:rPr>
          <w:rFonts w:cs="Arial"/>
          <w:b w:val="0"/>
          <w:sz w:val="28"/>
          <w:szCs w:val="28"/>
        </w:rPr>
        <w:t xml:space="preserve">.: </w:t>
      </w:r>
      <w:r w:rsidR="00003674" w:rsidRPr="00003674">
        <w:rPr>
          <w:rFonts w:cs="Arial"/>
          <w:b w:val="0"/>
          <w:sz w:val="28"/>
          <w:szCs w:val="28"/>
        </w:rPr>
        <w:t>JN-2018-B</w:t>
      </w:r>
      <w:r w:rsidR="00786E98">
        <w:rPr>
          <w:rFonts w:cs="Arial"/>
          <w:b w:val="0"/>
          <w:sz w:val="28"/>
          <w:szCs w:val="28"/>
        </w:rPr>
        <w:t>8</w:t>
      </w:r>
      <w:r w:rsidR="00003674" w:rsidRPr="00003674">
        <w:rPr>
          <w:rFonts w:cs="Arial"/>
          <w:b w:val="0"/>
          <w:sz w:val="28"/>
          <w:szCs w:val="28"/>
        </w:rPr>
        <w:t>-TEC</w:t>
      </w:r>
      <w:r w:rsidR="00786E98">
        <w:rPr>
          <w:rFonts w:cs="Arial"/>
          <w:b w:val="0"/>
          <w:sz w:val="28"/>
          <w:szCs w:val="28"/>
        </w:rPr>
        <w:t>M</w:t>
      </w:r>
      <w:r w:rsidR="00003674" w:rsidRPr="00003674">
        <w:rPr>
          <w:rFonts w:cs="Arial"/>
          <w:b w:val="0"/>
          <w:sz w:val="28"/>
          <w:szCs w:val="28"/>
        </w:rPr>
        <w:t>/</w:t>
      </w:r>
      <w:r w:rsidR="00786E98">
        <w:rPr>
          <w:rFonts w:cs="Arial"/>
          <w:b w:val="0"/>
          <w:sz w:val="28"/>
          <w:szCs w:val="28"/>
        </w:rPr>
        <w:t>8</w:t>
      </w:r>
      <w:r w:rsidR="00003674" w:rsidRPr="00003674">
        <w:rPr>
          <w:rFonts w:cs="Arial"/>
          <w:b w:val="0"/>
          <w:sz w:val="28"/>
          <w:szCs w:val="28"/>
        </w:rPr>
        <w:t>/</w:t>
      </w:r>
      <w:r w:rsidR="00786E98">
        <w:rPr>
          <w:rFonts w:cs="Arial"/>
          <w:b w:val="0"/>
          <w:sz w:val="28"/>
          <w:szCs w:val="28"/>
        </w:rPr>
        <w:t>ID</w:t>
      </w:r>
    </w:p>
    <w:p w14:paraId="76391A2F" w14:textId="77777777" w:rsidR="00FB090E" w:rsidRDefault="00FB090E" w:rsidP="00FB090E">
      <w:pPr>
        <w:pStyle w:val="Naslov"/>
        <w:spacing w:line="276" w:lineRule="auto"/>
        <w:rPr>
          <w:rFonts w:cs="Arial"/>
          <w:b w:val="0"/>
          <w:sz w:val="28"/>
          <w:szCs w:val="28"/>
        </w:rPr>
      </w:pPr>
    </w:p>
    <w:p w14:paraId="07AE76E9" w14:textId="77777777" w:rsidR="001B0A30" w:rsidRPr="00E72A3F" w:rsidRDefault="001B0A30" w:rsidP="00FB090E">
      <w:pPr>
        <w:pStyle w:val="Naslov"/>
        <w:spacing w:line="276" w:lineRule="auto"/>
        <w:rPr>
          <w:rFonts w:cs="Arial"/>
          <w:b w:val="0"/>
          <w:sz w:val="28"/>
          <w:szCs w:val="28"/>
        </w:rPr>
      </w:pPr>
    </w:p>
    <w:p w14:paraId="4B14899B" w14:textId="3836072B" w:rsidR="00422881" w:rsidRPr="00E72A3F" w:rsidRDefault="00D82D75" w:rsidP="00FB090E">
      <w:pPr>
        <w:pStyle w:val="Naslov"/>
        <w:spacing w:line="276" w:lineRule="auto"/>
        <w:rPr>
          <w:rFonts w:cs="Arial"/>
          <w:sz w:val="32"/>
          <w:szCs w:val="32"/>
        </w:rPr>
      </w:pPr>
      <w:r>
        <w:rPr>
          <w:rFonts w:cs="Arial"/>
          <w:bCs/>
          <w:sz w:val="32"/>
          <w:szCs w:val="32"/>
        </w:rPr>
        <w:t>ZEMELJSKI PLIN</w:t>
      </w:r>
    </w:p>
    <w:p w14:paraId="6DEFEBA7" w14:textId="77777777" w:rsidR="00FB090E" w:rsidRPr="00E72A3F" w:rsidRDefault="00FB090E" w:rsidP="00FB090E">
      <w:pPr>
        <w:spacing w:line="276" w:lineRule="auto"/>
        <w:jc w:val="center"/>
        <w:rPr>
          <w:rFonts w:cs="Arial"/>
          <w:sz w:val="28"/>
          <w:szCs w:val="28"/>
        </w:rPr>
      </w:pPr>
    </w:p>
    <w:p w14:paraId="28305889" w14:textId="77777777" w:rsidR="003F3D28" w:rsidRPr="00E72A3F" w:rsidRDefault="003F3D28" w:rsidP="00FB090E">
      <w:pPr>
        <w:spacing w:line="276" w:lineRule="auto"/>
        <w:jc w:val="center"/>
        <w:rPr>
          <w:rFonts w:cs="Arial"/>
          <w:sz w:val="28"/>
          <w:szCs w:val="28"/>
        </w:rPr>
      </w:pPr>
    </w:p>
    <w:p w14:paraId="61C144C7" w14:textId="77777777" w:rsidR="003F3D28" w:rsidRPr="00E72A3F" w:rsidRDefault="003F3D28" w:rsidP="00FB090E">
      <w:pPr>
        <w:spacing w:line="276" w:lineRule="auto"/>
        <w:jc w:val="center"/>
        <w:rPr>
          <w:rFonts w:cs="Arial"/>
          <w:sz w:val="28"/>
          <w:szCs w:val="28"/>
        </w:rPr>
      </w:pPr>
    </w:p>
    <w:p w14:paraId="4E786B4C" w14:textId="77777777" w:rsidR="00FB090E" w:rsidRPr="00E72A3F" w:rsidRDefault="00FB090E" w:rsidP="00FB090E">
      <w:pPr>
        <w:spacing w:line="276" w:lineRule="auto"/>
        <w:jc w:val="center"/>
        <w:rPr>
          <w:rFonts w:cs="Arial"/>
          <w:sz w:val="28"/>
          <w:szCs w:val="28"/>
        </w:rPr>
      </w:pPr>
    </w:p>
    <w:p w14:paraId="7CB916C0" w14:textId="77777777" w:rsidR="00FB090E" w:rsidRPr="00E72A3F" w:rsidRDefault="00774CE0" w:rsidP="00FB090E">
      <w:pPr>
        <w:spacing w:line="276" w:lineRule="auto"/>
        <w:jc w:val="center"/>
        <w:rPr>
          <w:rFonts w:cs="Arial"/>
          <w:sz w:val="28"/>
          <w:szCs w:val="28"/>
        </w:rPr>
      </w:pPr>
      <w:r w:rsidRPr="00E72A3F">
        <w:rPr>
          <w:rFonts w:cs="Arial"/>
          <w:sz w:val="28"/>
          <w:szCs w:val="28"/>
        </w:rPr>
        <w:t>Oddaja javnega naročila po ″o</w:t>
      </w:r>
      <w:r w:rsidR="00422881" w:rsidRPr="00E72A3F">
        <w:rPr>
          <w:rFonts w:cs="Arial"/>
          <w:sz w:val="28"/>
          <w:szCs w:val="28"/>
        </w:rPr>
        <w:t>dprt</w:t>
      </w:r>
      <w:r w:rsidRPr="00E72A3F">
        <w:rPr>
          <w:rFonts w:cs="Arial"/>
          <w:sz w:val="28"/>
          <w:szCs w:val="28"/>
        </w:rPr>
        <w:t>em</w:t>
      </w:r>
      <w:r w:rsidR="00422881" w:rsidRPr="00E72A3F">
        <w:rPr>
          <w:rFonts w:cs="Arial"/>
          <w:sz w:val="28"/>
          <w:szCs w:val="28"/>
        </w:rPr>
        <w:t xml:space="preserve"> p</w:t>
      </w:r>
      <w:r w:rsidRPr="00E72A3F">
        <w:rPr>
          <w:rFonts w:cs="Arial"/>
          <w:sz w:val="28"/>
          <w:szCs w:val="28"/>
        </w:rPr>
        <w:t>ostop</w:t>
      </w:r>
      <w:r w:rsidR="00FB090E" w:rsidRPr="00E72A3F">
        <w:rPr>
          <w:rFonts w:cs="Arial"/>
          <w:sz w:val="28"/>
          <w:szCs w:val="28"/>
        </w:rPr>
        <w:t>k</w:t>
      </w:r>
      <w:r w:rsidRPr="00E72A3F">
        <w:rPr>
          <w:rFonts w:cs="Arial"/>
          <w:sz w:val="28"/>
          <w:szCs w:val="28"/>
        </w:rPr>
        <w:t>u″</w:t>
      </w:r>
    </w:p>
    <w:p w14:paraId="63AAC347" w14:textId="77777777" w:rsidR="00FB090E" w:rsidRPr="00E72A3F" w:rsidRDefault="00FB090E" w:rsidP="00FB090E">
      <w:pPr>
        <w:spacing w:line="276" w:lineRule="auto"/>
        <w:jc w:val="center"/>
        <w:rPr>
          <w:rFonts w:cs="Arial"/>
          <w:sz w:val="28"/>
          <w:szCs w:val="28"/>
        </w:rPr>
      </w:pPr>
    </w:p>
    <w:p w14:paraId="29125AA1" w14:textId="77777777" w:rsidR="00FB090E" w:rsidRPr="00E72A3F" w:rsidRDefault="00FB090E" w:rsidP="00FB090E">
      <w:pPr>
        <w:spacing w:line="276" w:lineRule="auto"/>
        <w:jc w:val="center"/>
        <w:rPr>
          <w:rFonts w:cs="Arial"/>
          <w:sz w:val="28"/>
          <w:szCs w:val="28"/>
        </w:rPr>
      </w:pPr>
    </w:p>
    <w:p w14:paraId="402B922D" w14:textId="77777777" w:rsidR="00FB090E" w:rsidRPr="00E72A3F" w:rsidRDefault="00FB090E" w:rsidP="00FB090E">
      <w:pPr>
        <w:spacing w:line="276" w:lineRule="auto"/>
        <w:jc w:val="center"/>
        <w:rPr>
          <w:rFonts w:cs="Arial"/>
          <w:sz w:val="28"/>
          <w:szCs w:val="28"/>
        </w:rPr>
      </w:pPr>
    </w:p>
    <w:p w14:paraId="6293B152" w14:textId="77777777" w:rsidR="00FB090E" w:rsidRPr="00E72A3F" w:rsidRDefault="00FB090E" w:rsidP="00FB090E">
      <w:pPr>
        <w:spacing w:line="276" w:lineRule="auto"/>
        <w:jc w:val="center"/>
        <w:rPr>
          <w:rFonts w:cs="Arial"/>
          <w:sz w:val="28"/>
          <w:szCs w:val="28"/>
        </w:rPr>
      </w:pPr>
    </w:p>
    <w:p w14:paraId="570682FC" w14:textId="77777777" w:rsidR="003F3D28" w:rsidRPr="00E72A3F" w:rsidRDefault="003F3D28" w:rsidP="00FB090E">
      <w:pPr>
        <w:spacing w:line="276" w:lineRule="auto"/>
        <w:jc w:val="center"/>
        <w:rPr>
          <w:rFonts w:cs="Arial"/>
          <w:sz w:val="28"/>
          <w:szCs w:val="28"/>
        </w:rPr>
      </w:pPr>
    </w:p>
    <w:p w14:paraId="2FDBE27A" w14:textId="77777777" w:rsidR="003F3D28" w:rsidRPr="00E72A3F" w:rsidRDefault="003F3D28" w:rsidP="00FB090E">
      <w:pPr>
        <w:spacing w:line="276" w:lineRule="auto"/>
        <w:jc w:val="center"/>
        <w:rPr>
          <w:rFonts w:cs="Arial"/>
          <w:sz w:val="28"/>
          <w:szCs w:val="28"/>
        </w:rPr>
      </w:pPr>
    </w:p>
    <w:p w14:paraId="218C2F80" w14:textId="77777777" w:rsidR="00FB090E" w:rsidRPr="00E72A3F" w:rsidRDefault="00FB090E" w:rsidP="00FB090E">
      <w:pPr>
        <w:spacing w:line="276" w:lineRule="auto"/>
        <w:jc w:val="center"/>
        <w:rPr>
          <w:rFonts w:cs="Arial"/>
          <w:sz w:val="28"/>
          <w:szCs w:val="28"/>
        </w:rPr>
      </w:pPr>
    </w:p>
    <w:p w14:paraId="1A06F86D" w14:textId="77777777" w:rsidR="00FB090E" w:rsidRPr="00E72A3F" w:rsidRDefault="00FB090E" w:rsidP="00FB090E">
      <w:pPr>
        <w:spacing w:line="276" w:lineRule="auto"/>
        <w:jc w:val="center"/>
        <w:rPr>
          <w:rFonts w:cs="Arial"/>
          <w:sz w:val="28"/>
          <w:szCs w:val="28"/>
        </w:rPr>
      </w:pPr>
    </w:p>
    <w:p w14:paraId="1875268C" w14:textId="77777777" w:rsidR="00FB090E" w:rsidRPr="00E72A3F" w:rsidRDefault="00FB090E" w:rsidP="00FB090E">
      <w:pPr>
        <w:spacing w:line="276" w:lineRule="auto"/>
        <w:jc w:val="center"/>
        <w:rPr>
          <w:rFonts w:cs="Arial"/>
          <w:sz w:val="28"/>
          <w:szCs w:val="28"/>
        </w:rPr>
      </w:pPr>
    </w:p>
    <w:p w14:paraId="61547E22" w14:textId="6A2A3445" w:rsidR="00051870" w:rsidRPr="00E72A3F" w:rsidRDefault="00FB090E" w:rsidP="00FB090E">
      <w:pPr>
        <w:jc w:val="center"/>
        <w:outlineLvl w:val="0"/>
        <w:rPr>
          <w:rFonts w:cs="Arial"/>
          <w:sz w:val="28"/>
          <w:szCs w:val="28"/>
        </w:rPr>
      </w:pPr>
      <w:r w:rsidRPr="00E72A3F">
        <w:rPr>
          <w:rFonts w:cs="Arial"/>
          <w:sz w:val="28"/>
          <w:szCs w:val="28"/>
        </w:rPr>
        <w:t xml:space="preserve">Brnik, </w:t>
      </w:r>
      <w:r w:rsidR="00CA76D0" w:rsidRPr="004E55CF">
        <w:rPr>
          <w:rFonts w:cs="Arial"/>
          <w:sz w:val="28"/>
          <w:szCs w:val="28"/>
        </w:rPr>
        <w:t>maj</w:t>
      </w:r>
      <w:r w:rsidR="004646E6">
        <w:rPr>
          <w:rFonts w:cs="Arial"/>
          <w:sz w:val="28"/>
          <w:szCs w:val="28"/>
        </w:rPr>
        <w:t xml:space="preserve"> </w:t>
      </w:r>
      <w:r w:rsidR="00344523">
        <w:rPr>
          <w:rFonts w:cs="Arial"/>
          <w:sz w:val="28"/>
          <w:szCs w:val="28"/>
        </w:rPr>
        <w:t>2018</w:t>
      </w:r>
    </w:p>
    <w:p w14:paraId="0177BDD0" w14:textId="77777777" w:rsidR="00A0761C" w:rsidRPr="00180F05" w:rsidRDefault="009F2A31" w:rsidP="000863EE">
      <w:pPr>
        <w:pStyle w:val="MH14"/>
        <w:outlineLvl w:val="0"/>
        <w:rPr>
          <w:rFonts w:cs="Arial"/>
          <w:sz w:val="24"/>
          <w:szCs w:val="24"/>
          <w:u w:val="single"/>
        </w:rPr>
      </w:pPr>
      <w:r w:rsidRPr="00E72A3F">
        <w:rPr>
          <w:rFonts w:cs="Arial"/>
          <w:sz w:val="20"/>
          <w:szCs w:val="20"/>
        </w:rPr>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69B997C5" w14:textId="77777777" w:rsidR="00A0761C" w:rsidRPr="00E72A3F" w:rsidRDefault="00A0761C" w:rsidP="0081462E">
      <w:pPr>
        <w:pStyle w:val="Telobesedila"/>
        <w:rPr>
          <w:rFonts w:cs="Arial"/>
        </w:rPr>
      </w:pPr>
    </w:p>
    <w:p w14:paraId="73E5AA77" w14:textId="77777777" w:rsidR="00167E02" w:rsidRDefault="00717431">
      <w:pPr>
        <w:pStyle w:val="Kazalovsebine1"/>
        <w:tabs>
          <w:tab w:val="left" w:pos="400"/>
          <w:tab w:val="right" w:leader="dot" w:pos="8778"/>
        </w:tabs>
        <w:rPr>
          <w:rFonts w:eastAsiaTheme="minorEastAsia" w:cstheme="minorBidi"/>
          <w:b w:val="0"/>
          <w:bCs w:val="0"/>
          <w:caps w:val="0"/>
          <w:noProof/>
          <w:sz w:val="22"/>
          <w:szCs w:val="22"/>
        </w:rPr>
      </w:pPr>
      <w:r w:rsidRPr="004E55CF">
        <w:rPr>
          <w:rFonts w:ascii="Arial" w:hAnsi="Arial" w:cs="Arial"/>
          <w:b w:val="0"/>
          <w:i/>
          <w:iCs/>
          <w:caps w:val="0"/>
        </w:rPr>
        <w:fldChar w:fldCharType="begin"/>
      </w:r>
      <w:r w:rsidRPr="004E55CF">
        <w:rPr>
          <w:rFonts w:ascii="Arial" w:hAnsi="Arial" w:cs="Arial"/>
          <w:b w:val="0"/>
          <w:i/>
          <w:iCs/>
          <w:caps w:val="0"/>
        </w:rPr>
        <w:instrText xml:space="preserve"> TOC \t "Naslov 1;1;Naslov 2;2;Naslov 3;3;1MH;1;2MH;2" </w:instrText>
      </w:r>
      <w:r w:rsidRPr="004E55CF">
        <w:rPr>
          <w:rFonts w:ascii="Arial" w:hAnsi="Arial" w:cs="Arial"/>
          <w:b w:val="0"/>
          <w:i/>
          <w:iCs/>
          <w:caps w:val="0"/>
        </w:rPr>
        <w:fldChar w:fldCharType="separate"/>
      </w:r>
      <w:r w:rsidR="00167E02">
        <w:rPr>
          <w:noProof/>
        </w:rPr>
        <w:t>A.</w:t>
      </w:r>
      <w:r w:rsidR="00167E02">
        <w:rPr>
          <w:rFonts w:eastAsiaTheme="minorEastAsia" w:cstheme="minorBidi"/>
          <w:b w:val="0"/>
          <w:bCs w:val="0"/>
          <w:caps w:val="0"/>
          <w:noProof/>
          <w:sz w:val="22"/>
          <w:szCs w:val="22"/>
        </w:rPr>
        <w:tab/>
      </w:r>
      <w:r w:rsidR="00167E02" w:rsidRPr="005D4065">
        <w:rPr>
          <w:noProof/>
        </w:rPr>
        <w:t>SPLOŠNI DEL</w:t>
      </w:r>
      <w:r w:rsidR="00167E02">
        <w:rPr>
          <w:noProof/>
        </w:rPr>
        <w:tab/>
      </w:r>
      <w:r w:rsidR="00167E02">
        <w:rPr>
          <w:noProof/>
        </w:rPr>
        <w:fldChar w:fldCharType="begin"/>
      </w:r>
      <w:r w:rsidR="00167E02">
        <w:rPr>
          <w:noProof/>
        </w:rPr>
        <w:instrText xml:space="preserve"> PAGEREF _Toc515360732 \h </w:instrText>
      </w:r>
      <w:r w:rsidR="00167E02">
        <w:rPr>
          <w:noProof/>
        </w:rPr>
      </w:r>
      <w:r w:rsidR="00167E02">
        <w:rPr>
          <w:noProof/>
        </w:rPr>
        <w:fldChar w:fldCharType="separate"/>
      </w:r>
      <w:r w:rsidR="00237723">
        <w:rPr>
          <w:noProof/>
        </w:rPr>
        <w:t>4</w:t>
      </w:r>
      <w:r w:rsidR="00167E02">
        <w:rPr>
          <w:noProof/>
        </w:rPr>
        <w:fldChar w:fldCharType="end"/>
      </w:r>
    </w:p>
    <w:p w14:paraId="4CC98A9F"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5D4065">
        <w:rPr>
          <w:noProof/>
        </w:rPr>
        <w:t>POVABILO K SODELOVANJU - OSNOVNI PODATKI O NAROČNIKU IN JAVNEM NAROČILU</w:t>
      </w:r>
      <w:r>
        <w:rPr>
          <w:noProof/>
        </w:rPr>
        <w:tab/>
      </w:r>
      <w:r>
        <w:rPr>
          <w:noProof/>
        </w:rPr>
        <w:fldChar w:fldCharType="begin"/>
      </w:r>
      <w:r>
        <w:rPr>
          <w:noProof/>
        </w:rPr>
        <w:instrText xml:space="preserve"> PAGEREF _Toc515360733 \h </w:instrText>
      </w:r>
      <w:r>
        <w:rPr>
          <w:noProof/>
        </w:rPr>
      </w:r>
      <w:r>
        <w:rPr>
          <w:noProof/>
        </w:rPr>
        <w:fldChar w:fldCharType="separate"/>
      </w:r>
      <w:r w:rsidR="00237723">
        <w:rPr>
          <w:noProof/>
        </w:rPr>
        <w:t>4</w:t>
      </w:r>
      <w:r>
        <w:rPr>
          <w:noProof/>
        </w:rPr>
        <w:fldChar w:fldCharType="end"/>
      </w:r>
    </w:p>
    <w:p w14:paraId="6AD7C51C" w14:textId="77777777" w:rsidR="00167E02" w:rsidRDefault="00167E02">
      <w:pPr>
        <w:pStyle w:val="Kazalovsebine2"/>
        <w:tabs>
          <w:tab w:val="left" w:pos="600"/>
          <w:tab w:val="right" w:leader="dot" w:pos="8778"/>
        </w:tabs>
        <w:rPr>
          <w:rFonts w:eastAsiaTheme="minorEastAsia" w:cstheme="minorBidi"/>
          <w:smallCaps w:val="0"/>
          <w:noProof/>
          <w:sz w:val="22"/>
          <w:szCs w:val="22"/>
        </w:rPr>
      </w:pPr>
      <w:r w:rsidRPr="005D4065">
        <w:rPr>
          <w:rFonts w:cs="Arial"/>
          <w:noProof/>
        </w:rPr>
        <w:t>I.</w:t>
      </w:r>
      <w:r>
        <w:rPr>
          <w:rFonts w:eastAsiaTheme="minorEastAsia" w:cstheme="minorBidi"/>
          <w:smallCaps w:val="0"/>
          <w:noProof/>
          <w:sz w:val="22"/>
          <w:szCs w:val="22"/>
        </w:rPr>
        <w:tab/>
      </w:r>
      <w:r w:rsidRPr="005D4065">
        <w:rPr>
          <w:rFonts w:cs="Arial"/>
          <w:noProof/>
        </w:rPr>
        <w:t>Rok in način predložitve ponudbe</w:t>
      </w:r>
      <w:r>
        <w:rPr>
          <w:noProof/>
        </w:rPr>
        <w:tab/>
      </w:r>
      <w:r>
        <w:rPr>
          <w:noProof/>
        </w:rPr>
        <w:fldChar w:fldCharType="begin"/>
      </w:r>
      <w:r>
        <w:rPr>
          <w:noProof/>
        </w:rPr>
        <w:instrText xml:space="preserve"> PAGEREF _Toc515360734 \h </w:instrText>
      </w:r>
      <w:r>
        <w:rPr>
          <w:noProof/>
        </w:rPr>
      </w:r>
      <w:r>
        <w:rPr>
          <w:noProof/>
        </w:rPr>
        <w:fldChar w:fldCharType="separate"/>
      </w:r>
      <w:r w:rsidR="00237723">
        <w:rPr>
          <w:noProof/>
        </w:rPr>
        <w:t>4</w:t>
      </w:r>
      <w:r>
        <w:rPr>
          <w:noProof/>
        </w:rPr>
        <w:fldChar w:fldCharType="end"/>
      </w:r>
    </w:p>
    <w:p w14:paraId="72B1AAB8" w14:textId="77777777" w:rsidR="00167E02" w:rsidRDefault="00167E02">
      <w:pPr>
        <w:pStyle w:val="Kazalovsebine2"/>
        <w:tabs>
          <w:tab w:val="left" w:pos="600"/>
          <w:tab w:val="right" w:leader="dot" w:pos="8778"/>
        </w:tabs>
        <w:rPr>
          <w:rFonts w:eastAsiaTheme="minorEastAsia" w:cstheme="minorBidi"/>
          <w:smallCaps w:val="0"/>
          <w:noProof/>
          <w:sz w:val="22"/>
          <w:szCs w:val="22"/>
        </w:rPr>
      </w:pPr>
      <w:r w:rsidRPr="005D4065">
        <w:rPr>
          <w:rFonts w:cs="Arial"/>
          <w:noProof/>
        </w:rPr>
        <w:t>II.</w:t>
      </w:r>
      <w:r>
        <w:rPr>
          <w:rFonts w:eastAsiaTheme="minorEastAsia" w:cstheme="minorBidi"/>
          <w:smallCaps w:val="0"/>
          <w:noProof/>
          <w:sz w:val="22"/>
          <w:szCs w:val="22"/>
        </w:rPr>
        <w:tab/>
      </w:r>
      <w:r w:rsidRPr="005D4065">
        <w:rPr>
          <w:rFonts w:cs="Arial"/>
          <w:noProof/>
        </w:rPr>
        <w:t>Informacije v zvezi z odpiranjem ponudb</w:t>
      </w:r>
      <w:r>
        <w:rPr>
          <w:noProof/>
        </w:rPr>
        <w:tab/>
      </w:r>
      <w:r>
        <w:rPr>
          <w:noProof/>
        </w:rPr>
        <w:fldChar w:fldCharType="begin"/>
      </w:r>
      <w:r>
        <w:rPr>
          <w:noProof/>
        </w:rPr>
        <w:instrText xml:space="preserve"> PAGEREF _Toc515360735 \h </w:instrText>
      </w:r>
      <w:r>
        <w:rPr>
          <w:noProof/>
        </w:rPr>
      </w:r>
      <w:r>
        <w:rPr>
          <w:noProof/>
        </w:rPr>
        <w:fldChar w:fldCharType="separate"/>
      </w:r>
      <w:r w:rsidR="00237723">
        <w:rPr>
          <w:noProof/>
        </w:rPr>
        <w:t>5</w:t>
      </w:r>
      <w:r>
        <w:rPr>
          <w:noProof/>
        </w:rPr>
        <w:fldChar w:fldCharType="end"/>
      </w:r>
    </w:p>
    <w:p w14:paraId="24EF563F"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III.</w:t>
      </w:r>
      <w:r>
        <w:rPr>
          <w:rFonts w:eastAsiaTheme="minorEastAsia" w:cstheme="minorBidi"/>
          <w:smallCaps w:val="0"/>
          <w:noProof/>
          <w:sz w:val="22"/>
          <w:szCs w:val="22"/>
        </w:rPr>
        <w:tab/>
      </w:r>
      <w:r w:rsidRPr="005D4065">
        <w:rPr>
          <w:rFonts w:cs="Arial"/>
          <w:noProof/>
        </w:rPr>
        <w:t>Dostop do razpisne dokumentacije</w:t>
      </w:r>
      <w:r>
        <w:rPr>
          <w:noProof/>
        </w:rPr>
        <w:tab/>
      </w:r>
      <w:r>
        <w:rPr>
          <w:noProof/>
        </w:rPr>
        <w:fldChar w:fldCharType="begin"/>
      </w:r>
      <w:r>
        <w:rPr>
          <w:noProof/>
        </w:rPr>
        <w:instrText xml:space="preserve"> PAGEREF _Toc515360736 \h </w:instrText>
      </w:r>
      <w:r>
        <w:rPr>
          <w:noProof/>
        </w:rPr>
      </w:r>
      <w:r>
        <w:rPr>
          <w:noProof/>
        </w:rPr>
        <w:fldChar w:fldCharType="separate"/>
      </w:r>
      <w:r w:rsidR="00237723">
        <w:rPr>
          <w:noProof/>
        </w:rPr>
        <w:t>5</w:t>
      </w:r>
      <w:r>
        <w:rPr>
          <w:noProof/>
        </w:rPr>
        <w:fldChar w:fldCharType="end"/>
      </w:r>
    </w:p>
    <w:p w14:paraId="0CCC7D0A"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IV.</w:t>
      </w:r>
      <w:r>
        <w:rPr>
          <w:rFonts w:eastAsiaTheme="minorEastAsia" w:cstheme="minorBidi"/>
          <w:smallCaps w:val="0"/>
          <w:noProof/>
          <w:sz w:val="22"/>
          <w:szCs w:val="22"/>
        </w:rPr>
        <w:tab/>
      </w:r>
      <w:r w:rsidRPr="005D4065">
        <w:rPr>
          <w:rFonts w:cs="Arial"/>
          <w:noProof/>
        </w:rPr>
        <w:t>Dodatna pojasnila ponudnikom</w:t>
      </w:r>
      <w:r>
        <w:rPr>
          <w:noProof/>
        </w:rPr>
        <w:tab/>
      </w:r>
      <w:r>
        <w:rPr>
          <w:noProof/>
        </w:rPr>
        <w:fldChar w:fldCharType="begin"/>
      </w:r>
      <w:r>
        <w:rPr>
          <w:noProof/>
        </w:rPr>
        <w:instrText xml:space="preserve"> PAGEREF _Toc515360737 \h </w:instrText>
      </w:r>
      <w:r>
        <w:rPr>
          <w:noProof/>
        </w:rPr>
      </w:r>
      <w:r>
        <w:rPr>
          <w:noProof/>
        </w:rPr>
        <w:fldChar w:fldCharType="separate"/>
      </w:r>
      <w:r w:rsidR="00237723">
        <w:rPr>
          <w:noProof/>
        </w:rPr>
        <w:t>5</w:t>
      </w:r>
      <w:r>
        <w:rPr>
          <w:noProof/>
        </w:rPr>
        <w:fldChar w:fldCharType="end"/>
      </w:r>
    </w:p>
    <w:p w14:paraId="1BE5AD6B" w14:textId="77777777" w:rsidR="00167E02" w:rsidRDefault="00167E02">
      <w:pPr>
        <w:pStyle w:val="Kazalovsebine2"/>
        <w:tabs>
          <w:tab w:val="left" w:pos="600"/>
          <w:tab w:val="right" w:leader="dot" w:pos="8778"/>
        </w:tabs>
        <w:rPr>
          <w:rFonts w:eastAsiaTheme="minorEastAsia" w:cstheme="minorBidi"/>
          <w:smallCaps w:val="0"/>
          <w:noProof/>
          <w:sz w:val="22"/>
          <w:szCs w:val="22"/>
        </w:rPr>
      </w:pPr>
      <w:r w:rsidRPr="005D4065">
        <w:rPr>
          <w:rFonts w:cs="Arial"/>
          <w:noProof/>
        </w:rPr>
        <w:t>V.</w:t>
      </w:r>
      <w:r>
        <w:rPr>
          <w:rFonts w:eastAsiaTheme="minorEastAsia" w:cstheme="minorBidi"/>
          <w:smallCaps w:val="0"/>
          <w:noProof/>
          <w:sz w:val="22"/>
          <w:szCs w:val="22"/>
        </w:rPr>
        <w:tab/>
      </w:r>
      <w:r w:rsidRPr="005D4065">
        <w:rPr>
          <w:rFonts w:cs="Arial"/>
          <w:noProof/>
        </w:rPr>
        <w:t>Sestavni deli ponudbene dokumentacije</w:t>
      </w:r>
      <w:r>
        <w:rPr>
          <w:noProof/>
        </w:rPr>
        <w:tab/>
      </w:r>
      <w:r>
        <w:rPr>
          <w:noProof/>
        </w:rPr>
        <w:fldChar w:fldCharType="begin"/>
      </w:r>
      <w:r>
        <w:rPr>
          <w:noProof/>
        </w:rPr>
        <w:instrText xml:space="preserve"> PAGEREF _Toc515360738 \h </w:instrText>
      </w:r>
      <w:r>
        <w:rPr>
          <w:noProof/>
        </w:rPr>
      </w:r>
      <w:r>
        <w:rPr>
          <w:noProof/>
        </w:rPr>
        <w:fldChar w:fldCharType="separate"/>
      </w:r>
      <w:r w:rsidR="00237723">
        <w:rPr>
          <w:noProof/>
        </w:rPr>
        <w:t>6</w:t>
      </w:r>
      <w:r>
        <w:rPr>
          <w:noProof/>
        </w:rPr>
        <w:fldChar w:fldCharType="end"/>
      </w:r>
    </w:p>
    <w:p w14:paraId="553AB1F8"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VI.</w:t>
      </w:r>
      <w:r>
        <w:rPr>
          <w:rFonts w:eastAsiaTheme="minorEastAsia" w:cstheme="minorBidi"/>
          <w:smallCaps w:val="0"/>
          <w:noProof/>
          <w:sz w:val="22"/>
          <w:szCs w:val="22"/>
        </w:rPr>
        <w:tab/>
      </w:r>
      <w:r w:rsidRPr="005D4065">
        <w:rPr>
          <w:rFonts w:cs="Arial"/>
          <w:noProof/>
        </w:rPr>
        <w:t>Pravna podlaga</w:t>
      </w:r>
      <w:r>
        <w:rPr>
          <w:noProof/>
        </w:rPr>
        <w:tab/>
      </w:r>
      <w:r>
        <w:rPr>
          <w:noProof/>
        </w:rPr>
        <w:fldChar w:fldCharType="begin"/>
      </w:r>
      <w:r>
        <w:rPr>
          <w:noProof/>
        </w:rPr>
        <w:instrText xml:space="preserve"> PAGEREF _Toc515360739 \h </w:instrText>
      </w:r>
      <w:r>
        <w:rPr>
          <w:noProof/>
        </w:rPr>
      </w:r>
      <w:r>
        <w:rPr>
          <w:noProof/>
        </w:rPr>
        <w:fldChar w:fldCharType="separate"/>
      </w:r>
      <w:r w:rsidR="00237723">
        <w:rPr>
          <w:noProof/>
        </w:rPr>
        <w:t>7</w:t>
      </w:r>
      <w:r>
        <w:rPr>
          <w:noProof/>
        </w:rPr>
        <w:fldChar w:fldCharType="end"/>
      </w:r>
    </w:p>
    <w:p w14:paraId="47CA579A"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5D4065">
        <w:rPr>
          <w:noProof/>
        </w:rPr>
        <w:t>SPLOŠNA NAVODILA PONUDNIKOM</w:t>
      </w:r>
      <w:r>
        <w:rPr>
          <w:noProof/>
        </w:rPr>
        <w:tab/>
      </w:r>
      <w:r>
        <w:rPr>
          <w:noProof/>
        </w:rPr>
        <w:fldChar w:fldCharType="begin"/>
      </w:r>
      <w:r>
        <w:rPr>
          <w:noProof/>
        </w:rPr>
        <w:instrText xml:space="preserve"> PAGEREF _Toc515360740 \h </w:instrText>
      </w:r>
      <w:r>
        <w:rPr>
          <w:noProof/>
        </w:rPr>
      </w:r>
      <w:r>
        <w:rPr>
          <w:noProof/>
        </w:rPr>
        <w:fldChar w:fldCharType="separate"/>
      </w:r>
      <w:r w:rsidR="00237723">
        <w:rPr>
          <w:noProof/>
        </w:rPr>
        <w:t>7</w:t>
      </w:r>
      <w:r>
        <w:rPr>
          <w:noProof/>
        </w:rPr>
        <w:fldChar w:fldCharType="end"/>
      </w:r>
    </w:p>
    <w:p w14:paraId="388F86FD" w14:textId="77777777" w:rsidR="00167E02" w:rsidRDefault="00167E02">
      <w:pPr>
        <w:pStyle w:val="Kazalovsebine2"/>
        <w:tabs>
          <w:tab w:val="left" w:pos="600"/>
          <w:tab w:val="right" w:leader="dot" w:pos="8778"/>
        </w:tabs>
        <w:rPr>
          <w:rFonts w:eastAsiaTheme="minorEastAsia" w:cstheme="minorBidi"/>
          <w:smallCaps w:val="0"/>
          <w:noProof/>
          <w:sz w:val="22"/>
          <w:szCs w:val="22"/>
        </w:rPr>
      </w:pPr>
      <w:r w:rsidRPr="005D4065">
        <w:rPr>
          <w:rFonts w:cs="Arial"/>
          <w:noProof/>
        </w:rPr>
        <w:t>I.</w:t>
      </w:r>
      <w:r>
        <w:rPr>
          <w:rFonts w:eastAsiaTheme="minorEastAsia" w:cstheme="minorBidi"/>
          <w:smallCaps w:val="0"/>
          <w:noProof/>
          <w:sz w:val="22"/>
          <w:szCs w:val="22"/>
        </w:rPr>
        <w:tab/>
      </w:r>
      <w:r w:rsidRPr="005D4065">
        <w:rPr>
          <w:rFonts w:cs="Arial"/>
          <w:noProof/>
        </w:rPr>
        <w:t>Ponudnik in skupina ponudnikov</w:t>
      </w:r>
      <w:r>
        <w:rPr>
          <w:noProof/>
        </w:rPr>
        <w:tab/>
      </w:r>
      <w:r>
        <w:rPr>
          <w:noProof/>
        </w:rPr>
        <w:fldChar w:fldCharType="begin"/>
      </w:r>
      <w:r>
        <w:rPr>
          <w:noProof/>
        </w:rPr>
        <w:instrText xml:space="preserve"> PAGEREF _Toc515360741 \h </w:instrText>
      </w:r>
      <w:r>
        <w:rPr>
          <w:noProof/>
        </w:rPr>
      </w:r>
      <w:r>
        <w:rPr>
          <w:noProof/>
        </w:rPr>
        <w:fldChar w:fldCharType="separate"/>
      </w:r>
      <w:r w:rsidR="00237723">
        <w:rPr>
          <w:noProof/>
        </w:rPr>
        <w:t>7</w:t>
      </w:r>
      <w:r>
        <w:rPr>
          <w:noProof/>
        </w:rPr>
        <w:fldChar w:fldCharType="end"/>
      </w:r>
    </w:p>
    <w:p w14:paraId="753A5BCB" w14:textId="77777777" w:rsidR="00167E02" w:rsidRDefault="00167E02">
      <w:pPr>
        <w:pStyle w:val="Kazalovsebine2"/>
        <w:tabs>
          <w:tab w:val="left" w:pos="600"/>
          <w:tab w:val="right" w:leader="dot" w:pos="8778"/>
        </w:tabs>
        <w:rPr>
          <w:rFonts w:eastAsiaTheme="minorEastAsia" w:cstheme="minorBidi"/>
          <w:smallCaps w:val="0"/>
          <w:noProof/>
          <w:sz w:val="22"/>
          <w:szCs w:val="22"/>
        </w:rPr>
      </w:pPr>
      <w:r w:rsidRPr="005D4065">
        <w:rPr>
          <w:rFonts w:cs="Arial"/>
          <w:noProof/>
        </w:rPr>
        <w:t>II.</w:t>
      </w:r>
      <w:r>
        <w:rPr>
          <w:rFonts w:eastAsiaTheme="minorEastAsia" w:cstheme="minorBidi"/>
          <w:smallCaps w:val="0"/>
          <w:noProof/>
          <w:sz w:val="22"/>
          <w:szCs w:val="22"/>
        </w:rPr>
        <w:tab/>
      </w:r>
      <w:r w:rsidRPr="005D4065">
        <w:rPr>
          <w:rFonts w:cs="Arial"/>
          <w:noProof/>
        </w:rPr>
        <w:t>Ponudba s podizvajalci</w:t>
      </w:r>
      <w:r>
        <w:rPr>
          <w:noProof/>
        </w:rPr>
        <w:tab/>
      </w:r>
      <w:r>
        <w:rPr>
          <w:noProof/>
        </w:rPr>
        <w:fldChar w:fldCharType="begin"/>
      </w:r>
      <w:r>
        <w:rPr>
          <w:noProof/>
        </w:rPr>
        <w:instrText xml:space="preserve"> PAGEREF _Toc515360742 \h </w:instrText>
      </w:r>
      <w:r>
        <w:rPr>
          <w:noProof/>
        </w:rPr>
      </w:r>
      <w:r>
        <w:rPr>
          <w:noProof/>
        </w:rPr>
        <w:fldChar w:fldCharType="separate"/>
      </w:r>
      <w:r w:rsidR="00237723">
        <w:rPr>
          <w:noProof/>
        </w:rPr>
        <w:t>8</w:t>
      </w:r>
      <w:r>
        <w:rPr>
          <w:noProof/>
        </w:rPr>
        <w:fldChar w:fldCharType="end"/>
      </w:r>
    </w:p>
    <w:p w14:paraId="5AE06A50"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III.</w:t>
      </w:r>
      <w:r>
        <w:rPr>
          <w:rFonts w:eastAsiaTheme="minorEastAsia" w:cstheme="minorBidi"/>
          <w:smallCaps w:val="0"/>
          <w:noProof/>
          <w:sz w:val="22"/>
          <w:szCs w:val="22"/>
        </w:rPr>
        <w:tab/>
      </w:r>
      <w:r w:rsidRPr="005D4065">
        <w:rPr>
          <w:rFonts w:cs="Arial"/>
          <w:noProof/>
        </w:rPr>
        <w:t>Temeljne obveznosti</w:t>
      </w:r>
      <w:r>
        <w:rPr>
          <w:noProof/>
        </w:rPr>
        <w:tab/>
      </w:r>
      <w:r>
        <w:rPr>
          <w:noProof/>
        </w:rPr>
        <w:fldChar w:fldCharType="begin"/>
      </w:r>
      <w:r>
        <w:rPr>
          <w:noProof/>
        </w:rPr>
        <w:instrText xml:space="preserve"> PAGEREF _Toc515360743 \h </w:instrText>
      </w:r>
      <w:r>
        <w:rPr>
          <w:noProof/>
        </w:rPr>
      </w:r>
      <w:r>
        <w:rPr>
          <w:noProof/>
        </w:rPr>
        <w:fldChar w:fldCharType="separate"/>
      </w:r>
      <w:r w:rsidR="00237723">
        <w:rPr>
          <w:noProof/>
        </w:rPr>
        <w:t>9</w:t>
      </w:r>
      <w:r>
        <w:rPr>
          <w:noProof/>
        </w:rPr>
        <w:fldChar w:fldCharType="end"/>
      </w:r>
    </w:p>
    <w:p w14:paraId="6E5B6ABB"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IV.</w:t>
      </w:r>
      <w:r>
        <w:rPr>
          <w:rFonts w:eastAsiaTheme="minorEastAsia" w:cstheme="minorBidi"/>
          <w:smallCaps w:val="0"/>
          <w:noProof/>
          <w:sz w:val="22"/>
          <w:szCs w:val="22"/>
        </w:rPr>
        <w:tab/>
      </w:r>
      <w:r w:rsidRPr="005D4065">
        <w:rPr>
          <w:rFonts w:cs="Arial"/>
          <w:noProof/>
        </w:rPr>
        <w:t>Oblika ponudbe</w:t>
      </w:r>
      <w:r>
        <w:rPr>
          <w:noProof/>
        </w:rPr>
        <w:tab/>
      </w:r>
      <w:r>
        <w:rPr>
          <w:noProof/>
        </w:rPr>
        <w:fldChar w:fldCharType="begin"/>
      </w:r>
      <w:r>
        <w:rPr>
          <w:noProof/>
        </w:rPr>
        <w:instrText xml:space="preserve"> PAGEREF _Toc515360744 \h </w:instrText>
      </w:r>
      <w:r>
        <w:rPr>
          <w:noProof/>
        </w:rPr>
      </w:r>
      <w:r>
        <w:rPr>
          <w:noProof/>
        </w:rPr>
        <w:fldChar w:fldCharType="separate"/>
      </w:r>
      <w:r w:rsidR="00237723">
        <w:rPr>
          <w:noProof/>
        </w:rPr>
        <w:t>9</w:t>
      </w:r>
      <w:r>
        <w:rPr>
          <w:noProof/>
        </w:rPr>
        <w:fldChar w:fldCharType="end"/>
      </w:r>
    </w:p>
    <w:p w14:paraId="441A88CF" w14:textId="77777777" w:rsidR="00167E02" w:rsidRDefault="00167E02">
      <w:pPr>
        <w:pStyle w:val="Kazalovsebine2"/>
        <w:tabs>
          <w:tab w:val="left" w:pos="600"/>
          <w:tab w:val="right" w:leader="dot" w:pos="8778"/>
        </w:tabs>
        <w:rPr>
          <w:rFonts w:eastAsiaTheme="minorEastAsia" w:cstheme="minorBidi"/>
          <w:smallCaps w:val="0"/>
          <w:noProof/>
          <w:sz w:val="22"/>
          <w:szCs w:val="22"/>
        </w:rPr>
      </w:pPr>
      <w:r w:rsidRPr="005D4065">
        <w:rPr>
          <w:rFonts w:cs="Arial"/>
          <w:noProof/>
        </w:rPr>
        <w:t>V.</w:t>
      </w:r>
      <w:r>
        <w:rPr>
          <w:rFonts w:eastAsiaTheme="minorEastAsia" w:cstheme="minorBidi"/>
          <w:smallCaps w:val="0"/>
          <w:noProof/>
          <w:sz w:val="22"/>
          <w:szCs w:val="22"/>
        </w:rPr>
        <w:tab/>
      </w:r>
      <w:r w:rsidRPr="005D4065">
        <w:rPr>
          <w:rFonts w:cs="Arial"/>
          <w:noProof/>
        </w:rPr>
        <w:t>Obrazec "Predračun"</w:t>
      </w:r>
      <w:r>
        <w:rPr>
          <w:noProof/>
        </w:rPr>
        <w:tab/>
      </w:r>
      <w:r>
        <w:rPr>
          <w:noProof/>
        </w:rPr>
        <w:fldChar w:fldCharType="begin"/>
      </w:r>
      <w:r>
        <w:rPr>
          <w:noProof/>
        </w:rPr>
        <w:instrText xml:space="preserve"> PAGEREF _Toc515360745 \h </w:instrText>
      </w:r>
      <w:r>
        <w:rPr>
          <w:noProof/>
        </w:rPr>
      </w:r>
      <w:r>
        <w:rPr>
          <w:noProof/>
        </w:rPr>
        <w:fldChar w:fldCharType="separate"/>
      </w:r>
      <w:r w:rsidR="00237723">
        <w:rPr>
          <w:noProof/>
        </w:rPr>
        <w:t>10</w:t>
      </w:r>
      <w:r>
        <w:rPr>
          <w:noProof/>
        </w:rPr>
        <w:fldChar w:fldCharType="end"/>
      </w:r>
    </w:p>
    <w:p w14:paraId="48FF5739"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VI.</w:t>
      </w:r>
      <w:r>
        <w:rPr>
          <w:rFonts w:eastAsiaTheme="minorEastAsia" w:cstheme="minorBidi"/>
          <w:smallCaps w:val="0"/>
          <w:noProof/>
          <w:sz w:val="22"/>
          <w:szCs w:val="22"/>
        </w:rPr>
        <w:tab/>
      </w:r>
      <w:r w:rsidRPr="005D4065">
        <w:rPr>
          <w:rFonts w:cs="Arial"/>
          <w:noProof/>
        </w:rPr>
        <w:t>Dopolnitev, popravek, sprememba, pojasnilo ponudbe</w:t>
      </w:r>
      <w:r>
        <w:rPr>
          <w:noProof/>
        </w:rPr>
        <w:tab/>
      </w:r>
      <w:r>
        <w:rPr>
          <w:noProof/>
        </w:rPr>
        <w:fldChar w:fldCharType="begin"/>
      </w:r>
      <w:r>
        <w:rPr>
          <w:noProof/>
        </w:rPr>
        <w:instrText xml:space="preserve"> PAGEREF _Toc515360746 \h </w:instrText>
      </w:r>
      <w:r>
        <w:rPr>
          <w:noProof/>
        </w:rPr>
      </w:r>
      <w:r>
        <w:rPr>
          <w:noProof/>
        </w:rPr>
        <w:fldChar w:fldCharType="separate"/>
      </w:r>
      <w:r w:rsidR="00237723">
        <w:rPr>
          <w:noProof/>
        </w:rPr>
        <w:t>12</w:t>
      </w:r>
      <w:r>
        <w:rPr>
          <w:noProof/>
        </w:rPr>
        <w:fldChar w:fldCharType="end"/>
      </w:r>
    </w:p>
    <w:p w14:paraId="06C20060"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VII.</w:t>
      </w:r>
      <w:r>
        <w:rPr>
          <w:rFonts w:eastAsiaTheme="minorEastAsia" w:cstheme="minorBidi"/>
          <w:smallCaps w:val="0"/>
          <w:noProof/>
          <w:sz w:val="22"/>
          <w:szCs w:val="22"/>
        </w:rPr>
        <w:tab/>
      </w:r>
      <w:r w:rsidRPr="005D4065">
        <w:rPr>
          <w:rFonts w:cs="Arial"/>
          <w:noProof/>
        </w:rPr>
        <w:t>Ustavitev postopka oddaje javnega naročila, zavrnitev vseh ponudb, odstop od izvedbe javnega naročila</w:t>
      </w:r>
      <w:r>
        <w:rPr>
          <w:noProof/>
        </w:rPr>
        <w:tab/>
      </w:r>
      <w:r>
        <w:rPr>
          <w:noProof/>
        </w:rPr>
        <w:fldChar w:fldCharType="begin"/>
      </w:r>
      <w:r>
        <w:rPr>
          <w:noProof/>
        </w:rPr>
        <w:instrText xml:space="preserve"> PAGEREF _Toc515360747 \h </w:instrText>
      </w:r>
      <w:r>
        <w:rPr>
          <w:noProof/>
        </w:rPr>
      </w:r>
      <w:r>
        <w:rPr>
          <w:noProof/>
        </w:rPr>
        <w:fldChar w:fldCharType="separate"/>
      </w:r>
      <w:r w:rsidR="00237723">
        <w:rPr>
          <w:noProof/>
        </w:rPr>
        <w:t>12</w:t>
      </w:r>
      <w:r>
        <w:rPr>
          <w:noProof/>
        </w:rPr>
        <w:fldChar w:fldCharType="end"/>
      </w:r>
    </w:p>
    <w:p w14:paraId="5B950E1B"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VIII.</w:t>
      </w:r>
      <w:r>
        <w:rPr>
          <w:rFonts w:eastAsiaTheme="minorEastAsia" w:cstheme="minorBidi"/>
          <w:smallCaps w:val="0"/>
          <w:noProof/>
          <w:sz w:val="22"/>
          <w:szCs w:val="22"/>
        </w:rPr>
        <w:tab/>
      </w:r>
      <w:r w:rsidRPr="005D4065">
        <w:rPr>
          <w:rFonts w:cs="Arial"/>
          <w:noProof/>
        </w:rPr>
        <w:t>Odločitev o oddaji naročila</w:t>
      </w:r>
      <w:r>
        <w:rPr>
          <w:noProof/>
        </w:rPr>
        <w:tab/>
      </w:r>
      <w:r>
        <w:rPr>
          <w:noProof/>
        </w:rPr>
        <w:fldChar w:fldCharType="begin"/>
      </w:r>
      <w:r>
        <w:rPr>
          <w:noProof/>
        </w:rPr>
        <w:instrText xml:space="preserve"> PAGEREF _Toc515360748 \h </w:instrText>
      </w:r>
      <w:r>
        <w:rPr>
          <w:noProof/>
        </w:rPr>
      </w:r>
      <w:r>
        <w:rPr>
          <w:noProof/>
        </w:rPr>
        <w:fldChar w:fldCharType="separate"/>
      </w:r>
      <w:r w:rsidR="00237723">
        <w:rPr>
          <w:noProof/>
        </w:rPr>
        <w:t>13</w:t>
      </w:r>
      <w:r>
        <w:rPr>
          <w:noProof/>
        </w:rPr>
        <w:fldChar w:fldCharType="end"/>
      </w:r>
    </w:p>
    <w:p w14:paraId="004B1A99" w14:textId="77777777" w:rsidR="00167E02" w:rsidRDefault="00167E02">
      <w:pPr>
        <w:pStyle w:val="Kazalovsebine2"/>
        <w:tabs>
          <w:tab w:val="left" w:pos="800"/>
          <w:tab w:val="right" w:leader="dot" w:pos="8778"/>
        </w:tabs>
        <w:rPr>
          <w:rFonts w:eastAsiaTheme="minorEastAsia" w:cstheme="minorBidi"/>
          <w:smallCaps w:val="0"/>
          <w:noProof/>
          <w:sz w:val="22"/>
          <w:szCs w:val="22"/>
        </w:rPr>
      </w:pPr>
      <w:r w:rsidRPr="005D4065">
        <w:rPr>
          <w:rFonts w:cs="Arial"/>
          <w:noProof/>
        </w:rPr>
        <w:t>IX.</w:t>
      </w:r>
      <w:r>
        <w:rPr>
          <w:rFonts w:eastAsiaTheme="minorEastAsia" w:cstheme="minorBidi"/>
          <w:smallCaps w:val="0"/>
          <w:noProof/>
          <w:sz w:val="22"/>
          <w:szCs w:val="22"/>
        </w:rPr>
        <w:tab/>
      </w:r>
      <w:r w:rsidRPr="005D4065">
        <w:rPr>
          <w:rFonts w:cs="Arial"/>
          <w:noProof/>
        </w:rPr>
        <w:t>Revizija postopka</w:t>
      </w:r>
      <w:r>
        <w:rPr>
          <w:noProof/>
        </w:rPr>
        <w:tab/>
      </w:r>
      <w:r>
        <w:rPr>
          <w:noProof/>
        </w:rPr>
        <w:fldChar w:fldCharType="begin"/>
      </w:r>
      <w:r>
        <w:rPr>
          <w:noProof/>
        </w:rPr>
        <w:instrText xml:space="preserve"> PAGEREF _Toc515360749 \h </w:instrText>
      </w:r>
      <w:r>
        <w:rPr>
          <w:noProof/>
        </w:rPr>
      </w:r>
      <w:r>
        <w:rPr>
          <w:noProof/>
        </w:rPr>
        <w:fldChar w:fldCharType="separate"/>
      </w:r>
      <w:r w:rsidR="00237723">
        <w:rPr>
          <w:noProof/>
        </w:rPr>
        <w:t>13</w:t>
      </w:r>
      <w:r>
        <w:rPr>
          <w:noProof/>
        </w:rPr>
        <w:fldChar w:fldCharType="end"/>
      </w:r>
    </w:p>
    <w:p w14:paraId="5C480B90"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5D4065">
        <w:rPr>
          <w:noProof/>
        </w:rPr>
        <w:t>FINANČNA ZAVAROVANJA</w:t>
      </w:r>
      <w:r>
        <w:rPr>
          <w:noProof/>
        </w:rPr>
        <w:tab/>
      </w:r>
      <w:r>
        <w:rPr>
          <w:noProof/>
        </w:rPr>
        <w:fldChar w:fldCharType="begin"/>
      </w:r>
      <w:r>
        <w:rPr>
          <w:noProof/>
        </w:rPr>
        <w:instrText xml:space="preserve"> PAGEREF _Toc515360750 \h </w:instrText>
      </w:r>
      <w:r>
        <w:rPr>
          <w:noProof/>
        </w:rPr>
      </w:r>
      <w:r>
        <w:rPr>
          <w:noProof/>
        </w:rPr>
        <w:fldChar w:fldCharType="separate"/>
      </w:r>
      <w:r w:rsidR="00237723">
        <w:rPr>
          <w:noProof/>
        </w:rPr>
        <w:t>15</w:t>
      </w:r>
      <w:r>
        <w:rPr>
          <w:noProof/>
        </w:rPr>
        <w:fldChar w:fldCharType="end"/>
      </w:r>
    </w:p>
    <w:p w14:paraId="52F0850E"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A.03</w:t>
      </w:r>
      <w:r>
        <w:rPr>
          <w:rFonts w:eastAsiaTheme="minorEastAsia" w:cstheme="minorBidi"/>
          <w:b w:val="0"/>
          <w:bCs w:val="0"/>
          <w:caps w:val="0"/>
          <w:noProof/>
          <w:sz w:val="22"/>
          <w:szCs w:val="22"/>
        </w:rPr>
        <w:tab/>
      </w:r>
      <w:r w:rsidRPr="005D4065">
        <w:rPr>
          <w:noProof/>
        </w:rPr>
        <w:t>MERILo ZA IZBIRO NAJUGODNEJŠE PONUDBE</w:t>
      </w:r>
      <w:r>
        <w:rPr>
          <w:noProof/>
        </w:rPr>
        <w:tab/>
      </w:r>
      <w:r>
        <w:rPr>
          <w:noProof/>
        </w:rPr>
        <w:fldChar w:fldCharType="begin"/>
      </w:r>
      <w:r>
        <w:rPr>
          <w:noProof/>
        </w:rPr>
        <w:instrText xml:space="preserve"> PAGEREF _Toc515360751 \h </w:instrText>
      </w:r>
      <w:r>
        <w:rPr>
          <w:noProof/>
        </w:rPr>
      </w:r>
      <w:r>
        <w:rPr>
          <w:noProof/>
        </w:rPr>
        <w:fldChar w:fldCharType="separate"/>
      </w:r>
      <w:r w:rsidR="00237723">
        <w:rPr>
          <w:noProof/>
        </w:rPr>
        <w:t>16</w:t>
      </w:r>
      <w:r>
        <w:rPr>
          <w:noProof/>
        </w:rPr>
        <w:fldChar w:fldCharType="end"/>
      </w:r>
    </w:p>
    <w:p w14:paraId="702D47F8" w14:textId="77777777" w:rsidR="00167E02" w:rsidRDefault="00167E02">
      <w:pPr>
        <w:pStyle w:val="Kazalovsebine1"/>
        <w:tabs>
          <w:tab w:val="left" w:pos="400"/>
          <w:tab w:val="right" w:leader="dot" w:pos="8778"/>
        </w:tabs>
        <w:rPr>
          <w:rFonts w:eastAsiaTheme="minorEastAsia" w:cstheme="minorBidi"/>
          <w:b w:val="0"/>
          <w:bCs w:val="0"/>
          <w:caps w:val="0"/>
          <w:noProof/>
          <w:sz w:val="22"/>
          <w:szCs w:val="22"/>
        </w:rPr>
      </w:pPr>
      <w:r w:rsidRPr="005D4065">
        <w:rPr>
          <w:noProof/>
        </w:rPr>
        <w:t>B.</w:t>
      </w:r>
      <w:r>
        <w:rPr>
          <w:rFonts w:eastAsiaTheme="minorEastAsia" w:cstheme="minorBidi"/>
          <w:b w:val="0"/>
          <w:bCs w:val="0"/>
          <w:caps w:val="0"/>
          <w:noProof/>
          <w:sz w:val="22"/>
          <w:szCs w:val="22"/>
        </w:rPr>
        <w:tab/>
      </w:r>
      <w:r w:rsidRPr="005D4065">
        <w:rPr>
          <w:noProof/>
        </w:rPr>
        <w:t>PODATKI O PONUDNIKU / PODIZVAJALCIH / VSEH GOSPODARSKIH SUBJEKTIH SKUPNE PONUDBE</w:t>
      </w:r>
      <w:r>
        <w:rPr>
          <w:noProof/>
        </w:rPr>
        <w:tab/>
      </w:r>
      <w:r>
        <w:rPr>
          <w:noProof/>
        </w:rPr>
        <w:fldChar w:fldCharType="begin"/>
      </w:r>
      <w:r>
        <w:rPr>
          <w:noProof/>
        </w:rPr>
        <w:instrText xml:space="preserve"> PAGEREF _Toc515360752 \h </w:instrText>
      </w:r>
      <w:r>
        <w:rPr>
          <w:noProof/>
        </w:rPr>
      </w:r>
      <w:r>
        <w:rPr>
          <w:noProof/>
        </w:rPr>
        <w:fldChar w:fldCharType="separate"/>
      </w:r>
      <w:r w:rsidR="00237723">
        <w:rPr>
          <w:noProof/>
        </w:rPr>
        <w:t>17</w:t>
      </w:r>
      <w:r>
        <w:rPr>
          <w:noProof/>
        </w:rPr>
        <w:fldChar w:fldCharType="end"/>
      </w:r>
    </w:p>
    <w:p w14:paraId="142EE5CA"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5D4065">
        <w:rPr>
          <w:noProof/>
        </w:rPr>
        <w:t>podatki o ponudniku</w:t>
      </w:r>
      <w:r>
        <w:rPr>
          <w:noProof/>
        </w:rPr>
        <w:tab/>
      </w:r>
      <w:r>
        <w:rPr>
          <w:noProof/>
        </w:rPr>
        <w:fldChar w:fldCharType="begin"/>
      </w:r>
      <w:r>
        <w:rPr>
          <w:noProof/>
        </w:rPr>
        <w:instrText xml:space="preserve"> PAGEREF _Toc515360753 \h </w:instrText>
      </w:r>
      <w:r>
        <w:rPr>
          <w:noProof/>
        </w:rPr>
      </w:r>
      <w:r>
        <w:rPr>
          <w:noProof/>
        </w:rPr>
        <w:fldChar w:fldCharType="separate"/>
      </w:r>
      <w:r w:rsidR="00237723">
        <w:rPr>
          <w:noProof/>
        </w:rPr>
        <w:t>17</w:t>
      </w:r>
      <w:r>
        <w:rPr>
          <w:noProof/>
        </w:rPr>
        <w:fldChar w:fldCharType="end"/>
      </w:r>
    </w:p>
    <w:p w14:paraId="6632310D"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5D4065">
        <w:rPr>
          <w:noProof/>
        </w:rPr>
        <w:t>SKUPNA PONUDBA</w:t>
      </w:r>
      <w:r>
        <w:rPr>
          <w:noProof/>
        </w:rPr>
        <w:tab/>
      </w:r>
      <w:r>
        <w:rPr>
          <w:noProof/>
        </w:rPr>
        <w:fldChar w:fldCharType="begin"/>
      </w:r>
      <w:r>
        <w:rPr>
          <w:noProof/>
        </w:rPr>
        <w:instrText xml:space="preserve"> PAGEREF _Toc515360754 \h </w:instrText>
      </w:r>
      <w:r>
        <w:rPr>
          <w:noProof/>
        </w:rPr>
      </w:r>
      <w:r>
        <w:rPr>
          <w:noProof/>
        </w:rPr>
        <w:fldChar w:fldCharType="separate"/>
      </w:r>
      <w:r w:rsidR="00237723">
        <w:rPr>
          <w:noProof/>
        </w:rPr>
        <w:t>18</w:t>
      </w:r>
      <w:r>
        <w:rPr>
          <w:noProof/>
        </w:rPr>
        <w:fldChar w:fldCharType="end"/>
      </w:r>
    </w:p>
    <w:p w14:paraId="2E90A22E"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5D4065">
        <w:rPr>
          <w:noProof/>
        </w:rPr>
        <w:t>udeležba podizvajalcev</w:t>
      </w:r>
      <w:r>
        <w:rPr>
          <w:noProof/>
        </w:rPr>
        <w:tab/>
      </w:r>
      <w:r>
        <w:rPr>
          <w:noProof/>
        </w:rPr>
        <w:fldChar w:fldCharType="begin"/>
      </w:r>
      <w:r>
        <w:rPr>
          <w:noProof/>
        </w:rPr>
        <w:instrText xml:space="preserve"> PAGEREF _Toc515360755 \h </w:instrText>
      </w:r>
      <w:r>
        <w:rPr>
          <w:noProof/>
        </w:rPr>
      </w:r>
      <w:r>
        <w:rPr>
          <w:noProof/>
        </w:rPr>
        <w:fldChar w:fldCharType="separate"/>
      </w:r>
      <w:r w:rsidR="00237723">
        <w:rPr>
          <w:noProof/>
        </w:rPr>
        <w:t>19</w:t>
      </w:r>
      <w:r>
        <w:rPr>
          <w:noProof/>
        </w:rPr>
        <w:fldChar w:fldCharType="end"/>
      </w:r>
    </w:p>
    <w:p w14:paraId="7DAA8C1C" w14:textId="77777777" w:rsidR="00167E02" w:rsidRDefault="00167E02">
      <w:pPr>
        <w:pStyle w:val="Kazalovsebine1"/>
        <w:tabs>
          <w:tab w:val="left" w:pos="800"/>
          <w:tab w:val="right" w:leader="dot" w:pos="8778"/>
        </w:tabs>
        <w:rPr>
          <w:rFonts w:eastAsiaTheme="minorEastAsia" w:cstheme="minorBidi"/>
          <w:b w:val="0"/>
          <w:bCs w:val="0"/>
          <w:caps w:val="0"/>
          <w:noProof/>
          <w:sz w:val="22"/>
          <w:szCs w:val="22"/>
        </w:rPr>
      </w:pPr>
      <w:r w:rsidRPr="005D4065">
        <w:rPr>
          <w:noProof/>
        </w:rPr>
        <w:t>B.02.1.</w:t>
      </w:r>
      <w:r>
        <w:rPr>
          <w:rFonts w:eastAsiaTheme="minorEastAsia" w:cstheme="minorBidi"/>
          <w:b w:val="0"/>
          <w:bCs w:val="0"/>
          <w:caps w:val="0"/>
          <w:noProof/>
          <w:sz w:val="22"/>
          <w:szCs w:val="22"/>
        </w:rPr>
        <w:tab/>
      </w:r>
      <w:r w:rsidRPr="005D4065">
        <w:rPr>
          <w:noProof/>
        </w:rPr>
        <w:t>PODATKI O PODIZVAJALCU</w:t>
      </w:r>
      <w:r>
        <w:rPr>
          <w:noProof/>
        </w:rPr>
        <w:tab/>
      </w:r>
      <w:r>
        <w:rPr>
          <w:noProof/>
        </w:rPr>
        <w:fldChar w:fldCharType="begin"/>
      </w:r>
      <w:r>
        <w:rPr>
          <w:noProof/>
        </w:rPr>
        <w:instrText xml:space="preserve"> PAGEREF _Toc515360756 \h </w:instrText>
      </w:r>
      <w:r>
        <w:rPr>
          <w:noProof/>
        </w:rPr>
      </w:r>
      <w:r>
        <w:rPr>
          <w:noProof/>
        </w:rPr>
        <w:fldChar w:fldCharType="separate"/>
      </w:r>
      <w:r w:rsidR="00237723">
        <w:rPr>
          <w:noProof/>
        </w:rPr>
        <w:t>20</w:t>
      </w:r>
      <w:r>
        <w:rPr>
          <w:noProof/>
        </w:rPr>
        <w:fldChar w:fldCharType="end"/>
      </w:r>
    </w:p>
    <w:p w14:paraId="12CE005E" w14:textId="77777777" w:rsidR="00167E02" w:rsidRDefault="00167E02">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5D4065">
        <w:rPr>
          <w:noProof/>
        </w:rPr>
        <w:t>IZJAVA PODIZVAJALCA</w:t>
      </w:r>
      <w:r>
        <w:rPr>
          <w:noProof/>
        </w:rPr>
        <w:tab/>
      </w:r>
      <w:r>
        <w:rPr>
          <w:noProof/>
        </w:rPr>
        <w:fldChar w:fldCharType="begin"/>
      </w:r>
      <w:r>
        <w:rPr>
          <w:noProof/>
        </w:rPr>
        <w:instrText xml:space="preserve"> PAGEREF _Toc515360757 \h </w:instrText>
      </w:r>
      <w:r>
        <w:rPr>
          <w:noProof/>
        </w:rPr>
      </w:r>
      <w:r>
        <w:rPr>
          <w:noProof/>
        </w:rPr>
        <w:fldChar w:fldCharType="separate"/>
      </w:r>
      <w:r w:rsidR="00237723">
        <w:rPr>
          <w:noProof/>
        </w:rPr>
        <w:t>21</w:t>
      </w:r>
      <w:r>
        <w:rPr>
          <w:noProof/>
        </w:rPr>
        <w:fldChar w:fldCharType="end"/>
      </w:r>
    </w:p>
    <w:p w14:paraId="03F0C2BC"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5D4065">
        <w:rPr>
          <w:noProof/>
        </w:rPr>
        <w:t>PODPISNIKI na strani ponudnika</w:t>
      </w:r>
      <w:r>
        <w:rPr>
          <w:noProof/>
        </w:rPr>
        <w:tab/>
      </w:r>
      <w:r>
        <w:rPr>
          <w:noProof/>
        </w:rPr>
        <w:fldChar w:fldCharType="begin"/>
      </w:r>
      <w:r>
        <w:rPr>
          <w:noProof/>
        </w:rPr>
        <w:instrText xml:space="preserve"> PAGEREF _Toc515360758 \h </w:instrText>
      </w:r>
      <w:r>
        <w:rPr>
          <w:noProof/>
        </w:rPr>
      </w:r>
      <w:r>
        <w:rPr>
          <w:noProof/>
        </w:rPr>
        <w:fldChar w:fldCharType="separate"/>
      </w:r>
      <w:r w:rsidR="00237723">
        <w:rPr>
          <w:noProof/>
        </w:rPr>
        <w:t>22</w:t>
      </w:r>
      <w:r>
        <w:rPr>
          <w:noProof/>
        </w:rPr>
        <w:fldChar w:fldCharType="end"/>
      </w:r>
    </w:p>
    <w:p w14:paraId="466B5CB2"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5D4065">
        <w:rPr>
          <w:noProof/>
        </w:rPr>
        <w:t>POOBLASTILO ZAKONITEGA ZASTOPNIKA PONUDNIKA ZA PODPIS PONUDBE V IMENU PONUDNIKA</w:t>
      </w:r>
      <w:r>
        <w:rPr>
          <w:noProof/>
        </w:rPr>
        <w:tab/>
      </w:r>
      <w:r>
        <w:rPr>
          <w:noProof/>
        </w:rPr>
        <w:fldChar w:fldCharType="begin"/>
      </w:r>
      <w:r>
        <w:rPr>
          <w:noProof/>
        </w:rPr>
        <w:instrText xml:space="preserve"> PAGEREF _Toc515360759 \h </w:instrText>
      </w:r>
      <w:r>
        <w:rPr>
          <w:noProof/>
        </w:rPr>
      </w:r>
      <w:r>
        <w:rPr>
          <w:noProof/>
        </w:rPr>
        <w:fldChar w:fldCharType="separate"/>
      </w:r>
      <w:r w:rsidR="00237723">
        <w:rPr>
          <w:noProof/>
        </w:rPr>
        <w:t>23</w:t>
      </w:r>
      <w:r>
        <w:rPr>
          <w:noProof/>
        </w:rPr>
        <w:fldChar w:fldCharType="end"/>
      </w:r>
    </w:p>
    <w:p w14:paraId="1FCFED8F" w14:textId="77777777" w:rsidR="00167E02" w:rsidRDefault="00167E02">
      <w:pPr>
        <w:pStyle w:val="Kazalovsebine1"/>
        <w:tabs>
          <w:tab w:val="left" w:pos="400"/>
          <w:tab w:val="right" w:leader="dot" w:pos="8778"/>
        </w:tabs>
        <w:rPr>
          <w:rFonts w:eastAsiaTheme="minorEastAsia" w:cstheme="minorBidi"/>
          <w:b w:val="0"/>
          <w:bCs w:val="0"/>
          <w:caps w:val="0"/>
          <w:noProof/>
          <w:sz w:val="22"/>
          <w:szCs w:val="22"/>
        </w:rPr>
      </w:pPr>
      <w:r w:rsidRPr="005D4065">
        <w:rPr>
          <w:noProof/>
        </w:rPr>
        <w:t>C.</w:t>
      </w:r>
      <w:r>
        <w:rPr>
          <w:rFonts w:eastAsiaTheme="minorEastAsia" w:cstheme="minorBidi"/>
          <w:b w:val="0"/>
          <w:bCs w:val="0"/>
          <w:caps w:val="0"/>
          <w:noProof/>
          <w:sz w:val="22"/>
          <w:szCs w:val="22"/>
        </w:rPr>
        <w:tab/>
      </w:r>
      <w:r w:rsidRPr="005D4065">
        <w:rPr>
          <w:noProof/>
        </w:rPr>
        <w:t>predračun</w:t>
      </w:r>
      <w:r>
        <w:rPr>
          <w:noProof/>
        </w:rPr>
        <w:tab/>
      </w:r>
      <w:r>
        <w:rPr>
          <w:noProof/>
        </w:rPr>
        <w:fldChar w:fldCharType="begin"/>
      </w:r>
      <w:r>
        <w:rPr>
          <w:noProof/>
        </w:rPr>
        <w:instrText xml:space="preserve"> PAGEREF _Toc515360760 \h </w:instrText>
      </w:r>
      <w:r>
        <w:rPr>
          <w:noProof/>
        </w:rPr>
      </w:r>
      <w:r>
        <w:rPr>
          <w:noProof/>
        </w:rPr>
        <w:fldChar w:fldCharType="separate"/>
      </w:r>
      <w:r w:rsidR="00237723">
        <w:rPr>
          <w:noProof/>
        </w:rPr>
        <w:t>24</w:t>
      </w:r>
      <w:r>
        <w:rPr>
          <w:noProof/>
        </w:rPr>
        <w:fldChar w:fldCharType="end"/>
      </w:r>
    </w:p>
    <w:p w14:paraId="06D95913" w14:textId="77777777" w:rsidR="00167E02" w:rsidRDefault="00167E02">
      <w:pPr>
        <w:pStyle w:val="Kazalovsebine1"/>
        <w:tabs>
          <w:tab w:val="left" w:pos="400"/>
          <w:tab w:val="right" w:leader="dot" w:pos="8778"/>
        </w:tabs>
        <w:rPr>
          <w:rFonts w:eastAsiaTheme="minorEastAsia" w:cstheme="minorBidi"/>
          <w:b w:val="0"/>
          <w:bCs w:val="0"/>
          <w:caps w:val="0"/>
          <w:noProof/>
          <w:sz w:val="22"/>
          <w:szCs w:val="22"/>
        </w:rPr>
      </w:pPr>
      <w:r w:rsidRPr="005D4065">
        <w:rPr>
          <w:noProof/>
        </w:rPr>
        <w:t>D.</w:t>
      </w:r>
      <w:r>
        <w:rPr>
          <w:rFonts w:eastAsiaTheme="minorEastAsia" w:cstheme="minorBidi"/>
          <w:b w:val="0"/>
          <w:bCs w:val="0"/>
          <w:caps w:val="0"/>
          <w:noProof/>
          <w:sz w:val="22"/>
          <w:szCs w:val="22"/>
        </w:rPr>
        <w:tab/>
      </w:r>
      <w:r w:rsidRPr="005D4065">
        <w:rPr>
          <w:noProof/>
        </w:rPr>
        <w:t>predmet JAVNEGA NAROČILA</w:t>
      </w:r>
      <w:r>
        <w:rPr>
          <w:noProof/>
        </w:rPr>
        <w:tab/>
      </w:r>
      <w:r>
        <w:rPr>
          <w:noProof/>
        </w:rPr>
        <w:fldChar w:fldCharType="begin"/>
      </w:r>
      <w:r>
        <w:rPr>
          <w:noProof/>
        </w:rPr>
        <w:instrText xml:space="preserve"> PAGEREF _Toc515360761 \h </w:instrText>
      </w:r>
      <w:r>
        <w:rPr>
          <w:noProof/>
        </w:rPr>
      </w:r>
      <w:r>
        <w:rPr>
          <w:noProof/>
        </w:rPr>
        <w:fldChar w:fldCharType="separate"/>
      </w:r>
      <w:r w:rsidR="00237723">
        <w:rPr>
          <w:noProof/>
        </w:rPr>
        <w:t>26</w:t>
      </w:r>
      <w:r>
        <w:rPr>
          <w:noProof/>
        </w:rPr>
        <w:fldChar w:fldCharType="end"/>
      </w:r>
    </w:p>
    <w:p w14:paraId="5B3AE460" w14:textId="77777777" w:rsidR="00167E02" w:rsidRDefault="00167E02">
      <w:pPr>
        <w:pStyle w:val="Kazalovsebine1"/>
        <w:tabs>
          <w:tab w:val="left" w:pos="400"/>
          <w:tab w:val="right" w:leader="dot" w:pos="8778"/>
        </w:tabs>
        <w:rPr>
          <w:rFonts w:eastAsiaTheme="minorEastAsia" w:cstheme="minorBidi"/>
          <w:b w:val="0"/>
          <w:bCs w:val="0"/>
          <w:caps w:val="0"/>
          <w:noProof/>
          <w:sz w:val="22"/>
          <w:szCs w:val="22"/>
        </w:rPr>
      </w:pPr>
      <w:r w:rsidRPr="005D4065">
        <w:rPr>
          <w:noProof/>
        </w:rPr>
        <w:t>E.</w:t>
      </w:r>
      <w:r>
        <w:rPr>
          <w:rFonts w:eastAsiaTheme="minorEastAsia" w:cstheme="minorBidi"/>
          <w:b w:val="0"/>
          <w:bCs w:val="0"/>
          <w:caps w:val="0"/>
          <w:noProof/>
          <w:sz w:val="22"/>
          <w:szCs w:val="22"/>
        </w:rPr>
        <w:tab/>
      </w:r>
      <w:r w:rsidRPr="005D4065">
        <w:rPr>
          <w:noProof/>
        </w:rPr>
        <w:t>UGOTAVLJANJE SPOSOBNOSTI: RAZLOGI ZA IZKLJUČITEV IN POGOJI ZA SODELOVANJE</w:t>
      </w:r>
      <w:r>
        <w:rPr>
          <w:noProof/>
        </w:rPr>
        <w:tab/>
      </w:r>
      <w:r>
        <w:rPr>
          <w:noProof/>
        </w:rPr>
        <w:fldChar w:fldCharType="begin"/>
      </w:r>
      <w:r>
        <w:rPr>
          <w:noProof/>
        </w:rPr>
        <w:instrText xml:space="preserve"> PAGEREF _Toc515360762 \h </w:instrText>
      </w:r>
      <w:r>
        <w:rPr>
          <w:noProof/>
        </w:rPr>
      </w:r>
      <w:r>
        <w:rPr>
          <w:noProof/>
        </w:rPr>
        <w:fldChar w:fldCharType="separate"/>
      </w:r>
      <w:r w:rsidR="00237723">
        <w:rPr>
          <w:noProof/>
        </w:rPr>
        <w:t>27</w:t>
      </w:r>
      <w:r>
        <w:rPr>
          <w:noProof/>
        </w:rPr>
        <w:fldChar w:fldCharType="end"/>
      </w:r>
    </w:p>
    <w:p w14:paraId="7D5812BC" w14:textId="77777777" w:rsidR="00167E02" w:rsidRDefault="00167E02">
      <w:pPr>
        <w:pStyle w:val="Kazalovsebine2"/>
        <w:tabs>
          <w:tab w:val="right" w:leader="dot" w:pos="8778"/>
        </w:tabs>
        <w:rPr>
          <w:rFonts w:eastAsiaTheme="minorEastAsia" w:cstheme="minorBidi"/>
          <w:smallCaps w:val="0"/>
          <w:noProof/>
          <w:sz w:val="22"/>
          <w:szCs w:val="22"/>
        </w:rPr>
      </w:pPr>
      <w:r w:rsidRPr="005D4065">
        <w:rPr>
          <w:rFonts w:cs="Arial"/>
          <w:noProof/>
        </w:rPr>
        <w:t>RAZLOGI ZA IZKLJUČITEV</w:t>
      </w:r>
      <w:r>
        <w:rPr>
          <w:noProof/>
        </w:rPr>
        <w:tab/>
      </w:r>
      <w:r>
        <w:rPr>
          <w:noProof/>
        </w:rPr>
        <w:fldChar w:fldCharType="begin"/>
      </w:r>
      <w:r>
        <w:rPr>
          <w:noProof/>
        </w:rPr>
        <w:instrText xml:space="preserve"> PAGEREF _Toc515360763 \h </w:instrText>
      </w:r>
      <w:r>
        <w:rPr>
          <w:noProof/>
        </w:rPr>
      </w:r>
      <w:r>
        <w:rPr>
          <w:noProof/>
        </w:rPr>
        <w:fldChar w:fldCharType="separate"/>
      </w:r>
      <w:r w:rsidR="00237723">
        <w:rPr>
          <w:noProof/>
        </w:rPr>
        <w:t>27</w:t>
      </w:r>
      <w:r>
        <w:rPr>
          <w:noProof/>
        </w:rPr>
        <w:fldChar w:fldCharType="end"/>
      </w:r>
    </w:p>
    <w:p w14:paraId="36D3AAA9" w14:textId="77777777" w:rsidR="00167E02" w:rsidRDefault="00167E02">
      <w:pPr>
        <w:pStyle w:val="Kazalovsebine2"/>
        <w:tabs>
          <w:tab w:val="right" w:leader="dot" w:pos="8778"/>
        </w:tabs>
        <w:rPr>
          <w:rFonts w:eastAsiaTheme="minorEastAsia" w:cstheme="minorBidi"/>
          <w:smallCaps w:val="0"/>
          <w:noProof/>
          <w:sz w:val="22"/>
          <w:szCs w:val="22"/>
        </w:rPr>
      </w:pPr>
      <w:r w:rsidRPr="005D4065">
        <w:rPr>
          <w:rFonts w:cs="Arial"/>
          <w:noProof/>
        </w:rPr>
        <w:t>POGOJI ZA SODELOVANJE</w:t>
      </w:r>
      <w:r>
        <w:rPr>
          <w:noProof/>
        </w:rPr>
        <w:tab/>
      </w:r>
      <w:r>
        <w:rPr>
          <w:noProof/>
        </w:rPr>
        <w:fldChar w:fldCharType="begin"/>
      </w:r>
      <w:r>
        <w:rPr>
          <w:noProof/>
        </w:rPr>
        <w:instrText xml:space="preserve"> PAGEREF _Toc515360764 \h </w:instrText>
      </w:r>
      <w:r>
        <w:rPr>
          <w:noProof/>
        </w:rPr>
      </w:r>
      <w:r>
        <w:rPr>
          <w:noProof/>
        </w:rPr>
        <w:fldChar w:fldCharType="separate"/>
      </w:r>
      <w:r w:rsidR="00237723">
        <w:rPr>
          <w:noProof/>
        </w:rPr>
        <w:t>28</w:t>
      </w:r>
      <w:r>
        <w:rPr>
          <w:noProof/>
        </w:rPr>
        <w:fldChar w:fldCharType="end"/>
      </w:r>
    </w:p>
    <w:p w14:paraId="7146F2AD"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5D4065">
        <w:rPr>
          <w:noProof/>
        </w:rPr>
        <w:t>EKONOMSKI IN FINANČNI POLOŽAJ - IZJAVA PONUDNIKA O IZPOLNJEVANJU POGOJEV</w:t>
      </w:r>
      <w:r>
        <w:rPr>
          <w:noProof/>
        </w:rPr>
        <w:tab/>
      </w:r>
      <w:r>
        <w:rPr>
          <w:noProof/>
        </w:rPr>
        <w:fldChar w:fldCharType="begin"/>
      </w:r>
      <w:r>
        <w:rPr>
          <w:noProof/>
        </w:rPr>
        <w:instrText xml:space="preserve"> PAGEREF _Toc515360765 \h </w:instrText>
      </w:r>
      <w:r>
        <w:rPr>
          <w:noProof/>
        </w:rPr>
      </w:r>
      <w:r>
        <w:rPr>
          <w:noProof/>
        </w:rPr>
        <w:fldChar w:fldCharType="separate"/>
      </w:r>
      <w:r w:rsidR="00237723">
        <w:rPr>
          <w:noProof/>
        </w:rPr>
        <w:t>31</w:t>
      </w:r>
      <w:r>
        <w:rPr>
          <w:noProof/>
        </w:rPr>
        <w:fldChar w:fldCharType="end"/>
      </w:r>
    </w:p>
    <w:p w14:paraId="49D8DC85"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5D4065">
        <w:rPr>
          <w:noProof/>
        </w:rPr>
        <w:t>TEHNIČNA IN STROKOVNA SPOSOBNOST – DOKAZILA O IZPOLNJEVANJU POGOJEV</w:t>
      </w:r>
      <w:r>
        <w:rPr>
          <w:noProof/>
        </w:rPr>
        <w:tab/>
      </w:r>
      <w:r>
        <w:rPr>
          <w:noProof/>
        </w:rPr>
        <w:fldChar w:fldCharType="begin"/>
      </w:r>
      <w:r>
        <w:rPr>
          <w:noProof/>
        </w:rPr>
        <w:instrText xml:space="preserve"> PAGEREF _Toc515360766 \h </w:instrText>
      </w:r>
      <w:r>
        <w:rPr>
          <w:noProof/>
        </w:rPr>
      </w:r>
      <w:r>
        <w:rPr>
          <w:noProof/>
        </w:rPr>
        <w:fldChar w:fldCharType="separate"/>
      </w:r>
      <w:r w:rsidR="00237723">
        <w:rPr>
          <w:noProof/>
        </w:rPr>
        <w:t>32</w:t>
      </w:r>
      <w:r>
        <w:rPr>
          <w:noProof/>
        </w:rPr>
        <w:fldChar w:fldCharType="end"/>
      </w:r>
    </w:p>
    <w:p w14:paraId="1F90B5F5" w14:textId="77777777" w:rsidR="00167E02" w:rsidRDefault="00167E02">
      <w:pPr>
        <w:pStyle w:val="Kazalovsebine1"/>
        <w:tabs>
          <w:tab w:val="left" w:pos="800"/>
          <w:tab w:val="right" w:leader="dot" w:pos="8778"/>
        </w:tabs>
        <w:rPr>
          <w:rFonts w:eastAsiaTheme="minorEastAsia" w:cstheme="minorBidi"/>
          <w:b w:val="0"/>
          <w:bCs w:val="0"/>
          <w:caps w:val="0"/>
          <w:noProof/>
          <w:sz w:val="22"/>
          <w:szCs w:val="22"/>
        </w:rPr>
      </w:pPr>
      <w:r w:rsidRPr="005D4065">
        <w:rPr>
          <w:noProof/>
        </w:rPr>
        <w:t>E.01.1.</w:t>
      </w:r>
      <w:r>
        <w:rPr>
          <w:rFonts w:eastAsiaTheme="minorEastAsia" w:cstheme="minorBidi"/>
          <w:b w:val="0"/>
          <w:bCs w:val="0"/>
          <w:caps w:val="0"/>
          <w:noProof/>
          <w:sz w:val="22"/>
          <w:szCs w:val="22"/>
        </w:rPr>
        <w:tab/>
      </w:r>
      <w:r w:rsidRPr="005D4065">
        <w:rPr>
          <w:noProof/>
        </w:rPr>
        <w:t>SEZNAM OPRAVLJENIH POSLOV</w:t>
      </w:r>
      <w:r>
        <w:rPr>
          <w:noProof/>
        </w:rPr>
        <w:tab/>
      </w:r>
      <w:r>
        <w:rPr>
          <w:noProof/>
        </w:rPr>
        <w:fldChar w:fldCharType="begin"/>
      </w:r>
      <w:r>
        <w:rPr>
          <w:noProof/>
        </w:rPr>
        <w:instrText xml:space="preserve"> PAGEREF _Toc515360767 \h </w:instrText>
      </w:r>
      <w:r>
        <w:rPr>
          <w:noProof/>
        </w:rPr>
      </w:r>
      <w:r>
        <w:rPr>
          <w:noProof/>
        </w:rPr>
        <w:fldChar w:fldCharType="separate"/>
      </w:r>
      <w:r w:rsidR="00237723">
        <w:rPr>
          <w:noProof/>
        </w:rPr>
        <w:t>32</w:t>
      </w:r>
      <w:r>
        <w:rPr>
          <w:noProof/>
        </w:rPr>
        <w:fldChar w:fldCharType="end"/>
      </w:r>
    </w:p>
    <w:p w14:paraId="0DA1311A" w14:textId="77777777" w:rsidR="00167E02" w:rsidRDefault="00167E02">
      <w:pPr>
        <w:pStyle w:val="Kazalovsebine1"/>
        <w:tabs>
          <w:tab w:val="left" w:pos="800"/>
          <w:tab w:val="right" w:leader="dot" w:pos="8778"/>
        </w:tabs>
        <w:rPr>
          <w:rFonts w:eastAsiaTheme="minorEastAsia" w:cstheme="minorBidi"/>
          <w:b w:val="0"/>
          <w:bCs w:val="0"/>
          <w:caps w:val="0"/>
          <w:noProof/>
          <w:sz w:val="22"/>
          <w:szCs w:val="22"/>
        </w:rPr>
      </w:pPr>
      <w:r w:rsidRPr="005D4065">
        <w:rPr>
          <w:noProof/>
        </w:rPr>
        <w:t>E.01.2.</w:t>
      </w:r>
      <w:r>
        <w:rPr>
          <w:rFonts w:eastAsiaTheme="minorEastAsia" w:cstheme="minorBidi"/>
          <w:b w:val="0"/>
          <w:bCs w:val="0"/>
          <w:caps w:val="0"/>
          <w:noProof/>
          <w:sz w:val="22"/>
          <w:szCs w:val="22"/>
        </w:rPr>
        <w:tab/>
      </w:r>
      <w:r w:rsidRPr="005D4065">
        <w:rPr>
          <w:noProof/>
        </w:rPr>
        <w:t>REFERENČNO POTRDILO</w:t>
      </w:r>
      <w:r>
        <w:rPr>
          <w:noProof/>
        </w:rPr>
        <w:tab/>
      </w:r>
      <w:r>
        <w:rPr>
          <w:noProof/>
        </w:rPr>
        <w:fldChar w:fldCharType="begin"/>
      </w:r>
      <w:r>
        <w:rPr>
          <w:noProof/>
        </w:rPr>
        <w:instrText xml:space="preserve"> PAGEREF _Toc515360768 \h </w:instrText>
      </w:r>
      <w:r>
        <w:rPr>
          <w:noProof/>
        </w:rPr>
      </w:r>
      <w:r>
        <w:rPr>
          <w:noProof/>
        </w:rPr>
        <w:fldChar w:fldCharType="separate"/>
      </w:r>
      <w:r w:rsidR="00237723">
        <w:rPr>
          <w:noProof/>
        </w:rPr>
        <w:t>33</w:t>
      </w:r>
      <w:r>
        <w:rPr>
          <w:noProof/>
        </w:rPr>
        <w:fldChar w:fldCharType="end"/>
      </w:r>
    </w:p>
    <w:p w14:paraId="7BE575A7" w14:textId="77777777" w:rsidR="00167E02" w:rsidRDefault="00167E02">
      <w:pPr>
        <w:pStyle w:val="Kazalovsebine1"/>
        <w:tabs>
          <w:tab w:val="left" w:pos="800"/>
          <w:tab w:val="right" w:leader="dot" w:pos="8778"/>
        </w:tabs>
        <w:rPr>
          <w:rFonts w:eastAsiaTheme="minorEastAsia" w:cstheme="minorBidi"/>
          <w:b w:val="0"/>
          <w:bCs w:val="0"/>
          <w:caps w:val="0"/>
          <w:noProof/>
          <w:sz w:val="22"/>
          <w:szCs w:val="22"/>
        </w:rPr>
      </w:pPr>
      <w:r w:rsidRPr="005D4065">
        <w:rPr>
          <w:noProof/>
        </w:rPr>
        <w:t>E.01.3.</w:t>
      </w:r>
      <w:r>
        <w:rPr>
          <w:rFonts w:eastAsiaTheme="minorEastAsia" w:cstheme="minorBidi"/>
          <w:b w:val="0"/>
          <w:bCs w:val="0"/>
          <w:caps w:val="0"/>
          <w:noProof/>
          <w:sz w:val="22"/>
          <w:szCs w:val="22"/>
        </w:rPr>
        <w:tab/>
      </w:r>
      <w:r w:rsidRPr="005D4065">
        <w:rPr>
          <w:noProof/>
        </w:rPr>
        <w:t>izjava o razpolagaNJU z zadostnimi tehničnimi in kadrovskimi zmogljivostmi</w:t>
      </w:r>
      <w:r>
        <w:rPr>
          <w:noProof/>
        </w:rPr>
        <w:tab/>
      </w:r>
      <w:r>
        <w:rPr>
          <w:noProof/>
        </w:rPr>
        <w:fldChar w:fldCharType="begin"/>
      </w:r>
      <w:r>
        <w:rPr>
          <w:noProof/>
        </w:rPr>
        <w:instrText xml:space="preserve"> PAGEREF _Toc515360769 \h </w:instrText>
      </w:r>
      <w:r>
        <w:rPr>
          <w:noProof/>
        </w:rPr>
      </w:r>
      <w:r>
        <w:rPr>
          <w:noProof/>
        </w:rPr>
        <w:fldChar w:fldCharType="separate"/>
      </w:r>
      <w:r w:rsidR="00237723">
        <w:rPr>
          <w:noProof/>
        </w:rPr>
        <w:t>34</w:t>
      </w:r>
      <w:r>
        <w:rPr>
          <w:noProof/>
        </w:rPr>
        <w:fldChar w:fldCharType="end"/>
      </w:r>
    </w:p>
    <w:p w14:paraId="2CDF8540" w14:textId="77777777" w:rsidR="00167E02" w:rsidRDefault="00167E02">
      <w:pPr>
        <w:pStyle w:val="Kazalovsebine1"/>
        <w:tabs>
          <w:tab w:val="left" w:pos="400"/>
          <w:tab w:val="right" w:leader="dot" w:pos="8778"/>
        </w:tabs>
        <w:rPr>
          <w:rFonts w:eastAsiaTheme="minorEastAsia" w:cstheme="minorBidi"/>
          <w:b w:val="0"/>
          <w:bCs w:val="0"/>
          <w:caps w:val="0"/>
          <w:noProof/>
          <w:sz w:val="22"/>
          <w:szCs w:val="22"/>
        </w:rPr>
      </w:pPr>
      <w:r w:rsidRPr="005D4065">
        <w:rPr>
          <w:noProof/>
        </w:rPr>
        <w:t>F.</w:t>
      </w:r>
      <w:r>
        <w:rPr>
          <w:rFonts w:eastAsiaTheme="minorEastAsia" w:cstheme="minorBidi"/>
          <w:b w:val="0"/>
          <w:bCs w:val="0"/>
          <w:caps w:val="0"/>
          <w:noProof/>
          <w:sz w:val="22"/>
          <w:szCs w:val="22"/>
        </w:rPr>
        <w:tab/>
      </w:r>
      <w:r w:rsidRPr="005D4065">
        <w:rPr>
          <w:noProof/>
        </w:rPr>
        <w:t>VZOREC POGODBE</w:t>
      </w:r>
      <w:r>
        <w:rPr>
          <w:noProof/>
        </w:rPr>
        <w:tab/>
      </w:r>
      <w:r>
        <w:rPr>
          <w:noProof/>
        </w:rPr>
        <w:fldChar w:fldCharType="begin"/>
      </w:r>
      <w:r>
        <w:rPr>
          <w:noProof/>
        </w:rPr>
        <w:instrText xml:space="preserve"> PAGEREF _Toc515360770 \h </w:instrText>
      </w:r>
      <w:r>
        <w:rPr>
          <w:noProof/>
        </w:rPr>
      </w:r>
      <w:r>
        <w:rPr>
          <w:noProof/>
        </w:rPr>
        <w:fldChar w:fldCharType="separate"/>
      </w:r>
      <w:r w:rsidR="00237723">
        <w:rPr>
          <w:noProof/>
        </w:rPr>
        <w:t>35</w:t>
      </w:r>
      <w:r>
        <w:rPr>
          <w:noProof/>
        </w:rPr>
        <w:fldChar w:fldCharType="end"/>
      </w:r>
    </w:p>
    <w:p w14:paraId="1607AC36"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rPr>
        <w:lastRenderedPageBreak/>
        <w:t>G.</w:t>
      </w:r>
      <w:r>
        <w:rPr>
          <w:rFonts w:eastAsiaTheme="minorEastAsia" w:cstheme="minorBidi"/>
          <w:b w:val="0"/>
          <w:bCs w:val="0"/>
          <w:caps w:val="0"/>
          <w:noProof/>
          <w:sz w:val="22"/>
          <w:szCs w:val="22"/>
        </w:rPr>
        <w:tab/>
      </w:r>
      <w:r w:rsidRPr="005D4065">
        <w:rPr>
          <w:noProof/>
        </w:rPr>
        <w:t>FINANČNA ZAVAROVANJA – GARANCIJE</w:t>
      </w:r>
      <w:r>
        <w:rPr>
          <w:noProof/>
        </w:rPr>
        <w:tab/>
      </w:r>
      <w:r>
        <w:rPr>
          <w:noProof/>
        </w:rPr>
        <w:fldChar w:fldCharType="begin"/>
      </w:r>
      <w:r>
        <w:rPr>
          <w:noProof/>
        </w:rPr>
        <w:instrText xml:space="preserve"> PAGEREF _Toc515360771 \h </w:instrText>
      </w:r>
      <w:r>
        <w:rPr>
          <w:noProof/>
        </w:rPr>
      </w:r>
      <w:r>
        <w:rPr>
          <w:noProof/>
        </w:rPr>
        <w:fldChar w:fldCharType="separate"/>
      </w:r>
      <w:r w:rsidR="00237723">
        <w:rPr>
          <w:noProof/>
        </w:rPr>
        <w:t>44</w:t>
      </w:r>
      <w:r>
        <w:rPr>
          <w:noProof/>
        </w:rPr>
        <w:fldChar w:fldCharType="end"/>
      </w:r>
    </w:p>
    <w:p w14:paraId="3F6663CA" w14:textId="77777777" w:rsidR="00167E02" w:rsidRDefault="00167E02">
      <w:pPr>
        <w:pStyle w:val="Kazalovsebine1"/>
        <w:tabs>
          <w:tab w:val="left" w:pos="800"/>
          <w:tab w:val="right" w:leader="dot" w:pos="8778"/>
        </w:tabs>
        <w:rPr>
          <w:rFonts w:eastAsiaTheme="minorEastAsia" w:cstheme="minorBidi"/>
          <w:b w:val="0"/>
          <w:bCs w:val="0"/>
          <w:caps w:val="0"/>
          <w:noProof/>
          <w:sz w:val="22"/>
          <w:szCs w:val="22"/>
        </w:rPr>
      </w:pPr>
      <w:r w:rsidRPr="005D4065">
        <w:rPr>
          <w:noProof/>
          <w:color w:val="000000"/>
          <w14:scene3d>
            <w14:camera w14:prst="orthographicFront"/>
            <w14:lightRig w14:rig="threePt" w14:dir="t">
              <w14:rot w14:lat="0" w14:lon="0" w14:rev="0"/>
            </w14:lightRig>
          </w14:scene3d>
        </w:rPr>
        <w:t>G.00</w:t>
      </w:r>
      <w:r>
        <w:rPr>
          <w:rFonts w:eastAsiaTheme="minorEastAsia" w:cstheme="minorBidi"/>
          <w:b w:val="0"/>
          <w:bCs w:val="0"/>
          <w:caps w:val="0"/>
          <w:noProof/>
          <w:sz w:val="22"/>
          <w:szCs w:val="22"/>
        </w:rPr>
        <w:tab/>
      </w:r>
      <w:r w:rsidRPr="005D4065">
        <w:rPr>
          <w:noProof/>
        </w:rPr>
        <w:t>VZOREC zavarovanja za dobro izvedbo pogodbenih obveznosti po EPGP-758</w:t>
      </w:r>
      <w:r>
        <w:rPr>
          <w:noProof/>
        </w:rPr>
        <w:tab/>
      </w:r>
      <w:r>
        <w:rPr>
          <w:noProof/>
        </w:rPr>
        <w:fldChar w:fldCharType="begin"/>
      </w:r>
      <w:r>
        <w:rPr>
          <w:noProof/>
        </w:rPr>
        <w:instrText xml:space="preserve"> PAGEREF _Toc515360772 \h </w:instrText>
      </w:r>
      <w:r>
        <w:rPr>
          <w:noProof/>
        </w:rPr>
      </w:r>
      <w:r>
        <w:rPr>
          <w:noProof/>
        </w:rPr>
        <w:fldChar w:fldCharType="separate"/>
      </w:r>
      <w:r w:rsidR="00237723">
        <w:rPr>
          <w:noProof/>
        </w:rPr>
        <w:t>44</w:t>
      </w:r>
      <w:r>
        <w:rPr>
          <w:noProof/>
        </w:rPr>
        <w:fldChar w:fldCharType="end"/>
      </w:r>
    </w:p>
    <w:p w14:paraId="560F23DC" w14:textId="77777777" w:rsidR="00167E02" w:rsidRDefault="00167E02">
      <w:pPr>
        <w:pStyle w:val="Kazalovsebine1"/>
        <w:tabs>
          <w:tab w:val="left" w:pos="600"/>
          <w:tab w:val="right" w:leader="dot" w:pos="8778"/>
        </w:tabs>
        <w:rPr>
          <w:rFonts w:eastAsiaTheme="minorEastAsia" w:cstheme="minorBidi"/>
          <w:b w:val="0"/>
          <w:bCs w:val="0"/>
          <w:caps w:val="0"/>
          <w:noProof/>
          <w:sz w:val="22"/>
          <w:szCs w:val="22"/>
        </w:rPr>
      </w:pPr>
      <w:r w:rsidRPr="005D4065">
        <w:rPr>
          <w:noProof/>
        </w:rPr>
        <w:t>H.</w:t>
      </w:r>
      <w:r>
        <w:rPr>
          <w:rFonts w:eastAsiaTheme="minorEastAsia" w:cstheme="minorBidi"/>
          <w:b w:val="0"/>
          <w:bCs w:val="0"/>
          <w:caps w:val="0"/>
          <w:noProof/>
          <w:sz w:val="22"/>
          <w:szCs w:val="22"/>
        </w:rPr>
        <w:tab/>
      </w:r>
      <w:r w:rsidRPr="005D4065">
        <w:rPr>
          <w:noProof/>
        </w:rPr>
        <w:t>Obrazec ″ESPD″ – Enotni evropski dokument v zvezi z oddajo javnega naročila</w:t>
      </w:r>
      <w:r>
        <w:rPr>
          <w:noProof/>
        </w:rPr>
        <w:tab/>
      </w:r>
      <w:r>
        <w:rPr>
          <w:noProof/>
        </w:rPr>
        <w:fldChar w:fldCharType="begin"/>
      </w:r>
      <w:r>
        <w:rPr>
          <w:noProof/>
        </w:rPr>
        <w:instrText xml:space="preserve"> PAGEREF _Toc515360773 \h </w:instrText>
      </w:r>
      <w:r>
        <w:rPr>
          <w:noProof/>
        </w:rPr>
      </w:r>
      <w:r>
        <w:rPr>
          <w:noProof/>
        </w:rPr>
        <w:fldChar w:fldCharType="separate"/>
      </w:r>
      <w:r w:rsidR="00237723">
        <w:rPr>
          <w:noProof/>
        </w:rPr>
        <w:t>46</w:t>
      </w:r>
      <w:r>
        <w:rPr>
          <w:noProof/>
        </w:rPr>
        <w:fldChar w:fldCharType="end"/>
      </w:r>
    </w:p>
    <w:p w14:paraId="2BB73AB5" w14:textId="77777777" w:rsidR="00F2776F" w:rsidRPr="000F24F0" w:rsidRDefault="00717431" w:rsidP="00717431">
      <w:pPr>
        <w:tabs>
          <w:tab w:val="left" w:pos="709"/>
          <w:tab w:val="left" w:pos="851"/>
          <w:tab w:val="left" w:pos="1701"/>
        </w:tabs>
        <w:rPr>
          <w:rFonts w:cs="Arial"/>
          <w:sz w:val="18"/>
          <w:szCs w:val="18"/>
        </w:rPr>
      </w:pPr>
      <w:r w:rsidRPr="004E55CF">
        <w:rPr>
          <w:rFonts w:cs="Arial"/>
          <w:i/>
          <w:iCs/>
          <w:caps/>
        </w:rPr>
        <w:fldChar w:fldCharType="end"/>
      </w:r>
    </w:p>
    <w:p w14:paraId="2F53EFCC" w14:textId="77777777" w:rsidR="00F2776F" w:rsidRPr="000F24F0" w:rsidRDefault="00F2776F" w:rsidP="00DB4CE6">
      <w:pPr>
        <w:tabs>
          <w:tab w:val="left" w:pos="851"/>
          <w:tab w:val="left" w:pos="1701"/>
        </w:tabs>
        <w:rPr>
          <w:rFonts w:cs="Arial"/>
        </w:rPr>
      </w:pPr>
    </w:p>
    <w:p w14:paraId="422327DF" w14:textId="77777777" w:rsidR="00096CF5" w:rsidRPr="00096CF5" w:rsidRDefault="00051870" w:rsidP="00096CF5">
      <w:pPr>
        <w:pStyle w:val="1MH"/>
        <w:numPr>
          <w:ilvl w:val="0"/>
          <w:numId w:val="2"/>
        </w:numPr>
        <w:rPr>
          <w:sz w:val="24"/>
          <w:szCs w:val="24"/>
        </w:rPr>
      </w:pPr>
      <w:bookmarkStart w:id="1" w:name="_Toc506197422"/>
      <w:bookmarkStart w:id="2" w:name="_Toc506349279"/>
      <w:bookmarkStart w:id="3" w:name="_Toc506349460"/>
      <w:bookmarkStart w:id="4" w:name="_Toc506349832"/>
      <w:bookmarkStart w:id="5" w:name="_Toc506351873"/>
      <w:r w:rsidRPr="00D5593B">
        <w:rPr>
          <w:sz w:val="24"/>
          <w:szCs w:val="24"/>
          <w:lang w:val="sl-SI"/>
        </w:rPr>
        <w:br w:type="page"/>
      </w:r>
      <w:bookmarkStart w:id="6" w:name="_Toc506818569"/>
      <w:bookmarkStart w:id="7" w:name="_Toc506896830"/>
      <w:bookmarkStart w:id="8" w:name="_Toc508510229"/>
      <w:bookmarkStart w:id="9" w:name="_Toc515360732"/>
      <w:bookmarkEnd w:id="1"/>
      <w:bookmarkEnd w:id="2"/>
      <w:bookmarkEnd w:id="3"/>
      <w:bookmarkEnd w:id="4"/>
      <w:bookmarkEnd w:id="5"/>
      <w:r w:rsidR="00096CF5" w:rsidRPr="00096CF5">
        <w:rPr>
          <w:sz w:val="24"/>
          <w:szCs w:val="24"/>
          <w:lang w:val="sl-SI"/>
        </w:rPr>
        <w:lastRenderedPageBreak/>
        <w:t>SPLOŠNI DEL</w:t>
      </w:r>
      <w:bookmarkEnd w:id="6"/>
      <w:bookmarkEnd w:id="7"/>
      <w:bookmarkEnd w:id="9"/>
    </w:p>
    <w:bookmarkEnd w:id="8"/>
    <w:p w14:paraId="59BD69C8" w14:textId="77777777" w:rsidR="00051870" w:rsidRPr="00180F05" w:rsidRDefault="00051870" w:rsidP="00096CF5">
      <w:pPr>
        <w:pStyle w:val="1MH"/>
        <w:tabs>
          <w:tab w:val="num" w:pos="851"/>
        </w:tabs>
        <w:ind w:left="851" w:hanging="851"/>
        <w:rPr>
          <w:b w:val="0"/>
        </w:rPr>
      </w:pPr>
    </w:p>
    <w:p w14:paraId="528FFA57" w14:textId="77777777" w:rsidR="00096CF5" w:rsidRPr="00096CF5" w:rsidRDefault="00096CF5" w:rsidP="00096CF5">
      <w:pPr>
        <w:pStyle w:val="1MH"/>
        <w:numPr>
          <w:ilvl w:val="1"/>
          <w:numId w:val="2"/>
        </w:numPr>
        <w:rPr>
          <w:sz w:val="24"/>
          <w:szCs w:val="24"/>
          <w:lang w:val="sl-SI"/>
        </w:rPr>
      </w:pPr>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bookmarkStart w:id="21" w:name="_Toc515360733"/>
      <w:r w:rsidRPr="00096CF5">
        <w:rPr>
          <w:sz w:val="24"/>
          <w:szCs w:val="24"/>
          <w:lang w:val="sl-SI"/>
        </w:rPr>
        <w:t>POVABILO K SODELOVANJU - OSNOVNI PODATKI O NAROČNIKU IN JAVNEM NAROČILU</w:t>
      </w:r>
      <w:bookmarkEnd w:id="21"/>
    </w:p>
    <w:p w14:paraId="7883CFE4" w14:textId="77777777" w:rsidR="00096CF5" w:rsidRDefault="00096CF5" w:rsidP="00F24FFC">
      <w:pPr>
        <w:spacing w:line="276" w:lineRule="auto"/>
        <w:jc w:val="both"/>
        <w:rPr>
          <w:rFonts w:cs="Arial"/>
        </w:rPr>
      </w:pPr>
    </w:p>
    <w:p w14:paraId="73CB5A6E" w14:textId="77777777" w:rsidR="00F24FFC" w:rsidRPr="00E72A3F" w:rsidRDefault="00F24FFC" w:rsidP="00F24FFC">
      <w:pPr>
        <w:spacing w:line="276" w:lineRule="auto"/>
        <w:jc w:val="both"/>
        <w:rPr>
          <w:rFonts w:cs="Arial"/>
          <w:b/>
          <w:bCs/>
        </w:rPr>
      </w:pPr>
      <w:r w:rsidRPr="00E72A3F">
        <w:rPr>
          <w:rFonts w:cs="Arial"/>
        </w:rPr>
        <w:t>V skladu z določili 4</w:t>
      </w:r>
      <w:r w:rsidR="00940393" w:rsidRPr="00E72A3F">
        <w:rPr>
          <w:rFonts w:cs="Arial"/>
        </w:rPr>
        <w:t>0</w:t>
      </w:r>
      <w:r w:rsidRPr="00E72A3F">
        <w:rPr>
          <w:rFonts w:cs="Arial"/>
        </w:rPr>
        <w:t>. člena Zakona o javnem naročanju (ZJN-3) (</w:t>
      </w:r>
      <w:hyperlink r:id="rId10" w:anchor="!/Uradni-list-RS-st-91-2015-z-dne-30-11-2015" w:tooltip="Uradni list RS, št. 91/2015 z dne 30. 11. 2015" w:history="1">
        <w:r w:rsidRPr="00E72A3F">
          <w:rPr>
            <w:rFonts w:cs="Arial"/>
          </w:rPr>
          <w:t>Uradni list RS, št. 91/2015</w:t>
        </w:r>
        <w:r w:rsidR="00FF481E" w:rsidRPr="00E72A3F">
          <w:rPr>
            <w:rFonts w:cs="Arial"/>
          </w:rPr>
          <w:t>,</w:t>
        </w:r>
        <w:r w:rsidRPr="00E72A3F">
          <w:rPr>
            <w:rFonts w:cs="Arial"/>
          </w:rPr>
          <w:t xml:space="preserve"> z dne 30. 11. 2015</w:t>
        </w:r>
      </w:hyperlink>
      <w:r w:rsidRPr="00E72A3F">
        <w:rPr>
          <w:rFonts w:cs="Arial"/>
        </w:rPr>
        <w:t xml:space="preserve">) naročnik vabi vse zainteresirane ponudnike, da predložijo svojo ponudbo po zahtevah te dokumentacije v zvezi z oddajo javnega naročila po </w:t>
      </w:r>
      <w:r w:rsidR="00940393" w:rsidRPr="00E72A3F">
        <w:rPr>
          <w:rFonts w:cs="Arial"/>
        </w:rPr>
        <w:t xml:space="preserve">″odprtem </w:t>
      </w:r>
      <w:r w:rsidRPr="00E72A3F">
        <w:rPr>
          <w:rFonts w:cs="Arial"/>
        </w:rPr>
        <w:t>postopku</w:t>
      </w:r>
      <w:r w:rsidR="00940393" w:rsidRPr="00E72A3F">
        <w:rPr>
          <w:rFonts w:cs="Arial"/>
        </w:rPr>
        <w:t>″</w:t>
      </w:r>
      <w:r w:rsidR="00D32870" w:rsidRPr="00E72A3F">
        <w:rPr>
          <w:rFonts w:cs="Arial"/>
        </w:rPr>
        <w:t>.</w:t>
      </w:r>
    </w:p>
    <w:p w14:paraId="5B5930DC" w14:textId="77777777" w:rsidR="00F24FFC" w:rsidRPr="00E72A3F" w:rsidRDefault="00F24FFC" w:rsidP="00F24FFC">
      <w:pPr>
        <w:spacing w:line="276" w:lineRule="auto"/>
        <w:jc w:val="both"/>
        <w:rPr>
          <w:rFonts w:cs="Arial"/>
        </w:rPr>
      </w:pPr>
    </w:p>
    <w:p w14:paraId="07B44E5A" w14:textId="77777777"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11" w:history="1">
        <w:r w:rsidRPr="00E72A3F">
          <w:rPr>
            <w:rFonts w:cs="Arial"/>
            <w:color w:val="0000FF"/>
            <w:u w:val="single"/>
          </w:rPr>
          <w:t>www.enarocanje.si</w:t>
        </w:r>
      </w:hyperlink>
      <w:r w:rsidR="00BA011F" w:rsidRPr="00E72A3F">
        <w:rPr>
          <w:rFonts w:cs="Arial"/>
        </w:rPr>
        <w:t xml:space="preserve">) </w:t>
      </w:r>
      <w:r w:rsidR="000212E7" w:rsidRPr="00E72A3F">
        <w:rPr>
          <w:rFonts w:cs="Arial"/>
        </w:rPr>
        <w:t>in v Uradnem listu Evropske unije.</w:t>
      </w:r>
    </w:p>
    <w:p w14:paraId="2B2E91C9" w14:textId="77777777" w:rsidR="00F24FFC" w:rsidRPr="00E72A3F" w:rsidRDefault="00F24FFC" w:rsidP="00F24FFC">
      <w:pPr>
        <w:spacing w:line="276" w:lineRule="auto"/>
        <w:jc w:val="both"/>
        <w:rPr>
          <w:rFonts w:cs="Arial"/>
        </w:rPr>
      </w:pPr>
    </w:p>
    <w:p w14:paraId="349BA39D" w14:textId="77777777" w:rsidR="00F24FFC" w:rsidRPr="00E72A3F" w:rsidRDefault="00F24FFC" w:rsidP="00F24FFC">
      <w:pPr>
        <w:spacing w:line="276" w:lineRule="auto"/>
        <w:jc w:val="both"/>
        <w:rPr>
          <w:rFonts w:cs="Arial"/>
        </w:rPr>
      </w:pPr>
      <w:r w:rsidRPr="00E72A3F">
        <w:rPr>
          <w:rFonts w:cs="Arial"/>
        </w:rPr>
        <w:t>Ponudbe morajo biti v celoti pripravljene v skladu z zahtevami in pogoji iz te dokumentacije v zvezi z oddajo javnega naročila.</w:t>
      </w:r>
    </w:p>
    <w:p w14:paraId="51E07E79" w14:textId="77777777" w:rsidR="00F24FFC" w:rsidRPr="00E72A3F" w:rsidRDefault="00F24FFC" w:rsidP="00F24FFC">
      <w:pPr>
        <w:spacing w:line="276" w:lineRule="auto"/>
        <w:jc w:val="both"/>
        <w:rPr>
          <w:rFonts w:cs="Arial"/>
        </w:rPr>
      </w:pPr>
    </w:p>
    <w:p w14:paraId="2C60C9E4" w14:textId="77777777" w:rsidR="00F24FFC" w:rsidRPr="00E72A3F" w:rsidRDefault="00F24FFC" w:rsidP="00F24FFC">
      <w:pPr>
        <w:spacing w:line="276" w:lineRule="auto"/>
        <w:jc w:val="both"/>
        <w:rPr>
          <w:rFonts w:cs="Arial"/>
        </w:rPr>
      </w:pPr>
      <w:r w:rsidRPr="00E72A3F">
        <w:rPr>
          <w:rFonts w:cs="Arial"/>
        </w:rPr>
        <w:t>Vsi stroški priprave ponudbe in ponudbene dokumentacije so stroški ponudnika.</w:t>
      </w:r>
    </w:p>
    <w:p w14:paraId="182DF2D1" w14:textId="77777777" w:rsidR="00F24FFC" w:rsidRPr="00E72A3F" w:rsidRDefault="00F24FFC" w:rsidP="00F24FFC">
      <w:pPr>
        <w:spacing w:line="276" w:lineRule="auto"/>
        <w:jc w:val="both"/>
        <w:rPr>
          <w:rFonts w:cs="Arial"/>
        </w:rPr>
      </w:pPr>
    </w:p>
    <w:p w14:paraId="35C8FE3D"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7ACE3A7B"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54A67618"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110D68D6"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4A7BA5B8"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049164BB"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58D20817"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3C224841" w14:textId="77777777" w:rsidTr="00D44CD2">
        <w:trPr>
          <w:cantSplit/>
          <w:trHeight w:val="502"/>
        </w:trPr>
        <w:tc>
          <w:tcPr>
            <w:tcW w:w="2196" w:type="dxa"/>
            <w:vAlign w:val="center"/>
          </w:tcPr>
          <w:p w14:paraId="0C8D3001"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1F773B15" w14:textId="3310E2BA" w:rsidR="00F24FFC" w:rsidRPr="00E72A3F" w:rsidRDefault="00723A4D" w:rsidP="00E303DF">
            <w:pPr>
              <w:spacing w:line="276" w:lineRule="auto"/>
              <w:rPr>
                <w:rFonts w:cs="Arial"/>
                <w:b/>
                <w:bCs/>
              </w:rPr>
            </w:pPr>
            <w:r>
              <w:rPr>
                <w:rFonts w:cs="Arial"/>
                <w:b/>
                <w:bCs/>
              </w:rPr>
              <w:t>ZEMELJSKI PLIN</w:t>
            </w:r>
          </w:p>
        </w:tc>
      </w:tr>
      <w:tr w:rsidR="00F24FFC" w:rsidRPr="00E72A3F" w14:paraId="04075C89" w14:textId="77777777" w:rsidTr="00D44CD2">
        <w:trPr>
          <w:cantSplit/>
          <w:trHeight w:val="426"/>
        </w:trPr>
        <w:tc>
          <w:tcPr>
            <w:tcW w:w="2196" w:type="dxa"/>
            <w:vAlign w:val="center"/>
          </w:tcPr>
          <w:p w14:paraId="0A3AC53A"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0BACECDC" w14:textId="520F22D9" w:rsidR="00F24FFC" w:rsidRPr="00E72A3F" w:rsidRDefault="00BE354B" w:rsidP="00723A4D">
            <w:pPr>
              <w:spacing w:line="276" w:lineRule="auto"/>
              <w:rPr>
                <w:rFonts w:cs="Arial"/>
                <w:b/>
              </w:rPr>
            </w:pPr>
            <w:r w:rsidRPr="00BE354B">
              <w:rPr>
                <w:rFonts w:cs="Arial"/>
                <w:b/>
              </w:rPr>
              <w:t>JN-2018-B</w:t>
            </w:r>
            <w:r w:rsidR="00723A4D">
              <w:rPr>
                <w:rFonts w:cs="Arial"/>
                <w:b/>
              </w:rPr>
              <w:t>8</w:t>
            </w:r>
            <w:r w:rsidRPr="00BE354B">
              <w:rPr>
                <w:rFonts w:cs="Arial"/>
                <w:b/>
              </w:rPr>
              <w:t>-TEC</w:t>
            </w:r>
            <w:r w:rsidR="00723A4D">
              <w:rPr>
                <w:rFonts w:cs="Arial"/>
                <w:b/>
              </w:rPr>
              <w:t>M</w:t>
            </w:r>
            <w:r w:rsidRPr="00BE354B">
              <w:rPr>
                <w:rFonts w:cs="Arial"/>
                <w:b/>
              </w:rPr>
              <w:t>/</w:t>
            </w:r>
            <w:r w:rsidR="00723A4D">
              <w:rPr>
                <w:rFonts w:cs="Arial"/>
                <w:b/>
              </w:rPr>
              <w:t>8</w:t>
            </w:r>
            <w:r w:rsidRPr="00BE354B">
              <w:rPr>
                <w:rFonts w:cs="Arial"/>
                <w:b/>
              </w:rPr>
              <w:t>/</w:t>
            </w:r>
            <w:r w:rsidR="00723A4D">
              <w:rPr>
                <w:rFonts w:cs="Arial"/>
                <w:b/>
              </w:rPr>
              <w:t>ID</w:t>
            </w:r>
          </w:p>
        </w:tc>
      </w:tr>
      <w:tr w:rsidR="00D44CD2" w:rsidRPr="00E72A3F" w14:paraId="6F8390B1" w14:textId="77777777" w:rsidTr="00D44CD2">
        <w:trPr>
          <w:cantSplit/>
          <w:trHeight w:val="315"/>
        </w:trPr>
        <w:tc>
          <w:tcPr>
            <w:tcW w:w="2196" w:type="dxa"/>
            <w:vMerge w:val="restart"/>
            <w:vAlign w:val="center"/>
          </w:tcPr>
          <w:p w14:paraId="2975B87B" w14:textId="77777777" w:rsidR="00D44CD2" w:rsidRPr="00E72A3F" w:rsidRDefault="00D44CD2" w:rsidP="003D3ABA">
            <w:pPr>
              <w:spacing w:line="276" w:lineRule="auto"/>
              <w:rPr>
                <w:rFonts w:cs="Arial"/>
              </w:rPr>
            </w:pPr>
            <w:r w:rsidRPr="00E72A3F">
              <w:rPr>
                <w:rFonts w:cs="Arial"/>
              </w:rPr>
              <w:t>Oddaja ponudb:</w:t>
            </w:r>
          </w:p>
        </w:tc>
        <w:tc>
          <w:tcPr>
            <w:tcW w:w="709" w:type="dxa"/>
            <w:vMerge w:val="restart"/>
            <w:vAlign w:val="center"/>
          </w:tcPr>
          <w:p w14:paraId="24330FD1" w14:textId="77777777" w:rsidR="00D44CD2" w:rsidRPr="00E72A3F" w:rsidRDefault="00D44CD2" w:rsidP="00F24FFC">
            <w:pPr>
              <w:spacing w:line="276" w:lineRule="auto"/>
              <w:jc w:val="right"/>
              <w:rPr>
                <w:rFonts w:cs="Arial"/>
              </w:rPr>
            </w:pPr>
            <w:r w:rsidRPr="00E72A3F">
              <w:rPr>
                <w:rFonts w:cs="Arial"/>
              </w:rPr>
              <w:t>Rok:</w:t>
            </w:r>
          </w:p>
        </w:tc>
        <w:tc>
          <w:tcPr>
            <w:tcW w:w="709" w:type="dxa"/>
            <w:tcBorders>
              <w:bottom w:val="nil"/>
              <w:right w:val="nil"/>
            </w:tcBorders>
            <w:vAlign w:val="center"/>
          </w:tcPr>
          <w:p w14:paraId="55F28331" w14:textId="77777777" w:rsidR="00D44CD2" w:rsidRPr="00E72A3F" w:rsidRDefault="00D44CD2" w:rsidP="00F24FFC">
            <w:pPr>
              <w:spacing w:line="276" w:lineRule="auto"/>
              <w:rPr>
                <w:rFonts w:cs="Arial"/>
                <w:b/>
              </w:rPr>
            </w:pPr>
            <w:r w:rsidRPr="00E72A3F">
              <w:rPr>
                <w:rFonts w:cs="Arial"/>
                <w:b/>
              </w:rPr>
              <w:t>dan:</w:t>
            </w:r>
          </w:p>
        </w:tc>
        <w:tc>
          <w:tcPr>
            <w:tcW w:w="5033" w:type="dxa"/>
            <w:tcBorders>
              <w:left w:val="nil"/>
              <w:bottom w:val="nil"/>
            </w:tcBorders>
            <w:vAlign w:val="center"/>
          </w:tcPr>
          <w:p w14:paraId="539FC677" w14:textId="7D3E7224" w:rsidR="00D44CD2" w:rsidRPr="00091CF0" w:rsidRDefault="004E55CF" w:rsidP="004E55CF">
            <w:pPr>
              <w:spacing w:line="276" w:lineRule="auto"/>
              <w:rPr>
                <w:rFonts w:cs="Arial"/>
                <w:b/>
              </w:rPr>
            </w:pPr>
            <w:r w:rsidRPr="004E55CF">
              <w:rPr>
                <w:rFonts w:cs="Arial"/>
                <w:b/>
              </w:rPr>
              <w:t xml:space="preserve">4. 7. </w:t>
            </w:r>
            <w:r w:rsidR="00D44CD2" w:rsidRPr="004E55CF">
              <w:rPr>
                <w:rFonts w:cs="Arial"/>
                <w:b/>
              </w:rPr>
              <w:t>2018</w:t>
            </w:r>
          </w:p>
        </w:tc>
      </w:tr>
      <w:tr w:rsidR="00D44CD2" w:rsidRPr="00E72A3F" w14:paraId="2A0B3B69" w14:textId="77777777" w:rsidTr="00D44CD2">
        <w:trPr>
          <w:cantSplit/>
          <w:trHeight w:val="324"/>
        </w:trPr>
        <w:tc>
          <w:tcPr>
            <w:tcW w:w="2196" w:type="dxa"/>
            <w:vMerge/>
            <w:vAlign w:val="center"/>
          </w:tcPr>
          <w:p w14:paraId="2552DB86" w14:textId="77777777" w:rsidR="00D44CD2" w:rsidRPr="00E72A3F" w:rsidRDefault="00D44CD2" w:rsidP="003D3ABA">
            <w:pPr>
              <w:spacing w:line="276" w:lineRule="auto"/>
              <w:rPr>
                <w:rFonts w:cs="Arial"/>
              </w:rPr>
            </w:pPr>
          </w:p>
        </w:tc>
        <w:tc>
          <w:tcPr>
            <w:tcW w:w="709" w:type="dxa"/>
            <w:vMerge/>
            <w:vAlign w:val="center"/>
          </w:tcPr>
          <w:p w14:paraId="76BC7C04"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37EEAB93"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5A3905A3" w14:textId="77777777" w:rsidR="00D44CD2" w:rsidRPr="00091CF0" w:rsidRDefault="00D44CD2" w:rsidP="00F24FFC">
            <w:pPr>
              <w:spacing w:line="276" w:lineRule="auto"/>
              <w:rPr>
                <w:rFonts w:cs="Arial"/>
                <w:b/>
              </w:rPr>
            </w:pPr>
            <w:r w:rsidRPr="00091CF0">
              <w:rPr>
                <w:rFonts w:cs="Arial"/>
                <w:b/>
              </w:rPr>
              <w:t>12:00</w:t>
            </w:r>
          </w:p>
        </w:tc>
      </w:tr>
      <w:tr w:rsidR="00D44CD2" w:rsidRPr="00E72A3F" w14:paraId="4A2195D4" w14:textId="77777777" w:rsidTr="00D44CD2">
        <w:trPr>
          <w:cantSplit/>
          <w:trHeight w:val="315"/>
        </w:trPr>
        <w:tc>
          <w:tcPr>
            <w:tcW w:w="2196" w:type="dxa"/>
            <w:vMerge w:val="restart"/>
            <w:vAlign w:val="center"/>
          </w:tcPr>
          <w:p w14:paraId="0BF305E3" w14:textId="77777777" w:rsidR="00D44CD2" w:rsidRPr="00E72A3F" w:rsidRDefault="00D44CD2" w:rsidP="003D3ABA">
            <w:pPr>
              <w:spacing w:line="276" w:lineRule="auto"/>
              <w:rPr>
                <w:rFonts w:cs="Arial"/>
              </w:rPr>
            </w:pPr>
            <w:r w:rsidRPr="00E72A3F">
              <w:rPr>
                <w:rFonts w:cs="Arial"/>
              </w:rPr>
              <w:t>Javno odpiranje ponudb:</w:t>
            </w:r>
          </w:p>
        </w:tc>
        <w:tc>
          <w:tcPr>
            <w:tcW w:w="709" w:type="dxa"/>
            <w:vMerge w:val="restart"/>
            <w:tcBorders>
              <w:bottom w:val="nil"/>
            </w:tcBorders>
            <w:vAlign w:val="center"/>
          </w:tcPr>
          <w:p w14:paraId="053587AC" w14:textId="77777777" w:rsidR="00D44CD2" w:rsidRPr="00E72A3F" w:rsidRDefault="00D44CD2" w:rsidP="00F24FFC">
            <w:pPr>
              <w:spacing w:line="276" w:lineRule="auto"/>
              <w:jc w:val="right"/>
              <w:rPr>
                <w:rFonts w:cs="Arial"/>
              </w:rPr>
            </w:pPr>
            <w:r w:rsidRPr="00E72A3F">
              <w:rPr>
                <w:rFonts w:cs="Arial"/>
              </w:rPr>
              <w:t>Čas:</w:t>
            </w:r>
          </w:p>
        </w:tc>
        <w:tc>
          <w:tcPr>
            <w:tcW w:w="709" w:type="dxa"/>
            <w:tcBorders>
              <w:bottom w:val="nil"/>
              <w:right w:val="nil"/>
            </w:tcBorders>
            <w:vAlign w:val="center"/>
          </w:tcPr>
          <w:p w14:paraId="71A2796B" w14:textId="77777777" w:rsidR="00D44CD2" w:rsidRPr="00E72A3F" w:rsidRDefault="00D44CD2" w:rsidP="00F24FFC">
            <w:pPr>
              <w:spacing w:line="276" w:lineRule="auto"/>
              <w:rPr>
                <w:rFonts w:cs="Arial"/>
                <w:b/>
              </w:rPr>
            </w:pPr>
            <w:r w:rsidRPr="00E72A3F">
              <w:rPr>
                <w:rFonts w:cs="Arial"/>
                <w:b/>
              </w:rPr>
              <w:t>dan:</w:t>
            </w:r>
          </w:p>
        </w:tc>
        <w:tc>
          <w:tcPr>
            <w:tcW w:w="5033" w:type="dxa"/>
            <w:tcBorders>
              <w:left w:val="nil"/>
              <w:bottom w:val="nil"/>
            </w:tcBorders>
            <w:vAlign w:val="center"/>
          </w:tcPr>
          <w:p w14:paraId="0118F6F6" w14:textId="520CE4EB" w:rsidR="00D44CD2" w:rsidRPr="00091CF0" w:rsidRDefault="004E55CF" w:rsidP="00723A4D">
            <w:pPr>
              <w:spacing w:line="276" w:lineRule="auto"/>
              <w:rPr>
                <w:rFonts w:cs="Arial"/>
                <w:b/>
              </w:rPr>
            </w:pPr>
            <w:r w:rsidRPr="004E55CF">
              <w:rPr>
                <w:rFonts w:cs="Arial"/>
                <w:b/>
              </w:rPr>
              <w:t>4. 7. 2018</w:t>
            </w:r>
          </w:p>
        </w:tc>
      </w:tr>
      <w:tr w:rsidR="00D44CD2" w:rsidRPr="00E72A3F" w14:paraId="65EC8615" w14:textId="77777777" w:rsidTr="00D44CD2">
        <w:trPr>
          <w:cantSplit/>
          <w:trHeight w:val="315"/>
        </w:trPr>
        <w:tc>
          <w:tcPr>
            <w:tcW w:w="2196" w:type="dxa"/>
            <w:vMerge/>
            <w:vAlign w:val="center"/>
          </w:tcPr>
          <w:p w14:paraId="057DC853" w14:textId="77777777" w:rsidR="00D44CD2" w:rsidRPr="00E72A3F" w:rsidRDefault="00D44CD2" w:rsidP="003D3ABA">
            <w:pPr>
              <w:spacing w:line="276" w:lineRule="auto"/>
              <w:rPr>
                <w:rFonts w:cs="Arial"/>
              </w:rPr>
            </w:pPr>
          </w:p>
        </w:tc>
        <w:tc>
          <w:tcPr>
            <w:tcW w:w="709" w:type="dxa"/>
            <w:vMerge/>
            <w:tcBorders>
              <w:bottom w:val="nil"/>
            </w:tcBorders>
            <w:vAlign w:val="center"/>
          </w:tcPr>
          <w:p w14:paraId="457AD79E"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14AE9C79"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09B579CB" w14:textId="77777777" w:rsidR="00D44CD2" w:rsidRPr="00E72A3F" w:rsidRDefault="00D44CD2" w:rsidP="00F24FFC">
            <w:pPr>
              <w:spacing w:line="276" w:lineRule="auto"/>
              <w:rPr>
                <w:rFonts w:cs="Arial"/>
                <w:b/>
                <w:highlight w:val="yellow"/>
              </w:rPr>
            </w:pPr>
            <w:r w:rsidRPr="00E72A3F">
              <w:rPr>
                <w:rFonts w:cs="Arial"/>
                <w:b/>
              </w:rPr>
              <w:t>12:30</w:t>
            </w:r>
          </w:p>
        </w:tc>
      </w:tr>
      <w:tr w:rsidR="00F24FFC" w:rsidRPr="00E72A3F" w14:paraId="69FD23B9" w14:textId="77777777" w:rsidTr="00D44CD2">
        <w:trPr>
          <w:cantSplit/>
          <w:trHeight w:val="559"/>
        </w:trPr>
        <w:tc>
          <w:tcPr>
            <w:tcW w:w="2196" w:type="dxa"/>
            <w:vAlign w:val="center"/>
          </w:tcPr>
          <w:p w14:paraId="3DE0D3AF"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7525A44E" w14:textId="77777777" w:rsidR="00F24FFC" w:rsidRPr="00E72A3F" w:rsidRDefault="00F24FFC" w:rsidP="00F24FFC">
            <w:pPr>
              <w:spacing w:line="276" w:lineRule="auto"/>
              <w:rPr>
                <w:rFonts w:cs="Arial"/>
                <w:snapToGrid w:val="0"/>
              </w:rPr>
            </w:pPr>
            <w:r w:rsidRPr="00E72A3F">
              <w:rPr>
                <w:rFonts w:cs="Arial"/>
                <w:snapToGrid w:val="0"/>
              </w:rPr>
              <w:t>Renata ZALETELJ MOŽEK</w:t>
            </w:r>
          </w:p>
          <w:p w14:paraId="401D4C55"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3F06266E" w14:textId="77777777" w:rsidR="00F24FFC" w:rsidRPr="00E72A3F" w:rsidRDefault="00F24FFC" w:rsidP="00D459B7">
            <w:pPr>
              <w:spacing w:line="276" w:lineRule="auto"/>
              <w:rPr>
                <w:rFonts w:cs="Arial"/>
              </w:rPr>
            </w:pPr>
            <w:r w:rsidRPr="00E72A3F">
              <w:rPr>
                <w:rFonts w:cs="Arial"/>
                <w:snapToGrid w:val="0"/>
              </w:rPr>
              <w:t>Elektronski naslov: renata.zaletelj.mozek@</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2F506146" w14:textId="77777777" w:rsidR="00F24FFC" w:rsidRPr="00E72A3F" w:rsidRDefault="00F24FFC" w:rsidP="00F24FFC">
      <w:pPr>
        <w:autoSpaceDE w:val="0"/>
        <w:autoSpaceDN w:val="0"/>
        <w:adjustRightInd w:val="0"/>
        <w:spacing w:line="276" w:lineRule="auto"/>
        <w:jc w:val="both"/>
        <w:rPr>
          <w:rFonts w:cs="Arial"/>
        </w:rPr>
      </w:pPr>
    </w:p>
    <w:p w14:paraId="39B097F1"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ponudbo samo za celotno javno naročilo.</w:t>
      </w:r>
    </w:p>
    <w:p w14:paraId="46C1C667" w14:textId="77777777" w:rsidR="00BA1F9F" w:rsidRPr="00E72A3F" w:rsidRDefault="00BA1F9F" w:rsidP="00CC6A8F">
      <w:pPr>
        <w:jc w:val="both"/>
        <w:rPr>
          <w:rFonts w:cs="Arial"/>
          <w:b/>
        </w:rPr>
      </w:pPr>
    </w:p>
    <w:p w14:paraId="12E52CB2" w14:textId="04796BF6" w:rsidR="00F24FFC" w:rsidRPr="00E72A3F" w:rsidRDefault="009C5434" w:rsidP="00873C69">
      <w:pPr>
        <w:pStyle w:val="2MH"/>
        <w:numPr>
          <w:ilvl w:val="0"/>
          <w:numId w:val="13"/>
        </w:numPr>
        <w:spacing w:after="240"/>
        <w:rPr>
          <w:rFonts w:cs="Arial"/>
          <w:caps w:val="0"/>
          <w:sz w:val="20"/>
          <w:szCs w:val="20"/>
        </w:rPr>
      </w:pPr>
      <w:bookmarkStart w:id="22" w:name="_Toc336851732"/>
      <w:bookmarkStart w:id="23" w:name="_Toc336851780"/>
      <w:bookmarkStart w:id="24" w:name="_Toc468098177"/>
      <w:bookmarkStart w:id="25" w:name="_Toc515360734"/>
      <w:r>
        <w:rPr>
          <w:rFonts w:cs="Arial"/>
          <w:caps w:val="0"/>
          <w:sz w:val="20"/>
          <w:szCs w:val="20"/>
        </w:rPr>
        <w:t>R</w:t>
      </w:r>
      <w:r w:rsidRPr="009C5434">
        <w:rPr>
          <w:rFonts w:cs="Arial"/>
          <w:caps w:val="0"/>
          <w:sz w:val="20"/>
          <w:szCs w:val="20"/>
        </w:rPr>
        <w:t>ok in način predložitve ponudbe</w:t>
      </w:r>
      <w:bookmarkEnd w:id="22"/>
      <w:bookmarkEnd w:id="23"/>
      <w:bookmarkEnd w:id="24"/>
      <w:bookmarkEnd w:id="25"/>
    </w:p>
    <w:p w14:paraId="5647CCB9" w14:textId="438E2A1F" w:rsidR="009C5434" w:rsidRPr="009C5434" w:rsidRDefault="009C5434" w:rsidP="009C5434">
      <w:pPr>
        <w:spacing w:line="276" w:lineRule="auto"/>
        <w:jc w:val="both"/>
        <w:rPr>
          <w:rFonts w:cs="Arial"/>
        </w:rPr>
      </w:pPr>
      <w:r w:rsidRPr="009C5434">
        <w:rPr>
          <w:rFonts w:cs="Arial"/>
        </w:rPr>
        <w:t xml:space="preserve">Ponudniki morajo ponudbe predložiti v informacijski sistem e-JN na spletnem naslovu </w:t>
      </w:r>
      <w:hyperlink r:id="rId12" w:history="1">
        <w:r w:rsidR="000F57F4" w:rsidRPr="008D5DB3">
          <w:rPr>
            <w:rStyle w:val="Hiperpovezava"/>
            <w:rFonts w:cs="Arial"/>
          </w:rPr>
          <w:t>https://ejn.gov.si/eJN2</w:t>
        </w:r>
      </w:hyperlink>
      <w:r w:rsidRPr="009C5434">
        <w:rPr>
          <w:rFonts w:cs="Arial"/>
        </w:rPr>
        <w:t xml:space="preserve">, v skladu s točko 3 dokumenta Navodila za uporabo informacijskega sistema za uporabo funkcionalnosti elektronske oddaje ponudb e-JN: PONUDNIKI (v nadaljevanju: Navodila za uporabo e-JN), ki </w:t>
      </w:r>
      <w:r w:rsidRPr="00E217A0">
        <w:rPr>
          <w:rFonts w:cs="Arial"/>
        </w:rPr>
        <w:t xml:space="preserve">je </w:t>
      </w:r>
      <w:r w:rsidRPr="009C5434">
        <w:rPr>
          <w:rFonts w:cs="Arial"/>
        </w:rPr>
        <w:t xml:space="preserve">objavljen na spletnem naslovu </w:t>
      </w:r>
      <w:hyperlink r:id="rId13" w:history="1">
        <w:r w:rsidR="00E217A0" w:rsidRPr="008D5DB3">
          <w:rPr>
            <w:rStyle w:val="Hiperpovezava"/>
            <w:rFonts w:cs="Arial"/>
          </w:rPr>
          <w:t>https://ejn.gov.si/ponudba/pages/aktualno/vec_informacij_ponudniki.xhtml</w:t>
        </w:r>
      </w:hyperlink>
      <w:r w:rsidRPr="009C5434">
        <w:rPr>
          <w:rFonts w:cs="Arial"/>
        </w:rPr>
        <w:t>.</w:t>
      </w:r>
    </w:p>
    <w:p w14:paraId="1B85B139" w14:textId="77777777" w:rsidR="009C5434" w:rsidRPr="009C5434" w:rsidRDefault="009C5434" w:rsidP="009C5434">
      <w:pPr>
        <w:spacing w:line="276" w:lineRule="auto"/>
        <w:jc w:val="both"/>
        <w:rPr>
          <w:rFonts w:cs="Arial"/>
        </w:rPr>
      </w:pPr>
    </w:p>
    <w:p w14:paraId="72EC8D47" w14:textId="3F32E17E" w:rsidR="009C5434" w:rsidRPr="009C5434" w:rsidRDefault="009C5434" w:rsidP="009C5434">
      <w:pPr>
        <w:spacing w:line="276" w:lineRule="auto"/>
        <w:jc w:val="both"/>
        <w:rPr>
          <w:rFonts w:cs="Arial"/>
        </w:rPr>
      </w:pPr>
      <w:r w:rsidRPr="009C5434">
        <w:rPr>
          <w:rFonts w:cs="Arial"/>
        </w:rPr>
        <w:t xml:space="preserve">Ponudnik se mora pred oddajo ponudbe registrirati na spletnem naslovu </w:t>
      </w:r>
      <w:hyperlink r:id="rId14" w:history="1">
        <w:r w:rsidR="00C244EF" w:rsidRPr="002B395F">
          <w:rPr>
            <w:rStyle w:val="Hiperpovezava"/>
            <w:rFonts w:cs="Arial"/>
          </w:rPr>
          <w:t>https://ejn.gov.si/eJN2</w:t>
        </w:r>
      </w:hyperlink>
      <w:r w:rsidRPr="009C5434">
        <w:rPr>
          <w:rFonts w:cs="Arial"/>
        </w:rPr>
        <w:t>, v skladu z Navodili za uporabo e-JN. Če je ponudnik že registriran v informacijski sistem e-JN, se v aplikacijo prijavi na istem naslovu.</w:t>
      </w:r>
    </w:p>
    <w:p w14:paraId="77F4D81F" w14:textId="77777777" w:rsidR="009C5434" w:rsidRPr="009C5434" w:rsidRDefault="009C5434" w:rsidP="009C5434">
      <w:pPr>
        <w:spacing w:line="276" w:lineRule="auto"/>
        <w:jc w:val="both"/>
        <w:rPr>
          <w:rFonts w:cs="Arial"/>
        </w:rPr>
      </w:pPr>
    </w:p>
    <w:p w14:paraId="07141CDE" w14:textId="77777777" w:rsidR="009C5434" w:rsidRPr="009C5434" w:rsidRDefault="009C5434" w:rsidP="009C5434">
      <w:pPr>
        <w:spacing w:line="276" w:lineRule="auto"/>
        <w:jc w:val="both"/>
        <w:rPr>
          <w:rFonts w:cs="Arial"/>
        </w:rPr>
      </w:pPr>
      <w:r w:rsidRPr="009C5434">
        <w:rPr>
          <w:rFonts w:cs="Arial"/>
        </w:rPr>
        <w:lastRenderedPageBreak/>
        <w:t>Za oddajo ponudb je zahtevano eno od s strani kvalificiranega overitelja izdano digitalno potrdilo: SIGEN-CA (</w:t>
      </w:r>
      <w:proofErr w:type="spellStart"/>
      <w:r w:rsidRPr="009C5434">
        <w:rPr>
          <w:rFonts w:cs="Arial"/>
        </w:rPr>
        <w:t>www.sigen</w:t>
      </w:r>
      <w:proofErr w:type="spellEnd"/>
      <w:r w:rsidRPr="009C5434">
        <w:rPr>
          <w:rFonts w:cs="Arial"/>
        </w:rPr>
        <w:t>-</w:t>
      </w:r>
      <w:proofErr w:type="spellStart"/>
      <w:r w:rsidRPr="009C5434">
        <w:rPr>
          <w:rFonts w:cs="Arial"/>
        </w:rPr>
        <w:t>ca.si</w:t>
      </w:r>
      <w:proofErr w:type="spellEnd"/>
      <w:r w:rsidRPr="009C5434">
        <w:rPr>
          <w:rFonts w:cs="Arial"/>
        </w:rPr>
        <w:t>), POŠTA®CA (</w:t>
      </w:r>
      <w:proofErr w:type="spellStart"/>
      <w:r w:rsidRPr="009C5434">
        <w:rPr>
          <w:rFonts w:cs="Arial"/>
        </w:rPr>
        <w:t>postarca.posta.si</w:t>
      </w:r>
      <w:proofErr w:type="spellEnd"/>
      <w:r w:rsidRPr="009C5434">
        <w:rPr>
          <w:rFonts w:cs="Arial"/>
        </w:rPr>
        <w:t>), HALCOM-CA (</w:t>
      </w:r>
      <w:proofErr w:type="spellStart"/>
      <w:r w:rsidRPr="009C5434">
        <w:rPr>
          <w:rFonts w:cs="Arial"/>
        </w:rPr>
        <w:t>www.halcom.si</w:t>
      </w:r>
      <w:proofErr w:type="spellEnd"/>
      <w:r w:rsidRPr="009C5434">
        <w:rPr>
          <w:rFonts w:cs="Arial"/>
        </w:rPr>
        <w:t>), AC NLB (</w:t>
      </w:r>
      <w:proofErr w:type="spellStart"/>
      <w:r w:rsidRPr="009C5434">
        <w:rPr>
          <w:rFonts w:cs="Arial"/>
        </w:rPr>
        <w:t>www.nlb.si</w:t>
      </w:r>
      <w:proofErr w:type="spellEnd"/>
      <w:r w:rsidRPr="009C5434">
        <w:rPr>
          <w:rFonts w:cs="Arial"/>
        </w:rPr>
        <w:t>).</w:t>
      </w:r>
    </w:p>
    <w:p w14:paraId="29A43103" w14:textId="77777777" w:rsidR="009C5434" w:rsidRPr="009C5434" w:rsidRDefault="009C5434" w:rsidP="009C5434">
      <w:pPr>
        <w:spacing w:line="276" w:lineRule="auto"/>
        <w:jc w:val="both"/>
        <w:rPr>
          <w:rFonts w:cs="Arial"/>
        </w:rPr>
      </w:pPr>
    </w:p>
    <w:p w14:paraId="1AF91B0E" w14:textId="61FB79B3" w:rsidR="009C5434" w:rsidRPr="009C5434" w:rsidRDefault="009C5434" w:rsidP="009C5434">
      <w:pPr>
        <w:spacing w:line="276" w:lineRule="auto"/>
        <w:jc w:val="both"/>
        <w:rPr>
          <w:rFonts w:cs="Arial"/>
        </w:rPr>
      </w:pPr>
      <w:r w:rsidRPr="009C5434">
        <w:rPr>
          <w:rFonts w:cs="Arial"/>
        </w:rPr>
        <w:t xml:space="preserve">Ponudba se šteje za pravočasno oddano, če jo naročnik prejme preko sistema e-JN </w:t>
      </w:r>
      <w:hyperlink r:id="rId15" w:history="1">
        <w:r w:rsidR="00936EFB" w:rsidRPr="008D5DB3">
          <w:rPr>
            <w:rStyle w:val="Hiperpovezava"/>
            <w:rFonts w:cs="Arial"/>
          </w:rPr>
          <w:t>https://ejn.gov.si/eJN2</w:t>
        </w:r>
      </w:hyperlink>
      <w:r w:rsidR="00936EFB">
        <w:rPr>
          <w:rFonts w:cs="Arial"/>
        </w:rPr>
        <w:t xml:space="preserve"> </w:t>
      </w:r>
      <w:r w:rsidRPr="009C5434">
        <w:rPr>
          <w:rFonts w:cs="Arial"/>
        </w:rPr>
        <w:t>najkasneje do rok</w:t>
      </w:r>
      <w:r>
        <w:rPr>
          <w:rFonts w:cs="Arial"/>
        </w:rPr>
        <w:t>a</w:t>
      </w:r>
      <w:r w:rsidRPr="009C5434">
        <w:rPr>
          <w:rFonts w:cs="Arial"/>
        </w:rPr>
        <w:t xml:space="preserve"> za predložitev ponudb</w:t>
      </w:r>
      <w:r>
        <w:rPr>
          <w:rFonts w:cs="Arial"/>
        </w:rPr>
        <w:t xml:space="preserve"> navedenega v tabeli</w:t>
      </w:r>
      <w:r w:rsidR="0092663A">
        <w:rPr>
          <w:rFonts w:cs="Arial"/>
        </w:rPr>
        <w:t xml:space="preserve"> v poglavju </w:t>
      </w:r>
      <w:r w:rsidR="00565179">
        <w:rPr>
          <w:rFonts w:cs="Arial"/>
        </w:rPr>
        <w:t>"</w:t>
      </w:r>
      <w:proofErr w:type="spellStart"/>
      <w:r w:rsidR="0092663A" w:rsidRPr="00565179">
        <w:rPr>
          <w:rFonts w:cs="Arial"/>
          <w:b/>
        </w:rPr>
        <w:t>A.00</w:t>
      </w:r>
      <w:proofErr w:type="spellEnd"/>
      <w:r w:rsidR="00565179">
        <w:rPr>
          <w:rFonts w:cs="Arial"/>
        </w:rPr>
        <w:t>"</w:t>
      </w:r>
      <w:r w:rsidRPr="009C5434">
        <w:rPr>
          <w:rFonts w:cs="Arial"/>
        </w:rPr>
        <w:t>. Za oddano ponudbo se šteje ponudba, ki je v informacijskem sistemu e-JN označena s statusom »ODDANO«.</w:t>
      </w:r>
    </w:p>
    <w:p w14:paraId="618FAF31" w14:textId="77777777" w:rsidR="009C5434" w:rsidRPr="009C5434" w:rsidRDefault="009C5434" w:rsidP="009C5434">
      <w:pPr>
        <w:spacing w:line="276" w:lineRule="auto"/>
        <w:jc w:val="both"/>
        <w:rPr>
          <w:rFonts w:cs="Arial"/>
        </w:rPr>
      </w:pPr>
    </w:p>
    <w:p w14:paraId="6040D319" w14:textId="77777777" w:rsidR="009C5434" w:rsidRPr="009C5434" w:rsidRDefault="009C5434" w:rsidP="009C5434">
      <w:pPr>
        <w:spacing w:line="276" w:lineRule="auto"/>
        <w:jc w:val="both"/>
        <w:rPr>
          <w:rFonts w:cs="Arial"/>
        </w:rPr>
      </w:pPr>
      <w:r w:rsidRPr="009C5434">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1EF604B" w14:textId="77777777" w:rsidR="009C5434" w:rsidRPr="009C5434" w:rsidRDefault="009C5434" w:rsidP="009C5434">
      <w:pPr>
        <w:spacing w:line="276" w:lineRule="auto"/>
        <w:jc w:val="both"/>
        <w:rPr>
          <w:rFonts w:cs="Arial"/>
        </w:rPr>
      </w:pPr>
    </w:p>
    <w:p w14:paraId="474DDA8A" w14:textId="77777777" w:rsidR="009C5434" w:rsidRDefault="009C5434" w:rsidP="009C5434">
      <w:pPr>
        <w:spacing w:line="276" w:lineRule="auto"/>
        <w:jc w:val="both"/>
        <w:rPr>
          <w:rFonts w:cs="Arial"/>
        </w:rPr>
      </w:pPr>
      <w:r w:rsidRPr="009C5434">
        <w:rPr>
          <w:rFonts w:cs="Arial"/>
        </w:rPr>
        <w:t>Po preteku roka za predložitev ponudb ponudbe ne bo več mogoče oddati.</w:t>
      </w:r>
    </w:p>
    <w:p w14:paraId="58082005" w14:textId="77777777" w:rsidR="00320F91" w:rsidRDefault="00320F91" w:rsidP="009C5434">
      <w:pPr>
        <w:spacing w:line="276" w:lineRule="auto"/>
        <w:jc w:val="both"/>
        <w:rPr>
          <w:rFonts w:cs="Arial"/>
        </w:rPr>
      </w:pPr>
    </w:p>
    <w:p w14:paraId="07C138F3" w14:textId="3D764471" w:rsidR="0092663A" w:rsidRPr="0092663A" w:rsidRDefault="0092663A" w:rsidP="0092663A">
      <w:pPr>
        <w:pStyle w:val="2MH"/>
        <w:numPr>
          <w:ilvl w:val="0"/>
          <w:numId w:val="13"/>
        </w:numPr>
        <w:spacing w:after="240"/>
        <w:rPr>
          <w:rFonts w:cs="Arial"/>
          <w:caps w:val="0"/>
          <w:sz w:val="20"/>
          <w:szCs w:val="20"/>
        </w:rPr>
      </w:pPr>
      <w:bookmarkStart w:id="26" w:name="_Toc468098178"/>
      <w:bookmarkStart w:id="27" w:name="_Toc515360735"/>
      <w:r w:rsidRPr="0092663A">
        <w:rPr>
          <w:rFonts w:cs="Arial"/>
          <w:caps w:val="0"/>
          <w:sz w:val="20"/>
          <w:szCs w:val="20"/>
        </w:rPr>
        <w:t xml:space="preserve">Informacije v zvezi </w:t>
      </w:r>
      <w:bookmarkEnd w:id="26"/>
      <w:r w:rsidRPr="0092663A">
        <w:rPr>
          <w:rFonts w:cs="Arial"/>
          <w:caps w:val="0"/>
          <w:sz w:val="20"/>
          <w:szCs w:val="20"/>
        </w:rPr>
        <w:t>z odpiranjem ponudb</w:t>
      </w:r>
      <w:bookmarkEnd w:id="27"/>
    </w:p>
    <w:p w14:paraId="1AB26FC3" w14:textId="6BEB415B" w:rsidR="0092663A" w:rsidRPr="0092663A" w:rsidRDefault="0092663A" w:rsidP="0092663A">
      <w:pPr>
        <w:spacing w:line="260" w:lineRule="atLeast"/>
        <w:jc w:val="both"/>
        <w:rPr>
          <w:rFonts w:eastAsia="Calibri" w:cs="Arial"/>
        </w:rPr>
      </w:pPr>
      <w:r w:rsidRPr="0092663A">
        <w:rPr>
          <w:rFonts w:eastAsia="Calibri" w:cs="Arial"/>
          <w:lang w:eastAsia="en-US"/>
        </w:rPr>
        <w:t xml:space="preserve">Odpiranje ponudb bo potekalo avtomatično v informacijskem sistemu e-JN </w:t>
      </w:r>
      <w:r>
        <w:rPr>
          <w:rFonts w:eastAsia="Calibri" w:cs="Arial"/>
          <w:lang w:eastAsia="en-US"/>
        </w:rPr>
        <w:t xml:space="preserve">na dan in ob uri navedenima v tabeli v poglavju </w:t>
      </w:r>
      <w:r w:rsidR="004332E6">
        <w:rPr>
          <w:rFonts w:cs="Arial"/>
        </w:rPr>
        <w:t>"</w:t>
      </w:r>
      <w:proofErr w:type="spellStart"/>
      <w:r w:rsidR="004332E6" w:rsidRPr="00565179">
        <w:rPr>
          <w:rFonts w:cs="Arial"/>
          <w:b/>
        </w:rPr>
        <w:t>A.00</w:t>
      </w:r>
      <w:proofErr w:type="spellEnd"/>
      <w:r w:rsidR="004332E6">
        <w:rPr>
          <w:rFonts w:cs="Arial"/>
        </w:rPr>
        <w:t xml:space="preserve">" </w:t>
      </w:r>
      <w:r w:rsidRPr="0092663A">
        <w:rPr>
          <w:rFonts w:eastAsia="Calibri"/>
          <w:szCs w:val="22"/>
          <w:lang w:eastAsia="en-US"/>
        </w:rPr>
        <w:t xml:space="preserve">na spletnem naslovu </w:t>
      </w:r>
      <w:hyperlink r:id="rId16" w:history="1">
        <w:r w:rsidRPr="0092663A">
          <w:rPr>
            <w:rFonts w:eastAsia="Calibri" w:cs="Arial"/>
            <w:color w:val="0000FF"/>
            <w:u w:val="single"/>
          </w:rPr>
          <w:t>https://ejn.gov.si/eJN2</w:t>
        </w:r>
      </w:hyperlink>
      <w:r w:rsidRPr="0092663A">
        <w:rPr>
          <w:rFonts w:eastAsia="Calibri" w:cs="Arial"/>
        </w:rPr>
        <w:t xml:space="preserve">. </w:t>
      </w:r>
    </w:p>
    <w:p w14:paraId="4A764922" w14:textId="77777777" w:rsidR="0092663A" w:rsidRPr="0092663A" w:rsidRDefault="0092663A" w:rsidP="0092663A">
      <w:pPr>
        <w:spacing w:line="260" w:lineRule="atLeast"/>
        <w:jc w:val="both"/>
        <w:rPr>
          <w:rFonts w:eastAsia="Calibri"/>
          <w:szCs w:val="22"/>
          <w:lang w:eastAsia="en-US"/>
        </w:rPr>
      </w:pPr>
    </w:p>
    <w:p w14:paraId="36E06728" w14:textId="3D3FD376" w:rsidR="0092663A" w:rsidRPr="0092663A" w:rsidRDefault="0092663A" w:rsidP="0092663A">
      <w:pPr>
        <w:spacing w:line="260" w:lineRule="atLeast"/>
        <w:jc w:val="both"/>
        <w:rPr>
          <w:rFonts w:eastAsia="Calibri"/>
          <w:szCs w:val="22"/>
          <w:lang w:eastAsia="en-US"/>
        </w:rPr>
      </w:pPr>
      <w:r w:rsidRPr="0092663A">
        <w:rPr>
          <w:rFonts w:eastAsia="Calibri"/>
          <w:szCs w:val="22"/>
          <w:lang w:eastAsia="en-US"/>
        </w:rPr>
        <w:t>Odpiranje poteka tako, da informacijski sistem e-JN samod</w:t>
      </w:r>
      <w:r w:rsidR="004332E6">
        <w:rPr>
          <w:rFonts w:eastAsia="Calibri"/>
          <w:szCs w:val="22"/>
          <w:lang w:eastAsia="en-US"/>
        </w:rPr>
        <w:t>e</w:t>
      </w:r>
      <w:r w:rsidRPr="0092663A">
        <w:rPr>
          <w:rFonts w:eastAsia="Calibri"/>
          <w:szCs w:val="22"/>
          <w:lang w:eastAsia="en-US"/>
        </w:rPr>
        <w:t>jno ob uri, ki je določena za javno odpiranje ponudb, prikaže podatke o ponudniku, o variantah, če so bile zahtevane oziroma dovoljene, ter omogoči dostop do .</w:t>
      </w:r>
      <w:proofErr w:type="spellStart"/>
      <w:r w:rsidRPr="0092663A">
        <w:rPr>
          <w:rFonts w:eastAsia="Calibri"/>
          <w:szCs w:val="22"/>
          <w:lang w:eastAsia="en-US"/>
        </w:rPr>
        <w:t>pdf</w:t>
      </w:r>
      <w:proofErr w:type="spellEnd"/>
      <w:r w:rsidRPr="0092663A">
        <w:rPr>
          <w:rFonts w:eastAsia="Calibri"/>
          <w:szCs w:val="22"/>
          <w:lang w:eastAsia="en-US"/>
        </w:rPr>
        <w:t xml:space="preserve"> dokumenta, ki ga ponudnik naloži v sistem e-JN pod </w:t>
      </w:r>
      <w:r w:rsidRPr="00BA1E94">
        <w:rPr>
          <w:rFonts w:eastAsia="Calibri"/>
          <w:szCs w:val="22"/>
          <w:lang w:eastAsia="en-US"/>
        </w:rPr>
        <w:t xml:space="preserve">razdelek »Predračun«. Javna objava se avtomatično zaključi po preteku </w:t>
      </w:r>
      <w:r w:rsidR="004332E6" w:rsidRPr="00BA1E94">
        <w:rPr>
          <w:rFonts w:eastAsia="Calibri"/>
          <w:szCs w:val="22"/>
          <w:lang w:eastAsia="en-US"/>
        </w:rPr>
        <w:t>60</w:t>
      </w:r>
      <w:r w:rsidRPr="00BA1E94">
        <w:rPr>
          <w:rFonts w:eastAsia="Calibri"/>
          <w:szCs w:val="22"/>
          <w:lang w:eastAsia="en-US"/>
        </w:rPr>
        <w:t xml:space="preserve"> minut. Ponudniki, ki so</w:t>
      </w:r>
      <w:r w:rsidRPr="0092663A">
        <w:rPr>
          <w:rFonts w:eastAsia="Calibri"/>
          <w:szCs w:val="22"/>
          <w:lang w:eastAsia="en-US"/>
        </w:rPr>
        <w:t xml:space="preserve"> oddali ponudbe, imajo te podatke v informacijskem sistemu e-JN na razpolago v razdelku »Zapisnik o odpiranju ponudb«. </w:t>
      </w:r>
    </w:p>
    <w:p w14:paraId="59E24026" w14:textId="77777777" w:rsidR="0092663A" w:rsidRPr="004332E6" w:rsidRDefault="0092663A" w:rsidP="0092663A">
      <w:pPr>
        <w:spacing w:line="260" w:lineRule="atLeast"/>
        <w:jc w:val="both"/>
        <w:rPr>
          <w:rFonts w:eastAsia="Calibri"/>
          <w:szCs w:val="22"/>
          <w:lang w:eastAsia="en-US"/>
        </w:rPr>
      </w:pPr>
    </w:p>
    <w:p w14:paraId="57C3CABE" w14:textId="3281DAE4" w:rsidR="0092663A" w:rsidRPr="0092663A" w:rsidRDefault="0092663A" w:rsidP="0092663A">
      <w:pPr>
        <w:pStyle w:val="2MH"/>
        <w:numPr>
          <w:ilvl w:val="0"/>
          <w:numId w:val="13"/>
        </w:numPr>
        <w:spacing w:after="240"/>
        <w:rPr>
          <w:rFonts w:cs="Arial"/>
          <w:caps w:val="0"/>
          <w:sz w:val="20"/>
          <w:szCs w:val="20"/>
        </w:rPr>
      </w:pPr>
      <w:bookmarkStart w:id="28" w:name="_Toc336851736"/>
      <w:bookmarkStart w:id="29" w:name="_Toc336851784"/>
      <w:bookmarkStart w:id="30" w:name="_Toc468098181"/>
      <w:bookmarkStart w:id="31" w:name="_Toc515360736"/>
      <w:r>
        <w:rPr>
          <w:rFonts w:cs="Arial"/>
          <w:caps w:val="0"/>
          <w:sz w:val="20"/>
          <w:szCs w:val="20"/>
        </w:rPr>
        <w:t>D</w:t>
      </w:r>
      <w:r w:rsidRPr="0092663A">
        <w:rPr>
          <w:rFonts w:cs="Arial"/>
          <w:caps w:val="0"/>
          <w:sz w:val="20"/>
          <w:szCs w:val="20"/>
        </w:rPr>
        <w:t>ostop do razpisne dokumentacije</w:t>
      </w:r>
      <w:bookmarkEnd w:id="28"/>
      <w:bookmarkEnd w:id="29"/>
      <w:bookmarkEnd w:id="30"/>
      <w:bookmarkEnd w:id="31"/>
    </w:p>
    <w:p w14:paraId="0D45CC2B" w14:textId="5DD33D2F" w:rsidR="0092663A" w:rsidRPr="0092663A" w:rsidRDefault="0092663A" w:rsidP="0092663A">
      <w:pPr>
        <w:spacing w:line="260" w:lineRule="atLeast"/>
        <w:jc w:val="both"/>
        <w:rPr>
          <w:rFonts w:eastAsia="Calibri"/>
          <w:szCs w:val="22"/>
          <w:lang w:eastAsia="en-US"/>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p>
    <w:p w14:paraId="0F7562EE" w14:textId="77777777" w:rsidR="0092663A" w:rsidRPr="00E72A3F" w:rsidRDefault="0092663A" w:rsidP="00CC6A8F">
      <w:pPr>
        <w:jc w:val="both"/>
        <w:rPr>
          <w:rFonts w:cs="Arial"/>
          <w:b/>
        </w:rPr>
      </w:pPr>
    </w:p>
    <w:p w14:paraId="26413960" w14:textId="77777777" w:rsidR="00F24FFC" w:rsidRPr="00E72A3F" w:rsidRDefault="003D3ABA" w:rsidP="00873C69">
      <w:pPr>
        <w:pStyle w:val="2MH"/>
        <w:numPr>
          <w:ilvl w:val="0"/>
          <w:numId w:val="13"/>
        </w:numPr>
        <w:spacing w:after="240"/>
        <w:rPr>
          <w:rFonts w:cs="Arial"/>
          <w:caps w:val="0"/>
          <w:sz w:val="20"/>
          <w:szCs w:val="20"/>
        </w:rPr>
      </w:pPr>
      <w:bookmarkStart w:id="32" w:name="_Toc515360737"/>
      <w:r w:rsidRPr="00E72A3F">
        <w:rPr>
          <w:rFonts w:cs="Arial"/>
          <w:caps w:val="0"/>
          <w:sz w:val="20"/>
          <w:szCs w:val="20"/>
        </w:rPr>
        <w:t>Dodatna pojasnila ponudnikom</w:t>
      </w:r>
      <w:bookmarkEnd w:id="32"/>
    </w:p>
    <w:p w14:paraId="2F42D578" w14:textId="77777777" w:rsidR="003B32FF" w:rsidRPr="00E72A3F" w:rsidRDefault="003B32FF" w:rsidP="003B32FF">
      <w:pPr>
        <w:spacing w:line="276" w:lineRule="auto"/>
        <w:jc w:val="both"/>
        <w:rPr>
          <w:rFonts w:cs="Arial"/>
        </w:rPr>
      </w:pPr>
      <w:r w:rsidRPr="00E72A3F">
        <w:rPr>
          <w:rFonts w:cs="Arial"/>
        </w:rPr>
        <w:t>Ponudnik lahko zaprosi za dodatna pojasnila v zvezi z dokumentacijo v zvezi z oddajo javnega naročila preko Portala javnih naročil (</w:t>
      </w:r>
      <w:hyperlink r:id="rId17" w:history="1">
        <w:r w:rsidRPr="00E72A3F">
          <w:rPr>
            <w:rFonts w:cs="Arial"/>
            <w:u w:val="single"/>
          </w:rPr>
          <w:t>www.enarocanje.si</w:t>
        </w:r>
      </w:hyperlink>
      <w:r w:rsidRPr="00E72A3F">
        <w:rPr>
          <w:rFonts w:cs="Arial"/>
        </w:rPr>
        <w:t>).</w:t>
      </w:r>
    </w:p>
    <w:p w14:paraId="320432EA" w14:textId="77777777" w:rsidR="003B32FF" w:rsidRPr="00E72A3F" w:rsidRDefault="003B32FF" w:rsidP="003B32FF">
      <w:pPr>
        <w:spacing w:line="276" w:lineRule="auto"/>
        <w:jc w:val="both"/>
        <w:rPr>
          <w:rFonts w:cs="Arial"/>
        </w:rPr>
      </w:pPr>
    </w:p>
    <w:p w14:paraId="6621F813" w14:textId="77777777" w:rsidR="00C96E23" w:rsidRPr="00E72A3F" w:rsidRDefault="00C96E23" w:rsidP="003B32FF">
      <w:pPr>
        <w:spacing w:line="276" w:lineRule="auto"/>
        <w:jc w:val="both"/>
        <w:rPr>
          <w:rFonts w:cs="Arial"/>
        </w:rPr>
      </w:pPr>
      <w:r w:rsidRPr="00E72A3F">
        <w:rPr>
          <w:rFonts w:cs="Arial"/>
        </w:rPr>
        <w:t>Naročnik bo takoj po objavi "Obvestila o naročilu" na Portalu javnih naročil in v Dodatku k Uradnemu listu Evropske unije objavil tudi "Obvestilo o dodatnih informacijah, informacijah o nedokončanem postopku ali popravku", v katerem bo navedel ustrezne podatke o objavi "Obvestila o naročilu" na Portalu javnih naročil. Na ta način bo tudi tistim ponudnikom, ki bodo oddajo javnega naročila spremljali preko Dodatka k Uradnemu listu Evropske unije, omogočeno, da bodo za morebitna dodatna pojasnila v zvezi z razpisno dokumentacijo zaprošali izključno preko Portala javnih naročil.</w:t>
      </w:r>
    </w:p>
    <w:p w14:paraId="5D83DDFA" w14:textId="77777777" w:rsidR="00CD5EED" w:rsidRPr="00E72A3F" w:rsidRDefault="00CD5EED" w:rsidP="003B32FF">
      <w:pPr>
        <w:spacing w:line="276" w:lineRule="auto"/>
        <w:jc w:val="both"/>
        <w:rPr>
          <w:rFonts w:cs="Arial"/>
        </w:rPr>
      </w:pPr>
    </w:p>
    <w:p w14:paraId="26E7952A" w14:textId="77777777" w:rsidR="003B32FF" w:rsidRPr="00E72A3F" w:rsidRDefault="003B32FF" w:rsidP="003B32FF">
      <w:pPr>
        <w:spacing w:line="276" w:lineRule="auto"/>
        <w:jc w:val="both"/>
        <w:rPr>
          <w:rFonts w:cs="Arial"/>
        </w:rPr>
      </w:pPr>
      <w:r w:rsidRPr="00E72A3F">
        <w:rPr>
          <w:rFonts w:cs="Arial"/>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E72A3F">
        <w:rPr>
          <w:rFonts w:cs="Arial"/>
        </w:rPr>
        <w:t>e</w:t>
      </w:r>
      <w:r w:rsidRPr="00E72A3F">
        <w:rPr>
          <w:rFonts w:cs="Arial"/>
        </w:rPr>
        <w:t xml:space="preserve"> preko </w:t>
      </w:r>
      <w:r w:rsidR="009F42C0" w:rsidRPr="00E72A3F">
        <w:rPr>
          <w:rFonts w:cs="Arial"/>
        </w:rPr>
        <w:t>P</w:t>
      </w:r>
      <w:r w:rsidRPr="00E72A3F">
        <w:rPr>
          <w:rFonts w:cs="Arial"/>
        </w:rPr>
        <w:t>ortala javn</w:t>
      </w:r>
      <w:r w:rsidR="00777523" w:rsidRPr="00E72A3F">
        <w:rPr>
          <w:rFonts w:cs="Arial"/>
        </w:rPr>
        <w:t>ih</w:t>
      </w:r>
      <w:r w:rsidRPr="00E72A3F">
        <w:rPr>
          <w:rFonts w:cs="Arial"/>
        </w:rPr>
        <w:t xml:space="preserve"> naročil.</w:t>
      </w:r>
    </w:p>
    <w:p w14:paraId="1D5241D4" w14:textId="77777777" w:rsidR="003B32FF" w:rsidRPr="00E72A3F" w:rsidRDefault="003B32FF" w:rsidP="003B32FF">
      <w:pPr>
        <w:spacing w:line="276" w:lineRule="auto"/>
        <w:jc w:val="both"/>
        <w:rPr>
          <w:rFonts w:cs="Arial"/>
        </w:rPr>
      </w:pPr>
    </w:p>
    <w:p w14:paraId="77B4261F" w14:textId="77777777" w:rsidR="003B32FF" w:rsidRPr="00E72A3F" w:rsidRDefault="003B32FF" w:rsidP="003B32FF">
      <w:pPr>
        <w:spacing w:line="276" w:lineRule="auto"/>
        <w:jc w:val="both"/>
        <w:rPr>
          <w:rFonts w:cs="Arial"/>
        </w:rPr>
      </w:pPr>
      <w:r w:rsidRPr="00E72A3F">
        <w:rPr>
          <w:rFonts w:cs="Arial"/>
        </w:rPr>
        <w:lastRenderedPageBreak/>
        <w:t>Pojasnila naročnika n</w:t>
      </w:r>
      <w:r w:rsidR="009F42C0" w:rsidRPr="00E72A3F">
        <w:rPr>
          <w:rFonts w:cs="Arial"/>
        </w:rPr>
        <w:t>a vprašanja, posredovana preko P</w:t>
      </w:r>
      <w:r w:rsidRPr="00E72A3F">
        <w:rPr>
          <w:rFonts w:cs="Arial"/>
        </w:rPr>
        <w:t xml:space="preserve">ortala javnih naročil ter vse morebitne druge naročnikove spremembe, dopolnitve in pojasnila dokumentacije v zvezi z oddajo javnega naročila preko </w:t>
      </w:r>
      <w:r w:rsidR="009F42C0" w:rsidRPr="00E72A3F">
        <w:rPr>
          <w:rFonts w:cs="Arial"/>
        </w:rPr>
        <w:t>P</w:t>
      </w:r>
      <w:r w:rsidRPr="00E72A3F">
        <w:rPr>
          <w:rFonts w:cs="Arial"/>
        </w:rPr>
        <w:t>ortala javnih naročil postanejo sestavni del dokumentacije v zvezi z oddajo javnega naročila.</w:t>
      </w:r>
    </w:p>
    <w:p w14:paraId="552777BC" w14:textId="77777777" w:rsidR="003B32FF" w:rsidRPr="00E72A3F" w:rsidRDefault="003B32FF" w:rsidP="003B32FF">
      <w:pPr>
        <w:spacing w:line="276" w:lineRule="auto"/>
        <w:jc w:val="both"/>
        <w:rPr>
          <w:rFonts w:cs="Arial"/>
          <w:b/>
          <w:bCs/>
        </w:rPr>
      </w:pPr>
    </w:p>
    <w:p w14:paraId="66294687" w14:textId="77777777" w:rsidR="003B32FF" w:rsidRPr="00E72A3F" w:rsidRDefault="003B32FF" w:rsidP="003B32FF">
      <w:pPr>
        <w:spacing w:line="276" w:lineRule="auto"/>
        <w:jc w:val="both"/>
        <w:rPr>
          <w:rFonts w:cs="Arial"/>
        </w:rPr>
      </w:pPr>
      <w:r w:rsidRPr="00E72A3F">
        <w:rPr>
          <w:rFonts w:cs="Arial"/>
        </w:rPr>
        <w:t>Ponudniki so sami odgovorni za spremljanje Portala javnih naročil in izključno spremembe, dopolnitve in pojasnila, dana preko Portala javnih naročil so za ponudnike obvezujoča.</w:t>
      </w:r>
    </w:p>
    <w:p w14:paraId="5883A413" w14:textId="77777777" w:rsidR="003B32FF" w:rsidRPr="00E72A3F" w:rsidRDefault="003B32FF" w:rsidP="003B32FF">
      <w:pPr>
        <w:spacing w:line="276" w:lineRule="auto"/>
        <w:jc w:val="both"/>
        <w:rPr>
          <w:rFonts w:cs="Arial"/>
        </w:rPr>
      </w:pPr>
    </w:p>
    <w:p w14:paraId="4D3A507B" w14:textId="77777777" w:rsidR="003B32FF" w:rsidRPr="00E72A3F" w:rsidRDefault="003B32FF" w:rsidP="003B32FF">
      <w:pPr>
        <w:spacing w:line="276" w:lineRule="auto"/>
        <w:jc w:val="both"/>
        <w:rPr>
          <w:rFonts w:cs="Arial"/>
        </w:rPr>
      </w:pPr>
      <w:r w:rsidRPr="00E72A3F">
        <w:rPr>
          <w:rFonts w:cs="Arial"/>
        </w:rPr>
        <w:t xml:space="preserve">Naročnik si pridržuje pravico, da dokumentacijo v zvezi z oddajo javnega naročila delno spremeni ali dopolni ter po potrebi podaljša rok za oddajo ponudb. </w:t>
      </w:r>
    </w:p>
    <w:p w14:paraId="512E67E2" w14:textId="77777777" w:rsidR="00766BF6" w:rsidRDefault="00766BF6" w:rsidP="00766BF6">
      <w:pPr>
        <w:jc w:val="both"/>
        <w:rPr>
          <w:rFonts w:cs="Arial"/>
          <w:u w:val="single"/>
        </w:rPr>
      </w:pPr>
    </w:p>
    <w:p w14:paraId="29CE217C" w14:textId="6999C3CF" w:rsidR="00F24FFC" w:rsidRPr="00E72A3F" w:rsidRDefault="003B32FF" w:rsidP="00873C69">
      <w:pPr>
        <w:pStyle w:val="2MH"/>
        <w:numPr>
          <w:ilvl w:val="0"/>
          <w:numId w:val="13"/>
        </w:numPr>
        <w:spacing w:after="240"/>
        <w:rPr>
          <w:rFonts w:cs="Arial"/>
          <w:caps w:val="0"/>
          <w:sz w:val="20"/>
          <w:szCs w:val="20"/>
        </w:rPr>
      </w:pPr>
      <w:bookmarkStart w:id="33" w:name="_Toc515360738"/>
      <w:r w:rsidRPr="00E72A3F">
        <w:rPr>
          <w:rFonts w:cs="Arial"/>
          <w:caps w:val="0"/>
          <w:sz w:val="20"/>
          <w:szCs w:val="20"/>
        </w:rPr>
        <w:t xml:space="preserve">Sestavni deli </w:t>
      </w:r>
      <w:r w:rsidR="001A2D8B">
        <w:rPr>
          <w:rFonts w:cs="Arial"/>
          <w:caps w:val="0"/>
          <w:sz w:val="20"/>
          <w:szCs w:val="20"/>
        </w:rPr>
        <w:t xml:space="preserve">ponudbene </w:t>
      </w:r>
      <w:r w:rsidRPr="00E72A3F">
        <w:rPr>
          <w:rFonts w:cs="Arial"/>
          <w:caps w:val="0"/>
          <w:sz w:val="20"/>
          <w:szCs w:val="20"/>
        </w:rPr>
        <w:t>dokumentacije</w:t>
      </w:r>
      <w:bookmarkEnd w:id="33"/>
    </w:p>
    <w:p w14:paraId="3E750B71" w14:textId="77777777" w:rsidR="00D140A1" w:rsidRPr="00542322" w:rsidRDefault="00D140A1" w:rsidP="00D140A1">
      <w:pPr>
        <w:spacing w:line="260" w:lineRule="atLeast"/>
        <w:jc w:val="both"/>
        <w:rPr>
          <w:rFonts w:eastAsia="Calibri"/>
          <w:szCs w:val="22"/>
          <w:lang w:eastAsia="en-US"/>
        </w:rPr>
      </w:pPr>
      <w:r w:rsidRPr="00542322">
        <w:rPr>
          <w:rFonts w:eastAsia="Calibri"/>
          <w:szCs w:val="22"/>
          <w:lang w:eastAsia="en-US"/>
        </w:rPr>
        <w:t>Ponudbeno dokumentacijo sestavljajo naslednji dokumenti oziroma s strani ponudnika izpolnjeni in podpisani obrazci:</w:t>
      </w:r>
    </w:p>
    <w:p w14:paraId="2B44BE3A" w14:textId="77777777" w:rsidR="00D140A1" w:rsidRPr="00542322" w:rsidRDefault="00D140A1" w:rsidP="00D140A1">
      <w:pPr>
        <w:numPr>
          <w:ilvl w:val="0"/>
          <w:numId w:val="54"/>
        </w:numPr>
        <w:spacing w:line="260" w:lineRule="atLeast"/>
        <w:jc w:val="both"/>
        <w:rPr>
          <w:rFonts w:eastAsia="Calibri"/>
          <w:szCs w:val="22"/>
          <w:lang w:eastAsia="en-US"/>
        </w:rPr>
      </w:pPr>
      <w:r w:rsidRPr="00542322">
        <w:rPr>
          <w:rFonts w:eastAsia="Calibri"/>
          <w:szCs w:val="22"/>
          <w:lang w:eastAsia="en-US"/>
        </w:rPr>
        <w:t xml:space="preserve">iz poglavja B. Podatki o ponudniku: </w:t>
      </w:r>
    </w:p>
    <w:p w14:paraId="07427830" w14:textId="77777777" w:rsidR="00D140A1" w:rsidRPr="00542322" w:rsidRDefault="00D140A1" w:rsidP="00D140A1">
      <w:pPr>
        <w:numPr>
          <w:ilvl w:val="1"/>
          <w:numId w:val="54"/>
        </w:numPr>
        <w:spacing w:line="260" w:lineRule="atLeast"/>
        <w:jc w:val="both"/>
        <w:rPr>
          <w:rFonts w:eastAsia="Calibri"/>
          <w:szCs w:val="22"/>
          <w:lang w:eastAsia="en-US"/>
        </w:rPr>
      </w:pPr>
      <w:proofErr w:type="spellStart"/>
      <w:r w:rsidRPr="00542322">
        <w:rPr>
          <w:rFonts w:eastAsia="Calibri"/>
          <w:szCs w:val="22"/>
          <w:lang w:eastAsia="en-US"/>
        </w:rPr>
        <w:t>B.00</w:t>
      </w:r>
      <w:proofErr w:type="spellEnd"/>
      <w:r w:rsidRPr="00542322">
        <w:rPr>
          <w:rFonts w:eastAsia="Calibri"/>
          <w:szCs w:val="22"/>
          <w:lang w:eastAsia="en-US"/>
        </w:rPr>
        <w:t xml:space="preserve"> Podatki o ponudniku</w:t>
      </w:r>
    </w:p>
    <w:p w14:paraId="1C0976FF" w14:textId="77777777" w:rsidR="00D140A1" w:rsidRPr="00542322" w:rsidRDefault="00D140A1" w:rsidP="00D140A1">
      <w:pPr>
        <w:numPr>
          <w:ilvl w:val="1"/>
          <w:numId w:val="54"/>
        </w:numPr>
        <w:spacing w:line="260" w:lineRule="atLeast"/>
        <w:jc w:val="both"/>
        <w:rPr>
          <w:rFonts w:eastAsia="Calibri"/>
          <w:szCs w:val="22"/>
          <w:lang w:eastAsia="en-US"/>
        </w:rPr>
      </w:pPr>
      <w:proofErr w:type="spellStart"/>
      <w:r w:rsidRPr="00542322">
        <w:rPr>
          <w:rFonts w:eastAsia="Calibri"/>
          <w:szCs w:val="22"/>
          <w:lang w:eastAsia="en-US"/>
        </w:rPr>
        <w:t>B.01</w:t>
      </w:r>
      <w:proofErr w:type="spellEnd"/>
      <w:r w:rsidRPr="00542322">
        <w:rPr>
          <w:rFonts w:eastAsia="Calibri"/>
          <w:szCs w:val="22"/>
          <w:lang w:eastAsia="en-US"/>
        </w:rPr>
        <w:t xml:space="preserve"> Skupna ponudba</w:t>
      </w:r>
    </w:p>
    <w:p w14:paraId="3226D8E6" w14:textId="77777777" w:rsidR="00D140A1" w:rsidRPr="00542322" w:rsidRDefault="00D140A1" w:rsidP="00D140A1">
      <w:pPr>
        <w:numPr>
          <w:ilvl w:val="1"/>
          <w:numId w:val="54"/>
        </w:numPr>
        <w:spacing w:line="260" w:lineRule="atLeast"/>
        <w:jc w:val="both"/>
        <w:rPr>
          <w:rFonts w:eastAsia="Calibri"/>
          <w:szCs w:val="22"/>
          <w:lang w:eastAsia="en-US"/>
        </w:rPr>
      </w:pPr>
      <w:proofErr w:type="spellStart"/>
      <w:r w:rsidRPr="00542322">
        <w:rPr>
          <w:rFonts w:eastAsia="Calibri"/>
          <w:szCs w:val="22"/>
          <w:lang w:eastAsia="en-US"/>
        </w:rPr>
        <w:t>B.02</w:t>
      </w:r>
      <w:proofErr w:type="spellEnd"/>
      <w:r w:rsidRPr="00542322">
        <w:rPr>
          <w:rFonts w:eastAsia="Calibri"/>
          <w:szCs w:val="22"/>
          <w:lang w:eastAsia="en-US"/>
        </w:rPr>
        <w:t xml:space="preserve"> Udeležba podizvajalcev</w:t>
      </w:r>
    </w:p>
    <w:p w14:paraId="175BB53E" w14:textId="77777777" w:rsidR="00D140A1" w:rsidRPr="00542322" w:rsidRDefault="00D140A1" w:rsidP="00542322">
      <w:pPr>
        <w:spacing w:line="260" w:lineRule="atLeast"/>
        <w:ind w:left="1418"/>
        <w:jc w:val="both"/>
        <w:rPr>
          <w:rFonts w:eastAsia="Calibri"/>
          <w:szCs w:val="22"/>
          <w:lang w:eastAsia="en-US"/>
        </w:rPr>
      </w:pPr>
      <w:proofErr w:type="spellStart"/>
      <w:r w:rsidRPr="00542322">
        <w:rPr>
          <w:rFonts w:eastAsia="Calibri"/>
          <w:szCs w:val="22"/>
          <w:lang w:eastAsia="en-US"/>
        </w:rPr>
        <w:t>B.02.1</w:t>
      </w:r>
      <w:proofErr w:type="spellEnd"/>
      <w:r w:rsidRPr="00542322">
        <w:rPr>
          <w:rFonts w:eastAsia="Calibri"/>
          <w:szCs w:val="22"/>
          <w:lang w:eastAsia="en-US"/>
        </w:rPr>
        <w:t xml:space="preserve"> Podatki o podizvajalcu</w:t>
      </w:r>
    </w:p>
    <w:p w14:paraId="3444BC27" w14:textId="77777777" w:rsidR="00D140A1" w:rsidRPr="00542322" w:rsidRDefault="00D140A1" w:rsidP="00542322">
      <w:pPr>
        <w:spacing w:line="260" w:lineRule="atLeast"/>
        <w:ind w:left="1418"/>
        <w:jc w:val="both"/>
        <w:rPr>
          <w:rFonts w:eastAsia="Calibri"/>
          <w:szCs w:val="22"/>
          <w:lang w:eastAsia="en-US"/>
        </w:rPr>
      </w:pPr>
      <w:r w:rsidRPr="00542322">
        <w:rPr>
          <w:rFonts w:eastAsia="Calibri"/>
          <w:szCs w:val="22"/>
          <w:lang w:eastAsia="en-US"/>
        </w:rPr>
        <w:t>B.02.2. Izjava podizvajalca</w:t>
      </w:r>
    </w:p>
    <w:p w14:paraId="4BF2F996" w14:textId="77777777" w:rsidR="00D140A1" w:rsidRPr="00542322" w:rsidRDefault="00D140A1" w:rsidP="00D140A1">
      <w:pPr>
        <w:numPr>
          <w:ilvl w:val="1"/>
          <w:numId w:val="54"/>
        </w:numPr>
        <w:spacing w:line="260" w:lineRule="atLeast"/>
        <w:jc w:val="both"/>
        <w:rPr>
          <w:rFonts w:eastAsia="Calibri"/>
          <w:szCs w:val="22"/>
          <w:lang w:eastAsia="en-US"/>
        </w:rPr>
      </w:pPr>
      <w:proofErr w:type="spellStart"/>
      <w:r w:rsidRPr="00542322">
        <w:rPr>
          <w:rFonts w:eastAsia="Calibri"/>
          <w:szCs w:val="22"/>
          <w:lang w:eastAsia="en-US"/>
        </w:rPr>
        <w:t>B.03</w:t>
      </w:r>
      <w:proofErr w:type="spellEnd"/>
      <w:r w:rsidRPr="00542322">
        <w:rPr>
          <w:rFonts w:eastAsia="Calibri"/>
          <w:szCs w:val="22"/>
          <w:lang w:eastAsia="en-US"/>
        </w:rPr>
        <w:t xml:space="preserve"> Podpisniki na strani ponudnika</w:t>
      </w:r>
    </w:p>
    <w:p w14:paraId="435DCC07" w14:textId="77777777" w:rsidR="00D140A1" w:rsidRPr="00542322" w:rsidRDefault="00D140A1" w:rsidP="00D140A1">
      <w:pPr>
        <w:numPr>
          <w:ilvl w:val="1"/>
          <w:numId w:val="54"/>
        </w:numPr>
        <w:spacing w:line="260" w:lineRule="atLeast"/>
        <w:jc w:val="both"/>
        <w:rPr>
          <w:rFonts w:eastAsia="Calibri"/>
          <w:szCs w:val="22"/>
          <w:lang w:eastAsia="en-US"/>
        </w:rPr>
      </w:pPr>
      <w:proofErr w:type="spellStart"/>
      <w:r w:rsidRPr="00542322">
        <w:rPr>
          <w:rFonts w:eastAsia="Calibri"/>
          <w:szCs w:val="22"/>
          <w:lang w:eastAsia="en-US"/>
        </w:rPr>
        <w:t>B.04</w:t>
      </w:r>
      <w:proofErr w:type="spellEnd"/>
      <w:r w:rsidRPr="00542322">
        <w:rPr>
          <w:rFonts w:eastAsia="Calibri"/>
          <w:szCs w:val="22"/>
          <w:lang w:eastAsia="en-US"/>
        </w:rPr>
        <w:t xml:space="preserve"> Pooblastilo zakonitega zastopnika ponudnika za podpis pogodbe v imenu ponudnika</w:t>
      </w:r>
    </w:p>
    <w:p w14:paraId="596D45AD" w14:textId="77777777" w:rsidR="00D140A1" w:rsidRPr="00542322" w:rsidRDefault="00D140A1" w:rsidP="00D140A1">
      <w:pPr>
        <w:numPr>
          <w:ilvl w:val="0"/>
          <w:numId w:val="54"/>
        </w:numPr>
        <w:spacing w:line="260" w:lineRule="atLeast"/>
        <w:jc w:val="both"/>
        <w:rPr>
          <w:rFonts w:eastAsia="Calibri"/>
          <w:szCs w:val="22"/>
          <w:lang w:eastAsia="en-US"/>
        </w:rPr>
      </w:pPr>
      <w:r w:rsidRPr="00542322">
        <w:rPr>
          <w:rFonts w:eastAsia="Calibri"/>
          <w:szCs w:val="22"/>
          <w:lang w:eastAsia="en-US"/>
        </w:rPr>
        <w:t>C. Predračun</w:t>
      </w:r>
    </w:p>
    <w:p w14:paraId="17A537C4" w14:textId="77777777" w:rsidR="00D140A1" w:rsidRPr="00542322" w:rsidRDefault="00D140A1" w:rsidP="00D140A1">
      <w:pPr>
        <w:numPr>
          <w:ilvl w:val="0"/>
          <w:numId w:val="54"/>
        </w:numPr>
        <w:spacing w:line="260" w:lineRule="atLeast"/>
        <w:jc w:val="both"/>
        <w:rPr>
          <w:rFonts w:eastAsia="Calibri"/>
          <w:szCs w:val="22"/>
          <w:lang w:eastAsia="en-US"/>
        </w:rPr>
      </w:pPr>
      <w:r w:rsidRPr="00542322">
        <w:rPr>
          <w:rFonts w:eastAsia="Calibri"/>
          <w:szCs w:val="22"/>
          <w:lang w:eastAsia="en-US"/>
        </w:rPr>
        <w:t>Ugotavljanje sposobnosti: razlogi za izključitev in pogoji za sodelovanje</w:t>
      </w:r>
    </w:p>
    <w:p w14:paraId="38591480" w14:textId="3A82A51F" w:rsidR="00D140A1" w:rsidRPr="00542322" w:rsidRDefault="00D140A1" w:rsidP="00D140A1">
      <w:pPr>
        <w:numPr>
          <w:ilvl w:val="1"/>
          <w:numId w:val="54"/>
        </w:numPr>
        <w:spacing w:line="260" w:lineRule="atLeast"/>
        <w:jc w:val="both"/>
        <w:rPr>
          <w:rFonts w:eastAsia="Calibri"/>
          <w:szCs w:val="22"/>
          <w:lang w:eastAsia="en-US"/>
        </w:rPr>
      </w:pPr>
      <w:r w:rsidRPr="00542322">
        <w:rPr>
          <w:rFonts w:eastAsia="Calibri"/>
          <w:szCs w:val="22"/>
          <w:lang w:eastAsia="en-US"/>
        </w:rPr>
        <w:t xml:space="preserve">obrazci od </w:t>
      </w:r>
      <w:proofErr w:type="spellStart"/>
      <w:r w:rsidRPr="00542322">
        <w:rPr>
          <w:rFonts w:eastAsia="Calibri"/>
          <w:szCs w:val="22"/>
          <w:lang w:eastAsia="en-US"/>
        </w:rPr>
        <w:t>E.00</w:t>
      </w:r>
      <w:proofErr w:type="spellEnd"/>
      <w:r w:rsidRPr="00542322">
        <w:rPr>
          <w:rFonts w:eastAsia="Calibri"/>
          <w:szCs w:val="22"/>
          <w:lang w:eastAsia="en-US"/>
        </w:rPr>
        <w:t xml:space="preserve"> do </w:t>
      </w:r>
      <w:proofErr w:type="spellStart"/>
      <w:r w:rsidRPr="00542322">
        <w:rPr>
          <w:rFonts w:eastAsia="Calibri"/>
          <w:szCs w:val="22"/>
          <w:lang w:eastAsia="en-US"/>
        </w:rPr>
        <w:t>E.0</w:t>
      </w:r>
      <w:r w:rsidR="00542322" w:rsidRPr="00542322">
        <w:rPr>
          <w:rFonts w:eastAsia="Calibri"/>
          <w:szCs w:val="22"/>
          <w:lang w:eastAsia="en-US"/>
        </w:rPr>
        <w:t>1</w:t>
      </w:r>
      <w:proofErr w:type="spellEnd"/>
      <w:r w:rsidRPr="00542322">
        <w:rPr>
          <w:rFonts w:eastAsia="Calibri"/>
          <w:szCs w:val="22"/>
          <w:lang w:eastAsia="en-US"/>
        </w:rPr>
        <w:t xml:space="preserve"> (vključno z </w:t>
      </w:r>
      <w:proofErr w:type="spellStart"/>
      <w:r w:rsidRPr="00542322">
        <w:rPr>
          <w:rFonts w:eastAsia="Calibri"/>
          <w:szCs w:val="22"/>
          <w:lang w:eastAsia="en-US"/>
        </w:rPr>
        <w:t>E.0</w:t>
      </w:r>
      <w:r w:rsidR="00542322" w:rsidRPr="00542322">
        <w:rPr>
          <w:rFonts w:eastAsia="Calibri"/>
          <w:szCs w:val="22"/>
          <w:lang w:eastAsia="en-US"/>
        </w:rPr>
        <w:t>1</w:t>
      </w:r>
      <w:r w:rsidRPr="00542322">
        <w:rPr>
          <w:rFonts w:eastAsia="Calibri"/>
          <w:szCs w:val="22"/>
          <w:lang w:eastAsia="en-US"/>
        </w:rPr>
        <w:t>.1</w:t>
      </w:r>
      <w:proofErr w:type="spellEnd"/>
      <w:r w:rsidRPr="00542322">
        <w:rPr>
          <w:rFonts w:eastAsia="Calibri"/>
          <w:szCs w:val="22"/>
          <w:lang w:eastAsia="en-US"/>
        </w:rPr>
        <w:t xml:space="preserve"> - </w:t>
      </w:r>
      <w:proofErr w:type="spellStart"/>
      <w:r w:rsidRPr="00542322">
        <w:rPr>
          <w:rFonts w:eastAsia="Calibri"/>
          <w:szCs w:val="22"/>
          <w:lang w:eastAsia="en-US"/>
        </w:rPr>
        <w:t>E.0</w:t>
      </w:r>
      <w:r w:rsidR="00542322" w:rsidRPr="00542322">
        <w:rPr>
          <w:rFonts w:eastAsia="Calibri"/>
          <w:szCs w:val="22"/>
          <w:lang w:eastAsia="en-US"/>
        </w:rPr>
        <w:t>1</w:t>
      </w:r>
      <w:r w:rsidRPr="00542322">
        <w:rPr>
          <w:rFonts w:eastAsia="Calibri"/>
          <w:szCs w:val="22"/>
          <w:lang w:eastAsia="en-US"/>
        </w:rPr>
        <w:t>.</w:t>
      </w:r>
      <w:r w:rsidR="00542322" w:rsidRPr="00542322">
        <w:rPr>
          <w:rFonts w:eastAsia="Calibri"/>
          <w:szCs w:val="22"/>
          <w:lang w:eastAsia="en-US"/>
        </w:rPr>
        <w:t>3</w:t>
      </w:r>
      <w:proofErr w:type="spellEnd"/>
      <w:r w:rsidRPr="00542322">
        <w:rPr>
          <w:rFonts w:eastAsia="Calibri"/>
          <w:szCs w:val="22"/>
          <w:lang w:eastAsia="en-US"/>
        </w:rPr>
        <w:t>)</w:t>
      </w:r>
    </w:p>
    <w:p w14:paraId="4C74321D" w14:textId="77777777" w:rsidR="00D140A1" w:rsidRPr="00542322" w:rsidRDefault="00D140A1" w:rsidP="00D140A1">
      <w:pPr>
        <w:numPr>
          <w:ilvl w:val="0"/>
          <w:numId w:val="54"/>
        </w:numPr>
        <w:spacing w:line="260" w:lineRule="atLeast"/>
        <w:jc w:val="both"/>
        <w:rPr>
          <w:rFonts w:eastAsia="Calibri"/>
          <w:szCs w:val="22"/>
          <w:lang w:eastAsia="en-US"/>
        </w:rPr>
      </w:pPr>
      <w:r w:rsidRPr="00542322">
        <w:rPr>
          <w:rFonts w:eastAsia="Calibri"/>
          <w:szCs w:val="22"/>
          <w:lang w:eastAsia="en-US"/>
        </w:rPr>
        <w:t>F. Vzorec pogodbe</w:t>
      </w:r>
    </w:p>
    <w:p w14:paraId="409EDBC3" w14:textId="6350B3AE" w:rsidR="00D3073D" w:rsidRPr="00542322" w:rsidRDefault="00D140A1" w:rsidP="00D140A1">
      <w:pPr>
        <w:numPr>
          <w:ilvl w:val="0"/>
          <w:numId w:val="54"/>
        </w:numPr>
        <w:spacing w:line="260" w:lineRule="atLeast"/>
        <w:jc w:val="both"/>
        <w:rPr>
          <w:rFonts w:eastAsia="Calibri"/>
          <w:szCs w:val="22"/>
          <w:lang w:eastAsia="en-US"/>
        </w:rPr>
      </w:pPr>
      <w:r w:rsidRPr="00542322">
        <w:rPr>
          <w:rFonts w:eastAsia="Calibri"/>
          <w:szCs w:val="22"/>
          <w:lang w:eastAsia="en-US"/>
        </w:rPr>
        <w:t>Vzor</w:t>
      </w:r>
      <w:r w:rsidR="00D3073D" w:rsidRPr="00542322">
        <w:rPr>
          <w:rFonts w:eastAsia="Calibri"/>
          <w:szCs w:val="22"/>
          <w:lang w:eastAsia="en-US"/>
        </w:rPr>
        <w:t>e</w:t>
      </w:r>
      <w:r w:rsidRPr="00542322">
        <w:rPr>
          <w:rFonts w:eastAsia="Calibri"/>
          <w:szCs w:val="22"/>
          <w:lang w:eastAsia="en-US"/>
        </w:rPr>
        <w:t>c finančn</w:t>
      </w:r>
      <w:r w:rsidR="00D3073D" w:rsidRPr="00542322">
        <w:rPr>
          <w:rFonts w:eastAsia="Calibri"/>
          <w:szCs w:val="22"/>
          <w:lang w:eastAsia="en-US"/>
        </w:rPr>
        <w:t>ega</w:t>
      </w:r>
      <w:r w:rsidRPr="00542322">
        <w:rPr>
          <w:rFonts w:eastAsia="Calibri"/>
          <w:szCs w:val="22"/>
          <w:lang w:eastAsia="en-US"/>
        </w:rPr>
        <w:t xml:space="preserve"> zavarovanj</w:t>
      </w:r>
      <w:r w:rsidR="00D3073D" w:rsidRPr="00542322">
        <w:rPr>
          <w:rFonts w:eastAsia="Calibri"/>
          <w:szCs w:val="22"/>
          <w:lang w:eastAsia="en-US"/>
        </w:rPr>
        <w:t>a</w:t>
      </w:r>
      <w:r w:rsidR="00542322" w:rsidRPr="00542322">
        <w:rPr>
          <w:rFonts w:eastAsia="Calibri"/>
          <w:szCs w:val="22"/>
          <w:lang w:eastAsia="en-US"/>
        </w:rPr>
        <w:t xml:space="preserve"> </w:t>
      </w:r>
      <w:r w:rsidR="00542322">
        <w:rPr>
          <w:rFonts w:eastAsia="Calibri"/>
          <w:szCs w:val="22"/>
          <w:lang w:eastAsia="en-US"/>
        </w:rPr>
        <w:t>(</w:t>
      </w:r>
      <w:r w:rsidRPr="00542322">
        <w:rPr>
          <w:rFonts w:eastAsia="Calibri"/>
          <w:szCs w:val="22"/>
          <w:lang w:eastAsia="en-US"/>
        </w:rPr>
        <w:t>obraz</w:t>
      </w:r>
      <w:r w:rsidR="00D3073D" w:rsidRPr="00542322">
        <w:rPr>
          <w:rFonts w:eastAsia="Calibri"/>
          <w:szCs w:val="22"/>
          <w:lang w:eastAsia="en-US"/>
        </w:rPr>
        <w:t>e</w:t>
      </w:r>
      <w:r w:rsidRPr="00542322">
        <w:rPr>
          <w:rFonts w:eastAsia="Calibri"/>
          <w:szCs w:val="22"/>
          <w:lang w:eastAsia="en-US"/>
        </w:rPr>
        <w:t xml:space="preserve">c </w:t>
      </w:r>
      <w:proofErr w:type="spellStart"/>
      <w:r w:rsidRPr="00542322">
        <w:rPr>
          <w:rFonts w:eastAsia="Calibri"/>
          <w:szCs w:val="22"/>
          <w:lang w:eastAsia="en-US"/>
        </w:rPr>
        <w:t>G.00</w:t>
      </w:r>
      <w:proofErr w:type="spellEnd"/>
      <w:r w:rsidR="00542322">
        <w:rPr>
          <w:rFonts w:eastAsia="Calibri"/>
          <w:szCs w:val="22"/>
          <w:lang w:eastAsia="en-US"/>
        </w:rPr>
        <w:t>)</w:t>
      </w:r>
    </w:p>
    <w:p w14:paraId="72EAEE1F" w14:textId="5EC216DC" w:rsidR="001A2D8B" w:rsidRPr="00542322" w:rsidRDefault="001A2D8B" w:rsidP="00D140A1">
      <w:pPr>
        <w:numPr>
          <w:ilvl w:val="0"/>
          <w:numId w:val="54"/>
        </w:numPr>
        <w:spacing w:line="260" w:lineRule="atLeast"/>
        <w:jc w:val="both"/>
        <w:rPr>
          <w:rFonts w:eastAsia="Calibri"/>
          <w:szCs w:val="22"/>
          <w:lang w:eastAsia="en-US"/>
        </w:rPr>
      </w:pPr>
      <w:r w:rsidRPr="00542322">
        <w:rPr>
          <w:rFonts w:eastAsia="Calibri"/>
          <w:szCs w:val="22"/>
          <w:lang w:eastAsia="en-US"/>
        </w:rPr>
        <w:t>»ESPD« (za vse gospodarske subjekte v ponudbi)</w:t>
      </w:r>
    </w:p>
    <w:p w14:paraId="5F3E4D18" w14:textId="77777777" w:rsidR="001A2D8B" w:rsidRPr="001A2D8B" w:rsidRDefault="001A2D8B" w:rsidP="001A2D8B">
      <w:pPr>
        <w:spacing w:line="260" w:lineRule="atLeast"/>
        <w:jc w:val="both"/>
        <w:rPr>
          <w:rFonts w:eastAsia="Calibri"/>
          <w:szCs w:val="22"/>
          <w:highlight w:val="yellow"/>
          <w:lang w:eastAsia="en-US"/>
        </w:rPr>
      </w:pPr>
    </w:p>
    <w:p w14:paraId="74206F14" w14:textId="3A3568D3" w:rsidR="001A2D8B" w:rsidRPr="001A2D8B" w:rsidRDefault="001A2D8B" w:rsidP="001A2D8B">
      <w:pPr>
        <w:spacing w:line="260" w:lineRule="atLeast"/>
        <w:jc w:val="both"/>
        <w:rPr>
          <w:rFonts w:eastAsia="Calibri"/>
          <w:szCs w:val="22"/>
          <w:lang w:eastAsia="en-US"/>
        </w:rPr>
      </w:pPr>
      <w:r w:rsidRPr="001A2D8B">
        <w:rPr>
          <w:rFonts w:eastAsia="Calibri"/>
          <w:szCs w:val="22"/>
          <w:lang w:eastAsia="en-US"/>
        </w:rPr>
        <w:t>Po pregledu ponudb bo naročnik najugodnejšega ponudnika pozval k predložitvi dokazil, kot je navedeno za posameznim zahtevanim pogojem oziroma razlogom za izključitev.</w:t>
      </w:r>
    </w:p>
    <w:p w14:paraId="1B52388C" w14:textId="77777777" w:rsidR="001A2D8B" w:rsidRPr="001A2D8B" w:rsidRDefault="001A2D8B" w:rsidP="001A2D8B">
      <w:pPr>
        <w:spacing w:line="260" w:lineRule="atLeast"/>
        <w:jc w:val="both"/>
        <w:rPr>
          <w:rFonts w:eastAsia="Calibri" w:cs="Arial"/>
          <w:i/>
          <w:sz w:val="18"/>
          <w:szCs w:val="18"/>
          <w:highlight w:val="yellow"/>
          <w:lang w:eastAsia="en-US"/>
        </w:rPr>
      </w:pPr>
    </w:p>
    <w:p w14:paraId="3C500416" w14:textId="77777777" w:rsidR="001A2D8B" w:rsidRPr="001A2D8B" w:rsidRDefault="001A2D8B" w:rsidP="009627EC">
      <w:pPr>
        <w:spacing w:after="240" w:line="260" w:lineRule="atLeast"/>
        <w:jc w:val="both"/>
        <w:rPr>
          <w:rFonts w:eastAsia="Calibri"/>
          <w:szCs w:val="22"/>
          <w:lang w:eastAsia="en-US"/>
        </w:rPr>
      </w:pPr>
      <w:r w:rsidRPr="001A2D8B">
        <w:rPr>
          <w:rFonts w:eastAsia="Calibri"/>
          <w:szCs w:val="22"/>
          <w:lang w:eastAsia="en-US"/>
        </w:rPr>
        <w:t>Na poziv naročnika bo moral izbrani ponudnik v postopku javnega naročanja ali pri izvajanju javnega naročila, v roku osmih dni od prejema poziva, posredovati podatke o:</w:t>
      </w:r>
    </w:p>
    <w:p w14:paraId="64B9A6CB" w14:textId="77777777" w:rsidR="001A2D8B" w:rsidRPr="001A2D8B" w:rsidRDefault="001A2D8B" w:rsidP="009627EC">
      <w:pPr>
        <w:numPr>
          <w:ilvl w:val="0"/>
          <w:numId w:val="36"/>
        </w:numPr>
        <w:spacing w:line="260" w:lineRule="atLeast"/>
        <w:ind w:left="567" w:hanging="567"/>
        <w:contextualSpacing/>
        <w:jc w:val="both"/>
        <w:rPr>
          <w:rFonts w:eastAsia="Calibri"/>
          <w:szCs w:val="22"/>
          <w:lang w:eastAsia="en-US"/>
        </w:rPr>
      </w:pPr>
      <w:r w:rsidRPr="001A2D8B">
        <w:rPr>
          <w:rFonts w:eastAsia="Calibri"/>
          <w:szCs w:val="22"/>
          <w:lang w:eastAsia="en-US"/>
        </w:rPr>
        <w:t xml:space="preserve">svojih ustanoviteljih, družbenikih, vključno s tihimi družbeniki, delničarjih, </w:t>
      </w:r>
      <w:proofErr w:type="spellStart"/>
      <w:r w:rsidRPr="001A2D8B">
        <w:rPr>
          <w:rFonts w:eastAsia="Calibri"/>
          <w:szCs w:val="22"/>
          <w:lang w:eastAsia="en-US"/>
        </w:rPr>
        <w:t>komanditistih</w:t>
      </w:r>
      <w:proofErr w:type="spellEnd"/>
      <w:r w:rsidRPr="001A2D8B">
        <w:rPr>
          <w:rFonts w:eastAsia="Calibri"/>
          <w:szCs w:val="22"/>
          <w:lang w:eastAsia="en-US"/>
        </w:rPr>
        <w:t xml:space="preserve"> ali drugih lastnikih in podatke o lastniških deležih navedenih oseb,</w:t>
      </w:r>
    </w:p>
    <w:p w14:paraId="41409BAD" w14:textId="77777777" w:rsidR="001A2D8B" w:rsidRPr="001A2D8B" w:rsidRDefault="001A2D8B" w:rsidP="009627EC">
      <w:pPr>
        <w:numPr>
          <w:ilvl w:val="0"/>
          <w:numId w:val="36"/>
        </w:numPr>
        <w:spacing w:line="260" w:lineRule="atLeast"/>
        <w:ind w:left="567" w:hanging="567"/>
        <w:contextualSpacing/>
        <w:jc w:val="both"/>
        <w:rPr>
          <w:rFonts w:eastAsia="Calibri"/>
          <w:szCs w:val="22"/>
          <w:lang w:eastAsia="en-US"/>
        </w:rPr>
      </w:pPr>
      <w:r w:rsidRPr="001A2D8B">
        <w:rPr>
          <w:rFonts w:eastAsia="Calibri"/>
          <w:szCs w:val="22"/>
          <w:lang w:eastAsia="en-US"/>
        </w:rPr>
        <w:t>gospodarskih subjektih, za katere se glede na določbe zakona, ki ureja gospodarske družbe, šteje, da so z njim povezane družbe.</w:t>
      </w:r>
    </w:p>
    <w:p w14:paraId="66A12532" w14:textId="77777777" w:rsidR="001A2D8B" w:rsidRPr="001A2D8B" w:rsidRDefault="001A2D8B" w:rsidP="001A2D8B">
      <w:pPr>
        <w:spacing w:line="260" w:lineRule="atLeast"/>
        <w:jc w:val="both"/>
        <w:rPr>
          <w:rFonts w:eastAsia="Calibri"/>
          <w:szCs w:val="22"/>
          <w:lang w:eastAsia="en-US"/>
        </w:rPr>
      </w:pPr>
    </w:p>
    <w:p w14:paraId="4F1CD7D7" w14:textId="77777777" w:rsidR="001A2D8B" w:rsidRDefault="001A2D8B" w:rsidP="001A2D8B">
      <w:pPr>
        <w:spacing w:line="260" w:lineRule="atLeast"/>
        <w:jc w:val="both"/>
        <w:rPr>
          <w:rFonts w:eastAsia="Calibri"/>
          <w:szCs w:val="22"/>
          <w:lang w:eastAsia="en-US"/>
        </w:rPr>
      </w:pPr>
      <w:r w:rsidRPr="001A2D8B">
        <w:rPr>
          <w:rFonts w:eastAsia="Calibri"/>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3DB545" w14:textId="77777777" w:rsidR="006A3CEE" w:rsidRDefault="006A3CEE" w:rsidP="001A2D8B">
      <w:pPr>
        <w:spacing w:line="260" w:lineRule="atLeast"/>
        <w:jc w:val="both"/>
        <w:rPr>
          <w:rFonts w:eastAsia="Calibri"/>
          <w:szCs w:val="22"/>
          <w:lang w:eastAsia="en-US"/>
        </w:rPr>
      </w:pPr>
    </w:p>
    <w:p w14:paraId="3A5FF2F5" w14:textId="48E3D85E" w:rsidR="006A3CEE" w:rsidRPr="001A2D8B" w:rsidRDefault="006A3CEE" w:rsidP="001A2D8B">
      <w:pPr>
        <w:spacing w:line="260" w:lineRule="atLeast"/>
        <w:jc w:val="both"/>
        <w:rPr>
          <w:rFonts w:eastAsia="Calibri"/>
          <w:szCs w:val="22"/>
          <w:lang w:eastAsia="en-US"/>
        </w:rPr>
      </w:pPr>
      <w:r w:rsidRPr="006A3CEE">
        <w:rPr>
          <w:rFonts w:eastAsia="Calibri"/>
          <w:szCs w:val="22"/>
          <w:lang w:eastAsia="en-US"/>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0004B0CE" w14:textId="77777777" w:rsidR="00283B85" w:rsidRPr="00E72A3F" w:rsidRDefault="00283B85" w:rsidP="00283B85">
      <w:pPr>
        <w:spacing w:line="276" w:lineRule="auto"/>
        <w:jc w:val="both"/>
        <w:rPr>
          <w:rFonts w:cs="Arial"/>
        </w:rPr>
      </w:pPr>
    </w:p>
    <w:p w14:paraId="4EFF8DC6" w14:textId="5C9B79BB" w:rsidR="003B32FF" w:rsidRPr="00E72A3F" w:rsidRDefault="009F42C0" w:rsidP="003B32FF">
      <w:pPr>
        <w:spacing w:line="276" w:lineRule="auto"/>
        <w:jc w:val="both"/>
        <w:rPr>
          <w:rFonts w:cs="Arial"/>
        </w:rPr>
      </w:pPr>
      <w:r w:rsidRPr="00E72A3F">
        <w:rPr>
          <w:rFonts w:cs="Arial"/>
        </w:rPr>
        <w:lastRenderedPageBreak/>
        <w:t xml:space="preserve">Sestavni del dokumentacije so tudi morebitna pojasnila in dodatki k dokumentaciji, izdani v skladu </w:t>
      </w:r>
      <w:r w:rsidRPr="00E81E34">
        <w:rPr>
          <w:rFonts w:cs="Arial"/>
        </w:rPr>
        <w:t>s točko I</w:t>
      </w:r>
      <w:r w:rsidR="00482000" w:rsidRPr="00E81E34">
        <w:rPr>
          <w:rFonts w:cs="Arial"/>
        </w:rPr>
        <w:t>V</w:t>
      </w:r>
      <w:r w:rsidRPr="00E81E34">
        <w:rPr>
          <w:rFonts w:cs="Arial"/>
        </w:rPr>
        <w:t>. teh navodil in posredovani ponudnikom</w:t>
      </w:r>
      <w:r w:rsidR="003B32FF" w:rsidRPr="00E81E34">
        <w:rPr>
          <w:rFonts w:cs="Arial"/>
        </w:rPr>
        <w:t>, vse objavljeno na</w:t>
      </w:r>
      <w:r w:rsidRPr="00E81E34">
        <w:rPr>
          <w:rFonts w:cs="Arial"/>
        </w:rPr>
        <w:t xml:space="preserve"> Portalu javnih naročil in/ali v</w:t>
      </w:r>
      <w:r w:rsidRPr="00E72A3F">
        <w:rPr>
          <w:rFonts w:cs="Arial"/>
        </w:rPr>
        <w:t xml:space="preserve"> Uradnemu listu E</w:t>
      </w:r>
      <w:r w:rsidR="00B5449A" w:rsidRPr="00E72A3F">
        <w:rPr>
          <w:rFonts w:cs="Arial"/>
        </w:rPr>
        <w:t>vropske unije</w:t>
      </w:r>
      <w:r w:rsidRPr="00E72A3F">
        <w:rPr>
          <w:rFonts w:cs="Arial"/>
        </w:rPr>
        <w:t>.</w:t>
      </w:r>
    </w:p>
    <w:p w14:paraId="3CEED4F3" w14:textId="77777777" w:rsidR="00CB0131" w:rsidRPr="00E72A3F" w:rsidRDefault="00CB0131" w:rsidP="003B32FF">
      <w:pPr>
        <w:spacing w:line="276" w:lineRule="auto"/>
        <w:jc w:val="both"/>
        <w:outlineLvl w:val="0"/>
        <w:rPr>
          <w:rFonts w:cs="Arial"/>
          <w:b/>
        </w:rPr>
      </w:pPr>
    </w:p>
    <w:p w14:paraId="316C44D2" w14:textId="77777777" w:rsidR="001434B6" w:rsidRPr="009627EC" w:rsidRDefault="001434B6" w:rsidP="001434B6">
      <w:pPr>
        <w:tabs>
          <w:tab w:val="left" w:pos="1659"/>
        </w:tabs>
        <w:spacing w:line="276" w:lineRule="auto"/>
        <w:jc w:val="both"/>
        <w:rPr>
          <w:rFonts w:cs="Arial"/>
          <w:b/>
          <w:u w:val="single"/>
        </w:rPr>
      </w:pPr>
      <w:r w:rsidRPr="009627EC">
        <w:rPr>
          <w:rFonts w:cs="Arial"/>
          <w:b/>
          <w:u w:val="single"/>
        </w:rPr>
        <w:t>Obrazec ″ESPD″ za vse gospodarske subjekte</w:t>
      </w:r>
    </w:p>
    <w:p w14:paraId="5441552A" w14:textId="77777777" w:rsidR="001A2D8B" w:rsidRPr="001A2D8B" w:rsidRDefault="001A2D8B" w:rsidP="001A2D8B">
      <w:pPr>
        <w:spacing w:line="276" w:lineRule="auto"/>
        <w:jc w:val="both"/>
        <w:rPr>
          <w:rFonts w:cs="Arial"/>
        </w:rPr>
      </w:pPr>
      <w:r w:rsidRPr="001A2D8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D189A" w14:textId="77777777" w:rsidR="001A2D8B" w:rsidRPr="001A2D8B" w:rsidRDefault="001A2D8B" w:rsidP="001A2D8B">
      <w:pPr>
        <w:spacing w:line="276" w:lineRule="auto"/>
        <w:jc w:val="both"/>
        <w:rPr>
          <w:rFonts w:cs="Arial"/>
        </w:rPr>
      </w:pPr>
    </w:p>
    <w:p w14:paraId="1955BED0" w14:textId="77777777" w:rsidR="001A2D8B" w:rsidRPr="001A2D8B" w:rsidRDefault="001A2D8B" w:rsidP="001A2D8B">
      <w:pPr>
        <w:spacing w:line="276" w:lineRule="auto"/>
        <w:jc w:val="both"/>
        <w:rPr>
          <w:rFonts w:cs="Arial"/>
        </w:rPr>
      </w:pPr>
      <w:r w:rsidRPr="001A2D8B">
        <w:rPr>
          <w:rFonts w:cs="Arial"/>
        </w:rPr>
        <w:t>Navedbe v ESPD in/ali dokazila, ki ji predloži gospodarski subjekt, morajo biti veljavni.</w:t>
      </w:r>
    </w:p>
    <w:p w14:paraId="0985F680" w14:textId="77777777" w:rsidR="001A2D8B" w:rsidRPr="001A2D8B" w:rsidRDefault="001A2D8B" w:rsidP="001A2D8B">
      <w:pPr>
        <w:spacing w:line="276" w:lineRule="auto"/>
        <w:jc w:val="both"/>
        <w:rPr>
          <w:rFonts w:cs="Arial"/>
        </w:rPr>
      </w:pPr>
    </w:p>
    <w:p w14:paraId="734E442B" w14:textId="77777777" w:rsidR="001A2D8B" w:rsidRPr="001A2D8B" w:rsidRDefault="001A2D8B" w:rsidP="001A2D8B">
      <w:pPr>
        <w:spacing w:line="276" w:lineRule="auto"/>
        <w:jc w:val="both"/>
        <w:rPr>
          <w:rFonts w:cs="Arial"/>
        </w:rPr>
      </w:pPr>
      <w:r w:rsidRPr="001A2D8B">
        <w:rPr>
          <w:rFonts w:cs="Arial"/>
        </w:rPr>
        <w:t xml:space="preserve">Gospodarski subjekt naročnikov obrazec ESPD (datoteka XML) uvozi na spletni strani Portala javnih naročil/ESPD: </w:t>
      </w:r>
      <w:hyperlink r:id="rId18" w:history="1">
        <w:r w:rsidRPr="001A2D8B">
          <w:rPr>
            <w:rStyle w:val="Hiperpovezava"/>
            <w:rFonts w:cs="Arial"/>
          </w:rPr>
          <w:t>http://www.enarocanje.si/_ESPD/</w:t>
        </w:r>
      </w:hyperlink>
      <w:r w:rsidRPr="001A2D8B">
        <w:rPr>
          <w:rFonts w:cs="Arial"/>
        </w:rPr>
        <w:t xml:space="preserve"> in v njega neposredno vnese zahtevane podatke.</w:t>
      </w:r>
    </w:p>
    <w:p w14:paraId="1C9A2441" w14:textId="77777777" w:rsidR="001A2D8B" w:rsidRPr="001A2D8B" w:rsidRDefault="001A2D8B" w:rsidP="001A2D8B">
      <w:pPr>
        <w:spacing w:line="276" w:lineRule="auto"/>
        <w:jc w:val="both"/>
        <w:rPr>
          <w:rFonts w:cs="Arial"/>
        </w:rPr>
      </w:pPr>
    </w:p>
    <w:p w14:paraId="606D8430" w14:textId="5C938B7E" w:rsidR="001A2D8B" w:rsidRPr="001A2D8B" w:rsidRDefault="001A2D8B" w:rsidP="001A2D8B">
      <w:pPr>
        <w:spacing w:line="276" w:lineRule="auto"/>
        <w:jc w:val="both"/>
        <w:rPr>
          <w:rFonts w:cs="Arial"/>
        </w:rPr>
      </w:pPr>
      <w:r w:rsidRPr="001A2D8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64751694" w14:textId="77777777" w:rsidR="001A2D8B" w:rsidRPr="001A2D8B" w:rsidRDefault="001A2D8B" w:rsidP="001A2D8B">
      <w:pPr>
        <w:spacing w:line="276" w:lineRule="auto"/>
        <w:jc w:val="both"/>
        <w:rPr>
          <w:rFonts w:cs="Arial"/>
        </w:rPr>
      </w:pPr>
    </w:p>
    <w:p w14:paraId="7AF0103E" w14:textId="77777777" w:rsidR="001A2D8B" w:rsidRPr="001A2D8B" w:rsidRDefault="001A2D8B" w:rsidP="001A2D8B">
      <w:pPr>
        <w:spacing w:line="276" w:lineRule="auto"/>
        <w:jc w:val="both"/>
        <w:rPr>
          <w:rFonts w:cs="Arial"/>
        </w:rPr>
      </w:pPr>
      <w:bookmarkStart w:id="34" w:name="_Toc466382905"/>
      <w:bookmarkStart w:id="35" w:name="_Toc466382906"/>
      <w:bookmarkEnd w:id="34"/>
      <w:bookmarkEnd w:id="35"/>
      <w:r w:rsidRPr="001A2D8B">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1A2D8B">
        <w:rPr>
          <w:rFonts w:cs="Arial"/>
        </w:rPr>
        <w:t>pdf</w:t>
      </w:r>
      <w:proofErr w:type="spellEnd"/>
      <w:r w:rsidRPr="001A2D8B">
        <w:rPr>
          <w:rFonts w:cs="Arial"/>
        </w:rPr>
        <w:t xml:space="preserve">. obliki ali pa ga le naloži in bo podpisan hkrati s podpisom ponudbe. Tudi če ponudnik naloži podpisan ESPD v </w:t>
      </w:r>
      <w:proofErr w:type="spellStart"/>
      <w:r w:rsidRPr="001A2D8B">
        <w:rPr>
          <w:rFonts w:cs="Arial"/>
        </w:rPr>
        <w:t>pdf</w:t>
      </w:r>
      <w:proofErr w:type="spellEnd"/>
      <w:r w:rsidRPr="001A2D8B">
        <w:rPr>
          <w:rFonts w:cs="Arial"/>
        </w:rPr>
        <w:t xml:space="preserve">. obliki, bo ta hkrati s podpisom ponudbe podpisan še enkrat. </w:t>
      </w:r>
    </w:p>
    <w:p w14:paraId="66AC0A9D" w14:textId="77777777" w:rsidR="001A2D8B" w:rsidRPr="001A2D8B" w:rsidRDefault="001A2D8B" w:rsidP="001A2D8B">
      <w:pPr>
        <w:spacing w:line="276" w:lineRule="auto"/>
        <w:jc w:val="both"/>
        <w:rPr>
          <w:rFonts w:cs="Arial"/>
        </w:rPr>
      </w:pPr>
    </w:p>
    <w:p w14:paraId="71201F0B" w14:textId="77777777" w:rsidR="001A2D8B" w:rsidRPr="001A2D8B" w:rsidRDefault="001A2D8B" w:rsidP="001A2D8B">
      <w:pPr>
        <w:spacing w:line="276" w:lineRule="auto"/>
        <w:jc w:val="both"/>
        <w:rPr>
          <w:rFonts w:cs="Arial"/>
        </w:rPr>
      </w:pPr>
      <w:r w:rsidRPr="001A2D8B">
        <w:rPr>
          <w:rFonts w:cs="Arial"/>
        </w:rPr>
        <w:t xml:space="preserve">Za ostale sodelujoče ponudnik v razdelek »ESPD – ostali sodelujoči« priloži podpisane ESPD v </w:t>
      </w:r>
      <w:proofErr w:type="spellStart"/>
      <w:r w:rsidRPr="001A2D8B">
        <w:rPr>
          <w:rFonts w:cs="Arial"/>
        </w:rPr>
        <w:t>pdf</w:t>
      </w:r>
      <w:proofErr w:type="spellEnd"/>
      <w:r w:rsidRPr="001A2D8B">
        <w:rPr>
          <w:rFonts w:cs="Arial"/>
        </w:rPr>
        <w:t xml:space="preserve">. obliki, ali v elektronski obliki podpisan </w:t>
      </w:r>
      <w:proofErr w:type="spellStart"/>
      <w:r w:rsidRPr="001A2D8B">
        <w:rPr>
          <w:rFonts w:cs="Arial"/>
        </w:rPr>
        <w:t>xml</w:t>
      </w:r>
      <w:proofErr w:type="spellEnd"/>
      <w:r w:rsidRPr="001A2D8B">
        <w:rPr>
          <w:rFonts w:cs="Arial"/>
        </w:rPr>
        <w:t xml:space="preserve">. </w:t>
      </w:r>
    </w:p>
    <w:p w14:paraId="32036C61" w14:textId="77777777" w:rsidR="00D459B7" w:rsidRPr="00E72A3F" w:rsidRDefault="00D459B7" w:rsidP="003B32FF">
      <w:pPr>
        <w:spacing w:line="276" w:lineRule="auto"/>
        <w:jc w:val="both"/>
        <w:outlineLvl w:val="0"/>
        <w:rPr>
          <w:rFonts w:cs="Arial"/>
          <w:b/>
        </w:rPr>
      </w:pPr>
    </w:p>
    <w:p w14:paraId="4861A140" w14:textId="77777777" w:rsidR="00F24FFC" w:rsidRPr="00E72A3F" w:rsidRDefault="003B32FF" w:rsidP="00873C69">
      <w:pPr>
        <w:pStyle w:val="2MH"/>
        <w:numPr>
          <w:ilvl w:val="0"/>
          <w:numId w:val="13"/>
        </w:numPr>
        <w:spacing w:after="240"/>
        <w:rPr>
          <w:rFonts w:cs="Arial"/>
          <w:caps w:val="0"/>
          <w:sz w:val="20"/>
          <w:szCs w:val="20"/>
        </w:rPr>
      </w:pPr>
      <w:bookmarkStart w:id="36" w:name="_Toc515360739"/>
      <w:r w:rsidRPr="00E72A3F">
        <w:rPr>
          <w:rFonts w:cs="Arial"/>
          <w:caps w:val="0"/>
          <w:sz w:val="20"/>
          <w:szCs w:val="20"/>
        </w:rPr>
        <w:t>Pravna podlaga</w:t>
      </w:r>
      <w:bookmarkEnd w:id="36"/>
    </w:p>
    <w:p w14:paraId="6473F02F"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4ED23668"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hyperlink r:id="rId19" w:anchor="!/Uradni-list-RS-st-91-2015-z-dne-30-11-2015" w:tooltip="Uradni list RS, št. 91/2015 z dne 30. 11. 2015" w:history="1">
        <w:r w:rsidRPr="00E72A3F">
          <w:rPr>
            <w:rFonts w:cs="Arial"/>
          </w:rPr>
          <w:t>Uradni list RS, št. 91/2015 z dne 30. 11. 2015</w:t>
        </w:r>
      </w:hyperlink>
      <w:r w:rsidRPr="00E72A3F">
        <w:rPr>
          <w:rFonts w:cs="Arial"/>
        </w:rPr>
        <w:t>),</w:t>
      </w:r>
    </w:p>
    <w:p w14:paraId="717E0CDE"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pravnem varstvu v postopkih javnega naročanja (ZPVPJN) (Uradni list RS, št. 43/11, 60/11 – ZTP-D, 63/13 in 90/14 – ZDU-1I),</w:t>
      </w:r>
    </w:p>
    <w:p w14:paraId="0BC09FBB"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97/2007-uradno prečiščeno besedilo),</w:t>
      </w:r>
    </w:p>
    <w:p w14:paraId="77BC7ECE"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155995AE" w14:textId="77777777" w:rsidR="003B32FF" w:rsidRPr="00E72A3F" w:rsidRDefault="003B32FF" w:rsidP="003B32FF">
      <w:pPr>
        <w:spacing w:line="276" w:lineRule="auto"/>
        <w:jc w:val="both"/>
        <w:rPr>
          <w:rFonts w:cs="Arial"/>
        </w:rPr>
      </w:pPr>
    </w:p>
    <w:p w14:paraId="28CFFCF8" w14:textId="77777777" w:rsidR="003B32FF" w:rsidRPr="00E72A3F" w:rsidRDefault="003B32FF" w:rsidP="003B32FF">
      <w:pPr>
        <w:spacing w:line="276" w:lineRule="auto"/>
        <w:jc w:val="both"/>
        <w:outlineLvl w:val="0"/>
        <w:rPr>
          <w:rFonts w:cs="Arial"/>
        </w:rPr>
      </w:pPr>
      <w:r w:rsidRPr="00E72A3F">
        <w:rPr>
          <w:rFonts w:cs="Arial"/>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4E2877E1" w14:textId="77777777" w:rsidR="003B32FF" w:rsidRPr="00E72A3F" w:rsidRDefault="003B32FF" w:rsidP="003B32FF">
      <w:pPr>
        <w:spacing w:line="276" w:lineRule="auto"/>
        <w:jc w:val="both"/>
        <w:outlineLvl w:val="0"/>
        <w:rPr>
          <w:rFonts w:cs="Arial"/>
        </w:rPr>
      </w:pPr>
    </w:p>
    <w:p w14:paraId="018BDF04" w14:textId="77777777" w:rsidR="003D3ABA" w:rsidRPr="00096CF5" w:rsidRDefault="003B32FF" w:rsidP="00096CF5">
      <w:pPr>
        <w:pStyle w:val="1MH"/>
        <w:numPr>
          <w:ilvl w:val="1"/>
          <w:numId w:val="2"/>
        </w:numPr>
        <w:rPr>
          <w:sz w:val="24"/>
          <w:szCs w:val="24"/>
          <w:lang w:val="sl-SI"/>
        </w:rPr>
      </w:pPr>
      <w:bookmarkStart w:id="37" w:name="_Toc515360740"/>
      <w:r w:rsidRPr="00096CF5">
        <w:rPr>
          <w:sz w:val="24"/>
          <w:szCs w:val="24"/>
          <w:lang w:val="sl-SI"/>
        </w:rPr>
        <w:t>SPLOŠNA NAVODILA PONUDNIKOM</w:t>
      </w:r>
      <w:bookmarkEnd w:id="37"/>
      <w:r w:rsidR="003D3ABA" w:rsidRPr="00096CF5">
        <w:rPr>
          <w:sz w:val="24"/>
          <w:szCs w:val="24"/>
          <w:lang w:val="sl-SI"/>
        </w:rPr>
        <w:t xml:space="preserve"> </w:t>
      </w:r>
    </w:p>
    <w:p w14:paraId="6DF73B9F" w14:textId="77777777" w:rsidR="003D3ABA" w:rsidRPr="00E72A3F" w:rsidRDefault="003D3ABA" w:rsidP="003D3ABA">
      <w:pPr>
        <w:pStyle w:val="2MH"/>
        <w:rPr>
          <w:rFonts w:cs="Arial"/>
          <w:sz w:val="20"/>
          <w:szCs w:val="20"/>
        </w:rPr>
      </w:pPr>
      <w:bookmarkStart w:id="38" w:name="_Toc426707490"/>
    </w:p>
    <w:p w14:paraId="40B7322E" w14:textId="77777777" w:rsidR="003B32FF" w:rsidRPr="00E72A3F" w:rsidRDefault="003B32FF" w:rsidP="001D59F0">
      <w:pPr>
        <w:pStyle w:val="2MH"/>
        <w:numPr>
          <w:ilvl w:val="0"/>
          <w:numId w:val="16"/>
        </w:numPr>
        <w:spacing w:after="240"/>
        <w:ind w:left="851" w:hanging="284"/>
        <w:rPr>
          <w:rFonts w:cs="Arial"/>
          <w:caps w:val="0"/>
          <w:sz w:val="20"/>
          <w:szCs w:val="20"/>
        </w:rPr>
      </w:pPr>
      <w:bookmarkStart w:id="39" w:name="_Toc515360741"/>
      <w:r w:rsidRPr="00E72A3F">
        <w:rPr>
          <w:rFonts w:cs="Arial"/>
          <w:caps w:val="0"/>
          <w:sz w:val="20"/>
          <w:szCs w:val="20"/>
        </w:rPr>
        <w:t>Ponudnik in skupina ponudnikov</w:t>
      </w:r>
      <w:bookmarkEnd w:id="38"/>
      <w:bookmarkEnd w:id="39"/>
    </w:p>
    <w:p w14:paraId="4F0CF7FC"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Kot ponudnik lahko v postopku oddaje javnega naročila sodeluje vsaka pravna ali fizična oseba ali konzorcij pravnih ali fizičnih oseb (skupina ponudnikov). </w:t>
      </w:r>
    </w:p>
    <w:p w14:paraId="3F926041" w14:textId="77777777" w:rsidR="00D00529" w:rsidRPr="00E72A3F" w:rsidRDefault="00D00529" w:rsidP="00D00529">
      <w:pPr>
        <w:jc w:val="both"/>
        <w:rPr>
          <w:rFonts w:cs="Arial"/>
        </w:rPr>
      </w:pPr>
    </w:p>
    <w:p w14:paraId="6D83720E" w14:textId="77777777" w:rsidR="00D00529" w:rsidRPr="00E72A3F" w:rsidRDefault="00D00529" w:rsidP="00D00529">
      <w:pPr>
        <w:jc w:val="both"/>
        <w:rPr>
          <w:rFonts w:cs="Arial"/>
        </w:rPr>
      </w:pPr>
      <w:r w:rsidRPr="00E72A3F">
        <w:rPr>
          <w:rFonts w:cs="Arial"/>
        </w:rPr>
        <w:t xml:space="preserve">V primeru skupne ponudbe skupine gospodarskih subjektov, mora biti iz ponudbe/ponudbene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imenu skupine pooblaščen za podpis skupne ponudbe, koordinacijo, prevzemanje obveznosti ter sprejemanje navodil v zvezi s postopkom oddaje javnega naročila.</w:t>
      </w:r>
    </w:p>
    <w:p w14:paraId="66BB781F" w14:textId="77777777" w:rsidR="00D00529" w:rsidRPr="00E72A3F" w:rsidRDefault="00D00529" w:rsidP="0093062E">
      <w:pPr>
        <w:pStyle w:val="Telobesedila2"/>
        <w:tabs>
          <w:tab w:val="left" w:pos="4536"/>
        </w:tabs>
        <w:spacing w:line="276" w:lineRule="auto"/>
        <w:jc w:val="both"/>
        <w:rPr>
          <w:rFonts w:cs="Arial"/>
        </w:rPr>
      </w:pPr>
    </w:p>
    <w:p w14:paraId="40FC32F9" w14:textId="77777777" w:rsidR="00D00529" w:rsidRPr="00E72A3F" w:rsidRDefault="00D00529" w:rsidP="0093062E">
      <w:pPr>
        <w:pStyle w:val="Telobesedila2"/>
        <w:tabs>
          <w:tab w:val="left" w:pos="4536"/>
        </w:tabs>
        <w:spacing w:line="276" w:lineRule="auto"/>
        <w:jc w:val="both"/>
        <w:rPr>
          <w:rFonts w:cs="Arial"/>
        </w:rPr>
      </w:pPr>
      <w:r w:rsidRPr="00E72A3F">
        <w:rPr>
          <w:rFonts w:cs="Arial"/>
        </w:rPr>
        <w:t>Izpolnjevanje posameznega pogoja dokazujejo ponudniki (skupina ponudnikov) na način, kot je naveden v nadaljevanju oziroma pri posameznem pogoju.</w:t>
      </w:r>
    </w:p>
    <w:p w14:paraId="263C6203" w14:textId="77777777" w:rsidR="00D00529" w:rsidRPr="00E72A3F" w:rsidRDefault="00D00529" w:rsidP="0093062E">
      <w:pPr>
        <w:pStyle w:val="Telobesedila2"/>
        <w:tabs>
          <w:tab w:val="left" w:pos="4536"/>
        </w:tabs>
        <w:spacing w:line="276" w:lineRule="auto"/>
        <w:jc w:val="both"/>
        <w:rPr>
          <w:rFonts w:cs="Arial"/>
          <w:b/>
        </w:rPr>
      </w:pPr>
    </w:p>
    <w:p w14:paraId="7588C19D" w14:textId="77777777" w:rsidR="00D00529" w:rsidRPr="00E72A3F" w:rsidRDefault="003B32FF" w:rsidP="0093062E">
      <w:pPr>
        <w:pStyle w:val="Telobesedila2"/>
        <w:tabs>
          <w:tab w:val="left" w:pos="4536"/>
        </w:tabs>
        <w:spacing w:line="276" w:lineRule="auto"/>
        <w:jc w:val="both"/>
        <w:rPr>
          <w:rFonts w:cs="Arial"/>
        </w:rPr>
      </w:pPr>
      <w:r w:rsidRPr="00E72A3F">
        <w:rPr>
          <w:rFonts w:cs="Arial"/>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1A788A8A" w14:textId="77777777" w:rsidR="00D00529" w:rsidRPr="00E72A3F" w:rsidRDefault="00D00529" w:rsidP="0093062E">
      <w:pPr>
        <w:pStyle w:val="Telobesedila2"/>
        <w:tabs>
          <w:tab w:val="left" w:pos="4536"/>
        </w:tabs>
        <w:spacing w:line="276" w:lineRule="auto"/>
        <w:jc w:val="both"/>
        <w:rPr>
          <w:rFonts w:cs="Arial"/>
        </w:rPr>
      </w:pPr>
    </w:p>
    <w:p w14:paraId="1D679631"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V primeru, da so zahtevana finančna zavarovanja, lahko slednja skupina ponudnikov predloži na način, da jih predloži eden izmed njih</w:t>
      </w:r>
      <w:r w:rsidR="006F07BB" w:rsidRPr="00E72A3F">
        <w:rPr>
          <w:rFonts w:cs="Arial"/>
        </w:rPr>
        <w:t>.</w:t>
      </w:r>
    </w:p>
    <w:p w14:paraId="29F9A946" w14:textId="77777777" w:rsidR="003B32FF" w:rsidRPr="00E72A3F" w:rsidRDefault="003B32FF" w:rsidP="0093062E">
      <w:pPr>
        <w:spacing w:line="276" w:lineRule="auto"/>
        <w:jc w:val="both"/>
        <w:rPr>
          <w:rFonts w:cs="Arial"/>
        </w:rPr>
      </w:pPr>
    </w:p>
    <w:p w14:paraId="69DFA33E"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43865FEF" w14:textId="77777777" w:rsidR="003B32FF" w:rsidRPr="00E72A3F" w:rsidRDefault="003B32FF" w:rsidP="0093062E">
      <w:pPr>
        <w:pStyle w:val="Telobesedila2"/>
        <w:spacing w:line="276" w:lineRule="auto"/>
        <w:jc w:val="both"/>
        <w:rPr>
          <w:rFonts w:cs="Arial"/>
          <w:b/>
          <w:bCs/>
        </w:rPr>
      </w:pPr>
    </w:p>
    <w:p w14:paraId="151B2892" w14:textId="77777777" w:rsidR="003B32FF" w:rsidRPr="00E72A3F" w:rsidRDefault="003B32FF" w:rsidP="0093062E">
      <w:pPr>
        <w:pStyle w:val="Telobesedila2"/>
        <w:spacing w:line="276" w:lineRule="auto"/>
        <w:jc w:val="both"/>
        <w:rPr>
          <w:rFonts w:cs="Arial"/>
          <w:b/>
          <w:bCs/>
        </w:rPr>
      </w:pPr>
      <w:r w:rsidRPr="00E72A3F">
        <w:rPr>
          <w:rFonts w:cs="Arial"/>
        </w:rPr>
        <w:t>V kolikor je javno naročilo v izvajanje oddano ponudnikom, ki so oddali skupno 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4DF02D39" w14:textId="77777777" w:rsidR="00F24FFC" w:rsidRPr="00E72A3F" w:rsidRDefault="00F24FFC" w:rsidP="0093062E">
      <w:pPr>
        <w:jc w:val="both"/>
        <w:rPr>
          <w:rFonts w:cs="Arial"/>
          <w:b/>
        </w:rPr>
      </w:pPr>
    </w:p>
    <w:p w14:paraId="1203C8CA" w14:textId="77777777" w:rsidR="003B32FF" w:rsidRPr="00E72A3F" w:rsidRDefault="003B32FF" w:rsidP="001D59F0">
      <w:pPr>
        <w:pStyle w:val="2MH"/>
        <w:numPr>
          <w:ilvl w:val="0"/>
          <w:numId w:val="16"/>
        </w:numPr>
        <w:spacing w:after="240"/>
        <w:ind w:left="851" w:hanging="284"/>
        <w:rPr>
          <w:rFonts w:cs="Arial"/>
          <w:caps w:val="0"/>
          <w:sz w:val="20"/>
          <w:szCs w:val="20"/>
        </w:rPr>
      </w:pPr>
      <w:bookmarkStart w:id="40" w:name="_Toc515360742"/>
      <w:r w:rsidRPr="00E72A3F">
        <w:rPr>
          <w:rFonts w:cs="Arial"/>
          <w:caps w:val="0"/>
          <w:sz w:val="20"/>
          <w:szCs w:val="20"/>
        </w:rPr>
        <w:t>Ponudba s podizvajalci</w:t>
      </w:r>
      <w:bookmarkEnd w:id="40"/>
    </w:p>
    <w:p w14:paraId="363AA222" w14:textId="77777777" w:rsidR="003B32FF" w:rsidRPr="00E72A3F" w:rsidRDefault="003B32FF" w:rsidP="00464B06">
      <w:pPr>
        <w:pStyle w:val="Telobesedila2"/>
        <w:spacing w:after="240" w:line="276" w:lineRule="auto"/>
        <w:jc w:val="both"/>
        <w:rPr>
          <w:rFonts w:cs="Arial"/>
          <w:b/>
          <w:bCs/>
        </w:rPr>
      </w:pPr>
      <w:r w:rsidRPr="00E72A3F">
        <w:rPr>
          <w:rFonts w:cs="Arial"/>
        </w:rPr>
        <w:t>V primeru, da bo ponudnik izvajal javno naročilo s podizvajalci, mora v ponudbi:</w:t>
      </w:r>
    </w:p>
    <w:p w14:paraId="026AC766" w14:textId="77777777" w:rsidR="003B32FF" w:rsidRPr="00E72A3F" w:rsidRDefault="003B32FF" w:rsidP="00873C69">
      <w:pPr>
        <w:pStyle w:val="Telobesedila2"/>
        <w:numPr>
          <w:ilvl w:val="0"/>
          <w:numId w:val="12"/>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55704DC0" w14:textId="77777777" w:rsidR="003B32FF" w:rsidRPr="00E72A3F" w:rsidRDefault="003B32FF" w:rsidP="00873C69">
      <w:pPr>
        <w:pStyle w:val="Telobesedila2"/>
        <w:numPr>
          <w:ilvl w:val="0"/>
          <w:numId w:val="12"/>
        </w:numPr>
        <w:spacing w:line="276" w:lineRule="auto"/>
        <w:ind w:left="567" w:hanging="567"/>
        <w:jc w:val="both"/>
        <w:rPr>
          <w:rFonts w:cs="Arial"/>
          <w:b/>
          <w:bCs/>
        </w:rPr>
      </w:pPr>
      <w:r w:rsidRPr="00E72A3F">
        <w:rPr>
          <w:rFonts w:cs="Arial"/>
        </w:rPr>
        <w:t>kontaktne podatke in zakonite zastopnike predlaganih podizvajalcev,</w:t>
      </w:r>
    </w:p>
    <w:p w14:paraId="50639359" w14:textId="77777777" w:rsidR="003B32FF" w:rsidRPr="00E72A3F" w:rsidRDefault="003B32FF" w:rsidP="00873C69">
      <w:pPr>
        <w:pStyle w:val="Telobesedila2"/>
        <w:numPr>
          <w:ilvl w:val="0"/>
          <w:numId w:val="12"/>
        </w:numPr>
        <w:spacing w:line="276" w:lineRule="auto"/>
        <w:ind w:left="567" w:hanging="567"/>
        <w:jc w:val="both"/>
        <w:rPr>
          <w:rFonts w:cs="Arial"/>
          <w:b/>
          <w:bCs/>
        </w:rPr>
      </w:pPr>
      <w:r w:rsidRPr="00E72A3F">
        <w:rPr>
          <w:rFonts w:cs="Arial"/>
        </w:rPr>
        <w:t>izpolnjene izjave podizvajalcev ter</w:t>
      </w:r>
    </w:p>
    <w:p w14:paraId="17188A96" w14:textId="77777777" w:rsidR="003B32FF" w:rsidRPr="00E72A3F" w:rsidRDefault="003B32FF" w:rsidP="00873C69">
      <w:pPr>
        <w:pStyle w:val="Telobesedila2"/>
        <w:numPr>
          <w:ilvl w:val="0"/>
          <w:numId w:val="12"/>
        </w:numPr>
        <w:spacing w:line="276" w:lineRule="auto"/>
        <w:ind w:left="567" w:hanging="567"/>
        <w:jc w:val="both"/>
        <w:rPr>
          <w:rFonts w:cs="Arial"/>
          <w:b/>
          <w:bCs/>
        </w:rPr>
      </w:pPr>
      <w:r w:rsidRPr="00E72A3F">
        <w:rPr>
          <w:rFonts w:cs="Arial"/>
        </w:rPr>
        <w:t>priložiti zahtevo podizvajalca za neposredno plačilo, če podizvajalec to zahteva.</w:t>
      </w:r>
    </w:p>
    <w:p w14:paraId="23895A63" w14:textId="77777777" w:rsidR="003B32FF" w:rsidRPr="00E72A3F" w:rsidRDefault="003B32FF" w:rsidP="003B32FF">
      <w:pPr>
        <w:pStyle w:val="Telobesedila2"/>
        <w:spacing w:line="276" w:lineRule="auto"/>
        <w:rPr>
          <w:rFonts w:cs="Arial"/>
          <w:b/>
          <w:bCs/>
        </w:rPr>
      </w:pPr>
    </w:p>
    <w:p w14:paraId="675D3CCA"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EF1ED64" w14:textId="77777777" w:rsidR="003B32FF" w:rsidRPr="00E72A3F" w:rsidRDefault="003B32FF" w:rsidP="00873C69">
      <w:pPr>
        <w:pStyle w:val="Telobesedila2"/>
        <w:numPr>
          <w:ilvl w:val="0"/>
          <w:numId w:val="12"/>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222D17A1" w14:textId="77777777" w:rsidR="003B32FF" w:rsidRPr="00E72A3F" w:rsidRDefault="003B32FF" w:rsidP="00873C69">
      <w:pPr>
        <w:pStyle w:val="Telobesedila2"/>
        <w:numPr>
          <w:ilvl w:val="0"/>
          <w:numId w:val="12"/>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36F05088" w14:textId="77777777" w:rsidR="003B32FF" w:rsidRPr="00E72A3F" w:rsidRDefault="003B32FF" w:rsidP="00873C69">
      <w:pPr>
        <w:pStyle w:val="Telobesedila2"/>
        <w:numPr>
          <w:ilvl w:val="0"/>
          <w:numId w:val="12"/>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3C4E5177" w14:textId="77777777" w:rsidR="003B32FF" w:rsidRPr="00E72A3F" w:rsidRDefault="003B32FF" w:rsidP="003B32FF">
      <w:pPr>
        <w:pStyle w:val="Telobesedila"/>
        <w:spacing w:line="276" w:lineRule="auto"/>
        <w:rPr>
          <w:rFonts w:cs="Arial"/>
        </w:rPr>
      </w:pPr>
    </w:p>
    <w:p w14:paraId="239816D4" w14:textId="77777777" w:rsidR="003B32FF" w:rsidRPr="00E72A3F" w:rsidRDefault="003B32FF" w:rsidP="003B32FF">
      <w:pPr>
        <w:pStyle w:val="Telobesedila"/>
        <w:spacing w:line="276" w:lineRule="auto"/>
        <w:rPr>
          <w:rFonts w:cs="Arial"/>
        </w:rPr>
      </w:pPr>
      <w:r w:rsidRPr="00E72A3F">
        <w:rPr>
          <w:rFonts w:cs="Arial"/>
        </w:rPr>
        <w:lastRenderedPageBreak/>
        <w:t xml:space="preserve">Če izbrani ponudnik sodeluje s podizvajalci, mora pred sklenitvijo pogodbe o izvedbi javnega naročila priložiti </w:t>
      </w:r>
      <w:proofErr w:type="spellStart"/>
      <w:r w:rsidRPr="00E72A3F">
        <w:rPr>
          <w:rFonts w:cs="Arial"/>
        </w:rPr>
        <w:t>podizvajalske</w:t>
      </w:r>
      <w:proofErr w:type="spellEnd"/>
      <w:r w:rsidRPr="00E72A3F">
        <w:rPr>
          <w:rFonts w:cs="Arial"/>
        </w:rPr>
        <w:t xml:space="preserve"> pogodbe, ki morajo biti veljavne za celotno obdobje izvajanja javnega naročila.</w:t>
      </w:r>
    </w:p>
    <w:p w14:paraId="1CB07944" w14:textId="77777777" w:rsidR="003B32FF" w:rsidRPr="00E72A3F" w:rsidRDefault="003B32FF" w:rsidP="003B32FF">
      <w:pPr>
        <w:pStyle w:val="Telobesedila"/>
        <w:spacing w:line="276" w:lineRule="auto"/>
        <w:rPr>
          <w:rFonts w:cs="Arial"/>
        </w:rPr>
      </w:pPr>
    </w:p>
    <w:p w14:paraId="3928ECA9"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720BE9C1" w14:textId="77777777" w:rsidR="003B32FF" w:rsidRPr="00E72A3F" w:rsidRDefault="003B32FF" w:rsidP="003B32FF">
      <w:pPr>
        <w:pStyle w:val="Telobesedila"/>
        <w:spacing w:line="276" w:lineRule="auto"/>
        <w:rPr>
          <w:rFonts w:cs="Arial"/>
        </w:rPr>
      </w:pPr>
    </w:p>
    <w:p w14:paraId="4E139390" w14:textId="77777777" w:rsidR="003B32FF" w:rsidRPr="00E72A3F" w:rsidRDefault="003B32FF" w:rsidP="003B32FF">
      <w:pPr>
        <w:pStyle w:val="Telobesedila"/>
        <w:spacing w:line="276" w:lineRule="auto"/>
        <w:rPr>
          <w:rFonts w:cs="Arial"/>
        </w:rPr>
      </w:pPr>
      <w:r w:rsidRPr="00E72A3F">
        <w:rPr>
          <w:rFonts w:cs="Arial"/>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6010DE4B" w14:textId="77777777" w:rsidR="003B32FF" w:rsidRPr="00E72A3F" w:rsidRDefault="003B32FF" w:rsidP="003B32FF">
      <w:pPr>
        <w:pStyle w:val="Telobesedila"/>
        <w:spacing w:line="276" w:lineRule="auto"/>
        <w:rPr>
          <w:rFonts w:cs="Arial"/>
        </w:rPr>
      </w:pPr>
    </w:p>
    <w:p w14:paraId="022CBB11" w14:textId="77777777" w:rsidR="003B32FF" w:rsidRPr="00E72A3F" w:rsidRDefault="003B32FF" w:rsidP="003B32FF">
      <w:pPr>
        <w:pStyle w:val="Telobesedila"/>
        <w:spacing w:line="276" w:lineRule="auto"/>
        <w:rPr>
          <w:rFonts w:cs="Arial"/>
        </w:rPr>
      </w:pPr>
      <w:r w:rsidRPr="00E72A3F">
        <w:rPr>
          <w:rFonts w:cs="Arial"/>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9112A29" w14:textId="77777777" w:rsidR="003B32FF" w:rsidRPr="00E72A3F" w:rsidRDefault="003B32FF" w:rsidP="003B32FF">
      <w:pPr>
        <w:pStyle w:val="p"/>
        <w:spacing w:before="0" w:after="0" w:line="276" w:lineRule="auto"/>
        <w:ind w:left="0" w:firstLine="0"/>
        <w:rPr>
          <w:color w:val="auto"/>
          <w:sz w:val="20"/>
          <w:szCs w:val="20"/>
          <w:lang w:val="sl-SI"/>
        </w:rPr>
      </w:pPr>
    </w:p>
    <w:p w14:paraId="728B1619"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10027511" w14:textId="77777777" w:rsidR="001128A2" w:rsidRPr="00E72A3F" w:rsidRDefault="001128A2" w:rsidP="003B32FF">
      <w:pPr>
        <w:pStyle w:val="p"/>
        <w:spacing w:before="0" w:after="0" w:line="276" w:lineRule="auto"/>
        <w:ind w:left="0" w:firstLine="0"/>
        <w:rPr>
          <w:color w:val="auto"/>
          <w:sz w:val="20"/>
          <w:szCs w:val="20"/>
          <w:lang w:val="sl-SI"/>
        </w:rPr>
      </w:pPr>
    </w:p>
    <w:p w14:paraId="7529ED21" w14:textId="77777777" w:rsidR="003B32FF" w:rsidRPr="00E72A3F" w:rsidRDefault="003B32FF" w:rsidP="001D59F0">
      <w:pPr>
        <w:pStyle w:val="2MH"/>
        <w:numPr>
          <w:ilvl w:val="0"/>
          <w:numId w:val="16"/>
        </w:numPr>
        <w:spacing w:after="240"/>
        <w:ind w:left="851" w:hanging="284"/>
        <w:rPr>
          <w:rFonts w:cs="Arial"/>
          <w:caps w:val="0"/>
          <w:sz w:val="20"/>
          <w:szCs w:val="20"/>
        </w:rPr>
      </w:pPr>
      <w:bookmarkStart w:id="41" w:name="_Toc426707491"/>
      <w:bookmarkStart w:id="42" w:name="_Toc515360743"/>
      <w:r w:rsidRPr="00E72A3F">
        <w:rPr>
          <w:rFonts w:cs="Arial"/>
          <w:caps w:val="0"/>
          <w:sz w:val="20"/>
          <w:szCs w:val="20"/>
        </w:rPr>
        <w:t>Temeljne obveznosti</w:t>
      </w:r>
      <w:bookmarkEnd w:id="41"/>
      <w:bookmarkEnd w:id="42"/>
    </w:p>
    <w:p w14:paraId="647AF6E2" w14:textId="77777777" w:rsidR="003B32FF" w:rsidRPr="00E72A3F" w:rsidRDefault="003B32FF" w:rsidP="00464B06">
      <w:pPr>
        <w:spacing w:after="240" w:line="276" w:lineRule="auto"/>
        <w:jc w:val="both"/>
        <w:rPr>
          <w:rFonts w:cs="Arial"/>
        </w:rPr>
      </w:pPr>
      <w:r w:rsidRPr="00E72A3F">
        <w:rPr>
          <w:rFonts w:cs="Arial"/>
        </w:rPr>
        <w:t>Vsak ponudnik se z oddajo ponudbe strinja, da:</w:t>
      </w:r>
    </w:p>
    <w:p w14:paraId="5C5E2B85"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23B86AFB"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izdelavi ponudbe pregledal celotno dokumentacijo;</w:t>
      </w:r>
    </w:p>
    <w:p w14:paraId="74ECD49B"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3CA52BB4"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ne bo imel do naročnika kakršnegakoli odškodninskega zahtevka iz naslova stroškov priprave ponudbe, če ne bodo izbrani za izvedbo predmetnega javnega naročila;</w:t>
      </w:r>
    </w:p>
    <w:p w14:paraId="278A79B9"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pripravi ponudbe upošteval vse obveznosti do svojih podizvajalcev;</w:t>
      </w:r>
    </w:p>
    <w:p w14:paraId="066C862D" w14:textId="77777777" w:rsidR="003B32FF" w:rsidRPr="00E72A3F"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je v ponudbi podal samo resnične oziroma verodostojne izjave.</w:t>
      </w:r>
    </w:p>
    <w:p w14:paraId="0C642945" w14:textId="77777777" w:rsidR="003B32FF" w:rsidRPr="00E72A3F" w:rsidRDefault="003B32FF" w:rsidP="003B32FF">
      <w:pPr>
        <w:spacing w:line="276" w:lineRule="auto"/>
        <w:jc w:val="both"/>
        <w:outlineLvl w:val="0"/>
        <w:rPr>
          <w:rFonts w:cs="Arial"/>
          <w:b/>
        </w:rPr>
      </w:pPr>
    </w:p>
    <w:p w14:paraId="798FE307" w14:textId="77777777" w:rsidR="003B32FF" w:rsidRPr="00E72A3F" w:rsidRDefault="003B32FF" w:rsidP="001D59F0">
      <w:pPr>
        <w:pStyle w:val="2MH"/>
        <w:numPr>
          <w:ilvl w:val="0"/>
          <w:numId w:val="16"/>
        </w:numPr>
        <w:spacing w:after="240"/>
        <w:ind w:left="851" w:hanging="284"/>
        <w:rPr>
          <w:rFonts w:cs="Arial"/>
          <w:caps w:val="0"/>
          <w:sz w:val="20"/>
          <w:szCs w:val="20"/>
        </w:rPr>
      </w:pPr>
      <w:bookmarkStart w:id="43" w:name="_Toc426707492"/>
      <w:bookmarkStart w:id="44" w:name="_Toc515360744"/>
      <w:r w:rsidRPr="00E72A3F">
        <w:rPr>
          <w:rFonts w:cs="Arial"/>
          <w:caps w:val="0"/>
          <w:sz w:val="20"/>
          <w:szCs w:val="20"/>
        </w:rPr>
        <w:t>Oblika ponudbe</w:t>
      </w:r>
      <w:bookmarkEnd w:id="43"/>
      <w:bookmarkEnd w:id="44"/>
    </w:p>
    <w:p w14:paraId="20056EC5"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0E787F47" w14:textId="77777777" w:rsidR="00907B61" w:rsidRDefault="00907B61" w:rsidP="00907B61">
      <w:pPr>
        <w:jc w:val="both"/>
      </w:pPr>
      <w:r>
        <w:t>Ponudniki lahko vprašanja zastavljajo v slovenskem jeziku. Naročnik bo na vprašanja odgovarjal izključno v slovenskem jeziku.</w:t>
      </w:r>
    </w:p>
    <w:p w14:paraId="75ED0F52" w14:textId="77777777" w:rsidR="00AD36EB" w:rsidRDefault="00AD36EB" w:rsidP="00D41DA5">
      <w:pPr>
        <w:spacing w:line="276" w:lineRule="auto"/>
        <w:jc w:val="both"/>
        <w:rPr>
          <w:rFonts w:cs="Arial"/>
        </w:rPr>
      </w:pPr>
    </w:p>
    <w:p w14:paraId="70D3BA43" w14:textId="2EC65CB6" w:rsidR="003B32FF" w:rsidRPr="00E72A3F" w:rsidRDefault="003B32FF" w:rsidP="00D41DA5">
      <w:pPr>
        <w:spacing w:line="276" w:lineRule="auto"/>
        <w:jc w:val="both"/>
        <w:rPr>
          <w:rFonts w:cs="Arial"/>
        </w:rPr>
      </w:pPr>
      <w:r w:rsidRPr="00E72A3F">
        <w:rPr>
          <w:rFonts w:cs="Arial"/>
        </w:rPr>
        <w:t>Ponudba in celotna ponudbena dokumentacija mora biti izdelana v slovenskem</w:t>
      </w:r>
      <w:r w:rsidR="009E7489">
        <w:rPr>
          <w:rFonts w:cs="Arial"/>
        </w:rPr>
        <w:t xml:space="preserve"> </w:t>
      </w:r>
      <w:r w:rsidRPr="00E72A3F">
        <w:rPr>
          <w:rFonts w:cs="Arial"/>
        </w:rPr>
        <w:t xml:space="preserve">jeziku. V tej dokumentaciji zahtevana tehnična dokumentacija (kot na primer </w:t>
      </w:r>
      <w:proofErr w:type="spellStart"/>
      <w:r w:rsidRPr="00E72A3F">
        <w:rPr>
          <w:rFonts w:cs="Arial"/>
        </w:rPr>
        <w:t>prospektni</w:t>
      </w:r>
      <w:proofErr w:type="spellEnd"/>
      <w:r w:rsidRPr="00E72A3F">
        <w:rPr>
          <w:rFonts w:cs="Arial"/>
        </w:rPr>
        <w:t xml:space="preserve"> material, tehnični opisi, certifikati, licenčne pogodbe, licence in drugi</w:t>
      </w:r>
      <w:r w:rsidR="00D53761" w:rsidRPr="00E72A3F">
        <w:rPr>
          <w:rFonts w:cs="Arial"/>
        </w:rPr>
        <w:t xml:space="preserve"> tehnični</w:t>
      </w:r>
      <w:r w:rsidRPr="00E72A3F">
        <w:rPr>
          <w:rFonts w:cs="Arial"/>
        </w:rPr>
        <w:t xml:space="preserve"> dokumenti), se lahko predloži v</w:t>
      </w:r>
      <w:r w:rsidR="006637D3" w:rsidRPr="00E72A3F">
        <w:rPr>
          <w:rFonts w:cs="Arial"/>
        </w:rPr>
        <w:t xml:space="preserve"> slovenskem in/ali</w:t>
      </w:r>
      <w:r w:rsidRPr="00E72A3F">
        <w:rPr>
          <w:rFonts w:cs="Arial"/>
        </w:rPr>
        <w:t xml:space="preserve"> angleškem jeziku.</w:t>
      </w:r>
    </w:p>
    <w:p w14:paraId="059D9773" w14:textId="77777777" w:rsidR="003B32FF" w:rsidRPr="00E72A3F" w:rsidRDefault="003B32FF" w:rsidP="00D41DA5">
      <w:pPr>
        <w:spacing w:line="276" w:lineRule="auto"/>
        <w:jc w:val="both"/>
        <w:rPr>
          <w:rFonts w:cs="Arial"/>
        </w:rPr>
      </w:pPr>
    </w:p>
    <w:p w14:paraId="09C7DB0A" w14:textId="77777777" w:rsidR="003B32FF" w:rsidRDefault="003B32FF" w:rsidP="00D41DA5">
      <w:pPr>
        <w:spacing w:line="276" w:lineRule="auto"/>
        <w:jc w:val="both"/>
        <w:rPr>
          <w:rFonts w:cs="Arial"/>
        </w:rPr>
      </w:pPr>
      <w:r w:rsidRPr="00E72A3F">
        <w:rPr>
          <w:rFonts w:cs="Arial"/>
        </w:rPr>
        <w:t xml:space="preserve">V kolikor bo ponudnik v ponudbi predložil katerikoli dokument v tujem jeziku in bo naročnik ob pregledu in ocenjevanju ponudb menil, da je treba del ponudbe, ki ni predložen v slovenskem </w:t>
      </w:r>
      <w:r w:rsidR="006637D3" w:rsidRPr="00E72A3F">
        <w:rPr>
          <w:rFonts w:cs="Arial"/>
        </w:rPr>
        <w:t xml:space="preserve">in/ali angleškem </w:t>
      </w:r>
      <w:r w:rsidRPr="00E72A3F">
        <w:rPr>
          <w:rFonts w:cs="Arial"/>
        </w:rPr>
        <w:t xml:space="preserve">jeziku, uradno prevesti v slovenski jezik, lahko to zahteva in ponudniku določi ustrezni </w:t>
      </w:r>
      <w:r w:rsidRPr="00E72A3F">
        <w:rPr>
          <w:rFonts w:cs="Arial"/>
        </w:rPr>
        <w:lastRenderedPageBreak/>
        <w:t>rok. Stroške prevoda nosi ponudnik. Če ponudnik v postavljenem roku ne bo predložil overjenega prevoda, bo njegova ponudba izločena.</w:t>
      </w:r>
    </w:p>
    <w:p w14:paraId="532AD451" w14:textId="77777777" w:rsidR="009E7489" w:rsidRPr="00E72A3F" w:rsidRDefault="009E7489" w:rsidP="00D41DA5">
      <w:pPr>
        <w:spacing w:line="276" w:lineRule="auto"/>
        <w:jc w:val="both"/>
        <w:rPr>
          <w:rFonts w:cs="Arial"/>
        </w:rPr>
      </w:pPr>
    </w:p>
    <w:p w14:paraId="4C2D076B"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76827A38" w14:textId="77777777" w:rsidR="003B32FF" w:rsidRPr="00E72A3F" w:rsidRDefault="003B32FF" w:rsidP="00D41DA5">
      <w:pPr>
        <w:spacing w:line="276" w:lineRule="auto"/>
        <w:jc w:val="both"/>
        <w:rPr>
          <w:rFonts w:cs="Arial"/>
        </w:rPr>
      </w:pPr>
    </w:p>
    <w:p w14:paraId="0697BB32" w14:textId="0ADF6C31" w:rsidR="003B32FF" w:rsidRPr="00E72A3F" w:rsidRDefault="003B32FF" w:rsidP="00D41DA5">
      <w:pPr>
        <w:spacing w:line="276" w:lineRule="auto"/>
        <w:jc w:val="both"/>
        <w:rPr>
          <w:rFonts w:cs="Arial"/>
        </w:rPr>
      </w:pPr>
      <w:r w:rsidRPr="00E72A3F">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5F52298" w14:textId="77777777" w:rsidR="003B32FF" w:rsidRPr="00E72A3F" w:rsidRDefault="003B32FF" w:rsidP="00D41DA5">
      <w:pPr>
        <w:spacing w:line="276" w:lineRule="auto"/>
        <w:jc w:val="both"/>
        <w:rPr>
          <w:rFonts w:cs="Arial"/>
        </w:rPr>
      </w:pPr>
    </w:p>
    <w:p w14:paraId="283CC1E4" w14:textId="77777777" w:rsidR="003B32FF" w:rsidRPr="00E72A3F" w:rsidRDefault="003B32FF" w:rsidP="00D41DA5">
      <w:pPr>
        <w:spacing w:line="276" w:lineRule="auto"/>
        <w:jc w:val="both"/>
        <w:rPr>
          <w:rFonts w:cs="Arial"/>
          <w:u w:val="single"/>
        </w:rPr>
      </w:pPr>
      <w:r w:rsidRPr="00E72A3F">
        <w:rPr>
          <w:rFonts w:cs="Arial"/>
          <w:u w:val="single"/>
        </w:rPr>
        <w:t>Variantne ponudbe</w:t>
      </w:r>
    </w:p>
    <w:p w14:paraId="3DE702CC" w14:textId="77777777" w:rsidR="003B32FF" w:rsidRPr="00E72A3F" w:rsidRDefault="003B32FF" w:rsidP="00D41DA5">
      <w:pPr>
        <w:spacing w:line="276" w:lineRule="auto"/>
        <w:jc w:val="both"/>
        <w:rPr>
          <w:rFonts w:cs="Arial"/>
        </w:rPr>
      </w:pPr>
      <w:r w:rsidRPr="00E72A3F">
        <w:rPr>
          <w:rFonts w:cs="Arial"/>
        </w:rPr>
        <w:t>Variantne ponudbe niso dopuščene.</w:t>
      </w:r>
    </w:p>
    <w:p w14:paraId="2DE818B9" w14:textId="77777777" w:rsidR="00FA7CA1" w:rsidRPr="00E72A3F" w:rsidRDefault="00FA7CA1" w:rsidP="00D41DA5">
      <w:pPr>
        <w:spacing w:line="276" w:lineRule="auto"/>
        <w:jc w:val="both"/>
        <w:rPr>
          <w:rFonts w:cs="Arial"/>
        </w:rPr>
      </w:pPr>
    </w:p>
    <w:p w14:paraId="106BD030" w14:textId="77777777" w:rsidR="003B32FF" w:rsidRPr="00E72A3F" w:rsidRDefault="003B32FF" w:rsidP="00D41DA5">
      <w:pPr>
        <w:spacing w:line="276" w:lineRule="auto"/>
        <w:jc w:val="both"/>
        <w:rPr>
          <w:rFonts w:cs="Arial"/>
          <w:u w:val="single"/>
        </w:rPr>
      </w:pPr>
      <w:r w:rsidRPr="00E72A3F">
        <w:rPr>
          <w:rFonts w:cs="Arial"/>
          <w:u w:val="single"/>
        </w:rPr>
        <w:t>Veljavnost ponudbe</w:t>
      </w:r>
    </w:p>
    <w:p w14:paraId="131E6867" w14:textId="77777777" w:rsidR="00CE6A3D" w:rsidRPr="00E72A3F" w:rsidRDefault="003B32FF" w:rsidP="00D41DA5">
      <w:pPr>
        <w:spacing w:line="276" w:lineRule="auto"/>
        <w:jc w:val="both"/>
        <w:rPr>
          <w:rFonts w:cs="Arial"/>
        </w:rPr>
      </w:pPr>
      <w:r w:rsidRPr="00E72A3F">
        <w:rPr>
          <w:rFonts w:cs="Arial"/>
        </w:rPr>
        <w:t xml:space="preserve">Ponudba mora veljati najmanj </w:t>
      </w:r>
      <w:r w:rsidR="0030727A" w:rsidRPr="00E72A3F">
        <w:rPr>
          <w:rFonts w:cs="Arial"/>
        </w:rPr>
        <w:t>3 mesece</w:t>
      </w:r>
      <w:r w:rsidRPr="00E72A3F">
        <w:rPr>
          <w:rFonts w:cs="Arial"/>
        </w:rPr>
        <w:t xml:space="preserve"> od datuma </w:t>
      </w:r>
      <w:r w:rsidR="0030727A" w:rsidRPr="00E72A3F">
        <w:rPr>
          <w:rFonts w:cs="Arial"/>
        </w:rPr>
        <w:t xml:space="preserve">za prejem </w:t>
      </w:r>
      <w:r w:rsidRPr="00E72A3F">
        <w:rPr>
          <w:rFonts w:cs="Arial"/>
        </w:rPr>
        <w:t>ponudb.</w:t>
      </w:r>
    </w:p>
    <w:p w14:paraId="1097FC48" w14:textId="77777777" w:rsidR="00D62CAD" w:rsidRPr="00E72A3F" w:rsidRDefault="00D62CAD" w:rsidP="00D41DA5">
      <w:pPr>
        <w:spacing w:line="276" w:lineRule="auto"/>
        <w:jc w:val="both"/>
        <w:rPr>
          <w:rFonts w:cs="Arial"/>
        </w:rPr>
      </w:pPr>
    </w:p>
    <w:p w14:paraId="31B606DC" w14:textId="77777777" w:rsidR="00D62CAD" w:rsidRPr="00E72A3F" w:rsidRDefault="00D62CAD" w:rsidP="00D62CAD">
      <w:pPr>
        <w:spacing w:line="276" w:lineRule="auto"/>
        <w:jc w:val="both"/>
        <w:rPr>
          <w:rFonts w:cs="Arial"/>
        </w:rPr>
      </w:pPr>
      <w:r w:rsidRPr="00E72A3F">
        <w:rPr>
          <w:rFonts w:cs="Arial"/>
        </w:rPr>
        <w:t>V primeru krajšega roka veljavnosti ponudbe bo ponudnik oz. njegova ponudba izključena iz postopka oddaje javnega naročila.</w:t>
      </w:r>
    </w:p>
    <w:p w14:paraId="2F32024F" w14:textId="77777777" w:rsidR="00D62CAD" w:rsidRPr="00E72A3F" w:rsidRDefault="00D62CAD" w:rsidP="00D62CAD">
      <w:pPr>
        <w:spacing w:line="276" w:lineRule="auto"/>
        <w:jc w:val="both"/>
        <w:rPr>
          <w:rFonts w:cs="Arial"/>
        </w:rPr>
      </w:pPr>
    </w:p>
    <w:p w14:paraId="2C8F691E" w14:textId="47AFC371" w:rsidR="00D62CAD" w:rsidRPr="00E72A3F" w:rsidRDefault="00D62CAD" w:rsidP="00D62CAD">
      <w:pPr>
        <w:spacing w:line="276" w:lineRule="auto"/>
        <w:jc w:val="both"/>
        <w:rPr>
          <w:rFonts w:cs="Arial"/>
        </w:rPr>
      </w:pPr>
      <w:r w:rsidRPr="00E72A3F">
        <w:rPr>
          <w:rFonts w:cs="Arial"/>
        </w:rPr>
        <w:t>V izrednih okoliščinah lahko naročnik pred iztekom predvidenega roka za veljavnost ponudbe zahteva od ponudnikov podaljšanje veljavnosti ponudbe za dodaten čas. Zahteva oziroma odgovori nanjo morajo potekati v pisni obliki (</w:t>
      </w:r>
      <w:r w:rsidR="00FA7CA1">
        <w:rPr>
          <w:rFonts w:cs="Arial"/>
        </w:rPr>
        <w:t>elektronska pošta</w:t>
      </w:r>
      <w:r w:rsidRPr="00E72A3F">
        <w:rPr>
          <w:rFonts w:cs="Arial"/>
        </w:rPr>
        <w:t>). Ponudnik v takem primeru tudi podaljša veljavnost zavarovanja za resnost ponudbe (če je bilo le-to zahtevano) za čas podaljšanja. Ponudnik lahko odkloni tako zahtevo, ne da bi bila ogroženo njegovo zavarovanje za resnost ponudbe.</w:t>
      </w:r>
    </w:p>
    <w:p w14:paraId="14C06444" w14:textId="77777777" w:rsidR="00D62CAD" w:rsidRPr="00E72A3F" w:rsidRDefault="00D62CAD" w:rsidP="00D41DA5">
      <w:pPr>
        <w:spacing w:line="276" w:lineRule="auto"/>
        <w:jc w:val="both"/>
        <w:rPr>
          <w:rFonts w:cs="Arial"/>
          <w:u w:val="single"/>
        </w:rPr>
      </w:pPr>
    </w:p>
    <w:p w14:paraId="33D3394E" w14:textId="77972737" w:rsidR="003B32FF" w:rsidRPr="008B11DD" w:rsidRDefault="003B32FF" w:rsidP="008B11DD">
      <w:pPr>
        <w:pStyle w:val="2MH"/>
        <w:numPr>
          <w:ilvl w:val="0"/>
          <w:numId w:val="16"/>
        </w:numPr>
        <w:spacing w:after="240"/>
        <w:ind w:left="851" w:hanging="284"/>
        <w:rPr>
          <w:rFonts w:cs="Arial"/>
          <w:caps w:val="0"/>
          <w:sz w:val="20"/>
          <w:szCs w:val="20"/>
        </w:rPr>
      </w:pPr>
      <w:bookmarkStart w:id="45" w:name="_Toc515360745"/>
      <w:r w:rsidRPr="008B11DD">
        <w:rPr>
          <w:rFonts w:cs="Arial"/>
          <w:caps w:val="0"/>
          <w:sz w:val="20"/>
          <w:szCs w:val="20"/>
        </w:rPr>
        <w:t>O</w:t>
      </w:r>
      <w:r w:rsidR="008B11DD">
        <w:rPr>
          <w:rFonts w:cs="Arial"/>
          <w:caps w:val="0"/>
          <w:sz w:val="20"/>
          <w:szCs w:val="20"/>
        </w:rPr>
        <w:t xml:space="preserve">brazec </w:t>
      </w:r>
      <w:r w:rsidR="00FA7CA1">
        <w:rPr>
          <w:rFonts w:cs="Arial"/>
          <w:caps w:val="0"/>
          <w:sz w:val="20"/>
          <w:szCs w:val="20"/>
        </w:rPr>
        <w:t>"</w:t>
      </w:r>
      <w:r w:rsidR="008B11DD">
        <w:rPr>
          <w:rFonts w:cs="Arial"/>
          <w:caps w:val="0"/>
          <w:sz w:val="20"/>
          <w:szCs w:val="20"/>
        </w:rPr>
        <w:t>Predračun</w:t>
      </w:r>
      <w:r w:rsidR="00FA7CA1">
        <w:rPr>
          <w:rFonts w:cs="Arial"/>
          <w:caps w:val="0"/>
          <w:sz w:val="20"/>
          <w:szCs w:val="20"/>
        </w:rPr>
        <w:t>"</w:t>
      </w:r>
      <w:bookmarkEnd w:id="45"/>
    </w:p>
    <w:p w14:paraId="3F449EFE" w14:textId="5A27A192" w:rsidR="008B11DD" w:rsidRPr="00E81E34" w:rsidRDefault="008B11DD" w:rsidP="008B11DD">
      <w:pPr>
        <w:jc w:val="both"/>
      </w:pPr>
      <w:r w:rsidRPr="00E81E34">
        <w:t xml:space="preserve">Ponudnik mora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008D6604" w:rsidRPr="00E81E34">
        <w:t xml:space="preserve"> ponujati vse pozicije</w:t>
      </w:r>
      <w:r w:rsidRPr="00E81E34">
        <w:t xml:space="preserve"> upoštevaj</w:t>
      </w:r>
      <w:r w:rsidR="008D6604" w:rsidRPr="00E81E34">
        <w:t>e</w:t>
      </w:r>
      <w:r w:rsidRPr="00E81E34">
        <w:t xml:space="preserve"> tehničn</w:t>
      </w:r>
      <w:r w:rsidR="008D6604" w:rsidRPr="00E81E34">
        <w:t>e</w:t>
      </w:r>
      <w:r w:rsidRPr="00E81E34">
        <w:t xml:space="preserve"> specifikacij</w:t>
      </w:r>
      <w:r w:rsidR="008D6604" w:rsidRPr="00E81E34">
        <w:t>e</w:t>
      </w:r>
      <w:r w:rsidRPr="00E81E34">
        <w:t xml:space="preserve">, ki so del </w:t>
      </w:r>
      <w:r w:rsidR="008D6604" w:rsidRPr="00E81E34">
        <w:t>te dokumentacije v zvezi z oddajo javnega naročila</w:t>
      </w:r>
      <w:r w:rsidRPr="00E81E34">
        <w:t>.</w:t>
      </w:r>
    </w:p>
    <w:p w14:paraId="46944D31" w14:textId="77777777" w:rsidR="008B11DD" w:rsidRPr="00E81E34" w:rsidRDefault="008B11DD" w:rsidP="008B11DD">
      <w:pPr>
        <w:jc w:val="both"/>
      </w:pPr>
    </w:p>
    <w:p w14:paraId="78F03C41" w14:textId="3BA6BADC" w:rsidR="008B11DD" w:rsidRDefault="008B11DD" w:rsidP="008B11DD">
      <w:pPr>
        <w:jc w:val="both"/>
      </w:pPr>
      <w:r w:rsidRPr="00E81E34">
        <w:t xml:space="preserve">Ponudnik izpolni vse postavke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Pr="00E81E34">
        <w:t xml:space="preserve">, in sicer </w:t>
      </w:r>
      <w:r w:rsidR="008D6604" w:rsidRPr="00E81E34">
        <w:t>na največ dve decimalni mesti</w:t>
      </w:r>
      <w:r w:rsidRPr="00E81E34">
        <w:t>. V</w:t>
      </w:r>
      <w:r w:rsidRPr="00AF1F2F">
        <w:t xml:space="preserve">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334491FC" w14:textId="77777777" w:rsidR="008B11DD" w:rsidRDefault="008B11DD" w:rsidP="008B11DD">
      <w:pPr>
        <w:jc w:val="both"/>
      </w:pPr>
    </w:p>
    <w:p w14:paraId="68A13A80" w14:textId="77777777" w:rsidR="008B11DD" w:rsidRDefault="008B11DD" w:rsidP="008B11DD">
      <w:pPr>
        <w:jc w:val="both"/>
      </w:pPr>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0C4E250F" w14:textId="77777777" w:rsidR="008B11DD" w:rsidRDefault="008B11DD" w:rsidP="008B11DD">
      <w:pPr>
        <w:jc w:val="both"/>
      </w:pPr>
    </w:p>
    <w:p w14:paraId="2CF05AC9" w14:textId="77777777" w:rsidR="008B11DD" w:rsidRDefault="008B11DD" w:rsidP="008B11DD">
      <w:pPr>
        <w:jc w:val="both"/>
      </w:pPr>
      <w:r w:rsidRPr="00AF1F2F">
        <w:t>Ponudnik ne</w:t>
      </w:r>
      <w:r>
        <w:t xml:space="preserve"> </w:t>
      </w:r>
      <w:r w:rsidRPr="00AF1F2F">
        <w:t>sme spreminjati vsebine predračuna.</w:t>
      </w:r>
    </w:p>
    <w:p w14:paraId="1BD79C8D" w14:textId="77777777" w:rsidR="008B11DD" w:rsidRDefault="008B11DD" w:rsidP="008B11DD">
      <w:pPr>
        <w:jc w:val="both"/>
      </w:pPr>
    </w:p>
    <w:p w14:paraId="399D844C" w14:textId="77777777" w:rsidR="008B11DD" w:rsidRDefault="008B11DD" w:rsidP="008B11DD">
      <w:pPr>
        <w:jc w:val="both"/>
      </w:pPr>
      <w:r>
        <w:t xml:space="preserve">Ponujena cena z DDV mora zajemati vse popuste in stroške (dobave blaga, špediterske, prevozne, carinske ter vse morebitne druge stroške…). </w:t>
      </w:r>
    </w:p>
    <w:p w14:paraId="6AE91E7D" w14:textId="77777777" w:rsidR="008B11DD" w:rsidRDefault="008B11DD" w:rsidP="008B11DD">
      <w:pPr>
        <w:jc w:val="both"/>
      </w:pPr>
    </w:p>
    <w:p w14:paraId="0493F78B" w14:textId="7961B508" w:rsidR="00707008" w:rsidRDefault="00772C83" w:rsidP="00707008">
      <w:pPr>
        <w:spacing w:line="276" w:lineRule="auto"/>
        <w:jc w:val="both"/>
        <w:rPr>
          <w:rFonts w:cs="Arial"/>
          <w:highlight w:val="yellow"/>
        </w:rPr>
      </w:pPr>
      <w:r w:rsidRPr="00A73246">
        <w:t>Ponudba, kjer bi ponudnik spremenil opise, količine, merske enote, ali karkoli, bo izločena kot nepravilna.</w:t>
      </w:r>
    </w:p>
    <w:p w14:paraId="3B8C4CCA" w14:textId="77777777" w:rsidR="00707008" w:rsidRPr="00707008" w:rsidRDefault="00707008" w:rsidP="00707008">
      <w:pPr>
        <w:spacing w:line="276" w:lineRule="auto"/>
        <w:jc w:val="both"/>
        <w:rPr>
          <w:rFonts w:cs="Arial"/>
          <w:highlight w:val="yellow"/>
        </w:rPr>
      </w:pPr>
    </w:p>
    <w:p w14:paraId="66A7F8E9" w14:textId="77777777" w:rsidR="00907B61" w:rsidRPr="00907B61" w:rsidRDefault="00907B61" w:rsidP="00907B61">
      <w:pPr>
        <w:spacing w:line="276" w:lineRule="auto"/>
        <w:jc w:val="both"/>
        <w:rPr>
          <w:rFonts w:cs="Arial"/>
        </w:rPr>
      </w:pPr>
      <w:r w:rsidRPr="00907B61">
        <w:rPr>
          <w:rFonts w:cs="Arial"/>
        </w:rPr>
        <w:t>Cene v ponudbi morajo biti podane skladno z zahtevami razpisne dokumentacije in izražene v evrih (EUR). V ponudbi morajo biti navedene cene brez DDV. Cene za 36-mesečno obdobje niso fiksne. V kolikor se cena zemeljskega plina zmanjša za 5 % oziroma več, se bo sklenilo dodatek k pogodbi o dobavi zemeljskega plina, v katerem bo določena sorazmerno nižja cena. Izhodišče za primerjavo spremembe cene je javno objavljena cena ponudnika za pravne osebe in odstotek odstopanja od ponujene cene.</w:t>
      </w:r>
    </w:p>
    <w:p w14:paraId="09F7D3F7" w14:textId="77777777" w:rsidR="008D6604" w:rsidRDefault="008D6604" w:rsidP="008D6604">
      <w:pPr>
        <w:spacing w:line="276" w:lineRule="auto"/>
        <w:jc w:val="both"/>
        <w:rPr>
          <w:rFonts w:cs="Arial"/>
          <w:u w:val="single"/>
        </w:rPr>
      </w:pPr>
    </w:p>
    <w:p w14:paraId="10BD4544" w14:textId="1A97151B" w:rsidR="000A3E5D" w:rsidRPr="00CA76D0" w:rsidRDefault="000A3E5D" w:rsidP="000A3E5D">
      <w:pPr>
        <w:jc w:val="both"/>
        <w:rPr>
          <w:rFonts w:cs="Arial"/>
        </w:rPr>
      </w:pPr>
      <w:r w:rsidRPr="00CA76D0">
        <w:rPr>
          <w:rFonts w:cs="Arial"/>
        </w:rPr>
        <w:lastRenderedPageBreak/>
        <w:t>Ponudbene cene morajo biti izražene v EUR/</w:t>
      </w:r>
      <w:proofErr w:type="spellStart"/>
      <w:r w:rsidR="004D606F">
        <w:rPr>
          <w:rFonts w:cs="Arial"/>
        </w:rPr>
        <w:t>kWh</w:t>
      </w:r>
      <w:proofErr w:type="spellEnd"/>
      <w:r w:rsidR="004D606F" w:rsidRPr="00CA76D0">
        <w:rPr>
          <w:rFonts w:cs="Arial"/>
        </w:rPr>
        <w:t xml:space="preserve"> </w:t>
      </w:r>
      <w:r w:rsidRPr="00CA76D0">
        <w:rPr>
          <w:rFonts w:cs="Arial"/>
        </w:rPr>
        <w:t>in ne vsebujejo:</w:t>
      </w:r>
    </w:p>
    <w:p w14:paraId="4816EA17" w14:textId="77777777" w:rsidR="000A3E5D" w:rsidRPr="00CA76D0" w:rsidRDefault="000A3E5D" w:rsidP="000A3E5D">
      <w:pPr>
        <w:pStyle w:val="Odstavekseznama"/>
        <w:numPr>
          <w:ilvl w:val="0"/>
          <w:numId w:val="53"/>
        </w:numPr>
        <w:ind w:left="567" w:hanging="567"/>
        <w:jc w:val="both"/>
        <w:rPr>
          <w:rFonts w:ascii="Arial" w:hAnsi="Arial" w:cs="Arial"/>
          <w:sz w:val="20"/>
          <w:szCs w:val="20"/>
        </w:rPr>
      </w:pPr>
      <w:r w:rsidRPr="00CA76D0">
        <w:rPr>
          <w:rFonts w:ascii="Arial" w:hAnsi="Arial" w:cs="Arial"/>
          <w:sz w:val="20"/>
          <w:szCs w:val="20"/>
        </w:rPr>
        <w:t>davka na dodano vrednost,</w:t>
      </w:r>
    </w:p>
    <w:p w14:paraId="321F5607" w14:textId="77777777" w:rsidR="000A3E5D" w:rsidRPr="00CA76D0" w:rsidRDefault="000A3E5D" w:rsidP="000A3E5D">
      <w:pPr>
        <w:pStyle w:val="Odstavekseznama"/>
        <w:numPr>
          <w:ilvl w:val="0"/>
          <w:numId w:val="53"/>
        </w:numPr>
        <w:ind w:left="567" w:hanging="567"/>
        <w:jc w:val="both"/>
        <w:rPr>
          <w:rFonts w:ascii="Arial" w:hAnsi="Arial" w:cs="Arial"/>
          <w:sz w:val="20"/>
          <w:szCs w:val="20"/>
        </w:rPr>
      </w:pPr>
      <w:r w:rsidRPr="00CA76D0">
        <w:rPr>
          <w:rFonts w:ascii="Arial" w:hAnsi="Arial" w:cs="Arial"/>
          <w:sz w:val="20"/>
          <w:szCs w:val="20"/>
        </w:rPr>
        <w:t>trošarine na zemeljski plin,</w:t>
      </w:r>
    </w:p>
    <w:p w14:paraId="77340848" w14:textId="77777777" w:rsidR="000A3E5D" w:rsidRPr="00CA76D0" w:rsidRDefault="000A3E5D" w:rsidP="000A3E5D">
      <w:pPr>
        <w:pStyle w:val="Odstavekseznama"/>
        <w:numPr>
          <w:ilvl w:val="0"/>
          <w:numId w:val="53"/>
        </w:numPr>
        <w:ind w:left="567" w:hanging="567"/>
        <w:jc w:val="both"/>
        <w:rPr>
          <w:rFonts w:ascii="Arial" w:hAnsi="Arial" w:cs="Arial"/>
          <w:sz w:val="20"/>
          <w:szCs w:val="20"/>
        </w:rPr>
      </w:pPr>
      <w:r w:rsidRPr="00CA76D0">
        <w:rPr>
          <w:rFonts w:ascii="Arial" w:hAnsi="Arial" w:cs="Arial"/>
          <w:sz w:val="20"/>
          <w:szCs w:val="20"/>
        </w:rPr>
        <w:t>dodatka k ceni zemeljskega plina za povečanje energetske učinkovitosti,</w:t>
      </w:r>
    </w:p>
    <w:p w14:paraId="222EA5C6" w14:textId="77777777" w:rsidR="000A3E5D" w:rsidRPr="00CA76D0" w:rsidRDefault="000A3E5D" w:rsidP="000A3E5D">
      <w:pPr>
        <w:pStyle w:val="Odstavekseznama"/>
        <w:numPr>
          <w:ilvl w:val="0"/>
          <w:numId w:val="53"/>
        </w:numPr>
        <w:ind w:left="567" w:hanging="567"/>
        <w:jc w:val="both"/>
        <w:rPr>
          <w:rFonts w:ascii="Arial" w:hAnsi="Arial" w:cs="Arial"/>
          <w:sz w:val="20"/>
          <w:szCs w:val="20"/>
        </w:rPr>
      </w:pPr>
      <w:proofErr w:type="spellStart"/>
      <w:r w:rsidRPr="00CA76D0">
        <w:rPr>
          <w:rFonts w:ascii="Arial" w:hAnsi="Arial" w:cs="Arial"/>
          <w:sz w:val="20"/>
          <w:szCs w:val="20"/>
        </w:rPr>
        <w:t>omrežnine</w:t>
      </w:r>
      <w:proofErr w:type="spellEnd"/>
      <w:r w:rsidRPr="00CA76D0">
        <w:rPr>
          <w:rFonts w:ascii="Arial" w:hAnsi="Arial" w:cs="Arial"/>
          <w:sz w:val="20"/>
          <w:szCs w:val="20"/>
        </w:rPr>
        <w:t>,</w:t>
      </w:r>
    </w:p>
    <w:p w14:paraId="729A5AE5" w14:textId="77777777" w:rsidR="000A3E5D" w:rsidRPr="00CA76D0" w:rsidRDefault="000A3E5D" w:rsidP="000A3E5D">
      <w:pPr>
        <w:pStyle w:val="Odstavekseznama"/>
        <w:numPr>
          <w:ilvl w:val="0"/>
          <w:numId w:val="53"/>
        </w:numPr>
        <w:ind w:left="567" w:hanging="567"/>
        <w:jc w:val="both"/>
        <w:rPr>
          <w:rFonts w:ascii="Arial" w:hAnsi="Arial" w:cs="Arial"/>
          <w:sz w:val="20"/>
          <w:szCs w:val="20"/>
        </w:rPr>
      </w:pPr>
      <w:r w:rsidRPr="00CA76D0">
        <w:rPr>
          <w:rFonts w:ascii="Arial" w:hAnsi="Arial" w:cs="Arial"/>
          <w:sz w:val="20"/>
          <w:szCs w:val="20"/>
        </w:rPr>
        <w:t>takse za obremenjevanje zraka z emisijami ogljikovega dioksida ter</w:t>
      </w:r>
    </w:p>
    <w:p w14:paraId="269DE559" w14:textId="77777777" w:rsidR="000A3E5D" w:rsidRPr="00CA76D0" w:rsidRDefault="000A3E5D" w:rsidP="000A3E5D">
      <w:pPr>
        <w:pStyle w:val="Odstavekseznama"/>
        <w:numPr>
          <w:ilvl w:val="0"/>
          <w:numId w:val="53"/>
        </w:numPr>
        <w:ind w:left="567" w:hanging="567"/>
        <w:jc w:val="both"/>
        <w:rPr>
          <w:rFonts w:ascii="Arial" w:hAnsi="Arial" w:cs="Arial"/>
          <w:sz w:val="20"/>
          <w:szCs w:val="20"/>
        </w:rPr>
      </w:pPr>
      <w:r w:rsidRPr="00CA76D0">
        <w:rPr>
          <w:rFonts w:ascii="Arial" w:hAnsi="Arial" w:cs="Arial"/>
          <w:sz w:val="20"/>
          <w:szCs w:val="20"/>
        </w:rPr>
        <w:t>morebitnih drugih dodatkov, prispevkov, davkov, ki jih predpisuje država ali drugi organi in katere ima odjemalcu v okviru dobave zemeljskega plina pravico zaračunavati dobavitelj ali pristojni sistemski operater omrežja.</w:t>
      </w:r>
    </w:p>
    <w:p w14:paraId="157BA9C3" w14:textId="73FC6DF1" w:rsidR="000A3E5D" w:rsidRPr="000A3E5D" w:rsidRDefault="000A3E5D" w:rsidP="000A3E5D">
      <w:pPr>
        <w:jc w:val="both"/>
        <w:rPr>
          <w:rFonts w:cs="Arial"/>
        </w:rPr>
      </w:pPr>
      <w:r w:rsidRPr="00CA76D0">
        <w:rPr>
          <w:rFonts w:cs="Arial"/>
        </w:rPr>
        <w:t xml:space="preserve">Naročnik že ima sklenjeno Pogodbo o dostopu do distribucijskega omrežja zemeljskega plina na geografskem območju Občine Cerklje na Gorenjskem (za pet odjemnih mest tj. 906263, 906248, 879981, 879957, 879999). </w:t>
      </w:r>
      <w:r w:rsidR="00241B88" w:rsidRPr="00CA76D0">
        <w:rPr>
          <w:rFonts w:cs="Arial"/>
        </w:rPr>
        <w:t>Zaradi predvidene gradnje povečave potniškega terminala bo najprej</w:t>
      </w:r>
      <w:r w:rsidR="00241B88">
        <w:rPr>
          <w:rFonts w:cs="Arial"/>
        </w:rPr>
        <w:t xml:space="preserve"> prišlo do ukinitve odjemnega mesta 906263 nato pa še 906248. Namesto tega se bo zgradil Centralni Energetski Objekt, ki bo nadomestil prej omenjeni odjemni mesti.</w:t>
      </w:r>
    </w:p>
    <w:p w14:paraId="3C8E51A9" w14:textId="77777777" w:rsidR="00F764B8" w:rsidRDefault="00F764B8" w:rsidP="008D6604">
      <w:pPr>
        <w:spacing w:line="276" w:lineRule="auto"/>
        <w:jc w:val="both"/>
        <w:rPr>
          <w:rFonts w:cs="Arial"/>
          <w:u w:val="single"/>
        </w:rPr>
      </w:pPr>
    </w:p>
    <w:p w14:paraId="32FB00D8" w14:textId="77777777" w:rsidR="004C5A04" w:rsidRPr="004C5A04" w:rsidRDefault="004C5A04" w:rsidP="004C5A04">
      <w:pPr>
        <w:spacing w:line="276" w:lineRule="auto"/>
        <w:jc w:val="both"/>
        <w:rPr>
          <w:rFonts w:cs="Arial"/>
          <w:b/>
        </w:rPr>
      </w:pPr>
      <w:r w:rsidRPr="004C5A04">
        <w:rPr>
          <w:rFonts w:cs="Arial"/>
          <w:b/>
        </w:rPr>
        <w:t>Podpisan obrazec "C. Predračun" ponudnik »naloži« v .</w:t>
      </w:r>
      <w:proofErr w:type="spellStart"/>
      <w:r w:rsidRPr="004C5A04">
        <w:rPr>
          <w:rFonts w:cs="Arial"/>
          <w:b/>
        </w:rPr>
        <w:t>pdf</w:t>
      </w:r>
      <w:proofErr w:type="spellEnd"/>
      <w:r w:rsidRPr="004C5A04">
        <w:rPr>
          <w:rFonts w:cs="Arial"/>
          <w:b/>
        </w:rPr>
        <w:t xml:space="preserve"> datoteki (</w:t>
      </w:r>
      <w:proofErr w:type="spellStart"/>
      <w:r w:rsidRPr="004C5A04">
        <w:rPr>
          <w:rFonts w:cs="Arial"/>
          <w:b/>
        </w:rPr>
        <w:t>skenogram</w:t>
      </w:r>
      <w:proofErr w:type="spellEnd"/>
      <w:r w:rsidRPr="004C5A04">
        <w:rPr>
          <w:rFonts w:cs="Arial"/>
          <w:b/>
        </w:rPr>
        <w:t>), ki bo dostopna na javnem odpiranju ponudb, v informacijski sistem e-JN v razdelek "Predračun".</w:t>
      </w:r>
    </w:p>
    <w:p w14:paraId="625C22BB" w14:textId="77777777" w:rsidR="004C5A04" w:rsidRPr="004C5A04" w:rsidRDefault="004C5A04" w:rsidP="004C5A04">
      <w:pPr>
        <w:spacing w:line="276" w:lineRule="auto"/>
        <w:jc w:val="both"/>
        <w:rPr>
          <w:rFonts w:cs="Arial"/>
          <w:b/>
        </w:rPr>
      </w:pPr>
    </w:p>
    <w:p w14:paraId="03AD3CA0" w14:textId="6B349DC1" w:rsidR="004C5A04" w:rsidRPr="004C5A04" w:rsidRDefault="004C5A04" w:rsidP="004C5A04">
      <w:pPr>
        <w:spacing w:line="276" w:lineRule="auto"/>
        <w:jc w:val="both"/>
        <w:rPr>
          <w:rFonts w:cs="Arial"/>
          <w:b/>
        </w:rPr>
      </w:pPr>
      <w:r w:rsidRPr="004C5A04">
        <w:rPr>
          <w:rFonts w:cs="Arial"/>
          <w:b/>
        </w:rPr>
        <w:t>Ostalo PODPISANO ponudbeno dokumentacijo, vključno z vsemi obrazci</w:t>
      </w:r>
      <w:r w:rsidR="00876418">
        <w:rPr>
          <w:rFonts w:cs="Arial"/>
          <w:b/>
        </w:rPr>
        <w:t>,</w:t>
      </w:r>
      <w:r w:rsidRPr="004C5A04">
        <w:rPr>
          <w:rFonts w:cs="Arial"/>
          <w:b/>
        </w:rPr>
        <w:t xml:space="preserve"> dokazili in ostalim zahtevanim s predmetno dokumentacijo v zvezi z oddajo javnega naročila ter vključno z obrazcem "</w:t>
      </w:r>
      <w:proofErr w:type="spellStart"/>
      <w:r w:rsidRPr="004C5A04">
        <w:rPr>
          <w:rFonts w:cs="Arial"/>
          <w:b/>
        </w:rPr>
        <w:t>C.00</w:t>
      </w:r>
      <w:proofErr w:type="spellEnd"/>
      <w:r w:rsidRPr="004C5A04">
        <w:rPr>
          <w:rFonts w:cs="Arial"/>
          <w:b/>
        </w:rPr>
        <w:t xml:space="preserve"> Rekapitulacija" mora ponudnik »naložiti« v </w:t>
      </w:r>
      <w:proofErr w:type="spellStart"/>
      <w:r w:rsidRPr="004C5A04">
        <w:rPr>
          <w:rFonts w:cs="Arial"/>
          <w:b/>
        </w:rPr>
        <w:t>v</w:t>
      </w:r>
      <w:proofErr w:type="spellEnd"/>
      <w:r w:rsidRPr="004C5A04">
        <w:rPr>
          <w:rFonts w:cs="Arial"/>
          <w:b/>
        </w:rPr>
        <w:t xml:space="preserve"> informacijski sistem e-JN v razdelek "Druge priloge".</w:t>
      </w:r>
    </w:p>
    <w:p w14:paraId="27FB6DB0" w14:textId="77777777" w:rsidR="004C5A04" w:rsidRPr="004C5A04" w:rsidRDefault="004C5A04" w:rsidP="004C5A04">
      <w:pPr>
        <w:spacing w:line="276" w:lineRule="auto"/>
        <w:jc w:val="both"/>
        <w:rPr>
          <w:rFonts w:cs="Arial"/>
        </w:rPr>
      </w:pPr>
    </w:p>
    <w:p w14:paraId="73ABCF2D" w14:textId="77777777" w:rsidR="004C5A04" w:rsidRPr="004C5A04" w:rsidRDefault="004C5A04" w:rsidP="004C5A04">
      <w:pPr>
        <w:spacing w:line="276" w:lineRule="auto"/>
        <w:jc w:val="both"/>
        <w:rPr>
          <w:rFonts w:cs="Arial"/>
          <w:b/>
        </w:rPr>
      </w:pPr>
      <w:r w:rsidRPr="004C5A04">
        <w:rPr>
          <w:rFonts w:cs="Arial"/>
          <w:b/>
        </w:rPr>
        <w:t>Velikost datoteke je omejena na 100 MB (če je treba, naj ponudniki velikost datotek z ustreznim programom skrčijo.</w:t>
      </w:r>
    </w:p>
    <w:p w14:paraId="6B0DBD4D" w14:textId="77777777" w:rsidR="004C5A04" w:rsidRPr="000A3E5D" w:rsidRDefault="004C5A04" w:rsidP="008D6604">
      <w:pPr>
        <w:spacing w:line="276" w:lineRule="auto"/>
        <w:jc w:val="both"/>
        <w:rPr>
          <w:rFonts w:cs="Arial"/>
          <w:u w:val="single"/>
        </w:rPr>
      </w:pPr>
    </w:p>
    <w:p w14:paraId="21E201EF" w14:textId="775EC457" w:rsidR="00AF4D13" w:rsidRPr="008D6604" w:rsidRDefault="00AF4D13" w:rsidP="008D6604">
      <w:pPr>
        <w:spacing w:line="276" w:lineRule="auto"/>
        <w:jc w:val="both"/>
        <w:rPr>
          <w:rFonts w:cs="Arial"/>
          <w:u w:val="single"/>
        </w:rPr>
      </w:pPr>
      <w:r w:rsidRPr="008D6604">
        <w:rPr>
          <w:rFonts w:cs="Arial"/>
          <w:u w:val="single"/>
        </w:rPr>
        <w:t>Ostale zahteve</w:t>
      </w:r>
    </w:p>
    <w:p w14:paraId="23851D07" w14:textId="77777777" w:rsidR="00C67BB5" w:rsidRPr="00E72A3F" w:rsidRDefault="00C67BB5" w:rsidP="00C67BB5">
      <w:pPr>
        <w:spacing w:line="276" w:lineRule="auto"/>
        <w:jc w:val="both"/>
        <w:rPr>
          <w:rFonts w:cs="Arial"/>
        </w:rPr>
      </w:pPr>
      <w:r w:rsidRPr="00E72A3F">
        <w:rPr>
          <w:rFonts w:cs="Arial"/>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44B76052" w14:textId="77777777" w:rsidR="00C67BB5" w:rsidRPr="00E72A3F" w:rsidRDefault="00C67BB5" w:rsidP="00D41DA5">
      <w:pPr>
        <w:spacing w:line="276" w:lineRule="auto"/>
        <w:jc w:val="both"/>
        <w:rPr>
          <w:rFonts w:cs="Arial"/>
        </w:rPr>
      </w:pPr>
    </w:p>
    <w:p w14:paraId="49F70E45" w14:textId="77777777" w:rsidR="003B32FF" w:rsidRPr="00E72A3F" w:rsidRDefault="003B32FF" w:rsidP="00D41DA5">
      <w:pPr>
        <w:spacing w:line="276" w:lineRule="auto"/>
        <w:jc w:val="both"/>
        <w:rPr>
          <w:rFonts w:cs="Arial"/>
        </w:rPr>
      </w:pPr>
      <w:r w:rsidRPr="00E72A3F">
        <w:rPr>
          <w:rFonts w:cs="Arial"/>
        </w:rPr>
        <w:t>Ponudba mora biti podana na prilogah</w:t>
      </w:r>
      <w:r w:rsidR="00ED4AF0" w:rsidRPr="00E72A3F">
        <w:rPr>
          <w:rFonts w:cs="Arial"/>
        </w:rPr>
        <w:t>/obrazcih</w:t>
      </w:r>
      <w:r w:rsidRPr="00E72A3F">
        <w:rPr>
          <w:rFonts w:cs="Arial"/>
        </w:rPr>
        <w:t xml:space="preserve"> dokumentacije ali po vsebini in obliki enakih prilogah</w:t>
      </w:r>
      <w:r w:rsidR="00ED4AF0" w:rsidRPr="00E72A3F">
        <w:rPr>
          <w:rFonts w:cs="Arial"/>
        </w:rPr>
        <w:t>/obrazcih</w:t>
      </w:r>
      <w:r w:rsidRPr="00E72A3F">
        <w:rPr>
          <w:rFonts w:cs="Arial"/>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4411D7AC" w14:textId="77777777" w:rsidR="00521FE3" w:rsidRDefault="00521FE3" w:rsidP="00D41DA5">
      <w:pPr>
        <w:tabs>
          <w:tab w:val="left" w:pos="2405"/>
        </w:tabs>
        <w:spacing w:line="276" w:lineRule="auto"/>
        <w:jc w:val="both"/>
        <w:rPr>
          <w:rFonts w:cs="Arial"/>
        </w:rPr>
      </w:pPr>
    </w:p>
    <w:p w14:paraId="0D201D0F" w14:textId="77777777" w:rsidR="00591506" w:rsidRDefault="00591506" w:rsidP="00D41DA5">
      <w:pPr>
        <w:tabs>
          <w:tab w:val="left" w:pos="2405"/>
        </w:tabs>
        <w:spacing w:line="276" w:lineRule="auto"/>
        <w:jc w:val="both"/>
        <w:rPr>
          <w:rFonts w:cs="Arial"/>
        </w:rPr>
      </w:pPr>
      <w:r>
        <w:rPr>
          <w:rFonts w:cs="Arial"/>
        </w:rPr>
        <w:t>Vse priloge/obrazci, ki sestavljajo ponudbo morajo biti izpolnjene z zahtevanimi informacijami, datirane, podpisane in žigosane.</w:t>
      </w:r>
    </w:p>
    <w:p w14:paraId="2886C3C4" w14:textId="77777777" w:rsidR="00591506" w:rsidRPr="00E72A3F" w:rsidRDefault="00591506" w:rsidP="00D41DA5">
      <w:pPr>
        <w:tabs>
          <w:tab w:val="left" w:pos="2405"/>
        </w:tabs>
        <w:spacing w:line="276" w:lineRule="auto"/>
        <w:jc w:val="both"/>
        <w:rPr>
          <w:rFonts w:cs="Arial"/>
        </w:rPr>
      </w:pPr>
    </w:p>
    <w:p w14:paraId="7B8BBFAA" w14:textId="77777777" w:rsidR="003B32FF" w:rsidRPr="00E72A3F" w:rsidRDefault="003B32FF" w:rsidP="00D41DA5">
      <w:pPr>
        <w:spacing w:line="276" w:lineRule="auto"/>
        <w:jc w:val="both"/>
        <w:rPr>
          <w:rFonts w:cs="Arial"/>
          <w:u w:val="single"/>
        </w:rPr>
      </w:pPr>
      <w:r w:rsidRPr="00E72A3F">
        <w:rPr>
          <w:rFonts w:cs="Arial"/>
          <w:u w:val="single"/>
        </w:rPr>
        <w:t>Poslovna skrivnost</w:t>
      </w:r>
    </w:p>
    <w:p w14:paraId="3B44E953" w14:textId="77777777" w:rsidR="003B32FF" w:rsidRPr="00E72A3F" w:rsidRDefault="003B32FF" w:rsidP="00D41DA5">
      <w:pPr>
        <w:pStyle w:val="Telobesedila2"/>
        <w:spacing w:line="276" w:lineRule="auto"/>
        <w:jc w:val="both"/>
        <w:rPr>
          <w:rFonts w:cs="Arial"/>
          <w:b/>
          <w:bCs/>
        </w:rPr>
      </w:pPr>
      <w:r w:rsidRPr="00E72A3F">
        <w:rPr>
          <w:rFonts w:cs="Arial"/>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5DB7E5B3" w14:textId="77777777" w:rsidR="003B32FF" w:rsidRPr="00E72A3F" w:rsidRDefault="003B32FF" w:rsidP="00D41DA5">
      <w:pPr>
        <w:pStyle w:val="Telobesedila2"/>
        <w:spacing w:line="276" w:lineRule="auto"/>
        <w:jc w:val="both"/>
        <w:rPr>
          <w:rFonts w:cs="Arial"/>
          <w:b/>
          <w:bCs/>
        </w:rPr>
      </w:pPr>
    </w:p>
    <w:p w14:paraId="12176DDD" w14:textId="78743372" w:rsidR="004F1435" w:rsidRPr="00E72A3F" w:rsidRDefault="003B32FF" w:rsidP="001C2090">
      <w:pPr>
        <w:pStyle w:val="Telobesedila2"/>
        <w:spacing w:line="276" w:lineRule="auto"/>
        <w:jc w:val="both"/>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27DE7D7F" w14:textId="77777777" w:rsidR="003B32FF" w:rsidRPr="00E72A3F" w:rsidRDefault="008F4EA0" w:rsidP="001D59F0">
      <w:pPr>
        <w:pStyle w:val="2MH"/>
        <w:numPr>
          <w:ilvl w:val="0"/>
          <w:numId w:val="16"/>
        </w:numPr>
        <w:spacing w:after="240"/>
        <w:ind w:left="851" w:hanging="284"/>
        <w:rPr>
          <w:rFonts w:cs="Arial"/>
          <w:caps w:val="0"/>
          <w:sz w:val="20"/>
          <w:szCs w:val="20"/>
        </w:rPr>
      </w:pPr>
      <w:bookmarkStart w:id="46" w:name="_Toc426707497"/>
      <w:bookmarkStart w:id="47" w:name="_Toc515360746"/>
      <w:r w:rsidRPr="00E72A3F">
        <w:rPr>
          <w:rFonts w:cs="Arial"/>
          <w:caps w:val="0"/>
          <w:sz w:val="20"/>
          <w:szCs w:val="20"/>
        </w:rPr>
        <w:lastRenderedPageBreak/>
        <w:t>Dopolnitev, popravek, s</w:t>
      </w:r>
      <w:r w:rsidR="003B32FF" w:rsidRPr="00E72A3F">
        <w:rPr>
          <w:rFonts w:cs="Arial"/>
          <w:caps w:val="0"/>
          <w:sz w:val="20"/>
          <w:szCs w:val="20"/>
        </w:rPr>
        <w:t>prememba, pojasnilo ponudbe</w:t>
      </w:r>
      <w:bookmarkEnd w:id="47"/>
      <w:r w:rsidR="003B32FF" w:rsidRPr="00E72A3F">
        <w:rPr>
          <w:rFonts w:cs="Arial"/>
          <w:caps w:val="0"/>
          <w:sz w:val="20"/>
          <w:szCs w:val="20"/>
        </w:rPr>
        <w:t xml:space="preserve"> </w:t>
      </w:r>
      <w:bookmarkEnd w:id="46"/>
    </w:p>
    <w:p w14:paraId="1D812C2F" w14:textId="77777777" w:rsidR="003B32FF" w:rsidRPr="00E72A3F" w:rsidRDefault="003B32FF" w:rsidP="00D41DA5">
      <w:pPr>
        <w:spacing w:line="276" w:lineRule="auto"/>
        <w:jc w:val="both"/>
        <w:rPr>
          <w:rFonts w:cs="Arial"/>
        </w:rPr>
      </w:pPr>
      <w:r w:rsidRPr="00E72A3F">
        <w:rPr>
          <w:rFonts w:cs="Arial"/>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7F88BFA4" w14:textId="77777777" w:rsidR="003B32FF" w:rsidRPr="00E72A3F" w:rsidRDefault="003B32FF" w:rsidP="003B32FF">
      <w:pPr>
        <w:spacing w:line="276" w:lineRule="auto"/>
        <w:jc w:val="both"/>
        <w:rPr>
          <w:rFonts w:cs="Arial"/>
        </w:rPr>
      </w:pPr>
    </w:p>
    <w:p w14:paraId="3C2CFC1A" w14:textId="77777777" w:rsidR="003B32FF" w:rsidRPr="00E72A3F" w:rsidRDefault="003B32FF" w:rsidP="003B32FF">
      <w:pPr>
        <w:spacing w:line="276" w:lineRule="auto"/>
        <w:jc w:val="both"/>
        <w:rPr>
          <w:rFonts w:cs="Arial"/>
        </w:rPr>
      </w:pPr>
      <w:r w:rsidRPr="00E72A3F">
        <w:rPr>
          <w:rFonts w:cs="Arial"/>
        </w:rPr>
        <w:t>Razen kadar gre za popravek ali dopolnitev očitne napake, če zaradi tega popravka ali dopolnitve ni dejansko predlagana nova ponudba, ponudnik ne sme dopolnjevati ali popravljati:</w:t>
      </w:r>
    </w:p>
    <w:p w14:paraId="24D03F4C" w14:textId="77777777" w:rsidR="003B32FF" w:rsidRPr="00E72A3F" w:rsidRDefault="003B32FF" w:rsidP="00873C69">
      <w:pPr>
        <w:numPr>
          <w:ilvl w:val="0"/>
          <w:numId w:val="9"/>
        </w:numPr>
        <w:spacing w:line="276" w:lineRule="auto"/>
        <w:jc w:val="both"/>
        <w:rPr>
          <w:rFonts w:cs="Arial"/>
        </w:rPr>
      </w:pPr>
      <w:r w:rsidRPr="00E72A3F">
        <w:rPr>
          <w:rFonts w:cs="Arial"/>
        </w:rPr>
        <w:t>svoje cene brez DDV na enoto, vrednosti postavke brez DDV, skupne vrednosti ponudbe brez DDV, razen kadar se skupna vrednost spremeni v skladu s sedmim odstavkom 89. člena ZJN-3 in ponudbe v okviru meril,</w:t>
      </w:r>
    </w:p>
    <w:p w14:paraId="641915E2" w14:textId="77777777" w:rsidR="003B32FF" w:rsidRPr="00E72A3F" w:rsidRDefault="003B32FF" w:rsidP="00873C69">
      <w:pPr>
        <w:numPr>
          <w:ilvl w:val="0"/>
          <w:numId w:val="9"/>
        </w:numPr>
        <w:spacing w:line="276" w:lineRule="auto"/>
        <w:jc w:val="both"/>
        <w:rPr>
          <w:rFonts w:cs="Arial"/>
        </w:rPr>
      </w:pPr>
      <w:r w:rsidRPr="00E72A3F">
        <w:rPr>
          <w:rFonts w:cs="Arial"/>
        </w:rPr>
        <w:t>tistega dela ponudbe, ki se veže na tehnične specifikacije predmeta javnega naročila,</w:t>
      </w:r>
    </w:p>
    <w:p w14:paraId="31695FAF" w14:textId="77777777" w:rsidR="003B32FF" w:rsidRPr="00E72A3F" w:rsidRDefault="003B32FF" w:rsidP="00873C69">
      <w:pPr>
        <w:numPr>
          <w:ilvl w:val="0"/>
          <w:numId w:val="9"/>
        </w:numPr>
        <w:spacing w:line="276" w:lineRule="auto"/>
        <w:jc w:val="both"/>
        <w:rPr>
          <w:rFonts w:cs="Arial"/>
        </w:rPr>
      </w:pPr>
      <w:r w:rsidRPr="00E72A3F">
        <w:rPr>
          <w:rFonts w:cs="Arial"/>
        </w:rPr>
        <w:t>tistih elementov ponudbe, ki vplivajo ali bi lahko vplivali na drugačno razvrstitev njegove ponudbe glede na preostale ponudbe, ki jih je naročnik prejel v postopku javnega naročanja.</w:t>
      </w:r>
    </w:p>
    <w:p w14:paraId="32889B96" w14:textId="77777777" w:rsidR="003B32FF" w:rsidRPr="00E72A3F" w:rsidRDefault="003B32FF" w:rsidP="003B32FF">
      <w:pPr>
        <w:spacing w:line="276" w:lineRule="auto"/>
        <w:jc w:val="both"/>
        <w:rPr>
          <w:rFonts w:cs="Arial"/>
        </w:rPr>
      </w:pPr>
    </w:p>
    <w:p w14:paraId="3DC58942" w14:textId="77777777" w:rsidR="003B32FF" w:rsidRPr="00E72A3F" w:rsidRDefault="003B32FF" w:rsidP="003B32FF">
      <w:pPr>
        <w:spacing w:line="276" w:lineRule="auto"/>
        <w:jc w:val="both"/>
        <w:rPr>
          <w:rFonts w:cs="Arial"/>
        </w:rPr>
      </w:pPr>
      <w:r w:rsidRPr="00E72A3F">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E2F728E" w14:textId="77777777" w:rsidR="003B32FF" w:rsidRPr="00E72A3F" w:rsidRDefault="003B32FF" w:rsidP="003B32FF">
      <w:pPr>
        <w:spacing w:line="276" w:lineRule="auto"/>
        <w:jc w:val="both"/>
        <w:rPr>
          <w:rFonts w:cs="Arial"/>
        </w:rPr>
      </w:pPr>
    </w:p>
    <w:p w14:paraId="5D4A99A9" w14:textId="77777777" w:rsidR="003B32FF" w:rsidRPr="00E72A3F" w:rsidRDefault="003B32FF" w:rsidP="003B32FF">
      <w:pPr>
        <w:spacing w:line="276" w:lineRule="auto"/>
        <w:jc w:val="both"/>
        <w:rPr>
          <w:rFonts w:cs="Arial"/>
        </w:rPr>
      </w:pPr>
      <w:r w:rsidRPr="00E72A3F">
        <w:rPr>
          <w:rFonts w:cs="Arial"/>
        </w:rPr>
        <w:t>Če ponudnik soglasja k popravkom ne bo dal, bo naročnik njegovo ponudbo izključil.</w:t>
      </w:r>
    </w:p>
    <w:p w14:paraId="11F5CDB3" w14:textId="77777777" w:rsidR="003B32FF" w:rsidRPr="00E72A3F" w:rsidRDefault="003B32FF" w:rsidP="003B32FF">
      <w:pPr>
        <w:tabs>
          <w:tab w:val="left" w:pos="567"/>
          <w:tab w:val="left" w:pos="851"/>
        </w:tabs>
        <w:spacing w:line="276" w:lineRule="auto"/>
        <w:ind w:left="851" w:hanging="851"/>
        <w:rPr>
          <w:rFonts w:cs="Arial"/>
        </w:rPr>
      </w:pPr>
    </w:p>
    <w:p w14:paraId="1DE115AF" w14:textId="27A59FD0" w:rsidR="00322303" w:rsidRDefault="003B32FF" w:rsidP="00D55FB6">
      <w:pPr>
        <w:spacing w:line="276" w:lineRule="auto"/>
        <w:jc w:val="both"/>
        <w:rPr>
          <w:rFonts w:cs="Arial"/>
          <w:b/>
        </w:rPr>
      </w:pPr>
      <w:r w:rsidRPr="00E72A3F">
        <w:rPr>
          <w:rFonts w:cs="Arial"/>
        </w:rPr>
        <w:t xml:space="preserve">Znesek, naveden v obrazcu </w:t>
      </w:r>
      <w:r w:rsidR="001C2090">
        <w:rPr>
          <w:rFonts w:cs="Arial"/>
        </w:rPr>
        <w:t>»Predračun«</w:t>
      </w:r>
      <w:r w:rsidRPr="00E72A3F">
        <w:rPr>
          <w:rFonts w:cs="Arial"/>
        </w:rPr>
        <w:t>, bo naročnik popravil v skladu z zgoraj navedenim postopkom s soglasjem ponudnika in se bo smatral za ponudnika obvezujoč.</w:t>
      </w:r>
    </w:p>
    <w:p w14:paraId="5F09A341" w14:textId="77777777" w:rsidR="00322303" w:rsidRPr="00E72A3F" w:rsidRDefault="00322303" w:rsidP="003B32FF">
      <w:pPr>
        <w:pStyle w:val="Telobesedila2"/>
        <w:spacing w:line="276" w:lineRule="auto"/>
        <w:rPr>
          <w:rFonts w:cs="Arial"/>
          <w:b/>
        </w:rPr>
      </w:pPr>
    </w:p>
    <w:p w14:paraId="0FC8D5CC" w14:textId="77777777" w:rsidR="003B32FF" w:rsidRPr="00E72A3F" w:rsidRDefault="003B32FF" w:rsidP="00FD0C15">
      <w:pPr>
        <w:pStyle w:val="2MH"/>
        <w:numPr>
          <w:ilvl w:val="0"/>
          <w:numId w:val="16"/>
        </w:numPr>
        <w:spacing w:after="240"/>
        <w:ind w:left="709" w:hanging="142"/>
        <w:rPr>
          <w:rFonts w:cs="Arial"/>
          <w:caps w:val="0"/>
          <w:sz w:val="20"/>
          <w:szCs w:val="20"/>
        </w:rPr>
      </w:pPr>
      <w:bookmarkStart w:id="48" w:name="_Toc426707498"/>
      <w:bookmarkStart w:id="49" w:name="_Toc515360747"/>
      <w:r w:rsidRPr="00E72A3F">
        <w:rPr>
          <w:rFonts w:cs="Arial"/>
          <w:caps w:val="0"/>
          <w:sz w:val="20"/>
          <w:szCs w:val="20"/>
        </w:rPr>
        <w:t>Ustavitev postopka oddaje javnega naročila, zavrnitev vseh ponudb, odstop od izvedbe javnega naročila</w:t>
      </w:r>
      <w:bookmarkEnd w:id="48"/>
      <w:bookmarkEnd w:id="49"/>
    </w:p>
    <w:p w14:paraId="26BEBD24" w14:textId="77777777" w:rsidR="008F4EA0" w:rsidRPr="00E72A3F" w:rsidRDefault="008F4EA0" w:rsidP="008F4EA0">
      <w:pPr>
        <w:spacing w:line="276" w:lineRule="auto"/>
        <w:jc w:val="both"/>
        <w:rPr>
          <w:rFonts w:cs="Arial"/>
        </w:rPr>
      </w:pPr>
      <w:r w:rsidRPr="00E72A3F">
        <w:rPr>
          <w:rFonts w:cs="Arial"/>
        </w:rPr>
        <w:t>Naročnik lahko postopek javnega naročila ustavi, zavrne vse ponudbe ali odstopi od izvedbe javnega naročila v skladu z veljavno zakonodajo na področju javnega naročanja.</w:t>
      </w:r>
    </w:p>
    <w:p w14:paraId="7E6AD33C" w14:textId="77777777" w:rsidR="008F4EA0" w:rsidRPr="00E72A3F" w:rsidRDefault="008F4EA0" w:rsidP="008F4EA0">
      <w:pPr>
        <w:spacing w:line="276" w:lineRule="auto"/>
        <w:jc w:val="both"/>
        <w:rPr>
          <w:rFonts w:cs="Arial"/>
        </w:rPr>
      </w:pPr>
    </w:p>
    <w:p w14:paraId="633697BC" w14:textId="3C2B053E" w:rsidR="008F4EA0" w:rsidRPr="00E72A3F" w:rsidRDefault="008F4EA0" w:rsidP="008F4EA0">
      <w:pPr>
        <w:spacing w:line="276" w:lineRule="auto"/>
        <w:jc w:val="both"/>
        <w:rPr>
          <w:rFonts w:cs="Arial"/>
        </w:rPr>
      </w:pPr>
      <w:r w:rsidRPr="00E72A3F">
        <w:rPr>
          <w:rFonts w:cs="Arial"/>
        </w:rPr>
        <w:t xml:space="preserve">Naročnik lahko do roka za oddajo ponudb kadarkoli ustavi postopek javnega naročanja. </w:t>
      </w:r>
      <w:r w:rsidR="002435A4">
        <w:rPr>
          <w:rFonts w:cs="Arial"/>
        </w:rPr>
        <w:t>V tem primeru bo naročnik ponudnike, ki so oddali ponudbe</w:t>
      </w:r>
      <w:r w:rsidRPr="00E72A3F">
        <w:rPr>
          <w:rFonts w:cs="Arial"/>
        </w:rPr>
        <w:t xml:space="preserve"> obvestil o ustavitvi postopka javnega naročanja.</w:t>
      </w:r>
    </w:p>
    <w:p w14:paraId="4067F9B6" w14:textId="77777777" w:rsidR="008F4EA0" w:rsidRPr="00E72A3F" w:rsidRDefault="008F4EA0" w:rsidP="008F4EA0">
      <w:pPr>
        <w:spacing w:line="276" w:lineRule="auto"/>
        <w:jc w:val="both"/>
        <w:rPr>
          <w:rFonts w:cs="Arial"/>
        </w:rPr>
      </w:pPr>
    </w:p>
    <w:p w14:paraId="6FE3A2F7" w14:textId="77777777" w:rsidR="008F4EA0" w:rsidRPr="00E72A3F" w:rsidRDefault="008F4EA0" w:rsidP="008F4EA0">
      <w:pPr>
        <w:spacing w:line="276" w:lineRule="auto"/>
        <w:jc w:val="both"/>
        <w:rPr>
          <w:rFonts w:cs="Arial"/>
        </w:rPr>
      </w:pPr>
      <w:r w:rsidRPr="00E72A3F">
        <w:rPr>
          <w:rFonts w:cs="Arial"/>
        </w:rPr>
        <w:t>Naročnik lahko na vseh stopnjah postopka po izteku roka za odpiranje ponudb zavrne vse ponudbe. Če bo naročnik zavrnil vse ponudbe, bo o razlogih za takšno odločitev, in o tem, ali bo začel nov postopek, obvestil ponudnike.</w:t>
      </w:r>
    </w:p>
    <w:p w14:paraId="0AEFD47F" w14:textId="77777777" w:rsidR="008F4EA0" w:rsidRPr="00E72A3F" w:rsidRDefault="008F4EA0" w:rsidP="008F4EA0">
      <w:pPr>
        <w:spacing w:line="276" w:lineRule="auto"/>
        <w:jc w:val="both"/>
        <w:rPr>
          <w:rFonts w:cs="Arial"/>
        </w:rPr>
      </w:pPr>
    </w:p>
    <w:p w14:paraId="2DB7BBDE" w14:textId="77777777" w:rsidR="008F4EA0" w:rsidRPr="00E72A3F" w:rsidRDefault="008F4EA0" w:rsidP="008F4EA0">
      <w:pPr>
        <w:spacing w:line="276" w:lineRule="auto"/>
        <w:jc w:val="both"/>
        <w:rPr>
          <w:rFonts w:cs="Arial"/>
        </w:rPr>
      </w:pPr>
      <w:r w:rsidRPr="00E72A3F">
        <w:rPr>
          <w:rFonts w:cs="Arial"/>
        </w:rPr>
        <w:lastRenderedPageBreak/>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7CAF022B" w14:textId="77777777" w:rsidR="008F4EA0" w:rsidRPr="00E72A3F" w:rsidRDefault="008F4EA0" w:rsidP="008F4EA0">
      <w:pPr>
        <w:spacing w:line="276" w:lineRule="auto"/>
        <w:jc w:val="both"/>
        <w:rPr>
          <w:rFonts w:cs="Arial"/>
        </w:rPr>
      </w:pPr>
    </w:p>
    <w:p w14:paraId="60F3399C"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6DF5F79A" w14:textId="77777777" w:rsidR="008F4EA0" w:rsidRPr="00E72A3F" w:rsidRDefault="008F4EA0" w:rsidP="008F4EA0">
      <w:pPr>
        <w:spacing w:line="276" w:lineRule="auto"/>
        <w:jc w:val="both"/>
        <w:rPr>
          <w:rFonts w:cs="Arial"/>
        </w:rPr>
      </w:pPr>
    </w:p>
    <w:p w14:paraId="1028B84C" w14:textId="77777777" w:rsidR="008F4EA0" w:rsidRPr="00E72A3F" w:rsidRDefault="008F4EA0" w:rsidP="003B32FF">
      <w:pPr>
        <w:spacing w:line="276" w:lineRule="auto"/>
        <w:jc w:val="both"/>
        <w:rPr>
          <w:rFonts w:cs="Arial"/>
        </w:rPr>
      </w:pPr>
      <w:r w:rsidRPr="00E72A3F">
        <w:rPr>
          <w:rFonts w:cs="Arial"/>
        </w:rPr>
        <w:t>Naročnik v nobenem primeru ne bo ponudnikom povrnil stroškov v zvezi s pripravo ponudbe ali kakršnihkoli drugih stroškov, ki bodo ponudnikom nastali zaradi sodelovanja v postopku oddaje javnega naročila.</w:t>
      </w:r>
    </w:p>
    <w:p w14:paraId="0532FE13" w14:textId="77777777" w:rsidR="003B32FF" w:rsidRPr="00E72A3F" w:rsidRDefault="003B32FF" w:rsidP="003B32FF">
      <w:pPr>
        <w:spacing w:line="276" w:lineRule="auto"/>
        <w:jc w:val="both"/>
        <w:rPr>
          <w:rFonts w:cs="Arial"/>
        </w:rPr>
      </w:pPr>
    </w:p>
    <w:p w14:paraId="1049D6CD" w14:textId="77777777" w:rsidR="003B32FF" w:rsidRPr="00E72A3F" w:rsidRDefault="003B32FF" w:rsidP="001D59F0">
      <w:pPr>
        <w:pStyle w:val="2MH"/>
        <w:numPr>
          <w:ilvl w:val="0"/>
          <w:numId w:val="16"/>
        </w:numPr>
        <w:spacing w:after="240"/>
        <w:ind w:left="851" w:hanging="284"/>
        <w:rPr>
          <w:rFonts w:cs="Arial"/>
          <w:caps w:val="0"/>
          <w:sz w:val="20"/>
          <w:szCs w:val="20"/>
        </w:rPr>
      </w:pPr>
      <w:bookmarkStart w:id="50" w:name="_Toc426707499"/>
      <w:bookmarkStart w:id="51" w:name="_Toc217443853"/>
      <w:bookmarkStart w:id="52" w:name="_Toc515360748"/>
      <w:r w:rsidRPr="00E72A3F">
        <w:rPr>
          <w:rFonts w:cs="Arial"/>
          <w:caps w:val="0"/>
          <w:sz w:val="20"/>
          <w:szCs w:val="20"/>
        </w:rPr>
        <w:t>Odločitev o oddaji naročila</w:t>
      </w:r>
      <w:bookmarkEnd w:id="50"/>
      <w:bookmarkEnd w:id="52"/>
      <w:r w:rsidRPr="00E72A3F">
        <w:rPr>
          <w:rFonts w:cs="Arial"/>
          <w:caps w:val="0"/>
          <w:sz w:val="20"/>
          <w:szCs w:val="20"/>
        </w:rPr>
        <w:t xml:space="preserve"> </w:t>
      </w:r>
      <w:bookmarkEnd w:id="51"/>
    </w:p>
    <w:p w14:paraId="7BC23D47" w14:textId="77777777" w:rsidR="003B32FF" w:rsidRPr="00E72A3F" w:rsidRDefault="003B32FF" w:rsidP="003B32FF">
      <w:pPr>
        <w:spacing w:line="276" w:lineRule="auto"/>
        <w:jc w:val="both"/>
        <w:rPr>
          <w:rFonts w:cs="Arial"/>
        </w:rPr>
      </w:pPr>
      <w:r w:rsidRPr="00E72A3F">
        <w:rPr>
          <w:rFonts w:cs="Arial"/>
        </w:rPr>
        <w:t>Naročnik bo po razvrstitvi pravočasnih ponudb glede na merila za oddajo javnega naročila in preveritvi ponudb v skladu s četrtim odstavkom 89. člena ZJN-3</w:t>
      </w:r>
      <w:r w:rsidR="00A4569A" w:rsidRPr="00E72A3F">
        <w:rPr>
          <w:rFonts w:cs="Arial"/>
        </w:rPr>
        <w:t>,</w:t>
      </w:r>
      <w:r w:rsidR="00FA3945" w:rsidRPr="00E72A3F">
        <w:rPr>
          <w:rFonts w:cs="Arial"/>
        </w:rPr>
        <w:t xml:space="preserve"> </w:t>
      </w:r>
      <w:r w:rsidRPr="00E72A3F">
        <w:rPr>
          <w:rFonts w:cs="Arial"/>
        </w:rPr>
        <w:t xml:space="preserve">sprejel odločitev o oddaji naročila. Naročnik bo javno naročilo oddal ponudniku z najugodnejšo dopustno ponudbo. Odločitev bo naročnik obrazložil. </w:t>
      </w:r>
      <w:r w:rsidR="00EB3B6D" w:rsidRPr="00E72A3F">
        <w:rPr>
          <w:rFonts w:cs="Arial"/>
        </w:rPr>
        <w:t>Odločitev bo naročnik objavil na Portalu javnih naročil</w:t>
      </w:r>
      <w:r w:rsidRPr="00E72A3F">
        <w:rPr>
          <w:rFonts w:cs="Arial"/>
        </w:rPr>
        <w:t xml:space="preserve">. </w:t>
      </w:r>
    </w:p>
    <w:p w14:paraId="65B5BF95" w14:textId="77777777" w:rsidR="003B32FF" w:rsidRPr="00E72A3F" w:rsidRDefault="003B32FF" w:rsidP="003B32FF">
      <w:pPr>
        <w:spacing w:line="276" w:lineRule="auto"/>
        <w:jc w:val="both"/>
        <w:rPr>
          <w:rFonts w:cs="Arial"/>
        </w:rPr>
      </w:pPr>
    </w:p>
    <w:p w14:paraId="08839B76" w14:textId="77777777" w:rsidR="003B32FF" w:rsidRPr="00E72A3F" w:rsidRDefault="003B32FF" w:rsidP="003B32FF">
      <w:pPr>
        <w:spacing w:line="276" w:lineRule="auto"/>
        <w:jc w:val="both"/>
        <w:rPr>
          <w:rFonts w:cs="Arial"/>
        </w:rPr>
      </w:pPr>
      <w:r w:rsidRPr="00E72A3F">
        <w:rPr>
          <w:rFonts w:cs="Arial"/>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E72A3F">
        <w:rPr>
          <w:rFonts w:cs="Arial"/>
        </w:rPr>
        <w:t>objave</w:t>
      </w:r>
      <w:r w:rsidRPr="00E72A3F">
        <w:rPr>
          <w:rFonts w:cs="Arial"/>
        </w:rPr>
        <w:t xml:space="preserve"> nove odločitve.</w:t>
      </w:r>
    </w:p>
    <w:p w14:paraId="3BEFB9A9" w14:textId="77777777" w:rsidR="008F4EA0" w:rsidRPr="00E72A3F" w:rsidRDefault="008F4EA0" w:rsidP="003B32FF">
      <w:pPr>
        <w:spacing w:line="276" w:lineRule="auto"/>
        <w:jc w:val="both"/>
        <w:rPr>
          <w:rFonts w:cs="Arial"/>
        </w:rPr>
      </w:pPr>
    </w:p>
    <w:p w14:paraId="76B26048" w14:textId="77777777" w:rsidR="008F4EA0" w:rsidRPr="00E72A3F" w:rsidRDefault="008F4EA0" w:rsidP="003B32FF">
      <w:pPr>
        <w:spacing w:line="276" w:lineRule="auto"/>
        <w:jc w:val="both"/>
        <w:rPr>
          <w:rFonts w:cs="Arial"/>
        </w:rPr>
      </w:pPr>
      <w:r w:rsidRPr="00E72A3F">
        <w:rPr>
          <w:rFonts w:cs="Arial"/>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3424ACD5" w14:textId="77777777" w:rsidR="00322303" w:rsidRDefault="00322303" w:rsidP="003B32FF">
      <w:pPr>
        <w:spacing w:line="276" w:lineRule="auto"/>
        <w:jc w:val="both"/>
        <w:rPr>
          <w:rFonts w:cs="Arial"/>
        </w:rPr>
      </w:pPr>
    </w:p>
    <w:p w14:paraId="423A84CB" w14:textId="77777777" w:rsidR="003B32FF" w:rsidRPr="00E72A3F" w:rsidRDefault="003B32FF" w:rsidP="001D59F0">
      <w:pPr>
        <w:pStyle w:val="2MH"/>
        <w:numPr>
          <w:ilvl w:val="0"/>
          <w:numId w:val="16"/>
        </w:numPr>
        <w:spacing w:after="240"/>
        <w:ind w:left="851" w:hanging="284"/>
        <w:rPr>
          <w:rFonts w:cs="Arial"/>
          <w:caps w:val="0"/>
          <w:sz w:val="20"/>
          <w:szCs w:val="20"/>
        </w:rPr>
      </w:pPr>
      <w:bookmarkStart w:id="53" w:name="_Toc426707501"/>
      <w:bookmarkStart w:id="54" w:name="_Toc515360749"/>
      <w:r w:rsidRPr="00E72A3F">
        <w:rPr>
          <w:rFonts w:cs="Arial"/>
          <w:caps w:val="0"/>
          <w:sz w:val="20"/>
          <w:szCs w:val="20"/>
        </w:rPr>
        <w:t>Revizija postopka</w:t>
      </w:r>
      <w:bookmarkEnd w:id="53"/>
      <w:bookmarkEnd w:id="54"/>
    </w:p>
    <w:p w14:paraId="5A054280" w14:textId="77777777" w:rsidR="00502533" w:rsidRPr="00502533" w:rsidRDefault="00502533" w:rsidP="00502533">
      <w:pPr>
        <w:spacing w:line="276" w:lineRule="auto"/>
        <w:jc w:val="both"/>
        <w:rPr>
          <w:rFonts w:cs="Arial"/>
        </w:rPr>
      </w:pPr>
      <w:r w:rsidRPr="00502533">
        <w:rPr>
          <w:rFonts w:cs="Arial"/>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502533">
        <w:rPr>
          <w:rFonts w:cs="Arial"/>
        </w:rPr>
        <w:t>zagovoniki</w:t>
      </w:r>
      <w:proofErr w:type="spellEnd"/>
      <w:r w:rsidRPr="00502533">
        <w:rPr>
          <w:rFonts w:cs="Arial"/>
        </w:rPr>
        <w:t xml:space="preserve"> javnega interesa.</w:t>
      </w:r>
    </w:p>
    <w:p w14:paraId="16D511C7" w14:textId="77777777" w:rsidR="00502533" w:rsidRPr="00502533" w:rsidRDefault="00502533" w:rsidP="00502533">
      <w:pPr>
        <w:spacing w:line="276" w:lineRule="auto"/>
        <w:jc w:val="both"/>
        <w:rPr>
          <w:rFonts w:cs="Arial"/>
        </w:rPr>
      </w:pPr>
    </w:p>
    <w:p w14:paraId="0717BAA4" w14:textId="77777777" w:rsidR="00502533" w:rsidRPr="00502533" w:rsidRDefault="00502533" w:rsidP="00502533">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345FD3A9" w14:textId="77777777" w:rsidR="00502533" w:rsidRPr="00502533" w:rsidRDefault="00502533" w:rsidP="00502533">
      <w:pPr>
        <w:spacing w:line="276" w:lineRule="auto"/>
        <w:jc w:val="both"/>
        <w:rPr>
          <w:rFonts w:cs="Arial"/>
        </w:rPr>
      </w:pPr>
    </w:p>
    <w:p w14:paraId="5B47C911" w14:textId="77777777" w:rsidR="00502533" w:rsidRPr="00502533" w:rsidRDefault="00502533" w:rsidP="00502533">
      <w:pPr>
        <w:spacing w:line="276" w:lineRule="auto"/>
        <w:jc w:val="both"/>
        <w:rPr>
          <w:rFonts w:cs="Arial"/>
        </w:rPr>
      </w:pPr>
      <w:r w:rsidRPr="00502533">
        <w:rPr>
          <w:rFonts w:cs="Arial"/>
        </w:rPr>
        <w:lastRenderedPageBreak/>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6BF986BC" w14:textId="77777777" w:rsidR="00502533" w:rsidRPr="00502533" w:rsidRDefault="00502533" w:rsidP="00502533">
      <w:pPr>
        <w:spacing w:line="276" w:lineRule="auto"/>
        <w:jc w:val="both"/>
        <w:rPr>
          <w:rFonts w:cs="Arial"/>
        </w:rPr>
      </w:pPr>
    </w:p>
    <w:p w14:paraId="5EB2DA46" w14:textId="77777777" w:rsidR="00502533" w:rsidRPr="00502533" w:rsidRDefault="00502533" w:rsidP="00502533">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0E6C9290" w14:textId="77777777" w:rsidR="00502533" w:rsidRPr="00502533" w:rsidRDefault="00502533" w:rsidP="00502533">
      <w:pPr>
        <w:spacing w:line="276" w:lineRule="auto"/>
        <w:jc w:val="both"/>
        <w:rPr>
          <w:rFonts w:cs="Arial"/>
        </w:rPr>
      </w:pPr>
    </w:p>
    <w:p w14:paraId="763F5DB3" w14:textId="77777777" w:rsidR="00502533" w:rsidRPr="00502533" w:rsidRDefault="00502533" w:rsidP="00502533">
      <w:pPr>
        <w:spacing w:line="276" w:lineRule="auto"/>
        <w:jc w:val="both"/>
        <w:rPr>
          <w:rFonts w:cs="Arial"/>
        </w:rPr>
      </w:pPr>
      <w:r w:rsidRPr="00502533">
        <w:rPr>
          <w:rFonts w:cs="Arial"/>
        </w:rPr>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77FA8F7D" w14:textId="77777777" w:rsidR="00502533" w:rsidRPr="00502533" w:rsidRDefault="00502533" w:rsidP="00502533">
      <w:pPr>
        <w:spacing w:line="276" w:lineRule="auto"/>
        <w:jc w:val="both"/>
        <w:rPr>
          <w:rFonts w:cs="Arial"/>
        </w:rPr>
      </w:pPr>
    </w:p>
    <w:p w14:paraId="625FAB2A" w14:textId="77777777" w:rsidR="0012536F" w:rsidRDefault="00502533" w:rsidP="00CA48B9">
      <w:pPr>
        <w:spacing w:line="276" w:lineRule="auto"/>
        <w:rPr>
          <w:rFonts w:cs="Arial"/>
        </w:rPr>
      </w:pPr>
      <w:r w:rsidRPr="00502533">
        <w:rPr>
          <w:rFonts w:cs="Arial"/>
        </w:rPr>
        <w:t>Zahtevek za revizijo se vloži pisno neposredno pri naročniku, po pošti priporočeno ali priporočeno s povratnico. Vlagatelj mora kopijo zahtevka za revizijo hkrati posredovati ministrstvu, pristojnemu za javno naročanje.</w:t>
      </w:r>
    </w:p>
    <w:p w14:paraId="0B3654BC" w14:textId="77777777" w:rsidR="00ED418E" w:rsidRPr="00E72A3F" w:rsidRDefault="00D459B7" w:rsidP="00CA48B9">
      <w:pPr>
        <w:spacing w:line="276" w:lineRule="auto"/>
        <w:rPr>
          <w:rFonts w:cs="Arial"/>
        </w:rPr>
      </w:pPr>
      <w:r>
        <w:rPr>
          <w:rFonts w:cs="Arial"/>
        </w:rPr>
        <w:br w:type="page"/>
      </w:r>
    </w:p>
    <w:p w14:paraId="3E5D680B" w14:textId="77777777" w:rsidR="00703CDD" w:rsidRPr="00096CF5" w:rsidRDefault="00703CDD" w:rsidP="00096CF5">
      <w:pPr>
        <w:pStyle w:val="1MH"/>
        <w:numPr>
          <w:ilvl w:val="1"/>
          <w:numId w:val="2"/>
        </w:numPr>
        <w:rPr>
          <w:sz w:val="24"/>
          <w:szCs w:val="24"/>
          <w:lang w:val="sl-SI"/>
        </w:rPr>
      </w:pPr>
      <w:bookmarkStart w:id="55" w:name="_Toc515360750"/>
      <w:r w:rsidRPr="00096CF5">
        <w:rPr>
          <w:sz w:val="24"/>
          <w:szCs w:val="24"/>
          <w:lang w:val="sl-SI"/>
        </w:rPr>
        <w:lastRenderedPageBreak/>
        <w:t>FINANČNA ZAVAROVANJA</w:t>
      </w:r>
      <w:bookmarkEnd w:id="55"/>
    </w:p>
    <w:p w14:paraId="206D4D3B" w14:textId="77777777" w:rsidR="00194E73" w:rsidRPr="00E72A3F" w:rsidRDefault="00194E73" w:rsidP="00703CDD">
      <w:pPr>
        <w:spacing w:line="276" w:lineRule="auto"/>
        <w:jc w:val="both"/>
        <w:rPr>
          <w:rFonts w:cs="Arial"/>
        </w:rPr>
      </w:pPr>
    </w:p>
    <w:p w14:paraId="1C38A51B" w14:textId="77777777" w:rsidR="00703CDD" w:rsidRPr="00E72A3F" w:rsidRDefault="00703CDD" w:rsidP="00C36606">
      <w:pPr>
        <w:numPr>
          <w:ilvl w:val="0"/>
          <w:numId w:val="25"/>
        </w:numPr>
        <w:spacing w:after="240" w:line="276" w:lineRule="auto"/>
        <w:jc w:val="both"/>
        <w:rPr>
          <w:rFonts w:cs="Arial"/>
          <w:b/>
        </w:rPr>
      </w:pPr>
      <w:r w:rsidRPr="00E72A3F">
        <w:rPr>
          <w:rFonts w:cs="Arial"/>
          <w:b/>
        </w:rPr>
        <w:t>Finančno zavarovanje za resnost ponudbe</w:t>
      </w:r>
    </w:p>
    <w:p w14:paraId="4422BA06" w14:textId="77777777" w:rsidR="00E07E83" w:rsidRDefault="0095287C" w:rsidP="00703CDD">
      <w:pPr>
        <w:spacing w:line="276" w:lineRule="auto"/>
        <w:jc w:val="both"/>
        <w:rPr>
          <w:rFonts w:cs="Arial"/>
        </w:rPr>
      </w:pPr>
      <w:r w:rsidRPr="0095287C">
        <w:rPr>
          <w:rFonts w:cs="Arial"/>
        </w:rPr>
        <w:t xml:space="preserve">V tem postopku oddaje javnega naročila zavarovanje za </w:t>
      </w:r>
      <w:r>
        <w:rPr>
          <w:rFonts w:cs="Arial"/>
        </w:rPr>
        <w:t>resnost ponudb</w:t>
      </w:r>
      <w:r w:rsidRPr="0095287C">
        <w:rPr>
          <w:rFonts w:cs="Arial"/>
        </w:rPr>
        <w:t xml:space="preserve"> ni zahtevano.</w:t>
      </w:r>
    </w:p>
    <w:p w14:paraId="03476162" w14:textId="77777777" w:rsidR="0095287C" w:rsidRPr="00EA22F7" w:rsidRDefault="0095287C" w:rsidP="00703CDD">
      <w:pPr>
        <w:spacing w:line="276" w:lineRule="auto"/>
        <w:jc w:val="both"/>
        <w:rPr>
          <w:rFonts w:cs="Arial"/>
        </w:rPr>
      </w:pPr>
    </w:p>
    <w:p w14:paraId="646FA0F9" w14:textId="77777777" w:rsidR="00703CDD" w:rsidRPr="00EA22F7" w:rsidRDefault="00703CDD" w:rsidP="00C36606">
      <w:pPr>
        <w:numPr>
          <w:ilvl w:val="0"/>
          <w:numId w:val="25"/>
        </w:numPr>
        <w:spacing w:after="240" w:line="276" w:lineRule="auto"/>
        <w:jc w:val="both"/>
        <w:rPr>
          <w:rFonts w:cs="Arial"/>
          <w:b/>
        </w:rPr>
      </w:pPr>
      <w:r w:rsidRPr="00EA22F7">
        <w:rPr>
          <w:rFonts w:cs="Arial"/>
          <w:b/>
        </w:rPr>
        <w:t>Zavarovanje za dobro izvedbo pogodbenih obveznosti</w:t>
      </w:r>
    </w:p>
    <w:p w14:paraId="665511C6" w14:textId="31FE51B0" w:rsidR="004646E6" w:rsidRPr="00E81E34" w:rsidRDefault="004646E6" w:rsidP="004646E6">
      <w:pPr>
        <w:spacing w:line="276" w:lineRule="auto"/>
        <w:jc w:val="both"/>
        <w:rPr>
          <w:rFonts w:cs="Arial"/>
        </w:rPr>
      </w:pPr>
      <w:r w:rsidRPr="00E05918">
        <w:rPr>
          <w:rFonts w:cs="Arial"/>
        </w:rPr>
        <w:t xml:space="preserve">Izbrani ponudnik/dobavitelj </w:t>
      </w:r>
      <w:r w:rsidRPr="00EA22F7">
        <w:rPr>
          <w:rFonts w:cs="Arial"/>
        </w:rPr>
        <w:t xml:space="preserve">bo moral naročniku najkasneje v roku 10 dni od sklenitve pogodbe </w:t>
      </w:r>
      <w:r w:rsidR="00134DED">
        <w:rPr>
          <w:rFonts w:cs="Arial"/>
        </w:rPr>
        <w:t>predložiti</w:t>
      </w:r>
      <w:r w:rsidR="00134DED" w:rsidRPr="00EA22F7">
        <w:rPr>
          <w:rFonts w:cs="Arial"/>
        </w:rPr>
        <w:t xml:space="preserve"> </w:t>
      </w:r>
      <w:r w:rsidRPr="00EA22F7">
        <w:rPr>
          <w:rFonts w:cs="Arial"/>
        </w:rPr>
        <w:t xml:space="preserve">finančno zavarovanje za dobro izvedbo pogodbenih obveznosti v skladu z obrazcem </w:t>
      </w:r>
      <w:r w:rsidRPr="00E81E34">
        <w:rPr>
          <w:rFonts w:cs="Arial"/>
        </w:rPr>
        <w:t>″</w:t>
      </w:r>
      <w:proofErr w:type="spellStart"/>
      <w:r w:rsidRPr="00E81E34">
        <w:rPr>
          <w:rFonts w:cs="Arial"/>
          <w:b/>
        </w:rPr>
        <w:t>G.0</w:t>
      </w:r>
      <w:r w:rsidR="00E81E34" w:rsidRPr="00E81E34">
        <w:rPr>
          <w:rFonts w:cs="Arial"/>
          <w:b/>
        </w:rPr>
        <w:t>0</w:t>
      </w:r>
      <w:proofErr w:type="spellEnd"/>
      <w:r w:rsidRPr="00E81E34">
        <w:rPr>
          <w:rFonts w:cs="Arial"/>
          <w:b/>
        </w:rPr>
        <w:t xml:space="preserve"> </w:t>
      </w:r>
      <w:r w:rsidRPr="00E81E34">
        <w:rPr>
          <w:rFonts w:cs="Arial"/>
        </w:rPr>
        <w:t>VZOREC ZAVAROVANJA ZA DOBRO IZVEDBO POGODBENIH OBVEZNOSTI PO EPGP-758″ v višini 10 % pogodbene vrednosti (brez DDV). Rok trajanja zavarovanja je najmanj 15 delovnih dni po poteku roka, ki je določen kot rok za izvedbo pogodbenih obveznosti. V kolikor se navedeni rok podaljša, mora izvajalec ustrezno podaljšati tudi veljavnost zavarovanja.</w:t>
      </w:r>
      <w:r w:rsidR="00876418">
        <w:rPr>
          <w:rFonts w:cs="Arial"/>
        </w:rPr>
        <w:t xml:space="preserve"> Originalni dokument o zavarovanju za odpravo napak v garancijskem roku bo dolžan izbrani ponudnik/dobavitelj predložiti naročniku v papirni obliki na njegov naslov.</w:t>
      </w:r>
    </w:p>
    <w:p w14:paraId="6897B35E" w14:textId="77777777" w:rsidR="004646E6" w:rsidRPr="00E81E34" w:rsidRDefault="004646E6" w:rsidP="004646E6">
      <w:pPr>
        <w:spacing w:line="276" w:lineRule="auto"/>
        <w:jc w:val="both"/>
        <w:rPr>
          <w:rFonts w:cs="Arial"/>
        </w:rPr>
      </w:pPr>
    </w:p>
    <w:p w14:paraId="1EC90035" w14:textId="77777777" w:rsidR="004646E6" w:rsidRPr="00E81E34" w:rsidRDefault="004646E6" w:rsidP="004646E6">
      <w:pPr>
        <w:spacing w:line="276" w:lineRule="auto"/>
        <w:jc w:val="both"/>
        <w:rPr>
          <w:rFonts w:cs="Arial"/>
        </w:rPr>
      </w:pPr>
      <w:r w:rsidRPr="00E81E34">
        <w:rPr>
          <w:rFonts w:cs="Arial"/>
        </w:rPr>
        <w:t xml:space="preserve">Pogodba se sklepa z </w:t>
      </w:r>
      <w:proofErr w:type="spellStart"/>
      <w:r w:rsidRPr="00E81E34">
        <w:rPr>
          <w:rFonts w:cs="Arial"/>
        </w:rPr>
        <w:t>odložnim</w:t>
      </w:r>
      <w:proofErr w:type="spellEnd"/>
      <w:r w:rsidRPr="00E81E34">
        <w:rPr>
          <w:rFonts w:cs="Arial"/>
        </w:rPr>
        <w:t xml:space="preserve"> pogojem, da postane veljavna šele s predložitvijo zavarovanja za dobro izvedbo pogodbenih obveznosti.</w:t>
      </w:r>
    </w:p>
    <w:p w14:paraId="2019A9AD" w14:textId="77777777" w:rsidR="004646E6" w:rsidRPr="00E81E34" w:rsidRDefault="004646E6" w:rsidP="004646E6">
      <w:pPr>
        <w:spacing w:line="276" w:lineRule="auto"/>
        <w:jc w:val="both"/>
        <w:rPr>
          <w:rFonts w:cs="Arial"/>
        </w:rPr>
      </w:pPr>
    </w:p>
    <w:p w14:paraId="138F2313" w14:textId="77777777" w:rsidR="004646E6" w:rsidRPr="00E81E34" w:rsidRDefault="004646E6" w:rsidP="004646E6">
      <w:pPr>
        <w:spacing w:line="276" w:lineRule="auto"/>
        <w:jc w:val="both"/>
        <w:rPr>
          <w:rFonts w:cs="Arial"/>
        </w:rPr>
      </w:pPr>
      <w:r w:rsidRPr="00E81E34">
        <w:rPr>
          <w:rFonts w:cs="Arial"/>
        </w:rPr>
        <w:t xml:space="preserve">Podrobneje so določila glede finančnega zavarovanja za odpravo napak v garancijskem roku opredeljena v osnutku pogodbe o izvedbi javnega naročila (podpoglavje </w:t>
      </w:r>
      <w:r w:rsidRPr="00E81E34">
        <w:rPr>
          <w:rFonts w:cs="Arial"/>
          <w:b/>
        </w:rPr>
        <w:t>F</w:t>
      </w:r>
      <w:r w:rsidRPr="00E81E34">
        <w:rPr>
          <w:rFonts w:cs="Arial"/>
        </w:rPr>
        <w:t xml:space="preserve"> te dokumentacije).</w:t>
      </w:r>
    </w:p>
    <w:p w14:paraId="75413F7B" w14:textId="77777777" w:rsidR="004646E6" w:rsidRPr="00E81E34" w:rsidRDefault="004646E6" w:rsidP="004646E6">
      <w:pPr>
        <w:spacing w:line="276" w:lineRule="auto"/>
        <w:jc w:val="both"/>
        <w:rPr>
          <w:rFonts w:cs="Arial"/>
        </w:rPr>
      </w:pPr>
    </w:p>
    <w:p w14:paraId="632D38A2" w14:textId="64099E91" w:rsidR="004646E6" w:rsidRPr="002F2735" w:rsidRDefault="004646E6" w:rsidP="004646E6">
      <w:pPr>
        <w:spacing w:line="276" w:lineRule="auto"/>
        <w:jc w:val="both"/>
        <w:rPr>
          <w:rFonts w:cs="Arial"/>
        </w:rPr>
      </w:pPr>
      <w:r w:rsidRPr="00E81E34">
        <w:rPr>
          <w:rFonts w:cs="Arial"/>
        </w:rPr>
        <w:t>S strani ponudnika parafiran vzorec zavarovanja za dobro izvedbo pogodbenih obveznosti (podpoglavje "G"</w:t>
      </w:r>
      <w:r w:rsidRPr="00E81E34">
        <w:rPr>
          <w:rFonts w:cs="Arial"/>
          <w:b/>
        </w:rPr>
        <w:t xml:space="preserve"> </w:t>
      </w:r>
      <w:r w:rsidRPr="00E81E34">
        <w:rPr>
          <w:rFonts w:cs="Arial"/>
        </w:rPr>
        <w:t>te razpisne dokumentacije) je priloga k ponudbi.</w:t>
      </w:r>
    </w:p>
    <w:p w14:paraId="7F093255" w14:textId="60151689" w:rsidR="00674C34" w:rsidRPr="00E72A3F" w:rsidRDefault="00674C34" w:rsidP="00674C34">
      <w:pPr>
        <w:spacing w:line="276" w:lineRule="auto"/>
        <w:jc w:val="both"/>
        <w:rPr>
          <w:rFonts w:cs="Arial"/>
        </w:rPr>
      </w:pPr>
    </w:p>
    <w:p w14:paraId="1EDCD267" w14:textId="77777777" w:rsidR="00703CDD" w:rsidRPr="00E72A3F" w:rsidRDefault="00703CDD" w:rsidP="00C36606">
      <w:pPr>
        <w:numPr>
          <w:ilvl w:val="0"/>
          <w:numId w:val="25"/>
        </w:numPr>
        <w:spacing w:after="240" w:line="276" w:lineRule="auto"/>
        <w:jc w:val="both"/>
        <w:rPr>
          <w:rFonts w:cs="Arial"/>
          <w:b/>
        </w:rPr>
      </w:pPr>
      <w:r w:rsidRPr="00E72A3F">
        <w:rPr>
          <w:rFonts w:cs="Arial"/>
          <w:b/>
        </w:rPr>
        <w:t>Zavarovanje za odpravo napak v garancijskem roku</w:t>
      </w:r>
    </w:p>
    <w:p w14:paraId="34E41983" w14:textId="5CFABAA8" w:rsidR="000A3E5D" w:rsidRDefault="000A3E5D" w:rsidP="000A3E5D">
      <w:pPr>
        <w:spacing w:line="276" w:lineRule="auto"/>
        <w:jc w:val="both"/>
        <w:rPr>
          <w:rFonts w:cs="Arial"/>
        </w:rPr>
      </w:pPr>
      <w:r w:rsidRPr="0095287C">
        <w:rPr>
          <w:rFonts w:cs="Arial"/>
        </w:rPr>
        <w:t xml:space="preserve">V tem postopku oddaje javnega naročila zavarovanje za </w:t>
      </w:r>
      <w:r>
        <w:rPr>
          <w:rFonts w:cs="Arial"/>
        </w:rPr>
        <w:t>odpravo napak v garancijskem roku</w:t>
      </w:r>
      <w:r w:rsidRPr="0095287C">
        <w:rPr>
          <w:rFonts w:cs="Arial"/>
        </w:rPr>
        <w:t xml:space="preserve"> ni zahtevano.</w:t>
      </w:r>
    </w:p>
    <w:p w14:paraId="6AE2E107" w14:textId="1A17F9F6" w:rsidR="00703CDD" w:rsidRPr="00D459B7" w:rsidRDefault="0012536F" w:rsidP="00096CF5">
      <w:pPr>
        <w:pStyle w:val="1MH"/>
        <w:numPr>
          <w:ilvl w:val="1"/>
          <w:numId w:val="2"/>
        </w:numPr>
        <w:rPr>
          <w:sz w:val="24"/>
          <w:szCs w:val="24"/>
        </w:rPr>
      </w:pPr>
      <w:r>
        <w:rPr>
          <w:sz w:val="24"/>
          <w:szCs w:val="24"/>
        </w:rPr>
        <w:br w:type="page"/>
      </w:r>
      <w:bookmarkStart w:id="56" w:name="_Toc515360751"/>
      <w:r w:rsidR="00703CDD" w:rsidRPr="00096CF5">
        <w:rPr>
          <w:sz w:val="24"/>
          <w:szCs w:val="24"/>
          <w:lang w:val="sl-SI"/>
        </w:rPr>
        <w:lastRenderedPageBreak/>
        <w:t>MERIL</w:t>
      </w:r>
      <w:r w:rsidR="003C249D">
        <w:rPr>
          <w:sz w:val="24"/>
          <w:szCs w:val="24"/>
          <w:lang w:val="sl-SI"/>
        </w:rPr>
        <w:t>o</w:t>
      </w:r>
      <w:r w:rsidR="00703CDD" w:rsidRPr="00096CF5">
        <w:rPr>
          <w:sz w:val="24"/>
          <w:szCs w:val="24"/>
          <w:lang w:val="sl-SI"/>
        </w:rPr>
        <w:t xml:space="preserve"> ZA IZBIRO NAJUGODNEJŠE PONUDBE</w:t>
      </w:r>
      <w:bookmarkEnd w:id="56"/>
      <w:r w:rsidR="00703CDD" w:rsidRPr="00D459B7">
        <w:rPr>
          <w:sz w:val="24"/>
          <w:szCs w:val="24"/>
        </w:rPr>
        <w:t xml:space="preserve"> </w:t>
      </w:r>
    </w:p>
    <w:p w14:paraId="1CDFB6A4" w14:textId="77777777" w:rsidR="00703CDD" w:rsidRPr="00E72A3F" w:rsidRDefault="00703CDD" w:rsidP="00703CDD">
      <w:pPr>
        <w:spacing w:line="276" w:lineRule="auto"/>
        <w:jc w:val="both"/>
        <w:rPr>
          <w:rFonts w:cs="Arial"/>
        </w:rPr>
      </w:pPr>
    </w:p>
    <w:p w14:paraId="21D97CB9" w14:textId="0705CFE3" w:rsidR="0012536F" w:rsidRDefault="0012536F" w:rsidP="0012536F">
      <w:pPr>
        <w:spacing w:line="276" w:lineRule="auto"/>
        <w:jc w:val="both"/>
        <w:rPr>
          <w:rFonts w:cs="Arial"/>
        </w:rPr>
      </w:pPr>
      <w:r w:rsidRPr="0012536F">
        <w:rPr>
          <w:rFonts w:cs="Arial"/>
        </w:rPr>
        <w:t>Naročnik bo oddal naročilo na podlagi merila "ekonomsko najugodnejša ponudba</w:t>
      </w:r>
      <w:r w:rsidR="003C249D" w:rsidRPr="0012536F">
        <w:rPr>
          <w:rFonts w:cs="Arial"/>
        </w:rPr>
        <w:t>"</w:t>
      </w:r>
      <w:r w:rsidR="003C249D" w:rsidRPr="003C249D">
        <w:t xml:space="preserve"> </w:t>
      </w:r>
      <w:r w:rsidR="003C249D">
        <w:t>za enoto (</w:t>
      </w:r>
      <w:proofErr w:type="spellStart"/>
      <w:r w:rsidR="004D606F">
        <w:t>kWh</w:t>
      </w:r>
      <w:proofErr w:type="spellEnd"/>
      <w:r w:rsidR="003C249D">
        <w:t>) zemeljskega plina in na tej osnovi izračunana ponudbena vrednost za okvirno predvideno količino, podana za obdobje 36 mesecev</w:t>
      </w:r>
      <w:r>
        <w:rPr>
          <w:rFonts w:cs="Arial"/>
        </w:rPr>
        <w:t>.</w:t>
      </w:r>
    </w:p>
    <w:p w14:paraId="1356C42E" w14:textId="77777777" w:rsidR="003C249D" w:rsidRDefault="003C249D" w:rsidP="0012536F">
      <w:pPr>
        <w:spacing w:line="276" w:lineRule="auto"/>
        <w:jc w:val="both"/>
        <w:rPr>
          <w:rFonts w:cs="Arial"/>
        </w:rPr>
      </w:pPr>
    </w:p>
    <w:p w14:paraId="10B73B33" w14:textId="0504F2AA" w:rsidR="003C249D" w:rsidRDefault="003C249D" w:rsidP="00E7346D">
      <w:pPr>
        <w:spacing w:line="276" w:lineRule="auto"/>
        <w:jc w:val="both"/>
        <w:rPr>
          <w:rFonts w:cs="Arial"/>
        </w:rPr>
      </w:pPr>
      <w:r w:rsidRPr="003C249D">
        <w:rPr>
          <w:rFonts w:cs="Arial"/>
        </w:rPr>
        <w:t xml:space="preserve">Merilo za izbiro cenovno najugodnejšega ponudnika, s katerim bo naročnik sklenil pogodbo, je ponudbena cena – cena na enoto v EUR/ </w:t>
      </w:r>
      <w:proofErr w:type="spellStart"/>
      <w:r w:rsidR="004D606F">
        <w:rPr>
          <w:rFonts w:cs="Arial"/>
        </w:rPr>
        <w:t>kWh</w:t>
      </w:r>
      <w:proofErr w:type="spellEnd"/>
      <w:r w:rsidR="004D606F" w:rsidRPr="003C249D">
        <w:rPr>
          <w:rFonts w:cs="Arial"/>
        </w:rPr>
        <w:t xml:space="preserve"> </w:t>
      </w:r>
      <w:r w:rsidRPr="003C249D">
        <w:rPr>
          <w:rFonts w:cs="Arial"/>
        </w:rPr>
        <w:t>in ne vsebuje davka na dodano vrednost, takse za obremenjevanje zraka z emisijo ogljikovega dioksida, trošarine, dodatka za povečanje energetske učinkovitosti, cene za uporabo omrežij (</w:t>
      </w:r>
      <w:proofErr w:type="spellStart"/>
      <w:r w:rsidRPr="003C249D">
        <w:rPr>
          <w:rFonts w:cs="Arial"/>
        </w:rPr>
        <w:t>omrežnina</w:t>
      </w:r>
      <w:proofErr w:type="spellEnd"/>
      <w:r w:rsidRPr="003C249D">
        <w:rPr>
          <w:rFonts w:cs="Arial"/>
        </w:rPr>
        <w:t xml:space="preserve"> in dodatki k </w:t>
      </w:r>
      <w:proofErr w:type="spellStart"/>
      <w:r w:rsidRPr="003C249D">
        <w:rPr>
          <w:rFonts w:cs="Arial"/>
        </w:rPr>
        <w:t>omrežnini</w:t>
      </w:r>
      <w:proofErr w:type="spellEnd"/>
      <w:r w:rsidRPr="003C249D">
        <w:rPr>
          <w:rFonts w:cs="Arial"/>
        </w:rPr>
        <w:t>) ter drugih morebitnih dodatkov, prispevkov in davkov, ki jih predpisuje država.</w:t>
      </w:r>
    </w:p>
    <w:p w14:paraId="64AAA37A" w14:textId="77777777" w:rsidR="003C249D" w:rsidRDefault="003C249D" w:rsidP="00E7346D">
      <w:pPr>
        <w:spacing w:line="276" w:lineRule="auto"/>
        <w:jc w:val="both"/>
        <w:rPr>
          <w:rFonts w:cs="Arial"/>
        </w:rPr>
      </w:pPr>
    </w:p>
    <w:p w14:paraId="014E76FC" w14:textId="77777777" w:rsidR="003C249D" w:rsidRDefault="003C249D" w:rsidP="00E7346D">
      <w:pPr>
        <w:spacing w:line="276" w:lineRule="auto"/>
        <w:jc w:val="both"/>
        <w:rPr>
          <w:rFonts w:cs="Arial"/>
        </w:rPr>
      </w:pPr>
    </w:p>
    <w:p w14:paraId="543716ED" w14:textId="19E41562"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57" w:name="_Toc515360752"/>
      <w:r w:rsidR="00C81A59" w:rsidRPr="00D459B7">
        <w:rPr>
          <w:sz w:val="24"/>
          <w:szCs w:val="24"/>
          <w:lang w:val="sl-SI"/>
        </w:rPr>
        <w:lastRenderedPageBreak/>
        <w:t>PODATKI O 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VSEH GOSPODARSKIH SUBJEKTIH SKUPNE PONUDBE</w:t>
      </w:r>
      <w:bookmarkEnd w:id="57"/>
    </w:p>
    <w:p w14:paraId="60775FAE" w14:textId="77777777" w:rsidR="001F4085" w:rsidRPr="00E72A3F" w:rsidRDefault="001F4085" w:rsidP="001F4085">
      <w:pPr>
        <w:rPr>
          <w:rFonts w:cs="Arial"/>
        </w:rPr>
      </w:pPr>
    </w:p>
    <w:p w14:paraId="5E9E9164"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povabila k oddaji ponudbe in dokumentacije v zvezi z oddajo javnega naročila dajemo ponudbo za</w:t>
      </w:r>
    </w:p>
    <w:p w14:paraId="043C9AD9" w14:textId="0CF4CB29" w:rsidR="00C81A59" w:rsidRPr="00E72A3F" w:rsidRDefault="00F74257" w:rsidP="00C81A59">
      <w:pPr>
        <w:spacing w:before="240" w:after="240" w:line="276" w:lineRule="auto"/>
        <w:jc w:val="center"/>
        <w:rPr>
          <w:rFonts w:eastAsia="Calibri" w:cs="Arial"/>
          <w:b/>
          <w:lang w:val="en-US"/>
        </w:rPr>
      </w:pPr>
      <w:bookmarkStart w:id="58" w:name="_Toc193772396"/>
      <w:bookmarkStart w:id="59" w:name="_Toc193772397"/>
      <w:bookmarkStart w:id="60" w:name="_Toc193772398"/>
      <w:bookmarkStart w:id="61" w:name="_Toc193772400"/>
      <w:bookmarkStart w:id="62" w:name="_Toc193772401"/>
      <w:bookmarkStart w:id="63" w:name="_Toc193772403"/>
      <w:bookmarkStart w:id="64" w:name="_Toc193772408"/>
      <w:bookmarkStart w:id="65" w:name="_Toc193772409"/>
      <w:bookmarkStart w:id="66" w:name="_Toc193772410"/>
      <w:bookmarkStart w:id="67" w:name="_Toc193772411"/>
      <w:bookmarkStart w:id="68" w:name="_Toc193772412"/>
      <w:bookmarkStart w:id="69" w:name="_Toc193772414"/>
      <w:bookmarkStart w:id="70" w:name="_Toc193772415"/>
      <w:bookmarkStart w:id="71" w:name="_Toc193772416"/>
      <w:bookmarkStart w:id="72" w:name="_Toc193772417"/>
      <w:bookmarkStart w:id="73" w:name="_Toc193772418"/>
      <w:bookmarkStart w:id="74" w:name="_Toc193772419"/>
      <w:bookmarkStart w:id="75" w:name="_Toc193772420"/>
      <w:bookmarkStart w:id="76" w:name="_Toc193772422"/>
      <w:bookmarkStart w:id="77" w:name="Naziv_JN"/>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eastAsia="Calibri" w:cs="Arial"/>
          <w:b/>
        </w:rPr>
        <w:t>ZEMELJSKI PLIN</w:t>
      </w:r>
      <w:bookmarkEnd w:id="77"/>
    </w:p>
    <w:p w14:paraId="240D316E" w14:textId="6CE42154" w:rsidR="00C81A59" w:rsidRPr="00E72A3F" w:rsidRDefault="00C81A59" w:rsidP="00C81A59">
      <w:pPr>
        <w:spacing w:line="276" w:lineRule="auto"/>
        <w:jc w:val="center"/>
        <w:rPr>
          <w:rFonts w:cs="Arial"/>
        </w:rPr>
      </w:pPr>
      <w:r w:rsidRPr="00E72A3F">
        <w:rPr>
          <w:rFonts w:cs="Arial"/>
        </w:rPr>
        <w:t xml:space="preserve">z oznako </w:t>
      </w:r>
      <w:bookmarkStart w:id="78" w:name="OznakaJN_AL"/>
      <w:r w:rsidRPr="00E72A3F">
        <w:rPr>
          <w:rFonts w:cs="Arial"/>
          <w:b/>
          <w:i/>
        </w:rPr>
        <w:t>JN-201</w:t>
      </w:r>
      <w:r w:rsidR="009F4418">
        <w:rPr>
          <w:rFonts w:cs="Arial"/>
          <w:b/>
          <w:i/>
        </w:rPr>
        <w:t>8</w:t>
      </w:r>
      <w:r w:rsidRPr="00E72A3F">
        <w:rPr>
          <w:rFonts w:cs="Arial"/>
          <w:b/>
          <w:i/>
        </w:rPr>
        <w:t>-</w:t>
      </w:r>
      <w:r w:rsidR="009F4418">
        <w:rPr>
          <w:rFonts w:cs="Arial"/>
          <w:b/>
          <w:i/>
        </w:rPr>
        <w:t>B</w:t>
      </w:r>
      <w:r w:rsidR="00F74257">
        <w:rPr>
          <w:rFonts w:cs="Arial"/>
          <w:b/>
          <w:i/>
        </w:rPr>
        <w:t>8</w:t>
      </w:r>
      <w:r w:rsidR="003A12D4" w:rsidRPr="00E72A3F">
        <w:rPr>
          <w:rFonts w:cs="Arial"/>
          <w:b/>
          <w:i/>
        </w:rPr>
        <w:t>-TEC</w:t>
      </w:r>
      <w:r w:rsidR="00F74257">
        <w:rPr>
          <w:rFonts w:cs="Arial"/>
          <w:b/>
          <w:i/>
        </w:rPr>
        <w:t>M</w:t>
      </w:r>
      <w:r w:rsidR="003A12D4" w:rsidRPr="00E72A3F">
        <w:rPr>
          <w:rFonts w:cs="Arial"/>
          <w:b/>
          <w:i/>
        </w:rPr>
        <w:t>/</w:t>
      </w:r>
      <w:r w:rsidR="00F74257">
        <w:rPr>
          <w:rFonts w:cs="Arial"/>
          <w:b/>
          <w:i/>
        </w:rPr>
        <w:t>8</w:t>
      </w:r>
      <w:r w:rsidR="003A12D4" w:rsidRPr="00E72A3F">
        <w:rPr>
          <w:rFonts w:cs="Arial"/>
          <w:b/>
          <w:i/>
        </w:rPr>
        <w:t>/</w:t>
      </w:r>
      <w:r w:rsidR="00F74257">
        <w:rPr>
          <w:rFonts w:cs="Arial"/>
          <w:b/>
          <w:i/>
        </w:rPr>
        <w:t>ID</w:t>
      </w:r>
      <w:bookmarkEnd w:id="78"/>
      <w:r w:rsidRPr="00E72A3F">
        <w:rPr>
          <w:rFonts w:cs="Arial"/>
        </w:rPr>
        <w:t>, in sicer</w:t>
      </w:r>
    </w:p>
    <w:p w14:paraId="292DFE16" w14:textId="77777777" w:rsidR="00C81A59" w:rsidRPr="00E72A3F" w:rsidRDefault="00C81A59" w:rsidP="00C81A59">
      <w:pPr>
        <w:spacing w:line="276" w:lineRule="auto"/>
        <w:rPr>
          <w:rFonts w:cs="Arial"/>
          <w:highlight w:val="yellow"/>
        </w:rPr>
      </w:pPr>
    </w:p>
    <w:p w14:paraId="64796383"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1FEB8A68"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2A298E40"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1742F842"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7F3AA8A1" w14:textId="77777777" w:rsidR="00C81A59" w:rsidRPr="00E72A3F" w:rsidRDefault="00C81A59" w:rsidP="00C81A59">
      <w:pPr>
        <w:spacing w:line="276" w:lineRule="auto"/>
        <w:rPr>
          <w:rFonts w:cs="Arial"/>
        </w:rPr>
      </w:pPr>
    </w:p>
    <w:p w14:paraId="08643296" w14:textId="77777777" w:rsidR="00C81A59" w:rsidRPr="00096CF5" w:rsidRDefault="00C81A59" w:rsidP="00096CF5">
      <w:pPr>
        <w:pStyle w:val="1MH"/>
        <w:numPr>
          <w:ilvl w:val="1"/>
          <w:numId w:val="2"/>
        </w:numPr>
        <w:rPr>
          <w:sz w:val="24"/>
          <w:szCs w:val="24"/>
          <w:lang w:val="sl-SI"/>
        </w:rPr>
      </w:pPr>
      <w:bookmarkStart w:id="79" w:name="_Toc515360753"/>
      <w:r w:rsidRPr="00096CF5">
        <w:rPr>
          <w:sz w:val="24"/>
          <w:szCs w:val="24"/>
          <w:lang w:val="sl-SI"/>
        </w:rPr>
        <w:t>podatki o ponudniku</w:t>
      </w:r>
      <w:bookmarkEnd w:id="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5"/>
        <w:gridCol w:w="4481"/>
      </w:tblGrid>
      <w:tr w:rsidR="00C81A59" w:rsidRPr="00E72A3F" w14:paraId="376F13B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6F54EFB" w14:textId="77777777" w:rsidR="00C81A59" w:rsidRPr="00E72A3F" w:rsidRDefault="00C81A59" w:rsidP="00EC571B">
            <w:pPr>
              <w:keepNext/>
              <w:spacing w:line="260" w:lineRule="atLeast"/>
              <w:rPr>
                <w:rFonts w:cs="Arial"/>
              </w:rPr>
            </w:pPr>
            <w:r w:rsidRPr="00E72A3F">
              <w:rPr>
                <w:rFonts w:cs="Arial"/>
              </w:rPr>
              <w:t>Popolna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BE3A64A" w14:textId="77777777" w:rsidR="00C81A59" w:rsidRPr="00E72A3F" w:rsidRDefault="00C81A59" w:rsidP="00EC571B">
            <w:pPr>
              <w:keepNext/>
              <w:spacing w:line="260" w:lineRule="atLeast"/>
              <w:rPr>
                <w:rFonts w:cs="Arial"/>
              </w:rPr>
            </w:pPr>
          </w:p>
        </w:tc>
      </w:tr>
      <w:tr w:rsidR="00C81A59" w:rsidRPr="00E72A3F" w14:paraId="4DB928D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B541B1D" w14:textId="77777777" w:rsidR="00C81A59" w:rsidRPr="00E72A3F" w:rsidRDefault="00C81A59" w:rsidP="00EC571B">
            <w:pPr>
              <w:keepNext/>
              <w:spacing w:line="260" w:lineRule="atLeast"/>
              <w:rPr>
                <w:rFonts w:cs="Arial"/>
              </w:rPr>
            </w:pPr>
            <w:r w:rsidRPr="00E72A3F">
              <w:rPr>
                <w:rFonts w:cs="Arial"/>
              </w:rPr>
              <w:t>Skrajšana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4A0F3E4" w14:textId="77777777" w:rsidR="00C81A59" w:rsidRPr="00E72A3F" w:rsidRDefault="00C81A59" w:rsidP="00EC571B">
            <w:pPr>
              <w:keepNext/>
              <w:spacing w:line="260" w:lineRule="atLeast"/>
              <w:rPr>
                <w:rFonts w:cs="Arial"/>
              </w:rPr>
            </w:pPr>
          </w:p>
        </w:tc>
      </w:tr>
      <w:tr w:rsidR="00C81A59" w:rsidRPr="00E72A3F" w14:paraId="023C9FA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3600CEE" w14:textId="77777777" w:rsidR="00C81A59" w:rsidRPr="00E72A3F" w:rsidRDefault="00C81A59" w:rsidP="00EC571B">
            <w:pPr>
              <w:keepNext/>
              <w:spacing w:line="260" w:lineRule="atLeast"/>
              <w:rPr>
                <w:rFonts w:cs="Arial"/>
              </w:rPr>
            </w:pPr>
            <w:r w:rsidRPr="00E72A3F">
              <w:rPr>
                <w:rFonts w:cs="Arial"/>
              </w:rPr>
              <w:t>Naslov/sedež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6DCDDFB" w14:textId="77777777" w:rsidR="00C81A59" w:rsidRPr="00E72A3F" w:rsidRDefault="00C81A59" w:rsidP="00EC571B">
            <w:pPr>
              <w:keepNext/>
              <w:spacing w:line="260" w:lineRule="atLeast"/>
              <w:rPr>
                <w:rFonts w:cs="Arial"/>
              </w:rPr>
            </w:pPr>
          </w:p>
        </w:tc>
      </w:tr>
      <w:tr w:rsidR="00C81A59" w:rsidRPr="00E72A3F" w14:paraId="538C6B2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AC5AFB8"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CF30ED2" w14:textId="77777777" w:rsidR="00C81A59" w:rsidRPr="00E72A3F" w:rsidRDefault="00C81A59" w:rsidP="00EC571B">
            <w:pPr>
              <w:keepNext/>
              <w:spacing w:line="260" w:lineRule="atLeast"/>
              <w:rPr>
                <w:rFonts w:cs="Arial"/>
              </w:rPr>
            </w:pPr>
          </w:p>
        </w:tc>
      </w:tr>
      <w:tr w:rsidR="00C81A59" w:rsidRPr="00E72A3F" w14:paraId="0C64945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F6867D"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892376A" w14:textId="77777777" w:rsidR="00C81A59" w:rsidRPr="00E72A3F" w:rsidRDefault="00C81A59" w:rsidP="00EC571B">
            <w:pPr>
              <w:keepNext/>
              <w:spacing w:line="260" w:lineRule="atLeast"/>
              <w:rPr>
                <w:rFonts w:cs="Arial"/>
              </w:rPr>
            </w:pPr>
          </w:p>
        </w:tc>
      </w:tr>
      <w:tr w:rsidR="00C81A59" w:rsidRPr="00E72A3F" w14:paraId="1C89EC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99C3F67" w14:textId="77777777" w:rsidR="00C81A59" w:rsidRPr="00E72A3F" w:rsidRDefault="00C81A59" w:rsidP="00EC571B">
            <w:pPr>
              <w:keepNext/>
              <w:spacing w:line="260" w:lineRule="atLeast"/>
              <w:rPr>
                <w:rFonts w:cs="Arial"/>
              </w:rPr>
            </w:pPr>
            <w:r w:rsidRPr="00E72A3F">
              <w:rPr>
                <w:rFonts w:cs="Arial"/>
              </w:rPr>
              <w:t>Številka transakcijskega računa</w:t>
            </w:r>
          </w:p>
          <w:p w14:paraId="4A390BD0"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98709A6" w14:textId="77777777" w:rsidR="00C81A59" w:rsidRPr="00E72A3F" w:rsidRDefault="00C81A59" w:rsidP="00EC571B">
            <w:pPr>
              <w:keepNext/>
              <w:spacing w:line="260" w:lineRule="atLeast"/>
              <w:rPr>
                <w:rFonts w:cs="Arial"/>
              </w:rPr>
            </w:pPr>
          </w:p>
        </w:tc>
      </w:tr>
      <w:tr w:rsidR="00C81A59" w:rsidRPr="00E72A3F" w14:paraId="72AF3BC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72310117" w14:textId="77777777" w:rsidR="00C81A59" w:rsidRPr="00E72A3F" w:rsidRDefault="00C81A59" w:rsidP="00EC571B">
            <w:pPr>
              <w:keepNext/>
              <w:spacing w:line="260" w:lineRule="atLeast"/>
              <w:rPr>
                <w:rFonts w:cs="Arial"/>
              </w:rPr>
            </w:pPr>
            <w:r w:rsidRPr="00E72A3F">
              <w:rPr>
                <w:rFonts w:cs="Arial"/>
              </w:rPr>
              <w:t>Zakoniti zastopniki 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5D03B7CE" w14:textId="77777777" w:rsidR="00C81A59" w:rsidRPr="00E72A3F" w:rsidRDefault="00C81A59" w:rsidP="00EC571B">
            <w:pPr>
              <w:keepNext/>
              <w:spacing w:line="260" w:lineRule="atLeast"/>
              <w:rPr>
                <w:rFonts w:cs="Arial"/>
              </w:rPr>
            </w:pPr>
          </w:p>
        </w:tc>
      </w:tr>
      <w:tr w:rsidR="00C81A59" w:rsidRPr="00E72A3F" w14:paraId="1A2B471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4794B78D" w14:textId="77777777" w:rsidR="00C81A59" w:rsidRPr="00E72A3F" w:rsidRDefault="00C81A59" w:rsidP="00EC571B">
            <w:pPr>
              <w:keepNext/>
              <w:spacing w:line="260" w:lineRule="atLeast"/>
              <w:rPr>
                <w:rFonts w:cs="Arial"/>
              </w:rPr>
            </w:pPr>
            <w:r w:rsidRPr="00E72A3F">
              <w:rPr>
                <w:rFonts w:cs="Arial"/>
              </w:rPr>
              <w:t>Kontaktna oseba ponudnika</w:t>
            </w:r>
            <w:r w:rsidR="00BD678E">
              <w:rPr>
                <w:rFonts w:cs="Arial"/>
              </w:rPr>
              <w:t>:</w:t>
            </w:r>
          </w:p>
          <w:p w14:paraId="2F52850C"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0BC6FB9F"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6BAFC991"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51D4B277"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67CF638F" w14:textId="77777777" w:rsidR="00C81A59" w:rsidRPr="00E72A3F" w:rsidRDefault="00C81A59" w:rsidP="00EC571B">
            <w:pPr>
              <w:keepNext/>
              <w:spacing w:line="260" w:lineRule="atLeast"/>
              <w:rPr>
                <w:rFonts w:cs="Arial"/>
              </w:rPr>
            </w:pPr>
          </w:p>
        </w:tc>
      </w:tr>
    </w:tbl>
    <w:p w14:paraId="0953AEB4" w14:textId="77777777" w:rsidR="00C81A59" w:rsidRPr="00E72A3F" w:rsidRDefault="00C81A59" w:rsidP="00C81A59">
      <w:pPr>
        <w:spacing w:line="276" w:lineRule="auto"/>
        <w:rPr>
          <w:rFonts w:cs="Arial"/>
          <w:b/>
        </w:rPr>
      </w:pPr>
    </w:p>
    <w:p w14:paraId="6A61E556" w14:textId="77777777" w:rsidR="00C81A59" w:rsidRDefault="00C81A59" w:rsidP="00C81A59">
      <w:pPr>
        <w:spacing w:line="276" w:lineRule="auto"/>
        <w:rPr>
          <w:rFonts w:cs="Arial"/>
          <w:b/>
        </w:rPr>
      </w:pPr>
    </w:p>
    <w:p w14:paraId="7494BE73" w14:textId="77777777" w:rsidR="00126BD7" w:rsidRDefault="00126BD7" w:rsidP="00C81A59">
      <w:pPr>
        <w:spacing w:line="276" w:lineRule="auto"/>
        <w:rPr>
          <w:rFonts w:cs="Arial"/>
          <w:b/>
        </w:rPr>
      </w:pPr>
    </w:p>
    <w:p w14:paraId="0A2CC726" w14:textId="77777777" w:rsidR="00126BD7" w:rsidRDefault="00126BD7" w:rsidP="00C81A59">
      <w:pPr>
        <w:spacing w:line="276" w:lineRule="auto"/>
        <w:rPr>
          <w:rFonts w:cs="Arial"/>
          <w:b/>
        </w:rPr>
      </w:pPr>
    </w:p>
    <w:p w14:paraId="4361377C" w14:textId="77777777" w:rsidR="00126BD7" w:rsidRDefault="00126BD7" w:rsidP="00C81A59">
      <w:pPr>
        <w:spacing w:line="276" w:lineRule="auto"/>
        <w:rPr>
          <w:rFonts w:cs="Arial"/>
          <w:b/>
        </w:rPr>
      </w:pPr>
    </w:p>
    <w:p w14:paraId="38F3B1CF" w14:textId="77777777" w:rsidR="00126BD7" w:rsidRDefault="00126BD7" w:rsidP="00C81A59">
      <w:pPr>
        <w:spacing w:line="276" w:lineRule="auto"/>
        <w:rPr>
          <w:rFonts w:cs="Arial"/>
          <w:b/>
        </w:rPr>
      </w:pPr>
    </w:p>
    <w:p w14:paraId="26B1250D" w14:textId="77777777" w:rsidR="00126BD7" w:rsidRDefault="00126BD7" w:rsidP="00C81A59">
      <w:pPr>
        <w:spacing w:line="276" w:lineRule="auto"/>
        <w:rPr>
          <w:rFonts w:cs="Arial"/>
          <w:b/>
        </w:rPr>
      </w:pPr>
    </w:p>
    <w:p w14:paraId="1979A7B1" w14:textId="77777777" w:rsidR="00126BD7" w:rsidRDefault="00126BD7" w:rsidP="00C81A59">
      <w:pPr>
        <w:spacing w:line="276" w:lineRule="auto"/>
        <w:rPr>
          <w:rFonts w:cs="Arial"/>
          <w:b/>
        </w:rPr>
      </w:pPr>
    </w:p>
    <w:p w14:paraId="32CB4F21" w14:textId="77777777" w:rsidR="00126BD7" w:rsidRPr="00E72A3F" w:rsidRDefault="00126BD7" w:rsidP="00C81A59">
      <w:pPr>
        <w:spacing w:line="276" w:lineRule="auto"/>
        <w:rPr>
          <w:rFonts w:cs="Arial"/>
          <w:b/>
        </w:rPr>
      </w:pPr>
    </w:p>
    <w:p w14:paraId="48A80C0D"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0" w:name="_Toc515360754"/>
      <w:r w:rsidRPr="00096CF5">
        <w:rPr>
          <w:sz w:val="24"/>
          <w:szCs w:val="24"/>
          <w:lang w:val="sl-SI"/>
        </w:rPr>
        <w:lastRenderedPageBreak/>
        <w:t>SKUPNA PONUDBA</w:t>
      </w:r>
      <w:bookmarkEnd w:id="80"/>
    </w:p>
    <w:p w14:paraId="71E33991" w14:textId="77777777" w:rsidR="00AF4C31" w:rsidRPr="00E72A3F" w:rsidRDefault="00AF4C31" w:rsidP="00C81A59">
      <w:pPr>
        <w:spacing w:line="276" w:lineRule="auto"/>
        <w:jc w:val="both"/>
        <w:rPr>
          <w:rFonts w:cs="Arial"/>
          <w:i/>
          <w:highlight w:val="yellow"/>
        </w:rPr>
      </w:pPr>
    </w:p>
    <w:p w14:paraId="352470A1" w14:textId="77777777" w:rsidR="00C81A59" w:rsidRPr="00E72A3F" w:rsidRDefault="00C81A59" w:rsidP="00C81A59">
      <w:pPr>
        <w:spacing w:line="276" w:lineRule="auto"/>
        <w:jc w:val="both"/>
        <w:rPr>
          <w:rFonts w:cs="Arial"/>
        </w:rPr>
      </w:pPr>
      <w:r w:rsidRPr="00E72A3F">
        <w:rPr>
          <w:rFonts w:cs="Arial"/>
        </w:rPr>
        <w:t xml:space="preserve">Pri javnem naročilu: </w:t>
      </w:r>
    </w:p>
    <w:p w14:paraId="52019B31" w14:textId="6B64A05D" w:rsidR="00C81A59" w:rsidRPr="00E72A3F" w:rsidRDefault="00C81A59" w:rsidP="00AF4C3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eastAsia="Calibri" w:cs="Arial"/>
          <w:b/>
          <w:lang w:val="en-US"/>
        </w:rPr>
        <w:t>ZEMELJSKI PLIN</w:t>
      </w:r>
      <w:r w:rsidRPr="00E72A3F">
        <w:rPr>
          <w:rFonts w:cs="Arial"/>
          <w:b/>
          <w:lang w:val="en-US"/>
        </w:rPr>
        <w:fldChar w:fldCharType="end"/>
      </w:r>
    </w:p>
    <w:p w14:paraId="22AB8450" w14:textId="61BFC32C"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E72A3F">
        <w:rPr>
          <w:rFonts w:cs="Arial"/>
        </w:rPr>
        <w:fldChar w:fldCharType="end"/>
      </w:r>
      <w:r w:rsidRPr="00E72A3F">
        <w:rPr>
          <w:rFonts w:cs="Arial"/>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E72A3F" w14:paraId="58CE38BD"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8FFBEEA"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764BE647" w14:textId="77777777" w:rsidR="00C81A59" w:rsidRPr="00E72A3F" w:rsidRDefault="00C81A59" w:rsidP="00EC571B">
            <w:pPr>
              <w:keepNext/>
              <w:spacing w:line="260" w:lineRule="atLeast"/>
              <w:jc w:val="both"/>
              <w:rPr>
                <w:rFonts w:cs="Arial"/>
              </w:rPr>
            </w:pPr>
            <w:r w:rsidRPr="00E72A3F">
              <w:rPr>
                <w:rFonts w:cs="Arial"/>
              </w:rPr>
              <w:t>Naziv/Firma in sedež ponudnika</w:t>
            </w:r>
            <w:r w:rsidR="00BD678E">
              <w:rPr>
                <w:rFonts w:cs="Arial"/>
              </w:rPr>
              <w:t>:</w:t>
            </w:r>
          </w:p>
        </w:tc>
      </w:tr>
      <w:tr w:rsidR="00C81A59" w:rsidRPr="00E72A3F" w14:paraId="698B09B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A6389BE"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57A82B1E" w14:textId="77777777" w:rsidR="00C81A59" w:rsidRPr="00E72A3F" w:rsidRDefault="00C81A59" w:rsidP="00EC571B">
            <w:pPr>
              <w:keepNext/>
              <w:spacing w:line="260" w:lineRule="atLeast"/>
              <w:jc w:val="both"/>
              <w:rPr>
                <w:rFonts w:cs="Arial"/>
              </w:rPr>
            </w:pPr>
          </w:p>
        </w:tc>
      </w:tr>
      <w:tr w:rsidR="00C81A59" w:rsidRPr="00E72A3F" w14:paraId="1BC1EAF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1600C04C"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35DDDF07" w14:textId="77777777" w:rsidR="00C81A59" w:rsidRPr="00E72A3F" w:rsidRDefault="00C81A59" w:rsidP="00EC571B">
            <w:pPr>
              <w:keepNext/>
              <w:spacing w:line="260" w:lineRule="atLeast"/>
              <w:jc w:val="both"/>
              <w:rPr>
                <w:rFonts w:cs="Arial"/>
              </w:rPr>
            </w:pPr>
          </w:p>
        </w:tc>
      </w:tr>
      <w:tr w:rsidR="00C81A59" w:rsidRPr="00E72A3F" w14:paraId="1853EEED"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95F838E"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6046D485" w14:textId="77777777" w:rsidR="00C81A59" w:rsidRPr="00E72A3F" w:rsidRDefault="00C81A59" w:rsidP="00EC571B">
            <w:pPr>
              <w:keepNext/>
              <w:spacing w:line="260" w:lineRule="atLeast"/>
              <w:jc w:val="both"/>
              <w:rPr>
                <w:rFonts w:cs="Arial"/>
              </w:rPr>
            </w:pPr>
          </w:p>
        </w:tc>
      </w:tr>
      <w:tr w:rsidR="00C81A59" w:rsidRPr="00E72A3F" w14:paraId="6698D67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701B032"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46D14D8C" w14:textId="77777777" w:rsidR="00C81A59" w:rsidRPr="00E72A3F" w:rsidRDefault="00C81A59" w:rsidP="00EC571B">
            <w:pPr>
              <w:keepNext/>
              <w:spacing w:line="260" w:lineRule="atLeast"/>
              <w:jc w:val="both"/>
              <w:rPr>
                <w:rFonts w:cs="Arial"/>
              </w:rPr>
            </w:pPr>
          </w:p>
        </w:tc>
      </w:tr>
    </w:tbl>
    <w:p w14:paraId="10686E92" w14:textId="77777777" w:rsidR="00C81A59" w:rsidRPr="00E72A3F" w:rsidRDefault="00C81A59" w:rsidP="00C81A59">
      <w:pPr>
        <w:spacing w:line="276" w:lineRule="auto"/>
        <w:rPr>
          <w:rFonts w:cs="Arial"/>
        </w:rPr>
      </w:pPr>
    </w:p>
    <w:p w14:paraId="11669AA1" w14:textId="77777777" w:rsidR="00C81A59" w:rsidRPr="00E72A3F" w:rsidRDefault="00C81A59" w:rsidP="00C81A59">
      <w:pPr>
        <w:spacing w:line="276" w:lineRule="auto"/>
        <w:jc w:val="both"/>
        <w:rPr>
          <w:rFonts w:cs="Arial"/>
        </w:rPr>
      </w:pPr>
      <w:r w:rsidRPr="00E72A3F">
        <w:rPr>
          <w:rFonts w:cs="Arial"/>
        </w:rPr>
        <w:t xml:space="preserve">(Ponudniki za vsakega od skupnih ponudnikov izpolnijo točko </w:t>
      </w:r>
      <w:r w:rsidR="00E01071" w:rsidRPr="00E72A3F">
        <w:rPr>
          <w:rFonts w:cs="Arial"/>
        </w:rPr>
        <w:t>″</w:t>
      </w:r>
      <w:proofErr w:type="spellStart"/>
      <w:r w:rsidR="00AF4C31" w:rsidRPr="00E72A3F">
        <w:rPr>
          <w:rFonts w:cs="Arial"/>
          <w:b/>
        </w:rPr>
        <w:t>B.00</w:t>
      </w:r>
      <w:proofErr w:type="spellEnd"/>
      <w:r w:rsidRPr="00E72A3F">
        <w:rPr>
          <w:rFonts w:cs="Arial"/>
          <w:b/>
        </w:rPr>
        <w:t xml:space="preserve"> Podatki o ponudniku</w:t>
      </w:r>
      <w:r w:rsidR="00E01071" w:rsidRPr="00E72A3F">
        <w:rPr>
          <w:rFonts w:cs="Arial"/>
          <w:b/>
        </w:rPr>
        <w:t>″</w:t>
      </w:r>
      <w:r w:rsidRPr="00E72A3F">
        <w:rPr>
          <w:rFonts w:cs="Arial"/>
        </w:rPr>
        <w:t xml:space="preserve">. Točko </w:t>
      </w:r>
      <w:r w:rsidR="00E01071" w:rsidRPr="00E72A3F">
        <w:rPr>
          <w:rFonts w:cs="Arial"/>
        </w:rPr>
        <w:t>″</w:t>
      </w:r>
      <w:proofErr w:type="spellStart"/>
      <w:r w:rsidR="00AF4C31" w:rsidRPr="00E72A3F">
        <w:rPr>
          <w:rFonts w:cs="Arial"/>
          <w:b/>
        </w:rPr>
        <w:t>B.00</w:t>
      </w:r>
      <w:proofErr w:type="spellEnd"/>
      <w:r w:rsidRPr="00E72A3F">
        <w:rPr>
          <w:rFonts w:cs="Arial"/>
          <w:b/>
        </w:rPr>
        <w:t xml:space="preserve"> Podatki o ponudniku</w:t>
      </w:r>
      <w:r w:rsidR="00E01071" w:rsidRPr="00E72A3F">
        <w:rPr>
          <w:rFonts w:cs="Arial"/>
          <w:b/>
        </w:rPr>
        <w:t>″</w:t>
      </w:r>
      <w:r w:rsidRPr="00E72A3F">
        <w:rPr>
          <w:rFonts w:cs="Arial"/>
        </w:rPr>
        <w:t xml:space="preserve"> ponudniki kopirajo in izpolnijo v celoti, tolikokrat, kolikor je skupnih ponudnikov.)</w:t>
      </w:r>
    </w:p>
    <w:p w14:paraId="2846BFD2" w14:textId="77777777" w:rsidR="00C81A59" w:rsidRPr="00E72A3F" w:rsidRDefault="00C81A59" w:rsidP="00C81A59">
      <w:pPr>
        <w:spacing w:line="276" w:lineRule="auto"/>
        <w:jc w:val="both"/>
        <w:rPr>
          <w:rFonts w:cs="Arial"/>
        </w:rPr>
      </w:pPr>
    </w:p>
    <w:p w14:paraId="3D39B102" w14:textId="77777777" w:rsidR="00AF4C31" w:rsidRPr="00E72A3F" w:rsidRDefault="00AF4C31" w:rsidP="00C81A59">
      <w:pPr>
        <w:pBdr>
          <w:bottom w:val="single" w:sz="12" w:space="1" w:color="auto"/>
        </w:pBdr>
        <w:spacing w:line="276" w:lineRule="auto"/>
        <w:jc w:val="both"/>
        <w:rPr>
          <w:rFonts w:cs="Arial"/>
        </w:rPr>
      </w:pPr>
    </w:p>
    <w:p w14:paraId="69486BC5" w14:textId="77777777" w:rsidR="00C81A59" w:rsidRPr="00E72A3F" w:rsidRDefault="00C81A59" w:rsidP="00C81A59">
      <w:pPr>
        <w:pBdr>
          <w:bottom w:val="single" w:sz="12" w:space="1" w:color="auto"/>
        </w:pBdr>
        <w:spacing w:line="276" w:lineRule="auto"/>
        <w:jc w:val="both"/>
        <w:rPr>
          <w:rFonts w:cs="Arial"/>
        </w:rPr>
      </w:pPr>
      <w:r w:rsidRPr="00E72A3F">
        <w:rPr>
          <w:rFonts w:cs="Arial"/>
        </w:rPr>
        <w:t>Naročnik naj vse dokumente naslavlja na enega ponudnika iz skupne ponudbe in sicer:</w:t>
      </w:r>
    </w:p>
    <w:p w14:paraId="1A5B60CD" w14:textId="77777777" w:rsidR="00AF4C31" w:rsidRPr="00E72A3F" w:rsidRDefault="00AF4C31" w:rsidP="00C81A59">
      <w:pPr>
        <w:pBdr>
          <w:bottom w:val="single" w:sz="12" w:space="1" w:color="auto"/>
        </w:pBdr>
        <w:spacing w:line="276" w:lineRule="auto"/>
        <w:jc w:val="both"/>
        <w:rPr>
          <w:rFonts w:cs="Arial"/>
        </w:rPr>
      </w:pPr>
    </w:p>
    <w:p w14:paraId="3E9D5218" w14:textId="77777777" w:rsidR="00C81A59" w:rsidRPr="00E72A3F" w:rsidRDefault="00C81A59" w:rsidP="00C81A59">
      <w:pPr>
        <w:spacing w:line="276" w:lineRule="auto"/>
        <w:jc w:val="both"/>
        <w:rPr>
          <w:rFonts w:cs="Arial"/>
        </w:rPr>
      </w:pPr>
      <w:r w:rsidRPr="00E72A3F">
        <w:rPr>
          <w:rFonts w:cs="Arial"/>
        </w:rPr>
        <w:t xml:space="preserve">(navesti firmo in naslov ponudnika). </w:t>
      </w:r>
    </w:p>
    <w:p w14:paraId="34633058" w14:textId="77777777" w:rsidR="00C81A59" w:rsidRPr="00E72A3F" w:rsidRDefault="00C81A59" w:rsidP="00C81A59">
      <w:pPr>
        <w:spacing w:line="276" w:lineRule="auto"/>
        <w:jc w:val="both"/>
        <w:rPr>
          <w:rFonts w:cs="Arial"/>
        </w:rPr>
      </w:pPr>
    </w:p>
    <w:p w14:paraId="5C4280B3"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 vseh ponudnikov iz skupne ponudbe</w:t>
      </w:r>
      <w:r w:rsidRPr="00E72A3F">
        <w:rPr>
          <w:rFonts w:cs="Arial"/>
        </w:rPr>
        <w:t xml:space="preserve"> z navedbo:</w:t>
      </w:r>
    </w:p>
    <w:p w14:paraId="7E503FF8" w14:textId="77777777" w:rsidR="00C81A59" w:rsidRPr="00E72A3F" w:rsidRDefault="00C81A59" w:rsidP="001D59F0">
      <w:pPr>
        <w:numPr>
          <w:ilvl w:val="0"/>
          <w:numId w:val="14"/>
        </w:numPr>
        <w:spacing w:line="276" w:lineRule="auto"/>
        <w:ind w:hanging="720"/>
        <w:contextualSpacing/>
        <w:jc w:val="both"/>
        <w:rPr>
          <w:rFonts w:cs="Arial"/>
        </w:rPr>
      </w:pPr>
      <w:r w:rsidRPr="00E72A3F">
        <w:rPr>
          <w:rFonts w:cs="Arial"/>
        </w:rPr>
        <w:t>vseh gospodarskih subjektov (ki sestavljajo skupino) in njihovih odgovornih oseb;</w:t>
      </w:r>
    </w:p>
    <w:p w14:paraId="67B31157" w14:textId="77777777" w:rsidR="00C81A59" w:rsidRPr="00E72A3F" w:rsidRDefault="00C81A59" w:rsidP="001D59F0">
      <w:pPr>
        <w:numPr>
          <w:ilvl w:val="0"/>
          <w:numId w:val="14"/>
        </w:numPr>
        <w:spacing w:line="276" w:lineRule="auto"/>
        <w:ind w:hanging="720"/>
        <w:contextualSpacing/>
        <w:jc w:val="both"/>
        <w:rPr>
          <w:rFonts w:cs="Arial"/>
        </w:rPr>
      </w:pPr>
      <w:r w:rsidRPr="00E72A3F">
        <w:rPr>
          <w:rFonts w:cs="Arial"/>
        </w:rPr>
        <w:t>kateri gospodarski subjekt (pooblaščenec) je v imenu skupine pooblaščen za podpis skupne ponudbe, vodenje vseh poslov, koordinacijo, prevzemanje obveznosti ter sprejemanje navodil v zvezi s postopkom oddaje javnega naročila.</w:t>
      </w:r>
    </w:p>
    <w:p w14:paraId="5BAD275F" w14:textId="77777777" w:rsidR="00C81A59" w:rsidRDefault="00C81A59" w:rsidP="00C81A59">
      <w:pPr>
        <w:spacing w:line="276" w:lineRule="auto"/>
        <w:rPr>
          <w:rFonts w:cs="Arial"/>
          <w:b/>
          <w:bCs/>
          <w:caps/>
        </w:rPr>
      </w:pPr>
    </w:p>
    <w:p w14:paraId="1CCC4F84" w14:textId="77777777" w:rsidR="00C1610B" w:rsidRDefault="00C1610B" w:rsidP="00C81A59">
      <w:pPr>
        <w:spacing w:line="276" w:lineRule="auto"/>
        <w:rPr>
          <w:rFonts w:cs="Arial"/>
          <w:b/>
          <w:bCs/>
          <w:caps/>
        </w:rPr>
      </w:pPr>
    </w:p>
    <w:p w14:paraId="651332EC" w14:textId="77777777" w:rsidR="00C1610B" w:rsidRDefault="00C1610B" w:rsidP="00C81A59">
      <w:pPr>
        <w:spacing w:line="276" w:lineRule="auto"/>
        <w:rPr>
          <w:rFonts w:cs="Arial"/>
          <w:b/>
          <w:bCs/>
          <w:caps/>
        </w:rPr>
      </w:pPr>
    </w:p>
    <w:p w14:paraId="2C957BE0" w14:textId="77777777" w:rsidR="00C1610B" w:rsidRDefault="00C1610B" w:rsidP="00C81A59">
      <w:pPr>
        <w:spacing w:line="276" w:lineRule="auto"/>
        <w:rPr>
          <w:rFonts w:cs="Arial"/>
          <w:b/>
          <w:bCs/>
          <w:caps/>
        </w:rPr>
      </w:pPr>
    </w:p>
    <w:p w14:paraId="7DBE08AD" w14:textId="77777777" w:rsidR="00C1610B" w:rsidRDefault="00C1610B" w:rsidP="00C81A59">
      <w:pPr>
        <w:spacing w:line="276" w:lineRule="auto"/>
        <w:rPr>
          <w:rFonts w:cs="Arial"/>
          <w:b/>
          <w:bCs/>
          <w:caps/>
        </w:rPr>
      </w:pPr>
    </w:p>
    <w:p w14:paraId="7E5FDFE9" w14:textId="77777777" w:rsidR="00C1610B" w:rsidRDefault="00C1610B" w:rsidP="00C81A59">
      <w:pPr>
        <w:spacing w:line="276" w:lineRule="auto"/>
        <w:rPr>
          <w:rFonts w:cs="Arial"/>
          <w:b/>
          <w:bCs/>
          <w:caps/>
        </w:rPr>
      </w:pPr>
    </w:p>
    <w:p w14:paraId="6AC9DFDB" w14:textId="77777777" w:rsidR="00C1610B" w:rsidRDefault="00C1610B" w:rsidP="00C81A59">
      <w:pPr>
        <w:spacing w:line="276" w:lineRule="auto"/>
        <w:rPr>
          <w:rFonts w:cs="Arial"/>
          <w:b/>
          <w:bCs/>
          <w:caps/>
        </w:rPr>
      </w:pPr>
    </w:p>
    <w:p w14:paraId="5D9DB36B" w14:textId="77777777" w:rsidR="00C1610B" w:rsidRDefault="00C1610B" w:rsidP="00C81A59">
      <w:pPr>
        <w:spacing w:line="276" w:lineRule="auto"/>
        <w:rPr>
          <w:rFonts w:cs="Arial"/>
          <w:b/>
          <w:bCs/>
          <w:caps/>
        </w:rPr>
      </w:pPr>
    </w:p>
    <w:p w14:paraId="05F8E837" w14:textId="77777777" w:rsidR="00C1610B" w:rsidRDefault="00C1610B" w:rsidP="00C81A59">
      <w:pPr>
        <w:spacing w:line="276" w:lineRule="auto"/>
        <w:rPr>
          <w:rFonts w:cs="Arial"/>
          <w:b/>
          <w:bCs/>
          <w:caps/>
        </w:rPr>
      </w:pPr>
    </w:p>
    <w:p w14:paraId="38F13F60" w14:textId="77777777" w:rsidR="00C1610B" w:rsidRDefault="00C1610B" w:rsidP="00C81A59">
      <w:pPr>
        <w:spacing w:line="276" w:lineRule="auto"/>
        <w:rPr>
          <w:rFonts w:cs="Arial"/>
          <w:b/>
          <w:bCs/>
          <w:caps/>
        </w:rPr>
      </w:pPr>
    </w:p>
    <w:p w14:paraId="1A1924F6" w14:textId="77777777" w:rsidR="00C1610B" w:rsidRDefault="00C1610B" w:rsidP="00C81A59">
      <w:pPr>
        <w:spacing w:line="276" w:lineRule="auto"/>
        <w:rPr>
          <w:rFonts w:cs="Arial"/>
          <w:b/>
          <w:bCs/>
          <w:caps/>
        </w:rPr>
      </w:pPr>
    </w:p>
    <w:p w14:paraId="51ABB819" w14:textId="77777777" w:rsidR="00C1610B" w:rsidRDefault="00C1610B" w:rsidP="00C81A59">
      <w:pPr>
        <w:spacing w:line="276" w:lineRule="auto"/>
        <w:rPr>
          <w:rFonts w:cs="Arial"/>
          <w:b/>
          <w:bCs/>
          <w:caps/>
        </w:rPr>
      </w:pPr>
    </w:p>
    <w:p w14:paraId="43C282E7" w14:textId="77777777" w:rsidR="00C1610B" w:rsidRDefault="00C1610B" w:rsidP="00C81A59">
      <w:pPr>
        <w:spacing w:line="276" w:lineRule="auto"/>
        <w:rPr>
          <w:rFonts w:cs="Arial"/>
          <w:b/>
          <w:bCs/>
          <w:caps/>
        </w:rPr>
      </w:pPr>
    </w:p>
    <w:p w14:paraId="1824C05F" w14:textId="77777777" w:rsidR="00C1610B" w:rsidRDefault="00C1610B" w:rsidP="00C81A59">
      <w:pPr>
        <w:spacing w:line="276" w:lineRule="auto"/>
        <w:rPr>
          <w:rFonts w:cs="Arial"/>
          <w:b/>
          <w:bCs/>
          <w:caps/>
        </w:rPr>
      </w:pPr>
    </w:p>
    <w:p w14:paraId="54F4B7EE" w14:textId="77777777" w:rsidR="00C1610B" w:rsidRDefault="00C1610B" w:rsidP="00C81A59">
      <w:pPr>
        <w:spacing w:line="276" w:lineRule="auto"/>
        <w:rPr>
          <w:rFonts w:cs="Arial"/>
          <w:b/>
          <w:bCs/>
          <w:caps/>
        </w:rPr>
      </w:pPr>
    </w:p>
    <w:p w14:paraId="4B4100E0" w14:textId="77777777" w:rsidR="00C1610B" w:rsidRDefault="00C1610B" w:rsidP="00C81A59">
      <w:pPr>
        <w:spacing w:line="276" w:lineRule="auto"/>
        <w:rPr>
          <w:rFonts w:cs="Arial"/>
          <w:b/>
          <w:bCs/>
          <w:caps/>
        </w:rPr>
      </w:pPr>
    </w:p>
    <w:p w14:paraId="17CB5BEE" w14:textId="77777777" w:rsidR="00C1610B" w:rsidRDefault="00C1610B" w:rsidP="00C81A59">
      <w:pPr>
        <w:spacing w:line="276" w:lineRule="auto"/>
        <w:rPr>
          <w:rFonts w:cs="Arial"/>
          <w:b/>
          <w:bCs/>
          <w:caps/>
        </w:rPr>
      </w:pPr>
    </w:p>
    <w:p w14:paraId="6F928908"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(Ponudniki to točko izpolnijo v primeru, da so predložili skupno ponudbo.)</w:t>
      </w:r>
    </w:p>
    <w:p w14:paraId="639FF45C"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1" w:name="_Toc515360755"/>
      <w:r w:rsidRPr="00096CF5">
        <w:rPr>
          <w:sz w:val="24"/>
          <w:szCs w:val="24"/>
          <w:lang w:val="sl-SI"/>
        </w:rPr>
        <w:lastRenderedPageBreak/>
        <w:t>udeležba podizvajalcev</w:t>
      </w:r>
      <w:bookmarkEnd w:id="81"/>
    </w:p>
    <w:p w14:paraId="0A6E6263" w14:textId="77777777" w:rsidR="00AF4C31" w:rsidRPr="00E72A3F" w:rsidRDefault="00AF4C31" w:rsidP="00C81A59">
      <w:pPr>
        <w:spacing w:line="276" w:lineRule="auto"/>
        <w:jc w:val="both"/>
        <w:rPr>
          <w:rFonts w:cs="Arial"/>
          <w:i/>
          <w:highlight w:val="yellow"/>
        </w:rPr>
      </w:pPr>
    </w:p>
    <w:p w14:paraId="47C13832" w14:textId="77777777" w:rsidR="00C81A59" w:rsidRPr="00E72A3F" w:rsidRDefault="00C81A59" w:rsidP="00C81A59">
      <w:pPr>
        <w:spacing w:line="276" w:lineRule="auto"/>
        <w:jc w:val="both"/>
        <w:rPr>
          <w:rFonts w:cs="Arial"/>
        </w:rPr>
      </w:pPr>
      <w:r w:rsidRPr="00E72A3F">
        <w:rPr>
          <w:rFonts w:cs="Arial"/>
        </w:rPr>
        <w:t xml:space="preserve">Pri javnem naročilu: </w:t>
      </w:r>
    </w:p>
    <w:p w14:paraId="5A95B3E6" w14:textId="3907FE39" w:rsidR="00C81A59" w:rsidRPr="00E72A3F" w:rsidRDefault="00C81A59" w:rsidP="00AF4C3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rPr>
        <w:t>ZEMELJSKI PLIN</w:t>
      </w:r>
      <w:r w:rsidRPr="00E72A3F">
        <w:rPr>
          <w:rFonts w:cs="Arial"/>
        </w:rPr>
        <w:fldChar w:fldCharType="end"/>
      </w:r>
    </w:p>
    <w:p w14:paraId="3C236150" w14:textId="6724849A"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E72A3F">
        <w:rPr>
          <w:rFonts w:cs="Arial"/>
          <w:b/>
          <w:i/>
        </w:rPr>
        <w:fldChar w:fldCharType="end"/>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E72A3F" w14:paraId="3FA525B4"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458FCF9"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54EDBE2A"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62370C7D"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DA43911"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602E1060" w14:textId="77777777" w:rsidR="00C81A59" w:rsidRPr="00E72A3F" w:rsidRDefault="00C81A59" w:rsidP="00EC571B">
            <w:pPr>
              <w:keepNext/>
              <w:spacing w:line="260" w:lineRule="atLeast"/>
              <w:jc w:val="both"/>
              <w:rPr>
                <w:rFonts w:cs="Arial"/>
              </w:rPr>
            </w:pPr>
          </w:p>
        </w:tc>
      </w:tr>
      <w:tr w:rsidR="00C81A59" w:rsidRPr="00E72A3F" w14:paraId="481F82B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4E6FA8A"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5C2665E2" w14:textId="77777777" w:rsidR="00C81A59" w:rsidRPr="00E72A3F" w:rsidRDefault="00C81A59" w:rsidP="00EC571B">
            <w:pPr>
              <w:keepNext/>
              <w:spacing w:line="260" w:lineRule="atLeast"/>
              <w:jc w:val="both"/>
              <w:rPr>
                <w:rFonts w:cs="Arial"/>
              </w:rPr>
            </w:pPr>
          </w:p>
        </w:tc>
      </w:tr>
      <w:tr w:rsidR="00C81A59" w:rsidRPr="00E72A3F" w14:paraId="01F5562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BE68ABB"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5665297C" w14:textId="77777777" w:rsidR="00C81A59" w:rsidRPr="00E72A3F" w:rsidRDefault="00C81A59" w:rsidP="00EC571B">
            <w:pPr>
              <w:keepNext/>
              <w:spacing w:line="260" w:lineRule="atLeast"/>
              <w:jc w:val="both"/>
              <w:rPr>
                <w:rFonts w:cs="Arial"/>
              </w:rPr>
            </w:pPr>
          </w:p>
        </w:tc>
      </w:tr>
      <w:tr w:rsidR="00C81A59" w:rsidRPr="00E72A3F" w14:paraId="348BB41F"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BF63942"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6FFF69D3" w14:textId="77777777" w:rsidR="00C81A59" w:rsidRPr="00E72A3F" w:rsidRDefault="00C81A59" w:rsidP="00EC571B">
            <w:pPr>
              <w:keepNext/>
              <w:spacing w:line="260" w:lineRule="atLeast"/>
              <w:jc w:val="both"/>
              <w:rPr>
                <w:rFonts w:cs="Arial"/>
              </w:rPr>
            </w:pPr>
          </w:p>
        </w:tc>
      </w:tr>
      <w:tr w:rsidR="00C81A59" w:rsidRPr="00E72A3F" w14:paraId="7918C62F"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E89D576"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38CF05A8" w14:textId="77777777" w:rsidR="00C81A59" w:rsidRPr="00E72A3F" w:rsidRDefault="00C81A59" w:rsidP="00EC571B">
            <w:pPr>
              <w:keepNext/>
              <w:spacing w:line="260" w:lineRule="atLeast"/>
              <w:jc w:val="both"/>
              <w:rPr>
                <w:rFonts w:cs="Arial"/>
              </w:rPr>
            </w:pPr>
          </w:p>
        </w:tc>
      </w:tr>
    </w:tbl>
    <w:p w14:paraId="4677F634" w14:textId="77777777" w:rsidR="00C81A59" w:rsidRDefault="00C81A59" w:rsidP="00C1610B">
      <w:pPr>
        <w:keepNext/>
        <w:keepLines/>
        <w:spacing w:before="240" w:line="260" w:lineRule="atLeast"/>
        <w:jc w:val="both"/>
        <w:outlineLvl w:val="1"/>
        <w:rPr>
          <w:rFonts w:cs="Arial"/>
          <w:b/>
        </w:rPr>
      </w:pPr>
    </w:p>
    <w:p w14:paraId="032D0FEC" w14:textId="77777777" w:rsidR="00C1610B" w:rsidRPr="00C1610B" w:rsidRDefault="00C1610B" w:rsidP="00C1610B">
      <w:pPr>
        <w:spacing w:line="276" w:lineRule="auto"/>
        <w:rPr>
          <w:rFonts w:cs="Arial"/>
          <w:b/>
          <w:bCs/>
          <w:caps/>
        </w:rPr>
      </w:pPr>
    </w:p>
    <w:p w14:paraId="72C87AD7" w14:textId="77777777" w:rsidR="00C1610B" w:rsidRPr="00C1610B" w:rsidRDefault="00C1610B" w:rsidP="00C1610B">
      <w:pPr>
        <w:spacing w:line="276" w:lineRule="auto"/>
        <w:rPr>
          <w:rFonts w:cs="Arial"/>
          <w:b/>
          <w:bCs/>
          <w:caps/>
        </w:rPr>
      </w:pPr>
    </w:p>
    <w:p w14:paraId="101D8D76" w14:textId="77777777" w:rsidR="00C1610B" w:rsidRPr="00C1610B" w:rsidRDefault="00C1610B" w:rsidP="00C1610B">
      <w:pPr>
        <w:spacing w:line="276" w:lineRule="auto"/>
        <w:rPr>
          <w:rFonts w:cs="Arial"/>
          <w:b/>
          <w:bCs/>
          <w:caps/>
        </w:rPr>
      </w:pPr>
    </w:p>
    <w:p w14:paraId="58C89BF1" w14:textId="77777777" w:rsidR="00C1610B" w:rsidRDefault="00C1610B" w:rsidP="00C1610B">
      <w:pPr>
        <w:spacing w:line="276" w:lineRule="auto"/>
        <w:rPr>
          <w:rFonts w:cs="Arial"/>
          <w:b/>
          <w:bCs/>
          <w:caps/>
        </w:rPr>
      </w:pPr>
    </w:p>
    <w:p w14:paraId="23134F9C" w14:textId="77777777" w:rsidR="00C1610B" w:rsidRDefault="00C1610B" w:rsidP="00C1610B">
      <w:pPr>
        <w:spacing w:line="276" w:lineRule="auto"/>
        <w:rPr>
          <w:rFonts w:cs="Arial"/>
          <w:b/>
          <w:bCs/>
          <w:caps/>
        </w:rPr>
      </w:pPr>
    </w:p>
    <w:p w14:paraId="36E1CC18" w14:textId="77777777" w:rsidR="00C1610B" w:rsidRDefault="00C1610B" w:rsidP="00C1610B">
      <w:pPr>
        <w:spacing w:line="276" w:lineRule="auto"/>
        <w:rPr>
          <w:rFonts w:cs="Arial"/>
          <w:b/>
          <w:bCs/>
          <w:caps/>
        </w:rPr>
      </w:pPr>
    </w:p>
    <w:p w14:paraId="0F5F85F2" w14:textId="77777777" w:rsidR="00C1610B" w:rsidRDefault="00C1610B" w:rsidP="00C1610B">
      <w:pPr>
        <w:spacing w:line="276" w:lineRule="auto"/>
        <w:rPr>
          <w:rFonts w:cs="Arial"/>
          <w:b/>
          <w:bCs/>
          <w:caps/>
        </w:rPr>
      </w:pPr>
    </w:p>
    <w:p w14:paraId="5EA2447E" w14:textId="77777777" w:rsidR="00C1610B" w:rsidRDefault="00C1610B" w:rsidP="00C1610B">
      <w:pPr>
        <w:spacing w:line="276" w:lineRule="auto"/>
        <w:rPr>
          <w:rFonts w:cs="Arial"/>
          <w:b/>
          <w:bCs/>
          <w:caps/>
        </w:rPr>
      </w:pPr>
    </w:p>
    <w:p w14:paraId="122A7CBA" w14:textId="77777777" w:rsidR="00C1610B" w:rsidRDefault="00C1610B" w:rsidP="00C1610B">
      <w:pPr>
        <w:spacing w:line="276" w:lineRule="auto"/>
        <w:rPr>
          <w:rFonts w:cs="Arial"/>
          <w:b/>
          <w:bCs/>
          <w:caps/>
        </w:rPr>
      </w:pPr>
    </w:p>
    <w:p w14:paraId="02FFB514" w14:textId="77777777" w:rsidR="00C1610B" w:rsidRDefault="00C1610B" w:rsidP="00C1610B">
      <w:pPr>
        <w:spacing w:line="276" w:lineRule="auto"/>
        <w:rPr>
          <w:rFonts w:cs="Arial"/>
          <w:b/>
          <w:bCs/>
          <w:caps/>
        </w:rPr>
      </w:pPr>
    </w:p>
    <w:p w14:paraId="26D27B03" w14:textId="77777777" w:rsidR="00C1610B" w:rsidRDefault="00C1610B" w:rsidP="00C1610B">
      <w:pPr>
        <w:spacing w:line="276" w:lineRule="auto"/>
        <w:rPr>
          <w:rFonts w:cs="Arial"/>
          <w:b/>
          <w:bCs/>
          <w:caps/>
        </w:rPr>
      </w:pPr>
    </w:p>
    <w:p w14:paraId="73C5E526" w14:textId="77777777" w:rsidR="00C1610B" w:rsidRDefault="00C1610B" w:rsidP="00C1610B">
      <w:pPr>
        <w:spacing w:line="276" w:lineRule="auto"/>
        <w:rPr>
          <w:rFonts w:cs="Arial"/>
          <w:b/>
          <w:bCs/>
          <w:caps/>
        </w:rPr>
      </w:pPr>
    </w:p>
    <w:p w14:paraId="09F4E974" w14:textId="77777777" w:rsidR="00C1610B" w:rsidRDefault="00C1610B" w:rsidP="00C1610B">
      <w:pPr>
        <w:spacing w:line="276" w:lineRule="auto"/>
        <w:rPr>
          <w:rFonts w:cs="Arial"/>
          <w:b/>
          <w:bCs/>
          <w:caps/>
        </w:rPr>
      </w:pPr>
    </w:p>
    <w:p w14:paraId="13ACCA5B" w14:textId="77777777" w:rsidR="00C1610B" w:rsidRDefault="00C1610B" w:rsidP="00C1610B">
      <w:pPr>
        <w:spacing w:line="276" w:lineRule="auto"/>
        <w:rPr>
          <w:rFonts w:cs="Arial"/>
          <w:b/>
          <w:bCs/>
          <w:caps/>
        </w:rPr>
      </w:pPr>
    </w:p>
    <w:p w14:paraId="66DBB5E9" w14:textId="77777777" w:rsidR="00C1610B" w:rsidRDefault="00C1610B" w:rsidP="00C1610B">
      <w:pPr>
        <w:spacing w:line="276" w:lineRule="auto"/>
        <w:rPr>
          <w:rFonts w:cs="Arial"/>
          <w:b/>
          <w:bCs/>
          <w:caps/>
        </w:rPr>
      </w:pPr>
    </w:p>
    <w:p w14:paraId="15DE95F8" w14:textId="77777777" w:rsidR="00C1610B" w:rsidRDefault="00C1610B" w:rsidP="00C1610B">
      <w:pPr>
        <w:spacing w:line="276" w:lineRule="auto"/>
        <w:rPr>
          <w:rFonts w:cs="Arial"/>
          <w:b/>
          <w:bCs/>
          <w:caps/>
        </w:rPr>
      </w:pPr>
    </w:p>
    <w:p w14:paraId="172C1B45" w14:textId="77777777" w:rsidR="00C1610B" w:rsidRDefault="00C1610B" w:rsidP="00C1610B">
      <w:pPr>
        <w:spacing w:line="276" w:lineRule="auto"/>
        <w:rPr>
          <w:rFonts w:cs="Arial"/>
          <w:b/>
          <w:bCs/>
          <w:caps/>
        </w:rPr>
      </w:pPr>
    </w:p>
    <w:p w14:paraId="121EE72F" w14:textId="77777777" w:rsidR="00C1610B" w:rsidRDefault="00C1610B" w:rsidP="00C1610B">
      <w:pPr>
        <w:spacing w:line="276" w:lineRule="auto"/>
        <w:rPr>
          <w:rFonts w:cs="Arial"/>
          <w:b/>
          <w:bCs/>
          <w:caps/>
        </w:rPr>
      </w:pPr>
    </w:p>
    <w:p w14:paraId="4697A3A1" w14:textId="77777777" w:rsidR="00C1610B" w:rsidRDefault="00C1610B" w:rsidP="00C1610B">
      <w:pPr>
        <w:spacing w:line="276" w:lineRule="auto"/>
        <w:rPr>
          <w:rFonts w:cs="Arial"/>
          <w:b/>
          <w:bCs/>
          <w:caps/>
        </w:rPr>
      </w:pPr>
    </w:p>
    <w:p w14:paraId="426D421D" w14:textId="77777777" w:rsidR="00C1610B" w:rsidRDefault="00C1610B" w:rsidP="00C1610B">
      <w:pPr>
        <w:spacing w:line="276" w:lineRule="auto"/>
        <w:rPr>
          <w:rFonts w:cs="Arial"/>
          <w:b/>
          <w:bCs/>
          <w:caps/>
        </w:rPr>
      </w:pPr>
    </w:p>
    <w:p w14:paraId="4B91B2CD" w14:textId="77777777" w:rsidR="00C1610B" w:rsidRDefault="00C1610B" w:rsidP="00C1610B">
      <w:pPr>
        <w:spacing w:line="276" w:lineRule="auto"/>
        <w:rPr>
          <w:rFonts w:cs="Arial"/>
          <w:b/>
          <w:bCs/>
          <w:caps/>
        </w:rPr>
      </w:pPr>
    </w:p>
    <w:p w14:paraId="2F8544B4" w14:textId="77777777" w:rsidR="00C1610B" w:rsidRDefault="00C1610B" w:rsidP="00C1610B">
      <w:pPr>
        <w:spacing w:line="276" w:lineRule="auto"/>
        <w:rPr>
          <w:rFonts w:cs="Arial"/>
          <w:b/>
          <w:bCs/>
          <w:caps/>
        </w:rPr>
      </w:pPr>
    </w:p>
    <w:p w14:paraId="26A98C40" w14:textId="77777777" w:rsidR="00C1610B" w:rsidRDefault="00C1610B" w:rsidP="00C1610B">
      <w:pPr>
        <w:spacing w:line="276" w:lineRule="auto"/>
        <w:rPr>
          <w:rFonts w:cs="Arial"/>
          <w:b/>
          <w:bCs/>
          <w:caps/>
        </w:rPr>
      </w:pPr>
    </w:p>
    <w:p w14:paraId="51764B71" w14:textId="77777777" w:rsidR="00C1610B" w:rsidRDefault="00C1610B" w:rsidP="00C1610B">
      <w:pPr>
        <w:spacing w:line="276" w:lineRule="auto"/>
        <w:rPr>
          <w:rFonts w:cs="Arial"/>
          <w:b/>
          <w:bCs/>
          <w:caps/>
        </w:rPr>
      </w:pPr>
    </w:p>
    <w:p w14:paraId="4238FFDF" w14:textId="77777777" w:rsidR="00C1610B" w:rsidRDefault="00C1610B" w:rsidP="00C1610B">
      <w:pPr>
        <w:spacing w:line="276" w:lineRule="auto"/>
        <w:rPr>
          <w:rFonts w:cs="Arial"/>
          <w:b/>
          <w:bCs/>
          <w:caps/>
        </w:rPr>
      </w:pPr>
    </w:p>
    <w:p w14:paraId="1FBCF557" w14:textId="77777777" w:rsidR="00C1610B" w:rsidRDefault="00C1610B" w:rsidP="00C1610B">
      <w:pPr>
        <w:spacing w:line="276" w:lineRule="auto"/>
        <w:rPr>
          <w:rFonts w:cs="Arial"/>
          <w:b/>
          <w:bCs/>
          <w:caps/>
        </w:rPr>
      </w:pPr>
    </w:p>
    <w:p w14:paraId="2F1CD097" w14:textId="77777777" w:rsidR="00C1610B" w:rsidRPr="00C1610B" w:rsidRDefault="00C1610B" w:rsidP="00C1610B">
      <w:pPr>
        <w:spacing w:line="276" w:lineRule="auto"/>
        <w:rPr>
          <w:rFonts w:cs="Arial"/>
          <w:b/>
          <w:bCs/>
          <w:caps/>
        </w:rPr>
      </w:pPr>
    </w:p>
    <w:p w14:paraId="7F7AFD5B" w14:textId="77777777" w:rsidR="00C81A59" w:rsidRPr="00E72A3F" w:rsidRDefault="00C1610B" w:rsidP="00C1610B">
      <w:pPr>
        <w:spacing w:line="276" w:lineRule="auto"/>
        <w:jc w:val="both"/>
        <w:rPr>
          <w:rFonts w:cs="Arial"/>
          <w:b/>
        </w:rPr>
      </w:pPr>
      <w:r w:rsidRPr="00C1610B">
        <w:rPr>
          <w:rFonts w:cs="Arial"/>
          <w:i/>
          <w:sz w:val="18"/>
          <w:szCs w:val="18"/>
          <w:highlight w:val="yellow"/>
        </w:rPr>
        <w:t>(Ponudniki to točko izpolnijo v primeru, da bodo pri izvedbi javnega naročila sodelovali s podizvajalci.)</w:t>
      </w:r>
    </w:p>
    <w:p w14:paraId="2C56775C"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82" w:name="_Toc515360756"/>
      <w:r w:rsidR="00321473" w:rsidRPr="00237E52">
        <w:rPr>
          <w:sz w:val="20"/>
          <w:szCs w:val="20"/>
          <w:lang w:val="sl-SI"/>
        </w:rPr>
        <w:lastRenderedPageBreak/>
        <w:t>P</w:t>
      </w:r>
      <w:r w:rsidRPr="00237E52">
        <w:rPr>
          <w:sz w:val="20"/>
          <w:szCs w:val="20"/>
          <w:lang w:val="sl-SI"/>
        </w:rPr>
        <w:t>ODATKI O PODIZVAJALCU</w:t>
      </w:r>
      <w:bookmarkEnd w:id="82"/>
    </w:p>
    <w:p w14:paraId="0C2DBC19" w14:textId="77777777" w:rsidR="004D7CA6" w:rsidRPr="00E72A3F" w:rsidRDefault="004D7CA6" w:rsidP="00C81A59">
      <w:pPr>
        <w:spacing w:line="276" w:lineRule="auto"/>
        <w:jc w:val="both"/>
        <w:rPr>
          <w:rFonts w:cs="Arial"/>
        </w:rPr>
      </w:pPr>
    </w:p>
    <w:p w14:paraId="5195BCFC" w14:textId="77777777" w:rsidR="00C81A59" w:rsidRPr="00E72A3F" w:rsidRDefault="00C81A59" w:rsidP="00C81A59">
      <w:pPr>
        <w:spacing w:line="276" w:lineRule="auto"/>
        <w:jc w:val="both"/>
        <w:rPr>
          <w:rFonts w:cs="Arial"/>
        </w:rPr>
      </w:pPr>
      <w:r w:rsidRPr="00E72A3F">
        <w:rPr>
          <w:rFonts w:cs="Arial"/>
        </w:rPr>
        <w:t xml:space="preserve">Javno naročilo: </w:t>
      </w:r>
    </w:p>
    <w:p w14:paraId="787FE855" w14:textId="74BEF4A7" w:rsidR="00C81A59" w:rsidRPr="00E72A3F" w:rsidRDefault="00C81A59" w:rsidP="004D7CA6">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lang w:val="en-US"/>
        </w:rPr>
        <w:t>ZEMELJSKI PLIN</w:t>
      </w:r>
      <w:r w:rsidRPr="00E72A3F">
        <w:rPr>
          <w:rFonts w:cs="Arial"/>
        </w:rPr>
        <w:fldChar w:fldCharType="end"/>
      </w:r>
    </w:p>
    <w:p w14:paraId="5E010E72" w14:textId="2FE18988"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E72A3F">
        <w:rPr>
          <w:rFonts w:cs="Arial"/>
          <w:b/>
          <w:i/>
        </w:rPr>
        <w:fldChar w:fldCharType="end"/>
      </w:r>
    </w:p>
    <w:p w14:paraId="69941822"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5"/>
        <w:gridCol w:w="4481"/>
      </w:tblGrid>
      <w:tr w:rsidR="00C81A59" w:rsidRPr="00E72A3F" w14:paraId="29DE110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16EBFB1"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0BCE65B" w14:textId="77777777" w:rsidR="00C81A59" w:rsidRPr="00E72A3F" w:rsidRDefault="00C81A59" w:rsidP="00EC571B">
            <w:pPr>
              <w:keepNext/>
              <w:spacing w:line="260" w:lineRule="atLeast"/>
              <w:jc w:val="both"/>
              <w:rPr>
                <w:rFonts w:cs="Arial"/>
              </w:rPr>
            </w:pPr>
          </w:p>
        </w:tc>
      </w:tr>
      <w:tr w:rsidR="00C81A59" w:rsidRPr="00E72A3F" w14:paraId="720AD2B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740A09F"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155ED47F"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0983653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442BABB"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F026257" w14:textId="77777777" w:rsidR="00C81A59" w:rsidRPr="00E72A3F" w:rsidRDefault="00C81A59" w:rsidP="00EC571B">
            <w:pPr>
              <w:keepNext/>
              <w:spacing w:line="260" w:lineRule="atLeast"/>
              <w:jc w:val="both"/>
              <w:rPr>
                <w:rFonts w:cs="Arial"/>
              </w:rPr>
            </w:pPr>
          </w:p>
        </w:tc>
      </w:tr>
      <w:tr w:rsidR="00C81A59" w:rsidRPr="00E72A3F" w14:paraId="536C8D5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0CFD9DD"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10E59AB3" w14:textId="77777777" w:rsidR="00C81A59" w:rsidRPr="00E72A3F" w:rsidRDefault="00C81A59" w:rsidP="00EC571B">
            <w:pPr>
              <w:keepNext/>
              <w:spacing w:line="260" w:lineRule="atLeast"/>
              <w:jc w:val="both"/>
              <w:rPr>
                <w:rFonts w:cs="Arial"/>
              </w:rPr>
            </w:pPr>
          </w:p>
        </w:tc>
      </w:tr>
      <w:tr w:rsidR="00C81A59" w:rsidRPr="00E72A3F" w14:paraId="28A2767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676DA96"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18AC64C4" w14:textId="77777777" w:rsidR="00C81A59" w:rsidRPr="00E72A3F" w:rsidRDefault="00C81A59" w:rsidP="00EC571B">
            <w:pPr>
              <w:keepNext/>
              <w:spacing w:line="260" w:lineRule="atLeast"/>
              <w:jc w:val="both"/>
              <w:rPr>
                <w:rFonts w:cs="Arial"/>
              </w:rPr>
            </w:pPr>
          </w:p>
        </w:tc>
      </w:tr>
      <w:tr w:rsidR="00C81A59" w:rsidRPr="00E72A3F" w14:paraId="02E147C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BA87797"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0900E86D" w14:textId="77777777" w:rsidR="00C81A59" w:rsidRPr="00E72A3F" w:rsidRDefault="00C81A59" w:rsidP="00EC571B">
            <w:pPr>
              <w:keepNext/>
              <w:spacing w:line="260" w:lineRule="atLeast"/>
              <w:jc w:val="both"/>
              <w:rPr>
                <w:rFonts w:cs="Arial"/>
              </w:rPr>
            </w:pPr>
          </w:p>
        </w:tc>
      </w:tr>
      <w:tr w:rsidR="00C81A59" w:rsidRPr="00E72A3F" w14:paraId="099CE6D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78BA79D"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63A9F15A" w14:textId="77777777" w:rsidR="00C81A59" w:rsidRPr="00E72A3F" w:rsidRDefault="00C81A59" w:rsidP="00EC571B">
            <w:pPr>
              <w:keepNext/>
              <w:spacing w:line="260" w:lineRule="atLeast"/>
              <w:jc w:val="both"/>
              <w:rPr>
                <w:rFonts w:cs="Arial"/>
              </w:rPr>
            </w:pPr>
          </w:p>
        </w:tc>
      </w:tr>
      <w:tr w:rsidR="00C81A59" w:rsidRPr="00E72A3F" w14:paraId="1F097E3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3504AC0"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1A508BA2" w14:textId="77777777" w:rsidR="00C81A59" w:rsidRPr="00E72A3F" w:rsidRDefault="00C81A59" w:rsidP="00EC571B">
            <w:pPr>
              <w:keepNext/>
              <w:spacing w:line="260" w:lineRule="atLeast"/>
              <w:jc w:val="both"/>
              <w:rPr>
                <w:rFonts w:cs="Arial"/>
              </w:rPr>
            </w:pPr>
          </w:p>
        </w:tc>
      </w:tr>
      <w:tr w:rsidR="00C81A59" w:rsidRPr="00E72A3F" w14:paraId="1EC2976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A3B34C8"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5C64B6B8" w14:textId="77777777" w:rsidR="00C81A59" w:rsidRPr="00E72A3F" w:rsidRDefault="00C81A59" w:rsidP="00EC571B">
            <w:pPr>
              <w:keepNext/>
              <w:spacing w:line="260" w:lineRule="atLeast"/>
              <w:jc w:val="both"/>
              <w:rPr>
                <w:rFonts w:cs="Arial"/>
              </w:rPr>
            </w:pPr>
          </w:p>
        </w:tc>
      </w:tr>
      <w:tr w:rsidR="00C81A59" w:rsidRPr="00E72A3F" w14:paraId="1F3CEB7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A37D743"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3B49F4B1" w14:textId="77777777" w:rsidR="00C81A59" w:rsidRPr="00E72A3F" w:rsidRDefault="00C81A59" w:rsidP="00EC571B">
            <w:pPr>
              <w:keepNext/>
              <w:spacing w:line="260" w:lineRule="atLeast"/>
              <w:jc w:val="both"/>
              <w:rPr>
                <w:rFonts w:cs="Arial"/>
              </w:rPr>
            </w:pPr>
          </w:p>
        </w:tc>
      </w:tr>
      <w:tr w:rsidR="00C81A59" w:rsidRPr="00E72A3F" w14:paraId="7A335D9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F22F54B"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7B294B1C" w14:textId="77777777" w:rsidR="00C81A59" w:rsidRPr="00E72A3F" w:rsidRDefault="00C81A59" w:rsidP="00EC571B">
            <w:pPr>
              <w:keepNext/>
              <w:spacing w:line="260" w:lineRule="atLeast"/>
              <w:jc w:val="both"/>
              <w:rPr>
                <w:rFonts w:cs="Arial"/>
              </w:rPr>
            </w:pPr>
          </w:p>
        </w:tc>
      </w:tr>
      <w:tr w:rsidR="00C81A59" w:rsidRPr="00E72A3F" w14:paraId="312FD85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1F9A63C4"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00F21E10" w14:textId="77777777" w:rsidR="00C81A59" w:rsidRPr="00E72A3F" w:rsidRDefault="00C81A59" w:rsidP="00EC571B">
            <w:pPr>
              <w:keepNext/>
              <w:spacing w:line="260" w:lineRule="atLeast"/>
              <w:jc w:val="both"/>
              <w:rPr>
                <w:rFonts w:cs="Arial"/>
              </w:rPr>
            </w:pPr>
          </w:p>
          <w:p w14:paraId="637806B4" w14:textId="77777777" w:rsidR="00C81A59" w:rsidRPr="00E72A3F" w:rsidRDefault="00C81A59" w:rsidP="00EC571B">
            <w:pPr>
              <w:keepNext/>
              <w:spacing w:line="260" w:lineRule="atLeast"/>
              <w:jc w:val="both"/>
              <w:rPr>
                <w:rFonts w:cs="Arial"/>
              </w:rPr>
            </w:pPr>
          </w:p>
          <w:p w14:paraId="0EA61EC2" w14:textId="77777777" w:rsidR="00C81A59" w:rsidRPr="00E72A3F" w:rsidRDefault="00C81A59" w:rsidP="00EC571B">
            <w:pPr>
              <w:keepNext/>
              <w:spacing w:line="260" w:lineRule="atLeast"/>
              <w:jc w:val="both"/>
              <w:rPr>
                <w:rFonts w:cs="Arial"/>
              </w:rPr>
            </w:pPr>
          </w:p>
          <w:p w14:paraId="15F69E9E" w14:textId="77777777" w:rsidR="00C81A59" w:rsidRPr="00E72A3F" w:rsidRDefault="00C81A59" w:rsidP="00EC571B">
            <w:pPr>
              <w:keepNext/>
              <w:spacing w:line="260" w:lineRule="atLeast"/>
              <w:jc w:val="both"/>
              <w:rPr>
                <w:rFonts w:cs="Arial"/>
              </w:rPr>
            </w:pPr>
          </w:p>
        </w:tc>
      </w:tr>
    </w:tbl>
    <w:p w14:paraId="138B12EB" w14:textId="77777777" w:rsidR="00C81A59" w:rsidRDefault="00C81A59" w:rsidP="00C1610B">
      <w:pPr>
        <w:spacing w:line="276" w:lineRule="auto"/>
        <w:rPr>
          <w:rFonts w:cs="Arial"/>
          <w:b/>
          <w:bCs/>
          <w:caps/>
        </w:rPr>
      </w:pPr>
    </w:p>
    <w:p w14:paraId="59617346" w14:textId="77777777" w:rsidR="00C1610B" w:rsidRDefault="00C1610B" w:rsidP="00C1610B">
      <w:pPr>
        <w:spacing w:line="276" w:lineRule="auto"/>
        <w:rPr>
          <w:rFonts w:cs="Arial"/>
          <w:b/>
          <w:bCs/>
          <w:caps/>
        </w:rPr>
      </w:pPr>
    </w:p>
    <w:p w14:paraId="0A901D39" w14:textId="77777777" w:rsidR="00C1610B" w:rsidRDefault="00C1610B" w:rsidP="00C1610B">
      <w:pPr>
        <w:spacing w:line="276" w:lineRule="auto"/>
        <w:rPr>
          <w:rFonts w:cs="Arial"/>
          <w:b/>
          <w:bCs/>
          <w:caps/>
        </w:rPr>
      </w:pPr>
    </w:p>
    <w:p w14:paraId="55BDD08C" w14:textId="77777777" w:rsidR="00C1610B" w:rsidRDefault="00C1610B" w:rsidP="00C1610B">
      <w:pPr>
        <w:spacing w:line="276" w:lineRule="auto"/>
        <w:rPr>
          <w:rFonts w:cs="Arial"/>
          <w:b/>
          <w:bCs/>
          <w:caps/>
        </w:rPr>
      </w:pPr>
    </w:p>
    <w:p w14:paraId="6DF67794" w14:textId="77777777" w:rsidR="00C1610B" w:rsidRDefault="00C1610B" w:rsidP="00C1610B">
      <w:pPr>
        <w:spacing w:line="276" w:lineRule="auto"/>
        <w:rPr>
          <w:rFonts w:cs="Arial"/>
          <w:b/>
          <w:bCs/>
          <w:caps/>
        </w:rPr>
      </w:pPr>
    </w:p>
    <w:p w14:paraId="2356581C" w14:textId="77777777" w:rsidR="00C1610B" w:rsidRDefault="00C1610B" w:rsidP="00C1610B">
      <w:pPr>
        <w:spacing w:line="276" w:lineRule="auto"/>
        <w:rPr>
          <w:rFonts w:cs="Arial"/>
          <w:b/>
          <w:bCs/>
          <w:caps/>
        </w:rPr>
      </w:pPr>
    </w:p>
    <w:p w14:paraId="427F0104" w14:textId="77777777" w:rsidR="00C1610B" w:rsidRDefault="00C1610B" w:rsidP="00C1610B">
      <w:pPr>
        <w:spacing w:line="276" w:lineRule="auto"/>
        <w:rPr>
          <w:rFonts w:cs="Arial"/>
          <w:b/>
          <w:bCs/>
          <w:caps/>
        </w:rPr>
      </w:pPr>
    </w:p>
    <w:p w14:paraId="1D56BDF0" w14:textId="77777777" w:rsidR="00C1610B" w:rsidRDefault="00C1610B" w:rsidP="00C1610B">
      <w:pPr>
        <w:spacing w:line="276" w:lineRule="auto"/>
        <w:rPr>
          <w:rFonts w:cs="Arial"/>
          <w:b/>
          <w:bCs/>
          <w:caps/>
        </w:rPr>
      </w:pPr>
    </w:p>
    <w:p w14:paraId="1BCDD65D" w14:textId="77777777" w:rsidR="00C1610B" w:rsidRDefault="00C1610B" w:rsidP="00C1610B">
      <w:pPr>
        <w:spacing w:line="276" w:lineRule="auto"/>
        <w:rPr>
          <w:rFonts w:cs="Arial"/>
          <w:i/>
          <w:sz w:val="18"/>
          <w:szCs w:val="18"/>
          <w:highlight w:val="yellow"/>
        </w:rPr>
      </w:pPr>
    </w:p>
    <w:p w14:paraId="42A569BA" w14:textId="77777777" w:rsidR="00C1610B" w:rsidRDefault="00C1610B" w:rsidP="00C1610B">
      <w:pPr>
        <w:spacing w:line="276" w:lineRule="auto"/>
        <w:rPr>
          <w:rFonts w:cs="Arial"/>
          <w:i/>
          <w:sz w:val="18"/>
          <w:szCs w:val="18"/>
          <w:highlight w:val="yellow"/>
        </w:rPr>
      </w:pPr>
    </w:p>
    <w:p w14:paraId="5ED5EA65" w14:textId="77777777" w:rsidR="00C1610B" w:rsidRDefault="00C1610B" w:rsidP="00C1610B">
      <w:pPr>
        <w:spacing w:line="276" w:lineRule="auto"/>
        <w:rPr>
          <w:rFonts w:cs="Arial"/>
          <w:i/>
          <w:sz w:val="18"/>
          <w:szCs w:val="18"/>
          <w:highlight w:val="yellow"/>
        </w:rPr>
      </w:pPr>
    </w:p>
    <w:p w14:paraId="4F8E1F20" w14:textId="77777777" w:rsidR="00C1610B" w:rsidRDefault="00C1610B" w:rsidP="00C1610B">
      <w:pPr>
        <w:spacing w:line="276" w:lineRule="auto"/>
        <w:rPr>
          <w:rFonts w:cs="Arial"/>
          <w:i/>
          <w:sz w:val="18"/>
          <w:szCs w:val="18"/>
          <w:highlight w:val="yellow"/>
        </w:rPr>
      </w:pPr>
    </w:p>
    <w:p w14:paraId="1A4CE0D3" w14:textId="77777777" w:rsidR="00C1610B" w:rsidRDefault="00C1610B" w:rsidP="00C1610B">
      <w:pPr>
        <w:spacing w:line="276" w:lineRule="auto"/>
        <w:rPr>
          <w:rFonts w:cs="Arial"/>
          <w:i/>
          <w:sz w:val="18"/>
          <w:szCs w:val="18"/>
          <w:highlight w:val="yellow"/>
        </w:rPr>
      </w:pPr>
    </w:p>
    <w:p w14:paraId="1259BC19" w14:textId="77777777" w:rsidR="00C1610B" w:rsidRDefault="00C1610B" w:rsidP="00C1610B">
      <w:pPr>
        <w:spacing w:line="276" w:lineRule="auto"/>
        <w:rPr>
          <w:rFonts w:cs="Arial"/>
          <w:i/>
          <w:sz w:val="18"/>
          <w:szCs w:val="18"/>
          <w:highlight w:val="yellow"/>
        </w:rPr>
      </w:pPr>
    </w:p>
    <w:p w14:paraId="1791BC76" w14:textId="77777777" w:rsidR="00C1610B" w:rsidRDefault="00C1610B" w:rsidP="00C1610B">
      <w:pPr>
        <w:spacing w:line="276" w:lineRule="auto"/>
        <w:rPr>
          <w:rFonts w:cs="Arial"/>
          <w:i/>
          <w:sz w:val="18"/>
          <w:szCs w:val="18"/>
          <w:highlight w:val="yellow"/>
        </w:rPr>
      </w:pPr>
    </w:p>
    <w:p w14:paraId="4CF7C93E" w14:textId="77777777" w:rsidR="00C81A59" w:rsidRPr="00C1610B" w:rsidRDefault="00C1610B" w:rsidP="00C1610B">
      <w:pPr>
        <w:spacing w:line="276" w:lineRule="auto"/>
        <w:rPr>
          <w:rFonts w:cs="Arial"/>
          <w:b/>
          <w:bCs/>
          <w:caps/>
        </w:rPr>
      </w:pPr>
      <w:r w:rsidRPr="00BD678E">
        <w:rPr>
          <w:rFonts w:cs="Arial"/>
          <w:i/>
          <w:sz w:val="18"/>
          <w:szCs w:val="18"/>
          <w:highlight w:val="yellow"/>
        </w:rPr>
        <w:t>Ponudnik to točko izpolni v celoti tolikokrat, kolikor podizvajalcev prijavlja.</w:t>
      </w:r>
    </w:p>
    <w:p w14:paraId="58F02936" w14:textId="2311379E" w:rsidR="00C81A59" w:rsidRPr="00237E52" w:rsidRDefault="00C81A59" w:rsidP="00237E52">
      <w:pPr>
        <w:pStyle w:val="1MH"/>
        <w:numPr>
          <w:ilvl w:val="2"/>
          <w:numId w:val="2"/>
        </w:numPr>
        <w:rPr>
          <w:sz w:val="20"/>
          <w:szCs w:val="20"/>
        </w:rPr>
      </w:pPr>
      <w:r w:rsidRPr="00E72A3F">
        <w:rPr>
          <w:b w:val="0"/>
          <w:smallCaps/>
          <w:sz w:val="20"/>
          <w:szCs w:val="20"/>
        </w:rPr>
        <w:br w:type="page"/>
      </w:r>
      <w:bookmarkStart w:id="83" w:name="_Toc515360757"/>
      <w:r w:rsidRPr="00237E52">
        <w:rPr>
          <w:sz w:val="20"/>
          <w:szCs w:val="20"/>
          <w:lang w:val="sl-SI"/>
        </w:rPr>
        <w:lastRenderedPageBreak/>
        <w:t>IZJAVA PODIZVAJALCA</w:t>
      </w:r>
      <w:bookmarkEnd w:id="83"/>
      <w:r w:rsidRPr="00237E52">
        <w:rPr>
          <w:sz w:val="20"/>
          <w:szCs w:val="20"/>
        </w:rPr>
        <w:t xml:space="preserve"> </w:t>
      </w:r>
    </w:p>
    <w:p w14:paraId="1069E6B8"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49C4DC1D" w14:textId="10A5C769" w:rsidR="00C81A59" w:rsidRPr="00E72A3F" w:rsidRDefault="00C81A59" w:rsidP="00E51A8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lang w:val="en-US"/>
        </w:rPr>
        <w:t>ZEMELJSKI PLIN</w:t>
      </w:r>
      <w:r w:rsidRPr="00E72A3F">
        <w:rPr>
          <w:rFonts w:cs="Arial"/>
        </w:rPr>
        <w:fldChar w:fldCharType="end"/>
      </w:r>
    </w:p>
    <w:p w14:paraId="203D1203" w14:textId="3DD56801"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E72A3F">
        <w:rPr>
          <w:rFonts w:cs="Arial"/>
          <w:b/>
          <w:i/>
        </w:rPr>
        <w:fldChar w:fldCharType="end"/>
      </w:r>
    </w:p>
    <w:p w14:paraId="61E8CFE2"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3B7C064A"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200A2205"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FC7EB30"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73967450" w14:textId="77777777" w:rsidR="00C81A59" w:rsidRPr="00E72A3F" w:rsidRDefault="00C81A59" w:rsidP="00C81A59">
      <w:pPr>
        <w:spacing w:line="276" w:lineRule="auto"/>
        <w:jc w:val="both"/>
        <w:rPr>
          <w:rFonts w:eastAsia="Calibri" w:cs="Arial"/>
          <w:snapToGrid w:val="0"/>
        </w:rPr>
      </w:pPr>
    </w:p>
    <w:p w14:paraId="6DF92622" w14:textId="77777777" w:rsidR="00C81A59" w:rsidRPr="00E72A3F" w:rsidRDefault="00C81A59" w:rsidP="001D59F0">
      <w:pPr>
        <w:numPr>
          <w:ilvl w:val="0"/>
          <w:numId w:val="15"/>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0A38D6F9" w14:textId="77777777" w:rsidR="00C81A59" w:rsidRPr="00E72A3F" w:rsidRDefault="00C81A59" w:rsidP="00C81A59">
      <w:pPr>
        <w:spacing w:after="200" w:line="276" w:lineRule="auto"/>
        <w:ind w:left="720"/>
        <w:contextualSpacing/>
        <w:rPr>
          <w:rFonts w:eastAsia="Calibri" w:cs="Arial"/>
        </w:rPr>
      </w:pPr>
    </w:p>
    <w:p w14:paraId="419BC23C" w14:textId="77777777" w:rsidR="00C81A59" w:rsidRPr="00E72A3F" w:rsidRDefault="00C81A59" w:rsidP="001D59F0">
      <w:pPr>
        <w:numPr>
          <w:ilvl w:val="0"/>
          <w:numId w:val="15"/>
        </w:numPr>
        <w:spacing w:after="200" w:line="276" w:lineRule="auto"/>
        <w:contextualSpacing/>
        <w:jc w:val="both"/>
        <w:rPr>
          <w:rFonts w:eastAsia="Calibri" w:cs="Arial"/>
        </w:rPr>
      </w:pPr>
      <w:r w:rsidRPr="00E72A3F">
        <w:rPr>
          <w:rFonts w:eastAsia="Calibri" w:cs="Arial"/>
        </w:rPr>
        <w:t xml:space="preserve">bomo v primeru izbire </w:t>
      </w:r>
    </w:p>
    <w:p w14:paraId="0F773EFB" w14:textId="77777777" w:rsidR="00C81A59" w:rsidRPr="00E72A3F" w:rsidRDefault="00C81A59" w:rsidP="00C81A59">
      <w:pPr>
        <w:spacing w:after="200" w:line="276" w:lineRule="auto"/>
        <w:ind w:left="720"/>
        <w:contextualSpacing/>
        <w:rPr>
          <w:rFonts w:eastAsia="Calibri" w:cs="Arial"/>
        </w:rPr>
      </w:pPr>
    </w:p>
    <w:p w14:paraId="6CB7EC16"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66E8FE14" w14:textId="77777777" w:rsidR="00C81A59" w:rsidRPr="00E72A3F" w:rsidRDefault="00C81A59" w:rsidP="00C81A59">
      <w:pPr>
        <w:spacing w:after="200" w:line="276" w:lineRule="auto"/>
        <w:ind w:left="720"/>
        <w:contextualSpacing/>
        <w:rPr>
          <w:rFonts w:eastAsia="Calibri" w:cs="Arial"/>
        </w:rPr>
      </w:pPr>
    </w:p>
    <w:p w14:paraId="1368294C"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1E050EE5"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(navede se ponudnika/partnerja v skupnem nastopu)</w:t>
      </w:r>
    </w:p>
    <w:p w14:paraId="43192934" w14:textId="77777777" w:rsidR="00C81A59" w:rsidRPr="00E72A3F" w:rsidRDefault="00C81A59" w:rsidP="00C81A59">
      <w:pPr>
        <w:spacing w:after="200" w:line="276" w:lineRule="auto"/>
        <w:ind w:left="720"/>
        <w:contextualSpacing/>
        <w:jc w:val="both"/>
        <w:rPr>
          <w:rFonts w:eastAsia="Calibri" w:cs="Arial"/>
        </w:rPr>
      </w:pPr>
    </w:p>
    <w:p w14:paraId="374E8AB4"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5B2BFAEC" w14:textId="77777777" w:rsidR="00C81A59" w:rsidRPr="00E72A3F" w:rsidRDefault="00C81A59" w:rsidP="00C81A59">
      <w:pPr>
        <w:spacing w:after="200" w:line="276" w:lineRule="auto"/>
        <w:ind w:left="720"/>
        <w:contextualSpacing/>
        <w:jc w:val="both"/>
        <w:rPr>
          <w:rFonts w:eastAsia="Calibri" w:cs="Arial"/>
        </w:rPr>
      </w:pPr>
    </w:p>
    <w:p w14:paraId="41462047" w14:textId="77777777" w:rsidR="00C81A59" w:rsidRPr="00E72A3F" w:rsidRDefault="00C81A59" w:rsidP="00C81A59">
      <w:pPr>
        <w:spacing w:after="200" w:line="276" w:lineRule="auto"/>
        <w:ind w:left="720"/>
        <w:contextualSpacing/>
        <w:jc w:val="both"/>
        <w:rPr>
          <w:rFonts w:eastAsia="Calibri" w:cs="Arial"/>
        </w:rPr>
      </w:pPr>
    </w:p>
    <w:p w14:paraId="3A5116E4"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53E7ED29"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038230EA"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349B2D84"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402DF6BF"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3E5FD667"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7DB0FF29"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0A39CE9F"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66B84DA6" w14:textId="77777777" w:rsidR="00C81A59" w:rsidRPr="00E72A3F" w:rsidRDefault="00C81A59" w:rsidP="00C81A59">
      <w:pPr>
        <w:spacing w:after="200" w:line="276" w:lineRule="auto"/>
        <w:jc w:val="both"/>
        <w:rPr>
          <w:rFonts w:eastAsia="Calibri" w:cs="Arial"/>
        </w:rPr>
      </w:pPr>
    </w:p>
    <w:p w14:paraId="4787D9BB" w14:textId="77777777" w:rsidR="00C81A59" w:rsidRPr="00E72A3F"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41B8C183"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4" w:name="_Toc515360758"/>
      <w:r w:rsidRPr="00096CF5">
        <w:rPr>
          <w:sz w:val="24"/>
          <w:szCs w:val="24"/>
          <w:lang w:val="sl-SI"/>
        </w:rPr>
        <w:lastRenderedPageBreak/>
        <w:t>PODPISNIKI na strani ponudnika</w:t>
      </w:r>
      <w:bookmarkEnd w:id="84"/>
    </w:p>
    <w:p w14:paraId="67E48B9D" w14:textId="77777777" w:rsidR="00293808" w:rsidRPr="00E72A3F" w:rsidRDefault="00293808" w:rsidP="00C81A59">
      <w:pPr>
        <w:spacing w:line="276" w:lineRule="auto"/>
        <w:jc w:val="both"/>
        <w:rPr>
          <w:rFonts w:cs="Arial"/>
        </w:rPr>
      </w:pPr>
    </w:p>
    <w:p w14:paraId="45CCFBBF" w14:textId="77777777" w:rsidR="00C81A59" w:rsidRPr="00E72A3F" w:rsidRDefault="00C81A59" w:rsidP="00C81A59">
      <w:pPr>
        <w:spacing w:line="276" w:lineRule="auto"/>
        <w:jc w:val="both"/>
        <w:rPr>
          <w:rFonts w:cs="Arial"/>
        </w:rPr>
      </w:pPr>
      <w:r w:rsidRPr="00E72A3F">
        <w:rPr>
          <w:rFonts w:cs="Arial"/>
        </w:rPr>
        <w:t xml:space="preserve">Javno naročilo: </w:t>
      </w:r>
    </w:p>
    <w:p w14:paraId="63E2B5F0" w14:textId="0282698A" w:rsidR="00C81A59" w:rsidRPr="00E72A3F" w:rsidRDefault="00C81A59" w:rsidP="00E51A8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lang w:val="en-US"/>
        </w:rPr>
        <w:t>ZEMELJSKI PLIN</w:t>
      </w:r>
      <w:r w:rsidRPr="00E72A3F">
        <w:rPr>
          <w:rFonts w:cs="Arial"/>
        </w:rPr>
        <w:fldChar w:fldCharType="end"/>
      </w:r>
    </w:p>
    <w:p w14:paraId="0B6A9314" w14:textId="7B90C729"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E72A3F">
        <w:rPr>
          <w:rFonts w:cs="Arial"/>
          <w:b/>
          <w:i/>
        </w:rPr>
        <w:fldChar w:fldCharType="end"/>
      </w:r>
    </w:p>
    <w:p w14:paraId="12992668"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33"/>
      </w:tblGrid>
      <w:tr w:rsidR="00C81A59" w:rsidRPr="00E72A3F" w14:paraId="1C421E9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86329D8"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2F48F094" w14:textId="77777777" w:rsidR="00C81A59" w:rsidRPr="00E72A3F" w:rsidRDefault="00C81A59" w:rsidP="00EC571B">
            <w:pPr>
              <w:keepNext/>
              <w:spacing w:line="260" w:lineRule="atLeast"/>
              <w:jc w:val="both"/>
              <w:rPr>
                <w:rFonts w:cs="Arial"/>
              </w:rPr>
            </w:pPr>
          </w:p>
        </w:tc>
      </w:tr>
      <w:tr w:rsidR="00C81A59" w:rsidRPr="00E72A3F" w14:paraId="6A19C5E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F9BF22D"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0CA67D18" w14:textId="77777777" w:rsidR="00C81A59" w:rsidRPr="00E72A3F" w:rsidRDefault="00C81A59" w:rsidP="00EC571B">
            <w:pPr>
              <w:keepNext/>
              <w:spacing w:line="260" w:lineRule="atLeast"/>
              <w:jc w:val="both"/>
              <w:rPr>
                <w:rFonts w:cs="Arial"/>
              </w:rPr>
            </w:pPr>
          </w:p>
        </w:tc>
      </w:tr>
      <w:tr w:rsidR="00C81A59" w:rsidRPr="00E72A3F" w14:paraId="0DECB2C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9CA13FE"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586DF8C0" w14:textId="77777777" w:rsidR="00C81A59" w:rsidRPr="00E72A3F" w:rsidRDefault="00C81A59" w:rsidP="00EC571B">
            <w:pPr>
              <w:keepNext/>
              <w:spacing w:line="260" w:lineRule="atLeast"/>
              <w:jc w:val="both"/>
              <w:rPr>
                <w:rFonts w:cs="Arial"/>
              </w:rPr>
            </w:pPr>
          </w:p>
        </w:tc>
      </w:tr>
      <w:tr w:rsidR="00C81A59" w:rsidRPr="00E72A3F" w14:paraId="1D9BBC9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C93F5CE"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6349B46E" w14:textId="77777777" w:rsidR="00C81A59" w:rsidRPr="00E72A3F" w:rsidRDefault="00C81A59" w:rsidP="00EC571B">
            <w:pPr>
              <w:keepNext/>
              <w:spacing w:line="260" w:lineRule="atLeast"/>
              <w:jc w:val="both"/>
              <w:rPr>
                <w:rFonts w:cs="Arial"/>
              </w:rPr>
            </w:pPr>
          </w:p>
        </w:tc>
      </w:tr>
    </w:tbl>
    <w:p w14:paraId="7A9E1A5B"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33"/>
      </w:tblGrid>
      <w:tr w:rsidR="00C81A59" w:rsidRPr="00E72A3F" w14:paraId="419D5A7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6615CA"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4D5E9C41" w14:textId="77777777" w:rsidR="00C81A59" w:rsidRPr="00E72A3F" w:rsidRDefault="00C81A59" w:rsidP="00EC571B">
            <w:pPr>
              <w:keepNext/>
              <w:spacing w:line="260" w:lineRule="atLeast"/>
              <w:jc w:val="both"/>
              <w:rPr>
                <w:rFonts w:cs="Arial"/>
              </w:rPr>
            </w:pPr>
          </w:p>
        </w:tc>
      </w:tr>
      <w:tr w:rsidR="00C81A59" w:rsidRPr="00E72A3F" w14:paraId="78125B1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CA4031C"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4B182363" w14:textId="77777777" w:rsidR="00C81A59" w:rsidRPr="00E72A3F" w:rsidRDefault="00C81A59" w:rsidP="00EC571B">
            <w:pPr>
              <w:keepNext/>
              <w:spacing w:line="260" w:lineRule="atLeast"/>
              <w:jc w:val="both"/>
              <w:rPr>
                <w:rFonts w:cs="Arial"/>
              </w:rPr>
            </w:pPr>
          </w:p>
        </w:tc>
      </w:tr>
      <w:tr w:rsidR="00C81A59" w:rsidRPr="00E72A3F" w14:paraId="70290DC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33E52AE"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38F6D3D3" w14:textId="77777777" w:rsidR="00C81A59" w:rsidRPr="00E72A3F" w:rsidRDefault="00C81A59" w:rsidP="00EC571B">
            <w:pPr>
              <w:keepNext/>
              <w:spacing w:line="260" w:lineRule="atLeast"/>
              <w:jc w:val="both"/>
              <w:rPr>
                <w:rFonts w:cs="Arial"/>
              </w:rPr>
            </w:pPr>
          </w:p>
        </w:tc>
      </w:tr>
      <w:tr w:rsidR="00C81A59" w:rsidRPr="00E72A3F" w14:paraId="7A1B190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20394F7"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0E76AEC3" w14:textId="77777777" w:rsidR="00C81A59" w:rsidRPr="00E72A3F" w:rsidRDefault="00C81A59" w:rsidP="00EC571B">
            <w:pPr>
              <w:keepNext/>
              <w:spacing w:line="260" w:lineRule="atLeast"/>
              <w:jc w:val="both"/>
              <w:rPr>
                <w:rFonts w:cs="Arial"/>
              </w:rPr>
            </w:pPr>
          </w:p>
        </w:tc>
      </w:tr>
    </w:tbl>
    <w:p w14:paraId="7C9BDF21" w14:textId="77777777" w:rsidR="00C81A59" w:rsidRPr="00E72A3F" w:rsidRDefault="00C81A59" w:rsidP="00C81A59">
      <w:pPr>
        <w:spacing w:line="276" w:lineRule="auto"/>
        <w:rPr>
          <w:rFonts w:cs="Arial"/>
        </w:rPr>
      </w:pPr>
    </w:p>
    <w:p w14:paraId="02CC012F" w14:textId="77777777" w:rsidR="00C81A59" w:rsidRDefault="00C81A59" w:rsidP="00C81A59">
      <w:pPr>
        <w:spacing w:line="276" w:lineRule="auto"/>
        <w:rPr>
          <w:rFonts w:cs="Arial"/>
        </w:rPr>
      </w:pPr>
    </w:p>
    <w:p w14:paraId="675615DA" w14:textId="77777777" w:rsidR="002A456D" w:rsidRDefault="002A456D" w:rsidP="00C81A59">
      <w:pPr>
        <w:spacing w:line="276" w:lineRule="auto"/>
        <w:rPr>
          <w:rFonts w:cs="Arial"/>
        </w:rPr>
      </w:pPr>
    </w:p>
    <w:p w14:paraId="6C914BB9" w14:textId="77777777" w:rsidR="002A456D" w:rsidRDefault="002A456D" w:rsidP="00C81A59">
      <w:pPr>
        <w:spacing w:line="276" w:lineRule="auto"/>
        <w:rPr>
          <w:rFonts w:cs="Arial"/>
        </w:rPr>
      </w:pPr>
    </w:p>
    <w:p w14:paraId="1D12EEE5" w14:textId="77777777" w:rsidR="002A456D" w:rsidRDefault="002A456D" w:rsidP="00C81A59">
      <w:pPr>
        <w:spacing w:line="276" w:lineRule="auto"/>
        <w:rPr>
          <w:rFonts w:cs="Arial"/>
        </w:rPr>
      </w:pPr>
    </w:p>
    <w:p w14:paraId="7A63963D" w14:textId="77777777" w:rsidR="002A456D" w:rsidRPr="00E72A3F" w:rsidRDefault="002A456D" w:rsidP="00C81A59">
      <w:pPr>
        <w:spacing w:line="276" w:lineRule="auto"/>
        <w:rPr>
          <w:rFonts w:cs="Arial"/>
        </w:rPr>
      </w:pPr>
    </w:p>
    <w:p w14:paraId="59879433"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Pr="00E72A3F">
        <w:rPr>
          <w:rFonts w:cs="Arial"/>
        </w:rPr>
        <w:tab/>
      </w:r>
      <w:r w:rsidRPr="00E72A3F">
        <w:rPr>
          <w:rFonts w:cs="Arial"/>
        </w:rPr>
        <w:tab/>
        <w:t>Žig in podpis</w:t>
      </w:r>
    </w:p>
    <w:p w14:paraId="414D540D" w14:textId="77777777" w:rsidR="00C81A59" w:rsidRPr="00E72A3F" w:rsidRDefault="00C81A59" w:rsidP="00C81A59">
      <w:pPr>
        <w:tabs>
          <w:tab w:val="center" w:pos="6237"/>
        </w:tabs>
        <w:spacing w:line="276" w:lineRule="auto"/>
        <w:rPr>
          <w:rFonts w:cs="Arial"/>
        </w:rPr>
      </w:pPr>
      <w:r w:rsidRPr="00E72A3F">
        <w:rPr>
          <w:rFonts w:cs="Arial"/>
        </w:rPr>
        <w:tab/>
        <w:t>(zakonitega zastopnika ponudnika):</w:t>
      </w:r>
    </w:p>
    <w:p w14:paraId="4E9E434C" w14:textId="77777777" w:rsidR="00C81A59" w:rsidRPr="00E72A3F" w:rsidRDefault="00C81A59" w:rsidP="00C81A59">
      <w:pPr>
        <w:tabs>
          <w:tab w:val="center" w:pos="6237"/>
        </w:tabs>
        <w:spacing w:line="276" w:lineRule="auto"/>
        <w:rPr>
          <w:rFonts w:cs="Arial"/>
        </w:rPr>
      </w:pPr>
    </w:p>
    <w:p w14:paraId="2888ACE0" w14:textId="77777777" w:rsidR="00C81A59" w:rsidRPr="00E72A3F" w:rsidRDefault="00C81A59" w:rsidP="00C81A59">
      <w:pPr>
        <w:tabs>
          <w:tab w:val="left" w:pos="4395"/>
          <w:tab w:val="right" w:pos="8505"/>
        </w:tabs>
        <w:spacing w:line="276" w:lineRule="auto"/>
        <w:rPr>
          <w:rFonts w:cs="Arial"/>
        </w:rPr>
      </w:pPr>
      <w:r w:rsidRPr="00E72A3F">
        <w:rPr>
          <w:rFonts w:cs="Arial"/>
        </w:rPr>
        <w:tab/>
      </w:r>
    </w:p>
    <w:p w14:paraId="42DF2E85" w14:textId="1FC84135"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85" w:name="_Toc506186581"/>
      <w:bookmarkStart w:id="86" w:name="_Toc506197433"/>
      <w:bookmarkStart w:id="87" w:name="_Toc506349290"/>
      <w:bookmarkStart w:id="88" w:name="_Toc506349471"/>
      <w:bookmarkStart w:id="89" w:name="_Toc506349843"/>
      <w:bookmarkStart w:id="90" w:name="_Toc506351884"/>
      <w:bookmarkStart w:id="91" w:name="_Toc506369521"/>
      <w:bookmarkStart w:id="92" w:name="_Toc508510240"/>
      <w:bookmarkStart w:id="93" w:name="_Toc131404435"/>
      <w:bookmarkStart w:id="94" w:name="_Toc132435112"/>
      <w:bookmarkStart w:id="95" w:name="_Ref155860535"/>
      <w:bookmarkStart w:id="96" w:name="_Ref155860554"/>
      <w:bookmarkStart w:id="97" w:name="_Toc458505776"/>
      <w:bookmarkStart w:id="98" w:name="_Toc515360759"/>
      <w:r w:rsidRPr="00444A63">
        <w:rPr>
          <w:sz w:val="24"/>
          <w:szCs w:val="24"/>
          <w:lang w:val="sl-SI"/>
        </w:rPr>
        <w:lastRenderedPageBreak/>
        <w:t xml:space="preserve">POOBLASTILO ZAKONITEGA ZASTOPNIKA PONUDNIKA ZA PODPIS PONUDBE V IMENU </w:t>
      </w:r>
      <w:bookmarkEnd w:id="85"/>
      <w:bookmarkEnd w:id="86"/>
      <w:bookmarkEnd w:id="87"/>
      <w:bookmarkEnd w:id="88"/>
      <w:bookmarkEnd w:id="89"/>
      <w:bookmarkEnd w:id="90"/>
      <w:bookmarkEnd w:id="91"/>
      <w:bookmarkEnd w:id="92"/>
      <w:bookmarkEnd w:id="93"/>
      <w:bookmarkEnd w:id="94"/>
      <w:r w:rsidRPr="00444A63">
        <w:rPr>
          <w:sz w:val="24"/>
          <w:szCs w:val="24"/>
          <w:lang w:val="sl-SI"/>
        </w:rPr>
        <w:t>PONUDNIKA</w:t>
      </w:r>
      <w:bookmarkEnd w:id="95"/>
      <w:bookmarkEnd w:id="96"/>
      <w:bookmarkEnd w:id="97"/>
      <w:bookmarkEnd w:id="98"/>
    </w:p>
    <w:p w14:paraId="070888E0" w14:textId="77777777" w:rsidR="00C81A59" w:rsidRPr="00E72A3F" w:rsidRDefault="00C81A59" w:rsidP="00C81A59">
      <w:pPr>
        <w:jc w:val="both"/>
        <w:rPr>
          <w:rFonts w:cs="Arial"/>
          <w:b/>
        </w:rPr>
      </w:pPr>
    </w:p>
    <w:p w14:paraId="6D77A3B5" w14:textId="77777777" w:rsidR="00C81A59" w:rsidRPr="00E72A3F" w:rsidRDefault="00C81A59" w:rsidP="00C81A59">
      <w:pPr>
        <w:jc w:val="both"/>
        <w:rPr>
          <w:rFonts w:cs="Arial"/>
          <w:b/>
        </w:rPr>
      </w:pPr>
    </w:p>
    <w:p w14:paraId="21D048A6" w14:textId="304B76B4"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Če podpisnik obrazca "</w:t>
      </w:r>
      <w:r w:rsidR="007A50E4" w:rsidRPr="00E81E34">
        <w:rPr>
          <w:rFonts w:cs="Arial"/>
          <w:b/>
        </w:rPr>
        <w:t xml:space="preserve">C. </w:t>
      </w:r>
      <w:r w:rsidR="00215115" w:rsidRPr="00E81E34">
        <w:rPr>
          <w:rFonts w:cs="Arial"/>
          <w:b/>
        </w:rPr>
        <w:t>Predračun</w:t>
      </w:r>
      <w:r w:rsidRPr="00E81E34">
        <w:rPr>
          <w:rFonts w:cs="Arial"/>
        </w:rPr>
        <w:t>" ni zakoniti zastopnik ponudnika, mora ponudnik</w:t>
      </w:r>
      <w:r w:rsidRPr="00E72A3F">
        <w:rPr>
          <w:rFonts w:cs="Arial"/>
        </w:rPr>
        <w:t xml:space="preserve"> ponudbi/ponudbeni dokumentaciji na tem listu oz. za tem listom priložiti ustrezno pooblastilo.</w:t>
      </w:r>
    </w:p>
    <w:p w14:paraId="4E7FBF60" w14:textId="77777777" w:rsidR="00C81A59" w:rsidRPr="00E72A3F" w:rsidRDefault="00C81A59" w:rsidP="00C81A59">
      <w:pPr>
        <w:tabs>
          <w:tab w:val="left" w:pos="993"/>
        </w:tabs>
        <w:ind w:left="993" w:hanging="993"/>
        <w:jc w:val="both"/>
        <w:rPr>
          <w:rFonts w:cs="Arial"/>
        </w:rPr>
      </w:pPr>
    </w:p>
    <w:p w14:paraId="15DDB320" w14:textId="77777777" w:rsidR="00C81A59" w:rsidRPr="00E72A3F" w:rsidRDefault="00C81A59" w:rsidP="00C81A59">
      <w:pPr>
        <w:jc w:val="both"/>
        <w:rPr>
          <w:rFonts w:cs="Arial"/>
        </w:rPr>
      </w:pPr>
      <w:r w:rsidRPr="00E72A3F">
        <w:rPr>
          <w:rFonts w:cs="Arial"/>
        </w:rPr>
        <w:t>Okvirni predlog besedila pooblastila:</w:t>
      </w:r>
    </w:p>
    <w:p w14:paraId="752D7FA7" w14:textId="77777777" w:rsidR="00C81A59" w:rsidRPr="00E72A3F" w:rsidRDefault="00C81A59" w:rsidP="00C81A59">
      <w:pPr>
        <w:jc w:val="both"/>
        <w:rPr>
          <w:rFonts w:cs="Arial"/>
        </w:rPr>
      </w:pPr>
    </w:p>
    <w:p w14:paraId="6D87303D"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765276B0"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54A038BE"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ZAKONITI ZASTOPNIK PONUDNIKA:</w:t>
      </w:r>
    </w:p>
    <w:p w14:paraId="21ADC623"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229702E2"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16566D99"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0CB743BA"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6DADF270" w14:textId="77777777" w:rsidR="00C81A59" w:rsidRPr="00E72A3F" w:rsidRDefault="00C81A59" w:rsidP="00C81A59">
      <w:pPr>
        <w:jc w:val="both"/>
        <w:rPr>
          <w:rFonts w:cs="Arial"/>
        </w:rPr>
      </w:pPr>
    </w:p>
    <w:p w14:paraId="453A918C" w14:textId="77777777" w:rsidR="00C81A59" w:rsidRPr="00E72A3F" w:rsidRDefault="00C81A59" w:rsidP="00C81A59">
      <w:pPr>
        <w:jc w:val="both"/>
        <w:rPr>
          <w:rFonts w:cs="Arial"/>
        </w:rPr>
      </w:pPr>
      <w:r w:rsidRPr="00E72A3F">
        <w:rPr>
          <w:rFonts w:cs="Arial"/>
        </w:rPr>
        <w:t>S tem pooblastilom je pooblaščenec upravičen in pooblaščen:</w:t>
      </w:r>
    </w:p>
    <w:p w14:paraId="72EE8032" w14:textId="77777777" w:rsidR="00C81A59" w:rsidRPr="00E72A3F" w:rsidRDefault="00C81A59" w:rsidP="00C81A59">
      <w:pPr>
        <w:jc w:val="both"/>
        <w:rPr>
          <w:rFonts w:cs="Arial"/>
        </w:rPr>
      </w:pPr>
    </w:p>
    <w:p w14:paraId="42B90449" w14:textId="77777777" w:rsidR="00C81A59" w:rsidRPr="00E72A3F" w:rsidRDefault="00C81A59" w:rsidP="00C81A59">
      <w:pPr>
        <w:jc w:val="both"/>
        <w:rPr>
          <w:rFonts w:cs="Arial"/>
        </w:rPr>
      </w:pPr>
      <w:r w:rsidRPr="00E72A3F">
        <w:rPr>
          <w:rFonts w:cs="Arial"/>
        </w:rPr>
        <w:t>v imenu ponudnika podpisati ponudbo in osnutek pogodbe pri oddaji javnega naročila:</w:t>
      </w:r>
    </w:p>
    <w:p w14:paraId="4EE643C1" w14:textId="77777777" w:rsidR="00C81A59" w:rsidRPr="00E72A3F" w:rsidRDefault="00C81A59" w:rsidP="00C81A59">
      <w:pPr>
        <w:jc w:val="both"/>
        <w:rPr>
          <w:rFonts w:cs="Arial"/>
        </w:rPr>
      </w:pPr>
    </w:p>
    <w:p w14:paraId="72C217C8" w14:textId="77777777" w:rsidR="00C81A59" w:rsidRPr="00E72A3F" w:rsidRDefault="00C81A59" w:rsidP="00C81A59">
      <w:pPr>
        <w:spacing w:line="276" w:lineRule="auto"/>
        <w:jc w:val="both"/>
        <w:rPr>
          <w:rFonts w:cs="Arial"/>
        </w:rPr>
      </w:pPr>
      <w:r w:rsidRPr="00E72A3F">
        <w:rPr>
          <w:rFonts w:cs="Arial"/>
        </w:rPr>
        <w:t xml:space="preserve">Javno naročilo: </w:t>
      </w:r>
    </w:p>
    <w:p w14:paraId="1B17373D" w14:textId="6A04A037" w:rsidR="00C81A59" w:rsidRPr="00E72A3F" w:rsidRDefault="00C81A59" w:rsidP="007A50E4">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lang w:val="en-US"/>
        </w:rPr>
        <w:t>ZEMELJSKI PLIN</w:t>
      </w:r>
      <w:r w:rsidRPr="00E72A3F">
        <w:rPr>
          <w:rFonts w:cs="Arial"/>
        </w:rPr>
        <w:fldChar w:fldCharType="end"/>
      </w:r>
    </w:p>
    <w:p w14:paraId="64AEE212" w14:textId="13EBCD12"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E72A3F">
        <w:rPr>
          <w:rFonts w:cs="Arial"/>
          <w:b/>
          <w:i/>
        </w:rPr>
        <w:fldChar w:fldCharType="end"/>
      </w:r>
    </w:p>
    <w:p w14:paraId="2423AE3F" w14:textId="77777777" w:rsidR="00C81A59" w:rsidRPr="00E72A3F" w:rsidRDefault="00C81A59" w:rsidP="00C81A59">
      <w:pPr>
        <w:jc w:val="both"/>
        <w:rPr>
          <w:rFonts w:cs="Arial"/>
        </w:rPr>
      </w:pPr>
    </w:p>
    <w:p w14:paraId="07E07B56"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49E83A8E" w14:textId="77777777" w:rsidR="00C81A59" w:rsidRPr="00E72A3F" w:rsidRDefault="00C81A59" w:rsidP="00C81A59">
      <w:pPr>
        <w:tabs>
          <w:tab w:val="center" w:pos="6237"/>
        </w:tabs>
        <w:rPr>
          <w:rFonts w:cs="Arial"/>
          <w:noProof/>
        </w:rPr>
      </w:pPr>
      <w:r w:rsidRPr="00E72A3F">
        <w:rPr>
          <w:rFonts w:cs="Arial"/>
          <w:noProof/>
        </w:rPr>
        <w:tab/>
        <w:t>(zakonitega zastopnika ponudnika):</w:t>
      </w:r>
    </w:p>
    <w:p w14:paraId="6D1B28C8" w14:textId="77777777" w:rsidR="00C81A59" w:rsidRPr="00E72A3F" w:rsidRDefault="00C81A59" w:rsidP="00C81A59">
      <w:pPr>
        <w:tabs>
          <w:tab w:val="center" w:pos="6237"/>
        </w:tabs>
        <w:rPr>
          <w:rFonts w:cs="Arial"/>
          <w:noProof/>
        </w:rPr>
      </w:pPr>
    </w:p>
    <w:p w14:paraId="45F880A2" w14:textId="77777777" w:rsidR="00C81A59" w:rsidRPr="00E72A3F" w:rsidRDefault="00C81A59" w:rsidP="00C81A59">
      <w:pPr>
        <w:tabs>
          <w:tab w:val="center" w:pos="6237"/>
        </w:tabs>
        <w:rPr>
          <w:rFonts w:cs="Arial"/>
          <w:noProof/>
        </w:rPr>
      </w:pPr>
    </w:p>
    <w:p w14:paraId="696BA9FB" w14:textId="77777777" w:rsidR="00C81A59" w:rsidRPr="00E72A3F" w:rsidRDefault="00C81A59" w:rsidP="00C81A59">
      <w:pPr>
        <w:jc w:val="both"/>
        <w:rPr>
          <w:rFonts w:cs="Arial"/>
        </w:rPr>
      </w:pPr>
    </w:p>
    <w:p w14:paraId="6264E7EF" w14:textId="77777777" w:rsidR="00C81A59" w:rsidRPr="00E72A3F" w:rsidRDefault="00C81A59" w:rsidP="00C81A59">
      <w:pPr>
        <w:jc w:val="both"/>
        <w:rPr>
          <w:rFonts w:cs="Arial"/>
        </w:rPr>
      </w:pPr>
    </w:p>
    <w:p w14:paraId="5422AF4A" w14:textId="77777777" w:rsidR="00C81A59" w:rsidRPr="00E72A3F" w:rsidRDefault="00C81A59" w:rsidP="00C81A59">
      <w:pPr>
        <w:jc w:val="both"/>
        <w:rPr>
          <w:rFonts w:cs="Arial"/>
        </w:rPr>
      </w:pPr>
    </w:p>
    <w:p w14:paraId="51AB8033"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3B6207F5" w14:textId="77777777" w:rsidR="00C81A59" w:rsidRPr="00E72A3F" w:rsidRDefault="00C81A59" w:rsidP="00C81A59">
      <w:pPr>
        <w:jc w:val="both"/>
        <w:rPr>
          <w:rFonts w:cs="Arial"/>
        </w:rPr>
      </w:pPr>
    </w:p>
    <w:p w14:paraId="11F3E457" w14:textId="697297AD" w:rsidR="00C81A59" w:rsidRPr="00EE29F9" w:rsidRDefault="00C81A59" w:rsidP="00096CF5">
      <w:pPr>
        <w:pStyle w:val="1MH"/>
        <w:numPr>
          <w:ilvl w:val="0"/>
          <w:numId w:val="2"/>
        </w:numPr>
        <w:rPr>
          <w:sz w:val="24"/>
          <w:szCs w:val="24"/>
          <w:lang w:val="sl-SI"/>
        </w:rPr>
      </w:pPr>
      <w:r w:rsidRPr="00E72A3F">
        <w:rPr>
          <w:sz w:val="20"/>
          <w:szCs w:val="20"/>
        </w:rPr>
        <w:br w:type="page"/>
      </w:r>
      <w:bookmarkStart w:id="99" w:name="_Toc515360760"/>
      <w:r w:rsidR="00724A2D">
        <w:rPr>
          <w:sz w:val="24"/>
          <w:szCs w:val="24"/>
          <w:lang w:val="sl-SI"/>
        </w:rPr>
        <w:lastRenderedPageBreak/>
        <w:t>predračun</w:t>
      </w:r>
      <w:bookmarkEnd w:id="99"/>
    </w:p>
    <w:p w14:paraId="548B8BE9" w14:textId="77777777" w:rsidR="00C81A59" w:rsidRPr="00E72A3F" w:rsidRDefault="00C81A59" w:rsidP="00C81A59">
      <w:pPr>
        <w:tabs>
          <w:tab w:val="left" w:pos="1701"/>
          <w:tab w:val="right" w:pos="8789"/>
        </w:tabs>
        <w:spacing w:before="240" w:after="200"/>
        <w:outlineLvl w:val="0"/>
        <w:rPr>
          <w:rFonts w:eastAsia="Calibri" w:cs="Arial"/>
          <w:snapToGrid w:val="0"/>
        </w:rPr>
      </w:pPr>
      <w:r w:rsidRPr="00E72A3F">
        <w:rPr>
          <w:rFonts w:eastAsia="Calibri" w:cs="Arial"/>
          <w:snapToGrid w:val="0"/>
        </w:rPr>
        <w:t>PONUDNIK:</w:t>
      </w:r>
    </w:p>
    <w:p w14:paraId="08834D3A"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0366CE8"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2FCDB05"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ponudbo št. _______________________ z dne __________________ naročniku </w:t>
      </w:r>
      <w:proofErr w:type="spellStart"/>
      <w:r w:rsidR="00F372D2" w:rsidRPr="00E72A3F">
        <w:rPr>
          <w:rFonts w:eastAsia="Calibri" w:cs="Arial"/>
        </w:rPr>
        <w:t>Fraport</w:t>
      </w:r>
      <w:proofErr w:type="spellEnd"/>
      <w:r w:rsidR="00F372D2" w:rsidRPr="00E72A3F">
        <w:rPr>
          <w:rFonts w:eastAsia="Calibri" w:cs="Arial"/>
        </w:rPr>
        <w:t xml:space="preserve"> Slovenija</w:t>
      </w:r>
      <w:r w:rsidRPr="00E72A3F">
        <w:rPr>
          <w:rFonts w:eastAsia="Calibri" w:cs="Arial"/>
        </w:rPr>
        <w:t xml:space="preserve">, d.o.o., </w:t>
      </w:r>
      <w:r w:rsidRPr="00E72A3F">
        <w:rPr>
          <w:rFonts w:eastAsia="Calibri" w:cs="Arial"/>
          <w:snapToGrid w:val="0"/>
        </w:rPr>
        <w:t>ponuja v izvedbo javno naročilo:</w:t>
      </w:r>
    </w:p>
    <w:p w14:paraId="296B2762" w14:textId="24877665" w:rsidR="00C81A59" w:rsidRDefault="00C81A59" w:rsidP="00774C06">
      <w:pPr>
        <w:spacing w:after="240" w:line="276" w:lineRule="auto"/>
        <w:jc w:val="center"/>
        <w:rPr>
          <w:rFonts w:cs="Arial"/>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rPr>
        <w:t>ZEMELJSKI PLIN</w:t>
      </w:r>
      <w:r w:rsidRPr="00E72A3F">
        <w:rPr>
          <w:rFonts w:cs="Arial"/>
        </w:rPr>
        <w:fldChar w:fldCharType="end"/>
      </w:r>
    </w:p>
    <w:p w14:paraId="69986340" w14:textId="16248610" w:rsidR="00D70F43" w:rsidRPr="00D70F43" w:rsidRDefault="00D70F43" w:rsidP="00774C06">
      <w:pPr>
        <w:spacing w:after="240" w:line="276" w:lineRule="auto"/>
        <w:jc w:val="center"/>
        <w:rPr>
          <w:rFonts w:cs="Arial"/>
          <w:b/>
          <w:lang w:val="en-US"/>
        </w:rPr>
      </w:pPr>
      <w:r w:rsidRPr="00D70F43">
        <w:rPr>
          <w:rFonts w:cs="Arial"/>
          <w:b/>
        </w:rPr>
        <w:t>(DOBAVA ZA OBDOBJE TREH (3) LET)</w:t>
      </w:r>
    </w:p>
    <w:p w14:paraId="0ED2A8E8" w14:textId="418BBA40"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E72A3F">
        <w:rPr>
          <w:rFonts w:cs="Arial"/>
          <w:b/>
          <w:i/>
        </w:rPr>
        <w:fldChar w:fldCharType="end"/>
      </w:r>
    </w:p>
    <w:p w14:paraId="42A678A4" w14:textId="77777777" w:rsidR="00C81A59" w:rsidRPr="00E72A3F" w:rsidRDefault="00C81A59" w:rsidP="00C81A59">
      <w:pPr>
        <w:spacing w:after="200" w:line="276" w:lineRule="auto"/>
        <w:jc w:val="both"/>
        <w:rPr>
          <w:rFonts w:eastAsia="Calibri" w:cs="Arial"/>
        </w:rPr>
      </w:pPr>
      <w:r w:rsidRPr="00E72A3F">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25A8E5C1" w14:textId="77777777" w:rsidR="00676B9E" w:rsidRPr="00676B9E" w:rsidRDefault="00676B9E" w:rsidP="00676B9E">
      <w:pPr>
        <w:tabs>
          <w:tab w:val="left" w:pos="1134"/>
          <w:tab w:val="left" w:pos="1418"/>
          <w:tab w:val="right" w:pos="6804"/>
          <w:tab w:val="left" w:pos="6946"/>
        </w:tabs>
        <w:rPr>
          <w:rFonts w:cs="Arial"/>
          <w:b/>
        </w:rPr>
      </w:pPr>
    </w:p>
    <w:p w14:paraId="5B82D90E" w14:textId="77777777" w:rsidR="00676B9E" w:rsidRPr="00676B9E" w:rsidRDefault="00676B9E" w:rsidP="00676B9E">
      <w:pPr>
        <w:tabs>
          <w:tab w:val="left" w:pos="1134"/>
          <w:tab w:val="left" w:pos="1418"/>
          <w:tab w:val="right" w:pos="6804"/>
          <w:tab w:val="left" w:pos="6946"/>
        </w:tabs>
        <w:rPr>
          <w:rFonts w:cs="Arial"/>
        </w:rPr>
      </w:pPr>
      <w:r w:rsidRPr="00676B9E">
        <w:rPr>
          <w:rFonts w:cs="Arial"/>
          <w:b/>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779"/>
        <w:gridCol w:w="2835"/>
        <w:gridCol w:w="2835"/>
      </w:tblGrid>
      <w:tr w:rsidR="00676B9E" w:rsidRPr="00676B9E" w14:paraId="396B7D3A" w14:textId="77777777" w:rsidTr="00241B88">
        <w:trPr>
          <w:trHeight w:val="300"/>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DD3EA" w14:textId="77777777" w:rsidR="00676B9E" w:rsidRPr="00676B9E" w:rsidRDefault="00676B9E" w:rsidP="00676B9E">
            <w:pPr>
              <w:tabs>
                <w:tab w:val="left" w:pos="1134"/>
                <w:tab w:val="left" w:pos="1418"/>
                <w:tab w:val="right" w:pos="6804"/>
                <w:tab w:val="left" w:pos="6946"/>
              </w:tabs>
              <w:rPr>
                <w:rFonts w:cs="Arial"/>
              </w:rPr>
            </w:pPr>
          </w:p>
        </w:tc>
        <w:tc>
          <w:tcPr>
            <w:tcW w:w="1779" w:type="dxa"/>
            <w:tcBorders>
              <w:top w:val="single" w:sz="4" w:space="0" w:color="auto"/>
              <w:left w:val="nil"/>
              <w:bottom w:val="single" w:sz="4" w:space="0" w:color="auto"/>
              <w:right w:val="single" w:sz="4" w:space="0" w:color="auto"/>
            </w:tcBorders>
            <w:shd w:val="clear" w:color="auto" w:fill="auto"/>
            <w:noWrap/>
            <w:vAlign w:val="center"/>
            <w:hideMark/>
          </w:tcPr>
          <w:p w14:paraId="04478C15" w14:textId="77777777" w:rsidR="00676B9E" w:rsidRPr="00676B9E" w:rsidRDefault="00676B9E" w:rsidP="00676B9E">
            <w:pPr>
              <w:tabs>
                <w:tab w:val="left" w:pos="1134"/>
                <w:tab w:val="left" w:pos="1418"/>
                <w:tab w:val="right" w:pos="6804"/>
                <w:tab w:val="left" w:pos="6946"/>
              </w:tabs>
              <w:rPr>
                <w:rFonts w:cs="Arial"/>
              </w:rPr>
            </w:pPr>
            <w:r w:rsidRPr="00676B9E">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47D5AD76" w14:textId="77777777" w:rsidR="00676B9E" w:rsidRPr="00676B9E" w:rsidRDefault="00676B9E" w:rsidP="00676B9E">
            <w:pPr>
              <w:tabs>
                <w:tab w:val="left" w:pos="1134"/>
                <w:tab w:val="left" w:pos="1418"/>
                <w:tab w:val="right" w:pos="6804"/>
                <w:tab w:val="left" w:pos="6946"/>
              </w:tabs>
              <w:rPr>
                <w:rFonts w:cs="Arial"/>
              </w:rPr>
            </w:pPr>
            <w:r w:rsidRPr="00676B9E">
              <w:rPr>
                <w:rFonts w:cs="Arial"/>
              </w:rPr>
              <w:t>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6B6C6BAB" w14:textId="77777777" w:rsidR="00676B9E" w:rsidRPr="00676B9E" w:rsidRDefault="00676B9E" w:rsidP="00676B9E">
            <w:pPr>
              <w:tabs>
                <w:tab w:val="left" w:pos="1134"/>
                <w:tab w:val="left" w:pos="1418"/>
                <w:tab w:val="right" w:pos="6804"/>
                <w:tab w:val="left" w:pos="6946"/>
              </w:tabs>
              <w:rPr>
                <w:rFonts w:cs="Arial"/>
              </w:rPr>
            </w:pPr>
            <w:r w:rsidRPr="00676B9E">
              <w:rPr>
                <w:rFonts w:cs="Arial"/>
              </w:rPr>
              <w:t>SKUPAJ (3 = 1 x 2)</w:t>
            </w:r>
          </w:p>
        </w:tc>
      </w:tr>
      <w:tr w:rsidR="00676B9E" w:rsidRPr="00676B9E" w14:paraId="0CCA229E" w14:textId="77777777" w:rsidTr="00241B88">
        <w:trPr>
          <w:trHeight w:val="84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6BAFE885" w14:textId="77777777" w:rsidR="00676B9E" w:rsidRPr="00676B9E" w:rsidRDefault="00676B9E" w:rsidP="00676B9E">
            <w:pPr>
              <w:tabs>
                <w:tab w:val="left" w:pos="1134"/>
                <w:tab w:val="left" w:pos="1418"/>
                <w:tab w:val="right" w:pos="6804"/>
                <w:tab w:val="left" w:pos="6946"/>
              </w:tabs>
              <w:rPr>
                <w:rFonts w:cs="Arial"/>
              </w:rPr>
            </w:pPr>
          </w:p>
        </w:tc>
        <w:tc>
          <w:tcPr>
            <w:tcW w:w="1779" w:type="dxa"/>
            <w:tcBorders>
              <w:top w:val="nil"/>
              <w:left w:val="nil"/>
              <w:bottom w:val="single" w:sz="4" w:space="0" w:color="auto"/>
              <w:right w:val="single" w:sz="4" w:space="0" w:color="auto"/>
            </w:tcBorders>
            <w:shd w:val="clear" w:color="auto" w:fill="auto"/>
            <w:vAlign w:val="center"/>
            <w:hideMark/>
          </w:tcPr>
          <w:p w14:paraId="567816F9" w14:textId="4D35BB75" w:rsidR="00676B9E" w:rsidRPr="00676B9E" w:rsidRDefault="00676B9E" w:rsidP="009B4F08">
            <w:pPr>
              <w:tabs>
                <w:tab w:val="left" w:pos="1134"/>
                <w:tab w:val="left" w:pos="1418"/>
                <w:tab w:val="right" w:pos="6804"/>
                <w:tab w:val="left" w:pos="6946"/>
              </w:tabs>
              <w:rPr>
                <w:rFonts w:cs="Arial"/>
              </w:rPr>
            </w:pPr>
            <w:r w:rsidRPr="00676B9E">
              <w:rPr>
                <w:rFonts w:cs="Arial"/>
              </w:rPr>
              <w:t xml:space="preserve">Ocenjena količina v </w:t>
            </w:r>
            <w:proofErr w:type="spellStart"/>
            <w:r w:rsidR="009B4F08">
              <w:rPr>
                <w:rFonts w:cs="Arial"/>
              </w:rPr>
              <w:t>kWh</w:t>
            </w:r>
            <w:proofErr w:type="spellEnd"/>
            <w:r w:rsidR="009B4F08" w:rsidRPr="00676B9E">
              <w:rPr>
                <w:rFonts w:cs="Arial"/>
              </w:rPr>
              <w:t xml:space="preserve"> </w:t>
            </w:r>
            <w:r w:rsidRPr="00676B9E">
              <w:rPr>
                <w:rFonts w:cs="Arial"/>
              </w:rPr>
              <w:t>za obdobje treh let</w:t>
            </w:r>
          </w:p>
        </w:tc>
        <w:tc>
          <w:tcPr>
            <w:tcW w:w="2835" w:type="dxa"/>
            <w:tcBorders>
              <w:top w:val="nil"/>
              <w:left w:val="nil"/>
              <w:bottom w:val="single" w:sz="4" w:space="0" w:color="auto"/>
              <w:right w:val="single" w:sz="4" w:space="0" w:color="auto"/>
            </w:tcBorders>
            <w:shd w:val="clear" w:color="auto" w:fill="auto"/>
            <w:vAlign w:val="center"/>
            <w:hideMark/>
          </w:tcPr>
          <w:p w14:paraId="58163495" w14:textId="0CA66542" w:rsidR="00676B9E" w:rsidRPr="00676B9E" w:rsidRDefault="00676B9E" w:rsidP="009B4F08">
            <w:pPr>
              <w:tabs>
                <w:tab w:val="left" w:pos="1134"/>
                <w:tab w:val="left" w:pos="1418"/>
                <w:tab w:val="right" w:pos="6804"/>
                <w:tab w:val="left" w:pos="6946"/>
              </w:tabs>
              <w:rPr>
                <w:rFonts w:cs="Arial"/>
              </w:rPr>
            </w:pPr>
            <w:r w:rsidRPr="00676B9E">
              <w:rPr>
                <w:rFonts w:cs="Arial"/>
              </w:rPr>
              <w:t xml:space="preserve">Cena v €/na 1 </w:t>
            </w:r>
            <w:proofErr w:type="spellStart"/>
            <w:r w:rsidR="009B4F08">
              <w:rPr>
                <w:rFonts w:cs="Arial"/>
              </w:rPr>
              <w:t>kWh</w:t>
            </w:r>
            <w:proofErr w:type="spellEnd"/>
            <w:r w:rsidR="009B4F08" w:rsidRPr="00676B9E">
              <w:rPr>
                <w:rFonts w:cs="Arial"/>
              </w:rPr>
              <w:t xml:space="preserve"> </w:t>
            </w:r>
            <w:r w:rsidRPr="00676B9E">
              <w:rPr>
                <w:rFonts w:cs="Arial"/>
              </w:rPr>
              <w:t>navedena s štirimi (4) decimalnimi mesti (brez DDV)</w:t>
            </w:r>
          </w:p>
        </w:tc>
        <w:tc>
          <w:tcPr>
            <w:tcW w:w="2835" w:type="dxa"/>
            <w:tcBorders>
              <w:top w:val="nil"/>
              <w:left w:val="nil"/>
              <w:bottom w:val="single" w:sz="4" w:space="0" w:color="auto"/>
              <w:right w:val="single" w:sz="4" w:space="0" w:color="auto"/>
            </w:tcBorders>
            <w:shd w:val="clear" w:color="auto" w:fill="auto"/>
            <w:vAlign w:val="center"/>
            <w:hideMark/>
          </w:tcPr>
          <w:p w14:paraId="66EC2812" w14:textId="06A912DD" w:rsidR="00676B9E" w:rsidRPr="00676B9E" w:rsidRDefault="00676B9E" w:rsidP="009B4F08">
            <w:pPr>
              <w:tabs>
                <w:tab w:val="left" w:pos="1134"/>
                <w:tab w:val="left" w:pos="1418"/>
                <w:tab w:val="right" w:pos="6804"/>
                <w:tab w:val="left" w:pos="6946"/>
              </w:tabs>
              <w:rPr>
                <w:rFonts w:cs="Arial"/>
              </w:rPr>
            </w:pPr>
            <w:r w:rsidRPr="00676B9E">
              <w:rPr>
                <w:rFonts w:cs="Arial"/>
              </w:rPr>
              <w:t xml:space="preserve">Zmnožek (količine v </w:t>
            </w:r>
            <w:proofErr w:type="spellStart"/>
            <w:r w:rsidR="009B4F08">
              <w:rPr>
                <w:rFonts w:cs="Arial"/>
              </w:rPr>
              <w:t>kWh</w:t>
            </w:r>
            <w:proofErr w:type="spellEnd"/>
            <w:r w:rsidRPr="00676B9E">
              <w:rPr>
                <w:rFonts w:cs="Arial"/>
              </w:rPr>
              <w:t xml:space="preserve">) in (cene za 1 </w:t>
            </w:r>
            <w:proofErr w:type="spellStart"/>
            <w:r w:rsidR="009B4F08">
              <w:rPr>
                <w:rFonts w:cs="Arial"/>
              </w:rPr>
              <w:t>kWh</w:t>
            </w:r>
            <w:proofErr w:type="spellEnd"/>
            <w:r w:rsidRPr="00676B9E">
              <w:rPr>
                <w:rFonts w:cs="Arial"/>
              </w:rPr>
              <w:t>, v € brez DDV) zaokrožen na dve (2) decimalni mesti</w:t>
            </w:r>
          </w:p>
        </w:tc>
      </w:tr>
      <w:tr w:rsidR="00676B9E" w:rsidRPr="00676B9E" w14:paraId="523BCE08" w14:textId="77777777" w:rsidTr="00241B88">
        <w:trPr>
          <w:trHeight w:val="270"/>
        </w:trPr>
        <w:tc>
          <w:tcPr>
            <w:tcW w:w="1497" w:type="dxa"/>
            <w:tcBorders>
              <w:top w:val="nil"/>
              <w:left w:val="single" w:sz="4" w:space="0" w:color="auto"/>
              <w:bottom w:val="single" w:sz="4" w:space="0" w:color="auto"/>
              <w:right w:val="single" w:sz="4" w:space="0" w:color="auto"/>
            </w:tcBorders>
            <w:shd w:val="clear" w:color="auto" w:fill="auto"/>
            <w:noWrap/>
            <w:vAlign w:val="bottom"/>
            <w:hideMark/>
          </w:tcPr>
          <w:p w14:paraId="419EC657" w14:textId="77777777" w:rsidR="00676B9E" w:rsidRPr="00676B9E" w:rsidRDefault="00676B9E" w:rsidP="00676B9E">
            <w:pPr>
              <w:tabs>
                <w:tab w:val="left" w:pos="1134"/>
                <w:tab w:val="left" w:pos="1418"/>
                <w:tab w:val="right" w:pos="6804"/>
                <w:tab w:val="left" w:pos="6946"/>
              </w:tabs>
              <w:rPr>
                <w:rFonts w:cs="Arial"/>
                <w:b/>
              </w:rPr>
            </w:pPr>
            <w:r w:rsidRPr="00676B9E">
              <w:rPr>
                <w:rFonts w:cs="Arial"/>
                <w:b/>
              </w:rPr>
              <w:t>PONUDBENA CENA</w:t>
            </w:r>
          </w:p>
        </w:tc>
        <w:tc>
          <w:tcPr>
            <w:tcW w:w="1779" w:type="dxa"/>
            <w:tcBorders>
              <w:top w:val="nil"/>
              <w:left w:val="nil"/>
              <w:bottom w:val="single" w:sz="4" w:space="0" w:color="auto"/>
              <w:right w:val="single" w:sz="4" w:space="0" w:color="auto"/>
            </w:tcBorders>
            <w:shd w:val="clear" w:color="auto" w:fill="auto"/>
            <w:noWrap/>
            <w:vAlign w:val="center"/>
            <w:hideMark/>
          </w:tcPr>
          <w:p w14:paraId="032BC144" w14:textId="60F7AD2B" w:rsidR="00676B9E" w:rsidRPr="009B4F08" w:rsidRDefault="00FB06CB" w:rsidP="00C13A92">
            <w:pPr>
              <w:tabs>
                <w:tab w:val="left" w:pos="1134"/>
                <w:tab w:val="left" w:pos="1418"/>
                <w:tab w:val="right" w:pos="6804"/>
                <w:tab w:val="left" w:pos="6946"/>
              </w:tabs>
              <w:rPr>
                <w:rFonts w:cs="Arial"/>
                <w:b/>
                <w:strike/>
              </w:rPr>
            </w:pPr>
            <w:r w:rsidRPr="009B4F08">
              <w:rPr>
                <w:rFonts w:cs="Arial"/>
                <w:b/>
              </w:rPr>
              <w:t>1</w:t>
            </w:r>
            <w:r w:rsidR="00C13A92">
              <w:rPr>
                <w:rFonts w:cs="Arial"/>
                <w:b/>
              </w:rPr>
              <w:t>5</w:t>
            </w:r>
            <w:r w:rsidRPr="009B4F08">
              <w:rPr>
                <w:rFonts w:cs="Arial"/>
                <w:b/>
              </w:rPr>
              <w:t>.000</w:t>
            </w:r>
            <w:r w:rsidR="00C13A92">
              <w:rPr>
                <w:rFonts w:cs="Arial"/>
                <w:b/>
              </w:rPr>
              <w:t>.000</w:t>
            </w:r>
          </w:p>
        </w:tc>
        <w:tc>
          <w:tcPr>
            <w:tcW w:w="2835" w:type="dxa"/>
            <w:tcBorders>
              <w:top w:val="nil"/>
              <w:left w:val="nil"/>
              <w:bottom w:val="single" w:sz="4" w:space="0" w:color="auto"/>
              <w:right w:val="single" w:sz="4" w:space="0" w:color="auto"/>
            </w:tcBorders>
            <w:shd w:val="clear" w:color="auto" w:fill="auto"/>
            <w:noWrap/>
            <w:vAlign w:val="center"/>
            <w:hideMark/>
          </w:tcPr>
          <w:p w14:paraId="40A1F005" w14:textId="77777777" w:rsidR="00676B9E" w:rsidRPr="00676B9E" w:rsidRDefault="00676B9E" w:rsidP="00676B9E">
            <w:pPr>
              <w:tabs>
                <w:tab w:val="left" w:pos="1134"/>
                <w:tab w:val="left" w:pos="1418"/>
                <w:tab w:val="right" w:pos="6804"/>
                <w:tab w:val="left" w:pos="6946"/>
              </w:tabs>
              <w:rPr>
                <w:rFonts w:cs="Arial"/>
                <w:b/>
              </w:rPr>
            </w:pPr>
          </w:p>
        </w:tc>
        <w:tc>
          <w:tcPr>
            <w:tcW w:w="2835" w:type="dxa"/>
            <w:tcBorders>
              <w:top w:val="nil"/>
              <w:left w:val="nil"/>
              <w:bottom w:val="single" w:sz="4" w:space="0" w:color="auto"/>
              <w:right w:val="single" w:sz="4" w:space="0" w:color="auto"/>
            </w:tcBorders>
            <w:shd w:val="clear" w:color="auto" w:fill="auto"/>
            <w:noWrap/>
            <w:vAlign w:val="center"/>
            <w:hideMark/>
          </w:tcPr>
          <w:p w14:paraId="1F81D101" w14:textId="77777777" w:rsidR="00676B9E" w:rsidRPr="00676B9E" w:rsidRDefault="00676B9E" w:rsidP="00676B9E">
            <w:pPr>
              <w:tabs>
                <w:tab w:val="left" w:pos="1134"/>
                <w:tab w:val="left" w:pos="1418"/>
                <w:tab w:val="right" w:pos="6804"/>
                <w:tab w:val="left" w:pos="6946"/>
              </w:tabs>
              <w:rPr>
                <w:rFonts w:cs="Arial"/>
                <w:b/>
              </w:rPr>
            </w:pPr>
          </w:p>
        </w:tc>
      </w:tr>
    </w:tbl>
    <w:p w14:paraId="5B5BEB5C" w14:textId="77777777" w:rsidR="00676B9E" w:rsidRPr="00676B9E" w:rsidRDefault="00676B9E" w:rsidP="00676B9E">
      <w:pPr>
        <w:tabs>
          <w:tab w:val="left" w:pos="1134"/>
          <w:tab w:val="left" w:pos="1418"/>
          <w:tab w:val="right" w:pos="6804"/>
          <w:tab w:val="left" w:pos="6946"/>
        </w:tabs>
        <w:rPr>
          <w:rFonts w:cs="Arial"/>
          <w:b/>
        </w:rPr>
      </w:pPr>
    </w:p>
    <w:p w14:paraId="70611C2F" w14:textId="77777777" w:rsidR="00676B9E" w:rsidRPr="00676B9E" w:rsidRDefault="00676B9E" w:rsidP="00676B9E">
      <w:pPr>
        <w:tabs>
          <w:tab w:val="left" w:pos="1134"/>
          <w:tab w:val="left" w:pos="1418"/>
          <w:tab w:val="right" w:pos="6804"/>
          <w:tab w:val="left" w:pos="6946"/>
        </w:tabs>
        <w:rPr>
          <w:rFonts w:cs="Arial"/>
          <w:b/>
        </w:rPr>
      </w:pPr>
    </w:p>
    <w:p w14:paraId="24BDA753" w14:textId="6F187F9B" w:rsidR="00676B9E" w:rsidRPr="00E72A3F" w:rsidRDefault="00676B9E" w:rsidP="00676B9E">
      <w:pPr>
        <w:spacing w:after="240"/>
        <w:jc w:val="both"/>
        <w:rPr>
          <w:rFonts w:eastAsia="Calibri" w:cs="Arial"/>
          <w:b/>
        </w:rPr>
      </w:pPr>
      <w:r w:rsidRPr="00E72A3F">
        <w:rPr>
          <w:rFonts w:eastAsia="Calibri" w:cs="Arial"/>
          <w:b/>
          <w:caps/>
        </w:rPr>
        <w:t xml:space="preserve">SKUPNA Ponudbena cena </w:t>
      </w:r>
      <w:r w:rsidRPr="00676B9E">
        <w:rPr>
          <w:rFonts w:eastAsia="Calibri" w:cs="Arial"/>
          <w:b/>
          <w:caps/>
        </w:rPr>
        <w:t>ZA CELOTEN PREDMET JAVNEGA NAROČILA ZNAŠA:</w:t>
      </w:r>
    </w:p>
    <w:p w14:paraId="1AC8EBB4" w14:textId="77777777" w:rsidR="00676B9E" w:rsidRPr="00E72A3F" w:rsidRDefault="00676B9E" w:rsidP="00676B9E">
      <w:pPr>
        <w:tabs>
          <w:tab w:val="left" w:pos="1418"/>
          <w:tab w:val="right" w:pos="6804"/>
          <w:tab w:val="left" w:pos="6946"/>
        </w:tabs>
        <w:rPr>
          <w:rFonts w:cs="Arial"/>
        </w:rPr>
      </w:pPr>
      <w:r w:rsidRPr="00E72A3F">
        <w:rPr>
          <w:rFonts w:cs="Arial"/>
        </w:rPr>
        <w:t>(brez DDV)</w:t>
      </w:r>
      <w:r w:rsidRPr="00E72A3F">
        <w:rPr>
          <w:rFonts w:cs="Arial"/>
        </w:rPr>
        <w:tab/>
      </w:r>
      <w:r w:rsidRPr="00E72A3F">
        <w:rPr>
          <w:rFonts w:cs="Arial"/>
          <w:u w:val="single"/>
        </w:rPr>
        <w:tab/>
      </w:r>
      <w:r w:rsidRPr="00E72A3F">
        <w:rPr>
          <w:rFonts w:cs="Arial"/>
        </w:rPr>
        <w:tab/>
        <w:t>EUR (v številkah)</w:t>
      </w:r>
    </w:p>
    <w:p w14:paraId="290715FC" w14:textId="77777777" w:rsidR="00676B9E" w:rsidRPr="00E72A3F" w:rsidRDefault="00676B9E" w:rsidP="00676B9E">
      <w:pPr>
        <w:tabs>
          <w:tab w:val="left" w:pos="1134"/>
          <w:tab w:val="left" w:pos="1418"/>
          <w:tab w:val="right" w:pos="6804"/>
          <w:tab w:val="left" w:pos="6946"/>
        </w:tabs>
        <w:rPr>
          <w:rFonts w:cs="Arial"/>
        </w:rPr>
      </w:pPr>
    </w:p>
    <w:p w14:paraId="0FE323DD" w14:textId="77777777" w:rsidR="00676B9E" w:rsidRPr="00E72A3F" w:rsidRDefault="00676B9E" w:rsidP="00676B9E">
      <w:pPr>
        <w:tabs>
          <w:tab w:val="left" w:pos="1418"/>
          <w:tab w:val="right" w:pos="6804"/>
          <w:tab w:val="left" w:pos="6946"/>
        </w:tabs>
        <w:rPr>
          <w:rFonts w:cs="Arial"/>
        </w:rPr>
      </w:pPr>
      <w:r w:rsidRPr="00E72A3F">
        <w:rPr>
          <w:rFonts w:cs="Arial"/>
        </w:rPr>
        <w:tab/>
      </w:r>
      <w:r w:rsidRPr="00E72A3F">
        <w:rPr>
          <w:rFonts w:cs="Arial"/>
          <w:u w:val="single"/>
        </w:rPr>
        <w:tab/>
      </w:r>
      <w:r w:rsidRPr="00E72A3F">
        <w:rPr>
          <w:rFonts w:cs="Arial"/>
        </w:rPr>
        <w:tab/>
        <w:t>(z besed</w:t>
      </w:r>
      <w:r>
        <w:rPr>
          <w:rFonts w:cs="Arial"/>
        </w:rPr>
        <w:t>o</w:t>
      </w:r>
      <w:r w:rsidRPr="00E72A3F">
        <w:rPr>
          <w:rFonts w:cs="Arial"/>
        </w:rPr>
        <w:t>)</w:t>
      </w:r>
    </w:p>
    <w:p w14:paraId="17E39B6C" w14:textId="77777777" w:rsidR="00676B9E" w:rsidRDefault="00676B9E" w:rsidP="00676B9E">
      <w:pPr>
        <w:tabs>
          <w:tab w:val="left" w:pos="1134"/>
          <w:tab w:val="left" w:pos="1418"/>
          <w:tab w:val="right" w:pos="6804"/>
          <w:tab w:val="left" w:pos="6946"/>
        </w:tabs>
        <w:rPr>
          <w:rFonts w:cs="Arial"/>
        </w:rPr>
      </w:pPr>
    </w:p>
    <w:p w14:paraId="3561BF0E" w14:textId="77777777" w:rsidR="00676B9E" w:rsidRDefault="00676B9E" w:rsidP="00C81A59">
      <w:pPr>
        <w:tabs>
          <w:tab w:val="left" w:pos="1134"/>
          <w:tab w:val="left" w:pos="1418"/>
          <w:tab w:val="right" w:pos="6804"/>
          <w:tab w:val="left" w:pos="6946"/>
        </w:tabs>
        <w:rPr>
          <w:rFonts w:cs="Arial"/>
        </w:rPr>
      </w:pPr>
    </w:p>
    <w:p w14:paraId="1EC36DC0" w14:textId="4E7E5711" w:rsidR="00676B9E" w:rsidRPr="00676B9E" w:rsidRDefault="00676B9E" w:rsidP="00676B9E">
      <w:pPr>
        <w:tabs>
          <w:tab w:val="left" w:pos="1134"/>
          <w:tab w:val="left" w:pos="1418"/>
          <w:tab w:val="right" w:pos="6804"/>
          <w:tab w:val="left" w:pos="6946"/>
        </w:tabs>
        <w:rPr>
          <w:rFonts w:cs="Arial"/>
        </w:rPr>
      </w:pPr>
      <w:r w:rsidRPr="00676B9E">
        <w:rPr>
          <w:rFonts w:cs="Arial"/>
        </w:rPr>
        <w:t>Ponudbene cene so izražene v EUR/</w:t>
      </w:r>
      <w:proofErr w:type="spellStart"/>
      <w:r w:rsidR="004D606F">
        <w:rPr>
          <w:rFonts w:cs="Arial"/>
        </w:rPr>
        <w:t>kWh</w:t>
      </w:r>
      <w:proofErr w:type="spellEnd"/>
      <w:r w:rsidR="004D606F" w:rsidRPr="00676B9E">
        <w:rPr>
          <w:rFonts w:cs="Arial"/>
        </w:rPr>
        <w:t xml:space="preserve"> </w:t>
      </w:r>
      <w:r w:rsidRPr="00676B9E">
        <w:rPr>
          <w:rFonts w:cs="Arial"/>
        </w:rPr>
        <w:t>in ne vsebujejo:</w:t>
      </w:r>
    </w:p>
    <w:p w14:paraId="4A5614C6" w14:textId="77777777" w:rsidR="00676B9E" w:rsidRPr="00676B9E" w:rsidRDefault="00676B9E" w:rsidP="00676B9E">
      <w:pPr>
        <w:numPr>
          <w:ilvl w:val="0"/>
          <w:numId w:val="53"/>
        </w:numPr>
        <w:tabs>
          <w:tab w:val="left" w:pos="1134"/>
          <w:tab w:val="left" w:pos="1418"/>
          <w:tab w:val="right" w:pos="6804"/>
          <w:tab w:val="left" w:pos="6946"/>
        </w:tabs>
        <w:rPr>
          <w:rFonts w:cs="Arial"/>
        </w:rPr>
      </w:pPr>
      <w:r w:rsidRPr="00676B9E">
        <w:rPr>
          <w:rFonts w:cs="Arial"/>
        </w:rPr>
        <w:t>davka na dodano vrednost,</w:t>
      </w:r>
    </w:p>
    <w:p w14:paraId="6367C858" w14:textId="77777777" w:rsidR="00676B9E" w:rsidRPr="00676B9E" w:rsidRDefault="00676B9E" w:rsidP="00676B9E">
      <w:pPr>
        <w:numPr>
          <w:ilvl w:val="0"/>
          <w:numId w:val="53"/>
        </w:numPr>
        <w:tabs>
          <w:tab w:val="left" w:pos="1134"/>
          <w:tab w:val="left" w:pos="1418"/>
          <w:tab w:val="right" w:pos="6804"/>
          <w:tab w:val="left" w:pos="6946"/>
        </w:tabs>
        <w:rPr>
          <w:rFonts w:cs="Arial"/>
        </w:rPr>
      </w:pPr>
      <w:r w:rsidRPr="00676B9E">
        <w:rPr>
          <w:rFonts w:cs="Arial"/>
        </w:rPr>
        <w:t>trošarine na zemeljski plin,</w:t>
      </w:r>
    </w:p>
    <w:p w14:paraId="1F7DBEB3" w14:textId="77777777" w:rsidR="00676B9E" w:rsidRPr="00676B9E" w:rsidRDefault="00676B9E" w:rsidP="00676B9E">
      <w:pPr>
        <w:numPr>
          <w:ilvl w:val="0"/>
          <w:numId w:val="53"/>
        </w:numPr>
        <w:tabs>
          <w:tab w:val="left" w:pos="1134"/>
          <w:tab w:val="left" w:pos="1418"/>
          <w:tab w:val="right" w:pos="6804"/>
          <w:tab w:val="left" w:pos="6946"/>
        </w:tabs>
        <w:rPr>
          <w:rFonts w:cs="Arial"/>
        </w:rPr>
      </w:pPr>
      <w:r w:rsidRPr="00676B9E">
        <w:rPr>
          <w:rFonts w:cs="Arial"/>
        </w:rPr>
        <w:t>dodatka k ceni zemeljskega plina za povečanje energetske učinkovitosti</w:t>
      </w:r>
    </w:p>
    <w:p w14:paraId="36098DA1" w14:textId="77777777" w:rsidR="00676B9E" w:rsidRPr="00676B9E" w:rsidRDefault="00676B9E" w:rsidP="00676B9E">
      <w:pPr>
        <w:numPr>
          <w:ilvl w:val="0"/>
          <w:numId w:val="53"/>
        </w:numPr>
        <w:tabs>
          <w:tab w:val="left" w:pos="1134"/>
          <w:tab w:val="left" w:pos="1418"/>
          <w:tab w:val="right" w:pos="6804"/>
          <w:tab w:val="left" w:pos="6946"/>
        </w:tabs>
        <w:rPr>
          <w:rFonts w:cs="Arial"/>
        </w:rPr>
      </w:pPr>
      <w:proofErr w:type="spellStart"/>
      <w:r w:rsidRPr="00676B9E">
        <w:rPr>
          <w:rFonts w:cs="Arial"/>
        </w:rPr>
        <w:t>omrežnine</w:t>
      </w:r>
      <w:proofErr w:type="spellEnd"/>
      <w:r w:rsidRPr="00676B9E">
        <w:rPr>
          <w:rFonts w:cs="Arial"/>
        </w:rPr>
        <w:t>,</w:t>
      </w:r>
    </w:p>
    <w:p w14:paraId="278B2099" w14:textId="77777777" w:rsidR="00676B9E" w:rsidRPr="00676B9E" w:rsidRDefault="00676B9E" w:rsidP="00676B9E">
      <w:pPr>
        <w:numPr>
          <w:ilvl w:val="0"/>
          <w:numId w:val="53"/>
        </w:numPr>
        <w:tabs>
          <w:tab w:val="left" w:pos="1134"/>
          <w:tab w:val="left" w:pos="1418"/>
          <w:tab w:val="right" w:pos="6804"/>
          <w:tab w:val="left" w:pos="6946"/>
        </w:tabs>
        <w:rPr>
          <w:rFonts w:cs="Arial"/>
        </w:rPr>
      </w:pPr>
      <w:r w:rsidRPr="00676B9E">
        <w:rPr>
          <w:rFonts w:cs="Arial"/>
        </w:rPr>
        <w:t>takse za obremenjevanje zraka z emisijami ogljikovega dioksida ter</w:t>
      </w:r>
    </w:p>
    <w:p w14:paraId="1F6E4F85" w14:textId="77777777" w:rsidR="00676B9E" w:rsidRPr="00676B9E" w:rsidRDefault="00676B9E" w:rsidP="00676B9E">
      <w:pPr>
        <w:numPr>
          <w:ilvl w:val="0"/>
          <w:numId w:val="53"/>
        </w:numPr>
        <w:tabs>
          <w:tab w:val="left" w:pos="1134"/>
          <w:tab w:val="left" w:pos="1418"/>
          <w:tab w:val="right" w:pos="6804"/>
          <w:tab w:val="left" w:pos="6946"/>
        </w:tabs>
        <w:rPr>
          <w:rFonts w:cs="Arial"/>
        </w:rPr>
      </w:pPr>
      <w:r w:rsidRPr="00676B9E">
        <w:rPr>
          <w:rFonts w:cs="Arial"/>
        </w:rPr>
        <w:t>morebitnih drugih dodatkov, prispevkov, davkov, ki jih predpisuje država ali drugi organi in katere ima odjemalcu v okviru dobave zemeljskega plina pravico zaračunavati dobavitelj ali pristojni sistemski operater omrežja.</w:t>
      </w:r>
    </w:p>
    <w:p w14:paraId="0E77CFA3" w14:textId="77777777" w:rsidR="001B2CA8" w:rsidRDefault="001B2CA8" w:rsidP="001B2CA8">
      <w:pPr>
        <w:tabs>
          <w:tab w:val="left" w:pos="1134"/>
          <w:tab w:val="left" w:pos="1418"/>
          <w:tab w:val="right" w:pos="6804"/>
          <w:tab w:val="left" w:pos="6946"/>
        </w:tabs>
        <w:rPr>
          <w:rFonts w:cs="Arial"/>
        </w:rPr>
      </w:pPr>
    </w:p>
    <w:p w14:paraId="3D004B30"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4F51391E" w14:textId="77777777" w:rsidR="00343E58" w:rsidRDefault="00343E58" w:rsidP="005144E6">
      <w:pPr>
        <w:jc w:val="both"/>
        <w:rPr>
          <w:rFonts w:eastAsia="Calibri" w:cs="Arial"/>
          <w:snapToGrid w:val="0"/>
        </w:rPr>
      </w:pPr>
    </w:p>
    <w:p w14:paraId="3D13DC2A" w14:textId="77777777" w:rsidR="00C81A59" w:rsidRDefault="00C81A59" w:rsidP="005144E6">
      <w:pPr>
        <w:jc w:val="both"/>
        <w:rPr>
          <w:rFonts w:eastAsia="Calibri" w:cs="Arial"/>
          <w:snapToGrid w:val="0"/>
        </w:rPr>
      </w:pPr>
      <w:r w:rsidRPr="00E72A3F">
        <w:rPr>
          <w:rFonts w:eastAsia="Calibri" w:cs="Arial"/>
          <w:snapToGrid w:val="0"/>
        </w:rPr>
        <w:t>Veljavnost ponudbe je do ______________________ (</w:t>
      </w:r>
      <w:r w:rsidRPr="000D67E6">
        <w:rPr>
          <w:rFonts w:eastAsia="Calibri" w:cs="Arial"/>
          <w:snapToGrid w:val="0"/>
        </w:rPr>
        <w:t>najmanj 3 mesece</w:t>
      </w:r>
      <w:r w:rsidRPr="00E72A3F">
        <w:rPr>
          <w:rFonts w:eastAsia="Calibri" w:cs="Arial"/>
          <w:snapToGrid w:val="0"/>
        </w:rPr>
        <w:t>) od datuma za prejem ponudb.</w:t>
      </w:r>
    </w:p>
    <w:p w14:paraId="3DF2034F" w14:textId="77777777" w:rsidR="005144E6" w:rsidRPr="00E72A3F" w:rsidRDefault="005144E6" w:rsidP="005144E6">
      <w:pPr>
        <w:jc w:val="both"/>
        <w:rPr>
          <w:rFonts w:eastAsia="Calibri" w:cs="Arial"/>
          <w:snapToGrid w:val="0"/>
        </w:rPr>
      </w:pPr>
    </w:p>
    <w:p w14:paraId="0875D58E" w14:textId="77777777" w:rsidR="00C81A59" w:rsidRPr="00724A2D" w:rsidRDefault="00C81A59" w:rsidP="005144E6">
      <w:pPr>
        <w:tabs>
          <w:tab w:val="right" w:pos="2556"/>
          <w:tab w:val="right" w:pos="5609"/>
        </w:tabs>
        <w:jc w:val="both"/>
        <w:rPr>
          <w:rFonts w:eastAsia="Calibri" w:cs="Arial"/>
          <w:snapToGrid w:val="0"/>
        </w:rPr>
      </w:pPr>
      <w:r w:rsidRPr="00E72A3F">
        <w:rPr>
          <w:rFonts w:eastAsia="Calibri" w:cs="Arial"/>
          <w:snapToGrid w:val="0"/>
        </w:rPr>
        <w:lastRenderedPageBreak/>
        <w:t xml:space="preserve">Za ponudbeno ceno (skupno ponudbeno ceno) bomo izvedli celoten predmet javnega naročila in </w:t>
      </w:r>
      <w:r w:rsidRPr="00724A2D">
        <w:rPr>
          <w:rFonts w:eastAsia="Calibri" w:cs="Arial"/>
          <w:snapToGrid w:val="0"/>
        </w:rPr>
        <w:t>vključuje vse kot je to določeno v dokumentaciji v zvezi z oddajo javnega naročila in pogodbi.</w:t>
      </w:r>
    </w:p>
    <w:p w14:paraId="2B8E529F" w14:textId="77777777" w:rsidR="005144E6" w:rsidRPr="00724A2D" w:rsidRDefault="005144E6" w:rsidP="005144E6">
      <w:pPr>
        <w:tabs>
          <w:tab w:val="right" w:pos="2556"/>
          <w:tab w:val="right" w:pos="5609"/>
        </w:tabs>
        <w:jc w:val="both"/>
        <w:rPr>
          <w:rFonts w:eastAsia="Calibri" w:cs="Arial"/>
          <w:snapToGrid w:val="0"/>
        </w:rPr>
      </w:pPr>
    </w:p>
    <w:p w14:paraId="25EC97E7"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Plačilni pogoji so razvidni iz pogodbe in jih v celoti sprejemamo.</w:t>
      </w:r>
    </w:p>
    <w:p w14:paraId="008C40B4"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Predmet javnega naročila se zavezujemo izvajati v pogodbeno določenih rokih.</w:t>
      </w:r>
    </w:p>
    <w:p w14:paraId="1F9AED51" w14:textId="77777777" w:rsidR="00C81A59" w:rsidRPr="00E72A3F" w:rsidRDefault="00C81A59" w:rsidP="00C81A59">
      <w:pPr>
        <w:tabs>
          <w:tab w:val="right" w:pos="2556"/>
          <w:tab w:val="right" w:pos="5609"/>
        </w:tabs>
        <w:spacing w:after="200" w:line="276" w:lineRule="auto"/>
        <w:jc w:val="both"/>
        <w:rPr>
          <w:rFonts w:eastAsia="Calibri" w:cs="Arial"/>
          <w:snapToGrid w:val="0"/>
        </w:rPr>
      </w:pPr>
      <w:r w:rsidRPr="00E72A3F">
        <w:rPr>
          <w:rFonts w:eastAsia="Calibri" w:cs="Arial"/>
          <w:snapToGrid w:val="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158F118C" w14:textId="77777777" w:rsidR="00C81A59" w:rsidRPr="00E72A3F" w:rsidRDefault="00C81A59" w:rsidP="00C81A59">
      <w:pPr>
        <w:spacing w:after="200" w:line="276" w:lineRule="auto"/>
        <w:jc w:val="both"/>
        <w:outlineLvl w:val="0"/>
        <w:rPr>
          <w:rFonts w:eastAsia="Calibri" w:cs="Arial"/>
          <w:snapToGrid w:val="0"/>
        </w:rPr>
      </w:pPr>
      <w:r w:rsidRPr="00E72A3F">
        <w:rPr>
          <w:rFonts w:eastAsia="Calibri" w:cs="Arial"/>
          <w:snapToGrid w:val="0"/>
        </w:rPr>
        <w:t xml:space="preserve">Ta ponudba in vaš pisno potrjeni sprejem te ponudbe bosta oblikovala poslovno obveznost med nami. Vsi podatki, navedeni v naši ponudbi so točni in </w:t>
      </w:r>
      <w:proofErr w:type="spellStart"/>
      <w:r w:rsidRPr="00E72A3F">
        <w:rPr>
          <w:rFonts w:eastAsia="Calibri" w:cs="Arial"/>
          <w:snapToGrid w:val="0"/>
        </w:rPr>
        <w:t>nezavajajoči</w:t>
      </w:r>
      <w:proofErr w:type="spellEnd"/>
      <w:r w:rsidRPr="00E72A3F">
        <w:rPr>
          <w:rFonts w:eastAsia="Calibri" w:cs="Arial"/>
          <w:snapToGrid w:val="0"/>
        </w:rPr>
        <w:t>. Za podane podatke in njihovo resničnost prevzemamo popolno odgovornost.</w:t>
      </w:r>
    </w:p>
    <w:p w14:paraId="2CA0F407" w14:textId="77777777" w:rsidR="00C81A59" w:rsidRPr="00E72A3F" w:rsidRDefault="00C81A59" w:rsidP="000D67E6">
      <w:pPr>
        <w:spacing w:line="276" w:lineRule="auto"/>
        <w:jc w:val="both"/>
        <w:outlineLvl w:val="0"/>
        <w:rPr>
          <w:rFonts w:eastAsia="Calibri" w:cs="Arial"/>
          <w:snapToGrid w:val="0"/>
        </w:rPr>
      </w:pPr>
    </w:p>
    <w:p w14:paraId="35BE694D" w14:textId="77777777" w:rsidR="00C81A59" w:rsidRPr="00E72A3F" w:rsidRDefault="00C81A59" w:rsidP="000D67E6">
      <w:pPr>
        <w:tabs>
          <w:tab w:val="left" w:pos="851"/>
          <w:tab w:val="right" w:pos="2835"/>
          <w:tab w:val="center" w:pos="6237"/>
        </w:tabs>
        <w:spacing w:after="200"/>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64DA8C5E"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(zakonitega zastopnika ponudnika/</w:t>
      </w:r>
    </w:p>
    <w:p w14:paraId="2F47EF21"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odgovorne osebe za podpis ponudbe):</w:t>
      </w:r>
    </w:p>
    <w:p w14:paraId="53223861" w14:textId="77777777" w:rsidR="008C017E" w:rsidRDefault="00C81A59" w:rsidP="00DE507E">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bookmarkStart w:id="100" w:name="_Toc136312672"/>
      <w:bookmarkStart w:id="101" w:name="_Toc136315274"/>
      <w:bookmarkStart w:id="102" w:name="_Toc136328302"/>
      <w:bookmarkStart w:id="103" w:name="_Toc325717617"/>
      <w:bookmarkStart w:id="104" w:name="_Toc325721689"/>
      <w:bookmarkStart w:id="105" w:name="_Toc325721716"/>
      <w:bookmarkStart w:id="106" w:name="_Toc325721937"/>
      <w:bookmarkStart w:id="107" w:name="_Toc325722093"/>
      <w:bookmarkStart w:id="108" w:name="_Toc325722124"/>
      <w:bookmarkStart w:id="109" w:name="_Toc325723158"/>
      <w:bookmarkStart w:id="110" w:name="_Toc325723195"/>
      <w:bookmarkStart w:id="111" w:name="_Toc325723208"/>
      <w:bookmarkStart w:id="112" w:name="_Toc325717618"/>
      <w:bookmarkStart w:id="113" w:name="_Toc325721690"/>
      <w:bookmarkStart w:id="114" w:name="_Toc325721717"/>
      <w:bookmarkStart w:id="115" w:name="_Toc325721938"/>
      <w:bookmarkStart w:id="116" w:name="_Toc325722094"/>
      <w:bookmarkStart w:id="117" w:name="_Toc325722125"/>
      <w:bookmarkStart w:id="118" w:name="_Toc325723159"/>
      <w:bookmarkStart w:id="119" w:name="_Toc325723196"/>
      <w:bookmarkStart w:id="120" w:name="_Toc325723209"/>
      <w:bookmarkStart w:id="121" w:name="_Toc193679509"/>
      <w:bookmarkStart w:id="122" w:name="_Toc193772355"/>
      <w:bookmarkStart w:id="123" w:name="_Toc193679510"/>
      <w:bookmarkStart w:id="124" w:name="_Toc193772356"/>
      <w:bookmarkStart w:id="125" w:name="_Toc193679515"/>
      <w:bookmarkStart w:id="126" w:name="_Toc193772361"/>
      <w:bookmarkStart w:id="127" w:name="_Toc193679516"/>
      <w:bookmarkStart w:id="128" w:name="_Toc193772362"/>
      <w:bookmarkStart w:id="129" w:name="_Toc193679517"/>
      <w:bookmarkStart w:id="130" w:name="_Toc193772363"/>
      <w:bookmarkStart w:id="131" w:name="_Toc325717619"/>
      <w:bookmarkStart w:id="132" w:name="_Toc325721691"/>
      <w:bookmarkStart w:id="133" w:name="_Toc325721718"/>
      <w:bookmarkStart w:id="134" w:name="_Toc325721939"/>
      <w:bookmarkStart w:id="135" w:name="_Toc325722095"/>
      <w:bookmarkStart w:id="136" w:name="_Toc325722126"/>
      <w:bookmarkStart w:id="137" w:name="_Toc325723160"/>
      <w:bookmarkStart w:id="138" w:name="_Toc325723197"/>
      <w:bookmarkStart w:id="139" w:name="_Toc325723210"/>
      <w:bookmarkStart w:id="140" w:name="_Toc325717620"/>
      <w:bookmarkStart w:id="141" w:name="_Toc325721692"/>
      <w:bookmarkStart w:id="142" w:name="_Toc325721719"/>
      <w:bookmarkStart w:id="143" w:name="_Toc325721940"/>
      <w:bookmarkStart w:id="144" w:name="_Toc325722096"/>
      <w:bookmarkStart w:id="145" w:name="_Toc325722127"/>
      <w:bookmarkStart w:id="146" w:name="_Toc325723161"/>
      <w:bookmarkStart w:id="147" w:name="_Toc325723198"/>
      <w:bookmarkStart w:id="148" w:name="_Toc325723211"/>
      <w:bookmarkStart w:id="149" w:name="_Toc136328304"/>
      <w:bookmarkStart w:id="150" w:name="_Toc136336120"/>
      <w:bookmarkStart w:id="151" w:name="_Toc136336526"/>
      <w:bookmarkStart w:id="152" w:name="_Toc136312695"/>
      <w:bookmarkStart w:id="153" w:name="_Toc136315297"/>
      <w:bookmarkStart w:id="154" w:name="_Toc136328326"/>
      <w:bookmarkStart w:id="155" w:name="_Toc136336142"/>
      <w:bookmarkStart w:id="156" w:name="_Toc136336548"/>
      <w:bookmarkStart w:id="157" w:name="_Toc132427892"/>
      <w:bookmarkStart w:id="158" w:name="_Toc132428074"/>
      <w:bookmarkStart w:id="159" w:name="_Toc132430837"/>
      <w:bookmarkStart w:id="160" w:name="_Toc132431020"/>
      <w:bookmarkStart w:id="161" w:name="_Toc132431713"/>
      <w:bookmarkStart w:id="162" w:name="_Toc132432156"/>
      <w:bookmarkStart w:id="163" w:name="_Toc132434935"/>
      <w:bookmarkStart w:id="164" w:name="_Toc132435117"/>
      <w:bookmarkStart w:id="165" w:name="_Toc132435299"/>
      <w:bookmarkStart w:id="166" w:name="_Toc132435741"/>
      <w:bookmarkStart w:id="167" w:name="_Toc132436139"/>
      <w:bookmarkStart w:id="168" w:name="_Toc132437178"/>
      <w:bookmarkStart w:id="169" w:name="_Toc132437381"/>
      <w:bookmarkStart w:id="170" w:name="_Toc132437563"/>
      <w:bookmarkStart w:id="171" w:name="_Toc132437745"/>
      <w:bookmarkStart w:id="172" w:name="_Toc132437927"/>
      <w:bookmarkStart w:id="173" w:name="_Toc132438130"/>
      <w:bookmarkStart w:id="174" w:name="_Toc132450917"/>
      <w:bookmarkStart w:id="175" w:name="_Toc132451125"/>
      <w:bookmarkStart w:id="176" w:name="_Toc132427893"/>
      <w:bookmarkStart w:id="177" w:name="_Toc132428075"/>
      <w:bookmarkStart w:id="178" w:name="_Toc132430838"/>
      <w:bookmarkStart w:id="179" w:name="_Toc132431021"/>
      <w:bookmarkStart w:id="180" w:name="_Toc132431714"/>
      <w:bookmarkStart w:id="181" w:name="_Toc132432157"/>
      <w:bookmarkStart w:id="182" w:name="_Toc132434936"/>
      <w:bookmarkStart w:id="183" w:name="_Toc132435118"/>
      <w:bookmarkStart w:id="184" w:name="_Toc132435300"/>
      <w:bookmarkStart w:id="185" w:name="_Toc132435742"/>
      <w:bookmarkStart w:id="186" w:name="_Toc132436140"/>
      <w:bookmarkStart w:id="187" w:name="_Toc132437179"/>
      <w:bookmarkStart w:id="188" w:name="_Toc132437382"/>
      <w:bookmarkStart w:id="189" w:name="_Toc132437564"/>
      <w:bookmarkStart w:id="190" w:name="_Toc132437746"/>
      <w:bookmarkStart w:id="191" w:name="_Toc132437928"/>
      <w:bookmarkStart w:id="192" w:name="_Toc132438131"/>
      <w:bookmarkStart w:id="193" w:name="_Toc132450918"/>
      <w:bookmarkStart w:id="194" w:name="_Toc132451126"/>
      <w:bookmarkStart w:id="195" w:name="_Toc132427894"/>
      <w:bookmarkStart w:id="196" w:name="_Toc132428076"/>
      <w:bookmarkStart w:id="197" w:name="_Toc132430839"/>
      <w:bookmarkStart w:id="198" w:name="_Toc132431022"/>
      <w:bookmarkStart w:id="199" w:name="_Toc132431715"/>
      <w:bookmarkStart w:id="200" w:name="_Toc132432158"/>
      <w:bookmarkStart w:id="201" w:name="_Toc132434937"/>
      <w:bookmarkStart w:id="202" w:name="_Toc132435119"/>
      <w:bookmarkStart w:id="203" w:name="_Toc132435301"/>
      <w:bookmarkStart w:id="204" w:name="_Toc132435743"/>
      <w:bookmarkStart w:id="205" w:name="_Toc132436141"/>
      <w:bookmarkStart w:id="206" w:name="_Toc132437180"/>
      <w:bookmarkStart w:id="207" w:name="_Toc132437383"/>
      <w:bookmarkStart w:id="208" w:name="_Toc132437565"/>
      <w:bookmarkStart w:id="209" w:name="_Toc132437747"/>
      <w:bookmarkStart w:id="210" w:name="_Toc132437929"/>
      <w:bookmarkStart w:id="211" w:name="_Toc132438132"/>
      <w:bookmarkStart w:id="212" w:name="_Toc132450919"/>
      <w:bookmarkStart w:id="213" w:name="_Toc132451127"/>
      <w:bookmarkStart w:id="214" w:name="_Toc136315298"/>
      <w:bookmarkStart w:id="215" w:name="_Toc136328327"/>
      <w:bookmarkStart w:id="216" w:name="_Toc136336143"/>
      <w:bookmarkStart w:id="217" w:name="_Toc136336549"/>
      <w:bookmarkStart w:id="218" w:name="_Toc136315299"/>
      <w:bookmarkStart w:id="219" w:name="_Toc136328328"/>
      <w:bookmarkStart w:id="220" w:name="_Toc136336144"/>
      <w:bookmarkStart w:id="221" w:name="_Toc136336550"/>
      <w:bookmarkStart w:id="222" w:name="_Toc136315300"/>
      <w:bookmarkStart w:id="223" w:name="_Toc136328329"/>
      <w:bookmarkStart w:id="224" w:name="_Toc136336145"/>
      <w:bookmarkStart w:id="225" w:name="_Toc136336551"/>
      <w:bookmarkStart w:id="226" w:name="_Toc136315301"/>
      <w:bookmarkStart w:id="227" w:name="_Toc136328330"/>
      <w:bookmarkStart w:id="228" w:name="_Toc136336146"/>
      <w:bookmarkStart w:id="229" w:name="_Toc136336552"/>
      <w:bookmarkStart w:id="230" w:name="_Toc136315302"/>
      <w:bookmarkStart w:id="231" w:name="_Toc136328331"/>
      <w:bookmarkStart w:id="232" w:name="_Toc136336147"/>
      <w:bookmarkStart w:id="233" w:name="_Toc136336553"/>
      <w:bookmarkStart w:id="234" w:name="_Toc136315303"/>
      <w:bookmarkStart w:id="235" w:name="_Toc136328332"/>
      <w:bookmarkStart w:id="236" w:name="_Toc136336148"/>
      <w:bookmarkStart w:id="237" w:name="_Toc136336554"/>
      <w:bookmarkStart w:id="238" w:name="_Toc136315304"/>
      <w:bookmarkStart w:id="239" w:name="_Toc136328333"/>
      <w:bookmarkStart w:id="240" w:name="_Toc136336149"/>
      <w:bookmarkStart w:id="241" w:name="_Toc136336555"/>
      <w:bookmarkStart w:id="242" w:name="_Toc136315306"/>
      <w:bookmarkStart w:id="243" w:name="_Toc136328335"/>
      <w:bookmarkStart w:id="244" w:name="_Toc136336151"/>
      <w:bookmarkStart w:id="245" w:name="_Toc136336557"/>
      <w:bookmarkStart w:id="246" w:name="_Toc136315307"/>
      <w:bookmarkStart w:id="247" w:name="_Toc136328336"/>
      <w:bookmarkStart w:id="248" w:name="_Toc136336152"/>
      <w:bookmarkStart w:id="249" w:name="_Toc136336558"/>
      <w:bookmarkStart w:id="250" w:name="_Toc136315308"/>
      <w:bookmarkStart w:id="251" w:name="_Toc136328337"/>
      <w:bookmarkStart w:id="252" w:name="_Toc136336153"/>
      <w:bookmarkStart w:id="253" w:name="_Toc136336559"/>
      <w:bookmarkStart w:id="254" w:name="_Toc136315309"/>
      <w:bookmarkStart w:id="255" w:name="_Toc136328338"/>
      <w:bookmarkStart w:id="256" w:name="_Toc136336154"/>
      <w:bookmarkStart w:id="257" w:name="_Toc136336560"/>
      <w:bookmarkStart w:id="258" w:name="_Toc136315311"/>
      <w:bookmarkStart w:id="259" w:name="_Toc136328340"/>
      <w:bookmarkStart w:id="260" w:name="_Toc136336156"/>
      <w:bookmarkStart w:id="261" w:name="_Toc136336562"/>
      <w:bookmarkStart w:id="262" w:name="_Toc136315313"/>
      <w:bookmarkStart w:id="263" w:name="_Toc136328342"/>
      <w:bookmarkStart w:id="264" w:name="_Toc136336158"/>
      <w:bookmarkStart w:id="265" w:name="_Toc136336564"/>
      <w:bookmarkStart w:id="266" w:name="_Toc136315315"/>
      <w:bookmarkStart w:id="267" w:name="_Toc136328344"/>
      <w:bookmarkStart w:id="268" w:name="_Toc136336160"/>
      <w:bookmarkStart w:id="269" w:name="_Toc136336566"/>
      <w:bookmarkStart w:id="270" w:name="_Toc136315316"/>
      <w:bookmarkStart w:id="271" w:name="_Toc136328345"/>
      <w:bookmarkStart w:id="272" w:name="_Toc136336161"/>
      <w:bookmarkStart w:id="273" w:name="_Toc136336567"/>
      <w:bookmarkStart w:id="274" w:name="_Toc136315317"/>
      <w:bookmarkStart w:id="275" w:name="_Toc136328346"/>
      <w:bookmarkStart w:id="276" w:name="_Toc136336162"/>
      <w:bookmarkStart w:id="277" w:name="_Toc136336568"/>
      <w:bookmarkStart w:id="278" w:name="_Toc136315318"/>
      <w:bookmarkStart w:id="279" w:name="_Toc136328347"/>
      <w:bookmarkStart w:id="280" w:name="_Toc136336163"/>
      <w:bookmarkStart w:id="281" w:name="_Toc136336569"/>
      <w:bookmarkStart w:id="282" w:name="_Toc136315319"/>
      <w:bookmarkStart w:id="283" w:name="_Toc136328348"/>
      <w:bookmarkStart w:id="284" w:name="_Toc136336164"/>
      <w:bookmarkStart w:id="285" w:name="_Toc136336570"/>
      <w:bookmarkStart w:id="286" w:name="_Toc136315320"/>
      <w:bookmarkStart w:id="287" w:name="_Toc136328349"/>
      <w:bookmarkStart w:id="288" w:name="_Toc136336165"/>
      <w:bookmarkStart w:id="289" w:name="_Toc136336571"/>
      <w:bookmarkStart w:id="290" w:name="_Toc136315321"/>
      <w:bookmarkStart w:id="291" w:name="_Toc136328350"/>
      <w:bookmarkStart w:id="292" w:name="_Toc136336166"/>
      <w:bookmarkStart w:id="293" w:name="_Toc136336572"/>
      <w:bookmarkStart w:id="294" w:name="_Toc136315322"/>
      <w:bookmarkStart w:id="295" w:name="_Toc136328351"/>
      <w:bookmarkStart w:id="296" w:name="_Toc136336167"/>
      <w:bookmarkStart w:id="297" w:name="_Toc136336573"/>
      <w:bookmarkStart w:id="298" w:name="_Toc136315323"/>
      <w:bookmarkStart w:id="299" w:name="_Toc136328352"/>
      <w:bookmarkStart w:id="300" w:name="_Toc136336168"/>
      <w:bookmarkStart w:id="301" w:name="_Toc136336574"/>
      <w:bookmarkStart w:id="302" w:name="_Toc136315325"/>
      <w:bookmarkStart w:id="303" w:name="_Toc136328354"/>
      <w:bookmarkStart w:id="304" w:name="_Toc136336170"/>
      <w:bookmarkStart w:id="305" w:name="_Toc136336576"/>
      <w:bookmarkStart w:id="306" w:name="_Toc136315326"/>
      <w:bookmarkStart w:id="307" w:name="_Toc136328355"/>
      <w:bookmarkStart w:id="308" w:name="_Toc136336171"/>
      <w:bookmarkStart w:id="309" w:name="_Toc136336577"/>
      <w:bookmarkStart w:id="310" w:name="_Toc136315327"/>
      <w:bookmarkStart w:id="311" w:name="_Toc136328356"/>
      <w:bookmarkStart w:id="312" w:name="_Toc136336172"/>
      <w:bookmarkStart w:id="313" w:name="_Toc136336578"/>
      <w:bookmarkStart w:id="314" w:name="_Toc136315329"/>
      <w:bookmarkStart w:id="315" w:name="_Toc136328358"/>
      <w:bookmarkStart w:id="316" w:name="_Toc136336174"/>
      <w:bookmarkStart w:id="317" w:name="_Toc136336580"/>
      <w:bookmarkStart w:id="318" w:name="_Toc136315330"/>
      <w:bookmarkStart w:id="319" w:name="_Toc136328359"/>
      <w:bookmarkStart w:id="320" w:name="_Toc136336175"/>
      <w:bookmarkStart w:id="321" w:name="_Toc136336581"/>
      <w:bookmarkStart w:id="322" w:name="_Toc136315331"/>
      <w:bookmarkStart w:id="323" w:name="_Toc136328360"/>
      <w:bookmarkStart w:id="324" w:name="_Toc136336176"/>
      <w:bookmarkStart w:id="325" w:name="_Toc136336582"/>
      <w:bookmarkStart w:id="326" w:name="_Toc136315333"/>
      <w:bookmarkStart w:id="327" w:name="_Toc136328362"/>
      <w:bookmarkStart w:id="328" w:name="_Toc136336178"/>
      <w:bookmarkStart w:id="329" w:name="_Toc136336584"/>
      <w:bookmarkStart w:id="330" w:name="_Toc136315334"/>
      <w:bookmarkStart w:id="331" w:name="_Toc136328363"/>
      <w:bookmarkStart w:id="332" w:name="_Toc136336179"/>
      <w:bookmarkStart w:id="333" w:name="_Toc136336585"/>
      <w:bookmarkStart w:id="334" w:name="_Toc136315335"/>
      <w:bookmarkStart w:id="335" w:name="_Toc136328364"/>
      <w:bookmarkStart w:id="336" w:name="_Toc136336180"/>
      <w:bookmarkStart w:id="337" w:name="_Toc136336586"/>
      <w:bookmarkStart w:id="338" w:name="_Toc136315336"/>
      <w:bookmarkStart w:id="339" w:name="_Toc136328365"/>
      <w:bookmarkStart w:id="340" w:name="_Toc136336181"/>
      <w:bookmarkStart w:id="341" w:name="_Toc136336587"/>
      <w:bookmarkStart w:id="342" w:name="_Toc132427901"/>
      <w:bookmarkStart w:id="343" w:name="_Toc132428083"/>
      <w:bookmarkStart w:id="344" w:name="_Toc132430846"/>
      <w:bookmarkStart w:id="345" w:name="_Toc132431029"/>
      <w:bookmarkStart w:id="346" w:name="_Toc132431722"/>
      <w:bookmarkStart w:id="347" w:name="_Toc132432165"/>
      <w:bookmarkStart w:id="348" w:name="_Toc132434944"/>
      <w:bookmarkStart w:id="349" w:name="_Toc132435126"/>
      <w:bookmarkStart w:id="350" w:name="_Toc132435308"/>
      <w:bookmarkStart w:id="351" w:name="_Toc132435750"/>
      <w:bookmarkStart w:id="352" w:name="_Toc132436148"/>
      <w:bookmarkStart w:id="353" w:name="_Toc132437187"/>
      <w:bookmarkStart w:id="354" w:name="_Toc132437390"/>
      <w:bookmarkStart w:id="355" w:name="_Toc132437572"/>
      <w:bookmarkStart w:id="356" w:name="_Toc132437754"/>
      <w:bookmarkStart w:id="357" w:name="_Toc132437936"/>
      <w:bookmarkStart w:id="358" w:name="_Toc132438139"/>
      <w:bookmarkStart w:id="359" w:name="_Toc132450926"/>
      <w:bookmarkStart w:id="360" w:name="_Toc132451134"/>
      <w:bookmarkStart w:id="361" w:name="_Toc132427902"/>
      <w:bookmarkStart w:id="362" w:name="_Toc132428084"/>
      <w:bookmarkStart w:id="363" w:name="_Toc132430847"/>
      <w:bookmarkStart w:id="364" w:name="_Toc132431030"/>
      <w:bookmarkStart w:id="365" w:name="_Toc132431723"/>
      <w:bookmarkStart w:id="366" w:name="_Toc132432166"/>
      <w:bookmarkStart w:id="367" w:name="_Toc132434945"/>
      <w:bookmarkStart w:id="368" w:name="_Toc132435127"/>
      <w:bookmarkStart w:id="369" w:name="_Toc132435309"/>
      <w:bookmarkStart w:id="370" w:name="_Toc132435751"/>
      <w:bookmarkStart w:id="371" w:name="_Toc132436149"/>
      <w:bookmarkStart w:id="372" w:name="_Toc132437188"/>
      <w:bookmarkStart w:id="373" w:name="_Toc132437391"/>
      <w:bookmarkStart w:id="374" w:name="_Toc132437573"/>
      <w:bookmarkStart w:id="375" w:name="_Toc132437755"/>
      <w:bookmarkStart w:id="376" w:name="_Toc132437937"/>
      <w:bookmarkStart w:id="377" w:name="_Toc132438140"/>
      <w:bookmarkStart w:id="378" w:name="_Toc132450927"/>
      <w:bookmarkStart w:id="379" w:name="_Toc132451135"/>
      <w:bookmarkStart w:id="380" w:name="_Toc136315337"/>
      <w:bookmarkStart w:id="381" w:name="_Toc136328366"/>
      <w:bookmarkStart w:id="382" w:name="_Toc136336182"/>
      <w:bookmarkStart w:id="383" w:name="_Toc136336588"/>
      <w:bookmarkStart w:id="384" w:name="_Toc136315338"/>
      <w:bookmarkStart w:id="385" w:name="_Toc136328367"/>
      <w:bookmarkStart w:id="386" w:name="_Toc136336183"/>
      <w:bookmarkStart w:id="387" w:name="_Toc136336589"/>
      <w:bookmarkStart w:id="388" w:name="_Toc136315340"/>
      <w:bookmarkStart w:id="389" w:name="_Toc136328369"/>
      <w:bookmarkStart w:id="390" w:name="_Toc136336185"/>
      <w:bookmarkStart w:id="391" w:name="_Toc136336591"/>
      <w:bookmarkStart w:id="392" w:name="_Toc136315342"/>
      <w:bookmarkStart w:id="393" w:name="_Toc136328371"/>
      <w:bookmarkStart w:id="394" w:name="_Toc136336187"/>
      <w:bookmarkStart w:id="395" w:name="_Toc136336593"/>
      <w:bookmarkStart w:id="396" w:name="_Toc136315343"/>
      <w:bookmarkStart w:id="397" w:name="_Toc136328372"/>
      <w:bookmarkStart w:id="398" w:name="_Toc136336188"/>
      <w:bookmarkStart w:id="399" w:name="_Toc136336594"/>
      <w:bookmarkStart w:id="400" w:name="_Toc136315344"/>
      <w:bookmarkStart w:id="401" w:name="_Toc136328373"/>
      <w:bookmarkStart w:id="402" w:name="_Toc136336189"/>
      <w:bookmarkStart w:id="403" w:name="_Toc136336595"/>
      <w:bookmarkStart w:id="404" w:name="_Toc136315346"/>
      <w:bookmarkStart w:id="405" w:name="_Toc136328375"/>
      <w:bookmarkStart w:id="406" w:name="_Toc136336191"/>
      <w:bookmarkStart w:id="407" w:name="_Toc136336597"/>
      <w:bookmarkStart w:id="408" w:name="_Toc136315348"/>
      <w:bookmarkStart w:id="409" w:name="_Toc136328377"/>
      <w:bookmarkStart w:id="410" w:name="_Toc136336193"/>
      <w:bookmarkStart w:id="411" w:name="_Toc136336599"/>
      <w:bookmarkStart w:id="412" w:name="_Toc136315350"/>
      <w:bookmarkStart w:id="413" w:name="_Toc136328379"/>
      <w:bookmarkStart w:id="414" w:name="_Toc136336195"/>
      <w:bookmarkStart w:id="415" w:name="_Toc136336601"/>
      <w:bookmarkStart w:id="416" w:name="_Toc136315352"/>
      <w:bookmarkStart w:id="417" w:name="_Toc136328381"/>
      <w:bookmarkStart w:id="418" w:name="_Toc136336197"/>
      <w:bookmarkStart w:id="419" w:name="_Toc136336603"/>
      <w:bookmarkStart w:id="420" w:name="_Toc136315354"/>
      <w:bookmarkStart w:id="421" w:name="_Toc136328383"/>
      <w:bookmarkStart w:id="422" w:name="_Toc136336199"/>
      <w:bookmarkStart w:id="423" w:name="_Toc136336605"/>
      <w:bookmarkStart w:id="424" w:name="_Toc136315356"/>
      <w:bookmarkStart w:id="425" w:name="_Toc136328385"/>
      <w:bookmarkStart w:id="426" w:name="_Toc136336201"/>
      <w:bookmarkStart w:id="427" w:name="_Toc136336607"/>
      <w:bookmarkStart w:id="428" w:name="_Toc136315357"/>
      <w:bookmarkStart w:id="429" w:name="_Toc136328386"/>
      <w:bookmarkStart w:id="430" w:name="_Toc136336202"/>
      <w:bookmarkStart w:id="431" w:name="_Toc136336608"/>
      <w:bookmarkStart w:id="432" w:name="_Toc136315359"/>
      <w:bookmarkStart w:id="433" w:name="_Toc136328388"/>
      <w:bookmarkStart w:id="434" w:name="_Toc136336204"/>
      <w:bookmarkStart w:id="435" w:name="_Toc136336610"/>
      <w:bookmarkStart w:id="436" w:name="_Toc136315364"/>
      <w:bookmarkStart w:id="437" w:name="_Toc136328393"/>
      <w:bookmarkStart w:id="438" w:name="_Toc136336209"/>
      <w:bookmarkStart w:id="439" w:name="_Toc136336615"/>
      <w:bookmarkStart w:id="440" w:name="_Toc136315365"/>
      <w:bookmarkStart w:id="441" w:name="_Toc136328394"/>
      <w:bookmarkStart w:id="442" w:name="_Toc136336210"/>
      <w:bookmarkStart w:id="443" w:name="_Toc136336616"/>
      <w:bookmarkStart w:id="444" w:name="_Toc136315369"/>
      <w:bookmarkStart w:id="445" w:name="_Toc136328398"/>
      <w:bookmarkStart w:id="446" w:name="_Toc136336214"/>
      <w:bookmarkStart w:id="447" w:name="_Toc136336620"/>
      <w:bookmarkStart w:id="448" w:name="_Toc136315370"/>
      <w:bookmarkStart w:id="449" w:name="_Toc136328399"/>
      <w:bookmarkStart w:id="450" w:name="_Toc136336215"/>
      <w:bookmarkStart w:id="451" w:name="_Toc136336621"/>
      <w:bookmarkStart w:id="452" w:name="_Toc136315371"/>
      <w:bookmarkStart w:id="453" w:name="_Toc136328400"/>
      <w:bookmarkStart w:id="454" w:name="_Toc136336216"/>
      <w:bookmarkStart w:id="455" w:name="_Toc136336622"/>
      <w:bookmarkStart w:id="456" w:name="_Toc136315372"/>
      <w:bookmarkStart w:id="457" w:name="_Toc136328401"/>
      <w:bookmarkStart w:id="458" w:name="_Toc136336217"/>
      <w:bookmarkStart w:id="459" w:name="_Toc136336623"/>
      <w:bookmarkStart w:id="460" w:name="_Toc136315374"/>
      <w:bookmarkStart w:id="461" w:name="_Toc136328403"/>
      <w:bookmarkStart w:id="462" w:name="_Toc136336219"/>
      <w:bookmarkStart w:id="463" w:name="_Toc136336625"/>
      <w:bookmarkStart w:id="464" w:name="_Toc136315375"/>
      <w:bookmarkStart w:id="465" w:name="_Toc136328404"/>
      <w:bookmarkStart w:id="466" w:name="_Toc136336220"/>
      <w:bookmarkStart w:id="467" w:name="_Toc136336626"/>
      <w:bookmarkStart w:id="468" w:name="_Toc325717621"/>
      <w:bookmarkStart w:id="469" w:name="_Toc325721693"/>
      <w:bookmarkStart w:id="470" w:name="_Toc325721720"/>
      <w:bookmarkStart w:id="471" w:name="_Toc325721941"/>
      <w:bookmarkStart w:id="472" w:name="_Toc325722097"/>
      <w:bookmarkStart w:id="473" w:name="_Toc325722128"/>
      <w:bookmarkStart w:id="474" w:name="_Toc325723162"/>
      <w:bookmarkStart w:id="475" w:name="_Toc325723199"/>
      <w:bookmarkStart w:id="476" w:name="_Toc32572321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F716EFD" w14:textId="77777777" w:rsidR="00447B5E" w:rsidRDefault="00447B5E" w:rsidP="00447B5E">
      <w:pPr>
        <w:jc w:val="both"/>
        <w:rPr>
          <w:rFonts w:eastAsia="Calibri" w:cs="Arial"/>
          <w:b/>
          <w:color w:val="FF0000"/>
          <w:lang w:eastAsia="en-US"/>
        </w:rPr>
      </w:pPr>
    </w:p>
    <w:p w14:paraId="33077114" w14:textId="77777777" w:rsidR="00447B5E" w:rsidRDefault="00447B5E" w:rsidP="00447B5E">
      <w:pPr>
        <w:jc w:val="both"/>
        <w:rPr>
          <w:rFonts w:eastAsia="Calibri" w:cs="Arial"/>
          <w:b/>
          <w:color w:val="FF0000"/>
          <w:lang w:eastAsia="en-US"/>
        </w:rPr>
      </w:pPr>
    </w:p>
    <w:p w14:paraId="4345827C" w14:textId="57C93B9C" w:rsidR="003A0EA5" w:rsidRDefault="00447B5E" w:rsidP="00447B5E">
      <w:pPr>
        <w:jc w:val="both"/>
        <w:rPr>
          <w:rFonts w:eastAsia="Calibri" w:cs="Arial"/>
          <w:b/>
          <w:color w:val="FF0000"/>
          <w:lang w:eastAsia="en-US"/>
        </w:rPr>
      </w:pPr>
      <w:r w:rsidRPr="00447B5E">
        <w:rPr>
          <w:rFonts w:eastAsia="Calibri" w:cs="Arial"/>
          <w:b/>
          <w:color w:val="FF0000"/>
          <w:lang w:eastAsia="en-US"/>
        </w:rPr>
        <w:t>Ponudnik v sistemu e-JN predmetni predračun naloži v razdelek »Predračun« v .</w:t>
      </w:r>
      <w:proofErr w:type="spellStart"/>
      <w:r w:rsidRPr="00447B5E">
        <w:rPr>
          <w:rFonts w:eastAsia="Calibri" w:cs="Arial"/>
          <w:b/>
          <w:color w:val="FF0000"/>
          <w:lang w:eastAsia="en-US"/>
        </w:rPr>
        <w:t>pdf</w:t>
      </w:r>
      <w:proofErr w:type="spellEnd"/>
      <w:r w:rsidRPr="00447B5E">
        <w:rPr>
          <w:rFonts w:eastAsia="Calibri" w:cs="Arial"/>
          <w:b/>
          <w:color w:val="FF0000"/>
          <w:lang w:eastAsia="en-US"/>
        </w:rPr>
        <w:t xml:space="preserve"> datoteki. </w:t>
      </w:r>
    </w:p>
    <w:p w14:paraId="5E00B187" w14:textId="77777777" w:rsidR="003A0EA5" w:rsidRDefault="003A0EA5">
      <w:pPr>
        <w:rPr>
          <w:rFonts w:eastAsia="Calibri" w:cs="Arial"/>
          <w:b/>
          <w:color w:val="FF0000"/>
          <w:lang w:eastAsia="en-US"/>
        </w:rPr>
      </w:pPr>
      <w:r>
        <w:rPr>
          <w:rFonts w:eastAsia="Calibri" w:cs="Arial"/>
          <w:b/>
          <w:color w:val="FF0000"/>
          <w:lang w:eastAsia="en-US"/>
        </w:rPr>
        <w:br w:type="page"/>
      </w:r>
    </w:p>
    <w:p w14:paraId="6247CEC9" w14:textId="77777777" w:rsidR="00C52B77" w:rsidRPr="00D459B7" w:rsidRDefault="00C52B77" w:rsidP="00096CF5">
      <w:pPr>
        <w:pStyle w:val="1MH"/>
        <w:numPr>
          <w:ilvl w:val="0"/>
          <w:numId w:val="2"/>
        </w:numPr>
        <w:rPr>
          <w:sz w:val="24"/>
          <w:szCs w:val="24"/>
          <w:lang w:val="sl-SI"/>
        </w:rPr>
      </w:pPr>
      <w:bookmarkStart w:id="477" w:name="_Toc515360761"/>
      <w:bookmarkEnd w:id="10"/>
      <w:bookmarkEnd w:id="11"/>
      <w:bookmarkEnd w:id="12"/>
      <w:bookmarkEnd w:id="13"/>
      <w:bookmarkEnd w:id="14"/>
      <w:bookmarkEnd w:id="15"/>
      <w:bookmarkEnd w:id="16"/>
      <w:bookmarkEnd w:id="17"/>
      <w:bookmarkEnd w:id="18"/>
      <w:bookmarkEnd w:id="19"/>
      <w:bookmarkEnd w:id="20"/>
      <w:r w:rsidRPr="00D459B7">
        <w:rPr>
          <w:sz w:val="24"/>
          <w:szCs w:val="24"/>
          <w:lang w:val="sl-SI"/>
        </w:rPr>
        <w:lastRenderedPageBreak/>
        <w:t>predmet JAVNEGA NAROČILA</w:t>
      </w:r>
      <w:bookmarkEnd w:id="477"/>
    </w:p>
    <w:p w14:paraId="77D4F30C" w14:textId="77777777" w:rsidR="00C52B77" w:rsidRPr="00E72A3F" w:rsidRDefault="00C52B77" w:rsidP="00C52B77">
      <w:pPr>
        <w:jc w:val="both"/>
        <w:rPr>
          <w:rFonts w:cs="Arial"/>
        </w:rPr>
      </w:pPr>
    </w:p>
    <w:p w14:paraId="1981E1F7" w14:textId="77777777" w:rsidR="00E71C73" w:rsidRPr="00E71C73" w:rsidRDefault="00E71C73" w:rsidP="00E71C73">
      <w:pPr>
        <w:jc w:val="both"/>
        <w:rPr>
          <w:rFonts w:cs="Arial"/>
        </w:rPr>
      </w:pPr>
    </w:p>
    <w:p w14:paraId="26C687C4" w14:textId="7B37DBA2" w:rsidR="00E71C73" w:rsidRPr="00E71C73" w:rsidRDefault="00E71C73" w:rsidP="00E71C73">
      <w:pPr>
        <w:jc w:val="both"/>
        <w:rPr>
          <w:rFonts w:cs="Arial"/>
        </w:rPr>
      </w:pPr>
      <w:r w:rsidRPr="00E71C73">
        <w:rPr>
          <w:rFonts w:cs="Arial"/>
        </w:rPr>
        <w:t>Predmet javnega naročila je stalna dobava zemeljskega plina za potrebe letališča Jožeta Pučnika Ljubljana, in sicer za 5 odjemnih mest</w:t>
      </w:r>
      <w:r w:rsidR="00D33F67">
        <w:rPr>
          <w:rFonts w:cs="Arial"/>
        </w:rPr>
        <w:t xml:space="preserve"> na začetku ter 4 kasneje v času izvedbe povečanja terminala – predvidoma z začetkom kurilne sezone 2019/2020</w:t>
      </w:r>
      <w:r w:rsidRPr="00E71C73">
        <w:rPr>
          <w:rFonts w:cs="Arial"/>
        </w:rPr>
        <w:t>. Začetek dobave: takoj po sklenitvi pogodbe, zaključek dobave: 3 leta po sklenitvi pogodbe.</w:t>
      </w:r>
    </w:p>
    <w:p w14:paraId="4353AD8F" w14:textId="77777777" w:rsidR="00E71C73" w:rsidRPr="00E71C73" w:rsidRDefault="00E71C73" w:rsidP="00E71C73">
      <w:pPr>
        <w:jc w:val="both"/>
        <w:rPr>
          <w:rFonts w:cs="Arial"/>
        </w:rPr>
      </w:pPr>
    </w:p>
    <w:p w14:paraId="7C361459" w14:textId="59A53565" w:rsidR="00E71C73" w:rsidRPr="00E71C73" w:rsidRDefault="00E71C73" w:rsidP="00E71C73">
      <w:pPr>
        <w:jc w:val="both"/>
        <w:rPr>
          <w:rFonts w:cs="Arial"/>
        </w:rPr>
      </w:pPr>
      <w:r w:rsidRPr="00E71C73">
        <w:rPr>
          <w:rFonts w:cs="Arial"/>
        </w:rPr>
        <w:t xml:space="preserve">Predmet javnega naročila je dobava blaga, ki ga naročnik po obsegu in časovno ne more vnaprej natančno določiti, oziroma naročenih in dobavljenih količin naročnik vnaprej ne more natančno definirati. Predvidena skupna količina zemeljskega plina v razpisanem obdobju znaša </w:t>
      </w:r>
      <w:r w:rsidR="00876418">
        <w:rPr>
          <w:rFonts w:cs="Arial"/>
        </w:rPr>
        <w:t>15.0</w:t>
      </w:r>
      <w:r w:rsidRPr="00E71C73">
        <w:rPr>
          <w:rFonts w:cs="Arial"/>
        </w:rPr>
        <w:t xml:space="preserve">00.000 </w:t>
      </w:r>
      <w:proofErr w:type="spellStart"/>
      <w:r w:rsidR="004D606F">
        <w:rPr>
          <w:rFonts w:cs="Arial"/>
        </w:rPr>
        <w:t>kWh</w:t>
      </w:r>
      <w:proofErr w:type="spellEnd"/>
      <w:r w:rsidRPr="00E71C73">
        <w:rPr>
          <w:rFonts w:cs="Arial"/>
        </w:rPr>
        <w:t xml:space="preserve">. Naročnik ni v ničemer zavezan glede doseganja okvirno predvidenih količin, temveč bo zemeljski plin nabavljal skladno z vsakokratnimi potrebami, zagotovljenimi finančnimi sredstvi oziroma vsemi drugimi dejavniki, ki bodo ali bi lahko vplivali na nabavo energenta. </w:t>
      </w:r>
    </w:p>
    <w:p w14:paraId="41B78C86" w14:textId="77777777" w:rsidR="00E71C73" w:rsidRPr="00E71C73" w:rsidRDefault="00E71C73" w:rsidP="00E71C73">
      <w:pPr>
        <w:jc w:val="both"/>
        <w:rPr>
          <w:rFonts w:cs="Arial"/>
        </w:rPr>
      </w:pPr>
    </w:p>
    <w:tbl>
      <w:tblPr>
        <w:tblStyle w:val="Tabelamrea"/>
        <w:tblW w:w="8931" w:type="dxa"/>
        <w:tblInd w:w="108" w:type="dxa"/>
        <w:tblLayout w:type="fixed"/>
        <w:tblLook w:val="04A0" w:firstRow="1" w:lastRow="0" w:firstColumn="1" w:lastColumn="0" w:noHBand="0" w:noVBand="1"/>
      </w:tblPr>
      <w:tblGrid>
        <w:gridCol w:w="1985"/>
        <w:gridCol w:w="2835"/>
        <w:gridCol w:w="1701"/>
        <w:gridCol w:w="2410"/>
      </w:tblGrid>
      <w:tr w:rsidR="00E71C73" w:rsidRPr="00E71C73" w14:paraId="793DC254" w14:textId="77777777" w:rsidTr="00C13A92">
        <w:trPr>
          <w:trHeight w:val="1076"/>
        </w:trPr>
        <w:tc>
          <w:tcPr>
            <w:tcW w:w="1985" w:type="dxa"/>
            <w:vAlign w:val="center"/>
          </w:tcPr>
          <w:p w14:paraId="3996C3A0" w14:textId="77777777" w:rsidR="00E71C73" w:rsidRPr="00E71C73" w:rsidRDefault="00E71C73" w:rsidP="00E71C73">
            <w:pPr>
              <w:jc w:val="both"/>
              <w:rPr>
                <w:rFonts w:cs="Arial"/>
                <w:b/>
              </w:rPr>
            </w:pPr>
            <w:r w:rsidRPr="00E71C73">
              <w:rPr>
                <w:rFonts w:cs="Arial"/>
                <w:b/>
              </w:rPr>
              <w:t>SISTEMSKA OZNAKA OBJEKTA, na podlagi lokacije merilnega mesta</w:t>
            </w:r>
          </w:p>
        </w:tc>
        <w:tc>
          <w:tcPr>
            <w:tcW w:w="2835" w:type="dxa"/>
            <w:vAlign w:val="center"/>
            <w:hideMark/>
          </w:tcPr>
          <w:p w14:paraId="67DBADE2" w14:textId="77777777" w:rsidR="00E71C73" w:rsidRPr="00E71C73" w:rsidRDefault="00E71C73" w:rsidP="00E71C73">
            <w:pPr>
              <w:jc w:val="both"/>
              <w:rPr>
                <w:rFonts w:cs="Arial"/>
                <w:b/>
              </w:rPr>
            </w:pPr>
            <w:r w:rsidRPr="00E71C73">
              <w:rPr>
                <w:rFonts w:cs="Arial"/>
                <w:b/>
              </w:rPr>
              <w:t>ODJEMNO MESTO NA PODLAGI SODO - sistemskega operaterja distribucijskega omrežja št.</w:t>
            </w:r>
          </w:p>
        </w:tc>
        <w:tc>
          <w:tcPr>
            <w:tcW w:w="1701" w:type="dxa"/>
            <w:vAlign w:val="center"/>
            <w:hideMark/>
          </w:tcPr>
          <w:p w14:paraId="71AAB25B" w14:textId="77777777" w:rsidR="00E71C73" w:rsidRPr="00E71C73" w:rsidRDefault="00E71C73" w:rsidP="00E71C73">
            <w:pPr>
              <w:jc w:val="both"/>
              <w:rPr>
                <w:rFonts w:cs="Arial"/>
                <w:b/>
              </w:rPr>
            </w:pPr>
            <w:r w:rsidRPr="00E71C73">
              <w:rPr>
                <w:rFonts w:cs="Arial"/>
                <w:b/>
              </w:rPr>
              <w:t>PRIKLJUČNA MOČ v kW</w:t>
            </w:r>
          </w:p>
        </w:tc>
        <w:tc>
          <w:tcPr>
            <w:tcW w:w="2410" w:type="dxa"/>
            <w:vAlign w:val="center"/>
            <w:hideMark/>
          </w:tcPr>
          <w:p w14:paraId="3C89458B" w14:textId="010530EC" w:rsidR="00E71C73" w:rsidRPr="00E71C73" w:rsidRDefault="00E71C73" w:rsidP="004D606F">
            <w:pPr>
              <w:jc w:val="both"/>
              <w:rPr>
                <w:rFonts w:cs="Arial"/>
                <w:b/>
              </w:rPr>
            </w:pPr>
            <w:r w:rsidRPr="00E71C73">
              <w:rPr>
                <w:rFonts w:cs="Arial"/>
                <w:b/>
              </w:rPr>
              <w:t xml:space="preserve">OKVIRNA PORABA ZEMELJSKEGA PLINA v </w:t>
            </w:r>
            <w:proofErr w:type="spellStart"/>
            <w:r w:rsidR="004D606F">
              <w:rPr>
                <w:rFonts w:cs="Arial"/>
                <w:b/>
              </w:rPr>
              <w:t>kWh</w:t>
            </w:r>
            <w:proofErr w:type="spellEnd"/>
            <w:r w:rsidRPr="00E71C73">
              <w:rPr>
                <w:rFonts w:cs="Arial"/>
                <w:b/>
              </w:rPr>
              <w:t>/leto</w:t>
            </w:r>
          </w:p>
        </w:tc>
      </w:tr>
      <w:tr w:rsidR="00731668" w:rsidRPr="00E71C73" w14:paraId="27868932" w14:textId="77777777" w:rsidTr="00C13A92">
        <w:trPr>
          <w:trHeight w:val="300"/>
        </w:trPr>
        <w:tc>
          <w:tcPr>
            <w:tcW w:w="1985" w:type="dxa"/>
            <w:vAlign w:val="center"/>
          </w:tcPr>
          <w:p w14:paraId="5464AADD" w14:textId="0AFBE78A" w:rsidR="00731668" w:rsidRPr="00E71C73" w:rsidRDefault="00731668" w:rsidP="004B7B55">
            <w:pPr>
              <w:jc w:val="both"/>
              <w:rPr>
                <w:rFonts w:cs="Arial"/>
              </w:rPr>
            </w:pPr>
            <w:r>
              <w:rPr>
                <w:rFonts w:cs="Arial"/>
              </w:rPr>
              <w:t>2018/19</w:t>
            </w:r>
          </w:p>
        </w:tc>
        <w:tc>
          <w:tcPr>
            <w:tcW w:w="2835" w:type="dxa"/>
            <w:noWrap/>
            <w:vAlign w:val="center"/>
            <w:hideMark/>
          </w:tcPr>
          <w:p w14:paraId="34FBC417" w14:textId="7CEE5EAA" w:rsidR="00731668" w:rsidRPr="00E71C73" w:rsidRDefault="00731668" w:rsidP="004B7B55">
            <w:pPr>
              <w:jc w:val="both"/>
              <w:rPr>
                <w:rFonts w:cs="Arial"/>
              </w:rPr>
            </w:pPr>
          </w:p>
        </w:tc>
        <w:tc>
          <w:tcPr>
            <w:tcW w:w="1701" w:type="dxa"/>
            <w:noWrap/>
            <w:vAlign w:val="center"/>
            <w:hideMark/>
          </w:tcPr>
          <w:p w14:paraId="399E7E19" w14:textId="5FB28F2D" w:rsidR="00731668" w:rsidRPr="00E71C73" w:rsidRDefault="00731668" w:rsidP="004B7B55">
            <w:pPr>
              <w:jc w:val="both"/>
              <w:rPr>
                <w:rFonts w:cs="Arial"/>
              </w:rPr>
            </w:pPr>
          </w:p>
        </w:tc>
        <w:tc>
          <w:tcPr>
            <w:tcW w:w="2410" w:type="dxa"/>
            <w:noWrap/>
            <w:vAlign w:val="center"/>
            <w:hideMark/>
          </w:tcPr>
          <w:p w14:paraId="10585376" w14:textId="602B8F15" w:rsidR="00731668" w:rsidRPr="00E71C73" w:rsidRDefault="00731668" w:rsidP="004B7B55">
            <w:pPr>
              <w:jc w:val="both"/>
              <w:rPr>
                <w:rFonts w:cs="Arial"/>
              </w:rPr>
            </w:pPr>
          </w:p>
        </w:tc>
      </w:tr>
      <w:tr w:rsidR="00542CC2" w:rsidRPr="00E71C73" w14:paraId="2D105449" w14:textId="77777777" w:rsidTr="00C13A92">
        <w:trPr>
          <w:trHeight w:val="300"/>
        </w:trPr>
        <w:tc>
          <w:tcPr>
            <w:tcW w:w="1985" w:type="dxa"/>
            <w:vAlign w:val="center"/>
          </w:tcPr>
          <w:p w14:paraId="515512BE" w14:textId="77777777" w:rsidR="00542CC2" w:rsidRPr="00E71C73" w:rsidRDefault="00542CC2" w:rsidP="00E71C73">
            <w:pPr>
              <w:jc w:val="both"/>
              <w:rPr>
                <w:rFonts w:cs="Arial"/>
              </w:rPr>
            </w:pPr>
            <w:r w:rsidRPr="00E71C73">
              <w:rPr>
                <w:rFonts w:cs="Arial"/>
              </w:rPr>
              <w:t>OBJEKT 12</w:t>
            </w:r>
          </w:p>
        </w:tc>
        <w:tc>
          <w:tcPr>
            <w:tcW w:w="2835" w:type="dxa"/>
            <w:noWrap/>
            <w:vAlign w:val="center"/>
            <w:hideMark/>
          </w:tcPr>
          <w:p w14:paraId="47BCD12C" w14:textId="77777777" w:rsidR="00542CC2" w:rsidRPr="00E71C73" w:rsidRDefault="00542CC2" w:rsidP="00E71C73">
            <w:pPr>
              <w:jc w:val="both"/>
              <w:rPr>
                <w:rFonts w:cs="Arial"/>
              </w:rPr>
            </w:pPr>
            <w:r w:rsidRPr="00E71C73">
              <w:rPr>
                <w:rFonts w:cs="Arial"/>
              </w:rPr>
              <w:t>906263</w:t>
            </w:r>
          </w:p>
        </w:tc>
        <w:tc>
          <w:tcPr>
            <w:tcW w:w="1701" w:type="dxa"/>
            <w:noWrap/>
            <w:vAlign w:val="center"/>
            <w:hideMark/>
          </w:tcPr>
          <w:p w14:paraId="31B17022" w14:textId="77777777" w:rsidR="00542CC2" w:rsidRPr="00E71C73" w:rsidRDefault="00542CC2" w:rsidP="00E71C73">
            <w:pPr>
              <w:jc w:val="both"/>
              <w:rPr>
                <w:rFonts w:cs="Arial"/>
              </w:rPr>
            </w:pPr>
            <w:r w:rsidRPr="00E71C73">
              <w:rPr>
                <w:rFonts w:cs="Arial"/>
              </w:rPr>
              <w:t>1050</w:t>
            </w:r>
          </w:p>
        </w:tc>
        <w:tc>
          <w:tcPr>
            <w:tcW w:w="2410" w:type="dxa"/>
            <w:noWrap/>
            <w:vAlign w:val="bottom"/>
            <w:hideMark/>
          </w:tcPr>
          <w:p w14:paraId="7F279872" w14:textId="61B1FBD9" w:rsidR="00542CC2" w:rsidRPr="00E71C73" w:rsidRDefault="00542CC2" w:rsidP="00E71C73">
            <w:pPr>
              <w:jc w:val="both"/>
              <w:rPr>
                <w:rFonts w:cs="Arial"/>
              </w:rPr>
            </w:pPr>
            <w:r w:rsidRPr="00542CC2">
              <w:rPr>
                <w:rFonts w:cs="Arial"/>
              </w:rPr>
              <w:t>1</w:t>
            </w:r>
            <w:r>
              <w:rPr>
                <w:rFonts w:cs="Arial"/>
              </w:rPr>
              <w:t>.</w:t>
            </w:r>
            <w:r w:rsidRPr="00542CC2">
              <w:rPr>
                <w:rFonts w:cs="Arial"/>
              </w:rPr>
              <w:t>040</w:t>
            </w:r>
            <w:r>
              <w:rPr>
                <w:rFonts w:cs="Arial"/>
              </w:rPr>
              <w:t>.</w:t>
            </w:r>
            <w:r w:rsidRPr="00542CC2">
              <w:rPr>
                <w:rFonts w:cs="Arial"/>
              </w:rPr>
              <w:t>000</w:t>
            </w:r>
          </w:p>
        </w:tc>
      </w:tr>
      <w:tr w:rsidR="00542CC2" w:rsidRPr="00E71C73" w14:paraId="19651AF4" w14:textId="77777777" w:rsidTr="00C13A92">
        <w:trPr>
          <w:trHeight w:val="300"/>
        </w:trPr>
        <w:tc>
          <w:tcPr>
            <w:tcW w:w="1985" w:type="dxa"/>
            <w:vAlign w:val="center"/>
          </w:tcPr>
          <w:p w14:paraId="667E4C8F" w14:textId="77777777" w:rsidR="00542CC2" w:rsidRPr="00E71C73" w:rsidRDefault="00542CC2" w:rsidP="00E71C73">
            <w:pPr>
              <w:jc w:val="both"/>
              <w:rPr>
                <w:rFonts w:cs="Arial"/>
              </w:rPr>
            </w:pPr>
            <w:r w:rsidRPr="00E71C73">
              <w:rPr>
                <w:rFonts w:cs="Arial"/>
              </w:rPr>
              <w:t>OBJEKT 22</w:t>
            </w:r>
          </w:p>
        </w:tc>
        <w:tc>
          <w:tcPr>
            <w:tcW w:w="2835" w:type="dxa"/>
            <w:noWrap/>
            <w:vAlign w:val="center"/>
            <w:hideMark/>
          </w:tcPr>
          <w:p w14:paraId="164BF433" w14:textId="77777777" w:rsidR="00542CC2" w:rsidRPr="00E71C73" w:rsidRDefault="00542CC2" w:rsidP="00E71C73">
            <w:pPr>
              <w:jc w:val="both"/>
              <w:rPr>
                <w:rFonts w:cs="Arial"/>
              </w:rPr>
            </w:pPr>
            <w:r w:rsidRPr="00E71C73">
              <w:rPr>
                <w:rFonts w:cs="Arial"/>
              </w:rPr>
              <w:t>906248</w:t>
            </w:r>
          </w:p>
        </w:tc>
        <w:tc>
          <w:tcPr>
            <w:tcW w:w="1701" w:type="dxa"/>
            <w:noWrap/>
            <w:vAlign w:val="center"/>
            <w:hideMark/>
          </w:tcPr>
          <w:p w14:paraId="7AE411BB" w14:textId="77777777" w:rsidR="00542CC2" w:rsidRPr="00E71C73" w:rsidRDefault="00542CC2" w:rsidP="00E71C73">
            <w:pPr>
              <w:jc w:val="both"/>
              <w:rPr>
                <w:rFonts w:cs="Arial"/>
              </w:rPr>
            </w:pPr>
            <w:r w:rsidRPr="00E71C73">
              <w:rPr>
                <w:rFonts w:cs="Arial"/>
              </w:rPr>
              <w:t>1250</w:t>
            </w:r>
          </w:p>
        </w:tc>
        <w:tc>
          <w:tcPr>
            <w:tcW w:w="2410" w:type="dxa"/>
            <w:noWrap/>
            <w:vAlign w:val="bottom"/>
            <w:hideMark/>
          </w:tcPr>
          <w:p w14:paraId="1A891E89" w14:textId="5278A9FA" w:rsidR="00542CC2" w:rsidRPr="00E71C73" w:rsidRDefault="00542CC2" w:rsidP="00E71C73">
            <w:pPr>
              <w:jc w:val="both"/>
              <w:rPr>
                <w:rFonts w:cs="Arial"/>
              </w:rPr>
            </w:pPr>
            <w:r w:rsidRPr="00542CC2">
              <w:rPr>
                <w:rFonts w:cs="Arial"/>
              </w:rPr>
              <w:t>2</w:t>
            </w:r>
            <w:r>
              <w:rPr>
                <w:rFonts w:cs="Arial"/>
              </w:rPr>
              <w:t>.</w:t>
            </w:r>
            <w:r w:rsidRPr="00542CC2">
              <w:rPr>
                <w:rFonts w:cs="Arial"/>
              </w:rPr>
              <w:t>400</w:t>
            </w:r>
            <w:r>
              <w:rPr>
                <w:rFonts w:cs="Arial"/>
              </w:rPr>
              <w:t>.</w:t>
            </w:r>
            <w:r w:rsidRPr="00542CC2">
              <w:rPr>
                <w:rFonts w:cs="Arial"/>
              </w:rPr>
              <w:t>000</w:t>
            </w:r>
          </w:p>
        </w:tc>
      </w:tr>
      <w:tr w:rsidR="00542CC2" w:rsidRPr="00E71C73" w14:paraId="7AAA0C2F" w14:textId="77777777" w:rsidTr="00C13A92">
        <w:trPr>
          <w:trHeight w:val="300"/>
        </w:trPr>
        <w:tc>
          <w:tcPr>
            <w:tcW w:w="1985" w:type="dxa"/>
            <w:vAlign w:val="center"/>
          </w:tcPr>
          <w:p w14:paraId="56C7CA6C" w14:textId="77777777" w:rsidR="00542CC2" w:rsidRPr="00E71C73" w:rsidRDefault="00542CC2" w:rsidP="00E71C73">
            <w:pPr>
              <w:jc w:val="both"/>
              <w:rPr>
                <w:rFonts w:cs="Arial"/>
              </w:rPr>
            </w:pPr>
            <w:r w:rsidRPr="00E71C73">
              <w:rPr>
                <w:rFonts w:cs="Arial"/>
              </w:rPr>
              <w:t>OBJEKT 47A</w:t>
            </w:r>
          </w:p>
        </w:tc>
        <w:tc>
          <w:tcPr>
            <w:tcW w:w="2835" w:type="dxa"/>
            <w:noWrap/>
            <w:vAlign w:val="center"/>
            <w:hideMark/>
          </w:tcPr>
          <w:p w14:paraId="49AD6B86" w14:textId="77777777" w:rsidR="00542CC2" w:rsidRPr="00E71C73" w:rsidRDefault="00542CC2" w:rsidP="00E71C73">
            <w:pPr>
              <w:jc w:val="both"/>
              <w:rPr>
                <w:rFonts w:cs="Arial"/>
              </w:rPr>
            </w:pPr>
            <w:r w:rsidRPr="00E71C73">
              <w:rPr>
                <w:rFonts w:cs="Arial"/>
              </w:rPr>
              <w:t>879981</w:t>
            </w:r>
          </w:p>
        </w:tc>
        <w:tc>
          <w:tcPr>
            <w:tcW w:w="1701" w:type="dxa"/>
            <w:noWrap/>
            <w:vAlign w:val="center"/>
            <w:hideMark/>
          </w:tcPr>
          <w:p w14:paraId="1D02C8CD" w14:textId="77777777" w:rsidR="00542CC2" w:rsidRPr="00E71C73" w:rsidRDefault="00542CC2" w:rsidP="00E71C73">
            <w:pPr>
              <w:jc w:val="both"/>
              <w:rPr>
                <w:rFonts w:cs="Arial"/>
              </w:rPr>
            </w:pPr>
            <w:r w:rsidRPr="00E71C73">
              <w:rPr>
                <w:rFonts w:cs="Arial"/>
              </w:rPr>
              <w:t>158</w:t>
            </w:r>
          </w:p>
        </w:tc>
        <w:tc>
          <w:tcPr>
            <w:tcW w:w="2410" w:type="dxa"/>
            <w:noWrap/>
            <w:vAlign w:val="bottom"/>
            <w:hideMark/>
          </w:tcPr>
          <w:p w14:paraId="0EDE2124" w14:textId="2A09075E" w:rsidR="00542CC2" w:rsidRPr="00E71C73" w:rsidRDefault="00542CC2" w:rsidP="00E71C73">
            <w:pPr>
              <w:jc w:val="both"/>
              <w:rPr>
                <w:rFonts w:cs="Arial"/>
              </w:rPr>
            </w:pPr>
            <w:r>
              <w:rPr>
                <w:rFonts w:cs="Arial"/>
              </w:rPr>
              <w:t xml:space="preserve">  </w:t>
            </w:r>
            <w:r w:rsidRPr="00542CC2">
              <w:rPr>
                <w:rFonts w:cs="Arial"/>
              </w:rPr>
              <w:t>220</w:t>
            </w:r>
            <w:r>
              <w:rPr>
                <w:rFonts w:cs="Arial"/>
              </w:rPr>
              <w:t>.</w:t>
            </w:r>
            <w:r w:rsidRPr="00542CC2">
              <w:rPr>
                <w:rFonts w:cs="Arial"/>
              </w:rPr>
              <w:t>000</w:t>
            </w:r>
          </w:p>
        </w:tc>
      </w:tr>
      <w:tr w:rsidR="00542CC2" w:rsidRPr="00E71C73" w14:paraId="3287D670" w14:textId="77777777" w:rsidTr="00C13A92">
        <w:trPr>
          <w:trHeight w:val="300"/>
        </w:trPr>
        <w:tc>
          <w:tcPr>
            <w:tcW w:w="1985" w:type="dxa"/>
            <w:vAlign w:val="center"/>
          </w:tcPr>
          <w:p w14:paraId="68A26A6C" w14:textId="77777777" w:rsidR="00542CC2" w:rsidRPr="00E71C73" w:rsidRDefault="00542CC2" w:rsidP="00E71C73">
            <w:pPr>
              <w:jc w:val="both"/>
              <w:rPr>
                <w:rFonts w:cs="Arial"/>
              </w:rPr>
            </w:pPr>
            <w:r w:rsidRPr="00E71C73">
              <w:rPr>
                <w:rFonts w:cs="Arial"/>
              </w:rPr>
              <w:t>OBJEKT 47 B</w:t>
            </w:r>
          </w:p>
        </w:tc>
        <w:tc>
          <w:tcPr>
            <w:tcW w:w="2835" w:type="dxa"/>
            <w:noWrap/>
            <w:vAlign w:val="center"/>
            <w:hideMark/>
          </w:tcPr>
          <w:p w14:paraId="39D99B1C" w14:textId="77777777" w:rsidR="00542CC2" w:rsidRPr="00E71C73" w:rsidRDefault="00542CC2" w:rsidP="00E71C73">
            <w:pPr>
              <w:jc w:val="both"/>
              <w:rPr>
                <w:rFonts w:cs="Arial"/>
              </w:rPr>
            </w:pPr>
            <w:r w:rsidRPr="00E71C73">
              <w:rPr>
                <w:rFonts w:cs="Arial"/>
              </w:rPr>
              <w:t>879957</w:t>
            </w:r>
          </w:p>
        </w:tc>
        <w:tc>
          <w:tcPr>
            <w:tcW w:w="1701" w:type="dxa"/>
            <w:noWrap/>
            <w:vAlign w:val="center"/>
            <w:hideMark/>
          </w:tcPr>
          <w:p w14:paraId="6C204DE5" w14:textId="77777777" w:rsidR="00542CC2" w:rsidRPr="00E71C73" w:rsidRDefault="00542CC2" w:rsidP="00E71C73">
            <w:pPr>
              <w:jc w:val="both"/>
              <w:rPr>
                <w:rFonts w:cs="Arial"/>
              </w:rPr>
            </w:pPr>
            <w:r w:rsidRPr="00E71C73">
              <w:rPr>
                <w:rFonts w:cs="Arial"/>
              </w:rPr>
              <w:t>396</w:t>
            </w:r>
          </w:p>
        </w:tc>
        <w:tc>
          <w:tcPr>
            <w:tcW w:w="2410" w:type="dxa"/>
            <w:noWrap/>
            <w:vAlign w:val="bottom"/>
            <w:hideMark/>
          </w:tcPr>
          <w:p w14:paraId="2E594A65" w14:textId="26A52F01" w:rsidR="00542CC2" w:rsidRPr="00E71C73" w:rsidRDefault="00542CC2" w:rsidP="00E71C73">
            <w:pPr>
              <w:jc w:val="both"/>
              <w:rPr>
                <w:rFonts w:cs="Arial"/>
              </w:rPr>
            </w:pPr>
            <w:r>
              <w:rPr>
                <w:rFonts w:cs="Arial"/>
              </w:rPr>
              <w:t xml:space="preserve">  </w:t>
            </w:r>
            <w:r w:rsidRPr="00542CC2">
              <w:rPr>
                <w:rFonts w:cs="Arial"/>
              </w:rPr>
              <w:t>300</w:t>
            </w:r>
            <w:r>
              <w:rPr>
                <w:rFonts w:cs="Arial"/>
              </w:rPr>
              <w:t>.</w:t>
            </w:r>
            <w:r w:rsidRPr="00542CC2">
              <w:rPr>
                <w:rFonts w:cs="Arial"/>
              </w:rPr>
              <w:t>000</w:t>
            </w:r>
          </w:p>
        </w:tc>
      </w:tr>
      <w:tr w:rsidR="00542CC2" w:rsidRPr="00E71C73" w14:paraId="29DC9F04" w14:textId="77777777" w:rsidTr="00C13A92">
        <w:trPr>
          <w:trHeight w:val="300"/>
        </w:trPr>
        <w:tc>
          <w:tcPr>
            <w:tcW w:w="1985" w:type="dxa"/>
            <w:tcBorders>
              <w:bottom w:val="single" w:sz="4" w:space="0" w:color="auto"/>
            </w:tcBorders>
            <w:vAlign w:val="center"/>
          </w:tcPr>
          <w:p w14:paraId="203A670C" w14:textId="77777777" w:rsidR="00542CC2" w:rsidRPr="00E71C73" w:rsidRDefault="00542CC2" w:rsidP="00E71C73">
            <w:pPr>
              <w:jc w:val="both"/>
              <w:rPr>
                <w:rFonts w:cs="Arial"/>
              </w:rPr>
            </w:pPr>
            <w:r w:rsidRPr="00E71C73">
              <w:rPr>
                <w:rFonts w:cs="Arial"/>
              </w:rPr>
              <w:t>OBJEKT 47C,D</w:t>
            </w:r>
          </w:p>
        </w:tc>
        <w:tc>
          <w:tcPr>
            <w:tcW w:w="2835" w:type="dxa"/>
            <w:tcBorders>
              <w:bottom w:val="single" w:sz="4" w:space="0" w:color="auto"/>
            </w:tcBorders>
            <w:noWrap/>
            <w:vAlign w:val="center"/>
            <w:hideMark/>
          </w:tcPr>
          <w:p w14:paraId="7B900176" w14:textId="77777777" w:rsidR="00542CC2" w:rsidRPr="00E71C73" w:rsidRDefault="00542CC2" w:rsidP="00E71C73">
            <w:pPr>
              <w:jc w:val="both"/>
              <w:rPr>
                <w:rFonts w:cs="Arial"/>
              </w:rPr>
            </w:pPr>
            <w:r w:rsidRPr="00E71C73">
              <w:rPr>
                <w:rFonts w:cs="Arial"/>
              </w:rPr>
              <w:t>879999</w:t>
            </w:r>
          </w:p>
        </w:tc>
        <w:tc>
          <w:tcPr>
            <w:tcW w:w="1701" w:type="dxa"/>
            <w:tcBorders>
              <w:bottom w:val="single" w:sz="4" w:space="0" w:color="auto"/>
            </w:tcBorders>
            <w:noWrap/>
            <w:vAlign w:val="center"/>
            <w:hideMark/>
          </w:tcPr>
          <w:p w14:paraId="5E94FE5B" w14:textId="77777777" w:rsidR="00542CC2" w:rsidRPr="00E71C73" w:rsidRDefault="00542CC2" w:rsidP="00E71C73">
            <w:pPr>
              <w:jc w:val="both"/>
              <w:rPr>
                <w:rFonts w:cs="Arial"/>
              </w:rPr>
            </w:pPr>
            <w:r w:rsidRPr="00E71C73">
              <w:rPr>
                <w:rFonts w:cs="Arial"/>
              </w:rPr>
              <w:t>333</w:t>
            </w:r>
          </w:p>
        </w:tc>
        <w:tc>
          <w:tcPr>
            <w:tcW w:w="2410" w:type="dxa"/>
            <w:noWrap/>
            <w:vAlign w:val="bottom"/>
            <w:hideMark/>
          </w:tcPr>
          <w:p w14:paraId="14EED7E1" w14:textId="5731A574" w:rsidR="00542CC2" w:rsidRPr="00E71C73" w:rsidRDefault="00542CC2" w:rsidP="00E71C73">
            <w:pPr>
              <w:jc w:val="both"/>
              <w:rPr>
                <w:rFonts w:cs="Arial"/>
              </w:rPr>
            </w:pPr>
            <w:r>
              <w:rPr>
                <w:rFonts w:cs="Arial"/>
              </w:rPr>
              <w:t xml:space="preserve">  </w:t>
            </w:r>
            <w:r w:rsidRPr="00542CC2">
              <w:rPr>
                <w:rFonts w:cs="Arial"/>
              </w:rPr>
              <w:t>240</w:t>
            </w:r>
            <w:r>
              <w:rPr>
                <w:rFonts w:cs="Arial"/>
              </w:rPr>
              <w:t>.</w:t>
            </w:r>
            <w:r w:rsidRPr="00542CC2">
              <w:rPr>
                <w:rFonts w:cs="Arial"/>
              </w:rPr>
              <w:t>000</w:t>
            </w:r>
          </w:p>
        </w:tc>
      </w:tr>
      <w:tr w:rsidR="00542CC2" w:rsidRPr="00E71C73" w14:paraId="5DAF1BF4" w14:textId="77777777" w:rsidTr="00C13A92">
        <w:trPr>
          <w:trHeight w:val="300"/>
        </w:trPr>
        <w:tc>
          <w:tcPr>
            <w:tcW w:w="1985" w:type="dxa"/>
            <w:tcBorders>
              <w:right w:val="nil"/>
            </w:tcBorders>
            <w:vAlign w:val="center"/>
          </w:tcPr>
          <w:p w14:paraId="0FCD32D9" w14:textId="77777777" w:rsidR="00542CC2" w:rsidRPr="00E71C73" w:rsidRDefault="00542CC2" w:rsidP="00E71C73">
            <w:pPr>
              <w:jc w:val="both"/>
              <w:rPr>
                <w:rFonts w:cs="Arial"/>
              </w:rPr>
            </w:pPr>
            <w:r w:rsidRPr="00E71C73">
              <w:rPr>
                <w:rFonts w:cs="Arial"/>
                <w:b/>
                <w:bCs/>
              </w:rPr>
              <w:t>SKUPAJ</w:t>
            </w:r>
          </w:p>
        </w:tc>
        <w:tc>
          <w:tcPr>
            <w:tcW w:w="2835" w:type="dxa"/>
            <w:tcBorders>
              <w:left w:val="nil"/>
              <w:right w:val="nil"/>
            </w:tcBorders>
            <w:noWrap/>
            <w:vAlign w:val="center"/>
            <w:hideMark/>
          </w:tcPr>
          <w:p w14:paraId="4E2472DE" w14:textId="77777777" w:rsidR="00542CC2" w:rsidRPr="00E71C73" w:rsidRDefault="00542CC2" w:rsidP="00E71C73">
            <w:pPr>
              <w:jc w:val="both"/>
              <w:rPr>
                <w:rFonts w:cs="Arial"/>
              </w:rPr>
            </w:pPr>
            <w:r w:rsidRPr="00E71C73">
              <w:rPr>
                <w:rFonts w:cs="Arial"/>
                <w:b/>
                <w:bCs/>
              </w:rPr>
              <w:t>okvirna letna poraba ZP*</w:t>
            </w:r>
          </w:p>
        </w:tc>
        <w:tc>
          <w:tcPr>
            <w:tcW w:w="1701" w:type="dxa"/>
            <w:tcBorders>
              <w:left w:val="nil"/>
            </w:tcBorders>
            <w:noWrap/>
            <w:vAlign w:val="center"/>
            <w:hideMark/>
          </w:tcPr>
          <w:p w14:paraId="675785CA" w14:textId="77777777" w:rsidR="00542CC2" w:rsidRPr="00E71C73" w:rsidRDefault="00542CC2" w:rsidP="00E71C73">
            <w:pPr>
              <w:jc w:val="both"/>
              <w:rPr>
                <w:rFonts w:cs="Arial"/>
              </w:rPr>
            </w:pPr>
          </w:p>
        </w:tc>
        <w:tc>
          <w:tcPr>
            <w:tcW w:w="2410" w:type="dxa"/>
            <w:noWrap/>
            <w:vAlign w:val="center"/>
            <w:hideMark/>
          </w:tcPr>
          <w:p w14:paraId="23B479BD" w14:textId="5D426536" w:rsidR="00542CC2" w:rsidRPr="00E71C73" w:rsidRDefault="00542CC2" w:rsidP="00E71C73">
            <w:pPr>
              <w:jc w:val="both"/>
              <w:rPr>
                <w:rFonts w:cs="Arial"/>
              </w:rPr>
            </w:pPr>
            <w:r>
              <w:rPr>
                <w:rFonts w:cs="Arial"/>
                <w:b/>
                <w:bCs/>
              </w:rPr>
              <w:t>4.200</w:t>
            </w:r>
            <w:r w:rsidRPr="00E71C73">
              <w:rPr>
                <w:rFonts w:cs="Arial"/>
                <w:b/>
                <w:bCs/>
              </w:rPr>
              <w:t>.000</w:t>
            </w:r>
          </w:p>
        </w:tc>
      </w:tr>
      <w:tr w:rsidR="00542CC2" w:rsidRPr="00E71C73" w14:paraId="289CCC3D" w14:textId="77777777" w:rsidTr="00C13A92">
        <w:trPr>
          <w:trHeight w:val="300"/>
        </w:trPr>
        <w:tc>
          <w:tcPr>
            <w:tcW w:w="1985" w:type="dxa"/>
          </w:tcPr>
          <w:p w14:paraId="4C1A5488" w14:textId="37F3881C" w:rsidR="00542CC2" w:rsidRPr="00E71C73" w:rsidRDefault="00542CC2" w:rsidP="004B7B55">
            <w:pPr>
              <w:jc w:val="both"/>
              <w:rPr>
                <w:rFonts w:cs="Arial"/>
              </w:rPr>
            </w:pPr>
            <w:r>
              <w:rPr>
                <w:rFonts w:cs="Arial"/>
              </w:rPr>
              <w:t>2019/20,21</w:t>
            </w:r>
          </w:p>
        </w:tc>
        <w:tc>
          <w:tcPr>
            <w:tcW w:w="2835" w:type="dxa"/>
            <w:noWrap/>
            <w:hideMark/>
          </w:tcPr>
          <w:p w14:paraId="2929CFA8" w14:textId="77777777" w:rsidR="00542CC2" w:rsidRPr="00E71C73" w:rsidRDefault="00542CC2" w:rsidP="004B7B55">
            <w:pPr>
              <w:jc w:val="both"/>
              <w:rPr>
                <w:rFonts w:cs="Arial"/>
              </w:rPr>
            </w:pPr>
          </w:p>
        </w:tc>
        <w:tc>
          <w:tcPr>
            <w:tcW w:w="1701" w:type="dxa"/>
            <w:noWrap/>
            <w:hideMark/>
          </w:tcPr>
          <w:p w14:paraId="4410293C" w14:textId="77777777" w:rsidR="00542CC2" w:rsidRPr="00E71C73" w:rsidRDefault="00542CC2" w:rsidP="004B7B55">
            <w:pPr>
              <w:jc w:val="both"/>
              <w:rPr>
                <w:rFonts w:cs="Arial"/>
              </w:rPr>
            </w:pPr>
          </w:p>
        </w:tc>
        <w:tc>
          <w:tcPr>
            <w:tcW w:w="2410" w:type="dxa"/>
            <w:noWrap/>
            <w:hideMark/>
          </w:tcPr>
          <w:p w14:paraId="3B0ACE65" w14:textId="77777777" w:rsidR="00542CC2" w:rsidRPr="00E71C73" w:rsidRDefault="00542CC2" w:rsidP="004B7B55">
            <w:pPr>
              <w:jc w:val="both"/>
              <w:rPr>
                <w:rFonts w:cs="Arial"/>
              </w:rPr>
            </w:pPr>
          </w:p>
        </w:tc>
      </w:tr>
      <w:tr w:rsidR="00542CC2" w:rsidRPr="00E71C73" w14:paraId="0008C8D9" w14:textId="77777777" w:rsidTr="00C13A92">
        <w:trPr>
          <w:trHeight w:val="300"/>
        </w:trPr>
        <w:tc>
          <w:tcPr>
            <w:tcW w:w="1985" w:type="dxa"/>
          </w:tcPr>
          <w:p w14:paraId="225407F2" w14:textId="29F3D1B4" w:rsidR="00542CC2" w:rsidRPr="00E71C73" w:rsidRDefault="00542CC2" w:rsidP="004B7B55">
            <w:pPr>
              <w:jc w:val="both"/>
              <w:rPr>
                <w:rFonts w:cs="Arial"/>
              </w:rPr>
            </w:pPr>
            <w:r>
              <w:rPr>
                <w:rFonts w:cs="Arial"/>
              </w:rPr>
              <w:t>CEO</w:t>
            </w:r>
          </w:p>
        </w:tc>
        <w:tc>
          <w:tcPr>
            <w:tcW w:w="2835" w:type="dxa"/>
            <w:noWrap/>
            <w:hideMark/>
          </w:tcPr>
          <w:p w14:paraId="0CC182D8" w14:textId="5D3ED229" w:rsidR="00542CC2" w:rsidRPr="00E71C73" w:rsidRDefault="00542CC2" w:rsidP="004B7B55">
            <w:pPr>
              <w:jc w:val="both"/>
              <w:rPr>
                <w:rFonts w:cs="Arial"/>
              </w:rPr>
            </w:pPr>
          </w:p>
        </w:tc>
        <w:tc>
          <w:tcPr>
            <w:tcW w:w="1701" w:type="dxa"/>
            <w:noWrap/>
            <w:hideMark/>
          </w:tcPr>
          <w:p w14:paraId="76C54739" w14:textId="737602EB" w:rsidR="00542CC2" w:rsidRPr="00E71C73" w:rsidRDefault="00542CC2" w:rsidP="004B7B55">
            <w:pPr>
              <w:jc w:val="both"/>
              <w:rPr>
                <w:rFonts w:cs="Arial"/>
              </w:rPr>
            </w:pPr>
            <w:r>
              <w:rPr>
                <w:rFonts w:cs="Arial"/>
              </w:rPr>
              <w:t>3000</w:t>
            </w:r>
          </w:p>
        </w:tc>
        <w:tc>
          <w:tcPr>
            <w:tcW w:w="2410" w:type="dxa"/>
            <w:noWrap/>
            <w:vAlign w:val="bottom"/>
            <w:hideMark/>
          </w:tcPr>
          <w:p w14:paraId="094A3CBD" w14:textId="0DD16178" w:rsidR="00542CC2" w:rsidRPr="00E71C73" w:rsidRDefault="00542CC2" w:rsidP="004B7B55">
            <w:pPr>
              <w:jc w:val="both"/>
              <w:rPr>
                <w:rFonts w:cs="Arial"/>
              </w:rPr>
            </w:pPr>
            <w:r w:rsidRPr="00542CC2">
              <w:rPr>
                <w:rFonts w:cs="Arial"/>
              </w:rPr>
              <w:t>4</w:t>
            </w:r>
            <w:r w:rsidR="00C13A92">
              <w:rPr>
                <w:rFonts w:cs="Arial"/>
              </w:rPr>
              <w:t>.640.</w:t>
            </w:r>
            <w:r w:rsidRPr="00542CC2">
              <w:rPr>
                <w:rFonts w:cs="Arial"/>
              </w:rPr>
              <w:t>000</w:t>
            </w:r>
          </w:p>
        </w:tc>
      </w:tr>
      <w:tr w:rsidR="00542CC2" w:rsidRPr="00E71C73" w14:paraId="7851376B" w14:textId="77777777" w:rsidTr="00C13A92">
        <w:trPr>
          <w:trHeight w:val="300"/>
        </w:trPr>
        <w:tc>
          <w:tcPr>
            <w:tcW w:w="1985" w:type="dxa"/>
          </w:tcPr>
          <w:p w14:paraId="13648962" w14:textId="77777777" w:rsidR="00542CC2" w:rsidRPr="00E71C73" w:rsidRDefault="00542CC2" w:rsidP="004B7B55">
            <w:pPr>
              <w:jc w:val="both"/>
              <w:rPr>
                <w:rFonts w:cs="Arial"/>
              </w:rPr>
            </w:pPr>
            <w:r w:rsidRPr="00E71C73">
              <w:rPr>
                <w:rFonts w:cs="Arial"/>
              </w:rPr>
              <w:t>OBJEKT 47A</w:t>
            </w:r>
          </w:p>
        </w:tc>
        <w:tc>
          <w:tcPr>
            <w:tcW w:w="2835" w:type="dxa"/>
            <w:noWrap/>
            <w:hideMark/>
          </w:tcPr>
          <w:p w14:paraId="12F7236F" w14:textId="77777777" w:rsidR="00542CC2" w:rsidRPr="00E71C73" w:rsidRDefault="00542CC2" w:rsidP="004B7B55">
            <w:pPr>
              <w:jc w:val="both"/>
              <w:rPr>
                <w:rFonts w:cs="Arial"/>
              </w:rPr>
            </w:pPr>
            <w:r w:rsidRPr="00E71C73">
              <w:rPr>
                <w:rFonts w:cs="Arial"/>
              </w:rPr>
              <w:t>879981</w:t>
            </w:r>
          </w:p>
        </w:tc>
        <w:tc>
          <w:tcPr>
            <w:tcW w:w="1701" w:type="dxa"/>
            <w:noWrap/>
            <w:hideMark/>
          </w:tcPr>
          <w:p w14:paraId="2E1720F5" w14:textId="77777777" w:rsidR="00542CC2" w:rsidRPr="00E71C73" w:rsidRDefault="00542CC2" w:rsidP="004B7B55">
            <w:pPr>
              <w:jc w:val="both"/>
              <w:rPr>
                <w:rFonts w:cs="Arial"/>
              </w:rPr>
            </w:pPr>
            <w:r w:rsidRPr="00E71C73">
              <w:rPr>
                <w:rFonts w:cs="Arial"/>
              </w:rPr>
              <w:t>158</w:t>
            </w:r>
          </w:p>
        </w:tc>
        <w:tc>
          <w:tcPr>
            <w:tcW w:w="2410" w:type="dxa"/>
            <w:noWrap/>
            <w:vAlign w:val="bottom"/>
            <w:hideMark/>
          </w:tcPr>
          <w:p w14:paraId="4858235B" w14:textId="370D9EA3" w:rsidR="00542CC2" w:rsidRPr="00E71C73" w:rsidRDefault="00C13A92" w:rsidP="004B7B55">
            <w:pPr>
              <w:jc w:val="both"/>
              <w:rPr>
                <w:rFonts w:cs="Arial"/>
              </w:rPr>
            </w:pPr>
            <w:r>
              <w:rPr>
                <w:rFonts w:cs="Arial"/>
              </w:rPr>
              <w:t xml:space="preserve">  220.</w:t>
            </w:r>
            <w:r w:rsidR="00542CC2" w:rsidRPr="00542CC2">
              <w:rPr>
                <w:rFonts w:cs="Arial"/>
              </w:rPr>
              <w:t>000</w:t>
            </w:r>
          </w:p>
        </w:tc>
      </w:tr>
      <w:tr w:rsidR="00542CC2" w:rsidRPr="00E71C73" w14:paraId="5D0C81BD" w14:textId="77777777" w:rsidTr="00C13A92">
        <w:trPr>
          <w:trHeight w:val="300"/>
        </w:trPr>
        <w:tc>
          <w:tcPr>
            <w:tcW w:w="1985" w:type="dxa"/>
          </w:tcPr>
          <w:p w14:paraId="5EC7EA26" w14:textId="77777777" w:rsidR="00542CC2" w:rsidRPr="00E71C73" w:rsidRDefault="00542CC2" w:rsidP="004B7B55">
            <w:pPr>
              <w:jc w:val="both"/>
              <w:rPr>
                <w:rFonts w:cs="Arial"/>
              </w:rPr>
            </w:pPr>
            <w:r w:rsidRPr="00E71C73">
              <w:rPr>
                <w:rFonts w:cs="Arial"/>
              </w:rPr>
              <w:t>OBJEKT 47 B</w:t>
            </w:r>
          </w:p>
        </w:tc>
        <w:tc>
          <w:tcPr>
            <w:tcW w:w="2835" w:type="dxa"/>
            <w:noWrap/>
            <w:hideMark/>
          </w:tcPr>
          <w:p w14:paraId="366E8B66" w14:textId="77777777" w:rsidR="00542CC2" w:rsidRPr="00E71C73" w:rsidRDefault="00542CC2" w:rsidP="004B7B55">
            <w:pPr>
              <w:jc w:val="both"/>
              <w:rPr>
                <w:rFonts w:cs="Arial"/>
              </w:rPr>
            </w:pPr>
            <w:r w:rsidRPr="00E71C73">
              <w:rPr>
                <w:rFonts w:cs="Arial"/>
              </w:rPr>
              <w:t>879957</w:t>
            </w:r>
          </w:p>
        </w:tc>
        <w:tc>
          <w:tcPr>
            <w:tcW w:w="1701" w:type="dxa"/>
            <w:noWrap/>
            <w:hideMark/>
          </w:tcPr>
          <w:p w14:paraId="49E6887E" w14:textId="77777777" w:rsidR="00542CC2" w:rsidRPr="00E71C73" w:rsidRDefault="00542CC2" w:rsidP="004B7B55">
            <w:pPr>
              <w:jc w:val="both"/>
              <w:rPr>
                <w:rFonts w:cs="Arial"/>
              </w:rPr>
            </w:pPr>
            <w:r w:rsidRPr="00E71C73">
              <w:rPr>
                <w:rFonts w:cs="Arial"/>
              </w:rPr>
              <w:t>396</w:t>
            </w:r>
          </w:p>
        </w:tc>
        <w:tc>
          <w:tcPr>
            <w:tcW w:w="2410" w:type="dxa"/>
            <w:noWrap/>
            <w:vAlign w:val="bottom"/>
            <w:hideMark/>
          </w:tcPr>
          <w:p w14:paraId="2C0F2BB5" w14:textId="1DDDDCE4" w:rsidR="00542CC2" w:rsidRPr="00E71C73" w:rsidRDefault="00C13A92" w:rsidP="004B7B55">
            <w:pPr>
              <w:jc w:val="both"/>
              <w:rPr>
                <w:rFonts w:cs="Arial"/>
              </w:rPr>
            </w:pPr>
            <w:r>
              <w:rPr>
                <w:rFonts w:cs="Arial"/>
              </w:rPr>
              <w:t xml:space="preserve">  </w:t>
            </w:r>
            <w:r w:rsidR="00542CC2" w:rsidRPr="00542CC2">
              <w:rPr>
                <w:rFonts w:cs="Arial"/>
              </w:rPr>
              <w:t>300</w:t>
            </w:r>
            <w:r>
              <w:rPr>
                <w:rFonts w:cs="Arial"/>
              </w:rPr>
              <w:t>.</w:t>
            </w:r>
            <w:r w:rsidR="00542CC2" w:rsidRPr="00542CC2">
              <w:rPr>
                <w:rFonts w:cs="Arial"/>
              </w:rPr>
              <w:t>000</w:t>
            </w:r>
          </w:p>
        </w:tc>
      </w:tr>
      <w:tr w:rsidR="00542CC2" w:rsidRPr="00E71C73" w14:paraId="4F8F2368" w14:textId="77777777" w:rsidTr="00C13A92">
        <w:trPr>
          <w:trHeight w:val="300"/>
        </w:trPr>
        <w:tc>
          <w:tcPr>
            <w:tcW w:w="1985" w:type="dxa"/>
          </w:tcPr>
          <w:p w14:paraId="43DA1856" w14:textId="77777777" w:rsidR="00542CC2" w:rsidRPr="00E71C73" w:rsidRDefault="00542CC2" w:rsidP="004B7B55">
            <w:pPr>
              <w:jc w:val="both"/>
              <w:rPr>
                <w:rFonts w:cs="Arial"/>
              </w:rPr>
            </w:pPr>
            <w:r w:rsidRPr="00E71C73">
              <w:rPr>
                <w:rFonts w:cs="Arial"/>
              </w:rPr>
              <w:t>OBJEKT 47C,D</w:t>
            </w:r>
          </w:p>
        </w:tc>
        <w:tc>
          <w:tcPr>
            <w:tcW w:w="2835" w:type="dxa"/>
            <w:noWrap/>
            <w:hideMark/>
          </w:tcPr>
          <w:p w14:paraId="20E46B91" w14:textId="77777777" w:rsidR="00542CC2" w:rsidRPr="00E71C73" w:rsidRDefault="00542CC2" w:rsidP="004B7B55">
            <w:pPr>
              <w:jc w:val="both"/>
              <w:rPr>
                <w:rFonts w:cs="Arial"/>
              </w:rPr>
            </w:pPr>
            <w:r w:rsidRPr="00E71C73">
              <w:rPr>
                <w:rFonts w:cs="Arial"/>
              </w:rPr>
              <w:t>879999</w:t>
            </w:r>
          </w:p>
        </w:tc>
        <w:tc>
          <w:tcPr>
            <w:tcW w:w="1701" w:type="dxa"/>
            <w:noWrap/>
            <w:hideMark/>
          </w:tcPr>
          <w:p w14:paraId="75FF68B9" w14:textId="77777777" w:rsidR="00542CC2" w:rsidRPr="00E71C73" w:rsidRDefault="00542CC2" w:rsidP="004B7B55">
            <w:pPr>
              <w:jc w:val="both"/>
              <w:rPr>
                <w:rFonts w:cs="Arial"/>
              </w:rPr>
            </w:pPr>
            <w:r w:rsidRPr="00E71C73">
              <w:rPr>
                <w:rFonts w:cs="Arial"/>
              </w:rPr>
              <w:t>333</w:t>
            </w:r>
          </w:p>
        </w:tc>
        <w:tc>
          <w:tcPr>
            <w:tcW w:w="2410" w:type="dxa"/>
            <w:noWrap/>
            <w:vAlign w:val="bottom"/>
            <w:hideMark/>
          </w:tcPr>
          <w:p w14:paraId="6261733F" w14:textId="79DFCF43" w:rsidR="00542CC2" w:rsidRPr="00E71C73" w:rsidRDefault="00C13A92" w:rsidP="004B7B55">
            <w:pPr>
              <w:jc w:val="both"/>
              <w:rPr>
                <w:rFonts w:cs="Arial"/>
              </w:rPr>
            </w:pPr>
            <w:r>
              <w:rPr>
                <w:rFonts w:cs="Arial"/>
              </w:rPr>
              <w:t xml:space="preserve">   240.</w:t>
            </w:r>
            <w:r w:rsidR="00542CC2" w:rsidRPr="00542CC2">
              <w:rPr>
                <w:rFonts w:cs="Arial"/>
              </w:rPr>
              <w:t>000</w:t>
            </w:r>
          </w:p>
        </w:tc>
      </w:tr>
      <w:tr w:rsidR="00542CC2" w:rsidRPr="00E71C73" w14:paraId="1A85A41F" w14:textId="77777777" w:rsidTr="00C13A92">
        <w:trPr>
          <w:trHeight w:val="300"/>
        </w:trPr>
        <w:tc>
          <w:tcPr>
            <w:tcW w:w="1985" w:type="dxa"/>
          </w:tcPr>
          <w:p w14:paraId="414E3FB9" w14:textId="77777777" w:rsidR="00542CC2" w:rsidRPr="00E71C73" w:rsidRDefault="00542CC2" w:rsidP="004B7B55">
            <w:pPr>
              <w:jc w:val="both"/>
              <w:rPr>
                <w:rFonts w:cs="Arial"/>
              </w:rPr>
            </w:pPr>
            <w:r w:rsidRPr="00E71C73">
              <w:rPr>
                <w:rFonts w:cs="Arial"/>
                <w:b/>
                <w:bCs/>
              </w:rPr>
              <w:t>SKUPAJ</w:t>
            </w:r>
          </w:p>
        </w:tc>
        <w:tc>
          <w:tcPr>
            <w:tcW w:w="2835" w:type="dxa"/>
            <w:noWrap/>
            <w:hideMark/>
          </w:tcPr>
          <w:p w14:paraId="71EF681B" w14:textId="77777777" w:rsidR="00542CC2" w:rsidRPr="00E71C73" w:rsidRDefault="00542CC2" w:rsidP="004B7B55">
            <w:pPr>
              <w:jc w:val="both"/>
              <w:rPr>
                <w:rFonts w:cs="Arial"/>
              </w:rPr>
            </w:pPr>
            <w:r w:rsidRPr="00E71C73">
              <w:rPr>
                <w:rFonts w:cs="Arial"/>
                <w:b/>
                <w:bCs/>
              </w:rPr>
              <w:t>okvirna letna poraba ZP*</w:t>
            </w:r>
          </w:p>
        </w:tc>
        <w:tc>
          <w:tcPr>
            <w:tcW w:w="1701" w:type="dxa"/>
            <w:noWrap/>
            <w:hideMark/>
          </w:tcPr>
          <w:p w14:paraId="0879D417" w14:textId="77777777" w:rsidR="00542CC2" w:rsidRPr="00E71C73" w:rsidRDefault="00542CC2" w:rsidP="004B7B55">
            <w:pPr>
              <w:jc w:val="both"/>
              <w:rPr>
                <w:rFonts w:cs="Arial"/>
              </w:rPr>
            </w:pPr>
          </w:p>
        </w:tc>
        <w:tc>
          <w:tcPr>
            <w:tcW w:w="2410" w:type="dxa"/>
            <w:noWrap/>
            <w:hideMark/>
          </w:tcPr>
          <w:p w14:paraId="44CA28A2" w14:textId="53FD964D" w:rsidR="00542CC2" w:rsidRPr="00E71C73" w:rsidRDefault="00542CC2" w:rsidP="004B7B55">
            <w:pPr>
              <w:jc w:val="both"/>
              <w:rPr>
                <w:rFonts w:cs="Arial"/>
              </w:rPr>
            </w:pPr>
            <w:r>
              <w:rPr>
                <w:rFonts w:cs="Arial"/>
                <w:b/>
                <w:bCs/>
              </w:rPr>
              <w:t>5.400</w:t>
            </w:r>
            <w:r w:rsidRPr="00E71C73">
              <w:rPr>
                <w:rFonts w:cs="Arial"/>
                <w:b/>
                <w:bCs/>
              </w:rPr>
              <w:t>.000</w:t>
            </w:r>
          </w:p>
        </w:tc>
      </w:tr>
    </w:tbl>
    <w:p w14:paraId="4E36BE77" w14:textId="0918B848" w:rsidR="00E71C73" w:rsidRPr="00E71C73" w:rsidRDefault="00E71C73" w:rsidP="00E71C73">
      <w:pPr>
        <w:jc w:val="both"/>
        <w:rPr>
          <w:rFonts w:cs="Arial"/>
        </w:rPr>
      </w:pPr>
      <w:r w:rsidRPr="00E71C73">
        <w:rPr>
          <w:rFonts w:cs="Arial"/>
        </w:rPr>
        <w:t>* Predvidena skupna letna poraba zemeljskega plina je ocenjena na podlagi dejanske porabe zemeljskega plina v letu 201</w:t>
      </w:r>
      <w:r w:rsidR="00D83363">
        <w:rPr>
          <w:rFonts w:cs="Arial"/>
        </w:rPr>
        <w:t>7</w:t>
      </w:r>
      <w:r w:rsidRPr="00E71C73">
        <w:rPr>
          <w:rFonts w:cs="Arial"/>
        </w:rPr>
        <w:t>.</w:t>
      </w:r>
    </w:p>
    <w:p w14:paraId="2535B419" w14:textId="77777777" w:rsidR="00E71C73" w:rsidRPr="00E71C73" w:rsidRDefault="00E71C73" w:rsidP="00E71C73">
      <w:pPr>
        <w:jc w:val="both"/>
        <w:rPr>
          <w:rFonts w:cs="Arial"/>
        </w:rPr>
      </w:pPr>
    </w:p>
    <w:p w14:paraId="184AE6E5" w14:textId="77777777" w:rsidR="00E71C73" w:rsidRPr="00E71C73" w:rsidRDefault="00E71C73" w:rsidP="00E71C73">
      <w:pPr>
        <w:jc w:val="both"/>
        <w:rPr>
          <w:rFonts w:cs="Arial"/>
        </w:rPr>
      </w:pPr>
      <w:r w:rsidRPr="00E71C73">
        <w:rPr>
          <w:rFonts w:cs="Arial"/>
        </w:rPr>
        <w:t xml:space="preserve">Dobava zemeljskega plina poteka neprekinjeno ves čas veljavnosti pogodbe. </w:t>
      </w:r>
    </w:p>
    <w:p w14:paraId="0C88A16E" w14:textId="77777777" w:rsidR="00E71C73" w:rsidRPr="00E71C73" w:rsidRDefault="00E71C73" w:rsidP="00E71C73">
      <w:pPr>
        <w:jc w:val="both"/>
        <w:rPr>
          <w:rFonts w:cs="Arial"/>
        </w:rPr>
      </w:pPr>
    </w:p>
    <w:p w14:paraId="70A5C250" w14:textId="77777777" w:rsidR="00E71C73" w:rsidRPr="00E71C73" w:rsidRDefault="00E71C73" w:rsidP="00E71C73">
      <w:pPr>
        <w:jc w:val="both"/>
        <w:rPr>
          <w:rFonts w:cs="Arial"/>
        </w:rPr>
      </w:pPr>
      <w:r w:rsidRPr="00E71C73">
        <w:rPr>
          <w:rFonts w:cs="Arial"/>
        </w:rPr>
        <w:t>Merilna mesta so priključena na distribucijsko omrežje.</w:t>
      </w:r>
    </w:p>
    <w:p w14:paraId="221C7099" w14:textId="77777777" w:rsidR="00E71C73" w:rsidRPr="00E71C73" w:rsidRDefault="00E71C73" w:rsidP="00E71C73">
      <w:pPr>
        <w:jc w:val="both"/>
        <w:rPr>
          <w:rFonts w:cs="Arial"/>
        </w:rPr>
      </w:pPr>
    </w:p>
    <w:p w14:paraId="38186909" w14:textId="77777777" w:rsidR="00E71C73" w:rsidRPr="00E71C73" w:rsidRDefault="00E71C73" w:rsidP="00E71C73">
      <w:pPr>
        <w:jc w:val="both"/>
        <w:rPr>
          <w:rFonts w:cs="Arial"/>
        </w:rPr>
      </w:pPr>
    </w:p>
    <w:p w14:paraId="0CFD9438" w14:textId="77777777" w:rsidR="002D46D9" w:rsidRDefault="002D46D9" w:rsidP="002D46D9">
      <w:pPr>
        <w:jc w:val="both"/>
        <w:rPr>
          <w:rFonts w:eastAsia="Calibri" w:cs="Arial"/>
        </w:rPr>
      </w:pPr>
    </w:p>
    <w:p w14:paraId="772BE51C" w14:textId="77777777" w:rsidR="007C2AED" w:rsidRPr="00E72A3F" w:rsidRDefault="007C2AED" w:rsidP="002D46D9">
      <w:pPr>
        <w:jc w:val="both"/>
        <w:rPr>
          <w:rFonts w:eastAsia="Calibri" w:cs="Arial"/>
        </w:rPr>
      </w:pPr>
    </w:p>
    <w:p w14:paraId="6A0148EC" w14:textId="77777777" w:rsidR="00B05E42" w:rsidRPr="00E72A3F" w:rsidRDefault="00B05E42" w:rsidP="00C52B77">
      <w:pPr>
        <w:jc w:val="both"/>
        <w:rPr>
          <w:rFonts w:eastAsia="Calibri" w:cs="Arial"/>
        </w:rPr>
      </w:pPr>
    </w:p>
    <w:p w14:paraId="4E577959" w14:textId="77777777" w:rsidR="006C59C7" w:rsidRPr="00D459B7" w:rsidRDefault="00D459B7" w:rsidP="006C59C7">
      <w:pPr>
        <w:pStyle w:val="1MH"/>
        <w:numPr>
          <w:ilvl w:val="1"/>
          <w:numId w:val="2"/>
        </w:numPr>
        <w:rPr>
          <w:sz w:val="24"/>
          <w:szCs w:val="24"/>
          <w:lang w:val="sl-SI"/>
        </w:rPr>
      </w:pPr>
      <w:bookmarkStart w:id="478" w:name="_Ref406581452"/>
      <w:bookmarkStart w:id="479" w:name="_Toc409090670"/>
      <w:r>
        <w:rPr>
          <w:sz w:val="24"/>
          <w:szCs w:val="24"/>
        </w:rPr>
        <w:br w:type="page"/>
      </w:r>
      <w:bookmarkEnd w:id="478"/>
      <w:bookmarkEnd w:id="479"/>
    </w:p>
    <w:p w14:paraId="0CD72F97" w14:textId="77777777" w:rsidR="00B2605D" w:rsidRPr="00D459B7" w:rsidRDefault="00B2605D" w:rsidP="00096CF5">
      <w:pPr>
        <w:pStyle w:val="1MH"/>
        <w:numPr>
          <w:ilvl w:val="0"/>
          <w:numId w:val="2"/>
        </w:numPr>
        <w:rPr>
          <w:sz w:val="24"/>
          <w:szCs w:val="24"/>
          <w:lang w:val="sl-SI"/>
        </w:rPr>
      </w:pPr>
      <w:bookmarkStart w:id="480" w:name="_Toc515360762"/>
      <w:r w:rsidRPr="00D459B7">
        <w:rPr>
          <w:sz w:val="24"/>
          <w:szCs w:val="24"/>
          <w:lang w:val="sl-SI"/>
        </w:rPr>
        <w:lastRenderedPageBreak/>
        <w:t>UGOTAVLJANJE SPOSOBNOSTI: RAZLOGI ZA IZKLJUČITEV IN POGOJI ZA SODELOVANJE</w:t>
      </w:r>
      <w:bookmarkEnd w:id="480"/>
    </w:p>
    <w:p w14:paraId="364968AE" w14:textId="77777777" w:rsidR="00B2605D" w:rsidRPr="00E72A3F" w:rsidRDefault="00B2605D" w:rsidP="00B2605D">
      <w:pPr>
        <w:jc w:val="both"/>
        <w:rPr>
          <w:rFonts w:cs="Arial"/>
        </w:rPr>
      </w:pPr>
    </w:p>
    <w:p w14:paraId="3941B739" w14:textId="77777777" w:rsidR="00B2605D" w:rsidRPr="00E72A3F" w:rsidRDefault="00B2605D" w:rsidP="00B2605D">
      <w:pPr>
        <w:jc w:val="both"/>
        <w:rPr>
          <w:rFonts w:cs="Arial"/>
        </w:rPr>
      </w:pPr>
      <w:r w:rsidRPr="00E72A3F">
        <w:rPr>
          <w:rFonts w:cs="Arial"/>
        </w:rPr>
        <w:t xml:space="preserve">V skladu z določili 75. člena ZJN-3 pri ponudniku (in/ali pri vsakem gospodarskem subjektu, ki sestavljajo skupino gospodarskih subjektov in bodo oddali skupno ponudbo) ne smejo </w:t>
      </w:r>
      <w:proofErr w:type="spellStart"/>
      <w:r w:rsidRPr="00E72A3F">
        <w:rPr>
          <w:rFonts w:cs="Arial"/>
        </w:rPr>
        <w:t>obstojati</w:t>
      </w:r>
      <w:proofErr w:type="spellEnd"/>
    </w:p>
    <w:p w14:paraId="291EE1A5" w14:textId="77777777" w:rsidR="00B2605D" w:rsidRPr="00E72A3F" w:rsidRDefault="00B2605D" w:rsidP="00C36606">
      <w:pPr>
        <w:numPr>
          <w:ilvl w:val="0"/>
          <w:numId w:val="22"/>
        </w:numPr>
        <w:spacing w:before="240" w:after="240"/>
        <w:jc w:val="both"/>
        <w:rPr>
          <w:rFonts w:cs="Arial"/>
        </w:rPr>
      </w:pPr>
      <w:r w:rsidRPr="00E72A3F">
        <w:rPr>
          <w:rFonts w:cs="Arial"/>
        </w:rPr>
        <w:t>razlogi za izključitev,</w:t>
      </w:r>
    </w:p>
    <w:p w14:paraId="20C34BEA"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7F4402BB" w14:textId="77777777" w:rsidR="00B2605D" w:rsidRPr="00E72A3F" w:rsidRDefault="00B2605D" w:rsidP="00B2605D">
      <w:pPr>
        <w:jc w:val="both"/>
        <w:rPr>
          <w:rFonts w:cs="Arial"/>
        </w:rPr>
      </w:pPr>
    </w:p>
    <w:p w14:paraId="6F29BF02" w14:textId="77777777" w:rsidR="00B2605D" w:rsidRPr="00E72A3F" w:rsidRDefault="00B2605D" w:rsidP="00B2605D">
      <w:pPr>
        <w:jc w:val="both"/>
        <w:rPr>
          <w:rFonts w:cs="Arial"/>
        </w:rPr>
      </w:pPr>
      <w:r w:rsidRPr="00E72A3F">
        <w:rPr>
          <w:rFonts w:cs="Arial"/>
        </w:rPr>
        <w:t>Prav tako mora ponudnik izpolnjevati v nadaljevanju te dokumentacije navedene pogoje za sodelovanje, ki jih je naročnik določil v skladu s 76. členom ZJN-3 in se nanašajo na:</w:t>
      </w:r>
    </w:p>
    <w:p w14:paraId="2F91B254" w14:textId="77777777" w:rsidR="00B2605D" w:rsidRPr="00E72A3F" w:rsidRDefault="00B2605D" w:rsidP="00C36606">
      <w:pPr>
        <w:numPr>
          <w:ilvl w:val="0"/>
          <w:numId w:val="22"/>
        </w:numPr>
        <w:spacing w:before="240"/>
        <w:jc w:val="both"/>
        <w:rPr>
          <w:rFonts w:cs="Arial"/>
        </w:rPr>
      </w:pPr>
      <w:r w:rsidRPr="00E72A3F">
        <w:rPr>
          <w:rFonts w:cs="Arial"/>
        </w:rPr>
        <w:t>ustreznost za opravljanje poklicne dejavnosti,</w:t>
      </w:r>
    </w:p>
    <w:p w14:paraId="03730B13" w14:textId="77777777" w:rsidR="00B2605D" w:rsidRPr="00E72A3F" w:rsidRDefault="00B2605D" w:rsidP="00C36606">
      <w:pPr>
        <w:numPr>
          <w:ilvl w:val="0"/>
          <w:numId w:val="22"/>
        </w:numPr>
        <w:spacing w:before="240"/>
        <w:jc w:val="both"/>
        <w:rPr>
          <w:rFonts w:cs="Arial"/>
        </w:rPr>
      </w:pPr>
      <w:r w:rsidRPr="00E72A3F">
        <w:rPr>
          <w:rFonts w:cs="Arial"/>
        </w:rPr>
        <w:t>ekonomski in finančni položaj</w:t>
      </w:r>
    </w:p>
    <w:p w14:paraId="6F7C811C" w14:textId="77777777" w:rsidR="00B2605D" w:rsidRPr="00E72A3F" w:rsidRDefault="00B2605D" w:rsidP="00C36606">
      <w:pPr>
        <w:numPr>
          <w:ilvl w:val="0"/>
          <w:numId w:val="22"/>
        </w:numPr>
        <w:spacing w:before="240"/>
        <w:jc w:val="both"/>
        <w:rPr>
          <w:rFonts w:cs="Arial"/>
        </w:rPr>
      </w:pPr>
      <w:r w:rsidRPr="00E72A3F">
        <w:rPr>
          <w:rFonts w:cs="Arial"/>
        </w:rPr>
        <w:t>ter tehnično in strokovno sposobnost.</w:t>
      </w:r>
    </w:p>
    <w:p w14:paraId="16720BA1" w14:textId="77777777" w:rsidR="00B2605D" w:rsidRPr="00E72A3F" w:rsidRDefault="00B2605D" w:rsidP="00B2605D">
      <w:pPr>
        <w:jc w:val="both"/>
        <w:rPr>
          <w:rFonts w:cs="Arial"/>
        </w:rPr>
      </w:pPr>
    </w:p>
    <w:p w14:paraId="3034EE17" w14:textId="77777777" w:rsidR="00B2605D" w:rsidRPr="00E72A3F" w:rsidRDefault="00B2605D" w:rsidP="00B2605D">
      <w:pPr>
        <w:jc w:val="both"/>
        <w:rPr>
          <w:rFonts w:cs="Arial"/>
        </w:rPr>
      </w:pPr>
      <w:r w:rsidRPr="00E72A3F">
        <w:rPr>
          <w:rFonts w:cs="Arial"/>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799EB095" w14:textId="77777777" w:rsidR="00B2605D" w:rsidRPr="00E72A3F" w:rsidRDefault="00B2605D" w:rsidP="00B2605D">
      <w:pPr>
        <w:jc w:val="both"/>
        <w:rPr>
          <w:rFonts w:cs="Arial"/>
        </w:rPr>
      </w:pPr>
    </w:p>
    <w:p w14:paraId="57E9483A" w14:textId="77777777" w:rsidR="00B2605D" w:rsidRPr="00E72A3F"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2B84BBE7" w14:textId="77777777" w:rsidR="002A0BC8" w:rsidRPr="00E72A3F" w:rsidRDefault="002A0BC8" w:rsidP="00B2605D">
      <w:pPr>
        <w:jc w:val="both"/>
        <w:rPr>
          <w:rFonts w:cs="Arial"/>
        </w:rPr>
      </w:pPr>
    </w:p>
    <w:p w14:paraId="1E2956CD" w14:textId="5AB59ADE" w:rsidR="002A0BC8" w:rsidRPr="00E72A3F" w:rsidRDefault="002A0BC8" w:rsidP="002A0BC8">
      <w:pPr>
        <w:jc w:val="both"/>
        <w:rPr>
          <w:rFonts w:cs="Arial"/>
        </w:rPr>
      </w:pPr>
      <w:r w:rsidRPr="00E72A3F">
        <w:rPr>
          <w:rFonts w:cs="Arial"/>
        </w:rPr>
        <w:t xml:space="preserve">Ob predložitvi ponudb 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32F3ADB2" w14:textId="77777777" w:rsidR="002A0BC8" w:rsidRPr="00E72A3F" w:rsidRDefault="002A0BC8" w:rsidP="002A0BC8">
      <w:pPr>
        <w:jc w:val="both"/>
        <w:rPr>
          <w:rFonts w:cs="Arial"/>
        </w:rPr>
      </w:pPr>
    </w:p>
    <w:p w14:paraId="495B5A7C" w14:textId="77777777" w:rsidR="002A0BC8" w:rsidRPr="00E72A3F" w:rsidRDefault="002A0BC8" w:rsidP="002A0BC8">
      <w:pPr>
        <w:jc w:val="both"/>
        <w:rPr>
          <w:rFonts w:cs="Arial"/>
        </w:rPr>
      </w:pPr>
      <w:r w:rsidRPr="00E72A3F">
        <w:rPr>
          <w:rFonts w:cs="Arial"/>
        </w:rPr>
        <w:t>Naročnik lahko kadarkoli med postopkom 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50AB1233" w14:textId="77777777" w:rsidR="002A0BC8" w:rsidRPr="00E72A3F" w:rsidRDefault="002A0BC8" w:rsidP="002A0BC8">
      <w:pPr>
        <w:jc w:val="both"/>
        <w:rPr>
          <w:rFonts w:cs="Arial"/>
        </w:rPr>
      </w:pPr>
    </w:p>
    <w:p w14:paraId="4DE60F7C"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0DECE38A" w14:textId="77777777" w:rsidR="002A0BC8" w:rsidRPr="00E72A3F" w:rsidRDefault="002A0BC8" w:rsidP="002A0BC8">
      <w:pPr>
        <w:jc w:val="both"/>
        <w:rPr>
          <w:rFonts w:cs="Arial"/>
        </w:rPr>
      </w:pPr>
    </w:p>
    <w:p w14:paraId="53E1D04A"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190098B4" w14:textId="77777777" w:rsidR="002A0BC8" w:rsidRPr="00E72A3F" w:rsidRDefault="002A0BC8" w:rsidP="002A0BC8">
      <w:pPr>
        <w:jc w:val="both"/>
        <w:rPr>
          <w:rFonts w:cs="Arial"/>
        </w:rPr>
      </w:pPr>
    </w:p>
    <w:p w14:paraId="46EEE17F" w14:textId="77777777" w:rsidR="002A0BC8" w:rsidRPr="00E72A3F" w:rsidRDefault="002A0BC8" w:rsidP="002A0BC8">
      <w:pPr>
        <w:jc w:val="both"/>
        <w:rPr>
          <w:rFonts w:cs="Arial"/>
        </w:rPr>
      </w:pPr>
      <w:r w:rsidRPr="00E72A3F">
        <w:rPr>
          <w:rFonts w:cs="Arial"/>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554D9024" w14:textId="77777777" w:rsidR="002A0BC8" w:rsidRPr="00E72A3F" w:rsidRDefault="002A0BC8" w:rsidP="00B2605D">
      <w:pPr>
        <w:jc w:val="both"/>
        <w:rPr>
          <w:rFonts w:cs="Arial"/>
        </w:rPr>
      </w:pPr>
    </w:p>
    <w:p w14:paraId="1B9F881A" w14:textId="77777777" w:rsidR="00B2605D" w:rsidRPr="00D459B7" w:rsidRDefault="00B2605D" w:rsidP="00B2605D">
      <w:pPr>
        <w:pStyle w:val="2MH"/>
        <w:ind w:left="851" w:hanging="851"/>
        <w:rPr>
          <w:rFonts w:cs="Arial"/>
          <w:sz w:val="24"/>
          <w:szCs w:val="24"/>
        </w:rPr>
      </w:pPr>
      <w:bookmarkStart w:id="481" w:name="_Toc515360763"/>
      <w:r w:rsidRPr="00D459B7">
        <w:rPr>
          <w:rFonts w:cs="Arial"/>
          <w:sz w:val="24"/>
          <w:szCs w:val="24"/>
        </w:rPr>
        <w:t>RAZLOGI ZA IZKLJUČITEV</w:t>
      </w:r>
      <w:bookmarkEnd w:id="481"/>
    </w:p>
    <w:p w14:paraId="52350AD0" w14:textId="77777777" w:rsidR="00B2605D" w:rsidRPr="00E72A3F" w:rsidRDefault="00B2605D" w:rsidP="00B2605D">
      <w:pPr>
        <w:jc w:val="both"/>
        <w:rPr>
          <w:rFonts w:cs="Arial"/>
        </w:rPr>
      </w:pPr>
    </w:p>
    <w:p w14:paraId="57EC9E56" w14:textId="77777777" w:rsidR="00B2605D" w:rsidRPr="00E72A3F" w:rsidRDefault="00B2605D" w:rsidP="00B2605D">
      <w:pPr>
        <w:jc w:val="both"/>
        <w:rPr>
          <w:rFonts w:cs="Arial"/>
        </w:rPr>
      </w:pPr>
      <w:r w:rsidRPr="00E72A3F">
        <w:rPr>
          <w:rFonts w:cs="Arial"/>
        </w:rPr>
        <w:t xml:space="preserve">Naročnik iz postopka javnega naročanja kadar koli v postopku izključi gospodarski subjekt (samostojnega ponudnika ali skupino ponudnikovi), če se izkaže, da je pred ali med postopkom javnega naročanja ta subjekt (samostojni ponudnik ali katerikoli ponudnik, ki nastopa v skupni </w:t>
      </w:r>
      <w:r w:rsidRPr="00E72A3F">
        <w:rPr>
          <w:rFonts w:cs="Arial"/>
        </w:rPr>
        <w:lastRenderedPageBreak/>
        <w:t>ponudbi) glede na storjena ali neizvedena dejanja v enem od spodaj navedenih položajev, določenih na podlagi 75. člena ZJN-3:</w:t>
      </w:r>
    </w:p>
    <w:p w14:paraId="2B831BBD" w14:textId="77777777" w:rsidR="00B2605D" w:rsidRPr="00E72A3F" w:rsidRDefault="00B2605D" w:rsidP="00B2605D">
      <w:pPr>
        <w:jc w:val="both"/>
        <w:rPr>
          <w:rFonts w:cs="Arial"/>
        </w:rPr>
      </w:pPr>
    </w:p>
    <w:p w14:paraId="5FCBFAF9" w14:textId="77777777" w:rsidR="00B2605D" w:rsidRPr="00E72A3F" w:rsidRDefault="00B2605D" w:rsidP="00C36606">
      <w:pPr>
        <w:numPr>
          <w:ilvl w:val="0"/>
          <w:numId w:val="23"/>
        </w:numPr>
        <w:tabs>
          <w:tab w:val="left" w:pos="284"/>
          <w:tab w:val="left" w:pos="1134"/>
        </w:tabs>
        <w:ind w:left="1134" w:hanging="1134"/>
        <w:jc w:val="both"/>
        <w:rPr>
          <w:rFonts w:cs="Arial"/>
          <w:b/>
          <w:i/>
        </w:rPr>
      </w:pPr>
      <w:bookmarkStart w:id="482" w:name="_Ref456787431"/>
      <w:r w:rsidRPr="00E72A3F">
        <w:rPr>
          <w:rFonts w:cs="Arial"/>
          <w:b/>
          <w:i/>
        </w:rPr>
        <w:t>Če je gospodarski subjekt na dan, ko poteče rok za oddajo ponudb, izločen iz postopkov oddaje javnih naročil zaradi uvrstitve v evidenco gospodarskih subjektov z negativnimi referencami (110. člen ZJN-3).</w:t>
      </w:r>
      <w:bookmarkEnd w:id="482"/>
    </w:p>
    <w:p w14:paraId="2F681014" w14:textId="77777777" w:rsidR="00B2605D" w:rsidRPr="00E72A3F" w:rsidRDefault="00B2605D" w:rsidP="00B2605D">
      <w:pPr>
        <w:jc w:val="both"/>
        <w:rPr>
          <w:rFonts w:cs="Arial"/>
        </w:rPr>
      </w:pPr>
    </w:p>
    <w:p w14:paraId="463D9F24" w14:textId="77777777" w:rsidR="00B2605D" w:rsidRPr="00E72A3F" w:rsidRDefault="00B2605D" w:rsidP="00C36606">
      <w:pPr>
        <w:numPr>
          <w:ilvl w:val="0"/>
          <w:numId w:val="23"/>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0EF3AE" w14:textId="77777777" w:rsidR="00B2605D" w:rsidRPr="00E72A3F" w:rsidRDefault="00B2605D" w:rsidP="00B2605D">
      <w:pPr>
        <w:jc w:val="both"/>
        <w:rPr>
          <w:rFonts w:cs="Arial"/>
        </w:rPr>
      </w:pPr>
    </w:p>
    <w:p w14:paraId="69A73E9D" w14:textId="77777777" w:rsidR="00B2605D" w:rsidRPr="00E72A3F" w:rsidRDefault="00B2605D" w:rsidP="00C36606">
      <w:pPr>
        <w:numPr>
          <w:ilvl w:val="0"/>
          <w:numId w:val="23"/>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019F629" w14:textId="77777777" w:rsidR="00B2605D" w:rsidRPr="00E72A3F" w:rsidRDefault="00B2605D" w:rsidP="00B2605D">
      <w:pPr>
        <w:contextualSpacing/>
        <w:rPr>
          <w:rFonts w:eastAsia="Calibri" w:cs="Arial"/>
        </w:rPr>
      </w:pPr>
    </w:p>
    <w:p w14:paraId="0E7DA758" w14:textId="77777777" w:rsidR="00B2605D" w:rsidRPr="00E72A3F" w:rsidRDefault="00B2605D" w:rsidP="00C36606">
      <w:pPr>
        <w:numPr>
          <w:ilvl w:val="0"/>
          <w:numId w:val="23"/>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5898ADA" w14:textId="77777777" w:rsidR="00B2605D" w:rsidRPr="00E72A3F" w:rsidRDefault="00B2605D" w:rsidP="00B2605D">
      <w:pPr>
        <w:contextualSpacing/>
        <w:rPr>
          <w:rFonts w:eastAsia="Calibri" w:cs="Arial"/>
        </w:rPr>
      </w:pPr>
    </w:p>
    <w:p w14:paraId="08A0834C" w14:textId="77777777" w:rsidR="00B2605D" w:rsidRPr="00E72A3F" w:rsidRDefault="00B2605D" w:rsidP="00C36606">
      <w:pPr>
        <w:numPr>
          <w:ilvl w:val="0"/>
          <w:numId w:val="23"/>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0D9B3A2" w14:textId="77777777" w:rsidR="00B2605D" w:rsidRPr="00E72A3F" w:rsidRDefault="00B2605D" w:rsidP="00B2605D">
      <w:pPr>
        <w:jc w:val="both"/>
        <w:rPr>
          <w:rFonts w:cs="Arial"/>
        </w:rPr>
      </w:pPr>
    </w:p>
    <w:p w14:paraId="0ACD0A19" w14:textId="77777777"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r w:rsidR="009872C5" w:rsidRPr="00E72A3F">
        <w:rPr>
          <w:rFonts w:cs="Arial"/>
        </w:rPr>
        <w:t>Izpolnjen obrazec ″ESPD″ za vse gospodarske subjekte v ponudbi.</w:t>
      </w:r>
    </w:p>
    <w:p w14:paraId="7709160E" w14:textId="77777777" w:rsidR="00B05002" w:rsidRPr="00E72A3F" w:rsidRDefault="00B05002" w:rsidP="00E77D2F">
      <w:pPr>
        <w:jc w:val="both"/>
        <w:rPr>
          <w:rFonts w:cs="Arial"/>
        </w:rPr>
      </w:pPr>
    </w:p>
    <w:p w14:paraId="32A00109" w14:textId="77777777" w:rsidR="00B2605D" w:rsidRPr="00D459B7" w:rsidRDefault="00B2605D" w:rsidP="00E77D2F">
      <w:pPr>
        <w:pStyle w:val="2MH"/>
        <w:ind w:left="851" w:hanging="851"/>
        <w:rPr>
          <w:rFonts w:cs="Arial"/>
          <w:sz w:val="24"/>
          <w:szCs w:val="24"/>
        </w:rPr>
      </w:pPr>
      <w:bookmarkStart w:id="483" w:name="_Toc515360764"/>
      <w:r w:rsidRPr="00D459B7">
        <w:rPr>
          <w:rFonts w:cs="Arial"/>
          <w:sz w:val="24"/>
          <w:szCs w:val="24"/>
        </w:rPr>
        <w:t>POGOJI ZA SODELOVANJE</w:t>
      </w:r>
      <w:bookmarkEnd w:id="483"/>
    </w:p>
    <w:p w14:paraId="3F548A1D" w14:textId="77777777" w:rsidR="00B2605D" w:rsidRPr="00E72A3F" w:rsidRDefault="00B2605D" w:rsidP="00E77D2F">
      <w:pPr>
        <w:ind w:left="1080" w:hanging="1080"/>
        <w:jc w:val="both"/>
        <w:rPr>
          <w:rFonts w:cs="Arial"/>
        </w:rPr>
      </w:pPr>
    </w:p>
    <w:p w14:paraId="29435E31"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1881479C" w14:textId="77777777" w:rsidR="00B2605D" w:rsidRPr="00E72A3F" w:rsidRDefault="00B2605D" w:rsidP="00E77D2F">
      <w:pPr>
        <w:ind w:left="1080" w:hanging="1080"/>
        <w:jc w:val="both"/>
        <w:rPr>
          <w:rFonts w:cs="Arial"/>
        </w:rPr>
      </w:pPr>
    </w:p>
    <w:p w14:paraId="32A4DBED" w14:textId="77777777" w:rsidR="00B2605D" w:rsidRPr="007B1366" w:rsidRDefault="00B2605D" w:rsidP="00594B66">
      <w:pPr>
        <w:numPr>
          <w:ilvl w:val="0"/>
          <w:numId w:val="33"/>
        </w:numPr>
        <w:tabs>
          <w:tab w:val="clear" w:pos="425"/>
          <w:tab w:val="left" w:pos="1134"/>
        </w:tabs>
        <w:ind w:left="1134" w:hanging="1134"/>
        <w:jc w:val="both"/>
        <w:rPr>
          <w:rFonts w:cs="Arial"/>
          <w:b/>
          <w:i/>
        </w:rPr>
      </w:pPr>
      <w:r w:rsidRPr="007B1366">
        <w:rPr>
          <w:rFonts w:cs="Arial"/>
          <w:b/>
          <w: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7995EC09" w14:textId="77777777" w:rsidR="00B2605D" w:rsidRPr="00E72A3F" w:rsidRDefault="00B2605D" w:rsidP="00E77D2F">
      <w:pPr>
        <w:ind w:left="1080" w:hanging="1080"/>
        <w:jc w:val="both"/>
        <w:rPr>
          <w:rFonts w:cs="Arial"/>
        </w:rPr>
      </w:pPr>
    </w:p>
    <w:p w14:paraId="078D066A" w14:textId="77777777" w:rsidR="009872C5" w:rsidRPr="00E72A3F" w:rsidRDefault="009872C5" w:rsidP="00E77D2F">
      <w:pPr>
        <w:ind w:left="1080" w:hanging="1080"/>
        <w:jc w:val="both"/>
        <w:rPr>
          <w:rFonts w:cs="Arial"/>
        </w:rPr>
      </w:pPr>
      <w:r w:rsidRPr="00E72A3F">
        <w:rPr>
          <w:rFonts w:cs="Arial"/>
        </w:rPr>
        <w:t>Dokazilo:</w:t>
      </w:r>
      <w:r w:rsidRPr="00E72A3F">
        <w:rPr>
          <w:rFonts w:cs="Arial"/>
        </w:rPr>
        <w:tab/>
        <w:t>Izpolnjen obrazec ″ESPD″ za vse gospodarske subjekte v ponudbi.</w:t>
      </w:r>
    </w:p>
    <w:p w14:paraId="483BCEC6" w14:textId="77777777" w:rsidR="00E77D2F" w:rsidRPr="00E72A3F" w:rsidRDefault="00E77D2F" w:rsidP="00E77D2F">
      <w:pPr>
        <w:ind w:left="1080" w:hanging="1080"/>
        <w:jc w:val="both"/>
        <w:rPr>
          <w:rFonts w:cs="Arial"/>
        </w:rPr>
      </w:pPr>
    </w:p>
    <w:p w14:paraId="39785999"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591209FD" w14:textId="77777777" w:rsidR="00B2605D" w:rsidRPr="007B1366" w:rsidRDefault="00B2605D" w:rsidP="007B1366">
      <w:pPr>
        <w:tabs>
          <w:tab w:val="left" w:pos="1134"/>
        </w:tabs>
        <w:ind w:left="1134"/>
        <w:jc w:val="both"/>
        <w:rPr>
          <w:rFonts w:cs="Arial"/>
          <w:b/>
          <w:i/>
        </w:rPr>
      </w:pPr>
    </w:p>
    <w:p w14:paraId="24160CB9" w14:textId="7678D577" w:rsidR="00B2605D" w:rsidRPr="00E72A3F" w:rsidRDefault="00B2605D" w:rsidP="00594B66">
      <w:pPr>
        <w:numPr>
          <w:ilvl w:val="0"/>
          <w:numId w:val="33"/>
        </w:numPr>
        <w:tabs>
          <w:tab w:val="clear" w:pos="425"/>
          <w:tab w:val="left" w:pos="1134"/>
        </w:tabs>
        <w:ind w:left="1134" w:hanging="1134"/>
        <w:jc w:val="both"/>
        <w:rPr>
          <w:rFonts w:cs="Arial"/>
          <w:b/>
          <w:i/>
        </w:rPr>
      </w:pPr>
      <w:r w:rsidRPr="00E72A3F">
        <w:rPr>
          <w:rFonts w:cs="Arial"/>
          <w:b/>
          <w:i/>
        </w:rPr>
        <w:t xml:space="preserve">Ponudnik mora izkazati, da so njegovi poslovni prihodki v zadnjih treh zaključenih poslovnih letih znašali vsaj </w:t>
      </w:r>
      <w:r w:rsidR="002466CB">
        <w:rPr>
          <w:rFonts w:cs="Arial"/>
          <w:b/>
          <w:i/>
        </w:rPr>
        <w:t>1</w:t>
      </w:r>
      <w:r w:rsidR="00B65AA5">
        <w:rPr>
          <w:rFonts w:cs="Arial"/>
          <w:b/>
          <w:i/>
        </w:rPr>
        <w:t>.</w:t>
      </w:r>
      <w:r w:rsidR="002466CB">
        <w:rPr>
          <w:rFonts w:cs="Arial"/>
          <w:b/>
          <w:i/>
        </w:rPr>
        <w:t>0</w:t>
      </w:r>
      <w:r w:rsidR="00B65AA5">
        <w:rPr>
          <w:rFonts w:cs="Arial"/>
          <w:b/>
          <w:i/>
        </w:rPr>
        <w:t>0</w:t>
      </w:r>
      <w:r w:rsidR="00B8772E">
        <w:rPr>
          <w:rFonts w:cs="Arial"/>
          <w:b/>
          <w:i/>
        </w:rPr>
        <w:t>0.000,00</w:t>
      </w:r>
      <w:r w:rsidRPr="00E72A3F">
        <w:rPr>
          <w:rFonts w:cs="Arial"/>
          <w:b/>
          <w:i/>
        </w:rPr>
        <w:t xml:space="preserve"> EUR letno.</w:t>
      </w:r>
    </w:p>
    <w:p w14:paraId="7CF2D890" w14:textId="77777777" w:rsidR="00B2605D" w:rsidRPr="00E72A3F" w:rsidRDefault="00B2605D" w:rsidP="00B8772E">
      <w:pPr>
        <w:ind w:left="1134" w:hanging="1134"/>
        <w:jc w:val="both"/>
        <w:rPr>
          <w:rFonts w:cs="Arial"/>
          <w:b/>
          <w:i/>
        </w:rPr>
      </w:pPr>
      <w:r w:rsidRPr="00E72A3F">
        <w:rPr>
          <w:rFonts w:cs="Arial"/>
          <w:b/>
          <w:i/>
        </w:rPr>
        <w:tab/>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0B6B17D5" w14:textId="77777777" w:rsidR="00B2605D" w:rsidRPr="00E72A3F" w:rsidRDefault="00B2605D" w:rsidP="00B8772E">
      <w:pPr>
        <w:ind w:left="1134"/>
        <w:jc w:val="both"/>
        <w:rPr>
          <w:rFonts w:cs="Arial"/>
          <w:b/>
          <w:i/>
        </w:rPr>
      </w:pPr>
      <w:r w:rsidRPr="00E72A3F">
        <w:rPr>
          <w:rFonts w:cs="Arial"/>
          <w:b/>
          <w: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267E0240" w14:textId="77777777" w:rsidR="00B2605D" w:rsidRPr="00E72A3F" w:rsidRDefault="00B2605D" w:rsidP="00E77D2F">
      <w:pPr>
        <w:ind w:left="1080" w:hanging="1080"/>
        <w:jc w:val="both"/>
        <w:rPr>
          <w:rFonts w:cs="Arial"/>
          <w:b/>
          <w:i/>
        </w:rPr>
      </w:pPr>
    </w:p>
    <w:p w14:paraId="4B2909BF" w14:textId="77777777" w:rsidR="00B2605D" w:rsidRPr="00E72A3F" w:rsidRDefault="00B2605D" w:rsidP="00594B66">
      <w:pPr>
        <w:numPr>
          <w:ilvl w:val="0"/>
          <w:numId w:val="33"/>
        </w:numPr>
        <w:tabs>
          <w:tab w:val="clear" w:pos="425"/>
          <w:tab w:val="left" w:pos="1134"/>
        </w:tabs>
        <w:ind w:left="1134" w:hanging="1134"/>
        <w:jc w:val="both"/>
        <w:rPr>
          <w:rFonts w:cs="Arial"/>
          <w:b/>
          <w:i/>
        </w:rPr>
      </w:pPr>
      <w:r w:rsidRPr="00E72A3F">
        <w:rPr>
          <w:rFonts w:cs="Arial"/>
          <w:b/>
          <w:i/>
        </w:rPr>
        <w:lastRenderedPageBreak/>
        <w:t>Ponudnik (oz. vsak izmed partnerjev v skupni ponudbi) mora izkazati, da v zadnjih 6 mesecih pred objavo obvestila o tem naročilu ni imel blokiranih poslovnih računov.</w:t>
      </w:r>
    </w:p>
    <w:p w14:paraId="0067BC95" w14:textId="77777777" w:rsidR="00B2605D" w:rsidRPr="00E72A3F" w:rsidRDefault="00B2605D" w:rsidP="00E77D2F">
      <w:pPr>
        <w:ind w:left="1080" w:hanging="1080"/>
        <w:jc w:val="both"/>
        <w:rPr>
          <w:rFonts w:cs="Arial"/>
        </w:rPr>
      </w:pPr>
    </w:p>
    <w:p w14:paraId="26BA4B97" w14:textId="77777777" w:rsidR="0081374E" w:rsidRDefault="009872C5" w:rsidP="0081374E">
      <w:pPr>
        <w:tabs>
          <w:tab w:val="left" w:pos="1134"/>
        </w:tabs>
        <w:ind w:left="1134" w:hanging="1134"/>
        <w:jc w:val="both"/>
        <w:rPr>
          <w:rFonts w:cs="Arial"/>
        </w:rPr>
      </w:pPr>
      <w:r w:rsidRPr="00E72A3F">
        <w:rPr>
          <w:rFonts w:cs="Arial"/>
        </w:rPr>
        <w:t>Dokazilo:</w:t>
      </w:r>
      <w:r w:rsidRPr="00E72A3F">
        <w:rPr>
          <w:rFonts w:cs="Arial"/>
        </w:rPr>
        <w:tab/>
        <w:t xml:space="preserve">Izpolnjen obrazec ″ESPD″ za ponudnika in </w:t>
      </w:r>
      <w:proofErr w:type="spellStart"/>
      <w:r w:rsidRPr="00E72A3F">
        <w:rPr>
          <w:rFonts w:cs="Arial"/>
        </w:rPr>
        <w:t>soponudnika</w:t>
      </w:r>
      <w:proofErr w:type="spellEnd"/>
      <w:r w:rsidR="006A23F3">
        <w:rPr>
          <w:rFonts w:cs="Arial"/>
        </w:rPr>
        <w:t>/e</w:t>
      </w:r>
      <w:r w:rsidRPr="00E72A3F">
        <w:rPr>
          <w:rFonts w:cs="Arial"/>
        </w:rPr>
        <w:t>.</w:t>
      </w:r>
    </w:p>
    <w:p w14:paraId="53F2A0D2" w14:textId="77777777" w:rsidR="0081374E" w:rsidRDefault="0081374E" w:rsidP="0081374E">
      <w:pPr>
        <w:tabs>
          <w:tab w:val="left" w:pos="1134"/>
        </w:tabs>
        <w:ind w:left="1134" w:hanging="1134"/>
        <w:jc w:val="both"/>
        <w:rPr>
          <w:rFonts w:cs="Arial"/>
        </w:rPr>
      </w:pPr>
      <w:r>
        <w:rPr>
          <w:rFonts w:cs="Arial"/>
        </w:rPr>
        <w:tab/>
      </w:r>
    </w:p>
    <w:p w14:paraId="1E106CA9" w14:textId="77777777" w:rsidR="0081374E" w:rsidRPr="00D1682E" w:rsidRDefault="0081374E" w:rsidP="0081374E">
      <w:pPr>
        <w:tabs>
          <w:tab w:val="left" w:pos="1134"/>
        </w:tabs>
        <w:ind w:left="1134" w:hanging="1134"/>
        <w:jc w:val="both"/>
        <w:rPr>
          <w:rFonts w:cs="Arial"/>
          <w:i/>
          <w:noProof/>
        </w:rPr>
      </w:pPr>
      <w:r w:rsidRPr="00D1682E">
        <w:rPr>
          <w:rFonts w:cs="Arial"/>
          <w:i/>
          <w:noProof/>
        </w:rPr>
        <w:t>Opomba:</w:t>
      </w:r>
      <w:r w:rsidRPr="00D1682E">
        <w:rPr>
          <w:rFonts w:cs="Arial"/>
          <w:i/>
        </w:rPr>
        <w:tab/>
      </w:r>
      <w:r w:rsidRPr="00D1682E">
        <w:rPr>
          <w:rFonts w:cs="Arial"/>
          <w:i/>
          <w:noProof/>
        </w:rPr>
        <w:t>Zaželeno je, da ponudniki izpolnijo, podpišejo in žigosajo pisno izjavo ponudnika (oz. vsakega partnerja v skupni ponudbi), dano pod kazensko in materialno odgovornostjo kot izjavo pod prisego z navedbo:</w:t>
      </w:r>
    </w:p>
    <w:p w14:paraId="77255719" w14:textId="77777777" w:rsidR="0081374E" w:rsidRPr="00D1682E" w:rsidRDefault="0081374E" w:rsidP="00594B66">
      <w:pPr>
        <w:numPr>
          <w:ilvl w:val="1"/>
          <w:numId w:val="28"/>
        </w:numPr>
        <w:ind w:left="1418" w:hanging="284"/>
        <w:jc w:val="both"/>
        <w:rPr>
          <w:rFonts w:cs="Arial"/>
          <w:i/>
          <w:noProof/>
        </w:rPr>
      </w:pPr>
      <w:r w:rsidRPr="00D1682E">
        <w:rPr>
          <w:rFonts w:cs="Arial"/>
          <w:i/>
          <w:noProof/>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r w:rsidR="00272FC1">
        <w:rPr>
          <w:rFonts w:cs="Arial"/>
          <w:i/>
          <w:noProof/>
        </w:rPr>
        <w:t>;</w:t>
      </w:r>
    </w:p>
    <w:p w14:paraId="6E8B53C3" w14:textId="77777777" w:rsidR="0081374E" w:rsidRPr="00D1682E" w:rsidRDefault="0081374E" w:rsidP="00594B66">
      <w:pPr>
        <w:numPr>
          <w:ilvl w:val="1"/>
          <w:numId w:val="28"/>
        </w:numPr>
        <w:ind w:left="1418" w:hanging="284"/>
        <w:jc w:val="both"/>
        <w:rPr>
          <w:rFonts w:cs="Arial"/>
          <w:i/>
          <w:noProof/>
        </w:rPr>
      </w:pPr>
      <w:r w:rsidRPr="00D1682E">
        <w:rPr>
          <w:rFonts w:cs="Arial"/>
          <w:i/>
          <w:noProof/>
        </w:rPr>
        <w:t>da v zadnjih 6 mesecih pred objavo obvestila o tem naročilu ni imel blokiranih poslovnih računov</w:t>
      </w:r>
      <w:r w:rsidR="00272FC1">
        <w:rPr>
          <w:rFonts w:cs="Arial"/>
          <w:i/>
          <w:noProof/>
        </w:rPr>
        <w:t>.</w:t>
      </w:r>
    </w:p>
    <w:p w14:paraId="72195F71" w14:textId="77777777" w:rsidR="0081374E" w:rsidRPr="00333829" w:rsidRDefault="0081374E" w:rsidP="0081374E">
      <w:pPr>
        <w:tabs>
          <w:tab w:val="left" w:pos="1134"/>
        </w:tabs>
        <w:spacing w:before="120"/>
        <w:jc w:val="both"/>
        <w:outlineLvl w:val="0"/>
        <w:rPr>
          <w:rFonts w:cs="Arial"/>
          <w:i/>
        </w:rPr>
      </w:pPr>
      <w:r w:rsidRPr="00D1682E">
        <w:rPr>
          <w:rFonts w:cs="Arial"/>
          <w:i/>
        </w:rPr>
        <w:tab/>
      </w:r>
      <w:r w:rsidRPr="00333829">
        <w:rPr>
          <w:rFonts w:cs="Arial"/>
          <w:i/>
        </w:rPr>
        <w:t>Izjava se nahaja na listu "</w:t>
      </w:r>
      <w:proofErr w:type="spellStart"/>
      <w:r w:rsidR="00ED0331" w:rsidRPr="00333829">
        <w:rPr>
          <w:rFonts w:cs="Arial"/>
          <w:b/>
          <w:i/>
        </w:rPr>
        <w:t>E.00</w:t>
      </w:r>
      <w:proofErr w:type="spellEnd"/>
      <w:r w:rsidRPr="00333829">
        <w:rPr>
          <w:rFonts w:cs="Arial"/>
          <w:i/>
        </w:rPr>
        <w:t>" te dokumentacije v zvezi z oddajo javnega naročila.</w:t>
      </w:r>
    </w:p>
    <w:p w14:paraId="526F58C7" w14:textId="3DCA72B9" w:rsidR="0081374E" w:rsidRPr="00333829" w:rsidRDefault="00664E8A" w:rsidP="0081374E">
      <w:pPr>
        <w:tabs>
          <w:tab w:val="left" w:pos="1134"/>
        </w:tabs>
        <w:jc w:val="both"/>
        <w:outlineLvl w:val="0"/>
        <w:rPr>
          <w:rFonts w:cs="Arial"/>
          <w:noProof/>
        </w:rPr>
      </w:pPr>
      <w:r w:rsidRPr="00333829">
        <w:rPr>
          <w:rFonts w:cs="Arial"/>
          <w:noProof/>
        </w:rPr>
        <w:tab/>
      </w:r>
    </w:p>
    <w:p w14:paraId="14ADA555" w14:textId="77777777" w:rsidR="0081374E" w:rsidRPr="00333829" w:rsidRDefault="0081374E" w:rsidP="0081374E">
      <w:pPr>
        <w:tabs>
          <w:tab w:val="left" w:pos="1134"/>
        </w:tabs>
        <w:jc w:val="both"/>
        <w:outlineLvl w:val="0"/>
        <w:rPr>
          <w:rFonts w:cs="Arial"/>
          <w:i/>
          <w:noProof/>
        </w:rPr>
      </w:pPr>
      <w:r w:rsidRPr="00333829">
        <w:rPr>
          <w:rFonts w:cs="Arial"/>
          <w:i/>
          <w:noProof/>
        </w:rPr>
        <w:tab/>
        <w:t>Zaželeno je, da ponudniki:</w:t>
      </w:r>
    </w:p>
    <w:p w14:paraId="64AC7BF4" w14:textId="77777777" w:rsidR="0081374E" w:rsidRPr="00333829" w:rsidRDefault="0081374E" w:rsidP="00594B66">
      <w:pPr>
        <w:numPr>
          <w:ilvl w:val="0"/>
          <w:numId w:val="27"/>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mesto javne objave letnih računovodskih izkazov ponudnika/ov za zadnja tri zaključena poslovna leta oz. v kolikor računovodski izkazi niso javno objavljeni, da jih ponudniki priložijo ponudbi,</w:t>
      </w:r>
    </w:p>
    <w:p w14:paraId="481C23D2" w14:textId="77777777" w:rsidR="0081374E" w:rsidRPr="00333829" w:rsidRDefault="0081374E" w:rsidP="00594B66">
      <w:pPr>
        <w:numPr>
          <w:ilvl w:val="0"/>
          <w:numId w:val="27"/>
        </w:numPr>
        <w:tabs>
          <w:tab w:val="left" w:pos="1418"/>
        </w:tabs>
        <w:ind w:left="1418" w:hanging="284"/>
        <w:jc w:val="both"/>
        <w:outlineLvl w:val="0"/>
        <w:rPr>
          <w:rFonts w:cs="Arial"/>
          <w:i/>
          <w:noProof/>
        </w:rPr>
      </w:pPr>
      <w:r w:rsidRPr="00333829">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7A970381" w14:textId="77777777" w:rsidR="0081374E" w:rsidRPr="00333829" w:rsidRDefault="0081374E" w:rsidP="0081374E">
      <w:pPr>
        <w:tabs>
          <w:tab w:val="left" w:pos="1134"/>
        </w:tabs>
        <w:ind w:left="1134" w:hanging="1134"/>
        <w:jc w:val="both"/>
        <w:rPr>
          <w:rFonts w:cs="Arial"/>
        </w:rPr>
      </w:pPr>
    </w:p>
    <w:p w14:paraId="0E6E725D" w14:textId="77777777" w:rsidR="00B2605D" w:rsidRPr="00333829" w:rsidRDefault="00B2605D" w:rsidP="00E77D2F">
      <w:pPr>
        <w:ind w:left="1080" w:hanging="1080"/>
        <w:jc w:val="both"/>
        <w:rPr>
          <w:rFonts w:cs="Arial"/>
          <w:b/>
          <w:u w:val="single"/>
        </w:rPr>
      </w:pPr>
      <w:r w:rsidRPr="00333829">
        <w:rPr>
          <w:rFonts w:cs="Arial"/>
          <w:b/>
          <w:u w:val="single"/>
        </w:rPr>
        <w:t>TEHNIČNA IN STROKOVNA SPOSOBNOST:</w:t>
      </w:r>
    </w:p>
    <w:p w14:paraId="3E260F0F" w14:textId="77777777" w:rsidR="00B2605D" w:rsidRPr="00333829" w:rsidRDefault="00B2605D" w:rsidP="00E77D2F">
      <w:pPr>
        <w:ind w:left="1080" w:hanging="1080"/>
        <w:jc w:val="both"/>
        <w:rPr>
          <w:rFonts w:cs="Arial"/>
        </w:rPr>
      </w:pPr>
    </w:p>
    <w:p w14:paraId="551C91E8" w14:textId="0FCA63D6" w:rsidR="00B2605D" w:rsidRPr="00333829" w:rsidRDefault="002466CB" w:rsidP="00594B66">
      <w:pPr>
        <w:numPr>
          <w:ilvl w:val="0"/>
          <w:numId w:val="33"/>
        </w:numPr>
        <w:tabs>
          <w:tab w:val="clear" w:pos="425"/>
          <w:tab w:val="left" w:pos="1134"/>
        </w:tabs>
        <w:ind w:left="1134" w:hanging="1134"/>
        <w:jc w:val="both"/>
        <w:rPr>
          <w:rFonts w:cs="Arial"/>
          <w:b/>
          <w:i/>
        </w:rPr>
      </w:pPr>
      <w:r w:rsidRPr="00333829">
        <w:rPr>
          <w:rFonts w:cs="Arial"/>
          <w:b/>
          <w:i/>
        </w:rPr>
        <w:t xml:space="preserve">Ponudnik je v obdobju od 1. </w:t>
      </w:r>
      <w:r w:rsidR="005F3EED" w:rsidRPr="00333829">
        <w:rPr>
          <w:rFonts w:cs="Arial"/>
          <w:b/>
          <w:i/>
        </w:rPr>
        <w:t>5</w:t>
      </w:r>
      <w:r w:rsidRPr="00333829">
        <w:rPr>
          <w:rFonts w:cs="Arial"/>
          <w:b/>
          <w:i/>
        </w:rPr>
        <w:t>. 201</w:t>
      </w:r>
      <w:r w:rsidR="005F3EED" w:rsidRPr="00333829">
        <w:rPr>
          <w:rFonts w:cs="Arial"/>
          <w:b/>
          <w:i/>
        </w:rPr>
        <w:t>5</w:t>
      </w:r>
      <w:r w:rsidRPr="00333829">
        <w:rPr>
          <w:rFonts w:cs="Arial"/>
          <w:b/>
          <w:i/>
        </w:rPr>
        <w:t xml:space="preserve"> do roka za oddajo ponudbe izvedel vsaj 3 referenčne posle s področja predmeta javnega naročila, pri čemer mora biti vrednost posameznega posla, v trajanju neprekinjeno najmanj eno leto (12 mesecev), vsaj v obsegu kot ga razpisuje naročnik (</w:t>
      </w:r>
      <w:r w:rsidR="00C13A92">
        <w:rPr>
          <w:rFonts w:cs="Arial"/>
          <w:b/>
          <w:i/>
        </w:rPr>
        <w:t>5.000</w:t>
      </w:r>
      <w:r w:rsidRPr="00333829">
        <w:rPr>
          <w:rFonts w:cs="Arial"/>
          <w:b/>
          <w:i/>
        </w:rPr>
        <w:t xml:space="preserve">.000 </w:t>
      </w:r>
      <w:proofErr w:type="spellStart"/>
      <w:r w:rsidR="004D606F" w:rsidRPr="00333829">
        <w:rPr>
          <w:rFonts w:cs="Arial"/>
          <w:b/>
          <w:i/>
        </w:rPr>
        <w:t>kWh</w:t>
      </w:r>
      <w:proofErr w:type="spellEnd"/>
      <w:r w:rsidRPr="00333829">
        <w:rPr>
          <w:rFonts w:cs="Arial"/>
          <w:b/>
          <w:i/>
        </w:rPr>
        <w:t>/letno).</w:t>
      </w:r>
    </w:p>
    <w:p w14:paraId="28A85AC7" w14:textId="77777777" w:rsidR="006B46C7" w:rsidRPr="00333829" w:rsidRDefault="006B46C7" w:rsidP="006B46C7">
      <w:pPr>
        <w:ind w:left="1134" w:hanging="1134"/>
        <w:jc w:val="both"/>
        <w:rPr>
          <w:rFonts w:cs="Arial"/>
        </w:rPr>
      </w:pPr>
    </w:p>
    <w:p w14:paraId="5DAF4840" w14:textId="77777777" w:rsidR="009872C5" w:rsidRPr="00333829" w:rsidRDefault="003D75F6" w:rsidP="009872C5">
      <w:pPr>
        <w:tabs>
          <w:tab w:val="left" w:pos="1134"/>
        </w:tabs>
        <w:ind w:left="1134" w:hanging="1134"/>
        <w:jc w:val="both"/>
        <w:rPr>
          <w:rFonts w:cs="Arial"/>
        </w:rPr>
      </w:pPr>
      <w:r w:rsidRPr="00333829">
        <w:rPr>
          <w:rFonts w:cs="Arial"/>
          <w:noProof/>
        </w:rPr>
        <w:t>Dokazilo:</w:t>
      </w:r>
      <w:r w:rsidRPr="00333829">
        <w:rPr>
          <w:rFonts w:cs="Arial"/>
        </w:rPr>
        <w:tab/>
      </w:r>
      <w:r w:rsidR="009872C5" w:rsidRPr="00333829">
        <w:rPr>
          <w:rFonts w:cs="Arial"/>
        </w:rPr>
        <w:t>Ponudnik izkaže izpolnjevanje te zahteve s predložitvijo izpolnjen</w:t>
      </w:r>
      <w:r w:rsidR="00E73295" w:rsidRPr="00333829">
        <w:rPr>
          <w:rFonts w:cs="Arial"/>
        </w:rPr>
        <w:t xml:space="preserve">ega obrazca ″ESPD″ </w:t>
      </w:r>
      <w:r w:rsidR="009872C5" w:rsidRPr="00333829">
        <w:rPr>
          <w:rFonts w:cs="Arial"/>
        </w:rPr>
        <w:t xml:space="preserve">za ponudnika, </w:t>
      </w:r>
      <w:proofErr w:type="spellStart"/>
      <w:r w:rsidR="009872C5" w:rsidRPr="00333829">
        <w:rPr>
          <w:rFonts w:cs="Arial"/>
        </w:rPr>
        <w:t>soponudnika</w:t>
      </w:r>
      <w:proofErr w:type="spellEnd"/>
      <w:r w:rsidR="009872C5" w:rsidRPr="00333829">
        <w:rPr>
          <w:rFonts w:cs="Arial"/>
        </w:rPr>
        <w:t xml:space="preserve"> ali podizvajalca.</w:t>
      </w:r>
    </w:p>
    <w:p w14:paraId="2873B5CA" w14:textId="77777777" w:rsidR="00D1682E" w:rsidRPr="00333829" w:rsidRDefault="00D1682E" w:rsidP="009872C5">
      <w:pPr>
        <w:tabs>
          <w:tab w:val="left" w:pos="1134"/>
        </w:tabs>
        <w:ind w:left="1134" w:hanging="1134"/>
        <w:jc w:val="both"/>
        <w:rPr>
          <w:rFonts w:cs="Arial"/>
          <w:i/>
        </w:rPr>
      </w:pPr>
    </w:p>
    <w:p w14:paraId="25CE6EBD" w14:textId="4EFFB1B8" w:rsidR="005F3EED" w:rsidRPr="00333829" w:rsidRDefault="00D1682E" w:rsidP="00E77D2F">
      <w:pPr>
        <w:tabs>
          <w:tab w:val="left" w:pos="1134"/>
        </w:tabs>
        <w:ind w:left="1134" w:hanging="1134"/>
        <w:jc w:val="both"/>
        <w:rPr>
          <w:rFonts w:cs="Arial"/>
          <w:i/>
        </w:rPr>
      </w:pPr>
      <w:r w:rsidRPr="00333829">
        <w:rPr>
          <w:rFonts w:cs="Arial"/>
          <w:i/>
        </w:rPr>
        <w:t>Opomba:</w:t>
      </w:r>
      <w:r w:rsidRPr="00333829">
        <w:rPr>
          <w:rFonts w:cs="Arial"/>
          <w:i/>
        </w:rPr>
        <w:tab/>
        <w:t xml:space="preserve">Zaželeno je, da ponudniki izpolnijo, podpišejo in žigosajo </w:t>
      </w:r>
      <w:r w:rsidR="005F3EED" w:rsidRPr="00333829">
        <w:rPr>
          <w:rFonts w:cs="Arial"/>
          <w:i/>
        </w:rPr>
        <w:t>pisno izjavo, dano pod kazensko in materialno odgovornostjo kot izjavo pod prisego, da je ponudnik v obdobju od 1. 5. 2015 do roka za oddajo ponudbe izvedel vsaj 3 referenčne posle s področja predmeta javnega naročila, pri čemer je vrednost posameznega posla, v trajanju neprekinjeno najmanj eno leto (12 mesecev), vsaj v obsegu kot ga razpisuje naročnik (</w:t>
      </w:r>
      <w:r w:rsidR="00C13A92">
        <w:rPr>
          <w:rFonts w:cs="Arial"/>
          <w:i/>
        </w:rPr>
        <w:t>5.000</w:t>
      </w:r>
      <w:r w:rsidR="00D83363" w:rsidRPr="00333829">
        <w:rPr>
          <w:rFonts w:cs="Arial"/>
          <w:i/>
        </w:rPr>
        <w:t>.000</w:t>
      </w:r>
      <w:r w:rsidR="005F3EED" w:rsidRPr="00333829">
        <w:rPr>
          <w:rFonts w:cs="Arial"/>
          <w:i/>
        </w:rPr>
        <w:t xml:space="preserve"> </w:t>
      </w:r>
      <w:proofErr w:type="spellStart"/>
      <w:r w:rsidR="004D606F" w:rsidRPr="00333829">
        <w:rPr>
          <w:rFonts w:cs="Arial"/>
          <w:i/>
        </w:rPr>
        <w:t>kWh</w:t>
      </w:r>
      <w:proofErr w:type="spellEnd"/>
      <w:r w:rsidR="005F3EED" w:rsidRPr="00333829">
        <w:rPr>
          <w:rFonts w:cs="Arial"/>
          <w:i/>
        </w:rPr>
        <w:t>/letno). Izjava se nahaja na listu "</w:t>
      </w:r>
      <w:proofErr w:type="spellStart"/>
      <w:r w:rsidR="009D10D4" w:rsidRPr="00333829">
        <w:rPr>
          <w:rFonts w:cs="Arial"/>
          <w:i/>
        </w:rPr>
        <w:t>E</w:t>
      </w:r>
      <w:r w:rsidR="005F3EED" w:rsidRPr="00333829">
        <w:rPr>
          <w:rFonts w:cs="Arial"/>
          <w:i/>
        </w:rPr>
        <w:t>.0</w:t>
      </w:r>
      <w:r w:rsidR="009D10D4" w:rsidRPr="00333829">
        <w:rPr>
          <w:rFonts w:cs="Arial"/>
          <w:i/>
        </w:rPr>
        <w:t>1</w:t>
      </w:r>
      <w:r w:rsidR="005F3EED" w:rsidRPr="00333829">
        <w:rPr>
          <w:rFonts w:cs="Arial"/>
          <w:i/>
        </w:rPr>
        <w:t>.1</w:t>
      </w:r>
      <w:proofErr w:type="spellEnd"/>
      <w:r w:rsidR="005F3EED" w:rsidRPr="00333829">
        <w:rPr>
          <w:rFonts w:cs="Arial"/>
          <w:i/>
        </w:rPr>
        <w:t>" dokumentacije v zvezi z oddajo javnega naročila.</w:t>
      </w:r>
    </w:p>
    <w:p w14:paraId="7A11C77E" w14:textId="11FA3C1D" w:rsidR="003D75F6" w:rsidRPr="00285A7A" w:rsidRDefault="005F3EED" w:rsidP="00E77D2F">
      <w:pPr>
        <w:tabs>
          <w:tab w:val="left" w:pos="1134"/>
        </w:tabs>
        <w:ind w:left="1134" w:hanging="1134"/>
        <w:jc w:val="both"/>
        <w:rPr>
          <w:rFonts w:cs="Arial"/>
          <w:i/>
        </w:rPr>
      </w:pPr>
      <w:r w:rsidRPr="00333829">
        <w:rPr>
          <w:rFonts w:cs="Arial"/>
          <w:i/>
        </w:rPr>
        <w:tab/>
        <w:t>Ponudnik za izjavo na listu "</w:t>
      </w:r>
      <w:proofErr w:type="spellStart"/>
      <w:r w:rsidR="009D10D4" w:rsidRPr="00333829">
        <w:rPr>
          <w:rFonts w:cs="Arial"/>
          <w:i/>
        </w:rPr>
        <w:t>E</w:t>
      </w:r>
      <w:r w:rsidRPr="00333829">
        <w:rPr>
          <w:rFonts w:cs="Arial"/>
          <w:i/>
        </w:rPr>
        <w:t>.0</w:t>
      </w:r>
      <w:r w:rsidR="009D10D4" w:rsidRPr="00333829">
        <w:rPr>
          <w:rFonts w:cs="Arial"/>
          <w:i/>
        </w:rPr>
        <w:t>1</w:t>
      </w:r>
      <w:r w:rsidRPr="00333829">
        <w:rPr>
          <w:rFonts w:cs="Arial"/>
          <w:i/>
        </w:rPr>
        <w:t>.1</w:t>
      </w:r>
      <w:proofErr w:type="spellEnd"/>
      <w:r w:rsidRPr="00333829">
        <w:rPr>
          <w:rFonts w:cs="Arial"/>
          <w:i/>
        </w:rPr>
        <w:t>" priloži izpolnjene referenčne obrazce ("</w:t>
      </w:r>
      <w:proofErr w:type="spellStart"/>
      <w:r w:rsidR="009D10D4" w:rsidRPr="00333829">
        <w:rPr>
          <w:rFonts w:cs="Arial"/>
          <w:i/>
        </w:rPr>
        <w:t>E</w:t>
      </w:r>
      <w:r w:rsidRPr="00333829">
        <w:rPr>
          <w:rFonts w:cs="Arial"/>
          <w:i/>
        </w:rPr>
        <w:t>.0</w:t>
      </w:r>
      <w:r w:rsidR="009D10D4" w:rsidRPr="00333829">
        <w:rPr>
          <w:rFonts w:cs="Arial"/>
          <w:i/>
        </w:rPr>
        <w:t>1</w:t>
      </w:r>
      <w:r w:rsidRPr="00333829">
        <w:rPr>
          <w:rFonts w:cs="Arial"/>
          <w:i/>
        </w:rPr>
        <w:t>.2</w:t>
      </w:r>
      <w:proofErr w:type="spellEnd"/>
      <w:r w:rsidRPr="00333829">
        <w:rPr>
          <w:rFonts w:cs="Arial"/>
          <w:i/>
        </w:rPr>
        <w:t>"), ki mu jih potrdijo drugi naročniki.</w:t>
      </w:r>
    </w:p>
    <w:p w14:paraId="212A2EB6" w14:textId="77777777" w:rsidR="00E77D2F" w:rsidRPr="00D1682E" w:rsidRDefault="00E77D2F" w:rsidP="00E77D2F">
      <w:pPr>
        <w:jc w:val="both"/>
        <w:rPr>
          <w:rFonts w:cs="Arial"/>
          <w:i/>
        </w:rPr>
      </w:pPr>
    </w:p>
    <w:p w14:paraId="03B36D9F" w14:textId="77777777" w:rsidR="007C68D4" w:rsidRPr="007C68D4" w:rsidRDefault="007C68D4" w:rsidP="007C68D4">
      <w:pPr>
        <w:numPr>
          <w:ilvl w:val="0"/>
          <w:numId w:val="33"/>
        </w:numPr>
        <w:tabs>
          <w:tab w:val="clear" w:pos="425"/>
          <w:tab w:val="left" w:pos="1134"/>
        </w:tabs>
        <w:ind w:left="1134" w:hanging="1134"/>
        <w:jc w:val="both"/>
        <w:rPr>
          <w:rFonts w:cs="Arial"/>
          <w:b/>
          <w:i/>
        </w:rPr>
      </w:pPr>
      <w:bookmarkStart w:id="484" w:name="_Ref164747848"/>
      <w:r w:rsidRPr="007C68D4">
        <w:rPr>
          <w:rFonts w:cs="Arial"/>
          <w:b/>
          <w:i/>
        </w:rPr>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3E75A130" w14:textId="77777777" w:rsidR="009E3FCF" w:rsidRPr="00E229FF" w:rsidRDefault="009E3FCF" w:rsidP="009E3FCF">
      <w:pPr>
        <w:tabs>
          <w:tab w:val="left" w:pos="284"/>
          <w:tab w:val="left" w:pos="1134"/>
        </w:tabs>
        <w:ind w:left="1139"/>
        <w:jc w:val="both"/>
        <w:rPr>
          <w:rFonts w:cs="Arial"/>
          <w:b/>
          <w:i/>
        </w:rPr>
      </w:pPr>
    </w:p>
    <w:p w14:paraId="1F0497AF" w14:textId="77777777" w:rsidR="00E229FF" w:rsidRDefault="009E3FCF" w:rsidP="009E3FCF">
      <w:pPr>
        <w:tabs>
          <w:tab w:val="left" w:pos="1134"/>
        </w:tabs>
        <w:ind w:left="1139" w:hanging="1134"/>
        <w:jc w:val="both"/>
        <w:rPr>
          <w:rFonts w:cs="Arial"/>
        </w:rPr>
      </w:pPr>
      <w:r w:rsidRPr="00E229FF">
        <w:rPr>
          <w:rFonts w:cs="Arial"/>
        </w:rPr>
        <w:t>Dokazilo:</w:t>
      </w:r>
      <w:r w:rsidRPr="00E229FF">
        <w:rPr>
          <w:rFonts w:cs="Arial"/>
        </w:rPr>
        <w:tab/>
      </w:r>
      <w:r w:rsidR="00E229FF" w:rsidRPr="00E229FF">
        <w:rPr>
          <w:rFonts w:cs="Arial"/>
        </w:rPr>
        <w:t xml:space="preserve">Ponudnik izkaže izpolnjevanje te zahteve s predložitvijo izpolnjenega obrazca ″ESPD″ za ponudnika, </w:t>
      </w:r>
      <w:proofErr w:type="spellStart"/>
      <w:r w:rsidR="00E229FF" w:rsidRPr="00E229FF">
        <w:rPr>
          <w:rFonts w:cs="Arial"/>
        </w:rPr>
        <w:t>soponudnika</w:t>
      </w:r>
      <w:proofErr w:type="spellEnd"/>
      <w:r w:rsidR="00E229FF" w:rsidRPr="00E229FF">
        <w:rPr>
          <w:rFonts w:cs="Arial"/>
        </w:rPr>
        <w:t xml:space="preserve"> ali podizvajalca.</w:t>
      </w:r>
    </w:p>
    <w:p w14:paraId="36DF63BC" w14:textId="77777777" w:rsidR="00E229FF" w:rsidRDefault="00E229FF" w:rsidP="009E3FCF">
      <w:pPr>
        <w:tabs>
          <w:tab w:val="left" w:pos="1134"/>
        </w:tabs>
        <w:ind w:left="1139" w:hanging="1134"/>
        <w:jc w:val="both"/>
        <w:rPr>
          <w:rFonts w:cs="Arial"/>
        </w:rPr>
      </w:pPr>
    </w:p>
    <w:p w14:paraId="41B593E4" w14:textId="188C0BED" w:rsidR="009E3FCF" w:rsidRPr="00445C4B" w:rsidRDefault="00E229FF" w:rsidP="009E3FCF">
      <w:pPr>
        <w:tabs>
          <w:tab w:val="left" w:pos="1134"/>
        </w:tabs>
        <w:ind w:left="1139" w:hanging="1134"/>
        <w:jc w:val="both"/>
        <w:rPr>
          <w:rFonts w:cs="Arial"/>
          <w:i/>
        </w:rPr>
      </w:pPr>
      <w:r w:rsidRPr="00445C4B">
        <w:rPr>
          <w:rFonts w:cs="Arial"/>
          <w:i/>
        </w:rPr>
        <w:lastRenderedPageBreak/>
        <w:t>Opomba:</w:t>
      </w:r>
      <w:r w:rsidRPr="00445C4B">
        <w:rPr>
          <w:rFonts w:cs="Arial"/>
          <w:i/>
        </w:rPr>
        <w:tab/>
        <w:t xml:space="preserve">Zaželeno je, da ponudniki izpolnijo, podpišejo in žigosajo </w:t>
      </w:r>
      <w:r w:rsidR="007C68D4">
        <w:rPr>
          <w:rFonts w:cs="Arial"/>
          <w:i/>
        </w:rPr>
        <w:t>p</w:t>
      </w:r>
      <w:r w:rsidR="007C68D4" w:rsidRPr="007C68D4">
        <w:rPr>
          <w:rFonts w:cs="Arial"/>
          <w:i/>
        </w:rPr>
        <w:t>isn</w:t>
      </w:r>
      <w:r w:rsidR="007C68D4">
        <w:rPr>
          <w:rFonts w:cs="Arial"/>
          <w:i/>
        </w:rPr>
        <w:t>o</w:t>
      </w:r>
      <w:r w:rsidR="007C68D4" w:rsidRPr="007C68D4">
        <w:rPr>
          <w:rFonts w:cs="Arial"/>
          <w:i/>
        </w:rPr>
        <w:t xml:space="preserve"> izjav</w:t>
      </w:r>
      <w:r w:rsidR="007C68D4">
        <w:rPr>
          <w:rFonts w:cs="Arial"/>
          <w:i/>
        </w:rPr>
        <w:t>o</w:t>
      </w:r>
      <w:r w:rsidR="007C68D4" w:rsidRPr="007C68D4">
        <w:rPr>
          <w:rFonts w:cs="Arial"/>
          <w:i/>
        </w:rPr>
        <w:t xml:space="preserve"> ponudnika, dan</w:t>
      </w:r>
      <w:r w:rsidR="007C68D4">
        <w:rPr>
          <w:rFonts w:cs="Arial"/>
          <w:i/>
        </w:rPr>
        <w:t>o</w:t>
      </w:r>
      <w:r w:rsidR="007C68D4" w:rsidRPr="007C68D4">
        <w:rPr>
          <w:rFonts w:cs="Arial"/>
          <w:i/>
        </w:rPr>
        <w:t xml:space="preserve"> pod kazensko in materialno odgovornostjo kot izjav</w:t>
      </w:r>
      <w:r w:rsidR="007C68D4">
        <w:rPr>
          <w:rFonts w:cs="Arial"/>
          <w:i/>
        </w:rPr>
        <w:t>o</w:t>
      </w:r>
      <w:r w:rsidR="007C68D4" w:rsidRPr="007C68D4">
        <w:rPr>
          <w:rFonts w:cs="Arial"/>
          <w:i/>
        </w:rPr>
        <w:t xml:space="preserve"> pod prisego, o </w:t>
      </w:r>
      <w:r w:rsidR="007C68D4" w:rsidRPr="00333829">
        <w:rPr>
          <w:rFonts w:cs="Arial"/>
          <w:i/>
        </w:rPr>
        <w:t>izpolnjevanju pogoja (obrazec "</w:t>
      </w:r>
      <w:proofErr w:type="spellStart"/>
      <w:r w:rsidR="009D10D4" w:rsidRPr="00333829">
        <w:rPr>
          <w:rFonts w:cs="Arial"/>
          <w:i/>
        </w:rPr>
        <w:t>E</w:t>
      </w:r>
      <w:r w:rsidR="007C68D4" w:rsidRPr="00333829">
        <w:rPr>
          <w:rFonts w:cs="Arial"/>
          <w:i/>
        </w:rPr>
        <w:t>.0</w:t>
      </w:r>
      <w:r w:rsidR="009D10D4" w:rsidRPr="00333829">
        <w:rPr>
          <w:rFonts w:cs="Arial"/>
          <w:i/>
        </w:rPr>
        <w:t>1</w:t>
      </w:r>
      <w:r w:rsidR="007C68D4" w:rsidRPr="00333829">
        <w:rPr>
          <w:rFonts w:cs="Arial"/>
          <w:i/>
        </w:rPr>
        <w:t>.3</w:t>
      </w:r>
      <w:proofErr w:type="spellEnd"/>
      <w:r w:rsidR="007C68D4" w:rsidRPr="00333829">
        <w:rPr>
          <w:rFonts w:cs="Arial"/>
          <w:i/>
        </w:rPr>
        <w:t>").</w:t>
      </w:r>
      <w:r w:rsidR="007C68D4" w:rsidRPr="007C68D4">
        <w:rPr>
          <w:rFonts w:cs="Arial"/>
          <w:i/>
        </w:rPr>
        <w:t xml:space="preserve"> </w:t>
      </w:r>
    </w:p>
    <w:p w14:paraId="6DF7696B" w14:textId="77777777" w:rsidR="009E3FCF" w:rsidRPr="009E3FCF" w:rsidRDefault="009E3FCF" w:rsidP="009E3FCF">
      <w:pPr>
        <w:tabs>
          <w:tab w:val="left" w:pos="1134"/>
        </w:tabs>
        <w:jc w:val="both"/>
        <w:rPr>
          <w:rFonts w:cs="Arial"/>
          <w:highlight w:val="yellow"/>
        </w:rPr>
      </w:pPr>
    </w:p>
    <w:p w14:paraId="66388A3A" w14:textId="77777777" w:rsidR="009E3FCF" w:rsidRPr="009E3FCF" w:rsidRDefault="009E3FCF" w:rsidP="009E3FCF"/>
    <w:p w14:paraId="221BD047" w14:textId="77777777" w:rsidR="00A93C5A" w:rsidRPr="003B6577" w:rsidRDefault="00B2605D" w:rsidP="00096CF5">
      <w:pPr>
        <w:pStyle w:val="1MH"/>
        <w:numPr>
          <w:ilvl w:val="1"/>
          <w:numId w:val="2"/>
        </w:numPr>
        <w:rPr>
          <w:sz w:val="24"/>
          <w:szCs w:val="24"/>
        </w:rPr>
      </w:pPr>
      <w:r w:rsidRPr="003B6577">
        <w:rPr>
          <w:sz w:val="20"/>
          <w:szCs w:val="20"/>
        </w:rPr>
        <w:br w:type="page"/>
      </w:r>
      <w:bookmarkStart w:id="485" w:name="_Toc515360765"/>
      <w:r w:rsidR="00B855FA" w:rsidRPr="00096CF5">
        <w:rPr>
          <w:sz w:val="24"/>
          <w:szCs w:val="24"/>
          <w:lang w:val="sl-SI"/>
        </w:rPr>
        <w:lastRenderedPageBreak/>
        <w:t>EKONOMSKI IN FINANČNI POLOŽAJ - IZJAVA PONUDNIKA O IZPOLNJEVANJU POGOJEV</w:t>
      </w:r>
      <w:bookmarkEnd w:id="485"/>
    </w:p>
    <w:p w14:paraId="2011FB47"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6CE19135" w14:textId="64160B67" w:rsidR="006C2047" w:rsidRPr="00E72A3F" w:rsidRDefault="006C2047" w:rsidP="00E1511D">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lang w:val="de-DE"/>
        </w:rPr>
        <w:t>ZEMELJSKI PLIN</w:t>
      </w:r>
      <w:r w:rsidRPr="00E72A3F">
        <w:rPr>
          <w:rFonts w:cs="Arial"/>
        </w:rPr>
        <w:fldChar w:fldCharType="end"/>
      </w:r>
    </w:p>
    <w:p w14:paraId="248C83DC" w14:textId="790129A6"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237723" w:rsidRPr="00E72A3F">
        <w:rPr>
          <w:rFonts w:cs="Arial"/>
          <w:b/>
          <w:i/>
          <w:noProof/>
        </w:rPr>
        <w:t>JN-201</w:t>
      </w:r>
      <w:r w:rsidR="00237723">
        <w:rPr>
          <w:rFonts w:cs="Arial"/>
          <w:b/>
          <w:i/>
          <w:noProof/>
        </w:rPr>
        <w:t>8</w:t>
      </w:r>
      <w:r w:rsidR="00237723" w:rsidRPr="00E72A3F">
        <w:rPr>
          <w:rFonts w:cs="Arial"/>
          <w:b/>
          <w:i/>
          <w:noProof/>
        </w:rPr>
        <w:t>-</w:t>
      </w:r>
      <w:r w:rsidR="00237723">
        <w:rPr>
          <w:rFonts w:cs="Arial"/>
          <w:b/>
          <w:i/>
          <w:noProof/>
        </w:rPr>
        <w:t>B8</w:t>
      </w:r>
      <w:r w:rsidR="00237723" w:rsidRPr="00E72A3F">
        <w:rPr>
          <w:rFonts w:cs="Arial"/>
          <w:b/>
          <w:i/>
          <w:noProof/>
        </w:rPr>
        <w:t>-TEC</w:t>
      </w:r>
      <w:r w:rsidR="00237723">
        <w:rPr>
          <w:rFonts w:cs="Arial"/>
          <w:b/>
          <w:i/>
          <w:noProof/>
        </w:rPr>
        <w:t>M</w:t>
      </w:r>
      <w:r w:rsidR="00237723" w:rsidRPr="00E72A3F">
        <w:rPr>
          <w:rFonts w:cs="Arial"/>
          <w:b/>
          <w:i/>
          <w:noProof/>
        </w:rPr>
        <w:t>/</w:t>
      </w:r>
      <w:r w:rsidR="00237723">
        <w:rPr>
          <w:rFonts w:cs="Arial"/>
          <w:b/>
          <w:i/>
          <w:noProof/>
        </w:rPr>
        <w:t>8</w:t>
      </w:r>
      <w:r w:rsidR="00237723" w:rsidRPr="00E72A3F">
        <w:rPr>
          <w:rFonts w:cs="Arial"/>
          <w:b/>
          <w:i/>
          <w:noProof/>
        </w:rPr>
        <w:t>/</w:t>
      </w:r>
      <w:r w:rsidR="00237723">
        <w:rPr>
          <w:rFonts w:cs="Arial"/>
          <w:b/>
          <w:i/>
          <w:noProof/>
        </w:rPr>
        <w:t>ID</w:t>
      </w:r>
      <w:r w:rsidRPr="00E72A3F">
        <w:rPr>
          <w:rFonts w:cs="Arial"/>
          <w:noProof/>
        </w:rPr>
        <w:fldChar w:fldCharType="end"/>
      </w:r>
    </w:p>
    <w:p w14:paraId="3DAB4E16"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6FDF808D"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6C5383E7"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5AF8174C"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7AA2AB7A" w14:textId="77777777" w:rsidR="00B855FA" w:rsidRPr="00E72A3F" w:rsidRDefault="00B855FA" w:rsidP="00B855FA">
      <w:pPr>
        <w:jc w:val="both"/>
        <w:rPr>
          <w:rFonts w:cs="Arial"/>
        </w:rPr>
      </w:pPr>
    </w:p>
    <w:p w14:paraId="4D99649A" w14:textId="77777777" w:rsidR="00B855FA" w:rsidRPr="00E72A3F" w:rsidRDefault="00B855FA" w:rsidP="00B855FA">
      <w:pPr>
        <w:jc w:val="both"/>
        <w:rPr>
          <w:rFonts w:cs="Arial"/>
        </w:rPr>
      </w:pPr>
      <w:r w:rsidRPr="00E72A3F">
        <w:rPr>
          <w:rFonts w:cs="Arial"/>
        </w:rPr>
        <w:t>Pod kazensko in materialno odgovornostjo izjavljamo, da:</w:t>
      </w:r>
    </w:p>
    <w:p w14:paraId="10B53666" w14:textId="77777777" w:rsidR="00B855FA" w:rsidRPr="00E72A3F" w:rsidRDefault="00B855FA" w:rsidP="00B855FA">
      <w:pPr>
        <w:jc w:val="both"/>
        <w:rPr>
          <w:rFonts w:cs="Arial"/>
        </w:rPr>
      </w:pPr>
    </w:p>
    <w:p w14:paraId="12F4A15A" w14:textId="77777777" w:rsidR="00B855FA" w:rsidRPr="00E72A3F" w:rsidRDefault="00B855FA" w:rsidP="00C36606">
      <w:pPr>
        <w:numPr>
          <w:ilvl w:val="0"/>
          <w:numId w:val="24"/>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4DDEB94F"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1A93577A" w14:textId="77777777" w:rsidTr="00873C69">
        <w:trPr>
          <w:trHeight w:val="567"/>
          <w:jc w:val="center"/>
        </w:trPr>
        <w:tc>
          <w:tcPr>
            <w:tcW w:w="2232" w:type="dxa"/>
            <w:vAlign w:val="center"/>
          </w:tcPr>
          <w:p w14:paraId="7477EDB4"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37E702B5" w14:textId="77777777" w:rsidR="00B855FA" w:rsidRPr="00E72A3F" w:rsidRDefault="00B855FA" w:rsidP="00873C69">
            <w:pPr>
              <w:jc w:val="center"/>
              <w:rPr>
                <w:rFonts w:cs="Arial"/>
                <w:b/>
                <w:i/>
              </w:rPr>
            </w:pPr>
          </w:p>
        </w:tc>
        <w:tc>
          <w:tcPr>
            <w:tcW w:w="2232" w:type="dxa"/>
            <w:vAlign w:val="center"/>
          </w:tcPr>
          <w:p w14:paraId="345FBE62" w14:textId="77777777" w:rsidR="00B855FA" w:rsidRPr="00E72A3F" w:rsidRDefault="00B855FA" w:rsidP="00873C69">
            <w:pPr>
              <w:jc w:val="center"/>
              <w:rPr>
                <w:rFonts w:cs="Arial"/>
                <w:b/>
                <w:i/>
              </w:rPr>
            </w:pPr>
          </w:p>
        </w:tc>
        <w:tc>
          <w:tcPr>
            <w:tcW w:w="2232" w:type="dxa"/>
            <w:vAlign w:val="center"/>
          </w:tcPr>
          <w:p w14:paraId="58178D44" w14:textId="77777777" w:rsidR="00B855FA" w:rsidRPr="00E72A3F" w:rsidRDefault="00B855FA" w:rsidP="00873C69">
            <w:pPr>
              <w:jc w:val="center"/>
              <w:rPr>
                <w:rFonts w:cs="Arial"/>
                <w:b/>
                <w:i/>
              </w:rPr>
            </w:pPr>
          </w:p>
        </w:tc>
      </w:tr>
      <w:tr w:rsidR="00B855FA" w:rsidRPr="00E72A3F" w14:paraId="0B0715CE" w14:textId="77777777" w:rsidTr="00873C69">
        <w:trPr>
          <w:trHeight w:val="567"/>
          <w:jc w:val="center"/>
        </w:trPr>
        <w:tc>
          <w:tcPr>
            <w:tcW w:w="2232" w:type="dxa"/>
            <w:vAlign w:val="center"/>
          </w:tcPr>
          <w:p w14:paraId="218F9AC5"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1D313AEE" w14:textId="77777777" w:rsidR="00B855FA" w:rsidRPr="00E72A3F" w:rsidRDefault="00B855FA" w:rsidP="00873C69">
            <w:pPr>
              <w:jc w:val="center"/>
              <w:rPr>
                <w:rFonts w:cs="Arial"/>
              </w:rPr>
            </w:pPr>
          </w:p>
        </w:tc>
        <w:tc>
          <w:tcPr>
            <w:tcW w:w="2232" w:type="dxa"/>
            <w:vAlign w:val="center"/>
          </w:tcPr>
          <w:p w14:paraId="04AE7B41" w14:textId="77777777" w:rsidR="00B855FA" w:rsidRPr="00E72A3F" w:rsidRDefault="00B855FA" w:rsidP="00873C69">
            <w:pPr>
              <w:jc w:val="center"/>
              <w:rPr>
                <w:rFonts w:cs="Arial"/>
              </w:rPr>
            </w:pPr>
          </w:p>
        </w:tc>
        <w:tc>
          <w:tcPr>
            <w:tcW w:w="2232" w:type="dxa"/>
            <w:vAlign w:val="center"/>
          </w:tcPr>
          <w:p w14:paraId="34BB2855" w14:textId="77777777" w:rsidR="00B855FA" w:rsidRPr="00E72A3F" w:rsidRDefault="00B855FA" w:rsidP="00873C69">
            <w:pPr>
              <w:jc w:val="center"/>
              <w:rPr>
                <w:rFonts w:cs="Arial"/>
              </w:rPr>
            </w:pPr>
          </w:p>
        </w:tc>
      </w:tr>
      <w:tr w:rsidR="00B855FA" w:rsidRPr="00E72A3F" w14:paraId="3F0976FB" w14:textId="77777777" w:rsidTr="00873C69">
        <w:trPr>
          <w:trHeight w:val="567"/>
          <w:jc w:val="center"/>
        </w:trPr>
        <w:tc>
          <w:tcPr>
            <w:tcW w:w="2232" w:type="dxa"/>
            <w:vAlign w:val="center"/>
          </w:tcPr>
          <w:p w14:paraId="29DC39E8" w14:textId="77777777" w:rsidR="00B855FA" w:rsidRPr="00E72A3F" w:rsidRDefault="00B855FA" w:rsidP="00873C69">
            <w:pPr>
              <w:jc w:val="center"/>
              <w:rPr>
                <w:rFonts w:cs="Arial"/>
                <w:b/>
                <w:i/>
              </w:rPr>
            </w:pPr>
            <w:r w:rsidRPr="00E72A3F">
              <w:rPr>
                <w:rFonts w:cs="Arial"/>
                <w:b/>
                <w:i/>
              </w:rPr>
              <w:t>Število mesecev poslovanja</w:t>
            </w:r>
            <w:r w:rsidRPr="00E72A3F">
              <w:rPr>
                <w:rStyle w:val="Sprotnaopomba-sklic"/>
                <w:rFonts w:cs="Arial"/>
                <w:highlight w:val="yellow"/>
              </w:rPr>
              <w:footnoteReference w:id="2"/>
            </w:r>
          </w:p>
        </w:tc>
        <w:tc>
          <w:tcPr>
            <w:tcW w:w="2232" w:type="dxa"/>
            <w:vAlign w:val="center"/>
          </w:tcPr>
          <w:p w14:paraId="00A64A5C" w14:textId="77777777" w:rsidR="00B855FA" w:rsidRPr="00E72A3F" w:rsidRDefault="00B855FA" w:rsidP="00873C69">
            <w:pPr>
              <w:jc w:val="center"/>
              <w:rPr>
                <w:rFonts w:cs="Arial"/>
              </w:rPr>
            </w:pPr>
          </w:p>
        </w:tc>
        <w:tc>
          <w:tcPr>
            <w:tcW w:w="2232" w:type="dxa"/>
            <w:vAlign w:val="center"/>
          </w:tcPr>
          <w:p w14:paraId="067F4D12" w14:textId="77777777" w:rsidR="00B855FA" w:rsidRPr="00E72A3F" w:rsidRDefault="00B855FA" w:rsidP="00873C69">
            <w:pPr>
              <w:jc w:val="center"/>
              <w:rPr>
                <w:rFonts w:cs="Arial"/>
              </w:rPr>
            </w:pPr>
          </w:p>
        </w:tc>
        <w:tc>
          <w:tcPr>
            <w:tcW w:w="2232" w:type="dxa"/>
            <w:vAlign w:val="center"/>
          </w:tcPr>
          <w:p w14:paraId="5CBC4E01" w14:textId="77777777" w:rsidR="00B855FA" w:rsidRPr="00E72A3F" w:rsidRDefault="00B855FA" w:rsidP="00873C69">
            <w:pPr>
              <w:jc w:val="center"/>
              <w:rPr>
                <w:rFonts w:cs="Arial"/>
              </w:rPr>
            </w:pPr>
          </w:p>
        </w:tc>
      </w:tr>
    </w:tbl>
    <w:p w14:paraId="69264403" w14:textId="77777777" w:rsidR="00B855FA" w:rsidRPr="00E72A3F" w:rsidRDefault="00B855FA" w:rsidP="00B855FA">
      <w:pPr>
        <w:jc w:val="both"/>
        <w:rPr>
          <w:rFonts w:cs="Arial"/>
        </w:rPr>
      </w:pPr>
    </w:p>
    <w:p w14:paraId="7C0C1635" w14:textId="77777777" w:rsidR="00B855FA" w:rsidRPr="00E72A3F" w:rsidRDefault="00B855FA" w:rsidP="00C36606">
      <w:pPr>
        <w:numPr>
          <w:ilvl w:val="0"/>
          <w:numId w:val="24"/>
        </w:numPr>
        <w:jc w:val="both"/>
        <w:rPr>
          <w:rFonts w:cs="Arial"/>
        </w:rPr>
      </w:pPr>
      <w:r w:rsidRPr="00E72A3F">
        <w:rPr>
          <w:rFonts w:cs="Arial"/>
          <w:noProof/>
        </w:rPr>
        <w:t>V zadnjih 6 (šestih) mesecih pred objavo obvestila o tem naročilu nismo imeli blokiranih poslovnih računov.</w:t>
      </w:r>
    </w:p>
    <w:p w14:paraId="76BCD767" w14:textId="77777777" w:rsidR="00B855FA" w:rsidRPr="00E72A3F" w:rsidRDefault="00B855FA" w:rsidP="00B855FA">
      <w:pPr>
        <w:jc w:val="both"/>
        <w:rPr>
          <w:rFonts w:cs="Arial"/>
        </w:rPr>
      </w:pPr>
    </w:p>
    <w:p w14:paraId="45A076D7"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37FBE9A7" w14:textId="77777777" w:rsidR="00B855FA" w:rsidRPr="00E72A3F" w:rsidRDefault="00B855FA" w:rsidP="00B855FA">
      <w:pPr>
        <w:tabs>
          <w:tab w:val="center" w:pos="6237"/>
        </w:tabs>
        <w:rPr>
          <w:rFonts w:cs="Arial"/>
          <w:noProof/>
        </w:rPr>
      </w:pPr>
      <w:r w:rsidRPr="00E72A3F">
        <w:rPr>
          <w:rFonts w:cs="Arial"/>
          <w:noProof/>
        </w:rPr>
        <w:tab/>
        <w:t>(zakonitega zastopnika ponudnika/</w:t>
      </w:r>
    </w:p>
    <w:p w14:paraId="563F7373" w14:textId="77777777" w:rsidR="00B855FA" w:rsidRPr="00E72A3F" w:rsidRDefault="00B855FA" w:rsidP="00B855FA">
      <w:pPr>
        <w:tabs>
          <w:tab w:val="center" w:pos="6237"/>
        </w:tabs>
        <w:rPr>
          <w:rFonts w:cs="Arial"/>
          <w:noProof/>
        </w:rPr>
      </w:pPr>
      <w:r w:rsidRPr="00E72A3F">
        <w:rPr>
          <w:rFonts w:cs="Arial"/>
          <w:noProof/>
        </w:rPr>
        <w:tab/>
        <w:t>odgovorne osebe za podpis ponudbe):</w:t>
      </w:r>
    </w:p>
    <w:p w14:paraId="5B3CDD11" w14:textId="77777777" w:rsidR="00B855FA" w:rsidRPr="00E72A3F" w:rsidRDefault="00B855FA" w:rsidP="00B855FA">
      <w:pPr>
        <w:jc w:val="both"/>
        <w:rPr>
          <w:rFonts w:cs="Arial"/>
        </w:rPr>
      </w:pPr>
    </w:p>
    <w:p w14:paraId="48F9AA4B"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2D06E646" w14:textId="77777777" w:rsidR="00B855FA" w:rsidRPr="00E72A3F" w:rsidRDefault="00B855FA" w:rsidP="00B855FA">
      <w:pPr>
        <w:tabs>
          <w:tab w:val="left" w:pos="360"/>
          <w:tab w:val="left" w:pos="1134"/>
        </w:tabs>
        <w:ind w:left="1134" w:hanging="1134"/>
        <w:jc w:val="both"/>
        <w:rPr>
          <w:rFonts w:cs="Arial"/>
        </w:rPr>
      </w:pPr>
    </w:p>
    <w:p w14:paraId="7CBCDBE6" w14:textId="77777777" w:rsidR="00B855FA" w:rsidRPr="00E72A3F" w:rsidRDefault="00B855FA" w:rsidP="00B855FA">
      <w:pPr>
        <w:tabs>
          <w:tab w:val="left" w:pos="360"/>
          <w:tab w:val="left" w:pos="1134"/>
        </w:tabs>
        <w:ind w:left="1134" w:hanging="1134"/>
        <w:jc w:val="both"/>
        <w:rPr>
          <w:rFonts w:cs="Arial"/>
        </w:rPr>
      </w:pPr>
    </w:p>
    <w:p w14:paraId="744D09E7"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ponudbe ponudbi priložene izjave vseh gospodarskih su</w:t>
      </w:r>
      <w:r w:rsidR="005D0574">
        <w:rPr>
          <w:rFonts w:cs="Arial"/>
          <w:i/>
        </w:rPr>
        <w:t>bjektov, ki sestavljajo skupino.</w:t>
      </w:r>
    </w:p>
    <w:p w14:paraId="4A81CCCB" w14:textId="77777777" w:rsidR="00B855FA" w:rsidRPr="00E72A3F" w:rsidRDefault="00B855FA" w:rsidP="001D59F0">
      <w:pPr>
        <w:numPr>
          <w:ilvl w:val="0"/>
          <w:numId w:val="19"/>
        </w:numPr>
        <w:tabs>
          <w:tab w:val="left" w:pos="1134"/>
        </w:tabs>
        <w:ind w:left="1134" w:hanging="283"/>
        <w:jc w:val="both"/>
        <w:outlineLvl w:val="0"/>
        <w:rPr>
          <w:rFonts w:cs="Arial"/>
          <w:i/>
          <w:noProof/>
        </w:rPr>
      </w:pPr>
      <w:r w:rsidRPr="00E72A3F">
        <w:rPr>
          <w:rFonts w:cs="Arial"/>
          <w:i/>
          <w:noProof/>
        </w:rPr>
        <w:t>Zaželeno je, da ponudniki:</w:t>
      </w:r>
    </w:p>
    <w:p w14:paraId="709A548C" w14:textId="77777777" w:rsidR="00B855FA" w:rsidRPr="00E72A3F" w:rsidRDefault="00B855FA" w:rsidP="001D59F0">
      <w:pPr>
        <w:numPr>
          <w:ilvl w:val="0"/>
          <w:numId w:val="18"/>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mesto javne objave letnih računovodskih izkazov ponudnika/ov za zadnja tri zaključena poslovna leta oz. v kolikor računovodski izkazi niso javno objavljeni, da jih ponudniki priložijo ponudbi,</w:t>
      </w:r>
    </w:p>
    <w:p w14:paraId="6BAA5FAA" w14:textId="77777777" w:rsidR="00B855FA" w:rsidRPr="00E72A3F" w:rsidRDefault="00B855FA" w:rsidP="001D59F0">
      <w:pPr>
        <w:numPr>
          <w:ilvl w:val="0"/>
          <w:numId w:val="18"/>
        </w:numPr>
        <w:tabs>
          <w:tab w:val="left" w:pos="1418"/>
        </w:tabs>
        <w:ind w:left="1418" w:hanging="284"/>
        <w:jc w:val="both"/>
        <w:outlineLvl w:val="0"/>
        <w:rPr>
          <w:rFonts w:cs="Arial"/>
          <w:i/>
          <w:noProof/>
        </w:rPr>
      </w:pPr>
      <w:r w:rsidRPr="00E72A3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0224F0AD" w14:textId="77777777" w:rsidR="00B855FA" w:rsidRPr="00E72A3F" w:rsidRDefault="00B855FA" w:rsidP="00B855FA">
      <w:pPr>
        <w:tabs>
          <w:tab w:val="left" w:pos="360"/>
          <w:tab w:val="left" w:pos="1134"/>
        </w:tabs>
        <w:ind w:left="1134" w:hanging="1134"/>
        <w:jc w:val="both"/>
        <w:rPr>
          <w:rFonts w:cs="Arial"/>
          <w:i/>
        </w:rPr>
      </w:pPr>
    </w:p>
    <w:p w14:paraId="5E31D052"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3811D1D4" w14:textId="77777777" w:rsidR="00B855FA" w:rsidRPr="00E72A3F"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1EAB7C0C" w14:textId="77777777" w:rsidR="00A93C5A" w:rsidRPr="0065178F" w:rsidRDefault="003B6577" w:rsidP="00096CF5">
      <w:pPr>
        <w:pStyle w:val="1MH"/>
        <w:numPr>
          <w:ilvl w:val="1"/>
          <w:numId w:val="2"/>
        </w:numPr>
        <w:rPr>
          <w:sz w:val="24"/>
          <w:szCs w:val="24"/>
        </w:rPr>
      </w:pPr>
      <w:r>
        <w:rPr>
          <w:sz w:val="24"/>
          <w:szCs w:val="24"/>
        </w:rPr>
        <w:br w:type="page"/>
      </w:r>
      <w:bookmarkStart w:id="487" w:name="_Toc515360766"/>
      <w:r w:rsidR="00D756F9" w:rsidRPr="00096CF5">
        <w:rPr>
          <w:sz w:val="24"/>
          <w:szCs w:val="24"/>
          <w:lang w:val="sl-SI"/>
        </w:rPr>
        <w:lastRenderedPageBreak/>
        <w:t>TEHNIČNA IN STROKOVNA SPOSOBNOST – DOKAZILA O IZPOLNJEVANJU POGOJEV</w:t>
      </w:r>
      <w:bookmarkEnd w:id="487"/>
    </w:p>
    <w:p w14:paraId="33C29D85" w14:textId="77777777" w:rsidR="00D756F9" w:rsidRPr="00E72A3F" w:rsidRDefault="00D756F9" w:rsidP="00D756F9">
      <w:pPr>
        <w:rPr>
          <w:rFonts w:cs="Arial"/>
        </w:rPr>
      </w:pPr>
    </w:p>
    <w:p w14:paraId="4C21C3E5" w14:textId="77777777" w:rsidR="00877EAB" w:rsidRPr="00E72A3F" w:rsidRDefault="00877EAB" w:rsidP="00877EAB">
      <w:pPr>
        <w:rPr>
          <w:rFonts w:cs="Arial"/>
        </w:rPr>
      </w:pPr>
    </w:p>
    <w:p w14:paraId="3A721D7E" w14:textId="64BB6C5C" w:rsidR="00877EAB" w:rsidRPr="00B65E2D" w:rsidRDefault="005C4DCA" w:rsidP="00096CF5">
      <w:pPr>
        <w:pStyle w:val="1MH"/>
        <w:numPr>
          <w:ilvl w:val="2"/>
          <w:numId w:val="2"/>
        </w:numPr>
        <w:rPr>
          <w:sz w:val="20"/>
          <w:szCs w:val="20"/>
          <w:lang w:val="sl-SI"/>
        </w:rPr>
      </w:pPr>
      <w:bookmarkStart w:id="488" w:name="_Toc515360767"/>
      <w:r w:rsidRPr="00B65E2D">
        <w:rPr>
          <w:sz w:val="20"/>
          <w:szCs w:val="20"/>
          <w:lang w:val="sl-SI"/>
        </w:rPr>
        <w:t>SEZNAM OPRAVLJENIH POSLOV</w:t>
      </w:r>
      <w:bookmarkEnd w:id="488"/>
      <w:r w:rsidR="00E04A8A" w:rsidRPr="00B65E2D">
        <w:rPr>
          <w:sz w:val="20"/>
          <w:szCs w:val="20"/>
          <w:lang w:val="sl-SI"/>
        </w:rPr>
        <w:t xml:space="preserve"> </w:t>
      </w:r>
    </w:p>
    <w:p w14:paraId="46E2400B" w14:textId="77777777" w:rsidR="009B4B2C" w:rsidRPr="00E72A3F" w:rsidRDefault="009B4B2C" w:rsidP="009B4B2C">
      <w:pPr>
        <w:spacing w:before="240" w:line="276" w:lineRule="auto"/>
        <w:jc w:val="both"/>
        <w:rPr>
          <w:rFonts w:cs="Arial"/>
        </w:rPr>
      </w:pPr>
      <w:r w:rsidRPr="00E72A3F">
        <w:rPr>
          <w:rFonts w:cs="Arial"/>
        </w:rPr>
        <w:t xml:space="preserve">Javno naročilo: </w:t>
      </w:r>
    </w:p>
    <w:p w14:paraId="70BFB498" w14:textId="67E68281" w:rsidR="009B4B2C" w:rsidRPr="00E72A3F" w:rsidRDefault="009B4B2C" w:rsidP="009B4B2C">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lang w:val="de-DE"/>
        </w:rPr>
        <w:t>ZEMELJSKI PLIN</w:t>
      </w:r>
      <w:r w:rsidRPr="00E72A3F">
        <w:rPr>
          <w:rFonts w:cs="Arial"/>
        </w:rPr>
        <w:fldChar w:fldCharType="end"/>
      </w:r>
    </w:p>
    <w:p w14:paraId="058019D1" w14:textId="2C7E018A"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E72A3F">
        <w:rPr>
          <w:rFonts w:cs="Arial"/>
          <w:b/>
          <w:i/>
        </w:rPr>
        <w:fldChar w:fldCharType="end"/>
      </w:r>
    </w:p>
    <w:p w14:paraId="212E5192" w14:textId="77777777" w:rsidR="0017699E" w:rsidRDefault="0017699E" w:rsidP="0017699E">
      <w:pPr>
        <w:jc w:val="both"/>
        <w:rPr>
          <w:caps/>
          <w:noProof/>
        </w:rPr>
      </w:pPr>
    </w:p>
    <w:p w14:paraId="08FC0E42" w14:textId="77777777" w:rsidR="0017699E" w:rsidRDefault="0017699E" w:rsidP="0017699E">
      <w:pPr>
        <w:jc w:val="both"/>
        <w:rPr>
          <w:caps/>
          <w:noProof/>
        </w:rPr>
      </w:pPr>
    </w:p>
    <w:p w14:paraId="0F9436F7" w14:textId="77777777" w:rsidR="0017699E" w:rsidRPr="008E571F" w:rsidRDefault="0017699E" w:rsidP="0017699E">
      <w:pPr>
        <w:tabs>
          <w:tab w:val="left" w:pos="2835"/>
          <w:tab w:val="right" w:pos="8789"/>
        </w:tabs>
        <w:spacing w:line="360" w:lineRule="auto"/>
        <w:outlineLvl w:val="0"/>
        <w:rPr>
          <w:noProof/>
        </w:rPr>
      </w:pPr>
    </w:p>
    <w:p w14:paraId="440D6817"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FIRMA PONUDNIKA:</w:t>
      </w:r>
      <w:r w:rsidRPr="008E571F">
        <w:rPr>
          <w:noProof/>
        </w:rPr>
        <w:tab/>
      </w:r>
      <w:r w:rsidRPr="008E571F">
        <w:rPr>
          <w:noProof/>
          <w:u w:val="single"/>
        </w:rPr>
        <w:tab/>
      </w:r>
    </w:p>
    <w:p w14:paraId="515F0356"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450FD0EF"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0ACF40BC" w14:textId="77777777" w:rsidR="0017699E" w:rsidRPr="008E571F" w:rsidRDefault="0017699E" w:rsidP="0017699E">
      <w:pPr>
        <w:jc w:val="both"/>
        <w:rPr>
          <w:caps/>
          <w:noProof/>
        </w:rPr>
      </w:pPr>
    </w:p>
    <w:p w14:paraId="04C1A5A7" w14:textId="77777777" w:rsidR="0017699E" w:rsidRDefault="0017699E" w:rsidP="0017699E">
      <w:pPr>
        <w:jc w:val="both"/>
        <w:rPr>
          <w:caps/>
          <w:noProof/>
        </w:rPr>
      </w:pPr>
    </w:p>
    <w:p w14:paraId="34CD6D09" w14:textId="56E8223E" w:rsidR="0017699E" w:rsidRPr="0017699E" w:rsidRDefault="0017699E" w:rsidP="0017699E">
      <w:pPr>
        <w:jc w:val="both"/>
        <w:rPr>
          <w:rFonts w:cs="Arial"/>
        </w:rPr>
      </w:pPr>
      <w:r w:rsidRPr="0017699E">
        <w:rPr>
          <w:rFonts w:cs="Arial"/>
        </w:rPr>
        <w:t xml:space="preserve">Ponudnik pod kazensko in materialno odgovornostjo kot izjavo pod prisego, izjavljam, da sem </w:t>
      </w:r>
      <w:r>
        <w:rPr>
          <w:rFonts w:cs="Arial"/>
        </w:rPr>
        <w:t>v obdobju od 1. 5</w:t>
      </w:r>
      <w:r w:rsidRPr="0017699E">
        <w:rPr>
          <w:rFonts w:cs="Arial"/>
        </w:rPr>
        <w:t>. 201</w:t>
      </w:r>
      <w:r>
        <w:rPr>
          <w:rFonts w:cs="Arial"/>
        </w:rPr>
        <w:t>5</w:t>
      </w:r>
      <w:r w:rsidRPr="0017699E">
        <w:rPr>
          <w:rFonts w:cs="Arial"/>
        </w:rPr>
        <w:t xml:space="preserve"> do roka za oddajo ponudbe, izvedel vsaj 3 referenčne posle s področja predmeta javnega naročila, pri čemer je vrednost posameznega posla, </w:t>
      </w:r>
      <w:r w:rsidRPr="0017699E">
        <w:rPr>
          <w:rFonts w:cs="Arial"/>
          <w:noProof/>
        </w:rPr>
        <w:t>v trajanju neprekinjeno najmanj eno leto (12 mesecev),</w:t>
      </w:r>
      <w:r w:rsidRPr="0017699E">
        <w:rPr>
          <w:rFonts w:cs="Arial"/>
        </w:rPr>
        <w:t xml:space="preserve"> vsaj v obs</w:t>
      </w:r>
      <w:r w:rsidR="00C13A92">
        <w:rPr>
          <w:rFonts w:cs="Arial"/>
        </w:rPr>
        <w:t>egu kot ga razpisuje naročnik (5.0</w:t>
      </w:r>
      <w:r w:rsidRPr="0017699E">
        <w:rPr>
          <w:rFonts w:cs="Arial"/>
        </w:rPr>
        <w:t>00.000</w:t>
      </w:r>
      <w:r w:rsidRPr="0017699E">
        <w:rPr>
          <w:rFonts w:cs="Arial"/>
          <w:noProof/>
        </w:rPr>
        <w:t xml:space="preserve"> </w:t>
      </w:r>
      <w:r w:rsidR="004D606F">
        <w:rPr>
          <w:rFonts w:cs="Arial"/>
          <w:noProof/>
        </w:rPr>
        <w:t>kWh</w:t>
      </w:r>
      <w:r w:rsidRPr="0017699E">
        <w:rPr>
          <w:rFonts w:cs="Arial"/>
          <w:noProof/>
        </w:rPr>
        <w:t>/letno</w:t>
      </w:r>
      <w:r w:rsidRPr="0017699E">
        <w:rPr>
          <w:rFonts w:cs="Arial"/>
        </w:rPr>
        <w:t>).</w:t>
      </w:r>
    </w:p>
    <w:p w14:paraId="47DCC7EA" w14:textId="77777777" w:rsidR="0017699E" w:rsidRPr="0017699E" w:rsidRDefault="0017699E" w:rsidP="0017699E">
      <w:pPr>
        <w:jc w:val="both"/>
        <w:rPr>
          <w:rFonts w:cs="Arial"/>
        </w:rPr>
      </w:pPr>
    </w:p>
    <w:tbl>
      <w:tblPr>
        <w:tblStyle w:val="Tabelamrea"/>
        <w:tblW w:w="0" w:type="auto"/>
        <w:tblLook w:val="04A0" w:firstRow="1" w:lastRow="0" w:firstColumn="1" w:lastColumn="0" w:noHBand="0" w:noVBand="1"/>
      </w:tblPr>
      <w:tblGrid>
        <w:gridCol w:w="2232"/>
        <w:gridCol w:w="2232"/>
        <w:gridCol w:w="2232"/>
        <w:gridCol w:w="2232"/>
      </w:tblGrid>
      <w:tr w:rsidR="0017699E" w:rsidRPr="0017699E" w14:paraId="799C21ED" w14:textId="77777777" w:rsidTr="00241B88">
        <w:tc>
          <w:tcPr>
            <w:tcW w:w="2232" w:type="dxa"/>
            <w:tcBorders>
              <w:top w:val="single" w:sz="4" w:space="0" w:color="auto"/>
              <w:left w:val="single" w:sz="4" w:space="0" w:color="auto"/>
              <w:bottom w:val="single" w:sz="4" w:space="0" w:color="auto"/>
              <w:right w:val="single" w:sz="4" w:space="0" w:color="auto"/>
            </w:tcBorders>
            <w:vAlign w:val="center"/>
            <w:hideMark/>
          </w:tcPr>
          <w:p w14:paraId="7BEE2715" w14:textId="77777777" w:rsidR="0017699E" w:rsidRPr="0017699E" w:rsidRDefault="0017699E" w:rsidP="00241B88">
            <w:pPr>
              <w:rPr>
                <w:rFonts w:cs="Arial"/>
                <w:b/>
              </w:rPr>
            </w:pPr>
            <w:r w:rsidRPr="0017699E">
              <w:rPr>
                <w:rFonts w:cs="Arial"/>
                <w:b/>
              </w:rPr>
              <w:t>Naziv odjemalca</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A5E50FA" w14:textId="77777777" w:rsidR="0017699E" w:rsidRPr="0017699E" w:rsidRDefault="0017699E" w:rsidP="00241B88">
            <w:pPr>
              <w:rPr>
                <w:rFonts w:cs="Arial"/>
                <w:b/>
              </w:rPr>
            </w:pPr>
            <w:r w:rsidRPr="0017699E">
              <w:rPr>
                <w:rFonts w:cs="Arial"/>
                <w:b/>
              </w:rPr>
              <w:t>Čas trajanja pogodbe</w:t>
            </w:r>
          </w:p>
        </w:tc>
        <w:tc>
          <w:tcPr>
            <w:tcW w:w="2232" w:type="dxa"/>
            <w:tcBorders>
              <w:top w:val="single" w:sz="4" w:space="0" w:color="auto"/>
              <w:left w:val="single" w:sz="4" w:space="0" w:color="auto"/>
              <w:bottom w:val="single" w:sz="4" w:space="0" w:color="auto"/>
              <w:right w:val="single" w:sz="4" w:space="0" w:color="auto"/>
            </w:tcBorders>
            <w:vAlign w:val="center"/>
            <w:hideMark/>
          </w:tcPr>
          <w:p w14:paraId="0F558CDF" w14:textId="77777777" w:rsidR="0017699E" w:rsidRPr="0017699E" w:rsidRDefault="0017699E" w:rsidP="00241B88">
            <w:pPr>
              <w:rPr>
                <w:rFonts w:cs="Arial"/>
                <w:b/>
              </w:rPr>
            </w:pPr>
            <w:r w:rsidRPr="0017699E">
              <w:rPr>
                <w:rFonts w:cs="Arial"/>
                <w:b/>
              </w:rPr>
              <w:t>Pogodbena vrednost</w:t>
            </w:r>
          </w:p>
        </w:tc>
        <w:tc>
          <w:tcPr>
            <w:tcW w:w="2232" w:type="dxa"/>
            <w:tcBorders>
              <w:top w:val="single" w:sz="4" w:space="0" w:color="auto"/>
              <w:left w:val="single" w:sz="4" w:space="0" w:color="auto"/>
              <w:bottom w:val="single" w:sz="4" w:space="0" w:color="auto"/>
              <w:right w:val="single" w:sz="4" w:space="0" w:color="auto"/>
            </w:tcBorders>
            <w:vAlign w:val="center"/>
            <w:hideMark/>
          </w:tcPr>
          <w:p w14:paraId="6009F8D6" w14:textId="373C4310" w:rsidR="0017699E" w:rsidRPr="0017699E" w:rsidRDefault="0017699E" w:rsidP="004D606F">
            <w:pPr>
              <w:rPr>
                <w:rFonts w:cs="Arial"/>
                <w:b/>
              </w:rPr>
            </w:pPr>
            <w:r w:rsidRPr="0017699E">
              <w:rPr>
                <w:rFonts w:cs="Arial"/>
                <w:b/>
              </w:rPr>
              <w:t>Obseg dobave ZP (</w:t>
            </w:r>
            <w:proofErr w:type="spellStart"/>
            <w:r w:rsidR="004D606F">
              <w:rPr>
                <w:rFonts w:cs="Arial"/>
                <w:b/>
              </w:rPr>
              <w:t>kWh</w:t>
            </w:r>
            <w:proofErr w:type="spellEnd"/>
            <w:r w:rsidRPr="0017699E">
              <w:rPr>
                <w:rFonts w:cs="Arial"/>
                <w:b/>
              </w:rPr>
              <w:t>)</w:t>
            </w:r>
          </w:p>
        </w:tc>
      </w:tr>
      <w:tr w:rsidR="0017699E" w:rsidRPr="0017699E" w14:paraId="450D4526" w14:textId="77777777" w:rsidTr="00241B88">
        <w:tc>
          <w:tcPr>
            <w:tcW w:w="2232" w:type="dxa"/>
            <w:tcBorders>
              <w:top w:val="single" w:sz="4" w:space="0" w:color="auto"/>
              <w:left w:val="single" w:sz="4" w:space="0" w:color="auto"/>
              <w:bottom w:val="single" w:sz="4" w:space="0" w:color="auto"/>
              <w:right w:val="single" w:sz="4" w:space="0" w:color="auto"/>
            </w:tcBorders>
          </w:tcPr>
          <w:p w14:paraId="75CE686C"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0A88E3A9"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40927794"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4E02308C" w14:textId="77777777" w:rsidR="0017699E" w:rsidRPr="0017699E" w:rsidRDefault="0017699E" w:rsidP="00241B88">
            <w:pPr>
              <w:spacing w:line="360" w:lineRule="auto"/>
              <w:jc w:val="both"/>
              <w:rPr>
                <w:rFonts w:cs="Arial"/>
              </w:rPr>
            </w:pPr>
          </w:p>
        </w:tc>
      </w:tr>
      <w:tr w:rsidR="0017699E" w:rsidRPr="0017699E" w14:paraId="60279428" w14:textId="77777777" w:rsidTr="00241B88">
        <w:tc>
          <w:tcPr>
            <w:tcW w:w="2232" w:type="dxa"/>
            <w:tcBorders>
              <w:top w:val="single" w:sz="4" w:space="0" w:color="auto"/>
              <w:left w:val="single" w:sz="4" w:space="0" w:color="auto"/>
              <w:bottom w:val="single" w:sz="4" w:space="0" w:color="auto"/>
              <w:right w:val="single" w:sz="4" w:space="0" w:color="auto"/>
            </w:tcBorders>
          </w:tcPr>
          <w:p w14:paraId="292297ED"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2F2B1FC3"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246E4C51"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3672760D" w14:textId="77777777" w:rsidR="0017699E" w:rsidRPr="0017699E" w:rsidRDefault="0017699E" w:rsidP="00241B88">
            <w:pPr>
              <w:spacing w:line="360" w:lineRule="auto"/>
              <w:jc w:val="both"/>
              <w:rPr>
                <w:rFonts w:cs="Arial"/>
              </w:rPr>
            </w:pPr>
          </w:p>
        </w:tc>
      </w:tr>
      <w:tr w:rsidR="0017699E" w:rsidRPr="0017699E" w14:paraId="71C6774A" w14:textId="77777777" w:rsidTr="00241B88">
        <w:tc>
          <w:tcPr>
            <w:tcW w:w="2232" w:type="dxa"/>
            <w:tcBorders>
              <w:top w:val="single" w:sz="4" w:space="0" w:color="auto"/>
              <w:left w:val="single" w:sz="4" w:space="0" w:color="auto"/>
              <w:bottom w:val="single" w:sz="4" w:space="0" w:color="auto"/>
              <w:right w:val="single" w:sz="4" w:space="0" w:color="auto"/>
            </w:tcBorders>
          </w:tcPr>
          <w:p w14:paraId="696BAEA7"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63181AA0"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2EC263C9"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727AF2EE" w14:textId="77777777" w:rsidR="0017699E" w:rsidRPr="0017699E" w:rsidRDefault="0017699E" w:rsidP="00241B88">
            <w:pPr>
              <w:spacing w:line="360" w:lineRule="auto"/>
              <w:jc w:val="both"/>
              <w:rPr>
                <w:rFonts w:cs="Arial"/>
              </w:rPr>
            </w:pPr>
          </w:p>
        </w:tc>
      </w:tr>
      <w:tr w:rsidR="0017699E" w:rsidRPr="0017699E" w14:paraId="6A4322A2" w14:textId="77777777" w:rsidTr="00241B88">
        <w:tc>
          <w:tcPr>
            <w:tcW w:w="2232" w:type="dxa"/>
            <w:tcBorders>
              <w:top w:val="single" w:sz="4" w:space="0" w:color="auto"/>
              <w:left w:val="single" w:sz="4" w:space="0" w:color="auto"/>
              <w:bottom w:val="single" w:sz="4" w:space="0" w:color="auto"/>
              <w:right w:val="single" w:sz="4" w:space="0" w:color="auto"/>
            </w:tcBorders>
          </w:tcPr>
          <w:p w14:paraId="65DB4233"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27878328"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14BF6D33"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0ECD04F0" w14:textId="77777777" w:rsidR="0017699E" w:rsidRPr="0017699E" w:rsidRDefault="0017699E" w:rsidP="00241B88">
            <w:pPr>
              <w:spacing w:line="360" w:lineRule="auto"/>
              <w:jc w:val="both"/>
              <w:rPr>
                <w:rFonts w:cs="Arial"/>
              </w:rPr>
            </w:pPr>
          </w:p>
        </w:tc>
      </w:tr>
      <w:tr w:rsidR="0017699E" w:rsidRPr="0017699E" w14:paraId="06BC0A6F" w14:textId="77777777" w:rsidTr="00241B88">
        <w:tc>
          <w:tcPr>
            <w:tcW w:w="2232" w:type="dxa"/>
            <w:tcBorders>
              <w:top w:val="single" w:sz="4" w:space="0" w:color="auto"/>
              <w:left w:val="single" w:sz="4" w:space="0" w:color="auto"/>
              <w:bottom w:val="single" w:sz="4" w:space="0" w:color="auto"/>
              <w:right w:val="single" w:sz="4" w:space="0" w:color="auto"/>
            </w:tcBorders>
          </w:tcPr>
          <w:p w14:paraId="2C948A94"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59950E8E"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465C3FAB"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5C03540B" w14:textId="77777777" w:rsidR="0017699E" w:rsidRPr="0017699E" w:rsidRDefault="0017699E" w:rsidP="00241B88">
            <w:pPr>
              <w:spacing w:line="360" w:lineRule="auto"/>
              <w:jc w:val="both"/>
              <w:rPr>
                <w:rFonts w:cs="Arial"/>
              </w:rPr>
            </w:pPr>
          </w:p>
        </w:tc>
      </w:tr>
      <w:tr w:rsidR="0017699E" w:rsidRPr="0017699E" w14:paraId="6F1E13C7" w14:textId="77777777" w:rsidTr="00241B88">
        <w:tc>
          <w:tcPr>
            <w:tcW w:w="2232" w:type="dxa"/>
            <w:tcBorders>
              <w:top w:val="single" w:sz="4" w:space="0" w:color="auto"/>
              <w:left w:val="single" w:sz="4" w:space="0" w:color="auto"/>
              <w:bottom w:val="single" w:sz="4" w:space="0" w:color="auto"/>
              <w:right w:val="single" w:sz="4" w:space="0" w:color="auto"/>
            </w:tcBorders>
          </w:tcPr>
          <w:p w14:paraId="76E8EF08"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6126F446"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2E7610B3"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026B72C1" w14:textId="77777777" w:rsidR="0017699E" w:rsidRPr="0017699E" w:rsidRDefault="0017699E" w:rsidP="00241B88">
            <w:pPr>
              <w:spacing w:line="360" w:lineRule="auto"/>
              <w:jc w:val="both"/>
              <w:rPr>
                <w:rFonts w:cs="Arial"/>
              </w:rPr>
            </w:pPr>
          </w:p>
        </w:tc>
      </w:tr>
      <w:tr w:rsidR="0017699E" w:rsidRPr="0017699E" w14:paraId="03450D4A" w14:textId="77777777" w:rsidTr="00241B88">
        <w:tc>
          <w:tcPr>
            <w:tcW w:w="2232" w:type="dxa"/>
            <w:tcBorders>
              <w:top w:val="single" w:sz="4" w:space="0" w:color="auto"/>
              <w:left w:val="single" w:sz="4" w:space="0" w:color="auto"/>
              <w:bottom w:val="single" w:sz="4" w:space="0" w:color="auto"/>
              <w:right w:val="single" w:sz="4" w:space="0" w:color="auto"/>
            </w:tcBorders>
          </w:tcPr>
          <w:p w14:paraId="6FE9A5F0"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718FE7A3"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38B6575E"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4642946E" w14:textId="77777777" w:rsidR="0017699E" w:rsidRPr="0017699E" w:rsidRDefault="0017699E" w:rsidP="00241B88">
            <w:pPr>
              <w:spacing w:line="360" w:lineRule="auto"/>
              <w:jc w:val="both"/>
              <w:rPr>
                <w:rFonts w:cs="Arial"/>
              </w:rPr>
            </w:pPr>
          </w:p>
        </w:tc>
      </w:tr>
      <w:tr w:rsidR="0017699E" w:rsidRPr="0017699E" w14:paraId="2F8ED9A9" w14:textId="77777777" w:rsidTr="00241B88">
        <w:tc>
          <w:tcPr>
            <w:tcW w:w="2232" w:type="dxa"/>
            <w:tcBorders>
              <w:top w:val="single" w:sz="4" w:space="0" w:color="auto"/>
              <w:left w:val="single" w:sz="4" w:space="0" w:color="auto"/>
              <w:bottom w:val="single" w:sz="4" w:space="0" w:color="auto"/>
              <w:right w:val="single" w:sz="4" w:space="0" w:color="auto"/>
            </w:tcBorders>
          </w:tcPr>
          <w:p w14:paraId="0B1B94BF"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3C261418"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1BDDA9BD" w14:textId="77777777" w:rsidR="0017699E" w:rsidRPr="0017699E" w:rsidRDefault="0017699E" w:rsidP="00241B88">
            <w:pPr>
              <w:spacing w:line="360" w:lineRule="auto"/>
              <w:jc w:val="both"/>
              <w:rPr>
                <w:rFonts w:cs="Arial"/>
              </w:rPr>
            </w:pPr>
          </w:p>
        </w:tc>
        <w:tc>
          <w:tcPr>
            <w:tcW w:w="2232" w:type="dxa"/>
            <w:tcBorders>
              <w:top w:val="single" w:sz="4" w:space="0" w:color="auto"/>
              <w:left w:val="single" w:sz="4" w:space="0" w:color="auto"/>
              <w:bottom w:val="single" w:sz="4" w:space="0" w:color="auto"/>
              <w:right w:val="single" w:sz="4" w:space="0" w:color="auto"/>
            </w:tcBorders>
          </w:tcPr>
          <w:p w14:paraId="21C577BA" w14:textId="77777777" w:rsidR="0017699E" w:rsidRPr="0017699E" w:rsidRDefault="0017699E" w:rsidP="00241B88">
            <w:pPr>
              <w:spacing w:line="360" w:lineRule="auto"/>
              <w:jc w:val="both"/>
              <w:rPr>
                <w:rFonts w:cs="Arial"/>
              </w:rPr>
            </w:pPr>
          </w:p>
        </w:tc>
      </w:tr>
    </w:tbl>
    <w:p w14:paraId="1640FFFD" w14:textId="77777777" w:rsidR="0017699E" w:rsidRPr="0017699E" w:rsidRDefault="0017699E" w:rsidP="0017699E">
      <w:pPr>
        <w:jc w:val="both"/>
        <w:rPr>
          <w:rFonts w:cs="Arial"/>
        </w:rPr>
      </w:pPr>
    </w:p>
    <w:p w14:paraId="56A94D59" w14:textId="77777777" w:rsidR="0017699E" w:rsidRPr="0017699E" w:rsidRDefault="0017699E" w:rsidP="0017699E">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t>Žig in podpis</w:t>
      </w:r>
    </w:p>
    <w:p w14:paraId="38093144" w14:textId="77777777" w:rsidR="0017699E" w:rsidRPr="0017699E" w:rsidRDefault="0017699E" w:rsidP="0017699E">
      <w:pPr>
        <w:tabs>
          <w:tab w:val="center" w:pos="6237"/>
        </w:tabs>
        <w:rPr>
          <w:rFonts w:cs="Arial"/>
          <w:noProof/>
        </w:rPr>
      </w:pPr>
      <w:r w:rsidRPr="0017699E">
        <w:rPr>
          <w:rFonts w:cs="Arial"/>
          <w:noProof/>
        </w:rPr>
        <w:tab/>
        <w:t>(zakonitega zastopnika ponudnika/</w:t>
      </w:r>
    </w:p>
    <w:p w14:paraId="53B3C0B0" w14:textId="77777777" w:rsidR="0017699E" w:rsidRPr="0017699E" w:rsidRDefault="0017699E" w:rsidP="0017699E">
      <w:pPr>
        <w:tabs>
          <w:tab w:val="center" w:pos="6237"/>
        </w:tabs>
        <w:rPr>
          <w:rFonts w:cs="Arial"/>
          <w:noProof/>
        </w:rPr>
      </w:pPr>
      <w:r w:rsidRPr="0017699E">
        <w:rPr>
          <w:rFonts w:cs="Arial"/>
          <w:noProof/>
        </w:rPr>
        <w:tab/>
        <w:t>odgovorne osebe za podpis ponudbe/pogodbe):</w:t>
      </w:r>
    </w:p>
    <w:p w14:paraId="31F4089D" w14:textId="77777777" w:rsidR="0017699E" w:rsidRPr="0017699E" w:rsidRDefault="0017699E" w:rsidP="0017699E">
      <w:pPr>
        <w:jc w:val="both"/>
        <w:rPr>
          <w:rFonts w:cs="Arial"/>
        </w:rPr>
      </w:pPr>
    </w:p>
    <w:p w14:paraId="79FB3F5B" w14:textId="77777777" w:rsidR="0017699E" w:rsidRPr="0017699E" w:rsidRDefault="0017699E" w:rsidP="0017699E">
      <w:pPr>
        <w:tabs>
          <w:tab w:val="left" w:pos="4395"/>
          <w:tab w:val="right" w:pos="8505"/>
        </w:tabs>
        <w:rPr>
          <w:rFonts w:cs="Arial"/>
          <w:noProof/>
          <w:u w:val="single"/>
        </w:rPr>
      </w:pPr>
      <w:r w:rsidRPr="0017699E">
        <w:rPr>
          <w:rFonts w:cs="Arial"/>
          <w:noProof/>
        </w:rPr>
        <w:tab/>
      </w:r>
      <w:r w:rsidRPr="0017699E">
        <w:rPr>
          <w:rFonts w:cs="Arial"/>
          <w:noProof/>
          <w:u w:val="single"/>
        </w:rPr>
        <w:tab/>
      </w:r>
    </w:p>
    <w:p w14:paraId="36BA7B79" w14:textId="77777777" w:rsidR="0017699E" w:rsidRPr="0017699E" w:rsidRDefault="0017699E" w:rsidP="0017699E">
      <w:pPr>
        <w:tabs>
          <w:tab w:val="left" w:pos="4395"/>
          <w:tab w:val="right" w:pos="8505"/>
        </w:tabs>
        <w:rPr>
          <w:rFonts w:cs="Arial"/>
          <w:noProof/>
          <w:u w:val="single"/>
        </w:rPr>
      </w:pPr>
    </w:p>
    <w:p w14:paraId="2B1F9CB6" w14:textId="77777777" w:rsidR="0017699E" w:rsidRPr="0017699E" w:rsidRDefault="0017699E" w:rsidP="0017699E">
      <w:pPr>
        <w:tabs>
          <w:tab w:val="left" w:pos="4395"/>
          <w:tab w:val="right" w:pos="8505"/>
        </w:tabs>
        <w:rPr>
          <w:rFonts w:cs="Arial"/>
          <w:noProof/>
          <w:u w:val="single"/>
        </w:rPr>
      </w:pPr>
    </w:p>
    <w:p w14:paraId="76CBBE17" w14:textId="77777777" w:rsidR="0017699E" w:rsidRPr="0017699E" w:rsidRDefault="0017699E" w:rsidP="0017699E">
      <w:pPr>
        <w:tabs>
          <w:tab w:val="left" w:pos="4395"/>
          <w:tab w:val="right" w:pos="8505"/>
        </w:tabs>
        <w:rPr>
          <w:rFonts w:cs="Arial"/>
          <w:noProof/>
          <w:u w:val="single"/>
        </w:rPr>
      </w:pPr>
    </w:p>
    <w:p w14:paraId="01487F9B" w14:textId="77777777" w:rsidR="0017699E" w:rsidRPr="0017699E" w:rsidRDefault="0017699E" w:rsidP="0017699E">
      <w:pPr>
        <w:tabs>
          <w:tab w:val="left" w:pos="4395"/>
          <w:tab w:val="right" w:pos="8505"/>
        </w:tabs>
        <w:rPr>
          <w:rFonts w:cs="Arial"/>
          <w:noProof/>
          <w:u w:val="single"/>
        </w:rPr>
      </w:pPr>
    </w:p>
    <w:p w14:paraId="55540B8A" w14:textId="77777777" w:rsidR="0017699E" w:rsidRPr="0017699E" w:rsidRDefault="0017699E" w:rsidP="0017699E">
      <w:pPr>
        <w:tabs>
          <w:tab w:val="left" w:pos="4395"/>
          <w:tab w:val="right" w:pos="8505"/>
        </w:tabs>
        <w:rPr>
          <w:rFonts w:cs="Arial"/>
          <w:noProof/>
          <w:u w:val="single"/>
        </w:rPr>
      </w:pPr>
    </w:p>
    <w:p w14:paraId="144B89C0" w14:textId="2711A2C2" w:rsidR="0017699E" w:rsidRPr="0017699E" w:rsidRDefault="0017699E" w:rsidP="0017699E">
      <w:pPr>
        <w:tabs>
          <w:tab w:val="left" w:pos="360"/>
          <w:tab w:val="left" w:pos="1134"/>
        </w:tabs>
        <w:ind w:left="1134" w:hanging="1134"/>
        <w:jc w:val="both"/>
        <w:rPr>
          <w:rFonts w:cs="Arial"/>
          <w:i/>
        </w:rPr>
      </w:pPr>
      <w:r w:rsidRPr="0017699E">
        <w:rPr>
          <w:rFonts w:cs="Arial"/>
          <w:i/>
        </w:rPr>
        <w:t>Opomba:</w:t>
      </w:r>
      <w:r w:rsidRPr="0017699E">
        <w:rPr>
          <w:rFonts w:cs="Arial"/>
          <w:i/>
        </w:rPr>
        <w:tab/>
      </w:r>
      <w:r w:rsidRPr="0017699E">
        <w:rPr>
          <w:rFonts w:cs="Arial"/>
          <w:i/>
          <w:highlight w:val="yellow"/>
        </w:rPr>
        <w:t>Ponudnik k temu obrazcu kot dokaz priloži izpolnjene obrazce (</w:t>
      </w:r>
      <w:r w:rsidRPr="0017699E">
        <w:rPr>
          <w:rFonts w:cs="Arial"/>
          <w:b/>
          <w:i/>
          <w:highlight w:val="yellow"/>
        </w:rPr>
        <w:t>"</w:t>
      </w:r>
      <w:proofErr w:type="spellStart"/>
      <w:r w:rsidR="00333829">
        <w:rPr>
          <w:rFonts w:cs="Arial"/>
          <w:b/>
          <w:i/>
          <w:highlight w:val="yellow"/>
        </w:rPr>
        <w:t>E</w:t>
      </w:r>
      <w:r w:rsidRPr="0017699E">
        <w:rPr>
          <w:rFonts w:cs="Arial"/>
          <w:b/>
          <w:i/>
          <w:highlight w:val="yellow"/>
        </w:rPr>
        <w:t>.0</w:t>
      </w:r>
      <w:r w:rsidR="00333829">
        <w:rPr>
          <w:rFonts w:cs="Arial"/>
          <w:b/>
          <w:i/>
          <w:highlight w:val="yellow"/>
        </w:rPr>
        <w:t>1</w:t>
      </w:r>
      <w:r w:rsidRPr="0017699E">
        <w:rPr>
          <w:rFonts w:cs="Arial"/>
          <w:b/>
          <w:i/>
          <w:highlight w:val="yellow"/>
        </w:rPr>
        <w:t>.2</w:t>
      </w:r>
      <w:proofErr w:type="spellEnd"/>
      <w:r w:rsidRPr="0017699E">
        <w:rPr>
          <w:rFonts w:cs="Arial"/>
          <w:b/>
          <w:i/>
          <w:highlight w:val="yellow"/>
        </w:rPr>
        <w:t>"</w:t>
      </w:r>
      <w:r w:rsidRPr="0017699E">
        <w:rPr>
          <w:rFonts w:cs="Arial"/>
          <w:i/>
          <w:highlight w:val="yellow"/>
        </w:rPr>
        <w:t>), ki mu jih potrdi drug naročnik.</w:t>
      </w:r>
    </w:p>
    <w:p w14:paraId="02FDD9DE" w14:textId="77777777" w:rsidR="00877EAB" w:rsidRPr="002F78B1" w:rsidRDefault="00877EAB" w:rsidP="00877EAB">
      <w:pPr>
        <w:jc w:val="both"/>
        <w:rPr>
          <w:rFonts w:cs="Arial"/>
        </w:rPr>
      </w:pPr>
    </w:p>
    <w:p w14:paraId="7F002A1F" w14:textId="77777777" w:rsidR="0017699E" w:rsidRDefault="0017699E">
      <w:pPr>
        <w:rPr>
          <w:rFonts w:cs="Arial"/>
        </w:rPr>
      </w:pPr>
      <w:r>
        <w:rPr>
          <w:rFonts w:cs="Arial"/>
        </w:rPr>
        <w:br w:type="page"/>
      </w:r>
    </w:p>
    <w:p w14:paraId="39A7634F" w14:textId="137F222D" w:rsidR="0017699E" w:rsidRPr="0017699E" w:rsidRDefault="0017699E" w:rsidP="0017699E">
      <w:pPr>
        <w:pStyle w:val="1MH"/>
        <w:numPr>
          <w:ilvl w:val="2"/>
          <w:numId w:val="2"/>
        </w:numPr>
        <w:rPr>
          <w:sz w:val="20"/>
          <w:szCs w:val="20"/>
          <w:lang w:val="sl-SI"/>
        </w:rPr>
      </w:pPr>
      <w:bookmarkStart w:id="489" w:name="_Toc515360768"/>
      <w:r>
        <w:rPr>
          <w:sz w:val="20"/>
          <w:szCs w:val="20"/>
          <w:lang w:val="sl-SI"/>
        </w:rPr>
        <w:lastRenderedPageBreak/>
        <w:t>REFERENČNO POTRDILO</w:t>
      </w:r>
      <w:bookmarkEnd w:id="489"/>
    </w:p>
    <w:p w14:paraId="5F9BD2BE" w14:textId="7D9CAF5B" w:rsidR="00877EAB" w:rsidRPr="002F78B1" w:rsidRDefault="00877EAB" w:rsidP="00877EAB">
      <w:pPr>
        <w:spacing w:before="240" w:line="276" w:lineRule="auto"/>
        <w:jc w:val="both"/>
        <w:rPr>
          <w:rFonts w:cs="Arial"/>
        </w:rPr>
      </w:pPr>
      <w:r w:rsidRPr="002F78B1">
        <w:rPr>
          <w:rFonts w:cs="Arial"/>
        </w:rPr>
        <w:t xml:space="preserve">Javno naročilo: </w:t>
      </w:r>
    </w:p>
    <w:p w14:paraId="77F0AC99" w14:textId="2CDA8340" w:rsidR="00877EAB" w:rsidRPr="002F78B1" w:rsidRDefault="00877EAB" w:rsidP="00877EAB">
      <w:pPr>
        <w:spacing w:line="276" w:lineRule="auto"/>
        <w:jc w:val="center"/>
        <w:rPr>
          <w:rFonts w:cs="Arial"/>
          <w:b/>
        </w:rPr>
      </w:pPr>
      <w:r w:rsidRPr="002F78B1">
        <w:rPr>
          <w:rFonts w:cs="Arial"/>
          <w:b/>
          <w:lang w:val="en-US"/>
        </w:rPr>
        <w:fldChar w:fldCharType="begin"/>
      </w:r>
      <w:r w:rsidRPr="002F78B1">
        <w:rPr>
          <w:rFonts w:cs="Arial"/>
          <w:b/>
          <w:lang w:val="en-US"/>
        </w:rPr>
        <w:instrText xml:space="preserve"> REF Naziv_JN \h  \* MERGEFORMAT </w:instrText>
      </w:r>
      <w:r w:rsidRPr="002F78B1">
        <w:rPr>
          <w:rFonts w:cs="Arial"/>
          <w:b/>
          <w:lang w:val="en-US"/>
        </w:rPr>
      </w:r>
      <w:r w:rsidRPr="002F78B1">
        <w:rPr>
          <w:rFonts w:cs="Arial"/>
          <w:b/>
          <w:lang w:val="en-US"/>
        </w:rPr>
        <w:fldChar w:fldCharType="separate"/>
      </w:r>
      <w:r w:rsidR="00237723" w:rsidRPr="00237723">
        <w:rPr>
          <w:rFonts w:cs="Arial"/>
          <w:b/>
          <w:lang w:val="de-DE"/>
        </w:rPr>
        <w:t>ZEMELJSKI PLIN</w:t>
      </w:r>
      <w:r w:rsidRPr="002F78B1">
        <w:rPr>
          <w:rFonts w:cs="Arial"/>
        </w:rPr>
        <w:fldChar w:fldCharType="end"/>
      </w:r>
    </w:p>
    <w:p w14:paraId="671A57CD" w14:textId="330F998C" w:rsidR="00877EAB" w:rsidRPr="002F78B1" w:rsidRDefault="00877EAB" w:rsidP="00877EAB">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237723" w:rsidRPr="00E72A3F">
        <w:rPr>
          <w:rFonts w:cs="Arial"/>
          <w:b/>
          <w:i/>
        </w:rPr>
        <w:t>JN-201</w:t>
      </w:r>
      <w:r w:rsidR="00237723">
        <w:rPr>
          <w:rFonts w:cs="Arial"/>
          <w:b/>
          <w:i/>
        </w:rPr>
        <w:t>8</w:t>
      </w:r>
      <w:r w:rsidR="00237723" w:rsidRPr="00E72A3F">
        <w:rPr>
          <w:rFonts w:cs="Arial"/>
          <w:b/>
          <w:i/>
        </w:rPr>
        <w:t>-</w:t>
      </w:r>
      <w:r w:rsidR="00237723">
        <w:rPr>
          <w:rFonts w:cs="Arial"/>
          <w:b/>
          <w:i/>
        </w:rPr>
        <w:t>B8</w:t>
      </w:r>
      <w:r w:rsidR="00237723" w:rsidRPr="00E72A3F">
        <w:rPr>
          <w:rFonts w:cs="Arial"/>
          <w:b/>
          <w:i/>
        </w:rPr>
        <w:t>-TEC</w:t>
      </w:r>
      <w:r w:rsidR="00237723">
        <w:rPr>
          <w:rFonts w:cs="Arial"/>
          <w:b/>
          <w:i/>
        </w:rPr>
        <w:t>M</w:t>
      </w:r>
      <w:r w:rsidR="00237723" w:rsidRPr="00E72A3F">
        <w:rPr>
          <w:rFonts w:cs="Arial"/>
          <w:b/>
          <w:i/>
        </w:rPr>
        <w:t>/</w:t>
      </w:r>
      <w:r w:rsidR="00237723">
        <w:rPr>
          <w:rFonts w:cs="Arial"/>
          <w:b/>
          <w:i/>
        </w:rPr>
        <w:t>8</w:t>
      </w:r>
      <w:r w:rsidR="00237723" w:rsidRPr="00E72A3F">
        <w:rPr>
          <w:rFonts w:cs="Arial"/>
          <w:b/>
          <w:i/>
        </w:rPr>
        <w:t>/</w:t>
      </w:r>
      <w:r w:rsidR="00237723">
        <w:rPr>
          <w:rFonts w:cs="Arial"/>
          <w:b/>
          <w:i/>
        </w:rPr>
        <w:t>ID</w:t>
      </w:r>
      <w:r w:rsidRPr="002F78B1">
        <w:rPr>
          <w:rFonts w:cs="Arial"/>
          <w:b/>
          <w:i/>
        </w:rPr>
        <w:fldChar w:fldCharType="end"/>
      </w:r>
    </w:p>
    <w:p w14:paraId="0F4ECC6D" w14:textId="77777777" w:rsidR="0017699E" w:rsidRDefault="0017699E" w:rsidP="00877EAB">
      <w:pPr>
        <w:tabs>
          <w:tab w:val="left" w:pos="2835"/>
          <w:tab w:val="right" w:pos="8789"/>
        </w:tabs>
        <w:spacing w:before="120" w:line="360" w:lineRule="auto"/>
        <w:outlineLvl w:val="0"/>
        <w:rPr>
          <w:rFonts w:cs="Arial"/>
          <w:noProof/>
        </w:rPr>
      </w:pPr>
    </w:p>
    <w:p w14:paraId="78A734CD" w14:textId="77777777" w:rsidR="00877EAB" w:rsidRPr="002F78B1" w:rsidRDefault="00877EAB" w:rsidP="00877EAB">
      <w:pPr>
        <w:tabs>
          <w:tab w:val="left" w:pos="2835"/>
          <w:tab w:val="right" w:pos="8789"/>
        </w:tabs>
        <w:spacing w:before="120" w:line="360" w:lineRule="auto"/>
        <w:outlineLvl w:val="0"/>
        <w:rPr>
          <w:rFonts w:cs="Arial"/>
          <w:noProof/>
          <w:u w:val="single"/>
        </w:rPr>
      </w:pPr>
      <w:r w:rsidRPr="002F78B1">
        <w:rPr>
          <w:rFonts w:cs="Arial"/>
          <w:noProof/>
        </w:rPr>
        <w:t>FIRMA PONUDNIKA:</w:t>
      </w:r>
      <w:r w:rsidRPr="002F78B1">
        <w:rPr>
          <w:rFonts w:cs="Arial"/>
          <w:noProof/>
        </w:rPr>
        <w:tab/>
      </w:r>
      <w:r w:rsidRPr="002F78B1">
        <w:rPr>
          <w:rFonts w:cs="Arial"/>
          <w:noProof/>
          <w:u w:val="single"/>
        </w:rPr>
        <w:tab/>
      </w:r>
    </w:p>
    <w:p w14:paraId="41A19ACD" w14:textId="77777777" w:rsidR="00877EAB" w:rsidRPr="002F78B1" w:rsidRDefault="00877EAB" w:rsidP="00877EAB">
      <w:pPr>
        <w:tabs>
          <w:tab w:val="left" w:pos="2835"/>
          <w:tab w:val="right" w:pos="8789"/>
        </w:tabs>
        <w:spacing w:line="360" w:lineRule="auto"/>
        <w:rPr>
          <w:rFonts w:cs="Arial"/>
          <w:i/>
          <w:noProof/>
          <w:u w:val="single"/>
        </w:rPr>
      </w:pPr>
      <w:r w:rsidRPr="002F78B1">
        <w:rPr>
          <w:rFonts w:cs="Arial"/>
          <w:i/>
          <w:noProof/>
        </w:rPr>
        <w:t>(ali partnerja v skupni ponudbi)</w:t>
      </w:r>
      <w:r w:rsidRPr="002F78B1">
        <w:rPr>
          <w:rFonts w:cs="Arial"/>
          <w:i/>
          <w:noProof/>
          <w:u w:val="single"/>
        </w:rPr>
        <w:tab/>
      </w:r>
      <w:r w:rsidR="00B81FA3" w:rsidRPr="002F78B1">
        <w:rPr>
          <w:rFonts w:cs="Arial"/>
          <w:i/>
          <w:noProof/>
          <w:u w:val="single"/>
        </w:rPr>
        <w:tab/>
      </w:r>
    </w:p>
    <w:p w14:paraId="6FBC8DE6" w14:textId="77777777" w:rsidR="00877EAB" w:rsidRPr="002F78B1" w:rsidRDefault="00877EAB" w:rsidP="00877EAB">
      <w:pPr>
        <w:tabs>
          <w:tab w:val="left" w:pos="2835"/>
          <w:tab w:val="right" w:pos="8789"/>
        </w:tabs>
        <w:spacing w:line="360" w:lineRule="auto"/>
        <w:outlineLvl w:val="0"/>
        <w:rPr>
          <w:rFonts w:cs="Arial"/>
          <w:noProof/>
          <w:u w:val="single"/>
        </w:rPr>
      </w:pPr>
      <w:r w:rsidRPr="002F78B1">
        <w:rPr>
          <w:rFonts w:cs="Arial"/>
          <w:noProof/>
        </w:rPr>
        <w:t>SEDEŽ:</w:t>
      </w:r>
      <w:r w:rsidRPr="002F78B1">
        <w:rPr>
          <w:rFonts w:cs="Arial"/>
          <w:noProof/>
        </w:rPr>
        <w:tab/>
      </w:r>
      <w:r w:rsidRPr="002F78B1">
        <w:rPr>
          <w:rFonts w:cs="Arial"/>
          <w:noProof/>
          <w:u w:val="single"/>
        </w:rPr>
        <w:tab/>
      </w:r>
    </w:p>
    <w:p w14:paraId="2F9CB22F" w14:textId="77777777" w:rsidR="00877EAB" w:rsidRPr="002F78B1" w:rsidRDefault="00877EAB" w:rsidP="00877EAB">
      <w:pPr>
        <w:tabs>
          <w:tab w:val="left" w:pos="2835"/>
          <w:tab w:val="right" w:pos="8789"/>
        </w:tabs>
        <w:spacing w:line="360" w:lineRule="auto"/>
        <w:rPr>
          <w:rFonts w:cs="Arial"/>
          <w:noProof/>
          <w:u w:val="single"/>
        </w:rPr>
      </w:pPr>
      <w:r w:rsidRPr="002F78B1">
        <w:rPr>
          <w:rFonts w:cs="Arial"/>
          <w:noProof/>
        </w:rPr>
        <w:tab/>
      </w:r>
      <w:r w:rsidRPr="002F78B1">
        <w:rPr>
          <w:rFonts w:cs="Arial"/>
          <w:noProof/>
          <w:u w:val="single"/>
        </w:rPr>
        <w:tab/>
      </w:r>
    </w:p>
    <w:p w14:paraId="0D0792E0" w14:textId="77777777" w:rsidR="0017699E" w:rsidRPr="008E571F" w:rsidRDefault="0017699E" w:rsidP="0017699E">
      <w:pPr>
        <w:jc w:val="both"/>
        <w:rPr>
          <w:caps/>
          <w:noProof/>
        </w:rPr>
      </w:pPr>
    </w:p>
    <w:p w14:paraId="769A5B70" w14:textId="77777777" w:rsidR="0017699E" w:rsidRPr="008E571F" w:rsidRDefault="0017699E" w:rsidP="0017699E">
      <w:pPr>
        <w:spacing w:line="360" w:lineRule="auto"/>
        <w:jc w:val="both"/>
        <w:rPr>
          <w:caps/>
          <w:noProof/>
        </w:rPr>
      </w:pPr>
      <w:r w:rsidRPr="008E571F">
        <w:rPr>
          <w:caps/>
          <w:noProof/>
        </w:rPr>
        <w:t>Podatki o POTRJEVALCU REFERENCE:</w:t>
      </w:r>
    </w:p>
    <w:p w14:paraId="1AB2BD25" w14:textId="77777777" w:rsidR="0017699E" w:rsidRPr="008E571F" w:rsidRDefault="0017699E" w:rsidP="0017699E">
      <w:pPr>
        <w:tabs>
          <w:tab w:val="left" w:pos="2835"/>
          <w:tab w:val="right" w:pos="8789"/>
        </w:tabs>
        <w:spacing w:line="360" w:lineRule="auto"/>
        <w:rPr>
          <w:noProof/>
          <w:u w:val="single"/>
        </w:rPr>
      </w:pPr>
      <w:r w:rsidRPr="008E571F">
        <w:rPr>
          <w:noProof/>
        </w:rPr>
        <w:t>FIRMA:</w:t>
      </w:r>
      <w:r w:rsidRPr="008E571F">
        <w:rPr>
          <w:noProof/>
        </w:rPr>
        <w:tab/>
      </w:r>
      <w:r w:rsidRPr="008E571F">
        <w:rPr>
          <w:noProof/>
          <w:u w:val="single"/>
        </w:rPr>
        <w:tab/>
      </w:r>
    </w:p>
    <w:p w14:paraId="560EE5D1"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149377AB" w14:textId="77777777" w:rsidR="0017699E" w:rsidRPr="008E571F" w:rsidRDefault="0017699E" w:rsidP="0017699E">
      <w:pPr>
        <w:tabs>
          <w:tab w:val="left" w:pos="2835"/>
          <w:tab w:val="right" w:pos="8789"/>
        </w:tabs>
        <w:spacing w:line="360" w:lineRule="auto"/>
        <w:rPr>
          <w:noProof/>
          <w:u w:val="single"/>
        </w:rPr>
      </w:pPr>
      <w:r w:rsidRPr="008E571F">
        <w:rPr>
          <w:noProof/>
        </w:rPr>
        <w:t>ODGOVORNA OSEBA:</w:t>
      </w:r>
      <w:r w:rsidRPr="008E571F">
        <w:rPr>
          <w:noProof/>
        </w:rPr>
        <w:tab/>
      </w:r>
      <w:r w:rsidRPr="008E571F">
        <w:rPr>
          <w:noProof/>
          <w:u w:val="single"/>
        </w:rPr>
        <w:tab/>
      </w:r>
    </w:p>
    <w:p w14:paraId="78628E72"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77FF9582" w14:textId="77777777" w:rsidR="0017699E" w:rsidRPr="008E571F" w:rsidRDefault="0017699E" w:rsidP="0017699E">
      <w:pPr>
        <w:tabs>
          <w:tab w:val="left" w:pos="2835"/>
          <w:tab w:val="right" w:pos="8789"/>
        </w:tabs>
        <w:spacing w:line="360" w:lineRule="auto"/>
        <w:rPr>
          <w:noProof/>
          <w:u w:val="single"/>
        </w:rPr>
      </w:pPr>
      <w:r w:rsidRPr="008E571F">
        <w:rPr>
          <w:noProof/>
        </w:rPr>
        <w:t>SEDEŽ:</w:t>
      </w:r>
      <w:r w:rsidRPr="008E571F">
        <w:rPr>
          <w:noProof/>
        </w:rPr>
        <w:tab/>
      </w:r>
      <w:r w:rsidRPr="008E571F">
        <w:rPr>
          <w:noProof/>
          <w:u w:val="single"/>
        </w:rPr>
        <w:tab/>
      </w:r>
    </w:p>
    <w:p w14:paraId="2317A439"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5D03EC42" w14:textId="77777777" w:rsidR="0017699E" w:rsidRPr="008E571F" w:rsidRDefault="0017699E" w:rsidP="0017699E">
      <w:pPr>
        <w:widowControl w:val="0"/>
        <w:autoSpaceDE w:val="0"/>
        <w:autoSpaceDN w:val="0"/>
        <w:adjustRightInd w:val="0"/>
        <w:ind w:right="-20"/>
      </w:pPr>
    </w:p>
    <w:p w14:paraId="7A8B79BD" w14:textId="77777777" w:rsidR="0017699E" w:rsidRPr="008E571F" w:rsidRDefault="0017699E" w:rsidP="0017699E">
      <w:pPr>
        <w:spacing w:line="360" w:lineRule="auto"/>
        <w:jc w:val="both"/>
      </w:pPr>
      <w:r w:rsidRPr="008E571F">
        <w:t xml:space="preserve">Potrjevalec referenčnega obrazca potrjujem, da nam je prejemnik referenčnega obrazca pravočasno in kvalitetno dobavil </w:t>
      </w:r>
      <w:r>
        <w:t>zemeljski plin</w:t>
      </w:r>
      <w:r w:rsidRPr="008E571F">
        <w:t>, in sicer:</w:t>
      </w:r>
    </w:p>
    <w:p w14:paraId="53CA38BA" w14:textId="77777777" w:rsidR="0017699E" w:rsidRPr="008E571F" w:rsidRDefault="0017699E" w:rsidP="0017699E">
      <w:pPr>
        <w:spacing w:line="360" w:lineRule="auto"/>
        <w:jc w:val="both"/>
      </w:pPr>
    </w:p>
    <w:tbl>
      <w:tblPr>
        <w:tblStyle w:val="Tabelamrea"/>
        <w:tblW w:w="9180" w:type="dxa"/>
        <w:tblLook w:val="04A0" w:firstRow="1" w:lastRow="0" w:firstColumn="1" w:lastColumn="0" w:noHBand="0" w:noVBand="1"/>
      </w:tblPr>
      <w:tblGrid>
        <w:gridCol w:w="3227"/>
        <w:gridCol w:w="2410"/>
        <w:gridCol w:w="3543"/>
      </w:tblGrid>
      <w:tr w:rsidR="0017699E" w:rsidRPr="008E571F" w14:paraId="55E544CA" w14:textId="77777777" w:rsidTr="00241B88">
        <w:tc>
          <w:tcPr>
            <w:tcW w:w="3227" w:type="dxa"/>
            <w:tcBorders>
              <w:top w:val="single" w:sz="4" w:space="0" w:color="auto"/>
              <w:left w:val="single" w:sz="4" w:space="0" w:color="auto"/>
              <w:bottom w:val="single" w:sz="4" w:space="0" w:color="auto"/>
              <w:right w:val="single" w:sz="4" w:space="0" w:color="auto"/>
            </w:tcBorders>
            <w:vAlign w:val="center"/>
            <w:hideMark/>
          </w:tcPr>
          <w:p w14:paraId="0FEF1529" w14:textId="77777777" w:rsidR="0017699E" w:rsidRPr="008E571F" w:rsidRDefault="0017699E" w:rsidP="00241B88">
            <w:pPr>
              <w:spacing w:before="240" w:after="240"/>
              <w:rPr>
                <w:b/>
              </w:rPr>
            </w:pPr>
            <w:r w:rsidRPr="008E571F">
              <w:rPr>
                <w:b/>
              </w:rPr>
              <w:t>Obdobje trajanja pogodbe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0B7459" w14:textId="77777777" w:rsidR="0017699E" w:rsidRPr="008E571F" w:rsidRDefault="0017699E" w:rsidP="00241B88">
            <w:pPr>
              <w:spacing w:before="240" w:after="240"/>
              <w:rPr>
                <w:b/>
              </w:rPr>
            </w:pPr>
            <w:r w:rsidRPr="008E571F">
              <w:rPr>
                <w:b/>
              </w:rPr>
              <w:t>Pogodbena vrednost</w:t>
            </w:r>
          </w:p>
        </w:tc>
        <w:tc>
          <w:tcPr>
            <w:tcW w:w="3543" w:type="dxa"/>
            <w:tcBorders>
              <w:top w:val="single" w:sz="4" w:space="0" w:color="auto"/>
              <w:left w:val="single" w:sz="4" w:space="0" w:color="auto"/>
              <w:bottom w:val="single" w:sz="4" w:space="0" w:color="auto"/>
              <w:right w:val="single" w:sz="4" w:space="0" w:color="auto"/>
            </w:tcBorders>
            <w:vAlign w:val="center"/>
            <w:hideMark/>
          </w:tcPr>
          <w:p w14:paraId="6C7B6BD9" w14:textId="6B237494" w:rsidR="0017699E" w:rsidRPr="008E571F" w:rsidRDefault="0017699E" w:rsidP="001F465B">
            <w:pPr>
              <w:spacing w:before="240" w:after="240"/>
              <w:rPr>
                <w:b/>
              </w:rPr>
            </w:pPr>
            <w:r w:rsidRPr="007E4266">
              <w:rPr>
                <w:b/>
              </w:rPr>
              <w:t>Obseg dobave ZP (</w:t>
            </w:r>
            <w:proofErr w:type="spellStart"/>
            <w:r w:rsidR="001929AA" w:rsidRPr="001929AA">
              <w:rPr>
                <w:b/>
              </w:rPr>
              <w:t>kWh</w:t>
            </w:r>
            <w:proofErr w:type="spellEnd"/>
            <w:r>
              <w:rPr>
                <w:b/>
              </w:rPr>
              <w:t>/leto</w:t>
            </w:r>
          </w:p>
        </w:tc>
      </w:tr>
      <w:tr w:rsidR="0017699E" w:rsidRPr="008E571F" w14:paraId="24146895" w14:textId="77777777" w:rsidTr="00241B88">
        <w:tc>
          <w:tcPr>
            <w:tcW w:w="3227" w:type="dxa"/>
            <w:tcBorders>
              <w:top w:val="single" w:sz="4" w:space="0" w:color="auto"/>
              <w:left w:val="single" w:sz="4" w:space="0" w:color="auto"/>
              <w:bottom w:val="single" w:sz="4" w:space="0" w:color="auto"/>
              <w:right w:val="single" w:sz="4" w:space="0" w:color="auto"/>
            </w:tcBorders>
          </w:tcPr>
          <w:p w14:paraId="578CD505" w14:textId="77777777" w:rsidR="0017699E" w:rsidRPr="008E571F" w:rsidRDefault="0017699E" w:rsidP="00241B88">
            <w:pPr>
              <w:spacing w:line="360" w:lineRule="auto"/>
              <w:jc w:val="both"/>
            </w:pPr>
          </w:p>
        </w:tc>
        <w:tc>
          <w:tcPr>
            <w:tcW w:w="2410" w:type="dxa"/>
            <w:tcBorders>
              <w:top w:val="single" w:sz="4" w:space="0" w:color="auto"/>
              <w:left w:val="single" w:sz="4" w:space="0" w:color="auto"/>
              <w:bottom w:val="single" w:sz="4" w:space="0" w:color="auto"/>
              <w:right w:val="single" w:sz="4" w:space="0" w:color="auto"/>
            </w:tcBorders>
          </w:tcPr>
          <w:p w14:paraId="50D50046" w14:textId="77777777" w:rsidR="0017699E" w:rsidRPr="008E571F" w:rsidRDefault="0017699E" w:rsidP="00241B88">
            <w:pPr>
              <w:spacing w:line="360" w:lineRule="auto"/>
              <w:jc w:val="both"/>
            </w:pPr>
          </w:p>
        </w:tc>
        <w:tc>
          <w:tcPr>
            <w:tcW w:w="3543" w:type="dxa"/>
            <w:tcBorders>
              <w:top w:val="single" w:sz="4" w:space="0" w:color="auto"/>
              <w:left w:val="single" w:sz="4" w:space="0" w:color="auto"/>
              <w:bottom w:val="single" w:sz="4" w:space="0" w:color="auto"/>
              <w:right w:val="single" w:sz="4" w:space="0" w:color="auto"/>
            </w:tcBorders>
          </w:tcPr>
          <w:p w14:paraId="16786702" w14:textId="77777777" w:rsidR="0017699E" w:rsidRPr="008E571F" w:rsidRDefault="0017699E" w:rsidP="00241B88">
            <w:pPr>
              <w:spacing w:line="360" w:lineRule="auto"/>
              <w:jc w:val="both"/>
            </w:pPr>
          </w:p>
        </w:tc>
      </w:tr>
      <w:tr w:rsidR="0017699E" w:rsidRPr="008E571F" w14:paraId="44A44E3C" w14:textId="77777777" w:rsidTr="00241B88">
        <w:tc>
          <w:tcPr>
            <w:tcW w:w="3227" w:type="dxa"/>
            <w:tcBorders>
              <w:top w:val="single" w:sz="4" w:space="0" w:color="auto"/>
              <w:left w:val="single" w:sz="4" w:space="0" w:color="auto"/>
              <w:bottom w:val="single" w:sz="4" w:space="0" w:color="auto"/>
              <w:right w:val="single" w:sz="4" w:space="0" w:color="auto"/>
            </w:tcBorders>
          </w:tcPr>
          <w:p w14:paraId="3DFCE017" w14:textId="77777777" w:rsidR="0017699E" w:rsidRPr="008E571F" w:rsidRDefault="0017699E" w:rsidP="00241B88">
            <w:pPr>
              <w:spacing w:line="360" w:lineRule="auto"/>
              <w:jc w:val="both"/>
            </w:pPr>
          </w:p>
        </w:tc>
        <w:tc>
          <w:tcPr>
            <w:tcW w:w="2410" w:type="dxa"/>
            <w:tcBorders>
              <w:top w:val="single" w:sz="4" w:space="0" w:color="auto"/>
              <w:left w:val="single" w:sz="4" w:space="0" w:color="auto"/>
              <w:bottom w:val="single" w:sz="4" w:space="0" w:color="auto"/>
              <w:right w:val="single" w:sz="4" w:space="0" w:color="auto"/>
            </w:tcBorders>
          </w:tcPr>
          <w:p w14:paraId="292DA288" w14:textId="77777777" w:rsidR="0017699E" w:rsidRPr="008E571F" w:rsidRDefault="0017699E" w:rsidP="00241B88">
            <w:pPr>
              <w:spacing w:line="360" w:lineRule="auto"/>
              <w:jc w:val="both"/>
            </w:pPr>
          </w:p>
        </w:tc>
        <w:tc>
          <w:tcPr>
            <w:tcW w:w="3543" w:type="dxa"/>
            <w:tcBorders>
              <w:top w:val="single" w:sz="4" w:space="0" w:color="auto"/>
              <w:left w:val="single" w:sz="4" w:space="0" w:color="auto"/>
              <w:bottom w:val="single" w:sz="4" w:space="0" w:color="auto"/>
              <w:right w:val="single" w:sz="4" w:space="0" w:color="auto"/>
            </w:tcBorders>
          </w:tcPr>
          <w:p w14:paraId="56C0FC85" w14:textId="77777777" w:rsidR="0017699E" w:rsidRPr="008E571F" w:rsidRDefault="0017699E" w:rsidP="00241B88">
            <w:pPr>
              <w:spacing w:line="360" w:lineRule="auto"/>
              <w:jc w:val="both"/>
            </w:pPr>
          </w:p>
        </w:tc>
      </w:tr>
    </w:tbl>
    <w:p w14:paraId="6E5A3E6B" w14:textId="77777777" w:rsidR="0017699E" w:rsidRPr="008E571F" w:rsidRDefault="0017699E" w:rsidP="0017699E">
      <w:pPr>
        <w:spacing w:line="360" w:lineRule="auto"/>
        <w:jc w:val="both"/>
      </w:pPr>
    </w:p>
    <w:p w14:paraId="17197AEC" w14:textId="77777777" w:rsidR="0017699E" w:rsidRPr="008E571F" w:rsidRDefault="0017699E" w:rsidP="0017699E">
      <w:pPr>
        <w:spacing w:line="360" w:lineRule="auto"/>
        <w:jc w:val="both"/>
      </w:pPr>
      <w:r w:rsidRPr="008E571F">
        <w:t xml:space="preserve">v skladu s pogodbo in ocenjujem poslovno sodelovanje z omenjenim ponudnikom v tem obdobju kot </w:t>
      </w:r>
      <w:r w:rsidRPr="008E571F">
        <w:rPr>
          <w:b/>
        </w:rPr>
        <w:t>uspešno</w:t>
      </w:r>
      <w:r w:rsidRPr="008E571F">
        <w:t>.</w:t>
      </w:r>
    </w:p>
    <w:p w14:paraId="478D6083" w14:textId="77777777" w:rsidR="0017699E" w:rsidRPr="008E571F" w:rsidRDefault="0017699E" w:rsidP="0017699E">
      <w:pPr>
        <w:widowControl w:val="0"/>
        <w:autoSpaceDE w:val="0"/>
        <w:autoSpaceDN w:val="0"/>
        <w:adjustRightInd w:val="0"/>
        <w:ind w:right="-20"/>
      </w:pPr>
    </w:p>
    <w:p w14:paraId="15BC64F3" w14:textId="77777777" w:rsidR="0017699E" w:rsidRPr="008E571F" w:rsidRDefault="0017699E" w:rsidP="0017699E">
      <w:pPr>
        <w:tabs>
          <w:tab w:val="left" w:pos="851"/>
          <w:tab w:val="right" w:pos="2835"/>
          <w:tab w:val="center" w:pos="6237"/>
        </w:tabs>
        <w:rPr>
          <w:noProof/>
        </w:rPr>
      </w:pPr>
      <w:r w:rsidRPr="008E571F">
        <w:rPr>
          <w:noProof/>
        </w:rPr>
        <w:t>Datum:</w:t>
      </w:r>
      <w:r w:rsidRPr="008E571F">
        <w:rPr>
          <w:noProof/>
        </w:rPr>
        <w:tab/>
      </w:r>
      <w:r w:rsidRPr="008E571F">
        <w:rPr>
          <w:noProof/>
          <w:u w:val="single"/>
        </w:rPr>
        <w:tab/>
      </w:r>
      <w:r w:rsidRPr="008E571F">
        <w:rPr>
          <w:noProof/>
        </w:rPr>
        <w:tab/>
      </w:r>
    </w:p>
    <w:p w14:paraId="77796C35" w14:textId="77777777" w:rsidR="0017699E" w:rsidRPr="008E571F" w:rsidRDefault="0017699E" w:rsidP="0017699E">
      <w:pPr>
        <w:tabs>
          <w:tab w:val="left" w:pos="851"/>
          <w:tab w:val="right" w:pos="2835"/>
          <w:tab w:val="center" w:pos="6237"/>
        </w:tabs>
        <w:rPr>
          <w:noProof/>
        </w:rPr>
      </w:pPr>
    </w:p>
    <w:p w14:paraId="0839145C" w14:textId="77777777" w:rsidR="0017699E" w:rsidRPr="008E571F" w:rsidRDefault="0017699E" w:rsidP="0017699E">
      <w:pPr>
        <w:tabs>
          <w:tab w:val="left" w:pos="851"/>
          <w:tab w:val="right" w:pos="2835"/>
          <w:tab w:val="center" w:pos="6237"/>
        </w:tabs>
        <w:rPr>
          <w:noProof/>
        </w:rPr>
      </w:pPr>
      <w:r w:rsidRPr="008E571F">
        <w:rPr>
          <w:noProof/>
        </w:rPr>
        <w:tab/>
      </w:r>
      <w:r w:rsidRPr="008E571F">
        <w:rPr>
          <w:noProof/>
        </w:rPr>
        <w:tab/>
      </w:r>
      <w:r w:rsidRPr="008E571F">
        <w:rPr>
          <w:noProof/>
        </w:rPr>
        <w:tab/>
        <w:t>Žig in podpis</w:t>
      </w:r>
    </w:p>
    <w:p w14:paraId="10CEBE81" w14:textId="77777777" w:rsidR="0017699E" w:rsidRPr="008E571F" w:rsidRDefault="0017699E" w:rsidP="0017699E">
      <w:pPr>
        <w:tabs>
          <w:tab w:val="center" w:pos="6237"/>
        </w:tabs>
        <w:rPr>
          <w:noProof/>
        </w:rPr>
      </w:pPr>
      <w:r w:rsidRPr="008E571F">
        <w:rPr>
          <w:noProof/>
        </w:rPr>
        <w:tab/>
        <w:t>pristojne osebe naročnika,</w:t>
      </w:r>
    </w:p>
    <w:p w14:paraId="666F0D5D" w14:textId="77777777" w:rsidR="0017699E" w:rsidRPr="008E571F" w:rsidRDefault="0017699E" w:rsidP="0017699E">
      <w:pPr>
        <w:tabs>
          <w:tab w:val="center" w:pos="6237"/>
        </w:tabs>
        <w:rPr>
          <w:noProof/>
        </w:rPr>
      </w:pPr>
      <w:r w:rsidRPr="008E571F">
        <w:rPr>
          <w:noProof/>
        </w:rPr>
        <w:tab/>
        <w:t>ki potrjuje referenco</w:t>
      </w:r>
    </w:p>
    <w:p w14:paraId="4D6092F5" w14:textId="77777777" w:rsidR="0017699E" w:rsidRDefault="0017699E" w:rsidP="0017699E">
      <w:pPr>
        <w:tabs>
          <w:tab w:val="center" w:pos="6237"/>
        </w:tabs>
        <w:rPr>
          <w:noProof/>
        </w:rPr>
      </w:pPr>
    </w:p>
    <w:p w14:paraId="0CF2A99B" w14:textId="77777777" w:rsidR="0017699E" w:rsidRDefault="0017699E" w:rsidP="0017699E">
      <w:pPr>
        <w:tabs>
          <w:tab w:val="center" w:pos="6237"/>
        </w:tabs>
        <w:rPr>
          <w:noProof/>
        </w:rPr>
      </w:pPr>
    </w:p>
    <w:p w14:paraId="5D052E4A" w14:textId="77777777" w:rsidR="0017699E" w:rsidRDefault="0017699E" w:rsidP="00E04A8A">
      <w:pPr>
        <w:jc w:val="both"/>
        <w:rPr>
          <w:rFonts w:cs="Arial"/>
        </w:rPr>
      </w:pPr>
    </w:p>
    <w:p w14:paraId="066ACCB6" w14:textId="77777777" w:rsidR="009B4B2C" w:rsidRPr="002F78B1" w:rsidRDefault="009B4B2C" w:rsidP="00E04A8A">
      <w:pPr>
        <w:tabs>
          <w:tab w:val="left" w:pos="4395"/>
          <w:tab w:val="right" w:pos="8505"/>
        </w:tabs>
        <w:rPr>
          <w:rFonts w:cs="Arial"/>
          <w:noProof/>
          <w:u w:val="single"/>
        </w:rPr>
      </w:pPr>
    </w:p>
    <w:p w14:paraId="4A3C0568" w14:textId="77777777" w:rsidR="009B4B2C" w:rsidRPr="002F78B1" w:rsidRDefault="00E04A8A" w:rsidP="009B4B2C">
      <w:pPr>
        <w:tabs>
          <w:tab w:val="num" w:pos="567"/>
        </w:tabs>
        <w:spacing w:line="276" w:lineRule="auto"/>
        <w:ind w:left="567" w:hanging="567"/>
        <w:contextualSpacing/>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7BA855D2" w14:textId="77777777" w:rsidR="009B4B2C" w:rsidRPr="002F78B1" w:rsidRDefault="009B4B2C" w:rsidP="009B4B2C">
      <w:pPr>
        <w:spacing w:line="276" w:lineRule="auto"/>
        <w:contextualSpacing/>
        <w:rPr>
          <w:rFonts w:cs="Arial"/>
          <w:i/>
          <w:snapToGrid w:val="0"/>
          <w:highlight w:val="yellow"/>
        </w:rPr>
      </w:pPr>
    </w:p>
    <w:p w14:paraId="6F775CBB" w14:textId="4A8FF01E" w:rsidR="0017699E" w:rsidRDefault="00065BB9" w:rsidP="00333829">
      <w:pPr>
        <w:spacing w:line="276" w:lineRule="auto"/>
        <w:contextualSpacing/>
        <w:jc w:val="both"/>
        <w:rPr>
          <w:rFonts w:cs="Arial"/>
        </w:rPr>
      </w:pPr>
      <w:r w:rsidRPr="002F78B1">
        <w:rPr>
          <w:rFonts w:cs="Arial"/>
          <w:i/>
          <w:snapToGrid w:val="0"/>
          <w:highlight w:val="yellow"/>
        </w:rPr>
        <w:t>Opomba: Obrazec fotokopirajte. Priložiti je potrebno toliko referenc, da bo seštevek ustrezal tehničnim pogojem.</w:t>
      </w:r>
      <w:bookmarkStart w:id="490" w:name="_Toc338250191"/>
      <w:bookmarkStart w:id="491" w:name="_Ref350764887"/>
      <w:bookmarkStart w:id="492" w:name="_Toc353535619"/>
      <w:bookmarkStart w:id="493" w:name="_Ref167504840"/>
      <w:bookmarkStart w:id="494" w:name="_Ref192649197"/>
      <w:bookmarkStart w:id="495" w:name="_Ref193707392"/>
      <w:bookmarkStart w:id="496" w:name="_Ref193709982"/>
      <w:bookmarkStart w:id="497" w:name="_Ref220836025"/>
      <w:bookmarkStart w:id="498" w:name="_Toc132432318"/>
      <w:bookmarkStart w:id="499" w:name="_Toc132435130"/>
      <w:bookmarkStart w:id="500" w:name="_Toc132437340"/>
      <w:bookmarkStart w:id="501" w:name="_Toc132438089"/>
      <w:bookmarkEnd w:id="484"/>
    </w:p>
    <w:p w14:paraId="568385D7" w14:textId="77777777" w:rsidR="0017699E" w:rsidRDefault="0017699E">
      <w:pPr>
        <w:rPr>
          <w:rFonts w:cs="Arial"/>
        </w:rPr>
      </w:pPr>
      <w:r>
        <w:rPr>
          <w:rFonts w:cs="Arial"/>
        </w:rPr>
        <w:br w:type="page"/>
      </w:r>
    </w:p>
    <w:p w14:paraId="2A3E82E5" w14:textId="77777777" w:rsidR="0017699E" w:rsidRPr="0017699E" w:rsidRDefault="0017699E" w:rsidP="0017699E">
      <w:pPr>
        <w:pStyle w:val="1MH"/>
        <w:numPr>
          <w:ilvl w:val="2"/>
          <w:numId w:val="2"/>
        </w:numPr>
        <w:jc w:val="left"/>
        <w:rPr>
          <w:sz w:val="20"/>
          <w:szCs w:val="20"/>
          <w:lang w:val="sl-SI"/>
        </w:rPr>
      </w:pPr>
      <w:bookmarkStart w:id="502" w:name="_Toc295731593"/>
      <w:bookmarkStart w:id="503" w:name="_Toc343081306"/>
      <w:bookmarkStart w:id="504" w:name="_Toc415228928"/>
      <w:bookmarkStart w:id="505" w:name="_Toc515360769"/>
      <w:r w:rsidRPr="0017699E">
        <w:rPr>
          <w:sz w:val="20"/>
          <w:szCs w:val="20"/>
          <w:lang w:val="sl-SI"/>
        </w:rPr>
        <w:lastRenderedPageBreak/>
        <w:t>izjava o razpolagaNJU z zadostnimi tehničnimi in kadrovskimi zmogljivostmi</w:t>
      </w:r>
      <w:bookmarkEnd w:id="502"/>
      <w:bookmarkEnd w:id="503"/>
      <w:bookmarkEnd w:id="504"/>
      <w:bookmarkEnd w:id="505"/>
    </w:p>
    <w:bookmarkEnd w:id="490"/>
    <w:bookmarkEnd w:id="491"/>
    <w:bookmarkEnd w:id="492"/>
    <w:p w14:paraId="28DEF176"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0BE210B1" w14:textId="5E6853F1" w:rsidR="002F78B1" w:rsidRPr="00E72A3F" w:rsidRDefault="002F78B1" w:rsidP="002F78B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237723" w:rsidRPr="00237723">
        <w:rPr>
          <w:rFonts w:cs="Arial"/>
          <w:b/>
          <w:lang w:val="de-DE"/>
        </w:rPr>
        <w:t>ZEMELJSKI PLIN</w:t>
      </w:r>
      <w:r w:rsidRPr="00E72A3F">
        <w:rPr>
          <w:rFonts w:cs="Arial"/>
        </w:rPr>
        <w:fldChar w:fldCharType="end"/>
      </w:r>
    </w:p>
    <w:p w14:paraId="7AA6FB16" w14:textId="333548D1"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237723" w:rsidRPr="00E72A3F">
        <w:rPr>
          <w:rFonts w:cs="Arial"/>
          <w:b/>
          <w:i/>
          <w:noProof/>
        </w:rPr>
        <w:t>JN-201</w:t>
      </w:r>
      <w:r w:rsidR="00237723">
        <w:rPr>
          <w:rFonts w:cs="Arial"/>
          <w:b/>
          <w:i/>
          <w:noProof/>
        </w:rPr>
        <w:t>8</w:t>
      </w:r>
      <w:r w:rsidR="00237723" w:rsidRPr="00E72A3F">
        <w:rPr>
          <w:rFonts w:cs="Arial"/>
          <w:b/>
          <w:i/>
          <w:noProof/>
        </w:rPr>
        <w:t>-</w:t>
      </w:r>
      <w:r w:rsidR="00237723">
        <w:rPr>
          <w:rFonts w:cs="Arial"/>
          <w:b/>
          <w:i/>
          <w:noProof/>
        </w:rPr>
        <w:t>B8</w:t>
      </w:r>
      <w:r w:rsidR="00237723" w:rsidRPr="00E72A3F">
        <w:rPr>
          <w:rFonts w:cs="Arial"/>
          <w:b/>
          <w:i/>
          <w:noProof/>
        </w:rPr>
        <w:t>-TEC</w:t>
      </w:r>
      <w:r w:rsidR="00237723">
        <w:rPr>
          <w:rFonts w:cs="Arial"/>
          <w:b/>
          <w:i/>
          <w:noProof/>
        </w:rPr>
        <w:t>M</w:t>
      </w:r>
      <w:r w:rsidR="00237723" w:rsidRPr="00E72A3F">
        <w:rPr>
          <w:rFonts w:cs="Arial"/>
          <w:b/>
          <w:i/>
          <w:noProof/>
        </w:rPr>
        <w:t>/</w:t>
      </w:r>
      <w:r w:rsidR="00237723">
        <w:rPr>
          <w:rFonts w:cs="Arial"/>
          <w:b/>
          <w:i/>
          <w:noProof/>
        </w:rPr>
        <w:t>8</w:t>
      </w:r>
      <w:r w:rsidR="00237723" w:rsidRPr="00E72A3F">
        <w:rPr>
          <w:rFonts w:cs="Arial"/>
          <w:b/>
          <w:i/>
          <w:noProof/>
        </w:rPr>
        <w:t>/</w:t>
      </w:r>
      <w:r w:rsidR="00237723">
        <w:rPr>
          <w:rFonts w:cs="Arial"/>
          <w:b/>
          <w:i/>
          <w:noProof/>
        </w:rPr>
        <w:t>ID</w:t>
      </w:r>
      <w:r w:rsidRPr="00E72A3F">
        <w:rPr>
          <w:rFonts w:cs="Arial"/>
          <w:noProof/>
        </w:rPr>
        <w:fldChar w:fldCharType="end"/>
      </w:r>
    </w:p>
    <w:p w14:paraId="05C98D91" w14:textId="77777777" w:rsidR="002273F6" w:rsidRDefault="002273F6" w:rsidP="00AA0214">
      <w:pPr>
        <w:jc w:val="right"/>
        <w:rPr>
          <w:rFonts w:cs="Arial"/>
        </w:rPr>
      </w:pPr>
      <w:r w:rsidRPr="002F78B1">
        <w:rPr>
          <w:rFonts w:cs="Arial"/>
        </w:rPr>
        <w:t>List št .___ od ___</w:t>
      </w:r>
    </w:p>
    <w:p w14:paraId="69F5CB6F" w14:textId="77777777" w:rsidR="0017699E" w:rsidRDefault="0017699E" w:rsidP="0017699E">
      <w:pPr>
        <w:jc w:val="both"/>
        <w:rPr>
          <w:rFonts w:cs="Arial"/>
        </w:rPr>
      </w:pPr>
    </w:p>
    <w:p w14:paraId="6A93AD26" w14:textId="77777777" w:rsidR="0017699E" w:rsidRPr="00AE2F23" w:rsidRDefault="0017699E" w:rsidP="0017699E">
      <w:pPr>
        <w:jc w:val="both"/>
      </w:pPr>
    </w:p>
    <w:p w14:paraId="3E668C22"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FIRMA PONUDNIKA:</w:t>
      </w:r>
      <w:r w:rsidRPr="00AE2F23">
        <w:rPr>
          <w:noProof/>
        </w:rPr>
        <w:tab/>
      </w:r>
      <w:r w:rsidRPr="00AE2F23">
        <w:rPr>
          <w:noProof/>
          <w:u w:val="single"/>
        </w:rPr>
        <w:tab/>
      </w:r>
    </w:p>
    <w:p w14:paraId="7F1ABB74"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3F965FCE"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06E635AF"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48A637DE" w14:textId="77777777" w:rsidR="0017699E" w:rsidRPr="00AE2F23" w:rsidRDefault="0017699E" w:rsidP="0017699E">
      <w:pPr>
        <w:jc w:val="both"/>
      </w:pPr>
    </w:p>
    <w:p w14:paraId="2BBA0974" w14:textId="77777777" w:rsidR="0017699E" w:rsidRPr="00AE2F23" w:rsidRDefault="0017699E" w:rsidP="0017699E">
      <w:pPr>
        <w:jc w:val="both"/>
      </w:pPr>
    </w:p>
    <w:p w14:paraId="1B097DC3" w14:textId="77777777" w:rsidR="0017699E" w:rsidRPr="00AE2F23" w:rsidRDefault="0017699E" w:rsidP="0017699E">
      <w:pPr>
        <w:jc w:val="both"/>
      </w:pPr>
    </w:p>
    <w:p w14:paraId="562A546A" w14:textId="77777777" w:rsidR="0017699E" w:rsidRPr="00AE2F23" w:rsidRDefault="0017699E" w:rsidP="0017699E">
      <w:pPr>
        <w:jc w:val="both"/>
      </w:pPr>
    </w:p>
    <w:p w14:paraId="30F557A7" w14:textId="77777777" w:rsidR="0017699E" w:rsidRPr="00AE2F23" w:rsidRDefault="0017699E" w:rsidP="0017699E">
      <w:pPr>
        <w:jc w:val="both"/>
      </w:pPr>
      <w:r w:rsidRPr="00AE2F23">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4F305FC8" w14:textId="77777777" w:rsidR="0017699E" w:rsidRPr="00AE2F23" w:rsidRDefault="0017699E" w:rsidP="0017699E">
      <w:pPr>
        <w:tabs>
          <w:tab w:val="left" w:pos="284"/>
          <w:tab w:val="left" w:pos="1134"/>
        </w:tabs>
        <w:ind w:left="1701" w:hanging="1701"/>
        <w:jc w:val="both"/>
      </w:pPr>
    </w:p>
    <w:p w14:paraId="0DD76BC1" w14:textId="77777777" w:rsidR="0017699E" w:rsidRPr="00AE2F23" w:rsidRDefault="0017699E" w:rsidP="0017699E">
      <w:pPr>
        <w:jc w:val="both"/>
      </w:pPr>
    </w:p>
    <w:p w14:paraId="1C4D7467" w14:textId="77777777" w:rsidR="0017699E" w:rsidRPr="00AE2F23" w:rsidRDefault="0017699E" w:rsidP="0017699E">
      <w:pPr>
        <w:jc w:val="both"/>
      </w:pPr>
    </w:p>
    <w:p w14:paraId="62774A1D" w14:textId="77777777" w:rsidR="0017699E" w:rsidRPr="00AE2F23" w:rsidRDefault="0017699E" w:rsidP="0017699E">
      <w:pPr>
        <w:jc w:val="both"/>
      </w:pPr>
    </w:p>
    <w:p w14:paraId="15632B4E" w14:textId="77777777" w:rsidR="0017699E" w:rsidRPr="00AE2F23" w:rsidRDefault="0017699E" w:rsidP="0017699E">
      <w:pPr>
        <w:jc w:val="both"/>
      </w:pPr>
    </w:p>
    <w:p w14:paraId="188110FA" w14:textId="77777777" w:rsidR="0017699E" w:rsidRPr="00AE2F23" w:rsidRDefault="0017699E" w:rsidP="0017699E">
      <w:pPr>
        <w:jc w:val="both"/>
      </w:pPr>
    </w:p>
    <w:p w14:paraId="2A74FECB" w14:textId="77777777" w:rsidR="0017699E" w:rsidRPr="00AE2F23" w:rsidRDefault="0017699E" w:rsidP="0017699E">
      <w:pPr>
        <w:jc w:val="both"/>
      </w:pPr>
    </w:p>
    <w:p w14:paraId="655F7F85" w14:textId="77777777" w:rsidR="0017699E" w:rsidRPr="00AE2F23" w:rsidRDefault="0017699E" w:rsidP="0017699E">
      <w:pPr>
        <w:jc w:val="both"/>
      </w:pPr>
    </w:p>
    <w:p w14:paraId="1BABFFFD"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30884B40" w14:textId="77777777" w:rsidR="0017699E" w:rsidRPr="00AE2F23" w:rsidRDefault="0017699E" w:rsidP="0017699E">
      <w:pPr>
        <w:tabs>
          <w:tab w:val="center" w:pos="6237"/>
        </w:tabs>
        <w:rPr>
          <w:noProof/>
        </w:rPr>
      </w:pPr>
      <w:r w:rsidRPr="00AE2F23">
        <w:rPr>
          <w:noProof/>
        </w:rPr>
        <w:tab/>
        <w:t>(zakonitega zastopnika ponudnika/</w:t>
      </w:r>
    </w:p>
    <w:p w14:paraId="77BBB4E2" w14:textId="77777777" w:rsidR="0017699E" w:rsidRPr="00AE2F23" w:rsidRDefault="0017699E" w:rsidP="0017699E">
      <w:pPr>
        <w:tabs>
          <w:tab w:val="center" w:pos="6237"/>
        </w:tabs>
        <w:rPr>
          <w:noProof/>
        </w:rPr>
      </w:pPr>
      <w:r w:rsidRPr="00AE2F23">
        <w:rPr>
          <w:noProof/>
        </w:rPr>
        <w:tab/>
        <w:t>odgovorne osebe za podpis ponudbe/pogodbe):</w:t>
      </w:r>
    </w:p>
    <w:p w14:paraId="77172BBF" w14:textId="77777777" w:rsidR="0017699E" w:rsidRPr="00AE2F23" w:rsidRDefault="0017699E" w:rsidP="0017699E">
      <w:pPr>
        <w:jc w:val="both"/>
      </w:pPr>
    </w:p>
    <w:p w14:paraId="4EF64316" w14:textId="77777777" w:rsidR="0017699E" w:rsidRPr="00AE2F23" w:rsidRDefault="0017699E" w:rsidP="0017699E">
      <w:pPr>
        <w:jc w:val="both"/>
      </w:pPr>
    </w:p>
    <w:p w14:paraId="587870D7" w14:textId="77777777" w:rsidR="0017699E" w:rsidRPr="00AE2F23" w:rsidRDefault="0017699E" w:rsidP="0017699E">
      <w:pPr>
        <w:tabs>
          <w:tab w:val="left" w:pos="4395"/>
          <w:tab w:val="right" w:pos="8505"/>
        </w:tabs>
        <w:rPr>
          <w:noProof/>
          <w:u w:val="single"/>
        </w:rPr>
      </w:pPr>
      <w:r w:rsidRPr="00AE2F23">
        <w:rPr>
          <w:noProof/>
        </w:rPr>
        <w:tab/>
      </w:r>
      <w:r w:rsidRPr="00AE2F23">
        <w:rPr>
          <w:noProof/>
          <w:u w:val="single"/>
        </w:rPr>
        <w:tab/>
      </w:r>
    </w:p>
    <w:p w14:paraId="1F8DDDBF" w14:textId="77777777" w:rsidR="0017699E" w:rsidRPr="00AE2F23" w:rsidRDefault="0017699E" w:rsidP="0017699E">
      <w:pPr>
        <w:jc w:val="both"/>
        <w:outlineLvl w:val="2"/>
        <w:rPr>
          <w:b/>
          <w:caps/>
          <w:noProof/>
        </w:rPr>
      </w:pPr>
    </w:p>
    <w:p w14:paraId="2080A29C" w14:textId="77777777" w:rsidR="0017699E" w:rsidRDefault="0017699E" w:rsidP="0017699E">
      <w:pPr>
        <w:rPr>
          <w:i/>
        </w:rPr>
      </w:pPr>
    </w:p>
    <w:p w14:paraId="45C5730E" w14:textId="77777777" w:rsidR="00EB2DC2" w:rsidRPr="002F78B1" w:rsidRDefault="00EB2DC2" w:rsidP="00EB2DC2">
      <w:pPr>
        <w:rPr>
          <w:rFonts w:cs="Arial"/>
        </w:rPr>
      </w:pPr>
    </w:p>
    <w:p w14:paraId="42DBCA8F" w14:textId="77777777" w:rsidR="00EB2DC2" w:rsidRPr="00F35DA6" w:rsidRDefault="00EB2DC2" w:rsidP="00EB2DC2">
      <w:pPr>
        <w:rPr>
          <w:rFonts w:cs="Arial"/>
        </w:rPr>
      </w:pPr>
    </w:p>
    <w:p w14:paraId="04F6AE10" w14:textId="77777777" w:rsidR="00051870" w:rsidRPr="00D8305F" w:rsidRDefault="001F44AC" w:rsidP="00096CF5">
      <w:pPr>
        <w:pStyle w:val="1MH"/>
        <w:numPr>
          <w:ilvl w:val="0"/>
          <w:numId w:val="2"/>
        </w:numPr>
        <w:rPr>
          <w:sz w:val="20"/>
          <w:szCs w:val="20"/>
          <w:lang w:val="sl-SI"/>
        </w:rPr>
      </w:pPr>
      <w:r w:rsidRPr="00F35DA6">
        <w:rPr>
          <w:sz w:val="20"/>
          <w:szCs w:val="20"/>
        </w:rPr>
        <w:br w:type="page"/>
      </w:r>
      <w:bookmarkStart w:id="506" w:name="_Ref220740856"/>
      <w:bookmarkStart w:id="507" w:name="_Ref220740862"/>
      <w:bookmarkStart w:id="508" w:name="_Ref220989204"/>
      <w:bookmarkStart w:id="509" w:name="_Ref220989207"/>
      <w:bookmarkStart w:id="510" w:name="_Toc515360770"/>
      <w:bookmarkEnd w:id="493"/>
      <w:bookmarkEnd w:id="494"/>
      <w:bookmarkEnd w:id="495"/>
      <w:bookmarkEnd w:id="496"/>
      <w:bookmarkEnd w:id="497"/>
      <w:r w:rsidR="00631D33" w:rsidRPr="00D8305F">
        <w:rPr>
          <w:sz w:val="20"/>
          <w:szCs w:val="20"/>
          <w:lang w:val="sl-SI"/>
        </w:rPr>
        <w:lastRenderedPageBreak/>
        <w:t>VZOREC POGODBE</w:t>
      </w:r>
      <w:bookmarkEnd w:id="498"/>
      <w:bookmarkEnd w:id="499"/>
      <w:bookmarkEnd w:id="500"/>
      <w:bookmarkEnd w:id="501"/>
      <w:bookmarkEnd w:id="506"/>
      <w:bookmarkEnd w:id="507"/>
      <w:bookmarkEnd w:id="508"/>
      <w:bookmarkEnd w:id="509"/>
      <w:bookmarkEnd w:id="510"/>
    </w:p>
    <w:p w14:paraId="068054B0" w14:textId="77777777" w:rsidR="00BE5269" w:rsidRPr="00D8305F" w:rsidRDefault="00BE5269" w:rsidP="00D05483">
      <w:pPr>
        <w:tabs>
          <w:tab w:val="left" w:pos="1701"/>
          <w:tab w:val="left" w:pos="4962"/>
        </w:tabs>
        <w:rPr>
          <w:rStyle w:val="Poudarek"/>
          <w:rFonts w:cs="Arial"/>
          <w:i w:val="0"/>
        </w:rPr>
      </w:pPr>
    </w:p>
    <w:p w14:paraId="708AF6E1" w14:textId="77777777" w:rsidR="00F80B6A" w:rsidRPr="00F80B6A" w:rsidRDefault="00F80B6A" w:rsidP="00F80B6A">
      <w:pPr>
        <w:spacing w:line="276" w:lineRule="auto"/>
        <w:jc w:val="center"/>
        <w:rPr>
          <w:rFonts w:cs="Arial"/>
        </w:rPr>
      </w:pPr>
      <w:r w:rsidRPr="00F80B6A">
        <w:rPr>
          <w:rFonts w:cs="Arial"/>
          <w:spacing w:val="42"/>
        </w:rPr>
        <w:t>VZOREC POGODBE</w:t>
      </w:r>
      <w:r w:rsidRPr="00F80B6A">
        <w:rPr>
          <w:rFonts w:cs="Arial"/>
        </w:rPr>
        <w:t xml:space="preserve"> št.:</w:t>
      </w:r>
      <w:r w:rsidRPr="00F80B6A">
        <w:rPr>
          <w:rFonts w:cs="Arial"/>
        </w:rPr>
        <w:tab/>
        <w:t xml:space="preserve"> </w:t>
      </w:r>
      <w:r w:rsidRPr="00F80B6A">
        <w:rPr>
          <w:rFonts w:cs="Arial"/>
          <w:b/>
        </w:rPr>
        <w:t>PG-JN-2018-B8-TECM/8/ID</w:t>
      </w:r>
    </w:p>
    <w:p w14:paraId="1E2E1C63" w14:textId="77777777" w:rsidR="00F80B6A" w:rsidRPr="00F80B6A" w:rsidRDefault="00F80B6A" w:rsidP="00F80B6A">
      <w:pPr>
        <w:spacing w:before="240" w:after="200" w:line="276" w:lineRule="auto"/>
        <w:rPr>
          <w:rFonts w:eastAsiaTheme="minorHAnsi" w:cs="Arial"/>
          <w:lang w:eastAsia="en-US"/>
        </w:rPr>
      </w:pPr>
      <w:r w:rsidRPr="00F80B6A">
        <w:rPr>
          <w:rFonts w:eastAsiaTheme="minorHAnsi" w:cs="Arial"/>
          <w:lang w:eastAsia="en-US"/>
        </w:rPr>
        <w:t xml:space="preserve">ki jo skleneta pogodbeni stranki: </w:t>
      </w:r>
    </w:p>
    <w:p w14:paraId="6A03C52C"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NAROČNIK:</w:t>
      </w:r>
      <w:r w:rsidRPr="00F80B6A">
        <w:rPr>
          <w:rFonts w:eastAsiaTheme="minorHAnsi" w:cs="Arial"/>
          <w:lang w:eastAsia="en-US"/>
        </w:rPr>
        <w:tab/>
      </w:r>
      <w:r w:rsidRPr="00F80B6A">
        <w:rPr>
          <w:rFonts w:eastAsiaTheme="minorHAnsi" w:cs="Arial"/>
          <w:lang w:eastAsia="en-US"/>
        </w:rPr>
        <w:tab/>
      </w:r>
      <w:proofErr w:type="spellStart"/>
      <w:r w:rsidRPr="00F80B6A">
        <w:rPr>
          <w:rFonts w:eastAsiaTheme="minorHAnsi" w:cs="Arial"/>
          <w:lang w:eastAsia="en-US"/>
        </w:rPr>
        <w:t>Fraport</w:t>
      </w:r>
      <w:proofErr w:type="spellEnd"/>
      <w:r w:rsidRPr="00F80B6A">
        <w:rPr>
          <w:rFonts w:eastAsiaTheme="minorHAnsi" w:cs="Arial"/>
          <w:lang w:eastAsia="en-US"/>
        </w:rPr>
        <w:t xml:space="preserve"> Slovenija, upravljanje letališč, d.o.o.</w:t>
      </w:r>
    </w:p>
    <w:p w14:paraId="2DB02691"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NASLOV:</w:t>
      </w:r>
      <w:r w:rsidRPr="00F80B6A">
        <w:rPr>
          <w:rFonts w:eastAsiaTheme="minorHAnsi" w:cs="Arial"/>
          <w:lang w:eastAsia="en-US"/>
        </w:rPr>
        <w:tab/>
      </w:r>
      <w:r w:rsidRPr="00F80B6A">
        <w:rPr>
          <w:rFonts w:eastAsiaTheme="minorHAnsi" w:cs="Arial"/>
          <w:lang w:eastAsia="en-US"/>
        </w:rPr>
        <w:tab/>
        <w:t>Zg. Brnik 130a</w:t>
      </w:r>
    </w:p>
    <w:p w14:paraId="59C44CA2"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ab/>
      </w:r>
      <w:r w:rsidRPr="00F80B6A">
        <w:rPr>
          <w:rFonts w:eastAsiaTheme="minorHAnsi" w:cs="Arial"/>
          <w:lang w:eastAsia="en-US"/>
        </w:rPr>
        <w:tab/>
      </w:r>
      <w:r w:rsidRPr="00F80B6A">
        <w:rPr>
          <w:rFonts w:eastAsiaTheme="minorHAnsi" w:cs="Arial"/>
          <w:lang w:eastAsia="en-US"/>
        </w:rPr>
        <w:tab/>
        <w:t>4210 Brnik – Aerodrom</w:t>
      </w:r>
    </w:p>
    <w:p w14:paraId="5ABCD963"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ab/>
      </w:r>
      <w:r w:rsidRPr="00F80B6A">
        <w:rPr>
          <w:rFonts w:eastAsiaTheme="minorHAnsi" w:cs="Arial"/>
          <w:lang w:eastAsia="en-US"/>
        </w:rPr>
        <w:tab/>
      </w:r>
      <w:r w:rsidRPr="00F80B6A">
        <w:rPr>
          <w:rFonts w:eastAsiaTheme="minorHAnsi" w:cs="Arial"/>
          <w:lang w:eastAsia="en-US"/>
        </w:rPr>
        <w:tab/>
        <w:t>Slovenija</w:t>
      </w:r>
    </w:p>
    <w:p w14:paraId="19EC9272"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MATIČNA ŠTEVILKA:</w:t>
      </w:r>
      <w:r w:rsidRPr="00F80B6A">
        <w:rPr>
          <w:rFonts w:eastAsiaTheme="minorHAnsi" w:cs="Arial"/>
          <w:lang w:eastAsia="en-US"/>
        </w:rPr>
        <w:tab/>
        <w:t>5142768000</w:t>
      </w:r>
    </w:p>
    <w:p w14:paraId="23BACCF9"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DAVČNA ŠTEVILKA:</w:t>
      </w:r>
      <w:r w:rsidRPr="00F80B6A">
        <w:rPr>
          <w:rFonts w:eastAsiaTheme="minorHAnsi" w:cs="Arial"/>
          <w:lang w:eastAsia="en-US"/>
        </w:rPr>
        <w:tab/>
        <w:t>SI12574856</w:t>
      </w:r>
    </w:p>
    <w:p w14:paraId="505630B7" w14:textId="77777777" w:rsidR="00F80B6A" w:rsidRPr="00F80B6A" w:rsidRDefault="00F80B6A" w:rsidP="00F80B6A">
      <w:pPr>
        <w:spacing w:after="200" w:line="276" w:lineRule="auto"/>
        <w:ind w:left="2124" w:hanging="2124"/>
        <w:contextualSpacing/>
        <w:rPr>
          <w:rFonts w:eastAsiaTheme="minorHAnsi" w:cs="Arial"/>
          <w:lang w:eastAsia="en-US"/>
        </w:rPr>
      </w:pPr>
      <w:r w:rsidRPr="00F80B6A">
        <w:rPr>
          <w:rFonts w:eastAsiaTheme="minorHAnsi" w:cs="Arial"/>
          <w:lang w:eastAsia="en-US"/>
        </w:rPr>
        <w:t>ki jo zastopata</w:t>
      </w:r>
      <w:r w:rsidRPr="00F80B6A">
        <w:rPr>
          <w:rFonts w:eastAsiaTheme="minorHAnsi" w:cs="Arial"/>
          <w:lang w:eastAsia="en-US"/>
        </w:rPr>
        <w:tab/>
        <w:t xml:space="preserve">Zmago SKOBIR, poslovodni direktor in </w:t>
      </w:r>
      <w:r w:rsidRPr="00F80B6A">
        <w:rPr>
          <w:rFonts w:eastAsiaTheme="minorHAnsi" w:cs="Arial"/>
          <w:bCs/>
          <w:lang w:val="en-GB" w:eastAsia="en-US"/>
        </w:rPr>
        <w:t>Robert GRADIŠAR</w:t>
      </w:r>
      <w:r w:rsidRPr="00F80B6A">
        <w:rPr>
          <w:rFonts w:eastAsiaTheme="minorHAnsi" w:cs="Arial"/>
          <w:lang w:eastAsia="en-US"/>
        </w:rPr>
        <w:t>, prokurist</w:t>
      </w:r>
    </w:p>
    <w:p w14:paraId="1597C888" w14:textId="77777777" w:rsidR="00F80B6A" w:rsidRPr="00F80B6A" w:rsidRDefault="00F80B6A" w:rsidP="00F80B6A">
      <w:pPr>
        <w:spacing w:line="276" w:lineRule="auto"/>
        <w:rPr>
          <w:rFonts w:eastAsiaTheme="minorHAnsi" w:cs="Arial"/>
          <w:lang w:eastAsia="en-US"/>
        </w:rPr>
      </w:pPr>
    </w:p>
    <w:p w14:paraId="7AF4BA08" w14:textId="77777777" w:rsidR="00F80B6A" w:rsidRPr="00F80B6A" w:rsidRDefault="00F80B6A" w:rsidP="00F80B6A">
      <w:pPr>
        <w:spacing w:after="200" w:line="276" w:lineRule="auto"/>
        <w:rPr>
          <w:rFonts w:eastAsiaTheme="minorHAnsi" w:cs="Arial"/>
          <w:lang w:eastAsia="en-US"/>
        </w:rPr>
      </w:pPr>
      <w:r w:rsidRPr="00F80B6A">
        <w:rPr>
          <w:rFonts w:eastAsiaTheme="minorHAnsi" w:cs="Arial"/>
          <w:lang w:eastAsia="en-US"/>
        </w:rPr>
        <w:t>in</w:t>
      </w:r>
    </w:p>
    <w:p w14:paraId="1991C0B1"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DOBAVITELJ:</w:t>
      </w:r>
      <w:r w:rsidRPr="00F80B6A">
        <w:rPr>
          <w:rFonts w:eastAsiaTheme="minorHAnsi" w:cs="Arial"/>
          <w:lang w:eastAsia="en-US"/>
        </w:rPr>
        <w:tab/>
      </w:r>
      <w:r w:rsidRPr="00F80B6A">
        <w:rPr>
          <w:rFonts w:eastAsiaTheme="minorHAnsi" w:cs="Arial"/>
          <w:lang w:eastAsia="en-US"/>
        </w:rPr>
        <w:tab/>
      </w:r>
    </w:p>
    <w:p w14:paraId="0799FC7A"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NASLOV:</w:t>
      </w:r>
      <w:r w:rsidRPr="00F80B6A">
        <w:rPr>
          <w:rFonts w:eastAsiaTheme="minorHAnsi" w:cs="Arial"/>
          <w:lang w:eastAsia="en-US"/>
        </w:rPr>
        <w:tab/>
      </w:r>
      <w:r w:rsidRPr="00F80B6A">
        <w:rPr>
          <w:rFonts w:eastAsiaTheme="minorHAnsi" w:cs="Arial"/>
          <w:lang w:eastAsia="en-US"/>
        </w:rPr>
        <w:tab/>
      </w:r>
    </w:p>
    <w:p w14:paraId="3977944F"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MATIČNA ŠTEVILKA:</w:t>
      </w:r>
      <w:r w:rsidRPr="00F80B6A">
        <w:rPr>
          <w:rFonts w:eastAsiaTheme="minorHAnsi" w:cs="Arial"/>
          <w:lang w:eastAsia="en-US"/>
        </w:rPr>
        <w:tab/>
      </w:r>
    </w:p>
    <w:p w14:paraId="3B81792F"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DAVČNA ŠTEVILKA:</w:t>
      </w:r>
      <w:r w:rsidRPr="00F80B6A">
        <w:rPr>
          <w:rFonts w:eastAsiaTheme="minorHAnsi" w:cs="Arial"/>
          <w:lang w:eastAsia="en-US"/>
        </w:rPr>
        <w:tab/>
      </w:r>
    </w:p>
    <w:p w14:paraId="7112DBC9"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ŠTEVILKA TRR:</w:t>
      </w:r>
      <w:r w:rsidRPr="00F80B6A">
        <w:rPr>
          <w:rFonts w:eastAsiaTheme="minorHAnsi" w:cs="Arial"/>
          <w:lang w:eastAsia="en-US"/>
        </w:rPr>
        <w:tab/>
      </w:r>
    </w:p>
    <w:p w14:paraId="7B869471" w14:textId="77777777" w:rsidR="00F80B6A" w:rsidRPr="00F80B6A" w:rsidRDefault="00F80B6A" w:rsidP="00F80B6A">
      <w:pPr>
        <w:autoSpaceDE w:val="0"/>
        <w:autoSpaceDN w:val="0"/>
        <w:adjustRightInd w:val="0"/>
        <w:spacing w:line="276" w:lineRule="auto"/>
        <w:rPr>
          <w:rFonts w:eastAsiaTheme="minorHAnsi" w:cs="Arial"/>
          <w:lang w:eastAsia="en-US"/>
        </w:rPr>
      </w:pPr>
    </w:p>
    <w:p w14:paraId="74F9BEF0" w14:textId="77777777" w:rsidR="00F80B6A" w:rsidRPr="00F80B6A" w:rsidRDefault="00F80B6A" w:rsidP="00F80B6A">
      <w:pPr>
        <w:autoSpaceDE w:val="0"/>
        <w:autoSpaceDN w:val="0"/>
        <w:adjustRightInd w:val="0"/>
        <w:spacing w:line="276" w:lineRule="auto"/>
        <w:rPr>
          <w:rFonts w:eastAsiaTheme="minorHAnsi" w:cs="Arial"/>
          <w:lang w:eastAsia="en-US"/>
        </w:rPr>
      </w:pPr>
      <w:r w:rsidRPr="00F80B6A">
        <w:rPr>
          <w:rFonts w:eastAsiaTheme="minorHAnsi" w:cs="Arial"/>
          <w:lang w:eastAsia="en-US"/>
        </w:rPr>
        <w:t>Pogodbeni stranki uvodoma ugotavljata:</w:t>
      </w:r>
    </w:p>
    <w:p w14:paraId="2C1F0230" w14:textId="77777777" w:rsidR="00F80B6A" w:rsidRPr="00F80B6A" w:rsidRDefault="00F80B6A" w:rsidP="00F80B6A">
      <w:pPr>
        <w:numPr>
          <w:ilvl w:val="0"/>
          <w:numId w:val="57"/>
        </w:num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da je podjetje </w:t>
      </w:r>
      <w:proofErr w:type="spellStart"/>
      <w:r w:rsidRPr="00F80B6A">
        <w:rPr>
          <w:rFonts w:eastAsiaTheme="minorHAnsi" w:cs="Arial"/>
          <w:lang w:eastAsia="en-US"/>
        </w:rPr>
        <w:t>Fraport</w:t>
      </w:r>
      <w:proofErr w:type="spellEnd"/>
      <w:r w:rsidRPr="00F80B6A">
        <w:rPr>
          <w:rFonts w:eastAsiaTheme="minorHAnsi" w:cs="Arial"/>
          <w:lang w:eastAsia="en-US"/>
        </w:rPr>
        <w:t xml:space="preserve"> Slovenija, d.o.o., (v nadaljevanju: naročnik) izvedlo oddajo javnega naročila po ″odprtem postopku″, z oznako</w:t>
      </w:r>
      <w:r w:rsidRPr="00F80B6A">
        <w:rPr>
          <w:rFonts w:cs="Arial"/>
          <w:b/>
        </w:rPr>
        <w:t xml:space="preserve"> </w:t>
      </w:r>
      <w:r w:rsidRPr="00F80B6A">
        <w:rPr>
          <w:rFonts w:cs="Arial"/>
        </w:rPr>
        <w:t>JN-2018-B8-TECM/8/ID</w:t>
      </w:r>
      <w:r w:rsidRPr="00F80B6A">
        <w:rPr>
          <w:rFonts w:eastAsiaTheme="minorHAnsi" w:cs="Arial"/>
          <w:lang w:eastAsia="en-US"/>
        </w:rPr>
        <w:t xml:space="preserve">, za: </w:t>
      </w:r>
    </w:p>
    <w:p w14:paraId="3CA3AECC" w14:textId="77777777" w:rsidR="00F80B6A" w:rsidRPr="00F80B6A" w:rsidRDefault="00F80B6A" w:rsidP="00F80B6A">
      <w:pPr>
        <w:autoSpaceDE w:val="0"/>
        <w:autoSpaceDN w:val="0"/>
        <w:adjustRightInd w:val="0"/>
        <w:spacing w:before="240" w:after="240" w:line="276" w:lineRule="auto"/>
        <w:jc w:val="center"/>
        <w:rPr>
          <w:rFonts w:eastAsiaTheme="minorHAnsi" w:cs="Arial"/>
          <w:lang w:eastAsia="en-US"/>
        </w:rPr>
      </w:pPr>
      <w:r w:rsidRPr="00F80B6A">
        <w:rPr>
          <w:rFonts w:eastAsiaTheme="minorHAnsi" w:cs="Arial"/>
          <w:b/>
          <w:lang w:eastAsia="en-US"/>
        </w:rPr>
        <w:t>DOBAVO ZEMELJSKEGA PLINA</w:t>
      </w:r>
    </w:p>
    <w:p w14:paraId="6E75AD43" w14:textId="77777777" w:rsidR="00F80B6A" w:rsidRPr="00F80B6A" w:rsidRDefault="00F80B6A" w:rsidP="00F80B6A">
      <w:pPr>
        <w:autoSpaceDE w:val="0"/>
        <w:autoSpaceDN w:val="0"/>
        <w:adjustRightInd w:val="0"/>
        <w:spacing w:before="240" w:after="240" w:line="276" w:lineRule="auto"/>
        <w:jc w:val="center"/>
        <w:rPr>
          <w:rFonts w:eastAsiaTheme="minorHAnsi" w:cs="Arial"/>
          <w:lang w:eastAsia="en-US"/>
        </w:rPr>
      </w:pPr>
      <w:r w:rsidRPr="00F80B6A">
        <w:rPr>
          <w:rFonts w:eastAsiaTheme="minorHAnsi" w:cs="Arial"/>
          <w:lang w:eastAsia="en-US"/>
        </w:rPr>
        <w:t xml:space="preserve">(Objava na Portalu javnih naročil št. </w:t>
      </w:r>
      <w:proofErr w:type="spellStart"/>
      <w:r w:rsidRPr="00F80B6A">
        <w:rPr>
          <w:rFonts w:eastAsiaTheme="minorHAnsi" w:cs="Arial"/>
          <w:highlight w:val="yellow"/>
          <w:lang w:eastAsia="en-US"/>
        </w:rPr>
        <w:t>xxxxx</w:t>
      </w:r>
      <w:proofErr w:type="spellEnd"/>
      <w:r w:rsidRPr="00F80B6A">
        <w:rPr>
          <w:rFonts w:eastAsiaTheme="minorHAnsi" w:cs="Arial"/>
          <w:lang w:eastAsia="en-US"/>
        </w:rPr>
        <w:t xml:space="preserve"> dne </w:t>
      </w:r>
      <w:proofErr w:type="spellStart"/>
      <w:r w:rsidRPr="00F80B6A">
        <w:rPr>
          <w:rFonts w:eastAsiaTheme="minorHAnsi" w:cs="Arial"/>
          <w:highlight w:val="yellow"/>
          <w:lang w:eastAsia="en-US"/>
        </w:rPr>
        <w:t>xx</w:t>
      </w:r>
      <w:proofErr w:type="spellEnd"/>
      <w:r w:rsidRPr="00F80B6A">
        <w:rPr>
          <w:rFonts w:eastAsiaTheme="minorHAnsi" w:cs="Arial"/>
          <w:highlight w:val="yellow"/>
          <w:lang w:eastAsia="en-US"/>
        </w:rPr>
        <w:t>.</w:t>
      </w:r>
      <w:proofErr w:type="spellStart"/>
      <w:r w:rsidRPr="00F80B6A">
        <w:rPr>
          <w:rFonts w:eastAsiaTheme="minorHAnsi" w:cs="Arial"/>
          <w:highlight w:val="yellow"/>
          <w:lang w:eastAsia="en-US"/>
        </w:rPr>
        <w:t>yy</w:t>
      </w:r>
      <w:proofErr w:type="spellEnd"/>
      <w:r w:rsidRPr="00F80B6A">
        <w:rPr>
          <w:rFonts w:eastAsiaTheme="minorHAnsi" w:cs="Arial"/>
          <w:highlight w:val="yellow"/>
          <w:lang w:eastAsia="en-US"/>
        </w:rPr>
        <w:t>.</w:t>
      </w:r>
      <w:proofErr w:type="spellStart"/>
      <w:r w:rsidRPr="00F80B6A">
        <w:rPr>
          <w:rFonts w:eastAsiaTheme="minorHAnsi" w:cs="Arial"/>
          <w:highlight w:val="yellow"/>
          <w:lang w:eastAsia="en-US"/>
        </w:rPr>
        <w:t>zzzz</w:t>
      </w:r>
      <w:proofErr w:type="spellEnd"/>
      <w:r w:rsidRPr="00F80B6A">
        <w:rPr>
          <w:rFonts w:eastAsiaTheme="minorHAnsi" w:cs="Arial"/>
          <w:lang w:eastAsia="en-US"/>
        </w:rPr>
        <w:t>.)</w:t>
      </w:r>
    </w:p>
    <w:p w14:paraId="3384C56C" w14:textId="77777777" w:rsidR="00F80B6A" w:rsidRPr="00F80B6A" w:rsidRDefault="00F80B6A" w:rsidP="00F80B6A">
      <w:pPr>
        <w:numPr>
          <w:ilvl w:val="0"/>
          <w:numId w:val="21"/>
        </w:numPr>
        <w:spacing w:after="200" w:line="276" w:lineRule="auto"/>
        <w:ind w:left="365"/>
        <w:jc w:val="both"/>
        <w:rPr>
          <w:rFonts w:eastAsiaTheme="minorHAnsi" w:cs="Arial"/>
          <w:lang w:eastAsia="en-US"/>
        </w:rPr>
      </w:pPr>
      <w:r w:rsidRPr="00F80B6A">
        <w:rPr>
          <w:rFonts w:eastAsiaTheme="minorHAnsi" w:cs="Arial"/>
          <w:lang w:eastAsia="en-US"/>
        </w:rPr>
        <w:t xml:space="preserve">da je bil izvajalec izbran kot najugodnejši ponudnik za izvajanje predmetnega javnega naročila z odločitvijo o oddaji javnega naročila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w:t>
      </w:r>
    </w:p>
    <w:p w14:paraId="0796913C" w14:textId="77777777" w:rsidR="00F80B6A" w:rsidRPr="00F80B6A" w:rsidRDefault="00F80B6A" w:rsidP="00F80B6A">
      <w:pPr>
        <w:numPr>
          <w:ilvl w:val="0"/>
          <w:numId w:val="21"/>
        </w:numPr>
        <w:spacing w:after="200" w:line="276" w:lineRule="auto"/>
        <w:ind w:left="365"/>
        <w:jc w:val="both"/>
        <w:rPr>
          <w:rFonts w:eastAsiaTheme="minorHAnsi" w:cs="Arial"/>
          <w:lang w:eastAsia="en-US"/>
        </w:rPr>
      </w:pPr>
      <w:r w:rsidRPr="00F80B6A">
        <w:rPr>
          <w:rFonts w:eastAsiaTheme="minorHAnsi" w:cs="Arial"/>
          <w:lang w:eastAsia="en-US"/>
        </w:rPr>
        <w:t xml:space="preserve">da je odločitev o oddaji javnega naročila postala pravnomočna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w:t>
      </w:r>
    </w:p>
    <w:p w14:paraId="364E6BD6" w14:textId="77777777" w:rsidR="00F80B6A" w:rsidRPr="00F80B6A" w:rsidRDefault="00F80B6A" w:rsidP="00F80B6A">
      <w:pPr>
        <w:numPr>
          <w:ilvl w:val="0"/>
          <w:numId w:val="57"/>
        </w:num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da je podjetje </w:t>
      </w:r>
      <w:proofErr w:type="spellStart"/>
      <w:r w:rsidRPr="00F80B6A">
        <w:rPr>
          <w:rFonts w:eastAsiaTheme="minorHAnsi" w:cs="Arial"/>
          <w:lang w:eastAsia="en-US"/>
        </w:rPr>
        <w:t>Fraport</w:t>
      </w:r>
      <w:proofErr w:type="spellEnd"/>
      <w:r w:rsidRPr="00F80B6A">
        <w:rPr>
          <w:rFonts w:eastAsiaTheme="minorHAnsi" w:cs="Arial"/>
          <w:lang w:eastAsia="en-US"/>
        </w:rPr>
        <w:t xml:space="preserve"> Slovenija, d.o.o., oddalo javno naročilo za dobavo zemeljskega plina za obdobje 36 (šestintrideset) mesecev od pričetka veljavnosti pogodbe,</w:t>
      </w:r>
    </w:p>
    <w:p w14:paraId="798BBDB1" w14:textId="77777777" w:rsidR="00F80B6A" w:rsidRPr="00F80B6A" w:rsidRDefault="00F80B6A" w:rsidP="00F80B6A">
      <w:pPr>
        <w:numPr>
          <w:ilvl w:val="0"/>
          <w:numId w:val="57"/>
        </w:num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da naročnik s to pogodbo na podlagi osnovne ponudbe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in končne ponudbe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naroča, dobavitelj pa prevzema dobavo zemeljskega plina,</w:t>
      </w:r>
    </w:p>
    <w:p w14:paraId="00F91E0D" w14:textId="77777777" w:rsidR="00F80B6A" w:rsidRPr="00F80B6A" w:rsidRDefault="00F80B6A" w:rsidP="00F80B6A">
      <w:pPr>
        <w:numPr>
          <w:ilvl w:val="0"/>
          <w:numId w:val="57"/>
        </w:num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da stranki sklepata to pogodbo z namenom določitve pogojev prodaje in nakupa zemeljskega plina,</w:t>
      </w:r>
    </w:p>
    <w:p w14:paraId="700277D1" w14:textId="77777777" w:rsidR="00F80B6A" w:rsidRPr="00F80B6A" w:rsidRDefault="00F80B6A" w:rsidP="00F80B6A">
      <w:pPr>
        <w:numPr>
          <w:ilvl w:val="0"/>
          <w:numId w:val="57"/>
        </w:numPr>
        <w:tabs>
          <w:tab w:val="left" w:pos="360"/>
        </w:tabs>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da si naročnik pridržuje pravico spremeniti porabo na posameznem odjemnem mestu zaradi morebitne spremembe v naravi dela in vključiti, spremeniti ali izključiti posamezno odjemno mesto,</w:t>
      </w:r>
    </w:p>
    <w:p w14:paraId="29BB7561" w14:textId="77777777" w:rsidR="00F80B6A" w:rsidRPr="00F80B6A" w:rsidRDefault="00F80B6A" w:rsidP="00F80B6A">
      <w:pPr>
        <w:numPr>
          <w:ilvl w:val="0"/>
          <w:numId w:val="57"/>
        </w:numPr>
        <w:tabs>
          <w:tab w:val="left" w:pos="360"/>
        </w:tabs>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da se pogodbeni stranki s to pogodbo dogovorita o načinu vključitve, spreminjanja ali izključitve odjemnega mesta, kot je to opredeljeno v 3. členu te pogodbe.</w:t>
      </w:r>
    </w:p>
    <w:p w14:paraId="17C71F48" w14:textId="77777777" w:rsidR="00D8305F" w:rsidRDefault="00D8305F" w:rsidP="00F80B6A">
      <w:pPr>
        <w:spacing w:line="276" w:lineRule="auto"/>
        <w:ind w:left="5"/>
        <w:jc w:val="both"/>
        <w:rPr>
          <w:rFonts w:eastAsiaTheme="minorHAnsi" w:cs="Arial"/>
          <w:lang w:eastAsia="en-US"/>
        </w:rPr>
      </w:pPr>
    </w:p>
    <w:p w14:paraId="4D07D948" w14:textId="77777777" w:rsidR="00D8305F" w:rsidRDefault="00D8305F" w:rsidP="00F80B6A">
      <w:pPr>
        <w:spacing w:line="276" w:lineRule="auto"/>
        <w:ind w:left="5"/>
        <w:jc w:val="both"/>
        <w:rPr>
          <w:rFonts w:eastAsiaTheme="minorHAnsi" w:cs="Arial"/>
          <w:lang w:eastAsia="en-US"/>
        </w:rPr>
      </w:pPr>
    </w:p>
    <w:p w14:paraId="41278DFA" w14:textId="77777777" w:rsidR="00D8305F" w:rsidRDefault="00D8305F" w:rsidP="00F80B6A">
      <w:pPr>
        <w:spacing w:line="276" w:lineRule="auto"/>
        <w:ind w:left="5"/>
        <w:jc w:val="both"/>
        <w:rPr>
          <w:rFonts w:eastAsiaTheme="minorHAnsi" w:cs="Arial"/>
          <w:lang w:eastAsia="en-US"/>
        </w:rPr>
      </w:pPr>
    </w:p>
    <w:p w14:paraId="76704586" w14:textId="77777777" w:rsidR="00F80B6A" w:rsidRPr="00F80B6A" w:rsidRDefault="00F80B6A" w:rsidP="00F80B6A">
      <w:pPr>
        <w:spacing w:line="276" w:lineRule="auto"/>
        <w:ind w:left="5"/>
        <w:jc w:val="both"/>
        <w:rPr>
          <w:rFonts w:eastAsiaTheme="minorHAnsi" w:cs="Arial"/>
          <w:lang w:eastAsia="en-US"/>
        </w:rPr>
      </w:pPr>
      <w:r w:rsidRPr="00F80B6A">
        <w:rPr>
          <w:rFonts w:eastAsiaTheme="minorHAnsi" w:cs="Arial"/>
          <w:lang w:eastAsia="en-US"/>
        </w:rPr>
        <w:lastRenderedPageBreak/>
        <w:t>Sestavni deli te pogodbe so:</w:t>
      </w:r>
    </w:p>
    <w:p w14:paraId="4C282821" w14:textId="77777777" w:rsidR="00F80B6A" w:rsidRPr="00F80B6A" w:rsidRDefault="00F80B6A" w:rsidP="00F80B6A">
      <w:pPr>
        <w:numPr>
          <w:ilvl w:val="0"/>
          <w:numId w:val="21"/>
        </w:numPr>
        <w:spacing w:after="200" w:line="276" w:lineRule="auto"/>
        <w:jc w:val="both"/>
        <w:rPr>
          <w:rFonts w:eastAsiaTheme="minorHAnsi" w:cs="Arial"/>
          <w:lang w:eastAsia="en-US"/>
        </w:rPr>
      </w:pPr>
      <w:r w:rsidRPr="00F80B6A">
        <w:rPr>
          <w:rFonts w:eastAsiaTheme="minorHAnsi" w:cs="Arial"/>
          <w:lang w:eastAsia="en-US"/>
        </w:rPr>
        <w:t>razpisna dokumentacija za oddajo javnega naročila št. RD-JN-2018-B8-TECM/8/ID (maj 2018), z vsemi spremembami in dopolnitvami oz. odgovori na vprašanja ponudnikov in njenimi sestavnimi deli,</w:t>
      </w:r>
    </w:p>
    <w:p w14:paraId="3B985CF8" w14:textId="77777777" w:rsidR="00F80B6A" w:rsidRPr="00F80B6A" w:rsidRDefault="00F80B6A" w:rsidP="00F80B6A">
      <w:pPr>
        <w:numPr>
          <w:ilvl w:val="0"/>
          <w:numId w:val="21"/>
        </w:numPr>
        <w:tabs>
          <w:tab w:val="num" w:pos="284"/>
        </w:tabs>
        <w:spacing w:after="200" w:line="276" w:lineRule="auto"/>
        <w:ind w:left="289" w:hanging="284"/>
        <w:jc w:val="both"/>
        <w:rPr>
          <w:rFonts w:eastAsiaTheme="minorHAnsi" w:cs="Arial"/>
          <w:lang w:eastAsia="en-US"/>
        </w:rPr>
      </w:pPr>
      <w:r w:rsidRPr="00F80B6A">
        <w:rPr>
          <w:rFonts w:eastAsiaTheme="minorHAnsi" w:cs="Arial"/>
          <w:lang w:eastAsia="en-US"/>
        </w:rPr>
        <w:t xml:space="preserve">ponudbena dokumentacija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in končna ponudba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in vsa dokumentacija, ki jo je izvajalec naročniku predložil tekom postopka oddaje javnega naročila.</w:t>
      </w:r>
    </w:p>
    <w:p w14:paraId="5F336DE8" w14:textId="77777777" w:rsidR="00F80B6A" w:rsidRPr="00F80B6A" w:rsidRDefault="00F80B6A" w:rsidP="00F80B6A">
      <w:pPr>
        <w:tabs>
          <w:tab w:val="left" w:pos="360"/>
        </w:tabs>
        <w:overflowPunct w:val="0"/>
        <w:autoSpaceDE w:val="0"/>
        <w:autoSpaceDN w:val="0"/>
        <w:adjustRightInd w:val="0"/>
        <w:ind w:left="5"/>
        <w:jc w:val="both"/>
        <w:textAlignment w:val="baseline"/>
        <w:rPr>
          <w:rFonts w:cs="Arial"/>
          <w:lang w:eastAsia="en-US"/>
        </w:rPr>
      </w:pPr>
      <w:r w:rsidRPr="00F80B6A">
        <w:rPr>
          <w:rFonts w:cs="Arial"/>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530C58FD" w14:textId="77777777" w:rsidR="00F80B6A" w:rsidRPr="00F80B6A" w:rsidRDefault="00F80B6A" w:rsidP="00F80B6A">
      <w:pPr>
        <w:ind w:left="5"/>
        <w:outlineLvl w:val="0"/>
        <w:rPr>
          <w:rFonts w:cs="Arial"/>
          <w:lang w:eastAsia="en-US"/>
        </w:rPr>
      </w:pPr>
    </w:p>
    <w:p w14:paraId="1BBEB77B" w14:textId="77777777" w:rsidR="00F80B6A" w:rsidRPr="00F80B6A" w:rsidRDefault="00F80B6A" w:rsidP="00F80B6A">
      <w:pPr>
        <w:tabs>
          <w:tab w:val="left" w:pos="360"/>
        </w:tabs>
        <w:overflowPunct w:val="0"/>
        <w:autoSpaceDE w:val="0"/>
        <w:autoSpaceDN w:val="0"/>
        <w:adjustRightInd w:val="0"/>
        <w:ind w:left="5"/>
        <w:jc w:val="both"/>
        <w:textAlignment w:val="baseline"/>
        <w:rPr>
          <w:rFonts w:cs="Arial"/>
          <w:lang w:eastAsia="en-US"/>
        </w:rPr>
      </w:pPr>
      <w:r w:rsidRPr="00F80B6A">
        <w:rPr>
          <w:rFonts w:cs="Arial"/>
          <w:lang w:eastAsia="en-US"/>
        </w:rPr>
        <w:t xml:space="preserve">V primeru, da na strani dobavitelja nastopa konzorcij, njegove spremembe tekom izvajanja pogodbe o javnem naročilu niso dopustne. V kolikor je zoper katerega od članov skupnega nastopa/konzorcija uveden </w:t>
      </w:r>
      <w:proofErr w:type="spellStart"/>
      <w:r w:rsidRPr="00F80B6A">
        <w:rPr>
          <w:rFonts w:cs="Arial"/>
          <w:lang w:eastAsia="en-US"/>
        </w:rPr>
        <w:t>insolvenčni</w:t>
      </w:r>
      <w:proofErr w:type="spellEnd"/>
      <w:r w:rsidRPr="00F80B6A">
        <w:rPr>
          <w:rFonts w:cs="Arial"/>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7E91ADCA" w14:textId="77777777" w:rsidR="00F80B6A" w:rsidRPr="00F80B6A" w:rsidRDefault="00F80B6A" w:rsidP="00F80B6A">
      <w:pPr>
        <w:spacing w:after="200"/>
        <w:ind w:left="5"/>
        <w:jc w:val="both"/>
        <w:rPr>
          <w:rFonts w:eastAsiaTheme="minorHAnsi" w:cs="Arial"/>
          <w:lang w:eastAsia="en-US"/>
        </w:rPr>
      </w:pPr>
    </w:p>
    <w:p w14:paraId="35C522DB"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PREDMET POGODBE</w:t>
      </w:r>
    </w:p>
    <w:p w14:paraId="66D70ACA"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bookmarkStart w:id="511" w:name="_Ref393804082"/>
      <w:r w:rsidRPr="00F80B6A">
        <w:rPr>
          <w:rFonts w:eastAsiaTheme="minorHAnsi" w:cs="Arial"/>
          <w:b/>
          <w:lang w:eastAsia="en-US"/>
        </w:rPr>
        <w:t>člen</w:t>
      </w:r>
      <w:bookmarkEnd w:id="511"/>
    </w:p>
    <w:p w14:paraId="62C5E26A" w14:textId="77777777" w:rsidR="00F80B6A" w:rsidRPr="00F80B6A" w:rsidRDefault="00F80B6A" w:rsidP="00F80B6A">
      <w:pPr>
        <w:widowControl w:val="0"/>
        <w:spacing w:after="200" w:line="276" w:lineRule="auto"/>
        <w:jc w:val="both"/>
        <w:rPr>
          <w:rFonts w:eastAsiaTheme="minorHAnsi" w:cs="Arial"/>
          <w:kern w:val="16"/>
          <w:lang w:eastAsia="en-US"/>
        </w:rPr>
      </w:pPr>
      <w:r w:rsidRPr="00F80B6A">
        <w:rPr>
          <w:rFonts w:eastAsiaTheme="minorHAnsi" w:cs="Arial"/>
          <w:kern w:val="16"/>
          <w:lang w:eastAsia="en-US"/>
        </w:rPr>
        <w:t xml:space="preserve">Predmet pogodbe je stalna in neprekinjena dobava zemeljskega plina, ki ga naročnik ne more vnaprej količinsko natančno določiti. Dobavitelj bo za naročnika, v okviru ponudbene cene, dobavljal zemeljski plin za vsa odjemna mesta od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w:t>
      </w:r>
      <w:r w:rsidRPr="00F80B6A">
        <w:rPr>
          <w:rFonts w:eastAsiaTheme="minorHAnsi" w:cs="Arial"/>
          <w:kern w:val="16"/>
          <w:lang w:eastAsia="en-US"/>
        </w:rPr>
        <w:t xml:space="preserve">dalje, za dobo 36 (šestintrideset) mesecev. </w:t>
      </w:r>
    </w:p>
    <w:p w14:paraId="5C8BE016" w14:textId="77777777" w:rsidR="00F80B6A" w:rsidRPr="00F80B6A" w:rsidRDefault="00F80B6A" w:rsidP="00F80B6A">
      <w:pPr>
        <w:widowControl w:val="0"/>
        <w:spacing w:after="200" w:line="276" w:lineRule="auto"/>
        <w:jc w:val="both"/>
        <w:rPr>
          <w:rFonts w:eastAsiaTheme="minorHAnsi" w:cs="Arial"/>
          <w:kern w:val="16"/>
          <w:lang w:eastAsia="en-US"/>
        </w:rPr>
      </w:pPr>
      <w:r w:rsidRPr="00F80B6A">
        <w:rPr>
          <w:rFonts w:eastAsiaTheme="minorHAnsi" w:cs="Arial"/>
          <w:kern w:val="16"/>
          <w:lang w:eastAsia="en-US"/>
        </w:rPr>
        <w:t>V primeru, da naročnik po poteku te pogodbe še ne bo izbral novega dobavitelja zemeljskega plina, se dobavitelj po tej pogodbi zavezuje, da bo dobavo nadaljeval tudi po poteku veljavnosti pogodbe po enaki ceni, kot bo dogovorjena za zadnje obdobje izvajanja pogodbe, in sicer za čas do sklenitve nove pogodbe.</w:t>
      </w:r>
    </w:p>
    <w:p w14:paraId="7D209530"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66085389" w14:textId="77777777" w:rsidR="00F80B6A" w:rsidRPr="00F80B6A" w:rsidRDefault="00F80B6A" w:rsidP="00F80B6A">
      <w:pPr>
        <w:widowControl w:val="0"/>
        <w:spacing w:after="200" w:line="276" w:lineRule="auto"/>
        <w:jc w:val="both"/>
        <w:rPr>
          <w:rFonts w:eastAsiaTheme="minorHAnsi" w:cs="Arial"/>
          <w:kern w:val="16"/>
          <w:lang w:eastAsia="en-US"/>
        </w:rPr>
      </w:pPr>
      <w:r w:rsidRPr="00F80B6A">
        <w:rPr>
          <w:rFonts w:eastAsiaTheme="minorHAnsi" w:cs="Arial"/>
          <w:kern w:val="16"/>
          <w:lang w:eastAsia="en-US"/>
        </w:rPr>
        <w:t xml:space="preserve">Dobavitelj bo dobavljal, naročnik pa bo kupoval zemeljski plin za spodaj navedena odjemna mesta, na osnovi ocenjene dinamike preteklih let. Količina zemeljskega plina je okvirna in za naročnika </w:t>
      </w:r>
      <w:proofErr w:type="spellStart"/>
      <w:r w:rsidRPr="00F80B6A">
        <w:rPr>
          <w:rFonts w:eastAsiaTheme="minorHAnsi" w:cs="Arial"/>
          <w:kern w:val="16"/>
          <w:lang w:eastAsia="en-US"/>
        </w:rPr>
        <w:t>nezavezujoča</w:t>
      </w:r>
      <w:proofErr w:type="spellEnd"/>
      <w:r w:rsidRPr="00F80B6A">
        <w:rPr>
          <w:rFonts w:eastAsiaTheme="minorHAnsi" w:cs="Arial"/>
          <w:kern w:val="16"/>
          <w:lang w:eastAsia="en-US"/>
        </w:rPr>
        <w:t>. Naročnik in dobavitelj se dogovorita, da bo naročnik v pogodbenem obdobju kupoval le take količine zemeljskega plina, kot jih bo dejansko potreboval.</w:t>
      </w:r>
    </w:p>
    <w:p w14:paraId="6879ADC5" w14:textId="77777777" w:rsidR="00F80B6A" w:rsidRPr="00F80B6A" w:rsidRDefault="00F80B6A" w:rsidP="00F80B6A">
      <w:pPr>
        <w:widowControl w:val="0"/>
        <w:spacing w:after="240" w:line="276" w:lineRule="auto"/>
        <w:jc w:val="both"/>
        <w:rPr>
          <w:rFonts w:eastAsiaTheme="minorHAnsi" w:cs="Arial"/>
          <w:kern w:val="16"/>
          <w:lang w:eastAsia="en-US"/>
        </w:rPr>
      </w:pPr>
      <w:r w:rsidRPr="00F80B6A">
        <w:rPr>
          <w:rFonts w:eastAsiaTheme="minorHAnsi" w:cs="Arial"/>
          <w:kern w:val="16"/>
          <w:lang w:eastAsia="en-US"/>
        </w:rPr>
        <w:t>Dobavitelj jamči, da bo pod enakimi pogoji naročniku dobavljal tudi količine zemeljskega plina, ki bi presegale okvirno določeno količino.</w:t>
      </w:r>
    </w:p>
    <w:tbl>
      <w:tblPr>
        <w:tblStyle w:val="Tabelamrea2"/>
        <w:tblW w:w="8931" w:type="dxa"/>
        <w:tblInd w:w="108" w:type="dxa"/>
        <w:tblLayout w:type="fixed"/>
        <w:tblLook w:val="04A0" w:firstRow="1" w:lastRow="0" w:firstColumn="1" w:lastColumn="0" w:noHBand="0" w:noVBand="1"/>
      </w:tblPr>
      <w:tblGrid>
        <w:gridCol w:w="2268"/>
        <w:gridCol w:w="2977"/>
        <w:gridCol w:w="1559"/>
        <w:gridCol w:w="2127"/>
      </w:tblGrid>
      <w:tr w:rsidR="00F80B6A" w:rsidRPr="00F80B6A" w14:paraId="125B9F06" w14:textId="77777777" w:rsidTr="00CE4C1A">
        <w:trPr>
          <w:trHeight w:val="1091"/>
        </w:trPr>
        <w:tc>
          <w:tcPr>
            <w:tcW w:w="2268" w:type="dxa"/>
            <w:vAlign w:val="center"/>
          </w:tcPr>
          <w:p w14:paraId="1F0C5A33" w14:textId="77777777" w:rsidR="00F80B6A" w:rsidRPr="00F80B6A" w:rsidRDefault="00F80B6A" w:rsidP="00F80B6A">
            <w:pPr>
              <w:spacing w:line="276" w:lineRule="auto"/>
              <w:rPr>
                <w:rFonts w:ascii="Arial" w:hAnsi="Arial" w:cs="Arial"/>
                <w:b/>
                <w:sz w:val="20"/>
                <w:szCs w:val="20"/>
              </w:rPr>
            </w:pPr>
            <w:r w:rsidRPr="00F80B6A">
              <w:rPr>
                <w:rFonts w:ascii="Arial" w:hAnsi="Arial" w:cs="Arial"/>
                <w:b/>
                <w:sz w:val="20"/>
                <w:szCs w:val="20"/>
              </w:rPr>
              <w:t>SISTEMSKA OZNAKA OBJEKTA, na podlagi lokacije merilnega mesta</w:t>
            </w:r>
          </w:p>
        </w:tc>
        <w:tc>
          <w:tcPr>
            <w:tcW w:w="2977" w:type="dxa"/>
            <w:vAlign w:val="center"/>
            <w:hideMark/>
          </w:tcPr>
          <w:p w14:paraId="37ED2521" w14:textId="77777777" w:rsidR="00F80B6A" w:rsidRPr="00F80B6A" w:rsidRDefault="00F80B6A" w:rsidP="00F80B6A">
            <w:pPr>
              <w:spacing w:line="276" w:lineRule="auto"/>
              <w:rPr>
                <w:rFonts w:ascii="Arial" w:hAnsi="Arial" w:cs="Arial"/>
                <w:b/>
                <w:sz w:val="20"/>
                <w:szCs w:val="20"/>
              </w:rPr>
            </w:pPr>
            <w:r w:rsidRPr="00F80B6A">
              <w:rPr>
                <w:rFonts w:ascii="Arial" w:hAnsi="Arial" w:cs="Arial"/>
                <w:b/>
                <w:sz w:val="20"/>
                <w:szCs w:val="20"/>
              </w:rPr>
              <w:t>ODJEMNO MESTO NA PODLAGI SODO - sistemskega operaterja distribucijskega omrežja št.</w:t>
            </w:r>
          </w:p>
        </w:tc>
        <w:tc>
          <w:tcPr>
            <w:tcW w:w="1559" w:type="dxa"/>
            <w:vAlign w:val="center"/>
            <w:hideMark/>
          </w:tcPr>
          <w:p w14:paraId="1FB62B39" w14:textId="77777777" w:rsidR="00F80B6A" w:rsidRPr="00F80B6A" w:rsidRDefault="00F80B6A" w:rsidP="00F80B6A">
            <w:pPr>
              <w:spacing w:line="276" w:lineRule="auto"/>
              <w:rPr>
                <w:rFonts w:ascii="Arial" w:hAnsi="Arial" w:cs="Arial"/>
                <w:b/>
                <w:sz w:val="20"/>
                <w:szCs w:val="20"/>
              </w:rPr>
            </w:pPr>
            <w:r w:rsidRPr="00F80B6A">
              <w:rPr>
                <w:rFonts w:ascii="Arial" w:hAnsi="Arial" w:cs="Arial"/>
                <w:b/>
                <w:sz w:val="20"/>
                <w:szCs w:val="20"/>
              </w:rPr>
              <w:t>PRIKLJUČNA MOČ v kW</w:t>
            </w:r>
          </w:p>
        </w:tc>
        <w:tc>
          <w:tcPr>
            <w:tcW w:w="2127" w:type="dxa"/>
            <w:vAlign w:val="center"/>
            <w:hideMark/>
          </w:tcPr>
          <w:p w14:paraId="2AA4E115" w14:textId="77777777" w:rsidR="00F80B6A" w:rsidRPr="00F80B6A" w:rsidRDefault="00F80B6A" w:rsidP="00F80B6A">
            <w:pPr>
              <w:spacing w:line="276" w:lineRule="auto"/>
              <w:rPr>
                <w:rFonts w:ascii="Arial" w:hAnsi="Arial" w:cs="Arial"/>
                <w:b/>
                <w:sz w:val="20"/>
                <w:szCs w:val="20"/>
              </w:rPr>
            </w:pPr>
            <w:r w:rsidRPr="00F80B6A">
              <w:rPr>
                <w:rFonts w:ascii="Arial" w:hAnsi="Arial" w:cs="Arial"/>
                <w:b/>
                <w:sz w:val="20"/>
                <w:szCs w:val="20"/>
              </w:rPr>
              <w:t xml:space="preserve">OKVIRNA PORABA ZEMELJSKEGA PLINA v </w:t>
            </w:r>
            <w:proofErr w:type="spellStart"/>
            <w:r w:rsidRPr="00F80B6A">
              <w:rPr>
                <w:rFonts w:ascii="Arial" w:hAnsi="Arial" w:cs="Arial"/>
                <w:b/>
                <w:sz w:val="20"/>
                <w:szCs w:val="20"/>
              </w:rPr>
              <w:t>kWh</w:t>
            </w:r>
            <w:proofErr w:type="spellEnd"/>
            <w:r w:rsidRPr="00F80B6A">
              <w:rPr>
                <w:rFonts w:ascii="Arial" w:hAnsi="Arial" w:cs="Arial"/>
                <w:b/>
                <w:sz w:val="20"/>
                <w:szCs w:val="20"/>
              </w:rPr>
              <w:t>/leto</w:t>
            </w:r>
          </w:p>
        </w:tc>
      </w:tr>
      <w:tr w:rsidR="00F80B6A" w:rsidRPr="00F80B6A" w14:paraId="2744D9DE" w14:textId="77777777" w:rsidTr="00CE4C1A">
        <w:trPr>
          <w:trHeight w:val="300"/>
        </w:trPr>
        <w:tc>
          <w:tcPr>
            <w:tcW w:w="2268" w:type="dxa"/>
            <w:vAlign w:val="center"/>
          </w:tcPr>
          <w:p w14:paraId="5FF06C17"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2018/19</w:t>
            </w:r>
          </w:p>
        </w:tc>
        <w:tc>
          <w:tcPr>
            <w:tcW w:w="2977" w:type="dxa"/>
            <w:noWrap/>
            <w:vAlign w:val="center"/>
            <w:hideMark/>
          </w:tcPr>
          <w:p w14:paraId="256F9010" w14:textId="77777777" w:rsidR="00F80B6A" w:rsidRPr="00F80B6A" w:rsidRDefault="00F80B6A" w:rsidP="00F80B6A">
            <w:pPr>
              <w:spacing w:line="276" w:lineRule="auto"/>
              <w:rPr>
                <w:rFonts w:ascii="Arial" w:hAnsi="Arial" w:cs="Arial"/>
                <w:sz w:val="20"/>
                <w:szCs w:val="20"/>
              </w:rPr>
            </w:pPr>
          </w:p>
        </w:tc>
        <w:tc>
          <w:tcPr>
            <w:tcW w:w="1559" w:type="dxa"/>
            <w:noWrap/>
            <w:vAlign w:val="center"/>
            <w:hideMark/>
          </w:tcPr>
          <w:p w14:paraId="43F68A42" w14:textId="77777777" w:rsidR="00F80B6A" w:rsidRPr="00F80B6A" w:rsidRDefault="00F80B6A" w:rsidP="00F80B6A">
            <w:pPr>
              <w:spacing w:line="276" w:lineRule="auto"/>
              <w:rPr>
                <w:rFonts w:ascii="Arial" w:hAnsi="Arial" w:cs="Arial"/>
                <w:sz w:val="20"/>
                <w:szCs w:val="20"/>
              </w:rPr>
            </w:pPr>
          </w:p>
        </w:tc>
        <w:tc>
          <w:tcPr>
            <w:tcW w:w="2127" w:type="dxa"/>
            <w:noWrap/>
            <w:vAlign w:val="center"/>
            <w:hideMark/>
          </w:tcPr>
          <w:p w14:paraId="6422D4A6" w14:textId="77777777" w:rsidR="00F80B6A" w:rsidRPr="00F80B6A" w:rsidRDefault="00F80B6A" w:rsidP="00F80B6A">
            <w:pPr>
              <w:spacing w:line="276" w:lineRule="auto"/>
              <w:jc w:val="right"/>
              <w:rPr>
                <w:rFonts w:ascii="Arial" w:hAnsi="Arial" w:cs="Arial"/>
                <w:sz w:val="20"/>
                <w:szCs w:val="20"/>
              </w:rPr>
            </w:pPr>
          </w:p>
        </w:tc>
      </w:tr>
      <w:tr w:rsidR="00F80B6A" w:rsidRPr="00F80B6A" w14:paraId="7995DCA3" w14:textId="77777777" w:rsidTr="00CE4C1A">
        <w:trPr>
          <w:trHeight w:val="300"/>
        </w:trPr>
        <w:tc>
          <w:tcPr>
            <w:tcW w:w="2268" w:type="dxa"/>
            <w:vAlign w:val="center"/>
          </w:tcPr>
          <w:p w14:paraId="1766F344"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OBJEKT 12</w:t>
            </w:r>
          </w:p>
        </w:tc>
        <w:tc>
          <w:tcPr>
            <w:tcW w:w="2977" w:type="dxa"/>
            <w:noWrap/>
            <w:vAlign w:val="center"/>
            <w:hideMark/>
          </w:tcPr>
          <w:p w14:paraId="638F3478"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906263</w:t>
            </w:r>
          </w:p>
        </w:tc>
        <w:tc>
          <w:tcPr>
            <w:tcW w:w="1559" w:type="dxa"/>
            <w:noWrap/>
            <w:vAlign w:val="center"/>
            <w:hideMark/>
          </w:tcPr>
          <w:p w14:paraId="07DCC55A"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1050</w:t>
            </w:r>
          </w:p>
        </w:tc>
        <w:tc>
          <w:tcPr>
            <w:tcW w:w="2127" w:type="dxa"/>
            <w:noWrap/>
            <w:vAlign w:val="bottom"/>
            <w:hideMark/>
          </w:tcPr>
          <w:p w14:paraId="3B8BB46F"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1.040.000</w:t>
            </w:r>
          </w:p>
        </w:tc>
      </w:tr>
      <w:tr w:rsidR="00F80B6A" w:rsidRPr="00F80B6A" w14:paraId="3CCD5B90" w14:textId="77777777" w:rsidTr="00CE4C1A">
        <w:trPr>
          <w:trHeight w:val="300"/>
        </w:trPr>
        <w:tc>
          <w:tcPr>
            <w:tcW w:w="2268" w:type="dxa"/>
            <w:vAlign w:val="center"/>
          </w:tcPr>
          <w:p w14:paraId="053E6303"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OBJEKT 22</w:t>
            </w:r>
          </w:p>
        </w:tc>
        <w:tc>
          <w:tcPr>
            <w:tcW w:w="2977" w:type="dxa"/>
            <w:noWrap/>
            <w:vAlign w:val="center"/>
            <w:hideMark/>
          </w:tcPr>
          <w:p w14:paraId="45691F10"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906248</w:t>
            </w:r>
          </w:p>
        </w:tc>
        <w:tc>
          <w:tcPr>
            <w:tcW w:w="1559" w:type="dxa"/>
            <w:noWrap/>
            <w:vAlign w:val="center"/>
            <w:hideMark/>
          </w:tcPr>
          <w:p w14:paraId="6CD992C2"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1250</w:t>
            </w:r>
          </w:p>
        </w:tc>
        <w:tc>
          <w:tcPr>
            <w:tcW w:w="2127" w:type="dxa"/>
            <w:noWrap/>
            <w:vAlign w:val="bottom"/>
            <w:hideMark/>
          </w:tcPr>
          <w:p w14:paraId="71E01688"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2.400.000</w:t>
            </w:r>
          </w:p>
        </w:tc>
      </w:tr>
      <w:tr w:rsidR="00F80B6A" w:rsidRPr="00F80B6A" w14:paraId="52CAC2D9" w14:textId="77777777" w:rsidTr="00CE4C1A">
        <w:trPr>
          <w:trHeight w:val="300"/>
        </w:trPr>
        <w:tc>
          <w:tcPr>
            <w:tcW w:w="2268" w:type="dxa"/>
            <w:vAlign w:val="center"/>
          </w:tcPr>
          <w:p w14:paraId="2D3E7C67"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OBJEKT 47A</w:t>
            </w:r>
          </w:p>
        </w:tc>
        <w:tc>
          <w:tcPr>
            <w:tcW w:w="2977" w:type="dxa"/>
            <w:noWrap/>
            <w:vAlign w:val="center"/>
            <w:hideMark/>
          </w:tcPr>
          <w:p w14:paraId="51375422"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879981</w:t>
            </w:r>
          </w:p>
        </w:tc>
        <w:tc>
          <w:tcPr>
            <w:tcW w:w="1559" w:type="dxa"/>
            <w:noWrap/>
            <w:vAlign w:val="center"/>
            <w:hideMark/>
          </w:tcPr>
          <w:p w14:paraId="52A37896"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158</w:t>
            </w:r>
          </w:p>
        </w:tc>
        <w:tc>
          <w:tcPr>
            <w:tcW w:w="2127" w:type="dxa"/>
            <w:noWrap/>
            <w:vAlign w:val="bottom"/>
            <w:hideMark/>
          </w:tcPr>
          <w:p w14:paraId="64560355"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220.000</w:t>
            </w:r>
          </w:p>
        </w:tc>
      </w:tr>
      <w:tr w:rsidR="00F80B6A" w:rsidRPr="00F80B6A" w14:paraId="66479BF6" w14:textId="77777777" w:rsidTr="00CE4C1A">
        <w:trPr>
          <w:trHeight w:val="300"/>
        </w:trPr>
        <w:tc>
          <w:tcPr>
            <w:tcW w:w="2268" w:type="dxa"/>
            <w:vAlign w:val="center"/>
          </w:tcPr>
          <w:p w14:paraId="47A1D90C"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OBJEKT 47 B</w:t>
            </w:r>
          </w:p>
        </w:tc>
        <w:tc>
          <w:tcPr>
            <w:tcW w:w="2977" w:type="dxa"/>
            <w:noWrap/>
            <w:vAlign w:val="center"/>
            <w:hideMark/>
          </w:tcPr>
          <w:p w14:paraId="27106F83"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879957</w:t>
            </w:r>
          </w:p>
        </w:tc>
        <w:tc>
          <w:tcPr>
            <w:tcW w:w="1559" w:type="dxa"/>
            <w:noWrap/>
            <w:vAlign w:val="center"/>
            <w:hideMark/>
          </w:tcPr>
          <w:p w14:paraId="3C92B960"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396</w:t>
            </w:r>
          </w:p>
        </w:tc>
        <w:tc>
          <w:tcPr>
            <w:tcW w:w="2127" w:type="dxa"/>
            <w:noWrap/>
            <w:vAlign w:val="bottom"/>
            <w:hideMark/>
          </w:tcPr>
          <w:p w14:paraId="63DE67F9"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300.000</w:t>
            </w:r>
          </w:p>
        </w:tc>
      </w:tr>
      <w:tr w:rsidR="00F80B6A" w:rsidRPr="00F80B6A" w14:paraId="107A3F0A" w14:textId="77777777" w:rsidTr="00CE4C1A">
        <w:trPr>
          <w:trHeight w:val="300"/>
        </w:trPr>
        <w:tc>
          <w:tcPr>
            <w:tcW w:w="2268" w:type="dxa"/>
            <w:tcBorders>
              <w:bottom w:val="single" w:sz="4" w:space="0" w:color="auto"/>
            </w:tcBorders>
            <w:vAlign w:val="center"/>
          </w:tcPr>
          <w:p w14:paraId="64372AC5"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lastRenderedPageBreak/>
              <w:t>OBJEKT 47C,D</w:t>
            </w:r>
          </w:p>
        </w:tc>
        <w:tc>
          <w:tcPr>
            <w:tcW w:w="2977" w:type="dxa"/>
            <w:tcBorders>
              <w:bottom w:val="single" w:sz="4" w:space="0" w:color="auto"/>
            </w:tcBorders>
            <w:noWrap/>
            <w:vAlign w:val="center"/>
            <w:hideMark/>
          </w:tcPr>
          <w:p w14:paraId="3370B1D1"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879999</w:t>
            </w:r>
          </w:p>
        </w:tc>
        <w:tc>
          <w:tcPr>
            <w:tcW w:w="1559" w:type="dxa"/>
            <w:tcBorders>
              <w:bottom w:val="single" w:sz="4" w:space="0" w:color="auto"/>
            </w:tcBorders>
            <w:noWrap/>
            <w:vAlign w:val="center"/>
            <w:hideMark/>
          </w:tcPr>
          <w:p w14:paraId="05626822"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333</w:t>
            </w:r>
          </w:p>
        </w:tc>
        <w:tc>
          <w:tcPr>
            <w:tcW w:w="2127" w:type="dxa"/>
            <w:noWrap/>
            <w:vAlign w:val="bottom"/>
            <w:hideMark/>
          </w:tcPr>
          <w:p w14:paraId="2B41A596"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240.000</w:t>
            </w:r>
          </w:p>
        </w:tc>
      </w:tr>
      <w:tr w:rsidR="00F80B6A" w:rsidRPr="00F80B6A" w14:paraId="5CB09C8E" w14:textId="77777777" w:rsidTr="00CE4C1A">
        <w:trPr>
          <w:trHeight w:val="300"/>
        </w:trPr>
        <w:tc>
          <w:tcPr>
            <w:tcW w:w="2268" w:type="dxa"/>
            <w:tcBorders>
              <w:right w:val="nil"/>
            </w:tcBorders>
            <w:vAlign w:val="center"/>
          </w:tcPr>
          <w:p w14:paraId="3CD12A6A" w14:textId="77777777" w:rsidR="00F80B6A" w:rsidRPr="00F80B6A" w:rsidRDefault="00F80B6A" w:rsidP="00F80B6A">
            <w:pPr>
              <w:spacing w:line="276" w:lineRule="auto"/>
              <w:rPr>
                <w:rFonts w:ascii="Arial" w:hAnsi="Arial" w:cs="Arial"/>
                <w:sz w:val="20"/>
                <w:szCs w:val="20"/>
              </w:rPr>
            </w:pPr>
            <w:r w:rsidRPr="00F80B6A">
              <w:rPr>
                <w:rFonts w:ascii="Arial" w:hAnsi="Arial" w:cs="Arial"/>
                <w:b/>
                <w:bCs/>
                <w:sz w:val="20"/>
                <w:szCs w:val="20"/>
              </w:rPr>
              <w:t>SKUPAJ</w:t>
            </w:r>
          </w:p>
        </w:tc>
        <w:tc>
          <w:tcPr>
            <w:tcW w:w="2977" w:type="dxa"/>
            <w:tcBorders>
              <w:left w:val="nil"/>
              <w:right w:val="nil"/>
            </w:tcBorders>
            <w:noWrap/>
            <w:vAlign w:val="center"/>
            <w:hideMark/>
          </w:tcPr>
          <w:p w14:paraId="3F54FECC"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b/>
                <w:bCs/>
                <w:sz w:val="20"/>
                <w:szCs w:val="20"/>
              </w:rPr>
              <w:t>okvirna letna poraba ZP*</w:t>
            </w:r>
          </w:p>
        </w:tc>
        <w:tc>
          <w:tcPr>
            <w:tcW w:w="1559" w:type="dxa"/>
            <w:tcBorders>
              <w:left w:val="nil"/>
            </w:tcBorders>
            <w:noWrap/>
            <w:vAlign w:val="center"/>
            <w:hideMark/>
          </w:tcPr>
          <w:p w14:paraId="3ABFAD3B" w14:textId="77777777" w:rsidR="00F80B6A" w:rsidRPr="00F80B6A" w:rsidRDefault="00F80B6A" w:rsidP="00F80B6A">
            <w:pPr>
              <w:spacing w:line="276" w:lineRule="auto"/>
              <w:jc w:val="center"/>
              <w:rPr>
                <w:rFonts w:ascii="Arial" w:hAnsi="Arial" w:cs="Arial"/>
                <w:sz w:val="20"/>
                <w:szCs w:val="20"/>
              </w:rPr>
            </w:pPr>
          </w:p>
        </w:tc>
        <w:tc>
          <w:tcPr>
            <w:tcW w:w="2127" w:type="dxa"/>
            <w:noWrap/>
            <w:vAlign w:val="center"/>
            <w:hideMark/>
          </w:tcPr>
          <w:p w14:paraId="66657118"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b/>
                <w:bCs/>
                <w:sz w:val="20"/>
                <w:szCs w:val="20"/>
              </w:rPr>
              <w:t>4.200.000</w:t>
            </w:r>
          </w:p>
        </w:tc>
      </w:tr>
      <w:tr w:rsidR="00F80B6A" w:rsidRPr="00F80B6A" w14:paraId="3F38352F" w14:textId="77777777" w:rsidTr="00CE4C1A">
        <w:trPr>
          <w:trHeight w:val="300"/>
        </w:trPr>
        <w:tc>
          <w:tcPr>
            <w:tcW w:w="2268" w:type="dxa"/>
          </w:tcPr>
          <w:p w14:paraId="7E72D092"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2019/20,21</w:t>
            </w:r>
          </w:p>
        </w:tc>
        <w:tc>
          <w:tcPr>
            <w:tcW w:w="2977" w:type="dxa"/>
            <w:noWrap/>
            <w:hideMark/>
          </w:tcPr>
          <w:p w14:paraId="15B85AD7" w14:textId="77777777" w:rsidR="00F80B6A" w:rsidRPr="00F80B6A" w:rsidRDefault="00F80B6A" w:rsidP="00F80B6A">
            <w:pPr>
              <w:spacing w:line="276" w:lineRule="auto"/>
              <w:jc w:val="center"/>
              <w:rPr>
                <w:rFonts w:ascii="Arial" w:hAnsi="Arial" w:cs="Arial"/>
                <w:sz w:val="20"/>
                <w:szCs w:val="20"/>
              </w:rPr>
            </w:pPr>
          </w:p>
        </w:tc>
        <w:tc>
          <w:tcPr>
            <w:tcW w:w="1559" w:type="dxa"/>
            <w:noWrap/>
            <w:hideMark/>
          </w:tcPr>
          <w:p w14:paraId="5C81AFDD" w14:textId="77777777" w:rsidR="00F80B6A" w:rsidRPr="00F80B6A" w:rsidRDefault="00F80B6A" w:rsidP="00F80B6A">
            <w:pPr>
              <w:spacing w:line="276" w:lineRule="auto"/>
              <w:jc w:val="center"/>
              <w:rPr>
                <w:rFonts w:ascii="Arial" w:hAnsi="Arial" w:cs="Arial"/>
                <w:sz w:val="20"/>
                <w:szCs w:val="20"/>
              </w:rPr>
            </w:pPr>
          </w:p>
        </w:tc>
        <w:tc>
          <w:tcPr>
            <w:tcW w:w="2127" w:type="dxa"/>
            <w:noWrap/>
            <w:hideMark/>
          </w:tcPr>
          <w:p w14:paraId="76448F3E" w14:textId="77777777" w:rsidR="00F80B6A" w:rsidRPr="00F80B6A" w:rsidRDefault="00F80B6A" w:rsidP="00F80B6A">
            <w:pPr>
              <w:spacing w:line="276" w:lineRule="auto"/>
              <w:jc w:val="right"/>
              <w:rPr>
                <w:rFonts w:ascii="Arial" w:hAnsi="Arial" w:cs="Arial"/>
                <w:sz w:val="20"/>
                <w:szCs w:val="20"/>
              </w:rPr>
            </w:pPr>
          </w:p>
        </w:tc>
      </w:tr>
      <w:tr w:rsidR="00F80B6A" w:rsidRPr="00F80B6A" w14:paraId="2944BE3D" w14:textId="77777777" w:rsidTr="00CE4C1A">
        <w:trPr>
          <w:trHeight w:val="300"/>
        </w:trPr>
        <w:tc>
          <w:tcPr>
            <w:tcW w:w="2268" w:type="dxa"/>
          </w:tcPr>
          <w:p w14:paraId="6A5D290F"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CEO</w:t>
            </w:r>
          </w:p>
        </w:tc>
        <w:tc>
          <w:tcPr>
            <w:tcW w:w="2977" w:type="dxa"/>
            <w:noWrap/>
            <w:hideMark/>
          </w:tcPr>
          <w:p w14:paraId="12FD0E40" w14:textId="77777777" w:rsidR="00F80B6A" w:rsidRPr="00F80B6A" w:rsidRDefault="00F80B6A" w:rsidP="00F80B6A">
            <w:pPr>
              <w:spacing w:line="276" w:lineRule="auto"/>
              <w:jc w:val="center"/>
              <w:rPr>
                <w:rFonts w:ascii="Arial" w:hAnsi="Arial" w:cs="Arial"/>
                <w:sz w:val="20"/>
                <w:szCs w:val="20"/>
              </w:rPr>
            </w:pPr>
          </w:p>
        </w:tc>
        <w:tc>
          <w:tcPr>
            <w:tcW w:w="1559" w:type="dxa"/>
            <w:noWrap/>
            <w:hideMark/>
          </w:tcPr>
          <w:p w14:paraId="11187303"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3000</w:t>
            </w:r>
          </w:p>
        </w:tc>
        <w:tc>
          <w:tcPr>
            <w:tcW w:w="2127" w:type="dxa"/>
            <w:noWrap/>
            <w:vAlign w:val="bottom"/>
            <w:hideMark/>
          </w:tcPr>
          <w:p w14:paraId="7200F1AF"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4.640.000</w:t>
            </w:r>
          </w:p>
        </w:tc>
      </w:tr>
      <w:tr w:rsidR="00F80B6A" w:rsidRPr="00F80B6A" w14:paraId="7F5B2B45" w14:textId="77777777" w:rsidTr="00CE4C1A">
        <w:trPr>
          <w:trHeight w:val="300"/>
        </w:trPr>
        <w:tc>
          <w:tcPr>
            <w:tcW w:w="2268" w:type="dxa"/>
          </w:tcPr>
          <w:p w14:paraId="4D42E0C8"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OBJEKT 47A</w:t>
            </w:r>
          </w:p>
        </w:tc>
        <w:tc>
          <w:tcPr>
            <w:tcW w:w="2977" w:type="dxa"/>
            <w:noWrap/>
            <w:hideMark/>
          </w:tcPr>
          <w:p w14:paraId="19B64275"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879981</w:t>
            </w:r>
          </w:p>
        </w:tc>
        <w:tc>
          <w:tcPr>
            <w:tcW w:w="1559" w:type="dxa"/>
            <w:noWrap/>
            <w:hideMark/>
          </w:tcPr>
          <w:p w14:paraId="00204844"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158</w:t>
            </w:r>
          </w:p>
        </w:tc>
        <w:tc>
          <w:tcPr>
            <w:tcW w:w="2127" w:type="dxa"/>
            <w:noWrap/>
            <w:vAlign w:val="bottom"/>
            <w:hideMark/>
          </w:tcPr>
          <w:p w14:paraId="7181104C"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220.000</w:t>
            </w:r>
          </w:p>
        </w:tc>
      </w:tr>
      <w:tr w:rsidR="00F80B6A" w:rsidRPr="00F80B6A" w14:paraId="0B3C8FA8" w14:textId="77777777" w:rsidTr="00CE4C1A">
        <w:trPr>
          <w:trHeight w:val="300"/>
        </w:trPr>
        <w:tc>
          <w:tcPr>
            <w:tcW w:w="2268" w:type="dxa"/>
          </w:tcPr>
          <w:p w14:paraId="6797E170"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OBJEKT 47 B</w:t>
            </w:r>
          </w:p>
        </w:tc>
        <w:tc>
          <w:tcPr>
            <w:tcW w:w="2977" w:type="dxa"/>
            <w:noWrap/>
            <w:hideMark/>
          </w:tcPr>
          <w:p w14:paraId="48B06AC4"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879957</w:t>
            </w:r>
          </w:p>
        </w:tc>
        <w:tc>
          <w:tcPr>
            <w:tcW w:w="1559" w:type="dxa"/>
            <w:noWrap/>
            <w:hideMark/>
          </w:tcPr>
          <w:p w14:paraId="32FCBC51"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396</w:t>
            </w:r>
          </w:p>
        </w:tc>
        <w:tc>
          <w:tcPr>
            <w:tcW w:w="2127" w:type="dxa"/>
            <w:noWrap/>
            <w:vAlign w:val="bottom"/>
            <w:hideMark/>
          </w:tcPr>
          <w:p w14:paraId="24D14479"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300.000</w:t>
            </w:r>
          </w:p>
        </w:tc>
      </w:tr>
      <w:tr w:rsidR="00F80B6A" w:rsidRPr="00F80B6A" w14:paraId="4AEE6600" w14:textId="77777777" w:rsidTr="00CE4C1A">
        <w:trPr>
          <w:trHeight w:val="300"/>
        </w:trPr>
        <w:tc>
          <w:tcPr>
            <w:tcW w:w="2268" w:type="dxa"/>
          </w:tcPr>
          <w:p w14:paraId="2D5FCE43" w14:textId="77777777" w:rsidR="00F80B6A" w:rsidRPr="00F80B6A" w:rsidRDefault="00F80B6A" w:rsidP="00F80B6A">
            <w:pPr>
              <w:spacing w:line="276" w:lineRule="auto"/>
              <w:rPr>
                <w:rFonts w:ascii="Arial" w:hAnsi="Arial" w:cs="Arial"/>
                <w:sz w:val="20"/>
                <w:szCs w:val="20"/>
              </w:rPr>
            </w:pPr>
            <w:r w:rsidRPr="00F80B6A">
              <w:rPr>
                <w:rFonts w:ascii="Arial" w:hAnsi="Arial" w:cs="Arial"/>
                <w:sz w:val="20"/>
                <w:szCs w:val="20"/>
              </w:rPr>
              <w:t>OBJEKT 47C,D</w:t>
            </w:r>
          </w:p>
        </w:tc>
        <w:tc>
          <w:tcPr>
            <w:tcW w:w="2977" w:type="dxa"/>
            <w:noWrap/>
            <w:hideMark/>
          </w:tcPr>
          <w:p w14:paraId="4F78BCF3"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879999</w:t>
            </w:r>
          </w:p>
        </w:tc>
        <w:tc>
          <w:tcPr>
            <w:tcW w:w="1559" w:type="dxa"/>
            <w:noWrap/>
            <w:hideMark/>
          </w:tcPr>
          <w:p w14:paraId="65F5A399"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sz w:val="20"/>
                <w:szCs w:val="20"/>
              </w:rPr>
              <w:t>333</w:t>
            </w:r>
          </w:p>
        </w:tc>
        <w:tc>
          <w:tcPr>
            <w:tcW w:w="2127" w:type="dxa"/>
            <w:noWrap/>
            <w:vAlign w:val="bottom"/>
            <w:hideMark/>
          </w:tcPr>
          <w:p w14:paraId="1B91FEF3"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sz w:val="20"/>
                <w:szCs w:val="20"/>
              </w:rPr>
              <w:t>240.000</w:t>
            </w:r>
          </w:p>
        </w:tc>
      </w:tr>
      <w:tr w:rsidR="00F80B6A" w:rsidRPr="00F80B6A" w14:paraId="1779E1E0" w14:textId="77777777" w:rsidTr="00CE4C1A">
        <w:trPr>
          <w:trHeight w:val="300"/>
        </w:trPr>
        <w:tc>
          <w:tcPr>
            <w:tcW w:w="2268" w:type="dxa"/>
          </w:tcPr>
          <w:p w14:paraId="36CBF0E8" w14:textId="77777777" w:rsidR="00F80B6A" w:rsidRPr="00F80B6A" w:rsidRDefault="00F80B6A" w:rsidP="00F80B6A">
            <w:pPr>
              <w:spacing w:line="276" w:lineRule="auto"/>
              <w:rPr>
                <w:rFonts w:ascii="Arial" w:hAnsi="Arial" w:cs="Arial"/>
                <w:sz w:val="20"/>
                <w:szCs w:val="20"/>
              </w:rPr>
            </w:pPr>
            <w:r w:rsidRPr="00F80B6A">
              <w:rPr>
                <w:rFonts w:ascii="Arial" w:hAnsi="Arial" w:cs="Arial"/>
                <w:b/>
                <w:bCs/>
                <w:sz w:val="20"/>
                <w:szCs w:val="20"/>
              </w:rPr>
              <w:t>SKUPAJ</w:t>
            </w:r>
          </w:p>
        </w:tc>
        <w:tc>
          <w:tcPr>
            <w:tcW w:w="2977" w:type="dxa"/>
            <w:noWrap/>
            <w:hideMark/>
          </w:tcPr>
          <w:p w14:paraId="48E5C521" w14:textId="77777777" w:rsidR="00F80B6A" w:rsidRPr="00F80B6A" w:rsidRDefault="00F80B6A" w:rsidP="00F80B6A">
            <w:pPr>
              <w:spacing w:line="276" w:lineRule="auto"/>
              <w:jc w:val="center"/>
              <w:rPr>
                <w:rFonts w:ascii="Arial" w:hAnsi="Arial" w:cs="Arial"/>
                <w:sz w:val="20"/>
                <w:szCs w:val="20"/>
              </w:rPr>
            </w:pPr>
            <w:r w:rsidRPr="00F80B6A">
              <w:rPr>
                <w:rFonts w:ascii="Arial" w:hAnsi="Arial" w:cs="Arial"/>
                <w:b/>
                <w:bCs/>
                <w:sz w:val="20"/>
                <w:szCs w:val="20"/>
              </w:rPr>
              <w:t>okvirna letna poraba ZP*</w:t>
            </w:r>
          </w:p>
        </w:tc>
        <w:tc>
          <w:tcPr>
            <w:tcW w:w="1559" w:type="dxa"/>
            <w:noWrap/>
            <w:hideMark/>
          </w:tcPr>
          <w:p w14:paraId="31C85C74" w14:textId="77777777" w:rsidR="00F80B6A" w:rsidRPr="00F80B6A" w:rsidRDefault="00F80B6A" w:rsidP="00F80B6A">
            <w:pPr>
              <w:spacing w:line="276" w:lineRule="auto"/>
              <w:rPr>
                <w:rFonts w:ascii="Arial" w:hAnsi="Arial" w:cs="Arial"/>
                <w:sz w:val="20"/>
                <w:szCs w:val="20"/>
              </w:rPr>
            </w:pPr>
          </w:p>
        </w:tc>
        <w:tc>
          <w:tcPr>
            <w:tcW w:w="2127" w:type="dxa"/>
            <w:noWrap/>
            <w:hideMark/>
          </w:tcPr>
          <w:p w14:paraId="6E8FA355" w14:textId="77777777" w:rsidR="00F80B6A" w:rsidRPr="00F80B6A" w:rsidRDefault="00F80B6A" w:rsidP="00F80B6A">
            <w:pPr>
              <w:spacing w:line="276" w:lineRule="auto"/>
              <w:jc w:val="right"/>
              <w:rPr>
                <w:rFonts w:ascii="Arial" w:hAnsi="Arial" w:cs="Arial"/>
                <w:sz w:val="20"/>
                <w:szCs w:val="20"/>
              </w:rPr>
            </w:pPr>
            <w:r w:rsidRPr="00F80B6A">
              <w:rPr>
                <w:rFonts w:ascii="Arial" w:hAnsi="Arial" w:cs="Arial"/>
                <w:b/>
                <w:bCs/>
                <w:sz w:val="20"/>
                <w:szCs w:val="20"/>
              </w:rPr>
              <w:t>5.400.000</w:t>
            </w:r>
          </w:p>
        </w:tc>
      </w:tr>
    </w:tbl>
    <w:p w14:paraId="39DB1ABA"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 Predvidena skupna letna poraba zemeljskega plina je ocenjena na podlagi dejanske porabe zemeljskega plina v letu 2017.</w:t>
      </w:r>
    </w:p>
    <w:p w14:paraId="259D2EEF"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 xml:space="preserve"> člen</w:t>
      </w:r>
    </w:p>
    <w:p w14:paraId="1A1E46BE" w14:textId="77777777" w:rsidR="00F80B6A" w:rsidRPr="00F80B6A" w:rsidRDefault="00F80B6A" w:rsidP="00F80B6A">
      <w:pPr>
        <w:spacing w:after="200" w:line="276" w:lineRule="auto"/>
        <w:jc w:val="both"/>
        <w:rPr>
          <w:rFonts w:eastAsiaTheme="minorHAnsi" w:cs="Arial"/>
          <w:iCs/>
          <w:lang w:eastAsia="en-US"/>
        </w:rPr>
      </w:pPr>
      <w:r w:rsidRPr="00F80B6A">
        <w:rPr>
          <w:rFonts w:eastAsiaTheme="minorHAnsi" w:cs="Arial"/>
          <w:iCs/>
          <w:lang w:eastAsia="en-US"/>
        </w:rPr>
        <w:t xml:space="preserve">Naročnik bo v primeru vključitve, spremembe ali izključitve odjemnih mest do 25. dne tekočega meseca dobavitelju posredoval vse načrtovane spremembe, za katere naj bi bila zahteva oddana na SODO do 10. dne prihodnjega meseca in začetek veljave spremembe s prvim dnem v mesecu po oddaji zahteve za spremembo. </w:t>
      </w:r>
    </w:p>
    <w:p w14:paraId="168C982E"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2AB6D62F"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Dobavitelj zagotavlja, da bo pogodbene dobave opravil pravilno in kvalitetno po pravilih stroke, v skladu z veljavnimi predpisi (zakoni, podzakonskimi akti, pravilniki, standardi), tehničnimi navodili in priporočili.</w:t>
      </w:r>
    </w:p>
    <w:p w14:paraId="434388C3"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 xml:space="preserve">Dobavitelj bo pogodbene dobave izvajal s strokovno usposobljenimi delavci in </w:t>
      </w:r>
      <w:r w:rsidRPr="00F80B6A">
        <w:rPr>
          <w:rFonts w:eastAsiaTheme="minorHAnsi" w:cs="Arial"/>
          <w:i/>
          <w:lang w:eastAsia="en-US"/>
        </w:rPr>
        <w:t>morebitnimi podizvajalci.</w:t>
      </w:r>
      <w:r w:rsidRPr="00F80B6A">
        <w:rPr>
          <w:rFonts w:eastAsiaTheme="minorHAnsi" w:cs="Arial"/>
          <w:lang w:eastAsia="en-US"/>
        </w:rPr>
        <w:t xml:space="preserve"> </w:t>
      </w:r>
    </w:p>
    <w:p w14:paraId="10E289D1"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POGODBENA CENA, OBRAČUN IN PLAČILO</w:t>
      </w:r>
    </w:p>
    <w:p w14:paraId="5DCDDCC2"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3D9AE368" w14:textId="77777777" w:rsidR="00F80B6A" w:rsidRPr="00F80B6A" w:rsidRDefault="00F80B6A" w:rsidP="00F80B6A">
      <w:pPr>
        <w:spacing w:after="200" w:line="276" w:lineRule="auto"/>
        <w:jc w:val="both"/>
        <w:rPr>
          <w:rFonts w:eastAsiaTheme="minorHAnsi" w:cs="Arial"/>
          <w:color w:val="000000"/>
          <w:lang w:eastAsia="en-US"/>
        </w:rPr>
      </w:pPr>
      <w:r w:rsidRPr="00F80B6A">
        <w:rPr>
          <w:rFonts w:eastAsiaTheme="minorHAnsi" w:cs="Arial"/>
          <w:color w:val="000000"/>
          <w:lang w:eastAsia="en-US"/>
        </w:rPr>
        <w:t xml:space="preserve">Obračun dobavljenega zemeljskega plina se izvede na osnovi podatkov o dejanskih mesečnih količinah dobav (podatki registrirani na merilni napravi posameznega odjemnega mesta). Dobavitelj je dolžan porabljeni zemeljski plin obračunavati po dejanski mesečni porabi. Kjer to ni možno zaradi tehničnih razlogov, se plačuje po ocenjeni mesečni porabi iz preteklega obračunskega obdobja. </w:t>
      </w:r>
    </w:p>
    <w:p w14:paraId="7A12D9F4"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color w:val="000000"/>
          <w:lang w:eastAsia="en-US"/>
        </w:rPr>
        <w:t xml:space="preserve">Obračun se naredi po dejanski porabi, </w:t>
      </w:r>
      <w:r w:rsidRPr="00F80B6A">
        <w:rPr>
          <w:rFonts w:eastAsiaTheme="minorHAnsi" w:cs="Arial"/>
          <w:lang w:eastAsia="en-US"/>
        </w:rPr>
        <w:t xml:space="preserve">ko se odčitajo števci. </w:t>
      </w:r>
    </w:p>
    <w:p w14:paraId="4040694A"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2141B45"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Tabela 1: Cena za dobavo zemeljskega plina znaša:</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7"/>
        <w:gridCol w:w="1779"/>
        <w:gridCol w:w="2835"/>
        <w:gridCol w:w="2835"/>
      </w:tblGrid>
      <w:tr w:rsidR="00F80B6A" w:rsidRPr="00F80B6A" w14:paraId="72A920A7" w14:textId="77777777" w:rsidTr="00CE4C1A">
        <w:trPr>
          <w:trHeight w:val="300"/>
        </w:trPr>
        <w:tc>
          <w:tcPr>
            <w:tcW w:w="1497" w:type="dxa"/>
            <w:shd w:val="clear" w:color="auto" w:fill="auto"/>
            <w:noWrap/>
            <w:vAlign w:val="bottom"/>
            <w:hideMark/>
          </w:tcPr>
          <w:p w14:paraId="5866E24F" w14:textId="77777777" w:rsidR="00F80B6A" w:rsidRPr="00F80B6A" w:rsidRDefault="00F80B6A" w:rsidP="00F80B6A">
            <w:pPr>
              <w:spacing w:line="276" w:lineRule="auto"/>
              <w:rPr>
                <w:rFonts w:eastAsiaTheme="minorHAnsi" w:cs="Arial"/>
                <w:lang w:eastAsia="en-US"/>
              </w:rPr>
            </w:pPr>
            <w:r w:rsidRPr="00F80B6A">
              <w:rPr>
                <w:rFonts w:eastAsiaTheme="minorHAnsi" w:cs="Arial"/>
                <w:lang w:eastAsia="en-US"/>
              </w:rPr>
              <w:t> </w:t>
            </w:r>
          </w:p>
        </w:tc>
        <w:tc>
          <w:tcPr>
            <w:tcW w:w="1779" w:type="dxa"/>
            <w:shd w:val="clear" w:color="auto" w:fill="auto"/>
            <w:noWrap/>
            <w:vAlign w:val="bottom"/>
            <w:hideMark/>
          </w:tcPr>
          <w:p w14:paraId="7E04CC09"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1</w:t>
            </w:r>
          </w:p>
        </w:tc>
        <w:tc>
          <w:tcPr>
            <w:tcW w:w="2835" w:type="dxa"/>
            <w:shd w:val="clear" w:color="auto" w:fill="auto"/>
            <w:noWrap/>
            <w:vAlign w:val="bottom"/>
            <w:hideMark/>
          </w:tcPr>
          <w:p w14:paraId="19147639"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2</w:t>
            </w:r>
          </w:p>
        </w:tc>
        <w:tc>
          <w:tcPr>
            <w:tcW w:w="2835" w:type="dxa"/>
            <w:shd w:val="clear" w:color="auto" w:fill="auto"/>
            <w:noWrap/>
            <w:vAlign w:val="bottom"/>
            <w:hideMark/>
          </w:tcPr>
          <w:p w14:paraId="41083369"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SKUPAJ (3 = 1 x 2)</w:t>
            </w:r>
          </w:p>
        </w:tc>
      </w:tr>
      <w:tr w:rsidR="00F80B6A" w:rsidRPr="00F80B6A" w14:paraId="435BF8EC" w14:textId="77777777" w:rsidTr="00CE4C1A">
        <w:trPr>
          <w:trHeight w:val="840"/>
        </w:trPr>
        <w:tc>
          <w:tcPr>
            <w:tcW w:w="1497" w:type="dxa"/>
            <w:shd w:val="clear" w:color="auto" w:fill="auto"/>
            <w:noWrap/>
            <w:vAlign w:val="center"/>
            <w:hideMark/>
          </w:tcPr>
          <w:p w14:paraId="5D569AE1"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Odjemno mesto št.</w:t>
            </w:r>
          </w:p>
        </w:tc>
        <w:tc>
          <w:tcPr>
            <w:tcW w:w="1779" w:type="dxa"/>
            <w:shd w:val="clear" w:color="auto" w:fill="auto"/>
            <w:vAlign w:val="center"/>
            <w:hideMark/>
          </w:tcPr>
          <w:p w14:paraId="5E809F73"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 xml:space="preserve">Ocenjena količina v </w:t>
            </w:r>
            <w:proofErr w:type="spellStart"/>
            <w:r w:rsidRPr="00F80B6A">
              <w:rPr>
                <w:rFonts w:eastAsiaTheme="minorHAnsi" w:cs="Arial"/>
                <w:lang w:eastAsia="en-US"/>
              </w:rPr>
              <w:t>kWh</w:t>
            </w:r>
            <w:proofErr w:type="spellEnd"/>
            <w:r w:rsidRPr="00F80B6A">
              <w:rPr>
                <w:rFonts w:eastAsiaTheme="minorHAnsi" w:cs="Arial"/>
                <w:lang w:eastAsia="en-US"/>
              </w:rPr>
              <w:t xml:space="preserve"> za obdobje treh let</w:t>
            </w:r>
          </w:p>
        </w:tc>
        <w:tc>
          <w:tcPr>
            <w:tcW w:w="2835" w:type="dxa"/>
            <w:shd w:val="clear" w:color="auto" w:fill="auto"/>
            <w:vAlign w:val="center"/>
            <w:hideMark/>
          </w:tcPr>
          <w:p w14:paraId="0771E655"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 xml:space="preserve">Cena v €/na 1 </w:t>
            </w:r>
            <w:proofErr w:type="spellStart"/>
            <w:r w:rsidRPr="00F80B6A">
              <w:rPr>
                <w:rFonts w:eastAsiaTheme="minorHAnsi" w:cs="Arial"/>
                <w:lang w:eastAsia="en-US"/>
              </w:rPr>
              <w:t>kWh</w:t>
            </w:r>
            <w:proofErr w:type="spellEnd"/>
            <w:r w:rsidRPr="00F80B6A">
              <w:rPr>
                <w:rFonts w:eastAsiaTheme="minorHAnsi" w:cs="Arial"/>
                <w:lang w:eastAsia="en-US"/>
              </w:rPr>
              <w:t xml:space="preserve"> navedena s štirimi (4) decimalnimi mesti (brez DDV)</w:t>
            </w:r>
          </w:p>
        </w:tc>
        <w:tc>
          <w:tcPr>
            <w:tcW w:w="2835" w:type="dxa"/>
            <w:shd w:val="clear" w:color="auto" w:fill="auto"/>
            <w:vAlign w:val="center"/>
            <w:hideMark/>
          </w:tcPr>
          <w:p w14:paraId="379DFF68"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 xml:space="preserve">Zmnožek (količine v </w:t>
            </w:r>
            <w:proofErr w:type="spellStart"/>
            <w:r w:rsidRPr="00F80B6A">
              <w:rPr>
                <w:rFonts w:eastAsiaTheme="minorHAnsi" w:cs="Arial"/>
                <w:lang w:eastAsia="en-US"/>
              </w:rPr>
              <w:t>kWh</w:t>
            </w:r>
            <w:proofErr w:type="spellEnd"/>
            <w:r w:rsidRPr="00F80B6A">
              <w:rPr>
                <w:rFonts w:eastAsiaTheme="minorHAnsi" w:cs="Arial"/>
                <w:lang w:eastAsia="en-US"/>
              </w:rPr>
              <w:t xml:space="preserve">) in (cene za 1 </w:t>
            </w:r>
            <w:proofErr w:type="spellStart"/>
            <w:r w:rsidRPr="00F80B6A">
              <w:rPr>
                <w:rFonts w:eastAsiaTheme="minorHAnsi" w:cs="Arial"/>
                <w:lang w:eastAsia="en-US"/>
              </w:rPr>
              <w:t>kWh</w:t>
            </w:r>
            <w:proofErr w:type="spellEnd"/>
            <w:r w:rsidRPr="00F80B6A">
              <w:rPr>
                <w:rFonts w:eastAsiaTheme="minorHAnsi" w:cs="Arial"/>
                <w:lang w:eastAsia="en-US"/>
              </w:rPr>
              <w:t>, v € brez DDV) zaokrožen na dve (2) decimalni mesti</w:t>
            </w:r>
          </w:p>
        </w:tc>
      </w:tr>
      <w:tr w:rsidR="00F80B6A" w:rsidRPr="00F80B6A" w14:paraId="5D57313D" w14:textId="77777777" w:rsidTr="00CE4C1A">
        <w:trPr>
          <w:trHeight w:val="270"/>
        </w:trPr>
        <w:tc>
          <w:tcPr>
            <w:tcW w:w="1497" w:type="dxa"/>
            <w:shd w:val="clear" w:color="auto" w:fill="auto"/>
            <w:noWrap/>
            <w:vAlign w:val="center"/>
            <w:hideMark/>
          </w:tcPr>
          <w:p w14:paraId="3A693BCB"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POGODBENA CENA</w:t>
            </w:r>
          </w:p>
        </w:tc>
        <w:tc>
          <w:tcPr>
            <w:tcW w:w="1779" w:type="dxa"/>
            <w:shd w:val="clear" w:color="auto" w:fill="auto"/>
            <w:noWrap/>
            <w:vAlign w:val="center"/>
            <w:hideMark/>
          </w:tcPr>
          <w:p w14:paraId="7227AE37" w14:textId="77777777" w:rsidR="00F80B6A" w:rsidRPr="00F80B6A" w:rsidRDefault="00F80B6A" w:rsidP="00F80B6A">
            <w:pPr>
              <w:spacing w:line="276" w:lineRule="auto"/>
              <w:jc w:val="center"/>
              <w:rPr>
                <w:rFonts w:eastAsiaTheme="minorHAnsi" w:cs="Arial"/>
                <w:lang w:eastAsia="en-US"/>
              </w:rPr>
            </w:pPr>
            <w:r w:rsidRPr="00F80B6A">
              <w:rPr>
                <w:rFonts w:eastAsiaTheme="minorHAnsi" w:cs="Arial"/>
                <w:lang w:eastAsia="en-US"/>
              </w:rPr>
              <w:t>15.000.000</w:t>
            </w:r>
          </w:p>
        </w:tc>
        <w:tc>
          <w:tcPr>
            <w:tcW w:w="2835" w:type="dxa"/>
            <w:shd w:val="clear" w:color="auto" w:fill="auto"/>
            <w:noWrap/>
            <w:vAlign w:val="center"/>
          </w:tcPr>
          <w:p w14:paraId="77535B27" w14:textId="77777777" w:rsidR="00F80B6A" w:rsidRPr="00F80B6A" w:rsidRDefault="00F80B6A" w:rsidP="00F80B6A">
            <w:pPr>
              <w:spacing w:line="276" w:lineRule="auto"/>
              <w:jc w:val="center"/>
              <w:rPr>
                <w:rFonts w:eastAsiaTheme="minorHAnsi" w:cs="Arial"/>
                <w:lang w:eastAsia="en-US"/>
              </w:rPr>
            </w:pPr>
          </w:p>
        </w:tc>
        <w:tc>
          <w:tcPr>
            <w:tcW w:w="2835" w:type="dxa"/>
            <w:shd w:val="clear" w:color="auto" w:fill="auto"/>
            <w:noWrap/>
            <w:vAlign w:val="center"/>
          </w:tcPr>
          <w:p w14:paraId="53DCEC04" w14:textId="77777777" w:rsidR="00F80B6A" w:rsidRPr="00F80B6A" w:rsidRDefault="00F80B6A" w:rsidP="00F80B6A">
            <w:pPr>
              <w:spacing w:line="276" w:lineRule="auto"/>
              <w:jc w:val="center"/>
              <w:rPr>
                <w:rFonts w:eastAsiaTheme="minorHAnsi" w:cs="Arial"/>
                <w:lang w:eastAsia="en-US"/>
              </w:rPr>
            </w:pPr>
          </w:p>
        </w:tc>
      </w:tr>
    </w:tbl>
    <w:p w14:paraId="7508DE8D" w14:textId="77777777" w:rsidR="00F80B6A" w:rsidRDefault="00F80B6A" w:rsidP="00F80B6A">
      <w:pPr>
        <w:tabs>
          <w:tab w:val="left" w:pos="1134"/>
          <w:tab w:val="left" w:pos="1418"/>
          <w:tab w:val="right" w:pos="6804"/>
          <w:tab w:val="left" w:pos="6946"/>
        </w:tabs>
        <w:spacing w:after="200" w:line="276" w:lineRule="auto"/>
        <w:rPr>
          <w:rFonts w:eastAsiaTheme="minorHAnsi" w:cs="Arial"/>
          <w:b/>
          <w:caps/>
          <w:lang w:eastAsia="en-US"/>
        </w:rPr>
      </w:pPr>
    </w:p>
    <w:p w14:paraId="384116F0" w14:textId="77777777" w:rsidR="00D8305F" w:rsidRPr="00F80B6A" w:rsidRDefault="00D8305F" w:rsidP="00F80B6A">
      <w:pPr>
        <w:tabs>
          <w:tab w:val="left" w:pos="1134"/>
          <w:tab w:val="left" w:pos="1418"/>
          <w:tab w:val="right" w:pos="6804"/>
          <w:tab w:val="left" w:pos="6946"/>
        </w:tabs>
        <w:spacing w:after="200" w:line="276" w:lineRule="auto"/>
        <w:rPr>
          <w:rFonts w:eastAsiaTheme="minorHAnsi" w:cs="Arial"/>
          <w:b/>
          <w:caps/>
          <w:lang w:eastAsia="en-US"/>
        </w:rPr>
      </w:pPr>
    </w:p>
    <w:p w14:paraId="704ECEEA" w14:textId="77777777" w:rsidR="00F80B6A" w:rsidRPr="00F80B6A" w:rsidRDefault="00F80B6A" w:rsidP="00F80B6A">
      <w:pPr>
        <w:spacing w:line="276" w:lineRule="auto"/>
        <w:jc w:val="both"/>
        <w:rPr>
          <w:rFonts w:eastAsiaTheme="minorHAnsi" w:cs="Arial"/>
          <w:lang w:eastAsia="en-US"/>
        </w:rPr>
      </w:pPr>
      <w:r w:rsidRPr="00F80B6A">
        <w:rPr>
          <w:rFonts w:eastAsiaTheme="minorHAnsi" w:cs="Arial"/>
          <w:lang w:eastAsia="en-US"/>
        </w:rPr>
        <w:lastRenderedPageBreak/>
        <w:t>Ponudbene cene so izražene v EUR/</w:t>
      </w:r>
      <w:proofErr w:type="spellStart"/>
      <w:r w:rsidRPr="00F80B6A">
        <w:rPr>
          <w:rFonts w:eastAsiaTheme="minorHAnsi" w:cs="Arial"/>
          <w:lang w:eastAsia="en-US"/>
        </w:rPr>
        <w:t>kWh</w:t>
      </w:r>
      <w:proofErr w:type="spellEnd"/>
      <w:r w:rsidRPr="00F80B6A">
        <w:rPr>
          <w:rFonts w:eastAsiaTheme="minorHAnsi" w:cs="Arial"/>
          <w:lang w:eastAsia="en-US"/>
        </w:rPr>
        <w:t xml:space="preserve"> in ne vsebujejo:</w:t>
      </w:r>
    </w:p>
    <w:p w14:paraId="1A64E56A" w14:textId="77777777" w:rsidR="00F80B6A" w:rsidRPr="00F80B6A" w:rsidRDefault="00F80B6A" w:rsidP="00F80B6A">
      <w:pPr>
        <w:numPr>
          <w:ilvl w:val="0"/>
          <w:numId w:val="53"/>
        </w:numPr>
        <w:spacing w:after="200" w:line="276" w:lineRule="auto"/>
        <w:ind w:left="567" w:hanging="567"/>
        <w:contextualSpacing/>
        <w:jc w:val="both"/>
        <w:rPr>
          <w:rFonts w:eastAsia="Calibri" w:cs="Arial"/>
          <w:lang w:eastAsia="en-US"/>
        </w:rPr>
      </w:pPr>
      <w:r w:rsidRPr="00F80B6A">
        <w:rPr>
          <w:rFonts w:eastAsia="Calibri" w:cs="Arial"/>
          <w:lang w:eastAsia="en-US"/>
        </w:rPr>
        <w:t>davka na dodano vrednost,</w:t>
      </w:r>
    </w:p>
    <w:p w14:paraId="2BC1D778" w14:textId="77777777" w:rsidR="00F80B6A" w:rsidRPr="00F80B6A" w:rsidRDefault="00F80B6A" w:rsidP="00F80B6A">
      <w:pPr>
        <w:numPr>
          <w:ilvl w:val="0"/>
          <w:numId w:val="53"/>
        </w:numPr>
        <w:spacing w:after="200" w:line="276" w:lineRule="auto"/>
        <w:ind w:left="567" w:hanging="567"/>
        <w:contextualSpacing/>
        <w:jc w:val="both"/>
        <w:rPr>
          <w:rFonts w:eastAsia="Calibri" w:cs="Arial"/>
          <w:lang w:eastAsia="en-US"/>
        </w:rPr>
      </w:pPr>
      <w:r w:rsidRPr="00F80B6A">
        <w:rPr>
          <w:rFonts w:eastAsia="Calibri" w:cs="Arial"/>
          <w:lang w:eastAsia="en-US"/>
        </w:rPr>
        <w:t>trošarine na zemeljski plin,</w:t>
      </w:r>
    </w:p>
    <w:p w14:paraId="4673E6C4" w14:textId="77777777" w:rsidR="00F80B6A" w:rsidRPr="00F80B6A" w:rsidRDefault="00F80B6A" w:rsidP="00F80B6A">
      <w:pPr>
        <w:numPr>
          <w:ilvl w:val="0"/>
          <w:numId w:val="53"/>
        </w:numPr>
        <w:spacing w:after="200" w:line="276" w:lineRule="auto"/>
        <w:ind w:left="567" w:hanging="567"/>
        <w:contextualSpacing/>
        <w:jc w:val="both"/>
        <w:rPr>
          <w:rFonts w:eastAsia="Calibri" w:cs="Arial"/>
          <w:lang w:eastAsia="en-US"/>
        </w:rPr>
      </w:pPr>
      <w:r w:rsidRPr="00F80B6A">
        <w:rPr>
          <w:rFonts w:eastAsia="Calibri" w:cs="Arial"/>
          <w:lang w:eastAsia="en-US"/>
        </w:rPr>
        <w:t>dodatka k ceni zemeljskega plina za povečanje energetske učinkovitosti,</w:t>
      </w:r>
    </w:p>
    <w:p w14:paraId="6768D4AD" w14:textId="77777777" w:rsidR="00F80B6A" w:rsidRPr="00F80B6A" w:rsidRDefault="00F80B6A" w:rsidP="00F80B6A">
      <w:pPr>
        <w:numPr>
          <w:ilvl w:val="0"/>
          <w:numId w:val="53"/>
        </w:numPr>
        <w:spacing w:after="200" w:line="276" w:lineRule="auto"/>
        <w:ind w:left="567" w:hanging="567"/>
        <w:contextualSpacing/>
        <w:jc w:val="both"/>
        <w:rPr>
          <w:rFonts w:eastAsia="Calibri" w:cs="Arial"/>
          <w:lang w:eastAsia="en-US"/>
        </w:rPr>
      </w:pPr>
      <w:proofErr w:type="spellStart"/>
      <w:r w:rsidRPr="00F80B6A">
        <w:rPr>
          <w:rFonts w:eastAsia="Calibri" w:cs="Arial"/>
          <w:lang w:eastAsia="en-US"/>
        </w:rPr>
        <w:t>omrežnine</w:t>
      </w:r>
      <w:proofErr w:type="spellEnd"/>
      <w:r w:rsidRPr="00F80B6A">
        <w:rPr>
          <w:rFonts w:eastAsia="Calibri" w:cs="Arial"/>
          <w:lang w:eastAsia="en-US"/>
        </w:rPr>
        <w:t>,</w:t>
      </w:r>
    </w:p>
    <w:p w14:paraId="3BB3EB22" w14:textId="77777777" w:rsidR="00F80B6A" w:rsidRPr="00F80B6A" w:rsidRDefault="00F80B6A" w:rsidP="00F80B6A">
      <w:pPr>
        <w:numPr>
          <w:ilvl w:val="0"/>
          <w:numId w:val="53"/>
        </w:numPr>
        <w:spacing w:after="200" w:line="276" w:lineRule="auto"/>
        <w:ind w:left="567" w:hanging="567"/>
        <w:contextualSpacing/>
        <w:jc w:val="both"/>
        <w:rPr>
          <w:rFonts w:eastAsia="Calibri" w:cs="Arial"/>
          <w:lang w:eastAsia="en-US"/>
        </w:rPr>
      </w:pPr>
      <w:r w:rsidRPr="00F80B6A">
        <w:rPr>
          <w:rFonts w:eastAsia="Calibri" w:cs="Arial"/>
          <w:lang w:eastAsia="en-US"/>
        </w:rPr>
        <w:t>takse za obremenjevanje zraka z emisijami ogljikovega dioksida ter</w:t>
      </w:r>
    </w:p>
    <w:p w14:paraId="00503B9E" w14:textId="77777777" w:rsidR="00F80B6A" w:rsidRPr="00F80B6A" w:rsidRDefault="00F80B6A" w:rsidP="00F80B6A">
      <w:pPr>
        <w:numPr>
          <w:ilvl w:val="0"/>
          <w:numId w:val="53"/>
        </w:numPr>
        <w:spacing w:after="200" w:line="276" w:lineRule="auto"/>
        <w:ind w:left="567" w:hanging="567"/>
        <w:contextualSpacing/>
        <w:jc w:val="both"/>
        <w:rPr>
          <w:rFonts w:eastAsia="Calibri" w:cs="Arial"/>
          <w:lang w:eastAsia="en-US"/>
        </w:rPr>
      </w:pPr>
      <w:r w:rsidRPr="00F80B6A">
        <w:rPr>
          <w:rFonts w:eastAsia="Calibri" w:cs="Arial"/>
          <w:lang w:eastAsia="en-US"/>
        </w:rPr>
        <w:t>morebitnih drugih dodatkov, prispevkov, davkov, ki jih predpisuje država ali drugi organi in katere ima odjemalcu v okviru dobave zemeljskega plina pravico zaračunavati dobavitelj ali pristojni sistemski operater omrežja.</w:t>
      </w:r>
    </w:p>
    <w:p w14:paraId="210BBBB8" w14:textId="77777777" w:rsidR="00F80B6A" w:rsidRPr="00F80B6A" w:rsidRDefault="00F80B6A" w:rsidP="00F80B6A">
      <w:pPr>
        <w:numPr>
          <w:ilvl w:val="12"/>
          <w:numId w:val="0"/>
        </w:numPr>
        <w:spacing w:before="240" w:after="200" w:line="276" w:lineRule="auto"/>
        <w:jc w:val="both"/>
        <w:rPr>
          <w:rFonts w:eastAsiaTheme="minorHAnsi" w:cs="Arial"/>
          <w:lang w:eastAsia="en-US"/>
        </w:rPr>
      </w:pPr>
      <w:r w:rsidRPr="00F80B6A">
        <w:rPr>
          <w:rFonts w:eastAsiaTheme="minorHAnsi" w:cs="Arial"/>
          <w:lang w:eastAsia="en-US"/>
        </w:rPr>
        <w:t>V ceni ni všteta cena za uporabo omrežja, ki se plačuje ločeno na podlagi pogodbe o dostopu do omrežja.</w:t>
      </w:r>
    </w:p>
    <w:p w14:paraId="5A2D58D6"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Cena za 36-mesečno obdobje ni fiksna. V kolikor se cena zemeljskega plina zmanjša za 5 % oziroma več, se bo sklenilo dodatek k pogodbi o dobavi zemeljskega plina, v katerem bo določena sorazmerno nižja cena. Izhodišče za primerjavo spremembe cene je javno objavljena cena ponudnika za pravne osebe in odstotek odstopanja od ponujene cene.</w:t>
      </w:r>
    </w:p>
    <w:p w14:paraId="18B5ED8D"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1666EB9A" w14:textId="77777777" w:rsidR="00F80B6A" w:rsidRPr="00F80B6A" w:rsidRDefault="00F80B6A" w:rsidP="00F80B6A">
      <w:pPr>
        <w:numPr>
          <w:ilvl w:val="12"/>
          <w:numId w:val="0"/>
        </w:numPr>
        <w:spacing w:after="200" w:line="276" w:lineRule="auto"/>
        <w:jc w:val="both"/>
        <w:rPr>
          <w:rFonts w:eastAsiaTheme="minorHAnsi" w:cs="Arial"/>
          <w:lang w:eastAsia="en-US"/>
        </w:rPr>
      </w:pPr>
      <w:r w:rsidRPr="00F80B6A">
        <w:rPr>
          <w:rFonts w:eastAsiaTheme="minorHAnsi" w:cs="Arial"/>
          <w:lang w:eastAsia="en-US"/>
        </w:rPr>
        <w:t xml:space="preserve">Dobavljeni zemeljski plin bo naročnik dobavitelju plačeval mesečno, pri čemer se vrednost izračuna na osnovi merilnih podatkov o mesečnih količinah dobavljenega zemeljskega plina. </w:t>
      </w:r>
    </w:p>
    <w:p w14:paraId="05694153" w14:textId="77777777" w:rsidR="00F80B6A" w:rsidRPr="00F80B6A" w:rsidRDefault="00F80B6A" w:rsidP="00F80B6A">
      <w:pPr>
        <w:numPr>
          <w:ilvl w:val="12"/>
          <w:numId w:val="0"/>
        </w:numPr>
        <w:spacing w:after="200" w:line="276" w:lineRule="auto"/>
        <w:jc w:val="both"/>
        <w:rPr>
          <w:rFonts w:eastAsiaTheme="minorHAnsi" w:cs="Arial"/>
          <w:lang w:eastAsia="en-US"/>
        </w:rPr>
      </w:pPr>
      <w:r w:rsidRPr="00F80B6A">
        <w:rPr>
          <w:rFonts w:eastAsiaTheme="minorHAnsi" w:cs="Arial"/>
          <w:lang w:eastAsia="en-US"/>
        </w:rPr>
        <w:t>Dobavitelj bo račun izstavil enkrat mesečno, in ga dostavil naročniku do konca 1. delovnega dne v mesecu, za dobavo, opravljeno v preteklem mesecu.</w:t>
      </w:r>
    </w:p>
    <w:p w14:paraId="31FBC07B" w14:textId="77777777" w:rsidR="00F80B6A" w:rsidRPr="00F80B6A" w:rsidRDefault="00F80B6A" w:rsidP="00F80B6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heme="minorHAnsi" w:cs="Arial"/>
          <w:lang w:eastAsia="en-US"/>
        </w:rPr>
      </w:pPr>
      <w:r w:rsidRPr="00F80B6A">
        <w:rPr>
          <w:rFonts w:eastAsiaTheme="minorHAnsi" w:cs="Arial"/>
          <w:lang w:eastAsia="en-US"/>
        </w:rPr>
        <w:t>Naročnik bo račun plačeval 60. dan od dneva uradnega prejema pravilno izstavljenega računa, ki je podlaga za izplačilo.</w:t>
      </w:r>
    </w:p>
    <w:p w14:paraId="2213F26C" w14:textId="77777777" w:rsidR="00F80B6A" w:rsidRPr="00F80B6A" w:rsidRDefault="00F80B6A" w:rsidP="00F80B6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heme="minorHAnsi" w:cs="Arial"/>
          <w:lang w:eastAsia="en-US"/>
        </w:rPr>
      </w:pPr>
      <w:r w:rsidRPr="00F80B6A">
        <w:rPr>
          <w:rFonts w:eastAsiaTheme="minorHAnsi" w:cs="Arial"/>
          <w:lang w:eastAsia="en-US"/>
        </w:rPr>
        <w:t>Račun se mora sklicevati na številko pogodbe, na podlagi katere ga izvajalec izstavlja. Račun mora vsebovati SISTEMSKO OZNAKO OBJEKTA, na podlagi lokacije merilnega mesta, ki jo določi naročnik.</w:t>
      </w:r>
    </w:p>
    <w:p w14:paraId="7247D480"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bookmarkStart w:id="512" w:name="_Ref405296927"/>
      <w:r w:rsidRPr="00F80B6A">
        <w:rPr>
          <w:rFonts w:eastAsiaTheme="minorHAnsi" w:cs="Arial"/>
          <w:b/>
          <w:lang w:eastAsia="en-US"/>
        </w:rPr>
        <w:t>člen</w:t>
      </w:r>
      <w:bookmarkEnd w:id="512"/>
    </w:p>
    <w:p w14:paraId="48B02657"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V primeru zamude plačila s strani naročnika je izvajalec upravičen do zamudnih obresti v višini 4 % obrestne mere letno, nominalno, in sicer za obdobje od pogodbeno določenega do dejanskega plačila računa.</w:t>
      </w:r>
    </w:p>
    <w:p w14:paraId="28BBAA8E"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Nakazilo (</w:t>
      </w:r>
      <w:proofErr w:type="spellStart"/>
      <w:r w:rsidRPr="00F80B6A">
        <w:rPr>
          <w:rFonts w:eastAsiaTheme="minorHAnsi" w:cs="Arial"/>
          <w:lang w:eastAsia="en-US"/>
        </w:rPr>
        <w:t>asignacija</w:t>
      </w:r>
      <w:proofErr w:type="spellEnd"/>
      <w:r w:rsidRPr="00F80B6A">
        <w:rPr>
          <w:rFonts w:eastAsiaTheme="minorHAnsi" w:cs="Arial"/>
          <w:lang w:eastAsia="en-US"/>
        </w:rPr>
        <w:t>), odstop terjatev (cesija ipd.) oziroma prenos terjatve v zavarovanje po tej pogodbi ni dovoljen in je neveljaven brez pisnega soglasja naročnika.</w:t>
      </w:r>
    </w:p>
    <w:p w14:paraId="428ABFFC"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Naročnik in izvajalec se zavezujeta, da bosta dokumentacijo, korespondenco in finančna nakazila označevala s pogodbeno evidenčno številko PG-JN-2018-B8-TECM/8/ID.</w:t>
      </w:r>
    </w:p>
    <w:p w14:paraId="5FF3FB70"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OBVEZNOSTI DOBAVITELJA</w:t>
      </w:r>
    </w:p>
    <w:p w14:paraId="2E01F02C"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1B67A4D3"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Dobavitelj mora poskrbeti za izpeljavo vseh potrebnih postopkov za uspešno menjavo dobavitelja zemeljskega plina pri sistemskem operaterju distribucijskega omrežja (v nadaljevanju SODO). </w:t>
      </w:r>
    </w:p>
    <w:p w14:paraId="722AE826"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Naročnik s podpisom pogodbe pooblašča dobavitelja, da v njegovem imenu in za njegov račun ureja in vodi postopek vključitve oziroma menjave dobavitelja pri sistemskemu operaterju distribucijskega omrežja (SODO) in menjavo bilančne skupine ali podskupine. Naročnik bo dobavitelju posredoval vse podatke, ki bi jih potreboval za izpeljavo potrebnih postopkov pri SODO. </w:t>
      </w:r>
      <w:r w:rsidRPr="00F80B6A">
        <w:rPr>
          <w:rFonts w:eastAsiaTheme="minorHAnsi" w:cs="Arial"/>
          <w:lang w:eastAsia="en-US"/>
        </w:rPr>
        <w:lastRenderedPageBreak/>
        <w:t>Dobavitelj bo moral v okviru izpeljave postopka za uspešno dobavo zemeljskega plina v času dobave poskrbeti za izpeljavo vseh drugih morebitno potrebnih postopkov in dejanj, ki skladno s predpisi, ki urejajo trg in dobavo zemeljskega plina niso v izključni pristojnosti naročnika in nuditi drugo potrebno pomoč in svetovanje v zvezi z dobavo zemeljskega plina.</w:t>
      </w:r>
    </w:p>
    <w:p w14:paraId="7318EE2A"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Dobavitelj se obvezuje, da bo zemeljski plin dobavljal odjemalcu na način in pod pogoji določenimi s podpisano pogodbo in vsemi veljavnimi predpisi, ki urejajo dobavo zemeljskega plina, razen v primerih izpadov zaradi višje sile na katere dobavitelj ni mogel vplivati in v ostalih primerih navedenih v Energetskem zakonu (Uradni list RS, št. 17/14). </w:t>
      </w:r>
    </w:p>
    <w:p w14:paraId="1E75C4E9"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Dobavitelj se obvezuje, da bo v primeru predvidenih prekinitev dobave ali večjih težav v zvezi z dobavo na katere lahko vpliva dobavitelj o tem urgentno obvestil skrbnika pogodbe. </w:t>
      </w:r>
    </w:p>
    <w:p w14:paraId="270FD7AB"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ZAVAROVANJE ZA DOBRO IZVEDBO POGODBENIH OBVEZNOSTI</w:t>
      </w:r>
    </w:p>
    <w:p w14:paraId="25D1775E"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6FDD061F"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Izvajalec je naročniku dolžan v 10 dneh od sklenitve te pogodbe izročiti zavarovanje za dobro izvedbo pogodbenih obveznosti, izdano s strani banke ali zavarovalnice,</w:t>
      </w:r>
    </w:p>
    <w:p w14:paraId="0D40BD37" w14:textId="77777777" w:rsidR="00F80B6A" w:rsidRPr="00F80B6A" w:rsidRDefault="00F80B6A" w:rsidP="00F80B6A">
      <w:pPr>
        <w:tabs>
          <w:tab w:val="left" w:pos="284"/>
        </w:tabs>
        <w:autoSpaceDE w:val="0"/>
        <w:autoSpaceDN w:val="0"/>
        <w:adjustRightInd w:val="0"/>
        <w:spacing w:after="200" w:line="276" w:lineRule="auto"/>
        <w:ind w:left="284" w:hanging="284"/>
        <w:jc w:val="both"/>
        <w:rPr>
          <w:rFonts w:eastAsia="Calibri" w:cs="Arial"/>
          <w:lang w:eastAsia="en-US"/>
        </w:rPr>
      </w:pPr>
      <w:r w:rsidRPr="00F80B6A">
        <w:rPr>
          <w:rFonts w:eastAsia="Calibri" w:cs="Arial"/>
          <w:lang w:eastAsia="en-US"/>
        </w:rPr>
        <w:t>-</w:t>
      </w:r>
      <w:r w:rsidRPr="00F80B6A">
        <w:rPr>
          <w:rFonts w:eastAsia="Calibri" w:cs="Arial"/>
          <w:lang w:eastAsia="en-US"/>
        </w:rPr>
        <w:tab/>
        <w:t>v višini 10 % (odstotkov) skupne pogodbene vrednosti brez DDV za 36 mesečno obdobje, kot je določena v 6. členu te pogodbe,</w:t>
      </w:r>
    </w:p>
    <w:p w14:paraId="07A79477" w14:textId="77777777" w:rsidR="00F80B6A" w:rsidRPr="00F80B6A" w:rsidRDefault="00F80B6A" w:rsidP="00F80B6A">
      <w:pPr>
        <w:tabs>
          <w:tab w:val="left" w:pos="284"/>
        </w:tabs>
        <w:autoSpaceDE w:val="0"/>
        <w:autoSpaceDN w:val="0"/>
        <w:adjustRightInd w:val="0"/>
        <w:spacing w:after="200" w:line="276" w:lineRule="auto"/>
        <w:ind w:left="284" w:hanging="284"/>
        <w:jc w:val="both"/>
        <w:rPr>
          <w:rFonts w:eastAsia="Calibri" w:cs="Arial"/>
          <w:lang w:eastAsia="en-US"/>
        </w:rPr>
      </w:pPr>
      <w:r w:rsidRPr="00F80B6A">
        <w:rPr>
          <w:rFonts w:eastAsia="Calibri" w:cs="Arial"/>
          <w:lang w:eastAsia="en-US"/>
        </w:rPr>
        <w:t>-</w:t>
      </w:r>
      <w:r w:rsidRPr="00F80B6A">
        <w:rPr>
          <w:rFonts w:eastAsia="Calibri" w:cs="Arial"/>
          <w:lang w:eastAsia="en-US"/>
        </w:rPr>
        <w:tab/>
        <w:t>in z veljavnostjo 1</w:t>
      </w:r>
      <w:r w:rsidRPr="00F80B6A">
        <w:rPr>
          <w:rFonts w:eastAsiaTheme="minorHAnsi" w:cs="Arial"/>
          <w:color w:val="000000"/>
          <w:lang w:eastAsia="en-US"/>
        </w:rPr>
        <w:t xml:space="preserve">5 delovnih dni dlje, kot </w:t>
      </w:r>
      <w:r w:rsidRPr="00F80B6A">
        <w:rPr>
          <w:rFonts w:eastAsia="Calibri" w:cs="Arial"/>
          <w:lang w:eastAsia="en-US"/>
        </w:rPr>
        <w:t>znaša celotno obdobje dobave zemeljskega plina, kot je to določeno v 1. členu te pogodbe.</w:t>
      </w:r>
    </w:p>
    <w:p w14:paraId="42F75686"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Nepreklicno in brezpogojno zavarovanje za dobro izvedbo pogodbenih obveznosti mora po vsebini ustrezati vzorčnemu obrazcu garancije na prvi poziv po Enotnih pravilih za garancije na poziv (EPGP-758), ki je bil tudi sestavni del razpisne dokumentacije.</w:t>
      </w:r>
    </w:p>
    <w:p w14:paraId="25BF1C7C"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Zavarovanje za dobro izvedbo pogodbenih obveznosti naročnik unovči, če izvajalec:</w:t>
      </w:r>
    </w:p>
    <w:p w14:paraId="2FB497AA" w14:textId="77777777" w:rsidR="00F80B6A" w:rsidRPr="00F80B6A" w:rsidRDefault="00F80B6A" w:rsidP="00F80B6A">
      <w:pPr>
        <w:numPr>
          <w:ilvl w:val="0"/>
          <w:numId w:val="56"/>
        </w:numPr>
        <w:autoSpaceDE w:val="0"/>
        <w:autoSpaceDN w:val="0"/>
        <w:adjustRightInd w:val="0"/>
        <w:spacing w:after="200" w:line="276" w:lineRule="auto"/>
        <w:ind w:left="284" w:hanging="284"/>
        <w:jc w:val="both"/>
        <w:rPr>
          <w:rFonts w:eastAsia="Calibri" w:cs="Arial"/>
          <w:lang w:eastAsia="en-US"/>
        </w:rPr>
      </w:pPr>
      <w:r w:rsidRPr="00F80B6A">
        <w:rPr>
          <w:rFonts w:eastAsia="Calibri" w:cs="Arial"/>
          <w:lang w:eastAsia="en-US"/>
        </w:rPr>
        <w:t>svojih obveznosti do naročnika ne izpolnjuje skladno s pogodbo, v dogovorjeni kvaliteti, količini in rokih;</w:t>
      </w:r>
    </w:p>
    <w:p w14:paraId="3E2B2DB3" w14:textId="77777777" w:rsidR="00F80B6A" w:rsidRPr="00F80B6A" w:rsidRDefault="00F80B6A" w:rsidP="00F80B6A">
      <w:pPr>
        <w:numPr>
          <w:ilvl w:val="0"/>
          <w:numId w:val="56"/>
        </w:numPr>
        <w:autoSpaceDE w:val="0"/>
        <w:autoSpaceDN w:val="0"/>
        <w:adjustRightInd w:val="0"/>
        <w:spacing w:after="200" w:line="276" w:lineRule="auto"/>
        <w:ind w:left="284" w:hanging="284"/>
        <w:jc w:val="both"/>
        <w:rPr>
          <w:rFonts w:eastAsia="Calibri" w:cs="Arial"/>
          <w:lang w:eastAsia="en-US"/>
        </w:rPr>
      </w:pPr>
      <w:r w:rsidRPr="00F80B6A">
        <w:rPr>
          <w:rFonts w:eastAsia="Calibri" w:cs="Arial"/>
          <w:lang w:eastAsia="en-US"/>
        </w:rPr>
        <w:t>če bo naročnik pogodbo razdrl zaradi kršitev na strani izvajalca;</w:t>
      </w:r>
    </w:p>
    <w:p w14:paraId="1984F6CF" w14:textId="77777777" w:rsidR="00F80B6A" w:rsidRPr="00F80B6A" w:rsidRDefault="00F80B6A" w:rsidP="00F80B6A">
      <w:pPr>
        <w:numPr>
          <w:ilvl w:val="0"/>
          <w:numId w:val="56"/>
        </w:numPr>
        <w:autoSpaceDE w:val="0"/>
        <w:autoSpaceDN w:val="0"/>
        <w:adjustRightInd w:val="0"/>
        <w:spacing w:after="200" w:line="276" w:lineRule="auto"/>
        <w:ind w:left="284" w:hanging="284"/>
        <w:jc w:val="both"/>
        <w:rPr>
          <w:rFonts w:eastAsia="Calibri" w:cs="Arial"/>
          <w:lang w:eastAsia="en-US"/>
        </w:rPr>
      </w:pPr>
      <w:r w:rsidRPr="00F80B6A">
        <w:rPr>
          <w:rFonts w:eastAsia="Calibri" w:cs="Arial"/>
          <w:lang w:eastAsia="en-US"/>
        </w:rPr>
        <w:t>če bo izvajalec kršil zaupnost podatkov;</w:t>
      </w:r>
    </w:p>
    <w:p w14:paraId="1CFD2151" w14:textId="77777777" w:rsidR="00F80B6A" w:rsidRPr="00F80B6A" w:rsidRDefault="00F80B6A" w:rsidP="00F80B6A">
      <w:pPr>
        <w:numPr>
          <w:ilvl w:val="0"/>
          <w:numId w:val="56"/>
        </w:numPr>
        <w:autoSpaceDE w:val="0"/>
        <w:autoSpaceDN w:val="0"/>
        <w:adjustRightInd w:val="0"/>
        <w:spacing w:after="200" w:line="276" w:lineRule="auto"/>
        <w:ind w:left="284" w:hanging="284"/>
        <w:jc w:val="both"/>
        <w:rPr>
          <w:rFonts w:eastAsia="Calibri" w:cs="Arial"/>
          <w:lang w:eastAsia="en-US"/>
        </w:rPr>
      </w:pPr>
      <w:r w:rsidRPr="00F80B6A">
        <w:rPr>
          <w:rFonts w:eastAsia="Calibri" w:cs="Arial"/>
          <w:lang w:eastAsia="en-US"/>
        </w:rPr>
        <w:t>v drugih primerih, ki jih določa pogodba.</w:t>
      </w:r>
    </w:p>
    <w:p w14:paraId="35F3EA28" w14:textId="77777777" w:rsidR="00F80B6A" w:rsidRPr="00F80B6A" w:rsidRDefault="00F80B6A" w:rsidP="00F80B6A">
      <w:pPr>
        <w:autoSpaceDE w:val="0"/>
        <w:autoSpaceDN w:val="0"/>
        <w:adjustRightInd w:val="0"/>
        <w:spacing w:after="200" w:line="276" w:lineRule="auto"/>
        <w:jc w:val="both"/>
        <w:rPr>
          <w:rFonts w:eastAsia="Calibri" w:cs="Arial"/>
          <w:bCs/>
          <w:lang w:eastAsia="en-US"/>
        </w:rPr>
      </w:pPr>
      <w:r w:rsidRPr="00F80B6A">
        <w:rPr>
          <w:rFonts w:eastAsia="Calibri" w:cs="Arial"/>
          <w:bCs/>
          <w:lang w:eastAsia="en-US"/>
        </w:rPr>
        <w:t>Unovčitev zavarovanja za dobro izvedbo pogodbenih obveznosti nima povezave in ne vpliva na ločene obveznosti, ki izhajajo iz naslova odškodninskih zahtevkov.</w:t>
      </w:r>
    </w:p>
    <w:p w14:paraId="696AD02E"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41C151C6"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 primeru, da naročnik med trajanjem veljavnosti zavarovanja za dobro izvedbo pogodbenih obveznosti vrednost zavarovanja unovči v celoti, je izvajalec dolžan naročniku v roku 10 (desetih) dni od unovčenja izročiti novo garancijo, sicer lahko naročnik brez kakršnihkoli posledic in brez odpovednega roka odpove pogodbo zaradi bistvene kršitve pogodbe s strani izvajalca.</w:t>
      </w:r>
    </w:p>
    <w:p w14:paraId="306AE356"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Unovčenje zavarovanja za dobro izvedbo pogodbenih obveznosti ne odvezuje izvajalca od njegove obveznosti povrniti naročniku škodo v višini zneska razlike med višino dejanske škode, ki jo je naročnik zaradi neizpolnjevanja obveznosti izvajalca iz te pogodbe utrpel, in zneskom iz unovčene garancije.</w:t>
      </w:r>
    </w:p>
    <w:p w14:paraId="0FA01BE2"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lastRenderedPageBreak/>
        <w:t>ODPOVED ALI RAZVEZA POGODBE</w:t>
      </w:r>
    </w:p>
    <w:p w14:paraId="0C5A6514"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2E457AF"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 xml:space="preserve">Pogodbeni stranki se strinjata, da bo dobavitelj v primeru izločitve dejavnosti prodaje zemeljskega plina odjemalcem, svoje obveznosti in pravice iz te pogodbe prenesel na pravno osebo, ki bo nastala z izločitvijo te dejavnosti. Dobavitelj se zavezuje, da se v tem primeru pogoji dobave zemeljskega plina iz te pogodbe za naročnika ne spremenijo. </w:t>
      </w:r>
    </w:p>
    <w:p w14:paraId="0D047685"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7F438AA8"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Naročnik lahko odstopi od pogodbe brez odpovednega roka, če dobavitelj bistveno krši njena določila. Odstop mora biti pisen.</w:t>
      </w:r>
    </w:p>
    <w:p w14:paraId="5D2B44A8" w14:textId="77777777" w:rsidR="00F80B6A" w:rsidRPr="00F80B6A" w:rsidRDefault="00F80B6A" w:rsidP="00F80B6A">
      <w:pPr>
        <w:jc w:val="both"/>
        <w:outlineLvl w:val="0"/>
        <w:rPr>
          <w:rFonts w:cs="Arial"/>
          <w:color w:val="000000"/>
          <w:lang w:eastAsia="en-US"/>
        </w:rPr>
      </w:pPr>
    </w:p>
    <w:p w14:paraId="5FF5D8D7"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Bistvena kršitev pogodbe zajema, vendar ne izključno, naslednje:</w:t>
      </w:r>
    </w:p>
    <w:p w14:paraId="758C9AF3" w14:textId="77777777" w:rsidR="00F80B6A" w:rsidRPr="00F80B6A" w:rsidRDefault="00F80B6A" w:rsidP="00F80B6A">
      <w:pPr>
        <w:numPr>
          <w:ilvl w:val="0"/>
          <w:numId w:val="60"/>
        </w:numPr>
        <w:spacing w:after="200" w:line="276" w:lineRule="auto"/>
        <w:jc w:val="both"/>
        <w:outlineLvl w:val="0"/>
        <w:rPr>
          <w:rFonts w:cs="Arial"/>
          <w:color w:val="000000"/>
          <w:lang w:eastAsia="en-US"/>
        </w:rPr>
      </w:pPr>
      <w:r w:rsidRPr="00F80B6A">
        <w:rPr>
          <w:rFonts w:cs="Arial"/>
          <w:color w:val="000000"/>
          <w:lang w:eastAsia="en-US"/>
        </w:rPr>
        <w:t>dobavitelj ne pristopi k izvajanju te pogodbe, niti v naknadnem roku, ki mu ga določi naročnik;</w:t>
      </w:r>
    </w:p>
    <w:p w14:paraId="2E215D3B" w14:textId="77777777" w:rsidR="00F80B6A" w:rsidRPr="00F80B6A" w:rsidRDefault="00F80B6A" w:rsidP="00F80B6A">
      <w:pPr>
        <w:numPr>
          <w:ilvl w:val="0"/>
          <w:numId w:val="60"/>
        </w:numPr>
        <w:spacing w:after="200" w:line="276" w:lineRule="auto"/>
        <w:jc w:val="both"/>
        <w:outlineLvl w:val="0"/>
        <w:rPr>
          <w:rFonts w:cs="Arial"/>
          <w:color w:val="000000"/>
          <w:lang w:eastAsia="en-US"/>
        </w:rPr>
      </w:pPr>
      <w:r w:rsidRPr="00F80B6A">
        <w:rPr>
          <w:rFonts w:cs="Arial"/>
          <w:color w:val="000000"/>
          <w:lang w:eastAsia="en-US"/>
        </w:rPr>
        <w:t>če pride dobavitelj v takšno finančno situacijo, ki bi mu onemogočila izvedbo pogodbenih obveznosti;</w:t>
      </w:r>
    </w:p>
    <w:p w14:paraId="51026B23" w14:textId="77777777" w:rsidR="00F80B6A" w:rsidRPr="00F80B6A" w:rsidRDefault="00F80B6A" w:rsidP="00F80B6A">
      <w:pPr>
        <w:numPr>
          <w:ilvl w:val="0"/>
          <w:numId w:val="60"/>
        </w:numPr>
        <w:spacing w:after="200" w:line="276" w:lineRule="auto"/>
        <w:jc w:val="both"/>
        <w:outlineLvl w:val="0"/>
        <w:rPr>
          <w:rFonts w:cs="Arial"/>
          <w:color w:val="000000"/>
          <w:lang w:eastAsia="en-US"/>
        </w:rPr>
      </w:pPr>
      <w:r w:rsidRPr="00F80B6A">
        <w:rPr>
          <w:rFonts w:cs="Arial"/>
          <w:color w:val="000000"/>
          <w:lang w:eastAsia="en-US"/>
        </w:rPr>
        <w:t>dobavitelj ne bi dosegal pogodbeno dogovorjene kvalitete in te ne bi vzpostavil niti v naknadnem roku, ki mu ga določi naročnik;</w:t>
      </w:r>
    </w:p>
    <w:p w14:paraId="64D4FB39" w14:textId="77777777" w:rsidR="00F80B6A" w:rsidRPr="00F80B6A" w:rsidRDefault="00F80B6A" w:rsidP="00F80B6A">
      <w:pPr>
        <w:numPr>
          <w:ilvl w:val="0"/>
          <w:numId w:val="60"/>
        </w:numPr>
        <w:spacing w:after="200" w:line="276" w:lineRule="auto"/>
        <w:jc w:val="both"/>
        <w:outlineLvl w:val="0"/>
        <w:rPr>
          <w:rFonts w:cs="Arial"/>
          <w:color w:val="000000"/>
          <w:lang w:eastAsia="en-US"/>
        </w:rPr>
      </w:pPr>
      <w:r w:rsidRPr="00F80B6A">
        <w:rPr>
          <w:rFonts w:cs="Arial"/>
          <w:color w:val="000000"/>
          <w:lang w:eastAsia="en-US"/>
        </w:rPr>
        <w:t xml:space="preserve">če dobavitelj delno ali v celoti prekine z </w:t>
      </w:r>
      <w:proofErr w:type="spellStart"/>
      <w:r w:rsidRPr="00F80B6A">
        <w:rPr>
          <w:rFonts w:cs="Arial"/>
          <w:color w:val="000000"/>
          <w:lang w:eastAsia="en-US"/>
        </w:rPr>
        <w:t>z</w:t>
      </w:r>
      <w:proofErr w:type="spellEnd"/>
      <w:r w:rsidRPr="00F80B6A">
        <w:rPr>
          <w:rFonts w:cs="Arial"/>
          <w:color w:val="000000"/>
          <w:lang w:eastAsia="en-US"/>
        </w:rPr>
        <w:t xml:space="preserve"> dobavo zemeljskega plina brez pisnega soglasja naročnika;</w:t>
      </w:r>
    </w:p>
    <w:p w14:paraId="59B6ADEB" w14:textId="77777777" w:rsidR="00F80B6A" w:rsidRPr="00F80B6A" w:rsidRDefault="00F80B6A" w:rsidP="00F80B6A">
      <w:pPr>
        <w:jc w:val="both"/>
        <w:outlineLvl w:val="0"/>
        <w:rPr>
          <w:rFonts w:cs="Arial"/>
          <w:color w:val="000000"/>
          <w:lang w:eastAsia="en-US"/>
        </w:rPr>
      </w:pPr>
    </w:p>
    <w:p w14:paraId="503B0602"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V skladu z določili 96. člena ZJN-3 lahko naročnik med veljavnostjo pogodbe o izvedbi javnega naročila ne glede na določbe zakona, ki ureja obligacijska razmerja, odstopi od pogodbe tudi v naslednjih okoliščinah:</w:t>
      </w:r>
    </w:p>
    <w:p w14:paraId="03625B50" w14:textId="77777777" w:rsidR="00F80B6A" w:rsidRPr="00F80B6A" w:rsidRDefault="00F80B6A" w:rsidP="00F80B6A">
      <w:pPr>
        <w:numPr>
          <w:ilvl w:val="0"/>
          <w:numId w:val="60"/>
        </w:numPr>
        <w:spacing w:after="200" w:line="276" w:lineRule="auto"/>
        <w:jc w:val="both"/>
        <w:outlineLvl w:val="0"/>
        <w:rPr>
          <w:rFonts w:cs="Arial"/>
          <w:color w:val="000000"/>
          <w:lang w:eastAsia="en-US"/>
        </w:rPr>
      </w:pPr>
      <w:r w:rsidRPr="00F80B6A">
        <w:rPr>
          <w:rFonts w:cs="Arial"/>
          <w:color w:val="000000"/>
          <w:lang w:eastAsia="en-US"/>
        </w:rPr>
        <w:t>javno naročilo je bilo bistveno spremenjeno, kar terja nov postopek javnega naročanja;</w:t>
      </w:r>
    </w:p>
    <w:p w14:paraId="6F55C4B5" w14:textId="77777777" w:rsidR="00F80B6A" w:rsidRPr="00F80B6A" w:rsidRDefault="00F80B6A" w:rsidP="00F80B6A">
      <w:pPr>
        <w:numPr>
          <w:ilvl w:val="0"/>
          <w:numId w:val="60"/>
        </w:numPr>
        <w:spacing w:after="200" w:line="276" w:lineRule="auto"/>
        <w:jc w:val="both"/>
        <w:outlineLvl w:val="0"/>
        <w:rPr>
          <w:rFonts w:cs="Arial"/>
          <w:color w:val="000000"/>
          <w:lang w:eastAsia="en-US"/>
        </w:rPr>
      </w:pPr>
      <w:r w:rsidRPr="00F80B6A">
        <w:rPr>
          <w:rFonts w:cs="Arial"/>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486839E2" w14:textId="77777777" w:rsidR="00F80B6A" w:rsidRPr="00F80B6A" w:rsidRDefault="00F80B6A" w:rsidP="00F80B6A">
      <w:pPr>
        <w:numPr>
          <w:ilvl w:val="0"/>
          <w:numId w:val="60"/>
        </w:numPr>
        <w:spacing w:after="200" w:line="276" w:lineRule="auto"/>
        <w:jc w:val="both"/>
        <w:outlineLvl w:val="0"/>
        <w:rPr>
          <w:rFonts w:cs="Arial"/>
          <w:color w:val="000000"/>
          <w:lang w:eastAsia="en-US"/>
        </w:rPr>
      </w:pPr>
      <w:r w:rsidRPr="00F80B6A">
        <w:rPr>
          <w:rFonts w:cs="Arial"/>
          <w:color w:val="000000"/>
          <w:lang w:eastAsia="en-US"/>
        </w:rPr>
        <w:t>zaradi hudih kršitev obveznosti iz PEU, PDEU in ZJN-3, ki jih je po postopku v skladu z 258. členom PDEU ugotovilo Sodišče Evropske unije, javno naročilo ne bi smelo biti oddano dobavitelju.</w:t>
      </w:r>
    </w:p>
    <w:p w14:paraId="61815CC1" w14:textId="77777777" w:rsidR="00F80B6A" w:rsidRPr="00F80B6A" w:rsidRDefault="00F80B6A" w:rsidP="00F80B6A">
      <w:pPr>
        <w:jc w:val="both"/>
        <w:outlineLvl w:val="0"/>
        <w:rPr>
          <w:rFonts w:cs="Arial"/>
          <w:color w:val="000000"/>
          <w:lang w:eastAsia="en-US"/>
        </w:rPr>
      </w:pPr>
    </w:p>
    <w:p w14:paraId="3AD04728"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w:t>
      </w:r>
    </w:p>
    <w:p w14:paraId="6346AAB6" w14:textId="77777777" w:rsidR="00F80B6A" w:rsidRPr="00F80B6A" w:rsidRDefault="00F80B6A" w:rsidP="00F80B6A">
      <w:pPr>
        <w:jc w:val="both"/>
        <w:outlineLvl w:val="0"/>
        <w:rPr>
          <w:rFonts w:cs="Arial"/>
          <w:color w:val="000000"/>
          <w:lang w:eastAsia="en-US"/>
        </w:rPr>
      </w:pPr>
    </w:p>
    <w:p w14:paraId="290FF883"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V zgoraj navedenih primerih je dobavitelj dolžan plačati pogodbeno kazen v višini 10 % pogodbene vrednosti (kot je opredeljena v 6. členu te pogodbe) in vso škodo. Naročnik lahko plačilo škode in pogodbeno kazen pobota z zapadlimi in neplačanimi obveznostmi do dobavitelja po tej pogodbi.</w:t>
      </w:r>
    </w:p>
    <w:p w14:paraId="067294CA"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74C2BBA8" w14:textId="77777777" w:rsidR="00F80B6A" w:rsidRPr="00F80B6A" w:rsidRDefault="00F80B6A" w:rsidP="00F80B6A">
      <w:pPr>
        <w:spacing w:line="276" w:lineRule="auto"/>
        <w:jc w:val="both"/>
        <w:rPr>
          <w:rFonts w:eastAsiaTheme="minorHAnsi" w:cs="Arial"/>
          <w:lang w:eastAsia="en-US"/>
        </w:rPr>
      </w:pPr>
      <w:r w:rsidRPr="00F80B6A">
        <w:rPr>
          <w:rFonts w:eastAsiaTheme="minorHAnsi" w:cs="Arial"/>
          <w:lang w:eastAsia="en-US"/>
        </w:rPr>
        <w:t>Dobavitelj mora:</w:t>
      </w:r>
    </w:p>
    <w:p w14:paraId="6DA617A9" w14:textId="77777777" w:rsidR="00F80B6A" w:rsidRPr="00F80B6A" w:rsidRDefault="00F80B6A" w:rsidP="00F80B6A">
      <w:pPr>
        <w:numPr>
          <w:ilvl w:val="0"/>
          <w:numId w:val="59"/>
        </w:numPr>
        <w:spacing w:after="200" w:line="276" w:lineRule="auto"/>
        <w:jc w:val="both"/>
        <w:rPr>
          <w:rFonts w:eastAsiaTheme="minorHAnsi" w:cs="Arial"/>
          <w:lang w:eastAsia="en-US"/>
        </w:rPr>
      </w:pPr>
      <w:r w:rsidRPr="00F80B6A">
        <w:rPr>
          <w:rFonts w:eastAsiaTheme="minorHAnsi" w:cs="Arial"/>
          <w:lang w:eastAsia="en-US"/>
        </w:rPr>
        <w:t>za vsako spremembo pri izvajanju pogodbenih določil pridobiti pisno soglasje naročnika,</w:t>
      </w:r>
    </w:p>
    <w:p w14:paraId="17E6A383" w14:textId="77777777" w:rsidR="00F80B6A" w:rsidRPr="00F80B6A" w:rsidRDefault="00F80B6A" w:rsidP="00F80B6A">
      <w:pPr>
        <w:numPr>
          <w:ilvl w:val="0"/>
          <w:numId w:val="59"/>
        </w:numPr>
        <w:spacing w:after="200" w:line="276" w:lineRule="auto"/>
        <w:jc w:val="both"/>
        <w:rPr>
          <w:rFonts w:eastAsiaTheme="minorHAnsi" w:cs="Arial"/>
          <w:lang w:eastAsia="en-US"/>
        </w:rPr>
      </w:pPr>
      <w:r w:rsidRPr="00F80B6A">
        <w:rPr>
          <w:rFonts w:eastAsiaTheme="minorHAnsi" w:cs="Arial"/>
          <w:lang w:eastAsia="en-US"/>
        </w:rPr>
        <w:lastRenderedPageBreak/>
        <w:t>pravočasno opozoriti na morebitne ovire pri izvajanju dobav zemeljskega plina, na katere lahko vpliva dobavitelj,</w:t>
      </w:r>
    </w:p>
    <w:p w14:paraId="061B8879" w14:textId="77777777" w:rsidR="00F80B6A" w:rsidRPr="00F80B6A" w:rsidRDefault="00F80B6A" w:rsidP="00F80B6A">
      <w:pPr>
        <w:numPr>
          <w:ilvl w:val="0"/>
          <w:numId w:val="59"/>
        </w:numPr>
        <w:spacing w:after="200" w:line="276" w:lineRule="auto"/>
        <w:jc w:val="both"/>
        <w:rPr>
          <w:rFonts w:eastAsiaTheme="minorHAnsi" w:cs="Arial"/>
          <w:lang w:eastAsia="en-US"/>
        </w:rPr>
      </w:pPr>
      <w:r w:rsidRPr="00F80B6A">
        <w:rPr>
          <w:rFonts w:eastAsiaTheme="minorHAnsi" w:cs="Arial"/>
          <w:lang w:eastAsia="en-US"/>
        </w:rPr>
        <w:t>ščititi interese naročnika.</w:t>
      </w:r>
    </w:p>
    <w:p w14:paraId="694F400E"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20593879"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Naročnik lahko razdre oziroma odpove in odstopi od te pogodbe brez odpovednega roka, če izvajalec bistveno krši njena določila.</w:t>
      </w:r>
    </w:p>
    <w:p w14:paraId="19D83634"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 primeru odpovedi pogodbe je dolžna stranka, na strani katere so nastali razlogi za odpoved, povrniti drugi pogodbeni stranki vso škodo, ki nastane zaradi odpovedi pogodbe ter vso morebitno bodočo škodo.</w:t>
      </w:r>
    </w:p>
    <w:p w14:paraId="16A41DDE"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311A913C"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 strani se lahko vsak trenutek dogovorita o sporazumni razvezi te pogodbe in uredita morebitne nerešene zahtevke.</w:t>
      </w:r>
    </w:p>
    <w:p w14:paraId="63427E7D"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8FB7D7F"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Vsaka pogodbena stranka lahko enostransko odstopi od pogodbe s 120-dnevnim odpovednim rokom, ki začne teči en dan po oddaji pisne odpovedi pogodbe na pošto kot priporočene poštne pošiljke s povratnico. V času odpovednega roka se pravice in obveznosti pogodbenih strank ne spremenijo.</w:t>
      </w:r>
    </w:p>
    <w:p w14:paraId="330A1CD2"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POGODBENA KAZEN</w:t>
      </w:r>
    </w:p>
    <w:p w14:paraId="26007A29"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7B5B3083"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 xml:space="preserve">V primeru, da pride izvajalec po svoji krivdi v zamudo pri dobavi zemeljskega plina ima naročnik pravico zaračunati pogodbeno dogovorjeno kazen, ki znaša 0,5 % (pol odstotka) od pogodbene vrednosti za vsak koledarski dan zamude in povzročeno škodo. Vsota pogodbene kazni lahko znaša največ 10 % (deset odstotkov) okvirne pogodbene vrednosti, ki ne obsega tudi odškodnine za povzročeno škodo. </w:t>
      </w:r>
    </w:p>
    <w:p w14:paraId="74610593"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 xml:space="preserve">V kolikor bi bilo s strani naročnika ugotovljeno, da izvajalec pogodbene obveznosti ne izpolnjuje v dogovorjeni kvaliteti, količini in terminu, lahko naročnik odstopi od te pogodbe. </w:t>
      </w:r>
    </w:p>
    <w:p w14:paraId="491FDF7F"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Če izvajalec ne dobavi zemeljskega plina naročniku v dogovorjenem roku ter bo naročniku zaradi tega primanjkovalo zemeljskega plina tako, da bo onemogočeno njegovo funkcioniranje, lahko naročnik na stroške izvajalca zemeljski plin kupi pri drugem dobavitelju (tudi v primeru višje sile). Naročnik lahko v takšnem primeru unovči garancijo banke oz. zavarovalnice iz 12. člena te pogodbe.</w:t>
      </w:r>
    </w:p>
    <w:p w14:paraId="66CDF828"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POOBLAŠČENI PREDSTAVNIKI POGODBENIH STRANK</w:t>
      </w:r>
    </w:p>
    <w:p w14:paraId="06B5FB63"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E79CB2D"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Skrbnik pogodbe na strani naročnika je: Igor DOMEVŠČIK, vodja vzdrževanja (telefon: 04/2061 301; e-pošta: </w:t>
      </w:r>
      <w:proofErr w:type="spellStart"/>
      <w:r w:rsidRPr="00F80B6A">
        <w:rPr>
          <w:rFonts w:eastAsiaTheme="minorHAnsi" w:cs="Arial"/>
          <w:color w:val="0000FF"/>
          <w:u w:val="single"/>
          <w:lang w:eastAsia="en-US"/>
        </w:rPr>
        <w:t>igor.domevscik</w:t>
      </w:r>
      <w:hyperlink r:id="rId20" w:history="1">
        <w:r w:rsidRPr="00F80B6A">
          <w:rPr>
            <w:rFonts w:eastAsiaTheme="minorHAnsi" w:cs="Arial"/>
            <w:color w:val="0000FF"/>
            <w:u w:val="single"/>
            <w:lang w:eastAsia="en-US"/>
          </w:rPr>
          <w:t>@fraport</w:t>
        </w:r>
        <w:proofErr w:type="spellEnd"/>
        <w:r w:rsidRPr="00F80B6A">
          <w:rPr>
            <w:rFonts w:eastAsiaTheme="minorHAnsi" w:cs="Arial"/>
            <w:color w:val="0000FF"/>
            <w:u w:val="single"/>
            <w:lang w:eastAsia="en-US"/>
          </w:rPr>
          <w:t>-</w:t>
        </w:r>
        <w:proofErr w:type="spellStart"/>
        <w:r w:rsidRPr="00F80B6A">
          <w:rPr>
            <w:rFonts w:eastAsiaTheme="minorHAnsi" w:cs="Arial"/>
            <w:color w:val="0000FF"/>
            <w:u w:val="single"/>
            <w:lang w:eastAsia="en-US"/>
          </w:rPr>
          <w:t>slovenija.si</w:t>
        </w:r>
        <w:proofErr w:type="spellEnd"/>
      </w:hyperlink>
      <w:r w:rsidRPr="00F80B6A">
        <w:rPr>
          <w:rFonts w:eastAsiaTheme="minorHAnsi" w:cs="Arial"/>
          <w:lang w:eastAsia="en-US"/>
        </w:rPr>
        <w:t xml:space="preserve">). </w:t>
      </w:r>
    </w:p>
    <w:p w14:paraId="71743863"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Skrbnik pogodbe na strani izvajalca je: ____________</w:t>
      </w:r>
      <w:r w:rsidRPr="00F80B6A">
        <w:rPr>
          <w:rFonts w:eastAsiaTheme="minorHAnsi" w:cs="Arial"/>
          <w:i/>
          <w:lang w:eastAsia="en-US"/>
        </w:rPr>
        <w:t xml:space="preserve"> </w:t>
      </w:r>
      <w:r w:rsidRPr="00F80B6A">
        <w:rPr>
          <w:rFonts w:eastAsiaTheme="minorHAnsi" w:cs="Arial"/>
          <w:lang w:eastAsia="en-US"/>
        </w:rPr>
        <w:t>(telefon: ___; e-pošta: _____).</w:t>
      </w:r>
    </w:p>
    <w:p w14:paraId="12A43344"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Vsa obvestila, povezana z izpolnjevanjem pogodbenih obveznosti, morajo biti posredovana pisno po pošti, faksu ali elektronski pošti.</w:t>
      </w:r>
    </w:p>
    <w:p w14:paraId="404F7093"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lastRenderedPageBreak/>
        <w:t>Naročnik in dobavitelj morata pisno obvestiti drug drugega v primeru zamenjave skrbnika pogodbe, z navedbo dneva prenehanja dolžnosti sedanjega in prevzema novo določenega skrbnika pogodbe.</w:t>
      </w:r>
    </w:p>
    <w:p w14:paraId="429E8C12"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PROTIKORUPCIJSKA KLAVZULA</w:t>
      </w:r>
    </w:p>
    <w:p w14:paraId="5770721E"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FD6D21A"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 zastopniku ,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3F46E3D2"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1D9EC7DB" w14:textId="77777777" w:rsidR="00F80B6A" w:rsidRPr="00F80B6A" w:rsidRDefault="00F80B6A" w:rsidP="00F80B6A">
      <w:pPr>
        <w:numPr>
          <w:ilvl w:val="0"/>
          <w:numId w:val="41"/>
        </w:numPr>
        <w:tabs>
          <w:tab w:val="num" w:pos="284"/>
        </w:tabs>
        <w:autoSpaceDE w:val="0"/>
        <w:autoSpaceDN w:val="0"/>
        <w:adjustRightInd w:val="0"/>
        <w:spacing w:after="200" w:line="276" w:lineRule="auto"/>
        <w:jc w:val="both"/>
        <w:rPr>
          <w:rFonts w:eastAsia="Calibri" w:cs="Arial"/>
          <w:lang w:eastAsia="en-US"/>
        </w:rPr>
      </w:pPr>
      <w:r w:rsidRPr="00F80B6A">
        <w:rPr>
          <w:rFonts w:eastAsia="Calibri" w:cs="Arial"/>
          <w:lang w:eastAsia="en-US"/>
        </w:rPr>
        <w:t>pridobitev posla ali</w:t>
      </w:r>
    </w:p>
    <w:p w14:paraId="6F65EADB" w14:textId="77777777" w:rsidR="00F80B6A" w:rsidRPr="00F80B6A" w:rsidRDefault="00F80B6A" w:rsidP="00F80B6A">
      <w:pPr>
        <w:numPr>
          <w:ilvl w:val="0"/>
          <w:numId w:val="41"/>
        </w:numPr>
        <w:tabs>
          <w:tab w:val="num" w:pos="284"/>
        </w:tabs>
        <w:autoSpaceDE w:val="0"/>
        <w:autoSpaceDN w:val="0"/>
        <w:adjustRightInd w:val="0"/>
        <w:spacing w:after="200" w:line="276" w:lineRule="auto"/>
        <w:jc w:val="both"/>
        <w:rPr>
          <w:rFonts w:eastAsia="Calibri" w:cs="Arial"/>
          <w:lang w:eastAsia="en-US"/>
        </w:rPr>
      </w:pPr>
      <w:r w:rsidRPr="00F80B6A">
        <w:rPr>
          <w:rFonts w:eastAsia="Calibri" w:cs="Arial"/>
          <w:lang w:eastAsia="en-US"/>
        </w:rPr>
        <w:t>za sklenitev posla pod ugodnejšimi pogoji ali</w:t>
      </w:r>
    </w:p>
    <w:p w14:paraId="33EFCCA5" w14:textId="77777777" w:rsidR="00F80B6A" w:rsidRPr="00F80B6A" w:rsidRDefault="00F80B6A" w:rsidP="00F80B6A">
      <w:pPr>
        <w:numPr>
          <w:ilvl w:val="0"/>
          <w:numId w:val="41"/>
        </w:numPr>
        <w:tabs>
          <w:tab w:val="num" w:pos="284"/>
        </w:tabs>
        <w:autoSpaceDE w:val="0"/>
        <w:autoSpaceDN w:val="0"/>
        <w:adjustRightInd w:val="0"/>
        <w:spacing w:after="200" w:line="276" w:lineRule="auto"/>
        <w:jc w:val="both"/>
        <w:rPr>
          <w:rFonts w:eastAsia="Calibri" w:cs="Arial"/>
          <w:lang w:eastAsia="en-US"/>
        </w:rPr>
      </w:pPr>
      <w:r w:rsidRPr="00F80B6A">
        <w:rPr>
          <w:rFonts w:eastAsia="Calibri" w:cs="Arial"/>
          <w:lang w:eastAsia="en-US"/>
        </w:rPr>
        <w:t>za opustitev dolžnega nadzora nad izvajanjem pogodbenih obveznosti ali</w:t>
      </w:r>
    </w:p>
    <w:p w14:paraId="118A9DCD" w14:textId="77777777" w:rsidR="00F80B6A" w:rsidRPr="00F80B6A" w:rsidRDefault="00F80B6A" w:rsidP="00F80B6A">
      <w:pPr>
        <w:numPr>
          <w:ilvl w:val="0"/>
          <w:numId w:val="41"/>
        </w:numPr>
        <w:tabs>
          <w:tab w:val="num" w:pos="284"/>
        </w:tabs>
        <w:autoSpaceDE w:val="0"/>
        <w:autoSpaceDN w:val="0"/>
        <w:adjustRightInd w:val="0"/>
        <w:spacing w:after="200" w:line="276" w:lineRule="auto"/>
        <w:jc w:val="both"/>
        <w:rPr>
          <w:rFonts w:eastAsia="Calibri" w:cs="Arial"/>
          <w:lang w:eastAsia="en-US"/>
        </w:rPr>
      </w:pPr>
      <w:r w:rsidRPr="00F80B6A">
        <w:rPr>
          <w:rFonts w:eastAsia="Calibri"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D47C5F"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nična, če pa pogodba še ni veljavna, še šteje, da pogodba ni bila sklenjena.</w:t>
      </w:r>
    </w:p>
    <w:p w14:paraId="2BB3F326"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OKOLJSKA KLAVZULA</w:t>
      </w:r>
    </w:p>
    <w:p w14:paraId="3183B9D8" w14:textId="77777777" w:rsidR="00F80B6A" w:rsidRPr="00F80B6A" w:rsidRDefault="00F80B6A" w:rsidP="00F80B6A">
      <w:pPr>
        <w:numPr>
          <w:ilvl w:val="0"/>
          <w:numId w:val="58"/>
        </w:numPr>
        <w:tabs>
          <w:tab w:val="num" w:pos="720"/>
        </w:tabs>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257D606C"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»Splošnih pogojih – Varstvo okolja«, ki so del te pogodbe.</w:t>
      </w:r>
    </w:p>
    <w:p w14:paraId="55E8D79D" w14:textId="77777777" w:rsidR="00F80B6A" w:rsidRPr="00F80B6A" w:rsidRDefault="00F80B6A" w:rsidP="00F80B6A">
      <w:pPr>
        <w:numPr>
          <w:ilvl w:val="0"/>
          <w:numId w:val="55"/>
        </w:numPr>
        <w:spacing w:after="200" w:line="276" w:lineRule="auto"/>
        <w:rPr>
          <w:rFonts w:eastAsiaTheme="minorHAnsi" w:cs="Arial"/>
          <w:b/>
          <w:lang w:eastAsia="en-US"/>
        </w:rPr>
      </w:pPr>
      <w:r w:rsidRPr="00F80B6A">
        <w:rPr>
          <w:rFonts w:eastAsiaTheme="minorHAnsi" w:cs="Arial"/>
          <w:b/>
          <w:lang w:eastAsia="en-US"/>
        </w:rPr>
        <w:t>KONČNE DOLOČBE</w:t>
      </w:r>
    </w:p>
    <w:p w14:paraId="60A48DB5"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23DD3345"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Dobavitelj mora spoštovati ″Etični kodeks za dobavitelje″, ki je del te pogodbe in je objavljen na internetni strani naročnika</w:t>
      </w:r>
      <w:r w:rsidRPr="00F80B6A">
        <w:rPr>
          <w:rFonts w:eastAsiaTheme="minorHAnsi" w:cs="Arial"/>
          <w:lang w:eastAsia="en-US"/>
        </w:rPr>
        <w:t xml:space="preserve"> </w:t>
      </w:r>
      <w:r w:rsidRPr="00F80B6A">
        <w:rPr>
          <w:rFonts w:eastAsia="Calibri" w:cs="Arial"/>
          <w:lang w:eastAsia="en-US"/>
        </w:rPr>
        <w:t>http://www.fraport-slovenija.si/sl/Main.</w:t>
      </w:r>
    </w:p>
    <w:p w14:paraId="7804A1B9"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64BD373B"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lastRenderedPageBreak/>
        <w:t>Dobavitelj zagotavlja, da bodo vsi delavci, ki bodo izvajali pogodbena dela, spoštovali varovanje naročnikovih zaupnih podatkov, ki jim bodo posredovani vezano na izvajanje pogodbenih del.</w:t>
      </w:r>
    </w:p>
    <w:p w14:paraId="49FCCA8B"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 primeru kršitve določb o varovanju poslovne skrivnosti sta pogodbeni stranki odškodninsko odgovorni za vso posredno in neposredno škodo.</w:t>
      </w:r>
    </w:p>
    <w:p w14:paraId="01F316DC"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65C099A9"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 stranki se zavezujeta nastale spore, ki izvirajo iz te pogodbe, reševati predvsem sporazumno.</w:t>
      </w:r>
    </w:p>
    <w:p w14:paraId="28D3DAE4"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 primeru, da sporazumna rešitev ni možna, se za rešitev spora uporablja slovensko pravo pred pristojnim sodiščem v Kranju.</w:t>
      </w:r>
    </w:p>
    <w:p w14:paraId="628115EC"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0D32E850" w14:textId="77777777" w:rsidR="00F80B6A" w:rsidRPr="00F80B6A" w:rsidRDefault="00F80B6A" w:rsidP="00F80B6A">
      <w:pPr>
        <w:numPr>
          <w:ilvl w:val="0"/>
          <w:numId w:val="58"/>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7506F5EA"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Pogodba v celoti solidarno zavezuje tudi morebitne vsakokratne pravne naslednike vsake od pogodbenih strank, kar velja zlasti v primeru organizacijsko–statusnih sprememb.</w:t>
      </w:r>
    </w:p>
    <w:p w14:paraId="2714FC55" w14:textId="77777777" w:rsidR="00F80B6A" w:rsidRPr="00F80B6A" w:rsidRDefault="00F80B6A" w:rsidP="00F80B6A">
      <w:pPr>
        <w:widowControl w:val="0"/>
        <w:autoSpaceDE w:val="0"/>
        <w:autoSpaceDN w:val="0"/>
        <w:adjustRightInd w:val="0"/>
        <w:spacing w:after="200" w:line="276" w:lineRule="auto"/>
        <w:jc w:val="both"/>
        <w:rPr>
          <w:rFonts w:eastAsiaTheme="minorHAnsi" w:cs="Arial"/>
          <w:color w:val="000000"/>
          <w:lang w:eastAsia="en-US"/>
        </w:rPr>
      </w:pPr>
      <w:r w:rsidRPr="00F80B6A">
        <w:rPr>
          <w:rFonts w:eastAsiaTheme="minorHAnsi" w:cs="Arial"/>
          <w:color w:val="000000"/>
          <w:lang w:eastAsia="en-US"/>
        </w:rPr>
        <w:t xml:space="preserve">Ta pogodba je sestavljena v štirih (4) enakih izvodih in je sklenjena, ko jo podpišejo zakoniti zastopniki obeh pogodbenih strank, pod </w:t>
      </w:r>
      <w:proofErr w:type="spellStart"/>
      <w:r w:rsidRPr="00F80B6A">
        <w:rPr>
          <w:rFonts w:eastAsiaTheme="minorHAnsi" w:cs="Arial"/>
          <w:color w:val="000000"/>
          <w:lang w:eastAsia="en-US"/>
        </w:rPr>
        <w:t>odložnim</w:t>
      </w:r>
      <w:proofErr w:type="spellEnd"/>
      <w:r w:rsidRPr="00F80B6A">
        <w:rPr>
          <w:rFonts w:eastAsiaTheme="minorHAnsi" w:cs="Arial"/>
          <w:color w:val="000000"/>
          <w:lang w:eastAsia="en-US"/>
        </w:rPr>
        <w:t xml:space="preserve"> pogojem, da bo izvajalec v roku 10 dni od podpisa pogodbe naročniku predložil zavarovanje za dobro izvedbo pogodbenih obveznosti v skladu s to pogodbo.</w:t>
      </w:r>
    </w:p>
    <w:p w14:paraId="6B211920"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Vsaka pogodbena stranka prejme po dva (2) izvoda pogodbe.</w:t>
      </w:r>
    </w:p>
    <w:p w14:paraId="6FCDCF11" w14:textId="274B8C25" w:rsidR="00F80B6A" w:rsidRPr="00F80B6A" w:rsidRDefault="00F80B6A" w:rsidP="00F80B6A">
      <w:pPr>
        <w:tabs>
          <w:tab w:val="left" w:pos="709"/>
          <w:tab w:val="right" w:pos="2835"/>
          <w:tab w:val="left" w:pos="5670"/>
          <w:tab w:val="right" w:pos="8789"/>
        </w:tabs>
        <w:spacing w:after="200" w:line="276" w:lineRule="auto"/>
        <w:jc w:val="both"/>
        <w:rPr>
          <w:rFonts w:eastAsiaTheme="minorHAnsi" w:cs="Arial"/>
          <w:lang w:eastAsia="en-US"/>
        </w:rPr>
      </w:pPr>
      <w:r w:rsidRPr="00F80B6A">
        <w:rPr>
          <w:rFonts w:eastAsiaTheme="minorHAnsi" w:cs="Arial"/>
          <w:lang w:eastAsia="en-US"/>
        </w:rPr>
        <w:t>Brnik,</w:t>
      </w:r>
      <w:r w:rsidRPr="00F80B6A">
        <w:rPr>
          <w:rFonts w:eastAsiaTheme="minorHAnsi" w:cs="Arial"/>
          <w:lang w:eastAsia="en-US"/>
        </w:rPr>
        <w:tab/>
      </w:r>
      <w:r w:rsidRPr="00F80B6A">
        <w:rPr>
          <w:rFonts w:eastAsiaTheme="minorHAnsi" w:cs="Arial"/>
          <w:highlight w:val="yellow"/>
          <w:lang w:eastAsia="en-US"/>
        </w:rPr>
        <w:t>XXXXXXXXX</w:t>
      </w:r>
      <w:r w:rsidRPr="00F80B6A">
        <w:rPr>
          <w:rFonts w:eastAsiaTheme="minorHAnsi" w:cs="Arial"/>
          <w:lang w:eastAsia="en-US"/>
        </w:rPr>
        <w:tab/>
      </w:r>
      <w:r w:rsidRPr="00F80B6A">
        <w:rPr>
          <w:rFonts w:eastAsiaTheme="minorHAnsi" w:cs="Arial"/>
          <w:lang w:eastAsia="en-US"/>
        </w:rPr>
        <w:tab/>
      </w:r>
      <w:proofErr w:type="spellStart"/>
      <w:r w:rsidRPr="00F80B6A">
        <w:rPr>
          <w:rFonts w:eastAsiaTheme="minorHAnsi" w:cs="Arial"/>
          <w:highlight w:val="yellow"/>
          <w:lang w:eastAsia="en-US"/>
        </w:rPr>
        <w:t>XXXXXXXXX</w:t>
      </w:r>
      <w:proofErr w:type="spellEnd"/>
      <w:r w:rsidRPr="00F80B6A">
        <w:rPr>
          <w:rFonts w:eastAsiaTheme="minorHAnsi" w:cs="Arial"/>
          <w:lang w:eastAsia="en-US"/>
        </w:rPr>
        <w:t xml:space="preserve">, </w:t>
      </w:r>
    </w:p>
    <w:p w14:paraId="458DB57D" w14:textId="77777777" w:rsidR="00F80B6A" w:rsidRPr="00F80B6A" w:rsidRDefault="00F80B6A" w:rsidP="00F80B6A">
      <w:pPr>
        <w:tabs>
          <w:tab w:val="center" w:pos="1985"/>
          <w:tab w:val="center" w:pos="7088"/>
        </w:tabs>
        <w:spacing w:after="200" w:line="276" w:lineRule="auto"/>
        <w:jc w:val="both"/>
        <w:rPr>
          <w:rFonts w:eastAsiaTheme="minorHAnsi" w:cs="Arial"/>
          <w:b/>
          <w:lang w:eastAsia="en-US"/>
        </w:rPr>
      </w:pPr>
      <w:r w:rsidRPr="00F80B6A">
        <w:rPr>
          <w:rFonts w:eastAsiaTheme="minorHAnsi" w:cs="Arial"/>
          <w:b/>
          <w:lang w:eastAsia="en-US"/>
        </w:rPr>
        <w:tab/>
        <w:t>NAROČNIK:</w:t>
      </w:r>
      <w:r w:rsidRPr="00F80B6A">
        <w:rPr>
          <w:rFonts w:eastAsiaTheme="minorHAnsi" w:cs="Arial"/>
          <w:b/>
          <w:lang w:eastAsia="en-US"/>
        </w:rPr>
        <w:tab/>
        <w:t>IZVAJALEC:</w:t>
      </w:r>
    </w:p>
    <w:p w14:paraId="68784F0E" w14:textId="77777777" w:rsidR="00F80B6A" w:rsidRPr="00F80B6A" w:rsidRDefault="00F80B6A" w:rsidP="00F80B6A">
      <w:pPr>
        <w:tabs>
          <w:tab w:val="center" w:pos="1985"/>
          <w:tab w:val="left" w:pos="6521"/>
          <w:tab w:val="right" w:pos="8789"/>
        </w:tabs>
        <w:spacing w:before="240" w:after="200" w:line="276" w:lineRule="auto"/>
        <w:jc w:val="both"/>
        <w:rPr>
          <w:rFonts w:eastAsiaTheme="minorHAnsi" w:cs="Arial"/>
          <w:lang w:eastAsia="en-US"/>
        </w:rPr>
      </w:pPr>
      <w:r w:rsidRPr="00F80B6A">
        <w:rPr>
          <w:rFonts w:eastAsiaTheme="minorHAnsi" w:cs="Arial"/>
          <w:lang w:eastAsia="en-US"/>
        </w:rPr>
        <w:tab/>
        <w:t>FRAPORT SLOVENIJA, d.o.o.</w:t>
      </w:r>
      <w:r w:rsidRPr="00F80B6A">
        <w:rPr>
          <w:rFonts w:eastAsiaTheme="minorHAnsi" w:cs="Arial"/>
          <w:lang w:eastAsia="en-US"/>
        </w:rPr>
        <w:tab/>
      </w:r>
    </w:p>
    <w:p w14:paraId="6A7DB356" w14:textId="77777777" w:rsidR="00F80B6A" w:rsidRPr="00F80B6A" w:rsidRDefault="00F80B6A" w:rsidP="00F80B6A">
      <w:pPr>
        <w:tabs>
          <w:tab w:val="center" w:pos="1985"/>
          <w:tab w:val="center" w:pos="7088"/>
        </w:tabs>
        <w:spacing w:after="200" w:line="276" w:lineRule="auto"/>
        <w:jc w:val="both"/>
        <w:rPr>
          <w:rFonts w:eastAsiaTheme="minorHAnsi" w:cs="Arial"/>
          <w:lang w:eastAsia="en-US"/>
        </w:rPr>
      </w:pPr>
    </w:p>
    <w:p w14:paraId="7355CF9E" w14:textId="77777777" w:rsidR="00F80B6A" w:rsidRPr="00F80B6A" w:rsidRDefault="00F80B6A" w:rsidP="00F80B6A">
      <w:pPr>
        <w:spacing w:line="360" w:lineRule="auto"/>
        <w:jc w:val="both"/>
        <w:rPr>
          <w:rFonts w:cs="Arial"/>
        </w:rPr>
      </w:pPr>
      <w:r w:rsidRPr="00F80B6A">
        <w:rPr>
          <w:rFonts w:cs="Arial"/>
        </w:rPr>
        <w:t>Zmago Skobir</w:t>
      </w:r>
    </w:p>
    <w:p w14:paraId="3E0AD763" w14:textId="77777777" w:rsidR="00F80B6A" w:rsidRPr="00F80B6A" w:rsidRDefault="00F80B6A" w:rsidP="00F80B6A">
      <w:pPr>
        <w:spacing w:line="360" w:lineRule="auto"/>
        <w:jc w:val="both"/>
        <w:rPr>
          <w:rFonts w:cs="Arial"/>
        </w:rPr>
      </w:pPr>
      <w:r w:rsidRPr="00F80B6A">
        <w:rPr>
          <w:rFonts w:cs="Arial"/>
        </w:rPr>
        <w:t>Poslovodni direktor</w:t>
      </w:r>
    </w:p>
    <w:p w14:paraId="40F5B586" w14:textId="77777777" w:rsidR="00F80B6A" w:rsidRPr="00F80B6A" w:rsidRDefault="00F80B6A" w:rsidP="00F80B6A">
      <w:pPr>
        <w:spacing w:line="360" w:lineRule="auto"/>
        <w:jc w:val="both"/>
        <w:rPr>
          <w:rFonts w:cs="Arial"/>
        </w:rPr>
      </w:pPr>
    </w:p>
    <w:p w14:paraId="2D41B73D" w14:textId="77777777" w:rsidR="00F80B6A" w:rsidRPr="00F80B6A" w:rsidRDefault="00F80B6A" w:rsidP="00F80B6A">
      <w:pPr>
        <w:spacing w:line="360" w:lineRule="auto"/>
        <w:jc w:val="both"/>
        <w:rPr>
          <w:rFonts w:cs="Arial"/>
        </w:rPr>
      </w:pPr>
    </w:p>
    <w:p w14:paraId="4D1F65AB" w14:textId="77777777" w:rsidR="00F80B6A" w:rsidRPr="00F80B6A" w:rsidRDefault="00F80B6A" w:rsidP="00F80B6A">
      <w:pPr>
        <w:spacing w:line="360" w:lineRule="auto"/>
        <w:jc w:val="both"/>
        <w:rPr>
          <w:rFonts w:cs="Arial"/>
        </w:rPr>
      </w:pPr>
      <w:r w:rsidRPr="00F80B6A">
        <w:rPr>
          <w:rFonts w:cs="Arial"/>
        </w:rPr>
        <w:t>Robert Gradišar</w:t>
      </w:r>
    </w:p>
    <w:p w14:paraId="488C280A" w14:textId="77777777" w:rsidR="00F80B6A" w:rsidRPr="00F80B6A" w:rsidRDefault="00F80B6A" w:rsidP="00F80B6A">
      <w:pPr>
        <w:spacing w:line="360" w:lineRule="auto"/>
        <w:jc w:val="both"/>
        <w:rPr>
          <w:rFonts w:cs="Arial"/>
        </w:rPr>
      </w:pPr>
      <w:r w:rsidRPr="00F80B6A">
        <w:rPr>
          <w:rFonts w:cs="Arial"/>
        </w:rPr>
        <w:t>Prokurist</w:t>
      </w:r>
    </w:p>
    <w:p w14:paraId="73846084" w14:textId="77777777" w:rsidR="00B27793" w:rsidRPr="00D8305F" w:rsidRDefault="00B27793" w:rsidP="00594B66">
      <w:pPr>
        <w:jc w:val="both"/>
        <w:outlineLvl w:val="0"/>
        <w:rPr>
          <w:rFonts w:cs="Arial"/>
        </w:rPr>
      </w:pPr>
    </w:p>
    <w:p w14:paraId="5A37EF14" w14:textId="77777777" w:rsidR="00594B66" w:rsidRPr="00D8305F" w:rsidRDefault="00594B66" w:rsidP="00594B66">
      <w:pPr>
        <w:jc w:val="both"/>
        <w:outlineLvl w:val="0"/>
        <w:rPr>
          <w:rFonts w:cs="Arial"/>
        </w:rPr>
      </w:pPr>
    </w:p>
    <w:p w14:paraId="76A60DDD" w14:textId="77777777" w:rsidR="00523A1A" w:rsidRPr="00F35DA6" w:rsidRDefault="00B2605D" w:rsidP="00096CF5">
      <w:pPr>
        <w:pStyle w:val="1MH"/>
        <w:numPr>
          <w:ilvl w:val="0"/>
          <w:numId w:val="2"/>
        </w:numPr>
        <w:rPr>
          <w:sz w:val="20"/>
          <w:szCs w:val="20"/>
          <w:lang w:val="sl-SI"/>
        </w:rPr>
      </w:pPr>
      <w:r w:rsidRPr="00F35DA6">
        <w:rPr>
          <w:sz w:val="20"/>
          <w:szCs w:val="20"/>
        </w:rPr>
        <w:br w:type="page"/>
      </w:r>
      <w:bookmarkStart w:id="513" w:name="_Toc409090688"/>
      <w:bookmarkStart w:id="514" w:name="_Toc515360771"/>
      <w:r w:rsidR="00523A1A" w:rsidRPr="00F35DA6">
        <w:rPr>
          <w:sz w:val="20"/>
          <w:szCs w:val="20"/>
          <w:lang w:val="sl-SI"/>
        </w:rPr>
        <w:lastRenderedPageBreak/>
        <w:t>FINANČNA ZAVAROVANJA – GARANCIJE</w:t>
      </w:r>
      <w:bookmarkEnd w:id="513"/>
      <w:bookmarkEnd w:id="514"/>
    </w:p>
    <w:p w14:paraId="5B6ED517" w14:textId="77777777" w:rsidR="00523A1A" w:rsidRPr="00F35DA6" w:rsidRDefault="00523A1A" w:rsidP="008177AF">
      <w:pPr>
        <w:pStyle w:val="1MH"/>
        <w:rPr>
          <w:sz w:val="20"/>
          <w:szCs w:val="20"/>
          <w:lang w:val="sl-SI"/>
        </w:rPr>
      </w:pPr>
    </w:p>
    <w:p w14:paraId="45F1AC4C" w14:textId="46AD2B75" w:rsidR="00E50E79" w:rsidRPr="00F35DA6" w:rsidRDefault="00B27793" w:rsidP="00E50E79">
      <w:pPr>
        <w:pStyle w:val="1MH"/>
        <w:numPr>
          <w:ilvl w:val="1"/>
          <w:numId w:val="2"/>
        </w:numPr>
        <w:rPr>
          <w:sz w:val="20"/>
          <w:szCs w:val="20"/>
          <w:lang w:val="sl-SI"/>
        </w:rPr>
      </w:pPr>
      <w:bookmarkStart w:id="515" w:name="_Toc515360772"/>
      <w:r w:rsidRPr="00F35DA6">
        <w:rPr>
          <w:sz w:val="20"/>
          <w:szCs w:val="20"/>
          <w:lang w:val="sl-SI"/>
        </w:rPr>
        <w:t>VZOREC zavarovanja za dobro izvedbo pogodbenih obveznosti po EPGP-758</w:t>
      </w:r>
      <w:bookmarkEnd w:id="515"/>
    </w:p>
    <w:p w14:paraId="636BAA63" w14:textId="77777777" w:rsidR="00E50E79" w:rsidRPr="00F35DA6" w:rsidRDefault="00E50E79" w:rsidP="00E50E79">
      <w:pPr>
        <w:rPr>
          <w:rFonts w:cs="Arial"/>
        </w:rPr>
      </w:pPr>
    </w:p>
    <w:p w14:paraId="1707BA18"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eastAsiaTheme="minorHAnsi" w:cs="Arial"/>
          <w:snapToGrid w:val="0"/>
        </w:rPr>
      </w:pPr>
      <w:r w:rsidRPr="00F35DA6">
        <w:rPr>
          <w:rFonts w:cs="Arial"/>
          <w:snapToGrid w:val="0"/>
        </w:rPr>
        <w:t xml:space="preserve">Glava s podatki o garantu (zavarovalnici / banki) </w:t>
      </w:r>
    </w:p>
    <w:p w14:paraId="1E7AE17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ZA: </w:t>
      </w:r>
      <w:proofErr w:type="spellStart"/>
      <w:r w:rsidRPr="00F35DA6">
        <w:rPr>
          <w:rFonts w:cs="Arial"/>
          <w:snapToGrid w:val="0"/>
        </w:rPr>
        <w:t>Fraport</w:t>
      </w:r>
      <w:proofErr w:type="spellEnd"/>
      <w:r w:rsidRPr="00F35DA6">
        <w:rPr>
          <w:rFonts w:cs="Arial"/>
          <w:snapToGrid w:val="0"/>
        </w:rPr>
        <w:t xml:space="preserve"> Slovenija, d.o.o., Zgornji Brnik 130A, 4210 Brnik-Aerodrom, Slovenija</w:t>
      </w:r>
    </w:p>
    <w:p w14:paraId="6B297025"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DATUM: </w:t>
      </w:r>
      <w:r w:rsidRPr="00F35DA6">
        <w:rPr>
          <w:rFonts w:cs="Arial"/>
          <w:snapToGrid w:val="0"/>
        </w:rPr>
        <w:fldChar w:fldCharType="begin">
          <w:ffData>
            <w:name w:val="Besedilo2"/>
            <w:enabled/>
            <w:calcOnExit w:val="0"/>
            <w:textInput>
              <w:default w:val="vpiše se datum izdaje"/>
            </w:textInput>
          </w:ffData>
        </w:fldChar>
      </w:r>
      <w:bookmarkStart w:id="516" w:name="Besedilo2"/>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datum izdaje</w:t>
      </w:r>
      <w:r w:rsidRPr="00F35DA6">
        <w:rPr>
          <w:rFonts w:cs="Arial"/>
        </w:rPr>
        <w:fldChar w:fldCharType="end"/>
      </w:r>
      <w:bookmarkEnd w:id="516"/>
    </w:p>
    <w:p w14:paraId="2FC01F52"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VRSTA: </w:t>
      </w:r>
      <w:r w:rsidRPr="00F35DA6">
        <w:rPr>
          <w:rFonts w:cs="Arial"/>
          <w:snapToGrid w:val="0"/>
        </w:rPr>
        <w:fldChar w:fldCharType="begin">
          <w:ffData>
            <w:name w:val="Besedilo3"/>
            <w:enabled/>
            <w:calcOnExit w:val="0"/>
            <w:textInput>
              <w:default w:val="kavcijsko zavarovanje / bančna garancija za dobro izvedbo pogodbenih obveznosti"/>
            </w:textInput>
          </w:ffData>
        </w:fldChar>
      </w:r>
      <w:bookmarkStart w:id="517" w:name="Besedilo3"/>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kavcijsko zavarovanje / bančna garancija za dobro izvedbo pogodbenih obveznosti</w:t>
      </w:r>
      <w:r w:rsidRPr="00F35DA6">
        <w:rPr>
          <w:rFonts w:cs="Arial"/>
        </w:rPr>
        <w:fldChar w:fldCharType="end"/>
      </w:r>
      <w:bookmarkEnd w:id="517"/>
    </w:p>
    <w:p w14:paraId="787E6B92"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ŠTEVILKA: </w:t>
      </w:r>
      <w:r w:rsidRPr="00F35DA6">
        <w:rPr>
          <w:rFonts w:cs="Arial"/>
          <w:snapToGrid w:val="0"/>
        </w:rPr>
        <w:fldChar w:fldCharType="begin">
          <w:ffData>
            <w:name w:val=""/>
            <w:enabled/>
            <w:calcOnExit w:val="0"/>
            <w:textInput>
              <w:default w:val="vpiše se številka zavarovanj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številka zavarovanja</w:t>
      </w:r>
      <w:r w:rsidRPr="00F35DA6">
        <w:rPr>
          <w:rFonts w:cs="Arial"/>
          <w:snapToGrid w:val="0"/>
        </w:rPr>
        <w:fldChar w:fldCharType="end"/>
      </w:r>
    </w:p>
    <w:p w14:paraId="24F1B7A0"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GARANT: </w:t>
      </w:r>
      <w:r w:rsidRPr="00F35DA6">
        <w:rPr>
          <w:rFonts w:cs="Arial"/>
          <w:snapToGrid w:val="0"/>
        </w:rPr>
        <w:fldChar w:fldCharType="begin">
          <w:ffData>
            <w:name w:val=""/>
            <w:enabled/>
            <w:calcOnExit w:val="0"/>
            <w:textInput>
              <w:default w:val="vpiše se naziv in naslov zavarovalnice / banke v kraju izdaje"/>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naziv in naslov zavarovalnice / banke v kraju izdaje</w:t>
      </w:r>
      <w:r w:rsidRPr="00F35DA6">
        <w:rPr>
          <w:rFonts w:cs="Arial"/>
          <w:snapToGrid w:val="0"/>
        </w:rPr>
        <w:fldChar w:fldCharType="end"/>
      </w:r>
    </w:p>
    <w:p w14:paraId="681E4B11"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NAROČNIK: </w:t>
      </w:r>
      <w:r w:rsidRPr="00F35DA6">
        <w:rPr>
          <w:rFonts w:cs="Arial"/>
          <w:snapToGrid w:val="0"/>
        </w:rPr>
        <w:fldChar w:fldCharType="begin">
          <w:ffData>
            <w:name w:val=""/>
            <w:enabled/>
            <w:calcOnExit w:val="0"/>
            <w:textInput>
              <w:default w:val="naziv in naslov naročnika zavarovanja, to je izbranega ponudnik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naziv in naslov naročnika zavarovanja, to je izbranega ponudnika</w:t>
      </w:r>
      <w:r w:rsidRPr="00F35DA6">
        <w:rPr>
          <w:rFonts w:cs="Arial"/>
          <w:snapToGrid w:val="0"/>
        </w:rPr>
        <w:fldChar w:fldCharType="end"/>
      </w:r>
    </w:p>
    <w:p w14:paraId="6D32B220"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2124" w:hanging="2124"/>
        <w:jc w:val="both"/>
        <w:rPr>
          <w:rFonts w:cs="Arial"/>
          <w:snapToGrid w:val="0"/>
        </w:rPr>
      </w:pPr>
      <w:r w:rsidRPr="00F35DA6">
        <w:rPr>
          <w:rFonts w:cs="Arial"/>
          <w:snapToGrid w:val="0"/>
        </w:rPr>
        <w:t>UPRAVIČENEC:</w:t>
      </w:r>
      <w:r w:rsidRPr="00F35DA6">
        <w:rPr>
          <w:rFonts w:cs="Arial"/>
          <w:snapToGrid w:val="0"/>
        </w:rPr>
        <w:tab/>
      </w:r>
      <w:proofErr w:type="spellStart"/>
      <w:r w:rsidRPr="00F35DA6">
        <w:rPr>
          <w:rFonts w:cs="Arial"/>
          <w:snapToGrid w:val="0"/>
        </w:rPr>
        <w:t>Fraport</w:t>
      </w:r>
      <w:proofErr w:type="spellEnd"/>
      <w:r w:rsidRPr="00F35DA6">
        <w:rPr>
          <w:rFonts w:cs="Arial"/>
          <w:snapToGrid w:val="0"/>
        </w:rPr>
        <w:t xml:space="preserve"> Slovenija, d.o.o., Zgornji Brnik 130A, 4210 Brnik-Aerodrom, Slovenija</w:t>
      </w:r>
    </w:p>
    <w:p w14:paraId="4CE8657E" w14:textId="3C66AB6F" w:rsidR="00E50E79" w:rsidRPr="00F35DA6" w:rsidRDefault="00E50E79" w:rsidP="00E50E79">
      <w:pPr>
        <w:tabs>
          <w:tab w:val="left" w:pos="2268"/>
        </w:tabs>
        <w:spacing w:line="360" w:lineRule="auto"/>
        <w:ind w:left="2268" w:hanging="2268"/>
        <w:jc w:val="both"/>
        <w:rPr>
          <w:rFonts w:cs="Arial"/>
          <w:b/>
          <w:snapToGrid w:val="0"/>
        </w:rPr>
      </w:pPr>
      <w:r w:rsidRPr="00F35DA6">
        <w:rPr>
          <w:rFonts w:cs="Arial"/>
          <w:snapToGrid w:val="0"/>
        </w:rPr>
        <w:t>OSNOVNI POSEL:</w:t>
      </w:r>
      <w:r w:rsidRPr="00F35DA6">
        <w:rPr>
          <w:rFonts w:cs="Arial"/>
          <w:snapToGrid w:val="0"/>
        </w:rPr>
        <w:tab/>
        <w:t xml:space="preserve">Obveznost naročnika zavarovanja za dobro izvedbo pogodbenih obveznosti iz pogodbe št. _________ z dne _____________ (vpiše se številka in datum pogodbe o izvedbi javnega naročila), sklenjene na podlagi postopka oddaje javnega naročila (Objava na Portalu javnih naročil št. ________________ dne ________________) za </w:t>
      </w:r>
      <w:r w:rsidR="00596A7F">
        <w:rPr>
          <w:rFonts w:cs="Arial"/>
          <w:b/>
          <w:snapToGrid w:val="0"/>
        </w:rPr>
        <w:fldChar w:fldCharType="begin"/>
      </w:r>
      <w:r w:rsidR="00596A7F">
        <w:rPr>
          <w:rFonts w:cs="Arial"/>
          <w:snapToGrid w:val="0"/>
        </w:rPr>
        <w:instrText xml:space="preserve"> REF Naziv_JN \h </w:instrText>
      </w:r>
      <w:r w:rsidR="00596A7F">
        <w:rPr>
          <w:rFonts w:cs="Arial"/>
          <w:b/>
          <w:snapToGrid w:val="0"/>
        </w:rPr>
      </w:r>
      <w:r w:rsidR="00596A7F">
        <w:rPr>
          <w:rFonts w:cs="Arial"/>
          <w:b/>
          <w:snapToGrid w:val="0"/>
        </w:rPr>
        <w:fldChar w:fldCharType="separate"/>
      </w:r>
      <w:r w:rsidR="00237723">
        <w:rPr>
          <w:rFonts w:eastAsia="Calibri" w:cs="Arial"/>
          <w:b/>
        </w:rPr>
        <w:t>ZEMELJSKI PLIN</w:t>
      </w:r>
      <w:r w:rsidR="00596A7F">
        <w:rPr>
          <w:rFonts w:cs="Arial"/>
          <w:b/>
          <w:snapToGrid w:val="0"/>
        </w:rPr>
        <w:fldChar w:fldCharType="end"/>
      </w:r>
      <w:r w:rsidR="00176DE2">
        <w:rPr>
          <w:rFonts w:cs="Arial"/>
          <w:b/>
          <w:snapToGrid w:val="0"/>
        </w:rPr>
        <w:t>.</w:t>
      </w:r>
    </w:p>
    <w:p w14:paraId="0A8A73F6"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p>
    <w:p w14:paraId="7C8F4808"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ZNESEK V EUR: </w:t>
      </w:r>
      <w:r w:rsidRPr="00F35DA6">
        <w:rPr>
          <w:rFonts w:cs="Arial"/>
          <w:snapToGrid w:val="0"/>
        </w:rPr>
        <w:fldChar w:fldCharType="begin">
          <w:ffData>
            <w:name w:val="Besedilo2"/>
            <w:enabled/>
            <w:calcOnExit w:val="0"/>
            <w:textInput>
              <w:default w:val="vpiše se najvišji znesek s številko in besedo"/>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najvišji znesek s številko in besedo</w:t>
      </w:r>
      <w:r w:rsidRPr="00F35DA6">
        <w:rPr>
          <w:rFonts w:cs="Arial"/>
          <w:snapToGrid w:val="0"/>
        </w:rPr>
        <w:fldChar w:fldCharType="end"/>
      </w:r>
    </w:p>
    <w:p w14:paraId="1FCB466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LISTINE, KI JIH JE POLEG IZJAVE TREBA PRILOŽITI ZAHTEVI ZA PLAČILO IN SE IZRECNO ZAHTEVAJO V SPODNJEM BESEDILU: </w:t>
      </w:r>
      <w:r w:rsidRPr="00F35DA6">
        <w:rPr>
          <w:rFonts w:cs="Arial"/>
          <w:snapToGrid w:val="0"/>
        </w:rPr>
        <w:fldChar w:fldCharType="begin">
          <w:ffData>
            <w:name w:val="Besedilo4"/>
            <w:enabled/>
            <w:calcOnExit w:val="0"/>
            <w:textInput>
              <w:default w:val="nobena "/>
            </w:textInput>
          </w:ffData>
        </w:fldChar>
      </w:r>
      <w:bookmarkStart w:id="518" w:name="Besedilo4"/>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noProof/>
          <w:snapToGrid w:val="0"/>
        </w:rPr>
        <w:t xml:space="preserve">nobena </w:t>
      </w:r>
      <w:r w:rsidRPr="00F35DA6">
        <w:rPr>
          <w:rFonts w:cs="Arial"/>
        </w:rPr>
        <w:fldChar w:fldCharType="end"/>
      </w:r>
      <w:bookmarkEnd w:id="518"/>
    </w:p>
    <w:p w14:paraId="5459B69D"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JEZIK V ZAHTEVANIH LISTINAH: slovenski</w:t>
      </w:r>
    </w:p>
    <w:p w14:paraId="10BF77E9" w14:textId="7E91B290"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E81E34">
        <w:rPr>
          <w:rFonts w:cs="Arial"/>
          <w:snapToGrid w:val="0"/>
        </w:rPr>
        <w:t>OBLIKA PREDLOŽITVE: v papirni obliki s priporočeno pošto ali katerokoli obliko hitre pošte</w:t>
      </w:r>
      <w:r w:rsidRPr="00F35DA6">
        <w:rPr>
          <w:rFonts w:cs="Arial"/>
          <w:snapToGrid w:val="0"/>
        </w:rPr>
        <w:t xml:space="preserve"> </w:t>
      </w:r>
    </w:p>
    <w:p w14:paraId="1C67D514" w14:textId="7380479C"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KRAJ PREDLOŽITVE: </w:t>
      </w:r>
      <w:r w:rsidRPr="00F35DA6">
        <w:rPr>
          <w:rFonts w:cs="Arial"/>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noProof/>
          <w:snapToGrid w:val="0"/>
        </w:rPr>
        <w:t>garant vpiše naslov podružnice, kjer se opravi predložitev papirnih listin. Če kraj predložitve v tej rubriki ni naveden, se predložitev opravi v kraju, kjer je garant izdal zavarovanje.</w:t>
      </w:r>
      <w:r w:rsidRPr="00F35DA6">
        <w:rPr>
          <w:rFonts w:cs="Arial"/>
          <w:snapToGrid w:val="0"/>
        </w:rPr>
        <w:fldChar w:fldCharType="end"/>
      </w:r>
      <w:r w:rsidRPr="00F35DA6">
        <w:rPr>
          <w:rFonts w:cs="Arial"/>
          <w:snapToGrid w:val="0"/>
        </w:rPr>
        <w:t xml:space="preserve"> </w:t>
      </w:r>
    </w:p>
    <w:p w14:paraId="566612EB"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DATUM VELJAVNOSTI: </w:t>
      </w:r>
      <w:r w:rsidRPr="00F35DA6">
        <w:rPr>
          <w:rFonts w:cs="Arial"/>
          <w:snapToGrid w:val="0"/>
        </w:rPr>
        <w:fldChar w:fldCharType="begin">
          <w:ffData>
            <w:name w:val=""/>
            <w:enabled/>
            <w:calcOnExit w:val="0"/>
            <w:textInput>
              <w:default w:val="vpiše se datum zapadlosti zavarovanj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datum zapadlosti zavarovanja</w:t>
      </w:r>
      <w:r w:rsidRPr="00F35DA6">
        <w:rPr>
          <w:rFonts w:cs="Arial"/>
          <w:snapToGrid w:val="0"/>
        </w:rPr>
        <w:fldChar w:fldCharType="end"/>
      </w:r>
    </w:p>
    <w:p w14:paraId="24F0931F"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STRANKA, KI JE DOLŽNA PLAČATI STROŠKE: </w:t>
      </w:r>
      <w:r w:rsidRPr="00F35DA6">
        <w:rPr>
          <w:rFonts w:cs="Arial"/>
          <w:snapToGrid w:val="0"/>
        </w:rPr>
        <w:fldChar w:fldCharType="begin">
          <w:ffData>
            <w:name w:val=""/>
            <w:enabled/>
            <w:calcOnExit w:val="0"/>
            <w:textInput>
              <w:default w:val="naziv naročnika zavarovanja, to je izbranega ponudnik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naziv naročnika zavarovanja, to je izbranega ponudnika</w:t>
      </w:r>
      <w:r w:rsidRPr="00F35DA6">
        <w:rPr>
          <w:rFonts w:cs="Arial"/>
          <w:snapToGrid w:val="0"/>
        </w:rPr>
        <w:fldChar w:fldCharType="end"/>
      </w:r>
    </w:p>
    <w:p w14:paraId="3C48C642" w14:textId="77777777" w:rsidR="00E50E79" w:rsidRDefault="00E50E79" w:rsidP="00E50E79">
      <w:pPr>
        <w:spacing w:line="360" w:lineRule="auto"/>
        <w:jc w:val="both"/>
        <w:rPr>
          <w:rFonts w:cs="Arial"/>
          <w:snapToGrid w:val="0"/>
        </w:rPr>
      </w:pPr>
      <w:r w:rsidRPr="00F35DA6">
        <w:rPr>
          <w:rFonts w:cs="Arial"/>
          <w:snapToGrid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F35DA6">
        <w:rPr>
          <w:rFonts w:cs="Arial"/>
          <w:snapToGrid w:val="0"/>
        </w:rPr>
        <w:t>ov</w:t>
      </w:r>
      <w:proofErr w:type="spellEnd"/>
      <w:r w:rsidRPr="00F35DA6">
        <w:rPr>
          <w:rFonts w:cs="Arial"/>
          <w:snapToGrid w:val="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C25374" w14:textId="77777777" w:rsidR="00134DED" w:rsidRPr="00F35DA6" w:rsidRDefault="00134DED" w:rsidP="00E50E79">
      <w:pPr>
        <w:spacing w:line="360" w:lineRule="auto"/>
        <w:jc w:val="both"/>
        <w:rPr>
          <w:rFonts w:cs="Arial"/>
          <w:snapToGrid w:val="0"/>
        </w:rPr>
      </w:pPr>
    </w:p>
    <w:p w14:paraId="4EEA9C14" w14:textId="77777777" w:rsidR="00E50E79" w:rsidRPr="00F35DA6" w:rsidRDefault="00E50E79" w:rsidP="00E50E79">
      <w:pPr>
        <w:spacing w:line="360" w:lineRule="auto"/>
        <w:jc w:val="both"/>
        <w:rPr>
          <w:rFonts w:cs="Arial"/>
          <w:snapToGrid w:val="0"/>
        </w:rPr>
      </w:pPr>
      <w:r w:rsidRPr="00F35DA6">
        <w:rPr>
          <w:rFonts w:cs="Arial"/>
          <w:snapToGrid w:val="0"/>
        </w:rPr>
        <w:lastRenderedPageBreak/>
        <w:t>Zavarovanje se lahko unovči iz naslednjih razlogov, ki morajo biti navedeni v izjavi upravičenca oziroma zahtevi za plačilo:</w:t>
      </w:r>
      <w:r w:rsidRPr="00F35DA6">
        <w:rPr>
          <w:rFonts w:cs="Arial"/>
          <w:snapToGrid w:val="0"/>
          <w:highlight w:val="yellow"/>
        </w:rPr>
        <w:t>*</w:t>
      </w:r>
      <w:r w:rsidRPr="00F35DA6">
        <w:rPr>
          <w:rFonts w:cs="Arial"/>
          <w:snapToGrid w:val="0"/>
        </w:rPr>
        <w:t xml:space="preserve"> </w:t>
      </w:r>
    </w:p>
    <w:p w14:paraId="19729DC2" w14:textId="77777777" w:rsidR="00E50E79" w:rsidRPr="00F35DA6" w:rsidRDefault="00E50E79" w:rsidP="00594B66">
      <w:pPr>
        <w:numPr>
          <w:ilvl w:val="0"/>
          <w:numId w:val="34"/>
        </w:numPr>
        <w:spacing w:line="360" w:lineRule="auto"/>
        <w:jc w:val="both"/>
        <w:rPr>
          <w:rFonts w:cs="Arial"/>
          <w:snapToGrid w:val="0"/>
        </w:rPr>
      </w:pPr>
      <w:r w:rsidRPr="00F35DA6">
        <w:rPr>
          <w:rFonts w:cs="Arial"/>
          <w:snapToGrid w:val="0"/>
        </w:rPr>
        <w:t>naročnik zavarovanja (izbrani ponudnik) ni pričel izvajati svojih pogodbenih obveznosti v skladu z določili zgoraj navedene pogodbe; ali</w:t>
      </w:r>
    </w:p>
    <w:p w14:paraId="5D1AE3EE" w14:textId="77777777" w:rsidR="00E50E79" w:rsidRPr="00F35DA6" w:rsidRDefault="00E50E79" w:rsidP="00594B66">
      <w:pPr>
        <w:numPr>
          <w:ilvl w:val="0"/>
          <w:numId w:val="34"/>
        </w:numPr>
        <w:spacing w:line="360" w:lineRule="auto"/>
        <w:jc w:val="both"/>
        <w:rPr>
          <w:rFonts w:cs="Arial"/>
          <w:snapToGrid w:val="0"/>
        </w:rPr>
      </w:pPr>
      <w:r w:rsidRPr="00F35DA6">
        <w:rPr>
          <w:rFonts w:cs="Arial"/>
          <w:snapToGrid w:val="0"/>
        </w:rPr>
        <w:t>naročnik zavarovanja (izbrani ponudnik) ni izpolnil svojih pogodbenih obveznosti v skladu z določili zgoraj navedene pogodbe; ali</w:t>
      </w:r>
    </w:p>
    <w:p w14:paraId="6BA71419" w14:textId="77777777" w:rsidR="00E50E79" w:rsidRPr="00F35DA6" w:rsidRDefault="00E50E79" w:rsidP="00594B66">
      <w:pPr>
        <w:numPr>
          <w:ilvl w:val="0"/>
          <w:numId w:val="34"/>
        </w:numPr>
        <w:spacing w:line="360" w:lineRule="auto"/>
        <w:jc w:val="both"/>
        <w:rPr>
          <w:rFonts w:cs="Arial"/>
          <w:snapToGrid w:val="0"/>
        </w:rPr>
      </w:pPr>
      <w:r w:rsidRPr="00F35DA6">
        <w:rPr>
          <w:rFonts w:cs="Arial"/>
          <w:snapToGrid w:val="0"/>
        </w:rPr>
        <w:t>naročnik zavarovanja (izbrani ponudnik) ni pravočasno izpolnil svojih pogodbenih obveznosti v skladu z določili zgoraj navedene pogodbe; ali</w:t>
      </w:r>
    </w:p>
    <w:p w14:paraId="03BAFFD7" w14:textId="77777777" w:rsidR="00E50E79" w:rsidRPr="00F35DA6" w:rsidRDefault="00E50E79" w:rsidP="00594B66">
      <w:pPr>
        <w:numPr>
          <w:ilvl w:val="0"/>
          <w:numId w:val="34"/>
        </w:numPr>
        <w:spacing w:line="360" w:lineRule="auto"/>
        <w:jc w:val="both"/>
        <w:rPr>
          <w:rFonts w:cs="Arial"/>
          <w:snapToGrid w:val="0"/>
        </w:rPr>
      </w:pPr>
      <w:r w:rsidRPr="00F35DA6">
        <w:rPr>
          <w:rFonts w:cs="Arial"/>
          <w:snapToGrid w:val="0"/>
        </w:rPr>
        <w:t>naročnik zavarovanja (izbrani ponudnik) ni pravilno izpolnil svojih pogodbenih obveznosti v skladu z določili zgoraj navedene pogodbe; ali</w:t>
      </w:r>
    </w:p>
    <w:p w14:paraId="37F59F37" w14:textId="77777777" w:rsidR="00E50E79" w:rsidRPr="00F35DA6" w:rsidRDefault="00E50E79" w:rsidP="00594B66">
      <w:pPr>
        <w:numPr>
          <w:ilvl w:val="0"/>
          <w:numId w:val="34"/>
        </w:numPr>
        <w:spacing w:line="360" w:lineRule="auto"/>
        <w:jc w:val="both"/>
        <w:rPr>
          <w:rFonts w:cs="Arial"/>
          <w:snapToGrid w:val="0"/>
        </w:rPr>
      </w:pPr>
      <w:r w:rsidRPr="00F35DA6">
        <w:rPr>
          <w:rFonts w:cs="Arial"/>
          <w:snapToGrid w:val="0"/>
        </w:rPr>
        <w:t>naročnik zavarovanja (izbrani ponudnik) je prenehal izpolnjevati svoje pogodbene obveznosti v skladu z določili zgoraj navedene pogodbe; ali</w:t>
      </w:r>
    </w:p>
    <w:p w14:paraId="64E9DF17" w14:textId="77777777" w:rsidR="00E50E79" w:rsidRPr="00F35DA6" w:rsidRDefault="00E50E79" w:rsidP="00594B66">
      <w:pPr>
        <w:numPr>
          <w:ilvl w:val="0"/>
          <w:numId w:val="34"/>
        </w:numPr>
        <w:spacing w:line="360" w:lineRule="auto"/>
        <w:jc w:val="both"/>
        <w:rPr>
          <w:rFonts w:cs="Arial"/>
          <w:snapToGrid w:val="0"/>
        </w:rPr>
      </w:pPr>
      <w:r w:rsidRPr="00F35DA6">
        <w:rPr>
          <w:rFonts w:cs="Arial"/>
          <w:snapToGrid w:val="0"/>
        </w:rPr>
        <w:t>v drugih primerih, ki jih določa zgoraj navedena pogodba.</w:t>
      </w:r>
    </w:p>
    <w:p w14:paraId="7B205496" w14:textId="77777777" w:rsidR="00E50E79" w:rsidRPr="00F35DA6" w:rsidRDefault="00E50E79" w:rsidP="00E50E79">
      <w:pPr>
        <w:spacing w:line="360" w:lineRule="auto"/>
        <w:jc w:val="both"/>
        <w:rPr>
          <w:rFonts w:cs="Arial"/>
          <w:snapToGrid w:val="0"/>
        </w:rPr>
      </w:pPr>
    </w:p>
    <w:p w14:paraId="2259F987" w14:textId="77777777" w:rsidR="00E50E79" w:rsidRPr="00F35DA6" w:rsidRDefault="00E50E79" w:rsidP="00E50E79">
      <w:pPr>
        <w:spacing w:line="360" w:lineRule="auto"/>
        <w:jc w:val="both"/>
        <w:rPr>
          <w:rFonts w:cs="Arial"/>
          <w:snapToGrid w:val="0"/>
        </w:rPr>
      </w:pPr>
      <w:r w:rsidRPr="00F35DA6">
        <w:rPr>
          <w:rFonts w:cs="Arial"/>
          <w:snapToGrid w:val="0"/>
        </w:rPr>
        <w:t>Katerokoli zahtevo za plačilo po tem zavarovanju moramo prejeti na datum veljavnosti zavarovanja ali pred njim v zgoraj navedenem kraju predložitve.</w:t>
      </w:r>
    </w:p>
    <w:p w14:paraId="70C66D68" w14:textId="77777777" w:rsidR="00E50E79" w:rsidRPr="00F35DA6" w:rsidRDefault="00E50E79" w:rsidP="00E50E79">
      <w:pPr>
        <w:spacing w:line="360" w:lineRule="auto"/>
        <w:jc w:val="both"/>
        <w:rPr>
          <w:rFonts w:cs="Arial"/>
          <w:snapToGrid w:val="0"/>
        </w:rPr>
      </w:pPr>
      <w:r w:rsidRPr="00F35DA6">
        <w:rPr>
          <w:rFonts w:cs="Arial"/>
          <w:snapToGrid w:val="0"/>
        </w:rPr>
        <w:t>Morebitne spore v zvezi s tem zavarovanjem rešuje stvarno pristojno sodišče v Kranju po slovenskem pravu.</w:t>
      </w:r>
    </w:p>
    <w:p w14:paraId="076025EC" w14:textId="77777777" w:rsidR="00E50E79" w:rsidRPr="00F35DA6" w:rsidRDefault="00E50E79" w:rsidP="00E50E79">
      <w:pPr>
        <w:spacing w:line="360" w:lineRule="auto"/>
        <w:jc w:val="both"/>
        <w:rPr>
          <w:rFonts w:cs="Arial"/>
          <w:snapToGrid w:val="0"/>
        </w:rPr>
      </w:pPr>
      <w:r w:rsidRPr="00F35DA6">
        <w:rPr>
          <w:rFonts w:cs="Arial"/>
          <w:snapToGrid w:val="0"/>
        </w:rPr>
        <w:t>Za to zavarovanje veljajo Enotna Pravila za Garancije na Poziv (EPGP) revizija iz leta 2010, izdana pri MTZ pod številko 758.</w:t>
      </w:r>
    </w:p>
    <w:p w14:paraId="0E9B7B05" w14:textId="77777777" w:rsidR="00E50E79" w:rsidRPr="00F35DA6" w:rsidRDefault="00E50E79" w:rsidP="00E50E79">
      <w:pPr>
        <w:spacing w:line="360" w:lineRule="auto"/>
        <w:jc w:val="both"/>
        <w:rPr>
          <w:rFonts w:cs="Arial"/>
          <w:snapToGrid w:val="0"/>
        </w:rPr>
      </w:pPr>
    </w:p>
    <w:p w14:paraId="7DCB2FB3" w14:textId="77777777" w:rsidR="00E50E79" w:rsidRPr="00F35DA6" w:rsidRDefault="00E50E79" w:rsidP="00E50E79">
      <w:pPr>
        <w:spacing w:line="360" w:lineRule="auto"/>
        <w:jc w:val="both"/>
        <w:rPr>
          <w:rFonts w:cs="Arial"/>
          <w:snapToGrid w:val="0"/>
        </w:rPr>
      </w:pPr>
    </w:p>
    <w:p w14:paraId="76F1F1C4"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t xml:space="preserve">      Garant </w:t>
      </w:r>
    </w:p>
    <w:p w14:paraId="3AD4E344"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F35DA6">
        <w:rPr>
          <w:rFonts w:cs="Arial"/>
          <w:snapToGrid w:val="0"/>
        </w:rPr>
        <w:t xml:space="preserve">                                                                                                 (žig in podpis)</w:t>
      </w:r>
    </w:p>
    <w:p w14:paraId="141F734F"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15975BB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6AA74AC8"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r w:rsidRPr="00F35DA6">
        <w:rPr>
          <w:rFonts w:cs="Arial"/>
          <w:highlight w:val="yellow"/>
        </w:rPr>
        <w:t>*</w:t>
      </w:r>
      <w:r w:rsidRPr="00F35DA6">
        <w:rPr>
          <w:rFonts w:cs="Arial"/>
        </w:rPr>
        <w:t xml:space="preserve"> razlogi za unovčenje morajo biti skladni s pogodbo</w:t>
      </w:r>
    </w:p>
    <w:p w14:paraId="2EECD4CA"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4EAC2612"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7BB4A097" w14:textId="77777777" w:rsidR="00065BB9" w:rsidRPr="00096CF5" w:rsidRDefault="00065BB9" w:rsidP="00096CF5">
      <w:pPr>
        <w:pStyle w:val="1MH"/>
        <w:numPr>
          <w:ilvl w:val="0"/>
          <w:numId w:val="2"/>
        </w:numPr>
        <w:rPr>
          <w:sz w:val="24"/>
          <w:szCs w:val="24"/>
          <w:lang w:val="sl-SI"/>
        </w:rPr>
      </w:pPr>
      <w:r w:rsidRPr="00E72A3F">
        <w:rPr>
          <w:rFonts w:eastAsia="Calibri"/>
          <w:snapToGrid w:val="0"/>
          <w:sz w:val="20"/>
          <w:szCs w:val="20"/>
        </w:rPr>
        <w:br w:type="page"/>
      </w:r>
      <w:bookmarkStart w:id="519" w:name="_Toc459286256"/>
      <w:bookmarkStart w:id="520" w:name="_Toc515360773"/>
      <w:r w:rsidRPr="00096CF5">
        <w:rPr>
          <w:sz w:val="24"/>
          <w:szCs w:val="24"/>
          <w:lang w:val="sl-SI"/>
        </w:rPr>
        <w:lastRenderedPageBreak/>
        <w:t>Obrazec ″ESPD″ – Enotni evropski dokument v zvezi z oddajo javnega naročila</w:t>
      </w:r>
      <w:bookmarkEnd w:id="519"/>
      <w:bookmarkEnd w:id="520"/>
    </w:p>
    <w:p w14:paraId="5B81B5AB"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1A2341DB"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55A23524"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4ADD83F7" w14:textId="77777777" w:rsidR="002E612E" w:rsidRDefault="002E612E">
      <w:pPr>
        <w:rPr>
          <w:rFonts w:cs="Arial"/>
          <w:b/>
          <w:bCs/>
          <w:caps/>
          <w:noProof/>
          <w:kern w:val="32"/>
          <w:sz w:val="24"/>
          <w:szCs w:val="24"/>
        </w:rPr>
      </w:pPr>
      <w:r>
        <w:rPr>
          <w:sz w:val="24"/>
          <w:szCs w:val="24"/>
        </w:rPr>
        <w:br w:type="page"/>
      </w:r>
    </w:p>
    <w:p w14:paraId="6F5DD17B" w14:textId="77777777" w:rsidR="004D77AF" w:rsidRDefault="004D77AF" w:rsidP="004D77AF">
      <w:pPr>
        <w:spacing w:before="120" w:after="240"/>
        <w:jc w:val="both"/>
        <w:rPr>
          <w:rFonts w:cs="Arial"/>
        </w:rPr>
      </w:pPr>
    </w:p>
    <w:p w14:paraId="4014A08C" w14:textId="77777777" w:rsidR="00932085" w:rsidRDefault="00932085" w:rsidP="00932085"/>
    <w:p w14:paraId="725FDF1E" w14:textId="77777777" w:rsidR="00932085" w:rsidRDefault="00932085" w:rsidP="00932085"/>
    <w:p w14:paraId="62FF6DF1" w14:textId="77777777" w:rsidR="00932085" w:rsidRDefault="00932085" w:rsidP="00932085"/>
    <w:p w14:paraId="7C29B40D" w14:textId="060C5895" w:rsidR="00932085" w:rsidRDefault="00932085" w:rsidP="00932085">
      <w:pPr>
        <w:ind w:left="5672" w:firstLine="709"/>
      </w:pPr>
      <w:r>
        <w:t>Brnik, 3</w:t>
      </w:r>
      <w:r w:rsidR="00D8305F">
        <w:t>0</w:t>
      </w:r>
      <w:r w:rsidRPr="009E0D9B">
        <w:t xml:space="preserve">. </w:t>
      </w:r>
      <w:r w:rsidR="00D8305F">
        <w:t>5</w:t>
      </w:r>
      <w:r>
        <w:t>. 2018</w:t>
      </w:r>
    </w:p>
    <w:p w14:paraId="66ED6070" w14:textId="61C024EA" w:rsidR="00932085" w:rsidRDefault="00932085" w:rsidP="00932085">
      <w:pPr>
        <w:ind w:left="5672" w:firstLine="709"/>
      </w:pPr>
      <w:r>
        <w:t>Številka: RZM-</w:t>
      </w:r>
      <w:r w:rsidR="009D10D4">
        <w:t>SN</w:t>
      </w:r>
      <w:r>
        <w:t>/</w:t>
      </w:r>
    </w:p>
    <w:p w14:paraId="3B99A37F" w14:textId="77777777" w:rsidR="00932085" w:rsidRDefault="00932085" w:rsidP="00932085"/>
    <w:p w14:paraId="10220DD1" w14:textId="77777777" w:rsidR="00932085" w:rsidRDefault="00932085" w:rsidP="00932085"/>
    <w:p w14:paraId="0578B3C4" w14:textId="77777777" w:rsidR="00932085" w:rsidRDefault="00932085" w:rsidP="00932085"/>
    <w:p w14:paraId="02951975" w14:textId="77777777" w:rsidR="00932085" w:rsidRDefault="00932085" w:rsidP="00932085"/>
    <w:p w14:paraId="2CFE5A46" w14:textId="77777777" w:rsidR="00932085" w:rsidRDefault="00932085" w:rsidP="00932085"/>
    <w:p w14:paraId="34D9EED3" w14:textId="77777777" w:rsidR="00932085" w:rsidRPr="00932085" w:rsidRDefault="00932085" w:rsidP="00932085">
      <w:pPr>
        <w:jc w:val="center"/>
        <w:rPr>
          <w:b/>
          <w:bCs/>
          <w:spacing w:val="42"/>
          <w:sz w:val="24"/>
          <w:szCs w:val="24"/>
        </w:rPr>
      </w:pPr>
      <w:r w:rsidRPr="00932085">
        <w:rPr>
          <w:b/>
          <w:spacing w:val="42"/>
          <w:sz w:val="24"/>
          <w:szCs w:val="24"/>
        </w:rPr>
        <w:t>POOBLASTILO NAROČNIKA</w:t>
      </w:r>
    </w:p>
    <w:p w14:paraId="27ABD265" w14:textId="77777777" w:rsidR="00932085" w:rsidRDefault="00932085" w:rsidP="00932085"/>
    <w:p w14:paraId="05B339F2" w14:textId="77777777" w:rsidR="00932085" w:rsidRDefault="00932085" w:rsidP="00932085"/>
    <w:p w14:paraId="47C2B6CE" w14:textId="77777777" w:rsidR="00932085" w:rsidRDefault="00932085" w:rsidP="00932085"/>
    <w:p w14:paraId="13EBD807" w14:textId="0C4BE2B0" w:rsidR="00932085" w:rsidRPr="00932085" w:rsidRDefault="00932085" w:rsidP="00932085">
      <w:r w:rsidRPr="00932085">
        <w:t xml:space="preserve">Naročnik </w:t>
      </w:r>
      <w:proofErr w:type="spellStart"/>
      <w:r w:rsidRPr="00932085">
        <w:t>Fraport</w:t>
      </w:r>
      <w:proofErr w:type="spellEnd"/>
      <w:r w:rsidRPr="00932085">
        <w:t xml:space="preserve"> Slovenija, d.o.o., Zg. Brnik 130 A, 4210 Brnik – aerodrom, pooblašča ponudnika</w:t>
      </w:r>
    </w:p>
    <w:p w14:paraId="59CB3A31" w14:textId="77777777" w:rsidR="00932085" w:rsidRPr="00932085" w:rsidRDefault="00932085" w:rsidP="00932085">
      <w:pPr>
        <w:jc w:val="center"/>
      </w:pPr>
    </w:p>
    <w:p w14:paraId="648445BC" w14:textId="77777777" w:rsidR="00932085" w:rsidRPr="00932085" w:rsidRDefault="00932085" w:rsidP="00932085">
      <w:pPr>
        <w:jc w:val="center"/>
      </w:pPr>
      <w:r w:rsidRPr="00932085">
        <w:t>_____________________________________________________________,</w:t>
      </w:r>
    </w:p>
    <w:p w14:paraId="417438A1" w14:textId="77777777" w:rsidR="00932085" w:rsidRPr="00932085" w:rsidRDefault="00932085" w:rsidP="00932085">
      <w:pPr>
        <w:jc w:val="center"/>
      </w:pPr>
    </w:p>
    <w:p w14:paraId="22AD5195" w14:textId="77777777" w:rsidR="00932085" w:rsidRPr="00932085" w:rsidRDefault="00932085" w:rsidP="00932085"/>
    <w:p w14:paraId="6E1F737A" w14:textId="3581EAE2" w:rsidR="00932085" w:rsidRPr="00932085" w:rsidRDefault="00932085" w:rsidP="00932085">
      <w:pPr>
        <w:pStyle w:val="MH18CLBUPPER"/>
        <w:jc w:val="both"/>
        <w:outlineLvl w:val="0"/>
        <w:rPr>
          <w:b w:val="0"/>
          <w:caps w:val="0"/>
          <w:sz w:val="20"/>
          <w:szCs w:val="20"/>
        </w:rPr>
      </w:pPr>
      <w:r w:rsidRPr="00932085">
        <w:rPr>
          <w:b w:val="0"/>
          <w:caps w:val="0"/>
          <w:sz w:val="20"/>
          <w:szCs w:val="20"/>
        </w:rPr>
        <w:t xml:space="preserve">da pri družbi SODO, sistemskemu operaterju distribucijskega omrežja zemeljskega plina, pridobi </w:t>
      </w:r>
      <w:proofErr w:type="spellStart"/>
      <w:r w:rsidRPr="00932085">
        <w:rPr>
          <w:b w:val="0"/>
          <w:caps w:val="0"/>
          <w:sz w:val="20"/>
          <w:szCs w:val="20"/>
        </w:rPr>
        <w:t>podake</w:t>
      </w:r>
      <w:proofErr w:type="spellEnd"/>
      <w:r w:rsidRPr="00932085">
        <w:rPr>
          <w:b w:val="0"/>
          <w:caps w:val="0"/>
          <w:sz w:val="20"/>
          <w:szCs w:val="20"/>
        </w:rPr>
        <w:t xml:space="preserve"> o odjemu zemeljskega plina za obdobje enega leta, potrebne za pripravo ponudbe za javno naročilo št.</w:t>
      </w:r>
      <w:r w:rsidRPr="00932085">
        <w:rPr>
          <w:b w:val="0"/>
          <w:sz w:val="20"/>
          <w:szCs w:val="20"/>
        </w:rPr>
        <w:t xml:space="preserve"> JN-201</w:t>
      </w:r>
      <w:r>
        <w:rPr>
          <w:b w:val="0"/>
          <w:sz w:val="20"/>
          <w:szCs w:val="20"/>
        </w:rPr>
        <w:t>8</w:t>
      </w:r>
      <w:r w:rsidRPr="00932085">
        <w:rPr>
          <w:b w:val="0"/>
          <w:sz w:val="20"/>
          <w:szCs w:val="20"/>
        </w:rPr>
        <w:t>-B</w:t>
      </w:r>
      <w:r>
        <w:rPr>
          <w:b w:val="0"/>
          <w:sz w:val="20"/>
          <w:szCs w:val="20"/>
        </w:rPr>
        <w:t>8</w:t>
      </w:r>
      <w:r w:rsidRPr="00932085">
        <w:rPr>
          <w:b w:val="0"/>
          <w:sz w:val="20"/>
          <w:szCs w:val="20"/>
        </w:rPr>
        <w:t>-</w:t>
      </w:r>
      <w:r>
        <w:rPr>
          <w:b w:val="0"/>
          <w:sz w:val="20"/>
          <w:szCs w:val="20"/>
        </w:rPr>
        <w:t>TECM</w:t>
      </w:r>
      <w:r w:rsidRPr="00932085">
        <w:rPr>
          <w:b w:val="0"/>
          <w:sz w:val="20"/>
          <w:szCs w:val="20"/>
        </w:rPr>
        <w:t>/</w:t>
      </w:r>
      <w:r>
        <w:rPr>
          <w:b w:val="0"/>
          <w:sz w:val="20"/>
          <w:szCs w:val="20"/>
        </w:rPr>
        <w:t>8</w:t>
      </w:r>
      <w:r w:rsidRPr="00932085">
        <w:rPr>
          <w:b w:val="0"/>
          <w:sz w:val="20"/>
          <w:szCs w:val="20"/>
        </w:rPr>
        <w:t>/</w:t>
      </w:r>
      <w:r>
        <w:rPr>
          <w:b w:val="0"/>
          <w:sz w:val="20"/>
          <w:szCs w:val="20"/>
        </w:rPr>
        <w:t>ID</w:t>
      </w:r>
      <w:r w:rsidRPr="00932085">
        <w:rPr>
          <w:b w:val="0"/>
          <w:sz w:val="20"/>
          <w:szCs w:val="20"/>
        </w:rPr>
        <w:t xml:space="preserve"> ″ZEMELJSK</w:t>
      </w:r>
      <w:r>
        <w:rPr>
          <w:b w:val="0"/>
          <w:sz w:val="20"/>
          <w:szCs w:val="20"/>
        </w:rPr>
        <w:t>I</w:t>
      </w:r>
      <w:r w:rsidRPr="00932085">
        <w:rPr>
          <w:b w:val="0"/>
          <w:sz w:val="20"/>
          <w:szCs w:val="20"/>
        </w:rPr>
        <w:t xml:space="preserve"> PLIN″</w:t>
      </w:r>
      <w:r w:rsidRPr="00932085">
        <w:rPr>
          <w:b w:val="0"/>
          <w:caps w:val="0"/>
          <w:sz w:val="20"/>
          <w:szCs w:val="20"/>
        </w:rPr>
        <w:t>, ki ga naročnik izvaja v skladu z ZJN</w:t>
      </w:r>
      <w:r>
        <w:rPr>
          <w:b w:val="0"/>
          <w:caps w:val="0"/>
          <w:sz w:val="20"/>
          <w:szCs w:val="20"/>
        </w:rPr>
        <w:t>-3</w:t>
      </w:r>
      <w:r w:rsidRPr="00932085">
        <w:rPr>
          <w:b w:val="0"/>
          <w:caps w:val="0"/>
          <w:sz w:val="20"/>
          <w:szCs w:val="20"/>
        </w:rPr>
        <w:t xml:space="preserve"> za odjemna mesta navedena v razpisni dokumentaciji.</w:t>
      </w:r>
    </w:p>
    <w:p w14:paraId="479E11EC" w14:textId="77777777" w:rsidR="00932085" w:rsidRPr="00932085" w:rsidRDefault="00932085" w:rsidP="00932085"/>
    <w:p w14:paraId="1622554A" w14:textId="2FF105E2" w:rsidR="00932085" w:rsidRPr="00932085" w:rsidRDefault="00932085" w:rsidP="00932085">
      <w:r w:rsidRPr="00932085">
        <w:t xml:space="preserve">To pooblastilo velja do roka za predložitev ponudb, to je </w:t>
      </w:r>
      <w:r w:rsidRPr="00D8305F">
        <w:t xml:space="preserve">do </w:t>
      </w:r>
      <w:r w:rsidR="00D8305F">
        <w:t>srede</w:t>
      </w:r>
      <w:r w:rsidRPr="00D8305F">
        <w:t xml:space="preserve"> </w:t>
      </w:r>
      <w:r w:rsidR="00D8305F">
        <w:t>4</w:t>
      </w:r>
      <w:r w:rsidRPr="00D8305F">
        <w:t xml:space="preserve">. </w:t>
      </w:r>
      <w:r w:rsidR="00D8305F">
        <w:t>7</w:t>
      </w:r>
      <w:r w:rsidRPr="00D8305F">
        <w:t>. 201</w:t>
      </w:r>
      <w:r w:rsidR="00A96131" w:rsidRPr="00D8305F">
        <w:t>8</w:t>
      </w:r>
      <w:r w:rsidRPr="00932085">
        <w:t>.</w:t>
      </w:r>
    </w:p>
    <w:p w14:paraId="3E2EC775" w14:textId="77777777" w:rsidR="00932085" w:rsidRPr="00932085" w:rsidRDefault="00932085" w:rsidP="00932085"/>
    <w:p w14:paraId="23A6A999" w14:textId="77777777" w:rsidR="00932085" w:rsidRPr="00932085" w:rsidRDefault="00932085" w:rsidP="00932085"/>
    <w:p w14:paraId="1A7BB42F" w14:textId="77777777" w:rsidR="00932085" w:rsidRPr="00932085" w:rsidRDefault="00932085" w:rsidP="00932085">
      <w:pPr>
        <w:pStyle w:val="Telobesedila"/>
        <w:tabs>
          <w:tab w:val="center" w:pos="1985"/>
          <w:tab w:val="center" w:pos="7088"/>
        </w:tabs>
      </w:pPr>
    </w:p>
    <w:p w14:paraId="16BC2B18" w14:textId="77777777" w:rsidR="00932085" w:rsidRPr="00932085" w:rsidRDefault="00932085" w:rsidP="00932085">
      <w:pPr>
        <w:pStyle w:val="Telobesedila"/>
        <w:tabs>
          <w:tab w:val="center" w:pos="1985"/>
          <w:tab w:val="center" w:pos="7088"/>
        </w:tabs>
      </w:pPr>
    </w:p>
    <w:p w14:paraId="4BCDFE27" w14:textId="77777777" w:rsidR="00932085" w:rsidRPr="00932085" w:rsidRDefault="00932085" w:rsidP="00932085">
      <w:pPr>
        <w:pStyle w:val="Telobesedila"/>
        <w:tabs>
          <w:tab w:val="center" w:pos="1985"/>
          <w:tab w:val="center" w:pos="7088"/>
        </w:tabs>
      </w:pPr>
    </w:p>
    <w:p w14:paraId="389BEE1E" w14:textId="18C5DBC6" w:rsidR="00932085" w:rsidRPr="00932085" w:rsidRDefault="00932085" w:rsidP="00932085">
      <w:pPr>
        <w:pStyle w:val="Telobesedila"/>
        <w:tabs>
          <w:tab w:val="center" w:pos="1985"/>
          <w:tab w:val="left" w:pos="5670"/>
          <w:tab w:val="right" w:pos="8789"/>
        </w:tabs>
        <w:spacing w:line="480" w:lineRule="auto"/>
        <w:rPr>
          <w:b/>
        </w:rPr>
      </w:pPr>
      <w:r w:rsidRPr="00932085">
        <w:tab/>
      </w:r>
      <w:r>
        <w:rPr>
          <w:b/>
          <w:lang w:val="sl-SI"/>
        </w:rPr>
        <w:t>Robert GRADIŠAR</w:t>
      </w:r>
      <w:r w:rsidRPr="00932085">
        <w:t xml:space="preserve"> </w:t>
      </w:r>
      <w:r w:rsidRPr="00932085">
        <w:tab/>
      </w:r>
      <w:r w:rsidRPr="00932085">
        <w:rPr>
          <w:b/>
        </w:rPr>
        <w:t>Zmago SKOBIR</w:t>
      </w:r>
    </w:p>
    <w:p w14:paraId="510AC778" w14:textId="798CF37F" w:rsidR="00932085" w:rsidRPr="00932085" w:rsidRDefault="00932085" w:rsidP="00932085">
      <w:pPr>
        <w:pStyle w:val="Telobesedila"/>
        <w:tabs>
          <w:tab w:val="center" w:pos="1985"/>
          <w:tab w:val="left" w:pos="5670"/>
          <w:tab w:val="right" w:pos="8789"/>
        </w:tabs>
        <w:spacing w:line="480" w:lineRule="auto"/>
        <w:rPr>
          <w:lang w:val="sl-SI"/>
        </w:rPr>
      </w:pPr>
      <w:r w:rsidRPr="00932085">
        <w:tab/>
      </w:r>
      <w:r>
        <w:rPr>
          <w:lang w:val="sl-SI"/>
        </w:rPr>
        <w:t>Prokurist</w:t>
      </w:r>
      <w:r>
        <w:rPr>
          <w:lang w:val="sl-SI"/>
        </w:rPr>
        <w:tab/>
        <w:t>Poslovodni direktor</w:t>
      </w:r>
    </w:p>
    <w:sectPr w:rsidR="00932085" w:rsidRPr="00932085" w:rsidSect="00880D47">
      <w:headerReference w:type="default" r:id="rId21"/>
      <w:footerReference w:type="default" r:id="rId22"/>
      <w:footerReference w:type="first" r:id="rId23"/>
      <w:pgSz w:w="11907" w:h="16840" w:code="9"/>
      <w:pgMar w:top="1134" w:right="1418" w:bottom="1134" w:left="1701" w:header="624" w:footer="709" w:gutter="0"/>
      <w:cols w:space="708"/>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EC34C6" w15:done="0"/>
  <w15:commentEx w15:paraId="1E438CCE" w15:done="0"/>
  <w15:commentEx w15:paraId="4C00959F" w15:done="0"/>
  <w15:commentEx w15:paraId="32AE5B96" w15:done="0"/>
  <w15:commentEx w15:paraId="4FA498B6" w15:done="0"/>
  <w15:commentEx w15:paraId="586565F9" w15:done="0"/>
  <w15:commentEx w15:paraId="256AB1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E5FF20" w16cid:durableId="1E706CBE"/>
  <w16cid:commentId w16cid:paraId="0D61D37F" w16cid:durableId="1E706CBF"/>
  <w16cid:commentId w16cid:paraId="32BAB5B6" w16cid:durableId="1E7070BF"/>
  <w16cid:commentId w16cid:paraId="5B51BD1B" w16cid:durableId="1E706CC0"/>
  <w16cid:commentId w16cid:paraId="4C92C3EE" w16cid:durableId="1E706EE6"/>
  <w16cid:commentId w16cid:paraId="11F025CB" w16cid:durableId="1E492337"/>
  <w16cid:commentId w16cid:paraId="704F0695" w16cid:durableId="1E7070DD"/>
  <w16cid:commentId w16cid:paraId="037CA970" w16cid:durableId="1E43AAB0"/>
  <w16cid:commentId w16cid:paraId="229A8299" w16cid:durableId="1E50C5DB"/>
  <w16cid:commentId w16cid:paraId="16862F6D" w16cid:durableId="1E525294"/>
  <w16cid:commentId w16cid:paraId="0CC86E67" w16cid:durableId="1E7071D0"/>
  <w16cid:commentId w16cid:paraId="039FCDD4" w16cid:durableId="1E706CC5"/>
  <w16cid:commentId w16cid:paraId="6A50B20A" w16cid:durableId="1E706E60"/>
  <w16cid:commentId w16cid:paraId="279780AD" w16cid:durableId="1E706CC6"/>
  <w16cid:commentId w16cid:paraId="2FFE74D9" w16cid:durableId="1E75BB26"/>
  <w16cid:commentId w16cid:paraId="4B8584C6" w16cid:durableId="1E706CC7"/>
  <w16cid:commentId w16cid:paraId="57302D53" w16cid:durableId="1E70737A"/>
  <w16cid:commentId w16cid:paraId="095AEC97" w16cid:durableId="1E706CC8"/>
  <w16cid:commentId w16cid:paraId="093AECBB" w16cid:durableId="1E706CC9"/>
  <w16cid:commentId w16cid:paraId="654C6C01" w16cid:durableId="1E75BC74"/>
  <w16cid:commentId w16cid:paraId="256AB16E" w16cid:durableId="1E43AAB6"/>
  <w16cid:commentId w16cid:paraId="1E85F9F8" w16cid:durableId="1E706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52FB4" w14:textId="77777777" w:rsidR="00237723" w:rsidRDefault="00237723">
      <w:r>
        <w:separator/>
      </w:r>
    </w:p>
  </w:endnote>
  <w:endnote w:type="continuationSeparator" w:id="0">
    <w:p w14:paraId="45B6C227" w14:textId="77777777" w:rsidR="00237723" w:rsidRDefault="00237723">
      <w:r>
        <w:continuationSeparator/>
      </w:r>
    </w:p>
  </w:endnote>
  <w:endnote w:type="continuationNotice" w:id="1">
    <w:p w14:paraId="214C3FC2" w14:textId="77777777" w:rsidR="00237723" w:rsidRDefault="00237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7AC55" w14:textId="12C0987A" w:rsidR="00237723" w:rsidRPr="00B65E2D" w:rsidRDefault="00237723"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Pr>
        <w:rStyle w:val="tevilkastrani"/>
        <w:rFonts w:cs="Arial"/>
        <w:noProof/>
        <w:sz w:val="18"/>
        <w:szCs w:val="18"/>
      </w:rPr>
      <w:t>RD-JN-2018-B8-TECM_8_ID_def</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sidR="008734C9">
      <w:rPr>
        <w:rStyle w:val="tevilkastrani"/>
        <w:rFonts w:cs="Arial"/>
        <w:noProof/>
        <w:sz w:val="18"/>
        <w:szCs w:val="18"/>
      </w:rPr>
      <w:t>1</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sidR="008734C9">
      <w:rPr>
        <w:rStyle w:val="tevilkastrani"/>
        <w:rFonts w:cs="Arial"/>
        <w:noProof/>
        <w:sz w:val="18"/>
        <w:szCs w:val="18"/>
      </w:rPr>
      <w:t>47</w:t>
    </w:r>
    <w:r w:rsidRPr="00B65E2D">
      <w:rPr>
        <w:rStyle w:val="tevilkastrani"/>
        <w:rFonts w:cs="Arial"/>
        <w:sz w:val="18"/>
        <w:szCs w:val="18"/>
      </w:rPr>
      <w:fldChar w:fldCharType="end"/>
    </w:r>
  </w:p>
  <w:p w14:paraId="74C33130" w14:textId="77777777" w:rsidR="00237723" w:rsidRDefault="0023772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5DFFA" w14:textId="77777777" w:rsidR="00237723" w:rsidRPr="00AC57A5" w:rsidRDefault="00237723" w:rsidP="0056556F">
    <w:pPr>
      <w:pStyle w:val="Noga"/>
      <w:pBdr>
        <w:top w:val="single" w:sz="4" w:space="1" w:color="auto"/>
      </w:pBdr>
      <w:tabs>
        <w:tab w:val="clear" w:pos="4153"/>
        <w:tab w:val="clear" w:pos="8306"/>
        <w:tab w:val="right" w:pos="8789"/>
      </w:tabs>
      <w:rPr>
        <w:rFonts w:ascii="Times New Roman" w:hAnsi="Times New Roman"/>
      </w:rPr>
    </w:pPr>
    <w:r w:rsidRPr="00AC57A5">
      <w:rPr>
        <w:rFonts w:ascii="Times New Roman" w:hAnsi="Times New Roman"/>
      </w:rPr>
      <w:fldChar w:fldCharType="begin"/>
    </w:r>
    <w:r w:rsidRPr="00AC57A5">
      <w:rPr>
        <w:rFonts w:ascii="Times New Roman" w:hAnsi="Times New Roman"/>
      </w:rPr>
      <w:instrText xml:space="preserve"> FILENAME </w:instrText>
    </w:r>
    <w:r w:rsidRPr="00AC57A5">
      <w:rPr>
        <w:rFonts w:ascii="Times New Roman" w:hAnsi="Times New Roman"/>
      </w:rPr>
      <w:fldChar w:fldCharType="separate"/>
    </w:r>
    <w:r>
      <w:rPr>
        <w:rFonts w:ascii="Times New Roman" w:hAnsi="Times New Roman"/>
        <w:noProof/>
      </w:rPr>
      <w:t>RD-JN-2018-B8-TECM_8_ID_def</w:t>
    </w:r>
    <w:r w:rsidRPr="00AC57A5">
      <w:rPr>
        <w:rFonts w:ascii="Times New Roman" w:hAnsi="Times New Roman"/>
      </w:rPr>
      <w:fldChar w:fldCharType="end"/>
    </w:r>
    <w:r w:rsidRPr="00AC57A5">
      <w:rPr>
        <w:rFonts w:ascii="Times New Roman" w:hAnsi="Times New Roman"/>
      </w:rPr>
      <w:tab/>
    </w:r>
    <w:r w:rsidRPr="00AC57A5">
      <w:rPr>
        <w:rStyle w:val="tevilkastrani"/>
        <w:rFonts w:ascii="Times New Roman" w:hAnsi="Times New Roman"/>
      </w:rPr>
      <w:fldChar w:fldCharType="begin"/>
    </w:r>
    <w:r w:rsidRPr="00AC57A5">
      <w:rPr>
        <w:rStyle w:val="tevilkastrani"/>
        <w:rFonts w:ascii="Times New Roman" w:hAnsi="Times New Roman"/>
      </w:rPr>
      <w:instrText xml:space="preserve"> PAGE </w:instrText>
    </w:r>
    <w:r w:rsidRPr="00AC57A5">
      <w:rPr>
        <w:rStyle w:val="tevilkastrani"/>
        <w:rFonts w:ascii="Times New Roman" w:hAnsi="Times New Roman"/>
      </w:rPr>
      <w:fldChar w:fldCharType="separate"/>
    </w:r>
    <w:r>
      <w:rPr>
        <w:rStyle w:val="tevilkastrani"/>
        <w:rFonts w:ascii="Times New Roman" w:hAnsi="Times New Roman"/>
        <w:noProof/>
      </w:rPr>
      <w:t>1</w:t>
    </w:r>
    <w:r w:rsidRPr="00AC57A5">
      <w:rPr>
        <w:rStyle w:val="tevilkastrani"/>
        <w:rFonts w:ascii="Times New Roman" w:hAnsi="Times New Roman"/>
      </w:rPr>
      <w:fldChar w:fldCharType="end"/>
    </w:r>
    <w:r w:rsidRPr="00AC57A5">
      <w:rPr>
        <w:rStyle w:val="tevilkastrani"/>
        <w:rFonts w:ascii="Times New Roman" w:hAnsi="Times New Roman"/>
      </w:rPr>
      <w:t>/</w:t>
    </w:r>
    <w:r w:rsidRPr="00AC57A5">
      <w:rPr>
        <w:rStyle w:val="tevilkastrani"/>
        <w:rFonts w:ascii="Times New Roman" w:hAnsi="Times New Roman"/>
      </w:rPr>
      <w:fldChar w:fldCharType="begin"/>
    </w:r>
    <w:r w:rsidRPr="00AC57A5">
      <w:rPr>
        <w:rStyle w:val="tevilkastrani"/>
        <w:rFonts w:ascii="Times New Roman" w:hAnsi="Times New Roman"/>
      </w:rPr>
      <w:instrText xml:space="preserve"> NUMPAGES </w:instrText>
    </w:r>
    <w:r w:rsidRPr="00AC57A5">
      <w:rPr>
        <w:rStyle w:val="tevilkastrani"/>
        <w:rFonts w:ascii="Times New Roman" w:hAnsi="Times New Roman"/>
      </w:rPr>
      <w:fldChar w:fldCharType="separate"/>
    </w:r>
    <w:r>
      <w:rPr>
        <w:rStyle w:val="tevilkastrani"/>
        <w:rFonts w:ascii="Times New Roman" w:hAnsi="Times New Roman"/>
        <w:noProof/>
      </w:rPr>
      <w:t>47</w:t>
    </w:r>
    <w:r w:rsidRPr="00AC57A5">
      <w:rPr>
        <w:rStyle w:val="tevilkastrani"/>
        <w:rFonts w:ascii="Times New Roman" w:hAnsi="Times New Roman"/>
      </w:rPr>
      <w:fldChar w:fldCharType="end"/>
    </w:r>
  </w:p>
  <w:p w14:paraId="6D203CBF" w14:textId="77777777" w:rsidR="00237723" w:rsidRDefault="002377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9CEBF" w14:textId="77777777" w:rsidR="00237723" w:rsidRDefault="00237723">
      <w:r>
        <w:separator/>
      </w:r>
    </w:p>
  </w:footnote>
  <w:footnote w:type="continuationSeparator" w:id="0">
    <w:p w14:paraId="606E93F2" w14:textId="77777777" w:rsidR="00237723" w:rsidRDefault="00237723">
      <w:r>
        <w:continuationSeparator/>
      </w:r>
    </w:p>
  </w:footnote>
  <w:footnote w:type="continuationNotice" w:id="1">
    <w:p w14:paraId="50706634" w14:textId="77777777" w:rsidR="00237723" w:rsidRDefault="00237723"/>
  </w:footnote>
  <w:footnote w:id="2">
    <w:p w14:paraId="261E9391" w14:textId="71571B5C" w:rsidR="00237723" w:rsidRPr="00F70CC5" w:rsidDel="00065BB9" w:rsidRDefault="00237723" w:rsidP="00B855FA">
      <w:pPr>
        <w:pStyle w:val="Sprotnaopomba-besedilo"/>
        <w:jc w:val="both"/>
        <w:rPr>
          <w:del w:id="486" w:author="Renata Zaletelj Možek" w:date="2017-04-06T15:06:00Z"/>
          <w:rFonts w:cs="Arial"/>
          <w:sz w:val="18"/>
          <w:szCs w:val="18"/>
          <w:lang w:val="sl-SI"/>
        </w:rPr>
      </w:pPr>
      <w:r w:rsidRPr="00985371">
        <w:rPr>
          <w:rStyle w:val="Sprotnaopomba-sklic"/>
          <w:rFonts w:cs="Arial"/>
          <w:sz w:val="18"/>
          <w:szCs w:val="18"/>
          <w:highlight w:val="yellow"/>
        </w:rPr>
        <w:footnoteRef/>
      </w:r>
      <w:r w:rsidRPr="00985371">
        <w:rPr>
          <w:rFonts w:cs="Arial"/>
          <w:sz w:val="18"/>
          <w:szCs w:val="18"/>
          <w:highlight w:val="yellow"/>
        </w:rPr>
        <w:t xml:space="preserve"> izpolni ponudnik, ki posluje krajši čas, za obdobje od ustanovitve pa do zaključka prvega poslovnega leta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2C789" w14:textId="77777777" w:rsidR="00237723" w:rsidRDefault="00237723" w:rsidP="0065178F">
    <w:pPr>
      <w:pStyle w:val="Glava"/>
      <w:pBdr>
        <w:bottom w:val="single" w:sz="4" w:space="1" w:color="auto"/>
      </w:pBdr>
    </w:pPr>
    <w:r>
      <w:rPr>
        <w:noProof/>
      </w:rPr>
      <w:drawing>
        <wp:inline distT="0" distB="0" distL="0" distR="0" wp14:anchorId="5BB4075C" wp14:editId="248B4DE2">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nsid w:val="FFFFFFFE"/>
    <w:multiLevelType w:val="singleLevel"/>
    <w:tmpl w:val="FFE24CB2"/>
    <w:lvl w:ilvl="0">
      <w:numFmt w:val="decimal"/>
      <w:lvlText w:val="*"/>
      <w:lvlJc w:val="left"/>
      <w:pPr>
        <w:ind w:left="0" w:firstLine="0"/>
      </w:pPr>
    </w:lvl>
  </w:abstractNum>
  <w:abstractNum w:abstractNumId="2">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nsid w:val="012A6983"/>
    <w:multiLevelType w:val="hybridMultilevel"/>
    <w:tmpl w:val="3D7E7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29A0C56"/>
    <w:multiLevelType w:val="hybridMultilevel"/>
    <w:tmpl w:val="E77E6D5A"/>
    <w:lvl w:ilvl="0" w:tplc="F370A6E0">
      <w:start w:val="1"/>
      <w:numFmt w:val="bullet"/>
      <w:lvlText w:val=""/>
      <w:lvlJc w:val="left"/>
      <w:pPr>
        <w:ind w:left="1080" w:hanging="360"/>
      </w:pPr>
      <w:rPr>
        <w:rFonts w:ascii="Symbol" w:hAnsi="Symbol" w:cs="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abstractNum w:abstractNumId="5">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6">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32A5C69"/>
    <w:multiLevelType w:val="hybridMultilevel"/>
    <w:tmpl w:val="07F49E7A"/>
    <w:lvl w:ilvl="0" w:tplc="C0947F00">
      <w:start w:val="4"/>
      <w:numFmt w:val="bullet"/>
      <w:lvlText w:val="-"/>
      <w:lvlJc w:val="left"/>
      <w:pPr>
        <w:ind w:left="725" w:hanging="360"/>
      </w:pPr>
      <w:rPr>
        <w:rFonts w:ascii="Calibri" w:eastAsia="Calibri" w:hAnsi="Calibri" w:cs="Times New Roman"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11">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910336B"/>
    <w:multiLevelType w:val="hybridMultilevel"/>
    <w:tmpl w:val="305CA702"/>
    <w:lvl w:ilvl="0" w:tplc="80C6C9D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ACD5827"/>
    <w:multiLevelType w:val="hybridMultilevel"/>
    <w:tmpl w:val="EABE248E"/>
    <w:lvl w:ilvl="0" w:tplc="63D44DDE">
      <w:start w:val="1"/>
      <w:numFmt w:val="decimal"/>
      <w:lvlText w:val="%1."/>
      <w:lvlJc w:val="left"/>
      <w:pPr>
        <w:tabs>
          <w:tab w:val="num" w:pos="1440"/>
        </w:tabs>
        <w:ind w:left="1440" w:hanging="360"/>
      </w:pPr>
      <w:rPr>
        <w:rFonts w:ascii="Arial Narrow" w:hAnsi="Arial Narrow" w:cs="Times New Roman"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8">
    <w:nsid w:val="21CA06DF"/>
    <w:multiLevelType w:val="hybridMultilevel"/>
    <w:tmpl w:val="AC92DD26"/>
    <w:lvl w:ilvl="0" w:tplc="C0947F00">
      <w:start w:val="4"/>
      <w:numFmt w:val="bullet"/>
      <w:lvlText w:val="-"/>
      <w:lvlJc w:val="left"/>
      <w:pPr>
        <w:ind w:left="725" w:hanging="360"/>
      </w:pPr>
      <w:rPr>
        <w:rFonts w:ascii="Calibri" w:eastAsia="Calibri" w:hAnsi="Calibri" w:cs="Times New Roman"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19">
    <w:nsid w:val="22DD2D23"/>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3">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4">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0EF4692"/>
    <w:multiLevelType w:val="hybridMultilevel"/>
    <w:tmpl w:val="3802EC4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24C17E0"/>
    <w:multiLevelType w:val="singleLevel"/>
    <w:tmpl w:val="0424000F"/>
    <w:lvl w:ilvl="0">
      <w:start w:val="1"/>
      <w:numFmt w:val="decimal"/>
      <w:lvlText w:val="%1."/>
      <w:lvlJc w:val="left"/>
      <w:pPr>
        <w:ind w:left="720" w:hanging="360"/>
      </w:pPr>
    </w:lvl>
  </w:abstractNum>
  <w:abstractNum w:abstractNumId="31">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98714BA"/>
    <w:multiLevelType w:val="hybridMultilevel"/>
    <w:tmpl w:val="2086150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A6F5635"/>
    <w:multiLevelType w:val="hybridMultilevel"/>
    <w:tmpl w:val="CE82DEB6"/>
    <w:lvl w:ilvl="0" w:tplc="A418AA6A">
      <w:start w:val="1"/>
      <w:numFmt w:val="bullet"/>
      <w:lvlText w:val=""/>
      <w:lvlJc w:val="left"/>
      <w:pPr>
        <w:ind w:left="725" w:hanging="360"/>
      </w:pPr>
      <w:rPr>
        <w:rFonts w:ascii="Symbol" w:hAnsi="Symbol"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37">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8">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nsid w:val="52960F12"/>
    <w:multiLevelType w:val="hybridMultilevel"/>
    <w:tmpl w:val="ADB692AA"/>
    <w:lvl w:ilvl="0" w:tplc="A418AA6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59184404"/>
    <w:multiLevelType w:val="hybridMultilevel"/>
    <w:tmpl w:val="723E456C"/>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5CA57043"/>
    <w:multiLevelType w:val="hybridMultilevel"/>
    <w:tmpl w:val="2A788F18"/>
    <w:lvl w:ilvl="0" w:tplc="56A0B13C">
      <w:start w:val="1"/>
      <w:numFmt w:val="decimal"/>
      <w:lvlText w:val="%1."/>
      <w:lvlJc w:val="left"/>
      <w:pPr>
        <w:tabs>
          <w:tab w:val="num" w:pos="720"/>
        </w:tabs>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5F9B0488"/>
    <w:multiLevelType w:val="multilevel"/>
    <w:tmpl w:val="A35A5FBA"/>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62593D7E"/>
    <w:multiLevelType w:val="hybridMultilevel"/>
    <w:tmpl w:val="E2EE40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2">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67933671"/>
    <w:multiLevelType w:val="hybridMultilevel"/>
    <w:tmpl w:val="9C666A54"/>
    <w:lvl w:ilvl="0" w:tplc="04240015">
      <w:start w:val="1"/>
      <w:numFmt w:val="upperLetter"/>
      <w:lvlText w:val="%1."/>
      <w:lvlJc w:val="left"/>
      <w:pPr>
        <w:ind w:left="720" w:hanging="360"/>
      </w:pPr>
    </w:lvl>
    <w:lvl w:ilvl="1" w:tplc="AAD2EEE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68D7503B"/>
    <w:multiLevelType w:val="hybridMultilevel"/>
    <w:tmpl w:val="8FC4DE02"/>
    <w:lvl w:ilvl="0" w:tplc="1BAAC61A">
      <w:start w:val="4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70AD7B87"/>
    <w:multiLevelType w:val="hybridMultilevel"/>
    <w:tmpl w:val="78E43DBA"/>
    <w:lvl w:ilvl="0" w:tplc="A418AA6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74634335"/>
    <w:multiLevelType w:val="multilevel"/>
    <w:tmpl w:val="B37AD3D8"/>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9">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9"/>
  </w:num>
  <w:num w:numId="2">
    <w:abstractNumId w:val="46"/>
  </w:num>
  <w:num w:numId="3">
    <w:abstractNumId w:val="0"/>
  </w:num>
  <w:num w:numId="4">
    <w:abstractNumId w:val="28"/>
  </w:num>
  <w:num w:numId="5">
    <w:abstractNumId w:val="5"/>
  </w:num>
  <w:num w:numId="6">
    <w:abstractNumId w:val="22"/>
  </w:num>
  <w:num w:numId="7">
    <w:abstractNumId w:val="37"/>
  </w:num>
  <w:num w:numId="8">
    <w:abstractNumId w:val="27"/>
  </w:num>
  <w:num w:numId="9">
    <w:abstractNumId w:val="60"/>
  </w:num>
  <w:num w:numId="10">
    <w:abstractNumId w:val="31"/>
  </w:num>
  <w:num w:numId="11">
    <w:abstractNumId w:val="4"/>
  </w:num>
  <w:num w:numId="12">
    <w:abstractNumId w:val="35"/>
  </w:num>
  <w:num w:numId="13">
    <w:abstractNumId w:val="50"/>
  </w:num>
  <w:num w:numId="14">
    <w:abstractNumId w:val="21"/>
  </w:num>
  <w:num w:numId="15">
    <w:abstractNumId w:val="48"/>
  </w:num>
  <w:num w:numId="16">
    <w:abstractNumId w:val="53"/>
  </w:num>
  <w:num w:numId="17">
    <w:abstractNumId w:val="54"/>
  </w:num>
  <w:num w:numId="18">
    <w:abstractNumId w:val="24"/>
  </w:num>
  <w:num w:numId="19">
    <w:abstractNumId w:val="47"/>
  </w:num>
  <w:num w:numId="20">
    <w:abstractNumId w:val="43"/>
  </w:num>
  <w:num w:numId="21">
    <w:abstractNumId w:val="23"/>
  </w:num>
  <w:num w:numId="22">
    <w:abstractNumId w:val="26"/>
  </w:num>
  <w:num w:numId="23">
    <w:abstractNumId w:val="40"/>
  </w:num>
  <w:num w:numId="24">
    <w:abstractNumId w:val="38"/>
  </w:num>
  <w:num w:numId="25">
    <w:abstractNumId w:val="14"/>
  </w:num>
  <w:num w:numId="26">
    <w:abstractNumId w:val="52"/>
  </w:num>
  <w:num w:numId="27">
    <w:abstractNumId w:val="33"/>
  </w:num>
  <w:num w:numId="28">
    <w:abstractNumId w:val="17"/>
  </w:num>
  <w:num w:numId="29">
    <w:abstractNumId w:val="55"/>
  </w:num>
  <w:num w:numId="30">
    <w:abstractNumId w:val="30"/>
  </w:num>
  <w:num w:numId="31">
    <w:abstractNumId w:val="13"/>
  </w:num>
  <w:num w:numId="32">
    <w:abstractNumId w:val="32"/>
  </w:num>
  <w:num w:numId="33">
    <w:abstractNumId w:val="39"/>
  </w:num>
  <w:num w:numId="3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7"/>
  </w:num>
  <w:num w:numId="37">
    <w:abstractNumId w:val="10"/>
  </w:num>
  <w:num w:numId="38">
    <w:abstractNumId w:val="49"/>
  </w:num>
  <w:num w:numId="39">
    <w:abstractNumId w:val="57"/>
  </w:num>
  <w:num w:numId="40">
    <w:abstractNumId w:val="18"/>
  </w:num>
  <w:num w:numId="41">
    <w:abstractNumId w:val="12"/>
  </w:num>
  <w:num w:numId="42">
    <w:abstractNumId w:val="16"/>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45"/>
  </w:num>
  <w:num w:numId="46">
    <w:abstractNumId w:val="29"/>
  </w:num>
  <w:num w:numId="47">
    <w:abstractNumId w:val="41"/>
  </w:num>
  <w:num w:numId="48">
    <w:abstractNumId w:val="56"/>
  </w:num>
  <w:num w:numId="49">
    <w:abstractNumId w:val="36"/>
  </w:num>
  <w:num w:numId="50">
    <w:abstractNumId w:val="42"/>
  </w:num>
  <w:num w:numId="5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25"/>
  </w:num>
  <w:num w:numId="54">
    <w:abstractNumId w:val="59"/>
  </w:num>
  <w:num w:numId="55">
    <w:abstractNumId w:val="44"/>
  </w:num>
  <w:num w:numId="56">
    <w:abstractNumId w:val="8"/>
  </w:num>
  <w:num w:numId="57">
    <w:abstractNumId w:val="20"/>
    <w:lvlOverride w:ilvl="0"/>
    <w:lvlOverride w:ilvl="1">
      <w:startOverride w:val="1"/>
    </w:lvlOverride>
    <w:lvlOverride w:ilvl="2"/>
    <w:lvlOverride w:ilvl="3"/>
    <w:lvlOverride w:ilvl="4"/>
    <w:lvlOverride w:ilvl="5"/>
    <w:lvlOverride w:ilvl="6"/>
    <w:lvlOverride w:ilvl="7"/>
    <w:lvlOverride w:ilvl="8"/>
  </w:num>
  <w:num w:numId="58">
    <w:abstractNumId w:val="15"/>
  </w:num>
  <w:num w:numId="59">
    <w:abstractNumId w:val="1"/>
    <w:lvlOverride w:ilvl="0">
      <w:lvl w:ilvl="0">
        <w:numFmt w:val="bullet"/>
        <w:lvlText w:val=""/>
        <w:legacy w:legacy="1" w:legacySpace="0" w:legacyIndent="283"/>
        <w:lvlJc w:val="left"/>
        <w:pPr>
          <w:ind w:left="283" w:hanging="283"/>
        </w:pPr>
        <w:rPr>
          <w:rFonts w:ascii="Symbol" w:hAnsi="Symbol" w:hint="default"/>
        </w:rPr>
      </w:lvl>
    </w:lvlOverride>
  </w:num>
  <w:num w:numId="60">
    <w:abstractNumId w:val="1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jana Jančič">
    <w15:presenceInfo w15:providerId="AD" w15:userId="S-1-5-21-1292428093-963894560-725345543-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25D"/>
    <w:rsid w:val="000046A6"/>
    <w:rsid w:val="00004B28"/>
    <w:rsid w:val="00004DC4"/>
    <w:rsid w:val="000051E0"/>
    <w:rsid w:val="0000551D"/>
    <w:rsid w:val="00005F1F"/>
    <w:rsid w:val="0000601A"/>
    <w:rsid w:val="00010008"/>
    <w:rsid w:val="000102F4"/>
    <w:rsid w:val="000106F1"/>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E42"/>
    <w:rsid w:val="00016FF2"/>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C0"/>
    <w:rsid w:val="00041C35"/>
    <w:rsid w:val="00041F4E"/>
    <w:rsid w:val="000422F7"/>
    <w:rsid w:val="00042589"/>
    <w:rsid w:val="00043E94"/>
    <w:rsid w:val="00044200"/>
    <w:rsid w:val="000449A8"/>
    <w:rsid w:val="00044C0C"/>
    <w:rsid w:val="000451DE"/>
    <w:rsid w:val="000451E6"/>
    <w:rsid w:val="00045540"/>
    <w:rsid w:val="000455DE"/>
    <w:rsid w:val="00045DA3"/>
    <w:rsid w:val="00045E93"/>
    <w:rsid w:val="0004603C"/>
    <w:rsid w:val="000463F0"/>
    <w:rsid w:val="000466E9"/>
    <w:rsid w:val="00046C9B"/>
    <w:rsid w:val="00047971"/>
    <w:rsid w:val="0005005A"/>
    <w:rsid w:val="000501F9"/>
    <w:rsid w:val="0005027A"/>
    <w:rsid w:val="00050EBA"/>
    <w:rsid w:val="00050FF7"/>
    <w:rsid w:val="00051145"/>
    <w:rsid w:val="000514E9"/>
    <w:rsid w:val="0005161B"/>
    <w:rsid w:val="00051870"/>
    <w:rsid w:val="00051F01"/>
    <w:rsid w:val="00052E4A"/>
    <w:rsid w:val="00053E79"/>
    <w:rsid w:val="00054288"/>
    <w:rsid w:val="00054E42"/>
    <w:rsid w:val="00054F0F"/>
    <w:rsid w:val="00054FFB"/>
    <w:rsid w:val="000552D7"/>
    <w:rsid w:val="00056174"/>
    <w:rsid w:val="00056500"/>
    <w:rsid w:val="00057255"/>
    <w:rsid w:val="000572A5"/>
    <w:rsid w:val="00057E59"/>
    <w:rsid w:val="0006065E"/>
    <w:rsid w:val="00060A30"/>
    <w:rsid w:val="00060E1C"/>
    <w:rsid w:val="000610B6"/>
    <w:rsid w:val="000628D5"/>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A93"/>
    <w:rsid w:val="00077CFA"/>
    <w:rsid w:val="00077FD7"/>
    <w:rsid w:val="0008023C"/>
    <w:rsid w:val="0008038D"/>
    <w:rsid w:val="00080CD7"/>
    <w:rsid w:val="00081143"/>
    <w:rsid w:val="00081313"/>
    <w:rsid w:val="00081D6F"/>
    <w:rsid w:val="00081F9A"/>
    <w:rsid w:val="00082127"/>
    <w:rsid w:val="00082390"/>
    <w:rsid w:val="000824B8"/>
    <w:rsid w:val="000825E7"/>
    <w:rsid w:val="000828ED"/>
    <w:rsid w:val="00082EEA"/>
    <w:rsid w:val="000841AC"/>
    <w:rsid w:val="00084AA8"/>
    <w:rsid w:val="00085F5C"/>
    <w:rsid w:val="0008621D"/>
    <w:rsid w:val="000863EE"/>
    <w:rsid w:val="00087442"/>
    <w:rsid w:val="00087547"/>
    <w:rsid w:val="00087CD3"/>
    <w:rsid w:val="0009086F"/>
    <w:rsid w:val="000908F5"/>
    <w:rsid w:val="00091032"/>
    <w:rsid w:val="000911B8"/>
    <w:rsid w:val="000911E3"/>
    <w:rsid w:val="000916B5"/>
    <w:rsid w:val="000916E5"/>
    <w:rsid w:val="000917E3"/>
    <w:rsid w:val="000919B9"/>
    <w:rsid w:val="00091A87"/>
    <w:rsid w:val="00091CF0"/>
    <w:rsid w:val="00091EC7"/>
    <w:rsid w:val="0009247E"/>
    <w:rsid w:val="000924A7"/>
    <w:rsid w:val="00092E0C"/>
    <w:rsid w:val="00093264"/>
    <w:rsid w:val="00093637"/>
    <w:rsid w:val="000936AE"/>
    <w:rsid w:val="00094069"/>
    <w:rsid w:val="000942EF"/>
    <w:rsid w:val="00095E3B"/>
    <w:rsid w:val="0009617A"/>
    <w:rsid w:val="00096320"/>
    <w:rsid w:val="0009656B"/>
    <w:rsid w:val="00096A36"/>
    <w:rsid w:val="00096B21"/>
    <w:rsid w:val="00096CF5"/>
    <w:rsid w:val="00097659"/>
    <w:rsid w:val="00097805"/>
    <w:rsid w:val="00097A56"/>
    <w:rsid w:val="00097D25"/>
    <w:rsid w:val="000A05B1"/>
    <w:rsid w:val="000A0661"/>
    <w:rsid w:val="000A09D6"/>
    <w:rsid w:val="000A1031"/>
    <w:rsid w:val="000A16D5"/>
    <w:rsid w:val="000A2140"/>
    <w:rsid w:val="000A24AD"/>
    <w:rsid w:val="000A266B"/>
    <w:rsid w:val="000A2987"/>
    <w:rsid w:val="000A3656"/>
    <w:rsid w:val="000A36F9"/>
    <w:rsid w:val="000A3E5D"/>
    <w:rsid w:val="000A40E6"/>
    <w:rsid w:val="000A464C"/>
    <w:rsid w:val="000A4B6F"/>
    <w:rsid w:val="000A4FB1"/>
    <w:rsid w:val="000A504D"/>
    <w:rsid w:val="000A6295"/>
    <w:rsid w:val="000A6A5C"/>
    <w:rsid w:val="000A7E91"/>
    <w:rsid w:val="000A7F20"/>
    <w:rsid w:val="000B002F"/>
    <w:rsid w:val="000B01AB"/>
    <w:rsid w:val="000B05F6"/>
    <w:rsid w:val="000B06CD"/>
    <w:rsid w:val="000B0787"/>
    <w:rsid w:val="000B15B5"/>
    <w:rsid w:val="000B1BF5"/>
    <w:rsid w:val="000B1D1A"/>
    <w:rsid w:val="000B1F11"/>
    <w:rsid w:val="000B1F62"/>
    <w:rsid w:val="000B204D"/>
    <w:rsid w:val="000B2309"/>
    <w:rsid w:val="000B2C26"/>
    <w:rsid w:val="000B2FAE"/>
    <w:rsid w:val="000B32B4"/>
    <w:rsid w:val="000B3516"/>
    <w:rsid w:val="000B39BA"/>
    <w:rsid w:val="000B3B83"/>
    <w:rsid w:val="000B4AD1"/>
    <w:rsid w:val="000B4F93"/>
    <w:rsid w:val="000B536A"/>
    <w:rsid w:val="000B5D82"/>
    <w:rsid w:val="000B62DC"/>
    <w:rsid w:val="000B64CB"/>
    <w:rsid w:val="000B6716"/>
    <w:rsid w:val="000B68FB"/>
    <w:rsid w:val="000B6A3A"/>
    <w:rsid w:val="000B6F67"/>
    <w:rsid w:val="000B732F"/>
    <w:rsid w:val="000B7711"/>
    <w:rsid w:val="000B79BF"/>
    <w:rsid w:val="000B7E3A"/>
    <w:rsid w:val="000B7FC1"/>
    <w:rsid w:val="000C02B3"/>
    <w:rsid w:val="000C27C8"/>
    <w:rsid w:val="000C4736"/>
    <w:rsid w:val="000C50C5"/>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DA4"/>
    <w:rsid w:val="000E0593"/>
    <w:rsid w:val="000E08EB"/>
    <w:rsid w:val="000E0E06"/>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4F0"/>
    <w:rsid w:val="000F2960"/>
    <w:rsid w:val="000F2C2E"/>
    <w:rsid w:val="000F2FF7"/>
    <w:rsid w:val="000F3A93"/>
    <w:rsid w:val="000F3B19"/>
    <w:rsid w:val="000F3B7D"/>
    <w:rsid w:val="000F46B4"/>
    <w:rsid w:val="000F4BC7"/>
    <w:rsid w:val="000F53FA"/>
    <w:rsid w:val="000F57F4"/>
    <w:rsid w:val="000F72DA"/>
    <w:rsid w:val="000F73C7"/>
    <w:rsid w:val="000F7520"/>
    <w:rsid w:val="000F7FD2"/>
    <w:rsid w:val="001008DF"/>
    <w:rsid w:val="001009C2"/>
    <w:rsid w:val="00101B0C"/>
    <w:rsid w:val="00102542"/>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A07"/>
    <w:rsid w:val="00113CBA"/>
    <w:rsid w:val="001141A3"/>
    <w:rsid w:val="00114464"/>
    <w:rsid w:val="001146E6"/>
    <w:rsid w:val="001147A8"/>
    <w:rsid w:val="00114BA1"/>
    <w:rsid w:val="00114CB1"/>
    <w:rsid w:val="00114E3C"/>
    <w:rsid w:val="00115A1A"/>
    <w:rsid w:val="00116A4F"/>
    <w:rsid w:val="00117056"/>
    <w:rsid w:val="001171FB"/>
    <w:rsid w:val="00117F02"/>
    <w:rsid w:val="00120C40"/>
    <w:rsid w:val="001210F7"/>
    <w:rsid w:val="00121839"/>
    <w:rsid w:val="001220C6"/>
    <w:rsid w:val="001221DB"/>
    <w:rsid w:val="001223F3"/>
    <w:rsid w:val="0012279B"/>
    <w:rsid w:val="00122B01"/>
    <w:rsid w:val="00122EF9"/>
    <w:rsid w:val="00122FC5"/>
    <w:rsid w:val="001238A4"/>
    <w:rsid w:val="00123B80"/>
    <w:rsid w:val="00123C0B"/>
    <w:rsid w:val="00124136"/>
    <w:rsid w:val="001242DC"/>
    <w:rsid w:val="00124809"/>
    <w:rsid w:val="0012536F"/>
    <w:rsid w:val="00125A5C"/>
    <w:rsid w:val="00126BD7"/>
    <w:rsid w:val="00126D91"/>
    <w:rsid w:val="00127433"/>
    <w:rsid w:val="001275C1"/>
    <w:rsid w:val="00130774"/>
    <w:rsid w:val="0013077E"/>
    <w:rsid w:val="00130789"/>
    <w:rsid w:val="001307CA"/>
    <w:rsid w:val="001308C9"/>
    <w:rsid w:val="001314D1"/>
    <w:rsid w:val="0013245C"/>
    <w:rsid w:val="00133456"/>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4008B"/>
    <w:rsid w:val="0014070F"/>
    <w:rsid w:val="00140CB0"/>
    <w:rsid w:val="00140D00"/>
    <w:rsid w:val="00141106"/>
    <w:rsid w:val="00141DFA"/>
    <w:rsid w:val="0014216B"/>
    <w:rsid w:val="001433F0"/>
    <w:rsid w:val="001434B6"/>
    <w:rsid w:val="00143875"/>
    <w:rsid w:val="00143D84"/>
    <w:rsid w:val="00143DF5"/>
    <w:rsid w:val="00143FF5"/>
    <w:rsid w:val="00144EED"/>
    <w:rsid w:val="00145B5C"/>
    <w:rsid w:val="001460D5"/>
    <w:rsid w:val="00146306"/>
    <w:rsid w:val="001464B1"/>
    <w:rsid w:val="00146572"/>
    <w:rsid w:val="00146900"/>
    <w:rsid w:val="00146950"/>
    <w:rsid w:val="00146C3B"/>
    <w:rsid w:val="001505DC"/>
    <w:rsid w:val="001508EC"/>
    <w:rsid w:val="00150A52"/>
    <w:rsid w:val="00151F26"/>
    <w:rsid w:val="001523A4"/>
    <w:rsid w:val="00152504"/>
    <w:rsid w:val="00152B4E"/>
    <w:rsid w:val="001530B9"/>
    <w:rsid w:val="001536D9"/>
    <w:rsid w:val="00153F47"/>
    <w:rsid w:val="00154009"/>
    <w:rsid w:val="0015448D"/>
    <w:rsid w:val="00154555"/>
    <w:rsid w:val="001549B2"/>
    <w:rsid w:val="001551FA"/>
    <w:rsid w:val="001554C1"/>
    <w:rsid w:val="00155567"/>
    <w:rsid w:val="00155A42"/>
    <w:rsid w:val="00155BC5"/>
    <w:rsid w:val="00155E59"/>
    <w:rsid w:val="00155ED7"/>
    <w:rsid w:val="00156D0E"/>
    <w:rsid w:val="00156EED"/>
    <w:rsid w:val="00157DCC"/>
    <w:rsid w:val="00157FA6"/>
    <w:rsid w:val="00157FF6"/>
    <w:rsid w:val="0016042E"/>
    <w:rsid w:val="00161FD5"/>
    <w:rsid w:val="00162A22"/>
    <w:rsid w:val="00162F02"/>
    <w:rsid w:val="0016506B"/>
    <w:rsid w:val="0016615F"/>
    <w:rsid w:val="0016644B"/>
    <w:rsid w:val="001664EA"/>
    <w:rsid w:val="00167702"/>
    <w:rsid w:val="001678E8"/>
    <w:rsid w:val="001679F0"/>
    <w:rsid w:val="00167E02"/>
    <w:rsid w:val="001700FD"/>
    <w:rsid w:val="00170358"/>
    <w:rsid w:val="00170394"/>
    <w:rsid w:val="001715AB"/>
    <w:rsid w:val="001717FE"/>
    <w:rsid w:val="00171B2D"/>
    <w:rsid w:val="00171F0E"/>
    <w:rsid w:val="00172058"/>
    <w:rsid w:val="001731BD"/>
    <w:rsid w:val="00173A34"/>
    <w:rsid w:val="00173D5A"/>
    <w:rsid w:val="00174297"/>
    <w:rsid w:val="0017454E"/>
    <w:rsid w:val="00174D8A"/>
    <w:rsid w:val="0017514C"/>
    <w:rsid w:val="00175263"/>
    <w:rsid w:val="00175AE8"/>
    <w:rsid w:val="00176392"/>
    <w:rsid w:val="00176598"/>
    <w:rsid w:val="0017699E"/>
    <w:rsid w:val="00176DE2"/>
    <w:rsid w:val="00177326"/>
    <w:rsid w:val="001778EB"/>
    <w:rsid w:val="00180600"/>
    <w:rsid w:val="00180DA1"/>
    <w:rsid w:val="00180F05"/>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9AA"/>
    <w:rsid w:val="00192BC4"/>
    <w:rsid w:val="001937B7"/>
    <w:rsid w:val="00193943"/>
    <w:rsid w:val="00193AA4"/>
    <w:rsid w:val="00194225"/>
    <w:rsid w:val="001943A6"/>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C00"/>
    <w:rsid w:val="001A1684"/>
    <w:rsid w:val="001A1685"/>
    <w:rsid w:val="001A18DE"/>
    <w:rsid w:val="001A1952"/>
    <w:rsid w:val="001A1F8E"/>
    <w:rsid w:val="001A2215"/>
    <w:rsid w:val="001A28D5"/>
    <w:rsid w:val="001A2AEA"/>
    <w:rsid w:val="001A2D8B"/>
    <w:rsid w:val="001A3084"/>
    <w:rsid w:val="001A37A9"/>
    <w:rsid w:val="001A39A7"/>
    <w:rsid w:val="001A3A45"/>
    <w:rsid w:val="001A570D"/>
    <w:rsid w:val="001A6537"/>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68B"/>
    <w:rsid w:val="001B287E"/>
    <w:rsid w:val="001B2CA8"/>
    <w:rsid w:val="001B2E8A"/>
    <w:rsid w:val="001B32FA"/>
    <w:rsid w:val="001B374E"/>
    <w:rsid w:val="001B4012"/>
    <w:rsid w:val="001B4B92"/>
    <w:rsid w:val="001B5038"/>
    <w:rsid w:val="001B537A"/>
    <w:rsid w:val="001B5737"/>
    <w:rsid w:val="001B5CF7"/>
    <w:rsid w:val="001B5EB7"/>
    <w:rsid w:val="001B5F1C"/>
    <w:rsid w:val="001B5FE6"/>
    <w:rsid w:val="001B7039"/>
    <w:rsid w:val="001B7095"/>
    <w:rsid w:val="001B7148"/>
    <w:rsid w:val="001C052F"/>
    <w:rsid w:val="001C11A6"/>
    <w:rsid w:val="001C1C69"/>
    <w:rsid w:val="001C1FAD"/>
    <w:rsid w:val="001C2090"/>
    <w:rsid w:val="001C218B"/>
    <w:rsid w:val="001C2A4E"/>
    <w:rsid w:val="001C39AE"/>
    <w:rsid w:val="001C3CB1"/>
    <w:rsid w:val="001C6442"/>
    <w:rsid w:val="001C66E1"/>
    <w:rsid w:val="001C6DB8"/>
    <w:rsid w:val="001C6E29"/>
    <w:rsid w:val="001C71E4"/>
    <w:rsid w:val="001C729E"/>
    <w:rsid w:val="001C775F"/>
    <w:rsid w:val="001C7A90"/>
    <w:rsid w:val="001C7B40"/>
    <w:rsid w:val="001D0558"/>
    <w:rsid w:val="001D1CBB"/>
    <w:rsid w:val="001D2472"/>
    <w:rsid w:val="001D2C70"/>
    <w:rsid w:val="001D2F76"/>
    <w:rsid w:val="001D3CD0"/>
    <w:rsid w:val="001D3EB0"/>
    <w:rsid w:val="001D417B"/>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2790"/>
    <w:rsid w:val="001E29DC"/>
    <w:rsid w:val="001E3755"/>
    <w:rsid w:val="001E38B9"/>
    <w:rsid w:val="001E3B89"/>
    <w:rsid w:val="001E3CD5"/>
    <w:rsid w:val="001E4200"/>
    <w:rsid w:val="001E48E4"/>
    <w:rsid w:val="001E4A53"/>
    <w:rsid w:val="001E4BA2"/>
    <w:rsid w:val="001E4E4A"/>
    <w:rsid w:val="001E521D"/>
    <w:rsid w:val="001E59BA"/>
    <w:rsid w:val="001E5B76"/>
    <w:rsid w:val="001E5DBC"/>
    <w:rsid w:val="001E6025"/>
    <w:rsid w:val="001E63BC"/>
    <w:rsid w:val="001E67B7"/>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F3A"/>
    <w:rsid w:val="0020011E"/>
    <w:rsid w:val="00200560"/>
    <w:rsid w:val="00200AA9"/>
    <w:rsid w:val="002014DF"/>
    <w:rsid w:val="002016E9"/>
    <w:rsid w:val="0020205F"/>
    <w:rsid w:val="00202251"/>
    <w:rsid w:val="00202E49"/>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64D1"/>
    <w:rsid w:val="00217104"/>
    <w:rsid w:val="00217FB0"/>
    <w:rsid w:val="00220182"/>
    <w:rsid w:val="002206D7"/>
    <w:rsid w:val="0022135F"/>
    <w:rsid w:val="002213CD"/>
    <w:rsid w:val="002217C1"/>
    <w:rsid w:val="002217F3"/>
    <w:rsid w:val="0022218A"/>
    <w:rsid w:val="002223C4"/>
    <w:rsid w:val="002223CE"/>
    <w:rsid w:val="002224BB"/>
    <w:rsid w:val="002226DA"/>
    <w:rsid w:val="00222956"/>
    <w:rsid w:val="00222A6E"/>
    <w:rsid w:val="002232CF"/>
    <w:rsid w:val="002234B0"/>
    <w:rsid w:val="00223699"/>
    <w:rsid w:val="00223772"/>
    <w:rsid w:val="00223E28"/>
    <w:rsid w:val="00224530"/>
    <w:rsid w:val="00224EA1"/>
    <w:rsid w:val="00225DA4"/>
    <w:rsid w:val="002261B2"/>
    <w:rsid w:val="002273F6"/>
    <w:rsid w:val="00227B12"/>
    <w:rsid w:val="00230433"/>
    <w:rsid w:val="00230555"/>
    <w:rsid w:val="00230C66"/>
    <w:rsid w:val="002324C4"/>
    <w:rsid w:val="002326AF"/>
    <w:rsid w:val="00232EE5"/>
    <w:rsid w:val="00233159"/>
    <w:rsid w:val="00233470"/>
    <w:rsid w:val="00233714"/>
    <w:rsid w:val="00234618"/>
    <w:rsid w:val="002348A4"/>
    <w:rsid w:val="002349A4"/>
    <w:rsid w:val="00234F08"/>
    <w:rsid w:val="002358F0"/>
    <w:rsid w:val="002368F1"/>
    <w:rsid w:val="0023732E"/>
    <w:rsid w:val="002373A5"/>
    <w:rsid w:val="00237723"/>
    <w:rsid w:val="00237A4A"/>
    <w:rsid w:val="00237E52"/>
    <w:rsid w:val="00240A27"/>
    <w:rsid w:val="00240CF4"/>
    <w:rsid w:val="00240FBE"/>
    <w:rsid w:val="002416B2"/>
    <w:rsid w:val="0024197B"/>
    <w:rsid w:val="00241B88"/>
    <w:rsid w:val="002429F8"/>
    <w:rsid w:val="00242ED9"/>
    <w:rsid w:val="002430BD"/>
    <w:rsid w:val="0024351B"/>
    <w:rsid w:val="002435A4"/>
    <w:rsid w:val="002436C2"/>
    <w:rsid w:val="00243EE5"/>
    <w:rsid w:val="002442D4"/>
    <w:rsid w:val="00244783"/>
    <w:rsid w:val="00244888"/>
    <w:rsid w:val="00245146"/>
    <w:rsid w:val="00245BC9"/>
    <w:rsid w:val="0024639B"/>
    <w:rsid w:val="002466C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633"/>
    <w:rsid w:val="00257DD4"/>
    <w:rsid w:val="00257FB4"/>
    <w:rsid w:val="002604BE"/>
    <w:rsid w:val="00260831"/>
    <w:rsid w:val="00261EE8"/>
    <w:rsid w:val="00262220"/>
    <w:rsid w:val="00262AEA"/>
    <w:rsid w:val="00262B26"/>
    <w:rsid w:val="00262C25"/>
    <w:rsid w:val="0026311B"/>
    <w:rsid w:val="002631AE"/>
    <w:rsid w:val="0026352A"/>
    <w:rsid w:val="00263853"/>
    <w:rsid w:val="00263E62"/>
    <w:rsid w:val="00264714"/>
    <w:rsid w:val="00264F11"/>
    <w:rsid w:val="0026512A"/>
    <w:rsid w:val="002652FD"/>
    <w:rsid w:val="0026599A"/>
    <w:rsid w:val="00266812"/>
    <w:rsid w:val="00266A4E"/>
    <w:rsid w:val="00267441"/>
    <w:rsid w:val="002701B3"/>
    <w:rsid w:val="0027066A"/>
    <w:rsid w:val="00270BE2"/>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3424"/>
    <w:rsid w:val="00283982"/>
    <w:rsid w:val="00283B85"/>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FF4"/>
    <w:rsid w:val="00291598"/>
    <w:rsid w:val="00292F74"/>
    <w:rsid w:val="002933F0"/>
    <w:rsid w:val="00293808"/>
    <w:rsid w:val="002938E2"/>
    <w:rsid w:val="002941C7"/>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5039"/>
    <w:rsid w:val="002A55C6"/>
    <w:rsid w:val="002A55F3"/>
    <w:rsid w:val="002A5AF4"/>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EF5"/>
    <w:rsid w:val="002B610C"/>
    <w:rsid w:val="002B6C7D"/>
    <w:rsid w:val="002B6E22"/>
    <w:rsid w:val="002B7292"/>
    <w:rsid w:val="002C0403"/>
    <w:rsid w:val="002C05D8"/>
    <w:rsid w:val="002C06A0"/>
    <w:rsid w:val="002C085B"/>
    <w:rsid w:val="002C0BD8"/>
    <w:rsid w:val="002C1216"/>
    <w:rsid w:val="002C122A"/>
    <w:rsid w:val="002C14EE"/>
    <w:rsid w:val="002C1B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AFD"/>
    <w:rsid w:val="002D6A94"/>
    <w:rsid w:val="002D7345"/>
    <w:rsid w:val="002D7644"/>
    <w:rsid w:val="002D7E37"/>
    <w:rsid w:val="002D7FBF"/>
    <w:rsid w:val="002E0072"/>
    <w:rsid w:val="002E0CA0"/>
    <w:rsid w:val="002E1001"/>
    <w:rsid w:val="002E1A42"/>
    <w:rsid w:val="002E216E"/>
    <w:rsid w:val="002E2324"/>
    <w:rsid w:val="002E26AD"/>
    <w:rsid w:val="002E340C"/>
    <w:rsid w:val="002E360D"/>
    <w:rsid w:val="002E3A0F"/>
    <w:rsid w:val="002E3EF5"/>
    <w:rsid w:val="002E47B1"/>
    <w:rsid w:val="002E5FFB"/>
    <w:rsid w:val="002E612E"/>
    <w:rsid w:val="002E665C"/>
    <w:rsid w:val="002E6F5E"/>
    <w:rsid w:val="002E7466"/>
    <w:rsid w:val="002E749C"/>
    <w:rsid w:val="002E76B4"/>
    <w:rsid w:val="002E7EC2"/>
    <w:rsid w:val="002F0A47"/>
    <w:rsid w:val="002F1695"/>
    <w:rsid w:val="002F1D1E"/>
    <w:rsid w:val="002F2323"/>
    <w:rsid w:val="002F2345"/>
    <w:rsid w:val="002F26DB"/>
    <w:rsid w:val="002F3835"/>
    <w:rsid w:val="002F3914"/>
    <w:rsid w:val="002F3AD5"/>
    <w:rsid w:val="002F3B2F"/>
    <w:rsid w:val="002F40C4"/>
    <w:rsid w:val="002F428A"/>
    <w:rsid w:val="002F44C9"/>
    <w:rsid w:val="002F4A15"/>
    <w:rsid w:val="002F5164"/>
    <w:rsid w:val="002F5180"/>
    <w:rsid w:val="002F53DB"/>
    <w:rsid w:val="002F687F"/>
    <w:rsid w:val="002F70CA"/>
    <w:rsid w:val="002F7465"/>
    <w:rsid w:val="002F78B1"/>
    <w:rsid w:val="00300D91"/>
    <w:rsid w:val="00300FC3"/>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70E"/>
    <w:rsid w:val="00311E67"/>
    <w:rsid w:val="00311F52"/>
    <w:rsid w:val="003126DA"/>
    <w:rsid w:val="0031278E"/>
    <w:rsid w:val="003129A8"/>
    <w:rsid w:val="003129BB"/>
    <w:rsid w:val="003134D0"/>
    <w:rsid w:val="0031396C"/>
    <w:rsid w:val="003146C1"/>
    <w:rsid w:val="00314819"/>
    <w:rsid w:val="003148DF"/>
    <w:rsid w:val="00314FF6"/>
    <w:rsid w:val="0031578A"/>
    <w:rsid w:val="003158DA"/>
    <w:rsid w:val="00315B34"/>
    <w:rsid w:val="00315C1F"/>
    <w:rsid w:val="00315C53"/>
    <w:rsid w:val="00315D22"/>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33E1"/>
    <w:rsid w:val="0032344A"/>
    <w:rsid w:val="00323584"/>
    <w:rsid w:val="00324C7E"/>
    <w:rsid w:val="00324CCA"/>
    <w:rsid w:val="0032566B"/>
    <w:rsid w:val="0032623E"/>
    <w:rsid w:val="00327093"/>
    <w:rsid w:val="003276A9"/>
    <w:rsid w:val="003278AA"/>
    <w:rsid w:val="003301DC"/>
    <w:rsid w:val="00330FCC"/>
    <w:rsid w:val="003322BA"/>
    <w:rsid w:val="00332F01"/>
    <w:rsid w:val="003330DD"/>
    <w:rsid w:val="00333444"/>
    <w:rsid w:val="003337F4"/>
    <w:rsid w:val="00333829"/>
    <w:rsid w:val="00333CC7"/>
    <w:rsid w:val="0033426D"/>
    <w:rsid w:val="00334C64"/>
    <w:rsid w:val="00334E8D"/>
    <w:rsid w:val="00335060"/>
    <w:rsid w:val="003352B5"/>
    <w:rsid w:val="003352D4"/>
    <w:rsid w:val="003354F7"/>
    <w:rsid w:val="00335647"/>
    <w:rsid w:val="003357FD"/>
    <w:rsid w:val="00335B47"/>
    <w:rsid w:val="00335C9A"/>
    <w:rsid w:val="003378CF"/>
    <w:rsid w:val="0033793A"/>
    <w:rsid w:val="00337FB1"/>
    <w:rsid w:val="00340243"/>
    <w:rsid w:val="00340679"/>
    <w:rsid w:val="003419B1"/>
    <w:rsid w:val="00342BFC"/>
    <w:rsid w:val="00343558"/>
    <w:rsid w:val="00343E58"/>
    <w:rsid w:val="00344523"/>
    <w:rsid w:val="003446E0"/>
    <w:rsid w:val="00344CD0"/>
    <w:rsid w:val="003453F5"/>
    <w:rsid w:val="00345F6D"/>
    <w:rsid w:val="00346609"/>
    <w:rsid w:val="00346771"/>
    <w:rsid w:val="003467B9"/>
    <w:rsid w:val="0034719D"/>
    <w:rsid w:val="00347210"/>
    <w:rsid w:val="00347624"/>
    <w:rsid w:val="00347DC8"/>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266"/>
    <w:rsid w:val="00361809"/>
    <w:rsid w:val="00361ADB"/>
    <w:rsid w:val="00361CF4"/>
    <w:rsid w:val="00361D08"/>
    <w:rsid w:val="003625F6"/>
    <w:rsid w:val="0036328A"/>
    <w:rsid w:val="00363B9B"/>
    <w:rsid w:val="00363BA2"/>
    <w:rsid w:val="00363D9F"/>
    <w:rsid w:val="00363FB8"/>
    <w:rsid w:val="0036403A"/>
    <w:rsid w:val="00364199"/>
    <w:rsid w:val="0036442C"/>
    <w:rsid w:val="0036447F"/>
    <w:rsid w:val="003645F3"/>
    <w:rsid w:val="00364755"/>
    <w:rsid w:val="00364C82"/>
    <w:rsid w:val="00364E25"/>
    <w:rsid w:val="00364EE4"/>
    <w:rsid w:val="00365580"/>
    <w:rsid w:val="003659EA"/>
    <w:rsid w:val="00367DE7"/>
    <w:rsid w:val="00367F11"/>
    <w:rsid w:val="00367FB7"/>
    <w:rsid w:val="003700B6"/>
    <w:rsid w:val="003702F2"/>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7CA"/>
    <w:rsid w:val="003818D6"/>
    <w:rsid w:val="003819FB"/>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A5F"/>
    <w:rsid w:val="00386B88"/>
    <w:rsid w:val="00386CF2"/>
    <w:rsid w:val="00387562"/>
    <w:rsid w:val="00387D81"/>
    <w:rsid w:val="00390085"/>
    <w:rsid w:val="00390400"/>
    <w:rsid w:val="00390E83"/>
    <w:rsid w:val="00390F30"/>
    <w:rsid w:val="00391130"/>
    <w:rsid w:val="003913CA"/>
    <w:rsid w:val="0039199D"/>
    <w:rsid w:val="00391B56"/>
    <w:rsid w:val="00392384"/>
    <w:rsid w:val="0039308C"/>
    <w:rsid w:val="003934E1"/>
    <w:rsid w:val="003939EF"/>
    <w:rsid w:val="00393A1C"/>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5EC"/>
    <w:rsid w:val="003A7B4B"/>
    <w:rsid w:val="003A7D35"/>
    <w:rsid w:val="003B04F2"/>
    <w:rsid w:val="003B0807"/>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164E"/>
    <w:rsid w:val="003D1E6B"/>
    <w:rsid w:val="003D31C6"/>
    <w:rsid w:val="003D3858"/>
    <w:rsid w:val="003D3ABA"/>
    <w:rsid w:val="003D3DAD"/>
    <w:rsid w:val="003D4176"/>
    <w:rsid w:val="003D45CF"/>
    <w:rsid w:val="003D563B"/>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E20"/>
    <w:rsid w:val="003E1F1D"/>
    <w:rsid w:val="003E27AF"/>
    <w:rsid w:val="003E2FBA"/>
    <w:rsid w:val="003E3024"/>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3D28"/>
    <w:rsid w:val="003F3F5C"/>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1CEC"/>
    <w:rsid w:val="00401DF3"/>
    <w:rsid w:val="0040224A"/>
    <w:rsid w:val="00402A89"/>
    <w:rsid w:val="004039D2"/>
    <w:rsid w:val="004040AB"/>
    <w:rsid w:val="00404699"/>
    <w:rsid w:val="00404712"/>
    <w:rsid w:val="00404A47"/>
    <w:rsid w:val="00404EF0"/>
    <w:rsid w:val="0040505B"/>
    <w:rsid w:val="00405BFB"/>
    <w:rsid w:val="00405F03"/>
    <w:rsid w:val="00406229"/>
    <w:rsid w:val="00406525"/>
    <w:rsid w:val="00407054"/>
    <w:rsid w:val="0040727B"/>
    <w:rsid w:val="00407313"/>
    <w:rsid w:val="004100AD"/>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7893"/>
    <w:rsid w:val="00420300"/>
    <w:rsid w:val="00420342"/>
    <w:rsid w:val="00420474"/>
    <w:rsid w:val="00420DA5"/>
    <w:rsid w:val="00420E3A"/>
    <w:rsid w:val="00421091"/>
    <w:rsid w:val="0042141C"/>
    <w:rsid w:val="00421526"/>
    <w:rsid w:val="00421A12"/>
    <w:rsid w:val="00422881"/>
    <w:rsid w:val="00422B3E"/>
    <w:rsid w:val="00422B66"/>
    <w:rsid w:val="00422C69"/>
    <w:rsid w:val="00422E4F"/>
    <w:rsid w:val="00423398"/>
    <w:rsid w:val="004238A4"/>
    <w:rsid w:val="00423B5A"/>
    <w:rsid w:val="00424273"/>
    <w:rsid w:val="00424E72"/>
    <w:rsid w:val="0042597D"/>
    <w:rsid w:val="00425E66"/>
    <w:rsid w:val="00426F8E"/>
    <w:rsid w:val="00427AA7"/>
    <w:rsid w:val="004307ED"/>
    <w:rsid w:val="0043086C"/>
    <w:rsid w:val="00431863"/>
    <w:rsid w:val="00431B81"/>
    <w:rsid w:val="004332E6"/>
    <w:rsid w:val="00433654"/>
    <w:rsid w:val="00433FC7"/>
    <w:rsid w:val="004340C7"/>
    <w:rsid w:val="004340FF"/>
    <w:rsid w:val="004341B3"/>
    <w:rsid w:val="00435C34"/>
    <w:rsid w:val="00435DA8"/>
    <w:rsid w:val="00435DB2"/>
    <w:rsid w:val="004372DE"/>
    <w:rsid w:val="00440043"/>
    <w:rsid w:val="0044097C"/>
    <w:rsid w:val="00440D59"/>
    <w:rsid w:val="00440EB5"/>
    <w:rsid w:val="0044174C"/>
    <w:rsid w:val="0044199B"/>
    <w:rsid w:val="00442172"/>
    <w:rsid w:val="004424D2"/>
    <w:rsid w:val="00443247"/>
    <w:rsid w:val="00443252"/>
    <w:rsid w:val="00443BB2"/>
    <w:rsid w:val="00444037"/>
    <w:rsid w:val="00444A63"/>
    <w:rsid w:val="00445012"/>
    <w:rsid w:val="00445C4B"/>
    <w:rsid w:val="00446689"/>
    <w:rsid w:val="004470F5"/>
    <w:rsid w:val="00447B5E"/>
    <w:rsid w:val="00447DFC"/>
    <w:rsid w:val="0045038E"/>
    <w:rsid w:val="00450DAB"/>
    <w:rsid w:val="00450DD7"/>
    <w:rsid w:val="00451258"/>
    <w:rsid w:val="00451441"/>
    <w:rsid w:val="00451799"/>
    <w:rsid w:val="00451A8E"/>
    <w:rsid w:val="00451AD0"/>
    <w:rsid w:val="00452028"/>
    <w:rsid w:val="00452641"/>
    <w:rsid w:val="004528DA"/>
    <w:rsid w:val="00452BDC"/>
    <w:rsid w:val="00452BE0"/>
    <w:rsid w:val="004534C0"/>
    <w:rsid w:val="0045375E"/>
    <w:rsid w:val="00453DBF"/>
    <w:rsid w:val="0045433F"/>
    <w:rsid w:val="004553EB"/>
    <w:rsid w:val="00455516"/>
    <w:rsid w:val="00455C2E"/>
    <w:rsid w:val="00456B3A"/>
    <w:rsid w:val="00456DF6"/>
    <w:rsid w:val="00457280"/>
    <w:rsid w:val="0045773D"/>
    <w:rsid w:val="00457ACF"/>
    <w:rsid w:val="00460144"/>
    <w:rsid w:val="00460C9A"/>
    <w:rsid w:val="00461943"/>
    <w:rsid w:val="00461A7A"/>
    <w:rsid w:val="00461D97"/>
    <w:rsid w:val="00462ABC"/>
    <w:rsid w:val="00462E12"/>
    <w:rsid w:val="0046388D"/>
    <w:rsid w:val="004639F7"/>
    <w:rsid w:val="0046412D"/>
    <w:rsid w:val="004646E6"/>
    <w:rsid w:val="00464B06"/>
    <w:rsid w:val="00466355"/>
    <w:rsid w:val="00467156"/>
    <w:rsid w:val="00467886"/>
    <w:rsid w:val="00467DC3"/>
    <w:rsid w:val="00470021"/>
    <w:rsid w:val="0047022A"/>
    <w:rsid w:val="0047028E"/>
    <w:rsid w:val="004705FE"/>
    <w:rsid w:val="0047129F"/>
    <w:rsid w:val="004715D0"/>
    <w:rsid w:val="00471D54"/>
    <w:rsid w:val="004722B7"/>
    <w:rsid w:val="00472DF3"/>
    <w:rsid w:val="00473165"/>
    <w:rsid w:val="00473958"/>
    <w:rsid w:val="00474DEA"/>
    <w:rsid w:val="004751F5"/>
    <w:rsid w:val="0047527E"/>
    <w:rsid w:val="00475DF9"/>
    <w:rsid w:val="00475FBF"/>
    <w:rsid w:val="00476334"/>
    <w:rsid w:val="0047675C"/>
    <w:rsid w:val="00476E8B"/>
    <w:rsid w:val="004777C2"/>
    <w:rsid w:val="00477D11"/>
    <w:rsid w:val="00480438"/>
    <w:rsid w:val="00480616"/>
    <w:rsid w:val="0048088E"/>
    <w:rsid w:val="004808CE"/>
    <w:rsid w:val="00480A08"/>
    <w:rsid w:val="00480E9E"/>
    <w:rsid w:val="00482000"/>
    <w:rsid w:val="00482B86"/>
    <w:rsid w:val="00484860"/>
    <w:rsid w:val="00484997"/>
    <w:rsid w:val="00484D7B"/>
    <w:rsid w:val="00484F53"/>
    <w:rsid w:val="00484FB9"/>
    <w:rsid w:val="00485181"/>
    <w:rsid w:val="00485F41"/>
    <w:rsid w:val="00486493"/>
    <w:rsid w:val="00486D21"/>
    <w:rsid w:val="00486E99"/>
    <w:rsid w:val="004871D7"/>
    <w:rsid w:val="00487899"/>
    <w:rsid w:val="00487C4E"/>
    <w:rsid w:val="00490C07"/>
    <w:rsid w:val="00491814"/>
    <w:rsid w:val="00491B77"/>
    <w:rsid w:val="00492C45"/>
    <w:rsid w:val="004935B8"/>
    <w:rsid w:val="0049382F"/>
    <w:rsid w:val="00494135"/>
    <w:rsid w:val="00494444"/>
    <w:rsid w:val="004945C5"/>
    <w:rsid w:val="0049465E"/>
    <w:rsid w:val="004949B3"/>
    <w:rsid w:val="00494D5A"/>
    <w:rsid w:val="004965B7"/>
    <w:rsid w:val="004968C4"/>
    <w:rsid w:val="00496A91"/>
    <w:rsid w:val="00496C24"/>
    <w:rsid w:val="00496CE4"/>
    <w:rsid w:val="00497A47"/>
    <w:rsid w:val="00497C6C"/>
    <w:rsid w:val="00497EB3"/>
    <w:rsid w:val="004A0931"/>
    <w:rsid w:val="004A17CE"/>
    <w:rsid w:val="004A242F"/>
    <w:rsid w:val="004A2DF5"/>
    <w:rsid w:val="004A3126"/>
    <w:rsid w:val="004A3224"/>
    <w:rsid w:val="004A3984"/>
    <w:rsid w:val="004A3E87"/>
    <w:rsid w:val="004A4338"/>
    <w:rsid w:val="004A44B4"/>
    <w:rsid w:val="004A44EF"/>
    <w:rsid w:val="004A4E91"/>
    <w:rsid w:val="004A4F4E"/>
    <w:rsid w:val="004A5FE8"/>
    <w:rsid w:val="004A615E"/>
    <w:rsid w:val="004A68C4"/>
    <w:rsid w:val="004A6E09"/>
    <w:rsid w:val="004A7B29"/>
    <w:rsid w:val="004A7D0B"/>
    <w:rsid w:val="004A7ECD"/>
    <w:rsid w:val="004B02E4"/>
    <w:rsid w:val="004B0E67"/>
    <w:rsid w:val="004B20C3"/>
    <w:rsid w:val="004B2893"/>
    <w:rsid w:val="004B2C02"/>
    <w:rsid w:val="004B2DC1"/>
    <w:rsid w:val="004B2EB9"/>
    <w:rsid w:val="004B4083"/>
    <w:rsid w:val="004B40B8"/>
    <w:rsid w:val="004B45C7"/>
    <w:rsid w:val="004B46F4"/>
    <w:rsid w:val="004B5AE6"/>
    <w:rsid w:val="004B623C"/>
    <w:rsid w:val="004B6605"/>
    <w:rsid w:val="004B67CC"/>
    <w:rsid w:val="004B71A3"/>
    <w:rsid w:val="004B7343"/>
    <w:rsid w:val="004B79DB"/>
    <w:rsid w:val="004B7B55"/>
    <w:rsid w:val="004B7CA9"/>
    <w:rsid w:val="004C070F"/>
    <w:rsid w:val="004C09C1"/>
    <w:rsid w:val="004C11FA"/>
    <w:rsid w:val="004C1202"/>
    <w:rsid w:val="004C163D"/>
    <w:rsid w:val="004C1A05"/>
    <w:rsid w:val="004C2193"/>
    <w:rsid w:val="004C24E6"/>
    <w:rsid w:val="004C2CA1"/>
    <w:rsid w:val="004C3389"/>
    <w:rsid w:val="004C36B6"/>
    <w:rsid w:val="004C5526"/>
    <w:rsid w:val="004C5925"/>
    <w:rsid w:val="004C5A04"/>
    <w:rsid w:val="004C66C5"/>
    <w:rsid w:val="004C6C8B"/>
    <w:rsid w:val="004C70D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150"/>
    <w:rsid w:val="004D4348"/>
    <w:rsid w:val="004D43EE"/>
    <w:rsid w:val="004D4BEB"/>
    <w:rsid w:val="004D4D39"/>
    <w:rsid w:val="004D4E63"/>
    <w:rsid w:val="004D564B"/>
    <w:rsid w:val="004D57A7"/>
    <w:rsid w:val="004D5F76"/>
    <w:rsid w:val="004D606F"/>
    <w:rsid w:val="004D67A9"/>
    <w:rsid w:val="004D6988"/>
    <w:rsid w:val="004D77AF"/>
    <w:rsid w:val="004D77D6"/>
    <w:rsid w:val="004D7CA6"/>
    <w:rsid w:val="004E0B79"/>
    <w:rsid w:val="004E1CDE"/>
    <w:rsid w:val="004E1D91"/>
    <w:rsid w:val="004E1E74"/>
    <w:rsid w:val="004E2D91"/>
    <w:rsid w:val="004E32BE"/>
    <w:rsid w:val="004E3794"/>
    <w:rsid w:val="004E3886"/>
    <w:rsid w:val="004E3C62"/>
    <w:rsid w:val="004E3F3D"/>
    <w:rsid w:val="004E47E8"/>
    <w:rsid w:val="004E55CF"/>
    <w:rsid w:val="004E5B35"/>
    <w:rsid w:val="004E5BDF"/>
    <w:rsid w:val="004E6C21"/>
    <w:rsid w:val="004E6C26"/>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44CE"/>
    <w:rsid w:val="004F4515"/>
    <w:rsid w:val="004F45B4"/>
    <w:rsid w:val="004F46EB"/>
    <w:rsid w:val="004F5715"/>
    <w:rsid w:val="004F5843"/>
    <w:rsid w:val="004F5CF8"/>
    <w:rsid w:val="004F5EE3"/>
    <w:rsid w:val="004F7479"/>
    <w:rsid w:val="004F747C"/>
    <w:rsid w:val="004F759F"/>
    <w:rsid w:val="004F781C"/>
    <w:rsid w:val="00500A6C"/>
    <w:rsid w:val="00500C0B"/>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572B"/>
    <w:rsid w:val="005163B6"/>
    <w:rsid w:val="0051679A"/>
    <w:rsid w:val="00516867"/>
    <w:rsid w:val="00516EA5"/>
    <w:rsid w:val="0051749E"/>
    <w:rsid w:val="00517960"/>
    <w:rsid w:val="00520A2F"/>
    <w:rsid w:val="00520C20"/>
    <w:rsid w:val="005217DA"/>
    <w:rsid w:val="00521AEB"/>
    <w:rsid w:val="00521FE3"/>
    <w:rsid w:val="005224CD"/>
    <w:rsid w:val="00522BE2"/>
    <w:rsid w:val="00523A1A"/>
    <w:rsid w:val="00523B2D"/>
    <w:rsid w:val="00525D78"/>
    <w:rsid w:val="00525E16"/>
    <w:rsid w:val="0052669A"/>
    <w:rsid w:val="005266D9"/>
    <w:rsid w:val="00526714"/>
    <w:rsid w:val="005269A1"/>
    <w:rsid w:val="005270CC"/>
    <w:rsid w:val="005272AC"/>
    <w:rsid w:val="00527AF2"/>
    <w:rsid w:val="005307E6"/>
    <w:rsid w:val="00530AF4"/>
    <w:rsid w:val="00531275"/>
    <w:rsid w:val="005317DD"/>
    <w:rsid w:val="005318A3"/>
    <w:rsid w:val="00532484"/>
    <w:rsid w:val="005330F8"/>
    <w:rsid w:val="00533C1C"/>
    <w:rsid w:val="00533F36"/>
    <w:rsid w:val="00533F61"/>
    <w:rsid w:val="005346A4"/>
    <w:rsid w:val="00534B04"/>
    <w:rsid w:val="00534C29"/>
    <w:rsid w:val="00534FDE"/>
    <w:rsid w:val="00535472"/>
    <w:rsid w:val="00535CA3"/>
    <w:rsid w:val="00536294"/>
    <w:rsid w:val="005364C4"/>
    <w:rsid w:val="00536F5F"/>
    <w:rsid w:val="00537361"/>
    <w:rsid w:val="00537AB8"/>
    <w:rsid w:val="00537E97"/>
    <w:rsid w:val="00540024"/>
    <w:rsid w:val="00540642"/>
    <w:rsid w:val="00540B3E"/>
    <w:rsid w:val="00542322"/>
    <w:rsid w:val="00542A6D"/>
    <w:rsid w:val="00542C19"/>
    <w:rsid w:val="00542CC2"/>
    <w:rsid w:val="00543253"/>
    <w:rsid w:val="005436C1"/>
    <w:rsid w:val="005437B6"/>
    <w:rsid w:val="0054385B"/>
    <w:rsid w:val="00543B8D"/>
    <w:rsid w:val="00543D58"/>
    <w:rsid w:val="00543F48"/>
    <w:rsid w:val="00544200"/>
    <w:rsid w:val="005443EF"/>
    <w:rsid w:val="005449F3"/>
    <w:rsid w:val="00545534"/>
    <w:rsid w:val="00545D7E"/>
    <w:rsid w:val="00546129"/>
    <w:rsid w:val="0054648E"/>
    <w:rsid w:val="00546B82"/>
    <w:rsid w:val="005500BB"/>
    <w:rsid w:val="005501C2"/>
    <w:rsid w:val="00550A68"/>
    <w:rsid w:val="00550FCF"/>
    <w:rsid w:val="00551533"/>
    <w:rsid w:val="00551AB8"/>
    <w:rsid w:val="005527C7"/>
    <w:rsid w:val="00552E21"/>
    <w:rsid w:val="00553B75"/>
    <w:rsid w:val="00553C10"/>
    <w:rsid w:val="005540C9"/>
    <w:rsid w:val="00554103"/>
    <w:rsid w:val="00554519"/>
    <w:rsid w:val="00554B73"/>
    <w:rsid w:val="005555D0"/>
    <w:rsid w:val="0055607E"/>
    <w:rsid w:val="00556129"/>
    <w:rsid w:val="005563E2"/>
    <w:rsid w:val="00556577"/>
    <w:rsid w:val="00557B5D"/>
    <w:rsid w:val="00557BAA"/>
    <w:rsid w:val="00557E82"/>
    <w:rsid w:val="0056075D"/>
    <w:rsid w:val="00561417"/>
    <w:rsid w:val="00561568"/>
    <w:rsid w:val="00561943"/>
    <w:rsid w:val="005629AD"/>
    <w:rsid w:val="00562A62"/>
    <w:rsid w:val="00562CA5"/>
    <w:rsid w:val="0056331D"/>
    <w:rsid w:val="005643C8"/>
    <w:rsid w:val="00564CF3"/>
    <w:rsid w:val="00564DCB"/>
    <w:rsid w:val="00565179"/>
    <w:rsid w:val="005651C0"/>
    <w:rsid w:val="00565301"/>
    <w:rsid w:val="0056556F"/>
    <w:rsid w:val="00565862"/>
    <w:rsid w:val="00565956"/>
    <w:rsid w:val="00565BC0"/>
    <w:rsid w:val="00565F4C"/>
    <w:rsid w:val="00566F41"/>
    <w:rsid w:val="00567BCD"/>
    <w:rsid w:val="00567BFC"/>
    <w:rsid w:val="005701E8"/>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580"/>
    <w:rsid w:val="005755F6"/>
    <w:rsid w:val="00575CD5"/>
    <w:rsid w:val="00576066"/>
    <w:rsid w:val="00576682"/>
    <w:rsid w:val="00576ACF"/>
    <w:rsid w:val="00576F4D"/>
    <w:rsid w:val="00580130"/>
    <w:rsid w:val="00580221"/>
    <w:rsid w:val="0058063A"/>
    <w:rsid w:val="0058079B"/>
    <w:rsid w:val="00580E84"/>
    <w:rsid w:val="00581297"/>
    <w:rsid w:val="0058209A"/>
    <w:rsid w:val="00582428"/>
    <w:rsid w:val="00582FB2"/>
    <w:rsid w:val="00583052"/>
    <w:rsid w:val="005837AD"/>
    <w:rsid w:val="00583CB3"/>
    <w:rsid w:val="00583D02"/>
    <w:rsid w:val="00583F1F"/>
    <w:rsid w:val="0058410B"/>
    <w:rsid w:val="00584229"/>
    <w:rsid w:val="005844B7"/>
    <w:rsid w:val="00584649"/>
    <w:rsid w:val="005846A9"/>
    <w:rsid w:val="005847D7"/>
    <w:rsid w:val="00584AD0"/>
    <w:rsid w:val="00585DA1"/>
    <w:rsid w:val="00586D98"/>
    <w:rsid w:val="00587364"/>
    <w:rsid w:val="0058770F"/>
    <w:rsid w:val="0058790E"/>
    <w:rsid w:val="00587D30"/>
    <w:rsid w:val="005902C5"/>
    <w:rsid w:val="005905AF"/>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52D5"/>
    <w:rsid w:val="00595363"/>
    <w:rsid w:val="0059557F"/>
    <w:rsid w:val="00595BA3"/>
    <w:rsid w:val="00596189"/>
    <w:rsid w:val="005963DE"/>
    <w:rsid w:val="00596A7F"/>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325F"/>
    <w:rsid w:val="005B345B"/>
    <w:rsid w:val="005B34BF"/>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1143"/>
    <w:rsid w:val="005C1273"/>
    <w:rsid w:val="005C1E96"/>
    <w:rsid w:val="005C2205"/>
    <w:rsid w:val="005C231D"/>
    <w:rsid w:val="005C2682"/>
    <w:rsid w:val="005C27B4"/>
    <w:rsid w:val="005C38B4"/>
    <w:rsid w:val="005C3A83"/>
    <w:rsid w:val="005C428A"/>
    <w:rsid w:val="005C4422"/>
    <w:rsid w:val="005C4929"/>
    <w:rsid w:val="005C4A5D"/>
    <w:rsid w:val="005C4DCA"/>
    <w:rsid w:val="005C5455"/>
    <w:rsid w:val="005C5EDF"/>
    <w:rsid w:val="005C604E"/>
    <w:rsid w:val="005C61EC"/>
    <w:rsid w:val="005C6410"/>
    <w:rsid w:val="005C7801"/>
    <w:rsid w:val="005C7E87"/>
    <w:rsid w:val="005D0574"/>
    <w:rsid w:val="005D0808"/>
    <w:rsid w:val="005D0ED2"/>
    <w:rsid w:val="005D1438"/>
    <w:rsid w:val="005D1780"/>
    <w:rsid w:val="005D1A2F"/>
    <w:rsid w:val="005D2556"/>
    <w:rsid w:val="005D2567"/>
    <w:rsid w:val="005D25B9"/>
    <w:rsid w:val="005D2839"/>
    <w:rsid w:val="005D354E"/>
    <w:rsid w:val="005D3D9F"/>
    <w:rsid w:val="005D4223"/>
    <w:rsid w:val="005D4790"/>
    <w:rsid w:val="005D5989"/>
    <w:rsid w:val="005D6581"/>
    <w:rsid w:val="005D6821"/>
    <w:rsid w:val="005D68D4"/>
    <w:rsid w:val="005D6D6D"/>
    <w:rsid w:val="005D6D7B"/>
    <w:rsid w:val="005D7146"/>
    <w:rsid w:val="005D7836"/>
    <w:rsid w:val="005E0559"/>
    <w:rsid w:val="005E0575"/>
    <w:rsid w:val="005E06BF"/>
    <w:rsid w:val="005E0804"/>
    <w:rsid w:val="005E2468"/>
    <w:rsid w:val="005E2CCC"/>
    <w:rsid w:val="005E2CDB"/>
    <w:rsid w:val="005E327D"/>
    <w:rsid w:val="005E3339"/>
    <w:rsid w:val="005E34DC"/>
    <w:rsid w:val="005E3724"/>
    <w:rsid w:val="005E39C0"/>
    <w:rsid w:val="005E3A24"/>
    <w:rsid w:val="005E3BCD"/>
    <w:rsid w:val="005E405B"/>
    <w:rsid w:val="005E419A"/>
    <w:rsid w:val="005E46A4"/>
    <w:rsid w:val="005E46A5"/>
    <w:rsid w:val="005E4811"/>
    <w:rsid w:val="005E4C3A"/>
    <w:rsid w:val="005E4E0B"/>
    <w:rsid w:val="005E57CA"/>
    <w:rsid w:val="005E5858"/>
    <w:rsid w:val="005E6E99"/>
    <w:rsid w:val="005E793F"/>
    <w:rsid w:val="005F0DC2"/>
    <w:rsid w:val="005F15C1"/>
    <w:rsid w:val="005F1BEB"/>
    <w:rsid w:val="005F220F"/>
    <w:rsid w:val="005F3359"/>
    <w:rsid w:val="005F3EED"/>
    <w:rsid w:val="005F3F36"/>
    <w:rsid w:val="005F42D7"/>
    <w:rsid w:val="005F4308"/>
    <w:rsid w:val="005F46EF"/>
    <w:rsid w:val="005F47D1"/>
    <w:rsid w:val="005F48E2"/>
    <w:rsid w:val="005F4F1E"/>
    <w:rsid w:val="005F52CB"/>
    <w:rsid w:val="005F58F1"/>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44B"/>
    <w:rsid w:val="00604677"/>
    <w:rsid w:val="0060493E"/>
    <w:rsid w:val="00605EDD"/>
    <w:rsid w:val="00606947"/>
    <w:rsid w:val="006069D0"/>
    <w:rsid w:val="00606A2E"/>
    <w:rsid w:val="006074DE"/>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643"/>
    <w:rsid w:val="00614372"/>
    <w:rsid w:val="00614B09"/>
    <w:rsid w:val="00614B44"/>
    <w:rsid w:val="00615378"/>
    <w:rsid w:val="00615CA4"/>
    <w:rsid w:val="00616144"/>
    <w:rsid w:val="0061633C"/>
    <w:rsid w:val="0061691F"/>
    <w:rsid w:val="00616B92"/>
    <w:rsid w:val="00616E6D"/>
    <w:rsid w:val="00617628"/>
    <w:rsid w:val="00617814"/>
    <w:rsid w:val="00617A44"/>
    <w:rsid w:val="00617B39"/>
    <w:rsid w:val="00617B9D"/>
    <w:rsid w:val="0062085C"/>
    <w:rsid w:val="00620A3D"/>
    <w:rsid w:val="00620D6B"/>
    <w:rsid w:val="00621D06"/>
    <w:rsid w:val="00621EEB"/>
    <w:rsid w:val="00622F23"/>
    <w:rsid w:val="00623071"/>
    <w:rsid w:val="006230E9"/>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D33"/>
    <w:rsid w:val="0063309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69D1"/>
    <w:rsid w:val="00646CAC"/>
    <w:rsid w:val="00650422"/>
    <w:rsid w:val="00650500"/>
    <w:rsid w:val="0065178F"/>
    <w:rsid w:val="006520E3"/>
    <w:rsid w:val="00652B3A"/>
    <w:rsid w:val="00652D70"/>
    <w:rsid w:val="00652F08"/>
    <w:rsid w:val="00653020"/>
    <w:rsid w:val="006531EC"/>
    <w:rsid w:val="00653DBE"/>
    <w:rsid w:val="00655043"/>
    <w:rsid w:val="00655067"/>
    <w:rsid w:val="006551FC"/>
    <w:rsid w:val="00655331"/>
    <w:rsid w:val="006555F2"/>
    <w:rsid w:val="00655985"/>
    <w:rsid w:val="006565E1"/>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6EA"/>
    <w:rsid w:val="00665870"/>
    <w:rsid w:val="00665AA7"/>
    <w:rsid w:val="006661BA"/>
    <w:rsid w:val="006661BD"/>
    <w:rsid w:val="0066628F"/>
    <w:rsid w:val="00667542"/>
    <w:rsid w:val="00667CD6"/>
    <w:rsid w:val="00667DA6"/>
    <w:rsid w:val="00667F67"/>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76B9E"/>
    <w:rsid w:val="00680246"/>
    <w:rsid w:val="00680FE2"/>
    <w:rsid w:val="00681139"/>
    <w:rsid w:val="00681AD6"/>
    <w:rsid w:val="006829AC"/>
    <w:rsid w:val="006830A2"/>
    <w:rsid w:val="00683EE5"/>
    <w:rsid w:val="00684934"/>
    <w:rsid w:val="0068494E"/>
    <w:rsid w:val="00686B15"/>
    <w:rsid w:val="00687163"/>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73F"/>
    <w:rsid w:val="00697828"/>
    <w:rsid w:val="006979DD"/>
    <w:rsid w:val="00697CC6"/>
    <w:rsid w:val="00697DF9"/>
    <w:rsid w:val="006A0342"/>
    <w:rsid w:val="006A040E"/>
    <w:rsid w:val="006A05A0"/>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6245"/>
    <w:rsid w:val="006A62C9"/>
    <w:rsid w:val="006A63F0"/>
    <w:rsid w:val="006A65A3"/>
    <w:rsid w:val="006A6A90"/>
    <w:rsid w:val="006A6C6A"/>
    <w:rsid w:val="006A6E9D"/>
    <w:rsid w:val="006A74E7"/>
    <w:rsid w:val="006A77AE"/>
    <w:rsid w:val="006A7D4F"/>
    <w:rsid w:val="006A7DE8"/>
    <w:rsid w:val="006A7EB1"/>
    <w:rsid w:val="006B05D2"/>
    <w:rsid w:val="006B13F7"/>
    <w:rsid w:val="006B24F9"/>
    <w:rsid w:val="006B27A0"/>
    <w:rsid w:val="006B295B"/>
    <w:rsid w:val="006B337B"/>
    <w:rsid w:val="006B356F"/>
    <w:rsid w:val="006B3CDA"/>
    <w:rsid w:val="006B3ED0"/>
    <w:rsid w:val="006B45A2"/>
    <w:rsid w:val="006B46C7"/>
    <w:rsid w:val="006B526E"/>
    <w:rsid w:val="006B53A2"/>
    <w:rsid w:val="006B5822"/>
    <w:rsid w:val="006B5867"/>
    <w:rsid w:val="006B6B5C"/>
    <w:rsid w:val="006B6B7B"/>
    <w:rsid w:val="006B71B2"/>
    <w:rsid w:val="006B7525"/>
    <w:rsid w:val="006C0C97"/>
    <w:rsid w:val="006C0DF6"/>
    <w:rsid w:val="006C0EFD"/>
    <w:rsid w:val="006C1822"/>
    <w:rsid w:val="006C1D94"/>
    <w:rsid w:val="006C2047"/>
    <w:rsid w:val="006C21F6"/>
    <w:rsid w:val="006C2569"/>
    <w:rsid w:val="006C29D1"/>
    <w:rsid w:val="006C2C50"/>
    <w:rsid w:val="006C3129"/>
    <w:rsid w:val="006C3D0B"/>
    <w:rsid w:val="006C4720"/>
    <w:rsid w:val="006C4A02"/>
    <w:rsid w:val="006C4A4B"/>
    <w:rsid w:val="006C4F21"/>
    <w:rsid w:val="006C58D1"/>
    <w:rsid w:val="006C59C7"/>
    <w:rsid w:val="006C5DD9"/>
    <w:rsid w:val="006C63A1"/>
    <w:rsid w:val="006C678F"/>
    <w:rsid w:val="006C6A4C"/>
    <w:rsid w:val="006C6CC1"/>
    <w:rsid w:val="006C6E24"/>
    <w:rsid w:val="006C78A0"/>
    <w:rsid w:val="006C78AF"/>
    <w:rsid w:val="006C7926"/>
    <w:rsid w:val="006C7E4E"/>
    <w:rsid w:val="006D071D"/>
    <w:rsid w:val="006D0DD8"/>
    <w:rsid w:val="006D1661"/>
    <w:rsid w:val="006D2B2E"/>
    <w:rsid w:val="006D2F2A"/>
    <w:rsid w:val="006D3101"/>
    <w:rsid w:val="006D3146"/>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D9D"/>
    <w:rsid w:val="006E108E"/>
    <w:rsid w:val="006E1DA4"/>
    <w:rsid w:val="006E230C"/>
    <w:rsid w:val="006E2503"/>
    <w:rsid w:val="006E25A0"/>
    <w:rsid w:val="006E2C88"/>
    <w:rsid w:val="006E2CAF"/>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D1D"/>
    <w:rsid w:val="006F742D"/>
    <w:rsid w:val="006F7570"/>
    <w:rsid w:val="006F7F98"/>
    <w:rsid w:val="00700413"/>
    <w:rsid w:val="00700A62"/>
    <w:rsid w:val="00700E76"/>
    <w:rsid w:val="00700EDB"/>
    <w:rsid w:val="00701029"/>
    <w:rsid w:val="00701141"/>
    <w:rsid w:val="00702F19"/>
    <w:rsid w:val="00702FA9"/>
    <w:rsid w:val="00703CDD"/>
    <w:rsid w:val="0070458D"/>
    <w:rsid w:val="007045B7"/>
    <w:rsid w:val="0070463D"/>
    <w:rsid w:val="00704AA0"/>
    <w:rsid w:val="00704AAD"/>
    <w:rsid w:val="00705091"/>
    <w:rsid w:val="007050DE"/>
    <w:rsid w:val="0070549F"/>
    <w:rsid w:val="00706909"/>
    <w:rsid w:val="00707008"/>
    <w:rsid w:val="0070712D"/>
    <w:rsid w:val="0070776A"/>
    <w:rsid w:val="00707A52"/>
    <w:rsid w:val="00710109"/>
    <w:rsid w:val="00710398"/>
    <w:rsid w:val="007103B6"/>
    <w:rsid w:val="007105E5"/>
    <w:rsid w:val="007108ED"/>
    <w:rsid w:val="00710D65"/>
    <w:rsid w:val="0071162B"/>
    <w:rsid w:val="0071164D"/>
    <w:rsid w:val="00711A26"/>
    <w:rsid w:val="00711C99"/>
    <w:rsid w:val="0071243A"/>
    <w:rsid w:val="007127ED"/>
    <w:rsid w:val="007129E5"/>
    <w:rsid w:val="00713284"/>
    <w:rsid w:val="0071366C"/>
    <w:rsid w:val="0071388D"/>
    <w:rsid w:val="00713D5B"/>
    <w:rsid w:val="0071412B"/>
    <w:rsid w:val="007143EE"/>
    <w:rsid w:val="00714C16"/>
    <w:rsid w:val="00715538"/>
    <w:rsid w:val="0071593F"/>
    <w:rsid w:val="00715948"/>
    <w:rsid w:val="00715AF8"/>
    <w:rsid w:val="00715B5A"/>
    <w:rsid w:val="00716042"/>
    <w:rsid w:val="007164C4"/>
    <w:rsid w:val="0071656E"/>
    <w:rsid w:val="00717431"/>
    <w:rsid w:val="0071776F"/>
    <w:rsid w:val="007178D4"/>
    <w:rsid w:val="00721332"/>
    <w:rsid w:val="0072174E"/>
    <w:rsid w:val="007222F5"/>
    <w:rsid w:val="0072237A"/>
    <w:rsid w:val="00722674"/>
    <w:rsid w:val="00722EBA"/>
    <w:rsid w:val="007237C0"/>
    <w:rsid w:val="00723A4D"/>
    <w:rsid w:val="00723AD7"/>
    <w:rsid w:val="00723D62"/>
    <w:rsid w:val="00724610"/>
    <w:rsid w:val="00724A2D"/>
    <w:rsid w:val="0072518F"/>
    <w:rsid w:val="007258E8"/>
    <w:rsid w:val="00725B8F"/>
    <w:rsid w:val="00725FCA"/>
    <w:rsid w:val="007262E5"/>
    <w:rsid w:val="0072642D"/>
    <w:rsid w:val="00726BC4"/>
    <w:rsid w:val="00726C29"/>
    <w:rsid w:val="00726F0B"/>
    <w:rsid w:val="0072739E"/>
    <w:rsid w:val="007301C0"/>
    <w:rsid w:val="00730683"/>
    <w:rsid w:val="00730D9F"/>
    <w:rsid w:val="007314DB"/>
    <w:rsid w:val="00731668"/>
    <w:rsid w:val="007318F4"/>
    <w:rsid w:val="00731B8B"/>
    <w:rsid w:val="00731D9A"/>
    <w:rsid w:val="007328F8"/>
    <w:rsid w:val="00732B1C"/>
    <w:rsid w:val="00732DDC"/>
    <w:rsid w:val="007337E3"/>
    <w:rsid w:val="007338D3"/>
    <w:rsid w:val="007340F2"/>
    <w:rsid w:val="0073444A"/>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E56"/>
    <w:rsid w:val="00743051"/>
    <w:rsid w:val="007446E7"/>
    <w:rsid w:val="00744D50"/>
    <w:rsid w:val="007451DC"/>
    <w:rsid w:val="007453AE"/>
    <w:rsid w:val="007458FF"/>
    <w:rsid w:val="00745BB0"/>
    <w:rsid w:val="00745E27"/>
    <w:rsid w:val="0074684A"/>
    <w:rsid w:val="007471CE"/>
    <w:rsid w:val="00747842"/>
    <w:rsid w:val="00747A9F"/>
    <w:rsid w:val="007508DD"/>
    <w:rsid w:val="00750F29"/>
    <w:rsid w:val="0075113B"/>
    <w:rsid w:val="00751964"/>
    <w:rsid w:val="00751B76"/>
    <w:rsid w:val="00751E4E"/>
    <w:rsid w:val="00752730"/>
    <w:rsid w:val="00752CAB"/>
    <w:rsid w:val="00753637"/>
    <w:rsid w:val="00753668"/>
    <w:rsid w:val="007538D6"/>
    <w:rsid w:val="00753CF9"/>
    <w:rsid w:val="00754038"/>
    <w:rsid w:val="00754504"/>
    <w:rsid w:val="007548ED"/>
    <w:rsid w:val="00754BC9"/>
    <w:rsid w:val="00755460"/>
    <w:rsid w:val="007557DF"/>
    <w:rsid w:val="00755BFA"/>
    <w:rsid w:val="00755C45"/>
    <w:rsid w:val="007566C4"/>
    <w:rsid w:val="00756D0A"/>
    <w:rsid w:val="00756E7F"/>
    <w:rsid w:val="00757833"/>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EE1"/>
    <w:rsid w:val="00764F46"/>
    <w:rsid w:val="007651F8"/>
    <w:rsid w:val="00765CEA"/>
    <w:rsid w:val="00766132"/>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C06"/>
    <w:rsid w:val="00774CE0"/>
    <w:rsid w:val="00775AB5"/>
    <w:rsid w:val="00776141"/>
    <w:rsid w:val="00776C1B"/>
    <w:rsid w:val="00776CBA"/>
    <w:rsid w:val="00776E50"/>
    <w:rsid w:val="00776F57"/>
    <w:rsid w:val="0077712F"/>
    <w:rsid w:val="00777523"/>
    <w:rsid w:val="00780109"/>
    <w:rsid w:val="0078051A"/>
    <w:rsid w:val="00780653"/>
    <w:rsid w:val="007814E5"/>
    <w:rsid w:val="0078155D"/>
    <w:rsid w:val="007820B1"/>
    <w:rsid w:val="00783968"/>
    <w:rsid w:val="00783E08"/>
    <w:rsid w:val="00783FA8"/>
    <w:rsid w:val="00784293"/>
    <w:rsid w:val="0078437E"/>
    <w:rsid w:val="00784EDB"/>
    <w:rsid w:val="00785046"/>
    <w:rsid w:val="00785A0F"/>
    <w:rsid w:val="00786E98"/>
    <w:rsid w:val="00787799"/>
    <w:rsid w:val="00787D5C"/>
    <w:rsid w:val="007902B0"/>
    <w:rsid w:val="00790B6A"/>
    <w:rsid w:val="00790D4A"/>
    <w:rsid w:val="00790E50"/>
    <w:rsid w:val="0079105C"/>
    <w:rsid w:val="00791266"/>
    <w:rsid w:val="0079137B"/>
    <w:rsid w:val="00791CA2"/>
    <w:rsid w:val="007925D7"/>
    <w:rsid w:val="00792F92"/>
    <w:rsid w:val="00793673"/>
    <w:rsid w:val="00793BBA"/>
    <w:rsid w:val="00794477"/>
    <w:rsid w:val="0079456D"/>
    <w:rsid w:val="0079478E"/>
    <w:rsid w:val="00794A53"/>
    <w:rsid w:val="00795779"/>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64A4"/>
    <w:rsid w:val="007A6F34"/>
    <w:rsid w:val="007A7741"/>
    <w:rsid w:val="007B0281"/>
    <w:rsid w:val="007B053C"/>
    <w:rsid w:val="007B0631"/>
    <w:rsid w:val="007B0663"/>
    <w:rsid w:val="007B0B86"/>
    <w:rsid w:val="007B0BFB"/>
    <w:rsid w:val="007B1366"/>
    <w:rsid w:val="007B18FE"/>
    <w:rsid w:val="007B284E"/>
    <w:rsid w:val="007B37D2"/>
    <w:rsid w:val="007B4F96"/>
    <w:rsid w:val="007B5D4C"/>
    <w:rsid w:val="007B5D99"/>
    <w:rsid w:val="007B5ED8"/>
    <w:rsid w:val="007B6672"/>
    <w:rsid w:val="007B6DEE"/>
    <w:rsid w:val="007B6F3D"/>
    <w:rsid w:val="007B73D5"/>
    <w:rsid w:val="007C015A"/>
    <w:rsid w:val="007C0AF8"/>
    <w:rsid w:val="007C0B8E"/>
    <w:rsid w:val="007C0F9C"/>
    <w:rsid w:val="007C140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68D4"/>
    <w:rsid w:val="007C74CF"/>
    <w:rsid w:val="007C7B67"/>
    <w:rsid w:val="007C7E25"/>
    <w:rsid w:val="007D055D"/>
    <w:rsid w:val="007D06B6"/>
    <w:rsid w:val="007D0F9E"/>
    <w:rsid w:val="007D174B"/>
    <w:rsid w:val="007D1D39"/>
    <w:rsid w:val="007D1DB5"/>
    <w:rsid w:val="007D1EBF"/>
    <w:rsid w:val="007D22F4"/>
    <w:rsid w:val="007D24F1"/>
    <w:rsid w:val="007D277C"/>
    <w:rsid w:val="007D2FB5"/>
    <w:rsid w:val="007D337A"/>
    <w:rsid w:val="007D35F1"/>
    <w:rsid w:val="007D3E00"/>
    <w:rsid w:val="007D522D"/>
    <w:rsid w:val="007D67A7"/>
    <w:rsid w:val="007D6808"/>
    <w:rsid w:val="007D6979"/>
    <w:rsid w:val="007D6E36"/>
    <w:rsid w:val="007D7024"/>
    <w:rsid w:val="007E093C"/>
    <w:rsid w:val="007E0BF3"/>
    <w:rsid w:val="007E1983"/>
    <w:rsid w:val="007E1C2F"/>
    <w:rsid w:val="007E1C5F"/>
    <w:rsid w:val="007E1ED6"/>
    <w:rsid w:val="007E2127"/>
    <w:rsid w:val="007E27DC"/>
    <w:rsid w:val="007E2A56"/>
    <w:rsid w:val="007E2F0A"/>
    <w:rsid w:val="007E35E0"/>
    <w:rsid w:val="007E3C8E"/>
    <w:rsid w:val="007E431C"/>
    <w:rsid w:val="007E435D"/>
    <w:rsid w:val="007E4F6A"/>
    <w:rsid w:val="007E5354"/>
    <w:rsid w:val="007E56DA"/>
    <w:rsid w:val="007E6228"/>
    <w:rsid w:val="007E6701"/>
    <w:rsid w:val="007E7836"/>
    <w:rsid w:val="007E7D5C"/>
    <w:rsid w:val="007F102F"/>
    <w:rsid w:val="007F1DED"/>
    <w:rsid w:val="007F2585"/>
    <w:rsid w:val="007F303D"/>
    <w:rsid w:val="007F3B0E"/>
    <w:rsid w:val="007F3B1E"/>
    <w:rsid w:val="007F4754"/>
    <w:rsid w:val="007F4F8F"/>
    <w:rsid w:val="007F4FD7"/>
    <w:rsid w:val="007F5C07"/>
    <w:rsid w:val="007F6AF7"/>
    <w:rsid w:val="007F75B6"/>
    <w:rsid w:val="007F7D0A"/>
    <w:rsid w:val="007F7DC9"/>
    <w:rsid w:val="008002C9"/>
    <w:rsid w:val="00800ACC"/>
    <w:rsid w:val="00800BD2"/>
    <w:rsid w:val="00800BDB"/>
    <w:rsid w:val="008014FE"/>
    <w:rsid w:val="008016F3"/>
    <w:rsid w:val="0080179C"/>
    <w:rsid w:val="00801A57"/>
    <w:rsid w:val="00801D28"/>
    <w:rsid w:val="00802299"/>
    <w:rsid w:val="008028BE"/>
    <w:rsid w:val="00802F27"/>
    <w:rsid w:val="0080423C"/>
    <w:rsid w:val="008055C1"/>
    <w:rsid w:val="00805D23"/>
    <w:rsid w:val="008060F7"/>
    <w:rsid w:val="00806527"/>
    <w:rsid w:val="008068A9"/>
    <w:rsid w:val="00806EC2"/>
    <w:rsid w:val="00806EF4"/>
    <w:rsid w:val="008076CE"/>
    <w:rsid w:val="00807F9B"/>
    <w:rsid w:val="00810035"/>
    <w:rsid w:val="008116E2"/>
    <w:rsid w:val="00811E4A"/>
    <w:rsid w:val="00812154"/>
    <w:rsid w:val="008126B8"/>
    <w:rsid w:val="00812850"/>
    <w:rsid w:val="008132EF"/>
    <w:rsid w:val="0081374E"/>
    <w:rsid w:val="0081411A"/>
    <w:rsid w:val="008141F8"/>
    <w:rsid w:val="0081462E"/>
    <w:rsid w:val="008149A2"/>
    <w:rsid w:val="00814FF7"/>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A35"/>
    <w:rsid w:val="00831F88"/>
    <w:rsid w:val="0083227F"/>
    <w:rsid w:val="00832845"/>
    <w:rsid w:val="008330F2"/>
    <w:rsid w:val="0083327F"/>
    <w:rsid w:val="00833925"/>
    <w:rsid w:val="00833D52"/>
    <w:rsid w:val="008346BC"/>
    <w:rsid w:val="00834865"/>
    <w:rsid w:val="0083486C"/>
    <w:rsid w:val="00835002"/>
    <w:rsid w:val="008351E9"/>
    <w:rsid w:val="008352ED"/>
    <w:rsid w:val="00835652"/>
    <w:rsid w:val="00835711"/>
    <w:rsid w:val="0083581E"/>
    <w:rsid w:val="008360FC"/>
    <w:rsid w:val="0083655F"/>
    <w:rsid w:val="008372EE"/>
    <w:rsid w:val="00841181"/>
    <w:rsid w:val="00841905"/>
    <w:rsid w:val="00841E0A"/>
    <w:rsid w:val="00841EDA"/>
    <w:rsid w:val="00841F18"/>
    <w:rsid w:val="00842CCA"/>
    <w:rsid w:val="008430EB"/>
    <w:rsid w:val="008431E9"/>
    <w:rsid w:val="008438C1"/>
    <w:rsid w:val="0084397D"/>
    <w:rsid w:val="00843C7A"/>
    <w:rsid w:val="008441C7"/>
    <w:rsid w:val="008446AC"/>
    <w:rsid w:val="008455F8"/>
    <w:rsid w:val="008456E1"/>
    <w:rsid w:val="00845921"/>
    <w:rsid w:val="008465DA"/>
    <w:rsid w:val="00846F59"/>
    <w:rsid w:val="008473E7"/>
    <w:rsid w:val="00847BE5"/>
    <w:rsid w:val="0085072E"/>
    <w:rsid w:val="00850A15"/>
    <w:rsid w:val="00850AA3"/>
    <w:rsid w:val="00850FE5"/>
    <w:rsid w:val="00851039"/>
    <w:rsid w:val="00851836"/>
    <w:rsid w:val="00851F30"/>
    <w:rsid w:val="00851F35"/>
    <w:rsid w:val="00851F80"/>
    <w:rsid w:val="00852014"/>
    <w:rsid w:val="00852188"/>
    <w:rsid w:val="008538CA"/>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EF1"/>
    <w:rsid w:val="00863DDB"/>
    <w:rsid w:val="00864617"/>
    <w:rsid w:val="00864777"/>
    <w:rsid w:val="00864EDE"/>
    <w:rsid w:val="0086530D"/>
    <w:rsid w:val="00865B45"/>
    <w:rsid w:val="00865F76"/>
    <w:rsid w:val="00865FF1"/>
    <w:rsid w:val="00866086"/>
    <w:rsid w:val="008666A6"/>
    <w:rsid w:val="00866D4F"/>
    <w:rsid w:val="00866F2A"/>
    <w:rsid w:val="00867769"/>
    <w:rsid w:val="008678C9"/>
    <w:rsid w:val="00870656"/>
    <w:rsid w:val="00870785"/>
    <w:rsid w:val="008709C6"/>
    <w:rsid w:val="008709F3"/>
    <w:rsid w:val="00871154"/>
    <w:rsid w:val="008719E0"/>
    <w:rsid w:val="00871A78"/>
    <w:rsid w:val="00871F54"/>
    <w:rsid w:val="008728C4"/>
    <w:rsid w:val="00872BE7"/>
    <w:rsid w:val="00872C14"/>
    <w:rsid w:val="008732BD"/>
    <w:rsid w:val="008734C9"/>
    <w:rsid w:val="00873B31"/>
    <w:rsid w:val="00873C6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663B"/>
    <w:rsid w:val="00886995"/>
    <w:rsid w:val="00886C1D"/>
    <w:rsid w:val="00886C66"/>
    <w:rsid w:val="008877C9"/>
    <w:rsid w:val="0089011D"/>
    <w:rsid w:val="0089030E"/>
    <w:rsid w:val="00890E16"/>
    <w:rsid w:val="00891052"/>
    <w:rsid w:val="00891267"/>
    <w:rsid w:val="008915CB"/>
    <w:rsid w:val="00892B65"/>
    <w:rsid w:val="008941C9"/>
    <w:rsid w:val="0089467C"/>
    <w:rsid w:val="00894B9B"/>
    <w:rsid w:val="00894D5F"/>
    <w:rsid w:val="00894FD1"/>
    <w:rsid w:val="00895118"/>
    <w:rsid w:val="008954F9"/>
    <w:rsid w:val="008963F7"/>
    <w:rsid w:val="008967A4"/>
    <w:rsid w:val="008968E3"/>
    <w:rsid w:val="008969B3"/>
    <w:rsid w:val="00896DB0"/>
    <w:rsid w:val="008973B2"/>
    <w:rsid w:val="00897ECB"/>
    <w:rsid w:val="008A08F9"/>
    <w:rsid w:val="008A09E0"/>
    <w:rsid w:val="008A1AEE"/>
    <w:rsid w:val="008A2514"/>
    <w:rsid w:val="008A319C"/>
    <w:rsid w:val="008A39D5"/>
    <w:rsid w:val="008A3F10"/>
    <w:rsid w:val="008A419E"/>
    <w:rsid w:val="008A5B69"/>
    <w:rsid w:val="008A5FDE"/>
    <w:rsid w:val="008A6759"/>
    <w:rsid w:val="008A7164"/>
    <w:rsid w:val="008A750E"/>
    <w:rsid w:val="008B07AC"/>
    <w:rsid w:val="008B0DFE"/>
    <w:rsid w:val="008B0E25"/>
    <w:rsid w:val="008B11DD"/>
    <w:rsid w:val="008B1CBC"/>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3573"/>
    <w:rsid w:val="008C3810"/>
    <w:rsid w:val="008C385F"/>
    <w:rsid w:val="008C4133"/>
    <w:rsid w:val="008C42AD"/>
    <w:rsid w:val="008C4A5E"/>
    <w:rsid w:val="008C50C6"/>
    <w:rsid w:val="008C5CE1"/>
    <w:rsid w:val="008C5DB3"/>
    <w:rsid w:val="008C6444"/>
    <w:rsid w:val="008C717C"/>
    <w:rsid w:val="008D03B5"/>
    <w:rsid w:val="008D0522"/>
    <w:rsid w:val="008D0818"/>
    <w:rsid w:val="008D0949"/>
    <w:rsid w:val="008D0AAC"/>
    <w:rsid w:val="008D0DEF"/>
    <w:rsid w:val="008D18C3"/>
    <w:rsid w:val="008D1B7A"/>
    <w:rsid w:val="008D1C39"/>
    <w:rsid w:val="008D1F9A"/>
    <w:rsid w:val="008D249C"/>
    <w:rsid w:val="008D3107"/>
    <w:rsid w:val="008D3A32"/>
    <w:rsid w:val="008D3EF6"/>
    <w:rsid w:val="008D4454"/>
    <w:rsid w:val="008D4508"/>
    <w:rsid w:val="008D48C9"/>
    <w:rsid w:val="008D4D92"/>
    <w:rsid w:val="008D584A"/>
    <w:rsid w:val="008D5A33"/>
    <w:rsid w:val="008D5B3A"/>
    <w:rsid w:val="008D5F0E"/>
    <w:rsid w:val="008D65A4"/>
    <w:rsid w:val="008D6604"/>
    <w:rsid w:val="008D7466"/>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E0E"/>
    <w:rsid w:val="008E5909"/>
    <w:rsid w:val="008E5A82"/>
    <w:rsid w:val="008E5F92"/>
    <w:rsid w:val="008E664B"/>
    <w:rsid w:val="008E6A52"/>
    <w:rsid w:val="008E736A"/>
    <w:rsid w:val="008E7598"/>
    <w:rsid w:val="008E7A6A"/>
    <w:rsid w:val="008E7B48"/>
    <w:rsid w:val="008E7C37"/>
    <w:rsid w:val="008E7F84"/>
    <w:rsid w:val="008F10B6"/>
    <w:rsid w:val="008F1F1F"/>
    <w:rsid w:val="008F1FAC"/>
    <w:rsid w:val="008F305B"/>
    <w:rsid w:val="008F3AD5"/>
    <w:rsid w:val="008F3E1B"/>
    <w:rsid w:val="008F40D9"/>
    <w:rsid w:val="008F411B"/>
    <w:rsid w:val="008F4EA0"/>
    <w:rsid w:val="008F538C"/>
    <w:rsid w:val="008F59AE"/>
    <w:rsid w:val="008F5BB6"/>
    <w:rsid w:val="008F5D5E"/>
    <w:rsid w:val="008F5DCF"/>
    <w:rsid w:val="008F6382"/>
    <w:rsid w:val="008F7292"/>
    <w:rsid w:val="00900583"/>
    <w:rsid w:val="00900DE3"/>
    <w:rsid w:val="00900FA3"/>
    <w:rsid w:val="0090198A"/>
    <w:rsid w:val="009019CF"/>
    <w:rsid w:val="00901CBE"/>
    <w:rsid w:val="00902A54"/>
    <w:rsid w:val="00902A89"/>
    <w:rsid w:val="00903221"/>
    <w:rsid w:val="00903286"/>
    <w:rsid w:val="009034E9"/>
    <w:rsid w:val="00904173"/>
    <w:rsid w:val="009042CA"/>
    <w:rsid w:val="0090486A"/>
    <w:rsid w:val="0090516B"/>
    <w:rsid w:val="00905479"/>
    <w:rsid w:val="00905E4C"/>
    <w:rsid w:val="00905EB9"/>
    <w:rsid w:val="00905F60"/>
    <w:rsid w:val="0090626D"/>
    <w:rsid w:val="00906DD0"/>
    <w:rsid w:val="00906DFA"/>
    <w:rsid w:val="00907A16"/>
    <w:rsid w:val="00907B61"/>
    <w:rsid w:val="00907C3B"/>
    <w:rsid w:val="009103D5"/>
    <w:rsid w:val="009103F5"/>
    <w:rsid w:val="0091117F"/>
    <w:rsid w:val="0091168E"/>
    <w:rsid w:val="0091275F"/>
    <w:rsid w:val="00912819"/>
    <w:rsid w:val="00913383"/>
    <w:rsid w:val="009134D9"/>
    <w:rsid w:val="009135C8"/>
    <w:rsid w:val="00913D2B"/>
    <w:rsid w:val="009142E0"/>
    <w:rsid w:val="0091456A"/>
    <w:rsid w:val="00914742"/>
    <w:rsid w:val="009149AD"/>
    <w:rsid w:val="00915039"/>
    <w:rsid w:val="00915B98"/>
    <w:rsid w:val="00916635"/>
    <w:rsid w:val="0091668B"/>
    <w:rsid w:val="00916872"/>
    <w:rsid w:val="00917346"/>
    <w:rsid w:val="00917DC3"/>
    <w:rsid w:val="00920155"/>
    <w:rsid w:val="00920223"/>
    <w:rsid w:val="009204DA"/>
    <w:rsid w:val="00920AAA"/>
    <w:rsid w:val="00921259"/>
    <w:rsid w:val="00921508"/>
    <w:rsid w:val="00921AB8"/>
    <w:rsid w:val="00922237"/>
    <w:rsid w:val="0092340C"/>
    <w:rsid w:val="00923552"/>
    <w:rsid w:val="00923638"/>
    <w:rsid w:val="00923A52"/>
    <w:rsid w:val="00923BD2"/>
    <w:rsid w:val="00923EAA"/>
    <w:rsid w:val="0092439B"/>
    <w:rsid w:val="00924BCF"/>
    <w:rsid w:val="00924EAC"/>
    <w:rsid w:val="00924F6A"/>
    <w:rsid w:val="009255B3"/>
    <w:rsid w:val="00925666"/>
    <w:rsid w:val="0092663A"/>
    <w:rsid w:val="00926A87"/>
    <w:rsid w:val="00926E72"/>
    <w:rsid w:val="00927772"/>
    <w:rsid w:val="00927795"/>
    <w:rsid w:val="0092795D"/>
    <w:rsid w:val="0093037E"/>
    <w:rsid w:val="009304AD"/>
    <w:rsid w:val="0093062E"/>
    <w:rsid w:val="00931037"/>
    <w:rsid w:val="009315C8"/>
    <w:rsid w:val="00931DA2"/>
    <w:rsid w:val="0093201F"/>
    <w:rsid w:val="00932085"/>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59"/>
    <w:rsid w:val="00943EAD"/>
    <w:rsid w:val="00944A12"/>
    <w:rsid w:val="00944C3C"/>
    <w:rsid w:val="009461C9"/>
    <w:rsid w:val="009472E9"/>
    <w:rsid w:val="00947CE5"/>
    <w:rsid w:val="00947D7E"/>
    <w:rsid w:val="00947FA0"/>
    <w:rsid w:val="009500F7"/>
    <w:rsid w:val="00950128"/>
    <w:rsid w:val="0095049D"/>
    <w:rsid w:val="00950A38"/>
    <w:rsid w:val="00950D4F"/>
    <w:rsid w:val="00951706"/>
    <w:rsid w:val="00951839"/>
    <w:rsid w:val="00951BC4"/>
    <w:rsid w:val="009524E8"/>
    <w:rsid w:val="0095287C"/>
    <w:rsid w:val="009528DD"/>
    <w:rsid w:val="00952C53"/>
    <w:rsid w:val="00954412"/>
    <w:rsid w:val="00954564"/>
    <w:rsid w:val="00954685"/>
    <w:rsid w:val="00954739"/>
    <w:rsid w:val="0095494A"/>
    <w:rsid w:val="00955893"/>
    <w:rsid w:val="00955B9D"/>
    <w:rsid w:val="00955FAB"/>
    <w:rsid w:val="009563F7"/>
    <w:rsid w:val="00957914"/>
    <w:rsid w:val="00957D96"/>
    <w:rsid w:val="00961354"/>
    <w:rsid w:val="0096167C"/>
    <w:rsid w:val="00961B55"/>
    <w:rsid w:val="00961FBF"/>
    <w:rsid w:val="009622F0"/>
    <w:rsid w:val="00962380"/>
    <w:rsid w:val="009627EC"/>
    <w:rsid w:val="009629D7"/>
    <w:rsid w:val="00963696"/>
    <w:rsid w:val="0096454F"/>
    <w:rsid w:val="00964BA8"/>
    <w:rsid w:val="00965043"/>
    <w:rsid w:val="00965279"/>
    <w:rsid w:val="00965AA9"/>
    <w:rsid w:val="00965B5D"/>
    <w:rsid w:val="0096611F"/>
    <w:rsid w:val="009669A0"/>
    <w:rsid w:val="00967274"/>
    <w:rsid w:val="0096741E"/>
    <w:rsid w:val="00967616"/>
    <w:rsid w:val="00967AB9"/>
    <w:rsid w:val="00967F6C"/>
    <w:rsid w:val="0097016B"/>
    <w:rsid w:val="00970AD4"/>
    <w:rsid w:val="00971F72"/>
    <w:rsid w:val="0097218C"/>
    <w:rsid w:val="00972581"/>
    <w:rsid w:val="0097266E"/>
    <w:rsid w:val="00972888"/>
    <w:rsid w:val="0097314E"/>
    <w:rsid w:val="00973542"/>
    <w:rsid w:val="00973567"/>
    <w:rsid w:val="009739F1"/>
    <w:rsid w:val="00973B30"/>
    <w:rsid w:val="00973B4D"/>
    <w:rsid w:val="00974558"/>
    <w:rsid w:val="00974B5A"/>
    <w:rsid w:val="00974E28"/>
    <w:rsid w:val="00975057"/>
    <w:rsid w:val="00975E44"/>
    <w:rsid w:val="009763C0"/>
    <w:rsid w:val="0097650D"/>
    <w:rsid w:val="009765E0"/>
    <w:rsid w:val="00980347"/>
    <w:rsid w:val="00981308"/>
    <w:rsid w:val="0098178B"/>
    <w:rsid w:val="009820E9"/>
    <w:rsid w:val="009825A8"/>
    <w:rsid w:val="0098263E"/>
    <w:rsid w:val="00982A24"/>
    <w:rsid w:val="00982ABD"/>
    <w:rsid w:val="00982EC4"/>
    <w:rsid w:val="00982F0F"/>
    <w:rsid w:val="00983831"/>
    <w:rsid w:val="00984138"/>
    <w:rsid w:val="009843EA"/>
    <w:rsid w:val="0098451B"/>
    <w:rsid w:val="00985371"/>
    <w:rsid w:val="0098596B"/>
    <w:rsid w:val="00985BE4"/>
    <w:rsid w:val="00985F20"/>
    <w:rsid w:val="00986185"/>
    <w:rsid w:val="009862E5"/>
    <w:rsid w:val="00986A38"/>
    <w:rsid w:val="00986D39"/>
    <w:rsid w:val="00986EC7"/>
    <w:rsid w:val="009872C5"/>
    <w:rsid w:val="009872E4"/>
    <w:rsid w:val="009879F3"/>
    <w:rsid w:val="00987E9D"/>
    <w:rsid w:val="009917C1"/>
    <w:rsid w:val="0099196E"/>
    <w:rsid w:val="009922E0"/>
    <w:rsid w:val="00992661"/>
    <w:rsid w:val="00992A54"/>
    <w:rsid w:val="00992EB7"/>
    <w:rsid w:val="00993C5A"/>
    <w:rsid w:val="00994048"/>
    <w:rsid w:val="00994944"/>
    <w:rsid w:val="00994CEE"/>
    <w:rsid w:val="00995273"/>
    <w:rsid w:val="009952DB"/>
    <w:rsid w:val="00996298"/>
    <w:rsid w:val="009964B6"/>
    <w:rsid w:val="0099702C"/>
    <w:rsid w:val="009970BF"/>
    <w:rsid w:val="0099731E"/>
    <w:rsid w:val="009975EB"/>
    <w:rsid w:val="00997B7A"/>
    <w:rsid w:val="009A0CB7"/>
    <w:rsid w:val="009A1374"/>
    <w:rsid w:val="009A1A79"/>
    <w:rsid w:val="009A1CCB"/>
    <w:rsid w:val="009A1DAA"/>
    <w:rsid w:val="009A2089"/>
    <w:rsid w:val="009A20FC"/>
    <w:rsid w:val="009A2567"/>
    <w:rsid w:val="009A359A"/>
    <w:rsid w:val="009A3B42"/>
    <w:rsid w:val="009A3D9F"/>
    <w:rsid w:val="009A453F"/>
    <w:rsid w:val="009A4883"/>
    <w:rsid w:val="009A4A36"/>
    <w:rsid w:val="009A4C75"/>
    <w:rsid w:val="009A4DA0"/>
    <w:rsid w:val="009A5B26"/>
    <w:rsid w:val="009A6FD5"/>
    <w:rsid w:val="009A713F"/>
    <w:rsid w:val="009A792D"/>
    <w:rsid w:val="009A7A88"/>
    <w:rsid w:val="009B10BA"/>
    <w:rsid w:val="009B168C"/>
    <w:rsid w:val="009B1DC4"/>
    <w:rsid w:val="009B24FC"/>
    <w:rsid w:val="009B2B15"/>
    <w:rsid w:val="009B303B"/>
    <w:rsid w:val="009B414D"/>
    <w:rsid w:val="009B4925"/>
    <w:rsid w:val="009B4B2C"/>
    <w:rsid w:val="009B4F08"/>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B44"/>
    <w:rsid w:val="009C32A4"/>
    <w:rsid w:val="009C33D8"/>
    <w:rsid w:val="009C3646"/>
    <w:rsid w:val="009C3765"/>
    <w:rsid w:val="009C3870"/>
    <w:rsid w:val="009C3E60"/>
    <w:rsid w:val="009C4294"/>
    <w:rsid w:val="009C4B99"/>
    <w:rsid w:val="009C50C9"/>
    <w:rsid w:val="009C5419"/>
    <w:rsid w:val="009C5434"/>
    <w:rsid w:val="009C66D7"/>
    <w:rsid w:val="009C6CAC"/>
    <w:rsid w:val="009C77CF"/>
    <w:rsid w:val="009C7911"/>
    <w:rsid w:val="009C7C48"/>
    <w:rsid w:val="009C7D41"/>
    <w:rsid w:val="009D0182"/>
    <w:rsid w:val="009D0A50"/>
    <w:rsid w:val="009D10D4"/>
    <w:rsid w:val="009D12F0"/>
    <w:rsid w:val="009D17F5"/>
    <w:rsid w:val="009D1ADF"/>
    <w:rsid w:val="009D2785"/>
    <w:rsid w:val="009D3FD2"/>
    <w:rsid w:val="009D40C1"/>
    <w:rsid w:val="009D4174"/>
    <w:rsid w:val="009D45A5"/>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8CF"/>
    <w:rsid w:val="009E29BD"/>
    <w:rsid w:val="009E2B64"/>
    <w:rsid w:val="009E2E5C"/>
    <w:rsid w:val="009E2F78"/>
    <w:rsid w:val="009E3727"/>
    <w:rsid w:val="009E3FCF"/>
    <w:rsid w:val="009E48EE"/>
    <w:rsid w:val="009E4A2C"/>
    <w:rsid w:val="009E4A6A"/>
    <w:rsid w:val="009E4F04"/>
    <w:rsid w:val="009E50BD"/>
    <w:rsid w:val="009E5985"/>
    <w:rsid w:val="009E6060"/>
    <w:rsid w:val="009E6093"/>
    <w:rsid w:val="009E6260"/>
    <w:rsid w:val="009E6B08"/>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FB"/>
    <w:rsid w:val="009F42C0"/>
    <w:rsid w:val="009F4418"/>
    <w:rsid w:val="009F5474"/>
    <w:rsid w:val="009F5598"/>
    <w:rsid w:val="009F5718"/>
    <w:rsid w:val="009F5D35"/>
    <w:rsid w:val="009F63D7"/>
    <w:rsid w:val="009F6611"/>
    <w:rsid w:val="009F6BA5"/>
    <w:rsid w:val="009F6D7D"/>
    <w:rsid w:val="009F6F36"/>
    <w:rsid w:val="00A001FE"/>
    <w:rsid w:val="00A00215"/>
    <w:rsid w:val="00A017F1"/>
    <w:rsid w:val="00A0379B"/>
    <w:rsid w:val="00A0407B"/>
    <w:rsid w:val="00A04BF8"/>
    <w:rsid w:val="00A04E0D"/>
    <w:rsid w:val="00A04FB0"/>
    <w:rsid w:val="00A05BF6"/>
    <w:rsid w:val="00A06130"/>
    <w:rsid w:val="00A06B43"/>
    <w:rsid w:val="00A06B4B"/>
    <w:rsid w:val="00A072E5"/>
    <w:rsid w:val="00A0761C"/>
    <w:rsid w:val="00A07F41"/>
    <w:rsid w:val="00A10440"/>
    <w:rsid w:val="00A10572"/>
    <w:rsid w:val="00A108E0"/>
    <w:rsid w:val="00A10C4B"/>
    <w:rsid w:val="00A10EFF"/>
    <w:rsid w:val="00A112CD"/>
    <w:rsid w:val="00A1201C"/>
    <w:rsid w:val="00A126BB"/>
    <w:rsid w:val="00A13857"/>
    <w:rsid w:val="00A138EF"/>
    <w:rsid w:val="00A139EA"/>
    <w:rsid w:val="00A139F8"/>
    <w:rsid w:val="00A13CF6"/>
    <w:rsid w:val="00A14292"/>
    <w:rsid w:val="00A1444C"/>
    <w:rsid w:val="00A1473A"/>
    <w:rsid w:val="00A154DE"/>
    <w:rsid w:val="00A15D69"/>
    <w:rsid w:val="00A15FE0"/>
    <w:rsid w:val="00A1640C"/>
    <w:rsid w:val="00A1669C"/>
    <w:rsid w:val="00A16A6A"/>
    <w:rsid w:val="00A16E1F"/>
    <w:rsid w:val="00A17393"/>
    <w:rsid w:val="00A17429"/>
    <w:rsid w:val="00A17BFB"/>
    <w:rsid w:val="00A206BC"/>
    <w:rsid w:val="00A210B7"/>
    <w:rsid w:val="00A21407"/>
    <w:rsid w:val="00A2149A"/>
    <w:rsid w:val="00A21891"/>
    <w:rsid w:val="00A218C5"/>
    <w:rsid w:val="00A21E7D"/>
    <w:rsid w:val="00A221C3"/>
    <w:rsid w:val="00A22546"/>
    <w:rsid w:val="00A22953"/>
    <w:rsid w:val="00A23CE1"/>
    <w:rsid w:val="00A24B30"/>
    <w:rsid w:val="00A24CB3"/>
    <w:rsid w:val="00A24D3B"/>
    <w:rsid w:val="00A2528D"/>
    <w:rsid w:val="00A2583F"/>
    <w:rsid w:val="00A25C97"/>
    <w:rsid w:val="00A26D4A"/>
    <w:rsid w:val="00A26DEE"/>
    <w:rsid w:val="00A274A7"/>
    <w:rsid w:val="00A274EF"/>
    <w:rsid w:val="00A30435"/>
    <w:rsid w:val="00A30463"/>
    <w:rsid w:val="00A3264C"/>
    <w:rsid w:val="00A328F3"/>
    <w:rsid w:val="00A332CD"/>
    <w:rsid w:val="00A33974"/>
    <w:rsid w:val="00A33A59"/>
    <w:rsid w:val="00A33BBC"/>
    <w:rsid w:val="00A33FAD"/>
    <w:rsid w:val="00A3403F"/>
    <w:rsid w:val="00A34488"/>
    <w:rsid w:val="00A34A05"/>
    <w:rsid w:val="00A34A3E"/>
    <w:rsid w:val="00A34F1B"/>
    <w:rsid w:val="00A3536A"/>
    <w:rsid w:val="00A353F3"/>
    <w:rsid w:val="00A355F3"/>
    <w:rsid w:val="00A35737"/>
    <w:rsid w:val="00A359A5"/>
    <w:rsid w:val="00A35B0C"/>
    <w:rsid w:val="00A35E09"/>
    <w:rsid w:val="00A35F09"/>
    <w:rsid w:val="00A37756"/>
    <w:rsid w:val="00A3799B"/>
    <w:rsid w:val="00A404AA"/>
    <w:rsid w:val="00A406D6"/>
    <w:rsid w:val="00A41884"/>
    <w:rsid w:val="00A419B0"/>
    <w:rsid w:val="00A41CF7"/>
    <w:rsid w:val="00A420AF"/>
    <w:rsid w:val="00A42DF7"/>
    <w:rsid w:val="00A42F6A"/>
    <w:rsid w:val="00A431F7"/>
    <w:rsid w:val="00A4380B"/>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791"/>
    <w:rsid w:val="00A531CD"/>
    <w:rsid w:val="00A53753"/>
    <w:rsid w:val="00A539A1"/>
    <w:rsid w:val="00A5430D"/>
    <w:rsid w:val="00A54597"/>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8FC"/>
    <w:rsid w:val="00A62E9F"/>
    <w:rsid w:val="00A63ACC"/>
    <w:rsid w:val="00A63DC0"/>
    <w:rsid w:val="00A64729"/>
    <w:rsid w:val="00A64787"/>
    <w:rsid w:val="00A65533"/>
    <w:rsid w:val="00A65DC4"/>
    <w:rsid w:val="00A65F19"/>
    <w:rsid w:val="00A65F2E"/>
    <w:rsid w:val="00A664F4"/>
    <w:rsid w:val="00A66670"/>
    <w:rsid w:val="00A66946"/>
    <w:rsid w:val="00A66A4A"/>
    <w:rsid w:val="00A66BA0"/>
    <w:rsid w:val="00A66F94"/>
    <w:rsid w:val="00A67155"/>
    <w:rsid w:val="00A70699"/>
    <w:rsid w:val="00A70A4A"/>
    <w:rsid w:val="00A70C0F"/>
    <w:rsid w:val="00A70CCB"/>
    <w:rsid w:val="00A70F74"/>
    <w:rsid w:val="00A711BC"/>
    <w:rsid w:val="00A724C3"/>
    <w:rsid w:val="00A73246"/>
    <w:rsid w:val="00A732BE"/>
    <w:rsid w:val="00A73FF5"/>
    <w:rsid w:val="00A7486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B2B"/>
    <w:rsid w:val="00A85617"/>
    <w:rsid w:val="00A85705"/>
    <w:rsid w:val="00A8577D"/>
    <w:rsid w:val="00A85907"/>
    <w:rsid w:val="00A8611F"/>
    <w:rsid w:val="00A868B2"/>
    <w:rsid w:val="00A86B70"/>
    <w:rsid w:val="00A86C46"/>
    <w:rsid w:val="00A86D0C"/>
    <w:rsid w:val="00A875EF"/>
    <w:rsid w:val="00A8775D"/>
    <w:rsid w:val="00A91028"/>
    <w:rsid w:val="00A914B1"/>
    <w:rsid w:val="00A9155C"/>
    <w:rsid w:val="00A91AE2"/>
    <w:rsid w:val="00A92C1A"/>
    <w:rsid w:val="00A931A0"/>
    <w:rsid w:val="00A9371D"/>
    <w:rsid w:val="00A93C5A"/>
    <w:rsid w:val="00A93CE2"/>
    <w:rsid w:val="00A940CE"/>
    <w:rsid w:val="00A943BA"/>
    <w:rsid w:val="00A9477F"/>
    <w:rsid w:val="00A94E33"/>
    <w:rsid w:val="00A956B3"/>
    <w:rsid w:val="00A95857"/>
    <w:rsid w:val="00A95915"/>
    <w:rsid w:val="00A95E94"/>
    <w:rsid w:val="00A95F7C"/>
    <w:rsid w:val="00A96131"/>
    <w:rsid w:val="00A96D84"/>
    <w:rsid w:val="00A97B4F"/>
    <w:rsid w:val="00AA0214"/>
    <w:rsid w:val="00AA0435"/>
    <w:rsid w:val="00AA0534"/>
    <w:rsid w:val="00AA099C"/>
    <w:rsid w:val="00AA0E20"/>
    <w:rsid w:val="00AA119E"/>
    <w:rsid w:val="00AA17F7"/>
    <w:rsid w:val="00AA1D04"/>
    <w:rsid w:val="00AA1E1B"/>
    <w:rsid w:val="00AA2073"/>
    <w:rsid w:val="00AA3A4D"/>
    <w:rsid w:val="00AA4511"/>
    <w:rsid w:val="00AA4C98"/>
    <w:rsid w:val="00AA4DF3"/>
    <w:rsid w:val="00AA4E52"/>
    <w:rsid w:val="00AA4FE7"/>
    <w:rsid w:val="00AA5ADB"/>
    <w:rsid w:val="00AA60DC"/>
    <w:rsid w:val="00AA610F"/>
    <w:rsid w:val="00AA62BB"/>
    <w:rsid w:val="00AA6584"/>
    <w:rsid w:val="00AA67AE"/>
    <w:rsid w:val="00AA6921"/>
    <w:rsid w:val="00AA6F3A"/>
    <w:rsid w:val="00AA73F0"/>
    <w:rsid w:val="00AA757E"/>
    <w:rsid w:val="00AA760A"/>
    <w:rsid w:val="00AB0338"/>
    <w:rsid w:val="00AB0E40"/>
    <w:rsid w:val="00AB101D"/>
    <w:rsid w:val="00AB121B"/>
    <w:rsid w:val="00AB1769"/>
    <w:rsid w:val="00AB17F8"/>
    <w:rsid w:val="00AB2056"/>
    <w:rsid w:val="00AB24D7"/>
    <w:rsid w:val="00AB27E0"/>
    <w:rsid w:val="00AB3093"/>
    <w:rsid w:val="00AB36ED"/>
    <w:rsid w:val="00AB3979"/>
    <w:rsid w:val="00AB4780"/>
    <w:rsid w:val="00AB482F"/>
    <w:rsid w:val="00AB4BCE"/>
    <w:rsid w:val="00AB4DA9"/>
    <w:rsid w:val="00AB5011"/>
    <w:rsid w:val="00AB554B"/>
    <w:rsid w:val="00AB5B6D"/>
    <w:rsid w:val="00AB5BC2"/>
    <w:rsid w:val="00AB6885"/>
    <w:rsid w:val="00AB6E9B"/>
    <w:rsid w:val="00AB7F85"/>
    <w:rsid w:val="00AC03A8"/>
    <w:rsid w:val="00AC062F"/>
    <w:rsid w:val="00AC0647"/>
    <w:rsid w:val="00AC0740"/>
    <w:rsid w:val="00AC15AB"/>
    <w:rsid w:val="00AC22B6"/>
    <w:rsid w:val="00AC2571"/>
    <w:rsid w:val="00AC2AA7"/>
    <w:rsid w:val="00AC3571"/>
    <w:rsid w:val="00AC3B76"/>
    <w:rsid w:val="00AC3D3C"/>
    <w:rsid w:val="00AC3D73"/>
    <w:rsid w:val="00AC4817"/>
    <w:rsid w:val="00AC4883"/>
    <w:rsid w:val="00AC57A5"/>
    <w:rsid w:val="00AC57E7"/>
    <w:rsid w:val="00AC58BB"/>
    <w:rsid w:val="00AC5960"/>
    <w:rsid w:val="00AC5E53"/>
    <w:rsid w:val="00AC5F2A"/>
    <w:rsid w:val="00AC620A"/>
    <w:rsid w:val="00AC63D1"/>
    <w:rsid w:val="00AC6B89"/>
    <w:rsid w:val="00AC7081"/>
    <w:rsid w:val="00AC735C"/>
    <w:rsid w:val="00AC7418"/>
    <w:rsid w:val="00AC7B1C"/>
    <w:rsid w:val="00AC7C5D"/>
    <w:rsid w:val="00AD033A"/>
    <w:rsid w:val="00AD1AE3"/>
    <w:rsid w:val="00AD1EEF"/>
    <w:rsid w:val="00AD2347"/>
    <w:rsid w:val="00AD2F3C"/>
    <w:rsid w:val="00AD2FDA"/>
    <w:rsid w:val="00AD331D"/>
    <w:rsid w:val="00AD36EB"/>
    <w:rsid w:val="00AD3E1E"/>
    <w:rsid w:val="00AD40DC"/>
    <w:rsid w:val="00AD44F9"/>
    <w:rsid w:val="00AD45E5"/>
    <w:rsid w:val="00AD51B7"/>
    <w:rsid w:val="00AD5662"/>
    <w:rsid w:val="00AD56FC"/>
    <w:rsid w:val="00AD57FF"/>
    <w:rsid w:val="00AD5B2B"/>
    <w:rsid w:val="00AD7152"/>
    <w:rsid w:val="00AE06E3"/>
    <w:rsid w:val="00AE0720"/>
    <w:rsid w:val="00AE120E"/>
    <w:rsid w:val="00AE12BF"/>
    <w:rsid w:val="00AE1644"/>
    <w:rsid w:val="00AE171B"/>
    <w:rsid w:val="00AE1F0D"/>
    <w:rsid w:val="00AE2143"/>
    <w:rsid w:val="00AE2AB8"/>
    <w:rsid w:val="00AE3141"/>
    <w:rsid w:val="00AE350D"/>
    <w:rsid w:val="00AE366D"/>
    <w:rsid w:val="00AE40BF"/>
    <w:rsid w:val="00AE4272"/>
    <w:rsid w:val="00AE4701"/>
    <w:rsid w:val="00AE5136"/>
    <w:rsid w:val="00AE53FB"/>
    <w:rsid w:val="00AE59AD"/>
    <w:rsid w:val="00AE63DC"/>
    <w:rsid w:val="00AF0161"/>
    <w:rsid w:val="00AF0F8B"/>
    <w:rsid w:val="00AF1571"/>
    <w:rsid w:val="00AF1C6B"/>
    <w:rsid w:val="00AF22A5"/>
    <w:rsid w:val="00AF22C9"/>
    <w:rsid w:val="00AF29B7"/>
    <w:rsid w:val="00AF2E98"/>
    <w:rsid w:val="00AF2F73"/>
    <w:rsid w:val="00AF348E"/>
    <w:rsid w:val="00AF3B2E"/>
    <w:rsid w:val="00AF3C35"/>
    <w:rsid w:val="00AF4B05"/>
    <w:rsid w:val="00AF4C31"/>
    <w:rsid w:val="00AF4D13"/>
    <w:rsid w:val="00AF4D33"/>
    <w:rsid w:val="00AF5515"/>
    <w:rsid w:val="00AF5704"/>
    <w:rsid w:val="00AF61ED"/>
    <w:rsid w:val="00AF6318"/>
    <w:rsid w:val="00AF68D2"/>
    <w:rsid w:val="00AF6FEA"/>
    <w:rsid w:val="00B001D7"/>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61C"/>
    <w:rsid w:val="00B06786"/>
    <w:rsid w:val="00B06A67"/>
    <w:rsid w:val="00B06D96"/>
    <w:rsid w:val="00B071B4"/>
    <w:rsid w:val="00B075A5"/>
    <w:rsid w:val="00B07666"/>
    <w:rsid w:val="00B10062"/>
    <w:rsid w:val="00B10201"/>
    <w:rsid w:val="00B103E2"/>
    <w:rsid w:val="00B10BB2"/>
    <w:rsid w:val="00B1182E"/>
    <w:rsid w:val="00B11E23"/>
    <w:rsid w:val="00B123E5"/>
    <w:rsid w:val="00B12C67"/>
    <w:rsid w:val="00B1322D"/>
    <w:rsid w:val="00B132E8"/>
    <w:rsid w:val="00B13ACE"/>
    <w:rsid w:val="00B13DC4"/>
    <w:rsid w:val="00B1469A"/>
    <w:rsid w:val="00B1482A"/>
    <w:rsid w:val="00B14D51"/>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F37"/>
    <w:rsid w:val="00B23037"/>
    <w:rsid w:val="00B235CB"/>
    <w:rsid w:val="00B25EA9"/>
    <w:rsid w:val="00B2605D"/>
    <w:rsid w:val="00B26080"/>
    <w:rsid w:val="00B26596"/>
    <w:rsid w:val="00B26F68"/>
    <w:rsid w:val="00B273EF"/>
    <w:rsid w:val="00B27793"/>
    <w:rsid w:val="00B27B87"/>
    <w:rsid w:val="00B307E3"/>
    <w:rsid w:val="00B30FFA"/>
    <w:rsid w:val="00B3128F"/>
    <w:rsid w:val="00B31F6B"/>
    <w:rsid w:val="00B321C5"/>
    <w:rsid w:val="00B3369D"/>
    <w:rsid w:val="00B33B86"/>
    <w:rsid w:val="00B34DE4"/>
    <w:rsid w:val="00B359F1"/>
    <w:rsid w:val="00B36870"/>
    <w:rsid w:val="00B36BFD"/>
    <w:rsid w:val="00B370DC"/>
    <w:rsid w:val="00B3769B"/>
    <w:rsid w:val="00B40204"/>
    <w:rsid w:val="00B40A21"/>
    <w:rsid w:val="00B40DA8"/>
    <w:rsid w:val="00B41172"/>
    <w:rsid w:val="00B412DE"/>
    <w:rsid w:val="00B41600"/>
    <w:rsid w:val="00B42190"/>
    <w:rsid w:val="00B42DA8"/>
    <w:rsid w:val="00B4341D"/>
    <w:rsid w:val="00B43BF5"/>
    <w:rsid w:val="00B4400C"/>
    <w:rsid w:val="00B44141"/>
    <w:rsid w:val="00B44F94"/>
    <w:rsid w:val="00B4527B"/>
    <w:rsid w:val="00B45457"/>
    <w:rsid w:val="00B45D9E"/>
    <w:rsid w:val="00B46297"/>
    <w:rsid w:val="00B4669A"/>
    <w:rsid w:val="00B468AA"/>
    <w:rsid w:val="00B46EFD"/>
    <w:rsid w:val="00B46FD8"/>
    <w:rsid w:val="00B4774F"/>
    <w:rsid w:val="00B47A8E"/>
    <w:rsid w:val="00B47A95"/>
    <w:rsid w:val="00B47DB3"/>
    <w:rsid w:val="00B47DDA"/>
    <w:rsid w:val="00B50351"/>
    <w:rsid w:val="00B51434"/>
    <w:rsid w:val="00B52089"/>
    <w:rsid w:val="00B5208D"/>
    <w:rsid w:val="00B52ED0"/>
    <w:rsid w:val="00B53CED"/>
    <w:rsid w:val="00B54222"/>
    <w:rsid w:val="00B5449A"/>
    <w:rsid w:val="00B54BD8"/>
    <w:rsid w:val="00B553BF"/>
    <w:rsid w:val="00B5570A"/>
    <w:rsid w:val="00B55994"/>
    <w:rsid w:val="00B56185"/>
    <w:rsid w:val="00B56825"/>
    <w:rsid w:val="00B56AE4"/>
    <w:rsid w:val="00B56CFC"/>
    <w:rsid w:val="00B57DDD"/>
    <w:rsid w:val="00B60908"/>
    <w:rsid w:val="00B60B52"/>
    <w:rsid w:val="00B61415"/>
    <w:rsid w:val="00B61614"/>
    <w:rsid w:val="00B6186D"/>
    <w:rsid w:val="00B619E4"/>
    <w:rsid w:val="00B61B53"/>
    <w:rsid w:val="00B62175"/>
    <w:rsid w:val="00B6300B"/>
    <w:rsid w:val="00B6323B"/>
    <w:rsid w:val="00B6384B"/>
    <w:rsid w:val="00B63B48"/>
    <w:rsid w:val="00B65AA5"/>
    <w:rsid w:val="00B65E2D"/>
    <w:rsid w:val="00B66076"/>
    <w:rsid w:val="00B6650B"/>
    <w:rsid w:val="00B67437"/>
    <w:rsid w:val="00B67C73"/>
    <w:rsid w:val="00B70C18"/>
    <w:rsid w:val="00B70C6A"/>
    <w:rsid w:val="00B71C9B"/>
    <w:rsid w:val="00B72A37"/>
    <w:rsid w:val="00B72D2E"/>
    <w:rsid w:val="00B7310D"/>
    <w:rsid w:val="00B7475C"/>
    <w:rsid w:val="00B754E7"/>
    <w:rsid w:val="00B76021"/>
    <w:rsid w:val="00B764DE"/>
    <w:rsid w:val="00B76528"/>
    <w:rsid w:val="00B766C5"/>
    <w:rsid w:val="00B76756"/>
    <w:rsid w:val="00B76B64"/>
    <w:rsid w:val="00B7701A"/>
    <w:rsid w:val="00B771BF"/>
    <w:rsid w:val="00B771C0"/>
    <w:rsid w:val="00B7758F"/>
    <w:rsid w:val="00B80534"/>
    <w:rsid w:val="00B8102A"/>
    <w:rsid w:val="00B81194"/>
    <w:rsid w:val="00B817B5"/>
    <w:rsid w:val="00B81AA3"/>
    <w:rsid w:val="00B81C40"/>
    <w:rsid w:val="00B81DF7"/>
    <w:rsid w:val="00B81FA3"/>
    <w:rsid w:val="00B823A9"/>
    <w:rsid w:val="00B829B7"/>
    <w:rsid w:val="00B8322F"/>
    <w:rsid w:val="00B83341"/>
    <w:rsid w:val="00B839EE"/>
    <w:rsid w:val="00B8428A"/>
    <w:rsid w:val="00B8444B"/>
    <w:rsid w:val="00B84BCB"/>
    <w:rsid w:val="00B84EAF"/>
    <w:rsid w:val="00B855FA"/>
    <w:rsid w:val="00B85E22"/>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FDD"/>
    <w:rsid w:val="00B910F6"/>
    <w:rsid w:val="00B926AD"/>
    <w:rsid w:val="00B928B9"/>
    <w:rsid w:val="00B9292D"/>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82A"/>
    <w:rsid w:val="00BA0A83"/>
    <w:rsid w:val="00BA0E1D"/>
    <w:rsid w:val="00BA1E94"/>
    <w:rsid w:val="00BA1F9F"/>
    <w:rsid w:val="00BA2030"/>
    <w:rsid w:val="00BA262A"/>
    <w:rsid w:val="00BA2C05"/>
    <w:rsid w:val="00BA2C3E"/>
    <w:rsid w:val="00BA32B1"/>
    <w:rsid w:val="00BA3580"/>
    <w:rsid w:val="00BA37E4"/>
    <w:rsid w:val="00BA384F"/>
    <w:rsid w:val="00BA3B7A"/>
    <w:rsid w:val="00BA3C8E"/>
    <w:rsid w:val="00BA3E74"/>
    <w:rsid w:val="00BA40DE"/>
    <w:rsid w:val="00BA58A9"/>
    <w:rsid w:val="00BA5CB7"/>
    <w:rsid w:val="00BA5CED"/>
    <w:rsid w:val="00BA61E0"/>
    <w:rsid w:val="00BA6898"/>
    <w:rsid w:val="00BA6A67"/>
    <w:rsid w:val="00BA724A"/>
    <w:rsid w:val="00BA7436"/>
    <w:rsid w:val="00BA7485"/>
    <w:rsid w:val="00BA76DE"/>
    <w:rsid w:val="00BA78BA"/>
    <w:rsid w:val="00BB0094"/>
    <w:rsid w:val="00BB0C41"/>
    <w:rsid w:val="00BB142A"/>
    <w:rsid w:val="00BB25AF"/>
    <w:rsid w:val="00BB2700"/>
    <w:rsid w:val="00BB29BD"/>
    <w:rsid w:val="00BB38B8"/>
    <w:rsid w:val="00BB3909"/>
    <w:rsid w:val="00BB4558"/>
    <w:rsid w:val="00BB4956"/>
    <w:rsid w:val="00BB4E23"/>
    <w:rsid w:val="00BB4FD7"/>
    <w:rsid w:val="00BB558F"/>
    <w:rsid w:val="00BB6B8E"/>
    <w:rsid w:val="00BB76F5"/>
    <w:rsid w:val="00BB7DDA"/>
    <w:rsid w:val="00BC03BD"/>
    <w:rsid w:val="00BC0B87"/>
    <w:rsid w:val="00BC0C8D"/>
    <w:rsid w:val="00BC1264"/>
    <w:rsid w:val="00BC1570"/>
    <w:rsid w:val="00BC1D84"/>
    <w:rsid w:val="00BC2052"/>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335"/>
    <w:rsid w:val="00BD1738"/>
    <w:rsid w:val="00BD2F38"/>
    <w:rsid w:val="00BD3DC0"/>
    <w:rsid w:val="00BD437A"/>
    <w:rsid w:val="00BD45E6"/>
    <w:rsid w:val="00BD5750"/>
    <w:rsid w:val="00BD5AD3"/>
    <w:rsid w:val="00BD65A2"/>
    <w:rsid w:val="00BD678E"/>
    <w:rsid w:val="00BD6813"/>
    <w:rsid w:val="00BD6B35"/>
    <w:rsid w:val="00BD6B47"/>
    <w:rsid w:val="00BD771C"/>
    <w:rsid w:val="00BD7BAD"/>
    <w:rsid w:val="00BD7E08"/>
    <w:rsid w:val="00BE0111"/>
    <w:rsid w:val="00BE0830"/>
    <w:rsid w:val="00BE15FB"/>
    <w:rsid w:val="00BE22A7"/>
    <w:rsid w:val="00BE31D8"/>
    <w:rsid w:val="00BE354B"/>
    <w:rsid w:val="00BE3690"/>
    <w:rsid w:val="00BE444E"/>
    <w:rsid w:val="00BE5034"/>
    <w:rsid w:val="00BE5269"/>
    <w:rsid w:val="00BE61EA"/>
    <w:rsid w:val="00BE69F0"/>
    <w:rsid w:val="00BE6F51"/>
    <w:rsid w:val="00BE732F"/>
    <w:rsid w:val="00BE7512"/>
    <w:rsid w:val="00BE7976"/>
    <w:rsid w:val="00BF002B"/>
    <w:rsid w:val="00BF02B8"/>
    <w:rsid w:val="00BF1102"/>
    <w:rsid w:val="00BF180C"/>
    <w:rsid w:val="00BF1939"/>
    <w:rsid w:val="00BF211B"/>
    <w:rsid w:val="00BF36B8"/>
    <w:rsid w:val="00BF481C"/>
    <w:rsid w:val="00BF48A5"/>
    <w:rsid w:val="00BF4CCA"/>
    <w:rsid w:val="00BF4F42"/>
    <w:rsid w:val="00BF519D"/>
    <w:rsid w:val="00BF54A6"/>
    <w:rsid w:val="00BF5DA9"/>
    <w:rsid w:val="00BF6AE5"/>
    <w:rsid w:val="00BF70C3"/>
    <w:rsid w:val="00BF74B2"/>
    <w:rsid w:val="00BF7B52"/>
    <w:rsid w:val="00BF7D89"/>
    <w:rsid w:val="00BF7DA6"/>
    <w:rsid w:val="00C00431"/>
    <w:rsid w:val="00C005FF"/>
    <w:rsid w:val="00C015B4"/>
    <w:rsid w:val="00C019C5"/>
    <w:rsid w:val="00C01ED4"/>
    <w:rsid w:val="00C033BE"/>
    <w:rsid w:val="00C048F3"/>
    <w:rsid w:val="00C049D2"/>
    <w:rsid w:val="00C050BF"/>
    <w:rsid w:val="00C05141"/>
    <w:rsid w:val="00C05619"/>
    <w:rsid w:val="00C065A3"/>
    <w:rsid w:val="00C06678"/>
    <w:rsid w:val="00C105BB"/>
    <w:rsid w:val="00C10699"/>
    <w:rsid w:val="00C1078E"/>
    <w:rsid w:val="00C10CE2"/>
    <w:rsid w:val="00C10D45"/>
    <w:rsid w:val="00C10D6D"/>
    <w:rsid w:val="00C10F80"/>
    <w:rsid w:val="00C1192C"/>
    <w:rsid w:val="00C12744"/>
    <w:rsid w:val="00C127F4"/>
    <w:rsid w:val="00C12A5E"/>
    <w:rsid w:val="00C12A96"/>
    <w:rsid w:val="00C12E4D"/>
    <w:rsid w:val="00C130D7"/>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8DF"/>
    <w:rsid w:val="00C17F6F"/>
    <w:rsid w:val="00C2026D"/>
    <w:rsid w:val="00C205D9"/>
    <w:rsid w:val="00C20625"/>
    <w:rsid w:val="00C20B40"/>
    <w:rsid w:val="00C213F5"/>
    <w:rsid w:val="00C217A2"/>
    <w:rsid w:val="00C2199D"/>
    <w:rsid w:val="00C21D79"/>
    <w:rsid w:val="00C22050"/>
    <w:rsid w:val="00C22527"/>
    <w:rsid w:val="00C229D8"/>
    <w:rsid w:val="00C22F14"/>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9F8"/>
    <w:rsid w:val="00C31D36"/>
    <w:rsid w:val="00C326F0"/>
    <w:rsid w:val="00C32745"/>
    <w:rsid w:val="00C32D7B"/>
    <w:rsid w:val="00C33FBF"/>
    <w:rsid w:val="00C3403F"/>
    <w:rsid w:val="00C341E6"/>
    <w:rsid w:val="00C35DD4"/>
    <w:rsid w:val="00C363F8"/>
    <w:rsid w:val="00C36606"/>
    <w:rsid w:val="00C3671F"/>
    <w:rsid w:val="00C36E56"/>
    <w:rsid w:val="00C36F97"/>
    <w:rsid w:val="00C37514"/>
    <w:rsid w:val="00C375AE"/>
    <w:rsid w:val="00C377C2"/>
    <w:rsid w:val="00C4009B"/>
    <w:rsid w:val="00C40159"/>
    <w:rsid w:val="00C40765"/>
    <w:rsid w:val="00C409FD"/>
    <w:rsid w:val="00C40B6A"/>
    <w:rsid w:val="00C40BFB"/>
    <w:rsid w:val="00C410B0"/>
    <w:rsid w:val="00C41485"/>
    <w:rsid w:val="00C41B21"/>
    <w:rsid w:val="00C4264F"/>
    <w:rsid w:val="00C42D73"/>
    <w:rsid w:val="00C430D1"/>
    <w:rsid w:val="00C43142"/>
    <w:rsid w:val="00C443F6"/>
    <w:rsid w:val="00C4463F"/>
    <w:rsid w:val="00C44B51"/>
    <w:rsid w:val="00C44C31"/>
    <w:rsid w:val="00C45059"/>
    <w:rsid w:val="00C45F8D"/>
    <w:rsid w:val="00C463BF"/>
    <w:rsid w:val="00C46952"/>
    <w:rsid w:val="00C469F6"/>
    <w:rsid w:val="00C46AA7"/>
    <w:rsid w:val="00C474E7"/>
    <w:rsid w:val="00C47CB9"/>
    <w:rsid w:val="00C50059"/>
    <w:rsid w:val="00C5087E"/>
    <w:rsid w:val="00C50AAD"/>
    <w:rsid w:val="00C50D5F"/>
    <w:rsid w:val="00C51347"/>
    <w:rsid w:val="00C5153B"/>
    <w:rsid w:val="00C517DB"/>
    <w:rsid w:val="00C523D5"/>
    <w:rsid w:val="00C527CC"/>
    <w:rsid w:val="00C52873"/>
    <w:rsid w:val="00C52A64"/>
    <w:rsid w:val="00C52B77"/>
    <w:rsid w:val="00C53120"/>
    <w:rsid w:val="00C53154"/>
    <w:rsid w:val="00C546FD"/>
    <w:rsid w:val="00C5479D"/>
    <w:rsid w:val="00C54885"/>
    <w:rsid w:val="00C556F1"/>
    <w:rsid w:val="00C557E4"/>
    <w:rsid w:val="00C55F5B"/>
    <w:rsid w:val="00C560AF"/>
    <w:rsid w:val="00C56BC5"/>
    <w:rsid w:val="00C56E4C"/>
    <w:rsid w:val="00C57B8B"/>
    <w:rsid w:val="00C60F4A"/>
    <w:rsid w:val="00C614D7"/>
    <w:rsid w:val="00C616D3"/>
    <w:rsid w:val="00C61F32"/>
    <w:rsid w:val="00C61FE6"/>
    <w:rsid w:val="00C6247A"/>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DB1"/>
    <w:rsid w:val="00C67AFD"/>
    <w:rsid w:val="00C67BB5"/>
    <w:rsid w:val="00C7031C"/>
    <w:rsid w:val="00C70404"/>
    <w:rsid w:val="00C705CD"/>
    <w:rsid w:val="00C70833"/>
    <w:rsid w:val="00C70839"/>
    <w:rsid w:val="00C708FB"/>
    <w:rsid w:val="00C70A2C"/>
    <w:rsid w:val="00C71007"/>
    <w:rsid w:val="00C7190C"/>
    <w:rsid w:val="00C7251E"/>
    <w:rsid w:val="00C72617"/>
    <w:rsid w:val="00C726AC"/>
    <w:rsid w:val="00C72BD6"/>
    <w:rsid w:val="00C72DDF"/>
    <w:rsid w:val="00C73A53"/>
    <w:rsid w:val="00C74286"/>
    <w:rsid w:val="00C75068"/>
    <w:rsid w:val="00C76117"/>
    <w:rsid w:val="00C76DF8"/>
    <w:rsid w:val="00C76F76"/>
    <w:rsid w:val="00C7774C"/>
    <w:rsid w:val="00C77BF4"/>
    <w:rsid w:val="00C77FF6"/>
    <w:rsid w:val="00C801FD"/>
    <w:rsid w:val="00C80658"/>
    <w:rsid w:val="00C80EB8"/>
    <w:rsid w:val="00C80EE4"/>
    <w:rsid w:val="00C8109C"/>
    <w:rsid w:val="00C815F4"/>
    <w:rsid w:val="00C81600"/>
    <w:rsid w:val="00C81A59"/>
    <w:rsid w:val="00C82283"/>
    <w:rsid w:val="00C82B60"/>
    <w:rsid w:val="00C82B71"/>
    <w:rsid w:val="00C82E17"/>
    <w:rsid w:val="00C8320B"/>
    <w:rsid w:val="00C849D0"/>
    <w:rsid w:val="00C8515D"/>
    <w:rsid w:val="00C855D9"/>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E23"/>
    <w:rsid w:val="00C96EC2"/>
    <w:rsid w:val="00C974CA"/>
    <w:rsid w:val="00C97C2F"/>
    <w:rsid w:val="00C97F2A"/>
    <w:rsid w:val="00CA0931"/>
    <w:rsid w:val="00CA0B85"/>
    <w:rsid w:val="00CA0FA0"/>
    <w:rsid w:val="00CA1019"/>
    <w:rsid w:val="00CA1925"/>
    <w:rsid w:val="00CA232C"/>
    <w:rsid w:val="00CA24E5"/>
    <w:rsid w:val="00CA255F"/>
    <w:rsid w:val="00CA3B1D"/>
    <w:rsid w:val="00CA4291"/>
    <w:rsid w:val="00CA42D1"/>
    <w:rsid w:val="00CA45C3"/>
    <w:rsid w:val="00CA48B9"/>
    <w:rsid w:val="00CA4C0E"/>
    <w:rsid w:val="00CA5075"/>
    <w:rsid w:val="00CA54D0"/>
    <w:rsid w:val="00CA5781"/>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E"/>
    <w:rsid w:val="00CB52FF"/>
    <w:rsid w:val="00CB5501"/>
    <w:rsid w:val="00CB5B30"/>
    <w:rsid w:val="00CB605F"/>
    <w:rsid w:val="00CB68F5"/>
    <w:rsid w:val="00CB694F"/>
    <w:rsid w:val="00CB6972"/>
    <w:rsid w:val="00CB6F89"/>
    <w:rsid w:val="00CC05B9"/>
    <w:rsid w:val="00CC07FB"/>
    <w:rsid w:val="00CC0985"/>
    <w:rsid w:val="00CC0E61"/>
    <w:rsid w:val="00CC114D"/>
    <w:rsid w:val="00CC12AE"/>
    <w:rsid w:val="00CC1653"/>
    <w:rsid w:val="00CC180A"/>
    <w:rsid w:val="00CC251C"/>
    <w:rsid w:val="00CC2998"/>
    <w:rsid w:val="00CC29B5"/>
    <w:rsid w:val="00CC3347"/>
    <w:rsid w:val="00CC33A0"/>
    <w:rsid w:val="00CC43A5"/>
    <w:rsid w:val="00CC527E"/>
    <w:rsid w:val="00CC53CB"/>
    <w:rsid w:val="00CC55D8"/>
    <w:rsid w:val="00CC5970"/>
    <w:rsid w:val="00CC5992"/>
    <w:rsid w:val="00CC5B52"/>
    <w:rsid w:val="00CC6A82"/>
    <w:rsid w:val="00CC6A8F"/>
    <w:rsid w:val="00CC6CDC"/>
    <w:rsid w:val="00CD03D6"/>
    <w:rsid w:val="00CD09FE"/>
    <w:rsid w:val="00CD10EF"/>
    <w:rsid w:val="00CD1229"/>
    <w:rsid w:val="00CD1416"/>
    <w:rsid w:val="00CD1C23"/>
    <w:rsid w:val="00CD2218"/>
    <w:rsid w:val="00CD2882"/>
    <w:rsid w:val="00CD2B07"/>
    <w:rsid w:val="00CD3BD1"/>
    <w:rsid w:val="00CD3CCD"/>
    <w:rsid w:val="00CD58B5"/>
    <w:rsid w:val="00CD5BA8"/>
    <w:rsid w:val="00CD5D59"/>
    <w:rsid w:val="00CD5EED"/>
    <w:rsid w:val="00CD6E7E"/>
    <w:rsid w:val="00CD74FD"/>
    <w:rsid w:val="00CD7A47"/>
    <w:rsid w:val="00CD7E59"/>
    <w:rsid w:val="00CE01F8"/>
    <w:rsid w:val="00CE03A7"/>
    <w:rsid w:val="00CE12E7"/>
    <w:rsid w:val="00CE134D"/>
    <w:rsid w:val="00CE21E6"/>
    <w:rsid w:val="00CE2334"/>
    <w:rsid w:val="00CE2611"/>
    <w:rsid w:val="00CE304C"/>
    <w:rsid w:val="00CE3117"/>
    <w:rsid w:val="00CE387A"/>
    <w:rsid w:val="00CE435C"/>
    <w:rsid w:val="00CE48D3"/>
    <w:rsid w:val="00CE4C1A"/>
    <w:rsid w:val="00CE4C93"/>
    <w:rsid w:val="00CE5C07"/>
    <w:rsid w:val="00CE6120"/>
    <w:rsid w:val="00CE6A01"/>
    <w:rsid w:val="00CE6A3D"/>
    <w:rsid w:val="00CE7309"/>
    <w:rsid w:val="00CE73BB"/>
    <w:rsid w:val="00CE7904"/>
    <w:rsid w:val="00CE7B94"/>
    <w:rsid w:val="00CE7CF8"/>
    <w:rsid w:val="00CF0280"/>
    <w:rsid w:val="00CF0FF2"/>
    <w:rsid w:val="00CF1227"/>
    <w:rsid w:val="00CF3337"/>
    <w:rsid w:val="00CF357D"/>
    <w:rsid w:val="00CF3596"/>
    <w:rsid w:val="00CF3ACE"/>
    <w:rsid w:val="00CF3F35"/>
    <w:rsid w:val="00CF4357"/>
    <w:rsid w:val="00CF466F"/>
    <w:rsid w:val="00CF480C"/>
    <w:rsid w:val="00CF4B3E"/>
    <w:rsid w:val="00CF4C93"/>
    <w:rsid w:val="00CF4DB0"/>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DF0"/>
    <w:rsid w:val="00D0301C"/>
    <w:rsid w:val="00D035F9"/>
    <w:rsid w:val="00D037FA"/>
    <w:rsid w:val="00D03D55"/>
    <w:rsid w:val="00D03E69"/>
    <w:rsid w:val="00D04263"/>
    <w:rsid w:val="00D04800"/>
    <w:rsid w:val="00D04A65"/>
    <w:rsid w:val="00D04AA7"/>
    <w:rsid w:val="00D04DAB"/>
    <w:rsid w:val="00D05483"/>
    <w:rsid w:val="00D055B2"/>
    <w:rsid w:val="00D0623A"/>
    <w:rsid w:val="00D06393"/>
    <w:rsid w:val="00D06D10"/>
    <w:rsid w:val="00D07779"/>
    <w:rsid w:val="00D07849"/>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FDF"/>
    <w:rsid w:val="00D140A1"/>
    <w:rsid w:val="00D144F6"/>
    <w:rsid w:val="00D14B54"/>
    <w:rsid w:val="00D14CD8"/>
    <w:rsid w:val="00D14D34"/>
    <w:rsid w:val="00D152DA"/>
    <w:rsid w:val="00D1540E"/>
    <w:rsid w:val="00D166B3"/>
    <w:rsid w:val="00D1682E"/>
    <w:rsid w:val="00D16B58"/>
    <w:rsid w:val="00D1716A"/>
    <w:rsid w:val="00D17B59"/>
    <w:rsid w:val="00D17B6A"/>
    <w:rsid w:val="00D17BE5"/>
    <w:rsid w:val="00D2015E"/>
    <w:rsid w:val="00D202B2"/>
    <w:rsid w:val="00D202B7"/>
    <w:rsid w:val="00D21090"/>
    <w:rsid w:val="00D221C1"/>
    <w:rsid w:val="00D222D3"/>
    <w:rsid w:val="00D22435"/>
    <w:rsid w:val="00D23182"/>
    <w:rsid w:val="00D23338"/>
    <w:rsid w:val="00D2364B"/>
    <w:rsid w:val="00D2375B"/>
    <w:rsid w:val="00D238BE"/>
    <w:rsid w:val="00D2452F"/>
    <w:rsid w:val="00D2467F"/>
    <w:rsid w:val="00D24AC2"/>
    <w:rsid w:val="00D25329"/>
    <w:rsid w:val="00D25A7A"/>
    <w:rsid w:val="00D25ACC"/>
    <w:rsid w:val="00D26101"/>
    <w:rsid w:val="00D26434"/>
    <w:rsid w:val="00D26A9A"/>
    <w:rsid w:val="00D2713C"/>
    <w:rsid w:val="00D27205"/>
    <w:rsid w:val="00D276EE"/>
    <w:rsid w:val="00D27F58"/>
    <w:rsid w:val="00D3016B"/>
    <w:rsid w:val="00D3031E"/>
    <w:rsid w:val="00D3073D"/>
    <w:rsid w:val="00D3098A"/>
    <w:rsid w:val="00D30EEB"/>
    <w:rsid w:val="00D314BA"/>
    <w:rsid w:val="00D31CBE"/>
    <w:rsid w:val="00D32870"/>
    <w:rsid w:val="00D331DA"/>
    <w:rsid w:val="00D33BE1"/>
    <w:rsid w:val="00D33DBC"/>
    <w:rsid w:val="00D33F67"/>
    <w:rsid w:val="00D34033"/>
    <w:rsid w:val="00D341A3"/>
    <w:rsid w:val="00D34291"/>
    <w:rsid w:val="00D3436E"/>
    <w:rsid w:val="00D346DB"/>
    <w:rsid w:val="00D34FEB"/>
    <w:rsid w:val="00D353F5"/>
    <w:rsid w:val="00D355D1"/>
    <w:rsid w:val="00D364EB"/>
    <w:rsid w:val="00D36653"/>
    <w:rsid w:val="00D37582"/>
    <w:rsid w:val="00D3758F"/>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5863"/>
    <w:rsid w:val="00D5593B"/>
    <w:rsid w:val="00D55FB6"/>
    <w:rsid w:val="00D56499"/>
    <w:rsid w:val="00D56623"/>
    <w:rsid w:val="00D56930"/>
    <w:rsid w:val="00D56BD9"/>
    <w:rsid w:val="00D573F7"/>
    <w:rsid w:val="00D57563"/>
    <w:rsid w:val="00D57793"/>
    <w:rsid w:val="00D57856"/>
    <w:rsid w:val="00D6033D"/>
    <w:rsid w:val="00D60401"/>
    <w:rsid w:val="00D605EB"/>
    <w:rsid w:val="00D60AB4"/>
    <w:rsid w:val="00D61527"/>
    <w:rsid w:val="00D61BC9"/>
    <w:rsid w:val="00D61DC2"/>
    <w:rsid w:val="00D62644"/>
    <w:rsid w:val="00D62CAD"/>
    <w:rsid w:val="00D630EE"/>
    <w:rsid w:val="00D6325B"/>
    <w:rsid w:val="00D63781"/>
    <w:rsid w:val="00D6452D"/>
    <w:rsid w:val="00D64C3A"/>
    <w:rsid w:val="00D6515D"/>
    <w:rsid w:val="00D662B7"/>
    <w:rsid w:val="00D6675C"/>
    <w:rsid w:val="00D67275"/>
    <w:rsid w:val="00D704A4"/>
    <w:rsid w:val="00D70F43"/>
    <w:rsid w:val="00D720D1"/>
    <w:rsid w:val="00D72299"/>
    <w:rsid w:val="00D7380F"/>
    <w:rsid w:val="00D73A8A"/>
    <w:rsid w:val="00D73BC0"/>
    <w:rsid w:val="00D74859"/>
    <w:rsid w:val="00D756F9"/>
    <w:rsid w:val="00D75F8D"/>
    <w:rsid w:val="00D766A0"/>
    <w:rsid w:val="00D766D9"/>
    <w:rsid w:val="00D76BBA"/>
    <w:rsid w:val="00D770D7"/>
    <w:rsid w:val="00D77673"/>
    <w:rsid w:val="00D77AB9"/>
    <w:rsid w:val="00D80F02"/>
    <w:rsid w:val="00D816A7"/>
    <w:rsid w:val="00D820DB"/>
    <w:rsid w:val="00D82D75"/>
    <w:rsid w:val="00D8305F"/>
    <w:rsid w:val="00D83363"/>
    <w:rsid w:val="00D834BD"/>
    <w:rsid w:val="00D8407B"/>
    <w:rsid w:val="00D841D9"/>
    <w:rsid w:val="00D84663"/>
    <w:rsid w:val="00D847DD"/>
    <w:rsid w:val="00D85827"/>
    <w:rsid w:val="00D85A61"/>
    <w:rsid w:val="00D85C35"/>
    <w:rsid w:val="00D86725"/>
    <w:rsid w:val="00D87480"/>
    <w:rsid w:val="00D87903"/>
    <w:rsid w:val="00D90E21"/>
    <w:rsid w:val="00D91062"/>
    <w:rsid w:val="00D91460"/>
    <w:rsid w:val="00D9184B"/>
    <w:rsid w:val="00D918E2"/>
    <w:rsid w:val="00D91CF0"/>
    <w:rsid w:val="00D91F86"/>
    <w:rsid w:val="00D92198"/>
    <w:rsid w:val="00D921BE"/>
    <w:rsid w:val="00D92DE5"/>
    <w:rsid w:val="00D93A80"/>
    <w:rsid w:val="00D93B15"/>
    <w:rsid w:val="00D93F3D"/>
    <w:rsid w:val="00D948F0"/>
    <w:rsid w:val="00D9494E"/>
    <w:rsid w:val="00D94D11"/>
    <w:rsid w:val="00D94EF8"/>
    <w:rsid w:val="00D954AE"/>
    <w:rsid w:val="00D95CDB"/>
    <w:rsid w:val="00D96E68"/>
    <w:rsid w:val="00D9710A"/>
    <w:rsid w:val="00D97ABE"/>
    <w:rsid w:val="00DA059E"/>
    <w:rsid w:val="00DA0EF5"/>
    <w:rsid w:val="00DA1A71"/>
    <w:rsid w:val="00DA2062"/>
    <w:rsid w:val="00DA23BC"/>
    <w:rsid w:val="00DA26D1"/>
    <w:rsid w:val="00DA3D55"/>
    <w:rsid w:val="00DA4D82"/>
    <w:rsid w:val="00DA53BB"/>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BBC"/>
    <w:rsid w:val="00DB4CE6"/>
    <w:rsid w:val="00DB4E37"/>
    <w:rsid w:val="00DB562D"/>
    <w:rsid w:val="00DB6225"/>
    <w:rsid w:val="00DB6B26"/>
    <w:rsid w:val="00DB6BCB"/>
    <w:rsid w:val="00DB7BE6"/>
    <w:rsid w:val="00DC043B"/>
    <w:rsid w:val="00DC0ADE"/>
    <w:rsid w:val="00DC21A5"/>
    <w:rsid w:val="00DC2E90"/>
    <w:rsid w:val="00DC3456"/>
    <w:rsid w:val="00DC35CE"/>
    <w:rsid w:val="00DC3802"/>
    <w:rsid w:val="00DC3821"/>
    <w:rsid w:val="00DC46BF"/>
    <w:rsid w:val="00DC4AD6"/>
    <w:rsid w:val="00DC5366"/>
    <w:rsid w:val="00DC552F"/>
    <w:rsid w:val="00DC562E"/>
    <w:rsid w:val="00DC5BA4"/>
    <w:rsid w:val="00DC6DCB"/>
    <w:rsid w:val="00DC6FA4"/>
    <w:rsid w:val="00DC734D"/>
    <w:rsid w:val="00DD0F73"/>
    <w:rsid w:val="00DD107E"/>
    <w:rsid w:val="00DD147D"/>
    <w:rsid w:val="00DD2AE6"/>
    <w:rsid w:val="00DD2C49"/>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507E"/>
    <w:rsid w:val="00DE5372"/>
    <w:rsid w:val="00DE608B"/>
    <w:rsid w:val="00DE67DD"/>
    <w:rsid w:val="00DE68FA"/>
    <w:rsid w:val="00DE7097"/>
    <w:rsid w:val="00DE7A62"/>
    <w:rsid w:val="00DF0140"/>
    <w:rsid w:val="00DF0F67"/>
    <w:rsid w:val="00DF20B6"/>
    <w:rsid w:val="00DF22AB"/>
    <w:rsid w:val="00DF23CE"/>
    <w:rsid w:val="00DF2E20"/>
    <w:rsid w:val="00DF37B1"/>
    <w:rsid w:val="00DF381E"/>
    <w:rsid w:val="00DF388F"/>
    <w:rsid w:val="00DF430C"/>
    <w:rsid w:val="00DF449B"/>
    <w:rsid w:val="00DF45DA"/>
    <w:rsid w:val="00DF47FC"/>
    <w:rsid w:val="00DF50CC"/>
    <w:rsid w:val="00DF5529"/>
    <w:rsid w:val="00DF5C47"/>
    <w:rsid w:val="00DF5F76"/>
    <w:rsid w:val="00DF6A58"/>
    <w:rsid w:val="00DF7DA5"/>
    <w:rsid w:val="00E00314"/>
    <w:rsid w:val="00E005FC"/>
    <w:rsid w:val="00E00C07"/>
    <w:rsid w:val="00E00C58"/>
    <w:rsid w:val="00E01071"/>
    <w:rsid w:val="00E01400"/>
    <w:rsid w:val="00E014D9"/>
    <w:rsid w:val="00E0167A"/>
    <w:rsid w:val="00E0261E"/>
    <w:rsid w:val="00E02F5F"/>
    <w:rsid w:val="00E03127"/>
    <w:rsid w:val="00E04A8A"/>
    <w:rsid w:val="00E04B76"/>
    <w:rsid w:val="00E0528E"/>
    <w:rsid w:val="00E05807"/>
    <w:rsid w:val="00E05918"/>
    <w:rsid w:val="00E06148"/>
    <w:rsid w:val="00E069ED"/>
    <w:rsid w:val="00E073ED"/>
    <w:rsid w:val="00E07E83"/>
    <w:rsid w:val="00E10D25"/>
    <w:rsid w:val="00E10D7E"/>
    <w:rsid w:val="00E11881"/>
    <w:rsid w:val="00E11B63"/>
    <w:rsid w:val="00E12BC5"/>
    <w:rsid w:val="00E12CB6"/>
    <w:rsid w:val="00E13AD9"/>
    <w:rsid w:val="00E14FEA"/>
    <w:rsid w:val="00E15085"/>
    <w:rsid w:val="00E1511D"/>
    <w:rsid w:val="00E1535D"/>
    <w:rsid w:val="00E155CE"/>
    <w:rsid w:val="00E156D0"/>
    <w:rsid w:val="00E156EF"/>
    <w:rsid w:val="00E1652A"/>
    <w:rsid w:val="00E168A1"/>
    <w:rsid w:val="00E168E4"/>
    <w:rsid w:val="00E17350"/>
    <w:rsid w:val="00E175EA"/>
    <w:rsid w:val="00E17D9B"/>
    <w:rsid w:val="00E20588"/>
    <w:rsid w:val="00E20841"/>
    <w:rsid w:val="00E20AE1"/>
    <w:rsid w:val="00E20CBE"/>
    <w:rsid w:val="00E217A0"/>
    <w:rsid w:val="00E219A2"/>
    <w:rsid w:val="00E228C7"/>
    <w:rsid w:val="00E229FF"/>
    <w:rsid w:val="00E22B38"/>
    <w:rsid w:val="00E22C59"/>
    <w:rsid w:val="00E24132"/>
    <w:rsid w:val="00E241C8"/>
    <w:rsid w:val="00E241D6"/>
    <w:rsid w:val="00E2430E"/>
    <w:rsid w:val="00E24FB6"/>
    <w:rsid w:val="00E25CEF"/>
    <w:rsid w:val="00E26A0D"/>
    <w:rsid w:val="00E26D07"/>
    <w:rsid w:val="00E26F2F"/>
    <w:rsid w:val="00E27212"/>
    <w:rsid w:val="00E27CE9"/>
    <w:rsid w:val="00E27FFD"/>
    <w:rsid w:val="00E30087"/>
    <w:rsid w:val="00E3022E"/>
    <w:rsid w:val="00E303DF"/>
    <w:rsid w:val="00E304DA"/>
    <w:rsid w:val="00E304EF"/>
    <w:rsid w:val="00E308FD"/>
    <w:rsid w:val="00E31903"/>
    <w:rsid w:val="00E31966"/>
    <w:rsid w:val="00E31A81"/>
    <w:rsid w:val="00E327AF"/>
    <w:rsid w:val="00E32BA1"/>
    <w:rsid w:val="00E3310D"/>
    <w:rsid w:val="00E3377E"/>
    <w:rsid w:val="00E3378A"/>
    <w:rsid w:val="00E34431"/>
    <w:rsid w:val="00E345B0"/>
    <w:rsid w:val="00E3473D"/>
    <w:rsid w:val="00E34943"/>
    <w:rsid w:val="00E3573E"/>
    <w:rsid w:val="00E36317"/>
    <w:rsid w:val="00E368F6"/>
    <w:rsid w:val="00E36BD9"/>
    <w:rsid w:val="00E37C52"/>
    <w:rsid w:val="00E401EE"/>
    <w:rsid w:val="00E402AE"/>
    <w:rsid w:val="00E4049E"/>
    <w:rsid w:val="00E40F93"/>
    <w:rsid w:val="00E4115D"/>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B19"/>
    <w:rsid w:val="00E50395"/>
    <w:rsid w:val="00E5073E"/>
    <w:rsid w:val="00E508CA"/>
    <w:rsid w:val="00E50AB9"/>
    <w:rsid w:val="00E50E79"/>
    <w:rsid w:val="00E513E1"/>
    <w:rsid w:val="00E51A81"/>
    <w:rsid w:val="00E52433"/>
    <w:rsid w:val="00E5305E"/>
    <w:rsid w:val="00E53FF5"/>
    <w:rsid w:val="00E544A0"/>
    <w:rsid w:val="00E548E4"/>
    <w:rsid w:val="00E5597D"/>
    <w:rsid w:val="00E55BEC"/>
    <w:rsid w:val="00E56395"/>
    <w:rsid w:val="00E56AA7"/>
    <w:rsid w:val="00E56BB7"/>
    <w:rsid w:val="00E57534"/>
    <w:rsid w:val="00E57765"/>
    <w:rsid w:val="00E57D6B"/>
    <w:rsid w:val="00E57FEE"/>
    <w:rsid w:val="00E600B5"/>
    <w:rsid w:val="00E6020D"/>
    <w:rsid w:val="00E60568"/>
    <w:rsid w:val="00E60D6B"/>
    <w:rsid w:val="00E610FC"/>
    <w:rsid w:val="00E6196F"/>
    <w:rsid w:val="00E61B51"/>
    <w:rsid w:val="00E61C9E"/>
    <w:rsid w:val="00E62B41"/>
    <w:rsid w:val="00E6306D"/>
    <w:rsid w:val="00E637AE"/>
    <w:rsid w:val="00E63A54"/>
    <w:rsid w:val="00E63DE5"/>
    <w:rsid w:val="00E647D6"/>
    <w:rsid w:val="00E66091"/>
    <w:rsid w:val="00E66BCD"/>
    <w:rsid w:val="00E670D0"/>
    <w:rsid w:val="00E67571"/>
    <w:rsid w:val="00E705AA"/>
    <w:rsid w:val="00E70CD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3E0"/>
    <w:rsid w:val="00E7492E"/>
    <w:rsid w:val="00E74ACD"/>
    <w:rsid w:val="00E753AD"/>
    <w:rsid w:val="00E76106"/>
    <w:rsid w:val="00E76412"/>
    <w:rsid w:val="00E76AE0"/>
    <w:rsid w:val="00E76BED"/>
    <w:rsid w:val="00E76C19"/>
    <w:rsid w:val="00E77404"/>
    <w:rsid w:val="00E77D2F"/>
    <w:rsid w:val="00E80287"/>
    <w:rsid w:val="00E809CE"/>
    <w:rsid w:val="00E80EEC"/>
    <w:rsid w:val="00E80F7C"/>
    <w:rsid w:val="00E80FDC"/>
    <w:rsid w:val="00E81DF2"/>
    <w:rsid w:val="00E81E34"/>
    <w:rsid w:val="00E8494B"/>
    <w:rsid w:val="00E84E93"/>
    <w:rsid w:val="00E84FE0"/>
    <w:rsid w:val="00E8507E"/>
    <w:rsid w:val="00E850CE"/>
    <w:rsid w:val="00E85275"/>
    <w:rsid w:val="00E854E8"/>
    <w:rsid w:val="00E85C31"/>
    <w:rsid w:val="00E85FC2"/>
    <w:rsid w:val="00E8675E"/>
    <w:rsid w:val="00E867F6"/>
    <w:rsid w:val="00E86C67"/>
    <w:rsid w:val="00E878F6"/>
    <w:rsid w:val="00E90605"/>
    <w:rsid w:val="00E911B3"/>
    <w:rsid w:val="00E919B9"/>
    <w:rsid w:val="00E91AA5"/>
    <w:rsid w:val="00E9203D"/>
    <w:rsid w:val="00E92D6C"/>
    <w:rsid w:val="00E9301F"/>
    <w:rsid w:val="00E93367"/>
    <w:rsid w:val="00E93384"/>
    <w:rsid w:val="00E93BB5"/>
    <w:rsid w:val="00E940B0"/>
    <w:rsid w:val="00E945A0"/>
    <w:rsid w:val="00E947E0"/>
    <w:rsid w:val="00E948EF"/>
    <w:rsid w:val="00E9526F"/>
    <w:rsid w:val="00E9538B"/>
    <w:rsid w:val="00E954AB"/>
    <w:rsid w:val="00E95515"/>
    <w:rsid w:val="00E958A3"/>
    <w:rsid w:val="00E95E0E"/>
    <w:rsid w:val="00E965B5"/>
    <w:rsid w:val="00E96773"/>
    <w:rsid w:val="00E96D79"/>
    <w:rsid w:val="00E975F6"/>
    <w:rsid w:val="00E979CF"/>
    <w:rsid w:val="00EA0669"/>
    <w:rsid w:val="00EA0A63"/>
    <w:rsid w:val="00EA0B45"/>
    <w:rsid w:val="00EA0E2F"/>
    <w:rsid w:val="00EA18B1"/>
    <w:rsid w:val="00EA1F16"/>
    <w:rsid w:val="00EA22F7"/>
    <w:rsid w:val="00EA25A0"/>
    <w:rsid w:val="00EA2BEB"/>
    <w:rsid w:val="00EA3387"/>
    <w:rsid w:val="00EA347C"/>
    <w:rsid w:val="00EA4066"/>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A17"/>
    <w:rsid w:val="00EB2C06"/>
    <w:rsid w:val="00EB2DC2"/>
    <w:rsid w:val="00EB3620"/>
    <w:rsid w:val="00EB39D0"/>
    <w:rsid w:val="00EB3ADA"/>
    <w:rsid w:val="00EB3B6D"/>
    <w:rsid w:val="00EB3C64"/>
    <w:rsid w:val="00EB4934"/>
    <w:rsid w:val="00EB4D71"/>
    <w:rsid w:val="00EB5327"/>
    <w:rsid w:val="00EB534C"/>
    <w:rsid w:val="00EB5FA2"/>
    <w:rsid w:val="00EB604F"/>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AF5"/>
    <w:rsid w:val="00EE0DA6"/>
    <w:rsid w:val="00EE1397"/>
    <w:rsid w:val="00EE2329"/>
    <w:rsid w:val="00EE2520"/>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2745"/>
    <w:rsid w:val="00EF28BE"/>
    <w:rsid w:val="00EF2E61"/>
    <w:rsid w:val="00EF3023"/>
    <w:rsid w:val="00EF3E41"/>
    <w:rsid w:val="00EF435F"/>
    <w:rsid w:val="00EF4D37"/>
    <w:rsid w:val="00EF4F56"/>
    <w:rsid w:val="00EF589E"/>
    <w:rsid w:val="00EF5ABD"/>
    <w:rsid w:val="00EF65BE"/>
    <w:rsid w:val="00EF6734"/>
    <w:rsid w:val="00EF6B40"/>
    <w:rsid w:val="00EF6E24"/>
    <w:rsid w:val="00EF7006"/>
    <w:rsid w:val="00EF7FC9"/>
    <w:rsid w:val="00F00084"/>
    <w:rsid w:val="00F004A7"/>
    <w:rsid w:val="00F010B0"/>
    <w:rsid w:val="00F01997"/>
    <w:rsid w:val="00F01EC9"/>
    <w:rsid w:val="00F02078"/>
    <w:rsid w:val="00F02350"/>
    <w:rsid w:val="00F02A03"/>
    <w:rsid w:val="00F02A69"/>
    <w:rsid w:val="00F02C39"/>
    <w:rsid w:val="00F02E14"/>
    <w:rsid w:val="00F03222"/>
    <w:rsid w:val="00F047EF"/>
    <w:rsid w:val="00F05672"/>
    <w:rsid w:val="00F05790"/>
    <w:rsid w:val="00F05FCD"/>
    <w:rsid w:val="00F06E7D"/>
    <w:rsid w:val="00F071E0"/>
    <w:rsid w:val="00F075BC"/>
    <w:rsid w:val="00F07762"/>
    <w:rsid w:val="00F07D0E"/>
    <w:rsid w:val="00F102EE"/>
    <w:rsid w:val="00F1095D"/>
    <w:rsid w:val="00F11DA5"/>
    <w:rsid w:val="00F12050"/>
    <w:rsid w:val="00F12335"/>
    <w:rsid w:val="00F12619"/>
    <w:rsid w:val="00F12B63"/>
    <w:rsid w:val="00F14794"/>
    <w:rsid w:val="00F1495C"/>
    <w:rsid w:val="00F14B17"/>
    <w:rsid w:val="00F14D05"/>
    <w:rsid w:val="00F1526F"/>
    <w:rsid w:val="00F1535E"/>
    <w:rsid w:val="00F15815"/>
    <w:rsid w:val="00F16254"/>
    <w:rsid w:val="00F16322"/>
    <w:rsid w:val="00F1640F"/>
    <w:rsid w:val="00F16AE0"/>
    <w:rsid w:val="00F16D32"/>
    <w:rsid w:val="00F16EBE"/>
    <w:rsid w:val="00F171BB"/>
    <w:rsid w:val="00F17CAC"/>
    <w:rsid w:val="00F20037"/>
    <w:rsid w:val="00F204D7"/>
    <w:rsid w:val="00F217EA"/>
    <w:rsid w:val="00F222A4"/>
    <w:rsid w:val="00F22D41"/>
    <w:rsid w:val="00F23C40"/>
    <w:rsid w:val="00F23EE3"/>
    <w:rsid w:val="00F249DE"/>
    <w:rsid w:val="00F24A60"/>
    <w:rsid w:val="00F24BF4"/>
    <w:rsid w:val="00F24C37"/>
    <w:rsid w:val="00F24FB0"/>
    <w:rsid w:val="00F24FFC"/>
    <w:rsid w:val="00F2506D"/>
    <w:rsid w:val="00F257E1"/>
    <w:rsid w:val="00F262A6"/>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A9D"/>
    <w:rsid w:val="00F35DA6"/>
    <w:rsid w:val="00F36182"/>
    <w:rsid w:val="00F3678E"/>
    <w:rsid w:val="00F367B8"/>
    <w:rsid w:val="00F36D6B"/>
    <w:rsid w:val="00F37055"/>
    <w:rsid w:val="00F372D2"/>
    <w:rsid w:val="00F374D9"/>
    <w:rsid w:val="00F37657"/>
    <w:rsid w:val="00F37A18"/>
    <w:rsid w:val="00F415E3"/>
    <w:rsid w:val="00F41A5A"/>
    <w:rsid w:val="00F42235"/>
    <w:rsid w:val="00F4343C"/>
    <w:rsid w:val="00F44BC5"/>
    <w:rsid w:val="00F45322"/>
    <w:rsid w:val="00F454C0"/>
    <w:rsid w:val="00F4564D"/>
    <w:rsid w:val="00F45929"/>
    <w:rsid w:val="00F45B5F"/>
    <w:rsid w:val="00F45C5E"/>
    <w:rsid w:val="00F46A29"/>
    <w:rsid w:val="00F46FE0"/>
    <w:rsid w:val="00F4724F"/>
    <w:rsid w:val="00F47BC9"/>
    <w:rsid w:val="00F502EE"/>
    <w:rsid w:val="00F50375"/>
    <w:rsid w:val="00F50532"/>
    <w:rsid w:val="00F50F9D"/>
    <w:rsid w:val="00F518F1"/>
    <w:rsid w:val="00F51A25"/>
    <w:rsid w:val="00F51AEE"/>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60572"/>
    <w:rsid w:val="00F60D63"/>
    <w:rsid w:val="00F61A9B"/>
    <w:rsid w:val="00F61B48"/>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848"/>
    <w:rsid w:val="00F71AC7"/>
    <w:rsid w:val="00F71DCB"/>
    <w:rsid w:val="00F71E77"/>
    <w:rsid w:val="00F72483"/>
    <w:rsid w:val="00F72CC2"/>
    <w:rsid w:val="00F7335E"/>
    <w:rsid w:val="00F73686"/>
    <w:rsid w:val="00F739B2"/>
    <w:rsid w:val="00F74257"/>
    <w:rsid w:val="00F743F8"/>
    <w:rsid w:val="00F74475"/>
    <w:rsid w:val="00F74AF6"/>
    <w:rsid w:val="00F74C54"/>
    <w:rsid w:val="00F750B1"/>
    <w:rsid w:val="00F7579E"/>
    <w:rsid w:val="00F759D5"/>
    <w:rsid w:val="00F761A5"/>
    <w:rsid w:val="00F764B8"/>
    <w:rsid w:val="00F76810"/>
    <w:rsid w:val="00F76834"/>
    <w:rsid w:val="00F7687A"/>
    <w:rsid w:val="00F76C6A"/>
    <w:rsid w:val="00F77974"/>
    <w:rsid w:val="00F80083"/>
    <w:rsid w:val="00F800C9"/>
    <w:rsid w:val="00F802B2"/>
    <w:rsid w:val="00F80B6A"/>
    <w:rsid w:val="00F822F0"/>
    <w:rsid w:val="00F82707"/>
    <w:rsid w:val="00F82D5B"/>
    <w:rsid w:val="00F834D0"/>
    <w:rsid w:val="00F83D62"/>
    <w:rsid w:val="00F83ED1"/>
    <w:rsid w:val="00F84038"/>
    <w:rsid w:val="00F8482F"/>
    <w:rsid w:val="00F84995"/>
    <w:rsid w:val="00F85121"/>
    <w:rsid w:val="00F85302"/>
    <w:rsid w:val="00F85B90"/>
    <w:rsid w:val="00F86480"/>
    <w:rsid w:val="00F8669E"/>
    <w:rsid w:val="00F86990"/>
    <w:rsid w:val="00F86B95"/>
    <w:rsid w:val="00F87C3A"/>
    <w:rsid w:val="00F901F8"/>
    <w:rsid w:val="00F907E5"/>
    <w:rsid w:val="00F90D7B"/>
    <w:rsid w:val="00F90F37"/>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BB"/>
    <w:rsid w:val="00FA5BBF"/>
    <w:rsid w:val="00FA5C5C"/>
    <w:rsid w:val="00FA5E98"/>
    <w:rsid w:val="00FA6B7B"/>
    <w:rsid w:val="00FA7CA1"/>
    <w:rsid w:val="00FA7EC6"/>
    <w:rsid w:val="00FB06CB"/>
    <w:rsid w:val="00FB090E"/>
    <w:rsid w:val="00FB0BB9"/>
    <w:rsid w:val="00FB0E4F"/>
    <w:rsid w:val="00FB1187"/>
    <w:rsid w:val="00FB1D74"/>
    <w:rsid w:val="00FB246E"/>
    <w:rsid w:val="00FB28AD"/>
    <w:rsid w:val="00FB2B19"/>
    <w:rsid w:val="00FB35D6"/>
    <w:rsid w:val="00FB4861"/>
    <w:rsid w:val="00FB4EDA"/>
    <w:rsid w:val="00FB50B7"/>
    <w:rsid w:val="00FB52BC"/>
    <w:rsid w:val="00FB575C"/>
    <w:rsid w:val="00FB5871"/>
    <w:rsid w:val="00FB5E5C"/>
    <w:rsid w:val="00FB6E59"/>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582"/>
    <w:rsid w:val="00FC3829"/>
    <w:rsid w:val="00FC3CAF"/>
    <w:rsid w:val="00FC3E55"/>
    <w:rsid w:val="00FC4150"/>
    <w:rsid w:val="00FC4391"/>
    <w:rsid w:val="00FC4CC5"/>
    <w:rsid w:val="00FC53AE"/>
    <w:rsid w:val="00FC5EA3"/>
    <w:rsid w:val="00FC6385"/>
    <w:rsid w:val="00FC63A2"/>
    <w:rsid w:val="00FC6AFC"/>
    <w:rsid w:val="00FC702D"/>
    <w:rsid w:val="00FC742B"/>
    <w:rsid w:val="00FC7B29"/>
    <w:rsid w:val="00FD045A"/>
    <w:rsid w:val="00FD0667"/>
    <w:rsid w:val="00FD0C15"/>
    <w:rsid w:val="00FD0E30"/>
    <w:rsid w:val="00FD1192"/>
    <w:rsid w:val="00FD1379"/>
    <w:rsid w:val="00FD213B"/>
    <w:rsid w:val="00FD227B"/>
    <w:rsid w:val="00FD25B2"/>
    <w:rsid w:val="00FD269F"/>
    <w:rsid w:val="00FD2A2B"/>
    <w:rsid w:val="00FD2DC6"/>
    <w:rsid w:val="00FD2F18"/>
    <w:rsid w:val="00FD3184"/>
    <w:rsid w:val="00FD4904"/>
    <w:rsid w:val="00FD4B14"/>
    <w:rsid w:val="00FD6786"/>
    <w:rsid w:val="00FD6C67"/>
    <w:rsid w:val="00FD6CDF"/>
    <w:rsid w:val="00FD6CE1"/>
    <w:rsid w:val="00FD71EA"/>
    <w:rsid w:val="00FD736F"/>
    <w:rsid w:val="00FD7569"/>
    <w:rsid w:val="00FD7775"/>
    <w:rsid w:val="00FD77FF"/>
    <w:rsid w:val="00FD7B94"/>
    <w:rsid w:val="00FD7CAE"/>
    <w:rsid w:val="00FE03DA"/>
    <w:rsid w:val="00FE0F3B"/>
    <w:rsid w:val="00FE1008"/>
    <w:rsid w:val="00FE1423"/>
    <w:rsid w:val="00FE14F3"/>
    <w:rsid w:val="00FE1A49"/>
    <w:rsid w:val="00FE26B6"/>
    <w:rsid w:val="00FE2C94"/>
    <w:rsid w:val="00FE30DD"/>
    <w:rsid w:val="00FE32EF"/>
    <w:rsid w:val="00FE353E"/>
    <w:rsid w:val="00FE3989"/>
    <w:rsid w:val="00FE3E89"/>
    <w:rsid w:val="00FE400E"/>
    <w:rsid w:val="00FE4326"/>
    <w:rsid w:val="00FE4C59"/>
    <w:rsid w:val="00FE4D4E"/>
    <w:rsid w:val="00FE5111"/>
    <w:rsid w:val="00FE512E"/>
    <w:rsid w:val="00FE5610"/>
    <w:rsid w:val="00FE5888"/>
    <w:rsid w:val="00FE5F84"/>
    <w:rsid w:val="00FE61B7"/>
    <w:rsid w:val="00FE71AB"/>
    <w:rsid w:val="00FE7569"/>
    <w:rsid w:val="00FE77D0"/>
    <w:rsid w:val="00FE7982"/>
    <w:rsid w:val="00FE7C5E"/>
    <w:rsid w:val="00FE7ECE"/>
    <w:rsid w:val="00FF011D"/>
    <w:rsid w:val="00FF0B66"/>
    <w:rsid w:val="00FF18C0"/>
    <w:rsid w:val="00FF1ED2"/>
    <w:rsid w:val="00FF2392"/>
    <w:rsid w:val="00FF2AFB"/>
    <w:rsid w:val="00FF2E39"/>
    <w:rsid w:val="00FF399C"/>
    <w:rsid w:val="00FF3C51"/>
    <w:rsid w:val="00FF3E7E"/>
    <w:rsid w:val="00FF481E"/>
    <w:rsid w:val="00FF4D78"/>
    <w:rsid w:val="00FF5290"/>
    <w:rsid w:val="00FF555A"/>
    <w:rsid w:val="00FF5766"/>
    <w:rsid w:val="00FF65C8"/>
    <w:rsid w:val="00FF684F"/>
    <w:rsid w:val="00FF6D16"/>
    <w:rsid w:val="00FF7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4B4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A3E5D"/>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grade">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A3E5D"/>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grade">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ponudba/pages/aktualno/vec_informacij_ponudniki.xhtml"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eader" Target="header1.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lju-airport.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www.uradni-list.si/1/index?edition=201591" TargetMode="External"/><Relationship Id="rId19" Type="http://schemas.openxmlformats.org/officeDocument/2006/relationships/hyperlink" Target="http://www.uradni-list.si/1/index?edition=201591"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eJN2" TargetMode="External"/><Relationship Id="rId22" Type="http://schemas.openxmlformats.org/officeDocument/2006/relationships/footer" Target="footer1.xml"/><Relationship Id="rId43"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74B3A-CE89-4D8C-9E89-98787BF31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47</Pages>
  <Words>11926</Words>
  <Characters>75234</Characters>
  <Application>Microsoft Office Word</Application>
  <DocSecurity>0</DocSecurity>
  <Lines>626</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86987</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HMartin</dc:creator>
  <cp:lastModifiedBy>Renata Zaletelj Možek</cp:lastModifiedBy>
  <cp:revision>11</cp:revision>
  <cp:lastPrinted>2018-05-29T10:52:00Z</cp:lastPrinted>
  <dcterms:created xsi:type="dcterms:W3CDTF">2018-05-24T11:17:00Z</dcterms:created>
  <dcterms:modified xsi:type="dcterms:W3CDTF">2018-05-29T12:58:00Z</dcterms:modified>
</cp:coreProperties>
</file>