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797D8"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70DF6CEF" wp14:editId="4662F0B4">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3BA9303B" w14:textId="77777777" w:rsidR="00051870" w:rsidRPr="00E72A3F" w:rsidRDefault="00051870">
      <w:pPr>
        <w:pStyle w:val="Naslov"/>
        <w:rPr>
          <w:rFonts w:cs="Arial"/>
          <w:sz w:val="28"/>
          <w:szCs w:val="28"/>
        </w:rPr>
      </w:pPr>
    </w:p>
    <w:p w14:paraId="64AC1D86" w14:textId="77777777" w:rsidR="003F3D28" w:rsidRPr="00E72A3F" w:rsidRDefault="003F3D28">
      <w:pPr>
        <w:pStyle w:val="Naslov"/>
        <w:rPr>
          <w:rFonts w:cs="Arial"/>
          <w:sz w:val="28"/>
          <w:szCs w:val="28"/>
        </w:rPr>
      </w:pPr>
    </w:p>
    <w:p w14:paraId="39F59292" w14:textId="77777777" w:rsidR="00051870" w:rsidRPr="00E72A3F" w:rsidRDefault="00051870">
      <w:pPr>
        <w:pStyle w:val="Naslov"/>
        <w:rPr>
          <w:rFonts w:cs="Arial"/>
          <w:sz w:val="28"/>
          <w:szCs w:val="28"/>
        </w:rPr>
      </w:pPr>
    </w:p>
    <w:p w14:paraId="1D04AC4E" w14:textId="77777777" w:rsidR="00FB090E" w:rsidRPr="00E72A3F" w:rsidRDefault="00FB090E" w:rsidP="00FB090E">
      <w:pPr>
        <w:pStyle w:val="Naslov"/>
        <w:spacing w:line="276" w:lineRule="auto"/>
        <w:rPr>
          <w:rFonts w:cs="Arial"/>
          <w:sz w:val="28"/>
          <w:szCs w:val="28"/>
        </w:rPr>
      </w:pPr>
    </w:p>
    <w:p w14:paraId="5752E7D4" w14:textId="77777777" w:rsidR="00FB090E" w:rsidRPr="00E72A3F" w:rsidRDefault="00FB090E" w:rsidP="00FB090E">
      <w:pPr>
        <w:pStyle w:val="Naslov"/>
        <w:spacing w:line="276" w:lineRule="auto"/>
        <w:outlineLvl w:val="0"/>
        <w:rPr>
          <w:rFonts w:cs="Arial"/>
          <w:b w:val="0"/>
          <w:sz w:val="28"/>
          <w:szCs w:val="28"/>
        </w:rPr>
      </w:pPr>
      <w:r w:rsidRPr="00E72A3F">
        <w:rPr>
          <w:rFonts w:cs="Arial"/>
          <w:b w:val="0"/>
          <w:sz w:val="28"/>
          <w:szCs w:val="28"/>
        </w:rPr>
        <w:t>DOKUMENTACIJA V ZVEZI Z ODDAJO JAVNEGA NAROČILA</w:t>
      </w:r>
    </w:p>
    <w:p w14:paraId="22949266" w14:textId="77777777" w:rsidR="00FB090E" w:rsidRPr="00E72A3F" w:rsidRDefault="00FB090E" w:rsidP="00FB090E">
      <w:pPr>
        <w:pStyle w:val="Naslov"/>
        <w:spacing w:line="276" w:lineRule="auto"/>
        <w:rPr>
          <w:rFonts w:cs="Arial"/>
          <w:b w:val="0"/>
          <w:sz w:val="28"/>
          <w:szCs w:val="28"/>
        </w:rPr>
      </w:pPr>
    </w:p>
    <w:p w14:paraId="38C1197D" w14:textId="77777777" w:rsidR="003F3D28" w:rsidRPr="00E72A3F" w:rsidRDefault="003F3D28" w:rsidP="00FB090E">
      <w:pPr>
        <w:pStyle w:val="Naslov"/>
        <w:spacing w:line="276" w:lineRule="auto"/>
        <w:rPr>
          <w:rFonts w:cs="Arial"/>
          <w:b w:val="0"/>
          <w:sz w:val="28"/>
          <w:szCs w:val="28"/>
        </w:rPr>
      </w:pPr>
    </w:p>
    <w:p w14:paraId="62FBA05B" w14:textId="77777777" w:rsidR="00FB090E" w:rsidRPr="00E72A3F" w:rsidRDefault="008F59AE" w:rsidP="00FB090E">
      <w:pPr>
        <w:pStyle w:val="Naslov"/>
        <w:spacing w:line="276" w:lineRule="auto"/>
        <w:rPr>
          <w:rFonts w:cs="Arial"/>
          <w:b w:val="0"/>
          <w:sz w:val="28"/>
          <w:szCs w:val="28"/>
        </w:rPr>
      </w:pPr>
      <w:r>
        <w:rPr>
          <w:rFonts w:cs="Arial"/>
          <w:b w:val="0"/>
          <w:sz w:val="28"/>
          <w:szCs w:val="28"/>
        </w:rPr>
        <w:t>ŠT</w:t>
      </w:r>
      <w:r w:rsidR="00FB090E" w:rsidRPr="00E72A3F">
        <w:rPr>
          <w:rFonts w:cs="Arial"/>
          <w:b w:val="0"/>
          <w:sz w:val="28"/>
          <w:szCs w:val="28"/>
        </w:rPr>
        <w:t xml:space="preserve">.: </w:t>
      </w:r>
      <w:r w:rsidR="00003674" w:rsidRPr="00003674">
        <w:rPr>
          <w:rFonts w:cs="Arial"/>
          <w:b w:val="0"/>
          <w:sz w:val="28"/>
          <w:szCs w:val="28"/>
        </w:rPr>
        <w:t>JN-2018-</w:t>
      </w:r>
      <w:r w:rsidR="00B64827">
        <w:rPr>
          <w:rFonts w:cs="Arial"/>
          <w:b w:val="0"/>
          <w:sz w:val="28"/>
          <w:szCs w:val="28"/>
        </w:rPr>
        <w:t>G3</w:t>
      </w:r>
      <w:r w:rsidR="00003674" w:rsidRPr="00003674">
        <w:rPr>
          <w:rFonts w:cs="Arial"/>
          <w:b w:val="0"/>
          <w:sz w:val="28"/>
          <w:szCs w:val="28"/>
        </w:rPr>
        <w:t>-TEC</w:t>
      </w:r>
      <w:r w:rsidR="00B64827">
        <w:rPr>
          <w:rFonts w:cs="Arial"/>
          <w:b w:val="0"/>
          <w:sz w:val="28"/>
          <w:szCs w:val="28"/>
        </w:rPr>
        <w:t>E</w:t>
      </w:r>
      <w:r w:rsidR="00003674" w:rsidRPr="00003674">
        <w:rPr>
          <w:rFonts w:cs="Arial"/>
          <w:b w:val="0"/>
          <w:sz w:val="28"/>
          <w:szCs w:val="28"/>
        </w:rPr>
        <w:t>/</w:t>
      </w:r>
      <w:r w:rsidR="00B64827">
        <w:rPr>
          <w:rFonts w:cs="Arial"/>
          <w:b w:val="0"/>
          <w:sz w:val="28"/>
          <w:szCs w:val="28"/>
        </w:rPr>
        <w:t>16/AT</w:t>
      </w:r>
    </w:p>
    <w:p w14:paraId="6A43BBFE" w14:textId="77777777" w:rsidR="00FB090E" w:rsidRDefault="00FB090E" w:rsidP="00FB090E">
      <w:pPr>
        <w:pStyle w:val="Naslov"/>
        <w:spacing w:line="276" w:lineRule="auto"/>
        <w:rPr>
          <w:rFonts w:cs="Arial"/>
          <w:b w:val="0"/>
          <w:sz w:val="28"/>
          <w:szCs w:val="28"/>
        </w:rPr>
      </w:pPr>
    </w:p>
    <w:p w14:paraId="438FDF8E" w14:textId="77777777" w:rsidR="001B0A30" w:rsidRPr="00E72A3F" w:rsidRDefault="001B0A30" w:rsidP="00FB090E">
      <w:pPr>
        <w:pStyle w:val="Naslov"/>
        <w:spacing w:line="276" w:lineRule="auto"/>
        <w:rPr>
          <w:rFonts w:cs="Arial"/>
          <w:b w:val="0"/>
          <w:sz w:val="28"/>
          <w:szCs w:val="28"/>
        </w:rPr>
      </w:pPr>
    </w:p>
    <w:p w14:paraId="01803417" w14:textId="77777777" w:rsidR="00422881" w:rsidRPr="00E72A3F" w:rsidRDefault="00B64827" w:rsidP="00FB090E">
      <w:pPr>
        <w:pStyle w:val="Naslov"/>
        <w:spacing w:line="276" w:lineRule="auto"/>
        <w:rPr>
          <w:rFonts w:cs="Arial"/>
          <w:sz w:val="32"/>
          <w:szCs w:val="32"/>
        </w:rPr>
      </w:pPr>
      <w:r>
        <w:rPr>
          <w:rFonts w:cs="Arial"/>
          <w:bCs/>
          <w:sz w:val="32"/>
          <w:szCs w:val="32"/>
        </w:rPr>
        <w:t>GOI dela za razširitev potniškega terminala</w:t>
      </w:r>
    </w:p>
    <w:p w14:paraId="2E5B003E" w14:textId="77777777" w:rsidR="00FB090E" w:rsidRPr="00E72A3F" w:rsidRDefault="00FB090E" w:rsidP="00FB090E">
      <w:pPr>
        <w:spacing w:line="276" w:lineRule="auto"/>
        <w:jc w:val="center"/>
        <w:rPr>
          <w:rFonts w:cs="Arial"/>
          <w:sz w:val="28"/>
          <w:szCs w:val="28"/>
        </w:rPr>
      </w:pPr>
    </w:p>
    <w:p w14:paraId="7425129A" w14:textId="77777777" w:rsidR="003F3D28" w:rsidRPr="00E72A3F" w:rsidRDefault="003F3D28" w:rsidP="00FB090E">
      <w:pPr>
        <w:spacing w:line="276" w:lineRule="auto"/>
        <w:jc w:val="center"/>
        <w:rPr>
          <w:rFonts w:cs="Arial"/>
          <w:sz w:val="28"/>
          <w:szCs w:val="28"/>
        </w:rPr>
      </w:pPr>
    </w:p>
    <w:p w14:paraId="4D479F9C" w14:textId="77777777" w:rsidR="00FB090E" w:rsidRPr="00E72A3F" w:rsidRDefault="00FB090E" w:rsidP="00FB090E">
      <w:pPr>
        <w:spacing w:line="276" w:lineRule="auto"/>
        <w:jc w:val="center"/>
        <w:rPr>
          <w:rFonts w:cs="Arial"/>
          <w:sz w:val="28"/>
          <w:szCs w:val="28"/>
        </w:rPr>
      </w:pPr>
    </w:p>
    <w:p w14:paraId="4FC2F711" w14:textId="77777777" w:rsidR="00FB090E" w:rsidRPr="00E72A3F" w:rsidRDefault="00774CE0" w:rsidP="00FB090E">
      <w:pPr>
        <w:spacing w:line="276" w:lineRule="auto"/>
        <w:jc w:val="center"/>
        <w:rPr>
          <w:rFonts w:cs="Arial"/>
          <w:sz w:val="28"/>
          <w:szCs w:val="28"/>
        </w:rPr>
      </w:pPr>
      <w:r w:rsidRPr="00E72A3F">
        <w:rPr>
          <w:rFonts w:cs="Arial"/>
          <w:sz w:val="28"/>
          <w:szCs w:val="28"/>
        </w:rPr>
        <w:t>Oddaja javnega naročila po ″</w:t>
      </w:r>
      <w:r w:rsidR="00422881" w:rsidRPr="00E72A3F">
        <w:rPr>
          <w:rFonts w:cs="Arial"/>
          <w:sz w:val="28"/>
          <w:szCs w:val="28"/>
        </w:rPr>
        <w:t>p</w:t>
      </w:r>
      <w:r w:rsidRPr="00E72A3F">
        <w:rPr>
          <w:rFonts w:cs="Arial"/>
          <w:sz w:val="28"/>
          <w:szCs w:val="28"/>
        </w:rPr>
        <w:t>ostop</w:t>
      </w:r>
      <w:r w:rsidR="00FB090E" w:rsidRPr="00E72A3F">
        <w:rPr>
          <w:rFonts w:cs="Arial"/>
          <w:sz w:val="28"/>
          <w:szCs w:val="28"/>
        </w:rPr>
        <w:t>k</w:t>
      </w:r>
      <w:r w:rsidRPr="00E72A3F">
        <w:rPr>
          <w:rFonts w:cs="Arial"/>
          <w:sz w:val="28"/>
          <w:szCs w:val="28"/>
        </w:rPr>
        <w:t>u</w:t>
      </w:r>
      <w:r w:rsidR="00B64827">
        <w:rPr>
          <w:rFonts w:cs="Arial"/>
          <w:sz w:val="28"/>
          <w:szCs w:val="28"/>
        </w:rPr>
        <w:t xml:space="preserve"> s</w:t>
      </w:r>
      <w:r w:rsidR="00665A0D">
        <w:rPr>
          <w:rFonts w:cs="Arial"/>
          <w:sz w:val="28"/>
          <w:szCs w:val="28"/>
        </w:rPr>
        <w:t xml:space="preserve"> </w:t>
      </w:r>
      <w:r w:rsidR="00B64827">
        <w:rPr>
          <w:rFonts w:cs="Arial"/>
          <w:sz w:val="28"/>
          <w:szCs w:val="28"/>
        </w:rPr>
        <w:t>pogajanji z objavo</w:t>
      </w:r>
      <w:r w:rsidRPr="00E72A3F">
        <w:rPr>
          <w:rFonts w:cs="Arial"/>
          <w:sz w:val="28"/>
          <w:szCs w:val="28"/>
        </w:rPr>
        <w:t>″</w:t>
      </w:r>
    </w:p>
    <w:p w14:paraId="058D2763" w14:textId="77777777" w:rsidR="00FB090E" w:rsidRPr="00E72A3F" w:rsidRDefault="00FB090E" w:rsidP="00FB090E">
      <w:pPr>
        <w:spacing w:line="276" w:lineRule="auto"/>
        <w:jc w:val="center"/>
        <w:rPr>
          <w:rFonts w:cs="Arial"/>
          <w:sz w:val="28"/>
          <w:szCs w:val="28"/>
        </w:rPr>
      </w:pPr>
    </w:p>
    <w:p w14:paraId="132CBD23" w14:textId="77777777" w:rsidR="00FB090E" w:rsidRPr="00E72A3F" w:rsidRDefault="00FB090E" w:rsidP="00FB090E">
      <w:pPr>
        <w:spacing w:line="276" w:lineRule="auto"/>
        <w:jc w:val="center"/>
        <w:rPr>
          <w:rFonts w:cs="Arial"/>
          <w:sz w:val="28"/>
          <w:szCs w:val="28"/>
        </w:rPr>
      </w:pPr>
    </w:p>
    <w:p w14:paraId="366095B9" w14:textId="77777777" w:rsidR="00FB090E" w:rsidRPr="00E72A3F" w:rsidRDefault="00FB090E" w:rsidP="00FB090E">
      <w:pPr>
        <w:spacing w:line="276" w:lineRule="auto"/>
        <w:jc w:val="center"/>
        <w:rPr>
          <w:rFonts w:cs="Arial"/>
          <w:sz w:val="28"/>
          <w:szCs w:val="28"/>
        </w:rPr>
      </w:pPr>
    </w:p>
    <w:p w14:paraId="325CA1EA" w14:textId="77777777" w:rsidR="00FB090E" w:rsidRPr="00E72A3F" w:rsidRDefault="00FB090E" w:rsidP="00FB090E">
      <w:pPr>
        <w:spacing w:line="276" w:lineRule="auto"/>
        <w:jc w:val="center"/>
        <w:rPr>
          <w:rFonts w:cs="Arial"/>
          <w:sz w:val="28"/>
          <w:szCs w:val="28"/>
        </w:rPr>
      </w:pPr>
    </w:p>
    <w:p w14:paraId="26BC6154" w14:textId="77777777" w:rsidR="003F3D28" w:rsidRPr="00E72A3F" w:rsidRDefault="003F3D28" w:rsidP="00FB090E">
      <w:pPr>
        <w:spacing w:line="276" w:lineRule="auto"/>
        <w:jc w:val="center"/>
        <w:rPr>
          <w:rFonts w:cs="Arial"/>
          <w:sz w:val="28"/>
          <w:szCs w:val="28"/>
        </w:rPr>
      </w:pPr>
    </w:p>
    <w:p w14:paraId="23EEACC2" w14:textId="77777777" w:rsidR="003F3D28" w:rsidRPr="00E72A3F" w:rsidRDefault="003F3D28" w:rsidP="00FB090E">
      <w:pPr>
        <w:spacing w:line="276" w:lineRule="auto"/>
        <w:jc w:val="center"/>
        <w:rPr>
          <w:rFonts w:cs="Arial"/>
          <w:sz w:val="28"/>
          <w:szCs w:val="28"/>
        </w:rPr>
      </w:pPr>
    </w:p>
    <w:p w14:paraId="16664EC5" w14:textId="77777777" w:rsidR="00FB090E" w:rsidRPr="00E72A3F" w:rsidRDefault="00FB090E" w:rsidP="00FB090E">
      <w:pPr>
        <w:spacing w:line="276" w:lineRule="auto"/>
        <w:jc w:val="center"/>
        <w:rPr>
          <w:rFonts w:cs="Arial"/>
          <w:sz w:val="28"/>
          <w:szCs w:val="28"/>
        </w:rPr>
      </w:pPr>
    </w:p>
    <w:p w14:paraId="6DE88932" w14:textId="77777777" w:rsidR="00FB090E" w:rsidRPr="00E72A3F" w:rsidRDefault="00FB090E" w:rsidP="00FB090E">
      <w:pPr>
        <w:spacing w:line="276" w:lineRule="auto"/>
        <w:jc w:val="center"/>
        <w:rPr>
          <w:rFonts w:cs="Arial"/>
          <w:sz w:val="28"/>
          <w:szCs w:val="28"/>
        </w:rPr>
      </w:pPr>
    </w:p>
    <w:p w14:paraId="0CE434C2" w14:textId="77777777" w:rsidR="00FB090E" w:rsidRPr="00E72A3F" w:rsidRDefault="00FB090E" w:rsidP="00FB090E">
      <w:pPr>
        <w:spacing w:line="276" w:lineRule="auto"/>
        <w:jc w:val="center"/>
        <w:rPr>
          <w:rFonts w:cs="Arial"/>
          <w:sz w:val="28"/>
          <w:szCs w:val="28"/>
        </w:rPr>
      </w:pPr>
    </w:p>
    <w:p w14:paraId="29C8B80A" w14:textId="77777777" w:rsidR="00051870" w:rsidRPr="00E72A3F" w:rsidRDefault="00FB090E" w:rsidP="00FB090E">
      <w:pPr>
        <w:jc w:val="center"/>
        <w:outlineLvl w:val="0"/>
        <w:rPr>
          <w:rFonts w:cs="Arial"/>
          <w:sz w:val="28"/>
          <w:szCs w:val="28"/>
        </w:rPr>
      </w:pPr>
      <w:r w:rsidRPr="00E72A3F">
        <w:rPr>
          <w:rFonts w:cs="Arial"/>
          <w:sz w:val="28"/>
          <w:szCs w:val="28"/>
        </w:rPr>
        <w:t xml:space="preserve">Brnik, </w:t>
      </w:r>
      <w:r w:rsidR="004169DA">
        <w:rPr>
          <w:rFonts w:cs="Arial"/>
          <w:sz w:val="28"/>
          <w:szCs w:val="28"/>
        </w:rPr>
        <w:t>oktober</w:t>
      </w:r>
      <w:r w:rsidR="004646E6">
        <w:rPr>
          <w:rFonts w:cs="Arial"/>
          <w:sz w:val="28"/>
          <w:szCs w:val="28"/>
        </w:rPr>
        <w:t xml:space="preserve"> </w:t>
      </w:r>
      <w:r w:rsidR="00344523">
        <w:rPr>
          <w:rFonts w:cs="Arial"/>
          <w:sz w:val="28"/>
          <w:szCs w:val="28"/>
        </w:rPr>
        <w:t>2018</w:t>
      </w:r>
    </w:p>
    <w:p w14:paraId="14492F01"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w:t>
      </w:r>
      <w:bookmarkStart w:id="0" w:name="_GoBack"/>
      <w:r w:rsidR="0091117F">
        <w:rPr>
          <w:rFonts w:cs="Arial"/>
          <w:sz w:val="24"/>
          <w:szCs w:val="24"/>
          <w:u w:val="single"/>
        </w:rPr>
        <w:t>NAROČILA</w:t>
      </w:r>
      <w:bookmarkEnd w:id="0"/>
      <w:r w:rsidR="00AD57FF" w:rsidRPr="00180F05">
        <w:rPr>
          <w:rFonts w:cs="Arial"/>
          <w:sz w:val="24"/>
          <w:szCs w:val="24"/>
          <w:u w:val="single"/>
        </w:rPr>
        <w:t>:</w:t>
      </w:r>
    </w:p>
    <w:p w14:paraId="569CE4E5" w14:textId="77777777" w:rsidR="00A0761C" w:rsidRPr="00E72A3F" w:rsidRDefault="00A0761C" w:rsidP="0081462E">
      <w:pPr>
        <w:pStyle w:val="Telobesedila"/>
        <w:rPr>
          <w:rFonts w:cs="Arial"/>
        </w:rPr>
      </w:pPr>
    </w:p>
    <w:p w14:paraId="6D0FF651" w14:textId="4B3F4BA2" w:rsidR="00905C3E" w:rsidRDefault="00717431">
      <w:pPr>
        <w:pStyle w:val="Kazalovsebine1"/>
        <w:tabs>
          <w:tab w:val="left" w:pos="400"/>
          <w:tab w:val="right" w:leader="dot" w:pos="8778"/>
        </w:tabs>
        <w:rPr>
          <w:rFonts w:eastAsiaTheme="minorEastAsia" w:cstheme="minorBidi"/>
          <w:b w:val="0"/>
          <w:bCs w:val="0"/>
          <w:caps w:val="0"/>
          <w:noProof/>
          <w:sz w:val="22"/>
          <w:szCs w:val="22"/>
        </w:rPr>
      </w:pPr>
      <w:r w:rsidRPr="007C36E2">
        <w:rPr>
          <w:rFonts w:ascii="Arial" w:hAnsi="Arial" w:cs="Arial"/>
          <w:b w:val="0"/>
          <w:i/>
          <w:iCs/>
          <w:caps w:val="0"/>
          <w:sz w:val="18"/>
          <w:szCs w:val="18"/>
        </w:rPr>
        <w:fldChar w:fldCharType="begin"/>
      </w:r>
      <w:r w:rsidRPr="007C36E2">
        <w:rPr>
          <w:rFonts w:ascii="Arial" w:hAnsi="Arial" w:cs="Arial"/>
          <w:b w:val="0"/>
          <w:i/>
          <w:iCs/>
          <w:caps w:val="0"/>
          <w:sz w:val="18"/>
          <w:szCs w:val="18"/>
        </w:rPr>
        <w:instrText xml:space="preserve"> TOC \t "Naslov 1;1;Naslov 2;2;Naslov 3;3;1MH;1;2MH;2" </w:instrText>
      </w:r>
      <w:r w:rsidRPr="007C36E2">
        <w:rPr>
          <w:rFonts w:ascii="Arial" w:hAnsi="Arial" w:cs="Arial"/>
          <w:b w:val="0"/>
          <w:i/>
          <w:iCs/>
          <w:caps w:val="0"/>
          <w:sz w:val="18"/>
          <w:szCs w:val="18"/>
        </w:rPr>
        <w:fldChar w:fldCharType="separate"/>
      </w:r>
      <w:r w:rsidR="00905C3E">
        <w:rPr>
          <w:noProof/>
        </w:rPr>
        <w:t>A.</w:t>
      </w:r>
      <w:r w:rsidR="00905C3E">
        <w:rPr>
          <w:rFonts w:eastAsiaTheme="minorEastAsia" w:cstheme="minorBidi"/>
          <w:b w:val="0"/>
          <w:bCs w:val="0"/>
          <w:caps w:val="0"/>
          <w:noProof/>
          <w:sz w:val="22"/>
          <w:szCs w:val="22"/>
        </w:rPr>
        <w:tab/>
      </w:r>
      <w:r w:rsidR="00905C3E" w:rsidRPr="000E12DE">
        <w:rPr>
          <w:noProof/>
        </w:rPr>
        <w:t>SPLOŠNI DEL</w:t>
      </w:r>
      <w:r w:rsidR="00905C3E">
        <w:rPr>
          <w:noProof/>
        </w:rPr>
        <w:tab/>
      </w:r>
      <w:r w:rsidR="00905C3E">
        <w:rPr>
          <w:noProof/>
        </w:rPr>
        <w:fldChar w:fldCharType="begin"/>
      </w:r>
      <w:r w:rsidR="00905C3E">
        <w:rPr>
          <w:noProof/>
        </w:rPr>
        <w:instrText xml:space="preserve"> PAGEREF _Toc526922764 \h </w:instrText>
      </w:r>
      <w:r w:rsidR="00905C3E">
        <w:rPr>
          <w:noProof/>
        </w:rPr>
      </w:r>
      <w:r w:rsidR="00905C3E">
        <w:rPr>
          <w:noProof/>
        </w:rPr>
        <w:fldChar w:fldCharType="separate"/>
      </w:r>
      <w:r w:rsidR="006F18CA">
        <w:rPr>
          <w:noProof/>
        </w:rPr>
        <w:t>5</w:t>
      </w:r>
      <w:r w:rsidR="00905C3E">
        <w:rPr>
          <w:noProof/>
        </w:rPr>
        <w:fldChar w:fldCharType="end"/>
      </w:r>
    </w:p>
    <w:p w14:paraId="1869684E" w14:textId="3D4CC84B"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0E12DE">
        <w:rPr>
          <w:noProof/>
        </w:rPr>
        <w:t>POVABILO K SODELOVANJU - OSNOVNI PODATKI O NAROČNIKU IN JAVNEM NAROČILU</w:t>
      </w:r>
      <w:r>
        <w:rPr>
          <w:noProof/>
        </w:rPr>
        <w:tab/>
      </w:r>
      <w:r>
        <w:rPr>
          <w:noProof/>
        </w:rPr>
        <w:fldChar w:fldCharType="begin"/>
      </w:r>
      <w:r>
        <w:rPr>
          <w:noProof/>
        </w:rPr>
        <w:instrText xml:space="preserve"> PAGEREF _Toc526922765 \h </w:instrText>
      </w:r>
      <w:r>
        <w:rPr>
          <w:noProof/>
        </w:rPr>
      </w:r>
      <w:r>
        <w:rPr>
          <w:noProof/>
        </w:rPr>
        <w:fldChar w:fldCharType="separate"/>
      </w:r>
      <w:r w:rsidR="006F18CA">
        <w:rPr>
          <w:noProof/>
        </w:rPr>
        <w:t>5</w:t>
      </w:r>
      <w:r>
        <w:rPr>
          <w:noProof/>
        </w:rPr>
        <w:fldChar w:fldCharType="end"/>
      </w:r>
    </w:p>
    <w:p w14:paraId="1ED33AF3" w14:textId="0F791D2D"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I.</w:t>
      </w:r>
      <w:r>
        <w:rPr>
          <w:rFonts w:eastAsiaTheme="minorEastAsia" w:cstheme="minorBidi"/>
          <w:smallCaps w:val="0"/>
          <w:noProof/>
          <w:sz w:val="22"/>
          <w:szCs w:val="22"/>
        </w:rPr>
        <w:tab/>
      </w:r>
      <w:r w:rsidRPr="000E12DE">
        <w:rPr>
          <w:rFonts w:cs="Arial"/>
          <w:noProof/>
        </w:rPr>
        <w:t>Rok in način predložitve prijave ter ogled</w:t>
      </w:r>
      <w:r>
        <w:rPr>
          <w:noProof/>
        </w:rPr>
        <w:tab/>
      </w:r>
      <w:r>
        <w:rPr>
          <w:noProof/>
        </w:rPr>
        <w:fldChar w:fldCharType="begin"/>
      </w:r>
      <w:r>
        <w:rPr>
          <w:noProof/>
        </w:rPr>
        <w:instrText xml:space="preserve"> PAGEREF _Toc526922766 \h </w:instrText>
      </w:r>
      <w:r>
        <w:rPr>
          <w:noProof/>
        </w:rPr>
      </w:r>
      <w:r>
        <w:rPr>
          <w:noProof/>
        </w:rPr>
        <w:fldChar w:fldCharType="separate"/>
      </w:r>
      <w:r w:rsidR="006F18CA">
        <w:rPr>
          <w:noProof/>
        </w:rPr>
        <w:t>5</w:t>
      </w:r>
      <w:r>
        <w:rPr>
          <w:noProof/>
        </w:rPr>
        <w:fldChar w:fldCharType="end"/>
      </w:r>
    </w:p>
    <w:p w14:paraId="2889421D" w14:textId="08049C82"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II.</w:t>
      </w:r>
      <w:r>
        <w:rPr>
          <w:rFonts w:eastAsiaTheme="minorEastAsia" w:cstheme="minorBidi"/>
          <w:smallCaps w:val="0"/>
          <w:noProof/>
          <w:sz w:val="22"/>
          <w:szCs w:val="22"/>
        </w:rPr>
        <w:tab/>
      </w:r>
      <w:r w:rsidRPr="000E12DE">
        <w:rPr>
          <w:rFonts w:cs="Arial"/>
          <w:noProof/>
        </w:rPr>
        <w:t>Informacije v zvezi z odpiranjem prijav in ponudb</w:t>
      </w:r>
      <w:r>
        <w:rPr>
          <w:noProof/>
        </w:rPr>
        <w:tab/>
      </w:r>
      <w:r>
        <w:rPr>
          <w:noProof/>
        </w:rPr>
        <w:fldChar w:fldCharType="begin"/>
      </w:r>
      <w:r>
        <w:rPr>
          <w:noProof/>
        </w:rPr>
        <w:instrText xml:space="preserve"> PAGEREF _Toc526922767 \h </w:instrText>
      </w:r>
      <w:r>
        <w:rPr>
          <w:noProof/>
        </w:rPr>
      </w:r>
      <w:r>
        <w:rPr>
          <w:noProof/>
        </w:rPr>
        <w:fldChar w:fldCharType="separate"/>
      </w:r>
      <w:r w:rsidR="006F18CA">
        <w:rPr>
          <w:noProof/>
        </w:rPr>
        <w:t>6</w:t>
      </w:r>
      <w:r>
        <w:rPr>
          <w:noProof/>
        </w:rPr>
        <w:fldChar w:fldCharType="end"/>
      </w:r>
    </w:p>
    <w:p w14:paraId="34BA111A" w14:textId="545A12D8"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III.</w:t>
      </w:r>
      <w:r>
        <w:rPr>
          <w:rFonts w:eastAsiaTheme="minorEastAsia" w:cstheme="minorBidi"/>
          <w:smallCaps w:val="0"/>
          <w:noProof/>
          <w:sz w:val="22"/>
          <w:szCs w:val="22"/>
        </w:rPr>
        <w:tab/>
      </w:r>
      <w:r w:rsidRPr="000E12DE">
        <w:rPr>
          <w:rFonts w:cs="Arial"/>
          <w:noProof/>
        </w:rPr>
        <w:t>Dostop do dokumentacije v zvezi z oddajo javnega naročila oziroma do razpisne dokumentacije</w:t>
      </w:r>
      <w:r>
        <w:rPr>
          <w:noProof/>
        </w:rPr>
        <w:tab/>
      </w:r>
      <w:r>
        <w:rPr>
          <w:noProof/>
        </w:rPr>
        <w:fldChar w:fldCharType="begin"/>
      </w:r>
      <w:r>
        <w:rPr>
          <w:noProof/>
        </w:rPr>
        <w:instrText xml:space="preserve"> PAGEREF _Toc526922768 \h </w:instrText>
      </w:r>
      <w:r>
        <w:rPr>
          <w:noProof/>
        </w:rPr>
      </w:r>
      <w:r>
        <w:rPr>
          <w:noProof/>
        </w:rPr>
        <w:fldChar w:fldCharType="separate"/>
      </w:r>
      <w:r w:rsidR="006F18CA">
        <w:rPr>
          <w:noProof/>
        </w:rPr>
        <w:t>6</w:t>
      </w:r>
      <w:r>
        <w:rPr>
          <w:noProof/>
        </w:rPr>
        <w:fldChar w:fldCharType="end"/>
      </w:r>
    </w:p>
    <w:p w14:paraId="612EDF9F" w14:textId="5BBAE122"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IV.</w:t>
      </w:r>
      <w:r>
        <w:rPr>
          <w:rFonts w:eastAsiaTheme="minorEastAsia" w:cstheme="minorBidi"/>
          <w:smallCaps w:val="0"/>
          <w:noProof/>
          <w:sz w:val="22"/>
          <w:szCs w:val="22"/>
        </w:rPr>
        <w:tab/>
      </w:r>
      <w:r w:rsidRPr="000E12DE">
        <w:rPr>
          <w:rFonts w:cs="Arial"/>
          <w:noProof/>
        </w:rPr>
        <w:t>Prevzem projektne dokumentacije</w:t>
      </w:r>
      <w:r>
        <w:rPr>
          <w:noProof/>
        </w:rPr>
        <w:tab/>
      </w:r>
      <w:r>
        <w:rPr>
          <w:noProof/>
        </w:rPr>
        <w:fldChar w:fldCharType="begin"/>
      </w:r>
      <w:r>
        <w:rPr>
          <w:noProof/>
        </w:rPr>
        <w:instrText xml:space="preserve"> PAGEREF _Toc526922769 \h </w:instrText>
      </w:r>
      <w:r>
        <w:rPr>
          <w:noProof/>
        </w:rPr>
      </w:r>
      <w:r>
        <w:rPr>
          <w:noProof/>
        </w:rPr>
        <w:fldChar w:fldCharType="separate"/>
      </w:r>
      <w:r w:rsidR="006F18CA">
        <w:rPr>
          <w:noProof/>
        </w:rPr>
        <w:t>6</w:t>
      </w:r>
      <w:r>
        <w:rPr>
          <w:noProof/>
        </w:rPr>
        <w:fldChar w:fldCharType="end"/>
      </w:r>
    </w:p>
    <w:p w14:paraId="5E45B40C" w14:textId="798D4340"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V.</w:t>
      </w:r>
      <w:r>
        <w:rPr>
          <w:rFonts w:eastAsiaTheme="minorEastAsia" w:cstheme="minorBidi"/>
          <w:smallCaps w:val="0"/>
          <w:noProof/>
          <w:sz w:val="22"/>
          <w:szCs w:val="22"/>
        </w:rPr>
        <w:tab/>
      </w:r>
      <w:r w:rsidRPr="000E12DE">
        <w:rPr>
          <w:rFonts w:cs="Arial"/>
          <w:noProof/>
        </w:rPr>
        <w:t>Dodatna pojasnila kandidatom oziroma ponudnikom</w:t>
      </w:r>
      <w:r>
        <w:rPr>
          <w:noProof/>
        </w:rPr>
        <w:tab/>
      </w:r>
      <w:r>
        <w:rPr>
          <w:noProof/>
        </w:rPr>
        <w:fldChar w:fldCharType="begin"/>
      </w:r>
      <w:r>
        <w:rPr>
          <w:noProof/>
        </w:rPr>
        <w:instrText xml:space="preserve"> PAGEREF _Toc526922770 \h </w:instrText>
      </w:r>
      <w:r>
        <w:rPr>
          <w:noProof/>
        </w:rPr>
      </w:r>
      <w:r>
        <w:rPr>
          <w:noProof/>
        </w:rPr>
        <w:fldChar w:fldCharType="separate"/>
      </w:r>
      <w:r w:rsidR="006F18CA">
        <w:rPr>
          <w:noProof/>
        </w:rPr>
        <w:t>7</w:t>
      </w:r>
      <w:r>
        <w:rPr>
          <w:noProof/>
        </w:rPr>
        <w:fldChar w:fldCharType="end"/>
      </w:r>
    </w:p>
    <w:p w14:paraId="33190FAB" w14:textId="045A071A"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VI.</w:t>
      </w:r>
      <w:r>
        <w:rPr>
          <w:rFonts w:eastAsiaTheme="minorEastAsia" w:cstheme="minorBidi"/>
          <w:smallCaps w:val="0"/>
          <w:noProof/>
          <w:sz w:val="22"/>
          <w:szCs w:val="22"/>
        </w:rPr>
        <w:tab/>
      </w:r>
      <w:r w:rsidRPr="000E12DE">
        <w:rPr>
          <w:rFonts w:cs="Arial"/>
          <w:noProof/>
        </w:rPr>
        <w:t>Sestavni deli prijavne in ponudbene dokumentacije in informacije v zvezi s povabilom v drugo fazo postopka</w:t>
      </w:r>
      <w:r>
        <w:rPr>
          <w:noProof/>
        </w:rPr>
        <w:tab/>
      </w:r>
      <w:r>
        <w:rPr>
          <w:noProof/>
        </w:rPr>
        <w:fldChar w:fldCharType="begin"/>
      </w:r>
      <w:r>
        <w:rPr>
          <w:noProof/>
        </w:rPr>
        <w:instrText xml:space="preserve"> PAGEREF _Toc526922771 \h </w:instrText>
      </w:r>
      <w:r>
        <w:rPr>
          <w:noProof/>
        </w:rPr>
      </w:r>
      <w:r>
        <w:rPr>
          <w:noProof/>
        </w:rPr>
        <w:fldChar w:fldCharType="separate"/>
      </w:r>
      <w:r w:rsidR="006F18CA">
        <w:rPr>
          <w:noProof/>
        </w:rPr>
        <w:t>7</w:t>
      </w:r>
      <w:r>
        <w:rPr>
          <w:noProof/>
        </w:rPr>
        <w:fldChar w:fldCharType="end"/>
      </w:r>
    </w:p>
    <w:p w14:paraId="637AEEC2" w14:textId="00181821"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VII.</w:t>
      </w:r>
      <w:r>
        <w:rPr>
          <w:rFonts w:eastAsiaTheme="minorEastAsia" w:cstheme="minorBidi"/>
          <w:smallCaps w:val="0"/>
          <w:noProof/>
          <w:sz w:val="22"/>
          <w:szCs w:val="22"/>
        </w:rPr>
        <w:tab/>
      </w:r>
      <w:r w:rsidRPr="000E12DE">
        <w:rPr>
          <w:rFonts w:cs="Arial"/>
          <w:noProof/>
        </w:rPr>
        <w:t>Pravna podlaga</w:t>
      </w:r>
      <w:r>
        <w:rPr>
          <w:noProof/>
        </w:rPr>
        <w:tab/>
      </w:r>
      <w:r>
        <w:rPr>
          <w:noProof/>
        </w:rPr>
        <w:fldChar w:fldCharType="begin"/>
      </w:r>
      <w:r>
        <w:rPr>
          <w:noProof/>
        </w:rPr>
        <w:instrText xml:space="preserve"> PAGEREF _Toc526922772 \h </w:instrText>
      </w:r>
      <w:r>
        <w:rPr>
          <w:noProof/>
        </w:rPr>
      </w:r>
      <w:r>
        <w:rPr>
          <w:noProof/>
        </w:rPr>
        <w:fldChar w:fldCharType="separate"/>
      </w:r>
      <w:r w:rsidR="006F18CA">
        <w:rPr>
          <w:noProof/>
        </w:rPr>
        <w:t>9</w:t>
      </w:r>
      <w:r>
        <w:rPr>
          <w:noProof/>
        </w:rPr>
        <w:fldChar w:fldCharType="end"/>
      </w:r>
    </w:p>
    <w:p w14:paraId="7E2667EF" w14:textId="51F6636E"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0E12DE">
        <w:rPr>
          <w:noProof/>
        </w:rPr>
        <w:t>SPLOŠNA NAVODILA KANDIDATOM OZIROMA PONUDNIKOM</w:t>
      </w:r>
      <w:r>
        <w:rPr>
          <w:noProof/>
        </w:rPr>
        <w:tab/>
      </w:r>
      <w:r>
        <w:rPr>
          <w:noProof/>
        </w:rPr>
        <w:fldChar w:fldCharType="begin"/>
      </w:r>
      <w:r>
        <w:rPr>
          <w:noProof/>
        </w:rPr>
        <w:instrText xml:space="preserve"> PAGEREF _Toc526922773 \h </w:instrText>
      </w:r>
      <w:r>
        <w:rPr>
          <w:noProof/>
        </w:rPr>
      </w:r>
      <w:r>
        <w:rPr>
          <w:noProof/>
        </w:rPr>
        <w:fldChar w:fldCharType="separate"/>
      </w:r>
      <w:r w:rsidR="006F18CA">
        <w:rPr>
          <w:noProof/>
        </w:rPr>
        <w:t>9</w:t>
      </w:r>
      <w:r>
        <w:rPr>
          <w:noProof/>
        </w:rPr>
        <w:fldChar w:fldCharType="end"/>
      </w:r>
    </w:p>
    <w:p w14:paraId="226E2566" w14:textId="713AE0C4"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I.</w:t>
      </w:r>
      <w:r>
        <w:rPr>
          <w:rFonts w:eastAsiaTheme="minorEastAsia" w:cstheme="minorBidi"/>
          <w:smallCaps w:val="0"/>
          <w:noProof/>
          <w:sz w:val="22"/>
          <w:szCs w:val="22"/>
        </w:rPr>
        <w:tab/>
      </w:r>
      <w:r w:rsidRPr="000E12DE">
        <w:rPr>
          <w:rFonts w:cs="Arial"/>
          <w:noProof/>
        </w:rPr>
        <w:t>Kandidat oziroma ponudnik in skupina kandidatov oziroma ponudnikov</w:t>
      </w:r>
      <w:r>
        <w:rPr>
          <w:noProof/>
        </w:rPr>
        <w:tab/>
      </w:r>
      <w:r>
        <w:rPr>
          <w:noProof/>
        </w:rPr>
        <w:fldChar w:fldCharType="begin"/>
      </w:r>
      <w:r>
        <w:rPr>
          <w:noProof/>
        </w:rPr>
        <w:instrText xml:space="preserve"> PAGEREF _Toc526922774 \h </w:instrText>
      </w:r>
      <w:r>
        <w:rPr>
          <w:noProof/>
        </w:rPr>
      </w:r>
      <w:r>
        <w:rPr>
          <w:noProof/>
        </w:rPr>
        <w:fldChar w:fldCharType="separate"/>
      </w:r>
      <w:r w:rsidR="006F18CA">
        <w:rPr>
          <w:noProof/>
        </w:rPr>
        <w:t>9</w:t>
      </w:r>
      <w:r>
        <w:rPr>
          <w:noProof/>
        </w:rPr>
        <w:fldChar w:fldCharType="end"/>
      </w:r>
    </w:p>
    <w:p w14:paraId="769D9158" w14:textId="41E44E26"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II.</w:t>
      </w:r>
      <w:r>
        <w:rPr>
          <w:rFonts w:eastAsiaTheme="minorEastAsia" w:cstheme="minorBidi"/>
          <w:smallCaps w:val="0"/>
          <w:noProof/>
          <w:sz w:val="22"/>
          <w:szCs w:val="22"/>
        </w:rPr>
        <w:tab/>
      </w:r>
      <w:r w:rsidRPr="000E12DE">
        <w:rPr>
          <w:rFonts w:cs="Arial"/>
          <w:noProof/>
        </w:rPr>
        <w:t>Prijava oziroma ponudba s podizvajalci</w:t>
      </w:r>
      <w:r>
        <w:rPr>
          <w:noProof/>
        </w:rPr>
        <w:tab/>
      </w:r>
      <w:r>
        <w:rPr>
          <w:noProof/>
        </w:rPr>
        <w:fldChar w:fldCharType="begin"/>
      </w:r>
      <w:r>
        <w:rPr>
          <w:noProof/>
        </w:rPr>
        <w:instrText xml:space="preserve"> PAGEREF _Toc526922775 \h </w:instrText>
      </w:r>
      <w:r>
        <w:rPr>
          <w:noProof/>
        </w:rPr>
      </w:r>
      <w:r>
        <w:rPr>
          <w:noProof/>
        </w:rPr>
        <w:fldChar w:fldCharType="separate"/>
      </w:r>
      <w:r w:rsidR="006F18CA">
        <w:rPr>
          <w:noProof/>
        </w:rPr>
        <w:t>10</w:t>
      </w:r>
      <w:r>
        <w:rPr>
          <w:noProof/>
        </w:rPr>
        <w:fldChar w:fldCharType="end"/>
      </w:r>
    </w:p>
    <w:p w14:paraId="15DDCE43" w14:textId="2E63BCB7"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III.</w:t>
      </w:r>
      <w:r>
        <w:rPr>
          <w:rFonts w:eastAsiaTheme="minorEastAsia" w:cstheme="minorBidi"/>
          <w:smallCaps w:val="0"/>
          <w:noProof/>
          <w:sz w:val="22"/>
          <w:szCs w:val="22"/>
        </w:rPr>
        <w:tab/>
      </w:r>
      <w:r w:rsidRPr="000E12DE">
        <w:rPr>
          <w:rFonts w:cs="Arial"/>
          <w:noProof/>
        </w:rPr>
        <w:t>Temeljne obveznosti</w:t>
      </w:r>
      <w:r>
        <w:rPr>
          <w:noProof/>
        </w:rPr>
        <w:tab/>
      </w:r>
      <w:r>
        <w:rPr>
          <w:noProof/>
        </w:rPr>
        <w:fldChar w:fldCharType="begin"/>
      </w:r>
      <w:r>
        <w:rPr>
          <w:noProof/>
        </w:rPr>
        <w:instrText xml:space="preserve"> PAGEREF _Toc526922776 \h </w:instrText>
      </w:r>
      <w:r>
        <w:rPr>
          <w:noProof/>
        </w:rPr>
      </w:r>
      <w:r>
        <w:rPr>
          <w:noProof/>
        </w:rPr>
        <w:fldChar w:fldCharType="separate"/>
      </w:r>
      <w:r w:rsidR="006F18CA">
        <w:rPr>
          <w:noProof/>
        </w:rPr>
        <w:t>11</w:t>
      </w:r>
      <w:r>
        <w:rPr>
          <w:noProof/>
        </w:rPr>
        <w:fldChar w:fldCharType="end"/>
      </w:r>
    </w:p>
    <w:p w14:paraId="793EAC64" w14:textId="45DA1E38"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IV.</w:t>
      </w:r>
      <w:r>
        <w:rPr>
          <w:rFonts w:eastAsiaTheme="minorEastAsia" w:cstheme="minorBidi"/>
          <w:smallCaps w:val="0"/>
          <w:noProof/>
          <w:sz w:val="22"/>
          <w:szCs w:val="22"/>
        </w:rPr>
        <w:tab/>
      </w:r>
      <w:r w:rsidRPr="000E12DE">
        <w:rPr>
          <w:rFonts w:cs="Arial"/>
          <w:noProof/>
        </w:rPr>
        <w:t>Oblika prijave oziroma ponudbe</w:t>
      </w:r>
      <w:r>
        <w:rPr>
          <w:noProof/>
        </w:rPr>
        <w:tab/>
      </w:r>
      <w:r>
        <w:rPr>
          <w:noProof/>
        </w:rPr>
        <w:fldChar w:fldCharType="begin"/>
      </w:r>
      <w:r>
        <w:rPr>
          <w:noProof/>
        </w:rPr>
        <w:instrText xml:space="preserve"> PAGEREF _Toc526922777 \h </w:instrText>
      </w:r>
      <w:r>
        <w:rPr>
          <w:noProof/>
        </w:rPr>
      </w:r>
      <w:r>
        <w:rPr>
          <w:noProof/>
        </w:rPr>
        <w:fldChar w:fldCharType="separate"/>
      </w:r>
      <w:r w:rsidR="006F18CA">
        <w:rPr>
          <w:noProof/>
        </w:rPr>
        <w:t>11</w:t>
      </w:r>
      <w:r>
        <w:rPr>
          <w:noProof/>
        </w:rPr>
        <w:fldChar w:fldCharType="end"/>
      </w:r>
    </w:p>
    <w:p w14:paraId="7468602D" w14:textId="5B3EB28E" w:rsidR="00905C3E" w:rsidRDefault="00905C3E">
      <w:pPr>
        <w:pStyle w:val="Kazalovsebine2"/>
        <w:tabs>
          <w:tab w:val="left" w:pos="600"/>
          <w:tab w:val="right" w:leader="dot" w:pos="8778"/>
        </w:tabs>
        <w:rPr>
          <w:rFonts w:eastAsiaTheme="minorEastAsia" w:cstheme="minorBidi"/>
          <w:smallCaps w:val="0"/>
          <w:noProof/>
          <w:sz w:val="22"/>
          <w:szCs w:val="22"/>
        </w:rPr>
      </w:pPr>
      <w:r w:rsidRPr="000E12DE">
        <w:rPr>
          <w:rFonts w:cs="Arial"/>
          <w:noProof/>
        </w:rPr>
        <w:t>V.</w:t>
      </w:r>
      <w:r>
        <w:rPr>
          <w:rFonts w:eastAsiaTheme="minorEastAsia" w:cstheme="minorBidi"/>
          <w:smallCaps w:val="0"/>
          <w:noProof/>
          <w:sz w:val="22"/>
          <w:szCs w:val="22"/>
        </w:rPr>
        <w:tab/>
      </w:r>
      <w:r w:rsidRPr="000E12DE">
        <w:rPr>
          <w:rFonts w:cs="Arial"/>
          <w:noProof/>
        </w:rPr>
        <w:t>Obrazca "C. Predračun" in "C.00 Izpolnjeni popis del z rekapitulacijo"</w:t>
      </w:r>
      <w:r>
        <w:rPr>
          <w:noProof/>
        </w:rPr>
        <w:tab/>
      </w:r>
      <w:r>
        <w:rPr>
          <w:noProof/>
        </w:rPr>
        <w:fldChar w:fldCharType="begin"/>
      </w:r>
      <w:r>
        <w:rPr>
          <w:noProof/>
        </w:rPr>
        <w:instrText xml:space="preserve"> PAGEREF _Toc526922778 \h </w:instrText>
      </w:r>
      <w:r>
        <w:rPr>
          <w:noProof/>
        </w:rPr>
      </w:r>
      <w:r>
        <w:rPr>
          <w:noProof/>
        </w:rPr>
        <w:fldChar w:fldCharType="separate"/>
      </w:r>
      <w:r w:rsidR="006F18CA">
        <w:rPr>
          <w:noProof/>
        </w:rPr>
        <w:t>12</w:t>
      </w:r>
      <w:r>
        <w:rPr>
          <w:noProof/>
        </w:rPr>
        <w:fldChar w:fldCharType="end"/>
      </w:r>
    </w:p>
    <w:p w14:paraId="633E9542" w14:textId="45E145AE"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VI.</w:t>
      </w:r>
      <w:r>
        <w:rPr>
          <w:rFonts w:eastAsiaTheme="minorEastAsia" w:cstheme="minorBidi"/>
          <w:smallCaps w:val="0"/>
          <w:noProof/>
          <w:sz w:val="22"/>
          <w:szCs w:val="22"/>
        </w:rPr>
        <w:tab/>
      </w:r>
      <w:r w:rsidRPr="000E12DE">
        <w:rPr>
          <w:rFonts w:cs="Arial"/>
          <w:noProof/>
        </w:rPr>
        <w:t>Dopolnitev, popravek, sprememba, pojasnilo prijave oziroma ponudbe</w:t>
      </w:r>
      <w:r>
        <w:rPr>
          <w:noProof/>
        </w:rPr>
        <w:tab/>
      </w:r>
      <w:r>
        <w:rPr>
          <w:noProof/>
        </w:rPr>
        <w:fldChar w:fldCharType="begin"/>
      </w:r>
      <w:r>
        <w:rPr>
          <w:noProof/>
        </w:rPr>
        <w:instrText xml:space="preserve"> PAGEREF _Toc526922779 \h </w:instrText>
      </w:r>
      <w:r>
        <w:rPr>
          <w:noProof/>
        </w:rPr>
      </w:r>
      <w:r>
        <w:rPr>
          <w:noProof/>
        </w:rPr>
        <w:fldChar w:fldCharType="separate"/>
      </w:r>
      <w:r w:rsidR="006F18CA">
        <w:rPr>
          <w:noProof/>
        </w:rPr>
        <w:t>13</w:t>
      </w:r>
      <w:r>
        <w:rPr>
          <w:noProof/>
        </w:rPr>
        <w:fldChar w:fldCharType="end"/>
      </w:r>
    </w:p>
    <w:p w14:paraId="72F0E901" w14:textId="67B84FD3"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VII.</w:t>
      </w:r>
      <w:r>
        <w:rPr>
          <w:rFonts w:eastAsiaTheme="minorEastAsia" w:cstheme="minorBidi"/>
          <w:smallCaps w:val="0"/>
          <w:noProof/>
          <w:sz w:val="22"/>
          <w:szCs w:val="22"/>
        </w:rPr>
        <w:tab/>
      </w:r>
      <w:r w:rsidRPr="000E12DE">
        <w:rPr>
          <w:rFonts w:cs="Arial"/>
          <w:noProof/>
        </w:rPr>
        <w:t>Ustavitev postopka oddaje javnega naročila, zavrnitev vseh prijav oziroma ponudb, odstop od izvedbe javnega naročila</w:t>
      </w:r>
      <w:r>
        <w:rPr>
          <w:noProof/>
        </w:rPr>
        <w:tab/>
      </w:r>
      <w:r>
        <w:rPr>
          <w:noProof/>
        </w:rPr>
        <w:fldChar w:fldCharType="begin"/>
      </w:r>
      <w:r>
        <w:rPr>
          <w:noProof/>
        </w:rPr>
        <w:instrText xml:space="preserve"> PAGEREF _Toc526922780 \h </w:instrText>
      </w:r>
      <w:r>
        <w:rPr>
          <w:noProof/>
        </w:rPr>
      </w:r>
      <w:r>
        <w:rPr>
          <w:noProof/>
        </w:rPr>
        <w:fldChar w:fldCharType="separate"/>
      </w:r>
      <w:r w:rsidR="006F18CA">
        <w:rPr>
          <w:noProof/>
        </w:rPr>
        <w:t>14</w:t>
      </w:r>
      <w:r>
        <w:rPr>
          <w:noProof/>
        </w:rPr>
        <w:fldChar w:fldCharType="end"/>
      </w:r>
    </w:p>
    <w:p w14:paraId="1F27B803" w14:textId="0A003157"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VIII.</w:t>
      </w:r>
      <w:r>
        <w:rPr>
          <w:rFonts w:eastAsiaTheme="minorEastAsia" w:cstheme="minorBidi"/>
          <w:smallCaps w:val="0"/>
          <w:noProof/>
          <w:sz w:val="22"/>
          <w:szCs w:val="22"/>
        </w:rPr>
        <w:tab/>
      </w:r>
      <w:r w:rsidRPr="000E12DE">
        <w:rPr>
          <w:rFonts w:cs="Arial"/>
          <w:noProof/>
        </w:rPr>
        <w:t>Potek postopka javnega naročila, Sklep o priznanju sposobnosti in Odločitev o oddaji naročila</w:t>
      </w:r>
      <w:r>
        <w:rPr>
          <w:noProof/>
        </w:rPr>
        <w:tab/>
      </w:r>
      <w:r>
        <w:rPr>
          <w:noProof/>
        </w:rPr>
        <w:fldChar w:fldCharType="begin"/>
      </w:r>
      <w:r>
        <w:rPr>
          <w:noProof/>
        </w:rPr>
        <w:instrText xml:space="preserve"> PAGEREF _Toc526922781 \h </w:instrText>
      </w:r>
      <w:r>
        <w:rPr>
          <w:noProof/>
        </w:rPr>
      </w:r>
      <w:r>
        <w:rPr>
          <w:noProof/>
        </w:rPr>
        <w:fldChar w:fldCharType="separate"/>
      </w:r>
      <w:r w:rsidR="006F18CA">
        <w:rPr>
          <w:noProof/>
        </w:rPr>
        <w:t>15</w:t>
      </w:r>
      <w:r>
        <w:rPr>
          <w:noProof/>
        </w:rPr>
        <w:fldChar w:fldCharType="end"/>
      </w:r>
    </w:p>
    <w:p w14:paraId="51CB0D40" w14:textId="5599B8F8" w:rsidR="00905C3E" w:rsidRDefault="00905C3E">
      <w:pPr>
        <w:pStyle w:val="Kazalovsebine2"/>
        <w:tabs>
          <w:tab w:val="left" w:pos="800"/>
          <w:tab w:val="right" w:leader="dot" w:pos="8778"/>
        </w:tabs>
        <w:rPr>
          <w:rFonts w:eastAsiaTheme="minorEastAsia" w:cstheme="minorBidi"/>
          <w:smallCaps w:val="0"/>
          <w:noProof/>
          <w:sz w:val="22"/>
          <w:szCs w:val="22"/>
        </w:rPr>
      </w:pPr>
      <w:r w:rsidRPr="000E12DE">
        <w:rPr>
          <w:rFonts w:cs="Arial"/>
          <w:noProof/>
        </w:rPr>
        <w:t>IX.</w:t>
      </w:r>
      <w:r>
        <w:rPr>
          <w:rFonts w:eastAsiaTheme="minorEastAsia" w:cstheme="minorBidi"/>
          <w:smallCaps w:val="0"/>
          <w:noProof/>
          <w:sz w:val="22"/>
          <w:szCs w:val="22"/>
        </w:rPr>
        <w:tab/>
      </w:r>
      <w:r w:rsidRPr="000E12DE">
        <w:rPr>
          <w:rFonts w:cs="Arial"/>
          <w:noProof/>
        </w:rPr>
        <w:t>Revizija postopka</w:t>
      </w:r>
      <w:r>
        <w:rPr>
          <w:noProof/>
        </w:rPr>
        <w:tab/>
      </w:r>
      <w:r>
        <w:rPr>
          <w:noProof/>
        </w:rPr>
        <w:fldChar w:fldCharType="begin"/>
      </w:r>
      <w:r>
        <w:rPr>
          <w:noProof/>
        </w:rPr>
        <w:instrText xml:space="preserve"> PAGEREF _Toc526922782 \h </w:instrText>
      </w:r>
      <w:r>
        <w:rPr>
          <w:noProof/>
        </w:rPr>
      </w:r>
      <w:r>
        <w:rPr>
          <w:noProof/>
        </w:rPr>
        <w:fldChar w:fldCharType="separate"/>
      </w:r>
      <w:r w:rsidR="006F18CA">
        <w:rPr>
          <w:noProof/>
        </w:rPr>
        <w:t>15</w:t>
      </w:r>
      <w:r>
        <w:rPr>
          <w:noProof/>
        </w:rPr>
        <w:fldChar w:fldCharType="end"/>
      </w:r>
    </w:p>
    <w:p w14:paraId="75C838FF" w14:textId="641AA8B3"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0E12DE">
        <w:rPr>
          <w:noProof/>
        </w:rPr>
        <w:t>FINANČNA ZAVAROVANJA</w:t>
      </w:r>
      <w:r>
        <w:rPr>
          <w:noProof/>
        </w:rPr>
        <w:tab/>
      </w:r>
      <w:r>
        <w:rPr>
          <w:noProof/>
        </w:rPr>
        <w:fldChar w:fldCharType="begin"/>
      </w:r>
      <w:r>
        <w:rPr>
          <w:noProof/>
        </w:rPr>
        <w:instrText xml:space="preserve"> PAGEREF _Toc526922783 \h </w:instrText>
      </w:r>
      <w:r>
        <w:rPr>
          <w:noProof/>
        </w:rPr>
      </w:r>
      <w:r>
        <w:rPr>
          <w:noProof/>
        </w:rPr>
        <w:fldChar w:fldCharType="separate"/>
      </w:r>
      <w:r w:rsidR="006F18CA">
        <w:rPr>
          <w:noProof/>
        </w:rPr>
        <w:t>17</w:t>
      </w:r>
      <w:r>
        <w:rPr>
          <w:noProof/>
        </w:rPr>
        <w:fldChar w:fldCharType="end"/>
      </w:r>
    </w:p>
    <w:p w14:paraId="1D3F8C4B" w14:textId="7F038D0D"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0E12DE">
        <w:rPr>
          <w:noProof/>
        </w:rPr>
        <w:t>MERILo ZA IZBIRO NAJUGODNEJŠE PONUDBE</w:t>
      </w:r>
      <w:r>
        <w:rPr>
          <w:noProof/>
        </w:rPr>
        <w:tab/>
      </w:r>
      <w:r>
        <w:rPr>
          <w:noProof/>
        </w:rPr>
        <w:fldChar w:fldCharType="begin"/>
      </w:r>
      <w:r>
        <w:rPr>
          <w:noProof/>
        </w:rPr>
        <w:instrText xml:space="preserve"> PAGEREF _Toc526922784 \h </w:instrText>
      </w:r>
      <w:r>
        <w:rPr>
          <w:noProof/>
        </w:rPr>
      </w:r>
      <w:r>
        <w:rPr>
          <w:noProof/>
        </w:rPr>
        <w:fldChar w:fldCharType="separate"/>
      </w:r>
      <w:r w:rsidR="006F18CA">
        <w:rPr>
          <w:noProof/>
        </w:rPr>
        <w:t>19</w:t>
      </w:r>
      <w:r>
        <w:rPr>
          <w:noProof/>
        </w:rPr>
        <w:fldChar w:fldCharType="end"/>
      </w:r>
    </w:p>
    <w:p w14:paraId="29F5E440" w14:textId="35ABDAFB"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A.03.1.</w:t>
      </w:r>
      <w:r>
        <w:rPr>
          <w:rFonts w:eastAsiaTheme="minorEastAsia" w:cstheme="minorBidi"/>
          <w:b w:val="0"/>
          <w:bCs w:val="0"/>
          <w:caps w:val="0"/>
          <w:noProof/>
          <w:sz w:val="22"/>
          <w:szCs w:val="22"/>
        </w:rPr>
        <w:tab/>
      </w:r>
      <w:r w:rsidRPr="000E12DE">
        <w:rPr>
          <w:noProof/>
        </w:rPr>
        <w:t>OPIS POTEKA POSTOPKA S POGAJANJI IN ODDAJA JAVNEGA NAROČILA</w:t>
      </w:r>
      <w:r>
        <w:rPr>
          <w:noProof/>
        </w:rPr>
        <w:tab/>
      </w:r>
      <w:r>
        <w:rPr>
          <w:noProof/>
        </w:rPr>
        <w:fldChar w:fldCharType="begin"/>
      </w:r>
      <w:r>
        <w:rPr>
          <w:noProof/>
        </w:rPr>
        <w:instrText xml:space="preserve"> PAGEREF _Toc526922785 \h </w:instrText>
      </w:r>
      <w:r>
        <w:rPr>
          <w:noProof/>
        </w:rPr>
      </w:r>
      <w:r>
        <w:rPr>
          <w:noProof/>
        </w:rPr>
        <w:fldChar w:fldCharType="separate"/>
      </w:r>
      <w:r w:rsidR="006F18CA">
        <w:rPr>
          <w:noProof/>
        </w:rPr>
        <w:t>19</w:t>
      </w:r>
      <w:r>
        <w:rPr>
          <w:noProof/>
        </w:rPr>
        <w:fldChar w:fldCharType="end"/>
      </w:r>
    </w:p>
    <w:p w14:paraId="59423E45" w14:textId="221E51AD"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B.</w:t>
      </w:r>
      <w:r>
        <w:rPr>
          <w:rFonts w:eastAsiaTheme="minorEastAsia" w:cstheme="minorBidi"/>
          <w:b w:val="0"/>
          <w:bCs w:val="0"/>
          <w:caps w:val="0"/>
          <w:noProof/>
          <w:sz w:val="22"/>
          <w:szCs w:val="22"/>
        </w:rPr>
        <w:tab/>
      </w:r>
      <w:r w:rsidRPr="000E12DE">
        <w:rPr>
          <w:noProof/>
        </w:rPr>
        <w:t>PODATKI O kandidatu oziroma PONUDNIKU / PODIZVAJALCIH / VSEH GOSPODARSKIH SUBJEKTIH SKUPNE prijave oziroma PONUDBE</w:t>
      </w:r>
      <w:r>
        <w:rPr>
          <w:noProof/>
        </w:rPr>
        <w:tab/>
      </w:r>
      <w:r>
        <w:rPr>
          <w:noProof/>
        </w:rPr>
        <w:fldChar w:fldCharType="begin"/>
      </w:r>
      <w:r>
        <w:rPr>
          <w:noProof/>
        </w:rPr>
        <w:instrText xml:space="preserve"> PAGEREF _Toc526922786 \h </w:instrText>
      </w:r>
      <w:r>
        <w:rPr>
          <w:noProof/>
        </w:rPr>
      </w:r>
      <w:r>
        <w:rPr>
          <w:noProof/>
        </w:rPr>
        <w:fldChar w:fldCharType="separate"/>
      </w:r>
      <w:r w:rsidR="006F18CA">
        <w:rPr>
          <w:noProof/>
        </w:rPr>
        <w:t>22</w:t>
      </w:r>
      <w:r>
        <w:rPr>
          <w:noProof/>
        </w:rPr>
        <w:fldChar w:fldCharType="end"/>
      </w:r>
    </w:p>
    <w:p w14:paraId="5D5BC0CB" w14:textId="501CC812"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0E12DE">
        <w:rPr>
          <w:noProof/>
        </w:rPr>
        <w:t>podatki o KANDIDATU OZIROMA ponudniku</w:t>
      </w:r>
      <w:r>
        <w:rPr>
          <w:noProof/>
        </w:rPr>
        <w:tab/>
      </w:r>
      <w:r>
        <w:rPr>
          <w:noProof/>
        </w:rPr>
        <w:fldChar w:fldCharType="begin"/>
      </w:r>
      <w:r>
        <w:rPr>
          <w:noProof/>
        </w:rPr>
        <w:instrText xml:space="preserve"> PAGEREF _Toc526922787 \h </w:instrText>
      </w:r>
      <w:r>
        <w:rPr>
          <w:noProof/>
        </w:rPr>
      </w:r>
      <w:r>
        <w:rPr>
          <w:noProof/>
        </w:rPr>
        <w:fldChar w:fldCharType="separate"/>
      </w:r>
      <w:r w:rsidR="006F18CA">
        <w:rPr>
          <w:noProof/>
        </w:rPr>
        <w:t>22</w:t>
      </w:r>
      <w:r>
        <w:rPr>
          <w:noProof/>
        </w:rPr>
        <w:fldChar w:fldCharType="end"/>
      </w:r>
    </w:p>
    <w:p w14:paraId="240022E2" w14:textId="1F28D203"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0E12DE">
        <w:rPr>
          <w:noProof/>
        </w:rPr>
        <w:t>SKUPNA PRIJAVA OZIROMA PONUDBA</w:t>
      </w:r>
      <w:r>
        <w:rPr>
          <w:noProof/>
        </w:rPr>
        <w:tab/>
      </w:r>
      <w:r>
        <w:rPr>
          <w:noProof/>
        </w:rPr>
        <w:fldChar w:fldCharType="begin"/>
      </w:r>
      <w:r>
        <w:rPr>
          <w:noProof/>
        </w:rPr>
        <w:instrText xml:space="preserve"> PAGEREF _Toc526922788 \h </w:instrText>
      </w:r>
      <w:r>
        <w:rPr>
          <w:noProof/>
        </w:rPr>
      </w:r>
      <w:r>
        <w:rPr>
          <w:noProof/>
        </w:rPr>
        <w:fldChar w:fldCharType="separate"/>
      </w:r>
      <w:r w:rsidR="006F18CA">
        <w:rPr>
          <w:noProof/>
        </w:rPr>
        <w:t>23</w:t>
      </w:r>
      <w:r>
        <w:rPr>
          <w:noProof/>
        </w:rPr>
        <w:fldChar w:fldCharType="end"/>
      </w:r>
    </w:p>
    <w:p w14:paraId="34470A99" w14:textId="2BC96F28"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0E12DE">
        <w:rPr>
          <w:noProof/>
        </w:rPr>
        <w:t>udeležba podizvajalcev</w:t>
      </w:r>
      <w:r>
        <w:rPr>
          <w:noProof/>
        </w:rPr>
        <w:tab/>
      </w:r>
      <w:r>
        <w:rPr>
          <w:noProof/>
        </w:rPr>
        <w:fldChar w:fldCharType="begin"/>
      </w:r>
      <w:r>
        <w:rPr>
          <w:noProof/>
        </w:rPr>
        <w:instrText xml:space="preserve"> PAGEREF _Toc526922789 \h </w:instrText>
      </w:r>
      <w:r>
        <w:rPr>
          <w:noProof/>
        </w:rPr>
      </w:r>
      <w:r>
        <w:rPr>
          <w:noProof/>
        </w:rPr>
        <w:fldChar w:fldCharType="separate"/>
      </w:r>
      <w:r w:rsidR="006F18CA">
        <w:rPr>
          <w:noProof/>
        </w:rPr>
        <w:t>24</w:t>
      </w:r>
      <w:r>
        <w:rPr>
          <w:noProof/>
        </w:rPr>
        <w:fldChar w:fldCharType="end"/>
      </w:r>
    </w:p>
    <w:p w14:paraId="246E68E6" w14:textId="264CAB1E"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rPr>
        <w:t>B.02.1.</w:t>
      </w:r>
      <w:r>
        <w:rPr>
          <w:rFonts w:eastAsiaTheme="minorEastAsia" w:cstheme="minorBidi"/>
          <w:b w:val="0"/>
          <w:bCs w:val="0"/>
          <w:caps w:val="0"/>
          <w:noProof/>
          <w:sz w:val="22"/>
          <w:szCs w:val="22"/>
        </w:rPr>
        <w:tab/>
      </w:r>
      <w:r w:rsidRPr="000E12DE">
        <w:rPr>
          <w:noProof/>
        </w:rPr>
        <w:t>PODATKI O PODIZVAJALCU</w:t>
      </w:r>
      <w:r>
        <w:rPr>
          <w:noProof/>
        </w:rPr>
        <w:tab/>
      </w:r>
      <w:r>
        <w:rPr>
          <w:noProof/>
        </w:rPr>
        <w:fldChar w:fldCharType="begin"/>
      </w:r>
      <w:r>
        <w:rPr>
          <w:noProof/>
        </w:rPr>
        <w:instrText xml:space="preserve"> PAGEREF _Toc526922790 \h </w:instrText>
      </w:r>
      <w:r>
        <w:rPr>
          <w:noProof/>
        </w:rPr>
      </w:r>
      <w:r>
        <w:rPr>
          <w:noProof/>
        </w:rPr>
        <w:fldChar w:fldCharType="separate"/>
      </w:r>
      <w:r w:rsidR="006F18CA">
        <w:rPr>
          <w:noProof/>
        </w:rPr>
        <w:t>25</w:t>
      </w:r>
      <w:r>
        <w:rPr>
          <w:noProof/>
        </w:rPr>
        <w:fldChar w:fldCharType="end"/>
      </w:r>
    </w:p>
    <w:p w14:paraId="3ABB06D0" w14:textId="40C44FB3"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0E12DE">
        <w:rPr>
          <w:noProof/>
        </w:rPr>
        <w:t>IZJAVA PODIZVAJALCA</w:t>
      </w:r>
      <w:r>
        <w:rPr>
          <w:noProof/>
        </w:rPr>
        <w:tab/>
      </w:r>
      <w:r>
        <w:rPr>
          <w:noProof/>
        </w:rPr>
        <w:fldChar w:fldCharType="begin"/>
      </w:r>
      <w:r>
        <w:rPr>
          <w:noProof/>
        </w:rPr>
        <w:instrText xml:space="preserve"> PAGEREF _Toc526922791 \h </w:instrText>
      </w:r>
      <w:r>
        <w:rPr>
          <w:noProof/>
        </w:rPr>
      </w:r>
      <w:r>
        <w:rPr>
          <w:noProof/>
        </w:rPr>
        <w:fldChar w:fldCharType="separate"/>
      </w:r>
      <w:r w:rsidR="006F18CA">
        <w:rPr>
          <w:noProof/>
        </w:rPr>
        <w:t>26</w:t>
      </w:r>
      <w:r>
        <w:rPr>
          <w:noProof/>
        </w:rPr>
        <w:fldChar w:fldCharType="end"/>
      </w:r>
    </w:p>
    <w:p w14:paraId="34012970" w14:textId="16860E76"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0E12DE">
        <w:rPr>
          <w:noProof/>
        </w:rPr>
        <w:t>PODPISNIKI na strani KANDIDATA OZIROMA ponudnika</w:t>
      </w:r>
      <w:r>
        <w:rPr>
          <w:noProof/>
        </w:rPr>
        <w:tab/>
      </w:r>
      <w:r>
        <w:rPr>
          <w:noProof/>
        </w:rPr>
        <w:fldChar w:fldCharType="begin"/>
      </w:r>
      <w:r>
        <w:rPr>
          <w:noProof/>
        </w:rPr>
        <w:instrText xml:space="preserve"> PAGEREF _Toc526922792 \h </w:instrText>
      </w:r>
      <w:r>
        <w:rPr>
          <w:noProof/>
        </w:rPr>
      </w:r>
      <w:r>
        <w:rPr>
          <w:noProof/>
        </w:rPr>
        <w:fldChar w:fldCharType="separate"/>
      </w:r>
      <w:r w:rsidR="006F18CA">
        <w:rPr>
          <w:noProof/>
        </w:rPr>
        <w:t>27</w:t>
      </w:r>
      <w:r>
        <w:rPr>
          <w:noProof/>
        </w:rPr>
        <w:fldChar w:fldCharType="end"/>
      </w:r>
    </w:p>
    <w:p w14:paraId="2B9F794B" w14:textId="1112DBF9"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0E12DE">
        <w:rPr>
          <w:noProof/>
        </w:rPr>
        <w:t>POOBLASTILO ZAKONITEGA ZASTOPNIKA KANDIDATA OZIROMA PONUDNIKA ZA PODPIS PRIJAVE OZIROMA PONUDBE V IMENU KANDIDATA OZIROMA PONUDNIKA</w:t>
      </w:r>
      <w:r>
        <w:rPr>
          <w:noProof/>
        </w:rPr>
        <w:tab/>
      </w:r>
      <w:r>
        <w:rPr>
          <w:noProof/>
        </w:rPr>
        <w:fldChar w:fldCharType="begin"/>
      </w:r>
      <w:r>
        <w:rPr>
          <w:noProof/>
        </w:rPr>
        <w:instrText xml:space="preserve"> PAGEREF _Toc526922793 \h </w:instrText>
      </w:r>
      <w:r>
        <w:rPr>
          <w:noProof/>
        </w:rPr>
      </w:r>
      <w:r>
        <w:rPr>
          <w:noProof/>
        </w:rPr>
        <w:fldChar w:fldCharType="separate"/>
      </w:r>
      <w:r w:rsidR="006F18CA">
        <w:rPr>
          <w:noProof/>
        </w:rPr>
        <w:t>28</w:t>
      </w:r>
      <w:r>
        <w:rPr>
          <w:noProof/>
        </w:rPr>
        <w:fldChar w:fldCharType="end"/>
      </w:r>
    </w:p>
    <w:p w14:paraId="1FFCF04A" w14:textId="20D7B1AC"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B.05</w:t>
      </w:r>
      <w:r>
        <w:rPr>
          <w:rFonts w:eastAsiaTheme="minorEastAsia" w:cstheme="minorBidi"/>
          <w:b w:val="0"/>
          <w:bCs w:val="0"/>
          <w:caps w:val="0"/>
          <w:noProof/>
          <w:sz w:val="22"/>
          <w:szCs w:val="22"/>
        </w:rPr>
        <w:tab/>
      </w:r>
      <w:r w:rsidRPr="000E12DE">
        <w:rPr>
          <w:noProof/>
        </w:rPr>
        <w:t>PREVZEM DOKUMENTACIJE</w:t>
      </w:r>
      <w:r>
        <w:rPr>
          <w:noProof/>
        </w:rPr>
        <w:tab/>
      </w:r>
      <w:r>
        <w:rPr>
          <w:noProof/>
        </w:rPr>
        <w:fldChar w:fldCharType="begin"/>
      </w:r>
      <w:r>
        <w:rPr>
          <w:noProof/>
        </w:rPr>
        <w:instrText xml:space="preserve"> PAGEREF _Toc526922794 \h </w:instrText>
      </w:r>
      <w:r>
        <w:rPr>
          <w:noProof/>
        </w:rPr>
      </w:r>
      <w:r>
        <w:rPr>
          <w:noProof/>
        </w:rPr>
        <w:fldChar w:fldCharType="separate"/>
      </w:r>
      <w:r w:rsidR="006F18CA">
        <w:rPr>
          <w:noProof/>
        </w:rPr>
        <w:t>29</w:t>
      </w:r>
      <w:r>
        <w:rPr>
          <w:noProof/>
        </w:rPr>
        <w:fldChar w:fldCharType="end"/>
      </w:r>
    </w:p>
    <w:p w14:paraId="459B09A5" w14:textId="45CC4A28"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C.</w:t>
      </w:r>
      <w:r>
        <w:rPr>
          <w:rFonts w:eastAsiaTheme="minorEastAsia" w:cstheme="minorBidi"/>
          <w:b w:val="0"/>
          <w:bCs w:val="0"/>
          <w:caps w:val="0"/>
          <w:noProof/>
          <w:sz w:val="22"/>
          <w:szCs w:val="22"/>
        </w:rPr>
        <w:tab/>
      </w:r>
      <w:r w:rsidRPr="000E12DE">
        <w:rPr>
          <w:noProof/>
        </w:rPr>
        <w:t>predračun</w:t>
      </w:r>
      <w:r>
        <w:rPr>
          <w:noProof/>
        </w:rPr>
        <w:tab/>
      </w:r>
      <w:r>
        <w:rPr>
          <w:noProof/>
        </w:rPr>
        <w:fldChar w:fldCharType="begin"/>
      </w:r>
      <w:r>
        <w:rPr>
          <w:noProof/>
        </w:rPr>
        <w:instrText xml:space="preserve"> PAGEREF _Toc526922795 \h </w:instrText>
      </w:r>
      <w:r>
        <w:rPr>
          <w:noProof/>
        </w:rPr>
      </w:r>
      <w:r>
        <w:rPr>
          <w:noProof/>
        </w:rPr>
        <w:fldChar w:fldCharType="separate"/>
      </w:r>
      <w:r w:rsidR="006F18CA">
        <w:rPr>
          <w:noProof/>
        </w:rPr>
        <w:t>30</w:t>
      </w:r>
      <w:r>
        <w:rPr>
          <w:noProof/>
        </w:rPr>
        <w:fldChar w:fldCharType="end"/>
      </w:r>
    </w:p>
    <w:p w14:paraId="67CDD2B6" w14:textId="14CC0C03"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C.00</w:t>
      </w:r>
      <w:r>
        <w:rPr>
          <w:rFonts w:eastAsiaTheme="minorEastAsia" w:cstheme="minorBidi"/>
          <w:b w:val="0"/>
          <w:bCs w:val="0"/>
          <w:caps w:val="0"/>
          <w:noProof/>
          <w:sz w:val="22"/>
          <w:szCs w:val="22"/>
        </w:rPr>
        <w:tab/>
      </w:r>
      <w:r w:rsidRPr="000E12DE">
        <w:rPr>
          <w:noProof/>
        </w:rPr>
        <w:t>IZPOLNJENI POPIS DEL Z REKAPITULACIJO</w:t>
      </w:r>
      <w:r>
        <w:rPr>
          <w:noProof/>
        </w:rPr>
        <w:tab/>
      </w:r>
      <w:r>
        <w:rPr>
          <w:noProof/>
        </w:rPr>
        <w:fldChar w:fldCharType="begin"/>
      </w:r>
      <w:r>
        <w:rPr>
          <w:noProof/>
        </w:rPr>
        <w:instrText xml:space="preserve"> PAGEREF _Toc526922796 \h </w:instrText>
      </w:r>
      <w:r>
        <w:rPr>
          <w:noProof/>
        </w:rPr>
      </w:r>
      <w:r>
        <w:rPr>
          <w:noProof/>
        </w:rPr>
        <w:fldChar w:fldCharType="separate"/>
      </w:r>
      <w:r w:rsidR="006F18CA">
        <w:rPr>
          <w:noProof/>
        </w:rPr>
        <w:t>31</w:t>
      </w:r>
      <w:r>
        <w:rPr>
          <w:noProof/>
        </w:rPr>
        <w:fldChar w:fldCharType="end"/>
      </w:r>
    </w:p>
    <w:p w14:paraId="5E196CCD" w14:textId="50F1F716"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D.</w:t>
      </w:r>
      <w:r>
        <w:rPr>
          <w:rFonts w:eastAsiaTheme="minorEastAsia" w:cstheme="minorBidi"/>
          <w:b w:val="0"/>
          <w:bCs w:val="0"/>
          <w:caps w:val="0"/>
          <w:noProof/>
          <w:sz w:val="22"/>
          <w:szCs w:val="22"/>
        </w:rPr>
        <w:tab/>
      </w:r>
      <w:r w:rsidRPr="000E12DE">
        <w:rPr>
          <w:noProof/>
        </w:rPr>
        <w:t>predmet JAVNEGA NAROČILA</w:t>
      </w:r>
      <w:r>
        <w:rPr>
          <w:noProof/>
        </w:rPr>
        <w:tab/>
      </w:r>
      <w:r>
        <w:rPr>
          <w:noProof/>
        </w:rPr>
        <w:fldChar w:fldCharType="begin"/>
      </w:r>
      <w:r>
        <w:rPr>
          <w:noProof/>
        </w:rPr>
        <w:instrText xml:space="preserve"> PAGEREF _Toc526922797 \h </w:instrText>
      </w:r>
      <w:r>
        <w:rPr>
          <w:noProof/>
        </w:rPr>
      </w:r>
      <w:r>
        <w:rPr>
          <w:noProof/>
        </w:rPr>
        <w:fldChar w:fldCharType="separate"/>
      </w:r>
      <w:r w:rsidR="006F18CA">
        <w:rPr>
          <w:noProof/>
        </w:rPr>
        <w:t>32</w:t>
      </w:r>
      <w:r>
        <w:rPr>
          <w:noProof/>
        </w:rPr>
        <w:fldChar w:fldCharType="end"/>
      </w:r>
    </w:p>
    <w:p w14:paraId="106FE8C4" w14:textId="51AA085C"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0E12DE">
        <w:rPr>
          <w:noProof/>
        </w:rPr>
        <w:t>SPLOŠNO</w:t>
      </w:r>
      <w:r w:rsidRPr="000E12DE">
        <w:rPr>
          <w:rFonts w:eastAsia="Calibri"/>
          <w:noProof/>
        </w:rPr>
        <w:t>:</w:t>
      </w:r>
      <w:r>
        <w:rPr>
          <w:noProof/>
        </w:rPr>
        <w:tab/>
      </w:r>
      <w:r>
        <w:rPr>
          <w:noProof/>
        </w:rPr>
        <w:fldChar w:fldCharType="begin"/>
      </w:r>
      <w:r>
        <w:rPr>
          <w:noProof/>
        </w:rPr>
        <w:instrText xml:space="preserve"> PAGEREF _Toc526922798 \h </w:instrText>
      </w:r>
      <w:r>
        <w:rPr>
          <w:noProof/>
        </w:rPr>
      </w:r>
      <w:r>
        <w:rPr>
          <w:noProof/>
        </w:rPr>
        <w:fldChar w:fldCharType="separate"/>
      </w:r>
      <w:r w:rsidR="006F18CA">
        <w:rPr>
          <w:noProof/>
        </w:rPr>
        <w:t>32</w:t>
      </w:r>
      <w:r>
        <w:rPr>
          <w:noProof/>
        </w:rPr>
        <w:fldChar w:fldCharType="end"/>
      </w:r>
    </w:p>
    <w:p w14:paraId="30415715" w14:textId="053EE7F3"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D.01</w:t>
      </w:r>
      <w:r>
        <w:rPr>
          <w:rFonts w:eastAsiaTheme="minorEastAsia" w:cstheme="minorBidi"/>
          <w:b w:val="0"/>
          <w:bCs w:val="0"/>
          <w:caps w:val="0"/>
          <w:noProof/>
          <w:sz w:val="22"/>
          <w:szCs w:val="22"/>
        </w:rPr>
        <w:tab/>
      </w:r>
      <w:r w:rsidRPr="000E12DE">
        <w:rPr>
          <w:noProof/>
        </w:rPr>
        <w:t>terminski plan izvedbe</w:t>
      </w:r>
      <w:r>
        <w:rPr>
          <w:noProof/>
        </w:rPr>
        <w:tab/>
      </w:r>
      <w:r>
        <w:rPr>
          <w:noProof/>
        </w:rPr>
        <w:fldChar w:fldCharType="begin"/>
      </w:r>
      <w:r>
        <w:rPr>
          <w:noProof/>
        </w:rPr>
        <w:instrText xml:space="preserve"> PAGEREF _Toc526922799 \h </w:instrText>
      </w:r>
      <w:r>
        <w:rPr>
          <w:noProof/>
        </w:rPr>
      </w:r>
      <w:r>
        <w:rPr>
          <w:noProof/>
        </w:rPr>
        <w:fldChar w:fldCharType="separate"/>
      </w:r>
      <w:r w:rsidR="006F18CA">
        <w:rPr>
          <w:noProof/>
        </w:rPr>
        <w:t>35</w:t>
      </w:r>
      <w:r>
        <w:rPr>
          <w:noProof/>
        </w:rPr>
        <w:fldChar w:fldCharType="end"/>
      </w:r>
    </w:p>
    <w:p w14:paraId="55B69D17" w14:textId="2CB10EA1"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D.02</w:t>
      </w:r>
      <w:r>
        <w:rPr>
          <w:rFonts w:eastAsiaTheme="minorEastAsia" w:cstheme="minorBidi"/>
          <w:b w:val="0"/>
          <w:bCs w:val="0"/>
          <w:caps w:val="0"/>
          <w:noProof/>
          <w:sz w:val="22"/>
          <w:szCs w:val="22"/>
        </w:rPr>
        <w:tab/>
      </w:r>
      <w:r>
        <w:rPr>
          <w:noProof/>
        </w:rPr>
        <w:t>Navodila za izdelavo projektne dokumentacije PID</w:t>
      </w:r>
      <w:r>
        <w:rPr>
          <w:noProof/>
        </w:rPr>
        <w:tab/>
      </w:r>
      <w:r>
        <w:rPr>
          <w:noProof/>
        </w:rPr>
        <w:fldChar w:fldCharType="begin"/>
      </w:r>
      <w:r>
        <w:rPr>
          <w:noProof/>
        </w:rPr>
        <w:instrText xml:space="preserve"> PAGEREF _Toc526922800 \h </w:instrText>
      </w:r>
      <w:r>
        <w:rPr>
          <w:noProof/>
        </w:rPr>
      </w:r>
      <w:r>
        <w:rPr>
          <w:noProof/>
        </w:rPr>
        <w:fldChar w:fldCharType="separate"/>
      </w:r>
      <w:r w:rsidR="006F18CA">
        <w:rPr>
          <w:noProof/>
        </w:rPr>
        <w:t>35</w:t>
      </w:r>
      <w:r>
        <w:rPr>
          <w:noProof/>
        </w:rPr>
        <w:fldChar w:fldCharType="end"/>
      </w:r>
    </w:p>
    <w:p w14:paraId="59B55ABD" w14:textId="30440EA3"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E.</w:t>
      </w:r>
      <w:r>
        <w:rPr>
          <w:rFonts w:eastAsiaTheme="minorEastAsia" w:cstheme="minorBidi"/>
          <w:b w:val="0"/>
          <w:bCs w:val="0"/>
          <w:caps w:val="0"/>
          <w:noProof/>
          <w:sz w:val="22"/>
          <w:szCs w:val="22"/>
        </w:rPr>
        <w:tab/>
      </w:r>
      <w:r w:rsidRPr="000E12DE">
        <w:rPr>
          <w:noProof/>
        </w:rPr>
        <w:t>UGOTAVLJANJE SPOSOBNOSTI: RAZLOGI ZA IZKLJUČITEV IN POGOJI ZA SODELOVANJE</w:t>
      </w:r>
      <w:r>
        <w:rPr>
          <w:noProof/>
        </w:rPr>
        <w:tab/>
      </w:r>
      <w:r>
        <w:rPr>
          <w:noProof/>
        </w:rPr>
        <w:fldChar w:fldCharType="begin"/>
      </w:r>
      <w:r>
        <w:rPr>
          <w:noProof/>
        </w:rPr>
        <w:instrText xml:space="preserve"> PAGEREF _Toc526922801 \h </w:instrText>
      </w:r>
      <w:r>
        <w:rPr>
          <w:noProof/>
        </w:rPr>
      </w:r>
      <w:r>
        <w:rPr>
          <w:noProof/>
        </w:rPr>
        <w:fldChar w:fldCharType="separate"/>
      </w:r>
      <w:r w:rsidR="006F18CA">
        <w:rPr>
          <w:noProof/>
        </w:rPr>
        <w:t>37</w:t>
      </w:r>
      <w:r>
        <w:rPr>
          <w:noProof/>
        </w:rPr>
        <w:fldChar w:fldCharType="end"/>
      </w:r>
    </w:p>
    <w:p w14:paraId="1D66E745" w14:textId="116247E1" w:rsidR="00905C3E" w:rsidRDefault="00905C3E">
      <w:pPr>
        <w:pStyle w:val="Kazalovsebine2"/>
        <w:tabs>
          <w:tab w:val="right" w:leader="dot" w:pos="8778"/>
        </w:tabs>
        <w:rPr>
          <w:rFonts w:eastAsiaTheme="minorEastAsia" w:cstheme="minorBidi"/>
          <w:smallCaps w:val="0"/>
          <w:noProof/>
          <w:sz w:val="22"/>
          <w:szCs w:val="22"/>
        </w:rPr>
      </w:pPr>
      <w:r w:rsidRPr="000E12DE">
        <w:rPr>
          <w:rFonts w:cs="Arial"/>
          <w:noProof/>
        </w:rPr>
        <w:t>RAZLOGI ZA IZKLJUČITEV</w:t>
      </w:r>
      <w:r>
        <w:rPr>
          <w:noProof/>
        </w:rPr>
        <w:tab/>
      </w:r>
      <w:r>
        <w:rPr>
          <w:noProof/>
        </w:rPr>
        <w:fldChar w:fldCharType="begin"/>
      </w:r>
      <w:r>
        <w:rPr>
          <w:noProof/>
        </w:rPr>
        <w:instrText xml:space="preserve"> PAGEREF _Toc526922802 \h </w:instrText>
      </w:r>
      <w:r>
        <w:rPr>
          <w:noProof/>
        </w:rPr>
      </w:r>
      <w:r>
        <w:rPr>
          <w:noProof/>
        </w:rPr>
        <w:fldChar w:fldCharType="separate"/>
      </w:r>
      <w:r w:rsidR="006F18CA">
        <w:rPr>
          <w:noProof/>
        </w:rPr>
        <w:t>37</w:t>
      </w:r>
      <w:r>
        <w:rPr>
          <w:noProof/>
        </w:rPr>
        <w:fldChar w:fldCharType="end"/>
      </w:r>
    </w:p>
    <w:p w14:paraId="0FC2F70B" w14:textId="0E03BB29" w:rsidR="00905C3E" w:rsidRDefault="00905C3E">
      <w:pPr>
        <w:pStyle w:val="Kazalovsebine2"/>
        <w:tabs>
          <w:tab w:val="right" w:leader="dot" w:pos="8778"/>
        </w:tabs>
        <w:rPr>
          <w:rFonts w:eastAsiaTheme="minorEastAsia" w:cstheme="minorBidi"/>
          <w:smallCaps w:val="0"/>
          <w:noProof/>
          <w:sz w:val="22"/>
          <w:szCs w:val="22"/>
        </w:rPr>
      </w:pPr>
      <w:r w:rsidRPr="000E12DE">
        <w:rPr>
          <w:rFonts w:cs="Arial"/>
          <w:noProof/>
        </w:rPr>
        <w:t>POGOJI ZA SODELOVANJE</w:t>
      </w:r>
      <w:r>
        <w:rPr>
          <w:noProof/>
        </w:rPr>
        <w:tab/>
      </w:r>
      <w:r>
        <w:rPr>
          <w:noProof/>
        </w:rPr>
        <w:fldChar w:fldCharType="begin"/>
      </w:r>
      <w:r>
        <w:rPr>
          <w:noProof/>
        </w:rPr>
        <w:instrText xml:space="preserve"> PAGEREF _Toc526922803 \h </w:instrText>
      </w:r>
      <w:r>
        <w:rPr>
          <w:noProof/>
        </w:rPr>
      </w:r>
      <w:r>
        <w:rPr>
          <w:noProof/>
        </w:rPr>
        <w:fldChar w:fldCharType="separate"/>
      </w:r>
      <w:r w:rsidR="006F18CA">
        <w:rPr>
          <w:noProof/>
        </w:rPr>
        <w:t>38</w:t>
      </w:r>
      <w:r>
        <w:rPr>
          <w:noProof/>
        </w:rPr>
        <w:fldChar w:fldCharType="end"/>
      </w:r>
    </w:p>
    <w:p w14:paraId="458C2495" w14:textId="079B26AD"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0E12DE">
        <w:rPr>
          <w:noProof/>
        </w:rPr>
        <w:t>EKONOMSKI IN FINANČNI POLOŽAJ - IZJAVA (so)KANDIDATA/(so)PONUDNIKA O IZPOLNJEVANJU POGOJEV</w:t>
      </w:r>
      <w:r>
        <w:rPr>
          <w:noProof/>
        </w:rPr>
        <w:tab/>
      </w:r>
      <w:r>
        <w:rPr>
          <w:noProof/>
        </w:rPr>
        <w:fldChar w:fldCharType="begin"/>
      </w:r>
      <w:r>
        <w:rPr>
          <w:noProof/>
        </w:rPr>
        <w:instrText xml:space="preserve"> PAGEREF _Toc526922804 \h </w:instrText>
      </w:r>
      <w:r>
        <w:rPr>
          <w:noProof/>
        </w:rPr>
      </w:r>
      <w:r>
        <w:rPr>
          <w:noProof/>
        </w:rPr>
        <w:fldChar w:fldCharType="separate"/>
      </w:r>
      <w:r w:rsidR="006F18CA">
        <w:rPr>
          <w:noProof/>
        </w:rPr>
        <w:t>46</w:t>
      </w:r>
      <w:r>
        <w:rPr>
          <w:noProof/>
        </w:rPr>
        <w:fldChar w:fldCharType="end"/>
      </w:r>
    </w:p>
    <w:p w14:paraId="2C643BD3" w14:textId="134CE5FB"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0E12DE">
        <w:rPr>
          <w:noProof/>
        </w:rPr>
        <w:t>EKONOMSKO-FINANČNa SPOSOBNOST: IZJAVA O IZPOLNJEVANJU OBVEZNIH POGOJEV (2)</w:t>
      </w:r>
      <w:r>
        <w:rPr>
          <w:noProof/>
        </w:rPr>
        <w:tab/>
      </w:r>
      <w:r>
        <w:rPr>
          <w:noProof/>
        </w:rPr>
        <w:fldChar w:fldCharType="begin"/>
      </w:r>
      <w:r>
        <w:rPr>
          <w:noProof/>
        </w:rPr>
        <w:instrText xml:space="preserve"> PAGEREF _Toc526922805 \h </w:instrText>
      </w:r>
      <w:r>
        <w:rPr>
          <w:noProof/>
        </w:rPr>
      </w:r>
      <w:r>
        <w:rPr>
          <w:noProof/>
        </w:rPr>
        <w:fldChar w:fldCharType="separate"/>
      </w:r>
      <w:r w:rsidR="006F18CA">
        <w:rPr>
          <w:noProof/>
        </w:rPr>
        <w:t>47</w:t>
      </w:r>
      <w:r>
        <w:rPr>
          <w:noProof/>
        </w:rPr>
        <w:fldChar w:fldCharType="end"/>
      </w:r>
    </w:p>
    <w:p w14:paraId="1C57E35F" w14:textId="3CAF7734"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E.02</w:t>
      </w:r>
      <w:r>
        <w:rPr>
          <w:rFonts w:eastAsiaTheme="minorEastAsia" w:cstheme="minorBidi"/>
          <w:b w:val="0"/>
          <w:bCs w:val="0"/>
          <w:caps w:val="0"/>
          <w:noProof/>
          <w:sz w:val="22"/>
          <w:szCs w:val="22"/>
        </w:rPr>
        <w:tab/>
      </w:r>
      <w:r w:rsidRPr="000E12DE">
        <w:rPr>
          <w:noProof/>
        </w:rPr>
        <w:t>TEHNIČNA IN STROKOVNA SPOSOBNOST – DOKAZILA O IZPOLNJEVANJU POGOJEV</w:t>
      </w:r>
      <w:r>
        <w:rPr>
          <w:noProof/>
        </w:rPr>
        <w:tab/>
      </w:r>
      <w:r>
        <w:rPr>
          <w:noProof/>
        </w:rPr>
        <w:fldChar w:fldCharType="begin"/>
      </w:r>
      <w:r>
        <w:rPr>
          <w:noProof/>
        </w:rPr>
        <w:instrText xml:space="preserve"> PAGEREF _Toc526922806 \h </w:instrText>
      </w:r>
      <w:r>
        <w:rPr>
          <w:noProof/>
        </w:rPr>
      </w:r>
      <w:r>
        <w:rPr>
          <w:noProof/>
        </w:rPr>
        <w:fldChar w:fldCharType="separate"/>
      </w:r>
      <w:r w:rsidR="006F18CA">
        <w:rPr>
          <w:noProof/>
        </w:rPr>
        <w:t>48</w:t>
      </w:r>
      <w:r>
        <w:rPr>
          <w:noProof/>
        </w:rPr>
        <w:fldChar w:fldCharType="end"/>
      </w:r>
    </w:p>
    <w:p w14:paraId="72BA858E" w14:textId="7B6C1CEE"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rPr>
        <w:t>E.02.1.</w:t>
      </w:r>
      <w:r>
        <w:rPr>
          <w:rFonts w:eastAsiaTheme="minorEastAsia" w:cstheme="minorBidi"/>
          <w:b w:val="0"/>
          <w:bCs w:val="0"/>
          <w:caps w:val="0"/>
          <w:noProof/>
          <w:sz w:val="22"/>
          <w:szCs w:val="22"/>
        </w:rPr>
        <w:tab/>
      </w:r>
      <w:r>
        <w:rPr>
          <w:noProof/>
        </w:rPr>
        <w:t>OPRAVLJENI PODOBNI POSLI - NOVOGRADNJA "STAVB"</w:t>
      </w:r>
      <w:r>
        <w:rPr>
          <w:noProof/>
        </w:rPr>
        <w:tab/>
      </w:r>
      <w:r>
        <w:rPr>
          <w:noProof/>
        </w:rPr>
        <w:fldChar w:fldCharType="begin"/>
      </w:r>
      <w:r>
        <w:rPr>
          <w:noProof/>
        </w:rPr>
        <w:instrText xml:space="preserve"> PAGEREF _Toc526922807 \h </w:instrText>
      </w:r>
      <w:r>
        <w:rPr>
          <w:noProof/>
        </w:rPr>
      </w:r>
      <w:r>
        <w:rPr>
          <w:noProof/>
        </w:rPr>
        <w:fldChar w:fldCharType="separate"/>
      </w:r>
      <w:r w:rsidR="006F18CA">
        <w:rPr>
          <w:noProof/>
        </w:rPr>
        <w:t>49</w:t>
      </w:r>
      <w:r>
        <w:rPr>
          <w:noProof/>
        </w:rPr>
        <w:fldChar w:fldCharType="end"/>
      </w:r>
    </w:p>
    <w:p w14:paraId="78A294D0" w14:textId="512B0EAD"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E.02.2.</w:t>
      </w:r>
      <w:r>
        <w:rPr>
          <w:rFonts w:eastAsiaTheme="minorEastAsia" w:cstheme="minorBidi"/>
          <w:b w:val="0"/>
          <w:bCs w:val="0"/>
          <w:caps w:val="0"/>
          <w:noProof/>
          <w:sz w:val="22"/>
          <w:szCs w:val="22"/>
        </w:rPr>
        <w:tab/>
      </w:r>
      <w:r>
        <w:rPr>
          <w:noProof/>
        </w:rPr>
        <w:t>OPRAVLJENI PODOBNI POSLI - NOVOGRADNJA "STAVB" - izjavA, žigosanA in podpisanA s strani končnega naročnika O OPRAVLJENIH PODOBNIH POSLIH</w:t>
      </w:r>
      <w:r>
        <w:rPr>
          <w:noProof/>
        </w:rPr>
        <w:tab/>
      </w:r>
      <w:r>
        <w:rPr>
          <w:noProof/>
        </w:rPr>
        <w:fldChar w:fldCharType="begin"/>
      </w:r>
      <w:r>
        <w:rPr>
          <w:noProof/>
        </w:rPr>
        <w:instrText xml:space="preserve"> PAGEREF _Toc526922808 \h </w:instrText>
      </w:r>
      <w:r>
        <w:rPr>
          <w:noProof/>
        </w:rPr>
      </w:r>
      <w:r>
        <w:rPr>
          <w:noProof/>
        </w:rPr>
        <w:fldChar w:fldCharType="separate"/>
      </w:r>
      <w:r w:rsidR="006F18CA">
        <w:rPr>
          <w:noProof/>
        </w:rPr>
        <w:t>50</w:t>
      </w:r>
      <w:r>
        <w:rPr>
          <w:noProof/>
        </w:rPr>
        <w:fldChar w:fldCharType="end"/>
      </w:r>
    </w:p>
    <w:p w14:paraId="1033F610" w14:textId="3276FE93"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E.02.3.</w:t>
      </w:r>
      <w:r>
        <w:rPr>
          <w:rFonts w:eastAsiaTheme="minorEastAsia" w:cstheme="minorBidi"/>
          <w:b w:val="0"/>
          <w:bCs w:val="0"/>
          <w:caps w:val="0"/>
          <w:noProof/>
          <w:sz w:val="22"/>
          <w:szCs w:val="22"/>
        </w:rPr>
        <w:tab/>
      </w:r>
      <w:r>
        <w:rPr>
          <w:noProof/>
        </w:rPr>
        <w:t xml:space="preserve">OPRAVLJENI PODOBNI POSLI - </w:t>
      </w:r>
      <w:r w:rsidRPr="000E12DE">
        <w:rPr>
          <w:noProof/>
        </w:rPr>
        <w:t>IZVEDENE FASADE V KOMBINACIJI STEKLA IN PLOČEVINE</w:t>
      </w:r>
      <w:r>
        <w:rPr>
          <w:noProof/>
        </w:rPr>
        <w:tab/>
      </w:r>
      <w:r>
        <w:rPr>
          <w:noProof/>
        </w:rPr>
        <w:fldChar w:fldCharType="begin"/>
      </w:r>
      <w:r>
        <w:rPr>
          <w:noProof/>
        </w:rPr>
        <w:instrText xml:space="preserve"> PAGEREF _Toc526922809 \h </w:instrText>
      </w:r>
      <w:r>
        <w:rPr>
          <w:noProof/>
        </w:rPr>
      </w:r>
      <w:r>
        <w:rPr>
          <w:noProof/>
        </w:rPr>
        <w:fldChar w:fldCharType="separate"/>
      </w:r>
      <w:r w:rsidR="006F18CA">
        <w:rPr>
          <w:noProof/>
        </w:rPr>
        <w:t>51</w:t>
      </w:r>
      <w:r>
        <w:rPr>
          <w:noProof/>
        </w:rPr>
        <w:fldChar w:fldCharType="end"/>
      </w:r>
    </w:p>
    <w:p w14:paraId="34737916" w14:textId="1A91FB72"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E.02.4.</w:t>
      </w:r>
      <w:r>
        <w:rPr>
          <w:rFonts w:eastAsiaTheme="minorEastAsia" w:cstheme="minorBidi"/>
          <w:b w:val="0"/>
          <w:bCs w:val="0"/>
          <w:caps w:val="0"/>
          <w:noProof/>
          <w:sz w:val="22"/>
          <w:szCs w:val="22"/>
        </w:rPr>
        <w:tab/>
      </w:r>
      <w:r>
        <w:rPr>
          <w:noProof/>
        </w:rPr>
        <w:t xml:space="preserve">OPRAVLJENI PODOBNI POSLI - </w:t>
      </w:r>
      <w:r w:rsidRPr="000E12DE">
        <w:rPr>
          <w:noProof/>
        </w:rPr>
        <w:t>FASADA V KOMBINACIJI STEKLA IN PLOČEVINE - IZJAVA, ŽIGOSANA IN PODPISANA S STRANI KONČNEGA NAROČNIKA O OPRAVLJENIH PODOBNIH POSLIH</w:t>
      </w:r>
      <w:r>
        <w:rPr>
          <w:noProof/>
        </w:rPr>
        <w:tab/>
      </w:r>
      <w:r>
        <w:rPr>
          <w:noProof/>
        </w:rPr>
        <w:fldChar w:fldCharType="begin"/>
      </w:r>
      <w:r>
        <w:rPr>
          <w:noProof/>
        </w:rPr>
        <w:instrText xml:space="preserve"> PAGEREF _Toc526922810 \h </w:instrText>
      </w:r>
      <w:r>
        <w:rPr>
          <w:noProof/>
        </w:rPr>
      </w:r>
      <w:r>
        <w:rPr>
          <w:noProof/>
        </w:rPr>
        <w:fldChar w:fldCharType="separate"/>
      </w:r>
      <w:r w:rsidR="006F18CA">
        <w:rPr>
          <w:noProof/>
        </w:rPr>
        <w:t>52</w:t>
      </w:r>
      <w:r>
        <w:rPr>
          <w:noProof/>
        </w:rPr>
        <w:fldChar w:fldCharType="end"/>
      </w:r>
    </w:p>
    <w:p w14:paraId="4CF92073" w14:textId="4AD6DDE5"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E.02.5.</w:t>
      </w:r>
      <w:r>
        <w:rPr>
          <w:rFonts w:eastAsiaTheme="minorEastAsia" w:cstheme="minorBidi"/>
          <w:b w:val="0"/>
          <w:bCs w:val="0"/>
          <w:caps w:val="0"/>
          <w:noProof/>
          <w:sz w:val="22"/>
          <w:szCs w:val="22"/>
        </w:rPr>
        <w:tab/>
      </w:r>
      <w:r>
        <w:rPr>
          <w:noProof/>
        </w:rPr>
        <w:t xml:space="preserve">OPRAVLJENI PODOBNI POSLI - </w:t>
      </w:r>
      <w:r w:rsidRPr="000E12DE">
        <w:rPr>
          <w:noProof/>
        </w:rPr>
        <w:t>IZVEDENE STREHE V BLAGEM NAKLONU (do 6%)</w:t>
      </w:r>
      <w:r>
        <w:rPr>
          <w:noProof/>
        </w:rPr>
        <w:tab/>
      </w:r>
      <w:r>
        <w:rPr>
          <w:noProof/>
        </w:rPr>
        <w:fldChar w:fldCharType="begin"/>
      </w:r>
      <w:r>
        <w:rPr>
          <w:noProof/>
        </w:rPr>
        <w:instrText xml:space="preserve"> PAGEREF _Toc526922811 \h </w:instrText>
      </w:r>
      <w:r>
        <w:rPr>
          <w:noProof/>
        </w:rPr>
      </w:r>
      <w:r>
        <w:rPr>
          <w:noProof/>
        </w:rPr>
        <w:fldChar w:fldCharType="separate"/>
      </w:r>
      <w:r w:rsidR="006F18CA">
        <w:rPr>
          <w:noProof/>
        </w:rPr>
        <w:t>53</w:t>
      </w:r>
      <w:r>
        <w:rPr>
          <w:noProof/>
        </w:rPr>
        <w:fldChar w:fldCharType="end"/>
      </w:r>
    </w:p>
    <w:p w14:paraId="0C5EC55B" w14:textId="40D13B34"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rPr>
        <w:t>E.02.6.</w:t>
      </w:r>
      <w:r>
        <w:rPr>
          <w:rFonts w:eastAsiaTheme="minorEastAsia" w:cstheme="minorBidi"/>
          <w:b w:val="0"/>
          <w:bCs w:val="0"/>
          <w:caps w:val="0"/>
          <w:noProof/>
          <w:sz w:val="22"/>
          <w:szCs w:val="22"/>
        </w:rPr>
        <w:tab/>
      </w:r>
      <w:r w:rsidRPr="000E12DE">
        <w:rPr>
          <w:noProof/>
        </w:rPr>
        <w:t>OPRAVLJENI PODOBNI POSLI - IZVEDENA STREHA V BLAGEM NAKLONU (DO 6%) - izjavA, žigosanA in podpisanA s strani končnega naročnika O OPRAVLJENIH PODOBNIH POSLIH</w:t>
      </w:r>
      <w:r>
        <w:rPr>
          <w:noProof/>
        </w:rPr>
        <w:tab/>
      </w:r>
      <w:r>
        <w:rPr>
          <w:noProof/>
        </w:rPr>
        <w:fldChar w:fldCharType="begin"/>
      </w:r>
      <w:r>
        <w:rPr>
          <w:noProof/>
        </w:rPr>
        <w:instrText xml:space="preserve"> PAGEREF _Toc526922812 \h </w:instrText>
      </w:r>
      <w:r>
        <w:rPr>
          <w:noProof/>
        </w:rPr>
      </w:r>
      <w:r>
        <w:rPr>
          <w:noProof/>
        </w:rPr>
        <w:fldChar w:fldCharType="separate"/>
      </w:r>
      <w:r w:rsidR="006F18CA">
        <w:rPr>
          <w:noProof/>
        </w:rPr>
        <w:t>54</w:t>
      </w:r>
      <w:r>
        <w:rPr>
          <w:noProof/>
        </w:rPr>
        <w:fldChar w:fldCharType="end"/>
      </w:r>
    </w:p>
    <w:p w14:paraId="2AC5E4EA" w14:textId="60B7A28E"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E.02.7.</w:t>
      </w:r>
      <w:r>
        <w:rPr>
          <w:rFonts w:eastAsiaTheme="minorEastAsia" w:cstheme="minorBidi"/>
          <w:b w:val="0"/>
          <w:bCs w:val="0"/>
          <w:caps w:val="0"/>
          <w:noProof/>
          <w:sz w:val="22"/>
          <w:szCs w:val="22"/>
        </w:rPr>
        <w:tab/>
      </w:r>
      <w:r>
        <w:rPr>
          <w:noProof/>
        </w:rPr>
        <w:t xml:space="preserve">OPRAVLJENI PODOBNI POSLI - </w:t>
      </w:r>
      <w:r w:rsidRPr="000E12DE">
        <w:rPr>
          <w:noProof/>
        </w:rPr>
        <w:t>DOBAVA ELEKTRIČNE OPREME IN IZVEDBA ELEKTRIČNIH INŠTALACIJ</w:t>
      </w:r>
      <w:r>
        <w:rPr>
          <w:noProof/>
        </w:rPr>
        <w:tab/>
      </w:r>
      <w:r>
        <w:rPr>
          <w:noProof/>
        </w:rPr>
        <w:fldChar w:fldCharType="begin"/>
      </w:r>
      <w:r>
        <w:rPr>
          <w:noProof/>
        </w:rPr>
        <w:instrText xml:space="preserve"> PAGEREF _Toc526922813 \h </w:instrText>
      </w:r>
      <w:r>
        <w:rPr>
          <w:noProof/>
        </w:rPr>
      </w:r>
      <w:r>
        <w:rPr>
          <w:noProof/>
        </w:rPr>
        <w:fldChar w:fldCharType="separate"/>
      </w:r>
      <w:r w:rsidR="006F18CA">
        <w:rPr>
          <w:noProof/>
        </w:rPr>
        <w:t>55</w:t>
      </w:r>
      <w:r>
        <w:rPr>
          <w:noProof/>
        </w:rPr>
        <w:fldChar w:fldCharType="end"/>
      </w:r>
    </w:p>
    <w:p w14:paraId="04EBA8F9" w14:textId="6D169DE2"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rPr>
        <w:t>E.02.8.</w:t>
      </w:r>
      <w:r>
        <w:rPr>
          <w:rFonts w:eastAsiaTheme="minorEastAsia" w:cstheme="minorBidi"/>
          <w:b w:val="0"/>
          <w:bCs w:val="0"/>
          <w:caps w:val="0"/>
          <w:noProof/>
          <w:sz w:val="22"/>
          <w:szCs w:val="22"/>
        </w:rPr>
        <w:tab/>
      </w:r>
      <w:r w:rsidRPr="000E12DE">
        <w:rPr>
          <w:noProof/>
        </w:rPr>
        <w:t>OPRAVLJENI PODOBNI POSLI - DOBAVA ELEKTRIČNE OPREME IN IZVEDBA ELEKTRIČNIH INŠTALACIJ - izjavA, žigosanA in podpisanA s strani končnega naročnika O OPRAVLJENIH PODOBNIH POSLIH</w:t>
      </w:r>
      <w:r>
        <w:rPr>
          <w:noProof/>
        </w:rPr>
        <w:tab/>
      </w:r>
      <w:r>
        <w:rPr>
          <w:noProof/>
        </w:rPr>
        <w:fldChar w:fldCharType="begin"/>
      </w:r>
      <w:r>
        <w:rPr>
          <w:noProof/>
        </w:rPr>
        <w:instrText xml:space="preserve"> PAGEREF _Toc526922814 \h </w:instrText>
      </w:r>
      <w:r>
        <w:rPr>
          <w:noProof/>
        </w:rPr>
      </w:r>
      <w:r>
        <w:rPr>
          <w:noProof/>
        </w:rPr>
        <w:fldChar w:fldCharType="separate"/>
      </w:r>
      <w:r w:rsidR="006F18CA">
        <w:rPr>
          <w:noProof/>
        </w:rPr>
        <w:t>56</w:t>
      </w:r>
      <w:r>
        <w:rPr>
          <w:noProof/>
        </w:rPr>
        <w:fldChar w:fldCharType="end"/>
      </w:r>
    </w:p>
    <w:p w14:paraId="5FBE0244" w14:textId="66E3A4F3" w:rsidR="00905C3E" w:rsidRDefault="00905C3E">
      <w:pPr>
        <w:pStyle w:val="Kazalovsebine1"/>
        <w:tabs>
          <w:tab w:val="left" w:pos="800"/>
          <w:tab w:val="right" w:leader="dot" w:pos="8778"/>
        </w:tabs>
        <w:rPr>
          <w:rFonts w:eastAsiaTheme="minorEastAsia" w:cstheme="minorBidi"/>
          <w:b w:val="0"/>
          <w:bCs w:val="0"/>
          <w:caps w:val="0"/>
          <w:noProof/>
          <w:sz w:val="22"/>
          <w:szCs w:val="22"/>
        </w:rPr>
      </w:pPr>
      <w:r>
        <w:rPr>
          <w:noProof/>
        </w:rPr>
        <w:t>E.02.9.</w:t>
      </w:r>
      <w:r>
        <w:rPr>
          <w:rFonts w:eastAsiaTheme="minorEastAsia" w:cstheme="minorBidi"/>
          <w:b w:val="0"/>
          <w:bCs w:val="0"/>
          <w:caps w:val="0"/>
          <w:noProof/>
          <w:sz w:val="22"/>
          <w:szCs w:val="22"/>
        </w:rPr>
        <w:tab/>
      </w:r>
      <w:r>
        <w:rPr>
          <w:noProof/>
        </w:rPr>
        <w:t xml:space="preserve">OPRAVLJENI PODOBNI POSLI - </w:t>
      </w:r>
      <w:r w:rsidRPr="000E12DE">
        <w:rPr>
          <w:noProof/>
        </w:rPr>
        <w:t>DOBAVA STROJNE OPREME IN IZVEDBA STROJNIH INŠTALACIJ</w:t>
      </w:r>
      <w:r>
        <w:rPr>
          <w:noProof/>
        </w:rPr>
        <w:tab/>
      </w:r>
      <w:r>
        <w:rPr>
          <w:noProof/>
        </w:rPr>
        <w:fldChar w:fldCharType="begin"/>
      </w:r>
      <w:r>
        <w:rPr>
          <w:noProof/>
        </w:rPr>
        <w:instrText xml:space="preserve"> PAGEREF _Toc526922815 \h </w:instrText>
      </w:r>
      <w:r>
        <w:rPr>
          <w:noProof/>
        </w:rPr>
      </w:r>
      <w:r>
        <w:rPr>
          <w:noProof/>
        </w:rPr>
        <w:fldChar w:fldCharType="separate"/>
      </w:r>
      <w:r w:rsidR="006F18CA">
        <w:rPr>
          <w:noProof/>
        </w:rPr>
        <w:t>57</w:t>
      </w:r>
      <w:r>
        <w:rPr>
          <w:noProof/>
        </w:rPr>
        <w:fldChar w:fldCharType="end"/>
      </w:r>
    </w:p>
    <w:p w14:paraId="1769D22F" w14:textId="042EC26C"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E.02.10.</w:t>
      </w:r>
      <w:r>
        <w:rPr>
          <w:rFonts w:eastAsiaTheme="minorEastAsia" w:cstheme="minorBidi"/>
          <w:b w:val="0"/>
          <w:bCs w:val="0"/>
          <w:caps w:val="0"/>
          <w:noProof/>
          <w:sz w:val="22"/>
          <w:szCs w:val="22"/>
        </w:rPr>
        <w:tab/>
      </w:r>
      <w:r w:rsidRPr="000E12DE">
        <w:rPr>
          <w:noProof/>
        </w:rPr>
        <w:t>OPRAVLJENI PODOBNI POSLI - DOBAVA STROJNE OPREME IN IZVEDBA STROJNIH INŠTALACIJ - izjavA, žigosanA in podpisanA s strani končnega naročnika O OPRAVLJENIH PODOBNIH POSLIH</w:t>
      </w:r>
      <w:r>
        <w:rPr>
          <w:noProof/>
        </w:rPr>
        <w:tab/>
      </w:r>
      <w:r>
        <w:rPr>
          <w:noProof/>
        </w:rPr>
        <w:tab/>
      </w:r>
      <w:r>
        <w:rPr>
          <w:noProof/>
        </w:rPr>
        <w:tab/>
      </w:r>
      <w:r>
        <w:rPr>
          <w:noProof/>
        </w:rPr>
        <w:fldChar w:fldCharType="begin"/>
      </w:r>
      <w:r>
        <w:rPr>
          <w:noProof/>
        </w:rPr>
        <w:instrText xml:space="preserve"> PAGEREF _Toc526922816 \h </w:instrText>
      </w:r>
      <w:r>
        <w:rPr>
          <w:noProof/>
        </w:rPr>
      </w:r>
      <w:r>
        <w:rPr>
          <w:noProof/>
        </w:rPr>
        <w:fldChar w:fldCharType="separate"/>
      </w:r>
      <w:r w:rsidR="006F18CA">
        <w:rPr>
          <w:noProof/>
        </w:rPr>
        <w:t>58</w:t>
      </w:r>
      <w:r>
        <w:rPr>
          <w:noProof/>
        </w:rPr>
        <w:fldChar w:fldCharType="end"/>
      </w:r>
    </w:p>
    <w:p w14:paraId="51B102A1" w14:textId="4BDA5000" w:rsidR="00905C3E" w:rsidRDefault="00905C3E">
      <w:pPr>
        <w:pStyle w:val="Kazalovsebine1"/>
        <w:tabs>
          <w:tab w:val="left" w:pos="1000"/>
          <w:tab w:val="right" w:leader="dot" w:pos="8778"/>
        </w:tabs>
        <w:rPr>
          <w:rFonts w:eastAsiaTheme="minorEastAsia" w:cstheme="minorBidi"/>
          <w:b w:val="0"/>
          <w:bCs w:val="0"/>
          <w:caps w:val="0"/>
          <w:noProof/>
          <w:sz w:val="22"/>
          <w:szCs w:val="22"/>
        </w:rPr>
      </w:pPr>
      <w:r>
        <w:rPr>
          <w:noProof/>
        </w:rPr>
        <w:t>E.02.11.</w:t>
      </w:r>
      <w:r>
        <w:rPr>
          <w:rFonts w:eastAsiaTheme="minorEastAsia" w:cstheme="minorBidi"/>
          <w:b w:val="0"/>
          <w:bCs w:val="0"/>
          <w:caps w:val="0"/>
          <w:noProof/>
          <w:sz w:val="22"/>
          <w:szCs w:val="22"/>
        </w:rPr>
        <w:tab/>
      </w:r>
      <w:r w:rsidRPr="000E12DE">
        <w:rPr>
          <w:noProof/>
        </w:rPr>
        <w:t>opravljeni PODOBNI ASFALTERSKI posli</w:t>
      </w:r>
      <w:r>
        <w:rPr>
          <w:noProof/>
        </w:rPr>
        <w:tab/>
      </w:r>
      <w:r>
        <w:rPr>
          <w:noProof/>
        </w:rPr>
        <w:fldChar w:fldCharType="begin"/>
      </w:r>
      <w:r>
        <w:rPr>
          <w:noProof/>
        </w:rPr>
        <w:instrText xml:space="preserve"> PAGEREF _Toc526922817 \h </w:instrText>
      </w:r>
      <w:r>
        <w:rPr>
          <w:noProof/>
        </w:rPr>
      </w:r>
      <w:r>
        <w:rPr>
          <w:noProof/>
        </w:rPr>
        <w:fldChar w:fldCharType="separate"/>
      </w:r>
      <w:r w:rsidR="006F18CA">
        <w:rPr>
          <w:noProof/>
        </w:rPr>
        <w:t>59</w:t>
      </w:r>
      <w:r>
        <w:rPr>
          <w:noProof/>
        </w:rPr>
        <w:fldChar w:fldCharType="end"/>
      </w:r>
    </w:p>
    <w:p w14:paraId="0EBEC51D" w14:textId="45B42A2E"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E.02.12.</w:t>
      </w:r>
      <w:r>
        <w:rPr>
          <w:rFonts w:eastAsiaTheme="minorEastAsia" w:cstheme="minorBidi"/>
          <w:b w:val="0"/>
          <w:bCs w:val="0"/>
          <w:caps w:val="0"/>
          <w:noProof/>
          <w:sz w:val="22"/>
          <w:szCs w:val="22"/>
        </w:rPr>
        <w:tab/>
      </w:r>
      <w:r w:rsidRPr="000E12DE">
        <w:rPr>
          <w:noProof/>
        </w:rPr>
        <w:t>OPRAVLJENI PODOBNI ASFALTERSKI POSLI - izjavA, žigosanA in podpisanA s strani končnega naročnika O OPRAVLJENIH PODOBNIH POSLIH</w:t>
      </w:r>
      <w:r>
        <w:rPr>
          <w:noProof/>
        </w:rPr>
        <w:tab/>
      </w:r>
      <w:r>
        <w:rPr>
          <w:noProof/>
        </w:rPr>
        <w:fldChar w:fldCharType="begin"/>
      </w:r>
      <w:r>
        <w:rPr>
          <w:noProof/>
        </w:rPr>
        <w:instrText xml:space="preserve"> PAGEREF _Toc526922818 \h </w:instrText>
      </w:r>
      <w:r>
        <w:rPr>
          <w:noProof/>
        </w:rPr>
      </w:r>
      <w:r>
        <w:rPr>
          <w:noProof/>
        </w:rPr>
        <w:fldChar w:fldCharType="separate"/>
      </w:r>
      <w:r w:rsidR="006F18CA">
        <w:rPr>
          <w:noProof/>
        </w:rPr>
        <w:t>60</w:t>
      </w:r>
      <w:r>
        <w:rPr>
          <w:noProof/>
        </w:rPr>
        <w:fldChar w:fldCharType="end"/>
      </w:r>
    </w:p>
    <w:p w14:paraId="479CAF38" w14:textId="709A6E2E"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E.02.14.</w:t>
      </w:r>
      <w:r>
        <w:rPr>
          <w:rFonts w:eastAsiaTheme="minorEastAsia" w:cstheme="minorBidi"/>
          <w:b w:val="0"/>
          <w:bCs w:val="0"/>
          <w:caps w:val="0"/>
          <w:noProof/>
          <w:sz w:val="22"/>
          <w:szCs w:val="22"/>
        </w:rPr>
        <w:tab/>
      </w:r>
      <w:r w:rsidRPr="000E12DE">
        <w:rPr>
          <w:noProof/>
        </w:rPr>
        <w:t>OPRAVLJENI PODOBNI POSLI – NOTRANJI FINALNI BETONSKI INDUSTRIJSKI TLAK- izjavA, žigosanA in podpisanA s strani končnega naročnika O OPRAVLJENIH PODOBNIH POSLIH</w:t>
      </w:r>
      <w:r>
        <w:rPr>
          <w:noProof/>
        </w:rPr>
        <w:tab/>
      </w:r>
      <w:r>
        <w:rPr>
          <w:noProof/>
        </w:rPr>
        <w:fldChar w:fldCharType="begin"/>
      </w:r>
      <w:r>
        <w:rPr>
          <w:noProof/>
        </w:rPr>
        <w:instrText xml:space="preserve"> PAGEREF _Toc526922819 \h </w:instrText>
      </w:r>
      <w:r>
        <w:rPr>
          <w:noProof/>
        </w:rPr>
      </w:r>
      <w:r>
        <w:rPr>
          <w:noProof/>
        </w:rPr>
        <w:fldChar w:fldCharType="separate"/>
      </w:r>
      <w:r w:rsidR="006F18CA">
        <w:rPr>
          <w:noProof/>
        </w:rPr>
        <w:t>62</w:t>
      </w:r>
      <w:r>
        <w:rPr>
          <w:noProof/>
        </w:rPr>
        <w:fldChar w:fldCharType="end"/>
      </w:r>
    </w:p>
    <w:p w14:paraId="60FACE55" w14:textId="61BB4BB8"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E.02.15.</w:t>
      </w:r>
      <w:r>
        <w:rPr>
          <w:rFonts w:eastAsiaTheme="minorEastAsia" w:cstheme="minorBidi"/>
          <w:b w:val="0"/>
          <w:bCs w:val="0"/>
          <w:caps w:val="0"/>
          <w:noProof/>
          <w:sz w:val="22"/>
          <w:szCs w:val="22"/>
        </w:rPr>
        <w:tab/>
      </w:r>
      <w:r w:rsidRPr="000E12DE">
        <w:rPr>
          <w:noProof/>
        </w:rPr>
        <w:t>vodja del</w:t>
      </w:r>
      <w:r>
        <w:rPr>
          <w:noProof/>
        </w:rPr>
        <w:tab/>
      </w:r>
      <w:r>
        <w:rPr>
          <w:noProof/>
        </w:rPr>
        <w:fldChar w:fldCharType="begin"/>
      </w:r>
      <w:r>
        <w:rPr>
          <w:noProof/>
        </w:rPr>
        <w:instrText xml:space="preserve"> PAGEREF _Toc526922820 \h </w:instrText>
      </w:r>
      <w:r>
        <w:rPr>
          <w:noProof/>
        </w:rPr>
      </w:r>
      <w:r>
        <w:rPr>
          <w:noProof/>
        </w:rPr>
        <w:fldChar w:fldCharType="separate"/>
      </w:r>
      <w:r w:rsidR="006F18CA">
        <w:rPr>
          <w:noProof/>
        </w:rPr>
        <w:t>63</w:t>
      </w:r>
      <w:r>
        <w:rPr>
          <w:noProof/>
        </w:rPr>
        <w:fldChar w:fldCharType="end"/>
      </w:r>
    </w:p>
    <w:p w14:paraId="10CA8EAA" w14:textId="726791EE"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E.02.16.</w:t>
      </w:r>
      <w:r>
        <w:rPr>
          <w:rFonts w:eastAsiaTheme="minorEastAsia" w:cstheme="minorBidi"/>
          <w:b w:val="0"/>
          <w:bCs w:val="0"/>
          <w:caps w:val="0"/>
          <w:noProof/>
          <w:sz w:val="22"/>
          <w:szCs w:val="22"/>
        </w:rPr>
        <w:tab/>
      </w:r>
      <w:r w:rsidRPr="000E12DE">
        <w:rPr>
          <w:noProof/>
        </w:rPr>
        <w:t>SEZNAM VODIJ DEL PO STROKAH</w:t>
      </w:r>
      <w:r>
        <w:rPr>
          <w:noProof/>
        </w:rPr>
        <w:tab/>
      </w:r>
      <w:r>
        <w:rPr>
          <w:noProof/>
        </w:rPr>
        <w:fldChar w:fldCharType="begin"/>
      </w:r>
      <w:r>
        <w:rPr>
          <w:noProof/>
        </w:rPr>
        <w:instrText xml:space="preserve"> PAGEREF _Toc526922821 \h </w:instrText>
      </w:r>
      <w:r>
        <w:rPr>
          <w:noProof/>
        </w:rPr>
      </w:r>
      <w:r>
        <w:rPr>
          <w:noProof/>
        </w:rPr>
        <w:fldChar w:fldCharType="separate"/>
      </w:r>
      <w:r w:rsidR="006F18CA">
        <w:rPr>
          <w:noProof/>
        </w:rPr>
        <w:t>64</w:t>
      </w:r>
      <w:r>
        <w:rPr>
          <w:noProof/>
        </w:rPr>
        <w:fldChar w:fldCharType="end"/>
      </w:r>
    </w:p>
    <w:p w14:paraId="45CFC5EE" w14:textId="2C3D3437"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E.02.17.</w:t>
      </w:r>
      <w:r>
        <w:rPr>
          <w:rFonts w:eastAsiaTheme="minorEastAsia" w:cstheme="minorBidi"/>
          <w:b w:val="0"/>
          <w:bCs w:val="0"/>
          <w:caps w:val="0"/>
          <w:noProof/>
          <w:sz w:val="22"/>
          <w:szCs w:val="22"/>
        </w:rPr>
        <w:tab/>
      </w:r>
      <w:r w:rsidRPr="000E12DE">
        <w:rPr>
          <w:noProof/>
        </w:rPr>
        <w:t>NAVEDBA DELOVODIJ</w:t>
      </w:r>
      <w:r>
        <w:rPr>
          <w:noProof/>
        </w:rPr>
        <w:tab/>
      </w:r>
      <w:r>
        <w:rPr>
          <w:noProof/>
        </w:rPr>
        <w:fldChar w:fldCharType="begin"/>
      </w:r>
      <w:r>
        <w:rPr>
          <w:noProof/>
        </w:rPr>
        <w:instrText xml:space="preserve"> PAGEREF _Toc526922822 \h </w:instrText>
      </w:r>
      <w:r>
        <w:rPr>
          <w:noProof/>
        </w:rPr>
      </w:r>
      <w:r>
        <w:rPr>
          <w:noProof/>
        </w:rPr>
        <w:fldChar w:fldCharType="separate"/>
      </w:r>
      <w:r w:rsidR="006F18CA">
        <w:rPr>
          <w:noProof/>
        </w:rPr>
        <w:t>65</w:t>
      </w:r>
      <w:r>
        <w:rPr>
          <w:noProof/>
        </w:rPr>
        <w:fldChar w:fldCharType="end"/>
      </w:r>
    </w:p>
    <w:p w14:paraId="4EE921D0" w14:textId="4824F651"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E.02.18.</w:t>
      </w:r>
      <w:r>
        <w:rPr>
          <w:rFonts w:eastAsiaTheme="minorEastAsia" w:cstheme="minorBidi"/>
          <w:b w:val="0"/>
          <w:bCs w:val="0"/>
          <w:caps w:val="0"/>
          <w:noProof/>
          <w:sz w:val="22"/>
          <w:szCs w:val="22"/>
        </w:rPr>
        <w:tab/>
      </w:r>
      <w:r w:rsidRPr="000E12DE">
        <w:rPr>
          <w:noProof/>
        </w:rPr>
        <w:t>BETONARNA</w:t>
      </w:r>
      <w:r>
        <w:rPr>
          <w:noProof/>
        </w:rPr>
        <w:tab/>
      </w:r>
      <w:r>
        <w:rPr>
          <w:noProof/>
        </w:rPr>
        <w:fldChar w:fldCharType="begin"/>
      </w:r>
      <w:r>
        <w:rPr>
          <w:noProof/>
        </w:rPr>
        <w:instrText xml:space="preserve"> PAGEREF _Toc526922823 \h </w:instrText>
      </w:r>
      <w:r>
        <w:rPr>
          <w:noProof/>
        </w:rPr>
      </w:r>
      <w:r>
        <w:rPr>
          <w:noProof/>
        </w:rPr>
        <w:fldChar w:fldCharType="separate"/>
      </w:r>
      <w:r w:rsidR="006F18CA">
        <w:rPr>
          <w:noProof/>
        </w:rPr>
        <w:t>66</w:t>
      </w:r>
      <w:r>
        <w:rPr>
          <w:noProof/>
        </w:rPr>
        <w:fldChar w:fldCharType="end"/>
      </w:r>
    </w:p>
    <w:p w14:paraId="60C3070C" w14:textId="238118AD"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E.02.19.</w:t>
      </w:r>
      <w:r>
        <w:rPr>
          <w:rFonts w:eastAsiaTheme="minorEastAsia" w:cstheme="minorBidi"/>
          <w:b w:val="0"/>
          <w:bCs w:val="0"/>
          <w:caps w:val="0"/>
          <w:noProof/>
          <w:sz w:val="22"/>
          <w:szCs w:val="22"/>
        </w:rPr>
        <w:tab/>
      </w:r>
      <w:r w:rsidRPr="000E12DE">
        <w:rPr>
          <w:noProof/>
        </w:rPr>
        <w:t>asfaltna baza</w:t>
      </w:r>
      <w:r>
        <w:rPr>
          <w:noProof/>
        </w:rPr>
        <w:tab/>
      </w:r>
      <w:r>
        <w:rPr>
          <w:noProof/>
        </w:rPr>
        <w:fldChar w:fldCharType="begin"/>
      </w:r>
      <w:r>
        <w:rPr>
          <w:noProof/>
        </w:rPr>
        <w:instrText xml:space="preserve"> PAGEREF _Toc526922824 \h </w:instrText>
      </w:r>
      <w:r>
        <w:rPr>
          <w:noProof/>
        </w:rPr>
      </w:r>
      <w:r>
        <w:rPr>
          <w:noProof/>
        </w:rPr>
        <w:fldChar w:fldCharType="separate"/>
      </w:r>
      <w:r w:rsidR="006F18CA">
        <w:rPr>
          <w:noProof/>
        </w:rPr>
        <w:t>67</w:t>
      </w:r>
      <w:r>
        <w:rPr>
          <w:noProof/>
        </w:rPr>
        <w:fldChar w:fldCharType="end"/>
      </w:r>
    </w:p>
    <w:p w14:paraId="34F23313" w14:textId="4DA9FAA8"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E.02.20.</w:t>
      </w:r>
      <w:r>
        <w:rPr>
          <w:rFonts w:eastAsiaTheme="minorEastAsia" w:cstheme="minorBidi"/>
          <w:b w:val="0"/>
          <w:bCs w:val="0"/>
          <w:caps w:val="0"/>
          <w:noProof/>
          <w:sz w:val="22"/>
          <w:szCs w:val="22"/>
        </w:rPr>
        <w:tab/>
      </w:r>
      <w:r w:rsidRPr="000E12DE">
        <w:rPr>
          <w:noProof/>
        </w:rPr>
        <w:t>TERMINSKI PLAN - IZJAVA</w:t>
      </w:r>
      <w:r>
        <w:rPr>
          <w:noProof/>
        </w:rPr>
        <w:tab/>
      </w:r>
      <w:r>
        <w:rPr>
          <w:noProof/>
        </w:rPr>
        <w:fldChar w:fldCharType="begin"/>
      </w:r>
      <w:r>
        <w:rPr>
          <w:noProof/>
        </w:rPr>
        <w:instrText xml:space="preserve"> PAGEREF _Toc526922825 \h </w:instrText>
      </w:r>
      <w:r>
        <w:rPr>
          <w:noProof/>
        </w:rPr>
      </w:r>
      <w:r>
        <w:rPr>
          <w:noProof/>
        </w:rPr>
        <w:fldChar w:fldCharType="separate"/>
      </w:r>
      <w:r w:rsidR="006F18CA">
        <w:rPr>
          <w:noProof/>
        </w:rPr>
        <w:t>68</w:t>
      </w:r>
      <w:r>
        <w:rPr>
          <w:noProof/>
        </w:rPr>
        <w:fldChar w:fldCharType="end"/>
      </w:r>
    </w:p>
    <w:p w14:paraId="4A9E1FF7" w14:textId="1B7C4E17" w:rsidR="00905C3E" w:rsidRDefault="00905C3E">
      <w:pPr>
        <w:pStyle w:val="Kazalovsebine1"/>
        <w:tabs>
          <w:tab w:val="left" w:pos="1000"/>
          <w:tab w:val="right" w:leader="dot" w:pos="8778"/>
        </w:tabs>
        <w:rPr>
          <w:rFonts w:eastAsiaTheme="minorEastAsia" w:cstheme="minorBidi"/>
          <w:b w:val="0"/>
          <w:bCs w:val="0"/>
          <w:caps w:val="0"/>
          <w:noProof/>
          <w:sz w:val="22"/>
          <w:szCs w:val="22"/>
        </w:rPr>
      </w:pPr>
      <w:r w:rsidRPr="000E12DE">
        <w:rPr>
          <w:noProof/>
        </w:rPr>
        <w:t>E.02.21.</w:t>
      </w:r>
      <w:r>
        <w:rPr>
          <w:rFonts w:eastAsiaTheme="minorEastAsia" w:cstheme="minorBidi"/>
          <w:b w:val="0"/>
          <w:bCs w:val="0"/>
          <w:caps w:val="0"/>
          <w:noProof/>
          <w:sz w:val="22"/>
          <w:szCs w:val="22"/>
        </w:rPr>
        <w:tab/>
      </w:r>
      <w:r w:rsidRPr="000E12DE">
        <w:rPr>
          <w:noProof/>
        </w:rPr>
        <w:t>GRADBENO-MONTAŽNO ZAVAROVANJE IN ZAVAROVANJE ODGOVORNOSTI IZVAJALCA DEL</w:t>
      </w:r>
      <w:r>
        <w:rPr>
          <w:noProof/>
        </w:rPr>
        <w:tab/>
      </w:r>
      <w:r>
        <w:rPr>
          <w:noProof/>
        </w:rPr>
        <w:fldChar w:fldCharType="begin"/>
      </w:r>
      <w:r>
        <w:rPr>
          <w:noProof/>
        </w:rPr>
        <w:instrText xml:space="preserve"> PAGEREF _Toc526922826 \h </w:instrText>
      </w:r>
      <w:r>
        <w:rPr>
          <w:noProof/>
        </w:rPr>
      </w:r>
      <w:r>
        <w:rPr>
          <w:noProof/>
        </w:rPr>
        <w:fldChar w:fldCharType="separate"/>
      </w:r>
      <w:r w:rsidR="006F18CA">
        <w:rPr>
          <w:noProof/>
        </w:rPr>
        <w:t>69</w:t>
      </w:r>
      <w:r>
        <w:rPr>
          <w:noProof/>
        </w:rPr>
        <w:fldChar w:fldCharType="end"/>
      </w:r>
    </w:p>
    <w:p w14:paraId="2F3D2C2F" w14:textId="64A5AA4B"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F.</w:t>
      </w:r>
      <w:r>
        <w:rPr>
          <w:rFonts w:eastAsiaTheme="minorEastAsia" w:cstheme="minorBidi"/>
          <w:b w:val="0"/>
          <w:bCs w:val="0"/>
          <w:caps w:val="0"/>
          <w:noProof/>
          <w:sz w:val="22"/>
          <w:szCs w:val="22"/>
        </w:rPr>
        <w:tab/>
      </w:r>
      <w:r w:rsidRPr="000E12DE">
        <w:rPr>
          <w:noProof/>
        </w:rPr>
        <w:t>VZOREC POGODBE</w:t>
      </w:r>
      <w:r>
        <w:rPr>
          <w:noProof/>
        </w:rPr>
        <w:tab/>
      </w:r>
      <w:r>
        <w:rPr>
          <w:noProof/>
        </w:rPr>
        <w:fldChar w:fldCharType="begin"/>
      </w:r>
      <w:r>
        <w:rPr>
          <w:noProof/>
        </w:rPr>
        <w:instrText xml:space="preserve"> PAGEREF _Toc526922827 \h </w:instrText>
      </w:r>
      <w:r>
        <w:rPr>
          <w:noProof/>
        </w:rPr>
      </w:r>
      <w:r>
        <w:rPr>
          <w:noProof/>
        </w:rPr>
        <w:fldChar w:fldCharType="separate"/>
      </w:r>
      <w:r w:rsidR="006F18CA">
        <w:rPr>
          <w:noProof/>
        </w:rPr>
        <w:t>70</w:t>
      </w:r>
      <w:r>
        <w:rPr>
          <w:noProof/>
        </w:rPr>
        <w:fldChar w:fldCharType="end"/>
      </w:r>
    </w:p>
    <w:p w14:paraId="58D4DEAA" w14:textId="3646D3AF"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rPr>
        <w:t>G.</w:t>
      </w:r>
      <w:r w:rsidR="005371F4">
        <w:rPr>
          <w:rFonts w:eastAsiaTheme="minorEastAsia" w:cstheme="minorBidi"/>
          <w:b w:val="0"/>
          <w:bCs w:val="0"/>
          <w:caps w:val="0"/>
          <w:noProof/>
          <w:sz w:val="22"/>
          <w:szCs w:val="22"/>
        </w:rPr>
        <w:t xml:space="preserve">     </w:t>
      </w:r>
      <w:r w:rsidRPr="000E12DE">
        <w:rPr>
          <w:noProof/>
        </w:rPr>
        <w:t>FINANČNA ZAVAROVANJA – GARANCIJE</w:t>
      </w:r>
      <w:r>
        <w:rPr>
          <w:noProof/>
        </w:rPr>
        <w:tab/>
      </w:r>
      <w:r>
        <w:rPr>
          <w:noProof/>
        </w:rPr>
        <w:fldChar w:fldCharType="begin"/>
      </w:r>
      <w:r>
        <w:rPr>
          <w:noProof/>
        </w:rPr>
        <w:instrText xml:space="preserve"> PAGEREF _Toc526922828 \h </w:instrText>
      </w:r>
      <w:r>
        <w:rPr>
          <w:noProof/>
        </w:rPr>
      </w:r>
      <w:r>
        <w:rPr>
          <w:noProof/>
        </w:rPr>
        <w:fldChar w:fldCharType="separate"/>
      </w:r>
      <w:r w:rsidR="006F18CA">
        <w:rPr>
          <w:noProof/>
        </w:rPr>
        <w:t>95</w:t>
      </w:r>
      <w:r>
        <w:rPr>
          <w:noProof/>
        </w:rPr>
        <w:fldChar w:fldCharType="end"/>
      </w:r>
    </w:p>
    <w:p w14:paraId="796F068E" w14:textId="17A33BC8" w:rsidR="00905C3E" w:rsidRDefault="00905C3E">
      <w:pPr>
        <w:pStyle w:val="Kazalovsebine1"/>
        <w:tabs>
          <w:tab w:val="left" w:pos="800"/>
          <w:tab w:val="right" w:leader="dot" w:pos="8778"/>
        </w:tabs>
        <w:rPr>
          <w:rFonts w:eastAsiaTheme="minorEastAsia" w:cstheme="minorBidi"/>
          <w:b w:val="0"/>
          <w:bCs w:val="0"/>
          <w:caps w:val="0"/>
          <w:noProof/>
          <w:sz w:val="22"/>
          <w:szCs w:val="22"/>
        </w:rPr>
      </w:pPr>
      <w:r w:rsidRPr="000E12DE">
        <w:rPr>
          <w:noProof/>
          <w:color w:val="000000"/>
          <w14:scene3d>
            <w14:camera w14:prst="orthographicFront"/>
            <w14:lightRig w14:rig="threePt" w14:dir="t">
              <w14:rot w14:lat="0" w14:lon="0" w14:rev="0"/>
            </w14:lightRig>
          </w14:scene3d>
        </w:rPr>
        <w:t>G.00</w:t>
      </w:r>
      <w:r w:rsidR="005371F4">
        <w:rPr>
          <w:rFonts w:eastAsiaTheme="minorEastAsia" w:cstheme="minorBidi"/>
          <w:b w:val="0"/>
          <w:bCs w:val="0"/>
          <w:caps w:val="0"/>
          <w:noProof/>
          <w:sz w:val="22"/>
          <w:szCs w:val="22"/>
        </w:rPr>
        <w:t xml:space="preserve"> </w:t>
      </w:r>
      <w:r w:rsidRPr="000E12DE">
        <w:rPr>
          <w:noProof/>
        </w:rPr>
        <w:t>VZOREC zavarovanja za DOBRO IZVEDBO POGODBENIH OBVEZNOSTI PO EPGP-758</w:t>
      </w:r>
      <w:r>
        <w:rPr>
          <w:noProof/>
        </w:rPr>
        <w:tab/>
      </w:r>
      <w:r>
        <w:rPr>
          <w:noProof/>
        </w:rPr>
        <w:fldChar w:fldCharType="begin"/>
      </w:r>
      <w:r>
        <w:rPr>
          <w:noProof/>
        </w:rPr>
        <w:instrText xml:space="preserve"> PAGEREF _Toc526922829 \h </w:instrText>
      </w:r>
      <w:r>
        <w:rPr>
          <w:noProof/>
        </w:rPr>
      </w:r>
      <w:r>
        <w:rPr>
          <w:noProof/>
        </w:rPr>
        <w:fldChar w:fldCharType="separate"/>
      </w:r>
      <w:r w:rsidR="006F18CA">
        <w:rPr>
          <w:noProof/>
        </w:rPr>
        <w:t>95</w:t>
      </w:r>
      <w:r>
        <w:rPr>
          <w:noProof/>
        </w:rPr>
        <w:fldChar w:fldCharType="end"/>
      </w:r>
    </w:p>
    <w:p w14:paraId="335B7DE2" w14:textId="65685DCE" w:rsidR="00905C3E" w:rsidRDefault="00905C3E">
      <w:pPr>
        <w:pStyle w:val="Kazalovsebine1"/>
        <w:tabs>
          <w:tab w:val="right" w:leader="dot" w:pos="8778"/>
        </w:tabs>
        <w:rPr>
          <w:rFonts w:eastAsiaTheme="minorEastAsia" w:cstheme="minorBidi"/>
          <w:b w:val="0"/>
          <w:bCs w:val="0"/>
          <w:caps w:val="0"/>
          <w:noProof/>
          <w:sz w:val="22"/>
          <w:szCs w:val="22"/>
        </w:rPr>
      </w:pPr>
      <w:r w:rsidRPr="000E12DE">
        <w:rPr>
          <w:noProof/>
        </w:rPr>
        <w:t>G.00 MODEL GUARANTEE FOR good performance of contractual obligations UNDER URDG-758</w:t>
      </w:r>
      <w:r>
        <w:rPr>
          <w:noProof/>
        </w:rPr>
        <w:tab/>
      </w:r>
      <w:r>
        <w:rPr>
          <w:noProof/>
        </w:rPr>
        <w:fldChar w:fldCharType="begin"/>
      </w:r>
      <w:r>
        <w:rPr>
          <w:noProof/>
        </w:rPr>
        <w:instrText xml:space="preserve"> PAGEREF _Toc526922830 \h </w:instrText>
      </w:r>
      <w:r>
        <w:rPr>
          <w:noProof/>
        </w:rPr>
      </w:r>
      <w:r>
        <w:rPr>
          <w:noProof/>
        </w:rPr>
        <w:fldChar w:fldCharType="separate"/>
      </w:r>
      <w:r w:rsidR="006F18CA">
        <w:rPr>
          <w:noProof/>
        </w:rPr>
        <w:t>97</w:t>
      </w:r>
      <w:r>
        <w:rPr>
          <w:noProof/>
        </w:rPr>
        <w:fldChar w:fldCharType="end"/>
      </w:r>
    </w:p>
    <w:p w14:paraId="57F90A29" w14:textId="0B7E9BA3" w:rsidR="00905C3E" w:rsidRDefault="00905C3E">
      <w:pPr>
        <w:pStyle w:val="Kazalovsebine1"/>
        <w:tabs>
          <w:tab w:val="right" w:leader="dot" w:pos="8778"/>
        </w:tabs>
        <w:rPr>
          <w:rFonts w:eastAsiaTheme="minorEastAsia" w:cstheme="minorBidi"/>
          <w:b w:val="0"/>
          <w:bCs w:val="0"/>
          <w:caps w:val="0"/>
          <w:noProof/>
          <w:sz w:val="22"/>
          <w:szCs w:val="22"/>
        </w:rPr>
      </w:pPr>
      <w:r w:rsidRPr="000E12DE">
        <w:rPr>
          <w:noProof/>
        </w:rPr>
        <w:t>G.01 VZOREC zavarovanja za odpravo napak v garancijskem roku PO EPGP-758</w:t>
      </w:r>
      <w:r>
        <w:rPr>
          <w:noProof/>
        </w:rPr>
        <w:tab/>
      </w:r>
      <w:r>
        <w:rPr>
          <w:noProof/>
        </w:rPr>
        <w:fldChar w:fldCharType="begin"/>
      </w:r>
      <w:r>
        <w:rPr>
          <w:noProof/>
        </w:rPr>
        <w:instrText xml:space="preserve"> PAGEREF _Toc526922831 \h </w:instrText>
      </w:r>
      <w:r>
        <w:rPr>
          <w:noProof/>
        </w:rPr>
      </w:r>
      <w:r>
        <w:rPr>
          <w:noProof/>
        </w:rPr>
        <w:fldChar w:fldCharType="separate"/>
      </w:r>
      <w:r w:rsidR="006F18CA">
        <w:rPr>
          <w:noProof/>
        </w:rPr>
        <w:t>99</w:t>
      </w:r>
      <w:r>
        <w:rPr>
          <w:noProof/>
        </w:rPr>
        <w:fldChar w:fldCharType="end"/>
      </w:r>
    </w:p>
    <w:p w14:paraId="0807B68B" w14:textId="1DC7B026" w:rsidR="00905C3E" w:rsidRDefault="00905C3E">
      <w:pPr>
        <w:pStyle w:val="Kazalovsebine1"/>
        <w:tabs>
          <w:tab w:val="right" w:leader="dot" w:pos="8778"/>
        </w:tabs>
        <w:rPr>
          <w:rFonts w:eastAsiaTheme="minorEastAsia" w:cstheme="minorBidi"/>
          <w:b w:val="0"/>
          <w:bCs w:val="0"/>
          <w:caps w:val="0"/>
          <w:noProof/>
          <w:sz w:val="22"/>
          <w:szCs w:val="22"/>
        </w:rPr>
      </w:pPr>
      <w:r w:rsidRPr="000E12DE">
        <w:rPr>
          <w:noProof/>
        </w:rPr>
        <w:t>G.01 MODEL GUARANTEE FOR ELIMINATION OF DEFECTS DURING THE WARRANTY PERIOD UNDER URDG-758</w:t>
      </w:r>
      <w:r>
        <w:rPr>
          <w:noProof/>
        </w:rPr>
        <w:tab/>
      </w:r>
      <w:r>
        <w:rPr>
          <w:noProof/>
        </w:rPr>
        <w:fldChar w:fldCharType="begin"/>
      </w:r>
      <w:r>
        <w:rPr>
          <w:noProof/>
        </w:rPr>
        <w:instrText xml:space="preserve"> PAGEREF _Toc526922832 \h </w:instrText>
      </w:r>
      <w:r>
        <w:rPr>
          <w:noProof/>
        </w:rPr>
      </w:r>
      <w:r>
        <w:rPr>
          <w:noProof/>
        </w:rPr>
        <w:fldChar w:fldCharType="separate"/>
      </w:r>
      <w:r w:rsidR="006F18CA">
        <w:rPr>
          <w:noProof/>
        </w:rPr>
        <w:t>101</w:t>
      </w:r>
      <w:r>
        <w:rPr>
          <w:noProof/>
        </w:rPr>
        <w:fldChar w:fldCharType="end"/>
      </w:r>
    </w:p>
    <w:p w14:paraId="2AF29856" w14:textId="4C2129F2" w:rsidR="00905C3E" w:rsidRDefault="00905C3E">
      <w:pPr>
        <w:pStyle w:val="Kazalovsebine1"/>
        <w:tabs>
          <w:tab w:val="left" w:pos="600"/>
          <w:tab w:val="right" w:leader="dot" w:pos="8778"/>
        </w:tabs>
        <w:rPr>
          <w:rFonts w:eastAsiaTheme="minorEastAsia" w:cstheme="minorBidi"/>
          <w:b w:val="0"/>
          <w:bCs w:val="0"/>
          <w:caps w:val="0"/>
          <w:noProof/>
          <w:sz w:val="22"/>
          <w:szCs w:val="22"/>
        </w:rPr>
      </w:pPr>
      <w:r w:rsidRPr="000E12DE">
        <w:rPr>
          <w:noProof/>
        </w:rPr>
        <w:t>H.</w:t>
      </w:r>
      <w:r w:rsidR="005371F4">
        <w:rPr>
          <w:rFonts w:eastAsiaTheme="minorEastAsia" w:cstheme="minorBidi"/>
          <w:b w:val="0"/>
          <w:bCs w:val="0"/>
          <w:caps w:val="0"/>
          <w:noProof/>
          <w:sz w:val="22"/>
          <w:szCs w:val="22"/>
        </w:rPr>
        <w:t xml:space="preserve">     </w:t>
      </w:r>
      <w:r w:rsidRPr="000E12DE">
        <w:rPr>
          <w:noProof/>
        </w:rPr>
        <w:t>Obrazec ″ESPD″ – Enotni evropski dokument v zvezi z oddajo javnega naročila</w:t>
      </w:r>
      <w:r>
        <w:rPr>
          <w:noProof/>
        </w:rPr>
        <w:tab/>
      </w:r>
      <w:r>
        <w:rPr>
          <w:noProof/>
        </w:rPr>
        <w:fldChar w:fldCharType="begin"/>
      </w:r>
      <w:r>
        <w:rPr>
          <w:noProof/>
        </w:rPr>
        <w:instrText xml:space="preserve"> PAGEREF _Toc526922833 \h </w:instrText>
      </w:r>
      <w:r>
        <w:rPr>
          <w:noProof/>
        </w:rPr>
      </w:r>
      <w:r>
        <w:rPr>
          <w:noProof/>
        </w:rPr>
        <w:fldChar w:fldCharType="separate"/>
      </w:r>
      <w:r w:rsidR="006F18CA">
        <w:rPr>
          <w:noProof/>
        </w:rPr>
        <w:t>103</w:t>
      </w:r>
      <w:r>
        <w:rPr>
          <w:noProof/>
        </w:rPr>
        <w:fldChar w:fldCharType="end"/>
      </w:r>
    </w:p>
    <w:p w14:paraId="37CAEAAB" w14:textId="205DE39D"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noProof/>
        </w:rPr>
        <w:t>I.</w:t>
      </w:r>
      <w:r>
        <w:rPr>
          <w:rFonts w:eastAsiaTheme="minorEastAsia" w:cstheme="minorBidi"/>
          <w:b w:val="0"/>
          <w:bCs w:val="0"/>
          <w:caps w:val="0"/>
          <w:noProof/>
          <w:sz w:val="22"/>
          <w:szCs w:val="22"/>
        </w:rPr>
        <w:tab/>
      </w:r>
      <w:r w:rsidRPr="000E12DE">
        <w:rPr>
          <w:noProof/>
        </w:rPr>
        <w:t>kalkulativni elementi za pripravo ponudbe</w:t>
      </w:r>
      <w:r>
        <w:rPr>
          <w:noProof/>
        </w:rPr>
        <w:tab/>
      </w:r>
      <w:r>
        <w:rPr>
          <w:noProof/>
        </w:rPr>
        <w:fldChar w:fldCharType="begin"/>
      </w:r>
      <w:r>
        <w:rPr>
          <w:noProof/>
        </w:rPr>
        <w:instrText xml:space="preserve"> PAGEREF _Toc526922834 \h </w:instrText>
      </w:r>
      <w:r>
        <w:rPr>
          <w:noProof/>
        </w:rPr>
      </w:r>
      <w:r>
        <w:rPr>
          <w:noProof/>
        </w:rPr>
        <w:fldChar w:fldCharType="separate"/>
      </w:r>
      <w:r w:rsidR="006F18CA">
        <w:rPr>
          <w:noProof/>
        </w:rPr>
        <w:t>104</w:t>
      </w:r>
      <w:r>
        <w:rPr>
          <w:noProof/>
        </w:rPr>
        <w:fldChar w:fldCharType="end"/>
      </w:r>
    </w:p>
    <w:p w14:paraId="7E996A46" w14:textId="7086F100" w:rsidR="00905C3E" w:rsidRDefault="00905C3E">
      <w:pPr>
        <w:pStyle w:val="Kazalovsebine1"/>
        <w:tabs>
          <w:tab w:val="left" w:pos="400"/>
          <w:tab w:val="right" w:leader="dot" w:pos="8778"/>
        </w:tabs>
        <w:rPr>
          <w:rFonts w:eastAsiaTheme="minorEastAsia" w:cstheme="minorBidi"/>
          <w:b w:val="0"/>
          <w:bCs w:val="0"/>
          <w:caps w:val="0"/>
          <w:noProof/>
          <w:sz w:val="22"/>
          <w:szCs w:val="22"/>
        </w:rPr>
      </w:pPr>
      <w:r w:rsidRPr="000E12DE">
        <w:rPr>
          <w:rFonts w:eastAsia="Calibri"/>
          <w:noProof/>
          <w:snapToGrid w:val="0"/>
        </w:rPr>
        <w:t>J.</w:t>
      </w:r>
      <w:r>
        <w:rPr>
          <w:rFonts w:eastAsiaTheme="minorEastAsia" w:cstheme="minorBidi"/>
          <w:b w:val="0"/>
          <w:bCs w:val="0"/>
          <w:caps w:val="0"/>
          <w:noProof/>
          <w:sz w:val="22"/>
          <w:szCs w:val="22"/>
        </w:rPr>
        <w:tab/>
      </w:r>
      <w:r w:rsidRPr="000E12DE">
        <w:rPr>
          <w:rFonts w:eastAsia="Calibri"/>
          <w:noProof/>
          <w:snapToGrid w:val="0"/>
        </w:rPr>
        <w:t>PRILOGE</w:t>
      </w:r>
      <w:r>
        <w:rPr>
          <w:noProof/>
        </w:rPr>
        <w:tab/>
      </w:r>
      <w:r>
        <w:rPr>
          <w:noProof/>
        </w:rPr>
        <w:fldChar w:fldCharType="begin"/>
      </w:r>
      <w:r>
        <w:rPr>
          <w:noProof/>
        </w:rPr>
        <w:instrText xml:space="preserve"> PAGEREF _Toc526922835 \h </w:instrText>
      </w:r>
      <w:r>
        <w:rPr>
          <w:noProof/>
        </w:rPr>
      </w:r>
      <w:r>
        <w:rPr>
          <w:noProof/>
        </w:rPr>
        <w:fldChar w:fldCharType="separate"/>
      </w:r>
      <w:r w:rsidR="006F18CA">
        <w:rPr>
          <w:noProof/>
        </w:rPr>
        <w:t>105</w:t>
      </w:r>
      <w:r>
        <w:rPr>
          <w:noProof/>
        </w:rPr>
        <w:fldChar w:fldCharType="end"/>
      </w:r>
    </w:p>
    <w:p w14:paraId="703DAC03" w14:textId="7DFCFA01" w:rsidR="00F2776F" w:rsidRPr="007C36E2" w:rsidRDefault="00717431" w:rsidP="007C36E2">
      <w:pPr>
        <w:tabs>
          <w:tab w:val="left" w:pos="709"/>
          <w:tab w:val="left" w:pos="851"/>
          <w:tab w:val="left" w:pos="1701"/>
        </w:tabs>
        <w:ind w:left="709" w:hanging="709"/>
        <w:rPr>
          <w:rFonts w:cs="Arial"/>
          <w:sz w:val="18"/>
          <w:szCs w:val="18"/>
        </w:rPr>
      </w:pPr>
      <w:r w:rsidRPr="007C36E2">
        <w:rPr>
          <w:rFonts w:cs="Arial"/>
          <w:i/>
          <w:iCs/>
          <w:caps/>
          <w:sz w:val="18"/>
          <w:szCs w:val="18"/>
        </w:rPr>
        <w:fldChar w:fldCharType="end"/>
      </w:r>
    </w:p>
    <w:p w14:paraId="08FCDD17" w14:textId="77777777" w:rsidR="00F2776F" w:rsidRPr="000F24F0" w:rsidRDefault="00F2776F" w:rsidP="00DB4CE6">
      <w:pPr>
        <w:tabs>
          <w:tab w:val="left" w:pos="851"/>
          <w:tab w:val="left" w:pos="1701"/>
        </w:tabs>
        <w:rPr>
          <w:rFonts w:cs="Arial"/>
        </w:rPr>
      </w:pPr>
    </w:p>
    <w:p w14:paraId="67BA6158" w14:textId="77777777" w:rsidR="00096CF5" w:rsidRPr="00096CF5" w:rsidRDefault="00051870" w:rsidP="00096CF5">
      <w:pPr>
        <w:pStyle w:val="1MH"/>
        <w:numPr>
          <w:ilvl w:val="0"/>
          <w:numId w:val="2"/>
        </w:numPr>
        <w:rPr>
          <w:sz w:val="24"/>
          <w:szCs w:val="24"/>
        </w:rPr>
      </w:pPr>
      <w:bookmarkStart w:id="1" w:name="_Toc506197422"/>
      <w:bookmarkStart w:id="2" w:name="_Toc506349279"/>
      <w:bookmarkStart w:id="3" w:name="_Toc506349460"/>
      <w:bookmarkStart w:id="4" w:name="_Toc506349832"/>
      <w:bookmarkStart w:id="5" w:name="_Toc506351873"/>
      <w:r w:rsidRPr="00D5593B">
        <w:rPr>
          <w:sz w:val="24"/>
          <w:szCs w:val="24"/>
          <w:lang w:val="sl-SI"/>
        </w:rPr>
        <w:br w:type="page"/>
      </w:r>
      <w:bookmarkStart w:id="6" w:name="_Toc506818569"/>
      <w:bookmarkStart w:id="7" w:name="_Toc506896830"/>
      <w:bookmarkStart w:id="8" w:name="_Toc526922764"/>
      <w:bookmarkStart w:id="9" w:name="_Toc508510229"/>
      <w:bookmarkEnd w:id="1"/>
      <w:bookmarkEnd w:id="2"/>
      <w:bookmarkEnd w:id="3"/>
      <w:bookmarkEnd w:id="4"/>
      <w:bookmarkEnd w:id="5"/>
      <w:r w:rsidR="00096CF5" w:rsidRPr="00096CF5">
        <w:rPr>
          <w:sz w:val="24"/>
          <w:szCs w:val="24"/>
          <w:lang w:val="sl-SI"/>
        </w:rPr>
        <w:t>SPLOŠNI DEL</w:t>
      </w:r>
      <w:bookmarkEnd w:id="6"/>
      <w:bookmarkEnd w:id="7"/>
      <w:bookmarkEnd w:id="8"/>
    </w:p>
    <w:bookmarkEnd w:id="9"/>
    <w:p w14:paraId="74354A54" w14:textId="77777777" w:rsidR="00051870" w:rsidRPr="00180F05" w:rsidRDefault="00051870" w:rsidP="00096CF5">
      <w:pPr>
        <w:pStyle w:val="1MH"/>
        <w:tabs>
          <w:tab w:val="num" w:pos="851"/>
        </w:tabs>
        <w:ind w:left="851" w:hanging="851"/>
        <w:rPr>
          <w:b w:val="0"/>
        </w:rPr>
      </w:pPr>
    </w:p>
    <w:p w14:paraId="3B715ECB" w14:textId="77777777" w:rsidR="00096CF5" w:rsidRPr="00096CF5" w:rsidRDefault="00096CF5" w:rsidP="00096CF5">
      <w:pPr>
        <w:pStyle w:val="1MH"/>
        <w:numPr>
          <w:ilvl w:val="1"/>
          <w:numId w:val="2"/>
        </w:numPr>
        <w:rPr>
          <w:sz w:val="24"/>
          <w:szCs w:val="24"/>
          <w:lang w:val="sl-SI"/>
        </w:rPr>
      </w:pPr>
      <w:bookmarkStart w:id="10" w:name="_Toc526922765"/>
      <w:bookmarkStart w:id="11" w:name="_Toc506186578"/>
      <w:bookmarkStart w:id="12" w:name="_Toc506197430"/>
      <w:bookmarkStart w:id="13" w:name="_Toc506349287"/>
      <w:bookmarkStart w:id="14" w:name="_Toc506349468"/>
      <w:bookmarkStart w:id="15" w:name="_Toc506349840"/>
      <w:bookmarkStart w:id="16" w:name="_Toc506351881"/>
      <w:bookmarkStart w:id="17" w:name="_Toc506369518"/>
      <w:bookmarkStart w:id="18" w:name="_Toc508510237"/>
      <w:bookmarkStart w:id="19" w:name="_Toc131404432"/>
      <w:bookmarkStart w:id="20" w:name="_Ref132192856"/>
      <w:bookmarkStart w:id="21" w:name="_Toc132435097"/>
      <w:r w:rsidRPr="00096CF5">
        <w:rPr>
          <w:sz w:val="24"/>
          <w:szCs w:val="24"/>
          <w:lang w:val="sl-SI"/>
        </w:rPr>
        <w:t>POVABILO K SODELOVANJU - OSNOVNI PODATKI O NAROČNIKU IN JAVNEM NAROČILU</w:t>
      </w:r>
      <w:bookmarkEnd w:id="10"/>
    </w:p>
    <w:p w14:paraId="074E6957" w14:textId="77777777" w:rsidR="00096CF5" w:rsidRDefault="00096CF5" w:rsidP="00F24FFC">
      <w:pPr>
        <w:spacing w:line="276" w:lineRule="auto"/>
        <w:jc w:val="both"/>
        <w:rPr>
          <w:rFonts w:cs="Arial"/>
        </w:rPr>
      </w:pPr>
    </w:p>
    <w:p w14:paraId="662BEF0B" w14:textId="77777777" w:rsidR="0055456D" w:rsidRDefault="0055456D" w:rsidP="00F24FFC">
      <w:pPr>
        <w:spacing w:line="276" w:lineRule="auto"/>
        <w:jc w:val="both"/>
        <w:rPr>
          <w:rFonts w:cs="Arial"/>
        </w:rPr>
      </w:pPr>
      <w:r>
        <w:rPr>
          <w:rFonts w:cs="Arial"/>
        </w:rPr>
        <w:t>V tej dokumentaciji</w:t>
      </w:r>
      <w:r w:rsidRPr="0055456D">
        <w:rPr>
          <w:rFonts w:cs="Arial"/>
        </w:rPr>
        <w:t xml:space="preserve"> v zvezi z oddajo javnega naročila</w:t>
      </w:r>
      <w:r>
        <w:rPr>
          <w:rFonts w:cs="Arial"/>
        </w:rPr>
        <w:t xml:space="preserve"> se uporabljeni pojmi prijava oziroma ponudba in kandidat oziroma ponudnik uporabljajo smiselno glede na </w:t>
      </w:r>
      <w:proofErr w:type="spellStart"/>
      <w:r>
        <w:rPr>
          <w:rFonts w:cs="Arial"/>
        </w:rPr>
        <w:t>kontest</w:t>
      </w:r>
      <w:proofErr w:type="spellEnd"/>
      <w:r>
        <w:rPr>
          <w:rFonts w:cs="Arial"/>
        </w:rPr>
        <w:t xml:space="preserve"> oziroma glede na fazo postopka, na katero se aplicira posamezna določba dokumentacije.</w:t>
      </w:r>
      <w:r w:rsidR="00F002C6">
        <w:rPr>
          <w:rFonts w:cs="Arial"/>
        </w:rPr>
        <w:t xml:space="preserve"> Enako velja za te izraze, uporabljene v množini.</w:t>
      </w:r>
    </w:p>
    <w:p w14:paraId="3E7E5AEE" w14:textId="77777777" w:rsidR="0055456D" w:rsidRDefault="0055456D" w:rsidP="00F24FFC">
      <w:pPr>
        <w:spacing w:line="276" w:lineRule="auto"/>
        <w:jc w:val="both"/>
        <w:rPr>
          <w:rFonts w:cs="Arial"/>
        </w:rPr>
      </w:pPr>
    </w:p>
    <w:p w14:paraId="10731F73" w14:textId="77777777" w:rsidR="00F24FFC" w:rsidRPr="00E72A3F" w:rsidRDefault="00F24FFC" w:rsidP="00F24FFC">
      <w:pPr>
        <w:spacing w:line="276" w:lineRule="auto"/>
        <w:jc w:val="both"/>
        <w:rPr>
          <w:rFonts w:cs="Arial"/>
          <w:b/>
          <w:bCs/>
        </w:rPr>
      </w:pPr>
      <w:r w:rsidRPr="00E72A3F">
        <w:rPr>
          <w:rFonts w:cs="Arial"/>
        </w:rPr>
        <w:t>V skladu z določili 4</w:t>
      </w:r>
      <w:r w:rsidR="00665A0D">
        <w:rPr>
          <w:rFonts w:cs="Arial"/>
        </w:rPr>
        <w:t>5</w:t>
      </w:r>
      <w:r w:rsidRPr="00E72A3F">
        <w:rPr>
          <w:rFonts w:cs="Arial"/>
        </w:rPr>
        <w:t>. člena Zakona o javnem naročanju (ZJN-3) (</w:t>
      </w:r>
      <w:hyperlink r:id="rId9" w:anchor="!/Uradni-list-RS-st-91-2015-z-dne-30-11-2015" w:tooltip="Uradni list RS, št. 91/2015 z dne 30. 11. 2015" w:history="1">
        <w:r w:rsidRPr="00E72A3F">
          <w:rPr>
            <w:rFonts w:cs="Arial"/>
          </w:rPr>
          <w:t>Uradni list RS, št. 91/15</w:t>
        </w:r>
        <w:r w:rsidR="00E21546">
          <w:rPr>
            <w:rFonts w:cs="Arial"/>
          </w:rPr>
          <w:t xml:space="preserve"> in 14/18</w:t>
        </w:r>
      </w:hyperlink>
      <w:r w:rsidRPr="00E72A3F">
        <w:rPr>
          <w:rFonts w:cs="Arial"/>
        </w:rPr>
        <w:t xml:space="preserve">) naročnik vabi vse zainteresirane </w:t>
      </w:r>
      <w:r w:rsidR="00805D02">
        <w:rPr>
          <w:rFonts w:cs="Arial"/>
        </w:rPr>
        <w:t>gospodarske subjekte</w:t>
      </w:r>
      <w:r w:rsidRPr="00E72A3F">
        <w:rPr>
          <w:rFonts w:cs="Arial"/>
        </w:rPr>
        <w:t xml:space="preserve">, da predložijo svojo </w:t>
      </w:r>
      <w:r w:rsidR="00971A88" w:rsidRPr="00971A88">
        <w:rPr>
          <w:rFonts w:cs="Arial"/>
        </w:rPr>
        <w:t>prijavo za sodelovanje</w:t>
      </w:r>
      <w:r w:rsidRPr="00E72A3F">
        <w:rPr>
          <w:rFonts w:cs="Arial"/>
        </w:rPr>
        <w:t xml:space="preserve"> po zahtevah te dokumentacije v zvezi z oddajo javnega naročila po </w:t>
      </w:r>
      <w:r w:rsidR="00940393" w:rsidRPr="00E72A3F">
        <w:rPr>
          <w:rFonts w:cs="Arial"/>
        </w:rPr>
        <w:t>″</w:t>
      </w:r>
      <w:r w:rsidRPr="00E72A3F">
        <w:rPr>
          <w:rFonts w:cs="Arial"/>
        </w:rPr>
        <w:t>postopku</w:t>
      </w:r>
      <w:r w:rsidR="00665A0D">
        <w:rPr>
          <w:rFonts w:cs="Arial"/>
        </w:rPr>
        <w:t xml:space="preserve"> s pogajanji z objavo</w:t>
      </w:r>
      <w:r w:rsidR="00940393" w:rsidRPr="00E72A3F">
        <w:rPr>
          <w:rFonts w:cs="Arial"/>
        </w:rPr>
        <w:t>″</w:t>
      </w:r>
      <w:r w:rsidR="00D32870" w:rsidRPr="00E72A3F">
        <w:rPr>
          <w:rFonts w:cs="Arial"/>
        </w:rPr>
        <w:t>.</w:t>
      </w:r>
    </w:p>
    <w:p w14:paraId="2B8A4117" w14:textId="77777777" w:rsidR="00F24FFC" w:rsidRPr="00E72A3F" w:rsidRDefault="00F24FFC" w:rsidP="00F24FFC">
      <w:pPr>
        <w:spacing w:line="276" w:lineRule="auto"/>
        <w:jc w:val="both"/>
        <w:rPr>
          <w:rFonts w:cs="Arial"/>
        </w:rPr>
      </w:pPr>
    </w:p>
    <w:p w14:paraId="71EFDFAD"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10"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1A64E543" w14:textId="77777777" w:rsidR="00F24FFC" w:rsidRPr="00E72A3F" w:rsidRDefault="00F24FFC" w:rsidP="00F24FFC">
      <w:pPr>
        <w:spacing w:line="276" w:lineRule="auto"/>
        <w:jc w:val="both"/>
        <w:rPr>
          <w:rFonts w:cs="Arial"/>
        </w:rPr>
      </w:pPr>
    </w:p>
    <w:p w14:paraId="2BBC0718" w14:textId="77777777" w:rsidR="00F24FFC" w:rsidRPr="00E72A3F" w:rsidRDefault="00F24FFC" w:rsidP="00F24FFC">
      <w:pPr>
        <w:spacing w:line="276" w:lineRule="auto"/>
        <w:jc w:val="both"/>
        <w:rPr>
          <w:rFonts w:cs="Arial"/>
        </w:rPr>
      </w:pPr>
      <w:r w:rsidRPr="00E72A3F">
        <w:rPr>
          <w:rFonts w:cs="Arial"/>
        </w:rPr>
        <w:t>P</w:t>
      </w:r>
      <w:r w:rsidR="00971A88">
        <w:rPr>
          <w:rFonts w:cs="Arial"/>
        </w:rPr>
        <w:t>rijave za sodelovanje in p</w:t>
      </w:r>
      <w:r w:rsidRPr="00E72A3F">
        <w:rPr>
          <w:rFonts w:cs="Arial"/>
        </w:rPr>
        <w:t>onudbe morajo biti v celoti pripravljene v skladu z zahtevami in pogoji iz te dokumentacije v zvezi z oddajo javnega naročila.</w:t>
      </w:r>
    </w:p>
    <w:p w14:paraId="6768EFB2" w14:textId="77777777" w:rsidR="00F24FFC" w:rsidRPr="00E72A3F" w:rsidRDefault="00F24FFC" w:rsidP="00F24FFC">
      <w:pPr>
        <w:spacing w:line="276" w:lineRule="auto"/>
        <w:jc w:val="both"/>
        <w:rPr>
          <w:rFonts w:cs="Arial"/>
        </w:rPr>
      </w:pPr>
    </w:p>
    <w:p w14:paraId="3FC0608C" w14:textId="77777777" w:rsidR="00F24FFC" w:rsidRPr="00E72A3F" w:rsidRDefault="00F24FFC" w:rsidP="00F24FFC">
      <w:pPr>
        <w:spacing w:line="276" w:lineRule="auto"/>
        <w:jc w:val="both"/>
        <w:rPr>
          <w:rFonts w:cs="Arial"/>
        </w:rPr>
      </w:pPr>
      <w:r w:rsidRPr="00E72A3F">
        <w:rPr>
          <w:rFonts w:cs="Arial"/>
        </w:rPr>
        <w:t xml:space="preserve">Vsi stroški priprave </w:t>
      </w:r>
      <w:r w:rsidR="00611706">
        <w:rPr>
          <w:rFonts w:cs="Arial"/>
        </w:rPr>
        <w:t>prijave</w:t>
      </w:r>
      <w:r w:rsidR="00611706" w:rsidRPr="00611706">
        <w:rPr>
          <w:rFonts w:cs="Arial"/>
        </w:rPr>
        <w:t xml:space="preserve"> za sodelovanje</w:t>
      </w:r>
      <w:r w:rsidR="00611706">
        <w:rPr>
          <w:rFonts w:cs="Arial"/>
        </w:rPr>
        <w:t xml:space="preserve">, </w:t>
      </w:r>
      <w:r w:rsidRPr="00E72A3F">
        <w:rPr>
          <w:rFonts w:cs="Arial"/>
        </w:rPr>
        <w:t xml:space="preserve">ponudbe in ponudbene dokumentacije so stroški </w:t>
      </w:r>
      <w:r w:rsidR="00765939">
        <w:rPr>
          <w:rFonts w:cs="Arial"/>
        </w:rPr>
        <w:t xml:space="preserve">kandidata oziroma </w:t>
      </w:r>
      <w:r w:rsidRPr="00E72A3F">
        <w:rPr>
          <w:rFonts w:cs="Arial"/>
        </w:rPr>
        <w:t>ponudnika.</w:t>
      </w:r>
    </w:p>
    <w:p w14:paraId="5244AF61" w14:textId="77777777" w:rsidR="00F24FFC" w:rsidRPr="00E72A3F" w:rsidRDefault="00F24FFC" w:rsidP="00F24FFC">
      <w:pPr>
        <w:spacing w:line="276" w:lineRule="auto"/>
        <w:jc w:val="both"/>
        <w:rPr>
          <w:rFonts w:cs="Arial"/>
        </w:rPr>
      </w:pPr>
    </w:p>
    <w:p w14:paraId="3008F1E2"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6234362E"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080F5CB4"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50641EA3"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2BF8245D"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6997D2C2"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007D478E"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3261AD49" w14:textId="77777777" w:rsidTr="00D44CD2">
        <w:trPr>
          <w:cantSplit/>
          <w:trHeight w:val="502"/>
        </w:trPr>
        <w:tc>
          <w:tcPr>
            <w:tcW w:w="2196" w:type="dxa"/>
            <w:vAlign w:val="center"/>
          </w:tcPr>
          <w:p w14:paraId="612EB55A"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57F02253" w14:textId="77777777" w:rsidR="00F24FFC" w:rsidRPr="00E72A3F" w:rsidRDefault="00196A2D" w:rsidP="00E303DF">
            <w:pPr>
              <w:spacing w:line="276" w:lineRule="auto"/>
              <w:rPr>
                <w:rFonts w:cs="Arial"/>
                <w:b/>
                <w:bCs/>
              </w:rPr>
            </w:pPr>
            <w:bookmarkStart w:id="22" w:name="Naziv_JN"/>
            <w:r w:rsidRPr="00665A0D">
              <w:rPr>
                <w:rFonts w:cs="Arial"/>
                <w:b/>
                <w:bCs/>
              </w:rPr>
              <w:t>GOI DELA ZA RAZŠIRITEV POTNIŠKEGA TERMINALA</w:t>
            </w:r>
            <w:bookmarkEnd w:id="22"/>
          </w:p>
        </w:tc>
      </w:tr>
      <w:tr w:rsidR="00F24FFC" w:rsidRPr="00E72A3F" w14:paraId="4584B8B4" w14:textId="77777777" w:rsidTr="00D44CD2">
        <w:trPr>
          <w:cantSplit/>
          <w:trHeight w:val="426"/>
        </w:trPr>
        <w:tc>
          <w:tcPr>
            <w:tcW w:w="2196" w:type="dxa"/>
            <w:vAlign w:val="center"/>
          </w:tcPr>
          <w:p w14:paraId="684188E8"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352E1FBF" w14:textId="77777777" w:rsidR="00F24FFC" w:rsidRPr="00E72A3F" w:rsidRDefault="00BE354B" w:rsidP="00665A0D">
            <w:pPr>
              <w:spacing w:line="276" w:lineRule="auto"/>
              <w:rPr>
                <w:rFonts w:cs="Arial"/>
                <w:b/>
              </w:rPr>
            </w:pPr>
            <w:bookmarkStart w:id="23" w:name="OznakaJN_AL"/>
            <w:r w:rsidRPr="00BE354B">
              <w:rPr>
                <w:rFonts w:cs="Arial"/>
                <w:b/>
              </w:rPr>
              <w:t>JN-2018-</w:t>
            </w:r>
            <w:r w:rsidR="00665A0D">
              <w:rPr>
                <w:rFonts w:cs="Arial"/>
                <w:b/>
              </w:rPr>
              <w:t>G3</w:t>
            </w:r>
            <w:r w:rsidRPr="00BE354B">
              <w:rPr>
                <w:rFonts w:cs="Arial"/>
                <w:b/>
              </w:rPr>
              <w:t>-TEC</w:t>
            </w:r>
            <w:r w:rsidR="00665A0D">
              <w:rPr>
                <w:rFonts w:cs="Arial"/>
                <w:b/>
              </w:rPr>
              <w:t>E</w:t>
            </w:r>
            <w:r w:rsidRPr="00BE354B">
              <w:rPr>
                <w:rFonts w:cs="Arial"/>
                <w:b/>
              </w:rPr>
              <w:t>/</w:t>
            </w:r>
            <w:r w:rsidR="00665A0D">
              <w:rPr>
                <w:rFonts w:cs="Arial"/>
                <w:b/>
              </w:rPr>
              <w:t>16</w:t>
            </w:r>
            <w:r w:rsidRPr="00BE354B">
              <w:rPr>
                <w:rFonts w:cs="Arial"/>
                <w:b/>
              </w:rPr>
              <w:t>/</w:t>
            </w:r>
            <w:r w:rsidR="00665A0D">
              <w:rPr>
                <w:rFonts w:cs="Arial"/>
                <w:b/>
              </w:rPr>
              <w:t>AT</w:t>
            </w:r>
            <w:bookmarkEnd w:id="23"/>
          </w:p>
        </w:tc>
      </w:tr>
      <w:tr w:rsidR="00D44CD2" w:rsidRPr="00E72A3F" w14:paraId="121E861A" w14:textId="77777777" w:rsidTr="00D44CD2">
        <w:trPr>
          <w:cantSplit/>
          <w:trHeight w:val="315"/>
        </w:trPr>
        <w:tc>
          <w:tcPr>
            <w:tcW w:w="2196" w:type="dxa"/>
            <w:vMerge w:val="restart"/>
            <w:vAlign w:val="center"/>
          </w:tcPr>
          <w:p w14:paraId="0FAEB4D3" w14:textId="77777777" w:rsidR="00D44CD2" w:rsidRPr="00E72A3F" w:rsidRDefault="00D44CD2" w:rsidP="00971A88">
            <w:pPr>
              <w:spacing w:line="276" w:lineRule="auto"/>
              <w:rPr>
                <w:rFonts w:cs="Arial"/>
              </w:rPr>
            </w:pPr>
            <w:r w:rsidRPr="00E72A3F">
              <w:rPr>
                <w:rFonts w:cs="Arial"/>
              </w:rPr>
              <w:t xml:space="preserve">Oddaja </w:t>
            </w:r>
            <w:r w:rsidR="00971A88">
              <w:rPr>
                <w:rFonts w:cs="Arial"/>
              </w:rPr>
              <w:t>prijav</w:t>
            </w:r>
            <w:r w:rsidRPr="00E72A3F">
              <w:rPr>
                <w:rFonts w:cs="Arial"/>
              </w:rPr>
              <w:t>:</w:t>
            </w:r>
          </w:p>
        </w:tc>
        <w:tc>
          <w:tcPr>
            <w:tcW w:w="709" w:type="dxa"/>
            <w:vMerge w:val="restart"/>
            <w:vAlign w:val="center"/>
          </w:tcPr>
          <w:p w14:paraId="3C5BB78D" w14:textId="77777777" w:rsidR="00D44CD2" w:rsidRPr="00E72A3F" w:rsidRDefault="00D44CD2" w:rsidP="00F24FFC">
            <w:pPr>
              <w:spacing w:line="276" w:lineRule="auto"/>
              <w:jc w:val="right"/>
              <w:rPr>
                <w:rFonts w:cs="Arial"/>
              </w:rPr>
            </w:pPr>
            <w:r w:rsidRPr="00E72A3F">
              <w:rPr>
                <w:rFonts w:cs="Arial"/>
              </w:rPr>
              <w:t>Rok:</w:t>
            </w:r>
          </w:p>
        </w:tc>
        <w:tc>
          <w:tcPr>
            <w:tcW w:w="709" w:type="dxa"/>
            <w:tcBorders>
              <w:bottom w:val="nil"/>
              <w:right w:val="nil"/>
            </w:tcBorders>
            <w:vAlign w:val="center"/>
          </w:tcPr>
          <w:p w14:paraId="259D7F34" w14:textId="77777777" w:rsidR="00D44CD2" w:rsidRPr="00D844A4" w:rsidRDefault="00D44CD2" w:rsidP="00F24FFC">
            <w:pPr>
              <w:spacing w:line="276" w:lineRule="auto"/>
              <w:rPr>
                <w:rFonts w:cs="Arial"/>
                <w:b/>
              </w:rPr>
            </w:pPr>
            <w:r w:rsidRPr="00D844A4">
              <w:rPr>
                <w:rFonts w:cs="Arial"/>
                <w:b/>
              </w:rPr>
              <w:t>dan:</w:t>
            </w:r>
          </w:p>
        </w:tc>
        <w:tc>
          <w:tcPr>
            <w:tcW w:w="5033" w:type="dxa"/>
            <w:tcBorders>
              <w:left w:val="nil"/>
              <w:bottom w:val="nil"/>
            </w:tcBorders>
            <w:vAlign w:val="center"/>
          </w:tcPr>
          <w:p w14:paraId="2625C5B5" w14:textId="315929B2" w:rsidR="00D44CD2" w:rsidRPr="00D844A4" w:rsidRDefault="009B206B" w:rsidP="00D844A4">
            <w:pPr>
              <w:spacing w:line="276" w:lineRule="auto"/>
              <w:rPr>
                <w:rFonts w:cs="Arial"/>
                <w:b/>
              </w:rPr>
            </w:pPr>
            <w:r>
              <w:rPr>
                <w:rFonts w:cs="Arial"/>
                <w:b/>
              </w:rPr>
              <w:t>1</w:t>
            </w:r>
            <w:r w:rsidR="001E623B">
              <w:rPr>
                <w:rFonts w:cs="Arial"/>
                <w:b/>
              </w:rPr>
              <w:t>5.</w:t>
            </w:r>
            <w:r w:rsidR="004E55CF" w:rsidRPr="00D844A4">
              <w:rPr>
                <w:rFonts w:cs="Arial"/>
                <w:b/>
              </w:rPr>
              <w:t xml:space="preserve"> </w:t>
            </w:r>
            <w:r w:rsidR="00665A0D" w:rsidRPr="00D844A4">
              <w:rPr>
                <w:rFonts w:cs="Arial"/>
                <w:b/>
              </w:rPr>
              <w:t>1</w:t>
            </w:r>
            <w:r w:rsidR="00D844A4" w:rsidRPr="00D844A4">
              <w:rPr>
                <w:rFonts w:cs="Arial"/>
                <w:b/>
              </w:rPr>
              <w:t>1</w:t>
            </w:r>
            <w:r w:rsidR="004E55CF" w:rsidRPr="00D844A4">
              <w:rPr>
                <w:rFonts w:cs="Arial"/>
                <w:b/>
              </w:rPr>
              <w:t xml:space="preserve">. </w:t>
            </w:r>
            <w:r w:rsidR="00D44CD2" w:rsidRPr="00D844A4">
              <w:rPr>
                <w:rFonts w:cs="Arial"/>
                <w:b/>
              </w:rPr>
              <w:t>2018</w:t>
            </w:r>
          </w:p>
        </w:tc>
      </w:tr>
      <w:tr w:rsidR="00D44CD2" w:rsidRPr="00E72A3F" w14:paraId="64C23556" w14:textId="77777777" w:rsidTr="00D44CD2">
        <w:trPr>
          <w:cantSplit/>
          <w:trHeight w:val="324"/>
        </w:trPr>
        <w:tc>
          <w:tcPr>
            <w:tcW w:w="2196" w:type="dxa"/>
            <w:vMerge/>
            <w:vAlign w:val="center"/>
          </w:tcPr>
          <w:p w14:paraId="380B42A7" w14:textId="77777777" w:rsidR="00D44CD2" w:rsidRPr="00E72A3F" w:rsidRDefault="00D44CD2" w:rsidP="003D3ABA">
            <w:pPr>
              <w:spacing w:line="276" w:lineRule="auto"/>
              <w:rPr>
                <w:rFonts w:cs="Arial"/>
              </w:rPr>
            </w:pPr>
          </w:p>
        </w:tc>
        <w:tc>
          <w:tcPr>
            <w:tcW w:w="709" w:type="dxa"/>
            <w:vMerge/>
            <w:vAlign w:val="center"/>
          </w:tcPr>
          <w:p w14:paraId="2308C4C8"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2271E468" w14:textId="77777777" w:rsidR="00D44CD2" w:rsidRPr="00D844A4" w:rsidRDefault="00D44CD2" w:rsidP="00F24FFC">
            <w:pPr>
              <w:spacing w:line="276" w:lineRule="auto"/>
              <w:rPr>
                <w:rFonts w:cs="Arial"/>
                <w:b/>
              </w:rPr>
            </w:pPr>
            <w:r w:rsidRPr="00D844A4">
              <w:rPr>
                <w:rFonts w:cs="Arial"/>
                <w:b/>
              </w:rPr>
              <w:t>ura:</w:t>
            </w:r>
          </w:p>
        </w:tc>
        <w:tc>
          <w:tcPr>
            <w:tcW w:w="5033" w:type="dxa"/>
            <w:tcBorders>
              <w:top w:val="nil"/>
              <w:left w:val="nil"/>
              <w:bottom w:val="nil"/>
            </w:tcBorders>
            <w:vAlign w:val="center"/>
          </w:tcPr>
          <w:p w14:paraId="065422A8" w14:textId="77777777" w:rsidR="00D44CD2" w:rsidRPr="00D844A4" w:rsidRDefault="00D44CD2" w:rsidP="00F24FFC">
            <w:pPr>
              <w:spacing w:line="276" w:lineRule="auto"/>
              <w:rPr>
                <w:rFonts w:cs="Arial"/>
                <w:b/>
              </w:rPr>
            </w:pPr>
            <w:r w:rsidRPr="00D844A4">
              <w:rPr>
                <w:rFonts w:cs="Arial"/>
                <w:b/>
              </w:rPr>
              <w:t>12:00</w:t>
            </w:r>
          </w:p>
        </w:tc>
      </w:tr>
      <w:tr w:rsidR="00D44CD2" w:rsidRPr="00E72A3F" w14:paraId="0AEF8EF7" w14:textId="77777777" w:rsidTr="00D44CD2">
        <w:trPr>
          <w:cantSplit/>
          <w:trHeight w:val="315"/>
        </w:trPr>
        <w:tc>
          <w:tcPr>
            <w:tcW w:w="2196" w:type="dxa"/>
            <w:vMerge w:val="restart"/>
            <w:vAlign w:val="center"/>
          </w:tcPr>
          <w:p w14:paraId="098507D3" w14:textId="77777777" w:rsidR="00D44CD2" w:rsidRPr="00E72A3F" w:rsidRDefault="00D44CD2" w:rsidP="00971A88">
            <w:pPr>
              <w:spacing w:line="276" w:lineRule="auto"/>
              <w:rPr>
                <w:rFonts w:cs="Arial"/>
              </w:rPr>
            </w:pPr>
            <w:r w:rsidRPr="00E72A3F">
              <w:rPr>
                <w:rFonts w:cs="Arial"/>
              </w:rPr>
              <w:t xml:space="preserve">Javno odpiranje </w:t>
            </w:r>
            <w:r w:rsidR="00971A88">
              <w:rPr>
                <w:rFonts w:cs="Arial"/>
              </w:rPr>
              <w:t>prijav</w:t>
            </w:r>
            <w:r w:rsidRPr="00E72A3F">
              <w:rPr>
                <w:rFonts w:cs="Arial"/>
              </w:rPr>
              <w:t>:</w:t>
            </w:r>
          </w:p>
        </w:tc>
        <w:tc>
          <w:tcPr>
            <w:tcW w:w="709" w:type="dxa"/>
            <w:vMerge w:val="restart"/>
            <w:tcBorders>
              <w:bottom w:val="nil"/>
            </w:tcBorders>
            <w:vAlign w:val="center"/>
          </w:tcPr>
          <w:p w14:paraId="4F89EC7D" w14:textId="77777777" w:rsidR="00D44CD2" w:rsidRPr="00E72A3F" w:rsidRDefault="00D44CD2" w:rsidP="00F24FFC">
            <w:pPr>
              <w:spacing w:line="276" w:lineRule="auto"/>
              <w:jc w:val="right"/>
              <w:rPr>
                <w:rFonts w:cs="Arial"/>
              </w:rPr>
            </w:pPr>
            <w:r w:rsidRPr="00E72A3F">
              <w:rPr>
                <w:rFonts w:cs="Arial"/>
              </w:rPr>
              <w:t>Čas:</w:t>
            </w:r>
          </w:p>
        </w:tc>
        <w:tc>
          <w:tcPr>
            <w:tcW w:w="709" w:type="dxa"/>
            <w:tcBorders>
              <w:bottom w:val="nil"/>
              <w:right w:val="nil"/>
            </w:tcBorders>
            <w:vAlign w:val="center"/>
          </w:tcPr>
          <w:p w14:paraId="79425225" w14:textId="77777777" w:rsidR="00D44CD2" w:rsidRPr="00D844A4" w:rsidRDefault="00D44CD2" w:rsidP="00F24FFC">
            <w:pPr>
              <w:spacing w:line="276" w:lineRule="auto"/>
              <w:rPr>
                <w:rFonts w:cs="Arial"/>
                <w:b/>
              </w:rPr>
            </w:pPr>
            <w:r w:rsidRPr="00D844A4">
              <w:rPr>
                <w:rFonts w:cs="Arial"/>
                <w:b/>
              </w:rPr>
              <w:t>dan:</w:t>
            </w:r>
          </w:p>
        </w:tc>
        <w:tc>
          <w:tcPr>
            <w:tcW w:w="5033" w:type="dxa"/>
            <w:tcBorders>
              <w:left w:val="nil"/>
              <w:bottom w:val="nil"/>
            </w:tcBorders>
            <w:vAlign w:val="center"/>
          </w:tcPr>
          <w:p w14:paraId="00565460" w14:textId="7DDFD9F7" w:rsidR="00D44CD2" w:rsidRPr="00D844A4" w:rsidRDefault="009B206B" w:rsidP="00D844A4">
            <w:pPr>
              <w:spacing w:line="276" w:lineRule="auto"/>
              <w:rPr>
                <w:rFonts w:cs="Arial"/>
                <w:b/>
              </w:rPr>
            </w:pPr>
            <w:r>
              <w:rPr>
                <w:rFonts w:cs="Arial"/>
                <w:b/>
              </w:rPr>
              <w:t>1</w:t>
            </w:r>
            <w:r w:rsidR="001E623B">
              <w:rPr>
                <w:rFonts w:cs="Arial"/>
                <w:b/>
              </w:rPr>
              <w:t>5</w:t>
            </w:r>
            <w:r w:rsidR="004E55CF" w:rsidRPr="00D844A4">
              <w:rPr>
                <w:rFonts w:cs="Arial"/>
                <w:b/>
              </w:rPr>
              <w:t xml:space="preserve">. </w:t>
            </w:r>
            <w:r w:rsidR="00665A0D" w:rsidRPr="00D844A4">
              <w:rPr>
                <w:rFonts w:cs="Arial"/>
                <w:b/>
              </w:rPr>
              <w:t>1</w:t>
            </w:r>
            <w:r w:rsidR="00D844A4" w:rsidRPr="00D844A4">
              <w:rPr>
                <w:rFonts w:cs="Arial"/>
                <w:b/>
              </w:rPr>
              <w:t>1</w:t>
            </w:r>
            <w:r w:rsidR="004E55CF" w:rsidRPr="00D844A4">
              <w:rPr>
                <w:rFonts w:cs="Arial"/>
                <w:b/>
              </w:rPr>
              <w:t>. 2018</w:t>
            </w:r>
          </w:p>
        </w:tc>
      </w:tr>
      <w:tr w:rsidR="00D44CD2" w:rsidRPr="00E72A3F" w14:paraId="6F99129F" w14:textId="77777777" w:rsidTr="00D44CD2">
        <w:trPr>
          <w:cantSplit/>
          <w:trHeight w:val="315"/>
        </w:trPr>
        <w:tc>
          <w:tcPr>
            <w:tcW w:w="2196" w:type="dxa"/>
            <w:vMerge/>
            <w:vAlign w:val="center"/>
          </w:tcPr>
          <w:p w14:paraId="234C5407" w14:textId="77777777" w:rsidR="00D44CD2" w:rsidRPr="00E72A3F" w:rsidRDefault="00D44CD2" w:rsidP="003D3ABA">
            <w:pPr>
              <w:spacing w:line="276" w:lineRule="auto"/>
              <w:rPr>
                <w:rFonts w:cs="Arial"/>
              </w:rPr>
            </w:pPr>
          </w:p>
        </w:tc>
        <w:tc>
          <w:tcPr>
            <w:tcW w:w="709" w:type="dxa"/>
            <w:vMerge/>
            <w:tcBorders>
              <w:bottom w:val="nil"/>
            </w:tcBorders>
            <w:vAlign w:val="center"/>
          </w:tcPr>
          <w:p w14:paraId="42405E89"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3A777BBC"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14D2A1E2" w14:textId="77777777" w:rsidR="00D44CD2" w:rsidRPr="00E72A3F" w:rsidRDefault="00D44CD2" w:rsidP="00F24FFC">
            <w:pPr>
              <w:spacing w:line="276" w:lineRule="auto"/>
              <w:rPr>
                <w:rFonts w:cs="Arial"/>
                <w:b/>
                <w:highlight w:val="yellow"/>
              </w:rPr>
            </w:pPr>
            <w:r w:rsidRPr="00E72A3F">
              <w:rPr>
                <w:rFonts w:cs="Arial"/>
                <w:b/>
              </w:rPr>
              <w:t>12:30</w:t>
            </w:r>
          </w:p>
        </w:tc>
      </w:tr>
      <w:tr w:rsidR="00F24FFC" w:rsidRPr="00E72A3F" w14:paraId="56F300B5" w14:textId="77777777" w:rsidTr="00D44CD2">
        <w:trPr>
          <w:cantSplit/>
          <w:trHeight w:val="559"/>
        </w:trPr>
        <w:tc>
          <w:tcPr>
            <w:tcW w:w="2196" w:type="dxa"/>
            <w:vAlign w:val="center"/>
          </w:tcPr>
          <w:p w14:paraId="5E6C4E74"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7C0A992B" w14:textId="77777777" w:rsidR="00F24FFC" w:rsidRPr="00E72A3F" w:rsidRDefault="00F24FFC" w:rsidP="00F24FFC">
            <w:pPr>
              <w:spacing w:line="276" w:lineRule="auto"/>
              <w:rPr>
                <w:rFonts w:cs="Arial"/>
                <w:snapToGrid w:val="0"/>
              </w:rPr>
            </w:pPr>
            <w:r w:rsidRPr="00E72A3F">
              <w:rPr>
                <w:rFonts w:cs="Arial"/>
                <w:snapToGrid w:val="0"/>
              </w:rPr>
              <w:t>Renata ZALETELJ MOŽEK</w:t>
            </w:r>
          </w:p>
          <w:p w14:paraId="3DA30F71"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33942F9A" w14:textId="77777777" w:rsidR="00F24FFC" w:rsidRPr="00E72A3F" w:rsidRDefault="00F24FFC" w:rsidP="00D459B7">
            <w:pPr>
              <w:spacing w:line="276" w:lineRule="auto"/>
              <w:rPr>
                <w:rFonts w:cs="Arial"/>
              </w:rPr>
            </w:pPr>
            <w:r w:rsidRPr="00E72A3F">
              <w:rPr>
                <w:rFonts w:cs="Arial"/>
                <w:snapToGrid w:val="0"/>
              </w:rPr>
              <w:t>Elektronski naslov: renata.zaletelj.mozek@</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436F10D2" w14:textId="77777777" w:rsidR="00F24FFC" w:rsidRPr="00E72A3F" w:rsidRDefault="00F24FFC" w:rsidP="00F24FFC">
      <w:pPr>
        <w:autoSpaceDE w:val="0"/>
        <w:autoSpaceDN w:val="0"/>
        <w:adjustRightInd w:val="0"/>
        <w:spacing w:line="276" w:lineRule="auto"/>
        <w:jc w:val="both"/>
        <w:rPr>
          <w:rFonts w:cs="Arial"/>
        </w:rPr>
      </w:pPr>
    </w:p>
    <w:p w14:paraId="16E525CD"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w:t>
      </w:r>
      <w:r w:rsidR="00971A88">
        <w:rPr>
          <w:rFonts w:cs="Arial"/>
        </w:rPr>
        <w:t xml:space="preserve">prijavo oziroma </w:t>
      </w:r>
      <w:r w:rsidRPr="00E72A3F">
        <w:rPr>
          <w:rFonts w:cs="Arial"/>
        </w:rPr>
        <w:t>ponudbo samo za celotno javno naročilo.</w:t>
      </w:r>
    </w:p>
    <w:p w14:paraId="6FE7F752" w14:textId="77777777" w:rsidR="00BA1F9F" w:rsidRPr="00E72A3F" w:rsidRDefault="00BA1F9F" w:rsidP="00CC6A8F">
      <w:pPr>
        <w:jc w:val="both"/>
        <w:rPr>
          <w:rFonts w:cs="Arial"/>
          <w:b/>
        </w:rPr>
      </w:pPr>
    </w:p>
    <w:p w14:paraId="3107FA6D" w14:textId="77777777" w:rsidR="00F24FFC" w:rsidRPr="00E72A3F" w:rsidRDefault="009C5434" w:rsidP="00950447">
      <w:pPr>
        <w:pStyle w:val="2MH"/>
        <w:numPr>
          <w:ilvl w:val="0"/>
          <w:numId w:val="12"/>
        </w:numPr>
        <w:spacing w:after="240"/>
        <w:rPr>
          <w:rFonts w:cs="Arial"/>
          <w:caps w:val="0"/>
          <w:sz w:val="20"/>
          <w:szCs w:val="20"/>
        </w:rPr>
      </w:pPr>
      <w:bookmarkStart w:id="24" w:name="_Toc336851732"/>
      <w:bookmarkStart w:id="25" w:name="_Toc336851780"/>
      <w:bookmarkStart w:id="26" w:name="_Toc468098177"/>
      <w:bookmarkStart w:id="27" w:name="_Toc526922766"/>
      <w:r>
        <w:rPr>
          <w:rFonts w:cs="Arial"/>
          <w:caps w:val="0"/>
          <w:sz w:val="20"/>
          <w:szCs w:val="20"/>
        </w:rPr>
        <w:t>R</w:t>
      </w:r>
      <w:r w:rsidRPr="009C5434">
        <w:rPr>
          <w:rFonts w:cs="Arial"/>
          <w:caps w:val="0"/>
          <w:sz w:val="20"/>
          <w:szCs w:val="20"/>
        </w:rPr>
        <w:t>ok in način predložitve</w:t>
      </w:r>
      <w:r w:rsidR="00053A3A">
        <w:rPr>
          <w:rFonts w:cs="Arial"/>
          <w:caps w:val="0"/>
          <w:sz w:val="20"/>
          <w:szCs w:val="20"/>
        </w:rPr>
        <w:t xml:space="preserve"> </w:t>
      </w:r>
      <w:r w:rsidR="00971A88">
        <w:rPr>
          <w:rFonts w:cs="Arial"/>
          <w:caps w:val="0"/>
          <w:sz w:val="20"/>
          <w:szCs w:val="20"/>
        </w:rPr>
        <w:t xml:space="preserve">prijave </w:t>
      </w:r>
      <w:bookmarkEnd w:id="24"/>
      <w:bookmarkEnd w:id="25"/>
      <w:bookmarkEnd w:id="26"/>
      <w:r w:rsidR="000A67CA">
        <w:rPr>
          <w:rFonts w:cs="Arial"/>
          <w:caps w:val="0"/>
          <w:sz w:val="20"/>
          <w:szCs w:val="20"/>
        </w:rPr>
        <w:t>ter ogled</w:t>
      </w:r>
      <w:bookmarkEnd w:id="27"/>
    </w:p>
    <w:p w14:paraId="1A1F0855" w14:textId="77777777" w:rsidR="009C5434" w:rsidRPr="009C5434" w:rsidRDefault="00053A3A" w:rsidP="009C5434">
      <w:pPr>
        <w:spacing w:line="276" w:lineRule="auto"/>
        <w:jc w:val="both"/>
        <w:rPr>
          <w:rFonts w:cs="Arial"/>
        </w:rPr>
      </w:pPr>
      <w:r>
        <w:rPr>
          <w:rFonts w:cs="Arial"/>
        </w:rPr>
        <w:t>Kandidati</w:t>
      </w:r>
      <w:r w:rsidRPr="009C5434">
        <w:rPr>
          <w:rFonts w:cs="Arial"/>
        </w:rPr>
        <w:t xml:space="preserve"> </w:t>
      </w:r>
      <w:r w:rsidR="009C5434" w:rsidRPr="009C5434">
        <w:rPr>
          <w:rFonts w:cs="Arial"/>
        </w:rPr>
        <w:t xml:space="preserve">morajo </w:t>
      </w:r>
      <w:r>
        <w:rPr>
          <w:rFonts w:cs="Arial"/>
        </w:rPr>
        <w:t>prijave</w:t>
      </w:r>
      <w:r w:rsidRPr="009C5434">
        <w:rPr>
          <w:rFonts w:cs="Arial"/>
        </w:rPr>
        <w:t xml:space="preserve"> </w:t>
      </w:r>
      <w:r w:rsidR="009C5434" w:rsidRPr="009C5434">
        <w:rPr>
          <w:rFonts w:cs="Arial"/>
        </w:rPr>
        <w:t xml:space="preserve">predložiti v informacijski sistem e-JN na spletnem naslovu </w:t>
      </w:r>
      <w:hyperlink r:id="rId11" w:history="1">
        <w:r w:rsidR="000F57F4" w:rsidRPr="008D5DB3">
          <w:rPr>
            <w:rStyle w:val="Hiperpovezava"/>
            <w:rFonts w:cs="Arial"/>
          </w:rPr>
          <w:t>https://ejn.gov.si/eJN2</w:t>
        </w:r>
      </w:hyperlink>
      <w:r w:rsidR="009C5434" w:rsidRPr="009C5434">
        <w:rPr>
          <w:rFonts w:cs="Arial"/>
        </w:rPr>
        <w:t xml:space="preserve">, v skladu s točko 3 dokumenta Navodila za uporabo informacijskega sistema za uporabo funkcionalnosti elektronske oddaje ponudb e-JN: PONUDNIKI (v nadaljevanju: Navodila za uporabo e-JN), ki </w:t>
      </w:r>
      <w:r w:rsidR="009C5434" w:rsidRPr="00E217A0">
        <w:rPr>
          <w:rFonts w:cs="Arial"/>
        </w:rPr>
        <w:t xml:space="preserve">je </w:t>
      </w:r>
      <w:r w:rsidR="009C5434" w:rsidRPr="009C5434">
        <w:rPr>
          <w:rFonts w:cs="Arial"/>
        </w:rPr>
        <w:t xml:space="preserve">objavljen na spletnem naslovu </w:t>
      </w:r>
      <w:hyperlink r:id="rId12" w:history="1">
        <w:r w:rsidR="00E217A0" w:rsidRPr="008D5DB3">
          <w:rPr>
            <w:rStyle w:val="Hiperpovezava"/>
            <w:rFonts w:cs="Arial"/>
          </w:rPr>
          <w:t>https://ejn.gov.si/ponudba/pages/aktualno/vec_informacij_ponudniki.xhtml</w:t>
        </w:r>
      </w:hyperlink>
      <w:r w:rsidR="009C5434" w:rsidRPr="009C5434">
        <w:rPr>
          <w:rFonts w:cs="Arial"/>
        </w:rPr>
        <w:t>.</w:t>
      </w:r>
    </w:p>
    <w:p w14:paraId="338F6B76" w14:textId="77777777" w:rsidR="009C5434" w:rsidRPr="009C5434" w:rsidRDefault="009C5434" w:rsidP="009C5434">
      <w:pPr>
        <w:spacing w:line="276" w:lineRule="auto"/>
        <w:jc w:val="both"/>
        <w:rPr>
          <w:rFonts w:cs="Arial"/>
        </w:rPr>
      </w:pPr>
    </w:p>
    <w:p w14:paraId="201A6BC1" w14:textId="77777777" w:rsidR="009C5434" w:rsidRPr="009C5434" w:rsidRDefault="00053A3A" w:rsidP="009C5434">
      <w:pPr>
        <w:spacing w:line="276" w:lineRule="auto"/>
        <w:jc w:val="both"/>
        <w:rPr>
          <w:rFonts w:cs="Arial"/>
        </w:rPr>
      </w:pPr>
      <w:r>
        <w:rPr>
          <w:rFonts w:cs="Arial"/>
        </w:rPr>
        <w:t>Kandidat</w:t>
      </w:r>
      <w:r w:rsidRPr="009C5434">
        <w:rPr>
          <w:rFonts w:cs="Arial"/>
        </w:rPr>
        <w:t xml:space="preserve"> </w:t>
      </w:r>
      <w:r w:rsidR="009C5434" w:rsidRPr="009C5434">
        <w:rPr>
          <w:rFonts w:cs="Arial"/>
        </w:rPr>
        <w:t xml:space="preserve">se mora pred oddajo </w:t>
      </w:r>
      <w:r>
        <w:rPr>
          <w:rFonts w:cs="Arial"/>
        </w:rPr>
        <w:t>prijave</w:t>
      </w:r>
      <w:r w:rsidRPr="009C5434">
        <w:rPr>
          <w:rFonts w:cs="Arial"/>
        </w:rPr>
        <w:t xml:space="preserve"> </w:t>
      </w:r>
      <w:r w:rsidR="009C5434" w:rsidRPr="009C5434">
        <w:rPr>
          <w:rFonts w:cs="Arial"/>
        </w:rPr>
        <w:t xml:space="preserve">registrirati na spletnem naslovu </w:t>
      </w:r>
      <w:hyperlink r:id="rId13" w:history="1">
        <w:r w:rsidR="00C244EF" w:rsidRPr="002B395F">
          <w:rPr>
            <w:rStyle w:val="Hiperpovezava"/>
            <w:rFonts w:cs="Arial"/>
          </w:rPr>
          <w:t>https://ejn.gov.si/eJN2</w:t>
        </w:r>
      </w:hyperlink>
      <w:r w:rsidR="009C5434" w:rsidRPr="009C5434">
        <w:rPr>
          <w:rFonts w:cs="Arial"/>
        </w:rPr>
        <w:t xml:space="preserve">, v skladu z Navodili za uporabo e-JN. Če je </w:t>
      </w:r>
      <w:r>
        <w:rPr>
          <w:rFonts w:cs="Arial"/>
        </w:rPr>
        <w:t>kandidat</w:t>
      </w:r>
      <w:r w:rsidRPr="009C5434">
        <w:rPr>
          <w:rFonts w:cs="Arial"/>
        </w:rPr>
        <w:t xml:space="preserve"> </w:t>
      </w:r>
      <w:r w:rsidR="009C5434" w:rsidRPr="009C5434">
        <w:rPr>
          <w:rFonts w:cs="Arial"/>
        </w:rPr>
        <w:t>že registriran v informacijski sistem e-JN, se v aplikacijo prijavi na istem naslovu.</w:t>
      </w:r>
    </w:p>
    <w:p w14:paraId="30A49572" w14:textId="77777777" w:rsidR="009C5434" w:rsidRPr="009C5434" w:rsidRDefault="009C5434" w:rsidP="009C5434">
      <w:pPr>
        <w:spacing w:line="276" w:lineRule="auto"/>
        <w:jc w:val="both"/>
        <w:rPr>
          <w:rFonts w:cs="Arial"/>
        </w:rPr>
      </w:pPr>
    </w:p>
    <w:p w14:paraId="3505F115" w14:textId="77777777" w:rsidR="009C5434" w:rsidRPr="009C5434" w:rsidRDefault="009C5434" w:rsidP="009C5434">
      <w:pPr>
        <w:spacing w:line="276" w:lineRule="auto"/>
        <w:jc w:val="both"/>
        <w:rPr>
          <w:rFonts w:cs="Arial"/>
        </w:rPr>
      </w:pPr>
      <w:r w:rsidRPr="009C5434">
        <w:rPr>
          <w:rFonts w:cs="Arial"/>
        </w:rPr>
        <w:t xml:space="preserve">Za oddajo </w:t>
      </w:r>
      <w:r w:rsidR="00053A3A">
        <w:rPr>
          <w:rFonts w:cs="Arial"/>
        </w:rPr>
        <w:t>prijav</w:t>
      </w:r>
      <w:r w:rsidR="00053A3A" w:rsidRPr="009C5434">
        <w:rPr>
          <w:rFonts w:cs="Arial"/>
        </w:rPr>
        <w:t xml:space="preserve"> </w:t>
      </w:r>
      <w:r w:rsidRPr="009C5434">
        <w:rPr>
          <w:rFonts w:cs="Arial"/>
        </w:rPr>
        <w:t>je zahtevano eno od s strani kvalificiranega overitelja izdano digitalno potrdilo: SIGEN-CA (www.sigen-ca.si), POŠTA®CA (postarca.posta.si), HALCOM-CA (www.halcom.si), AC NLB (www.nlb.si).</w:t>
      </w:r>
    </w:p>
    <w:p w14:paraId="3FFE9516" w14:textId="77777777" w:rsidR="009C5434" w:rsidRPr="009C5434" w:rsidRDefault="009C5434" w:rsidP="009C5434">
      <w:pPr>
        <w:spacing w:line="276" w:lineRule="auto"/>
        <w:jc w:val="both"/>
        <w:rPr>
          <w:rFonts w:cs="Arial"/>
        </w:rPr>
      </w:pPr>
    </w:p>
    <w:p w14:paraId="24AA3A65" w14:textId="77777777" w:rsidR="009C5434" w:rsidRPr="009C5434" w:rsidRDefault="00053A3A" w:rsidP="009C5434">
      <w:pPr>
        <w:spacing w:line="276" w:lineRule="auto"/>
        <w:jc w:val="both"/>
        <w:rPr>
          <w:rFonts w:cs="Arial"/>
        </w:rPr>
      </w:pPr>
      <w:r w:rsidRPr="009C5434">
        <w:rPr>
          <w:rFonts w:cs="Arial"/>
        </w:rPr>
        <w:t>P</w:t>
      </w:r>
      <w:r>
        <w:rPr>
          <w:rFonts w:cs="Arial"/>
        </w:rPr>
        <w:t>rijava</w:t>
      </w:r>
      <w:r w:rsidRPr="009C5434">
        <w:rPr>
          <w:rFonts w:cs="Arial"/>
        </w:rPr>
        <w:t xml:space="preserve"> </w:t>
      </w:r>
      <w:r w:rsidR="009C5434" w:rsidRPr="009C5434">
        <w:rPr>
          <w:rFonts w:cs="Arial"/>
        </w:rPr>
        <w:t xml:space="preserve">se šteje za pravočasno oddano, če jo naročnik prejme preko sistema e-JN </w:t>
      </w:r>
      <w:hyperlink r:id="rId14" w:history="1">
        <w:r w:rsidR="00936EFB" w:rsidRPr="008D5DB3">
          <w:rPr>
            <w:rStyle w:val="Hiperpovezava"/>
            <w:rFonts w:cs="Arial"/>
          </w:rPr>
          <w:t>https://ejn.gov.si/eJN2</w:t>
        </w:r>
      </w:hyperlink>
      <w:r w:rsidR="00936EFB">
        <w:rPr>
          <w:rFonts w:cs="Arial"/>
        </w:rPr>
        <w:t xml:space="preserve"> </w:t>
      </w:r>
      <w:r w:rsidR="009C5434" w:rsidRPr="009C5434">
        <w:rPr>
          <w:rFonts w:cs="Arial"/>
        </w:rPr>
        <w:t>najkasneje do rok</w:t>
      </w:r>
      <w:r w:rsidR="009C5434">
        <w:rPr>
          <w:rFonts w:cs="Arial"/>
        </w:rPr>
        <w:t>a</w:t>
      </w:r>
      <w:r w:rsidR="009C5434" w:rsidRPr="009C5434">
        <w:rPr>
          <w:rFonts w:cs="Arial"/>
        </w:rPr>
        <w:t xml:space="preserve"> za predložitev </w:t>
      </w:r>
      <w:r>
        <w:rPr>
          <w:rFonts w:cs="Arial"/>
        </w:rPr>
        <w:t>prijav</w:t>
      </w:r>
      <w:r w:rsidR="00930651">
        <w:rPr>
          <w:rFonts w:cs="Arial"/>
        </w:rPr>
        <w:t>,</w:t>
      </w:r>
      <w:r w:rsidR="00C363ED">
        <w:rPr>
          <w:rFonts w:cs="Arial"/>
        </w:rPr>
        <w:t xml:space="preserve"> </w:t>
      </w:r>
      <w:r w:rsidR="009C5434">
        <w:rPr>
          <w:rFonts w:cs="Arial"/>
        </w:rPr>
        <w:t>navedenega v tabeli</w:t>
      </w:r>
      <w:r w:rsidR="0092663A">
        <w:rPr>
          <w:rFonts w:cs="Arial"/>
        </w:rPr>
        <w:t xml:space="preserve"> v poglavju </w:t>
      </w:r>
      <w:r w:rsidR="00565179">
        <w:rPr>
          <w:rFonts w:cs="Arial"/>
        </w:rPr>
        <w:t>"</w:t>
      </w:r>
      <w:r w:rsidR="0092663A" w:rsidRPr="00565179">
        <w:rPr>
          <w:rFonts w:cs="Arial"/>
          <w:b/>
        </w:rPr>
        <w:t>A.00</w:t>
      </w:r>
      <w:r w:rsidR="00565179">
        <w:rPr>
          <w:rFonts w:cs="Arial"/>
        </w:rPr>
        <w:t>"</w:t>
      </w:r>
      <w:r w:rsidR="009C5434" w:rsidRPr="009C5434">
        <w:rPr>
          <w:rFonts w:cs="Arial"/>
        </w:rPr>
        <w:t xml:space="preserve">. Za oddano </w:t>
      </w:r>
      <w:r>
        <w:rPr>
          <w:rFonts w:cs="Arial"/>
        </w:rPr>
        <w:t>prijavo</w:t>
      </w:r>
      <w:r w:rsidRPr="009C5434">
        <w:rPr>
          <w:rFonts w:cs="Arial"/>
        </w:rPr>
        <w:t xml:space="preserve"> </w:t>
      </w:r>
      <w:r w:rsidR="009C5434" w:rsidRPr="009C5434">
        <w:rPr>
          <w:rFonts w:cs="Arial"/>
        </w:rPr>
        <w:t xml:space="preserve">se šteje </w:t>
      </w:r>
      <w:r>
        <w:rPr>
          <w:rFonts w:cs="Arial"/>
        </w:rPr>
        <w:t>prijava</w:t>
      </w:r>
      <w:r w:rsidR="009C5434" w:rsidRPr="009C5434">
        <w:rPr>
          <w:rFonts w:cs="Arial"/>
        </w:rPr>
        <w:t>, ki je v informacijskem sistemu e-JN označena s statusom »ODDANO«.</w:t>
      </w:r>
    </w:p>
    <w:p w14:paraId="318F0085" w14:textId="77777777" w:rsidR="009C5434" w:rsidRPr="009C5434" w:rsidRDefault="009C5434" w:rsidP="009C5434">
      <w:pPr>
        <w:spacing w:line="276" w:lineRule="auto"/>
        <w:jc w:val="both"/>
        <w:rPr>
          <w:rFonts w:cs="Arial"/>
        </w:rPr>
      </w:pPr>
    </w:p>
    <w:p w14:paraId="5613C143" w14:textId="77777777" w:rsidR="009C5434" w:rsidRPr="009C5434" w:rsidRDefault="00053A3A" w:rsidP="009C5434">
      <w:pPr>
        <w:spacing w:line="276" w:lineRule="auto"/>
        <w:jc w:val="both"/>
        <w:rPr>
          <w:rFonts w:cs="Arial"/>
        </w:rPr>
      </w:pPr>
      <w:r>
        <w:rPr>
          <w:rFonts w:cs="Arial"/>
        </w:rPr>
        <w:t>Ka</w:t>
      </w:r>
      <w:r w:rsidR="009749C6">
        <w:rPr>
          <w:rFonts w:cs="Arial"/>
        </w:rPr>
        <w:t>nd</w:t>
      </w:r>
      <w:r>
        <w:rPr>
          <w:rFonts w:cs="Arial"/>
        </w:rPr>
        <w:t>idat</w:t>
      </w:r>
      <w:r w:rsidRPr="009C5434">
        <w:rPr>
          <w:rFonts w:cs="Arial"/>
        </w:rPr>
        <w:t xml:space="preserve"> </w:t>
      </w:r>
      <w:r w:rsidR="009C5434" w:rsidRPr="009C5434">
        <w:rPr>
          <w:rFonts w:cs="Arial"/>
        </w:rPr>
        <w:t xml:space="preserve">lahko do roka za oddajo </w:t>
      </w:r>
      <w:r>
        <w:rPr>
          <w:rFonts w:cs="Arial"/>
        </w:rPr>
        <w:t>prijav</w:t>
      </w:r>
      <w:r w:rsidRPr="009C5434">
        <w:rPr>
          <w:rFonts w:cs="Arial"/>
        </w:rPr>
        <w:t xml:space="preserve"> </w:t>
      </w:r>
      <w:r w:rsidR="009C5434" w:rsidRPr="009C5434">
        <w:rPr>
          <w:rFonts w:cs="Arial"/>
        </w:rPr>
        <w:t xml:space="preserve">svojo </w:t>
      </w:r>
      <w:r>
        <w:rPr>
          <w:rFonts w:cs="Arial"/>
        </w:rPr>
        <w:t>prijavo</w:t>
      </w:r>
      <w:r w:rsidRPr="009C5434">
        <w:rPr>
          <w:rFonts w:cs="Arial"/>
        </w:rPr>
        <w:t xml:space="preserve"> </w:t>
      </w:r>
      <w:r w:rsidR="009C5434" w:rsidRPr="009C5434">
        <w:rPr>
          <w:rFonts w:cs="Arial"/>
        </w:rPr>
        <w:t xml:space="preserve">umakne ali spremeni. Če </w:t>
      </w:r>
      <w:r>
        <w:rPr>
          <w:rFonts w:cs="Arial"/>
        </w:rPr>
        <w:t>kandidat</w:t>
      </w:r>
      <w:r w:rsidRPr="009C5434">
        <w:rPr>
          <w:rFonts w:cs="Arial"/>
        </w:rPr>
        <w:t xml:space="preserve"> </w:t>
      </w:r>
      <w:r w:rsidR="009C5434" w:rsidRPr="009C5434">
        <w:rPr>
          <w:rFonts w:cs="Arial"/>
        </w:rPr>
        <w:t xml:space="preserve">v informacijskem sistemu e-JN svojo </w:t>
      </w:r>
      <w:r>
        <w:rPr>
          <w:rFonts w:cs="Arial"/>
        </w:rPr>
        <w:t>prijavo</w:t>
      </w:r>
      <w:r w:rsidRPr="009C5434">
        <w:rPr>
          <w:rFonts w:cs="Arial"/>
        </w:rPr>
        <w:t xml:space="preserve"> </w:t>
      </w:r>
      <w:r w:rsidR="009C5434" w:rsidRPr="009C5434">
        <w:rPr>
          <w:rFonts w:cs="Arial"/>
        </w:rPr>
        <w:t xml:space="preserve">umakne, se šteje, da </w:t>
      </w:r>
      <w:r>
        <w:rPr>
          <w:rFonts w:cs="Arial"/>
        </w:rPr>
        <w:t>ta</w:t>
      </w:r>
      <w:r w:rsidRPr="009C5434">
        <w:rPr>
          <w:rFonts w:cs="Arial"/>
        </w:rPr>
        <w:t xml:space="preserve"> </w:t>
      </w:r>
      <w:r w:rsidR="009C5434" w:rsidRPr="009C5434">
        <w:rPr>
          <w:rFonts w:cs="Arial"/>
        </w:rPr>
        <w:t xml:space="preserve">ni bila oddana in je naročnik v sistemu e-JN tudi ne bo videl. Če ponudnik svojo </w:t>
      </w:r>
      <w:r>
        <w:rPr>
          <w:rFonts w:cs="Arial"/>
        </w:rPr>
        <w:t>prijavo</w:t>
      </w:r>
      <w:r w:rsidRPr="009C5434">
        <w:rPr>
          <w:rFonts w:cs="Arial"/>
        </w:rPr>
        <w:t xml:space="preserve"> </w:t>
      </w:r>
      <w:r w:rsidR="009C5434" w:rsidRPr="009C5434">
        <w:rPr>
          <w:rFonts w:cs="Arial"/>
        </w:rPr>
        <w:t xml:space="preserve">v informacijskem sistemu e-JN spremeni, je naročniku v tem sistemu odprta zadnja oddana </w:t>
      </w:r>
      <w:r>
        <w:rPr>
          <w:rFonts w:cs="Arial"/>
        </w:rPr>
        <w:t>prijava</w:t>
      </w:r>
      <w:r w:rsidR="009C5434" w:rsidRPr="009C5434">
        <w:rPr>
          <w:rFonts w:cs="Arial"/>
        </w:rPr>
        <w:t xml:space="preserve">. </w:t>
      </w:r>
    </w:p>
    <w:p w14:paraId="4EEA041A" w14:textId="77777777" w:rsidR="009C5434" w:rsidRPr="009C5434" w:rsidRDefault="009C5434" w:rsidP="009C5434">
      <w:pPr>
        <w:spacing w:line="276" w:lineRule="auto"/>
        <w:jc w:val="both"/>
        <w:rPr>
          <w:rFonts w:cs="Arial"/>
        </w:rPr>
      </w:pPr>
    </w:p>
    <w:p w14:paraId="02AC2E58" w14:textId="77777777" w:rsidR="009C5434" w:rsidRDefault="009C5434" w:rsidP="0095689F">
      <w:pPr>
        <w:spacing w:line="276" w:lineRule="auto"/>
        <w:jc w:val="both"/>
        <w:rPr>
          <w:rFonts w:cs="Arial"/>
        </w:rPr>
      </w:pPr>
      <w:r w:rsidRPr="009C5434">
        <w:rPr>
          <w:rFonts w:cs="Arial"/>
        </w:rPr>
        <w:t xml:space="preserve">Po preteku roka za predložitev </w:t>
      </w:r>
      <w:r w:rsidR="00053A3A">
        <w:rPr>
          <w:rFonts w:cs="Arial"/>
        </w:rPr>
        <w:t xml:space="preserve">prijav oziroma </w:t>
      </w:r>
      <w:r w:rsidRPr="009C5434">
        <w:rPr>
          <w:rFonts w:cs="Arial"/>
        </w:rPr>
        <w:t>ponudb</w:t>
      </w:r>
      <w:r w:rsidR="00053A3A">
        <w:rPr>
          <w:rFonts w:cs="Arial"/>
        </w:rPr>
        <w:t>, prijave oziroma</w:t>
      </w:r>
      <w:r w:rsidRPr="009C5434">
        <w:rPr>
          <w:rFonts w:cs="Arial"/>
        </w:rPr>
        <w:t xml:space="preserve"> ponudbe ne bo več mogoče oddati.</w:t>
      </w:r>
    </w:p>
    <w:p w14:paraId="227A91BB" w14:textId="77777777" w:rsidR="0095689F" w:rsidRDefault="0095689F" w:rsidP="0095689F">
      <w:pPr>
        <w:spacing w:line="276" w:lineRule="auto"/>
        <w:jc w:val="both"/>
        <w:rPr>
          <w:rFonts w:cs="Arial"/>
        </w:rPr>
      </w:pPr>
    </w:p>
    <w:p w14:paraId="53356968" w14:textId="57E97A19" w:rsidR="00320F91" w:rsidRDefault="00053A3A" w:rsidP="000A67CA">
      <w:pPr>
        <w:spacing w:after="240" w:line="276" w:lineRule="auto"/>
        <w:jc w:val="both"/>
        <w:rPr>
          <w:rFonts w:cs="Arial"/>
        </w:rPr>
      </w:pPr>
      <w:r>
        <w:rPr>
          <w:rFonts w:cs="Arial"/>
        </w:rPr>
        <w:t>Kandidat</w:t>
      </w:r>
      <w:r w:rsidRPr="000C172B">
        <w:rPr>
          <w:rFonts w:cs="Arial"/>
        </w:rPr>
        <w:t xml:space="preserve"> </w:t>
      </w:r>
      <w:r w:rsidR="000A67CA">
        <w:rPr>
          <w:rFonts w:cs="Arial"/>
        </w:rPr>
        <w:t>lahko</w:t>
      </w:r>
      <w:r w:rsidR="000A67CA" w:rsidRPr="000C172B">
        <w:rPr>
          <w:rFonts w:cs="Arial"/>
        </w:rPr>
        <w:t xml:space="preserve"> pred oddajo </w:t>
      </w:r>
      <w:r>
        <w:rPr>
          <w:rFonts w:cs="Arial"/>
        </w:rPr>
        <w:t>prijave</w:t>
      </w:r>
      <w:r w:rsidRPr="000C172B">
        <w:rPr>
          <w:rFonts w:cs="Arial"/>
        </w:rPr>
        <w:t xml:space="preserve"> </w:t>
      </w:r>
      <w:r w:rsidR="000A67CA" w:rsidRPr="000C172B">
        <w:rPr>
          <w:rFonts w:cs="Arial"/>
        </w:rPr>
        <w:t xml:space="preserve">opravi </w:t>
      </w:r>
      <w:r w:rsidR="000A67CA">
        <w:rPr>
          <w:rFonts w:cs="Arial"/>
        </w:rPr>
        <w:t>enkratni</w:t>
      </w:r>
      <w:r w:rsidR="000A67CA" w:rsidRPr="000C172B">
        <w:rPr>
          <w:rFonts w:cs="Arial"/>
        </w:rPr>
        <w:t xml:space="preserve"> ogled lokacije izvedbe javnega naročila na območju Letališča Jožeta Pučnika Ljubljana. Vsi stroški ogleda lokacije so stroški </w:t>
      </w:r>
      <w:r>
        <w:rPr>
          <w:rFonts w:cs="Arial"/>
        </w:rPr>
        <w:t>kandidata</w:t>
      </w:r>
      <w:r w:rsidR="000A67CA" w:rsidRPr="000C172B">
        <w:rPr>
          <w:rFonts w:cs="Arial"/>
        </w:rPr>
        <w:t xml:space="preserve">. Termin za ogled bo določil naročnik, in sicer vsakemu </w:t>
      </w:r>
      <w:r>
        <w:rPr>
          <w:rFonts w:cs="Arial"/>
        </w:rPr>
        <w:t>kandidatu</w:t>
      </w:r>
      <w:r w:rsidRPr="000C172B">
        <w:rPr>
          <w:rFonts w:cs="Arial"/>
        </w:rPr>
        <w:t xml:space="preserve"> </w:t>
      </w:r>
      <w:r w:rsidR="000A67CA" w:rsidRPr="000C172B">
        <w:rPr>
          <w:rFonts w:cs="Arial"/>
        </w:rPr>
        <w:t>individualno po predhodnem dogovoru na podlagi najave na elektronski naslov, naveden v točki ″</w:t>
      </w:r>
      <w:r w:rsidR="000A67CA" w:rsidRPr="000C172B">
        <w:rPr>
          <w:rFonts w:cs="Arial"/>
          <w:b/>
        </w:rPr>
        <w:t xml:space="preserve">A.00 </w:t>
      </w:r>
      <w:r w:rsidR="001C5C0F">
        <w:rPr>
          <w:rFonts w:cs="Arial"/>
          <w:b/>
        </w:rPr>
        <w:t>P</w:t>
      </w:r>
      <w:r w:rsidR="001C5C0F" w:rsidRPr="000C172B">
        <w:rPr>
          <w:rFonts w:cs="Arial"/>
          <w:b/>
        </w:rPr>
        <w:t>ovabilo k sodelovanju - osnovni podatki o naročniku in javnem naročilu</w:t>
      </w:r>
      <w:r w:rsidR="000A67CA" w:rsidRPr="000C172B">
        <w:rPr>
          <w:rFonts w:cs="Arial"/>
        </w:rPr>
        <w:t xml:space="preserve">″. </w:t>
      </w:r>
      <w:r w:rsidR="000A67CA" w:rsidRPr="005030FE">
        <w:rPr>
          <w:rFonts w:cs="Arial"/>
        </w:rPr>
        <w:t>V najavi je potrebno navesti imena in priimke vseh udeležencev ogleda.</w:t>
      </w:r>
      <w:r w:rsidR="000A67CA">
        <w:rPr>
          <w:rFonts w:cs="Arial"/>
        </w:rPr>
        <w:t xml:space="preserve"> </w:t>
      </w:r>
      <w:r w:rsidR="000A67CA" w:rsidRPr="000C172B">
        <w:rPr>
          <w:rFonts w:cs="Arial"/>
        </w:rPr>
        <w:t xml:space="preserve">Naročnik bo </w:t>
      </w:r>
      <w:r w:rsidR="00907653">
        <w:rPr>
          <w:rFonts w:cs="Arial"/>
        </w:rPr>
        <w:t>kandidata</w:t>
      </w:r>
      <w:r w:rsidR="00907653" w:rsidRPr="000C172B">
        <w:rPr>
          <w:rFonts w:cs="Arial"/>
        </w:rPr>
        <w:t xml:space="preserve"> </w:t>
      </w:r>
      <w:r w:rsidR="000A67CA" w:rsidRPr="000C172B">
        <w:rPr>
          <w:rFonts w:cs="Arial"/>
        </w:rPr>
        <w:t xml:space="preserve">obvestil o datumu in uri ogleda najkasneje v treh delovnih dneh po prejemu pisnega zahtevka. Ogledi bodo potekali predvidoma od ponedeljka do petka med 8. in 15. uro. </w:t>
      </w:r>
      <w:r w:rsidR="00907653">
        <w:rPr>
          <w:rFonts w:cs="Arial"/>
        </w:rPr>
        <w:t>Kandidat</w:t>
      </w:r>
      <w:r w:rsidR="00907653" w:rsidRPr="000C172B">
        <w:rPr>
          <w:rFonts w:cs="Arial"/>
        </w:rPr>
        <w:t xml:space="preserve"> </w:t>
      </w:r>
      <w:r w:rsidR="000A67CA" w:rsidRPr="000C172B">
        <w:rPr>
          <w:rFonts w:cs="Arial"/>
        </w:rPr>
        <w:t xml:space="preserve">lahko zahteva ogled </w:t>
      </w:r>
      <w:r w:rsidR="000A67CA">
        <w:rPr>
          <w:rFonts w:cs="Arial"/>
        </w:rPr>
        <w:t xml:space="preserve">lokacije </w:t>
      </w:r>
      <w:r w:rsidR="000A67CA" w:rsidRPr="000C172B">
        <w:rPr>
          <w:rFonts w:cs="Arial"/>
        </w:rPr>
        <w:t xml:space="preserve">najkasneje </w:t>
      </w:r>
      <w:r w:rsidR="000A67CA">
        <w:rPr>
          <w:rFonts w:cs="Arial"/>
        </w:rPr>
        <w:t>osem</w:t>
      </w:r>
      <w:r w:rsidR="000A67CA" w:rsidRPr="000C172B">
        <w:rPr>
          <w:rFonts w:cs="Arial"/>
        </w:rPr>
        <w:t xml:space="preserve"> delovnih dni pred rokom, ki je določen za predložitev </w:t>
      </w:r>
      <w:r w:rsidR="00765939">
        <w:rPr>
          <w:rFonts w:cs="Arial"/>
        </w:rPr>
        <w:t>prijave</w:t>
      </w:r>
      <w:r w:rsidR="000A67CA" w:rsidRPr="000C172B">
        <w:rPr>
          <w:rFonts w:cs="Arial"/>
        </w:rPr>
        <w:t>.</w:t>
      </w:r>
      <w:r w:rsidR="00FB0262">
        <w:rPr>
          <w:rFonts w:cs="Arial"/>
        </w:rPr>
        <w:t xml:space="preserve"> Ogled lokacije ni pogoj za oddajo ponudbe.</w:t>
      </w:r>
    </w:p>
    <w:p w14:paraId="4319ADA5" w14:textId="77777777" w:rsidR="0092663A" w:rsidRPr="0092663A" w:rsidRDefault="0092663A" w:rsidP="00950447">
      <w:pPr>
        <w:pStyle w:val="2MH"/>
        <w:numPr>
          <w:ilvl w:val="0"/>
          <w:numId w:val="12"/>
        </w:numPr>
        <w:spacing w:after="240"/>
        <w:rPr>
          <w:rFonts w:cs="Arial"/>
          <w:caps w:val="0"/>
          <w:sz w:val="20"/>
          <w:szCs w:val="20"/>
        </w:rPr>
      </w:pPr>
      <w:bookmarkStart w:id="28" w:name="_Toc468098178"/>
      <w:bookmarkStart w:id="29" w:name="_Toc526922767"/>
      <w:r w:rsidRPr="0092663A">
        <w:rPr>
          <w:rFonts w:cs="Arial"/>
          <w:caps w:val="0"/>
          <w:sz w:val="20"/>
          <w:szCs w:val="20"/>
        </w:rPr>
        <w:t xml:space="preserve">Informacije v zvezi </w:t>
      </w:r>
      <w:bookmarkEnd w:id="28"/>
      <w:r w:rsidRPr="0092663A">
        <w:rPr>
          <w:rFonts w:cs="Arial"/>
          <w:caps w:val="0"/>
          <w:sz w:val="20"/>
          <w:szCs w:val="20"/>
        </w:rPr>
        <w:t xml:space="preserve">z odpiranjem </w:t>
      </w:r>
      <w:r w:rsidR="00907653">
        <w:rPr>
          <w:rFonts w:cs="Arial"/>
          <w:caps w:val="0"/>
          <w:sz w:val="20"/>
          <w:szCs w:val="20"/>
        </w:rPr>
        <w:t xml:space="preserve">prijav </w:t>
      </w:r>
      <w:r w:rsidR="00765939">
        <w:rPr>
          <w:rFonts w:cs="Arial"/>
          <w:caps w:val="0"/>
          <w:sz w:val="20"/>
          <w:szCs w:val="20"/>
        </w:rPr>
        <w:t xml:space="preserve">in </w:t>
      </w:r>
      <w:r w:rsidRPr="0092663A">
        <w:rPr>
          <w:rFonts w:cs="Arial"/>
          <w:caps w:val="0"/>
          <w:sz w:val="20"/>
          <w:szCs w:val="20"/>
        </w:rPr>
        <w:t>ponudb</w:t>
      </w:r>
      <w:bookmarkEnd w:id="29"/>
    </w:p>
    <w:p w14:paraId="4B277E3D" w14:textId="77777777" w:rsidR="0092663A" w:rsidRPr="0092663A" w:rsidRDefault="0092663A" w:rsidP="0092663A">
      <w:pPr>
        <w:spacing w:line="260" w:lineRule="atLeast"/>
        <w:jc w:val="both"/>
        <w:rPr>
          <w:rFonts w:eastAsia="Calibri" w:cs="Arial"/>
        </w:rPr>
      </w:pPr>
      <w:r w:rsidRPr="0092663A">
        <w:rPr>
          <w:rFonts w:eastAsia="Calibri" w:cs="Arial"/>
          <w:lang w:eastAsia="en-US"/>
        </w:rPr>
        <w:t xml:space="preserve">Odpiranje </w:t>
      </w:r>
      <w:r w:rsidR="00907653">
        <w:rPr>
          <w:rFonts w:eastAsia="Calibri" w:cs="Arial"/>
          <w:lang w:eastAsia="en-US"/>
        </w:rPr>
        <w:t>prijav</w:t>
      </w:r>
      <w:r w:rsidR="00907653" w:rsidRPr="0092663A">
        <w:rPr>
          <w:rFonts w:eastAsia="Calibri" w:cs="Arial"/>
          <w:lang w:eastAsia="en-US"/>
        </w:rPr>
        <w:t xml:space="preserve"> </w:t>
      </w:r>
      <w:r w:rsidRPr="0092663A">
        <w:rPr>
          <w:rFonts w:eastAsia="Calibri" w:cs="Arial"/>
          <w:lang w:eastAsia="en-US"/>
        </w:rPr>
        <w:t xml:space="preserve">bo potekalo avtomatično v informacijskem sistemu e-JN </w:t>
      </w:r>
      <w:r>
        <w:rPr>
          <w:rFonts w:eastAsia="Calibri" w:cs="Arial"/>
          <w:lang w:eastAsia="en-US"/>
        </w:rPr>
        <w:t xml:space="preserve">na dan in ob uri navedenima v tabeli v poglavju </w:t>
      </w:r>
      <w:r w:rsidR="004332E6">
        <w:rPr>
          <w:rFonts w:cs="Arial"/>
        </w:rPr>
        <w:t>"</w:t>
      </w:r>
      <w:r w:rsidR="004332E6" w:rsidRPr="00565179">
        <w:rPr>
          <w:rFonts w:cs="Arial"/>
          <w:b/>
        </w:rPr>
        <w:t>A.00</w:t>
      </w:r>
      <w:r w:rsidR="004332E6">
        <w:rPr>
          <w:rFonts w:cs="Arial"/>
        </w:rPr>
        <w:t xml:space="preserve">" </w:t>
      </w:r>
      <w:r w:rsidRPr="0092663A">
        <w:rPr>
          <w:rFonts w:eastAsia="Calibri"/>
          <w:szCs w:val="22"/>
          <w:lang w:eastAsia="en-US"/>
        </w:rPr>
        <w:t xml:space="preserve">na spletnem naslovu </w:t>
      </w:r>
      <w:hyperlink r:id="rId15" w:history="1">
        <w:r w:rsidRPr="0092663A">
          <w:rPr>
            <w:rFonts w:eastAsia="Calibri" w:cs="Arial"/>
            <w:color w:val="0000FF"/>
            <w:u w:val="single"/>
          </w:rPr>
          <w:t>https://ejn.gov.si/eJN2</w:t>
        </w:r>
      </w:hyperlink>
      <w:r w:rsidRPr="0092663A">
        <w:rPr>
          <w:rFonts w:eastAsia="Calibri" w:cs="Arial"/>
        </w:rPr>
        <w:t xml:space="preserve">. </w:t>
      </w:r>
    </w:p>
    <w:p w14:paraId="4522C832" w14:textId="77777777" w:rsidR="0092663A" w:rsidRPr="0092663A" w:rsidRDefault="0092663A" w:rsidP="0092663A">
      <w:pPr>
        <w:spacing w:line="260" w:lineRule="atLeast"/>
        <w:jc w:val="both"/>
        <w:rPr>
          <w:rFonts w:eastAsia="Calibri"/>
          <w:szCs w:val="22"/>
          <w:lang w:eastAsia="en-US"/>
        </w:rPr>
      </w:pPr>
    </w:p>
    <w:p w14:paraId="6266FE6E" w14:textId="77777777" w:rsidR="0092663A" w:rsidRDefault="00DA1D58" w:rsidP="0092663A">
      <w:pPr>
        <w:spacing w:line="260" w:lineRule="atLeast"/>
        <w:jc w:val="both"/>
        <w:rPr>
          <w:rFonts w:eastAsia="Calibri"/>
          <w:szCs w:val="22"/>
          <w:lang w:eastAsia="en-US"/>
        </w:rPr>
      </w:pPr>
      <w:r>
        <w:rPr>
          <w:rFonts w:eastAsia="Calibri"/>
          <w:szCs w:val="22"/>
          <w:lang w:eastAsia="en-US"/>
        </w:rPr>
        <w:t>Odpiranje ponudb bo potekalo skladno z navodili v povabilu k oddaji ponudb.</w:t>
      </w:r>
    </w:p>
    <w:p w14:paraId="243B9AC1" w14:textId="77777777" w:rsidR="0095689F" w:rsidRPr="004332E6" w:rsidRDefault="0095689F" w:rsidP="0092663A">
      <w:pPr>
        <w:spacing w:line="260" w:lineRule="atLeast"/>
        <w:jc w:val="both"/>
        <w:rPr>
          <w:rFonts w:eastAsia="Calibri"/>
          <w:szCs w:val="22"/>
          <w:lang w:eastAsia="en-US"/>
        </w:rPr>
      </w:pPr>
    </w:p>
    <w:p w14:paraId="1DAC9AF5" w14:textId="77777777" w:rsidR="0092663A" w:rsidRPr="0092663A" w:rsidRDefault="0092663A" w:rsidP="00950447">
      <w:pPr>
        <w:pStyle w:val="2MH"/>
        <w:numPr>
          <w:ilvl w:val="0"/>
          <w:numId w:val="12"/>
        </w:numPr>
        <w:spacing w:after="240"/>
        <w:rPr>
          <w:rFonts w:cs="Arial"/>
          <w:caps w:val="0"/>
          <w:sz w:val="20"/>
          <w:szCs w:val="20"/>
        </w:rPr>
      </w:pPr>
      <w:bookmarkStart w:id="30" w:name="_Toc336851736"/>
      <w:bookmarkStart w:id="31" w:name="_Toc336851784"/>
      <w:bookmarkStart w:id="32" w:name="_Toc468098181"/>
      <w:bookmarkStart w:id="33" w:name="_Toc526922768"/>
      <w:r>
        <w:rPr>
          <w:rFonts w:cs="Arial"/>
          <w:caps w:val="0"/>
          <w:sz w:val="20"/>
          <w:szCs w:val="20"/>
        </w:rPr>
        <w:t>D</w:t>
      </w:r>
      <w:r w:rsidRPr="0092663A">
        <w:rPr>
          <w:rFonts w:cs="Arial"/>
          <w:caps w:val="0"/>
          <w:sz w:val="20"/>
          <w:szCs w:val="20"/>
        </w:rPr>
        <w:t xml:space="preserve">ostop do </w:t>
      </w:r>
      <w:r w:rsidR="00FC33F9">
        <w:rPr>
          <w:rFonts w:cs="Arial"/>
          <w:caps w:val="0"/>
          <w:sz w:val="20"/>
          <w:szCs w:val="20"/>
        </w:rPr>
        <w:t xml:space="preserve">dokumentacije </w:t>
      </w:r>
      <w:r w:rsidR="00FC33F9" w:rsidRPr="00FC33F9">
        <w:rPr>
          <w:rFonts w:cs="Arial"/>
          <w:caps w:val="0"/>
          <w:sz w:val="20"/>
          <w:szCs w:val="20"/>
        </w:rPr>
        <w:t>v zvezi z oddajo javnega naročila</w:t>
      </w:r>
      <w:r w:rsidR="00FC33F9">
        <w:rPr>
          <w:rFonts w:cs="Arial"/>
          <w:caps w:val="0"/>
          <w:sz w:val="20"/>
          <w:szCs w:val="20"/>
        </w:rPr>
        <w:t xml:space="preserve"> oziroma do </w:t>
      </w:r>
      <w:r w:rsidRPr="0092663A">
        <w:rPr>
          <w:rFonts w:cs="Arial"/>
          <w:caps w:val="0"/>
          <w:sz w:val="20"/>
          <w:szCs w:val="20"/>
        </w:rPr>
        <w:t>razpisne dokumentacije</w:t>
      </w:r>
      <w:bookmarkEnd w:id="30"/>
      <w:bookmarkEnd w:id="31"/>
      <w:bookmarkEnd w:id="32"/>
      <w:bookmarkEnd w:id="33"/>
    </w:p>
    <w:p w14:paraId="01C16F5E" w14:textId="537B16ED" w:rsidR="00006556" w:rsidRDefault="0092663A" w:rsidP="00006556">
      <w:pPr>
        <w:spacing w:line="260" w:lineRule="atLeast"/>
        <w:jc w:val="both"/>
        <w:rPr>
          <w:rFonts w:eastAsia="Calibri" w:cs="Arial"/>
          <w:color w:val="0000FF"/>
          <w:u w:val="single"/>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r w:rsidR="004C3BD5">
        <w:t xml:space="preserve"> ter v skladu z naslednjo točko glede </w:t>
      </w:r>
      <w:r w:rsidR="0005742E">
        <w:t>projektne</w:t>
      </w:r>
      <w:r w:rsidR="004C3BD5">
        <w:t xml:space="preserve"> dokumentacije kot dela razpisne dokumentacije</w:t>
      </w:r>
      <w:r w:rsidR="00C244EF">
        <w:t>.</w:t>
      </w:r>
      <w:r w:rsidR="00006556">
        <w:t xml:space="preserve"> </w:t>
      </w:r>
    </w:p>
    <w:p w14:paraId="74DA0BC3" w14:textId="77777777" w:rsidR="00DA0797" w:rsidRDefault="00DA0797" w:rsidP="00006556">
      <w:pPr>
        <w:spacing w:line="260" w:lineRule="atLeast"/>
        <w:jc w:val="both"/>
        <w:rPr>
          <w:rFonts w:eastAsia="Calibri" w:cs="Arial"/>
          <w:color w:val="0000FF"/>
          <w:u w:val="single"/>
        </w:rPr>
      </w:pPr>
    </w:p>
    <w:p w14:paraId="6C0234E5" w14:textId="342B5ABD" w:rsidR="00DA0797" w:rsidRPr="00386AAE" w:rsidRDefault="00DA0797" w:rsidP="00950447">
      <w:pPr>
        <w:pStyle w:val="2MH"/>
        <w:numPr>
          <w:ilvl w:val="0"/>
          <w:numId w:val="12"/>
        </w:numPr>
        <w:spacing w:after="240"/>
        <w:rPr>
          <w:rFonts w:cs="Arial"/>
          <w:caps w:val="0"/>
          <w:sz w:val="20"/>
          <w:szCs w:val="20"/>
        </w:rPr>
      </w:pPr>
      <w:bookmarkStart w:id="34" w:name="_Toc517785767"/>
      <w:bookmarkStart w:id="35" w:name="_Toc526922769"/>
      <w:r w:rsidRPr="00386AAE">
        <w:rPr>
          <w:rFonts w:cs="Arial"/>
          <w:caps w:val="0"/>
          <w:sz w:val="20"/>
          <w:szCs w:val="20"/>
        </w:rPr>
        <w:t xml:space="preserve">Prevzem </w:t>
      </w:r>
      <w:r w:rsidR="007F764F">
        <w:rPr>
          <w:rFonts w:cs="Arial"/>
          <w:caps w:val="0"/>
          <w:sz w:val="20"/>
          <w:szCs w:val="20"/>
        </w:rPr>
        <w:t>projektne</w:t>
      </w:r>
      <w:r w:rsidRPr="00386AAE">
        <w:rPr>
          <w:rFonts w:cs="Arial"/>
          <w:caps w:val="0"/>
          <w:sz w:val="20"/>
          <w:szCs w:val="20"/>
        </w:rPr>
        <w:t xml:space="preserve"> dokumentacije</w:t>
      </w:r>
      <w:bookmarkEnd w:id="34"/>
      <w:bookmarkEnd w:id="35"/>
    </w:p>
    <w:p w14:paraId="2BB42C1B" w14:textId="1BE9FC81" w:rsidR="00DA0797" w:rsidRPr="00E55F62" w:rsidRDefault="007F764F" w:rsidP="00DA0797">
      <w:pPr>
        <w:spacing w:line="260" w:lineRule="atLeast"/>
        <w:jc w:val="both"/>
        <w:rPr>
          <w:rFonts w:eastAsia="Calibri" w:cs="Arial"/>
        </w:rPr>
      </w:pPr>
      <w:r w:rsidRPr="00E55F62">
        <w:rPr>
          <w:rFonts w:eastAsia="Calibri" w:cs="Arial"/>
        </w:rPr>
        <w:t>Projektna dokumentacija</w:t>
      </w:r>
      <w:r w:rsidR="00DA0797" w:rsidRPr="00E55F62">
        <w:rPr>
          <w:rFonts w:eastAsia="Calibri" w:cs="Arial"/>
        </w:rPr>
        <w:t xml:space="preserve"> </w:t>
      </w:r>
      <w:r w:rsidR="00984C09" w:rsidRPr="00E55F62">
        <w:rPr>
          <w:rFonts w:eastAsia="Calibri" w:cs="Arial"/>
        </w:rPr>
        <w:t>kot del razpisne dokumentacije,</w:t>
      </w:r>
      <w:r w:rsidR="00DA0797" w:rsidRPr="00E55F62">
        <w:rPr>
          <w:rFonts w:eastAsia="Calibri" w:cs="Arial"/>
        </w:rPr>
        <w:t xml:space="preserve"> zaradi zaupnosti podatkov</w:t>
      </w:r>
      <w:r w:rsidR="00FB0262" w:rsidRPr="00E55F62">
        <w:rPr>
          <w:rFonts w:eastAsia="Calibri" w:cs="Arial"/>
        </w:rPr>
        <w:t xml:space="preserve"> naročnika</w:t>
      </w:r>
      <w:r w:rsidR="00DA0797" w:rsidRPr="00E55F62">
        <w:rPr>
          <w:rFonts w:eastAsia="Calibri" w:cs="Arial"/>
        </w:rPr>
        <w:t xml:space="preserve"> ni javno objavljen</w:t>
      </w:r>
      <w:r w:rsidRPr="00E55F62">
        <w:rPr>
          <w:rFonts w:eastAsia="Calibri" w:cs="Arial"/>
        </w:rPr>
        <w:t>a</w:t>
      </w:r>
      <w:r w:rsidR="00DA0797" w:rsidRPr="00E55F62">
        <w:rPr>
          <w:rFonts w:eastAsia="Calibri" w:cs="Arial"/>
        </w:rPr>
        <w:t xml:space="preserve"> na Portalu javnih naročil in v Dodatku k Uradnemu listu Evropske unije.</w:t>
      </w:r>
    </w:p>
    <w:p w14:paraId="3A0CC57A" w14:textId="77777777" w:rsidR="00DA0797" w:rsidRPr="00E55F62" w:rsidRDefault="00DA0797" w:rsidP="00DA0797">
      <w:pPr>
        <w:spacing w:line="260" w:lineRule="atLeast"/>
        <w:jc w:val="both"/>
        <w:rPr>
          <w:rFonts w:eastAsia="Calibri" w:cs="Arial"/>
        </w:rPr>
      </w:pPr>
    </w:p>
    <w:p w14:paraId="17009F9B" w14:textId="77777777" w:rsidR="00DA0797" w:rsidRPr="00E55F62" w:rsidRDefault="00DA0797" w:rsidP="00DA0797">
      <w:pPr>
        <w:spacing w:line="260" w:lineRule="atLeast"/>
        <w:jc w:val="both"/>
        <w:rPr>
          <w:rFonts w:eastAsia="Calibri" w:cs="Arial"/>
        </w:rPr>
      </w:pPr>
      <w:r w:rsidRPr="00E55F62">
        <w:rPr>
          <w:rFonts w:eastAsia="Calibri" w:cs="Arial"/>
        </w:rPr>
        <w:t>Za ta del razpisne dokumentacije, ki jo je potrebno proučiti za sodelovanje v postopku oddaje javnega naročila ter pri pripravi ponudbe za izvedbo javnega naročila, velja, da je skladno s pravilnikom naročnika označen kot "interno", s čimer se zagotavlja varovanje civilnega letalstva (</w:t>
      </w:r>
      <w:proofErr w:type="spellStart"/>
      <w:r w:rsidRPr="00E55F62">
        <w:rPr>
          <w:rFonts w:eastAsia="Calibri" w:cs="Arial"/>
        </w:rPr>
        <w:t>security</w:t>
      </w:r>
      <w:proofErr w:type="spellEnd"/>
      <w:r w:rsidRPr="00E55F62">
        <w:rPr>
          <w:rFonts w:eastAsia="Calibri" w:cs="Arial"/>
        </w:rPr>
        <w:t xml:space="preserve">). </w:t>
      </w:r>
    </w:p>
    <w:p w14:paraId="0DF7BF53" w14:textId="77777777" w:rsidR="00DA0797" w:rsidRPr="00E55F62" w:rsidRDefault="00DA0797" w:rsidP="00DA0797">
      <w:pPr>
        <w:spacing w:line="260" w:lineRule="atLeast"/>
        <w:jc w:val="both"/>
        <w:rPr>
          <w:rFonts w:eastAsia="Calibri" w:cs="Arial"/>
        </w:rPr>
      </w:pPr>
    </w:p>
    <w:p w14:paraId="74738799" w14:textId="6BC74CBA" w:rsidR="00DA0797" w:rsidRPr="00E55F62" w:rsidRDefault="00BE3987" w:rsidP="00DA0797">
      <w:pPr>
        <w:spacing w:line="260" w:lineRule="atLeast"/>
        <w:jc w:val="both"/>
        <w:rPr>
          <w:rFonts w:eastAsia="Calibri" w:cs="Arial"/>
        </w:rPr>
      </w:pPr>
      <w:r w:rsidRPr="00E55F62">
        <w:rPr>
          <w:rFonts w:eastAsia="Calibri" w:cs="Arial"/>
        </w:rPr>
        <w:t xml:space="preserve">Naročnik uporablja možnost iz 6. odstavka 35. člena ZJN-3 in določa pogoje za prevzem tega dela razpisne dokumentacije, navedene v nadaljevanju. </w:t>
      </w:r>
      <w:r w:rsidR="00DA0797" w:rsidRPr="00E55F62">
        <w:rPr>
          <w:rFonts w:eastAsia="Calibri" w:cs="Arial"/>
        </w:rPr>
        <w:t xml:space="preserve">Za prevzem tega dela dokumentacije morajo prevzemniki </w:t>
      </w:r>
      <w:r w:rsidRPr="00E55F62">
        <w:rPr>
          <w:rFonts w:eastAsia="Calibri" w:cs="Arial"/>
        </w:rPr>
        <w:t xml:space="preserve">torej </w:t>
      </w:r>
      <w:r w:rsidR="00DA0797" w:rsidRPr="00E55F62">
        <w:rPr>
          <w:rFonts w:eastAsia="Calibri" w:cs="Arial"/>
        </w:rPr>
        <w:t>predložiti izjavo "</w:t>
      </w:r>
      <w:r w:rsidR="00DA0797" w:rsidRPr="00E55F62">
        <w:rPr>
          <w:rFonts w:eastAsia="Calibri" w:cs="Arial"/>
          <w:b/>
        </w:rPr>
        <w:t>B.0</w:t>
      </w:r>
      <w:r w:rsidR="00F366E1" w:rsidRPr="00E55F62">
        <w:rPr>
          <w:rFonts w:eastAsia="Calibri" w:cs="Arial"/>
          <w:b/>
        </w:rPr>
        <w:t>5</w:t>
      </w:r>
      <w:r w:rsidR="00DA0797" w:rsidRPr="00E55F62">
        <w:rPr>
          <w:rFonts w:eastAsia="Calibri" w:cs="Arial"/>
          <w:b/>
        </w:rPr>
        <w:t xml:space="preserve"> Prevzem dokumentacije</w:t>
      </w:r>
      <w:r w:rsidR="00DA0797" w:rsidRPr="00E55F62">
        <w:rPr>
          <w:rFonts w:eastAsia="Calibri" w:cs="Arial"/>
        </w:rPr>
        <w:t xml:space="preserve">", ki je podpisana s strani zakonitega zastopnika prevzemnika, s katero ta pod materialno in kazensko odgovornostjo izjavlja, da: </w:t>
      </w:r>
    </w:p>
    <w:p w14:paraId="0F25FE7B" w14:textId="5CC293D3" w:rsidR="00DA0797" w:rsidRPr="00E55F62" w:rsidRDefault="00DA0797" w:rsidP="00950447">
      <w:pPr>
        <w:numPr>
          <w:ilvl w:val="0"/>
          <w:numId w:val="26"/>
        </w:numPr>
        <w:spacing w:line="260" w:lineRule="atLeast"/>
        <w:jc w:val="both"/>
        <w:rPr>
          <w:rFonts w:eastAsia="Calibri" w:cs="Arial"/>
        </w:rPr>
      </w:pPr>
      <w:r w:rsidRPr="00E55F62">
        <w:rPr>
          <w:rFonts w:eastAsia="Calibri" w:cs="Arial"/>
        </w:rPr>
        <w:t>bo</w:t>
      </w:r>
      <w:r w:rsidR="004F1B7F" w:rsidRPr="00E55F62">
        <w:rPr>
          <w:rFonts w:eastAsia="Calibri" w:cs="Arial"/>
        </w:rPr>
        <w:t xml:space="preserve"> Projektna dokumentacija</w:t>
      </w:r>
      <w:r w:rsidRPr="00E55F62">
        <w:rPr>
          <w:rFonts w:eastAsia="Calibri" w:cs="Arial"/>
        </w:rPr>
        <w:t xml:space="preserve"> uporabljen</w:t>
      </w:r>
      <w:r w:rsidR="004F1B7F" w:rsidRPr="00E55F62">
        <w:rPr>
          <w:rFonts w:eastAsia="Calibri" w:cs="Arial"/>
        </w:rPr>
        <w:t>a</w:t>
      </w:r>
      <w:r w:rsidRPr="00E55F62">
        <w:rPr>
          <w:rFonts w:eastAsia="Calibri" w:cs="Arial"/>
        </w:rPr>
        <w:t xml:space="preserve"> izključno in samo za namen priprave ponudbe kot izhaja iz te razpisne dokumentacije;</w:t>
      </w:r>
    </w:p>
    <w:p w14:paraId="3FA07EF0" w14:textId="408B4698" w:rsidR="00DA0797" w:rsidRPr="00E55F62" w:rsidRDefault="00DA0797" w:rsidP="00950447">
      <w:pPr>
        <w:numPr>
          <w:ilvl w:val="0"/>
          <w:numId w:val="26"/>
        </w:numPr>
        <w:spacing w:line="260" w:lineRule="atLeast"/>
        <w:jc w:val="both"/>
        <w:rPr>
          <w:rFonts w:eastAsia="Calibri" w:cs="Arial"/>
        </w:rPr>
      </w:pPr>
      <w:r w:rsidRPr="00E55F62">
        <w:rPr>
          <w:rFonts w:eastAsia="Calibri" w:cs="Arial"/>
        </w:rPr>
        <w:t xml:space="preserve">se s strani prejemnika/prevzemnika </w:t>
      </w:r>
      <w:r w:rsidR="004F1B7F" w:rsidRPr="00E55F62">
        <w:rPr>
          <w:rFonts w:eastAsia="Calibri" w:cs="Arial"/>
        </w:rPr>
        <w:t>Projektne dokumentacije</w:t>
      </w:r>
      <w:r w:rsidRPr="00E55F62">
        <w:rPr>
          <w:rFonts w:eastAsia="Calibri" w:cs="Arial"/>
        </w:rPr>
        <w:t xml:space="preserve"> ne bo tiskalo, kopiralo ali kakorkoli drugače distribuiralo in/ali posredovalo drugim fizičnim in/ali pravnim osebam.</w:t>
      </w:r>
    </w:p>
    <w:p w14:paraId="0B329741" w14:textId="77777777" w:rsidR="00DA0797" w:rsidRPr="00E55F62" w:rsidRDefault="00DA0797" w:rsidP="00DA0797">
      <w:pPr>
        <w:spacing w:line="260" w:lineRule="atLeast"/>
        <w:jc w:val="both"/>
        <w:rPr>
          <w:rFonts w:eastAsia="Calibri" w:cs="Arial"/>
        </w:rPr>
      </w:pPr>
    </w:p>
    <w:p w14:paraId="2EE158D4" w14:textId="77777777" w:rsidR="00DA0797" w:rsidRPr="00E55F62" w:rsidRDefault="00DA0797" w:rsidP="00DA0797">
      <w:pPr>
        <w:spacing w:line="260" w:lineRule="atLeast"/>
        <w:jc w:val="both"/>
        <w:rPr>
          <w:rFonts w:eastAsia="Calibri" w:cs="Arial"/>
        </w:rPr>
      </w:pPr>
      <w:r w:rsidRPr="00E55F62">
        <w:rPr>
          <w:rFonts w:eastAsia="Calibri" w:cs="Arial"/>
        </w:rPr>
        <w:t xml:space="preserve">V tej izjavi je potrebno navesti tudi osebo, pooblaščeno za prevzem te dokumentacije. </w:t>
      </w:r>
    </w:p>
    <w:p w14:paraId="16198A0B" w14:textId="77777777" w:rsidR="00DA0797" w:rsidRPr="00E55F62" w:rsidRDefault="00DA0797" w:rsidP="00DA0797">
      <w:pPr>
        <w:spacing w:line="260" w:lineRule="atLeast"/>
        <w:jc w:val="both"/>
        <w:rPr>
          <w:rFonts w:eastAsia="Calibri" w:cs="Arial"/>
        </w:rPr>
      </w:pPr>
    </w:p>
    <w:p w14:paraId="6CD19758" w14:textId="77777777" w:rsidR="00DA0797" w:rsidRPr="00E55F62" w:rsidRDefault="00DA0797" w:rsidP="00DA0797">
      <w:pPr>
        <w:spacing w:line="260" w:lineRule="atLeast"/>
        <w:jc w:val="both"/>
        <w:rPr>
          <w:rFonts w:eastAsia="Calibri" w:cs="Arial"/>
        </w:rPr>
      </w:pPr>
      <w:r w:rsidRPr="00E55F62">
        <w:rPr>
          <w:rFonts w:eastAsia="Calibri" w:cs="Arial"/>
        </w:rPr>
        <w:t>Ponudniki to dokumentacijo prevzamejo pri naročniku na naslovu Zg. Brnik 130a, 4210 Brnik-aerodrom, Slovenija. Prevzem dokumentacije predhodno najavijo/naročijo pri Renati Zaletelj Možek (e-mail: renata.zaletelj.mozek@fraport-slovenija.si; tel. +386 4 2061 408).</w:t>
      </w:r>
    </w:p>
    <w:p w14:paraId="3FA7F285" w14:textId="77777777" w:rsidR="0092663A" w:rsidRPr="00E72A3F" w:rsidRDefault="0092663A" w:rsidP="00CC6A8F">
      <w:pPr>
        <w:jc w:val="both"/>
        <w:rPr>
          <w:rFonts w:cs="Arial"/>
          <w:b/>
        </w:rPr>
      </w:pPr>
    </w:p>
    <w:p w14:paraId="290FB35B" w14:textId="77777777" w:rsidR="00F24FFC" w:rsidRPr="00E72A3F" w:rsidRDefault="003D3ABA" w:rsidP="00950447">
      <w:pPr>
        <w:pStyle w:val="2MH"/>
        <w:numPr>
          <w:ilvl w:val="0"/>
          <w:numId w:val="12"/>
        </w:numPr>
        <w:spacing w:after="240"/>
        <w:rPr>
          <w:rFonts w:cs="Arial"/>
          <w:caps w:val="0"/>
          <w:sz w:val="20"/>
          <w:szCs w:val="20"/>
        </w:rPr>
      </w:pPr>
      <w:bookmarkStart w:id="36" w:name="_Toc526922770"/>
      <w:r w:rsidRPr="00E72A3F">
        <w:rPr>
          <w:rFonts w:cs="Arial"/>
          <w:caps w:val="0"/>
          <w:sz w:val="20"/>
          <w:szCs w:val="20"/>
        </w:rPr>
        <w:t xml:space="preserve">Dodatna pojasnila </w:t>
      </w:r>
      <w:r w:rsidR="00765939">
        <w:rPr>
          <w:rFonts w:cs="Arial"/>
          <w:caps w:val="0"/>
          <w:sz w:val="20"/>
          <w:szCs w:val="20"/>
        </w:rPr>
        <w:t xml:space="preserve">kandidatom oziroma </w:t>
      </w:r>
      <w:r w:rsidRPr="00E72A3F">
        <w:rPr>
          <w:rFonts w:cs="Arial"/>
          <w:caps w:val="0"/>
          <w:sz w:val="20"/>
          <w:szCs w:val="20"/>
        </w:rPr>
        <w:t>ponudnikom</w:t>
      </w:r>
      <w:bookmarkEnd w:id="36"/>
    </w:p>
    <w:p w14:paraId="5A607822" w14:textId="2DABEA6D" w:rsidR="003B32FF" w:rsidRPr="00E72A3F" w:rsidRDefault="00DA1D58" w:rsidP="003B32FF">
      <w:pPr>
        <w:spacing w:line="276" w:lineRule="auto"/>
        <w:jc w:val="both"/>
        <w:rPr>
          <w:rFonts w:cs="Arial"/>
        </w:rPr>
      </w:pPr>
      <w:r>
        <w:rPr>
          <w:rFonts w:cs="Arial"/>
        </w:rPr>
        <w:t>Kandidat</w:t>
      </w:r>
      <w:r w:rsidRPr="00E72A3F">
        <w:rPr>
          <w:rFonts w:cs="Arial"/>
        </w:rPr>
        <w:t xml:space="preserve"> </w:t>
      </w:r>
      <w:r w:rsidR="003B32FF" w:rsidRPr="00E72A3F">
        <w:rPr>
          <w:rFonts w:cs="Arial"/>
        </w:rPr>
        <w:t xml:space="preserve">lahko zaprosi za dodatna pojasnila v zvezi z dokumentacijo v zvezi z oddajo javnega naročila </w:t>
      </w:r>
      <w:r>
        <w:rPr>
          <w:rFonts w:cs="Arial"/>
        </w:rPr>
        <w:t xml:space="preserve">v slovenskem jeziku </w:t>
      </w:r>
      <w:r w:rsidR="003B32FF" w:rsidRPr="00E72A3F">
        <w:rPr>
          <w:rFonts w:cs="Arial"/>
        </w:rPr>
        <w:t>preko Portala javnih naročil (</w:t>
      </w:r>
      <w:hyperlink r:id="rId16" w:history="1">
        <w:r w:rsidR="003B32FF" w:rsidRPr="00E72A3F">
          <w:rPr>
            <w:rFonts w:cs="Arial"/>
            <w:u w:val="single"/>
          </w:rPr>
          <w:t>www.enarocanje.si</w:t>
        </w:r>
      </w:hyperlink>
      <w:r w:rsidR="003B32FF" w:rsidRPr="00E72A3F">
        <w:rPr>
          <w:rFonts w:cs="Arial"/>
        </w:rPr>
        <w:t>).</w:t>
      </w:r>
    </w:p>
    <w:p w14:paraId="41ED9488" w14:textId="77777777" w:rsidR="003B32FF" w:rsidRPr="00E72A3F" w:rsidRDefault="003B32FF" w:rsidP="003B32FF">
      <w:pPr>
        <w:spacing w:line="276" w:lineRule="auto"/>
        <w:jc w:val="both"/>
        <w:rPr>
          <w:rFonts w:cs="Arial"/>
        </w:rPr>
      </w:pPr>
    </w:p>
    <w:p w14:paraId="5267F9A0" w14:textId="77777777" w:rsidR="00C96E23" w:rsidRPr="00E72A3F" w:rsidRDefault="00C96E23" w:rsidP="003B32FF">
      <w:pPr>
        <w:spacing w:line="276" w:lineRule="auto"/>
        <w:jc w:val="both"/>
        <w:rPr>
          <w:rFonts w:cs="Arial"/>
        </w:rPr>
      </w:pPr>
      <w:r w:rsidRPr="00E72A3F">
        <w:rPr>
          <w:rFonts w:cs="Arial"/>
        </w:rPr>
        <w:t>Naročnik bo takoj po objavi "Obvestila o naročilu" na Portalu javnih naročil in v Dodatku k Uradnemu listu Evropske unije objavil tudi "Obvestilo o dodatnih informacijah, informacijah o nedokončanem postopku ali popravku", v katerem bo navedel ustrezne podatke o objavi "Obvestila o naročilu" na Portalu javnih naročil. Na ta način bo tudi tistim ponudnikom, ki bodo oddajo javnega naročila spremljali preko Dodatka k Uradnemu listu Evropske unije, omogočeno, da bodo za morebitna dodatna pojasnila v zvezi z razpisno dokumentacijo zaprošali izključno preko Portala javnih naročil.</w:t>
      </w:r>
    </w:p>
    <w:p w14:paraId="79E04F41" w14:textId="77777777" w:rsidR="00CD5EED" w:rsidRPr="00E72A3F" w:rsidRDefault="00CD5EED" w:rsidP="003B32FF">
      <w:pPr>
        <w:spacing w:line="276" w:lineRule="auto"/>
        <w:jc w:val="both"/>
        <w:rPr>
          <w:rFonts w:cs="Arial"/>
        </w:rPr>
      </w:pPr>
    </w:p>
    <w:p w14:paraId="2D4D728A" w14:textId="77777777" w:rsidR="003B32FF" w:rsidRPr="00E72A3F" w:rsidRDefault="003B32FF" w:rsidP="003B32FF">
      <w:pPr>
        <w:spacing w:line="276" w:lineRule="auto"/>
        <w:jc w:val="both"/>
        <w:rPr>
          <w:rFonts w:cs="Arial"/>
        </w:rPr>
      </w:pPr>
      <w:r w:rsidRPr="00E72A3F">
        <w:rPr>
          <w:rFonts w:cs="Arial"/>
        </w:rPr>
        <w:t xml:space="preserve">Naročnik bo posredoval dodatna pojasnila v zvezi z dokumentacijo v zvezi z oddajo javnega naročila izključno na Portal javnih naročil, in sicer najpozneje 6 dni pred iztekom roka za oddajo </w:t>
      </w:r>
      <w:r w:rsidR="00DA1D58">
        <w:rPr>
          <w:rFonts w:cs="Arial"/>
        </w:rPr>
        <w:t>prijav</w:t>
      </w:r>
      <w:r w:rsidRPr="00E72A3F">
        <w:rPr>
          <w:rFonts w:cs="Arial"/>
        </w:rPr>
        <w:t xml:space="preserve">, pod pogojem, da je bila </w:t>
      </w:r>
      <w:r w:rsidR="00DA1D58">
        <w:rPr>
          <w:rFonts w:cs="Arial"/>
        </w:rPr>
        <w:t xml:space="preserve">kandidatova </w:t>
      </w:r>
      <w:r w:rsidRPr="00E72A3F">
        <w:rPr>
          <w:rFonts w:cs="Arial"/>
        </w:rPr>
        <w:t xml:space="preserve">zahteva posredovana pravočasno. Za pravočasno bo štela zahteva, ki jo bo naročnik prejel preko Portala javnih naročil najkasneje 8 dni pred iztekom roka, določenega za prejem </w:t>
      </w:r>
      <w:r w:rsidR="00DA1D58">
        <w:rPr>
          <w:rFonts w:cs="Arial"/>
        </w:rPr>
        <w:t>prijav</w:t>
      </w:r>
      <w:r w:rsidRPr="00E72A3F">
        <w:rPr>
          <w:rFonts w:cs="Arial"/>
        </w:rPr>
        <w:t>. Upoštevane bodo samo tiste zahteve za dodatna pojasnila, ki bodo naročniku posredovan</w:t>
      </w:r>
      <w:r w:rsidR="00777523" w:rsidRPr="00E72A3F">
        <w:rPr>
          <w:rFonts w:cs="Arial"/>
        </w:rPr>
        <w:t>e</w:t>
      </w:r>
      <w:r w:rsidRPr="00E72A3F">
        <w:rPr>
          <w:rFonts w:cs="Arial"/>
        </w:rPr>
        <w:t xml:space="preserve"> preko </w:t>
      </w:r>
      <w:r w:rsidR="009F42C0" w:rsidRPr="00E72A3F">
        <w:rPr>
          <w:rFonts w:cs="Arial"/>
        </w:rPr>
        <w:t>P</w:t>
      </w:r>
      <w:r w:rsidRPr="00E72A3F">
        <w:rPr>
          <w:rFonts w:cs="Arial"/>
        </w:rPr>
        <w:t>ortala javn</w:t>
      </w:r>
      <w:r w:rsidR="00777523" w:rsidRPr="00E72A3F">
        <w:rPr>
          <w:rFonts w:cs="Arial"/>
        </w:rPr>
        <w:t>ih</w:t>
      </w:r>
      <w:r w:rsidRPr="00E72A3F">
        <w:rPr>
          <w:rFonts w:cs="Arial"/>
        </w:rPr>
        <w:t xml:space="preserve"> naročil.</w:t>
      </w:r>
    </w:p>
    <w:p w14:paraId="0F2FF0C7" w14:textId="77777777" w:rsidR="003B32FF" w:rsidRPr="00E72A3F" w:rsidRDefault="003B32FF" w:rsidP="003B32FF">
      <w:pPr>
        <w:spacing w:line="276" w:lineRule="auto"/>
        <w:jc w:val="both"/>
        <w:rPr>
          <w:rFonts w:cs="Arial"/>
        </w:rPr>
      </w:pPr>
    </w:p>
    <w:p w14:paraId="3D34B133" w14:textId="77777777" w:rsidR="003B32FF" w:rsidRPr="00E72A3F" w:rsidRDefault="003B32FF" w:rsidP="003B32FF">
      <w:pPr>
        <w:spacing w:line="276" w:lineRule="auto"/>
        <w:jc w:val="both"/>
        <w:rPr>
          <w:rFonts w:cs="Arial"/>
        </w:rPr>
      </w:pPr>
      <w:r w:rsidRPr="00E72A3F">
        <w:rPr>
          <w:rFonts w:cs="Arial"/>
        </w:rPr>
        <w:t>Pojasnila naročnika n</w:t>
      </w:r>
      <w:r w:rsidR="009F42C0" w:rsidRPr="00E72A3F">
        <w:rPr>
          <w:rFonts w:cs="Arial"/>
        </w:rPr>
        <w:t>a vprašanja, posredovana preko P</w:t>
      </w:r>
      <w:r w:rsidRPr="00E72A3F">
        <w:rPr>
          <w:rFonts w:cs="Arial"/>
        </w:rPr>
        <w:t xml:space="preserve">ortala javnih naročil ter vse morebitne druge naročnikove spremembe, dopolnitve in pojasnila dokumentacije v zvezi z oddajo javnega naročila preko </w:t>
      </w:r>
      <w:r w:rsidR="009F42C0" w:rsidRPr="00E72A3F">
        <w:rPr>
          <w:rFonts w:cs="Arial"/>
        </w:rPr>
        <w:t>P</w:t>
      </w:r>
      <w:r w:rsidRPr="00E72A3F">
        <w:rPr>
          <w:rFonts w:cs="Arial"/>
        </w:rPr>
        <w:t>ortala javnih naročil postanejo sestavni del dokumentacije v zvezi z oddajo javnega naročila.</w:t>
      </w:r>
    </w:p>
    <w:p w14:paraId="297EC021" w14:textId="77777777" w:rsidR="003B32FF" w:rsidRPr="00E72A3F" w:rsidRDefault="003B32FF" w:rsidP="003B32FF">
      <w:pPr>
        <w:spacing w:line="276" w:lineRule="auto"/>
        <w:jc w:val="both"/>
        <w:rPr>
          <w:rFonts w:cs="Arial"/>
          <w:b/>
          <w:bCs/>
        </w:rPr>
      </w:pPr>
    </w:p>
    <w:p w14:paraId="7E9D7A37" w14:textId="77777777" w:rsidR="003B32FF" w:rsidRPr="00E72A3F" w:rsidRDefault="003B32FF" w:rsidP="003B32FF">
      <w:pPr>
        <w:spacing w:line="276" w:lineRule="auto"/>
        <w:jc w:val="both"/>
        <w:rPr>
          <w:rFonts w:cs="Arial"/>
        </w:rPr>
      </w:pPr>
      <w:r w:rsidRPr="00E72A3F">
        <w:rPr>
          <w:rFonts w:cs="Arial"/>
        </w:rPr>
        <w:t xml:space="preserve">Ponudniki </w:t>
      </w:r>
      <w:r w:rsidR="00DA1D58">
        <w:rPr>
          <w:rFonts w:cs="Arial"/>
        </w:rPr>
        <w:t xml:space="preserve">oziroma kandidati </w:t>
      </w:r>
      <w:r w:rsidRPr="00E72A3F">
        <w:rPr>
          <w:rFonts w:cs="Arial"/>
        </w:rPr>
        <w:t xml:space="preserve">so sami odgovorni za spremljanje Portala javnih naročil in izključno spremembe, dopolnitve in pojasnila, dana preko Portala javnih naročil so za </w:t>
      </w:r>
      <w:r w:rsidR="00DA1D58">
        <w:rPr>
          <w:rFonts w:cs="Arial"/>
        </w:rPr>
        <w:t xml:space="preserve">kandidate oziroma </w:t>
      </w:r>
      <w:r w:rsidRPr="00E72A3F">
        <w:rPr>
          <w:rFonts w:cs="Arial"/>
        </w:rPr>
        <w:t>ponudnike obvezujoča.</w:t>
      </w:r>
    </w:p>
    <w:p w14:paraId="7A669413" w14:textId="77777777" w:rsidR="003B32FF" w:rsidRPr="00E72A3F" w:rsidRDefault="003B32FF" w:rsidP="003B32FF">
      <w:pPr>
        <w:spacing w:line="276" w:lineRule="auto"/>
        <w:jc w:val="both"/>
        <w:rPr>
          <w:rFonts w:cs="Arial"/>
        </w:rPr>
      </w:pPr>
    </w:p>
    <w:p w14:paraId="4C4BA618" w14:textId="77777777" w:rsidR="003B32FF" w:rsidRPr="00E72A3F" w:rsidRDefault="003B32FF" w:rsidP="003B32FF">
      <w:pPr>
        <w:spacing w:line="276" w:lineRule="auto"/>
        <w:jc w:val="both"/>
        <w:rPr>
          <w:rFonts w:cs="Arial"/>
        </w:rPr>
      </w:pPr>
      <w:r w:rsidRPr="00E72A3F">
        <w:rPr>
          <w:rFonts w:cs="Arial"/>
        </w:rPr>
        <w:t xml:space="preserve">Naročnik si pridržuje pravico, da dokumentacijo v zvezi z oddajo javnega naročila delno spremeni ali dopolni ter po potrebi podaljša rok za oddajo </w:t>
      </w:r>
      <w:r w:rsidR="00053A3A">
        <w:rPr>
          <w:rFonts w:cs="Arial"/>
        </w:rPr>
        <w:t>prijav</w:t>
      </w:r>
      <w:r w:rsidRPr="00E72A3F">
        <w:rPr>
          <w:rFonts w:cs="Arial"/>
        </w:rPr>
        <w:t xml:space="preserve">. </w:t>
      </w:r>
      <w:r w:rsidR="00053A3A">
        <w:rPr>
          <w:rFonts w:cs="Arial"/>
        </w:rPr>
        <w:t>V takem primeru bo naročnik spremembo roka za oddajo prijav objavil na portalu javnih naročil in na portalu e-JN.</w:t>
      </w:r>
    </w:p>
    <w:p w14:paraId="0D2FD70A" w14:textId="77777777" w:rsidR="00766BF6" w:rsidRDefault="00766BF6" w:rsidP="00766BF6">
      <w:pPr>
        <w:jc w:val="both"/>
        <w:rPr>
          <w:rFonts w:cs="Arial"/>
          <w:u w:val="single"/>
        </w:rPr>
      </w:pPr>
    </w:p>
    <w:p w14:paraId="7F5958D2" w14:textId="77777777" w:rsidR="00F24FFC" w:rsidRPr="00E72A3F" w:rsidRDefault="003B32FF" w:rsidP="00950447">
      <w:pPr>
        <w:pStyle w:val="2MH"/>
        <w:numPr>
          <w:ilvl w:val="0"/>
          <w:numId w:val="12"/>
        </w:numPr>
        <w:spacing w:after="240"/>
        <w:rPr>
          <w:rFonts w:cs="Arial"/>
          <w:caps w:val="0"/>
          <w:sz w:val="20"/>
          <w:szCs w:val="20"/>
        </w:rPr>
      </w:pPr>
      <w:bookmarkStart w:id="37" w:name="_Toc526922771"/>
      <w:r w:rsidRPr="00E72A3F">
        <w:rPr>
          <w:rFonts w:cs="Arial"/>
          <w:caps w:val="0"/>
          <w:sz w:val="20"/>
          <w:szCs w:val="20"/>
        </w:rPr>
        <w:t xml:space="preserve">Sestavni deli </w:t>
      </w:r>
      <w:r w:rsidR="00DA1D58">
        <w:rPr>
          <w:rFonts w:cs="Arial"/>
          <w:caps w:val="0"/>
          <w:sz w:val="20"/>
          <w:szCs w:val="20"/>
        </w:rPr>
        <w:t xml:space="preserve">prijavne </w:t>
      </w:r>
      <w:r w:rsidR="000258AC">
        <w:rPr>
          <w:rFonts w:cs="Arial"/>
          <w:caps w:val="0"/>
          <w:sz w:val="20"/>
          <w:szCs w:val="20"/>
        </w:rPr>
        <w:t xml:space="preserve">in ponudbene </w:t>
      </w:r>
      <w:r w:rsidRPr="00E72A3F">
        <w:rPr>
          <w:rFonts w:cs="Arial"/>
          <w:caps w:val="0"/>
          <w:sz w:val="20"/>
          <w:szCs w:val="20"/>
        </w:rPr>
        <w:t>dokumentacije</w:t>
      </w:r>
      <w:r w:rsidR="007D7974">
        <w:rPr>
          <w:rFonts w:cs="Arial"/>
          <w:caps w:val="0"/>
          <w:sz w:val="20"/>
          <w:szCs w:val="20"/>
        </w:rPr>
        <w:t xml:space="preserve"> in informacije v zvezi s povabilom v drugo fazo postopka</w:t>
      </w:r>
      <w:bookmarkEnd w:id="37"/>
    </w:p>
    <w:p w14:paraId="21B1675A" w14:textId="77777777" w:rsidR="00D140A1" w:rsidRDefault="009212F3" w:rsidP="00D140A1">
      <w:pPr>
        <w:spacing w:line="260" w:lineRule="atLeast"/>
        <w:jc w:val="both"/>
        <w:rPr>
          <w:rFonts w:eastAsia="Calibri"/>
          <w:szCs w:val="22"/>
          <w:lang w:eastAsia="en-US"/>
        </w:rPr>
      </w:pPr>
      <w:r>
        <w:rPr>
          <w:rFonts w:eastAsia="Calibri"/>
          <w:szCs w:val="22"/>
          <w:lang w:eastAsia="en-US"/>
        </w:rPr>
        <w:t>Prijavo za sodelovanje</w:t>
      </w:r>
      <w:r w:rsidR="00D140A1" w:rsidRPr="00542322">
        <w:rPr>
          <w:rFonts w:eastAsia="Calibri"/>
          <w:szCs w:val="22"/>
          <w:lang w:eastAsia="en-US"/>
        </w:rPr>
        <w:t xml:space="preserve"> sestavljajo naslednji dokumenti oziroma s strani </w:t>
      </w:r>
      <w:r>
        <w:rPr>
          <w:rFonts w:eastAsia="Calibri"/>
          <w:szCs w:val="22"/>
          <w:lang w:eastAsia="en-US"/>
        </w:rPr>
        <w:t>kandidata</w:t>
      </w:r>
      <w:r w:rsidRPr="00542322">
        <w:rPr>
          <w:rFonts w:eastAsia="Calibri"/>
          <w:szCs w:val="22"/>
          <w:lang w:eastAsia="en-US"/>
        </w:rPr>
        <w:t xml:space="preserve"> </w:t>
      </w:r>
      <w:r w:rsidR="00D140A1" w:rsidRPr="00542322">
        <w:rPr>
          <w:rFonts w:eastAsia="Calibri"/>
          <w:szCs w:val="22"/>
          <w:lang w:eastAsia="en-US"/>
        </w:rPr>
        <w:t>izpolnjeni in podpisani obrazci:</w:t>
      </w:r>
    </w:p>
    <w:p w14:paraId="2DD6B34D" w14:textId="77777777" w:rsidR="009212F3" w:rsidRPr="00542322" w:rsidRDefault="009212F3" w:rsidP="00D140A1">
      <w:pPr>
        <w:spacing w:line="260" w:lineRule="atLeast"/>
        <w:jc w:val="both"/>
        <w:rPr>
          <w:rFonts w:eastAsia="Calibri"/>
          <w:szCs w:val="22"/>
          <w:lang w:eastAsia="en-US"/>
        </w:rPr>
      </w:pPr>
    </w:p>
    <w:p w14:paraId="20A94F04"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 xml:space="preserve">B. Podatki o </w:t>
      </w:r>
      <w:r w:rsidR="009212F3" w:rsidRPr="001C5C0F">
        <w:rPr>
          <w:rFonts w:eastAsia="Calibri"/>
          <w:szCs w:val="22"/>
          <w:lang w:eastAsia="en-US"/>
        </w:rPr>
        <w:t xml:space="preserve">kandidatu oziroma </w:t>
      </w:r>
      <w:r w:rsidRPr="001C5C0F">
        <w:rPr>
          <w:rFonts w:eastAsia="Calibri"/>
          <w:szCs w:val="22"/>
          <w:lang w:eastAsia="en-US"/>
        </w:rPr>
        <w:t xml:space="preserve">ponudniku: </w:t>
      </w:r>
    </w:p>
    <w:p w14:paraId="1A490F38"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B.00 Podatki o </w:t>
      </w:r>
      <w:r w:rsidR="009212F3" w:rsidRPr="00D45B6E">
        <w:rPr>
          <w:rFonts w:eastAsia="Calibri" w:cs="Arial"/>
          <w:lang w:eastAsia="en-US"/>
        </w:rPr>
        <w:t xml:space="preserve">kandidatu oziroma </w:t>
      </w:r>
      <w:r w:rsidRPr="00D45B6E">
        <w:rPr>
          <w:rFonts w:eastAsia="Calibri" w:cs="Arial"/>
          <w:lang w:eastAsia="en-US"/>
        </w:rPr>
        <w:t>ponudniku</w:t>
      </w:r>
      <w:r w:rsidR="009212F3" w:rsidRPr="00D45B6E">
        <w:rPr>
          <w:rFonts w:eastAsia="Calibri" w:cs="Arial"/>
          <w:lang w:eastAsia="en-US"/>
        </w:rPr>
        <w:t xml:space="preserve"> </w:t>
      </w:r>
    </w:p>
    <w:p w14:paraId="7FD984BF"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B.01 Skupna </w:t>
      </w:r>
      <w:r w:rsidR="009212F3" w:rsidRPr="00D45B6E">
        <w:rPr>
          <w:rFonts w:eastAsia="Calibri" w:cs="Arial"/>
          <w:lang w:eastAsia="en-US"/>
        </w:rPr>
        <w:t xml:space="preserve">prijava oziroma </w:t>
      </w:r>
      <w:r w:rsidRPr="00D45B6E">
        <w:rPr>
          <w:rFonts w:eastAsia="Calibri" w:cs="Arial"/>
          <w:lang w:eastAsia="en-US"/>
        </w:rPr>
        <w:t>ponudba</w:t>
      </w:r>
      <w:r w:rsidR="00EA7B48" w:rsidRPr="00D45B6E">
        <w:rPr>
          <w:rFonts w:eastAsia="Calibri" w:cs="Arial"/>
          <w:lang w:eastAsia="en-US"/>
        </w:rPr>
        <w:t xml:space="preserve"> (kandidat oziroma ponudnik predloži v primeru skupne prijave oziroma ponudbe)</w:t>
      </w:r>
    </w:p>
    <w:p w14:paraId="56C6966F"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B.02 Udeležba podizvajalcev</w:t>
      </w:r>
      <w:r w:rsidR="00EA7B48" w:rsidRPr="00D45B6E">
        <w:rPr>
          <w:rFonts w:eastAsia="Calibri" w:cs="Arial"/>
          <w:lang w:eastAsia="en-US"/>
        </w:rPr>
        <w:t xml:space="preserve"> (kandidat oziroma ponudnik predloži v primeru nastopanja s podizvajalci)</w:t>
      </w:r>
    </w:p>
    <w:p w14:paraId="1B8614B1" w14:textId="77777777" w:rsidR="00D140A1" w:rsidRPr="00D45B6E" w:rsidRDefault="00D140A1" w:rsidP="00950447">
      <w:pPr>
        <w:pStyle w:val="Odstavekseznama"/>
        <w:numPr>
          <w:ilvl w:val="2"/>
          <w:numId w:val="56"/>
        </w:numPr>
        <w:spacing w:line="260" w:lineRule="atLeast"/>
        <w:jc w:val="both"/>
        <w:rPr>
          <w:rFonts w:ascii="Arial" w:hAnsi="Arial" w:cs="Arial"/>
          <w:sz w:val="20"/>
          <w:szCs w:val="20"/>
          <w:lang w:eastAsia="en-US"/>
        </w:rPr>
      </w:pPr>
      <w:r w:rsidRPr="00D45B6E">
        <w:rPr>
          <w:rFonts w:ascii="Arial" w:hAnsi="Arial" w:cs="Arial"/>
          <w:sz w:val="20"/>
          <w:szCs w:val="20"/>
          <w:lang w:eastAsia="en-US"/>
        </w:rPr>
        <w:t>B.02.1 Podatki o podizvajalcu</w:t>
      </w:r>
      <w:r w:rsidR="00EA7B48" w:rsidRPr="00D45B6E">
        <w:rPr>
          <w:rFonts w:ascii="Arial" w:hAnsi="Arial" w:cs="Arial"/>
          <w:sz w:val="20"/>
          <w:szCs w:val="20"/>
          <w:lang w:eastAsia="en-US"/>
        </w:rPr>
        <w:t xml:space="preserve"> (kandidat oziroma ponudnik predloži v primeru nastopanja s podizvajalci)</w:t>
      </w:r>
    </w:p>
    <w:p w14:paraId="01D48127" w14:textId="77777777" w:rsidR="00D140A1" w:rsidRPr="00D45B6E" w:rsidRDefault="00D140A1" w:rsidP="00950447">
      <w:pPr>
        <w:pStyle w:val="Odstavekseznama"/>
        <w:numPr>
          <w:ilvl w:val="2"/>
          <w:numId w:val="56"/>
        </w:numPr>
        <w:spacing w:line="260" w:lineRule="atLeast"/>
        <w:jc w:val="both"/>
        <w:rPr>
          <w:rFonts w:ascii="Arial" w:hAnsi="Arial" w:cs="Arial"/>
          <w:sz w:val="20"/>
          <w:szCs w:val="20"/>
          <w:lang w:eastAsia="en-US"/>
        </w:rPr>
      </w:pPr>
      <w:r w:rsidRPr="00D45B6E">
        <w:rPr>
          <w:rFonts w:ascii="Arial" w:hAnsi="Arial" w:cs="Arial"/>
          <w:sz w:val="20"/>
          <w:szCs w:val="20"/>
          <w:lang w:eastAsia="en-US"/>
        </w:rPr>
        <w:t>B.02.2. Izjava podizvajalca</w:t>
      </w:r>
      <w:r w:rsidR="00EA7B48" w:rsidRPr="00D45B6E">
        <w:rPr>
          <w:rFonts w:ascii="Arial" w:hAnsi="Arial" w:cs="Arial"/>
          <w:sz w:val="20"/>
          <w:szCs w:val="20"/>
          <w:lang w:eastAsia="en-US"/>
        </w:rPr>
        <w:t xml:space="preserve"> (kandidat oziroma ponudnik predloži v primeru nastopanja s podizvajalci)</w:t>
      </w:r>
    </w:p>
    <w:p w14:paraId="506B6725"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B.03 Podpisniki na strani </w:t>
      </w:r>
      <w:r w:rsidR="00E23681" w:rsidRPr="00D45B6E">
        <w:rPr>
          <w:rFonts w:eastAsia="Calibri" w:cs="Arial"/>
          <w:lang w:eastAsia="en-US"/>
        </w:rPr>
        <w:t xml:space="preserve">kandidata oziroma </w:t>
      </w:r>
      <w:r w:rsidRPr="00D45B6E">
        <w:rPr>
          <w:rFonts w:eastAsia="Calibri" w:cs="Arial"/>
          <w:lang w:eastAsia="en-US"/>
        </w:rPr>
        <w:t>ponudnika</w:t>
      </w:r>
      <w:r w:rsidR="00EA7B48" w:rsidRPr="00D45B6E">
        <w:rPr>
          <w:rFonts w:eastAsia="Calibri" w:cs="Arial"/>
          <w:lang w:eastAsia="en-US"/>
        </w:rPr>
        <w:t xml:space="preserve"> </w:t>
      </w:r>
    </w:p>
    <w:p w14:paraId="4360D634"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B.04 Pooblastilo zakonitega zastopnika </w:t>
      </w:r>
      <w:r w:rsidR="00E23681" w:rsidRPr="00D45B6E">
        <w:rPr>
          <w:rFonts w:eastAsia="Calibri" w:cs="Arial"/>
          <w:lang w:eastAsia="en-US"/>
        </w:rPr>
        <w:t xml:space="preserve">kandidata oziroma </w:t>
      </w:r>
      <w:r w:rsidRPr="00D45B6E">
        <w:rPr>
          <w:rFonts w:eastAsia="Calibri" w:cs="Arial"/>
          <w:lang w:eastAsia="en-US"/>
        </w:rPr>
        <w:t xml:space="preserve">ponudnika za podpis </w:t>
      </w:r>
      <w:r w:rsidR="00A67AB7" w:rsidRPr="00D45B6E">
        <w:rPr>
          <w:rFonts w:eastAsia="Calibri" w:cs="Arial"/>
          <w:lang w:eastAsia="en-US"/>
        </w:rPr>
        <w:t xml:space="preserve">prijave oziroma </w:t>
      </w:r>
      <w:r w:rsidRPr="00D45B6E">
        <w:rPr>
          <w:rFonts w:eastAsia="Calibri" w:cs="Arial"/>
          <w:lang w:eastAsia="en-US"/>
        </w:rPr>
        <w:t xml:space="preserve">pogodbe v imenu </w:t>
      </w:r>
      <w:r w:rsidR="00A67AB7" w:rsidRPr="00D45B6E">
        <w:rPr>
          <w:rFonts w:eastAsia="Calibri" w:cs="Arial"/>
          <w:lang w:eastAsia="en-US"/>
        </w:rPr>
        <w:t xml:space="preserve">kandidata oziroma </w:t>
      </w:r>
      <w:r w:rsidRPr="00D45B6E">
        <w:rPr>
          <w:rFonts w:eastAsia="Calibri" w:cs="Arial"/>
          <w:lang w:eastAsia="en-US"/>
        </w:rPr>
        <w:t>ponudnika</w:t>
      </w:r>
    </w:p>
    <w:p w14:paraId="7506589D"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C. Predračun</w:t>
      </w:r>
    </w:p>
    <w:p w14:paraId="0F826311" w14:textId="77777777" w:rsidR="00F42FF4" w:rsidRDefault="00AB117C"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C.00 </w:t>
      </w:r>
      <w:r w:rsidR="00D45B6E">
        <w:rPr>
          <w:rFonts w:eastAsia="Calibri" w:cs="Arial"/>
          <w:lang w:eastAsia="en-US"/>
        </w:rPr>
        <w:t>I</w:t>
      </w:r>
      <w:r w:rsidR="00D45B6E" w:rsidRPr="00D45B6E">
        <w:rPr>
          <w:rFonts w:eastAsia="Calibri" w:cs="Arial"/>
          <w:lang w:eastAsia="en-US"/>
        </w:rPr>
        <w:t>zpolnjeni popis del z rekapitulacijo</w:t>
      </w:r>
    </w:p>
    <w:p w14:paraId="181F4989" w14:textId="77777777" w:rsidR="00D140A1" w:rsidRPr="001C5C0F" w:rsidRDefault="00FB6845" w:rsidP="00950447">
      <w:pPr>
        <w:numPr>
          <w:ilvl w:val="0"/>
          <w:numId w:val="35"/>
        </w:numPr>
        <w:spacing w:line="260" w:lineRule="atLeast"/>
        <w:jc w:val="both"/>
        <w:rPr>
          <w:rFonts w:eastAsia="Calibri"/>
          <w:szCs w:val="22"/>
          <w:lang w:eastAsia="en-US"/>
        </w:rPr>
      </w:pPr>
      <w:r>
        <w:rPr>
          <w:rFonts w:eastAsia="Calibri"/>
          <w:szCs w:val="22"/>
          <w:lang w:eastAsia="en-US"/>
        </w:rPr>
        <w:t xml:space="preserve">E. </w:t>
      </w:r>
      <w:r w:rsidR="00D140A1" w:rsidRPr="001C5C0F">
        <w:rPr>
          <w:rFonts w:eastAsia="Calibri"/>
          <w:szCs w:val="22"/>
          <w:lang w:eastAsia="en-US"/>
        </w:rPr>
        <w:t>Ugotavljanje sposobnosti: razlogi za izključitev in pogoji za sodelovanje</w:t>
      </w:r>
    </w:p>
    <w:p w14:paraId="0354D5C1" w14:textId="77777777" w:rsidR="00D140A1" w:rsidRPr="00FB6845" w:rsidRDefault="00D140A1" w:rsidP="00950447">
      <w:pPr>
        <w:numPr>
          <w:ilvl w:val="1"/>
          <w:numId w:val="56"/>
        </w:numPr>
        <w:spacing w:line="260" w:lineRule="atLeast"/>
        <w:jc w:val="both"/>
        <w:rPr>
          <w:rFonts w:eastAsia="Calibri" w:cs="Arial"/>
          <w:lang w:eastAsia="en-US"/>
        </w:rPr>
      </w:pPr>
      <w:r w:rsidRPr="00FB6845">
        <w:rPr>
          <w:rFonts w:eastAsia="Calibri" w:cs="Arial"/>
          <w:lang w:eastAsia="en-US"/>
        </w:rPr>
        <w:t>obrazci od E.00 do E.0</w:t>
      </w:r>
      <w:r w:rsidR="007D7A63" w:rsidRPr="00FB6845">
        <w:rPr>
          <w:rFonts w:eastAsia="Calibri" w:cs="Arial"/>
          <w:lang w:eastAsia="en-US"/>
        </w:rPr>
        <w:t>2</w:t>
      </w:r>
      <w:r w:rsidRPr="00FB6845">
        <w:rPr>
          <w:rFonts w:eastAsia="Calibri" w:cs="Arial"/>
          <w:lang w:eastAsia="en-US"/>
        </w:rPr>
        <w:t xml:space="preserve"> (vključno z E.0</w:t>
      </w:r>
      <w:r w:rsidR="007D7A63" w:rsidRPr="00FB6845">
        <w:rPr>
          <w:rFonts w:eastAsia="Calibri" w:cs="Arial"/>
          <w:lang w:eastAsia="en-US"/>
        </w:rPr>
        <w:t>2</w:t>
      </w:r>
      <w:r w:rsidRPr="00FB6845">
        <w:rPr>
          <w:rFonts w:eastAsia="Calibri" w:cs="Arial"/>
          <w:lang w:eastAsia="en-US"/>
        </w:rPr>
        <w:t>.1 - E.0</w:t>
      </w:r>
      <w:r w:rsidR="007D7A63" w:rsidRPr="00FB6845">
        <w:rPr>
          <w:rFonts w:eastAsia="Calibri" w:cs="Arial"/>
          <w:lang w:eastAsia="en-US"/>
        </w:rPr>
        <w:t>2</w:t>
      </w:r>
      <w:r w:rsidRPr="00FB6845">
        <w:rPr>
          <w:rFonts w:eastAsia="Calibri" w:cs="Arial"/>
          <w:lang w:eastAsia="en-US"/>
        </w:rPr>
        <w:t>.</w:t>
      </w:r>
      <w:r w:rsidR="007D7A63" w:rsidRPr="00FB6845">
        <w:rPr>
          <w:rFonts w:eastAsia="Calibri" w:cs="Arial"/>
          <w:lang w:eastAsia="en-US"/>
        </w:rPr>
        <w:t>21</w:t>
      </w:r>
      <w:r w:rsidRPr="00FB6845">
        <w:rPr>
          <w:rFonts w:eastAsia="Calibri" w:cs="Arial"/>
          <w:lang w:eastAsia="en-US"/>
        </w:rPr>
        <w:t>)</w:t>
      </w:r>
    </w:p>
    <w:p w14:paraId="6898FD71"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 xml:space="preserve">F. </w:t>
      </w:r>
      <w:r w:rsidR="00E23681" w:rsidRPr="001C5C0F">
        <w:rPr>
          <w:rFonts w:eastAsia="Calibri"/>
          <w:szCs w:val="22"/>
          <w:lang w:eastAsia="en-US"/>
        </w:rPr>
        <w:t xml:space="preserve">parafiran </w:t>
      </w:r>
      <w:r w:rsidR="00D45B6E">
        <w:rPr>
          <w:rFonts w:eastAsia="Calibri"/>
          <w:szCs w:val="22"/>
          <w:lang w:eastAsia="en-US"/>
        </w:rPr>
        <w:t>v</w:t>
      </w:r>
      <w:r w:rsidRPr="001C5C0F">
        <w:rPr>
          <w:rFonts w:eastAsia="Calibri"/>
          <w:szCs w:val="22"/>
          <w:lang w:eastAsia="en-US"/>
        </w:rPr>
        <w:t>zorec pogodbe</w:t>
      </w:r>
    </w:p>
    <w:p w14:paraId="2D1FA310" w14:textId="493327A6" w:rsidR="00EE3B56" w:rsidRPr="004D0A20" w:rsidRDefault="00987DD6" w:rsidP="004D0A20">
      <w:pPr>
        <w:numPr>
          <w:ilvl w:val="0"/>
          <w:numId w:val="35"/>
        </w:numPr>
        <w:spacing w:line="260" w:lineRule="atLeast"/>
        <w:jc w:val="both"/>
        <w:rPr>
          <w:rFonts w:eastAsia="Calibri"/>
          <w:szCs w:val="22"/>
          <w:lang w:eastAsia="en-US"/>
        </w:rPr>
      </w:pPr>
      <w:r w:rsidRPr="004D0A20">
        <w:rPr>
          <w:rFonts w:eastAsia="Calibri"/>
          <w:szCs w:val="22"/>
          <w:lang w:eastAsia="en-US"/>
        </w:rPr>
        <w:t xml:space="preserve">G. </w:t>
      </w:r>
      <w:r w:rsidR="00D140A1" w:rsidRPr="004D0A20">
        <w:rPr>
          <w:rFonts w:eastAsia="Calibri"/>
          <w:szCs w:val="22"/>
          <w:lang w:eastAsia="en-US"/>
        </w:rPr>
        <w:t>Vzor</w:t>
      </w:r>
      <w:r w:rsidR="00D3073D" w:rsidRPr="004D0A20">
        <w:rPr>
          <w:rFonts w:eastAsia="Calibri"/>
          <w:szCs w:val="22"/>
          <w:lang w:eastAsia="en-US"/>
        </w:rPr>
        <w:t>e</w:t>
      </w:r>
      <w:r w:rsidR="00D140A1" w:rsidRPr="004D0A20">
        <w:rPr>
          <w:rFonts w:eastAsia="Calibri"/>
          <w:szCs w:val="22"/>
          <w:lang w:eastAsia="en-US"/>
        </w:rPr>
        <w:t>c finančn</w:t>
      </w:r>
      <w:r w:rsidR="00D3073D" w:rsidRPr="004D0A20">
        <w:rPr>
          <w:rFonts w:eastAsia="Calibri"/>
          <w:szCs w:val="22"/>
          <w:lang w:eastAsia="en-US"/>
        </w:rPr>
        <w:t>ega</w:t>
      </w:r>
      <w:r w:rsidR="00D140A1" w:rsidRPr="004D0A20">
        <w:rPr>
          <w:rFonts w:eastAsia="Calibri"/>
          <w:szCs w:val="22"/>
          <w:lang w:eastAsia="en-US"/>
        </w:rPr>
        <w:t xml:space="preserve"> zavarovanj</w:t>
      </w:r>
      <w:r w:rsidR="00D3073D" w:rsidRPr="004D0A20">
        <w:rPr>
          <w:rFonts w:eastAsia="Calibri"/>
          <w:szCs w:val="22"/>
          <w:lang w:eastAsia="en-US"/>
        </w:rPr>
        <w:t>a</w:t>
      </w:r>
      <w:r w:rsidR="00542322" w:rsidRPr="004D0A20">
        <w:rPr>
          <w:rFonts w:eastAsia="Calibri"/>
          <w:szCs w:val="22"/>
          <w:lang w:eastAsia="en-US"/>
        </w:rPr>
        <w:t xml:space="preserve"> </w:t>
      </w:r>
      <w:r w:rsidR="00EE3B56" w:rsidRPr="004D0A20">
        <w:rPr>
          <w:rFonts w:eastAsia="Calibri"/>
          <w:szCs w:val="22"/>
          <w:lang w:eastAsia="en-US"/>
        </w:rPr>
        <w:t>za dobro izvedbo pogodbenih obveznosti</w:t>
      </w:r>
      <w:r w:rsidR="0038401B" w:rsidRPr="004D0A20">
        <w:rPr>
          <w:rFonts w:eastAsia="Calibri"/>
          <w:szCs w:val="22"/>
          <w:lang w:eastAsia="en-US"/>
        </w:rPr>
        <w:t xml:space="preserve"> </w:t>
      </w:r>
      <w:r w:rsidR="00542322" w:rsidRPr="004D0A20">
        <w:rPr>
          <w:rFonts w:eastAsia="Calibri"/>
          <w:szCs w:val="22"/>
          <w:lang w:eastAsia="en-US"/>
        </w:rPr>
        <w:t>(</w:t>
      </w:r>
      <w:r w:rsidR="00D140A1" w:rsidRPr="004D0A20">
        <w:rPr>
          <w:rFonts w:eastAsia="Calibri"/>
          <w:szCs w:val="22"/>
          <w:lang w:eastAsia="en-US"/>
        </w:rPr>
        <w:t>obraz</w:t>
      </w:r>
      <w:r w:rsidR="00D3073D" w:rsidRPr="004D0A20">
        <w:rPr>
          <w:rFonts w:eastAsia="Calibri"/>
          <w:szCs w:val="22"/>
          <w:lang w:eastAsia="en-US"/>
        </w:rPr>
        <w:t>e</w:t>
      </w:r>
      <w:r w:rsidR="00D140A1" w:rsidRPr="004D0A20">
        <w:rPr>
          <w:rFonts w:eastAsia="Calibri"/>
          <w:szCs w:val="22"/>
          <w:lang w:eastAsia="en-US"/>
        </w:rPr>
        <w:t>c G.00</w:t>
      </w:r>
      <w:r w:rsidR="00542322" w:rsidRPr="004D0A20">
        <w:rPr>
          <w:rFonts w:eastAsia="Calibri"/>
          <w:szCs w:val="22"/>
          <w:lang w:eastAsia="en-US"/>
        </w:rPr>
        <w:t>)</w:t>
      </w:r>
      <w:r w:rsidR="004D0A20" w:rsidRPr="004D0A20">
        <w:rPr>
          <w:rFonts w:eastAsia="Calibri"/>
          <w:szCs w:val="22"/>
          <w:lang w:eastAsia="en-US"/>
        </w:rPr>
        <w:t xml:space="preserve"> </w:t>
      </w:r>
      <w:r w:rsidR="00CC2D04">
        <w:rPr>
          <w:rFonts w:eastAsia="Calibri"/>
          <w:szCs w:val="22"/>
          <w:lang w:eastAsia="en-US"/>
        </w:rPr>
        <w:t xml:space="preserve">  </w:t>
      </w:r>
      <w:r w:rsidR="0067733E">
        <w:rPr>
          <w:rFonts w:eastAsia="Calibri"/>
          <w:szCs w:val="22"/>
          <w:lang w:eastAsia="en-US"/>
        </w:rPr>
        <w:t xml:space="preserve">  </w:t>
      </w:r>
      <w:r w:rsidR="00EE3B56" w:rsidRPr="004D0A20">
        <w:rPr>
          <w:rFonts w:eastAsia="Calibri"/>
          <w:szCs w:val="22"/>
          <w:lang w:eastAsia="en-US"/>
        </w:rPr>
        <w:t>Vzorec finančnega zavarovanja za odpravo napak v garancijskem roku (obrazec G.01)</w:t>
      </w:r>
    </w:p>
    <w:p w14:paraId="37813607" w14:textId="6571FE2F" w:rsidR="000258AC" w:rsidRDefault="00987DD6" w:rsidP="00950447">
      <w:pPr>
        <w:numPr>
          <w:ilvl w:val="0"/>
          <w:numId w:val="35"/>
        </w:numPr>
        <w:spacing w:line="260" w:lineRule="atLeast"/>
        <w:jc w:val="both"/>
        <w:rPr>
          <w:rFonts w:eastAsia="Calibri"/>
          <w:szCs w:val="22"/>
          <w:lang w:eastAsia="en-US"/>
        </w:rPr>
      </w:pPr>
      <w:r>
        <w:rPr>
          <w:rFonts w:eastAsia="Calibri"/>
          <w:szCs w:val="22"/>
          <w:lang w:eastAsia="en-US"/>
        </w:rPr>
        <w:t xml:space="preserve">H. </w:t>
      </w:r>
      <w:r w:rsidR="001A2D8B" w:rsidRPr="001C5C0F">
        <w:rPr>
          <w:rFonts w:eastAsia="Calibri"/>
          <w:szCs w:val="22"/>
          <w:lang w:eastAsia="en-US"/>
        </w:rPr>
        <w:t>»ESPD« (za vse gospodarske subjekte v ponudbi)</w:t>
      </w:r>
    </w:p>
    <w:p w14:paraId="727E9F4A" w14:textId="7F452A9A" w:rsidR="006B2E2C" w:rsidRPr="001C5C0F" w:rsidRDefault="00987DD6" w:rsidP="004D0A20">
      <w:pPr>
        <w:numPr>
          <w:ilvl w:val="0"/>
          <w:numId w:val="35"/>
        </w:numPr>
        <w:spacing w:line="260" w:lineRule="atLeast"/>
        <w:jc w:val="both"/>
        <w:rPr>
          <w:rFonts w:eastAsia="Calibri"/>
          <w:szCs w:val="22"/>
          <w:lang w:eastAsia="en-US"/>
        </w:rPr>
      </w:pPr>
      <w:r>
        <w:rPr>
          <w:rFonts w:eastAsia="Calibri"/>
          <w:szCs w:val="22"/>
          <w:lang w:eastAsia="en-US"/>
        </w:rPr>
        <w:t xml:space="preserve"> I. </w:t>
      </w:r>
      <w:proofErr w:type="spellStart"/>
      <w:r>
        <w:rPr>
          <w:rFonts w:eastAsia="Calibri"/>
          <w:szCs w:val="22"/>
          <w:lang w:eastAsia="en-US"/>
        </w:rPr>
        <w:t>Kalkulativni</w:t>
      </w:r>
      <w:proofErr w:type="spellEnd"/>
      <w:r>
        <w:rPr>
          <w:rFonts w:eastAsia="Calibri"/>
          <w:szCs w:val="22"/>
          <w:lang w:eastAsia="en-US"/>
        </w:rPr>
        <w:t xml:space="preserve"> elementi ponudbe</w:t>
      </w:r>
    </w:p>
    <w:p w14:paraId="73028654" w14:textId="77777777" w:rsidR="001A2D8B" w:rsidRPr="001A2D8B" w:rsidRDefault="001A2D8B" w:rsidP="001A2D8B">
      <w:pPr>
        <w:spacing w:line="260" w:lineRule="atLeast"/>
        <w:jc w:val="both"/>
        <w:rPr>
          <w:rFonts w:eastAsia="Calibri"/>
          <w:szCs w:val="22"/>
          <w:highlight w:val="yellow"/>
          <w:lang w:eastAsia="en-US"/>
        </w:rPr>
      </w:pPr>
    </w:p>
    <w:p w14:paraId="42E831E9" w14:textId="77777777" w:rsidR="001A2D8B" w:rsidRDefault="00E36CCB" w:rsidP="001A2D8B">
      <w:pPr>
        <w:spacing w:line="260" w:lineRule="atLeast"/>
        <w:jc w:val="both"/>
        <w:rPr>
          <w:rFonts w:eastAsia="Calibri"/>
          <w:szCs w:val="22"/>
          <w:lang w:eastAsia="en-US"/>
        </w:rPr>
      </w:pPr>
      <w:r>
        <w:rPr>
          <w:rFonts w:eastAsia="Calibri"/>
          <w:szCs w:val="22"/>
          <w:lang w:eastAsia="en-US"/>
        </w:rPr>
        <w:t>Kandidat</w:t>
      </w:r>
      <w:r w:rsidR="001A2D8B" w:rsidRPr="001A2D8B">
        <w:rPr>
          <w:rFonts w:eastAsia="Calibri"/>
          <w:szCs w:val="22"/>
          <w:lang w:eastAsia="en-US"/>
        </w:rPr>
        <w:t xml:space="preserve">, ki odda </w:t>
      </w:r>
      <w:r>
        <w:rPr>
          <w:rFonts w:eastAsia="Calibri"/>
          <w:szCs w:val="22"/>
          <w:lang w:eastAsia="en-US"/>
        </w:rPr>
        <w:t>prijavo</w:t>
      </w:r>
      <w:r w:rsidR="001A2D8B" w:rsidRPr="001A2D8B">
        <w:rPr>
          <w:rFonts w:eastAsia="Calibri"/>
          <w:szCs w:val="22"/>
          <w:lang w:eastAsia="en-US"/>
        </w:rPr>
        <w:t xml:space="preserve">, pod kazensko in materialno odgovornostjo jamči, da so vsi podatki in dokumenti, podani v </w:t>
      </w:r>
      <w:r>
        <w:rPr>
          <w:rFonts w:eastAsia="Calibri"/>
          <w:szCs w:val="22"/>
          <w:lang w:eastAsia="en-US"/>
        </w:rPr>
        <w:t>prijavi</w:t>
      </w:r>
      <w:r w:rsidR="001A2D8B" w:rsidRPr="001A2D8B">
        <w:rPr>
          <w:rFonts w:eastAsia="Calibri"/>
          <w:szCs w:val="22"/>
          <w:lang w:eastAsia="en-US"/>
        </w:rPr>
        <w:t xml:space="preserve">, resnični, in da priložena dokumentacija ustreza originalu. V nasprotnem primeru </w:t>
      </w:r>
      <w:r>
        <w:rPr>
          <w:rFonts w:eastAsia="Calibri"/>
          <w:szCs w:val="22"/>
          <w:lang w:eastAsia="en-US"/>
        </w:rPr>
        <w:t xml:space="preserve">kandidat oziroma </w:t>
      </w:r>
      <w:r w:rsidR="001A2D8B" w:rsidRPr="001A2D8B">
        <w:rPr>
          <w:rFonts w:eastAsia="Calibri"/>
          <w:szCs w:val="22"/>
          <w:lang w:eastAsia="en-US"/>
        </w:rPr>
        <w:t>ponudnik naročniku odgovarja za vso škodo, ki mu je nastala.</w:t>
      </w:r>
    </w:p>
    <w:p w14:paraId="60CF98FA" w14:textId="77777777" w:rsidR="006A3CEE" w:rsidRDefault="006A3CEE" w:rsidP="001A2D8B">
      <w:pPr>
        <w:spacing w:line="260" w:lineRule="atLeast"/>
        <w:jc w:val="both"/>
        <w:rPr>
          <w:rFonts w:eastAsia="Calibri"/>
          <w:szCs w:val="22"/>
          <w:lang w:eastAsia="en-US"/>
        </w:rPr>
      </w:pPr>
    </w:p>
    <w:p w14:paraId="172C86CA" w14:textId="708A6536" w:rsidR="007D7974" w:rsidRPr="001E0976" w:rsidRDefault="00E36CCB" w:rsidP="001A2D8B">
      <w:pPr>
        <w:spacing w:line="260" w:lineRule="atLeast"/>
        <w:jc w:val="both"/>
        <w:rPr>
          <w:rFonts w:eastAsia="Calibri" w:cs="Arial"/>
          <w:lang w:eastAsia="en-US"/>
        </w:rPr>
      </w:pPr>
      <w:r w:rsidRPr="001E0976">
        <w:rPr>
          <w:rFonts w:eastAsia="Calibri" w:cs="Arial"/>
          <w:lang w:eastAsia="en-US"/>
        </w:rPr>
        <w:t xml:space="preserve">Naročnik bo po pregledu in ocenjevanju prijav sprejel sklep o priznanju sposobnosti. V </w:t>
      </w:r>
      <w:proofErr w:type="spellStart"/>
      <w:r w:rsidRPr="001E0976">
        <w:rPr>
          <w:rFonts w:eastAsia="Calibri" w:cs="Arial"/>
          <w:lang w:eastAsia="en-US"/>
        </w:rPr>
        <w:t>nadaljni</w:t>
      </w:r>
      <w:proofErr w:type="spellEnd"/>
      <w:r w:rsidRPr="001E0976">
        <w:rPr>
          <w:rFonts w:eastAsia="Calibri" w:cs="Arial"/>
          <w:lang w:eastAsia="en-US"/>
        </w:rPr>
        <w:t xml:space="preserve"> fazi postopka lahko </w:t>
      </w:r>
      <w:r w:rsidRPr="001E0976">
        <w:rPr>
          <w:rFonts w:eastAsia="Calibri" w:cs="Arial"/>
          <w:b/>
          <w:lang w:eastAsia="en-US"/>
        </w:rPr>
        <w:t>ponudbo</w:t>
      </w:r>
      <w:r w:rsidRPr="001E0976">
        <w:rPr>
          <w:rFonts w:eastAsia="Calibri" w:cs="Arial"/>
          <w:lang w:eastAsia="en-US"/>
        </w:rPr>
        <w:t xml:space="preserve"> oddajo le tisti gospodarski subjekti, ki jih povabi naročnik</w:t>
      </w:r>
      <w:r w:rsidR="00BB6906">
        <w:rPr>
          <w:rFonts w:eastAsia="Calibri" w:cs="Arial"/>
          <w:lang w:eastAsia="en-US"/>
        </w:rPr>
        <w:t xml:space="preserve"> glede na kriterije iz te razpisne dokumentacije</w:t>
      </w:r>
      <w:r w:rsidR="000412D3">
        <w:rPr>
          <w:rFonts w:eastAsia="Calibri" w:cs="Arial"/>
          <w:lang w:eastAsia="en-US"/>
        </w:rPr>
        <w:t xml:space="preserve"> in katerim je bila predhodno priznana sposobnost s sklepom</w:t>
      </w:r>
      <w:r w:rsidRPr="001E0976">
        <w:rPr>
          <w:rFonts w:eastAsia="Calibri" w:cs="Arial"/>
          <w:lang w:eastAsia="en-US"/>
        </w:rPr>
        <w:t>. Naročnik bo povabilo poslal v elektronski obliki v sistemu e-JN</w:t>
      </w:r>
      <w:r w:rsidR="008021C0" w:rsidRPr="001E0976">
        <w:rPr>
          <w:rFonts w:eastAsia="Calibri" w:cs="Arial"/>
          <w:lang w:eastAsia="en-US"/>
        </w:rPr>
        <w:t>,</w:t>
      </w:r>
      <w:r w:rsidRPr="001E0976">
        <w:rPr>
          <w:rFonts w:eastAsia="Calibri" w:cs="Arial"/>
          <w:lang w:eastAsia="en-US"/>
        </w:rPr>
        <w:t xml:space="preserve"> v kolikor pa sistem e-JN tega ne bo omogočal, pa v pisni obliki s priporočeno pošto</w:t>
      </w:r>
      <w:r w:rsidR="00923007">
        <w:rPr>
          <w:rFonts w:eastAsia="Calibri" w:cs="Arial"/>
          <w:lang w:eastAsia="en-US"/>
        </w:rPr>
        <w:t>.</w:t>
      </w:r>
      <w:r w:rsidR="005E3168">
        <w:rPr>
          <w:rFonts w:eastAsia="Calibri" w:cs="Arial"/>
          <w:lang w:eastAsia="en-US"/>
        </w:rPr>
        <w:t xml:space="preserve"> </w:t>
      </w:r>
      <w:r w:rsidR="00923007" w:rsidRPr="005E3168">
        <w:rPr>
          <w:rFonts w:eastAsia="Calibri" w:cs="Arial"/>
          <w:lang w:eastAsia="en-US"/>
        </w:rPr>
        <w:t>V</w:t>
      </w:r>
      <w:r w:rsidR="00923007">
        <w:rPr>
          <w:rFonts w:eastAsia="Calibri" w:cs="Arial"/>
          <w:lang w:eastAsia="en-US"/>
        </w:rPr>
        <w:t xml:space="preserve"> </w:t>
      </w:r>
      <w:r w:rsidR="007D7974" w:rsidRPr="001E0976">
        <w:rPr>
          <w:rFonts w:eastAsia="Calibri" w:cs="Arial"/>
          <w:lang w:eastAsia="en-US"/>
        </w:rPr>
        <w:t>primeru skupnega na</w:t>
      </w:r>
      <w:r w:rsidR="000258AC" w:rsidRPr="001E0976">
        <w:rPr>
          <w:rFonts w:eastAsia="Calibri" w:cs="Arial"/>
          <w:lang w:eastAsia="en-US"/>
        </w:rPr>
        <w:t>s</w:t>
      </w:r>
      <w:r w:rsidR="007D7974" w:rsidRPr="001E0976">
        <w:rPr>
          <w:rFonts w:eastAsia="Calibri" w:cs="Arial"/>
          <w:lang w:eastAsia="en-US"/>
        </w:rPr>
        <w:t>topa dveh ali več gospodarskih subjektov naročnik povabilo in vso drugo komunikacijo</w:t>
      </w:r>
      <w:r w:rsidR="008021C0" w:rsidRPr="001E0976">
        <w:rPr>
          <w:rFonts w:eastAsia="Calibri" w:cs="Arial"/>
          <w:lang w:eastAsia="en-US"/>
        </w:rPr>
        <w:t>,</w:t>
      </w:r>
      <w:r w:rsidR="007D7974" w:rsidRPr="001E0976">
        <w:rPr>
          <w:rFonts w:eastAsia="Calibri" w:cs="Arial"/>
          <w:lang w:eastAsia="en-US"/>
        </w:rPr>
        <w:t xml:space="preserve"> vezano na pogajanja</w:t>
      </w:r>
      <w:r w:rsidR="008021C0" w:rsidRPr="001E0976">
        <w:rPr>
          <w:rFonts w:eastAsia="Calibri" w:cs="Arial"/>
          <w:lang w:eastAsia="en-US"/>
        </w:rPr>
        <w:t>,</w:t>
      </w:r>
      <w:r w:rsidR="007D7974" w:rsidRPr="001E0976">
        <w:rPr>
          <w:rFonts w:eastAsia="Calibri" w:cs="Arial"/>
          <w:lang w:eastAsia="en-US"/>
        </w:rPr>
        <w:t xml:space="preserve"> posreduje le vodilnemu partnerju te skupine. </w:t>
      </w:r>
    </w:p>
    <w:p w14:paraId="223BB04D" w14:textId="77777777" w:rsidR="000258AC" w:rsidRPr="001E0976" w:rsidRDefault="000258AC" w:rsidP="001A2D8B">
      <w:pPr>
        <w:spacing w:line="260" w:lineRule="atLeast"/>
        <w:jc w:val="both"/>
        <w:rPr>
          <w:rFonts w:eastAsia="Calibri" w:cs="Arial"/>
          <w:lang w:eastAsia="en-US"/>
        </w:rPr>
      </w:pPr>
    </w:p>
    <w:p w14:paraId="66E7474C" w14:textId="063D54FF" w:rsidR="000258AC" w:rsidRPr="001E0976" w:rsidRDefault="000258AC" w:rsidP="001A2D8B">
      <w:pPr>
        <w:spacing w:line="260" w:lineRule="atLeast"/>
        <w:jc w:val="both"/>
        <w:rPr>
          <w:rFonts w:eastAsia="Calibri" w:cs="Arial"/>
          <w:lang w:eastAsia="en-US"/>
        </w:rPr>
      </w:pPr>
      <w:r w:rsidRPr="001E0976">
        <w:rPr>
          <w:rFonts w:eastAsia="Calibri" w:cs="Arial"/>
          <w:lang w:eastAsia="en-US"/>
        </w:rPr>
        <w:t>Ponudbo</w:t>
      </w:r>
      <w:r w:rsidR="00EE3A52">
        <w:rPr>
          <w:rFonts w:eastAsia="Calibri" w:cs="Arial"/>
          <w:lang w:eastAsia="en-US"/>
        </w:rPr>
        <w:t xml:space="preserve"> oz. ponudbe</w:t>
      </w:r>
      <w:r w:rsidR="00E45E4C" w:rsidRPr="001E0976">
        <w:rPr>
          <w:rFonts w:eastAsia="Calibri" w:cs="Arial"/>
          <w:lang w:eastAsia="en-US"/>
        </w:rPr>
        <w:t>, ki j</w:t>
      </w:r>
      <w:r w:rsidR="00EE3A52">
        <w:rPr>
          <w:rFonts w:eastAsia="Calibri" w:cs="Arial"/>
          <w:lang w:eastAsia="en-US"/>
        </w:rPr>
        <w:t>ih</w:t>
      </w:r>
      <w:r w:rsidR="00E45E4C" w:rsidRPr="001E0976">
        <w:rPr>
          <w:rFonts w:eastAsia="Calibri" w:cs="Arial"/>
          <w:lang w:eastAsia="en-US"/>
        </w:rPr>
        <w:t xml:space="preserve"> ponudniki oddajo</w:t>
      </w:r>
      <w:r w:rsidR="00E2493E">
        <w:rPr>
          <w:rFonts w:eastAsia="Calibri" w:cs="Arial"/>
          <w:lang w:eastAsia="en-US"/>
        </w:rPr>
        <w:t xml:space="preserve"> oz. oddajajo</w:t>
      </w:r>
      <w:r w:rsidR="00E45E4C" w:rsidRPr="001E0976">
        <w:rPr>
          <w:rFonts w:eastAsia="Calibri" w:cs="Arial"/>
          <w:lang w:eastAsia="en-US"/>
        </w:rPr>
        <w:t xml:space="preserve"> v drugi fazi postopka</w:t>
      </w:r>
      <w:r w:rsidR="00872FF8">
        <w:rPr>
          <w:rFonts w:eastAsia="Calibri" w:cs="Arial"/>
          <w:lang w:eastAsia="en-US"/>
        </w:rPr>
        <w:t xml:space="preserve"> pri pogajanjih o skupni ponudbeni ceni</w:t>
      </w:r>
      <w:r w:rsidR="00E45E4C" w:rsidRPr="001E0976">
        <w:rPr>
          <w:rFonts w:eastAsia="Calibri" w:cs="Arial"/>
          <w:lang w:eastAsia="en-US"/>
        </w:rPr>
        <w:t>,</w:t>
      </w:r>
      <w:r w:rsidRPr="001E0976">
        <w:rPr>
          <w:rFonts w:eastAsia="Calibri" w:cs="Arial"/>
          <w:lang w:eastAsia="en-US"/>
        </w:rPr>
        <w:t xml:space="preserve"> sestavljajo naslednji dokumenti oziroma s strani ponudnika izpolnjeni in podpisani obrazci:</w:t>
      </w:r>
    </w:p>
    <w:p w14:paraId="51A719D5" w14:textId="77777777" w:rsidR="000258AC" w:rsidRPr="001E0976" w:rsidRDefault="000258AC" w:rsidP="000258AC">
      <w:pPr>
        <w:pStyle w:val="Odstavekseznama"/>
        <w:numPr>
          <w:ilvl w:val="6"/>
          <w:numId w:val="2"/>
        </w:numPr>
        <w:spacing w:line="260" w:lineRule="atLeast"/>
        <w:jc w:val="both"/>
        <w:rPr>
          <w:rFonts w:ascii="Arial" w:hAnsi="Arial" w:cs="Arial"/>
          <w:sz w:val="20"/>
          <w:szCs w:val="20"/>
          <w:lang w:eastAsia="en-US"/>
        </w:rPr>
      </w:pPr>
      <w:r w:rsidRPr="001E0976">
        <w:rPr>
          <w:rFonts w:ascii="Arial" w:hAnsi="Arial" w:cs="Arial"/>
          <w:sz w:val="20"/>
          <w:szCs w:val="20"/>
          <w:lang w:eastAsia="en-US"/>
        </w:rPr>
        <w:t>Ponudbeni predračun</w:t>
      </w:r>
      <w:r w:rsidR="00872FF8">
        <w:rPr>
          <w:rFonts w:ascii="Arial" w:hAnsi="Arial" w:cs="Arial"/>
          <w:sz w:val="20"/>
          <w:szCs w:val="20"/>
          <w:lang w:eastAsia="en-US"/>
        </w:rPr>
        <w:t xml:space="preserve"> - pogajanja</w:t>
      </w:r>
    </w:p>
    <w:p w14:paraId="1296D773" w14:textId="77777777" w:rsidR="000258AC" w:rsidRPr="001E0976" w:rsidRDefault="000258AC" w:rsidP="000258AC">
      <w:pPr>
        <w:pStyle w:val="Odstavekseznama"/>
        <w:numPr>
          <w:ilvl w:val="6"/>
          <w:numId w:val="2"/>
        </w:numPr>
        <w:spacing w:line="260" w:lineRule="atLeast"/>
        <w:jc w:val="both"/>
        <w:rPr>
          <w:rFonts w:ascii="Arial" w:hAnsi="Arial" w:cs="Arial"/>
          <w:sz w:val="20"/>
          <w:szCs w:val="20"/>
          <w:lang w:eastAsia="en-US"/>
        </w:rPr>
      </w:pPr>
      <w:r w:rsidRPr="001E0976">
        <w:rPr>
          <w:rFonts w:ascii="Arial" w:hAnsi="Arial" w:cs="Arial"/>
          <w:sz w:val="20"/>
          <w:szCs w:val="20"/>
          <w:lang w:eastAsia="en-US"/>
        </w:rPr>
        <w:t>Ponudbena rekapitulacija</w:t>
      </w:r>
      <w:r w:rsidR="00872FF8">
        <w:rPr>
          <w:rFonts w:ascii="Arial" w:hAnsi="Arial" w:cs="Arial"/>
          <w:sz w:val="20"/>
          <w:szCs w:val="20"/>
          <w:lang w:eastAsia="en-US"/>
        </w:rPr>
        <w:t xml:space="preserve"> - pogajanja</w:t>
      </w:r>
    </w:p>
    <w:p w14:paraId="3FD40CCD" w14:textId="55399BF4" w:rsidR="00872FF8" w:rsidRDefault="00872FF8" w:rsidP="003B32FF">
      <w:pPr>
        <w:spacing w:line="276" w:lineRule="auto"/>
        <w:jc w:val="both"/>
        <w:rPr>
          <w:rFonts w:cs="Arial"/>
        </w:rPr>
      </w:pPr>
      <w:r>
        <w:rPr>
          <w:rFonts w:cs="Arial"/>
        </w:rPr>
        <w:t xml:space="preserve">V kolikor naročnik izvede tudi pogajanja o predmetu naročila in o skupni ponudbeni ceni, ponudniki oddajo ponudbo v skladu </w:t>
      </w:r>
      <w:r w:rsidR="00923007" w:rsidRPr="00C316AC">
        <w:rPr>
          <w:rFonts w:cs="Arial"/>
        </w:rPr>
        <w:t>s poglavjem A</w:t>
      </w:r>
      <w:r w:rsidR="0026054C">
        <w:rPr>
          <w:rFonts w:cs="Arial"/>
        </w:rPr>
        <w:t>.</w:t>
      </w:r>
      <w:r w:rsidR="00923007" w:rsidRPr="00C316AC">
        <w:rPr>
          <w:rFonts w:cs="Arial"/>
        </w:rPr>
        <w:t>03.1</w:t>
      </w:r>
      <w:r w:rsidR="00152440">
        <w:rPr>
          <w:rFonts w:cs="Arial"/>
        </w:rPr>
        <w:t>.</w:t>
      </w:r>
      <w:r w:rsidR="00923007" w:rsidRPr="00C316AC">
        <w:rPr>
          <w:rFonts w:cs="Arial"/>
        </w:rPr>
        <w:t>, podtočka Način izvedbe pogajanj o predmetu javnega naročila in o skupni ponudbeni ceni</w:t>
      </w:r>
      <w:r w:rsidR="00923007" w:rsidRPr="00C316AC">
        <w:rPr>
          <w:rFonts w:cs="Arial"/>
          <w:b/>
        </w:rPr>
        <w:t xml:space="preserve"> </w:t>
      </w:r>
      <w:r w:rsidR="00923007" w:rsidRPr="00C316AC">
        <w:rPr>
          <w:rFonts w:cs="Arial"/>
        </w:rPr>
        <w:t>in</w:t>
      </w:r>
      <w:r>
        <w:rPr>
          <w:rFonts w:cs="Arial"/>
        </w:rPr>
        <w:t xml:space="preserve"> navodili naročnika za takšna pogajanja.</w:t>
      </w:r>
    </w:p>
    <w:p w14:paraId="44FBECE3" w14:textId="77777777" w:rsidR="00872FF8" w:rsidRDefault="00872FF8" w:rsidP="003B32FF">
      <w:pPr>
        <w:spacing w:line="276" w:lineRule="auto"/>
        <w:jc w:val="both"/>
        <w:rPr>
          <w:rFonts w:cs="Arial"/>
        </w:rPr>
      </w:pPr>
    </w:p>
    <w:p w14:paraId="0FBBA732" w14:textId="79F25CCD" w:rsidR="003B32FF" w:rsidRPr="00E72A3F" w:rsidRDefault="009F42C0" w:rsidP="003B32FF">
      <w:pPr>
        <w:spacing w:line="276" w:lineRule="auto"/>
        <w:jc w:val="both"/>
        <w:rPr>
          <w:rFonts w:cs="Arial"/>
        </w:rPr>
      </w:pPr>
      <w:r w:rsidRPr="00E72A3F">
        <w:rPr>
          <w:rFonts w:cs="Arial"/>
        </w:rPr>
        <w:t xml:space="preserve">Sestavni del dokumentacije so tudi morebitna pojasnila in dodatki k dokumentaciji, izdani v skladu </w:t>
      </w:r>
      <w:r w:rsidRPr="00E81E34">
        <w:rPr>
          <w:rFonts w:cs="Arial"/>
        </w:rPr>
        <w:t xml:space="preserve">s </w:t>
      </w:r>
      <w:r w:rsidRPr="00D74082">
        <w:rPr>
          <w:rFonts w:cs="Arial"/>
        </w:rPr>
        <w:t xml:space="preserve">točko </w:t>
      </w:r>
      <w:r w:rsidR="00482000" w:rsidRPr="00D74082">
        <w:rPr>
          <w:rFonts w:cs="Arial"/>
        </w:rPr>
        <w:t>V</w:t>
      </w:r>
      <w:r w:rsidRPr="00D2543C">
        <w:rPr>
          <w:rFonts w:cs="Arial"/>
        </w:rPr>
        <w:t xml:space="preserve">. te </w:t>
      </w:r>
      <w:r w:rsidR="00EB7827" w:rsidRPr="00D2543C">
        <w:rPr>
          <w:rFonts w:cs="Arial"/>
        </w:rPr>
        <w:t xml:space="preserve">dokumentacije v zvezi z oddajo javnega naročila </w:t>
      </w:r>
      <w:r w:rsidRPr="006E05CB">
        <w:rPr>
          <w:rFonts w:cs="Arial"/>
        </w:rPr>
        <w:t xml:space="preserve">in posredovani </w:t>
      </w:r>
      <w:r w:rsidR="00EB7827" w:rsidRPr="00D52379">
        <w:rPr>
          <w:rFonts w:cs="Arial"/>
        </w:rPr>
        <w:t>kandidatom oziroma</w:t>
      </w:r>
      <w:r w:rsidR="00EB7827">
        <w:rPr>
          <w:rFonts w:cs="Arial"/>
        </w:rPr>
        <w:t xml:space="preserve"> </w:t>
      </w:r>
      <w:r w:rsidRPr="00E81E34">
        <w:rPr>
          <w:rFonts w:cs="Arial"/>
        </w:rPr>
        <w:t>ponudnikom</w:t>
      </w:r>
      <w:r w:rsidR="003B32FF" w:rsidRPr="00E81E34">
        <w:rPr>
          <w:rFonts w:cs="Arial"/>
        </w:rPr>
        <w:t>, vse objavljeno na</w:t>
      </w:r>
      <w:r w:rsidRPr="00E81E34">
        <w:rPr>
          <w:rFonts w:cs="Arial"/>
        </w:rPr>
        <w:t xml:space="preserve"> Portalu javnih naročil in/ali v</w:t>
      </w:r>
      <w:r w:rsidRPr="00E72A3F">
        <w:rPr>
          <w:rFonts w:cs="Arial"/>
        </w:rPr>
        <w:t xml:space="preserve"> Uradnemu listu E</w:t>
      </w:r>
      <w:r w:rsidR="00B5449A" w:rsidRPr="00E72A3F">
        <w:rPr>
          <w:rFonts w:cs="Arial"/>
        </w:rPr>
        <w:t>vropske unije</w:t>
      </w:r>
      <w:r w:rsidRPr="00E72A3F">
        <w:rPr>
          <w:rFonts w:cs="Arial"/>
        </w:rPr>
        <w:t>.</w:t>
      </w:r>
    </w:p>
    <w:p w14:paraId="2D09DDC4" w14:textId="77777777" w:rsidR="00CB0131" w:rsidRPr="00E72A3F" w:rsidRDefault="00CB0131" w:rsidP="003B32FF">
      <w:pPr>
        <w:spacing w:line="276" w:lineRule="auto"/>
        <w:jc w:val="both"/>
        <w:outlineLvl w:val="0"/>
        <w:rPr>
          <w:rFonts w:cs="Arial"/>
          <w:b/>
        </w:rPr>
      </w:pPr>
    </w:p>
    <w:p w14:paraId="6E8D6F4F" w14:textId="77777777" w:rsidR="001434B6" w:rsidRPr="009627EC" w:rsidRDefault="001434B6" w:rsidP="001434B6">
      <w:pPr>
        <w:tabs>
          <w:tab w:val="left" w:pos="1659"/>
        </w:tabs>
        <w:spacing w:line="276" w:lineRule="auto"/>
        <w:jc w:val="both"/>
        <w:rPr>
          <w:rFonts w:cs="Arial"/>
          <w:b/>
          <w:u w:val="single"/>
        </w:rPr>
      </w:pPr>
      <w:r w:rsidRPr="009627EC">
        <w:rPr>
          <w:rFonts w:cs="Arial"/>
          <w:b/>
          <w:u w:val="single"/>
        </w:rPr>
        <w:t>Obrazec ″ESPD″ za vse gospodarske subjekte</w:t>
      </w:r>
    </w:p>
    <w:p w14:paraId="42F41200" w14:textId="77777777" w:rsidR="001A2D8B" w:rsidRPr="001A2D8B" w:rsidRDefault="001A2D8B" w:rsidP="001A2D8B">
      <w:pPr>
        <w:spacing w:line="276" w:lineRule="auto"/>
        <w:jc w:val="both"/>
        <w:rPr>
          <w:rFonts w:cs="Arial"/>
        </w:rPr>
      </w:pPr>
      <w:r w:rsidRPr="001A2D8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635DD9" w14:textId="77777777" w:rsidR="001A2D8B" w:rsidRPr="001A2D8B" w:rsidRDefault="001A2D8B" w:rsidP="001A2D8B">
      <w:pPr>
        <w:spacing w:line="276" w:lineRule="auto"/>
        <w:jc w:val="both"/>
        <w:rPr>
          <w:rFonts w:cs="Arial"/>
        </w:rPr>
      </w:pPr>
    </w:p>
    <w:p w14:paraId="07140B21" w14:textId="77777777" w:rsidR="001A2D8B" w:rsidRPr="001A2D8B" w:rsidRDefault="001A2D8B" w:rsidP="001A2D8B">
      <w:pPr>
        <w:spacing w:line="276" w:lineRule="auto"/>
        <w:jc w:val="both"/>
        <w:rPr>
          <w:rFonts w:cs="Arial"/>
        </w:rPr>
      </w:pPr>
      <w:r w:rsidRPr="001A2D8B">
        <w:rPr>
          <w:rFonts w:cs="Arial"/>
        </w:rPr>
        <w:t>Navedbe v ESPD in/ali dokazila, ki ji predloži gospodarski subjekt, morajo biti veljavni.</w:t>
      </w:r>
    </w:p>
    <w:p w14:paraId="26FB946E" w14:textId="77777777" w:rsidR="001A2D8B" w:rsidRPr="001A2D8B" w:rsidRDefault="001A2D8B" w:rsidP="001A2D8B">
      <w:pPr>
        <w:spacing w:line="276" w:lineRule="auto"/>
        <w:jc w:val="both"/>
        <w:rPr>
          <w:rFonts w:cs="Arial"/>
        </w:rPr>
      </w:pPr>
    </w:p>
    <w:p w14:paraId="1C7A1695" w14:textId="77777777" w:rsidR="001A2D8B" w:rsidRPr="001A2D8B" w:rsidRDefault="001A2D8B" w:rsidP="001A2D8B">
      <w:pPr>
        <w:spacing w:line="276" w:lineRule="auto"/>
        <w:jc w:val="both"/>
        <w:rPr>
          <w:rFonts w:cs="Arial"/>
        </w:rPr>
      </w:pPr>
      <w:r w:rsidRPr="001A2D8B">
        <w:rPr>
          <w:rFonts w:cs="Arial"/>
        </w:rPr>
        <w:t xml:space="preserve">Gospodarski subjekt naročnikov obrazec ESPD (datoteka XML) uvozi na spletni strani Portala javnih naročil/ESPD: </w:t>
      </w:r>
      <w:hyperlink r:id="rId17" w:history="1">
        <w:r w:rsidRPr="001A2D8B">
          <w:rPr>
            <w:rStyle w:val="Hiperpovezava"/>
            <w:rFonts w:cs="Arial"/>
          </w:rPr>
          <w:t>http://www.enarocanje.si/_ESPD/</w:t>
        </w:r>
      </w:hyperlink>
      <w:r w:rsidRPr="001A2D8B">
        <w:rPr>
          <w:rFonts w:cs="Arial"/>
        </w:rPr>
        <w:t xml:space="preserve"> in v njega neposredno vnese zahtevane podatke.</w:t>
      </w:r>
    </w:p>
    <w:p w14:paraId="12C104B5" w14:textId="77777777" w:rsidR="001A2D8B" w:rsidRPr="001A2D8B" w:rsidRDefault="001A2D8B" w:rsidP="001A2D8B">
      <w:pPr>
        <w:spacing w:line="276" w:lineRule="auto"/>
        <w:jc w:val="both"/>
        <w:rPr>
          <w:rFonts w:cs="Arial"/>
        </w:rPr>
      </w:pPr>
    </w:p>
    <w:p w14:paraId="11DE5E89" w14:textId="77777777" w:rsidR="001A2D8B" w:rsidRPr="001A2D8B" w:rsidRDefault="001A2D8B" w:rsidP="001A2D8B">
      <w:pPr>
        <w:spacing w:line="276" w:lineRule="auto"/>
        <w:jc w:val="both"/>
        <w:rPr>
          <w:rFonts w:cs="Arial"/>
        </w:rPr>
      </w:pPr>
      <w:r w:rsidRPr="001A2D8B">
        <w:rPr>
          <w:rFonts w:cs="Arial"/>
        </w:rPr>
        <w:t>Izpolnjen in podpisan ESPD mora biti v ponudbi priložen za vse gospodarske subjekte, ki v kakršni koli vlogi sodelujejo v ponudbi (</w:t>
      </w:r>
      <w:r w:rsidR="00A201BD">
        <w:rPr>
          <w:rFonts w:cs="Arial"/>
        </w:rPr>
        <w:t xml:space="preserve">kandidat oziroma </w:t>
      </w:r>
      <w:r w:rsidRPr="001A2D8B">
        <w:rPr>
          <w:rFonts w:cs="Arial"/>
        </w:rPr>
        <w:t xml:space="preserve">ponudnik, sodelujoči </w:t>
      </w:r>
      <w:r w:rsidR="00153010">
        <w:rPr>
          <w:rFonts w:cs="Arial"/>
        </w:rPr>
        <w:t>kandidati oz</w:t>
      </w:r>
      <w:r w:rsidR="00A201BD">
        <w:rPr>
          <w:rFonts w:cs="Arial"/>
        </w:rPr>
        <w:t xml:space="preserve">iroma </w:t>
      </w:r>
      <w:r w:rsidRPr="001A2D8B">
        <w:rPr>
          <w:rFonts w:cs="Arial"/>
        </w:rPr>
        <w:t>ponudniki v primeru skupne</w:t>
      </w:r>
      <w:r w:rsidR="00A201BD">
        <w:rPr>
          <w:rFonts w:cs="Arial"/>
        </w:rPr>
        <w:t xml:space="preserve"> prijave oziroma</w:t>
      </w:r>
      <w:r w:rsidRPr="001A2D8B">
        <w:rPr>
          <w:rFonts w:cs="Arial"/>
        </w:rPr>
        <w:t xml:space="preserve"> ponudbe, gospodarski subjekti, na katerih kapacitete se sklicuje </w:t>
      </w:r>
      <w:r w:rsidR="00A201BD">
        <w:rPr>
          <w:rFonts w:cs="Arial"/>
        </w:rPr>
        <w:t xml:space="preserve">kandidat oziroma </w:t>
      </w:r>
      <w:r w:rsidRPr="001A2D8B">
        <w:rPr>
          <w:rFonts w:cs="Arial"/>
        </w:rPr>
        <w:t>ponudnik in podizvajalci).</w:t>
      </w:r>
    </w:p>
    <w:p w14:paraId="1ADD6BE3" w14:textId="77777777" w:rsidR="001A2D8B" w:rsidRPr="001A2D8B" w:rsidRDefault="001A2D8B" w:rsidP="001A2D8B">
      <w:pPr>
        <w:spacing w:line="276" w:lineRule="auto"/>
        <w:jc w:val="both"/>
        <w:rPr>
          <w:rFonts w:cs="Arial"/>
        </w:rPr>
      </w:pPr>
    </w:p>
    <w:p w14:paraId="3B80AD32" w14:textId="77777777" w:rsidR="001A2D8B" w:rsidRPr="001A2D8B" w:rsidRDefault="00A201BD" w:rsidP="001A2D8B">
      <w:pPr>
        <w:spacing w:line="276" w:lineRule="auto"/>
        <w:jc w:val="both"/>
        <w:rPr>
          <w:rFonts w:cs="Arial"/>
        </w:rPr>
      </w:pPr>
      <w:bookmarkStart w:id="38" w:name="_Toc466382905"/>
      <w:bookmarkStart w:id="39" w:name="_Toc466382906"/>
      <w:bookmarkEnd w:id="38"/>
      <w:bookmarkEnd w:id="39"/>
      <w:r>
        <w:rPr>
          <w:rFonts w:cs="Arial"/>
        </w:rPr>
        <w:t>Kandidat oziroma p</w:t>
      </w:r>
      <w:r w:rsidR="001A2D8B" w:rsidRPr="001A2D8B">
        <w:rPr>
          <w:rFonts w:cs="Arial"/>
        </w:rPr>
        <w:t xml:space="preserve">onudnik, ki v sistemu e-JN oddaja </w:t>
      </w:r>
      <w:r>
        <w:rPr>
          <w:rFonts w:cs="Arial"/>
        </w:rPr>
        <w:t xml:space="preserve">prijavo oziroma </w:t>
      </w:r>
      <w:r w:rsidR="001A2D8B" w:rsidRPr="001A2D8B">
        <w:rPr>
          <w:rFonts w:cs="Arial"/>
        </w:rPr>
        <w:t xml:space="preserve">ponudbo, naloži svoj ESPD v razdelek »ESPD – ponudnik«, ESPD ostalih sodelujočih pa naloži v razdelek »ESPD – ostali sodelujoči«. </w:t>
      </w:r>
      <w:r>
        <w:rPr>
          <w:rFonts w:cs="Arial"/>
        </w:rPr>
        <w:t>Kandidat</w:t>
      </w:r>
      <w:r w:rsidR="001A2D8B" w:rsidRPr="001A2D8B">
        <w:rPr>
          <w:rFonts w:cs="Arial"/>
        </w:rPr>
        <w:t xml:space="preserve">, ki v sistemu e-JN oddaja </w:t>
      </w:r>
      <w:r>
        <w:rPr>
          <w:rFonts w:cs="Arial"/>
        </w:rPr>
        <w:t>prijavo</w:t>
      </w:r>
      <w:r w:rsidR="001A2D8B" w:rsidRPr="001A2D8B">
        <w:rPr>
          <w:rFonts w:cs="Arial"/>
        </w:rPr>
        <w:t xml:space="preserve">, lahko naloži podpisan ESPD v </w:t>
      </w:r>
      <w:proofErr w:type="spellStart"/>
      <w:r w:rsidR="001A2D8B" w:rsidRPr="001A2D8B">
        <w:rPr>
          <w:rFonts w:cs="Arial"/>
        </w:rPr>
        <w:t>pdf</w:t>
      </w:r>
      <w:proofErr w:type="spellEnd"/>
      <w:r w:rsidR="001A2D8B" w:rsidRPr="001A2D8B">
        <w:rPr>
          <w:rFonts w:cs="Arial"/>
        </w:rPr>
        <w:t xml:space="preserve">. obliki ali pa ga le naloži in bo podpisan hkrati s podpisom </w:t>
      </w:r>
      <w:r>
        <w:rPr>
          <w:rFonts w:cs="Arial"/>
        </w:rPr>
        <w:t>prijav</w:t>
      </w:r>
      <w:r w:rsidRPr="001A2D8B">
        <w:rPr>
          <w:rFonts w:cs="Arial"/>
        </w:rPr>
        <w:t>e</w:t>
      </w:r>
      <w:r w:rsidR="001A2D8B" w:rsidRPr="001A2D8B">
        <w:rPr>
          <w:rFonts w:cs="Arial"/>
        </w:rPr>
        <w:t xml:space="preserve">. Tudi če </w:t>
      </w:r>
      <w:r>
        <w:rPr>
          <w:rFonts w:cs="Arial"/>
        </w:rPr>
        <w:t>kandidat</w:t>
      </w:r>
      <w:r w:rsidRPr="001A2D8B">
        <w:rPr>
          <w:rFonts w:cs="Arial"/>
        </w:rPr>
        <w:t xml:space="preserve"> </w:t>
      </w:r>
      <w:r w:rsidR="001A2D8B" w:rsidRPr="001A2D8B">
        <w:rPr>
          <w:rFonts w:cs="Arial"/>
        </w:rPr>
        <w:t xml:space="preserve">naloži podpisan ESPD v </w:t>
      </w:r>
      <w:proofErr w:type="spellStart"/>
      <w:r w:rsidR="001A2D8B" w:rsidRPr="001A2D8B">
        <w:rPr>
          <w:rFonts w:cs="Arial"/>
        </w:rPr>
        <w:t>pdf</w:t>
      </w:r>
      <w:proofErr w:type="spellEnd"/>
      <w:r w:rsidR="001A2D8B" w:rsidRPr="001A2D8B">
        <w:rPr>
          <w:rFonts w:cs="Arial"/>
        </w:rPr>
        <w:t xml:space="preserve">. obliki, bo ta hkrati s podpisom </w:t>
      </w:r>
      <w:r>
        <w:rPr>
          <w:rFonts w:cs="Arial"/>
        </w:rPr>
        <w:t xml:space="preserve">prijave </w:t>
      </w:r>
      <w:r w:rsidR="001A2D8B" w:rsidRPr="001A2D8B">
        <w:rPr>
          <w:rFonts w:cs="Arial"/>
        </w:rPr>
        <w:t xml:space="preserve">podpisan še enkrat. </w:t>
      </w:r>
    </w:p>
    <w:p w14:paraId="528126D0" w14:textId="77777777" w:rsidR="001A2D8B" w:rsidRPr="001A2D8B" w:rsidRDefault="001A2D8B" w:rsidP="001A2D8B">
      <w:pPr>
        <w:spacing w:line="276" w:lineRule="auto"/>
        <w:jc w:val="both"/>
        <w:rPr>
          <w:rFonts w:cs="Arial"/>
        </w:rPr>
      </w:pPr>
    </w:p>
    <w:p w14:paraId="3FBAD6A0" w14:textId="77777777" w:rsidR="001A2D8B" w:rsidRPr="001A2D8B" w:rsidRDefault="001A2D8B" w:rsidP="001A2D8B">
      <w:pPr>
        <w:spacing w:line="276" w:lineRule="auto"/>
        <w:jc w:val="both"/>
        <w:rPr>
          <w:rFonts w:cs="Arial"/>
        </w:rPr>
      </w:pPr>
      <w:r w:rsidRPr="001A2D8B">
        <w:rPr>
          <w:rFonts w:cs="Arial"/>
        </w:rPr>
        <w:t xml:space="preserve">Za ostale sodelujoče </w:t>
      </w:r>
      <w:r w:rsidR="00A201BD">
        <w:rPr>
          <w:rFonts w:cs="Arial"/>
        </w:rPr>
        <w:t>kandidat</w:t>
      </w:r>
      <w:r w:rsidR="00A201BD" w:rsidRPr="001A2D8B">
        <w:rPr>
          <w:rFonts w:cs="Arial"/>
        </w:rPr>
        <w:t xml:space="preserve"> </w:t>
      </w:r>
      <w:r w:rsidRPr="001A2D8B">
        <w:rPr>
          <w:rFonts w:cs="Arial"/>
        </w:rPr>
        <w:t xml:space="preserve">v razdelek »ESPD – ostali sodelujoči« priloži podpisane ESPD v </w:t>
      </w:r>
      <w:proofErr w:type="spellStart"/>
      <w:r w:rsidRPr="001A2D8B">
        <w:rPr>
          <w:rFonts w:cs="Arial"/>
        </w:rPr>
        <w:t>pdf</w:t>
      </w:r>
      <w:proofErr w:type="spellEnd"/>
      <w:r w:rsidRPr="001A2D8B">
        <w:rPr>
          <w:rFonts w:cs="Arial"/>
        </w:rPr>
        <w:t xml:space="preserve">. obliki, ali v elektronski obliki podpisan </w:t>
      </w:r>
      <w:proofErr w:type="spellStart"/>
      <w:r w:rsidRPr="001A2D8B">
        <w:rPr>
          <w:rFonts w:cs="Arial"/>
        </w:rPr>
        <w:t>xml</w:t>
      </w:r>
      <w:proofErr w:type="spellEnd"/>
      <w:r w:rsidRPr="001A2D8B">
        <w:rPr>
          <w:rFonts w:cs="Arial"/>
        </w:rPr>
        <w:t xml:space="preserve">. </w:t>
      </w:r>
    </w:p>
    <w:p w14:paraId="7DC88286" w14:textId="77777777" w:rsidR="00D459B7" w:rsidRPr="00E72A3F" w:rsidRDefault="00D459B7" w:rsidP="003B32FF">
      <w:pPr>
        <w:spacing w:line="276" w:lineRule="auto"/>
        <w:jc w:val="both"/>
        <w:outlineLvl w:val="0"/>
        <w:rPr>
          <w:rFonts w:cs="Arial"/>
          <w:b/>
        </w:rPr>
      </w:pPr>
    </w:p>
    <w:p w14:paraId="10445D0C" w14:textId="77777777" w:rsidR="00F24FFC" w:rsidRPr="00E72A3F" w:rsidRDefault="003B32FF" w:rsidP="00950447">
      <w:pPr>
        <w:pStyle w:val="2MH"/>
        <w:numPr>
          <w:ilvl w:val="0"/>
          <w:numId w:val="12"/>
        </w:numPr>
        <w:spacing w:after="240"/>
        <w:rPr>
          <w:rFonts w:cs="Arial"/>
          <w:caps w:val="0"/>
          <w:sz w:val="20"/>
          <w:szCs w:val="20"/>
        </w:rPr>
      </w:pPr>
      <w:bookmarkStart w:id="40" w:name="_Toc526922772"/>
      <w:r w:rsidRPr="00E72A3F">
        <w:rPr>
          <w:rFonts w:cs="Arial"/>
          <w:caps w:val="0"/>
          <w:sz w:val="20"/>
          <w:szCs w:val="20"/>
        </w:rPr>
        <w:t>Pravna podlaga</w:t>
      </w:r>
      <w:bookmarkEnd w:id="40"/>
    </w:p>
    <w:p w14:paraId="29B24D55"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384D83A8"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8" w:anchor="!/Uradni-list-RS-st-91-2015-z-dne-30-11-2015" w:tooltip="Uradni list RS, št. 91/2015 z dne 30. 11. 2015" w:history="1">
        <w:r w:rsidRPr="00E72A3F">
          <w:rPr>
            <w:rFonts w:cs="Arial"/>
          </w:rPr>
          <w:t>Uradni list RS, št. 91/2015</w:t>
        </w:r>
        <w:r w:rsidR="005D3DBF">
          <w:rPr>
            <w:rFonts w:cs="Arial"/>
          </w:rPr>
          <w:t xml:space="preserve"> in 14/18</w:t>
        </w:r>
      </w:hyperlink>
      <w:r w:rsidRPr="00E72A3F">
        <w:rPr>
          <w:rFonts w:cs="Arial"/>
        </w:rPr>
        <w:t>),</w:t>
      </w:r>
    </w:p>
    <w:p w14:paraId="10C08C57" w14:textId="77777777" w:rsidR="003B32FF" w:rsidRPr="00E72A3F" w:rsidRDefault="003B32FF" w:rsidP="00845E59">
      <w:pPr>
        <w:numPr>
          <w:ilvl w:val="0"/>
          <w:numId w:val="8"/>
        </w:numPr>
        <w:autoSpaceDE w:val="0"/>
        <w:autoSpaceDN w:val="0"/>
        <w:adjustRightInd w:val="0"/>
        <w:spacing w:line="276" w:lineRule="auto"/>
        <w:ind w:left="426" w:hanging="426"/>
        <w:jc w:val="both"/>
        <w:rPr>
          <w:rFonts w:cs="Arial"/>
        </w:rPr>
      </w:pPr>
      <w:r w:rsidRPr="00E72A3F">
        <w:rPr>
          <w:rFonts w:cs="Arial"/>
        </w:rPr>
        <w:t>Zakon o pravnem varstvu v postopkih javnega naročanja (ZPVPJN) (Uradni list RS, št. 43/11, 60/11 – ZTP-D, 63/13</w:t>
      </w:r>
      <w:r w:rsidR="001E5EAC">
        <w:rPr>
          <w:rFonts w:cs="Arial"/>
        </w:rPr>
        <w:t xml:space="preserve"> ZPVPJN-A,</w:t>
      </w:r>
      <w:r w:rsidRPr="00E72A3F">
        <w:rPr>
          <w:rFonts w:cs="Arial"/>
        </w:rPr>
        <w:t xml:space="preserve"> 90/14 – ZDU-1I</w:t>
      </w:r>
      <w:r w:rsidR="001E5EAC">
        <w:rPr>
          <w:rFonts w:cs="Arial"/>
        </w:rPr>
        <w:t xml:space="preserve"> in </w:t>
      </w:r>
      <w:r w:rsidR="001E5EAC" w:rsidRPr="001E5EAC">
        <w:rPr>
          <w:rFonts w:cs="Arial"/>
        </w:rPr>
        <w:t>št. 60/17</w:t>
      </w:r>
      <w:r w:rsidR="001E5EAC">
        <w:rPr>
          <w:rFonts w:cs="Arial"/>
        </w:rPr>
        <w:t xml:space="preserve"> </w:t>
      </w:r>
      <w:r w:rsidR="001E5EAC" w:rsidRPr="001E5EAC">
        <w:rPr>
          <w:rFonts w:cs="Arial"/>
        </w:rPr>
        <w:t>ZPVPJN-B</w:t>
      </w:r>
      <w:r w:rsidRPr="00E72A3F">
        <w:rPr>
          <w:rFonts w:cs="Arial"/>
        </w:rPr>
        <w:t>),</w:t>
      </w:r>
    </w:p>
    <w:p w14:paraId="45D4A3F2"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w:t>
      </w:r>
      <w:r w:rsidR="001E5EAC">
        <w:rPr>
          <w:rFonts w:cs="Arial"/>
        </w:rPr>
        <w:t xml:space="preserve"> </w:t>
      </w:r>
      <w:r w:rsidRPr="00E72A3F">
        <w:rPr>
          <w:rFonts w:cs="Arial"/>
        </w:rPr>
        <w:t>-</w:t>
      </w:r>
      <w:r w:rsidR="001E5EAC">
        <w:rPr>
          <w:rFonts w:cs="Arial"/>
        </w:rPr>
        <w:t xml:space="preserve"> </w:t>
      </w:r>
      <w:r w:rsidRPr="00E72A3F">
        <w:rPr>
          <w:rFonts w:cs="Arial"/>
        </w:rPr>
        <w:t>uradno prečiščeno besedilo),</w:t>
      </w:r>
    </w:p>
    <w:p w14:paraId="09A2598D"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34523982" w14:textId="77777777" w:rsidR="003B32FF" w:rsidRPr="00E72A3F" w:rsidRDefault="003B32FF" w:rsidP="003B32FF">
      <w:pPr>
        <w:spacing w:line="276" w:lineRule="auto"/>
        <w:jc w:val="both"/>
        <w:rPr>
          <w:rFonts w:cs="Arial"/>
        </w:rPr>
      </w:pPr>
    </w:p>
    <w:p w14:paraId="51750E69" w14:textId="77777777" w:rsidR="003B32FF" w:rsidRPr="00E72A3F" w:rsidRDefault="003B32FF" w:rsidP="003B32FF">
      <w:pPr>
        <w:spacing w:line="276" w:lineRule="auto"/>
        <w:jc w:val="both"/>
        <w:outlineLvl w:val="0"/>
        <w:rPr>
          <w:rFonts w:cs="Arial"/>
        </w:rPr>
      </w:pPr>
      <w:r w:rsidRPr="00E72A3F">
        <w:rPr>
          <w:rFonts w:cs="Arial"/>
        </w:rPr>
        <w:t xml:space="preserve">Postopek se v celoti izvaja v skladu z veljavno zakonodajo. </w:t>
      </w:r>
      <w:r w:rsidR="00A201BD">
        <w:rPr>
          <w:rFonts w:cs="Arial"/>
        </w:rPr>
        <w:t>Kandidat oziroma p</w:t>
      </w:r>
      <w:r w:rsidRPr="00E72A3F">
        <w:rPr>
          <w:rFonts w:cs="Arial"/>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2B6B85A" w14:textId="77777777" w:rsidR="003B32FF" w:rsidRPr="00E72A3F" w:rsidRDefault="003B32FF" w:rsidP="003B32FF">
      <w:pPr>
        <w:spacing w:line="276" w:lineRule="auto"/>
        <w:jc w:val="both"/>
        <w:outlineLvl w:val="0"/>
        <w:rPr>
          <w:rFonts w:cs="Arial"/>
        </w:rPr>
      </w:pPr>
    </w:p>
    <w:p w14:paraId="06CAFEE2" w14:textId="77777777" w:rsidR="003D3ABA" w:rsidRPr="00096CF5" w:rsidRDefault="003B32FF" w:rsidP="00096CF5">
      <w:pPr>
        <w:pStyle w:val="1MH"/>
        <w:numPr>
          <w:ilvl w:val="1"/>
          <w:numId w:val="2"/>
        </w:numPr>
        <w:rPr>
          <w:sz w:val="24"/>
          <w:szCs w:val="24"/>
          <w:lang w:val="sl-SI"/>
        </w:rPr>
      </w:pPr>
      <w:bookmarkStart w:id="41" w:name="_Toc526922773"/>
      <w:r w:rsidRPr="00096CF5">
        <w:rPr>
          <w:sz w:val="24"/>
          <w:szCs w:val="24"/>
          <w:lang w:val="sl-SI"/>
        </w:rPr>
        <w:t xml:space="preserve">SPLOŠNA NAVODILA </w:t>
      </w:r>
      <w:r w:rsidR="00E45E4C">
        <w:rPr>
          <w:sz w:val="24"/>
          <w:szCs w:val="24"/>
          <w:lang w:val="sl-SI"/>
        </w:rPr>
        <w:t xml:space="preserve">KANDIDATOM OZIROMA </w:t>
      </w:r>
      <w:r w:rsidRPr="00096CF5">
        <w:rPr>
          <w:sz w:val="24"/>
          <w:szCs w:val="24"/>
          <w:lang w:val="sl-SI"/>
        </w:rPr>
        <w:t>PONUDNIKOM</w:t>
      </w:r>
      <w:bookmarkEnd w:id="41"/>
      <w:r w:rsidR="003D3ABA" w:rsidRPr="00096CF5">
        <w:rPr>
          <w:sz w:val="24"/>
          <w:szCs w:val="24"/>
          <w:lang w:val="sl-SI"/>
        </w:rPr>
        <w:t xml:space="preserve"> </w:t>
      </w:r>
    </w:p>
    <w:p w14:paraId="34A0E1B2" w14:textId="77777777" w:rsidR="003D3ABA" w:rsidRPr="00E72A3F" w:rsidRDefault="003D3ABA" w:rsidP="003D3ABA">
      <w:pPr>
        <w:pStyle w:val="2MH"/>
        <w:rPr>
          <w:rFonts w:cs="Arial"/>
          <w:sz w:val="20"/>
          <w:szCs w:val="20"/>
        </w:rPr>
      </w:pPr>
      <w:bookmarkStart w:id="42" w:name="_Toc426707490"/>
    </w:p>
    <w:p w14:paraId="1AFF28FB" w14:textId="77777777" w:rsidR="003B32FF" w:rsidRPr="00E72A3F" w:rsidRDefault="00A201BD" w:rsidP="00950447">
      <w:pPr>
        <w:pStyle w:val="2MH"/>
        <w:numPr>
          <w:ilvl w:val="0"/>
          <w:numId w:val="15"/>
        </w:numPr>
        <w:spacing w:after="240"/>
        <w:ind w:left="851" w:hanging="284"/>
        <w:rPr>
          <w:rFonts w:cs="Arial"/>
          <w:caps w:val="0"/>
          <w:sz w:val="20"/>
          <w:szCs w:val="20"/>
        </w:rPr>
      </w:pPr>
      <w:bookmarkStart w:id="43" w:name="_Toc526922774"/>
      <w:r>
        <w:rPr>
          <w:rFonts w:cs="Arial"/>
          <w:caps w:val="0"/>
          <w:sz w:val="20"/>
          <w:szCs w:val="20"/>
        </w:rPr>
        <w:t>Kandidat oziroma p</w:t>
      </w:r>
      <w:r w:rsidR="003B32FF" w:rsidRPr="00E72A3F">
        <w:rPr>
          <w:rFonts w:cs="Arial"/>
          <w:caps w:val="0"/>
          <w:sz w:val="20"/>
          <w:szCs w:val="20"/>
        </w:rPr>
        <w:t xml:space="preserve">onudnik in skupina </w:t>
      </w:r>
      <w:r>
        <w:rPr>
          <w:rFonts w:cs="Arial"/>
          <w:caps w:val="0"/>
          <w:sz w:val="20"/>
          <w:szCs w:val="20"/>
        </w:rPr>
        <w:t xml:space="preserve">kandidatov oziroma </w:t>
      </w:r>
      <w:r w:rsidR="003B32FF" w:rsidRPr="00E72A3F">
        <w:rPr>
          <w:rFonts w:cs="Arial"/>
          <w:caps w:val="0"/>
          <w:sz w:val="20"/>
          <w:szCs w:val="20"/>
        </w:rPr>
        <w:t>ponudnikov</w:t>
      </w:r>
      <w:bookmarkEnd w:id="42"/>
      <w:bookmarkEnd w:id="43"/>
    </w:p>
    <w:p w14:paraId="49D3EB5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Kot </w:t>
      </w:r>
      <w:r w:rsidR="00A201BD">
        <w:rPr>
          <w:rFonts w:cs="Arial"/>
        </w:rPr>
        <w:t xml:space="preserve">kandidat oziroma </w:t>
      </w:r>
      <w:r w:rsidRPr="00E72A3F">
        <w:rPr>
          <w:rFonts w:cs="Arial"/>
        </w:rPr>
        <w:t xml:space="preserve">ponudnik lahko v postopku oddaje javnega naročila sodeluje vsaka pravna ali fizična oseba ali konzorcij pravnih ali fizičnih oseb (skupina </w:t>
      </w:r>
      <w:r w:rsidR="007D511F">
        <w:rPr>
          <w:rFonts w:cs="Arial"/>
        </w:rPr>
        <w:t xml:space="preserve">kandidatov oziroma </w:t>
      </w:r>
      <w:r w:rsidRPr="00E72A3F">
        <w:rPr>
          <w:rFonts w:cs="Arial"/>
        </w:rPr>
        <w:t xml:space="preserve">ponudnikov). </w:t>
      </w:r>
    </w:p>
    <w:p w14:paraId="61F75CDD" w14:textId="77777777" w:rsidR="00D00529" w:rsidRPr="00E72A3F" w:rsidRDefault="00D00529" w:rsidP="00D00529">
      <w:pPr>
        <w:jc w:val="both"/>
        <w:rPr>
          <w:rFonts w:cs="Arial"/>
        </w:rPr>
      </w:pPr>
    </w:p>
    <w:p w14:paraId="69B26D57" w14:textId="77777777" w:rsidR="00D00529" w:rsidRPr="00E72A3F" w:rsidRDefault="00D00529" w:rsidP="00D00529">
      <w:pPr>
        <w:jc w:val="both"/>
        <w:rPr>
          <w:rFonts w:cs="Arial"/>
        </w:rPr>
      </w:pPr>
      <w:r w:rsidRPr="00E72A3F">
        <w:rPr>
          <w:rFonts w:cs="Arial"/>
        </w:rPr>
        <w:t xml:space="preserve">V primeru skupne </w:t>
      </w:r>
      <w:r w:rsidR="00E14EDF">
        <w:rPr>
          <w:rFonts w:cs="Arial"/>
        </w:rPr>
        <w:t xml:space="preserve">prijave oziroma </w:t>
      </w:r>
      <w:r w:rsidRPr="00E72A3F">
        <w:rPr>
          <w:rFonts w:cs="Arial"/>
        </w:rPr>
        <w:t xml:space="preserve">ponudbe skupine gospodarskih subjektov, mora biti iz </w:t>
      </w:r>
      <w:r w:rsidR="00E14EDF">
        <w:rPr>
          <w:rFonts w:cs="Arial"/>
        </w:rPr>
        <w:t>prijave</w:t>
      </w:r>
      <w:r w:rsidRPr="00E72A3F">
        <w:rPr>
          <w:rFonts w:cs="Arial"/>
        </w:rPr>
        <w:t>/</w:t>
      </w:r>
      <w:r w:rsidR="00E14EDF">
        <w:rPr>
          <w:rFonts w:cs="Arial"/>
        </w:rPr>
        <w:t>prijavne</w:t>
      </w:r>
      <w:r w:rsidR="00E14EDF" w:rsidRPr="00E72A3F">
        <w:rPr>
          <w:rFonts w:cs="Arial"/>
        </w:rPr>
        <w:t xml:space="preserv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w:t>
      </w:r>
      <w:r w:rsidR="00E14EDF">
        <w:rPr>
          <w:rFonts w:cs="Arial"/>
        </w:rPr>
        <w:t xml:space="preserve">prijave oziroma </w:t>
      </w:r>
      <w:r w:rsidRPr="00E72A3F">
        <w:rPr>
          <w:rFonts w:cs="Arial"/>
        </w:rPr>
        <w:t>ponudbe, koordinacijo, prevzemanje obveznosti ter sprejemanje navodil v zvezi s postopkom oddaje javnega naročila.</w:t>
      </w:r>
    </w:p>
    <w:p w14:paraId="7D198163" w14:textId="77777777" w:rsidR="00D00529" w:rsidRPr="00E72A3F" w:rsidRDefault="00D00529" w:rsidP="0093062E">
      <w:pPr>
        <w:pStyle w:val="Telobesedila2"/>
        <w:tabs>
          <w:tab w:val="left" w:pos="4536"/>
        </w:tabs>
        <w:spacing w:line="276" w:lineRule="auto"/>
        <w:jc w:val="both"/>
        <w:rPr>
          <w:rFonts w:cs="Arial"/>
        </w:rPr>
      </w:pPr>
    </w:p>
    <w:p w14:paraId="5685AA8D" w14:textId="19E87B5F" w:rsidR="00D00529" w:rsidRPr="00E72A3F" w:rsidRDefault="00D00529" w:rsidP="0093062E">
      <w:pPr>
        <w:pStyle w:val="Telobesedila2"/>
        <w:tabs>
          <w:tab w:val="left" w:pos="4536"/>
        </w:tabs>
        <w:spacing w:line="276" w:lineRule="auto"/>
        <w:jc w:val="both"/>
        <w:rPr>
          <w:rFonts w:cs="Arial"/>
        </w:rPr>
      </w:pPr>
      <w:r w:rsidRPr="00E72A3F">
        <w:rPr>
          <w:rFonts w:cs="Arial"/>
        </w:rPr>
        <w:t xml:space="preserve">Izpolnjevanje posameznega pogoja dokazujejo </w:t>
      </w:r>
      <w:r w:rsidR="00E14EDF">
        <w:rPr>
          <w:rFonts w:cs="Arial"/>
        </w:rPr>
        <w:t>kandidati</w:t>
      </w:r>
      <w:r w:rsidR="00E14EDF" w:rsidRPr="00E72A3F">
        <w:rPr>
          <w:rFonts w:cs="Arial"/>
        </w:rPr>
        <w:t xml:space="preserve"> </w:t>
      </w:r>
      <w:r w:rsidRPr="00E72A3F">
        <w:rPr>
          <w:rFonts w:cs="Arial"/>
        </w:rPr>
        <w:t xml:space="preserve">(skupina </w:t>
      </w:r>
      <w:r w:rsidR="00E14EDF">
        <w:rPr>
          <w:rFonts w:cs="Arial"/>
        </w:rPr>
        <w:t>kandidatov</w:t>
      </w:r>
      <w:r w:rsidRPr="00E72A3F">
        <w:rPr>
          <w:rFonts w:cs="Arial"/>
        </w:rPr>
        <w:t>) na način, kot je naveden</w:t>
      </w:r>
      <w:r w:rsidR="00D74082">
        <w:rPr>
          <w:rFonts w:cs="Arial"/>
        </w:rPr>
        <w:t>o</w:t>
      </w:r>
      <w:r w:rsidRPr="00E72A3F">
        <w:rPr>
          <w:rFonts w:cs="Arial"/>
        </w:rPr>
        <w:t xml:space="preserve"> v nadaljevanju oziroma pri posameznem pogoju.</w:t>
      </w:r>
    </w:p>
    <w:p w14:paraId="60ECB92A" w14:textId="77777777" w:rsidR="00D00529" w:rsidRPr="00E72A3F" w:rsidRDefault="00D00529" w:rsidP="0093062E">
      <w:pPr>
        <w:pStyle w:val="Telobesedila2"/>
        <w:tabs>
          <w:tab w:val="left" w:pos="4536"/>
        </w:tabs>
        <w:spacing w:line="276" w:lineRule="auto"/>
        <w:jc w:val="both"/>
        <w:rPr>
          <w:rFonts w:cs="Arial"/>
          <w:b/>
        </w:rPr>
      </w:pPr>
    </w:p>
    <w:p w14:paraId="74886735" w14:textId="77777777" w:rsidR="00D00529" w:rsidRPr="00E72A3F" w:rsidRDefault="003B32FF" w:rsidP="0093062E">
      <w:pPr>
        <w:pStyle w:val="Telobesedila2"/>
        <w:tabs>
          <w:tab w:val="left" w:pos="4536"/>
        </w:tabs>
        <w:spacing w:line="276" w:lineRule="auto"/>
        <w:jc w:val="both"/>
        <w:rPr>
          <w:rFonts w:cs="Arial"/>
        </w:rPr>
      </w:pPr>
      <w:r w:rsidRPr="00E72A3F">
        <w:rPr>
          <w:rFonts w:cs="Arial"/>
        </w:rPr>
        <w:t xml:space="preserve">Skupina </w:t>
      </w:r>
      <w:r w:rsidR="00E14EDF">
        <w:rPr>
          <w:rFonts w:cs="Arial"/>
        </w:rPr>
        <w:t>kandidatov</w:t>
      </w:r>
      <w:r w:rsidR="00E14EDF" w:rsidRPr="00E72A3F">
        <w:rPr>
          <w:rFonts w:cs="Arial"/>
        </w:rPr>
        <w:t xml:space="preserve"> </w:t>
      </w:r>
      <w:r w:rsidRPr="00E72A3F">
        <w:rPr>
          <w:rFonts w:cs="Arial"/>
        </w:rPr>
        <w:t xml:space="preserve">(konzorcij) lahko pogoje za sodelovanje, ki se nanašajo na ustreznost za opravljanje poklicne dejavnosti, na ekonomski in finančni položaj ter tehnično in kadrovsko sposobnost, izpolnjujejo kumulativno, kar omogoča, da jih vsi </w:t>
      </w:r>
      <w:r w:rsidR="008E38B0">
        <w:rPr>
          <w:rFonts w:cs="Arial"/>
        </w:rPr>
        <w:t>kandidati v skupni prijavi</w:t>
      </w:r>
      <w:r w:rsidR="008E38B0" w:rsidRPr="00E72A3F">
        <w:rPr>
          <w:rFonts w:cs="Arial"/>
        </w:rPr>
        <w:t xml:space="preserve"> </w:t>
      </w:r>
      <w:r w:rsidRPr="00E72A3F">
        <w:rPr>
          <w:rFonts w:cs="Arial"/>
        </w:rPr>
        <w:t xml:space="preserve">skupaj izpolnijo, razen če v tej dokumentaciji oziroma ZJN-3 ni določeno drugače. Pogojem osnovne sposobnosti pa mora zadostiti vsak </w:t>
      </w:r>
      <w:r w:rsidR="008E38B0">
        <w:rPr>
          <w:rFonts w:cs="Arial"/>
        </w:rPr>
        <w:t xml:space="preserve">kandidat oziroma </w:t>
      </w:r>
      <w:r w:rsidRPr="00E72A3F">
        <w:rPr>
          <w:rFonts w:cs="Arial"/>
        </w:rPr>
        <w:t xml:space="preserve">ponudnik (razlogi za izključitev ne smejo biti podani pri nobenem </w:t>
      </w:r>
      <w:r w:rsidR="008E38B0">
        <w:rPr>
          <w:rFonts w:cs="Arial"/>
        </w:rPr>
        <w:t xml:space="preserve">kandidatu oziroma </w:t>
      </w:r>
      <w:r w:rsidRPr="00E72A3F">
        <w:rPr>
          <w:rFonts w:cs="Arial"/>
        </w:rPr>
        <w:t xml:space="preserve">ponudniku). </w:t>
      </w:r>
    </w:p>
    <w:p w14:paraId="2FEC4C20" w14:textId="77777777" w:rsidR="00D00529" w:rsidRPr="00E72A3F" w:rsidRDefault="00D00529" w:rsidP="0093062E">
      <w:pPr>
        <w:pStyle w:val="Telobesedila2"/>
        <w:tabs>
          <w:tab w:val="left" w:pos="4536"/>
        </w:tabs>
        <w:spacing w:line="276" w:lineRule="auto"/>
        <w:jc w:val="both"/>
        <w:rPr>
          <w:rFonts w:cs="Arial"/>
        </w:rPr>
      </w:pPr>
    </w:p>
    <w:p w14:paraId="17312272"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V primeru, da so zahtevana finančna zavarovanja, lahko slednja skupina </w:t>
      </w:r>
      <w:r w:rsidR="008E38B0">
        <w:rPr>
          <w:rFonts w:cs="Arial"/>
        </w:rPr>
        <w:t xml:space="preserve">kandidatov oziroma </w:t>
      </w:r>
      <w:r w:rsidRPr="00E72A3F">
        <w:rPr>
          <w:rFonts w:cs="Arial"/>
        </w:rPr>
        <w:t>ponudnikov predloži na način, da jih predloži eden izmed njih</w:t>
      </w:r>
      <w:r w:rsidR="006F07BB" w:rsidRPr="00E72A3F">
        <w:rPr>
          <w:rFonts w:cs="Arial"/>
        </w:rPr>
        <w:t>.</w:t>
      </w:r>
    </w:p>
    <w:p w14:paraId="53033971" w14:textId="77777777" w:rsidR="003B32FF" w:rsidRPr="00E72A3F" w:rsidRDefault="003B32FF" w:rsidP="0093062E">
      <w:pPr>
        <w:spacing w:line="276" w:lineRule="auto"/>
        <w:jc w:val="both"/>
        <w:rPr>
          <w:rFonts w:cs="Arial"/>
        </w:rPr>
      </w:pPr>
    </w:p>
    <w:p w14:paraId="3DBF8F93"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Naročnik bo zahteval, da skupina izvajalcev, ki predloži skupno </w:t>
      </w:r>
      <w:r w:rsidR="008E38B0">
        <w:rPr>
          <w:rFonts w:cs="Arial"/>
        </w:rPr>
        <w:t xml:space="preserve">prijavo in </w:t>
      </w:r>
      <w:r w:rsidRPr="00E72A3F">
        <w:rPr>
          <w:rFonts w:cs="Arial"/>
        </w:rPr>
        <w:t>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8F3C6FA" w14:textId="77777777" w:rsidR="003B32FF" w:rsidRPr="00E72A3F" w:rsidRDefault="003B32FF" w:rsidP="0093062E">
      <w:pPr>
        <w:pStyle w:val="Telobesedila2"/>
        <w:spacing w:line="276" w:lineRule="auto"/>
        <w:jc w:val="both"/>
        <w:rPr>
          <w:rFonts w:cs="Arial"/>
          <w:b/>
          <w:bCs/>
        </w:rPr>
      </w:pPr>
    </w:p>
    <w:p w14:paraId="3B255716" w14:textId="77777777" w:rsidR="003B32FF" w:rsidRDefault="003B32FF" w:rsidP="0093062E">
      <w:pPr>
        <w:pStyle w:val="Telobesedila2"/>
        <w:spacing w:line="276" w:lineRule="auto"/>
        <w:jc w:val="both"/>
        <w:rPr>
          <w:rFonts w:cs="Arial"/>
        </w:rPr>
      </w:pPr>
      <w:r w:rsidRPr="00E72A3F">
        <w:rPr>
          <w:rFonts w:cs="Arial"/>
        </w:rPr>
        <w:t xml:space="preserve">V kolikor je javno naročilo v izvajanje oddano </w:t>
      </w:r>
      <w:r w:rsidR="00153010">
        <w:rPr>
          <w:rFonts w:cs="Arial"/>
        </w:rPr>
        <w:t xml:space="preserve">kandidatom oziroma </w:t>
      </w:r>
      <w:r w:rsidRPr="00E72A3F">
        <w:rPr>
          <w:rFonts w:cs="Arial"/>
        </w:rPr>
        <w:t xml:space="preserve">ponudnikom, ki so oddali skupno </w:t>
      </w:r>
      <w:r w:rsidR="00153010">
        <w:rPr>
          <w:rFonts w:cs="Arial"/>
        </w:rPr>
        <w:t xml:space="preserve">prijavo in </w:t>
      </w:r>
      <w:r w:rsidRPr="00E72A3F">
        <w:rPr>
          <w:rFonts w:cs="Arial"/>
        </w:rPr>
        <w:t>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228AC0FC" w14:textId="77777777" w:rsidR="00F24FFC" w:rsidRPr="00E72A3F" w:rsidRDefault="00F24FFC" w:rsidP="0093062E">
      <w:pPr>
        <w:jc w:val="both"/>
        <w:rPr>
          <w:rFonts w:cs="Arial"/>
          <w:b/>
        </w:rPr>
      </w:pPr>
    </w:p>
    <w:p w14:paraId="401A3CCB"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4" w:name="_Toc526922775"/>
      <w:r w:rsidRPr="00E72A3F">
        <w:rPr>
          <w:rFonts w:cs="Arial"/>
          <w:caps w:val="0"/>
          <w:sz w:val="20"/>
          <w:szCs w:val="20"/>
        </w:rPr>
        <w:t>P</w:t>
      </w:r>
      <w:r w:rsidR="00E45E4C">
        <w:rPr>
          <w:rFonts w:cs="Arial"/>
          <w:caps w:val="0"/>
          <w:sz w:val="20"/>
          <w:szCs w:val="20"/>
        </w:rPr>
        <w:t>rijava oziroma p</w:t>
      </w:r>
      <w:r w:rsidRPr="00E72A3F">
        <w:rPr>
          <w:rFonts w:cs="Arial"/>
          <w:caps w:val="0"/>
          <w:sz w:val="20"/>
          <w:szCs w:val="20"/>
        </w:rPr>
        <w:t>onudba s podizvajalci</w:t>
      </w:r>
      <w:bookmarkEnd w:id="44"/>
    </w:p>
    <w:p w14:paraId="499B08E5" w14:textId="77777777" w:rsidR="003B32FF" w:rsidRPr="00E72A3F" w:rsidRDefault="003B32FF" w:rsidP="00464B06">
      <w:pPr>
        <w:pStyle w:val="Telobesedila2"/>
        <w:spacing w:after="240" w:line="276" w:lineRule="auto"/>
        <w:jc w:val="both"/>
        <w:rPr>
          <w:rFonts w:cs="Arial"/>
          <w:b/>
          <w:bCs/>
        </w:rPr>
      </w:pPr>
      <w:r w:rsidRPr="00E72A3F">
        <w:rPr>
          <w:rFonts w:cs="Arial"/>
        </w:rPr>
        <w:t xml:space="preserve">V primeru, da bo </w:t>
      </w:r>
      <w:r w:rsidR="00153010">
        <w:rPr>
          <w:rFonts w:cs="Arial"/>
        </w:rPr>
        <w:t xml:space="preserve">kandidat oziroma </w:t>
      </w:r>
      <w:r w:rsidRPr="00E72A3F">
        <w:rPr>
          <w:rFonts w:cs="Arial"/>
        </w:rPr>
        <w:t xml:space="preserve">ponudnik izvajal javno naročilo s podizvajalci, mora v </w:t>
      </w:r>
      <w:r w:rsidR="00153010">
        <w:rPr>
          <w:rFonts w:cs="Arial"/>
        </w:rPr>
        <w:t>prijav</w:t>
      </w:r>
      <w:r w:rsidR="00153010" w:rsidRPr="00E72A3F">
        <w:rPr>
          <w:rFonts w:cs="Arial"/>
        </w:rPr>
        <w:t>i</w:t>
      </w:r>
      <w:r w:rsidRPr="00E72A3F">
        <w:rPr>
          <w:rFonts w:cs="Arial"/>
        </w:rPr>
        <w:t>:</w:t>
      </w:r>
    </w:p>
    <w:p w14:paraId="5BB1082A"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31931E55"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73FF6C02"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28DF6D5B"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1E7313CD" w14:textId="77777777" w:rsidR="003B32FF" w:rsidRPr="00E72A3F" w:rsidRDefault="003B32FF" w:rsidP="003B32FF">
      <w:pPr>
        <w:pStyle w:val="Telobesedila2"/>
        <w:spacing w:line="276" w:lineRule="auto"/>
        <w:rPr>
          <w:rFonts w:cs="Arial"/>
          <w:b/>
          <w:bCs/>
        </w:rPr>
      </w:pPr>
    </w:p>
    <w:p w14:paraId="3FCB6DD9"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A41F785"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4FC1936A"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50412B24"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6F20D18D" w14:textId="77777777" w:rsidR="003B32FF" w:rsidRPr="00E72A3F" w:rsidRDefault="003B32FF" w:rsidP="003B32FF">
      <w:pPr>
        <w:pStyle w:val="Telobesedila"/>
        <w:spacing w:line="276" w:lineRule="auto"/>
        <w:rPr>
          <w:rFonts w:cs="Arial"/>
        </w:rPr>
      </w:pPr>
    </w:p>
    <w:p w14:paraId="59140761"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706C0980" w14:textId="77777777" w:rsidR="003B32FF" w:rsidRPr="00E72A3F" w:rsidRDefault="003B32FF" w:rsidP="003B32FF">
      <w:pPr>
        <w:pStyle w:val="Telobesedila"/>
        <w:spacing w:line="276" w:lineRule="auto"/>
        <w:rPr>
          <w:rFonts w:cs="Arial"/>
        </w:rPr>
      </w:pPr>
    </w:p>
    <w:p w14:paraId="7BB5579A"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76EEA28F" w14:textId="77777777" w:rsidR="003B32FF" w:rsidRPr="00E72A3F" w:rsidRDefault="003B32FF" w:rsidP="003B32FF">
      <w:pPr>
        <w:pStyle w:val="Telobesedila"/>
        <w:spacing w:line="276" w:lineRule="auto"/>
        <w:rPr>
          <w:rFonts w:cs="Arial"/>
        </w:rPr>
      </w:pPr>
    </w:p>
    <w:p w14:paraId="3BDF2C47" w14:textId="77777777" w:rsidR="003B32FF" w:rsidRPr="00E72A3F" w:rsidRDefault="00153010" w:rsidP="003B32FF">
      <w:pPr>
        <w:pStyle w:val="Telobesedila"/>
        <w:spacing w:line="276" w:lineRule="auto"/>
        <w:rPr>
          <w:rFonts w:cs="Arial"/>
        </w:rPr>
      </w:pPr>
      <w:r>
        <w:rPr>
          <w:rFonts w:cs="Arial"/>
          <w:lang w:val="sl-SI"/>
        </w:rPr>
        <w:t>Kandidat</w:t>
      </w:r>
      <w:r w:rsidRPr="00E72A3F">
        <w:rPr>
          <w:rFonts w:cs="Arial"/>
        </w:rPr>
        <w:t xml:space="preserve"> </w:t>
      </w:r>
      <w:r w:rsidR="003B32FF" w:rsidRPr="00E72A3F">
        <w:rPr>
          <w:rFonts w:cs="Arial"/>
        </w:rPr>
        <w:t xml:space="preserve">in vsi imenovani podizvajalci pogoje za sodelovanje, ki se nanašajo na ustreznost za opravljanje poklicne dejavnosti, na ekonomski in finančni položaj ter tehnično in kadrovsko sposobnost, izpolnjujejo kumulativno, kar omogoča, da jih vsi </w:t>
      </w:r>
      <w:r>
        <w:rPr>
          <w:rFonts w:cs="Arial"/>
          <w:lang w:val="sl-SI"/>
        </w:rPr>
        <w:t xml:space="preserve">kandidati </w:t>
      </w:r>
      <w:r w:rsidR="003B32FF" w:rsidRPr="00E72A3F">
        <w:rPr>
          <w:rFonts w:cs="Arial"/>
        </w:rPr>
        <w:t>in podizvajalci skupaj izpolnijo, razen če v tej dokumentaciji oziroma ZJN-3 ni določeno drugače. Pogojem osnovne sposobnosti pa mora zadostiti vsak podizvajalec (razlogi za izključitev ne smejo biti podani pri nobenem podizvajalcu).</w:t>
      </w:r>
    </w:p>
    <w:p w14:paraId="7BB28205" w14:textId="77777777" w:rsidR="003B32FF" w:rsidRPr="00E72A3F" w:rsidRDefault="003B32FF" w:rsidP="003B32FF">
      <w:pPr>
        <w:pStyle w:val="Telobesedila"/>
        <w:spacing w:line="276" w:lineRule="auto"/>
        <w:rPr>
          <w:rFonts w:cs="Arial"/>
        </w:rPr>
      </w:pPr>
    </w:p>
    <w:p w14:paraId="0A32FF0B" w14:textId="77777777" w:rsidR="003B32FF" w:rsidRPr="00E72A3F" w:rsidRDefault="003B32FF" w:rsidP="003B32FF">
      <w:pPr>
        <w:pStyle w:val="Telobesedila"/>
        <w:spacing w:line="276" w:lineRule="auto"/>
        <w:rPr>
          <w:rFonts w:cs="Arial"/>
        </w:rPr>
      </w:pPr>
      <w:r w:rsidRPr="00E72A3F">
        <w:rPr>
          <w:rFonts w:cs="Arial"/>
        </w:rPr>
        <w:t>V kolikor</w:t>
      </w:r>
      <w:r w:rsidR="00991CE7">
        <w:rPr>
          <w:rFonts w:cs="Arial"/>
          <w:lang w:val="sl-SI"/>
        </w:rPr>
        <w:t xml:space="preserve"> izbrani</w:t>
      </w:r>
      <w:r w:rsidRPr="00E72A3F">
        <w:rPr>
          <w:rFonts w:cs="Arial"/>
        </w:rPr>
        <w:t xml:space="preserve">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616EFAF9" w14:textId="77777777" w:rsidR="003B32FF" w:rsidRPr="00E72A3F" w:rsidRDefault="003B32FF" w:rsidP="003B32FF">
      <w:pPr>
        <w:pStyle w:val="p"/>
        <w:spacing w:before="0" w:after="0" w:line="276" w:lineRule="auto"/>
        <w:ind w:left="0" w:firstLine="0"/>
        <w:rPr>
          <w:color w:val="auto"/>
          <w:sz w:val="20"/>
          <w:szCs w:val="20"/>
          <w:lang w:val="sl-SI"/>
        </w:rPr>
      </w:pPr>
    </w:p>
    <w:p w14:paraId="799F0236"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6424D710" w14:textId="77777777" w:rsidR="001128A2" w:rsidRPr="00E72A3F" w:rsidRDefault="001128A2" w:rsidP="003B32FF">
      <w:pPr>
        <w:pStyle w:val="p"/>
        <w:spacing w:before="0" w:after="0" w:line="276" w:lineRule="auto"/>
        <w:ind w:left="0" w:firstLine="0"/>
        <w:rPr>
          <w:color w:val="auto"/>
          <w:sz w:val="20"/>
          <w:szCs w:val="20"/>
          <w:lang w:val="sl-SI"/>
        </w:rPr>
      </w:pPr>
    </w:p>
    <w:p w14:paraId="745B6DFB"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5" w:name="_Toc426707491"/>
      <w:bookmarkStart w:id="46" w:name="_Toc526922776"/>
      <w:r w:rsidRPr="00E72A3F">
        <w:rPr>
          <w:rFonts w:cs="Arial"/>
          <w:caps w:val="0"/>
          <w:sz w:val="20"/>
          <w:szCs w:val="20"/>
        </w:rPr>
        <w:t>Temeljne obveznosti</w:t>
      </w:r>
      <w:bookmarkEnd w:id="45"/>
      <w:bookmarkEnd w:id="46"/>
    </w:p>
    <w:p w14:paraId="729728F9" w14:textId="77777777" w:rsidR="003B32FF" w:rsidRPr="00E72A3F" w:rsidRDefault="003B32FF" w:rsidP="00464B06">
      <w:pPr>
        <w:spacing w:after="240" w:line="276" w:lineRule="auto"/>
        <w:jc w:val="both"/>
        <w:rPr>
          <w:rFonts w:cs="Arial"/>
        </w:rPr>
      </w:pPr>
      <w:r w:rsidRPr="00E72A3F">
        <w:rPr>
          <w:rFonts w:cs="Arial"/>
        </w:rPr>
        <w:t>Vsak</w:t>
      </w:r>
      <w:r w:rsidR="00991CE7">
        <w:rPr>
          <w:rFonts w:cs="Arial"/>
        </w:rPr>
        <w:t xml:space="preserve"> kandidat oziroma</w:t>
      </w:r>
      <w:r w:rsidRPr="00E72A3F">
        <w:rPr>
          <w:rFonts w:cs="Arial"/>
        </w:rPr>
        <w:t xml:space="preserve"> ponudnik z oddajo </w:t>
      </w:r>
      <w:r w:rsidR="00991CE7">
        <w:rPr>
          <w:rFonts w:cs="Arial"/>
        </w:rPr>
        <w:t>prijave</w:t>
      </w:r>
      <w:r w:rsidR="00991CE7" w:rsidRPr="00E72A3F">
        <w:rPr>
          <w:rFonts w:cs="Arial"/>
        </w:rPr>
        <w:t xml:space="preserve"> </w:t>
      </w:r>
      <w:r w:rsidR="00991CE7">
        <w:rPr>
          <w:rFonts w:cs="Arial"/>
        </w:rPr>
        <w:t>izjavlja</w:t>
      </w:r>
      <w:r w:rsidRPr="00E72A3F">
        <w:rPr>
          <w:rFonts w:cs="Arial"/>
        </w:rPr>
        <w:t>, da:</w:t>
      </w:r>
    </w:p>
    <w:p w14:paraId="2C0BBCCA"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59564D40"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je ob izdelavi </w:t>
      </w:r>
      <w:r w:rsidR="00991CE7">
        <w:rPr>
          <w:rFonts w:cs="Arial"/>
        </w:rPr>
        <w:t>prijave</w:t>
      </w:r>
      <w:r w:rsidR="00991CE7" w:rsidRPr="00E72A3F">
        <w:rPr>
          <w:rFonts w:cs="Arial"/>
        </w:rPr>
        <w:t xml:space="preserve"> </w:t>
      </w:r>
      <w:r w:rsidRPr="00E72A3F">
        <w:rPr>
          <w:rFonts w:cs="Arial"/>
        </w:rPr>
        <w:t>pregledal celotno dokumentacijo;</w:t>
      </w:r>
    </w:p>
    <w:p w14:paraId="5EDE6F1C"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16595D5E"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ne bo imel do naročnika kakršnegakoli odškodninskega zahtevka iz naslova stroškov priprave </w:t>
      </w:r>
      <w:r w:rsidR="00991CE7">
        <w:rPr>
          <w:rFonts w:cs="Arial"/>
        </w:rPr>
        <w:t xml:space="preserve">prijave in </w:t>
      </w:r>
      <w:r w:rsidRPr="00E72A3F">
        <w:rPr>
          <w:rFonts w:cs="Arial"/>
        </w:rPr>
        <w:t>ponudbe, če ne bo izbran za izvedbo predmetnega javnega naročila;</w:t>
      </w:r>
    </w:p>
    <w:p w14:paraId="7D5F8A9A"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je ob pripravi </w:t>
      </w:r>
      <w:r w:rsidR="00991CE7">
        <w:rPr>
          <w:rFonts w:cs="Arial"/>
        </w:rPr>
        <w:t xml:space="preserve">prijave in </w:t>
      </w:r>
      <w:r w:rsidRPr="00E72A3F">
        <w:rPr>
          <w:rFonts w:cs="Arial"/>
        </w:rPr>
        <w:t>ponudbe upošteval vse obveznosti do svojih podizvajalcev;</w:t>
      </w:r>
    </w:p>
    <w:p w14:paraId="555543A2" w14:textId="77777777" w:rsidR="003B32FF" w:rsidRPr="00023B2C"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 xml:space="preserve">je v </w:t>
      </w:r>
      <w:r w:rsidR="00991CE7">
        <w:rPr>
          <w:rFonts w:ascii="Arial" w:hAnsi="Arial" w:cs="Arial"/>
          <w:sz w:val="20"/>
          <w:szCs w:val="20"/>
        </w:rPr>
        <w:t>prijavi</w:t>
      </w:r>
      <w:r w:rsidR="00991CE7" w:rsidRPr="00E72A3F">
        <w:rPr>
          <w:rFonts w:ascii="Arial" w:hAnsi="Arial" w:cs="Arial"/>
          <w:sz w:val="20"/>
          <w:szCs w:val="20"/>
        </w:rPr>
        <w:t xml:space="preserve"> </w:t>
      </w:r>
      <w:r w:rsidRPr="00E72A3F">
        <w:rPr>
          <w:rFonts w:ascii="Arial" w:hAnsi="Arial" w:cs="Arial"/>
          <w:sz w:val="20"/>
          <w:szCs w:val="20"/>
        </w:rPr>
        <w:t xml:space="preserve">podal samo resnične oziroma verodostojne </w:t>
      </w:r>
      <w:r w:rsidRPr="00023B2C">
        <w:rPr>
          <w:rFonts w:ascii="Arial" w:hAnsi="Arial" w:cs="Arial"/>
          <w:sz w:val="20"/>
          <w:szCs w:val="20"/>
        </w:rPr>
        <w:t>izjave.</w:t>
      </w:r>
    </w:p>
    <w:p w14:paraId="43108A46" w14:textId="77777777" w:rsidR="00907B70" w:rsidRDefault="00907B70" w:rsidP="003B32FF">
      <w:pPr>
        <w:spacing w:line="276" w:lineRule="auto"/>
        <w:jc w:val="both"/>
        <w:outlineLvl w:val="0"/>
        <w:rPr>
          <w:rFonts w:cs="Arial"/>
          <w:b/>
        </w:rPr>
      </w:pPr>
    </w:p>
    <w:p w14:paraId="6C9572E6"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7" w:name="_Toc426707492"/>
      <w:bookmarkStart w:id="48" w:name="_Toc526922777"/>
      <w:r w:rsidRPr="00E72A3F">
        <w:rPr>
          <w:rFonts w:cs="Arial"/>
          <w:caps w:val="0"/>
          <w:sz w:val="20"/>
          <w:szCs w:val="20"/>
        </w:rPr>
        <w:t xml:space="preserve">Oblika </w:t>
      </w:r>
      <w:r w:rsidR="00CF7568">
        <w:rPr>
          <w:rFonts w:cs="Arial"/>
          <w:caps w:val="0"/>
          <w:sz w:val="20"/>
          <w:szCs w:val="20"/>
        </w:rPr>
        <w:t xml:space="preserve">prijave oziroma </w:t>
      </w:r>
      <w:r w:rsidRPr="00E72A3F">
        <w:rPr>
          <w:rFonts w:cs="Arial"/>
          <w:caps w:val="0"/>
          <w:sz w:val="20"/>
          <w:szCs w:val="20"/>
        </w:rPr>
        <w:t>ponudbe</w:t>
      </w:r>
      <w:bookmarkEnd w:id="47"/>
      <w:bookmarkEnd w:id="48"/>
    </w:p>
    <w:p w14:paraId="3C65C8BB"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27D28C6C" w14:textId="3234F9E2" w:rsidR="00907B61" w:rsidRDefault="00907B61" w:rsidP="00907B61">
      <w:pPr>
        <w:jc w:val="both"/>
      </w:pPr>
      <w:r>
        <w:t>Ponudniki lahko vprašanja</w:t>
      </w:r>
      <w:r w:rsidR="000541D8">
        <w:t xml:space="preserve"> oz. zahteve za pojasnila</w:t>
      </w:r>
      <w:r>
        <w:t xml:space="preserve"> zastavljajo v slovenskem jeziku. Naročnik bo na vprašanja</w:t>
      </w:r>
      <w:r w:rsidR="000541D8">
        <w:t xml:space="preserve"> oz. zahteve za pojasnila</w:t>
      </w:r>
      <w:r>
        <w:t xml:space="preserve"> odgovarjal izključno v slovenskem jeziku.</w:t>
      </w:r>
    </w:p>
    <w:p w14:paraId="5361C095" w14:textId="77777777" w:rsidR="00AD36EB" w:rsidRDefault="00AD36EB" w:rsidP="00D41DA5">
      <w:pPr>
        <w:spacing w:line="276" w:lineRule="auto"/>
        <w:jc w:val="both"/>
        <w:rPr>
          <w:rFonts w:cs="Arial"/>
        </w:rPr>
      </w:pPr>
    </w:p>
    <w:p w14:paraId="6825FA8E" w14:textId="36D1F307" w:rsidR="003B32FF" w:rsidRPr="00E72A3F" w:rsidRDefault="00CF7568" w:rsidP="00D41DA5">
      <w:pPr>
        <w:spacing w:line="276" w:lineRule="auto"/>
        <w:jc w:val="both"/>
        <w:rPr>
          <w:rFonts w:cs="Arial"/>
        </w:rPr>
      </w:pPr>
      <w:r>
        <w:rPr>
          <w:rFonts w:cs="Arial"/>
        </w:rPr>
        <w:t>Prijava</w:t>
      </w:r>
      <w:r w:rsidRPr="00E72A3F">
        <w:rPr>
          <w:rFonts w:cs="Arial"/>
        </w:rPr>
        <w:t xml:space="preserve"> </w:t>
      </w:r>
      <w:r w:rsidR="003B32FF" w:rsidRPr="00E72A3F">
        <w:rPr>
          <w:rFonts w:cs="Arial"/>
        </w:rPr>
        <w:t xml:space="preserve">in celotna </w:t>
      </w:r>
      <w:r>
        <w:rPr>
          <w:rFonts w:cs="Arial"/>
        </w:rPr>
        <w:t>prijavna</w:t>
      </w:r>
      <w:r w:rsidR="00023B2C">
        <w:rPr>
          <w:rFonts w:cs="Arial"/>
        </w:rPr>
        <w:t xml:space="preserve"> oziroma </w:t>
      </w:r>
      <w:r w:rsidR="003B32FF" w:rsidRPr="00E72A3F">
        <w:rPr>
          <w:rFonts w:cs="Arial"/>
        </w:rPr>
        <w:t>ponudbena dokumentacija mora biti izdelana v slovenskem</w:t>
      </w:r>
      <w:r w:rsidR="009E7489">
        <w:rPr>
          <w:rFonts w:cs="Arial"/>
        </w:rPr>
        <w:t xml:space="preserve"> </w:t>
      </w:r>
      <w:r w:rsidR="003B32FF" w:rsidRPr="00E72A3F">
        <w:rPr>
          <w:rFonts w:cs="Arial"/>
        </w:rPr>
        <w:t xml:space="preserve">jeziku. V tej dokumentaciji zahtevana tehnična dokumentacija (kot na primer </w:t>
      </w:r>
      <w:proofErr w:type="spellStart"/>
      <w:r w:rsidR="003B32FF" w:rsidRPr="00E72A3F">
        <w:rPr>
          <w:rFonts w:cs="Arial"/>
        </w:rPr>
        <w:t>prospektni</w:t>
      </w:r>
      <w:proofErr w:type="spellEnd"/>
      <w:r w:rsidR="003B32FF" w:rsidRPr="00E72A3F">
        <w:rPr>
          <w:rFonts w:cs="Arial"/>
        </w:rPr>
        <w:t xml:space="preserve"> material, tehnični opisi, certifikati, licenčne pogodbe, licence in drugi</w:t>
      </w:r>
      <w:r w:rsidR="00D53761" w:rsidRPr="00E72A3F">
        <w:rPr>
          <w:rFonts w:cs="Arial"/>
        </w:rPr>
        <w:t xml:space="preserve"> tehnični</w:t>
      </w:r>
      <w:r w:rsidR="003B32FF" w:rsidRPr="00E72A3F">
        <w:rPr>
          <w:rFonts w:cs="Arial"/>
        </w:rPr>
        <w:t xml:space="preserve"> dokumenti), se lahko predloži v</w:t>
      </w:r>
      <w:r w:rsidR="006637D3" w:rsidRPr="00E72A3F">
        <w:rPr>
          <w:rFonts w:cs="Arial"/>
        </w:rPr>
        <w:t xml:space="preserve"> slovenskem in/ali</w:t>
      </w:r>
      <w:r w:rsidR="003B32FF" w:rsidRPr="00E72A3F">
        <w:rPr>
          <w:rFonts w:cs="Arial"/>
        </w:rPr>
        <w:t xml:space="preserve"> angleškem jeziku.</w:t>
      </w:r>
      <w:r w:rsidR="00615267">
        <w:rPr>
          <w:rFonts w:cs="Arial"/>
        </w:rPr>
        <w:t xml:space="preserve"> </w:t>
      </w:r>
      <w:r w:rsidR="00615267" w:rsidRPr="00A177C5">
        <w:rPr>
          <w:rFonts w:cs="Arial"/>
        </w:rPr>
        <w:t xml:space="preserve">Enako velja za predložitev </w:t>
      </w:r>
      <w:r w:rsidR="0038401B">
        <w:rPr>
          <w:rFonts w:cs="Arial"/>
        </w:rPr>
        <w:t xml:space="preserve">zavarovanja za dobro izvedbo pogodbenih obveznosti in </w:t>
      </w:r>
      <w:r w:rsidR="00615267" w:rsidRPr="00A177C5">
        <w:rPr>
          <w:rFonts w:cs="Arial"/>
        </w:rPr>
        <w:t>zavarovanja za odpravo napak v garancijsk</w:t>
      </w:r>
      <w:r w:rsidR="00FC0060">
        <w:rPr>
          <w:rFonts w:cs="Arial"/>
        </w:rPr>
        <w:t>em roku</w:t>
      </w:r>
      <w:r w:rsidR="00615267" w:rsidRPr="00A177C5">
        <w:rPr>
          <w:rFonts w:cs="Arial"/>
        </w:rPr>
        <w:t>.</w:t>
      </w:r>
    </w:p>
    <w:p w14:paraId="1409FF0B" w14:textId="77777777" w:rsidR="003B32FF" w:rsidRPr="00E72A3F" w:rsidRDefault="003B32FF" w:rsidP="00D41DA5">
      <w:pPr>
        <w:spacing w:line="276" w:lineRule="auto"/>
        <w:jc w:val="both"/>
        <w:rPr>
          <w:rFonts w:cs="Arial"/>
        </w:rPr>
      </w:pPr>
    </w:p>
    <w:p w14:paraId="5E89FA39" w14:textId="719211AC" w:rsidR="003B32FF" w:rsidRDefault="003B32FF" w:rsidP="00D41DA5">
      <w:pPr>
        <w:spacing w:line="276" w:lineRule="auto"/>
        <w:jc w:val="both"/>
        <w:rPr>
          <w:rFonts w:cs="Arial"/>
        </w:rPr>
      </w:pPr>
      <w:r w:rsidRPr="00E72A3F">
        <w:rPr>
          <w:rFonts w:cs="Arial"/>
        </w:rPr>
        <w:t xml:space="preserve">V kolikor bo </w:t>
      </w:r>
      <w:r w:rsidR="00023B2C">
        <w:rPr>
          <w:rFonts w:cs="Arial"/>
        </w:rPr>
        <w:t>kandidat</w:t>
      </w:r>
      <w:r w:rsidR="00023B2C" w:rsidRPr="00E72A3F">
        <w:rPr>
          <w:rFonts w:cs="Arial"/>
        </w:rPr>
        <w:t xml:space="preserve"> </w:t>
      </w:r>
      <w:r w:rsidRPr="00E72A3F">
        <w:rPr>
          <w:rFonts w:cs="Arial"/>
        </w:rPr>
        <w:t xml:space="preserve">v </w:t>
      </w:r>
      <w:r w:rsidR="00023B2C">
        <w:rPr>
          <w:rFonts w:cs="Arial"/>
        </w:rPr>
        <w:t>prijavi</w:t>
      </w:r>
      <w:r w:rsidR="00023B2C" w:rsidRPr="00E72A3F">
        <w:rPr>
          <w:rFonts w:cs="Arial"/>
        </w:rPr>
        <w:t xml:space="preserve"> </w:t>
      </w:r>
      <w:r w:rsidRPr="00E72A3F">
        <w:rPr>
          <w:rFonts w:cs="Arial"/>
        </w:rPr>
        <w:t xml:space="preserve">predložil katerikoli dokument v tujem jeziku in bo naročnik ob pregledu in ocenjevanju </w:t>
      </w:r>
      <w:r w:rsidR="00023B2C">
        <w:rPr>
          <w:rFonts w:cs="Arial"/>
        </w:rPr>
        <w:t>prijav</w:t>
      </w:r>
      <w:r w:rsidR="00023B2C" w:rsidRPr="00E72A3F">
        <w:rPr>
          <w:rFonts w:cs="Arial"/>
        </w:rPr>
        <w:t xml:space="preserve"> </w:t>
      </w:r>
      <w:r w:rsidRPr="00E72A3F">
        <w:rPr>
          <w:rFonts w:cs="Arial"/>
        </w:rPr>
        <w:t xml:space="preserve">menil, da je treba del </w:t>
      </w:r>
      <w:r w:rsidR="00023B2C">
        <w:rPr>
          <w:rFonts w:cs="Arial"/>
        </w:rPr>
        <w:t>prijav</w:t>
      </w:r>
      <w:r w:rsidR="00023B2C" w:rsidRPr="00E72A3F">
        <w:rPr>
          <w:rFonts w:cs="Arial"/>
        </w:rPr>
        <w:t>e</w:t>
      </w:r>
      <w:r w:rsidRPr="00E72A3F">
        <w:rPr>
          <w:rFonts w:cs="Arial"/>
        </w:rPr>
        <w:t xml:space="preserve">, ki ni predložen v slovenskem </w:t>
      </w:r>
      <w:r w:rsidR="006637D3" w:rsidRPr="00E72A3F">
        <w:rPr>
          <w:rFonts w:cs="Arial"/>
        </w:rPr>
        <w:t xml:space="preserve">in/ali angleškem </w:t>
      </w:r>
      <w:r w:rsidRPr="00E72A3F">
        <w:rPr>
          <w:rFonts w:cs="Arial"/>
        </w:rPr>
        <w:t xml:space="preserve">jeziku, uradno prevesti v slovenski jezik, lahko to zahteva in </w:t>
      </w:r>
      <w:r w:rsidR="00023B2C">
        <w:rPr>
          <w:rFonts w:cs="Arial"/>
        </w:rPr>
        <w:t>kandidatu za to</w:t>
      </w:r>
      <w:r w:rsidR="00023B2C" w:rsidRPr="00E72A3F">
        <w:rPr>
          <w:rFonts w:cs="Arial"/>
        </w:rPr>
        <w:t xml:space="preserve"> </w:t>
      </w:r>
      <w:r w:rsidRPr="00E72A3F">
        <w:rPr>
          <w:rFonts w:cs="Arial"/>
        </w:rPr>
        <w:t xml:space="preserve">določi ustrezni rok. Stroške prevoda nosi </w:t>
      </w:r>
      <w:r w:rsidR="00023B2C">
        <w:rPr>
          <w:rFonts w:cs="Arial"/>
        </w:rPr>
        <w:t>kandidat</w:t>
      </w:r>
      <w:r w:rsidRPr="00E72A3F">
        <w:rPr>
          <w:rFonts w:cs="Arial"/>
        </w:rPr>
        <w:t xml:space="preserve">. Če </w:t>
      </w:r>
      <w:r w:rsidR="00B40C0E">
        <w:rPr>
          <w:rFonts w:cs="Arial"/>
        </w:rPr>
        <w:t>kandidat</w:t>
      </w:r>
      <w:r w:rsidRPr="00E72A3F">
        <w:rPr>
          <w:rFonts w:cs="Arial"/>
        </w:rPr>
        <w:t xml:space="preserve"> v postavljenem roku ne bo predložil overjenega prevoda</w:t>
      </w:r>
      <w:r w:rsidR="00023B2C">
        <w:rPr>
          <w:rFonts w:cs="Arial"/>
        </w:rPr>
        <w:t xml:space="preserve"> s strani zapriseženega sodnega tolmača</w:t>
      </w:r>
      <w:r w:rsidRPr="00E72A3F">
        <w:rPr>
          <w:rFonts w:cs="Arial"/>
        </w:rPr>
        <w:t xml:space="preserve">, bo njegova </w:t>
      </w:r>
      <w:r w:rsidR="00023B2C">
        <w:rPr>
          <w:rFonts w:cs="Arial"/>
        </w:rPr>
        <w:t>prijava</w:t>
      </w:r>
      <w:r w:rsidR="00023B2C" w:rsidRPr="00E72A3F">
        <w:rPr>
          <w:rFonts w:cs="Arial"/>
        </w:rPr>
        <w:t xml:space="preserve"> </w:t>
      </w:r>
      <w:r w:rsidRPr="00E72A3F">
        <w:rPr>
          <w:rFonts w:cs="Arial"/>
        </w:rPr>
        <w:t>izločena.</w:t>
      </w:r>
    </w:p>
    <w:p w14:paraId="6E514382" w14:textId="77777777" w:rsidR="009E7489" w:rsidRPr="00E72A3F" w:rsidRDefault="009E7489" w:rsidP="00D41DA5">
      <w:pPr>
        <w:spacing w:line="276" w:lineRule="auto"/>
        <w:jc w:val="both"/>
        <w:rPr>
          <w:rFonts w:cs="Arial"/>
        </w:rPr>
      </w:pPr>
    </w:p>
    <w:p w14:paraId="3E97B429"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5CE74BF4" w14:textId="77777777" w:rsidR="003B32FF" w:rsidRPr="00E72A3F" w:rsidRDefault="003B32FF" w:rsidP="00D41DA5">
      <w:pPr>
        <w:spacing w:line="276" w:lineRule="auto"/>
        <w:jc w:val="both"/>
        <w:rPr>
          <w:rFonts w:cs="Arial"/>
        </w:rPr>
      </w:pPr>
    </w:p>
    <w:p w14:paraId="3059BF49"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7E0C1FB8" w14:textId="77777777" w:rsidR="003B32FF" w:rsidRPr="00E72A3F" w:rsidRDefault="003B32FF" w:rsidP="00D41DA5">
      <w:pPr>
        <w:spacing w:line="276" w:lineRule="auto"/>
        <w:jc w:val="both"/>
        <w:rPr>
          <w:rFonts w:cs="Arial"/>
        </w:rPr>
      </w:pPr>
    </w:p>
    <w:p w14:paraId="3229CBA2" w14:textId="77777777" w:rsidR="003B32FF" w:rsidRPr="00B40C0E" w:rsidRDefault="003B32FF" w:rsidP="00D41DA5">
      <w:pPr>
        <w:spacing w:line="276" w:lineRule="auto"/>
        <w:jc w:val="both"/>
        <w:rPr>
          <w:rFonts w:cs="Arial"/>
          <w:u w:val="single"/>
        </w:rPr>
      </w:pPr>
      <w:r w:rsidRPr="00B40C0E">
        <w:rPr>
          <w:rFonts w:cs="Arial"/>
          <w:u w:val="single"/>
        </w:rPr>
        <w:t xml:space="preserve">Variantne </w:t>
      </w:r>
      <w:r w:rsidR="00023B2C" w:rsidRPr="00B40C0E">
        <w:rPr>
          <w:rFonts w:cs="Arial"/>
          <w:u w:val="single"/>
        </w:rPr>
        <w:t xml:space="preserve">prijave oziroma </w:t>
      </w:r>
      <w:r w:rsidRPr="00B40C0E">
        <w:rPr>
          <w:rFonts w:cs="Arial"/>
          <w:u w:val="single"/>
        </w:rPr>
        <w:t>ponudbe</w:t>
      </w:r>
    </w:p>
    <w:p w14:paraId="0875CE03" w14:textId="77777777" w:rsidR="003B32FF" w:rsidRPr="00E72A3F" w:rsidRDefault="003B32FF" w:rsidP="00D41DA5">
      <w:pPr>
        <w:spacing w:line="276" w:lineRule="auto"/>
        <w:jc w:val="both"/>
        <w:rPr>
          <w:rFonts w:cs="Arial"/>
        </w:rPr>
      </w:pPr>
      <w:r w:rsidRPr="00E72A3F">
        <w:rPr>
          <w:rFonts w:cs="Arial"/>
        </w:rPr>
        <w:t xml:space="preserve">Variantne </w:t>
      </w:r>
      <w:r w:rsidR="00023B2C">
        <w:rPr>
          <w:rFonts w:cs="Arial"/>
        </w:rPr>
        <w:t xml:space="preserve">prijave oziroma </w:t>
      </w:r>
      <w:r w:rsidRPr="00E72A3F">
        <w:rPr>
          <w:rFonts w:cs="Arial"/>
        </w:rPr>
        <w:t>ponudbe niso dopuščene.</w:t>
      </w:r>
    </w:p>
    <w:p w14:paraId="2A6CF97F" w14:textId="77777777" w:rsidR="00FA7CA1" w:rsidRPr="00E72A3F" w:rsidRDefault="00FA7CA1" w:rsidP="00D41DA5">
      <w:pPr>
        <w:spacing w:line="276" w:lineRule="auto"/>
        <w:jc w:val="both"/>
        <w:rPr>
          <w:rFonts w:cs="Arial"/>
        </w:rPr>
      </w:pPr>
    </w:p>
    <w:p w14:paraId="31AC3DA7" w14:textId="77777777" w:rsidR="003B32FF" w:rsidRPr="00E72A3F" w:rsidRDefault="003B32FF" w:rsidP="00D41DA5">
      <w:pPr>
        <w:spacing w:line="276" w:lineRule="auto"/>
        <w:jc w:val="both"/>
        <w:rPr>
          <w:rFonts w:cs="Arial"/>
          <w:u w:val="single"/>
        </w:rPr>
      </w:pPr>
      <w:r w:rsidRPr="00E72A3F">
        <w:rPr>
          <w:rFonts w:cs="Arial"/>
          <w:u w:val="single"/>
        </w:rPr>
        <w:t xml:space="preserve">Veljavnost </w:t>
      </w:r>
      <w:r w:rsidR="00023B2C">
        <w:rPr>
          <w:rFonts w:cs="Arial"/>
          <w:u w:val="single"/>
        </w:rPr>
        <w:t xml:space="preserve">prijave oziroma </w:t>
      </w:r>
      <w:r w:rsidRPr="00E72A3F">
        <w:rPr>
          <w:rFonts w:cs="Arial"/>
          <w:u w:val="single"/>
        </w:rPr>
        <w:t>ponudbe</w:t>
      </w:r>
    </w:p>
    <w:p w14:paraId="37C5F235" w14:textId="0F9ADCCA" w:rsidR="00CE6A3D" w:rsidRPr="00E72A3F" w:rsidRDefault="003B32FF" w:rsidP="00D41DA5">
      <w:pPr>
        <w:spacing w:line="276" w:lineRule="auto"/>
        <w:jc w:val="both"/>
        <w:rPr>
          <w:rFonts w:cs="Arial"/>
        </w:rPr>
      </w:pPr>
      <w:r w:rsidRPr="00E72A3F">
        <w:rPr>
          <w:rFonts w:cs="Arial"/>
        </w:rPr>
        <w:t>P</w:t>
      </w:r>
      <w:r w:rsidR="00023B2C">
        <w:rPr>
          <w:rFonts w:cs="Arial"/>
        </w:rPr>
        <w:t>rijava oziroma p</w:t>
      </w:r>
      <w:r w:rsidRPr="00E72A3F">
        <w:rPr>
          <w:rFonts w:cs="Arial"/>
        </w:rPr>
        <w:t xml:space="preserve">onudba mora veljati najmanj </w:t>
      </w:r>
      <w:r w:rsidR="0030727A" w:rsidRPr="00E72A3F">
        <w:rPr>
          <w:rFonts w:cs="Arial"/>
        </w:rPr>
        <w:t>3 mesece</w:t>
      </w:r>
      <w:r w:rsidRPr="00E72A3F">
        <w:rPr>
          <w:rFonts w:cs="Arial"/>
        </w:rPr>
        <w:t xml:space="preserve"> od datuma </w:t>
      </w:r>
      <w:r w:rsidR="0030727A" w:rsidRPr="00E72A3F">
        <w:rPr>
          <w:rFonts w:cs="Arial"/>
        </w:rPr>
        <w:t xml:space="preserve">za prejem </w:t>
      </w:r>
      <w:r w:rsidR="00023B2C">
        <w:rPr>
          <w:rFonts w:cs="Arial"/>
        </w:rPr>
        <w:t xml:space="preserve">prijave oziroma </w:t>
      </w:r>
      <w:r w:rsidRPr="00E72A3F">
        <w:rPr>
          <w:rFonts w:cs="Arial"/>
        </w:rPr>
        <w:t>ponudb</w:t>
      </w:r>
      <w:r w:rsidR="00023B2C">
        <w:rPr>
          <w:rFonts w:cs="Arial"/>
        </w:rPr>
        <w:t>e</w:t>
      </w:r>
      <w:r w:rsidRPr="00C316AC">
        <w:rPr>
          <w:rFonts w:cs="Arial"/>
        </w:rPr>
        <w:t>.</w:t>
      </w:r>
      <w:r w:rsidR="00923007" w:rsidRPr="00C316AC">
        <w:rPr>
          <w:rFonts w:cs="Arial"/>
        </w:rPr>
        <w:t xml:space="preserve"> V pogajanjih, mora vsaka ponudba, ki jo poda ponudnik, veljati 3 mesece od roka za oddajo ponudb v vsakem krogu pogajanj.</w:t>
      </w:r>
    </w:p>
    <w:p w14:paraId="3FE99A1E" w14:textId="77777777" w:rsidR="00D62CAD" w:rsidRPr="00E72A3F" w:rsidRDefault="00D62CAD" w:rsidP="00D41DA5">
      <w:pPr>
        <w:spacing w:line="276" w:lineRule="auto"/>
        <w:jc w:val="both"/>
        <w:rPr>
          <w:rFonts w:cs="Arial"/>
        </w:rPr>
      </w:pPr>
    </w:p>
    <w:p w14:paraId="7FCA59F2" w14:textId="77777777" w:rsidR="00D62CAD" w:rsidRPr="00E72A3F" w:rsidRDefault="00D62CAD" w:rsidP="00D62CAD">
      <w:pPr>
        <w:spacing w:line="276" w:lineRule="auto"/>
        <w:jc w:val="both"/>
        <w:rPr>
          <w:rFonts w:cs="Arial"/>
        </w:rPr>
      </w:pPr>
      <w:r w:rsidRPr="00E72A3F">
        <w:rPr>
          <w:rFonts w:cs="Arial"/>
        </w:rPr>
        <w:t xml:space="preserve">V primeru krajšega roka veljavnosti </w:t>
      </w:r>
      <w:r w:rsidR="001E3CE8">
        <w:rPr>
          <w:rFonts w:cs="Arial"/>
        </w:rPr>
        <w:t xml:space="preserve">prijave oziroma </w:t>
      </w:r>
      <w:r w:rsidRPr="00E72A3F">
        <w:rPr>
          <w:rFonts w:cs="Arial"/>
        </w:rPr>
        <w:t xml:space="preserve">ponudbe bo </w:t>
      </w:r>
      <w:r w:rsidR="001E3CE8">
        <w:rPr>
          <w:rFonts w:cs="Arial"/>
        </w:rPr>
        <w:t xml:space="preserve">kandidat oziroma </w:t>
      </w:r>
      <w:r w:rsidRPr="00E72A3F">
        <w:rPr>
          <w:rFonts w:cs="Arial"/>
        </w:rPr>
        <w:t xml:space="preserve">ponudnik oz. njegova </w:t>
      </w:r>
      <w:r w:rsidR="001E3CE8">
        <w:rPr>
          <w:rFonts w:cs="Arial"/>
        </w:rPr>
        <w:t>prijava/</w:t>
      </w:r>
      <w:r w:rsidRPr="00E72A3F">
        <w:rPr>
          <w:rFonts w:cs="Arial"/>
        </w:rPr>
        <w:t>ponudba izključena iz postopka oddaje javnega naročila.</w:t>
      </w:r>
    </w:p>
    <w:p w14:paraId="10E98C15" w14:textId="77777777" w:rsidR="00D62CAD" w:rsidRPr="00E72A3F" w:rsidRDefault="00D62CAD" w:rsidP="00D62CAD">
      <w:pPr>
        <w:spacing w:line="276" w:lineRule="auto"/>
        <w:jc w:val="both"/>
        <w:rPr>
          <w:rFonts w:cs="Arial"/>
        </w:rPr>
      </w:pPr>
    </w:p>
    <w:p w14:paraId="6AAFBC25" w14:textId="77777777" w:rsidR="00D62CAD" w:rsidRPr="00E72A3F" w:rsidRDefault="001E3CE8" w:rsidP="00D62CAD">
      <w:pPr>
        <w:spacing w:line="276" w:lineRule="auto"/>
        <w:jc w:val="both"/>
        <w:rPr>
          <w:rFonts w:cs="Arial"/>
        </w:rPr>
      </w:pPr>
      <w:r>
        <w:rPr>
          <w:rFonts w:cs="Arial"/>
        </w:rPr>
        <w:t>N</w:t>
      </w:r>
      <w:r w:rsidR="00D62CAD" w:rsidRPr="00E72A3F">
        <w:rPr>
          <w:rFonts w:cs="Arial"/>
        </w:rPr>
        <w:t xml:space="preserve">aročnik </w:t>
      </w:r>
      <w:r>
        <w:rPr>
          <w:rFonts w:cs="Arial"/>
        </w:rPr>
        <w:t xml:space="preserve">lahko </w:t>
      </w:r>
      <w:r w:rsidR="00D62CAD" w:rsidRPr="00E72A3F">
        <w:rPr>
          <w:rFonts w:cs="Arial"/>
        </w:rPr>
        <w:t xml:space="preserve">pred iztekom predvidenega roka za veljavnost </w:t>
      </w:r>
      <w:r>
        <w:rPr>
          <w:rFonts w:cs="Arial"/>
        </w:rPr>
        <w:t xml:space="preserve">prijave oziroma </w:t>
      </w:r>
      <w:r w:rsidR="00D62CAD" w:rsidRPr="00E72A3F">
        <w:rPr>
          <w:rFonts w:cs="Arial"/>
        </w:rPr>
        <w:t xml:space="preserve">ponudbe zahteva od </w:t>
      </w:r>
      <w:r>
        <w:rPr>
          <w:rFonts w:cs="Arial"/>
        </w:rPr>
        <w:t xml:space="preserve">kandidatov oziroma </w:t>
      </w:r>
      <w:r w:rsidR="00D62CAD" w:rsidRPr="00E72A3F">
        <w:rPr>
          <w:rFonts w:cs="Arial"/>
        </w:rPr>
        <w:t xml:space="preserve">ponudnikov podaljšanje veljavnosti </w:t>
      </w:r>
      <w:r>
        <w:rPr>
          <w:rFonts w:cs="Arial"/>
        </w:rPr>
        <w:t xml:space="preserve">prijave ali </w:t>
      </w:r>
      <w:r w:rsidR="00D62CAD" w:rsidRPr="00E72A3F">
        <w:rPr>
          <w:rFonts w:cs="Arial"/>
        </w:rPr>
        <w:t>ponudbe za dodaten čas. Zahteva oziroma odgovori nanjo morajo potekati v pisni obliki (</w:t>
      </w:r>
      <w:r w:rsidR="00FA7CA1">
        <w:rPr>
          <w:rFonts w:cs="Arial"/>
        </w:rPr>
        <w:t>elektronska pošta</w:t>
      </w:r>
      <w:r w:rsidR="00D62CAD" w:rsidRPr="00E72A3F">
        <w:rPr>
          <w:rFonts w:cs="Arial"/>
        </w:rPr>
        <w:t xml:space="preserve">). </w:t>
      </w:r>
    </w:p>
    <w:p w14:paraId="72D1D252" w14:textId="77777777" w:rsidR="00812B46" w:rsidRPr="00E72A3F" w:rsidRDefault="00812B46" w:rsidP="00D41DA5">
      <w:pPr>
        <w:spacing w:line="276" w:lineRule="auto"/>
        <w:jc w:val="both"/>
        <w:rPr>
          <w:rFonts w:cs="Arial"/>
          <w:u w:val="single"/>
        </w:rPr>
      </w:pPr>
    </w:p>
    <w:p w14:paraId="767E8FCB" w14:textId="77777777" w:rsidR="003B32FF" w:rsidRPr="00812B46" w:rsidRDefault="003B32FF" w:rsidP="00950447">
      <w:pPr>
        <w:pStyle w:val="2MH"/>
        <w:numPr>
          <w:ilvl w:val="0"/>
          <w:numId w:val="15"/>
        </w:numPr>
        <w:spacing w:after="240"/>
        <w:rPr>
          <w:rFonts w:cs="Arial"/>
          <w:caps w:val="0"/>
          <w:sz w:val="20"/>
          <w:szCs w:val="20"/>
        </w:rPr>
      </w:pPr>
      <w:bookmarkStart w:id="49" w:name="_Toc526922778"/>
      <w:r w:rsidRPr="00812B46">
        <w:rPr>
          <w:rFonts w:cs="Arial"/>
          <w:caps w:val="0"/>
          <w:sz w:val="20"/>
          <w:szCs w:val="20"/>
        </w:rPr>
        <w:t>O</w:t>
      </w:r>
      <w:r w:rsidR="00812B46">
        <w:rPr>
          <w:rFonts w:cs="Arial"/>
          <w:caps w:val="0"/>
          <w:sz w:val="20"/>
          <w:szCs w:val="20"/>
        </w:rPr>
        <w:t>braz</w:t>
      </w:r>
      <w:r w:rsidR="008B11DD" w:rsidRPr="00812B46">
        <w:rPr>
          <w:rFonts w:cs="Arial"/>
          <w:caps w:val="0"/>
          <w:sz w:val="20"/>
          <w:szCs w:val="20"/>
        </w:rPr>
        <w:t>c</w:t>
      </w:r>
      <w:r w:rsidR="007C1252">
        <w:rPr>
          <w:rFonts w:cs="Arial"/>
          <w:caps w:val="0"/>
          <w:sz w:val="20"/>
          <w:szCs w:val="20"/>
        </w:rPr>
        <w:t>a</w:t>
      </w:r>
      <w:r w:rsidR="008B11DD" w:rsidRPr="00812B46">
        <w:rPr>
          <w:rFonts w:cs="Arial"/>
          <w:caps w:val="0"/>
          <w:sz w:val="20"/>
          <w:szCs w:val="20"/>
        </w:rPr>
        <w:t xml:space="preserve"> </w:t>
      </w:r>
      <w:r w:rsidR="00FA7CA1" w:rsidRPr="00812B46">
        <w:rPr>
          <w:rFonts w:cs="Arial"/>
          <w:caps w:val="0"/>
          <w:sz w:val="20"/>
          <w:szCs w:val="20"/>
        </w:rPr>
        <w:t>"</w:t>
      </w:r>
      <w:r w:rsidR="00812B46">
        <w:rPr>
          <w:rFonts w:cs="Arial"/>
          <w:caps w:val="0"/>
          <w:sz w:val="20"/>
          <w:szCs w:val="20"/>
        </w:rPr>
        <w:t>C</w:t>
      </w:r>
      <w:r w:rsidR="001E3CE8" w:rsidRPr="00812B46">
        <w:rPr>
          <w:rFonts w:cs="Arial"/>
          <w:caps w:val="0"/>
          <w:sz w:val="20"/>
          <w:szCs w:val="20"/>
        </w:rPr>
        <w:t xml:space="preserve">. </w:t>
      </w:r>
      <w:r w:rsidR="008B11DD" w:rsidRPr="00812B46">
        <w:rPr>
          <w:rFonts w:cs="Arial"/>
          <w:caps w:val="0"/>
          <w:sz w:val="20"/>
          <w:szCs w:val="20"/>
        </w:rPr>
        <w:t>Predračun</w:t>
      </w:r>
      <w:r w:rsidR="00FA7CA1" w:rsidRPr="00812B46">
        <w:rPr>
          <w:rFonts w:cs="Arial"/>
          <w:caps w:val="0"/>
          <w:sz w:val="20"/>
          <w:szCs w:val="20"/>
        </w:rPr>
        <w:t>"</w:t>
      </w:r>
      <w:r w:rsidR="007C1252">
        <w:rPr>
          <w:rFonts w:cs="Arial"/>
          <w:caps w:val="0"/>
          <w:sz w:val="20"/>
          <w:szCs w:val="20"/>
        </w:rPr>
        <w:t xml:space="preserve"> in</w:t>
      </w:r>
      <w:r w:rsidR="00812B46">
        <w:rPr>
          <w:rFonts w:cs="Arial"/>
          <w:caps w:val="0"/>
          <w:sz w:val="20"/>
          <w:szCs w:val="20"/>
        </w:rPr>
        <w:t xml:space="preserve"> </w:t>
      </w:r>
      <w:r w:rsidR="001E3CE8" w:rsidRPr="00812B46">
        <w:rPr>
          <w:rFonts w:cs="Arial"/>
          <w:caps w:val="0"/>
          <w:sz w:val="20"/>
          <w:szCs w:val="20"/>
        </w:rPr>
        <w:t xml:space="preserve">"C.00 </w:t>
      </w:r>
      <w:r w:rsidR="007C1252" w:rsidRPr="007C1252">
        <w:rPr>
          <w:rFonts w:cs="Arial"/>
          <w:caps w:val="0"/>
          <w:sz w:val="20"/>
          <w:szCs w:val="20"/>
        </w:rPr>
        <w:t>Izpolnjeni popis del z rekapitulacijo</w:t>
      </w:r>
      <w:r w:rsidR="001E3CE8" w:rsidRPr="00812B46">
        <w:rPr>
          <w:rFonts w:cs="Arial"/>
          <w:caps w:val="0"/>
          <w:sz w:val="20"/>
          <w:szCs w:val="20"/>
        </w:rPr>
        <w:t>"</w:t>
      </w:r>
      <w:bookmarkEnd w:id="49"/>
    </w:p>
    <w:p w14:paraId="705F5043" w14:textId="77777777" w:rsidR="008B11DD" w:rsidRPr="00E81E34" w:rsidRDefault="00FF7505" w:rsidP="008B11DD">
      <w:pPr>
        <w:jc w:val="both"/>
      </w:pPr>
      <w:r>
        <w:t>Kandidat oziroma p</w:t>
      </w:r>
      <w:r w:rsidR="008B11DD" w:rsidRPr="00E81E34">
        <w:t xml:space="preserve">onudnik mora v </w:t>
      </w:r>
      <w:r w:rsidR="008D6604" w:rsidRPr="00E81E34">
        <w:t>obrazc</w:t>
      </w:r>
      <w:r w:rsidR="00957A5C">
        <w:t>u</w:t>
      </w:r>
      <w:r w:rsidR="008D6604" w:rsidRPr="00E81E34">
        <w:t xml:space="preserve">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00812B46">
        <w:rPr>
          <w:rFonts w:cs="Arial"/>
        </w:rPr>
        <w:t xml:space="preserve"> </w:t>
      </w:r>
      <w:r>
        <w:t xml:space="preserve">podati vrednost prijave za izvedbo celotnega obsega tega javnega naročila oziroma </w:t>
      </w:r>
      <w:r w:rsidR="008D6604" w:rsidRPr="00E81E34">
        <w:t>ponujati vse pozicije</w:t>
      </w:r>
      <w:r w:rsidR="008B11DD" w:rsidRPr="00E81E34">
        <w:t xml:space="preserve"> upoštevaj</w:t>
      </w:r>
      <w:r w:rsidR="008D6604" w:rsidRPr="00E81E34">
        <w:t>e</w:t>
      </w:r>
      <w:r w:rsidR="008B11DD" w:rsidRPr="00E81E34">
        <w:t xml:space="preserve"> tehničn</w:t>
      </w:r>
      <w:r w:rsidR="008D6604" w:rsidRPr="00E81E34">
        <w:t>e</w:t>
      </w:r>
      <w:r w:rsidR="008B11DD" w:rsidRPr="00E81E34">
        <w:t xml:space="preserve"> specifikacij</w:t>
      </w:r>
      <w:r w:rsidR="008D6604" w:rsidRPr="00E81E34">
        <w:t>e</w:t>
      </w:r>
      <w:r w:rsidR="008B11DD" w:rsidRPr="00E81E34">
        <w:t xml:space="preserve">, ki so del </w:t>
      </w:r>
      <w:r w:rsidR="008D6604" w:rsidRPr="00E81E34">
        <w:t>te dokumentacije v zvezi z oddajo javnega naročila</w:t>
      </w:r>
      <w:r w:rsidR="008B11DD" w:rsidRPr="00E81E34">
        <w:t>.</w:t>
      </w:r>
      <w:r>
        <w:t xml:space="preserve"> Vrednost mora biti zaokrožena na dve decimalki natančno.</w:t>
      </w:r>
    </w:p>
    <w:p w14:paraId="1396FB60" w14:textId="77777777" w:rsidR="008B11DD" w:rsidRPr="00E81E34" w:rsidRDefault="008B11DD" w:rsidP="008B11DD">
      <w:pPr>
        <w:jc w:val="both"/>
      </w:pPr>
    </w:p>
    <w:p w14:paraId="22364E0B" w14:textId="50EAA2A2" w:rsidR="008B11DD" w:rsidRDefault="00AB69AB" w:rsidP="00B22039">
      <w:pPr>
        <w:spacing w:after="240"/>
        <w:jc w:val="both"/>
      </w:pPr>
      <w:r>
        <w:t>Kandidat</w:t>
      </w:r>
      <w:r w:rsidRPr="00E81E34">
        <w:t xml:space="preserve"> </w:t>
      </w:r>
      <w:r w:rsidR="008B11DD" w:rsidRPr="00E81E34">
        <w:t xml:space="preserve">izpolni vse postavke v </w:t>
      </w:r>
      <w:r w:rsidR="008D6604" w:rsidRPr="00E81E34">
        <w:t>obrazc</w:t>
      </w:r>
      <w:r w:rsidR="00957A5C">
        <w:t>u</w:t>
      </w:r>
      <w:r w:rsidR="008D6604" w:rsidRPr="00E81E34">
        <w:t xml:space="preserve"> </w:t>
      </w:r>
      <w:r w:rsidR="008D6604" w:rsidRPr="00E81E34">
        <w:rPr>
          <w:rFonts w:cs="Arial"/>
        </w:rPr>
        <w:t>"</w:t>
      </w:r>
      <w:r w:rsidR="001E3CE8" w:rsidRPr="001E3CE8">
        <w:rPr>
          <w:rFonts w:cs="Arial"/>
          <w:b/>
        </w:rPr>
        <w:t xml:space="preserve">C.00 </w:t>
      </w:r>
      <w:r w:rsidR="00957A5C" w:rsidRPr="00957A5C">
        <w:rPr>
          <w:rFonts w:cs="Arial"/>
          <w:b/>
        </w:rPr>
        <w:t>Izpolnjeni popis del z rekapitulacijo</w:t>
      </w:r>
      <w:r w:rsidR="00812B46" w:rsidRPr="00812B46">
        <w:rPr>
          <w:rFonts w:cs="Arial"/>
        </w:rPr>
        <w:t>"</w:t>
      </w:r>
      <w:r w:rsidR="008B11DD" w:rsidRPr="00E81E34">
        <w:t xml:space="preserve">, in sicer </w:t>
      </w:r>
      <w:r w:rsidR="008D6604" w:rsidRPr="00E81E34">
        <w:t>na največ dve decimalni mesti</w:t>
      </w:r>
      <w:r w:rsidR="008B11DD" w:rsidRPr="00E81E34">
        <w:t>. V</w:t>
      </w:r>
      <w:r w:rsidR="008B11DD" w:rsidRPr="00AF1F2F">
        <w:t xml:space="preserve"> kolikor </w:t>
      </w:r>
      <w:r>
        <w:t>kandidat</w:t>
      </w:r>
      <w:r w:rsidRPr="00AF1F2F">
        <w:t xml:space="preserve"> </w:t>
      </w:r>
      <w:r w:rsidR="00FE54B1">
        <w:t xml:space="preserve">oz. ponudnik </w:t>
      </w:r>
      <w:r w:rsidR="008B11DD" w:rsidRPr="00AF1F2F">
        <w:t xml:space="preserve">cene </w:t>
      </w:r>
      <w:r w:rsidR="008B11DD">
        <w:t xml:space="preserve">v posamezno postavko </w:t>
      </w:r>
      <w:r w:rsidR="008B11DD" w:rsidRPr="00AF1F2F">
        <w:t>ne vpiše</w:t>
      </w:r>
      <w:r w:rsidR="007F7B42" w:rsidRPr="007F7B42">
        <w:t xml:space="preserve"> </w:t>
      </w:r>
      <w:r w:rsidR="007F7B42">
        <w:t xml:space="preserve">ali kandidat oziroma </w:t>
      </w:r>
      <w:r w:rsidR="007F7B42" w:rsidRPr="00AF1F2F">
        <w:t xml:space="preserve">ponudnik </w:t>
      </w:r>
      <w:r w:rsidR="007F7B42">
        <w:t xml:space="preserve">vpiše ceno </w:t>
      </w:r>
      <w:r w:rsidR="00FE54B1">
        <w:t xml:space="preserve">posamezne postavke </w:t>
      </w:r>
      <w:r w:rsidR="007F7B42" w:rsidRPr="00AF1F2F">
        <w:t>nič (0) EUR</w:t>
      </w:r>
      <w:r w:rsidR="007F7B42">
        <w:t xml:space="preserve">, </w:t>
      </w:r>
      <w:r w:rsidR="007F7B42" w:rsidRPr="00AF1F2F">
        <w:t xml:space="preserve">se šteje, da </w:t>
      </w:r>
      <w:r w:rsidR="007F7B42">
        <w:t>ponuja postavko brezplačno</w:t>
      </w:r>
      <w:r w:rsidR="007F7B42" w:rsidRPr="00AF1F2F">
        <w:t>.</w:t>
      </w:r>
    </w:p>
    <w:p w14:paraId="2C18453C" w14:textId="53CB1E3D" w:rsidR="00D27532" w:rsidRDefault="00D27532" w:rsidP="00B22039">
      <w:pPr>
        <w:spacing w:after="240"/>
        <w:jc w:val="both"/>
      </w:pPr>
      <w:r>
        <w:t>V kolikor kandidat oz. ponudnik zapiše vrednosti na več kot dve decimalki natančno, se upoštevajo pri vsaki postavki vrednosti zapisane na prvih dveh decimalkah. Če kandidat oz. ponudnik zapiše vrednosti brez decimalk, se upošteva, kot da je vrednost prvih dveh decimalk nič (0). Če zapiše kandidat oz. ponudnik vrednost na eno decimalko natančno, se upošteva, da je vrednost druge decimalke nič (0).</w:t>
      </w:r>
    </w:p>
    <w:p w14:paraId="3BB26DDB" w14:textId="77777777" w:rsidR="008B11DD" w:rsidRDefault="00AB69AB" w:rsidP="008B11DD">
      <w:pPr>
        <w:jc w:val="both"/>
      </w:pPr>
      <w:r>
        <w:t>Kandidat oziroma p</w:t>
      </w:r>
      <w:r w:rsidR="008B11DD" w:rsidRPr="00AF1F2F">
        <w:t>onudnik ne</w:t>
      </w:r>
      <w:r w:rsidR="008B11DD">
        <w:t xml:space="preserve"> </w:t>
      </w:r>
      <w:r w:rsidR="008B11DD" w:rsidRPr="00AF1F2F">
        <w:t>sme spreminjati vsebine</w:t>
      </w:r>
      <w:r w:rsidR="00F07E70">
        <w:t xml:space="preserve"> obrazcev</w:t>
      </w:r>
      <w:r w:rsidR="008B11DD" w:rsidRPr="00AF1F2F">
        <w:t xml:space="preserve"> </w:t>
      </w:r>
      <w:r w:rsidR="00F07E70" w:rsidRPr="00F07E70">
        <w:t xml:space="preserve">"C. </w:t>
      </w:r>
      <w:r w:rsidR="00957A5C" w:rsidRPr="00F07E70">
        <w:t>Predračun</w:t>
      </w:r>
      <w:r w:rsidR="00F07E70" w:rsidRPr="00F07E70">
        <w:t>"</w:t>
      </w:r>
      <w:r w:rsidR="002C0E45">
        <w:t>,</w:t>
      </w:r>
      <w:r w:rsidR="00F07E70" w:rsidRPr="00F07E70">
        <w:t xml:space="preserve"> "C.00 </w:t>
      </w:r>
      <w:r w:rsidR="00957A5C">
        <w:rPr>
          <w:rFonts w:eastAsia="Calibri" w:cs="Arial"/>
          <w:lang w:eastAsia="en-US"/>
        </w:rPr>
        <w:t>I</w:t>
      </w:r>
      <w:r w:rsidR="00957A5C" w:rsidRPr="00D45B6E">
        <w:rPr>
          <w:rFonts w:eastAsia="Calibri" w:cs="Arial"/>
          <w:lang w:eastAsia="en-US"/>
        </w:rPr>
        <w:t>zpolnjeni popis del z rekapitulacijo</w:t>
      </w:r>
      <w:r w:rsidR="00F07E70" w:rsidRPr="00F07E70">
        <w:t>"</w:t>
      </w:r>
      <w:r w:rsidR="002C0E45">
        <w:t>.</w:t>
      </w:r>
    </w:p>
    <w:p w14:paraId="472D3DE1" w14:textId="77777777" w:rsidR="008B11DD" w:rsidRDefault="008B11DD" w:rsidP="008B11DD">
      <w:pPr>
        <w:jc w:val="both"/>
      </w:pPr>
    </w:p>
    <w:p w14:paraId="2DABB9FB" w14:textId="0F1BFDE3" w:rsidR="008B11DD" w:rsidRDefault="008B11DD" w:rsidP="008B11DD">
      <w:pPr>
        <w:jc w:val="both"/>
      </w:pPr>
      <w:r>
        <w:t xml:space="preserve">Ponujena cena </w:t>
      </w:r>
      <w:r w:rsidR="007F10C1">
        <w:t>bre</w:t>
      </w:r>
      <w:r>
        <w:t>z DDV mora zajemati vse popuste in stroške (</w:t>
      </w:r>
      <w:r w:rsidR="005B44CB">
        <w:t xml:space="preserve">izvedbe gradnje, storitev, </w:t>
      </w:r>
      <w:r>
        <w:t>dobave blaga, špediterske, prevozne, carinske ter vse morebitne druge stroške…).</w:t>
      </w:r>
      <w:r w:rsidR="005B44CB">
        <w:t xml:space="preserve">Podrobneje o tem je razvidno iz vzorca pogodbe, ki je sestavni del razpisne dokumentacije. </w:t>
      </w:r>
      <w:r>
        <w:t xml:space="preserve"> </w:t>
      </w:r>
    </w:p>
    <w:p w14:paraId="300A9279" w14:textId="77777777" w:rsidR="008B11DD" w:rsidRDefault="008B11DD" w:rsidP="008B11DD">
      <w:pPr>
        <w:jc w:val="both"/>
      </w:pPr>
    </w:p>
    <w:p w14:paraId="20A1FFF4" w14:textId="522CB943" w:rsidR="00707008" w:rsidRDefault="00F07E70" w:rsidP="00707008">
      <w:pPr>
        <w:spacing w:line="276" w:lineRule="auto"/>
        <w:jc w:val="both"/>
        <w:rPr>
          <w:rFonts w:cs="Arial"/>
          <w:highlight w:val="yellow"/>
        </w:rPr>
      </w:pPr>
      <w:r>
        <w:t xml:space="preserve">Prijava oziroma </w:t>
      </w:r>
      <w:r w:rsidR="00772C83" w:rsidRPr="00A73246">
        <w:t xml:space="preserve">Ponudba, kjer bi </w:t>
      </w:r>
      <w:r>
        <w:t xml:space="preserve">kandidat oziroma </w:t>
      </w:r>
      <w:r w:rsidR="00772C83" w:rsidRPr="00A73246">
        <w:t>ponudnik spremenil opise, količine, merske enote, ali karkoli,</w:t>
      </w:r>
      <w:r w:rsidR="005B44CB">
        <w:t xml:space="preserve"> kar je naročnik vnaprej pripravil,</w:t>
      </w:r>
      <w:r w:rsidR="00772C83" w:rsidRPr="00A73246">
        <w:t xml:space="preserve"> bo izločena kot </w:t>
      </w:r>
      <w:r>
        <w:t>nedopustna</w:t>
      </w:r>
      <w:r w:rsidR="00772C83" w:rsidRPr="00A73246">
        <w:t>.</w:t>
      </w:r>
    </w:p>
    <w:p w14:paraId="01E4FEDF" w14:textId="77777777" w:rsidR="00707008" w:rsidRPr="00707008" w:rsidRDefault="00707008" w:rsidP="00707008">
      <w:pPr>
        <w:spacing w:line="276" w:lineRule="auto"/>
        <w:jc w:val="both"/>
        <w:rPr>
          <w:rFonts w:cs="Arial"/>
          <w:highlight w:val="yellow"/>
        </w:rPr>
      </w:pPr>
    </w:p>
    <w:p w14:paraId="49127293" w14:textId="77777777" w:rsidR="00907B61" w:rsidRPr="00907B61" w:rsidRDefault="00907B61" w:rsidP="00907B61">
      <w:pPr>
        <w:spacing w:line="276" w:lineRule="auto"/>
        <w:jc w:val="both"/>
        <w:rPr>
          <w:rFonts w:cs="Arial"/>
        </w:rPr>
      </w:pPr>
      <w:r w:rsidRPr="00907B61">
        <w:rPr>
          <w:rFonts w:cs="Arial"/>
        </w:rPr>
        <w:t xml:space="preserve">Cene v </w:t>
      </w:r>
      <w:r w:rsidR="00F07E70">
        <w:rPr>
          <w:rFonts w:cs="Arial"/>
        </w:rPr>
        <w:t xml:space="preserve">prijavi oziroma </w:t>
      </w:r>
      <w:r w:rsidRPr="00907B61">
        <w:rPr>
          <w:rFonts w:cs="Arial"/>
        </w:rPr>
        <w:t>ponudbi morajo biti podane skladno z zahtevami razpisne dokumentacije in izražene v evrih (EUR). V</w:t>
      </w:r>
      <w:r w:rsidR="00F07E70">
        <w:rPr>
          <w:rFonts w:cs="Arial"/>
        </w:rPr>
        <w:t xml:space="preserve"> prijavi in</w:t>
      </w:r>
      <w:r w:rsidRPr="00907B61">
        <w:rPr>
          <w:rFonts w:cs="Arial"/>
        </w:rPr>
        <w:t xml:space="preserve"> ponudbi morajo biti navedene cene brez DDV. </w:t>
      </w:r>
    </w:p>
    <w:p w14:paraId="63C248C5" w14:textId="77777777" w:rsidR="008D6604" w:rsidRDefault="008D6604" w:rsidP="008D6604">
      <w:pPr>
        <w:spacing w:line="276" w:lineRule="auto"/>
        <w:jc w:val="both"/>
        <w:rPr>
          <w:rFonts w:cs="Arial"/>
          <w:u w:val="single"/>
        </w:rPr>
      </w:pPr>
    </w:p>
    <w:p w14:paraId="2F6E9678" w14:textId="77777777" w:rsidR="004C5A04" w:rsidRPr="004C5A04" w:rsidRDefault="00CB4EF3" w:rsidP="004C5A04">
      <w:pPr>
        <w:spacing w:line="276" w:lineRule="auto"/>
        <w:jc w:val="both"/>
        <w:rPr>
          <w:rFonts w:cs="Arial"/>
          <w:b/>
        </w:rPr>
      </w:pPr>
      <w:r w:rsidRPr="00CB4EF3">
        <w:rPr>
          <w:rFonts w:cs="Arial"/>
          <w:b/>
        </w:rPr>
        <w:t xml:space="preserve">V prvi fazi postopka </w:t>
      </w:r>
      <w:r>
        <w:rPr>
          <w:rFonts w:cs="Arial"/>
          <w:b/>
        </w:rPr>
        <w:t>kandidat</w:t>
      </w:r>
      <w:r w:rsidRPr="004C5A04">
        <w:rPr>
          <w:rFonts w:cs="Arial"/>
          <w:b/>
        </w:rPr>
        <w:t xml:space="preserve"> </w:t>
      </w:r>
      <w:r>
        <w:rPr>
          <w:rFonts w:cs="Arial"/>
          <w:b/>
        </w:rPr>
        <w:t>p</w:t>
      </w:r>
      <w:r w:rsidRPr="004C5A04">
        <w:rPr>
          <w:rFonts w:cs="Arial"/>
          <w:b/>
        </w:rPr>
        <w:t xml:space="preserve">odpisan </w:t>
      </w:r>
      <w:r w:rsidR="004C5A04" w:rsidRPr="004C5A04">
        <w:rPr>
          <w:rFonts w:cs="Arial"/>
          <w:b/>
        </w:rPr>
        <w:t>obrazec "C. Predračun" »naloži« v .</w:t>
      </w:r>
      <w:proofErr w:type="spellStart"/>
      <w:r w:rsidR="004C5A04" w:rsidRPr="004C5A04">
        <w:rPr>
          <w:rFonts w:cs="Arial"/>
          <w:b/>
        </w:rPr>
        <w:t>pdf</w:t>
      </w:r>
      <w:proofErr w:type="spellEnd"/>
      <w:r w:rsidR="004C5A04" w:rsidRPr="004C5A04">
        <w:rPr>
          <w:rFonts w:cs="Arial"/>
          <w:b/>
        </w:rPr>
        <w:t xml:space="preserve"> datoteki (</w:t>
      </w:r>
      <w:proofErr w:type="spellStart"/>
      <w:r w:rsidR="004C5A04" w:rsidRPr="004C5A04">
        <w:rPr>
          <w:rFonts w:cs="Arial"/>
          <w:b/>
        </w:rPr>
        <w:t>skenogram</w:t>
      </w:r>
      <w:proofErr w:type="spellEnd"/>
      <w:r w:rsidR="004C5A04" w:rsidRPr="004C5A04">
        <w:rPr>
          <w:rFonts w:cs="Arial"/>
          <w:b/>
        </w:rPr>
        <w:t>), ki bo dostopna na javnem odpiranju, v informacijski sistem e-JN v razdelek "Predračun".</w:t>
      </w:r>
    </w:p>
    <w:p w14:paraId="408F3875" w14:textId="77777777" w:rsidR="004C5A04" w:rsidRPr="004C5A04" w:rsidRDefault="004C5A04" w:rsidP="004C5A04">
      <w:pPr>
        <w:spacing w:line="276" w:lineRule="auto"/>
        <w:jc w:val="both"/>
        <w:rPr>
          <w:rFonts w:cs="Arial"/>
          <w:b/>
        </w:rPr>
      </w:pPr>
    </w:p>
    <w:p w14:paraId="5175C98D" w14:textId="77777777" w:rsidR="004C5A04" w:rsidRPr="004C5A04" w:rsidRDefault="004C5A04" w:rsidP="004C5A04">
      <w:pPr>
        <w:spacing w:line="276" w:lineRule="auto"/>
        <w:jc w:val="both"/>
        <w:rPr>
          <w:rFonts w:cs="Arial"/>
          <w:b/>
        </w:rPr>
      </w:pPr>
      <w:r w:rsidRPr="004C5A04">
        <w:rPr>
          <w:rFonts w:cs="Arial"/>
          <w:b/>
        </w:rPr>
        <w:t>Ostalo PODPISANO ponudbeno dokumentacijo, vključno z vsemi obrazci</w:t>
      </w:r>
      <w:r w:rsidR="00876418">
        <w:rPr>
          <w:rFonts w:cs="Arial"/>
          <w:b/>
        </w:rPr>
        <w:t>,</w:t>
      </w:r>
      <w:r w:rsidRPr="004C5A04">
        <w:rPr>
          <w:rFonts w:cs="Arial"/>
          <w:b/>
        </w:rPr>
        <w:t xml:space="preserve"> dokazili in ostalim zahtevanim s predmetno dokumentacijo v zvezi z oddajo javnega naročila ter vključno z obrazcem "C.00 </w:t>
      </w:r>
      <w:r w:rsidR="00A97801" w:rsidRPr="00A97801">
        <w:rPr>
          <w:rFonts w:cs="Arial"/>
          <w:b/>
        </w:rPr>
        <w:t>Izpolnjeni popis del z rekapitulacijo</w:t>
      </w:r>
      <w:r w:rsidRPr="004C5A04">
        <w:rPr>
          <w:rFonts w:cs="Arial"/>
          <w:b/>
        </w:rPr>
        <w:t>" mora ponudnik »naložiti« v informacijski sistem e-JN v razdelek "Druge priloge".</w:t>
      </w:r>
    </w:p>
    <w:p w14:paraId="2EC21964" w14:textId="77777777" w:rsidR="004C5A04" w:rsidRPr="004C5A04" w:rsidRDefault="004C5A04" w:rsidP="004C5A04">
      <w:pPr>
        <w:spacing w:line="276" w:lineRule="auto"/>
        <w:jc w:val="both"/>
        <w:rPr>
          <w:rFonts w:cs="Arial"/>
        </w:rPr>
      </w:pPr>
    </w:p>
    <w:p w14:paraId="6754CBC5" w14:textId="77777777" w:rsidR="004C5A04" w:rsidRPr="004C5A04" w:rsidRDefault="004C5A04" w:rsidP="004C5A04">
      <w:pPr>
        <w:spacing w:line="276" w:lineRule="auto"/>
        <w:jc w:val="both"/>
        <w:rPr>
          <w:rFonts w:cs="Arial"/>
          <w:b/>
        </w:rPr>
      </w:pPr>
      <w:r w:rsidRPr="004C5A04">
        <w:rPr>
          <w:rFonts w:cs="Arial"/>
          <w:b/>
        </w:rPr>
        <w:t>Velikost datoteke je omejena (če je treba, naj ponudniki velikost datotek z ustreznim programom skrčijo</w:t>
      </w:r>
      <w:r w:rsidR="00812B46">
        <w:rPr>
          <w:rFonts w:cs="Arial"/>
          <w:b/>
        </w:rPr>
        <w:t>)</w:t>
      </w:r>
      <w:r w:rsidRPr="004C5A04">
        <w:rPr>
          <w:rFonts w:cs="Arial"/>
          <w:b/>
        </w:rPr>
        <w:t>.</w:t>
      </w:r>
    </w:p>
    <w:p w14:paraId="3B1A387B" w14:textId="77777777" w:rsidR="004C5A04" w:rsidRPr="000A3E5D" w:rsidRDefault="004C5A04" w:rsidP="008D6604">
      <w:pPr>
        <w:spacing w:line="276" w:lineRule="auto"/>
        <w:jc w:val="both"/>
        <w:rPr>
          <w:rFonts w:cs="Arial"/>
          <w:u w:val="single"/>
        </w:rPr>
      </w:pPr>
    </w:p>
    <w:p w14:paraId="77F5A072"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2519267C" w14:textId="2F6522AB" w:rsidR="00C67BB5" w:rsidRPr="00E72A3F" w:rsidRDefault="00C67BB5" w:rsidP="00C67BB5">
      <w:pPr>
        <w:spacing w:line="276" w:lineRule="auto"/>
        <w:jc w:val="both"/>
        <w:rPr>
          <w:rFonts w:cs="Arial"/>
        </w:rPr>
      </w:pPr>
      <w:r w:rsidRPr="00E72A3F">
        <w:rPr>
          <w:rFonts w:cs="Arial"/>
        </w:rPr>
        <w:t xml:space="preserve">Upošteva se, da se je </w:t>
      </w:r>
      <w:r w:rsidR="00AD1327">
        <w:rPr>
          <w:rFonts w:cs="Arial"/>
        </w:rPr>
        <w:t xml:space="preserve">kandidat oziroma </w:t>
      </w:r>
      <w:r w:rsidRPr="00E72A3F">
        <w:rPr>
          <w:rFonts w:cs="Arial"/>
        </w:rPr>
        <w:t xml:space="preserve">ponudnik seznanil z vsemi predpisi in zakoni glede plačila taks, davkov in ostalih dajatev v Republiki Sloveniji, da je v celoti preučil dokumentacijo o oddaji javnega naročila, da je prišel do vseh potrebnih podatkov, ki vplivajo na ponudbeno </w:t>
      </w:r>
      <w:r w:rsidR="00D935B7">
        <w:rPr>
          <w:rFonts w:cs="Arial"/>
        </w:rPr>
        <w:t>vrednost</w:t>
      </w:r>
      <w:r w:rsidR="00D935B7" w:rsidRPr="00E72A3F">
        <w:rPr>
          <w:rFonts w:cs="Arial"/>
        </w:rPr>
        <w:t xml:space="preserve"> </w:t>
      </w:r>
      <w:r w:rsidRPr="00E72A3F">
        <w:rPr>
          <w:rFonts w:cs="Arial"/>
        </w:rPr>
        <w:t xml:space="preserve">ter da je na podlagi vsega tega tudi oddal svojo </w:t>
      </w:r>
      <w:r w:rsidR="00AD1327">
        <w:rPr>
          <w:rFonts w:cs="Arial"/>
        </w:rPr>
        <w:t xml:space="preserve">prijavo oziroma </w:t>
      </w:r>
      <w:r w:rsidRPr="00E72A3F">
        <w:rPr>
          <w:rFonts w:cs="Arial"/>
        </w:rPr>
        <w:t>ponudbo.</w:t>
      </w:r>
    </w:p>
    <w:p w14:paraId="50E61A45" w14:textId="77777777" w:rsidR="00C67BB5" w:rsidRPr="00E72A3F" w:rsidRDefault="00C67BB5" w:rsidP="00D41DA5">
      <w:pPr>
        <w:spacing w:line="276" w:lineRule="auto"/>
        <w:jc w:val="both"/>
        <w:rPr>
          <w:rFonts w:cs="Arial"/>
        </w:rPr>
      </w:pPr>
    </w:p>
    <w:p w14:paraId="268A9DE3" w14:textId="77777777" w:rsidR="003B32FF" w:rsidRPr="00E72A3F" w:rsidRDefault="003B32FF" w:rsidP="00D41DA5">
      <w:pPr>
        <w:spacing w:line="276" w:lineRule="auto"/>
        <w:jc w:val="both"/>
        <w:rPr>
          <w:rFonts w:cs="Arial"/>
        </w:rPr>
      </w:pPr>
      <w:r w:rsidRPr="00E72A3F">
        <w:rPr>
          <w:rFonts w:cs="Arial"/>
        </w:rPr>
        <w:t>P</w:t>
      </w:r>
      <w:r w:rsidR="00AD1327">
        <w:rPr>
          <w:rFonts w:cs="Arial"/>
        </w:rPr>
        <w:t>rijava in p</w:t>
      </w:r>
      <w:r w:rsidRPr="00E72A3F">
        <w:rPr>
          <w:rFonts w:cs="Arial"/>
        </w:rPr>
        <w:t>onudba mora</w:t>
      </w:r>
      <w:r w:rsidR="00AD1327">
        <w:rPr>
          <w:rFonts w:cs="Arial"/>
        </w:rPr>
        <w:t>ta</w:t>
      </w:r>
      <w:r w:rsidRPr="00E72A3F">
        <w:rPr>
          <w:rFonts w:cs="Arial"/>
        </w:rPr>
        <w:t xml:space="preserve"> biti podan</w:t>
      </w:r>
      <w:r w:rsidR="00AD1327">
        <w:rPr>
          <w:rFonts w:cs="Arial"/>
        </w:rPr>
        <w:t>i</w:t>
      </w:r>
      <w:r w:rsidRPr="00E72A3F">
        <w:rPr>
          <w:rFonts w:cs="Arial"/>
        </w:rPr>
        <w:t xml:space="preserve"> na prilogah</w:t>
      </w:r>
      <w:r w:rsidR="00ED4AF0" w:rsidRPr="00E72A3F">
        <w:rPr>
          <w:rFonts w:cs="Arial"/>
        </w:rPr>
        <w:t>/obrazcih</w:t>
      </w:r>
      <w:r w:rsidRPr="00E72A3F">
        <w:rPr>
          <w:rFonts w:cs="Arial"/>
        </w:rPr>
        <w:t xml:space="preserve"> dokumentacije ali po vsebini in obliki enakih prilogah</w:t>
      </w:r>
      <w:r w:rsidR="00ED4AF0" w:rsidRPr="00E72A3F">
        <w:rPr>
          <w:rFonts w:cs="Arial"/>
        </w:rPr>
        <w:t>/obrazcih</w:t>
      </w:r>
      <w:r w:rsidRPr="00E72A3F">
        <w:rPr>
          <w:rFonts w:cs="Arial"/>
        </w:rPr>
        <w:t xml:space="preserve">, izdelanih s strani </w:t>
      </w:r>
      <w:r w:rsidR="00AD1327">
        <w:rPr>
          <w:rFonts w:cs="Arial"/>
        </w:rPr>
        <w:t xml:space="preserve">kandidata oziroma </w:t>
      </w:r>
      <w:r w:rsidRPr="00E72A3F">
        <w:rPr>
          <w:rFonts w:cs="Arial"/>
        </w:rPr>
        <w:t xml:space="preserve">ponudnika. </w:t>
      </w:r>
      <w:r w:rsidR="00AD1327">
        <w:rPr>
          <w:rFonts w:cs="Arial"/>
        </w:rPr>
        <w:t>Kandidati oziroma p</w:t>
      </w:r>
      <w:r w:rsidRPr="00E72A3F">
        <w:rPr>
          <w:rFonts w:cs="Arial"/>
        </w:rPr>
        <w:t>onudniki morajo izpolniti in predložiti vse zahtevane obrazce, listine, izjave, potrdila oz. pooblastila in druge dokumente, ki jih zahteva dokumentacija. P</w:t>
      </w:r>
      <w:r w:rsidR="00AD1327">
        <w:rPr>
          <w:rFonts w:cs="Arial"/>
        </w:rPr>
        <w:t>rijavo oziroma p</w:t>
      </w:r>
      <w:r w:rsidRPr="00E72A3F">
        <w:rPr>
          <w:rFonts w:cs="Arial"/>
        </w:rPr>
        <w:t xml:space="preserve">onudbo in njene sestavne dele morajo podpisati osebe, ki imajo pravico zastopati </w:t>
      </w:r>
      <w:r w:rsidR="00AD1327">
        <w:rPr>
          <w:rFonts w:cs="Arial"/>
        </w:rPr>
        <w:t xml:space="preserve">kandidata oziroma </w:t>
      </w:r>
      <w:r w:rsidRPr="00E72A3F">
        <w:rPr>
          <w:rFonts w:cs="Arial"/>
        </w:rPr>
        <w:t xml:space="preserve">ponudnika vsaj v obsegu, ki zadošča namenu </w:t>
      </w:r>
      <w:r w:rsidR="00AD1327">
        <w:rPr>
          <w:rFonts w:cs="Arial"/>
        </w:rPr>
        <w:t xml:space="preserve">prijave in </w:t>
      </w:r>
      <w:r w:rsidRPr="00E72A3F">
        <w:rPr>
          <w:rFonts w:cs="Arial"/>
        </w:rPr>
        <w:t>ponudbe.</w:t>
      </w:r>
    </w:p>
    <w:p w14:paraId="2ED7D89F" w14:textId="77777777" w:rsidR="00521FE3" w:rsidRDefault="00521FE3" w:rsidP="00D41DA5">
      <w:pPr>
        <w:tabs>
          <w:tab w:val="left" w:pos="2405"/>
        </w:tabs>
        <w:spacing w:line="276" w:lineRule="auto"/>
        <w:jc w:val="both"/>
        <w:rPr>
          <w:rFonts w:cs="Arial"/>
        </w:rPr>
      </w:pPr>
    </w:p>
    <w:p w14:paraId="299E065B" w14:textId="77777777" w:rsidR="00591506" w:rsidRDefault="00591506" w:rsidP="00D41DA5">
      <w:pPr>
        <w:tabs>
          <w:tab w:val="left" w:pos="2405"/>
        </w:tabs>
        <w:spacing w:line="276" w:lineRule="auto"/>
        <w:jc w:val="both"/>
        <w:rPr>
          <w:rFonts w:cs="Arial"/>
        </w:rPr>
      </w:pPr>
      <w:r>
        <w:rPr>
          <w:rFonts w:cs="Arial"/>
        </w:rPr>
        <w:t xml:space="preserve">Vse priloge/obrazci, ki sestavljajo </w:t>
      </w:r>
      <w:r w:rsidR="00AD1327">
        <w:rPr>
          <w:rFonts w:cs="Arial"/>
        </w:rPr>
        <w:t xml:space="preserve">prijavo in </w:t>
      </w:r>
      <w:r>
        <w:rPr>
          <w:rFonts w:cs="Arial"/>
        </w:rPr>
        <w:t>ponudbo morajo biti izpolnjene z zahtevanimi informacijami, datirane, podpisane in žigosane.</w:t>
      </w:r>
    </w:p>
    <w:p w14:paraId="2E66AC8C" w14:textId="77777777" w:rsidR="00F03762" w:rsidRPr="00E72A3F" w:rsidRDefault="00F03762" w:rsidP="00D41DA5">
      <w:pPr>
        <w:tabs>
          <w:tab w:val="left" w:pos="2405"/>
        </w:tabs>
        <w:spacing w:line="276" w:lineRule="auto"/>
        <w:jc w:val="both"/>
        <w:rPr>
          <w:rFonts w:cs="Arial"/>
        </w:rPr>
      </w:pPr>
    </w:p>
    <w:p w14:paraId="33F64862"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0A43A30F" w14:textId="77777777" w:rsidR="003B32FF" w:rsidRPr="00E72A3F" w:rsidRDefault="00AD1327" w:rsidP="00D41DA5">
      <w:pPr>
        <w:pStyle w:val="Telobesedila2"/>
        <w:spacing w:line="276" w:lineRule="auto"/>
        <w:jc w:val="both"/>
        <w:rPr>
          <w:rFonts w:cs="Arial"/>
          <w:b/>
          <w:bCs/>
        </w:rPr>
      </w:pPr>
      <w:r>
        <w:rPr>
          <w:rFonts w:cs="Arial"/>
        </w:rPr>
        <w:t>Kandidat oziroma p</w:t>
      </w:r>
      <w:r w:rsidR="003B32FF" w:rsidRPr="00E72A3F">
        <w:rPr>
          <w:rFonts w:cs="Arial"/>
        </w:rPr>
        <w:t xml:space="preserve">onudnik naj ob predložitvi </w:t>
      </w:r>
      <w:r>
        <w:rPr>
          <w:rFonts w:cs="Arial"/>
        </w:rPr>
        <w:t xml:space="preserve">prijave/prijavne dokumentacije oziroma </w:t>
      </w:r>
      <w:r w:rsidR="003B32FF" w:rsidRPr="00E72A3F">
        <w:rPr>
          <w:rFonts w:cs="Arial"/>
        </w:rPr>
        <w:t>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5FD3268D" w14:textId="77777777" w:rsidR="003B32FF" w:rsidRPr="00E72A3F" w:rsidRDefault="003B32FF" w:rsidP="00D41DA5">
      <w:pPr>
        <w:pStyle w:val="Telobesedila2"/>
        <w:spacing w:line="276" w:lineRule="auto"/>
        <w:jc w:val="both"/>
        <w:rPr>
          <w:rFonts w:cs="Arial"/>
          <w:b/>
          <w:bCs/>
        </w:rPr>
      </w:pPr>
    </w:p>
    <w:p w14:paraId="427AE097" w14:textId="77777777" w:rsidR="004F1435"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7F06D3DF" w14:textId="77777777" w:rsidR="00360BFD" w:rsidRPr="00E72A3F" w:rsidRDefault="00360BFD" w:rsidP="001C2090">
      <w:pPr>
        <w:pStyle w:val="Telobesedila2"/>
        <w:spacing w:line="276" w:lineRule="auto"/>
        <w:jc w:val="both"/>
      </w:pPr>
    </w:p>
    <w:p w14:paraId="43FB1C1B" w14:textId="77777777" w:rsidR="003B32FF" w:rsidRPr="00E72A3F" w:rsidRDefault="008F4EA0" w:rsidP="00950447">
      <w:pPr>
        <w:pStyle w:val="2MH"/>
        <w:numPr>
          <w:ilvl w:val="0"/>
          <w:numId w:val="15"/>
        </w:numPr>
        <w:spacing w:after="240"/>
        <w:ind w:left="851" w:hanging="284"/>
        <w:rPr>
          <w:rFonts w:cs="Arial"/>
          <w:caps w:val="0"/>
          <w:sz w:val="20"/>
          <w:szCs w:val="20"/>
        </w:rPr>
      </w:pPr>
      <w:bookmarkStart w:id="50" w:name="_Toc526922779"/>
      <w:bookmarkStart w:id="51" w:name="_Toc426707497"/>
      <w:r w:rsidRPr="00E72A3F">
        <w:rPr>
          <w:rFonts w:cs="Arial"/>
          <w:caps w:val="0"/>
          <w:sz w:val="20"/>
          <w:szCs w:val="20"/>
        </w:rPr>
        <w:t>Dopolnitev, popravek, s</w:t>
      </w:r>
      <w:r w:rsidR="003B32FF" w:rsidRPr="00E72A3F">
        <w:rPr>
          <w:rFonts w:cs="Arial"/>
          <w:caps w:val="0"/>
          <w:sz w:val="20"/>
          <w:szCs w:val="20"/>
        </w:rPr>
        <w:t xml:space="preserve">prememba, pojasnilo </w:t>
      </w:r>
      <w:r w:rsidR="006A492F">
        <w:rPr>
          <w:rFonts w:cs="Arial"/>
          <w:caps w:val="0"/>
          <w:sz w:val="20"/>
          <w:szCs w:val="20"/>
        </w:rPr>
        <w:t xml:space="preserve">prijave oziroma </w:t>
      </w:r>
      <w:r w:rsidR="003B32FF" w:rsidRPr="00E72A3F">
        <w:rPr>
          <w:rFonts w:cs="Arial"/>
          <w:caps w:val="0"/>
          <w:sz w:val="20"/>
          <w:szCs w:val="20"/>
        </w:rPr>
        <w:t>ponudbe</w:t>
      </w:r>
      <w:bookmarkEnd w:id="50"/>
      <w:r w:rsidR="003B32FF" w:rsidRPr="00E72A3F">
        <w:rPr>
          <w:rFonts w:cs="Arial"/>
          <w:caps w:val="0"/>
          <w:sz w:val="20"/>
          <w:szCs w:val="20"/>
        </w:rPr>
        <w:t xml:space="preserve"> </w:t>
      </w:r>
      <w:bookmarkEnd w:id="51"/>
    </w:p>
    <w:p w14:paraId="137208A9" w14:textId="77777777" w:rsidR="003B32FF" w:rsidRPr="00E72A3F" w:rsidRDefault="003B32FF" w:rsidP="00D41DA5">
      <w:pPr>
        <w:spacing w:line="276" w:lineRule="auto"/>
        <w:jc w:val="both"/>
        <w:rPr>
          <w:rFonts w:cs="Arial"/>
        </w:rPr>
      </w:pPr>
      <w:r w:rsidRPr="00E72A3F">
        <w:rPr>
          <w:rFonts w:cs="Arial"/>
        </w:rPr>
        <w:t xml:space="preserve">Če so ali se zdijo informacije ali dokumentacija, ki jih morajo predložiti </w:t>
      </w:r>
      <w:r w:rsidR="006A492F">
        <w:rPr>
          <w:rFonts w:cs="Arial"/>
        </w:rPr>
        <w:t xml:space="preserve">kandidati oziroma </w:t>
      </w:r>
      <w:r w:rsidRPr="00E72A3F">
        <w:rPr>
          <w:rFonts w:cs="Arial"/>
        </w:rPr>
        <w:t xml:space="preserve">ponudniki, nepopolne ali napačne oziroma če posamezni dokumenti manjkajo, lahko naročnik zahteva, da </w:t>
      </w:r>
      <w:r w:rsidR="006A492F">
        <w:rPr>
          <w:rFonts w:cs="Arial"/>
        </w:rPr>
        <w:t xml:space="preserve">kandidati oziroma </w:t>
      </w:r>
      <w:r w:rsidRPr="00E72A3F">
        <w:rPr>
          <w:rFonts w:cs="Arial"/>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6A492F">
        <w:rPr>
          <w:rFonts w:cs="Arial"/>
        </w:rPr>
        <w:t xml:space="preserve">kandidata oziroma </w:t>
      </w:r>
      <w:r w:rsidRPr="00E72A3F">
        <w:rPr>
          <w:rFonts w:cs="Arial"/>
        </w:rPr>
        <w:t xml:space="preserve">ponudnika zahteva dopolnitev, popravek, spremembo ali pojasnilo njegove </w:t>
      </w:r>
      <w:r w:rsidR="006A492F">
        <w:rPr>
          <w:rFonts w:cs="Arial"/>
        </w:rPr>
        <w:t xml:space="preserve">prijave ali </w:t>
      </w:r>
      <w:r w:rsidRPr="00E72A3F">
        <w:rPr>
          <w:rFonts w:cs="Arial"/>
        </w:rPr>
        <w:t xml:space="preserve">ponudbe le, kadar določenega dejstva ne more preveriti sam. Predložitev manjkajočega dokumenta ali dopolnitev, popravek ali pojasnilo informacije ali dokumentacije se lahko nanaša izključno na takšne elemente </w:t>
      </w:r>
      <w:r w:rsidR="00D75C68">
        <w:rPr>
          <w:rFonts w:cs="Arial"/>
        </w:rPr>
        <w:t xml:space="preserve">prijave oziroma </w:t>
      </w:r>
      <w:r w:rsidRPr="00E72A3F">
        <w:rPr>
          <w:rFonts w:cs="Arial"/>
        </w:rPr>
        <w:t xml:space="preserve">ponudbe, katerih obstoj pred iztekom roka, določenega za predložitev prijave ali ponudbe, je mogoče objektivno preveriti. Če </w:t>
      </w:r>
      <w:r w:rsidR="00D75C68">
        <w:rPr>
          <w:rFonts w:cs="Arial"/>
        </w:rPr>
        <w:t xml:space="preserve">kandidat oziroma </w:t>
      </w:r>
      <w:r w:rsidRPr="00E72A3F">
        <w:rPr>
          <w:rFonts w:cs="Arial"/>
        </w:rPr>
        <w:t>ponudnik ne predloži manjkajočega dokumenta ali ne dopolni, popravi ali pojasni ustrezne informacije ali dokumentacije, mora naročnik gospodarski subjekt izključiti.</w:t>
      </w:r>
    </w:p>
    <w:p w14:paraId="18C2EE80" w14:textId="77777777" w:rsidR="003B32FF" w:rsidRPr="00E72A3F" w:rsidRDefault="003B32FF" w:rsidP="003B32FF">
      <w:pPr>
        <w:spacing w:line="276" w:lineRule="auto"/>
        <w:jc w:val="both"/>
        <w:rPr>
          <w:rFonts w:cs="Arial"/>
        </w:rPr>
      </w:pPr>
    </w:p>
    <w:p w14:paraId="09445355" w14:textId="77777777" w:rsidR="003B32FF" w:rsidRPr="00E72A3F" w:rsidRDefault="003B32FF" w:rsidP="003B32FF">
      <w:pPr>
        <w:spacing w:line="276" w:lineRule="auto"/>
        <w:jc w:val="both"/>
        <w:rPr>
          <w:rFonts w:cs="Arial"/>
        </w:rPr>
      </w:pPr>
      <w:r w:rsidRPr="00E72A3F">
        <w:rPr>
          <w:rFonts w:cs="Arial"/>
        </w:rPr>
        <w:t xml:space="preserve">Razen kadar gre za popravek ali dopolnitev očitne napake, če zaradi tega popravka ali dopolnitve ni dejansko predlagana nova </w:t>
      </w:r>
      <w:r w:rsidR="00D75C68">
        <w:rPr>
          <w:rFonts w:cs="Arial"/>
        </w:rPr>
        <w:t>prijava</w:t>
      </w:r>
      <w:r w:rsidR="00426B88">
        <w:rPr>
          <w:rFonts w:cs="Arial"/>
        </w:rPr>
        <w:t xml:space="preserve"> oziroma ponudba</w:t>
      </w:r>
      <w:r w:rsidRPr="00E72A3F">
        <w:rPr>
          <w:rFonts w:cs="Arial"/>
        </w:rPr>
        <w:t xml:space="preserve">, </w:t>
      </w:r>
      <w:r w:rsidR="00D75C68">
        <w:rPr>
          <w:rFonts w:cs="Arial"/>
        </w:rPr>
        <w:t>kandidat</w:t>
      </w:r>
      <w:r w:rsidR="00D75C68" w:rsidRPr="00E72A3F">
        <w:rPr>
          <w:rFonts w:cs="Arial"/>
        </w:rPr>
        <w:t xml:space="preserve"> </w:t>
      </w:r>
      <w:r w:rsidRPr="00E72A3F">
        <w:rPr>
          <w:rFonts w:cs="Arial"/>
        </w:rPr>
        <w:t>ne sme dopolnjevati ali popravljati:</w:t>
      </w:r>
    </w:p>
    <w:p w14:paraId="1D3DAB83" w14:textId="77777777" w:rsidR="003B32FF" w:rsidRPr="00E72A3F" w:rsidRDefault="003B32FF" w:rsidP="00873C69">
      <w:pPr>
        <w:numPr>
          <w:ilvl w:val="0"/>
          <w:numId w:val="9"/>
        </w:numPr>
        <w:spacing w:line="276" w:lineRule="auto"/>
        <w:jc w:val="both"/>
        <w:rPr>
          <w:rFonts w:cs="Arial"/>
        </w:rPr>
      </w:pPr>
      <w:r w:rsidRPr="00E72A3F">
        <w:rPr>
          <w:rFonts w:cs="Arial"/>
        </w:rPr>
        <w:t xml:space="preserve">svoje cene brez DDV na enoto, vrednosti postavke brez DDV, skupne vrednosti </w:t>
      </w:r>
      <w:r w:rsidR="00D75C68">
        <w:rPr>
          <w:rFonts w:cs="Arial"/>
        </w:rPr>
        <w:t>prijave</w:t>
      </w:r>
      <w:r w:rsidR="00D75C68" w:rsidRPr="00E72A3F">
        <w:rPr>
          <w:rFonts w:cs="Arial"/>
        </w:rPr>
        <w:t xml:space="preserve"> </w:t>
      </w:r>
      <w:r w:rsidRPr="00E72A3F">
        <w:rPr>
          <w:rFonts w:cs="Arial"/>
        </w:rPr>
        <w:t xml:space="preserve">brez DDV, razen kadar se skupna vrednost spremeni v skladu s sedmim odstavkom 89. člena ZJN-3 in </w:t>
      </w:r>
      <w:r w:rsidR="00D75C68">
        <w:rPr>
          <w:rFonts w:cs="Arial"/>
        </w:rPr>
        <w:t>prijave</w:t>
      </w:r>
      <w:r w:rsidR="00D75C68" w:rsidRPr="00E72A3F">
        <w:rPr>
          <w:rFonts w:cs="Arial"/>
        </w:rPr>
        <w:t xml:space="preserve"> </w:t>
      </w:r>
      <w:r w:rsidRPr="00E72A3F">
        <w:rPr>
          <w:rFonts w:cs="Arial"/>
        </w:rPr>
        <w:t>v okviru meril,</w:t>
      </w:r>
    </w:p>
    <w:p w14:paraId="61E98CF1" w14:textId="77777777" w:rsidR="003B32FF" w:rsidRPr="00E72A3F" w:rsidRDefault="003B32FF" w:rsidP="00873C69">
      <w:pPr>
        <w:numPr>
          <w:ilvl w:val="0"/>
          <w:numId w:val="9"/>
        </w:numPr>
        <w:spacing w:line="276" w:lineRule="auto"/>
        <w:jc w:val="both"/>
        <w:rPr>
          <w:rFonts w:cs="Arial"/>
        </w:rPr>
      </w:pPr>
      <w:r w:rsidRPr="00E72A3F">
        <w:rPr>
          <w:rFonts w:cs="Arial"/>
        </w:rPr>
        <w:t xml:space="preserve">tistega dela </w:t>
      </w:r>
      <w:r w:rsidR="00D75C68">
        <w:rPr>
          <w:rFonts w:cs="Arial"/>
        </w:rPr>
        <w:t>prijave</w:t>
      </w:r>
      <w:r w:rsidRPr="00E72A3F">
        <w:rPr>
          <w:rFonts w:cs="Arial"/>
        </w:rPr>
        <w:t>, ki se veže na tehnične specifikacije predmeta javnega naročila,</w:t>
      </w:r>
    </w:p>
    <w:p w14:paraId="57D0D6E9" w14:textId="77777777" w:rsidR="003B32FF" w:rsidRPr="00E72A3F" w:rsidRDefault="003B32FF" w:rsidP="00873C69">
      <w:pPr>
        <w:numPr>
          <w:ilvl w:val="0"/>
          <w:numId w:val="9"/>
        </w:numPr>
        <w:spacing w:line="276" w:lineRule="auto"/>
        <w:jc w:val="both"/>
        <w:rPr>
          <w:rFonts w:cs="Arial"/>
        </w:rPr>
      </w:pPr>
      <w:r w:rsidRPr="00E72A3F">
        <w:rPr>
          <w:rFonts w:cs="Arial"/>
        </w:rPr>
        <w:t xml:space="preserve">tistih elementov </w:t>
      </w:r>
      <w:r w:rsidR="00D75C68">
        <w:rPr>
          <w:rFonts w:cs="Arial"/>
        </w:rPr>
        <w:t>prijave</w:t>
      </w:r>
      <w:r w:rsidRPr="00E72A3F">
        <w:rPr>
          <w:rFonts w:cs="Arial"/>
        </w:rPr>
        <w:t xml:space="preserve">, ki vplivajo ali bi lahko vplivali na drugačno razvrstitev njegove </w:t>
      </w:r>
      <w:r w:rsidR="00D75C68">
        <w:rPr>
          <w:rFonts w:cs="Arial"/>
        </w:rPr>
        <w:t>prijave</w:t>
      </w:r>
      <w:r w:rsidR="00D75C68" w:rsidRPr="00E72A3F">
        <w:rPr>
          <w:rFonts w:cs="Arial"/>
        </w:rPr>
        <w:t xml:space="preserve"> </w:t>
      </w:r>
      <w:r w:rsidRPr="00E72A3F">
        <w:rPr>
          <w:rFonts w:cs="Arial"/>
        </w:rPr>
        <w:t xml:space="preserve">glede na preostale </w:t>
      </w:r>
      <w:r w:rsidR="00D75C68">
        <w:rPr>
          <w:rFonts w:cs="Arial"/>
        </w:rPr>
        <w:t>prijave</w:t>
      </w:r>
      <w:r w:rsidRPr="00E72A3F">
        <w:rPr>
          <w:rFonts w:cs="Arial"/>
        </w:rPr>
        <w:t>, ki jih je naročnik prejel v postopku javnega naročanja.</w:t>
      </w:r>
    </w:p>
    <w:p w14:paraId="01D18EED" w14:textId="77777777" w:rsidR="003B32FF" w:rsidRPr="00E72A3F" w:rsidRDefault="003B32FF" w:rsidP="003B32FF">
      <w:pPr>
        <w:spacing w:line="276" w:lineRule="auto"/>
        <w:jc w:val="both"/>
        <w:rPr>
          <w:rFonts w:cs="Arial"/>
        </w:rPr>
      </w:pPr>
    </w:p>
    <w:p w14:paraId="5F64CB40" w14:textId="74831114" w:rsidR="003B32FF" w:rsidRPr="00E72A3F" w:rsidRDefault="003B32FF" w:rsidP="003B32FF">
      <w:pPr>
        <w:spacing w:line="276" w:lineRule="auto"/>
        <w:jc w:val="both"/>
        <w:rPr>
          <w:rFonts w:cs="Arial"/>
        </w:rPr>
      </w:pPr>
      <w:r w:rsidRPr="00E72A3F">
        <w:rPr>
          <w:rFonts w:cs="Arial"/>
        </w:rPr>
        <w:t xml:space="preserve">Na glede na prejšnji odstavek sme izključno naročnik ob pisnem soglasju </w:t>
      </w:r>
      <w:r w:rsidR="00D75C68">
        <w:rPr>
          <w:rFonts w:cs="Arial"/>
        </w:rPr>
        <w:t>kandidata</w:t>
      </w:r>
      <w:r w:rsidR="00D75C68" w:rsidRPr="00E72A3F">
        <w:rPr>
          <w:rFonts w:cs="Arial"/>
        </w:rPr>
        <w:t xml:space="preserve"> </w:t>
      </w:r>
      <w:r w:rsidRPr="00E72A3F">
        <w:rPr>
          <w:rFonts w:cs="Arial"/>
        </w:rPr>
        <w:t xml:space="preserve">popraviti računske napake, ki jih odkrije pri pregledu in ocenjevanju </w:t>
      </w:r>
      <w:r w:rsidR="00D75C68">
        <w:rPr>
          <w:rFonts w:cs="Arial"/>
        </w:rPr>
        <w:t>prijav</w:t>
      </w:r>
      <w:r w:rsidR="0067681F">
        <w:rPr>
          <w:rFonts w:cs="Arial"/>
        </w:rPr>
        <w:t xml:space="preserve"> oz. ponudb</w:t>
      </w:r>
      <w:r w:rsidRPr="00E72A3F">
        <w:rPr>
          <w:rFonts w:cs="Arial"/>
        </w:rPr>
        <w:t xml:space="preserve">. Pri tem se količina in cena na enoto brez DDV ne smeta spreminjati. Če se pri pregledu in ocenjevanju </w:t>
      </w:r>
      <w:r w:rsidR="00D75C68" w:rsidRPr="00E72A3F">
        <w:rPr>
          <w:rFonts w:cs="Arial"/>
        </w:rPr>
        <w:t>p</w:t>
      </w:r>
      <w:r w:rsidR="00D75C68">
        <w:rPr>
          <w:rFonts w:cs="Arial"/>
        </w:rPr>
        <w:t>rijav</w:t>
      </w:r>
      <w:r w:rsidR="00D75C68" w:rsidRPr="00E72A3F">
        <w:rPr>
          <w:rFonts w:cs="Arial"/>
        </w:rPr>
        <w:t xml:space="preserve"> </w:t>
      </w:r>
      <w:r w:rsidRPr="00E72A3F">
        <w:rPr>
          <w:rFonts w:cs="Arial"/>
        </w:rPr>
        <w:t xml:space="preserve">ugotovi, da je prišlo do računske napake zaradi nepravilne vnaprej določene matematične operacije s strani naročnika, lahko naročnik ob pisnem soglasju </w:t>
      </w:r>
      <w:r w:rsidR="00D75C68">
        <w:rPr>
          <w:rFonts w:cs="Arial"/>
        </w:rPr>
        <w:t>kandidata</w:t>
      </w:r>
      <w:r w:rsidR="00D75C68" w:rsidRPr="00E72A3F">
        <w:rPr>
          <w:rFonts w:cs="Arial"/>
        </w:rPr>
        <w:t xml:space="preserve"> </w:t>
      </w:r>
      <w:r w:rsidRPr="00E72A3F">
        <w:rPr>
          <w:rFonts w:cs="Arial"/>
        </w:rPr>
        <w:t xml:space="preserve">popravi računsko napako tako, da ob upoštevanju cen na enoto brez DDV in količin, ki jih ponudi </w:t>
      </w:r>
      <w:r w:rsidR="00022F7A">
        <w:rPr>
          <w:rFonts w:cs="Arial"/>
        </w:rPr>
        <w:t>kandidat</w:t>
      </w:r>
      <w:r w:rsidRPr="00E72A3F">
        <w:rPr>
          <w:rFonts w:cs="Arial"/>
        </w:rPr>
        <w:t xml:space="preserve">, izračuna vrednost </w:t>
      </w:r>
      <w:r w:rsidR="00022F7A">
        <w:rPr>
          <w:rFonts w:cs="Arial"/>
        </w:rPr>
        <w:t>prijave</w:t>
      </w:r>
      <w:r w:rsidR="00022F7A" w:rsidRPr="00E72A3F">
        <w:rPr>
          <w:rFonts w:cs="Arial"/>
        </w:rPr>
        <w:t xml:space="preserve"> </w:t>
      </w:r>
      <w:r w:rsidRPr="00E72A3F">
        <w:rPr>
          <w:rFonts w:cs="Arial"/>
        </w:rPr>
        <w:t xml:space="preserve">z upoštevanjem pravilne matematične operacije. Ne glede na prejšnji odstavek lahko naročnik ob pisnem soglasju </w:t>
      </w:r>
      <w:r w:rsidR="00022F7A">
        <w:rPr>
          <w:rFonts w:cs="Arial"/>
        </w:rPr>
        <w:t>kandidata</w:t>
      </w:r>
      <w:r w:rsidR="00022F7A" w:rsidRPr="00E72A3F">
        <w:rPr>
          <w:rFonts w:cs="Arial"/>
        </w:rPr>
        <w:t xml:space="preserve"> </w:t>
      </w:r>
      <w:r w:rsidRPr="00E72A3F">
        <w:rPr>
          <w:rFonts w:cs="Arial"/>
        </w:rPr>
        <w:t>napačno zapisano stopnjo DDV popravi v pravilno.</w:t>
      </w:r>
    </w:p>
    <w:p w14:paraId="38D63616" w14:textId="77777777" w:rsidR="003B32FF" w:rsidRPr="00E72A3F" w:rsidRDefault="003B32FF" w:rsidP="003B32FF">
      <w:pPr>
        <w:spacing w:line="276" w:lineRule="auto"/>
        <w:jc w:val="both"/>
        <w:rPr>
          <w:rFonts w:cs="Arial"/>
        </w:rPr>
      </w:pPr>
    </w:p>
    <w:p w14:paraId="0CE5C0B0" w14:textId="2C82A9DD" w:rsidR="003B32FF" w:rsidRPr="00E72A3F" w:rsidRDefault="003B32FF" w:rsidP="003B32FF">
      <w:pPr>
        <w:spacing w:line="276" w:lineRule="auto"/>
        <w:jc w:val="both"/>
        <w:rPr>
          <w:rFonts w:cs="Arial"/>
        </w:rPr>
      </w:pPr>
      <w:r w:rsidRPr="00E72A3F">
        <w:rPr>
          <w:rFonts w:cs="Arial"/>
        </w:rPr>
        <w:t xml:space="preserve">Če </w:t>
      </w:r>
      <w:r w:rsidR="00022F7A">
        <w:rPr>
          <w:rFonts w:cs="Arial"/>
        </w:rPr>
        <w:t xml:space="preserve">kandidat </w:t>
      </w:r>
      <w:r w:rsidRPr="00E72A3F">
        <w:rPr>
          <w:rFonts w:cs="Arial"/>
        </w:rPr>
        <w:t xml:space="preserve">soglasja k popravkom ne bo dal, bo naročnik njegovo </w:t>
      </w:r>
      <w:r w:rsidR="00022F7A">
        <w:rPr>
          <w:rFonts w:cs="Arial"/>
        </w:rPr>
        <w:t>prijavo</w:t>
      </w:r>
      <w:r w:rsidR="0067681F">
        <w:rPr>
          <w:rFonts w:cs="Arial"/>
        </w:rPr>
        <w:t xml:space="preserve"> oz. ponudbo </w:t>
      </w:r>
      <w:r w:rsidR="00022F7A" w:rsidRPr="00E72A3F">
        <w:rPr>
          <w:rFonts w:cs="Arial"/>
        </w:rPr>
        <w:t xml:space="preserve"> </w:t>
      </w:r>
      <w:r w:rsidRPr="00E72A3F">
        <w:rPr>
          <w:rFonts w:cs="Arial"/>
        </w:rPr>
        <w:t>izključil.</w:t>
      </w:r>
    </w:p>
    <w:p w14:paraId="651DD97B" w14:textId="77777777" w:rsidR="003B32FF" w:rsidRPr="00E72A3F" w:rsidRDefault="003B32FF" w:rsidP="003B32FF">
      <w:pPr>
        <w:tabs>
          <w:tab w:val="left" w:pos="567"/>
          <w:tab w:val="left" w:pos="851"/>
        </w:tabs>
        <w:spacing w:line="276" w:lineRule="auto"/>
        <w:ind w:left="851" w:hanging="851"/>
        <w:rPr>
          <w:rFonts w:cs="Arial"/>
        </w:rPr>
      </w:pPr>
    </w:p>
    <w:p w14:paraId="452D30B4" w14:textId="77777777" w:rsidR="00322303" w:rsidRDefault="003B32FF" w:rsidP="00D55FB6">
      <w:pPr>
        <w:spacing w:line="276" w:lineRule="auto"/>
        <w:jc w:val="both"/>
        <w:rPr>
          <w:rFonts w:cs="Arial"/>
          <w:b/>
        </w:rPr>
      </w:pPr>
      <w:r w:rsidRPr="00E72A3F">
        <w:rPr>
          <w:rFonts w:cs="Arial"/>
        </w:rPr>
        <w:t xml:space="preserve">Znesek, naveden v obrazcu </w:t>
      </w:r>
      <w:r w:rsidR="001C2090">
        <w:rPr>
          <w:rFonts w:cs="Arial"/>
        </w:rPr>
        <w:t>»</w:t>
      </w:r>
      <w:r w:rsidR="00022F7A">
        <w:rPr>
          <w:rFonts w:cs="Arial"/>
        </w:rPr>
        <w:t xml:space="preserve">C. </w:t>
      </w:r>
      <w:r w:rsidR="001C2090">
        <w:rPr>
          <w:rFonts w:cs="Arial"/>
        </w:rPr>
        <w:t>Predračun«</w:t>
      </w:r>
      <w:r w:rsidRPr="00E72A3F">
        <w:rPr>
          <w:rFonts w:cs="Arial"/>
        </w:rPr>
        <w:t xml:space="preserve">, bo naročnik popravil v skladu z zgoraj navedenim postopkom s soglasjem </w:t>
      </w:r>
      <w:r w:rsidR="00022F7A">
        <w:rPr>
          <w:rFonts w:cs="Arial"/>
        </w:rPr>
        <w:t>kandidata</w:t>
      </w:r>
      <w:r w:rsidR="00022F7A" w:rsidRPr="00E72A3F">
        <w:rPr>
          <w:rFonts w:cs="Arial"/>
        </w:rPr>
        <w:t xml:space="preserve"> </w:t>
      </w:r>
      <w:r w:rsidRPr="00E72A3F">
        <w:rPr>
          <w:rFonts w:cs="Arial"/>
        </w:rPr>
        <w:t xml:space="preserve">in se bo </w:t>
      </w:r>
      <w:r w:rsidR="00E67F21">
        <w:rPr>
          <w:rFonts w:cs="Arial"/>
        </w:rPr>
        <w:t>štel</w:t>
      </w:r>
      <w:r w:rsidRPr="00E72A3F">
        <w:rPr>
          <w:rFonts w:cs="Arial"/>
        </w:rPr>
        <w:t xml:space="preserve"> za </w:t>
      </w:r>
      <w:r w:rsidR="00022F7A">
        <w:rPr>
          <w:rFonts w:cs="Arial"/>
        </w:rPr>
        <w:t>kandidata</w:t>
      </w:r>
      <w:r w:rsidR="00022F7A" w:rsidRPr="00E72A3F">
        <w:rPr>
          <w:rFonts w:cs="Arial"/>
        </w:rPr>
        <w:t xml:space="preserve"> </w:t>
      </w:r>
      <w:r w:rsidRPr="00E72A3F">
        <w:rPr>
          <w:rFonts w:cs="Arial"/>
        </w:rPr>
        <w:t>obvezujoč.</w:t>
      </w:r>
    </w:p>
    <w:p w14:paraId="71B24E3E" w14:textId="77777777" w:rsidR="00322303" w:rsidRPr="00E72A3F" w:rsidRDefault="00322303" w:rsidP="003B32FF">
      <w:pPr>
        <w:pStyle w:val="Telobesedila2"/>
        <w:spacing w:line="276" w:lineRule="auto"/>
        <w:rPr>
          <w:rFonts w:cs="Arial"/>
          <w:b/>
        </w:rPr>
      </w:pPr>
    </w:p>
    <w:p w14:paraId="60708D18" w14:textId="77777777" w:rsidR="003B32FF" w:rsidRPr="00E72A3F" w:rsidRDefault="003B32FF" w:rsidP="00950447">
      <w:pPr>
        <w:pStyle w:val="2MH"/>
        <w:numPr>
          <w:ilvl w:val="0"/>
          <w:numId w:val="15"/>
        </w:numPr>
        <w:spacing w:after="240"/>
        <w:ind w:left="709" w:hanging="142"/>
        <w:rPr>
          <w:rFonts w:cs="Arial"/>
          <w:caps w:val="0"/>
          <w:sz w:val="20"/>
          <w:szCs w:val="20"/>
        </w:rPr>
      </w:pPr>
      <w:bookmarkStart w:id="52" w:name="_Toc426707498"/>
      <w:bookmarkStart w:id="53" w:name="_Toc526922780"/>
      <w:r w:rsidRPr="00E72A3F">
        <w:rPr>
          <w:rFonts w:cs="Arial"/>
          <w:caps w:val="0"/>
          <w:sz w:val="20"/>
          <w:szCs w:val="20"/>
        </w:rPr>
        <w:t xml:space="preserve">Ustavitev postopka oddaje javnega naročila, zavrnitev vseh </w:t>
      </w:r>
      <w:r w:rsidR="00022F7A">
        <w:rPr>
          <w:rFonts w:cs="Arial"/>
          <w:caps w:val="0"/>
          <w:sz w:val="20"/>
          <w:szCs w:val="20"/>
        </w:rPr>
        <w:t xml:space="preserve">prijav oziroma </w:t>
      </w:r>
      <w:r w:rsidRPr="00E72A3F">
        <w:rPr>
          <w:rFonts w:cs="Arial"/>
          <w:caps w:val="0"/>
          <w:sz w:val="20"/>
          <w:szCs w:val="20"/>
        </w:rPr>
        <w:t>ponudb, odstop od izvedbe javnega naročila</w:t>
      </w:r>
      <w:bookmarkEnd w:id="52"/>
      <w:bookmarkEnd w:id="53"/>
    </w:p>
    <w:p w14:paraId="58E1B333" w14:textId="77777777" w:rsidR="008F4EA0" w:rsidRPr="00E72A3F" w:rsidRDefault="008F4EA0" w:rsidP="008F4EA0">
      <w:pPr>
        <w:spacing w:line="276" w:lineRule="auto"/>
        <w:jc w:val="both"/>
        <w:rPr>
          <w:rFonts w:cs="Arial"/>
        </w:rPr>
      </w:pPr>
      <w:r w:rsidRPr="00E72A3F">
        <w:rPr>
          <w:rFonts w:cs="Arial"/>
        </w:rPr>
        <w:t>Naročnik lahko postopek javnega naročila ustavi, zavrne vse ponudbe ali odstopi od izvedbe javnega naročila v skladu z veljavno zakonodajo na področju javnega naročanja.</w:t>
      </w:r>
    </w:p>
    <w:p w14:paraId="65A4916E" w14:textId="77777777" w:rsidR="008F4EA0" w:rsidRPr="00E72A3F" w:rsidRDefault="008F4EA0" w:rsidP="008F4EA0">
      <w:pPr>
        <w:spacing w:line="276" w:lineRule="auto"/>
        <w:jc w:val="both"/>
        <w:rPr>
          <w:rFonts w:cs="Arial"/>
        </w:rPr>
      </w:pPr>
    </w:p>
    <w:p w14:paraId="756C03FF" w14:textId="77777777" w:rsidR="008F4EA0" w:rsidRPr="00E72A3F" w:rsidRDefault="008F4EA0" w:rsidP="008F4EA0">
      <w:pPr>
        <w:spacing w:line="276" w:lineRule="auto"/>
        <w:jc w:val="both"/>
        <w:rPr>
          <w:rFonts w:cs="Arial"/>
        </w:rPr>
      </w:pPr>
      <w:r w:rsidRPr="00E72A3F">
        <w:rPr>
          <w:rFonts w:cs="Arial"/>
        </w:rPr>
        <w:t xml:space="preserve">Naročnik lahko do roka za oddajo ponudb kadarkoli ustavi postopek javnega naročanja. </w:t>
      </w:r>
      <w:r w:rsidR="002435A4">
        <w:rPr>
          <w:rFonts w:cs="Arial"/>
        </w:rPr>
        <w:t xml:space="preserve">V tem primeru bo naročnik </w:t>
      </w:r>
      <w:r w:rsidR="00AE6E70">
        <w:rPr>
          <w:rFonts w:cs="Arial"/>
        </w:rPr>
        <w:t xml:space="preserve">kandidate oziroma </w:t>
      </w:r>
      <w:r w:rsidR="002435A4">
        <w:rPr>
          <w:rFonts w:cs="Arial"/>
        </w:rPr>
        <w:t xml:space="preserve">ponudnike, ki so oddali </w:t>
      </w:r>
      <w:r w:rsidR="00AE6E70">
        <w:rPr>
          <w:rFonts w:cs="Arial"/>
        </w:rPr>
        <w:t xml:space="preserve">prijave oziroma </w:t>
      </w:r>
      <w:r w:rsidR="002435A4">
        <w:rPr>
          <w:rFonts w:cs="Arial"/>
        </w:rPr>
        <w:t>ponudbe</w:t>
      </w:r>
      <w:r w:rsidRPr="00E72A3F">
        <w:rPr>
          <w:rFonts w:cs="Arial"/>
        </w:rPr>
        <w:t xml:space="preserve"> obvestil o ustavitvi postopka javnega naročanja.</w:t>
      </w:r>
    </w:p>
    <w:p w14:paraId="4BE24213" w14:textId="77777777" w:rsidR="008F4EA0" w:rsidRPr="00E72A3F" w:rsidRDefault="008F4EA0" w:rsidP="008F4EA0">
      <w:pPr>
        <w:spacing w:line="276" w:lineRule="auto"/>
        <w:jc w:val="both"/>
        <w:rPr>
          <w:rFonts w:cs="Arial"/>
        </w:rPr>
      </w:pPr>
    </w:p>
    <w:p w14:paraId="420DB73B" w14:textId="3036534B" w:rsidR="008F4EA0" w:rsidRPr="00E72A3F" w:rsidRDefault="008F4EA0" w:rsidP="008F4EA0">
      <w:pPr>
        <w:spacing w:line="276" w:lineRule="auto"/>
        <w:jc w:val="both"/>
        <w:rPr>
          <w:rFonts w:cs="Arial"/>
        </w:rPr>
      </w:pPr>
      <w:r w:rsidRPr="00E72A3F">
        <w:rPr>
          <w:rFonts w:cs="Arial"/>
        </w:rPr>
        <w:t>Naročnik lahko na vseh stopnjah postopka po izteku roka za odpiranje ponudb</w:t>
      </w:r>
      <w:r w:rsidR="002C2701">
        <w:rPr>
          <w:rFonts w:cs="Arial"/>
        </w:rPr>
        <w:t xml:space="preserve"> oz. prijav</w:t>
      </w:r>
      <w:r w:rsidRPr="00E72A3F">
        <w:rPr>
          <w:rFonts w:cs="Arial"/>
        </w:rPr>
        <w:t xml:space="preserve"> zavrne vse ponudbe</w:t>
      </w:r>
      <w:r w:rsidR="002C2701">
        <w:rPr>
          <w:rFonts w:cs="Arial"/>
        </w:rPr>
        <w:t xml:space="preserve"> oz. prijave</w:t>
      </w:r>
      <w:r w:rsidRPr="00E72A3F">
        <w:rPr>
          <w:rFonts w:cs="Arial"/>
        </w:rPr>
        <w:t>. Če bo naročnik zavrnil vse ponudbe</w:t>
      </w:r>
      <w:r w:rsidR="002C2701">
        <w:rPr>
          <w:rFonts w:cs="Arial"/>
        </w:rPr>
        <w:t xml:space="preserve"> oz. prijave</w:t>
      </w:r>
      <w:r w:rsidRPr="00E72A3F">
        <w:rPr>
          <w:rFonts w:cs="Arial"/>
        </w:rPr>
        <w:t>, bo o razlogih za takšno odločitev, in o tem, ali bo začel nov postopek, obvestil ponudnike</w:t>
      </w:r>
      <w:r w:rsidR="002C2701">
        <w:rPr>
          <w:rFonts w:cs="Arial"/>
        </w:rPr>
        <w:t xml:space="preserve"> oz. kandidate</w:t>
      </w:r>
      <w:r w:rsidRPr="00E72A3F">
        <w:rPr>
          <w:rFonts w:cs="Arial"/>
        </w:rPr>
        <w:t>.</w:t>
      </w:r>
    </w:p>
    <w:p w14:paraId="233B3497" w14:textId="77777777" w:rsidR="008F4EA0" w:rsidRPr="00E72A3F" w:rsidRDefault="008F4EA0" w:rsidP="008F4EA0">
      <w:pPr>
        <w:spacing w:line="276" w:lineRule="auto"/>
        <w:jc w:val="both"/>
        <w:rPr>
          <w:rFonts w:cs="Arial"/>
        </w:rPr>
      </w:pPr>
    </w:p>
    <w:p w14:paraId="315D5CBF" w14:textId="77777777" w:rsidR="008F4EA0" w:rsidRPr="00E72A3F" w:rsidRDefault="008F4EA0" w:rsidP="008F4EA0">
      <w:pPr>
        <w:spacing w:line="276" w:lineRule="auto"/>
        <w:jc w:val="both"/>
        <w:rPr>
          <w:rFonts w:cs="Arial"/>
        </w:rPr>
      </w:pPr>
      <w:r w:rsidRPr="00E72A3F">
        <w:rPr>
          <w:rFonts w:cs="Arial"/>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w:t>
      </w:r>
      <w:r w:rsidR="00AE6E70">
        <w:rPr>
          <w:rFonts w:cs="Arial"/>
        </w:rPr>
        <w:t xml:space="preserve">kandidate in </w:t>
      </w:r>
      <w:r w:rsidRPr="00E72A3F">
        <w:rPr>
          <w:rFonts w:cs="Arial"/>
        </w:rPr>
        <w:t xml:space="preserve">ponudnike, ki so predložili </w:t>
      </w:r>
      <w:r w:rsidR="00AE6E70">
        <w:rPr>
          <w:rFonts w:cs="Arial"/>
        </w:rPr>
        <w:t xml:space="preserve">prijavo oziroma </w:t>
      </w:r>
      <w:r w:rsidRPr="00E72A3F">
        <w:rPr>
          <w:rFonts w:cs="Arial"/>
        </w:rPr>
        <w:t>ponudbo.</w:t>
      </w:r>
    </w:p>
    <w:p w14:paraId="65BBE7B2" w14:textId="77777777" w:rsidR="008F4EA0" w:rsidRPr="00E72A3F" w:rsidRDefault="008F4EA0" w:rsidP="008F4EA0">
      <w:pPr>
        <w:spacing w:line="276" w:lineRule="auto"/>
        <w:jc w:val="both"/>
        <w:rPr>
          <w:rFonts w:cs="Arial"/>
        </w:rPr>
      </w:pPr>
    </w:p>
    <w:p w14:paraId="74B48F79"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4DF0FFCE" w14:textId="77777777" w:rsidR="008F4EA0" w:rsidRPr="00E72A3F" w:rsidRDefault="008F4EA0" w:rsidP="008F4EA0">
      <w:pPr>
        <w:spacing w:line="276" w:lineRule="auto"/>
        <w:jc w:val="both"/>
        <w:rPr>
          <w:rFonts w:cs="Arial"/>
        </w:rPr>
      </w:pPr>
    </w:p>
    <w:p w14:paraId="31925C93" w14:textId="77777777" w:rsidR="008F4EA0" w:rsidRPr="00E72A3F" w:rsidRDefault="008F4EA0" w:rsidP="003B32FF">
      <w:pPr>
        <w:spacing w:line="276" w:lineRule="auto"/>
        <w:jc w:val="both"/>
        <w:rPr>
          <w:rFonts w:cs="Arial"/>
        </w:rPr>
      </w:pPr>
      <w:r w:rsidRPr="00E72A3F">
        <w:rPr>
          <w:rFonts w:cs="Arial"/>
        </w:rPr>
        <w:t xml:space="preserve">Naročnik v nobenem primeru ne bo </w:t>
      </w:r>
      <w:r w:rsidR="00087B2E">
        <w:rPr>
          <w:rFonts w:cs="Arial"/>
        </w:rPr>
        <w:t xml:space="preserve">kandidatom oziroma </w:t>
      </w:r>
      <w:r w:rsidRPr="00E72A3F">
        <w:rPr>
          <w:rFonts w:cs="Arial"/>
        </w:rPr>
        <w:t xml:space="preserve">ponudnikom povrnil stroškov v zvezi s pripravo </w:t>
      </w:r>
      <w:r w:rsidR="00087B2E">
        <w:rPr>
          <w:rFonts w:cs="Arial"/>
        </w:rPr>
        <w:t xml:space="preserve">prijave ali </w:t>
      </w:r>
      <w:r w:rsidRPr="00E72A3F">
        <w:rPr>
          <w:rFonts w:cs="Arial"/>
        </w:rPr>
        <w:t xml:space="preserve">ponudbe ali kakršnihkoli drugih stroškov, ki bodo </w:t>
      </w:r>
      <w:r w:rsidR="00087B2E">
        <w:rPr>
          <w:rFonts w:cs="Arial"/>
        </w:rPr>
        <w:t xml:space="preserve">kandidatom oziroma </w:t>
      </w:r>
      <w:r w:rsidRPr="00E72A3F">
        <w:rPr>
          <w:rFonts w:cs="Arial"/>
        </w:rPr>
        <w:t>ponudnikom nastali zaradi sodelovanja v postopku oddaje javnega naročila.</w:t>
      </w:r>
    </w:p>
    <w:p w14:paraId="56F64BF7" w14:textId="77777777" w:rsidR="003B32FF" w:rsidRPr="00E72A3F" w:rsidRDefault="003B32FF" w:rsidP="003B32FF">
      <w:pPr>
        <w:spacing w:line="276" w:lineRule="auto"/>
        <w:jc w:val="both"/>
        <w:rPr>
          <w:rFonts w:cs="Arial"/>
        </w:rPr>
      </w:pPr>
    </w:p>
    <w:p w14:paraId="41CD3765" w14:textId="77777777" w:rsidR="003B32FF" w:rsidRPr="00E72A3F" w:rsidRDefault="00087B2E" w:rsidP="00950447">
      <w:pPr>
        <w:pStyle w:val="2MH"/>
        <w:numPr>
          <w:ilvl w:val="0"/>
          <w:numId w:val="15"/>
        </w:numPr>
        <w:spacing w:after="240"/>
        <w:ind w:left="851" w:hanging="284"/>
        <w:rPr>
          <w:rFonts w:cs="Arial"/>
          <w:caps w:val="0"/>
          <w:sz w:val="20"/>
          <w:szCs w:val="20"/>
        </w:rPr>
      </w:pPr>
      <w:bookmarkStart w:id="54" w:name="_Toc526922781"/>
      <w:r>
        <w:rPr>
          <w:rFonts w:cs="Arial"/>
          <w:caps w:val="0"/>
          <w:sz w:val="20"/>
          <w:szCs w:val="20"/>
        </w:rPr>
        <w:t>Potek postopka javnega naročila, Sk</w:t>
      </w:r>
      <w:r w:rsidR="00E23068">
        <w:rPr>
          <w:rFonts w:cs="Arial"/>
          <w:caps w:val="0"/>
          <w:sz w:val="20"/>
          <w:szCs w:val="20"/>
        </w:rPr>
        <w:t>lep o priznanju sposobnosti in O</w:t>
      </w:r>
      <w:r>
        <w:rPr>
          <w:rFonts w:cs="Arial"/>
          <w:caps w:val="0"/>
          <w:sz w:val="20"/>
          <w:szCs w:val="20"/>
        </w:rPr>
        <w:t>dločitev o oddaji naročila</w:t>
      </w:r>
      <w:bookmarkEnd w:id="54"/>
    </w:p>
    <w:p w14:paraId="78D2F069" w14:textId="55EFCCC4" w:rsidR="00945230" w:rsidRDefault="00087B2E" w:rsidP="003B32FF">
      <w:pPr>
        <w:spacing w:line="276" w:lineRule="auto"/>
        <w:jc w:val="both"/>
        <w:rPr>
          <w:rFonts w:cs="Arial"/>
        </w:rPr>
      </w:pPr>
      <w:r>
        <w:rPr>
          <w:rFonts w:cs="Arial"/>
        </w:rPr>
        <w:t>Vsak zai</w:t>
      </w:r>
      <w:r w:rsidR="00426B88">
        <w:rPr>
          <w:rFonts w:cs="Arial"/>
        </w:rPr>
        <w:t>nteresirani gospodarski subjekt</w:t>
      </w:r>
      <w:r>
        <w:rPr>
          <w:rFonts w:cs="Arial"/>
        </w:rPr>
        <w:t xml:space="preserve"> lahko odda </w:t>
      </w:r>
      <w:r w:rsidRPr="00717BDB">
        <w:rPr>
          <w:rFonts w:cs="Arial"/>
          <w:b/>
        </w:rPr>
        <w:t>prijavo za sodelovanje</w:t>
      </w:r>
      <w:r>
        <w:rPr>
          <w:rFonts w:cs="Arial"/>
        </w:rPr>
        <w:t>, ki ji mora predložiti vse, v tej dokumentaciji, zahtevane informacije in dokazila za ugotavljanje sposobnosti. Gospodarski subjekt mora že v fazi prijave obvezno podati vrednost</w:t>
      </w:r>
      <w:r w:rsidR="00EF7477">
        <w:rPr>
          <w:rFonts w:cs="Arial"/>
        </w:rPr>
        <w:t>i</w:t>
      </w:r>
      <w:r>
        <w:rPr>
          <w:rFonts w:cs="Arial"/>
        </w:rPr>
        <w:t xml:space="preserve"> prijave oziroma skupno </w:t>
      </w:r>
      <w:r w:rsidR="003A33D6">
        <w:rPr>
          <w:rFonts w:cs="Arial"/>
        </w:rPr>
        <w:t>vrednost</w:t>
      </w:r>
      <w:r>
        <w:rPr>
          <w:rFonts w:cs="Arial"/>
        </w:rPr>
        <w:t xml:space="preserve"> prijave za izvedbo </w:t>
      </w:r>
      <w:r w:rsidR="00945230">
        <w:rPr>
          <w:rFonts w:cs="Arial"/>
        </w:rPr>
        <w:t xml:space="preserve">celotnega obsega tega javnega naročila. Zvišanje vrednosti prijave v nadaljevanju postopka </w:t>
      </w:r>
      <w:r w:rsidR="00426B88">
        <w:rPr>
          <w:rFonts w:cs="Arial"/>
        </w:rPr>
        <w:t>oziroma v fazi oddajanja ponudb</w:t>
      </w:r>
      <w:r w:rsidR="00A94D74">
        <w:rPr>
          <w:rFonts w:cs="Arial"/>
        </w:rPr>
        <w:t>/pogajanj</w:t>
      </w:r>
      <w:r w:rsidR="00426B88">
        <w:rPr>
          <w:rFonts w:cs="Arial"/>
        </w:rPr>
        <w:t xml:space="preserve"> </w:t>
      </w:r>
      <w:r w:rsidR="00945230">
        <w:rPr>
          <w:rFonts w:cs="Arial"/>
        </w:rPr>
        <w:t xml:space="preserve">ni dovoljeno. </w:t>
      </w:r>
    </w:p>
    <w:p w14:paraId="4F5DDA5D" w14:textId="77777777" w:rsidR="00EF1F0D" w:rsidRDefault="00EF1F0D" w:rsidP="003B32FF">
      <w:pPr>
        <w:spacing w:line="276" w:lineRule="auto"/>
        <w:jc w:val="both"/>
        <w:rPr>
          <w:rFonts w:cs="Arial"/>
        </w:rPr>
      </w:pPr>
    </w:p>
    <w:p w14:paraId="5E8F031E" w14:textId="77777777" w:rsidR="00945230" w:rsidRDefault="00945230" w:rsidP="003B32FF">
      <w:pPr>
        <w:spacing w:line="276" w:lineRule="auto"/>
        <w:jc w:val="both"/>
        <w:rPr>
          <w:rFonts w:cs="Arial"/>
        </w:rPr>
      </w:pPr>
      <w:r>
        <w:rPr>
          <w:rFonts w:cs="Arial"/>
        </w:rPr>
        <w:t xml:space="preserve">Naročnik bo po pregledu in ocenjevanju prijav sprejel </w:t>
      </w:r>
      <w:r w:rsidRPr="00717BDB">
        <w:rPr>
          <w:rFonts w:cs="Arial"/>
          <w:b/>
        </w:rPr>
        <w:t>sklep o priznanju sposobnosti</w:t>
      </w:r>
      <w:r>
        <w:rPr>
          <w:rFonts w:cs="Arial"/>
        </w:rPr>
        <w:t>. Kan</w:t>
      </w:r>
      <w:r w:rsidR="009749C6">
        <w:rPr>
          <w:rFonts w:cs="Arial"/>
        </w:rPr>
        <w:t>d</w:t>
      </w:r>
      <w:r>
        <w:rPr>
          <w:rFonts w:cs="Arial"/>
        </w:rPr>
        <w:t>idat je sposoben, če:</w:t>
      </w:r>
    </w:p>
    <w:p w14:paraId="2F776DDE" w14:textId="4B767E63" w:rsidR="00945230" w:rsidRPr="00EF1F0D" w:rsidRDefault="00945230" w:rsidP="00950447">
      <w:pPr>
        <w:pStyle w:val="Odstavekseznama"/>
        <w:numPr>
          <w:ilvl w:val="0"/>
          <w:numId w:val="47"/>
        </w:numPr>
        <w:ind w:left="426" w:hanging="426"/>
        <w:jc w:val="both"/>
        <w:rPr>
          <w:rFonts w:ascii="Arial" w:hAnsi="Arial" w:cs="Arial"/>
          <w:b/>
          <w:sz w:val="20"/>
          <w:szCs w:val="20"/>
        </w:rPr>
      </w:pPr>
      <w:r w:rsidRPr="00EF1F0D">
        <w:rPr>
          <w:rFonts w:ascii="Arial" w:hAnsi="Arial" w:cs="Arial"/>
          <w:sz w:val="20"/>
          <w:szCs w:val="20"/>
        </w:rPr>
        <w:t xml:space="preserve">prijavi predloži vso ustrezno izpolnjeno, podpisano in žigosano </w:t>
      </w:r>
      <w:r w:rsidR="00426B88" w:rsidRPr="00EF1F0D">
        <w:rPr>
          <w:rFonts w:ascii="Arial" w:hAnsi="Arial" w:cs="Arial"/>
          <w:sz w:val="20"/>
          <w:szCs w:val="20"/>
        </w:rPr>
        <w:t xml:space="preserve">prijavno </w:t>
      </w:r>
      <w:r w:rsidRPr="00EF1F0D">
        <w:rPr>
          <w:rFonts w:ascii="Arial" w:hAnsi="Arial" w:cs="Arial"/>
          <w:sz w:val="20"/>
          <w:szCs w:val="20"/>
        </w:rPr>
        <w:t xml:space="preserve">dokumentacijo, ki je navedena v poglavju </w:t>
      </w:r>
      <w:r w:rsidRPr="00EF1F0D">
        <w:rPr>
          <w:rFonts w:ascii="Arial" w:hAnsi="Arial" w:cs="Arial"/>
          <w:b/>
          <w:sz w:val="20"/>
          <w:szCs w:val="20"/>
        </w:rPr>
        <w:t>V</w:t>
      </w:r>
      <w:r w:rsidR="00D2543C">
        <w:rPr>
          <w:rFonts w:ascii="Arial" w:hAnsi="Arial" w:cs="Arial"/>
          <w:b/>
          <w:sz w:val="20"/>
          <w:szCs w:val="20"/>
        </w:rPr>
        <w:t>I</w:t>
      </w:r>
      <w:r w:rsidRPr="00EF1F0D">
        <w:rPr>
          <w:rFonts w:ascii="Arial" w:hAnsi="Arial" w:cs="Arial"/>
          <w:b/>
          <w:sz w:val="20"/>
          <w:szCs w:val="20"/>
        </w:rPr>
        <w:t>.</w:t>
      </w:r>
      <w:r w:rsidR="00B33EE5">
        <w:rPr>
          <w:rFonts w:ascii="Arial" w:hAnsi="Arial" w:cs="Arial"/>
          <w:b/>
          <w:sz w:val="20"/>
          <w:szCs w:val="20"/>
        </w:rPr>
        <w:t xml:space="preserve"> </w:t>
      </w:r>
      <w:r w:rsidRPr="00EF1F0D">
        <w:rPr>
          <w:rFonts w:ascii="Arial" w:hAnsi="Arial" w:cs="Arial"/>
          <w:b/>
          <w:sz w:val="20"/>
          <w:szCs w:val="20"/>
        </w:rPr>
        <w:t>Sestavni deli prijavne dokumentacije in informacije v zvezi s povabilom v drugo fazo postopka</w:t>
      </w:r>
      <w:r w:rsidR="00EF5B3E" w:rsidRPr="00EF1F0D">
        <w:rPr>
          <w:rFonts w:ascii="Arial" w:hAnsi="Arial" w:cs="Arial"/>
          <w:b/>
          <w:sz w:val="20"/>
          <w:szCs w:val="20"/>
        </w:rPr>
        <w:t xml:space="preserve"> </w:t>
      </w:r>
      <w:r w:rsidR="00EF5B3E" w:rsidRPr="00EF1F0D">
        <w:rPr>
          <w:rFonts w:ascii="Arial" w:hAnsi="Arial" w:cs="Arial"/>
          <w:sz w:val="20"/>
          <w:szCs w:val="20"/>
        </w:rPr>
        <w:t>in izpolnjuje vse pogoje in zahteve te dokumentacije v zvezi z oddajo javnega naročila</w:t>
      </w:r>
      <w:r w:rsidRPr="00B33EE5">
        <w:rPr>
          <w:rFonts w:ascii="Arial" w:hAnsi="Arial" w:cs="Arial"/>
          <w:sz w:val="20"/>
          <w:szCs w:val="20"/>
        </w:rPr>
        <w:t>;</w:t>
      </w:r>
    </w:p>
    <w:p w14:paraId="13BE9A91" w14:textId="77777777" w:rsidR="00945230" w:rsidRPr="00EF1F0D" w:rsidRDefault="00945230" w:rsidP="00950447">
      <w:pPr>
        <w:pStyle w:val="Odstavekseznama"/>
        <w:numPr>
          <w:ilvl w:val="0"/>
          <w:numId w:val="47"/>
        </w:numPr>
        <w:ind w:left="426" w:hanging="426"/>
        <w:jc w:val="both"/>
        <w:rPr>
          <w:rFonts w:ascii="Arial" w:hAnsi="Arial" w:cs="Arial"/>
          <w:sz w:val="20"/>
          <w:szCs w:val="20"/>
        </w:rPr>
      </w:pPr>
      <w:r w:rsidRPr="00EF1F0D">
        <w:rPr>
          <w:rFonts w:ascii="Arial" w:hAnsi="Arial" w:cs="Arial"/>
          <w:sz w:val="20"/>
          <w:szCs w:val="20"/>
        </w:rPr>
        <w:t>prijava in predmet prijave ustreza potrebam naročnika</w:t>
      </w:r>
      <w:r w:rsidR="00B33EE5">
        <w:rPr>
          <w:rFonts w:ascii="Arial" w:hAnsi="Arial" w:cs="Arial"/>
          <w:sz w:val="20"/>
          <w:szCs w:val="20"/>
        </w:rPr>
        <w:t>;</w:t>
      </w:r>
      <w:r w:rsidRPr="00EF1F0D">
        <w:rPr>
          <w:rFonts w:ascii="Arial" w:hAnsi="Arial" w:cs="Arial"/>
          <w:sz w:val="20"/>
          <w:szCs w:val="20"/>
        </w:rPr>
        <w:t xml:space="preserve"> </w:t>
      </w:r>
    </w:p>
    <w:p w14:paraId="35213D39" w14:textId="76C0E184" w:rsidR="00945230" w:rsidRPr="00945230" w:rsidRDefault="00945230" w:rsidP="003B32FF">
      <w:pPr>
        <w:spacing w:line="276" w:lineRule="auto"/>
        <w:jc w:val="both"/>
        <w:rPr>
          <w:rFonts w:cs="Arial"/>
        </w:rPr>
      </w:pPr>
      <w:r w:rsidRPr="00F03762">
        <w:rPr>
          <w:rFonts w:cs="Arial"/>
        </w:rPr>
        <w:t xml:space="preserve">V </w:t>
      </w:r>
      <w:proofErr w:type="spellStart"/>
      <w:r w:rsidRPr="00F03762">
        <w:rPr>
          <w:rFonts w:cs="Arial"/>
        </w:rPr>
        <w:t>nadaljni</w:t>
      </w:r>
      <w:proofErr w:type="spellEnd"/>
      <w:r w:rsidRPr="00F03762">
        <w:rPr>
          <w:rFonts w:cs="Arial"/>
        </w:rPr>
        <w:t xml:space="preserve"> fazi, po pravnomočnosti sklepa o priznanju sposobnosti lahko</w:t>
      </w:r>
      <w:r>
        <w:rPr>
          <w:rFonts w:cs="Arial"/>
          <w:b/>
        </w:rPr>
        <w:t xml:space="preserve"> ponudbo </w:t>
      </w:r>
      <w:r w:rsidRPr="00F03762">
        <w:rPr>
          <w:rFonts w:cs="Arial"/>
        </w:rPr>
        <w:t>oddajo samo tisti gospodarski subjekti, ki jih s povabilom k oddaji ponudbe povabi naročnik</w:t>
      </w:r>
      <w:r w:rsidR="00F61E9E">
        <w:rPr>
          <w:rFonts w:cs="Arial"/>
        </w:rPr>
        <w:t xml:space="preserve"> v skladu s točko A.03.1. – Opis poteka postopka s pogajanji in oddaja javnega naročila</w:t>
      </w:r>
      <w:r w:rsidRPr="00F03762">
        <w:rPr>
          <w:rFonts w:cs="Arial"/>
        </w:rPr>
        <w:t xml:space="preserve">. </w:t>
      </w:r>
    </w:p>
    <w:p w14:paraId="57368AC6" w14:textId="77777777" w:rsidR="00087B2E" w:rsidRDefault="00087B2E" w:rsidP="003B32FF">
      <w:pPr>
        <w:spacing w:line="276" w:lineRule="auto"/>
        <w:jc w:val="both"/>
        <w:rPr>
          <w:rFonts w:cs="Arial"/>
        </w:rPr>
      </w:pPr>
    </w:p>
    <w:p w14:paraId="6276AA51" w14:textId="77777777" w:rsidR="003B32FF" w:rsidRPr="00E72A3F" w:rsidRDefault="003B32FF" w:rsidP="003B32FF">
      <w:pPr>
        <w:spacing w:line="276" w:lineRule="auto"/>
        <w:jc w:val="both"/>
        <w:rPr>
          <w:rFonts w:cs="Arial"/>
        </w:rPr>
      </w:pPr>
      <w:r w:rsidRPr="00E72A3F">
        <w:rPr>
          <w:rFonts w:cs="Arial"/>
        </w:rPr>
        <w:t xml:space="preserve">Naročnik lahko do pravnomočnosti </w:t>
      </w:r>
      <w:r w:rsidR="00426B88">
        <w:rPr>
          <w:rFonts w:cs="Arial"/>
        </w:rPr>
        <w:t xml:space="preserve">sklepa o priznanju sposobnosti </w:t>
      </w:r>
      <w:r w:rsidRPr="00E72A3F">
        <w:rPr>
          <w:rFonts w:cs="Arial"/>
        </w:rPr>
        <w:t xml:space="preserve">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 Kadar naročnik v skladu s tem odstavkom sprejme novo odločitev, teče rok za uveljavitev pravnega varstva od dneva </w:t>
      </w:r>
      <w:r w:rsidR="003A0144" w:rsidRPr="00E72A3F">
        <w:rPr>
          <w:rFonts w:cs="Arial"/>
        </w:rPr>
        <w:t>objave</w:t>
      </w:r>
      <w:r w:rsidRPr="00E72A3F">
        <w:rPr>
          <w:rFonts w:cs="Arial"/>
        </w:rPr>
        <w:t xml:space="preserve"> nove odločitve.</w:t>
      </w:r>
    </w:p>
    <w:p w14:paraId="7D70BDD6" w14:textId="77777777" w:rsidR="008F4EA0" w:rsidRPr="00E72A3F" w:rsidRDefault="008F4EA0" w:rsidP="003B32FF">
      <w:pPr>
        <w:spacing w:line="276" w:lineRule="auto"/>
        <w:jc w:val="both"/>
        <w:rPr>
          <w:rFonts w:cs="Arial"/>
        </w:rPr>
      </w:pPr>
    </w:p>
    <w:p w14:paraId="692FC7D4" w14:textId="77777777" w:rsidR="008F4EA0" w:rsidRPr="00E72A3F" w:rsidRDefault="008F4EA0" w:rsidP="003B32FF">
      <w:pPr>
        <w:spacing w:line="276" w:lineRule="auto"/>
        <w:jc w:val="both"/>
        <w:rPr>
          <w:rFonts w:cs="Arial"/>
        </w:rPr>
      </w:pPr>
      <w:r w:rsidRPr="00E72A3F">
        <w:rPr>
          <w:rFonts w:cs="Arial"/>
        </w:rPr>
        <w:t xml:space="preserve">Naročnik o </w:t>
      </w:r>
      <w:r w:rsidR="00426B88">
        <w:rPr>
          <w:rFonts w:cs="Arial"/>
        </w:rPr>
        <w:t>priznanju sposobnosti</w:t>
      </w:r>
      <w:r w:rsidRPr="00E72A3F">
        <w:rPr>
          <w:rFonts w:cs="Arial"/>
        </w:rPr>
        <w:t xml:space="preserve"> (in/ali njeni spremembi ter sprejemu nove odločitve) obvesti </w:t>
      </w:r>
      <w:r w:rsidR="00426B88">
        <w:rPr>
          <w:rFonts w:cs="Arial"/>
        </w:rPr>
        <w:t>kandidate</w:t>
      </w:r>
      <w:r w:rsidRPr="00E72A3F">
        <w:rPr>
          <w:rFonts w:cs="Arial"/>
        </w:rPr>
        <w:t xml:space="preserve"> na način, da obrazloženo in podpisano odločitev objavi na Portalu javnih naročil. Odločitev se šteje za vročeno z dnem objave na Portalu javnih naročil.</w:t>
      </w:r>
    </w:p>
    <w:p w14:paraId="6912116A" w14:textId="77777777" w:rsidR="00322303" w:rsidRDefault="00322303" w:rsidP="003B32FF">
      <w:pPr>
        <w:spacing w:line="276" w:lineRule="auto"/>
        <w:jc w:val="both"/>
        <w:rPr>
          <w:rFonts w:cs="Arial"/>
        </w:rPr>
      </w:pPr>
    </w:p>
    <w:p w14:paraId="753303F2"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55" w:name="_Toc426707501"/>
      <w:bookmarkStart w:id="56" w:name="_Toc526922782"/>
      <w:r w:rsidRPr="00E72A3F">
        <w:rPr>
          <w:rFonts w:cs="Arial"/>
          <w:caps w:val="0"/>
          <w:sz w:val="20"/>
          <w:szCs w:val="20"/>
        </w:rPr>
        <w:t>Revizija postopka</w:t>
      </w:r>
      <w:bookmarkEnd w:id="55"/>
      <w:bookmarkEnd w:id="56"/>
    </w:p>
    <w:p w14:paraId="412B3F18" w14:textId="77777777" w:rsidR="00502533" w:rsidRPr="00502533" w:rsidRDefault="00502533" w:rsidP="00502533">
      <w:pPr>
        <w:spacing w:line="276" w:lineRule="auto"/>
        <w:jc w:val="both"/>
        <w:rPr>
          <w:rFonts w:cs="Arial"/>
        </w:rPr>
      </w:pPr>
      <w:r w:rsidRPr="00502533">
        <w:rPr>
          <w:rFonts w:cs="Arial"/>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00D021B5">
        <w:rPr>
          <w:rFonts w:cs="Arial"/>
        </w:rPr>
        <w:t>r</w:t>
      </w:r>
      <w:r w:rsidRPr="00502533">
        <w:rPr>
          <w:rFonts w:cs="Arial"/>
        </w:rPr>
        <w:t>niki javnega interesa.</w:t>
      </w:r>
    </w:p>
    <w:p w14:paraId="33205004" w14:textId="77777777" w:rsidR="00502533" w:rsidRPr="00502533" w:rsidRDefault="00502533" w:rsidP="00502533">
      <w:pPr>
        <w:spacing w:line="276" w:lineRule="auto"/>
        <w:jc w:val="both"/>
        <w:rPr>
          <w:rFonts w:cs="Arial"/>
        </w:rPr>
      </w:pPr>
    </w:p>
    <w:p w14:paraId="79AA6A30"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19B8B13F" w14:textId="77777777" w:rsidR="00502533" w:rsidRPr="00502533" w:rsidRDefault="00502533" w:rsidP="00502533">
      <w:pPr>
        <w:spacing w:line="276" w:lineRule="auto"/>
        <w:jc w:val="both"/>
        <w:rPr>
          <w:rFonts w:cs="Arial"/>
        </w:rPr>
      </w:pPr>
    </w:p>
    <w:p w14:paraId="5D747076"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570B5002" w14:textId="77777777" w:rsidR="00502533" w:rsidRPr="00502533" w:rsidRDefault="00502533" w:rsidP="00502533">
      <w:pPr>
        <w:spacing w:line="276" w:lineRule="auto"/>
        <w:jc w:val="both"/>
        <w:rPr>
          <w:rFonts w:cs="Arial"/>
        </w:rPr>
      </w:pPr>
    </w:p>
    <w:p w14:paraId="68094134"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461757FC" w14:textId="77777777" w:rsidR="00502533" w:rsidRPr="00502533" w:rsidRDefault="00502533" w:rsidP="00502533">
      <w:pPr>
        <w:spacing w:line="276" w:lineRule="auto"/>
        <w:jc w:val="both"/>
        <w:rPr>
          <w:rFonts w:cs="Arial"/>
        </w:rPr>
      </w:pPr>
    </w:p>
    <w:p w14:paraId="08972E33"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2AD4113A" w14:textId="77777777" w:rsidR="00502533" w:rsidRPr="00502533" w:rsidRDefault="00502533" w:rsidP="00502533">
      <w:pPr>
        <w:spacing w:line="276" w:lineRule="auto"/>
        <w:jc w:val="both"/>
        <w:rPr>
          <w:rFonts w:cs="Arial"/>
        </w:rPr>
      </w:pPr>
    </w:p>
    <w:p w14:paraId="24A5A87A" w14:textId="77777777" w:rsidR="0012536F" w:rsidRDefault="00502533" w:rsidP="00CA48B9">
      <w:pPr>
        <w:spacing w:line="276" w:lineRule="auto"/>
        <w:rPr>
          <w:rFonts w:cs="Arial"/>
        </w:rPr>
      </w:pPr>
      <w:r w:rsidRPr="00502533">
        <w:rPr>
          <w:rFonts w:cs="Arial"/>
        </w:rPr>
        <w:t>Zahtevek za revizijo se vloži pisno neposredno pri naročniku, po pošti priporočeno ali priporočeno s povratnico. Vlagatelj mora kopijo zahtevka za revizijo hkrati posredovati ministrstvu, pristojnemu za javno naročanje.</w:t>
      </w:r>
      <w:r w:rsidR="00522929">
        <w:rPr>
          <w:rFonts w:cs="Arial"/>
        </w:rPr>
        <w:t xml:space="preserve"> Obvezne sestavine zahtevka so navedene v 15. členu ZPVPJN.</w:t>
      </w:r>
    </w:p>
    <w:p w14:paraId="023D11F6" w14:textId="77777777" w:rsidR="00ED418E" w:rsidRPr="00E72A3F" w:rsidRDefault="00D459B7" w:rsidP="00CA48B9">
      <w:pPr>
        <w:spacing w:line="276" w:lineRule="auto"/>
        <w:rPr>
          <w:rFonts w:cs="Arial"/>
        </w:rPr>
      </w:pPr>
      <w:r>
        <w:rPr>
          <w:rFonts w:cs="Arial"/>
        </w:rPr>
        <w:br w:type="page"/>
      </w:r>
    </w:p>
    <w:p w14:paraId="7BE6C256" w14:textId="77777777" w:rsidR="00703CDD" w:rsidRPr="00096CF5" w:rsidRDefault="00703CDD" w:rsidP="00096CF5">
      <w:pPr>
        <w:pStyle w:val="1MH"/>
        <w:numPr>
          <w:ilvl w:val="1"/>
          <w:numId w:val="2"/>
        </w:numPr>
        <w:rPr>
          <w:sz w:val="24"/>
          <w:szCs w:val="24"/>
          <w:lang w:val="sl-SI"/>
        </w:rPr>
      </w:pPr>
      <w:bookmarkStart w:id="57" w:name="_Toc526922783"/>
      <w:r w:rsidRPr="00096CF5">
        <w:rPr>
          <w:sz w:val="24"/>
          <w:szCs w:val="24"/>
          <w:lang w:val="sl-SI"/>
        </w:rPr>
        <w:t>FINANČNA ZAVAROVANJA</w:t>
      </w:r>
      <w:bookmarkEnd w:id="57"/>
    </w:p>
    <w:p w14:paraId="5EBA5162" w14:textId="77777777" w:rsidR="00194E73" w:rsidRPr="00E72A3F" w:rsidRDefault="00194E73" w:rsidP="00703CDD">
      <w:pPr>
        <w:spacing w:line="276" w:lineRule="auto"/>
        <w:jc w:val="both"/>
        <w:rPr>
          <w:rFonts w:cs="Arial"/>
        </w:rPr>
      </w:pPr>
    </w:p>
    <w:p w14:paraId="2CD0FBFD" w14:textId="77777777" w:rsidR="00703CDD" w:rsidRPr="00E72A3F" w:rsidRDefault="00703CDD" w:rsidP="00950447">
      <w:pPr>
        <w:numPr>
          <w:ilvl w:val="0"/>
          <w:numId w:val="23"/>
        </w:numPr>
        <w:spacing w:after="240" w:line="276" w:lineRule="auto"/>
        <w:jc w:val="both"/>
        <w:rPr>
          <w:rFonts w:cs="Arial"/>
          <w:b/>
        </w:rPr>
      </w:pPr>
      <w:r w:rsidRPr="00E72A3F">
        <w:rPr>
          <w:rFonts w:cs="Arial"/>
          <w:b/>
        </w:rPr>
        <w:t xml:space="preserve">Finančno zavarovanje za resnost </w:t>
      </w:r>
      <w:r w:rsidR="00EF3C6F">
        <w:rPr>
          <w:rFonts w:cs="Arial"/>
          <w:b/>
        </w:rPr>
        <w:t xml:space="preserve">prijave oziroma </w:t>
      </w:r>
      <w:r w:rsidRPr="00E72A3F">
        <w:rPr>
          <w:rFonts w:cs="Arial"/>
          <w:b/>
        </w:rPr>
        <w:t>ponudbe</w:t>
      </w:r>
    </w:p>
    <w:p w14:paraId="685FD526" w14:textId="77777777" w:rsidR="00E07E83" w:rsidRDefault="0095287C" w:rsidP="00703CDD">
      <w:pPr>
        <w:spacing w:line="276" w:lineRule="auto"/>
        <w:jc w:val="both"/>
        <w:rPr>
          <w:rFonts w:cs="Arial"/>
        </w:rPr>
      </w:pPr>
      <w:r w:rsidRPr="0095287C">
        <w:rPr>
          <w:rFonts w:cs="Arial"/>
        </w:rPr>
        <w:t xml:space="preserve">V tem postopku oddaje javnega naročila zavarovanje za </w:t>
      </w:r>
      <w:r>
        <w:rPr>
          <w:rFonts w:cs="Arial"/>
        </w:rPr>
        <w:t xml:space="preserve">resnost </w:t>
      </w:r>
      <w:r w:rsidR="00EF3C6F">
        <w:rPr>
          <w:rFonts w:cs="Arial"/>
        </w:rPr>
        <w:t xml:space="preserve">prijav oziroma </w:t>
      </w:r>
      <w:r>
        <w:rPr>
          <w:rFonts w:cs="Arial"/>
        </w:rPr>
        <w:t>ponudb</w:t>
      </w:r>
      <w:r w:rsidRPr="0095287C">
        <w:rPr>
          <w:rFonts w:cs="Arial"/>
        </w:rPr>
        <w:t xml:space="preserve"> ni zahtevano.</w:t>
      </w:r>
    </w:p>
    <w:p w14:paraId="3F811482" w14:textId="77777777" w:rsidR="0095287C" w:rsidRPr="00EA22F7" w:rsidRDefault="0095287C" w:rsidP="00703CDD">
      <w:pPr>
        <w:spacing w:line="276" w:lineRule="auto"/>
        <w:jc w:val="both"/>
        <w:rPr>
          <w:rFonts w:cs="Arial"/>
        </w:rPr>
      </w:pPr>
    </w:p>
    <w:p w14:paraId="55FC82D0" w14:textId="77777777" w:rsidR="00703CDD" w:rsidRPr="00EA22F7" w:rsidRDefault="00703CDD" w:rsidP="00950447">
      <w:pPr>
        <w:numPr>
          <w:ilvl w:val="0"/>
          <w:numId w:val="23"/>
        </w:numPr>
        <w:spacing w:after="240" w:line="276" w:lineRule="auto"/>
        <w:jc w:val="both"/>
        <w:rPr>
          <w:rFonts w:cs="Arial"/>
          <w:b/>
        </w:rPr>
      </w:pPr>
      <w:r w:rsidRPr="00EA22F7">
        <w:rPr>
          <w:rFonts w:cs="Arial"/>
          <w:b/>
        </w:rPr>
        <w:t>Zavarovanje za dobro izvedbo pogodbenih obveznosti</w:t>
      </w:r>
    </w:p>
    <w:p w14:paraId="53333942" w14:textId="76DC0017" w:rsidR="00597EB1" w:rsidRPr="00D83E3E" w:rsidRDefault="00597EB1" w:rsidP="00840871">
      <w:pPr>
        <w:spacing w:line="276" w:lineRule="auto"/>
        <w:jc w:val="both"/>
        <w:rPr>
          <w:rFonts w:cs="Arial"/>
        </w:rPr>
      </w:pPr>
      <w:r w:rsidRPr="00597EB1">
        <w:rPr>
          <w:rFonts w:cs="Arial"/>
        </w:rPr>
        <w:t>Izbrani</w:t>
      </w:r>
      <w:r w:rsidRPr="00D83E3E">
        <w:rPr>
          <w:rFonts w:cs="Arial"/>
        </w:rPr>
        <w:t xml:space="preserve"> </w:t>
      </w:r>
      <w:r w:rsidR="00455C84">
        <w:rPr>
          <w:rFonts w:cs="Arial"/>
        </w:rPr>
        <w:t>ponudnik/</w:t>
      </w:r>
      <w:r w:rsidRPr="00D83E3E">
        <w:rPr>
          <w:rFonts w:cs="Arial"/>
        </w:rPr>
        <w:t>izvajalec bo dolžan</w:t>
      </w:r>
      <w:r w:rsidR="005A4EB0">
        <w:rPr>
          <w:rFonts w:cs="Arial"/>
        </w:rPr>
        <w:t xml:space="preserve"> </w:t>
      </w:r>
      <w:r w:rsidRPr="00D83E3E">
        <w:rPr>
          <w:rFonts w:cs="Arial"/>
        </w:rPr>
        <w:t>naročniku zagotoviti zavarovanje za dobro izvedbo pogodbenih obveznosti.</w:t>
      </w:r>
    </w:p>
    <w:p w14:paraId="6F286EB1" w14:textId="77777777" w:rsidR="00597EB1" w:rsidRPr="002A4F69" w:rsidRDefault="00597EB1" w:rsidP="00840871">
      <w:pPr>
        <w:spacing w:line="276" w:lineRule="auto"/>
        <w:jc w:val="both"/>
        <w:rPr>
          <w:rFonts w:cs="Arial"/>
        </w:rPr>
      </w:pPr>
    </w:p>
    <w:p w14:paraId="7D2B74B5" w14:textId="390327F2" w:rsidR="00597EB1" w:rsidRDefault="004F090C" w:rsidP="00840871">
      <w:pPr>
        <w:spacing w:line="276" w:lineRule="auto"/>
        <w:jc w:val="both"/>
        <w:rPr>
          <w:rFonts w:cs="Arial"/>
        </w:rPr>
      </w:pPr>
      <w:r w:rsidRPr="00400F41">
        <w:rPr>
          <w:rFonts w:cs="Arial"/>
        </w:rPr>
        <w:t xml:space="preserve">Izbrani izvajalec bo naročniku dolžan v roku 15 dni po sklenitvi pogodbe </w:t>
      </w:r>
      <w:r w:rsidR="00B9190C" w:rsidRPr="00400F41">
        <w:rPr>
          <w:rFonts w:cs="Arial"/>
        </w:rPr>
        <w:t>izročiti</w:t>
      </w:r>
      <w:r w:rsidRPr="00400F41">
        <w:rPr>
          <w:rFonts w:cs="Arial"/>
        </w:rPr>
        <w:t xml:space="preserve"> ustrezno zavarovanje/garancijo za dobro izvedbo pogodbenih obveznosti v višini 10</w:t>
      </w:r>
      <w:r w:rsidR="00FC0060" w:rsidRPr="00400F41">
        <w:rPr>
          <w:rFonts w:cs="Arial"/>
        </w:rPr>
        <w:t xml:space="preserve"> </w:t>
      </w:r>
      <w:r w:rsidRPr="00400F41">
        <w:rPr>
          <w:rFonts w:cs="Arial"/>
        </w:rPr>
        <w:t xml:space="preserve">% </w:t>
      </w:r>
      <w:r w:rsidR="00762522" w:rsidRPr="00400F41">
        <w:rPr>
          <w:rFonts w:cs="Arial"/>
        </w:rPr>
        <w:t>pogodbene vrednosti (brez DDV) iz 1. odstavka 4. člena pogodbe</w:t>
      </w:r>
      <w:r w:rsidRPr="00400F41">
        <w:rPr>
          <w:rFonts w:cs="Arial"/>
        </w:rPr>
        <w:t>, izdano s strani banke oz. zavarovalnice, sprejemljive za naročnika</w:t>
      </w:r>
      <w:r w:rsidR="00762522" w:rsidRPr="00400F41">
        <w:rPr>
          <w:rFonts w:cs="Arial"/>
        </w:rPr>
        <w:t xml:space="preserve">. </w:t>
      </w:r>
      <w:r w:rsidR="00567CEC" w:rsidRPr="00400F41">
        <w:rPr>
          <w:rFonts w:cs="Arial"/>
        </w:rPr>
        <w:t xml:space="preserve">Naročniku </w:t>
      </w:r>
      <w:r w:rsidR="00B9190C" w:rsidRPr="00400F41">
        <w:rPr>
          <w:rFonts w:cs="Arial"/>
        </w:rPr>
        <w:t>izročeno</w:t>
      </w:r>
      <w:r w:rsidR="00567CEC" w:rsidRPr="00400F41">
        <w:rPr>
          <w:rFonts w:cs="Arial"/>
        </w:rPr>
        <w:t xml:space="preserve"> nepreklicno in brezpogojno zavarovanje/garancija za dobro izvedbo pogodbenih obveznosti</w:t>
      </w:r>
      <w:r w:rsidR="00455C84" w:rsidRPr="00400F41">
        <w:rPr>
          <w:rFonts w:cs="Arial"/>
        </w:rPr>
        <w:t xml:space="preserve"> </w:t>
      </w:r>
      <w:r w:rsidR="00567CEC" w:rsidRPr="00400F41">
        <w:rPr>
          <w:rFonts w:cs="Arial"/>
          <w:lang w:val="x-none"/>
        </w:rPr>
        <w:t>mora po vsebini ustrezati vzorčnemu obrazcu garancije na prvi poziv po Enotnih pravilih za garancije na prvi poziv (EPGP-758)</w:t>
      </w:r>
      <w:r w:rsidR="00567CEC" w:rsidRPr="00400F41">
        <w:rPr>
          <w:rFonts w:cs="Arial"/>
        </w:rPr>
        <w:t>, ki je priložen tej dokumentaciji v zvezi z oddajo javnega naročila (</w:t>
      </w:r>
      <w:r w:rsidR="00A57176" w:rsidRPr="00400F41">
        <w:rPr>
          <w:rFonts w:cs="Arial"/>
          <w:b/>
        </w:rPr>
        <w:t>obrazec</w:t>
      </w:r>
      <w:r w:rsidR="00567CEC" w:rsidRPr="00400F41">
        <w:rPr>
          <w:rFonts w:cs="Arial"/>
          <w:b/>
        </w:rPr>
        <w:t xml:space="preserve"> G.00</w:t>
      </w:r>
      <w:r w:rsidR="00567CEC" w:rsidRPr="00400F41">
        <w:rPr>
          <w:rFonts w:cs="Arial"/>
        </w:rPr>
        <w:t>), in ga mora naročnik predhodno potrditi</w:t>
      </w:r>
      <w:r w:rsidR="001E04A3" w:rsidRPr="00400F41">
        <w:rPr>
          <w:rFonts w:cs="Arial"/>
        </w:rPr>
        <w:t xml:space="preserve"> kot sprejemljivega</w:t>
      </w:r>
      <w:r w:rsidR="00567CEC" w:rsidRPr="00400F41">
        <w:rPr>
          <w:rFonts w:cs="Arial"/>
          <w:lang w:val="x-none"/>
        </w:rPr>
        <w:t>.</w:t>
      </w:r>
      <w:r w:rsidR="001E04A3" w:rsidRPr="00400F41">
        <w:rPr>
          <w:rFonts w:cs="Arial"/>
        </w:rPr>
        <w:t xml:space="preserve"> </w:t>
      </w:r>
      <w:r w:rsidR="00B9190C" w:rsidRPr="00400F41">
        <w:rPr>
          <w:rFonts w:cs="Arial"/>
        </w:rPr>
        <w:t>Izročeno</w:t>
      </w:r>
      <w:r w:rsidR="00A57176" w:rsidRPr="00400F41">
        <w:rPr>
          <w:rFonts w:cs="Arial"/>
        </w:rPr>
        <w:t xml:space="preserve"> zavarovanje/garancija mora biti veljavno do konca pogodbenega roka za izvedbo del in še dodatnih 30 dni. </w:t>
      </w:r>
      <w:r w:rsidR="00762522" w:rsidRPr="00400F41">
        <w:rPr>
          <w:rFonts w:cs="Arial"/>
        </w:rPr>
        <w:t xml:space="preserve">V kolikor izbrani izvajalec ustreznega zavarovanja/garancije za dobro izvedbo pogodbenih obveznosti ne </w:t>
      </w:r>
      <w:r w:rsidR="00B9190C" w:rsidRPr="00400F41">
        <w:rPr>
          <w:rFonts w:cs="Arial"/>
        </w:rPr>
        <w:t>izroči</w:t>
      </w:r>
      <w:r w:rsidR="00762522" w:rsidRPr="00400F41">
        <w:rPr>
          <w:rFonts w:cs="Arial"/>
        </w:rPr>
        <w:t xml:space="preserve"> v zahtevanem roku, ali je </w:t>
      </w:r>
      <w:r w:rsidR="00B9190C" w:rsidRPr="00400F41">
        <w:rPr>
          <w:rFonts w:cs="Arial"/>
        </w:rPr>
        <w:t>izročeno</w:t>
      </w:r>
      <w:r w:rsidR="00762522" w:rsidRPr="00400F41">
        <w:rPr>
          <w:rFonts w:cs="Arial"/>
        </w:rPr>
        <w:t xml:space="preserve"> zavarovanje/garancija nesprejemljiva za naročnika,</w:t>
      </w:r>
      <w:r w:rsidR="00B9190C" w:rsidRPr="00400F41">
        <w:rPr>
          <w:rFonts w:cs="Arial"/>
        </w:rPr>
        <w:t xml:space="preserve"> </w:t>
      </w:r>
      <w:r w:rsidR="00455C84" w:rsidRPr="00400F41">
        <w:rPr>
          <w:rFonts w:cs="Arial"/>
        </w:rPr>
        <w:t>in</w:t>
      </w:r>
      <w:r w:rsidR="00B9190C" w:rsidRPr="00400F41">
        <w:rPr>
          <w:rFonts w:cs="Arial"/>
        </w:rPr>
        <w:t xml:space="preserve"> je izbrani izvajalec v zahtevanem roku ne zamenja s sprejemljivo,</w:t>
      </w:r>
      <w:r w:rsidR="00762522" w:rsidRPr="00400F41">
        <w:rPr>
          <w:rFonts w:cs="Arial"/>
        </w:rPr>
        <w:t xml:space="preserve"> se šteje, da je pogodba prenehala veljati.</w:t>
      </w:r>
      <w:r w:rsidR="001E04A3" w:rsidRPr="00400F41">
        <w:rPr>
          <w:rFonts w:cs="Arial"/>
        </w:rPr>
        <w:t xml:space="preserve"> Naročnik si v tem primeru pridržuje pravico do povračila škode</w:t>
      </w:r>
      <w:r w:rsidR="00613F54" w:rsidRPr="00400F41">
        <w:rPr>
          <w:rFonts w:cs="Arial"/>
        </w:rPr>
        <w:t>, vendar največ do višine pogodbene vrednosti iz 1. odstavka 4. člena vzorca pogodbe</w:t>
      </w:r>
      <w:r w:rsidR="001E04A3" w:rsidRPr="00400F41">
        <w:rPr>
          <w:rFonts w:cs="Arial"/>
        </w:rPr>
        <w:t>.</w:t>
      </w:r>
      <w:r w:rsidR="00762522" w:rsidRPr="00400F41">
        <w:rPr>
          <w:rFonts w:cs="Arial"/>
        </w:rPr>
        <w:t xml:space="preserve"> </w:t>
      </w:r>
      <w:r w:rsidR="00455C84" w:rsidRPr="00B9190C">
        <w:rPr>
          <w:rFonts w:cs="Arial"/>
        </w:rPr>
        <w:t xml:space="preserve">Originalni dokument o zavarovanju za </w:t>
      </w:r>
      <w:r w:rsidR="00923007" w:rsidRPr="00773505">
        <w:rPr>
          <w:rFonts w:cs="Arial"/>
        </w:rPr>
        <w:t xml:space="preserve">dobro izvedbo pogodbenih obveznosti </w:t>
      </w:r>
      <w:r w:rsidR="00455C84" w:rsidRPr="00773505">
        <w:rPr>
          <w:rFonts w:cs="Arial"/>
        </w:rPr>
        <w:t>bo dolžan izbrani izvajal</w:t>
      </w:r>
      <w:r w:rsidR="00455C84" w:rsidRPr="00B9190C">
        <w:rPr>
          <w:rFonts w:cs="Arial"/>
        </w:rPr>
        <w:t xml:space="preserve">ec </w:t>
      </w:r>
      <w:r w:rsidR="00455C84">
        <w:rPr>
          <w:rFonts w:cs="Arial"/>
        </w:rPr>
        <w:t>izročiti</w:t>
      </w:r>
      <w:r w:rsidR="00455C84" w:rsidRPr="00B9190C">
        <w:rPr>
          <w:rFonts w:cs="Arial"/>
        </w:rPr>
        <w:t xml:space="preserve"> naročniku v papirni obliki na njegov naslov.</w:t>
      </w:r>
    </w:p>
    <w:p w14:paraId="0728CFAB" w14:textId="34D2F1B4" w:rsidR="00B9190C" w:rsidRDefault="00B9190C" w:rsidP="00840871">
      <w:pPr>
        <w:spacing w:line="276" w:lineRule="auto"/>
        <w:jc w:val="both"/>
        <w:rPr>
          <w:rFonts w:cs="Arial"/>
        </w:rPr>
      </w:pPr>
    </w:p>
    <w:p w14:paraId="1B8F5E82" w14:textId="21ACF79C" w:rsidR="00FD2679" w:rsidRDefault="00FD2679" w:rsidP="00840871">
      <w:pPr>
        <w:spacing w:line="276" w:lineRule="auto"/>
        <w:jc w:val="both"/>
        <w:rPr>
          <w:rFonts w:cs="Arial"/>
        </w:rPr>
      </w:pPr>
      <w:r>
        <w:rPr>
          <w:rFonts w:cs="Arial"/>
        </w:rPr>
        <w:t xml:space="preserve">Naročnik bo med drugim izročeno zavarovanje/garancijo za dobro izvedbo pogodbenih obveznosti unovčil tudi v primeru, če izbrani izvajalec ne izroči oz. ne želi ali more </w:t>
      </w:r>
      <w:r w:rsidR="003E1C9F">
        <w:rPr>
          <w:rFonts w:cs="Arial"/>
        </w:rPr>
        <w:t>izročiti</w:t>
      </w:r>
      <w:r>
        <w:rPr>
          <w:rFonts w:cs="Arial"/>
        </w:rPr>
        <w:t xml:space="preserve"> v zahtevanem roku u</w:t>
      </w:r>
      <w:r w:rsidR="003E1C9F">
        <w:rPr>
          <w:rFonts w:cs="Arial"/>
        </w:rPr>
        <w:t>s</w:t>
      </w:r>
      <w:r>
        <w:rPr>
          <w:rFonts w:cs="Arial"/>
        </w:rPr>
        <w:t>treznega zavarovanja/garancije za odpravo napak v garancijskem roku. V tem primeru lahko naročnik brezobrestno zadrži celoten unovčeni znesek</w:t>
      </w:r>
      <w:r w:rsidR="00301556">
        <w:rPr>
          <w:rFonts w:cs="Arial"/>
        </w:rPr>
        <w:t>, ki služi kot zavarovanje za odpravo napak v garancijskem roku in kot pogodbena kazen,</w:t>
      </w:r>
      <w:r>
        <w:rPr>
          <w:rFonts w:cs="Arial"/>
        </w:rPr>
        <w:t xml:space="preserve"> dokler izbrani izvajalec ne izroči</w:t>
      </w:r>
      <w:r w:rsidR="003E1C9F">
        <w:rPr>
          <w:rFonts w:cs="Arial"/>
        </w:rPr>
        <w:t xml:space="preserve"> ustreznega zavarovanja/garancije za odpravo napak v garancijskem roku</w:t>
      </w:r>
      <w:r w:rsidR="00613F54">
        <w:rPr>
          <w:rFonts w:cs="Arial"/>
        </w:rPr>
        <w:t xml:space="preserve"> oz. če tega zavarovanja/garancije sploh ne izroči</w:t>
      </w:r>
      <w:r w:rsidR="003E1C9F">
        <w:rPr>
          <w:rFonts w:cs="Arial"/>
        </w:rPr>
        <w:t>.</w:t>
      </w:r>
    </w:p>
    <w:p w14:paraId="5E2426B6" w14:textId="77777777" w:rsidR="00FD2679" w:rsidRDefault="00FD2679" w:rsidP="00840871">
      <w:pPr>
        <w:spacing w:line="276" w:lineRule="auto"/>
        <w:jc w:val="both"/>
        <w:rPr>
          <w:rFonts w:cs="Arial"/>
        </w:rPr>
      </w:pPr>
    </w:p>
    <w:p w14:paraId="70B549F2" w14:textId="3F3CCB85" w:rsidR="00B9190C" w:rsidRPr="00B9190C" w:rsidRDefault="00B9190C" w:rsidP="00B9190C">
      <w:pPr>
        <w:spacing w:line="276" w:lineRule="auto"/>
        <w:jc w:val="both"/>
        <w:rPr>
          <w:rFonts w:cs="Arial"/>
        </w:rPr>
      </w:pPr>
      <w:r w:rsidRPr="00B9190C">
        <w:rPr>
          <w:rFonts w:cs="Arial"/>
        </w:rPr>
        <w:t xml:space="preserve">Podrobneje so določila glede finančnega zavarovanja za </w:t>
      </w:r>
      <w:r>
        <w:rPr>
          <w:rFonts w:cs="Arial"/>
        </w:rPr>
        <w:t>dobro izvedbo pogodbenih obveznosti</w:t>
      </w:r>
      <w:r w:rsidRPr="00B9190C">
        <w:rPr>
          <w:rFonts w:cs="Arial"/>
        </w:rPr>
        <w:t xml:space="preserve"> opredeljena v osnutku pogodbe o izvedbi javnega naročila (podpoglavje </w:t>
      </w:r>
      <w:r w:rsidRPr="00B9190C">
        <w:rPr>
          <w:rFonts w:cs="Arial"/>
          <w:b/>
        </w:rPr>
        <w:t>F</w:t>
      </w:r>
      <w:r w:rsidRPr="00B9190C">
        <w:rPr>
          <w:rFonts w:cs="Arial"/>
        </w:rPr>
        <w:t xml:space="preserve"> te dokumentacije).</w:t>
      </w:r>
    </w:p>
    <w:p w14:paraId="75E2AB97" w14:textId="77777777" w:rsidR="00B9190C" w:rsidRPr="00B9190C" w:rsidRDefault="00B9190C" w:rsidP="00B9190C">
      <w:pPr>
        <w:spacing w:line="276" w:lineRule="auto"/>
        <w:jc w:val="both"/>
        <w:rPr>
          <w:rFonts w:cs="Arial"/>
        </w:rPr>
      </w:pPr>
    </w:p>
    <w:p w14:paraId="13DDC89A" w14:textId="4870472F" w:rsidR="00B9190C" w:rsidRPr="00B9190C" w:rsidRDefault="00B9190C" w:rsidP="00B9190C">
      <w:pPr>
        <w:spacing w:line="276" w:lineRule="auto"/>
        <w:jc w:val="both"/>
        <w:rPr>
          <w:rFonts w:cs="Arial"/>
        </w:rPr>
      </w:pPr>
      <w:r w:rsidRPr="00B9190C">
        <w:rPr>
          <w:rFonts w:cs="Arial"/>
        </w:rPr>
        <w:t xml:space="preserve">S strani kandidata parafiran vzorec zavarovanja za </w:t>
      </w:r>
      <w:r>
        <w:rPr>
          <w:rFonts w:cs="Arial"/>
        </w:rPr>
        <w:t>dobro izvedbo pogodbenih obveznosti</w:t>
      </w:r>
      <w:r w:rsidRPr="00B9190C">
        <w:rPr>
          <w:rFonts w:cs="Arial"/>
        </w:rPr>
        <w:t xml:space="preserve"> (</w:t>
      </w:r>
      <w:r w:rsidRPr="00B9190C">
        <w:rPr>
          <w:rFonts w:cs="Arial"/>
          <w:b/>
        </w:rPr>
        <w:t>obrazec</w:t>
      </w:r>
      <w:r w:rsidRPr="00B9190C">
        <w:rPr>
          <w:rFonts w:cs="Arial"/>
        </w:rPr>
        <w:t xml:space="preserve"> </w:t>
      </w:r>
      <w:r w:rsidRPr="00B9190C">
        <w:rPr>
          <w:rFonts w:cs="Arial"/>
          <w:b/>
        </w:rPr>
        <w:t xml:space="preserve">G.00 </w:t>
      </w:r>
      <w:r w:rsidRPr="00B9190C">
        <w:rPr>
          <w:rFonts w:cs="Arial"/>
        </w:rPr>
        <w:t>te dokumentacije) je priloga k prijavi.</w:t>
      </w:r>
    </w:p>
    <w:p w14:paraId="07294010" w14:textId="54D0A1AA" w:rsidR="00674C34" w:rsidRPr="00E72A3F" w:rsidRDefault="00674C34" w:rsidP="00674C34">
      <w:pPr>
        <w:spacing w:line="276" w:lineRule="auto"/>
        <w:jc w:val="both"/>
        <w:rPr>
          <w:rFonts w:cs="Arial"/>
        </w:rPr>
      </w:pPr>
    </w:p>
    <w:p w14:paraId="548B667A" w14:textId="77777777" w:rsidR="00703CDD" w:rsidRPr="00E72A3F" w:rsidRDefault="00703CDD" w:rsidP="00950447">
      <w:pPr>
        <w:numPr>
          <w:ilvl w:val="0"/>
          <w:numId w:val="23"/>
        </w:numPr>
        <w:spacing w:after="240" w:line="276" w:lineRule="auto"/>
        <w:jc w:val="both"/>
        <w:rPr>
          <w:rFonts w:cs="Arial"/>
          <w:b/>
        </w:rPr>
      </w:pPr>
      <w:r w:rsidRPr="00E72A3F">
        <w:rPr>
          <w:rFonts w:cs="Arial"/>
          <w:b/>
        </w:rPr>
        <w:t>Zavarovanje za odpravo napak v garancijskem roku</w:t>
      </w:r>
    </w:p>
    <w:p w14:paraId="02E726CC" w14:textId="77777777" w:rsidR="00360BFD" w:rsidRPr="002F2735" w:rsidRDefault="00360BFD" w:rsidP="00360BFD">
      <w:pPr>
        <w:spacing w:line="276" w:lineRule="auto"/>
        <w:jc w:val="both"/>
        <w:rPr>
          <w:rFonts w:cs="Arial"/>
        </w:rPr>
      </w:pPr>
      <w:r w:rsidRPr="002F2735">
        <w:rPr>
          <w:rFonts w:cs="Arial"/>
        </w:rPr>
        <w:t>Izbrani ponudnik/</w:t>
      </w:r>
      <w:r w:rsidR="00F803CD">
        <w:rPr>
          <w:rFonts w:cs="Arial"/>
        </w:rPr>
        <w:t>izvajalec</w:t>
      </w:r>
      <w:r w:rsidR="00F803CD" w:rsidRPr="002F2735">
        <w:rPr>
          <w:rFonts w:cs="Arial"/>
        </w:rPr>
        <w:t xml:space="preserve"> </w:t>
      </w:r>
      <w:r w:rsidRPr="002F2735">
        <w:rPr>
          <w:rFonts w:cs="Arial"/>
        </w:rPr>
        <w:t>bo dolžan naročniku zagotoviti zavarovanje za odpravo napak v garancijskem roku.</w:t>
      </w:r>
    </w:p>
    <w:p w14:paraId="78C816BB" w14:textId="77777777" w:rsidR="00360BFD" w:rsidRPr="002F2735" w:rsidRDefault="00360BFD" w:rsidP="00360BFD">
      <w:pPr>
        <w:spacing w:line="276" w:lineRule="auto"/>
        <w:jc w:val="both"/>
        <w:rPr>
          <w:rFonts w:cs="Arial"/>
        </w:rPr>
      </w:pPr>
    </w:p>
    <w:p w14:paraId="10756A22" w14:textId="429DF737" w:rsidR="00B9190C" w:rsidRPr="00B9190C" w:rsidRDefault="00B371E5" w:rsidP="00B9190C">
      <w:pPr>
        <w:spacing w:line="276" w:lineRule="auto"/>
        <w:jc w:val="both"/>
        <w:rPr>
          <w:rFonts w:cs="Arial"/>
        </w:rPr>
      </w:pPr>
      <w:bookmarkStart w:id="58" w:name="_Hlk526845249"/>
      <w:r>
        <w:rPr>
          <w:rFonts w:cs="Arial"/>
        </w:rPr>
        <w:t>Izbrani izvajalec bo naročniku dolžan najpozneje ob končnem prevzemu pogodbenih del (primopredaja)</w:t>
      </w:r>
      <w:r w:rsidR="00B9190C">
        <w:rPr>
          <w:rFonts w:cs="Arial"/>
        </w:rPr>
        <w:t xml:space="preserve"> in kot pogoj za primopredajo pogodbenih del, izročiti </w:t>
      </w:r>
      <w:r w:rsidR="00B9190C" w:rsidRPr="00B9190C">
        <w:rPr>
          <w:rFonts w:cs="Arial"/>
          <w:lang w:val="x-none"/>
        </w:rPr>
        <w:t>nepreklicn</w:t>
      </w:r>
      <w:r w:rsidR="00B9190C" w:rsidRPr="00B9190C">
        <w:rPr>
          <w:rFonts w:cs="Arial"/>
        </w:rPr>
        <w:t>o</w:t>
      </w:r>
      <w:r w:rsidR="00B9190C" w:rsidRPr="00B9190C">
        <w:rPr>
          <w:rFonts w:cs="Arial"/>
          <w:lang w:val="x-none"/>
        </w:rPr>
        <w:t xml:space="preserve"> in brezpogojn</w:t>
      </w:r>
      <w:r w:rsidR="00B9190C" w:rsidRPr="00B9190C">
        <w:rPr>
          <w:rFonts w:cs="Arial"/>
        </w:rPr>
        <w:t>o</w:t>
      </w:r>
      <w:r w:rsidR="00B9190C" w:rsidRPr="00B9190C">
        <w:rPr>
          <w:rFonts w:cs="Arial"/>
          <w:lang w:val="x-none"/>
        </w:rPr>
        <w:t xml:space="preserve"> zavarovanj</w:t>
      </w:r>
      <w:r w:rsidR="00B9190C" w:rsidRPr="00B9190C">
        <w:rPr>
          <w:rFonts w:cs="Arial"/>
        </w:rPr>
        <w:t>e/garancijo</w:t>
      </w:r>
      <w:r w:rsidR="00B9190C" w:rsidRPr="00B9190C">
        <w:rPr>
          <w:rFonts w:cs="Arial"/>
          <w:lang w:val="x-none"/>
        </w:rPr>
        <w:t xml:space="preserve"> za odpravo napak v garancijskem roku, izdan</w:t>
      </w:r>
      <w:r w:rsidR="00B9190C" w:rsidRPr="00B9190C">
        <w:rPr>
          <w:rFonts w:cs="Arial"/>
        </w:rPr>
        <w:t>o</w:t>
      </w:r>
      <w:r w:rsidR="00B9190C" w:rsidRPr="00B9190C">
        <w:rPr>
          <w:rFonts w:cs="Arial"/>
          <w:lang w:val="x-none"/>
        </w:rPr>
        <w:t xml:space="preserve"> s strani banke ali zavarovalnice</w:t>
      </w:r>
      <w:r w:rsidR="00B9190C">
        <w:rPr>
          <w:rFonts w:cs="Arial"/>
        </w:rPr>
        <w:t>, sprejemljive za</w:t>
      </w:r>
      <w:r w:rsidR="00455C84">
        <w:rPr>
          <w:rFonts w:cs="Arial"/>
        </w:rPr>
        <w:t xml:space="preserve"> </w:t>
      </w:r>
      <w:r w:rsidR="00B9190C">
        <w:rPr>
          <w:rFonts w:cs="Arial"/>
        </w:rPr>
        <w:t>naročnika</w:t>
      </w:r>
      <w:r w:rsidR="00B9190C" w:rsidRPr="00B9190C">
        <w:rPr>
          <w:rFonts w:cs="Arial"/>
          <w:lang w:val="x-none"/>
        </w:rPr>
        <w:t>, v višini 5</w:t>
      </w:r>
      <w:r w:rsidR="00B9190C" w:rsidRPr="00B9190C">
        <w:rPr>
          <w:rFonts w:cs="Arial"/>
        </w:rPr>
        <w:t xml:space="preserve"> </w:t>
      </w:r>
      <w:r w:rsidR="00B9190C" w:rsidRPr="00B9190C">
        <w:rPr>
          <w:rFonts w:cs="Arial"/>
          <w:lang w:val="x-none"/>
        </w:rPr>
        <w:t xml:space="preserve">% </w:t>
      </w:r>
      <w:r w:rsidR="00B9190C" w:rsidRPr="00B9190C">
        <w:rPr>
          <w:rFonts w:cs="Arial"/>
        </w:rPr>
        <w:t>vrednosti (brez DDV) vseh izvedenih del kot bodo ugotovljena v končnem obračunu, z veljavnostjo za obdobje najdaljšega garancijsk</w:t>
      </w:r>
      <w:r w:rsidR="00B9190C">
        <w:rPr>
          <w:rFonts w:cs="Arial"/>
        </w:rPr>
        <w:t>ega</w:t>
      </w:r>
      <w:r w:rsidR="00B9190C" w:rsidRPr="00B9190C">
        <w:rPr>
          <w:rFonts w:cs="Arial"/>
        </w:rPr>
        <w:t xml:space="preserve"> roka (oziroma ustreznega podaljšanja garancijskih rokov v skladu s pogodbo) in dodatnih 15 delovnih dni. Izbrani izvajalec lahko zavarovanje/garancijo za odpravo napak v garancijskem roku </w:t>
      </w:r>
      <w:r w:rsidR="00B9190C">
        <w:rPr>
          <w:rFonts w:cs="Arial"/>
        </w:rPr>
        <w:t>izroči</w:t>
      </w:r>
      <w:r w:rsidR="00B9190C" w:rsidRPr="00B9190C">
        <w:rPr>
          <w:rFonts w:cs="Arial"/>
        </w:rPr>
        <w:t xml:space="preserve"> tudi s krajšim rokom trajanja, vendar mora v tem primeru najmanj 15 dni pred potekom zavarovanja/garancije, le</w:t>
      </w:r>
      <w:r w:rsidR="00034A3E">
        <w:rPr>
          <w:rFonts w:cs="Arial"/>
        </w:rPr>
        <w:t>-</w:t>
      </w:r>
      <w:r w:rsidR="00B9190C" w:rsidRPr="00B9190C">
        <w:rPr>
          <w:rFonts w:cs="Arial"/>
        </w:rPr>
        <w:t xml:space="preserve">to vsakokrat nadomestiti z novim ustreznim zavarovanjem/garancijo, tako da je z ustreznim zavarovanjem/garancijo oz. ustreznimi delnimi zavarovanji/garancijami pokrit celoten najdaljši garancijski rok in dodatnih 15 delovnih dni. V kolikor izbrani izvajalec zavarovanja/garancije ne nadomesti pravočasno z novim ustreznim zavarovanjem/garancijo, bo naročnik </w:t>
      </w:r>
      <w:r w:rsidR="00455C84">
        <w:rPr>
          <w:rFonts w:cs="Arial"/>
        </w:rPr>
        <w:t>u</w:t>
      </w:r>
      <w:r w:rsidR="00B9190C" w:rsidRPr="00B9190C">
        <w:rPr>
          <w:rFonts w:cs="Arial"/>
        </w:rPr>
        <w:t xml:space="preserve">novčil obstoječe zavarovanje/garancijo in sredstva </w:t>
      </w:r>
      <w:r w:rsidR="00C50025" w:rsidRPr="00171B11">
        <w:rPr>
          <w:rFonts w:cs="Arial"/>
        </w:rPr>
        <w:t xml:space="preserve">brezobrestno </w:t>
      </w:r>
      <w:r w:rsidR="00B9190C" w:rsidRPr="00171B11">
        <w:rPr>
          <w:rFonts w:cs="Arial"/>
        </w:rPr>
        <w:t>zadržal do predložitve ustreznega veljavnega zavarovanja/garancije za odpravo napak v garancijskem roku</w:t>
      </w:r>
      <w:r w:rsidR="00151A6E" w:rsidRPr="00171B11">
        <w:rPr>
          <w:rFonts w:cs="Arial"/>
        </w:rPr>
        <w:t xml:space="preserve"> oz. do izteka najdaljšega garancijskega roka. Naročnik bo unovčena sredstva oz. morebiten preostanek unovčenih sredstev, v kolikor bi jih moral uporabiti zaradi odprave napak v garancijskem roku, ki jih ne bi odpravil izbrani izvajalec, brezobrestno vrnil izbranemu izvajalcu po preteku najdaljšega garancijskega roka.</w:t>
      </w:r>
      <w:r w:rsidR="00B9190C" w:rsidRPr="00171B11">
        <w:rPr>
          <w:rFonts w:cs="Arial"/>
        </w:rPr>
        <w:t xml:space="preserve"> Vsako, naročniku izročeno nepreklicno in</w:t>
      </w:r>
      <w:r w:rsidR="00B9190C" w:rsidRPr="00B9190C">
        <w:rPr>
          <w:rFonts w:cs="Arial"/>
        </w:rPr>
        <w:t xml:space="preserve"> brezpogojno zavarovanje/garancija za odpravo napak v garancijskem roku,</w:t>
      </w:r>
      <w:r w:rsidR="00B9190C" w:rsidRPr="00B9190C">
        <w:rPr>
          <w:rFonts w:cs="Arial"/>
          <w:lang w:val="x-none"/>
        </w:rPr>
        <w:t xml:space="preserve"> mora po vsebini ustrezati vzorčnemu obrazcu garancije na prvi poziv po Enotnih pravilih za garancije na prvi poziv (EPGP-758)</w:t>
      </w:r>
      <w:r w:rsidR="00B9190C" w:rsidRPr="00B9190C">
        <w:rPr>
          <w:rFonts w:cs="Arial"/>
        </w:rPr>
        <w:t>, ki je priložen tej dokumentaciji v zvezi z oddajo javnega naročila (</w:t>
      </w:r>
      <w:r w:rsidR="00B9190C" w:rsidRPr="00B9190C">
        <w:rPr>
          <w:rFonts w:cs="Arial"/>
          <w:b/>
        </w:rPr>
        <w:t>obrazec G.01</w:t>
      </w:r>
      <w:r w:rsidR="00B9190C" w:rsidRPr="00B9190C">
        <w:rPr>
          <w:rFonts w:cs="Arial"/>
        </w:rPr>
        <w:t>), in ga mora naročnik predhodno potrditi</w:t>
      </w:r>
      <w:r w:rsidR="00B9190C" w:rsidRPr="00B9190C">
        <w:rPr>
          <w:rFonts w:cs="Arial"/>
          <w:lang w:val="x-none"/>
        </w:rPr>
        <w:t>.</w:t>
      </w:r>
      <w:r w:rsidR="00B9190C" w:rsidRPr="00B9190C">
        <w:rPr>
          <w:rFonts w:cs="Arial"/>
        </w:rPr>
        <w:t xml:space="preserve"> Originalni dokument o zavarovanju za odpravo napak v garancijskem roku bo dolžan izbrani izvajalec </w:t>
      </w:r>
      <w:r w:rsidR="00B9190C">
        <w:rPr>
          <w:rFonts w:cs="Arial"/>
        </w:rPr>
        <w:t>izročiti</w:t>
      </w:r>
      <w:r w:rsidR="00B9190C" w:rsidRPr="00B9190C">
        <w:rPr>
          <w:rFonts w:cs="Arial"/>
        </w:rPr>
        <w:t xml:space="preserve"> naročniku v papirni obliki na njegov naslov.</w:t>
      </w:r>
    </w:p>
    <w:bookmarkEnd w:id="58"/>
    <w:p w14:paraId="4C6861FB" w14:textId="77777777" w:rsidR="00F803CD" w:rsidRPr="00B545CC" w:rsidRDefault="00F803CD" w:rsidP="00360BFD">
      <w:pPr>
        <w:spacing w:line="276" w:lineRule="auto"/>
        <w:jc w:val="both"/>
        <w:rPr>
          <w:rFonts w:cs="Arial"/>
        </w:rPr>
      </w:pPr>
    </w:p>
    <w:p w14:paraId="5B83B765" w14:textId="77777777" w:rsidR="00360BFD" w:rsidRPr="00B545CC" w:rsidRDefault="00360BFD" w:rsidP="00360BFD">
      <w:pPr>
        <w:spacing w:line="276" w:lineRule="auto"/>
        <w:jc w:val="both"/>
        <w:rPr>
          <w:rFonts w:cs="Arial"/>
        </w:rPr>
      </w:pPr>
      <w:r w:rsidRPr="00B545CC">
        <w:rPr>
          <w:rFonts w:cs="Arial"/>
        </w:rPr>
        <w:t xml:space="preserve">Podrobneje so določila glede finančnega zavarovanja za odpravo napak v garancijskem roku opredeljena v osnutku pogodbe o izvedbi javnega naročila (podpoglavje </w:t>
      </w:r>
      <w:r w:rsidRPr="00B545CC">
        <w:rPr>
          <w:rFonts w:cs="Arial"/>
          <w:b/>
        </w:rPr>
        <w:t>F</w:t>
      </w:r>
      <w:r w:rsidRPr="00B545CC">
        <w:rPr>
          <w:rFonts w:cs="Arial"/>
        </w:rPr>
        <w:t xml:space="preserve"> te dokumentacije).</w:t>
      </w:r>
    </w:p>
    <w:p w14:paraId="671F7608" w14:textId="77777777" w:rsidR="00360BFD" w:rsidRPr="00B545CC" w:rsidRDefault="00360BFD" w:rsidP="00360BFD">
      <w:pPr>
        <w:spacing w:line="276" w:lineRule="auto"/>
        <w:jc w:val="both"/>
        <w:rPr>
          <w:rFonts w:cs="Arial"/>
        </w:rPr>
      </w:pPr>
    </w:p>
    <w:p w14:paraId="3CFFF0AA" w14:textId="7CE2B59A" w:rsidR="00360BFD" w:rsidRPr="002F2735" w:rsidRDefault="00360BFD" w:rsidP="00360BFD">
      <w:pPr>
        <w:spacing w:line="276" w:lineRule="auto"/>
        <w:jc w:val="both"/>
        <w:rPr>
          <w:rFonts w:cs="Arial"/>
        </w:rPr>
      </w:pPr>
      <w:r w:rsidRPr="00B545CC">
        <w:rPr>
          <w:rFonts w:cs="Arial"/>
        </w:rPr>
        <w:t xml:space="preserve">S strani </w:t>
      </w:r>
      <w:r w:rsidR="00EF3C6F">
        <w:rPr>
          <w:rFonts w:cs="Arial"/>
        </w:rPr>
        <w:t>kandidata</w:t>
      </w:r>
      <w:r w:rsidR="00EF3C6F" w:rsidRPr="00B545CC">
        <w:rPr>
          <w:rFonts w:cs="Arial"/>
        </w:rPr>
        <w:t xml:space="preserve"> </w:t>
      </w:r>
      <w:r w:rsidRPr="00B545CC">
        <w:rPr>
          <w:rFonts w:cs="Arial"/>
        </w:rPr>
        <w:t xml:space="preserve">parafiran vzorec zavarovanja za odpravo napak v garancijskem roku (podpoglavje </w:t>
      </w:r>
      <w:r w:rsidRPr="00B545CC">
        <w:rPr>
          <w:rFonts w:cs="Arial"/>
          <w:b/>
        </w:rPr>
        <w:t>G</w:t>
      </w:r>
      <w:r w:rsidR="00D257EF" w:rsidRPr="00B545CC">
        <w:rPr>
          <w:rFonts w:cs="Arial"/>
          <w:b/>
        </w:rPr>
        <w:t>.0</w:t>
      </w:r>
      <w:r w:rsidR="00B9190C">
        <w:rPr>
          <w:rFonts w:cs="Arial"/>
          <w:b/>
        </w:rPr>
        <w:t>1</w:t>
      </w:r>
      <w:r w:rsidRPr="00B545CC">
        <w:rPr>
          <w:rFonts w:cs="Arial"/>
          <w:b/>
        </w:rPr>
        <w:t xml:space="preserve"> </w:t>
      </w:r>
      <w:r w:rsidRPr="00B545CC">
        <w:rPr>
          <w:rFonts w:cs="Arial"/>
        </w:rPr>
        <w:t xml:space="preserve">te dokumentacije) je priloga k </w:t>
      </w:r>
      <w:r w:rsidR="00EF3C6F">
        <w:rPr>
          <w:rFonts w:cs="Arial"/>
        </w:rPr>
        <w:t>prijav</w:t>
      </w:r>
      <w:r w:rsidR="00EF3C6F" w:rsidRPr="00B545CC">
        <w:rPr>
          <w:rFonts w:cs="Arial"/>
        </w:rPr>
        <w:t>i</w:t>
      </w:r>
      <w:r w:rsidRPr="00B545CC">
        <w:rPr>
          <w:rFonts w:cs="Arial"/>
        </w:rPr>
        <w:t>.</w:t>
      </w:r>
    </w:p>
    <w:p w14:paraId="41C088D8" w14:textId="77777777" w:rsidR="00703CDD" w:rsidRPr="00D459B7" w:rsidRDefault="0012536F" w:rsidP="00096CF5">
      <w:pPr>
        <w:pStyle w:val="1MH"/>
        <w:numPr>
          <w:ilvl w:val="1"/>
          <w:numId w:val="2"/>
        </w:numPr>
        <w:rPr>
          <w:sz w:val="24"/>
          <w:szCs w:val="24"/>
        </w:rPr>
      </w:pPr>
      <w:r>
        <w:rPr>
          <w:sz w:val="24"/>
          <w:szCs w:val="24"/>
        </w:rPr>
        <w:br w:type="page"/>
      </w:r>
      <w:bookmarkStart w:id="59" w:name="_Toc526922784"/>
      <w:r w:rsidR="00703CDD" w:rsidRPr="00096CF5">
        <w:rPr>
          <w:sz w:val="24"/>
          <w:szCs w:val="24"/>
          <w:lang w:val="sl-SI"/>
        </w:rPr>
        <w:t>MERIL</w:t>
      </w:r>
      <w:r w:rsidR="003C249D">
        <w:rPr>
          <w:sz w:val="24"/>
          <w:szCs w:val="24"/>
          <w:lang w:val="sl-SI"/>
        </w:rPr>
        <w:t>o</w:t>
      </w:r>
      <w:r w:rsidR="00703CDD" w:rsidRPr="00096CF5">
        <w:rPr>
          <w:sz w:val="24"/>
          <w:szCs w:val="24"/>
          <w:lang w:val="sl-SI"/>
        </w:rPr>
        <w:t xml:space="preserve"> ZA IZBIRO NAJUGODNEJŠE PONUDBE</w:t>
      </w:r>
      <w:bookmarkEnd w:id="59"/>
    </w:p>
    <w:p w14:paraId="124E8D34" w14:textId="77777777" w:rsidR="00703CDD" w:rsidRPr="00826819" w:rsidRDefault="00703CDD" w:rsidP="00703CDD">
      <w:pPr>
        <w:spacing w:line="276" w:lineRule="auto"/>
        <w:jc w:val="both"/>
        <w:rPr>
          <w:rFonts w:cs="Arial"/>
        </w:rPr>
      </w:pPr>
    </w:p>
    <w:p w14:paraId="6A8BC959" w14:textId="2D928407" w:rsidR="00CD7C78" w:rsidRDefault="0012536F" w:rsidP="00204369">
      <w:pPr>
        <w:spacing w:line="276" w:lineRule="auto"/>
        <w:jc w:val="both"/>
        <w:rPr>
          <w:rFonts w:cs="Arial"/>
          <w:lang w:eastAsia="en-US"/>
        </w:rPr>
      </w:pPr>
      <w:r w:rsidRPr="00826819">
        <w:rPr>
          <w:rFonts w:cs="Arial"/>
        </w:rPr>
        <w:t>Naročnik bo oddal naročilo na podlagi merila "</w:t>
      </w:r>
      <w:r w:rsidRPr="00826819">
        <w:rPr>
          <w:rFonts w:cs="Arial"/>
          <w:b/>
        </w:rPr>
        <w:t>ekonomsko najugodnejša ponudba</w:t>
      </w:r>
      <w:r w:rsidR="003C249D" w:rsidRPr="00826819">
        <w:rPr>
          <w:rFonts w:cs="Arial"/>
        </w:rPr>
        <w:t>"</w:t>
      </w:r>
      <w:r w:rsidR="001866CB">
        <w:rPr>
          <w:rFonts w:cs="Arial"/>
        </w:rPr>
        <w:t xml:space="preserve"> in sicer se le ta določi na podlagi </w:t>
      </w:r>
      <w:r w:rsidR="001866CB" w:rsidRPr="00CD7C78">
        <w:rPr>
          <w:rFonts w:cs="Arial"/>
          <w:lang w:eastAsia="en-US"/>
        </w:rPr>
        <w:t>NAJNIŽJ</w:t>
      </w:r>
      <w:r w:rsidR="001866CB">
        <w:rPr>
          <w:rFonts w:cs="Arial"/>
          <w:lang w:eastAsia="en-US"/>
        </w:rPr>
        <w:t>E</w:t>
      </w:r>
      <w:r w:rsidR="001866CB" w:rsidRPr="00CD7C78">
        <w:rPr>
          <w:rFonts w:cs="Arial"/>
          <w:lang w:eastAsia="en-US"/>
        </w:rPr>
        <w:t xml:space="preserve"> SKUPN</w:t>
      </w:r>
      <w:r w:rsidR="001866CB">
        <w:rPr>
          <w:rFonts w:cs="Arial"/>
          <w:lang w:eastAsia="en-US"/>
        </w:rPr>
        <w:t>E</w:t>
      </w:r>
      <w:r w:rsidR="001866CB" w:rsidRPr="00CD7C78">
        <w:rPr>
          <w:rFonts w:cs="Arial"/>
          <w:lang w:eastAsia="en-US"/>
        </w:rPr>
        <w:t xml:space="preserve"> PONUDBEN</w:t>
      </w:r>
      <w:r w:rsidR="001866CB">
        <w:rPr>
          <w:rFonts w:cs="Arial"/>
          <w:lang w:eastAsia="en-US"/>
        </w:rPr>
        <w:t>E</w:t>
      </w:r>
      <w:r w:rsidR="001866CB" w:rsidRPr="00CD7C78">
        <w:rPr>
          <w:rFonts w:cs="Arial"/>
          <w:lang w:eastAsia="en-US"/>
        </w:rPr>
        <w:t xml:space="preserve"> CEN</w:t>
      </w:r>
      <w:r w:rsidR="001866CB">
        <w:rPr>
          <w:rFonts w:cs="Arial"/>
          <w:lang w:eastAsia="en-US"/>
        </w:rPr>
        <w:t>E</w:t>
      </w:r>
      <w:r w:rsidR="001866CB" w:rsidRPr="00CD7C78">
        <w:rPr>
          <w:rFonts w:cs="Arial"/>
          <w:lang w:eastAsia="en-US"/>
        </w:rPr>
        <w:t xml:space="preserve"> ZA CELOTEN PREDMET JAVNEGA NAROČILA iz obrazca ″</w:t>
      </w:r>
      <w:r w:rsidR="001866CB" w:rsidRPr="00E42108">
        <w:rPr>
          <w:rFonts w:cs="Arial"/>
          <w:b/>
          <w:lang w:eastAsia="en-US"/>
        </w:rPr>
        <w:t xml:space="preserve">C. </w:t>
      </w:r>
      <w:r w:rsidR="007C100E">
        <w:rPr>
          <w:rFonts w:cs="Arial"/>
          <w:b/>
          <w:lang w:eastAsia="en-US"/>
        </w:rPr>
        <w:t xml:space="preserve">PONUDBENI </w:t>
      </w:r>
      <w:r w:rsidR="001866CB" w:rsidRPr="00E42108">
        <w:rPr>
          <w:rFonts w:cs="Arial"/>
          <w:b/>
          <w:lang w:eastAsia="en-US"/>
        </w:rPr>
        <w:t>PREDRAČUN</w:t>
      </w:r>
      <w:r w:rsidR="007C100E">
        <w:rPr>
          <w:rFonts w:cs="Arial"/>
          <w:b/>
          <w:lang w:eastAsia="en-US"/>
        </w:rPr>
        <w:t xml:space="preserve"> - POGAJANJA</w:t>
      </w:r>
      <w:r w:rsidR="001866CB" w:rsidRPr="00CD7C78">
        <w:rPr>
          <w:rFonts w:cs="Arial"/>
          <w:lang w:eastAsia="en-US"/>
        </w:rPr>
        <w:t>″</w:t>
      </w:r>
      <w:r w:rsidR="00CD7C78">
        <w:rPr>
          <w:rFonts w:cs="Arial"/>
          <w:lang w:eastAsia="en-US"/>
        </w:rPr>
        <w:t>, dosežen</w:t>
      </w:r>
      <w:r w:rsidR="001866CB">
        <w:rPr>
          <w:rFonts w:cs="Arial"/>
          <w:lang w:eastAsia="en-US"/>
        </w:rPr>
        <w:t>e</w:t>
      </w:r>
      <w:r w:rsidR="00CD7C78">
        <w:rPr>
          <w:rFonts w:cs="Arial"/>
          <w:lang w:eastAsia="en-US"/>
        </w:rPr>
        <w:t xml:space="preserve"> na pogajanjih</w:t>
      </w:r>
      <w:r w:rsidR="0075175B" w:rsidRPr="0075175B">
        <w:rPr>
          <w:rFonts w:cs="Arial"/>
          <w:lang w:eastAsia="en-US"/>
        </w:rPr>
        <w:t xml:space="preserve"> </w:t>
      </w:r>
      <w:r w:rsidR="0075175B" w:rsidRPr="00826819">
        <w:rPr>
          <w:rFonts w:cs="Arial"/>
          <w:lang w:eastAsia="en-US"/>
        </w:rPr>
        <w:t>oz. v 2. fazi postopka oddaje tega</w:t>
      </w:r>
      <w:r w:rsidR="00D52379">
        <w:rPr>
          <w:rFonts w:cs="Arial"/>
          <w:lang w:eastAsia="en-US"/>
        </w:rPr>
        <w:t xml:space="preserve"> javnega</w:t>
      </w:r>
      <w:r w:rsidR="0075175B" w:rsidRPr="00826819">
        <w:rPr>
          <w:rFonts w:cs="Arial"/>
          <w:lang w:eastAsia="en-US"/>
        </w:rPr>
        <w:t xml:space="preserve"> naročila</w:t>
      </w:r>
      <w:r w:rsidR="00D17C78">
        <w:rPr>
          <w:rFonts w:cs="Arial"/>
          <w:lang w:eastAsia="en-US"/>
        </w:rPr>
        <w:t xml:space="preserve"> v skladu z navodili naročnika</w:t>
      </w:r>
      <w:r w:rsidR="001866CB">
        <w:rPr>
          <w:rFonts w:cs="Arial"/>
          <w:lang w:eastAsia="en-US"/>
        </w:rPr>
        <w:t>.</w:t>
      </w:r>
    </w:p>
    <w:p w14:paraId="0FB843C9" w14:textId="77777777" w:rsidR="00B33EE5" w:rsidRDefault="00B33EE5" w:rsidP="00204369">
      <w:pPr>
        <w:spacing w:line="276" w:lineRule="auto"/>
        <w:jc w:val="both"/>
        <w:rPr>
          <w:rFonts w:cs="Arial"/>
          <w:lang w:eastAsia="en-US"/>
        </w:rPr>
      </w:pPr>
    </w:p>
    <w:p w14:paraId="2B0D3170" w14:textId="77777777" w:rsidR="00826819" w:rsidRPr="00EB168F" w:rsidRDefault="00826819" w:rsidP="00826819">
      <w:pPr>
        <w:pStyle w:val="1MH"/>
        <w:numPr>
          <w:ilvl w:val="2"/>
          <w:numId w:val="2"/>
        </w:numPr>
        <w:rPr>
          <w:sz w:val="20"/>
          <w:szCs w:val="20"/>
          <w:lang w:val="sl-SI"/>
        </w:rPr>
      </w:pPr>
      <w:bookmarkStart w:id="60" w:name="_Toc221517719"/>
      <w:bookmarkStart w:id="61" w:name="_Ref325716273"/>
      <w:bookmarkStart w:id="62" w:name="_Ref325716278"/>
      <w:bookmarkStart w:id="63" w:name="_Ref325717779"/>
      <w:bookmarkStart w:id="64" w:name="_Ref327877403"/>
      <w:bookmarkStart w:id="65" w:name="_Ref327877411"/>
      <w:bookmarkStart w:id="66" w:name="_Ref327877564"/>
      <w:bookmarkStart w:id="67" w:name="_Toc338250179"/>
      <w:bookmarkStart w:id="68" w:name="_Toc526922785"/>
      <w:r w:rsidRPr="00EB168F">
        <w:rPr>
          <w:sz w:val="20"/>
          <w:szCs w:val="20"/>
          <w:lang w:val="sl-SI"/>
        </w:rPr>
        <w:t>OPIS POTEKA POSTOPKA S POGAJANJI</w:t>
      </w:r>
      <w:bookmarkEnd w:id="60"/>
      <w:bookmarkEnd w:id="61"/>
      <w:bookmarkEnd w:id="62"/>
      <w:bookmarkEnd w:id="63"/>
      <w:bookmarkEnd w:id="64"/>
      <w:bookmarkEnd w:id="65"/>
      <w:bookmarkEnd w:id="66"/>
      <w:bookmarkEnd w:id="67"/>
      <w:r w:rsidR="00EA7B48" w:rsidRPr="00775C5C">
        <w:rPr>
          <w:sz w:val="20"/>
          <w:szCs w:val="20"/>
          <w:lang w:val="sl-SI"/>
        </w:rPr>
        <w:t xml:space="preserve"> IN ODDAJA JAVNEGA NAROČILA</w:t>
      </w:r>
      <w:bookmarkEnd w:id="68"/>
    </w:p>
    <w:p w14:paraId="342E711A" w14:textId="77777777" w:rsidR="00826819" w:rsidRPr="00EB168F" w:rsidRDefault="00826819" w:rsidP="00204369">
      <w:pPr>
        <w:spacing w:line="276" w:lineRule="auto"/>
        <w:jc w:val="both"/>
        <w:rPr>
          <w:rFonts w:cs="Arial"/>
          <w:lang w:eastAsia="en-US"/>
        </w:rPr>
      </w:pPr>
    </w:p>
    <w:p w14:paraId="74B5BCFF" w14:textId="77777777" w:rsidR="00E81CFF" w:rsidRDefault="00826819" w:rsidP="00826819">
      <w:pPr>
        <w:jc w:val="both"/>
        <w:rPr>
          <w:rFonts w:cs="Arial"/>
          <w:lang w:eastAsia="en-US"/>
        </w:rPr>
      </w:pPr>
      <w:r w:rsidRPr="00EB168F">
        <w:rPr>
          <w:rFonts w:cs="Arial"/>
          <w:lang w:eastAsia="en-US"/>
        </w:rPr>
        <w:t xml:space="preserve">Naročnik bo po </w:t>
      </w:r>
      <w:r w:rsidR="002F18B5" w:rsidRPr="00EB168F">
        <w:rPr>
          <w:rFonts w:cs="Arial"/>
          <w:lang w:eastAsia="en-US"/>
        </w:rPr>
        <w:t>pravnomočnosti sklepa o priznanju sposobnosti</w:t>
      </w:r>
      <w:r w:rsidR="002C6EB2">
        <w:rPr>
          <w:rFonts w:cs="Arial"/>
          <w:lang w:eastAsia="en-US"/>
        </w:rPr>
        <w:t xml:space="preserve">, </w:t>
      </w:r>
      <w:r w:rsidR="002271F4">
        <w:rPr>
          <w:rFonts w:cs="Arial"/>
          <w:lang w:eastAsia="en-US"/>
        </w:rPr>
        <w:t>usposobljene kandidate oz. ponudnike povabil na pogajanja in sicer glede na kriterije, določene v tem poglavju.</w:t>
      </w:r>
      <w:r w:rsidR="00E81CFF">
        <w:rPr>
          <w:rFonts w:cs="Arial"/>
          <w:lang w:eastAsia="en-US"/>
        </w:rPr>
        <w:t xml:space="preserve"> </w:t>
      </w:r>
    </w:p>
    <w:p w14:paraId="7B207892" w14:textId="77777777" w:rsidR="002271F4" w:rsidRPr="00EB168F" w:rsidRDefault="002271F4" w:rsidP="00826819">
      <w:pPr>
        <w:jc w:val="both"/>
        <w:rPr>
          <w:rFonts w:cs="Arial"/>
          <w:lang w:eastAsia="en-US"/>
        </w:rPr>
      </w:pPr>
    </w:p>
    <w:p w14:paraId="27BE75A6" w14:textId="77777777" w:rsidR="00826819" w:rsidRPr="00EB168F" w:rsidRDefault="00826819" w:rsidP="00B33EE5">
      <w:pPr>
        <w:jc w:val="both"/>
        <w:rPr>
          <w:rFonts w:cs="Arial"/>
          <w:lang w:eastAsia="en-US"/>
        </w:rPr>
      </w:pPr>
      <w:r w:rsidRPr="00EB168F">
        <w:rPr>
          <w:rFonts w:cs="Arial"/>
          <w:lang w:eastAsia="en-US"/>
        </w:rPr>
        <w:t xml:space="preserve">Naročnik že v 1. fazi postopka zahteva oddajo cenovno ovrednotenih </w:t>
      </w:r>
      <w:r w:rsidR="00EF5B3E" w:rsidRPr="00EB168F">
        <w:rPr>
          <w:rFonts w:cs="Arial"/>
          <w:lang w:eastAsia="en-US"/>
        </w:rPr>
        <w:t>prijav</w:t>
      </w:r>
      <w:r w:rsidRPr="00EB168F">
        <w:rPr>
          <w:rFonts w:cs="Arial"/>
          <w:lang w:eastAsia="en-US"/>
        </w:rPr>
        <w:t xml:space="preserve">, skupaj z vsemi zahtevanimi </w:t>
      </w:r>
      <w:r w:rsidR="00933760" w:rsidRPr="00EB168F">
        <w:rPr>
          <w:rFonts w:cs="Arial"/>
          <w:lang w:eastAsia="en-US"/>
        </w:rPr>
        <w:t>podatki</w:t>
      </w:r>
      <w:r w:rsidR="00DE1086">
        <w:rPr>
          <w:rFonts w:cs="Arial"/>
          <w:lang w:eastAsia="en-US"/>
        </w:rPr>
        <w:t>,</w:t>
      </w:r>
      <w:r w:rsidRPr="00EB168F">
        <w:rPr>
          <w:rFonts w:cs="Arial"/>
          <w:lang w:eastAsia="en-US"/>
        </w:rPr>
        <w:t xml:space="preserve"> oddani</w:t>
      </w:r>
      <w:r w:rsidR="00933760" w:rsidRPr="00EB168F">
        <w:rPr>
          <w:rFonts w:cs="Arial"/>
          <w:lang w:eastAsia="en-US"/>
        </w:rPr>
        <w:t>mi</w:t>
      </w:r>
      <w:r w:rsidRPr="00EB168F">
        <w:rPr>
          <w:rFonts w:cs="Arial"/>
          <w:lang w:eastAsia="en-US"/>
        </w:rPr>
        <w:t xml:space="preserve"> skladno z vsebino te razpisne dokumentacije.</w:t>
      </w:r>
    </w:p>
    <w:p w14:paraId="50B4177A" w14:textId="77777777" w:rsidR="00EF5B3E" w:rsidRDefault="00EF5B3E" w:rsidP="00826819">
      <w:pPr>
        <w:spacing w:line="276" w:lineRule="auto"/>
        <w:jc w:val="both"/>
        <w:rPr>
          <w:rFonts w:cs="Arial"/>
          <w:lang w:eastAsia="en-US"/>
        </w:rPr>
      </w:pPr>
    </w:p>
    <w:p w14:paraId="27F589AD" w14:textId="77777777" w:rsidR="002271F4" w:rsidRDefault="002271F4" w:rsidP="00826819">
      <w:pPr>
        <w:spacing w:line="276" w:lineRule="auto"/>
        <w:jc w:val="both"/>
        <w:rPr>
          <w:rFonts w:cs="Arial"/>
          <w:lang w:eastAsia="en-US"/>
        </w:rPr>
      </w:pPr>
      <w:r>
        <w:rPr>
          <w:rFonts w:cs="Arial"/>
          <w:lang w:eastAsia="en-US"/>
        </w:rPr>
        <w:t xml:space="preserve">Naročnik bo v 1. krog pogajanj povabil izmed usposobljenih kandidatov oz. ponudnikov največ 3 usposobljene kandidate oz. ponudnike in sicer tiste 3, ki so v fazi prijave oddali po vrstnem redu najnižje skupne vrednosti prijav na obrazcu </w:t>
      </w:r>
      <w:r w:rsidR="00841099" w:rsidRPr="0003465B">
        <w:rPr>
          <w:rFonts w:cs="Arial"/>
          <w:b/>
          <w:lang w:eastAsia="en-US"/>
        </w:rPr>
        <w:t>C. Predračun</w:t>
      </w:r>
      <w:r w:rsidR="00841099" w:rsidRPr="007C100E">
        <w:rPr>
          <w:rFonts w:cs="Arial"/>
          <w:lang w:eastAsia="en-US"/>
        </w:rPr>
        <w:t xml:space="preserve">. </w:t>
      </w:r>
      <w:r w:rsidR="00F61583" w:rsidRPr="007C100E">
        <w:rPr>
          <w:rFonts w:cs="Arial"/>
          <w:lang w:eastAsia="en-US"/>
        </w:rPr>
        <w:t>V kolikor bodo usposobljeni kandidati oz. ponudniki 3 ali manj, bo naročnik v 1. krog pogajanj povabil vse usposobljene kandidate oz. ponudnike. V kolikor bo usposobljenih kandidatov oz. ponudnikov, uvrščenih med najnižje 3 skupne vrednosti prijav</w:t>
      </w:r>
      <w:r w:rsidR="002E16B1">
        <w:rPr>
          <w:rFonts w:cs="Arial"/>
          <w:lang w:eastAsia="en-US"/>
        </w:rPr>
        <w:t xml:space="preserve"> po vrstnem redu</w:t>
      </w:r>
      <w:r w:rsidR="00F61583" w:rsidRPr="007C100E">
        <w:rPr>
          <w:rFonts w:cs="Arial"/>
          <w:lang w:eastAsia="en-US"/>
        </w:rPr>
        <w:t xml:space="preserve"> več kot 3, bo naročnik v 1. krog pogajanj povabil vse takšne usposobljene kandidate oz. ponudnik</w:t>
      </w:r>
      <w:r w:rsidR="002E16B1">
        <w:rPr>
          <w:rFonts w:cs="Arial"/>
          <w:lang w:eastAsia="en-US"/>
        </w:rPr>
        <w:t>e</w:t>
      </w:r>
      <w:r w:rsidR="00F61583" w:rsidRPr="007C100E">
        <w:rPr>
          <w:rFonts w:cs="Arial"/>
          <w:lang w:eastAsia="en-US"/>
        </w:rPr>
        <w:t>.</w:t>
      </w:r>
      <w:r>
        <w:rPr>
          <w:rFonts w:cs="Arial"/>
          <w:lang w:eastAsia="en-US"/>
        </w:rPr>
        <w:t xml:space="preserve"> </w:t>
      </w:r>
    </w:p>
    <w:p w14:paraId="11AF69F9" w14:textId="77777777" w:rsidR="00E81CFF" w:rsidRDefault="00E81CFF" w:rsidP="00826819">
      <w:pPr>
        <w:spacing w:line="276" w:lineRule="auto"/>
        <w:jc w:val="both"/>
        <w:rPr>
          <w:rFonts w:cs="Arial"/>
          <w:lang w:eastAsia="en-US"/>
        </w:rPr>
      </w:pPr>
    </w:p>
    <w:p w14:paraId="11812ACF" w14:textId="25F4DA8E" w:rsidR="00E81CFF" w:rsidRPr="00ED4581" w:rsidRDefault="00E81CFF" w:rsidP="00E81CFF">
      <w:pPr>
        <w:spacing w:line="276" w:lineRule="auto"/>
        <w:jc w:val="both"/>
        <w:rPr>
          <w:rFonts w:cs="Arial"/>
          <w:lang w:eastAsia="en-US"/>
        </w:rPr>
      </w:pPr>
      <w:r w:rsidRPr="00ED4581">
        <w:rPr>
          <w:rFonts w:cs="Arial"/>
          <w:lang w:eastAsia="en-US"/>
        </w:rPr>
        <w:t>Naročnik glede na lastno oceno in raziskavo, pričakuje, da vrednost najnižje skupne ponudbene cene po izvedenih pogajanj</w:t>
      </w:r>
      <w:r w:rsidR="003E16FC">
        <w:rPr>
          <w:rFonts w:cs="Arial"/>
          <w:lang w:eastAsia="en-US"/>
        </w:rPr>
        <w:t>ih</w:t>
      </w:r>
      <w:r w:rsidR="009B75FF" w:rsidRPr="00ED4581">
        <w:rPr>
          <w:rFonts w:cs="Arial"/>
          <w:lang w:eastAsia="en-US"/>
        </w:rPr>
        <w:t xml:space="preserve"> o skupni ponudbeni ceni</w:t>
      </w:r>
      <w:r w:rsidR="00151A6E">
        <w:rPr>
          <w:rFonts w:cs="Arial"/>
          <w:lang w:eastAsia="en-US"/>
        </w:rPr>
        <w:t xml:space="preserve">, </w:t>
      </w:r>
      <w:r w:rsidR="00151A6E" w:rsidRPr="00171B11">
        <w:rPr>
          <w:rFonts w:cs="Arial"/>
          <w:lang w:eastAsia="en-US"/>
        </w:rPr>
        <w:t xml:space="preserve">glede na specificiran predmet javnega naročila kot izhaja iz te razpisne dokumentacije, </w:t>
      </w:r>
      <w:r w:rsidRPr="00171B11">
        <w:rPr>
          <w:rFonts w:cs="Arial"/>
          <w:lang w:eastAsia="en-US"/>
        </w:rPr>
        <w:t>ne bo pr</w:t>
      </w:r>
      <w:r w:rsidRPr="00ED4581">
        <w:rPr>
          <w:rFonts w:cs="Arial"/>
          <w:lang w:eastAsia="en-US"/>
        </w:rPr>
        <w:t xml:space="preserve">esegla zneska </w:t>
      </w:r>
      <w:r w:rsidR="00ED4581">
        <w:rPr>
          <w:rFonts w:cs="Arial"/>
          <w:lang w:eastAsia="en-US"/>
        </w:rPr>
        <w:t>16.200.000,00</w:t>
      </w:r>
      <w:r w:rsidR="00DF28E3">
        <w:rPr>
          <w:rFonts w:cs="Arial"/>
          <w:lang w:eastAsia="en-US"/>
        </w:rPr>
        <w:t xml:space="preserve"> EUR</w:t>
      </w:r>
      <w:r w:rsidR="00ED4581" w:rsidRPr="00ED4581">
        <w:rPr>
          <w:rFonts w:cs="Arial"/>
          <w:lang w:eastAsia="en-US"/>
        </w:rPr>
        <w:t xml:space="preserve"> </w:t>
      </w:r>
      <w:r w:rsidR="00051428">
        <w:rPr>
          <w:rFonts w:cs="Arial"/>
          <w:lang w:eastAsia="en-US"/>
        </w:rPr>
        <w:t>brez</w:t>
      </w:r>
      <w:r w:rsidR="00051428" w:rsidRPr="00ED4581">
        <w:rPr>
          <w:rFonts w:cs="Arial"/>
          <w:lang w:eastAsia="en-US"/>
        </w:rPr>
        <w:t xml:space="preserve"> </w:t>
      </w:r>
      <w:r w:rsidRPr="00ED4581">
        <w:rPr>
          <w:rFonts w:cs="Arial"/>
          <w:lang w:eastAsia="en-US"/>
        </w:rPr>
        <w:t xml:space="preserve">DDV </w:t>
      </w:r>
      <w:r w:rsidRPr="00B109A6">
        <w:rPr>
          <w:rFonts w:cs="Arial"/>
          <w:b/>
          <w:lang w:eastAsia="en-US"/>
        </w:rPr>
        <w:t>(</w:t>
      </w:r>
      <w:r w:rsidRPr="00B109A6">
        <w:rPr>
          <w:rFonts w:cs="Arial"/>
          <w:b/>
          <w:i/>
          <w:lang w:eastAsia="en-US"/>
        </w:rPr>
        <w:t>»pričakovani znesek«</w:t>
      </w:r>
      <w:r w:rsidRPr="00B109A6">
        <w:rPr>
          <w:rFonts w:cs="Arial"/>
          <w:b/>
          <w:lang w:eastAsia="en-US"/>
        </w:rPr>
        <w:t>).</w:t>
      </w:r>
    </w:p>
    <w:p w14:paraId="23540744" w14:textId="77777777" w:rsidR="00E81CFF" w:rsidRDefault="00E81CFF" w:rsidP="00826819">
      <w:pPr>
        <w:spacing w:line="276" w:lineRule="auto"/>
        <w:jc w:val="both"/>
        <w:rPr>
          <w:rFonts w:cs="Arial"/>
          <w:lang w:eastAsia="en-US"/>
        </w:rPr>
      </w:pPr>
    </w:p>
    <w:p w14:paraId="69A77ACA" w14:textId="420E9B0E" w:rsidR="00E81CFF" w:rsidRDefault="00E81CFF" w:rsidP="00826819">
      <w:pPr>
        <w:spacing w:line="276" w:lineRule="auto"/>
        <w:jc w:val="both"/>
        <w:rPr>
          <w:rFonts w:cs="Arial"/>
          <w:lang w:eastAsia="en-US"/>
        </w:rPr>
      </w:pPr>
      <w:r>
        <w:rPr>
          <w:rFonts w:cs="Arial"/>
          <w:lang w:eastAsia="en-US"/>
        </w:rPr>
        <w:t>Naročnik se bo najprej pogajal le o skupni ponudbeni ceni za celoten predmet javnega naročila. V kolikor bi po zadnjem krogu izvedenih cenovnih pogajanj najnižja</w:t>
      </w:r>
      <w:r w:rsidR="009B75FF">
        <w:rPr>
          <w:rFonts w:cs="Arial"/>
          <w:lang w:eastAsia="en-US"/>
        </w:rPr>
        <w:t xml:space="preserve"> skupna</w:t>
      </w:r>
      <w:r>
        <w:rPr>
          <w:rFonts w:cs="Arial"/>
          <w:lang w:eastAsia="en-US"/>
        </w:rPr>
        <w:t xml:space="preserve"> ponudbena </w:t>
      </w:r>
      <w:r w:rsidR="00601CA0">
        <w:rPr>
          <w:rFonts w:cs="Arial"/>
          <w:lang w:eastAsia="en-US"/>
        </w:rPr>
        <w:t>vrednost</w:t>
      </w:r>
      <w:r w:rsidR="00151A6E">
        <w:rPr>
          <w:rFonts w:cs="Arial"/>
          <w:lang w:eastAsia="en-US"/>
        </w:rPr>
        <w:t xml:space="preserve">, </w:t>
      </w:r>
      <w:r w:rsidR="00151A6E" w:rsidRPr="00171B11">
        <w:rPr>
          <w:rFonts w:cs="Arial"/>
          <w:lang w:eastAsia="en-US"/>
        </w:rPr>
        <w:t>ki se uporabi za razvrstitev po postavljenem merilu,</w:t>
      </w:r>
      <w:r w:rsidRPr="00171B11">
        <w:rPr>
          <w:rFonts w:cs="Arial"/>
          <w:lang w:eastAsia="en-US"/>
        </w:rPr>
        <w:t xml:space="preserve"> presegala pričakovani znesek, bo naročnik iz</w:t>
      </w:r>
      <w:r>
        <w:rPr>
          <w:rFonts w:cs="Arial"/>
          <w:lang w:eastAsia="en-US"/>
        </w:rPr>
        <w:t>vedel pogajanja o predmetu javnega naročila (vsebina, količine) in o skupni ponudbeni ceni z vsemi usposobljenimi kandidati oz. ponudniki, po pravilih, navedenih v točki</w:t>
      </w:r>
      <w:r w:rsidR="00DF28E3">
        <w:rPr>
          <w:rFonts w:cs="Arial"/>
          <w:lang w:eastAsia="en-US"/>
        </w:rPr>
        <w:t xml:space="preserve"> Način izvedbe pogajanj o predmetu javnega naročila in o skupni ponudbeni ceni</w:t>
      </w:r>
      <w:r w:rsidR="00400F41">
        <w:rPr>
          <w:rFonts w:cs="Arial"/>
          <w:lang w:eastAsia="en-US"/>
        </w:rPr>
        <w:t xml:space="preserve"> </w:t>
      </w:r>
      <w:r w:rsidR="009B75FF">
        <w:rPr>
          <w:rFonts w:cs="Arial"/>
          <w:lang w:eastAsia="en-US"/>
        </w:rPr>
        <w:t>tega poglavja</w:t>
      </w:r>
      <w:r>
        <w:rPr>
          <w:rFonts w:cs="Arial"/>
          <w:lang w:eastAsia="en-US"/>
        </w:rPr>
        <w:t xml:space="preserve">. </w:t>
      </w:r>
    </w:p>
    <w:p w14:paraId="591E9556" w14:textId="77777777" w:rsidR="002271F4" w:rsidRPr="00EB168F" w:rsidRDefault="002271F4" w:rsidP="00826819">
      <w:pPr>
        <w:spacing w:line="276" w:lineRule="auto"/>
        <w:jc w:val="both"/>
        <w:rPr>
          <w:rFonts w:cs="Arial"/>
          <w:lang w:eastAsia="en-US"/>
        </w:rPr>
      </w:pPr>
    </w:p>
    <w:p w14:paraId="0553EB0C" w14:textId="0FA48CBB" w:rsidR="00EF5B3E" w:rsidRDefault="00EF5B3E" w:rsidP="00826819">
      <w:pPr>
        <w:spacing w:line="276" w:lineRule="auto"/>
        <w:jc w:val="both"/>
        <w:rPr>
          <w:rFonts w:cs="Arial"/>
          <w:lang w:eastAsia="en-US"/>
        </w:rPr>
      </w:pPr>
      <w:r w:rsidRPr="00EB168F">
        <w:rPr>
          <w:rFonts w:cs="Arial"/>
          <w:lang w:eastAsia="en-US"/>
        </w:rPr>
        <w:t xml:space="preserve">Ponudbena vrednost, ki bo </w:t>
      </w:r>
      <w:r w:rsidR="000A2334">
        <w:rPr>
          <w:rFonts w:cs="Arial"/>
          <w:lang w:eastAsia="en-US"/>
        </w:rPr>
        <w:t>ponujena</w:t>
      </w:r>
      <w:r w:rsidRPr="00EB168F">
        <w:rPr>
          <w:rFonts w:cs="Arial"/>
          <w:lang w:eastAsia="en-US"/>
        </w:rPr>
        <w:t xml:space="preserve"> v</w:t>
      </w:r>
      <w:r w:rsidR="00CF06E0">
        <w:rPr>
          <w:rFonts w:cs="Arial"/>
          <w:lang w:eastAsia="en-US"/>
        </w:rPr>
        <w:t xml:space="preserve"> katere</w:t>
      </w:r>
      <w:r w:rsidR="00BA2A03">
        <w:rPr>
          <w:rFonts w:cs="Arial"/>
          <w:lang w:eastAsia="en-US"/>
        </w:rPr>
        <w:t>mkoli krogu pogajanj v</w:t>
      </w:r>
      <w:r w:rsidRPr="00EB168F">
        <w:rPr>
          <w:rFonts w:cs="Arial"/>
          <w:lang w:eastAsia="en-US"/>
        </w:rPr>
        <w:t xml:space="preserve"> fazi oddaje ponudbe, ne sme biti višja od vrednosti, ki bo podana v fazi prijave. V kolikor bo ponudbena vrednost</w:t>
      </w:r>
      <w:r w:rsidR="00BA2A03">
        <w:rPr>
          <w:rFonts w:cs="Arial"/>
          <w:lang w:eastAsia="en-US"/>
        </w:rPr>
        <w:t>, podana v kateremkoli krogu pogajanj,</w:t>
      </w:r>
      <w:r w:rsidRPr="00EB168F">
        <w:rPr>
          <w:rFonts w:cs="Arial"/>
          <w:lang w:eastAsia="en-US"/>
        </w:rPr>
        <w:t xml:space="preserve"> presegala vrednost </w:t>
      </w:r>
      <w:r w:rsidR="00EB168F">
        <w:rPr>
          <w:rFonts w:cs="Arial"/>
          <w:lang w:eastAsia="en-US"/>
        </w:rPr>
        <w:t xml:space="preserve">v fazi </w:t>
      </w:r>
      <w:r w:rsidRPr="00EB168F">
        <w:rPr>
          <w:rFonts w:cs="Arial"/>
          <w:lang w:eastAsia="en-US"/>
        </w:rPr>
        <w:t>prijave, se takšna ponudba zavrne</w:t>
      </w:r>
      <w:r w:rsidR="00BA2A03">
        <w:rPr>
          <w:rFonts w:cs="Arial"/>
          <w:lang w:eastAsia="en-US"/>
        </w:rPr>
        <w:t xml:space="preserve"> oz. izloči iz nadaljnjih pogajanj</w:t>
      </w:r>
      <w:r w:rsidRPr="00EB168F">
        <w:rPr>
          <w:rFonts w:cs="Arial"/>
          <w:lang w:eastAsia="en-US"/>
        </w:rPr>
        <w:t>.</w:t>
      </w:r>
      <w:r w:rsidR="00EB168F">
        <w:rPr>
          <w:rFonts w:cs="Arial"/>
          <w:lang w:eastAsia="en-US"/>
        </w:rPr>
        <w:t xml:space="preserve"> </w:t>
      </w:r>
      <w:r w:rsidR="00151A6E" w:rsidRPr="00B71DA8">
        <w:rPr>
          <w:rFonts w:cs="Arial"/>
          <w:lang w:eastAsia="en-US"/>
        </w:rPr>
        <w:t xml:space="preserve">V kolikor bo ponudbena vrednost ponudnika podana v kateremkoli krogu pogajanj presegala </w:t>
      </w:r>
      <w:r w:rsidR="00F52A92">
        <w:rPr>
          <w:rFonts w:cs="Arial"/>
          <w:lang w:eastAsia="en-US"/>
        </w:rPr>
        <w:t>v</w:t>
      </w:r>
      <w:r w:rsidR="00151A6E" w:rsidRPr="00B71DA8">
        <w:rPr>
          <w:rFonts w:cs="Arial"/>
          <w:lang w:eastAsia="en-US"/>
        </w:rPr>
        <w:t>rednost njegove ponudbe iz predhodnega kroga pogajanj, se šteje, da vztraja pri svoji predhodni ponudbeni ceni.</w:t>
      </w:r>
    </w:p>
    <w:p w14:paraId="7F6CE6EC" w14:textId="77777777" w:rsidR="009B75FF" w:rsidRDefault="009B75FF" w:rsidP="00826819">
      <w:pPr>
        <w:spacing w:line="276" w:lineRule="auto"/>
        <w:jc w:val="both"/>
        <w:rPr>
          <w:rFonts w:cs="Arial"/>
          <w:lang w:eastAsia="en-US"/>
        </w:rPr>
      </w:pPr>
    </w:p>
    <w:p w14:paraId="0FE3FB73" w14:textId="76E243B7" w:rsidR="009B75FF" w:rsidRDefault="009B75FF" w:rsidP="00826819">
      <w:pPr>
        <w:spacing w:line="276" w:lineRule="auto"/>
        <w:jc w:val="both"/>
        <w:rPr>
          <w:rFonts w:cs="Arial"/>
          <w:lang w:eastAsia="en-US"/>
        </w:rPr>
      </w:pPr>
      <w:r>
        <w:rPr>
          <w:rFonts w:cs="Arial"/>
          <w:lang w:eastAsia="en-US"/>
        </w:rPr>
        <w:t>V kolikor katerikoli kand</w:t>
      </w:r>
      <w:r w:rsidR="00FD2CE6">
        <w:rPr>
          <w:rFonts w:cs="Arial"/>
          <w:lang w:eastAsia="en-US"/>
        </w:rPr>
        <w:t>i</w:t>
      </w:r>
      <w:r>
        <w:rPr>
          <w:rFonts w:cs="Arial"/>
          <w:lang w:eastAsia="en-US"/>
        </w:rPr>
        <w:t>dat oz. ponudnik v kateremkoli krogu pogajanj ne poda spremenjene cene svoje ponudbe, se šteje, da vztraja pri svoji predhodni ponudbeni ceni.</w:t>
      </w:r>
    </w:p>
    <w:p w14:paraId="38322D3D" w14:textId="77777777" w:rsidR="000C50F3" w:rsidRDefault="000C50F3" w:rsidP="00826819">
      <w:pPr>
        <w:spacing w:line="276" w:lineRule="auto"/>
        <w:jc w:val="both"/>
        <w:rPr>
          <w:rFonts w:cs="Arial"/>
          <w:lang w:eastAsia="en-US"/>
        </w:rPr>
      </w:pPr>
    </w:p>
    <w:p w14:paraId="77FE5B6B" w14:textId="77777777" w:rsidR="00243EF9" w:rsidRPr="00FE5376" w:rsidRDefault="00FE5376" w:rsidP="00FE5376">
      <w:pPr>
        <w:jc w:val="both"/>
        <w:rPr>
          <w:rFonts w:cs="Arial"/>
          <w:b/>
          <w:lang w:eastAsia="en-US"/>
        </w:rPr>
      </w:pPr>
      <w:r w:rsidRPr="00FE5376">
        <w:rPr>
          <w:rFonts w:cs="Arial"/>
          <w:b/>
          <w:lang w:eastAsia="en-US"/>
        </w:rPr>
        <w:t>N</w:t>
      </w:r>
      <w:r w:rsidR="00243EF9" w:rsidRPr="00FE5376">
        <w:rPr>
          <w:rFonts w:cs="Arial"/>
          <w:b/>
          <w:lang w:eastAsia="en-US"/>
        </w:rPr>
        <w:t>AČIN IZVEDBE POGAJANJ</w:t>
      </w:r>
      <w:r w:rsidR="00E81CFF" w:rsidRPr="00FE5376">
        <w:rPr>
          <w:rFonts w:cs="Arial"/>
          <w:b/>
          <w:lang w:eastAsia="en-US"/>
        </w:rPr>
        <w:t xml:space="preserve"> </w:t>
      </w:r>
      <w:r w:rsidR="00E938B9" w:rsidRPr="00FE5376">
        <w:rPr>
          <w:rFonts w:cs="Arial"/>
          <w:b/>
          <w:lang w:eastAsia="en-US"/>
        </w:rPr>
        <w:t>O</w:t>
      </w:r>
      <w:r w:rsidR="00E81CFF" w:rsidRPr="00FE5376">
        <w:rPr>
          <w:rFonts w:cs="Arial"/>
          <w:b/>
          <w:lang w:eastAsia="en-US"/>
        </w:rPr>
        <w:t xml:space="preserve"> SKUPNI PONUDBENI CENI</w:t>
      </w:r>
    </w:p>
    <w:p w14:paraId="7406050A" w14:textId="77777777" w:rsidR="00497E36" w:rsidRDefault="00497E36" w:rsidP="00826819">
      <w:pPr>
        <w:spacing w:line="276" w:lineRule="auto"/>
        <w:jc w:val="both"/>
        <w:rPr>
          <w:rFonts w:cs="Arial"/>
          <w:lang w:eastAsia="en-US"/>
        </w:rPr>
      </w:pPr>
    </w:p>
    <w:p w14:paraId="25FC4380" w14:textId="3A4EF361" w:rsidR="00AC22D6" w:rsidRDefault="00E938B9" w:rsidP="00826819">
      <w:pPr>
        <w:spacing w:line="276" w:lineRule="auto"/>
        <w:jc w:val="both"/>
        <w:rPr>
          <w:rFonts w:cs="Arial"/>
          <w:lang w:eastAsia="en-US"/>
        </w:rPr>
      </w:pPr>
      <w:r>
        <w:rPr>
          <w:rFonts w:cs="Arial"/>
          <w:lang w:eastAsia="en-US"/>
        </w:rPr>
        <w:t>Vsi krogi p</w:t>
      </w:r>
      <w:r w:rsidR="00AC22D6">
        <w:rPr>
          <w:rFonts w:cs="Arial"/>
          <w:lang w:eastAsia="en-US"/>
        </w:rPr>
        <w:t>ogajanj</w:t>
      </w:r>
      <w:r>
        <w:rPr>
          <w:rFonts w:cs="Arial"/>
          <w:lang w:eastAsia="en-US"/>
        </w:rPr>
        <w:t>, razen končnega oz. zadnjega kroga</w:t>
      </w:r>
      <w:r w:rsidR="00151A6E">
        <w:rPr>
          <w:rFonts w:cs="Arial"/>
          <w:lang w:eastAsia="en-US"/>
        </w:rPr>
        <w:t xml:space="preserve"> </w:t>
      </w:r>
      <w:r w:rsidR="00151A6E" w:rsidRPr="00213B0E">
        <w:rPr>
          <w:rFonts w:cs="Arial"/>
          <w:lang w:eastAsia="en-US"/>
        </w:rPr>
        <w:t>oz. končne oddaje ponudb v skladu z doseženim na pogajanjih v zadnjem krogu pri naročniku,</w:t>
      </w:r>
      <w:r w:rsidR="00AC22D6" w:rsidRPr="00213B0E">
        <w:rPr>
          <w:rFonts w:cs="Arial"/>
          <w:lang w:eastAsia="en-US"/>
        </w:rPr>
        <w:t xml:space="preserve"> potekajo pri naročniku</w:t>
      </w:r>
      <w:r w:rsidRPr="00213B0E">
        <w:rPr>
          <w:rFonts w:cs="Arial"/>
          <w:lang w:eastAsia="en-US"/>
        </w:rPr>
        <w:t>, v skladu z navodili naročnika,</w:t>
      </w:r>
      <w:r w:rsidR="00AC22D6" w:rsidRPr="00213B0E">
        <w:rPr>
          <w:rFonts w:cs="Arial"/>
          <w:lang w:eastAsia="en-US"/>
        </w:rPr>
        <w:t xml:space="preserve"> na podlagi pisnih vabil</w:t>
      </w:r>
      <w:r w:rsidRPr="00213B0E">
        <w:rPr>
          <w:rFonts w:cs="Arial"/>
          <w:lang w:eastAsia="en-US"/>
        </w:rPr>
        <w:t xml:space="preserve"> v 1. krog pogajanj</w:t>
      </w:r>
      <w:r w:rsidR="00237220" w:rsidRPr="00213B0E">
        <w:rPr>
          <w:rFonts w:cs="Arial"/>
          <w:lang w:eastAsia="en-US"/>
        </w:rPr>
        <w:t xml:space="preserve"> oz. na pogajanja</w:t>
      </w:r>
      <w:r w:rsidR="00AC22D6" w:rsidRPr="00213B0E">
        <w:rPr>
          <w:rFonts w:cs="Arial"/>
          <w:lang w:eastAsia="en-US"/>
        </w:rPr>
        <w:t>, ki jih naročnik pošlje kandidatom oz. ponudnikom</w:t>
      </w:r>
      <w:r w:rsidR="00291C4A" w:rsidRPr="00213B0E">
        <w:rPr>
          <w:rFonts w:cs="Arial"/>
          <w:lang w:eastAsia="en-US"/>
        </w:rPr>
        <w:t xml:space="preserve"> elektronsko preko portala e-JN.</w:t>
      </w:r>
      <w:r w:rsidR="00B57CBD" w:rsidRPr="00213B0E">
        <w:rPr>
          <w:rFonts w:cs="Arial"/>
          <w:lang w:eastAsia="en-US"/>
        </w:rPr>
        <w:t xml:space="preserve"> </w:t>
      </w:r>
      <w:r w:rsidR="00237220" w:rsidRPr="00213B0E">
        <w:rPr>
          <w:rFonts w:cs="Arial"/>
          <w:lang w:eastAsia="en-US"/>
        </w:rPr>
        <w:t>Prvi krog in vsi nadaljnji krogi pogajanj, razen končnega oz. zadnjega kroga</w:t>
      </w:r>
      <w:r w:rsidR="00151A6E" w:rsidRPr="00213B0E">
        <w:rPr>
          <w:rFonts w:cs="Arial"/>
          <w:lang w:eastAsia="en-US"/>
        </w:rPr>
        <w:t xml:space="preserve"> oz. končne oddaje ponudb v skladu z doseženim na pogajanjih v zadnjem krogu pri naročniku,</w:t>
      </w:r>
      <w:r w:rsidR="00237220" w:rsidRPr="00213B0E">
        <w:rPr>
          <w:rFonts w:cs="Arial"/>
          <w:lang w:eastAsia="en-US"/>
        </w:rPr>
        <w:t xml:space="preserve"> se izvedejo v istem dnevu</w:t>
      </w:r>
      <w:r w:rsidR="00237220">
        <w:rPr>
          <w:rFonts w:cs="Arial"/>
          <w:lang w:eastAsia="en-US"/>
        </w:rPr>
        <w:t xml:space="preserve"> ob uri in v časovnih presledkih v skladu z navodili naročnika v vabilu na pogajanja. Kandidati oz. ponudniki bodo imeli od prejema vabila na pogajanja do začetka prvega kroga pogajanj najmanj 5 dni časa. Po vsakem krogu pogajanj, bo naročnik javno pred vsemi udeleženimi kandidati oz. ponudniki odprl prejete ponudbe in razglasil trenutne skupne ponudbene cene ponudnikov.</w:t>
      </w:r>
      <w:r w:rsidR="000C50F3">
        <w:rPr>
          <w:rFonts w:cs="Arial"/>
          <w:lang w:eastAsia="en-US"/>
        </w:rPr>
        <w:t xml:space="preserve"> O tem bo naročnik sestavil ustrezni zapisnik.</w:t>
      </w:r>
      <w:r w:rsidR="00237220">
        <w:rPr>
          <w:rFonts w:cs="Arial"/>
          <w:lang w:eastAsia="en-US"/>
        </w:rPr>
        <w:t xml:space="preserve"> Po izvedenem prvem krogu pogajanj bo vsak nadaljnji krog sledil v roku največ 30 minut v skladu z navodili naročnika iz vabila na pogajanja. Vsakega nadaljnjega kroga se imajo pravico udeležiti ponudniki, katerih skupna ponudbena </w:t>
      </w:r>
      <w:r w:rsidR="00D935B7">
        <w:rPr>
          <w:rFonts w:cs="Arial"/>
          <w:lang w:eastAsia="en-US"/>
        </w:rPr>
        <w:t xml:space="preserve">vrednost </w:t>
      </w:r>
      <w:r w:rsidR="00237220">
        <w:rPr>
          <w:rFonts w:cs="Arial"/>
          <w:lang w:eastAsia="en-US"/>
        </w:rPr>
        <w:t>ni bila najvišja v predhodnem krogu – glej določila spodaj.</w:t>
      </w:r>
    </w:p>
    <w:p w14:paraId="59B64A82" w14:textId="77777777" w:rsidR="00AC22D6" w:rsidRDefault="00AC22D6" w:rsidP="00826819">
      <w:pPr>
        <w:spacing w:line="276" w:lineRule="auto"/>
        <w:jc w:val="both"/>
        <w:rPr>
          <w:rFonts w:cs="Arial"/>
          <w:lang w:eastAsia="en-US"/>
        </w:rPr>
      </w:pPr>
    </w:p>
    <w:p w14:paraId="4155423B" w14:textId="7B9F449D" w:rsidR="000C50F3" w:rsidRPr="000C50F3" w:rsidRDefault="000C50F3" w:rsidP="000C50F3">
      <w:pPr>
        <w:spacing w:line="276" w:lineRule="auto"/>
        <w:jc w:val="both"/>
        <w:rPr>
          <w:rFonts w:cs="Arial"/>
          <w:lang w:eastAsia="en-US"/>
        </w:rPr>
      </w:pPr>
      <w:r w:rsidRPr="000C50F3">
        <w:rPr>
          <w:rFonts w:cs="Arial"/>
          <w:lang w:eastAsia="en-US"/>
        </w:rPr>
        <w:t xml:space="preserve">Ponudniki v vsakem krogu pogajanj o skupni ponudbeni </w:t>
      </w:r>
      <w:r w:rsidR="00D935B7">
        <w:rPr>
          <w:rFonts w:cs="Arial"/>
          <w:lang w:eastAsia="en-US"/>
        </w:rPr>
        <w:t>vrednosti</w:t>
      </w:r>
      <w:r w:rsidRPr="000C50F3">
        <w:rPr>
          <w:rFonts w:cs="Arial"/>
          <w:lang w:eastAsia="en-US"/>
        </w:rPr>
        <w:t xml:space="preserve"> nižajo </w:t>
      </w:r>
      <w:r w:rsidR="00D935B7">
        <w:rPr>
          <w:rFonts w:cs="Arial"/>
          <w:lang w:eastAsia="en-US"/>
        </w:rPr>
        <w:t>vrednost</w:t>
      </w:r>
      <w:r w:rsidRPr="000C50F3">
        <w:rPr>
          <w:rFonts w:cs="Arial"/>
          <w:lang w:eastAsia="en-US"/>
        </w:rPr>
        <w:t xml:space="preserve"> tako, da na predvidenem obrazcu v skladu z navodili</w:t>
      </w:r>
      <w:r>
        <w:rPr>
          <w:rFonts w:cs="Arial"/>
          <w:lang w:eastAsia="en-US"/>
        </w:rPr>
        <w:t xml:space="preserve"> </w:t>
      </w:r>
      <w:r w:rsidRPr="000C50F3">
        <w:rPr>
          <w:rFonts w:cs="Arial"/>
          <w:lang w:eastAsia="en-US"/>
        </w:rPr>
        <w:t>naročnika za pogajanja</w:t>
      </w:r>
      <w:r>
        <w:rPr>
          <w:rFonts w:cs="Arial"/>
          <w:lang w:eastAsia="en-US"/>
        </w:rPr>
        <w:t>,</w:t>
      </w:r>
      <w:r w:rsidRPr="000C50F3">
        <w:rPr>
          <w:rFonts w:cs="Arial"/>
          <w:lang w:eastAsia="en-US"/>
        </w:rPr>
        <w:t xml:space="preserve"> glede na svojo skupno ponudbeno </w:t>
      </w:r>
      <w:r w:rsidR="00D935B7">
        <w:rPr>
          <w:rFonts w:cs="Arial"/>
          <w:lang w:eastAsia="en-US"/>
        </w:rPr>
        <w:t>vrednost</w:t>
      </w:r>
      <w:r w:rsidR="00D935B7" w:rsidRPr="000C50F3">
        <w:rPr>
          <w:rFonts w:cs="Arial"/>
          <w:lang w:eastAsia="en-US"/>
        </w:rPr>
        <w:t xml:space="preserve"> </w:t>
      </w:r>
      <w:r w:rsidRPr="000C50F3">
        <w:rPr>
          <w:rFonts w:cs="Arial"/>
          <w:lang w:eastAsia="en-US"/>
        </w:rPr>
        <w:t>iz faze prijave (</w:t>
      </w:r>
      <w:r w:rsidR="00FE5376">
        <w:rPr>
          <w:rFonts w:cs="Arial"/>
          <w:lang w:eastAsia="en-US"/>
        </w:rPr>
        <w:t>"</w:t>
      </w:r>
      <w:r w:rsidRPr="00FE5376">
        <w:rPr>
          <w:rFonts w:cs="Arial"/>
          <w:b/>
          <w:lang w:eastAsia="en-US"/>
        </w:rPr>
        <w:t>C.</w:t>
      </w:r>
      <w:r w:rsidR="00FE5376">
        <w:rPr>
          <w:rFonts w:cs="Arial"/>
          <w:lang w:eastAsia="en-US"/>
        </w:rPr>
        <w:t>"</w:t>
      </w:r>
      <w:r w:rsidRPr="000C50F3">
        <w:rPr>
          <w:rFonts w:cs="Arial"/>
          <w:lang w:eastAsia="en-US"/>
        </w:rPr>
        <w:t xml:space="preserve"> Predračun) ponudijo določen odstotek popusta in glede na dani odstotek popusta navedejo svojo novo skupno ponudbeno </w:t>
      </w:r>
      <w:r w:rsidR="00D935B7">
        <w:rPr>
          <w:rFonts w:cs="Arial"/>
          <w:lang w:eastAsia="en-US"/>
        </w:rPr>
        <w:t>vrednost</w:t>
      </w:r>
      <w:r w:rsidR="00D935B7" w:rsidRPr="000C50F3">
        <w:rPr>
          <w:rFonts w:cs="Arial"/>
          <w:lang w:eastAsia="en-US"/>
        </w:rPr>
        <w:t xml:space="preserve"> </w:t>
      </w:r>
      <w:r w:rsidRPr="000C50F3">
        <w:rPr>
          <w:rFonts w:cs="Arial"/>
          <w:lang w:eastAsia="en-US"/>
        </w:rPr>
        <w:t>brez DDV.</w:t>
      </w:r>
    </w:p>
    <w:p w14:paraId="7EDAA593" w14:textId="77777777" w:rsidR="007952AE" w:rsidRDefault="007952AE" w:rsidP="00826819">
      <w:pPr>
        <w:spacing w:line="276" w:lineRule="auto"/>
        <w:jc w:val="both"/>
        <w:rPr>
          <w:rFonts w:cs="Arial"/>
          <w:lang w:eastAsia="en-US"/>
        </w:rPr>
      </w:pPr>
    </w:p>
    <w:p w14:paraId="250EF7EF" w14:textId="77B181A5" w:rsidR="007952AE" w:rsidRDefault="00E26794" w:rsidP="00826819">
      <w:pPr>
        <w:spacing w:line="276" w:lineRule="auto"/>
        <w:jc w:val="both"/>
        <w:rPr>
          <w:rFonts w:cs="Arial"/>
          <w:lang w:eastAsia="en-US"/>
        </w:rPr>
      </w:pPr>
      <w:r w:rsidRPr="00EB168F">
        <w:rPr>
          <w:rFonts w:cs="Arial"/>
          <w:lang w:eastAsia="en-US"/>
        </w:rPr>
        <w:t xml:space="preserve">Naročnik bo </w:t>
      </w:r>
      <w:r w:rsidR="007952AE">
        <w:rPr>
          <w:rFonts w:cs="Arial"/>
          <w:lang w:eastAsia="en-US"/>
        </w:rPr>
        <w:t>po vsakem krogu</w:t>
      </w:r>
      <w:r w:rsidR="000C50F3">
        <w:rPr>
          <w:rFonts w:cs="Arial"/>
          <w:lang w:eastAsia="en-US"/>
        </w:rPr>
        <w:t xml:space="preserve"> pogajanj</w:t>
      </w:r>
      <w:r w:rsidR="007952AE">
        <w:rPr>
          <w:rFonts w:cs="Arial"/>
          <w:lang w:eastAsia="en-US"/>
        </w:rPr>
        <w:t xml:space="preserve"> izločil ponudnika, ki je v tem krogu ponudil najvišjo skupno ponudbeno </w:t>
      </w:r>
      <w:r w:rsidR="00D935B7">
        <w:rPr>
          <w:rFonts w:cs="Arial"/>
          <w:lang w:eastAsia="en-US"/>
        </w:rPr>
        <w:t>vrednost</w:t>
      </w:r>
      <w:r w:rsidR="008F2B3D">
        <w:rPr>
          <w:rFonts w:cs="Arial"/>
          <w:lang w:eastAsia="en-US"/>
        </w:rPr>
        <w:t xml:space="preserve"> na </w:t>
      </w:r>
      <w:r w:rsidR="000C50F3">
        <w:rPr>
          <w:rFonts w:cs="Arial"/>
          <w:lang w:eastAsia="en-US"/>
        </w:rPr>
        <w:t xml:space="preserve">predvidenem </w:t>
      </w:r>
      <w:r w:rsidR="008F2B3D">
        <w:rPr>
          <w:rFonts w:cs="Arial"/>
          <w:lang w:eastAsia="en-US"/>
        </w:rPr>
        <w:t>obrazcu</w:t>
      </w:r>
      <w:r w:rsidR="000C50F3">
        <w:rPr>
          <w:rFonts w:cs="Arial"/>
          <w:lang w:eastAsia="en-US"/>
        </w:rPr>
        <w:t xml:space="preserve"> v skladu z navodili naročnika za pogajanja.</w:t>
      </w:r>
      <w:r w:rsidR="008F2B3D">
        <w:rPr>
          <w:rFonts w:cs="Arial"/>
          <w:lang w:eastAsia="en-US"/>
        </w:rPr>
        <w:t xml:space="preserve"> V kolikor je</w:t>
      </w:r>
      <w:r w:rsidR="00AC22D6">
        <w:rPr>
          <w:rFonts w:cs="Arial"/>
          <w:lang w:eastAsia="en-US"/>
        </w:rPr>
        <w:t xml:space="preserve"> oz. bo</w:t>
      </w:r>
      <w:r w:rsidR="008F2B3D">
        <w:rPr>
          <w:rFonts w:cs="Arial"/>
          <w:lang w:eastAsia="en-US"/>
        </w:rPr>
        <w:t xml:space="preserve"> </w:t>
      </w:r>
      <w:r w:rsidR="00AC22D6">
        <w:rPr>
          <w:rFonts w:cs="Arial"/>
          <w:lang w:eastAsia="en-US"/>
        </w:rPr>
        <w:t xml:space="preserve">kandidatov oz. </w:t>
      </w:r>
      <w:r w:rsidR="008F2B3D">
        <w:rPr>
          <w:rFonts w:cs="Arial"/>
          <w:lang w:eastAsia="en-US"/>
        </w:rPr>
        <w:t>ponudnikov, ki so v določenem</w:t>
      </w:r>
      <w:r w:rsidR="00AC22D6">
        <w:rPr>
          <w:rFonts w:cs="Arial"/>
          <w:lang w:eastAsia="en-US"/>
        </w:rPr>
        <w:t xml:space="preserve"> oz. kateremkoli</w:t>
      </w:r>
      <w:r w:rsidR="008F2B3D">
        <w:rPr>
          <w:rFonts w:cs="Arial"/>
          <w:lang w:eastAsia="en-US"/>
        </w:rPr>
        <w:t xml:space="preserve"> krogu pogajanj ponudili enako najvišjo skupno ponudbeno </w:t>
      </w:r>
      <w:r w:rsidR="00D935B7">
        <w:rPr>
          <w:rFonts w:cs="Arial"/>
          <w:lang w:eastAsia="en-US"/>
        </w:rPr>
        <w:t>vrednost</w:t>
      </w:r>
      <w:r w:rsidR="00664630">
        <w:rPr>
          <w:rFonts w:cs="Arial"/>
          <w:lang w:eastAsia="en-US"/>
        </w:rPr>
        <w:t>,</w:t>
      </w:r>
      <w:r w:rsidR="008F2B3D">
        <w:rPr>
          <w:rFonts w:cs="Arial"/>
          <w:lang w:eastAsia="en-US"/>
        </w:rPr>
        <w:t xml:space="preserve"> bo naročnik ponavljal tak krog</w:t>
      </w:r>
      <w:r w:rsidR="00173460">
        <w:rPr>
          <w:rFonts w:cs="Arial"/>
          <w:lang w:eastAsia="en-US"/>
        </w:rPr>
        <w:t xml:space="preserve"> oz. kroge</w:t>
      </w:r>
      <w:r w:rsidR="008F2B3D">
        <w:rPr>
          <w:rFonts w:cs="Arial"/>
          <w:lang w:eastAsia="en-US"/>
        </w:rPr>
        <w:t xml:space="preserve"> pogajanj, dokler ne bo mogoče izločiti enega kandidata oz. ponudnika, ki bo ponudil najvišjo skupno ponudbeno </w:t>
      </w:r>
      <w:r w:rsidR="00D935B7">
        <w:rPr>
          <w:rFonts w:cs="Arial"/>
          <w:lang w:eastAsia="en-US"/>
        </w:rPr>
        <w:t xml:space="preserve">vrednost </w:t>
      </w:r>
      <w:r w:rsidR="008F2B3D">
        <w:rPr>
          <w:rFonts w:cs="Arial"/>
          <w:lang w:eastAsia="en-US"/>
        </w:rPr>
        <w:t>v določenem krogu pogajanj.</w:t>
      </w:r>
      <w:r w:rsidR="00AC22D6">
        <w:rPr>
          <w:rFonts w:cs="Arial"/>
          <w:lang w:eastAsia="en-US"/>
        </w:rPr>
        <w:t xml:space="preserve"> Ko bosta po tako izvedenih pogajanjih v pogajanja vkl</w:t>
      </w:r>
      <w:r w:rsidR="00173460">
        <w:rPr>
          <w:rFonts w:cs="Arial"/>
          <w:lang w:eastAsia="en-US"/>
        </w:rPr>
        <w:t>j</w:t>
      </w:r>
      <w:r w:rsidR="00664630">
        <w:rPr>
          <w:rFonts w:cs="Arial"/>
          <w:lang w:eastAsia="en-US"/>
        </w:rPr>
        <w:t>učena le še 2 kan</w:t>
      </w:r>
      <w:r w:rsidR="00AC22D6">
        <w:rPr>
          <w:rFonts w:cs="Arial"/>
          <w:lang w:eastAsia="en-US"/>
        </w:rPr>
        <w:t>di</w:t>
      </w:r>
      <w:r w:rsidR="00664630">
        <w:rPr>
          <w:rFonts w:cs="Arial"/>
          <w:lang w:eastAsia="en-US"/>
        </w:rPr>
        <w:t>d</w:t>
      </w:r>
      <w:r w:rsidR="00AC22D6">
        <w:rPr>
          <w:rFonts w:cs="Arial"/>
          <w:lang w:eastAsia="en-US"/>
        </w:rPr>
        <w:t xml:space="preserve">ata oz. ponudnika, naročnik s tema dvema </w:t>
      </w:r>
      <w:r w:rsidR="00173460">
        <w:rPr>
          <w:rFonts w:cs="Arial"/>
          <w:lang w:eastAsia="en-US"/>
        </w:rPr>
        <w:t>ponudnikoma</w:t>
      </w:r>
      <w:r w:rsidR="00AC22D6">
        <w:rPr>
          <w:rFonts w:cs="Arial"/>
          <w:lang w:eastAsia="en-US"/>
        </w:rPr>
        <w:t xml:space="preserve"> izvede končni/zadnji krog pogajanj in sicer tako, da pogajanja izvede elektronsko, z vabilom preko portala e-JN</w:t>
      </w:r>
      <w:r w:rsidR="00AA6CAD">
        <w:rPr>
          <w:rFonts w:cs="Arial"/>
          <w:lang w:eastAsia="en-US"/>
        </w:rPr>
        <w:t xml:space="preserve"> oz. v kolikor drugače tehnično ne bi bilo možno, izvede zadnji krog pogajanj pri naročniku, na kar </w:t>
      </w:r>
      <w:r w:rsidR="00151A6E" w:rsidRPr="00213B0E">
        <w:rPr>
          <w:rFonts w:cs="Arial"/>
          <w:lang w:eastAsia="en-US"/>
        </w:rPr>
        <w:t>bo naročnik oba ponudnika pozval z vabilom preko sistema e-JN, da še elektronsko oddata enaki ponudbi, kot sta jih oddala v zadnjem krogu pogajanj pri naročniku, da lahko naročnik naročilo zaključi elektronsko v sistemu e-JN. V kolikor kateri od ponudnikov ne bo oddal v elektronski sistem na poziv naročnika enake ponudbe, kot jo je oddal v zadnjem krogu pri naročniku, bo izločen iz postopka javnega naročanja.</w:t>
      </w:r>
      <w:r w:rsidR="00213B0E" w:rsidRPr="00213B0E">
        <w:rPr>
          <w:rFonts w:cs="Arial"/>
          <w:lang w:eastAsia="en-US"/>
        </w:rPr>
        <w:t xml:space="preserve"> </w:t>
      </w:r>
      <w:r w:rsidR="00AC22D6" w:rsidRPr="00213B0E">
        <w:rPr>
          <w:rFonts w:cs="Arial"/>
          <w:lang w:eastAsia="en-US"/>
        </w:rPr>
        <w:t>V</w:t>
      </w:r>
      <w:r w:rsidR="00AC22D6">
        <w:rPr>
          <w:rFonts w:cs="Arial"/>
          <w:lang w:eastAsia="en-US"/>
        </w:rPr>
        <w:t xml:space="preserve"> končnem oz. zadnjem krogu pogajanj bosta ponudnika oz. kandidata končno ponudbo podala v skladu z navodili iz povabila. V kolikor bi po izvedenem končnem krogu pogajanj oba kandidata oz. ponudnika imela enaki skupni ponudbeni ceni, bo naročnik končni krog pogajanj </w:t>
      </w:r>
      <w:r w:rsidR="00A00EF9" w:rsidRPr="000F2E60">
        <w:rPr>
          <w:rFonts w:cs="Arial"/>
          <w:lang w:eastAsia="en-US"/>
        </w:rPr>
        <w:t>izvajal pri sebi oz. elektronsko, v kolikor bo to tehnično mogoče,</w:t>
      </w:r>
      <w:r w:rsidR="000F2E60" w:rsidRPr="000F2E60">
        <w:rPr>
          <w:rFonts w:cs="Arial"/>
          <w:lang w:eastAsia="en-US"/>
        </w:rPr>
        <w:t xml:space="preserve"> </w:t>
      </w:r>
      <w:r w:rsidR="00AC22D6" w:rsidRPr="000F2E60">
        <w:rPr>
          <w:rFonts w:cs="Arial"/>
          <w:lang w:eastAsia="en-US"/>
        </w:rPr>
        <w:t>toliko</w:t>
      </w:r>
      <w:r w:rsidR="00AC22D6">
        <w:rPr>
          <w:rFonts w:cs="Arial"/>
          <w:lang w:eastAsia="en-US"/>
        </w:rPr>
        <w:t xml:space="preserve"> časa, dokler zgolj en kandidat oz. ponudnik ne predloži najnižje skupne ponudbene cene.</w:t>
      </w:r>
      <w:r w:rsidR="00AA6CAD">
        <w:rPr>
          <w:rFonts w:cs="Arial"/>
          <w:lang w:eastAsia="en-US"/>
        </w:rPr>
        <w:t xml:space="preserve"> </w:t>
      </w:r>
      <w:r w:rsidR="00A00EF9" w:rsidRPr="000F2E60">
        <w:rPr>
          <w:rFonts w:cs="Arial"/>
          <w:lang w:eastAsia="en-US"/>
        </w:rPr>
        <w:t>V vsakem primeru se zaradi elektronskega zaključka postopka oddaje javnega naročila v sistemu e-JN po izvedenem končnem krogu pogajanj pri naročniku, izvede še končna oddaja ponudb preko sistema e-JN in sicer na poziv naročnika preko tega sistema v skladu z doseženim na pogajanjih v končnem krogu pri naročniku.</w:t>
      </w:r>
    </w:p>
    <w:p w14:paraId="4A4A454B" w14:textId="77777777" w:rsidR="00237220" w:rsidRDefault="00237220" w:rsidP="00826819">
      <w:pPr>
        <w:spacing w:line="276" w:lineRule="auto"/>
        <w:jc w:val="both"/>
        <w:rPr>
          <w:rFonts w:cs="Arial"/>
          <w:lang w:eastAsia="en-US"/>
        </w:rPr>
      </w:pPr>
    </w:p>
    <w:p w14:paraId="1E51344D" w14:textId="61CCCE21" w:rsidR="00173460" w:rsidRDefault="00237220" w:rsidP="00826819">
      <w:pPr>
        <w:spacing w:line="276" w:lineRule="auto"/>
        <w:jc w:val="both"/>
        <w:rPr>
          <w:rFonts w:cs="Arial"/>
          <w:lang w:eastAsia="en-US"/>
        </w:rPr>
      </w:pPr>
      <w:r>
        <w:rPr>
          <w:rFonts w:cs="Arial"/>
          <w:lang w:eastAsia="en-US"/>
        </w:rPr>
        <w:t>V kolikor po izvedenem končnem krogu</w:t>
      </w:r>
      <w:r w:rsidR="00820C8D">
        <w:rPr>
          <w:rFonts w:cs="Arial"/>
          <w:lang w:eastAsia="en-US"/>
        </w:rPr>
        <w:t xml:space="preserve"> pogajanj</w:t>
      </w:r>
      <w:r>
        <w:rPr>
          <w:rFonts w:cs="Arial"/>
          <w:lang w:eastAsia="en-US"/>
        </w:rPr>
        <w:t xml:space="preserve"> najnižja skupna ponudbena </w:t>
      </w:r>
      <w:r w:rsidR="00D935B7">
        <w:rPr>
          <w:rFonts w:cs="Arial"/>
          <w:lang w:eastAsia="en-US"/>
        </w:rPr>
        <w:t xml:space="preserve">vrednost </w:t>
      </w:r>
      <w:r w:rsidR="00173460">
        <w:rPr>
          <w:rFonts w:cs="Arial"/>
          <w:lang w:eastAsia="en-US"/>
        </w:rPr>
        <w:t>ponudnika</w:t>
      </w:r>
      <w:r>
        <w:rPr>
          <w:rFonts w:cs="Arial"/>
          <w:lang w:eastAsia="en-US"/>
        </w:rPr>
        <w:t xml:space="preserve"> ne presega pričakovanega zneska, bo naročnik po preverbi ponudbe v skladu z ZJN-3 oddal naročilo ponudniku s takšno skupno najnižjo ponudbeno </w:t>
      </w:r>
      <w:r w:rsidR="003A33D6">
        <w:rPr>
          <w:rFonts w:cs="Arial"/>
          <w:lang w:eastAsia="en-US"/>
        </w:rPr>
        <w:t>vrednost</w:t>
      </w:r>
      <w:r>
        <w:rPr>
          <w:rFonts w:cs="Arial"/>
          <w:lang w:eastAsia="en-US"/>
        </w:rPr>
        <w:t xml:space="preserve">. </w:t>
      </w:r>
      <w:r w:rsidR="00C62BF5">
        <w:rPr>
          <w:rFonts w:cs="Arial"/>
          <w:lang w:eastAsia="en-US"/>
        </w:rPr>
        <w:t xml:space="preserve">V tem primeru je ponudnik dolžan na poziv naročnika in pred sklenitvijo pogodbe cene vseh posameznih postavk </w:t>
      </w:r>
      <w:r w:rsidR="00B109A6">
        <w:rPr>
          <w:rFonts w:cs="Arial"/>
          <w:lang w:eastAsia="en-US"/>
        </w:rPr>
        <w:t>izpolnjenega popisa del z rekapitulacijo</w:t>
      </w:r>
      <w:r w:rsidR="00C62BF5">
        <w:rPr>
          <w:rFonts w:cs="Arial"/>
          <w:lang w:eastAsia="en-US"/>
        </w:rPr>
        <w:t xml:space="preserve"> sorazmerno uskladiti glede na odstotek popusta, ki ga je dal na svojo skupno </w:t>
      </w:r>
      <w:r w:rsidR="003A33D6">
        <w:rPr>
          <w:rFonts w:cs="Arial"/>
          <w:lang w:eastAsia="en-US"/>
        </w:rPr>
        <w:t xml:space="preserve">vrednost </w:t>
      </w:r>
      <w:r w:rsidR="00C62BF5">
        <w:rPr>
          <w:rFonts w:cs="Arial"/>
          <w:lang w:eastAsia="en-US"/>
        </w:rPr>
        <w:t>iz prijave.</w:t>
      </w:r>
    </w:p>
    <w:p w14:paraId="2C503096" w14:textId="77777777" w:rsidR="00173460" w:rsidRDefault="00173460" w:rsidP="00826819">
      <w:pPr>
        <w:spacing w:line="276" w:lineRule="auto"/>
        <w:jc w:val="both"/>
        <w:rPr>
          <w:rFonts w:cs="Arial"/>
          <w:lang w:eastAsia="en-US"/>
        </w:rPr>
      </w:pPr>
    </w:p>
    <w:p w14:paraId="1B64B054" w14:textId="090CAA99" w:rsidR="00C62BF5" w:rsidRDefault="00237220" w:rsidP="00826819">
      <w:pPr>
        <w:spacing w:line="276" w:lineRule="auto"/>
        <w:jc w:val="both"/>
        <w:rPr>
          <w:rFonts w:cs="Arial"/>
          <w:lang w:eastAsia="en-US"/>
        </w:rPr>
      </w:pPr>
      <w:r>
        <w:rPr>
          <w:rFonts w:cs="Arial"/>
          <w:lang w:eastAsia="en-US"/>
        </w:rPr>
        <w:t xml:space="preserve">V kolikor bi skupna najnižja ponudbena </w:t>
      </w:r>
      <w:r w:rsidR="00D935B7">
        <w:rPr>
          <w:rFonts w:cs="Arial"/>
          <w:lang w:eastAsia="en-US"/>
        </w:rPr>
        <w:t>vrednost</w:t>
      </w:r>
      <w:r>
        <w:rPr>
          <w:rFonts w:cs="Arial"/>
          <w:lang w:eastAsia="en-US"/>
        </w:rPr>
        <w:t xml:space="preserve"> po izvedenem</w:t>
      </w:r>
      <w:r w:rsidR="00173460">
        <w:rPr>
          <w:rFonts w:cs="Arial"/>
          <w:lang w:eastAsia="en-US"/>
        </w:rPr>
        <w:t xml:space="preserve"> končnem oz.</w:t>
      </w:r>
      <w:r>
        <w:rPr>
          <w:rFonts w:cs="Arial"/>
          <w:lang w:eastAsia="en-US"/>
        </w:rPr>
        <w:t xml:space="preserve"> zadnjem krogu pogajanj, presegala pričakovani znesek, bo naročnik izvedel še pogajanja o predmetu javnega naročila in o skupni ponudbeni ceni v skladu z navodili iz naslednje točke.</w:t>
      </w:r>
      <w:r w:rsidR="00173460">
        <w:rPr>
          <w:rFonts w:cs="Arial"/>
          <w:lang w:eastAsia="en-US"/>
        </w:rPr>
        <w:t xml:space="preserve"> </w:t>
      </w:r>
    </w:p>
    <w:p w14:paraId="00CD4516" w14:textId="77777777" w:rsidR="00AC22D6" w:rsidRDefault="00AC22D6" w:rsidP="00826819">
      <w:pPr>
        <w:spacing w:line="276" w:lineRule="auto"/>
        <w:jc w:val="both"/>
        <w:rPr>
          <w:rFonts w:cs="Arial"/>
          <w:lang w:eastAsia="en-US"/>
        </w:rPr>
      </w:pPr>
    </w:p>
    <w:p w14:paraId="5DE003CE" w14:textId="77777777" w:rsidR="00AC22D6" w:rsidRPr="00497E36" w:rsidRDefault="00237220" w:rsidP="00497E36">
      <w:pPr>
        <w:jc w:val="both"/>
        <w:rPr>
          <w:rFonts w:cs="Arial"/>
          <w:b/>
          <w:lang w:eastAsia="en-US"/>
        </w:rPr>
      </w:pPr>
      <w:r w:rsidRPr="00497E36">
        <w:rPr>
          <w:rFonts w:eastAsia="Calibri" w:cs="Arial"/>
          <w:b/>
          <w:lang w:eastAsia="en-US"/>
        </w:rPr>
        <w:t>NAČIN IZVEDBE POGAJANJ O PREDMETU JAVNEGA NAROČILA IN O SKUPNI PONUDBENI CENI</w:t>
      </w:r>
    </w:p>
    <w:p w14:paraId="75FED31F" w14:textId="77777777" w:rsidR="00237220" w:rsidRDefault="00237220" w:rsidP="00237220">
      <w:pPr>
        <w:jc w:val="both"/>
        <w:rPr>
          <w:rFonts w:cs="Arial"/>
          <w:lang w:eastAsia="en-US"/>
        </w:rPr>
      </w:pPr>
    </w:p>
    <w:p w14:paraId="4BF63709" w14:textId="45F9648E" w:rsidR="00237220" w:rsidRDefault="001D2BB0" w:rsidP="00237220">
      <w:pPr>
        <w:jc w:val="both"/>
        <w:rPr>
          <w:rFonts w:cs="Arial"/>
          <w:lang w:eastAsia="en-US"/>
        </w:rPr>
      </w:pPr>
      <w:r>
        <w:rPr>
          <w:rFonts w:cs="Arial"/>
          <w:lang w:eastAsia="en-US"/>
        </w:rPr>
        <w:t xml:space="preserve">Naročnik lahko pred spremembo vsebine in obsega predmeta javnega naročila ob upoštevanju načela enakopravne obravnave ponudnikov, vse usposobljene kandidate oz. ponudnike povabi </w:t>
      </w:r>
      <w:r w:rsidR="00C62BF5">
        <w:rPr>
          <w:rFonts w:cs="Arial"/>
          <w:lang w:eastAsia="en-US"/>
        </w:rPr>
        <w:t xml:space="preserve">na </w:t>
      </w:r>
      <w:r>
        <w:rPr>
          <w:rFonts w:cs="Arial"/>
          <w:lang w:eastAsia="en-US"/>
        </w:rPr>
        <w:t xml:space="preserve">ločen ali na skupni usklajevalni sestanek s pisnim vabilom, poslanim po </w:t>
      </w:r>
      <w:proofErr w:type="spellStart"/>
      <w:r>
        <w:rPr>
          <w:rFonts w:cs="Arial"/>
          <w:lang w:eastAsia="en-US"/>
        </w:rPr>
        <w:t>eletronski</w:t>
      </w:r>
      <w:proofErr w:type="spellEnd"/>
      <w:r>
        <w:rPr>
          <w:rFonts w:cs="Arial"/>
          <w:lang w:eastAsia="en-US"/>
        </w:rPr>
        <w:t xml:space="preserve"> pošti na elektronske poštne naslove kand</w:t>
      </w:r>
      <w:r w:rsidR="00820C8D">
        <w:rPr>
          <w:rFonts w:cs="Arial"/>
          <w:lang w:eastAsia="en-US"/>
        </w:rPr>
        <w:t>i</w:t>
      </w:r>
      <w:r>
        <w:rPr>
          <w:rFonts w:cs="Arial"/>
          <w:lang w:eastAsia="en-US"/>
        </w:rPr>
        <w:t xml:space="preserve">datov oz. ponudnikov, navedene v obrazcu </w:t>
      </w:r>
      <w:r w:rsidR="00497E36">
        <w:rPr>
          <w:rFonts w:cs="Arial"/>
          <w:lang w:eastAsia="en-US"/>
        </w:rPr>
        <w:t>"</w:t>
      </w:r>
      <w:r w:rsidR="00497E36" w:rsidRPr="00FE5376">
        <w:rPr>
          <w:rFonts w:cs="Arial"/>
          <w:b/>
          <w:lang w:eastAsia="en-US"/>
        </w:rPr>
        <w:t>B.00</w:t>
      </w:r>
      <w:r w:rsidR="00497E36">
        <w:rPr>
          <w:rFonts w:cs="Arial"/>
          <w:lang w:eastAsia="en-US"/>
        </w:rPr>
        <w:t>"</w:t>
      </w:r>
      <w:r>
        <w:rPr>
          <w:rFonts w:cs="Arial"/>
          <w:lang w:eastAsia="en-US"/>
        </w:rPr>
        <w:t>.</w:t>
      </w:r>
    </w:p>
    <w:p w14:paraId="3FAA27F7" w14:textId="77777777" w:rsidR="001D2BB0" w:rsidRDefault="001D2BB0" w:rsidP="00237220">
      <w:pPr>
        <w:jc w:val="both"/>
        <w:rPr>
          <w:rFonts w:cs="Arial"/>
          <w:lang w:eastAsia="en-US"/>
        </w:rPr>
      </w:pPr>
    </w:p>
    <w:p w14:paraId="7DCC0472" w14:textId="71E0337F" w:rsidR="001D2BB0" w:rsidRDefault="001D2BB0" w:rsidP="00237220">
      <w:pPr>
        <w:jc w:val="both"/>
        <w:rPr>
          <w:rFonts w:cs="Arial"/>
          <w:lang w:eastAsia="en-US"/>
        </w:rPr>
      </w:pPr>
      <w:r>
        <w:rPr>
          <w:rFonts w:cs="Arial"/>
          <w:lang w:eastAsia="en-US"/>
        </w:rPr>
        <w:t>Po tako izvedenem skupnem ali ločenem usklajevalnem sestanku z vsemi usposobljenimi kandidati oz. ponudniki, v kolikor se je naročnik zanj odločil, sicer pa brez usklajevalnega sestanka(-ov), bo naročnik ustrezno uskladil predmet naročila po vsebini in/ali količini, pri čemer pa bistveno ne bo posegal v</w:t>
      </w:r>
      <w:r w:rsidR="00C62BF5">
        <w:rPr>
          <w:rFonts w:cs="Arial"/>
          <w:lang w:eastAsia="en-US"/>
        </w:rPr>
        <w:t xml:space="preserve"> </w:t>
      </w:r>
      <w:r>
        <w:rPr>
          <w:rFonts w:cs="Arial"/>
          <w:lang w:eastAsia="en-US"/>
        </w:rPr>
        <w:t xml:space="preserve">predmet naročila v smislu, da bi se zamenjal namen naročila, bistveno spremenila specifikacija naročila ali obseg naročila. Naročnik bo </w:t>
      </w:r>
      <w:r w:rsidR="00820C8D">
        <w:rPr>
          <w:rFonts w:cs="Arial"/>
          <w:lang w:eastAsia="en-US"/>
        </w:rPr>
        <w:t xml:space="preserve">po potrebi </w:t>
      </w:r>
      <w:r>
        <w:rPr>
          <w:rFonts w:cs="Arial"/>
          <w:lang w:eastAsia="en-US"/>
        </w:rPr>
        <w:t xml:space="preserve">uskladil predmet </w:t>
      </w:r>
      <w:r w:rsidR="00820C8D">
        <w:rPr>
          <w:rFonts w:cs="Arial"/>
          <w:lang w:eastAsia="en-US"/>
        </w:rPr>
        <w:t xml:space="preserve">javnega </w:t>
      </w:r>
      <w:r>
        <w:rPr>
          <w:rFonts w:cs="Arial"/>
          <w:lang w:eastAsia="en-US"/>
        </w:rPr>
        <w:t>naročila tako, da njegova ocenjena vrednost ne bo za več kot 15</w:t>
      </w:r>
      <w:r w:rsidR="00497E36">
        <w:rPr>
          <w:rFonts w:cs="Arial"/>
          <w:lang w:eastAsia="en-US"/>
        </w:rPr>
        <w:t xml:space="preserve"> </w:t>
      </w:r>
      <w:r>
        <w:rPr>
          <w:rFonts w:cs="Arial"/>
          <w:lang w:eastAsia="en-US"/>
        </w:rPr>
        <w:t>% nižja od osnovne ocenjene vrednosti naročila.</w:t>
      </w:r>
    </w:p>
    <w:p w14:paraId="16D381D4" w14:textId="77777777" w:rsidR="001D2BB0" w:rsidRDefault="001D2BB0" w:rsidP="00237220">
      <w:pPr>
        <w:jc w:val="both"/>
        <w:rPr>
          <w:rFonts w:cs="Arial"/>
          <w:lang w:eastAsia="en-US"/>
        </w:rPr>
      </w:pPr>
    </w:p>
    <w:p w14:paraId="4B285198" w14:textId="4806EADF" w:rsidR="001D2BB0" w:rsidRDefault="001D2BB0" w:rsidP="000F53A9">
      <w:pPr>
        <w:spacing w:after="240"/>
        <w:jc w:val="both"/>
        <w:rPr>
          <w:rFonts w:cs="Arial"/>
          <w:lang w:eastAsia="en-US"/>
        </w:rPr>
      </w:pPr>
      <w:r>
        <w:rPr>
          <w:rFonts w:cs="Arial"/>
          <w:lang w:eastAsia="en-US"/>
        </w:rPr>
        <w:t xml:space="preserve">Naročnik bo izdelal </w:t>
      </w:r>
      <w:r w:rsidR="00F61BDB">
        <w:rPr>
          <w:rFonts w:cs="Arial"/>
          <w:lang w:eastAsia="en-US"/>
        </w:rPr>
        <w:t>spremenjen popis del</w:t>
      </w:r>
      <w:r w:rsidR="00B109A6">
        <w:rPr>
          <w:rFonts w:cs="Arial"/>
          <w:lang w:eastAsia="en-US"/>
        </w:rPr>
        <w:t xml:space="preserve"> z rekapitulacijo</w:t>
      </w:r>
      <w:r w:rsidR="00F61BDB">
        <w:rPr>
          <w:rFonts w:cs="Arial"/>
          <w:lang w:eastAsia="en-US"/>
        </w:rPr>
        <w:t xml:space="preserve"> in izvedel ostale potrebne spremembe</w:t>
      </w:r>
      <w:r w:rsidR="00820C8D">
        <w:rPr>
          <w:rFonts w:cs="Arial"/>
          <w:lang w:eastAsia="en-US"/>
        </w:rPr>
        <w:t xml:space="preserve"> dokumentacije za izvedbo pogajanj po tej točki</w:t>
      </w:r>
      <w:r w:rsidR="00F61BDB">
        <w:rPr>
          <w:rFonts w:cs="Arial"/>
          <w:lang w:eastAsia="en-US"/>
        </w:rPr>
        <w:t xml:space="preserve">. </w:t>
      </w:r>
    </w:p>
    <w:p w14:paraId="7852307C" w14:textId="102E54B1" w:rsidR="00DC38EB" w:rsidRDefault="00F61BDB" w:rsidP="00237220">
      <w:pPr>
        <w:jc w:val="both"/>
        <w:rPr>
          <w:rFonts w:cs="Arial"/>
          <w:lang w:eastAsia="en-US"/>
        </w:rPr>
      </w:pPr>
      <w:r w:rsidRPr="00AA6CAD">
        <w:rPr>
          <w:rFonts w:cs="Arial"/>
          <w:lang w:eastAsia="en-US"/>
        </w:rPr>
        <w:t>Naročnik bo</w:t>
      </w:r>
      <w:r w:rsidR="00AA6CAD">
        <w:rPr>
          <w:rFonts w:cs="Arial"/>
          <w:lang w:eastAsia="en-US"/>
        </w:rPr>
        <w:t xml:space="preserve"> elektronsko, preko portala e-JN</w:t>
      </w:r>
      <w:r w:rsidRPr="00AA6CAD">
        <w:rPr>
          <w:rFonts w:cs="Arial"/>
          <w:lang w:eastAsia="en-US"/>
        </w:rPr>
        <w:t xml:space="preserve">, vse usposobljene kandidate oz. ponudnike povabil, da oddajo svoje ponudbe v skladu s spremenjenimi tehničnimi specifikacijami naročnika in na prvi krog pogajanj oz. pogajanja pri naročniku po spremenjenih tehničnih specifikacijah. Podrobnosti glede oddaje ponudbe bo naročnik navedel v vabilu k oddaji ponudbe oz. na pogajanja. </w:t>
      </w:r>
      <w:r w:rsidR="00C62BF5" w:rsidRPr="00AA6CAD">
        <w:rPr>
          <w:rFonts w:cs="Arial"/>
          <w:lang w:eastAsia="en-US"/>
        </w:rPr>
        <w:t>Usposobljeni kandidati oz. ponudniki bodo imeli najmanj 8 delovnih</w:t>
      </w:r>
      <w:r w:rsidR="00C62BF5">
        <w:rPr>
          <w:rFonts w:cs="Arial"/>
          <w:lang w:eastAsia="en-US"/>
        </w:rPr>
        <w:t xml:space="preserve"> dni časa, da predložijo svoje </w:t>
      </w:r>
      <w:r w:rsidR="00F55338">
        <w:rPr>
          <w:rFonts w:cs="Arial"/>
          <w:lang w:eastAsia="en-US"/>
        </w:rPr>
        <w:t xml:space="preserve">prve </w:t>
      </w:r>
      <w:r w:rsidR="00C62BF5">
        <w:rPr>
          <w:rFonts w:cs="Arial"/>
          <w:lang w:eastAsia="en-US"/>
        </w:rPr>
        <w:t xml:space="preserve">ponudbe v skladu s spremenjenimi tehničnimi specifikacijami. </w:t>
      </w:r>
      <w:r>
        <w:rPr>
          <w:rFonts w:cs="Arial"/>
          <w:lang w:eastAsia="en-US"/>
        </w:rPr>
        <w:t>Poganjanja bodo</w:t>
      </w:r>
      <w:r w:rsidR="00E60D7B">
        <w:rPr>
          <w:rFonts w:cs="Arial"/>
          <w:lang w:eastAsia="en-US"/>
        </w:rPr>
        <w:t xml:space="preserve"> potem</w:t>
      </w:r>
      <w:r>
        <w:rPr>
          <w:rFonts w:cs="Arial"/>
          <w:lang w:eastAsia="en-US"/>
        </w:rPr>
        <w:t xml:space="preserve"> potekala na isti dan in v časovnih presledkih pri naročniku</w:t>
      </w:r>
      <w:r w:rsidR="00E60D7B">
        <w:rPr>
          <w:rFonts w:cs="Arial"/>
          <w:lang w:eastAsia="en-US"/>
        </w:rPr>
        <w:t xml:space="preserve"> in sicer</w:t>
      </w:r>
      <w:r>
        <w:rPr>
          <w:rFonts w:cs="Arial"/>
          <w:lang w:eastAsia="en-US"/>
        </w:rPr>
        <w:t xml:space="preserve"> smiselno enako, kot je opisano pod prejšnjo točko</w:t>
      </w:r>
      <w:r w:rsidR="00E60D7B">
        <w:rPr>
          <w:rFonts w:cs="Arial"/>
          <w:lang w:eastAsia="en-US"/>
        </w:rPr>
        <w:t xml:space="preserve"> tega poglavja</w:t>
      </w:r>
      <w:r>
        <w:rPr>
          <w:rFonts w:cs="Arial"/>
          <w:lang w:eastAsia="en-US"/>
        </w:rPr>
        <w:t xml:space="preserve"> za pogajanja o skupni ponudbeni ceni</w:t>
      </w:r>
      <w:r w:rsidR="00DC38EB">
        <w:rPr>
          <w:rFonts w:cs="Arial"/>
          <w:lang w:eastAsia="en-US"/>
        </w:rPr>
        <w:t>.</w:t>
      </w:r>
      <w:r w:rsidR="00C62BF5">
        <w:rPr>
          <w:rFonts w:cs="Arial"/>
          <w:lang w:eastAsia="en-US"/>
        </w:rPr>
        <w:t xml:space="preserve"> </w:t>
      </w:r>
    </w:p>
    <w:p w14:paraId="041B0C85" w14:textId="77777777" w:rsidR="00C62BF5" w:rsidRDefault="00C62BF5" w:rsidP="00237220">
      <w:pPr>
        <w:jc w:val="both"/>
        <w:rPr>
          <w:rFonts w:cs="Arial"/>
          <w:lang w:eastAsia="en-US"/>
        </w:rPr>
      </w:pPr>
    </w:p>
    <w:p w14:paraId="1CBC0D61" w14:textId="5C73BB4D" w:rsidR="00C62BF5" w:rsidRDefault="00C62BF5" w:rsidP="00237220">
      <w:pPr>
        <w:jc w:val="both"/>
        <w:rPr>
          <w:rFonts w:cs="Arial"/>
          <w:lang w:eastAsia="en-US"/>
        </w:rPr>
      </w:pPr>
      <w:r>
        <w:rPr>
          <w:rFonts w:cs="Arial"/>
          <w:lang w:eastAsia="en-US"/>
        </w:rPr>
        <w:t xml:space="preserve">V vsakem krogu pogajanj bodo ponudniki podali na obrazcu v skladu z navodili naročnika določen popust na svojo skupno ponudbeno </w:t>
      </w:r>
      <w:r w:rsidR="003A33D6">
        <w:rPr>
          <w:rFonts w:cs="Arial"/>
          <w:lang w:eastAsia="en-US"/>
        </w:rPr>
        <w:t>vrednost</w:t>
      </w:r>
      <w:r>
        <w:rPr>
          <w:rFonts w:cs="Arial"/>
          <w:lang w:eastAsia="en-US"/>
        </w:rPr>
        <w:t>, podano po spremenjeni tehnični specifikaciji naročila.</w:t>
      </w:r>
    </w:p>
    <w:p w14:paraId="755A0B84" w14:textId="77777777" w:rsidR="00DC38EB" w:rsidRDefault="00DC38EB" w:rsidP="00237220">
      <w:pPr>
        <w:jc w:val="both"/>
        <w:rPr>
          <w:rFonts w:cs="Arial"/>
          <w:lang w:eastAsia="en-US"/>
        </w:rPr>
      </w:pPr>
    </w:p>
    <w:p w14:paraId="39E33F8F" w14:textId="58400128" w:rsidR="00A00EF9" w:rsidRDefault="00DC38EB" w:rsidP="00A00EF9">
      <w:pPr>
        <w:jc w:val="both"/>
        <w:rPr>
          <w:rFonts w:cs="Arial"/>
          <w:lang w:eastAsia="en-US"/>
        </w:rPr>
      </w:pPr>
      <w:r>
        <w:rPr>
          <w:rFonts w:cs="Arial"/>
          <w:lang w:eastAsia="en-US"/>
        </w:rPr>
        <w:t xml:space="preserve">V kolikor bo to </w:t>
      </w:r>
      <w:r w:rsidR="00AA6CAD">
        <w:rPr>
          <w:rFonts w:cs="Arial"/>
          <w:lang w:eastAsia="en-US"/>
        </w:rPr>
        <w:t xml:space="preserve">tehnično </w:t>
      </w:r>
      <w:r>
        <w:rPr>
          <w:rFonts w:cs="Arial"/>
          <w:lang w:eastAsia="en-US"/>
        </w:rPr>
        <w:t>možno, bo naročnik tudi v tem primeru končni oz. zadnji krog pogajanj izvedel preko portala e-JN z vabilom preko portala</w:t>
      </w:r>
      <w:r w:rsidR="00A00EF9">
        <w:rPr>
          <w:rFonts w:cs="Arial"/>
          <w:lang w:eastAsia="en-US"/>
        </w:rPr>
        <w:t xml:space="preserve">, </w:t>
      </w:r>
      <w:r w:rsidR="00A00EF9" w:rsidRPr="00A31BE5">
        <w:rPr>
          <w:rFonts w:cs="Arial"/>
          <w:lang w:eastAsia="en-US"/>
        </w:rPr>
        <w:t>sicer pa smiselno enako kot pod predhodno točko pri pogajanjih o skupni ponudbeni ceni.</w:t>
      </w:r>
    </w:p>
    <w:p w14:paraId="1A78B985" w14:textId="34303EBA" w:rsidR="00DC38EB" w:rsidRDefault="00DC38EB" w:rsidP="00237220">
      <w:pPr>
        <w:jc w:val="both"/>
        <w:rPr>
          <w:rFonts w:cs="Arial"/>
          <w:lang w:eastAsia="en-US"/>
        </w:rPr>
      </w:pPr>
    </w:p>
    <w:p w14:paraId="427D0B0D" w14:textId="15D18BFD" w:rsidR="00C62BF5" w:rsidRPr="00C62BF5" w:rsidRDefault="00DC38EB" w:rsidP="00C62BF5">
      <w:pPr>
        <w:jc w:val="both"/>
        <w:rPr>
          <w:rFonts w:cs="Arial"/>
          <w:lang w:eastAsia="en-US"/>
        </w:rPr>
      </w:pPr>
      <w:r>
        <w:rPr>
          <w:rFonts w:cs="Arial"/>
          <w:lang w:eastAsia="en-US"/>
        </w:rPr>
        <w:t xml:space="preserve">Po izvedenem končnem krogu in po preveritvi ponudbe v skladu z ZJN-3 bo naročnik naročilo oddal ponudniku, ki bo v končnem oz. zadnjem krogu ponudil najnižjo skupno ponudbeno </w:t>
      </w:r>
      <w:r w:rsidR="003A33D6">
        <w:rPr>
          <w:rFonts w:cs="Arial"/>
          <w:lang w:eastAsia="en-US"/>
        </w:rPr>
        <w:t>vrednost</w:t>
      </w:r>
      <w:r>
        <w:rPr>
          <w:rFonts w:cs="Arial"/>
          <w:lang w:eastAsia="en-US"/>
        </w:rPr>
        <w:t>.</w:t>
      </w:r>
      <w:r w:rsidR="00F61BDB">
        <w:rPr>
          <w:rFonts w:cs="Arial"/>
          <w:lang w:eastAsia="en-US"/>
        </w:rPr>
        <w:t xml:space="preserve"> </w:t>
      </w:r>
      <w:r w:rsidR="00C62BF5" w:rsidRPr="00C62BF5">
        <w:rPr>
          <w:rFonts w:cs="Arial"/>
          <w:lang w:eastAsia="en-US"/>
        </w:rPr>
        <w:t>V tem primeru je ponudnik dolžan na poziv naročnika in pred sklenitvijo pogodbe cene vseh posameznih postavk</w:t>
      </w:r>
      <w:r w:rsidR="00AE1CF1">
        <w:rPr>
          <w:rFonts w:cs="Arial"/>
          <w:lang w:eastAsia="en-US"/>
        </w:rPr>
        <w:t xml:space="preserve"> izpolnjenega popisa del z rekapitulacijo</w:t>
      </w:r>
      <w:r w:rsidR="00C62BF5" w:rsidRPr="00C62BF5">
        <w:rPr>
          <w:rFonts w:cs="Arial"/>
          <w:lang w:eastAsia="en-US"/>
        </w:rPr>
        <w:t xml:space="preserve"> sorazmerno uskladiti glede na odstotek popusta, ki ga je dal na svojo skupno </w:t>
      </w:r>
      <w:r w:rsidR="003A33D6">
        <w:rPr>
          <w:rFonts w:cs="Arial"/>
          <w:lang w:eastAsia="en-US"/>
        </w:rPr>
        <w:t>vrednost</w:t>
      </w:r>
      <w:r w:rsidR="00C62BF5" w:rsidRPr="00C62BF5">
        <w:rPr>
          <w:rFonts w:cs="Arial"/>
          <w:lang w:eastAsia="en-US"/>
        </w:rPr>
        <w:t xml:space="preserve"> iz </w:t>
      </w:r>
      <w:r w:rsidR="00E60D7B">
        <w:rPr>
          <w:rFonts w:cs="Arial"/>
          <w:lang w:eastAsia="en-US"/>
        </w:rPr>
        <w:t xml:space="preserve">prve </w:t>
      </w:r>
      <w:r w:rsidR="00C62BF5">
        <w:rPr>
          <w:rFonts w:cs="Arial"/>
          <w:lang w:eastAsia="en-US"/>
        </w:rPr>
        <w:t>ponudbe</w:t>
      </w:r>
      <w:r w:rsidR="00E60D7B">
        <w:rPr>
          <w:rFonts w:cs="Arial"/>
          <w:lang w:eastAsia="en-US"/>
        </w:rPr>
        <w:t>,</w:t>
      </w:r>
      <w:r w:rsidR="00C62BF5">
        <w:rPr>
          <w:rFonts w:cs="Arial"/>
          <w:lang w:eastAsia="en-US"/>
        </w:rPr>
        <w:t xml:space="preserve"> dane po spremenjenih tehničnih specifikacijah.</w:t>
      </w:r>
    </w:p>
    <w:p w14:paraId="521DC45E" w14:textId="77777777" w:rsidR="00F61BDB" w:rsidRDefault="00F61BDB" w:rsidP="00237220">
      <w:pPr>
        <w:jc w:val="both"/>
        <w:rPr>
          <w:rFonts w:cs="Arial"/>
          <w:lang w:eastAsia="en-US"/>
        </w:rPr>
      </w:pPr>
    </w:p>
    <w:p w14:paraId="5B033166" w14:textId="77777777" w:rsidR="00243EF9" w:rsidRPr="00497E36" w:rsidRDefault="00243EF9" w:rsidP="00243EF9">
      <w:pPr>
        <w:spacing w:line="276" w:lineRule="auto"/>
        <w:jc w:val="both"/>
        <w:rPr>
          <w:rFonts w:cs="Arial"/>
          <w:b/>
          <w:lang w:eastAsia="en-US"/>
        </w:rPr>
      </w:pPr>
      <w:r w:rsidRPr="00497E36">
        <w:rPr>
          <w:rFonts w:cs="Arial"/>
          <w:b/>
          <w:lang w:eastAsia="en-US"/>
        </w:rPr>
        <w:t>Oddaja javnega naročila:</w:t>
      </w:r>
    </w:p>
    <w:p w14:paraId="248AFB6F" w14:textId="77777777" w:rsidR="00E54A06" w:rsidRDefault="00E54A06" w:rsidP="00826819">
      <w:pPr>
        <w:spacing w:line="276" w:lineRule="auto"/>
        <w:jc w:val="both"/>
        <w:rPr>
          <w:rFonts w:cs="Arial"/>
          <w:lang w:eastAsia="en-US"/>
        </w:rPr>
      </w:pPr>
      <w:r>
        <w:rPr>
          <w:rFonts w:cs="Arial"/>
          <w:lang w:eastAsia="en-US"/>
        </w:rPr>
        <w:t xml:space="preserve">Odločitev o oddaji javnega naročila bo naročnik objavil v skladu z določili ZJN-3. Odločitev se šteje za vročeno z dnem objave na </w:t>
      </w:r>
      <w:r w:rsidR="00497E36">
        <w:rPr>
          <w:rFonts w:cs="Arial"/>
          <w:lang w:eastAsia="en-US"/>
        </w:rPr>
        <w:t>P</w:t>
      </w:r>
      <w:r>
        <w:rPr>
          <w:rFonts w:cs="Arial"/>
          <w:lang w:eastAsia="en-US"/>
        </w:rPr>
        <w:t xml:space="preserve">ortalu javnih naročil. </w:t>
      </w:r>
    </w:p>
    <w:p w14:paraId="02DCA1F3" w14:textId="77777777" w:rsidR="001039F7" w:rsidRDefault="001039F7" w:rsidP="00826819">
      <w:pPr>
        <w:spacing w:line="276" w:lineRule="auto"/>
        <w:jc w:val="both"/>
        <w:rPr>
          <w:rFonts w:cs="Arial"/>
          <w:lang w:eastAsia="en-US"/>
        </w:rPr>
      </w:pPr>
    </w:p>
    <w:p w14:paraId="653DABD6" w14:textId="77777777" w:rsidR="00B133C0" w:rsidRPr="00D0747B" w:rsidRDefault="00E54A06" w:rsidP="00826819">
      <w:pPr>
        <w:spacing w:line="276" w:lineRule="auto"/>
        <w:jc w:val="both"/>
        <w:rPr>
          <w:rFonts w:cs="Arial"/>
          <w:lang w:eastAsia="en-US"/>
        </w:rPr>
      </w:pPr>
      <w:r>
        <w:rPr>
          <w:rFonts w:cs="Arial"/>
          <w:lang w:eastAsia="en-US"/>
        </w:rPr>
        <w:t xml:space="preserve">Izbrani ponudnik je dolžan podpisati pogodbo v roku, ki ga bo določil naročnik v pozivu. </w:t>
      </w:r>
      <w:r w:rsidR="00B133C0" w:rsidRPr="00EB168F">
        <w:rPr>
          <w:rFonts w:cs="Arial"/>
          <w:lang w:eastAsia="en-US"/>
        </w:rPr>
        <w:t xml:space="preserve">Če se </w:t>
      </w:r>
      <w:r>
        <w:rPr>
          <w:rFonts w:cs="Arial"/>
          <w:lang w:eastAsia="en-US"/>
        </w:rPr>
        <w:t xml:space="preserve">izbrani </w:t>
      </w:r>
      <w:r w:rsidR="00B133C0" w:rsidRPr="00EB168F">
        <w:rPr>
          <w:rFonts w:cs="Arial"/>
          <w:lang w:eastAsia="en-US"/>
        </w:rPr>
        <w:t xml:space="preserve">ponudnik v roku, ki ga v pozivu določi naročnik, ne bo odzval na poziv in </w:t>
      </w:r>
      <w:r>
        <w:rPr>
          <w:rFonts w:cs="Arial"/>
          <w:lang w:eastAsia="en-US"/>
        </w:rPr>
        <w:t xml:space="preserve">naročniku </w:t>
      </w:r>
      <w:r w:rsidR="00B133C0" w:rsidRPr="00EB168F">
        <w:rPr>
          <w:rFonts w:cs="Arial"/>
          <w:lang w:eastAsia="en-US"/>
        </w:rPr>
        <w:t>poslal podpisan</w:t>
      </w:r>
      <w:r>
        <w:rPr>
          <w:rFonts w:cs="Arial"/>
          <w:lang w:eastAsia="en-US"/>
        </w:rPr>
        <w:t>ega</w:t>
      </w:r>
      <w:r w:rsidR="00B133C0" w:rsidRPr="00EB168F">
        <w:rPr>
          <w:rFonts w:cs="Arial"/>
          <w:lang w:eastAsia="en-US"/>
        </w:rPr>
        <w:t xml:space="preserve"> izvod</w:t>
      </w:r>
      <w:r>
        <w:rPr>
          <w:rFonts w:cs="Arial"/>
          <w:lang w:eastAsia="en-US"/>
        </w:rPr>
        <w:t>a</w:t>
      </w:r>
      <w:r w:rsidR="00B133C0" w:rsidRPr="00EB168F">
        <w:rPr>
          <w:rFonts w:cs="Arial"/>
          <w:lang w:eastAsia="en-US"/>
        </w:rPr>
        <w:t xml:space="preserve"> pogodbe, se šteje, da je odstopil od ponudbe, naročnik pa lahko v tem primeru od </w:t>
      </w:r>
      <w:r>
        <w:rPr>
          <w:rFonts w:cs="Arial"/>
          <w:lang w:eastAsia="en-US"/>
        </w:rPr>
        <w:t>izbranega</w:t>
      </w:r>
      <w:r w:rsidR="00B133C0" w:rsidRPr="00EB168F">
        <w:rPr>
          <w:rFonts w:cs="Arial"/>
          <w:lang w:eastAsia="en-US"/>
        </w:rPr>
        <w:t xml:space="preserve"> ponudnika zahteva povračilo vse škode, nastale zaradi takšnega ravnanja izbranega ponudnika.</w:t>
      </w:r>
    </w:p>
    <w:p w14:paraId="09F6124E" w14:textId="77777777" w:rsidR="00EA7B48" w:rsidRDefault="00EA7B48" w:rsidP="00826819">
      <w:pPr>
        <w:spacing w:line="276" w:lineRule="auto"/>
        <w:jc w:val="both"/>
        <w:rPr>
          <w:rFonts w:cs="Arial"/>
          <w:highlight w:val="yellow"/>
          <w:lang w:eastAsia="en-US"/>
        </w:rPr>
      </w:pPr>
    </w:p>
    <w:p w14:paraId="4028F17C" w14:textId="77777777" w:rsidR="00EA7B48" w:rsidRPr="00EA7B48" w:rsidRDefault="00EA7B48" w:rsidP="00EA7B48">
      <w:pPr>
        <w:spacing w:line="276" w:lineRule="auto"/>
        <w:jc w:val="both"/>
        <w:rPr>
          <w:rFonts w:cs="Arial"/>
          <w:lang w:eastAsia="en-US"/>
        </w:rPr>
      </w:pPr>
      <w:r w:rsidRPr="00EA7B48">
        <w:rPr>
          <w:rFonts w:cs="Arial"/>
          <w:lang w:eastAsia="en-US"/>
        </w:rPr>
        <w:t>Na poziv naročnika bo moral izbrani ponudnik v postopku javnega naročanja ali pri izvajanju javnega naročila, v roku osmih dni od prejema poziva, posredovati podatke o:</w:t>
      </w:r>
    </w:p>
    <w:p w14:paraId="7DC4EFE5" w14:textId="77777777" w:rsidR="00EA7B48" w:rsidRPr="00497E36" w:rsidRDefault="00EA7B48" w:rsidP="00950447">
      <w:pPr>
        <w:pStyle w:val="Odstavekseznama"/>
        <w:numPr>
          <w:ilvl w:val="0"/>
          <w:numId w:val="57"/>
        </w:numPr>
        <w:jc w:val="both"/>
        <w:rPr>
          <w:rFonts w:ascii="Arial" w:hAnsi="Arial" w:cs="Arial"/>
          <w:sz w:val="20"/>
          <w:szCs w:val="20"/>
          <w:lang w:eastAsia="en-US"/>
        </w:rPr>
      </w:pPr>
      <w:r w:rsidRPr="00497E36">
        <w:rPr>
          <w:rFonts w:ascii="Arial" w:hAnsi="Arial" w:cs="Arial"/>
          <w:sz w:val="20"/>
          <w:szCs w:val="20"/>
          <w:lang w:eastAsia="en-US"/>
        </w:rPr>
        <w:t xml:space="preserve">svojih ustanoviteljih, družbenikih, vključno s tihimi družbeniki, delničarjih, </w:t>
      </w:r>
      <w:proofErr w:type="spellStart"/>
      <w:r w:rsidRPr="00497E36">
        <w:rPr>
          <w:rFonts w:ascii="Arial" w:hAnsi="Arial" w:cs="Arial"/>
          <w:sz w:val="20"/>
          <w:szCs w:val="20"/>
          <w:lang w:eastAsia="en-US"/>
        </w:rPr>
        <w:t>komanditistih</w:t>
      </w:r>
      <w:proofErr w:type="spellEnd"/>
      <w:r w:rsidRPr="00497E36">
        <w:rPr>
          <w:rFonts w:ascii="Arial" w:hAnsi="Arial" w:cs="Arial"/>
          <w:sz w:val="20"/>
          <w:szCs w:val="20"/>
          <w:lang w:eastAsia="en-US"/>
        </w:rPr>
        <w:t xml:space="preserve"> ali drugih lastnikih in podatke o lastniških deležih navedenih oseb,</w:t>
      </w:r>
    </w:p>
    <w:p w14:paraId="073419D5" w14:textId="77777777" w:rsidR="00EA7B48" w:rsidRPr="00497E36" w:rsidRDefault="00EA7B48" w:rsidP="00950447">
      <w:pPr>
        <w:pStyle w:val="Odstavekseznama"/>
        <w:numPr>
          <w:ilvl w:val="0"/>
          <w:numId w:val="57"/>
        </w:numPr>
        <w:jc w:val="both"/>
        <w:rPr>
          <w:rFonts w:ascii="Arial" w:hAnsi="Arial" w:cs="Arial"/>
          <w:sz w:val="20"/>
          <w:szCs w:val="20"/>
          <w:lang w:eastAsia="en-US"/>
        </w:rPr>
      </w:pPr>
      <w:r w:rsidRPr="00497E36">
        <w:rPr>
          <w:rFonts w:ascii="Arial" w:hAnsi="Arial" w:cs="Arial"/>
          <w:sz w:val="20"/>
          <w:szCs w:val="20"/>
          <w:lang w:eastAsia="en-US"/>
        </w:rPr>
        <w:t>gospodarskih subjektih, za katere se glede na določbe zakona, ki ureja gospodarske družbe, šteje, da so z njim povezane družbe.</w:t>
      </w:r>
    </w:p>
    <w:p w14:paraId="74CFBABF" w14:textId="77777777" w:rsidR="00826819" w:rsidRPr="00B33EE5" w:rsidRDefault="00826819" w:rsidP="00204369">
      <w:pPr>
        <w:spacing w:line="276" w:lineRule="auto"/>
        <w:jc w:val="both"/>
        <w:rPr>
          <w:rFonts w:cs="Arial"/>
          <w:highlight w:val="yellow"/>
          <w:lang w:eastAsia="en-US"/>
        </w:rPr>
      </w:pPr>
    </w:p>
    <w:p w14:paraId="603C1E55" w14:textId="77777777" w:rsidR="0002600D" w:rsidRDefault="0002600D" w:rsidP="00204369">
      <w:pPr>
        <w:jc w:val="both"/>
        <w:rPr>
          <w:rFonts w:cs="Arial"/>
          <w:lang w:eastAsia="en-US"/>
        </w:rPr>
      </w:pPr>
    </w:p>
    <w:p w14:paraId="7D6480E9" w14:textId="77777777" w:rsidR="003C249D" w:rsidRDefault="003C249D" w:rsidP="00E7346D">
      <w:pPr>
        <w:spacing w:line="276" w:lineRule="auto"/>
        <w:jc w:val="both"/>
        <w:rPr>
          <w:rFonts w:cs="Arial"/>
        </w:rPr>
      </w:pPr>
    </w:p>
    <w:p w14:paraId="13B26947"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69" w:name="_Toc526922786"/>
      <w:r w:rsidR="00C81A59" w:rsidRPr="00D459B7">
        <w:rPr>
          <w:sz w:val="24"/>
          <w:szCs w:val="24"/>
          <w:lang w:val="sl-SI"/>
        </w:rPr>
        <w:t xml:space="preserve">PODATKI O </w:t>
      </w:r>
      <w:r w:rsidR="009212F3">
        <w:rPr>
          <w:sz w:val="24"/>
          <w:szCs w:val="24"/>
          <w:lang w:val="sl-SI"/>
        </w:rPr>
        <w:t xml:space="preserve">kandidatu oziroma </w:t>
      </w:r>
      <w:r w:rsidR="00C81A59" w:rsidRPr="00D459B7">
        <w:rPr>
          <w:sz w:val="24"/>
          <w:szCs w:val="24"/>
          <w:lang w:val="sl-SI"/>
        </w:rPr>
        <w:t>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 xml:space="preserve">VSEH GOSPODARSKIH SUBJEKTIH SKUPNE </w:t>
      </w:r>
      <w:r w:rsidR="009212F3">
        <w:rPr>
          <w:sz w:val="24"/>
          <w:szCs w:val="24"/>
          <w:lang w:val="sl-SI"/>
        </w:rPr>
        <w:t xml:space="preserve">prijave oziroma </w:t>
      </w:r>
      <w:r w:rsidR="00EC571B" w:rsidRPr="00D459B7">
        <w:rPr>
          <w:sz w:val="24"/>
          <w:szCs w:val="24"/>
          <w:lang w:val="sl-SI"/>
        </w:rPr>
        <w:t>PONUDBE</w:t>
      </w:r>
      <w:bookmarkEnd w:id="69"/>
    </w:p>
    <w:p w14:paraId="3E7D7B5F" w14:textId="77777777" w:rsidR="001F4085" w:rsidRPr="00E72A3F" w:rsidRDefault="001F4085" w:rsidP="001F4085">
      <w:pPr>
        <w:rPr>
          <w:rFonts w:cs="Arial"/>
        </w:rPr>
      </w:pPr>
    </w:p>
    <w:p w14:paraId="6EF2B64A"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xml:space="preserve"> in dokumentacije v zvezi z oddajo javnega naročila dajemo ponudbo za</w:t>
      </w:r>
    </w:p>
    <w:bookmarkStart w:id="70" w:name="_Toc193772396"/>
    <w:bookmarkStart w:id="71" w:name="_Toc193772397"/>
    <w:bookmarkStart w:id="72" w:name="_Toc193772398"/>
    <w:bookmarkStart w:id="73" w:name="_Toc193772400"/>
    <w:bookmarkStart w:id="74" w:name="_Toc193772401"/>
    <w:bookmarkStart w:id="75" w:name="_Toc193772403"/>
    <w:bookmarkStart w:id="76" w:name="_Toc193772408"/>
    <w:bookmarkStart w:id="77" w:name="_Toc193772409"/>
    <w:bookmarkStart w:id="78" w:name="_Toc193772410"/>
    <w:bookmarkStart w:id="79" w:name="_Toc193772411"/>
    <w:bookmarkStart w:id="80" w:name="_Toc193772412"/>
    <w:bookmarkStart w:id="81" w:name="_Toc193772414"/>
    <w:bookmarkStart w:id="82" w:name="_Toc193772415"/>
    <w:bookmarkStart w:id="83" w:name="_Toc193772416"/>
    <w:bookmarkStart w:id="84" w:name="_Toc193772417"/>
    <w:bookmarkStart w:id="85" w:name="_Toc193772418"/>
    <w:bookmarkStart w:id="86" w:name="_Toc193772419"/>
    <w:bookmarkStart w:id="87" w:name="_Toc193772420"/>
    <w:bookmarkStart w:id="88" w:name="_Toc19377242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048195C" w14:textId="44DB88C0" w:rsidR="00C81A59" w:rsidRPr="00E72A3F" w:rsidRDefault="00196A2D" w:rsidP="00C81A59">
      <w:pPr>
        <w:spacing w:before="240" w:after="240" w:line="276" w:lineRule="auto"/>
        <w:jc w:val="center"/>
        <w:rPr>
          <w:rFonts w:eastAsia="Calibri" w:cs="Arial"/>
          <w:b/>
          <w:lang w:val="en-US"/>
        </w:rPr>
      </w:pPr>
      <w:r>
        <w:rPr>
          <w:rFonts w:eastAsia="Calibri" w:cs="Arial"/>
          <w:b/>
        </w:rPr>
        <w:fldChar w:fldCharType="begin"/>
      </w:r>
      <w:r>
        <w:rPr>
          <w:rFonts w:eastAsia="Calibri" w:cs="Arial"/>
          <w:b/>
          <w:lang w:val="en-US"/>
        </w:rPr>
        <w:instrText xml:space="preserve"> REF Naziv_JN \h </w:instrText>
      </w:r>
      <w:r>
        <w:rPr>
          <w:rFonts w:eastAsia="Calibri" w:cs="Arial"/>
          <w:b/>
        </w:rPr>
      </w:r>
      <w:r>
        <w:rPr>
          <w:rFonts w:eastAsia="Calibri" w:cs="Arial"/>
          <w:b/>
        </w:rPr>
        <w:fldChar w:fldCharType="separate"/>
      </w:r>
      <w:r w:rsidR="006F18CA" w:rsidRPr="00665A0D">
        <w:rPr>
          <w:rFonts w:cs="Arial"/>
          <w:b/>
          <w:bCs/>
        </w:rPr>
        <w:t>GOI DELA ZA RAZŠIRITEV POTNIŠKEGA TERMINALA</w:t>
      </w:r>
      <w:r>
        <w:rPr>
          <w:rFonts w:eastAsia="Calibri" w:cs="Arial"/>
          <w:b/>
        </w:rPr>
        <w:fldChar w:fldCharType="end"/>
      </w:r>
    </w:p>
    <w:p w14:paraId="1901CE98" w14:textId="39B3BBA2" w:rsidR="00C81A59" w:rsidRPr="00E72A3F" w:rsidRDefault="00C81A59" w:rsidP="00C81A59">
      <w:pPr>
        <w:spacing w:line="276" w:lineRule="auto"/>
        <w:jc w:val="center"/>
        <w:rPr>
          <w:rFonts w:cs="Arial"/>
        </w:rPr>
      </w:pPr>
      <w:r w:rsidRPr="00E72A3F">
        <w:rPr>
          <w:rFonts w:cs="Arial"/>
        </w:rPr>
        <w:t xml:space="preserve">z oznako </w:t>
      </w:r>
      <w:r w:rsidR="00196A2D" w:rsidRPr="00E47BBD">
        <w:rPr>
          <w:rFonts w:cs="Arial"/>
          <w:b/>
          <w:i/>
        </w:rPr>
        <w:fldChar w:fldCharType="begin"/>
      </w:r>
      <w:r w:rsidR="00196A2D" w:rsidRPr="00E47BBD">
        <w:rPr>
          <w:rFonts w:cs="Arial"/>
          <w:i/>
        </w:rPr>
        <w:instrText xml:space="preserve"> REF OznakaJN_AL \h </w:instrText>
      </w:r>
      <w:r w:rsidR="00D72CD5" w:rsidRPr="00E47BBD">
        <w:rPr>
          <w:rFonts w:cs="Arial"/>
          <w:b/>
          <w:i/>
        </w:rPr>
        <w:instrText xml:space="preserve"> \* MERGEFORMAT </w:instrText>
      </w:r>
      <w:r w:rsidR="00196A2D" w:rsidRPr="00E47BBD">
        <w:rPr>
          <w:rFonts w:cs="Arial"/>
          <w:b/>
          <w:i/>
        </w:rPr>
      </w:r>
      <w:r w:rsidR="00196A2D" w:rsidRPr="00E47BBD">
        <w:rPr>
          <w:rFonts w:cs="Arial"/>
          <w:b/>
          <w:i/>
        </w:rPr>
        <w:fldChar w:fldCharType="separate"/>
      </w:r>
      <w:r w:rsidR="006F18CA" w:rsidRPr="006F18CA">
        <w:rPr>
          <w:rFonts w:cs="Arial"/>
          <w:b/>
          <w:i/>
        </w:rPr>
        <w:t>JN-2018-G3-TECE/16/AT</w:t>
      </w:r>
      <w:r w:rsidR="00196A2D" w:rsidRPr="00E47BBD">
        <w:rPr>
          <w:rFonts w:cs="Arial"/>
          <w:b/>
          <w:i/>
        </w:rPr>
        <w:fldChar w:fldCharType="end"/>
      </w:r>
      <w:r w:rsidRPr="00E72A3F">
        <w:rPr>
          <w:rFonts w:cs="Arial"/>
        </w:rPr>
        <w:t>, in sicer</w:t>
      </w:r>
    </w:p>
    <w:p w14:paraId="755F4D8B" w14:textId="77777777" w:rsidR="00C81A59" w:rsidRPr="00E72A3F" w:rsidRDefault="00C81A59" w:rsidP="00C81A59">
      <w:pPr>
        <w:spacing w:line="276" w:lineRule="auto"/>
        <w:rPr>
          <w:rFonts w:cs="Arial"/>
          <w:highlight w:val="yellow"/>
        </w:rPr>
      </w:pPr>
    </w:p>
    <w:p w14:paraId="642ED3C4"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737EF339"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6845B68F"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557978AB"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30172777" w14:textId="77777777" w:rsidR="00C81A59" w:rsidRPr="00E72A3F" w:rsidRDefault="00C81A59" w:rsidP="00C81A59">
      <w:pPr>
        <w:spacing w:line="276" w:lineRule="auto"/>
        <w:rPr>
          <w:rFonts w:cs="Arial"/>
        </w:rPr>
      </w:pPr>
    </w:p>
    <w:p w14:paraId="0351D6ED" w14:textId="77777777" w:rsidR="00C81A59" w:rsidRPr="00096CF5" w:rsidRDefault="00C81A59" w:rsidP="00096CF5">
      <w:pPr>
        <w:pStyle w:val="1MH"/>
        <w:numPr>
          <w:ilvl w:val="1"/>
          <w:numId w:val="2"/>
        </w:numPr>
        <w:rPr>
          <w:sz w:val="24"/>
          <w:szCs w:val="24"/>
          <w:lang w:val="sl-SI"/>
        </w:rPr>
      </w:pPr>
      <w:bookmarkStart w:id="89" w:name="_Toc526922787"/>
      <w:r w:rsidRPr="00096CF5">
        <w:rPr>
          <w:sz w:val="24"/>
          <w:szCs w:val="24"/>
          <w:lang w:val="sl-SI"/>
        </w:rPr>
        <w:t xml:space="preserve">podatki o </w:t>
      </w:r>
      <w:r w:rsidR="009212F3">
        <w:rPr>
          <w:sz w:val="24"/>
          <w:szCs w:val="24"/>
          <w:lang w:val="sl-SI"/>
        </w:rPr>
        <w:t xml:space="preserve">KANDIDATU OZIROMA </w:t>
      </w:r>
      <w:r w:rsidRPr="00096CF5">
        <w:rPr>
          <w:sz w:val="24"/>
          <w:szCs w:val="24"/>
          <w:lang w:val="sl-SI"/>
        </w:rPr>
        <w:t>ponudniku</w:t>
      </w:r>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5"/>
        <w:gridCol w:w="4325"/>
      </w:tblGrid>
      <w:tr w:rsidR="00C81A59" w:rsidRPr="00E72A3F" w14:paraId="63757C7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5AEFBA4" w14:textId="77777777" w:rsidR="00C81A59" w:rsidRPr="00E72A3F" w:rsidRDefault="00C81A59" w:rsidP="00EC571B">
            <w:pPr>
              <w:keepNext/>
              <w:spacing w:line="260" w:lineRule="atLeast"/>
              <w:rPr>
                <w:rFonts w:cs="Arial"/>
              </w:rPr>
            </w:pPr>
            <w:r w:rsidRPr="00E72A3F">
              <w:rPr>
                <w:rFonts w:cs="Arial"/>
              </w:rPr>
              <w:t xml:space="preserve">Popolna firma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4F8AF9A" w14:textId="77777777" w:rsidR="00C81A59" w:rsidRPr="00E72A3F" w:rsidRDefault="00C81A59" w:rsidP="00EC571B">
            <w:pPr>
              <w:keepNext/>
              <w:spacing w:line="260" w:lineRule="atLeast"/>
              <w:rPr>
                <w:rFonts w:cs="Arial"/>
              </w:rPr>
            </w:pPr>
          </w:p>
        </w:tc>
      </w:tr>
      <w:tr w:rsidR="00C81A59" w:rsidRPr="00E72A3F" w14:paraId="66769BC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D33B832" w14:textId="77777777" w:rsidR="00C81A59" w:rsidRPr="00E72A3F" w:rsidRDefault="00C81A59" w:rsidP="00EC571B">
            <w:pPr>
              <w:keepNext/>
              <w:spacing w:line="260" w:lineRule="atLeast"/>
              <w:rPr>
                <w:rFonts w:cs="Arial"/>
              </w:rPr>
            </w:pPr>
            <w:r w:rsidRPr="00E72A3F">
              <w:rPr>
                <w:rFonts w:cs="Arial"/>
              </w:rPr>
              <w:t xml:space="preserve">Skrajšana firma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2E1208" w14:textId="77777777" w:rsidR="00C81A59" w:rsidRPr="00E72A3F" w:rsidRDefault="00C81A59" w:rsidP="00EC571B">
            <w:pPr>
              <w:keepNext/>
              <w:spacing w:line="260" w:lineRule="atLeast"/>
              <w:rPr>
                <w:rFonts w:cs="Arial"/>
              </w:rPr>
            </w:pPr>
          </w:p>
        </w:tc>
      </w:tr>
      <w:tr w:rsidR="00C81A59" w:rsidRPr="00E72A3F" w14:paraId="0CA962E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F428664" w14:textId="77777777" w:rsidR="00C81A59" w:rsidRPr="00E72A3F" w:rsidRDefault="00C81A59" w:rsidP="00EC571B">
            <w:pPr>
              <w:keepNext/>
              <w:spacing w:line="260" w:lineRule="atLeast"/>
              <w:rPr>
                <w:rFonts w:cs="Arial"/>
              </w:rPr>
            </w:pPr>
            <w:r w:rsidRPr="00E72A3F">
              <w:rPr>
                <w:rFonts w:cs="Arial"/>
              </w:rPr>
              <w:t xml:space="preserve">Naslov/sedež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62AA283" w14:textId="77777777" w:rsidR="00C81A59" w:rsidRPr="00E72A3F" w:rsidRDefault="00C81A59" w:rsidP="00EC571B">
            <w:pPr>
              <w:keepNext/>
              <w:spacing w:line="260" w:lineRule="atLeast"/>
              <w:rPr>
                <w:rFonts w:cs="Arial"/>
              </w:rPr>
            </w:pPr>
          </w:p>
        </w:tc>
      </w:tr>
      <w:tr w:rsidR="00C81A59" w:rsidRPr="00E72A3F" w14:paraId="438C3B3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44975A"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76F4A90" w14:textId="77777777" w:rsidR="00C81A59" w:rsidRPr="00E72A3F" w:rsidRDefault="00C81A59" w:rsidP="00EC571B">
            <w:pPr>
              <w:keepNext/>
              <w:spacing w:line="260" w:lineRule="atLeast"/>
              <w:rPr>
                <w:rFonts w:cs="Arial"/>
              </w:rPr>
            </w:pPr>
          </w:p>
        </w:tc>
      </w:tr>
      <w:tr w:rsidR="00C81A59" w:rsidRPr="00E72A3F" w14:paraId="1282DBF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5C9BDEB"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787DF00" w14:textId="77777777" w:rsidR="00C81A59" w:rsidRPr="00E72A3F" w:rsidRDefault="00C81A59" w:rsidP="00EC571B">
            <w:pPr>
              <w:keepNext/>
              <w:spacing w:line="260" w:lineRule="atLeast"/>
              <w:rPr>
                <w:rFonts w:cs="Arial"/>
              </w:rPr>
            </w:pPr>
          </w:p>
        </w:tc>
      </w:tr>
      <w:tr w:rsidR="00C81A59" w:rsidRPr="00E72A3F" w14:paraId="42DB02C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13C7754" w14:textId="77777777" w:rsidR="00C81A59" w:rsidRPr="00E72A3F" w:rsidRDefault="00C81A59" w:rsidP="00EC571B">
            <w:pPr>
              <w:keepNext/>
              <w:spacing w:line="260" w:lineRule="atLeast"/>
              <w:rPr>
                <w:rFonts w:cs="Arial"/>
              </w:rPr>
            </w:pPr>
            <w:r w:rsidRPr="00E72A3F">
              <w:rPr>
                <w:rFonts w:cs="Arial"/>
              </w:rPr>
              <w:t>Številka transakcijskega računa</w:t>
            </w:r>
          </w:p>
          <w:p w14:paraId="47BAB5FF"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0E4C15D" w14:textId="77777777" w:rsidR="00C81A59" w:rsidRPr="00E72A3F" w:rsidRDefault="00C81A59" w:rsidP="00EC571B">
            <w:pPr>
              <w:keepNext/>
              <w:spacing w:line="260" w:lineRule="atLeast"/>
              <w:rPr>
                <w:rFonts w:cs="Arial"/>
              </w:rPr>
            </w:pPr>
          </w:p>
        </w:tc>
      </w:tr>
      <w:tr w:rsidR="00C81A59" w:rsidRPr="00E72A3F" w14:paraId="169688F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707292B" w14:textId="77777777" w:rsidR="00C81A59" w:rsidRPr="00E72A3F" w:rsidRDefault="00C81A59" w:rsidP="00EC571B">
            <w:pPr>
              <w:keepNext/>
              <w:spacing w:line="260" w:lineRule="atLeast"/>
              <w:rPr>
                <w:rFonts w:cs="Arial"/>
              </w:rPr>
            </w:pPr>
            <w:r w:rsidRPr="00E72A3F">
              <w:rPr>
                <w:rFonts w:cs="Arial"/>
              </w:rPr>
              <w:t xml:space="preserve">Zakoniti zastopniki </w:t>
            </w:r>
            <w:r w:rsidR="00A67AB7">
              <w:rPr>
                <w:rFonts w:cs="Arial"/>
              </w:rPr>
              <w:t>kandidata/</w:t>
            </w:r>
            <w:r w:rsidRPr="00E72A3F">
              <w:rPr>
                <w:rFonts w:cs="Arial"/>
              </w:rPr>
              <w:t>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18C34764" w14:textId="77777777" w:rsidR="00C81A59" w:rsidRPr="00E72A3F" w:rsidRDefault="00C81A59" w:rsidP="00EC571B">
            <w:pPr>
              <w:keepNext/>
              <w:spacing w:line="260" w:lineRule="atLeast"/>
              <w:rPr>
                <w:rFonts w:cs="Arial"/>
              </w:rPr>
            </w:pPr>
          </w:p>
        </w:tc>
      </w:tr>
      <w:tr w:rsidR="00C81A59" w:rsidRPr="00E72A3F" w14:paraId="73C07CC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28114A11" w14:textId="77777777" w:rsidR="00C81A59" w:rsidRPr="00E72A3F" w:rsidRDefault="00C81A59" w:rsidP="00EC571B">
            <w:pPr>
              <w:keepNext/>
              <w:spacing w:line="260" w:lineRule="atLeast"/>
              <w:rPr>
                <w:rFonts w:cs="Arial"/>
              </w:rPr>
            </w:pPr>
            <w:r w:rsidRPr="00E72A3F">
              <w:rPr>
                <w:rFonts w:cs="Arial"/>
              </w:rPr>
              <w:t xml:space="preserve">Kontaktna oseba </w:t>
            </w:r>
            <w:r w:rsidR="00A67AB7">
              <w:rPr>
                <w:rFonts w:cs="Arial"/>
              </w:rPr>
              <w:t>kandidata/</w:t>
            </w:r>
            <w:r w:rsidRPr="00E72A3F">
              <w:rPr>
                <w:rFonts w:cs="Arial"/>
              </w:rPr>
              <w:t>ponudnika</w:t>
            </w:r>
            <w:r w:rsidR="00BD678E">
              <w:rPr>
                <w:rFonts w:cs="Arial"/>
              </w:rPr>
              <w:t>:</w:t>
            </w:r>
          </w:p>
          <w:p w14:paraId="3A533BF4"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262FC7F3"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1216739F"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025E5309"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77A4438D" w14:textId="77777777" w:rsidR="00C81A59" w:rsidRPr="00E72A3F" w:rsidRDefault="00C81A59" w:rsidP="00EC571B">
            <w:pPr>
              <w:keepNext/>
              <w:spacing w:line="260" w:lineRule="atLeast"/>
              <w:rPr>
                <w:rFonts w:cs="Arial"/>
              </w:rPr>
            </w:pPr>
          </w:p>
        </w:tc>
      </w:tr>
    </w:tbl>
    <w:p w14:paraId="3A7F8EC6" w14:textId="77777777" w:rsidR="00C81A59" w:rsidRPr="00E72A3F" w:rsidRDefault="00C81A59" w:rsidP="00C81A59">
      <w:pPr>
        <w:spacing w:line="276" w:lineRule="auto"/>
        <w:rPr>
          <w:rFonts w:cs="Arial"/>
          <w:b/>
        </w:rPr>
      </w:pPr>
    </w:p>
    <w:p w14:paraId="4A95097C" w14:textId="77777777" w:rsidR="00C81A59" w:rsidRDefault="00C81A59" w:rsidP="00C81A59">
      <w:pPr>
        <w:spacing w:line="276" w:lineRule="auto"/>
        <w:rPr>
          <w:rFonts w:cs="Arial"/>
          <w:b/>
        </w:rPr>
      </w:pPr>
    </w:p>
    <w:p w14:paraId="5299C5CB" w14:textId="77777777" w:rsidR="00126BD7" w:rsidRDefault="00126BD7" w:rsidP="00C81A59">
      <w:pPr>
        <w:spacing w:line="276" w:lineRule="auto"/>
        <w:rPr>
          <w:rFonts w:cs="Arial"/>
          <w:b/>
        </w:rPr>
      </w:pPr>
    </w:p>
    <w:p w14:paraId="7045DE3A" w14:textId="77777777" w:rsidR="00126BD7" w:rsidRDefault="00126BD7" w:rsidP="00C81A59">
      <w:pPr>
        <w:spacing w:line="276" w:lineRule="auto"/>
        <w:rPr>
          <w:rFonts w:cs="Arial"/>
          <w:b/>
        </w:rPr>
      </w:pPr>
    </w:p>
    <w:p w14:paraId="436B3CF9" w14:textId="77777777" w:rsidR="00126BD7" w:rsidRDefault="00126BD7" w:rsidP="00C81A59">
      <w:pPr>
        <w:spacing w:line="276" w:lineRule="auto"/>
        <w:rPr>
          <w:rFonts w:cs="Arial"/>
          <w:b/>
        </w:rPr>
      </w:pPr>
    </w:p>
    <w:p w14:paraId="040EF780" w14:textId="77777777" w:rsidR="00126BD7" w:rsidRDefault="00126BD7" w:rsidP="00C81A59">
      <w:pPr>
        <w:spacing w:line="276" w:lineRule="auto"/>
        <w:rPr>
          <w:rFonts w:cs="Arial"/>
          <w:b/>
        </w:rPr>
      </w:pPr>
    </w:p>
    <w:p w14:paraId="4D399136" w14:textId="77777777" w:rsidR="00126BD7" w:rsidRDefault="00126BD7" w:rsidP="00C81A59">
      <w:pPr>
        <w:spacing w:line="276" w:lineRule="auto"/>
        <w:rPr>
          <w:rFonts w:cs="Arial"/>
          <w:b/>
        </w:rPr>
      </w:pPr>
    </w:p>
    <w:p w14:paraId="3484A8CC" w14:textId="77777777" w:rsidR="00126BD7" w:rsidRDefault="00126BD7" w:rsidP="00C81A59">
      <w:pPr>
        <w:spacing w:line="276" w:lineRule="auto"/>
        <w:rPr>
          <w:rFonts w:cs="Arial"/>
          <w:b/>
        </w:rPr>
      </w:pPr>
    </w:p>
    <w:p w14:paraId="604C6E54" w14:textId="77777777" w:rsidR="00126BD7" w:rsidRPr="00E72A3F" w:rsidRDefault="00126BD7" w:rsidP="00C81A59">
      <w:pPr>
        <w:spacing w:line="276" w:lineRule="auto"/>
        <w:rPr>
          <w:rFonts w:cs="Arial"/>
          <w:b/>
        </w:rPr>
      </w:pPr>
    </w:p>
    <w:p w14:paraId="6F316CA5"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0" w:name="_Toc526922788"/>
      <w:r w:rsidRPr="00096CF5">
        <w:rPr>
          <w:sz w:val="24"/>
          <w:szCs w:val="24"/>
          <w:lang w:val="sl-SI"/>
        </w:rPr>
        <w:t xml:space="preserve">SKUPNA </w:t>
      </w:r>
      <w:r w:rsidR="009212F3">
        <w:rPr>
          <w:sz w:val="24"/>
          <w:szCs w:val="24"/>
          <w:lang w:val="sl-SI"/>
        </w:rPr>
        <w:t xml:space="preserve">PRIJAVA OZIROMA </w:t>
      </w:r>
      <w:r w:rsidRPr="00096CF5">
        <w:rPr>
          <w:sz w:val="24"/>
          <w:szCs w:val="24"/>
          <w:lang w:val="sl-SI"/>
        </w:rPr>
        <w:t>PONUDBA</w:t>
      </w:r>
      <w:bookmarkEnd w:id="90"/>
    </w:p>
    <w:p w14:paraId="5621F7DE" w14:textId="77777777" w:rsidR="00AF4C31" w:rsidRPr="00E72A3F" w:rsidRDefault="00AF4C31" w:rsidP="00C81A59">
      <w:pPr>
        <w:spacing w:line="276" w:lineRule="auto"/>
        <w:jc w:val="both"/>
        <w:rPr>
          <w:rFonts w:cs="Arial"/>
          <w:i/>
          <w:highlight w:val="yellow"/>
        </w:rPr>
      </w:pPr>
    </w:p>
    <w:p w14:paraId="702ED849" w14:textId="77777777" w:rsidR="00C81A59" w:rsidRPr="00E72A3F" w:rsidRDefault="00C81A59" w:rsidP="00C81A59">
      <w:pPr>
        <w:spacing w:line="276" w:lineRule="auto"/>
        <w:jc w:val="both"/>
        <w:rPr>
          <w:rFonts w:cs="Arial"/>
        </w:rPr>
      </w:pPr>
      <w:r w:rsidRPr="00E72A3F">
        <w:rPr>
          <w:rFonts w:cs="Arial"/>
        </w:rPr>
        <w:t xml:space="preserve">Pri javnem naročilu: </w:t>
      </w:r>
    </w:p>
    <w:p w14:paraId="502C6427" w14:textId="240A3DCD" w:rsidR="00C81A59" w:rsidRPr="00E72A3F" w:rsidRDefault="00C81A59" w:rsidP="00196A2D">
      <w:pPr>
        <w:spacing w:before="240"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b/>
          <w:lang w:val="en-US"/>
        </w:rPr>
        <w:fldChar w:fldCharType="end"/>
      </w:r>
    </w:p>
    <w:p w14:paraId="520AFAEB" w14:textId="0519E68B" w:rsidR="00C81A59" w:rsidRPr="00E72A3F" w:rsidRDefault="00C81A59" w:rsidP="00AC27F9">
      <w:pPr>
        <w:spacing w:after="240" w:line="276" w:lineRule="auto"/>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6F18CA" w:rsidRPr="00BE354B">
        <w:rPr>
          <w:rFonts w:cs="Arial"/>
          <w:b/>
        </w:rPr>
        <w:t>JN-2018-</w:t>
      </w:r>
      <w:r w:rsidR="006F18CA">
        <w:rPr>
          <w:rFonts w:cs="Arial"/>
          <w:b/>
        </w:rPr>
        <w:t>G3</w:t>
      </w:r>
      <w:r w:rsidR="006F18CA" w:rsidRPr="00BE354B">
        <w:rPr>
          <w:rFonts w:cs="Arial"/>
          <w:b/>
        </w:rPr>
        <w:t>-TEC</w:t>
      </w:r>
      <w:r w:rsidR="006F18CA">
        <w:rPr>
          <w:rFonts w:cs="Arial"/>
          <w:b/>
        </w:rPr>
        <w:t>E</w:t>
      </w:r>
      <w:r w:rsidR="006F18CA" w:rsidRPr="00BE354B">
        <w:rPr>
          <w:rFonts w:cs="Arial"/>
          <w:b/>
        </w:rPr>
        <w:t>/</w:t>
      </w:r>
      <w:r w:rsidR="006F18CA">
        <w:rPr>
          <w:rFonts w:cs="Arial"/>
          <w:b/>
        </w:rPr>
        <w:t>16</w:t>
      </w:r>
      <w:r w:rsidR="006F18CA" w:rsidRPr="00BE354B">
        <w:rPr>
          <w:rFonts w:cs="Arial"/>
          <w:b/>
        </w:rPr>
        <w:t>/</w:t>
      </w:r>
      <w:r w:rsidR="006F18CA">
        <w:rPr>
          <w:rFonts w:cs="Arial"/>
          <w:b/>
        </w:rPr>
        <w:t>AT</w:t>
      </w:r>
      <w:r w:rsidRPr="00E72A3F">
        <w:rPr>
          <w:rFonts w:cs="Arial"/>
        </w:rPr>
        <w:fldChar w:fldCharType="end"/>
      </w:r>
      <w:r w:rsidRPr="00E72A3F">
        <w:rPr>
          <w:rFonts w:cs="Arial"/>
        </w:rPr>
        <w:t xml:space="preserve"> sodelujemo z naslednji </w:t>
      </w:r>
      <w:r w:rsidR="00EA7B48">
        <w:rPr>
          <w:rFonts w:cs="Arial"/>
        </w:rPr>
        <w:t xml:space="preserve">kandidati oziroma </w:t>
      </w:r>
      <w:r w:rsidRPr="00E72A3F">
        <w:rPr>
          <w:rFonts w:cs="Arial"/>
        </w:rPr>
        <w:t>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0"/>
        <w:gridCol w:w="8110"/>
      </w:tblGrid>
      <w:tr w:rsidR="00C81A59" w:rsidRPr="00E72A3F" w14:paraId="309D8BA2"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A48DF8B"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28B486A1" w14:textId="77777777" w:rsidR="00C81A59" w:rsidRPr="00E72A3F" w:rsidRDefault="00C81A59" w:rsidP="00EC571B">
            <w:pPr>
              <w:keepNext/>
              <w:spacing w:line="260" w:lineRule="atLeast"/>
              <w:jc w:val="both"/>
              <w:rPr>
                <w:rFonts w:cs="Arial"/>
              </w:rPr>
            </w:pPr>
            <w:r w:rsidRPr="00E72A3F">
              <w:rPr>
                <w:rFonts w:cs="Arial"/>
              </w:rPr>
              <w:t xml:space="preserve">Naziv/Firma in sedež </w:t>
            </w:r>
            <w:r w:rsidR="000040F5">
              <w:rPr>
                <w:rFonts w:cs="Arial"/>
              </w:rPr>
              <w:t>kandidata/</w:t>
            </w:r>
            <w:r w:rsidRPr="00E72A3F">
              <w:rPr>
                <w:rFonts w:cs="Arial"/>
              </w:rPr>
              <w:t>ponudnika</w:t>
            </w:r>
            <w:r w:rsidR="00BD678E">
              <w:rPr>
                <w:rFonts w:cs="Arial"/>
              </w:rPr>
              <w:t>:</w:t>
            </w:r>
          </w:p>
        </w:tc>
      </w:tr>
      <w:tr w:rsidR="00C81A59" w:rsidRPr="00E72A3F" w14:paraId="32D3279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70281B9"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6374EB4" w14:textId="77777777" w:rsidR="00C81A59" w:rsidRPr="00E72A3F" w:rsidRDefault="00C81A59" w:rsidP="00EC571B">
            <w:pPr>
              <w:keepNext/>
              <w:spacing w:line="260" w:lineRule="atLeast"/>
              <w:jc w:val="both"/>
              <w:rPr>
                <w:rFonts w:cs="Arial"/>
              </w:rPr>
            </w:pPr>
          </w:p>
        </w:tc>
      </w:tr>
      <w:tr w:rsidR="00C81A59" w:rsidRPr="00E72A3F" w14:paraId="43953D4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9A250F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308619B" w14:textId="77777777" w:rsidR="00C81A59" w:rsidRPr="00E72A3F" w:rsidRDefault="00C81A59" w:rsidP="00EC571B">
            <w:pPr>
              <w:keepNext/>
              <w:spacing w:line="260" w:lineRule="atLeast"/>
              <w:jc w:val="both"/>
              <w:rPr>
                <w:rFonts w:cs="Arial"/>
              </w:rPr>
            </w:pPr>
          </w:p>
        </w:tc>
      </w:tr>
      <w:tr w:rsidR="00C81A59" w:rsidRPr="00E72A3F" w14:paraId="0FD07B9D"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F5D32BF"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570B4AF" w14:textId="77777777" w:rsidR="00C81A59" w:rsidRPr="00E72A3F" w:rsidRDefault="00C81A59" w:rsidP="00EC571B">
            <w:pPr>
              <w:keepNext/>
              <w:spacing w:line="260" w:lineRule="atLeast"/>
              <w:jc w:val="both"/>
              <w:rPr>
                <w:rFonts w:cs="Arial"/>
              </w:rPr>
            </w:pPr>
          </w:p>
        </w:tc>
      </w:tr>
      <w:tr w:rsidR="00C81A59" w:rsidRPr="00E72A3F" w14:paraId="1F99EC0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C22E7F0"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228BAFA" w14:textId="77777777" w:rsidR="00C81A59" w:rsidRPr="00E72A3F" w:rsidRDefault="00C81A59" w:rsidP="00EC571B">
            <w:pPr>
              <w:keepNext/>
              <w:spacing w:line="260" w:lineRule="atLeast"/>
              <w:jc w:val="both"/>
              <w:rPr>
                <w:rFonts w:cs="Arial"/>
              </w:rPr>
            </w:pPr>
          </w:p>
        </w:tc>
      </w:tr>
    </w:tbl>
    <w:p w14:paraId="6F008EE6" w14:textId="77777777" w:rsidR="00C81A59" w:rsidRPr="00E72A3F" w:rsidRDefault="00C81A59" w:rsidP="00C81A59">
      <w:pPr>
        <w:spacing w:line="276" w:lineRule="auto"/>
        <w:rPr>
          <w:rFonts w:cs="Arial"/>
        </w:rPr>
      </w:pPr>
    </w:p>
    <w:p w14:paraId="0376FCE7" w14:textId="77777777" w:rsidR="00C81A59" w:rsidRPr="00E72A3F" w:rsidRDefault="00C81A59" w:rsidP="00C81A59">
      <w:pPr>
        <w:spacing w:line="276" w:lineRule="auto"/>
        <w:jc w:val="both"/>
        <w:rPr>
          <w:rFonts w:cs="Arial"/>
        </w:rPr>
      </w:pPr>
      <w:r w:rsidRPr="00E72A3F">
        <w:rPr>
          <w:rFonts w:cs="Arial"/>
        </w:rPr>
        <w:t>(</w:t>
      </w:r>
      <w:r w:rsidR="000040F5">
        <w:rPr>
          <w:rFonts w:cs="Arial"/>
        </w:rPr>
        <w:t xml:space="preserve">Kandidati </w:t>
      </w:r>
      <w:proofErr w:type="spellStart"/>
      <w:r w:rsidR="000040F5">
        <w:rPr>
          <w:rFonts w:cs="Arial"/>
        </w:rPr>
        <w:t>pziroma</w:t>
      </w:r>
      <w:proofErr w:type="spellEnd"/>
      <w:r w:rsidR="000040F5">
        <w:rPr>
          <w:rFonts w:cs="Arial"/>
        </w:rPr>
        <w:t xml:space="preserve"> p</w:t>
      </w:r>
      <w:r w:rsidRPr="00E72A3F">
        <w:rPr>
          <w:rFonts w:cs="Arial"/>
        </w:rPr>
        <w:t xml:space="preserve">onudniki za vsakega od skupnih </w:t>
      </w:r>
      <w:r w:rsidR="000040F5">
        <w:rPr>
          <w:rFonts w:cs="Arial"/>
        </w:rPr>
        <w:t xml:space="preserve">kandidatov oziroma </w:t>
      </w:r>
      <w:r w:rsidRPr="00E72A3F">
        <w:rPr>
          <w:rFonts w:cs="Arial"/>
        </w:rPr>
        <w:t xml:space="preserve">ponudnikov izpolnijo točko </w:t>
      </w:r>
      <w:r w:rsidR="00E01071" w:rsidRPr="00E72A3F">
        <w:rPr>
          <w:rFonts w:cs="Arial"/>
        </w:rPr>
        <w:t>″</w:t>
      </w:r>
      <w:r w:rsidR="00AF4C31" w:rsidRPr="00E72A3F">
        <w:rPr>
          <w:rFonts w:cs="Arial"/>
          <w:b/>
        </w:rPr>
        <w:t>B.00</w:t>
      </w:r>
      <w:r w:rsidRPr="00E72A3F">
        <w:rPr>
          <w:rFonts w:cs="Arial"/>
          <w:b/>
        </w:rPr>
        <w:t xml:space="preserve"> Podatki o </w:t>
      </w:r>
      <w:r w:rsidR="000040F5">
        <w:rPr>
          <w:rFonts w:cs="Arial"/>
          <w:b/>
        </w:rPr>
        <w:t xml:space="preserve">kandidatu oziroma </w:t>
      </w:r>
      <w:r w:rsidRPr="00E72A3F">
        <w:rPr>
          <w:rFonts w:cs="Arial"/>
          <w:b/>
        </w:rPr>
        <w:t>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w:t>
      </w:r>
      <w:r w:rsidR="000040F5">
        <w:rPr>
          <w:rFonts w:cs="Arial"/>
          <w:b/>
        </w:rPr>
        <w:t xml:space="preserve">kandidatu oziroma </w:t>
      </w:r>
      <w:r w:rsidRPr="00E72A3F">
        <w:rPr>
          <w:rFonts w:cs="Arial"/>
          <w:b/>
        </w:rPr>
        <w:t>ponudniku</w:t>
      </w:r>
      <w:r w:rsidR="00E01071" w:rsidRPr="00E72A3F">
        <w:rPr>
          <w:rFonts w:cs="Arial"/>
          <w:b/>
        </w:rPr>
        <w:t>″</w:t>
      </w:r>
      <w:r w:rsidRPr="00E72A3F">
        <w:rPr>
          <w:rFonts w:cs="Arial"/>
        </w:rPr>
        <w:t xml:space="preserve"> </w:t>
      </w:r>
      <w:r w:rsidR="000040F5">
        <w:rPr>
          <w:rFonts w:cs="Arial"/>
        </w:rPr>
        <w:t>kandidati</w:t>
      </w:r>
      <w:r w:rsidR="000040F5" w:rsidRPr="00E72A3F">
        <w:rPr>
          <w:rFonts w:cs="Arial"/>
        </w:rPr>
        <w:t xml:space="preserve"> </w:t>
      </w:r>
      <w:r w:rsidRPr="00E72A3F">
        <w:rPr>
          <w:rFonts w:cs="Arial"/>
        </w:rPr>
        <w:t xml:space="preserve">kopirajo in izpolnijo v celoti, tolikokrat, kolikor je skupnih </w:t>
      </w:r>
      <w:r w:rsidR="000040F5">
        <w:rPr>
          <w:rFonts w:cs="Arial"/>
        </w:rPr>
        <w:t xml:space="preserve">kandidatov oziroma </w:t>
      </w:r>
      <w:r w:rsidRPr="00E72A3F">
        <w:rPr>
          <w:rFonts w:cs="Arial"/>
        </w:rPr>
        <w:t>ponudnikov.)</w:t>
      </w:r>
    </w:p>
    <w:p w14:paraId="06D0DA67" w14:textId="77777777" w:rsidR="00AF4C31" w:rsidRPr="00E72A3F" w:rsidRDefault="00AF4C31" w:rsidP="00C81A59">
      <w:pPr>
        <w:pBdr>
          <w:bottom w:val="single" w:sz="12" w:space="1" w:color="auto"/>
        </w:pBdr>
        <w:spacing w:line="276" w:lineRule="auto"/>
        <w:jc w:val="both"/>
        <w:rPr>
          <w:rFonts w:cs="Arial"/>
        </w:rPr>
      </w:pPr>
    </w:p>
    <w:p w14:paraId="1557428A" w14:textId="77777777" w:rsidR="00C81A59" w:rsidRPr="00E72A3F" w:rsidRDefault="00C81A59" w:rsidP="00C81A59">
      <w:pPr>
        <w:pBdr>
          <w:bottom w:val="single" w:sz="12" w:space="1" w:color="auto"/>
        </w:pBdr>
        <w:spacing w:line="276" w:lineRule="auto"/>
        <w:jc w:val="both"/>
        <w:rPr>
          <w:rFonts w:cs="Arial"/>
        </w:rPr>
      </w:pPr>
      <w:r w:rsidRPr="00E72A3F">
        <w:rPr>
          <w:rFonts w:cs="Arial"/>
        </w:rPr>
        <w:t xml:space="preserve">Naročnik naj vse dokumente naslavlja na enega </w:t>
      </w:r>
      <w:r w:rsidR="000040F5">
        <w:rPr>
          <w:rFonts w:cs="Arial"/>
        </w:rPr>
        <w:t xml:space="preserve">kandidata oziroma </w:t>
      </w:r>
      <w:r w:rsidRPr="00E72A3F">
        <w:rPr>
          <w:rFonts w:cs="Arial"/>
        </w:rPr>
        <w:t xml:space="preserve">ponudnika iz skupne </w:t>
      </w:r>
      <w:r w:rsidR="000040F5">
        <w:rPr>
          <w:rFonts w:cs="Arial"/>
        </w:rPr>
        <w:t>prijave oziroma p</w:t>
      </w:r>
      <w:r w:rsidR="000040F5" w:rsidRPr="00E72A3F">
        <w:rPr>
          <w:rFonts w:cs="Arial"/>
        </w:rPr>
        <w:t xml:space="preserve">onudbe </w:t>
      </w:r>
      <w:r w:rsidRPr="00E72A3F">
        <w:rPr>
          <w:rFonts w:cs="Arial"/>
        </w:rPr>
        <w:t>in sicer:</w:t>
      </w:r>
    </w:p>
    <w:p w14:paraId="4FA0668C" w14:textId="77777777" w:rsidR="00AF4C31" w:rsidRPr="00E72A3F" w:rsidRDefault="00AF4C31" w:rsidP="00C81A59">
      <w:pPr>
        <w:pBdr>
          <w:bottom w:val="single" w:sz="12" w:space="1" w:color="auto"/>
        </w:pBdr>
        <w:spacing w:line="276" w:lineRule="auto"/>
        <w:jc w:val="both"/>
        <w:rPr>
          <w:rFonts w:cs="Arial"/>
        </w:rPr>
      </w:pPr>
    </w:p>
    <w:p w14:paraId="578AEE76" w14:textId="77777777" w:rsidR="00C81A59" w:rsidRPr="00E72A3F" w:rsidRDefault="00C81A59" w:rsidP="00C81A59">
      <w:pPr>
        <w:spacing w:line="276" w:lineRule="auto"/>
        <w:jc w:val="both"/>
        <w:rPr>
          <w:rFonts w:cs="Arial"/>
        </w:rPr>
      </w:pPr>
      <w:r w:rsidRPr="00E72A3F">
        <w:rPr>
          <w:rFonts w:cs="Arial"/>
        </w:rPr>
        <w:t xml:space="preserve">(navesti firmo in naslov </w:t>
      </w:r>
      <w:r w:rsidR="000040F5">
        <w:rPr>
          <w:rFonts w:cs="Arial"/>
        </w:rPr>
        <w:t xml:space="preserve">kandidata oziroma </w:t>
      </w:r>
      <w:r w:rsidRPr="00E72A3F">
        <w:rPr>
          <w:rFonts w:cs="Arial"/>
        </w:rPr>
        <w:t xml:space="preserve">ponudnika). </w:t>
      </w:r>
    </w:p>
    <w:p w14:paraId="07EB0A66" w14:textId="77777777" w:rsidR="00C81A59" w:rsidRPr="00E72A3F" w:rsidRDefault="00C81A59" w:rsidP="00C81A59">
      <w:pPr>
        <w:spacing w:line="276" w:lineRule="auto"/>
        <w:jc w:val="both"/>
        <w:rPr>
          <w:rFonts w:cs="Arial"/>
        </w:rPr>
      </w:pPr>
    </w:p>
    <w:p w14:paraId="5EFAA340"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w:t>
      </w:r>
      <w:r w:rsidR="000040F5">
        <w:rPr>
          <w:rFonts w:cs="Arial"/>
          <w:b/>
        </w:rPr>
        <w:t>, podpisano s strani</w:t>
      </w:r>
      <w:r w:rsidRPr="00E72A3F">
        <w:rPr>
          <w:rFonts w:cs="Arial"/>
          <w:b/>
        </w:rPr>
        <w:t xml:space="preserve"> vseh </w:t>
      </w:r>
      <w:r w:rsidR="000040F5">
        <w:rPr>
          <w:rFonts w:cs="Arial"/>
          <w:b/>
        </w:rPr>
        <w:t xml:space="preserve">kandidatov oziroma </w:t>
      </w:r>
      <w:r w:rsidRPr="00E72A3F">
        <w:rPr>
          <w:rFonts w:cs="Arial"/>
          <w:b/>
        </w:rPr>
        <w:t>ponudnikov iz skupne ponudbe</w:t>
      </w:r>
      <w:r w:rsidRPr="00E72A3F">
        <w:rPr>
          <w:rFonts w:cs="Arial"/>
        </w:rPr>
        <w:t xml:space="preserve"> z navedbo:</w:t>
      </w:r>
    </w:p>
    <w:p w14:paraId="5055B0EE" w14:textId="77777777" w:rsidR="00C81A59" w:rsidRPr="00E72A3F" w:rsidRDefault="00C81A59" w:rsidP="00950447">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02717CC5" w14:textId="77777777" w:rsidR="00C81A59" w:rsidRPr="00E72A3F" w:rsidRDefault="00C81A59" w:rsidP="00950447">
      <w:pPr>
        <w:numPr>
          <w:ilvl w:val="0"/>
          <w:numId w:val="13"/>
        </w:numPr>
        <w:spacing w:line="276" w:lineRule="auto"/>
        <w:ind w:hanging="720"/>
        <w:contextualSpacing/>
        <w:jc w:val="both"/>
        <w:rPr>
          <w:rFonts w:cs="Arial"/>
        </w:rPr>
      </w:pPr>
      <w:r w:rsidRPr="00E72A3F">
        <w:rPr>
          <w:rFonts w:cs="Arial"/>
        </w:rPr>
        <w:t xml:space="preserve">kateri gospodarski subjekt (pooblaščenec) je v imenu skupine pooblaščen za podpis skupne </w:t>
      </w:r>
      <w:r w:rsidR="000040F5">
        <w:rPr>
          <w:rFonts w:cs="Arial"/>
        </w:rPr>
        <w:t xml:space="preserve">prijave oziroma </w:t>
      </w:r>
      <w:r w:rsidRPr="00E72A3F">
        <w:rPr>
          <w:rFonts w:cs="Arial"/>
        </w:rPr>
        <w:t>ponudbe, vodenje vseh poslov, koordinacijo, prevzemanje obveznosti ter sprejemanje navodil v zvezi s postopkom oddaje javnega naročila.</w:t>
      </w:r>
    </w:p>
    <w:p w14:paraId="56CC5108" w14:textId="77777777" w:rsidR="00C81A59" w:rsidRDefault="00C81A59" w:rsidP="00C81A59">
      <w:pPr>
        <w:spacing w:line="276" w:lineRule="auto"/>
        <w:rPr>
          <w:rFonts w:cs="Arial"/>
          <w:b/>
          <w:bCs/>
          <w:caps/>
        </w:rPr>
      </w:pPr>
    </w:p>
    <w:p w14:paraId="774D73FA" w14:textId="77777777" w:rsidR="00C1610B" w:rsidRDefault="00C1610B" w:rsidP="00C81A59">
      <w:pPr>
        <w:spacing w:line="276" w:lineRule="auto"/>
        <w:rPr>
          <w:rFonts w:cs="Arial"/>
          <w:b/>
          <w:bCs/>
          <w:caps/>
        </w:rPr>
      </w:pPr>
    </w:p>
    <w:p w14:paraId="71672704" w14:textId="77777777" w:rsidR="00C1610B" w:rsidRDefault="00C1610B" w:rsidP="00C81A59">
      <w:pPr>
        <w:spacing w:line="276" w:lineRule="auto"/>
        <w:rPr>
          <w:rFonts w:cs="Arial"/>
          <w:b/>
          <w:bCs/>
          <w:caps/>
        </w:rPr>
      </w:pPr>
    </w:p>
    <w:p w14:paraId="1D50C58F" w14:textId="77777777" w:rsidR="00C1610B" w:rsidRDefault="00C1610B" w:rsidP="00C81A59">
      <w:pPr>
        <w:spacing w:line="276" w:lineRule="auto"/>
        <w:rPr>
          <w:rFonts w:cs="Arial"/>
          <w:b/>
          <w:bCs/>
          <w:caps/>
        </w:rPr>
      </w:pPr>
    </w:p>
    <w:p w14:paraId="3EB7B13A" w14:textId="77777777" w:rsidR="00C1610B" w:rsidRDefault="00C1610B" w:rsidP="00C81A59">
      <w:pPr>
        <w:spacing w:line="276" w:lineRule="auto"/>
        <w:rPr>
          <w:rFonts w:cs="Arial"/>
          <w:b/>
          <w:bCs/>
          <w:caps/>
        </w:rPr>
      </w:pPr>
    </w:p>
    <w:p w14:paraId="2816D357" w14:textId="77777777" w:rsidR="00C1610B" w:rsidRDefault="00C1610B" w:rsidP="00C81A59">
      <w:pPr>
        <w:spacing w:line="276" w:lineRule="auto"/>
        <w:rPr>
          <w:rFonts w:cs="Arial"/>
          <w:b/>
          <w:bCs/>
          <w:caps/>
        </w:rPr>
      </w:pPr>
    </w:p>
    <w:p w14:paraId="0EB67F35" w14:textId="77777777" w:rsidR="00C1610B" w:rsidRDefault="00C1610B" w:rsidP="00C81A59">
      <w:pPr>
        <w:spacing w:line="276" w:lineRule="auto"/>
        <w:rPr>
          <w:rFonts w:cs="Arial"/>
          <w:b/>
          <w:bCs/>
          <w:caps/>
        </w:rPr>
      </w:pPr>
    </w:p>
    <w:p w14:paraId="0A3ADC7D" w14:textId="77777777" w:rsidR="00C1610B" w:rsidRDefault="00C1610B" w:rsidP="00C81A59">
      <w:pPr>
        <w:spacing w:line="276" w:lineRule="auto"/>
        <w:rPr>
          <w:rFonts w:cs="Arial"/>
          <w:b/>
          <w:bCs/>
          <w:caps/>
        </w:rPr>
      </w:pPr>
    </w:p>
    <w:p w14:paraId="0F295EC9" w14:textId="77777777" w:rsidR="00C1610B" w:rsidRDefault="00C1610B" w:rsidP="00C81A59">
      <w:pPr>
        <w:spacing w:line="276" w:lineRule="auto"/>
        <w:rPr>
          <w:rFonts w:cs="Arial"/>
          <w:b/>
          <w:bCs/>
          <w:caps/>
        </w:rPr>
      </w:pPr>
    </w:p>
    <w:p w14:paraId="41260169" w14:textId="77777777" w:rsidR="00C1610B" w:rsidRDefault="00C1610B" w:rsidP="00C81A59">
      <w:pPr>
        <w:spacing w:line="276" w:lineRule="auto"/>
        <w:rPr>
          <w:rFonts w:cs="Arial"/>
          <w:b/>
          <w:bCs/>
          <w:caps/>
        </w:rPr>
      </w:pPr>
    </w:p>
    <w:p w14:paraId="6A11026B" w14:textId="77777777" w:rsidR="00C1610B" w:rsidRDefault="00C1610B" w:rsidP="00C81A59">
      <w:pPr>
        <w:spacing w:line="276" w:lineRule="auto"/>
        <w:rPr>
          <w:rFonts w:cs="Arial"/>
          <w:b/>
          <w:bCs/>
          <w:caps/>
        </w:rPr>
      </w:pPr>
    </w:p>
    <w:p w14:paraId="2996A494" w14:textId="77777777" w:rsidR="00C1610B" w:rsidRDefault="00C1610B" w:rsidP="00C81A59">
      <w:pPr>
        <w:spacing w:line="276" w:lineRule="auto"/>
        <w:rPr>
          <w:rFonts w:cs="Arial"/>
          <w:b/>
          <w:bCs/>
          <w:caps/>
        </w:rPr>
      </w:pPr>
    </w:p>
    <w:p w14:paraId="13349636" w14:textId="77777777" w:rsidR="00C1610B" w:rsidRDefault="00C1610B" w:rsidP="00C81A59">
      <w:pPr>
        <w:spacing w:line="276" w:lineRule="auto"/>
        <w:rPr>
          <w:rFonts w:cs="Arial"/>
          <w:b/>
          <w:bCs/>
          <w:caps/>
        </w:rPr>
      </w:pPr>
    </w:p>
    <w:p w14:paraId="6373644A"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w:t>
      </w:r>
      <w:r w:rsidR="00EA7B48">
        <w:rPr>
          <w:rFonts w:cs="Arial"/>
          <w:i/>
          <w:sz w:val="18"/>
          <w:szCs w:val="18"/>
          <w:highlight w:val="yellow"/>
        </w:rPr>
        <w:t>Kandidati oziroma p</w:t>
      </w:r>
      <w:r w:rsidRPr="00BD678E">
        <w:rPr>
          <w:rFonts w:cs="Arial"/>
          <w:i/>
          <w:sz w:val="18"/>
          <w:szCs w:val="18"/>
          <w:highlight w:val="yellow"/>
        </w:rPr>
        <w:t xml:space="preserve">onudniki to točko izpolnijo v primeru, da so predložili skupno </w:t>
      </w:r>
      <w:r w:rsidR="000040F5">
        <w:rPr>
          <w:rFonts w:cs="Arial"/>
          <w:i/>
          <w:sz w:val="18"/>
          <w:szCs w:val="18"/>
          <w:highlight w:val="yellow"/>
        </w:rPr>
        <w:t xml:space="preserve">prijavo oziroma </w:t>
      </w:r>
      <w:r w:rsidRPr="00BD678E">
        <w:rPr>
          <w:rFonts w:cs="Arial"/>
          <w:i/>
          <w:sz w:val="18"/>
          <w:szCs w:val="18"/>
          <w:highlight w:val="yellow"/>
        </w:rPr>
        <w:t>ponudbo.)</w:t>
      </w:r>
    </w:p>
    <w:p w14:paraId="5CDB607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1" w:name="_Toc526922789"/>
      <w:r w:rsidRPr="00096CF5">
        <w:rPr>
          <w:sz w:val="24"/>
          <w:szCs w:val="24"/>
          <w:lang w:val="sl-SI"/>
        </w:rPr>
        <w:t>udeležba podizvajalcev</w:t>
      </w:r>
      <w:bookmarkEnd w:id="91"/>
    </w:p>
    <w:p w14:paraId="670FCF07" w14:textId="77777777" w:rsidR="00AF4C31" w:rsidRPr="00E72A3F" w:rsidRDefault="00AF4C31" w:rsidP="00C81A59">
      <w:pPr>
        <w:spacing w:line="276" w:lineRule="auto"/>
        <w:jc w:val="both"/>
        <w:rPr>
          <w:rFonts w:cs="Arial"/>
          <w:i/>
          <w:highlight w:val="yellow"/>
        </w:rPr>
      </w:pPr>
    </w:p>
    <w:p w14:paraId="648622AC" w14:textId="77777777" w:rsidR="00C81A59" w:rsidRPr="00E72A3F" w:rsidRDefault="00C81A59" w:rsidP="0092697A">
      <w:pPr>
        <w:spacing w:after="240" w:line="276" w:lineRule="auto"/>
        <w:jc w:val="both"/>
        <w:rPr>
          <w:rFonts w:cs="Arial"/>
        </w:rPr>
      </w:pPr>
      <w:r w:rsidRPr="00E72A3F">
        <w:rPr>
          <w:rFonts w:cs="Arial"/>
        </w:rPr>
        <w:t xml:space="preserve">Pri javnem naročilu: </w:t>
      </w:r>
    </w:p>
    <w:p w14:paraId="08ED063E" w14:textId="08CB3F46"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F18CA">
        <w:rPr>
          <w:rFonts w:cs="Arial"/>
          <w:b/>
        </w:rPr>
        <w:t>GOI DELA</w:t>
      </w:r>
      <w:r w:rsidR="006F18CA" w:rsidRPr="00665A0D">
        <w:rPr>
          <w:rFonts w:cs="Arial"/>
          <w:b/>
          <w:bCs/>
        </w:rPr>
        <w:t xml:space="preserve"> ZA RAZŠIRITEV POTNIŠKEGA TERMINALA</w:t>
      </w:r>
      <w:r w:rsidRPr="00E72A3F">
        <w:rPr>
          <w:rFonts w:cs="Arial"/>
        </w:rPr>
        <w:fldChar w:fldCharType="end"/>
      </w:r>
    </w:p>
    <w:p w14:paraId="08151F44" w14:textId="6CD22D78" w:rsidR="00C81A59" w:rsidRPr="00E72A3F" w:rsidRDefault="00C81A59" w:rsidP="0092697A">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6F18CA" w:rsidRPr="006F18CA">
        <w:rPr>
          <w:rFonts w:cs="Arial"/>
          <w:b/>
          <w:i/>
        </w:rPr>
        <w:t>JN-2018-G3-TECE/16/AT</w:t>
      </w:r>
      <w:r w:rsidRPr="00E72A3F">
        <w:rPr>
          <w:rFonts w:cs="Arial"/>
          <w:b/>
          <w:i/>
        </w:rPr>
        <w:fldChar w:fldCharType="end"/>
      </w:r>
      <w:r w:rsidR="0092697A">
        <w:rPr>
          <w:rFonts w:cs="Arial"/>
          <w:b/>
          <w:i/>
        </w:rPr>
        <w:t xml:space="preserve"> </w:t>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1C49D52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D5D23A9"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692DC775"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49DCB9F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78235F8"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395D42E9" w14:textId="77777777" w:rsidR="00C81A59" w:rsidRPr="00E72A3F" w:rsidRDefault="00C81A59" w:rsidP="00EC571B">
            <w:pPr>
              <w:keepNext/>
              <w:spacing w:line="260" w:lineRule="atLeast"/>
              <w:jc w:val="both"/>
              <w:rPr>
                <w:rFonts w:cs="Arial"/>
              </w:rPr>
            </w:pPr>
          </w:p>
        </w:tc>
      </w:tr>
      <w:tr w:rsidR="00C81A59" w:rsidRPr="00E72A3F" w14:paraId="469F07DB"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3D7F47B"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7ECAD6CA" w14:textId="77777777" w:rsidR="00C81A59" w:rsidRPr="00E72A3F" w:rsidRDefault="00C81A59" w:rsidP="00EC571B">
            <w:pPr>
              <w:keepNext/>
              <w:spacing w:line="260" w:lineRule="atLeast"/>
              <w:jc w:val="both"/>
              <w:rPr>
                <w:rFonts w:cs="Arial"/>
              </w:rPr>
            </w:pPr>
          </w:p>
        </w:tc>
      </w:tr>
      <w:tr w:rsidR="00C81A59" w:rsidRPr="00E72A3F" w14:paraId="2AB5591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DFD3BCA"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56EBAF6A" w14:textId="77777777" w:rsidR="00C81A59" w:rsidRPr="00E72A3F" w:rsidRDefault="00C81A59" w:rsidP="00EC571B">
            <w:pPr>
              <w:keepNext/>
              <w:spacing w:line="260" w:lineRule="atLeast"/>
              <w:jc w:val="both"/>
              <w:rPr>
                <w:rFonts w:cs="Arial"/>
              </w:rPr>
            </w:pPr>
          </w:p>
        </w:tc>
      </w:tr>
      <w:tr w:rsidR="00C81A59" w:rsidRPr="00E72A3F" w14:paraId="10D10AB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A278A32"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29ED548A" w14:textId="77777777" w:rsidR="00C81A59" w:rsidRPr="00E72A3F" w:rsidRDefault="00C81A59" w:rsidP="00EC571B">
            <w:pPr>
              <w:keepNext/>
              <w:spacing w:line="260" w:lineRule="atLeast"/>
              <w:jc w:val="both"/>
              <w:rPr>
                <w:rFonts w:cs="Arial"/>
              </w:rPr>
            </w:pPr>
          </w:p>
        </w:tc>
      </w:tr>
      <w:tr w:rsidR="00C81A59" w:rsidRPr="00E72A3F" w14:paraId="4DC6AC0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E944354"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58E7C03C" w14:textId="77777777" w:rsidR="00C81A59" w:rsidRPr="00E72A3F" w:rsidRDefault="00C81A59" w:rsidP="00EC571B">
            <w:pPr>
              <w:keepNext/>
              <w:spacing w:line="260" w:lineRule="atLeast"/>
              <w:jc w:val="both"/>
              <w:rPr>
                <w:rFonts w:cs="Arial"/>
              </w:rPr>
            </w:pPr>
          </w:p>
        </w:tc>
      </w:tr>
    </w:tbl>
    <w:p w14:paraId="59C1F6B5" w14:textId="77777777" w:rsidR="00C81A59" w:rsidRDefault="00C81A59" w:rsidP="00C1610B">
      <w:pPr>
        <w:keepNext/>
        <w:keepLines/>
        <w:spacing w:before="240" w:line="260" w:lineRule="atLeast"/>
        <w:jc w:val="both"/>
        <w:outlineLvl w:val="1"/>
        <w:rPr>
          <w:rFonts w:cs="Arial"/>
          <w:b/>
        </w:rPr>
      </w:pPr>
    </w:p>
    <w:p w14:paraId="0122751E" w14:textId="77777777" w:rsidR="00C1610B" w:rsidRPr="00C1610B" w:rsidRDefault="00C1610B" w:rsidP="00C1610B">
      <w:pPr>
        <w:spacing w:line="276" w:lineRule="auto"/>
        <w:rPr>
          <w:rFonts w:cs="Arial"/>
          <w:b/>
          <w:bCs/>
          <w:caps/>
        </w:rPr>
      </w:pPr>
    </w:p>
    <w:p w14:paraId="21F3C0F0" w14:textId="77777777" w:rsidR="00C1610B" w:rsidRPr="00C1610B" w:rsidRDefault="00C1610B" w:rsidP="00C1610B">
      <w:pPr>
        <w:spacing w:line="276" w:lineRule="auto"/>
        <w:rPr>
          <w:rFonts w:cs="Arial"/>
          <w:b/>
          <w:bCs/>
          <w:caps/>
        </w:rPr>
      </w:pPr>
    </w:p>
    <w:p w14:paraId="1F3D8424" w14:textId="77777777" w:rsidR="00C1610B" w:rsidRPr="00C1610B" w:rsidRDefault="00C1610B" w:rsidP="00C1610B">
      <w:pPr>
        <w:spacing w:line="276" w:lineRule="auto"/>
        <w:rPr>
          <w:rFonts w:cs="Arial"/>
          <w:b/>
          <w:bCs/>
          <w:caps/>
        </w:rPr>
      </w:pPr>
    </w:p>
    <w:p w14:paraId="16032CF7" w14:textId="77777777" w:rsidR="00C1610B" w:rsidRDefault="00C1610B" w:rsidP="00C1610B">
      <w:pPr>
        <w:spacing w:line="276" w:lineRule="auto"/>
        <w:rPr>
          <w:rFonts w:cs="Arial"/>
          <w:b/>
          <w:bCs/>
          <w:caps/>
        </w:rPr>
      </w:pPr>
    </w:p>
    <w:p w14:paraId="12E0AD54" w14:textId="77777777" w:rsidR="00C1610B" w:rsidRDefault="00C1610B" w:rsidP="00C1610B">
      <w:pPr>
        <w:spacing w:line="276" w:lineRule="auto"/>
        <w:rPr>
          <w:rFonts w:cs="Arial"/>
          <w:b/>
          <w:bCs/>
          <w:caps/>
        </w:rPr>
      </w:pPr>
    </w:p>
    <w:p w14:paraId="50662414" w14:textId="77777777" w:rsidR="00C1610B" w:rsidRDefault="00C1610B" w:rsidP="00C1610B">
      <w:pPr>
        <w:spacing w:line="276" w:lineRule="auto"/>
        <w:rPr>
          <w:rFonts w:cs="Arial"/>
          <w:b/>
          <w:bCs/>
          <w:caps/>
        </w:rPr>
      </w:pPr>
    </w:p>
    <w:p w14:paraId="7982EA11" w14:textId="77777777" w:rsidR="00C1610B" w:rsidRDefault="00C1610B" w:rsidP="00C1610B">
      <w:pPr>
        <w:spacing w:line="276" w:lineRule="auto"/>
        <w:rPr>
          <w:rFonts w:cs="Arial"/>
          <w:b/>
          <w:bCs/>
          <w:caps/>
        </w:rPr>
      </w:pPr>
    </w:p>
    <w:p w14:paraId="2E5A8BC2" w14:textId="77777777" w:rsidR="00C1610B" w:rsidRDefault="00C1610B" w:rsidP="00C1610B">
      <w:pPr>
        <w:spacing w:line="276" w:lineRule="auto"/>
        <w:rPr>
          <w:rFonts w:cs="Arial"/>
          <w:b/>
          <w:bCs/>
          <w:caps/>
        </w:rPr>
      </w:pPr>
    </w:p>
    <w:p w14:paraId="62B0556F" w14:textId="77777777" w:rsidR="00C1610B" w:rsidRDefault="00C1610B" w:rsidP="00C1610B">
      <w:pPr>
        <w:spacing w:line="276" w:lineRule="auto"/>
        <w:rPr>
          <w:rFonts w:cs="Arial"/>
          <w:b/>
          <w:bCs/>
          <w:caps/>
        </w:rPr>
      </w:pPr>
    </w:p>
    <w:p w14:paraId="21CA79DD" w14:textId="77777777" w:rsidR="00C1610B" w:rsidRDefault="00C1610B" w:rsidP="00C1610B">
      <w:pPr>
        <w:spacing w:line="276" w:lineRule="auto"/>
        <w:rPr>
          <w:rFonts w:cs="Arial"/>
          <w:b/>
          <w:bCs/>
          <w:caps/>
        </w:rPr>
      </w:pPr>
    </w:p>
    <w:p w14:paraId="6FB1D465" w14:textId="77777777" w:rsidR="00C1610B" w:rsidRDefault="00C1610B" w:rsidP="00C1610B">
      <w:pPr>
        <w:spacing w:line="276" w:lineRule="auto"/>
        <w:rPr>
          <w:rFonts w:cs="Arial"/>
          <w:b/>
          <w:bCs/>
          <w:caps/>
        </w:rPr>
      </w:pPr>
    </w:p>
    <w:p w14:paraId="142E20FA" w14:textId="77777777" w:rsidR="00C1610B" w:rsidRDefault="00C1610B" w:rsidP="00C1610B">
      <w:pPr>
        <w:spacing w:line="276" w:lineRule="auto"/>
        <w:rPr>
          <w:rFonts w:cs="Arial"/>
          <w:b/>
          <w:bCs/>
          <w:caps/>
        </w:rPr>
      </w:pPr>
    </w:p>
    <w:p w14:paraId="48B3DB14" w14:textId="77777777" w:rsidR="00C1610B" w:rsidRDefault="00C1610B" w:rsidP="00C1610B">
      <w:pPr>
        <w:spacing w:line="276" w:lineRule="auto"/>
        <w:rPr>
          <w:rFonts w:cs="Arial"/>
          <w:b/>
          <w:bCs/>
          <w:caps/>
        </w:rPr>
      </w:pPr>
    </w:p>
    <w:p w14:paraId="36E87A50" w14:textId="77777777" w:rsidR="00C1610B" w:rsidRDefault="00C1610B" w:rsidP="00C1610B">
      <w:pPr>
        <w:spacing w:line="276" w:lineRule="auto"/>
        <w:rPr>
          <w:rFonts w:cs="Arial"/>
          <w:b/>
          <w:bCs/>
          <w:caps/>
        </w:rPr>
      </w:pPr>
    </w:p>
    <w:p w14:paraId="0FA9260F" w14:textId="77777777" w:rsidR="00C1610B" w:rsidRDefault="00C1610B" w:rsidP="00C1610B">
      <w:pPr>
        <w:spacing w:line="276" w:lineRule="auto"/>
        <w:rPr>
          <w:rFonts w:cs="Arial"/>
          <w:b/>
          <w:bCs/>
          <w:caps/>
        </w:rPr>
      </w:pPr>
    </w:p>
    <w:p w14:paraId="6725BC81" w14:textId="77777777" w:rsidR="00C1610B" w:rsidRDefault="00C1610B" w:rsidP="00C1610B">
      <w:pPr>
        <w:spacing w:line="276" w:lineRule="auto"/>
        <w:rPr>
          <w:rFonts w:cs="Arial"/>
          <w:b/>
          <w:bCs/>
          <w:caps/>
        </w:rPr>
      </w:pPr>
    </w:p>
    <w:p w14:paraId="2DBD7D67" w14:textId="77777777" w:rsidR="00C1610B" w:rsidRDefault="00C1610B" w:rsidP="00C1610B">
      <w:pPr>
        <w:spacing w:line="276" w:lineRule="auto"/>
        <w:rPr>
          <w:rFonts w:cs="Arial"/>
          <w:b/>
          <w:bCs/>
          <w:caps/>
        </w:rPr>
      </w:pPr>
    </w:p>
    <w:p w14:paraId="59809868" w14:textId="77777777" w:rsidR="00C1610B" w:rsidRDefault="00C1610B" w:rsidP="00C1610B">
      <w:pPr>
        <w:spacing w:line="276" w:lineRule="auto"/>
        <w:rPr>
          <w:rFonts w:cs="Arial"/>
          <w:b/>
          <w:bCs/>
          <w:caps/>
        </w:rPr>
      </w:pPr>
    </w:p>
    <w:p w14:paraId="3563AC44" w14:textId="77777777" w:rsidR="00C1610B" w:rsidRDefault="00C1610B" w:rsidP="00C1610B">
      <w:pPr>
        <w:spacing w:line="276" w:lineRule="auto"/>
        <w:rPr>
          <w:rFonts w:cs="Arial"/>
          <w:b/>
          <w:bCs/>
          <w:caps/>
        </w:rPr>
      </w:pPr>
    </w:p>
    <w:p w14:paraId="4BD4886A" w14:textId="77777777" w:rsidR="00C1610B" w:rsidRDefault="00C1610B" w:rsidP="00C1610B">
      <w:pPr>
        <w:spacing w:line="276" w:lineRule="auto"/>
        <w:rPr>
          <w:rFonts w:cs="Arial"/>
          <w:b/>
          <w:bCs/>
          <w:caps/>
        </w:rPr>
      </w:pPr>
    </w:p>
    <w:p w14:paraId="338230F0" w14:textId="77777777" w:rsidR="00C1610B" w:rsidRDefault="00C1610B" w:rsidP="00C1610B">
      <w:pPr>
        <w:spacing w:line="276" w:lineRule="auto"/>
        <w:rPr>
          <w:rFonts w:cs="Arial"/>
          <w:b/>
          <w:bCs/>
          <w:caps/>
        </w:rPr>
      </w:pPr>
    </w:p>
    <w:p w14:paraId="249C2647" w14:textId="77777777" w:rsidR="00C1610B" w:rsidRDefault="00C1610B" w:rsidP="00C1610B">
      <w:pPr>
        <w:spacing w:line="276" w:lineRule="auto"/>
        <w:rPr>
          <w:rFonts w:cs="Arial"/>
          <w:b/>
          <w:bCs/>
          <w:caps/>
        </w:rPr>
      </w:pPr>
    </w:p>
    <w:p w14:paraId="15754963" w14:textId="77777777" w:rsidR="00C1610B" w:rsidRDefault="00C1610B" w:rsidP="00C1610B">
      <w:pPr>
        <w:spacing w:line="276" w:lineRule="auto"/>
        <w:rPr>
          <w:rFonts w:cs="Arial"/>
          <w:b/>
          <w:bCs/>
          <w:caps/>
        </w:rPr>
      </w:pPr>
    </w:p>
    <w:p w14:paraId="4F8D1B67" w14:textId="77777777" w:rsidR="00C1610B" w:rsidRDefault="00C1610B" w:rsidP="00C1610B">
      <w:pPr>
        <w:spacing w:line="276" w:lineRule="auto"/>
        <w:rPr>
          <w:rFonts w:cs="Arial"/>
          <w:b/>
          <w:bCs/>
          <w:caps/>
        </w:rPr>
      </w:pPr>
    </w:p>
    <w:p w14:paraId="73612059" w14:textId="77777777" w:rsidR="00C1610B" w:rsidRDefault="00C1610B" w:rsidP="00C1610B">
      <w:pPr>
        <w:spacing w:line="276" w:lineRule="auto"/>
        <w:rPr>
          <w:rFonts w:cs="Arial"/>
          <w:b/>
          <w:bCs/>
          <w:caps/>
        </w:rPr>
      </w:pPr>
    </w:p>
    <w:p w14:paraId="7022DFAE" w14:textId="77777777" w:rsidR="00C1610B" w:rsidRDefault="00C1610B" w:rsidP="00C1610B">
      <w:pPr>
        <w:spacing w:line="276" w:lineRule="auto"/>
        <w:rPr>
          <w:rFonts w:cs="Arial"/>
          <w:b/>
          <w:bCs/>
          <w:caps/>
        </w:rPr>
      </w:pPr>
    </w:p>
    <w:p w14:paraId="04EBFF0A" w14:textId="77777777" w:rsidR="00C1610B" w:rsidRPr="00C1610B" w:rsidRDefault="00C1610B" w:rsidP="00C1610B">
      <w:pPr>
        <w:spacing w:line="276" w:lineRule="auto"/>
        <w:rPr>
          <w:rFonts w:cs="Arial"/>
          <w:b/>
          <w:bCs/>
          <w:caps/>
        </w:rPr>
      </w:pPr>
    </w:p>
    <w:p w14:paraId="6CA3DA9A" w14:textId="77777777" w:rsidR="00C81A59" w:rsidRPr="00E72A3F" w:rsidRDefault="00C1610B" w:rsidP="00C1610B">
      <w:pPr>
        <w:spacing w:line="276" w:lineRule="auto"/>
        <w:jc w:val="both"/>
        <w:rPr>
          <w:rFonts w:cs="Arial"/>
          <w:b/>
        </w:rPr>
      </w:pPr>
      <w:r w:rsidRPr="00C1610B">
        <w:rPr>
          <w:rFonts w:cs="Arial"/>
          <w:i/>
          <w:sz w:val="18"/>
          <w:szCs w:val="18"/>
          <w:highlight w:val="yellow"/>
        </w:rPr>
        <w:t>(</w:t>
      </w:r>
      <w:r w:rsidR="000040F5">
        <w:rPr>
          <w:rFonts w:cs="Arial"/>
          <w:i/>
          <w:sz w:val="18"/>
          <w:szCs w:val="18"/>
          <w:highlight w:val="yellow"/>
        </w:rPr>
        <w:t>Kandidati oziroma p</w:t>
      </w:r>
      <w:r w:rsidRPr="00C1610B">
        <w:rPr>
          <w:rFonts w:cs="Arial"/>
          <w:i/>
          <w:sz w:val="18"/>
          <w:szCs w:val="18"/>
          <w:highlight w:val="yellow"/>
        </w:rPr>
        <w:t>onudniki to točko izpolnijo v primeru, da bodo pri izvedbi javnega naročila sodelovali s podizvajalci.)</w:t>
      </w:r>
    </w:p>
    <w:p w14:paraId="65063A15"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92" w:name="_Toc526922790"/>
      <w:r w:rsidR="00321473" w:rsidRPr="00237E52">
        <w:rPr>
          <w:sz w:val="20"/>
          <w:szCs w:val="20"/>
          <w:lang w:val="sl-SI"/>
        </w:rPr>
        <w:t>P</w:t>
      </w:r>
      <w:r w:rsidRPr="00237E52">
        <w:rPr>
          <w:sz w:val="20"/>
          <w:szCs w:val="20"/>
          <w:lang w:val="sl-SI"/>
        </w:rPr>
        <w:t>ODATKI O PODIZVAJALCU</w:t>
      </w:r>
      <w:bookmarkEnd w:id="92"/>
    </w:p>
    <w:p w14:paraId="3AEF2673" w14:textId="77777777" w:rsidR="004D7CA6" w:rsidRPr="00E72A3F" w:rsidRDefault="004D7CA6" w:rsidP="00C81A59">
      <w:pPr>
        <w:spacing w:line="276" w:lineRule="auto"/>
        <w:jc w:val="both"/>
        <w:rPr>
          <w:rFonts w:cs="Arial"/>
        </w:rPr>
      </w:pPr>
    </w:p>
    <w:p w14:paraId="03A2D60F" w14:textId="77777777" w:rsidR="00C81A59" w:rsidRPr="00E72A3F" w:rsidRDefault="00C81A59" w:rsidP="00C81A59">
      <w:pPr>
        <w:spacing w:line="276" w:lineRule="auto"/>
        <w:jc w:val="both"/>
        <w:rPr>
          <w:rFonts w:cs="Arial"/>
        </w:rPr>
      </w:pPr>
      <w:r w:rsidRPr="00E72A3F">
        <w:rPr>
          <w:rFonts w:cs="Arial"/>
        </w:rPr>
        <w:t xml:space="preserve">Javno naročilo: </w:t>
      </w:r>
    </w:p>
    <w:p w14:paraId="18FAAD7B" w14:textId="5E64F99A" w:rsidR="00C81A59" w:rsidRPr="00E72A3F" w:rsidRDefault="00C81A59" w:rsidP="004D7CA6">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63DE0BB7" w14:textId="5F69A3D4" w:rsidR="00C81A59" w:rsidRPr="00620FC2" w:rsidRDefault="00C81A59" w:rsidP="00C81A59">
      <w:pPr>
        <w:spacing w:after="240" w:line="276" w:lineRule="auto"/>
        <w:jc w:val="center"/>
        <w:rPr>
          <w:rFonts w:cs="Arial"/>
          <w:i/>
        </w:rPr>
      </w:pPr>
      <w:r w:rsidRPr="00E72A3F">
        <w:rPr>
          <w:rFonts w:cs="Arial"/>
        </w:rPr>
        <w:t xml:space="preserve">z oznako </w:t>
      </w:r>
      <w:r w:rsidRPr="00620FC2">
        <w:rPr>
          <w:rFonts w:cs="Arial"/>
          <w:b/>
          <w:i/>
        </w:rPr>
        <w:fldChar w:fldCharType="begin"/>
      </w:r>
      <w:r w:rsidRPr="00620FC2">
        <w:rPr>
          <w:rFonts w:cs="Arial"/>
          <w:b/>
          <w:i/>
        </w:rPr>
        <w:instrText xml:space="preserve"> REF OznakaJN_AL \h  \* MERGEFORMAT </w:instrText>
      </w:r>
      <w:r w:rsidRPr="00620FC2">
        <w:rPr>
          <w:rFonts w:cs="Arial"/>
          <w:b/>
          <w:i/>
        </w:rPr>
      </w:r>
      <w:r w:rsidRPr="00620FC2">
        <w:rPr>
          <w:rFonts w:cs="Arial"/>
          <w:b/>
          <w:i/>
        </w:rPr>
        <w:fldChar w:fldCharType="separate"/>
      </w:r>
      <w:r w:rsidR="006F18CA" w:rsidRPr="006F18CA">
        <w:rPr>
          <w:rFonts w:cs="Arial"/>
          <w:b/>
          <w:i/>
        </w:rPr>
        <w:t>JN-2018-G3-TECE/16/AT</w:t>
      </w:r>
      <w:r w:rsidRPr="00620FC2">
        <w:rPr>
          <w:rFonts w:cs="Arial"/>
          <w:b/>
          <w:i/>
        </w:rPr>
        <w:fldChar w:fldCharType="end"/>
      </w:r>
    </w:p>
    <w:p w14:paraId="587468FC"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0315C6B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4EC6EE8"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7D676835" w14:textId="77777777" w:rsidR="00C81A59" w:rsidRPr="00E72A3F" w:rsidRDefault="00C81A59" w:rsidP="00EC571B">
            <w:pPr>
              <w:keepNext/>
              <w:spacing w:line="260" w:lineRule="atLeast"/>
              <w:jc w:val="both"/>
              <w:rPr>
                <w:rFonts w:cs="Arial"/>
              </w:rPr>
            </w:pPr>
          </w:p>
        </w:tc>
      </w:tr>
      <w:tr w:rsidR="00C81A59" w:rsidRPr="00E72A3F" w14:paraId="7DAFCDD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5755848"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31C8C163"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46938E7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C790AB2"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A9C3B16" w14:textId="77777777" w:rsidR="00C81A59" w:rsidRPr="00E72A3F" w:rsidRDefault="00C81A59" w:rsidP="00EC571B">
            <w:pPr>
              <w:keepNext/>
              <w:spacing w:line="260" w:lineRule="atLeast"/>
              <w:jc w:val="both"/>
              <w:rPr>
                <w:rFonts w:cs="Arial"/>
              </w:rPr>
            </w:pPr>
          </w:p>
        </w:tc>
      </w:tr>
      <w:tr w:rsidR="00C81A59" w:rsidRPr="00E72A3F" w14:paraId="128DEA8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5CD2C0C"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4B1F8068" w14:textId="77777777" w:rsidR="00C81A59" w:rsidRPr="00E72A3F" w:rsidRDefault="00C81A59" w:rsidP="00EC571B">
            <w:pPr>
              <w:keepNext/>
              <w:spacing w:line="260" w:lineRule="atLeast"/>
              <w:jc w:val="both"/>
              <w:rPr>
                <w:rFonts w:cs="Arial"/>
              </w:rPr>
            </w:pPr>
          </w:p>
        </w:tc>
      </w:tr>
      <w:tr w:rsidR="00C81A59" w:rsidRPr="00E72A3F" w14:paraId="29EED3E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96B013A"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491AF326" w14:textId="77777777" w:rsidR="00C81A59" w:rsidRPr="00E72A3F" w:rsidRDefault="00C81A59" w:rsidP="00EC571B">
            <w:pPr>
              <w:keepNext/>
              <w:spacing w:line="260" w:lineRule="atLeast"/>
              <w:jc w:val="both"/>
              <w:rPr>
                <w:rFonts w:cs="Arial"/>
              </w:rPr>
            </w:pPr>
          </w:p>
        </w:tc>
      </w:tr>
      <w:tr w:rsidR="00C81A59" w:rsidRPr="00E72A3F" w14:paraId="4E78944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A44B36A"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8A3C991" w14:textId="77777777" w:rsidR="00C81A59" w:rsidRPr="00E72A3F" w:rsidRDefault="00C81A59" w:rsidP="00EC571B">
            <w:pPr>
              <w:keepNext/>
              <w:spacing w:line="260" w:lineRule="atLeast"/>
              <w:jc w:val="both"/>
              <w:rPr>
                <w:rFonts w:cs="Arial"/>
              </w:rPr>
            </w:pPr>
          </w:p>
        </w:tc>
      </w:tr>
      <w:tr w:rsidR="00C81A59" w:rsidRPr="00E72A3F" w14:paraId="67656C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2DCF7AF"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7216952A" w14:textId="77777777" w:rsidR="00C81A59" w:rsidRPr="00E72A3F" w:rsidRDefault="00C81A59" w:rsidP="00EC571B">
            <w:pPr>
              <w:keepNext/>
              <w:spacing w:line="260" w:lineRule="atLeast"/>
              <w:jc w:val="both"/>
              <w:rPr>
                <w:rFonts w:cs="Arial"/>
              </w:rPr>
            </w:pPr>
          </w:p>
        </w:tc>
      </w:tr>
      <w:tr w:rsidR="00C81A59" w:rsidRPr="00E72A3F" w14:paraId="48F421A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912F2B6"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26F610ED" w14:textId="77777777" w:rsidR="00C81A59" w:rsidRPr="00E72A3F" w:rsidRDefault="00C81A59" w:rsidP="00EC571B">
            <w:pPr>
              <w:keepNext/>
              <w:spacing w:line="260" w:lineRule="atLeast"/>
              <w:jc w:val="both"/>
              <w:rPr>
                <w:rFonts w:cs="Arial"/>
              </w:rPr>
            </w:pPr>
          </w:p>
        </w:tc>
      </w:tr>
      <w:tr w:rsidR="00C81A59" w:rsidRPr="00E72A3F" w14:paraId="06C240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8BBB711"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346AF83E" w14:textId="77777777" w:rsidR="00C81A59" w:rsidRPr="00E72A3F" w:rsidRDefault="00C81A59" w:rsidP="00EC571B">
            <w:pPr>
              <w:keepNext/>
              <w:spacing w:line="260" w:lineRule="atLeast"/>
              <w:jc w:val="both"/>
              <w:rPr>
                <w:rFonts w:cs="Arial"/>
              </w:rPr>
            </w:pPr>
          </w:p>
        </w:tc>
      </w:tr>
      <w:tr w:rsidR="00C81A59" w:rsidRPr="00E72A3F" w14:paraId="75636B5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51F671E"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00C3DF8A" w14:textId="77777777" w:rsidR="00C81A59" w:rsidRPr="00E72A3F" w:rsidRDefault="00C81A59" w:rsidP="00EC571B">
            <w:pPr>
              <w:keepNext/>
              <w:spacing w:line="260" w:lineRule="atLeast"/>
              <w:jc w:val="both"/>
              <w:rPr>
                <w:rFonts w:cs="Arial"/>
              </w:rPr>
            </w:pPr>
          </w:p>
        </w:tc>
      </w:tr>
      <w:tr w:rsidR="00C81A59" w:rsidRPr="00E72A3F" w14:paraId="2EDAF0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21A3AB6"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434AFD0F" w14:textId="77777777" w:rsidR="00C81A59" w:rsidRPr="00E72A3F" w:rsidRDefault="00C81A59" w:rsidP="00EC571B">
            <w:pPr>
              <w:keepNext/>
              <w:spacing w:line="260" w:lineRule="atLeast"/>
              <w:jc w:val="both"/>
              <w:rPr>
                <w:rFonts w:cs="Arial"/>
              </w:rPr>
            </w:pPr>
          </w:p>
        </w:tc>
      </w:tr>
      <w:tr w:rsidR="00C81A59" w:rsidRPr="00E72A3F" w14:paraId="1C7019F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205BB76F"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7998E687" w14:textId="77777777" w:rsidR="00C81A59" w:rsidRPr="00E72A3F" w:rsidRDefault="00C81A59" w:rsidP="00EC571B">
            <w:pPr>
              <w:keepNext/>
              <w:spacing w:line="260" w:lineRule="atLeast"/>
              <w:jc w:val="both"/>
              <w:rPr>
                <w:rFonts w:cs="Arial"/>
              </w:rPr>
            </w:pPr>
          </w:p>
          <w:p w14:paraId="79D0B4A3" w14:textId="77777777" w:rsidR="00C81A59" w:rsidRPr="00E72A3F" w:rsidRDefault="00C81A59" w:rsidP="00EC571B">
            <w:pPr>
              <w:keepNext/>
              <w:spacing w:line="260" w:lineRule="atLeast"/>
              <w:jc w:val="both"/>
              <w:rPr>
                <w:rFonts w:cs="Arial"/>
              </w:rPr>
            </w:pPr>
          </w:p>
          <w:p w14:paraId="56AECB1F" w14:textId="77777777" w:rsidR="00C81A59" w:rsidRPr="00E72A3F" w:rsidRDefault="00C81A59" w:rsidP="00EC571B">
            <w:pPr>
              <w:keepNext/>
              <w:spacing w:line="260" w:lineRule="atLeast"/>
              <w:jc w:val="both"/>
              <w:rPr>
                <w:rFonts w:cs="Arial"/>
              </w:rPr>
            </w:pPr>
          </w:p>
          <w:p w14:paraId="0AB3527C" w14:textId="77777777" w:rsidR="00C81A59" w:rsidRPr="00E72A3F" w:rsidRDefault="00C81A59" w:rsidP="00EC571B">
            <w:pPr>
              <w:keepNext/>
              <w:spacing w:line="260" w:lineRule="atLeast"/>
              <w:jc w:val="both"/>
              <w:rPr>
                <w:rFonts w:cs="Arial"/>
              </w:rPr>
            </w:pPr>
          </w:p>
        </w:tc>
      </w:tr>
    </w:tbl>
    <w:p w14:paraId="13A0038D" w14:textId="77777777" w:rsidR="00C81A59" w:rsidRDefault="00C81A59" w:rsidP="00C1610B">
      <w:pPr>
        <w:spacing w:line="276" w:lineRule="auto"/>
        <w:rPr>
          <w:rFonts w:cs="Arial"/>
          <w:b/>
          <w:bCs/>
          <w:caps/>
        </w:rPr>
      </w:pPr>
    </w:p>
    <w:p w14:paraId="7CB4F942" w14:textId="77777777" w:rsidR="00C1610B" w:rsidRDefault="00C1610B" w:rsidP="00C1610B">
      <w:pPr>
        <w:spacing w:line="276" w:lineRule="auto"/>
        <w:rPr>
          <w:rFonts w:cs="Arial"/>
          <w:b/>
          <w:bCs/>
          <w:caps/>
        </w:rPr>
      </w:pPr>
    </w:p>
    <w:p w14:paraId="45CB4C4B" w14:textId="77777777" w:rsidR="00C1610B" w:rsidRDefault="00C1610B" w:rsidP="00C1610B">
      <w:pPr>
        <w:spacing w:line="276" w:lineRule="auto"/>
        <w:rPr>
          <w:rFonts w:cs="Arial"/>
          <w:b/>
          <w:bCs/>
          <w:caps/>
        </w:rPr>
      </w:pPr>
    </w:p>
    <w:p w14:paraId="233AA1B4" w14:textId="77777777" w:rsidR="00C1610B" w:rsidRDefault="00C1610B" w:rsidP="00C1610B">
      <w:pPr>
        <w:spacing w:line="276" w:lineRule="auto"/>
        <w:rPr>
          <w:rFonts w:cs="Arial"/>
          <w:b/>
          <w:bCs/>
          <w:caps/>
        </w:rPr>
      </w:pPr>
    </w:p>
    <w:p w14:paraId="1B5A42AC" w14:textId="77777777" w:rsidR="00C1610B" w:rsidRDefault="00C1610B" w:rsidP="00C1610B">
      <w:pPr>
        <w:spacing w:line="276" w:lineRule="auto"/>
        <w:rPr>
          <w:rFonts w:cs="Arial"/>
          <w:b/>
          <w:bCs/>
          <w:caps/>
        </w:rPr>
      </w:pPr>
    </w:p>
    <w:p w14:paraId="70BC7083" w14:textId="77777777" w:rsidR="00C1610B" w:rsidRDefault="00C1610B" w:rsidP="00C1610B">
      <w:pPr>
        <w:spacing w:line="276" w:lineRule="auto"/>
        <w:rPr>
          <w:rFonts w:cs="Arial"/>
          <w:b/>
          <w:bCs/>
          <w:caps/>
        </w:rPr>
      </w:pPr>
    </w:p>
    <w:p w14:paraId="08353BFE" w14:textId="77777777" w:rsidR="00C1610B" w:rsidRDefault="00C1610B" w:rsidP="00C1610B">
      <w:pPr>
        <w:spacing w:line="276" w:lineRule="auto"/>
        <w:rPr>
          <w:rFonts w:cs="Arial"/>
          <w:b/>
          <w:bCs/>
          <w:caps/>
        </w:rPr>
      </w:pPr>
    </w:p>
    <w:p w14:paraId="7D4B300C" w14:textId="77777777" w:rsidR="00C1610B" w:rsidRDefault="00C1610B" w:rsidP="00C1610B">
      <w:pPr>
        <w:spacing w:line="276" w:lineRule="auto"/>
        <w:rPr>
          <w:rFonts w:cs="Arial"/>
          <w:b/>
          <w:bCs/>
          <w:caps/>
        </w:rPr>
      </w:pPr>
    </w:p>
    <w:p w14:paraId="487F4614" w14:textId="77777777" w:rsidR="00C1610B" w:rsidRDefault="00C1610B" w:rsidP="00C1610B">
      <w:pPr>
        <w:spacing w:line="276" w:lineRule="auto"/>
        <w:rPr>
          <w:rFonts w:cs="Arial"/>
          <w:i/>
          <w:sz w:val="18"/>
          <w:szCs w:val="18"/>
          <w:highlight w:val="yellow"/>
        </w:rPr>
      </w:pPr>
    </w:p>
    <w:p w14:paraId="55B041B5" w14:textId="77777777" w:rsidR="00C1610B" w:rsidRDefault="00C1610B" w:rsidP="00C1610B">
      <w:pPr>
        <w:spacing w:line="276" w:lineRule="auto"/>
        <w:rPr>
          <w:rFonts w:cs="Arial"/>
          <w:i/>
          <w:sz w:val="18"/>
          <w:szCs w:val="18"/>
          <w:highlight w:val="yellow"/>
        </w:rPr>
      </w:pPr>
    </w:p>
    <w:p w14:paraId="65D5B1CA" w14:textId="77777777" w:rsidR="00C1610B" w:rsidRDefault="00C1610B" w:rsidP="00C1610B">
      <w:pPr>
        <w:spacing w:line="276" w:lineRule="auto"/>
        <w:rPr>
          <w:rFonts w:cs="Arial"/>
          <w:i/>
          <w:sz w:val="18"/>
          <w:szCs w:val="18"/>
          <w:highlight w:val="yellow"/>
        </w:rPr>
      </w:pPr>
    </w:p>
    <w:p w14:paraId="521287F2" w14:textId="77777777" w:rsidR="00C1610B" w:rsidRDefault="00C1610B" w:rsidP="00C1610B">
      <w:pPr>
        <w:spacing w:line="276" w:lineRule="auto"/>
        <w:rPr>
          <w:rFonts w:cs="Arial"/>
          <w:i/>
          <w:sz w:val="18"/>
          <w:szCs w:val="18"/>
          <w:highlight w:val="yellow"/>
        </w:rPr>
      </w:pPr>
    </w:p>
    <w:p w14:paraId="2BF62888" w14:textId="77777777" w:rsidR="00C1610B" w:rsidRDefault="00C1610B" w:rsidP="00C1610B">
      <w:pPr>
        <w:spacing w:line="276" w:lineRule="auto"/>
        <w:rPr>
          <w:rFonts w:cs="Arial"/>
          <w:i/>
          <w:sz w:val="18"/>
          <w:szCs w:val="18"/>
          <w:highlight w:val="yellow"/>
        </w:rPr>
      </w:pPr>
    </w:p>
    <w:p w14:paraId="1D7DA62D" w14:textId="77777777" w:rsidR="00C1610B" w:rsidRDefault="00C1610B" w:rsidP="00C1610B">
      <w:pPr>
        <w:spacing w:line="276" w:lineRule="auto"/>
        <w:rPr>
          <w:rFonts w:cs="Arial"/>
          <w:i/>
          <w:sz w:val="18"/>
          <w:szCs w:val="18"/>
          <w:highlight w:val="yellow"/>
        </w:rPr>
      </w:pPr>
    </w:p>
    <w:p w14:paraId="785CCBBC" w14:textId="77777777" w:rsidR="00C1610B" w:rsidRDefault="00C1610B" w:rsidP="00C1610B">
      <w:pPr>
        <w:spacing w:line="276" w:lineRule="auto"/>
        <w:rPr>
          <w:rFonts w:cs="Arial"/>
          <w:i/>
          <w:sz w:val="18"/>
          <w:szCs w:val="18"/>
          <w:highlight w:val="yellow"/>
        </w:rPr>
      </w:pPr>
    </w:p>
    <w:p w14:paraId="1B00DEC4" w14:textId="77777777" w:rsidR="00C81A59" w:rsidRPr="00C1610B" w:rsidRDefault="000040F5" w:rsidP="00C1610B">
      <w:pPr>
        <w:spacing w:line="276" w:lineRule="auto"/>
        <w:rPr>
          <w:rFonts w:cs="Arial"/>
          <w:b/>
          <w:bCs/>
          <w:caps/>
        </w:rPr>
      </w:pPr>
      <w:r>
        <w:rPr>
          <w:rFonts w:cs="Arial"/>
          <w:i/>
          <w:sz w:val="18"/>
          <w:szCs w:val="18"/>
          <w:highlight w:val="yellow"/>
        </w:rPr>
        <w:t>Kandidat oziroma p</w:t>
      </w:r>
      <w:r w:rsidR="00C1610B" w:rsidRPr="00BD678E">
        <w:rPr>
          <w:rFonts w:cs="Arial"/>
          <w:i/>
          <w:sz w:val="18"/>
          <w:szCs w:val="18"/>
          <w:highlight w:val="yellow"/>
        </w:rPr>
        <w:t>onudnik to točko izpolni v celoti tolikokrat, kolikor podizvajalcev prijavlja.</w:t>
      </w:r>
    </w:p>
    <w:p w14:paraId="0B6EB53C"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93" w:name="_Toc526922791"/>
      <w:r w:rsidRPr="00237E52">
        <w:rPr>
          <w:sz w:val="20"/>
          <w:szCs w:val="20"/>
          <w:lang w:val="sl-SI"/>
        </w:rPr>
        <w:t>IZJAVA PODIZVAJALCA</w:t>
      </w:r>
      <w:bookmarkEnd w:id="93"/>
      <w:r w:rsidRPr="00237E52">
        <w:rPr>
          <w:sz w:val="20"/>
          <w:szCs w:val="20"/>
        </w:rPr>
        <w:t xml:space="preserve"> </w:t>
      </w:r>
    </w:p>
    <w:p w14:paraId="312B82D5"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6D46FC85" w14:textId="4165109F"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7525DAC" w14:textId="4CC6570E"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D00291">
        <w:rPr>
          <w:rFonts w:cs="Arial"/>
          <w:b/>
          <w:i/>
        </w:rPr>
        <w:fldChar w:fldCharType="begin"/>
      </w:r>
      <w:r w:rsidRPr="00D00291">
        <w:rPr>
          <w:rFonts w:cs="Arial"/>
          <w:b/>
          <w:i/>
        </w:rPr>
        <w:instrText xml:space="preserve"> REF OznakaJN_AL \h  \* MERGEFORMAT </w:instrText>
      </w:r>
      <w:r w:rsidRPr="00D00291">
        <w:rPr>
          <w:rFonts w:cs="Arial"/>
          <w:b/>
          <w:i/>
        </w:rPr>
      </w:r>
      <w:r w:rsidRPr="00D00291">
        <w:rPr>
          <w:rFonts w:cs="Arial"/>
          <w:b/>
          <w:i/>
        </w:rPr>
        <w:fldChar w:fldCharType="separate"/>
      </w:r>
      <w:r w:rsidR="006F18CA" w:rsidRPr="006F18CA">
        <w:rPr>
          <w:rFonts w:cs="Arial"/>
          <w:b/>
          <w:i/>
        </w:rPr>
        <w:t>JN-2018-G3-TECE/16/AT</w:t>
      </w:r>
      <w:r w:rsidRPr="00D00291">
        <w:rPr>
          <w:rFonts w:cs="Arial"/>
          <w:b/>
          <w:i/>
        </w:rPr>
        <w:fldChar w:fldCharType="end"/>
      </w:r>
    </w:p>
    <w:p w14:paraId="0DE063EF"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74667022"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8E8BDEB"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3CA93B3"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7D90FDC2" w14:textId="77777777" w:rsidR="00C81A59" w:rsidRPr="00E72A3F" w:rsidRDefault="00C81A59" w:rsidP="00C81A59">
      <w:pPr>
        <w:spacing w:line="276" w:lineRule="auto"/>
        <w:jc w:val="both"/>
        <w:rPr>
          <w:rFonts w:eastAsia="Calibri" w:cs="Arial"/>
          <w:snapToGrid w:val="0"/>
        </w:rPr>
      </w:pPr>
    </w:p>
    <w:p w14:paraId="3E640379" w14:textId="77777777" w:rsidR="00C81A59" w:rsidRPr="00E72A3F" w:rsidRDefault="00C81A59" w:rsidP="00950447">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1DE60683" w14:textId="77777777" w:rsidR="00C81A59" w:rsidRPr="00E72A3F" w:rsidRDefault="00C81A59" w:rsidP="00C81A59">
      <w:pPr>
        <w:spacing w:after="200" w:line="276" w:lineRule="auto"/>
        <w:ind w:left="720"/>
        <w:contextualSpacing/>
        <w:rPr>
          <w:rFonts w:eastAsia="Calibri" w:cs="Arial"/>
        </w:rPr>
      </w:pPr>
    </w:p>
    <w:p w14:paraId="1C9482FE" w14:textId="77777777" w:rsidR="00C81A59" w:rsidRPr="00E72A3F" w:rsidRDefault="00C81A59" w:rsidP="00950447">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087214FB" w14:textId="77777777" w:rsidR="00C81A59" w:rsidRPr="00E72A3F" w:rsidRDefault="00C81A59" w:rsidP="00C81A59">
      <w:pPr>
        <w:spacing w:after="200" w:line="276" w:lineRule="auto"/>
        <w:ind w:left="720"/>
        <w:contextualSpacing/>
        <w:rPr>
          <w:rFonts w:eastAsia="Calibri" w:cs="Arial"/>
        </w:rPr>
      </w:pPr>
    </w:p>
    <w:p w14:paraId="1B9B9855"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3B2FC2BB" w14:textId="77777777" w:rsidR="00C81A59" w:rsidRPr="00E72A3F" w:rsidRDefault="00C81A59" w:rsidP="00C81A59">
      <w:pPr>
        <w:spacing w:after="200" w:line="276" w:lineRule="auto"/>
        <w:ind w:left="720"/>
        <w:contextualSpacing/>
        <w:rPr>
          <w:rFonts w:eastAsia="Calibri" w:cs="Arial"/>
        </w:rPr>
      </w:pPr>
    </w:p>
    <w:p w14:paraId="324E4F35"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014184D7"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 xml:space="preserve">(navede se </w:t>
      </w:r>
      <w:r w:rsidR="000040F5">
        <w:rPr>
          <w:rFonts w:eastAsia="Calibri" w:cs="Arial"/>
        </w:rPr>
        <w:t xml:space="preserve">kandidata oziroma </w:t>
      </w:r>
      <w:r w:rsidRPr="00E72A3F">
        <w:rPr>
          <w:rFonts w:eastAsia="Calibri" w:cs="Arial"/>
        </w:rPr>
        <w:t>ponudnika/partnerja v skupnem nastopu)</w:t>
      </w:r>
    </w:p>
    <w:p w14:paraId="4991E4C0" w14:textId="77777777" w:rsidR="00C81A59" w:rsidRPr="00E72A3F" w:rsidRDefault="00C81A59" w:rsidP="00C81A59">
      <w:pPr>
        <w:spacing w:after="200" w:line="276" w:lineRule="auto"/>
        <w:ind w:left="720"/>
        <w:contextualSpacing/>
        <w:jc w:val="both"/>
        <w:rPr>
          <w:rFonts w:eastAsia="Calibri" w:cs="Arial"/>
        </w:rPr>
      </w:pPr>
    </w:p>
    <w:p w14:paraId="7D017FE0"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3D93AFC8" w14:textId="77777777" w:rsidR="00C81A59" w:rsidRPr="00E72A3F" w:rsidRDefault="00C81A59" w:rsidP="00C81A59">
      <w:pPr>
        <w:spacing w:after="200" w:line="276" w:lineRule="auto"/>
        <w:ind w:left="720"/>
        <w:contextualSpacing/>
        <w:jc w:val="both"/>
        <w:rPr>
          <w:rFonts w:eastAsia="Calibri" w:cs="Arial"/>
        </w:rPr>
      </w:pPr>
    </w:p>
    <w:p w14:paraId="65CB6BCA" w14:textId="77777777" w:rsidR="00C81A59" w:rsidRPr="00E72A3F" w:rsidRDefault="00C81A59" w:rsidP="00C81A59">
      <w:pPr>
        <w:spacing w:after="200" w:line="276" w:lineRule="auto"/>
        <w:ind w:left="720"/>
        <w:contextualSpacing/>
        <w:jc w:val="both"/>
        <w:rPr>
          <w:rFonts w:eastAsia="Calibri" w:cs="Arial"/>
        </w:rPr>
      </w:pPr>
    </w:p>
    <w:p w14:paraId="47F2FFF2"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5051BF67"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6B28C01C"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155EEF61"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761223CB"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30F40E7F"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1DDCD968"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00EA7FED">
        <w:rPr>
          <w:rFonts w:eastAsia="Calibri" w:cs="Arial"/>
          <w:snapToGrid w:val="0"/>
        </w:rPr>
        <w:t xml:space="preserve"> </w:t>
      </w:r>
      <w:r w:rsidR="00EA7FED" w:rsidRPr="00E72A3F">
        <w:rPr>
          <w:rFonts w:cs="Arial"/>
          <w:noProof/>
          <w:u w:val="single"/>
        </w:rPr>
        <w:tab/>
      </w:r>
      <w:r w:rsidRPr="00E72A3F">
        <w:rPr>
          <w:rFonts w:eastAsia="Calibri" w:cs="Arial"/>
          <w:snapToGrid w:val="0"/>
        </w:rPr>
        <w:tab/>
        <w:t>Žig in podpis</w:t>
      </w:r>
    </w:p>
    <w:p w14:paraId="3C8D3842"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10B40EC7" w14:textId="77777777" w:rsidR="00C81A59" w:rsidRPr="00E72A3F" w:rsidRDefault="00C81A59" w:rsidP="00C81A59">
      <w:pPr>
        <w:spacing w:after="200" w:line="276" w:lineRule="auto"/>
        <w:jc w:val="both"/>
        <w:rPr>
          <w:rFonts w:eastAsia="Calibri" w:cs="Arial"/>
        </w:rPr>
      </w:pPr>
    </w:p>
    <w:p w14:paraId="66A790C1" w14:textId="77777777" w:rsidR="00C81A59"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45691940" w14:textId="77777777" w:rsidR="003F6C5E" w:rsidRDefault="003F6C5E" w:rsidP="003F6C5E">
      <w:pPr>
        <w:spacing w:line="276" w:lineRule="auto"/>
        <w:rPr>
          <w:rFonts w:cs="Arial"/>
          <w:i/>
          <w:sz w:val="18"/>
          <w:szCs w:val="18"/>
          <w:highlight w:val="yellow"/>
        </w:rPr>
      </w:pPr>
    </w:p>
    <w:p w14:paraId="6BFA7D9F" w14:textId="77777777" w:rsidR="003F6C5E" w:rsidRDefault="003F6C5E" w:rsidP="003F6C5E">
      <w:pPr>
        <w:spacing w:line="276" w:lineRule="auto"/>
        <w:rPr>
          <w:rFonts w:cs="Arial"/>
          <w:i/>
          <w:sz w:val="18"/>
          <w:szCs w:val="18"/>
          <w:highlight w:val="yellow"/>
        </w:rPr>
      </w:pPr>
    </w:p>
    <w:p w14:paraId="03B220A5" w14:textId="77777777" w:rsidR="003F6C5E" w:rsidRDefault="003F6C5E" w:rsidP="003F6C5E">
      <w:pPr>
        <w:spacing w:line="276" w:lineRule="auto"/>
        <w:rPr>
          <w:rFonts w:cs="Arial"/>
          <w:i/>
          <w:sz w:val="18"/>
          <w:szCs w:val="18"/>
          <w:highlight w:val="yellow"/>
        </w:rPr>
      </w:pPr>
    </w:p>
    <w:p w14:paraId="639B125C" w14:textId="77777777" w:rsidR="000040F5" w:rsidRPr="003F6C5E" w:rsidRDefault="000040F5" w:rsidP="003F6C5E">
      <w:pPr>
        <w:spacing w:line="276" w:lineRule="auto"/>
        <w:rPr>
          <w:rFonts w:cs="Arial"/>
          <w:i/>
          <w:sz w:val="18"/>
          <w:szCs w:val="18"/>
          <w:highlight w:val="yellow"/>
        </w:rPr>
      </w:pPr>
      <w:r w:rsidRPr="003F6C5E">
        <w:rPr>
          <w:rFonts w:cs="Arial"/>
          <w:i/>
          <w:sz w:val="18"/>
          <w:szCs w:val="18"/>
          <w:highlight w:val="yellow"/>
        </w:rPr>
        <w:t>(Kandidat oziroma ponudnik to točko izpolni v celoti tolikokrat, kolikor podizvajalcev prijavlja)</w:t>
      </w:r>
    </w:p>
    <w:p w14:paraId="4F1C4B02"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4" w:name="_Toc526922792"/>
      <w:r w:rsidRPr="00096CF5">
        <w:rPr>
          <w:sz w:val="24"/>
          <w:szCs w:val="24"/>
          <w:lang w:val="sl-SI"/>
        </w:rPr>
        <w:t xml:space="preserve">PODPISNIKI na strani </w:t>
      </w:r>
      <w:r w:rsidR="00E23681">
        <w:rPr>
          <w:sz w:val="24"/>
          <w:szCs w:val="24"/>
          <w:lang w:val="sl-SI"/>
        </w:rPr>
        <w:t xml:space="preserve">KANDIDATA OZIROMA </w:t>
      </w:r>
      <w:r w:rsidRPr="00096CF5">
        <w:rPr>
          <w:sz w:val="24"/>
          <w:szCs w:val="24"/>
          <w:lang w:val="sl-SI"/>
        </w:rPr>
        <w:t>ponudnika</w:t>
      </w:r>
      <w:bookmarkEnd w:id="94"/>
    </w:p>
    <w:p w14:paraId="0B7661AC" w14:textId="77777777" w:rsidR="00293808" w:rsidRPr="00E72A3F" w:rsidRDefault="00293808" w:rsidP="00C81A59">
      <w:pPr>
        <w:spacing w:line="276" w:lineRule="auto"/>
        <w:jc w:val="both"/>
        <w:rPr>
          <w:rFonts w:cs="Arial"/>
        </w:rPr>
      </w:pPr>
    </w:p>
    <w:p w14:paraId="578DC412" w14:textId="77777777" w:rsidR="00C81A59" w:rsidRPr="00E72A3F" w:rsidRDefault="00C81A59" w:rsidP="00C81A59">
      <w:pPr>
        <w:spacing w:line="276" w:lineRule="auto"/>
        <w:jc w:val="both"/>
        <w:rPr>
          <w:rFonts w:cs="Arial"/>
        </w:rPr>
      </w:pPr>
      <w:r w:rsidRPr="00E72A3F">
        <w:rPr>
          <w:rFonts w:cs="Arial"/>
        </w:rPr>
        <w:t xml:space="preserve">Javno naročilo: </w:t>
      </w:r>
    </w:p>
    <w:p w14:paraId="74A7D667" w14:textId="2E5AA829"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65D934E3" w14:textId="66EC6772" w:rsidR="00C81A59" w:rsidRPr="00E72A3F" w:rsidRDefault="00C81A59" w:rsidP="00C81A59">
      <w:pPr>
        <w:spacing w:after="240" w:line="276" w:lineRule="auto"/>
        <w:jc w:val="center"/>
        <w:rPr>
          <w:rFonts w:cs="Arial"/>
        </w:rPr>
      </w:pPr>
      <w:r w:rsidRPr="00E72A3F">
        <w:rPr>
          <w:rFonts w:cs="Arial"/>
        </w:rPr>
        <w:t xml:space="preserve">z oznako </w:t>
      </w:r>
      <w:r w:rsidRPr="00E323BE">
        <w:rPr>
          <w:rFonts w:cs="Arial"/>
          <w:b/>
          <w:i/>
        </w:rPr>
        <w:fldChar w:fldCharType="begin"/>
      </w:r>
      <w:r w:rsidRPr="00E323BE">
        <w:rPr>
          <w:rFonts w:cs="Arial"/>
          <w:b/>
          <w:i/>
        </w:rPr>
        <w:instrText xml:space="preserve"> REF OznakaJN_AL \h  \* MERGEFORMAT </w:instrText>
      </w:r>
      <w:r w:rsidRPr="00E323BE">
        <w:rPr>
          <w:rFonts w:cs="Arial"/>
          <w:b/>
          <w:i/>
        </w:rPr>
      </w:r>
      <w:r w:rsidRPr="00E323BE">
        <w:rPr>
          <w:rFonts w:cs="Arial"/>
          <w:b/>
          <w:i/>
        </w:rPr>
        <w:fldChar w:fldCharType="separate"/>
      </w:r>
      <w:r w:rsidR="006F18CA" w:rsidRPr="006F18CA">
        <w:rPr>
          <w:rFonts w:cs="Arial"/>
          <w:b/>
          <w:i/>
        </w:rPr>
        <w:t>JN-2018-G3-TECE/16/AT</w:t>
      </w:r>
      <w:r w:rsidRPr="00E323BE">
        <w:rPr>
          <w:rFonts w:cs="Arial"/>
          <w:b/>
          <w:i/>
        </w:rPr>
        <w:fldChar w:fldCharType="end"/>
      </w:r>
    </w:p>
    <w:p w14:paraId="58CED1E3"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w:t>
      </w:r>
      <w:r w:rsidR="000040F5">
        <w:rPr>
          <w:rFonts w:cs="Arial"/>
          <w:b/>
          <w:i/>
          <w:iCs/>
        </w:rPr>
        <w:t xml:space="preserve"> PRIJAVE in</w:t>
      </w:r>
      <w:r w:rsidRPr="00E72A3F">
        <w:rPr>
          <w:rFonts w:cs="Arial"/>
          <w:b/>
          <w:i/>
          <w:iCs/>
        </w:rPr>
        <w:t xml:space="preserve">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164F214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156E11C"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4D06BB60" w14:textId="77777777" w:rsidR="00C81A59" w:rsidRPr="00E72A3F" w:rsidRDefault="00C81A59" w:rsidP="00EC571B">
            <w:pPr>
              <w:keepNext/>
              <w:spacing w:line="260" w:lineRule="atLeast"/>
              <w:jc w:val="both"/>
              <w:rPr>
                <w:rFonts w:cs="Arial"/>
              </w:rPr>
            </w:pPr>
          </w:p>
        </w:tc>
      </w:tr>
      <w:tr w:rsidR="00C81A59" w:rsidRPr="00E72A3F" w14:paraId="7145822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4BD4F20"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D917BC2" w14:textId="77777777" w:rsidR="00C81A59" w:rsidRPr="00E72A3F" w:rsidRDefault="00C81A59" w:rsidP="00EC571B">
            <w:pPr>
              <w:keepNext/>
              <w:spacing w:line="260" w:lineRule="atLeast"/>
              <w:jc w:val="both"/>
              <w:rPr>
                <w:rFonts w:cs="Arial"/>
              </w:rPr>
            </w:pPr>
          </w:p>
        </w:tc>
      </w:tr>
      <w:tr w:rsidR="00C81A59" w:rsidRPr="00E72A3F" w14:paraId="698007CB"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9E6F8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632A515B" w14:textId="77777777" w:rsidR="00C81A59" w:rsidRPr="00E72A3F" w:rsidRDefault="00C81A59" w:rsidP="00EC571B">
            <w:pPr>
              <w:keepNext/>
              <w:spacing w:line="260" w:lineRule="atLeast"/>
              <w:jc w:val="both"/>
              <w:rPr>
                <w:rFonts w:cs="Arial"/>
              </w:rPr>
            </w:pPr>
          </w:p>
        </w:tc>
      </w:tr>
      <w:tr w:rsidR="00C81A59" w:rsidRPr="00E72A3F" w14:paraId="08EB7E0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B7DA9F"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B4B0AD5" w14:textId="77777777" w:rsidR="00C81A59" w:rsidRPr="00E72A3F" w:rsidRDefault="00C81A59" w:rsidP="00EC571B">
            <w:pPr>
              <w:keepNext/>
              <w:spacing w:line="260" w:lineRule="atLeast"/>
              <w:jc w:val="both"/>
              <w:rPr>
                <w:rFonts w:cs="Arial"/>
              </w:rPr>
            </w:pPr>
          </w:p>
        </w:tc>
      </w:tr>
    </w:tbl>
    <w:p w14:paraId="4D4D79C6"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44572BCB"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0458E7A"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7777A739" w14:textId="77777777" w:rsidR="00C81A59" w:rsidRPr="00E72A3F" w:rsidRDefault="00C81A59" w:rsidP="00EC571B">
            <w:pPr>
              <w:keepNext/>
              <w:spacing w:line="260" w:lineRule="atLeast"/>
              <w:jc w:val="both"/>
              <w:rPr>
                <w:rFonts w:cs="Arial"/>
              </w:rPr>
            </w:pPr>
          </w:p>
        </w:tc>
      </w:tr>
      <w:tr w:rsidR="00C81A59" w:rsidRPr="00E72A3F" w14:paraId="6BCC05C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F37EEC6"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7FD00E92" w14:textId="77777777" w:rsidR="00C81A59" w:rsidRPr="00E72A3F" w:rsidRDefault="00C81A59" w:rsidP="00EC571B">
            <w:pPr>
              <w:keepNext/>
              <w:spacing w:line="260" w:lineRule="atLeast"/>
              <w:jc w:val="both"/>
              <w:rPr>
                <w:rFonts w:cs="Arial"/>
              </w:rPr>
            </w:pPr>
          </w:p>
        </w:tc>
      </w:tr>
      <w:tr w:rsidR="00C81A59" w:rsidRPr="00E72A3F" w14:paraId="688990E8"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D067E2F"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D23914A" w14:textId="77777777" w:rsidR="00C81A59" w:rsidRPr="00E72A3F" w:rsidRDefault="00C81A59" w:rsidP="00EC571B">
            <w:pPr>
              <w:keepNext/>
              <w:spacing w:line="260" w:lineRule="atLeast"/>
              <w:jc w:val="both"/>
              <w:rPr>
                <w:rFonts w:cs="Arial"/>
              </w:rPr>
            </w:pPr>
          </w:p>
        </w:tc>
      </w:tr>
      <w:tr w:rsidR="00C81A59" w:rsidRPr="00E72A3F" w14:paraId="5B97458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08909FF"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24513CD4" w14:textId="77777777" w:rsidR="00C81A59" w:rsidRPr="00E72A3F" w:rsidRDefault="00C81A59" w:rsidP="00EC571B">
            <w:pPr>
              <w:keepNext/>
              <w:spacing w:line="260" w:lineRule="atLeast"/>
              <w:jc w:val="both"/>
              <w:rPr>
                <w:rFonts w:cs="Arial"/>
              </w:rPr>
            </w:pPr>
          </w:p>
        </w:tc>
      </w:tr>
    </w:tbl>
    <w:p w14:paraId="5553B123" w14:textId="77777777" w:rsidR="00C81A59" w:rsidRPr="00E72A3F" w:rsidRDefault="00C81A59" w:rsidP="00C81A59">
      <w:pPr>
        <w:spacing w:line="276" w:lineRule="auto"/>
        <w:rPr>
          <w:rFonts w:cs="Arial"/>
        </w:rPr>
      </w:pPr>
    </w:p>
    <w:p w14:paraId="06BF6063" w14:textId="77777777" w:rsidR="00C81A59" w:rsidRDefault="00C81A59" w:rsidP="00C81A59">
      <w:pPr>
        <w:spacing w:line="276" w:lineRule="auto"/>
        <w:rPr>
          <w:rFonts w:cs="Arial"/>
        </w:rPr>
      </w:pPr>
    </w:p>
    <w:p w14:paraId="76E1732E" w14:textId="77777777" w:rsidR="002A456D" w:rsidRDefault="002A456D" w:rsidP="00C81A59">
      <w:pPr>
        <w:spacing w:line="276" w:lineRule="auto"/>
        <w:rPr>
          <w:rFonts w:cs="Arial"/>
        </w:rPr>
      </w:pPr>
    </w:p>
    <w:p w14:paraId="420C94E9" w14:textId="77777777" w:rsidR="002A456D" w:rsidRDefault="002A456D" w:rsidP="00C81A59">
      <w:pPr>
        <w:spacing w:line="276" w:lineRule="auto"/>
        <w:rPr>
          <w:rFonts w:cs="Arial"/>
        </w:rPr>
      </w:pPr>
    </w:p>
    <w:p w14:paraId="77B98961" w14:textId="77777777" w:rsidR="002A456D" w:rsidRDefault="002A456D" w:rsidP="00C81A59">
      <w:pPr>
        <w:spacing w:line="276" w:lineRule="auto"/>
        <w:rPr>
          <w:rFonts w:cs="Arial"/>
        </w:rPr>
      </w:pPr>
    </w:p>
    <w:p w14:paraId="23D84D2B" w14:textId="77777777" w:rsidR="002A456D" w:rsidRPr="00E72A3F" w:rsidRDefault="002A456D" w:rsidP="00C81A59">
      <w:pPr>
        <w:spacing w:line="276" w:lineRule="auto"/>
        <w:rPr>
          <w:rFonts w:cs="Arial"/>
        </w:rPr>
      </w:pPr>
    </w:p>
    <w:p w14:paraId="3C153912"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00EA7FED" w:rsidRPr="00E72A3F">
        <w:rPr>
          <w:rFonts w:cs="Arial"/>
          <w:noProof/>
          <w:u w:val="single"/>
        </w:rPr>
        <w:tab/>
      </w:r>
      <w:r w:rsidRPr="00E72A3F">
        <w:rPr>
          <w:rFonts w:cs="Arial"/>
        </w:rPr>
        <w:tab/>
        <w:t>Žig in podpis</w:t>
      </w:r>
    </w:p>
    <w:p w14:paraId="153B4833" w14:textId="77777777" w:rsidR="00C81A59" w:rsidRPr="00E72A3F" w:rsidRDefault="00C81A59" w:rsidP="00C81A59">
      <w:pPr>
        <w:tabs>
          <w:tab w:val="center" w:pos="6237"/>
        </w:tabs>
        <w:spacing w:line="276" w:lineRule="auto"/>
        <w:rPr>
          <w:rFonts w:cs="Arial"/>
        </w:rPr>
      </w:pPr>
      <w:r w:rsidRPr="00E72A3F">
        <w:rPr>
          <w:rFonts w:cs="Arial"/>
        </w:rPr>
        <w:tab/>
        <w:t xml:space="preserve">(zakonitega zastopnika </w:t>
      </w:r>
      <w:r w:rsidR="00A67AB7">
        <w:rPr>
          <w:rFonts w:cs="Arial"/>
        </w:rPr>
        <w:t>kandidata/</w:t>
      </w:r>
      <w:r w:rsidRPr="00E72A3F">
        <w:rPr>
          <w:rFonts w:cs="Arial"/>
        </w:rPr>
        <w:t>ponudnika):</w:t>
      </w:r>
    </w:p>
    <w:p w14:paraId="1E4D8C25" w14:textId="77777777" w:rsidR="00C81A59" w:rsidRPr="00E72A3F" w:rsidRDefault="00C81A59" w:rsidP="00C81A59">
      <w:pPr>
        <w:tabs>
          <w:tab w:val="center" w:pos="6237"/>
        </w:tabs>
        <w:spacing w:line="276" w:lineRule="auto"/>
        <w:rPr>
          <w:rFonts w:cs="Arial"/>
        </w:rPr>
      </w:pPr>
    </w:p>
    <w:p w14:paraId="20062316" w14:textId="2C4F1A62" w:rsidR="00C81A59" w:rsidRPr="00E72A3F" w:rsidRDefault="00C81A59" w:rsidP="00C81A59">
      <w:pPr>
        <w:tabs>
          <w:tab w:val="left" w:pos="4395"/>
          <w:tab w:val="right" w:pos="8505"/>
        </w:tabs>
        <w:spacing w:line="276" w:lineRule="auto"/>
        <w:rPr>
          <w:rFonts w:cs="Arial"/>
        </w:rPr>
      </w:pPr>
      <w:r w:rsidRPr="00E72A3F">
        <w:rPr>
          <w:rFonts w:cs="Arial"/>
        </w:rPr>
        <w:tab/>
      </w:r>
      <w:r w:rsidR="007D0424" w:rsidRPr="00E72A3F">
        <w:rPr>
          <w:rFonts w:cs="Arial"/>
          <w:noProof/>
          <w:u w:val="single"/>
        </w:rPr>
        <w:tab/>
      </w:r>
    </w:p>
    <w:p w14:paraId="267CCCF3"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95" w:name="_Toc506186581"/>
      <w:bookmarkStart w:id="96" w:name="_Toc506197433"/>
      <w:bookmarkStart w:id="97" w:name="_Toc506349290"/>
      <w:bookmarkStart w:id="98" w:name="_Toc506349471"/>
      <w:bookmarkStart w:id="99" w:name="_Toc506349843"/>
      <w:bookmarkStart w:id="100" w:name="_Toc506351884"/>
      <w:bookmarkStart w:id="101" w:name="_Toc506369521"/>
      <w:bookmarkStart w:id="102" w:name="_Toc508510240"/>
      <w:bookmarkStart w:id="103" w:name="_Toc131404435"/>
      <w:bookmarkStart w:id="104" w:name="_Toc132435112"/>
      <w:bookmarkStart w:id="105" w:name="_Ref155860535"/>
      <w:bookmarkStart w:id="106" w:name="_Ref155860554"/>
      <w:bookmarkStart w:id="107" w:name="_Toc458505776"/>
      <w:bookmarkStart w:id="108" w:name="_Toc526922793"/>
      <w:r w:rsidRPr="00444A63">
        <w:rPr>
          <w:sz w:val="24"/>
          <w:szCs w:val="24"/>
          <w:lang w:val="sl-SI"/>
        </w:rPr>
        <w:t xml:space="preserve">POOBLASTILO ZAKONITEGA ZASTOPNIKA </w:t>
      </w:r>
      <w:r w:rsidR="00E23681">
        <w:rPr>
          <w:sz w:val="24"/>
          <w:szCs w:val="24"/>
          <w:lang w:val="sl-SI"/>
        </w:rPr>
        <w:t xml:space="preserve">KANDIDATA OZIROMA </w:t>
      </w:r>
      <w:r w:rsidRPr="00444A63">
        <w:rPr>
          <w:sz w:val="24"/>
          <w:szCs w:val="24"/>
          <w:lang w:val="sl-SI"/>
        </w:rPr>
        <w:t xml:space="preserve">PONUDNIKA ZA PODPIS </w:t>
      </w:r>
      <w:r w:rsidR="00A67AB7">
        <w:rPr>
          <w:sz w:val="24"/>
          <w:szCs w:val="24"/>
          <w:lang w:val="sl-SI"/>
        </w:rPr>
        <w:t xml:space="preserve">PRIJAVE OZIROMA </w:t>
      </w:r>
      <w:r w:rsidRPr="00444A63">
        <w:rPr>
          <w:sz w:val="24"/>
          <w:szCs w:val="24"/>
          <w:lang w:val="sl-SI"/>
        </w:rPr>
        <w:t xml:space="preserve">PONUDBE V IMENU </w:t>
      </w:r>
      <w:bookmarkEnd w:id="95"/>
      <w:bookmarkEnd w:id="96"/>
      <w:bookmarkEnd w:id="97"/>
      <w:bookmarkEnd w:id="98"/>
      <w:bookmarkEnd w:id="99"/>
      <w:bookmarkEnd w:id="100"/>
      <w:bookmarkEnd w:id="101"/>
      <w:bookmarkEnd w:id="102"/>
      <w:bookmarkEnd w:id="103"/>
      <w:bookmarkEnd w:id="104"/>
      <w:r w:rsidR="00A67AB7">
        <w:rPr>
          <w:sz w:val="24"/>
          <w:szCs w:val="24"/>
          <w:lang w:val="sl-SI"/>
        </w:rPr>
        <w:t xml:space="preserve">KANDIDATA OZIROMA </w:t>
      </w:r>
      <w:r w:rsidRPr="00444A63">
        <w:rPr>
          <w:sz w:val="24"/>
          <w:szCs w:val="24"/>
          <w:lang w:val="sl-SI"/>
        </w:rPr>
        <w:t>PONUDNIKA</w:t>
      </w:r>
      <w:bookmarkEnd w:id="105"/>
      <w:bookmarkEnd w:id="106"/>
      <w:bookmarkEnd w:id="107"/>
      <w:bookmarkEnd w:id="108"/>
    </w:p>
    <w:p w14:paraId="1CCF4478" w14:textId="77777777" w:rsidR="00C81A59" w:rsidRPr="00E72A3F" w:rsidRDefault="00C81A59" w:rsidP="00C81A59">
      <w:pPr>
        <w:jc w:val="both"/>
        <w:rPr>
          <w:rFonts w:cs="Arial"/>
          <w:b/>
        </w:rPr>
      </w:pPr>
    </w:p>
    <w:p w14:paraId="5682804A" w14:textId="77777777" w:rsidR="00C81A59" w:rsidRPr="00E72A3F" w:rsidRDefault="00C81A59" w:rsidP="00C81A59">
      <w:pPr>
        <w:jc w:val="both"/>
        <w:rPr>
          <w:rFonts w:cs="Arial"/>
          <w:b/>
        </w:rPr>
      </w:pPr>
    </w:p>
    <w:p w14:paraId="678088C6"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A67AB7">
        <w:rPr>
          <w:rFonts w:cs="Arial"/>
        </w:rPr>
        <w:t>prijavne oziroma ponudbene dokumentacije</w:t>
      </w:r>
      <w:r w:rsidRPr="00E81E34">
        <w:rPr>
          <w:rFonts w:cs="Arial"/>
        </w:rPr>
        <w:t xml:space="preserve"> ni zakoniti zastopnik </w:t>
      </w:r>
      <w:r w:rsidR="00A67AB7">
        <w:rPr>
          <w:rFonts w:cs="Arial"/>
        </w:rPr>
        <w:t xml:space="preserve">kandidata oziroma </w:t>
      </w:r>
      <w:r w:rsidRPr="00E81E34">
        <w:rPr>
          <w:rFonts w:cs="Arial"/>
        </w:rPr>
        <w:t xml:space="preserve">ponudnika, mora </w:t>
      </w:r>
      <w:r w:rsidR="00A67AB7">
        <w:rPr>
          <w:rFonts w:cs="Arial"/>
        </w:rPr>
        <w:t xml:space="preserve">kandidat oziroma </w:t>
      </w:r>
      <w:r w:rsidRPr="00E81E34">
        <w:rPr>
          <w:rFonts w:cs="Arial"/>
        </w:rPr>
        <w:t>ponudnik</w:t>
      </w:r>
      <w:r w:rsidRPr="00E72A3F">
        <w:rPr>
          <w:rFonts w:cs="Arial"/>
        </w:rPr>
        <w:t xml:space="preserve"> </w:t>
      </w:r>
      <w:r w:rsidR="00A67AB7">
        <w:rPr>
          <w:rFonts w:cs="Arial"/>
        </w:rPr>
        <w:t xml:space="preserve">prijavi oziroma </w:t>
      </w:r>
      <w:r w:rsidRPr="00E72A3F">
        <w:rPr>
          <w:rFonts w:cs="Arial"/>
        </w:rPr>
        <w:t>ponudbi/ponudbeni dokumentaciji na tem listu oz. za tem listom priložiti ustrezno pooblastilo.</w:t>
      </w:r>
    </w:p>
    <w:p w14:paraId="490BF15D" w14:textId="77777777" w:rsidR="00C81A59" w:rsidRPr="00E72A3F" w:rsidRDefault="00C81A59" w:rsidP="00C81A59">
      <w:pPr>
        <w:tabs>
          <w:tab w:val="left" w:pos="993"/>
        </w:tabs>
        <w:ind w:left="993" w:hanging="993"/>
        <w:jc w:val="both"/>
        <w:rPr>
          <w:rFonts w:cs="Arial"/>
        </w:rPr>
      </w:pPr>
    </w:p>
    <w:p w14:paraId="6A376A07" w14:textId="77777777" w:rsidR="00C81A59" w:rsidRPr="00E72A3F" w:rsidRDefault="00C81A59" w:rsidP="00C81A59">
      <w:pPr>
        <w:jc w:val="both"/>
        <w:rPr>
          <w:rFonts w:cs="Arial"/>
        </w:rPr>
      </w:pPr>
      <w:r w:rsidRPr="00E72A3F">
        <w:rPr>
          <w:rFonts w:cs="Arial"/>
        </w:rPr>
        <w:t>Okvirni predlog besedila pooblastila:</w:t>
      </w:r>
    </w:p>
    <w:p w14:paraId="6AEB884D" w14:textId="77777777" w:rsidR="00C81A59" w:rsidRPr="00E72A3F" w:rsidRDefault="00C81A59" w:rsidP="00C81A59">
      <w:pPr>
        <w:jc w:val="both"/>
        <w:rPr>
          <w:rFonts w:cs="Arial"/>
        </w:rPr>
      </w:pPr>
    </w:p>
    <w:p w14:paraId="68D8D22E"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 xml:space="preserve">FIRMA </w:t>
      </w:r>
      <w:r w:rsidR="00A67AB7">
        <w:rPr>
          <w:rFonts w:cs="Arial"/>
          <w:noProof/>
        </w:rPr>
        <w:t>KANDIDATA/</w:t>
      </w:r>
      <w:r w:rsidRPr="00E72A3F">
        <w:rPr>
          <w:rFonts w:cs="Arial"/>
          <w:noProof/>
        </w:rPr>
        <w:t>PONUDNIKA:</w:t>
      </w:r>
      <w:r w:rsidRPr="00E72A3F">
        <w:rPr>
          <w:rFonts w:cs="Arial"/>
          <w:noProof/>
        </w:rPr>
        <w:tab/>
      </w:r>
      <w:r w:rsidRPr="00E72A3F">
        <w:rPr>
          <w:rFonts w:cs="Arial"/>
          <w:noProof/>
          <w:u w:val="single"/>
        </w:rPr>
        <w:tab/>
      </w:r>
    </w:p>
    <w:p w14:paraId="6104113D"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4164BE4"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 xml:space="preserve">ZAKONITI ZASTOPNIK </w:t>
      </w:r>
      <w:r w:rsidR="00A67AB7">
        <w:rPr>
          <w:rFonts w:cs="Arial"/>
          <w:bCs/>
          <w:noProof/>
        </w:rPr>
        <w:t>KANDIDATA/</w:t>
      </w:r>
      <w:r w:rsidRPr="00E72A3F">
        <w:rPr>
          <w:rFonts w:cs="Arial"/>
          <w:bCs/>
          <w:noProof/>
        </w:rPr>
        <w:t>PONUDNIKA:</w:t>
      </w:r>
    </w:p>
    <w:p w14:paraId="166A57E7"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8BAE5F4"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5147B7D"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7DD22693"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21ED024" w14:textId="77777777" w:rsidR="00C81A59" w:rsidRPr="00E72A3F" w:rsidRDefault="00C81A59" w:rsidP="00C81A59">
      <w:pPr>
        <w:jc w:val="both"/>
        <w:rPr>
          <w:rFonts w:cs="Arial"/>
        </w:rPr>
      </w:pPr>
    </w:p>
    <w:p w14:paraId="73239691" w14:textId="77777777" w:rsidR="00C81A59" w:rsidRPr="00E72A3F" w:rsidRDefault="00C81A59" w:rsidP="00C81A59">
      <w:pPr>
        <w:jc w:val="both"/>
        <w:rPr>
          <w:rFonts w:cs="Arial"/>
        </w:rPr>
      </w:pPr>
      <w:r w:rsidRPr="00E72A3F">
        <w:rPr>
          <w:rFonts w:cs="Arial"/>
        </w:rPr>
        <w:t>S tem pooblastilom je pooblaščenec upravičen in pooblaščen:</w:t>
      </w:r>
    </w:p>
    <w:p w14:paraId="3754404D" w14:textId="77777777" w:rsidR="00C81A59" w:rsidRPr="00E72A3F" w:rsidRDefault="00C81A59" w:rsidP="00C81A59">
      <w:pPr>
        <w:jc w:val="both"/>
        <w:rPr>
          <w:rFonts w:cs="Arial"/>
        </w:rPr>
      </w:pPr>
    </w:p>
    <w:p w14:paraId="36338BB0" w14:textId="77777777" w:rsidR="00C81A59" w:rsidRPr="00E72A3F" w:rsidRDefault="00C81A59" w:rsidP="000B073C">
      <w:pPr>
        <w:ind w:left="709"/>
        <w:jc w:val="center"/>
        <w:rPr>
          <w:rFonts w:cs="Arial"/>
        </w:rPr>
      </w:pPr>
      <w:r w:rsidRPr="00E72A3F">
        <w:rPr>
          <w:rFonts w:cs="Arial"/>
        </w:rPr>
        <w:t xml:space="preserve">v imenu </w:t>
      </w:r>
      <w:r w:rsidR="00A67AB7">
        <w:rPr>
          <w:rFonts w:cs="Arial"/>
        </w:rPr>
        <w:t>kandidata/</w:t>
      </w:r>
      <w:r w:rsidRPr="00E72A3F">
        <w:rPr>
          <w:rFonts w:cs="Arial"/>
        </w:rPr>
        <w:t xml:space="preserve">ponudnika podpisati </w:t>
      </w:r>
      <w:r w:rsidR="00A67AB7">
        <w:rPr>
          <w:rFonts w:cs="Arial"/>
        </w:rPr>
        <w:t xml:space="preserve">prijavo oziroma </w:t>
      </w:r>
      <w:r w:rsidRPr="00E72A3F">
        <w:rPr>
          <w:rFonts w:cs="Arial"/>
        </w:rPr>
        <w:t>ponudbo in osnutek pogodbe pri oddaji javnega naročila:</w:t>
      </w:r>
    </w:p>
    <w:p w14:paraId="72829DE0" w14:textId="77777777" w:rsidR="00C81A59" w:rsidRPr="00E72A3F" w:rsidRDefault="00C81A59" w:rsidP="00C81A59">
      <w:pPr>
        <w:jc w:val="both"/>
        <w:rPr>
          <w:rFonts w:cs="Arial"/>
        </w:rPr>
      </w:pPr>
    </w:p>
    <w:p w14:paraId="17EF8A65" w14:textId="77777777" w:rsidR="00C81A59" w:rsidRPr="00E72A3F" w:rsidRDefault="00C81A59" w:rsidP="00C81A59">
      <w:pPr>
        <w:spacing w:line="276" w:lineRule="auto"/>
        <w:jc w:val="both"/>
        <w:rPr>
          <w:rFonts w:cs="Arial"/>
        </w:rPr>
      </w:pPr>
      <w:r w:rsidRPr="00E72A3F">
        <w:rPr>
          <w:rFonts w:cs="Arial"/>
        </w:rPr>
        <w:t xml:space="preserve">Javno naročilo: </w:t>
      </w:r>
    </w:p>
    <w:p w14:paraId="5B9D0D72" w14:textId="51E2A280" w:rsidR="00C81A59" w:rsidRPr="00E72A3F" w:rsidRDefault="00C81A59" w:rsidP="007A50E4">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3319B691" w14:textId="382877ED" w:rsidR="00C81A59" w:rsidRPr="00E72A3F" w:rsidRDefault="00C81A59" w:rsidP="00C81A59">
      <w:pPr>
        <w:spacing w:after="240" w:line="276" w:lineRule="auto"/>
        <w:jc w:val="center"/>
        <w:rPr>
          <w:rFonts w:cs="Arial"/>
        </w:rPr>
      </w:pPr>
      <w:r w:rsidRPr="00E72A3F">
        <w:rPr>
          <w:rFonts w:cs="Arial"/>
        </w:rPr>
        <w:t xml:space="preserve">z oznako </w:t>
      </w:r>
      <w:r w:rsidRPr="000A4255">
        <w:rPr>
          <w:rFonts w:cs="Arial"/>
          <w:b/>
          <w:i/>
        </w:rPr>
        <w:fldChar w:fldCharType="begin"/>
      </w:r>
      <w:r w:rsidRPr="000A4255">
        <w:rPr>
          <w:rFonts w:cs="Arial"/>
          <w:b/>
          <w:i/>
        </w:rPr>
        <w:instrText xml:space="preserve"> REF OznakaJN_AL \h  \* MERGEFORMAT </w:instrText>
      </w:r>
      <w:r w:rsidRPr="000A4255">
        <w:rPr>
          <w:rFonts w:cs="Arial"/>
          <w:b/>
          <w:i/>
        </w:rPr>
      </w:r>
      <w:r w:rsidRPr="000A4255">
        <w:rPr>
          <w:rFonts w:cs="Arial"/>
          <w:b/>
          <w:i/>
        </w:rPr>
        <w:fldChar w:fldCharType="separate"/>
      </w:r>
      <w:r w:rsidR="006F18CA" w:rsidRPr="006F18CA">
        <w:rPr>
          <w:rFonts w:cs="Arial"/>
          <w:b/>
          <w:i/>
        </w:rPr>
        <w:t>JN-2018-G3-TECE/16/AT</w:t>
      </w:r>
      <w:r w:rsidRPr="000A4255">
        <w:rPr>
          <w:rFonts w:cs="Arial"/>
          <w:b/>
          <w:i/>
        </w:rPr>
        <w:fldChar w:fldCharType="end"/>
      </w:r>
    </w:p>
    <w:p w14:paraId="7C7D9E95" w14:textId="77777777" w:rsidR="00C81A59" w:rsidRPr="00E72A3F" w:rsidRDefault="00C81A59" w:rsidP="00C81A59">
      <w:pPr>
        <w:jc w:val="both"/>
        <w:rPr>
          <w:rFonts w:cs="Arial"/>
        </w:rPr>
      </w:pPr>
    </w:p>
    <w:p w14:paraId="7A39A606"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10A3239A" w14:textId="77777777" w:rsidR="00C81A59" w:rsidRPr="00E72A3F" w:rsidRDefault="00C81A59" w:rsidP="00C81A59">
      <w:pPr>
        <w:tabs>
          <w:tab w:val="center" w:pos="6237"/>
        </w:tabs>
        <w:rPr>
          <w:rFonts w:cs="Arial"/>
          <w:noProof/>
        </w:rPr>
      </w:pPr>
      <w:r w:rsidRPr="00E72A3F">
        <w:rPr>
          <w:rFonts w:cs="Arial"/>
          <w:noProof/>
        </w:rPr>
        <w:tab/>
        <w:t xml:space="preserve">(zakonitega zastopnika </w:t>
      </w:r>
      <w:r w:rsidR="00A67AB7">
        <w:rPr>
          <w:rFonts w:cs="Arial"/>
          <w:noProof/>
        </w:rPr>
        <w:t>kandidata/</w:t>
      </w:r>
      <w:r w:rsidRPr="00E72A3F">
        <w:rPr>
          <w:rFonts w:cs="Arial"/>
          <w:noProof/>
        </w:rPr>
        <w:t>ponudnika):</w:t>
      </w:r>
    </w:p>
    <w:p w14:paraId="5D998251" w14:textId="77777777" w:rsidR="00C81A59" w:rsidRPr="00E72A3F" w:rsidRDefault="00C81A59" w:rsidP="00C81A59">
      <w:pPr>
        <w:tabs>
          <w:tab w:val="center" w:pos="6237"/>
        </w:tabs>
        <w:rPr>
          <w:rFonts w:cs="Arial"/>
          <w:noProof/>
        </w:rPr>
      </w:pPr>
    </w:p>
    <w:p w14:paraId="6529402E" w14:textId="77777777" w:rsidR="00C81A59" w:rsidRPr="00E72A3F" w:rsidRDefault="00C81A59" w:rsidP="00C81A59">
      <w:pPr>
        <w:tabs>
          <w:tab w:val="center" w:pos="6237"/>
        </w:tabs>
        <w:rPr>
          <w:rFonts w:cs="Arial"/>
          <w:noProof/>
        </w:rPr>
      </w:pPr>
    </w:p>
    <w:p w14:paraId="7A900DFB" w14:textId="77777777" w:rsidR="00C81A59" w:rsidRPr="00E72A3F" w:rsidRDefault="00C81A59" w:rsidP="00C81A59">
      <w:pPr>
        <w:jc w:val="both"/>
        <w:rPr>
          <w:rFonts w:cs="Arial"/>
        </w:rPr>
      </w:pPr>
    </w:p>
    <w:p w14:paraId="03755E42" w14:textId="77777777" w:rsidR="00C81A59" w:rsidRPr="00E72A3F" w:rsidRDefault="00C81A59" w:rsidP="00C81A59">
      <w:pPr>
        <w:jc w:val="both"/>
        <w:rPr>
          <w:rFonts w:cs="Arial"/>
        </w:rPr>
      </w:pPr>
    </w:p>
    <w:p w14:paraId="48ADB80F" w14:textId="77777777" w:rsidR="00C81A59" w:rsidRPr="00E72A3F" w:rsidRDefault="00C81A59" w:rsidP="00C81A59">
      <w:pPr>
        <w:jc w:val="both"/>
        <w:rPr>
          <w:rFonts w:cs="Arial"/>
        </w:rPr>
      </w:pPr>
    </w:p>
    <w:p w14:paraId="4B7AE620"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44DB28D3" w14:textId="77777777" w:rsidR="00DA0797" w:rsidRDefault="00DA0797">
      <w:pPr>
        <w:rPr>
          <w:rFonts w:cs="Arial"/>
        </w:rPr>
      </w:pPr>
      <w:r>
        <w:rPr>
          <w:rFonts w:cs="Arial"/>
        </w:rPr>
        <w:br w:type="page"/>
      </w:r>
    </w:p>
    <w:p w14:paraId="26BA0045" w14:textId="77777777" w:rsidR="00DA0797" w:rsidRPr="00D459B7" w:rsidRDefault="00DA0797" w:rsidP="00DA0797">
      <w:pPr>
        <w:pStyle w:val="1MH"/>
        <w:numPr>
          <w:ilvl w:val="1"/>
          <w:numId w:val="2"/>
        </w:numPr>
        <w:rPr>
          <w:sz w:val="24"/>
          <w:szCs w:val="24"/>
        </w:rPr>
      </w:pPr>
      <w:bookmarkStart w:id="109" w:name="_Toc517785793"/>
      <w:bookmarkStart w:id="110" w:name="_Toc526922794"/>
      <w:r>
        <w:rPr>
          <w:sz w:val="24"/>
          <w:szCs w:val="24"/>
          <w:lang w:val="sl-SI"/>
        </w:rPr>
        <w:t>PREVZEM DOKUMENTACIJE</w:t>
      </w:r>
      <w:bookmarkEnd w:id="109"/>
      <w:bookmarkEnd w:id="110"/>
    </w:p>
    <w:p w14:paraId="48A913D5" w14:textId="77777777" w:rsidR="00DA0797" w:rsidRPr="00E72A3F" w:rsidRDefault="00DA0797" w:rsidP="00DA0797">
      <w:pPr>
        <w:jc w:val="both"/>
        <w:rPr>
          <w:rFonts w:cs="Arial"/>
          <w:b/>
        </w:rPr>
      </w:pPr>
    </w:p>
    <w:p w14:paraId="196AB822" w14:textId="77777777" w:rsidR="00DA0797" w:rsidRPr="00E72A3F" w:rsidRDefault="00DA0797" w:rsidP="00F01F13">
      <w:pPr>
        <w:spacing w:after="240" w:line="276" w:lineRule="auto"/>
        <w:jc w:val="both"/>
        <w:rPr>
          <w:rFonts w:cs="Arial"/>
        </w:rPr>
      </w:pPr>
      <w:r w:rsidRPr="00E72A3F">
        <w:rPr>
          <w:rFonts w:cs="Arial"/>
        </w:rPr>
        <w:t xml:space="preserve">Javno naročilo: </w:t>
      </w:r>
    </w:p>
    <w:p w14:paraId="2E26BD74" w14:textId="59294066" w:rsidR="00DA0797" w:rsidRPr="00E72A3F" w:rsidRDefault="00DA0797" w:rsidP="00DA0797">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1F3EE176" w14:textId="7932CE04" w:rsidR="00DA0797" w:rsidRPr="00E72A3F" w:rsidRDefault="00DA0797" w:rsidP="00DA0797">
      <w:pPr>
        <w:spacing w:after="240" w:line="276" w:lineRule="auto"/>
        <w:jc w:val="center"/>
        <w:rPr>
          <w:rFonts w:cs="Arial"/>
        </w:rPr>
      </w:pPr>
      <w:r w:rsidRPr="00E72A3F">
        <w:rPr>
          <w:rFonts w:cs="Arial"/>
        </w:rPr>
        <w:t xml:space="preserve">z oznako </w:t>
      </w:r>
      <w:r w:rsidRPr="000A4255">
        <w:rPr>
          <w:rFonts w:cs="Arial"/>
          <w:b/>
          <w:i/>
        </w:rPr>
        <w:fldChar w:fldCharType="begin"/>
      </w:r>
      <w:r w:rsidRPr="000A4255">
        <w:rPr>
          <w:rFonts w:cs="Arial"/>
          <w:b/>
          <w:i/>
        </w:rPr>
        <w:instrText xml:space="preserve"> REF OznakaJN_AL \h  \* MERGEFORMAT </w:instrText>
      </w:r>
      <w:r w:rsidRPr="000A4255">
        <w:rPr>
          <w:rFonts w:cs="Arial"/>
          <w:b/>
          <w:i/>
        </w:rPr>
      </w:r>
      <w:r w:rsidRPr="000A4255">
        <w:rPr>
          <w:rFonts w:cs="Arial"/>
          <w:b/>
          <w:i/>
        </w:rPr>
        <w:fldChar w:fldCharType="separate"/>
      </w:r>
      <w:r w:rsidR="006F18CA" w:rsidRPr="006F18CA">
        <w:rPr>
          <w:rFonts w:cs="Arial"/>
          <w:b/>
          <w:i/>
        </w:rPr>
        <w:t>JN-2018-G3-TECE/16/AT</w:t>
      </w:r>
      <w:r w:rsidRPr="000A4255">
        <w:rPr>
          <w:rFonts w:cs="Arial"/>
          <w:b/>
          <w:i/>
        </w:rPr>
        <w:fldChar w:fldCharType="end"/>
      </w:r>
    </w:p>
    <w:p w14:paraId="4A5C28EF" w14:textId="77777777" w:rsidR="00DA0797" w:rsidRDefault="00DA0797" w:rsidP="00DA0797">
      <w:pPr>
        <w:jc w:val="both"/>
        <w:rPr>
          <w:rFonts w:cs="Arial"/>
        </w:rPr>
      </w:pPr>
    </w:p>
    <w:p w14:paraId="4C9B3416" w14:textId="77777777" w:rsidR="00DA0797" w:rsidRPr="003158DA" w:rsidRDefault="00DA0797" w:rsidP="00DA0797">
      <w:pPr>
        <w:jc w:val="both"/>
        <w:rPr>
          <w:rFonts w:cs="Arial"/>
        </w:rPr>
      </w:pPr>
      <w:r w:rsidRPr="003158DA">
        <w:rPr>
          <w:rFonts w:cs="Arial"/>
        </w:rPr>
        <w:t xml:space="preserve">Spodaj podpisani </w:t>
      </w:r>
      <w:r w:rsidRPr="003158DA">
        <w:rPr>
          <w:rFonts w:cs="Arial"/>
        </w:rPr>
        <w:tab/>
      </w:r>
      <w:r w:rsidRPr="003158DA">
        <w:rPr>
          <w:rFonts w:cs="Arial"/>
        </w:rPr>
        <w:tab/>
        <w:t>__________________________ (ime in priimek)</w:t>
      </w:r>
    </w:p>
    <w:p w14:paraId="792A12F8" w14:textId="77777777" w:rsidR="00DA0797" w:rsidRPr="003158DA" w:rsidRDefault="00DA0797" w:rsidP="00DA0797">
      <w:pPr>
        <w:jc w:val="both"/>
        <w:rPr>
          <w:rFonts w:cs="Arial"/>
        </w:rPr>
      </w:pPr>
    </w:p>
    <w:p w14:paraId="5E26B245" w14:textId="77777777" w:rsidR="00DA0797" w:rsidRPr="003158DA" w:rsidRDefault="00DA0797" w:rsidP="00DA0797">
      <w:pPr>
        <w:jc w:val="both"/>
        <w:rPr>
          <w:rFonts w:cs="Arial"/>
        </w:rPr>
      </w:pPr>
      <w:r w:rsidRPr="003158DA">
        <w:rPr>
          <w:rFonts w:cs="Arial"/>
        </w:rPr>
        <w:t xml:space="preserve">zakoniti zastopnik družbe </w:t>
      </w:r>
      <w:r w:rsidRPr="003158DA">
        <w:rPr>
          <w:rFonts w:cs="Arial"/>
        </w:rPr>
        <w:tab/>
        <w:t>__________________________ (firma in sedež)</w:t>
      </w:r>
    </w:p>
    <w:p w14:paraId="0D91FCC7" w14:textId="77777777" w:rsidR="00DA0797" w:rsidRPr="003158DA" w:rsidRDefault="00DA0797" w:rsidP="00DA0797">
      <w:pPr>
        <w:jc w:val="both"/>
        <w:rPr>
          <w:rFonts w:cs="Arial"/>
        </w:rPr>
      </w:pPr>
    </w:p>
    <w:p w14:paraId="349B0D80" w14:textId="77777777" w:rsidR="00DA0797" w:rsidRDefault="00DA0797" w:rsidP="00DA0797">
      <w:pPr>
        <w:jc w:val="both"/>
        <w:rPr>
          <w:rFonts w:cs="Arial"/>
        </w:rPr>
      </w:pPr>
      <w:r w:rsidRPr="003158DA">
        <w:rPr>
          <w:rFonts w:cs="Arial"/>
        </w:rPr>
        <w:t>pod materialno in kazensko odgovornostjo v zvezi z načrtom objekta za izvedbo javnega naročila izjavljam, da</w:t>
      </w:r>
    </w:p>
    <w:p w14:paraId="3B61AB9C" w14:textId="77777777" w:rsidR="009E28E1" w:rsidRPr="003158DA" w:rsidRDefault="009E28E1" w:rsidP="00DA0797">
      <w:pPr>
        <w:jc w:val="both"/>
        <w:rPr>
          <w:rFonts w:cs="Arial"/>
        </w:rPr>
      </w:pPr>
    </w:p>
    <w:p w14:paraId="2D015DC9" w14:textId="593A3B19" w:rsidR="00DA0797" w:rsidRPr="003158DA" w:rsidRDefault="00DA0797" w:rsidP="00950447">
      <w:pPr>
        <w:numPr>
          <w:ilvl w:val="0"/>
          <w:numId w:val="26"/>
        </w:numPr>
        <w:spacing w:after="240"/>
        <w:jc w:val="both"/>
        <w:rPr>
          <w:rFonts w:cs="Arial"/>
        </w:rPr>
      </w:pPr>
      <w:r w:rsidRPr="003158DA">
        <w:rPr>
          <w:rFonts w:cs="Arial"/>
        </w:rPr>
        <w:t>bo</w:t>
      </w:r>
      <w:r w:rsidR="009E28E1">
        <w:rPr>
          <w:rFonts w:cs="Arial"/>
        </w:rPr>
        <w:t xml:space="preserve"> </w:t>
      </w:r>
      <w:r w:rsidR="003F243F">
        <w:rPr>
          <w:rFonts w:cs="Arial"/>
        </w:rPr>
        <w:t>Projektna dokumentacija</w:t>
      </w:r>
      <w:r w:rsidRPr="003158DA">
        <w:rPr>
          <w:rFonts w:cs="Arial"/>
        </w:rPr>
        <w:t xml:space="preserve"> uporabljen</w:t>
      </w:r>
      <w:r w:rsidR="003F243F">
        <w:rPr>
          <w:rFonts w:cs="Arial"/>
        </w:rPr>
        <w:t>a</w:t>
      </w:r>
      <w:r w:rsidRPr="003158DA">
        <w:rPr>
          <w:rFonts w:cs="Arial"/>
        </w:rPr>
        <w:t xml:space="preserve"> izključno in samo za namen priprave ponudbe kot izhaja iz te razpisne dokumentacije;</w:t>
      </w:r>
    </w:p>
    <w:p w14:paraId="2877A0E4" w14:textId="29FA16AF" w:rsidR="00DA0797" w:rsidRPr="003158DA" w:rsidRDefault="00DA0797" w:rsidP="00950447">
      <w:pPr>
        <w:numPr>
          <w:ilvl w:val="0"/>
          <w:numId w:val="26"/>
        </w:numPr>
        <w:spacing w:after="240"/>
        <w:jc w:val="both"/>
        <w:rPr>
          <w:rFonts w:cs="Arial"/>
        </w:rPr>
      </w:pPr>
      <w:r w:rsidRPr="003158DA">
        <w:rPr>
          <w:rFonts w:cs="Arial"/>
        </w:rPr>
        <w:t xml:space="preserve">se s strani prejemnika/prevzemnika </w:t>
      </w:r>
      <w:r w:rsidR="00F41DBB">
        <w:rPr>
          <w:rFonts w:cs="Arial"/>
        </w:rPr>
        <w:t>Projektne dokumentacije</w:t>
      </w:r>
      <w:r w:rsidRPr="003158DA">
        <w:rPr>
          <w:rFonts w:cs="Arial"/>
        </w:rPr>
        <w:t xml:space="preserve"> ne bo tiskalo, kopiralo ali kakorkoli drugače distribuiralo in/ali posredovalo drugim fizičnim in/ali pravnim osebam.</w:t>
      </w:r>
    </w:p>
    <w:p w14:paraId="10641F80" w14:textId="77777777" w:rsidR="00DA0797" w:rsidRPr="003158DA" w:rsidRDefault="00DA0797" w:rsidP="00DA0797">
      <w:pPr>
        <w:jc w:val="both"/>
        <w:rPr>
          <w:rFonts w:cs="Arial"/>
        </w:rPr>
      </w:pPr>
    </w:p>
    <w:p w14:paraId="6C192EB7" w14:textId="7A4500ED" w:rsidR="00DA0797" w:rsidRPr="00724A2D" w:rsidRDefault="00DA0797" w:rsidP="00DA0797">
      <w:pPr>
        <w:jc w:val="both"/>
        <w:rPr>
          <w:rFonts w:cs="Arial"/>
          <w:sz w:val="32"/>
          <w:szCs w:val="32"/>
        </w:rPr>
      </w:pPr>
      <w:r w:rsidRPr="003158DA">
        <w:rPr>
          <w:rFonts w:cs="Arial"/>
        </w:rPr>
        <w:t xml:space="preserve">Za prevzem </w:t>
      </w:r>
      <w:r w:rsidR="00F41DBB">
        <w:rPr>
          <w:rFonts w:cs="Arial"/>
        </w:rPr>
        <w:t xml:space="preserve">Projektne dokumentacije na naslovu </w:t>
      </w:r>
      <w:r w:rsidR="002D7204">
        <w:rPr>
          <w:rFonts w:cs="Arial"/>
        </w:rPr>
        <w:t>naročnika</w:t>
      </w:r>
      <w:r w:rsidRPr="003158DA">
        <w:rPr>
          <w:rFonts w:cs="Arial"/>
        </w:rPr>
        <w:t xml:space="preserve"> je pooblaščen </w:t>
      </w:r>
      <w:r w:rsidRPr="00724A2D">
        <w:rPr>
          <w:rFonts w:cs="Arial"/>
          <w:sz w:val="32"/>
          <w:szCs w:val="32"/>
        </w:rPr>
        <w:t xml:space="preserve">____________________________________ </w:t>
      </w:r>
    </w:p>
    <w:p w14:paraId="1D220BAF" w14:textId="77777777" w:rsidR="00DA0797" w:rsidRPr="003158DA" w:rsidRDefault="00DA0797" w:rsidP="00DA0797">
      <w:pPr>
        <w:jc w:val="both"/>
        <w:rPr>
          <w:rFonts w:cs="Arial"/>
        </w:rPr>
      </w:pPr>
      <w:r w:rsidRPr="003158DA">
        <w:rPr>
          <w:rFonts w:cs="Arial"/>
        </w:rPr>
        <w:t xml:space="preserve">                                                    (ime in priimek)</w:t>
      </w:r>
    </w:p>
    <w:p w14:paraId="3E26ECF3" w14:textId="77777777" w:rsidR="00DA0797" w:rsidRPr="003158DA" w:rsidRDefault="00DA0797" w:rsidP="00DA0797">
      <w:pPr>
        <w:jc w:val="both"/>
        <w:rPr>
          <w:rFonts w:cs="Arial"/>
        </w:rPr>
      </w:pPr>
    </w:p>
    <w:p w14:paraId="2233C1A9" w14:textId="77777777" w:rsidR="00DA0797" w:rsidRDefault="00DA0797" w:rsidP="00DA0797">
      <w:pPr>
        <w:jc w:val="both"/>
        <w:rPr>
          <w:rFonts w:cs="Arial"/>
        </w:rPr>
      </w:pPr>
    </w:p>
    <w:p w14:paraId="3699401E" w14:textId="77777777" w:rsidR="00DA0797" w:rsidRDefault="00DA0797" w:rsidP="00DA0797">
      <w:pPr>
        <w:jc w:val="both"/>
        <w:rPr>
          <w:rFonts w:cs="Arial"/>
        </w:rPr>
      </w:pPr>
    </w:p>
    <w:p w14:paraId="67067ADE" w14:textId="77777777" w:rsidR="00DA0797" w:rsidRPr="00E72A3F" w:rsidRDefault="00DA0797" w:rsidP="00DA0797">
      <w:pPr>
        <w:tabs>
          <w:tab w:val="left" w:pos="851"/>
          <w:tab w:val="right" w:pos="2835"/>
          <w:tab w:val="center" w:pos="6237"/>
        </w:tabs>
        <w:outlineLvl w:val="0"/>
        <w:rPr>
          <w:rFonts w:cs="Arial"/>
          <w:noProof/>
        </w:rPr>
      </w:pPr>
      <w:r>
        <w:rPr>
          <w:rFonts w:cs="Arial"/>
          <w:noProof/>
        </w:rPr>
        <w:t>D</w:t>
      </w:r>
      <w:r w:rsidRPr="00E72A3F">
        <w:rPr>
          <w:rFonts w:cs="Arial"/>
          <w:noProof/>
        </w:rPr>
        <w:t>atum:</w:t>
      </w:r>
      <w:r w:rsidRPr="00E72A3F">
        <w:rPr>
          <w:rFonts w:cs="Arial"/>
          <w:noProof/>
        </w:rPr>
        <w:tab/>
      </w:r>
      <w:r w:rsidRPr="00E72A3F">
        <w:rPr>
          <w:rFonts w:cs="Arial"/>
          <w:noProof/>
          <w:u w:val="single"/>
        </w:rPr>
        <w:tab/>
      </w:r>
      <w:r w:rsidRPr="00E72A3F">
        <w:rPr>
          <w:rFonts w:cs="Arial"/>
          <w:noProof/>
        </w:rPr>
        <w:tab/>
        <w:t>Žig in podpis</w:t>
      </w:r>
    </w:p>
    <w:p w14:paraId="7EA4762E" w14:textId="77777777" w:rsidR="00DA0797" w:rsidRPr="00E72A3F" w:rsidRDefault="00DA0797" w:rsidP="00DA0797">
      <w:pPr>
        <w:tabs>
          <w:tab w:val="center" w:pos="6237"/>
        </w:tabs>
        <w:rPr>
          <w:rFonts w:cs="Arial"/>
          <w:noProof/>
        </w:rPr>
      </w:pPr>
      <w:r w:rsidRPr="00E72A3F">
        <w:rPr>
          <w:rFonts w:cs="Arial"/>
          <w:noProof/>
        </w:rPr>
        <w:tab/>
        <w:t>(zakonitega zastopnika ponudnika):</w:t>
      </w:r>
    </w:p>
    <w:p w14:paraId="0656B342" w14:textId="77777777" w:rsidR="00DA0797" w:rsidRPr="00E72A3F" w:rsidRDefault="00DA0797" w:rsidP="00DA0797">
      <w:pPr>
        <w:tabs>
          <w:tab w:val="center" w:pos="6237"/>
        </w:tabs>
        <w:rPr>
          <w:rFonts w:cs="Arial"/>
          <w:noProof/>
        </w:rPr>
      </w:pPr>
    </w:p>
    <w:p w14:paraId="472797DC" w14:textId="77777777" w:rsidR="00DA0797" w:rsidRPr="00E72A3F" w:rsidRDefault="00DA0797" w:rsidP="00DA0797">
      <w:pPr>
        <w:tabs>
          <w:tab w:val="left" w:pos="4395"/>
          <w:tab w:val="right" w:pos="8505"/>
        </w:tabs>
        <w:rPr>
          <w:rFonts w:cs="Arial"/>
          <w:noProof/>
          <w:u w:val="single"/>
        </w:rPr>
      </w:pPr>
      <w:r w:rsidRPr="00E72A3F">
        <w:rPr>
          <w:rFonts w:cs="Arial"/>
          <w:noProof/>
        </w:rPr>
        <w:tab/>
      </w:r>
      <w:r w:rsidRPr="00E72A3F">
        <w:rPr>
          <w:rFonts w:cs="Arial"/>
          <w:noProof/>
          <w:u w:val="single"/>
        </w:rPr>
        <w:tab/>
      </w:r>
    </w:p>
    <w:p w14:paraId="54F9A531" w14:textId="77777777" w:rsidR="00C81A59" w:rsidRDefault="00C81A59" w:rsidP="00C81A59">
      <w:pPr>
        <w:jc w:val="both"/>
        <w:rPr>
          <w:rFonts w:cs="Arial"/>
        </w:rPr>
      </w:pPr>
    </w:p>
    <w:p w14:paraId="08433394" w14:textId="77777777" w:rsidR="00DA0797" w:rsidRDefault="00DA0797" w:rsidP="00C81A59">
      <w:pPr>
        <w:jc w:val="both"/>
        <w:rPr>
          <w:rFonts w:cs="Arial"/>
        </w:rPr>
      </w:pPr>
    </w:p>
    <w:p w14:paraId="151E6206" w14:textId="77777777" w:rsidR="00DA0797" w:rsidRDefault="00DA0797" w:rsidP="00C81A59">
      <w:pPr>
        <w:jc w:val="both"/>
        <w:rPr>
          <w:rFonts w:cs="Arial"/>
        </w:rPr>
      </w:pPr>
    </w:p>
    <w:p w14:paraId="49A34EEE" w14:textId="77777777" w:rsidR="00DA0797" w:rsidRDefault="00DA0797" w:rsidP="00C81A59">
      <w:pPr>
        <w:jc w:val="both"/>
        <w:rPr>
          <w:rFonts w:cs="Arial"/>
        </w:rPr>
      </w:pPr>
    </w:p>
    <w:p w14:paraId="1917D6A2" w14:textId="77777777" w:rsidR="00DA0797" w:rsidRPr="00E72A3F" w:rsidRDefault="00DA0797" w:rsidP="00C81A59">
      <w:pPr>
        <w:jc w:val="both"/>
        <w:rPr>
          <w:rFonts w:cs="Arial"/>
        </w:rPr>
      </w:pPr>
    </w:p>
    <w:p w14:paraId="4291B3FB"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11" w:name="_Toc526922795"/>
      <w:r w:rsidR="00724A2D">
        <w:rPr>
          <w:sz w:val="24"/>
          <w:szCs w:val="24"/>
          <w:lang w:val="sl-SI"/>
        </w:rPr>
        <w:t>predračun</w:t>
      </w:r>
      <w:bookmarkEnd w:id="111"/>
    </w:p>
    <w:p w14:paraId="6AB287B0" w14:textId="77777777" w:rsidR="00C81A59" w:rsidRPr="00E72A3F" w:rsidRDefault="00A67AB7" w:rsidP="00C81A59">
      <w:pPr>
        <w:tabs>
          <w:tab w:val="left" w:pos="1701"/>
          <w:tab w:val="right" w:pos="8789"/>
        </w:tabs>
        <w:spacing w:before="240" w:after="200"/>
        <w:outlineLvl w:val="0"/>
        <w:rPr>
          <w:rFonts w:eastAsia="Calibri" w:cs="Arial"/>
          <w:snapToGrid w:val="0"/>
        </w:rPr>
      </w:pPr>
      <w:r>
        <w:rPr>
          <w:rFonts w:eastAsia="Calibri" w:cs="Arial"/>
          <w:snapToGrid w:val="0"/>
        </w:rPr>
        <w:t>KANDIDAT</w:t>
      </w:r>
      <w:r w:rsidR="00C81A59" w:rsidRPr="00E72A3F">
        <w:rPr>
          <w:rFonts w:eastAsia="Calibri" w:cs="Arial"/>
          <w:snapToGrid w:val="0"/>
        </w:rPr>
        <w:t>:</w:t>
      </w:r>
    </w:p>
    <w:p w14:paraId="5E0C4D2B"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8F9497C"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w:t>
      </w:r>
      <w:r w:rsidR="00BE3817">
        <w:rPr>
          <w:rFonts w:eastAsia="Calibri" w:cs="Arial"/>
          <w:snapToGrid w:val="0"/>
        </w:rPr>
        <w:t xml:space="preserve">prijavo </w:t>
      </w:r>
      <w:r w:rsidRPr="00E72A3F">
        <w:rPr>
          <w:rFonts w:eastAsia="Calibri" w:cs="Arial"/>
          <w:snapToGrid w:val="0"/>
        </w:rPr>
        <w:t xml:space="preserve">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2E84CBE0" w14:textId="69DD8FC8" w:rsidR="00C81A59" w:rsidRDefault="00C81A59" w:rsidP="001D6F21">
      <w:pPr>
        <w:spacing w:after="240" w:line="276" w:lineRule="auto"/>
        <w:jc w:val="center"/>
        <w:rPr>
          <w:rFonts w:cs="Arial"/>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F18CA">
        <w:rPr>
          <w:rFonts w:cs="Arial"/>
          <w:b/>
        </w:rPr>
        <w:t>GOI DELA</w:t>
      </w:r>
      <w:r w:rsidR="006F18CA" w:rsidRPr="00665A0D">
        <w:rPr>
          <w:rFonts w:cs="Arial"/>
          <w:b/>
          <w:bCs/>
        </w:rPr>
        <w:t xml:space="preserve"> ZA RAZŠIRITEV POTNIŠKEGA TERMINALA</w:t>
      </w:r>
      <w:r w:rsidRPr="00E72A3F">
        <w:rPr>
          <w:rFonts w:cs="Arial"/>
        </w:rPr>
        <w:fldChar w:fldCharType="end"/>
      </w:r>
    </w:p>
    <w:p w14:paraId="378E2233" w14:textId="7A27AAE9" w:rsidR="00C81A59" w:rsidRPr="00CB47DB" w:rsidRDefault="00C81A59" w:rsidP="00C81A59">
      <w:pPr>
        <w:spacing w:after="240" w:line="276" w:lineRule="auto"/>
        <w:jc w:val="center"/>
        <w:rPr>
          <w:rFonts w:cs="Arial"/>
          <w:i/>
        </w:rPr>
      </w:pPr>
      <w:r w:rsidRPr="00E72A3F">
        <w:rPr>
          <w:rFonts w:eastAsia="Calibri" w:cs="Arial"/>
          <w:snapToGrid w:val="0"/>
        </w:rPr>
        <w:t xml:space="preserve">Št. javnega naročila: </w:t>
      </w:r>
      <w:r w:rsidRPr="00CB47DB">
        <w:rPr>
          <w:rFonts w:cs="Arial"/>
          <w:b/>
          <w:i/>
        </w:rPr>
        <w:fldChar w:fldCharType="begin"/>
      </w:r>
      <w:r w:rsidRPr="00CB47DB">
        <w:rPr>
          <w:rFonts w:cs="Arial"/>
          <w:b/>
          <w:i/>
        </w:rPr>
        <w:instrText xml:space="preserve"> REF OznakaJN_AL \h  \* MERGEFORMAT </w:instrText>
      </w:r>
      <w:r w:rsidRPr="00CB47DB">
        <w:rPr>
          <w:rFonts w:cs="Arial"/>
          <w:b/>
          <w:i/>
        </w:rPr>
      </w:r>
      <w:r w:rsidRPr="00CB47DB">
        <w:rPr>
          <w:rFonts w:cs="Arial"/>
          <w:b/>
          <w:i/>
        </w:rPr>
        <w:fldChar w:fldCharType="separate"/>
      </w:r>
      <w:r w:rsidR="006F18CA" w:rsidRPr="006F18CA">
        <w:rPr>
          <w:rFonts w:cs="Arial"/>
          <w:b/>
          <w:i/>
        </w:rPr>
        <w:t>JN-2018-G3-TECE/16/AT</w:t>
      </w:r>
      <w:r w:rsidRPr="00CB47DB">
        <w:rPr>
          <w:rFonts w:cs="Arial"/>
          <w:b/>
          <w:i/>
        </w:rPr>
        <w:fldChar w:fldCharType="end"/>
      </w:r>
    </w:p>
    <w:p w14:paraId="62C2BF7D"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64390AC1" w14:textId="77777777" w:rsidR="00676B9E" w:rsidRPr="00676B9E" w:rsidRDefault="00676B9E" w:rsidP="00676B9E">
      <w:pPr>
        <w:tabs>
          <w:tab w:val="left" w:pos="1134"/>
          <w:tab w:val="left" w:pos="1418"/>
          <w:tab w:val="right" w:pos="6804"/>
          <w:tab w:val="left" w:pos="6946"/>
        </w:tabs>
        <w:rPr>
          <w:rFonts w:cs="Arial"/>
          <w:b/>
        </w:rPr>
      </w:pPr>
    </w:p>
    <w:p w14:paraId="7B5E80FA" w14:textId="77777777" w:rsidR="00676B9E" w:rsidRPr="00E72A3F" w:rsidRDefault="00676B9E" w:rsidP="00676B9E">
      <w:pPr>
        <w:spacing w:after="240"/>
        <w:jc w:val="both"/>
        <w:rPr>
          <w:rFonts w:eastAsia="Calibri" w:cs="Arial"/>
          <w:b/>
        </w:rPr>
      </w:pPr>
      <w:r w:rsidRPr="00E72A3F">
        <w:rPr>
          <w:rFonts w:eastAsia="Calibri" w:cs="Arial"/>
          <w:b/>
          <w:caps/>
        </w:rPr>
        <w:t xml:space="preserve">SKUPNA Ponudbena </w:t>
      </w:r>
      <w:r w:rsidR="00601CA0">
        <w:rPr>
          <w:rFonts w:eastAsia="Calibri" w:cs="Arial"/>
          <w:b/>
          <w:caps/>
        </w:rPr>
        <w:t>VREDNOST</w:t>
      </w:r>
      <w:r w:rsidRPr="00E72A3F">
        <w:rPr>
          <w:rFonts w:eastAsia="Calibri" w:cs="Arial"/>
          <w:b/>
          <w:caps/>
        </w:rPr>
        <w:t xml:space="preserve"> </w:t>
      </w:r>
      <w:r w:rsidRPr="00676B9E">
        <w:rPr>
          <w:rFonts w:eastAsia="Calibri" w:cs="Arial"/>
          <w:b/>
          <w:caps/>
        </w:rPr>
        <w:t>ZA CELOTEN PREDMET JAVNEGA NAROČILA ZNAŠA:</w:t>
      </w:r>
    </w:p>
    <w:p w14:paraId="7386E21D" w14:textId="77777777" w:rsidR="00676B9E" w:rsidRPr="00E72A3F" w:rsidRDefault="00676B9E" w:rsidP="00676B9E">
      <w:pPr>
        <w:tabs>
          <w:tab w:val="left" w:pos="1418"/>
          <w:tab w:val="right" w:pos="6804"/>
          <w:tab w:val="left" w:pos="6946"/>
        </w:tabs>
        <w:rPr>
          <w:rFonts w:cs="Arial"/>
        </w:rPr>
      </w:pPr>
      <w:r w:rsidRPr="00E72A3F">
        <w:rPr>
          <w:rFonts w:cs="Arial"/>
        </w:rPr>
        <w:t>(brez DDV)</w:t>
      </w:r>
      <w:r w:rsidRPr="00E72A3F">
        <w:rPr>
          <w:rFonts w:cs="Arial"/>
        </w:rPr>
        <w:tab/>
      </w:r>
      <w:r w:rsidRPr="00E72A3F">
        <w:rPr>
          <w:rFonts w:cs="Arial"/>
          <w:u w:val="single"/>
        </w:rPr>
        <w:tab/>
      </w:r>
      <w:r w:rsidRPr="00E72A3F">
        <w:rPr>
          <w:rFonts w:cs="Arial"/>
        </w:rPr>
        <w:tab/>
        <w:t>EUR (v številkah)</w:t>
      </w:r>
    </w:p>
    <w:p w14:paraId="189D76F0" w14:textId="77777777" w:rsidR="00676B9E" w:rsidRPr="00E72A3F" w:rsidRDefault="00676B9E" w:rsidP="00676B9E">
      <w:pPr>
        <w:tabs>
          <w:tab w:val="left" w:pos="1134"/>
          <w:tab w:val="left" w:pos="1418"/>
          <w:tab w:val="right" w:pos="6804"/>
          <w:tab w:val="left" w:pos="6946"/>
        </w:tabs>
        <w:rPr>
          <w:rFonts w:cs="Arial"/>
        </w:rPr>
      </w:pPr>
    </w:p>
    <w:p w14:paraId="6BE8872A" w14:textId="77777777" w:rsidR="00676B9E" w:rsidRPr="00E72A3F" w:rsidRDefault="00676B9E" w:rsidP="00676B9E">
      <w:pPr>
        <w:tabs>
          <w:tab w:val="left" w:pos="1418"/>
          <w:tab w:val="right" w:pos="6804"/>
          <w:tab w:val="left" w:pos="6946"/>
        </w:tabs>
        <w:rPr>
          <w:rFonts w:cs="Arial"/>
        </w:rPr>
      </w:pPr>
      <w:r w:rsidRPr="00E72A3F">
        <w:rPr>
          <w:rFonts w:cs="Arial"/>
        </w:rPr>
        <w:tab/>
      </w:r>
      <w:r w:rsidRPr="00E72A3F">
        <w:rPr>
          <w:rFonts w:cs="Arial"/>
          <w:u w:val="single"/>
        </w:rPr>
        <w:tab/>
      </w:r>
      <w:r w:rsidRPr="00E72A3F">
        <w:rPr>
          <w:rFonts w:cs="Arial"/>
        </w:rPr>
        <w:tab/>
        <w:t>(z besed</w:t>
      </w:r>
      <w:r>
        <w:rPr>
          <w:rFonts w:cs="Arial"/>
        </w:rPr>
        <w:t>o</w:t>
      </w:r>
      <w:r w:rsidRPr="00E72A3F">
        <w:rPr>
          <w:rFonts w:cs="Arial"/>
        </w:rPr>
        <w:t>)</w:t>
      </w:r>
    </w:p>
    <w:p w14:paraId="52963604" w14:textId="77777777" w:rsidR="00676B9E" w:rsidRDefault="00676B9E" w:rsidP="00676B9E">
      <w:pPr>
        <w:tabs>
          <w:tab w:val="left" w:pos="1134"/>
          <w:tab w:val="left" w:pos="1418"/>
          <w:tab w:val="right" w:pos="6804"/>
          <w:tab w:val="left" w:pos="6946"/>
        </w:tabs>
        <w:rPr>
          <w:rFonts w:cs="Arial"/>
        </w:rPr>
      </w:pPr>
    </w:p>
    <w:p w14:paraId="67A316AF"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76AA329A" w14:textId="77777777" w:rsidR="00343E58" w:rsidRDefault="00343E58" w:rsidP="005144E6">
      <w:pPr>
        <w:jc w:val="both"/>
        <w:rPr>
          <w:rFonts w:eastAsia="Calibri" w:cs="Arial"/>
          <w:snapToGrid w:val="0"/>
        </w:rPr>
      </w:pPr>
    </w:p>
    <w:p w14:paraId="7A6447E3"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 3 mesece</w:t>
      </w:r>
      <w:r w:rsidRPr="00E72A3F">
        <w:rPr>
          <w:rFonts w:eastAsia="Calibri" w:cs="Arial"/>
          <w:snapToGrid w:val="0"/>
        </w:rPr>
        <w:t>) od datuma za prejem ponudb.</w:t>
      </w:r>
    </w:p>
    <w:p w14:paraId="7426B8BC" w14:textId="77777777" w:rsidR="005144E6" w:rsidRPr="00E72A3F" w:rsidRDefault="005144E6" w:rsidP="005144E6">
      <w:pPr>
        <w:jc w:val="both"/>
        <w:rPr>
          <w:rFonts w:eastAsia="Calibri" w:cs="Arial"/>
          <w:snapToGrid w:val="0"/>
        </w:rPr>
      </w:pPr>
    </w:p>
    <w:p w14:paraId="182F4DA8"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69C2F17B"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76B6F883"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w:t>
      </w:r>
      <w:proofErr w:type="spellStart"/>
      <w:r w:rsidRPr="00E72A3F">
        <w:rPr>
          <w:rFonts w:eastAsia="Calibri" w:cs="Arial"/>
          <w:snapToGrid w:val="0"/>
        </w:rPr>
        <w:t>okoljskega</w:t>
      </w:r>
      <w:proofErr w:type="spellEnd"/>
      <w:r w:rsidRPr="00E72A3F">
        <w:rPr>
          <w:rFonts w:eastAsia="Calibri" w:cs="Arial"/>
          <w:snapToGrid w:val="0"/>
        </w:rPr>
        <w:t xml:space="preserve">, socialnega in delovnega prava, ki so določene v pravu Evropske unije, predpisih, ki veljajo v Republiki Sloveniji, kolektivnih pogodbah ali predpisih mednarodnega </w:t>
      </w:r>
      <w:proofErr w:type="spellStart"/>
      <w:r w:rsidRPr="00E72A3F">
        <w:rPr>
          <w:rFonts w:eastAsia="Calibri" w:cs="Arial"/>
          <w:snapToGrid w:val="0"/>
        </w:rPr>
        <w:t>okoljskega</w:t>
      </w:r>
      <w:proofErr w:type="spellEnd"/>
      <w:r w:rsidRPr="00E72A3F">
        <w:rPr>
          <w:rFonts w:eastAsia="Calibri" w:cs="Arial"/>
          <w:snapToGrid w:val="0"/>
        </w:rPr>
        <w:t xml:space="preserve">, socialnega in delovnega prava. </w:t>
      </w:r>
    </w:p>
    <w:p w14:paraId="6468AAF4"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w:t>
      </w:r>
      <w:r w:rsidR="00B819C5">
        <w:rPr>
          <w:rFonts w:eastAsia="Calibri" w:cs="Arial"/>
          <w:snapToGrid w:val="0"/>
        </w:rPr>
        <w:t>prijava</w:t>
      </w:r>
      <w:r w:rsidR="00B819C5" w:rsidRPr="00E72A3F">
        <w:rPr>
          <w:rFonts w:eastAsia="Calibri" w:cs="Arial"/>
          <w:snapToGrid w:val="0"/>
        </w:rPr>
        <w:t xml:space="preserve"> </w:t>
      </w:r>
      <w:r w:rsidRPr="00E72A3F">
        <w:rPr>
          <w:rFonts w:eastAsia="Calibri" w:cs="Arial"/>
          <w:snapToGrid w:val="0"/>
        </w:rPr>
        <w:t xml:space="preserve">in vaš pisno potrjeni sprejem te </w:t>
      </w:r>
      <w:r w:rsidR="00B819C5">
        <w:rPr>
          <w:rFonts w:eastAsia="Calibri" w:cs="Arial"/>
          <w:snapToGrid w:val="0"/>
        </w:rPr>
        <w:t>prijave</w:t>
      </w:r>
      <w:r w:rsidR="00B819C5" w:rsidRPr="00E72A3F">
        <w:rPr>
          <w:rFonts w:eastAsia="Calibri" w:cs="Arial"/>
          <w:snapToGrid w:val="0"/>
        </w:rPr>
        <w:t xml:space="preserve"> </w:t>
      </w:r>
      <w:r w:rsidRPr="00E72A3F">
        <w:rPr>
          <w:rFonts w:eastAsia="Calibri" w:cs="Arial"/>
          <w:snapToGrid w:val="0"/>
        </w:rPr>
        <w:t xml:space="preserve">bosta oblikovala poslovno obveznost med nami. Vsi podatki, navedeni v naši </w:t>
      </w:r>
      <w:r w:rsidR="00BE3817">
        <w:rPr>
          <w:rFonts w:eastAsia="Calibri" w:cs="Arial"/>
          <w:snapToGrid w:val="0"/>
        </w:rPr>
        <w:t xml:space="preserve">prijavi oziroma </w:t>
      </w:r>
      <w:r w:rsidRPr="00E72A3F">
        <w:rPr>
          <w:rFonts w:eastAsia="Calibri" w:cs="Arial"/>
          <w:snapToGrid w:val="0"/>
        </w:rPr>
        <w:t xml:space="preserve">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1E734C1A" w14:textId="77777777" w:rsidR="00C81A59" w:rsidRPr="00E72A3F" w:rsidRDefault="00C81A59" w:rsidP="000D67E6">
      <w:pPr>
        <w:spacing w:line="276" w:lineRule="auto"/>
        <w:jc w:val="both"/>
        <w:outlineLvl w:val="0"/>
        <w:rPr>
          <w:rFonts w:eastAsia="Calibri" w:cs="Arial"/>
          <w:snapToGrid w:val="0"/>
        </w:rPr>
      </w:pPr>
    </w:p>
    <w:p w14:paraId="483B45C8" w14:textId="77777777" w:rsidR="00C81A59" w:rsidRPr="00E72A3F" w:rsidRDefault="00C81A59" w:rsidP="00766540">
      <w:pPr>
        <w:tabs>
          <w:tab w:val="left" w:pos="851"/>
          <w:tab w:val="right" w:pos="2835"/>
          <w:tab w:val="center" w:pos="6237"/>
        </w:tabs>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24F0D64F" w14:textId="77777777" w:rsidR="00C81A59" w:rsidRPr="00E72A3F" w:rsidRDefault="00C81A59" w:rsidP="00766540">
      <w:pPr>
        <w:tabs>
          <w:tab w:val="center" w:pos="6237"/>
        </w:tabs>
        <w:rPr>
          <w:rFonts w:eastAsia="Calibri" w:cs="Arial"/>
          <w:snapToGrid w:val="0"/>
        </w:rPr>
      </w:pPr>
      <w:r w:rsidRPr="00E72A3F">
        <w:rPr>
          <w:rFonts w:eastAsia="Calibri" w:cs="Arial"/>
          <w:snapToGrid w:val="0"/>
        </w:rPr>
        <w:tab/>
        <w:t xml:space="preserve">(zakonitega zastopnika </w:t>
      </w:r>
      <w:r w:rsidR="00BE3817">
        <w:rPr>
          <w:rFonts w:eastAsia="Calibri" w:cs="Arial"/>
          <w:snapToGrid w:val="0"/>
        </w:rPr>
        <w:t xml:space="preserve">kandidata oziroma </w:t>
      </w:r>
      <w:r w:rsidRPr="00E72A3F">
        <w:rPr>
          <w:rFonts w:eastAsia="Calibri" w:cs="Arial"/>
          <w:snapToGrid w:val="0"/>
        </w:rPr>
        <w:t>ponudnika</w:t>
      </w:r>
      <w:r w:rsidR="00B819C5">
        <w:rPr>
          <w:rFonts w:eastAsia="Calibri" w:cs="Arial"/>
          <w:snapToGrid w:val="0"/>
        </w:rPr>
        <w:t>)</w:t>
      </w:r>
    </w:p>
    <w:p w14:paraId="465A6792" w14:textId="77777777" w:rsidR="005C3536" w:rsidRDefault="005C3536" w:rsidP="00DE507E">
      <w:pPr>
        <w:tabs>
          <w:tab w:val="left" w:pos="4395"/>
          <w:tab w:val="right" w:pos="8505"/>
        </w:tabs>
        <w:spacing w:after="200" w:line="276" w:lineRule="auto"/>
        <w:rPr>
          <w:rFonts w:eastAsia="Calibri" w:cs="Arial"/>
          <w:noProof/>
        </w:rPr>
      </w:pPr>
    </w:p>
    <w:p w14:paraId="154421D6"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12" w:name="_Toc136312672"/>
      <w:bookmarkStart w:id="113" w:name="_Toc136315274"/>
      <w:bookmarkStart w:id="114" w:name="_Toc136328302"/>
      <w:bookmarkStart w:id="115" w:name="_Toc325717617"/>
      <w:bookmarkStart w:id="116" w:name="_Toc325721689"/>
      <w:bookmarkStart w:id="117" w:name="_Toc325721716"/>
      <w:bookmarkStart w:id="118" w:name="_Toc325721937"/>
      <w:bookmarkStart w:id="119" w:name="_Toc325722093"/>
      <w:bookmarkStart w:id="120" w:name="_Toc325722124"/>
      <w:bookmarkStart w:id="121" w:name="_Toc325723158"/>
      <w:bookmarkStart w:id="122" w:name="_Toc325723195"/>
      <w:bookmarkStart w:id="123" w:name="_Toc325723208"/>
      <w:bookmarkStart w:id="124" w:name="_Toc325717618"/>
      <w:bookmarkStart w:id="125" w:name="_Toc325721690"/>
      <w:bookmarkStart w:id="126" w:name="_Toc325721717"/>
      <w:bookmarkStart w:id="127" w:name="_Toc325721938"/>
      <w:bookmarkStart w:id="128" w:name="_Toc325722094"/>
      <w:bookmarkStart w:id="129" w:name="_Toc325722125"/>
      <w:bookmarkStart w:id="130" w:name="_Toc325723159"/>
      <w:bookmarkStart w:id="131" w:name="_Toc325723196"/>
      <w:bookmarkStart w:id="132" w:name="_Toc325723209"/>
      <w:bookmarkStart w:id="133" w:name="_Toc193679509"/>
      <w:bookmarkStart w:id="134" w:name="_Toc193772355"/>
      <w:bookmarkStart w:id="135" w:name="_Toc193679510"/>
      <w:bookmarkStart w:id="136" w:name="_Toc193772356"/>
      <w:bookmarkStart w:id="137" w:name="_Toc193679515"/>
      <w:bookmarkStart w:id="138" w:name="_Toc193772361"/>
      <w:bookmarkStart w:id="139" w:name="_Toc193679516"/>
      <w:bookmarkStart w:id="140" w:name="_Toc193772362"/>
      <w:bookmarkStart w:id="141" w:name="_Toc193679517"/>
      <w:bookmarkStart w:id="142" w:name="_Toc193772363"/>
      <w:bookmarkStart w:id="143" w:name="_Toc325717619"/>
      <w:bookmarkStart w:id="144" w:name="_Toc325721691"/>
      <w:bookmarkStart w:id="145" w:name="_Toc325721718"/>
      <w:bookmarkStart w:id="146" w:name="_Toc325721939"/>
      <w:bookmarkStart w:id="147" w:name="_Toc325722095"/>
      <w:bookmarkStart w:id="148" w:name="_Toc325722126"/>
      <w:bookmarkStart w:id="149" w:name="_Toc325723160"/>
      <w:bookmarkStart w:id="150" w:name="_Toc325723197"/>
      <w:bookmarkStart w:id="151" w:name="_Toc325723210"/>
      <w:bookmarkStart w:id="152" w:name="_Toc325717620"/>
      <w:bookmarkStart w:id="153" w:name="_Toc325721692"/>
      <w:bookmarkStart w:id="154" w:name="_Toc325721719"/>
      <w:bookmarkStart w:id="155" w:name="_Toc325721940"/>
      <w:bookmarkStart w:id="156" w:name="_Toc325722096"/>
      <w:bookmarkStart w:id="157" w:name="_Toc325722127"/>
      <w:bookmarkStart w:id="158" w:name="_Toc325723161"/>
      <w:bookmarkStart w:id="159" w:name="_Toc325723198"/>
      <w:bookmarkStart w:id="160" w:name="_Toc325723211"/>
      <w:bookmarkStart w:id="161" w:name="_Toc136328304"/>
      <w:bookmarkStart w:id="162" w:name="_Toc136336120"/>
      <w:bookmarkStart w:id="163" w:name="_Toc136336526"/>
      <w:bookmarkStart w:id="164" w:name="_Toc136312695"/>
      <w:bookmarkStart w:id="165" w:name="_Toc136315297"/>
      <w:bookmarkStart w:id="166" w:name="_Toc136328326"/>
      <w:bookmarkStart w:id="167" w:name="_Toc136336142"/>
      <w:bookmarkStart w:id="168" w:name="_Toc136336548"/>
      <w:bookmarkStart w:id="169" w:name="_Toc132427892"/>
      <w:bookmarkStart w:id="170" w:name="_Toc132428074"/>
      <w:bookmarkStart w:id="171" w:name="_Toc132430837"/>
      <w:bookmarkStart w:id="172" w:name="_Toc132431020"/>
      <w:bookmarkStart w:id="173" w:name="_Toc132431713"/>
      <w:bookmarkStart w:id="174" w:name="_Toc132432156"/>
      <w:bookmarkStart w:id="175" w:name="_Toc132434935"/>
      <w:bookmarkStart w:id="176" w:name="_Toc132435117"/>
      <w:bookmarkStart w:id="177" w:name="_Toc132435299"/>
      <w:bookmarkStart w:id="178" w:name="_Toc132435741"/>
      <w:bookmarkStart w:id="179" w:name="_Toc132436139"/>
      <w:bookmarkStart w:id="180" w:name="_Toc132437178"/>
      <w:bookmarkStart w:id="181" w:name="_Toc132437381"/>
      <w:bookmarkStart w:id="182" w:name="_Toc132437563"/>
      <w:bookmarkStart w:id="183" w:name="_Toc132437745"/>
      <w:bookmarkStart w:id="184" w:name="_Toc132437927"/>
      <w:bookmarkStart w:id="185" w:name="_Toc132438130"/>
      <w:bookmarkStart w:id="186" w:name="_Toc132450917"/>
      <w:bookmarkStart w:id="187" w:name="_Toc132451125"/>
      <w:bookmarkStart w:id="188" w:name="_Toc132427893"/>
      <w:bookmarkStart w:id="189" w:name="_Toc132428075"/>
      <w:bookmarkStart w:id="190" w:name="_Toc132430838"/>
      <w:bookmarkStart w:id="191" w:name="_Toc132431021"/>
      <w:bookmarkStart w:id="192" w:name="_Toc132431714"/>
      <w:bookmarkStart w:id="193" w:name="_Toc132432157"/>
      <w:bookmarkStart w:id="194" w:name="_Toc132434936"/>
      <w:bookmarkStart w:id="195" w:name="_Toc132435118"/>
      <w:bookmarkStart w:id="196" w:name="_Toc132435300"/>
      <w:bookmarkStart w:id="197" w:name="_Toc132435742"/>
      <w:bookmarkStart w:id="198" w:name="_Toc132436140"/>
      <w:bookmarkStart w:id="199" w:name="_Toc132437179"/>
      <w:bookmarkStart w:id="200" w:name="_Toc132437382"/>
      <w:bookmarkStart w:id="201" w:name="_Toc132437564"/>
      <w:bookmarkStart w:id="202" w:name="_Toc132437746"/>
      <w:bookmarkStart w:id="203" w:name="_Toc132437928"/>
      <w:bookmarkStart w:id="204" w:name="_Toc132438131"/>
      <w:bookmarkStart w:id="205" w:name="_Toc132450918"/>
      <w:bookmarkStart w:id="206" w:name="_Toc132451126"/>
      <w:bookmarkStart w:id="207" w:name="_Toc132427894"/>
      <w:bookmarkStart w:id="208" w:name="_Toc132428076"/>
      <w:bookmarkStart w:id="209" w:name="_Toc132430839"/>
      <w:bookmarkStart w:id="210" w:name="_Toc132431022"/>
      <w:bookmarkStart w:id="211" w:name="_Toc132431715"/>
      <w:bookmarkStart w:id="212" w:name="_Toc132432158"/>
      <w:bookmarkStart w:id="213" w:name="_Toc132434937"/>
      <w:bookmarkStart w:id="214" w:name="_Toc132435119"/>
      <w:bookmarkStart w:id="215" w:name="_Toc132435301"/>
      <w:bookmarkStart w:id="216" w:name="_Toc132435743"/>
      <w:bookmarkStart w:id="217" w:name="_Toc132436141"/>
      <w:bookmarkStart w:id="218" w:name="_Toc132437180"/>
      <w:bookmarkStart w:id="219" w:name="_Toc132437383"/>
      <w:bookmarkStart w:id="220" w:name="_Toc132437565"/>
      <w:bookmarkStart w:id="221" w:name="_Toc132437747"/>
      <w:bookmarkStart w:id="222" w:name="_Toc132437929"/>
      <w:bookmarkStart w:id="223" w:name="_Toc132438132"/>
      <w:bookmarkStart w:id="224" w:name="_Toc132450919"/>
      <w:bookmarkStart w:id="225" w:name="_Toc132451127"/>
      <w:bookmarkStart w:id="226" w:name="_Toc136315298"/>
      <w:bookmarkStart w:id="227" w:name="_Toc136328327"/>
      <w:bookmarkStart w:id="228" w:name="_Toc136336143"/>
      <w:bookmarkStart w:id="229" w:name="_Toc136336549"/>
      <w:bookmarkStart w:id="230" w:name="_Toc136315299"/>
      <w:bookmarkStart w:id="231" w:name="_Toc136328328"/>
      <w:bookmarkStart w:id="232" w:name="_Toc136336144"/>
      <w:bookmarkStart w:id="233" w:name="_Toc136336550"/>
      <w:bookmarkStart w:id="234" w:name="_Toc136315300"/>
      <w:bookmarkStart w:id="235" w:name="_Toc136328329"/>
      <w:bookmarkStart w:id="236" w:name="_Toc136336145"/>
      <w:bookmarkStart w:id="237" w:name="_Toc136336551"/>
      <w:bookmarkStart w:id="238" w:name="_Toc136315301"/>
      <w:bookmarkStart w:id="239" w:name="_Toc136328330"/>
      <w:bookmarkStart w:id="240" w:name="_Toc136336146"/>
      <w:bookmarkStart w:id="241" w:name="_Toc136336552"/>
      <w:bookmarkStart w:id="242" w:name="_Toc136315302"/>
      <w:bookmarkStart w:id="243" w:name="_Toc136328331"/>
      <w:bookmarkStart w:id="244" w:name="_Toc136336147"/>
      <w:bookmarkStart w:id="245" w:name="_Toc136336553"/>
      <w:bookmarkStart w:id="246" w:name="_Toc136315303"/>
      <w:bookmarkStart w:id="247" w:name="_Toc136328332"/>
      <w:bookmarkStart w:id="248" w:name="_Toc136336148"/>
      <w:bookmarkStart w:id="249" w:name="_Toc136336554"/>
      <w:bookmarkStart w:id="250" w:name="_Toc136315304"/>
      <w:bookmarkStart w:id="251" w:name="_Toc136328333"/>
      <w:bookmarkStart w:id="252" w:name="_Toc136336149"/>
      <w:bookmarkStart w:id="253" w:name="_Toc136336555"/>
      <w:bookmarkStart w:id="254" w:name="_Toc136315306"/>
      <w:bookmarkStart w:id="255" w:name="_Toc136328335"/>
      <w:bookmarkStart w:id="256" w:name="_Toc136336151"/>
      <w:bookmarkStart w:id="257" w:name="_Toc136336557"/>
      <w:bookmarkStart w:id="258" w:name="_Toc136315307"/>
      <w:bookmarkStart w:id="259" w:name="_Toc136328336"/>
      <w:bookmarkStart w:id="260" w:name="_Toc136336152"/>
      <w:bookmarkStart w:id="261" w:name="_Toc136336558"/>
      <w:bookmarkStart w:id="262" w:name="_Toc136315308"/>
      <w:bookmarkStart w:id="263" w:name="_Toc136328337"/>
      <w:bookmarkStart w:id="264" w:name="_Toc136336153"/>
      <w:bookmarkStart w:id="265" w:name="_Toc136336559"/>
      <w:bookmarkStart w:id="266" w:name="_Toc136315309"/>
      <w:bookmarkStart w:id="267" w:name="_Toc136328338"/>
      <w:bookmarkStart w:id="268" w:name="_Toc136336154"/>
      <w:bookmarkStart w:id="269" w:name="_Toc136336560"/>
      <w:bookmarkStart w:id="270" w:name="_Toc136315311"/>
      <w:bookmarkStart w:id="271" w:name="_Toc136328340"/>
      <w:bookmarkStart w:id="272" w:name="_Toc136336156"/>
      <w:bookmarkStart w:id="273" w:name="_Toc136336562"/>
      <w:bookmarkStart w:id="274" w:name="_Toc136315313"/>
      <w:bookmarkStart w:id="275" w:name="_Toc136328342"/>
      <w:bookmarkStart w:id="276" w:name="_Toc136336158"/>
      <w:bookmarkStart w:id="277" w:name="_Toc136336564"/>
      <w:bookmarkStart w:id="278" w:name="_Toc136315315"/>
      <w:bookmarkStart w:id="279" w:name="_Toc136328344"/>
      <w:bookmarkStart w:id="280" w:name="_Toc136336160"/>
      <w:bookmarkStart w:id="281" w:name="_Toc136336566"/>
      <w:bookmarkStart w:id="282" w:name="_Toc136315316"/>
      <w:bookmarkStart w:id="283" w:name="_Toc136328345"/>
      <w:bookmarkStart w:id="284" w:name="_Toc136336161"/>
      <w:bookmarkStart w:id="285" w:name="_Toc136336567"/>
      <w:bookmarkStart w:id="286" w:name="_Toc136315317"/>
      <w:bookmarkStart w:id="287" w:name="_Toc136328346"/>
      <w:bookmarkStart w:id="288" w:name="_Toc136336162"/>
      <w:bookmarkStart w:id="289" w:name="_Toc136336568"/>
      <w:bookmarkStart w:id="290" w:name="_Toc136315318"/>
      <w:bookmarkStart w:id="291" w:name="_Toc136328347"/>
      <w:bookmarkStart w:id="292" w:name="_Toc136336163"/>
      <w:bookmarkStart w:id="293" w:name="_Toc136336569"/>
      <w:bookmarkStart w:id="294" w:name="_Toc136315319"/>
      <w:bookmarkStart w:id="295" w:name="_Toc136328348"/>
      <w:bookmarkStart w:id="296" w:name="_Toc136336164"/>
      <w:bookmarkStart w:id="297" w:name="_Toc136336570"/>
      <w:bookmarkStart w:id="298" w:name="_Toc136315320"/>
      <w:bookmarkStart w:id="299" w:name="_Toc136328349"/>
      <w:bookmarkStart w:id="300" w:name="_Toc136336165"/>
      <w:bookmarkStart w:id="301" w:name="_Toc136336571"/>
      <w:bookmarkStart w:id="302" w:name="_Toc136315321"/>
      <w:bookmarkStart w:id="303" w:name="_Toc136328350"/>
      <w:bookmarkStart w:id="304" w:name="_Toc136336166"/>
      <w:bookmarkStart w:id="305" w:name="_Toc136336572"/>
      <w:bookmarkStart w:id="306" w:name="_Toc136315322"/>
      <w:bookmarkStart w:id="307" w:name="_Toc136328351"/>
      <w:bookmarkStart w:id="308" w:name="_Toc136336167"/>
      <w:bookmarkStart w:id="309" w:name="_Toc136336573"/>
      <w:bookmarkStart w:id="310" w:name="_Toc136315323"/>
      <w:bookmarkStart w:id="311" w:name="_Toc136328352"/>
      <w:bookmarkStart w:id="312" w:name="_Toc136336168"/>
      <w:bookmarkStart w:id="313" w:name="_Toc136336574"/>
      <w:bookmarkStart w:id="314" w:name="_Toc136315325"/>
      <w:bookmarkStart w:id="315" w:name="_Toc136328354"/>
      <w:bookmarkStart w:id="316" w:name="_Toc136336170"/>
      <w:bookmarkStart w:id="317" w:name="_Toc136336576"/>
      <w:bookmarkStart w:id="318" w:name="_Toc136315326"/>
      <w:bookmarkStart w:id="319" w:name="_Toc136328355"/>
      <w:bookmarkStart w:id="320" w:name="_Toc136336171"/>
      <w:bookmarkStart w:id="321" w:name="_Toc136336577"/>
      <w:bookmarkStart w:id="322" w:name="_Toc136315327"/>
      <w:bookmarkStart w:id="323" w:name="_Toc136328356"/>
      <w:bookmarkStart w:id="324" w:name="_Toc136336172"/>
      <w:bookmarkStart w:id="325" w:name="_Toc136336578"/>
      <w:bookmarkStart w:id="326" w:name="_Toc136315329"/>
      <w:bookmarkStart w:id="327" w:name="_Toc136328358"/>
      <w:bookmarkStart w:id="328" w:name="_Toc136336174"/>
      <w:bookmarkStart w:id="329" w:name="_Toc136336580"/>
      <w:bookmarkStart w:id="330" w:name="_Toc136315330"/>
      <w:bookmarkStart w:id="331" w:name="_Toc136328359"/>
      <w:bookmarkStart w:id="332" w:name="_Toc136336175"/>
      <w:bookmarkStart w:id="333" w:name="_Toc136336581"/>
      <w:bookmarkStart w:id="334" w:name="_Toc136315331"/>
      <w:bookmarkStart w:id="335" w:name="_Toc136328360"/>
      <w:bookmarkStart w:id="336" w:name="_Toc136336176"/>
      <w:bookmarkStart w:id="337" w:name="_Toc136336582"/>
      <w:bookmarkStart w:id="338" w:name="_Toc136315333"/>
      <w:bookmarkStart w:id="339" w:name="_Toc136328362"/>
      <w:bookmarkStart w:id="340" w:name="_Toc136336178"/>
      <w:bookmarkStart w:id="341" w:name="_Toc136336584"/>
      <w:bookmarkStart w:id="342" w:name="_Toc136315334"/>
      <w:bookmarkStart w:id="343" w:name="_Toc136328363"/>
      <w:bookmarkStart w:id="344" w:name="_Toc136336179"/>
      <w:bookmarkStart w:id="345" w:name="_Toc136336585"/>
      <w:bookmarkStart w:id="346" w:name="_Toc136315335"/>
      <w:bookmarkStart w:id="347" w:name="_Toc136328364"/>
      <w:bookmarkStart w:id="348" w:name="_Toc136336180"/>
      <w:bookmarkStart w:id="349" w:name="_Toc136336586"/>
      <w:bookmarkStart w:id="350" w:name="_Toc136315336"/>
      <w:bookmarkStart w:id="351" w:name="_Toc136328365"/>
      <w:bookmarkStart w:id="352" w:name="_Toc136336181"/>
      <w:bookmarkStart w:id="353" w:name="_Toc136336587"/>
      <w:bookmarkStart w:id="354" w:name="_Toc132427901"/>
      <w:bookmarkStart w:id="355" w:name="_Toc132428083"/>
      <w:bookmarkStart w:id="356" w:name="_Toc132430846"/>
      <w:bookmarkStart w:id="357" w:name="_Toc132431029"/>
      <w:bookmarkStart w:id="358" w:name="_Toc132431722"/>
      <w:bookmarkStart w:id="359" w:name="_Toc132432165"/>
      <w:bookmarkStart w:id="360" w:name="_Toc132434944"/>
      <w:bookmarkStart w:id="361" w:name="_Toc132435126"/>
      <w:bookmarkStart w:id="362" w:name="_Toc132435308"/>
      <w:bookmarkStart w:id="363" w:name="_Toc132435750"/>
      <w:bookmarkStart w:id="364" w:name="_Toc132436148"/>
      <w:bookmarkStart w:id="365" w:name="_Toc132437187"/>
      <w:bookmarkStart w:id="366" w:name="_Toc132437390"/>
      <w:bookmarkStart w:id="367" w:name="_Toc132437572"/>
      <w:bookmarkStart w:id="368" w:name="_Toc132437754"/>
      <w:bookmarkStart w:id="369" w:name="_Toc132437936"/>
      <w:bookmarkStart w:id="370" w:name="_Toc132438139"/>
      <w:bookmarkStart w:id="371" w:name="_Toc132450926"/>
      <w:bookmarkStart w:id="372" w:name="_Toc132451134"/>
      <w:bookmarkStart w:id="373" w:name="_Toc132427902"/>
      <w:bookmarkStart w:id="374" w:name="_Toc132428084"/>
      <w:bookmarkStart w:id="375" w:name="_Toc132430847"/>
      <w:bookmarkStart w:id="376" w:name="_Toc132431030"/>
      <w:bookmarkStart w:id="377" w:name="_Toc132431723"/>
      <w:bookmarkStart w:id="378" w:name="_Toc132432166"/>
      <w:bookmarkStart w:id="379" w:name="_Toc132434945"/>
      <w:bookmarkStart w:id="380" w:name="_Toc132435127"/>
      <w:bookmarkStart w:id="381" w:name="_Toc132435309"/>
      <w:bookmarkStart w:id="382" w:name="_Toc132435751"/>
      <w:bookmarkStart w:id="383" w:name="_Toc132436149"/>
      <w:bookmarkStart w:id="384" w:name="_Toc132437188"/>
      <w:bookmarkStart w:id="385" w:name="_Toc132437391"/>
      <w:bookmarkStart w:id="386" w:name="_Toc132437573"/>
      <w:bookmarkStart w:id="387" w:name="_Toc132437755"/>
      <w:bookmarkStart w:id="388" w:name="_Toc132437937"/>
      <w:bookmarkStart w:id="389" w:name="_Toc132438140"/>
      <w:bookmarkStart w:id="390" w:name="_Toc132450927"/>
      <w:bookmarkStart w:id="391" w:name="_Toc132451135"/>
      <w:bookmarkStart w:id="392" w:name="_Toc136315337"/>
      <w:bookmarkStart w:id="393" w:name="_Toc136328366"/>
      <w:bookmarkStart w:id="394" w:name="_Toc136336182"/>
      <w:bookmarkStart w:id="395" w:name="_Toc136336588"/>
      <w:bookmarkStart w:id="396" w:name="_Toc136315338"/>
      <w:bookmarkStart w:id="397" w:name="_Toc136328367"/>
      <w:bookmarkStart w:id="398" w:name="_Toc136336183"/>
      <w:bookmarkStart w:id="399" w:name="_Toc136336589"/>
      <w:bookmarkStart w:id="400" w:name="_Toc136315340"/>
      <w:bookmarkStart w:id="401" w:name="_Toc136328369"/>
      <w:bookmarkStart w:id="402" w:name="_Toc136336185"/>
      <w:bookmarkStart w:id="403" w:name="_Toc136336591"/>
      <w:bookmarkStart w:id="404" w:name="_Toc136315342"/>
      <w:bookmarkStart w:id="405" w:name="_Toc136328371"/>
      <w:bookmarkStart w:id="406" w:name="_Toc136336187"/>
      <w:bookmarkStart w:id="407" w:name="_Toc136336593"/>
      <w:bookmarkStart w:id="408" w:name="_Toc136315343"/>
      <w:bookmarkStart w:id="409" w:name="_Toc136328372"/>
      <w:bookmarkStart w:id="410" w:name="_Toc136336188"/>
      <w:bookmarkStart w:id="411" w:name="_Toc136336594"/>
      <w:bookmarkStart w:id="412" w:name="_Toc136315344"/>
      <w:bookmarkStart w:id="413" w:name="_Toc136328373"/>
      <w:bookmarkStart w:id="414" w:name="_Toc136336189"/>
      <w:bookmarkStart w:id="415" w:name="_Toc136336595"/>
      <w:bookmarkStart w:id="416" w:name="_Toc136315346"/>
      <w:bookmarkStart w:id="417" w:name="_Toc136328375"/>
      <w:bookmarkStart w:id="418" w:name="_Toc136336191"/>
      <w:bookmarkStart w:id="419" w:name="_Toc136336597"/>
      <w:bookmarkStart w:id="420" w:name="_Toc136315348"/>
      <w:bookmarkStart w:id="421" w:name="_Toc136328377"/>
      <w:bookmarkStart w:id="422" w:name="_Toc136336193"/>
      <w:bookmarkStart w:id="423" w:name="_Toc136336599"/>
      <w:bookmarkStart w:id="424" w:name="_Toc136315350"/>
      <w:bookmarkStart w:id="425" w:name="_Toc136328379"/>
      <w:bookmarkStart w:id="426" w:name="_Toc136336195"/>
      <w:bookmarkStart w:id="427" w:name="_Toc136336601"/>
      <w:bookmarkStart w:id="428" w:name="_Toc136315352"/>
      <w:bookmarkStart w:id="429" w:name="_Toc136328381"/>
      <w:bookmarkStart w:id="430" w:name="_Toc136336197"/>
      <w:bookmarkStart w:id="431" w:name="_Toc136336603"/>
      <w:bookmarkStart w:id="432" w:name="_Toc136315354"/>
      <w:bookmarkStart w:id="433" w:name="_Toc136328383"/>
      <w:bookmarkStart w:id="434" w:name="_Toc136336199"/>
      <w:bookmarkStart w:id="435" w:name="_Toc136336605"/>
      <w:bookmarkStart w:id="436" w:name="_Toc136315356"/>
      <w:bookmarkStart w:id="437" w:name="_Toc136328385"/>
      <w:bookmarkStart w:id="438" w:name="_Toc136336201"/>
      <w:bookmarkStart w:id="439" w:name="_Toc136336607"/>
      <w:bookmarkStart w:id="440" w:name="_Toc136315357"/>
      <w:bookmarkStart w:id="441" w:name="_Toc136328386"/>
      <w:bookmarkStart w:id="442" w:name="_Toc136336202"/>
      <w:bookmarkStart w:id="443" w:name="_Toc136336608"/>
      <w:bookmarkStart w:id="444" w:name="_Toc136315359"/>
      <w:bookmarkStart w:id="445" w:name="_Toc136328388"/>
      <w:bookmarkStart w:id="446" w:name="_Toc136336204"/>
      <w:bookmarkStart w:id="447" w:name="_Toc136336610"/>
      <w:bookmarkStart w:id="448" w:name="_Toc136315364"/>
      <w:bookmarkStart w:id="449" w:name="_Toc136328393"/>
      <w:bookmarkStart w:id="450" w:name="_Toc136336209"/>
      <w:bookmarkStart w:id="451" w:name="_Toc136336615"/>
      <w:bookmarkStart w:id="452" w:name="_Toc136315365"/>
      <w:bookmarkStart w:id="453" w:name="_Toc136328394"/>
      <w:bookmarkStart w:id="454" w:name="_Toc136336210"/>
      <w:bookmarkStart w:id="455" w:name="_Toc136336616"/>
      <w:bookmarkStart w:id="456" w:name="_Toc136315369"/>
      <w:bookmarkStart w:id="457" w:name="_Toc136328398"/>
      <w:bookmarkStart w:id="458" w:name="_Toc136336214"/>
      <w:bookmarkStart w:id="459" w:name="_Toc136336620"/>
      <w:bookmarkStart w:id="460" w:name="_Toc136315370"/>
      <w:bookmarkStart w:id="461" w:name="_Toc136328399"/>
      <w:bookmarkStart w:id="462" w:name="_Toc136336215"/>
      <w:bookmarkStart w:id="463" w:name="_Toc136336621"/>
      <w:bookmarkStart w:id="464" w:name="_Toc136315371"/>
      <w:bookmarkStart w:id="465" w:name="_Toc136328400"/>
      <w:bookmarkStart w:id="466" w:name="_Toc136336216"/>
      <w:bookmarkStart w:id="467" w:name="_Toc136336622"/>
      <w:bookmarkStart w:id="468" w:name="_Toc136315372"/>
      <w:bookmarkStart w:id="469" w:name="_Toc136328401"/>
      <w:bookmarkStart w:id="470" w:name="_Toc136336217"/>
      <w:bookmarkStart w:id="471" w:name="_Toc136336623"/>
      <w:bookmarkStart w:id="472" w:name="_Toc136315374"/>
      <w:bookmarkStart w:id="473" w:name="_Toc136328403"/>
      <w:bookmarkStart w:id="474" w:name="_Toc136336219"/>
      <w:bookmarkStart w:id="475" w:name="_Toc136336625"/>
      <w:bookmarkStart w:id="476" w:name="_Toc136315375"/>
      <w:bookmarkStart w:id="477" w:name="_Toc136328404"/>
      <w:bookmarkStart w:id="478" w:name="_Toc136336220"/>
      <w:bookmarkStart w:id="479" w:name="_Toc136336626"/>
      <w:bookmarkStart w:id="480" w:name="_Toc325717621"/>
      <w:bookmarkStart w:id="481" w:name="_Toc325721693"/>
      <w:bookmarkStart w:id="482" w:name="_Toc325721720"/>
      <w:bookmarkStart w:id="483" w:name="_Toc325721941"/>
      <w:bookmarkStart w:id="484" w:name="_Toc325722097"/>
      <w:bookmarkStart w:id="485" w:name="_Toc325722128"/>
      <w:bookmarkStart w:id="486" w:name="_Toc325723162"/>
      <w:bookmarkStart w:id="487" w:name="_Toc325723199"/>
      <w:bookmarkStart w:id="488" w:name="_Toc32572321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ADDDA9F" w14:textId="77777777" w:rsidR="001D6F21" w:rsidRDefault="001D6F21" w:rsidP="00447B5E">
      <w:pPr>
        <w:jc w:val="both"/>
        <w:rPr>
          <w:rFonts w:eastAsia="Calibri" w:cs="Arial"/>
          <w:b/>
          <w:color w:val="FF0000"/>
          <w:lang w:eastAsia="en-US"/>
        </w:rPr>
      </w:pPr>
    </w:p>
    <w:p w14:paraId="3DE16CB1" w14:textId="77777777" w:rsidR="00BE7D07" w:rsidRDefault="00BE7D07" w:rsidP="00447B5E">
      <w:pPr>
        <w:jc w:val="both"/>
        <w:rPr>
          <w:rFonts w:eastAsia="Calibri" w:cs="Arial"/>
          <w:b/>
          <w:color w:val="FF0000"/>
          <w:lang w:eastAsia="en-US"/>
        </w:rPr>
      </w:pPr>
    </w:p>
    <w:p w14:paraId="3D521170" w14:textId="52EF356D" w:rsidR="002C4099" w:rsidRDefault="0035097E" w:rsidP="00447B5E">
      <w:pPr>
        <w:jc w:val="both"/>
        <w:rPr>
          <w:rFonts w:eastAsia="Calibri" w:cs="Arial"/>
          <w:b/>
          <w:color w:val="FF0000"/>
          <w:lang w:eastAsia="en-US"/>
        </w:rPr>
      </w:pPr>
      <w:r>
        <w:rPr>
          <w:rFonts w:eastAsia="Calibri" w:cs="Arial"/>
          <w:b/>
          <w:color w:val="FF0000"/>
          <w:lang w:eastAsia="en-US"/>
        </w:rPr>
        <w:t>Kandidat</w:t>
      </w:r>
      <w:r w:rsidRPr="00447B5E">
        <w:rPr>
          <w:rFonts w:eastAsia="Calibri" w:cs="Arial"/>
          <w:b/>
          <w:color w:val="FF0000"/>
          <w:lang w:eastAsia="en-US"/>
        </w:rPr>
        <w:t xml:space="preserve"> </w:t>
      </w:r>
      <w:r w:rsidR="00447B5E" w:rsidRPr="00447B5E">
        <w:rPr>
          <w:rFonts w:eastAsia="Calibri" w:cs="Arial"/>
          <w:b/>
          <w:color w:val="FF0000"/>
          <w:lang w:eastAsia="en-US"/>
        </w:rPr>
        <w:t>v sistemu e-JN predmetni predračun naloži v razdelek »Predračun« v .</w:t>
      </w:r>
      <w:proofErr w:type="spellStart"/>
      <w:r w:rsidR="00447B5E" w:rsidRPr="00447B5E">
        <w:rPr>
          <w:rFonts w:eastAsia="Calibri" w:cs="Arial"/>
          <w:b/>
          <w:color w:val="FF0000"/>
          <w:lang w:eastAsia="en-US"/>
        </w:rPr>
        <w:t>pdf</w:t>
      </w:r>
      <w:proofErr w:type="spellEnd"/>
      <w:r w:rsidR="00447B5E" w:rsidRPr="00447B5E">
        <w:rPr>
          <w:rFonts w:eastAsia="Calibri" w:cs="Arial"/>
          <w:b/>
          <w:color w:val="FF0000"/>
          <w:lang w:eastAsia="en-US"/>
        </w:rPr>
        <w:t xml:space="preserve"> datoteki. </w:t>
      </w:r>
    </w:p>
    <w:p w14:paraId="1073D620" w14:textId="77777777" w:rsidR="002C4099" w:rsidRDefault="002C4099">
      <w:pPr>
        <w:rPr>
          <w:rFonts w:eastAsia="Calibri" w:cs="Arial"/>
          <w:b/>
          <w:color w:val="FF0000"/>
          <w:lang w:eastAsia="en-US"/>
        </w:rPr>
      </w:pPr>
      <w:r>
        <w:rPr>
          <w:rFonts w:eastAsia="Calibri" w:cs="Arial"/>
          <w:b/>
          <w:color w:val="FF0000"/>
          <w:lang w:eastAsia="en-US"/>
        </w:rPr>
        <w:br w:type="page"/>
      </w:r>
    </w:p>
    <w:p w14:paraId="46EA3456" w14:textId="77777777" w:rsidR="00766540" w:rsidRPr="00EE29F9" w:rsidRDefault="00926EE1" w:rsidP="00766540">
      <w:pPr>
        <w:pStyle w:val="1MH"/>
        <w:numPr>
          <w:ilvl w:val="1"/>
          <w:numId w:val="2"/>
        </w:numPr>
        <w:rPr>
          <w:sz w:val="24"/>
          <w:szCs w:val="24"/>
          <w:lang w:val="sl-SI"/>
        </w:rPr>
      </w:pPr>
      <w:bookmarkStart w:id="489" w:name="_Toc526922796"/>
      <w:r>
        <w:rPr>
          <w:sz w:val="24"/>
          <w:szCs w:val="24"/>
          <w:lang w:val="sl-SI"/>
        </w:rPr>
        <w:t>IZPOLNJENI POPIS DEL Z REKAPITULACIJO</w:t>
      </w:r>
      <w:bookmarkEnd w:id="489"/>
    </w:p>
    <w:p w14:paraId="21E68F40" w14:textId="77777777" w:rsidR="000E539B" w:rsidRDefault="000E539B" w:rsidP="00766540">
      <w:pPr>
        <w:spacing w:after="200" w:line="276" w:lineRule="auto"/>
        <w:jc w:val="both"/>
        <w:rPr>
          <w:rFonts w:eastAsia="Calibri" w:cs="Arial"/>
          <w:snapToGrid w:val="0"/>
        </w:rPr>
      </w:pPr>
    </w:p>
    <w:p w14:paraId="25125315" w14:textId="77777777" w:rsidR="00766540" w:rsidRPr="00E72A3F" w:rsidRDefault="000E539B" w:rsidP="00766540">
      <w:pPr>
        <w:spacing w:after="200" w:line="276" w:lineRule="auto"/>
        <w:jc w:val="both"/>
        <w:rPr>
          <w:rFonts w:eastAsia="Calibri" w:cs="Arial"/>
          <w:snapToGrid w:val="0"/>
        </w:rPr>
      </w:pPr>
      <w:r>
        <w:rPr>
          <w:rFonts w:eastAsia="Calibri" w:cs="Arial"/>
          <w:snapToGrid w:val="0"/>
        </w:rPr>
        <w:t>J</w:t>
      </w:r>
      <w:r w:rsidR="00766540" w:rsidRPr="00E72A3F">
        <w:rPr>
          <w:rFonts w:eastAsia="Calibri" w:cs="Arial"/>
          <w:snapToGrid w:val="0"/>
        </w:rPr>
        <w:t>avno naročilo:</w:t>
      </w:r>
    </w:p>
    <w:p w14:paraId="4B0A1562" w14:textId="21311916" w:rsidR="00766540" w:rsidRDefault="00766540" w:rsidP="00766540">
      <w:pPr>
        <w:spacing w:after="240" w:line="276" w:lineRule="auto"/>
        <w:jc w:val="center"/>
        <w:rPr>
          <w:rFonts w:cs="Arial"/>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F18CA">
        <w:rPr>
          <w:rFonts w:cs="Arial"/>
          <w:b/>
        </w:rPr>
        <w:t>GOI DELA</w:t>
      </w:r>
      <w:r w:rsidR="006F18CA" w:rsidRPr="00665A0D">
        <w:rPr>
          <w:rFonts w:cs="Arial"/>
          <w:b/>
          <w:bCs/>
        </w:rPr>
        <w:t xml:space="preserve"> ZA RAZŠIRITEV POTNIŠKEGA TERMINALA</w:t>
      </w:r>
      <w:r w:rsidRPr="00E72A3F">
        <w:rPr>
          <w:rFonts w:cs="Arial"/>
        </w:rPr>
        <w:fldChar w:fldCharType="end"/>
      </w:r>
    </w:p>
    <w:p w14:paraId="5CE338C0" w14:textId="56BEC5ED" w:rsidR="00766540" w:rsidRPr="00E72A3F" w:rsidRDefault="00766540" w:rsidP="00766540">
      <w:pPr>
        <w:spacing w:after="240" w:line="276" w:lineRule="auto"/>
        <w:jc w:val="center"/>
        <w:rPr>
          <w:rFonts w:cs="Arial"/>
        </w:rPr>
      </w:pPr>
      <w:r w:rsidRPr="00E72A3F">
        <w:rPr>
          <w:rFonts w:eastAsia="Calibri" w:cs="Arial"/>
          <w:snapToGrid w:val="0"/>
        </w:rPr>
        <w:t xml:space="preserve">Št. javnega naročila: </w:t>
      </w:r>
      <w:r w:rsidRPr="00FA1E02">
        <w:rPr>
          <w:rFonts w:cs="Arial"/>
          <w:b/>
          <w:i/>
        </w:rPr>
        <w:fldChar w:fldCharType="begin"/>
      </w:r>
      <w:r w:rsidRPr="00FA1E02">
        <w:rPr>
          <w:rFonts w:cs="Arial"/>
          <w:b/>
          <w:i/>
        </w:rPr>
        <w:instrText xml:space="preserve"> REF OznakaJN_AL \h  \* MERGEFORMAT </w:instrText>
      </w:r>
      <w:r w:rsidRPr="00FA1E02">
        <w:rPr>
          <w:rFonts w:cs="Arial"/>
          <w:b/>
          <w:i/>
        </w:rPr>
      </w:r>
      <w:r w:rsidRPr="00FA1E02">
        <w:rPr>
          <w:rFonts w:cs="Arial"/>
          <w:b/>
          <w:i/>
        </w:rPr>
        <w:fldChar w:fldCharType="separate"/>
      </w:r>
      <w:r w:rsidR="006F18CA" w:rsidRPr="006F18CA">
        <w:rPr>
          <w:rFonts w:cs="Arial"/>
          <w:b/>
          <w:i/>
        </w:rPr>
        <w:t>JN-2018-G3-TECE/16/AT</w:t>
      </w:r>
      <w:r w:rsidRPr="00FA1E02">
        <w:rPr>
          <w:rFonts w:cs="Arial"/>
          <w:b/>
          <w:i/>
        </w:rPr>
        <w:fldChar w:fldCharType="end"/>
      </w:r>
    </w:p>
    <w:p w14:paraId="14050A06" w14:textId="77777777" w:rsidR="0034031A" w:rsidRPr="00933763" w:rsidRDefault="0034031A" w:rsidP="0034031A">
      <w:pPr>
        <w:tabs>
          <w:tab w:val="left" w:pos="1701"/>
          <w:tab w:val="right" w:pos="8789"/>
        </w:tabs>
        <w:spacing w:after="200" w:line="360" w:lineRule="auto"/>
        <w:outlineLvl w:val="0"/>
        <w:rPr>
          <w:rFonts w:eastAsia="Calibri" w:cs="Arial"/>
          <w:snapToGrid w:val="0"/>
          <w:lang w:eastAsia="en-US"/>
        </w:rPr>
      </w:pPr>
      <w:r w:rsidRPr="00933763">
        <w:rPr>
          <w:rFonts w:eastAsia="Calibri" w:cs="Arial"/>
          <w:snapToGrid w:val="0"/>
          <w:lang w:eastAsia="en-US"/>
        </w:rPr>
        <w:t>KANDIDAT:</w:t>
      </w:r>
    </w:p>
    <w:p w14:paraId="205E4DB7" w14:textId="77777777" w:rsidR="0034031A" w:rsidRPr="0034031A" w:rsidRDefault="0034031A" w:rsidP="0034031A">
      <w:pPr>
        <w:spacing w:after="200" w:line="276" w:lineRule="auto"/>
        <w:jc w:val="both"/>
        <w:rPr>
          <w:rFonts w:ascii="Arial Narrow" w:eastAsia="Calibri" w:hAnsi="Arial Narrow"/>
          <w:lang w:eastAsia="en-US"/>
        </w:rPr>
      </w:pPr>
      <w:r w:rsidRPr="0034031A">
        <w:rPr>
          <w:rFonts w:ascii="Arial Narrow" w:eastAsia="Calibri" w:hAnsi="Arial Narrow"/>
          <w:lang w:eastAsia="en-US"/>
        </w:rPr>
        <w:t>_________________________________________________________________________</w:t>
      </w:r>
    </w:p>
    <w:p w14:paraId="5CD82E89" w14:textId="77777777" w:rsidR="0034031A" w:rsidRPr="0034031A" w:rsidRDefault="0034031A" w:rsidP="0034031A">
      <w:pPr>
        <w:spacing w:after="200" w:line="276" w:lineRule="auto"/>
        <w:jc w:val="both"/>
        <w:rPr>
          <w:rFonts w:ascii="Arial Narrow" w:eastAsia="Calibri" w:hAnsi="Arial Narrow"/>
          <w:lang w:eastAsia="en-US"/>
        </w:rPr>
      </w:pPr>
      <w:r w:rsidRPr="0034031A">
        <w:rPr>
          <w:rFonts w:ascii="Arial Narrow" w:eastAsia="Calibri" w:hAnsi="Arial Narrow"/>
          <w:lang w:eastAsia="en-US"/>
        </w:rPr>
        <w:t>_________________________________________________________________________</w:t>
      </w:r>
    </w:p>
    <w:p w14:paraId="6C7E1B6D" w14:textId="77777777" w:rsidR="00766540" w:rsidRPr="000E539B" w:rsidRDefault="00766540" w:rsidP="00447B5E">
      <w:pPr>
        <w:jc w:val="both"/>
        <w:rPr>
          <w:rFonts w:eastAsia="Calibri" w:cs="Arial"/>
          <w:b/>
          <w:lang w:eastAsia="en-US"/>
        </w:rPr>
      </w:pPr>
    </w:p>
    <w:p w14:paraId="3CEF26C0" w14:textId="2BF035CE" w:rsidR="00766540" w:rsidRPr="004B1434" w:rsidRDefault="00BE3817" w:rsidP="004906DF">
      <w:pPr>
        <w:tabs>
          <w:tab w:val="right" w:pos="2556"/>
          <w:tab w:val="right" w:pos="5609"/>
        </w:tabs>
        <w:spacing w:after="200" w:line="276" w:lineRule="auto"/>
        <w:jc w:val="both"/>
        <w:rPr>
          <w:rFonts w:eastAsia="Calibri" w:cs="Arial"/>
          <w:i/>
          <w:snapToGrid w:val="0"/>
        </w:rPr>
      </w:pPr>
      <w:r w:rsidRPr="004B1434">
        <w:rPr>
          <w:rFonts w:eastAsia="Calibri" w:cs="Arial"/>
          <w:i/>
          <w:snapToGrid w:val="0"/>
        </w:rPr>
        <w:t xml:space="preserve">Kandidat oziroma </w:t>
      </w:r>
      <w:r w:rsidR="00B819C5">
        <w:rPr>
          <w:rFonts w:eastAsia="Calibri" w:cs="Arial"/>
          <w:i/>
          <w:snapToGrid w:val="0"/>
        </w:rPr>
        <w:t>p</w:t>
      </w:r>
      <w:r w:rsidR="004906DF" w:rsidRPr="004B1434">
        <w:rPr>
          <w:rFonts w:eastAsia="Calibri" w:cs="Arial"/>
          <w:i/>
          <w:snapToGrid w:val="0"/>
        </w:rPr>
        <w:t xml:space="preserve">onudnik je </w:t>
      </w:r>
      <w:r w:rsidR="00BB5F76">
        <w:rPr>
          <w:rFonts w:eastAsia="Calibri" w:cs="Arial"/>
          <w:i/>
          <w:snapToGrid w:val="0"/>
        </w:rPr>
        <w:t xml:space="preserve">oz. mora </w:t>
      </w:r>
      <w:r w:rsidR="004906DF" w:rsidRPr="004B1434">
        <w:rPr>
          <w:rFonts w:eastAsia="Calibri" w:cs="Arial"/>
          <w:i/>
          <w:snapToGrid w:val="0"/>
        </w:rPr>
        <w:t>pri oblikovanju cen pri vseh postavkah predračuna predvsem pa pri manj podrobno opisanih postavkah upošteva</w:t>
      </w:r>
      <w:r w:rsidR="00BB5F76">
        <w:rPr>
          <w:rFonts w:eastAsia="Calibri" w:cs="Arial"/>
          <w:i/>
          <w:snapToGrid w:val="0"/>
        </w:rPr>
        <w:t>ti</w:t>
      </w:r>
      <w:r w:rsidR="004906DF" w:rsidRPr="004B1434">
        <w:rPr>
          <w:rFonts w:eastAsia="Calibri" w:cs="Arial"/>
          <w:i/>
          <w:snapToGrid w:val="0"/>
        </w:rPr>
        <w:t xml:space="preserve"> tudi projektne rešitve v načrtih PZI, ki so bili v celoti na razpolago v času priprave </w:t>
      </w:r>
      <w:r w:rsidRPr="004B1434">
        <w:rPr>
          <w:rFonts w:eastAsia="Calibri" w:cs="Arial"/>
          <w:i/>
          <w:snapToGrid w:val="0"/>
        </w:rPr>
        <w:t xml:space="preserve">prijave oziroma </w:t>
      </w:r>
      <w:r w:rsidR="004906DF" w:rsidRPr="004B1434">
        <w:rPr>
          <w:rFonts w:eastAsia="Calibri" w:cs="Arial"/>
          <w:i/>
          <w:snapToGrid w:val="0"/>
        </w:rPr>
        <w:t>ponudbe.</w:t>
      </w:r>
    </w:p>
    <w:p w14:paraId="53737C09" w14:textId="5C60E659" w:rsidR="0034031A" w:rsidRPr="0034031A" w:rsidRDefault="0034031A" w:rsidP="0034031A">
      <w:pPr>
        <w:jc w:val="both"/>
        <w:rPr>
          <w:rFonts w:cs="Arial"/>
          <w:i/>
        </w:rPr>
      </w:pPr>
      <w:r w:rsidRPr="0034031A">
        <w:rPr>
          <w:rFonts w:cs="Arial"/>
          <w:lang w:eastAsia="en-US"/>
        </w:rPr>
        <w:t xml:space="preserve"> </w:t>
      </w:r>
      <w:r w:rsidRPr="0034031A">
        <w:rPr>
          <w:rFonts w:cs="Arial"/>
          <w:i/>
          <w:lang w:eastAsia="en-US"/>
        </w:rPr>
        <w:t>.</w:t>
      </w:r>
    </w:p>
    <w:p w14:paraId="106A43E8" w14:textId="77777777" w:rsidR="004B1434" w:rsidRDefault="004B1434" w:rsidP="00447B5E">
      <w:pPr>
        <w:jc w:val="both"/>
        <w:rPr>
          <w:rFonts w:eastAsia="Calibri" w:cs="Arial"/>
          <w:b/>
          <w:lang w:eastAsia="en-US"/>
        </w:rPr>
      </w:pPr>
    </w:p>
    <w:p w14:paraId="57BBDE91" w14:textId="77777777" w:rsidR="004B1434" w:rsidRDefault="004B1434">
      <w:pPr>
        <w:rPr>
          <w:rFonts w:cs="Arial"/>
          <w:b/>
          <w:bCs/>
          <w:caps/>
          <w:noProof/>
          <w:kern w:val="32"/>
          <w:sz w:val="24"/>
          <w:szCs w:val="24"/>
        </w:rPr>
      </w:pPr>
      <w:r>
        <w:rPr>
          <w:sz w:val="24"/>
          <w:szCs w:val="24"/>
        </w:rPr>
        <w:br w:type="page"/>
      </w:r>
    </w:p>
    <w:p w14:paraId="5D563EDC" w14:textId="0D980C4E" w:rsidR="00C52B77" w:rsidRPr="00D459B7" w:rsidRDefault="00C52B77" w:rsidP="00096CF5">
      <w:pPr>
        <w:pStyle w:val="1MH"/>
        <w:numPr>
          <w:ilvl w:val="0"/>
          <w:numId w:val="2"/>
        </w:numPr>
        <w:rPr>
          <w:sz w:val="24"/>
          <w:szCs w:val="24"/>
          <w:lang w:val="sl-SI"/>
        </w:rPr>
      </w:pPr>
      <w:bookmarkStart w:id="490" w:name="_Toc526922797"/>
      <w:bookmarkEnd w:id="11"/>
      <w:bookmarkEnd w:id="12"/>
      <w:bookmarkEnd w:id="13"/>
      <w:bookmarkEnd w:id="14"/>
      <w:bookmarkEnd w:id="15"/>
      <w:bookmarkEnd w:id="16"/>
      <w:bookmarkEnd w:id="17"/>
      <w:bookmarkEnd w:id="18"/>
      <w:bookmarkEnd w:id="19"/>
      <w:bookmarkEnd w:id="20"/>
      <w:bookmarkEnd w:id="21"/>
      <w:r w:rsidRPr="00D459B7">
        <w:rPr>
          <w:sz w:val="24"/>
          <w:szCs w:val="24"/>
          <w:lang w:val="sl-SI"/>
        </w:rPr>
        <w:t>predmet JAVNEGA NAROČILA</w:t>
      </w:r>
      <w:bookmarkEnd w:id="490"/>
    </w:p>
    <w:p w14:paraId="50B66420" w14:textId="77777777" w:rsidR="00C52B77" w:rsidRPr="00E72A3F" w:rsidRDefault="00C52B77" w:rsidP="00C52B77">
      <w:pPr>
        <w:jc w:val="both"/>
        <w:rPr>
          <w:rFonts w:cs="Arial"/>
        </w:rPr>
      </w:pPr>
    </w:p>
    <w:p w14:paraId="002BF02D" w14:textId="77777777" w:rsidR="00CC5725" w:rsidRPr="00E71C73" w:rsidRDefault="00CC5725" w:rsidP="00CC5725">
      <w:pPr>
        <w:jc w:val="both"/>
        <w:rPr>
          <w:rFonts w:cs="Arial"/>
        </w:rPr>
      </w:pPr>
      <w:r w:rsidRPr="00BC1741">
        <w:rPr>
          <w:rFonts w:cs="Arial"/>
          <w:b/>
        </w:rPr>
        <w:t xml:space="preserve">Razširitev potniškega terminala </w:t>
      </w:r>
      <w:r>
        <w:rPr>
          <w:rFonts w:cs="Arial"/>
          <w:b/>
        </w:rPr>
        <w:t>(</w:t>
      </w:r>
      <w:r w:rsidRPr="00BC1741">
        <w:rPr>
          <w:rFonts w:cs="Arial"/>
          <w:b/>
        </w:rPr>
        <w:t>TE</w:t>
      </w:r>
      <w:r>
        <w:rPr>
          <w:rFonts w:cs="Arial"/>
          <w:b/>
        </w:rPr>
        <w:t>)</w:t>
      </w:r>
      <w:r w:rsidRPr="00BC1741">
        <w:rPr>
          <w:rFonts w:cs="Arial"/>
          <w:b/>
        </w:rPr>
        <w:t xml:space="preserve"> na letališču Jožeta Pučnika</w:t>
      </w:r>
      <w:r>
        <w:rPr>
          <w:rFonts w:cs="Arial"/>
        </w:rPr>
        <w:t xml:space="preserve"> </w:t>
      </w:r>
      <w:r w:rsidRPr="00BC1741">
        <w:rPr>
          <w:rFonts w:cs="Arial"/>
          <w:b/>
        </w:rPr>
        <w:t>Ljubljana</w:t>
      </w:r>
    </w:p>
    <w:p w14:paraId="30A9ABF1" w14:textId="77777777" w:rsidR="00CC5725" w:rsidRPr="00E71C73" w:rsidRDefault="00CC5725" w:rsidP="00CC5725">
      <w:pPr>
        <w:jc w:val="both"/>
        <w:rPr>
          <w:rFonts w:cs="Arial"/>
        </w:rPr>
      </w:pPr>
    </w:p>
    <w:p w14:paraId="7835FBDD" w14:textId="77777777" w:rsidR="00CC5725" w:rsidRPr="00527582" w:rsidRDefault="00CC5725" w:rsidP="00CC5725">
      <w:pPr>
        <w:pStyle w:val="1MH"/>
        <w:numPr>
          <w:ilvl w:val="1"/>
          <w:numId w:val="2"/>
        </w:numPr>
        <w:rPr>
          <w:sz w:val="24"/>
          <w:szCs w:val="24"/>
        </w:rPr>
      </w:pPr>
      <w:bookmarkStart w:id="491" w:name="_Toc526922798"/>
      <w:r>
        <w:rPr>
          <w:sz w:val="24"/>
          <w:szCs w:val="24"/>
          <w:lang w:val="sl-SI"/>
        </w:rPr>
        <w:t>SPLOŠNO</w:t>
      </w:r>
      <w:r w:rsidRPr="00AB68FA">
        <w:rPr>
          <w:rFonts w:eastAsia="Calibri"/>
        </w:rPr>
        <w:t>:</w:t>
      </w:r>
      <w:bookmarkEnd w:id="491"/>
    </w:p>
    <w:p w14:paraId="4A0C482B" w14:textId="77777777" w:rsidR="00CC5725" w:rsidRDefault="00CC5725" w:rsidP="00CC5725">
      <w:pPr>
        <w:jc w:val="both"/>
        <w:rPr>
          <w:rFonts w:eastAsia="Calibri" w:cs="Arial"/>
        </w:rPr>
      </w:pPr>
    </w:p>
    <w:p w14:paraId="54396F43" w14:textId="77777777" w:rsidR="00CC5725" w:rsidRDefault="00CC5725" w:rsidP="00CC5725">
      <w:pPr>
        <w:jc w:val="both"/>
        <w:rPr>
          <w:rFonts w:eastAsia="Calibri" w:cs="Arial"/>
        </w:rPr>
      </w:pPr>
      <w:r w:rsidRPr="00BC1741">
        <w:rPr>
          <w:rFonts w:eastAsia="Calibri" w:cs="Arial"/>
        </w:rPr>
        <w:t xml:space="preserve">Družba Fraport Slovenija, d.o.o., ki je upravljalec in </w:t>
      </w:r>
      <w:proofErr w:type="spellStart"/>
      <w:r w:rsidRPr="00BC1741">
        <w:rPr>
          <w:rFonts w:eastAsia="Calibri" w:cs="Arial"/>
        </w:rPr>
        <w:t>obratovalec</w:t>
      </w:r>
      <w:proofErr w:type="spellEnd"/>
      <w:r w:rsidRPr="00BC1741">
        <w:rPr>
          <w:rFonts w:eastAsia="Calibri" w:cs="Arial"/>
        </w:rPr>
        <w:t xml:space="preserve"> ljubljanskega letališča namerava</w:t>
      </w:r>
      <w:r>
        <w:rPr>
          <w:rFonts w:eastAsia="Calibri" w:cs="Arial"/>
        </w:rPr>
        <w:t xml:space="preserve">, </w:t>
      </w:r>
      <w:r w:rsidRPr="00BC1741">
        <w:rPr>
          <w:rFonts w:eastAsia="Calibri" w:cs="Arial"/>
        </w:rPr>
        <w:t xml:space="preserve"> </w:t>
      </w:r>
      <w:proofErr w:type="spellStart"/>
      <w:r>
        <w:rPr>
          <w:rFonts w:eastAsia="Calibri" w:cs="Arial"/>
        </w:rPr>
        <w:t>severo</w:t>
      </w:r>
      <w:proofErr w:type="spellEnd"/>
      <w:r>
        <w:rPr>
          <w:rFonts w:eastAsia="Calibri" w:cs="Arial"/>
        </w:rPr>
        <w:t xml:space="preserve"> zahodno ob obstoječega potniškega terminala (T1), ki je bil pretežno izveden v letu 1973 in razširjen v letu 2007 (v nadaljevanju T2 – 1. faza), </w:t>
      </w:r>
      <w:r w:rsidRPr="00BC1741">
        <w:rPr>
          <w:rFonts w:eastAsia="Calibri" w:cs="Arial"/>
        </w:rPr>
        <w:t xml:space="preserve">razširiti </w:t>
      </w:r>
      <w:r>
        <w:rPr>
          <w:rFonts w:eastAsia="Calibri" w:cs="Arial"/>
        </w:rPr>
        <w:t xml:space="preserve">oziroma zgraditi nov del </w:t>
      </w:r>
      <w:r w:rsidRPr="00BC1741">
        <w:rPr>
          <w:rFonts w:eastAsia="Calibri" w:cs="Arial"/>
        </w:rPr>
        <w:t>potnišk</w:t>
      </w:r>
      <w:r>
        <w:rPr>
          <w:rFonts w:eastAsia="Calibri" w:cs="Arial"/>
        </w:rPr>
        <w:t>ega</w:t>
      </w:r>
      <w:r w:rsidRPr="00BC1741">
        <w:rPr>
          <w:rFonts w:eastAsia="Calibri" w:cs="Arial"/>
        </w:rPr>
        <w:t xml:space="preserve"> terminal</w:t>
      </w:r>
      <w:r>
        <w:rPr>
          <w:rFonts w:eastAsia="Calibri" w:cs="Arial"/>
        </w:rPr>
        <w:t xml:space="preserve">a (TE – Terminal </w:t>
      </w:r>
      <w:proofErr w:type="spellStart"/>
      <w:r>
        <w:rPr>
          <w:rFonts w:eastAsia="Calibri" w:cs="Arial"/>
        </w:rPr>
        <w:t>Expansion</w:t>
      </w:r>
      <w:proofErr w:type="spellEnd"/>
      <w:r>
        <w:rPr>
          <w:rFonts w:eastAsia="Calibri" w:cs="Arial"/>
        </w:rPr>
        <w:t>), ki se po operativni namenski uporabi navezuje na obstoječa dela</w:t>
      </w:r>
      <w:r w:rsidRPr="00BC1741">
        <w:rPr>
          <w:rFonts w:eastAsia="Calibri" w:cs="Arial"/>
        </w:rPr>
        <w:t>.</w:t>
      </w:r>
    </w:p>
    <w:p w14:paraId="3A6E4EC8" w14:textId="77777777" w:rsidR="00CC5725" w:rsidRDefault="00CC5725" w:rsidP="00CC5725">
      <w:pPr>
        <w:jc w:val="both"/>
        <w:rPr>
          <w:rFonts w:eastAsia="Calibri" w:cs="Arial"/>
        </w:rPr>
      </w:pPr>
    </w:p>
    <w:p w14:paraId="34D128A5" w14:textId="77777777" w:rsidR="00CC5725" w:rsidRPr="000B751C" w:rsidRDefault="00CC5725" w:rsidP="00CC5725">
      <w:pPr>
        <w:jc w:val="both"/>
        <w:rPr>
          <w:rFonts w:eastAsia="Calibri" w:cs="Arial"/>
        </w:rPr>
      </w:pPr>
      <w:r>
        <w:rPr>
          <w:rFonts w:eastAsia="Calibri" w:cs="Arial"/>
        </w:rPr>
        <w:t>V novem potniškem terminalu bodo umeščeni prostori prihoda in odhoda potnikov, sortirnice prtljage, sprejema in oddaje prtljage, varnostno kontrolna območja, komercialne površine in čakalnice pred vstopom na zrakoplove (letala). Terminal TE se preko povezovalnega hodnika navezuje na obstoječi terminal T1 in deloma po operativni dejavnosti posega vanj. TE</w:t>
      </w:r>
      <w:r w:rsidR="00B919D5">
        <w:rPr>
          <w:rFonts w:eastAsia="Calibri" w:cs="Arial"/>
        </w:rPr>
        <w:t xml:space="preserve"> </w:t>
      </w:r>
      <w:r>
        <w:rPr>
          <w:rFonts w:eastAsia="Calibri" w:cs="Arial"/>
        </w:rPr>
        <w:t xml:space="preserve">se v segmentu čakalnic na vstop na zrakoplove navezuje tudi na T2 – 1. faza in tudi deloma po </w:t>
      </w:r>
      <w:r w:rsidRPr="001F233C">
        <w:rPr>
          <w:rFonts w:eastAsia="Calibri" w:cs="Arial"/>
        </w:rPr>
        <w:t>operativni dejavnosti posega vanj</w:t>
      </w:r>
      <w:r w:rsidR="00B919D5">
        <w:rPr>
          <w:rFonts w:eastAsia="Calibri" w:cs="Arial"/>
        </w:rPr>
        <w:t>, zato so predmet te razpisne dokumentacije tudi določena dela na obstoječem terminalu</w:t>
      </w:r>
      <w:r w:rsidRPr="001F233C">
        <w:rPr>
          <w:rFonts w:eastAsia="Calibri" w:cs="Arial"/>
        </w:rPr>
        <w:t>.</w:t>
      </w:r>
    </w:p>
    <w:p w14:paraId="5711218C" w14:textId="77777777" w:rsidR="00CC5725" w:rsidRPr="001F233C" w:rsidRDefault="00CC5725" w:rsidP="00CC5725">
      <w:pPr>
        <w:jc w:val="both"/>
        <w:rPr>
          <w:rFonts w:eastAsia="Calibri" w:cs="Arial"/>
        </w:rPr>
      </w:pPr>
    </w:p>
    <w:p w14:paraId="4740EF5F" w14:textId="77777777" w:rsidR="00CC5725" w:rsidRPr="001F233C" w:rsidRDefault="00CC5725" w:rsidP="00CC5725">
      <w:pPr>
        <w:jc w:val="both"/>
        <w:rPr>
          <w:rFonts w:eastAsia="Calibri" w:cs="Arial"/>
        </w:rPr>
      </w:pPr>
      <w:r w:rsidRPr="001F233C">
        <w:rPr>
          <w:rFonts w:eastAsia="Calibri" w:cs="Arial"/>
        </w:rPr>
        <w:t>Celotna gradnja TE je sestavljena iz več funkcionalnih delov, ki pa vsi niso predmet te razpisne dokumentacije:</w:t>
      </w:r>
    </w:p>
    <w:p w14:paraId="212BDE7D" w14:textId="77777777" w:rsidR="00CC5725" w:rsidRPr="001F233C" w:rsidRDefault="00CC5725" w:rsidP="00CC5725">
      <w:pPr>
        <w:jc w:val="both"/>
        <w:rPr>
          <w:rFonts w:eastAsia="Calibri" w:cs="Arial"/>
        </w:rPr>
      </w:pPr>
    </w:p>
    <w:p w14:paraId="2B03261F"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Izvedba gradbeno obrtniških in inštalaterskih del objekta TE skupaj z zunanjo ureditvijo je osnovni predmet te razpisne dokumentacije</w:t>
      </w:r>
    </w:p>
    <w:p w14:paraId="32DA3C65" w14:textId="77777777" w:rsidR="00CC5725" w:rsidRPr="001F233C" w:rsidRDefault="00CC5725" w:rsidP="00CC5725">
      <w:pPr>
        <w:jc w:val="both"/>
        <w:rPr>
          <w:rFonts w:cs="Arial"/>
        </w:rPr>
      </w:pPr>
      <w:r w:rsidRPr="001F233C">
        <w:rPr>
          <w:rFonts w:cs="Arial"/>
        </w:rPr>
        <w:t>Ostali funkcionalni deli</w:t>
      </w:r>
      <w:r>
        <w:rPr>
          <w:rFonts w:cs="Arial"/>
        </w:rPr>
        <w:t xml:space="preserve"> celote</w:t>
      </w:r>
      <w:r w:rsidRPr="001F233C">
        <w:rPr>
          <w:rFonts w:cs="Arial"/>
        </w:rPr>
        <w:t>, ki niso predmet te razpisne dokumentacije, vplivajo pa na gradnjo osnovnega funkcionalnega dela, ki je predmet te razpisne dokumentacije so naslednji:</w:t>
      </w:r>
    </w:p>
    <w:p w14:paraId="794BACF4" w14:textId="77777777" w:rsidR="00CC5725" w:rsidRPr="001F233C" w:rsidRDefault="00CC5725" w:rsidP="00CC5725">
      <w:pPr>
        <w:jc w:val="both"/>
        <w:rPr>
          <w:rFonts w:cs="Arial"/>
        </w:rPr>
      </w:pPr>
    </w:p>
    <w:p w14:paraId="67370AAB" w14:textId="77777777" w:rsidR="00CC5725" w:rsidRDefault="00CC5725" w:rsidP="00950447">
      <w:pPr>
        <w:pStyle w:val="Odstavekseznama"/>
        <w:numPr>
          <w:ilvl w:val="0"/>
          <w:numId w:val="13"/>
        </w:numPr>
        <w:jc w:val="both"/>
        <w:rPr>
          <w:rFonts w:cs="Arial"/>
        </w:rPr>
      </w:pPr>
      <w:r w:rsidRPr="00527582">
        <w:rPr>
          <w:rFonts w:ascii="Arial" w:hAnsi="Arial" w:cs="Arial"/>
          <w:sz w:val="20"/>
          <w:szCs w:val="20"/>
        </w:rPr>
        <w:t>Dobava in mo</w:t>
      </w:r>
      <w:r>
        <w:rPr>
          <w:rFonts w:ascii="Arial" w:hAnsi="Arial" w:cs="Arial"/>
          <w:sz w:val="20"/>
          <w:szCs w:val="20"/>
        </w:rPr>
        <w:t>n</w:t>
      </w:r>
      <w:r w:rsidRPr="00527582">
        <w:rPr>
          <w:rFonts w:ascii="Arial" w:hAnsi="Arial" w:cs="Arial"/>
          <w:sz w:val="20"/>
          <w:szCs w:val="20"/>
        </w:rPr>
        <w:t xml:space="preserve">taža sistema za </w:t>
      </w:r>
      <w:r>
        <w:rPr>
          <w:rFonts w:ascii="Arial" w:hAnsi="Arial" w:cs="Arial"/>
          <w:sz w:val="20"/>
          <w:szCs w:val="20"/>
        </w:rPr>
        <w:t>transport prtljage (BHS)</w:t>
      </w:r>
    </w:p>
    <w:p w14:paraId="45A1300A" w14:textId="77777777" w:rsidR="00CC5725" w:rsidRDefault="00CC5725" w:rsidP="00950447">
      <w:pPr>
        <w:pStyle w:val="Odstavekseznama"/>
        <w:numPr>
          <w:ilvl w:val="0"/>
          <w:numId w:val="13"/>
        </w:numPr>
        <w:jc w:val="both"/>
        <w:rPr>
          <w:rFonts w:cs="Arial"/>
        </w:rPr>
      </w:pPr>
      <w:r w:rsidRPr="00527582">
        <w:rPr>
          <w:rFonts w:ascii="Arial" w:hAnsi="Arial" w:cs="Arial"/>
          <w:sz w:val="20"/>
          <w:szCs w:val="20"/>
        </w:rPr>
        <w:t>Dobava in mo</w:t>
      </w:r>
      <w:r>
        <w:rPr>
          <w:rFonts w:ascii="Arial" w:hAnsi="Arial" w:cs="Arial"/>
          <w:sz w:val="20"/>
          <w:szCs w:val="20"/>
        </w:rPr>
        <w:t>n</w:t>
      </w:r>
      <w:r w:rsidRPr="00527582">
        <w:rPr>
          <w:rFonts w:ascii="Arial" w:hAnsi="Arial" w:cs="Arial"/>
          <w:sz w:val="20"/>
          <w:szCs w:val="20"/>
        </w:rPr>
        <w:t>taža sistema za</w:t>
      </w:r>
      <w:r>
        <w:rPr>
          <w:rFonts w:ascii="Arial" w:hAnsi="Arial" w:cs="Arial"/>
          <w:sz w:val="20"/>
          <w:szCs w:val="20"/>
        </w:rPr>
        <w:t xml:space="preserve"> varnostni pregled prtljage (HBS)</w:t>
      </w:r>
    </w:p>
    <w:p w14:paraId="53BCDB61" w14:textId="77777777" w:rsidR="00CC5725" w:rsidRDefault="00CC5725" w:rsidP="00950447">
      <w:pPr>
        <w:pStyle w:val="Odstavekseznama"/>
        <w:numPr>
          <w:ilvl w:val="0"/>
          <w:numId w:val="13"/>
        </w:numPr>
        <w:jc w:val="both"/>
        <w:rPr>
          <w:rFonts w:cs="Arial"/>
        </w:rPr>
      </w:pPr>
      <w:r>
        <w:rPr>
          <w:rFonts w:ascii="Arial" w:hAnsi="Arial" w:cs="Arial"/>
          <w:sz w:val="20"/>
          <w:szCs w:val="20"/>
        </w:rPr>
        <w:t xml:space="preserve">Dobava in montaža opreme in napajalnih ter </w:t>
      </w:r>
      <w:proofErr w:type="spellStart"/>
      <w:r>
        <w:rPr>
          <w:rFonts w:ascii="Arial" w:hAnsi="Arial" w:cs="Arial"/>
          <w:sz w:val="20"/>
          <w:szCs w:val="20"/>
        </w:rPr>
        <w:t>komunikacisjkih</w:t>
      </w:r>
      <w:proofErr w:type="spellEnd"/>
      <w:r>
        <w:rPr>
          <w:rFonts w:ascii="Arial" w:hAnsi="Arial" w:cs="Arial"/>
          <w:sz w:val="20"/>
          <w:szCs w:val="20"/>
        </w:rPr>
        <w:t xml:space="preserve"> povezav za sistem tehničnega varovanja</w:t>
      </w:r>
    </w:p>
    <w:p w14:paraId="0F38F9B9" w14:textId="77777777" w:rsidR="00CC5725" w:rsidRDefault="00CC5725" w:rsidP="00950447">
      <w:pPr>
        <w:pStyle w:val="Odstavekseznama"/>
        <w:numPr>
          <w:ilvl w:val="0"/>
          <w:numId w:val="13"/>
        </w:numPr>
        <w:jc w:val="both"/>
        <w:rPr>
          <w:rFonts w:cs="Arial"/>
        </w:rPr>
      </w:pPr>
      <w:r>
        <w:rPr>
          <w:rFonts w:ascii="Arial" w:hAnsi="Arial" w:cs="Arial"/>
          <w:sz w:val="20"/>
          <w:szCs w:val="20"/>
        </w:rPr>
        <w:t>Dobava in montaža računalniške opreme in njenih pripadajočih sestavov</w:t>
      </w:r>
    </w:p>
    <w:p w14:paraId="17D0EDC0" w14:textId="77777777" w:rsidR="00CC5725" w:rsidRDefault="00CC5725" w:rsidP="00950447">
      <w:pPr>
        <w:pStyle w:val="Odstavekseznama"/>
        <w:numPr>
          <w:ilvl w:val="0"/>
          <w:numId w:val="13"/>
        </w:numPr>
        <w:jc w:val="both"/>
        <w:rPr>
          <w:rFonts w:cs="Arial"/>
        </w:rPr>
      </w:pPr>
      <w:r>
        <w:rPr>
          <w:rFonts w:ascii="Arial" w:hAnsi="Arial" w:cs="Arial"/>
          <w:sz w:val="20"/>
          <w:szCs w:val="20"/>
        </w:rPr>
        <w:t>Dobava in montaža notranje premične in delno premične opreme (pohištvo, pulti, stoli)</w:t>
      </w:r>
    </w:p>
    <w:p w14:paraId="453D936D" w14:textId="77777777" w:rsidR="00CC5725" w:rsidRDefault="00CC5725" w:rsidP="00950447">
      <w:pPr>
        <w:pStyle w:val="Odstavekseznama"/>
        <w:numPr>
          <w:ilvl w:val="0"/>
          <w:numId w:val="13"/>
        </w:numPr>
        <w:jc w:val="both"/>
        <w:rPr>
          <w:rFonts w:cs="Arial"/>
        </w:rPr>
      </w:pPr>
      <w:r>
        <w:rPr>
          <w:rFonts w:ascii="Arial" w:hAnsi="Arial" w:cs="Arial"/>
          <w:sz w:val="20"/>
          <w:szCs w:val="20"/>
        </w:rPr>
        <w:t>Dobava in montaža namenske opreme za varnostni pregled potnikov in ostalega operativnega osebja na varnostno kontrolni točki</w:t>
      </w:r>
    </w:p>
    <w:p w14:paraId="664D8AAC" w14:textId="77777777" w:rsidR="00CC5725" w:rsidRPr="00280B2C" w:rsidRDefault="00CC5725" w:rsidP="00CC5725">
      <w:pPr>
        <w:jc w:val="both"/>
        <w:rPr>
          <w:rFonts w:eastAsia="Calibri" w:cs="Arial"/>
        </w:rPr>
      </w:pPr>
      <w:r>
        <w:rPr>
          <w:rFonts w:eastAsia="Calibri" w:cs="Arial"/>
        </w:rPr>
        <w:t>Termini dobave in montaže teh funkcionalnih sistemov so prikazani v okvirnem terminskem planu gradnje objekta, ki je sestavni del te razpisne dokumentacije.</w:t>
      </w:r>
    </w:p>
    <w:p w14:paraId="47CDCCAA" w14:textId="77777777" w:rsidR="00CC5725" w:rsidRDefault="00CC5725" w:rsidP="00CC5725">
      <w:pPr>
        <w:jc w:val="both"/>
        <w:rPr>
          <w:rFonts w:eastAsia="Calibri" w:cs="Arial"/>
        </w:rPr>
      </w:pPr>
    </w:p>
    <w:p w14:paraId="3D3169FA" w14:textId="77777777" w:rsidR="00CC5725" w:rsidRDefault="00CC5725" w:rsidP="00CC5725">
      <w:pPr>
        <w:jc w:val="both"/>
        <w:rPr>
          <w:rFonts w:eastAsia="Calibri" w:cs="Arial"/>
        </w:rPr>
      </w:pPr>
      <w:r>
        <w:rPr>
          <w:rFonts w:eastAsia="Calibri" w:cs="Arial"/>
        </w:rPr>
        <w:t>Glavni sestavni deli objekta kot celote, ki so predmet te razpisne dokumentacije so naslednji:</w:t>
      </w:r>
    </w:p>
    <w:p w14:paraId="2BBB7BF4" w14:textId="77777777" w:rsidR="00CC5725" w:rsidRDefault="00CC5725" w:rsidP="00CC5725">
      <w:pPr>
        <w:jc w:val="both"/>
        <w:rPr>
          <w:rFonts w:eastAsia="Calibri" w:cs="Arial"/>
        </w:rPr>
      </w:pPr>
    </w:p>
    <w:p w14:paraId="528F1B34" w14:textId="77777777" w:rsidR="00CC5725" w:rsidRPr="00864F70" w:rsidRDefault="00CC5725" w:rsidP="00950447">
      <w:pPr>
        <w:pStyle w:val="Odstavekseznama"/>
        <w:numPr>
          <w:ilvl w:val="0"/>
          <w:numId w:val="13"/>
        </w:numPr>
        <w:jc w:val="both"/>
        <w:rPr>
          <w:rFonts w:cs="Arial"/>
        </w:rPr>
      </w:pPr>
      <w:proofErr w:type="spellStart"/>
      <w:r w:rsidRPr="00527582">
        <w:rPr>
          <w:rFonts w:ascii="Arial" w:hAnsi="Arial" w:cs="Arial"/>
          <w:sz w:val="20"/>
          <w:szCs w:val="20"/>
        </w:rPr>
        <w:t>Rušitvena</w:t>
      </w:r>
      <w:proofErr w:type="spellEnd"/>
      <w:r w:rsidRPr="00527582">
        <w:rPr>
          <w:rFonts w:ascii="Arial" w:hAnsi="Arial" w:cs="Arial"/>
          <w:sz w:val="20"/>
          <w:szCs w:val="20"/>
        </w:rPr>
        <w:t xml:space="preserve"> in pripravljalna dela za pričetek glavne gradnje</w:t>
      </w:r>
      <w:r>
        <w:rPr>
          <w:rFonts w:ascii="Arial" w:hAnsi="Arial" w:cs="Arial"/>
          <w:sz w:val="20"/>
          <w:szCs w:val="20"/>
        </w:rPr>
        <w:t xml:space="preserve"> (prevladujejo dela na rušitvi pretežnega dela obstoječega objekta št. 12)</w:t>
      </w:r>
    </w:p>
    <w:p w14:paraId="57137261"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Gradbena dela za stavbo potniški termina TE</w:t>
      </w:r>
    </w:p>
    <w:p w14:paraId="2017E0F0"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Obrtniška dela za stavbo potniški termina TE</w:t>
      </w:r>
    </w:p>
    <w:p w14:paraId="4F1D07AA"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Elektro inštalacijska dela za stavbo potniški termina TE in pripadajočo zunanjo ureditvijo na javni in varovani strani letališča</w:t>
      </w:r>
      <w:r w:rsidR="007D606E">
        <w:rPr>
          <w:rFonts w:ascii="Arial" w:hAnsi="Arial" w:cs="Arial"/>
          <w:sz w:val="20"/>
          <w:szCs w:val="20"/>
        </w:rPr>
        <w:t>, pasivni del sistema računalniške oskrbljenosti potniškega terminala</w:t>
      </w:r>
      <w:r w:rsidRPr="00527582">
        <w:rPr>
          <w:rFonts w:ascii="Arial" w:hAnsi="Arial" w:cs="Arial"/>
          <w:sz w:val="20"/>
          <w:szCs w:val="20"/>
        </w:rPr>
        <w:t xml:space="preserve"> </w:t>
      </w:r>
      <w:r w:rsidR="007D606E">
        <w:rPr>
          <w:rFonts w:ascii="Arial" w:hAnsi="Arial" w:cs="Arial"/>
          <w:sz w:val="20"/>
          <w:szCs w:val="20"/>
        </w:rPr>
        <w:t>ter</w:t>
      </w:r>
      <w:r w:rsidRPr="00527582">
        <w:rPr>
          <w:rFonts w:ascii="Arial" w:hAnsi="Arial" w:cs="Arial"/>
          <w:sz w:val="20"/>
          <w:szCs w:val="20"/>
        </w:rPr>
        <w:t xml:space="preserve"> ožičenje označevalnega</w:t>
      </w:r>
      <w:r w:rsidR="007D606E">
        <w:rPr>
          <w:rFonts w:ascii="Arial" w:hAnsi="Arial" w:cs="Arial"/>
          <w:sz w:val="20"/>
          <w:szCs w:val="20"/>
        </w:rPr>
        <w:t xml:space="preserve"> usmerjevalnega</w:t>
      </w:r>
      <w:r w:rsidRPr="00527582">
        <w:rPr>
          <w:rFonts w:ascii="Arial" w:hAnsi="Arial" w:cs="Arial"/>
          <w:sz w:val="20"/>
          <w:szCs w:val="20"/>
        </w:rPr>
        <w:t xml:space="preserve"> sistema in naprav za oglaševanje</w:t>
      </w:r>
    </w:p>
    <w:p w14:paraId="27BBF29B"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Strojno inštalacijska dela za stavbo potniški termina TE</w:t>
      </w:r>
      <w:r w:rsidR="00521F73">
        <w:rPr>
          <w:rFonts w:ascii="Arial" w:hAnsi="Arial" w:cs="Arial"/>
          <w:sz w:val="20"/>
          <w:szCs w:val="20"/>
        </w:rPr>
        <w:t xml:space="preserve"> (</w:t>
      </w:r>
      <w:r w:rsidR="000A155E">
        <w:rPr>
          <w:rFonts w:ascii="Arial" w:hAnsi="Arial" w:cs="Arial"/>
          <w:sz w:val="20"/>
          <w:szCs w:val="20"/>
        </w:rPr>
        <w:t>oskrba s hladno in toplo vodo, kanalizacija odpadnih vod iz objekta do meje objekta in zunanje ureditve, sistem ogrevanja in hlajenja, prezračevanje in klimatizacija, sanitarna oprema, naprava za gašenje z vodno meglo</w:t>
      </w:r>
      <w:r w:rsidR="00521F73">
        <w:rPr>
          <w:rFonts w:ascii="Arial" w:hAnsi="Arial" w:cs="Arial"/>
          <w:sz w:val="20"/>
          <w:szCs w:val="20"/>
        </w:rPr>
        <w:t>)</w:t>
      </w:r>
      <w:r w:rsidRPr="00527582">
        <w:rPr>
          <w:rFonts w:ascii="Arial" w:hAnsi="Arial" w:cs="Arial"/>
          <w:sz w:val="20"/>
          <w:szCs w:val="20"/>
        </w:rPr>
        <w:t xml:space="preserve"> in pripadajočo zunanjo ureditvijo na javni in varovani strani letališča vključujoč sistem odvajanja meteornih vod iz strehe objekta</w:t>
      </w:r>
      <w:r w:rsidR="000A155E">
        <w:rPr>
          <w:rFonts w:ascii="Arial" w:hAnsi="Arial" w:cs="Arial"/>
          <w:sz w:val="20"/>
          <w:szCs w:val="20"/>
        </w:rPr>
        <w:t xml:space="preserve"> do meje objekta in zunanje ureditve</w:t>
      </w:r>
    </w:p>
    <w:p w14:paraId="7056E2B9"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Zunanjo in prometno ureditev na varovanem (</w:t>
      </w:r>
      <w:proofErr w:type="spellStart"/>
      <w:r w:rsidRPr="00527582">
        <w:rPr>
          <w:rFonts w:ascii="Arial" w:hAnsi="Arial" w:cs="Arial"/>
          <w:sz w:val="20"/>
          <w:szCs w:val="20"/>
        </w:rPr>
        <w:t>airside</w:t>
      </w:r>
      <w:proofErr w:type="spellEnd"/>
      <w:r w:rsidRPr="00527582">
        <w:rPr>
          <w:rFonts w:ascii="Arial" w:hAnsi="Arial" w:cs="Arial"/>
          <w:sz w:val="20"/>
          <w:szCs w:val="20"/>
        </w:rPr>
        <w:t>) in javnem (</w:t>
      </w:r>
      <w:proofErr w:type="spellStart"/>
      <w:r w:rsidRPr="00527582">
        <w:rPr>
          <w:rFonts w:ascii="Arial" w:hAnsi="Arial" w:cs="Arial"/>
          <w:sz w:val="20"/>
          <w:szCs w:val="20"/>
        </w:rPr>
        <w:t>landside</w:t>
      </w:r>
      <w:proofErr w:type="spellEnd"/>
      <w:r w:rsidRPr="00527582">
        <w:rPr>
          <w:rFonts w:ascii="Arial" w:hAnsi="Arial" w:cs="Arial"/>
          <w:sz w:val="20"/>
          <w:szCs w:val="20"/>
        </w:rPr>
        <w:t>) delu posega ter zunanjo ureditev na območju atrija in parka</w:t>
      </w:r>
    </w:p>
    <w:p w14:paraId="5044B8CF"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 xml:space="preserve">Spremembe preureditev prometa v času izvedbe del po tej razpisni </w:t>
      </w:r>
      <w:proofErr w:type="spellStart"/>
      <w:r w:rsidRPr="00527582">
        <w:rPr>
          <w:rFonts w:ascii="Arial" w:hAnsi="Arial" w:cs="Arial"/>
          <w:sz w:val="20"/>
          <w:szCs w:val="20"/>
        </w:rPr>
        <w:t>dokumantaciji</w:t>
      </w:r>
      <w:proofErr w:type="spellEnd"/>
    </w:p>
    <w:p w14:paraId="7772C2B9"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Komunalna ureditev:</w:t>
      </w:r>
    </w:p>
    <w:p w14:paraId="08A53822"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fekalna kanalizacija iz objekta s priključki na obstoječi javni fekalni kanal</w:t>
      </w:r>
    </w:p>
    <w:p w14:paraId="45672CD2"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meteorna kanalizacija padavinskih vod iz objekta v ponikanje (meja rob objekta)</w:t>
      </w:r>
    </w:p>
    <w:p w14:paraId="222F3E2C"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meteorna kanalizacija padavinskih vod iz utrjenih površin v ponikanje (delno tudi preko lovilcev olj)</w:t>
      </w:r>
    </w:p>
    <w:p w14:paraId="0970D536" w14:textId="77777777" w:rsidR="00CC5725" w:rsidRPr="00864F70" w:rsidRDefault="00CC5725" w:rsidP="00950447">
      <w:pPr>
        <w:pStyle w:val="Odstavekseznama"/>
        <w:numPr>
          <w:ilvl w:val="0"/>
          <w:numId w:val="13"/>
        </w:numPr>
        <w:jc w:val="both"/>
        <w:rPr>
          <w:rFonts w:cs="Arial"/>
        </w:rPr>
      </w:pPr>
      <w:r w:rsidRPr="00527582">
        <w:rPr>
          <w:rFonts w:ascii="Arial" w:hAnsi="Arial" w:cs="Arial"/>
          <w:sz w:val="20"/>
          <w:szCs w:val="20"/>
        </w:rPr>
        <w:t>Gradbena dela za električne in strojne inštalacije na območju stavbe in zunanje ureditve (</w:t>
      </w:r>
      <w:proofErr w:type="spellStart"/>
      <w:r w:rsidRPr="00527582">
        <w:rPr>
          <w:rFonts w:ascii="Arial" w:hAnsi="Arial" w:cs="Arial"/>
          <w:sz w:val="20"/>
          <w:szCs w:val="20"/>
        </w:rPr>
        <w:t>landside</w:t>
      </w:r>
      <w:proofErr w:type="spellEnd"/>
      <w:r w:rsidRPr="00527582">
        <w:rPr>
          <w:rFonts w:ascii="Arial" w:hAnsi="Arial" w:cs="Arial"/>
          <w:sz w:val="20"/>
          <w:szCs w:val="20"/>
        </w:rPr>
        <w:t xml:space="preserve">, </w:t>
      </w:r>
      <w:proofErr w:type="spellStart"/>
      <w:r w:rsidRPr="00527582">
        <w:rPr>
          <w:rFonts w:ascii="Arial" w:hAnsi="Arial" w:cs="Arial"/>
          <w:sz w:val="20"/>
          <w:szCs w:val="20"/>
        </w:rPr>
        <w:t>airside</w:t>
      </w:r>
      <w:proofErr w:type="spellEnd"/>
      <w:r w:rsidRPr="00527582">
        <w:rPr>
          <w:rFonts w:ascii="Arial" w:hAnsi="Arial" w:cs="Arial"/>
          <w:sz w:val="20"/>
          <w:szCs w:val="20"/>
        </w:rPr>
        <w:t xml:space="preserve"> – del glavne letališke ploščadi)</w:t>
      </w:r>
    </w:p>
    <w:p w14:paraId="48B02713" w14:textId="77777777" w:rsidR="00CC5725" w:rsidRDefault="00CC5725" w:rsidP="00950447">
      <w:pPr>
        <w:pStyle w:val="Odstavekseznama"/>
        <w:numPr>
          <w:ilvl w:val="1"/>
          <w:numId w:val="13"/>
        </w:numPr>
        <w:jc w:val="both"/>
        <w:rPr>
          <w:rFonts w:cs="Arial"/>
        </w:rPr>
      </w:pPr>
      <w:r w:rsidRPr="00527582">
        <w:rPr>
          <w:rFonts w:ascii="Arial" w:hAnsi="Arial" w:cs="Arial"/>
          <w:sz w:val="20"/>
          <w:szCs w:val="20"/>
        </w:rPr>
        <w:t>Kabelske kanalizacije z jaški za EI in TK</w:t>
      </w:r>
    </w:p>
    <w:p w14:paraId="28D7CF0F" w14:textId="77777777" w:rsidR="00CC5725" w:rsidRPr="00864F70" w:rsidRDefault="00CC5725" w:rsidP="00950447">
      <w:pPr>
        <w:pStyle w:val="Odstavekseznama"/>
        <w:numPr>
          <w:ilvl w:val="1"/>
          <w:numId w:val="13"/>
        </w:numPr>
        <w:jc w:val="both"/>
        <w:rPr>
          <w:rFonts w:cs="Arial"/>
        </w:rPr>
      </w:pPr>
      <w:r>
        <w:rPr>
          <w:rFonts w:ascii="Arial" w:hAnsi="Arial" w:cs="Arial"/>
          <w:sz w:val="20"/>
          <w:szCs w:val="20"/>
        </w:rPr>
        <w:t>Temelji za obstoječe svetlobne stebre na glavni letališki ploščadi katerih lokacija se spreminja</w:t>
      </w:r>
    </w:p>
    <w:p w14:paraId="7A2F2D0A"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Osnovna gradbena dela za postavitev opreme parkirnega sistema (oprema parkirnega sistema ni predmet te razpisne dokumentacije)</w:t>
      </w:r>
    </w:p>
    <w:p w14:paraId="7EDFDA7B"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Vodovod (interna hidrantna mreža na glavni letališki ploščadi)</w:t>
      </w:r>
    </w:p>
    <w:p w14:paraId="6CCD98A4"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Vodovod (preureditve na internem vodovodnem omrežju)</w:t>
      </w:r>
    </w:p>
    <w:p w14:paraId="2665C470"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 xml:space="preserve">Toplovod in </w:t>
      </w:r>
      <w:proofErr w:type="spellStart"/>
      <w:r w:rsidRPr="00527582">
        <w:rPr>
          <w:rFonts w:ascii="Arial" w:hAnsi="Arial" w:cs="Arial"/>
          <w:sz w:val="20"/>
          <w:szCs w:val="20"/>
        </w:rPr>
        <w:t>hladnovod</w:t>
      </w:r>
      <w:proofErr w:type="spellEnd"/>
      <w:r w:rsidRPr="00527582">
        <w:rPr>
          <w:rFonts w:ascii="Arial" w:hAnsi="Arial" w:cs="Arial"/>
          <w:sz w:val="20"/>
          <w:szCs w:val="20"/>
        </w:rPr>
        <w:t xml:space="preserve"> na območju zunanje ureditve in stavbe TE</w:t>
      </w:r>
    </w:p>
    <w:p w14:paraId="292DD614"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Fekalna in meteorna kanalizacije na območju stavbe TE</w:t>
      </w:r>
    </w:p>
    <w:p w14:paraId="5E7A8B7D" w14:textId="77777777" w:rsidR="00CC5725" w:rsidRPr="00864F70" w:rsidRDefault="00CC5725" w:rsidP="00950447">
      <w:pPr>
        <w:pStyle w:val="Odstavekseznama"/>
        <w:numPr>
          <w:ilvl w:val="1"/>
          <w:numId w:val="13"/>
        </w:numPr>
        <w:jc w:val="both"/>
        <w:rPr>
          <w:rFonts w:cs="Arial"/>
        </w:rPr>
      </w:pPr>
      <w:r w:rsidRPr="00527582">
        <w:rPr>
          <w:rFonts w:ascii="Arial" w:hAnsi="Arial" w:cs="Arial"/>
          <w:sz w:val="20"/>
          <w:szCs w:val="20"/>
        </w:rPr>
        <w:t>Obdelava prehodov strešne meteorne kanalizacije preko konstrukcije objekta</w:t>
      </w:r>
    </w:p>
    <w:p w14:paraId="1E462C87" w14:textId="77777777" w:rsidR="00CC5725" w:rsidRDefault="00CC5725" w:rsidP="00950447">
      <w:pPr>
        <w:pStyle w:val="Odstavekseznama"/>
        <w:numPr>
          <w:ilvl w:val="1"/>
          <w:numId w:val="13"/>
        </w:numPr>
        <w:jc w:val="both"/>
        <w:rPr>
          <w:rFonts w:cs="Arial"/>
        </w:rPr>
      </w:pPr>
      <w:r w:rsidRPr="00527582">
        <w:rPr>
          <w:rFonts w:ascii="Arial" w:hAnsi="Arial" w:cs="Arial"/>
          <w:sz w:val="20"/>
          <w:szCs w:val="20"/>
        </w:rPr>
        <w:t>Obdelava prehodov elektro in strojnih instalacij preko nosilnih in nenosilnih delov stavbe</w:t>
      </w:r>
    </w:p>
    <w:p w14:paraId="05270306" w14:textId="77777777" w:rsidR="00CC5725" w:rsidRDefault="00CC5725" w:rsidP="00950447">
      <w:pPr>
        <w:pStyle w:val="Odstavekseznama"/>
        <w:numPr>
          <w:ilvl w:val="0"/>
          <w:numId w:val="13"/>
        </w:numPr>
        <w:jc w:val="both"/>
        <w:rPr>
          <w:rFonts w:cs="Arial"/>
        </w:rPr>
      </w:pPr>
      <w:proofErr w:type="spellStart"/>
      <w:r>
        <w:rPr>
          <w:rFonts w:ascii="Arial" w:hAnsi="Arial" w:cs="Arial"/>
          <w:sz w:val="20"/>
          <w:szCs w:val="20"/>
        </w:rPr>
        <w:t>Preureditvena</w:t>
      </w:r>
      <w:proofErr w:type="spellEnd"/>
      <w:r>
        <w:rPr>
          <w:rFonts w:ascii="Arial" w:hAnsi="Arial" w:cs="Arial"/>
          <w:sz w:val="20"/>
          <w:szCs w:val="20"/>
        </w:rPr>
        <w:t xml:space="preserve"> dela na obstoječem potniškem terminalu T1 in na obstoječem potniškem terminalu T2 – 1. faza</w:t>
      </w:r>
    </w:p>
    <w:p w14:paraId="44ABB7B3" w14:textId="77777777" w:rsidR="00CC5725" w:rsidRPr="001B1632" w:rsidRDefault="00CC5725" w:rsidP="00CC5725">
      <w:pPr>
        <w:jc w:val="both"/>
        <w:rPr>
          <w:rFonts w:eastAsia="Calibri" w:cs="Arial"/>
        </w:rPr>
      </w:pPr>
      <w:r>
        <w:rPr>
          <w:rFonts w:eastAsia="Calibri" w:cs="Arial"/>
        </w:rPr>
        <w:t xml:space="preserve">Terminsko so </w:t>
      </w:r>
      <w:proofErr w:type="spellStart"/>
      <w:r>
        <w:rPr>
          <w:rFonts w:eastAsia="Calibri" w:cs="Arial"/>
        </w:rPr>
        <w:t>preureditvena</w:t>
      </w:r>
      <w:proofErr w:type="spellEnd"/>
      <w:r>
        <w:rPr>
          <w:rFonts w:eastAsia="Calibri" w:cs="Arial"/>
        </w:rPr>
        <w:t xml:space="preserve"> dela na obstoječih delih potniškega terminala zasnovana po dokončanju del na razširjenem potniškem terminalu TE in bodo potekala pod obratovanjem objekta kateremu sta namenjena.</w:t>
      </w:r>
    </w:p>
    <w:p w14:paraId="0AB3228D" w14:textId="77777777" w:rsidR="00CC5725" w:rsidRPr="0077649B" w:rsidRDefault="00CC5725" w:rsidP="00CC5725">
      <w:pPr>
        <w:jc w:val="both"/>
        <w:rPr>
          <w:rFonts w:eastAsia="Calibri" w:cs="Arial"/>
        </w:rPr>
      </w:pPr>
    </w:p>
    <w:p w14:paraId="15412A81" w14:textId="77777777" w:rsidR="00CC5725" w:rsidRDefault="00CC5725" w:rsidP="00CC5725">
      <w:pPr>
        <w:jc w:val="both"/>
        <w:rPr>
          <w:rFonts w:eastAsia="Calibri" w:cs="Arial"/>
        </w:rPr>
      </w:pPr>
      <w:r w:rsidRPr="001B1632">
        <w:rPr>
          <w:rFonts w:eastAsia="Calibri" w:cs="Arial"/>
        </w:rPr>
        <w:t>Zunanja ureditev predvideva navezavo na novo cestno omrežje, ki je delno že izvedeno in bo</w:t>
      </w:r>
      <w:r>
        <w:rPr>
          <w:rFonts w:eastAsia="Calibri" w:cs="Arial"/>
        </w:rPr>
        <w:t xml:space="preserve"> zaključeno v letu 2019 (to je del internega cestnega omrežja, ki ni predmet te razpisne dokumentacije). Popolni zaključek internega cestnega omrežja v okviru te lokacije predstavlja dostopna cesta do razširjenega potniškega terminala, ki pa je predmet te razpisne </w:t>
      </w:r>
      <w:proofErr w:type="spellStart"/>
      <w:r>
        <w:rPr>
          <w:rFonts w:eastAsia="Calibri" w:cs="Arial"/>
        </w:rPr>
        <w:t>dokumentacije.Iz</w:t>
      </w:r>
      <w:proofErr w:type="spellEnd"/>
      <w:r>
        <w:rPr>
          <w:rFonts w:eastAsia="Calibri" w:cs="Arial"/>
        </w:rPr>
        <w:t xml:space="preserve"> predmetne ceste je predviden tudi nov uvoz / izvoz na delno spremenjeno obstoječe zunanje parkirišče (obstoječi objekt št. 9). Navedeno obstoječe </w:t>
      </w:r>
    </w:p>
    <w:p w14:paraId="000861F2" w14:textId="77777777" w:rsidR="00CC5725" w:rsidRDefault="00CC5725" w:rsidP="00CC5725">
      <w:pPr>
        <w:jc w:val="both"/>
        <w:rPr>
          <w:rFonts w:eastAsia="Calibri" w:cs="Arial"/>
        </w:rPr>
      </w:pPr>
      <w:r>
        <w:rPr>
          <w:rFonts w:eastAsia="Calibri" w:cs="Arial"/>
        </w:rPr>
        <w:t>V sklopu zunanje ureditve se urejajo tudi komunalni vodi, ki se navezujejo na že izgrajene vode in priključke. Nova zunanja ureditev se navezuje na obstoječe ureditve, med terminalom T1 in parkirno hišo ter obstoječe parkirišče.</w:t>
      </w:r>
    </w:p>
    <w:p w14:paraId="5CA2348A" w14:textId="77777777" w:rsidR="00CC5725" w:rsidRDefault="00CC5725" w:rsidP="00CC5725">
      <w:pPr>
        <w:jc w:val="both"/>
        <w:rPr>
          <w:rFonts w:eastAsia="Calibri" w:cs="Arial"/>
        </w:rPr>
      </w:pPr>
    </w:p>
    <w:p w14:paraId="55C671BE" w14:textId="2D5965FE" w:rsidR="00CC5725" w:rsidRDefault="00CC5725" w:rsidP="00CC5725">
      <w:pPr>
        <w:jc w:val="both"/>
        <w:rPr>
          <w:rFonts w:eastAsia="Calibri" w:cs="Arial"/>
        </w:rPr>
      </w:pPr>
      <w:r>
        <w:rPr>
          <w:rFonts w:eastAsia="Calibri" w:cs="Arial"/>
        </w:rPr>
        <w:t>Predmet te</w:t>
      </w:r>
      <w:r w:rsidR="00BA5771">
        <w:rPr>
          <w:rFonts w:eastAsia="Calibri" w:cs="Arial"/>
        </w:rPr>
        <w:t>ga javnega naročila oz.</w:t>
      </w:r>
      <w:r>
        <w:rPr>
          <w:rFonts w:eastAsia="Calibri" w:cs="Arial"/>
        </w:rPr>
        <w:t xml:space="preserve"> razpisne dokumentacije je tudi odstranitev pretežnega dela obstoječega objekta (upravna stavba oz. objekt št. 12). Obseg in predmet rušitev je del projektne dokumentacije. Izbrani ponudnik bo moral pri izvedbi teh del kot tudi vseh ostalih del, ki so predmet te razpisne dokumentacije upoštevati veljavno zakonodajo s</w:t>
      </w:r>
      <w:r w:rsidRPr="00B919D5">
        <w:rPr>
          <w:rFonts w:eastAsia="Calibri" w:cs="Arial"/>
        </w:rPr>
        <w:t xml:space="preserve"> </w:t>
      </w:r>
      <w:r w:rsidRPr="00EE3019">
        <w:rPr>
          <w:rFonts w:eastAsia="Calibri" w:cs="Arial"/>
        </w:rPr>
        <w:t>področja ravnanja z odpadki</w:t>
      </w:r>
      <w:r>
        <w:rPr>
          <w:rFonts w:eastAsia="Calibri" w:cs="Arial"/>
        </w:rPr>
        <w:t>.</w:t>
      </w:r>
    </w:p>
    <w:p w14:paraId="390664CF" w14:textId="77777777" w:rsidR="00CC5725" w:rsidRDefault="00CC5725" w:rsidP="00CC5725">
      <w:pPr>
        <w:jc w:val="both"/>
        <w:rPr>
          <w:rFonts w:eastAsia="Calibri" w:cs="Arial"/>
        </w:rPr>
      </w:pPr>
    </w:p>
    <w:p w14:paraId="45562A6C" w14:textId="6161BCFC" w:rsidR="00CC5725" w:rsidRDefault="00CC5725" w:rsidP="00CC5725">
      <w:pPr>
        <w:jc w:val="both"/>
        <w:rPr>
          <w:rFonts w:cs="Arial"/>
          <w:color w:val="000000"/>
        </w:rPr>
      </w:pPr>
      <w:r w:rsidRPr="00B12D34">
        <w:rPr>
          <w:rFonts w:cs="Arial"/>
          <w:color w:val="000000"/>
        </w:rPr>
        <w:t xml:space="preserve">Izvajalec bo dela opravil na podlagi zahtev, ki izhajajo iz </w:t>
      </w:r>
      <w:r w:rsidR="00BA5771">
        <w:rPr>
          <w:rFonts w:cs="Arial"/>
          <w:color w:val="000000"/>
        </w:rPr>
        <w:t xml:space="preserve">razpisne dokumentacije, katere del je  tudi </w:t>
      </w:r>
      <w:r>
        <w:rPr>
          <w:rFonts w:cs="Arial"/>
          <w:color w:val="000000"/>
        </w:rPr>
        <w:t>projektn</w:t>
      </w:r>
      <w:r w:rsidR="00BA5771">
        <w:rPr>
          <w:rFonts w:cs="Arial"/>
          <w:color w:val="000000"/>
        </w:rPr>
        <w:t>a</w:t>
      </w:r>
      <w:r>
        <w:rPr>
          <w:rFonts w:cs="Arial"/>
          <w:color w:val="000000"/>
        </w:rPr>
        <w:t xml:space="preserve"> in drug</w:t>
      </w:r>
      <w:r w:rsidR="00BA5771">
        <w:rPr>
          <w:rFonts w:cs="Arial"/>
          <w:color w:val="000000"/>
        </w:rPr>
        <w:t>a</w:t>
      </w:r>
      <w:r>
        <w:rPr>
          <w:rFonts w:cs="Arial"/>
          <w:color w:val="000000"/>
        </w:rPr>
        <w:t xml:space="preserve"> </w:t>
      </w:r>
      <w:r w:rsidRPr="00B12D34">
        <w:rPr>
          <w:rFonts w:cs="Arial"/>
          <w:color w:val="000000"/>
        </w:rPr>
        <w:t xml:space="preserve">dokumentacije, ki je </w:t>
      </w:r>
      <w:r w:rsidR="00BA5771">
        <w:rPr>
          <w:rFonts w:cs="Arial"/>
          <w:color w:val="000000"/>
        </w:rPr>
        <w:t xml:space="preserve">dostopna zainteresiranim kandidatom pri naročniku kot zaupna na podlagi posebne prijave </w:t>
      </w:r>
      <w:r w:rsidR="00BA5771" w:rsidRPr="00BA5771">
        <w:rPr>
          <w:rFonts w:cs="Arial"/>
          <w:b/>
          <w:color w:val="000000"/>
        </w:rPr>
        <w:t>(Obrazec B.05 Prevzem dokumentacije)</w:t>
      </w:r>
      <w:r w:rsidR="00BA5771">
        <w:rPr>
          <w:rFonts w:cs="Arial"/>
          <w:color w:val="000000"/>
        </w:rPr>
        <w:t>.</w:t>
      </w:r>
    </w:p>
    <w:p w14:paraId="15A6472E" w14:textId="77777777" w:rsidR="00CC5725" w:rsidRDefault="00CC5725" w:rsidP="00CC5725">
      <w:pPr>
        <w:jc w:val="both"/>
        <w:rPr>
          <w:rFonts w:cs="Arial"/>
          <w:color w:val="000000"/>
        </w:rPr>
      </w:pPr>
    </w:p>
    <w:p w14:paraId="2705704D" w14:textId="77777777" w:rsidR="00CC5725" w:rsidRPr="00B12D34" w:rsidRDefault="00CC5725" w:rsidP="00CC5725">
      <w:pPr>
        <w:jc w:val="both"/>
        <w:rPr>
          <w:rFonts w:cs="Arial"/>
          <w:color w:val="000000"/>
        </w:rPr>
      </w:pPr>
      <w:r>
        <w:rPr>
          <w:rFonts w:cs="Arial"/>
          <w:color w:val="000000"/>
        </w:rPr>
        <w:t>Seznam projektne dokumentacije:</w:t>
      </w:r>
    </w:p>
    <w:p w14:paraId="16B2037B" w14:textId="77777777" w:rsidR="00CC5725" w:rsidRPr="004B75B7" w:rsidRDefault="00CC5725" w:rsidP="00CC5725">
      <w:pPr>
        <w:jc w:val="both"/>
        <w:rPr>
          <w:rFonts w:cs="Arial"/>
          <w:color w:val="000000"/>
        </w:rPr>
      </w:pPr>
    </w:p>
    <w:p w14:paraId="463C406D" w14:textId="77777777" w:rsidR="00CC5725" w:rsidRPr="00C05066" w:rsidRDefault="00CC5725" w:rsidP="00950447">
      <w:pPr>
        <w:numPr>
          <w:ilvl w:val="0"/>
          <w:numId w:val="45"/>
        </w:numPr>
        <w:ind w:left="567" w:hanging="567"/>
        <w:jc w:val="both"/>
        <w:rPr>
          <w:rFonts w:cs="Arial"/>
          <w:color w:val="000000"/>
        </w:rPr>
      </w:pPr>
      <w:r w:rsidRPr="004B75B7">
        <w:rPr>
          <w:rFonts w:cs="Arial"/>
          <w:color w:val="000000"/>
        </w:rPr>
        <w:t xml:space="preserve">Projekta za pridobitev gradbenega dovoljenja (PGD), ki ga sestavljajo naslednji </w:t>
      </w:r>
      <w:r>
        <w:rPr>
          <w:rFonts w:cs="Arial"/>
          <w:color w:val="000000"/>
        </w:rPr>
        <w:t xml:space="preserve">posamezni </w:t>
      </w:r>
      <w:r w:rsidRPr="004B75B7">
        <w:rPr>
          <w:rFonts w:cs="Arial"/>
          <w:color w:val="000000"/>
        </w:rPr>
        <w:t>načrti:</w:t>
      </w:r>
    </w:p>
    <w:p w14:paraId="10807F06" w14:textId="77777777" w:rsidR="00CC5725" w:rsidRPr="00C05066" w:rsidRDefault="00CC5725" w:rsidP="00950447">
      <w:pPr>
        <w:pStyle w:val="Odstavekseznama"/>
        <w:numPr>
          <w:ilvl w:val="0"/>
          <w:numId w:val="46"/>
        </w:numPr>
        <w:spacing w:before="120" w:after="0" w:line="240" w:lineRule="auto"/>
        <w:ind w:left="284" w:hanging="284"/>
        <w:jc w:val="both"/>
        <w:rPr>
          <w:rFonts w:ascii="Arial" w:eastAsia="Times New Roman" w:hAnsi="Arial" w:cs="Arial"/>
          <w:sz w:val="20"/>
          <w:szCs w:val="20"/>
        </w:rPr>
      </w:pPr>
      <w:r w:rsidRPr="00C05066">
        <w:rPr>
          <w:rFonts w:ascii="Arial" w:hAnsi="Arial" w:cs="Arial"/>
          <w:sz w:val="20"/>
          <w:szCs w:val="20"/>
        </w:rPr>
        <w:t>Vodilna mapa, PGD – sprememba 3, št. projekta 1729/2017, št. načrta 1729, ki jo je v februarju 2018 izdelal Plan B d.o.o., Gregorčičeva 21/b, 2000 Maribor,</w:t>
      </w:r>
    </w:p>
    <w:p w14:paraId="2C95D276" w14:textId="77777777" w:rsidR="00CC5725" w:rsidRPr="00622EE8" w:rsidRDefault="00CC5725" w:rsidP="00950447">
      <w:pPr>
        <w:numPr>
          <w:ilvl w:val="0"/>
          <w:numId w:val="46"/>
        </w:numPr>
        <w:spacing w:before="120"/>
        <w:ind w:left="284" w:hanging="284"/>
        <w:jc w:val="both"/>
        <w:rPr>
          <w:rFonts w:cs="Arial"/>
        </w:rPr>
      </w:pPr>
      <w:r w:rsidRPr="00622EE8">
        <w:rPr>
          <w:rFonts w:cs="Arial"/>
        </w:rPr>
        <w:t>Načrt arhitekture, PGD – sprememba 3, št. projekta 1729/2017, št. načrta 1729, ki jo je v februarju 2018 izdelal Plan B d.o.o., Gregorčičeva 21/b, 2000 Maribor,</w:t>
      </w:r>
    </w:p>
    <w:p w14:paraId="0AB7C513" w14:textId="77777777" w:rsidR="00CC5725" w:rsidRPr="00C05066" w:rsidRDefault="00CC5725" w:rsidP="00950447">
      <w:pPr>
        <w:numPr>
          <w:ilvl w:val="0"/>
          <w:numId w:val="46"/>
        </w:numPr>
        <w:spacing w:before="120"/>
        <w:ind w:left="284" w:hanging="284"/>
        <w:jc w:val="both"/>
        <w:rPr>
          <w:rFonts w:cs="Arial"/>
        </w:rPr>
      </w:pPr>
      <w:r w:rsidRPr="00622EE8">
        <w:rPr>
          <w:rFonts w:cs="Arial"/>
        </w:rPr>
        <w:t>Načrt krajinske arhitekture, PGD – sprememba 3, št. projekta 1729/2017, št. načrta 20-17, ki jo je v februarju 2018 izdelal BRUTO krajinska arhitektura, d.o.o., Galičeva ulica 30, 1000 Ljubljana,</w:t>
      </w:r>
    </w:p>
    <w:p w14:paraId="471012F7" w14:textId="77777777" w:rsidR="00CC5725" w:rsidRPr="00653C98" w:rsidRDefault="00CC5725" w:rsidP="00950447">
      <w:pPr>
        <w:numPr>
          <w:ilvl w:val="0"/>
          <w:numId w:val="46"/>
        </w:numPr>
        <w:spacing w:before="120"/>
        <w:ind w:left="284" w:hanging="284"/>
        <w:jc w:val="both"/>
        <w:rPr>
          <w:rFonts w:cs="Arial"/>
        </w:rPr>
      </w:pPr>
      <w:r w:rsidRPr="00653C98">
        <w:rPr>
          <w:rFonts w:cs="Arial"/>
        </w:rPr>
        <w:t>Načrt gradbenih konstrukcij, PGD – sprememba 3, št. projekta 1729/2017, št. načrta 1729 - G, ki ga je v februarju 2018 izdelal GRADBENI BIRO MELE - JANKO MELE S.P, d.o.o., Cesta gradenj 6, 1360 Vrhnika,</w:t>
      </w:r>
    </w:p>
    <w:p w14:paraId="4EB455E3" w14:textId="77777777" w:rsidR="00CC5725" w:rsidRPr="00653C98" w:rsidRDefault="00CC5725" w:rsidP="00950447">
      <w:pPr>
        <w:numPr>
          <w:ilvl w:val="0"/>
          <w:numId w:val="46"/>
        </w:numPr>
        <w:spacing w:before="120"/>
        <w:ind w:left="284" w:hanging="284"/>
        <w:jc w:val="both"/>
        <w:rPr>
          <w:rFonts w:cs="Arial"/>
        </w:rPr>
      </w:pPr>
      <w:r w:rsidRPr="00653C98">
        <w:rPr>
          <w:rFonts w:cs="Arial"/>
        </w:rPr>
        <w:t>Drugi gradbeni načrti – Načrt rušitev, PGD – sprememba 3, št. projekta 1729/2017, št. načrta 1729 – R, ki ga je v februarju 2018 izdelal Plan B d.o.o., Gregorčičeva 21/b, 2000 Maribor,</w:t>
      </w:r>
    </w:p>
    <w:p w14:paraId="774FBC3B" w14:textId="77777777" w:rsidR="00CC5725" w:rsidRPr="00653C98" w:rsidRDefault="00CC5725" w:rsidP="00950447">
      <w:pPr>
        <w:numPr>
          <w:ilvl w:val="0"/>
          <w:numId w:val="46"/>
        </w:numPr>
        <w:spacing w:before="120"/>
        <w:ind w:left="284" w:hanging="284"/>
        <w:jc w:val="both"/>
        <w:rPr>
          <w:rFonts w:cs="Arial"/>
        </w:rPr>
      </w:pPr>
      <w:r w:rsidRPr="00653C98">
        <w:rPr>
          <w:rFonts w:cs="Arial"/>
        </w:rPr>
        <w:t xml:space="preserve">Drugi gradbeni načrti – Načrt zunanje in prometne ureditve, PGD – sprememba 3, št. projekta 1729/2017, št. načrta 550-CES, ki ga je v februarju 2018 izdelal </w:t>
      </w:r>
      <w:r w:rsidRPr="00653C98">
        <w:rPr>
          <w:rFonts w:cs="Arial"/>
          <w:bCs/>
          <w:noProof/>
        </w:rPr>
        <w:t>BPI, d.o.o., Mlinska ulica 32</w:t>
      </w:r>
      <w:r w:rsidRPr="00653C98">
        <w:rPr>
          <w:rFonts w:cs="Arial"/>
          <w:bCs/>
        </w:rPr>
        <w:t>, 2000 Maribor</w:t>
      </w:r>
      <w:r w:rsidRPr="00653C98">
        <w:rPr>
          <w:rFonts w:cs="Arial"/>
        </w:rPr>
        <w:t>,</w:t>
      </w:r>
    </w:p>
    <w:p w14:paraId="48F50A4F" w14:textId="77777777" w:rsidR="00CC5725" w:rsidRPr="00653C98" w:rsidRDefault="00CC5725" w:rsidP="00950447">
      <w:pPr>
        <w:numPr>
          <w:ilvl w:val="0"/>
          <w:numId w:val="46"/>
        </w:numPr>
        <w:spacing w:before="120"/>
        <w:ind w:left="284" w:hanging="284"/>
        <w:jc w:val="both"/>
        <w:rPr>
          <w:rFonts w:cs="Arial"/>
        </w:rPr>
      </w:pPr>
      <w:r w:rsidRPr="00653C98">
        <w:rPr>
          <w:rFonts w:cs="Arial"/>
        </w:rPr>
        <w:t xml:space="preserve">Drugi gradbeni načrti – Načrt kanalizacije, PGD – sprememba 3, št. projekta 1729/2017, št. načrta 550-KAN, ki ga je v februarju 2018 izdelal </w:t>
      </w:r>
      <w:r w:rsidRPr="00653C98">
        <w:rPr>
          <w:rFonts w:cs="Arial"/>
          <w:bCs/>
          <w:noProof/>
        </w:rPr>
        <w:t>BPI, d.o.o., Mlinska ulica 32</w:t>
      </w:r>
      <w:r w:rsidRPr="00653C98">
        <w:rPr>
          <w:rFonts w:cs="Arial"/>
          <w:bCs/>
        </w:rPr>
        <w:t>, 2000 Maribor</w:t>
      </w:r>
      <w:r w:rsidRPr="00653C98">
        <w:rPr>
          <w:rFonts w:cs="Arial"/>
        </w:rPr>
        <w:t>,</w:t>
      </w:r>
    </w:p>
    <w:p w14:paraId="7B9961AC" w14:textId="77777777" w:rsidR="00CC5725" w:rsidRPr="00653C98" w:rsidRDefault="00CC5725" w:rsidP="00950447">
      <w:pPr>
        <w:numPr>
          <w:ilvl w:val="0"/>
          <w:numId w:val="46"/>
        </w:numPr>
        <w:spacing w:before="120"/>
        <w:ind w:left="284" w:hanging="284"/>
        <w:jc w:val="both"/>
        <w:rPr>
          <w:rFonts w:cs="Arial"/>
        </w:rPr>
      </w:pPr>
      <w:r w:rsidRPr="00653C98">
        <w:rPr>
          <w:rFonts w:cs="Arial"/>
        </w:rPr>
        <w:t xml:space="preserve">Načrt električnih inštalacij in električne opreme, PGD – sprememba 3, št. projekta 1729/2017, št. načrta 220/2017, ki ga je v februarju 2018 izdelal </w:t>
      </w:r>
      <w:r w:rsidRPr="00653C98">
        <w:rPr>
          <w:rFonts w:cs="Arial"/>
          <w:bCs/>
        </w:rPr>
        <w:t>ENERKO BIRO d.o.o.</w:t>
      </w:r>
      <w:r w:rsidRPr="00653C98">
        <w:rPr>
          <w:rFonts w:cs="Arial"/>
        </w:rPr>
        <w:t xml:space="preserve">, </w:t>
      </w:r>
      <w:r w:rsidRPr="00653C98">
        <w:rPr>
          <w:rFonts w:cs="Arial"/>
          <w:bCs/>
        </w:rPr>
        <w:t>Popovičeva ulica 1, 2000 Maribor</w:t>
      </w:r>
      <w:r w:rsidRPr="00653C98">
        <w:rPr>
          <w:rFonts w:cs="Arial"/>
        </w:rPr>
        <w:t>,</w:t>
      </w:r>
    </w:p>
    <w:p w14:paraId="4644EFAE" w14:textId="77777777" w:rsidR="00CC5725" w:rsidRPr="00653C98" w:rsidRDefault="00CC5725" w:rsidP="00950447">
      <w:pPr>
        <w:numPr>
          <w:ilvl w:val="0"/>
          <w:numId w:val="46"/>
        </w:numPr>
        <w:spacing w:before="120"/>
        <w:ind w:left="284" w:hanging="284"/>
        <w:jc w:val="both"/>
        <w:rPr>
          <w:rFonts w:cs="Arial"/>
        </w:rPr>
      </w:pPr>
      <w:r w:rsidRPr="009C0791">
        <w:rPr>
          <w:rFonts w:cs="Arial"/>
        </w:rPr>
        <w:t>Načrt strojnih inštalacij in strojne opreme, PGD – sprememba 3, št. projekta 1729/2017, št. načrta 16/17, ki ga je v februarju 2018 izdelal KLIMADA MAKS d.o.o., Partizanska cesta 3, 2000 Maribor,</w:t>
      </w:r>
    </w:p>
    <w:p w14:paraId="5DABCB23" w14:textId="77777777" w:rsidR="00CC5725" w:rsidRPr="00653C98" w:rsidRDefault="00CC5725" w:rsidP="00950447">
      <w:pPr>
        <w:numPr>
          <w:ilvl w:val="0"/>
          <w:numId w:val="46"/>
        </w:numPr>
        <w:spacing w:before="120"/>
        <w:ind w:left="284" w:hanging="284"/>
        <w:jc w:val="both"/>
        <w:rPr>
          <w:rFonts w:cs="Arial"/>
        </w:rPr>
      </w:pPr>
      <w:r w:rsidRPr="009C0791">
        <w:rPr>
          <w:rFonts w:cs="Arial"/>
        </w:rPr>
        <w:t>Tehnološki načrt za TE, PGD – sprememba 3, št. projekta 1729/2017, št. načrta P 18 04-01 DČ, ki ga je v februarju 2018 izdelal Fraport Slovenija, d.o.o. Inženiring, Zgornji Brnik 130a, 4210 Brnik,</w:t>
      </w:r>
    </w:p>
    <w:p w14:paraId="229CF142" w14:textId="77777777" w:rsidR="00CC5725" w:rsidRPr="00653C98" w:rsidRDefault="00CC5725" w:rsidP="00950447">
      <w:pPr>
        <w:numPr>
          <w:ilvl w:val="0"/>
          <w:numId w:val="46"/>
        </w:numPr>
        <w:spacing w:before="120"/>
        <w:ind w:left="284" w:hanging="284"/>
        <w:jc w:val="both"/>
        <w:rPr>
          <w:rFonts w:cs="Arial"/>
        </w:rPr>
      </w:pPr>
      <w:r w:rsidRPr="009C0791">
        <w:rPr>
          <w:rFonts w:cs="Arial"/>
        </w:rPr>
        <w:t>Geodetski načrt, PGD – sprememba 3, št. projekta 1729/2017, št. načrta GEOGRAD – 2017/140, ki ga je v decembru 2017 izdelal GEOGRAD d.o.o. Ljubljana, Tbilisijska ulica 59, 1000 Ljubljana,</w:t>
      </w:r>
    </w:p>
    <w:p w14:paraId="79E027E5" w14:textId="77777777" w:rsidR="00CC5725" w:rsidRPr="00653C98" w:rsidRDefault="00CC5725" w:rsidP="00950447">
      <w:pPr>
        <w:numPr>
          <w:ilvl w:val="0"/>
          <w:numId w:val="46"/>
        </w:numPr>
        <w:spacing w:before="120"/>
        <w:ind w:left="284" w:hanging="284"/>
        <w:jc w:val="both"/>
        <w:rPr>
          <w:rFonts w:cs="Arial"/>
        </w:rPr>
      </w:pPr>
      <w:r w:rsidRPr="009C0791">
        <w:rPr>
          <w:rFonts w:cs="Arial"/>
        </w:rPr>
        <w:t xml:space="preserve">Geološko </w:t>
      </w:r>
      <w:proofErr w:type="spellStart"/>
      <w:r w:rsidRPr="009C0791">
        <w:rPr>
          <w:rFonts w:cs="Arial"/>
        </w:rPr>
        <w:t>geotehnično</w:t>
      </w:r>
      <w:proofErr w:type="spellEnd"/>
      <w:r w:rsidRPr="009C0791">
        <w:rPr>
          <w:rFonts w:cs="Arial"/>
        </w:rPr>
        <w:t xml:space="preserve"> poročilo, PGD – sprememba 3, št. projekta 1729/2017, št. načrta 20-5033/2018, ki ga je v aprilu 2018 izdelal </w:t>
      </w:r>
      <w:r w:rsidRPr="009C0791">
        <w:rPr>
          <w:rFonts w:cs="Arial"/>
          <w:bCs/>
        </w:rPr>
        <w:t>GEOINŽENIRING, d.o.o., Dimičeva 14 , 1000 Ljubljana</w:t>
      </w:r>
      <w:r w:rsidRPr="009C0791">
        <w:rPr>
          <w:rFonts w:cs="Arial"/>
        </w:rPr>
        <w:t>,</w:t>
      </w:r>
    </w:p>
    <w:p w14:paraId="276781DE" w14:textId="77777777" w:rsidR="00CC5725" w:rsidRPr="00653C98" w:rsidRDefault="00CC5725" w:rsidP="00950447">
      <w:pPr>
        <w:numPr>
          <w:ilvl w:val="0"/>
          <w:numId w:val="46"/>
        </w:numPr>
        <w:spacing w:before="120"/>
        <w:ind w:left="284" w:hanging="284"/>
        <w:jc w:val="both"/>
        <w:rPr>
          <w:rFonts w:cs="Arial"/>
        </w:rPr>
      </w:pPr>
      <w:r w:rsidRPr="009C0791">
        <w:rPr>
          <w:rFonts w:cs="Arial"/>
        </w:rPr>
        <w:t>Študija požarne varnosti, PGD – sprememba 3, št. projekta 1729/2017, št. načrta 71/2017, ki jo je v februarju 2018 izdelal FOJKARFIRE, požarni inženiring d.o.o., Golnik 6a, 4204 Golnik,</w:t>
      </w:r>
    </w:p>
    <w:p w14:paraId="48EDD6EC" w14:textId="77777777" w:rsidR="00CC5725" w:rsidRPr="00653C98" w:rsidRDefault="00CC5725" w:rsidP="00950447">
      <w:pPr>
        <w:numPr>
          <w:ilvl w:val="0"/>
          <w:numId w:val="46"/>
        </w:numPr>
        <w:spacing w:before="120"/>
        <w:ind w:left="284" w:hanging="284"/>
        <w:jc w:val="both"/>
        <w:rPr>
          <w:rFonts w:cs="Arial"/>
        </w:rPr>
      </w:pPr>
      <w:r w:rsidRPr="009C0791">
        <w:rPr>
          <w:rFonts w:cs="Arial"/>
        </w:rPr>
        <w:t>Elaborat gradbene fizike za področje učinkovite rabe energije v stavbah, PGD – sprememba 3, št. projekta 1729/2017, št. elaborata 1729 – GF, ki ga je v aprilu 2018 izdelal Plan B d.o.o., Gregorčičeva 21/b, 2000 Maribor,</w:t>
      </w:r>
    </w:p>
    <w:p w14:paraId="675AFB31" w14:textId="77777777" w:rsidR="00CC5725" w:rsidRPr="00653C98" w:rsidRDefault="00CC5725" w:rsidP="00950447">
      <w:pPr>
        <w:numPr>
          <w:ilvl w:val="0"/>
          <w:numId w:val="46"/>
        </w:numPr>
        <w:spacing w:before="120"/>
        <w:ind w:left="284" w:hanging="284"/>
        <w:jc w:val="both"/>
        <w:rPr>
          <w:rFonts w:cs="Arial"/>
        </w:rPr>
      </w:pPr>
      <w:r w:rsidRPr="009C0791">
        <w:rPr>
          <w:rFonts w:cs="Arial"/>
        </w:rPr>
        <w:t xml:space="preserve">Elaborat zaščite pred hrupom v stavbah, PGD – sprememba 3, št. projekta 1729/2017, št. elaborata 021-04-18-EZH, ki ga je v aprilu 2018 izdelal </w:t>
      </w:r>
      <w:r w:rsidRPr="009C0791">
        <w:rPr>
          <w:rFonts w:cs="Arial"/>
          <w:bCs/>
        </w:rPr>
        <w:t>EKOSYSTEM d.o.o.</w:t>
      </w:r>
      <w:r w:rsidRPr="009C0791">
        <w:rPr>
          <w:rFonts w:cs="Arial"/>
        </w:rPr>
        <w:t xml:space="preserve">, </w:t>
      </w:r>
      <w:r w:rsidRPr="009C0791">
        <w:rPr>
          <w:rFonts w:cs="Arial"/>
          <w:bCs/>
        </w:rPr>
        <w:t>Špelina ulica 1, 2000 Maribor</w:t>
      </w:r>
      <w:r w:rsidRPr="009C0791">
        <w:rPr>
          <w:rFonts w:cs="Arial"/>
        </w:rPr>
        <w:t>,</w:t>
      </w:r>
    </w:p>
    <w:p w14:paraId="28637060" w14:textId="77777777" w:rsidR="00CC5725" w:rsidRPr="00653C98" w:rsidRDefault="00CC5725" w:rsidP="00950447">
      <w:pPr>
        <w:numPr>
          <w:ilvl w:val="0"/>
          <w:numId w:val="46"/>
        </w:numPr>
        <w:spacing w:before="120"/>
        <w:ind w:left="284" w:hanging="284"/>
        <w:jc w:val="both"/>
        <w:rPr>
          <w:rFonts w:cs="Arial"/>
        </w:rPr>
      </w:pPr>
      <w:r w:rsidRPr="009C0791">
        <w:rPr>
          <w:rFonts w:cs="Arial"/>
        </w:rPr>
        <w:t xml:space="preserve">Načrt gospodarjenja z gradbenimi odpadki, PGD – sprememba 3, št. projekta 1729/2017, št. elaborata 0027-04-18 NGGO, ki ga je v aprilu 2018 izdelal </w:t>
      </w:r>
      <w:r w:rsidRPr="009C0791">
        <w:rPr>
          <w:rFonts w:cs="Arial"/>
          <w:bCs/>
        </w:rPr>
        <w:t>EKOSYSTEM d.o.o.</w:t>
      </w:r>
      <w:r w:rsidRPr="009C0791">
        <w:rPr>
          <w:rFonts w:cs="Arial"/>
        </w:rPr>
        <w:t xml:space="preserve">, </w:t>
      </w:r>
      <w:r w:rsidRPr="009C0791">
        <w:rPr>
          <w:rFonts w:cs="Arial"/>
          <w:bCs/>
        </w:rPr>
        <w:t>Špelina ulica 1, 2000 Maribor</w:t>
      </w:r>
      <w:r w:rsidRPr="009C0791">
        <w:rPr>
          <w:rFonts w:cs="Arial"/>
        </w:rPr>
        <w:t>,</w:t>
      </w:r>
    </w:p>
    <w:p w14:paraId="09DAEA18" w14:textId="77777777" w:rsidR="00CC5725" w:rsidRPr="00653C98" w:rsidRDefault="00CC5725" w:rsidP="00950447">
      <w:pPr>
        <w:numPr>
          <w:ilvl w:val="0"/>
          <w:numId w:val="46"/>
        </w:numPr>
        <w:spacing w:before="120"/>
        <w:ind w:left="284" w:hanging="284"/>
        <w:jc w:val="both"/>
        <w:rPr>
          <w:rFonts w:cs="Arial"/>
        </w:rPr>
      </w:pPr>
      <w:r w:rsidRPr="009C0791">
        <w:rPr>
          <w:rFonts w:cs="Arial"/>
        </w:rPr>
        <w:t>Tehnološki elaborat – analiza lokacije gradnje – razširitve potniškega terminala s stališča varnosti zračnega prometa, PGD – sprememba 3, št. projekta 1729/2017, št. elaborata E 1803-01 BK, ki ga je v marcu 2018 Fraport Slovenija, d.o.o. Inženiring, Zgornji Brnik 130a, 4210 Brnik,</w:t>
      </w:r>
    </w:p>
    <w:p w14:paraId="2E535EAE" w14:textId="77777777" w:rsidR="00CC5725" w:rsidRPr="00C05066" w:rsidRDefault="00CC5725" w:rsidP="00950447">
      <w:pPr>
        <w:numPr>
          <w:ilvl w:val="0"/>
          <w:numId w:val="46"/>
        </w:numPr>
        <w:spacing w:before="120"/>
        <w:ind w:left="284" w:hanging="284"/>
        <w:jc w:val="both"/>
        <w:rPr>
          <w:rFonts w:cs="Arial"/>
        </w:rPr>
      </w:pPr>
      <w:r w:rsidRPr="009C0791">
        <w:rPr>
          <w:rFonts w:cs="Arial"/>
        </w:rPr>
        <w:t>Elaborat organizacije gradbišča in izvajanje del z vidika varnosti zračnega prometa, PGD – sprememba 3, št. projekta 1729/2017, št. elaborata E 1803-02 BK, ki ga je v marcu 2018 Fraport Slovenija, d.o.o. Inženiring, Zgornji Brnik 130a, 4210 Brnik</w:t>
      </w:r>
      <w:r>
        <w:rPr>
          <w:rFonts w:cs="Arial"/>
        </w:rPr>
        <w:t>.</w:t>
      </w:r>
    </w:p>
    <w:p w14:paraId="4F640962" w14:textId="77777777" w:rsidR="00CC5725" w:rsidRPr="004B75B7" w:rsidRDefault="00CC5725" w:rsidP="00CC5725">
      <w:pPr>
        <w:jc w:val="both"/>
        <w:rPr>
          <w:rFonts w:cs="Arial"/>
          <w:color w:val="000000"/>
        </w:rPr>
      </w:pPr>
    </w:p>
    <w:p w14:paraId="4BC8DC14" w14:textId="77777777" w:rsidR="00CC5725" w:rsidRPr="004B75B7" w:rsidRDefault="00CC5725" w:rsidP="00CC5725">
      <w:pPr>
        <w:jc w:val="both"/>
        <w:rPr>
          <w:rFonts w:cs="Arial"/>
          <w:color w:val="000000"/>
        </w:rPr>
      </w:pPr>
      <w:r w:rsidRPr="004B75B7">
        <w:rPr>
          <w:rFonts w:cs="Arial"/>
          <w:color w:val="000000"/>
        </w:rPr>
        <w:t>in</w:t>
      </w:r>
    </w:p>
    <w:p w14:paraId="73AFBF2F" w14:textId="77777777" w:rsidR="00CC5725" w:rsidRPr="004B75B7" w:rsidRDefault="00CC5725" w:rsidP="00CC5725">
      <w:pPr>
        <w:jc w:val="both"/>
        <w:rPr>
          <w:rFonts w:cs="Arial"/>
          <w:color w:val="000000"/>
        </w:rPr>
      </w:pPr>
    </w:p>
    <w:p w14:paraId="384658B3" w14:textId="77777777" w:rsidR="00CC5725" w:rsidRPr="00C05066" w:rsidRDefault="00CC5725" w:rsidP="00950447">
      <w:pPr>
        <w:numPr>
          <w:ilvl w:val="0"/>
          <w:numId w:val="45"/>
        </w:numPr>
        <w:ind w:left="567" w:hanging="567"/>
        <w:jc w:val="both"/>
        <w:rPr>
          <w:rFonts w:cs="Arial"/>
          <w:color w:val="000000"/>
        </w:rPr>
      </w:pPr>
      <w:r w:rsidRPr="004B75B7">
        <w:rPr>
          <w:rFonts w:cs="Arial"/>
          <w:color w:val="000000"/>
        </w:rPr>
        <w:t>Projekta za izvedbo (PZI), ki ga sestavljajo naslednji načrti:</w:t>
      </w:r>
    </w:p>
    <w:p w14:paraId="7DC590C8" w14:textId="77777777" w:rsidR="00CC5725" w:rsidRPr="00F6299F" w:rsidRDefault="00CC5725" w:rsidP="00950447">
      <w:pPr>
        <w:numPr>
          <w:ilvl w:val="0"/>
          <w:numId w:val="46"/>
        </w:numPr>
        <w:spacing w:before="120"/>
        <w:ind w:left="284" w:hanging="284"/>
        <w:jc w:val="both"/>
        <w:rPr>
          <w:rFonts w:cs="Arial"/>
        </w:rPr>
      </w:pPr>
      <w:r w:rsidRPr="00F6299F">
        <w:rPr>
          <w:rFonts w:cs="Arial"/>
        </w:rPr>
        <w:t>Vodilna mapa, PZI – sprememba, št. projekta 1729/2017, št. načrta 1729, ki jo je izdelal Plan B d.o.o., Gregorčičeva 21/b, 2000 Maribor,</w:t>
      </w:r>
    </w:p>
    <w:p w14:paraId="1F504CFB"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arhitekture, PZI – sprememba, št. projekta 1729/2017, št. načrta 1729, ki jo je izdelal Plan B d.o.o., Gregorčičeva 21/b, 2000 Maribor,</w:t>
      </w:r>
    </w:p>
    <w:p w14:paraId="66A60AA1"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krajinske arhitekture, PZI – sprememba, št. projekta 1729/2017, št. načrta 20-17, ki jo je izdelal BRUTO krajinska arhitektura, d.o.o., Galičeva ulica 30, 1000 Ljubljana,</w:t>
      </w:r>
    </w:p>
    <w:p w14:paraId="0AF2AD57"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gradbenih konstrukcij, PZI – sprememba, št. projekta 1729/2017, št. načrta 1729 - G, ki ga je izdelal GRADBENI BIRO MELE - JANKO MELE S.P, d.o.o., Cesta gradenj 6, 1360 Vrhnika,</w:t>
      </w:r>
    </w:p>
    <w:p w14:paraId="1AF096D5" w14:textId="77777777" w:rsidR="00CC5725" w:rsidRPr="00F6299F" w:rsidRDefault="00CC5725" w:rsidP="00950447">
      <w:pPr>
        <w:numPr>
          <w:ilvl w:val="0"/>
          <w:numId w:val="46"/>
        </w:numPr>
        <w:spacing w:before="120"/>
        <w:ind w:left="284" w:hanging="284"/>
        <w:jc w:val="both"/>
        <w:rPr>
          <w:rFonts w:cs="Arial"/>
        </w:rPr>
      </w:pPr>
      <w:r w:rsidRPr="00F6299F">
        <w:rPr>
          <w:rFonts w:cs="Arial"/>
        </w:rPr>
        <w:t>Drugi gradbeni načrti – Načrt rušitev, PZI – sprememba, št. projekta 1729/2017, št. načrta 1729 – R, ki ga je izdelal Plan B d.o.o., Gregorčičeva 21/b, 2000 Maribor,</w:t>
      </w:r>
    </w:p>
    <w:p w14:paraId="1AD73403" w14:textId="77777777" w:rsidR="00CC5725" w:rsidRPr="00F6299F" w:rsidRDefault="00CC5725" w:rsidP="00950447">
      <w:pPr>
        <w:numPr>
          <w:ilvl w:val="0"/>
          <w:numId w:val="46"/>
        </w:numPr>
        <w:spacing w:before="120"/>
        <w:ind w:left="284" w:hanging="284"/>
        <w:jc w:val="both"/>
        <w:rPr>
          <w:rFonts w:cs="Arial"/>
        </w:rPr>
      </w:pPr>
      <w:r w:rsidRPr="00F6299F">
        <w:rPr>
          <w:rFonts w:cs="Arial"/>
        </w:rPr>
        <w:t xml:space="preserve">Drugi gradbeni načrti – Načrt zunanje in prometne ureditve, PZI – sprememba, št. projekta 1729/2017, št. načrta 550-CES, ki ga je izdelal </w:t>
      </w:r>
      <w:r w:rsidRPr="00F6299F">
        <w:rPr>
          <w:rFonts w:cs="Arial"/>
          <w:bCs/>
          <w:noProof/>
        </w:rPr>
        <w:t>BPI, d.o.o., Mlinska ulica 32</w:t>
      </w:r>
      <w:r w:rsidRPr="00F6299F">
        <w:rPr>
          <w:rFonts w:cs="Arial"/>
          <w:bCs/>
        </w:rPr>
        <w:t>, 2000 Maribor</w:t>
      </w:r>
      <w:r w:rsidRPr="00F6299F">
        <w:rPr>
          <w:rFonts w:cs="Arial"/>
        </w:rPr>
        <w:t>,</w:t>
      </w:r>
    </w:p>
    <w:p w14:paraId="4CF30745" w14:textId="77777777" w:rsidR="00CC5725" w:rsidRPr="00F6299F" w:rsidRDefault="00CC5725" w:rsidP="00950447">
      <w:pPr>
        <w:numPr>
          <w:ilvl w:val="0"/>
          <w:numId w:val="46"/>
        </w:numPr>
        <w:spacing w:before="120"/>
        <w:ind w:left="284" w:hanging="284"/>
        <w:jc w:val="both"/>
        <w:rPr>
          <w:rFonts w:cs="Arial"/>
        </w:rPr>
      </w:pPr>
      <w:r w:rsidRPr="00F6299F">
        <w:rPr>
          <w:rFonts w:cs="Arial"/>
        </w:rPr>
        <w:t xml:space="preserve">Drugi gradbeni načrti – Načrt kanalizacije, PZI – sprememba, št. projekta 1729/2017, št. načrta 550-KAN, ki ga je izdelal </w:t>
      </w:r>
      <w:r w:rsidRPr="00F6299F">
        <w:rPr>
          <w:rFonts w:cs="Arial"/>
          <w:bCs/>
          <w:noProof/>
        </w:rPr>
        <w:t>BPI, d.o.o., Mlinska ulica 32</w:t>
      </w:r>
      <w:r w:rsidRPr="00F6299F">
        <w:rPr>
          <w:rFonts w:cs="Arial"/>
          <w:bCs/>
        </w:rPr>
        <w:t>, 2000 Maribor</w:t>
      </w:r>
      <w:r w:rsidRPr="00F6299F">
        <w:rPr>
          <w:rFonts w:cs="Arial"/>
        </w:rPr>
        <w:t>,</w:t>
      </w:r>
    </w:p>
    <w:p w14:paraId="226AB40A" w14:textId="77777777" w:rsidR="00CC5725" w:rsidRPr="00F6299F" w:rsidRDefault="00CC5725" w:rsidP="00950447">
      <w:pPr>
        <w:numPr>
          <w:ilvl w:val="0"/>
          <w:numId w:val="46"/>
        </w:numPr>
        <w:spacing w:before="120"/>
        <w:ind w:left="284" w:hanging="284"/>
        <w:jc w:val="both"/>
        <w:rPr>
          <w:rFonts w:cs="Arial"/>
        </w:rPr>
      </w:pPr>
      <w:r w:rsidRPr="00F6299F">
        <w:rPr>
          <w:rFonts w:cs="Arial"/>
        </w:rPr>
        <w:t xml:space="preserve">Načrt električnih inštalacij in električne opreme, PZI – sprememba, št. projekta 1729/2017, št. načrta 220/2017, ki ga je izdelal </w:t>
      </w:r>
      <w:r w:rsidRPr="00F6299F">
        <w:rPr>
          <w:rFonts w:cs="Arial"/>
          <w:bCs/>
        </w:rPr>
        <w:t>ENERKO BIRO d.o.o.</w:t>
      </w:r>
      <w:r w:rsidRPr="00F6299F">
        <w:rPr>
          <w:rFonts w:cs="Arial"/>
        </w:rPr>
        <w:t xml:space="preserve">, </w:t>
      </w:r>
      <w:r w:rsidRPr="00F6299F">
        <w:rPr>
          <w:rFonts w:cs="Arial"/>
          <w:bCs/>
        </w:rPr>
        <w:t>Popovičeva ulica 1, 2000 Maribor</w:t>
      </w:r>
      <w:r w:rsidRPr="00F6299F">
        <w:rPr>
          <w:rFonts w:cs="Arial"/>
        </w:rPr>
        <w:t>,</w:t>
      </w:r>
    </w:p>
    <w:p w14:paraId="7289B288" w14:textId="77777777" w:rsidR="00CC5725" w:rsidRPr="00F6299F" w:rsidRDefault="00CC5725" w:rsidP="00950447">
      <w:pPr>
        <w:numPr>
          <w:ilvl w:val="0"/>
          <w:numId w:val="46"/>
        </w:numPr>
        <w:spacing w:before="120"/>
        <w:ind w:left="284" w:hanging="284"/>
        <w:jc w:val="both"/>
        <w:rPr>
          <w:rFonts w:cs="Arial"/>
        </w:rPr>
      </w:pPr>
      <w:r w:rsidRPr="00F6299F">
        <w:rPr>
          <w:rFonts w:cs="Arial"/>
        </w:rPr>
        <w:t xml:space="preserve">Načrt instalacij in opreme tehničnega varovanja, PZI – sprememba, št. projekta 1729/2017, št. načrta AI-072/2018, ki ga je izdelal </w:t>
      </w:r>
      <w:r w:rsidRPr="00F6299F">
        <w:rPr>
          <w:rFonts w:cs="Arial"/>
          <w:bCs/>
        </w:rPr>
        <w:t xml:space="preserve">ACTIO INŽENIRING, Dušan Pugelj </w:t>
      </w:r>
      <w:proofErr w:type="spellStart"/>
      <w:r w:rsidRPr="00F6299F">
        <w:rPr>
          <w:rFonts w:cs="Arial"/>
          <w:bCs/>
        </w:rPr>
        <w:t>s.p</w:t>
      </w:r>
      <w:proofErr w:type="spellEnd"/>
      <w:r w:rsidRPr="00F6299F">
        <w:rPr>
          <w:rFonts w:cs="Arial"/>
          <w:bCs/>
        </w:rPr>
        <w:t>.</w:t>
      </w:r>
      <w:r w:rsidRPr="00F6299F">
        <w:rPr>
          <w:rFonts w:cs="Arial"/>
        </w:rPr>
        <w:t xml:space="preserve">, </w:t>
      </w:r>
      <w:proofErr w:type="spellStart"/>
      <w:r w:rsidRPr="00F6299F">
        <w:rPr>
          <w:rFonts w:cs="Arial"/>
          <w:bCs/>
        </w:rPr>
        <w:t>Vrečarjeva</w:t>
      </w:r>
      <w:proofErr w:type="spellEnd"/>
      <w:r w:rsidRPr="00F6299F">
        <w:rPr>
          <w:rFonts w:cs="Arial"/>
          <w:bCs/>
        </w:rPr>
        <w:t xml:space="preserve"> ulica 47, 1291 Škofljica</w:t>
      </w:r>
      <w:r>
        <w:rPr>
          <w:rFonts w:cs="Arial"/>
          <w:bCs/>
        </w:rPr>
        <w:t xml:space="preserve"> – OPOMBA: predmetni načrt je del seznama projekta PZI ni pa predmet izvedbe po tej razpisni dokumentaciji!</w:t>
      </w:r>
      <w:r w:rsidRPr="00F6299F">
        <w:rPr>
          <w:rFonts w:cs="Arial"/>
        </w:rPr>
        <w:t>,</w:t>
      </w:r>
    </w:p>
    <w:p w14:paraId="2792EF83"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strojnih inštalacij in strojne opreme, PZI – sprememba, št. projekta 1729/2017, št. načrta 16/17, ki ga je izdelal KLIMADA MAKS d.o.o., Partizanska cesta 3, 2000 Maribor,</w:t>
      </w:r>
    </w:p>
    <w:p w14:paraId="4AFB41D7"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strojnih inštalacij in strojne opreme – načrt vodovoda, PZI – sprememba, št. projekta 1729/2017, št. načrta 16A/17, ki ga je izdelal KLIMADA MAKS d.o.o., Partizanska cesta 3, 2000 Maribor</w:t>
      </w:r>
      <w:r>
        <w:rPr>
          <w:rFonts w:cs="Arial"/>
          <w:bCs/>
        </w:rPr>
        <w:t xml:space="preserve"> – OPOMBA: predmetni načrt je del seznama projekta PZI ni pa predmet izvedbe po tej razpisni dokumentaciji (predmetni del objekta je že izveden)!</w:t>
      </w:r>
      <w:r w:rsidRPr="00F6299F">
        <w:rPr>
          <w:rFonts w:cs="Arial"/>
        </w:rPr>
        <w:t>,</w:t>
      </w:r>
    </w:p>
    <w:p w14:paraId="2419B95D" w14:textId="77777777" w:rsidR="00CC5725" w:rsidRPr="00F6299F" w:rsidRDefault="00CC5725" w:rsidP="00950447">
      <w:pPr>
        <w:numPr>
          <w:ilvl w:val="0"/>
          <w:numId w:val="46"/>
        </w:numPr>
        <w:spacing w:before="120"/>
        <w:ind w:left="284" w:hanging="284"/>
        <w:jc w:val="both"/>
        <w:rPr>
          <w:rFonts w:cs="Arial"/>
        </w:rPr>
      </w:pPr>
      <w:r w:rsidRPr="00F6299F">
        <w:rPr>
          <w:rFonts w:cs="Arial"/>
        </w:rPr>
        <w:t>Načrt strojnih inštalacij in strojne opreme – načrt vodne megle, PZI – sprememba, št. projekta 1729/2017, št. načrta 16/17 - VM, ki ga je izdelal KLIMADA MAKS d.o.o., Partizanska cesta 3, 2000 Maribor,</w:t>
      </w:r>
    </w:p>
    <w:p w14:paraId="09E8D99D" w14:textId="77777777" w:rsidR="00CC5725" w:rsidRPr="00F6299F" w:rsidRDefault="00CC5725" w:rsidP="00950447">
      <w:pPr>
        <w:numPr>
          <w:ilvl w:val="0"/>
          <w:numId w:val="46"/>
        </w:numPr>
        <w:spacing w:before="120"/>
        <w:ind w:left="284" w:hanging="284"/>
        <w:jc w:val="both"/>
        <w:rPr>
          <w:rFonts w:cs="Arial"/>
        </w:rPr>
      </w:pPr>
      <w:r w:rsidRPr="00F6299F">
        <w:rPr>
          <w:rFonts w:cs="Arial"/>
        </w:rPr>
        <w:t>Tehnološki načrt za TE, PZI – sprememba, št. projekta 1729/2017, št. načrta P 18 0</w:t>
      </w:r>
      <w:r>
        <w:rPr>
          <w:rFonts w:cs="Arial"/>
        </w:rPr>
        <w:t>5</w:t>
      </w:r>
      <w:r w:rsidRPr="00F6299F">
        <w:rPr>
          <w:rFonts w:cs="Arial"/>
        </w:rPr>
        <w:t>-0</w:t>
      </w:r>
      <w:r>
        <w:rPr>
          <w:rFonts w:cs="Arial"/>
        </w:rPr>
        <w:t>2</w:t>
      </w:r>
      <w:r w:rsidRPr="00F6299F">
        <w:rPr>
          <w:rFonts w:cs="Arial"/>
        </w:rPr>
        <w:t xml:space="preserve"> DČ, ki ga je izdelal Fraport Slovenija, d.o.o. Inženiring, Zgornji Brnik 130a, 4210 Brnik,</w:t>
      </w:r>
    </w:p>
    <w:p w14:paraId="44F111AF" w14:textId="77777777" w:rsidR="00CC5725" w:rsidRPr="00F6299F" w:rsidRDefault="00CC5725" w:rsidP="00950447">
      <w:pPr>
        <w:numPr>
          <w:ilvl w:val="0"/>
          <w:numId w:val="46"/>
        </w:numPr>
        <w:spacing w:before="120"/>
        <w:ind w:left="284" w:hanging="284"/>
        <w:jc w:val="both"/>
        <w:rPr>
          <w:rFonts w:cs="Arial"/>
        </w:rPr>
      </w:pPr>
      <w:r w:rsidRPr="00F6299F">
        <w:rPr>
          <w:rFonts w:cs="Arial"/>
        </w:rPr>
        <w:t>Študija požarne varnosti, PZI – sprememba, št. projekta 1729/2017, št. načrta 71/2017, ki jo je izdelal FOJKARFIRE, požarni inženiring d.o.o., Golnik 6a, 4204 Golnik,</w:t>
      </w:r>
    </w:p>
    <w:p w14:paraId="6F404282" w14:textId="77777777" w:rsidR="00CC5725" w:rsidRDefault="00CC5725" w:rsidP="00950447">
      <w:pPr>
        <w:numPr>
          <w:ilvl w:val="0"/>
          <w:numId w:val="46"/>
        </w:numPr>
        <w:spacing w:before="120"/>
        <w:ind w:left="284" w:hanging="284"/>
        <w:jc w:val="both"/>
        <w:rPr>
          <w:rFonts w:cs="Arial"/>
        </w:rPr>
      </w:pPr>
      <w:r w:rsidRPr="00F6299F">
        <w:rPr>
          <w:rFonts w:cs="Arial"/>
        </w:rPr>
        <w:t xml:space="preserve">Elaborat prostorske akustike odhodne hale v razširitvi potniškega terminala TE, PZI – sprememba, št. projekta 1729/2017, št. elaborata 257/18-520-1, ki </w:t>
      </w:r>
      <w:r>
        <w:rPr>
          <w:rFonts w:cs="Arial"/>
        </w:rPr>
        <w:t>jo</w:t>
      </w:r>
      <w:r w:rsidRPr="00F6299F">
        <w:rPr>
          <w:rFonts w:cs="Arial"/>
        </w:rPr>
        <w:t xml:space="preserve"> je izdelal ZAG, Dimičeva ulica 12, 1000 Ljubljana,</w:t>
      </w:r>
    </w:p>
    <w:p w14:paraId="0F447090" w14:textId="77777777" w:rsidR="00CC5725" w:rsidRDefault="00CC5725" w:rsidP="00950447">
      <w:pPr>
        <w:numPr>
          <w:ilvl w:val="0"/>
          <w:numId w:val="46"/>
        </w:numPr>
        <w:spacing w:before="120"/>
        <w:ind w:left="284" w:hanging="284"/>
        <w:jc w:val="both"/>
        <w:rPr>
          <w:rFonts w:cs="Arial"/>
        </w:rPr>
      </w:pPr>
      <w:r w:rsidRPr="00F6299F">
        <w:rPr>
          <w:rFonts w:cs="Arial"/>
        </w:rPr>
        <w:t>Varnostni načrt, PZI – sprememba, št. projekta 1729/2017, št. načrta 1815-VN/18 - VM, ki ga je izdelal AQS Tehnično svetovanje d.o.o., Meljska cesta 38, 2000 Maribor</w:t>
      </w:r>
      <w:r>
        <w:rPr>
          <w:rFonts w:cs="Arial"/>
        </w:rPr>
        <w:t>,</w:t>
      </w:r>
    </w:p>
    <w:p w14:paraId="4F9EF730" w14:textId="77777777" w:rsidR="00B919D5" w:rsidRDefault="00CC5725" w:rsidP="00950447">
      <w:pPr>
        <w:numPr>
          <w:ilvl w:val="0"/>
          <w:numId w:val="46"/>
        </w:numPr>
        <w:spacing w:before="120"/>
        <w:ind w:left="0" w:firstLine="0"/>
        <w:jc w:val="both"/>
        <w:rPr>
          <w:rFonts w:cs="Arial"/>
        </w:rPr>
      </w:pPr>
      <w:r>
        <w:rPr>
          <w:rFonts w:cs="Arial"/>
        </w:rPr>
        <w:t>Označevalni sistem letališča Jožeta Pučnika Ljubljana</w:t>
      </w:r>
      <w:r w:rsidRPr="00F6299F">
        <w:rPr>
          <w:rFonts w:cs="Arial"/>
        </w:rPr>
        <w:t>, PZI – sprememba, št. projek</w:t>
      </w:r>
      <w:r>
        <w:rPr>
          <w:rFonts w:cs="Arial"/>
        </w:rPr>
        <w:t>ta 1729/2017, št. načrta 1</w:t>
      </w:r>
      <w:r w:rsidRPr="00F6299F">
        <w:rPr>
          <w:rFonts w:cs="Arial"/>
        </w:rPr>
        <w:t>/</w:t>
      </w:r>
      <w:r>
        <w:rPr>
          <w:rFonts w:cs="Arial"/>
        </w:rPr>
        <w:t>2018</w:t>
      </w:r>
      <w:r w:rsidRPr="00F6299F">
        <w:rPr>
          <w:rFonts w:cs="Arial"/>
        </w:rPr>
        <w:t xml:space="preserve">, ki ga je izdelal </w:t>
      </w:r>
      <w:r>
        <w:rPr>
          <w:rFonts w:cs="Arial"/>
        </w:rPr>
        <w:t>STUDIOBOTAS,</w:t>
      </w:r>
      <w:r w:rsidRPr="00F6299F">
        <w:rPr>
          <w:rFonts w:cs="Arial"/>
        </w:rPr>
        <w:t xml:space="preserve"> d.o.o., </w:t>
      </w:r>
      <w:r>
        <w:rPr>
          <w:rFonts w:cs="Arial"/>
        </w:rPr>
        <w:t>Komenskega 22, 1</w:t>
      </w:r>
      <w:r w:rsidRPr="00F6299F">
        <w:rPr>
          <w:rFonts w:cs="Arial"/>
        </w:rPr>
        <w:t xml:space="preserve">000 </w:t>
      </w:r>
      <w:r>
        <w:rPr>
          <w:rFonts w:cs="Arial"/>
        </w:rPr>
        <w:t>Ljubljana</w:t>
      </w:r>
      <w:r w:rsidRPr="00F6299F">
        <w:rPr>
          <w:rFonts w:cs="Arial"/>
        </w:rPr>
        <w:t>.</w:t>
      </w:r>
    </w:p>
    <w:p w14:paraId="2EF960ED" w14:textId="77777777" w:rsidR="00EE3019" w:rsidRPr="00B919D5" w:rsidRDefault="00EE3019" w:rsidP="00EE3019">
      <w:pPr>
        <w:spacing w:before="120"/>
        <w:jc w:val="both"/>
        <w:rPr>
          <w:rFonts w:cs="Arial"/>
        </w:rPr>
      </w:pPr>
    </w:p>
    <w:p w14:paraId="300825A9" w14:textId="77777777" w:rsidR="00CC5725" w:rsidRPr="00AE6664" w:rsidRDefault="00CC5725" w:rsidP="00CC5725">
      <w:pPr>
        <w:pStyle w:val="1MH"/>
        <w:numPr>
          <w:ilvl w:val="1"/>
          <w:numId w:val="2"/>
        </w:numPr>
        <w:rPr>
          <w:sz w:val="24"/>
          <w:szCs w:val="24"/>
        </w:rPr>
      </w:pPr>
      <w:bookmarkStart w:id="492" w:name="_Toc526922799"/>
      <w:r w:rsidRPr="00AE6664">
        <w:rPr>
          <w:sz w:val="24"/>
          <w:szCs w:val="24"/>
          <w:lang w:val="sl-SI"/>
        </w:rPr>
        <w:t>terminski plan izvedbe</w:t>
      </w:r>
      <w:bookmarkEnd w:id="492"/>
    </w:p>
    <w:p w14:paraId="43999BC3" w14:textId="77777777" w:rsidR="00CC5725" w:rsidRDefault="00CC5725" w:rsidP="00CC5725">
      <w:pPr>
        <w:jc w:val="both"/>
        <w:rPr>
          <w:rFonts w:cs="Arial"/>
          <w:color w:val="000000"/>
        </w:rPr>
      </w:pPr>
    </w:p>
    <w:p w14:paraId="76F959BC" w14:textId="5E69470B" w:rsidR="00CC5725" w:rsidRDefault="00CC5725" w:rsidP="00CC5725">
      <w:pPr>
        <w:jc w:val="both"/>
        <w:rPr>
          <w:rFonts w:cs="Arial"/>
          <w:color w:val="000000"/>
        </w:rPr>
      </w:pPr>
      <w:r>
        <w:rPr>
          <w:rFonts w:cs="Arial"/>
          <w:color w:val="000000"/>
        </w:rPr>
        <w:t>Priloga te razpisne dokumentacije je tudi okvirni terminski plan izvedbe celotnega objekta</w:t>
      </w:r>
      <w:r w:rsidR="00583A58">
        <w:rPr>
          <w:rFonts w:cs="Arial"/>
          <w:color w:val="000000"/>
        </w:rPr>
        <w:t xml:space="preserve"> oz. javnega naročila</w:t>
      </w:r>
      <w:r>
        <w:rPr>
          <w:rFonts w:cs="Arial"/>
          <w:color w:val="000000"/>
        </w:rPr>
        <w:t>. Barvno ločeno so prikazane aktivnosti ki so predmet te razpisne dokumentacije in druge ki niso predmet, skupaj pa sestavljajo celoten objekt.</w:t>
      </w:r>
    </w:p>
    <w:p w14:paraId="56F46F97" w14:textId="77777777" w:rsidR="00CC5725" w:rsidRDefault="00CC5725" w:rsidP="00CC5725">
      <w:pPr>
        <w:jc w:val="both"/>
        <w:rPr>
          <w:rFonts w:cs="Arial"/>
          <w:color w:val="000000"/>
        </w:rPr>
      </w:pPr>
    </w:p>
    <w:p w14:paraId="7A69DC14" w14:textId="77777777" w:rsidR="00CC5725" w:rsidRPr="00527582" w:rsidRDefault="00CC5725" w:rsidP="00CC5725">
      <w:pPr>
        <w:pStyle w:val="1MH"/>
        <w:numPr>
          <w:ilvl w:val="1"/>
          <w:numId w:val="2"/>
        </w:numPr>
        <w:rPr>
          <w:sz w:val="24"/>
          <w:szCs w:val="24"/>
        </w:rPr>
      </w:pPr>
      <w:bookmarkStart w:id="493" w:name="_Toc526922800"/>
      <w:r w:rsidRPr="00527582">
        <w:rPr>
          <w:sz w:val="24"/>
          <w:szCs w:val="24"/>
        </w:rPr>
        <w:t>Navodila za izdelavo projektne dokumentacije PID</w:t>
      </w:r>
      <w:bookmarkEnd w:id="493"/>
    </w:p>
    <w:p w14:paraId="4A2CDE81" w14:textId="77777777" w:rsidR="00CC5725" w:rsidRDefault="00CC5725" w:rsidP="00CC5725">
      <w:pPr>
        <w:pStyle w:val="Brezrazmikov"/>
        <w:rPr>
          <w:rFonts w:ascii="Arial" w:hAnsi="Arial" w:cs="Arial"/>
          <w:b/>
        </w:rPr>
      </w:pPr>
    </w:p>
    <w:p w14:paraId="3660E2CA" w14:textId="77777777" w:rsidR="00CC5725" w:rsidRPr="00642AE8" w:rsidRDefault="00CC5725" w:rsidP="00CC5725">
      <w:pPr>
        <w:jc w:val="both"/>
        <w:rPr>
          <w:rFonts w:eastAsia="Calibri" w:cs="Arial"/>
        </w:rPr>
      </w:pPr>
      <w:r w:rsidRPr="00642AE8">
        <w:rPr>
          <w:rFonts w:eastAsia="Calibri" w:cs="Arial"/>
        </w:rPr>
        <w:t>Po zaključku del na objektu je potrebno izdelati projekt izvedenih del PID skladno s Pravilnikom o projektni dokumentaciji.</w:t>
      </w:r>
    </w:p>
    <w:p w14:paraId="3DE936C0" w14:textId="77777777" w:rsidR="00CC5725" w:rsidRPr="00642AE8" w:rsidRDefault="00CC5725" w:rsidP="00CC5725">
      <w:pPr>
        <w:jc w:val="both"/>
        <w:rPr>
          <w:rFonts w:eastAsia="Calibri" w:cs="Arial"/>
        </w:rPr>
      </w:pPr>
    </w:p>
    <w:p w14:paraId="36E635A6" w14:textId="77777777" w:rsidR="00CC5725" w:rsidRPr="00642AE8" w:rsidRDefault="00CC5725" w:rsidP="00CC5725">
      <w:pPr>
        <w:jc w:val="both"/>
        <w:rPr>
          <w:rFonts w:eastAsia="Calibri" w:cs="Arial"/>
        </w:rPr>
      </w:pPr>
      <w:r w:rsidRPr="00642AE8">
        <w:rPr>
          <w:rFonts w:eastAsia="Calibri" w:cs="Arial"/>
        </w:rPr>
        <w:t>PID mora vsebovati vse risbe, ki so sestavni del projekta za izvedbo PZI (tudi dejansko izvedene detajle). V tehničnem poročilu je potrebno opisati vse spremembe, ki so nastale v fazi izvedbe del. Iz PID-a morajo biti razvidne tudi količine izvedenih del in dobavljene opreme.</w:t>
      </w:r>
    </w:p>
    <w:p w14:paraId="38A4E93D" w14:textId="77777777" w:rsidR="00CC5725" w:rsidRPr="00642AE8" w:rsidRDefault="00CC5725" w:rsidP="00CC5725">
      <w:pPr>
        <w:jc w:val="both"/>
        <w:rPr>
          <w:rFonts w:eastAsia="Calibri" w:cs="Arial"/>
        </w:rPr>
      </w:pPr>
    </w:p>
    <w:p w14:paraId="29948B06" w14:textId="77777777" w:rsidR="00CC5725" w:rsidRPr="00642AE8" w:rsidRDefault="00CC5725" w:rsidP="00CC5725">
      <w:pPr>
        <w:jc w:val="both"/>
        <w:rPr>
          <w:rFonts w:eastAsia="Calibri" w:cs="Arial"/>
        </w:rPr>
      </w:pPr>
      <w:r w:rsidRPr="00642AE8">
        <w:rPr>
          <w:rFonts w:eastAsia="Calibri" w:cs="Arial"/>
        </w:rPr>
        <w:t>Pri izdelavi PID-a je potrebno upoštevati:</w:t>
      </w:r>
    </w:p>
    <w:p w14:paraId="42A6320E" w14:textId="77777777" w:rsidR="00CC5725" w:rsidRPr="00642AE8" w:rsidRDefault="00CC5725" w:rsidP="00950447">
      <w:pPr>
        <w:pStyle w:val="Odstavekseznama"/>
        <w:numPr>
          <w:ilvl w:val="0"/>
          <w:numId w:val="58"/>
        </w:numPr>
        <w:spacing w:after="0" w:line="240" w:lineRule="auto"/>
        <w:ind w:left="567" w:hanging="567"/>
        <w:contextualSpacing w:val="0"/>
        <w:jc w:val="both"/>
        <w:rPr>
          <w:rFonts w:ascii="Arial" w:hAnsi="Arial" w:cs="Arial"/>
          <w:sz w:val="20"/>
          <w:szCs w:val="20"/>
        </w:rPr>
      </w:pPr>
      <w:r w:rsidRPr="00642AE8">
        <w:rPr>
          <w:rFonts w:ascii="Arial" w:hAnsi="Arial" w:cs="Arial"/>
          <w:sz w:val="20"/>
          <w:szCs w:val="20"/>
        </w:rPr>
        <w:t xml:space="preserve">Izdelava načrtov v </w:t>
      </w:r>
      <w:proofErr w:type="spellStart"/>
      <w:r w:rsidRPr="00642AE8">
        <w:rPr>
          <w:rFonts w:ascii="Arial" w:hAnsi="Arial" w:cs="Arial"/>
          <w:sz w:val="20"/>
          <w:szCs w:val="20"/>
        </w:rPr>
        <w:t>dwg</w:t>
      </w:r>
      <w:proofErr w:type="spellEnd"/>
      <w:r w:rsidRPr="00642AE8">
        <w:rPr>
          <w:rFonts w:ascii="Arial" w:hAnsi="Arial" w:cs="Arial"/>
          <w:sz w:val="20"/>
          <w:szCs w:val="20"/>
        </w:rPr>
        <w:t xml:space="preserve"> formatu</w:t>
      </w:r>
    </w:p>
    <w:p w14:paraId="7CDB2ADC"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Risbe morajo biti izdelane na enak način, kot je bil izdelan PZI. V situaciji višinske ureditve, prečnih in vzdolžnih profilih je potrebno navesti geodetsko izmerjene višine.</w:t>
      </w:r>
    </w:p>
    <w:p w14:paraId="7F0829B6"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Enako velja tudi za vse komunalne vode.</w:t>
      </w:r>
    </w:p>
    <w:p w14:paraId="77352B9E" w14:textId="77777777" w:rsidR="00CC5725" w:rsidRPr="00642AE8" w:rsidRDefault="00CC5725" w:rsidP="00950447">
      <w:pPr>
        <w:pStyle w:val="Odstavekseznama"/>
        <w:numPr>
          <w:ilvl w:val="0"/>
          <w:numId w:val="58"/>
        </w:numPr>
        <w:spacing w:after="0" w:line="240" w:lineRule="auto"/>
        <w:ind w:left="567" w:hanging="567"/>
        <w:contextualSpacing w:val="0"/>
        <w:jc w:val="both"/>
        <w:rPr>
          <w:rFonts w:ascii="Arial" w:hAnsi="Arial" w:cs="Arial"/>
          <w:sz w:val="20"/>
          <w:szCs w:val="20"/>
        </w:rPr>
      </w:pPr>
      <w:r w:rsidRPr="00642AE8">
        <w:rPr>
          <w:rFonts w:ascii="Arial" w:hAnsi="Arial" w:cs="Arial"/>
          <w:sz w:val="20"/>
          <w:szCs w:val="20"/>
        </w:rPr>
        <w:t xml:space="preserve">Podatki o količinah izvedenih del v </w:t>
      </w:r>
      <w:proofErr w:type="spellStart"/>
      <w:r w:rsidRPr="00642AE8">
        <w:rPr>
          <w:rFonts w:ascii="Arial" w:hAnsi="Arial" w:cs="Arial"/>
          <w:sz w:val="20"/>
          <w:szCs w:val="20"/>
        </w:rPr>
        <w:t>xls</w:t>
      </w:r>
      <w:proofErr w:type="spellEnd"/>
      <w:r w:rsidRPr="00642AE8">
        <w:rPr>
          <w:rFonts w:ascii="Arial" w:hAnsi="Arial" w:cs="Arial"/>
          <w:sz w:val="20"/>
          <w:szCs w:val="20"/>
        </w:rPr>
        <w:t xml:space="preserve"> formatu</w:t>
      </w:r>
    </w:p>
    <w:p w14:paraId="4DD73A05"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V ta namen se lahko koristijo podatki iz knjige obračunskih izmer oziroma končne situacije izvajalca del.</w:t>
      </w:r>
    </w:p>
    <w:p w14:paraId="54D9A1C4"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Predvsem pri opremi in instalacijskih delih je potrebno vnesti tudi podatke o dobavitelju (proizvajalcu) in glavne tehnične karakteristike</w:t>
      </w:r>
      <w:r>
        <w:rPr>
          <w:rFonts w:ascii="Arial" w:hAnsi="Arial" w:cs="Arial"/>
          <w:sz w:val="20"/>
          <w:szCs w:val="20"/>
        </w:rPr>
        <w:t>.</w:t>
      </w:r>
    </w:p>
    <w:p w14:paraId="3C1FAEC6" w14:textId="77777777" w:rsidR="00CC5725" w:rsidRPr="00642AE8" w:rsidRDefault="00CC5725" w:rsidP="00CC5725">
      <w:pPr>
        <w:jc w:val="both"/>
        <w:rPr>
          <w:rFonts w:eastAsia="Calibri" w:cs="Arial"/>
        </w:rPr>
      </w:pPr>
    </w:p>
    <w:p w14:paraId="2680C237" w14:textId="77777777" w:rsidR="00CC5725" w:rsidRPr="00642AE8" w:rsidRDefault="00CC5725" w:rsidP="00CC5725">
      <w:pPr>
        <w:jc w:val="both"/>
        <w:rPr>
          <w:rFonts w:eastAsia="Calibri" w:cs="Arial"/>
        </w:rPr>
      </w:pPr>
      <w:r w:rsidRPr="00642AE8">
        <w:rPr>
          <w:rFonts w:eastAsia="Calibri" w:cs="Arial"/>
        </w:rPr>
        <w:t xml:space="preserve">Podatke iz PID-a bo naročnik vnesel </w:t>
      </w:r>
      <w:r>
        <w:rPr>
          <w:rFonts w:eastAsia="Calibri" w:cs="Arial"/>
        </w:rPr>
        <w:t>v</w:t>
      </w:r>
      <w:r w:rsidRPr="00642AE8">
        <w:rPr>
          <w:rFonts w:eastAsia="Calibri" w:cs="Arial"/>
        </w:rPr>
        <w:t xml:space="preserve"> svoj informacijski sistem.</w:t>
      </w:r>
    </w:p>
    <w:p w14:paraId="34A77B1E" w14:textId="77777777" w:rsidR="00CC5725" w:rsidRPr="00642AE8" w:rsidRDefault="00CC5725" w:rsidP="00CC5725">
      <w:pPr>
        <w:jc w:val="both"/>
        <w:rPr>
          <w:rFonts w:eastAsia="Calibri" w:cs="Arial"/>
        </w:rPr>
      </w:pPr>
    </w:p>
    <w:p w14:paraId="182AFE26" w14:textId="77777777" w:rsidR="00CC5725" w:rsidRPr="00642AE8" w:rsidRDefault="00CC5725" w:rsidP="00CC5725">
      <w:pPr>
        <w:jc w:val="both"/>
        <w:rPr>
          <w:rFonts w:eastAsia="Calibri" w:cs="Arial"/>
        </w:rPr>
      </w:pPr>
      <w:r w:rsidRPr="00642AE8">
        <w:rPr>
          <w:rFonts w:eastAsia="Calibri" w:cs="Arial"/>
        </w:rPr>
        <w:t>V ta namen morajo biti iz PID-a razvidni tudi naslednji podatki:</w:t>
      </w:r>
    </w:p>
    <w:p w14:paraId="4464BFE3" w14:textId="77777777" w:rsidR="00CC5725" w:rsidRPr="00642AE8" w:rsidRDefault="00CC5725" w:rsidP="00950447">
      <w:pPr>
        <w:numPr>
          <w:ilvl w:val="1"/>
          <w:numId w:val="59"/>
        </w:numPr>
        <w:ind w:left="720"/>
        <w:jc w:val="both"/>
        <w:rPr>
          <w:rFonts w:eastAsia="Calibri" w:cs="Arial"/>
        </w:rPr>
      </w:pPr>
      <w:r w:rsidRPr="00642AE8">
        <w:rPr>
          <w:rFonts w:eastAsia="Calibri" w:cs="Arial"/>
        </w:rPr>
        <w:t xml:space="preserve">seznam površin (cesta, kolesarska steza) </w:t>
      </w:r>
    </w:p>
    <w:p w14:paraId="68223743" w14:textId="77777777" w:rsidR="00CC5725" w:rsidRPr="00642AE8" w:rsidRDefault="00CC5725" w:rsidP="00950447">
      <w:pPr>
        <w:numPr>
          <w:ilvl w:val="1"/>
          <w:numId w:val="60"/>
        </w:numPr>
        <w:jc w:val="both"/>
        <w:rPr>
          <w:rFonts w:eastAsia="Calibri" w:cs="Arial"/>
        </w:rPr>
      </w:pPr>
      <w:r w:rsidRPr="00642AE8">
        <w:rPr>
          <w:rFonts w:eastAsia="Calibri" w:cs="Arial"/>
        </w:rPr>
        <w:t xml:space="preserve">sestav vozišče konstrukcije </w:t>
      </w:r>
    </w:p>
    <w:p w14:paraId="03AEF057" w14:textId="77777777" w:rsidR="00CC5725" w:rsidRPr="00642AE8" w:rsidRDefault="00CC5725" w:rsidP="00950447">
      <w:pPr>
        <w:numPr>
          <w:ilvl w:val="1"/>
          <w:numId w:val="60"/>
        </w:numPr>
        <w:jc w:val="both"/>
        <w:rPr>
          <w:rFonts w:eastAsia="Calibri" w:cs="Arial"/>
        </w:rPr>
      </w:pPr>
      <w:r w:rsidRPr="00642AE8">
        <w:rPr>
          <w:rFonts w:eastAsia="Calibri" w:cs="Arial"/>
        </w:rPr>
        <w:t>površine asfaltnih površin</w:t>
      </w:r>
    </w:p>
    <w:p w14:paraId="6946FBC4" w14:textId="77777777" w:rsidR="00CC5725" w:rsidRPr="00642AE8" w:rsidRDefault="00CC5725" w:rsidP="00950447">
      <w:pPr>
        <w:numPr>
          <w:ilvl w:val="1"/>
          <w:numId w:val="60"/>
        </w:numPr>
        <w:jc w:val="both"/>
        <w:rPr>
          <w:rFonts w:eastAsia="Calibri" w:cs="Arial"/>
        </w:rPr>
      </w:pPr>
      <w:r w:rsidRPr="00642AE8">
        <w:rPr>
          <w:rFonts w:eastAsia="Calibri" w:cs="Arial"/>
        </w:rPr>
        <w:t xml:space="preserve">podatki o dolžini robnikov, bankin, </w:t>
      </w:r>
    </w:p>
    <w:p w14:paraId="633576F3" w14:textId="77777777" w:rsidR="00CC5725" w:rsidRPr="00642AE8" w:rsidRDefault="00CC5725" w:rsidP="00950447">
      <w:pPr>
        <w:numPr>
          <w:ilvl w:val="1"/>
          <w:numId w:val="59"/>
        </w:numPr>
        <w:ind w:left="720"/>
        <w:jc w:val="both"/>
        <w:rPr>
          <w:rFonts w:eastAsia="Calibri" w:cs="Arial"/>
        </w:rPr>
      </w:pPr>
      <w:r w:rsidRPr="00642AE8">
        <w:rPr>
          <w:rFonts w:eastAsia="Calibri" w:cs="Arial"/>
        </w:rPr>
        <w:t>električne instalacije</w:t>
      </w:r>
    </w:p>
    <w:p w14:paraId="152145EF" w14:textId="77777777" w:rsidR="00CC5725" w:rsidRPr="00642AE8" w:rsidRDefault="00CC5725" w:rsidP="00950447">
      <w:pPr>
        <w:numPr>
          <w:ilvl w:val="1"/>
          <w:numId w:val="60"/>
        </w:numPr>
        <w:jc w:val="both"/>
        <w:rPr>
          <w:rFonts w:eastAsia="Calibri" w:cs="Arial"/>
        </w:rPr>
      </w:pPr>
      <w:r w:rsidRPr="00642AE8">
        <w:rPr>
          <w:rFonts w:eastAsia="Calibri" w:cs="Arial"/>
        </w:rPr>
        <w:t>v Excelu se pripravi tabela stikalnih blokov (vsak stikalni blok na svojem listu (</w:t>
      </w:r>
      <w:proofErr w:type="spellStart"/>
      <w:r w:rsidRPr="00642AE8">
        <w:rPr>
          <w:rFonts w:eastAsia="Calibri" w:cs="Arial"/>
        </w:rPr>
        <w:t>sheet</w:t>
      </w:r>
      <w:proofErr w:type="spellEnd"/>
      <w:r w:rsidRPr="00642AE8">
        <w:rPr>
          <w:rFonts w:eastAsia="Calibri" w:cs="Arial"/>
        </w:rPr>
        <w:t>)</w:t>
      </w:r>
    </w:p>
    <w:p w14:paraId="3884ACC1" w14:textId="77777777" w:rsidR="00CC5725" w:rsidRPr="00642AE8" w:rsidRDefault="00CC5725" w:rsidP="00950447">
      <w:pPr>
        <w:numPr>
          <w:ilvl w:val="1"/>
          <w:numId w:val="60"/>
        </w:numPr>
        <w:jc w:val="both"/>
        <w:rPr>
          <w:rFonts w:eastAsia="Calibri" w:cs="Arial"/>
        </w:rPr>
      </w:pPr>
      <w:r w:rsidRPr="00642AE8">
        <w:rPr>
          <w:rFonts w:eastAsia="Calibri" w:cs="Arial"/>
        </w:rPr>
        <w:t>za vsak stikalni blok se pripravijo naslednji podatki (v vrsticah) z naslednjimi stolpci:</w:t>
      </w:r>
    </w:p>
    <w:p w14:paraId="54E4342A" w14:textId="77777777" w:rsidR="00CC5725" w:rsidRPr="00642AE8" w:rsidRDefault="00CC5725" w:rsidP="00950447">
      <w:pPr>
        <w:numPr>
          <w:ilvl w:val="2"/>
          <w:numId w:val="65"/>
        </w:numPr>
        <w:jc w:val="both"/>
        <w:rPr>
          <w:rFonts w:eastAsia="Calibri" w:cs="Arial"/>
        </w:rPr>
      </w:pPr>
      <w:r w:rsidRPr="00642AE8">
        <w:rPr>
          <w:rFonts w:eastAsia="Calibri" w:cs="Arial"/>
        </w:rPr>
        <w:t>ime stikalnega bloka</w:t>
      </w:r>
    </w:p>
    <w:p w14:paraId="51B2171C" w14:textId="77777777" w:rsidR="00CC5725" w:rsidRPr="00642AE8" w:rsidRDefault="00CC5725" w:rsidP="00950447">
      <w:pPr>
        <w:numPr>
          <w:ilvl w:val="2"/>
          <w:numId w:val="65"/>
        </w:numPr>
        <w:jc w:val="both"/>
        <w:rPr>
          <w:rFonts w:eastAsia="Calibri" w:cs="Arial"/>
        </w:rPr>
      </w:pPr>
      <w:r w:rsidRPr="00642AE8">
        <w:rPr>
          <w:rFonts w:eastAsia="Calibri" w:cs="Arial"/>
        </w:rPr>
        <w:t>oznaka tokokroga</w:t>
      </w:r>
    </w:p>
    <w:p w14:paraId="382D5D92" w14:textId="77777777" w:rsidR="00CC5725" w:rsidRPr="00642AE8" w:rsidRDefault="00CC5725" w:rsidP="00950447">
      <w:pPr>
        <w:numPr>
          <w:ilvl w:val="2"/>
          <w:numId w:val="65"/>
        </w:numPr>
        <w:jc w:val="both"/>
        <w:rPr>
          <w:rFonts w:eastAsia="Calibri" w:cs="Arial"/>
        </w:rPr>
      </w:pPr>
      <w:r w:rsidRPr="00642AE8">
        <w:rPr>
          <w:rFonts w:eastAsia="Calibri" w:cs="Arial"/>
        </w:rPr>
        <w:t>varovalni element z vrednostjo</w:t>
      </w:r>
    </w:p>
    <w:p w14:paraId="3F6B800F" w14:textId="77777777" w:rsidR="00CC5725" w:rsidRPr="00642AE8" w:rsidRDefault="00CC5725" w:rsidP="00950447">
      <w:pPr>
        <w:numPr>
          <w:ilvl w:val="2"/>
          <w:numId w:val="65"/>
        </w:numPr>
        <w:jc w:val="both"/>
        <w:rPr>
          <w:rFonts w:eastAsia="Calibri" w:cs="Arial"/>
        </w:rPr>
      </w:pPr>
      <w:r w:rsidRPr="00642AE8">
        <w:rPr>
          <w:rFonts w:eastAsia="Calibri" w:cs="Arial"/>
        </w:rPr>
        <w:t>uporabljeni kabel (tip)</w:t>
      </w:r>
    </w:p>
    <w:p w14:paraId="1A1C8702" w14:textId="77777777" w:rsidR="00CC5725" w:rsidRPr="00642AE8" w:rsidRDefault="00CC5725" w:rsidP="00950447">
      <w:pPr>
        <w:numPr>
          <w:ilvl w:val="2"/>
          <w:numId w:val="65"/>
        </w:numPr>
        <w:jc w:val="both"/>
        <w:rPr>
          <w:rFonts w:eastAsia="Calibri" w:cs="Arial"/>
        </w:rPr>
      </w:pPr>
      <w:r w:rsidRPr="00642AE8">
        <w:rPr>
          <w:rFonts w:eastAsia="Calibri" w:cs="Arial"/>
        </w:rPr>
        <w:t>dolžina tokokroga</w:t>
      </w:r>
    </w:p>
    <w:p w14:paraId="53741D1C" w14:textId="77777777" w:rsidR="00CC5725" w:rsidRPr="00642AE8" w:rsidRDefault="00CC5725" w:rsidP="00950447">
      <w:pPr>
        <w:numPr>
          <w:ilvl w:val="2"/>
          <w:numId w:val="65"/>
        </w:numPr>
        <w:jc w:val="both"/>
        <w:rPr>
          <w:rFonts w:eastAsia="Calibri" w:cs="Arial"/>
        </w:rPr>
      </w:pPr>
      <w:r w:rsidRPr="00642AE8">
        <w:rPr>
          <w:rFonts w:eastAsia="Calibri" w:cs="Arial"/>
        </w:rPr>
        <w:t>moč priključenih porabnikov</w:t>
      </w:r>
    </w:p>
    <w:p w14:paraId="288D9CA8" w14:textId="77777777" w:rsidR="00CC5725" w:rsidRPr="00642AE8" w:rsidRDefault="00CC5725" w:rsidP="00950447">
      <w:pPr>
        <w:numPr>
          <w:ilvl w:val="2"/>
          <w:numId w:val="65"/>
        </w:numPr>
        <w:jc w:val="both"/>
        <w:rPr>
          <w:rFonts w:eastAsia="Calibri" w:cs="Arial"/>
        </w:rPr>
      </w:pPr>
      <w:r w:rsidRPr="00642AE8">
        <w:rPr>
          <w:rFonts w:eastAsia="Calibri" w:cs="Arial"/>
        </w:rPr>
        <w:t>opis porabnikov</w:t>
      </w:r>
    </w:p>
    <w:p w14:paraId="5BBF9892" w14:textId="77777777" w:rsidR="00CC5725" w:rsidRPr="00642AE8" w:rsidRDefault="00CC5725" w:rsidP="00950447">
      <w:pPr>
        <w:numPr>
          <w:ilvl w:val="1"/>
          <w:numId w:val="59"/>
        </w:numPr>
        <w:ind w:left="720"/>
        <w:jc w:val="both"/>
        <w:rPr>
          <w:rFonts w:eastAsia="Calibri" w:cs="Arial"/>
        </w:rPr>
      </w:pPr>
      <w:r w:rsidRPr="00642AE8">
        <w:rPr>
          <w:rFonts w:eastAsia="Calibri" w:cs="Arial"/>
        </w:rPr>
        <w:t>strojne instalacije</w:t>
      </w:r>
    </w:p>
    <w:p w14:paraId="604CF413" w14:textId="77777777" w:rsidR="00CC5725" w:rsidRPr="00642AE8" w:rsidRDefault="00CC5725" w:rsidP="00950447">
      <w:pPr>
        <w:numPr>
          <w:ilvl w:val="1"/>
          <w:numId w:val="60"/>
        </w:numPr>
        <w:jc w:val="both"/>
        <w:rPr>
          <w:rFonts w:eastAsia="Calibri" w:cs="Arial"/>
        </w:rPr>
      </w:pPr>
      <w:r w:rsidRPr="00642AE8">
        <w:rPr>
          <w:rFonts w:eastAsia="Calibri" w:cs="Arial"/>
        </w:rPr>
        <w:t>v Excelu se pripravi tabela s hierarhičnim razvodom (blokovna shema komponent - analogno z električnimi inštalacijami</w:t>
      </w:r>
      <w:r>
        <w:rPr>
          <w:rFonts w:eastAsia="Calibri" w:cs="Arial"/>
        </w:rPr>
        <w:t>)</w:t>
      </w:r>
    </w:p>
    <w:p w14:paraId="033C7158" w14:textId="77777777" w:rsidR="00CC5725" w:rsidRPr="00642AE8" w:rsidRDefault="00CC5725" w:rsidP="00950447">
      <w:pPr>
        <w:numPr>
          <w:ilvl w:val="1"/>
          <w:numId w:val="60"/>
        </w:numPr>
        <w:jc w:val="both"/>
        <w:rPr>
          <w:rFonts w:eastAsia="Calibri" w:cs="Arial"/>
        </w:rPr>
      </w:pPr>
      <w:r w:rsidRPr="00642AE8">
        <w:rPr>
          <w:rFonts w:eastAsia="Calibri" w:cs="Arial"/>
        </w:rPr>
        <w:t>namesto stikalnih blokov se navajajo ostale ključne komponente (npr. ventili)</w:t>
      </w:r>
    </w:p>
    <w:p w14:paraId="40D4FAC9" w14:textId="77777777" w:rsidR="00CC5725" w:rsidRPr="00642AE8" w:rsidRDefault="00CC5725" w:rsidP="00950447">
      <w:pPr>
        <w:numPr>
          <w:ilvl w:val="1"/>
          <w:numId w:val="59"/>
        </w:numPr>
        <w:ind w:left="720"/>
        <w:jc w:val="both"/>
        <w:rPr>
          <w:rFonts w:eastAsia="Calibri" w:cs="Arial"/>
        </w:rPr>
      </w:pPr>
      <w:r w:rsidRPr="00642AE8">
        <w:rPr>
          <w:rFonts w:eastAsia="Calibri" w:cs="Arial"/>
        </w:rPr>
        <w:t>razvodi kanalizacij se pripravijo podobno</w:t>
      </w:r>
    </w:p>
    <w:p w14:paraId="45A5C53E" w14:textId="77777777" w:rsidR="00CC5725" w:rsidRPr="00642AE8" w:rsidRDefault="00CC5725" w:rsidP="00950447">
      <w:pPr>
        <w:numPr>
          <w:ilvl w:val="1"/>
          <w:numId w:val="60"/>
        </w:numPr>
        <w:jc w:val="both"/>
        <w:rPr>
          <w:rFonts w:eastAsia="Calibri" w:cs="Arial"/>
        </w:rPr>
      </w:pPr>
      <w:r w:rsidRPr="00642AE8">
        <w:rPr>
          <w:rFonts w:eastAsia="Calibri" w:cs="Arial"/>
        </w:rPr>
        <w:t>vpisujejo se ključni podatki (preseki cevi, uporabljeni material, nivoji vtokov, iztokov, priključeni porabniki)</w:t>
      </w:r>
    </w:p>
    <w:p w14:paraId="038CAC4D" w14:textId="77777777" w:rsidR="006C59C7" w:rsidRPr="00D459B7" w:rsidRDefault="00D459B7" w:rsidP="006C59C7">
      <w:pPr>
        <w:pStyle w:val="1MH"/>
        <w:numPr>
          <w:ilvl w:val="1"/>
          <w:numId w:val="2"/>
        </w:numPr>
        <w:rPr>
          <w:sz w:val="24"/>
          <w:szCs w:val="24"/>
          <w:lang w:val="sl-SI"/>
        </w:rPr>
      </w:pPr>
      <w:bookmarkStart w:id="494" w:name="_Ref406581452"/>
      <w:bookmarkStart w:id="495" w:name="_Toc409090670"/>
      <w:r>
        <w:rPr>
          <w:sz w:val="24"/>
          <w:szCs w:val="24"/>
        </w:rPr>
        <w:br w:type="page"/>
      </w:r>
      <w:bookmarkEnd w:id="494"/>
      <w:bookmarkEnd w:id="495"/>
    </w:p>
    <w:p w14:paraId="46BAB21B" w14:textId="77777777" w:rsidR="00B2605D" w:rsidRPr="00D459B7" w:rsidRDefault="00B2605D" w:rsidP="00096CF5">
      <w:pPr>
        <w:pStyle w:val="1MH"/>
        <w:numPr>
          <w:ilvl w:val="0"/>
          <w:numId w:val="2"/>
        </w:numPr>
        <w:rPr>
          <w:sz w:val="24"/>
          <w:szCs w:val="24"/>
          <w:lang w:val="sl-SI"/>
        </w:rPr>
      </w:pPr>
      <w:bookmarkStart w:id="496" w:name="_Toc526922801"/>
      <w:r w:rsidRPr="00D459B7">
        <w:rPr>
          <w:sz w:val="24"/>
          <w:szCs w:val="24"/>
          <w:lang w:val="sl-SI"/>
        </w:rPr>
        <w:t>UGOTAVLJANJE SPOSOBNOSTI: RAZLOGI ZA IZKLJUČITEV IN POGOJI ZA SODELOVANJE</w:t>
      </w:r>
      <w:bookmarkEnd w:id="496"/>
    </w:p>
    <w:p w14:paraId="034F8F21" w14:textId="77777777" w:rsidR="00B2605D" w:rsidRPr="00E72A3F" w:rsidRDefault="00B2605D" w:rsidP="00B2605D">
      <w:pPr>
        <w:jc w:val="both"/>
        <w:rPr>
          <w:rFonts w:cs="Arial"/>
        </w:rPr>
      </w:pPr>
    </w:p>
    <w:p w14:paraId="1E3285E2" w14:textId="7D9BFCDD" w:rsidR="00B2605D" w:rsidRPr="00E72A3F" w:rsidRDefault="00B2605D" w:rsidP="00B2605D">
      <w:pPr>
        <w:jc w:val="both"/>
        <w:rPr>
          <w:rFonts w:cs="Arial"/>
        </w:rPr>
      </w:pPr>
      <w:r w:rsidRPr="00E72A3F">
        <w:rPr>
          <w:rFonts w:cs="Arial"/>
        </w:rPr>
        <w:t xml:space="preserve">V skladu z določili 75. člena ZJN-3 pri </w:t>
      </w:r>
      <w:r w:rsidR="004C3167">
        <w:rPr>
          <w:rFonts w:cs="Arial"/>
        </w:rPr>
        <w:t xml:space="preserve">kandidatu oziroma </w:t>
      </w:r>
      <w:r w:rsidRPr="00E72A3F">
        <w:rPr>
          <w:rFonts w:cs="Arial"/>
        </w:rPr>
        <w:t xml:space="preserve">ponudniku (in/ali pri vsakem </w:t>
      </w:r>
      <w:r w:rsidR="004C3167">
        <w:rPr>
          <w:rFonts w:cs="Arial"/>
        </w:rPr>
        <w:t xml:space="preserve">podizvajalcu in/ali </w:t>
      </w:r>
      <w:r w:rsidRPr="00E72A3F">
        <w:rPr>
          <w:rFonts w:cs="Arial"/>
        </w:rPr>
        <w:t>gospodarsk</w:t>
      </w:r>
      <w:r w:rsidR="004C3167">
        <w:rPr>
          <w:rFonts w:cs="Arial"/>
        </w:rPr>
        <w:t>ih</w:t>
      </w:r>
      <w:r w:rsidRPr="00E72A3F">
        <w:rPr>
          <w:rFonts w:cs="Arial"/>
        </w:rPr>
        <w:t xml:space="preserve"> subjekt</w:t>
      </w:r>
      <w:r w:rsidR="004C3167">
        <w:rPr>
          <w:rFonts w:cs="Arial"/>
        </w:rPr>
        <w:t>ih</w:t>
      </w:r>
      <w:r w:rsidRPr="00E72A3F">
        <w:rPr>
          <w:rFonts w:cs="Arial"/>
        </w:rPr>
        <w:t xml:space="preserve">, ki sestavljajo skupino gospodarskih subjektov in bodo oddali skupno </w:t>
      </w:r>
      <w:r w:rsidR="004C3167">
        <w:rPr>
          <w:rFonts w:cs="Arial"/>
        </w:rPr>
        <w:t xml:space="preserve">prijavo oziroma </w:t>
      </w:r>
      <w:r w:rsidRPr="00E72A3F">
        <w:rPr>
          <w:rFonts w:cs="Arial"/>
        </w:rPr>
        <w:t>ponudbo) ne smejo obst</w:t>
      </w:r>
      <w:r w:rsidR="00374EF8">
        <w:rPr>
          <w:rFonts w:cs="Arial"/>
        </w:rPr>
        <w:t>a</w:t>
      </w:r>
      <w:r w:rsidRPr="00E72A3F">
        <w:rPr>
          <w:rFonts w:cs="Arial"/>
        </w:rPr>
        <w:t>jati</w:t>
      </w:r>
    </w:p>
    <w:p w14:paraId="1346FEFB" w14:textId="77777777" w:rsidR="00B2605D" w:rsidRPr="00E72A3F" w:rsidRDefault="00B2605D" w:rsidP="00950447">
      <w:pPr>
        <w:numPr>
          <w:ilvl w:val="0"/>
          <w:numId w:val="20"/>
        </w:numPr>
        <w:spacing w:before="240" w:after="240"/>
        <w:jc w:val="both"/>
        <w:rPr>
          <w:rFonts w:cs="Arial"/>
        </w:rPr>
      </w:pPr>
      <w:r w:rsidRPr="00E72A3F">
        <w:rPr>
          <w:rFonts w:cs="Arial"/>
        </w:rPr>
        <w:t>razlogi za izključitev,</w:t>
      </w:r>
    </w:p>
    <w:p w14:paraId="25B09F6E"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03E0F3F0" w14:textId="77777777" w:rsidR="00B2605D" w:rsidRPr="00E72A3F" w:rsidRDefault="00B2605D" w:rsidP="00B2605D">
      <w:pPr>
        <w:jc w:val="both"/>
        <w:rPr>
          <w:rFonts w:cs="Arial"/>
        </w:rPr>
      </w:pPr>
    </w:p>
    <w:p w14:paraId="67FB01C5" w14:textId="77777777" w:rsidR="00B2605D" w:rsidRPr="00E72A3F" w:rsidRDefault="00B2605D" w:rsidP="00B2605D">
      <w:pPr>
        <w:jc w:val="both"/>
        <w:rPr>
          <w:rFonts w:cs="Arial"/>
        </w:rPr>
      </w:pPr>
      <w:r w:rsidRPr="00E72A3F">
        <w:rPr>
          <w:rFonts w:cs="Arial"/>
        </w:rPr>
        <w:t xml:space="preserve">Prav tako mora </w:t>
      </w:r>
      <w:r w:rsidR="004C3167">
        <w:rPr>
          <w:rFonts w:cs="Arial"/>
        </w:rPr>
        <w:t xml:space="preserve">kandidat oziroma </w:t>
      </w:r>
      <w:r w:rsidRPr="00E72A3F">
        <w:rPr>
          <w:rFonts w:cs="Arial"/>
        </w:rPr>
        <w:t>ponudnik izpolnjevati v nadaljevanju te dokumentacije navedene pogoje za sodelovanje, ki jih je naročnik določil v skladu s 76. členom ZJN-3 in se nanašajo na:</w:t>
      </w:r>
    </w:p>
    <w:p w14:paraId="237FDCA0" w14:textId="77777777" w:rsidR="00B2605D" w:rsidRPr="00E72A3F" w:rsidRDefault="00B2605D" w:rsidP="00950447">
      <w:pPr>
        <w:numPr>
          <w:ilvl w:val="0"/>
          <w:numId w:val="20"/>
        </w:numPr>
        <w:spacing w:before="240"/>
        <w:jc w:val="both"/>
        <w:rPr>
          <w:rFonts w:cs="Arial"/>
        </w:rPr>
      </w:pPr>
      <w:r w:rsidRPr="00E72A3F">
        <w:rPr>
          <w:rFonts w:cs="Arial"/>
        </w:rPr>
        <w:t>ustreznost za opravljanje poklicne dejavnosti,</w:t>
      </w:r>
    </w:p>
    <w:p w14:paraId="7B3FBBD7" w14:textId="77777777" w:rsidR="00B2605D" w:rsidRPr="00E72A3F" w:rsidRDefault="00B2605D" w:rsidP="00950447">
      <w:pPr>
        <w:numPr>
          <w:ilvl w:val="0"/>
          <w:numId w:val="20"/>
        </w:numPr>
        <w:spacing w:before="240"/>
        <w:jc w:val="both"/>
        <w:rPr>
          <w:rFonts w:cs="Arial"/>
        </w:rPr>
      </w:pPr>
      <w:r w:rsidRPr="00E72A3F">
        <w:rPr>
          <w:rFonts w:cs="Arial"/>
        </w:rPr>
        <w:t>ekonomski in finančni položaj</w:t>
      </w:r>
    </w:p>
    <w:p w14:paraId="57161F84" w14:textId="77777777" w:rsidR="00B2605D" w:rsidRPr="00E72A3F" w:rsidRDefault="00B2605D" w:rsidP="00950447">
      <w:pPr>
        <w:numPr>
          <w:ilvl w:val="0"/>
          <w:numId w:val="20"/>
        </w:numPr>
        <w:spacing w:before="240"/>
        <w:jc w:val="both"/>
        <w:rPr>
          <w:rFonts w:cs="Arial"/>
        </w:rPr>
      </w:pPr>
      <w:r w:rsidRPr="00E72A3F">
        <w:rPr>
          <w:rFonts w:cs="Arial"/>
        </w:rPr>
        <w:t>ter tehnično in strokovno sposobnost.</w:t>
      </w:r>
    </w:p>
    <w:p w14:paraId="06C3E0E6" w14:textId="77777777" w:rsidR="00B2605D" w:rsidRPr="00E72A3F" w:rsidRDefault="00B2605D" w:rsidP="00B2605D">
      <w:pPr>
        <w:jc w:val="both"/>
        <w:rPr>
          <w:rFonts w:cs="Arial"/>
        </w:rPr>
      </w:pPr>
    </w:p>
    <w:p w14:paraId="23979825" w14:textId="77777777" w:rsidR="00B2605D" w:rsidRPr="00E72A3F" w:rsidRDefault="00412216" w:rsidP="00B2605D">
      <w:pPr>
        <w:jc w:val="both"/>
        <w:rPr>
          <w:rFonts w:cs="Arial"/>
        </w:rPr>
      </w:pPr>
      <w:r>
        <w:rPr>
          <w:rFonts w:cs="Arial"/>
        </w:rPr>
        <w:t>K</w:t>
      </w:r>
      <w:r w:rsidR="004C3167">
        <w:rPr>
          <w:rFonts w:cs="Arial"/>
        </w:rPr>
        <w:t>andidat oziroma ponudnik</w:t>
      </w:r>
      <w:r w:rsidR="00B2605D" w:rsidRPr="00E72A3F">
        <w:rPr>
          <w:rFonts w:cs="Arial"/>
        </w:rPr>
        <w:t xml:space="preserve">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w:t>
      </w:r>
      <w:r>
        <w:rPr>
          <w:rFonts w:cs="Arial"/>
        </w:rPr>
        <w:t xml:space="preserve"> in sicer mora to dokazati na način kot to določa ta dokumentacija v zvezi z oddajo javnega naročila</w:t>
      </w:r>
      <w:r w:rsidR="00B2605D" w:rsidRPr="00E72A3F">
        <w:rPr>
          <w:rFonts w:cs="Arial"/>
        </w:rPr>
        <w:t>.</w:t>
      </w:r>
    </w:p>
    <w:p w14:paraId="09B48CF3" w14:textId="77777777" w:rsidR="00B2605D" w:rsidRPr="00E72A3F" w:rsidRDefault="00B2605D" w:rsidP="00B2605D">
      <w:pPr>
        <w:jc w:val="both"/>
        <w:rPr>
          <w:rFonts w:cs="Arial"/>
        </w:rPr>
      </w:pPr>
    </w:p>
    <w:p w14:paraId="6E900105" w14:textId="77777777" w:rsidR="002A0BC8"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584063E" w14:textId="77777777" w:rsidR="00237B48" w:rsidRPr="00E72A3F" w:rsidRDefault="00237B48" w:rsidP="00B2605D">
      <w:pPr>
        <w:jc w:val="both"/>
        <w:rPr>
          <w:rFonts w:cs="Arial"/>
        </w:rPr>
      </w:pPr>
    </w:p>
    <w:p w14:paraId="54F041E1" w14:textId="77777777" w:rsidR="002A0BC8" w:rsidRPr="00E72A3F" w:rsidRDefault="002A0BC8" w:rsidP="002A0BC8">
      <w:pPr>
        <w:jc w:val="both"/>
        <w:rPr>
          <w:rFonts w:cs="Arial"/>
        </w:rPr>
      </w:pPr>
      <w:r w:rsidRPr="00E72A3F">
        <w:rPr>
          <w:rFonts w:cs="Arial"/>
        </w:rPr>
        <w:t xml:space="preserve">Ob predložitvi </w:t>
      </w:r>
      <w:r w:rsidR="000A44D7">
        <w:rPr>
          <w:rFonts w:cs="Arial"/>
        </w:rPr>
        <w:t>prijav</w:t>
      </w:r>
      <w:r w:rsidR="000A44D7" w:rsidRPr="00E72A3F">
        <w:rPr>
          <w:rFonts w:cs="Arial"/>
        </w:rPr>
        <w:t xml:space="preserve"> </w:t>
      </w:r>
      <w:r w:rsidRPr="00E72A3F">
        <w:rPr>
          <w:rFonts w:cs="Arial"/>
        </w:rPr>
        <w:t xml:space="preserve">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201C27E9" w14:textId="77777777" w:rsidR="002A0BC8" w:rsidRPr="00E72A3F" w:rsidRDefault="002A0BC8" w:rsidP="002A0BC8">
      <w:pPr>
        <w:jc w:val="both"/>
        <w:rPr>
          <w:rFonts w:cs="Arial"/>
        </w:rPr>
      </w:pPr>
    </w:p>
    <w:p w14:paraId="7333E0F2" w14:textId="77777777" w:rsidR="002A0BC8" w:rsidRPr="00E72A3F" w:rsidRDefault="002A0BC8" w:rsidP="002A0BC8">
      <w:pPr>
        <w:jc w:val="both"/>
        <w:rPr>
          <w:rFonts w:cs="Arial"/>
        </w:rPr>
      </w:pPr>
      <w:r w:rsidRPr="00E72A3F">
        <w:rPr>
          <w:rFonts w:cs="Arial"/>
        </w:rPr>
        <w:t xml:space="preserve">Naročnik lahko kadarkoli med postopkom </w:t>
      </w:r>
      <w:r w:rsidR="000A44D7">
        <w:rPr>
          <w:rFonts w:cs="Arial"/>
        </w:rPr>
        <w:t xml:space="preserve">kandidate oziroma </w:t>
      </w:r>
      <w:r w:rsidRPr="00E72A3F">
        <w:rPr>
          <w:rFonts w:cs="Arial"/>
        </w:rPr>
        <w:t>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284992CF" w14:textId="77777777" w:rsidR="002A0BC8" w:rsidRPr="00E72A3F" w:rsidRDefault="002A0BC8" w:rsidP="002A0BC8">
      <w:pPr>
        <w:jc w:val="both"/>
        <w:rPr>
          <w:rFonts w:cs="Arial"/>
        </w:rPr>
      </w:pPr>
    </w:p>
    <w:p w14:paraId="2991E272"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5CA901AF" w14:textId="77777777" w:rsidR="002A0BC8" w:rsidRPr="00E72A3F" w:rsidRDefault="002A0BC8" w:rsidP="002A0BC8">
      <w:pPr>
        <w:jc w:val="both"/>
        <w:rPr>
          <w:rFonts w:cs="Arial"/>
        </w:rPr>
      </w:pPr>
    </w:p>
    <w:p w14:paraId="5AB28159"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0D1906F5" w14:textId="77777777" w:rsidR="002A0BC8" w:rsidRPr="00E72A3F" w:rsidRDefault="002A0BC8" w:rsidP="002A0BC8">
      <w:pPr>
        <w:jc w:val="both"/>
        <w:rPr>
          <w:rFonts w:cs="Arial"/>
        </w:rPr>
      </w:pPr>
    </w:p>
    <w:p w14:paraId="142C8D65" w14:textId="372AB928" w:rsidR="002A0BC8" w:rsidRPr="00E72A3F" w:rsidRDefault="002A0BC8" w:rsidP="002A0BC8">
      <w:pPr>
        <w:jc w:val="both"/>
        <w:rPr>
          <w:rFonts w:cs="Arial"/>
        </w:rPr>
      </w:pPr>
      <w:r w:rsidRPr="00E72A3F">
        <w:rPr>
          <w:rFonts w:cs="Arial"/>
        </w:rPr>
        <w:t xml:space="preserve">Gospodarski subjekt lahko dokazila o neobstoju izključitvenih razlogov in izpolnjevanju pogojev za sodelovanje iz te </w:t>
      </w:r>
      <w:r w:rsidR="000A44D7">
        <w:rPr>
          <w:rFonts w:cs="Arial"/>
        </w:rPr>
        <w:t>dokumentacije v zvezi z oddajo javnega naročila</w:t>
      </w:r>
      <w:r w:rsidRPr="00E72A3F">
        <w:rPr>
          <w:rFonts w:cs="Arial"/>
        </w:rPr>
        <w:t xml:space="preserve"> predloži </w:t>
      </w:r>
      <w:r w:rsidR="00374EF8">
        <w:rPr>
          <w:rFonts w:cs="Arial"/>
        </w:rPr>
        <w:t xml:space="preserve">v prijavi </w:t>
      </w:r>
      <w:r w:rsidRPr="00E72A3F">
        <w:rPr>
          <w:rFonts w:cs="Arial"/>
        </w:rPr>
        <w:t>tudi sam. Naročnik si pridržuje pravico do preveritve verodostojnosti predloženih dokazil pri podpisniku le teh.</w:t>
      </w:r>
    </w:p>
    <w:p w14:paraId="0C390B80" w14:textId="77777777" w:rsidR="002A0BC8" w:rsidRPr="00E72A3F" w:rsidRDefault="002A0BC8" w:rsidP="00B2605D">
      <w:pPr>
        <w:jc w:val="both"/>
        <w:rPr>
          <w:rFonts w:cs="Arial"/>
        </w:rPr>
      </w:pPr>
    </w:p>
    <w:p w14:paraId="037ADCA2" w14:textId="77777777" w:rsidR="00B2605D" w:rsidRPr="00D459B7" w:rsidRDefault="00B2605D" w:rsidP="00B2605D">
      <w:pPr>
        <w:pStyle w:val="2MH"/>
        <w:ind w:left="851" w:hanging="851"/>
        <w:rPr>
          <w:rFonts w:cs="Arial"/>
          <w:sz w:val="24"/>
          <w:szCs w:val="24"/>
        </w:rPr>
      </w:pPr>
      <w:bookmarkStart w:id="497" w:name="_Toc526922802"/>
      <w:r w:rsidRPr="00D459B7">
        <w:rPr>
          <w:rFonts w:cs="Arial"/>
          <w:sz w:val="24"/>
          <w:szCs w:val="24"/>
        </w:rPr>
        <w:t>RAZLOGI ZA IZKLJUČITEV</w:t>
      </w:r>
      <w:bookmarkEnd w:id="497"/>
    </w:p>
    <w:p w14:paraId="1B6EEFFF" w14:textId="77777777" w:rsidR="00B2605D" w:rsidRPr="00E72A3F" w:rsidRDefault="00B2605D" w:rsidP="00B2605D">
      <w:pPr>
        <w:jc w:val="both"/>
        <w:rPr>
          <w:rFonts w:cs="Arial"/>
        </w:rPr>
      </w:pPr>
    </w:p>
    <w:p w14:paraId="09F9C582"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w:t>
      </w:r>
      <w:r w:rsidR="000C0493">
        <w:rPr>
          <w:rFonts w:cs="Arial"/>
        </w:rPr>
        <w:t xml:space="preserve">kandidata oziroma </w:t>
      </w:r>
      <w:r w:rsidRPr="00E72A3F">
        <w:rPr>
          <w:rFonts w:cs="Arial"/>
        </w:rPr>
        <w:t xml:space="preserve">ponudnika ali skupino </w:t>
      </w:r>
      <w:r w:rsidR="000C0493">
        <w:rPr>
          <w:rFonts w:cs="Arial"/>
        </w:rPr>
        <w:t xml:space="preserve">kandidatov oziroma </w:t>
      </w:r>
      <w:r w:rsidRPr="00E72A3F">
        <w:rPr>
          <w:rFonts w:cs="Arial"/>
        </w:rPr>
        <w:t>ponudnikov)</w:t>
      </w:r>
      <w:r w:rsidR="000C0493">
        <w:rPr>
          <w:rFonts w:cs="Arial"/>
        </w:rPr>
        <w:t xml:space="preserve"> oziroma zavrne podizvajalca in zahteva njegovo zamenjavo</w:t>
      </w:r>
      <w:r w:rsidRPr="00E72A3F">
        <w:rPr>
          <w:rFonts w:cs="Arial"/>
        </w:rPr>
        <w:t xml:space="preserve">, če se izkaže, da je pred ali med postopkom javnega naročanja ta subjekt (samostojni </w:t>
      </w:r>
      <w:r w:rsidR="000C0493" w:rsidRPr="000C0493">
        <w:rPr>
          <w:rFonts w:cs="Arial"/>
        </w:rPr>
        <w:t xml:space="preserve">kandidat oziroma </w:t>
      </w:r>
      <w:r w:rsidRPr="00E72A3F">
        <w:rPr>
          <w:rFonts w:cs="Arial"/>
        </w:rPr>
        <w:t xml:space="preserve">ponudnik ali katerikoli </w:t>
      </w:r>
      <w:r w:rsidR="000C0493">
        <w:rPr>
          <w:rFonts w:cs="Arial"/>
        </w:rPr>
        <w:t xml:space="preserve">kandidat oziroma </w:t>
      </w:r>
      <w:r w:rsidRPr="00E72A3F">
        <w:rPr>
          <w:rFonts w:cs="Arial"/>
        </w:rPr>
        <w:t xml:space="preserve">ponudnik, ki nastopa v skupni </w:t>
      </w:r>
      <w:r w:rsidR="000C0493">
        <w:rPr>
          <w:rFonts w:cs="Arial"/>
        </w:rPr>
        <w:t xml:space="preserve">prijavi oziroma </w:t>
      </w:r>
      <w:r w:rsidRPr="00E72A3F">
        <w:rPr>
          <w:rFonts w:cs="Arial"/>
        </w:rPr>
        <w:t>ponudbi</w:t>
      </w:r>
      <w:r w:rsidR="000C0493">
        <w:rPr>
          <w:rFonts w:cs="Arial"/>
        </w:rPr>
        <w:t>, podizvajalec</w:t>
      </w:r>
      <w:r w:rsidRPr="00E72A3F">
        <w:rPr>
          <w:rFonts w:cs="Arial"/>
        </w:rPr>
        <w:t>) glede na storjena ali neizvedena dejanja v enem od spodaj navedenih položajev, določenih na podlagi 75. člena ZJN-3:</w:t>
      </w:r>
    </w:p>
    <w:p w14:paraId="4E1AC4B9" w14:textId="77777777" w:rsidR="00B2605D" w:rsidRPr="00E72A3F" w:rsidRDefault="00B2605D" w:rsidP="00B2605D">
      <w:pPr>
        <w:jc w:val="both"/>
        <w:rPr>
          <w:rFonts w:cs="Arial"/>
        </w:rPr>
      </w:pPr>
    </w:p>
    <w:p w14:paraId="73F9C565" w14:textId="77777777" w:rsidR="00B2605D" w:rsidRPr="00E72A3F" w:rsidRDefault="00B2605D" w:rsidP="00950447">
      <w:pPr>
        <w:numPr>
          <w:ilvl w:val="0"/>
          <w:numId w:val="21"/>
        </w:numPr>
        <w:tabs>
          <w:tab w:val="left" w:pos="284"/>
          <w:tab w:val="left" w:pos="1134"/>
        </w:tabs>
        <w:ind w:left="1134" w:hanging="1134"/>
        <w:jc w:val="both"/>
        <w:rPr>
          <w:rFonts w:cs="Arial"/>
          <w:b/>
          <w:i/>
        </w:rPr>
      </w:pPr>
      <w:bookmarkStart w:id="498" w:name="_Ref456787431"/>
      <w:r w:rsidRPr="00E72A3F">
        <w:rPr>
          <w:rFonts w:cs="Arial"/>
          <w:b/>
          <w:i/>
        </w:rPr>
        <w:t xml:space="preserve">Če je gospodarski subjekt na dan, ko poteče rok za oddajo </w:t>
      </w:r>
      <w:r w:rsidR="000C0493">
        <w:rPr>
          <w:rFonts w:cs="Arial"/>
          <w:b/>
          <w:i/>
        </w:rPr>
        <w:t>prijav</w:t>
      </w:r>
      <w:r w:rsidRPr="00E72A3F">
        <w:rPr>
          <w:rFonts w:cs="Arial"/>
          <w:b/>
          <w:i/>
        </w:rPr>
        <w:t>, izločen iz postopkov oddaje javnih naročil zaradi uvrstitve v evidenco gospodarskih subjektov z negativnimi referencami (110. člen ZJN-3).</w:t>
      </w:r>
      <w:bookmarkEnd w:id="498"/>
    </w:p>
    <w:p w14:paraId="5016ABE0" w14:textId="77777777" w:rsidR="00B2605D" w:rsidRPr="00E72A3F" w:rsidRDefault="00B2605D" w:rsidP="00B2605D">
      <w:pPr>
        <w:jc w:val="both"/>
        <w:rPr>
          <w:rFonts w:cs="Arial"/>
        </w:rPr>
      </w:pPr>
    </w:p>
    <w:p w14:paraId="10CC97B4"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E49A60" w14:textId="77777777" w:rsidR="00B2605D" w:rsidRPr="00E72A3F" w:rsidRDefault="00B2605D" w:rsidP="00B2605D">
      <w:pPr>
        <w:jc w:val="both"/>
        <w:rPr>
          <w:rFonts w:cs="Arial"/>
        </w:rPr>
      </w:pPr>
    </w:p>
    <w:p w14:paraId="44032160"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7244B2C" w14:textId="77777777" w:rsidR="00B2605D" w:rsidRPr="00E72A3F" w:rsidRDefault="00B2605D" w:rsidP="00B2605D">
      <w:pPr>
        <w:contextualSpacing/>
        <w:rPr>
          <w:rFonts w:eastAsia="Calibri" w:cs="Arial"/>
        </w:rPr>
      </w:pPr>
    </w:p>
    <w:p w14:paraId="5664B505"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70815914" w14:textId="77777777" w:rsidR="00B2605D" w:rsidRPr="00E72A3F" w:rsidRDefault="00B2605D" w:rsidP="00B2605D">
      <w:pPr>
        <w:contextualSpacing/>
        <w:rPr>
          <w:rFonts w:eastAsia="Calibri" w:cs="Arial"/>
        </w:rPr>
      </w:pPr>
    </w:p>
    <w:p w14:paraId="2D43536C"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AE41328" w14:textId="77777777" w:rsidR="00B2605D" w:rsidRPr="00E72A3F" w:rsidRDefault="00B2605D" w:rsidP="00B2605D">
      <w:pPr>
        <w:jc w:val="both"/>
        <w:rPr>
          <w:rFonts w:cs="Arial"/>
        </w:rPr>
      </w:pPr>
    </w:p>
    <w:p w14:paraId="6ABF8C7E"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 xml:space="preserve">Izpolnjen obrazec ″ESPD″ za vse gospodarske subjekte v </w:t>
      </w:r>
      <w:r w:rsidR="00B24D7F">
        <w:rPr>
          <w:rFonts w:cs="Arial"/>
        </w:rPr>
        <w:t xml:space="preserve">prijavi oziroma </w:t>
      </w:r>
      <w:r w:rsidR="009872C5" w:rsidRPr="00E72A3F">
        <w:rPr>
          <w:rFonts w:cs="Arial"/>
        </w:rPr>
        <w:t>ponudbi.</w:t>
      </w:r>
    </w:p>
    <w:p w14:paraId="517DA8FF" w14:textId="77777777" w:rsidR="00B05002" w:rsidRPr="00E72A3F" w:rsidRDefault="00B05002" w:rsidP="00E77D2F">
      <w:pPr>
        <w:jc w:val="both"/>
        <w:rPr>
          <w:rFonts w:cs="Arial"/>
        </w:rPr>
      </w:pPr>
    </w:p>
    <w:p w14:paraId="5CC915B4" w14:textId="77777777" w:rsidR="00B2605D" w:rsidRPr="00D459B7" w:rsidRDefault="00B2605D" w:rsidP="00E77D2F">
      <w:pPr>
        <w:pStyle w:val="2MH"/>
        <w:ind w:left="851" w:hanging="851"/>
        <w:rPr>
          <w:rFonts w:cs="Arial"/>
          <w:sz w:val="24"/>
          <w:szCs w:val="24"/>
        </w:rPr>
      </w:pPr>
      <w:bookmarkStart w:id="499" w:name="_Toc526922803"/>
      <w:r w:rsidRPr="00D459B7">
        <w:rPr>
          <w:rFonts w:cs="Arial"/>
          <w:sz w:val="24"/>
          <w:szCs w:val="24"/>
        </w:rPr>
        <w:t>POGOJI ZA SODELOVANJE</w:t>
      </w:r>
      <w:bookmarkEnd w:id="499"/>
    </w:p>
    <w:p w14:paraId="295276C7" w14:textId="77777777" w:rsidR="00B2605D" w:rsidRPr="00E72A3F" w:rsidRDefault="00B2605D" w:rsidP="00E77D2F">
      <w:pPr>
        <w:ind w:left="1080" w:hanging="1080"/>
        <w:jc w:val="both"/>
        <w:rPr>
          <w:rFonts w:cs="Arial"/>
        </w:rPr>
      </w:pPr>
    </w:p>
    <w:p w14:paraId="5BA388B5"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2BC06E7B" w14:textId="77777777" w:rsidR="00B2605D" w:rsidRPr="00E72A3F" w:rsidRDefault="00B2605D" w:rsidP="00E77D2F">
      <w:pPr>
        <w:ind w:left="1080" w:hanging="1080"/>
        <w:jc w:val="both"/>
        <w:rPr>
          <w:rFonts w:cs="Arial"/>
        </w:rPr>
      </w:pPr>
    </w:p>
    <w:p w14:paraId="105B3FA6" w14:textId="77777777" w:rsidR="00B2605D" w:rsidRPr="007B1366" w:rsidRDefault="00C01628" w:rsidP="00950447">
      <w:pPr>
        <w:numPr>
          <w:ilvl w:val="0"/>
          <w:numId w:val="28"/>
        </w:numPr>
        <w:ind w:hanging="851"/>
        <w:jc w:val="both"/>
        <w:rPr>
          <w:rFonts w:cs="Arial"/>
          <w:b/>
          <w:i/>
        </w:rPr>
      </w:pPr>
      <w:r>
        <w:rPr>
          <w:rFonts w:cs="Arial"/>
          <w:b/>
          <w:i/>
        </w:rPr>
        <w:t>Kandidat oziroma p</w:t>
      </w:r>
      <w:r w:rsidR="00B2605D" w:rsidRPr="007B1366">
        <w:rPr>
          <w:rFonts w:cs="Arial"/>
          <w:b/>
          <w:i/>
        </w:rPr>
        <w:t xml:space="preserve">onudnik (oz. vsak izmed partnerjev v skupni </w:t>
      </w:r>
      <w:r>
        <w:rPr>
          <w:rFonts w:cs="Arial"/>
          <w:b/>
          <w:i/>
        </w:rPr>
        <w:t xml:space="preserve">prijavi oziroma </w:t>
      </w:r>
      <w:r w:rsidR="00B2605D" w:rsidRPr="007B1366">
        <w:rPr>
          <w:rFonts w:cs="Arial"/>
          <w:b/>
          <w:i/>
        </w:rPr>
        <w:t>ponudbi</w:t>
      </w:r>
      <w:r>
        <w:rPr>
          <w:rFonts w:cs="Arial"/>
          <w:b/>
          <w:i/>
        </w:rPr>
        <w:t xml:space="preserve"> ter vsak podizvajalec</w:t>
      </w:r>
      <w:r w:rsidR="00B2605D" w:rsidRPr="007B1366">
        <w:rPr>
          <w:rFonts w:cs="Arial"/>
          <w:b/>
          <w:i/>
        </w:rPr>
        <w:t xml:space="preserve">) je vpisan v enega od poklicnih ali poslovnih registrov, ki se vodijo v državi, v kateri ima gospodarski subjekt sedež in lahko opravlja dejavnosti (npr. na podlagi opredelitve v temeljnem aktu družbe), ki </w:t>
      </w:r>
      <w:r>
        <w:rPr>
          <w:rFonts w:cs="Arial"/>
          <w:b/>
          <w:i/>
        </w:rPr>
        <w:t xml:space="preserve">jih bo opravljal v primeru podelitve </w:t>
      </w:r>
      <w:r w:rsidR="00B2605D" w:rsidRPr="007B1366">
        <w:rPr>
          <w:rFonts w:cs="Arial"/>
          <w:b/>
          <w:i/>
        </w:rPr>
        <w:t>tega javnega naročila.</w:t>
      </w:r>
    </w:p>
    <w:p w14:paraId="17A58A6A" w14:textId="77777777" w:rsidR="00B2605D" w:rsidRPr="00E72A3F" w:rsidRDefault="00B2605D" w:rsidP="00E77D2F">
      <w:pPr>
        <w:ind w:left="1080" w:hanging="1080"/>
        <w:jc w:val="both"/>
        <w:rPr>
          <w:rFonts w:cs="Arial"/>
        </w:rPr>
      </w:pPr>
    </w:p>
    <w:p w14:paraId="44BBC672"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 xml:space="preserve">Izpolnjen obrazec ″ESPD″ za vse gospodarske subjekte v </w:t>
      </w:r>
      <w:r w:rsidR="00C01628">
        <w:rPr>
          <w:rFonts w:cs="Arial"/>
        </w:rPr>
        <w:t xml:space="preserve">prijavi oziroma </w:t>
      </w:r>
      <w:r w:rsidRPr="00E72A3F">
        <w:rPr>
          <w:rFonts w:cs="Arial"/>
        </w:rPr>
        <w:t>ponudbi.</w:t>
      </w:r>
    </w:p>
    <w:p w14:paraId="72B8D742" w14:textId="77777777" w:rsidR="00E77D2F" w:rsidRPr="00E72A3F" w:rsidRDefault="00E77D2F" w:rsidP="00E77D2F">
      <w:pPr>
        <w:ind w:left="1080" w:hanging="1080"/>
        <w:jc w:val="both"/>
        <w:rPr>
          <w:rFonts w:cs="Arial"/>
        </w:rPr>
      </w:pPr>
    </w:p>
    <w:p w14:paraId="3826E2A2"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46D12ACE" w14:textId="77777777" w:rsidR="00BA4D81" w:rsidRDefault="00BA4D81" w:rsidP="0081374E">
      <w:pPr>
        <w:tabs>
          <w:tab w:val="left" w:pos="1134"/>
        </w:tabs>
        <w:ind w:left="1134" w:hanging="1134"/>
        <w:jc w:val="both"/>
        <w:rPr>
          <w:rFonts w:cs="Arial"/>
        </w:rPr>
      </w:pPr>
    </w:p>
    <w:p w14:paraId="61640563" w14:textId="77777777" w:rsidR="00BA4D81" w:rsidRPr="00BA4D81" w:rsidRDefault="00C01628" w:rsidP="00950447">
      <w:pPr>
        <w:numPr>
          <w:ilvl w:val="0"/>
          <w:numId w:val="28"/>
        </w:numPr>
        <w:ind w:hanging="851"/>
        <w:jc w:val="both"/>
        <w:rPr>
          <w:rFonts w:cs="Arial"/>
          <w:b/>
          <w:i/>
        </w:rPr>
      </w:pPr>
      <w:r>
        <w:rPr>
          <w:rFonts w:cs="Arial"/>
          <w:b/>
          <w:i/>
        </w:rPr>
        <w:t>Kandidat oziroma p</w:t>
      </w:r>
      <w:r w:rsidR="00DC777E">
        <w:rPr>
          <w:rFonts w:cs="Arial"/>
          <w:b/>
          <w:i/>
        </w:rPr>
        <w:t>onudnik</w:t>
      </w:r>
      <w:r w:rsidR="00BA4D81" w:rsidRPr="00BA4D81">
        <w:rPr>
          <w:rFonts w:cs="Arial"/>
          <w:b/>
          <w:i/>
        </w:rPr>
        <w:t xml:space="preserve"> mora (samostojno, brez podizvajalcev) izkazati, da so njegovi poslovni prihodki v zadnjih treh zaključenih poslovnih letih znašali vsaj 30 milijonov EUR letno</w:t>
      </w:r>
      <w:r w:rsidR="00E51ED5">
        <w:rPr>
          <w:rFonts w:cs="Arial"/>
          <w:b/>
          <w:i/>
        </w:rPr>
        <w:t xml:space="preserve"> (upoštevano kot </w:t>
      </w:r>
      <w:r w:rsidR="00C733A3">
        <w:rPr>
          <w:rFonts w:cs="Arial"/>
          <w:b/>
          <w:i/>
        </w:rPr>
        <w:t>splošni</w:t>
      </w:r>
      <w:r w:rsidR="00E51ED5">
        <w:rPr>
          <w:rFonts w:cs="Arial"/>
          <w:b/>
          <w:i/>
        </w:rPr>
        <w:t xml:space="preserve"> letni promet v ESPD obrazcu)</w:t>
      </w:r>
      <w:r w:rsidR="00BA4D81" w:rsidRPr="00BA4D81">
        <w:rPr>
          <w:rFonts w:cs="Arial"/>
          <w:b/>
          <w:i/>
        </w:rPr>
        <w:t>.</w:t>
      </w:r>
    </w:p>
    <w:p w14:paraId="552F9E06" w14:textId="77777777" w:rsidR="00BA4D81" w:rsidRPr="00BA4D81" w:rsidRDefault="00BA4D81" w:rsidP="00F23E21">
      <w:pPr>
        <w:ind w:left="851"/>
        <w:jc w:val="both"/>
        <w:rPr>
          <w:rFonts w:cs="Arial"/>
          <w:b/>
          <w:i/>
        </w:rPr>
      </w:pPr>
      <w:r w:rsidRPr="00BA4D81">
        <w:rPr>
          <w:rFonts w:cs="Arial"/>
          <w:b/>
          <w:i/>
        </w:rPr>
        <w:t xml:space="preserve">V primeru skupne </w:t>
      </w:r>
      <w:r w:rsidR="00C01628">
        <w:rPr>
          <w:rFonts w:cs="Arial"/>
          <w:b/>
          <w:i/>
        </w:rPr>
        <w:t xml:space="preserve">prijave oziroma </w:t>
      </w:r>
      <w:r w:rsidR="00943DFE">
        <w:rPr>
          <w:rFonts w:cs="Arial"/>
          <w:b/>
          <w:i/>
        </w:rPr>
        <w:t>ponudbe</w:t>
      </w:r>
      <w:r w:rsidR="00943DFE" w:rsidRPr="00BA4D81">
        <w:rPr>
          <w:rFonts w:cs="Arial"/>
          <w:b/>
          <w:i/>
        </w:rPr>
        <w:t xml:space="preserve"> </w:t>
      </w:r>
      <w:r w:rsidRPr="00BA4D81">
        <w:rPr>
          <w:rFonts w:cs="Arial"/>
          <w:b/>
          <w:i/>
        </w:rPr>
        <w:t>se letni prihodki posameznih partnerjev seštevajo, da se ugotovi izpolnjevanje tega pogoja.</w:t>
      </w:r>
    </w:p>
    <w:p w14:paraId="1ECE3E13" w14:textId="77777777" w:rsidR="00BA4D81" w:rsidRDefault="00BA4D81" w:rsidP="00F23E21">
      <w:pPr>
        <w:ind w:left="851"/>
        <w:jc w:val="both"/>
        <w:rPr>
          <w:rFonts w:cs="Arial"/>
          <w:b/>
          <w:i/>
        </w:rPr>
      </w:pPr>
      <w:r w:rsidRPr="00BA4D81">
        <w:rPr>
          <w:rFonts w:cs="Arial"/>
          <w:b/>
          <w:i/>
        </w:rPr>
        <w:t xml:space="preserve">V kolikor je </w:t>
      </w:r>
      <w:r w:rsidR="00C01628">
        <w:rPr>
          <w:rFonts w:cs="Arial"/>
          <w:b/>
          <w:i/>
        </w:rPr>
        <w:t xml:space="preserve">kandidat oziroma </w:t>
      </w:r>
      <w:r w:rsidR="00DC777E">
        <w:rPr>
          <w:rFonts w:cs="Arial"/>
          <w:b/>
          <w:i/>
        </w:rPr>
        <w:t>ponudnik</w:t>
      </w:r>
      <w:r w:rsidRPr="00BA4D81">
        <w:rPr>
          <w:rFonts w:cs="Arial"/>
          <w:b/>
          <w:i/>
        </w:rPr>
        <w:t xml:space="preserve"> (oz. partner v skupni </w:t>
      </w:r>
      <w:r w:rsidR="00C01628">
        <w:rPr>
          <w:rFonts w:cs="Arial"/>
          <w:b/>
          <w:i/>
        </w:rPr>
        <w:t xml:space="preserve">prijavi oziroma </w:t>
      </w:r>
      <w:r w:rsidR="00292B9C">
        <w:rPr>
          <w:rFonts w:cs="Arial"/>
          <w:b/>
          <w:i/>
        </w:rPr>
        <w:t>ponudbi</w:t>
      </w:r>
      <w:r w:rsidRPr="00BA4D81">
        <w:rPr>
          <w:rFonts w:cs="Arial"/>
          <w:b/>
          <w:i/>
        </w:rPr>
        <w:t>) kot gospodarski subjekt na trgu prisoten krajši čas, se izpolnjevanje tega pogoja za čas od ustanovitve pa do zaključka prvega poslovnega leta ugotavlja sorazmerno glede na čas poslovanja v prvem poslovnem letu.</w:t>
      </w:r>
    </w:p>
    <w:p w14:paraId="693015F9" w14:textId="77777777" w:rsidR="004E5581" w:rsidRPr="00BA4D81" w:rsidRDefault="004E5581" w:rsidP="00F23E21">
      <w:pPr>
        <w:tabs>
          <w:tab w:val="left" w:pos="1134"/>
        </w:tabs>
        <w:jc w:val="both"/>
        <w:rPr>
          <w:rFonts w:cs="Arial"/>
          <w:b/>
          <w:i/>
        </w:rPr>
      </w:pPr>
    </w:p>
    <w:p w14:paraId="74C7DEB3" w14:textId="77777777" w:rsidR="004E5581" w:rsidRDefault="00EA075F" w:rsidP="00950447">
      <w:pPr>
        <w:numPr>
          <w:ilvl w:val="0"/>
          <w:numId w:val="28"/>
        </w:numPr>
        <w:ind w:hanging="851"/>
        <w:jc w:val="both"/>
        <w:rPr>
          <w:rFonts w:cs="Arial"/>
          <w:b/>
          <w:i/>
        </w:rPr>
      </w:pPr>
      <w:r>
        <w:rPr>
          <w:rFonts w:cs="Arial"/>
          <w:b/>
          <w:i/>
        </w:rPr>
        <w:t>Kandidat oziroma p</w:t>
      </w:r>
      <w:r w:rsidR="00DC777E">
        <w:rPr>
          <w:rFonts w:cs="Arial"/>
          <w:b/>
          <w:i/>
        </w:rPr>
        <w:t>onudnik</w:t>
      </w:r>
      <w:r w:rsidR="004E5581" w:rsidRPr="004E5581">
        <w:rPr>
          <w:rFonts w:cs="Arial"/>
          <w:b/>
          <w:i/>
        </w:rPr>
        <w:t xml:space="preserve"> (oz. vsak izmed partnerjev v skupni </w:t>
      </w:r>
      <w:r>
        <w:rPr>
          <w:rFonts w:cs="Arial"/>
          <w:b/>
          <w:i/>
        </w:rPr>
        <w:t xml:space="preserve">prijavi oziroma </w:t>
      </w:r>
      <w:r w:rsidR="00292B9C">
        <w:rPr>
          <w:rFonts w:cs="Arial"/>
          <w:b/>
          <w:i/>
        </w:rPr>
        <w:t>ponudbi</w:t>
      </w:r>
      <w:r w:rsidR="004E5581" w:rsidRPr="004E5581">
        <w:rPr>
          <w:rFonts w:cs="Arial"/>
          <w:b/>
          <w:i/>
        </w:rPr>
        <w:t>) mora izkazati, da v zadnjih 6 mesecih pred objavo obvestila o tem naročilu ni imel blokiranih poslovnih računov.</w:t>
      </w:r>
    </w:p>
    <w:p w14:paraId="32B772C9" w14:textId="77777777" w:rsidR="00BC233C" w:rsidRPr="004E5581" w:rsidRDefault="00BC233C" w:rsidP="00BC233C">
      <w:pPr>
        <w:jc w:val="both"/>
        <w:rPr>
          <w:rFonts w:cs="Arial"/>
          <w:b/>
          <w:i/>
        </w:rPr>
      </w:pPr>
    </w:p>
    <w:p w14:paraId="42BB694D" w14:textId="0C3E6F3E" w:rsidR="00BC233C" w:rsidRPr="009A2943" w:rsidRDefault="00EA075F" w:rsidP="00950447">
      <w:pPr>
        <w:numPr>
          <w:ilvl w:val="0"/>
          <w:numId w:val="28"/>
        </w:numPr>
        <w:ind w:hanging="851"/>
        <w:jc w:val="both"/>
        <w:rPr>
          <w:rFonts w:cs="Arial"/>
          <w:b/>
          <w:i/>
        </w:rPr>
      </w:pPr>
      <w:r>
        <w:rPr>
          <w:rFonts w:cs="Arial"/>
          <w:b/>
          <w:i/>
        </w:rPr>
        <w:t>Kandidatu oziroma p</w:t>
      </w:r>
      <w:r w:rsidR="00BC233C">
        <w:rPr>
          <w:rFonts w:cs="Arial"/>
          <w:b/>
          <w:i/>
        </w:rPr>
        <w:t>onudnik</w:t>
      </w:r>
      <w:r w:rsidR="00BC233C" w:rsidRPr="009A2943">
        <w:rPr>
          <w:rFonts w:cs="Arial"/>
          <w:b/>
          <w:i/>
        </w:rPr>
        <w:t xml:space="preserve">u (oz. vsakemu izmed partnerjev v skupni </w:t>
      </w:r>
      <w:r>
        <w:rPr>
          <w:rFonts w:cs="Arial"/>
          <w:b/>
          <w:i/>
        </w:rPr>
        <w:t xml:space="preserve">prijavi oziroma </w:t>
      </w:r>
      <w:r w:rsidR="00292B9C">
        <w:rPr>
          <w:rFonts w:cs="Arial"/>
          <w:b/>
          <w:i/>
        </w:rPr>
        <w:t>ponudbi</w:t>
      </w:r>
      <w:r w:rsidR="00BC233C" w:rsidRPr="009A2943">
        <w:rPr>
          <w:rFonts w:cs="Arial"/>
          <w:b/>
          <w:i/>
        </w:rPr>
        <w:t xml:space="preserve">) v </w:t>
      </w:r>
      <w:r>
        <w:rPr>
          <w:rFonts w:cs="Arial"/>
          <w:b/>
          <w:i/>
        </w:rPr>
        <w:t xml:space="preserve">zadnjih </w:t>
      </w:r>
      <w:r w:rsidR="00BC233C" w:rsidRPr="009A2943">
        <w:rPr>
          <w:rFonts w:cs="Arial"/>
          <w:b/>
          <w:i/>
        </w:rPr>
        <w:t xml:space="preserve">5 letih pred rokom za oddajo </w:t>
      </w:r>
      <w:r>
        <w:rPr>
          <w:rFonts w:cs="Arial"/>
          <w:b/>
          <w:i/>
        </w:rPr>
        <w:t>prijav</w:t>
      </w:r>
      <w:r w:rsidRPr="009A2943">
        <w:rPr>
          <w:rFonts w:cs="Arial"/>
          <w:b/>
          <w:i/>
        </w:rPr>
        <w:t xml:space="preserve"> </w:t>
      </w:r>
      <w:r w:rsidR="00BC233C" w:rsidRPr="009A2943">
        <w:rPr>
          <w:rFonts w:cs="Arial"/>
          <w:b/>
          <w:i/>
        </w:rPr>
        <w:t xml:space="preserve">ni bilo unovčeno zavarovanje za dobro izvedbo pogodbenih obveznosti ali </w:t>
      </w:r>
      <w:r w:rsidR="00F01242">
        <w:rPr>
          <w:rFonts w:cs="Arial"/>
          <w:b/>
          <w:i/>
        </w:rPr>
        <w:t xml:space="preserve">zavarovanje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V kolikor poteka sodni spor v zvezi z utemeljenostjo unovčitve zavarovanja za dobro izvedbo pogodbenih obveznosti ali </w:t>
      </w:r>
      <w:r w:rsidR="00283E9A">
        <w:rPr>
          <w:rFonts w:cs="Arial"/>
          <w:b/>
          <w:i/>
        </w:rPr>
        <w:t xml:space="preserve">zavarovanja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se šteje, da </w:t>
      </w:r>
      <w:r>
        <w:rPr>
          <w:rFonts w:cs="Arial"/>
          <w:b/>
          <w:i/>
        </w:rPr>
        <w:t xml:space="preserve">kandidat oziroma </w:t>
      </w:r>
      <w:r w:rsidR="00BC233C">
        <w:rPr>
          <w:rFonts w:cs="Arial"/>
          <w:b/>
          <w:i/>
        </w:rPr>
        <w:t>ponudnik</w:t>
      </w:r>
      <w:r w:rsidR="00BC233C" w:rsidRPr="009A2943">
        <w:rPr>
          <w:rFonts w:cs="Arial"/>
          <w:b/>
          <w:i/>
        </w:rPr>
        <w:t xml:space="preserve"> izpolnjuje pogoj </w:t>
      </w:r>
      <w:proofErr w:type="spellStart"/>
      <w:r w:rsidR="00BC233C" w:rsidRPr="009A2943">
        <w:rPr>
          <w:rFonts w:cs="Arial"/>
          <w:b/>
          <w:i/>
        </w:rPr>
        <w:t>neunovčitve</w:t>
      </w:r>
      <w:proofErr w:type="spellEnd"/>
      <w:r w:rsidR="00BC233C" w:rsidRPr="009A2943">
        <w:rPr>
          <w:rFonts w:cs="Arial"/>
          <w:b/>
          <w:i/>
        </w:rPr>
        <w:t xml:space="preserve"> zavarovanja za dobro izvedbo pogodbenih obveznosti ali </w:t>
      </w:r>
      <w:r w:rsidR="00283E9A">
        <w:rPr>
          <w:rFonts w:cs="Arial"/>
          <w:b/>
          <w:i/>
        </w:rPr>
        <w:t xml:space="preserve">zavarovanja za </w:t>
      </w:r>
      <w:r w:rsidR="00BC233C" w:rsidRPr="009A2943">
        <w:rPr>
          <w:rFonts w:cs="Arial"/>
          <w:b/>
          <w:i/>
        </w:rPr>
        <w:t>odpravo napak v garancijsk</w:t>
      </w:r>
      <w:r w:rsidR="00FC0060">
        <w:rPr>
          <w:rFonts w:cs="Arial"/>
          <w:b/>
          <w:i/>
        </w:rPr>
        <w:t>em roku</w:t>
      </w:r>
      <w:r w:rsidR="00BC233C" w:rsidRPr="009A2943">
        <w:rPr>
          <w:rFonts w:cs="Arial"/>
          <w:b/>
          <w:i/>
        </w:rPr>
        <w:t xml:space="preserve">. Pravnomočna sodba, s katero je bilo ugotovljeno, da je bilo </w:t>
      </w:r>
      <w:r>
        <w:rPr>
          <w:rFonts w:cs="Arial"/>
          <w:b/>
          <w:i/>
        </w:rPr>
        <w:t xml:space="preserve">kandidatu oziroma </w:t>
      </w:r>
      <w:r w:rsidR="00BC233C">
        <w:rPr>
          <w:rFonts w:cs="Arial"/>
          <w:b/>
          <w:i/>
        </w:rPr>
        <w:t>ponudnik</w:t>
      </w:r>
      <w:r w:rsidR="00BC233C" w:rsidRPr="009A2943">
        <w:rPr>
          <w:rFonts w:cs="Arial"/>
          <w:b/>
          <w:i/>
        </w:rPr>
        <w:t xml:space="preserve">u ali kateremu od partnerjev v skupni </w:t>
      </w:r>
      <w:r>
        <w:rPr>
          <w:rFonts w:cs="Arial"/>
          <w:b/>
          <w:i/>
        </w:rPr>
        <w:t xml:space="preserve">prijavi oziroma </w:t>
      </w:r>
      <w:r w:rsidR="000623C8">
        <w:rPr>
          <w:rFonts w:cs="Arial"/>
          <w:b/>
          <w:i/>
        </w:rPr>
        <w:t>ponudbi</w:t>
      </w:r>
      <w:r w:rsidR="00BC233C" w:rsidRPr="009A2943">
        <w:rPr>
          <w:rFonts w:cs="Arial"/>
          <w:b/>
          <w:i/>
        </w:rPr>
        <w:t xml:space="preserve"> utemeljeno unovčeno zavarovanje za dobro izvedbo pogodbenih obveznosti in/ali </w:t>
      </w:r>
      <w:r w:rsidR="00283E9A">
        <w:rPr>
          <w:rFonts w:cs="Arial"/>
          <w:b/>
          <w:i/>
        </w:rPr>
        <w:t xml:space="preserve">zavarovanje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šteje kot dokaz, da </w:t>
      </w:r>
      <w:r>
        <w:rPr>
          <w:rFonts w:cs="Arial"/>
          <w:b/>
          <w:i/>
        </w:rPr>
        <w:t xml:space="preserve">kandidat oziroma </w:t>
      </w:r>
      <w:r w:rsidR="00BC233C">
        <w:rPr>
          <w:rFonts w:cs="Arial"/>
          <w:b/>
          <w:i/>
        </w:rPr>
        <w:t>ponudnik</w:t>
      </w:r>
      <w:r w:rsidR="00BC233C" w:rsidRPr="009A2943">
        <w:rPr>
          <w:rFonts w:cs="Arial"/>
          <w:b/>
          <w:i/>
        </w:rPr>
        <w:t xml:space="preserve"> ali skupina </w:t>
      </w:r>
      <w:r>
        <w:rPr>
          <w:rFonts w:cs="Arial"/>
          <w:b/>
          <w:i/>
        </w:rPr>
        <w:t xml:space="preserve">kandidatov oziroma </w:t>
      </w:r>
      <w:r w:rsidR="00BC233C">
        <w:rPr>
          <w:rFonts w:cs="Arial"/>
          <w:b/>
          <w:i/>
        </w:rPr>
        <w:t>ponudniko</w:t>
      </w:r>
      <w:r w:rsidR="00BC233C" w:rsidRPr="009A2943">
        <w:rPr>
          <w:rFonts w:cs="Arial"/>
          <w:b/>
          <w:i/>
        </w:rPr>
        <w:t>v tega pogoja ne izpolnjuje.</w:t>
      </w:r>
    </w:p>
    <w:p w14:paraId="2AC39879" w14:textId="77777777" w:rsidR="00BC233C" w:rsidRPr="00BC233C" w:rsidRDefault="00BC233C" w:rsidP="00BC233C">
      <w:pPr>
        <w:jc w:val="both"/>
        <w:rPr>
          <w:rFonts w:cs="Arial"/>
          <w:b/>
          <w:i/>
        </w:rPr>
      </w:pPr>
    </w:p>
    <w:p w14:paraId="2CBD2A35" w14:textId="77777777" w:rsidR="00BC233C" w:rsidRPr="009A2943" w:rsidRDefault="00EA075F" w:rsidP="00950447">
      <w:pPr>
        <w:numPr>
          <w:ilvl w:val="0"/>
          <w:numId w:val="28"/>
        </w:numPr>
        <w:ind w:hanging="851"/>
        <w:jc w:val="both"/>
        <w:rPr>
          <w:rFonts w:cs="Arial"/>
          <w:b/>
          <w:i/>
        </w:rPr>
      </w:pPr>
      <w:r>
        <w:rPr>
          <w:rFonts w:cs="Arial"/>
          <w:b/>
          <w:i/>
        </w:rPr>
        <w:t>Kandidat oziroma p</w:t>
      </w:r>
      <w:r w:rsidR="00BC233C">
        <w:rPr>
          <w:rFonts w:cs="Arial"/>
          <w:b/>
          <w:i/>
        </w:rPr>
        <w:t>onudnik</w:t>
      </w:r>
      <w:r w:rsidR="00BC233C" w:rsidRPr="009A2943">
        <w:rPr>
          <w:rFonts w:cs="Arial"/>
          <w:b/>
          <w:i/>
        </w:rPr>
        <w:t xml:space="preserve"> (oz. vsak izmed partnerjev v skupni</w:t>
      </w:r>
      <w:r>
        <w:rPr>
          <w:rFonts w:cs="Arial"/>
          <w:b/>
          <w:i/>
        </w:rPr>
        <w:t xml:space="preserve"> prijavi oziroma</w:t>
      </w:r>
      <w:r w:rsidR="00BC233C" w:rsidRPr="009A2943">
        <w:rPr>
          <w:rFonts w:cs="Arial"/>
          <w:b/>
          <w:i/>
        </w:rPr>
        <w:t xml:space="preserve"> </w:t>
      </w:r>
      <w:r w:rsidR="00292B9C">
        <w:rPr>
          <w:rFonts w:cs="Arial"/>
          <w:b/>
          <w:i/>
        </w:rPr>
        <w:t>ponudbi</w:t>
      </w:r>
      <w:r w:rsidR="00BC233C" w:rsidRPr="009A2943">
        <w:rPr>
          <w:rFonts w:cs="Arial"/>
          <w:b/>
          <w:i/>
        </w:rPr>
        <w:t xml:space="preserve">) v 5 letih pred rokom za oddajo </w:t>
      </w:r>
      <w:r>
        <w:rPr>
          <w:rFonts w:cs="Arial"/>
          <w:b/>
          <w:i/>
        </w:rPr>
        <w:t>prijav</w:t>
      </w:r>
      <w:r w:rsidRPr="009A2943">
        <w:rPr>
          <w:rFonts w:cs="Arial"/>
          <w:b/>
          <w:i/>
        </w:rPr>
        <w:t xml:space="preserve"> </w:t>
      </w:r>
      <w:r w:rsidR="00BC233C" w:rsidRPr="009A2943">
        <w:rPr>
          <w:rFonts w:cs="Arial"/>
          <w:b/>
          <w:i/>
        </w:rPr>
        <w:t>ni plačal pogodbene kazni ali odškodnine iz naslova izvajanja pogodbenih del. V kolikor poteka sodni spor v zvezi s plačilom pogodbene kazni ali odškodnine iz naslova izvajanja pogodbenih del, se šteje, da</w:t>
      </w:r>
      <w:r>
        <w:rPr>
          <w:rFonts w:cs="Arial"/>
          <w:b/>
          <w:i/>
        </w:rPr>
        <w:t xml:space="preserve"> kandidat oziroma</w:t>
      </w:r>
      <w:r w:rsidR="00BC233C" w:rsidRPr="009A2943">
        <w:rPr>
          <w:rFonts w:cs="Arial"/>
          <w:b/>
          <w:i/>
        </w:rPr>
        <w:t xml:space="preserve"> </w:t>
      </w:r>
      <w:r w:rsidR="00BC233C">
        <w:rPr>
          <w:rFonts w:cs="Arial"/>
          <w:b/>
          <w:i/>
        </w:rPr>
        <w:t>ponudnik</w:t>
      </w:r>
      <w:r w:rsidR="00BC233C" w:rsidRPr="009A2943">
        <w:rPr>
          <w:rFonts w:cs="Arial"/>
          <w:b/>
          <w:i/>
        </w:rPr>
        <w:t xml:space="preserve"> izpolnjuje pogoj neplačila pogodbene kazni ali odškodnine iz naslova izvajanja pogodbenih del. Pravnomočna sodba, s katero je bilo ugotovljeno, da je bila </w:t>
      </w:r>
      <w:r>
        <w:rPr>
          <w:rFonts w:cs="Arial"/>
          <w:b/>
          <w:i/>
        </w:rPr>
        <w:t xml:space="preserve">kandidatu oziroma </w:t>
      </w:r>
      <w:r w:rsidR="00BC233C">
        <w:rPr>
          <w:rFonts w:cs="Arial"/>
          <w:b/>
          <w:i/>
        </w:rPr>
        <w:t>ponudnik</w:t>
      </w:r>
      <w:r w:rsidR="00BC233C" w:rsidRPr="009A2943">
        <w:rPr>
          <w:rFonts w:cs="Arial"/>
          <w:b/>
          <w:i/>
        </w:rPr>
        <w:t xml:space="preserve">u ali kateremu od partnerjev v skupni </w:t>
      </w:r>
      <w:r>
        <w:rPr>
          <w:rFonts w:cs="Arial"/>
          <w:b/>
          <w:i/>
        </w:rPr>
        <w:t xml:space="preserve">prijavi oziroma </w:t>
      </w:r>
      <w:r w:rsidR="000623C8">
        <w:rPr>
          <w:rFonts w:cs="Arial"/>
          <w:b/>
          <w:i/>
        </w:rPr>
        <w:t>ponudbi</w:t>
      </w:r>
      <w:r w:rsidR="00BC233C" w:rsidRPr="009A2943">
        <w:rPr>
          <w:rFonts w:cs="Arial"/>
          <w:b/>
          <w:i/>
        </w:rPr>
        <w:t xml:space="preserve"> utemeljeno obračunana oz. </w:t>
      </w:r>
      <w:r w:rsidRPr="009A2943">
        <w:rPr>
          <w:rFonts w:cs="Arial"/>
          <w:b/>
          <w:i/>
        </w:rPr>
        <w:t>Z</w:t>
      </w:r>
      <w:r w:rsidR="00BC233C" w:rsidRPr="009A2943">
        <w:rPr>
          <w:rFonts w:cs="Arial"/>
          <w:b/>
          <w:i/>
        </w:rPr>
        <w:t xml:space="preserve">aračunana pogodbena kazen ali odškodnina iz naslova izvajanja pogodbenih del (oz. </w:t>
      </w:r>
      <w:r w:rsidR="00B07777">
        <w:rPr>
          <w:rFonts w:cs="Arial"/>
          <w:b/>
          <w:i/>
        </w:rPr>
        <w:t>j</w:t>
      </w:r>
      <w:r w:rsidR="00BC233C" w:rsidRPr="009A2943">
        <w:rPr>
          <w:rFonts w:cs="Arial"/>
          <w:b/>
          <w:i/>
        </w:rPr>
        <w:t xml:space="preserve">e bil pravnomočno obsojen na plačilo pogodbene kazni oz. </w:t>
      </w:r>
      <w:r w:rsidR="00B07777">
        <w:rPr>
          <w:rFonts w:cs="Arial"/>
          <w:b/>
          <w:i/>
        </w:rPr>
        <w:t>o</w:t>
      </w:r>
      <w:r w:rsidR="00BC233C" w:rsidRPr="009A2943">
        <w:rPr>
          <w:rFonts w:cs="Arial"/>
          <w:b/>
          <w:i/>
        </w:rPr>
        <w:t xml:space="preserve">dškodnine), šteje kot dokaz, da </w:t>
      </w:r>
      <w:r>
        <w:rPr>
          <w:rFonts w:cs="Arial"/>
          <w:b/>
          <w:i/>
        </w:rPr>
        <w:t xml:space="preserve">kandidat oziroma </w:t>
      </w:r>
      <w:r w:rsidR="00BC233C">
        <w:rPr>
          <w:rFonts w:cs="Arial"/>
          <w:b/>
          <w:i/>
        </w:rPr>
        <w:t>ponudnik</w:t>
      </w:r>
      <w:r w:rsidR="00BC233C" w:rsidRPr="009A2943">
        <w:rPr>
          <w:rFonts w:cs="Arial"/>
          <w:b/>
          <w:i/>
        </w:rPr>
        <w:t xml:space="preserve"> ali skupina </w:t>
      </w:r>
      <w:r>
        <w:rPr>
          <w:rFonts w:cs="Arial"/>
          <w:b/>
          <w:i/>
        </w:rPr>
        <w:t xml:space="preserve">kandidatov oziroma </w:t>
      </w:r>
      <w:r w:rsidR="00BC233C">
        <w:rPr>
          <w:rFonts w:cs="Arial"/>
          <w:b/>
          <w:i/>
        </w:rPr>
        <w:t>ponudniko</w:t>
      </w:r>
      <w:r w:rsidR="00BC233C" w:rsidRPr="009A2943">
        <w:rPr>
          <w:rFonts w:cs="Arial"/>
          <w:b/>
          <w:i/>
        </w:rPr>
        <w:t>v tega pogoja ne izpolnjuje.</w:t>
      </w:r>
    </w:p>
    <w:p w14:paraId="7008FB55" w14:textId="77777777" w:rsidR="00BA4D81" w:rsidRDefault="00BA4D81" w:rsidP="0081374E">
      <w:pPr>
        <w:tabs>
          <w:tab w:val="left" w:pos="1134"/>
        </w:tabs>
        <w:ind w:left="1134" w:hanging="1134"/>
        <w:jc w:val="both"/>
        <w:rPr>
          <w:rFonts w:cs="Arial"/>
        </w:rPr>
      </w:pPr>
    </w:p>
    <w:p w14:paraId="239EE20B" w14:textId="77777777" w:rsidR="00F23E21" w:rsidRDefault="00F23E21" w:rsidP="00F23E21">
      <w:pPr>
        <w:tabs>
          <w:tab w:val="left" w:pos="1134"/>
        </w:tabs>
        <w:ind w:left="1134" w:hanging="1134"/>
        <w:jc w:val="both"/>
        <w:rPr>
          <w:rFonts w:cs="Arial"/>
        </w:rPr>
      </w:pPr>
      <w:r w:rsidRPr="00E72A3F">
        <w:rPr>
          <w:rFonts w:cs="Arial"/>
        </w:rPr>
        <w:t>Dokazilo:</w:t>
      </w:r>
      <w:r w:rsidRPr="00E72A3F">
        <w:rPr>
          <w:rFonts w:cs="Arial"/>
        </w:rPr>
        <w:tab/>
        <w:t xml:space="preserve">Izpolnjen obrazec ″ESPD″ za </w:t>
      </w:r>
      <w:r w:rsidR="002E4420">
        <w:rPr>
          <w:rFonts w:cs="Arial"/>
        </w:rPr>
        <w:t xml:space="preserve">kandidata oziroma </w:t>
      </w:r>
      <w:r w:rsidRPr="00E72A3F">
        <w:rPr>
          <w:rFonts w:cs="Arial"/>
        </w:rPr>
        <w:t>ponudnika</w:t>
      </w:r>
      <w:r w:rsidRPr="007F1664">
        <w:rPr>
          <w:rFonts w:cs="Arial"/>
          <w:b/>
        </w:rPr>
        <w:t xml:space="preserve"> in</w:t>
      </w:r>
      <w:r w:rsidRPr="00E72A3F">
        <w:rPr>
          <w:rFonts w:cs="Arial"/>
        </w:rPr>
        <w:t xml:space="preserve"> </w:t>
      </w:r>
      <w:r w:rsidR="002E4420">
        <w:rPr>
          <w:rFonts w:cs="Arial"/>
        </w:rPr>
        <w:t xml:space="preserve">sokandidata/e oziroma </w:t>
      </w:r>
      <w:proofErr w:type="spellStart"/>
      <w:r w:rsidRPr="00E72A3F">
        <w:rPr>
          <w:rFonts w:cs="Arial"/>
        </w:rPr>
        <w:t>soponudnika</w:t>
      </w:r>
      <w:proofErr w:type="spellEnd"/>
      <w:r>
        <w:rPr>
          <w:rFonts w:cs="Arial"/>
        </w:rPr>
        <w:t>/e</w:t>
      </w:r>
      <w:r w:rsidRPr="00E72A3F">
        <w:rPr>
          <w:rFonts w:cs="Arial"/>
        </w:rPr>
        <w:t>.</w:t>
      </w:r>
    </w:p>
    <w:p w14:paraId="215284B5" w14:textId="77777777" w:rsidR="00F23E21" w:rsidRDefault="00F23E21" w:rsidP="00F23E21">
      <w:pPr>
        <w:tabs>
          <w:tab w:val="left" w:pos="1134"/>
        </w:tabs>
        <w:ind w:left="1134" w:hanging="1134"/>
        <w:jc w:val="both"/>
        <w:rPr>
          <w:rFonts w:cs="Arial"/>
        </w:rPr>
      </w:pPr>
      <w:r>
        <w:rPr>
          <w:rFonts w:cs="Arial"/>
        </w:rPr>
        <w:tab/>
      </w:r>
    </w:p>
    <w:p w14:paraId="75B9DCE2" w14:textId="77777777" w:rsidR="00F23E21" w:rsidRPr="00D1682E" w:rsidRDefault="00F23E21" w:rsidP="00F23E21">
      <w:pPr>
        <w:tabs>
          <w:tab w:val="left" w:pos="1134"/>
        </w:tabs>
        <w:ind w:left="1134" w:hanging="1134"/>
        <w:jc w:val="both"/>
        <w:rPr>
          <w:rFonts w:cs="Arial"/>
          <w:i/>
          <w:noProof/>
        </w:rPr>
      </w:pPr>
      <w:r w:rsidRPr="00D1682E">
        <w:rPr>
          <w:rFonts w:cs="Arial"/>
          <w:i/>
          <w:noProof/>
        </w:rPr>
        <w:t>Opomba:</w:t>
      </w:r>
      <w:r w:rsidRPr="00D1682E">
        <w:rPr>
          <w:rFonts w:cs="Arial"/>
          <w:i/>
        </w:rPr>
        <w:tab/>
      </w:r>
      <w:r w:rsidR="00BE3FD5">
        <w:rPr>
          <w:rFonts w:cs="Arial"/>
          <w:i/>
        </w:rPr>
        <w:t>K</w:t>
      </w:r>
      <w:r w:rsidR="002E4420">
        <w:rPr>
          <w:rFonts w:cs="Arial"/>
          <w:i/>
          <w:noProof/>
        </w:rPr>
        <w:t xml:space="preserve">andidati oziroma </w:t>
      </w:r>
      <w:r w:rsidRPr="00D1682E">
        <w:rPr>
          <w:rFonts w:cs="Arial"/>
          <w:i/>
          <w:noProof/>
        </w:rPr>
        <w:t>ponudniki izpolnijo, podpišejo in žigosajo pisno izjavo ponudnika (oz. vsakega partnerja v skupni ponudbi), dano pod kazensko in materialno odgovornostjo kot izjavo pod prisego z navedbo:</w:t>
      </w:r>
    </w:p>
    <w:p w14:paraId="765BAEBA" w14:textId="77777777" w:rsidR="00F23E21" w:rsidRPr="00D1682E" w:rsidRDefault="00F23E21" w:rsidP="00950447">
      <w:pPr>
        <w:numPr>
          <w:ilvl w:val="1"/>
          <w:numId w:val="25"/>
        </w:numPr>
        <w:ind w:left="1418" w:hanging="284"/>
        <w:jc w:val="both"/>
        <w:rPr>
          <w:rFonts w:cs="Arial"/>
          <w:i/>
          <w:noProof/>
        </w:rPr>
      </w:pPr>
      <w:r w:rsidRPr="00D1682E">
        <w:rPr>
          <w:rFonts w:cs="Arial"/>
          <w:i/>
          <w:noProof/>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r>
        <w:rPr>
          <w:rFonts w:cs="Arial"/>
          <w:i/>
          <w:noProof/>
        </w:rPr>
        <w:t>;</w:t>
      </w:r>
    </w:p>
    <w:p w14:paraId="364B13AD" w14:textId="77777777" w:rsidR="00CF64AC" w:rsidRDefault="00F23E21" w:rsidP="00950447">
      <w:pPr>
        <w:numPr>
          <w:ilvl w:val="1"/>
          <w:numId w:val="25"/>
        </w:numPr>
        <w:ind w:left="1418" w:hanging="284"/>
        <w:jc w:val="both"/>
        <w:rPr>
          <w:rFonts w:cs="Arial"/>
          <w:i/>
          <w:noProof/>
        </w:rPr>
      </w:pPr>
      <w:r w:rsidRPr="00D1682E">
        <w:rPr>
          <w:rFonts w:cs="Arial"/>
          <w:i/>
          <w:noProof/>
        </w:rPr>
        <w:t xml:space="preserve">da v zadnjih 6 mesecih </w:t>
      </w:r>
      <w:r w:rsidR="0080412A">
        <w:rPr>
          <w:rFonts w:cs="Arial"/>
          <w:i/>
          <w:noProof/>
        </w:rPr>
        <w:t>do dneva, ko poteče rok za oddajo prijav</w:t>
      </w:r>
      <w:r w:rsidRPr="00D1682E">
        <w:rPr>
          <w:rFonts w:cs="Arial"/>
          <w:i/>
          <w:noProof/>
        </w:rPr>
        <w:t xml:space="preserve"> ni imel blokiranih poslovnih računov</w:t>
      </w:r>
      <w:r w:rsidR="00CF64AC">
        <w:rPr>
          <w:rFonts w:cs="Arial"/>
          <w:i/>
          <w:noProof/>
        </w:rPr>
        <w:t>;</w:t>
      </w:r>
    </w:p>
    <w:p w14:paraId="793EA24B" w14:textId="3A4EEED7" w:rsidR="00CF64AC" w:rsidRPr="00CF64AC" w:rsidRDefault="00CF64AC" w:rsidP="00950447">
      <w:pPr>
        <w:numPr>
          <w:ilvl w:val="1"/>
          <w:numId w:val="25"/>
        </w:numPr>
        <w:ind w:left="1418" w:hanging="284"/>
        <w:jc w:val="both"/>
        <w:rPr>
          <w:rFonts w:cs="Arial"/>
          <w:i/>
          <w:noProof/>
        </w:rPr>
      </w:pPr>
      <w:r w:rsidRPr="00CF64AC">
        <w:rPr>
          <w:rFonts w:cs="Arial"/>
          <w:i/>
          <w:noProof/>
        </w:rPr>
        <w:t xml:space="preserve">da mu v 5 letih pred rokom za oddajo </w:t>
      </w:r>
      <w:r w:rsidR="000623C8">
        <w:rPr>
          <w:rFonts w:cs="Arial"/>
          <w:i/>
          <w:noProof/>
        </w:rPr>
        <w:t>ponudbe</w:t>
      </w:r>
      <w:r w:rsidRPr="00CF64AC">
        <w:rPr>
          <w:rFonts w:cs="Arial"/>
          <w:i/>
          <w:noProof/>
        </w:rPr>
        <w:t xml:space="preserve"> ni bilo unovčeno zavarovanje za dobro izvedbo pogodbenih obveznosti ali </w:t>
      </w:r>
      <w:r w:rsidR="00283E9A">
        <w:rPr>
          <w:rFonts w:cs="Arial"/>
          <w:i/>
          <w:noProof/>
        </w:rPr>
        <w:t xml:space="preserve">zavarovanje za </w:t>
      </w:r>
      <w:r w:rsidRPr="00CF64AC">
        <w:rPr>
          <w:rFonts w:cs="Arial"/>
          <w:i/>
          <w:noProof/>
        </w:rPr>
        <w:t>o</w:t>
      </w:r>
      <w:r>
        <w:rPr>
          <w:rFonts w:cs="Arial"/>
          <w:i/>
          <w:noProof/>
        </w:rPr>
        <w:t>dpravo napak v garancijsk</w:t>
      </w:r>
      <w:r w:rsidR="00FC0060">
        <w:rPr>
          <w:rFonts w:cs="Arial"/>
          <w:i/>
          <w:noProof/>
        </w:rPr>
        <w:t>em</w:t>
      </w:r>
      <w:r>
        <w:rPr>
          <w:rFonts w:cs="Arial"/>
          <w:i/>
          <w:noProof/>
        </w:rPr>
        <w:t xml:space="preserve"> </w:t>
      </w:r>
      <w:r w:rsidR="00FC0060">
        <w:rPr>
          <w:rFonts w:cs="Arial"/>
          <w:i/>
          <w:noProof/>
        </w:rPr>
        <w:t>roku</w:t>
      </w:r>
      <w:r>
        <w:rPr>
          <w:rFonts w:cs="Arial"/>
          <w:i/>
          <w:noProof/>
        </w:rPr>
        <w:t>;</w:t>
      </w:r>
    </w:p>
    <w:p w14:paraId="72E51E44" w14:textId="77777777" w:rsidR="00CF64AC" w:rsidRPr="00CF64AC" w:rsidRDefault="00CF64AC" w:rsidP="00950447">
      <w:pPr>
        <w:numPr>
          <w:ilvl w:val="1"/>
          <w:numId w:val="25"/>
        </w:numPr>
        <w:ind w:left="1418" w:hanging="284"/>
        <w:jc w:val="both"/>
        <w:rPr>
          <w:rFonts w:cs="Arial"/>
          <w:i/>
          <w:noProof/>
        </w:rPr>
      </w:pPr>
      <w:r w:rsidRPr="00CF64AC">
        <w:rPr>
          <w:rFonts w:cs="Arial"/>
          <w:i/>
          <w:noProof/>
        </w:rPr>
        <w:t xml:space="preserve">da v 5 letih pred rokom za oddajo </w:t>
      </w:r>
      <w:r w:rsidR="000623C8">
        <w:rPr>
          <w:rFonts w:cs="Arial"/>
          <w:i/>
          <w:noProof/>
        </w:rPr>
        <w:t>ponudbe</w:t>
      </w:r>
      <w:r w:rsidRPr="00CF64AC">
        <w:rPr>
          <w:rFonts w:cs="Arial"/>
          <w:i/>
          <w:noProof/>
        </w:rPr>
        <w:t xml:space="preserve"> ni plačal pogodbene kazni ali odškodnine iz naslova izvajanja pogodbenih del.</w:t>
      </w:r>
    </w:p>
    <w:p w14:paraId="5AC6FCD4" w14:textId="77777777" w:rsidR="00F23E21" w:rsidRPr="00333829" w:rsidRDefault="00F23E21" w:rsidP="00F23E21">
      <w:pPr>
        <w:tabs>
          <w:tab w:val="left" w:pos="1134"/>
        </w:tabs>
        <w:spacing w:before="120"/>
        <w:jc w:val="both"/>
        <w:outlineLvl w:val="0"/>
        <w:rPr>
          <w:rFonts w:cs="Arial"/>
          <w:i/>
        </w:rPr>
      </w:pPr>
      <w:r w:rsidRPr="00D1682E">
        <w:rPr>
          <w:rFonts w:cs="Arial"/>
          <w:i/>
        </w:rPr>
        <w:tab/>
      </w:r>
      <w:r w:rsidRPr="00333829">
        <w:rPr>
          <w:rFonts w:cs="Arial"/>
          <w:i/>
        </w:rPr>
        <w:t>Izjava se nahaja na listu "</w:t>
      </w:r>
      <w:r w:rsidRPr="00333829">
        <w:rPr>
          <w:rFonts w:cs="Arial"/>
          <w:b/>
          <w:i/>
        </w:rPr>
        <w:t>E.00</w:t>
      </w:r>
      <w:r w:rsidRPr="00333829">
        <w:rPr>
          <w:rFonts w:cs="Arial"/>
          <w:i/>
        </w:rPr>
        <w:t>" te dokumentacije v zvezi z oddajo javnega naročila.</w:t>
      </w:r>
    </w:p>
    <w:p w14:paraId="1EDE4109" w14:textId="77777777" w:rsidR="00F23E21" w:rsidRPr="00333829" w:rsidRDefault="00F23E21" w:rsidP="00F23E21">
      <w:pPr>
        <w:tabs>
          <w:tab w:val="left" w:pos="1134"/>
        </w:tabs>
        <w:jc w:val="both"/>
        <w:outlineLvl w:val="0"/>
        <w:rPr>
          <w:rFonts w:cs="Arial"/>
          <w:noProof/>
        </w:rPr>
      </w:pPr>
      <w:r w:rsidRPr="00333829">
        <w:rPr>
          <w:rFonts w:cs="Arial"/>
          <w:noProof/>
        </w:rPr>
        <w:tab/>
      </w:r>
    </w:p>
    <w:p w14:paraId="4F71BEF3" w14:textId="77777777" w:rsidR="00F23E21" w:rsidRPr="00333829" w:rsidRDefault="00F23E21" w:rsidP="00F23E21">
      <w:pPr>
        <w:tabs>
          <w:tab w:val="left" w:pos="1134"/>
        </w:tabs>
        <w:jc w:val="both"/>
        <w:outlineLvl w:val="0"/>
        <w:rPr>
          <w:rFonts w:cs="Arial"/>
          <w:i/>
          <w:noProof/>
        </w:rPr>
      </w:pPr>
      <w:r w:rsidRPr="00333829">
        <w:rPr>
          <w:rFonts w:cs="Arial"/>
          <w:i/>
          <w:noProof/>
        </w:rPr>
        <w:tab/>
        <w:t xml:space="preserve">Zaželeno je, da </w:t>
      </w:r>
      <w:r w:rsidR="002E4420">
        <w:rPr>
          <w:rFonts w:cs="Arial"/>
          <w:i/>
          <w:noProof/>
        </w:rPr>
        <w:t xml:space="preserve">kandidati oziroma </w:t>
      </w:r>
      <w:r w:rsidRPr="00333829">
        <w:rPr>
          <w:rFonts w:cs="Arial"/>
          <w:i/>
          <w:noProof/>
        </w:rPr>
        <w:t>ponudniki:</w:t>
      </w:r>
    </w:p>
    <w:p w14:paraId="59B75175" w14:textId="77777777" w:rsidR="00F23E21" w:rsidRPr="00333829" w:rsidRDefault="00F23E21" w:rsidP="00950447">
      <w:pPr>
        <w:numPr>
          <w:ilvl w:val="0"/>
          <w:numId w:val="24"/>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 xml:space="preserve">mesto javne objave letnih računovodskih izkazov </w:t>
      </w:r>
      <w:r w:rsidR="002E4420">
        <w:rPr>
          <w:rFonts w:cs="Arial"/>
          <w:i/>
          <w:noProof/>
        </w:rPr>
        <w:t>gospodarskega subjekta</w:t>
      </w:r>
      <w:r w:rsidRPr="00333829">
        <w:rPr>
          <w:rFonts w:cs="Arial"/>
          <w:i/>
          <w:noProof/>
        </w:rPr>
        <w:t xml:space="preserve"> za zadnja tri zaključena poslovna leta oz. v kolikor računovodski izkazi niso javno objavljeni, da jih </w:t>
      </w:r>
      <w:r w:rsidR="002E4420">
        <w:rPr>
          <w:rFonts w:cs="Arial"/>
          <w:i/>
          <w:noProof/>
        </w:rPr>
        <w:t>gospodarski subjekti</w:t>
      </w:r>
      <w:r w:rsidR="002E4420" w:rsidRPr="00333829">
        <w:rPr>
          <w:rFonts w:cs="Arial"/>
          <w:i/>
          <w:noProof/>
        </w:rPr>
        <w:t xml:space="preserve"> </w:t>
      </w:r>
      <w:r w:rsidRPr="00333829">
        <w:rPr>
          <w:rFonts w:cs="Arial"/>
          <w:i/>
          <w:noProof/>
        </w:rPr>
        <w:t>priložijo ponudbi,</w:t>
      </w:r>
    </w:p>
    <w:p w14:paraId="68BCE5E5" w14:textId="77777777" w:rsidR="00F23E21" w:rsidRPr="00333829" w:rsidRDefault="00F23E21" w:rsidP="00950447">
      <w:pPr>
        <w:numPr>
          <w:ilvl w:val="0"/>
          <w:numId w:val="24"/>
        </w:numPr>
        <w:tabs>
          <w:tab w:val="left" w:pos="1418"/>
        </w:tabs>
        <w:ind w:left="1418" w:hanging="284"/>
        <w:jc w:val="both"/>
        <w:outlineLvl w:val="0"/>
        <w:rPr>
          <w:rFonts w:cs="Arial"/>
          <w:i/>
          <w:noProof/>
        </w:rPr>
      </w:pPr>
      <w:r w:rsidRPr="00333829">
        <w:rPr>
          <w:rFonts w:cs="Arial"/>
          <w:i/>
          <w:noProof/>
        </w:rPr>
        <w:t xml:space="preserve">navedejo mesto javne objave podatkov o poslovnih računih </w:t>
      </w:r>
      <w:r w:rsidR="002E4420">
        <w:rPr>
          <w:rFonts w:cs="Arial"/>
          <w:i/>
          <w:noProof/>
        </w:rPr>
        <w:t>gospodarskih subjektov</w:t>
      </w:r>
      <w:r w:rsidRPr="00333829">
        <w:rPr>
          <w:rFonts w:cs="Arial"/>
          <w:i/>
          <w:noProof/>
        </w:rPr>
        <w:t xml:space="preserve"> oz. v kolikor ti podatki niso javno objavljeni priložijo </w:t>
      </w:r>
      <w:r w:rsidR="002E4420">
        <w:rPr>
          <w:rFonts w:cs="Arial"/>
          <w:i/>
          <w:noProof/>
        </w:rPr>
        <w:t>prijavn</w:t>
      </w:r>
      <w:r w:rsidR="002E4420" w:rsidRPr="00333829">
        <w:rPr>
          <w:rFonts w:cs="Arial"/>
          <w:i/>
          <w:noProof/>
        </w:rPr>
        <w:t xml:space="preserve">i </w:t>
      </w:r>
      <w:r w:rsidRPr="00333829">
        <w:rPr>
          <w:rFonts w:cs="Arial"/>
          <w:i/>
          <w:noProof/>
        </w:rPr>
        <w:t>dokumentaciji izjave svojih poslovnih bank oz. ponudnikov plačilnih storitev o neblokadi poslovnih računov.</w:t>
      </w:r>
    </w:p>
    <w:p w14:paraId="31CC6DB7" w14:textId="77777777" w:rsidR="00877FFB" w:rsidRPr="00877FFB" w:rsidRDefault="00877FFB" w:rsidP="00877FFB">
      <w:pPr>
        <w:tabs>
          <w:tab w:val="left" w:pos="1134"/>
        </w:tabs>
        <w:ind w:left="1134" w:hanging="1134"/>
        <w:jc w:val="both"/>
        <w:rPr>
          <w:rFonts w:cs="Arial"/>
        </w:rPr>
      </w:pPr>
    </w:p>
    <w:p w14:paraId="0A99D210" w14:textId="77777777" w:rsidR="00877FFB" w:rsidRPr="009A2943" w:rsidRDefault="002E4420" w:rsidP="00950447">
      <w:pPr>
        <w:numPr>
          <w:ilvl w:val="0"/>
          <w:numId w:val="28"/>
        </w:numPr>
        <w:ind w:hanging="851"/>
        <w:jc w:val="both"/>
        <w:rPr>
          <w:rFonts w:cs="Arial"/>
          <w:b/>
          <w:i/>
        </w:rPr>
      </w:pPr>
      <w:r>
        <w:rPr>
          <w:rFonts w:cs="Arial"/>
          <w:b/>
          <w:i/>
        </w:rPr>
        <w:t>Kandidat oziroma p</w:t>
      </w:r>
      <w:r w:rsidR="00DC777E">
        <w:rPr>
          <w:rFonts w:cs="Arial"/>
          <w:b/>
          <w:i/>
        </w:rPr>
        <w:t>onudnik</w:t>
      </w:r>
      <w:r w:rsidR="00877FFB" w:rsidRPr="009A2943">
        <w:rPr>
          <w:rFonts w:cs="Arial"/>
          <w:b/>
          <w:i/>
        </w:rPr>
        <w:t xml:space="preserve"> (oz. kateri koli izmed partnerjev v skupni </w:t>
      </w:r>
      <w:r>
        <w:rPr>
          <w:rFonts w:cs="Arial"/>
          <w:b/>
          <w:i/>
        </w:rPr>
        <w:t xml:space="preserve">prijavi oziroma </w:t>
      </w:r>
      <w:r w:rsidR="00292B9C">
        <w:rPr>
          <w:rFonts w:cs="Arial"/>
          <w:b/>
          <w:i/>
        </w:rPr>
        <w:t>ponudbi</w:t>
      </w:r>
      <w:r w:rsidR="00EB0394">
        <w:rPr>
          <w:rFonts w:cs="Arial"/>
          <w:b/>
          <w:i/>
        </w:rPr>
        <w:t xml:space="preserve"> oziroma podizvajalec</w:t>
      </w:r>
      <w:r w:rsidR="00877FFB" w:rsidRPr="009A2943">
        <w:rPr>
          <w:rFonts w:cs="Arial"/>
          <w:b/>
          <w:i/>
        </w:rPr>
        <w:t xml:space="preserve">) izkaže finančno sposobnost z lastno izjavo, da ima možnost najetja kredita oziroma dostop do kreditnih linij v višini skupno najmanj </w:t>
      </w:r>
      <w:r w:rsidR="00AB3FC0">
        <w:rPr>
          <w:rFonts w:cs="Arial"/>
          <w:b/>
          <w:i/>
        </w:rPr>
        <w:t>3</w:t>
      </w:r>
      <w:r w:rsidR="00877FFB" w:rsidRPr="009A2943">
        <w:rPr>
          <w:rFonts w:cs="Arial"/>
          <w:b/>
          <w:i/>
        </w:rPr>
        <w:t xml:space="preserve"> milijonov EUR za financiranje izvedbe predmeta javnega naročila.</w:t>
      </w:r>
    </w:p>
    <w:p w14:paraId="4A1C555A" w14:textId="77777777" w:rsidR="00877FFB" w:rsidRDefault="00877FFB" w:rsidP="00877FFB">
      <w:pPr>
        <w:tabs>
          <w:tab w:val="left" w:pos="1134"/>
        </w:tabs>
        <w:ind w:left="1134" w:hanging="1134"/>
        <w:jc w:val="both"/>
        <w:rPr>
          <w:rFonts w:cs="Arial"/>
        </w:rPr>
      </w:pPr>
    </w:p>
    <w:p w14:paraId="3C03379C" w14:textId="77777777" w:rsidR="008C0FA7" w:rsidRDefault="008C0FA7" w:rsidP="00877FFB">
      <w:pPr>
        <w:tabs>
          <w:tab w:val="left" w:pos="1134"/>
        </w:tabs>
        <w:ind w:left="1134" w:hanging="1134"/>
        <w:jc w:val="both"/>
        <w:rPr>
          <w:rFonts w:cs="Arial"/>
        </w:rPr>
      </w:pPr>
      <w:r w:rsidRPr="008C0FA7">
        <w:rPr>
          <w:rFonts w:cs="Arial"/>
        </w:rPr>
        <w:t>Dokazilo:</w:t>
      </w:r>
      <w:r w:rsidRPr="008C0FA7">
        <w:rPr>
          <w:rFonts w:cs="Arial"/>
        </w:rPr>
        <w:tab/>
        <w:t xml:space="preserve">Izpolnjen obrazec ″ESPD″ za </w:t>
      </w:r>
      <w:r w:rsidR="002E4420">
        <w:rPr>
          <w:rFonts w:cs="Arial"/>
        </w:rPr>
        <w:t xml:space="preserve">kandidata oziroma </w:t>
      </w:r>
      <w:r w:rsidRPr="008C0FA7">
        <w:rPr>
          <w:rFonts w:cs="Arial"/>
        </w:rPr>
        <w:t xml:space="preserve">ponudnika </w:t>
      </w:r>
      <w:r w:rsidR="002E4420">
        <w:rPr>
          <w:rFonts w:cs="Arial"/>
        </w:rPr>
        <w:t>ali</w:t>
      </w:r>
      <w:r w:rsidR="002E4420" w:rsidRPr="008C0FA7">
        <w:rPr>
          <w:rFonts w:cs="Arial"/>
        </w:rPr>
        <w:t xml:space="preserve"> </w:t>
      </w:r>
      <w:proofErr w:type="spellStart"/>
      <w:r w:rsidRPr="008C0FA7">
        <w:rPr>
          <w:rFonts w:cs="Arial"/>
        </w:rPr>
        <w:t>soponudnika</w:t>
      </w:r>
      <w:proofErr w:type="spellEnd"/>
      <w:r w:rsidRPr="008C0FA7">
        <w:rPr>
          <w:rFonts w:cs="Arial"/>
        </w:rPr>
        <w:t>/e</w:t>
      </w:r>
      <w:r w:rsidR="00EB0394">
        <w:rPr>
          <w:rFonts w:cs="Arial"/>
        </w:rPr>
        <w:t xml:space="preserve"> ali podizvajalca</w:t>
      </w:r>
      <w:r w:rsidRPr="008C0FA7">
        <w:rPr>
          <w:rFonts w:cs="Arial"/>
        </w:rPr>
        <w:t>.</w:t>
      </w:r>
    </w:p>
    <w:p w14:paraId="6279344F" w14:textId="77777777" w:rsidR="008C0FA7" w:rsidRPr="00877FFB" w:rsidRDefault="008C0FA7" w:rsidP="00877FFB">
      <w:pPr>
        <w:tabs>
          <w:tab w:val="left" w:pos="1134"/>
        </w:tabs>
        <w:ind w:left="1134" w:hanging="1134"/>
        <w:jc w:val="both"/>
        <w:rPr>
          <w:rFonts w:cs="Arial"/>
        </w:rPr>
      </w:pPr>
    </w:p>
    <w:p w14:paraId="5ED8B654" w14:textId="77777777" w:rsidR="00877FFB" w:rsidRPr="008C0FA7" w:rsidRDefault="005925FF" w:rsidP="00877FFB">
      <w:pPr>
        <w:tabs>
          <w:tab w:val="left" w:pos="1134"/>
        </w:tabs>
        <w:ind w:left="1134" w:hanging="1134"/>
        <w:jc w:val="both"/>
        <w:rPr>
          <w:rFonts w:cs="Arial"/>
          <w:i/>
        </w:rPr>
      </w:pPr>
      <w:r>
        <w:rPr>
          <w:rFonts w:cs="Arial"/>
          <w:i/>
        </w:rPr>
        <w:t>Opomba:</w:t>
      </w:r>
      <w:r w:rsidR="00877FFB" w:rsidRPr="008C0FA7">
        <w:rPr>
          <w:rFonts w:cs="Arial"/>
          <w:i/>
        </w:rPr>
        <w:tab/>
      </w:r>
      <w:r w:rsidR="009F2970">
        <w:rPr>
          <w:rFonts w:cs="Arial"/>
          <w:i/>
        </w:rPr>
        <w:t>G</w:t>
      </w:r>
      <w:r w:rsidR="003E43ED">
        <w:rPr>
          <w:rFonts w:cs="Arial"/>
          <w:i/>
          <w:noProof/>
        </w:rPr>
        <w:t>ospodarski subjekti</w:t>
      </w:r>
      <w:r w:rsidR="008C0FA7" w:rsidRPr="008C0FA7">
        <w:rPr>
          <w:rFonts w:cs="Arial"/>
          <w:i/>
          <w:noProof/>
        </w:rPr>
        <w:t xml:space="preserve"> izpolnijo, podpišejo in žigosajo pisno izjavo </w:t>
      </w:r>
      <w:r w:rsidR="002E4420">
        <w:rPr>
          <w:rFonts w:cs="Arial"/>
          <w:i/>
          <w:noProof/>
        </w:rPr>
        <w:t>gospodarskega subjekta</w:t>
      </w:r>
      <w:r w:rsidR="00877FFB" w:rsidRPr="008C0FA7">
        <w:rPr>
          <w:rFonts w:cs="Arial"/>
          <w:i/>
        </w:rPr>
        <w:t>, dan</w:t>
      </w:r>
      <w:r w:rsidR="003E43ED">
        <w:rPr>
          <w:rFonts w:cs="Arial"/>
          <w:i/>
        </w:rPr>
        <w:t>o</w:t>
      </w:r>
      <w:r w:rsidR="00877FFB" w:rsidRPr="008C0FA7">
        <w:rPr>
          <w:rFonts w:cs="Arial"/>
          <w:i/>
        </w:rPr>
        <w:t xml:space="preserve"> pod kazensko in materialno odgovornostjo kot izjav</w:t>
      </w:r>
      <w:r w:rsidR="003E43ED">
        <w:rPr>
          <w:rFonts w:cs="Arial"/>
          <w:i/>
        </w:rPr>
        <w:t>o</w:t>
      </w:r>
      <w:r w:rsidR="00877FFB" w:rsidRPr="008C0FA7">
        <w:rPr>
          <w:rFonts w:cs="Arial"/>
          <w:i/>
        </w:rPr>
        <w:t xml:space="preserve"> pod prisego z navedbo, da ima </w:t>
      </w:r>
      <w:r w:rsidR="003E43ED">
        <w:rPr>
          <w:rFonts w:cs="Arial"/>
          <w:i/>
        </w:rPr>
        <w:t xml:space="preserve">gospodarski subjekt </w:t>
      </w:r>
      <w:r w:rsidR="00877FFB" w:rsidRPr="008C0FA7">
        <w:rPr>
          <w:rFonts w:cs="Arial"/>
          <w:i/>
        </w:rPr>
        <w:t xml:space="preserve">brez zadržkov možnost najetja kredita (-ov) pri bankah ali drugih finančnih institucijah oziroma dostop do kreditnih linij bank ali drugih finančnih institucij v višini skupno najmanj </w:t>
      </w:r>
      <w:r w:rsidR="00AB3FC0" w:rsidRPr="008C0FA7">
        <w:rPr>
          <w:rFonts w:cs="Arial"/>
          <w:i/>
        </w:rPr>
        <w:t>3</w:t>
      </w:r>
      <w:r w:rsidR="00877FFB" w:rsidRPr="008C0FA7">
        <w:rPr>
          <w:rFonts w:cs="Arial"/>
          <w:i/>
        </w:rPr>
        <w:t xml:space="preserve"> milijonov EUR za financiranje izvedbe predmeta javnega naročila. Kreditne sposobnosti partnerjev v skupni</w:t>
      </w:r>
      <w:r w:rsidR="002E4420">
        <w:rPr>
          <w:rFonts w:cs="Arial"/>
          <w:i/>
        </w:rPr>
        <w:t xml:space="preserve"> prijavi oziroma</w:t>
      </w:r>
      <w:r w:rsidR="00877FFB" w:rsidRPr="008C0FA7">
        <w:rPr>
          <w:rFonts w:cs="Arial"/>
          <w:i/>
        </w:rPr>
        <w:t xml:space="preserve"> ponudbi se ne seštevajo, temveč mora imeti </w:t>
      </w:r>
      <w:r w:rsidR="002E4420">
        <w:rPr>
          <w:rFonts w:cs="Arial"/>
          <w:i/>
        </w:rPr>
        <w:t xml:space="preserve">kandidat oziroma </w:t>
      </w:r>
      <w:r w:rsidR="00877FFB" w:rsidRPr="008C0FA7">
        <w:rPr>
          <w:rFonts w:cs="Arial"/>
          <w:i/>
        </w:rPr>
        <w:t>ponudnik ali vsaj eden od partnerjev zahtevano kreditno sposobnost iz tega pogoja. Enako velja v primeru dokazovanja kreditne sposobnosti s kreditno sposobnostjo podizvajalca ali pri sklicevanju na kapacitete tretjega. Celotno kreditno sposobnost mora izkazovati najmanj en subjekt sam.</w:t>
      </w:r>
    </w:p>
    <w:p w14:paraId="3AD7A97B" w14:textId="77777777" w:rsidR="00877FFB" w:rsidRPr="008C0FA7" w:rsidRDefault="008C0FA7" w:rsidP="008C0FA7">
      <w:pPr>
        <w:tabs>
          <w:tab w:val="left" w:pos="1134"/>
        </w:tabs>
        <w:spacing w:before="120"/>
        <w:jc w:val="both"/>
        <w:outlineLvl w:val="0"/>
        <w:rPr>
          <w:rFonts w:cs="Arial"/>
          <w:i/>
        </w:rPr>
      </w:pPr>
      <w:r>
        <w:rPr>
          <w:rFonts w:cs="Arial"/>
          <w:i/>
        </w:rPr>
        <w:tab/>
      </w:r>
      <w:r w:rsidR="00877FFB" w:rsidRPr="008C0FA7">
        <w:rPr>
          <w:rFonts w:cs="Arial"/>
          <w:i/>
        </w:rPr>
        <w:t xml:space="preserve">Izjava se nahaja na listu </w:t>
      </w:r>
      <w:r w:rsidR="009F2970" w:rsidRPr="00333829">
        <w:rPr>
          <w:rFonts w:cs="Arial"/>
          <w:i/>
        </w:rPr>
        <w:t>"</w:t>
      </w:r>
      <w:r w:rsidR="009F2970" w:rsidRPr="00333829">
        <w:rPr>
          <w:rFonts w:cs="Arial"/>
          <w:b/>
          <w:i/>
        </w:rPr>
        <w:t>E.0</w:t>
      </w:r>
      <w:r w:rsidR="009F2970">
        <w:rPr>
          <w:rFonts w:cs="Arial"/>
          <w:b/>
          <w:i/>
        </w:rPr>
        <w:t>1</w:t>
      </w:r>
      <w:r w:rsidR="009F2970" w:rsidRPr="00333829">
        <w:rPr>
          <w:rFonts w:cs="Arial"/>
          <w:i/>
        </w:rPr>
        <w:t xml:space="preserve">" </w:t>
      </w:r>
      <w:r w:rsidR="00877FFB" w:rsidRPr="008C0FA7">
        <w:rPr>
          <w:rFonts w:cs="Arial"/>
          <w:i/>
        </w:rPr>
        <w:t>te razpisne dokumentacije.</w:t>
      </w:r>
    </w:p>
    <w:p w14:paraId="7E8D9BE9" w14:textId="77777777" w:rsidR="00877FFB" w:rsidRPr="00877FFB" w:rsidRDefault="00877FFB" w:rsidP="00877FFB">
      <w:pPr>
        <w:tabs>
          <w:tab w:val="left" w:pos="1134"/>
        </w:tabs>
        <w:ind w:left="1134" w:hanging="1134"/>
        <w:jc w:val="both"/>
        <w:rPr>
          <w:rFonts w:cs="Arial"/>
        </w:rPr>
      </w:pPr>
    </w:p>
    <w:p w14:paraId="19A33DBF" w14:textId="77777777" w:rsidR="00877FFB" w:rsidRDefault="00877FFB" w:rsidP="00AB3FC0">
      <w:pPr>
        <w:spacing w:after="240"/>
        <w:jc w:val="both"/>
        <w:rPr>
          <w:rFonts w:cs="Arial"/>
        </w:rPr>
      </w:pPr>
      <w:r w:rsidRPr="00877FFB">
        <w:rPr>
          <w:rFonts w:cs="Arial"/>
        </w:rPr>
        <w:t xml:space="preserve">Naročnik </w:t>
      </w:r>
      <w:r w:rsidR="00CE60C5">
        <w:rPr>
          <w:rFonts w:cs="Arial"/>
        </w:rPr>
        <w:t>lahko</w:t>
      </w:r>
      <w:r w:rsidRPr="00877FFB">
        <w:rPr>
          <w:rFonts w:cs="Arial"/>
        </w:rPr>
        <w:t xml:space="preserve"> v skladu z 8</w:t>
      </w:r>
      <w:r w:rsidR="000626C4">
        <w:rPr>
          <w:rFonts w:cs="Arial"/>
        </w:rPr>
        <w:t>9</w:t>
      </w:r>
      <w:r w:rsidRPr="00877FFB">
        <w:rPr>
          <w:rFonts w:cs="Arial"/>
        </w:rPr>
        <w:t>. členom ZJN</w:t>
      </w:r>
      <w:r w:rsidR="000626C4">
        <w:rPr>
          <w:rFonts w:cs="Arial"/>
        </w:rPr>
        <w:t>-3</w:t>
      </w:r>
      <w:r w:rsidRPr="00877FFB">
        <w:rPr>
          <w:rFonts w:cs="Arial"/>
        </w:rPr>
        <w:t xml:space="preserve"> pred sprejetjem odločitve o oddaji javnega naročila oziroma najkasneje pred sklenitvijo pogodbe o izvedbi javnega naročila preveri obstoj in vsebino izjave </w:t>
      </w:r>
      <w:r w:rsidR="00FC5071">
        <w:rPr>
          <w:rFonts w:cs="Arial"/>
        </w:rPr>
        <w:t>gospodarskega subjekta</w:t>
      </w:r>
      <w:r w:rsidRPr="00877FFB">
        <w:rPr>
          <w:rFonts w:cs="Arial"/>
        </w:rPr>
        <w:t xml:space="preserve"> v zvezi z izpolnjevanjem </w:t>
      </w:r>
      <w:r w:rsidR="006965FA" w:rsidRPr="008C0FA7">
        <w:rPr>
          <w:rFonts w:cs="Arial"/>
        </w:rPr>
        <w:t>6</w:t>
      </w:r>
      <w:r w:rsidRPr="008C0FA7">
        <w:rPr>
          <w:rFonts w:cs="Arial"/>
        </w:rPr>
        <w:t>. pogoja</w:t>
      </w:r>
      <w:r w:rsidRPr="00877FFB">
        <w:rPr>
          <w:rFonts w:cs="Arial"/>
        </w:rPr>
        <w:t xml:space="preserve">. Naročnik bo preveritev izvedel vsaj na način, da bo od ponudnika zahteval predložitev ustrezne izjave oziroma pisma o nameri bank ali drugih finančnih institucij, da lahko </w:t>
      </w:r>
      <w:r w:rsidR="00FC5071">
        <w:rPr>
          <w:rFonts w:cs="Arial"/>
        </w:rPr>
        <w:t>gospodarski subjekt</w:t>
      </w:r>
      <w:r w:rsidR="00FC5071" w:rsidRPr="00877FFB">
        <w:rPr>
          <w:rFonts w:cs="Arial"/>
        </w:rPr>
        <w:t xml:space="preserve"> </w:t>
      </w:r>
      <w:r w:rsidRPr="00877FFB">
        <w:rPr>
          <w:rFonts w:cs="Arial"/>
        </w:rPr>
        <w:t xml:space="preserve">brez zadržkov pridobi kredit v skupni višini najmanj </w:t>
      </w:r>
      <w:r w:rsidR="000626C4">
        <w:rPr>
          <w:rFonts w:cs="Arial"/>
        </w:rPr>
        <w:t>3</w:t>
      </w:r>
      <w:r w:rsidRPr="00877FFB">
        <w:rPr>
          <w:rFonts w:cs="Arial"/>
        </w:rPr>
        <w:t xml:space="preserve"> milijonov EUR za financiranje izvedbe predmetnega javnega naročila. V primeru, da banka (-e) ali druga (-e) finančna (-e) institucija (-e) ne bo (-do) potrdila (-e) vsebine izjave </w:t>
      </w:r>
      <w:r w:rsidR="00FC5071">
        <w:rPr>
          <w:rFonts w:cs="Arial"/>
        </w:rPr>
        <w:t>gospodarskega subjekta</w:t>
      </w:r>
      <w:r w:rsidRPr="00877FFB">
        <w:rPr>
          <w:rFonts w:cs="Arial"/>
        </w:rPr>
        <w:t>, bo naročnik tako</w:t>
      </w:r>
      <w:r w:rsidR="00FC5071">
        <w:rPr>
          <w:rFonts w:cs="Arial"/>
        </w:rPr>
        <w:t xml:space="preserve"> prijavo oziroma</w:t>
      </w:r>
      <w:r w:rsidRPr="00877FFB">
        <w:rPr>
          <w:rFonts w:cs="Arial"/>
        </w:rPr>
        <w:t xml:space="preserve"> ponudbo izločil.</w:t>
      </w:r>
    </w:p>
    <w:p w14:paraId="268484DB" w14:textId="77777777" w:rsidR="00B2605D" w:rsidRPr="00D64E27" w:rsidRDefault="00B2605D" w:rsidP="00E77D2F">
      <w:pPr>
        <w:ind w:left="1080" w:hanging="1080"/>
        <w:jc w:val="both"/>
        <w:rPr>
          <w:rFonts w:cs="Arial"/>
          <w:b/>
          <w:u w:val="single"/>
        </w:rPr>
      </w:pPr>
      <w:r w:rsidRPr="00EC43FC">
        <w:rPr>
          <w:rFonts w:cs="Arial"/>
          <w:b/>
          <w:u w:val="single"/>
        </w:rPr>
        <w:t>TEHNIČNA IN</w:t>
      </w:r>
      <w:r w:rsidRPr="00D64E27">
        <w:rPr>
          <w:rFonts w:cs="Arial"/>
          <w:b/>
          <w:u w:val="single"/>
        </w:rPr>
        <w:t xml:space="preserve"> STROKOVNA SPOSOBNOST:</w:t>
      </w:r>
    </w:p>
    <w:p w14:paraId="44E98F70" w14:textId="77777777" w:rsidR="00B2605D" w:rsidRPr="001E7574" w:rsidRDefault="00B2605D" w:rsidP="00CE60C5">
      <w:pPr>
        <w:jc w:val="both"/>
        <w:rPr>
          <w:rFonts w:cs="Arial"/>
          <w:b/>
          <w:i/>
        </w:rPr>
      </w:pPr>
    </w:p>
    <w:p w14:paraId="4F309946" w14:textId="77777777" w:rsidR="00897674" w:rsidRPr="001E7574" w:rsidRDefault="00FC5071" w:rsidP="00950447">
      <w:pPr>
        <w:numPr>
          <w:ilvl w:val="0"/>
          <w:numId w:val="28"/>
        </w:numPr>
        <w:ind w:hanging="851"/>
        <w:jc w:val="both"/>
        <w:rPr>
          <w:rFonts w:cs="Arial"/>
          <w:b/>
          <w:i/>
        </w:rPr>
      </w:pPr>
      <w:bookmarkStart w:id="500" w:name="_Ref324507358"/>
      <w:bookmarkStart w:id="501" w:name="_Ref164747848"/>
      <w:r w:rsidRPr="001E7574">
        <w:rPr>
          <w:rFonts w:cs="Arial"/>
          <w:b/>
          <w:i/>
        </w:rPr>
        <w:t xml:space="preserve">Pogoj izpolnjujejo </w:t>
      </w:r>
      <w:r w:rsidRPr="00EC43FC">
        <w:rPr>
          <w:rFonts w:cs="Arial"/>
          <w:b/>
          <w:i/>
          <w:u w:val="single"/>
        </w:rPr>
        <w:t>skupaj</w:t>
      </w:r>
      <w:r w:rsidRPr="00EC43FC">
        <w:rPr>
          <w:rFonts w:cs="Arial"/>
          <w:b/>
          <w:i/>
        </w:rPr>
        <w:t xml:space="preserve">: kandidat </w:t>
      </w:r>
      <w:r w:rsidRPr="00EC43FC">
        <w:rPr>
          <w:rFonts w:cs="Arial"/>
          <w:b/>
          <w:i/>
          <w:u w:val="single"/>
        </w:rPr>
        <w:t>ali</w:t>
      </w:r>
      <w:r w:rsidRPr="00EC43FC">
        <w:rPr>
          <w:rFonts w:cs="Arial"/>
          <w:b/>
          <w:i/>
        </w:rPr>
        <w:t xml:space="preserve"> subjekt, ki nastopa kot partner v skupini kandidatov </w:t>
      </w:r>
      <w:r w:rsidRPr="00EC43FC">
        <w:rPr>
          <w:rFonts w:cs="Arial"/>
          <w:b/>
          <w:i/>
          <w:u w:val="single"/>
        </w:rPr>
        <w:t>ali</w:t>
      </w:r>
      <w:r w:rsidRPr="00EC43FC">
        <w:rPr>
          <w:rFonts w:cs="Arial"/>
          <w:b/>
          <w:i/>
        </w:rPr>
        <w:t xml:space="preserve"> podizvajalec. Gospodarski subjekt </w:t>
      </w:r>
      <w:r w:rsidR="00897674" w:rsidRPr="00EC43FC">
        <w:rPr>
          <w:rFonts w:cs="Arial"/>
          <w:b/>
          <w:i/>
        </w:rPr>
        <w:t xml:space="preserve">je v zadnjih petih letih pred oddajo </w:t>
      </w:r>
      <w:r w:rsidRPr="00EC43FC">
        <w:rPr>
          <w:rFonts w:cs="Arial"/>
          <w:b/>
          <w:i/>
        </w:rPr>
        <w:t xml:space="preserve">prijave </w:t>
      </w:r>
      <w:r w:rsidR="00897674" w:rsidRPr="00EC43FC">
        <w:rPr>
          <w:rFonts w:cs="Arial"/>
          <w:b/>
          <w:i/>
        </w:rPr>
        <w:t xml:space="preserve">uspešno dokončal podobne posle s področja novogradenj "stavb" (v skladu </w:t>
      </w:r>
      <w:r w:rsidR="00C43AF1" w:rsidRPr="00EE3019">
        <w:rPr>
          <w:rFonts w:cs="Arial"/>
          <w:b/>
          <w:i/>
        </w:rPr>
        <w:t>s</w:t>
      </w:r>
      <w:r w:rsidR="00C43AF1" w:rsidRPr="00EC43FC">
        <w:rPr>
          <w:rFonts w:cs="Arial"/>
          <w:b/>
          <w:i/>
        </w:rPr>
        <w:t xml:space="preserve"> </w:t>
      </w:r>
      <w:r w:rsidR="00897674" w:rsidRPr="00FB21E9">
        <w:rPr>
          <w:rFonts w:cs="Arial"/>
          <w:b/>
          <w:i/>
        </w:rPr>
        <w:t xml:space="preserve">klasifikacijo vrst objektov CC-SI po Uredbi o </w:t>
      </w:r>
      <w:r w:rsidR="00811F67" w:rsidRPr="001E7574">
        <w:rPr>
          <w:rFonts w:cs="Arial"/>
          <w:b/>
          <w:i/>
        </w:rPr>
        <w:t>razvrščanju</w:t>
      </w:r>
      <w:r w:rsidR="00897674" w:rsidRPr="001E7574">
        <w:rPr>
          <w:rFonts w:cs="Arial"/>
          <w:b/>
          <w:i/>
        </w:rPr>
        <w:t xml:space="preserve"> objektov) in sicer:</w:t>
      </w:r>
      <w:bookmarkEnd w:id="500"/>
    </w:p>
    <w:p w14:paraId="1674E740" w14:textId="77777777" w:rsidR="00897674" w:rsidRPr="00EC43FC" w:rsidRDefault="00897674" w:rsidP="00950447">
      <w:pPr>
        <w:pStyle w:val="Odstavekseznama"/>
        <w:numPr>
          <w:ilvl w:val="0"/>
          <w:numId w:val="42"/>
        </w:numPr>
        <w:ind w:left="1418" w:hanging="567"/>
        <w:jc w:val="both"/>
        <w:rPr>
          <w:rFonts w:ascii="Arial" w:hAnsi="Arial" w:cs="Arial"/>
          <w:b/>
          <w:i/>
          <w:sz w:val="20"/>
          <w:szCs w:val="20"/>
        </w:rPr>
      </w:pPr>
      <w:r w:rsidRPr="001E7574">
        <w:rPr>
          <w:rFonts w:ascii="Arial" w:hAnsi="Arial" w:cs="Arial"/>
          <w:b/>
          <w:i/>
          <w:sz w:val="20"/>
          <w:szCs w:val="20"/>
        </w:rPr>
        <w:t xml:space="preserve">ali dve stavbi, od katerih je vsaka posamezno obsegala najmanj </w:t>
      </w:r>
      <w:r w:rsidR="00C42866" w:rsidRPr="001E7574">
        <w:rPr>
          <w:rFonts w:ascii="Arial" w:hAnsi="Arial" w:cs="Arial"/>
          <w:b/>
          <w:i/>
          <w:sz w:val="20"/>
          <w:szCs w:val="20"/>
        </w:rPr>
        <w:t>1</w:t>
      </w:r>
      <w:r w:rsidRPr="00EC43FC">
        <w:rPr>
          <w:rFonts w:ascii="Arial" w:hAnsi="Arial" w:cs="Arial"/>
          <w:b/>
          <w:i/>
          <w:sz w:val="20"/>
          <w:szCs w:val="20"/>
        </w:rPr>
        <w:t>0.000 m2 bruto površine</w:t>
      </w:r>
    </w:p>
    <w:p w14:paraId="1DD84D68" w14:textId="77777777" w:rsidR="00897674" w:rsidRPr="00EC43FC" w:rsidRDefault="00897674" w:rsidP="00950447">
      <w:pPr>
        <w:pStyle w:val="Odstavekseznama"/>
        <w:numPr>
          <w:ilvl w:val="0"/>
          <w:numId w:val="42"/>
        </w:numPr>
        <w:spacing w:after="0"/>
        <w:ind w:left="1418" w:hanging="567"/>
        <w:jc w:val="both"/>
        <w:rPr>
          <w:rFonts w:ascii="Arial" w:hAnsi="Arial" w:cs="Arial"/>
          <w:b/>
          <w:i/>
          <w:sz w:val="20"/>
          <w:szCs w:val="20"/>
        </w:rPr>
      </w:pPr>
      <w:r w:rsidRPr="00EC43FC">
        <w:rPr>
          <w:rFonts w:ascii="Arial" w:hAnsi="Arial" w:cs="Arial"/>
          <w:b/>
          <w:i/>
          <w:sz w:val="20"/>
          <w:szCs w:val="20"/>
        </w:rPr>
        <w:t xml:space="preserve">ali tri stavbe, od katerih je vsaka posamezno obsegala najmanj </w:t>
      </w:r>
      <w:r w:rsidR="00C42866" w:rsidRPr="00EC43FC">
        <w:rPr>
          <w:rFonts w:ascii="Arial" w:hAnsi="Arial" w:cs="Arial"/>
          <w:b/>
          <w:i/>
          <w:sz w:val="20"/>
          <w:szCs w:val="20"/>
        </w:rPr>
        <w:t>7</w:t>
      </w:r>
      <w:r w:rsidRPr="00EC43FC">
        <w:rPr>
          <w:rFonts w:ascii="Arial" w:hAnsi="Arial" w:cs="Arial"/>
          <w:b/>
          <w:i/>
          <w:sz w:val="20"/>
          <w:szCs w:val="20"/>
        </w:rPr>
        <w:t>.000 m2 bruto površine</w:t>
      </w:r>
    </w:p>
    <w:p w14:paraId="0E1E4961" w14:textId="77777777" w:rsidR="00897674" w:rsidRPr="00EC43FC" w:rsidRDefault="00897674" w:rsidP="005925FF">
      <w:pPr>
        <w:ind w:left="851"/>
        <w:jc w:val="both"/>
        <w:rPr>
          <w:rFonts w:cs="Arial"/>
          <w:b/>
          <w:i/>
        </w:rPr>
      </w:pPr>
      <w:r w:rsidRPr="00EC43FC">
        <w:rPr>
          <w:rFonts w:cs="Arial"/>
          <w:b/>
          <w:i/>
        </w:rPr>
        <w:t xml:space="preserve">pri čemer mora skupna prostornina stavb znašati najmanj </w:t>
      </w:r>
      <w:r w:rsidR="00C42866" w:rsidRPr="00EC43FC">
        <w:rPr>
          <w:rFonts w:cs="Arial"/>
          <w:b/>
          <w:i/>
        </w:rPr>
        <w:t>7</w:t>
      </w:r>
      <w:r w:rsidRPr="00EC43FC">
        <w:rPr>
          <w:rFonts w:cs="Arial"/>
          <w:b/>
          <w:i/>
        </w:rPr>
        <w:t>0.</w:t>
      </w:r>
      <w:r w:rsidR="005925FF" w:rsidRPr="00EC43FC">
        <w:rPr>
          <w:rFonts w:cs="Arial"/>
          <w:b/>
          <w:i/>
        </w:rPr>
        <w:t>000 m</w:t>
      </w:r>
      <w:r w:rsidRPr="00EC43FC">
        <w:rPr>
          <w:rFonts w:cs="Arial"/>
          <w:b/>
          <w:i/>
        </w:rPr>
        <w:t>3</w:t>
      </w:r>
      <w:r w:rsidR="00917C59" w:rsidRPr="00EC43FC">
        <w:rPr>
          <w:rFonts w:cs="Arial"/>
          <w:b/>
          <w:i/>
        </w:rPr>
        <w:t>.</w:t>
      </w:r>
    </w:p>
    <w:p w14:paraId="3AF1C35D" w14:textId="77777777" w:rsidR="00897674" w:rsidRPr="00EC00B9" w:rsidRDefault="00897674" w:rsidP="005925FF">
      <w:pPr>
        <w:ind w:left="851"/>
        <w:jc w:val="both"/>
        <w:rPr>
          <w:rFonts w:cs="Arial"/>
          <w:b/>
          <w:i/>
        </w:rPr>
      </w:pPr>
      <w:r w:rsidRPr="00EC43FC">
        <w:rPr>
          <w:rFonts w:cs="Arial"/>
          <w:b/>
          <w:i/>
        </w:rPr>
        <w:t>Kot dokončanje novogradnje stavbe se šteje uspešno opravljena primopredaja stavbe investitorju.</w:t>
      </w:r>
    </w:p>
    <w:p w14:paraId="67E0984E" w14:textId="77777777" w:rsidR="00897674" w:rsidRDefault="00897674" w:rsidP="00897674">
      <w:pPr>
        <w:tabs>
          <w:tab w:val="left" w:pos="1134"/>
        </w:tabs>
        <w:jc w:val="both"/>
        <w:rPr>
          <w:rFonts w:cs="Arial"/>
          <w:b/>
          <w:i/>
          <w:highlight w:val="yellow"/>
        </w:rPr>
      </w:pPr>
    </w:p>
    <w:p w14:paraId="2E3FDA27" w14:textId="77777777" w:rsidR="005925FF" w:rsidRPr="005925FF" w:rsidRDefault="005925FF" w:rsidP="005925FF">
      <w:pPr>
        <w:tabs>
          <w:tab w:val="left" w:pos="1134"/>
        </w:tabs>
        <w:ind w:left="1134" w:hanging="1134"/>
        <w:jc w:val="both"/>
        <w:rPr>
          <w:rFonts w:cs="Arial"/>
        </w:rPr>
      </w:pPr>
      <w:r w:rsidRPr="005925FF">
        <w:rPr>
          <w:rFonts w:cs="Arial"/>
        </w:rPr>
        <w:t>Dokazi</w:t>
      </w:r>
      <w:r w:rsidR="004C218D">
        <w:rPr>
          <w:rFonts w:cs="Arial"/>
        </w:rPr>
        <w:t>lo:</w:t>
      </w:r>
      <w:r w:rsidR="004C218D">
        <w:rPr>
          <w:rFonts w:cs="Arial"/>
        </w:rPr>
        <w:tab/>
        <w:t>Izpolnjen obrazec ″ESPD″ za</w:t>
      </w:r>
      <w:r w:rsidR="004C218D" w:rsidRPr="004C218D">
        <w:rPr>
          <w:rFonts w:cs="Arial"/>
        </w:rPr>
        <w:t xml:space="preserve"> </w:t>
      </w:r>
      <w:r w:rsidR="00FC5071">
        <w:rPr>
          <w:rFonts w:cs="Arial"/>
        </w:rPr>
        <w:t>kandidata/</w:t>
      </w:r>
      <w:r w:rsidR="004C218D" w:rsidRPr="004C218D">
        <w:rPr>
          <w:rFonts w:cs="Arial"/>
        </w:rPr>
        <w:t xml:space="preserve">ponudnika, </w:t>
      </w:r>
      <w:r w:rsidR="00FC5071">
        <w:rPr>
          <w:rFonts w:cs="Arial"/>
        </w:rPr>
        <w:t>sokandidata/</w:t>
      </w:r>
      <w:proofErr w:type="spellStart"/>
      <w:r w:rsidR="004C218D" w:rsidRPr="004C218D">
        <w:rPr>
          <w:rFonts w:cs="Arial"/>
        </w:rPr>
        <w:t>soponudnika</w:t>
      </w:r>
      <w:proofErr w:type="spellEnd"/>
      <w:r w:rsidR="004C218D" w:rsidRPr="004C218D">
        <w:rPr>
          <w:rFonts w:cs="Arial"/>
        </w:rPr>
        <w:t xml:space="preserve"> ali podizvajalca</w:t>
      </w:r>
      <w:r w:rsidRPr="005925FF">
        <w:rPr>
          <w:rFonts w:cs="Arial"/>
        </w:rPr>
        <w:t>.</w:t>
      </w:r>
    </w:p>
    <w:p w14:paraId="62A0E0A2" w14:textId="77777777" w:rsidR="005925FF" w:rsidRPr="00897674" w:rsidRDefault="005925FF" w:rsidP="00897674">
      <w:pPr>
        <w:tabs>
          <w:tab w:val="left" w:pos="1134"/>
        </w:tabs>
        <w:jc w:val="both"/>
        <w:rPr>
          <w:rFonts w:cs="Arial"/>
          <w:b/>
          <w:i/>
          <w:highlight w:val="yellow"/>
        </w:rPr>
      </w:pPr>
    </w:p>
    <w:p w14:paraId="50D69838" w14:textId="77777777" w:rsidR="00897674" w:rsidRPr="005925FF" w:rsidRDefault="005925FF" w:rsidP="00897674">
      <w:pPr>
        <w:tabs>
          <w:tab w:val="left" w:pos="1134"/>
        </w:tabs>
        <w:ind w:left="1134" w:hanging="1134"/>
        <w:jc w:val="both"/>
        <w:rPr>
          <w:rFonts w:cs="Arial"/>
          <w:i/>
          <w:noProof/>
          <w:lang w:eastAsia="en-US"/>
        </w:rPr>
      </w:pPr>
      <w:r w:rsidRPr="005925FF">
        <w:rPr>
          <w:rFonts w:cs="Arial"/>
          <w:i/>
          <w:noProof/>
          <w:lang w:eastAsia="en-US"/>
        </w:rPr>
        <w:t>Opomba:</w:t>
      </w:r>
      <w:r w:rsidRPr="005925FF">
        <w:rPr>
          <w:rFonts w:cs="Arial"/>
          <w:i/>
          <w:noProof/>
          <w:lang w:eastAsia="en-US"/>
        </w:rPr>
        <w:tab/>
      </w:r>
      <w:r w:rsidR="007C15E8">
        <w:rPr>
          <w:rFonts w:cs="Arial"/>
          <w:i/>
          <w:noProof/>
          <w:lang w:eastAsia="en-US"/>
        </w:rPr>
        <w:t>G</w:t>
      </w:r>
      <w:r w:rsidR="00FC5071">
        <w:rPr>
          <w:rFonts w:cs="Arial"/>
          <w:i/>
          <w:noProof/>
          <w:lang w:eastAsia="en-US"/>
        </w:rPr>
        <w:t>ospodarski subjekti</w:t>
      </w:r>
      <w:r w:rsidR="00FC5071" w:rsidRPr="005925FF">
        <w:rPr>
          <w:rFonts w:cs="Arial"/>
          <w:i/>
          <w:noProof/>
          <w:lang w:eastAsia="en-US"/>
        </w:rPr>
        <w:t xml:space="preserve"> </w:t>
      </w:r>
      <w:r w:rsidRPr="005925FF">
        <w:rPr>
          <w:rFonts w:cs="Arial"/>
          <w:i/>
          <w:noProof/>
          <w:lang w:eastAsia="en-US"/>
        </w:rPr>
        <w:t xml:space="preserve">izpolnijo, podpišejo in žigosajo </w:t>
      </w:r>
      <w:r w:rsidR="008D31FF">
        <w:rPr>
          <w:rFonts w:cs="Arial"/>
          <w:i/>
          <w:noProof/>
          <w:lang w:eastAsia="en-US"/>
        </w:rPr>
        <w:t>s</w:t>
      </w:r>
      <w:r w:rsidR="00897674" w:rsidRPr="005925FF">
        <w:rPr>
          <w:rFonts w:cs="Arial"/>
          <w:i/>
          <w:noProof/>
          <w:lang w:eastAsia="en-US"/>
        </w:rPr>
        <w:t xml:space="preserve">eznam z navedenimi dokončanimi podobnimi posli v zadnjih petih letih pred oddajo </w:t>
      </w:r>
      <w:r w:rsidR="00FC5071">
        <w:rPr>
          <w:rFonts w:cs="Arial"/>
          <w:i/>
          <w:noProof/>
          <w:lang w:eastAsia="en-US"/>
        </w:rPr>
        <w:t>prijave</w:t>
      </w:r>
      <w:r w:rsidR="00897674" w:rsidRPr="005925FF">
        <w:rPr>
          <w:rFonts w:cs="Arial"/>
          <w:i/>
          <w:noProof/>
          <w:lang w:eastAsia="en-US"/>
        </w:rPr>
        <w:t>, z navedbo bruto površine in prostornine stavb, datumom primopredaje in nazivom končnega naročnika, vključno z dokazilom v obliki potrdila</w:t>
      </w:r>
      <w:r w:rsidR="00F2447A">
        <w:rPr>
          <w:rFonts w:cs="Arial"/>
          <w:i/>
          <w:noProof/>
          <w:lang w:eastAsia="en-US"/>
        </w:rPr>
        <w:t xml:space="preserve"> </w:t>
      </w:r>
      <w:r w:rsidR="00897674" w:rsidRPr="005925FF">
        <w:rPr>
          <w:rFonts w:cs="Arial"/>
          <w:i/>
          <w:noProof/>
          <w:lang w:eastAsia="en-US"/>
        </w:rPr>
        <w:t>-</w:t>
      </w:r>
      <w:r w:rsidR="00F2447A">
        <w:rPr>
          <w:rFonts w:cs="Arial"/>
          <w:i/>
          <w:noProof/>
          <w:lang w:eastAsia="en-US"/>
        </w:rPr>
        <w:t xml:space="preserve"> </w:t>
      </w:r>
      <w:r w:rsidR="00897674" w:rsidRPr="005925FF">
        <w:rPr>
          <w:rFonts w:cs="Arial"/>
          <w:i/>
          <w:noProof/>
          <w:lang w:eastAsia="en-US"/>
        </w:rPr>
        <w:t xml:space="preserve">izjave, žigosane in podpisane s strani končnega naročnika, ki potrjuje </w:t>
      </w:r>
      <w:r w:rsidR="00DC777E" w:rsidRPr="005925FF">
        <w:rPr>
          <w:rFonts w:cs="Arial"/>
          <w:i/>
          <w:noProof/>
          <w:lang w:eastAsia="en-US"/>
        </w:rPr>
        <w:t>ponudnik</w:t>
      </w:r>
      <w:r w:rsidR="00137BE5">
        <w:rPr>
          <w:rFonts w:cs="Arial"/>
          <w:i/>
          <w:noProof/>
          <w:lang w:eastAsia="en-US"/>
        </w:rPr>
        <w:t>o</w:t>
      </w:r>
      <w:r w:rsidR="00897674" w:rsidRPr="005925FF">
        <w:rPr>
          <w:rFonts w:cs="Arial"/>
          <w:i/>
          <w:noProof/>
          <w:lang w:eastAsia="en-US"/>
        </w:rPr>
        <w:t xml:space="preserve">vo kvalitetno in pravočasno izpolnitev pogodbenih obveznosti. (Seznam se nahaja na listu </w:t>
      </w:r>
      <w:r w:rsidR="00897674" w:rsidRPr="007C15E8">
        <w:rPr>
          <w:rFonts w:cs="Arial"/>
          <w:b/>
          <w:i/>
          <w:noProof/>
          <w:lang w:eastAsia="en-US"/>
        </w:rPr>
        <w:t>"</w:t>
      </w:r>
      <w:r w:rsidR="00020FE9" w:rsidRPr="007C15E8">
        <w:rPr>
          <w:rFonts w:cs="Arial"/>
          <w:b/>
          <w:i/>
          <w:noProof/>
          <w:lang w:eastAsia="en-US"/>
        </w:rPr>
        <w:t>E</w:t>
      </w:r>
      <w:r w:rsidR="00B57540" w:rsidRPr="007C15E8">
        <w:rPr>
          <w:rFonts w:cs="Arial"/>
          <w:b/>
          <w:i/>
          <w:noProof/>
          <w:lang w:eastAsia="en-US"/>
        </w:rPr>
        <w:t>.0</w:t>
      </w:r>
      <w:r w:rsidR="00020FE9" w:rsidRPr="007C15E8">
        <w:rPr>
          <w:rFonts w:cs="Arial"/>
          <w:b/>
          <w:i/>
          <w:noProof/>
          <w:lang w:eastAsia="en-US"/>
        </w:rPr>
        <w:t>2</w:t>
      </w:r>
      <w:r w:rsidR="00B57540" w:rsidRPr="007C15E8">
        <w:rPr>
          <w:rFonts w:cs="Arial"/>
          <w:b/>
          <w:i/>
          <w:noProof/>
          <w:lang w:eastAsia="en-US"/>
        </w:rPr>
        <w:t>.1</w:t>
      </w:r>
      <w:r w:rsidR="00897674" w:rsidRPr="007C15E8">
        <w:rPr>
          <w:rFonts w:cs="Arial"/>
          <w:b/>
          <w:i/>
          <w:noProof/>
          <w:lang w:eastAsia="en-US"/>
        </w:rPr>
        <w:t>"</w:t>
      </w:r>
      <w:r w:rsidR="00897674" w:rsidRPr="007C15E8">
        <w:rPr>
          <w:rFonts w:cs="Arial"/>
          <w:i/>
          <w:noProof/>
          <w:lang w:eastAsia="en-US"/>
        </w:rPr>
        <w:t xml:space="preserve">, obrazec izjave končnega naročnika, ki ga </w:t>
      </w:r>
      <w:r w:rsidR="00137BE5" w:rsidRPr="007C15E8">
        <w:rPr>
          <w:rFonts w:cs="Arial"/>
          <w:i/>
          <w:noProof/>
          <w:lang w:eastAsia="en-US"/>
        </w:rPr>
        <w:t xml:space="preserve">gospodarski subjekt </w:t>
      </w:r>
      <w:r w:rsidR="00897674" w:rsidRPr="007C15E8">
        <w:rPr>
          <w:rFonts w:cs="Arial"/>
          <w:i/>
          <w:noProof/>
          <w:lang w:eastAsia="en-US"/>
        </w:rPr>
        <w:t xml:space="preserve">ustreznokrat razmnoži, pa na listu </w:t>
      </w:r>
      <w:r w:rsidR="00897674" w:rsidRPr="007C15E8">
        <w:rPr>
          <w:rFonts w:cs="Arial"/>
          <w:b/>
          <w:i/>
          <w:noProof/>
          <w:lang w:eastAsia="en-US"/>
        </w:rPr>
        <w:t>"</w:t>
      </w:r>
      <w:r w:rsidR="00137BE5" w:rsidRPr="007C15E8">
        <w:rPr>
          <w:rFonts w:cs="Arial"/>
          <w:b/>
          <w:i/>
          <w:noProof/>
          <w:lang w:eastAsia="en-US"/>
        </w:rPr>
        <w:t>E.02</w:t>
      </w:r>
      <w:r w:rsidR="00020FE9" w:rsidRPr="007C15E8">
        <w:rPr>
          <w:rFonts w:cs="Arial"/>
          <w:b/>
          <w:i/>
          <w:noProof/>
          <w:lang w:eastAsia="en-US"/>
        </w:rPr>
        <w:t>.2</w:t>
      </w:r>
      <w:r w:rsidR="00897674" w:rsidRPr="007C15E8">
        <w:rPr>
          <w:rFonts w:cs="Arial"/>
          <w:b/>
          <w:i/>
          <w:noProof/>
          <w:lang w:eastAsia="en-US"/>
        </w:rPr>
        <w:t>"</w:t>
      </w:r>
      <w:r w:rsidR="00897674" w:rsidRPr="005925FF">
        <w:rPr>
          <w:rFonts w:cs="Arial"/>
          <w:i/>
          <w:noProof/>
          <w:lang w:eastAsia="en-US"/>
        </w:rPr>
        <w:t xml:space="preserve"> te razpisne dokumentacije.)</w:t>
      </w:r>
    </w:p>
    <w:p w14:paraId="539A6F5D" w14:textId="77777777" w:rsidR="00897674" w:rsidRPr="00897674" w:rsidRDefault="00897674" w:rsidP="00897674">
      <w:pPr>
        <w:tabs>
          <w:tab w:val="left" w:pos="1134"/>
        </w:tabs>
        <w:ind w:left="1134" w:hanging="1134"/>
        <w:jc w:val="both"/>
        <w:rPr>
          <w:rFonts w:cs="Arial"/>
          <w:noProof/>
          <w:lang w:eastAsia="en-US"/>
        </w:rPr>
      </w:pPr>
    </w:p>
    <w:p w14:paraId="66AF2683" w14:textId="77777777" w:rsidR="00897674" w:rsidRPr="00DC24D5" w:rsidRDefault="00137BE5" w:rsidP="00950447">
      <w:pPr>
        <w:numPr>
          <w:ilvl w:val="0"/>
          <w:numId w:val="28"/>
        </w:numPr>
        <w:ind w:hanging="851"/>
        <w:jc w:val="both"/>
        <w:rPr>
          <w:rFonts w:cs="Arial"/>
          <w:b/>
          <w:i/>
        </w:rPr>
      </w:pPr>
      <w:r w:rsidRPr="00137BE5">
        <w:rPr>
          <w:rFonts w:cs="Arial"/>
          <w:b/>
          <w:i/>
        </w:rPr>
        <w:t xml:space="preserve">Pogoj izpolnjujejo skupaj: kandidat ali subjekt, ki nastopa kot partner v skupini kandidatov ali podizvajalec. </w:t>
      </w:r>
      <w:r>
        <w:rPr>
          <w:rFonts w:cs="Arial"/>
          <w:b/>
          <w:i/>
        </w:rPr>
        <w:t xml:space="preserve">Gospodarski subjekt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uspešno izvedel vsaj dve fasadi. Vsaka od izvedenih fasad mora obsegati najmanj </w:t>
      </w:r>
      <w:r w:rsidR="00263C64">
        <w:rPr>
          <w:rFonts w:cs="Arial"/>
          <w:b/>
          <w:i/>
        </w:rPr>
        <w:t>5</w:t>
      </w:r>
      <w:r w:rsidR="00897674" w:rsidRPr="00DC24D5">
        <w:rPr>
          <w:rFonts w:cs="Arial"/>
          <w:b/>
          <w:i/>
        </w:rPr>
        <w:t>.000 m2 površine. Fasada mora biti izvedena v kombinaciji stekla in pločevine.</w:t>
      </w:r>
    </w:p>
    <w:p w14:paraId="686566B9" w14:textId="77777777" w:rsidR="00897674" w:rsidRPr="00DC24D5" w:rsidRDefault="00897674" w:rsidP="00AB7B20">
      <w:pPr>
        <w:ind w:left="851"/>
        <w:jc w:val="both"/>
        <w:rPr>
          <w:rFonts w:cs="Arial"/>
          <w:b/>
          <w:i/>
        </w:rPr>
      </w:pPr>
      <w:r w:rsidRPr="00DC24D5">
        <w:rPr>
          <w:rFonts w:cs="Arial"/>
          <w:b/>
          <w:i/>
        </w:rPr>
        <w:t>Fasada mora biti na objektu, pri katerem je bila opravljena uspešna primopredaja investitorju v zadnjih petih l</w:t>
      </w:r>
      <w:r w:rsidR="004C218D">
        <w:rPr>
          <w:rFonts w:cs="Arial"/>
          <w:b/>
          <w:i/>
        </w:rPr>
        <w:t xml:space="preserve">etih pred oddajo </w:t>
      </w:r>
      <w:r w:rsidR="00137BE5">
        <w:rPr>
          <w:rFonts w:cs="Arial"/>
          <w:b/>
          <w:i/>
        </w:rPr>
        <w:t>prijave</w:t>
      </w:r>
      <w:r w:rsidRPr="00DC24D5">
        <w:rPr>
          <w:rFonts w:cs="Arial"/>
          <w:b/>
          <w:i/>
        </w:rPr>
        <w:t>.</w:t>
      </w:r>
    </w:p>
    <w:p w14:paraId="1522C012" w14:textId="77777777" w:rsidR="00897674" w:rsidRDefault="00897674" w:rsidP="00BE5B5C">
      <w:pPr>
        <w:tabs>
          <w:tab w:val="left" w:pos="1134"/>
        </w:tabs>
        <w:jc w:val="both"/>
        <w:rPr>
          <w:rFonts w:cs="Arial"/>
          <w:b/>
          <w:i/>
          <w:highlight w:val="yellow"/>
        </w:rPr>
      </w:pPr>
    </w:p>
    <w:p w14:paraId="712F257D" w14:textId="77777777" w:rsidR="004C218D" w:rsidRPr="005925FF" w:rsidRDefault="004C218D" w:rsidP="00BE5B5C">
      <w:pPr>
        <w:ind w:left="851" w:hanging="851"/>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proofErr w:type="spellStart"/>
      <w:r w:rsidRPr="004C218D">
        <w:rPr>
          <w:rFonts w:cs="Arial"/>
        </w:rPr>
        <w:t>soponudnika</w:t>
      </w:r>
      <w:proofErr w:type="spellEnd"/>
      <w:r w:rsidRPr="004C218D">
        <w:rPr>
          <w:rFonts w:cs="Arial"/>
        </w:rPr>
        <w:t xml:space="preserve"> ali podizvajalca</w:t>
      </w:r>
      <w:r w:rsidRPr="005925FF">
        <w:rPr>
          <w:rFonts w:cs="Arial"/>
        </w:rPr>
        <w:t>.</w:t>
      </w:r>
    </w:p>
    <w:p w14:paraId="38BE1A08" w14:textId="77777777" w:rsidR="004C218D" w:rsidRPr="00897674" w:rsidRDefault="004C218D" w:rsidP="00BE5B5C">
      <w:pPr>
        <w:tabs>
          <w:tab w:val="left" w:pos="1134"/>
        </w:tabs>
        <w:jc w:val="both"/>
        <w:rPr>
          <w:rFonts w:cs="Arial"/>
          <w:b/>
          <w:i/>
          <w:highlight w:val="yellow"/>
        </w:rPr>
      </w:pPr>
    </w:p>
    <w:p w14:paraId="6FF974DA" w14:textId="77777777" w:rsidR="00897674" w:rsidRPr="004C218D" w:rsidRDefault="004C218D" w:rsidP="00BE5B5C">
      <w:pPr>
        <w:ind w:left="851" w:hanging="851"/>
        <w:jc w:val="both"/>
        <w:rPr>
          <w:rFonts w:cs="Arial"/>
          <w:i/>
          <w:noProof/>
          <w:lang w:eastAsia="en-US"/>
        </w:rPr>
      </w:pPr>
      <w:r w:rsidRPr="004C218D">
        <w:rPr>
          <w:rFonts w:cs="Arial"/>
          <w:i/>
          <w:noProof/>
          <w:lang w:eastAsia="en-US"/>
        </w:rPr>
        <w:t>Opomba</w:t>
      </w:r>
      <w:r w:rsidR="00897674" w:rsidRPr="004C218D">
        <w:rPr>
          <w:rFonts w:cs="Arial"/>
          <w:i/>
          <w:noProof/>
          <w:lang w:eastAsia="en-US"/>
        </w:rPr>
        <w:t>:</w:t>
      </w:r>
      <w:r w:rsidR="00897674" w:rsidRPr="004C218D">
        <w:rPr>
          <w:rFonts w:cs="Arial"/>
          <w:i/>
          <w:noProof/>
          <w:lang w:eastAsia="en-US"/>
        </w:rPr>
        <w:tab/>
      </w:r>
      <w:r w:rsidR="005853D3">
        <w:rPr>
          <w:rFonts w:cs="Arial"/>
          <w:i/>
          <w:noProof/>
          <w:lang w:eastAsia="en-US"/>
        </w:rPr>
        <w:t>G</w:t>
      </w:r>
      <w:r w:rsidR="00137BE5">
        <w:rPr>
          <w:rFonts w:cs="Arial"/>
          <w:i/>
          <w:noProof/>
          <w:lang w:eastAsia="en-US"/>
        </w:rPr>
        <w:t>ospodarski subjekti</w:t>
      </w:r>
      <w:r w:rsidR="00137BE5" w:rsidRPr="004C218D">
        <w:rPr>
          <w:rFonts w:cs="Arial"/>
          <w:i/>
          <w:noProof/>
          <w:lang w:eastAsia="en-US"/>
        </w:rPr>
        <w:t xml:space="preserve"> </w:t>
      </w:r>
      <w:r w:rsidRPr="004C218D">
        <w:rPr>
          <w:rFonts w:cs="Arial"/>
          <w:i/>
          <w:noProof/>
          <w:lang w:eastAsia="en-US"/>
        </w:rPr>
        <w:t xml:space="preserve">izpolnijo, podpišejo in žigosajo seznam </w:t>
      </w:r>
      <w:r w:rsidR="00897674" w:rsidRPr="004C218D">
        <w:rPr>
          <w:rFonts w:cs="Arial"/>
          <w:i/>
          <w:noProof/>
          <w:lang w:eastAsia="en-US"/>
        </w:rPr>
        <w:t>z navedenimi objekti, na katerih so bile izvedene fasade v kombinaciji stekla in pločevine, z navedbo površine fasade, datumom primopredaje objekta in nazivom končnega naročnika, vključno z dokazilom v obliki potrdila</w:t>
      </w:r>
      <w:r w:rsidR="005853D3">
        <w:rPr>
          <w:rFonts w:cs="Arial"/>
          <w:i/>
          <w:noProof/>
          <w:lang w:eastAsia="en-US"/>
        </w:rPr>
        <w:t xml:space="preserve"> </w:t>
      </w:r>
      <w:r w:rsidR="00897674" w:rsidRPr="004C218D">
        <w:rPr>
          <w:rFonts w:cs="Arial"/>
          <w:i/>
          <w:noProof/>
          <w:lang w:eastAsia="en-US"/>
        </w:rPr>
        <w:t>-</w:t>
      </w:r>
      <w:r w:rsidR="005853D3">
        <w:rPr>
          <w:rFonts w:cs="Arial"/>
          <w:i/>
          <w:noProof/>
          <w:lang w:eastAsia="en-US"/>
        </w:rPr>
        <w:t xml:space="preserve"> </w:t>
      </w:r>
      <w:r w:rsidR="00897674" w:rsidRPr="004C218D">
        <w:rPr>
          <w:rFonts w:cs="Arial"/>
          <w:i/>
          <w:noProof/>
          <w:lang w:eastAsia="en-US"/>
        </w:rPr>
        <w:t xml:space="preserve">izjave, žigosane in podpisane s strani končnega naročnika, ki potrjuje kvalitetno in pravočasno izpolnitev pogodbenih obveznosti. (Seznam se nahaja </w:t>
      </w:r>
      <w:r w:rsidR="00897674" w:rsidRPr="005853D3">
        <w:rPr>
          <w:rFonts w:cs="Arial"/>
          <w:i/>
          <w:noProof/>
          <w:lang w:eastAsia="en-US"/>
        </w:rPr>
        <w:t xml:space="preserve">na listu </w:t>
      </w:r>
      <w:r w:rsidR="00897674" w:rsidRPr="005853D3">
        <w:rPr>
          <w:rFonts w:cs="Arial"/>
          <w:b/>
          <w:i/>
          <w:noProof/>
          <w:lang w:eastAsia="en-US"/>
        </w:rPr>
        <w:t>"</w:t>
      </w:r>
      <w:r w:rsidR="005D0209" w:rsidRPr="005853D3">
        <w:rPr>
          <w:rFonts w:cs="Arial"/>
          <w:b/>
          <w:i/>
          <w:noProof/>
          <w:lang w:eastAsia="en-US"/>
        </w:rPr>
        <w:t>E.02.3</w:t>
      </w:r>
      <w:r w:rsidR="00897674" w:rsidRPr="005853D3">
        <w:rPr>
          <w:rFonts w:cs="Arial"/>
          <w:b/>
          <w:i/>
          <w:noProof/>
          <w:lang w:eastAsia="en-US"/>
        </w:rPr>
        <w:t>"</w:t>
      </w:r>
      <w:r w:rsidR="00897674" w:rsidRPr="005853D3">
        <w:rPr>
          <w:rFonts w:cs="Arial"/>
          <w:i/>
          <w:noProof/>
          <w:lang w:eastAsia="en-US"/>
        </w:rPr>
        <w:t xml:space="preserve">, obrazec izjave končnega naročnika, ki ga </w:t>
      </w:r>
      <w:r w:rsidR="00137BE5" w:rsidRPr="005853D3">
        <w:rPr>
          <w:rFonts w:cs="Arial"/>
          <w:i/>
          <w:noProof/>
          <w:lang w:eastAsia="en-US"/>
        </w:rPr>
        <w:t xml:space="preserve">gospodarski subjekt </w:t>
      </w:r>
      <w:r w:rsidR="00897674" w:rsidRPr="005853D3">
        <w:rPr>
          <w:rFonts w:cs="Arial"/>
          <w:i/>
          <w:noProof/>
          <w:lang w:eastAsia="en-US"/>
        </w:rPr>
        <w:t>ustreznokrat razmnoži, pa na listu</w:t>
      </w:r>
      <w:r w:rsidR="005D0209" w:rsidRPr="005853D3">
        <w:rPr>
          <w:rFonts w:cs="Arial"/>
          <w:i/>
          <w:noProof/>
          <w:lang w:eastAsia="en-US"/>
        </w:rPr>
        <w:t xml:space="preserve"> </w:t>
      </w:r>
      <w:r w:rsidR="005D0209" w:rsidRPr="005853D3">
        <w:rPr>
          <w:rFonts w:cs="Arial"/>
          <w:b/>
          <w:i/>
          <w:noProof/>
          <w:lang w:eastAsia="en-US"/>
        </w:rPr>
        <w:t>"E.02.4</w:t>
      </w:r>
      <w:r w:rsidR="00897674" w:rsidRPr="005853D3">
        <w:rPr>
          <w:rFonts w:cs="Arial"/>
          <w:b/>
          <w:i/>
          <w:noProof/>
          <w:lang w:eastAsia="en-US"/>
        </w:rPr>
        <w:t>"</w:t>
      </w:r>
      <w:r w:rsidR="00897674" w:rsidRPr="004C218D">
        <w:rPr>
          <w:rFonts w:cs="Arial"/>
          <w:i/>
          <w:noProof/>
          <w:lang w:eastAsia="en-US"/>
        </w:rPr>
        <w:t xml:space="preserve"> te razpisne dokumentacije.)</w:t>
      </w:r>
    </w:p>
    <w:p w14:paraId="5004C821" w14:textId="77777777" w:rsidR="00897674" w:rsidRPr="00897674" w:rsidRDefault="00897674" w:rsidP="00897674">
      <w:pPr>
        <w:tabs>
          <w:tab w:val="left" w:pos="1134"/>
        </w:tabs>
        <w:ind w:left="1134" w:hanging="1134"/>
        <w:jc w:val="both"/>
        <w:rPr>
          <w:rFonts w:cs="Arial"/>
          <w:noProof/>
          <w:lang w:eastAsia="en-US"/>
        </w:rPr>
      </w:pPr>
    </w:p>
    <w:p w14:paraId="627E7A6B" w14:textId="77777777" w:rsidR="00897674" w:rsidRPr="00DC24D5" w:rsidRDefault="00137BE5" w:rsidP="00950447">
      <w:pPr>
        <w:numPr>
          <w:ilvl w:val="0"/>
          <w:numId w:val="28"/>
        </w:numPr>
        <w:ind w:hanging="851"/>
        <w:jc w:val="both"/>
        <w:rPr>
          <w:rFonts w:cs="Arial"/>
          <w:b/>
          <w:i/>
        </w:rPr>
      </w:pPr>
      <w:r w:rsidRPr="00137BE5">
        <w:rPr>
          <w:rFonts w:cs="Arial"/>
          <w:b/>
          <w:i/>
        </w:rPr>
        <w:t>Pogoj izpolnjujejo skupaj: kandidat ali subjekt, ki nastopa kot partner v skupini kandidatov ali podizvajalec</w:t>
      </w:r>
      <w:r w:rsidR="002413CE">
        <w:rPr>
          <w:rFonts w:cs="Arial"/>
          <w:b/>
          <w:i/>
        </w:rPr>
        <w:t>.</w:t>
      </w:r>
      <w:r w:rsidRPr="00137BE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uspešno izvedel vsaj dve strehi v blagem naklonu (do 6</w:t>
      </w:r>
      <w:r w:rsidR="00324F5E">
        <w:rPr>
          <w:rFonts w:cs="Arial"/>
          <w:b/>
          <w:i/>
        </w:rPr>
        <w:t xml:space="preserve"> </w:t>
      </w:r>
      <w:r w:rsidR="00897674" w:rsidRPr="00DC24D5">
        <w:rPr>
          <w:rFonts w:cs="Arial"/>
          <w:b/>
          <w:i/>
        </w:rPr>
        <w:t xml:space="preserve">%). Vsaka od izvedenih streh mora obsegati najmanj </w:t>
      </w:r>
      <w:r w:rsidR="005D0209">
        <w:rPr>
          <w:rFonts w:cs="Arial"/>
          <w:b/>
          <w:i/>
        </w:rPr>
        <w:t>4</w:t>
      </w:r>
      <w:r w:rsidR="00897674" w:rsidRPr="00DC24D5">
        <w:rPr>
          <w:rFonts w:cs="Arial"/>
          <w:b/>
          <w:i/>
        </w:rPr>
        <w:t>.000 m2 površine.</w:t>
      </w:r>
    </w:p>
    <w:p w14:paraId="292B524F" w14:textId="77777777" w:rsidR="00897674" w:rsidRPr="00DC24D5" w:rsidRDefault="00897674" w:rsidP="00DB4C0E">
      <w:pPr>
        <w:tabs>
          <w:tab w:val="num" w:pos="851"/>
        </w:tabs>
        <w:ind w:left="851"/>
        <w:jc w:val="both"/>
        <w:rPr>
          <w:rFonts w:cs="Arial"/>
          <w:b/>
          <w:i/>
        </w:rPr>
      </w:pPr>
      <w:r w:rsidRPr="00DC24D5">
        <w:rPr>
          <w:rFonts w:cs="Arial"/>
          <w:b/>
          <w:i/>
        </w:rPr>
        <w:t xml:space="preserve">Streha mora biti na objektu, pri katerem je bila opravljena uspešna primopredaja investitorju v zadnjih petih letih pred oddajo </w:t>
      </w:r>
      <w:r w:rsidR="00137BE5">
        <w:rPr>
          <w:rFonts w:cs="Arial"/>
          <w:b/>
          <w:i/>
        </w:rPr>
        <w:t>prijave</w:t>
      </w:r>
      <w:r w:rsidRPr="00DC24D5">
        <w:rPr>
          <w:rFonts w:cs="Arial"/>
          <w:b/>
          <w:i/>
        </w:rPr>
        <w:t>.</w:t>
      </w:r>
    </w:p>
    <w:p w14:paraId="7E0168B4" w14:textId="77777777" w:rsidR="00897674" w:rsidRDefault="00897674" w:rsidP="00897674">
      <w:pPr>
        <w:tabs>
          <w:tab w:val="left" w:pos="1134"/>
        </w:tabs>
        <w:jc w:val="both"/>
        <w:rPr>
          <w:rFonts w:cs="Arial"/>
          <w:b/>
          <w:i/>
          <w:highlight w:val="yellow"/>
        </w:rPr>
      </w:pPr>
    </w:p>
    <w:p w14:paraId="171AB096" w14:textId="77777777" w:rsidR="00324F5E" w:rsidRPr="005925FF" w:rsidRDefault="00324F5E" w:rsidP="00324F5E">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proofErr w:type="spellStart"/>
      <w:r w:rsidRPr="004C218D">
        <w:rPr>
          <w:rFonts w:cs="Arial"/>
        </w:rPr>
        <w:t>soponudnika</w:t>
      </w:r>
      <w:proofErr w:type="spellEnd"/>
      <w:r w:rsidRPr="004C218D">
        <w:rPr>
          <w:rFonts w:cs="Arial"/>
        </w:rPr>
        <w:t xml:space="preserve"> ali podizvajalca</w:t>
      </w:r>
      <w:r w:rsidRPr="005925FF">
        <w:rPr>
          <w:rFonts w:cs="Arial"/>
        </w:rPr>
        <w:t>.</w:t>
      </w:r>
    </w:p>
    <w:p w14:paraId="75F5333F" w14:textId="77777777" w:rsidR="00324F5E" w:rsidRPr="00897674" w:rsidRDefault="00324F5E" w:rsidP="00897674">
      <w:pPr>
        <w:tabs>
          <w:tab w:val="left" w:pos="1134"/>
        </w:tabs>
        <w:jc w:val="both"/>
        <w:rPr>
          <w:rFonts w:cs="Arial"/>
          <w:b/>
          <w:i/>
          <w:highlight w:val="yellow"/>
        </w:rPr>
      </w:pPr>
    </w:p>
    <w:p w14:paraId="5ABBE009" w14:textId="77777777" w:rsidR="00897674" w:rsidRPr="00324F5E" w:rsidRDefault="00324F5E" w:rsidP="00897674">
      <w:pPr>
        <w:tabs>
          <w:tab w:val="left" w:pos="1134"/>
        </w:tabs>
        <w:ind w:left="1134" w:hanging="1134"/>
        <w:jc w:val="both"/>
        <w:rPr>
          <w:rFonts w:cs="Arial"/>
          <w:i/>
          <w:noProof/>
          <w:lang w:eastAsia="en-US"/>
        </w:rPr>
      </w:pPr>
      <w:r w:rsidRPr="00324F5E">
        <w:rPr>
          <w:rFonts w:cs="Arial"/>
          <w:i/>
          <w:noProof/>
          <w:lang w:eastAsia="en-US"/>
        </w:rPr>
        <w:t>Opomba:</w:t>
      </w:r>
      <w:r w:rsidRPr="00324F5E">
        <w:rPr>
          <w:rFonts w:cs="Arial"/>
          <w:i/>
          <w:noProof/>
          <w:lang w:eastAsia="en-US"/>
        </w:rPr>
        <w:tab/>
      </w:r>
      <w:r w:rsidR="002413CE">
        <w:rPr>
          <w:rFonts w:cs="Arial"/>
          <w:i/>
          <w:noProof/>
          <w:lang w:eastAsia="en-US"/>
        </w:rPr>
        <w:t>G</w:t>
      </w:r>
      <w:r w:rsidR="00137BE5">
        <w:rPr>
          <w:rFonts w:cs="Arial"/>
          <w:i/>
          <w:noProof/>
          <w:lang w:eastAsia="en-US"/>
        </w:rPr>
        <w:t>ospodarski subjekti</w:t>
      </w:r>
      <w:r w:rsidR="00137BE5" w:rsidRPr="00324F5E">
        <w:rPr>
          <w:rFonts w:cs="Arial"/>
          <w:i/>
          <w:noProof/>
          <w:lang w:eastAsia="en-US"/>
        </w:rPr>
        <w:t xml:space="preserve"> </w:t>
      </w:r>
      <w:r w:rsidRPr="00324F5E">
        <w:rPr>
          <w:rFonts w:cs="Arial"/>
          <w:i/>
          <w:noProof/>
          <w:lang w:eastAsia="en-US"/>
        </w:rPr>
        <w:t xml:space="preserve">izpolnijo, podpišejo in žigosajo seznam </w:t>
      </w:r>
      <w:r w:rsidR="00897674" w:rsidRPr="00324F5E">
        <w:rPr>
          <w:rFonts w:cs="Arial"/>
          <w:i/>
          <w:noProof/>
          <w:lang w:eastAsia="en-US"/>
        </w:rPr>
        <w:t>z navedenimi objekti, z navedbo naklona in površine strehe, datumom primopredaje in nazivom končnega naročnika, vključno z dokazilom v obliki potrdila</w:t>
      </w:r>
      <w:r w:rsidR="002413CE">
        <w:rPr>
          <w:rFonts w:cs="Arial"/>
          <w:i/>
          <w:noProof/>
          <w:lang w:eastAsia="en-US"/>
        </w:rPr>
        <w:t xml:space="preserve"> </w:t>
      </w:r>
      <w:r w:rsidR="00897674" w:rsidRPr="00324F5E">
        <w:rPr>
          <w:rFonts w:cs="Arial"/>
          <w:i/>
          <w:noProof/>
          <w:lang w:eastAsia="en-US"/>
        </w:rPr>
        <w:t>-</w:t>
      </w:r>
      <w:r w:rsidR="002413CE">
        <w:rPr>
          <w:rFonts w:cs="Arial"/>
          <w:i/>
          <w:noProof/>
          <w:lang w:eastAsia="en-US"/>
        </w:rPr>
        <w:t xml:space="preserve"> </w:t>
      </w:r>
      <w:r w:rsidR="00897674" w:rsidRPr="00324F5E">
        <w:rPr>
          <w:rFonts w:cs="Arial"/>
          <w:i/>
          <w:noProof/>
          <w:lang w:eastAsia="en-US"/>
        </w:rPr>
        <w:t xml:space="preserve">izjave, žigosane in podpisane s strani končnega naročnika, ki potrjuje kvalitetno in pravočasno izpolnitev pogodbenih obveznosti. (Seznam se nahaja na listu </w:t>
      </w:r>
      <w:r w:rsidR="00897674" w:rsidRPr="002413CE">
        <w:rPr>
          <w:rFonts w:cs="Arial"/>
          <w:b/>
          <w:i/>
          <w:noProof/>
          <w:lang w:eastAsia="en-US"/>
        </w:rPr>
        <w:t>"</w:t>
      </w:r>
      <w:r w:rsidR="005D0209" w:rsidRPr="002413CE">
        <w:rPr>
          <w:rFonts w:cs="Arial"/>
          <w:b/>
          <w:i/>
          <w:noProof/>
          <w:lang w:eastAsia="en-US"/>
        </w:rPr>
        <w:t>E.02.5</w:t>
      </w:r>
      <w:r w:rsidR="00897674" w:rsidRPr="002413CE">
        <w:rPr>
          <w:rFonts w:cs="Arial"/>
          <w:b/>
          <w:i/>
          <w:noProof/>
          <w:lang w:eastAsia="en-US"/>
        </w:rPr>
        <w:t>"</w:t>
      </w:r>
      <w:r w:rsidR="00897674" w:rsidRPr="002413CE">
        <w:rPr>
          <w:rFonts w:cs="Arial"/>
          <w:i/>
          <w:noProof/>
          <w:lang w:eastAsia="en-US"/>
        </w:rPr>
        <w:t xml:space="preserve">, obrazec izjave končnega naročnika, ki ga </w:t>
      </w:r>
      <w:r w:rsidR="00137BE5" w:rsidRPr="002413CE">
        <w:rPr>
          <w:rFonts w:cs="Arial"/>
          <w:i/>
          <w:noProof/>
          <w:lang w:eastAsia="en-US"/>
        </w:rPr>
        <w:t xml:space="preserve">gospodarski subjekt </w:t>
      </w:r>
      <w:r w:rsidR="00897674" w:rsidRPr="002413CE">
        <w:rPr>
          <w:rFonts w:cs="Arial"/>
          <w:i/>
          <w:noProof/>
          <w:lang w:eastAsia="en-US"/>
        </w:rPr>
        <w:t xml:space="preserve">ustreznokrat razmnoži, pa na listu </w:t>
      </w:r>
      <w:r w:rsidR="00897674" w:rsidRPr="002413CE">
        <w:rPr>
          <w:rFonts w:cs="Arial"/>
          <w:b/>
          <w:i/>
          <w:noProof/>
          <w:lang w:eastAsia="en-US"/>
        </w:rPr>
        <w:t>"</w:t>
      </w:r>
      <w:r w:rsidR="005D0209" w:rsidRPr="002413CE">
        <w:rPr>
          <w:rFonts w:cs="Arial"/>
          <w:b/>
          <w:i/>
          <w:noProof/>
          <w:lang w:eastAsia="en-US"/>
        </w:rPr>
        <w:t>E.02.6</w:t>
      </w:r>
      <w:r w:rsidR="00897674" w:rsidRPr="002413CE">
        <w:rPr>
          <w:rFonts w:cs="Arial"/>
          <w:b/>
          <w:i/>
          <w:noProof/>
          <w:lang w:eastAsia="en-US"/>
        </w:rPr>
        <w:t>"</w:t>
      </w:r>
      <w:r w:rsidR="00897674" w:rsidRPr="00324F5E">
        <w:rPr>
          <w:rFonts w:cs="Arial"/>
          <w:i/>
          <w:noProof/>
          <w:lang w:eastAsia="en-US"/>
        </w:rPr>
        <w:t xml:space="preserve"> te razpisne dokumentacije.)</w:t>
      </w:r>
    </w:p>
    <w:p w14:paraId="748EA5B0" w14:textId="77777777" w:rsidR="00897674" w:rsidRPr="00897674" w:rsidRDefault="00897674" w:rsidP="00897674">
      <w:pPr>
        <w:tabs>
          <w:tab w:val="left" w:pos="1134"/>
        </w:tabs>
        <w:jc w:val="both"/>
        <w:rPr>
          <w:rFonts w:cs="Arial"/>
          <w:highlight w:val="yellow"/>
        </w:rPr>
      </w:pPr>
    </w:p>
    <w:p w14:paraId="1F774AC6" w14:textId="77777777" w:rsidR="00897674" w:rsidRPr="00DC24D5" w:rsidRDefault="00137BE5" w:rsidP="00950447">
      <w:pPr>
        <w:numPr>
          <w:ilvl w:val="0"/>
          <w:numId w:val="28"/>
        </w:numPr>
        <w:tabs>
          <w:tab w:val="clear" w:pos="851"/>
          <w:tab w:val="left" w:pos="1134"/>
        </w:tabs>
        <w:ind w:left="1134" w:hanging="1134"/>
        <w:jc w:val="both"/>
        <w:rPr>
          <w:rFonts w:cs="Arial"/>
          <w:b/>
          <w:i/>
        </w:rPr>
      </w:pPr>
      <w:bookmarkStart w:id="502" w:name="_Hlk523683728"/>
      <w:r w:rsidRPr="00137BE5">
        <w:rPr>
          <w:rFonts w:cs="Arial"/>
          <w:b/>
          <w:i/>
        </w:rPr>
        <w:t xml:space="preserve">Pogoj izpolnjujejo skupaj: kandidat ali subjekt, ki nastopa kot partner v skupini kandidatov ali podizvajalec </w:t>
      </w:r>
      <w:bookmarkEnd w:id="502"/>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dobavil električno opremo in izvedel električne inštalacije na vsaj dveh "stavbah"(v skladu z enotno klasifikacijo vrst objektov CC-SI po Uredbi o </w:t>
      </w:r>
      <w:r w:rsidR="00811F67">
        <w:rPr>
          <w:rFonts w:cs="Arial"/>
          <w:b/>
          <w:i/>
        </w:rPr>
        <w:t>razvrščanju</w:t>
      </w:r>
      <w:r w:rsidR="00897674" w:rsidRPr="00DC24D5">
        <w:rPr>
          <w:rFonts w:cs="Arial"/>
          <w:b/>
          <w:i/>
        </w:rPr>
        <w:t xml:space="preserve"> objektov), pri čemer mora vrednost dobavljene opreme in izvedenih inštalacij za vsako stavbo znašati najmanj </w:t>
      </w:r>
      <w:r w:rsidR="00435FC1">
        <w:rPr>
          <w:rFonts w:cs="Arial"/>
          <w:b/>
          <w:i/>
        </w:rPr>
        <w:t>3</w:t>
      </w:r>
      <w:r w:rsidR="00897674" w:rsidRPr="00DC24D5">
        <w:rPr>
          <w:rFonts w:cs="Arial"/>
          <w:b/>
          <w:i/>
        </w:rPr>
        <w:t>00.000 EUR (brez DDV).</w:t>
      </w:r>
    </w:p>
    <w:p w14:paraId="3E7C4EE5" w14:textId="77777777" w:rsidR="00897674" w:rsidRPr="00DC24D5" w:rsidRDefault="00897674" w:rsidP="00DC24D5">
      <w:pPr>
        <w:tabs>
          <w:tab w:val="left" w:pos="1134"/>
        </w:tabs>
        <w:ind w:left="1134"/>
        <w:jc w:val="both"/>
        <w:rPr>
          <w:rFonts w:cs="Arial"/>
          <w:b/>
          <w:i/>
        </w:rPr>
      </w:pPr>
      <w:r w:rsidRPr="00DC24D5">
        <w:rPr>
          <w:rFonts w:cs="Arial"/>
          <w:b/>
          <w:i/>
        </w:rPr>
        <w:t xml:space="preserve">Oprema mora biti dobavljena in inštalacije izvedene na stavbi, kjer je bila opravljena uspešna primopredaja investitorju v zadnjih petih letih pred oddajo </w:t>
      </w:r>
      <w:r w:rsidR="00137BE5">
        <w:rPr>
          <w:rFonts w:cs="Arial"/>
          <w:b/>
          <w:i/>
        </w:rPr>
        <w:t>prijave</w:t>
      </w:r>
      <w:r w:rsidRPr="00DC24D5">
        <w:rPr>
          <w:rFonts w:cs="Arial"/>
          <w:b/>
          <w:i/>
        </w:rPr>
        <w:t>.</w:t>
      </w:r>
    </w:p>
    <w:p w14:paraId="41EB6D2D" w14:textId="77777777" w:rsidR="00897674" w:rsidRDefault="00897674" w:rsidP="00897674">
      <w:pPr>
        <w:tabs>
          <w:tab w:val="left" w:pos="1134"/>
        </w:tabs>
        <w:jc w:val="both"/>
        <w:rPr>
          <w:rFonts w:cs="Arial"/>
          <w:highlight w:val="yellow"/>
        </w:rPr>
      </w:pPr>
    </w:p>
    <w:p w14:paraId="7FC823D9" w14:textId="77777777" w:rsidR="00324F5E" w:rsidRPr="005925FF" w:rsidRDefault="00324F5E" w:rsidP="00324F5E">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proofErr w:type="spellStart"/>
      <w:r w:rsidRPr="004C218D">
        <w:rPr>
          <w:rFonts w:cs="Arial"/>
        </w:rPr>
        <w:t>soponudnika</w:t>
      </w:r>
      <w:proofErr w:type="spellEnd"/>
      <w:r w:rsidRPr="004C218D">
        <w:rPr>
          <w:rFonts w:cs="Arial"/>
        </w:rPr>
        <w:t xml:space="preserve"> ali podizvajalca</w:t>
      </w:r>
      <w:r w:rsidRPr="005925FF">
        <w:rPr>
          <w:rFonts w:cs="Arial"/>
        </w:rPr>
        <w:t>.</w:t>
      </w:r>
    </w:p>
    <w:p w14:paraId="3C142721" w14:textId="77777777" w:rsidR="00324F5E" w:rsidRDefault="00324F5E" w:rsidP="00897674">
      <w:pPr>
        <w:tabs>
          <w:tab w:val="left" w:pos="1134"/>
        </w:tabs>
        <w:jc w:val="both"/>
        <w:rPr>
          <w:rFonts w:cs="Arial"/>
          <w:highlight w:val="yellow"/>
        </w:rPr>
      </w:pPr>
    </w:p>
    <w:p w14:paraId="6C2DFB05" w14:textId="77777777" w:rsidR="00897674" w:rsidRPr="00324F5E" w:rsidRDefault="00324F5E" w:rsidP="00897674">
      <w:pPr>
        <w:tabs>
          <w:tab w:val="left" w:pos="1134"/>
        </w:tabs>
        <w:ind w:left="1134" w:hanging="1134"/>
        <w:jc w:val="both"/>
        <w:rPr>
          <w:rFonts w:cs="Arial"/>
          <w:i/>
          <w:noProof/>
          <w:lang w:eastAsia="en-US"/>
        </w:rPr>
      </w:pPr>
      <w:r w:rsidRPr="00324F5E">
        <w:rPr>
          <w:rFonts w:cs="Arial"/>
          <w:i/>
          <w:noProof/>
          <w:lang w:eastAsia="en-US"/>
        </w:rPr>
        <w:t>Opomba:</w:t>
      </w:r>
      <w:r w:rsidRPr="00324F5E">
        <w:rPr>
          <w:rFonts w:cs="Arial"/>
          <w:i/>
          <w:noProof/>
          <w:lang w:eastAsia="en-US"/>
        </w:rPr>
        <w:tab/>
      </w:r>
      <w:r w:rsidR="00E271C3">
        <w:rPr>
          <w:rFonts w:cs="Arial"/>
          <w:i/>
          <w:noProof/>
          <w:lang w:eastAsia="en-US"/>
        </w:rPr>
        <w:t>G</w:t>
      </w:r>
      <w:r w:rsidR="00137BE5">
        <w:rPr>
          <w:rFonts w:cs="Arial"/>
          <w:i/>
          <w:noProof/>
          <w:lang w:eastAsia="en-US"/>
        </w:rPr>
        <w:t>ospodarski subjekti</w:t>
      </w:r>
      <w:r w:rsidR="00137BE5" w:rsidRPr="00324F5E">
        <w:rPr>
          <w:rFonts w:cs="Arial"/>
          <w:i/>
          <w:noProof/>
          <w:lang w:eastAsia="en-US"/>
        </w:rPr>
        <w:t xml:space="preserve"> </w:t>
      </w:r>
      <w:r w:rsidRPr="00324F5E">
        <w:rPr>
          <w:rFonts w:cs="Arial"/>
          <w:i/>
          <w:noProof/>
          <w:lang w:eastAsia="en-US"/>
        </w:rPr>
        <w:t xml:space="preserve">izpolnijo, podpišejo in žigosajo seznam </w:t>
      </w:r>
      <w:r w:rsidR="00897674" w:rsidRPr="00324F5E">
        <w:rPr>
          <w:rFonts w:cs="Arial"/>
          <w:i/>
          <w:noProof/>
          <w:lang w:eastAsia="en-US"/>
        </w:rPr>
        <w:t>z navedenimi stavbami, navedbo vrednosti dobavljene električne opreme in izvedenih električnih inštalacij, datumom primopredaje stavbe in nazivom končnega naročnika, vključno z dokazilom v obliki potrdila</w:t>
      </w:r>
      <w:r w:rsidR="00E271C3">
        <w:rPr>
          <w:rFonts w:cs="Arial"/>
          <w:i/>
          <w:noProof/>
          <w:lang w:eastAsia="en-US"/>
        </w:rPr>
        <w:t xml:space="preserve"> </w:t>
      </w:r>
      <w:r w:rsidR="00897674" w:rsidRPr="00324F5E">
        <w:rPr>
          <w:rFonts w:cs="Arial"/>
          <w:i/>
          <w:noProof/>
          <w:lang w:eastAsia="en-US"/>
        </w:rPr>
        <w:t>-</w:t>
      </w:r>
      <w:r w:rsidR="00E271C3">
        <w:rPr>
          <w:rFonts w:cs="Arial"/>
          <w:i/>
          <w:noProof/>
          <w:lang w:eastAsia="en-US"/>
        </w:rPr>
        <w:t xml:space="preserve"> </w:t>
      </w:r>
      <w:r w:rsidR="00897674" w:rsidRPr="00324F5E">
        <w:rPr>
          <w:rFonts w:cs="Arial"/>
          <w:i/>
          <w:noProof/>
          <w:lang w:eastAsia="en-US"/>
        </w:rPr>
        <w:t xml:space="preserve">izjave, žigosane in podpisane s strani končnega naročnika, ki potrjuje kvalitetno in pravočasno izpolnitev pogodbenih obveznosti. (Seznam se nahaja na listu </w:t>
      </w:r>
      <w:r w:rsidR="00897674" w:rsidRPr="00E271C3">
        <w:rPr>
          <w:rFonts w:cs="Arial"/>
          <w:b/>
          <w:i/>
          <w:noProof/>
          <w:lang w:eastAsia="en-US"/>
        </w:rPr>
        <w:t>"</w:t>
      </w:r>
      <w:r w:rsidR="00435FC1" w:rsidRPr="00E271C3">
        <w:rPr>
          <w:rFonts w:cs="Arial"/>
          <w:b/>
          <w:i/>
          <w:noProof/>
          <w:lang w:eastAsia="en-US"/>
        </w:rPr>
        <w:t>E.02.7</w:t>
      </w:r>
      <w:r w:rsidR="00897674" w:rsidRPr="00E271C3">
        <w:rPr>
          <w:rFonts w:cs="Arial"/>
          <w:b/>
          <w:i/>
          <w:noProof/>
          <w:lang w:eastAsia="en-US"/>
        </w:rPr>
        <w:t>"</w:t>
      </w:r>
      <w:r w:rsidR="00897674" w:rsidRPr="00E271C3">
        <w:rPr>
          <w:rFonts w:cs="Arial"/>
          <w:i/>
          <w:noProof/>
          <w:lang w:eastAsia="en-US"/>
        </w:rPr>
        <w:t xml:space="preserve">, obrazec izjave končnega naročnika, ki ga </w:t>
      </w:r>
      <w:r w:rsidR="00137BE5" w:rsidRPr="00E271C3">
        <w:rPr>
          <w:rFonts w:cs="Arial"/>
          <w:i/>
          <w:noProof/>
          <w:lang w:eastAsia="en-US"/>
        </w:rPr>
        <w:t xml:space="preserve">gospodarski subjekt </w:t>
      </w:r>
      <w:r w:rsidR="00897674" w:rsidRPr="00E271C3">
        <w:rPr>
          <w:rFonts w:cs="Arial"/>
          <w:i/>
          <w:noProof/>
          <w:lang w:eastAsia="en-US"/>
        </w:rPr>
        <w:t xml:space="preserve">ustreznokrat razmnoži, pa na listu </w:t>
      </w:r>
      <w:r w:rsidR="00897674" w:rsidRPr="00E271C3">
        <w:rPr>
          <w:rFonts w:cs="Arial"/>
          <w:b/>
          <w:i/>
          <w:noProof/>
          <w:lang w:eastAsia="en-US"/>
        </w:rPr>
        <w:t>"</w:t>
      </w:r>
      <w:bookmarkStart w:id="503" w:name="_Hlk520379279"/>
      <w:r w:rsidR="00435FC1" w:rsidRPr="00E271C3">
        <w:rPr>
          <w:rFonts w:cs="Arial"/>
          <w:b/>
          <w:i/>
          <w:noProof/>
          <w:lang w:eastAsia="en-US"/>
        </w:rPr>
        <w:t>E.02.8</w:t>
      </w:r>
      <w:bookmarkEnd w:id="503"/>
      <w:r w:rsidR="00897674" w:rsidRPr="00E271C3">
        <w:rPr>
          <w:rFonts w:cs="Arial"/>
          <w:b/>
          <w:i/>
          <w:noProof/>
          <w:lang w:eastAsia="en-US"/>
        </w:rPr>
        <w:t>"</w:t>
      </w:r>
      <w:r w:rsidR="00897674" w:rsidRPr="00324F5E">
        <w:rPr>
          <w:rFonts w:cs="Arial"/>
          <w:i/>
          <w:noProof/>
          <w:lang w:eastAsia="en-US"/>
        </w:rPr>
        <w:t xml:space="preserve"> te razpisne dokumentacije.)</w:t>
      </w:r>
    </w:p>
    <w:p w14:paraId="3B03ED72" w14:textId="77777777" w:rsidR="00897674" w:rsidRPr="00897674" w:rsidRDefault="00897674" w:rsidP="00897674">
      <w:pPr>
        <w:tabs>
          <w:tab w:val="left" w:pos="1134"/>
        </w:tabs>
        <w:ind w:left="1134" w:hanging="1134"/>
        <w:jc w:val="both"/>
        <w:rPr>
          <w:rFonts w:cs="Arial"/>
          <w:noProof/>
          <w:lang w:eastAsia="en-US"/>
        </w:rPr>
      </w:pPr>
    </w:p>
    <w:p w14:paraId="20B9075B" w14:textId="77777777" w:rsidR="00897674" w:rsidRPr="00DC24D5" w:rsidRDefault="009D0EB5" w:rsidP="00950447">
      <w:pPr>
        <w:numPr>
          <w:ilvl w:val="0"/>
          <w:numId w:val="28"/>
        </w:numPr>
        <w:tabs>
          <w:tab w:val="clear" w:pos="851"/>
        </w:tabs>
        <w:ind w:left="1134" w:hanging="1134"/>
        <w:jc w:val="both"/>
        <w:rPr>
          <w:rFonts w:cs="Arial"/>
          <w:b/>
          <w:i/>
        </w:rPr>
      </w:pPr>
      <w:bookmarkStart w:id="504" w:name="_Ref324507377"/>
      <w:r w:rsidRPr="009D0EB5">
        <w:rPr>
          <w:rFonts w:cs="Arial"/>
          <w:b/>
          <w:i/>
        </w:rPr>
        <w:t>Pogoj izpolnjujejo skupaj: kandidat ali subjekt, ki nastopa kot partner v skupini kandidatov ali podizvajalec</w:t>
      </w:r>
      <w:r>
        <w:rPr>
          <w:rFonts w:cs="Arial"/>
          <w:b/>
          <w:i/>
        </w:rPr>
        <w:t>.</w:t>
      </w:r>
      <w:r w:rsidRPr="009D0EB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dobavil strojno opremo in izvedel strojne inštalacije na vsaj dveh "stavbah"(v skladu z enotno klasifikacijo vrst objektov CC-SI po Uredbi o </w:t>
      </w:r>
      <w:r w:rsidR="00811F67">
        <w:rPr>
          <w:rFonts w:cs="Arial"/>
          <w:b/>
          <w:i/>
        </w:rPr>
        <w:t>razvrščanju</w:t>
      </w:r>
      <w:r w:rsidR="00897674" w:rsidRPr="00DC24D5">
        <w:rPr>
          <w:rFonts w:cs="Arial"/>
          <w:b/>
          <w:i/>
        </w:rPr>
        <w:t xml:space="preserve"> objektov), pri čemer mora vrednost dobavljene opreme in izvedenih inštalacij za vsako stavbo znašati najmanj </w:t>
      </w:r>
      <w:r w:rsidR="00A1782D">
        <w:rPr>
          <w:rFonts w:cs="Arial"/>
          <w:b/>
          <w:i/>
        </w:rPr>
        <w:t>3</w:t>
      </w:r>
      <w:r w:rsidR="00897674" w:rsidRPr="00DC24D5">
        <w:rPr>
          <w:rFonts w:cs="Arial"/>
          <w:b/>
          <w:i/>
        </w:rPr>
        <w:t>00.000 EUR (brez DDV).</w:t>
      </w:r>
      <w:bookmarkEnd w:id="504"/>
    </w:p>
    <w:p w14:paraId="755BF8D6" w14:textId="77777777" w:rsidR="00897674" w:rsidRPr="00DC24D5" w:rsidRDefault="00897674" w:rsidP="00DC24D5">
      <w:pPr>
        <w:tabs>
          <w:tab w:val="left" w:pos="1134"/>
        </w:tabs>
        <w:ind w:left="1134"/>
        <w:jc w:val="both"/>
        <w:rPr>
          <w:rFonts w:cs="Arial"/>
          <w:b/>
          <w:i/>
        </w:rPr>
      </w:pPr>
      <w:r w:rsidRPr="00DC24D5">
        <w:rPr>
          <w:rFonts w:cs="Arial"/>
          <w:b/>
          <w:i/>
        </w:rPr>
        <w:t xml:space="preserve">Oprema mora biti dobavljena in inštalacije izvedene na stavbi, kjer je bila opravljena uspešna primopredaja investitorju v zadnjih petih letih pred oddajo </w:t>
      </w:r>
      <w:r w:rsidR="009D0EB5">
        <w:rPr>
          <w:rFonts w:cs="Arial"/>
          <w:b/>
          <w:i/>
        </w:rPr>
        <w:t>prijave</w:t>
      </w:r>
      <w:r w:rsidRPr="00DC24D5">
        <w:rPr>
          <w:rFonts w:cs="Arial"/>
          <w:b/>
          <w:i/>
        </w:rPr>
        <w:t>.</w:t>
      </w:r>
    </w:p>
    <w:p w14:paraId="64660E38" w14:textId="77777777" w:rsidR="00897674" w:rsidRDefault="00897674" w:rsidP="00897674">
      <w:pPr>
        <w:tabs>
          <w:tab w:val="left" w:pos="1134"/>
        </w:tabs>
        <w:jc w:val="both"/>
        <w:rPr>
          <w:rFonts w:cs="Arial"/>
          <w:highlight w:val="yellow"/>
        </w:rPr>
      </w:pPr>
    </w:p>
    <w:p w14:paraId="3A3C6A83" w14:textId="77777777" w:rsidR="00437135" w:rsidRPr="005925FF" w:rsidRDefault="00437135" w:rsidP="00437135">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9D0EB5">
        <w:rPr>
          <w:rFonts w:cs="Arial"/>
        </w:rPr>
        <w:t>kandidata/</w:t>
      </w:r>
      <w:r w:rsidRPr="004C218D">
        <w:rPr>
          <w:rFonts w:cs="Arial"/>
        </w:rPr>
        <w:t xml:space="preserve">ponudnika, </w:t>
      </w:r>
      <w:r w:rsidR="009D0EB5">
        <w:rPr>
          <w:rFonts w:cs="Arial"/>
        </w:rPr>
        <w:t>sokandidata/</w:t>
      </w:r>
      <w:proofErr w:type="spellStart"/>
      <w:r w:rsidRPr="004C218D">
        <w:rPr>
          <w:rFonts w:cs="Arial"/>
        </w:rPr>
        <w:t>soponudnika</w:t>
      </w:r>
      <w:proofErr w:type="spellEnd"/>
      <w:r w:rsidRPr="004C218D">
        <w:rPr>
          <w:rFonts w:cs="Arial"/>
        </w:rPr>
        <w:t xml:space="preserve"> ali podizvajalca</w:t>
      </w:r>
      <w:r w:rsidRPr="005925FF">
        <w:rPr>
          <w:rFonts w:cs="Arial"/>
        </w:rPr>
        <w:t>.</w:t>
      </w:r>
    </w:p>
    <w:p w14:paraId="3ACEFA35" w14:textId="77777777" w:rsidR="00437135" w:rsidRDefault="00437135" w:rsidP="00897674">
      <w:pPr>
        <w:tabs>
          <w:tab w:val="left" w:pos="1134"/>
        </w:tabs>
        <w:jc w:val="both"/>
        <w:rPr>
          <w:rFonts w:cs="Arial"/>
          <w:highlight w:val="yellow"/>
        </w:rPr>
      </w:pPr>
    </w:p>
    <w:p w14:paraId="31619C32" w14:textId="77777777" w:rsidR="00897674" w:rsidRPr="00B13F16" w:rsidRDefault="00437135" w:rsidP="00897674">
      <w:pPr>
        <w:tabs>
          <w:tab w:val="left" w:pos="1134"/>
        </w:tabs>
        <w:ind w:left="1134" w:hanging="1134"/>
        <w:jc w:val="both"/>
        <w:rPr>
          <w:rFonts w:cs="Arial"/>
          <w:i/>
          <w:noProof/>
          <w:lang w:eastAsia="en-US"/>
        </w:rPr>
      </w:pPr>
      <w:r w:rsidRPr="00B13F16">
        <w:rPr>
          <w:rFonts w:cs="Arial"/>
          <w:i/>
          <w:noProof/>
          <w:lang w:eastAsia="en-US"/>
        </w:rPr>
        <w:t>Opomba:</w:t>
      </w:r>
      <w:r w:rsidRPr="00B13F16">
        <w:rPr>
          <w:rFonts w:cs="Arial"/>
          <w:i/>
          <w:noProof/>
          <w:lang w:eastAsia="en-US"/>
        </w:rPr>
        <w:tab/>
      </w:r>
      <w:r w:rsidR="00181463">
        <w:rPr>
          <w:rFonts w:cs="Arial"/>
          <w:i/>
          <w:noProof/>
          <w:lang w:eastAsia="en-US"/>
        </w:rPr>
        <w:t>G</w:t>
      </w:r>
      <w:r w:rsidR="009D0EB5">
        <w:rPr>
          <w:rFonts w:cs="Arial"/>
          <w:i/>
          <w:noProof/>
          <w:lang w:eastAsia="en-US"/>
        </w:rPr>
        <w:t>ospodarski subjekti</w:t>
      </w:r>
      <w:r w:rsidR="009D0EB5" w:rsidRPr="00B13F16">
        <w:rPr>
          <w:rFonts w:cs="Arial"/>
          <w:i/>
          <w:noProof/>
          <w:lang w:eastAsia="en-US"/>
        </w:rPr>
        <w:t xml:space="preserve"> </w:t>
      </w:r>
      <w:r w:rsidRPr="00B13F16">
        <w:rPr>
          <w:rFonts w:cs="Arial"/>
          <w:i/>
          <w:noProof/>
          <w:lang w:eastAsia="en-US"/>
        </w:rPr>
        <w:t xml:space="preserve">izpolnijo, podpišejo in žigosajo seznam </w:t>
      </w:r>
      <w:r w:rsidR="00897674" w:rsidRPr="00B13F16">
        <w:rPr>
          <w:rFonts w:cs="Arial"/>
          <w:i/>
          <w:noProof/>
          <w:lang w:eastAsia="en-US"/>
        </w:rPr>
        <w:t>z navedenimi stavbami, navedbo vrednosti dobavljene strojne opreme in izvedenih strojnih inštalacij, datumom primopredaje stavbe in nazivom končnega naročnika, vključno z dokazilom v obliki potrdila</w:t>
      </w:r>
      <w:r w:rsidR="00181463">
        <w:rPr>
          <w:rFonts w:cs="Arial"/>
          <w:i/>
          <w:noProof/>
          <w:lang w:eastAsia="en-US"/>
        </w:rPr>
        <w:t xml:space="preserve"> </w:t>
      </w:r>
      <w:r w:rsidR="00897674" w:rsidRPr="00B13F16">
        <w:rPr>
          <w:rFonts w:cs="Arial"/>
          <w:i/>
          <w:noProof/>
          <w:lang w:eastAsia="en-US"/>
        </w:rPr>
        <w:t>-</w:t>
      </w:r>
      <w:r w:rsidR="00181463">
        <w:rPr>
          <w:rFonts w:cs="Arial"/>
          <w:i/>
          <w:noProof/>
          <w:lang w:eastAsia="en-US"/>
        </w:rPr>
        <w:t xml:space="preserve"> </w:t>
      </w:r>
      <w:r w:rsidR="00897674" w:rsidRPr="00B13F16">
        <w:rPr>
          <w:rFonts w:cs="Arial"/>
          <w:i/>
          <w:noProof/>
          <w:lang w:eastAsia="en-US"/>
        </w:rPr>
        <w:t xml:space="preserve">izjave, žigosane in podpisane s strani končnega naročnika, ki potrjuje kvalitetno in pravočasno izpolnitev pogodbenih obveznosti. (Seznam se nahaja na listu </w:t>
      </w:r>
      <w:r w:rsidR="00897674" w:rsidRPr="00181463">
        <w:rPr>
          <w:rFonts w:cs="Arial"/>
          <w:b/>
          <w:i/>
          <w:noProof/>
          <w:lang w:eastAsia="en-US"/>
        </w:rPr>
        <w:t>"</w:t>
      </w:r>
      <w:r w:rsidR="00D740E8" w:rsidRPr="00181463">
        <w:rPr>
          <w:rFonts w:cs="Arial"/>
          <w:b/>
          <w:i/>
          <w:noProof/>
          <w:lang w:eastAsia="en-US"/>
        </w:rPr>
        <w:t>E.02.9</w:t>
      </w:r>
      <w:r w:rsidR="00897674" w:rsidRPr="00181463">
        <w:rPr>
          <w:rFonts w:cs="Arial"/>
          <w:b/>
          <w:i/>
          <w:noProof/>
          <w:lang w:eastAsia="en-US"/>
        </w:rPr>
        <w:t>"</w:t>
      </w:r>
      <w:r w:rsidR="00897674" w:rsidRPr="00181463">
        <w:rPr>
          <w:rFonts w:cs="Arial"/>
          <w:i/>
          <w:noProof/>
          <w:lang w:eastAsia="en-US"/>
        </w:rPr>
        <w:t xml:space="preserve">, obrazec izjave končnega naročnika, ki ga </w:t>
      </w:r>
      <w:r w:rsidR="009D0EB5" w:rsidRPr="00181463">
        <w:rPr>
          <w:rFonts w:cs="Arial"/>
          <w:i/>
          <w:noProof/>
          <w:lang w:eastAsia="en-US"/>
        </w:rPr>
        <w:t xml:space="preserve">gospodarski subjekt </w:t>
      </w:r>
      <w:r w:rsidR="00897674" w:rsidRPr="00181463">
        <w:rPr>
          <w:rFonts w:cs="Arial"/>
          <w:i/>
          <w:noProof/>
          <w:lang w:eastAsia="en-US"/>
        </w:rPr>
        <w:t xml:space="preserve">ustreznokrat razmnoži, pa na listu </w:t>
      </w:r>
      <w:r w:rsidR="00897674" w:rsidRPr="00181463">
        <w:rPr>
          <w:rFonts w:cs="Arial"/>
          <w:b/>
          <w:i/>
          <w:noProof/>
          <w:lang w:eastAsia="en-US"/>
        </w:rPr>
        <w:t>"</w:t>
      </w:r>
      <w:r w:rsidR="00D740E8" w:rsidRPr="00181463">
        <w:rPr>
          <w:rFonts w:cs="Arial"/>
          <w:b/>
          <w:i/>
          <w:noProof/>
          <w:lang w:eastAsia="en-US"/>
        </w:rPr>
        <w:t>E.02.10</w:t>
      </w:r>
      <w:r w:rsidR="00897674" w:rsidRPr="00181463">
        <w:rPr>
          <w:rFonts w:cs="Arial"/>
          <w:b/>
          <w:i/>
          <w:noProof/>
          <w:lang w:eastAsia="en-US"/>
        </w:rPr>
        <w:t>"</w:t>
      </w:r>
      <w:r w:rsidR="00897674" w:rsidRPr="00B13F16">
        <w:rPr>
          <w:rFonts w:cs="Arial"/>
          <w:i/>
          <w:noProof/>
          <w:lang w:eastAsia="en-US"/>
        </w:rPr>
        <w:t xml:space="preserve"> te razpisne dokumentacije.)</w:t>
      </w:r>
    </w:p>
    <w:p w14:paraId="08B1F4F2" w14:textId="77777777" w:rsidR="00897674" w:rsidRPr="00897674" w:rsidRDefault="00897674" w:rsidP="00897674">
      <w:pPr>
        <w:tabs>
          <w:tab w:val="left" w:pos="1134"/>
        </w:tabs>
        <w:ind w:left="1134" w:hanging="1134"/>
        <w:jc w:val="both"/>
        <w:rPr>
          <w:rFonts w:cs="Arial"/>
          <w:noProof/>
          <w:lang w:eastAsia="en-US"/>
        </w:rPr>
      </w:pPr>
    </w:p>
    <w:p w14:paraId="2E0EA608" w14:textId="77777777" w:rsidR="00897674" w:rsidRPr="00C813E5" w:rsidRDefault="00897674" w:rsidP="009A2943">
      <w:pPr>
        <w:tabs>
          <w:tab w:val="left" w:pos="1134"/>
        </w:tabs>
        <w:ind w:left="1139" w:hanging="1134"/>
        <w:jc w:val="both"/>
        <w:rPr>
          <w:rFonts w:cs="Arial"/>
          <w:b/>
          <w:i/>
        </w:rPr>
      </w:pPr>
      <w:r w:rsidRPr="00C813E5">
        <w:rPr>
          <w:rFonts w:cs="Arial"/>
          <w:b/>
          <w:i/>
        </w:rPr>
        <w:t>Opomba:</w:t>
      </w:r>
      <w:r w:rsidRPr="00C813E5">
        <w:rPr>
          <w:rFonts w:cs="Arial"/>
          <w:b/>
          <w:i/>
        </w:rPr>
        <w:tab/>
      </w:r>
      <w:r w:rsidR="009D0EB5" w:rsidRPr="00C813E5">
        <w:rPr>
          <w:rFonts w:cs="Arial"/>
          <w:b/>
          <w:i/>
        </w:rPr>
        <w:t xml:space="preserve">Gospodarski subjekti </w:t>
      </w:r>
      <w:r w:rsidRPr="00C813E5">
        <w:rPr>
          <w:rFonts w:cs="Arial"/>
          <w:b/>
          <w:i/>
        </w:rPr>
        <w:t xml:space="preserve">naj upoštevajo, da morajo izkazovanje referenc, zahtevanih od </w:t>
      </w:r>
      <w:r w:rsidR="000F3F2D" w:rsidRPr="00C813E5">
        <w:rPr>
          <w:rFonts w:cs="Arial"/>
          <w:b/>
          <w:i/>
        </w:rPr>
        <w:t>7. pogoja</w:t>
      </w:r>
      <w:r w:rsidRPr="00C813E5">
        <w:rPr>
          <w:rFonts w:cs="Arial"/>
          <w:b/>
          <w:i/>
        </w:rPr>
        <w:t xml:space="preserve"> do </w:t>
      </w:r>
      <w:r w:rsidR="000F3F2D" w:rsidRPr="00C813E5">
        <w:rPr>
          <w:rFonts w:cs="Arial"/>
          <w:b/>
          <w:i/>
        </w:rPr>
        <w:t>11. pogoj</w:t>
      </w:r>
      <w:r w:rsidRPr="00C813E5">
        <w:rPr>
          <w:rFonts w:cs="Arial"/>
          <w:b/>
          <w:i/>
        </w:rPr>
        <w:t xml:space="preserve">a, izkazati na ločenih prilogah, tudi če se nanašajo na </w:t>
      </w:r>
      <w:r w:rsidR="00B13F16" w:rsidRPr="00C813E5">
        <w:rPr>
          <w:rFonts w:cs="Arial"/>
          <w:b/>
          <w:i/>
        </w:rPr>
        <w:t>isti</w:t>
      </w:r>
      <w:r w:rsidRPr="00C813E5">
        <w:rPr>
          <w:rFonts w:cs="Arial"/>
          <w:b/>
          <w:i/>
        </w:rPr>
        <w:t xml:space="preserve"> objekt/stavbo.</w:t>
      </w:r>
    </w:p>
    <w:p w14:paraId="03044AA4" w14:textId="77777777" w:rsidR="00897674" w:rsidRPr="00897674" w:rsidRDefault="00897674" w:rsidP="00897674">
      <w:pPr>
        <w:tabs>
          <w:tab w:val="left" w:pos="1134"/>
        </w:tabs>
        <w:jc w:val="both"/>
        <w:rPr>
          <w:rFonts w:cs="Arial"/>
          <w:highlight w:val="yellow"/>
        </w:rPr>
      </w:pPr>
    </w:p>
    <w:p w14:paraId="56B01EDD" w14:textId="77777777" w:rsidR="00897674" w:rsidRPr="00DC24D5" w:rsidRDefault="009D0EB5" w:rsidP="00950447">
      <w:pPr>
        <w:numPr>
          <w:ilvl w:val="0"/>
          <w:numId w:val="28"/>
        </w:numPr>
        <w:tabs>
          <w:tab w:val="clear" w:pos="851"/>
        </w:tabs>
        <w:ind w:left="1134" w:hanging="1134"/>
        <w:jc w:val="both"/>
        <w:rPr>
          <w:rFonts w:cs="Arial"/>
          <w:b/>
          <w:i/>
        </w:rPr>
      </w:pPr>
      <w:r w:rsidRPr="009D0EB5">
        <w:rPr>
          <w:rFonts w:cs="Arial"/>
          <w:b/>
          <w:i/>
        </w:rPr>
        <w:t>Pogoj izpolnjujejo skupaj: kandidat ali subjekt, ki nastopa kot partner v skupini kandidatov ali podizvajalec</w:t>
      </w:r>
      <w:r w:rsidR="00C813E5">
        <w:rPr>
          <w:rFonts w:cs="Arial"/>
          <w:b/>
          <w:i/>
        </w:rPr>
        <w:t>.</w:t>
      </w:r>
      <w:r w:rsidRPr="009D0EB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uspešno izvedel podobne asfalterske posle. Kot podobni posli se bodo upoštevali posli izgradnje ali preplastitve asfaltnega vozišča na cestah ali letališčih ali parkiriščih ali zunanjih platojih za promet v skupni površini najmanj </w:t>
      </w:r>
      <w:r w:rsidR="000F3F2D">
        <w:rPr>
          <w:rFonts w:cs="Arial"/>
          <w:b/>
          <w:i/>
        </w:rPr>
        <w:t>5</w:t>
      </w:r>
      <w:r w:rsidR="00897674" w:rsidRPr="00DC24D5">
        <w:rPr>
          <w:rFonts w:cs="Arial"/>
          <w:b/>
          <w:i/>
        </w:rPr>
        <w:t>.000 m2 (reference se bodo seštevale, pri čemer bo naročnik kot ustrezen posamezen podoben asfalterski posel priznal, če njegova površina znaša vsaj 1.000 m2).</w:t>
      </w:r>
    </w:p>
    <w:p w14:paraId="3D9CE159" w14:textId="77777777" w:rsidR="00897674" w:rsidRDefault="00897674" w:rsidP="00897674">
      <w:pPr>
        <w:tabs>
          <w:tab w:val="left" w:pos="1134"/>
        </w:tabs>
        <w:jc w:val="both"/>
        <w:rPr>
          <w:rFonts w:cs="Arial"/>
          <w:highlight w:val="yellow"/>
        </w:rPr>
      </w:pPr>
    </w:p>
    <w:p w14:paraId="467DF4BD" w14:textId="77777777" w:rsidR="00F16204" w:rsidRDefault="00F16204" w:rsidP="007C52E0">
      <w:pPr>
        <w:tabs>
          <w:tab w:val="left" w:pos="1134"/>
        </w:tabs>
        <w:ind w:left="1134" w:hanging="1134"/>
        <w:jc w:val="both"/>
        <w:rPr>
          <w:rFonts w:cs="Arial"/>
          <w:highlight w:val="yellow"/>
        </w:rPr>
      </w:pPr>
      <w:r w:rsidRPr="00F16204">
        <w:rPr>
          <w:rFonts w:cs="Arial"/>
        </w:rPr>
        <w:t>Dokazilo:</w:t>
      </w:r>
      <w:r w:rsidRPr="00F16204">
        <w:rPr>
          <w:rFonts w:cs="Arial"/>
        </w:rPr>
        <w:tab/>
        <w:t xml:space="preserve">Izpolnjen obrazec ″ESPD″ za </w:t>
      </w:r>
      <w:r w:rsidR="009D0EB5">
        <w:rPr>
          <w:rFonts w:cs="Arial"/>
        </w:rPr>
        <w:t>kandidata/</w:t>
      </w:r>
      <w:r w:rsidRPr="00F16204">
        <w:rPr>
          <w:rFonts w:cs="Arial"/>
        </w:rPr>
        <w:t xml:space="preserve">ponudnika, </w:t>
      </w:r>
      <w:r w:rsidR="009D0EB5">
        <w:rPr>
          <w:rFonts w:cs="Arial"/>
        </w:rPr>
        <w:t>sokandidata/</w:t>
      </w:r>
      <w:proofErr w:type="spellStart"/>
      <w:r w:rsidRPr="00F16204">
        <w:rPr>
          <w:rFonts w:cs="Arial"/>
        </w:rPr>
        <w:t>soponudnika</w:t>
      </w:r>
      <w:proofErr w:type="spellEnd"/>
      <w:r w:rsidRPr="00F16204">
        <w:rPr>
          <w:rFonts w:cs="Arial"/>
        </w:rPr>
        <w:t xml:space="preserve"> ali podizvajalca.</w:t>
      </w:r>
    </w:p>
    <w:p w14:paraId="6922D598" w14:textId="77777777" w:rsidR="00F16204" w:rsidRPr="00897674" w:rsidRDefault="00F16204" w:rsidP="00897674">
      <w:pPr>
        <w:tabs>
          <w:tab w:val="left" w:pos="1134"/>
        </w:tabs>
        <w:jc w:val="both"/>
        <w:rPr>
          <w:rFonts w:cs="Arial"/>
          <w:highlight w:val="yellow"/>
        </w:rPr>
      </w:pPr>
    </w:p>
    <w:p w14:paraId="78690760" w14:textId="77777777" w:rsidR="00897674" w:rsidRPr="00F16204" w:rsidRDefault="00F16204" w:rsidP="00897674">
      <w:pPr>
        <w:tabs>
          <w:tab w:val="left" w:pos="1134"/>
        </w:tabs>
        <w:ind w:left="1134" w:hanging="1134"/>
        <w:jc w:val="both"/>
        <w:rPr>
          <w:rFonts w:cs="Arial"/>
          <w:i/>
          <w:noProof/>
          <w:lang w:eastAsia="en-US"/>
        </w:rPr>
      </w:pPr>
      <w:r w:rsidRPr="00F16204">
        <w:rPr>
          <w:rFonts w:cs="Arial"/>
          <w:i/>
          <w:noProof/>
          <w:lang w:eastAsia="en-US"/>
        </w:rPr>
        <w:t>Opomba:</w:t>
      </w:r>
      <w:r w:rsidRPr="00F16204">
        <w:rPr>
          <w:rFonts w:cs="Arial"/>
          <w:i/>
          <w:noProof/>
          <w:lang w:eastAsia="en-US"/>
        </w:rPr>
        <w:tab/>
      </w:r>
      <w:r w:rsidR="00C813E5">
        <w:rPr>
          <w:rFonts w:cs="Arial"/>
          <w:i/>
          <w:noProof/>
          <w:lang w:eastAsia="en-US"/>
        </w:rPr>
        <w:t>G</w:t>
      </w:r>
      <w:r w:rsidR="009D0EB5">
        <w:rPr>
          <w:rFonts w:cs="Arial"/>
          <w:i/>
          <w:noProof/>
          <w:lang w:eastAsia="en-US"/>
        </w:rPr>
        <w:t>ospodarski subjekti</w:t>
      </w:r>
      <w:r w:rsidR="009D0EB5" w:rsidRPr="00F16204">
        <w:rPr>
          <w:rFonts w:cs="Arial"/>
          <w:i/>
          <w:noProof/>
          <w:lang w:eastAsia="en-US"/>
        </w:rPr>
        <w:t xml:space="preserve"> </w:t>
      </w:r>
      <w:r w:rsidRPr="00F16204">
        <w:rPr>
          <w:rFonts w:cs="Arial"/>
          <w:i/>
          <w:noProof/>
          <w:lang w:eastAsia="en-US"/>
        </w:rPr>
        <w:t xml:space="preserve">izpolnijo, podpišejo in žigosajo seznam </w:t>
      </w:r>
      <w:r w:rsidR="00897674" w:rsidRPr="00F16204">
        <w:rPr>
          <w:rFonts w:cs="Arial"/>
          <w:i/>
          <w:noProof/>
          <w:lang w:eastAsia="en-US"/>
        </w:rPr>
        <w:t xml:space="preserve">z navedenimi podobnimi posli v zadnjih petih letih pred oddajo </w:t>
      </w:r>
      <w:r w:rsidR="009D0EB5">
        <w:rPr>
          <w:rFonts w:cs="Arial"/>
          <w:i/>
          <w:noProof/>
          <w:lang w:eastAsia="en-US"/>
        </w:rPr>
        <w:t>prijave</w:t>
      </w:r>
      <w:r w:rsidR="00897674" w:rsidRPr="00F16204">
        <w:rPr>
          <w:rFonts w:cs="Arial"/>
          <w:i/>
          <w:noProof/>
          <w:lang w:eastAsia="en-US"/>
        </w:rPr>
        <w:t>, površino asfaltnega vozišča, datumom in nazivom končnega naročnika, vključno z dokazilom v obliki potrdila</w:t>
      </w:r>
      <w:r w:rsidR="00C813E5">
        <w:rPr>
          <w:rFonts w:cs="Arial"/>
          <w:i/>
          <w:noProof/>
          <w:lang w:eastAsia="en-US"/>
        </w:rPr>
        <w:t xml:space="preserve"> </w:t>
      </w:r>
      <w:r w:rsidR="00897674" w:rsidRPr="00F16204">
        <w:rPr>
          <w:rFonts w:cs="Arial"/>
          <w:i/>
          <w:noProof/>
          <w:lang w:eastAsia="en-US"/>
        </w:rPr>
        <w:t>-</w:t>
      </w:r>
      <w:r w:rsidR="00C813E5">
        <w:rPr>
          <w:rFonts w:cs="Arial"/>
          <w:i/>
          <w:noProof/>
          <w:lang w:eastAsia="en-US"/>
        </w:rPr>
        <w:t xml:space="preserve"> </w:t>
      </w:r>
      <w:r w:rsidR="00897674" w:rsidRPr="00F16204">
        <w:rPr>
          <w:rFonts w:cs="Arial"/>
          <w:i/>
          <w:noProof/>
          <w:lang w:eastAsia="en-US"/>
        </w:rPr>
        <w:t xml:space="preserve">izjave, žigosane in podpisane s strani končnega naročnika, ki potrjuje kvalitetno in pravočasno izpolnitev pogodbenih obveznosti. (Seznam se nahaja na listu </w:t>
      </w:r>
      <w:r w:rsidR="00897674" w:rsidRPr="00C813E5">
        <w:rPr>
          <w:rFonts w:cs="Arial"/>
          <w:b/>
          <w:i/>
          <w:noProof/>
          <w:lang w:eastAsia="en-US"/>
        </w:rPr>
        <w:t>"</w:t>
      </w:r>
      <w:r w:rsidR="00E32E02" w:rsidRPr="00C813E5">
        <w:rPr>
          <w:rFonts w:cs="Arial"/>
          <w:b/>
          <w:i/>
          <w:noProof/>
          <w:lang w:eastAsia="en-US"/>
        </w:rPr>
        <w:t>E.02.11</w:t>
      </w:r>
      <w:r w:rsidR="00897674" w:rsidRPr="00C813E5">
        <w:rPr>
          <w:rFonts w:cs="Arial"/>
          <w:b/>
          <w:i/>
          <w:noProof/>
          <w:lang w:eastAsia="en-US"/>
        </w:rPr>
        <w:t>"</w:t>
      </w:r>
      <w:r w:rsidR="00897674" w:rsidRPr="00C813E5">
        <w:rPr>
          <w:rFonts w:cs="Arial"/>
          <w:i/>
          <w:noProof/>
          <w:lang w:eastAsia="en-US"/>
        </w:rPr>
        <w:t xml:space="preserve">, obrazec izjave končnega naročnika, ki ga </w:t>
      </w:r>
      <w:r w:rsidR="009D0EB5" w:rsidRPr="00C813E5">
        <w:rPr>
          <w:rFonts w:cs="Arial"/>
          <w:i/>
          <w:noProof/>
          <w:lang w:eastAsia="en-US"/>
        </w:rPr>
        <w:t xml:space="preserve">gospodarski subjekt </w:t>
      </w:r>
      <w:r w:rsidR="00897674" w:rsidRPr="00C813E5">
        <w:rPr>
          <w:rFonts w:cs="Arial"/>
          <w:i/>
          <w:noProof/>
          <w:lang w:eastAsia="en-US"/>
        </w:rPr>
        <w:t xml:space="preserve">ustreznokrat razmnoži, pa na listu </w:t>
      </w:r>
      <w:r w:rsidR="00897674" w:rsidRPr="00C813E5">
        <w:rPr>
          <w:rFonts w:cs="Arial"/>
          <w:b/>
          <w:i/>
          <w:noProof/>
          <w:lang w:eastAsia="en-US"/>
        </w:rPr>
        <w:t>"</w:t>
      </w:r>
      <w:r w:rsidR="009769D4" w:rsidRPr="00C813E5">
        <w:rPr>
          <w:rFonts w:cs="Arial"/>
          <w:b/>
          <w:i/>
          <w:noProof/>
          <w:lang w:eastAsia="en-US"/>
        </w:rPr>
        <w:t>E.02.12"</w:t>
      </w:r>
      <w:r w:rsidR="00897674" w:rsidRPr="00F16204">
        <w:rPr>
          <w:rFonts w:cs="Arial"/>
          <w:i/>
          <w:noProof/>
          <w:lang w:eastAsia="en-US"/>
        </w:rPr>
        <w:t xml:space="preserve"> te razpisne dokumentacije.)</w:t>
      </w:r>
    </w:p>
    <w:p w14:paraId="704CE1F0" w14:textId="77777777" w:rsidR="00897674" w:rsidRPr="00897674" w:rsidRDefault="00897674" w:rsidP="00897674">
      <w:pPr>
        <w:tabs>
          <w:tab w:val="left" w:pos="1134"/>
        </w:tabs>
        <w:jc w:val="both"/>
        <w:rPr>
          <w:rFonts w:cs="Arial"/>
          <w:highlight w:val="yellow"/>
        </w:rPr>
      </w:pPr>
    </w:p>
    <w:p w14:paraId="50849BF6" w14:textId="5F1D45CF" w:rsidR="00897674" w:rsidRPr="00DC24D5" w:rsidRDefault="009D0EB5" w:rsidP="00950447">
      <w:pPr>
        <w:numPr>
          <w:ilvl w:val="0"/>
          <w:numId w:val="28"/>
        </w:numPr>
        <w:tabs>
          <w:tab w:val="clear" w:pos="851"/>
        </w:tabs>
        <w:ind w:left="1134" w:hanging="1134"/>
        <w:jc w:val="both"/>
        <w:rPr>
          <w:rFonts w:cs="Arial"/>
          <w:b/>
          <w:i/>
        </w:rPr>
      </w:pPr>
      <w:r w:rsidRPr="009D0EB5">
        <w:rPr>
          <w:rFonts w:cs="Arial"/>
          <w:b/>
          <w:i/>
        </w:rPr>
        <w:t>Pogoj izpolnjujejo skupaj: kandidat ali subjekt, ki nastopa kot partner v skupini kandidatov ali podizvajalec</w:t>
      </w:r>
      <w:r w:rsidR="00CB7FDF">
        <w:rPr>
          <w:rFonts w:cs="Arial"/>
          <w:b/>
          <w:i/>
        </w:rPr>
        <w:t>.</w:t>
      </w:r>
      <w:r w:rsidRPr="009D0EB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pred oddajo </w:t>
      </w:r>
      <w:r w:rsidR="00E33702">
        <w:rPr>
          <w:rFonts w:cs="Arial"/>
          <w:b/>
          <w:i/>
        </w:rPr>
        <w:t>prijave</w:t>
      </w:r>
      <w:r w:rsidR="00E33702" w:rsidRPr="00DC24D5">
        <w:rPr>
          <w:rFonts w:cs="Arial"/>
          <w:b/>
          <w:i/>
        </w:rPr>
        <w:t xml:space="preserve"> </w:t>
      </w:r>
      <w:r w:rsidR="00897674" w:rsidRPr="00DC24D5">
        <w:rPr>
          <w:rFonts w:cs="Arial"/>
          <w:b/>
          <w:i/>
        </w:rPr>
        <w:t xml:space="preserve">uspešno izvedel podobne posle pri izgradnji </w:t>
      </w:r>
      <w:r w:rsidR="00051428">
        <w:rPr>
          <w:rFonts w:cs="Arial"/>
          <w:b/>
          <w:i/>
        </w:rPr>
        <w:t>notranjega</w:t>
      </w:r>
      <w:r w:rsidR="003735A7">
        <w:rPr>
          <w:rFonts w:cs="Arial"/>
          <w:b/>
          <w:i/>
        </w:rPr>
        <w:t xml:space="preserve"> finalnega</w:t>
      </w:r>
      <w:r w:rsidR="00051428">
        <w:rPr>
          <w:rFonts w:cs="Arial"/>
          <w:b/>
          <w:i/>
        </w:rPr>
        <w:t xml:space="preserve"> betonskega industrijskega tlaka</w:t>
      </w:r>
      <w:r w:rsidR="00897674" w:rsidRPr="00DC24D5">
        <w:rPr>
          <w:rFonts w:cs="Arial"/>
          <w:b/>
          <w:i/>
        </w:rPr>
        <w:t xml:space="preserve">. Kot podobni posli se bodo upoštevali posli izgradnje </w:t>
      </w:r>
      <w:r w:rsidR="00051428">
        <w:rPr>
          <w:rFonts w:cs="Arial"/>
          <w:b/>
          <w:i/>
        </w:rPr>
        <w:t>notranjega</w:t>
      </w:r>
      <w:r w:rsidR="003735A7">
        <w:rPr>
          <w:rFonts w:cs="Arial"/>
          <w:b/>
          <w:i/>
        </w:rPr>
        <w:t xml:space="preserve"> finalnega</w:t>
      </w:r>
      <w:r w:rsidR="00051428">
        <w:rPr>
          <w:rFonts w:cs="Arial"/>
          <w:b/>
          <w:i/>
        </w:rPr>
        <w:t xml:space="preserve"> </w:t>
      </w:r>
      <w:r w:rsidR="00897674" w:rsidRPr="00DC24D5">
        <w:rPr>
          <w:rFonts w:cs="Arial"/>
          <w:b/>
          <w:i/>
        </w:rPr>
        <w:t xml:space="preserve">betonskega </w:t>
      </w:r>
      <w:r w:rsidR="00051428">
        <w:rPr>
          <w:rFonts w:cs="Arial"/>
          <w:b/>
          <w:i/>
        </w:rPr>
        <w:t>tlaka</w:t>
      </w:r>
      <w:r w:rsidR="0051506A">
        <w:rPr>
          <w:rFonts w:cs="Arial"/>
          <w:b/>
          <w:i/>
        </w:rPr>
        <w:t xml:space="preserve"> v objektih</w:t>
      </w:r>
      <w:r w:rsidR="00673902">
        <w:rPr>
          <w:rFonts w:cs="Arial"/>
          <w:b/>
          <w:i/>
        </w:rPr>
        <w:t xml:space="preserve"> iz </w:t>
      </w:r>
      <w:r w:rsidR="003805ED">
        <w:rPr>
          <w:rFonts w:cs="Arial"/>
          <w:b/>
          <w:i/>
        </w:rPr>
        <w:t>klasifikacijske</w:t>
      </w:r>
      <w:r w:rsidR="00673902">
        <w:rPr>
          <w:rFonts w:cs="Arial"/>
          <w:b/>
          <w:i/>
        </w:rPr>
        <w:t xml:space="preserve"> </w:t>
      </w:r>
      <w:r w:rsidR="008F0BAC">
        <w:rPr>
          <w:rFonts w:cs="Arial"/>
          <w:b/>
          <w:i/>
        </w:rPr>
        <w:t>ravni</w:t>
      </w:r>
      <w:r w:rsidR="003735A7">
        <w:rPr>
          <w:rFonts w:cs="Arial"/>
          <w:b/>
          <w:i/>
        </w:rPr>
        <w:t xml:space="preserve"> po</w:t>
      </w:r>
      <w:r w:rsidR="00A83B4D">
        <w:rPr>
          <w:rFonts w:cs="Arial"/>
          <w:b/>
          <w:i/>
        </w:rPr>
        <w:t xml:space="preserve"> CC-SI</w:t>
      </w:r>
      <w:r w:rsidR="00594A44">
        <w:rPr>
          <w:rFonts w:cs="Arial"/>
          <w:b/>
          <w:i/>
        </w:rPr>
        <w:t xml:space="preserve"> (razdelek klasifikacijska skupina)</w:t>
      </w:r>
      <w:r w:rsidR="003735A7">
        <w:rPr>
          <w:rFonts w:cs="Arial"/>
          <w:b/>
          <w:i/>
        </w:rPr>
        <w:t>:</w:t>
      </w:r>
      <w:r w:rsidR="00673902">
        <w:rPr>
          <w:rFonts w:cs="Arial"/>
          <w:b/>
          <w:i/>
        </w:rPr>
        <w:t xml:space="preserve"> 121 do 126 in </w:t>
      </w:r>
      <w:r w:rsidR="00A83B4D">
        <w:rPr>
          <w:rFonts w:cs="Arial"/>
          <w:b/>
          <w:i/>
        </w:rPr>
        <w:t>241</w:t>
      </w:r>
      <w:r w:rsidR="00673902">
        <w:rPr>
          <w:rFonts w:cs="Arial"/>
          <w:b/>
          <w:i/>
        </w:rPr>
        <w:t xml:space="preserve"> do 242 po seznamu iz priloge 1 k </w:t>
      </w:r>
      <w:r w:rsidR="004C2F4C" w:rsidRPr="00EE3019">
        <w:rPr>
          <w:rFonts w:cs="Arial"/>
          <w:b/>
          <w:i/>
        </w:rPr>
        <w:t>Uredbi</w:t>
      </w:r>
      <w:r w:rsidR="00673902" w:rsidRPr="00EE3019">
        <w:rPr>
          <w:rFonts w:cs="Arial"/>
          <w:b/>
          <w:i/>
        </w:rPr>
        <w:t xml:space="preserve"> o </w:t>
      </w:r>
      <w:r w:rsidR="004A6333" w:rsidRPr="00EE3019">
        <w:rPr>
          <w:rFonts w:cs="Arial"/>
          <w:b/>
          <w:i/>
        </w:rPr>
        <w:t>razvrščanju objektov</w:t>
      </w:r>
      <w:r w:rsidR="00673902" w:rsidRPr="00EE3019">
        <w:rPr>
          <w:rFonts w:cs="Arial"/>
          <w:b/>
          <w:i/>
        </w:rPr>
        <w:t xml:space="preserve"> (Uradni list RS, št. </w:t>
      </w:r>
      <w:hyperlink r:id="rId19" w:tgtFrame="_blank" w:tooltip="Uredba o klasifikaciji vrst objektov in objektih državnega pomena" w:history="1">
        <w:r w:rsidR="004A6333" w:rsidRPr="00EE3019">
          <w:rPr>
            <w:rFonts w:cs="Arial"/>
            <w:b/>
            <w:i/>
          </w:rPr>
          <w:t>37/20</w:t>
        </w:r>
        <w:r w:rsidR="00673902" w:rsidRPr="00EE3019">
          <w:rPr>
            <w:rFonts w:cs="Arial"/>
            <w:b/>
            <w:i/>
          </w:rPr>
          <w:t>1</w:t>
        </w:r>
      </w:hyperlink>
      <w:r w:rsidR="004A6333" w:rsidRPr="00EE3019">
        <w:rPr>
          <w:rFonts w:cs="Arial"/>
          <w:b/>
          <w:i/>
        </w:rPr>
        <w:t>8, 1.6.2018</w:t>
      </w:r>
      <w:r w:rsidR="00673902" w:rsidRPr="00EE3019">
        <w:rPr>
          <w:rFonts w:cs="Arial"/>
          <w:b/>
          <w:i/>
        </w:rPr>
        <w:t xml:space="preserve">) </w:t>
      </w:r>
      <w:r w:rsidR="00897674" w:rsidRPr="00DC24D5">
        <w:rPr>
          <w:rFonts w:cs="Arial"/>
          <w:b/>
          <w:i/>
        </w:rPr>
        <w:t>v</w:t>
      </w:r>
      <w:r w:rsidR="0051506A">
        <w:rPr>
          <w:rFonts w:cs="Arial"/>
          <w:b/>
          <w:i/>
        </w:rPr>
        <w:t xml:space="preserve"> primerljivi kvaliteti in izgledu v </w:t>
      </w:r>
      <w:r w:rsidR="00897674" w:rsidRPr="00DC24D5">
        <w:rPr>
          <w:rFonts w:cs="Arial"/>
          <w:b/>
          <w:i/>
        </w:rPr>
        <w:t xml:space="preserve">skupni površini najmanj </w:t>
      </w:r>
      <w:r w:rsidR="0051506A">
        <w:rPr>
          <w:rFonts w:cs="Arial"/>
          <w:b/>
          <w:i/>
        </w:rPr>
        <w:t>3</w:t>
      </w:r>
      <w:r w:rsidR="00897674" w:rsidRPr="00DC24D5">
        <w:rPr>
          <w:rFonts w:cs="Arial"/>
          <w:b/>
          <w:i/>
        </w:rPr>
        <w:t>.</w:t>
      </w:r>
      <w:r w:rsidR="0051506A">
        <w:rPr>
          <w:rFonts w:cs="Arial"/>
          <w:b/>
          <w:i/>
        </w:rPr>
        <w:t>0</w:t>
      </w:r>
      <w:r w:rsidR="00897674" w:rsidRPr="00DC24D5">
        <w:rPr>
          <w:rFonts w:cs="Arial"/>
          <w:b/>
          <w:i/>
        </w:rPr>
        <w:t>00 m2</w:t>
      </w:r>
      <w:r w:rsidR="00B26215">
        <w:rPr>
          <w:rFonts w:cs="Arial"/>
          <w:b/>
          <w:i/>
        </w:rPr>
        <w:t>, ki je najmanj 3</w:t>
      </w:r>
      <w:r w:rsidR="00CF6B2C">
        <w:rPr>
          <w:rFonts w:cs="Arial"/>
          <w:b/>
          <w:i/>
        </w:rPr>
        <w:t xml:space="preserve"> in največ 5</w:t>
      </w:r>
      <w:r w:rsidR="0051506A">
        <w:rPr>
          <w:rFonts w:cs="Arial"/>
          <w:b/>
          <w:i/>
        </w:rPr>
        <w:t xml:space="preserve"> let v uporabi</w:t>
      </w:r>
      <w:r w:rsidR="00897674" w:rsidRPr="00DC24D5">
        <w:rPr>
          <w:rFonts w:cs="Arial"/>
          <w:b/>
          <w:i/>
        </w:rPr>
        <w:t xml:space="preserve"> (reference se bodo seštevale, pri čemer bo naročnik kot ustrezen posamezen podoben posel izgradnje </w:t>
      </w:r>
      <w:r w:rsidR="0051506A">
        <w:rPr>
          <w:rFonts w:cs="Arial"/>
          <w:b/>
          <w:i/>
        </w:rPr>
        <w:t>navedenega</w:t>
      </w:r>
      <w:r w:rsidR="003735A7">
        <w:rPr>
          <w:rFonts w:cs="Arial"/>
          <w:b/>
          <w:i/>
        </w:rPr>
        <w:t xml:space="preserve"> finalnega</w:t>
      </w:r>
      <w:r w:rsidR="0051506A">
        <w:rPr>
          <w:rFonts w:cs="Arial"/>
          <w:b/>
          <w:i/>
        </w:rPr>
        <w:t xml:space="preserve"> </w:t>
      </w:r>
      <w:r w:rsidR="00897674" w:rsidRPr="00DC24D5">
        <w:rPr>
          <w:rFonts w:cs="Arial"/>
          <w:b/>
          <w:i/>
        </w:rPr>
        <w:t xml:space="preserve">betonskega </w:t>
      </w:r>
      <w:r w:rsidR="0051506A">
        <w:rPr>
          <w:rFonts w:cs="Arial"/>
          <w:b/>
          <w:i/>
        </w:rPr>
        <w:t>tlaka</w:t>
      </w:r>
      <w:r w:rsidR="0051506A" w:rsidRPr="00DC24D5">
        <w:rPr>
          <w:rFonts w:cs="Arial"/>
          <w:b/>
          <w:i/>
        </w:rPr>
        <w:t xml:space="preserve"> </w:t>
      </w:r>
      <w:r w:rsidR="00897674" w:rsidRPr="00DC24D5">
        <w:rPr>
          <w:rFonts w:cs="Arial"/>
          <w:b/>
          <w:i/>
        </w:rPr>
        <w:t xml:space="preserve">priznal, če njegova površina znaša vsaj </w:t>
      </w:r>
      <w:r w:rsidR="0051506A">
        <w:rPr>
          <w:rFonts w:cs="Arial"/>
          <w:b/>
          <w:i/>
        </w:rPr>
        <w:t>1.</w:t>
      </w:r>
      <w:r w:rsidR="00897674" w:rsidRPr="00DC24D5">
        <w:rPr>
          <w:rFonts w:cs="Arial"/>
          <w:b/>
          <w:i/>
        </w:rPr>
        <w:t>500 m2)</w:t>
      </w:r>
    </w:p>
    <w:p w14:paraId="0A601C3D" w14:textId="77777777" w:rsidR="00897674" w:rsidRDefault="00897674" w:rsidP="00897674">
      <w:pPr>
        <w:tabs>
          <w:tab w:val="left" w:pos="1134"/>
        </w:tabs>
        <w:jc w:val="both"/>
        <w:rPr>
          <w:rFonts w:cs="Arial"/>
          <w:highlight w:val="yellow"/>
        </w:rPr>
      </w:pPr>
    </w:p>
    <w:p w14:paraId="24280AE8" w14:textId="77777777" w:rsidR="00F16204" w:rsidRDefault="00F16204" w:rsidP="007C52E0">
      <w:pPr>
        <w:tabs>
          <w:tab w:val="left" w:pos="1134"/>
        </w:tabs>
        <w:ind w:left="1134" w:hanging="1134"/>
        <w:jc w:val="both"/>
        <w:rPr>
          <w:rFonts w:cs="Arial"/>
          <w:highlight w:val="yellow"/>
        </w:rPr>
      </w:pPr>
      <w:r w:rsidRPr="00F16204">
        <w:rPr>
          <w:rFonts w:cs="Arial"/>
        </w:rPr>
        <w:t>Dokazilo:</w:t>
      </w:r>
      <w:r w:rsidRPr="00F16204">
        <w:rPr>
          <w:rFonts w:cs="Arial"/>
        </w:rPr>
        <w:tab/>
        <w:t xml:space="preserve">Izpolnjen obrazec ″ESPD″ za </w:t>
      </w:r>
      <w:r w:rsidR="009D0EB5">
        <w:rPr>
          <w:rFonts w:cs="Arial"/>
        </w:rPr>
        <w:t>kandidata/</w:t>
      </w:r>
      <w:r w:rsidRPr="00F16204">
        <w:rPr>
          <w:rFonts w:cs="Arial"/>
        </w:rPr>
        <w:t xml:space="preserve">ponudnika, </w:t>
      </w:r>
      <w:r w:rsidR="009D0EB5">
        <w:rPr>
          <w:rFonts w:cs="Arial"/>
        </w:rPr>
        <w:t>sokandidata/</w:t>
      </w:r>
      <w:proofErr w:type="spellStart"/>
      <w:r w:rsidRPr="00F16204">
        <w:rPr>
          <w:rFonts w:cs="Arial"/>
        </w:rPr>
        <w:t>soponudnika</w:t>
      </w:r>
      <w:proofErr w:type="spellEnd"/>
      <w:r w:rsidRPr="00F16204">
        <w:rPr>
          <w:rFonts w:cs="Arial"/>
        </w:rPr>
        <w:t xml:space="preserve"> ali podizvajalca.</w:t>
      </w:r>
    </w:p>
    <w:p w14:paraId="2F372958" w14:textId="77777777" w:rsidR="00F16204" w:rsidRPr="00897674" w:rsidRDefault="00F16204" w:rsidP="00897674">
      <w:pPr>
        <w:tabs>
          <w:tab w:val="left" w:pos="1134"/>
        </w:tabs>
        <w:jc w:val="both"/>
        <w:rPr>
          <w:rFonts w:cs="Arial"/>
          <w:highlight w:val="yellow"/>
        </w:rPr>
      </w:pPr>
    </w:p>
    <w:p w14:paraId="7239DE3F" w14:textId="77777777" w:rsidR="00897674" w:rsidRPr="00F16204" w:rsidRDefault="00F16204" w:rsidP="00897674">
      <w:pPr>
        <w:tabs>
          <w:tab w:val="left" w:pos="1134"/>
        </w:tabs>
        <w:ind w:left="1134" w:hanging="1134"/>
        <w:jc w:val="both"/>
        <w:rPr>
          <w:rFonts w:cs="Arial"/>
          <w:i/>
          <w:noProof/>
          <w:lang w:eastAsia="en-US"/>
        </w:rPr>
      </w:pPr>
      <w:r w:rsidRPr="00F16204">
        <w:rPr>
          <w:rFonts w:cs="Arial"/>
          <w:i/>
          <w:noProof/>
          <w:lang w:eastAsia="en-US"/>
        </w:rPr>
        <w:t>Opomba:</w:t>
      </w:r>
      <w:r w:rsidRPr="00F16204">
        <w:rPr>
          <w:rFonts w:cs="Arial"/>
          <w:i/>
          <w:noProof/>
          <w:lang w:eastAsia="en-US"/>
        </w:rPr>
        <w:tab/>
      </w:r>
      <w:r w:rsidR="00A2114D">
        <w:rPr>
          <w:rFonts w:cs="Arial"/>
          <w:i/>
          <w:noProof/>
          <w:lang w:eastAsia="en-US"/>
        </w:rPr>
        <w:t>G</w:t>
      </w:r>
      <w:r w:rsidR="009D0EB5">
        <w:rPr>
          <w:rFonts w:cs="Arial"/>
          <w:i/>
          <w:noProof/>
          <w:lang w:eastAsia="en-US"/>
        </w:rPr>
        <w:t>ospodarski subjekti</w:t>
      </w:r>
      <w:r w:rsidR="009D0EB5" w:rsidRPr="00F16204">
        <w:rPr>
          <w:rFonts w:cs="Arial"/>
          <w:i/>
          <w:noProof/>
          <w:lang w:eastAsia="en-US"/>
        </w:rPr>
        <w:t xml:space="preserve"> </w:t>
      </w:r>
      <w:r w:rsidRPr="00F16204">
        <w:rPr>
          <w:rFonts w:cs="Arial"/>
          <w:i/>
          <w:noProof/>
          <w:lang w:eastAsia="en-US"/>
        </w:rPr>
        <w:t xml:space="preserve">izpolnijo, podpišejo in žigosajo seznam z </w:t>
      </w:r>
      <w:r w:rsidR="00897674" w:rsidRPr="00F16204">
        <w:rPr>
          <w:rFonts w:cs="Arial"/>
          <w:i/>
          <w:noProof/>
          <w:lang w:eastAsia="en-US"/>
        </w:rPr>
        <w:t xml:space="preserve">navedenimi podobnimi </w:t>
      </w:r>
      <w:r w:rsidR="00897674" w:rsidRPr="00EE3019">
        <w:rPr>
          <w:rFonts w:cs="Arial"/>
          <w:i/>
          <w:noProof/>
          <w:lang w:eastAsia="en-US"/>
        </w:rPr>
        <w:t xml:space="preserve">posli pred oddajo </w:t>
      </w:r>
      <w:r w:rsidR="009D0EB5" w:rsidRPr="00EE3019">
        <w:rPr>
          <w:rFonts w:cs="Arial"/>
          <w:i/>
          <w:noProof/>
          <w:lang w:eastAsia="en-US"/>
        </w:rPr>
        <w:t>prijave</w:t>
      </w:r>
      <w:r w:rsidR="00897674" w:rsidRPr="00EE3019">
        <w:rPr>
          <w:rFonts w:cs="Arial"/>
          <w:i/>
          <w:noProof/>
          <w:lang w:eastAsia="en-US"/>
        </w:rPr>
        <w:t>, površino</w:t>
      </w:r>
      <w:r w:rsidR="004A6333" w:rsidRPr="00EE3019">
        <w:rPr>
          <w:rFonts w:cs="Arial"/>
          <w:i/>
          <w:noProof/>
          <w:lang w:eastAsia="en-US"/>
        </w:rPr>
        <w:t xml:space="preserve"> notranjega</w:t>
      </w:r>
      <w:r w:rsidR="003735A7" w:rsidRPr="00EE3019">
        <w:rPr>
          <w:rFonts w:cs="Arial"/>
          <w:i/>
          <w:noProof/>
          <w:lang w:eastAsia="en-US"/>
        </w:rPr>
        <w:t xml:space="preserve"> finalnega</w:t>
      </w:r>
      <w:r w:rsidR="00897674" w:rsidRPr="00EE3019">
        <w:rPr>
          <w:rFonts w:cs="Arial"/>
          <w:i/>
          <w:noProof/>
          <w:lang w:eastAsia="en-US"/>
        </w:rPr>
        <w:t xml:space="preserve"> betonskega </w:t>
      </w:r>
      <w:r w:rsidR="004A6333" w:rsidRPr="00EE3019">
        <w:rPr>
          <w:rFonts w:cs="Arial"/>
          <w:i/>
          <w:noProof/>
          <w:lang w:eastAsia="en-US"/>
        </w:rPr>
        <w:t>industrijskega</w:t>
      </w:r>
      <w:r w:rsidR="004A6333">
        <w:rPr>
          <w:rFonts w:cs="Arial"/>
          <w:i/>
          <w:noProof/>
          <w:lang w:eastAsia="en-US"/>
        </w:rPr>
        <w:t xml:space="preserve"> tlaka</w:t>
      </w:r>
      <w:r w:rsidR="00897674" w:rsidRPr="00F16204">
        <w:rPr>
          <w:rFonts w:cs="Arial"/>
          <w:i/>
          <w:noProof/>
          <w:lang w:eastAsia="en-US"/>
        </w:rPr>
        <w:t>, datumom</w:t>
      </w:r>
      <w:r w:rsidR="004A6333">
        <w:rPr>
          <w:rFonts w:cs="Arial"/>
          <w:i/>
          <w:noProof/>
          <w:lang w:eastAsia="en-US"/>
        </w:rPr>
        <w:t xml:space="preserve"> izvedbe</w:t>
      </w:r>
      <w:r w:rsidR="00897674" w:rsidRPr="00F16204">
        <w:rPr>
          <w:rFonts w:cs="Arial"/>
          <w:i/>
          <w:noProof/>
          <w:lang w:eastAsia="en-US"/>
        </w:rPr>
        <w:t xml:space="preserve"> in nazivom končnega naročnika, vključno z dokazilom v obliki potrdila</w:t>
      </w:r>
      <w:r w:rsidR="00A2114D">
        <w:rPr>
          <w:rFonts w:cs="Arial"/>
          <w:i/>
          <w:noProof/>
          <w:lang w:eastAsia="en-US"/>
        </w:rPr>
        <w:t xml:space="preserve"> </w:t>
      </w:r>
      <w:r w:rsidR="00897674" w:rsidRPr="00F16204">
        <w:rPr>
          <w:rFonts w:cs="Arial"/>
          <w:i/>
          <w:noProof/>
          <w:lang w:eastAsia="en-US"/>
        </w:rPr>
        <w:t>-</w:t>
      </w:r>
      <w:r w:rsidR="00A2114D">
        <w:rPr>
          <w:rFonts w:cs="Arial"/>
          <w:i/>
          <w:noProof/>
          <w:lang w:eastAsia="en-US"/>
        </w:rPr>
        <w:t xml:space="preserve"> </w:t>
      </w:r>
      <w:r w:rsidR="00897674" w:rsidRPr="00F16204">
        <w:rPr>
          <w:rFonts w:cs="Arial"/>
          <w:i/>
          <w:noProof/>
          <w:lang w:eastAsia="en-US"/>
        </w:rPr>
        <w:t xml:space="preserve">izjave, žigosane in podpisane s strani končnega naročnika, ki potrjuje kvalitetno in pravočasno izpolnitev pogodbenih obveznosti. (Seznam se nahaja na listu </w:t>
      </w:r>
      <w:r w:rsidR="00897674" w:rsidRPr="00A2114D">
        <w:rPr>
          <w:rFonts w:cs="Arial"/>
          <w:b/>
          <w:i/>
          <w:noProof/>
          <w:lang w:eastAsia="en-US"/>
        </w:rPr>
        <w:t>"</w:t>
      </w:r>
      <w:r w:rsidR="009769D4" w:rsidRPr="00A2114D">
        <w:rPr>
          <w:rFonts w:cs="Arial"/>
          <w:b/>
          <w:i/>
          <w:noProof/>
          <w:lang w:eastAsia="en-US"/>
        </w:rPr>
        <w:t>E.02.13</w:t>
      </w:r>
      <w:r w:rsidR="00897674" w:rsidRPr="00A2114D">
        <w:rPr>
          <w:rFonts w:cs="Arial"/>
          <w:b/>
          <w:i/>
          <w:noProof/>
          <w:lang w:eastAsia="en-US"/>
        </w:rPr>
        <w:t>"</w:t>
      </w:r>
      <w:r w:rsidR="00897674" w:rsidRPr="00F16204">
        <w:rPr>
          <w:rFonts w:cs="Arial"/>
          <w:i/>
          <w:noProof/>
          <w:lang w:eastAsia="en-US"/>
        </w:rPr>
        <w:t xml:space="preserve">, obrazec izjave končnega naročnika, ki ga </w:t>
      </w:r>
      <w:r w:rsidR="009D0EB5">
        <w:rPr>
          <w:rFonts w:cs="Arial"/>
          <w:i/>
          <w:noProof/>
          <w:lang w:eastAsia="en-US"/>
        </w:rPr>
        <w:t>gospodarski subjekt</w:t>
      </w:r>
      <w:r w:rsidR="009D0EB5" w:rsidRPr="00F16204">
        <w:rPr>
          <w:rFonts w:cs="Arial"/>
          <w:i/>
          <w:noProof/>
          <w:lang w:eastAsia="en-US"/>
        </w:rPr>
        <w:t xml:space="preserve"> </w:t>
      </w:r>
      <w:r w:rsidR="00897674" w:rsidRPr="00F16204">
        <w:rPr>
          <w:rFonts w:cs="Arial"/>
          <w:i/>
          <w:noProof/>
          <w:lang w:eastAsia="en-US"/>
        </w:rPr>
        <w:t xml:space="preserve">ustreznokrat razmnoži, </w:t>
      </w:r>
      <w:r w:rsidR="00897674" w:rsidRPr="00A2114D">
        <w:rPr>
          <w:rFonts w:cs="Arial"/>
          <w:i/>
          <w:noProof/>
          <w:lang w:eastAsia="en-US"/>
        </w:rPr>
        <w:t xml:space="preserve">pa na listu </w:t>
      </w:r>
      <w:r w:rsidR="00897674" w:rsidRPr="00A2114D">
        <w:rPr>
          <w:rFonts w:cs="Arial"/>
          <w:b/>
          <w:i/>
          <w:noProof/>
          <w:lang w:eastAsia="en-US"/>
        </w:rPr>
        <w:t>"</w:t>
      </w:r>
      <w:r w:rsidR="009769D4" w:rsidRPr="00A2114D">
        <w:rPr>
          <w:rFonts w:cs="Arial"/>
          <w:b/>
          <w:i/>
          <w:noProof/>
          <w:lang w:eastAsia="en-US"/>
        </w:rPr>
        <w:t>E.02.14</w:t>
      </w:r>
      <w:r w:rsidR="00897674" w:rsidRPr="00A2114D">
        <w:rPr>
          <w:rFonts w:cs="Arial"/>
          <w:b/>
          <w:i/>
          <w:noProof/>
          <w:lang w:eastAsia="en-US"/>
        </w:rPr>
        <w:t>"</w:t>
      </w:r>
      <w:r w:rsidR="00897674" w:rsidRPr="00A2114D">
        <w:rPr>
          <w:rFonts w:cs="Arial"/>
          <w:i/>
          <w:noProof/>
          <w:lang w:eastAsia="en-US"/>
        </w:rPr>
        <w:t xml:space="preserve"> te razpisne dokumentacije.)</w:t>
      </w:r>
    </w:p>
    <w:p w14:paraId="31100974" w14:textId="77777777" w:rsidR="00897674" w:rsidRPr="00897674" w:rsidRDefault="00897674" w:rsidP="00897674">
      <w:pPr>
        <w:tabs>
          <w:tab w:val="left" w:pos="1134"/>
        </w:tabs>
        <w:jc w:val="both"/>
        <w:rPr>
          <w:rFonts w:cs="Arial"/>
          <w:highlight w:val="yellow"/>
        </w:rPr>
      </w:pPr>
    </w:p>
    <w:p w14:paraId="4F4776A4" w14:textId="77777777" w:rsidR="00897674" w:rsidRPr="001605F5" w:rsidRDefault="009D0EB5" w:rsidP="00950447">
      <w:pPr>
        <w:numPr>
          <w:ilvl w:val="0"/>
          <w:numId w:val="28"/>
        </w:numPr>
        <w:tabs>
          <w:tab w:val="clear" w:pos="851"/>
        </w:tabs>
        <w:ind w:left="1134" w:hanging="1134"/>
        <w:jc w:val="both"/>
        <w:rPr>
          <w:rFonts w:cs="Arial"/>
          <w:b/>
          <w:i/>
        </w:rPr>
      </w:pPr>
      <w:r w:rsidRPr="009D0EB5">
        <w:rPr>
          <w:rFonts w:cs="Arial"/>
          <w:b/>
          <w:i/>
        </w:rPr>
        <w:t>Pogoj izpolnjujejo skupaj: kandidat ali subjekt, ki nastopa kot partner v skupini kandidatov ali podizvajalec</w:t>
      </w:r>
      <w:r>
        <w:rPr>
          <w:rFonts w:cs="Arial"/>
          <w:b/>
          <w:i/>
        </w:rPr>
        <w:t>.</w:t>
      </w:r>
      <w:r w:rsidRPr="009D0EB5">
        <w:rPr>
          <w:rFonts w:cs="Arial"/>
          <w:b/>
          <w:i/>
        </w:rPr>
        <w:t xml:space="preserve"> </w:t>
      </w:r>
      <w:r>
        <w:rPr>
          <w:rFonts w:cs="Arial"/>
          <w:b/>
          <w:i/>
        </w:rPr>
        <w:t>Gospodarski subjekt</w:t>
      </w:r>
      <w:r w:rsidRPr="001605F5">
        <w:rPr>
          <w:rFonts w:cs="Arial"/>
          <w:b/>
          <w:i/>
        </w:rPr>
        <w:t xml:space="preserve"> </w:t>
      </w:r>
      <w:r w:rsidR="00897674" w:rsidRPr="001605F5">
        <w:rPr>
          <w:rFonts w:cs="Arial"/>
          <w:b/>
          <w:i/>
        </w:rPr>
        <w:t>razpolaga z zadostnim številom in ustrezno usposobljenim tehničnim osebjem oz. strokovnim kadrom:</w:t>
      </w:r>
    </w:p>
    <w:p w14:paraId="039F40B5" w14:textId="77777777" w:rsidR="00897674" w:rsidRPr="001605F5" w:rsidRDefault="00897674" w:rsidP="00950447">
      <w:pPr>
        <w:numPr>
          <w:ilvl w:val="1"/>
          <w:numId w:val="21"/>
        </w:numPr>
        <w:tabs>
          <w:tab w:val="clear" w:pos="1724"/>
        </w:tabs>
        <w:ind w:left="1560" w:hanging="426"/>
        <w:jc w:val="both"/>
        <w:rPr>
          <w:rFonts w:cs="Arial"/>
          <w:b/>
          <w:i/>
        </w:rPr>
      </w:pPr>
      <w:r w:rsidRPr="001605F5">
        <w:rPr>
          <w:rFonts w:cs="Arial"/>
          <w:b/>
          <w:i/>
        </w:rPr>
        <w:t xml:space="preserve">Z enim (1) </w:t>
      </w:r>
      <w:r w:rsidR="001B09FE">
        <w:rPr>
          <w:rFonts w:cs="Arial"/>
          <w:b/>
          <w:i/>
        </w:rPr>
        <w:t xml:space="preserve">Vodjo del </w:t>
      </w:r>
      <w:r w:rsidRPr="001605F5">
        <w:rPr>
          <w:rFonts w:cs="Arial"/>
          <w:b/>
          <w:i/>
        </w:rPr>
        <w:t xml:space="preserve">(ki ne more biti hkrati </w:t>
      </w:r>
      <w:r w:rsidR="00F7144F">
        <w:rPr>
          <w:rFonts w:cs="Arial"/>
          <w:b/>
          <w:i/>
        </w:rPr>
        <w:t>V</w:t>
      </w:r>
      <w:r w:rsidR="001B09FE">
        <w:rPr>
          <w:rFonts w:cs="Arial"/>
          <w:b/>
          <w:i/>
        </w:rPr>
        <w:t>odja posameznih del</w:t>
      </w:r>
      <w:r w:rsidRPr="001605F5">
        <w:rPr>
          <w:rFonts w:cs="Arial"/>
          <w:b/>
          <w:i/>
        </w:rPr>
        <w:t xml:space="preserve">), ki izpolnjuje pogoje po </w:t>
      </w:r>
      <w:r w:rsidR="001B09FE">
        <w:rPr>
          <w:rFonts w:cs="Arial"/>
          <w:b/>
          <w:i/>
        </w:rPr>
        <w:t>Gradbenem zakonu za Vodjo del za zahtevne objekte</w:t>
      </w:r>
      <w:r w:rsidRPr="001605F5">
        <w:rPr>
          <w:rFonts w:cs="Arial"/>
          <w:b/>
          <w:i/>
        </w:rPr>
        <w:t>.</w:t>
      </w:r>
    </w:p>
    <w:p w14:paraId="0F820C0A" w14:textId="77777777" w:rsidR="00897674" w:rsidRPr="001605F5" w:rsidRDefault="00897674" w:rsidP="00950447">
      <w:pPr>
        <w:numPr>
          <w:ilvl w:val="1"/>
          <w:numId w:val="21"/>
        </w:numPr>
        <w:tabs>
          <w:tab w:val="clear" w:pos="1724"/>
        </w:tabs>
        <w:ind w:left="1560" w:hanging="426"/>
        <w:jc w:val="both"/>
        <w:rPr>
          <w:rFonts w:cs="Arial"/>
          <w:b/>
          <w:i/>
        </w:rPr>
      </w:pPr>
      <w:r w:rsidRPr="001605F5">
        <w:rPr>
          <w:rFonts w:cs="Arial"/>
          <w:b/>
          <w:i/>
        </w:rPr>
        <w:t xml:space="preserve">Z vsaj po enim (1) različnim </w:t>
      </w:r>
      <w:r w:rsidR="001B09FE">
        <w:rPr>
          <w:rFonts w:cs="Arial"/>
          <w:b/>
          <w:i/>
        </w:rPr>
        <w:t>Vodjo del po strokah:</w:t>
      </w:r>
    </w:p>
    <w:p w14:paraId="0B149C86" w14:textId="77777777" w:rsidR="00897674" w:rsidRPr="001605F5" w:rsidRDefault="00897674" w:rsidP="00950447">
      <w:pPr>
        <w:numPr>
          <w:ilvl w:val="0"/>
          <w:numId w:val="40"/>
        </w:numPr>
        <w:ind w:hanging="240"/>
        <w:jc w:val="both"/>
        <w:rPr>
          <w:rFonts w:cs="Arial"/>
          <w:b/>
          <w:i/>
        </w:rPr>
      </w:pPr>
      <w:r w:rsidRPr="001605F5">
        <w:rPr>
          <w:rFonts w:cs="Arial"/>
          <w:b/>
          <w:i/>
        </w:rPr>
        <w:t>gradbena dela,</w:t>
      </w:r>
    </w:p>
    <w:p w14:paraId="30C57FB2" w14:textId="77777777" w:rsidR="00897674" w:rsidRPr="001605F5" w:rsidRDefault="00897674" w:rsidP="00950447">
      <w:pPr>
        <w:numPr>
          <w:ilvl w:val="0"/>
          <w:numId w:val="40"/>
        </w:numPr>
        <w:ind w:hanging="240"/>
        <w:jc w:val="both"/>
        <w:rPr>
          <w:rFonts w:cs="Arial"/>
          <w:b/>
          <w:i/>
        </w:rPr>
      </w:pPr>
      <w:r w:rsidRPr="001605F5">
        <w:rPr>
          <w:rFonts w:cs="Arial"/>
          <w:b/>
          <w:i/>
        </w:rPr>
        <w:t>elektroinštalacijska dela,</w:t>
      </w:r>
    </w:p>
    <w:p w14:paraId="23C0A04A" w14:textId="77777777" w:rsidR="00897674" w:rsidRPr="001605F5" w:rsidRDefault="00897674" w:rsidP="00950447">
      <w:pPr>
        <w:numPr>
          <w:ilvl w:val="0"/>
          <w:numId w:val="40"/>
        </w:numPr>
        <w:ind w:hanging="240"/>
        <w:jc w:val="both"/>
        <w:rPr>
          <w:rFonts w:cs="Arial"/>
          <w:b/>
          <w:i/>
        </w:rPr>
      </w:pPr>
      <w:proofErr w:type="spellStart"/>
      <w:r w:rsidRPr="001605F5">
        <w:rPr>
          <w:rFonts w:cs="Arial"/>
          <w:b/>
          <w:i/>
        </w:rPr>
        <w:t>strojnoinštalacijska</w:t>
      </w:r>
      <w:proofErr w:type="spellEnd"/>
      <w:r w:rsidRPr="001605F5">
        <w:rPr>
          <w:rFonts w:cs="Arial"/>
          <w:b/>
          <w:i/>
        </w:rPr>
        <w:t xml:space="preserve"> dela,</w:t>
      </w:r>
    </w:p>
    <w:p w14:paraId="2FD1FB72" w14:textId="77777777" w:rsidR="00897674" w:rsidRPr="001605F5" w:rsidRDefault="00897674" w:rsidP="00B311C8">
      <w:pPr>
        <w:ind w:left="1560"/>
        <w:jc w:val="both"/>
        <w:rPr>
          <w:rFonts w:cs="Arial"/>
          <w:b/>
          <w:i/>
        </w:rPr>
      </w:pPr>
      <w:r w:rsidRPr="001605F5">
        <w:rPr>
          <w:rFonts w:cs="Arial"/>
          <w:b/>
          <w:i/>
        </w:rPr>
        <w:t xml:space="preserve">ki izpolnjujejo pogoje po </w:t>
      </w:r>
      <w:r w:rsidR="001B09FE">
        <w:rPr>
          <w:rFonts w:cs="Arial"/>
          <w:b/>
          <w:i/>
        </w:rPr>
        <w:t>Gradbenem zakonu za Vodjo del za zahtevne objekte.</w:t>
      </w:r>
    </w:p>
    <w:p w14:paraId="25A7FF9C"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Z delovodjem gradbenih del s področja visokih gradenj, ki mora imeti vsaj pet (5) let delovnih izkušenj pri opravljanju del delovodje gradbenih del s področja visokih gradenj.</w:t>
      </w:r>
    </w:p>
    <w:p w14:paraId="3905CA2E"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Z delovodjem elektroinštalacijskih del, ki mora imeti vsaj pet (5) let delovnih izkušenj pri opravljanju del delovodje elektroinštalacijskih del.</w:t>
      </w:r>
    </w:p>
    <w:p w14:paraId="2E2A1DA1"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 xml:space="preserve">Z delovodjem </w:t>
      </w:r>
      <w:proofErr w:type="spellStart"/>
      <w:r w:rsidRPr="00B311C8">
        <w:rPr>
          <w:rFonts w:cs="Arial"/>
          <w:b/>
          <w:i/>
        </w:rPr>
        <w:t>strojnoinštalacijskih</w:t>
      </w:r>
      <w:proofErr w:type="spellEnd"/>
      <w:r w:rsidRPr="00B311C8">
        <w:rPr>
          <w:rFonts w:cs="Arial"/>
          <w:b/>
          <w:i/>
        </w:rPr>
        <w:t xml:space="preserve"> del, ki mora imeti vsaj pet (5) let delovnih izkušenj pri opravljanju del delovodje </w:t>
      </w:r>
      <w:proofErr w:type="spellStart"/>
      <w:r w:rsidRPr="00B311C8">
        <w:rPr>
          <w:rFonts w:cs="Arial"/>
          <w:b/>
          <w:i/>
        </w:rPr>
        <w:t>strojnoinštalacijskih</w:t>
      </w:r>
      <w:proofErr w:type="spellEnd"/>
      <w:r w:rsidRPr="00B311C8">
        <w:rPr>
          <w:rFonts w:cs="Arial"/>
          <w:b/>
          <w:i/>
        </w:rPr>
        <w:t xml:space="preserve"> del.</w:t>
      </w:r>
    </w:p>
    <w:p w14:paraId="20BF77F1" w14:textId="77777777" w:rsidR="00897674" w:rsidRPr="001605F5" w:rsidRDefault="00897674" w:rsidP="00950447">
      <w:pPr>
        <w:numPr>
          <w:ilvl w:val="1"/>
          <w:numId w:val="21"/>
        </w:numPr>
        <w:tabs>
          <w:tab w:val="clear" w:pos="1724"/>
        </w:tabs>
        <w:ind w:left="1560" w:hanging="426"/>
        <w:jc w:val="both"/>
        <w:rPr>
          <w:rFonts w:cs="Arial"/>
          <w:b/>
          <w:i/>
        </w:rPr>
      </w:pPr>
      <w:r w:rsidRPr="00B311C8">
        <w:rPr>
          <w:rFonts w:cs="Arial"/>
          <w:b/>
          <w:i/>
        </w:rPr>
        <w:t>Z delovodjem asfalterskih del, ki mora imeti vsaj pet (5) let delovnih izkušenj pri izvajanju del delovodje asfalterskih del na cestah ali letališčih</w:t>
      </w:r>
      <w:r w:rsidRPr="001605F5">
        <w:rPr>
          <w:rFonts w:cs="Arial"/>
          <w:b/>
          <w:i/>
        </w:rPr>
        <w:t xml:space="preserve"> ali parkiriščih ali zunanjih platojih za tovorni promet.</w:t>
      </w:r>
    </w:p>
    <w:p w14:paraId="6C6912D8" w14:textId="77777777" w:rsidR="00897674" w:rsidRDefault="00897674" w:rsidP="00897674">
      <w:pPr>
        <w:tabs>
          <w:tab w:val="left" w:pos="1134"/>
        </w:tabs>
        <w:jc w:val="both"/>
        <w:rPr>
          <w:rFonts w:cs="Arial"/>
        </w:rPr>
      </w:pPr>
    </w:p>
    <w:p w14:paraId="1604CE73" w14:textId="77777777" w:rsidR="0048705E" w:rsidRDefault="0048705E" w:rsidP="00F807DB">
      <w:pPr>
        <w:tabs>
          <w:tab w:val="left" w:pos="1134"/>
        </w:tabs>
        <w:ind w:left="1134" w:hanging="1134"/>
        <w:jc w:val="both"/>
        <w:rPr>
          <w:rFonts w:cs="Arial"/>
        </w:rPr>
      </w:pPr>
      <w:r w:rsidRPr="0048705E">
        <w:rPr>
          <w:rFonts w:cs="Arial"/>
        </w:rPr>
        <w:t>Dokazilo:</w:t>
      </w:r>
      <w:r w:rsidRPr="0048705E">
        <w:rPr>
          <w:rFonts w:cs="Arial"/>
        </w:rPr>
        <w:tab/>
        <w:t xml:space="preserve">Izpolnjen obrazec ″ESPD″ za </w:t>
      </w:r>
      <w:r w:rsidR="00E47F70">
        <w:rPr>
          <w:rFonts w:cs="Arial"/>
        </w:rPr>
        <w:t>kandidata/</w:t>
      </w:r>
      <w:r w:rsidRPr="0048705E">
        <w:rPr>
          <w:rFonts w:cs="Arial"/>
        </w:rPr>
        <w:t xml:space="preserve">ponudnika, </w:t>
      </w:r>
      <w:r w:rsidR="00E47F70">
        <w:rPr>
          <w:rFonts w:cs="Arial"/>
        </w:rPr>
        <w:t>sokandidata/</w:t>
      </w:r>
      <w:proofErr w:type="spellStart"/>
      <w:r w:rsidRPr="0048705E">
        <w:rPr>
          <w:rFonts w:cs="Arial"/>
        </w:rPr>
        <w:t>soponudnika</w:t>
      </w:r>
      <w:proofErr w:type="spellEnd"/>
      <w:r w:rsidRPr="0048705E">
        <w:rPr>
          <w:rFonts w:cs="Arial"/>
        </w:rPr>
        <w:t xml:space="preserve"> ali podizvajalca.</w:t>
      </w:r>
    </w:p>
    <w:p w14:paraId="5170CD7F" w14:textId="77777777" w:rsidR="0048705E" w:rsidRDefault="0048705E" w:rsidP="00897674">
      <w:pPr>
        <w:tabs>
          <w:tab w:val="left" w:pos="1134"/>
        </w:tabs>
        <w:jc w:val="both"/>
        <w:rPr>
          <w:rFonts w:cs="Arial"/>
        </w:rPr>
      </w:pPr>
    </w:p>
    <w:p w14:paraId="6F88520F" w14:textId="77777777" w:rsidR="0048705E" w:rsidRPr="001605F5" w:rsidRDefault="0048705E" w:rsidP="00897674">
      <w:pPr>
        <w:tabs>
          <w:tab w:val="left" w:pos="1134"/>
        </w:tabs>
        <w:jc w:val="both"/>
        <w:rPr>
          <w:rFonts w:cs="Arial"/>
        </w:rPr>
      </w:pPr>
      <w:r w:rsidRPr="00F16204">
        <w:rPr>
          <w:rFonts w:cs="Arial"/>
          <w:i/>
          <w:noProof/>
          <w:lang w:eastAsia="en-US"/>
        </w:rPr>
        <w:t>Opomba:</w:t>
      </w:r>
      <w:r w:rsidRPr="00F16204">
        <w:rPr>
          <w:rFonts w:cs="Arial"/>
          <w:i/>
          <w:noProof/>
          <w:lang w:eastAsia="en-US"/>
        </w:rPr>
        <w:tab/>
      </w:r>
      <w:r w:rsidR="0019629A">
        <w:rPr>
          <w:rFonts w:cs="Arial"/>
          <w:i/>
          <w:noProof/>
          <w:lang w:eastAsia="en-US"/>
        </w:rPr>
        <w:t>G</w:t>
      </w:r>
      <w:r w:rsidR="00E47F70">
        <w:rPr>
          <w:rFonts w:cs="Arial"/>
          <w:i/>
          <w:noProof/>
          <w:lang w:eastAsia="en-US"/>
        </w:rPr>
        <w:t>ospodarski subjekti</w:t>
      </w:r>
      <w:r w:rsidR="00E47F70" w:rsidRPr="00F16204">
        <w:rPr>
          <w:rFonts w:cs="Arial"/>
          <w:i/>
          <w:noProof/>
          <w:lang w:eastAsia="en-US"/>
        </w:rPr>
        <w:t xml:space="preserve"> </w:t>
      </w:r>
      <w:r w:rsidRPr="00F16204">
        <w:rPr>
          <w:rFonts w:cs="Arial"/>
          <w:i/>
          <w:noProof/>
          <w:lang w:eastAsia="en-US"/>
        </w:rPr>
        <w:t>izpolnijo, podpišejo in žigosajo seznam z</w:t>
      </w:r>
      <w:r>
        <w:rPr>
          <w:rFonts w:cs="Arial"/>
          <w:i/>
          <w:noProof/>
          <w:lang w:eastAsia="en-US"/>
        </w:rPr>
        <w:t>:</w:t>
      </w:r>
    </w:p>
    <w:p w14:paraId="5BC0E9E1" w14:textId="77777777" w:rsidR="00897674" w:rsidRPr="0048705E" w:rsidRDefault="00FC7D28" w:rsidP="00950447">
      <w:pPr>
        <w:numPr>
          <w:ilvl w:val="0"/>
          <w:numId w:val="41"/>
        </w:numPr>
        <w:ind w:left="1418" w:hanging="284"/>
        <w:jc w:val="both"/>
        <w:rPr>
          <w:rFonts w:cs="Arial"/>
          <w:i/>
        </w:rPr>
      </w:pPr>
      <w:bookmarkStart w:id="505" w:name="_Ref324929729"/>
      <w:r>
        <w:rPr>
          <w:rFonts w:cs="Arial"/>
          <w:i/>
        </w:rPr>
        <w:t>navedbo</w:t>
      </w:r>
      <w:r w:rsidR="00897674" w:rsidRPr="0048705E">
        <w:rPr>
          <w:rFonts w:cs="Arial"/>
          <w:i/>
        </w:rPr>
        <w:t xml:space="preserve"> </w:t>
      </w:r>
      <w:r w:rsidR="001B09FE" w:rsidRPr="0048705E">
        <w:rPr>
          <w:rFonts w:cs="Arial"/>
          <w:i/>
        </w:rPr>
        <w:t>Vodj</w:t>
      </w:r>
      <w:r>
        <w:rPr>
          <w:rFonts w:cs="Arial"/>
          <w:i/>
        </w:rPr>
        <w:t>e</w:t>
      </w:r>
      <w:r w:rsidR="001B09FE" w:rsidRPr="0048705E">
        <w:rPr>
          <w:rFonts w:cs="Arial"/>
          <w:i/>
        </w:rPr>
        <w:t xml:space="preserve"> del </w:t>
      </w:r>
      <w:r w:rsidR="00897674" w:rsidRPr="0048705E">
        <w:rPr>
          <w:rFonts w:cs="Arial"/>
          <w:i/>
        </w:rPr>
        <w:t xml:space="preserve">skupaj z dokazili, da izpolnjuje pogoje po </w:t>
      </w:r>
      <w:r w:rsidR="001B09FE" w:rsidRPr="0048705E">
        <w:rPr>
          <w:rFonts w:cs="Arial"/>
          <w:i/>
        </w:rPr>
        <w:t xml:space="preserve">Gradbenem zakonu za Vodjo del za zahtevne objekte. </w:t>
      </w:r>
      <w:bookmarkEnd w:id="505"/>
    </w:p>
    <w:p w14:paraId="12D95441" w14:textId="77777777" w:rsidR="00897674" w:rsidRPr="0019629A" w:rsidRDefault="00897674" w:rsidP="00F7144F">
      <w:pPr>
        <w:ind w:left="1418"/>
        <w:jc w:val="both"/>
        <w:rPr>
          <w:rFonts w:cs="Arial"/>
          <w:i/>
        </w:rPr>
      </w:pPr>
      <w:r w:rsidRPr="0019629A">
        <w:rPr>
          <w:rFonts w:cs="Arial"/>
          <w:i/>
        </w:rPr>
        <w:t>(</w:t>
      </w:r>
      <w:r w:rsidR="00E47F70" w:rsidRPr="0019629A">
        <w:rPr>
          <w:rFonts w:cs="Arial"/>
          <w:i/>
        </w:rPr>
        <w:t xml:space="preserve">Gospodarski subjekt </w:t>
      </w:r>
      <w:r w:rsidRPr="0019629A">
        <w:rPr>
          <w:rFonts w:cs="Arial"/>
          <w:i/>
        </w:rPr>
        <w:t xml:space="preserve">ustrezno izpolni list </w:t>
      </w:r>
      <w:r w:rsidRPr="0019629A">
        <w:rPr>
          <w:rFonts w:cs="Arial"/>
          <w:b/>
          <w:i/>
        </w:rPr>
        <w:t>"</w:t>
      </w:r>
      <w:r w:rsidR="001605F5" w:rsidRPr="0019629A">
        <w:rPr>
          <w:rFonts w:cs="Arial"/>
          <w:b/>
          <w:i/>
        </w:rPr>
        <w:t>E.02.15</w:t>
      </w:r>
      <w:r w:rsidRPr="0019629A">
        <w:rPr>
          <w:rFonts w:cs="Arial"/>
          <w:b/>
          <w:i/>
        </w:rPr>
        <w:t>"</w:t>
      </w:r>
      <w:r w:rsidRPr="0019629A">
        <w:rPr>
          <w:rFonts w:cs="Arial"/>
          <w:i/>
        </w:rPr>
        <w:t xml:space="preserve"> razpisne/ponudbene dokumentacije, za njim pa priloži zahtevana dokazila.)</w:t>
      </w:r>
    </w:p>
    <w:p w14:paraId="3681EA3A" w14:textId="77777777" w:rsidR="00897674" w:rsidRPr="0019629A" w:rsidRDefault="00FC7D28" w:rsidP="00950447">
      <w:pPr>
        <w:numPr>
          <w:ilvl w:val="0"/>
          <w:numId w:val="41"/>
        </w:numPr>
        <w:ind w:left="1418" w:hanging="284"/>
        <w:jc w:val="both"/>
        <w:rPr>
          <w:rFonts w:cs="Arial"/>
          <w:i/>
        </w:rPr>
      </w:pPr>
      <w:bookmarkStart w:id="506" w:name="_Ref324929732"/>
      <w:r w:rsidRPr="0019629A">
        <w:rPr>
          <w:rFonts w:cs="Arial"/>
          <w:i/>
        </w:rPr>
        <w:t>n</w:t>
      </w:r>
      <w:r w:rsidR="00897674" w:rsidRPr="0019629A">
        <w:rPr>
          <w:rFonts w:cs="Arial"/>
          <w:i/>
        </w:rPr>
        <w:t>avedb</w:t>
      </w:r>
      <w:r w:rsidRPr="0019629A">
        <w:rPr>
          <w:rFonts w:cs="Arial"/>
          <w:i/>
        </w:rPr>
        <w:t>o</w:t>
      </w:r>
      <w:r w:rsidR="00897674" w:rsidRPr="0019629A">
        <w:rPr>
          <w:rFonts w:cs="Arial"/>
          <w:i/>
        </w:rPr>
        <w:t xml:space="preserve"> </w:t>
      </w:r>
      <w:r w:rsidR="001B09FE" w:rsidRPr="0019629A">
        <w:rPr>
          <w:rFonts w:cs="Arial"/>
          <w:i/>
        </w:rPr>
        <w:t>Vodij del po strokah</w:t>
      </w:r>
      <w:bookmarkEnd w:id="506"/>
      <w:r w:rsidR="001B09FE" w:rsidRPr="0019629A">
        <w:rPr>
          <w:rFonts w:cs="Arial"/>
          <w:i/>
        </w:rPr>
        <w:t>:</w:t>
      </w:r>
    </w:p>
    <w:p w14:paraId="310377C8"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gradbena dela,</w:t>
      </w:r>
    </w:p>
    <w:p w14:paraId="6D16FCC9"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elektroinštalacijska dela,</w:t>
      </w:r>
    </w:p>
    <w:p w14:paraId="25EC8FA6"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proofErr w:type="spellStart"/>
      <w:r w:rsidRPr="0019629A">
        <w:rPr>
          <w:rFonts w:ascii="Arial" w:hAnsi="Arial" w:cs="Arial"/>
          <w:i/>
          <w:sz w:val="20"/>
          <w:szCs w:val="20"/>
        </w:rPr>
        <w:t>strojnoinštalacijska</w:t>
      </w:r>
      <w:proofErr w:type="spellEnd"/>
      <w:r w:rsidRPr="0019629A">
        <w:rPr>
          <w:rFonts w:ascii="Arial" w:hAnsi="Arial" w:cs="Arial"/>
          <w:i/>
          <w:sz w:val="20"/>
          <w:szCs w:val="20"/>
        </w:rPr>
        <w:t xml:space="preserve"> dela,</w:t>
      </w:r>
    </w:p>
    <w:p w14:paraId="7F4FAB0B" w14:textId="77777777" w:rsidR="00897674" w:rsidRPr="0019629A" w:rsidRDefault="00897674" w:rsidP="00F7144F">
      <w:pPr>
        <w:pStyle w:val="Odstavekseznama"/>
        <w:spacing w:after="0"/>
        <w:ind w:left="1418"/>
        <w:jc w:val="both"/>
        <w:rPr>
          <w:rFonts w:ascii="Arial" w:hAnsi="Arial" w:cs="Arial"/>
          <w:i/>
          <w:sz w:val="20"/>
          <w:szCs w:val="20"/>
        </w:rPr>
      </w:pPr>
      <w:r w:rsidRPr="0019629A">
        <w:rPr>
          <w:rFonts w:ascii="Arial" w:hAnsi="Arial" w:cs="Arial"/>
          <w:i/>
          <w:sz w:val="20"/>
          <w:szCs w:val="20"/>
        </w:rPr>
        <w:t xml:space="preserve">skupaj z dokazili, da izpolnjujejo pogoje za </w:t>
      </w:r>
      <w:r w:rsidR="001B09FE" w:rsidRPr="0019629A">
        <w:rPr>
          <w:rFonts w:ascii="Arial" w:hAnsi="Arial" w:cs="Arial"/>
          <w:i/>
          <w:sz w:val="20"/>
          <w:szCs w:val="20"/>
        </w:rPr>
        <w:t>Vodjo del v skladu z G</w:t>
      </w:r>
      <w:r w:rsidR="00FC7D28" w:rsidRPr="0019629A">
        <w:rPr>
          <w:rFonts w:ascii="Arial" w:hAnsi="Arial" w:cs="Arial"/>
          <w:i/>
          <w:sz w:val="20"/>
          <w:szCs w:val="20"/>
        </w:rPr>
        <w:t>ra</w:t>
      </w:r>
      <w:r w:rsidR="001B09FE" w:rsidRPr="0019629A">
        <w:rPr>
          <w:rFonts w:ascii="Arial" w:hAnsi="Arial" w:cs="Arial"/>
          <w:i/>
          <w:sz w:val="20"/>
          <w:szCs w:val="20"/>
        </w:rPr>
        <w:t xml:space="preserve">dbenim zakonom za zahtevne objekte. </w:t>
      </w:r>
    </w:p>
    <w:p w14:paraId="2E61B9BC" w14:textId="77777777" w:rsidR="00897674" w:rsidRPr="0019629A" w:rsidRDefault="00897674" w:rsidP="00F7144F">
      <w:pPr>
        <w:ind w:left="1418"/>
        <w:jc w:val="both"/>
        <w:rPr>
          <w:rFonts w:cs="Arial"/>
          <w:i/>
        </w:rPr>
      </w:pPr>
      <w:r w:rsidRPr="0019629A">
        <w:rPr>
          <w:rFonts w:cs="Arial"/>
          <w:i/>
        </w:rPr>
        <w:t>(</w:t>
      </w:r>
      <w:r w:rsidR="00E47F70" w:rsidRPr="0019629A">
        <w:rPr>
          <w:rFonts w:cs="Arial"/>
          <w:i/>
        </w:rPr>
        <w:t xml:space="preserve">Gospodarski subjekt </w:t>
      </w:r>
      <w:r w:rsidRPr="0019629A">
        <w:rPr>
          <w:rFonts w:cs="Arial"/>
          <w:i/>
        </w:rPr>
        <w:t xml:space="preserve">ustrezno izpolni list </w:t>
      </w:r>
      <w:r w:rsidRPr="0019629A">
        <w:rPr>
          <w:rFonts w:cs="Arial"/>
          <w:b/>
          <w:i/>
        </w:rPr>
        <w:t>"</w:t>
      </w:r>
      <w:r w:rsidR="001605F5" w:rsidRPr="0019629A">
        <w:rPr>
          <w:rFonts w:cs="Arial"/>
          <w:b/>
          <w:i/>
        </w:rPr>
        <w:t>E.02.16</w:t>
      </w:r>
      <w:r w:rsidRPr="0019629A">
        <w:rPr>
          <w:rFonts w:cs="Arial"/>
          <w:b/>
          <w:i/>
        </w:rPr>
        <w:t>"</w:t>
      </w:r>
      <w:r w:rsidRPr="0019629A">
        <w:rPr>
          <w:rFonts w:cs="Arial"/>
          <w:i/>
        </w:rPr>
        <w:t xml:space="preserve"> razpisne/ponudbene dokumentacije, za njim pa priloži zahtevana dokazila.)</w:t>
      </w:r>
    </w:p>
    <w:p w14:paraId="761F3B22" w14:textId="77777777" w:rsidR="00897674" w:rsidRPr="0019629A" w:rsidRDefault="00E47F70" w:rsidP="00950447">
      <w:pPr>
        <w:numPr>
          <w:ilvl w:val="0"/>
          <w:numId w:val="41"/>
        </w:numPr>
        <w:ind w:left="1418" w:hanging="284"/>
        <w:jc w:val="both"/>
        <w:rPr>
          <w:rFonts w:cs="Arial"/>
          <w:i/>
        </w:rPr>
      </w:pPr>
      <w:bookmarkStart w:id="507" w:name="_Ref324929736"/>
      <w:r w:rsidRPr="0019629A">
        <w:rPr>
          <w:rFonts w:cs="Arial"/>
          <w:i/>
        </w:rPr>
        <w:t>n</w:t>
      </w:r>
      <w:r w:rsidR="00897674" w:rsidRPr="0019629A">
        <w:rPr>
          <w:rFonts w:cs="Arial"/>
          <w:i/>
        </w:rPr>
        <w:t>avedb</w:t>
      </w:r>
      <w:r w:rsidRPr="0019629A">
        <w:rPr>
          <w:rFonts w:cs="Arial"/>
          <w:i/>
        </w:rPr>
        <w:t>o</w:t>
      </w:r>
      <w:bookmarkEnd w:id="507"/>
    </w:p>
    <w:p w14:paraId="272C7F63"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delovodje gradbenih del s področja visokih gradenj,</w:t>
      </w:r>
    </w:p>
    <w:p w14:paraId="711FD280"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delovodje elektroinštalacijskih del,</w:t>
      </w:r>
    </w:p>
    <w:p w14:paraId="6CDB7B06"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 xml:space="preserve">delovodje </w:t>
      </w:r>
      <w:proofErr w:type="spellStart"/>
      <w:r w:rsidRPr="0019629A">
        <w:rPr>
          <w:rFonts w:ascii="Arial" w:hAnsi="Arial" w:cs="Arial"/>
          <w:i/>
          <w:sz w:val="20"/>
          <w:szCs w:val="20"/>
        </w:rPr>
        <w:t>strojnoinštalacijskih</w:t>
      </w:r>
      <w:proofErr w:type="spellEnd"/>
      <w:r w:rsidRPr="0019629A">
        <w:rPr>
          <w:rFonts w:ascii="Arial" w:hAnsi="Arial" w:cs="Arial"/>
          <w:i/>
          <w:sz w:val="20"/>
          <w:szCs w:val="20"/>
        </w:rPr>
        <w:t xml:space="preserve"> del</w:t>
      </w:r>
      <w:r w:rsidR="00F7144F">
        <w:rPr>
          <w:rFonts w:ascii="Arial" w:hAnsi="Arial" w:cs="Arial"/>
          <w:i/>
          <w:sz w:val="20"/>
          <w:szCs w:val="20"/>
        </w:rPr>
        <w:t>,</w:t>
      </w:r>
    </w:p>
    <w:p w14:paraId="3B0B7F34" w14:textId="77777777" w:rsidR="00897674" w:rsidRPr="0019629A" w:rsidRDefault="00897674" w:rsidP="00950447">
      <w:pPr>
        <w:pStyle w:val="Odstavekseznama"/>
        <w:numPr>
          <w:ilvl w:val="0"/>
          <w:numId w:val="43"/>
        </w:numPr>
        <w:spacing w:after="0"/>
        <w:ind w:left="1418" w:firstLine="0"/>
        <w:jc w:val="both"/>
        <w:rPr>
          <w:rFonts w:ascii="Arial" w:hAnsi="Arial" w:cs="Arial"/>
          <w:i/>
          <w:sz w:val="20"/>
          <w:szCs w:val="20"/>
        </w:rPr>
      </w:pPr>
      <w:r w:rsidRPr="0019629A">
        <w:rPr>
          <w:rFonts w:ascii="Arial" w:hAnsi="Arial" w:cs="Arial"/>
          <w:i/>
          <w:sz w:val="20"/>
          <w:szCs w:val="20"/>
        </w:rPr>
        <w:t>delovodje asfalterskih del</w:t>
      </w:r>
    </w:p>
    <w:p w14:paraId="431BC8A1" w14:textId="77777777" w:rsidR="00CE5807" w:rsidRDefault="00897674" w:rsidP="00F7144F">
      <w:pPr>
        <w:ind w:left="1418"/>
        <w:jc w:val="both"/>
        <w:rPr>
          <w:rFonts w:cs="Arial"/>
          <w:i/>
        </w:rPr>
      </w:pPr>
      <w:r w:rsidRPr="0019629A">
        <w:rPr>
          <w:rFonts w:cs="Arial"/>
          <w:i/>
        </w:rPr>
        <w:t>ter njihovih izkušenj. (Zahtevan</w:t>
      </w:r>
      <w:r w:rsidR="00560A75" w:rsidRPr="0019629A">
        <w:rPr>
          <w:rFonts w:cs="Arial"/>
          <w:i/>
        </w:rPr>
        <w:t>a</w:t>
      </w:r>
      <w:r w:rsidRPr="0019629A">
        <w:rPr>
          <w:rFonts w:cs="Arial"/>
          <w:i/>
        </w:rPr>
        <w:t xml:space="preserve"> </w:t>
      </w:r>
      <w:r w:rsidR="00560A75" w:rsidRPr="0019629A">
        <w:rPr>
          <w:rFonts w:cs="Arial"/>
          <w:i/>
        </w:rPr>
        <w:t xml:space="preserve">dokazila </w:t>
      </w:r>
      <w:r w:rsidR="00DC777E" w:rsidRPr="0019629A">
        <w:rPr>
          <w:rFonts w:cs="Arial"/>
          <w:i/>
        </w:rPr>
        <w:t>ponudnik</w:t>
      </w:r>
      <w:r w:rsidRPr="0019629A">
        <w:rPr>
          <w:rFonts w:cs="Arial"/>
          <w:i/>
        </w:rPr>
        <w:t xml:space="preserve"> vloži za listom</w:t>
      </w:r>
      <w:r w:rsidR="006C633F" w:rsidRPr="0019629A">
        <w:rPr>
          <w:rFonts w:cs="Arial"/>
          <w:i/>
        </w:rPr>
        <w:t xml:space="preserve"> </w:t>
      </w:r>
      <w:r w:rsidRPr="0019629A">
        <w:rPr>
          <w:rFonts w:cs="Arial"/>
          <w:b/>
          <w:i/>
        </w:rPr>
        <w:t>"</w:t>
      </w:r>
      <w:r w:rsidR="006C633F" w:rsidRPr="0019629A">
        <w:rPr>
          <w:rFonts w:cs="Arial"/>
          <w:b/>
          <w:i/>
        </w:rPr>
        <w:t>E.02.1</w:t>
      </w:r>
      <w:r w:rsidR="002D7871" w:rsidRPr="0019629A">
        <w:rPr>
          <w:rFonts w:cs="Arial"/>
          <w:b/>
          <w:i/>
        </w:rPr>
        <w:t>7</w:t>
      </w:r>
      <w:r w:rsidRPr="0019629A">
        <w:rPr>
          <w:rFonts w:cs="Arial"/>
          <w:b/>
          <w:i/>
        </w:rPr>
        <w:t>"</w:t>
      </w:r>
      <w:r w:rsidRPr="0048705E">
        <w:rPr>
          <w:rFonts w:cs="Arial"/>
          <w:i/>
        </w:rPr>
        <w:t xml:space="preserve"> razpisne/ponudbene dokumentacije.)</w:t>
      </w:r>
      <w:r w:rsidR="00CE5807">
        <w:rPr>
          <w:rFonts w:cs="Arial"/>
          <w:i/>
        </w:rPr>
        <w:t xml:space="preserve"> </w:t>
      </w:r>
    </w:p>
    <w:p w14:paraId="1BECA10E" w14:textId="42C0A93D" w:rsidR="00897674" w:rsidRPr="0048705E" w:rsidRDefault="00897674" w:rsidP="00CE5807">
      <w:pPr>
        <w:spacing w:before="240"/>
        <w:ind w:left="1134"/>
        <w:jc w:val="both"/>
        <w:rPr>
          <w:rFonts w:cs="Arial"/>
          <w:bCs/>
          <w:i/>
        </w:rPr>
      </w:pPr>
      <w:r w:rsidRPr="0048705E">
        <w:rPr>
          <w:rFonts w:cs="Arial"/>
          <w:i/>
        </w:rPr>
        <w:t xml:space="preserve">Pri vseh navedbah </w:t>
      </w:r>
      <w:r w:rsidRPr="0048705E">
        <w:rPr>
          <w:rFonts w:cs="Arial"/>
          <w:i/>
        </w:rPr>
        <w:fldChar w:fldCharType="begin"/>
      </w:r>
      <w:r w:rsidRPr="0048705E">
        <w:rPr>
          <w:rFonts w:cs="Arial"/>
          <w:i/>
        </w:rPr>
        <w:instrText xml:space="preserve"> REF _Ref324929729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6F18CA">
        <w:rPr>
          <w:rFonts w:cs="Arial"/>
          <w:i/>
        </w:rPr>
        <w:t>a)</w:t>
      </w:r>
      <w:r w:rsidRPr="0048705E">
        <w:rPr>
          <w:rFonts w:cs="Arial"/>
          <w:i/>
        </w:rPr>
        <w:fldChar w:fldCharType="end"/>
      </w:r>
      <w:r w:rsidRPr="0048705E">
        <w:rPr>
          <w:rFonts w:cs="Arial"/>
          <w:i/>
        </w:rPr>
        <w:t xml:space="preserve">, </w:t>
      </w:r>
      <w:r w:rsidRPr="0048705E">
        <w:rPr>
          <w:rFonts w:cs="Arial"/>
          <w:i/>
        </w:rPr>
        <w:fldChar w:fldCharType="begin"/>
      </w:r>
      <w:r w:rsidRPr="0048705E">
        <w:rPr>
          <w:rFonts w:cs="Arial"/>
          <w:i/>
        </w:rPr>
        <w:instrText xml:space="preserve"> REF _Ref324929732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6F18CA">
        <w:rPr>
          <w:rFonts w:cs="Arial"/>
          <w:i/>
        </w:rPr>
        <w:t>b)</w:t>
      </w:r>
      <w:r w:rsidRPr="0048705E">
        <w:rPr>
          <w:rFonts w:cs="Arial"/>
          <w:i/>
        </w:rPr>
        <w:fldChar w:fldCharType="end"/>
      </w:r>
      <w:r w:rsidRPr="0048705E">
        <w:rPr>
          <w:rFonts w:cs="Arial"/>
          <w:i/>
        </w:rPr>
        <w:t xml:space="preserve"> in </w:t>
      </w:r>
      <w:r w:rsidRPr="0048705E">
        <w:rPr>
          <w:rFonts w:cs="Arial"/>
          <w:i/>
        </w:rPr>
        <w:fldChar w:fldCharType="begin"/>
      </w:r>
      <w:r w:rsidRPr="0048705E">
        <w:rPr>
          <w:rFonts w:cs="Arial"/>
          <w:i/>
        </w:rPr>
        <w:instrText xml:space="preserve"> REF _Ref324929736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6F18CA">
        <w:rPr>
          <w:rFonts w:cs="Arial"/>
          <w:i/>
        </w:rPr>
        <w:t>c)</w:t>
      </w:r>
      <w:r w:rsidRPr="0048705E">
        <w:rPr>
          <w:rFonts w:cs="Arial"/>
          <w:i/>
        </w:rPr>
        <w:fldChar w:fldCharType="end"/>
      </w:r>
      <w:r w:rsidRPr="0048705E">
        <w:rPr>
          <w:rFonts w:cs="Arial"/>
          <w:i/>
        </w:rPr>
        <w:t xml:space="preserve"> mora biti tudi opisano</w:t>
      </w:r>
      <w:r w:rsidRPr="0048705E">
        <w:rPr>
          <w:rFonts w:cs="Arial"/>
          <w:bCs/>
          <w:i/>
        </w:rPr>
        <w:t xml:space="preserve">, na kakšni podlagi bo navedeni kader opravljal dela za </w:t>
      </w:r>
      <w:r w:rsidR="00E47F70">
        <w:rPr>
          <w:rFonts w:cs="Arial"/>
          <w:bCs/>
          <w:i/>
        </w:rPr>
        <w:t xml:space="preserve">kandidata oziroma </w:t>
      </w:r>
      <w:r w:rsidR="00DC777E" w:rsidRPr="0048705E">
        <w:rPr>
          <w:rFonts w:cs="Arial"/>
          <w:bCs/>
          <w:i/>
        </w:rPr>
        <w:t>ponudnik</w:t>
      </w:r>
      <w:r w:rsidRPr="0048705E">
        <w:rPr>
          <w:rFonts w:cs="Arial"/>
          <w:bCs/>
          <w:i/>
        </w:rPr>
        <w:t>a (pogodba o zaposlitvi, pogodba o delu ipd.).</w:t>
      </w:r>
    </w:p>
    <w:p w14:paraId="5FEB6462" w14:textId="77777777" w:rsidR="00D15CD5" w:rsidRDefault="00D15CD5" w:rsidP="00897674">
      <w:pPr>
        <w:tabs>
          <w:tab w:val="left" w:pos="1134"/>
        </w:tabs>
        <w:jc w:val="both"/>
        <w:rPr>
          <w:rFonts w:cs="Arial"/>
          <w:highlight w:val="yellow"/>
        </w:rPr>
      </w:pPr>
    </w:p>
    <w:p w14:paraId="6476FCAF" w14:textId="77777777" w:rsidR="00897674" w:rsidRPr="00DC24D5" w:rsidRDefault="00E47F70" w:rsidP="00950447">
      <w:pPr>
        <w:numPr>
          <w:ilvl w:val="0"/>
          <w:numId w:val="28"/>
        </w:numPr>
        <w:tabs>
          <w:tab w:val="clear" w:pos="851"/>
        </w:tabs>
        <w:ind w:left="1134" w:hanging="1134"/>
        <w:jc w:val="both"/>
        <w:rPr>
          <w:rFonts w:cs="Arial"/>
          <w:b/>
          <w:i/>
        </w:rPr>
      </w:pPr>
      <w:r w:rsidRPr="00E47F70">
        <w:rPr>
          <w:rFonts w:cs="Arial"/>
          <w:b/>
          <w:i/>
        </w:rPr>
        <w:t>Pogoj izpolnjujejo skupaj: kandidat ali subjekt, ki nastopa kot partner v skupini kandidatov ali podizvajalec</w:t>
      </w:r>
      <w:r>
        <w:rPr>
          <w:rFonts w:cs="Arial"/>
          <w:b/>
          <w:i/>
        </w:rPr>
        <w:t>.</w:t>
      </w:r>
      <w:r w:rsidRPr="00E47F70">
        <w:rPr>
          <w:rFonts w:cs="Arial"/>
          <w:b/>
          <w:i/>
        </w:rPr>
        <w:t xml:space="preserve"> </w:t>
      </w:r>
      <w:r>
        <w:rPr>
          <w:rFonts w:cs="Arial"/>
          <w:b/>
          <w:i/>
        </w:rPr>
        <w:t>Gospodarski subjekt</w:t>
      </w:r>
      <w:r w:rsidR="00897674" w:rsidRPr="00DC24D5">
        <w:rPr>
          <w:rFonts w:cs="Arial"/>
          <w:b/>
          <w:i/>
        </w:rPr>
        <w:t xml:space="preserve"> mora biti lastnik ali najemnik betonarne nazivne kapacitete 80 m3/uro v radiju 50 km od Letališča Jožeta Pučnika Ljubljana. Pogoj kapacitete je možno izpolniti tudi z dvema betonarnama. Če </w:t>
      </w:r>
      <w:r w:rsidR="00DC777E">
        <w:rPr>
          <w:rFonts w:cs="Arial"/>
          <w:b/>
          <w:i/>
        </w:rPr>
        <w:t>ponudnik</w:t>
      </w:r>
      <w:r w:rsidR="00897674" w:rsidRPr="00DC24D5">
        <w:rPr>
          <w:rFonts w:cs="Arial"/>
          <w:b/>
          <w:i/>
        </w:rPr>
        <w:t xml:space="preserve"> v navedenem območju</w:t>
      </w:r>
      <w:r w:rsidR="00560B2C">
        <w:rPr>
          <w:rFonts w:cs="Arial"/>
          <w:b/>
          <w:i/>
        </w:rPr>
        <w:t>,</w:t>
      </w:r>
      <w:r w:rsidR="00897674" w:rsidRPr="00DC24D5">
        <w:rPr>
          <w:rFonts w:cs="Arial"/>
          <w:b/>
          <w:i/>
        </w:rPr>
        <w:t xml:space="preserve"> ni lastnik ali najemnik betonarne, mora za sodelovanje na predmetnem javnem razpisu predložiti pismo o nameri z lastnikom betonarne v tem območju, da bo </w:t>
      </w:r>
      <w:r>
        <w:rPr>
          <w:rFonts w:cs="Arial"/>
          <w:b/>
          <w:i/>
        </w:rPr>
        <w:t>gospodarskemu subjektu</w:t>
      </w:r>
      <w:r w:rsidRPr="00DC24D5">
        <w:rPr>
          <w:rFonts w:cs="Arial"/>
          <w:b/>
          <w:i/>
        </w:rPr>
        <w:t xml:space="preserve"> </w:t>
      </w:r>
      <w:r w:rsidR="00897674" w:rsidRPr="00DC24D5">
        <w:rPr>
          <w:rFonts w:cs="Arial"/>
          <w:b/>
          <w:i/>
        </w:rPr>
        <w:t>zagotavljal dobavo betona v predvideni količini v času izvajanja del in mora lastnika betonarne imenovati kot svojega podizvajalca.</w:t>
      </w:r>
    </w:p>
    <w:p w14:paraId="43C8B3CB" w14:textId="77777777" w:rsidR="00897674" w:rsidRPr="00D528DD" w:rsidRDefault="00E47F70" w:rsidP="00DC24D5">
      <w:pPr>
        <w:tabs>
          <w:tab w:val="left" w:pos="1134"/>
        </w:tabs>
        <w:ind w:left="1134"/>
        <w:jc w:val="both"/>
        <w:rPr>
          <w:rFonts w:cs="Arial"/>
          <w:b/>
          <w:i/>
        </w:rPr>
      </w:pPr>
      <w:r>
        <w:rPr>
          <w:rFonts w:cs="Arial"/>
          <w:b/>
          <w:i/>
        </w:rPr>
        <w:t>Gospodarski subjekt</w:t>
      </w:r>
      <w:r w:rsidRPr="00D528DD">
        <w:rPr>
          <w:rFonts w:cs="Arial"/>
          <w:b/>
          <w:i/>
        </w:rPr>
        <w:t xml:space="preserve"> </w:t>
      </w:r>
      <w:r w:rsidR="00897674" w:rsidRPr="00D528DD">
        <w:rPr>
          <w:rFonts w:cs="Arial"/>
          <w:b/>
          <w:i/>
        </w:rPr>
        <w:t xml:space="preserve">lahko navedeni pogoj izpolni tudi s postavitvijo lastne začasne (mobilne) betonarne, pri čemer naročnik ne zagotavlja prostora za postavitev take betonarne. Če </w:t>
      </w:r>
      <w:r>
        <w:rPr>
          <w:rFonts w:cs="Arial"/>
          <w:b/>
          <w:i/>
        </w:rPr>
        <w:t>gospodarski subjekt</w:t>
      </w:r>
      <w:r w:rsidRPr="00D528DD">
        <w:rPr>
          <w:rFonts w:cs="Arial"/>
          <w:b/>
          <w:i/>
        </w:rPr>
        <w:t xml:space="preserve"> </w:t>
      </w:r>
      <w:r w:rsidR="00897674" w:rsidRPr="00D528DD">
        <w:rPr>
          <w:rFonts w:cs="Arial"/>
          <w:b/>
          <w:i/>
        </w:rPr>
        <w:t xml:space="preserve">ni lastnik take začasne betonarne, mora predložiti pismo o nameri z lastnikom začasne betonarne, da bo </w:t>
      </w:r>
      <w:r>
        <w:rPr>
          <w:rFonts w:cs="Arial"/>
          <w:b/>
          <w:i/>
        </w:rPr>
        <w:t>gospodarskemu subjektu</w:t>
      </w:r>
      <w:r w:rsidRPr="00D528DD">
        <w:rPr>
          <w:rFonts w:cs="Arial"/>
          <w:b/>
          <w:i/>
        </w:rPr>
        <w:t xml:space="preserve"> </w:t>
      </w:r>
      <w:r w:rsidR="00897674" w:rsidRPr="00D528DD">
        <w:rPr>
          <w:rFonts w:cs="Arial"/>
          <w:b/>
          <w:i/>
        </w:rPr>
        <w:t xml:space="preserve">zagotovil (dal v najem) začasno betonarno za izvedbo del. </w:t>
      </w:r>
      <w:r>
        <w:rPr>
          <w:rFonts w:cs="Arial"/>
          <w:b/>
          <w:i/>
        </w:rPr>
        <w:t>Gospodarski subjekt</w:t>
      </w:r>
      <w:r w:rsidRPr="00D528DD">
        <w:rPr>
          <w:rFonts w:cs="Arial"/>
          <w:b/>
          <w:i/>
        </w:rPr>
        <w:t xml:space="preserve"> </w:t>
      </w:r>
      <w:r w:rsidR="00897674" w:rsidRPr="00D528DD">
        <w:rPr>
          <w:rFonts w:cs="Arial"/>
          <w:b/>
          <w:i/>
        </w:rPr>
        <w:t xml:space="preserve">mora za sodelovanje na predmetnem javnem razpisu predložiti pismo o nameri z lastnikom zemljišča v zahtevanem območju, da bo </w:t>
      </w:r>
      <w:r>
        <w:rPr>
          <w:rFonts w:cs="Arial"/>
          <w:b/>
          <w:i/>
        </w:rPr>
        <w:t>gospodarskemu subjektu</w:t>
      </w:r>
      <w:r w:rsidRPr="00D528DD">
        <w:rPr>
          <w:rFonts w:cs="Arial"/>
          <w:b/>
          <w:i/>
        </w:rPr>
        <w:t xml:space="preserve"> </w:t>
      </w:r>
      <w:r w:rsidR="00897674" w:rsidRPr="00D528DD">
        <w:rPr>
          <w:rFonts w:cs="Arial"/>
          <w:b/>
          <w:i/>
        </w:rPr>
        <w:t>dal na razpolago zemljišče za postavitev začasne betonarne.</w:t>
      </w:r>
    </w:p>
    <w:p w14:paraId="05A65402" w14:textId="77777777" w:rsidR="00897674" w:rsidRPr="00D528DD" w:rsidRDefault="00E47F70" w:rsidP="00DC24D5">
      <w:pPr>
        <w:tabs>
          <w:tab w:val="left" w:pos="1134"/>
        </w:tabs>
        <w:ind w:left="1134"/>
        <w:jc w:val="both"/>
        <w:rPr>
          <w:rFonts w:cs="Arial"/>
          <w:b/>
          <w:i/>
        </w:rPr>
      </w:pPr>
      <w:r>
        <w:rPr>
          <w:rFonts w:cs="Arial"/>
          <w:b/>
          <w:bCs/>
          <w:i/>
          <w:iCs/>
        </w:rPr>
        <w:t>Gospodarski subjekt</w:t>
      </w:r>
      <w:r w:rsidRPr="00D528DD">
        <w:rPr>
          <w:rFonts w:cs="Arial"/>
          <w:b/>
          <w:bCs/>
          <w:i/>
          <w:iCs/>
        </w:rPr>
        <w:t xml:space="preserve"> </w:t>
      </w:r>
      <w:r w:rsidR="00897674" w:rsidRPr="00D528DD">
        <w:rPr>
          <w:rFonts w:cs="Arial"/>
          <w:b/>
          <w:bCs/>
          <w:i/>
          <w:iCs/>
        </w:rPr>
        <w:t xml:space="preserve">lahko za izpolnjevanje tega pogoja predloži tudi pismo o nameri z najemnikom oz. upravičenim uporabnikom oz. upravljalcem betonarne, da bo ta </w:t>
      </w:r>
      <w:r>
        <w:rPr>
          <w:rFonts w:cs="Arial"/>
          <w:b/>
          <w:bCs/>
          <w:i/>
          <w:iCs/>
        </w:rPr>
        <w:t>gospodarskemu subjektu</w:t>
      </w:r>
      <w:r w:rsidRPr="00D528DD">
        <w:rPr>
          <w:rFonts w:cs="Arial"/>
          <w:b/>
          <w:bCs/>
          <w:i/>
          <w:iCs/>
        </w:rPr>
        <w:t xml:space="preserve"> </w:t>
      </w:r>
      <w:r w:rsidR="00897674" w:rsidRPr="00D528DD">
        <w:rPr>
          <w:rFonts w:cs="Arial"/>
          <w:b/>
          <w:bCs/>
          <w:i/>
          <w:iCs/>
        </w:rPr>
        <w:t>zagotavljal dobavo betona v predvideni količini v času izvajanja del in mora takega najemnika oz. upravičenega uporabnika oz. upravljalca imenovati kot svojega podizvajalca.</w:t>
      </w:r>
    </w:p>
    <w:p w14:paraId="58F17B5C" w14:textId="77777777" w:rsidR="00897674" w:rsidRDefault="00897674" w:rsidP="00897674">
      <w:pPr>
        <w:tabs>
          <w:tab w:val="left" w:pos="1134"/>
        </w:tabs>
        <w:jc w:val="both"/>
        <w:rPr>
          <w:rFonts w:cs="Arial"/>
        </w:rPr>
      </w:pPr>
    </w:p>
    <w:p w14:paraId="43165FD3" w14:textId="77777777" w:rsidR="00CE5807" w:rsidRDefault="00CE5807" w:rsidP="00F87BC5">
      <w:pPr>
        <w:tabs>
          <w:tab w:val="left" w:pos="1134"/>
        </w:tabs>
        <w:ind w:left="1134" w:hanging="1134"/>
        <w:jc w:val="both"/>
        <w:rPr>
          <w:rFonts w:cs="Arial"/>
        </w:rPr>
      </w:pPr>
      <w:r w:rsidRPr="00CE5807">
        <w:rPr>
          <w:rFonts w:cs="Arial"/>
        </w:rPr>
        <w:t>Dokazilo:</w:t>
      </w:r>
      <w:r w:rsidRPr="00CE5807">
        <w:rPr>
          <w:rFonts w:cs="Arial"/>
        </w:rPr>
        <w:tab/>
        <w:t xml:space="preserve">Izpolnjen obrazec ″ESPD″ za </w:t>
      </w:r>
      <w:r w:rsidR="00E47F70">
        <w:rPr>
          <w:rFonts w:cs="Arial"/>
        </w:rPr>
        <w:t>kandidata/</w:t>
      </w:r>
      <w:r w:rsidRPr="00CE5807">
        <w:rPr>
          <w:rFonts w:cs="Arial"/>
        </w:rPr>
        <w:t xml:space="preserve">ponudnika, </w:t>
      </w:r>
      <w:r w:rsidR="00E47F70">
        <w:rPr>
          <w:rFonts w:cs="Arial"/>
        </w:rPr>
        <w:t>sokandidata/</w:t>
      </w:r>
      <w:proofErr w:type="spellStart"/>
      <w:r w:rsidRPr="00CE5807">
        <w:rPr>
          <w:rFonts w:cs="Arial"/>
        </w:rPr>
        <w:t>soponudnika</w:t>
      </w:r>
      <w:proofErr w:type="spellEnd"/>
      <w:r w:rsidRPr="00CE5807">
        <w:rPr>
          <w:rFonts w:cs="Arial"/>
        </w:rPr>
        <w:t xml:space="preserve"> ali podizvajalca.</w:t>
      </w:r>
    </w:p>
    <w:p w14:paraId="4C66EE9A" w14:textId="77777777" w:rsidR="00CE5807" w:rsidRPr="00D528DD" w:rsidRDefault="00CE5807" w:rsidP="00897674">
      <w:pPr>
        <w:tabs>
          <w:tab w:val="left" w:pos="1134"/>
        </w:tabs>
        <w:jc w:val="both"/>
        <w:rPr>
          <w:rFonts w:cs="Arial"/>
        </w:rPr>
      </w:pPr>
    </w:p>
    <w:p w14:paraId="23DC78B1" w14:textId="77777777" w:rsidR="00897674" w:rsidRPr="00CE5807" w:rsidRDefault="00CE5807" w:rsidP="00DC24D5">
      <w:pPr>
        <w:tabs>
          <w:tab w:val="left" w:pos="1134"/>
        </w:tabs>
        <w:ind w:left="1134" w:hanging="1134"/>
        <w:jc w:val="both"/>
        <w:rPr>
          <w:rFonts w:cs="Arial"/>
          <w:i/>
        </w:rPr>
      </w:pPr>
      <w:r w:rsidRPr="00CE5807">
        <w:rPr>
          <w:rFonts w:cs="Arial"/>
          <w:i/>
        </w:rPr>
        <w:t>Opomba:</w:t>
      </w:r>
      <w:r w:rsidRPr="00CE5807">
        <w:rPr>
          <w:rFonts w:cs="Arial"/>
          <w:i/>
        </w:rPr>
        <w:tab/>
      </w:r>
      <w:r w:rsidR="00560B2C">
        <w:rPr>
          <w:rFonts w:cs="Arial"/>
          <w:i/>
        </w:rPr>
        <w:t>G</w:t>
      </w:r>
      <w:r w:rsidR="00E47F70">
        <w:rPr>
          <w:rFonts w:cs="Arial"/>
          <w:i/>
        </w:rPr>
        <w:t>ospodarski subjekti</w:t>
      </w:r>
      <w:r w:rsidR="00E47F70" w:rsidRPr="00CE5807">
        <w:rPr>
          <w:rFonts w:cs="Arial"/>
          <w:i/>
        </w:rPr>
        <w:t xml:space="preserve"> </w:t>
      </w:r>
      <w:r w:rsidRPr="00CE5807">
        <w:rPr>
          <w:rFonts w:cs="Arial"/>
          <w:i/>
        </w:rPr>
        <w:t>izpolnijo, podpišejo in žigosajo</w:t>
      </w:r>
      <w:r w:rsidR="00897674" w:rsidRPr="00CE5807">
        <w:rPr>
          <w:rFonts w:cs="Arial"/>
          <w:i/>
        </w:rPr>
        <w:t xml:space="preserve"> izjav</w:t>
      </w:r>
      <w:r>
        <w:rPr>
          <w:rFonts w:cs="Arial"/>
          <w:i/>
        </w:rPr>
        <w:t>o</w:t>
      </w:r>
      <w:r w:rsidR="00897674" w:rsidRPr="00CE5807">
        <w:rPr>
          <w:rFonts w:cs="Arial"/>
          <w:i/>
        </w:rPr>
        <w:t xml:space="preserve"> o lastništvu ali najemu ali pismo o nameri z lastnikom, najemnikom oz. upr</w:t>
      </w:r>
      <w:r w:rsidR="00CE7979">
        <w:rPr>
          <w:rFonts w:cs="Arial"/>
          <w:i/>
        </w:rPr>
        <w:t>a</w:t>
      </w:r>
      <w:r w:rsidR="00897674" w:rsidRPr="00CE5807">
        <w:rPr>
          <w:rFonts w:cs="Arial"/>
          <w:i/>
        </w:rPr>
        <w:t xml:space="preserve">vičenim uporabnikom oz. upravljalcem betonarne z navedbo kapacitete in lokacije betonarne, kar </w:t>
      </w:r>
      <w:r w:rsidR="00CE7979">
        <w:rPr>
          <w:rFonts w:cs="Arial"/>
          <w:i/>
        </w:rPr>
        <w:t xml:space="preserve">gospodarski </w:t>
      </w:r>
      <w:r w:rsidR="00CE7979" w:rsidRPr="00560B2C">
        <w:rPr>
          <w:rFonts w:cs="Arial"/>
          <w:i/>
        </w:rPr>
        <w:t xml:space="preserve">subjekt </w:t>
      </w:r>
      <w:r w:rsidR="00897674" w:rsidRPr="00560B2C">
        <w:rPr>
          <w:rFonts w:cs="Arial"/>
          <w:i/>
        </w:rPr>
        <w:t xml:space="preserve">vloži za listom </w:t>
      </w:r>
      <w:r w:rsidR="00897674" w:rsidRPr="00560B2C">
        <w:rPr>
          <w:rFonts w:cs="Arial"/>
          <w:b/>
          <w:i/>
        </w:rPr>
        <w:t>"</w:t>
      </w:r>
      <w:r w:rsidR="002D7871" w:rsidRPr="00560B2C">
        <w:rPr>
          <w:rFonts w:cs="Arial"/>
          <w:b/>
          <w:i/>
          <w:noProof/>
          <w:lang w:eastAsia="en-US"/>
        </w:rPr>
        <w:t>E.02.18</w:t>
      </w:r>
      <w:r w:rsidR="00897674" w:rsidRPr="00560B2C">
        <w:rPr>
          <w:rFonts w:cs="Arial"/>
          <w:b/>
          <w:i/>
        </w:rPr>
        <w:t>"</w:t>
      </w:r>
      <w:r w:rsidR="00897674" w:rsidRPr="00560B2C">
        <w:rPr>
          <w:rFonts w:cs="Arial"/>
          <w:i/>
        </w:rPr>
        <w:t xml:space="preserve"> </w:t>
      </w:r>
      <w:r w:rsidR="00AC198E">
        <w:rPr>
          <w:rFonts w:cs="Arial"/>
          <w:i/>
        </w:rPr>
        <w:t>prijave</w:t>
      </w:r>
      <w:r w:rsidR="00897674" w:rsidRPr="00560B2C">
        <w:rPr>
          <w:rFonts w:cs="Arial"/>
          <w:i/>
        </w:rPr>
        <w:t xml:space="preserve">. Če </w:t>
      </w:r>
      <w:r w:rsidR="00CE7979" w:rsidRPr="00560B2C">
        <w:rPr>
          <w:rFonts w:cs="Arial"/>
          <w:i/>
        </w:rPr>
        <w:t xml:space="preserve">gospodarski subjekt </w:t>
      </w:r>
      <w:r w:rsidR="00897674" w:rsidRPr="00560B2C">
        <w:rPr>
          <w:rFonts w:cs="Arial"/>
          <w:i/>
        </w:rPr>
        <w:t>ni lastnik</w:t>
      </w:r>
      <w:r w:rsidR="00897674" w:rsidRPr="00CE5807">
        <w:rPr>
          <w:rFonts w:cs="Arial"/>
          <w:i/>
        </w:rPr>
        <w:t xml:space="preserve"> betonarne, mora lastnika, najemnika oz. upravičenega uporabnika oz. upravljalca take betonarne imenovati za svojega podizvajalca</w:t>
      </w:r>
      <w:r>
        <w:rPr>
          <w:rFonts w:cs="Arial"/>
          <w:i/>
        </w:rPr>
        <w:t>.</w:t>
      </w:r>
      <w:r w:rsidR="00897674" w:rsidRPr="00CE5807">
        <w:rPr>
          <w:rFonts w:cs="Arial"/>
          <w:i/>
        </w:rPr>
        <w:t xml:space="preserve"> Če </w:t>
      </w:r>
      <w:r w:rsidR="00CE7979">
        <w:rPr>
          <w:rFonts w:cs="Arial"/>
          <w:i/>
        </w:rPr>
        <w:t>gospodarski subjekt</w:t>
      </w:r>
      <w:r w:rsidR="00CE7979" w:rsidRPr="00CE5807">
        <w:rPr>
          <w:rFonts w:cs="Arial"/>
          <w:i/>
        </w:rPr>
        <w:t xml:space="preserve"> </w:t>
      </w:r>
      <w:r w:rsidR="00897674" w:rsidRPr="00CE5807">
        <w:rPr>
          <w:rFonts w:cs="Arial"/>
          <w:i/>
        </w:rPr>
        <w:t xml:space="preserve">navedeni pogoj izpolnjuje z začasno betonarno, mora predložiti podpisano izjavo o lastništvu ali najemu začasne betonarne ali pismo o nameri z lastnikom, najemnikom oz. upravičenim uporabnikom oz. upravljalcem začasne betonarne o najemu takšne betonarne z navedbo kapacitete začasne betonarne. </w:t>
      </w:r>
      <w:r w:rsidR="00AC198E">
        <w:rPr>
          <w:rFonts w:cs="Arial"/>
          <w:i/>
        </w:rPr>
        <w:t>G</w:t>
      </w:r>
      <w:r w:rsidR="00CE7979">
        <w:rPr>
          <w:rFonts w:cs="Arial"/>
          <w:i/>
        </w:rPr>
        <w:t>ospodarski subje</w:t>
      </w:r>
      <w:r w:rsidR="00CE7979" w:rsidRPr="00CE5807">
        <w:rPr>
          <w:rFonts w:cs="Arial"/>
          <w:i/>
        </w:rPr>
        <w:t>k</w:t>
      </w:r>
      <w:r w:rsidR="00CE7979">
        <w:rPr>
          <w:rFonts w:cs="Arial"/>
          <w:i/>
        </w:rPr>
        <w:t>t</w:t>
      </w:r>
      <w:r w:rsidR="00CE7979" w:rsidRPr="00CE5807">
        <w:rPr>
          <w:rFonts w:cs="Arial"/>
          <w:i/>
        </w:rPr>
        <w:t xml:space="preserve"> </w:t>
      </w:r>
      <w:r w:rsidR="00897674" w:rsidRPr="00CE5807">
        <w:rPr>
          <w:rFonts w:cs="Arial"/>
          <w:i/>
        </w:rPr>
        <w:t>priloži tudi pismo o nameri z lastnikom zemljišča z navedbo kapacitete začasne betonarne in lokacije zemljišča.</w:t>
      </w:r>
    </w:p>
    <w:p w14:paraId="5C0EE39C" w14:textId="77777777" w:rsidR="00897674" w:rsidRPr="00CE5807" w:rsidRDefault="00897674" w:rsidP="00DC24D5">
      <w:pPr>
        <w:tabs>
          <w:tab w:val="left" w:pos="1134"/>
        </w:tabs>
        <w:ind w:left="1134"/>
        <w:jc w:val="both"/>
        <w:rPr>
          <w:rFonts w:cs="Arial"/>
          <w:i/>
        </w:rPr>
      </w:pPr>
      <w:r w:rsidRPr="00CE5807">
        <w:rPr>
          <w:rFonts w:cs="Arial"/>
          <w:i/>
        </w:rPr>
        <w:t xml:space="preserve">Ob tem naročnik pojasnjuje, da lastnika, najemnika oz. upravičenega uporabnika oz. upravljalca betonarne ni potrebno imenovati za podizvajalca, v kolikor </w:t>
      </w:r>
      <w:r w:rsidR="00CE7979">
        <w:rPr>
          <w:rFonts w:cs="Arial"/>
          <w:i/>
        </w:rPr>
        <w:t>gospodarski subjekt</w:t>
      </w:r>
      <w:r w:rsidR="00CE7979" w:rsidRPr="00CE5807">
        <w:rPr>
          <w:rFonts w:cs="Arial"/>
          <w:i/>
        </w:rPr>
        <w:t xml:space="preserve"> </w:t>
      </w:r>
      <w:r w:rsidRPr="00CE5807">
        <w:rPr>
          <w:rFonts w:cs="Arial"/>
          <w:i/>
        </w:rPr>
        <w:t>v okviru obstoječih in trajnejših pogodbenih razmerij v betonarni oz. opremi betonarne sam pridobiva beton za svoje projekte.</w:t>
      </w:r>
    </w:p>
    <w:p w14:paraId="423EB22F" w14:textId="77777777" w:rsidR="00897674" w:rsidRPr="00D528DD" w:rsidRDefault="00897674" w:rsidP="00897674">
      <w:pPr>
        <w:tabs>
          <w:tab w:val="left" w:pos="1134"/>
        </w:tabs>
        <w:jc w:val="both"/>
        <w:rPr>
          <w:rFonts w:cs="Arial"/>
        </w:rPr>
      </w:pPr>
    </w:p>
    <w:p w14:paraId="7A469F18" w14:textId="77777777" w:rsidR="00897674" w:rsidRPr="00D528DD" w:rsidRDefault="00CE7979" w:rsidP="00950447">
      <w:pPr>
        <w:numPr>
          <w:ilvl w:val="0"/>
          <w:numId w:val="28"/>
        </w:numPr>
        <w:tabs>
          <w:tab w:val="clear" w:pos="851"/>
        </w:tabs>
        <w:ind w:left="1134" w:hanging="1134"/>
        <w:jc w:val="both"/>
        <w:rPr>
          <w:rFonts w:cs="Arial"/>
          <w:b/>
          <w:i/>
        </w:rPr>
      </w:pPr>
      <w:r w:rsidRPr="00CE7979">
        <w:rPr>
          <w:rFonts w:cs="Arial"/>
          <w:b/>
          <w:i/>
        </w:rPr>
        <w:t>Pogoj izpolnjujejo skupaj: kandidat ali subjekt, ki nastopa kot partner v skupini kandidatov ali podizvajalec</w:t>
      </w:r>
      <w:r>
        <w:rPr>
          <w:rFonts w:cs="Arial"/>
          <w:b/>
          <w:i/>
        </w:rPr>
        <w:t>.</w:t>
      </w:r>
      <w:r w:rsidRPr="00CE7979">
        <w:rPr>
          <w:rFonts w:cs="Arial"/>
          <w:b/>
          <w:i/>
        </w:rPr>
        <w:t xml:space="preserve"> </w:t>
      </w:r>
      <w:bookmarkStart w:id="508" w:name="_Hlk523684797"/>
      <w:r>
        <w:rPr>
          <w:rFonts w:cs="Arial"/>
          <w:b/>
          <w:i/>
        </w:rPr>
        <w:t>Gospodarski subjekt</w:t>
      </w:r>
      <w:r w:rsidRPr="00D528DD">
        <w:rPr>
          <w:rFonts w:cs="Arial"/>
          <w:b/>
          <w:i/>
        </w:rPr>
        <w:t xml:space="preserve"> </w:t>
      </w:r>
      <w:bookmarkEnd w:id="508"/>
      <w:r w:rsidR="00897674" w:rsidRPr="00D528DD">
        <w:rPr>
          <w:rFonts w:cs="Arial"/>
          <w:b/>
          <w:i/>
        </w:rPr>
        <w:t xml:space="preserve">mora biti lastnik ali najemnik asfaltne baze nazivne kapacitete 100 ton/uro v radiju 100 km od </w:t>
      </w:r>
      <w:r w:rsidR="009F6A34">
        <w:rPr>
          <w:rFonts w:cs="Arial"/>
          <w:b/>
          <w:i/>
        </w:rPr>
        <w:t>l</w:t>
      </w:r>
      <w:r w:rsidR="00897674" w:rsidRPr="00D528DD">
        <w:rPr>
          <w:rFonts w:cs="Arial"/>
          <w:b/>
          <w:i/>
        </w:rPr>
        <w:t xml:space="preserve">etališča Jožeta Pučnika Ljubljana. Če </w:t>
      </w:r>
      <w:r>
        <w:rPr>
          <w:rFonts w:cs="Arial"/>
          <w:b/>
          <w:i/>
        </w:rPr>
        <w:t>g</w:t>
      </w:r>
      <w:r w:rsidRPr="00CE7979">
        <w:rPr>
          <w:rFonts w:cs="Arial"/>
          <w:b/>
          <w:i/>
        </w:rPr>
        <w:t xml:space="preserve">ospodarski subjekt </w:t>
      </w:r>
      <w:r w:rsidR="00897674" w:rsidRPr="00D528DD">
        <w:rPr>
          <w:rFonts w:cs="Arial"/>
          <w:b/>
          <w:i/>
        </w:rPr>
        <w:t xml:space="preserve">v navedenem območju ni lastnik ali najemnik asfaltne baze, mora za sodelovanje na predmetnem javnem razpisu predložiti pismo o nameri z lastnikom baze v tem območju, da bo </w:t>
      </w:r>
      <w:r>
        <w:rPr>
          <w:rFonts w:cs="Arial"/>
          <w:b/>
          <w:i/>
        </w:rPr>
        <w:t>g</w:t>
      </w:r>
      <w:r w:rsidRPr="00CE7979">
        <w:rPr>
          <w:rFonts w:cs="Arial"/>
          <w:b/>
          <w:i/>
        </w:rPr>
        <w:t>ospodarsk</w:t>
      </w:r>
      <w:r>
        <w:rPr>
          <w:rFonts w:cs="Arial"/>
          <w:b/>
          <w:i/>
        </w:rPr>
        <w:t>emu</w:t>
      </w:r>
      <w:r w:rsidRPr="00CE7979">
        <w:rPr>
          <w:rFonts w:cs="Arial"/>
          <w:b/>
          <w:i/>
        </w:rPr>
        <w:t xml:space="preserve"> subjekt</w:t>
      </w:r>
      <w:r>
        <w:rPr>
          <w:rFonts w:cs="Arial"/>
          <w:b/>
          <w:i/>
        </w:rPr>
        <w:t>u</w:t>
      </w:r>
      <w:r w:rsidR="00897674" w:rsidRPr="00D528DD">
        <w:rPr>
          <w:rFonts w:cs="Arial"/>
          <w:b/>
          <w:i/>
        </w:rPr>
        <w:t xml:space="preserve"> zagotavljal dobavo asfaltne mešanice v predvideni količini v času izvajanja del in mora lastnika asfaltne baze imenovati kot svojega podizvajalca. </w:t>
      </w:r>
      <w:r w:rsidRPr="00CE7979">
        <w:rPr>
          <w:rFonts w:cs="Arial"/>
          <w:b/>
          <w:i/>
        </w:rPr>
        <w:t>Gospodarski subjekt</w:t>
      </w:r>
      <w:r w:rsidR="00897674" w:rsidRPr="00D528DD">
        <w:rPr>
          <w:rFonts w:cs="Arial"/>
          <w:b/>
          <w:i/>
        </w:rPr>
        <w:t xml:space="preserve"> lahko za izpolnjevanje tega pogoja predloži tudi pismo o nameri z najemnikom oz. upravičenim uporabnikom oz. upravljalcem asfaltne baze, da bo ta </w:t>
      </w:r>
      <w:r w:rsidRPr="00CE7979">
        <w:rPr>
          <w:rFonts w:cs="Arial"/>
          <w:b/>
          <w:i/>
        </w:rPr>
        <w:t>gospodarskemu subjektu</w:t>
      </w:r>
      <w:r w:rsidR="00897674" w:rsidRPr="00D528DD">
        <w:rPr>
          <w:rFonts w:cs="Arial"/>
          <w:b/>
          <w:i/>
        </w:rPr>
        <w:t xml:space="preserve"> zagotavljal dobavo asfaltne mešanice v predvideni količini v času izvajanja del in mora takega najemnika oz. upravičenega uporabnika oz. upravljalca imenovati kot svojega podizvajalca.</w:t>
      </w:r>
      <w:r>
        <w:rPr>
          <w:rFonts w:cs="Arial"/>
          <w:b/>
          <w:i/>
        </w:rPr>
        <w:t xml:space="preserve">  </w:t>
      </w:r>
    </w:p>
    <w:p w14:paraId="02525CC0" w14:textId="77777777" w:rsidR="008A3926" w:rsidRDefault="008A3926" w:rsidP="00DC24D5">
      <w:pPr>
        <w:tabs>
          <w:tab w:val="left" w:pos="1134"/>
        </w:tabs>
        <w:ind w:left="1134" w:hanging="1134"/>
        <w:jc w:val="both"/>
        <w:rPr>
          <w:rFonts w:cs="Arial"/>
        </w:rPr>
      </w:pPr>
    </w:p>
    <w:p w14:paraId="2CBCDD23" w14:textId="77777777" w:rsidR="008A3926" w:rsidRDefault="008A3926" w:rsidP="00DC24D5">
      <w:pPr>
        <w:tabs>
          <w:tab w:val="left" w:pos="1134"/>
        </w:tabs>
        <w:ind w:left="1134" w:hanging="1134"/>
        <w:jc w:val="both"/>
        <w:rPr>
          <w:rFonts w:cs="Arial"/>
        </w:rPr>
      </w:pPr>
      <w:r w:rsidRPr="008A3926">
        <w:rPr>
          <w:rFonts w:cs="Arial"/>
        </w:rPr>
        <w:t>Dokazilo:</w:t>
      </w:r>
      <w:r w:rsidRPr="008A3926">
        <w:rPr>
          <w:rFonts w:cs="Arial"/>
        </w:rPr>
        <w:tab/>
        <w:t xml:space="preserve">Izpolnjen obrazec ″ESPD″ za </w:t>
      </w:r>
      <w:r w:rsidR="00CE7979">
        <w:rPr>
          <w:rFonts w:cs="Arial"/>
        </w:rPr>
        <w:t>kandidata/</w:t>
      </w:r>
      <w:r w:rsidRPr="008A3926">
        <w:rPr>
          <w:rFonts w:cs="Arial"/>
        </w:rPr>
        <w:t xml:space="preserve">ponudnika, </w:t>
      </w:r>
      <w:r w:rsidR="00CE7979">
        <w:rPr>
          <w:rFonts w:cs="Arial"/>
        </w:rPr>
        <w:t>sokandidata/</w:t>
      </w:r>
      <w:proofErr w:type="spellStart"/>
      <w:r w:rsidRPr="008A3926">
        <w:rPr>
          <w:rFonts w:cs="Arial"/>
        </w:rPr>
        <w:t>soponudnika</w:t>
      </w:r>
      <w:proofErr w:type="spellEnd"/>
      <w:r w:rsidRPr="008A3926">
        <w:rPr>
          <w:rFonts w:cs="Arial"/>
        </w:rPr>
        <w:t xml:space="preserve"> ali podizvajalca.</w:t>
      </w:r>
    </w:p>
    <w:p w14:paraId="647C41B6" w14:textId="77777777" w:rsidR="008A3926" w:rsidRDefault="008A3926" w:rsidP="00DC24D5">
      <w:pPr>
        <w:tabs>
          <w:tab w:val="left" w:pos="1134"/>
        </w:tabs>
        <w:ind w:left="1134" w:hanging="1134"/>
        <w:jc w:val="both"/>
        <w:rPr>
          <w:rFonts w:cs="Arial"/>
        </w:rPr>
      </w:pPr>
    </w:p>
    <w:p w14:paraId="0DF1C43A" w14:textId="77777777" w:rsidR="00897674" w:rsidRPr="008A3926" w:rsidRDefault="008A3926" w:rsidP="008A3926">
      <w:pPr>
        <w:tabs>
          <w:tab w:val="left" w:pos="1134"/>
        </w:tabs>
        <w:ind w:left="1134" w:hanging="1134"/>
        <w:jc w:val="both"/>
        <w:rPr>
          <w:rFonts w:cs="Arial"/>
          <w:i/>
        </w:rPr>
      </w:pPr>
      <w:r w:rsidRPr="008A3926">
        <w:rPr>
          <w:rFonts w:cs="Arial"/>
          <w:i/>
        </w:rPr>
        <w:t>Opomba:</w:t>
      </w:r>
      <w:r w:rsidRPr="008A3926">
        <w:rPr>
          <w:rFonts w:cs="Arial"/>
          <w:i/>
        </w:rPr>
        <w:tab/>
      </w:r>
      <w:r w:rsidR="00313AD5">
        <w:rPr>
          <w:rFonts w:cs="Arial"/>
          <w:i/>
        </w:rPr>
        <w:t>G</w:t>
      </w:r>
      <w:r w:rsidR="00CE7979" w:rsidRPr="00CE7979">
        <w:rPr>
          <w:rFonts w:cs="Arial"/>
          <w:i/>
        </w:rPr>
        <w:t>ospodarsk</w:t>
      </w:r>
      <w:r w:rsidR="00CE7979">
        <w:rPr>
          <w:rFonts w:cs="Arial"/>
          <w:i/>
        </w:rPr>
        <w:t>i</w:t>
      </w:r>
      <w:r w:rsidR="00CE7979" w:rsidRPr="00CE7979">
        <w:rPr>
          <w:rFonts w:cs="Arial"/>
          <w:i/>
        </w:rPr>
        <w:t xml:space="preserve"> subjekt</w:t>
      </w:r>
      <w:r w:rsidR="00CE7979">
        <w:rPr>
          <w:rFonts w:cs="Arial"/>
          <w:i/>
        </w:rPr>
        <w:t>i</w:t>
      </w:r>
      <w:r w:rsidRPr="008A3926">
        <w:rPr>
          <w:rFonts w:cs="Arial"/>
          <w:i/>
        </w:rPr>
        <w:t xml:space="preserve"> izpolnijo, podpišejo in žigosajo izjavo </w:t>
      </w:r>
      <w:r w:rsidR="00897674" w:rsidRPr="008A3926">
        <w:rPr>
          <w:rFonts w:cs="Arial"/>
          <w:i/>
        </w:rPr>
        <w:t xml:space="preserve">o lastništvu ali najemu asfaltne baze ali pismo o nameri z lastnikom, najemnikom oz. upravičenim uporabnikom oz. upravljalcem baze z navedbo kapacitete in lokacije asfaltne baze, kar </w:t>
      </w:r>
      <w:r w:rsidR="00CE7979" w:rsidRPr="00CE7979">
        <w:rPr>
          <w:rFonts w:cs="Arial"/>
          <w:i/>
        </w:rPr>
        <w:t>gospodarsk</w:t>
      </w:r>
      <w:r w:rsidR="00CE7979">
        <w:rPr>
          <w:rFonts w:cs="Arial"/>
          <w:i/>
        </w:rPr>
        <w:t>i</w:t>
      </w:r>
      <w:r w:rsidR="00CE7979" w:rsidRPr="00CE7979">
        <w:rPr>
          <w:rFonts w:cs="Arial"/>
          <w:i/>
        </w:rPr>
        <w:t xml:space="preserve"> subjekt</w:t>
      </w:r>
      <w:r w:rsidR="00897674" w:rsidRPr="008A3926">
        <w:rPr>
          <w:rFonts w:cs="Arial"/>
          <w:i/>
        </w:rPr>
        <w:t xml:space="preserve"> vloži za listom </w:t>
      </w:r>
      <w:r w:rsidR="00897674" w:rsidRPr="00313AD5">
        <w:rPr>
          <w:rFonts w:cs="Arial"/>
          <w:b/>
          <w:i/>
        </w:rPr>
        <w:t>"</w:t>
      </w:r>
      <w:r w:rsidR="002D7047" w:rsidRPr="00313AD5">
        <w:rPr>
          <w:rFonts w:cs="Arial"/>
          <w:b/>
          <w:i/>
          <w:noProof/>
          <w:lang w:eastAsia="en-US"/>
        </w:rPr>
        <w:t>E.02.19</w:t>
      </w:r>
      <w:r w:rsidR="00897674" w:rsidRPr="00313AD5">
        <w:rPr>
          <w:rFonts w:cs="Arial"/>
          <w:b/>
          <w:i/>
        </w:rPr>
        <w:t>"</w:t>
      </w:r>
      <w:r w:rsidR="00897674" w:rsidRPr="008A3926">
        <w:rPr>
          <w:rFonts w:cs="Arial"/>
          <w:i/>
        </w:rPr>
        <w:t xml:space="preserve"> </w:t>
      </w:r>
      <w:r w:rsidR="00CE7979">
        <w:rPr>
          <w:rFonts w:cs="Arial"/>
          <w:i/>
        </w:rPr>
        <w:t>prijave</w:t>
      </w:r>
      <w:r w:rsidR="00897674" w:rsidRPr="008A3926">
        <w:rPr>
          <w:rFonts w:cs="Arial"/>
          <w:i/>
        </w:rPr>
        <w:t xml:space="preserve">. Če </w:t>
      </w:r>
      <w:r w:rsidR="00DC777E" w:rsidRPr="008A3926">
        <w:rPr>
          <w:rFonts w:cs="Arial"/>
          <w:i/>
        </w:rPr>
        <w:t>ponudnik</w:t>
      </w:r>
      <w:r w:rsidR="00897674" w:rsidRPr="008A3926">
        <w:rPr>
          <w:rFonts w:cs="Arial"/>
          <w:i/>
        </w:rPr>
        <w:t xml:space="preserve"> ni lastnik asfaltne baze, mora lastnika take baze, najemnika oz. upravičenega uporabnika oz. upravljalca imenovati za svojega podizvajalca.</w:t>
      </w:r>
    </w:p>
    <w:p w14:paraId="0F01A822" w14:textId="77777777" w:rsidR="00897674" w:rsidRPr="008A3926" w:rsidRDefault="00897674" w:rsidP="00DC24D5">
      <w:pPr>
        <w:tabs>
          <w:tab w:val="left" w:pos="1134"/>
        </w:tabs>
        <w:ind w:left="1134"/>
        <w:jc w:val="both"/>
        <w:rPr>
          <w:rFonts w:cs="Arial"/>
          <w:i/>
        </w:rPr>
      </w:pPr>
      <w:r w:rsidRPr="008A3926">
        <w:rPr>
          <w:rFonts w:cs="Arial"/>
          <w:i/>
        </w:rPr>
        <w:t xml:space="preserve">Ob tem naročnik pojasnjuje, da lastnika, najemnika oz. upravičenega uporabnika oz. upravljalca baze ni potrebno imenovati za podizvajalca, v kolikor </w:t>
      </w:r>
      <w:r w:rsidR="00CE7979" w:rsidRPr="00CE7979">
        <w:rPr>
          <w:rFonts w:cs="Arial"/>
          <w:i/>
        </w:rPr>
        <w:t>gospodarsk</w:t>
      </w:r>
      <w:r w:rsidR="00CE7979">
        <w:rPr>
          <w:rFonts w:cs="Arial"/>
          <w:i/>
        </w:rPr>
        <w:t>i</w:t>
      </w:r>
      <w:r w:rsidR="00CE7979" w:rsidRPr="00CE7979">
        <w:rPr>
          <w:rFonts w:cs="Arial"/>
          <w:i/>
        </w:rPr>
        <w:t xml:space="preserve"> subjekt</w:t>
      </w:r>
      <w:r w:rsidRPr="008A3926">
        <w:rPr>
          <w:rFonts w:cs="Arial"/>
          <w:i/>
        </w:rPr>
        <w:t xml:space="preserve"> v okviru obstoječih in trajnejših pogodbenih razmerij v asfaltni bazi oz. opremi asfaltne baze sam pridobiva asfalt oz. asfaltno mešanico za svoje projekte.</w:t>
      </w:r>
    </w:p>
    <w:p w14:paraId="4D9BE9A2" w14:textId="77777777" w:rsidR="00897674" w:rsidRPr="00897674" w:rsidRDefault="00897674" w:rsidP="00897674">
      <w:pPr>
        <w:tabs>
          <w:tab w:val="left" w:pos="1134"/>
        </w:tabs>
        <w:jc w:val="both"/>
        <w:rPr>
          <w:rFonts w:cs="Arial"/>
          <w:highlight w:val="yellow"/>
        </w:rPr>
      </w:pPr>
    </w:p>
    <w:p w14:paraId="715EB80D" w14:textId="77777777" w:rsidR="00897674" w:rsidRPr="00DC24D5" w:rsidRDefault="00DC777E" w:rsidP="00950447">
      <w:pPr>
        <w:numPr>
          <w:ilvl w:val="0"/>
          <w:numId w:val="28"/>
        </w:numPr>
        <w:tabs>
          <w:tab w:val="left" w:pos="1134"/>
        </w:tabs>
        <w:ind w:left="1134" w:hanging="1134"/>
        <w:jc w:val="both"/>
        <w:rPr>
          <w:rFonts w:cs="Arial"/>
          <w:b/>
          <w:i/>
        </w:rPr>
      </w:pPr>
      <w:r>
        <w:rPr>
          <w:rFonts w:cs="Arial"/>
          <w:b/>
          <w:i/>
        </w:rPr>
        <w:t>Ponudnik</w:t>
      </w:r>
      <w:r w:rsidR="00897674" w:rsidRPr="00DC24D5">
        <w:rPr>
          <w:rFonts w:cs="Arial"/>
          <w:b/>
          <w:i/>
        </w:rPr>
        <w:t xml:space="preserve"> mora izvesti dela v skladu z okvirnim terminskim planom za izvedbo vseh </w:t>
      </w:r>
      <w:r w:rsidR="009F6A34">
        <w:rPr>
          <w:rFonts w:cs="Arial"/>
          <w:b/>
          <w:i/>
        </w:rPr>
        <w:t xml:space="preserve">gradbeno obrtniških in inštalacijskih del </w:t>
      </w:r>
      <w:r w:rsidR="00897674" w:rsidRPr="00DC24D5">
        <w:rPr>
          <w:rFonts w:cs="Arial"/>
          <w:b/>
          <w:i/>
        </w:rPr>
        <w:t xml:space="preserve">pri </w:t>
      </w:r>
      <w:r w:rsidR="00FE1AAC">
        <w:rPr>
          <w:rFonts w:cs="Arial"/>
          <w:b/>
          <w:i/>
        </w:rPr>
        <w:t>razširitvi</w:t>
      </w:r>
      <w:r w:rsidR="00897674" w:rsidRPr="00DC24D5">
        <w:rPr>
          <w:rFonts w:cs="Arial"/>
          <w:b/>
          <w:i/>
        </w:rPr>
        <w:t xml:space="preserve"> potniškega terminala, ki je sestavni del te razpisne dokumentacije (</w:t>
      </w:r>
      <w:r w:rsidR="00457FEB">
        <w:rPr>
          <w:rFonts w:cs="Arial"/>
          <w:b/>
          <w:i/>
        </w:rPr>
        <w:t xml:space="preserve">Priloga št. </w:t>
      </w:r>
      <w:r w:rsidR="0051506A">
        <w:rPr>
          <w:rFonts w:cs="Arial"/>
          <w:b/>
          <w:i/>
        </w:rPr>
        <w:t>1</w:t>
      </w:r>
      <w:r w:rsidR="00897674" w:rsidRPr="00DC24D5">
        <w:rPr>
          <w:rFonts w:cs="Arial"/>
          <w:b/>
          <w:i/>
        </w:rPr>
        <w:t>)</w:t>
      </w:r>
    </w:p>
    <w:p w14:paraId="59C7C082" w14:textId="77777777" w:rsidR="00897674" w:rsidRDefault="00897674" w:rsidP="00897674">
      <w:pPr>
        <w:tabs>
          <w:tab w:val="left" w:pos="1134"/>
        </w:tabs>
        <w:jc w:val="both"/>
        <w:rPr>
          <w:rFonts w:cs="Arial"/>
          <w:b/>
          <w:i/>
          <w:highlight w:val="yellow"/>
        </w:rPr>
      </w:pPr>
    </w:p>
    <w:p w14:paraId="5F3129BF" w14:textId="77777777" w:rsidR="009F6A34" w:rsidRDefault="009F6A34" w:rsidP="009F6A34">
      <w:pPr>
        <w:tabs>
          <w:tab w:val="left" w:pos="1134"/>
        </w:tabs>
        <w:ind w:left="1134" w:hanging="1134"/>
        <w:jc w:val="both"/>
        <w:rPr>
          <w:rFonts w:cs="Arial"/>
        </w:rPr>
      </w:pPr>
      <w:r w:rsidRPr="008A3926">
        <w:rPr>
          <w:rFonts w:cs="Arial"/>
        </w:rPr>
        <w:t>Dokazilo:</w:t>
      </w:r>
      <w:r w:rsidRPr="008A3926">
        <w:rPr>
          <w:rFonts w:cs="Arial"/>
        </w:rPr>
        <w:tab/>
        <w:t xml:space="preserve">Izpolnjen obrazec ″ESPD″ za </w:t>
      </w:r>
      <w:r w:rsidR="00CE7979">
        <w:rPr>
          <w:rFonts w:cs="Arial"/>
        </w:rPr>
        <w:t>kandidata/</w:t>
      </w:r>
      <w:r w:rsidRPr="008A3926">
        <w:rPr>
          <w:rFonts w:cs="Arial"/>
        </w:rPr>
        <w:t xml:space="preserve">ponudnika, </w:t>
      </w:r>
      <w:r w:rsidR="00CE7979">
        <w:rPr>
          <w:rFonts w:cs="Arial"/>
        </w:rPr>
        <w:t>sokandidata/</w:t>
      </w:r>
      <w:proofErr w:type="spellStart"/>
      <w:r w:rsidRPr="008A3926">
        <w:rPr>
          <w:rFonts w:cs="Arial"/>
        </w:rPr>
        <w:t>soponudnika</w:t>
      </w:r>
      <w:proofErr w:type="spellEnd"/>
      <w:r w:rsidRPr="008A3926">
        <w:rPr>
          <w:rFonts w:cs="Arial"/>
        </w:rPr>
        <w:t xml:space="preserve"> </w:t>
      </w:r>
      <w:r w:rsidR="00CE7979" w:rsidRPr="00F87BC5">
        <w:rPr>
          <w:rFonts w:cs="Arial"/>
          <w:b/>
          <w:i/>
        </w:rPr>
        <w:t>in</w:t>
      </w:r>
      <w:r w:rsidR="00CE7979" w:rsidRPr="008A3926">
        <w:rPr>
          <w:rFonts w:cs="Arial"/>
        </w:rPr>
        <w:t xml:space="preserve"> </w:t>
      </w:r>
      <w:r w:rsidRPr="008A3926">
        <w:rPr>
          <w:rFonts w:cs="Arial"/>
        </w:rPr>
        <w:t>podizvajalca.</w:t>
      </w:r>
    </w:p>
    <w:p w14:paraId="7C1B5B26" w14:textId="77777777" w:rsidR="009F6A34" w:rsidRPr="00D528DD" w:rsidRDefault="009F6A34" w:rsidP="009F6A34">
      <w:pPr>
        <w:tabs>
          <w:tab w:val="left" w:pos="1134"/>
        </w:tabs>
        <w:jc w:val="both"/>
        <w:rPr>
          <w:rFonts w:cs="Arial"/>
        </w:rPr>
      </w:pPr>
    </w:p>
    <w:p w14:paraId="4084CE0B" w14:textId="77777777" w:rsidR="00897674" w:rsidRPr="009F6A34" w:rsidRDefault="009F6A34" w:rsidP="009F6A34">
      <w:pPr>
        <w:tabs>
          <w:tab w:val="left" w:pos="1134"/>
        </w:tabs>
        <w:ind w:left="1134" w:hanging="1134"/>
        <w:jc w:val="both"/>
        <w:rPr>
          <w:rFonts w:cs="Arial"/>
          <w:i/>
        </w:rPr>
      </w:pPr>
      <w:r w:rsidRPr="009F6A34">
        <w:rPr>
          <w:rFonts w:cs="Arial"/>
          <w:i/>
        </w:rPr>
        <w:t>Opomba:</w:t>
      </w:r>
      <w:r w:rsidRPr="009F6A34">
        <w:rPr>
          <w:rFonts w:cs="Arial"/>
          <w:i/>
        </w:rPr>
        <w:tab/>
      </w:r>
      <w:r w:rsidR="00B16BF5">
        <w:rPr>
          <w:rFonts w:cs="Arial"/>
          <w:i/>
        </w:rPr>
        <w:t>K</w:t>
      </w:r>
      <w:r w:rsidR="00CE7979">
        <w:rPr>
          <w:rFonts w:cs="Arial"/>
          <w:i/>
        </w:rPr>
        <w:t>andidati oziroma</w:t>
      </w:r>
      <w:r w:rsidRPr="009F6A34">
        <w:rPr>
          <w:rFonts w:cs="Arial"/>
          <w:i/>
        </w:rPr>
        <w:t xml:space="preserve"> ponudniki izpolnijo, podpišejo in žigosajo lastno pisno izjavo</w:t>
      </w:r>
      <w:r w:rsidR="00897674" w:rsidRPr="009F6A34">
        <w:rPr>
          <w:rFonts w:cs="Arial"/>
          <w:i/>
        </w:rPr>
        <w:t>, dan</w:t>
      </w:r>
      <w:r w:rsidRPr="009F6A34">
        <w:rPr>
          <w:rFonts w:cs="Arial"/>
          <w:i/>
        </w:rPr>
        <w:t>o</w:t>
      </w:r>
      <w:r w:rsidR="00897674" w:rsidRPr="009F6A34">
        <w:rPr>
          <w:rFonts w:cs="Arial"/>
          <w:i/>
        </w:rPr>
        <w:t xml:space="preserve"> pod kazensko in materialno odgovornostjo (izjava se nahaja na listu </w:t>
      </w:r>
      <w:r w:rsidR="00897674" w:rsidRPr="00B16BF5">
        <w:rPr>
          <w:rFonts w:cs="Arial"/>
          <w:b/>
          <w:i/>
        </w:rPr>
        <w:t>"</w:t>
      </w:r>
      <w:r w:rsidR="00645F1C" w:rsidRPr="00B16BF5">
        <w:rPr>
          <w:rFonts w:cs="Arial"/>
          <w:b/>
          <w:i/>
          <w:noProof/>
          <w:lang w:eastAsia="en-US"/>
        </w:rPr>
        <w:t>E.02.20</w:t>
      </w:r>
      <w:r w:rsidR="00897674" w:rsidRPr="00B16BF5">
        <w:rPr>
          <w:rFonts w:cs="Arial"/>
          <w:b/>
          <w:i/>
        </w:rPr>
        <w:t>"</w:t>
      </w:r>
      <w:r w:rsidR="00897674" w:rsidRPr="009F6A34">
        <w:rPr>
          <w:rFonts w:cs="Arial"/>
          <w:i/>
        </w:rPr>
        <w:t xml:space="preserve"> te razpisne dokumentacije).</w:t>
      </w:r>
    </w:p>
    <w:p w14:paraId="41E164F9" w14:textId="77777777" w:rsidR="00897674" w:rsidRPr="00897674" w:rsidRDefault="00897674" w:rsidP="00897674">
      <w:pPr>
        <w:tabs>
          <w:tab w:val="left" w:pos="1134"/>
        </w:tabs>
        <w:jc w:val="both"/>
        <w:rPr>
          <w:rFonts w:cs="Arial"/>
          <w:highlight w:val="yellow"/>
        </w:rPr>
      </w:pPr>
    </w:p>
    <w:p w14:paraId="7EEB6A49" w14:textId="77777777" w:rsidR="00897674" w:rsidRPr="00DC24D5" w:rsidRDefault="00EF215A" w:rsidP="00950447">
      <w:pPr>
        <w:numPr>
          <w:ilvl w:val="0"/>
          <w:numId w:val="28"/>
        </w:numPr>
        <w:tabs>
          <w:tab w:val="left" w:pos="1134"/>
        </w:tabs>
        <w:ind w:left="1134" w:hanging="1134"/>
        <w:jc w:val="both"/>
        <w:rPr>
          <w:rFonts w:cs="Arial"/>
          <w:b/>
          <w:i/>
        </w:rPr>
      </w:pPr>
      <w:bookmarkStart w:id="509" w:name="_Ref331079484"/>
      <w:r w:rsidRPr="00EF215A">
        <w:rPr>
          <w:rFonts w:cs="Arial"/>
          <w:b/>
          <w:i/>
        </w:rPr>
        <w:t xml:space="preserve">Kandidat oziroma ponudnik mora prijavi obvezno priložiti lastno izjavo, da bo naročniku v roku 15 dni po sklenitvi pogodbe predložil </w:t>
      </w:r>
      <w:r w:rsidR="00F84443" w:rsidRPr="00F84443">
        <w:rPr>
          <w:rFonts w:cs="Arial"/>
          <w:b/>
          <w:i/>
        </w:rPr>
        <w:t xml:space="preserve">zavarovalno polico oz. potrdilo o zavarovanju </w:t>
      </w:r>
      <w:r w:rsidR="00F84443">
        <w:rPr>
          <w:rFonts w:cs="Arial"/>
          <w:b/>
          <w:i/>
        </w:rPr>
        <w:t xml:space="preserve">iz </w:t>
      </w:r>
      <w:r w:rsidRPr="00EF215A">
        <w:rPr>
          <w:rFonts w:cs="Arial"/>
          <w:b/>
          <w:i/>
        </w:rPr>
        <w:t>9. člena vzorca pogodbe iz te razpisne dokumentacije (gradbeno-montažno zavarovanje in zavarovanje odgovornosti izvajalca del). V kolikor ponudnik/izvajalec tega ne bo storil, bo vsa zahtevana zavarovanja na njegove stroške sklenil in jih na njegove stroške, glede na zahtevane roke vzdrževal veljavna naročnik</w:t>
      </w:r>
      <w:r w:rsidR="00897674" w:rsidRPr="00DC24D5">
        <w:rPr>
          <w:rFonts w:cs="Arial"/>
          <w:b/>
          <w:i/>
        </w:rPr>
        <w:t>.</w:t>
      </w:r>
      <w:bookmarkEnd w:id="509"/>
    </w:p>
    <w:p w14:paraId="28597DD0" w14:textId="77777777" w:rsidR="00897674" w:rsidRDefault="00897674" w:rsidP="00897674">
      <w:pPr>
        <w:tabs>
          <w:tab w:val="left" w:pos="1134"/>
        </w:tabs>
        <w:jc w:val="both"/>
        <w:rPr>
          <w:rFonts w:cs="Arial"/>
          <w:highlight w:val="yellow"/>
        </w:rPr>
      </w:pPr>
    </w:p>
    <w:p w14:paraId="0C3C61D1" w14:textId="77777777" w:rsidR="00E34CD3" w:rsidRDefault="00E34CD3" w:rsidP="00547489">
      <w:pPr>
        <w:tabs>
          <w:tab w:val="left" w:pos="1134"/>
        </w:tabs>
        <w:ind w:left="1134" w:hanging="1134"/>
        <w:jc w:val="both"/>
        <w:rPr>
          <w:rFonts w:cs="Arial"/>
          <w:highlight w:val="yellow"/>
        </w:rPr>
      </w:pPr>
      <w:r w:rsidRPr="00E34CD3">
        <w:rPr>
          <w:rFonts w:cs="Arial"/>
        </w:rPr>
        <w:t>Dokazilo:</w:t>
      </w:r>
      <w:r w:rsidRPr="00E34CD3">
        <w:rPr>
          <w:rFonts w:cs="Arial"/>
        </w:rPr>
        <w:tab/>
        <w:t xml:space="preserve">Izpolnjen obrazec ″ESPD″ za </w:t>
      </w:r>
      <w:r w:rsidR="00EB02EF">
        <w:rPr>
          <w:rFonts w:cs="Arial"/>
        </w:rPr>
        <w:t>kandidata/</w:t>
      </w:r>
      <w:r w:rsidRPr="00E34CD3">
        <w:rPr>
          <w:rFonts w:cs="Arial"/>
        </w:rPr>
        <w:t xml:space="preserve">ponudnika, </w:t>
      </w:r>
      <w:r w:rsidR="00EB02EF">
        <w:rPr>
          <w:rFonts w:cs="Arial"/>
        </w:rPr>
        <w:t>sokandidata/</w:t>
      </w:r>
      <w:proofErr w:type="spellStart"/>
      <w:r w:rsidRPr="00E34CD3">
        <w:rPr>
          <w:rFonts w:cs="Arial"/>
        </w:rPr>
        <w:t>soponudnika</w:t>
      </w:r>
      <w:proofErr w:type="spellEnd"/>
      <w:r w:rsidRPr="00E34CD3">
        <w:rPr>
          <w:rFonts w:cs="Arial"/>
        </w:rPr>
        <w:t xml:space="preserve"> </w:t>
      </w:r>
      <w:r w:rsidR="00EB02EF">
        <w:rPr>
          <w:rFonts w:cs="Arial"/>
        </w:rPr>
        <w:t xml:space="preserve">in </w:t>
      </w:r>
      <w:r w:rsidRPr="00E34CD3">
        <w:rPr>
          <w:rFonts w:cs="Arial"/>
        </w:rPr>
        <w:t>podizvajalca.</w:t>
      </w:r>
    </w:p>
    <w:p w14:paraId="03814CD2" w14:textId="77777777" w:rsidR="00E34CD3" w:rsidRPr="00897674" w:rsidRDefault="00E34CD3" w:rsidP="00897674">
      <w:pPr>
        <w:tabs>
          <w:tab w:val="left" w:pos="1134"/>
        </w:tabs>
        <w:jc w:val="both"/>
        <w:rPr>
          <w:rFonts w:cs="Arial"/>
          <w:highlight w:val="yellow"/>
        </w:rPr>
      </w:pPr>
    </w:p>
    <w:p w14:paraId="126CC91E" w14:textId="77777777" w:rsidR="00897674" w:rsidRPr="00E34CD3" w:rsidRDefault="00E34CD3" w:rsidP="00DC24D5">
      <w:pPr>
        <w:tabs>
          <w:tab w:val="left" w:pos="1134"/>
        </w:tabs>
        <w:ind w:left="1134" w:hanging="1134"/>
        <w:jc w:val="both"/>
        <w:rPr>
          <w:rFonts w:cs="Arial"/>
          <w:i/>
        </w:rPr>
      </w:pPr>
      <w:r w:rsidRPr="00E34CD3">
        <w:rPr>
          <w:rFonts w:cs="Arial"/>
          <w:i/>
        </w:rPr>
        <w:t>Opomba:</w:t>
      </w:r>
      <w:r w:rsidRPr="00E34CD3">
        <w:rPr>
          <w:rFonts w:cs="Arial"/>
          <w:i/>
        </w:rPr>
        <w:tab/>
      </w:r>
      <w:r w:rsidR="00B16BF5">
        <w:rPr>
          <w:rFonts w:cs="Arial"/>
          <w:i/>
        </w:rPr>
        <w:t>K</w:t>
      </w:r>
      <w:r w:rsidR="00EB02EF">
        <w:rPr>
          <w:rFonts w:cs="Arial"/>
          <w:i/>
        </w:rPr>
        <w:t>andidati</w:t>
      </w:r>
      <w:r w:rsidR="00EB02EF" w:rsidRPr="00E34CD3">
        <w:rPr>
          <w:rFonts w:cs="Arial"/>
          <w:i/>
        </w:rPr>
        <w:t xml:space="preserve"> </w:t>
      </w:r>
      <w:r w:rsidRPr="00E34CD3">
        <w:rPr>
          <w:rFonts w:cs="Arial"/>
          <w:i/>
        </w:rPr>
        <w:t>izpolnijo, podpišejo in žigosajo lastno pisno izjavo, dano pod kazensko in materialno odgovornostjo</w:t>
      </w:r>
      <w:r w:rsidR="00897674" w:rsidRPr="00E34CD3">
        <w:rPr>
          <w:rFonts w:cs="Arial"/>
          <w:i/>
        </w:rPr>
        <w:t xml:space="preserve">, ki jo pripravi, podpiše in priloži </w:t>
      </w:r>
      <w:r w:rsidR="000623C8" w:rsidRPr="00E34CD3">
        <w:rPr>
          <w:rFonts w:cs="Arial"/>
          <w:i/>
        </w:rPr>
        <w:t>ponudbi</w:t>
      </w:r>
      <w:r w:rsidR="00897674" w:rsidRPr="00E34CD3">
        <w:rPr>
          <w:rFonts w:cs="Arial"/>
          <w:i/>
        </w:rPr>
        <w:t xml:space="preserve"> (za listom </w:t>
      </w:r>
      <w:r w:rsidR="00897674" w:rsidRPr="00B16BF5">
        <w:rPr>
          <w:rFonts w:cs="Arial"/>
          <w:b/>
          <w:i/>
        </w:rPr>
        <w:t>"</w:t>
      </w:r>
      <w:r w:rsidR="004A375F" w:rsidRPr="00B16BF5">
        <w:rPr>
          <w:rFonts w:cs="Arial"/>
          <w:b/>
          <w:i/>
          <w:noProof/>
          <w:lang w:eastAsia="en-US"/>
        </w:rPr>
        <w:t>E.02.21</w:t>
      </w:r>
      <w:r w:rsidR="00897674" w:rsidRPr="00B16BF5">
        <w:rPr>
          <w:rFonts w:cs="Arial"/>
          <w:b/>
          <w:i/>
        </w:rPr>
        <w:t>"</w:t>
      </w:r>
      <w:r w:rsidR="00897674" w:rsidRPr="00E34CD3">
        <w:rPr>
          <w:rFonts w:cs="Arial"/>
          <w:i/>
        </w:rPr>
        <w:t xml:space="preserve">) </w:t>
      </w:r>
      <w:r w:rsidR="00EB02EF">
        <w:rPr>
          <w:rFonts w:cs="Arial"/>
          <w:i/>
        </w:rPr>
        <w:t>kandidat</w:t>
      </w:r>
      <w:r w:rsidR="00EB02EF" w:rsidRPr="00E34CD3">
        <w:rPr>
          <w:rFonts w:cs="Arial"/>
          <w:i/>
        </w:rPr>
        <w:t xml:space="preserve"> </w:t>
      </w:r>
      <w:r w:rsidR="00897674" w:rsidRPr="00E34CD3">
        <w:rPr>
          <w:rFonts w:cs="Arial"/>
          <w:i/>
        </w:rPr>
        <w:t>sam. Izjava mora vsebinsko ustrezati tu navedenemu pogoju.</w:t>
      </w:r>
    </w:p>
    <w:p w14:paraId="726C398B" w14:textId="77777777" w:rsidR="009E3FCF" w:rsidRPr="009E3FCF" w:rsidRDefault="009E3FCF" w:rsidP="009E3FCF"/>
    <w:p w14:paraId="3CE88BCC" w14:textId="77777777" w:rsidR="00A93C5A" w:rsidRPr="003B6577" w:rsidRDefault="00B2605D" w:rsidP="006D5AF3">
      <w:pPr>
        <w:pStyle w:val="1MH"/>
        <w:numPr>
          <w:ilvl w:val="1"/>
          <w:numId w:val="2"/>
        </w:numPr>
        <w:jc w:val="left"/>
        <w:rPr>
          <w:sz w:val="24"/>
          <w:szCs w:val="24"/>
        </w:rPr>
      </w:pPr>
      <w:r w:rsidRPr="003B6577">
        <w:rPr>
          <w:sz w:val="20"/>
          <w:szCs w:val="20"/>
        </w:rPr>
        <w:br w:type="page"/>
      </w:r>
      <w:bookmarkStart w:id="510" w:name="_Toc526922804"/>
      <w:r w:rsidR="00B855FA" w:rsidRPr="00096CF5">
        <w:rPr>
          <w:sz w:val="24"/>
          <w:szCs w:val="24"/>
          <w:lang w:val="sl-SI"/>
        </w:rPr>
        <w:t xml:space="preserve">EKONOMSKI IN FINANČNI POLOŽAJ - IZJAVA </w:t>
      </w:r>
      <w:r w:rsidR="00EB02EF">
        <w:rPr>
          <w:sz w:val="24"/>
          <w:szCs w:val="24"/>
          <w:lang w:val="sl-SI"/>
        </w:rPr>
        <w:t>(so)KANDIDATA/(so)</w:t>
      </w:r>
      <w:r w:rsidR="00B855FA" w:rsidRPr="00096CF5">
        <w:rPr>
          <w:sz w:val="24"/>
          <w:szCs w:val="24"/>
          <w:lang w:val="sl-SI"/>
        </w:rPr>
        <w:t>PONUDNIKA O IZPOLNJEVANJU POGOJEV</w:t>
      </w:r>
      <w:bookmarkEnd w:id="510"/>
    </w:p>
    <w:p w14:paraId="4047E627"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2155463A" w14:textId="71F9D724" w:rsidR="006C2047" w:rsidRPr="00E72A3F" w:rsidRDefault="006C2047" w:rsidP="00E1511D">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F73F3AA" w14:textId="2CDCDB78"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23D78">
        <w:rPr>
          <w:rFonts w:cs="Arial"/>
          <w:b/>
          <w:i/>
          <w:noProof/>
        </w:rPr>
        <w:fldChar w:fldCharType="begin"/>
      </w:r>
      <w:r w:rsidRPr="00223D78">
        <w:rPr>
          <w:rFonts w:cs="Arial"/>
          <w:b/>
          <w:i/>
          <w:noProof/>
        </w:rPr>
        <w:instrText xml:space="preserve"> REF OznakaJN_AL \h  \* MERGEFORMAT </w:instrText>
      </w:r>
      <w:r w:rsidRPr="00223D78">
        <w:rPr>
          <w:rFonts w:cs="Arial"/>
          <w:b/>
          <w:i/>
          <w:noProof/>
        </w:rPr>
      </w:r>
      <w:r w:rsidRPr="00223D78">
        <w:rPr>
          <w:rFonts w:cs="Arial"/>
          <w:b/>
          <w:i/>
          <w:noProof/>
        </w:rPr>
        <w:fldChar w:fldCharType="separate"/>
      </w:r>
      <w:r w:rsidR="006F18CA" w:rsidRPr="006F18CA">
        <w:rPr>
          <w:rFonts w:cs="Arial"/>
          <w:b/>
          <w:i/>
        </w:rPr>
        <w:t>JN-2018-G3-TECE/16/AT</w:t>
      </w:r>
      <w:r w:rsidRPr="00223D78">
        <w:rPr>
          <w:rFonts w:cs="Arial"/>
          <w:i/>
          <w:noProof/>
        </w:rPr>
        <w:fldChar w:fldCharType="end"/>
      </w:r>
    </w:p>
    <w:p w14:paraId="7E579D5E"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 xml:space="preserve">FIRMA </w:t>
      </w:r>
      <w:r w:rsidR="00EB02EF" w:rsidRPr="00EB02EF">
        <w:rPr>
          <w:rFonts w:cs="Arial"/>
          <w:noProof/>
        </w:rPr>
        <w:t>(SO)KANDIDATA/(SO)</w:t>
      </w:r>
      <w:r w:rsidRPr="00E72A3F">
        <w:rPr>
          <w:rFonts w:cs="Arial"/>
          <w:noProof/>
        </w:rPr>
        <w:t>PONUDNIKA:</w:t>
      </w:r>
      <w:r w:rsidR="00D72A27">
        <w:rPr>
          <w:rFonts w:cs="Arial"/>
          <w:noProof/>
        </w:rPr>
        <w:t xml:space="preserve"> </w:t>
      </w:r>
      <w:r w:rsidRPr="00E72A3F">
        <w:rPr>
          <w:rFonts w:cs="Arial"/>
          <w:noProof/>
          <w:u w:val="single"/>
        </w:rPr>
        <w:tab/>
      </w:r>
    </w:p>
    <w:p w14:paraId="023D0C79"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B143207"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50D03FF7"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6032B63A" w14:textId="77777777" w:rsidR="00B855FA" w:rsidRPr="00E72A3F" w:rsidRDefault="00B855FA" w:rsidP="00B855FA">
      <w:pPr>
        <w:jc w:val="both"/>
        <w:rPr>
          <w:rFonts w:cs="Arial"/>
        </w:rPr>
      </w:pPr>
    </w:p>
    <w:p w14:paraId="1485C490" w14:textId="77777777" w:rsidR="00B855FA" w:rsidRPr="00E72A3F" w:rsidRDefault="00B855FA" w:rsidP="00B855FA">
      <w:pPr>
        <w:jc w:val="both"/>
        <w:rPr>
          <w:rFonts w:cs="Arial"/>
        </w:rPr>
      </w:pPr>
      <w:r w:rsidRPr="00E72A3F">
        <w:rPr>
          <w:rFonts w:cs="Arial"/>
        </w:rPr>
        <w:t>Pod kazensko in materialno odgovornostjo izjavljamo, da:</w:t>
      </w:r>
    </w:p>
    <w:p w14:paraId="6AD27498" w14:textId="77777777" w:rsidR="00B855FA" w:rsidRPr="00E72A3F" w:rsidRDefault="00B855FA" w:rsidP="00B855FA">
      <w:pPr>
        <w:jc w:val="both"/>
        <w:rPr>
          <w:rFonts w:cs="Arial"/>
        </w:rPr>
      </w:pPr>
    </w:p>
    <w:p w14:paraId="26CFD279" w14:textId="77777777" w:rsidR="00B855FA" w:rsidRPr="00E72A3F" w:rsidRDefault="00B855FA" w:rsidP="00950447">
      <w:pPr>
        <w:numPr>
          <w:ilvl w:val="0"/>
          <w:numId w:val="22"/>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0DCA2B20"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3B53582C" w14:textId="77777777" w:rsidTr="00873C69">
        <w:trPr>
          <w:trHeight w:val="567"/>
          <w:jc w:val="center"/>
        </w:trPr>
        <w:tc>
          <w:tcPr>
            <w:tcW w:w="2232" w:type="dxa"/>
            <w:vAlign w:val="center"/>
          </w:tcPr>
          <w:p w14:paraId="1FE522D3"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3475B4F8" w14:textId="77777777" w:rsidR="00B855FA" w:rsidRPr="00E72A3F" w:rsidRDefault="00B855FA" w:rsidP="00873C69">
            <w:pPr>
              <w:jc w:val="center"/>
              <w:rPr>
                <w:rFonts w:cs="Arial"/>
                <w:b/>
                <w:i/>
              </w:rPr>
            </w:pPr>
          </w:p>
        </w:tc>
        <w:tc>
          <w:tcPr>
            <w:tcW w:w="2232" w:type="dxa"/>
            <w:vAlign w:val="center"/>
          </w:tcPr>
          <w:p w14:paraId="22AC7067" w14:textId="77777777" w:rsidR="00B855FA" w:rsidRPr="00E72A3F" w:rsidRDefault="00B855FA" w:rsidP="00873C69">
            <w:pPr>
              <w:jc w:val="center"/>
              <w:rPr>
                <w:rFonts w:cs="Arial"/>
                <w:b/>
                <w:i/>
              </w:rPr>
            </w:pPr>
          </w:p>
        </w:tc>
        <w:tc>
          <w:tcPr>
            <w:tcW w:w="2232" w:type="dxa"/>
            <w:vAlign w:val="center"/>
          </w:tcPr>
          <w:p w14:paraId="4C60DEE2" w14:textId="77777777" w:rsidR="00B855FA" w:rsidRPr="00E72A3F" w:rsidRDefault="00B855FA" w:rsidP="00873C69">
            <w:pPr>
              <w:jc w:val="center"/>
              <w:rPr>
                <w:rFonts w:cs="Arial"/>
                <w:b/>
                <w:i/>
              </w:rPr>
            </w:pPr>
          </w:p>
        </w:tc>
      </w:tr>
      <w:tr w:rsidR="00B855FA" w:rsidRPr="00E72A3F" w14:paraId="4692C952" w14:textId="77777777" w:rsidTr="00873C69">
        <w:trPr>
          <w:trHeight w:val="567"/>
          <w:jc w:val="center"/>
        </w:trPr>
        <w:tc>
          <w:tcPr>
            <w:tcW w:w="2232" w:type="dxa"/>
            <w:vAlign w:val="center"/>
          </w:tcPr>
          <w:p w14:paraId="076A622F"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17456285" w14:textId="77777777" w:rsidR="00B855FA" w:rsidRPr="00E72A3F" w:rsidRDefault="00B855FA" w:rsidP="00873C69">
            <w:pPr>
              <w:jc w:val="center"/>
              <w:rPr>
                <w:rFonts w:cs="Arial"/>
              </w:rPr>
            </w:pPr>
          </w:p>
        </w:tc>
        <w:tc>
          <w:tcPr>
            <w:tcW w:w="2232" w:type="dxa"/>
            <w:vAlign w:val="center"/>
          </w:tcPr>
          <w:p w14:paraId="5BE139B1" w14:textId="77777777" w:rsidR="00B855FA" w:rsidRPr="00E72A3F" w:rsidRDefault="00B855FA" w:rsidP="00873C69">
            <w:pPr>
              <w:jc w:val="center"/>
              <w:rPr>
                <w:rFonts w:cs="Arial"/>
              </w:rPr>
            </w:pPr>
          </w:p>
        </w:tc>
        <w:tc>
          <w:tcPr>
            <w:tcW w:w="2232" w:type="dxa"/>
            <w:vAlign w:val="center"/>
          </w:tcPr>
          <w:p w14:paraId="6A6F3009" w14:textId="77777777" w:rsidR="00B855FA" w:rsidRPr="00E72A3F" w:rsidRDefault="00B855FA" w:rsidP="00873C69">
            <w:pPr>
              <w:jc w:val="center"/>
              <w:rPr>
                <w:rFonts w:cs="Arial"/>
              </w:rPr>
            </w:pPr>
          </w:p>
        </w:tc>
      </w:tr>
      <w:tr w:rsidR="00B855FA" w:rsidRPr="00E72A3F" w14:paraId="17AC8FF5" w14:textId="77777777" w:rsidTr="00873C69">
        <w:trPr>
          <w:trHeight w:val="567"/>
          <w:jc w:val="center"/>
        </w:trPr>
        <w:tc>
          <w:tcPr>
            <w:tcW w:w="2232" w:type="dxa"/>
            <w:vAlign w:val="center"/>
          </w:tcPr>
          <w:p w14:paraId="084238E4" w14:textId="456D1E49" w:rsidR="00B855FA" w:rsidRPr="00E72A3F" w:rsidRDefault="00B855FA" w:rsidP="00873C69">
            <w:pPr>
              <w:jc w:val="center"/>
              <w:rPr>
                <w:rFonts w:cs="Arial"/>
                <w:b/>
                <w:i/>
              </w:rPr>
            </w:pPr>
            <w:r w:rsidRPr="00E72A3F">
              <w:rPr>
                <w:rFonts w:cs="Arial"/>
                <w:b/>
                <w:i/>
              </w:rPr>
              <w:t>Število mesecev poslovanja</w:t>
            </w:r>
            <w:r w:rsidR="00A94F78" w:rsidRPr="00A94F78">
              <w:rPr>
                <w:rStyle w:val="Sprotnaopomba-sklic"/>
                <w:rFonts w:cs="Arial"/>
                <w:b/>
                <w:i/>
                <w:highlight w:val="yellow"/>
              </w:rPr>
              <w:footnoteReference w:id="2"/>
            </w:r>
          </w:p>
        </w:tc>
        <w:tc>
          <w:tcPr>
            <w:tcW w:w="2232" w:type="dxa"/>
            <w:vAlign w:val="center"/>
          </w:tcPr>
          <w:p w14:paraId="6F8D3E18" w14:textId="77777777" w:rsidR="00B855FA" w:rsidRPr="00E72A3F" w:rsidRDefault="00B855FA" w:rsidP="00873C69">
            <w:pPr>
              <w:jc w:val="center"/>
              <w:rPr>
                <w:rFonts w:cs="Arial"/>
              </w:rPr>
            </w:pPr>
          </w:p>
        </w:tc>
        <w:tc>
          <w:tcPr>
            <w:tcW w:w="2232" w:type="dxa"/>
            <w:vAlign w:val="center"/>
          </w:tcPr>
          <w:p w14:paraId="18941290" w14:textId="77777777" w:rsidR="00B855FA" w:rsidRPr="00E72A3F" w:rsidRDefault="00B855FA" w:rsidP="00873C69">
            <w:pPr>
              <w:jc w:val="center"/>
              <w:rPr>
                <w:rFonts w:cs="Arial"/>
              </w:rPr>
            </w:pPr>
          </w:p>
        </w:tc>
        <w:tc>
          <w:tcPr>
            <w:tcW w:w="2232" w:type="dxa"/>
            <w:vAlign w:val="center"/>
          </w:tcPr>
          <w:p w14:paraId="0398CAE6" w14:textId="77777777" w:rsidR="00B855FA" w:rsidRPr="00E72A3F" w:rsidRDefault="00B855FA" w:rsidP="00873C69">
            <w:pPr>
              <w:jc w:val="center"/>
              <w:rPr>
                <w:rFonts w:cs="Arial"/>
              </w:rPr>
            </w:pPr>
          </w:p>
        </w:tc>
      </w:tr>
    </w:tbl>
    <w:p w14:paraId="521B5889" w14:textId="77777777" w:rsidR="00B855FA" w:rsidRPr="00E72A3F" w:rsidRDefault="00B855FA" w:rsidP="00B855FA">
      <w:pPr>
        <w:jc w:val="both"/>
        <w:rPr>
          <w:rFonts w:cs="Arial"/>
        </w:rPr>
      </w:pPr>
    </w:p>
    <w:p w14:paraId="7E2051E3" w14:textId="77777777" w:rsidR="00D24DD7" w:rsidRDefault="00B855FA" w:rsidP="00950447">
      <w:pPr>
        <w:numPr>
          <w:ilvl w:val="0"/>
          <w:numId w:val="22"/>
        </w:numPr>
        <w:jc w:val="both"/>
        <w:rPr>
          <w:rFonts w:cs="Arial"/>
        </w:rPr>
      </w:pPr>
      <w:r w:rsidRPr="00E72A3F">
        <w:rPr>
          <w:rFonts w:cs="Arial"/>
          <w:noProof/>
        </w:rPr>
        <w:t>V zadnjih 6 (šestih) mesecih pred objavo obvestila o tem naročilu nismo imeli blokiranih poslovnih računov.</w:t>
      </w:r>
    </w:p>
    <w:p w14:paraId="38F274AA" w14:textId="0E293D9D" w:rsidR="001F16C3" w:rsidRPr="001F16C3" w:rsidRDefault="001F16C3" w:rsidP="00950447">
      <w:pPr>
        <w:numPr>
          <w:ilvl w:val="0"/>
          <w:numId w:val="22"/>
        </w:numPr>
        <w:jc w:val="both"/>
        <w:rPr>
          <w:rFonts w:cs="Arial"/>
          <w:noProof/>
        </w:rPr>
      </w:pPr>
      <w:r>
        <w:rPr>
          <w:rFonts w:cs="Arial"/>
          <w:noProof/>
        </w:rPr>
        <w:t>V</w:t>
      </w:r>
      <w:r w:rsidRPr="001F16C3">
        <w:rPr>
          <w:rFonts w:cs="Arial"/>
          <w:noProof/>
        </w:rPr>
        <w:t xml:space="preserve"> 5 letih pred rokom za oddajo ponudbe </w:t>
      </w:r>
      <w:r>
        <w:rPr>
          <w:rFonts w:cs="Arial"/>
          <w:noProof/>
        </w:rPr>
        <w:t xml:space="preserve">nam </w:t>
      </w:r>
      <w:r w:rsidRPr="001F16C3">
        <w:rPr>
          <w:rFonts w:cs="Arial"/>
          <w:noProof/>
        </w:rPr>
        <w:t xml:space="preserve">ni bilo unovčeno zavarovanje za dobro izvedbo pogodbenih obveznosti ali </w:t>
      </w:r>
      <w:r w:rsidR="00283E9A">
        <w:rPr>
          <w:rFonts w:cs="Arial"/>
          <w:noProof/>
        </w:rPr>
        <w:t xml:space="preserve">zavarovanje za </w:t>
      </w:r>
      <w:r w:rsidRPr="001F16C3">
        <w:rPr>
          <w:rFonts w:cs="Arial"/>
          <w:noProof/>
        </w:rPr>
        <w:t>o</w:t>
      </w:r>
      <w:r>
        <w:rPr>
          <w:rFonts w:cs="Arial"/>
          <w:noProof/>
        </w:rPr>
        <w:t>dpravo napak v garancijsk</w:t>
      </w:r>
      <w:r w:rsidR="00FC0060">
        <w:rPr>
          <w:rFonts w:cs="Arial"/>
          <w:noProof/>
        </w:rPr>
        <w:t>em</w:t>
      </w:r>
      <w:r>
        <w:rPr>
          <w:rFonts w:cs="Arial"/>
          <w:noProof/>
        </w:rPr>
        <w:t xml:space="preserve"> </w:t>
      </w:r>
      <w:r w:rsidR="00FC0060">
        <w:rPr>
          <w:rFonts w:cs="Arial"/>
          <w:noProof/>
        </w:rPr>
        <w:t>roku</w:t>
      </w:r>
      <w:r>
        <w:rPr>
          <w:rFonts w:cs="Arial"/>
          <w:noProof/>
        </w:rPr>
        <w:t>.</w:t>
      </w:r>
    </w:p>
    <w:p w14:paraId="487279B2" w14:textId="77777777" w:rsidR="001F16C3" w:rsidRPr="001F16C3" w:rsidRDefault="001F16C3" w:rsidP="00950447">
      <w:pPr>
        <w:numPr>
          <w:ilvl w:val="0"/>
          <w:numId w:val="22"/>
        </w:numPr>
        <w:jc w:val="both"/>
        <w:rPr>
          <w:rFonts w:cs="Arial"/>
          <w:noProof/>
        </w:rPr>
      </w:pPr>
      <w:r>
        <w:rPr>
          <w:rFonts w:cs="Arial"/>
          <w:noProof/>
        </w:rPr>
        <w:t>V</w:t>
      </w:r>
      <w:r w:rsidRPr="001F16C3">
        <w:rPr>
          <w:rFonts w:cs="Arial"/>
          <w:noProof/>
        </w:rPr>
        <w:t xml:space="preserve"> 5 letih pred rokom za oddajo ponudbe ni</w:t>
      </w:r>
      <w:r>
        <w:rPr>
          <w:rFonts w:cs="Arial"/>
          <w:noProof/>
        </w:rPr>
        <w:t>smo</w:t>
      </w:r>
      <w:r w:rsidRPr="001F16C3">
        <w:rPr>
          <w:rFonts w:cs="Arial"/>
          <w:noProof/>
        </w:rPr>
        <w:t xml:space="preserve"> plačal pogodbene kazni ali odškodnine iz naslova izvajanja pogodbenih del.</w:t>
      </w:r>
    </w:p>
    <w:p w14:paraId="6AB376A1" w14:textId="77777777" w:rsidR="00B855FA" w:rsidRPr="00E72A3F" w:rsidRDefault="00B855FA" w:rsidP="00B855FA">
      <w:pPr>
        <w:jc w:val="both"/>
        <w:rPr>
          <w:rFonts w:cs="Arial"/>
        </w:rPr>
      </w:pPr>
    </w:p>
    <w:p w14:paraId="01DAFDF2"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494CDF44" w14:textId="77777777" w:rsidR="00B855FA" w:rsidRPr="00E72A3F" w:rsidRDefault="00B855FA" w:rsidP="00B855FA">
      <w:pPr>
        <w:tabs>
          <w:tab w:val="center" w:pos="6237"/>
        </w:tabs>
        <w:rPr>
          <w:rFonts w:cs="Arial"/>
          <w:noProof/>
        </w:rPr>
      </w:pPr>
      <w:r w:rsidRPr="00E72A3F">
        <w:rPr>
          <w:rFonts w:cs="Arial"/>
          <w:noProof/>
        </w:rPr>
        <w:tab/>
        <w:t xml:space="preserve">(zakonitega zastopnika </w:t>
      </w:r>
      <w:r w:rsidR="00D24DD7">
        <w:rPr>
          <w:rFonts w:cs="Arial"/>
          <w:noProof/>
        </w:rPr>
        <w:t>(so)kandidata</w:t>
      </w:r>
      <w:r w:rsidRPr="00E72A3F">
        <w:rPr>
          <w:rFonts w:cs="Arial"/>
          <w:noProof/>
        </w:rPr>
        <w:t>/</w:t>
      </w:r>
    </w:p>
    <w:p w14:paraId="251E0FF2" w14:textId="77777777" w:rsidR="00B855FA" w:rsidRPr="00E72A3F" w:rsidRDefault="00B855FA" w:rsidP="00B855FA">
      <w:pPr>
        <w:tabs>
          <w:tab w:val="center" w:pos="6237"/>
        </w:tabs>
        <w:rPr>
          <w:rFonts w:cs="Arial"/>
          <w:noProof/>
        </w:rPr>
      </w:pPr>
      <w:r w:rsidRPr="00E72A3F">
        <w:rPr>
          <w:rFonts w:cs="Arial"/>
          <w:noProof/>
        </w:rPr>
        <w:tab/>
      </w:r>
      <w:r w:rsidR="00D24DD7" w:rsidRPr="00E72A3F">
        <w:rPr>
          <w:rFonts w:cs="Arial"/>
          <w:noProof/>
        </w:rPr>
        <w:t>O</w:t>
      </w:r>
      <w:r w:rsidRPr="00E72A3F">
        <w:rPr>
          <w:rFonts w:cs="Arial"/>
          <w:noProof/>
        </w:rPr>
        <w:t xml:space="preserve">dgovorne osebe za podpis </w:t>
      </w:r>
      <w:r w:rsidR="00D24DD7">
        <w:rPr>
          <w:rFonts w:cs="Arial"/>
          <w:noProof/>
        </w:rPr>
        <w:t xml:space="preserve">prijave oziroma </w:t>
      </w:r>
      <w:r w:rsidRPr="00E72A3F">
        <w:rPr>
          <w:rFonts w:cs="Arial"/>
          <w:noProof/>
        </w:rPr>
        <w:t>ponudbe):</w:t>
      </w:r>
    </w:p>
    <w:p w14:paraId="0D567209" w14:textId="77777777" w:rsidR="00B855FA" w:rsidRPr="00E72A3F" w:rsidRDefault="00B855FA" w:rsidP="00B855FA">
      <w:pPr>
        <w:jc w:val="both"/>
        <w:rPr>
          <w:rFonts w:cs="Arial"/>
        </w:rPr>
      </w:pPr>
    </w:p>
    <w:p w14:paraId="486182CF"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5FE41A3C" w14:textId="77777777" w:rsidR="00B855FA" w:rsidRPr="00E72A3F" w:rsidRDefault="00B855FA" w:rsidP="00B855FA">
      <w:pPr>
        <w:tabs>
          <w:tab w:val="left" w:pos="360"/>
          <w:tab w:val="left" w:pos="1134"/>
        </w:tabs>
        <w:ind w:left="1134" w:hanging="1134"/>
        <w:jc w:val="both"/>
        <w:rPr>
          <w:rFonts w:cs="Arial"/>
        </w:rPr>
      </w:pPr>
    </w:p>
    <w:p w14:paraId="4CCF643C"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w:t>
      </w:r>
      <w:r w:rsidR="00D24DD7">
        <w:rPr>
          <w:rFonts w:cs="Arial"/>
          <w:i/>
        </w:rPr>
        <w:t xml:space="preserve">prijave oziroma </w:t>
      </w:r>
      <w:r w:rsidRPr="00E72A3F">
        <w:rPr>
          <w:rFonts w:cs="Arial"/>
          <w:i/>
        </w:rPr>
        <w:t xml:space="preserve">ponudbe </w:t>
      </w:r>
      <w:r w:rsidR="00D24DD7">
        <w:rPr>
          <w:rFonts w:cs="Arial"/>
          <w:i/>
        </w:rPr>
        <w:t>prijavi</w:t>
      </w:r>
      <w:r w:rsidR="00D24DD7" w:rsidRPr="00E72A3F">
        <w:rPr>
          <w:rFonts w:cs="Arial"/>
          <w:i/>
        </w:rPr>
        <w:t xml:space="preserve"> </w:t>
      </w:r>
      <w:r w:rsidRPr="00E72A3F">
        <w:rPr>
          <w:rFonts w:cs="Arial"/>
          <w:i/>
        </w:rPr>
        <w:t>priložene izjave vseh gospodarskih su</w:t>
      </w:r>
      <w:r w:rsidR="005D0574">
        <w:rPr>
          <w:rFonts w:cs="Arial"/>
          <w:i/>
        </w:rPr>
        <w:t>bjektov, ki sestavljajo skupino.</w:t>
      </w:r>
    </w:p>
    <w:p w14:paraId="4B4535FA" w14:textId="77777777" w:rsidR="00B855FA" w:rsidRPr="00E72A3F" w:rsidRDefault="00B855FA" w:rsidP="00950447">
      <w:pPr>
        <w:numPr>
          <w:ilvl w:val="0"/>
          <w:numId w:val="17"/>
        </w:numPr>
        <w:tabs>
          <w:tab w:val="left" w:pos="1134"/>
        </w:tabs>
        <w:ind w:left="1134" w:hanging="283"/>
        <w:jc w:val="both"/>
        <w:outlineLvl w:val="0"/>
        <w:rPr>
          <w:rFonts w:cs="Arial"/>
          <w:i/>
          <w:noProof/>
        </w:rPr>
      </w:pPr>
      <w:r w:rsidRPr="00E72A3F">
        <w:rPr>
          <w:rFonts w:cs="Arial"/>
          <w:i/>
          <w:noProof/>
        </w:rPr>
        <w:t xml:space="preserve">Zaželeno je, da </w:t>
      </w:r>
      <w:r w:rsidR="00D24DD7">
        <w:rPr>
          <w:rFonts w:cs="Arial"/>
          <w:i/>
          <w:noProof/>
        </w:rPr>
        <w:t>(so)kandidati oziroma (so)</w:t>
      </w:r>
      <w:r w:rsidRPr="00E72A3F">
        <w:rPr>
          <w:rFonts w:cs="Arial"/>
          <w:i/>
          <w:noProof/>
        </w:rPr>
        <w:t>ponudniki:</w:t>
      </w:r>
    </w:p>
    <w:p w14:paraId="39348C0A" w14:textId="77777777" w:rsidR="00D24DD7"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 xml:space="preserve">mesto javne objave letnih računovodskih izkazov ponudnika/ov za zadnja tri zaključena poslovna leta oz. v kolikor </w:t>
      </w:r>
    </w:p>
    <w:p w14:paraId="2FED3BC4" w14:textId="77777777" w:rsidR="00B855FA" w:rsidRPr="00E72A3F"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 xml:space="preserve">računovodski izkazi niso javno objavljeni, da jih </w:t>
      </w:r>
      <w:r w:rsidR="00D24DD7">
        <w:rPr>
          <w:rFonts w:cs="Arial"/>
          <w:i/>
          <w:noProof/>
        </w:rPr>
        <w:t>kandidati</w:t>
      </w:r>
      <w:r w:rsidR="00D24DD7" w:rsidRPr="00E72A3F">
        <w:rPr>
          <w:rFonts w:cs="Arial"/>
          <w:i/>
          <w:noProof/>
        </w:rPr>
        <w:t xml:space="preserve"> </w:t>
      </w:r>
      <w:r w:rsidRPr="00E72A3F">
        <w:rPr>
          <w:rFonts w:cs="Arial"/>
          <w:i/>
          <w:noProof/>
        </w:rPr>
        <w:t xml:space="preserve">priložijo </w:t>
      </w:r>
      <w:r w:rsidR="00D24DD7">
        <w:rPr>
          <w:rFonts w:cs="Arial"/>
          <w:i/>
          <w:noProof/>
        </w:rPr>
        <w:t>prijavi</w:t>
      </w:r>
      <w:r w:rsidR="00D24DD7" w:rsidRPr="00E72A3F">
        <w:rPr>
          <w:rFonts w:cs="Arial"/>
          <w:i/>
          <w:noProof/>
        </w:rPr>
        <w:t>i</w:t>
      </w:r>
      <w:r w:rsidRPr="00E72A3F">
        <w:rPr>
          <w:rFonts w:cs="Arial"/>
          <w:i/>
          <w:noProof/>
        </w:rPr>
        <w:t>,</w:t>
      </w:r>
    </w:p>
    <w:p w14:paraId="3B1AA9C4" w14:textId="77777777" w:rsidR="00B855FA" w:rsidRPr="00E72A3F"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 xml:space="preserve">navedejo mesto javne objave podatkov o poslovnih računih </w:t>
      </w:r>
      <w:r w:rsidR="00D24DD7">
        <w:rPr>
          <w:rFonts w:cs="Arial"/>
          <w:i/>
          <w:noProof/>
        </w:rPr>
        <w:t>kandidata</w:t>
      </w:r>
      <w:r w:rsidRPr="00E72A3F">
        <w:rPr>
          <w:rFonts w:cs="Arial"/>
          <w:i/>
          <w:noProof/>
        </w:rPr>
        <w:t>/ov oz. v kolikor ti podatki niso javno objavljeni priložijo ponudbeni dokumentaciji izjave svojih poslovnih bank oz. ponudnikov plačilnih storitev o neblokadi poslovnih računov.</w:t>
      </w:r>
    </w:p>
    <w:p w14:paraId="08EF9CB2" w14:textId="77777777" w:rsidR="00B855FA" w:rsidRPr="00E72A3F" w:rsidRDefault="00B855FA" w:rsidP="00B855FA">
      <w:pPr>
        <w:tabs>
          <w:tab w:val="left" w:pos="360"/>
          <w:tab w:val="left" w:pos="1134"/>
        </w:tabs>
        <w:ind w:left="1134" w:hanging="1134"/>
        <w:jc w:val="both"/>
        <w:rPr>
          <w:rFonts w:cs="Arial"/>
          <w:i/>
        </w:rPr>
      </w:pPr>
    </w:p>
    <w:p w14:paraId="6B5B1FFE"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21E7507B" w14:textId="721A0B47" w:rsidR="00B855FA"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6C2F937C" w14:textId="77777777" w:rsidR="00A94F78" w:rsidRDefault="00A94F78" w:rsidP="00B855FA">
      <w:pPr>
        <w:tabs>
          <w:tab w:val="left" w:pos="1134"/>
          <w:tab w:val="left" w:pos="4536"/>
          <w:tab w:val="right" w:pos="8789"/>
        </w:tabs>
        <w:spacing w:before="120" w:line="360" w:lineRule="auto"/>
        <w:ind w:left="1134" w:hanging="1134"/>
        <w:jc w:val="both"/>
        <w:rPr>
          <w:rFonts w:cs="Arial"/>
          <w:i/>
          <w:u w:val="single"/>
        </w:rPr>
      </w:pPr>
    </w:p>
    <w:p w14:paraId="4207463E" w14:textId="77777777" w:rsidR="00D72A27" w:rsidRPr="00D72A27" w:rsidRDefault="00D72A27" w:rsidP="00D72A27">
      <w:pPr>
        <w:pStyle w:val="1MH"/>
        <w:numPr>
          <w:ilvl w:val="1"/>
          <w:numId w:val="2"/>
        </w:numPr>
        <w:jc w:val="left"/>
        <w:rPr>
          <w:sz w:val="24"/>
          <w:szCs w:val="24"/>
          <w:lang w:val="sl-SI"/>
        </w:rPr>
      </w:pPr>
      <w:bookmarkStart w:id="511" w:name="_Ref328127993"/>
      <w:bookmarkStart w:id="512" w:name="_Toc338250187"/>
      <w:bookmarkStart w:id="513" w:name="_Toc526922805"/>
      <w:r w:rsidRPr="00D72A27">
        <w:rPr>
          <w:sz w:val="24"/>
          <w:szCs w:val="24"/>
          <w:lang w:val="sl-SI"/>
        </w:rPr>
        <w:t>EKONOMSKO-FINANČNa SPOSOBNOST: IZJAVA O IZPOLNJEVANJU OBVEZNIH POGOJEV (2)</w:t>
      </w:r>
      <w:bookmarkEnd w:id="511"/>
      <w:bookmarkEnd w:id="512"/>
      <w:bookmarkEnd w:id="513"/>
    </w:p>
    <w:p w14:paraId="2C1E7DE9" w14:textId="77777777" w:rsidR="00D72A27" w:rsidRPr="00D72A27" w:rsidRDefault="00D72A27" w:rsidP="00D72A27">
      <w:pPr>
        <w:jc w:val="both"/>
        <w:rPr>
          <w:rFonts w:cs="Arial"/>
          <w:lang w:eastAsia="en-US"/>
        </w:rPr>
      </w:pPr>
    </w:p>
    <w:p w14:paraId="28D10EC4" w14:textId="77777777" w:rsidR="00D72A27" w:rsidRPr="00E72A3F" w:rsidRDefault="00D72A27" w:rsidP="00D72A27">
      <w:pPr>
        <w:spacing w:before="240" w:line="276" w:lineRule="auto"/>
        <w:jc w:val="both"/>
        <w:rPr>
          <w:rFonts w:cs="Arial"/>
        </w:rPr>
      </w:pPr>
      <w:r w:rsidRPr="00E72A3F">
        <w:rPr>
          <w:rFonts w:cs="Arial"/>
        </w:rPr>
        <w:t xml:space="preserve">Javno naročilo: </w:t>
      </w:r>
    </w:p>
    <w:p w14:paraId="773034BD" w14:textId="4BE9824B" w:rsidR="00D72A27" w:rsidRPr="00E72A3F" w:rsidRDefault="00D72A27" w:rsidP="00D72A27">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0F643811" w14:textId="73C649EA" w:rsidR="00D72A27" w:rsidRPr="00E72A3F" w:rsidRDefault="00D72A27" w:rsidP="00D72A27">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1F1289">
        <w:rPr>
          <w:rFonts w:cs="Arial"/>
          <w:b/>
          <w:i/>
          <w:noProof/>
        </w:rPr>
        <w:fldChar w:fldCharType="begin"/>
      </w:r>
      <w:r w:rsidRPr="001F1289">
        <w:rPr>
          <w:rFonts w:cs="Arial"/>
          <w:b/>
          <w:i/>
          <w:noProof/>
        </w:rPr>
        <w:instrText xml:space="preserve"> REF OznakaJN_AL \h  \* MERGEFORMAT </w:instrText>
      </w:r>
      <w:r w:rsidRPr="001F1289">
        <w:rPr>
          <w:rFonts w:cs="Arial"/>
          <w:b/>
          <w:i/>
          <w:noProof/>
        </w:rPr>
      </w:r>
      <w:r w:rsidRPr="001F1289">
        <w:rPr>
          <w:rFonts w:cs="Arial"/>
          <w:b/>
          <w:i/>
          <w:noProof/>
        </w:rPr>
        <w:fldChar w:fldCharType="separate"/>
      </w:r>
      <w:r w:rsidR="006F18CA" w:rsidRPr="006F18CA">
        <w:rPr>
          <w:rFonts w:cs="Arial"/>
          <w:b/>
          <w:i/>
        </w:rPr>
        <w:t>JN-2018-G3-TECE/16/AT</w:t>
      </w:r>
      <w:r w:rsidRPr="001F1289">
        <w:rPr>
          <w:rFonts w:cs="Arial"/>
          <w:i/>
          <w:noProof/>
        </w:rPr>
        <w:fldChar w:fldCharType="end"/>
      </w:r>
    </w:p>
    <w:p w14:paraId="12C78BF7" w14:textId="77777777" w:rsidR="00D72A27" w:rsidRPr="00E72A3F" w:rsidRDefault="00D72A27" w:rsidP="00D72A27">
      <w:pPr>
        <w:tabs>
          <w:tab w:val="left" w:pos="2835"/>
          <w:tab w:val="right" w:pos="8789"/>
        </w:tabs>
        <w:spacing w:before="120" w:line="360" w:lineRule="auto"/>
        <w:outlineLvl w:val="0"/>
        <w:rPr>
          <w:rFonts w:cs="Arial"/>
          <w:noProof/>
          <w:u w:val="single"/>
        </w:rPr>
      </w:pPr>
      <w:r w:rsidRPr="00E72A3F">
        <w:rPr>
          <w:rFonts w:cs="Arial"/>
          <w:noProof/>
        </w:rPr>
        <w:t xml:space="preserve">FIRMA </w:t>
      </w:r>
      <w:r w:rsidRPr="00EB02EF">
        <w:rPr>
          <w:rFonts w:cs="Arial"/>
          <w:noProof/>
        </w:rPr>
        <w:t>(SO)KANDIDATA/(SO)</w:t>
      </w:r>
      <w:r w:rsidR="00E94144">
        <w:rPr>
          <w:rFonts w:cs="Arial"/>
          <w:noProof/>
        </w:rPr>
        <w:t>PRIJAVITELJA</w:t>
      </w:r>
      <w:r w:rsidRPr="00E72A3F">
        <w:rPr>
          <w:rFonts w:cs="Arial"/>
          <w:noProof/>
        </w:rPr>
        <w:t>:</w:t>
      </w:r>
      <w:r>
        <w:rPr>
          <w:rFonts w:cs="Arial"/>
          <w:noProof/>
        </w:rPr>
        <w:t xml:space="preserve"> </w:t>
      </w:r>
      <w:r w:rsidRPr="00E72A3F">
        <w:rPr>
          <w:rFonts w:cs="Arial"/>
          <w:noProof/>
          <w:u w:val="single"/>
        </w:rPr>
        <w:tab/>
      </w:r>
    </w:p>
    <w:p w14:paraId="0C514785" w14:textId="77777777" w:rsidR="00D72A27" w:rsidRPr="00E72A3F" w:rsidRDefault="00D72A27" w:rsidP="00D72A27">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2531630E" w14:textId="77777777" w:rsidR="00D72A27" w:rsidRPr="00E72A3F" w:rsidRDefault="00D72A27" w:rsidP="00D72A27">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72B1CA3A" w14:textId="77777777" w:rsidR="00D72A27" w:rsidRPr="00E72A3F" w:rsidRDefault="00D72A27" w:rsidP="00D72A27">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29A8117A" w14:textId="77777777" w:rsidR="00D72A27" w:rsidRPr="00E72A3F" w:rsidRDefault="00D72A27" w:rsidP="00D72A27">
      <w:pPr>
        <w:jc w:val="both"/>
        <w:rPr>
          <w:rFonts w:cs="Arial"/>
        </w:rPr>
      </w:pPr>
    </w:p>
    <w:p w14:paraId="2FB33948" w14:textId="77777777" w:rsidR="00D72A27" w:rsidRPr="00D72A27" w:rsidRDefault="00D72A27" w:rsidP="00D72A27">
      <w:pPr>
        <w:jc w:val="both"/>
        <w:rPr>
          <w:rFonts w:cs="Arial"/>
          <w:lang w:eastAsia="en-US"/>
        </w:rPr>
      </w:pPr>
    </w:p>
    <w:p w14:paraId="09A94F55" w14:textId="77777777" w:rsidR="00D72A27" w:rsidRPr="00D72A27" w:rsidRDefault="00D72A27" w:rsidP="00D72A27">
      <w:pPr>
        <w:jc w:val="both"/>
        <w:rPr>
          <w:rFonts w:cs="Arial"/>
          <w:noProof/>
          <w:lang w:eastAsia="en-US"/>
        </w:rPr>
      </w:pPr>
      <w:r w:rsidRPr="00D72A27">
        <w:rPr>
          <w:rFonts w:cs="Arial"/>
          <w:lang w:eastAsia="en-US"/>
        </w:rPr>
        <w:t xml:space="preserve">Pod kazensko in materialno odgovornostjo izjavljamo, da </w:t>
      </w:r>
    </w:p>
    <w:p w14:paraId="3F5530FE" w14:textId="77777777" w:rsidR="00D72A27" w:rsidRPr="00D72A27" w:rsidRDefault="00D72A27" w:rsidP="00D72A27">
      <w:pPr>
        <w:jc w:val="both"/>
        <w:rPr>
          <w:rFonts w:cs="Arial"/>
          <w:noProof/>
          <w:lang w:eastAsia="en-US"/>
        </w:rPr>
      </w:pPr>
    </w:p>
    <w:p w14:paraId="42455431" w14:textId="77777777" w:rsidR="00D72A27" w:rsidRPr="00D72A27" w:rsidRDefault="00D72A27" w:rsidP="00D72A27">
      <w:pPr>
        <w:jc w:val="both"/>
        <w:rPr>
          <w:rFonts w:cs="Arial"/>
          <w:noProof/>
          <w:lang w:eastAsia="en-US"/>
        </w:rPr>
      </w:pPr>
      <w:r w:rsidRPr="00D72A27">
        <w:rPr>
          <w:rFonts w:cs="Arial"/>
          <w:noProof/>
          <w:lang w:eastAsia="en-US"/>
        </w:rPr>
        <w:t>OBKR</w:t>
      </w:r>
      <w:r w:rsidR="00E527D7">
        <w:rPr>
          <w:rFonts w:cs="Arial"/>
          <w:noProof/>
          <w:lang w:eastAsia="en-US"/>
        </w:rPr>
        <w:t>O</w:t>
      </w:r>
      <w:r w:rsidRPr="00D72A27">
        <w:rPr>
          <w:rFonts w:cs="Arial"/>
          <w:noProof/>
          <w:lang w:eastAsia="en-US"/>
        </w:rPr>
        <w:t>ŽI</w:t>
      </w:r>
    </w:p>
    <w:p w14:paraId="78BBC66C" w14:textId="77777777" w:rsidR="00D72A27" w:rsidRPr="00D72A27" w:rsidRDefault="00D72A27" w:rsidP="00D72A27">
      <w:pPr>
        <w:jc w:val="both"/>
        <w:rPr>
          <w:rFonts w:cs="Arial"/>
          <w:noProof/>
          <w:lang w:eastAsia="en-US"/>
        </w:rPr>
      </w:pPr>
    </w:p>
    <w:p w14:paraId="56B80948" w14:textId="77777777" w:rsidR="00D72A27" w:rsidRPr="00D72A27" w:rsidRDefault="00D72A27" w:rsidP="00950447">
      <w:pPr>
        <w:numPr>
          <w:ilvl w:val="0"/>
          <w:numId w:val="48"/>
        </w:numPr>
        <w:jc w:val="both"/>
        <w:rPr>
          <w:rFonts w:cs="Arial"/>
          <w:noProof/>
          <w:lang w:eastAsia="en-US"/>
        </w:rPr>
      </w:pPr>
      <w:r w:rsidRPr="00D72A27">
        <w:rPr>
          <w:rFonts w:cs="Arial"/>
          <w:noProof/>
          <w:lang w:eastAsia="en-US"/>
        </w:rPr>
        <w:t>imamo mi kot prijavitelj</w:t>
      </w:r>
    </w:p>
    <w:p w14:paraId="6D48E64C" w14:textId="77777777" w:rsidR="00D72A27" w:rsidRPr="00D72A27" w:rsidRDefault="00D72A27" w:rsidP="00D72A27">
      <w:pPr>
        <w:jc w:val="both"/>
        <w:rPr>
          <w:rFonts w:cs="Arial"/>
          <w:noProof/>
          <w:lang w:eastAsia="en-US"/>
        </w:rPr>
      </w:pPr>
    </w:p>
    <w:p w14:paraId="20B7D4F7" w14:textId="77777777" w:rsidR="00D72A27" w:rsidRPr="00D72A27" w:rsidRDefault="00D72A27" w:rsidP="00950447">
      <w:pPr>
        <w:numPr>
          <w:ilvl w:val="0"/>
          <w:numId w:val="48"/>
        </w:numPr>
        <w:tabs>
          <w:tab w:val="clear" w:pos="1724"/>
          <w:tab w:val="num" w:pos="1440"/>
        </w:tabs>
        <w:jc w:val="both"/>
        <w:rPr>
          <w:rFonts w:cs="Arial"/>
          <w:noProof/>
          <w:lang w:eastAsia="en-US"/>
        </w:rPr>
      </w:pPr>
      <w:r w:rsidRPr="00D72A27">
        <w:rPr>
          <w:rFonts w:cs="Arial"/>
          <w:noProof/>
          <w:lang w:eastAsia="en-US"/>
        </w:rPr>
        <w:t>ima partner v skupni prijavi ________________________________</w:t>
      </w:r>
    </w:p>
    <w:p w14:paraId="4771DC2D" w14:textId="77777777" w:rsidR="00D72A27" w:rsidRPr="00D72A27" w:rsidRDefault="00D72A27" w:rsidP="00D72A27">
      <w:pPr>
        <w:ind w:left="1418"/>
        <w:jc w:val="both"/>
        <w:rPr>
          <w:rFonts w:cs="Arial"/>
          <w:noProof/>
          <w:lang w:eastAsia="en-US"/>
        </w:rPr>
      </w:pPr>
      <w:r w:rsidRPr="00D72A27">
        <w:rPr>
          <w:rFonts w:cs="Arial"/>
          <w:noProof/>
          <w:lang w:eastAsia="en-US"/>
        </w:rPr>
        <w:t>______________________________ (</w:t>
      </w:r>
      <w:r w:rsidRPr="00D72A27">
        <w:rPr>
          <w:rFonts w:cs="Arial"/>
          <w:i/>
          <w:noProof/>
          <w:lang w:eastAsia="en-US"/>
        </w:rPr>
        <w:t>navedba fime in sedeža partnerja</w:t>
      </w:r>
      <w:r w:rsidRPr="00D72A27">
        <w:rPr>
          <w:rFonts w:cs="Arial"/>
          <w:noProof/>
          <w:lang w:eastAsia="en-US"/>
        </w:rPr>
        <w:t xml:space="preserve"> v </w:t>
      </w:r>
      <w:r w:rsidRPr="00D72A27">
        <w:rPr>
          <w:rFonts w:cs="Arial"/>
          <w:i/>
          <w:noProof/>
          <w:lang w:eastAsia="en-US"/>
        </w:rPr>
        <w:t>skupni prijavi</w:t>
      </w:r>
      <w:r w:rsidRPr="00D72A27">
        <w:rPr>
          <w:rFonts w:cs="Arial"/>
          <w:noProof/>
          <w:lang w:eastAsia="en-US"/>
        </w:rPr>
        <w:t>)</w:t>
      </w:r>
    </w:p>
    <w:p w14:paraId="76187905" w14:textId="77777777" w:rsidR="00D72A27" w:rsidRPr="00D72A27" w:rsidRDefault="00D72A27" w:rsidP="00D72A27">
      <w:pPr>
        <w:jc w:val="both"/>
        <w:rPr>
          <w:rFonts w:cs="Arial"/>
          <w:noProof/>
          <w:lang w:eastAsia="en-US"/>
        </w:rPr>
      </w:pPr>
    </w:p>
    <w:p w14:paraId="23E7AA62" w14:textId="77777777" w:rsidR="00D72A27" w:rsidRPr="00D72A27" w:rsidRDefault="00D72A27" w:rsidP="00D72A27">
      <w:pPr>
        <w:jc w:val="both"/>
        <w:rPr>
          <w:rFonts w:cs="Arial"/>
          <w:noProof/>
          <w:lang w:eastAsia="en-US"/>
        </w:rPr>
      </w:pPr>
    </w:p>
    <w:p w14:paraId="098024EE" w14:textId="77777777" w:rsidR="00D72A27" w:rsidRPr="00D72A27" w:rsidRDefault="00D72A27" w:rsidP="00D72A27">
      <w:pPr>
        <w:jc w:val="both"/>
        <w:rPr>
          <w:rFonts w:cs="Arial"/>
          <w:lang w:eastAsia="en-US"/>
        </w:rPr>
      </w:pPr>
      <w:r w:rsidRPr="00D72A27">
        <w:rPr>
          <w:rFonts w:cs="Arial"/>
          <w:noProof/>
          <w:lang w:eastAsia="en-US"/>
        </w:rPr>
        <w:t xml:space="preserve">možnost, da brez zadržkov najame(mo) kredit(-e) pri banki(-ah) ali drugi(-h) finančni(-h) instituciji(-ah) oziroma ima(mo) dostop do kreditnih linij bank(e) ali druge(-ih) finančne(ih) institucij(e) v višini najmanj </w:t>
      </w:r>
      <w:r w:rsidR="00CD21E7">
        <w:rPr>
          <w:rFonts w:cs="Arial"/>
          <w:noProof/>
          <w:lang w:eastAsia="en-US"/>
        </w:rPr>
        <w:t>3</w:t>
      </w:r>
      <w:r w:rsidRPr="00D72A27">
        <w:rPr>
          <w:rFonts w:cs="Arial"/>
          <w:noProof/>
          <w:lang w:eastAsia="en-US"/>
        </w:rPr>
        <w:t xml:space="preserve"> milijonov EUR za financiranje izvedbe predmeta javnega naročila.</w:t>
      </w:r>
    </w:p>
    <w:p w14:paraId="14158233" w14:textId="77777777" w:rsidR="00D72A27" w:rsidRPr="00D72A27" w:rsidRDefault="00D72A27" w:rsidP="00D72A27">
      <w:pPr>
        <w:jc w:val="both"/>
        <w:rPr>
          <w:rFonts w:cs="Arial"/>
          <w:lang w:eastAsia="en-US"/>
        </w:rPr>
      </w:pPr>
    </w:p>
    <w:p w14:paraId="183099CC" w14:textId="77777777" w:rsidR="00D72A27" w:rsidRPr="00D72A27" w:rsidRDefault="00D72A27" w:rsidP="00D72A27">
      <w:pPr>
        <w:jc w:val="both"/>
        <w:rPr>
          <w:rFonts w:cs="Arial"/>
          <w:lang w:eastAsia="en-US"/>
        </w:rPr>
      </w:pPr>
    </w:p>
    <w:p w14:paraId="1B88F496" w14:textId="77777777" w:rsidR="00D72A27" w:rsidRPr="00D72A27" w:rsidRDefault="00D72A27" w:rsidP="00D72A27">
      <w:pPr>
        <w:jc w:val="both"/>
        <w:rPr>
          <w:rFonts w:cs="Arial"/>
          <w:lang w:eastAsia="en-US"/>
        </w:rPr>
      </w:pPr>
    </w:p>
    <w:p w14:paraId="701BF149" w14:textId="77777777" w:rsidR="00D72A27" w:rsidRPr="00D72A27" w:rsidRDefault="00D72A27" w:rsidP="00D72A27">
      <w:pPr>
        <w:tabs>
          <w:tab w:val="left" w:pos="851"/>
          <w:tab w:val="right" w:pos="2835"/>
          <w:tab w:val="center" w:pos="6237"/>
        </w:tabs>
        <w:outlineLvl w:val="0"/>
        <w:rPr>
          <w:rFonts w:cs="Arial"/>
          <w:noProof/>
          <w:lang w:eastAsia="en-US"/>
        </w:rPr>
      </w:pPr>
      <w:r w:rsidRPr="00D72A27">
        <w:rPr>
          <w:rFonts w:cs="Arial"/>
          <w:noProof/>
          <w:lang w:eastAsia="en-US"/>
        </w:rPr>
        <w:t>Datum:</w:t>
      </w:r>
      <w:r w:rsidRPr="00D72A27">
        <w:rPr>
          <w:rFonts w:cs="Arial"/>
          <w:noProof/>
          <w:lang w:eastAsia="en-US"/>
        </w:rPr>
        <w:tab/>
      </w:r>
      <w:r w:rsidRPr="00D72A27">
        <w:rPr>
          <w:rFonts w:cs="Arial"/>
          <w:noProof/>
          <w:u w:val="single"/>
          <w:lang w:eastAsia="en-US"/>
        </w:rPr>
        <w:tab/>
      </w:r>
      <w:r w:rsidRPr="00D72A27">
        <w:rPr>
          <w:rFonts w:cs="Arial"/>
          <w:noProof/>
          <w:lang w:eastAsia="en-US"/>
        </w:rPr>
        <w:tab/>
        <w:t>Žig in podpis</w:t>
      </w:r>
    </w:p>
    <w:p w14:paraId="7B0472B4" w14:textId="77777777" w:rsidR="00D72A27" w:rsidRPr="00D72A27" w:rsidRDefault="00D72A27" w:rsidP="00D72A27">
      <w:pPr>
        <w:tabs>
          <w:tab w:val="center" w:pos="6237"/>
        </w:tabs>
        <w:rPr>
          <w:rFonts w:cs="Arial"/>
          <w:noProof/>
          <w:lang w:eastAsia="en-US"/>
        </w:rPr>
      </w:pPr>
      <w:r w:rsidRPr="00D72A27">
        <w:rPr>
          <w:rFonts w:cs="Arial"/>
          <w:noProof/>
          <w:lang w:eastAsia="en-US"/>
        </w:rPr>
        <w:tab/>
        <w:t>(zakonitega zastopnika prijavitelja/</w:t>
      </w:r>
    </w:p>
    <w:p w14:paraId="74B166E3" w14:textId="77777777" w:rsidR="00D72A27" w:rsidRPr="00D72A27" w:rsidRDefault="00D72A27" w:rsidP="00D72A27">
      <w:pPr>
        <w:tabs>
          <w:tab w:val="center" w:pos="6237"/>
        </w:tabs>
        <w:rPr>
          <w:rFonts w:cs="Arial"/>
          <w:noProof/>
          <w:lang w:eastAsia="en-US"/>
        </w:rPr>
      </w:pPr>
      <w:r w:rsidRPr="00D72A27">
        <w:rPr>
          <w:rFonts w:cs="Arial"/>
          <w:noProof/>
          <w:lang w:eastAsia="en-US"/>
        </w:rPr>
        <w:tab/>
        <w:t>odgovorne osebe za podpis prijave/pogodbe):</w:t>
      </w:r>
    </w:p>
    <w:p w14:paraId="54C50A46" w14:textId="77777777" w:rsidR="00D72A27" w:rsidRPr="00D72A27" w:rsidRDefault="00D72A27" w:rsidP="00D72A27">
      <w:pPr>
        <w:jc w:val="both"/>
        <w:rPr>
          <w:rFonts w:cs="Arial"/>
          <w:lang w:eastAsia="en-US"/>
        </w:rPr>
      </w:pPr>
    </w:p>
    <w:p w14:paraId="26280A5B" w14:textId="77777777" w:rsidR="00D72A27" w:rsidRPr="00D72A27" w:rsidRDefault="00D72A27" w:rsidP="00D72A27">
      <w:pPr>
        <w:jc w:val="both"/>
        <w:rPr>
          <w:rFonts w:cs="Arial"/>
          <w:lang w:eastAsia="en-US"/>
        </w:rPr>
      </w:pPr>
    </w:p>
    <w:p w14:paraId="69220040" w14:textId="77777777" w:rsidR="00D72A27" w:rsidRPr="00D72A27" w:rsidRDefault="00D72A27" w:rsidP="00D72A27">
      <w:pPr>
        <w:jc w:val="both"/>
        <w:rPr>
          <w:rFonts w:cs="Arial"/>
          <w:lang w:eastAsia="en-US"/>
        </w:rPr>
      </w:pPr>
    </w:p>
    <w:p w14:paraId="5870841F" w14:textId="77777777" w:rsidR="00D72A27" w:rsidRPr="00D72A27" w:rsidRDefault="00D72A27" w:rsidP="00D72A27">
      <w:pPr>
        <w:tabs>
          <w:tab w:val="left" w:pos="4395"/>
          <w:tab w:val="right" w:pos="8505"/>
        </w:tabs>
        <w:jc w:val="both"/>
        <w:rPr>
          <w:rFonts w:cs="Arial"/>
          <w:noProof/>
          <w:u w:val="single"/>
          <w:lang w:eastAsia="en-US"/>
        </w:rPr>
      </w:pPr>
      <w:r w:rsidRPr="00D72A27">
        <w:rPr>
          <w:rFonts w:cs="Arial"/>
          <w:noProof/>
          <w:lang w:eastAsia="en-US"/>
        </w:rPr>
        <w:tab/>
      </w:r>
      <w:r w:rsidRPr="00D72A27">
        <w:rPr>
          <w:rFonts w:cs="Arial"/>
          <w:noProof/>
          <w:u w:val="single"/>
          <w:lang w:eastAsia="en-US"/>
        </w:rPr>
        <w:tab/>
      </w:r>
    </w:p>
    <w:p w14:paraId="6F89702D" w14:textId="77777777" w:rsidR="00D72A27" w:rsidRPr="00D72A27" w:rsidRDefault="00D72A27" w:rsidP="00D72A27">
      <w:pPr>
        <w:jc w:val="both"/>
        <w:rPr>
          <w:rFonts w:cs="Arial"/>
          <w:lang w:eastAsia="en-US"/>
        </w:rPr>
      </w:pPr>
    </w:p>
    <w:p w14:paraId="06A1632A" w14:textId="77777777" w:rsidR="00D72A27" w:rsidRPr="00D72A27" w:rsidRDefault="00D72A27" w:rsidP="00D72A27">
      <w:pPr>
        <w:jc w:val="both"/>
        <w:rPr>
          <w:rFonts w:cs="Arial"/>
          <w:lang w:eastAsia="en-US"/>
        </w:rPr>
      </w:pPr>
    </w:p>
    <w:p w14:paraId="7865FCA0" w14:textId="77777777" w:rsidR="00D72A27" w:rsidRPr="00D72A27" w:rsidRDefault="00D72A27" w:rsidP="00D72A27">
      <w:pPr>
        <w:tabs>
          <w:tab w:val="left" w:pos="1134"/>
          <w:tab w:val="left" w:pos="4395"/>
          <w:tab w:val="right" w:pos="8505"/>
        </w:tabs>
        <w:ind w:left="1134" w:hanging="1134"/>
        <w:jc w:val="both"/>
        <w:rPr>
          <w:rFonts w:cs="Arial"/>
          <w:i/>
          <w:noProof/>
          <w:u w:val="single"/>
          <w:lang w:eastAsia="en-US"/>
        </w:rPr>
      </w:pPr>
      <w:r w:rsidRPr="00D72A27">
        <w:rPr>
          <w:rFonts w:cs="Arial"/>
          <w:i/>
          <w:noProof/>
          <w:lang w:eastAsia="en-US"/>
        </w:rPr>
        <w:t>Opozorilo.</w:t>
      </w:r>
      <w:r w:rsidRPr="00D72A27">
        <w:rPr>
          <w:rFonts w:cs="Arial"/>
          <w:i/>
          <w:noProof/>
          <w:lang w:eastAsia="en-US"/>
        </w:rPr>
        <w:tab/>
        <w:t>V primeru, da se kreditna sposobnost dokazuje s podizvajalcem ali s sklicevanjem na kapacitete tretje osebe, se obrazec ustrezno prilagodi in priloži izjava podizvajalca oz. tretje osebe, da daje svojo kreditno sposobnost oz. kreditna sredstva ponudniku oz. skupini ponudnikov za namen financiranja predmetnega javnega naročila.</w:t>
      </w:r>
    </w:p>
    <w:p w14:paraId="7B997311" w14:textId="77777777" w:rsidR="00A93C5A" w:rsidRPr="0065178F" w:rsidRDefault="003B6577" w:rsidP="00096CF5">
      <w:pPr>
        <w:pStyle w:val="1MH"/>
        <w:numPr>
          <w:ilvl w:val="1"/>
          <w:numId w:val="2"/>
        </w:numPr>
        <w:rPr>
          <w:sz w:val="24"/>
          <w:szCs w:val="24"/>
        </w:rPr>
      </w:pPr>
      <w:r>
        <w:rPr>
          <w:sz w:val="24"/>
          <w:szCs w:val="24"/>
        </w:rPr>
        <w:br w:type="page"/>
      </w:r>
      <w:bookmarkStart w:id="514" w:name="_Toc526922806"/>
      <w:r w:rsidR="00D756F9" w:rsidRPr="00096CF5">
        <w:rPr>
          <w:sz w:val="24"/>
          <w:szCs w:val="24"/>
          <w:lang w:val="sl-SI"/>
        </w:rPr>
        <w:t>TEHNIČNA IN STROKOVNA SPOSOBNOST – DOKAZILA O IZPOLNJEVANJU POGOJEV</w:t>
      </w:r>
      <w:bookmarkEnd w:id="514"/>
    </w:p>
    <w:p w14:paraId="48E05793" w14:textId="77777777" w:rsidR="00B35C62" w:rsidRDefault="00B35C62" w:rsidP="00D756F9">
      <w:pPr>
        <w:rPr>
          <w:rFonts w:cs="Arial"/>
        </w:rPr>
      </w:pPr>
    </w:p>
    <w:p w14:paraId="618C7ABE" w14:textId="77777777" w:rsidR="003735A7" w:rsidRDefault="003735A7" w:rsidP="00D756F9">
      <w:pPr>
        <w:rPr>
          <w:rFonts w:cs="Arial"/>
        </w:rPr>
        <w:sectPr w:rsidR="003735A7" w:rsidSect="00880D47">
          <w:headerReference w:type="default" r:id="rId20"/>
          <w:footerReference w:type="default" r:id="rId21"/>
          <w:footerReference w:type="first" r:id="rId22"/>
          <w:pgSz w:w="11907" w:h="16840" w:code="9"/>
          <w:pgMar w:top="1134" w:right="1418" w:bottom="1134" w:left="1701" w:header="624" w:footer="709" w:gutter="0"/>
          <w:cols w:space="708"/>
          <w:docGrid w:linePitch="326"/>
        </w:sectPr>
      </w:pPr>
    </w:p>
    <w:p w14:paraId="654DAAC8" w14:textId="77777777" w:rsidR="00877EAB" w:rsidRPr="00B65E2D" w:rsidRDefault="00C13193" w:rsidP="00096CF5">
      <w:pPr>
        <w:pStyle w:val="1MH"/>
        <w:numPr>
          <w:ilvl w:val="2"/>
          <w:numId w:val="2"/>
        </w:numPr>
        <w:rPr>
          <w:sz w:val="20"/>
          <w:szCs w:val="20"/>
          <w:lang w:val="sl-SI"/>
        </w:rPr>
      </w:pPr>
      <w:bookmarkStart w:id="517" w:name="_Toc526922807"/>
      <w:r w:rsidRPr="00C13193">
        <w:rPr>
          <w:sz w:val="20"/>
          <w:szCs w:val="20"/>
        </w:rPr>
        <w:t>OPRAVLJENI PODOBNI POSLI - NOVOGRADNJA "STAVB"</w:t>
      </w:r>
      <w:bookmarkEnd w:id="517"/>
      <w:r w:rsidR="00E04A8A" w:rsidRPr="00B65E2D">
        <w:rPr>
          <w:sz w:val="20"/>
          <w:szCs w:val="20"/>
          <w:lang w:val="sl-SI"/>
        </w:rPr>
        <w:t xml:space="preserve"> </w:t>
      </w:r>
    </w:p>
    <w:p w14:paraId="6F9D99BD" w14:textId="77777777" w:rsidR="009B4B2C" w:rsidRPr="00E72A3F" w:rsidRDefault="009B4B2C" w:rsidP="009B4B2C">
      <w:pPr>
        <w:spacing w:before="240" w:line="276" w:lineRule="auto"/>
        <w:jc w:val="both"/>
        <w:rPr>
          <w:rFonts w:cs="Arial"/>
        </w:rPr>
      </w:pPr>
      <w:r w:rsidRPr="00E72A3F">
        <w:rPr>
          <w:rFonts w:cs="Arial"/>
        </w:rPr>
        <w:t>Javno naročilo:</w:t>
      </w:r>
    </w:p>
    <w:p w14:paraId="0C1FD4C2" w14:textId="01B08553" w:rsidR="009B4B2C" w:rsidRPr="00E72A3F" w:rsidRDefault="009B4B2C" w:rsidP="001A63FF">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3C31DBF0" w14:textId="00965C22"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1F1289">
        <w:rPr>
          <w:rFonts w:cs="Arial"/>
          <w:b/>
          <w:i/>
        </w:rPr>
        <w:fldChar w:fldCharType="begin"/>
      </w:r>
      <w:r w:rsidRPr="001F1289">
        <w:rPr>
          <w:rFonts w:cs="Arial"/>
          <w:b/>
          <w:i/>
        </w:rPr>
        <w:instrText xml:space="preserve"> REF OznakaJN_AL \h  \* MERGEFORMAT </w:instrText>
      </w:r>
      <w:r w:rsidRPr="001F1289">
        <w:rPr>
          <w:rFonts w:cs="Arial"/>
          <w:b/>
          <w:i/>
        </w:rPr>
      </w:r>
      <w:r w:rsidRPr="001F1289">
        <w:rPr>
          <w:rFonts w:cs="Arial"/>
          <w:b/>
          <w:i/>
        </w:rPr>
        <w:fldChar w:fldCharType="separate"/>
      </w:r>
      <w:r w:rsidR="006F18CA" w:rsidRPr="006F18CA">
        <w:rPr>
          <w:rFonts w:cs="Arial"/>
          <w:b/>
          <w:i/>
        </w:rPr>
        <w:t>JN-2018-G3-TECE/16/AT</w:t>
      </w:r>
      <w:r w:rsidRPr="001F1289">
        <w:rPr>
          <w:rFonts w:cs="Arial"/>
          <w:b/>
          <w:i/>
        </w:rPr>
        <w:fldChar w:fldCharType="end"/>
      </w:r>
    </w:p>
    <w:p w14:paraId="5FCF4846"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 xml:space="preserve">FIRMA </w:t>
      </w:r>
      <w:r w:rsidR="00711862">
        <w:rPr>
          <w:noProof/>
        </w:rPr>
        <w:t>PRIJAVITELJA</w:t>
      </w:r>
      <w:r w:rsidRPr="008E571F">
        <w:rPr>
          <w:noProof/>
        </w:rPr>
        <w:t>:</w:t>
      </w:r>
      <w:r w:rsidRPr="008E571F">
        <w:rPr>
          <w:noProof/>
        </w:rPr>
        <w:tab/>
      </w:r>
      <w:r w:rsidRPr="008E571F">
        <w:rPr>
          <w:noProof/>
          <w:u w:val="single"/>
        </w:rPr>
        <w:tab/>
      </w:r>
    </w:p>
    <w:p w14:paraId="2E148736"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6493FE07"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1C854376" w14:textId="77777777" w:rsidR="00E9031E" w:rsidRDefault="00E9031E" w:rsidP="00C13193">
      <w:pPr>
        <w:tabs>
          <w:tab w:val="left" w:pos="851"/>
          <w:tab w:val="right" w:pos="2835"/>
          <w:tab w:val="center" w:pos="6237"/>
        </w:tabs>
        <w:outlineLvl w:val="0"/>
        <w:rPr>
          <w:noProof/>
        </w:rPr>
      </w:pPr>
    </w:p>
    <w:p w14:paraId="3F79D571" w14:textId="77777777" w:rsidR="00C13193" w:rsidRPr="00E9031E" w:rsidRDefault="00E9031E" w:rsidP="00E9031E">
      <w:pPr>
        <w:tabs>
          <w:tab w:val="left" w:pos="851"/>
          <w:tab w:val="right" w:pos="2835"/>
          <w:tab w:val="center" w:pos="6237"/>
        </w:tabs>
        <w:outlineLvl w:val="0"/>
        <w:rPr>
          <w:b/>
          <w:caps/>
          <w:noProof/>
        </w:rPr>
      </w:pPr>
      <w:r w:rsidRPr="00E9031E">
        <w:rPr>
          <w:noProof/>
        </w:rPr>
        <w:t xml:space="preserve">Novogradnje "stavb" </w:t>
      </w:r>
      <w:r w:rsidR="00C13193" w:rsidRPr="00E9031E">
        <w:rPr>
          <w:caps/>
          <w:noProof/>
        </w:rPr>
        <w:t>(</w:t>
      </w:r>
      <w:r w:rsidRPr="00E9031E">
        <w:rPr>
          <w:noProof/>
        </w:rPr>
        <w:t xml:space="preserve">v skladu z klasifikacijo vrst objektov </w:t>
      </w:r>
      <w:r w:rsidR="0004288F" w:rsidRPr="00E9031E">
        <w:rPr>
          <w:noProof/>
        </w:rPr>
        <w:t xml:space="preserve">CC-SI </w:t>
      </w:r>
      <w:r w:rsidRPr="00E9031E">
        <w:rPr>
          <w:noProof/>
        </w:rPr>
        <w:t xml:space="preserve">po uredbi o </w:t>
      </w:r>
      <w:r w:rsidR="0004288F">
        <w:rPr>
          <w:noProof/>
        </w:rPr>
        <w:t>razvrščanju</w:t>
      </w:r>
      <w:r w:rsidRPr="00E9031E">
        <w:rPr>
          <w:noProof/>
        </w:rPr>
        <w:t xml:space="preserve"> objektov)</w:t>
      </w:r>
      <w:r>
        <w:rPr>
          <w:noProof/>
        </w:rPr>
        <w:tab/>
      </w:r>
      <w:r>
        <w:rPr>
          <w:noProof/>
        </w:rPr>
        <w:tab/>
      </w:r>
      <w:r>
        <w:rPr>
          <w:noProof/>
        </w:rPr>
        <w:tab/>
      </w:r>
      <w:r>
        <w:rPr>
          <w:noProof/>
        </w:rPr>
        <w:tab/>
      </w:r>
      <w:r w:rsidR="00C13193" w:rsidRPr="00E9031E">
        <w:rPr>
          <w:b/>
          <w:caps/>
          <w:noProof/>
        </w:rPr>
        <w:t>List št .___ od ___</w:t>
      </w:r>
    </w:p>
    <w:tbl>
      <w:tblPr>
        <w:tblW w:w="1417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70"/>
        <w:gridCol w:w="2691"/>
        <w:gridCol w:w="2126"/>
        <w:gridCol w:w="3260"/>
        <w:gridCol w:w="2552"/>
        <w:gridCol w:w="2409"/>
        <w:gridCol w:w="567"/>
      </w:tblGrid>
      <w:tr w:rsidR="00C13193" w:rsidRPr="00C13193" w14:paraId="55A73307" w14:textId="77777777" w:rsidTr="00D7573A">
        <w:trPr>
          <w:cantSplit/>
          <w:trHeight w:val="795"/>
        </w:trPr>
        <w:tc>
          <w:tcPr>
            <w:tcW w:w="570" w:type="dxa"/>
            <w:textDirection w:val="btLr"/>
          </w:tcPr>
          <w:p w14:paraId="3FFE2625" w14:textId="77777777" w:rsidR="00C13193" w:rsidRPr="00C13193" w:rsidRDefault="00711862" w:rsidP="00711862">
            <w:pPr>
              <w:tabs>
                <w:tab w:val="left" w:pos="851"/>
                <w:tab w:val="right" w:pos="2835"/>
                <w:tab w:val="center" w:pos="6237"/>
              </w:tabs>
              <w:outlineLvl w:val="0"/>
              <w:rPr>
                <w:b/>
                <w:caps/>
                <w:noProof/>
              </w:rPr>
            </w:pPr>
            <w:r w:rsidRPr="00C13193">
              <w:rPr>
                <w:b/>
                <w:noProof/>
              </w:rPr>
              <w:t>Zap. Številka</w:t>
            </w:r>
          </w:p>
        </w:tc>
        <w:tc>
          <w:tcPr>
            <w:tcW w:w="2691" w:type="dxa"/>
            <w:vAlign w:val="center"/>
          </w:tcPr>
          <w:p w14:paraId="140A27F8" w14:textId="77777777" w:rsidR="00C13193" w:rsidRPr="00C13193" w:rsidRDefault="00711862" w:rsidP="00711862">
            <w:pPr>
              <w:tabs>
                <w:tab w:val="left" w:pos="851"/>
                <w:tab w:val="right" w:pos="2835"/>
                <w:tab w:val="center" w:pos="6237"/>
              </w:tabs>
              <w:outlineLvl w:val="0"/>
              <w:rPr>
                <w:b/>
                <w:caps/>
                <w:noProof/>
              </w:rPr>
            </w:pPr>
            <w:r w:rsidRPr="00C13193">
              <w:rPr>
                <w:b/>
                <w:noProof/>
              </w:rPr>
              <w:t>Naziv projekta in lokacija</w:t>
            </w:r>
          </w:p>
        </w:tc>
        <w:tc>
          <w:tcPr>
            <w:tcW w:w="2126" w:type="dxa"/>
            <w:vAlign w:val="center"/>
          </w:tcPr>
          <w:p w14:paraId="64AC165B" w14:textId="77777777" w:rsidR="00C13193" w:rsidRPr="00C13193" w:rsidRDefault="00711862" w:rsidP="00711862">
            <w:pPr>
              <w:tabs>
                <w:tab w:val="left" w:pos="851"/>
                <w:tab w:val="right" w:pos="2835"/>
                <w:tab w:val="center" w:pos="6237"/>
              </w:tabs>
              <w:outlineLvl w:val="0"/>
              <w:rPr>
                <w:b/>
                <w:caps/>
                <w:noProof/>
              </w:rPr>
            </w:pPr>
            <w:r w:rsidRPr="00C13193">
              <w:rPr>
                <w:b/>
                <w:noProof/>
              </w:rPr>
              <w:t>Ime naročnika in kontaktne osebe</w:t>
            </w:r>
          </w:p>
        </w:tc>
        <w:tc>
          <w:tcPr>
            <w:tcW w:w="3260" w:type="dxa"/>
            <w:vAlign w:val="center"/>
          </w:tcPr>
          <w:p w14:paraId="38E282EA" w14:textId="77777777" w:rsidR="00C13193" w:rsidRPr="00C13193" w:rsidRDefault="00711862" w:rsidP="00711862">
            <w:pPr>
              <w:tabs>
                <w:tab w:val="left" w:pos="851"/>
                <w:tab w:val="right" w:pos="2835"/>
                <w:tab w:val="center" w:pos="6237"/>
              </w:tabs>
              <w:outlineLvl w:val="0"/>
              <w:rPr>
                <w:b/>
                <w:caps/>
                <w:noProof/>
              </w:rPr>
            </w:pPr>
            <w:r w:rsidRPr="00C13193">
              <w:rPr>
                <w:b/>
                <w:noProof/>
              </w:rPr>
              <w:t>Vrsta posla in datum primopredaje objekta ("stavbe") naročniku</w:t>
            </w:r>
          </w:p>
        </w:tc>
        <w:tc>
          <w:tcPr>
            <w:tcW w:w="2552" w:type="dxa"/>
            <w:vAlign w:val="center"/>
          </w:tcPr>
          <w:p w14:paraId="64C52D63" w14:textId="77777777" w:rsidR="00C13193" w:rsidRPr="00C13193" w:rsidRDefault="00711862" w:rsidP="00F50D9C">
            <w:pPr>
              <w:tabs>
                <w:tab w:val="left" w:pos="851"/>
                <w:tab w:val="right" w:pos="2835"/>
                <w:tab w:val="center" w:pos="6237"/>
              </w:tabs>
              <w:jc w:val="center"/>
              <w:outlineLvl w:val="0"/>
              <w:rPr>
                <w:b/>
                <w:caps/>
                <w:noProof/>
              </w:rPr>
            </w:pPr>
            <w:r w:rsidRPr="00C13193">
              <w:rPr>
                <w:b/>
                <w:noProof/>
              </w:rPr>
              <w:t>Bruto površina objekta [m</w:t>
            </w:r>
            <w:r w:rsidR="00C13193" w:rsidRPr="00C13193">
              <w:rPr>
                <w:b/>
                <w:caps/>
                <w:noProof/>
                <w:vertAlign w:val="superscript"/>
              </w:rPr>
              <w:t>2</w:t>
            </w:r>
            <w:r w:rsidR="00C13193" w:rsidRPr="00C13193">
              <w:rPr>
                <w:b/>
                <w:caps/>
                <w:noProof/>
              </w:rPr>
              <w:t>]</w:t>
            </w:r>
          </w:p>
        </w:tc>
        <w:tc>
          <w:tcPr>
            <w:tcW w:w="2409" w:type="dxa"/>
            <w:vAlign w:val="center"/>
          </w:tcPr>
          <w:p w14:paraId="7B6B1BC2" w14:textId="77777777" w:rsidR="00C13193" w:rsidRPr="00C13193" w:rsidRDefault="00711862" w:rsidP="00F50D9C">
            <w:pPr>
              <w:tabs>
                <w:tab w:val="left" w:pos="851"/>
                <w:tab w:val="right" w:pos="2835"/>
                <w:tab w:val="center" w:pos="6237"/>
              </w:tabs>
              <w:jc w:val="center"/>
              <w:outlineLvl w:val="0"/>
              <w:rPr>
                <w:b/>
                <w:caps/>
                <w:noProof/>
              </w:rPr>
            </w:pPr>
            <w:r w:rsidRPr="00C13193">
              <w:rPr>
                <w:b/>
                <w:noProof/>
              </w:rPr>
              <w:t>Prostornina objekta [m</w:t>
            </w:r>
            <w:r w:rsidR="00C13193" w:rsidRPr="00C13193">
              <w:rPr>
                <w:b/>
                <w:caps/>
                <w:noProof/>
                <w:vertAlign w:val="superscript"/>
              </w:rPr>
              <w:t>3</w:t>
            </w:r>
            <w:r w:rsidR="00C13193" w:rsidRPr="00C13193">
              <w:rPr>
                <w:b/>
                <w:caps/>
                <w:noProof/>
              </w:rPr>
              <w:t>]</w:t>
            </w:r>
          </w:p>
        </w:tc>
        <w:tc>
          <w:tcPr>
            <w:tcW w:w="567" w:type="dxa"/>
            <w:tcMar>
              <w:left w:w="28" w:type="dxa"/>
              <w:right w:w="28" w:type="dxa"/>
            </w:tcMar>
            <w:textDirection w:val="btLr"/>
            <w:vAlign w:val="center"/>
          </w:tcPr>
          <w:p w14:paraId="5714D7CA" w14:textId="77777777" w:rsidR="00C13193" w:rsidRPr="00C13193" w:rsidRDefault="00711862" w:rsidP="00711862">
            <w:pPr>
              <w:tabs>
                <w:tab w:val="left" w:pos="851"/>
                <w:tab w:val="right" w:pos="2835"/>
                <w:tab w:val="center" w:pos="6237"/>
              </w:tabs>
              <w:outlineLvl w:val="0"/>
              <w:rPr>
                <w:b/>
                <w:caps/>
                <w:noProof/>
              </w:rPr>
            </w:pPr>
            <w:r w:rsidRPr="00C13193">
              <w:rPr>
                <w:b/>
                <w:noProof/>
              </w:rPr>
              <w:t>Št. Potrdila</w:t>
            </w:r>
          </w:p>
        </w:tc>
      </w:tr>
      <w:tr w:rsidR="00C13193" w:rsidRPr="00C13193" w14:paraId="67514DAE" w14:textId="77777777" w:rsidTr="00D7573A">
        <w:trPr>
          <w:trHeight w:hRule="exact" w:val="680"/>
        </w:trPr>
        <w:tc>
          <w:tcPr>
            <w:tcW w:w="570" w:type="dxa"/>
            <w:vAlign w:val="center"/>
          </w:tcPr>
          <w:p w14:paraId="0A5D7ACC" w14:textId="77777777" w:rsidR="00C13193" w:rsidRPr="00C13193" w:rsidRDefault="00C13193" w:rsidP="00C13193">
            <w:pPr>
              <w:tabs>
                <w:tab w:val="left" w:pos="851"/>
                <w:tab w:val="right" w:pos="2835"/>
                <w:tab w:val="center" w:pos="6237"/>
              </w:tabs>
              <w:jc w:val="both"/>
              <w:outlineLvl w:val="0"/>
              <w:rPr>
                <w:b/>
                <w:caps/>
                <w:noProof/>
              </w:rPr>
            </w:pPr>
            <w:r w:rsidRPr="00C13193">
              <w:rPr>
                <w:b/>
                <w:caps/>
                <w:noProof/>
              </w:rPr>
              <w:t>1.</w:t>
            </w:r>
          </w:p>
        </w:tc>
        <w:tc>
          <w:tcPr>
            <w:tcW w:w="2691" w:type="dxa"/>
          </w:tcPr>
          <w:p w14:paraId="3F3CA320"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144AD340"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159702D0"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5D53A0C1"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6C4AF8FB"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133EB277"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3974877A" w14:textId="77777777" w:rsidTr="00D7573A">
        <w:trPr>
          <w:trHeight w:hRule="exact" w:val="680"/>
        </w:trPr>
        <w:tc>
          <w:tcPr>
            <w:tcW w:w="570" w:type="dxa"/>
            <w:vAlign w:val="center"/>
          </w:tcPr>
          <w:p w14:paraId="351DECDF" w14:textId="77777777" w:rsidR="00C13193" w:rsidRPr="00C13193" w:rsidRDefault="00C13193" w:rsidP="00C13193">
            <w:pPr>
              <w:tabs>
                <w:tab w:val="left" w:pos="851"/>
                <w:tab w:val="right" w:pos="2835"/>
                <w:tab w:val="center" w:pos="6237"/>
              </w:tabs>
              <w:jc w:val="both"/>
              <w:outlineLvl w:val="0"/>
              <w:rPr>
                <w:b/>
                <w:caps/>
                <w:noProof/>
              </w:rPr>
            </w:pPr>
            <w:r w:rsidRPr="00C13193">
              <w:rPr>
                <w:b/>
                <w:caps/>
                <w:noProof/>
              </w:rPr>
              <w:t>2.</w:t>
            </w:r>
          </w:p>
        </w:tc>
        <w:tc>
          <w:tcPr>
            <w:tcW w:w="2691" w:type="dxa"/>
          </w:tcPr>
          <w:p w14:paraId="5814E6A0"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34E06A22"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2054644F"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6098E8E3"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652B4386"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47CA5D92"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093E8319" w14:textId="77777777" w:rsidTr="00D7573A">
        <w:trPr>
          <w:trHeight w:hRule="exact" w:val="680"/>
        </w:trPr>
        <w:tc>
          <w:tcPr>
            <w:tcW w:w="570" w:type="dxa"/>
            <w:vAlign w:val="center"/>
          </w:tcPr>
          <w:p w14:paraId="467E1A34" w14:textId="77777777" w:rsidR="00C13193" w:rsidRPr="00C13193" w:rsidRDefault="00F50D9C" w:rsidP="00C13193">
            <w:pPr>
              <w:tabs>
                <w:tab w:val="left" w:pos="851"/>
                <w:tab w:val="right" w:pos="2835"/>
                <w:tab w:val="center" w:pos="6237"/>
              </w:tabs>
              <w:jc w:val="both"/>
              <w:outlineLvl w:val="0"/>
              <w:rPr>
                <w:b/>
                <w:caps/>
                <w:noProof/>
              </w:rPr>
            </w:pPr>
            <w:r>
              <w:rPr>
                <w:b/>
                <w:caps/>
                <w:noProof/>
              </w:rPr>
              <w:t>3</w:t>
            </w:r>
            <w:r w:rsidR="00C13193" w:rsidRPr="00C13193">
              <w:rPr>
                <w:b/>
                <w:caps/>
                <w:noProof/>
              </w:rPr>
              <w:t>.</w:t>
            </w:r>
          </w:p>
        </w:tc>
        <w:tc>
          <w:tcPr>
            <w:tcW w:w="2691" w:type="dxa"/>
          </w:tcPr>
          <w:p w14:paraId="6EC01049"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593DA0BA"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2C4BE21A"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762DD3D0"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5723C0A2"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11A1DA40"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71167237" w14:textId="77777777" w:rsidTr="00D7573A">
        <w:trPr>
          <w:trHeight w:hRule="exact" w:val="680"/>
        </w:trPr>
        <w:tc>
          <w:tcPr>
            <w:tcW w:w="570" w:type="dxa"/>
            <w:vAlign w:val="center"/>
          </w:tcPr>
          <w:p w14:paraId="3E381240" w14:textId="77777777" w:rsidR="00C13193" w:rsidRPr="00C13193" w:rsidRDefault="00F50D9C" w:rsidP="00C13193">
            <w:pPr>
              <w:tabs>
                <w:tab w:val="left" w:pos="851"/>
                <w:tab w:val="right" w:pos="2835"/>
                <w:tab w:val="center" w:pos="6237"/>
              </w:tabs>
              <w:jc w:val="both"/>
              <w:outlineLvl w:val="0"/>
              <w:rPr>
                <w:b/>
                <w:caps/>
                <w:noProof/>
              </w:rPr>
            </w:pPr>
            <w:r>
              <w:rPr>
                <w:b/>
                <w:caps/>
                <w:noProof/>
              </w:rPr>
              <w:t>4</w:t>
            </w:r>
            <w:r w:rsidR="00C13193" w:rsidRPr="00C13193">
              <w:rPr>
                <w:b/>
                <w:caps/>
                <w:noProof/>
              </w:rPr>
              <w:t>.</w:t>
            </w:r>
          </w:p>
        </w:tc>
        <w:tc>
          <w:tcPr>
            <w:tcW w:w="2691" w:type="dxa"/>
          </w:tcPr>
          <w:p w14:paraId="0820F59F"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737B9C77"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682E7AE9"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5A2E3C3F"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3ACA238A"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77C23920" w14:textId="77777777" w:rsidR="00C13193" w:rsidRPr="00C13193" w:rsidRDefault="00C13193" w:rsidP="00C13193">
            <w:pPr>
              <w:tabs>
                <w:tab w:val="left" w:pos="851"/>
                <w:tab w:val="right" w:pos="2835"/>
                <w:tab w:val="center" w:pos="6237"/>
              </w:tabs>
              <w:jc w:val="both"/>
              <w:outlineLvl w:val="0"/>
              <w:rPr>
                <w:b/>
                <w:caps/>
                <w:noProof/>
              </w:rPr>
            </w:pPr>
          </w:p>
        </w:tc>
      </w:tr>
      <w:tr w:rsidR="00F9151A" w:rsidRPr="00C13193" w14:paraId="65268642" w14:textId="77777777" w:rsidTr="00D7573A">
        <w:trPr>
          <w:trHeight w:hRule="exact" w:val="680"/>
        </w:trPr>
        <w:tc>
          <w:tcPr>
            <w:tcW w:w="570" w:type="dxa"/>
            <w:vAlign w:val="center"/>
          </w:tcPr>
          <w:p w14:paraId="05288FE9" w14:textId="77777777" w:rsidR="00F9151A" w:rsidRDefault="00F9151A" w:rsidP="00C13193">
            <w:pPr>
              <w:tabs>
                <w:tab w:val="left" w:pos="851"/>
                <w:tab w:val="right" w:pos="2835"/>
                <w:tab w:val="center" w:pos="6237"/>
              </w:tabs>
              <w:jc w:val="both"/>
              <w:outlineLvl w:val="0"/>
              <w:rPr>
                <w:b/>
                <w:caps/>
                <w:noProof/>
              </w:rPr>
            </w:pPr>
            <w:r>
              <w:rPr>
                <w:b/>
                <w:caps/>
                <w:noProof/>
              </w:rPr>
              <w:t>5.</w:t>
            </w:r>
          </w:p>
        </w:tc>
        <w:tc>
          <w:tcPr>
            <w:tcW w:w="2691" w:type="dxa"/>
          </w:tcPr>
          <w:p w14:paraId="00258EBA" w14:textId="77777777" w:rsidR="00F9151A" w:rsidRPr="00C13193" w:rsidRDefault="00F9151A" w:rsidP="00C13193">
            <w:pPr>
              <w:tabs>
                <w:tab w:val="left" w:pos="851"/>
                <w:tab w:val="right" w:pos="2835"/>
                <w:tab w:val="center" w:pos="6237"/>
              </w:tabs>
              <w:jc w:val="both"/>
              <w:outlineLvl w:val="0"/>
              <w:rPr>
                <w:b/>
                <w:caps/>
                <w:noProof/>
              </w:rPr>
            </w:pPr>
          </w:p>
        </w:tc>
        <w:tc>
          <w:tcPr>
            <w:tcW w:w="2126" w:type="dxa"/>
          </w:tcPr>
          <w:p w14:paraId="3BE12813" w14:textId="77777777" w:rsidR="00F9151A" w:rsidRPr="00C13193" w:rsidRDefault="00F9151A" w:rsidP="00C13193">
            <w:pPr>
              <w:tabs>
                <w:tab w:val="left" w:pos="851"/>
                <w:tab w:val="right" w:pos="2835"/>
                <w:tab w:val="center" w:pos="6237"/>
              </w:tabs>
              <w:jc w:val="both"/>
              <w:outlineLvl w:val="0"/>
              <w:rPr>
                <w:b/>
                <w:caps/>
                <w:noProof/>
              </w:rPr>
            </w:pPr>
          </w:p>
        </w:tc>
        <w:tc>
          <w:tcPr>
            <w:tcW w:w="3260" w:type="dxa"/>
          </w:tcPr>
          <w:p w14:paraId="47CB24B7" w14:textId="77777777" w:rsidR="00F9151A" w:rsidRPr="00C13193" w:rsidRDefault="00F9151A" w:rsidP="00C13193">
            <w:pPr>
              <w:tabs>
                <w:tab w:val="left" w:pos="851"/>
                <w:tab w:val="right" w:pos="2835"/>
                <w:tab w:val="center" w:pos="6237"/>
              </w:tabs>
              <w:jc w:val="both"/>
              <w:outlineLvl w:val="0"/>
              <w:rPr>
                <w:b/>
                <w:caps/>
                <w:noProof/>
              </w:rPr>
            </w:pPr>
          </w:p>
        </w:tc>
        <w:tc>
          <w:tcPr>
            <w:tcW w:w="2552" w:type="dxa"/>
          </w:tcPr>
          <w:p w14:paraId="574C511A" w14:textId="77777777" w:rsidR="00F9151A" w:rsidRPr="00C13193" w:rsidRDefault="00F9151A" w:rsidP="00C13193">
            <w:pPr>
              <w:tabs>
                <w:tab w:val="left" w:pos="851"/>
                <w:tab w:val="right" w:pos="2835"/>
                <w:tab w:val="center" w:pos="6237"/>
              </w:tabs>
              <w:jc w:val="both"/>
              <w:outlineLvl w:val="0"/>
              <w:rPr>
                <w:b/>
                <w:caps/>
                <w:noProof/>
              </w:rPr>
            </w:pPr>
          </w:p>
        </w:tc>
        <w:tc>
          <w:tcPr>
            <w:tcW w:w="2409" w:type="dxa"/>
          </w:tcPr>
          <w:p w14:paraId="25D03D5F" w14:textId="77777777" w:rsidR="00F9151A" w:rsidRPr="00C13193" w:rsidRDefault="00F9151A" w:rsidP="00C13193">
            <w:pPr>
              <w:tabs>
                <w:tab w:val="left" w:pos="851"/>
                <w:tab w:val="right" w:pos="2835"/>
                <w:tab w:val="center" w:pos="6237"/>
              </w:tabs>
              <w:jc w:val="both"/>
              <w:outlineLvl w:val="0"/>
              <w:rPr>
                <w:b/>
                <w:caps/>
                <w:noProof/>
              </w:rPr>
            </w:pPr>
          </w:p>
        </w:tc>
        <w:tc>
          <w:tcPr>
            <w:tcW w:w="567" w:type="dxa"/>
          </w:tcPr>
          <w:p w14:paraId="40CF20B5" w14:textId="77777777" w:rsidR="00F9151A" w:rsidRPr="00C13193" w:rsidRDefault="00F9151A" w:rsidP="00C13193">
            <w:pPr>
              <w:tabs>
                <w:tab w:val="left" w:pos="851"/>
                <w:tab w:val="right" w:pos="2835"/>
                <w:tab w:val="center" w:pos="6237"/>
              </w:tabs>
              <w:jc w:val="both"/>
              <w:outlineLvl w:val="0"/>
              <w:rPr>
                <w:b/>
                <w:caps/>
                <w:noProof/>
              </w:rPr>
            </w:pPr>
          </w:p>
        </w:tc>
      </w:tr>
    </w:tbl>
    <w:p w14:paraId="11F98F43" w14:textId="77777777" w:rsidR="00D7573A" w:rsidRDefault="00D7573A" w:rsidP="0017699E">
      <w:pPr>
        <w:tabs>
          <w:tab w:val="left" w:pos="851"/>
          <w:tab w:val="right" w:pos="2835"/>
          <w:tab w:val="center" w:pos="6237"/>
        </w:tabs>
        <w:outlineLvl w:val="0"/>
        <w:rPr>
          <w:caps/>
          <w:noProof/>
        </w:rPr>
      </w:pPr>
      <w:r w:rsidRPr="00C13193">
        <w:rPr>
          <w:noProof/>
          <w:lang w:val="x-none"/>
        </w:rPr>
        <w:t>Priloge: s strani naročnikov podpisana/izdana potrdila oz. Izjave!</w:t>
      </w:r>
      <w:r w:rsidR="00C13193" w:rsidRPr="00C13193">
        <w:rPr>
          <w:caps/>
          <w:noProof/>
          <w:lang w:val="x-none"/>
        </w:rPr>
        <w:tab/>
      </w:r>
    </w:p>
    <w:p w14:paraId="2DF9A56E" w14:textId="77777777" w:rsidR="00BC752E" w:rsidRDefault="00D7573A" w:rsidP="0017699E">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00C13193" w:rsidRPr="00C13193">
        <w:rPr>
          <w:caps/>
          <w:noProof/>
          <w:lang w:val="x-none"/>
        </w:rPr>
        <w:t>Podpis odgovorne osebe prijavitelja</w:t>
      </w:r>
    </w:p>
    <w:p w14:paraId="5D4C2741" w14:textId="77777777" w:rsidR="0017699E" w:rsidRPr="0017699E" w:rsidRDefault="0017699E" w:rsidP="0017699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sidR="00D7573A">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001A63FF">
        <w:rPr>
          <w:rFonts w:cs="Arial"/>
          <w:noProof/>
        </w:rPr>
        <w:tab/>
      </w:r>
      <w:r w:rsidR="001A63FF">
        <w:rPr>
          <w:rFonts w:cs="Arial"/>
          <w:noProof/>
        </w:rPr>
        <w:tab/>
      </w:r>
      <w:r w:rsidRPr="0017699E">
        <w:rPr>
          <w:rFonts w:cs="Arial"/>
          <w:noProof/>
        </w:rPr>
        <w:t>Žig in podpis</w:t>
      </w:r>
    </w:p>
    <w:p w14:paraId="4D8ACE97" w14:textId="77777777" w:rsidR="0017699E" w:rsidRPr="0017699E" w:rsidRDefault="0017699E" w:rsidP="0017699E">
      <w:pPr>
        <w:tabs>
          <w:tab w:val="center" w:pos="6237"/>
        </w:tabs>
        <w:rPr>
          <w:rFonts w:cs="Arial"/>
          <w:noProof/>
        </w:rPr>
      </w:pPr>
      <w:r w:rsidRPr="0017699E">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001A63FF">
        <w:rPr>
          <w:rFonts w:cs="Arial"/>
          <w:noProof/>
        </w:rPr>
        <w:tab/>
      </w:r>
      <w:r w:rsidRPr="0017699E">
        <w:rPr>
          <w:rFonts w:cs="Arial"/>
          <w:noProof/>
        </w:rPr>
        <w:t>(zakonitega zastopnika ponudnika/</w:t>
      </w:r>
    </w:p>
    <w:p w14:paraId="612458DC" w14:textId="77777777" w:rsidR="0017699E" w:rsidRPr="0017699E" w:rsidRDefault="0017699E" w:rsidP="0017699E">
      <w:pPr>
        <w:tabs>
          <w:tab w:val="center" w:pos="6237"/>
        </w:tabs>
        <w:rPr>
          <w:rFonts w:cs="Arial"/>
          <w:noProof/>
        </w:rPr>
      </w:pPr>
      <w:r w:rsidRPr="0017699E">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Pr="0017699E">
        <w:rPr>
          <w:rFonts w:cs="Arial"/>
          <w:noProof/>
        </w:rPr>
        <w:t>odgovorne osebe za podpis ponudbe/pogodbe):</w:t>
      </w:r>
    </w:p>
    <w:p w14:paraId="4A71E03D" w14:textId="77777777" w:rsidR="00D7573A" w:rsidRDefault="00D7573A" w:rsidP="0017699E">
      <w:pPr>
        <w:tabs>
          <w:tab w:val="left" w:pos="4395"/>
          <w:tab w:val="right" w:pos="8505"/>
        </w:tabs>
        <w:rPr>
          <w:rFonts w:cs="Arial"/>
          <w:noProof/>
        </w:rPr>
      </w:pPr>
    </w:p>
    <w:p w14:paraId="0DB468B8" w14:textId="77777777" w:rsidR="0017699E" w:rsidRPr="0017699E" w:rsidRDefault="00D7573A" w:rsidP="0017699E">
      <w:pPr>
        <w:tabs>
          <w:tab w:val="left" w:pos="4395"/>
          <w:tab w:val="right" w:pos="8505"/>
        </w:tabs>
        <w:rPr>
          <w:rFonts w:cs="Arial"/>
          <w:noProof/>
          <w:u w:val="single"/>
        </w:rPr>
      </w:pPr>
      <w:r>
        <w:rPr>
          <w:rFonts w:cs="Arial"/>
          <w:noProof/>
        </w:rPr>
        <w:tab/>
      </w:r>
      <w:r>
        <w:rPr>
          <w:rFonts w:cs="Arial"/>
          <w:noProof/>
        </w:rPr>
        <w:tab/>
      </w:r>
      <w:r w:rsidR="0017699E" w:rsidRPr="0017699E">
        <w:rPr>
          <w:rFonts w:cs="Arial"/>
          <w:noProof/>
        </w:rPr>
        <w:tab/>
      </w:r>
      <w:r w:rsidR="0017699E"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5D22052D" w14:textId="77777777" w:rsidR="00BC752E" w:rsidRDefault="00BC752E" w:rsidP="0017699E">
      <w:pPr>
        <w:tabs>
          <w:tab w:val="left" w:pos="4395"/>
          <w:tab w:val="right" w:pos="8505"/>
        </w:tabs>
        <w:rPr>
          <w:rFonts w:cs="Arial"/>
          <w:noProof/>
          <w:u w:val="single"/>
        </w:rPr>
        <w:sectPr w:rsidR="00BC752E" w:rsidSect="001A63FF">
          <w:pgSz w:w="16840" w:h="11907" w:orient="landscape" w:code="9"/>
          <w:pgMar w:top="1701" w:right="1134" w:bottom="1418" w:left="1134" w:header="624" w:footer="709" w:gutter="0"/>
          <w:cols w:space="708"/>
          <w:docGrid w:linePitch="326"/>
        </w:sectPr>
      </w:pPr>
    </w:p>
    <w:p w14:paraId="7D2D813C" w14:textId="77777777" w:rsidR="00BC752E" w:rsidRPr="00BC752E" w:rsidRDefault="00BC752E" w:rsidP="00BC752E">
      <w:pPr>
        <w:pStyle w:val="1MH"/>
        <w:numPr>
          <w:ilvl w:val="2"/>
          <w:numId w:val="2"/>
        </w:numPr>
        <w:rPr>
          <w:sz w:val="20"/>
          <w:szCs w:val="20"/>
        </w:rPr>
      </w:pPr>
      <w:bookmarkStart w:id="518" w:name="_Ref324938373"/>
      <w:bookmarkStart w:id="519" w:name="_Toc338250190"/>
      <w:bookmarkStart w:id="520" w:name="_Toc526922808"/>
      <w:r w:rsidRPr="00BC752E">
        <w:rPr>
          <w:sz w:val="20"/>
          <w:szCs w:val="20"/>
        </w:rPr>
        <w:t>OPRAVLJENI PODOBNI POSLI - NOVOGRADNJA "STAVB" - izjavA, žigosanA in podpisanA s strani končnega naročnika O OPRAVLJENIH PODOBNIH POSLIH</w:t>
      </w:r>
      <w:bookmarkEnd w:id="518"/>
      <w:bookmarkEnd w:id="519"/>
      <w:bookmarkEnd w:id="520"/>
    </w:p>
    <w:p w14:paraId="55C3DE98" w14:textId="77777777" w:rsidR="0017699E" w:rsidRPr="0017699E" w:rsidRDefault="0017699E" w:rsidP="0017699E">
      <w:pPr>
        <w:tabs>
          <w:tab w:val="left" w:pos="4395"/>
          <w:tab w:val="right" w:pos="8505"/>
        </w:tabs>
        <w:rPr>
          <w:rFonts w:cs="Arial"/>
          <w:noProof/>
          <w:u w:val="single"/>
        </w:rPr>
      </w:pPr>
    </w:p>
    <w:p w14:paraId="563F5A8A" w14:textId="77777777" w:rsidR="00BC752E" w:rsidRPr="00E72A3F" w:rsidRDefault="00BC752E" w:rsidP="00BC752E">
      <w:pPr>
        <w:spacing w:before="240" w:line="276" w:lineRule="auto"/>
        <w:jc w:val="both"/>
        <w:rPr>
          <w:rFonts w:cs="Arial"/>
        </w:rPr>
      </w:pPr>
      <w:r w:rsidRPr="00E72A3F">
        <w:rPr>
          <w:rFonts w:cs="Arial"/>
        </w:rPr>
        <w:t xml:space="preserve">Javno naročilo: </w:t>
      </w:r>
    </w:p>
    <w:p w14:paraId="57813A7F" w14:textId="5E2A91BA" w:rsidR="00BC752E" w:rsidRPr="00E72A3F" w:rsidRDefault="00BC752E" w:rsidP="00BC752E">
      <w:pPr>
        <w:spacing w:after="240"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13ADF63A" w14:textId="690298C1" w:rsidR="00BC752E" w:rsidRPr="00E72A3F" w:rsidRDefault="00BC752E" w:rsidP="00BC752E">
      <w:pPr>
        <w:spacing w:line="276" w:lineRule="auto"/>
        <w:jc w:val="center"/>
        <w:rPr>
          <w:rFonts w:cs="Arial"/>
        </w:rPr>
      </w:pPr>
      <w:r w:rsidRPr="00E72A3F">
        <w:rPr>
          <w:rFonts w:eastAsia="Calibri" w:cs="Arial"/>
          <w:snapToGrid w:val="0"/>
        </w:rPr>
        <w:t xml:space="preserve">Št. javnega naročila: </w:t>
      </w:r>
      <w:r w:rsidRPr="001F1289">
        <w:rPr>
          <w:rFonts w:cs="Arial"/>
          <w:b/>
          <w:i/>
        </w:rPr>
        <w:fldChar w:fldCharType="begin"/>
      </w:r>
      <w:r w:rsidRPr="001F1289">
        <w:rPr>
          <w:rFonts w:cs="Arial"/>
          <w:b/>
          <w:i/>
        </w:rPr>
        <w:instrText xml:space="preserve"> REF OznakaJN_AL \h  \* MERGEFORMAT </w:instrText>
      </w:r>
      <w:r w:rsidRPr="001F1289">
        <w:rPr>
          <w:rFonts w:cs="Arial"/>
          <w:b/>
          <w:i/>
        </w:rPr>
      </w:r>
      <w:r w:rsidRPr="001F1289">
        <w:rPr>
          <w:rFonts w:cs="Arial"/>
          <w:b/>
          <w:i/>
        </w:rPr>
        <w:fldChar w:fldCharType="separate"/>
      </w:r>
      <w:r w:rsidR="006F18CA" w:rsidRPr="006F18CA">
        <w:rPr>
          <w:rFonts w:cs="Arial"/>
          <w:b/>
          <w:i/>
        </w:rPr>
        <w:t>JN-2018-G3-TECE/16/AT</w:t>
      </w:r>
      <w:r w:rsidRPr="001F1289">
        <w:rPr>
          <w:rFonts w:cs="Arial"/>
          <w:b/>
          <w:i/>
        </w:rPr>
        <w:fldChar w:fldCharType="end"/>
      </w:r>
    </w:p>
    <w:p w14:paraId="13CBCB9E" w14:textId="77777777" w:rsidR="00BC752E" w:rsidRPr="008E571F" w:rsidRDefault="00BC752E" w:rsidP="00BC752E">
      <w:pPr>
        <w:tabs>
          <w:tab w:val="left" w:pos="2835"/>
          <w:tab w:val="right" w:pos="8789"/>
        </w:tabs>
        <w:spacing w:line="360" w:lineRule="auto"/>
        <w:outlineLvl w:val="0"/>
        <w:rPr>
          <w:noProof/>
          <w:u w:val="single"/>
        </w:rPr>
      </w:pPr>
      <w:r w:rsidRPr="008E571F">
        <w:rPr>
          <w:noProof/>
        </w:rPr>
        <w:t xml:space="preserve">FIRMA </w:t>
      </w:r>
      <w:r w:rsidR="00BC5C68">
        <w:rPr>
          <w:noProof/>
        </w:rPr>
        <w:t>PRIJAVITELJA</w:t>
      </w:r>
      <w:r w:rsidRPr="008E571F">
        <w:rPr>
          <w:noProof/>
        </w:rPr>
        <w:t>:</w:t>
      </w:r>
      <w:r w:rsidRPr="008E571F">
        <w:rPr>
          <w:noProof/>
        </w:rPr>
        <w:tab/>
      </w:r>
      <w:r w:rsidRPr="008E571F">
        <w:rPr>
          <w:noProof/>
          <w:u w:val="single"/>
        </w:rPr>
        <w:tab/>
      </w:r>
    </w:p>
    <w:p w14:paraId="0C4F16E3" w14:textId="77777777" w:rsidR="00BC752E" w:rsidRPr="008E571F" w:rsidRDefault="00BC752E" w:rsidP="00BC752E">
      <w:pPr>
        <w:tabs>
          <w:tab w:val="left" w:pos="2835"/>
          <w:tab w:val="right" w:pos="8789"/>
        </w:tabs>
        <w:spacing w:line="360" w:lineRule="auto"/>
        <w:rPr>
          <w:noProof/>
          <w:u w:val="single"/>
        </w:rPr>
      </w:pPr>
      <w:r w:rsidRPr="008E571F">
        <w:rPr>
          <w:noProof/>
        </w:rPr>
        <w:tab/>
      </w:r>
      <w:r w:rsidRPr="008E571F">
        <w:rPr>
          <w:noProof/>
          <w:u w:val="single"/>
        </w:rPr>
        <w:tab/>
      </w:r>
    </w:p>
    <w:p w14:paraId="512DB591" w14:textId="77777777" w:rsidR="00BC752E" w:rsidRPr="008E571F" w:rsidRDefault="00BC752E" w:rsidP="00BC752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619B50DE" w14:textId="77777777" w:rsidR="0017699E" w:rsidRDefault="0017699E" w:rsidP="0017699E">
      <w:pPr>
        <w:tabs>
          <w:tab w:val="left" w:pos="4395"/>
          <w:tab w:val="right" w:pos="8505"/>
        </w:tabs>
        <w:rPr>
          <w:rFonts w:cs="Arial"/>
          <w:noProof/>
          <w:u w:val="single"/>
        </w:rPr>
      </w:pPr>
    </w:p>
    <w:p w14:paraId="1E7A42A5" w14:textId="77777777" w:rsidR="00BC752E" w:rsidRPr="00BC752E" w:rsidRDefault="00BC752E" w:rsidP="00BC752E">
      <w:pPr>
        <w:tabs>
          <w:tab w:val="left" w:pos="4395"/>
          <w:tab w:val="right" w:pos="8505"/>
        </w:tabs>
        <w:rPr>
          <w:rFonts w:cs="Arial"/>
          <w:noProof/>
          <w:u w:val="single"/>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BC752E" w:rsidRPr="00BC752E" w14:paraId="07191297" w14:textId="77777777" w:rsidTr="0045204D">
        <w:trPr>
          <w:trHeight w:val="310"/>
          <w:jc w:val="center"/>
        </w:trPr>
        <w:tc>
          <w:tcPr>
            <w:tcW w:w="2050" w:type="dxa"/>
          </w:tcPr>
          <w:p w14:paraId="535B804B" w14:textId="77777777" w:rsidR="00BC752E" w:rsidRPr="00BC752E" w:rsidRDefault="00BC752E" w:rsidP="00BC752E">
            <w:pPr>
              <w:tabs>
                <w:tab w:val="left" w:pos="4395"/>
                <w:tab w:val="right" w:pos="8505"/>
              </w:tabs>
              <w:rPr>
                <w:rFonts w:cs="Arial"/>
                <w:noProof/>
              </w:rPr>
            </w:pPr>
            <w:r w:rsidRPr="00BC752E">
              <w:rPr>
                <w:rFonts w:cs="Arial"/>
                <w:noProof/>
              </w:rPr>
              <w:t>Naziv projekta/stavbe in lokacija:</w:t>
            </w:r>
          </w:p>
        </w:tc>
        <w:tc>
          <w:tcPr>
            <w:tcW w:w="6662" w:type="dxa"/>
          </w:tcPr>
          <w:p w14:paraId="78559A9B" w14:textId="77777777" w:rsidR="00BC752E" w:rsidRPr="00BC752E" w:rsidRDefault="00BC752E" w:rsidP="00BC752E">
            <w:pPr>
              <w:tabs>
                <w:tab w:val="left" w:pos="4395"/>
                <w:tab w:val="right" w:pos="8505"/>
              </w:tabs>
              <w:rPr>
                <w:rFonts w:cs="Arial"/>
                <w:noProof/>
              </w:rPr>
            </w:pPr>
          </w:p>
        </w:tc>
      </w:tr>
      <w:tr w:rsidR="00BC752E" w:rsidRPr="00BC752E" w14:paraId="718C75E4" w14:textId="77777777" w:rsidTr="0045204D">
        <w:trPr>
          <w:trHeight w:val="375"/>
          <w:jc w:val="center"/>
        </w:trPr>
        <w:tc>
          <w:tcPr>
            <w:tcW w:w="2050" w:type="dxa"/>
          </w:tcPr>
          <w:p w14:paraId="67EADC15" w14:textId="77777777" w:rsidR="00BC752E" w:rsidRPr="00BC752E" w:rsidRDefault="00BC752E" w:rsidP="00BC752E">
            <w:pPr>
              <w:tabs>
                <w:tab w:val="left" w:pos="4395"/>
                <w:tab w:val="right" w:pos="8505"/>
              </w:tabs>
              <w:rPr>
                <w:rFonts w:cs="Arial"/>
                <w:noProof/>
              </w:rPr>
            </w:pPr>
            <w:r w:rsidRPr="00BC752E">
              <w:rPr>
                <w:rFonts w:cs="Arial"/>
                <w:noProof/>
              </w:rPr>
              <w:t>Naročnik posla:</w:t>
            </w:r>
          </w:p>
        </w:tc>
        <w:tc>
          <w:tcPr>
            <w:tcW w:w="6662" w:type="dxa"/>
          </w:tcPr>
          <w:p w14:paraId="3809F86E" w14:textId="77777777" w:rsidR="00BC752E" w:rsidRPr="00BC752E" w:rsidRDefault="00BC752E" w:rsidP="00BC752E">
            <w:pPr>
              <w:tabs>
                <w:tab w:val="left" w:pos="4395"/>
                <w:tab w:val="right" w:pos="8505"/>
              </w:tabs>
              <w:rPr>
                <w:rFonts w:cs="Arial"/>
                <w:noProof/>
              </w:rPr>
            </w:pPr>
          </w:p>
        </w:tc>
      </w:tr>
      <w:tr w:rsidR="00BC752E" w:rsidRPr="00BC752E" w14:paraId="43E21E3F" w14:textId="77777777" w:rsidTr="0045204D">
        <w:trPr>
          <w:trHeight w:val="375"/>
          <w:jc w:val="center"/>
        </w:trPr>
        <w:tc>
          <w:tcPr>
            <w:tcW w:w="2050" w:type="dxa"/>
          </w:tcPr>
          <w:p w14:paraId="3493952E" w14:textId="77777777" w:rsidR="00BC752E" w:rsidRPr="00BC752E" w:rsidRDefault="00BC752E" w:rsidP="00BC752E">
            <w:pPr>
              <w:tabs>
                <w:tab w:val="left" w:pos="4395"/>
                <w:tab w:val="right" w:pos="8505"/>
              </w:tabs>
              <w:rPr>
                <w:rFonts w:cs="Arial"/>
                <w:noProof/>
              </w:rPr>
            </w:pPr>
            <w:r w:rsidRPr="00BC752E">
              <w:rPr>
                <w:rFonts w:cs="Arial"/>
                <w:noProof/>
              </w:rPr>
              <w:t>Odgovorna oseba naročnika posla</w:t>
            </w:r>
          </w:p>
        </w:tc>
        <w:tc>
          <w:tcPr>
            <w:tcW w:w="6662" w:type="dxa"/>
          </w:tcPr>
          <w:p w14:paraId="1CCEC82D" w14:textId="77777777" w:rsidR="00BC752E" w:rsidRPr="00BC752E" w:rsidRDefault="00BC752E" w:rsidP="00BC752E">
            <w:pPr>
              <w:tabs>
                <w:tab w:val="left" w:pos="4395"/>
                <w:tab w:val="right" w:pos="8505"/>
              </w:tabs>
              <w:rPr>
                <w:rFonts w:cs="Arial"/>
                <w:noProof/>
              </w:rPr>
            </w:pPr>
          </w:p>
        </w:tc>
      </w:tr>
      <w:tr w:rsidR="00BC752E" w:rsidRPr="00BC752E" w14:paraId="3D4410AF" w14:textId="77777777" w:rsidTr="0045204D">
        <w:trPr>
          <w:trHeight w:val="358"/>
          <w:jc w:val="center"/>
        </w:trPr>
        <w:tc>
          <w:tcPr>
            <w:tcW w:w="2050" w:type="dxa"/>
            <w:vAlign w:val="bottom"/>
          </w:tcPr>
          <w:p w14:paraId="54AF1DB1" w14:textId="77777777" w:rsidR="00BC752E" w:rsidRPr="00BC752E" w:rsidRDefault="00BC752E" w:rsidP="00BC752E">
            <w:pPr>
              <w:tabs>
                <w:tab w:val="left" w:pos="4395"/>
                <w:tab w:val="right" w:pos="8505"/>
              </w:tabs>
              <w:rPr>
                <w:rFonts w:cs="Arial"/>
                <w:noProof/>
              </w:rPr>
            </w:pPr>
            <w:r w:rsidRPr="00BC752E">
              <w:rPr>
                <w:rFonts w:cs="Arial"/>
                <w:noProof/>
              </w:rPr>
              <w:t>Datum izvedbe:</w:t>
            </w:r>
          </w:p>
        </w:tc>
        <w:tc>
          <w:tcPr>
            <w:tcW w:w="6662" w:type="dxa"/>
            <w:vAlign w:val="bottom"/>
          </w:tcPr>
          <w:p w14:paraId="5D130217" w14:textId="77777777" w:rsidR="00BC752E" w:rsidRPr="00BC752E" w:rsidRDefault="00BC752E" w:rsidP="00BC752E">
            <w:pPr>
              <w:tabs>
                <w:tab w:val="left" w:pos="4395"/>
                <w:tab w:val="right" w:pos="8505"/>
              </w:tabs>
              <w:rPr>
                <w:rFonts w:cs="Arial"/>
                <w:noProof/>
              </w:rPr>
            </w:pPr>
          </w:p>
        </w:tc>
      </w:tr>
      <w:tr w:rsidR="00BC752E" w:rsidRPr="00BC752E" w14:paraId="6E4A4709" w14:textId="77777777" w:rsidTr="0045204D">
        <w:trPr>
          <w:trHeight w:val="258"/>
          <w:jc w:val="center"/>
        </w:trPr>
        <w:tc>
          <w:tcPr>
            <w:tcW w:w="2050" w:type="dxa"/>
            <w:vAlign w:val="center"/>
          </w:tcPr>
          <w:p w14:paraId="7740EBBA" w14:textId="77777777" w:rsidR="00BC752E" w:rsidRPr="00BC752E" w:rsidRDefault="00BC752E" w:rsidP="00BC752E">
            <w:pPr>
              <w:tabs>
                <w:tab w:val="left" w:pos="4395"/>
                <w:tab w:val="right" w:pos="8505"/>
              </w:tabs>
              <w:rPr>
                <w:rFonts w:cs="Arial"/>
                <w:noProof/>
              </w:rPr>
            </w:pPr>
            <w:r w:rsidRPr="00BC752E">
              <w:rPr>
                <w:rFonts w:cs="Arial"/>
                <w:noProof/>
              </w:rPr>
              <w:t>Kraj izvedbe:</w:t>
            </w:r>
          </w:p>
        </w:tc>
        <w:tc>
          <w:tcPr>
            <w:tcW w:w="6662" w:type="dxa"/>
            <w:tcBorders>
              <w:bottom w:val="nil"/>
            </w:tcBorders>
            <w:vAlign w:val="center"/>
          </w:tcPr>
          <w:p w14:paraId="10A03CD4" w14:textId="77777777" w:rsidR="00BC752E" w:rsidRPr="00BC752E" w:rsidRDefault="00BC752E" w:rsidP="00BC752E">
            <w:pPr>
              <w:tabs>
                <w:tab w:val="left" w:pos="4395"/>
                <w:tab w:val="right" w:pos="8505"/>
              </w:tabs>
              <w:rPr>
                <w:rFonts w:cs="Arial"/>
                <w:noProof/>
              </w:rPr>
            </w:pPr>
          </w:p>
        </w:tc>
      </w:tr>
      <w:tr w:rsidR="00BC752E" w:rsidRPr="00BC752E" w14:paraId="4F1FA8F4" w14:textId="77777777" w:rsidTr="0045204D">
        <w:trPr>
          <w:trHeight w:val="258"/>
          <w:jc w:val="center"/>
        </w:trPr>
        <w:tc>
          <w:tcPr>
            <w:tcW w:w="2050" w:type="dxa"/>
            <w:vAlign w:val="center"/>
          </w:tcPr>
          <w:p w14:paraId="3294230D" w14:textId="77777777" w:rsidR="00BC752E" w:rsidRPr="00BC752E" w:rsidRDefault="00BC752E" w:rsidP="00BC752E">
            <w:pPr>
              <w:tabs>
                <w:tab w:val="left" w:pos="4395"/>
                <w:tab w:val="right" w:pos="8505"/>
              </w:tabs>
              <w:rPr>
                <w:rFonts w:cs="Arial"/>
                <w:noProof/>
              </w:rPr>
            </w:pPr>
            <w:r w:rsidRPr="00BC752E">
              <w:rPr>
                <w:rFonts w:cs="Arial"/>
                <w:noProof/>
              </w:rPr>
              <w:t>Kontaktna oseba naročnika posla:</w:t>
            </w:r>
          </w:p>
        </w:tc>
        <w:tc>
          <w:tcPr>
            <w:tcW w:w="6662" w:type="dxa"/>
            <w:tcBorders>
              <w:bottom w:val="nil"/>
            </w:tcBorders>
            <w:vAlign w:val="center"/>
          </w:tcPr>
          <w:p w14:paraId="78116A15" w14:textId="77777777" w:rsidR="00BC752E" w:rsidRPr="00BC752E" w:rsidRDefault="00BC752E" w:rsidP="00BC752E">
            <w:pPr>
              <w:tabs>
                <w:tab w:val="left" w:pos="4395"/>
                <w:tab w:val="right" w:pos="8505"/>
              </w:tabs>
              <w:rPr>
                <w:rFonts w:cs="Arial"/>
                <w:noProof/>
              </w:rPr>
            </w:pPr>
          </w:p>
        </w:tc>
      </w:tr>
      <w:tr w:rsidR="00BC752E" w:rsidRPr="00BC752E" w14:paraId="7B7E7194" w14:textId="77777777" w:rsidTr="0045204D">
        <w:trPr>
          <w:trHeight w:val="584"/>
          <w:jc w:val="center"/>
        </w:trPr>
        <w:tc>
          <w:tcPr>
            <w:tcW w:w="2050" w:type="dxa"/>
            <w:tcBorders>
              <w:top w:val="nil"/>
              <w:bottom w:val="nil"/>
            </w:tcBorders>
            <w:vAlign w:val="center"/>
          </w:tcPr>
          <w:p w14:paraId="0CA18644" w14:textId="77777777" w:rsidR="00BC752E" w:rsidRPr="00BC752E" w:rsidRDefault="00BC752E" w:rsidP="00BC752E">
            <w:pPr>
              <w:tabs>
                <w:tab w:val="left" w:pos="4395"/>
                <w:tab w:val="right" w:pos="8505"/>
              </w:tabs>
              <w:rPr>
                <w:rFonts w:cs="Arial"/>
                <w:i/>
                <w:noProof/>
              </w:rPr>
            </w:pPr>
            <w:r w:rsidRPr="00BC752E">
              <w:rPr>
                <w:rFonts w:cs="Arial"/>
                <w:noProof/>
              </w:rPr>
              <w:t>Opis opravljenih del:</w:t>
            </w:r>
          </w:p>
        </w:tc>
        <w:tc>
          <w:tcPr>
            <w:tcW w:w="6662" w:type="dxa"/>
            <w:vMerge w:val="restart"/>
            <w:tcBorders>
              <w:top w:val="single" w:sz="2" w:space="0" w:color="auto"/>
            </w:tcBorders>
          </w:tcPr>
          <w:p w14:paraId="2BA88837" w14:textId="77777777" w:rsidR="00BC752E" w:rsidRPr="00BC752E" w:rsidRDefault="00BC752E" w:rsidP="00BC752E">
            <w:pPr>
              <w:tabs>
                <w:tab w:val="left" w:pos="4395"/>
                <w:tab w:val="right" w:pos="8505"/>
              </w:tabs>
              <w:rPr>
                <w:rFonts w:cs="Arial"/>
                <w:noProof/>
              </w:rPr>
            </w:pPr>
            <w:r w:rsidRPr="00BC752E">
              <w:rPr>
                <w:rFonts w:cs="Arial"/>
                <w:noProof/>
              </w:rPr>
              <w:t>Potrjujemo prijaviteljevo kvalitetno in pravočasno izpolnitev pogodbenih obveznosti pri novogradnji "stavbe" (</w:t>
            </w:r>
            <w:r w:rsidRPr="00BC752E">
              <w:rPr>
                <w:rFonts w:cs="Arial"/>
                <w:i/>
                <w:noProof/>
              </w:rPr>
              <w:t xml:space="preserve">naročnik posla kratko opiše opravljena dela in </w:t>
            </w:r>
            <w:r w:rsidRPr="00BC752E">
              <w:rPr>
                <w:rFonts w:cs="Arial"/>
                <w:b/>
                <w:i/>
                <w:noProof/>
              </w:rPr>
              <w:t>navede bruto površino stavbe, prostornino stavbe in datum primopredaje stavbe investitorju/naročniku</w:t>
            </w:r>
            <w:r w:rsidRPr="00BC752E">
              <w:rPr>
                <w:rFonts w:cs="Arial"/>
                <w:noProof/>
              </w:rPr>
              <w:t>):</w:t>
            </w:r>
          </w:p>
        </w:tc>
      </w:tr>
      <w:tr w:rsidR="00BC752E" w:rsidRPr="00BC752E" w14:paraId="52F4442D" w14:textId="77777777" w:rsidTr="0045204D">
        <w:trPr>
          <w:trHeight w:val="3508"/>
          <w:jc w:val="center"/>
        </w:trPr>
        <w:tc>
          <w:tcPr>
            <w:tcW w:w="2050" w:type="dxa"/>
            <w:tcBorders>
              <w:top w:val="nil"/>
            </w:tcBorders>
          </w:tcPr>
          <w:p w14:paraId="3CD84589" w14:textId="77777777" w:rsidR="00BC752E" w:rsidRPr="00BC752E" w:rsidRDefault="00BC752E" w:rsidP="00BC752E">
            <w:pPr>
              <w:tabs>
                <w:tab w:val="left" w:pos="4395"/>
                <w:tab w:val="right" w:pos="8505"/>
              </w:tabs>
              <w:rPr>
                <w:rFonts w:cs="Arial"/>
                <w:noProof/>
              </w:rPr>
            </w:pPr>
            <w:r w:rsidRPr="00BC752E">
              <w:rPr>
                <w:rFonts w:cs="Arial"/>
                <w:i/>
                <w:noProof/>
              </w:rPr>
              <w:t>Dela, ki jih je pri tem referenčnem poslu opravil prijavitelj, oziroma partner ali podizvajalec, ki nastopa v prijavi.</w:t>
            </w:r>
          </w:p>
        </w:tc>
        <w:tc>
          <w:tcPr>
            <w:tcW w:w="6662" w:type="dxa"/>
            <w:vMerge/>
          </w:tcPr>
          <w:p w14:paraId="4FF05B88" w14:textId="77777777" w:rsidR="00BC752E" w:rsidRPr="00BC752E" w:rsidRDefault="00BC752E" w:rsidP="00BC752E">
            <w:pPr>
              <w:tabs>
                <w:tab w:val="left" w:pos="4395"/>
                <w:tab w:val="right" w:pos="8505"/>
              </w:tabs>
              <w:rPr>
                <w:rFonts w:cs="Arial"/>
                <w:noProof/>
              </w:rPr>
            </w:pPr>
          </w:p>
        </w:tc>
      </w:tr>
    </w:tbl>
    <w:p w14:paraId="7FE84F08" w14:textId="77777777" w:rsidR="00BC752E" w:rsidRDefault="00BC752E" w:rsidP="0017699E">
      <w:pPr>
        <w:tabs>
          <w:tab w:val="left" w:pos="4395"/>
          <w:tab w:val="right" w:pos="8505"/>
        </w:tabs>
        <w:rPr>
          <w:rFonts w:cs="Arial"/>
          <w:noProof/>
        </w:rPr>
      </w:pPr>
    </w:p>
    <w:p w14:paraId="0E2CDA33" w14:textId="77777777" w:rsidR="00BC752E" w:rsidRPr="00BC752E" w:rsidRDefault="00BC752E" w:rsidP="0017699E">
      <w:pPr>
        <w:tabs>
          <w:tab w:val="left" w:pos="4395"/>
          <w:tab w:val="right" w:pos="8505"/>
        </w:tabs>
        <w:rPr>
          <w:rFonts w:cs="Arial"/>
          <w:noProof/>
        </w:rPr>
      </w:pPr>
    </w:p>
    <w:p w14:paraId="69BB8668" w14:textId="77777777" w:rsidR="00BC752E" w:rsidRPr="0017699E" w:rsidRDefault="00BC752E" w:rsidP="00BC752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t>Žig in podpis</w:t>
      </w:r>
    </w:p>
    <w:p w14:paraId="5A20203E" w14:textId="77777777" w:rsidR="00BC752E" w:rsidRPr="0017699E" w:rsidRDefault="00BC752E" w:rsidP="00BC752E">
      <w:pPr>
        <w:tabs>
          <w:tab w:val="center" w:pos="6237"/>
        </w:tabs>
        <w:rPr>
          <w:rFonts w:cs="Arial"/>
          <w:noProof/>
        </w:rPr>
      </w:pPr>
      <w:r w:rsidRPr="0017699E">
        <w:rPr>
          <w:rFonts w:cs="Arial"/>
          <w:noProof/>
        </w:rPr>
        <w:tab/>
        <w:t>(zakonitega zastopnika ponudnika/</w:t>
      </w:r>
    </w:p>
    <w:p w14:paraId="1D81C9E9" w14:textId="77777777" w:rsidR="00BC752E" w:rsidRPr="0017699E" w:rsidRDefault="00BC752E" w:rsidP="00BC752E">
      <w:pPr>
        <w:tabs>
          <w:tab w:val="center" w:pos="6237"/>
        </w:tabs>
        <w:rPr>
          <w:rFonts w:cs="Arial"/>
          <w:noProof/>
        </w:rPr>
      </w:pPr>
      <w:r w:rsidRPr="0017699E">
        <w:rPr>
          <w:rFonts w:cs="Arial"/>
          <w:noProof/>
        </w:rPr>
        <w:tab/>
        <w:t>odgovorne osebe za podpis ponudbe/pogodbe):</w:t>
      </w:r>
    </w:p>
    <w:p w14:paraId="172BABE4" w14:textId="77777777" w:rsidR="00BC752E" w:rsidRPr="0017699E" w:rsidRDefault="00BC752E" w:rsidP="00BC752E">
      <w:pPr>
        <w:jc w:val="both"/>
        <w:rPr>
          <w:rFonts w:cs="Arial"/>
        </w:rPr>
      </w:pPr>
    </w:p>
    <w:p w14:paraId="016DFECE" w14:textId="77777777" w:rsidR="00711862" w:rsidRDefault="00BC752E" w:rsidP="00711862">
      <w:pPr>
        <w:tabs>
          <w:tab w:val="left" w:pos="4395"/>
          <w:tab w:val="right" w:pos="8505"/>
        </w:tabs>
        <w:rPr>
          <w:rFonts w:cs="Arial"/>
          <w:noProof/>
          <w:u w:val="single"/>
        </w:rPr>
      </w:pPr>
      <w:r w:rsidRPr="0017699E">
        <w:rPr>
          <w:rFonts w:cs="Arial"/>
          <w:noProof/>
        </w:rPr>
        <w:tab/>
      </w:r>
      <w:r w:rsidRPr="0017699E">
        <w:rPr>
          <w:rFonts w:cs="Arial"/>
          <w:noProof/>
          <w:u w:val="single"/>
        </w:rPr>
        <w:tab/>
      </w:r>
    </w:p>
    <w:p w14:paraId="73D4E86B" w14:textId="77777777" w:rsidR="00BC5C68" w:rsidRDefault="00BC5C68" w:rsidP="00711862">
      <w:pPr>
        <w:tabs>
          <w:tab w:val="left" w:pos="4395"/>
          <w:tab w:val="right" w:pos="8505"/>
        </w:tabs>
        <w:jc w:val="right"/>
        <w:rPr>
          <w:rFonts w:cs="Arial"/>
          <w:b/>
          <w:bCs/>
        </w:rPr>
      </w:pPr>
    </w:p>
    <w:p w14:paraId="49E54AEE" w14:textId="77777777" w:rsidR="00BC5C68" w:rsidRDefault="00BC5C68" w:rsidP="00711862">
      <w:pPr>
        <w:tabs>
          <w:tab w:val="left" w:pos="4395"/>
          <w:tab w:val="right" w:pos="8505"/>
        </w:tabs>
        <w:jc w:val="right"/>
        <w:rPr>
          <w:rFonts w:cs="Arial"/>
          <w:b/>
          <w:bCs/>
        </w:rPr>
      </w:pPr>
    </w:p>
    <w:p w14:paraId="7C786DCA" w14:textId="77777777" w:rsidR="009B4B2C" w:rsidRPr="002F78B1" w:rsidRDefault="00E04A8A" w:rsidP="00711862">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3318DCB7" w14:textId="77777777" w:rsidR="00711862" w:rsidRDefault="00711862" w:rsidP="0045204D">
      <w:pPr>
        <w:spacing w:line="276" w:lineRule="auto"/>
        <w:contextualSpacing/>
        <w:jc w:val="both"/>
        <w:rPr>
          <w:rFonts w:cs="Arial"/>
          <w:i/>
          <w:snapToGrid w:val="0"/>
          <w:highlight w:val="yellow"/>
        </w:rPr>
      </w:pPr>
    </w:p>
    <w:p w14:paraId="5BD8158C" w14:textId="77777777" w:rsidR="0045204D" w:rsidRDefault="00065BB9" w:rsidP="000E3096">
      <w:pPr>
        <w:spacing w:line="276" w:lineRule="auto"/>
        <w:contextualSpacing/>
        <w:rPr>
          <w:rFonts w:cs="Arial"/>
          <w:i/>
          <w:snapToGrid w:val="0"/>
          <w:highlight w:val="yellow"/>
        </w:rPr>
        <w:sectPr w:rsidR="0045204D" w:rsidSect="00880D47">
          <w:pgSz w:w="11907" w:h="16840" w:code="9"/>
          <w:pgMar w:top="1134" w:right="1418" w:bottom="1134" w:left="1701" w:header="624" w:footer="709" w:gutter="0"/>
          <w:cols w:space="708"/>
          <w:docGrid w:linePitch="326"/>
        </w:sectPr>
      </w:pPr>
      <w:r w:rsidRPr="002F78B1">
        <w:rPr>
          <w:rFonts w:cs="Arial"/>
          <w:i/>
          <w:snapToGrid w:val="0"/>
          <w:highlight w:val="yellow"/>
        </w:rPr>
        <w:t>Opomba: Obrazec fotokopirajte. Priložiti je potrebno toliko referenc, da bo seštevek ustrezal tehničnim pogojem.</w:t>
      </w:r>
      <w:bookmarkStart w:id="521" w:name="_Toc338250191"/>
      <w:bookmarkStart w:id="522" w:name="_Ref350764887"/>
      <w:bookmarkStart w:id="523" w:name="_Toc353535619"/>
      <w:bookmarkStart w:id="524" w:name="_Ref167504840"/>
      <w:bookmarkStart w:id="525" w:name="_Ref192649197"/>
      <w:bookmarkStart w:id="526" w:name="_Ref193707392"/>
      <w:bookmarkStart w:id="527" w:name="_Ref193709982"/>
      <w:bookmarkStart w:id="528" w:name="_Ref220836025"/>
      <w:bookmarkStart w:id="529" w:name="_Toc132432318"/>
      <w:bookmarkStart w:id="530" w:name="_Toc132435130"/>
      <w:bookmarkStart w:id="531" w:name="_Toc132437340"/>
      <w:bookmarkStart w:id="532" w:name="_Toc132438089"/>
      <w:bookmarkEnd w:id="501"/>
    </w:p>
    <w:p w14:paraId="0BBF7720" w14:textId="77777777" w:rsidR="0045204D" w:rsidRPr="00DA2A42" w:rsidRDefault="0045204D" w:rsidP="0045204D">
      <w:pPr>
        <w:pStyle w:val="1MH"/>
        <w:numPr>
          <w:ilvl w:val="2"/>
          <w:numId w:val="2"/>
        </w:numPr>
        <w:rPr>
          <w:sz w:val="20"/>
          <w:szCs w:val="20"/>
        </w:rPr>
      </w:pPr>
      <w:bookmarkStart w:id="533" w:name="_Toc526922809"/>
      <w:r w:rsidRPr="00BC752E">
        <w:rPr>
          <w:sz w:val="20"/>
          <w:szCs w:val="20"/>
        </w:rPr>
        <w:t xml:space="preserve">OPRAVLJENI PODOBNI POSLI - </w:t>
      </w:r>
      <w:r w:rsidRPr="0045204D">
        <w:rPr>
          <w:sz w:val="20"/>
          <w:szCs w:val="20"/>
          <w:lang w:val="sl-SI"/>
        </w:rPr>
        <w:t xml:space="preserve">IZVEDENE </w:t>
      </w:r>
      <w:r w:rsidRPr="00DA2A42">
        <w:rPr>
          <w:sz w:val="20"/>
          <w:szCs w:val="20"/>
          <w:lang w:val="sl-SI"/>
        </w:rPr>
        <w:t>FASADE V KOMBINACIJI STEKLA IN PLOČEVINE</w:t>
      </w:r>
      <w:bookmarkEnd w:id="533"/>
    </w:p>
    <w:p w14:paraId="4B49C33E" w14:textId="5F5097F2" w:rsidR="00DA2A42" w:rsidRPr="00E72A3F" w:rsidRDefault="00DA2A42" w:rsidP="009678AA">
      <w:pPr>
        <w:spacing w:before="240"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67D3F956" w14:textId="4C7ABC96" w:rsidR="00DA2A42" w:rsidRPr="00E72A3F" w:rsidRDefault="00DA2A42" w:rsidP="009678AA">
      <w:pPr>
        <w:spacing w:line="276" w:lineRule="auto"/>
        <w:ind w:left="1418" w:firstLine="709"/>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6F18CA" w:rsidRPr="006F18CA">
        <w:rPr>
          <w:rFonts w:cs="Arial"/>
          <w:b/>
          <w:i/>
        </w:rPr>
        <w:t>JN-2018-G3-TECE/16/AT</w:t>
      </w:r>
      <w:r w:rsidRPr="002C1083">
        <w:rPr>
          <w:rFonts w:cs="Arial"/>
          <w:b/>
          <w:i/>
        </w:rPr>
        <w:fldChar w:fldCharType="end"/>
      </w:r>
    </w:p>
    <w:p w14:paraId="4A1153F3" w14:textId="77777777" w:rsidR="00F9151A" w:rsidRDefault="00F9151A" w:rsidP="00DA2A42">
      <w:pPr>
        <w:tabs>
          <w:tab w:val="left" w:pos="2835"/>
          <w:tab w:val="right" w:pos="8789"/>
        </w:tabs>
        <w:spacing w:line="360" w:lineRule="auto"/>
        <w:outlineLvl w:val="0"/>
        <w:rPr>
          <w:noProof/>
        </w:rPr>
      </w:pPr>
    </w:p>
    <w:p w14:paraId="15CE66D9" w14:textId="77777777" w:rsidR="00DA2A42" w:rsidRPr="008E571F" w:rsidRDefault="00DA2A42" w:rsidP="00DA2A42">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2A4C56F2" w14:textId="77777777" w:rsidR="00DA2A42" w:rsidRPr="008E571F" w:rsidRDefault="00DA2A42" w:rsidP="00DA2A42">
      <w:pPr>
        <w:tabs>
          <w:tab w:val="left" w:pos="2835"/>
          <w:tab w:val="right" w:pos="8789"/>
        </w:tabs>
        <w:spacing w:line="360" w:lineRule="auto"/>
        <w:rPr>
          <w:noProof/>
          <w:u w:val="single"/>
        </w:rPr>
      </w:pPr>
      <w:r w:rsidRPr="008E571F">
        <w:rPr>
          <w:noProof/>
        </w:rPr>
        <w:tab/>
      </w:r>
      <w:r w:rsidRPr="008E571F">
        <w:rPr>
          <w:noProof/>
          <w:u w:val="single"/>
        </w:rPr>
        <w:tab/>
      </w:r>
    </w:p>
    <w:p w14:paraId="4DB039A9" w14:textId="77777777" w:rsidR="00DA2A42" w:rsidRDefault="00DA2A42" w:rsidP="00DA2A42">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7CA0E7A0" w14:textId="77777777" w:rsidR="00F9151A" w:rsidRPr="008E571F" w:rsidRDefault="00F9151A" w:rsidP="00DA2A42">
      <w:pPr>
        <w:tabs>
          <w:tab w:val="left" w:pos="2835"/>
          <w:tab w:val="right" w:pos="8789"/>
        </w:tabs>
        <w:spacing w:line="360" w:lineRule="auto"/>
        <w:outlineLvl w:val="0"/>
        <w:rPr>
          <w:noProof/>
          <w:u w:val="single"/>
        </w:rPr>
      </w:pPr>
    </w:p>
    <w:p w14:paraId="43E2E028" w14:textId="77777777" w:rsidR="0045204D" w:rsidRPr="00DA2A42" w:rsidRDefault="00DA2A42" w:rsidP="00DA2A42">
      <w:pPr>
        <w:rPr>
          <w:rFonts w:cs="Arial"/>
          <w:b/>
        </w:rPr>
      </w:pPr>
      <w:r w:rsidRPr="0045204D">
        <w:t xml:space="preserve">Izvedene </w:t>
      </w:r>
      <w:proofErr w:type="spellStart"/>
      <w:r w:rsidRPr="0045204D">
        <w:t>izvedene</w:t>
      </w:r>
      <w:proofErr w:type="spellEnd"/>
      <w:r w:rsidRPr="0045204D">
        <w:t xml:space="preserve"> </w:t>
      </w:r>
      <w:r w:rsidRPr="00DA2A42">
        <w:t>fasade v kombinaciji stekla in pločevine</w:t>
      </w:r>
      <w:r>
        <w:t xml:space="preserve">. </w:t>
      </w:r>
      <w:r>
        <w:tab/>
      </w:r>
      <w:r>
        <w:tab/>
      </w:r>
      <w:r>
        <w:tab/>
      </w:r>
      <w:r>
        <w:tab/>
      </w:r>
      <w:r>
        <w:tab/>
      </w:r>
      <w:r>
        <w:tab/>
      </w:r>
      <w:r>
        <w:tab/>
      </w:r>
      <w:r>
        <w:tab/>
      </w:r>
      <w:r>
        <w:tab/>
      </w:r>
      <w:r>
        <w:tab/>
      </w:r>
      <w:r w:rsidR="0045204D" w:rsidRPr="00DA2A42">
        <w:rPr>
          <w:rFonts w:cs="Arial"/>
          <w:b/>
        </w:rPr>
        <w:t>List št .___ od ___</w:t>
      </w:r>
    </w:p>
    <w:tbl>
      <w:tblPr>
        <w:tblW w:w="1390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2693"/>
        <w:gridCol w:w="1843"/>
        <w:gridCol w:w="4111"/>
        <w:gridCol w:w="3425"/>
        <w:gridCol w:w="1124"/>
      </w:tblGrid>
      <w:tr w:rsidR="0045204D" w:rsidRPr="0045204D" w14:paraId="56837CA6" w14:textId="77777777" w:rsidTr="009678AA">
        <w:trPr>
          <w:cantSplit/>
          <w:trHeight w:val="892"/>
          <w:jc w:val="center"/>
        </w:trPr>
        <w:tc>
          <w:tcPr>
            <w:tcW w:w="709" w:type="dxa"/>
            <w:textDirection w:val="btLr"/>
          </w:tcPr>
          <w:p w14:paraId="71BE4242" w14:textId="77777777" w:rsidR="0045204D" w:rsidRPr="0045204D" w:rsidRDefault="0045204D" w:rsidP="0045204D">
            <w:pPr>
              <w:spacing w:line="276" w:lineRule="auto"/>
              <w:contextualSpacing/>
              <w:jc w:val="both"/>
              <w:rPr>
                <w:rFonts w:cs="Arial"/>
                <w:b/>
              </w:rPr>
            </w:pPr>
            <w:proofErr w:type="spellStart"/>
            <w:r w:rsidRPr="0045204D">
              <w:rPr>
                <w:rFonts w:cs="Arial"/>
                <w:b/>
              </w:rPr>
              <w:t>Zap</w:t>
            </w:r>
            <w:proofErr w:type="spellEnd"/>
            <w:r w:rsidRPr="0045204D">
              <w:rPr>
                <w:rFonts w:cs="Arial"/>
                <w:b/>
              </w:rPr>
              <w:t>. Številka</w:t>
            </w:r>
          </w:p>
        </w:tc>
        <w:tc>
          <w:tcPr>
            <w:tcW w:w="2693" w:type="dxa"/>
            <w:vAlign w:val="center"/>
          </w:tcPr>
          <w:p w14:paraId="2B00D51D" w14:textId="77777777" w:rsidR="0045204D" w:rsidRPr="0045204D" w:rsidRDefault="0045204D" w:rsidP="0045204D">
            <w:pPr>
              <w:spacing w:line="276" w:lineRule="auto"/>
              <w:contextualSpacing/>
              <w:jc w:val="both"/>
              <w:rPr>
                <w:rFonts w:cs="Arial"/>
                <w:b/>
              </w:rPr>
            </w:pPr>
            <w:r w:rsidRPr="0045204D">
              <w:rPr>
                <w:rFonts w:cs="Arial"/>
                <w:b/>
              </w:rPr>
              <w:t>Naziv projekta in lokacija</w:t>
            </w:r>
          </w:p>
        </w:tc>
        <w:tc>
          <w:tcPr>
            <w:tcW w:w="1843" w:type="dxa"/>
            <w:vAlign w:val="center"/>
          </w:tcPr>
          <w:p w14:paraId="59FC8C2E" w14:textId="77777777" w:rsidR="0045204D" w:rsidRPr="0045204D" w:rsidRDefault="0045204D" w:rsidP="0045204D">
            <w:pPr>
              <w:spacing w:line="276" w:lineRule="auto"/>
              <w:contextualSpacing/>
              <w:jc w:val="both"/>
              <w:rPr>
                <w:rFonts w:cs="Arial"/>
                <w:b/>
              </w:rPr>
            </w:pPr>
            <w:r w:rsidRPr="0045204D">
              <w:rPr>
                <w:rFonts w:cs="Arial"/>
                <w:b/>
              </w:rPr>
              <w:t>Ime naročnika in kontaktne osebe</w:t>
            </w:r>
          </w:p>
        </w:tc>
        <w:tc>
          <w:tcPr>
            <w:tcW w:w="4111" w:type="dxa"/>
            <w:vAlign w:val="center"/>
          </w:tcPr>
          <w:p w14:paraId="489AA7F6" w14:textId="77777777" w:rsidR="0045204D" w:rsidRPr="0045204D" w:rsidRDefault="0045204D" w:rsidP="0045204D">
            <w:pPr>
              <w:spacing w:line="276" w:lineRule="auto"/>
              <w:contextualSpacing/>
              <w:jc w:val="both"/>
              <w:rPr>
                <w:rFonts w:cs="Arial"/>
                <w:b/>
              </w:rPr>
            </w:pPr>
            <w:r w:rsidRPr="0045204D">
              <w:rPr>
                <w:rFonts w:cs="Arial"/>
                <w:b/>
              </w:rPr>
              <w:t>Vrsta posla in datum primopredaje objekta ("stavbe") naročniku</w:t>
            </w:r>
          </w:p>
        </w:tc>
        <w:tc>
          <w:tcPr>
            <w:tcW w:w="3425" w:type="dxa"/>
            <w:vAlign w:val="center"/>
          </w:tcPr>
          <w:p w14:paraId="702A6DBE" w14:textId="77777777" w:rsidR="0045204D" w:rsidRPr="0045204D" w:rsidRDefault="0045204D" w:rsidP="0045204D">
            <w:pPr>
              <w:spacing w:line="276" w:lineRule="auto"/>
              <w:contextualSpacing/>
              <w:jc w:val="both"/>
              <w:rPr>
                <w:rFonts w:cs="Arial"/>
                <w:b/>
              </w:rPr>
            </w:pPr>
            <w:r w:rsidRPr="0045204D">
              <w:rPr>
                <w:rFonts w:cs="Arial"/>
                <w:b/>
              </w:rPr>
              <w:t>Površina fasade [m</w:t>
            </w:r>
            <w:r w:rsidRPr="0045204D">
              <w:rPr>
                <w:rFonts w:cs="Arial"/>
                <w:b/>
                <w:vertAlign w:val="superscript"/>
              </w:rPr>
              <w:t>2</w:t>
            </w:r>
            <w:r w:rsidRPr="0045204D">
              <w:rPr>
                <w:rFonts w:cs="Arial"/>
                <w:b/>
              </w:rPr>
              <w:t>]</w:t>
            </w:r>
          </w:p>
        </w:tc>
        <w:tc>
          <w:tcPr>
            <w:tcW w:w="1124" w:type="dxa"/>
            <w:tcMar>
              <w:left w:w="28" w:type="dxa"/>
              <w:right w:w="28" w:type="dxa"/>
            </w:tcMar>
            <w:textDirection w:val="btLr"/>
            <w:vAlign w:val="center"/>
          </w:tcPr>
          <w:p w14:paraId="26C10903" w14:textId="77777777" w:rsidR="0045204D" w:rsidRPr="0045204D" w:rsidRDefault="0045204D" w:rsidP="0045204D">
            <w:pPr>
              <w:spacing w:line="276" w:lineRule="auto"/>
              <w:contextualSpacing/>
              <w:jc w:val="both"/>
              <w:rPr>
                <w:rFonts w:cs="Arial"/>
                <w:b/>
              </w:rPr>
            </w:pPr>
            <w:r w:rsidRPr="0045204D">
              <w:rPr>
                <w:rFonts w:cs="Arial"/>
                <w:b/>
              </w:rPr>
              <w:t>Št. Potrdila</w:t>
            </w:r>
          </w:p>
        </w:tc>
      </w:tr>
      <w:tr w:rsidR="0045204D" w:rsidRPr="0045204D" w14:paraId="5C5FC1C4" w14:textId="77777777" w:rsidTr="009678AA">
        <w:trPr>
          <w:trHeight w:hRule="exact" w:val="680"/>
          <w:jc w:val="center"/>
        </w:trPr>
        <w:tc>
          <w:tcPr>
            <w:tcW w:w="709" w:type="dxa"/>
            <w:vAlign w:val="center"/>
          </w:tcPr>
          <w:p w14:paraId="0D51CDDD" w14:textId="77777777" w:rsidR="0045204D" w:rsidRPr="0045204D" w:rsidRDefault="0045204D" w:rsidP="0045204D">
            <w:pPr>
              <w:spacing w:line="276" w:lineRule="auto"/>
              <w:contextualSpacing/>
              <w:jc w:val="both"/>
              <w:rPr>
                <w:rFonts w:cs="Arial"/>
                <w:b/>
              </w:rPr>
            </w:pPr>
            <w:r w:rsidRPr="0045204D">
              <w:rPr>
                <w:rFonts w:cs="Arial"/>
                <w:b/>
              </w:rPr>
              <w:t>1.</w:t>
            </w:r>
          </w:p>
        </w:tc>
        <w:tc>
          <w:tcPr>
            <w:tcW w:w="2693" w:type="dxa"/>
          </w:tcPr>
          <w:p w14:paraId="16535DCC" w14:textId="77777777" w:rsidR="0045204D" w:rsidRPr="0045204D" w:rsidRDefault="0045204D" w:rsidP="0045204D">
            <w:pPr>
              <w:spacing w:line="276" w:lineRule="auto"/>
              <w:contextualSpacing/>
              <w:jc w:val="both"/>
              <w:rPr>
                <w:rFonts w:cs="Arial"/>
                <w:b/>
              </w:rPr>
            </w:pPr>
          </w:p>
        </w:tc>
        <w:tc>
          <w:tcPr>
            <w:tcW w:w="1843" w:type="dxa"/>
          </w:tcPr>
          <w:p w14:paraId="17420BAA" w14:textId="77777777" w:rsidR="0045204D" w:rsidRPr="0045204D" w:rsidRDefault="0045204D" w:rsidP="0045204D">
            <w:pPr>
              <w:spacing w:line="276" w:lineRule="auto"/>
              <w:contextualSpacing/>
              <w:jc w:val="both"/>
              <w:rPr>
                <w:rFonts w:cs="Arial"/>
                <w:b/>
              </w:rPr>
            </w:pPr>
          </w:p>
        </w:tc>
        <w:tc>
          <w:tcPr>
            <w:tcW w:w="4111" w:type="dxa"/>
          </w:tcPr>
          <w:p w14:paraId="5BC64735" w14:textId="77777777" w:rsidR="0045204D" w:rsidRPr="0045204D" w:rsidRDefault="0045204D" w:rsidP="0045204D">
            <w:pPr>
              <w:spacing w:line="276" w:lineRule="auto"/>
              <w:contextualSpacing/>
              <w:jc w:val="both"/>
              <w:rPr>
                <w:rFonts w:cs="Arial"/>
                <w:b/>
              </w:rPr>
            </w:pPr>
          </w:p>
        </w:tc>
        <w:tc>
          <w:tcPr>
            <w:tcW w:w="3425" w:type="dxa"/>
          </w:tcPr>
          <w:p w14:paraId="60A69CE9" w14:textId="77777777" w:rsidR="0045204D" w:rsidRPr="0045204D" w:rsidRDefault="0045204D" w:rsidP="0045204D">
            <w:pPr>
              <w:spacing w:line="276" w:lineRule="auto"/>
              <w:contextualSpacing/>
              <w:jc w:val="both"/>
              <w:rPr>
                <w:rFonts w:cs="Arial"/>
                <w:b/>
              </w:rPr>
            </w:pPr>
          </w:p>
        </w:tc>
        <w:tc>
          <w:tcPr>
            <w:tcW w:w="1124" w:type="dxa"/>
          </w:tcPr>
          <w:p w14:paraId="72DE7C9F" w14:textId="77777777" w:rsidR="0045204D" w:rsidRPr="0045204D" w:rsidRDefault="0045204D" w:rsidP="0045204D">
            <w:pPr>
              <w:spacing w:line="276" w:lineRule="auto"/>
              <w:contextualSpacing/>
              <w:jc w:val="both"/>
              <w:rPr>
                <w:rFonts w:cs="Arial"/>
                <w:b/>
              </w:rPr>
            </w:pPr>
          </w:p>
        </w:tc>
      </w:tr>
      <w:tr w:rsidR="0045204D" w:rsidRPr="0045204D" w14:paraId="6809DDDC" w14:textId="77777777" w:rsidTr="009678AA">
        <w:trPr>
          <w:trHeight w:hRule="exact" w:val="680"/>
          <w:jc w:val="center"/>
        </w:trPr>
        <w:tc>
          <w:tcPr>
            <w:tcW w:w="709" w:type="dxa"/>
            <w:vAlign w:val="center"/>
          </w:tcPr>
          <w:p w14:paraId="60996C85" w14:textId="77777777" w:rsidR="0045204D" w:rsidRPr="0045204D" w:rsidRDefault="0045204D" w:rsidP="0045204D">
            <w:pPr>
              <w:spacing w:line="276" w:lineRule="auto"/>
              <w:contextualSpacing/>
              <w:jc w:val="both"/>
              <w:rPr>
                <w:rFonts w:cs="Arial"/>
                <w:b/>
              </w:rPr>
            </w:pPr>
            <w:r w:rsidRPr="0045204D">
              <w:rPr>
                <w:rFonts w:cs="Arial"/>
                <w:b/>
              </w:rPr>
              <w:t>2.</w:t>
            </w:r>
          </w:p>
        </w:tc>
        <w:tc>
          <w:tcPr>
            <w:tcW w:w="2693" w:type="dxa"/>
          </w:tcPr>
          <w:p w14:paraId="78E50EDE" w14:textId="77777777" w:rsidR="0045204D" w:rsidRPr="0045204D" w:rsidRDefault="0045204D" w:rsidP="0045204D">
            <w:pPr>
              <w:spacing w:line="276" w:lineRule="auto"/>
              <w:contextualSpacing/>
              <w:jc w:val="both"/>
              <w:rPr>
                <w:rFonts w:cs="Arial"/>
                <w:b/>
              </w:rPr>
            </w:pPr>
          </w:p>
        </w:tc>
        <w:tc>
          <w:tcPr>
            <w:tcW w:w="1843" w:type="dxa"/>
          </w:tcPr>
          <w:p w14:paraId="067851B7" w14:textId="77777777" w:rsidR="0045204D" w:rsidRPr="0045204D" w:rsidRDefault="0045204D" w:rsidP="0045204D">
            <w:pPr>
              <w:spacing w:line="276" w:lineRule="auto"/>
              <w:contextualSpacing/>
              <w:jc w:val="both"/>
              <w:rPr>
                <w:rFonts w:cs="Arial"/>
                <w:b/>
              </w:rPr>
            </w:pPr>
          </w:p>
        </w:tc>
        <w:tc>
          <w:tcPr>
            <w:tcW w:w="4111" w:type="dxa"/>
          </w:tcPr>
          <w:p w14:paraId="50E37EB8" w14:textId="77777777" w:rsidR="0045204D" w:rsidRPr="0045204D" w:rsidRDefault="0045204D" w:rsidP="0045204D">
            <w:pPr>
              <w:spacing w:line="276" w:lineRule="auto"/>
              <w:contextualSpacing/>
              <w:jc w:val="both"/>
              <w:rPr>
                <w:rFonts w:cs="Arial"/>
                <w:b/>
              </w:rPr>
            </w:pPr>
          </w:p>
        </w:tc>
        <w:tc>
          <w:tcPr>
            <w:tcW w:w="3425" w:type="dxa"/>
          </w:tcPr>
          <w:p w14:paraId="42813D3F" w14:textId="77777777" w:rsidR="0045204D" w:rsidRPr="0045204D" w:rsidRDefault="0045204D" w:rsidP="0045204D">
            <w:pPr>
              <w:spacing w:line="276" w:lineRule="auto"/>
              <w:contextualSpacing/>
              <w:jc w:val="both"/>
              <w:rPr>
                <w:rFonts w:cs="Arial"/>
                <w:b/>
              </w:rPr>
            </w:pPr>
          </w:p>
        </w:tc>
        <w:tc>
          <w:tcPr>
            <w:tcW w:w="1124" w:type="dxa"/>
          </w:tcPr>
          <w:p w14:paraId="73178302" w14:textId="77777777" w:rsidR="0045204D" w:rsidRPr="0045204D" w:rsidRDefault="0045204D" w:rsidP="0045204D">
            <w:pPr>
              <w:spacing w:line="276" w:lineRule="auto"/>
              <w:contextualSpacing/>
              <w:jc w:val="both"/>
              <w:rPr>
                <w:rFonts w:cs="Arial"/>
                <w:b/>
              </w:rPr>
            </w:pPr>
          </w:p>
        </w:tc>
      </w:tr>
      <w:tr w:rsidR="0045204D" w:rsidRPr="0045204D" w14:paraId="3B4A1B9E" w14:textId="77777777" w:rsidTr="009678AA">
        <w:trPr>
          <w:trHeight w:hRule="exact" w:val="680"/>
          <w:jc w:val="center"/>
        </w:trPr>
        <w:tc>
          <w:tcPr>
            <w:tcW w:w="709" w:type="dxa"/>
            <w:vAlign w:val="center"/>
          </w:tcPr>
          <w:p w14:paraId="5D911DC2" w14:textId="77777777" w:rsidR="0045204D" w:rsidRPr="0045204D" w:rsidRDefault="0045204D" w:rsidP="0045204D">
            <w:pPr>
              <w:spacing w:line="276" w:lineRule="auto"/>
              <w:contextualSpacing/>
              <w:jc w:val="both"/>
              <w:rPr>
                <w:rFonts w:cs="Arial"/>
                <w:b/>
              </w:rPr>
            </w:pPr>
            <w:r w:rsidRPr="0045204D">
              <w:rPr>
                <w:rFonts w:cs="Arial"/>
                <w:b/>
              </w:rPr>
              <w:t>3.</w:t>
            </w:r>
          </w:p>
        </w:tc>
        <w:tc>
          <w:tcPr>
            <w:tcW w:w="2693" w:type="dxa"/>
          </w:tcPr>
          <w:p w14:paraId="232F7757" w14:textId="77777777" w:rsidR="0045204D" w:rsidRPr="0045204D" w:rsidRDefault="0045204D" w:rsidP="0045204D">
            <w:pPr>
              <w:spacing w:line="276" w:lineRule="auto"/>
              <w:contextualSpacing/>
              <w:jc w:val="both"/>
              <w:rPr>
                <w:rFonts w:cs="Arial"/>
                <w:b/>
              </w:rPr>
            </w:pPr>
          </w:p>
        </w:tc>
        <w:tc>
          <w:tcPr>
            <w:tcW w:w="1843" w:type="dxa"/>
          </w:tcPr>
          <w:p w14:paraId="6F02129A" w14:textId="77777777" w:rsidR="0045204D" w:rsidRPr="0045204D" w:rsidRDefault="0045204D" w:rsidP="0045204D">
            <w:pPr>
              <w:spacing w:line="276" w:lineRule="auto"/>
              <w:contextualSpacing/>
              <w:jc w:val="both"/>
              <w:rPr>
                <w:rFonts w:cs="Arial"/>
                <w:b/>
              </w:rPr>
            </w:pPr>
          </w:p>
        </w:tc>
        <w:tc>
          <w:tcPr>
            <w:tcW w:w="4111" w:type="dxa"/>
          </w:tcPr>
          <w:p w14:paraId="3D90A185" w14:textId="77777777" w:rsidR="0045204D" w:rsidRPr="0045204D" w:rsidRDefault="0045204D" w:rsidP="0045204D">
            <w:pPr>
              <w:spacing w:line="276" w:lineRule="auto"/>
              <w:contextualSpacing/>
              <w:jc w:val="both"/>
              <w:rPr>
                <w:rFonts w:cs="Arial"/>
                <w:b/>
              </w:rPr>
            </w:pPr>
          </w:p>
        </w:tc>
        <w:tc>
          <w:tcPr>
            <w:tcW w:w="3425" w:type="dxa"/>
          </w:tcPr>
          <w:p w14:paraId="709143A7" w14:textId="77777777" w:rsidR="0045204D" w:rsidRPr="0045204D" w:rsidRDefault="0045204D" w:rsidP="0045204D">
            <w:pPr>
              <w:spacing w:line="276" w:lineRule="auto"/>
              <w:contextualSpacing/>
              <w:jc w:val="both"/>
              <w:rPr>
                <w:rFonts w:cs="Arial"/>
                <w:b/>
              </w:rPr>
            </w:pPr>
          </w:p>
        </w:tc>
        <w:tc>
          <w:tcPr>
            <w:tcW w:w="1124" w:type="dxa"/>
          </w:tcPr>
          <w:p w14:paraId="0FDD63CB" w14:textId="77777777" w:rsidR="0045204D" w:rsidRPr="0045204D" w:rsidRDefault="0045204D" w:rsidP="0045204D">
            <w:pPr>
              <w:spacing w:line="276" w:lineRule="auto"/>
              <w:contextualSpacing/>
              <w:jc w:val="both"/>
              <w:rPr>
                <w:rFonts w:cs="Arial"/>
                <w:b/>
              </w:rPr>
            </w:pPr>
          </w:p>
        </w:tc>
      </w:tr>
      <w:tr w:rsidR="0045204D" w:rsidRPr="0045204D" w14:paraId="6DCDF949" w14:textId="77777777" w:rsidTr="009678AA">
        <w:trPr>
          <w:trHeight w:hRule="exact" w:val="680"/>
          <w:jc w:val="center"/>
        </w:trPr>
        <w:tc>
          <w:tcPr>
            <w:tcW w:w="709" w:type="dxa"/>
            <w:vAlign w:val="center"/>
          </w:tcPr>
          <w:p w14:paraId="25125112" w14:textId="77777777" w:rsidR="0045204D" w:rsidRPr="0045204D" w:rsidRDefault="0045204D" w:rsidP="0045204D">
            <w:pPr>
              <w:spacing w:line="276" w:lineRule="auto"/>
              <w:contextualSpacing/>
              <w:jc w:val="both"/>
              <w:rPr>
                <w:rFonts w:cs="Arial"/>
                <w:b/>
              </w:rPr>
            </w:pPr>
            <w:r w:rsidRPr="0045204D">
              <w:rPr>
                <w:rFonts w:cs="Arial"/>
                <w:b/>
              </w:rPr>
              <w:t>4.</w:t>
            </w:r>
          </w:p>
        </w:tc>
        <w:tc>
          <w:tcPr>
            <w:tcW w:w="2693" w:type="dxa"/>
          </w:tcPr>
          <w:p w14:paraId="4ABCDCC1" w14:textId="77777777" w:rsidR="0045204D" w:rsidRPr="0045204D" w:rsidRDefault="0045204D" w:rsidP="0045204D">
            <w:pPr>
              <w:spacing w:line="276" w:lineRule="auto"/>
              <w:contextualSpacing/>
              <w:jc w:val="both"/>
              <w:rPr>
                <w:rFonts w:cs="Arial"/>
                <w:b/>
              </w:rPr>
            </w:pPr>
          </w:p>
        </w:tc>
        <w:tc>
          <w:tcPr>
            <w:tcW w:w="1843" w:type="dxa"/>
          </w:tcPr>
          <w:p w14:paraId="4A6DC150" w14:textId="77777777" w:rsidR="0045204D" w:rsidRPr="0045204D" w:rsidRDefault="0045204D" w:rsidP="0045204D">
            <w:pPr>
              <w:spacing w:line="276" w:lineRule="auto"/>
              <w:contextualSpacing/>
              <w:jc w:val="both"/>
              <w:rPr>
                <w:rFonts w:cs="Arial"/>
                <w:b/>
              </w:rPr>
            </w:pPr>
          </w:p>
        </w:tc>
        <w:tc>
          <w:tcPr>
            <w:tcW w:w="4111" w:type="dxa"/>
          </w:tcPr>
          <w:p w14:paraId="6F9DF4CC" w14:textId="77777777" w:rsidR="0045204D" w:rsidRPr="0045204D" w:rsidRDefault="0045204D" w:rsidP="0045204D">
            <w:pPr>
              <w:spacing w:line="276" w:lineRule="auto"/>
              <w:contextualSpacing/>
              <w:jc w:val="both"/>
              <w:rPr>
                <w:rFonts w:cs="Arial"/>
                <w:b/>
              </w:rPr>
            </w:pPr>
          </w:p>
        </w:tc>
        <w:tc>
          <w:tcPr>
            <w:tcW w:w="3425" w:type="dxa"/>
          </w:tcPr>
          <w:p w14:paraId="19C5350A" w14:textId="77777777" w:rsidR="0045204D" w:rsidRPr="0045204D" w:rsidRDefault="0045204D" w:rsidP="0045204D">
            <w:pPr>
              <w:spacing w:line="276" w:lineRule="auto"/>
              <w:contextualSpacing/>
              <w:jc w:val="both"/>
              <w:rPr>
                <w:rFonts w:cs="Arial"/>
                <w:b/>
              </w:rPr>
            </w:pPr>
          </w:p>
        </w:tc>
        <w:tc>
          <w:tcPr>
            <w:tcW w:w="1124" w:type="dxa"/>
          </w:tcPr>
          <w:p w14:paraId="3D908F15" w14:textId="77777777" w:rsidR="0045204D" w:rsidRPr="0045204D" w:rsidRDefault="0045204D" w:rsidP="0045204D">
            <w:pPr>
              <w:spacing w:line="276" w:lineRule="auto"/>
              <w:contextualSpacing/>
              <w:jc w:val="both"/>
              <w:rPr>
                <w:rFonts w:cs="Arial"/>
                <w:b/>
              </w:rPr>
            </w:pPr>
          </w:p>
        </w:tc>
      </w:tr>
      <w:tr w:rsidR="00514E27" w:rsidRPr="0045204D" w14:paraId="54A0D428" w14:textId="77777777" w:rsidTr="009678AA">
        <w:trPr>
          <w:trHeight w:hRule="exact" w:val="680"/>
          <w:jc w:val="center"/>
        </w:trPr>
        <w:tc>
          <w:tcPr>
            <w:tcW w:w="709" w:type="dxa"/>
            <w:vAlign w:val="center"/>
          </w:tcPr>
          <w:p w14:paraId="11E14B80" w14:textId="77777777" w:rsidR="00514E27" w:rsidRPr="0045204D" w:rsidRDefault="00514E27" w:rsidP="0045204D">
            <w:pPr>
              <w:spacing w:line="276" w:lineRule="auto"/>
              <w:contextualSpacing/>
              <w:jc w:val="both"/>
              <w:rPr>
                <w:rFonts w:cs="Arial"/>
                <w:b/>
              </w:rPr>
            </w:pPr>
            <w:r>
              <w:rPr>
                <w:rFonts w:cs="Arial"/>
                <w:b/>
              </w:rPr>
              <w:t xml:space="preserve">5. </w:t>
            </w:r>
          </w:p>
        </w:tc>
        <w:tc>
          <w:tcPr>
            <w:tcW w:w="2693" w:type="dxa"/>
          </w:tcPr>
          <w:p w14:paraId="0B1A2939" w14:textId="77777777" w:rsidR="00514E27" w:rsidRPr="0045204D" w:rsidRDefault="00514E27" w:rsidP="0045204D">
            <w:pPr>
              <w:spacing w:line="276" w:lineRule="auto"/>
              <w:contextualSpacing/>
              <w:jc w:val="both"/>
              <w:rPr>
                <w:rFonts w:cs="Arial"/>
                <w:b/>
              </w:rPr>
            </w:pPr>
          </w:p>
        </w:tc>
        <w:tc>
          <w:tcPr>
            <w:tcW w:w="1843" w:type="dxa"/>
          </w:tcPr>
          <w:p w14:paraId="05AC1A45" w14:textId="77777777" w:rsidR="00514E27" w:rsidRPr="0045204D" w:rsidRDefault="00514E27" w:rsidP="0045204D">
            <w:pPr>
              <w:spacing w:line="276" w:lineRule="auto"/>
              <w:contextualSpacing/>
              <w:jc w:val="both"/>
              <w:rPr>
                <w:rFonts w:cs="Arial"/>
                <w:b/>
              </w:rPr>
            </w:pPr>
          </w:p>
        </w:tc>
        <w:tc>
          <w:tcPr>
            <w:tcW w:w="4111" w:type="dxa"/>
          </w:tcPr>
          <w:p w14:paraId="36788323" w14:textId="77777777" w:rsidR="00514E27" w:rsidRPr="0045204D" w:rsidRDefault="00514E27" w:rsidP="0045204D">
            <w:pPr>
              <w:spacing w:line="276" w:lineRule="auto"/>
              <w:contextualSpacing/>
              <w:jc w:val="both"/>
              <w:rPr>
                <w:rFonts w:cs="Arial"/>
                <w:b/>
              </w:rPr>
            </w:pPr>
          </w:p>
        </w:tc>
        <w:tc>
          <w:tcPr>
            <w:tcW w:w="3425" w:type="dxa"/>
          </w:tcPr>
          <w:p w14:paraId="484BA6C9" w14:textId="77777777" w:rsidR="00514E27" w:rsidRPr="0045204D" w:rsidRDefault="00514E27" w:rsidP="0045204D">
            <w:pPr>
              <w:spacing w:line="276" w:lineRule="auto"/>
              <w:contextualSpacing/>
              <w:jc w:val="both"/>
              <w:rPr>
                <w:rFonts w:cs="Arial"/>
                <w:b/>
              </w:rPr>
            </w:pPr>
          </w:p>
        </w:tc>
        <w:tc>
          <w:tcPr>
            <w:tcW w:w="1124" w:type="dxa"/>
          </w:tcPr>
          <w:p w14:paraId="194A5B64" w14:textId="77777777" w:rsidR="00514E27" w:rsidRPr="0045204D" w:rsidRDefault="00514E27" w:rsidP="0045204D">
            <w:pPr>
              <w:spacing w:line="276" w:lineRule="auto"/>
              <w:contextualSpacing/>
              <w:jc w:val="both"/>
              <w:rPr>
                <w:rFonts w:cs="Arial"/>
                <w:b/>
              </w:rPr>
            </w:pPr>
          </w:p>
        </w:tc>
      </w:tr>
    </w:tbl>
    <w:p w14:paraId="38F7F1A7" w14:textId="77777777" w:rsidR="009678AA" w:rsidRDefault="009678AA" w:rsidP="009678AA">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1AFE5575" w14:textId="77777777" w:rsidR="009678AA" w:rsidRDefault="009678AA" w:rsidP="009678AA">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2A212F6A" w14:textId="77777777" w:rsidR="009678AA" w:rsidRPr="0017699E" w:rsidRDefault="009678AA" w:rsidP="009678AA">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5624BB0A" w14:textId="77777777" w:rsidR="009678AA" w:rsidRPr="0017699E" w:rsidRDefault="009678AA" w:rsidP="009678AA">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5A285E0D" w14:textId="77777777" w:rsidR="009678AA" w:rsidRPr="0017699E" w:rsidRDefault="009678AA" w:rsidP="009678AA">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59ACF662" w14:textId="77777777" w:rsidR="009678AA" w:rsidRDefault="009678AA" w:rsidP="009678AA">
      <w:pPr>
        <w:tabs>
          <w:tab w:val="left" w:pos="4395"/>
          <w:tab w:val="right" w:pos="8505"/>
        </w:tabs>
        <w:rPr>
          <w:rFonts w:cs="Arial"/>
          <w:noProof/>
        </w:rPr>
      </w:pPr>
    </w:p>
    <w:p w14:paraId="5B74E963" w14:textId="77777777" w:rsidR="0045204D" w:rsidRPr="0045204D" w:rsidRDefault="009678AA" w:rsidP="00F9151A">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2F2A685D" w14:textId="77777777" w:rsidR="0045204D" w:rsidRPr="0045204D" w:rsidRDefault="0045204D" w:rsidP="0045204D">
      <w:pPr>
        <w:spacing w:line="276" w:lineRule="auto"/>
        <w:contextualSpacing/>
        <w:jc w:val="both"/>
        <w:rPr>
          <w:rFonts w:cs="Arial"/>
        </w:rPr>
        <w:sectPr w:rsidR="0045204D" w:rsidRPr="0045204D" w:rsidSect="0045204D">
          <w:pgSz w:w="16840" w:h="11907" w:orient="landscape" w:code="9"/>
          <w:pgMar w:top="1134" w:right="1418" w:bottom="1134" w:left="1418" w:header="624" w:footer="709" w:gutter="0"/>
          <w:cols w:space="708"/>
        </w:sectPr>
      </w:pPr>
    </w:p>
    <w:p w14:paraId="08F272C2" w14:textId="77777777" w:rsidR="0045204D" w:rsidRPr="00BC752E" w:rsidRDefault="0045204D" w:rsidP="0045204D">
      <w:pPr>
        <w:pStyle w:val="1MH"/>
        <w:numPr>
          <w:ilvl w:val="2"/>
          <w:numId w:val="2"/>
        </w:numPr>
        <w:rPr>
          <w:sz w:val="20"/>
          <w:szCs w:val="20"/>
        </w:rPr>
      </w:pPr>
      <w:bookmarkStart w:id="534" w:name="_Toc526922810"/>
      <w:r w:rsidRPr="00BC752E">
        <w:rPr>
          <w:sz w:val="20"/>
          <w:szCs w:val="20"/>
        </w:rPr>
        <w:t xml:space="preserve">OPRAVLJENI PODOBNI POSLI - </w:t>
      </w:r>
      <w:r w:rsidRPr="0045204D">
        <w:rPr>
          <w:sz w:val="20"/>
          <w:szCs w:val="20"/>
          <w:lang w:val="sl-SI"/>
        </w:rPr>
        <w:t xml:space="preserve">FASADA </w:t>
      </w:r>
      <w:r w:rsidRPr="00183919">
        <w:rPr>
          <w:sz w:val="20"/>
          <w:szCs w:val="20"/>
          <w:lang w:val="sl-SI"/>
        </w:rPr>
        <w:t>V KOMBINACIJI STEKLA IN PLOČEVINE</w:t>
      </w:r>
      <w:r w:rsidRPr="0045204D">
        <w:rPr>
          <w:sz w:val="20"/>
          <w:szCs w:val="20"/>
          <w:lang w:val="sl-SI"/>
        </w:rPr>
        <w:t xml:space="preserve"> - IZJAVA, ŽIGOSANA IN PODPISANA S STRANI KONČNEGA NAROČNIKA O OPRAVLJENIH PODOBNIH POSLIH</w:t>
      </w:r>
      <w:bookmarkEnd w:id="534"/>
    </w:p>
    <w:p w14:paraId="58292E14" w14:textId="77777777" w:rsidR="0045204D" w:rsidRPr="002F78B1" w:rsidRDefault="0045204D" w:rsidP="0045204D">
      <w:pPr>
        <w:spacing w:before="240" w:line="276" w:lineRule="auto"/>
        <w:jc w:val="both"/>
        <w:rPr>
          <w:rFonts w:cs="Arial"/>
        </w:rPr>
      </w:pPr>
      <w:r w:rsidRPr="002F78B1">
        <w:rPr>
          <w:rFonts w:cs="Arial"/>
        </w:rPr>
        <w:t xml:space="preserve">Javno naročilo: </w:t>
      </w:r>
    </w:p>
    <w:p w14:paraId="3ED9988C" w14:textId="5964C617" w:rsidR="0045204D" w:rsidRPr="002F78B1" w:rsidRDefault="0045204D" w:rsidP="0045204D">
      <w:pPr>
        <w:spacing w:after="240" w:line="276" w:lineRule="auto"/>
        <w:jc w:val="center"/>
        <w:rPr>
          <w:rFonts w:cs="Arial"/>
          <w:b/>
        </w:rPr>
      </w:pPr>
      <w:r w:rsidRPr="002F78B1">
        <w:rPr>
          <w:rFonts w:cs="Arial"/>
          <w:b/>
          <w:lang w:val="en-US"/>
        </w:rPr>
        <w:fldChar w:fldCharType="begin"/>
      </w:r>
      <w:r w:rsidRPr="002F78B1">
        <w:rPr>
          <w:rFonts w:cs="Arial"/>
          <w:b/>
          <w:lang w:val="en-US"/>
        </w:rPr>
        <w:instrText xml:space="preserve"> REF Naziv_JN \h  \* MERGEFORMAT </w:instrText>
      </w:r>
      <w:r w:rsidRPr="002F78B1">
        <w:rPr>
          <w:rFonts w:cs="Arial"/>
          <w:b/>
          <w:lang w:val="en-US"/>
        </w:rPr>
      </w:r>
      <w:r w:rsidRPr="002F78B1">
        <w:rPr>
          <w:rFonts w:cs="Arial"/>
          <w:b/>
          <w:lang w:val="en-US"/>
        </w:rPr>
        <w:fldChar w:fldCharType="separate"/>
      </w:r>
      <w:r w:rsidR="006F18CA" w:rsidRPr="00665A0D">
        <w:rPr>
          <w:rFonts w:cs="Arial"/>
          <w:b/>
          <w:bCs/>
        </w:rPr>
        <w:t>GOI DELA ZA RAZŠIRITEV POTNIŠKEGA TERMINALA</w:t>
      </w:r>
      <w:r w:rsidRPr="002F78B1">
        <w:rPr>
          <w:rFonts w:cs="Arial"/>
        </w:rPr>
        <w:fldChar w:fldCharType="end"/>
      </w:r>
    </w:p>
    <w:p w14:paraId="3CBE0030" w14:textId="1C41A000" w:rsidR="0045204D" w:rsidRPr="002F78B1" w:rsidRDefault="0045204D" w:rsidP="0045204D">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6F18CA" w:rsidRPr="006F18CA">
        <w:rPr>
          <w:rFonts w:cs="Arial"/>
          <w:b/>
          <w:i/>
        </w:rPr>
        <w:t>JN-2018-G3-TECE/16/AT</w:t>
      </w:r>
      <w:r w:rsidRPr="002F78B1">
        <w:rPr>
          <w:rFonts w:cs="Arial"/>
          <w:b/>
          <w:i/>
        </w:rPr>
        <w:fldChar w:fldCharType="end"/>
      </w:r>
    </w:p>
    <w:p w14:paraId="6019F64C" w14:textId="77777777" w:rsidR="0045204D" w:rsidRPr="0045204D" w:rsidRDefault="0045204D" w:rsidP="0045204D">
      <w:pPr>
        <w:tabs>
          <w:tab w:val="left" w:pos="2835"/>
          <w:tab w:val="right" w:pos="8789"/>
        </w:tabs>
        <w:spacing w:before="120" w:line="360" w:lineRule="auto"/>
        <w:outlineLvl w:val="0"/>
        <w:rPr>
          <w:rFonts w:cs="Arial"/>
          <w:noProof/>
        </w:rPr>
      </w:pPr>
    </w:p>
    <w:p w14:paraId="5F0A98AD" w14:textId="77777777" w:rsidR="0045204D" w:rsidRPr="0045204D" w:rsidRDefault="0045204D" w:rsidP="0045204D">
      <w:pPr>
        <w:tabs>
          <w:tab w:val="left" w:pos="2835"/>
          <w:tab w:val="right" w:pos="8789"/>
        </w:tabs>
        <w:spacing w:line="360" w:lineRule="auto"/>
        <w:outlineLvl w:val="0"/>
        <w:rPr>
          <w:rFonts w:cs="Arial"/>
          <w:noProof/>
          <w:u w:val="single"/>
          <w:lang w:eastAsia="en-US"/>
        </w:rPr>
      </w:pPr>
      <w:r w:rsidRPr="0045204D">
        <w:rPr>
          <w:rFonts w:cs="Arial"/>
          <w:noProof/>
          <w:lang w:eastAsia="en-US"/>
        </w:rPr>
        <w:t>FIRMA PRIJAVITELJA:</w:t>
      </w:r>
      <w:r w:rsidRPr="0045204D">
        <w:rPr>
          <w:rFonts w:cs="Arial"/>
          <w:noProof/>
          <w:lang w:eastAsia="en-US"/>
        </w:rPr>
        <w:tab/>
      </w:r>
      <w:r w:rsidRPr="0045204D">
        <w:rPr>
          <w:rFonts w:cs="Arial"/>
          <w:noProof/>
          <w:u w:val="single"/>
          <w:lang w:eastAsia="en-US"/>
        </w:rPr>
        <w:tab/>
      </w:r>
    </w:p>
    <w:p w14:paraId="3490013C" w14:textId="77777777" w:rsidR="0045204D" w:rsidRPr="0045204D" w:rsidRDefault="0045204D" w:rsidP="0045204D">
      <w:pPr>
        <w:tabs>
          <w:tab w:val="left" w:pos="2835"/>
          <w:tab w:val="right" w:pos="8789"/>
        </w:tabs>
        <w:spacing w:line="360" w:lineRule="auto"/>
        <w:rPr>
          <w:rFonts w:cs="Arial"/>
          <w:noProof/>
          <w:u w:val="single"/>
          <w:lang w:eastAsia="en-US"/>
        </w:rPr>
      </w:pPr>
      <w:r w:rsidRPr="0045204D">
        <w:rPr>
          <w:rFonts w:cs="Arial"/>
          <w:noProof/>
          <w:lang w:eastAsia="en-US"/>
        </w:rPr>
        <w:t>(ali partnerja ali podizvajalca)</w:t>
      </w:r>
      <w:r w:rsidRPr="0045204D">
        <w:rPr>
          <w:rFonts w:cs="Arial"/>
          <w:noProof/>
          <w:lang w:eastAsia="en-US"/>
        </w:rPr>
        <w:tab/>
      </w:r>
      <w:r w:rsidRPr="0045204D">
        <w:rPr>
          <w:rFonts w:cs="Arial"/>
          <w:noProof/>
          <w:u w:val="single"/>
          <w:lang w:eastAsia="en-US"/>
        </w:rPr>
        <w:tab/>
      </w:r>
    </w:p>
    <w:p w14:paraId="138C3337" w14:textId="77777777" w:rsidR="0045204D" w:rsidRPr="0045204D" w:rsidRDefault="0045204D" w:rsidP="0045204D">
      <w:pPr>
        <w:tabs>
          <w:tab w:val="left" w:pos="2835"/>
          <w:tab w:val="right" w:pos="8789"/>
        </w:tabs>
        <w:spacing w:line="360" w:lineRule="auto"/>
        <w:outlineLvl w:val="0"/>
        <w:rPr>
          <w:rFonts w:cs="Arial"/>
          <w:noProof/>
          <w:u w:val="single"/>
          <w:lang w:eastAsia="en-US"/>
        </w:rPr>
      </w:pPr>
      <w:r w:rsidRPr="0045204D">
        <w:rPr>
          <w:rFonts w:cs="Arial"/>
          <w:noProof/>
          <w:lang w:eastAsia="en-US"/>
        </w:rPr>
        <w:t>SEDEŽ:</w:t>
      </w:r>
      <w:r w:rsidRPr="0045204D">
        <w:rPr>
          <w:rFonts w:cs="Arial"/>
          <w:noProof/>
          <w:lang w:eastAsia="en-US"/>
        </w:rPr>
        <w:tab/>
      </w:r>
      <w:r w:rsidRPr="0045204D">
        <w:rPr>
          <w:rFonts w:cs="Arial"/>
          <w:noProof/>
          <w:u w:val="single"/>
          <w:lang w:eastAsia="en-US"/>
        </w:rPr>
        <w:tab/>
      </w:r>
    </w:p>
    <w:p w14:paraId="04958559" w14:textId="77777777" w:rsidR="0045204D" w:rsidRPr="0045204D" w:rsidRDefault="0045204D" w:rsidP="0045204D">
      <w:pPr>
        <w:tabs>
          <w:tab w:val="left" w:pos="2835"/>
          <w:tab w:val="right" w:pos="8789"/>
        </w:tabs>
        <w:spacing w:line="360" w:lineRule="auto"/>
        <w:rPr>
          <w:rFonts w:cs="Arial"/>
          <w:noProof/>
          <w:u w:val="single"/>
          <w:lang w:eastAsia="en-US"/>
        </w:rPr>
      </w:pPr>
      <w:r w:rsidRPr="0045204D">
        <w:rPr>
          <w:rFonts w:cs="Arial"/>
          <w:noProof/>
          <w:lang w:eastAsia="en-US"/>
        </w:rPr>
        <w:tab/>
      </w:r>
      <w:r w:rsidRPr="0045204D">
        <w:rPr>
          <w:rFonts w:cs="Arial"/>
          <w:noProof/>
          <w:u w:val="single"/>
          <w:lang w:eastAsia="en-US"/>
        </w:rPr>
        <w:tab/>
      </w:r>
    </w:p>
    <w:p w14:paraId="77295BEE" w14:textId="77777777" w:rsidR="0045204D" w:rsidRPr="0045204D" w:rsidRDefault="0045204D" w:rsidP="0045204D">
      <w:pPr>
        <w:spacing w:line="276" w:lineRule="auto"/>
        <w:contextualSpacing/>
        <w:jc w:val="both"/>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5204D" w:rsidRPr="0045204D" w14:paraId="37064C8E" w14:textId="77777777" w:rsidTr="0045204D">
        <w:trPr>
          <w:trHeight w:val="310"/>
          <w:jc w:val="center"/>
        </w:trPr>
        <w:tc>
          <w:tcPr>
            <w:tcW w:w="2050" w:type="dxa"/>
          </w:tcPr>
          <w:p w14:paraId="08B8A6EF" w14:textId="77777777" w:rsidR="0045204D" w:rsidRPr="0045204D" w:rsidRDefault="0045204D" w:rsidP="0045204D">
            <w:pPr>
              <w:spacing w:line="276" w:lineRule="auto"/>
              <w:contextualSpacing/>
              <w:jc w:val="both"/>
              <w:rPr>
                <w:rFonts w:cs="Arial"/>
              </w:rPr>
            </w:pPr>
            <w:r w:rsidRPr="0045204D">
              <w:rPr>
                <w:rFonts w:cs="Arial"/>
              </w:rPr>
              <w:t>Naziv projekta/objekta in lokacija:</w:t>
            </w:r>
          </w:p>
        </w:tc>
        <w:tc>
          <w:tcPr>
            <w:tcW w:w="6662" w:type="dxa"/>
          </w:tcPr>
          <w:p w14:paraId="2EE8E0D6" w14:textId="77777777" w:rsidR="0045204D" w:rsidRPr="0045204D" w:rsidRDefault="0045204D" w:rsidP="0045204D">
            <w:pPr>
              <w:spacing w:line="276" w:lineRule="auto"/>
              <w:contextualSpacing/>
              <w:jc w:val="both"/>
              <w:rPr>
                <w:rFonts w:cs="Arial"/>
              </w:rPr>
            </w:pPr>
          </w:p>
        </w:tc>
      </w:tr>
      <w:tr w:rsidR="0045204D" w:rsidRPr="0045204D" w14:paraId="47083025" w14:textId="77777777" w:rsidTr="0045204D">
        <w:trPr>
          <w:trHeight w:val="375"/>
          <w:jc w:val="center"/>
        </w:trPr>
        <w:tc>
          <w:tcPr>
            <w:tcW w:w="2050" w:type="dxa"/>
          </w:tcPr>
          <w:p w14:paraId="07B3C320" w14:textId="77777777" w:rsidR="0045204D" w:rsidRPr="0045204D" w:rsidRDefault="0045204D" w:rsidP="0045204D">
            <w:pPr>
              <w:spacing w:line="276" w:lineRule="auto"/>
              <w:contextualSpacing/>
              <w:jc w:val="both"/>
              <w:rPr>
                <w:rFonts w:cs="Arial"/>
              </w:rPr>
            </w:pPr>
            <w:r w:rsidRPr="0045204D">
              <w:rPr>
                <w:rFonts w:cs="Arial"/>
              </w:rPr>
              <w:t>Naročnik posla:</w:t>
            </w:r>
          </w:p>
        </w:tc>
        <w:tc>
          <w:tcPr>
            <w:tcW w:w="6662" w:type="dxa"/>
          </w:tcPr>
          <w:p w14:paraId="16514672" w14:textId="77777777" w:rsidR="0045204D" w:rsidRPr="0045204D" w:rsidRDefault="0045204D" w:rsidP="0045204D">
            <w:pPr>
              <w:spacing w:line="276" w:lineRule="auto"/>
              <w:contextualSpacing/>
              <w:jc w:val="both"/>
              <w:rPr>
                <w:rFonts w:cs="Arial"/>
              </w:rPr>
            </w:pPr>
          </w:p>
        </w:tc>
      </w:tr>
      <w:tr w:rsidR="0045204D" w:rsidRPr="0045204D" w14:paraId="69503BCD" w14:textId="77777777" w:rsidTr="0045204D">
        <w:trPr>
          <w:trHeight w:val="375"/>
          <w:jc w:val="center"/>
        </w:trPr>
        <w:tc>
          <w:tcPr>
            <w:tcW w:w="2050" w:type="dxa"/>
          </w:tcPr>
          <w:p w14:paraId="202BE624" w14:textId="77777777" w:rsidR="0045204D" w:rsidRPr="0045204D" w:rsidRDefault="0045204D" w:rsidP="0045204D">
            <w:pPr>
              <w:spacing w:line="276" w:lineRule="auto"/>
              <w:contextualSpacing/>
              <w:jc w:val="both"/>
              <w:rPr>
                <w:rFonts w:cs="Arial"/>
              </w:rPr>
            </w:pPr>
            <w:r w:rsidRPr="0045204D">
              <w:rPr>
                <w:rFonts w:cs="Arial"/>
              </w:rPr>
              <w:t>Odgovorna oseba naročnika posla</w:t>
            </w:r>
          </w:p>
        </w:tc>
        <w:tc>
          <w:tcPr>
            <w:tcW w:w="6662" w:type="dxa"/>
          </w:tcPr>
          <w:p w14:paraId="4F28BFBB" w14:textId="77777777" w:rsidR="0045204D" w:rsidRPr="0045204D" w:rsidRDefault="0045204D" w:rsidP="0045204D">
            <w:pPr>
              <w:spacing w:line="276" w:lineRule="auto"/>
              <w:contextualSpacing/>
              <w:jc w:val="both"/>
              <w:rPr>
                <w:rFonts w:cs="Arial"/>
              </w:rPr>
            </w:pPr>
          </w:p>
        </w:tc>
      </w:tr>
      <w:tr w:rsidR="0045204D" w:rsidRPr="0045204D" w14:paraId="3762169C" w14:textId="77777777" w:rsidTr="0045204D">
        <w:trPr>
          <w:trHeight w:val="358"/>
          <w:jc w:val="center"/>
        </w:trPr>
        <w:tc>
          <w:tcPr>
            <w:tcW w:w="2050" w:type="dxa"/>
            <w:vAlign w:val="bottom"/>
          </w:tcPr>
          <w:p w14:paraId="461323A1" w14:textId="77777777" w:rsidR="0045204D" w:rsidRPr="0045204D" w:rsidRDefault="0045204D" w:rsidP="0045204D">
            <w:pPr>
              <w:spacing w:line="276" w:lineRule="auto"/>
              <w:contextualSpacing/>
              <w:jc w:val="both"/>
              <w:rPr>
                <w:rFonts w:cs="Arial"/>
              </w:rPr>
            </w:pPr>
            <w:r w:rsidRPr="0045204D">
              <w:rPr>
                <w:rFonts w:cs="Arial"/>
              </w:rPr>
              <w:t>Datum izvedbe:</w:t>
            </w:r>
          </w:p>
        </w:tc>
        <w:tc>
          <w:tcPr>
            <w:tcW w:w="6662" w:type="dxa"/>
            <w:vAlign w:val="bottom"/>
          </w:tcPr>
          <w:p w14:paraId="674AB080" w14:textId="77777777" w:rsidR="0045204D" w:rsidRPr="0045204D" w:rsidRDefault="0045204D" w:rsidP="0045204D">
            <w:pPr>
              <w:spacing w:line="276" w:lineRule="auto"/>
              <w:contextualSpacing/>
              <w:jc w:val="both"/>
              <w:rPr>
                <w:rFonts w:cs="Arial"/>
              </w:rPr>
            </w:pPr>
          </w:p>
        </w:tc>
      </w:tr>
      <w:tr w:rsidR="0045204D" w:rsidRPr="0045204D" w14:paraId="6D3E9F37" w14:textId="77777777" w:rsidTr="0045204D">
        <w:trPr>
          <w:trHeight w:val="258"/>
          <w:jc w:val="center"/>
        </w:trPr>
        <w:tc>
          <w:tcPr>
            <w:tcW w:w="2050" w:type="dxa"/>
            <w:vAlign w:val="center"/>
          </w:tcPr>
          <w:p w14:paraId="490A3F08" w14:textId="77777777" w:rsidR="0045204D" w:rsidRPr="0045204D" w:rsidRDefault="0045204D" w:rsidP="0045204D">
            <w:pPr>
              <w:spacing w:line="276" w:lineRule="auto"/>
              <w:contextualSpacing/>
              <w:jc w:val="both"/>
              <w:rPr>
                <w:rFonts w:cs="Arial"/>
              </w:rPr>
            </w:pPr>
            <w:r w:rsidRPr="0045204D">
              <w:rPr>
                <w:rFonts w:cs="Arial"/>
              </w:rPr>
              <w:t>Kraj izvedbe:</w:t>
            </w:r>
          </w:p>
        </w:tc>
        <w:tc>
          <w:tcPr>
            <w:tcW w:w="6662" w:type="dxa"/>
            <w:tcBorders>
              <w:bottom w:val="nil"/>
            </w:tcBorders>
            <w:vAlign w:val="center"/>
          </w:tcPr>
          <w:p w14:paraId="2920E003" w14:textId="77777777" w:rsidR="0045204D" w:rsidRPr="0045204D" w:rsidRDefault="0045204D" w:rsidP="0045204D">
            <w:pPr>
              <w:spacing w:line="276" w:lineRule="auto"/>
              <w:contextualSpacing/>
              <w:jc w:val="both"/>
              <w:rPr>
                <w:rFonts w:cs="Arial"/>
              </w:rPr>
            </w:pPr>
          </w:p>
        </w:tc>
      </w:tr>
      <w:tr w:rsidR="0045204D" w:rsidRPr="0045204D" w14:paraId="44201703" w14:textId="77777777" w:rsidTr="0045204D">
        <w:trPr>
          <w:trHeight w:val="258"/>
          <w:jc w:val="center"/>
        </w:trPr>
        <w:tc>
          <w:tcPr>
            <w:tcW w:w="2050" w:type="dxa"/>
            <w:vAlign w:val="center"/>
          </w:tcPr>
          <w:p w14:paraId="166EEFCD" w14:textId="77777777" w:rsidR="0045204D" w:rsidRPr="0045204D" w:rsidRDefault="0045204D" w:rsidP="0045204D">
            <w:pPr>
              <w:spacing w:line="276" w:lineRule="auto"/>
              <w:contextualSpacing/>
              <w:jc w:val="both"/>
              <w:rPr>
                <w:rFonts w:cs="Arial"/>
              </w:rPr>
            </w:pPr>
            <w:r w:rsidRPr="0045204D">
              <w:rPr>
                <w:rFonts w:cs="Arial"/>
              </w:rPr>
              <w:t>Kontaktna oseba naročnika posla:</w:t>
            </w:r>
          </w:p>
        </w:tc>
        <w:tc>
          <w:tcPr>
            <w:tcW w:w="6662" w:type="dxa"/>
            <w:tcBorders>
              <w:bottom w:val="nil"/>
            </w:tcBorders>
            <w:vAlign w:val="center"/>
          </w:tcPr>
          <w:p w14:paraId="38F257D3" w14:textId="77777777" w:rsidR="0045204D" w:rsidRPr="0045204D" w:rsidRDefault="0045204D" w:rsidP="0045204D">
            <w:pPr>
              <w:spacing w:line="276" w:lineRule="auto"/>
              <w:contextualSpacing/>
              <w:jc w:val="both"/>
              <w:rPr>
                <w:rFonts w:cs="Arial"/>
              </w:rPr>
            </w:pPr>
          </w:p>
        </w:tc>
      </w:tr>
      <w:tr w:rsidR="0045204D" w:rsidRPr="0045204D" w14:paraId="4DE4C697" w14:textId="77777777" w:rsidTr="0045204D">
        <w:trPr>
          <w:trHeight w:val="584"/>
          <w:jc w:val="center"/>
        </w:trPr>
        <w:tc>
          <w:tcPr>
            <w:tcW w:w="2050" w:type="dxa"/>
            <w:tcBorders>
              <w:top w:val="nil"/>
              <w:bottom w:val="nil"/>
            </w:tcBorders>
            <w:vAlign w:val="center"/>
          </w:tcPr>
          <w:p w14:paraId="1E1FB45F" w14:textId="77777777" w:rsidR="0045204D" w:rsidRPr="0045204D" w:rsidRDefault="0045204D" w:rsidP="0045204D">
            <w:pPr>
              <w:spacing w:line="276" w:lineRule="auto"/>
              <w:contextualSpacing/>
              <w:jc w:val="both"/>
              <w:rPr>
                <w:rFonts w:cs="Arial"/>
                <w:i/>
              </w:rPr>
            </w:pPr>
            <w:r w:rsidRPr="0045204D">
              <w:rPr>
                <w:rFonts w:cs="Arial"/>
              </w:rPr>
              <w:t>Opis opravljenih del:</w:t>
            </w:r>
          </w:p>
        </w:tc>
        <w:tc>
          <w:tcPr>
            <w:tcW w:w="6662" w:type="dxa"/>
            <w:vMerge w:val="restart"/>
            <w:tcBorders>
              <w:top w:val="single" w:sz="2" w:space="0" w:color="auto"/>
            </w:tcBorders>
          </w:tcPr>
          <w:p w14:paraId="415751AA" w14:textId="77777777" w:rsidR="0045204D" w:rsidRPr="0045204D" w:rsidRDefault="0045204D" w:rsidP="0045204D">
            <w:pPr>
              <w:spacing w:line="276" w:lineRule="auto"/>
              <w:contextualSpacing/>
              <w:jc w:val="both"/>
              <w:rPr>
                <w:rFonts w:cs="Arial"/>
              </w:rPr>
            </w:pPr>
            <w:r w:rsidRPr="0045204D">
              <w:rPr>
                <w:rFonts w:cs="Arial"/>
              </w:rPr>
              <w:t>Potrjujemo prijaviteljevo kvalitetno in pravočasno izpolnitev pogodbenih obveznosti pri izvedbi fasade v kombinaciji stekla in pločevine (</w:t>
            </w:r>
            <w:r w:rsidRPr="0045204D">
              <w:rPr>
                <w:rFonts w:cs="Arial"/>
                <w:i/>
              </w:rPr>
              <w:t xml:space="preserve">naročnik posla kratko opiše opravljena dela in </w:t>
            </w:r>
            <w:r w:rsidRPr="0045204D">
              <w:rPr>
                <w:rFonts w:cs="Arial"/>
                <w:b/>
                <w:i/>
              </w:rPr>
              <w:t>navede površino fasade in datum primopredaje objekta investitorju/naročniku</w:t>
            </w:r>
            <w:r w:rsidRPr="0045204D">
              <w:rPr>
                <w:rFonts w:cs="Arial"/>
              </w:rPr>
              <w:t>):</w:t>
            </w:r>
          </w:p>
        </w:tc>
      </w:tr>
      <w:tr w:rsidR="0045204D" w:rsidRPr="0045204D" w14:paraId="041096D0" w14:textId="77777777" w:rsidTr="0045204D">
        <w:trPr>
          <w:trHeight w:val="3367"/>
          <w:jc w:val="center"/>
        </w:trPr>
        <w:tc>
          <w:tcPr>
            <w:tcW w:w="2050" w:type="dxa"/>
            <w:tcBorders>
              <w:top w:val="nil"/>
            </w:tcBorders>
          </w:tcPr>
          <w:p w14:paraId="5CA374E8" w14:textId="77777777" w:rsidR="0045204D" w:rsidRPr="0045204D" w:rsidRDefault="0045204D" w:rsidP="0045204D">
            <w:pPr>
              <w:spacing w:line="276" w:lineRule="auto"/>
              <w:contextualSpacing/>
              <w:jc w:val="both"/>
              <w:rPr>
                <w:rFonts w:cs="Arial"/>
              </w:rPr>
            </w:pPr>
            <w:r w:rsidRPr="0045204D">
              <w:rPr>
                <w:rFonts w:cs="Arial"/>
                <w:i/>
              </w:rPr>
              <w:t>Dela, ki jih je pri tem referenčnem poslu opravil prijavitelj, oziroma partner ali podizvajalec, ki nastopa v prijavi.</w:t>
            </w:r>
          </w:p>
        </w:tc>
        <w:tc>
          <w:tcPr>
            <w:tcW w:w="6662" w:type="dxa"/>
            <w:vMerge/>
          </w:tcPr>
          <w:p w14:paraId="05C8D142" w14:textId="77777777" w:rsidR="0045204D" w:rsidRPr="0045204D" w:rsidRDefault="0045204D" w:rsidP="0045204D">
            <w:pPr>
              <w:spacing w:line="276" w:lineRule="auto"/>
              <w:contextualSpacing/>
              <w:jc w:val="both"/>
              <w:rPr>
                <w:rFonts w:cs="Arial"/>
              </w:rPr>
            </w:pPr>
          </w:p>
        </w:tc>
      </w:tr>
    </w:tbl>
    <w:p w14:paraId="0B766822" w14:textId="77777777" w:rsidR="0045204D" w:rsidRDefault="0045204D" w:rsidP="0045204D">
      <w:pPr>
        <w:spacing w:line="276" w:lineRule="auto"/>
        <w:contextualSpacing/>
        <w:jc w:val="both"/>
        <w:rPr>
          <w:rFonts w:cs="Arial"/>
        </w:rPr>
      </w:pPr>
    </w:p>
    <w:p w14:paraId="5885872A" w14:textId="77777777" w:rsidR="0045204D" w:rsidRPr="0045204D" w:rsidRDefault="0045204D" w:rsidP="0045204D">
      <w:pPr>
        <w:spacing w:line="276" w:lineRule="auto"/>
        <w:contextualSpacing/>
        <w:jc w:val="both"/>
        <w:rPr>
          <w:rFonts w:cs="Arial"/>
        </w:rPr>
      </w:pPr>
      <w:r w:rsidRPr="0045204D">
        <w:rPr>
          <w:rFonts w:cs="Arial"/>
        </w:rPr>
        <w:t>Datum:</w:t>
      </w:r>
      <w:r w:rsidRPr="0045204D">
        <w:rPr>
          <w:rFonts w:cs="Arial"/>
        </w:rPr>
        <w:tab/>
      </w:r>
      <w:r w:rsidRPr="0045204D">
        <w:rPr>
          <w:rFonts w:cs="Arial"/>
          <w:u w:val="single"/>
        </w:rPr>
        <w:tab/>
      </w:r>
      <w:r w:rsidRPr="0045204D">
        <w:rPr>
          <w:rFonts w:cs="Arial"/>
        </w:rPr>
        <w:tab/>
      </w:r>
      <w:r>
        <w:rPr>
          <w:rFonts w:cs="Arial"/>
        </w:rPr>
        <w:tab/>
      </w:r>
      <w:r>
        <w:rPr>
          <w:rFonts w:cs="Arial"/>
        </w:rPr>
        <w:tab/>
      </w:r>
      <w:r>
        <w:rPr>
          <w:rFonts w:cs="Arial"/>
        </w:rPr>
        <w:tab/>
      </w:r>
      <w:r>
        <w:rPr>
          <w:rFonts w:cs="Arial"/>
        </w:rPr>
        <w:tab/>
      </w:r>
      <w:r>
        <w:rPr>
          <w:rFonts w:cs="Arial"/>
        </w:rPr>
        <w:tab/>
      </w:r>
      <w:r>
        <w:rPr>
          <w:rFonts w:cs="Arial"/>
        </w:rPr>
        <w:tab/>
      </w:r>
      <w:r w:rsidRPr="0045204D">
        <w:rPr>
          <w:rFonts w:cs="Arial"/>
        </w:rPr>
        <w:t>Žig in podpis</w:t>
      </w:r>
    </w:p>
    <w:p w14:paraId="159F338C" w14:textId="77777777" w:rsidR="0045204D" w:rsidRPr="0045204D" w:rsidRDefault="0045204D" w:rsidP="0045204D">
      <w:pPr>
        <w:spacing w:line="276" w:lineRule="auto"/>
        <w:contextualSpacing/>
        <w:jc w:val="both"/>
        <w:rPr>
          <w:rFonts w:cs="Arial"/>
        </w:rPr>
      </w:pPr>
      <w:r>
        <w:rPr>
          <w:rFonts w:cs="Arial"/>
        </w:rPr>
        <w:tab/>
      </w:r>
      <w:r>
        <w:rPr>
          <w:rFonts w:cs="Arial"/>
        </w:rPr>
        <w:tab/>
      </w:r>
      <w:r>
        <w:rPr>
          <w:rFonts w:cs="Arial"/>
        </w:rPr>
        <w:tab/>
      </w:r>
      <w:r>
        <w:rPr>
          <w:rFonts w:cs="Arial"/>
        </w:rPr>
        <w:tab/>
      </w:r>
      <w:r>
        <w:rPr>
          <w:rFonts w:cs="Arial"/>
        </w:rPr>
        <w:tab/>
      </w:r>
      <w:r>
        <w:rPr>
          <w:rFonts w:cs="Arial"/>
        </w:rPr>
        <w:tab/>
      </w:r>
      <w:r w:rsidRPr="0045204D">
        <w:rPr>
          <w:rFonts w:cs="Arial"/>
        </w:rPr>
        <w:tab/>
        <w:t>odgovorne osebe naročnika posla:</w:t>
      </w:r>
    </w:p>
    <w:p w14:paraId="17893ACF" w14:textId="77777777" w:rsidR="00183919" w:rsidRDefault="00183919" w:rsidP="0045204D">
      <w:pPr>
        <w:spacing w:line="276" w:lineRule="auto"/>
        <w:contextualSpacing/>
        <w:jc w:val="both"/>
        <w:rPr>
          <w:rFonts w:cs="Arial"/>
        </w:rPr>
      </w:pPr>
    </w:p>
    <w:p w14:paraId="06A1CC7A" w14:textId="77777777" w:rsidR="0045204D" w:rsidRDefault="0045204D" w:rsidP="0045204D">
      <w:pPr>
        <w:spacing w:line="276" w:lineRule="auto"/>
        <w:contextualSpacing/>
        <w:jc w:val="both"/>
        <w:rPr>
          <w:rFonts w:cs="Arial"/>
          <w:u w:val="single"/>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5204D">
        <w:rPr>
          <w:rFonts w:cs="Arial"/>
          <w:u w:val="single"/>
        </w:rPr>
        <w:tab/>
      </w:r>
      <w:r w:rsidRPr="0045204D">
        <w:rPr>
          <w:rFonts w:cs="Arial"/>
          <w:u w:val="single"/>
        </w:rPr>
        <w:tab/>
      </w:r>
      <w:r w:rsidRPr="0045204D">
        <w:rPr>
          <w:rFonts w:cs="Arial"/>
          <w:u w:val="single"/>
        </w:rPr>
        <w:tab/>
      </w:r>
      <w:r w:rsidRPr="0045204D">
        <w:rPr>
          <w:rFonts w:cs="Arial"/>
          <w:u w:val="single"/>
        </w:rPr>
        <w:tab/>
      </w:r>
      <w:r w:rsidRPr="0045204D">
        <w:rPr>
          <w:rFonts w:cs="Arial"/>
          <w:u w:val="single"/>
        </w:rPr>
        <w:tab/>
      </w:r>
    </w:p>
    <w:p w14:paraId="082E1D6B" w14:textId="77777777" w:rsidR="00D16870" w:rsidRDefault="00D16870" w:rsidP="0045204D">
      <w:pPr>
        <w:spacing w:line="276" w:lineRule="auto"/>
        <w:contextualSpacing/>
        <w:jc w:val="both"/>
        <w:rPr>
          <w:rFonts w:cs="Arial"/>
          <w:u w:val="single"/>
        </w:rPr>
      </w:pPr>
    </w:p>
    <w:p w14:paraId="6C2B5514" w14:textId="77777777" w:rsidR="00D16870" w:rsidRDefault="00D16870" w:rsidP="00D16870">
      <w:pPr>
        <w:tabs>
          <w:tab w:val="left" w:pos="4395"/>
          <w:tab w:val="right" w:pos="8505"/>
        </w:tabs>
        <w:jc w:val="right"/>
        <w:rPr>
          <w:rFonts w:cs="Arial"/>
          <w:b/>
          <w:bCs/>
        </w:rPr>
      </w:pPr>
    </w:p>
    <w:p w14:paraId="556BDDD8" w14:textId="77777777" w:rsidR="00D16870" w:rsidRPr="002F78B1" w:rsidRDefault="00D16870" w:rsidP="00D16870">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262A91CB" w14:textId="77777777" w:rsidR="00D16870" w:rsidRPr="0045204D" w:rsidRDefault="00D16870" w:rsidP="0045204D">
      <w:pPr>
        <w:spacing w:line="276" w:lineRule="auto"/>
        <w:contextualSpacing/>
        <w:jc w:val="both"/>
        <w:rPr>
          <w:rFonts w:cs="Arial"/>
          <w:u w:val="single"/>
        </w:rPr>
      </w:pPr>
    </w:p>
    <w:p w14:paraId="4A27E8EB" w14:textId="77777777" w:rsidR="0045204D" w:rsidRDefault="0045204D" w:rsidP="00333829">
      <w:pPr>
        <w:spacing w:line="276" w:lineRule="auto"/>
        <w:contextualSpacing/>
        <w:jc w:val="both"/>
        <w:rPr>
          <w:rFonts w:cs="Arial"/>
        </w:rPr>
      </w:pPr>
    </w:p>
    <w:p w14:paraId="781F66D8" w14:textId="77777777" w:rsidR="0045204D" w:rsidRDefault="0045204D">
      <w:pPr>
        <w:rPr>
          <w:rFonts w:cs="Arial"/>
        </w:rPr>
        <w:sectPr w:rsidR="0045204D" w:rsidSect="00880D47">
          <w:pgSz w:w="11907" w:h="16840" w:code="9"/>
          <w:pgMar w:top="1134" w:right="1418" w:bottom="1134" w:left="1701" w:header="624" w:footer="709" w:gutter="0"/>
          <w:cols w:space="708"/>
          <w:docGrid w:linePitch="326"/>
        </w:sectPr>
      </w:pPr>
    </w:p>
    <w:p w14:paraId="67B966C0" w14:textId="77777777" w:rsidR="0045204D" w:rsidRPr="00BC752E" w:rsidRDefault="0045204D" w:rsidP="0045204D">
      <w:pPr>
        <w:pStyle w:val="1MH"/>
        <w:numPr>
          <w:ilvl w:val="2"/>
          <w:numId w:val="2"/>
        </w:numPr>
        <w:rPr>
          <w:sz w:val="20"/>
          <w:szCs w:val="20"/>
        </w:rPr>
      </w:pPr>
      <w:bookmarkStart w:id="535" w:name="_Toc526922811"/>
      <w:r w:rsidRPr="00BC752E">
        <w:rPr>
          <w:sz w:val="20"/>
          <w:szCs w:val="20"/>
        </w:rPr>
        <w:t xml:space="preserve">OPRAVLJENI PODOBNI POSLI - </w:t>
      </w:r>
      <w:r w:rsidRPr="0045204D">
        <w:rPr>
          <w:sz w:val="20"/>
          <w:szCs w:val="20"/>
          <w:lang w:val="sl-SI"/>
        </w:rPr>
        <w:t>IZVEDEN</w:t>
      </w:r>
      <w:r w:rsidR="00B959DA">
        <w:rPr>
          <w:sz w:val="20"/>
          <w:szCs w:val="20"/>
          <w:lang w:val="sl-SI"/>
        </w:rPr>
        <w:t>E</w:t>
      </w:r>
      <w:r w:rsidRPr="0045204D">
        <w:rPr>
          <w:sz w:val="20"/>
          <w:szCs w:val="20"/>
          <w:lang w:val="sl-SI"/>
        </w:rPr>
        <w:t xml:space="preserve"> STREH</w:t>
      </w:r>
      <w:r w:rsidR="00B959DA">
        <w:rPr>
          <w:sz w:val="20"/>
          <w:szCs w:val="20"/>
          <w:lang w:val="sl-SI"/>
        </w:rPr>
        <w:t>E</w:t>
      </w:r>
      <w:r w:rsidRPr="0045204D">
        <w:rPr>
          <w:sz w:val="20"/>
          <w:szCs w:val="20"/>
          <w:lang w:val="sl-SI"/>
        </w:rPr>
        <w:t xml:space="preserve"> V BLAGEM NAKLONU</w:t>
      </w:r>
      <w:r w:rsidR="00A86472">
        <w:rPr>
          <w:sz w:val="20"/>
          <w:szCs w:val="20"/>
          <w:lang w:val="sl-SI"/>
        </w:rPr>
        <w:t xml:space="preserve"> (do 6%)</w:t>
      </w:r>
      <w:bookmarkEnd w:id="535"/>
    </w:p>
    <w:p w14:paraId="4EA7BE5F" w14:textId="77777777" w:rsidR="0017699E" w:rsidRDefault="0017699E">
      <w:pPr>
        <w:rPr>
          <w:rFonts w:cs="Arial"/>
        </w:rPr>
      </w:pPr>
    </w:p>
    <w:p w14:paraId="143F2E90" w14:textId="57A81BF8" w:rsidR="00011828" w:rsidRPr="00E72A3F" w:rsidRDefault="00011828" w:rsidP="00DB4C0E">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6E9FAF1" w14:textId="1154CBCD" w:rsidR="00011828" w:rsidRPr="00E72A3F" w:rsidRDefault="00011828" w:rsidP="00011828">
      <w:pPr>
        <w:spacing w:line="276" w:lineRule="auto"/>
        <w:ind w:left="1418" w:firstLine="709"/>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6F18CA" w:rsidRPr="006F18CA">
        <w:rPr>
          <w:rFonts w:cs="Arial"/>
          <w:b/>
          <w:i/>
        </w:rPr>
        <w:t>JN-2018-G3-TECE/16/AT</w:t>
      </w:r>
      <w:r w:rsidRPr="002C1083">
        <w:rPr>
          <w:rFonts w:cs="Arial"/>
          <w:b/>
          <w:i/>
        </w:rPr>
        <w:fldChar w:fldCharType="end"/>
      </w:r>
    </w:p>
    <w:p w14:paraId="694CC4F8" w14:textId="77777777" w:rsidR="00F9151A" w:rsidRDefault="00F9151A" w:rsidP="00011828">
      <w:pPr>
        <w:tabs>
          <w:tab w:val="left" w:pos="2835"/>
          <w:tab w:val="right" w:pos="8789"/>
        </w:tabs>
        <w:spacing w:line="360" w:lineRule="auto"/>
        <w:outlineLvl w:val="0"/>
        <w:rPr>
          <w:noProof/>
        </w:rPr>
      </w:pPr>
    </w:p>
    <w:p w14:paraId="412D3AA1" w14:textId="77777777" w:rsidR="00011828" w:rsidRPr="008E571F" w:rsidRDefault="00011828" w:rsidP="00011828">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7F2F18D6" w14:textId="77777777" w:rsidR="00011828" w:rsidRPr="008E571F" w:rsidRDefault="00011828" w:rsidP="00011828">
      <w:pPr>
        <w:tabs>
          <w:tab w:val="left" w:pos="2835"/>
          <w:tab w:val="right" w:pos="8789"/>
        </w:tabs>
        <w:spacing w:line="360" w:lineRule="auto"/>
        <w:rPr>
          <w:noProof/>
          <w:u w:val="single"/>
        </w:rPr>
      </w:pPr>
      <w:r w:rsidRPr="008E571F">
        <w:rPr>
          <w:noProof/>
        </w:rPr>
        <w:tab/>
      </w:r>
      <w:r w:rsidRPr="008E571F">
        <w:rPr>
          <w:noProof/>
          <w:u w:val="single"/>
        </w:rPr>
        <w:tab/>
      </w:r>
    </w:p>
    <w:p w14:paraId="4CD8CE97" w14:textId="77777777" w:rsidR="00011828" w:rsidRPr="008E571F" w:rsidRDefault="00011828" w:rsidP="00011828">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347A52A5" w14:textId="77777777" w:rsidR="00F9151A" w:rsidRDefault="00F9151A" w:rsidP="00B959DA"/>
    <w:p w14:paraId="53C14AF9" w14:textId="4337A335" w:rsidR="00B959DA" w:rsidRPr="00B959DA" w:rsidRDefault="00011828" w:rsidP="00B959DA">
      <w:pPr>
        <w:rPr>
          <w:rFonts w:cs="Arial"/>
        </w:rPr>
      </w:pPr>
      <w:r w:rsidRPr="0045204D">
        <w:t>Izveden</w:t>
      </w:r>
      <w:r>
        <w:t>e</w:t>
      </w:r>
      <w:r w:rsidRPr="0045204D">
        <w:t xml:space="preserve"> streh</w:t>
      </w:r>
      <w:r>
        <w:t>e</w:t>
      </w:r>
      <w:r w:rsidRPr="0045204D">
        <w:t xml:space="preserve"> v blagem naklonu</w:t>
      </w:r>
      <w:r w:rsidR="00262E1E">
        <w:t xml:space="preserve"> (</w:t>
      </w:r>
      <w:r w:rsidR="00594A44">
        <w:t>do 6</w:t>
      </w:r>
      <w:r w:rsidR="00FC0060">
        <w:t xml:space="preserve"> </w:t>
      </w:r>
      <w:r w:rsidR="00594A44">
        <w:t>%</w:t>
      </w:r>
      <w:r w:rsidR="00262E1E">
        <w:t>)</w:t>
      </w:r>
      <w:r w:rsidR="00DB4C0E">
        <w:t>.</w:t>
      </w:r>
      <w:r w:rsidRPr="00011828">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DB4C0E">
        <w:rPr>
          <w:rFonts w:cs="Arial"/>
        </w:rPr>
        <w:tab/>
      </w:r>
      <w:r w:rsidRPr="00011828">
        <w:rPr>
          <w:rFonts w:cs="Arial"/>
        </w:rPr>
        <w:tab/>
      </w:r>
      <w:r w:rsidRPr="00DB4C0E">
        <w:rPr>
          <w:rFonts w:cs="Arial"/>
          <w:b/>
        </w:rPr>
        <w:t>List št .___ od ___</w:t>
      </w:r>
    </w:p>
    <w:tbl>
      <w:tblPr>
        <w:tblW w:w="144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41"/>
        <w:gridCol w:w="3433"/>
        <w:gridCol w:w="2835"/>
        <w:gridCol w:w="3521"/>
        <w:gridCol w:w="1724"/>
        <w:gridCol w:w="1701"/>
        <w:gridCol w:w="642"/>
      </w:tblGrid>
      <w:tr w:rsidR="00B959DA" w:rsidRPr="00B959DA" w14:paraId="313FEFB1" w14:textId="77777777" w:rsidTr="00F9151A">
        <w:trPr>
          <w:cantSplit/>
          <w:trHeight w:val="739"/>
          <w:jc w:val="center"/>
        </w:trPr>
        <w:tc>
          <w:tcPr>
            <w:tcW w:w="641" w:type="dxa"/>
            <w:textDirection w:val="btLr"/>
          </w:tcPr>
          <w:p w14:paraId="396613CA" w14:textId="77777777" w:rsidR="00B959DA" w:rsidRPr="00B959DA" w:rsidRDefault="00B959DA" w:rsidP="00B959DA">
            <w:pPr>
              <w:rPr>
                <w:rFonts w:cs="Arial"/>
                <w:b/>
              </w:rPr>
            </w:pPr>
            <w:proofErr w:type="spellStart"/>
            <w:r w:rsidRPr="00B959DA">
              <w:rPr>
                <w:rFonts w:cs="Arial"/>
                <w:b/>
              </w:rPr>
              <w:t>Zap</w:t>
            </w:r>
            <w:proofErr w:type="spellEnd"/>
            <w:r w:rsidRPr="00B959DA">
              <w:rPr>
                <w:rFonts w:cs="Arial"/>
                <w:b/>
              </w:rPr>
              <w:t>. Številka</w:t>
            </w:r>
          </w:p>
        </w:tc>
        <w:tc>
          <w:tcPr>
            <w:tcW w:w="3433" w:type="dxa"/>
            <w:vAlign w:val="center"/>
          </w:tcPr>
          <w:p w14:paraId="1C12045A" w14:textId="77777777" w:rsidR="00B959DA" w:rsidRPr="00B959DA" w:rsidRDefault="00B959DA" w:rsidP="00B959DA">
            <w:pPr>
              <w:rPr>
                <w:rFonts w:cs="Arial"/>
                <w:b/>
              </w:rPr>
            </w:pPr>
            <w:r w:rsidRPr="00B959DA">
              <w:rPr>
                <w:rFonts w:cs="Arial"/>
                <w:b/>
              </w:rPr>
              <w:t>Naziv projekta in lokacija</w:t>
            </w:r>
          </w:p>
        </w:tc>
        <w:tc>
          <w:tcPr>
            <w:tcW w:w="2835" w:type="dxa"/>
            <w:vAlign w:val="center"/>
          </w:tcPr>
          <w:p w14:paraId="7A3DAD9C" w14:textId="77777777" w:rsidR="00B959DA" w:rsidRPr="00B959DA" w:rsidRDefault="00B959DA" w:rsidP="00B959DA">
            <w:pPr>
              <w:rPr>
                <w:rFonts w:cs="Arial"/>
                <w:b/>
              </w:rPr>
            </w:pPr>
            <w:r w:rsidRPr="00B959DA">
              <w:rPr>
                <w:rFonts w:cs="Arial"/>
                <w:b/>
              </w:rPr>
              <w:t>Ime naročnika in kontaktne osebe</w:t>
            </w:r>
          </w:p>
        </w:tc>
        <w:tc>
          <w:tcPr>
            <w:tcW w:w="3521" w:type="dxa"/>
            <w:vAlign w:val="center"/>
          </w:tcPr>
          <w:p w14:paraId="2B3A2D5D" w14:textId="77777777" w:rsidR="00B959DA" w:rsidRPr="00B959DA" w:rsidRDefault="00B959DA" w:rsidP="00B959DA">
            <w:pPr>
              <w:rPr>
                <w:rFonts w:cs="Arial"/>
                <w:b/>
              </w:rPr>
            </w:pPr>
            <w:r w:rsidRPr="00B959DA">
              <w:rPr>
                <w:rFonts w:cs="Arial"/>
                <w:b/>
              </w:rPr>
              <w:t>Vrsta posla in datum primopredaje objekta naročniku</w:t>
            </w:r>
          </w:p>
        </w:tc>
        <w:tc>
          <w:tcPr>
            <w:tcW w:w="1724" w:type="dxa"/>
            <w:vAlign w:val="center"/>
          </w:tcPr>
          <w:p w14:paraId="71EB0DA4" w14:textId="77777777" w:rsidR="00B959DA" w:rsidRPr="00B959DA" w:rsidRDefault="00B959DA" w:rsidP="00DB4C0E">
            <w:pPr>
              <w:jc w:val="center"/>
              <w:rPr>
                <w:rFonts w:cs="Arial"/>
                <w:b/>
              </w:rPr>
            </w:pPr>
            <w:r w:rsidRPr="00B959DA">
              <w:rPr>
                <w:rFonts w:cs="Arial"/>
                <w:b/>
              </w:rPr>
              <w:t>Površina strehe [m</w:t>
            </w:r>
            <w:r w:rsidRPr="00B959DA">
              <w:rPr>
                <w:rFonts w:cs="Arial"/>
                <w:b/>
                <w:vertAlign w:val="superscript"/>
              </w:rPr>
              <w:t>2</w:t>
            </w:r>
            <w:r w:rsidRPr="00B959DA">
              <w:rPr>
                <w:rFonts w:cs="Arial"/>
                <w:b/>
              </w:rPr>
              <w:t>]</w:t>
            </w:r>
          </w:p>
        </w:tc>
        <w:tc>
          <w:tcPr>
            <w:tcW w:w="1701" w:type="dxa"/>
            <w:vAlign w:val="center"/>
          </w:tcPr>
          <w:p w14:paraId="61774A02" w14:textId="77777777" w:rsidR="00B959DA" w:rsidRPr="00B959DA" w:rsidRDefault="00B959DA" w:rsidP="00DB4C0E">
            <w:pPr>
              <w:jc w:val="center"/>
              <w:rPr>
                <w:rFonts w:cs="Arial"/>
                <w:b/>
              </w:rPr>
            </w:pPr>
            <w:r w:rsidRPr="00B959DA">
              <w:rPr>
                <w:rFonts w:cs="Arial"/>
                <w:b/>
              </w:rPr>
              <w:t>Naklon strehe [%]</w:t>
            </w:r>
          </w:p>
        </w:tc>
        <w:tc>
          <w:tcPr>
            <w:tcW w:w="642" w:type="dxa"/>
            <w:tcMar>
              <w:left w:w="28" w:type="dxa"/>
              <w:right w:w="28" w:type="dxa"/>
            </w:tcMar>
            <w:textDirection w:val="btLr"/>
            <w:vAlign w:val="center"/>
          </w:tcPr>
          <w:p w14:paraId="385F0B44" w14:textId="77777777" w:rsidR="00B959DA" w:rsidRPr="00B959DA" w:rsidRDefault="00B959DA" w:rsidP="00B959DA">
            <w:pPr>
              <w:rPr>
                <w:rFonts w:cs="Arial"/>
                <w:b/>
              </w:rPr>
            </w:pPr>
            <w:r w:rsidRPr="00B959DA">
              <w:rPr>
                <w:rFonts w:cs="Arial"/>
                <w:b/>
              </w:rPr>
              <w:t>Št. Potrdila</w:t>
            </w:r>
          </w:p>
        </w:tc>
      </w:tr>
      <w:tr w:rsidR="00B959DA" w:rsidRPr="00B959DA" w14:paraId="391B4B9E" w14:textId="77777777" w:rsidTr="00DB4C0E">
        <w:trPr>
          <w:trHeight w:hRule="exact" w:val="680"/>
          <w:jc w:val="center"/>
        </w:trPr>
        <w:tc>
          <w:tcPr>
            <w:tcW w:w="641" w:type="dxa"/>
            <w:vAlign w:val="center"/>
          </w:tcPr>
          <w:p w14:paraId="7CDB37C8" w14:textId="77777777" w:rsidR="00B959DA" w:rsidRPr="00B959DA" w:rsidRDefault="00B959DA" w:rsidP="00B959DA">
            <w:pPr>
              <w:rPr>
                <w:rFonts w:cs="Arial"/>
                <w:b/>
              </w:rPr>
            </w:pPr>
            <w:r w:rsidRPr="00B959DA">
              <w:rPr>
                <w:rFonts w:cs="Arial"/>
                <w:b/>
              </w:rPr>
              <w:t>1.</w:t>
            </w:r>
          </w:p>
        </w:tc>
        <w:tc>
          <w:tcPr>
            <w:tcW w:w="3433" w:type="dxa"/>
          </w:tcPr>
          <w:p w14:paraId="00F7F5BC" w14:textId="77777777" w:rsidR="00B959DA" w:rsidRPr="00B959DA" w:rsidRDefault="00B959DA" w:rsidP="00B959DA">
            <w:pPr>
              <w:rPr>
                <w:rFonts w:cs="Arial"/>
                <w:b/>
              </w:rPr>
            </w:pPr>
          </w:p>
        </w:tc>
        <w:tc>
          <w:tcPr>
            <w:tcW w:w="2835" w:type="dxa"/>
          </w:tcPr>
          <w:p w14:paraId="439AED5C" w14:textId="77777777" w:rsidR="00B959DA" w:rsidRPr="00B959DA" w:rsidRDefault="00B959DA" w:rsidP="00B959DA">
            <w:pPr>
              <w:rPr>
                <w:rFonts w:cs="Arial"/>
                <w:b/>
              </w:rPr>
            </w:pPr>
          </w:p>
        </w:tc>
        <w:tc>
          <w:tcPr>
            <w:tcW w:w="3521" w:type="dxa"/>
          </w:tcPr>
          <w:p w14:paraId="2990C7E1" w14:textId="77777777" w:rsidR="00B959DA" w:rsidRPr="00B959DA" w:rsidRDefault="00B959DA" w:rsidP="00B959DA">
            <w:pPr>
              <w:rPr>
                <w:rFonts w:cs="Arial"/>
                <w:b/>
              </w:rPr>
            </w:pPr>
          </w:p>
        </w:tc>
        <w:tc>
          <w:tcPr>
            <w:tcW w:w="1724" w:type="dxa"/>
          </w:tcPr>
          <w:p w14:paraId="3250BF6E" w14:textId="77777777" w:rsidR="00B959DA" w:rsidRPr="00B959DA" w:rsidRDefault="00B959DA" w:rsidP="00B959DA">
            <w:pPr>
              <w:rPr>
                <w:rFonts w:cs="Arial"/>
                <w:b/>
              </w:rPr>
            </w:pPr>
          </w:p>
        </w:tc>
        <w:tc>
          <w:tcPr>
            <w:tcW w:w="1701" w:type="dxa"/>
          </w:tcPr>
          <w:p w14:paraId="5ECCBDBE" w14:textId="77777777" w:rsidR="00B959DA" w:rsidRPr="00B959DA" w:rsidRDefault="00B959DA" w:rsidP="00B959DA">
            <w:pPr>
              <w:rPr>
                <w:rFonts w:cs="Arial"/>
                <w:b/>
              </w:rPr>
            </w:pPr>
          </w:p>
        </w:tc>
        <w:tc>
          <w:tcPr>
            <w:tcW w:w="642" w:type="dxa"/>
          </w:tcPr>
          <w:p w14:paraId="6F98199B" w14:textId="77777777" w:rsidR="00B959DA" w:rsidRPr="00B959DA" w:rsidRDefault="00B959DA" w:rsidP="00B959DA">
            <w:pPr>
              <w:rPr>
                <w:rFonts w:cs="Arial"/>
                <w:b/>
              </w:rPr>
            </w:pPr>
          </w:p>
        </w:tc>
      </w:tr>
      <w:tr w:rsidR="00B959DA" w:rsidRPr="00B959DA" w14:paraId="3D0A4D53" w14:textId="77777777" w:rsidTr="00DB4C0E">
        <w:trPr>
          <w:trHeight w:hRule="exact" w:val="680"/>
          <w:jc w:val="center"/>
        </w:trPr>
        <w:tc>
          <w:tcPr>
            <w:tcW w:w="641" w:type="dxa"/>
            <w:vAlign w:val="center"/>
          </w:tcPr>
          <w:p w14:paraId="6730AD0F" w14:textId="77777777" w:rsidR="00B959DA" w:rsidRPr="00B959DA" w:rsidRDefault="00B959DA" w:rsidP="00B959DA">
            <w:pPr>
              <w:rPr>
                <w:rFonts w:cs="Arial"/>
                <w:b/>
              </w:rPr>
            </w:pPr>
            <w:r w:rsidRPr="00B959DA">
              <w:rPr>
                <w:rFonts w:cs="Arial"/>
                <w:b/>
              </w:rPr>
              <w:t>2.</w:t>
            </w:r>
          </w:p>
        </w:tc>
        <w:tc>
          <w:tcPr>
            <w:tcW w:w="3433" w:type="dxa"/>
          </w:tcPr>
          <w:p w14:paraId="516C0F49" w14:textId="77777777" w:rsidR="00B959DA" w:rsidRPr="00B959DA" w:rsidRDefault="00B959DA" w:rsidP="00B959DA">
            <w:pPr>
              <w:rPr>
                <w:rFonts w:cs="Arial"/>
                <w:b/>
              </w:rPr>
            </w:pPr>
          </w:p>
        </w:tc>
        <w:tc>
          <w:tcPr>
            <w:tcW w:w="2835" w:type="dxa"/>
          </w:tcPr>
          <w:p w14:paraId="39934082" w14:textId="77777777" w:rsidR="00B959DA" w:rsidRPr="00B959DA" w:rsidRDefault="00B959DA" w:rsidP="00B959DA">
            <w:pPr>
              <w:rPr>
                <w:rFonts w:cs="Arial"/>
                <w:b/>
              </w:rPr>
            </w:pPr>
          </w:p>
        </w:tc>
        <w:tc>
          <w:tcPr>
            <w:tcW w:w="3521" w:type="dxa"/>
          </w:tcPr>
          <w:p w14:paraId="611E7EA9" w14:textId="77777777" w:rsidR="00B959DA" w:rsidRPr="00B959DA" w:rsidRDefault="00B959DA" w:rsidP="00B959DA">
            <w:pPr>
              <w:rPr>
                <w:rFonts w:cs="Arial"/>
                <w:b/>
              </w:rPr>
            </w:pPr>
          </w:p>
        </w:tc>
        <w:tc>
          <w:tcPr>
            <w:tcW w:w="1724" w:type="dxa"/>
          </w:tcPr>
          <w:p w14:paraId="69EE0584" w14:textId="77777777" w:rsidR="00B959DA" w:rsidRPr="00B959DA" w:rsidRDefault="00B959DA" w:rsidP="00B959DA">
            <w:pPr>
              <w:rPr>
                <w:rFonts w:cs="Arial"/>
                <w:b/>
              </w:rPr>
            </w:pPr>
          </w:p>
        </w:tc>
        <w:tc>
          <w:tcPr>
            <w:tcW w:w="1701" w:type="dxa"/>
          </w:tcPr>
          <w:p w14:paraId="6B5676E9" w14:textId="77777777" w:rsidR="00B959DA" w:rsidRPr="00B959DA" w:rsidRDefault="00B959DA" w:rsidP="00B959DA">
            <w:pPr>
              <w:rPr>
                <w:rFonts w:cs="Arial"/>
                <w:b/>
              </w:rPr>
            </w:pPr>
          </w:p>
        </w:tc>
        <w:tc>
          <w:tcPr>
            <w:tcW w:w="642" w:type="dxa"/>
          </w:tcPr>
          <w:p w14:paraId="6F1CC04D" w14:textId="77777777" w:rsidR="00B959DA" w:rsidRPr="00B959DA" w:rsidRDefault="00B959DA" w:rsidP="00B959DA">
            <w:pPr>
              <w:rPr>
                <w:rFonts w:cs="Arial"/>
                <w:b/>
              </w:rPr>
            </w:pPr>
          </w:p>
        </w:tc>
      </w:tr>
      <w:tr w:rsidR="00B959DA" w:rsidRPr="00B959DA" w14:paraId="070BC329" w14:textId="77777777" w:rsidTr="00DB4C0E">
        <w:trPr>
          <w:trHeight w:hRule="exact" w:val="680"/>
          <w:jc w:val="center"/>
        </w:trPr>
        <w:tc>
          <w:tcPr>
            <w:tcW w:w="641" w:type="dxa"/>
            <w:vAlign w:val="center"/>
          </w:tcPr>
          <w:p w14:paraId="4F452CAA" w14:textId="77777777" w:rsidR="00B959DA" w:rsidRPr="00B959DA" w:rsidRDefault="00B959DA" w:rsidP="00B959DA">
            <w:pPr>
              <w:rPr>
                <w:rFonts w:cs="Arial"/>
                <w:b/>
              </w:rPr>
            </w:pPr>
            <w:r w:rsidRPr="00B959DA">
              <w:rPr>
                <w:rFonts w:cs="Arial"/>
                <w:b/>
              </w:rPr>
              <w:t>3.</w:t>
            </w:r>
          </w:p>
        </w:tc>
        <w:tc>
          <w:tcPr>
            <w:tcW w:w="3433" w:type="dxa"/>
          </w:tcPr>
          <w:p w14:paraId="2BCF427C" w14:textId="77777777" w:rsidR="00B959DA" w:rsidRPr="00B959DA" w:rsidRDefault="00B959DA" w:rsidP="00B959DA">
            <w:pPr>
              <w:rPr>
                <w:rFonts w:cs="Arial"/>
                <w:b/>
              </w:rPr>
            </w:pPr>
          </w:p>
        </w:tc>
        <w:tc>
          <w:tcPr>
            <w:tcW w:w="2835" w:type="dxa"/>
          </w:tcPr>
          <w:p w14:paraId="493668E3" w14:textId="77777777" w:rsidR="00B959DA" w:rsidRPr="00B959DA" w:rsidRDefault="00B959DA" w:rsidP="00B959DA">
            <w:pPr>
              <w:rPr>
                <w:rFonts w:cs="Arial"/>
                <w:b/>
              </w:rPr>
            </w:pPr>
          </w:p>
        </w:tc>
        <w:tc>
          <w:tcPr>
            <w:tcW w:w="3521" w:type="dxa"/>
          </w:tcPr>
          <w:p w14:paraId="47629E23" w14:textId="77777777" w:rsidR="00B959DA" w:rsidRPr="00B959DA" w:rsidRDefault="00B959DA" w:rsidP="00B959DA">
            <w:pPr>
              <w:rPr>
                <w:rFonts w:cs="Arial"/>
                <w:b/>
              </w:rPr>
            </w:pPr>
          </w:p>
        </w:tc>
        <w:tc>
          <w:tcPr>
            <w:tcW w:w="1724" w:type="dxa"/>
          </w:tcPr>
          <w:p w14:paraId="2D597E1B" w14:textId="77777777" w:rsidR="00B959DA" w:rsidRPr="00B959DA" w:rsidRDefault="00B959DA" w:rsidP="00B959DA">
            <w:pPr>
              <w:rPr>
                <w:rFonts w:cs="Arial"/>
                <w:b/>
              </w:rPr>
            </w:pPr>
          </w:p>
        </w:tc>
        <w:tc>
          <w:tcPr>
            <w:tcW w:w="1701" w:type="dxa"/>
          </w:tcPr>
          <w:p w14:paraId="5D47A008" w14:textId="77777777" w:rsidR="00B959DA" w:rsidRPr="00B959DA" w:rsidRDefault="00B959DA" w:rsidP="00B959DA">
            <w:pPr>
              <w:rPr>
                <w:rFonts w:cs="Arial"/>
                <w:b/>
              </w:rPr>
            </w:pPr>
          </w:p>
        </w:tc>
        <w:tc>
          <w:tcPr>
            <w:tcW w:w="642" w:type="dxa"/>
          </w:tcPr>
          <w:p w14:paraId="1FD34506" w14:textId="77777777" w:rsidR="00B959DA" w:rsidRPr="00B959DA" w:rsidRDefault="00B959DA" w:rsidP="00B959DA">
            <w:pPr>
              <w:rPr>
                <w:rFonts w:cs="Arial"/>
                <w:b/>
              </w:rPr>
            </w:pPr>
          </w:p>
        </w:tc>
      </w:tr>
      <w:tr w:rsidR="00B959DA" w:rsidRPr="00B959DA" w14:paraId="629E0B1E" w14:textId="77777777" w:rsidTr="00DB4C0E">
        <w:trPr>
          <w:trHeight w:hRule="exact" w:val="680"/>
          <w:jc w:val="center"/>
        </w:trPr>
        <w:tc>
          <w:tcPr>
            <w:tcW w:w="641" w:type="dxa"/>
            <w:vAlign w:val="center"/>
          </w:tcPr>
          <w:p w14:paraId="694AB669" w14:textId="77777777" w:rsidR="00B959DA" w:rsidRPr="00B959DA" w:rsidRDefault="00B959DA" w:rsidP="00B959DA">
            <w:pPr>
              <w:rPr>
                <w:rFonts w:cs="Arial"/>
                <w:b/>
              </w:rPr>
            </w:pPr>
            <w:r w:rsidRPr="00B959DA">
              <w:rPr>
                <w:rFonts w:cs="Arial"/>
                <w:b/>
              </w:rPr>
              <w:t>4.</w:t>
            </w:r>
          </w:p>
        </w:tc>
        <w:tc>
          <w:tcPr>
            <w:tcW w:w="3433" w:type="dxa"/>
          </w:tcPr>
          <w:p w14:paraId="7244D506" w14:textId="77777777" w:rsidR="00B959DA" w:rsidRPr="00B959DA" w:rsidRDefault="00B959DA" w:rsidP="00B959DA">
            <w:pPr>
              <w:rPr>
                <w:rFonts w:cs="Arial"/>
                <w:b/>
              </w:rPr>
            </w:pPr>
          </w:p>
        </w:tc>
        <w:tc>
          <w:tcPr>
            <w:tcW w:w="2835" w:type="dxa"/>
          </w:tcPr>
          <w:p w14:paraId="55AD432F" w14:textId="77777777" w:rsidR="00B959DA" w:rsidRPr="00B959DA" w:rsidRDefault="00B959DA" w:rsidP="00B959DA">
            <w:pPr>
              <w:rPr>
                <w:rFonts w:cs="Arial"/>
                <w:b/>
              </w:rPr>
            </w:pPr>
          </w:p>
        </w:tc>
        <w:tc>
          <w:tcPr>
            <w:tcW w:w="3521" w:type="dxa"/>
          </w:tcPr>
          <w:p w14:paraId="72F75396" w14:textId="77777777" w:rsidR="00B959DA" w:rsidRPr="00B959DA" w:rsidRDefault="00B959DA" w:rsidP="00B959DA">
            <w:pPr>
              <w:rPr>
                <w:rFonts w:cs="Arial"/>
                <w:b/>
              </w:rPr>
            </w:pPr>
          </w:p>
        </w:tc>
        <w:tc>
          <w:tcPr>
            <w:tcW w:w="1724" w:type="dxa"/>
          </w:tcPr>
          <w:p w14:paraId="154EA8D1" w14:textId="77777777" w:rsidR="00B959DA" w:rsidRPr="00B959DA" w:rsidRDefault="00B959DA" w:rsidP="00B959DA">
            <w:pPr>
              <w:rPr>
                <w:rFonts w:cs="Arial"/>
                <w:b/>
              </w:rPr>
            </w:pPr>
          </w:p>
        </w:tc>
        <w:tc>
          <w:tcPr>
            <w:tcW w:w="1701" w:type="dxa"/>
          </w:tcPr>
          <w:p w14:paraId="05AF0F34" w14:textId="77777777" w:rsidR="00B959DA" w:rsidRPr="00B959DA" w:rsidRDefault="00B959DA" w:rsidP="00B959DA">
            <w:pPr>
              <w:rPr>
                <w:rFonts w:cs="Arial"/>
                <w:b/>
              </w:rPr>
            </w:pPr>
          </w:p>
        </w:tc>
        <w:tc>
          <w:tcPr>
            <w:tcW w:w="642" w:type="dxa"/>
          </w:tcPr>
          <w:p w14:paraId="27E6F6FD" w14:textId="77777777" w:rsidR="00B959DA" w:rsidRPr="00B959DA" w:rsidRDefault="00B959DA" w:rsidP="00B959DA">
            <w:pPr>
              <w:rPr>
                <w:rFonts w:cs="Arial"/>
                <w:b/>
              </w:rPr>
            </w:pPr>
          </w:p>
        </w:tc>
      </w:tr>
      <w:tr w:rsidR="00B959DA" w:rsidRPr="00B959DA" w14:paraId="1E20E73B" w14:textId="77777777" w:rsidTr="00DB4C0E">
        <w:trPr>
          <w:trHeight w:hRule="exact" w:val="680"/>
          <w:jc w:val="center"/>
        </w:trPr>
        <w:tc>
          <w:tcPr>
            <w:tcW w:w="641" w:type="dxa"/>
            <w:vAlign w:val="center"/>
          </w:tcPr>
          <w:p w14:paraId="641D7B7A" w14:textId="77777777" w:rsidR="00B959DA" w:rsidRPr="00B959DA" w:rsidRDefault="00B959DA" w:rsidP="00B959DA">
            <w:pPr>
              <w:rPr>
                <w:rFonts w:cs="Arial"/>
                <w:b/>
              </w:rPr>
            </w:pPr>
            <w:r w:rsidRPr="00B959DA">
              <w:rPr>
                <w:rFonts w:cs="Arial"/>
                <w:b/>
              </w:rPr>
              <w:t>5.</w:t>
            </w:r>
          </w:p>
        </w:tc>
        <w:tc>
          <w:tcPr>
            <w:tcW w:w="3433" w:type="dxa"/>
          </w:tcPr>
          <w:p w14:paraId="5A16E1A4" w14:textId="77777777" w:rsidR="00B959DA" w:rsidRPr="00B959DA" w:rsidRDefault="00B959DA" w:rsidP="00B959DA">
            <w:pPr>
              <w:rPr>
                <w:rFonts w:cs="Arial"/>
                <w:b/>
              </w:rPr>
            </w:pPr>
          </w:p>
        </w:tc>
        <w:tc>
          <w:tcPr>
            <w:tcW w:w="2835" w:type="dxa"/>
          </w:tcPr>
          <w:p w14:paraId="3ADB471E" w14:textId="77777777" w:rsidR="00B959DA" w:rsidRPr="00B959DA" w:rsidRDefault="00B959DA" w:rsidP="00B959DA">
            <w:pPr>
              <w:rPr>
                <w:rFonts w:cs="Arial"/>
                <w:b/>
              </w:rPr>
            </w:pPr>
          </w:p>
        </w:tc>
        <w:tc>
          <w:tcPr>
            <w:tcW w:w="3521" w:type="dxa"/>
          </w:tcPr>
          <w:p w14:paraId="09440B04" w14:textId="77777777" w:rsidR="00B959DA" w:rsidRPr="00B959DA" w:rsidRDefault="00B959DA" w:rsidP="00B959DA">
            <w:pPr>
              <w:rPr>
                <w:rFonts w:cs="Arial"/>
                <w:b/>
              </w:rPr>
            </w:pPr>
          </w:p>
        </w:tc>
        <w:tc>
          <w:tcPr>
            <w:tcW w:w="1724" w:type="dxa"/>
          </w:tcPr>
          <w:p w14:paraId="12674603" w14:textId="77777777" w:rsidR="00B959DA" w:rsidRPr="00B959DA" w:rsidRDefault="00B959DA" w:rsidP="00B959DA">
            <w:pPr>
              <w:rPr>
                <w:rFonts w:cs="Arial"/>
                <w:b/>
              </w:rPr>
            </w:pPr>
          </w:p>
        </w:tc>
        <w:tc>
          <w:tcPr>
            <w:tcW w:w="1701" w:type="dxa"/>
          </w:tcPr>
          <w:p w14:paraId="1EF5A55A" w14:textId="77777777" w:rsidR="00B959DA" w:rsidRPr="00B959DA" w:rsidRDefault="00B959DA" w:rsidP="00B959DA">
            <w:pPr>
              <w:rPr>
                <w:rFonts w:cs="Arial"/>
                <w:b/>
              </w:rPr>
            </w:pPr>
          </w:p>
        </w:tc>
        <w:tc>
          <w:tcPr>
            <w:tcW w:w="642" w:type="dxa"/>
          </w:tcPr>
          <w:p w14:paraId="50D53361" w14:textId="77777777" w:rsidR="00B959DA" w:rsidRPr="00B959DA" w:rsidRDefault="00B959DA" w:rsidP="00B959DA">
            <w:pPr>
              <w:rPr>
                <w:rFonts w:cs="Arial"/>
                <w:b/>
              </w:rPr>
            </w:pPr>
          </w:p>
        </w:tc>
      </w:tr>
    </w:tbl>
    <w:p w14:paraId="6F5397D9" w14:textId="77777777" w:rsidR="00DB4C0E" w:rsidRDefault="00DB4C0E" w:rsidP="00DB4C0E">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74F562BB" w14:textId="77777777" w:rsidR="00DB4C0E" w:rsidRDefault="00DB4C0E" w:rsidP="00DB4C0E">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04D9865D" w14:textId="77777777" w:rsidR="00DB4C0E" w:rsidRPr="0017699E" w:rsidRDefault="00DB4C0E" w:rsidP="00DB4C0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28045CF4" w14:textId="77777777" w:rsidR="00DB4C0E" w:rsidRPr="0017699E" w:rsidRDefault="00DB4C0E" w:rsidP="00DB4C0E">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4A6EB4D6" w14:textId="77777777" w:rsidR="00DB4C0E" w:rsidRPr="0017699E" w:rsidRDefault="00DB4C0E" w:rsidP="00DB4C0E">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141C586D" w14:textId="77777777" w:rsidR="00DB4C0E" w:rsidRDefault="00DB4C0E" w:rsidP="00DB4C0E">
      <w:pPr>
        <w:tabs>
          <w:tab w:val="left" w:pos="4395"/>
          <w:tab w:val="right" w:pos="8505"/>
        </w:tabs>
        <w:rPr>
          <w:rFonts w:cs="Arial"/>
          <w:noProof/>
        </w:rPr>
      </w:pPr>
    </w:p>
    <w:p w14:paraId="1E79098B" w14:textId="77777777" w:rsidR="0045204D" w:rsidRDefault="00DB4C0E" w:rsidP="00DB4C0E">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246FD8F6" w14:textId="77777777" w:rsidR="0045204D" w:rsidRDefault="0045204D">
      <w:pPr>
        <w:rPr>
          <w:rFonts w:cs="Arial"/>
        </w:rPr>
        <w:sectPr w:rsidR="0045204D" w:rsidSect="001A63FF">
          <w:pgSz w:w="16840" w:h="11907" w:orient="landscape" w:code="9"/>
          <w:pgMar w:top="1701" w:right="1134" w:bottom="1418" w:left="1134" w:header="624" w:footer="709" w:gutter="0"/>
          <w:cols w:space="708"/>
          <w:docGrid w:linePitch="326"/>
        </w:sectPr>
      </w:pPr>
    </w:p>
    <w:p w14:paraId="71E3296F" w14:textId="77777777" w:rsidR="0017699E" w:rsidRPr="0017699E" w:rsidRDefault="00B959DA" w:rsidP="0017699E">
      <w:pPr>
        <w:pStyle w:val="1MH"/>
        <w:numPr>
          <w:ilvl w:val="2"/>
          <w:numId w:val="2"/>
        </w:numPr>
        <w:jc w:val="left"/>
        <w:rPr>
          <w:sz w:val="20"/>
          <w:szCs w:val="20"/>
          <w:lang w:val="sl-SI"/>
        </w:rPr>
      </w:pPr>
      <w:bookmarkStart w:id="536" w:name="_Ref324936499"/>
      <w:bookmarkStart w:id="537" w:name="_Toc338250196"/>
      <w:bookmarkStart w:id="538" w:name="_Toc526922812"/>
      <w:r w:rsidRPr="00B959DA">
        <w:rPr>
          <w:sz w:val="20"/>
          <w:szCs w:val="20"/>
          <w:lang w:val="sl-SI"/>
        </w:rPr>
        <w:t>OPRAVLJENI PODOBNI POSLI - IZVEDENA STREHA V BLAGEM NAKLONU (DO 6%) - izjavA, žigosanA in podpisanA s strani končnega naročnika O OPRAVLJENIH PODOBNIH POSLIH</w:t>
      </w:r>
      <w:bookmarkEnd w:id="536"/>
      <w:bookmarkEnd w:id="537"/>
      <w:bookmarkEnd w:id="538"/>
    </w:p>
    <w:bookmarkEnd w:id="521"/>
    <w:bookmarkEnd w:id="522"/>
    <w:bookmarkEnd w:id="523"/>
    <w:p w14:paraId="32B97FE3"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116BE4FC" w14:textId="6525DB44" w:rsidR="002F78B1" w:rsidRPr="00E72A3F" w:rsidRDefault="002F78B1" w:rsidP="002F78B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733C4FE4" w14:textId="7752CD73"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C1083">
        <w:rPr>
          <w:rFonts w:cs="Arial"/>
          <w:b/>
          <w:i/>
          <w:noProof/>
        </w:rPr>
        <w:fldChar w:fldCharType="begin"/>
      </w:r>
      <w:r w:rsidRPr="002C1083">
        <w:rPr>
          <w:rFonts w:cs="Arial"/>
          <w:b/>
          <w:i/>
          <w:noProof/>
        </w:rPr>
        <w:instrText xml:space="preserve"> REF OznakaJN_AL \h  \* MERGEFORMAT </w:instrText>
      </w:r>
      <w:r w:rsidRPr="002C1083">
        <w:rPr>
          <w:rFonts w:cs="Arial"/>
          <w:b/>
          <w:i/>
          <w:noProof/>
        </w:rPr>
      </w:r>
      <w:r w:rsidRPr="002C1083">
        <w:rPr>
          <w:rFonts w:cs="Arial"/>
          <w:b/>
          <w:i/>
          <w:noProof/>
        </w:rPr>
        <w:fldChar w:fldCharType="separate"/>
      </w:r>
      <w:r w:rsidR="006F18CA" w:rsidRPr="006F18CA">
        <w:rPr>
          <w:rFonts w:cs="Arial"/>
          <w:b/>
          <w:i/>
        </w:rPr>
        <w:t>JN-2018-G3-TECE/16/AT</w:t>
      </w:r>
      <w:r w:rsidRPr="002C1083">
        <w:rPr>
          <w:rFonts w:cs="Arial"/>
          <w:i/>
          <w:noProof/>
        </w:rPr>
        <w:fldChar w:fldCharType="end"/>
      </w:r>
    </w:p>
    <w:p w14:paraId="6BD1CE71" w14:textId="77777777" w:rsidR="0017699E" w:rsidRPr="00AE2F23" w:rsidRDefault="0017699E" w:rsidP="0017699E">
      <w:pPr>
        <w:jc w:val="both"/>
      </w:pPr>
    </w:p>
    <w:p w14:paraId="6AE9C58D"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 xml:space="preserve">FIRMA </w:t>
      </w:r>
      <w:r w:rsidR="00B959DA" w:rsidRPr="00B959DA">
        <w:t>PRIJAVITELJA</w:t>
      </w:r>
      <w:r w:rsidRPr="00AE2F23">
        <w:rPr>
          <w:noProof/>
        </w:rPr>
        <w:t>:</w:t>
      </w:r>
      <w:r w:rsidRPr="00AE2F23">
        <w:rPr>
          <w:noProof/>
        </w:rPr>
        <w:tab/>
      </w:r>
      <w:r w:rsidRPr="00AE2F23">
        <w:rPr>
          <w:noProof/>
          <w:u w:val="single"/>
        </w:rPr>
        <w:tab/>
      </w:r>
    </w:p>
    <w:p w14:paraId="254C9FD8" w14:textId="77777777" w:rsidR="0017699E" w:rsidRPr="00AE2F23" w:rsidRDefault="00B959DA" w:rsidP="0017699E">
      <w:pPr>
        <w:tabs>
          <w:tab w:val="left" w:pos="2835"/>
          <w:tab w:val="right" w:pos="8789"/>
        </w:tabs>
        <w:spacing w:line="360" w:lineRule="auto"/>
        <w:rPr>
          <w:noProof/>
          <w:u w:val="single"/>
        </w:rPr>
      </w:pPr>
      <w:r w:rsidRPr="00B959DA">
        <w:t>(ali partnerja ali podizvajalca)</w:t>
      </w:r>
      <w:r w:rsidR="0017699E" w:rsidRPr="00AE2F23">
        <w:rPr>
          <w:noProof/>
        </w:rPr>
        <w:tab/>
      </w:r>
      <w:r w:rsidR="0017699E" w:rsidRPr="00AE2F23">
        <w:rPr>
          <w:noProof/>
          <w:u w:val="single"/>
        </w:rPr>
        <w:tab/>
      </w:r>
    </w:p>
    <w:p w14:paraId="079CF16C"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2AE66872"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64419755" w14:textId="77777777" w:rsidR="0017699E" w:rsidRPr="00AE2F23" w:rsidRDefault="0017699E" w:rsidP="0017699E">
      <w:pPr>
        <w:jc w:val="both"/>
      </w:pPr>
    </w:p>
    <w:p w14:paraId="43578161" w14:textId="77777777" w:rsidR="0017699E" w:rsidRPr="00AE2F23" w:rsidRDefault="0017699E" w:rsidP="0017699E">
      <w:pPr>
        <w:jc w:val="both"/>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B959DA" w:rsidRPr="00B959DA" w14:paraId="03AFAE93" w14:textId="77777777" w:rsidTr="004B6204">
        <w:trPr>
          <w:trHeight w:val="310"/>
          <w:jc w:val="center"/>
        </w:trPr>
        <w:tc>
          <w:tcPr>
            <w:tcW w:w="2050" w:type="dxa"/>
          </w:tcPr>
          <w:p w14:paraId="0F0B367D" w14:textId="77777777" w:rsidR="00B959DA" w:rsidRPr="00B959DA" w:rsidRDefault="00B959DA" w:rsidP="00B959DA">
            <w:pPr>
              <w:jc w:val="both"/>
            </w:pPr>
            <w:r w:rsidRPr="00B959DA">
              <w:t>Naziv projekta/objekta in lokacija:</w:t>
            </w:r>
          </w:p>
        </w:tc>
        <w:tc>
          <w:tcPr>
            <w:tcW w:w="6662" w:type="dxa"/>
          </w:tcPr>
          <w:p w14:paraId="3C36217E" w14:textId="77777777" w:rsidR="00B959DA" w:rsidRPr="00B959DA" w:rsidRDefault="00B959DA" w:rsidP="00B959DA">
            <w:pPr>
              <w:jc w:val="both"/>
            </w:pPr>
          </w:p>
        </w:tc>
      </w:tr>
      <w:tr w:rsidR="00B959DA" w:rsidRPr="00B959DA" w14:paraId="7C4B837E" w14:textId="77777777" w:rsidTr="004B6204">
        <w:trPr>
          <w:trHeight w:val="375"/>
          <w:jc w:val="center"/>
        </w:trPr>
        <w:tc>
          <w:tcPr>
            <w:tcW w:w="2050" w:type="dxa"/>
          </w:tcPr>
          <w:p w14:paraId="05C9020A" w14:textId="77777777" w:rsidR="00B959DA" w:rsidRPr="00B959DA" w:rsidRDefault="00B959DA" w:rsidP="00B959DA">
            <w:pPr>
              <w:jc w:val="both"/>
            </w:pPr>
            <w:r w:rsidRPr="00B959DA">
              <w:t>Naročnik posla:</w:t>
            </w:r>
          </w:p>
        </w:tc>
        <w:tc>
          <w:tcPr>
            <w:tcW w:w="6662" w:type="dxa"/>
          </w:tcPr>
          <w:p w14:paraId="0B5FFBCC" w14:textId="77777777" w:rsidR="00B959DA" w:rsidRPr="00B959DA" w:rsidRDefault="00B959DA" w:rsidP="00B959DA">
            <w:pPr>
              <w:jc w:val="both"/>
            </w:pPr>
          </w:p>
        </w:tc>
      </w:tr>
      <w:tr w:rsidR="00B959DA" w:rsidRPr="00B959DA" w14:paraId="66B2EAD3" w14:textId="77777777" w:rsidTr="004B6204">
        <w:trPr>
          <w:trHeight w:val="375"/>
          <w:jc w:val="center"/>
        </w:trPr>
        <w:tc>
          <w:tcPr>
            <w:tcW w:w="2050" w:type="dxa"/>
          </w:tcPr>
          <w:p w14:paraId="7800766D" w14:textId="77777777" w:rsidR="00B959DA" w:rsidRPr="00B959DA" w:rsidRDefault="00B959DA" w:rsidP="00B959DA">
            <w:pPr>
              <w:jc w:val="both"/>
            </w:pPr>
            <w:r w:rsidRPr="00B959DA">
              <w:t>Odgovorna oseba naročnika posla</w:t>
            </w:r>
          </w:p>
        </w:tc>
        <w:tc>
          <w:tcPr>
            <w:tcW w:w="6662" w:type="dxa"/>
          </w:tcPr>
          <w:p w14:paraId="44CC24F7" w14:textId="77777777" w:rsidR="00B959DA" w:rsidRPr="00B959DA" w:rsidRDefault="00B959DA" w:rsidP="00B959DA">
            <w:pPr>
              <w:jc w:val="both"/>
            </w:pPr>
          </w:p>
        </w:tc>
      </w:tr>
      <w:tr w:rsidR="00B959DA" w:rsidRPr="00B959DA" w14:paraId="6EE7D146" w14:textId="77777777" w:rsidTr="004B6204">
        <w:trPr>
          <w:trHeight w:val="358"/>
          <w:jc w:val="center"/>
        </w:trPr>
        <w:tc>
          <w:tcPr>
            <w:tcW w:w="2050" w:type="dxa"/>
            <w:vAlign w:val="bottom"/>
          </w:tcPr>
          <w:p w14:paraId="78E78B59" w14:textId="77777777" w:rsidR="00B959DA" w:rsidRPr="00B959DA" w:rsidRDefault="00B959DA" w:rsidP="00B959DA">
            <w:pPr>
              <w:jc w:val="both"/>
            </w:pPr>
            <w:r w:rsidRPr="00B959DA">
              <w:t>Datum izvedbe:</w:t>
            </w:r>
          </w:p>
        </w:tc>
        <w:tc>
          <w:tcPr>
            <w:tcW w:w="6662" w:type="dxa"/>
            <w:vAlign w:val="bottom"/>
          </w:tcPr>
          <w:p w14:paraId="65D9C858" w14:textId="77777777" w:rsidR="00B959DA" w:rsidRPr="00B959DA" w:rsidRDefault="00B959DA" w:rsidP="00B959DA">
            <w:pPr>
              <w:jc w:val="both"/>
            </w:pPr>
          </w:p>
        </w:tc>
      </w:tr>
      <w:tr w:rsidR="00B959DA" w:rsidRPr="00B959DA" w14:paraId="2E73C18C" w14:textId="77777777" w:rsidTr="004B6204">
        <w:trPr>
          <w:trHeight w:val="258"/>
          <w:jc w:val="center"/>
        </w:trPr>
        <w:tc>
          <w:tcPr>
            <w:tcW w:w="2050" w:type="dxa"/>
            <w:vAlign w:val="center"/>
          </w:tcPr>
          <w:p w14:paraId="4E546D8E" w14:textId="77777777" w:rsidR="00B959DA" w:rsidRPr="00B959DA" w:rsidRDefault="00B959DA" w:rsidP="00B959DA">
            <w:pPr>
              <w:jc w:val="both"/>
            </w:pPr>
            <w:r w:rsidRPr="00B959DA">
              <w:t>Kraj izvedbe:</w:t>
            </w:r>
          </w:p>
        </w:tc>
        <w:tc>
          <w:tcPr>
            <w:tcW w:w="6662" w:type="dxa"/>
            <w:tcBorders>
              <w:bottom w:val="nil"/>
            </w:tcBorders>
            <w:vAlign w:val="center"/>
          </w:tcPr>
          <w:p w14:paraId="17FBB5A2" w14:textId="77777777" w:rsidR="00B959DA" w:rsidRPr="00B959DA" w:rsidRDefault="00B959DA" w:rsidP="00B959DA">
            <w:pPr>
              <w:jc w:val="both"/>
            </w:pPr>
          </w:p>
        </w:tc>
      </w:tr>
      <w:tr w:rsidR="00B959DA" w:rsidRPr="00B959DA" w14:paraId="10C38513" w14:textId="77777777" w:rsidTr="004B6204">
        <w:trPr>
          <w:trHeight w:val="258"/>
          <w:jc w:val="center"/>
        </w:trPr>
        <w:tc>
          <w:tcPr>
            <w:tcW w:w="2050" w:type="dxa"/>
            <w:vAlign w:val="center"/>
          </w:tcPr>
          <w:p w14:paraId="29D4EC75" w14:textId="77777777" w:rsidR="00B959DA" w:rsidRPr="00B959DA" w:rsidRDefault="00B959DA" w:rsidP="00B959DA">
            <w:pPr>
              <w:jc w:val="both"/>
            </w:pPr>
            <w:r w:rsidRPr="00B959DA">
              <w:t>Kontaktna oseba naročnika posla:</w:t>
            </w:r>
          </w:p>
        </w:tc>
        <w:tc>
          <w:tcPr>
            <w:tcW w:w="6662" w:type="dxa"/>
            <w:tcBorders>
              <w:bottom w:val="nil"/>
            </w:tcBorders>
            <w:vAlign w:val="center"/>
          </w:tcPr>
          <w:p w14:paraId="687FFAC0" w14:textId="77777777" w:rsidR="00B959DA" w:rsidRPr="00B959DA" w:rsidRDefault="00B959DA" w:rsidP="00B959DA">
            <w:pPr>
              <w:jc w:val="both"/>
            </w:pPr>
          </w:p>
        </w:tc>
      </w:tr>
      <w:tr w:rsidR="00B959DA" w:rsidRPr="00B959DA" w14:paraId="67B2E044" w14:textId="77777777" w:rsidTr="004B6204">
        <w:trPr>
          <w:trHeight w:val="584"/>
          <w:jc w:val="center"/>
        </w:trPr>
        <w:tc>
          <w:tcPr>
            <w:tcW w:w="2050" w:type="dxa"/>
            <w:tcBorders>
              <w:top w:val="nil"/>
              <w:bottom w:val="nil"/>
            </w:tcBorders>
            <w:vAlign w:val="center"/>
          </w:tcPr>
          <w:p w14:paraId="37D4DDE7" w14:textId="77777777" w:rsidR="00B959DA" w:rsidRPr="00B959DA" w:rsidRDefault="00B959DA" w:rsidP="00B959DA">
            <w:pPr>
              <w:jc w:val="both"/>
              <w:rPr>
                <w:i/>
              </w:rPr>
            </w:pPr>
            <w:r w:rsidRPr="00B959DA">
              <w:t>Opis opravljenih del:</w:t>
            </w:r>
          </w:p>
        </w:tc>
        <w:tc>
          <w:tcPr>
            <w:tcW w:w="6662" w:type="dxa"/>
            <w:vMerge w:val="restart"/>
            <w:tcBorders>
              <w:top w:val="single" w:sz="2" w:space="0" w:color="auto"/>
            </w:tcBorders>
          </w:tcPr>
          <w:p w14:paraId="7C51C300" w14:textId="77777777" w:rsidR="00B959DA" w:rsidRPr="00B959DA" w:rsidRDefault="00B959DA" w:rsidP="00B959DA">
            <w:pPr>
              <w:jc w:val="both"/>
            </w:pPr>
            <w:r w:rsidRPr="00B959DA">
              <w:t>Potrjujemo prijaviteljevo kvalitetno in pravočasno izpolnitev pogodbenih obveznosti pri izvedbi strehe (</w:t>
            </w:r>
            <w:r w:rsidRPr="00B959DA">
              <w:rPr>
                <w:i/>
              </w:rPr>
              <w:t xml:space="preserve">naročnik posla kratko opiše opravljena dela in </w:t>
            </w:r>
            <w:r w:rsidRPr="00B959DA">
              <w:rPr>
                <w:b/>
                <w:i/>
              </w:rPr>
              <w:t>navede površino strehe, naklon strehe in datum primopredaje objekta investitorju/naročniku</w:t>
            </w:r>
            <w:r w:rsidRPr="00B959DA">
              <w:t>):</w:t>
            </w:r>
          </w:p>
        </w:tc>
      </w:tr>
      <w:tr w:rsidR="00B959DA" w:rsidRPr="00B959DA" w14:paraId="73B9F826" w14:textId="77777777" w:rsidTr="00B959DA">
        <w:trPr>
          <w:trHeight w:val="1808"/>
          <w:jc w:val="center"/>
        </w:trPr>
        <w:tc>
          <w:tcPr>
            <w:tcW w:w="2050" w:type="dxa"/>
            <w:tcBorders>
              <w:top w:val="nil"/>
            </w:tcBorders>
          </w:tcPr>
          <w:p w14:paraId="545287EA" w14:textId="77777777" w:rsidR="00B959DA" w:rsidRPr="00B959DA" w:rsidRDefault="00B959DA" w:rsidP="00B959DA">
            <w:pPr>
              <w:jc w:val="both"/>
            </w:pPr>
            <w:r w:rsidRPr="00B959DA">
              <w:rPr>
                <w:i/>
              </w:rPr>
              <w:t>Dela, ki jih je pri tem referenčnem poslu opravil prijavitelj, oziroma partner ali podizvajalec, ki nastopa v prijavi.</w:t>
            </w:r>
          </w:p>
        </w:tc>
        <w:tc>
          <w:tcPr>
            <w:tcW w:w="6662" w:type="dxa"/>
            <w:vMerge/>
          </w:tcPr>
          <w:p w14:paraId="7D34F578" w14:textId="77777777" w:rsidR="00B959DA" w:rsidRPr="00B959DA" w:rsidRDefault="00B959DA" w:rsidP="00B959DA">
            <w:pPr>
              <w:jc w:val="both"/>
            </w:pPr>
          </w:p>
        </w:tc>
      </w:tr>
    </w:tbl>
    <w:p w14:paraId="4071B7E0" w14:textId="77777777" w:rsidR="0017699E" w:rsidRPr="00AE2F23" w:rsidRDefault="0017699E" w:rsidP="0017699E">
      <w:pPr>
        <w:jc w:val="both"/>
      </w:pPr>
    </w:p>
    <w:p w14:paraId="65A7DFC5" w14:textId="77777777" w:rsidR="0017699E" w:rsidRPr="00AE2F23" w:rsidRDefault="0017699E" w:rsidP="0017699E">
      <w:pPr>
        <w:jc w:val="both"/>
      </w:pPr>
    </w:p>
    <w:p w14:paraId="744068C5"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66005675" w14:textId="77777777" w:rsidR="0017699E" w:rsidRPr="00AE2F23" w:rsidRDefault="0017699E" w:rsidP="0017699E">
      <w:pPr>
        <w:tabs>
          <w:tab w:val="center" w:pos="6237"/>
        </w:tabs>
        <w:rPr>
          <w:noProof/>
        </w:rPr>
      </w:pPr>
      <w:r w:rsidRPr="00AE2F23">
        <w:rPr>
          <w:noProof/>
        </w:rPr>
        <w:tab/>
        <w:t>(zakonitega zastopnika ponudnika/</w:t>
      </w:r>
    </w:p>
    <w:p w14:paraId="3601C150" w14:textId="77777777" w:rsidR="0017699E" w:rsidRPr="00AE2F23" w:rsidRDefault="0017699E" w:rsidP="0017699E">
      <w:pPr>
        <w:tabs>
          <w:tab w:val="center" w:pos="6237"/>
        </w:tabs>
        <w:rPr>
          <w:noProof/>
        </w:rPr>
      </w:pPr>
      <w:r w:rsidRPr="00AE2F23">
        <w:rPr>
          <w:noProof/>
        </w:rPr>
        <w:tab/>
        <w:t>odgovorne osebe za podpis ponudbe/pogodbe):</w:t>
      </w:r>
    </w:p>
    <w:p w14:paraId="7C61E8BC" w14:textId="77777777" w:rsidR="0017699E" w:rsidRPr="00AE2F23" w:rsidRDefault="0017699E" w:rsidP="0017699E">
      <w:pPr>
        <w:jc w:val="both"/>
      </w:pPr>
    </w:p>
    <w:p w14:paraId="532A69DC" w14:textId="77777777" w:rsidR="0017699E" w:rsidRPr="00AE2F23" w:rsidRDefault="0017699E" w:rsidP="0017699E">
      <w:pPr>
        <w:jc w:val="both"/>
      </w:pPr>
    </w:p>
    <w:p w14:paraId="1D2BF69D" w14:textId="77777777" w:rsidR="0017699E" w:rsidRDefault="0017699E" w:rsidP="0017699E">
      <w:pPr>
        <w:tabs>
          <w:tab w:val="left" w:pos="4395"/>
          <w:tab w:val="right" w:pos="8505"/>
        </w:tabs>
        <w:rPr>
          <w:noProof/>
          <w:u w:val="single"/>
        </w:rPr>
      </w:pPr>
      <w:r w:rsidRPr="00AE2F23">
        <w:rPr>
          <w:noProof/>
        </w:rPr>
        <w:tab/>
      </w:r>
      <w:r w:rsidRPr="00AE2F23">
        <w:rPr>
          <w:noProof/>
          <w:u w:val="single"/>
        </w:rPr>
        <w:tab/>
      </w:r>
    </w:p>
    <w:p w14:paraId="3AA0A8C5" w14:textId="77777777" w:rsidR="00D16870" w:rsidRDefault="00D16870" w:rsidP="0017699E">
      <w:pPr>
        <w:tabs>
          <w:tab w:val="left" w:pos="4395"/>
          <w:tab w:val="right" w:pos="8505"/>
        </w:tabs>
        <w:rPr>
          <w:noProof/>
          <w:u w:val="single"/>
        </w:rPr>
      </w:pPr>
    </w:p>
    <w:p w14:paraId="40776F33" w14:textId="77777777" w:rsidR="00D16870" w:rsidRDefault="00D16870" w:rsidP="0017699E">
      <w:pPr>
        <w:tabs>
          <w:tab w:val="left" w:pos="4395"/>
          <w:tab w:val="right" w:pos="8505"/>
        </w:tabs>
        <w:rPr>
          <w:noProof/>
          <w:u w:val="single"/>
        </w:rPr>
      </w:pPr>
    </w:p>
    <w:p w14:paraId="40F1C501" w14:textId="77777777" w:rsidR="00D16870" w:rsidRDefault="00D16870" w:rsidP="0017699E">
      <w:pPr>
        <w:tabs>
          <w:tab w:val="left" w:pos="4395"/>
          <w:tab w:val="right" w:pos="8505"/>
        </w:tabs>
        <w:rPr>
          <w:noProof/>
          <w:u w:val="single"/>
        </w:rPr>
      </w:pPr>
    </w:p>
    <w:p w14:paraId="161F8A29" w14:textId="77777777" w:rsidR="00D16870" w:rsidRDefault="00D16870" w:rsidP="00D16870">
      <w:pPr>
        <w:tabs>
          <w:tab w:val="left" w:pos="4395"/>
          <w:tab w:val="right" w:pos="8505"/>
        </w:tabs>
        <w:jc w:val="right"/>
        <w:rPr>
          <w:rFonts w:cs="Arial"/>
          <w:b/>
          <w:bCs/>
        </w:rPr>
      </w:pPr>
    </w:p>
    <w:p w14:paraId="530415B8" w14:textId="77777777" w:rsidR="00D16870" w:rsidRPr="002F78B1" w:rsidRDefault="00D16870" w:rsidP="00D16870">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5EC210FA" w14:textId="77777777" w:rsidR="00D16870" w:rsidRDefault="00D16870" w:rsidP="0017699E">
      <w:pPr>
        <w:tabs>
          <w:tab w:val="left" w:pos="4395"/>
          <w:tab w:val="right" w:pos="8505"/>
        </w:tabs>
        <w:rPr>
          <w:noProof/>
          <w:u w:val="single"/>
        </w:rPr>
      </w:pPr>
    </w:p>
    <w:p w14:paraId="56123E8E" w14:textId="77777777" w:rsidR="00D16870" w:rsidRPr="00AE2F23" w:rsidRDefault="00D16870" w:rsidP="0017699E">
      <w:pPr>
        <w:tabs>
          <w:tab w:val="left" w:pos="4395"/>
          <w:tab w:val="right" w:pos="8505"/>
        </w:tabs>
        <w:rPr>
          <w:noProof/>
          <w:u w:val="single"/>
        </w:rPr>
      </w:pPr>
    </w:p>
    <w:p w14:paraId="14F6B178" w14:textId="77777777" w:rsidR="00EB2DC2" w:rsidRDefault="00EB2DC2" w:rsidP="00EB2DC2">
      <w:pPr>
        <w:rPr>
          <w:rFonts w:cs="Arial"/>
        </w:rPr>
      </w:pPr>
    </w:p>
    <w:p w14:paraId="570300F0" w14:textId="77777777" w:rsidR="00B959DA" w:rsidRDefault="00B959DA" w:rsidP="00EB2DC2">
      <w:pPr>
        <w:rPr>
          <w:rFonts w:cs="Arial"/>
        </w:rPr>
        <w:sectPr w:rsidR="00B959DA" w:rsidSect="00880D47">
          <w:pgSz w:w="11907" w:h="16840" w:code="9"/>
          <w:pgMar w:top="1134" w:right="1418" w:bottom="1134" w:left="1701" w:header="624" w:footer="709" w:gutter="0"/>
          <w:cols w:space="708"/>
          <w:docGrid w:linePitch="326"/>
        </w:sectPr>
      </w:pPr>
    </w:p>
    <w:p w14:paraId="2947E7CE" w14:textId="77777777" w:rsidR="00B959DA" w:rsidRPr="00BC752E" w:rsidRDefault="00B959DA" w:rsidP="00B959DA">
      <w:pPr>
        <w:pStyle w:val="1MH"/>
        <w:numPr>
          <w:ilvl w:val="2"/>
          <w:numId w:val="2"/>
        </w:numPr>
        <w:rPr>
          <w:sz w:val="20"/>
          <w:szCs w:val="20"/>
        </w:rPr>
      </w:pPr>
      <w:bookmarkStart w:id="539" w:name="_Toc526922813"/>
      <w:r w:rsidRPr="00BC752E">
        <w:rPr>
          <w:sz w:val="20"/>
          <w:szCs w:val="20"/>
        </w:rPr>
        <w:t xml:space="preserve">OPRAVLJENI PODOBNI POSLI - </w:t>
      </w:r>
      <w:r w:rsidRPr="00B959DA">
        <w:rPr>
          <w:sz w:val="20"/>
          <w:szCs w:val="20"/>
          <w:lang w:val="sl-SI"/>
        </w:rPr>
        <w:t>DOBAVA ELEKTRIČNE OPREME IN IZVEDBA ELEKTRIČNIH INŠTALACIJ</w:t>
      </w:r>
      <w:bookmarkEnd w:id="539"/>
    </w:p>
    <w:p w14:paraId="4694A3E6" w14:textId="77777777" w:rsidR="00B959DA" w:rsidRDefault="00B959DA" w:rsidP="00B959DA">
      <w:pPr>
        <w:rPr>
          <w:rFonts w:cs="Arial"/>
        </w:rPr>
      </w:pPr>
    </w:p>
    <w:p w14:paraId="4F609522" w14:textId="58E1245D" w:rsidR="00194316" w:rsidRPr="00E72A3F" w:rsidRDefault="00194316" w:rsidP="00194316">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47460661" w14:textId="51F079EB" w:rsidR="00194316" w:rsidRPr="00E72A3F" w:rsidRDefault="00194316" w:rsidP="00194316">
      <w:pPr>
        <w:spacing w:line="276" w:lineRule="auto"/>
        <w:ind w:left="1418" w:firstLine="142"/>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6F18CA" w:rsidRPr="006F18CA">
        <w:rPr>
          <w:rFonts w:cs="Arial"/>
          <w:b/>
          <w:i/>
        </w:rPr>
        <w:t>JN-2018-G3-TECE/16/AT</w:t>
      </w:r>
      <w:r w:rsidRPr="002C1083">
        <w:rPr>
          <w:rFonts w:cs="Arial"/>
          <w:b/>
          <w:i/>
        </w:rPr>
        <w:fldChar w:fldCharType="end"/>
      </w:r>
    </w:p>
    <w:p w14:paraId="646F8696" w14:textId="77777777" w:rsidR="0079137D" w:rsidRDefault="0079137D" w:rsidP="00194316">
      <w:pPr>
        <w:tabs>
          <w:tab w:val="left" w:pos="2835"/>
          <w:tab w:val="right" w:pos="8789"/>
        </w:tabs>
        <w:spacing w:line="360" w:lineRule="auto"/>
        <w:outlineLvl w:val="0"/>
        <w:rPr>
          <w:noProof/>
        </w:rPr>
      </w:pPr>
    </w:p>
    <w:p w14:paraId="258B100C" w14:textId="77777777" w:rsidR="00194316" w:rsidRPr="008E571F" w:rsidRDefault="00194316" w:rsidP="00194316">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62F350E2" w14:textId="77777777" w:rsidR="00194316" w:rsidRPr="008E571F" w:rsidRDefault="00194316" w:rsidP="00194316">
      <w:pPr>
        <w:tabs>
          <w:tab w:val="left" w:pos="2835"/>
          <w:tab w:val="right" w:pos="8789"/>
        </w:tabs>
        <w:spacing w:line="360" w:lineRule="auto"/>
        <w:rPr>
          <w:noProof/>
          <w:u w:val="single"/>
        </w:rPr>
      </w:pPr>
      <w:r w:rsidRPr="008E571F">
        <w:rPr>
          <w:noProof/>
        </w:rPr>
        <w:tab/>
      </w:r>
      <w:r w:rsidRPr="008E571F">
        <w:rPr>
          <w:noProof/>
          <w:u w:val="single"/>
        </w:rPr>
        <w:tab/>
      </w:r>
    </w:p>
    <w:p w14:paraId="2B72D49B" w14:textId="77777777" w:rsidR="00194316" w:rsidRPr="008E571F" w:rsidRDefault="00194316" w:rsidP="00194316">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6F53045D" w14:textId="77777777" w:rsidR="00F9151A" w:rsidRDefault="00F9151A" w:rsidP="00B959DA">
      <w:pPr>
        <w:rPr>
          <w:rFonts w:cs="Arial"/>
        </w:rPr>
      </w:pPr>
    </w:p>
    <w:p w14:paraId="5EDB5D9E" w14:textId="77777777" w:rsidR="00B959DA" w:rsidRPr="00B959DA" w:rsidRDefault="00B959DA" w:rsidP="00B959DA">
      <w:pPr>
        <w:rPr>
          <w:rFonts w:cs="Arial"/>
        </w:rPr>
      </w:pPr>
      <w:r w:rsidRPr="00B959DA">
        <w:rPr>
          <w:rFonts w:cs="Arial"/>
        </w:rPr>
        <w:t xml:space="preserve">Dobava električne opreme in izvedba električnih inštalacij na "stavbah" (v skladu </w:t>
      </w:r>
      <w:r w:rsidR="00C43AF1">
        <w:rPr>
          <w:rFonts w:cs="Arial"/>
        </w:rPr>
        <w:t>s</w:t>
      </w:r>
      <w:r w:rsidR="00C43AF1" w:rsidRPr="00B959DA">
        <w:rPr>
          <w:rFonts w:cs="Arial"/>
        </w:rPr>
        <w:t xml:space="preserve"> </w:t>
      </w:r>
      <w:r w:rsidRPr="00B959DA">
        <w:rPr>
          <w:rFonts w:cs="Arial"/>
        </w:rPr>
        <w:t xml:space="preserve">klasifikacijo vrst objektov CC-SI po Uredbi o </w:t>
      </w:r>
      <w:r w:rsidR="00776846">
        <w:rPr>
          <w:rFonts w:cs="Arial"/>
        </w:rPr>
        <w:t>razvrščanju</w:t>
      </w:r>
      <w:r w:rsidRPr="00B959DA">
        <w:rPr>
          <w:rFonts w:cs="Arial"/>
        </w:rPr>
        <w:t xml:space="preserve"> objektov)</w:t>
      </w:r>
      <w:r w:rsidR="00776846">
        <w:rPr>
          <w:rFonts w:cs="Arial"/>
        </w:rPr>
        <w:t>.</w:t>
      </w:r>
    </w:p>
    <w:p w14:paraId="20A35DBA" w14:textId="77777777" w:rsidR="00B959DA" w:rsidRPr="00194316" w:rsidRDefault="00B959DA" w:rsidP="00B959DA">
      <w:pPr>
        <w:jc w:val="right"/>
        <w:rPr>
          <w:rFonts w:cs="Arial"/>
          <w:b/>
        </w:rPr>
      </w:pPr>
      <w:r w:rsidRPr="00194316">
        <w:rPr>
          <w:rFonts w:cs="Arial"/>
          <w:b/>
        </w:rPr>
        <w:t>List št .___ od ___</w:t>
      </w:r>
    </w:p>
    <w:tbl>
      <w:tblPr>
        <w:tblW w:w="1448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491"/>
        <w:gridCol w:w="3292"/>
        <w:gridCol w:w="2835"/>
        <w:gridCol w:w="3543"/>
        <w:gridCol w:w="3785"/>
        <w:gridCol w:w="536"/>
      </w:tblGrid>
      <w:tr w:rsidR="00B959DA" w:rsidRPr="00B959DA" w14:paraId="179E4293" w14:textId="77777777" w:rsidTr="00194316">
        <w:trPr>
          <w:cantSplit/>
          <w:trHeight w:val="663"/>
          <w:jc w:val="center"/>
        </w:trPr>
        <w:tc>
          <w:tcPr>
            <w:tcW w:w="491" w:type="dxa"/>
            <w:textDirection w:val="btLr"/>
          </w:tcPr>
          <w:p w14:paraId="364F6E8E" w14:textId="77777777" w:rsidR="00B959DA" w:rsidRPr="00B959DA" w:rsidRDefault="00B959DA" w:rsidP="00B959DA">
            <w:pPr>
              <w:rPr>
                <w:rFonts w:cs="Arial"/>
                <w:b/>
              </w:rPr>
            </w:pPr>
            <w:proofErr w:type="spellStart"/>
            <w:r w:rsidRPr="00B959DA">
              <w:rPr>
                <w:rFonts w:cs="Arial"/>
                <w:b/>
              </w:rPr>
              <w:t>Zap</w:t>
            </w:r>
            <w:proofErr w:type="spellEnd"/>
            <w:r w:rsidRPr="00B959DA">
              <w:rPr>
                <w:rFonts w:cs="Arial"/>
                <w:b/>
              </w:rPr>
              <w:t>. Številka</w:t>
            </w:r>
          </w:p>
        </w:tc>
        <w:tc>
          <w:tcPr>
            <w:tcW w:w="3292" w:type="dxa"/>
            <w:vAlign w:val="center"/>
          </w:tcPr>
          <w:p w14:paraId="20510A17" w14:textId="77777777" w:rsidR="00B959DA" w:rsidRPr="00B959DA" w:rsidRDefault="00B959DA" w:rsidP="00B959DA">
            <w:pPr>
              <w:rPr>
                <w:rFonts w:cs="Arial"/>
                <w:b/>
              </w:rPr>
            </w:pPr>
            <w:r w:rsidRPr="00B959DA">
              <w:rPr>
                <w:rFonts w:cs="Arial"/>
                <w:b/>
              </w:rPr>
              <w:t>Naziv projekta in lokacija</w:t>
            </w:r>
          </w:p>
        </w:tc>
        <w:tc>
          <w:tcPr>
            <w:tcW w:w="2835" w:type="dxa"/>
            <w:vAlign w:val="center"/>
          </w:tcPr>
          <w:p w14:paraId="5FFCD94A" w14:textId="77777777" w:rsidR="00B959DA" w:rsidRPr="00B959DA" w:rsidRDefault="00B959DA" w:rsidP="00B959DA">
            <w:pPr>
              <w:rPr>
                <w:rFonts w:cs="Arial"/>
                <w:b/>
              </w:rPr>
            </w:pPr>
            <w:r w:rsidRPr="00B959DA">
              <w:rPr>
                <w:rFonts w:cs="Arial"/>
                <w:b/>
              </w:rPr>
              <w:t>Ime naročnika in kontaktne osebe</w:t>
            </w:r>
          </w:p>
        </w:tc>
        <w:tc>
          <w:tcPr>
            <w:tcW w:w="3543" w:type="dxa"/>
            <w:vAlign w:val="center"/>
          </w:tcPr>
          <w:p w14:paraId="0228C9EC" w14:textId="77777777" w:rsidR="00B959DA" w:rsidRPr="00B959DA" w:rsidRDefault="00B959DA" w:rsidP="00B959DA">
            <w:pPr>
              <w:rPr>
                <w:rFonts w:cs="Arial"/>
                <w:b/>
              </w:rPr>
            </w:pPr>
            <w:r w:rsidRPr="00B959DA">
              <w:rPr>
                <w:rFonts w:cs="Arial"/>
                <w:b/>
              </w:rPr>
              <w:t>Vrsta posla in datum primopredaje objekta ("stavbe") naročniku</w:t>
            </w:r>
          </w:p>
        </w:tc>
        <w:tc>
          <w:tcPr>
            <w:tcW w:w="3785" w:type="dxa"/>
            <w:vAlign w:val="center"/>
          </w:tcPr>
          <w:p w14:paraId="71D714A2" w14:textId="77777777" w:rsidR="00B959DA" w:rsidRPr="00B959DA" w:rsidRDefault="00B959DA" w:rsidP="00B959DA">
            <w:pPr>
              <w:rPr>
                <w:rFonts w:cs="Arial"/>
                <w:b/>
              </w:rPr>
            </w:pPr>
            <w:r w:rsidRPr="00B959DA">
              <w:rPr>
                <w:rFonts w:cs="Arial"/>
                <w:b/>
              </w:rPr>
              <w:t>Vrednost dobavljene opreme in izvedenih inštalacij [EUR; brez DDV]</w:t>
            </w:r>
          </w:p>
        </w:tc>
        <w:tc>
          <w:tcPr>
            <w:tcW w:w="536" w:type="dxa"/>
            <w:tcMar>
              <w:left w:w="28" w:type="dxa"/>
              <w:right w:w="28" w:type="dxa"/>
            </w:tcMar>
            <w:textDirection w:val="btLr"/>
            <w:vAlign w:val="center"/>
          </w:tcPr>
          <w:p w14:paraId="633F8A01" w14:textId="77777777" w:rsidR="00B959DA" w:rsidRPr="00B959DA" w:rsidRDefault="00B959DA" w:rsidP="00B959DA">
            <w:pPr>
              <w:rPr>
                <w:rFonts w:cs="Arial"/>
                <w:b/>
              </w:rPr>
            </w:pPr>
            <w:r w:rsidRPr="00B959DA">
              <w:rPr>
                <w:rFonts w:cs="Arial"/>
                <w:b/>
              </w:rPr>
              <w:t>Št. Potrdila</w:t>
            </w:r>
          </w:p>
        </w:tc>
      </w:tr>
      <w:tr w:rsidR="00B959DA" w:rsidRPr="00B959DA" w14:paraId="2EF09645" w14:textId="77777777" w:rsidTr="00F9151A">
        <w:trPr>
          <w:trHeight w:hRule="exact" w:val="570"/>
          <w:jc w:val="center"/>
        </w:trPr>
        <w:tc>
          <w:tcPr>
            <w:tcW w:w="491" w:type="dxa"/>
            <w:vAlign w:val="center"/>
          </w:tcPr>
          <w:p w14:paraId="2D6CBEB2" w14:textId="77777777" w:rsidR="00B959DA" w:rsidRPr="00B959DA" w:rsidRDefault="00B959DA" w:rsidP="00B959DA">
            <w:pPr>
              <w:rPr>
                <w:rFonts w:cs="Arial"/>
                <w:b/>
              </w:rPr>
            </w:pPr>
            <w:r w:rsidRPr="00B959DA">
              <w:rPr>
                <w:rFonts w:cs="Arial"/>
                <w:b/>
              </w:rPr>
              <w:t>1.</w:t>
            </w:r>
          </w:p>
        </w:tc>
        <w:tc>
          <w:tcPr>
            <w:tcW w:w="3292" w:type="dxa"/>
          </w:tcPr>
          <w:p w14:paraId="3FDC7C78" w14:textId="77777777" w:rsidR="00B959DA" w:rsidRPr="00B959DA" w:rsidRDefault="00B959DA" w:rsidP="00B959DA">
            <w:pPr>
              <w:rPr>
                <w:rFonts w:cs="Arial"/>
                <w:b/>
              </w:rPr>
            </w:pPr>
          </w:p>
        </w:tc>
        <w:tc>
          <w:tcPr>
            <w:tcW w:w="2835" w:type="dxa"/>
          </w:tcPr>
          <w:p w14:paraId="089FDE37" w14:textId="77777777" w:rsidR="00B959DA" w:rsidRPr="00B959DA" w:rsidRDefault="00B959DA" w:rsidP="00B959DA">
            <w:pPr>
              <w:rPr>
                <w:rFonts w:cs="Arial"/>
                <w:b/>
              </w:rPr>
            </w:pPr>
          </w:p>
        </w:tc>
        <w:tc>
          <w:tcPr>
            <w:tcW w:w="3543" w:type="dxa"/>
          </w:tcPr>
          <w:p w14:paraId="781C968E" w14:textId="77777777" w:rsidR="00B959DA" w:rsidRPr="00B959DA" w:rsidRDefault="00B959DA" w:rsidP="00B959DA">
            <w:pPr>
              <w:rPr>
                <w:rFonts w:cs="Arial"/>
                <w:b/>
              </w:rPr>
            </w:pPr>
          </w:p>
        </w:tc>
        <w:tc>
          <w:tcPr>
            <w:tcW w:w="3785" w:type="dxa"/>
          </w:tcPr>
          <w:p w14:paraId="7BC8B6B9" w14:textId="77777777" w:rsidR="00B959DA" w:rsidRPr="00B959DA" w:rsidRDefault="00B959DA" w:rsidP="00B959DA">
            <w:pPr>
              <w:rPr>
                <w:rFonts w:cs="Arial"/>
                <w:b/>
              </w:rPr>
            </w:pPr>
          </w:p>
        </w:tc>
        <w:tc>
          <w:tcPr>
            <w:tcW w:w="536" w:type="dxa"/>
          </w:tcPr>
          <w:p w14:paraId="5E16E233" w14:textId="77777777" w:rsidR="00B959DA" w:rsidRPr="00B959DA" w:rsidRDefault="00B959DA" w:rsidP="00B959DA">
            <w:pPr>
              <w:rPr>
                <w:rFonts w:cs="Arial"/>
                <w:b/>
              </w:rPr>
            </w:pPr>
          </w:p>
        </w:tc>
      </w:tr>
      <w:tr w:rsidR="00B959DA" w:rsidRPr="00B959DA" w14:paraId="79FAC544" w14:textId="77777777" w:rsidTr="00F9151A">
        <w:trPr>
          <w:trHeight w:hRule="exact" w:val="564"/>
          <w:jc w:val="center"/>
        </w:trPr>
        <w:tc>
          <w:tcPr>
            <w:tcW w:w="491" w:type="dxa"/>
            <w:vAlign w:val="center"/>
          </w:tcPr>
          <w:p w14:paraId="5EC1A371" w14:textId="77777777" w:rsidR="00B959DA" w:rsidRPr="00B959DA" w:rsidRDefault="00B959DA" w:rsidP="00B959DA">
            <w:pPr>
              <w:rPr>
                <w:rFonts w:cs="Arial"/>
                <w:b/>
              </w:rPr>
            </w:pPr>
            <w:r w:rsidRPr="00B959DA">
              <w:rPr>
                <w:rFonts w:cs="Arial"/>
                <w:b/>
              </w:rPr>
              <w:t>2.</w:t>
            </w:r>
          </w:p>
        </w:tc>
        <w:tc>
          <w:tcPr>
            <w:tcW w:w="3292" w:type="dxa"/>
          </w:tcPr>
          <w:p w14:paraId="45A7FFBD" w14:textId="77777777" w:rsidR="00B959DA" w:rsidRPr="00B959DA" w:rsidRDefault="00B959DA" w:rsidP="00B959DA">
            <w:pPr>
              <w:rPr>
                <w:rFonts w:cs="Arial"/>
                <w:b/>
              </w:rPr>
            </w:pPr>
          </w:p>
        </w:tc>
        <w:tc>
          <w:tcPr>
            <w:tcW w:w="2835" w:type="dxa"/>
          </w:tcPr>
          <w:p w14:paraId="590ADFC2" w14:textId="77777777" w:rsidR="00B959DA" w:rsidRPr="00B959DA" w:rsidRDefault="00B959DA" w:rsidP="00B959DA">
            <w:pPr>
              <w:rPr>
                <w:rFonts w:cs="Arial"/>
                <w:b/>
              </w:rPr>
            </w:pPr>
          </w:p>
        </w:tc>
        <w:tc>
          <w:tcPr>
            <w:tcW w:w="3543" w:type="dxa"/>
          </w:tcPr>
          <w:p w14:paraId="1136F71C" w14:textId="77777777" w:rsidR="00B959DA" w:rsidRPr="00B959DA" w:rsidRDefault="00B959DA" w:rsidP="00B959DA">
            <w:pPr>
              <w:rPr>
                <w:rFonts w:cs="Arial"/>
                <w:b/>
              </w:rPr>
            </w:pPr>
          </w:p>
        </w:tc>
        <w:tc>
          <w:tcPr>
            <w:tcW w:w="3785" w:type="dxa"/>
          </w:tcPr>
          <w:p w14:paraId="04B2BAA7" w14:textId="77777777" w:rsidR="00B959DA" w:rsidRPr="00B959DA" w:rsidRDefault="00B959DA" w:rsidP="00B959DA">
            <w:pPr>
              <w:rPr>
                <w:rFonts w:cs="Arial"/>
                <w:b/>
              </w:rPr>
            </w:pPr>
          </w:p>
        </w:tc>
        <w:tc>
          <w:tcPr>
            <w:tcW w:w="536" w:type="dxa"/>
          </w:tcPr>
          <w:p w14:paraId="57AF4519" w14:textId="77777777" w:rsidR="00B959DA" w:rsidRPr="00B959DA" w:rsidRDefault="00B959DA" w:rsidP="00B959DA">
            <w:pPr>
              <w:rPr>
                <w:rFonts w:cs="Arial"/>
                <w:b/>
              </w:rPr>
            </w:pPr>
          </w:p>
        </w:tc>
      </w:tr>
      <w:tr w:rsidR="00B959DA" w:rsidRPr="00B959DA" w14:paraId="45AFC19B" w14:textId="77777777" w:rsidTr="00F9151A">
        <w:trPr>
          <w:trHeight w:hRule="exact" w:val="572"/>
          <w:jc w:val="center"/>
        </w:trPr>
        <w:tc>
          <w:tcPr>
            <w:tcW w:w="491" w:type="dxa"/>
            <w:vAlign w:val="center"/>
          </w:tcPr>
          <w:p w14:paraId="246EC534" w14:textId="77777777" w:rsidR="00B959DA" w:rsidRPr="00B959DA" w:rsidRDefault="00B959DA" w:rsidP="00B959DA">
            <w:pPr>
              <w:rPr>
                <w:rFonts w:cs="Arial"/>
                <w:b/>
              </w:rPr>
            </w:pPr>
            <w:r w:rsidRPr="00B959DA">
              <w:rPr>
                <w:rFonts w:cs="Arial"/>
                <w:b/>
              </w:rPr>
              <w:t>3.</w:t>
            </w:r>
          </w:p>
        </w:tc>
        <w:tc>
          <w:tcPr>
            <w:tcW w:w="3292" w:type="dxa"/>
          </w:tcPr>
          <w:p w14:paraId="48902D56" w14:textId="77777777" w:rsidR="00B959DA" w:rsidRPr="00B959DA" w:rsidRDefault="00B959DA" w:rsidP="00B959DA">
            <w:pPr>
              <w:rPr>
                <w:rFonts w:cs="Arial"/>
                <w:b/>
              </w:rPr>
            </w:pPr>
          </w:p>
        </w:tc>
        <w:tc>
          <w:tcPr>
            <w:tcW w:w="2835" w:type="dxa"/>
          </w:tcPr>
          <w:p w14:paraId="5E282717" w14:textId="77777777" w:rsidR="00B959DA" w:rsidRPr="00B959DA" w:rsidRDefault="00B959DA" w:rsidP="00B959DA">
            <w:pPr>
              <w:rPr>
                <w:rFonts w:cs="Arial"/>
                <w:b/>
              </w:rPr>
            </w:pPr>
          </w:p>
        </w:tc>
        <w:tc>
          <w:tcPr>
            <w:tcW w:w="3543" w:type="dxa"/>
          </w:tcPr>
          <w:p w14:paraId="457077F2" w14:textId="77777777" w:rsidR="00B959DA" w:rsidRPr="00B959DA" w:rsidRDefault="00B959DA" w:rsidP="00B959DA">
            <w:pPr>
              <w:rPr>
                <w:rFonts w:cs="Arial"/>
                <w:b/>
              </w:rPr>
            </w:pPr>
          </w:p>
        </w:tc>
        <w:tc>
          <w:tcPr>
            <w:tcW w:w="3785" w:type="dxa"/>
          </w:tcPr>
          <w:p w14:paraId="06B6498C" w14:textId="77777777" w:rsidR="00B959DA" w:rsidRPr="00B959DA" w:rsidRDefault="00B959DA" w:rsidP="00B959DA">
            <w:pPr>
              <w:rPr>
                <w:rFonts w:cs="Arial"/>
                <w:b/>
              </w:rPr>
            </w:pPr>
          </w:p>
        </w:tc>
        <w:tc>
          <w:tcPr>
            <w:tcW w:w="536" w:type="dxa"/>
          </w:tcPr>
          <w:p w14:paraId="1A30300A" w14:textId="77777777" w:rsidR="00B959DA" w:rsidRPr="00B959DA" w:rsidRDefault="00B959DA" w:rsidP="00B959DA">
            <w:pPr>
              <w:rPr>
                <w:rFonts w:cs="Arial"/>
                <w:b/>
              </w:rPr>
            </w:pPr>
          </w:p>
        </w:tc>
      </w:tr>
      <w:tr w:rsidR="00B959DA" w:rsidRPr="00B959DA" w14:paraId="191E4CBC" w14:textId="77777777" w:rsidTr="00F9151A">
        <w:trPr>
          <w:trHeight w:hRule="exact" w:val="566"/>
          <w:jc w:val="center"/>
        </w:trPr>
        <w:tc>
          <w:tcPr>
            <w:tcW w:w="491" w:type="dxa"/>
            <w:vAlign w:val="center"/>
          </w:tcPr>
          <w:p w14:paraId="02A32636" w14:textId="77777777" w:rsidR="00B959DA" w:rsidRPr="00B959DA" w:rsidRDefault="00B959DA" w:rsidP="00B959DA">
            <w:pPr>
              <w:rPr>
                <w:rFonts w:cs="Arial"/>
                <w:b/>
              </w:rPr>
            </w:pPr>
            <w:r w:rsidRPr="00B959DA">
              <w:rPr>
                <w:rFonts w:cs="Arial"/>
                <w:b/>
              </w:rPr>
              <w:t>4.</w:t>
            </w:r>
          </w:p>
        </w:tc>
        <w:tc>
          <w:tcPr>
            <w:tcW w:w="3292" w:type="dxa"/>
          </w:tcPr>
          <w:p w14:paraId="47FDA35C" w14:textId="77777777" w:rsidR="00B959DA" w:rsidRPr="00B959DA" w:rsidRDefault="00B959DA" w:rsidP="00B959DA">
            <w:pPr>
              <w:rPr>
                <w:rFonts w:cs="Arial"/>
                <w:b/>
              </w:rPr>
            </w:pPr>
          </w:p>
        </w:tc>
        <w:tc>
          <w:tcPr>
            <w:tcW w:w="2835" w:type="dxa"/>
          </w:tcPr>
          <w:p w14:paraId="6870CDAC" w14:textId="77777777" w:rsidR="00B959DA" w:rsidRPr="00B959DA" w:rsidRDefault="00B959DA" w:rsidP="00B959DA">
            <w:pPr>
              <w:rPr>
                <w:rFonts w:cs="Arial"/>
                <w:b/>
              </w:rPr>
            </w:pPr>
          </w:p>
        </w:tc>
        <w:tc>
          <w:tcPr>
            <w:tcW w:w="3543" w:type="dxa"/>
          </w:tcPr>
          <w:p w14:paraId="4A8F3ABE" w14:textId="77777777" w:rsidR="00B959DA" w:rsidRPr="00B959DA" w:rsidRDefault="00B959DA" w:rsidP="00B959DA">
            <w:pPr>
              <w:rPr>
                <w:rFonts w:cs="Arial"/>
                <w:b/>
              </w:rPr>
            </w:pPr>
          </w:p>
        </w:tc>
        <w:tc>
          <w:tcPr>
            <w:tcW w:w="3785" w:type="dxa"/>
          </w:tcPr>
          <w:p w14:paraId="73CD5D24" w14:textId="77777777" w:rsidR="00B959DA" w:rsidRPr="00B959DA" w:rsidRDefault="00B959DA" w:rsidP="00B959DA">
            <w:pPr>
              <w:rPr>
                <w:rFonts w:cs="Arial"/>
                <w:b/>
              </w:rPr>
            </w:pPr>
          </w:p>
        </w:tc>
        <w:tc>
          <w:tcPr>
            <w:tcW w:w="536" w:type="dxa"/>
          </w:tcPr>
          <w:p w14:paraId="287B3148" w14:textId="77777777" w:rsidR="00B959DA" w:rsidRPr="00B959DA" w:rsidRDefault="00B959DA" w:rsidP="00B959DA">
            <w:pPr>
              <w:rPr>
                <w:rFonts w:cs="Arial"/>
                <w:b/>
              </w:rPr>
            </w:pPr>
          </w:p>
        </w:tc>
      </w:tr>
      <w:tr w:rsidR="00F9151A" w:rsidRPr="00B959DA" w14:paraId="29719E6F" w14:textId="77777777" w:rsidTr="00F9151A">
        <w:trPr>
          <w:trHeight w:hRule="exact" w:val="560"/>
          <w:jc w:val="center"/>
        </w:trPr>
        <w:tc>
          <w:tcPr>
            <w:tcW w:w="491" w:type="dxa"/>
            <w:vAlign w:val="center"/>
          </w:tcPr>
          <w:p w14:paraId="3A7276E7" w14:textId="77777777" w:rsidR="00F9151A" w:rsidRPr="00B959DA" w:rsidRDefault="00F9151A" w:rsidP="00B959DA">
            <w:pPr>
              <w:rPr>
                <w:rFonts w:cs="Arial"/>
                <w:b/>
              </w:rPr>
            </w:pPr>
            <w:r>
              <w:rPr>
                <w:rFonts w:cs="Arial"/>
                <w:b/>
              </w:rPr>
              <w:t>5.</w:t>
            </w:r>
          </w:p>
        </w:tc>
        <w:tc>
          <w:tcPr>
            <w:tcW w:w="3292" w:type="dxa"/>
          </w:tcPr>
          <w:p w14:paraId="54485502" w14:textId="77777777" w:rsidR="00F9151A" w:rsidRPr="00B959DA" w:rsidRDefault="00F9151A" w:rsidP="00B959DA">
            <w:pPr>
              <w:rPr>
                <w:rFonts w:cs="Arial"/>
                <w:b/>
              </w:rPr>
            </w:pPr>
          </w:p>
        </w:tc>
        <w:tc>
          <w:tcPr>
            <w:tcW w:w="2835" w:type="dxa"/>
          </w:tcPr>
          <w:p w14:paraId="75F20670" w14:textId="77777777" w:rsidR="00F9151A" w:rsidRPr="00B959DA" w:rsidRDefault="00F9151A" w:rsidP="00B959DA">
            <w:pPr>
              <w:rPr>
                <w:rFonts w:cs="Arial"/>
                <w:b/>
              </w:rPr>
            </w:pPr>
          </w:p>
        </w:tc>
        <w:tc>
          <w:tcPr>
            <w:tcW w:w="3543" w:type="dxa"/>
          </w:tcPr>
          <w:p w14:paraId="60EDF949" w14:textId="77777777" w:rsidR="00F9151A" w:rsidRPr="00B959DA" w:rsidRDefault="00F9151A" w:rsidP="00B959DA">
            <w:pPr>
              <w:rPr>
                <w:rFonts w:cs="Arial"/>
                <w:b/>
              </w:rPr>
            </w:pPr>
          </w:p>
        </w:tc>
        <w:tc>
          <w:tcPr>
            <w:tcW w:w="3785" w:type="dxa"/>
          </w:tcPr>
          <w:p w14:paraId="24815670" w14:textId="77777777" w:rsidR="00F9151A" w:rsidRPr="00B959DA" w:rsidRDefault="00F9151A" w:rsidP="00B959DA">
            <w:pPr>
              <w:rPr>
                <w:rFonts w:cs="Arial"/>
                <w:b/>
              </w:rPr>
            </w:pPr>
          </w:p>
        </w:tc>
        <w:tc>
          <w:tcPr>
            <w:tcW w:w="536" w:type="dxa"/>
          </w:tcPr>
          <w:p w14:paraId="10DDD644" w14:textId="77777777" w:rsidR="00F9151A" w:rsidRPr="00B959DA" w:rsidRDefault="00F9151A" w:rsidP="00B959DA">
            <w:pPr>
              <w:rPr>
                <w:rFonts w:cs="Arial"/>
                <w:b/>
              </w:rPr>
            </w:pPr>
          </w:p>
        </w:tc>
      </w:tr>
    </w:tbl>
    <w:p w14:paraId="06D7D6DA" w14:textId="77777777" w:rsidR="00194316" w:rsidRDefault="00194316" w:rsidP="00194316">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215A2A76" w14:textId="77777777" w:rsidR="00194316" w:rsidRDefault="00194316" w:rsidP="00194316">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1B1BAC5D" w14:textId="77777777" w:rsidR="00194316" w:rsidRPr="0017699E" w:rsidRDefault="00194316" w:rsidP="00194316">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0FB027CE" w14:textId="77777777" w:rsidR="00194316" w:rsidRPr="0017699E" w:rsidRDefault="00194316" w:rsidP="0019431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73F3D044" w14:textId="77777777" w:rsidR="00194316" w:rsidRPr="0017699E" w:rsidRDefault="00194316" w:rsidP="0019431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6B89B703" w14:textId="77777777" w:rsidR="00194316" w:rsidRDefault="00194316" w:rsidP="00194316">
      <w:pPr>
        <w:tabs>
          <w:tab w:val="left" w:pos="4395"/>
          <w:tab w:val="right" w:pos="8505"/>
        </w:tabs>
        <w:rPr>
          <w:rFonts w:cs="Arial"/>
          <w:noProof/>
        </w:rPr>
      </w:pPr>
    </w:p>
    <w:p w14:paraId="1D3EE71A" w14:textId="77777777" w:rsidR="00194316" w:rsidRPr="0017699E" w:rsidRDefault="00194316" w:rsidP="00194316">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11349169" w14:textId="77777777" w:rsidR="00B959DA" w:rsidRPr="00B959DA" w:rsidRDefault="00B959DA" w:rsidP="00B959DA">
      <w:pPr>
        <w:rPr>
          <w:rFonts w:cs="Arial"/>
        </w:rPr>
      </w:pPr>
    </w:p>
    <w:p w14:paraId="28BB2F21" w14:textId="77777777" w:rsidR="00B959DA" w:rsidRDefault="00B959DA" w:rsidP="00EB2DC2">
      <w:pPr>
        <w:rPr>
          <w:rFonts w:cs="Arial"/>
        </w:rPr>
        <w:sectPr w:rsidR="00B959DA" w:rsidSect="001A63FF">
          <w:pgSz w:w="16840" w:h="11907" w:orient="landscape" w:code="9"/>
          <w:pgMar w:top="1701" w:right="1134" w:bottom="1418" w:left="1134" w:header="624" w:footer="709" w:gutter="0"/>
          <w:cols w:space="708"/>
          <w:docGrid w:linePitch="326"/>
        </w:sectPr>
      </w:pPr>
    </w:p>
    <w:p w14:paraId="300BD17E" w14:textId="77777777" w:rsidR="004B6204" w:rsidRPr="0017699E" w:rsidRDefault="004B6204" w:rsidP="004B6204">
      <w:pPr>
        <w:pStyle w:val="1MH"/>
        <w:numPr>
          <w:ilvl w:val="2"/>
          <w:numId w:val="2"/>
        </w:numPr>
        <w:jc w:val="left"/>
        <w:rPr>
          <w:sz w:val="20"/>
          <w:szCs w:val="20"/>
          <w:lang w:val="sl-SI"/>
        </w:rPr>
      </w:pPr>
      <w:bookmarkStart w:id="540" w:name="_Toc526922814"/>
      <w:r w:rsidRPr="00B959DA">
        <w:rPr>
          <w:sz w:val="20"/>
          <w:szCs w:val="20"/>
          <w:lang w:val="sl-SI"/>
        </w:rPr>
        <w:t xml:space="preserve">OPRAVLJENI PODOBNI POSLI - </w:t>
      </w:r>
      <w:r w:rsidRPr="004B6204">
        <w:rPr>
          <w:sz w:val="20"/>
          <w:szCs w:val="20"/>
          <w:lang w:val="sl-SI"/>
        </w:rPr>
        <w:t>DOBAVA ELEKTRIČNE OPREME IN IZVEDBA ELEKTRIČNIH INŠTALACIJ - izjavA, žigosanA in podpisanA s strani končnega naročnika O OPRAVLJENIH PODOBNIH POSLIH</w:t>
      </w:r>
      <w:bookmarkEnd w:id="540"/>
    </w:p>
    <w:p w14:paraId="507093B5" w14:textId="77777777" w:rsidR="004B6204" w:rsidRPr="00E72A3F" w:rsidRDefault="004B6204" w:rsidP="004B6204">
      <w:pPr>
        <w:spacing w:before="240" w:line="276" w:lineRule="auto"/>
        <w:jc w:val="both"/>
        <w:rPr>
          <w:rFonts w:cs="Arial"/>
        </w:rPr>
      </w:pPr>
      <w:r w:rsidRPr="00E72A3F">
        <w:rPr>
          <w:rFonts w:cs="Arial"/>
        </w:rPr>
        <w:t xml:space="preserve">Javno naročilo: </w:t>
      </w:r>
    </w:p>
    <w:p w14:paraId="09DF64CB" w14:textId="4DE59876" w:rsidR="004B6204" w:rsidRPr="00E72A3F" w:rsidRDefault="004B6204" w:rsidP="004B620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A2A71A6" w14:textId="44888567" w:rsidR="004B6204" w:rsidRPr="00E72A3F" w:rsidRDefault="004B6204" w:rsidP="004B6204">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C1083">
        <w:rPr>
          <w:rFonts w:cs="Arial"/>
          <w:b/>
          <w:i/>
          <w:noProof/>
        </w:rPr>
        <w:fldChar w:fldCharType="begin"/>
      </w:r>
      <w:r w:rsidRPr="002C1083">
        <w:rPr>
          <w:rFonts w:cs="Arial"/>
          <w:b/>
          <w:i/>
          <w:noProof/>
        </w:rPr>
        <w:instrText xml:space="preserve"> REF OznakaJN_AL \h  \* MERGEFORMAT </w:instrText>
      </w:r>
      <w:r w:rsidRPr="002C1083">
        <w:rPr>
          <w:rFonts w:cs="Arial"/>
          <w:b/>
          <w:i/>
          <w:noProof/>
        </w:rPr>
      </w:r>
      <w:r w:rsidRPr="002C1083">
        <w:rPr>
          <w:rFonts w:cs="Arial"/>
          <w:b/>
          <w:i/>
          <w:noProof/>
        </w:rPr>
        <w:fldChar w:fldCharType="separate"/>
      </w:r>
      <w:r w:rsidR="006F18CA" w:rsidRPr="006F18CA">
        <w:rPr>
          <w:rFonts w:cs="Arial"/>
          <w:b/>
          <w:i/>
        </w:rPr>
        <w:t>JN-2018-G3-TECE/16/AT</w:t>
      </w:r>
      <w:r w:rsidRPr="002C1083">
        <w:rPr>
          <w:rFonts w:cs="Arial"/>
          <w:i/>
          <w:noProof/>
        </w:rPr>
        <w:fldChar w:fldCharType="end"/>
      </w:r>
    </w:p>
    <w:p w14:paraId="2956C619" w14:textId="77777777" w:rsidR="004B6204" w:rsidRPr="00AE2F23" w:rsidRDefault="004B6204" w:rsidP="004B6204">
      <w:pPr>
        <w:jc w:val="both"/>
      </w:pPr>
    </w:p>
    <w:p w14:paraId="00FA69EE"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21BE6F75" w14:textId="77777777" w:rsidR="004B6204" w:rsidRPr="00AE2F23" w:rsidRDefault="004B6204" w:rsidP="004B6204">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21C6A47D"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5CA10B3D" w14:textId="77777777" w:rsidR="004B6204" w:rsidRPr="00AE2F23" w:rsidRDefault="004B6204" w:rsidP="004B6204">
      <w:pPr>
        <w:tabs>
          <w:tab w:val="left" w:pos="2835"/>
          <w:tab w:val="right" w:pos="8789"/>
        </w:tabs>
        <w:spacing w:line="360" w:lineRule="auto"/>
        <w:rPr>
          <w:noProof/>
          <w:u w:val="single"/>
        </w:rPr>
      </w:pPr>
      <w:r w:rsidRPr="00AE2F23">
        <w:rPr>
          <w:noProof/>
        </w:rPr>
        <w:tab/>
      </w:r>
      <w:r w:rsidRPr="00AE2F23">
        <w:rPr>
          <w:noProof/>
          <w:u w:val="single"/>
        </w:rPr>
        <w:tab/>
      </w:r>
    </w:p>
    <w:p w14:paraId="293911B8" w14:textId="77777777" w:rsidR="004B6204" w:rsidRPr="004B6204" w:rsidRDefault="004B6204" w:rsidP="004B6204">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B6204" w:rsidRPr="004B6204" w14:paraId="49BB97B8" w14:textId="77777777" w:rsidTr="004B6204">
        <w:trPr>
          <w:trHeight w:val="310"/>
          <w:jc w:val="center"/>
        </w:trPr>
        <w:tc>
          <w:tcPr>
            <w:tcW w:w="2050" w:type="dxa"/>
          </w:tcPr>
          <w:p w14:paraId="0D6986E1" w14:textId="77777777" w:rsidR="004B6204" w:rsidRPr="004B6204" w:rsidRDefault="004B6204" w:rsidP="004B6204">
            <w:pPr>
              <w:rPr>
                <w:rFonts w:cs="Arial"/>
              </w:rPr>
            </w:pPr>
            <w:r w:rsidRPr="004B6204">
              <w:rPr>
                <w:rFonts w:cs="Arial"/>
              </w:rPr>
              <w:t>Naziv projekta/stavbe in lokacija:</w:t>
            </w:r>
          </w:p>
        </w:tc>
        <w:tc>
          <w:tcPr>
            <w:tcW w:w="6662" w:type="dxa"/>
          </w:tcPr>
          <w:p w14:paraId="246820B5" w14:textId="77777777" w:rsidR="004B6204" w:rsidRPr="004B6204" w:rsidRDefault="004B6204" w:rsidP="004B6204">
            <w:pPr>
              <w:rPr>
                <w:rFonts w:cs="Arial"/>
              </w:rPr>
            </w:pPr>
          </w:p>
        </w:tc>
      </w:tr>
      <w:tr w:rsidR="004B6204" w:rsidRPr="004B6204" w14:paraId="3CAA2680" w14:textId="77777777" w:rsidTr="004B6204">
        <w:trPr>
          <w:trHeight w:val="375"/>
          <w:jc w:val="center"/>
        </w:trPr>
        <w:tc>
          <w:tcPr>
            <w:tcW w:w="2050" w:type="dxa"/>
          </w:tcPr>
          <w:p w14:paraId="3CB85120" w14:textId="77777777" w:rsidR="004B6204" w:rsidRPr="004B6204" w:rsidRDefault="004B6204" w:rsidP="004B6204">
            <w:pPr>
              <w:rPr>
                <w:rFonts w:cs="Arial"/>
              </w:rPr>
            </w:pPr>
            <w:r w:rsidRPr="004B6204">
              <w:rPr>
                <w:rFonts w:cs="Arial"/>
              </w:rPr>
              <w:t>Naročnik posla:</w:t>
            </w:r>
          </w:p>
        </w:tc>
        <w:tc>
          <w:tcPr>
            <w:tcW w:w="6662" w:type="dxa"/>
          </w:tcPr>
          <w:p w14:paraId="060D05F4" w14:textId="77777777" w:rsidR="004B6204" w:rsidRPr="004B6204" w:rsidRDefault="004B6204" w:rsidP="004B6204">
            <w:pPr>
              <w:rPr>
                <w:rFonts w:cs="Arial"/>
              </w:rPr>
            </w:pPr>
          </w:p>
        </w:tc>
      </w:tr>
      <w:tr w:rsidR="004B6204" w:rsidRPr="004B6204" w14:paraId="32E1C43B" w14:textId="77777777" w:rsidTr="004B6204">
        <w:trPr>
          <w:trHeight w:val="375"/>
          <w:jc w:val="center"/>
        </w:trPr>
        <w:tc>
          <w:tcPr>
            <w:tcW w:w="2050" w:type="dxa"/>
          </w:tcPr>
          <w:p w14:paraId="6693D391" w14:textId="77777777" w:rsidR="004B6204" w:rsidRPr="004B6204" w:rsidRDefault="004B6204" w:rsidP="004B6204">
            <w:pPr>
              <w:rPr>
                <w:rFonts w:cs="Arial"/>
              </w:rPr>
            </w:pPr>
            <w:r w:rsidRPr="004B6204">
              <w:rPr>
                <w:rFonts w:cs="Arial"/>
              </w:rPr>
              <w:t>Odgovorna oseba naročnika posla</w:t>
            </w:r>
          </w:p>
        </w:tc>
        <w:tc>
          <w:tcPr>
            <w:tcW w:w="6662" w:type="dxa"/>
          </w:tcPr>
          <w:p w14:paraId="50283E10" w14:textId="77777777" w:rsidR="004B6204" w:rsidRPr="004B6204" w:rsidRDefault="004B6204" w:rsidP="004B6204">
            <w:pPr>
              <w:rPr>
                <w:rFonts w:cs="Arial"/>
              </w:rPr>
            </w:pPr>
          </w:p>
        </w:tc>
      </w:tr>
      <w:tr w:rsidR="004B6204" w:rsidRPr="004B6204" w14:paraId="34FB9C03" w14:textId="77777777" w:rsidTr="004B6204">
        <w:trPr>
          <w:trHeight w:val="358"/>
          <w:jc w:val="center"/>
        </w:trPr>
        <w:tc>
          <w:tcPr>
            <w:tcW w:w="2050" w:type="dxa"/>
            <w:vAlign w:val="bottom"/>
          </w:tcPr>
          <w:p w14:paraId="1A31CBCD" w14:textId="77777777" w:rsidR="004B6204" w:rsidRPr="004B6204" w:rsidRDefault="004B6204" w:rsidP="004B6204">
            <w:pPr>
              <w:rPr>
                <w:rFonts w:cs="Arial"/>
              </w:rPr>
            </w:pPr>
            <w:r w:rsidRPr="004B6204">
              <w:rPr>
                <w:rFonts w:cs="Arial"/>
              </w:rPr>
              <w:t>Datum izvedbe:</w:t>
            </w:r>
          </w:p>
        </w:tc>
        <w:tc>
          <w:tcPr>
            <w:tcW w:w="6662" w:type="dxa"/>
            <w:vAlign w:val="bottom"/>
          </w:tcPr>
          <w:p w14:paraId="03642C14" w14:textId="77777777" w:rsidR="004B6204" w:rsidRPr="004B6204" w:rsidRDefault="004B6204" w:rsidP="004B6204">
            <w:pPr>
              <w:rPr>
                <w:rFonts w:cs="Arial"/>
              </w:rPr>
            </w:pPr>
          </w:p>
        </w:tc>
      </w:tr>
      <w:tr w:rsidR="004B6204" w:rsidRPr="004B6204" w14:paraId="35AFC29F" w14:textId="77777777" w:rsidTr="004B6204">
        <w:trPr>
          <w:trHeight w:val="258"/>
          <w:jc w:val="center"/>
        </w:trPr>
        <w:tc>
          <w:tcPr>
            <w:tcW w:w="2050" w:type="dxa"/>
            <w:vAlign w:val="center"/>
          </w:tcPr>
          <w:p w14:paraId="339CE107" w14:textId="77777777" w:rsidR="004B6204" w:rsidRPr="004B6204" w:rsidRDefault="004B6204" w:rsidP="004B6204">
            <w:pPr>
              <w:rPr>
                <w:rFonts w:cs="Arial"/>
              </w:rPr>
            </w:pPr>
            <w:r w:rsidRPr="004B6204">
              <w:rPr>
                <w:rFonts w:cs="Arial"/>
              </w:rPr>
              <w:t>Kraj izvedbe:</w:t>
            </w:r>
          </w:p>
        </w:tc>
        <w:tc>
          <w:tcPr>
            <w:tcW w:w="6662" w:type="dxa"/>
            <w:tcBorders>
              <w:bottom w:val="nil"/>
            </w:tcBorders>
            <w:vAlign w:val="center"/>
          </w:tcPr>
          <w:p w14:paraId="24719D64" w14:textId="77777777" w:rsidR="004B6204" w:rsidRPr="004B6204" w:rsidRDefault="004B6204" w:rsidP="004B6204">
            <w:pPr>
              <w:rPr>
                <w:rFonts w:cs="Arial"/>
              </w:rPr>
            </w:pPr>
          </w:p>
        </w:tc>
      </w:tr>
      <w:tr w:rsidR="004B6204" w:rsidRPr="004B6204" w14:paraId="54D3D22F" w14:textId="77777777" w:rsidTr="004B6204">
        <w:trPr>
          <w:trHeight w:val="258"/>
          <w:jc w:val="center"/>
        </w:trPr>
        <w:tc>
          <w:tcPr>
            <w:tcW w:w="2050" w:type="dxa"/>
            <w:vAlign w:val="center"/>
          </w:tcPr>
          <w:p w14:paraId="32CA1791" w14:textId="77777777" w:rsidR="004B6204" w:rsidRPr="004B6204" w:rsidRDefault="004B6204" w:rsidP="004B6204">
            <w:pPr>
              <w:rPr>
                <w:rFonts w:cs="Arial"/>
              </w:rPr>
            </w:pPr>
            <w:r w:rsidRPr="004B6204">
              <w:rPr>
                <w:rFonts w:cs="Arial"/>
              </w:rPr>
              <w:t>Kontaktna oseba naročnika posla:</w:t>
            </w:r>
          </w:p>
        </w:tc>
        <w:tc>
          <w:tcPr>
            <w:tcW w:w="6662" w:type="dxa"/>
            <w:tcBorders>
              <w:bottom w:val="nil"/>
            </w:tcBorders>
            <w:vAlign w:val="center"/>
          </w:tcPr>
          <w:p w14:paraId="0DF6EC4C" w14:textId="77777777" w:rsidR="004B6204" w:rsidRPr="004B6204" w:rsidRDefault="004B6204" w:rsidP="004B6204">
            <w:pPr>
              <w:rPr>
                <w:rFonts w:cs="Arial"/>
              </w:rPr>
            </w:pPr>
          </w:p>
        </w:tc>
      </w:tr>
      <w:tr w:rsidR="004B6204" w:rsidRPr="004B6204" w14:paraId="56C7C898" w14:textId="77777777" w:rsidTr="004B6204">
        <w:trPr>
          <w:trHeight w:val="584"/>
          <w:jc w:val="center"/>
        </w:trPr>
        <w:tc>
          <w:tcPr>
            <w:tcW w:w="2050" w:type="dxa"/>
            <w:tcBorders>
              <w:top w:val="nil"/>
              <w:bottom w:val="nil"/>
            </w:tcBorders>
            <w:vAlign w:val="center"/>
          </w:tcPr>
          <w:p w14:paraId="5D334637" w14:textId="77777777" w:rsidR="004B6204" w:rsidRPr="004B6204" w:rsidRDefault="004B6204" w:rsidP="004B6204">
            <w:pPr>
              <w:rPr>
                <w:rFonts w:cs="Arial"/>
                <w:i/>
              </w:rPr>
            </w:pPr>
            <w:r w:rsidRPr="004B6204">
              <w:rPr>
                <w:rFonts w:cs="Arial"/>
              </w:rPr>
              <w:t>Opis in vrednost opravljenih del:</w:t>
            </w:r>
          </w:p>
        </w:tc>
        <w:tc>
          <w:tcPr>
            <w:tcW w:w="6662" w:type="dxa"/>
            <w:vMerge w:val="restart"/>
            <w:tcBorders>
              <w:top w:val="single" w:sz="2" w:space="0" w:color="auto"/>
            </w:tcBorders>
          </w:tcPr>
          <w:p w14:paraId="13199076" w14:textId="77777777" w:rsidR="004B6204" w:rsidRPr="004B6204" w:rsidRDefault="004B6204" w:rsidP="004B6204">
            <w:pPr>
              <w:rPr>
                <w:rFonts w:cs="Arial"/>
              </w:rPr>
            </w:pPr>
            <w:r w:rsidRPr="004B6204">
              <w:rPr>
                <w:rFonts w:cs="Arial"/>
              </w:rPr>
              <w:t>Potrjujemo prijaviteljevo kvalitetno in pravočasno izpolnitev pogodbenih obveznosti pri (</w:t>
            </w:r>
            <w:r w:rsidRPr="004B6204">
              <w:rPr>
                <w:rFonts w:cs="Arial"/>
                <w:i/>
              </w:rPr>
              <w:t xml:space="preserve">naročnik posla kratko opiše dobavljeno opremo in izvedena dela ter </w:t>
            </w:r>
            <w:r w:rsidRPr="004B6204">
              <w:rPr>
                <w:rFonts w:cs="Arial"/>
                <w:b/>
                <w:i/>
              </w:rPr>
              <w:t>navede vrednost dobavljene opreme in izvedenih del (EUR brez DDV) in datum primopredaje objekta investitorju/naročniku</w:t>
            </w:r>
            <w:r w:rsidRPr="004B6204">
              <w:rPr>
                <w:rFonts w:cs="Arial"/>
              </w:rPr>
              <w:t>):</w:t>
            </w:r>
          </w:p>
        </w:tc>
      </w:tr>
      <w:tr w:rsidR="004B6204" w:rsidRPr="004B6204" w14:paraId="7D798389" w14:textId="77777777" w:rsidTr="004B6204">
        <w:trPr>
          <w:trHeight w:val="3088"/>
          <w:jc w:val="center"/>
        </w:trPr>
        <w:tc>
          <w:tcPr>
            <w:tcW w:w="2050" w:type="dxa"/>
            <w:tcBorders>
              <w:top w:val="nil"/>
            </w:tcBorders>
          </w:tcPr>
          <w:p w14:paraId="4967653B" w14:textId="77777777" w:rsidR="004B6204" w:rsidRPr="004B6204" w:rsidRDefault="004B6204" w:rsidP="004B6204">
            <w:pPr>
              <w:rPr>
                <w:rFonts w:cs="Arial"/>
              </w:rPr>
            </w:pPr>
            <w:r w:rsidRPr="004B6204">
              <w:rPr>
                <w:rFonts w:cs="Arial"/>
                <w:i/>
              </w:rPr>
              <w:t>Dela in vrednost del, ki jih je pri tem referenčnem poslu opravil prijavitelj, oziroma partner ali podizvajalec, ki nastopa v prijavi.</w:t>
            </w:r>
          </w:p>
        </w:tc>
        <w:tc>
          <w:tcPr>
            <w:tcW w:w="6662" w:type="dxa"/>
            <w:vMerge/>
          </w:tcPr>
          <w:p w14:paraId="1EA3657F" w14:textId="77777777" w:rsidR="004B6204" w:rsidRPr="004B6204" w:rsidRDefault="004B6204" w:rsidP="004B6204">
            <w:pPr>
              <w:rPr>
                <w:rFonts w:cs="Arial"/>
              </w:rPr>
            </w:pPr>
          </w:p>
        </w:tc>
      </w:tr>
    </w:tbl>
    <w:p w14:paraId="39B82D22" w14:textId="77777777" w:rsidR="0079137D" w:rsidRPr="00AE2F23" w:rsidRDefault="0079137D" w:rsidP="0079137D">
      <w:pPr>
        <w:jc w:val="both"/>
      </w:pPr>
    </w:p>
    <w:p w14:paraId="69A84FAF" w14:textId="77777777" w:rsidR="0079137D" w:rsidRPr="00AE2F23" w:rsidRDefault="0079137D" w:rsidP="0079137D">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7905E0B6" w14:textId="77777777" w:rsidR="0079137D" w:rsidRPr="00AE2F23" w:rsidRDefault="0079137D" w:rsidP="0079137D">
      <w:pPr>
        <w:tabs>
          <w:tab w:val="center" w:pos="6237"/>
        </w:tabs>
        <w:rPr>
          <w:noProof/>
        </w:rPr>
      </w:pPr>
      <w:r w:rsidRPr="00AE2F23">
        <w:rPr>
          <w:noProof/>
        </w:rPr>
        <w:tab/>
        <w:t>(zakonitega zastopnika ponudnika/</w:t>
      </w:r>
    </w:p>
    <w:p w14:paraId="718A94C9" w14:textId="77777777" w:rsidR="0079137D" w:rsidRPr="00AE2F23" w:rsidRDefault="0079137D" w:rsidP="0079137D">
      <w:pPr>
        <w:tabs>
          <w:tab w:val="center" w:pos="6237"/>
        </w:tabs>
        <w:rPr>
          <w:noProof/>
        </w:rPr>
      </w:pPr>
      <w:r w:rsidRPr="00AE2F23">
        <w:rPr>
          <w:noProof/>
        </w:rPr>
        <w:tab/>
        <w:t>odgovorne osebe za podpis ponudbe/pogodbe):</w:t>
      </w:r>
    </w:p>
    <w:p w14:paraId="6C7AC7CC" w14:textId="77777777" w:rsidR="0079137D" w:rsidRPr="00AE2F23" w:rsidRDefault="0079137D" w:rsidP="0079137D">
      <w:pPr>
        <w:jc w:val="both"/>
      </w:pPr>
    </w:p>
    <w:p w14:paraId="3D4FC2CA" w14:textId="77777777" w:rsidR="0079137D" w:rsidRPr="00AE2F23" w:rsidRDefault="0079137D" w:rsidP="0079137D">
      <w:pPr>
        <w:jc w:val="both"/>
      </w:pPr>
    </w:p>
    <w:p w14:paraId="37F08597" w14:textId="77777777" w:rsidR="0079137D" w:rsidRDefault="0079137D" w:rsidP="0079137D">
      <w:pPr>
        <w:tabs>
          <w:tab w:val="left" w:pos="4395"/>
          <w:tab w:val="right" w:pos="8505"/>
        </w:tabs>
        <w:rPr>
          <w:noProof/>
          <w:u w:val="single"/>
        </w:rPr>
      </w:pPr>
      <w:r w:rsidRPr="00AE2F23">
        <w:rPr>
          <w:noProof/>
        </w:rPr>
        <w:tab/>
      </w:r>
      <w:r w:rsidRPr="00AE2F23">
        <w:rPr>
          <w:noProof/>
          <w:u w:val="single"/>
        </w:rPr>
        <w:tab/>
      </w:r>
    </w:p>
    <w:p w14:paraId="2141D344" w14:textId="77777777" w:rsidR="0079137D" w:rsidRDefault="0079137D" w:rsidP="004B6204">
      <w:pPr>
        <w:rPr>
          <w:rFonts w:cs="Arial"/>
        </w:rPr>
      </w:pPr>
    </w:p>
    <w:p w14:paraId="75529045" w14:textId="77777777" w:rsidR="0079137D" w:rsidRDefault="0079137D" w:rsidP="0079137D">
      <w:pPr>
        <w:tabs>
          <w:tab w:val="left" w:pos="4395"/>
          <w:tab w:val="right" w:pos="8505"/>
        </w:tabs>
        <w:jc w:val="right"/>
        <w:rPr>
          <w:rFonts w:cs="Arial"/>
          <w:b/>
          <w:bCs/>
        </w:rPr>
      </w:pPr>
    </w:p>
    <w:p w14:paraId="7B75AC96" w14:textId="77777777" w:rsidR="0079137D" w:rsidRPr="002F78B1" w:rsidRDefault="0079137D" w:rsidP="0079137D">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6C6AEAB4" w14:textId="77777777" w:rsidR="0079137D" w:rsidRDefault="0079137D" w:rsidP="004B6204">
      <w:pPr>
        <w:rPr>
          <w:rFonts w:cs="Arial"/>
        </w:rPr>
      </w:pPr>
    </w:p>
    <w:p w14:paraId="5CBAF11A" w14:textId="77777777" w:rsidR="0079137D" w:rsidRPr="004B6204" w:rsidRDefault="0079137D" w:rsidP="004B6204">
      <w:pPr>
        <w:rPr>
          <w:rFonts w:cs="Arial"/>
        </w:rPr>
      </w:pPr>
    </w:p>
    <w:p w14:paraId="0AC05A13" w14:textId="77777777" w:rsidR="004B6204" w:rsidRPr="004B6204" w:rsidRDefault="004B6204" w:rsidP="004B6204">
      <w:pPr>
        <w:rPr>
          <w:rFonts w:cs="Arial"/>
        </w:rPr>
      </w:pPr>
    </w:p>
    <w:p w14:paraId="104C4666" w14:textId="77777777" w:rsidR="004B6204" w:rsidRDefault="004B6204" w:rsidP="004B6204">
      <w:pPr>
        <w:rPr>
          <w:rFonts w:cs="Arial"/>
        </w:rPr>
        <w:sectPr w:rsidR="004B6204" w:rsidSect="00880D47">
          <w:pgSz w:w="11907" w:h="16840" w:code="9"/>
          <w:pgMar w:top="1134" w:right="1418" w:bottom="1134" w:left="1701" w:header="624" w:footer="709" w:gutter="0"/>
          <w:cols w:space="708"/>
          <w:docGrid w:linePitch="326"/>
        </w:sectPr>
      </w:pPr>
    </w:p>
    <w:p w14:paraId="59357312" w14:textId="77777777" w:rsidR="004B6204" w:rsidRPr="00BC752E" w:rsidRDefault="004B6204" w:rsidP="004B6204">
      <w:pPr>
        <w:pStyle w:val="1MH"/>
        <w:numPr>
          <w:ilvl w:val="2"/>
          <w:numId w:val="2"/>
        </w:numPr>
        <w:rPr>
          <w:sz w:val="20"/>
          <w:szCs w:val="20"/>
        </w:rPr>
      </w:pPr>
      <w:bookmarkStart w:id="541" w:name="_Toc526922815"/>
      <w:r w:rsidRPr="00BC752E">
        <w:rPr>
          <w:sz w:val="20"/>
          <w:szCs w:val="20"/>
        </w:rPr>
        <w:t xml:space="preserve">OPRAVLJENI PODOBNI POSLI - </w:t>
      </w:r>
      <w:r w:rsidRPr="004B6204">
        <w:rPr>
          <w:sz w:val="20"/>
          <w:szCs w:val="20"/>
          <w:lang w:val="sl-SI"/>
        </w:rPr>
        <w:t>DOBAVA STROJNE OPREME IN IZVEDBA STROJNIH INŠTALACIJ</w:t>
      </w:r>
      <w:bookmarkEnd w:id="541"/>
    </w:p>
    <w:p w14:paraId="728C6655" w14:textId="77777777" w:rsidR="004B6204" w:rsidRDefault="004B6204" w:rsidP="004B6204">
      <w:pPr>
        <w:rPr>
          <w:rFonts w:cs="Arial"/>
        </w:rPr>
      </w:pPr>
    </w:p>
    <w:p w14:paraId="0F3EC132" w14:textId="7E850FC6" w:rsidR="00F9151A" w:rsidRPr="00E72A3F" w:rsidRDefault="00F9151A" w:rsidP="00F9151A">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75864772" w14:textId="3AD0BDE2" w:rsidR="00F9151A" w:rsidRPr="00E72A3F" w:rsidRDefault="00F9151A" w:rsidP="00F9151A">
      <w:pPr>
        <w:spacing w:line="276" w:lineRule="auto"/>
        <w:ind w:left="1418" w:firstLine="142"/>
        <w:rPr>
          <w:rFonts w:cs="Arial"/>
        </w:rPr>
      </w:pPr>
      <w:r w:rsidRPr="00E72A3F">
        <w:rPr>
          <w:rFonts w:eastAsia="Calibri" w:cs="Arial"/>
          <w:snapToGrid w:val="0"/>
        </w:rPr>
        <w:t xml:space="preserve">Št. javnega naročila: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6F18CA" w:rsidRPr="006F18CA">
        <w:rPr>
          <w:rFonts w:cs="Arial"/>
          <w:b/>
          <w:i/>
        </w:rPr>
        <w:t>JN-2018-G3-TECE/16/AT</w:t>
      </w:r>
      <w:r w:rsidRPr="0078778C">
        <w:rPr>
          <w:rFonts w:cs="Arial"/>
          <w:b/>
          <w:i/>
        </w:rPr>
        <w:fldChar w:fldCharType="end"/>
      </w:r>
    </w:p>
    <w:p w14:paraId="3B6FC7AA" w14:textId="77777777" w:rsidR="00F9151A" w:rsidRDefault="00F9151A" w:rsidP="00F9151A">
      <w:pPr>
        <w:tabs>
          <w:tab w:val="left" w:pos="2835"/>
          <w:tab w:val="right" w:pos="8789"/>
        </w:tabs>
        <w:spacing w:line="360" w:lineRule="auto"/>
        <w:outlineLvl w:val="0"/>
        <w:rPr>
          <w:noProof/>
        </w:rPr>
      </w:pPr>
    </w:p>
    <w:p w14:paraId="4A4BAA49" w14:textId="77777777" w:rsidR="00F9151A" w:rsidRPr="008E571F" w:rsidRDefault="00F9151A" w:rsidP="00F9151A">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53D09114" w14:textId="77777777" w:rsidR="00F9151A" w:rsidRPr="008E571F" w:rsidRDefault="00F9151A" w:rsidP="00F9151A">
      <w:pPr>
        <w:tabs>
          <w:tab w:val="left" w:pos="2835"/>
          <w:tab w:val="right" w:pos="8789"/>
        </w:tabs>
        <w:spacing w:line="360" w:lineRule="auto"/>
        <w:rPr>
          <w:noProof/>
          <w:u w:val="single"/>
        </w:rPr>
      </w:pPr>
      <w:r w:rsidRPr="008E571F">
        <w:rPr>
          <w:noProof/>
        </w:rPr>
        <w:tab/>
      </w:r>
      <w:r w:rsidRPr="008E571F">
        <w:rPr>
          <w:noProof/>
          <w:u w:val="single"/>
        </w:rPr>
        <w:tab/>
      </w:r>
    </w:p>
    <w:p w14:paraId="035A8EF3" w14:textId="77777777" w:rsidR="00F9151A" w:rsidRPr="008E571F" w:rsidRDefault="00F9151A" w:rsidP="00F9151A">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42ABC38" w14:textId="77777777" w:rsidR="00F9151A" w:rsidRPr="004B6204" w:rsidRDefault="00F9151A" w:rsidP="004B6204">
      <w:pPr>
        <w:rPr>
          <w:rFonts w:cs="Arial"/>
        </w:rPr>
      </w:pPr>
    </w:p>
    <w:p w14:paraId="3683962C" w14:textId="77777777" w:rsidR="004B6204" w:rsidRPr="004B6204" w:rsidRDefault="004B6204" w:rsidP="004B6204">
      <w:pPr>
        <w:rPr>
          <w:rFonts w:cs="Arial"/>
        </w:rPr>
      </w:pPr>
      <w:r w:rsidRPr="004B6204">
        <w:rPr>
          <w:rFonts w:cs="Arial"/>
        </w:rPr>
        <w:t xml:space="preserve">Dobava strojne opreme in izvedba strojnih inštalacij na "stavbah" (v skladu </w:t>
      </w:r>
      <w:r w:rsidR="00C43AF1">
        <w:rPr>
          <w:rFonts w:cs="Arial"/>
        </w:rPr>
        <w:t>s</w:t>
      </w:r>
      <w:r w:rsidR="00C43AF1" w:rsidRPr="004B6204">
        <w:rPr>
          <w:rFonts w:cs="Arial"/>
        </w:rPr>
        <w:t xml:space="preserve"> </w:t>
      </w:r>
      <w:r w:rsidRPr="004B6204">
        <w:rPr>
          <w:rFonts w:cs="Arial"/>
        </w:rPr>
        <w:t xml:space="preserve">klasifikacijo vrst objektov CC-SI po Uredbi o </w:t>
      </w:r>
      <w:r w:rsidR="00776846">
        <w:rPr>
          <w:rFonts w:cs="Arial"/>
        </w:rPr>
        <w:t>razvrščanju</w:t>
      </w:r>
      <w:r w:rsidRPr="004B6204">
        <w:rPr>
          <w:rFonts w:cs="Arial"/>
        </w:rPr>
        <w:t xml:space="preserve"> objektov)</w:t>
      </w:r>
      <w:r w:rsidR="00776846">
        <w:rPr>
          <w:rFonts w:cs="Arial"/>
        </w:rPr>
        <w:t>.</w:t>
      </w:r>
    </w:p>
    <w:p w14:paraId="7124EA0D" w14:textId="77777777" w:rsidR="004B6204" w:rsidRPr="007217DC" w:rsidRDefault="004B6204" w:rsidP="00483B71">
      <w:pPr>
        <w:jc w:val="right"/>
        <w:rPr>
          <w:rFonts w:cs="Arial"/>
          <w:b/>
        </w:rPr>
      </w:pPr>
      <w:r w:rsidRPr="007217DC">
        <w:rPr>
          <w:rFonts w:cs="Arial"/>
          <w:b/>
        </w:rPr>
        <w:t>List št .___ od ___</w:t>
      </w:r>
    </w:p>
    <w:tbl>
      <w:tblPr>
        <w:tblW w:w="144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63"/>
        <w:gridCol w:w="2835"/>
        <w:gridCol w:w="2693"/>
        <w:gridCol w:w="3544"/>
        <w:gridCol w:w="4067"/>
        <w:gridCol w:w="678"/>
      </w:tblGrid>
      <w:tr w:rsidR="004B6204" w:rsidRPr="004B6204" w14:paraId="5F72804D" w14:textId="77777777" w:rsidTr="00776846">
        <w:trPr>
          <w:cantSplit/>
          <w:trHeight w:val="785"/>
          <w:jc w:val="center"/>
        </w:trPr>
        <w:tc>
          <w:tcPr>
            <w:tcW w:w="663" w:type="dxa"/>
            <w:textDirection w:val="btLr"/>
          </w:tcPr>
          <w:p w14:paraId="3033ED49" w14:textId="77777777" w:rsidR="004B6204" w:rsidRPr="004B6204" w:rsidRDefault="004B6204" w:rsidP="004B6204">
            <w:pPr>
              <w:rPr>
                <w:rFonts w:cs="Arial"/>
                <w:b/>
              </w:rPr>
            </w:pPr>
            <w:proofErr w:type="spellStart"/>
            <w:r w:rsidRPr="004B6204">
              <w:rPr>
                <w:rFonts w:cs="Arial"/>
                <w:b/>
              </w:rPr>
              <w:t>Zap</w:t>
            </w:r>
            <w:proofErr w:type="spellEnd"/>
            <w:r w:rsidRPr="004B6204">
              <w:rPr>
                <w:rFonts w:cs="Arial"/>
                <w:b/>
              </w:rPr>
              <w:t>. Številka</w:t>
            </w:r>
          </w:p>
        </w:tc>
        <w:tc>
          <w:tcPr>
            <w:tcW w:w="2835" w:type="dxa"/>
            <w:vAlign w:val="center"/>
          </w:tcPr>
          <w:p w14:paraId="5322C709" w14:textId="77777777" w:rsidR="004B6204" w:rsidRPr="004B6204" w:rsidRDefault="004B6204" w:rsidP="004B6204">
            <w:pPr>
              <w:rPr>
                <w:rFonts w:cs="Arial"/>
                <w:b/>
              </w:rPr>
            </w:pPr>
            <w:r w:rsidRPr="004B6204">
              <w:rPr>
                <w:rFonts w:cs="Arial"/>
                <w:b/>
              </w:rPr>
              <w:t>Naziv projekta in lokacija</w:t>
            </w:r>
          </w:p>
        </w:tc>
        <w:tc>
          <w:tcPr>
            <w:tcW w:w="2693" w:type="dxa"/>
            <w:vAlign w:val="center"/>
          </w:tcPr>
          <w:p w14:paraId="783A82FA" w14:textId="77777777" w:rsidR="004B6204" w:rsidRPr="004B6204" w:rsidRDefault="004B6204" w:rsidP="004B6204">
            <w:pPr>
              <w:rPr>
                <w:rFonts w:cs="Arial"/>
                <w:b/>
              </w:rPr>
            </w:pPr>
            <w:r w:rsidRPr="004B6204">
              <w:rPr>
                <w:rFonts w:cs="Arial"/>
                <w:b/>
              </w:rPr>
              <w:t>Ime naročnika in kontaktne osebe</w:t>
            </w:r>
          </w:p>
        </w:tc>
        <w:tc>
          <w:tcPr>
            <w:tcW w:w="3544" w:type="dxa"/>
            <w:vAlign w:val="center"/>
          </w:tcPr>
          <w:p w14:paraId="77BFA16F" w14:textId="77777777" w:rsidR="004B6204" w:rsidRPr="004B6204" w:rsidRDefault="004B6204" w:rsidP="004B6204">
            <w:pPr>
              <w:rPr>
                <w:rFonts w:cs="Arial"/>
                <w:b/>
              </w:rPr>
            </w:pPr>
            <w:r w:rsidRPr="004B6204">
              <w:rPr>
                <w:rFonts w:cs="Arial"/>
                <w:b/>
              </w:rPr>
              <w:t>Vrsta posla in datum primopredaje objekta ("stavbe") naročniku</w:t>
            </w:r>
          </w:p>
        </w:tc>
        <w:tc>
          <w:tcPr>
            <w:tcW w:w="4067" w:type="dxa"/>
            <w:vAlign w:val="center"/>
          </w:tcPr>
          <w:p w14:paraId="0DA11FD4" w14:textId="77777777" w:rsidR="004B6204" w:rsidRPr="004B6204" w:rsidRDefault="004B6204" w:rsidP="004B6204">
            <w:pPr>
              <w:rPr>
                <w:rFonts w:cs="Arial"/>
                <w:b/>
              </w:rPr>
            </w:pPr>
            <w:r w:rsidRPr="004B6204">
              <w:rPr>
                <w:rFonts w:cs="Arial"/>
                <w:b/>
              </w:rPr>
              <w:t>Vrednost dobavljene opreme in izvedenih</w:t>
            </w:r>
            <w:r w:rsidR="00776846">
              <w:rPr>
                <w:rFonts w:cs="Arial"/>
                <w:b/>
              </w:rPr>
              <w:t xml:space="preserve"> strojnih</w:t>
            </w:r>
            <w:r w:rsidRPr="004B6204">
              <w:rPr>
                <w:rFonts w:cs="Arial"/>
                <w:b/>
              </w:rPr>
              <w:t xml:space="preserve"> inštalacij [EUR; brez DDV]</w:t>
            </w:r>
          </w:p>
        </w:tc>
        <w:tc>
          <w:tcPr>
            <w:tcW w:w="678" w:type="dxa"/>
            <w:tcMar>
              <w:left w:w="28" w:type="dxa"/>
              <w:right w:w="28" w:type="dxa"/>
            </w:tcMar>
            <w:textDirection w:val="btLr"/>
            <w:vAlign w:val="center"/>
          </w:tcPr>
          <w:p w14:paraId="794ECF45" w14:textId="77777777" w:rsidR="004B6204" w:rsidRPr="004B6204" w:rsidRDefault="004B6204" w:rsidP="004B6204">
            <w:pPr>
              <w:rPr>
                <w:rFonts w:cs="Arial"/>
                <w:b/>
              </w:rPr>
            </w:pPr>
            <w:r w:rsidRPr="004B6204">
              <w:rPr>
                <w:rFonts w:cs="Arial"/>
                <w:b/>
              </w:rPr>
              <w:t>Št. Potrdila</w:t>
            </w:r>
          </w:p>
        </w:tc>
      </w:tr>
      <w:tr w:rsidR="004B6204" w:rsidRPr="004B6204" w14:paraId="2D85799B" w14:textId="77777777" w:rsidTr="00776846">
        <w:trPr>
          <w:trHeight w:hRule="exact" w:val="584"/>
          <w:jc w:val="center"/>
        </w:trPr>
        <w:tc>
          <w:tcPr>
            <w:tcW w:w="663" w:type="dxa"/>
            <w:vAlign w:val="center"/>
          </w:tcPr>
          <w:p w14:paraId="46B0FC17" w14:textId="77777777" w:rsidR="004B6204" w:rsidRPr="004B6204" w:rsidRDefault="004B6204" w:rsidP="004B6204">
            <w:pPr>
              <w:rPr>
                <w:rFonts w:cs="Arial"/>
                <w:b/>
              </w:rPr>
            </w:pPr>
            <w:r w:rsidRPr="004B6204">
              <w:rPr>
                <w:rFonts w:cs="Arial"/>
                <w:b/>
              </w:rPr>
              <w:t>1.</w:t>
            </w:r>
          </w:p>
        </w:tc>
        <w:tc>
          <w:tcPr>
            <w:tcW w:w="2835" w:type="dxa"/>
          </w:tcPr>
          <w:p w14:paraId="0EC3CA56" w14:textId="77777777" w:rsidR="004B6204" w:rsidRPr="004B6204" w:rsidRDefault="004B6204" w:rsidP="004B6204">
            <w:pPr>
              <w:rPr>
                <w:rFonts w:cs="Arial"/>
                <w:b/>
              </w:rPr>
            </w:pPr>
          </w:p>
        </w:tc>
        <w:tc>
          <w:tcPr>
            <w:tcW w:w="2693" w:type="dxa"/>
          </w:tcPr>
          <w:p w14:paraId="0835FFC4" w14:textId="77777777" w:rsidR="004B6204" w:rsidRPr="004B6204" w:rsidRDefault="004B6204" w:rsidP="004B6204">
            <w:pPr>
              <w:rPr>
                <w:rFonts w:cs="Arial"/>
                <w:b/>
              </w:rPr>
            </w:pPr>
          </w:p>
        </w:tc>
        <w:tc>
          <w:tcPr>
            <w:tcW w:w="3544" w:type="dxa"/>
          </w:tcPr>
          <w:p w14:paraId="1AA1B05D" w14:textId="77777777" w:rsidR="004B6204" w:rsidRPr="004B6204" w:rsidRDefault="004B6204" w:rsidP="004B6204">
            <w:pPr>
              <w:rPr>
                <w:rFonts w:cs="Arial"/>
                <w:b/>
              </w:rPr>
            </w:pPr>
          </w:p>
        </w:tc>
        <w:tc>
          <w:tcPr>
            <w:tcW w:w="4067" w:type="dxa"/>
          </w:tcPr>
          <w:p w14:paraId="47F78F11" w14:textId="77777777" w:rsidR="004B6204" w:rsidRPr="004B6204" w:rsidRDefault="004B6204" w:rsidP="004B6204">
            <w:pPr>
              <w:rPr>
                <w:rFonts w:cs="Arial"/>
                <w:b/>
              </w:rPr>
            </w:pPr>
          </w:p>
        </w:tc>
        <w:tc>
          <w:tcPr>
            <w:tcW w:w="678" w:type="dxa"/>
          </w:tcPr>
          <w:p w14:paraId="7F384A40" w14:textId="77777777" w:rsidR="004B6204" w:rsidRPr="004B6204" w:rsidRDefault="004B6204" w:rsidP="004B6204">
            <w:pPr>
              <w:rPr>
                <w:rFonts w:cs="Arial"/>
                <w:b/>
              </w:rPr>
            </w:pPr>
          </w:p>
        </w:tc>
      </w:tr>
      <w:tr w:rsidR="004B6204" w:rsidRPr="004B6204" w14:paraId="27B9F118" w14:textId="77777777" w:rsidTr="00776846">
        <w:trPr>
          <w:trHeight w:hRule="exact" w:val="564"/>
          <w:jc w:val="center"/>
        </w:trPr>
        <w:tc>
          <w:tcPr>
            <w:tcW w:w="663" w:type="dxa"/>
            <w:vAlign w:val="center"/>
          </w:tcPr>
          <w:p w14:paraId="7496E8A0" w14:textId="77777777" w:rsidR="004B6204" w:rsidRPr="004B6204" w:rsidRDefault="004B6204" w:rsidP="004B6204">
            <w:pPr>
              <w:rPr>
                <w:rFonts w:cs="Arial"/>
                <w:b/>
              </w:rPr>
            </w:pPr>
            <w:r w:rsidRPr="004B6204">
              <w:rPr>
                <w:rFonts w:cs="Arial"/>
                <w:b/>
              </w:rPr>
              <w:t>2.</w:t>
            </w:r>
          </w:p>
        </w:tc>
        <w:tc>
          <w:tcPr>
            <w:tcW w:w="2835" w:type="dxa"/>
          </w:tcPr>
          <w:p w14:paraId="5C67409A" w14:textId="77777777" w:rsidR="004B6204" w:rsidRPr="004B6204" w:rsidRDefault="004B6204" w:rsidP="004B6204">
            <w:pPr>
              <w:rPr>
                <w:rFonts w:cs="Arial"/>
                <w:b/>
              </w:rPr>
            </w:pPr>
          </w:p>
        </w:tc>
        <w:tc>
          <w:tcPr>
            <w:tcW w:w="2693" w:type="dxa"/>
          </w:tcPr>
          <w:p w14:paraId="0026452B" w14:textId="77777777" w:rsidR="004B6204" w:rsidRPr="004B6204" w:rsidRDefault="004B6204" w:rsidP="004B6204">
            <w:pPr>
              <w:rPr>
                <w:rFonts w:cs="Arial"/>
                <w:b/>
              </w:rPr>
            </w:pPr>
          </w:p>
        </w:tc>
        <w:tc>
          <w:tcPr>
            <w:tcW w:w="3544" w:type="dxa"/>
          </w:tcPr>
          <w:p w14:paraId="57382157" w14:textId="77777777" w:rsidR="004B6204" w:rsidRPr="004B6204" w:rsidRDefault="004B6204" w:rsidP="004B6204">
            <w:pPr>
              <w:rPr>
                <w:rFonts w:cs="Arial"/>
                <w:b/>
              </w:rPr>
            </w:pPr>
          </w:p>
        </w:tc>
        <w:tc>
          <w:tcPr>
            <w:tcW w:w="4067" w:type="dxa"/>
          </w:tcPr>
          <w:p w14:paraId="1F63F295" w14:textId="77777777" w:rsidR="004B6204" w:rsidRPr="004B6204" w:rsidRDefault="004B6204" w:rsidP="004B6204">
            <w:pPr>
              <w:rPr>
                <w:rFonts w:cs="Arial"/>
                <w:b/>
              </w:rPr>
            </w:pPr>
          </w:p>
        </w:tc>
        <w:tc>
          <w:tcPr>
            <w:tcW w:w="678" w:type="dxa"/>
          </w:tcPr>
          <w:p w14:paraId="585DF62D" w14:textId="77777777" w:rsidR="004B6204" w:rsidRPr="004B6204" w:rsidRDefault="004B6204" w:rsidP="004B6204">
            <w:pPr>
              <w:rPr>
                <w:rFonts w:cs="Arial"/>
                <w:b/>
              </w:rPr>
            </w:pPr>
          </w:p>
        </w:tc>
      </w:tr>
      <w:tr w:rsidR="004B6204" w:rsidRPr="004B6204" w14:paraId="57060063" w14:textId="77777777" w:rsidTr="00776846">
        <w:trPr>
          <w:trHeight w:hRule="exact" w:val="572"/>
          <w:jc w:val="center"/>
        </w:trPr>
        <w:tc>
          <w:tcPr>
            <w:tcW w:w="663" w:type="dxa"/>
            <w:vAlign w:val="center"/>
          </w:tcPr>
          <w:p w14:paraId="2362E9E8" w14:textId="77777777" w:rsidR="004B6204" w:rsidRPr="004B6204" w:rsidRDefault="004B6204" w:rsidP="004B6204">
            <w:pPr>
              <w:rPr>
                <w:rFonts w:cs="Arial"/>
                <w:b/>
              </w:rPr>
            </w:pPr>
            <w:r w:rsidRPr="004B6204">
              <w:rPr>
                <w:rFonts w:cs="Arial"/>
                <w:b/>
              </w:rPr>
              <w:t>3.</w:t>
            </w:r>
          </w:p>
        </w:tc>
        <w:tc>
          <w:tcPr>
            <w:tcW w:w="2835" w:type="dxa"/>
          </w:tcPr>
          <w:p w14:paraId="24B42800" w14:textId="77777777" w:rsidR="004B6204" w:rsidRPr="004B6204" w:rsidRDefault="004B6204" w:rsidP="004B6204">
            <w:pPr>
              <w:rPr>
                <w:rFonts w:cs="Arial"/>
                <w:b/>
              </w:rPr>
            </w:pPr>
          </w:p>
        </w:tc>
        <w:tc>
          <w:tcPr>
            <w:tcW w:w="2693" w:type="dxa"/>
          </w:tcPr>
          <w:p w14:paraId="2E6F3CC0" w14:textId="77777777" w:rsidR="004B6204" w:rsidRPr="004B6204" w:rsidRDefault="004B6204" w:rsidP="004B6204">
            <w:pPr>
              <w:rPr>
                <w:rFonts w:cs="Arial"/>
                <w:b/>
              </w:rPr>
            </w:pPr>
          </w:p>
        </w:tc>
        <w:tc>
          <w:tcPr>
            <w:tcW w:w="3544" w:type="dxa"/>
          </w:tcPr>
          <w:p w14:paraId="7C7A66CA" w14:textId="77777777" w:rsidR="004B6204" w:rsidRPr="004B6204" w:rsidRDefault="004B6204" w:rsidP="004B6204">
            <w:pPr>
              <w:rPr>
                <w:rFonts w:cs="Arial"/>
                <w:b/>
              </w:rPr>
            </w:pPr>
          </w:p>
        </w:tc>
        <w:tc>
          <w:tcPr>
            <w:tcW w:w="4067" w:type="dxa"/>
          </w:tcPr>
          <w:p w14:paraId="7EC659CD" w14:textId="77777777" w:rsidR="004B6204" w:rsidRPr="004B6204" w:rsidRDefault="004B6204" w:rsidP="004B6204">
            <w:pPr>
              <w:rPr>
                <w:rFonts w:cs="Arial"/>
                <w:b/>
              </w:rPr>
            </w:pPr>
          </w:p>
        </w:tc>
        <w:tc>
          <w:tcPr>
            <w:tcW w:w="678" w:type="dxa"/>
          </w:tcPr>
          <w:p w14:paraId="1A700895" w14:textId="77777777" w:rsidR="004B6204" w:rsidRPr="004B6204" w:rsidRDefault="004B6204" w:rsidP="004B6204">
            <w:pPr>
              <w:rPr>
                <w:rFonts w:cs="Arial"/>
                <w:b/>
              </w:rPr>
            </w:pPr>
          </w:p>
        </w:tc>
      </w:tr>
      <w:tr w:rsidR="004B6204" w:rsidRPr="004B6204" w14:paraId="2094F8E6" w14:textId="77777777" w:rsidTr="00776846">
        <w:trPr>
          <w:trHeight w:hRule="exact" w:val="566"/>
          <w:jc w:val="center"/>
        </w:trPr>
        <w:tc>
          <w:tcPr>
            <w:tcW w:w="663" w:type="dxa"/>
            <w:vAlign w:val="center"/>
          </w:tcPr>
          <w:p w14:paraId="1C49C204" w14:textId="77777777" w:rsidR="004B6204" w:rsidRPr="004B6204" w:rsidRDefault="004B6204" w:rsidP="004B6204">
            <w:pPr>
              <w:rPr>
                <w:rFonts w:cs="Arial"/>
                <w:b/>
              </w:rPr>
            </w:pPr>
            <w:r w:rsidRPr="004B6204">
              <w:rPr>
                <w:rFonts w:cs="Arial"/>
                <w:b/>
              </w:rPr>
              <w:t>4.</w:t>
            </w:r>
          </w:p>
        </w:tc>
        <w:tc>
          <w:tcPr>
            <w:tcW w:w="2835" w:type="dxa"/>
          </w:tcPr>
          <w:p w14:paraId="54A4C415" w14:textId="77777777" w:rsidR="004B6204" w:rsidRPr="004B6204" w:rsidRDefault="004B6204" w:rsidP="004B6204">
            <w:pPr>
              <w:rPr>
                <w:rFonts w:cs="Arial"/>
                <w:b/>
              </w:rPr>
            </w:pPr>
          </w:p>
        </w:tc>
        <w:tc>
          <w:tcPr>
            <w:tcW w:w="2693" w:type="dxa"/>
          </w:tcPr>
          <w:p w14:paraId="50032F0C" w14:textId="77777777" w:rsidR="004B6204" w:rsidRPr="004B6204" w:rsidRDefault="004B6204" w:rsidP="004B6204">
            <w:pPr>
              <w:rPr>
                <w:rFonts w:cs="Arial"/>
                <w:b/>
              </w:rPr>
            </w:pPr>
          </w:p>
        </w:tc>
        <w:tc>
          <w:tcPr>
            <w:tcW w:w="3544" w:type="dxa"/>
          </w:tcPr>
          <w:p w14:paraId="2530BBE6" w14:textId="77777777" w:rsidR="004B6204" w:rsidRPr="004B6204" w:rsidRDefault="004B6204" w:rsidP="004B6204">
            <w:pPr>
              <w:rPr>
                <w:rFonts w:cs="Arial"/>
                <w:b/>
              </w:rPr>
            </w:pPr>
          </w:p>
        </w:tc>
        <w:tc>
          <w:tcPr>
            <w:tcW w:w="4067" w:type="dxa"/>
          </w:tcPr>
          <w:p w14:paraId="59A5268B" w14:textId="77777777" w:rsidR="004B6204" w:rsidRPr="004B6204" w:rsidRDefault="004B6204" w:rsidP="004B6204">
            <w:pPr>
              <w:rPr>
                <w:rFonts w:cs="Arial"/>
                <w:b/>
              </w:rPr>
            </w:pPr>
          </w:p>
        </w:tc>
        <w:tc>
          <w:tcPr>
            <w:tcW w:w="678" w:type="dxa"/>
          </w:tcPr>
          <w:p w14:paraId="2FC480FB" w14:textId="77777777" w:rsidR="004B6204" w:rsidRPr="004B6204" w:rsidRDefault="004B6204" w:rsidP="004B6204">
            <w:pPr>
              <w:rPr>
                <w:rFonts w:cs="Arial"/>
                <w:b/>
              </w:rPr>
            </w:pPr>
          </w:p>
        </w:tc>
      </w:tr>
      <w:tr w:rsidR="004B6204" w:rsidRPr="004B6204" w14:paraId="4BEB2DFA" w14:textId="77777777" w:rsidTr="00776846">
        <w:trPr>
          <w:trHeight w:hRule="exact" w:val="560"/>
          <w:jc w:val="center"/>
        </w:trPr>
        <w:tc>
          <w:tcPr>
            <w:tcW w:w="663" w:type="dxa"/>
            <w:vAlign w:val="center"/>
          </w:tcPr>
          <w:p w14:paraId="0E1D4F9F" w14:textId="77777777" w:rsidR="004B6204" w:rsidRPr="004B6204" w:rsidRDefault="004B6204" w:rsidP="004B6204">
            <w:pPr>
              <w:rPr>
                <w:rFonts w:cs="Arial"/>
                <w:b/>
              </w:rPr>
            </w:pPr>
            <w:r w:rsidRPr="004B6204">
              <w:rPr>
                <w:rFonts w:cs="Arial"/>
                <w:b/>
              </w:rPr>
              <w:t>5.</w:t>
            </w:r>
          </w:p>
        </w:tc>
        <w:tc>
          <w:tcPr>
            <w:tcW w:w="2835" w:type="dxa"/>
          </w:tcPr>
          <w:p w14:paraId="158445DB" w14:textId="77777777" w:rsidR="004B6204" w:rsidRPr="004B6204" w:rsidRDefault="004B6204" w:rsidP="004B6204">
            <w:pPr>
              <w:rPr>
                <w:rFonts w:cs="Arial"/>
                <w:b/>
              </w:rPr>
            </w:pPr>
          </w:p>
        </w:tc>
        <w:tc>
          <w:tcPr>
            <w:tcW w:w="2693" w:type="dxa"/>
          </w:tcPr>
          <w:p w14:paraId="0E7893CA" w14:textId="77777777" w:rsidR="004B6204" w:rsidRPr="004B6204" w:rsidRDefault="004B6204" w:rsidP="004B6204">
            <w:pPr>
              <w:rPr>
                <w:rFonts w:cs="Arial"/>
                <w:b/>
              </w:rPr>
            </w:pPr>
          </w:p>
        </w:tc>
        <w:tc>
          <w:tcPr>
            <w:tcW w:w="3544" w:type="dxa"/>
          </w:tcPr>
          <w:p w14:paraId="42CA6CD2" w14:textId="77777777" w:rsidR="004B6204" w:rsidRPr="004B6204" w:rsidRDefault="004B6204" w:rsidP="004B6204">
            <w:pPr>
              <w:rPr>
                <w:rFonts w:cs="Arial"/>
                <w:b/>
              </w:rPr>
            </w:pPr>
          </w:p>
        </w:tc>
        <w:tc>
          <w:tcPr>
            <w:tcW w:w="4067" w:type="dxa"/>
          </w:tcPr>
          <w:p w14:paraId="6ABD9638" w14:textId="77777777" w:rsidR="004B6204" w:rsidRPr="004B6204" w:rsidRDefault="004B6204" w:rsidP="004B6204">
            <w:pPr>
              <w:rPr>
                <w:rFonts w:cs="Arial"/>
                <w:b/>
              </w:rPr>
            </w:pPr>
          </w:p>
        </w:tc>
        <w:tc>
          <w:tcPr>
            <w:tcW w:w="678" w:type="dxa"/>
          </w:tcPr>
          <w:p w14:paraId="0638CBB2" w14:textId="77777777" w:rsidR="004B6204" w:rsidRPr="004B6204" w:rsidRDefault="004B6204" w:rsidP="004B6204">
            <w:pPr>
              <w:rPr>
                <w:rFonts w:cs="Arial"/>
                <w:b/>
              </w:rPr>
            </w:pPr>
          </w:p>
        </w:tc>
      </w:tr>
    </w:tbl>
    <w:p w14:paraId="184FA025" w14:textId="77777777" w:rsidR="00776846" w:rsidRDefault="00776846" w:rsidP="00776846">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41BF7A7E" w14:textId="77777777" w:rsidR="00776846" w:rsidRDefault="00776846" w:rsidP="00776846">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69CAFF73" w14:textId="77777777" w:rsidR="00776846" w:rsidRPr="0017699E" w:rsidRDefault="00776846" w:rsidP="00776846">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2BB6CA27" w14:textId="77777777" w:rsidR="00776846" w:rsidRPr="0017699E" w:rsidRDefault="00776846" w:rsidP="0077684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1E75F8CF" w14:textId="77777777" w:rsidR="00776846" w:rsidRPr="0017699E" w:rsidRDefault="00776846" w:rsidP="0077684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2ED6F158" w14:textId="77777777" w:rsidR="00776846" w:rsidRDefault="00776846" w:rsidP="00776846">
      <w:pPr>
        <w:tabs>
          <w:tab w:val="left" w:pos="4395"/>
          <w:tab w:val="right" w:pos="8505"/>
        </w:tabs>
        <w:rPr>
          <w:rFonts w:cs="Arial"/>
          <w:noProof/>
        </w:rPr>
      </w:pPr>
    </w:p>
    <w:p w14:paraId="06F59623" w14:textId="77777777" w:rsidR="00776846" w:rsidRPr="0017699E" w:rsidRDefault="00776846" w:rsidP="00776846">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168D760A" w14:textId="77777777" w:rsidR="004B6204" w:rsidRDefault="004B6204" w:rsidP="004B6204">
      <w:pPr>
        <w:rPr>
          <w:rFonts w:cs="Arial"/>
        </w:rPr>
      </w:pPr>
    </w:p>
    <w:p w14:paraId="4BF60F63" w14:textId="77777777" w:rsidR="004B6204" w:rsidRPr="004B6204" w:rsidRDefault="004B6204" w:rsidP="004B6204">
      <w:pPr>
        <w:rPr>
          <w:rFonts w:cs="Arial"/>
        </w:rPr>
        <w:sectPr w:rsidR="004B6204" w:rsidRPr="004B6204" w:rsidSect="001A63FF">
          <w:pgSz w:w="16840" w:h="11907" w:orient="landscape" w:code="9"/>
          <w:pgMar w:top="1701" w:right="1134" w:bottom="1418" w:left="1134" w:header="624" w:footer="709" w:gutter="0"/>
          <w:cols w:space="708"/>
          <w:docGrid w:linePitch="326"/>
        </w:sectPr>
      </w:pPr>
    </w:p>
    <w:p w14:paraId="39B913D2" w14:textId="77777777" w:rsidR="004B6204" w:rsidRPr="0017699E" w:rsidRDefault="004B6204" w:rsidP="004B6204">
      <w:pPr>
        <w:pStyle w:val="1MH"/>
        <w:numPr>
          <w:ilvl w:val="2"/>
          <w:numId w:val="2"/>
        </w:numPr>
        <w:jc w:val="left"/>
        <w:rPr>
          <w:sz w:val="20"/>
          <w:szCs w:val="20"/>
          <w:lang w:val="sl-SI"/>
        </w:rPr>
      </w:pPr>
      <w:bookmarkStart w:id="542" w:name="_Toc526922816"/>
      <w:r w:rsidRPr="00B959DA">
        <w:rPr>
          <w:sz w:val="20"/>
          <w:szCs w:val="20"/>
          <w:lang w:val="sl-SI"/>
        </w:rPr>
        <w:t xml:space="preserve">OPRAVLJENI PODOBNI POSLI - </w:t>
      </w:r>
      <w:r w:rsidRPr="004B6204">
        <w:rPr>
          <w:sz w:val="20"/>
          <w:szCs w:val="20"/>
          <w:lang w:val="sl-SI"/>
        </w:rPr>
        <w:t>DOBAVA STROJNE OPREME IN IZVEDBA STROJNIH INŠTALACIJ - izjavA, žigosanA in podpisanA s strani končnega naročnika O OPRAVLJENIH PODOBNIH POSLIH</w:t>
      </w:r>
      <w:bookmarkEnd w:id="542"/>
    </w:p>
    <w:p w14:paraId="0C3A2460" w14:textId="77777777" w:rsidR="004B6204" w:rsidRPr="00E72A3F" w:rsidRDefault="004B6204" w:rsidP="004B6204">
      <w:pPr>
        <w:spacing w:before="240" w:line="276" w:lineRule="auto"/>
        <w:jc w:val="both"/>
        <w:rPr>
          <w:rFonts w:cs="Arial"/>
        </w:rPr>
      </w:pPr>
      <w:r w:rsidRPr="00E72A3F">
        <w:rPr>
          <w:rFonts w:cs="Arial"/>
        </w:rPr>
        <w:t xml:space="preserve">Javno naročilo: </w:t>
      </w:r>
    </w:p>
    <w:p w14:paraId="2D923C7C" w14:textId="5593EFD4" w:rsidR="004B6204" w:rsidRPr="00E72A3F" w:rsidRDefault="004B6204" w:rsidP="004B620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E273112" w14:textId="51FE5762" w:rsidR="004B6204" w:rsidRPr="0078778C" w:rsidRDefault="004B6204" w:rsidP="004B6204">
      <w:pPr>
        <w:tabs>
          <w:tab w:val="left" w:pos="2835"/>
          <w:tab w:val="right" w:pos="8789"/>
        </w:tabs>
        <w:spacing w:before="120" w:line="360" w:lineRule="auto"/>
        <w:jc w:val="center"/>
        <w:outlineLvl w:val="0"/>
        <w:rPr>
          <w:rFonts w:cs="Arial"/>
          <w:i/>
          <w:noProof/>
        </w:rPr>
      </w:pPr>
      <w:r w:rsidRPr="00E72A3F">
        <w:rPr>
          <w:rFonts w:cs="Arial"/>
          <w:noProof/>
        </w:rPr>
        <w:t xml:space="preserve">Št. javnega naročila: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6F18CA" w:rsidRPr="006F18CA">
        <w:rPr>
          <w:rFonts w:cs="Arial"/>
          <w:b/>
          <w:i/>
        </w:rPr>
        <w:t>JN-2018-G3-TECE/16/AT</w:t>
      </w:r>
      <w:r w:rsidRPr="0078778C">
        <w:rPr>
          <w:rFonts w:cs="Arial"/>
          <w:i/>
          <w:noProof/>
        </w:rPr>
        <w:fldChar w:fldCharType="end"/>
      </w:r>
    </w:p>
    <w:p w14:paraId="20925915" w14:textId="77777777" w:rsidR="004B6204" w:rsidRPr="00AE2F23" w:rsidRDefault="004B6204" w:rsidP="004B6204">
      <w:pPr>
        <w:jc w:val="both"/>
      </w:pPr>
    </w:p>
    <w:p w14:paraId="2970306E"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4FFEAF78" w14:textId="77777777" w:rsidR="004B6204" w:rsidRPr="00AE2F23" w:rsidRDefault="004B6204" w:rsidP="004B6204">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789E81AE"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73E1F069" w14:textId="77777777" w:rsidR="004B6204" w:rsidRPr="00AE2F23" w:rsidRDefault="004B6204" w:rsidP="004B6204">
      <w:pPr>
        <w:tabs>
          <w:tab w:val="left" w:pos="2835"/>
          <w:tab w:val="right" w:pos="8789"/>
        </w:tabs>
        <w:spacing w:line="360" w:lineRule="auto"/>
        <w:rPr>
          <w:noProof/>
          <w:u w:val="single"/>
        </w:rPr>
      </w:pPr>
      <w:r w:rsidRPr="00AE2F23">
        <w:rPr>
          <w:noProof/>
        </w:rPr>
        <w:tab/>
      </w:r>
      <w:r w:rsidRPr="00AE2F23">
        <w:rPr>
          <w:noProof/>
          <w:u w:val="single"/>
        </w:rPr>
        <w:tab/>
      </w:r>
    </w:p>
    <w:p w14:paraId="3DD0E441" w14:textId="77777777" w:rsidR="004B6204" w:rsidRPr="004B6204" w:rsidRDefault="004B6204" w:rsidP="004B6204">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B6204" w:rsidRPr="004B6204" w14:paraId="4756F555" w14:textId="77777777" w:rsidTr="004B6204">
        <w:trPr>
          <w:trHeight w:val="310"/>
          <w:jc w:val="center"/>
        </w:trPr>
        <w:tc>
          <w:tcPr>
            <w:tcW w:w="2050" w:type="dxa"/>
          </w:tcPr>
          <w:p w14:paraId="11D1720D" w14:textId="77777777" w:rsidR="004B6204" w:rsidRPr="004B6204" w:rsidRDefault="004B6204" w:rsidP="004B6204">
            <w:pPr>
              <w:rPr>
                <w:rFonts w:cs="Arial"/>
              </w:rPr>
            </w:pPr>
            <w:r w:rsidRPr="004B6204">
              <w:rPr>
                <w:rFonts w:cs="Arial"/>
              </w:rPr>
              <w:t>Naziv projekta/stavbe in lokacija:</w:t>
            </w:r>
          </w:p>
        </w:tc>
        <w:tc>
          <w:tcPr>
            <w:tcW w:w="6662" w:type="dxa"/>
          </w:tcPr>
          <w:p w14:paraId="2B11076F" w14:textId="77777777" w:rsidR="004B6204" w:rsidRPr="004B6204" w:rsidRDefault="004B6204" w:rsidP="004B6204">
            <w:pPr>
              <w:rPr>
                <w:rFonts w:cs="Arial"/>
              </w:rPr>
            </w:pPr>
          </w:p>
        </w:tc>
      </w:tr>
      <w:tr w:rsidR="004B6204" w:rsidRPr="004B6204" w14:paraId="07249F3E" w14:textId="77777777" w:rsidTr="004B6204">
        <w:trPr>
          <w:trHeight w:val="375"/>
          <w:jc w:val="center"/>
        </w:trPr>
        <w:tc>
          <w:tcPr>
            <w:tcW w:w="2050" w:type="dxa"/>
          </w:tcPr>
          <w:p w14:paraId="6E0E86B5" w14:textId="77777777" w:rsidR="004B6204" w:rsidRPr="004B6204" w:rsidRDefault="004B6204" w:rsidP="004B6204">
            <w:pPr>
              <w:rPr>
                <w:rFonts w:cs="Arial"/>
              </w:rPr>
            </w:pPr>
            <w:r w:rsidRPr="004B6204">
              <w:rPr>
                <w:rFonts w:cs="Arial"/>
              </w:rPr>
              <w:t>Naročnik posla:</w:t>
            </w:r>
          </w:p>
        </w:tc>
        <w:tc>
          <w:tcPr>
            <w:tcW w:w="6662" w:type="dxa"/>
          </w:tcPr>
          <w:p w14:paraId="3E52BCDF" w14:textId="77777777" w:rsidR="004B6204" w:rsidRPr="004B6204" w:rsidRDefault="004B6204" w:rsidP="004B6204">
            <w:pPr>
              <w:rPr>
                <w:rFonts w:cs="Arial"/>
              </w:rPr>
            </w:pPr>
          </w:p>
        </w:tc>
      </w:tr>
      <w:tr w:rsidR="004B6204" w:rsidRPr="004B6204" w14:paraId="1FF886CB" w14:textId="77777777" w:rsidTr="004B6204">
        <w:trPr>
          <w:trHeight w:val="375"/>
          <w:jc w:val="center"/>
        </w:trPr>
        <w:tc>
          <w:tcPr>
            <w:tcW w:w="2050" w:type="dxa"/>
          </w:tcPr>
          <w:p w14:paraId="22FDB40A" w14:textId="77777777" w:rsidR="004B6204" w:rsidRPr="004B6204" w:rsidRDefault="004B6204" w:rsidP="004B6204">
            <w:pPr>
              <w:rPr>
                <w:rFonts w:cs="Arial"/>
              </w:rPr>
            </w:pPr>
            <w:r w:rsidRPr="004B6204">
              <w:rPr>
                <w:rFonts w:cs="Arial"/>
              </w:rPr>
              <w:t>Odgovorna oseba naročnika posla</w:t>
            </w:r>
          </w:p>
        </w:tc>
        <w:tc>
          <w:tcPr>
            <w:tcW w:w="6662" w:type="dxa"/>
          </w:tcPr>
          <w:p w14:paraId="79F0A50B" w14:textId="77777777" w:rsidR="004B6204" w:rsidRPr="004B6204" w:rsidRDefault="004B6204" w:rsidP="004B6204">
            <w:pPr>
              <w:rPr>
                <w:rFonts w:cs="Arial"/>
              </w:rPr>
            </w:pPr>
          </w:p>
        </w:tc>
      </w:tr>
      <w:tr w:rsidR="004B6204" w:rsidRPr="004B6204" w14:paraId="5CE86B30" w14:textId="77777777" w:rsidTr="004B6204">
        <w:trPr>
          <w:trHeight w:val="358"/>
          <w:jc w:val="center"/>
        </w:trPr>
        <w:tc>
          <w:tcPr>
            <w:tcW w:w="2050" w:type="dxa"/>
            <w:vAlign w:val="bottom"/>
          </w:tcPr>
          <w:p w14:paraId="1C57CD86" w14:textId="77777777" w:rsidR="004B6204" w:rsidRPr="004B6204" w:rsidRDefault="004B6204" w:rsidP="004B6204">
            <w:pPr>
              <w:rPr>
                <w:rFonts w:cs="Arial"/>
              </w:rPr>
            </w:pPr>
            <w:r w:rsidRPr="004B6204">
              <w:rPr>
                <w:rFonts w:cs="Arial"/>
              </w:rPr>
              <w:t>Datum izvedbe:</w:t>
            </w:r>
          </w:p>
        </w:tc>
        <w:tc>
          <w:tcPr>
            <w:tcW w:w="6662" w:type="dxa"/>
            <w:vAlign w:val="bottom"/>
          </w:tcPr>
          <w:p w14:paraId="6F7454DC" w14:textId="77777777" w:rsidR="004B6204" w:rsidRPr="004B6204" w:rsidRDefault="004B6204" w:rsidP="004B6204">
            <w:pPr>
              <w:rPr>
                <w:rFonts w:cs="Arial"/>
              </w:rPr>
            </w:pPr>
          </w:p>
        </w:tc>
      </w:tr>
      <w:tr w:rsidR="004B6204" w:rsidRPr="004B6204" w14:paraId="1AF8444B" w14:textId="77777777" w:rsidTr="004B6204">
        <w:trPr>
          <w:trHeight w:val="258"/>
          <w:jc w:val="center"/>
        </w:trPr>
        <w:tc>
          <w:tcPr>
            <w:tcW w:w="2050" w:type="dxa"/>
            <w:vAlign w:val="center"/>
          </w:tcPr>
          <w:p w14:paraId="5B650699" w14:textId="77777777" w:rsidR="004B6204" w:rsidRPr="004B6204" w:rsidRDefault="004B6204" w:rsidP="004B6204">
            <w:pPr>
              <w:rPr>
                <w:rFonts w:cs="Arial"/>
              </w:rPr>
            </w:pPr>
            <w:r w:rsidRPr="004B6204">
              <w:rPr>
                <w:rFonts w:cs="Arial"/>
              </w:rPr>
              <w:t>Kraj izvedbe:</w:t>
            </w:r>
          </w:p>
        </w:tc>
        <w:tc>
          <w:tcPr>
            <w:tcW w:w="6662" w:type="dxa"/>
            <w:tcBorders>
              <w:bottom w:val="nil"/>
            </w:tcBorders>
            <w:vAlign w:val="center"/>
          </w:tcPr>
          <w:p w14:paraId="4DBB0694" w14:textId="77777777" w:rsidR="004B6204" w:rsidRPr="004B6204" w:rsidRDefault="004B6204" w:rsidP="004B6204">
            <w:pPr>
              <w:rPr>
                <w:rFonts w:cs="Arial"/>
              </w:rPr>
            </w:pPr>
          </w:p>
        </w:tc>
      </w:tr>
      <w:tr w:rsidR="004B6204" w:rsidRPr="004B6204" w14:paraId="4015C75F" w14:textId="77777777" w:rsidTr="004B6204">
        <w:trPr>
          <w:trHeight w:val="258"/>
          <w:jc w:val="center"/>
        </w:trPr>
        <w:tc>
          <w:tcPr>
            <w:tcW w:w="2050" w:type="dxa"/>
            <w:vAlign w:val="center"/>
          </w:tcPr>
          <w:p w14:paraId="4160B3A2" w14:textId="77777777" w:rsidR="004B6204" w:rsidRPr="004B6204" w:rsidRDefault="004B6204" w:rsidP="004B6204">
            <w:pPr>
              <w:rPr>
                <w:rFonts w:cs="Arial"/>
              </w:rPr>
            </w:pPr>
            <w:r w:rsidRPr="004B6204">
              <w:rPr>
                <w:rFonts w:cs="Arial"/>
              </w:rPr>
              <w:t>Kontaktna oseba naročnika posla:</w:t>
            </w:r>
          </w:p>
        </w:tc>
        <w:tc>
          <w:tcPr>
            <w:tcW w:w="6662" w:type="dxa"/>
            <w:tcBorders>
              <w:bottom w:val="nil"/>
            </w:tcBorders>
            <w:vAlign w:val="center"/>
          </w:tcPr>
          <w:p w14:paraId="35D82525" w14:textId="77777777" w:rsidR="004B6204" w:rsidRPr="004B6204" w:rsidRDefault="004B6204" w:rsidP="004B6204">
            <w:pPr>
              <w:rPr>
                <w:rFonts w:cs="Arial"/>
              </w:rPr>
            </w:pPr>
          </w:p>
        </w:tc>
      </w:tr>
      <w:tr w:rsidR="004B6204" w:rsidRPr="004B6204" w14:paraId="130852A9" w14:textId="77777777" w:rsidTr="004B6204">
        <w:trPr>
          <w:trHeight w:val="584"/>
          <w:jc w:val="center"/>
        </w:trPr>
        <w:tc>
          <w:tcPr>
            <w:tcW w:w="2050" w:type="dxa"/>
            <w:tcBorders>
              <w:top w:val="nil"/>
              <w:bottom w:val="nil"/>
            </w:tcBorders>
            <w:vAlign w:val="center"/>
          </w:tcPr>
          <w:p w14:paraId="1E8E5391" w14:textId="77777777" w:rsidR="004B6204" w:rsidRPr="004B6204" w:rsidRDefault="004B6204" w:rsidP="004B6204">
            <w:pPr>
              <w:rPr>
                <w:rFonts w:cs="Arial"/>
                <w:i/>
              </w:rPr>
            </w:pPr>
            <w:r w:rsidRPr="004B6204">
              <w:rPr>
                <w:rFonts w:cs="Arial"/>
              </w:rPr>
              <w:t>Opis in vrednost opravljenih del:</w:t>
            </w:r>
          </w:p>
        </w:tc>
        <w:tc>
          <w:tcPr>
            <w:tcW w:w="6662" w:type="dxa"/>
            <w:vMerge w:val="restart"/>
            <w:tcBorders>
              <w:top w:val="single" w:sz="2" w:space="0" w:color="auto"/>
            </w:tcBorders>
          </w:tcPr>
          <w:p w14:paraId="5528A32A" w14:textId="77777777" w:rsidR="004B6204" w:rsidRPr="004B6204" w:rsidRDefault="004B6204" w:rsidP="004B6204">
            <w:pPr>
              <w:rPr>
                <w:rFonts w:cs="Arial"/>
              </w:rPr>
            </w:pPr>
            <w:r w:rsidRPr="004B6204">
              <w:rPr>
                <w:rFonts w:cs="Arial"/>
              </w:rPr>
              <w:t>Potrjujemo prijaviteljevo kvalitetno in pravočasno izpolnitev pogodbenih obveznosti pri (</w:t>
            </w:r>
            <w:r w:rsidRPr="004B6204">
              <w:rPr>
                <w:rFonts w:cs="Arial"/>
                <w:i/>
              </w:rPr>
              <w:t xml:space="preserve">naročnik posla kratko opiše dobavljeno opremo in izvedena dela ter </w:t>
            </w:r>
            <w:r w:rsidRPr="004B6204">
              <w:rPr>
                <w:rFonts w:cs="Arial"/>
                <w:b/>
                <w:i/>
              </w:rPr>
              <w:t>navede vrednost dobavljene opreme in izvedenih del (EUR brez DDV) in datum primopredaje objekta investitorju/naročniku</w:t>
            </w:r>
            <w:r w:rsidRPr="004B6204">
              <w:rPr>
                <w:rFonts w:cs="Arial"/>
              </w:rPr>
              <w:t>):</w:t>
            </w:r>
          </w:p>
        </w:tc>
      </w:tr>
      <w:tr w:rsidR="004B6204" w:rsidRPr="004B6204" w14:paraId="3256168A" w14:textId="77777777" w:rsidTr="004B6204">
        <w:trPr>
          <w:trHeight w:val="3088"/>
          <w:jc w:val="center"/>
        </w:trPr>
        <w:tc>
          <w:tcPr>
            <w:tcW w:w="2050" w:type="dxa"/>
            <w:tcBorders>
              <w:top w:val="nil"/>
            </w:tcBorders>
          </w:tcPr>
          <w:p w14:paraId="4157CD0D" w14:textId="77777777" w:rsidR="004B6204" w:rsidRPr="004B6204" w:rsidRDefault="004B6204" w:rsidP="004B6204">
            <w:pPr>
              <w:rPr>
                <w:rFonts w:cs="Arial"/>
              </w:rPr>
            </w:pPr>
            <w:r w:rsidRPr="004B6204">
              <w:rPr>
                <w:rFonts w:cs="Arial"/>
                <w:i/>
              </w:rPr>
              <w:t>Dela in vrednost del, ki jih je pri tem referenčnem poslu opravil prijavitelj, oziroma partner ali podizvajalec, ki nastopa v prijavi.</w:t>
            </w:r>
          </w:p>
        </w:tc>
        <w:tc>
          <w:tcPr>
            <w:tcW w:w="6662" w:type="dxa"/>
            <w:vMerge/>
          </w:tcPr>
          <w:p w14:paraId="60623347" w14:textId="77777777" w:rsidR="004B6204" w:rsidRPr="004B6204" w:rsidRDefault="004B6204" w:rsidP="004B6204">
            <w:pPr>
              <w:rPr>
                <w:rFonts w:cs="Arial"/>
              </w:rPr>
            </w:pPr>
          </w:p>
        </w:tc>
      </w:tr>
    </w:tbl>
    <w:p w14:paraId="2BAB8D9E" w14:textId="77777777" w:rsidR="0086214B" w:rsidRDefault="0086214B" w:rsidP="0086214B">
      <w:pPr>
        <w:tabs>
          <w:tab w:val="left" w:pos="851"/>
          <w:tab w:val="right" w:pos="2835"/>
          <w:tab w:val="center" w:pos="6237"/>
        </w:tabs>
        <w:outlineLvl w:val="0"/>
        <w:rPr>
          <w:noProof/>
        </w:rPr>
      </w:pPr>
    </w:p>
    <w:p w14:paraId="6F64A5EF" w14:textId="77777777" w:rsidR="0086214B" w:rsidRPr="00AE2F23" w:rsidRDefault="0086214B" w:rsidP="0086214B">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033EC33B" w14:textId="77777777" w:rsidR="0086214B" w:rsidRPr="00AE2F23" w:rsidRDefault="0086214B" w:rsidP="0086214B">
      <w:pPr>
        <w:tabs>
          <w:tab w:val="center" w:pos="6237"/>
        </w:tabs>
        <w:rPr>
          <w:noProof/>
        </w:rPr>
      </w:pPr>
      <w:r w:rsidRPr="00AE2F23">
        <w:rPr>
          <w:noProof/>
        </w:rPr>
        <w:tab/>
        <w:t>(zakonitega zastopnika ponudnika/</w:t>
      </w:r>
    </w:p>
    <w:p w14:paraId="19D45639" w14:textId="77777777" w:rsidR="0086214B" w:rsidRPr="00AE2F23" w:rsidRDefault="0086214B" w:rsidP="0086214B">
      <w:pPr>
        <w:tabs>
          <w:tab w:val="center" w:pos="6237"/>
        </w:tabs>
        <w:rPr>
          <w:noProof/>
        </w:rPr>
      </w:pPr>
      <w:r w:rsidRPr="00AE2F23">
        <w:rPr>
          <w:noProof/>
        </w:rPr>
        <w:tab/>
        <w:t>odgovorne osebe za podpis ponudbe/pogodbe):</w:t>
      </w:r>
    </w:p>
    <w:p w14:paraId="01FC8D7F" w14:textId="77777777" w:rsidR="0086214B" w:rsidRPr="00AE2F23" w:rsidRDefault="0086214B" w:rsidP="0086214B">
      <w:pPr>
        <w:jc w:val="both"/>
      </w:pPr>
    </w:p>
    <w:p w14:paraId="50CD01E0" w14:textId="77777777" w:rsidR="0086214B" w:rsidRPr="00AE2F23" w:rsidRDefault="0086214B" w:rsidP="0086214B">
      <w:pPr>
        <w:jc w:val="both"/>
      </w:pPr>
    </w:p>
    <w:p w14:paraId="63CDC5D1" w14:textId="77777777" w:rsidR="0086214B" w:rsidRDefault="0086214B" w:rsidP="0086214B">
      <w:pPr>
        <w:tabs>
          <w:tab w:val="left" w:pos="4395"/>
          <w:tab w:val="right" w:pos="8505"/>
        </w:tabs>
        <w:rPr>
          <w:noProof/>
          <w:u w:val="single"/>
        </w:rPr>
      </w:pPr>
      <w:r w:rsidRPr="00AE2F23">
        <w:rPr>
          <w:noProof/>
        </w:rPr>
        <w:tab/>
      </w:r>
      <w:r w:rsidRPr="00AE2F23">
        <w:rPr>
          <w:noProof/>
          <w:u w:val="single"/>
        </w:rPr>
        <w:tab/>
      </w:r>
    </w:p>
    <w:p w14:paraId="682AD2CB" w14:textId="77777777" w:rsidR="0086214B" w:rsidRDefault="0086214B" w:rsidP="0086214B">
      <w:pPr>
        <w:rPr>
          <w:rFonts w:cs="Arial"/>
        </w:rPr>
      </w:pPr>
    </w:p>
    <w:p w14:paraId="4DE596DA" w14:textId="77777777" w:rsidR="0086214B" w:rsidRDefault="0086214B" w:rsidP="0086214B">
      <w:pPr>
        <w:tabs>
          <w:tab w:val="left" w:pos="4395"/>
          <w:tab w:val="right" w:pos="8505"/>
        </w:tabs>
        <w:jc w:val="right"/>
        <w:rPr>
          <w:rFonts w:cs="Arial"/>
          <w:b/>
          <w:bCs/>
        </w:rPr>
      </w:pPr>
    </w:p>
    <w:p w14:paraId="7BD9129E" w14:textId="77777777" w:rsidR="0086214B" w:rsidRPr="002F78B1" w:rsidRDefault="0086214B" w:rsidP="0086214B">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51AC270A" w14:textId="77777777" w:rsidR="0086214B" w:rsidRDefault="0086214B" w:rsidP="0086214B">
      <w:pPr>
        <w:rPr>
          <w:rFonts w:cs="Arial"/>
        </w:rPr>
      </w:pPr>
    </w:p>
    <w:p w14:paraId="54629D59" w14:textId="77777777" w:rsidR="0086214B" w:rsidRPr="004B6204" w:rsidRDefault="0086214B" w:rsidP="0086214B">
      <w:pPr>
        <w:rPr>
          <w:rFonts w:cs="Arial"/>
        </w:rPr>
      </w:pPr>
    </w:p>
    <w:p w14:paraId="663B3CB1" w14:textId="77777777" w:rsidR="004B6204" w:rsidRDefault="004B6204" w:rsidP="004B6204">
      <w:pPr>
        <w:rPr>
          <w:rFonts w:cs="Arial"/>
        </w:rPr>
      </w:pPr>
    </w:p>
    <w:p w14:paraId="09943895" w14:textId="77777777" w:rsidR="00483B71" w:rsidRDefault="00483B71" w:rsidP="004B6204">
      <w:pPr>
        <w:rPr>
          <w:rFonts w:cs="Arial"/>
        </w:rPr>
        <w:sectPr w:rsidR="00483B71" w:rsidSect="00880D47">
          <w:pgSz w:w="11907" w:h="16840" w:code="9"/>
          <w:pgMar w:top="1134" w:right="1418" w:bottom="1134" w:left="1701" w:header="624" w:footer="709" w:gutter="0"/>
          <w:cols w:space="708"/>
          <w:docGrid w:linePitch="326"/>
        </w:sectPr>
      </w:pPr>
    </w:p>
    <w:p w14:paraId="164B5D49" w14:textId="77777777" w:rsidR="00483B71" w:rsidRPr="00BC752E" w:rsidRDefault="00483B71" w:rsidP="00483B71">
      <w:pPr>
        <w:pStyle w:val="1MH"/>
        <w:numPr>
          <w:ilvl w:val="2"/>
          <w:numId w:val="2"/>
        </w:numPr>
        <w:rPr>
          <w:sz w:val="20"/>
          <w:szCs w:val="20"/>
        </w:rPr>
      </w:pPr>
      <w:bookmarkStart w:id="543" w:name="_Toc321921665"/>
      <w:bookmarkStart w:id="544" w:name="_Ref324936593"/>
      <w:bookmarkStart w:id="545" w:name="_Ref324938481"/>
      <w:bookmarkStart w:id="546" w:name="_Toc338250201"/>
      <w:bookmarkStart w:id="547" w:name="_Toc526922817"/>
      <w:r w:rsidRPr="00483B71">
        <w:rPr>
          <w:sz w:val="20"/>
          <w:szCs w:val="20"/>
          <w:lang w:val="sl-SI"/>
        </w:rPr>
        <w:t>opravljeni PODOBNI ASFALTERSKI posli</w:t>
      </w:r>
      <w:bookmarkEnd w:id="543"/>
      <w:bookmarkEnd w:id="544"/>
      <w:bookmarkEnd w:id="545"/>
      <w:bookmarkEnd w:id="546"/>
      <w:bookmarkEnd w:id="547"/>
    </w:p>
    <w:p w14:paraId="644672FD" w14:textId="77777777" w:rsidR="004B6204" w:rsidRDefault="004B6204" w:rsidP="004B6204">
      <w:pPr>
        <w:rPr>
          <w:rFonts w:cs="Arial"/>
        </w:rPr>
      </w:pPr>
    </w:p>
    <w:p w14:paraId="7DB639F6" w14:textId="06EB1FEE" w:rsidR="00E1092B" w:rsidRPr="00E72A3F" w:rsidRDefault="00E1092B" w:rsidP="00E1092B">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52DA7B57" w14:textId="6CFC0737" w:rsidR="00E1092B" w:rsidRPr="00E72A3F" w:rsidRDefault="00E1092B" w:rsidP="00E1092B">
      <w:pPr>
        <w:spacing w:line="276" w:lineRule="auto"/>
        <w:ind w:left="1418" w:firstLine="142"/>
        <w:rPr>
          <w:rFonts w:cs="Arial"/>
        </w:rPr>
      </w:pPr>
      <w:r w:rsidRPr="00E72A3F">
        <w:rPr>
          <w:rFonts w:eastAsia="Calibri" w:cs="Arial"/>
          <w:snapToGrid w:val="0"/>
        </w:rPr>
        <w:t xml:space="preserve">Št. javnega naročila: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6F18CA" w:rsidRPr="006F18CA">
        <w:rPr>
          <w:rFonts w:cs="Arial"/>
          <w:b/>
          <w:i/>
        </w:rPr>
        <w:t>JN-2018-G3-TECE/16/AT</w:t>
      </w:r>
      <w:r w:rsidRPr="0078778C">
        <w:rPr>
          <w:rFonts w:cs="Arial"/>
          <w:b/>
          <w:i/>
        </w:rPr>
        <w:fldChar w:fldCharType="end"/>
      </w:r>
    </w:p>
    <w:p w14:paraId="22BAA4E1" w14:textId="77777777" w:rsidR="00E1092B" w:rsidRDefault="00E1092B" w:rsidP="00E1092B">
      <w:pPr>
        <w:tabs>
          <w:tab w:val="left" w:pos="2835"/>
          <w:tab w:val="right" w:pos="8789"/>
        </w:tabs>
        <w:spacing w:line="360" w:lineRule="auto"/>
        <w:outlineLvl w:val="0"/>
        <w:rPr>
          <w:noProof/>
        </w:rPr>
      </w:pPr>
    </w:p>
    <w:p w14:paraId="6D541145" w14:textId="77777777" w:rsidR="00E1092B" w:rsidRPr="008E571F" w:rsidRDefault="00E1092B" w:rsidP="00E1092B">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4D27737C" w14:textId="77777777" w:rsidR="00E1092B" w:rsidRPr="008E571F" w:rsidRDefault="00E1092B" w:rsidP="00E1092B">
      <w:pPr>
        <w:tabs>
          <w:tab w:val="left" w:pos="2835"/>
          <w:tab w:val="right" w:pos="8789"/>
        </w:tabs>
        <w:spacing w:line="360" w:lineRule="auto"/>
        <w:rPr>
          <w:noProof/>
          <w:u w:val="single"/>
        </w:rPr>
      </w:pPr>
      <w:r w:rsidRPr="008E571F">
        <w:rPr>
          <w:noProof/>
        </w:rPr>
        <w:tab/>
      </w:r>
      <w:r w:rsidRPr="008E571F">
        <w:rPr>
          <w:noProof/>
          <w:u w:val="single"/>
        </w:rPr>
        <w:tab/>
      </w:r>
    </w:p>
    <w:p w14:paraId="7D8639C7" w14:textId="77777777" w:rsidR="00E1092B" w:rsidRPr="008E571F" w:rsidRDefault="00E1092B" w:rsidP="00E1092B">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2163906A" w14:textId="77777777" w:rsidR="00E1092B" w:rsidRPr="004B6204" w:rsidRDefault="00E1092B" w:rsidP="00E1092B">
      <w:pPr>
        <w:rPr>
          <w:rFonts w:cs="Arial"/>
        </w:rPr>
      </w:pPr>
    </w:p>
    <w:p w14:paraId="03A7F593" w14:textId="77777777" w:rsidR="00483B71" w:rsidRPr="00483B71" w:rsidRDefault="00483B71" w:rsidP="00483B71">
      <w:pPr>
        <w:rPr>
          <w:rFonts w:cs="Arial"/>
        </w:rPr>
      </w:pPr>
      <w:r w:rsidRPr="00483B71">
        <w:rPr>
          <w:rFonts w:cs="Arial"/>
        </w:rPr>
        <w:t>Posli izgradnje ali preplastitve asfaltnega vozišča na cestah ali letališčih ali parkiriščih ali zunanjih platojih za tovorni promet</w:t>
      </w:r>
      <w:r>
        <w:rPr>
          <w:rFonts w:cs="Arial"/>
        </w:rPr>
        <w:t>.</w:t>
      </w:r>
    </w:p>
    <w:p w14:paraId="5D84AB51" w14:textId="77777777" w:rsidR="00483B71" w:rsidRPr="00E1092B" w:rsidRDefault="00483B71" w:rsidP="00483B71">
      <w:pPr>
        <w:jc w:val="right"/>
        <w:rPr>
          <w:rFonts w:cs="Arial"/>
          <w:b/>
        </w:rPr>
      </w:pPr>
      <w:r w:rsidRPr="00E1092B">
        <w:rPr>
          <w:rFonts w:cs="Arial"/>
          <w:b/>
        </w:rPr>
        <w:t>List št .___ od ___</w:t>
      </w:r>
    </w:p>
    <w:tbl>
      <w:tblPr>
        <w:tblW w:w="1447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65"/>
        <w:gridCol w:w="2975"/>
        <w:gridCol w:w="2977"/>
        <w:gridCol w:w="3402"/>
        <w:gridCol w:w="3782"/>
        <w:gridCol w:w="678"/>
      </w:tblGrid>
      <w:tr w:rsidR="00483B71" w:rsidRPr="00483B71" w14:paraId="28C5BDDC" w14:textId="77777777" w:rsidTr="00E1092B">
        <w:trPr>
          <w:cantSplit/>
          <w:trHeight w:val="784"/>
          <w:jc w:val="center"/>
        </w:trPr>
        <w:tc>
          <w:tcPr>
            <w:tcW w:w="665" w:type="dxa"/>
            <w:textDirection w:val="btLr"/>
          </w:tcPr>
          <w:p w14:paraId="45AD34FE" w14:textId="77777777" w:rsidR="00483B71" w:rsidRPr="00483B71" w:rsidRDefault="00483B71" w:rsidP="00483B71">
            <w:pPr>
              <w:rPr>
                <w:rFonts w:cs="Arial"/>
                <w:b/>
              </w:rPr>
            </w:pPr>
            <w:proofErr w:type="spellStart"/>
            <w:r w:rsidRPr="00483B71">
              <w:rPr>
                <w:rFonts w:cs="Arial"/>
                <w:b/>
              </w:rPr>
              <w:t>Zap</w:t>
            </w:r>
            <w:proofErr w:type="spellEnd"/>
            <w:r w:rsidRPr="00483B71">
              <w:rPr>
                <w:rFonts w:cs="Arial"/>
                <w:b/>
              </w:rPr>
              <w:t>. Številka</w:t>
            </w:r>
          </w:p>
        </w:tc>
        <w:tc>
          <w:tcPr>
            <w:tcW w:w="2975" w:type="dxa"/>
            <w:vAlign w:val="center"/>
          </w:tcPr>
          <w:p w14:paraId="20D6C3B3" w14:textId="77777777" w:rsidR="00483B71" w:rsidRPr="00483B71" w:rsidRDefault="00483B71" w:rsidP="00483B71">
            <w:pPr>
              <w:rPr>
                <w:rFonts w:cs="Arial"/>
                <w:b/>
              </w:rPr>
            </w:pPr>
            <w:r w:rsidRPr="00483B71">
              <w:rPr>
                <w:rFonts w:cs="Arial"/>
                <w:b/>
              </w:rPr>
              <w:t>Naziv projekta in lokacija</w:t>
            </w:r>
          </w:p>
        </w:tc>
        <w:tc>
          <w:tcPr>
            <w:tcW w:w="2977" w:type="dxa"/>
            <w:vAlign w:val="center"/>
          </w:tcPr>
          <w:p w14:paraId="6A1E722E" w14:textId="77777777" w:rsidR="00483B71" w:rsidRPr="00483B71" w:rsidRDefault="00483B71" w:rsidP="00483B71">
            <w:pPr>
              <w:rPr>
                <w:rFonts w:cs="Arial"/>
                <w:b/>
              </w:rPr>
            </w:pPr>
            <w:r w:rsidRPr="00483B71">
              <w:rPr>
                <w:rFonts w:cs="Arial"/>
                <w:b/>
              </w:rPr>
              <w:t>Ime naročnika in kontaktne osebe</w:t>
            </w:r>
          </w:p>
        </w:tc>
        <w:tc>
          <w:tcPr>
            <w:tcW w:w="3402" w:type="dxa"/>
            <w:vAlign w:val="center"/>
          </w:tcPr>
          <w:p w14:paraId="2D0F4BD8" w14:textId="77777777" w:rsidR="00483B71" w:rsidRPr="00483B71" w:rsidRDefault="00483B71" w:rsidP="00483B71">
            <w:pPr>
              <w:rPr>
                <w:rFonts w:cs="Arial"/>
                <w:b/>
              </w:rPr>
            </w:pPr>
            <w:r w:rsidRPr="00483B71">
              <w:rPr>
                <w:rFonts w:cs="Arial"/>
                <w:b/>
              </w:rPr>
              <w:t>Vrsta posla in datum primopredaje objekta investitorju</w:t>
            </w:r>
          </w:p>
        </w:tc>
        <w:tc>
          <w:tcPr>
            <w:tcW w:w="3782" w:type="dxa"/>
            <w:vAlign w:val="center"/>
          </w:tcPr>
          <w:p w14:paraId="3EDD5DFB" w14:textId="77777777" w:rsidR="00483B71" w:rsidRPr="00483B71" w:rsidRDefault="00483B71" w:rsidP="00E94144">
            <w:pPr>
              <w:rPr>
                <w:rFonts w:cs="Arial"/>
                <w:b/>
              </w:rPr>
            </w:pPr>
            <w:r w:rsidRPr="00483B71">
              <w:rPr>
                <w:rFonts w:cs="Arial"/>
                <w:b/>
              </w:rPr>
              <w:t>Površina izgradnje/preplastitve asfaltnega vozišča [m</w:t>
            </w:r>
            <w:r w:rsidRPr="00483B71">
              <w:rPr>
                <w:rFonts w:cs="Arial"/>
                <w:b/>
                <w:vertAlign w:val="superscript"/>
              </w:rPr>
              <w:t>2</w:t>
            </w:r>
            <w:r w:rsidRPr="00483B71">
              <w:rPr>
                <w:rFonts w:cs="Arial"/>
                <w:b/>
              </w:rPr>
              <w:t>]</w:t>
            </w:r>
          </w:p>
        </w:tc>
        <w:tc>
          <w:tcPr>
            <w:tcW w:w="678" w:type="dxa"/>
            <w:tcMar>
              <w:left w:w="28" w:type="dxa"/>
              <w:right w:w="28" w:type="dxa"/>
            </w:tcMar>
            <w:textDirection w:val="btLr"/>
            <w:vAlign w:val="center"/>
          </w:tcPr>
          <w:p w14:paraId="4D6B4F15" w14:textId="77777777" w:rsidR="00483B71" w:rsidRPr="00483B71" w:rsidRDefault="00483B71" w:rsidP="00483B71">
            <w:pPr>
              <w:rPr>
                <w:rFonts w:cs="Arial"/>
                <w:b/>
              </w:rPr>
            </w:pPr>
            <w:r w:rsidRPr="00483B71">
              <w:rPr>
                <w:rFonts w:cs="Arial"/>
                <w:b/>
              </w:rPr>
              <w:t>Št. Potrdila</w:t>
            </w:r>
          </w:p>
        </w:tc>
      </w:tr>
      <w:tr w:rsidR="00483B71" w:rsidRPr="00483B71" w14:paraId="39898590" w14:textId="77777777" w:rsidTr="00E1092B">
        <w:trPr>
          <w:trHeight w:hRule="exact" w:val="588"/>
          <w:jc w:val="center"/>
        </w:trPr>
        <w:tc>
          <w:tcPr>
            <w:tcW w:w="665" w:type="dxa"/>
            <w:vAlign w:val="center"/>
          </w:tcPr>
          <w:p w14:paraId="4511639C" w14:textId="77777777" w:rsidR="00483B71" w:rsidRPr="00483B71" w:rsidRDefault="00483B71" w:rsidP="00483B71">
            <w:pPr>
              <w:rPr>
                <w:rFonts w:cs="Arial"/>
                <w:b/>
              </w:rPr>
            </w:pPr>
            <w:r w:rsidRPr="00483B71">
              <w:rPr>
                <w:rFonts w:cs="Arial"/>
                <w:b/>
              </w:rPr>
              <w:t>1.</w:t>
            </w:r>
          </w:p>
        </w:tc>
        <w:tc>
          <w:tcPr>
            <w:tcW w:w="2975" w:type="dxa"/>
          </w:tcPr>
          <w:p w14:paraId="47272479" w14:textId="77777777" w:rsidR="00483B71" w:rsidRPr="00483B71" w:rsidRDefault="00483B71" w:rsidP="00483B71">
            <w:pPr>
              <w:rPr>
                <w:rFonts w:cs="Arial"/>
                <w:b/>
              </w:rPr>
            </w:pPr>
          </w:p>
        </w:tc>
        <w:tc>
          <w:tcPr>
            <w:tcW w:w="2977" w:type="dxa"/>
          </w:tcPr>
          <w:p w14:paraId="43AF16C4" w14:textId="77777777" w:rsidR="00483B71" w:rsidRPr="00483B71" w:rsidRDefault="00483B71" w:rsidP="00483B71">
            <w:pPr>
              <w:rPr>
                <w:rFonts w:cs="Arial"/>
                <w:b/>
              </w:rPr>
            </w:pPr>
          </w:p>
        </w:tc>
        <w:tc>
          <w:tcPr>
            <w:tcW w:w="3402" w:type="dxa"/>
          </w:tcPr>
          <w:p w14:paraId="2F092AC1" w14:textId="77777777" w:rsidR="00483B71" w:rsidRPr="00483B71" w:rsidRDefault="00483B71" w:rsidP="00483B71">
            <w:pPr>
              <w:rPr>
                <w:rFonts w:cs="Arial"/>
                <w:b/>
              </w:rPr>
            </w:pPr>
          </w:p>
        </w:tc>
        <w:tc>
          <w:tcPr>
            <w:tcW w:w="3782" w:type="dxa"/>
          </w:tcPr>
          <w:p w14:paraId="0DBA07E1" w14:textId="77777777" w:rsidR="00483B71" w:rsidRPr="00483B71" w:rsidRDefault="00483B71" w:rsidP="00483B71">
            <w:pPr>
              <w:rPr>
                <w:rFonts w:cs="Arial"/>
                <w:b/>
              </w:rPr>
            </w:pPr>
          </w:p>
        </w:tc>
        <w:tc>
          <w:tcPr>
            <w:tcW w:w="678" w:type="dxa"/>
          </w:tcPr>
          <w:p w14:paraId="34CD0D71" w14:textId="77777777" w:rsidR="00483B71" w:rsidRPr="00483B71" w:rsidRDefault="00483B71" w:rsidP="00483B71">
            <w:pPr>
              <w:rPr>
                <w:rFonts w:cs="Arial"/>
                <w:b/>
              </w:rPr>
            </w:pPr>
          </w:p>
        </w:tc>
      </w:tr>
      <w:tr w:rsidR="00483B71" w:rsidRPr="00483B71" w14:paraId="175E6417" w14:textId="77777777" w:rsidTr="00E1092B">
        <w:trPr>
          <w:trHeight w:hRule="exact" w:val="568"/>
          <w:jc w:val="center"/>
        </w:trPr>
        <w:tc>
          <w:tcPr>
            <w:tcW w:w="665" w:type="dxa"/>
            <w:vAlign w:val="center"/>
          </w:tcPr>
          <w:p w14:paraId="6BD5B329" w14:textId="77777777" w:rsidR="00483B71" w:rsidRPr="00483B71" w:rsidRDefault="00483B71" w:rsidP="00483B71">
            <w:pPr>
              <w:rPr>
                <w:rFonts w:cs="Arial"/>
                <w:b/>
              </w:rPr>
            </w:pPr>
            <w:r w:rsidRPr="00483B71">
              <w:rPr>
                <w:rFonts w:cs="Arial"/>
                <w:b/>
              </w:rPr>
              <w:t>2.</w:t>
            </w:r>
          </w:p>
        </w:tc>
        <w:tc>
          <w:tcPr>
            <w:tcW w:w="2975" w:type="dxa"/>
          </w:tcPr>
          <w:p w14:paraId="00472189" w14:textId="77777777" w:rsidR="00483B71" w:rsidRPr="00483B71" w:rsidRDefault="00483B71" w:rsidP="00483B71">
            <w:pPr>
              <w:rPr>
                <w:rFonts w:cs="Arial"/>
                <w:b/>
              </w:rPr>
            </w:pPr>
          </w:p>
        </w:tc>
        <w:tc>
          <w:tcPr>
            <w:tcW w:w="2977" w:type="dxa"/>
          </w:tcPr>
          <w:p w14:paraId="43DE3F24" w14:textId="77777777" w:rsidR="00483B71" w:rsidRPr="00483B71" w:rsidRDefault="00483B71" w:rsidP="00483B71">
            <w:pPr>
              <w:rPr>
                <w:rFonts w:cs="Arial"/>
                <w:b/>
              </w:rPr>
            </w:pPr>
          </w:p>
        </w:tc>
        <w:tc>
          <w:tcPr>
            <w:tcW w:w="3402" w:type="dxa"/>
          </w:tcPr>
          <w:p w14:paraId="40290EAA" w14:textId="77777777" w:rsidR="00483B71" w:rsidRPr="00483B71" w:rsidRDefault="00483B71" w:rsidP="00483B71">
            <w:pPr>
              <w:rPr>
                <w:rFonts w:cs="Arial"/>
                <w:b/>
              </w:rPr>
            </w:pPr>
          </w:p>
        </w:tc>
        <w:tc>
          <w:tcPr>
            <w:tcW w:w="3782" w:type="dxa"/>
          </w:tcPr>
          <w:p w14:paraId="022455AC" w14:textId="77777777" w:rsidR="00483B71" w:rsidRPr="00483B71" w:rsidRDefault="00483B71" w:rsidP="00483B71">
            <w:pPr>
              <w:rPr>
                <w:rFonts w:cs="Arial"/>
                <w:b/>
              </w:rPr>
            </w:pPr>
          </w:p>
        </w:tc>
        <w:tc>
          <w:tcPr>
            <w:tcW w:w="678" w:type="dxa"/>
          </w:tcPr>
          <w:p w14:paraId="46F746A8" w14:textId="77777777" w:rsidR="00483B71" w:rsidRPr="00483B71" w:rsidRDefault="00483B71" w:rsidP="00483B71">
            <w:pPr>
              <w:rPr>
                <w:rFonts w:cs="Arial"/>
                <w:b/>
              </w:rPr>
            </w:pPr>
          </w:p>
        </w:tc>
      </w:tr>
      <w:tr w:rsidR="00483B71" w:rsidRPr="00483B71" w14:paraId="00B8058D" w14:textId="77777777" w:rsidTr="00E1092B">
        <w:trPr>
          <w:trHeight w:hRule="exact" w:val="562"/>
          <w:jc w:val="center"/>
        </w:trPr>
        <w:tc>
          <w:tcPr>
            <w:tcW w:w="665" w:type="dxa"/>
            <w:vAlign w:val="center"/>
          </w:tcPr>
          <w:p w14:paraId="1B3294A8" w14:textId="77777777" w:rsidR="00483B71" w:rsidRPr="00483B71" w:rsidRDefault="00483B71" w:rsidP="00483B71">
            <w:pPr>
              <w:rPr>
                <w:rFonts w:cs="Arial"/>
                <w:b/>
              </w:rPr>
            </w:pPr>
            <w:r w:rsidRPr="00483B71">
              <w:rPr>
                <w:rFonts w:cs="Arial"/>
                <w:b/>
              </w:rPr>
              <w:t>3.</w:t>
            </w:r>
          </w:p>
        </w:tc>
        <w:tc>
          <w:tcPr>
            <w:tcW w:w="2975" w:type="dxa"/>
          </w:tcPr>
          <w:p w14:paraId="7E7DC3C0" w14:textId="77777777" w:rsidR="00483B71" w:rsidRPr="00483B71" w:rsidRDefault="00483B71" w:rsidP="00483B71">
            <w:pPr>
              <w:rPr>
                <w:rFonts w:cs="Arial"/>
                <w:b/>
              </w:rPr>
            </w:pPr>
          </w:p>
        </w:tc>
        <w:tc>
          <w:tcPr>
            <w:tcW w:w="2977" w:type="dxa"/>
          </w:tcPr>
          <w:p w14:paraId="39CB8AF8" w14:textId="77777777" w:rsidR="00483B71" w:rsidRPr="00483B71" w:rsidRDefault="00483B71" w:rsidP="00483B71">
            <w:pPr>
              <w:rPr>
                <w:rFonts w:cs="Arial"/>
                <w:b/>
              </w:rPr>
            </w:pPr>
          </w:p>
        </w:tc>
        <w:tc>
          <w:tcPr>
            <w:tcW w:w="3402" w:type="dxa"/>
          </w:tcPr>
          <w:p w14:paraId="509F2D6D" w14:textId="77777777" w:rsidR="00483B71" w:rsidRPr="00483B71" w:rsidRDefault="00483B71" w:rsidP="00483B71">
            <w:pPr>
              <w:rPr>
                <w:rFonts w:cs="Arial"/>
                <w:b/>
              </w:rPr>
            </w:pPr>
          </w:p>
        </w:tc>
        <w:tc>
          <w:tcPr>
            <w:tcW w:w="3782" w:type="dxa"/>
          </w:tcPr>
          <w:p w14:paraId="059E8691" w14:textId="77777777" w:rsidR="00483B71" w:rsidRPr="00483B71" w:rsidRDefault="00483B71" w:rsidP="00483B71">
            <w:pPr>
              <w:rPr>
                <w:rFonts w:cs="Arial"/>
                <w:b/>
              </w:rPr>
            </w:pPr>
          </w:p>
        </w:tc>
        <w:tc>
          <w:tcPr>
            <w:tcW w:w="678" w:type="dxa"/>
          </w:tcPr>
          <w:p w14:paraId="2D9D2598" w14:textId="77777777" w:rsidR="00483B71" w:rsidRPr="00483B71" w:rsidRDefault="00483B71" w:rsidP="00483B71">
            <w:pPr>
              <w:rPr>
                <w:rFonts w:cs="Arial"/>
                <w:b/>
              </w:rPr>
            </w:pPr>
          </w:p>
        </w:tc>
      </w:tr>
      <w:tr w:rsidR="00483B71" w:rsidRPr="00483B71" w14:paraId="27539E9F" w14:textId="77777777" w:rsidTr="00E1092B">
        <w:trPr>
          <w:trHeight w:hRule="exact" w:val="556"/>
          <w:jc w:val="center"/>
        </w:trPr>
        <w:tc>
          <w:tcPr>
            <w:tcW w:w="665" w:type="dxa"/>
            <w:vAlign w:val="center"/>
          </w:tcPr>
          <w:p w14:paraId="2EB990B8" w14:textId="77777777" w:rsidR="00483B71" w:rsidRPr="00483B71" w:rsidRDefault="00483B71" w:rsidP="00483B71">
            <w:pPr>
              <w:rPr>
                <w:rFonts w:cs="Arial"/>
                <w:b/>
              </w:rPr>
            </w:pPr>
            <w:r w:rsidRPr="00483B71">
              <w:rPr>
                <w:rFonts w:cs="Arial"/>
                <w:b/>
              </w:rPr>
              <w:t>4.</w:t>
            </w:r>
          </w:p>
        </w:tc>
        <w:tc>
          <w:tcPr>
            <w:tcW w:w="2975" w:type="dxa"/>
          </w:tcPr>
          <w:p w14:paraId="1FF1B9EA" w14:textId="77777777" w:rsidR="00483B71" w:rsidRPr="00483B71" w:rsidRDefault="00483B71" w:rsidP="00483B71">
            <w:pPr>
              <w:rPr>
                <w:rFonts w:cs="Arial"/>
                <w:b/>
              </w:rPr>
            </w:pPr>
          </w:p>
        </w:tc>
        <w:tc>
          <w:tcPr>
            <w:tcW w:w="2977" w:type="dxa"/>
          </w:tcPr>
          <w:p w14:paraId="17760789" w14:textId="77777777" w:rsidR="00483B71" w:rsidRPr="00483B71" w:rsidRDefault="00483B71" w:rsidP="00483B71">
            <w:pPr>
              <w:rPr>
                <w:rFonts w:cs="Arial"/>
                <w:b/>
              </w:rPr>
            </w:pPr>
          </w:p>
        </w:tc>
        <w:tc>
          <w:tcPr>
            <w:tcW w:w="3402" w:type="dxa"/>
          </w:tcPr>
          <w:p w14:paraId="260BD379" w14:textId="77777777" w:rsidR="00483B71" w:rsidRPr="00483B71" w:rsidRDefault="00483B71" w:rsidP="00483B71">
            <w:pPr>
              <w:rPr>
                <w:rFonts w:cs="Arial"/>
                <w:b/>
              </w:rPr>
            </w:pPr>
          </w:p>
        </w:tc>
        <w:tc>
          <w:tcPr>
            <w:tcW w:w="3782" w:type="dxa"/>
          </w:tcPr>
          <w:p w14:paraId="2EBC89BC" w14:textId="77777777" w:rsidR="00483B71" w:rsidRPr="00483B71" w:rsidRDefault="00483B71" w:rsidP="00483B71">
            <w:pPr>
              <w:rPr>
                <w:rFonts w:cs="Arial"/>
                <w:b/>
              </w:rPr>
            </w:pPr>
          </w:p>
        </w:tc>
        <w:tc>
          <w:tcPr>
            <w:tcW w:w="678" w:type="dxa"/>
          </w:tcPr>
          <w:p w14:paraId="11FCB90B" w14:textId="77777777" w:rsidR="00483B71" w:rsidRPr="00483B71" w:rsidRDefault="00483B71" w:rsidP="00483B71">
            <w:pPr>
              <w:rPr>
                <w:rFonts w:cs="Arial"/>
                <w:b/>
              </w:rPr>
            </w:pPr>
          </w:p>
        </w:tc>
      </w:tr>
      <w:tr w:rsidR="00483B71" w:rsidRPr="00483B71" w14:paraId="70B7293D" w14:textId="77777777" w:rsidTr="00E1092B">
        <w:trPr>
          <w:trHeight w:hRule="exact" w:val="578"/>
          <w:jc w:val="center"/>
        </w:trPr>
        <w:tc>
          <w:tcPr>
            <w:tcW w:w="665" w:type="dxa"/>
            <w:vAlign w:val="center"/>
          </w:tcPr>
          <w:p w14:paraId="4DF8FDC2" w14:textId="77777777" w:rsidR="00483B71" w:rsidRPr="00483B71" w:rsidRDefault="00483B71" w:rsidP="00483B71">
            <w:pPr>
              <w:rPr>
                <w:rFonts w:cs="Arial"/>
                <w:b/>
              </w:rPr>
            </w:pPr>
            <w:r w:rsidRPr="00483B71">
              <w:rPr>
                <w:rFonts w:cs="Arial"/>
                <w:b/>
              </w:rPr>
              <w:t>5.</w:t>
            </w:r>
          </w:p>
        </w:tc>
        <w:tc>
          <w:tcPr>
            <w:tcW w:w="2975" w:type="dxa"/>
          </w:tcPr>
          <w:p w14:paraId="642BE250" w14:textId="77777777" w:rsidR="00483B71" w:rsidRPr="00483B71" w:rsidRDefault="00483B71" w:rsidP="00483B71">
            <w:pPr>
              <w:rPr>
                <w:rFonts w:cs="Arial"/>
                <w:b/>
              </w:rPr>
            </w:pPr>
          </w:p>
        </w:tc>
        <w:tc>
          <w:tcPr>
            <w:tcW w:w="2977" w:type="dxa"/>
          </w:tcPr>
          <w:p w14:paraId="02960FB3" w14:textId="77777777" w:rsidR="00483B71" w:rsidRPr="00483B71" w:rsidRDefault="00483B71" w:rsidP="00483B71">
            <w:pPr>
              <w:rPr>
                <w:rFonts w:cs="Arial"/>
                <w:b/>
              </w:rPr>
            </w:pPr>
          </w:p>
        </w:tc>
        <w:tc>
          <w:tcPr>
            <w:tcW w:w="3402" w:type="dxa"/>
          </w:tcPr>
          <w:p w14:paraId="51E50A70" w14:textId="77777777" w:rsidR="00483B71" w:rsidRPr="00483B71" w:rsidRDefault="00483B71" w:rsidP="00483B71">
            <w:pPr>
              <w:rPr>
                <w:rFonts w:cs="Arial"/>
                <w:b/>
              </w:rPr>
            </w:pPr>
          </w:p>
        </w:tc>
        <w:tc>
          <w:tcPr>
            <w:tcW w:w="3782" w:type="dxa"/>
          </w:tcPr>
          <w:p w14:paraId="5ACE3E4F" w14:textId="77777777" w:rsidR="00483B71" w:rsidRPr="00483B71" w:rsidRDefault="00483B71" w:rsidP="00483B71">
            <w:pPr>
              <w:rPr>
                <w:rFonts w:cs="Arial"/>
                <w:b/>
              </w:rPr>
            </w:pPr>
          </w:p>
        </w:tc>
        <w:tc>
          <w:tcPr>
            <w:tcW w:w="678" w:type="dxa"/>
          </w:tcPr>
          <w:p w14:paraId="35394274" w14:textId="77777777" w:rsidR="00483B71" w:rsidRPr="00483B71" w:rsidRDefault="00483B71" w:rsidP="00483B71">
            <w:pPr>
              <w:rPr>
                <w:rFonts w:cs="Arial"/>
                <w:b/>
              </w:rPr>
            </w:pPr>
          </w:p>
        </w:tc>
      </w:tr>
    </w:tbl>
    <w:p w14:paraId="3DB605D7" w14:textId="77777777" w:rsidR="00E1092B" w:rsidRDefault="00E1092B" w:rsidP="00E1092B">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0B0AEC8A" w14:textId="77777777" w:rsidR="00E1092B" w:rsidRDefault="00E1092B" w:rsidP="00E1092B">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3D211F08" w14:textId="77777777" w:rsidR="00E1092B" w:rsidRPr="0017699E" w:rsidRDefault="00E1092B" w:rsidP="00E1092B">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3AB058E3" w14:textId="77777777" w:rsidR="00E1092B" w:rsidRPr="0017699E" w:rsidRDefault="00E1092B" w:rsidP="00E1092B">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1A4ED449" w14:textId="77777777" w:rsidR="00E1092B" w:rsidRPr="0017699E" w:rsidRDefault="00E1092B" w:rsidP="00E1092B">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5D32A380" w14:textId="77777777" w:rsidR="00E1092B" w:rsidRDefault="00E1092B" w:rsidP="00E1092B">
      <w:pPr>
        <w:tabs>
          <w:tab w:val="left" w:pos="4395"/>
          <w:tab w:val="right" w:pos="8505"/>
        </w:tabs>
        <w:rPr>
          <w:rFonts w:cs="Arial"/>
          <w:noProof/>
        </w:rPr>
      </w:pPr>
    </w:p>
    <w:p w14:paraId="7AB73B11" w14:textId="77777777" w:rsidR="00E1092B" w:rsidRPr="0017699E" w:rsidRDefault="00E1092B" w:rsidP="00E1092B">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6261E5A6" w14:textId="77777777" w:rsidR="00E1092B" w:rsidRDefault="00E1092B" w:rsidP="004B6204">
      <w:pPr>
        <w:rPr>
          <w:rFonts w:cs="Arial"/>
        </w:rPr>
      </w:pPr>
    </w:p>
    <w:p w14:paraId="60B3EF7D" w14:textId="77777777" w:rsidR="00483B71" w:rsidRDefault="00483B71" w:rsidP="004B6204">
      <w:pPr>
        <w:rPr>
          <w:rFonts w:cs="Arial"/>
        </w:rPr>
        <w:sectPr w:rsidR="00483B71" w:rsidSect="00E577CF">
          <w:pgSz w:w="16840" w:h="11907" w:orient="landscape" w:code="9"/>
          <w:pgMar w:top="1701" w:right="1134" w:bottom="1418" w:left="1134" w:header="624" w:footer="709" w:gutter="0"/>
          <w:cols w:space="708"/>
          <w:docGrid w:linePitch="326"/>
        </w:sectPr>
      </w:pPr>
    </w:p>
    <w:p w14:paraId="71F7749C" w14:textId="77777777" w:rsidR="00483B71" w:rsidRPr="0017699E" w:rsidRDefault="00483B71" w:rsidP="00483B71">
      <w:pPr>
        <w:pStyle w:val="1MH"/>
        <w:numPr>
          <w:ilvl w:val="2"/>
          <w:numId w:val="2"/>
        </w:numPr>
        <w:jc w:val="left"/>
        <w:rPr>
          <w:sz w:val="20"/>
          <w:szCs w:val="20"/>
          <w:lang w:val="sl-SI"/>
        </w:rPr>
      </w:pPr>
      <w:bookmarkStart w:id="548" w:name="_Toc526922818"/>
      <w:r w:rsidRPr="00B959DA">
        <w:rPr>
          <w:sz w:val="20"/>
          <w:szCs w:val="20"/>
          <w:lang w:val="sl-SI"/>
        </w:rPr>
        <w:t xml:space="preserve">OPRAVLJENI </w:t>
      </w:r>
      <w:r w:rsidRPr="00483B71">
        <w:rPr>
          <w:sz w:val="20"/>
          <w:szCs w:val="20"/>
          <w:lang w:val="sl-SI"/>
        </w:rPr>
        <w:t>PODOBNI ASFALTERSKI POSLI - izjavA, žigosanA in podpisanA s strani končnega naročnika O OPRAVLJENIH PODOBNIH POSLIH</w:t>
      </w:r>
      <w:bookmarkEnd w:id="548"/>
    </w:p>
    <w:p w14:paraId="3D417B95"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142EE729" w14:textId="26F38C5F"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6666D62D" w14:textId="135C51D9"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Št. javnega naročila</w:t>
      </w:r>
      <w:r w:rsidRPr="0078778C">
        <w:rPr>
          <w:rFonts w:cs="Arial"/>
          <w:i/>
          <w:noProof/>
        </w:rPr>
        <w:t xml:space="preserve">: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6F18CA" w:rsidRPr="006F18CA">
        <w:rPr>
          <w:rFonts w:cs="Arial"/>
          <w:b/>
          <w:i/>
        </w:rPr>
        <w:t>JN-2018-G3-TECE/16/AT</w:t>
      </w:r>
      <w:r w:rsidRPr="0078778C">
        <w:rPr>
          <w:rFonts w:cs="Arial"/>
          <w:i/>
          <w:noProof/>
        </w:rPr>
        <w:fldChar w:fldCharType="end"/>
      </w:r>
    </w:p>
    <w:p w14:paraId="123364BA" w14:textId="77777777" w:rsidR="00483B71" w:rsidRPr="00AE2F23" w:rsidRDefault="00483B71" w:rsidP="00483B71">
      <w:pPr>
        <w:jc w:val="both"/>
      </w:pPr>
    </w:p>
    <w:p w14:paraId="58ABE805"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55F0E759" w14:textId="77777777" w:rsidR="00483B71" w:rsidRPr="00AE2F23" w:rsidRDefault="00483B71" w:rsidP="00483B71">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15E831E1"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07CE3179" w14:textId="77777777" w:rsidR="00483B71" w:rsidRPr="00AE2F23" w:rsidRDefault="00483B71" w:rsidP="00483B71">
      <w:pPr>
        <w:tabs>
          <w:tab w:val="left" w:pos="2835"/>
          <w:tab w:val="right" w:pos="8789"/>
        </w:tabs>
        <w:spacing w:line="360" w:lineRule="auto"/>
        <w:rPr>
          <w:noProof/>
          <w:u w:val="single"/>
        </w:rPr>
      </w:pPr>
      <w:r w:rsidRPr="00AE2F23">
        <w:rPr>
          <w:noProof/>
        </w:rPr>
        <w:tab/>
      </w:r>
      <w:r w:rsidRPr="00AE2F23">
        <w:rPr>
          <w:noProof/>
          <w:u w:val="single"/>
        </w:rPr>
        <w:tab/>
      </w:r>
    </w:p>
    <w:p w14:paraId="0C4CB34C" w14:textId="77777777" w:rsidR="00483B71" w:rsidRPr="00483B71" w:rsidRDefault="00483B71" w:rsidP="00483B71">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83B71" w:rsidRPr="00483B71" w14:paraId="6E229D8A" w14:textId="77777777" w:rsidTr="00483B71">
        <w:trPr>
          <w:trHeight w:val="310"/>
          <w:jc w:val="center"/>
        </w:trPr>
        <w:tc>
          <w:tcPr>
            <w:tcW w:w="2050" w:type="dxa"/>
          </w:tcPr>
          <w:p w14:paraId="758710E5" w14:textId="77777777" w:rsidR="00483B71" w:rsidRPr="00483B71" w:rsidRDefault="00483B71" w:rsidP="00483B71">
            <w:pPr>
              <w:rPr>
                <w:rFonts w:cs="Arial"/>
                <w:lang w:val="x-none"/>
              </w:rPr>
            </w:pPr>
            <w:r w:rsidRPr="00483B71">
              <w:rPr>
                <w:rFonts w:cs="Arial"/>
                <w:lang w:val="x-none"/>
              </w:rPr>
              <w:t>Naziv projekta in lokacija:</w:t>
            </w:r>
          </w:p>
        </w:tc>
        <w:tc>
          <w:tcPr>
            <w:tcW w:w="6662" w:type="dxa"/>
          </w:tcPr>
          <w:p w14:paraId="59A01A6D" w14:textId="77777777" w:rsidR="00483B71" w:rsidRPr="00483B71" w:rsidRDefault="00483B71" w:rsidP="00483B71">
            <w:pPr>
              <w:rPr>
                <w:rFonts w:cs="Arial"/>
                <w:lang w:val="x-none"/>
              </w:rPr>
            </w:pPr>
          </w:p>
        </w:tc>
      </w:tr>
      <w:tr w:rsidR="00483B71" w:rsidRPr="00483B71" w14:paraId="2ECF57FD" w14:textId="77777777" w:rsidTr="00483B71">
        <w:trPr>
          <w:trHeight w:val="375"/>
          <w:jc w:val="center"/>
        </w:trPr>
        <w:tc>
          <w:tcPr>
            <w:tcW w:w="2050" w:type="dxa"/>
          </w:tcPr>
          <w:p w14:paraId="41029E16" w14:textId="77777777" w:rsidR="00483B71" w:rsidRPr="00483B71" w:rsidRDefault="00483B71" w:rsidP="00483B71">
            <w:pPr>
              <w:rPr>
                <w:rFonts w:cs="Arial"/>
                <w:lang w:val="x-none"/>
              </w:rPr>
            </w:pPr>
            <w:r w:rsidRPr="00483B71">
              <w:rPr>
                <w:rFonts w:cs="Arial"/>
                <w:lang w:val="x-none"/>
              </w:rPr>
              <w:t>Naročnik posla:</w:t>
            </w:r>
          </w:p>
        </w:tc>
        <w:tc>
          <w:tcPr>
            <w:tcW w:w="6662" w:type="dxa"/>
          </w:tcPr>
          <w:p w14:paraId="1C777BA6" w14:textId="77777777" w:rsidR="00483B71" w:rsidRPr="00483B71" w:rsidRDefault="00483B71" w:rsidP="00483B71">
            <w:pPr>
              <w:rPr>
                <w:rFonts w:cs="Arial"/>
                <w:lang w:val="x-none"/>
              </w:rPr>
            </w:pPr>
          </w:p>
        </w:tc>
      </w:tr>
      <w:tr w:rsidR="00483B71" w:rsidRPr="00483B71" w14:paraId="3C9A72E4" w14:textId="77777777" w:rsidTr="00483B71">
        <w:trPr>
          <w:trHeight w:val="375"/>
          <w:jc w:val="center"/>
        </w:trPr>
        <w:tc>
          <w:tcPr>
            <w:tcW w:w="2050" w:type="dxa"/>
          </w:tcPr>
          <w:p w14:paraId="636F3FBA" w14:textId="77777777" w:rsidR="00483B71" w:rsidRPr="00483B71" w:rsidRDefault="00483B71" w:rsidP="00483B71">
            <w:pPr>
              <w:rPr>
                <w:rFonts w:cs="Arial"/>
                <w:lang w:val="x-none"/>
              </w:rPr>
            </w:pPr>
            <w:r w:rsidRPr="00483B71">
              <w:rPr>
                <w:rFonts w:cs="Arial"/>
                <w:lang w:val="x-none"/>
              </w:rPr>
              <w:t>Odgovorna oseba naročnika posla</w:t>
            </w:r>
          </w:p>
        </w:tc>
        <w:tc>
          <w:tcPr>
            <w:tcW w:w="6662" w:type="dxa"/>
          </w:tcPr>
          <w:p w14:paraId="3DECB2F7" w14:textId="77777777" w:rsidR="00483B71" w:rsidRPr="00483B71" w:rsidRDefault="00483B71" w:rsidP="00483B71">
            <w:pPr>
              <w:rPr>
                <w:rFonts w:cs="Arial"/>
                <w:lang w:val="x-none"/>
              </w:rPr>
            </w:pPr>
          </w:p>
        </w:tc>
      </w:tr>
      <w:tr w:rsidR="00483B71" w:rsidRPr="00483B71" w14:paraId="462B797D" w14:textId="77777777" w:rsidTr="00483B71">
        <w:trPr>
          <w:trHeight w:val="358"/>
          <w:jc w:val="center"/>
        </w:trPr>
        <w:tc>
          <w:tcPr>
            <w:tcW w:w="2050" w:type="dxa"/>
            <w:vAlign w:val="bottom"/>
          </w:tcPr>
          <w:p w14:paraId="0C366169" w14:textId="77777777" w:rsidR="00483B71" w:rsidRPr="00483B71" w:rsidRDefault="00483B71" w:rsidP="00483B71">
            <w:pPr>
              <w:rPr>
                <w:rFonts w:cs="Arial"/>
                <w:lang w:val="x-none"/>
              </w:rPr>
            </w:pPr>
            <w:r w:rsidRPr="00483B71">
              <w:rPr>
                <w:rFonts w:cs="Arial"/>
                <w:lang w:val="x-none"/>
              </w:rPr>
              <w:t>Datum izvedbe:</w:t>
            </w:r>
          </w:p>
        </w:tc>
        <w:tc>
          <w:tcPr>
            <w:tcW w:w="6662" w:type="dxa"/>
            <w:vAlign w:val="bottom"/>
          </w:tcPr>
          <w:p w14:paraId="1D439EB0" w14:textId="77777777" w:rsidR="00483B71" w:rsidRPr="00483B71" w:rsidRDefault="00483B71" w:rsidP="00483B71">
            <w:pPr>
              <w:rPr>
                <w:rFonts w:cs="Arial"/>
                <w:lang w:val="x-none"/>
              </w:rPr>
            </w:pPr>
          </w:p>
        </w:tc>
      </w:tr>
      <w:tr w:rsidR="00483B71" w:rsidRPr="00483B71" w14:paraId="398BBAE0" w14:textId="77777777" w:rsidTr="00483B71">
        <w:trPr>
          <w:trHeight w:val="258"/>
          <w:jc w:val="center"/>
        </w:trPr>
        <w:tc>
          <w:tcPr>
            <w:tcW w:w="2050" w:type="dxa"/>
            <w:vAlign w:val="center"/>
          </w:tcPr>
          <w:p w14:paraId="0CE0890E" w14:textId="77777777" w:rsidR="00483B71" w:rsidRPr="00483B71" w:rsidRDefault="00483B71" w:rsidP="00483B71">
            <w:pPr>
              <w:rPr>
                <w:rFonts w:cs="Arial"/>
                <w:lang w:val="x-none"/>
              </w:rPr>
            </w:pPr>
            <w:r w:rsidRPr="00483B71">
              <w:rPr>
                <w:rFonts w:cs="Arial"/>
                <w:lang w:val="x-none"/>
              </w:rPr>
              <w:t>Kraj izvedbe:</w:t>
            </w:r>
          </w:p>
        </w:tc>
        <w:tc>
          <w:tcPr>
            <w:tcW w:w="6662" w:type="dxa"/>
            <w:tcBorders>
              <w:bottom w:val="nil"/>
            </w:tcBorders>
            <w:vAlign w:val="center"/>
          </w:tcPr>
          <w:p w14:paraId="1CF68CFE" w14:textId="77777777" w:rsidR="00483B71" w:rsidRPr="00483B71" w:rsidRDefault="00483B71" w:rsidP="00483B71">
            <w:pPr>
              <w:rPr>
                <w:rFonts w:cs="Arial"/>
                <w:lang w:val="x-none"/>
              </w:rPr>
            </w:pPr>
          </w:p>
        </w:tc>
      </w:tr>
      <w:tr w:rsidR="00483B71" w:rsidRPr="00483B71" w14:paraId="5FDEC3C0" w14:textId="77777777" w:rsidTr="00483B71">
        <w:trPr>
          <w:trHeight w:val="258"/>
          <w:jc w:val="center"/>
        </w:trPr>
        <w:tc>
          <w:tcPr>
            <w:tcW w:w="2050" w:type="dxa"/>
            <w:vAlign w:val="center"/>
          </w:tcPr>
          <w:p w14:paraId="408CEB9B" w14:textId="77777777" w:rsidR="00483B71" w:rsidRPr="00483B71" w:rsidRDefault="00483B71" w:rsidP="00483B71">
            <w:pPr>
              <w:rPr>
                <w:rFonts w:cs="Arial"/>
              </w:rPr>
            </w:pPr>
            <w:r w:rsidRPr="00483B71">
              <w:rPr>
                <w:rFonts w:cs="Arial"/>
              </w:rPr>
              <w:t>Kontaktna oseba naročnika posla:</w:t>
            </w:r>
          </w:p>
        </w:tc>
        <w:tc>
          <w:tcPr>
            <w:tcW w:w="6662" w:type="dxa"/>
            <w:tcBorders>
              <w:bottom w:val="nil"/>
            </w:tcBorders>
            <w:vAlign w:val="center"/>
          </w:tcPr>
          <w:p w14:paraId="7937770A" w14:textId="77777777" w:rsidR="00483B71" w:rsidRPr="00483B71" w:rsidRDefault="00483B71" w:rsidP="00483B71">
            <w:pPr>
              <w:rPr>
                <w:rFonts w:cs="Arial"/>
              </w:rPr>
            </w:pPr>
          </w:p>
        </w:tc>
      </w:tr>
      <w:tr w:rsidR="00483B71" w:rsidRPr="00483B71" w14:paraId="22E62DB2" w14:textId="77777777" w:rsidTr="00483B71">
        <w:trPr>
          <w:trHeight w:val="584"/>
          <w:jc w:val="center"/>
        </w:trPr>
        <w:tc>
          <w:tcPr>
            <w:tcW w:w="2050" w:type="dxa"/>
            <w:tcBorders>
              <w:top w:val="nil"/>
              <w:bottom w:val="nil"/>
            </w:tcBorders>
            <w:vAlign w:val="center"/>
          </w:tcPr>
          <w:p w14:paraId="0008862E" w14:textId="77777777" w:rsidR="00483B71" w:rsidRPr="00483B71" w:rsidRDefault="00483B71" w:rsidP="00483B71">
            <w:pPr>
              <w:rPr>
                <w:rFonts w:cs="Arial"/>
                <w:i/>
                <w:lang w:val="x-none"/>
              </w:rPr>
            </w:pPr>
            <w:r w:rsidRPr="00483B71">
              <w:rPr>
                <w:rFonts w:cs="Arial"/>
                <w:lang w:val="x-none"/>
              </w:rPr>
              <w:t>Opis opravljenih del:</w:t>
            </w:r>
          </w:p>
        </w:tc>
        <w:tc>
          <w:tcPr>
            <w:tcW w:w="6662" w:type="dxa"/>
            <w:vMerge w:val="restart"/>
            <w:tcBorders>
              <w:top w:val="single" w:sz="2" w:space="0" w:color="auto"/>
            </w:tcBorders>
          </w:tcPr>
          <w:p w14:paraId="621035A0" w14:textId="77777777" w:rsidR="00483B71" w:rsidRPr="00483B71" w:rsidRDefault="00483B71" w:rsidP="00483B71">
            <w:pPr>
              <w:rPr>
                <w:rFonts w:cs="Arial"/>
                <w:lang w:val="x-none"/>
              </w:rPr>
            </w:pPr>
            <w:r w:rsidRPr="00483B71">
              <w:rPr>
                <w:rFonts w:cs="Arial"/>
                <w:lang w:val="x-none"/>
              </w:rPr>
              <w:t>Potrjujemo prijavitelj</w:t>
            </w:r>
            <w:r w:rsidRPr="00483B71">
              <w:rPr>
                <w:rFonts w:cs="Arial"/>
              </w:rPr>
              <w:t>e</w:t>
            </w:r>
            <w:proofErr w:type="spellStart"/>
            <w:r w:rsidRPr="00483B71">
              <w:rPr>
                <w:rFonts w:cs="Arial"/>
                <w:lang w:val="x-none"/>
              </w:rPr>
              <w:t>vo</w:t>
            </w:r>
            <w:proofErr w:type="spellEnd"/>
            <w:r w:rsidRPr="00483B71">
              <w:rPr>
                <w:rFonts w:cs="Arial"/>
                <w:lang w:val="x-none"/>
              </w:rPr>
              <w:t xml:space="preserve"> kvalitetno in pravočasno izpolnitev pogodbenih obveznosti (</w:t>
            </w:r>
            <w:r w:rsidRPr="00483B71">
              <w:rPr>
                <w:rFonts w:cs="Arial"/>
                <w:i/>
                <w:lang w:val="x-none"/>
              </w:rPr>
              <w:t xml:space="preserve">naročnik posla kratko opiše opravljena dela in navede </w:t>
            </w:r>
            <w:r w:rsidRPr="00483B71">
              <w:rPr>
                <w:rFonts w:cs="Arial"/>
                <w:b/>
                <w:i/>
                <w:lang w:val="x-none"/>
              </w:rPr>
              <w:t xml:space="preserve">površino zgrajenega oz. </w:t>
            </w:r>
            <w:proofErr w:type="spellStart"/>
            <w:r w:rsidRPr="00483B71">
              <w:rPr>
                <w:rFonts w:cs="Arial"/>
                <w:b/>
                <w:i/>
                <w:lang w:val="x-none"/>
              </w:rPr>
              <w:t>preplaščenega</w:t>
            </w:r>
            <w:proofErr w:type="spellEnd"/>
            <w:r w:rsidRPr="00483B71">
              <w:rPr>
                <w:rFonts w:cs="Arial"/>
                <w:b/>
                <w:i/>
                <w:lang w:val="x-none"/>
              </w:rPr>
              <w:t xml:space="preserve"> asfaltnega vozišča </w:t>
            </w:r>
            <w:r w:rsidRPr="00483B71">
              <w:rPr>
                <w:rFonts w:cs="Arial"/>
                <w:b/>
                <w:i/>
              </w:rPr>
              <w:t xml:space="preserve">ter </w:t>
            </w:r>
            <w:r w:rsidRPr="00483B71">
              <w:rPr>
                <w:rFonts w:cs="Arial"/>
                <w:b/>
                <w:i/>
                <w:lang w:val="x-none"/>
              </w:rPr>
              <w:t xml:space="preserve">ali </w:t>
            </w:r>
            <w:r w:rsidRPr="00483B71">
              <w:rPr>
                <w:rFonts w:cs="Arial"/>
                <w:b/>
                <w:i/>
              </w:rPr>
              <w:t xml:space="preserve">gre za cesto ali </w:t>
            </w:r>
            <w:r w:rsidRPr="00483B71">
              <w:rPr>
                <w:rFonts w:cs="Arial"/>
                <w:b/>
                <w:i/>
                <w:lang w:val="x-none"/>
              </w:rPr>
              <w:t>letališč</w:t>
            </w:r>
            <w:r w:rsidRPr="00483B71">
              <w:rPr>
                <w:rFonts w:cs="Arial"/>
                <w:b/>
                <w:i/>
              </w:rPr>
              <w:t>e</w:t>
            </w:r>
            <w:r w:rsidRPr="00483B71">
              <w:rPr>
                <w:rFonts w:cs="Arial"/>
                <w:b/>
                <w:i/>
                <w:lang w:val="x-none"/>
              </w:rPr>
              <w:t xml:space="preserve"> ali parkirišč</w:t>
            </w:r>
            <w:r w:rsidRPr="00483B71">
              <w:rPr>
                <w:rFonts w:cs="Arial"/>
                <w:b/>
                <w:i/>
              </w:rPr>
              <w:t>e</w:t>
            </w:r>
            <w:r w:rsidRPr="00483B71">
              <w:rPr>
                <w:rFonts w:cs="Arial"/>
                <w:b/>
                <w:i/>
                <w:lang w:val="x-none"/>
              </w:rPr>
              <w:t xml:space="preserve"> ali zunanji plato za tovorni promet</w:t>
            </w:r>
            <w:r w:rsidRPr="00483B71">
              <w:rPr>
                <w:rFonts w:cs="Arial"/>
                <w:b/>
                <w:i/>
              </w:rPr>
              <w:t xml:space="preserve"> ter datum primopredaje objekta investitorju/naročniku</w:t>
            </w:r>
            <w:r w:rsidRPr="00483B71">
              <w:rPr>
                <w:rFonts w:cs="Arial"/>
                <w:lang w:val="x-none"/>
              </w:rPr>
              <w:t>):</w:t>
            </w:r>
          </w:p>
        </w:tc>
      </w:tr>
      <w:tr w:rsidR="00483B71" w:rsidRPr="00483B71" w14:paraId="47104783" w14:textId="77777777" w:rsidTr="00483B71">
        <w:trPr>
          <w:trHeight w:val="3635"/>
          <w:jc w:val="center"/>
        </w:trPr>
        <w:tc>
          <w:tcPr>
            <w:tcW w:w="2050" w:type="dxa"/>
            <w:tcBorders>
              <w:top w:val="nil"/>
            </w:tcBorders>
          </w:tcPr>
          <w:p w14:paraId="7373BC5C" w14:textId="77777777" w:rsidR="00483B71" w:rsidRPr="00483B71" w:rsidRDefault="00483B71" w:rsidP="00483B71">
            <w:pPr>
              <w:rPr>
                <w:rFonts w:cs="Arial"/>
                <w:lang w:val="x-none"/>
              </w:rPr>
            </w:pPr>
            <w:r w:rsidRPr="00483B71">
              <w:rPr>
                <w:rFonts w:cs="Arial"/>
                <w:i/>
                <w:lang w:val="x-none"/>
              </w:rPr>
              <w:t>Dela, ki jih je pri tem referenčnem poslu opravil prijavitelj, oziroma partner ali podizvajalec, ki nastopa v prijavi.</w:t>
            </w:r>
          </w:p>
        </w:tc>
        <w:tc>
          <w:tcPr>
            <w:tcW w:w="6662" w:type="dxa"/>
            <w:vMerge/>
          </w:tcPr>
          <w:p w14:paraId="3A0E0631" w14:textId="77777777" w:rsidR="00483B71" w:rsidRPr="00483B71" w:rsidRDefault="00483B71" w:rsidP="00483B71">
            <w:pPr>
              <w:rPr>
                <w:rFonts w:cs="Arial"/>
                <w:lang w:val="x-none"/>
              </w:rPr>
            </w:pPr>
          </w:p>
        </w:tc>
      </w:tr>
    </w:tbl>
    <w:p w14:paraId="569451E4" w14:textId="77777777" w:rsidR="00483B71" w:rsidRDefault="00483B71" w:rsidP="00483B71">
      <w:pPr>
        <w:rPr>
          <w:rFonts w:cs="Arial"/>
        </w:rPr>
      </w:pPr>
    </w:p>
    <w:p w14:paraId="131687D9" w14:textId="77777777" w:rsidR="00AD0351" w:rsidRPr="00AE2F23" w:rsidRDefault="00AD0351" w:rsidP="00AD0351">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62665883" w14:textId="77777777" w:rsidR="00AD0351" w:rsidRPr="00AE2F23" w:rsidRDefault="00AD0351" w:rsidP="00AD0351">
      <w:pPr>
        <w:tabs>
          <w:tab w:val="center" w:pos="6237"/>
        </w:tabs>
        <w:rPr>
          <w:noProof/>
        </w:rPr>
      </w:pPr>
      <w:r w:rsidRPr="00AE2F23">
        <w:rPr>
          <w:noProof/>
        </w:rPr>
        <w:tab/>
        <w:t>(zakonitega zastopnika ponudnika/</w:t>
      </w:r>
    </w:p>
    <w:p w14:paraId="0B5E7AC6" w14:textId="77777777" w:rsidR="00AD0351" w:rsidRPr="00AE2F23" w:rsidRDefault="00AD0351" w:rsidP="00AD0351">
      <w:pPr>
        <w:tabs>
          <w:tab w:val="center" w:pos="6237"/>
        </w:tabs>
        <w:rPr>
          <w:noProof/>
        </w:rPr>
      </w:pPr>
      <w:r w:rsidRPr="00AE2F23">
        <w:rPr>
          <w:noProof/>
        </w:rPr>
        <w:tab/>
        <w:t>odgovorne osebe za podpis ponudbe/pogodbe):</w:t>
      </w:r>
    </w:p>
    <w:p w14:paraId="4298C7F6" w14:textId="77777777" w:rsidR="00AD0351" w:rsidRPr="00AE2F23" w:rsidRDefault="00AD0351" w:rsidP="00AD0351">
      <w:pPr>
        <w:jc w:val="both"/>
      </w:pPr>
    </w:p>
    <w:p w14:paraId="7A3BED86" w14:textId="77777777" w:rsidR="00AD0351" w:rsidRPr="00AE2F23" w:rsidRDefault="00AD0351" w:rsidP="00AD0351">
      <w:pPr>
        <w:jc w:val="both"/>
      </w:pPr>
    </w:p>
    <w:p w14:paraId="6814209E" w14:textId="77777777" w:rsidR="00AD0351" w:rsidRDefault="00AD0351" w:rsidP="00AD0351">
      <w:pPr>
        <w:tabs>
          <w:tab w:val="left" w:pos="4395"/>
          <w:tab w:val="right" w:pos="8505"/>
        </w:tabs>
        <w:rPr>
          <w:noProof/>
          <w:u w:val="single"/>
        </w:rPr>
      </w:pPr>
      <w:r w:rsidRPr="00AE2F23">
        <w:rPr>
          <w:noProof/>
        </w:rPr>
        <w:tab/>
      </w:r>
      <w:r w:rsidRPr="00AE2F23">
        <w:rPr>
          <w:noProof/>
          <w:u w:val="single"/>
        </w:rPr>
        <w:tab/>
      </w:r>
    </w:p>
    <w:p w14:paraId="67343FD0" w14:textId="77777777" w:rsidR="00AD0351" w:rsidRDefault="00AD0351" w:rsidP="00AD0351">
      <w:pPr>
        <w:rPr>
          <w:rFonts w:cs="Arial"/>
        </w:rPr>
      </w:pPr>
    </w:p>
    <w:p w14:paraId="5A80F669" w14:textId="77777777" w:rsidR="00AD0351" w:rsidRDefault="00AD0351" w:rsidP="00AD0351">
      <w:pPr>
        <w:tabs>
          <w:tab w:val="left" w:pos="4395"/>
          <w:tab w:val="right" w:pos="8505"/>
        </w:tabs>
        <w:jc w:val="right"/>
        <w:rPr>
          <w:rFonts w:cs="Arial"/>
          <w:b/>
          <w:bCs/>
        </w:rPr>
      </w:pPr>
    </w:p>
    <w:p w14:paraId="207A10E8" w14:textId="77777777" w:rsidR="00AD0351" w:rsidRPr="002F78B1" w:rsidRDefault="00AD0351" w:rsidP="00AD0351">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05E76A4E" w14:textId="77777777" w:rsidR="00AD0351" w:rsidRDefault="00AD0351" w:rsidP="00483B71">
      <w:pPr>
        <w:rPr>
          <w:rFonts w:cs="Arial"/>
          <w:u w:val="single"/>
        </w:rPr>
      </w:pPr>
    </w:p>
    <w:p w14:paraId="19E5D388" w14:textId="77777777" w:rsidR="00AD0351" w:rsidRPr="00483B71" w:rsidRDefault="00AD0351" w:rsidP="00483B71">
      <w:pPr>
        <w:rPr>
          <w:rFonts w:cs="Arial"/>
          <w:u w:val="single"/>
        </w:rPr>
      </w:pPr>
    </w:p>
    <w:p w14:paraId="20F0CDCB" w14:textId="77777777" w:rsidR="00483B71" w:rsidRDefault="00483B71" w:rsidP="004B6204">
      <w:pPr>
        <w:rPr>
          <w:rFonts w:cs="Arial"/>
        </w:rPr>
        <w:sectPr w:rsidR="00483B71" w:rsidSect="00880D47">
          <w:pgSz w:w="11907" w:h="16840" w:code="9"/>
          <w:pgMar w:top="1134" w:right="1418" w:bottom="1134" w:left="1701" w:header="624" w:footer="709" w:gutter="0"/>
          <w:cols w:space="708"/>
          <w:docGrid w:linePitch="326"/>
        </w:sectPr>
      </w:pPr>
    </w:p>
    <w:p w14:paraId="51139FDD" w14:textId="77777777" w:rsidR="00483B71" w:rsidRDefault="00483B71" w:rsidP="00483B71">
      <w:pPr>
        <w:pStyle w:val="3MH"/>
        <w:numPr>
          <w:ilvl w:val="2"/>
          <w:numId w:val="2"/>
        </w:numPr>
      </w:pPr>
      <w:bookmarkStart w:id="549" w:name="_Ref324936628"/>
      <w:bookmarkStart w:id="550" w:name="_Toc338250203"/>
      <w:r>
        <w:t xml:space="preserve">opravljeni PODOBNI posli - </w:t>
      </w:r>
      <w:bookmarkEnd w:id="549"/>
      <w:bookmarkEnd w:id="550"/>
      <w:r w:rsidR="0057463F">
        <w:t xml:space="preserve">NOTRANJI FINALNI BETONSKI </w:t>
      </w:r>
      <w:r w:rsidR="009265EA">
        <w:t>INDUSTRIJSKI TLAK</w:t>
      </w:r>
    </w:p>
    <w:p w14:paraId="78E8C72F" w14:textId="77777777" w:rsidR="004B6204" w:rsidRDefault="004B6204" w:rsidP="004B6204">
      <w:pPr>
        <w:rPr>
          <w:rFonts w:cs="Arial"/>
        </w:rPr>
      </w:pPr>
    </w:p>
    <w:p w14:paraId="152E577A" w14:textId="7105DE03" w:rsidR="00A5398D" w:rsidRPr="00E72A3F" w:rsidRDefault="00A5398D" w:rsidP="00A5398D">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2DDEB179" w14:textId="4AC3B872" w:rsidR="00A5398D" w:rsidRPr="00E72A3F" w:rsidRDefault="00A5398D" w:rsidP="00A5398D">
      <w:pPr>
        <w:spacing w:line="276" w:lineRule="auto"/>
        <w:ind w:left="1418" w:firstLine="142"/>
        <w:rPr>
          <w:rFonts w:cs="Arial"/>
        </w:rPr>
      </w:pPr>
      <w:r w:rsidRPr="00E72A3F">
        <w:rPr>
          <w:rFonts w:eastAsia="Calibri" w:cs="Arial"/>
          <w:snapToGrid w:val="0"/>
        </w:rPr>
        <w:t>Št. javnega naročila</w:t>
      </w:r>
      <w:r w:rsidRPr="0078778C">
        <w:rPr>
          <w:rFonts w:eastAsia="Calibri" w:cs="Arial"/>
          <w:i/>
          <w:snapToGrid w:val="0"/>
        </w:rPr>
        <w:t xml:space="preserve">: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6F18CA" w:rsidRPr="006F18CA">
        <w:rPr>
          <w:rFonts w:cs="Arial"/>
          <w:b/>
          <w:i/>
        </w:rPr>
        <w:t>JN-2018-G3-TECE/16/AT</w:t>
      </w:r>
      <w:r w:rsidRPr="0078778C">
        <w:rPr>
          <w:rFonts w:cs="Arial"/>
          <w:b/>
          <w:i/>
        </w:rPr>
        <w:fldChar w:fldCharType="end"/>
      </w:r>
    </w:p>
    <w:p w14:paraId="534B33BE" w14:textId="77777777" w:rsidR="00A5398D" w:rsidRDefault="00A5398D" w:rsidP="00A5398D">
      <w:pPr>
        <w:tabs>
          <w:tab w:val="left" w:pos="2835"/>
          <w:tab w:val="right" w:pos="8789"/>
        </w:tabs>
        <w:spacing w:line="360" w:lineRule="auto"/>
        <w:outlineLvl w:val="0"/>
        <w:rPr>
          <w:noProof/>
        </w:rPr>
      </w:pPr>
    </w:p>
    <w:p w14:paraId="070CD020" w14:textId="77777777" w:rsidR="00A5398D" w:rsidRPr="008E571F" w:rsidRDefault="00A5398D" w:rsidP="00A5398D">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119915C6" w14:textId="77777777" w:rsidR="00A5398D" w:rsidRPr="008E571F" w:rsidRDefault="00A5398D" w:rsidP="00A5398D">
      <w:pPr>
        <w:tabs>
          <w:tab w:val="left" w:pos="2835"/>
          <w:tab w:val="right" w:pos="8789"/>
        </w:tabs>
        <w:spacing w:line="360" w:lineRule="auto"/>
        <w:rPr>
          <w:noProof/>
          <w:u w:val="single"/>
        </w:rPr>
      </w:pPr>
      <w:r w:rsidRPr="008E571F">
        <w:rPr>
          <w:noProof/>
        </w:rPr>
        <w:tab/>
      </w:r>
      <w:r w:rsidRPr="008E571F">
        <w:rPr>
          <w:noProof/>
          <w:u w:val="single"/>
        </w:rPr>
        <w:tab/>
      </w:r>
    </w:p>
    <w:p w14:paraId="38E4FE9C" w14:textId="77777777" w:rsidR="00A5398D" w:rsidRPr="008E571F" w:rsidRDefault="00A5398D" w:rsidP="00A5398D">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4086A8F" w14:textId="77777777" w:rsidR="00A5398D" w:rsidRPr="004B6204" w:rsidRDefault="00A5398D" w:rsidP="00A5398D">
      <w:pPr>
        <w:rPr>
          <w:rFonts w:cs="Arial"/>
        </w:rPr>
      </w:pPr>
    </w:p>
    <w:p w14:paraId="11ECB928" w14:textId="77777777" w:rsidR="00483B71" w:rsidRDefault="00483B71" w:rsidP="00483B71">
      <w:pPr>
        <w:rPr>
          <w:rFonts w:cs="Arial"/>
        </w:rPr>
      </w:pPr>
      <w:r w:rsidRPr="00483B71">
        <w:rPr>
          <w:rFonts w:cs="Arial"/>
        </w:rPr>
        <w:t>Posli izgradnje betonskega vozišča na cestah ali letališčih ali zunanjih platojih za tovorni promet</w:t>
      </w:r>
    </w:p>
    <w:p w14:paraId="4187F8C4" w14:textId="77777777" w:rsidR="00483B71" w:rsidRPr="00A5398D" w:rsidRDefault="00483B71" w:rsidP="00A5398D">
      <w:pPr>
        <w:ind w:left="6381" w:firstLine="709"/>
        <w:jc w:val="right"/>
        <w:rPr>
          <w:rFonts w:cs="Arial"/>
          <w:b/>
        </w:rPr>
      </w:pPr>
      <w:r w:rsidRPr="00A5398D">
        <w:rPr>
          <w:rFonts w:cs="Arial"/>
          <w:b/>
        </w:rPr>
        <w:t>List št .___ od ___</w:t>
      </w:r>
    </w:p>
    <w:tbl>
      <w:tblPr>
        <w:tblW w:w="1451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38"/>
        <w:gridCol w:w="2835"/>
        <w:gridCol w:w="2877"/>
        <w:gridCol w:w="3644"/>
        <w:gridCol w:w="4083"/>
        <w:gridCol w:w="536"/>
      </w:tblGrid>
      <w:tr w:rsidR="00483B71" w:rsidRPr="00483B71" w14:paraId="7AE2EC58" w14:textId="77777777" w:rsidTr="00A5398D">
        <w:trPr>
          <w:cantSplit/>
          <w:trHeight w:val="1134"/>
          <w:jc w:val="center"/>
        </w:trPr>
        <w:tc>
          <w:tcPr>
            <w:tcW w:w="538" w:type="dxa"/>
            <w:textDirection w:val="btLr"/>
          </w:tcPr>
          <w:p w14:paraId="185F4AC0" w14:textId="77777777" w:rsidR="00483B71" w:rsidRPr="00483B71" w:rsidRDefault="00483B71" w:rsidP="00483B71">
            <w:pPr>
              <w:rPr>
                <w:rFonts w:cs="Arial"/>
                <w:b/>
              </w:rPr>
            </w:pPr>
            <w:proofErr w:type="spellStart"/>
            <w:r w:rsidRPr="00483B71">
              <w:rPr>
                <w:rFonts w:cs="Arial"/>
                <w:b/>
              </w:rPr>
              <w:t>Zap</w:t>
            </w:r>
            <w:proofErr w:type="spellEnd"/>
            <w:r w:rsidRPr="00483B71">
              <w:rPr>
                <w:rFonts w:cs="Arial"/>
                <w:b/>
              </w:rPr>
              <w:t>. Številka</w:t>
            </w:r>
          </w:p>
        </w:tc>
        <w:tc>
          <w:tcPr>
            <w:tcW w:w="2835" w:type="dxa"/>
            <w:vAlign w:val="center"/>
          </w:tcPr>
          <w:p w14:paraId="1AC36F89" w14:textId="77777777" w:rsidR="00483B71" w:rsidRPr="00483B71" w:rsidRDefault="00483B71" w:rsidP="00483B71">
            <w:pPr>
              <w:rPr>
                <w:rFonts w:cs="Arial"/>
                <w:b/>
              </w:rPr>
            </w:pPr>
            <w:r w:rsidRPr="00483B71">
              <w:rPr>
                <w:rFonts w:cs="Arial"/>
                <w:b/>
              </w:rPr>
              <w:t>Naziv projekta in lokacija</w:t>
            </w:r>
          </w:p>
        </w:tc>
        <w:tc>
          <w:tcPr>
            <w:tcW w:w="2877" w:type="dxa"/>
            <w:vAlign w:val="center"/>
          </w:tcPr>
          <w:p w14:paraId="569A8EB2" w14:textId="77777777" w:rsidR="00483B71" w:rsidRPr="00483B71" w:rsidRDefault="00483B71" w:rsidP="00483B71">
            <w:pPr>
              <w:rPr>
                <w:rFonts w:cs="Arial"/>
                <w:b/>
              </w:rPr>
            </w:pPr>
            <w:r w:rsidRPr="00483B71">
              <w:rPr>
                <w:rFonts w:cs="Arial"/>
                <w:b/>
              </w:rPr>
              <w:t>Ime naročnika in kontaktne osebe</w:t>
            </w:r>
          </w:p>
        </w:tc>
        <w:tc>
          <w:tcPr>
            <w:tcW w:w="3644" w:type="dxa"/>
            <w:vAlign w:val="center"/>
          </w:tcPr>
          <w:p w14:paraId="026117C9" w14:textId="77777777" w:rsidR="00483B71" w:rsidRPr="00483B71" w:rsidRDefault="00483B71" w:rsidP="00673902">
            <w:pPr>
              <w:rPr>
                <w:rFonts w:cs="Arial"/>
                <w:b/>
              </w:rPr>
            </w:pPr>
            <w:r w:rsidRPr="00483B71">
              <w:rPr>
                <w:rFonts w:cs="Arial"/>
                <w:b/>
              </w:rPr>
              <w:t xml:space="preserve">Vrsta posla in datum </w:t>
            </w:r>
            <w:r w:rsidR="00673902">
              <w:rPr>
                <w:rFonts w:cs="Arial"/>
                <w:b/>
              </w:rPr>
              <w:t xml:space="preserve">izdelave </w:t>
            </w:r>
            <w:r w:rsidR="0057463F">
              <w:rPr>
                <w:rFonts w:cs="Arial"/>
                <w:b/>
              </w:rPr>
              <w:t xml:space="preserve">notranjega finalnega </w:t>
            </w:r>
            <w:r w:rsidR="00673902">
              <w:rPr>
                <w:rFonts w:cs="Arial"/>
                <w:b/>
              </w:rPr>
              <w:t>betonskega industrijskega tlaka</w:t>
            </w:r>
          </w:p>
        </w:tc>
        <w:tc>
          <w:tcPr>
            <w:tcW w:w="4083" w:type="dxa"/>
            <w:vAlign w:val="center"/>
          </w:tcPr>
          <w:p w14:paraId="61DA3AAE" w14:textId="77777777" w:rsidR="00483B71" w:rsidRPr="00483B71" w:rsidRDefault="00483B71" w:rsidP="009265EA">
            <w:pPr>
              <w:jc w:val="center"/>
              <w:rPr>
                <w:rFonts w:cs="Arial"/>
                <w:b/>
              </w:rPr>
            </w:pPr>
            <w:r w:rsidRPr="00483B71">
              <w:rPr>
                <w:rFonts w:cs="Arial"/>
                <w:b/>
              </w:rPr>
              <w:t xml:space="preserve">Površina izgradnje </w:t>
            </w:r>
            <w:r w:rsidR="0057463F">
              <w:rPr>
                <w:rFonts w:cs="Arial"/>
                <w:b/>
              </w:rPr>
              <w:t xml:space="preserve">notranjega finalnega </w:t>
            </w:r>
            <w:r w:rsidRPr="00EE3019">
              <w:rPr>
                <w:rFonts w:cs="Arial"/>
                <w:b/>
              </w:rPr>
              <w:t>betonskega</w:t>
            </w:r>
            <w:r w:rsidRPr="00483B71">
              <w:rPr>
                <w:rFonts w:cs="Arial"/>
                <w:b/>
              </w:rPr>
              <w:t xml:space="preserve"> </w:t>
            </w:r>
            <w:r w:rsidR="009265EA">
              <w:rPr>
                <w:rFonts w:cs="Arial"/>
                <w:b/>
              </w:rPr>
              <w:t>industrijskega tlaka</w:t>
            </w:r>
            <w:r w:rsidR="009265EA" w:rsidRPr="00483B71">
              <w:rPr>
                <w:rFonts w:cs="Arial"/>
                <w:b/>
              </w:rPr>
              <w:t xml:space="preserve"> </w:t>
            </w:r>
            <w:r w:rsidRPr="00483B71">
              <w:rPr>
                <w:rFonts w:cs="Arial"/>
                <w:b/>
              </w:rPr>
              <w:t>[m</w:t>
            </w:r>
            <w:r w:rsidRPr="00483B71">
              <w:rPr>
                <w:rFonts w:cs="Arial"/>
                <w:b/>
                <w:vertAlign w:val="superscript"/>
              </w:rPr>
              <w:t>2</w:t>
            </w:r>
            <w:r w:rsidRPr="00483B71">
              <w:rPr>
                <w:rFonts w:cs="Arial"/>
                <w:b/>
              </w:rPr>
              <w:t>]</w:t>
            </w:r>
          </w:p>
        </w:tc>
        <w:tc>
          <w:tcPr>
            <w:tcW w:w="536" w:type="dxa"/>
            <w:tcMar>
              <w:left w:w="28" w:type="dxa"/>
              <w:right w:w="28" w:type="dxa"/>
            </w:tcMar>
            <w:textDirection w:val="btLr"/>
            <w:vAlign w:val="center"/>
          </w:tcPr>
          <w:p w14:paraId="0C0A1C0E" w14:textId="77777777" w:rsidR="00483B71" w:rsidRPr="00483B71" w:rsidRDefault="00483B71" w:rsidP="00483B71">
            <w:pPr>
              <w:rPr>
                <w:rFonts w:cs="Arial"/>
                <w:b/>
              </w:rPr>
            </w:pPr>
            <w:r w:rsidRPr="00483B71">
              <w:rPr>
                <w:rFonts w:cs="Arial"/>
                <w:b/>
              </w:rPr>
              <w:t>Št. Potrdila</w:t>
            </w:r>
          </w:p>
        </w:tc>
      </w:tr>
      <w:tr w:rsidR="00483B71" w:rsidRPr="00483B71" w14:paraId="589B513B" w14:textId="77777777" w:rsidTr="00A5398D">
        <w:trPr>
          <w:trHeight w:hRule="exact" w:val="520"/>
          <w:jc w:val="center"/>
        </w:trPr>
        <w:tc>
          <w:tcPr>
            <w:tcW w:w="538" w:type="dxa"/>
            <w:vAlign w:val="center"/>
          </w:tcPr>
          <w:p w14:paraId="6E91F310" w14:textId="77777777" w:rsidR="00483B71" w:rsidRPr="00483B71" w:rsidRDefault="00483B71" w:rsidP="00483B71">
            <w:pPr>
              <w:rPr>
                <w:rFonts w:cs="Arial"/>
                <w:b/>
              </w:rPr>
            </w:pPr>
            <w:r w:rsidRPr="00483B71">
              <w:rPr>
                <w:rFonts w:cs="Arial"/>
                <w:b/>
              </w:rPr>
              <w:t>1.</w:t>
            </w:r>
          </w:p>
        </w:tc>
        <w:tc>
          <w:tcPr>
            <w:tcW w:w="2835" w:type="dxa"/>
          </w:tcPr>
          <w:p w14:paraId="702699D5" w14:textId="77777777" w:rsidR="00483B71" w:rsidRPr="00483B71" w:rsidRDefault="00483B71" w:rsidP="00483B71">
            <w:pPr>
              <w:rPr>
                <w:rFonts w:cs="Arial"/>
                <w:b/>
              </w:rPr>
            </w:pPr>
          </w:p>
        </w:tc>
        <w:tc>
          <w:tcPr>
            <w:tcW w:w="2877" w:type="dxa"/>
          </w:tcPr>
          <w:p w14:paraId="13E8654F" w14:textId="77777777" w:rsidR="00483B71" w:rsidRPr="00483B71" w:rsidRDefault="00483B71" w:rsidP="00483B71">
            <w:pPr>
              <w:rPr>
                <w:rFonts w:cs="Arial"/>
                <w:b/>
              </w:rPr>
            </w:pPr>
          </w:p>
        </w:tc>
        <w:tc>
          <w:tcPr>
            <w:tcW w:w="3644" w:type="dxa"/>
          </w:tcPr>
          <w:p w14:paraId="558354F3" w14:textId="77777777" w:rsidR="00483B71" w:rsidRPr="00483B71" w:rsidRDefault="00483B71" w:rsidP="00483B71">
            <w:pPr>
              <w:rPr>
                <w:rFonts w:cs="Arial"/>
                <w:b/>
              </w:rPr>
            </w:pPr>
          </w:p>
        </w:tc>
        <w:tc>
          <w:tcPr>
            <w:tcW w:w="4083" w:type="dxa"/>
          </w:tcPr>
          <w:p w14:paraId="2A5ED288" w14:textId="77777777" w:rsidR="00483B71" w:rsidRPr="00483B71" w:rsidRDefault="00483B71" w:rsidP="00483B71">
            <w:pPr>
              <w:rPr>
                <w:rFonts w:cs="Arial"/>
                <w:b/>
              </w:rPr>
            </w:pPr>
          </w:p>
        </w:tc>
        <w:tc>
          <w:tcPr>
            <w:tcW w:w="536" w:type="dxa"/>
          </w:tcPr>
          <w:p w14:paraId="12BF8699" w14:textId="77777777" w:rsidR="00483B71" w:rsidRPr="00483B71" w:rsidRDefault="00483B71" w:rsidP="00483B71">
            <w:pPr>
              <w:rPr>
                <w:rFonts w:cs="Arial"/>
                <w:b/>
              </w:rPr>
            </w:pPr>
          </w:p>
        </w:tc>
      </w:tr>
      <w:tr w:rsidR="00483B71" w:rsidRPr="00483B71" w14:paraId="7B59E167" w14:textId="77777777" w:rsidTr="00A5398D">
        <w:trPr>
          <w:trHeight w:hRule="exact" w:val="570"/>
          <w:jc w:val="center"/>
        </w:trPr>
        <w:tc>
          <w:tcPr>
            <w:tcW w:w="538" w:type="dxa"/>
            <w:vAlign w:val="center"/>
          </w:tcPr>
          <w:p w14:paraId="5988205F" w14:textId="77777777" w:rsidR="00483B71" w:rsidRPr="00483B71" w:rsidRDefault="00483B71" w:rsidP="00483B71">
            <w:pPr>
              <w:rPr>
                <w:rFonts w:cs="Arial"/>
                <w:b/>
              </w:rPr>
            </w:pPr>
            <w:r w:rsidRPr="00483B71">
              <w:rPr>
                <w:rFonts w:cs="Arial"/>
                <w:b/>
              </w:rPr>
              <w:t>2.</w:t>
            </w:r>
          </w:p>
        </w:tc>
        <w:tc>
          <w:tcPr>
            <w:tcW w:w="2835" w:type="dxa"/>
          </w:tcPr>
          <w:p w14:paraId="564EB17B" w14:textId="77777777" w:rsidR="00483B71" w:rsidRPr="00483B71" w:rsidRDefault="00483B71" w:rsidP="00483B71">
            <w:pPr>
              <w:rPr>
                <w:rFonts w:cs="Arial"/>
                <w:b/>
              </w:rPr>
            </w:pPr>
          </w:p>
        </w:tc>
        <w:tc>
          <w:tcPr>
            <w:tcW w:w="2877" w:type="dxa"/>
          </w:tcPr>
          <w:p w14:paraId="23FB94C6" w14:textId="77777777" w:rsidR="00483B71" w:rsidRPr="00483B71" w:rsidRDefault="00483B71" w:rsidP="00483B71">
            <w:pPr>
              <w:rPr>
                <w:rFonts w:cs="Arial"/>
                <w:b/>
              </w:rPr>
            </w:pPr>
          </w:p>
        </w:tc>
        <w:tc>
          <w:tcPr>
            <w:tcW w:w="3644" w:type="dxa"/>
          </w:tcPr>
          <w:p w14:paraId="058748A6" w14:textId="77777777" w:rsidR="00483B71" w:rsidRPr="00483B71" w:rsidRDefault="00483B71" w:rsidP="00483B71">
            <w:pPr>
              <w:rPr>
                <w:rFonts w:cs="Arial"/>
                <w:b/>
              </w:rPr>
            </w:pPr>
          </w:p>
        </w:tc>
        <w:tc>
          <w:tcPr>
            <w:tcW w:w="4083" w:type="dxa"/>
          </w:tcPr>
          <w:p w14:paraId="31FABE2E" w14:textId="77777777" w:rsidR="00483B71" w:rsidRPr="00483B71" w:rsidRDefault="00483B71" w:rsidP="00483B71">
            <w:pPr>
              <w:rPr>
                <w:rFonts w:cs="Arial"/>
                <w:b/>
              </w:rPr>
            </w:pPr>
          </w:p>
        </w:tc>
        <w:tc>
          <w:tcPr>
            <w:tcW w:w="536" w:type="dxa"/>
          </w:tcPr>
          <w:p w14:paraId="7B5EB530" w14:textId="77777777" w:rsidR="00483B71" w:rsidRPr="00483B71" w:rsidRDefault="00483B71" w:rsidP="00483B71">
            <w:pPr>
              <w:rPr>
                <w:rFonts w:cs="Arial"/>
                <w:b/>
              </w:rPr>
            </w:pPr>
          </w:p>
        </w:tc>
      </w:tr>
      <w:tr w:rsidR="00483B71" w:rsidRPr="00483B71" w14:paraId="2397579C" w14:textId="77777777" w:rsidTr="00A5398D">
        <w:trPr>
          <w:trHeight w:hRule="exact" w:val="564"/>
          <w:jc w:val="center"/>
        </w:trPr>
        <w:tc>
          <w:tcPr>
            <w:tcW w:w="538" w:type="dxa"/>
            <w:vAlign w:val="center"/>
          </w:tcPr>
          <w:p w14:paraId="42292D12" w14:textId="77777777" w:rsidR="00483B71" w:rsidRPr="00483B71" w:rsidRDefault="00483B71" w:rsidP="00483B71">
            <w:pPr>
              <w:rPr>
                <w:rFonts w:cs="Arial"/>
                <w:b/>
              </w:rPr>
            </w:pPr>
            <w:r w:rsidRPr="00483B71">
              <w:rPr>
                <w:rFonts w:cs="Arial"/>
                <w:b/>
              </w:rPr>
              <w:t>3.</w:t>
            </w:r>
          </w:p>
        </w:tc>
        <w:tc>
          <w:tcPr>
            <w:tcW w:w="2835" w:type="dxa"/>
          </w:tcPr>
          <w:p w14:paraId="40B2E0BC" w14:textId="77777777" w:rsidR="00483B71" w:rsidRPr="00483B71" w:rsidRDefault="00483B71" w:rsidP="00483B71">
            <w:pPr>
              <w:rPr>
                <w:rFonts w:cs="Arial"/>
                <w:b/>
              </w:rPr>
            </w:pPr>
          </w:p>
        </w:tc>
        <w:tc>
          <w:tcPr>
            <w:tcW w:w="2877" w:type="dxa"/>
          </w:tcPr>
          <w:p w14:paraId="296453EE" w14:textId="77777777" w:rsidR="00483B71" w:rsidRPr="00483B71" w:rsidRDefault="00483B71" w:rsidP="00483B71">
            <w:pPr>
              <w:rPr>
                <w:rFonts w:cs="Arial"/>
                <w:b/>
              </w:rPr>
            </w:pPr>
          </w:p>
        </w:tc>
        <w:tc>
          <w:tcPr>
            <w:tcW w:w="3644" w:type="dxa"/>
          </w:tcPr>
          <w:p w14:paraId="08F49DD1" w14:textId="77777777" w:rsidR="00483B71" w:rsidRPr="00483B71" w:rsidRDefault="00483B71" w:rsidP="00483B71">
            <w:pPr>
              <w:rPr>
                <w:rFonts w:cs="Arial"/>
                <w:b/>
              </w:rPr>
            </w:pPr>
          </w:p>
        </w:tc>
        <w:tc>
          <w:tcPr>
            <w:tcW w:w="4083" w:type="dxa"/>
          </w:tcPr>
          <w:p w14:paraId="2B5711ED" w14:textId="77777777" w:rsidR="00483B71" w:rsidRPr="00483B71" w:rsidRDefault="00483B71" w:rsidP="00483B71">
            <w:pPr>
              <w:rPr>
                <w:rFonts w:cs="Arial"/>
                <w:b/>
              </w:rPr>
            </w:pPr>
          </w:p>
        </w:tc>
        <w:tc>
          <w:tcPr>
            <w:tcW w:w="536" w:type="dxa"/>
          </w:tcPr>
          <w:p w14:paraId="46577103" w14:textId="77777777" w:rsidR="00483B71" w:rsidRPr="00483B71" w:rsidRDefault="00483B71" w:rsidP="00483B71">
            <w:pPr>
              <w:rPr>
                <w:rFonts w:cs="Arial"/>
                <w:b/>
              </w:rPr>
            </w:pPr>
          </w:p>
        </w:tc>
      </w:tr>
      <w:tr w:rsidR="00483B71" w:rsidRPr="00483B71" w14:paraId="50761437" w14:textId="77777777" w:rsidTr="00A5398D">
        <w:trPr>
          <w:trHeight w:hRule="exact" w:val="558"/>
          <w:jc w:val="center"/>
        </w:trPr>
        <w:tc>
          <w:tcPr>
            <w:tcW w:w="538" w:type="dxa"/>
            <w:vAlign w:val="center"/>
          </w:tcPr>
          <w:p w14:paraId="0008B525" w14:textId="77777777" w:rsidR="00483B71" w:rsidRPr="00483B71" w:rsidRDefault="00483B71" w:rsidP="00483B71">
            <w:pPr>
              <w:rPr>
                <w:rFonts w:cs="Arial"/>
                <w:b/>
              </w:rPr>
            </w:pPr>
            <w:r w:rsidRPr="00483B71">
              <w:rPr>
                <w:rFonts w:cs="Arial"/>
                <w:b/>
              </w:rPr>
              <w:t>4.</w:t>
            </w:r>
          </w:p>
        </w:tc>
        <w:tc>
          <w:tcPr>
            <w:tcW w:w="2835" w:type="dxa"/>
          </w:tcPr>
          <w:p w14:paraId="691A0C21" w14:textId="77777777" w:rsidR="00483B71" w:rsidRPr="00483B71" w:rsidRDefault="00483B71" w:rsidP="00483B71">
            <w:pPr>
              <w:rPr>
                <w:rFonts w:cs="Arial"/>
                <w:b/>
              </w:rPr>
            </w:pPr>
          </w:p>
        </w:tc>
        <w:tc>
          <w:tcPr>
            <w:tcW w:w="2877" w:type="dxa"/>
          </w:tcPr>
          <w:p w14:paraId="275036F7" w14:textId="77777777" w:rsidR="00483B71" w:rsidRPr="00483B71" w:rsidRDefault="00483B71" w:rsidP="00483B71">
            <w:pPr>
              <w:rPr>
                <w:rFonts w:cs="Arial"/>
                <w:b/>
              </w:rPr>
            </w:pPr>
          </w:p>
        </w:tc>
        <w:tc>
          <w:tcPr>
            <w:tcW w:w="3644" w:type="dxa"/>
          </w:tcPr>
          <w:p w14:paraId="4B597533" w14:textId="77777777" w:rsidR="00483B71" w:rsidRPr="00483B71" w:rsidRDefault="00483B71" w:rsidP="00483B71">
            <w:pPr>
              <w:rPr>
                <w:rFonts w:cs="Arial"/>
                <w:b/>
              </w:rPr>
            </w:pPr>
          </w:p>
        </w:tc>
        <w:tc>
          <w:tcPr>
            <w:tcW w:w="4083" w:type="dxa"/>
          </w:tcPr>
          <w:p w14:paraId="41F20CB4" w14:textId="77777777" w:rsidR="00483B71" w:rsidRPr="00483B71" w:rsidRDefault="00483B71" w:rsidP="00483B71">
            <w:pPr>
              <w:rPr>
                <w:rFonts w:cs="Arial"/>
                <w:b/>
              </w:rPr>
            </w:pPr>
          </w:p>
        </w:tc>
        <w:tc>
          <w:tcPr>
            <w:tcW w:w="536" w:type="dxa"/>
          </w:tcPr>
          <w:p w14:paraId="7DDE33CC" w14:textId="77777777" w:rsidR="00483B71" w:rsidRPr="00483B71" w:rsidRDefault="00483B71" w:rsidP="00483B71">
            <w:pPr>
              <w:rPr>
                <w:rFonts w:cs="Arial"/>
                <w:b/>
              </w:rPr>
            </w:pPr>
          </w:p>
        </w:tc>
      </w:tr>
      <w:tr w:rsidR="00483B71" w:rsidRPr="00483B71" w14:paraId="685AC25A" w14:textId="77777777" w:rsidTr="00A5398D">
        <w:trPr>
          <w:trHeight w:hRule="exact" w:val="580"/>
          <w:jc w:val="center"/>
        </w:trPr>
        <w:tc>
          <w:tcPr>
            <w:tcW w:w="538" w:type="dxa"/>
            <w:vAlign w:val="center"/>
          </w:tcPr>
          <w:p w14:paraId="5CF26C9A" w14:textId="77777777" w:rsidR="00483B71" w:rsidRPr="00483B71" w:rsidRDefault="00483B71" w:rsidP="00483B71">
            <w:pPr>
              <w:rPr>
                <w:rFonts w:cs="Arial"/>
                <w:b/>
              </w:rPr>
            </w:pPr>
            <w:r w:rsidRPr="00483B71">
              <w:rPr>
                <w:rFonts w:cs="Arial"/>
                <w:b/>
              </w:rPr>
              <w:t>5.</w:t>
            </w:r>
          </w:p>
        </w:tc>
        <w:tc>
          <w:tcPr>
            <w:tcW w:w="2835" w:type="dxa"/>
          </w:tcPr>
          <w:p w14:paraId="5B3D3BFE" w14:textId="77777777" w:rsidR="00483B71" w:rsidRPr="00483B71" w:rsidRDefault="00483B71" w:rsidP="00483B71">
            <w:pPr>
              <w:rPr>
                <w:rFonts w:cs="Arial"/>
                <w:b/>
              </w:rPr>
            </w:pPr>
          </w:p>
        </w:tc>
        <w:tc>
          <w:tcPr>
            <w:tcW w:w="2877" w:type="dxa"/>
          </w:tcPr>
          <w:p w14:paraId="57335644" w14:textId="77777777" w:rsidR="00483B71" w:rsidRPr="00483B71" w:rsidRDefault="00483B71" w:rsidP="00483B71">
            <w:pPr>
              <w:rPr>
                <w:rFonts w:cs="Arial"/>
                <w:b/>
              </w:rPr>
            </w:pPr>
          </w:p>
        </w:tc>
        <w:tc>
          <w:tcPr>
            <w:tcW w:w="3644" w:type="dxa"/>
          </w:tcPr>
          <w:p w14:paraId="6781441F" w14:textId="77777777" w:rsidR="00483B71" w:rsidRPr="00483B71" w:rsidRDefault="00483B71" w:rsidP="00483B71">
            <w:pPr>
              <w:rPr>
                <w:rFonts w:cs="Arial"/>
                <w:b/>
              </w:rPr>
            </w:pPr>
          </w:p>
        </w:tc>
        <w:tc>
          <w:tcPr>
            <w:tcW w:w="4083" w:type="dxa"/>
          </w:tcPr>
          <w:p w14:paraId="651F35CC" w14:textId="77777777" w:rsidR="00483B71" w:rsidRPr="00483B71" w:rsidRDefault="00483B71" w:rsidP="00483B71">
            <w:pPr>
              <w:rPr>
                <w:rFonts w:cs="Arial"/>
                <w:b/>
              </w:rPr>
            </w:pPr>
          </w:p>
        </w:tc>
        <w:tc>
          <w:tcPr>
            <w:tcW w:w="536" w:type="dxa"/>
          </w:tcPr>
          <w:p w14:paraId="795FB975" w14:textId="77777777" w:rsidR="00483B71" w:rsidRPr="00483B71" w:rsidRDefault="00483B71" w:rsidP="00483B71">
            <w:pPr>
              <w:rPr>
                <w:rFonts w:cs="Arial"/>
                <w:b/>
              </w:rPr>
            </w:pPr>
          </w:p>
        </w:tc>
      </w:tr>
    </w:tbl>
    <w:p w14:paraId="7CDED27B" w14:textId="77777777" w:rsidR="00A5398D" w:rsidRDefault="00A5398D" w:rsidP="00A5398D">
      <w:pPr>
        <w:tabs>
          <w:tab w:val="left" w:pos="851"/>
          <w:tab w:val="right" w:pos="2835"/>
          <w:tab w:val="center" w:pos="6237"/>
        </w:tabs>
        <w:outlineLvl w:val="0"/>
        <w:rPr>
          <w:caps/>
          <w:noProof/>
        </w:rPr>
      </w:pPr>
      <w:r w:rsidRPr="00C13193">
        <w:rPr>
          <w:noProof/>
          <w:lang w:val="x-none"/>
        </w:rPr>
        <w:t>Priloge: s strani naročnikov podpisana/izdana potrdila oz. Izjave!</w:t>
      </w:r>
      <w:r w:rsidRPr="00C13193">
        <w:rPr>
          <w:caps/>
          <w:noProof/>
          <w:lang w:val="x-none"/>
        </w:rPr>
        <w:tab/>
      </w:r>
    </w:p>
    <w:p w14:paraId="0B3DA615" w14:textId="77777777" w:rsidR="00A5398D" w:rsidRDefault="00A5398D" w:rsidP="00A5398D">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57192E99" w14:textId="77777777" w:rsidR="00A5398D" w:rsidRPr="0017699E" w:rsidRDefault="00A5398D" w:rsidP="00A5398D">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7C1D7B8B" w14:textId="77777777" w:rsidR="00A5398D" w:rsidRPr="0017699E" w:rsidRDefault="00A5398D" w:rsidP="00A5398D">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12198D24" w14:textId="77777777" w:rsidR="00A5398D" w:rsidRPr="0017699E" w:rsidRDefault="00A5398D" w:rsidP="00A5398D">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79486B7A" w14:textId="77777777" w:rsidR="00A5398D" w:rsidRDefault="00A5398D" w:rsidP="00A5398D">
      <w:pPr>
        <w:tabs>
          <w:tab w:val="left" w:pos="4395"/>
          <w:tab w:val="right" w:pos="8505"/>
        </w:tabs>
        <w:rPr>
          <w:rFonts w:cs="Arial"/>
          <w:noProof/>
        </w:rPr>
      </w:pPr>
    </w:p>
    <w:p w14:paraId="6A501982" w14:textId="77777777" w:rsidR="00A5398D" w:rsidRDefault="00A5398D" w:rsidP="00A5398D">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1DEF898A" w14:textId="77777777" w:rsidR="00A5398D" w:rsidRDefault="00A5398D" w:rsidP="004B6204">
      <w:pPr>
        <w:rPr>
          <w:rFonts w:cs="Arial"/>
        </w:rPr>
        <w:sectPr w:rsidR="00A5398D" w:rsidSect="00E577CF">
          <w:pgSz w:w="16840" w:h="11907" w:orient="landscape" w:code="9"/>
          <w:pgMar w:top="1701" w:right="1134" w:bottom="1418" w:left="1134" w:header="624" w:footer="709" w:gutter="0"/>
          <w:cols w:space="708"/>
          <w:docGrid w:linePitch="326"/>
        </w:sectPr>
      </w:pPr>
    </w:p>
    <w:p w14:paraId="097C2989" w14:textId="77777777" w:rsidR="00483B71" w:rsidRPr="0017699E" w:rsidRDefault="00483B71" w:rsidP="00483B71">
      <w:pPr>
        <w:pStyle w:val="1MH"/>
        <w:numPr>
          <w:ilvl w:val="2"/>
          <w:numId w:val="2"/>
        </w:numPr>
        <w:jc w:val="left"/>
        <w:rPr>
          <w:sz w:val="20"/>
          <w:szCs w:val="20"/>
          <w:lang w:val="sl-SI"/>
        </w:rPr>
      </w:pPr>
      <w:bookmarkStart w:id="551" w:name="_Toc526922819"/>
      <w:r w:rsidRPr="00EE3019">
        <w:rPr>
          <w:sz w:val="20"/>
          <w:szCs w:val="20"/>
          <w:lang w:val="sl-SI"/>
        </w:rPr>
        <w:t xml:space="preserve">OPRAVLJENI PODOBNI POSLI </w:t>
      </w:r>
      <w:r w:rsidR="0057463F" w:rsidRPr="00EE3019">
        <w:rPr>
          <w:sz w:val="20"/>
          <w:szCs w:val="20"/>
          <w:lang w:val="sl-SI"/>
        </w:rPr>
        <w:t>–</w:t>
      </w:r>
      <w:r w:rsidRPr="00EE3019">
        <w:rPr>
          <w:sz w:val="20"/>
          <w:szCs w:val="20"/>
          <w:lang w:val="sl-SI"/>
        </w:rPr>
        <w:t xml:space="preserve"> </w:t>
      </w:r>
      <w:r w:rsidR="0057463F" w:rsidRPr="00EE3019">
        <w:rPr>
          <w:sz w:val="20"/>
          <w:szCs w:val="20"/>
          <w:lang w:val="sl-SI"/>
        </w:rPr>
        <w:t xml:space="preserve">NOTRANJI FINALNI </w:t>
      </w:r>
      <w:r w:rsidRPr="00EE3019">
        <w:rPr>
          <w:sz w:val="20"/>
          <w:szCs w:val="20"/>
          <w:lang w:val="sl-SI"/>
        </w:rPr>
        <w:t>BETONSK</w:t>
      </w:r>
      <w:r w:rsidR="009265EA" w:rsidRPr="00EE3019">
        <w:rPr>
          <w:sz w:val="20"/>
          <w:szCs w:val="20"/>
          <w:lang w:val="sl-SI"/>
        </w:rPr>
        <w:t>I</w:t>
      </w:r>
      <w:r w:rsidRPr="00EE3019">
        <w:rPr>
          <w:sz w:val="20"/>
          <w:szCs w:val="20"/>
          <w:lang w:val="sl-SI"/>
        </w:rPr>
        <w:t xml:space="preserve"> </w:t>
      </w:r>
      <w:r w:rsidR="009265EA" w:rsidRPr="00EE3019">
        <w:rPr>
          <w:sz w:val="20"/>
          <w:szCs w:val="20"/>
          <w:lang w:val="sl-SI"/>
        </w:rPr>
        <w:t>INDUSTRIJSKI</w:t>
      </w:r>
      <w:r w:rsidR="009265EA">
        <w:rPr>
          <w:sz w:val="20"/>
          <w:szCs w:val="20"/>
          <w:lang w:val="sl-SI"/>
        </w:rPr>
        <w:t xml:space="preserve"> TLAK</w:t>
      </w:r>
      <w:r w:rsidRPr="00483B71">
        <w:rPr>
          <w:sz w:val="20"/>
          <w:szCs w:val="20"/>
          <w:lang w:val="sl-SI"/>
        </w:rPr>
        <w:t>- izjavA, žigosanA in podpisanA s strani končnega naročnika O OPRAVLJENIH PODOBNIH POSLIH</w:t>
      </w:r>
      <w:bookmarkEnd w:id="551"/>
    </w:p>
    <w:p w14:paraId="7B521B4C"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17EE2B19" w14:textId="0967F405"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26F8148F" w14:textId="67E99F11"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6F18CA" w:rsidRPr="006F18CA">
        <w:rPr>
          <w:rFonts w:cs="Arial"/>
          <w:b/>
          <w:i/>
        </w:rPr>
        <w:t>JN-2018-G3-TECE/16/AT</w:t>
      </w:r>
      <w:r w:rsidRPr="0078778C">
        <w:rPr>
          <w:rFonts w:cs="Arial"/>
          <w:i/>
          <w:noProof/>
        </w:rPr>
        <w:fldChar w:fldCharType="end"/>
      </w:r>
    </w:p>
    <w:p w14:paraId="16396773" w14:textId="77777777" w:rsidR="00483B71" w:rsidRPr="00AE2F23" w:rsidRDefault="00483B71" w:rsidP="00483B71">
      <w:pPr>
        <w:jc w:val="both"/>
      </w:pPr>
    </w:p>
    <w:p w14:paraId="334274C7"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1786D382" w14:textId="77777777" w:rsidR="00483B71" w:rsidRPr="00AE2F23" w:rsidRDefault="00483B71" w:rsidP="00483B71">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2A6CD435"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2C15AEA7" w14:textId="77777777" w:rsidR="00483B71" w:rsidRPr="00AE2F23" w:rsidRDefault="00483B71" w:rsidP="00483B71">
      <w:pPr>
        <w:tabs>
          <w:tab w:val="left" w:pos="2835"/>
          <w:tab w:val="right" w:pos="8789"/>
        </w:tabs>
        <w:spacing w:line="360" w:lineRule="auto"/>
        <w:rPr>
          <w:noProof/>
          <w:u w:val="single"/>
        </w:rPr>
      </w:pPr>
      <w:r w:rsidRPr="00AE2F23">
        <w:rPr>
          <w:noProof/>
        </w:rPr>
        <w:tab/>
      </w:r>
      <w:r w:rsidRPr="00AE2F23">
        <w:rPr>
          <w:noProof/>
          <w:u w:val="single"/>
        </w:rPr>
        <w:tab/>
      </w:r>
    </w:p>
    <w:p w14:paraId="56D9F563" w14:textId="77777777" w:rsidR="00483B71" w:rsidRPr="00483B71" w:rsidRDefault="00483B71" w:rsidP="00483B71">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83B71" w:rsidRPr="00483B71" w14:paraId="5D68C284" w14:textId="77777777" w:rsidTr="00483B71">
        <w:trPr>
          <w:trHeight w:val="310"/>
          <w:jc w:val="center"/>
        </w:trPr>
        <w:tc>
          <w:tcPr>
            <w:tcW w:w="2050" w:type="dxa"/>
          </w:tcPr>
          <w:p w14:paraId="02A7C411" w14:textId="77777777" w:rsidR="00483B71" w:rsidRPr="00483B71" w:rsidRDefault="00483B71" w:rsidP="00483B71">
            <w:pPr>
              <w:rPr>
                <w:rFonts w:cs="Arial"/>
                <w:lang w:val="x-none"/>
              </w:rPr>
            </w:pPr>
            <w:r w:rsidRPr="00483B71">
              <w:rPr>
                <w:rFonts w:cs="Arial"/>
                <w:lang w:val="x-none"/>
              </w:rPr>
              <w:t>Naziv projekta in lokacija:</w:t>
            </w:r>
          </w:p>
        </w:tc>
        <w:tc>
          <w:tcPr>
            <w:tcW w:w="6662" w:type="dxa"/>
          </w:tcPr>
          <w:p w14:paraId="79195F45" w14:textId="77777777" w:rsidR="00483B71" w:rsidRPr="00483B71" w:rsidRDefault="00483B71" w:rsidP="00483B71">
            <w:pPr>
              <w:rPr>
                <w:rFonts w:cs="Arial"/>
                <w:lang w:val="x-none"/>
              </w:rPr>
            </w:pPr>
          </w:p>
        </w:tc>
      </w:tr>
      <w:tr w:rsidR="00483B71" w:rsidRPr="00483B71" w14:paraId="4DD67CFF" w14:textId="77777777" w:rsidTr="00483B71">
        <w:trPr>
          <w:trHeight w:val="375"/>
          <w:jc w:val="center"/>
        </w:trPr>
        <w:tc>
          <w:tcPr>
            <w:tcW w:w="2050" w:type="dxa"/>
          </w:tcPr>
          <w:p w14:paraId="16FB3AD1" w14:textId="77777777" w:rsidR="00483B71" w:rsidRPr="00483B71" w:rsidRDefault="00483B71" w:rsidP="00483B71">
            <w:pPr>
              <w:rPr>
                <w:rFonts w:cs="Arial"/>
                <w:lang w:val="x-none"/>
              </w:rPr>
            </w:pPr>
            <w:r w:rsidRPr="00483B71">
              <w:rPr>
                <w:rFonts w:cs="Arial"/>
                <w:lang w:val="x-none"/>
              </w:rPr>
              <w:t>Naročnik posla:</w:t>
            </w:r>
          </w:p>
        </w:tc>
        <w:tc>
          <w:tcPr>
            <w:tcW w:w="6662" w:type="dxa"/>
          </w:tcPr>
          <w:p w14:paraId="3F0C16E1" w14:textId="77777777" w:rsidR="00483B71" w:rsidRPr="00483B71" w:rsidRDefault="00483B71" w:rsidP="00483B71">
            <w:pPr>
              <w:rPr>
                <w:rFonts w:cs="Arial"/>
                <w:lang w:val="x-none"/>
              </w:rPr>
            </w:pPr>
          </w:p>
        </w:tc>
      </w:tr>
      <w:tr w:rsidR="00483B71" w:rsidRPr="00483B71" w14:paraId="1097F735" w14:textId="77777777" w:rsidTr="00483B71">
        <w:trPr>
          <w:trHeight w:val="375"/>
          <w:jc w:val="center"/>
        </w:trPr>
        <w:tc>
          <w:tcPr>
            <w:tcW w:w="2050" w:type="dxa"/>
          </w:tcPr>
          <w:p w14:paraId="38861283" w14:textId="77777777" w:rsidR="00483B71" w:rsidRPr="00483B71" w:rsidRDefault="00483B71" w:rsidP="00483B71">
            <w:pPr>
              <w:rPr>
                <w:rFonts w:cs="Arial"/>
                <w:lang w:val="x-none"/>
              </w:rPr>
            </w:pPr>
            <w:r w:rsidRPr="00483B71">
              <w:rPr>
                <w:rFonts w:cs="Arial"/>
                <w:lang w:val="x-none"/>
              </w:rPr>
              <w:t>Odgovorna oseba naročnika posla</w:t>
            </w:r>
          </w:p>
        </w:tc>
        <w:tc>
          <w:tcPr>
            <w:tcW w:w="6662" w:type="dxa"/>
          </w:tcPr>
          <w:p w14:paraId="0A80F732" w14:textId="77777777" w:rsidR="00483B71" w:rsidRPr="00483B71" w:rsidRDefault="00483B71" w:rsidP="00483B71">
            <w:pPr>
              <w:rPr>
                <w:rFonts w:cs="Arial"/>
                <w:lang w:val="x-none"/>
              </w:rPr>
            </w:pPr>
          </w:p>
        </w:tc>
      </w:tr>
      <w:tr w:rsidR="00483B71" w:rsidRPr="00483B71" w14:paraId="66392764" w14:textId="77777777" w:rsidTr="00483B71">
        <w:trPr>
          <w:trHeight w:val="358"/>
          <w:jc w:val="center"/>
        </w:trPr>
        <w:tc>
          <w:tcPr>
            <w:tcW w:w="2050" w:type="dxa"/>
            <w:vAlign w:val="bottom"/>
          </w:tcPr>
          <w:p w14:paraId="30F36F04" w14:textId="77777777" w:rsidR="00483B71" w:rsidRPr="00483B71" w:rsidRDefault="00483B71" w:rsidP="00483B71">
            <w:pPr>
              <w:rPr>
                <w:rFonts w:cs="Arial"/>
                <w:lang w:val="x-none"/>
              </w:rPr>
            </w:pPr>
            <w:r w:rsidRPr="00483B71">
              <w:rPr>
                <w:rFonts w:cs="Arial"/>
                <w:lang w:val="x-none"/>
              </w:rPr>
              <w:t>Datum izvedbe:</w:t>
            </w:r>
          </w:p>
        </w:tc>
        <w:tc>
          <w:tcPr>
            <w:tcW w:w="6662" w:type="dxa"/>
            <w:vAlign w:val="bottom"/>
          </w:tcPr>
          <w:p w14:paraId="05F6C03A" w14:textId="77777777" w:rsidR="00483B71" w:rsidRPr="00483B71" w:rsidRDefault="00483B71" w:rsidP="00483B71">
            <w:pPr>
              <w:rPr>
                <w:rFonts w:cs="Arial"/>
                <w:lang w:val="x-none"/>
              </w:rPr>
            </w:pPr>
          </w:p>
        </w:tc>
      </w:tr>
      <w:tr w:rsidR="00483B71" w:rsidRPr="00483B71" w14:paraId="26903A0B" w14:textId="77777777" w:rsidTr="00483B71">
        <w:trPr>
          <w:trHeight w:val="258"/>
          <w:jc w:val="center"/>
        </w:trPr>
        <w:tc>
          <w:tcPr>
            <w:tcW w:w="2050" w:type="dxa"/>
            <w:vAlign w:val="center"/>
          </w:tcPr>
          <w:p w14:paraId="39A91B9E" w14:textId="77777777" w:rsidR="00483B71" w:rsidRPr="00483B71" w:rsidRDefault="00483B71" w:rsidP="00483B71">
            <w:pPr>
              <w:rPr>
                <w:rFonts w:cs="Arial"/>
                <w:lang w:val="x-none"/>
              </w:rPr>
            </w:pPr>
            <w:r w:rsidRPr="00483B71">
              <w:rPr>
                <w:rFonts w:cs="Arial"/>
                <w:lang w:val="x-none"/>
              </w:rPr>
              <w:t>Kraj izvedbe:</w:t>
            </w:r>
          </w:p>
        </w:tc>
        <w:tc>
          <w:tcPr>
            <w:tcW w:w="6662" w:type="dxa"/>
            <w:tcBorders>
              <w:bottom w:val="nil"/>
            </w:tcBorders>
            <w:vAlign w:val="center"/>
          </w:tcPr>
          <w:p w14:paraId="279552A5" w14:textId="77777777" w:rsidR="00483B71" w:rsidRPr="00483B71" w:rsidRDefault="00483B71" w:rsidP="00483B71">
            <w:pPr>
              <w:rPr>
                <w:rFonts w:cs="Arial"/>
                <w:lang w:val="x-none"/>
              </w:rPr>
            </w:pPr>
          </w:p>
        </w:tc>
      </w:tr>
      <w:tr w:rsidR="00483B71" w:rsidRPr="00483B71" w14:paraId="66E9DFC9" w14:textId="77777777" w:rsidTr="00483B71">
        <w:trPr>
          <w:trHeight w:val="258"/>
          <w:jc w:val="center"/>
        </w:trPr>
        <w:tc>
          <w:tcPr>
            <w:tcW w:w="2050" w:type="dxa"/>
            <w:vAlign w:val="center"/>
          </w:tcPr>
          <w:p w14:paraId="060F7105" w14:textId="77777777" w:rsidR="00483B71" w:rsidRPr="00483B71" w:rsidRDefault="00483B71" w:rsidP="00483B71">
            <w:pPr>
              <w:rPr>
                <w:rFonts w:cs="Arial"/>
              </w:rPr>
            </w:pPr>
            <w:r w:rsidRPr="00483B71">
              <w:rPr>
                <w:rFonts w:cs="Arial"/>
              </w:rPr>
              <w:t>Kontaktna oseba naročnika posla:</w:t>
            </w:r>
          </w:p>
        </w:tc>
        <w:tc>
          <w:tcPr>
            <w:tcW w:w="6662" w:type="dxa"/>
            <w:tcBorders>
              <w:bottom w:val="nil"/>
            </w:tcBorders>
            <w:vAlign w:val="center"/>
          </w:tcPr>
          <w:p w14:paraId="196F8910" w14:textId="77777777" w:rsidR="00483B71" w:rsidRPr="00483B71" w:rsidRDefault="00483B71" w:rsidP="00483B71">
            <w:pPr>
              <w:rPr>
                <w:rFonts w:cs="Arial"/>
              </w:rPr>
            </w:pPr>
          </w:p>
        </w:tc>
      </w:tr>
      <w:tr w:rsidR="00483B71" w:rsidRPr="00483B71" w14:paraId="7F5CA719" w14:textId="77777777" w:rsidTr="00483B71">
        <w:trPr>
          <w:trHeight w:val="584"/>
          <w:jc w:val="center"/>
        </w:trPr>
        <w:tc>
          <w:tcPr>
            <w:tcW w:w="2050" w:type="dxa"/>
            <w:tcBorders>
              <w:top w:val="nil"/>
              <w:bottom w:val="nil"/>
            </w:tcBorders>
            <w:vAlign w:val="center"/>
          </w:tcPr>
          <w:p w14:paraId="353B0BF8" w14:textId="77777777" w:rsidR="00483B71" w:rsidRPr="00483B71" w:rsidRDefault="00483B71" w:rsidP="00483B71">
            <w:pPr>
              <w:rPr>
                <w:rFonts w:cs="Arial"/>
                <w:i/>
                <w:lang w:val="x-none"/>
              </w:rPr>
            </w:pPr>
            <w:r w:rsidRPr="00483B71">
              <w:rPr>
                <w:rFonts w:cs="Arial"/>
                <w:lang w:val="x-none"/>
              </w:rPr>
              <w:t>Opis opravljenih del:</w:t>
            </w:r>
          </w:p>
        </w:tc>
        <w:tc>
          <w:tcPr>
            <w:tcW w:w="6662" w:type="dxa"/>
            <w:vMerge w:val="restart"/>
            <w:tcBorders>
              <w:top w:val="single" w:sz="2" w:space="0" w:color="auto"/>
            </w:tcBorders>
          </w:tcPr>
          <w:p w14:paraId="3546FCCA" w14:textId="012D718C" w:rsidR="00483B71" w:rsidRPr="00483B71" w:rsidRDefault="00483B71" w:rsidP="00774860">
            <w:pPr>
              <w:rPr>
                <w:rFonts w:cs="Arial"/>
                <w:lang w:val="x-none"/>
              </w:rPr>
            </w:pPr>
            <w:r w:rsidRPr="00483B71">
              <w:rPr>
                <w:rFonts w:cs="Arial"/>
                <w:lang w:val="x-none"/>
              </w:rPr>
              <w:t>Potrjujemo prijavitelj</w:t>
            </w:r>
            <w:r w:rsidRPr="00483B71">
              <w:rPr>
                <w:rFonts w:cs="Arial"/>
              </w:rPr>
              <w:t>e</w:t>
            </w:r>
            <w:proofErr w:type="spellStart"/>
            <w:r w:rsidRPr="00483B71">
              <w:rPr>
                <w:rFonts w:cs="Arial"/>
                <w:lang w:val="x-none"/>
              </w:rPr>
              <w:t>vo</w:t>
            </w:r>
            <w:proofErr w:type="spellEnd"/>
            <w:r w:rsidRPr="00483B71">
              <w:rPr>
                <w:rFonts w:cs="Arial"/>
                <w:lang w:val="x-none"/>
              </w:rPr>
              <w:t xml:space="preserve"> kvalitetno in pravočasno izpolnitev pogodbenih obveznosti (</w:t>
            </w:r>
            <w:r w:rsidRPr="00EE3019">
              <w:rPr>
                <w:rFonts w:cs="Arial"/>
                <w:i/>
                <w:lang w:val="x-none"/>
              </w:rPr>
              <w:t xml:space="preserve">naročnik posla kratko opiše opravljena dela in navede </w:t>
            </w:r>
            <w:r w:rsidRPr="00EE3019">
              <w:rPr>
                <w:rFonts w:cs="Arial"/>
                <w:b/>
                <w:i/>
                <w:lang w:val="x-none"/>
              </w:rPr>
              <w:t>površino zgrajenega</w:t>
            </w:r>
            <w:r w:rsidR="0057463F" w:rsidRPr="00EE3019">
              <w:rPr>
                <w:rFonts w:cs="Arial"/>
                <w:b/>
                <w:i/>
              </w:rPr>
              <w:t xml:space="preserve"> notranjega finalnega</w:t>
            </w:r>
            <w:r w:rsidRPr="00EE3019">
              <w:rPr>
                <w:rFonts w:cs="Arial"/>
                <w:b/>
                <w:i/>
                <w:lang w:val="x-none"/>
              </w:rPr>
              <w:t xml:space="preserve"> betonskega </w:t>
            </w:r>
            <w:r w:rsidR="009265EA" w:rsidRPr="00EE3019">
              <w:rPr>
                <w:rFonts w:cs="Arial"/>
                <w:b/>
                <w:i/>
              </w:rPr>
              <w:t>industrijskega tlaka</w:t>
            </w:r>
            <w:r w:rsidR="009265EA" w:rsidRPr="00EE3019">
              <w:rPr>
                <w:rFonts w:cs="Arial"/>
                <w:b/>
                <w:i/>
                <w:lang w:val="x-none"/>
              </w:rPr>
              <w:t xml:space="preserve"> </w:t>
            </w:r>
            <w:r w:rsidRPr="00EE3019">
              <w:rPr>
                <w:rFonts w:cs="Arial"/>
                <w:b/>
                <w:i/>
              </w:rPr>
              <w:t>in</w:t>
            </w:r>
            <w:r w:rsidRPr="00EE3019">
              <w:rPr>
                <w:rFonts w:cs="Arial"/>
                <w:b/>
                <w:i/>
                <w:lang w:val="x-none"/>
              </w:rPr>
              <w:t xml:space="preserve"> ali gre za </w:t>
            </w:r>
            <w:r w:rsidR="00B26215" w:rsidRPr="00EE3019">
              <w:rPr>
                <w:rFonts w:cs="Arial"/>
                <w:b/>
                <w:i/>
              </w:rPr>
              <w:t xml:space="preserve">objekt </w:t>
            </w:r>
            <w:r w:rsidR="0057463F" w:rsidRPr="00EE3019">
              <w:rPr>
                <w:rFonts w:cs="Arial"/>
                <w:b/>
                <w:i/>
              </w:rPr>
              <w:t>po zahtevanem izboru po</w:t>
            </w:r>
            <w:r w:rsidR="00EC43FC" w:rsidRPr="00EE3019">
              <w:rPr>
                <w:rFonts w:cs="Arial"/>
                <w:b/>
                <w:i/>
              </w:rPr>
              <w:t xml:space="preserve"> klasifikaciji</w:t>
            </w:r>
            <w:r w:rsidR="0057463F" w:rsidRPr="00EE3019">
              <w:rPr>
                <w:rFonts w:cs="Arial"/>
                <w:b/>
                <w:i/>
              </w:rPr>
              <w:t xml:space="preserve"> CC-SI</w:t>
            </w:r>
            <w:r w:rsidRPr="00EE3019">
              <w:rPr>
                <w:rFonts w:cs="Arial"/>
                <w:b/>
                <w:i/>
              </w:rPr>
              <w:t xml:space="preserve"> in datum</w:t>
            </w:r>
            <w:r w:rsidR="00243ABF">
              <w:rPr>
                <w:rFonts w:cs="Arial"/>
                <w:b/>
                <w:i/>
              </w:rPr>
              <w:t xml:space="preserve"> </w:t>
            </w:r>
            <w:r w:rsidR="00774860" w:rsidRPr="00EE3019">
              <w:rPr>
                <w:rFonts w:cs="Arial"/>
                <w:b/>
                <w:i/>
              </w:rPr>
              <w:t>izdelave</w:t>
            </w:r>
            <w:r w:rsidR="00774860">
              <w:rPr>
                <w:rFonts w:cs="Arial"/>
                <w:b/>
                <w:i/>
              </w:rPr>
              <w:t xml:space="preserve"> notranjega finalnega industrijskega tlaka</w:t>
            </w:r>
            <w:r w:rsidRPr="00483B71">
              <w:rPr>
                <w:rFonts w:cs="Arial"/>
                <w:lang w:val="x-none"/>
              </w:rPr>
              <w:t>):</w:t>
            </w:r>
          </w:p>
        </w:tc>
      </w:tr>
      <w:tr w:rsidR="00483B71" w:rsidRPr="00483B71" w14:paraId="4F59C06E" w14:textId="77777777" w:rsidTr="00483B71">
        <w:trPr>
          <w:trHeight w:val="3918"/>
          <w:jc w:val="center"/>
        </w:trPr>
        <w:tc>
          <w:tcPr>
            <w:tcW w:w="2050" w:type="dxa"/>
            <w:tcBorders>
              <w:top w:val="nil"/>
            </w:tcBorders>
          </w:tcPr>
          <w:p w14:paraId="2083627E" w14:textId="77777777" w:rsidR="00483B71" w:rsidRPr="00483B71" w:rsidRDefault="00483B71" w:rsidP="00483B71">
            <w:pPr>
              <w:rPr>
                <w:rFonts w:cs="Arial"/>
                <w:lang w:val="x-none"/>
              </w:rPr>
            </w:pPr>
            <w:r w:rsidRPr="00483B71">
              <w:rPr>
                <w:rFonts w:cs="Arial"/>
                <w:i/>
                <w:lang w:val="x-none"/>
              </w:rPr>
              <w:t>Dela, ki jih je pri tem referenčnem poslu opravil prijavitelj, oziroma partner ali podizvajalec, ki nastopa v prijavi.</w:t>
            </w:r>
          </w:p>
        </w:tc>
        <w:tc>
          <w:tcPr>
            <w:tcW w:w="6662" w:type="dxa"/>
            <w:vMerge/>
          </w:tcPr>
          <w:p w14:paraId="6B6651B7" w14:textId="77777777" w:rsidR="00483B71" w:rsidRPr="00483B71" w:rsidRDefault="00483B71" w:rsidP="00483B71">
            <w:pPr>
              <w:rPr>
                <w:rFonts w:cs="Arial"/>
                <w:lang w:val="x-none"/>
              </w:rPr>
            </w:pPr>
          </w:p>
        </w:tc>
      </w:tr>
    </w:tbl>
    <w:p w14:paraId="41382BFB" w14:textId="77777777" w:rsidR="00B53CFA" w:rsidRDefault="00B53CFA" w:rsidP="00B53CFA">
      <w:pPr>
        <w:rPr>
          <w:rFonts w:cs="Arial"/>
        </w:rPr>
      </w:pPr>
    </w:p>
    <w:p w14:paraId="22FC04DE" w14:textId="77777777" w:rsidR="00B53CFA" w:rsidRPr="00AE2F23" w:rsidRDefault="00B53CFA" w:rsidP="00B53CFA">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39537378" w14:textId="77777777" w:rsidR="00B53CFA" w:rsidRPr="00AE2F23" w:rsidRDefault="00B53CFA" w:rsidP="00B53CFA">
      <w:pPr>
        <w:tabs>
          <w:tab w:val="center" w:pos="6237"/>
        </w:tabs>
        <w:rPr>
          <w:noProof/>
        </w:rPr>
      </w:pPr>
      <w:r w:rsidRPr="00AE2F23">
        <w:rPr>
          <w:noProof/>
        </w:rPr>
        <w:tab/>
        <w:t>(zakonitega zastopnika ponudnika/</w:t>
      </w:r>
    </w:p>
    <w:p w14:paraId="51818C9F" w14:textId="77777777" w:rsidR="00B53CFA" w:rsidRPr="00AE2F23" w:rsidRDefault="00B53CFA" w:rsidP="00B53CFA">
      <w:pPr>
        <w:tabs>
          <w:tab w:val="center" w:pos="6237"/>
        </w:tabs>
        <w:rPr>
          <w:noProof/>
        </w:rPr>
      </w:pPr>
      <w:r w:rsidRPr="00AE2F23">
        <w:rPr>
          <w:noProof/>
        </w:rPr>
        <w:tab/>
        <w:t>odgovorne osebe za podpis ponudbe/pogodbe):</w:t>
      </w:r>
    </w:p>
    <w:p w14:paraId="71FC9B48" w14:textId="77777777" w:rsidR="00B53CFA" w:rsidRPr="00AE2F23" w:rsidRDefault="00B53CFA" w:rsidP="00B53CFA">
      <w:pPr>
        <w:jc w:val="both"/>
      </w:pPr>
    </w:p>
    <w:p w14:paraId="02DE0C1A" w14:textId="77777777" w:rsidR="00B53CFA" w:rsidRPr="00AE2F23" w:rsidRDefault="00B53CFA" w:rsidP="00B53CFA">
      <w:pPr>
        <w:jc w:val="both"/>
      </w:pPr>
    </w:p>
    <w:p w14:paraId="1B82E723" w14:textId="77777777" w:rsidR="00B53CFA" w:rsidRDefault="00B53CFA" w:rsidP="00B53CFA">
      <w:pPr>
        <w:tabs>
          <w:tab w:val="left" w:pos="4395"/>
          <w:tab w:val="right" w:pos="8505"/>
        </w:tabs>
        <w:rPr>
          <w:noProof/>
          <w:u w:val="single"/>
        </w:rPr>
      </w:pPr>
      <w:r w:rsidRPr="00AE2F23">
        <w:rPr>
          <w:noProof/>
        </w:rPr>
        <w:tab/>
      </w:r>
      <w:r w:rsidRPr="00AE2F23">
        <w:rPr>
          <w:noProof/>
          <w:u w:val="single"/>
        </w:rPr>
        <w:tab/>
      </w:r>
    </w:p>
    <w:p w14:paraId="07E9EB35" w14:textId="77777777" w:rsidR="00B53CFA" w:rsidRDefault="00B53CFA" w:rsidP="00B53CFA">
      <w:pPr>
        <w:rPr>
          <w:rFonts w:cs="Arial"/>
        </w:rPr>
      </w:pPr>
    </w:p>
    <w:p w14:paraId="33F1114B" w14:textId="77777777" w:rsidR="00B53CFA" w:rsidRDefault="00B53CFA" w:rsidP="00B53CFA">
      <w:pPr>
        <w:tabs>
          <w:tab w:val="left" w:pos="4395"/>
          <w:tab w:val="right" w:pos="8505"/>
        </w:tabs>
        <w:jc w:val="right"/>
        <w:rPr>
          <w:rFonts w:cs="Arial"/>
          <w:b/>
          <w:bCs/>
        </w:rPr>
      </w:pPr>
    </w:p>
    <w:p w14:paraId="42313733" w14:textId="77777777" w:rsidR="00B53CFA" w:rsidRPr="002F78B1" w:rsidRDefault="00B53CFA" w:rsidP="00B53CFA">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751F67E8" w14:textId="77777777" w:rsidR="00483B71" w:rsidRDefault="00483B71">
      <w:pPr>
        <w:rPr>
          <w:rFonts w:cs="Arial"/>
        </w:rPr>
      </w:pPr>
      <w:r>
        <w:rPr>
          <w:rFonts w:cs="Arial"/>
        </w:rPr>
        <w:br w:type="page"/>
      </w:r>
    </w:p>
    <w:p w14:paraId="50E21AF4" w14:textId="77777777" w:rsidR="00BC5B56" w:rsidRDefault="00BC5B56" w:rsidP="00BC5B56">
      <w:pPr>
        <w:pStyle w:val="1MH"/>
        <w:numPr>
          <w:ilvl w:val="2"/>
          <w:numId w:val="2"/>
        </w:numPr>
        <w:jc w:val="left"/>
        <w:rPr>
          <w:sz w:val="20"/>
          <w:szCs w:val="20"/>
          <w:lang w:val="sl-SI"/>
        </w:rPr>
      </w:pPr>
      <w:bookmarkStart w:id="552" w:name="_Toc526922820"/>
      <w:bookmarkStart w:id="553" w:name="_Ref324936734"/>
      <w:bookmarkStart w:id="554" w:name="_Toc338250205"/>
      <w:r>
        <w:rPr>
          <w:sz w:val="20"/>
          <w:szCs w:val="20"/>
          <w:lang w:val="sl-SI"/>
        </w:rPr>
        <w:t>vodja del</w:t>
      </w:r>
      <w:bookmarkEnd w:id="552"/>
    </w:p>
    <w:bookmarkEnd w:id="553"/>
    <w:bookmarkEnd w:id="554"/>
    <w:p w14:paraId="0D30DD3B" w14:textId="77777777" w:rsidR="00E94144" w:rsidRPr="00E72A3F" w:rsidRDefault="00E94144" w:rsidP="00E94144">
      <w:pPr>
        <w:spacing w:before="240" w:line="276" w:lineRule="auto"/>
        <w:jc w:val="both"/>
        <w:rPr>
          <w:rFonts w:cs="Arial"/>
        </w:rPr>
      </w:pPr>
      <w:r w:rsidRPr="00E72A3F">
        <w:rPr>
          <w:rFonts w:cs="Arial"/>
        </w:rPr>
        <w:t xml:space="preserve">Javno naročilo: </w:t>
      </w:r>
    </w:p>
    <w:p w14:paraId="26A3EB10" w14:textId="3496DCB3" w:rsidR="00E94144" w:rsidRPr="00E72A3F" w:rsidRDefault="00E94144" w:rsidP="00E9414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797D9B5A" w14:textId="21BE4445" w:rsidR="00E94144" w:rsidRPr="00E72A3F" w:rsidRDefault="00E94144" w:rsidP="00E94144">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6F18CA" w:rsidRPr="006F18CA">
        <w:rPr>
          <w:rFonts w:cs="Arial"/>
          <w:b/>
          <w:i/>
        </w:rPr>
        <w:t>JN-2018-G3-TECE/16/AT</w:t>
      </w:r>
      <w:r w:rsidRPr="00E72A3F">
        <w:rPr>
          <w:rFonts w:cs="Arial"/>
          <w:noProof/>
        </w:rPr>
        <w:fldChar w:fldCharType="end"/>
      </w:r>
    </w:p>
    <w:p w14:paraId="62BDC407" w14:textId="77777777" w:rsidR="00483B71" w:rsidRPr="00483B71" w:rsidRDefault="00483B71" w:rsidP="004B6204">
      <w:pPr>
        <w:rPr>
          <w:rFonts w:cs="Arial"/>
        </w:rPr>
      </w:pPr>
    </w:p>
    <w:p w14:paraId="251635F5"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6020C3AE"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63FFD595"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68B19A21"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0072DE80" w14:textId="77777777" w:rsidR="00483B71" w:rsidRPr="00483B71" w:rsidRDefault="00483B71" w:rsidP="00483B71">
      <w:pPr>
        <w:jc w:val="both"/>
        <w:outlineLvl w:val="0"/>
        <w:rPr>
          <w:rFonts w:cs="Arial"/>
          <w:bCs/>
          <w:lang w:eastAsia="en-US"/>
        </w:rPr>
      </w:pPr>
    </w:p>
    <w:p w14:paraId="51CE874D" w14:textId="77777777" w:rsidR="00483B71" w:rsidRPr="00483B71" w:rsidRDefault="00483B71" w:rsidP="00483B71">
      <w:pPr>
        <w:jc w:val="both"/>
        <w:outlineLvl w:val="0"/>
        <w:rPr>
          <w:rFonts w:cs="Arial"/>
          <w:bCs/>
          <w:lang w:eastAsia="en-US"/>
        </w:rPr>
      </w:pPr>
      <w:r w:rsidRPr="00483B71">
        <w:rPr>
          <w:rFonts w:cs="Arial"/>
          <w:bCs/>
          <w:lang w:eastAsia="en-US"/>
        </w:rPr>
        <w:t xml:space="preserve">Pri predmetnem javnem naročilu bo naloge </w:t>
      </w:r>
      <w:r w:rsidR="000312D5">
        <w:rPr>
          <w:rFonts w:cs="Arial"/>
          <w:bCs/>
          <w:lang w:eastAsia="en-US"/>
        </w:rPr>
        <w:t>V</w:t>
      </w:r>
      <w:r w:rsidRPr="000312D5">
        <w:rPr>
          <w:rFonts w:cs="Arial"/>
          <w:bCs/>
          <w:lang w:eastAsia="en-US"/>
        </w:rPr>
        <w:t>odje del za zahtevne objekte opravljal:</w:t>
      </w:r>
    </w:p>
    <w:p w14:paraId="7B2974A7" w14:textId="77777777" w:rsidR="00483B71" w:rsidRPr="00483B71" w:rsidRDefault="00483B71" w:rsidP="00483B71">
      <w:pPr>
        <w:jc w:val="both"/>
        <w:outlineLvl w:val="0"/>
        <w:rPr>
          <w:rFonts w:cs="Arial"/>
          <w:bCs/>
          <w:lang w:eastAsia="en-US"/>
        </w:rPr>
      </w:pPr>
    </w:p>
    <w:p w14:paraId="006D349D" w14:textId="77777777" w:rsidR="00483B71" w:rsidRPr="00483B71" w:rsidRDefault="00483B71" w:rsidP="00483B71">
      <w:pPr>
        <w:jc w:val="both"/>
        <w:outlineLvl w:val="0"/>
        <w:rPr>
          <w:rFonts w:cs="Arial"/>
          <w:bCs/>
          <w:lang w:eastAsia="en-US"/>
        </w:rPr>
      </w:pPr>
    </w:p>
    <w:p w14:paraId="78882DF1"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1B577EA0"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06A179C0" w14:textId="77777777" w:rsidR="00483B71" w:rsidRPr="00483B71" w:rsidRDefault="00483B71" w:rsidP="00483B71">
      <w:pPr>
        <w:jc w:val="both"/>
        <w:outlineLvl w:val="0"/>
        <w:rPr>
          <w:rFonts w:cs="Arial"/>
          <w:bCs/>
          <w:lang w:eastAsia="en-US"/>
        </w:rPr>
      </w:pPr>
    </w:p>
    <w:p w14:paraId="7BC86202" w14:textId="77777777" w:rsidR="00483B71" w:rsidRPr="00483B71" w:rsidRDefault="00483B71" w:rsidP="00483B71">
      <w:pPr>
        <w:jc w:val="both"/>
        <w:outlineLvl w:val="0"/>
        <w:rPr>
          <w:rFonts w:cs="Arial"/>
          <w:bCs/>
          <w:lang w:eastAsia="en-US"/>
        </w:rPr>
      </w:pPr>
    </w:p>
    <w:p w14:paraId="5164EDD2" w14:textId="77777777" w:rsidR="00483B71" w:rsidRPr="00483B71" w:rsidRDefault="00483B71" w:rsidP="00483B71">
      <w:pPr>
        <w:jc w:val="both"/>
        <w:outlineLvl w:val="0"/>
        <w:rPr>
          <w:rFonts w:cs="Arial"/>
          <w:bCs/>
          <w:lang w:eastAsia="en-US"/>
        </w:rPr>
      </w:pPr>
      <w:r w:rsidRPr="00483B71">
        <w:rPr>
          <w:rFonts w:cs="Arial"/>
          <w:bCs/>
          <w:lang w:eastAsia="en-US"/>
        </w:rPr>
        <w:t xml:space="preserve">Navedeni kader izpolnjuje vse pogoje za opravljanje nalog vodje del za zahtevne objekte, kot so ti opredeljeni v </w:t>
      </w:r>
      <w:r w:rsidR="00EC43FC">
        <w:rPr>
          <w:rFonts w:cs="Arial"/>
          <w:bCs/>
          <w:lang w:eastAsia="en-US"/>
        </w:rPr>
        <w:t>Gradbenem zakonu</w:t>
      </w:r>
      <w:r w:rsidRPr="00483B71">
        <w:rPr>
          <w:rFonts w:cs="Arial"/>
          <w:bCs/>
          <w:lang w:eastAsia="en-US"/>
        </w:rPr>
        <w:t>.</w:t>
      </w:r>
    </w:p>
    <w:p w14:paraId="28047E50" w14:textId="77777777" w:rsidR="00483B71" w:rsidRPr="00483B71" w:rsidRDefault="00483B71" w:rsidP="00483B71">
      <w:pPr>
        <w:jc w:val="both"/>
        <w:outlineLvl w:val="0"/>
        <w:rPr>
          <w:rFonts w:cs="Arial"/>
          <w:bCs/>
          <w:lang w:eastAsia="en-US"/>
        </w:rPr>
      </w:pPr>
    </w:p>
    <w:p w14:paraId="4F6E818D" w14:textId="77777777" w:rsidR="00483B71" w:rsidRPr="00483B71" w:rsidRDefault="00483B71" w:rsidP="00483B71">
      <w:pPr>
        <w:jc w:val="both"/>
        <w:outlineLvl w:val="0"/>
        <w:rPr>
          <w:rFonts w:cs="Arial"/>
          <w:bCs/>
          <w:lang w:eastAsia="en-US"/>
        </w:rPr>
      </w:pPr>
    </w:p>
    <w:p w14:paraId="5D6CEACB" w14:textId="77777777" w:rsidR="00483B71" w:rsidRPr="00483B71" w:rsidRDefault="00483B71" w:rsidP="00483B71">
      <w:pPr>
        <w:jc w:val="both"/>
        <w:outlineLvl w:val="0"/>
        <w:rPr>
          <w:rFonts w:cs="Arial"/>
          <w:bCs/>
          <w:lang w:eastAsia="en-US"/>
        </w:rPr>
      </w:pPr>
    </w:p>
    <w:p w14:paraId="36784F27" w14:textId="77777777" w:rsidR="00483B71" w:rsidRPr="00483B71" w:rsidRDefault="00483B71" w:rsidP="00483B71">
      <w:pPr>
        <w:tabs>
          <w:tab w:val="left" w:pos="851"/>
          <w:tab w:val="right" w:pos="2835"/>
          <w:tab w:val="center" w:pos="6237"/>
        </w:tabs>
        <w:outlineLvl w:val="0"/>
        <w:rPr>
          <w:rFonts w:cs="Arial"/>
          <w:noProof/>
          <w:lang w:eastAsia="en-US"/>
        </w:rPr>
      </w:pPr>
      <w:r w:rsidRPr="00483B71">
        <w:rPr>
          <w:rFonts w:cs="Arial"/>
          <w:noProof/>
          <w:lang w:eastAsia="en-US"/>
        </w:rPr>
        <w:t>Datum:</w:t>
      </w:r>
      <w:r w:rsidRPr="00483B71">
        <w:rPr>
          <w:rFonts w:cs="Arial"/>
          <w:noProof/>
          <w:lang w:eastAsia="en-US"/>
        </w:rPr>
        <w:tab/>
      </w:r>
      <w:r w:rsidRPr="00483B71">
        <w:rPr>
          <w:rFonts w:cs="Arial"/>
          <w:noProof/>
          <w:u w:val="single"/>
          <w:lang w:eastAsia="en-US"/>
        </w:rPr>
        <w:tab/>
      </w:r>
      <w:r w:rsidRPr="00483B71">
        <w:rPr>
          <w:rFonts w:cs="Arial"/>
          <w:noProof/>
          <w:lang w:eastAsia="en-US"/>
        </w:rPr>
        <w:tab/>
        <w:t>Žig in podpis</w:t>
      </w:r>
    </w:p>
    <w:p w14:paraId="40816A1A" w14:textId="77777777" w:rsidR="00483B71" w:rsidRPr="00483B71" w:rsidRDefault="00483B71" w:rsidP="00483B71">
      <w:pPr>
        <w:tabs>
          <w:tab w:val="center" w:pos="6237"/>
        </w:tabs>
        <w:rPr>
          <w:rFonts w:cs="Arial"/>
          <w:noProof/>
          <w:lang w:eastAsia="en-US"/>
        </w:rPr>
      </w:pPr>
      <w:r w:rsidRPr="00483B71">
        <w:rPr>
          <w:rFonts w:cs="Arial"/>
          <w:noProof/>
          <w:lang w:eastAsia="en-US"/>
        </w:rPr>
        <w:tab/>
        <w:t>(zakonitega zastopnika prijavitelja/</w:t>
      </w:r>
    </w:p>
    <w:p w14:paraId="3FD0469B" w14:textId="77777777" w:rsidR="00483B71" w:rsidRPr="00483B71" w:rsidRDefault="00483B71" w:rsidP="00483B71">
      <w:pPr>
        <w:tabs>
          <w:tab w:val="center" w:pos="6237"/>
        </w:tabs>
        <w:rPr>
          <w:rFonts w:cs="Arial"/>
          <w:noProof/>
          <w:lang w:eastAsia="en-US"/>
        </w:rPr>
      </w:pPr>
      <w:r w:rsidRPr="00483B71">
        <w:rPr>
          <w:rFonts w:cs="Arial"/>
          <w:noProof/>
          <w:lang w:eastAsia="en-US"/>
        </w:rPr>
        <w:tab/>
        <w:t>odgovorne osebe za podpis pogodbe):</w:t>
      </w:r>
    </w:p>
    <w:p w14:paraId="34317603" w14:textId="77777777" w:rsidR="00483B71" w:rsidRPr="00483B71" w:rsidRDefault="00483B71" w:rsidP="00483B71">
      <w:pPr>
        <w:tabs>
          <w:tab w:val="center" w:pos="6237"/>
        </w:tabs>
        <w:rPr>
          <w:rFonts w:cs="Arial"/>
          <w:noProof/>
          <w:lang w:eastAsia="en-US"/>
        </w:rPr>
      </w:pPr>
    </w:p>
    <w:p w14:paraId="6889126D" w14:textId="77777777" w:rsidR="00483B71" w:rsidRPr="00483B71" w:rsidRDefault="00483B71" w:rsidP="00483B71">
      <w:pPr>
        <w:tabs>
          <w:tab w:val="center" w:pos="6237"/>
        </w:tabs>
        <w:rPr>
          <w:rFonts w:cs="Arial"/>
          <w:noProof/>
          <w:lang w:eastAsia="en-US"/>
        </w:rPr>
      </w:pPr>
    </w:p>
    <w:p w14:paraId="6D94C86B" w14:textId="77777777" w:rsidR="00483B71" w:rsidRPr="00483B71" w:rsidRDefault="00483B71" w:rsidP="00483B71">
      <w:pPr>
        <w:tabs>
          <w:tab w:val="center" w:pos="6237"/>
        </w:tabs>
        <w:rPr>
          <w:rFonts w:cs="Arial"/>
          <w:noProof/>
          <w:lang w:eastAsia="en-US"/>
        </w:rPr>
      </w:pPr>
    </w:p>
    <w:p w14:paraId="7FD9B57E" w14:textId="77777777" w:rsidR="00483B71" w:rsidRPr="00483B71" w:rsidRDefault="00483B71" w:rsidP="00483B71">
      <w:pPr>
        <w:tabs>
          <w:tab w:val="center" w:pos="6237"/>
        </w:tabs>
        <w:rPr>
          <w:rFonts w:cs="Arial"/>
          <w:noProof/>
          <w:lang w:eastAsia="en-US"/>
        </w:rPr>
      </w:pPr>
    </w:p>
    <w:p w14:paraId="5E149018" w14:textId="77777777" w:rsidR="00483B71" w:rsidRPr="00483B71" w:rsidRDefault="00483B71" w:rsidP="00483B71">
      <w:pPr>
        <w:tabs>
          <w:tab w:val="center" w:pos="6237"/>
        </w:tabs>
        <w:rPr>
          <w:rFonts w:cs="Arial"/>
          <w:noProof/>
          <w:lang w:eastAsia="en-US"/>
        </w:rPr>
      </w:pPr>
    </w:p>
    <w:p w14:paraId="55E8C328" w14:textId="77777777" w:rsidR="00483B71" w:rsidRPr="00483B71" w:rsidRDefault="00483B71" w:rsidP="00483B71">
      <w:pPr>
        <w:tabs>
          <w:tab w:val="left" w:pos="4395"/>
          <w:tab w:val="right" w:pos="8505"/>
        </w:tabs>
        <w:rPr>
          <w:rFonts w:cs="Arial"/>
          <w:noProof/>
          <w:u w:val="single"/>
          <w:lang w:eastAsia="en-US"/>
        </w:rPr>
      </w:pPr>
      <w:r w:rsidRPr="00483B71">
        <w:rPr>
          <w:rFonts w:cs="Arial"/>
          <w:noProof/>
          <w:lang w:eastAsia="en-US"/>
        </w:rPr>
        <w:tab/>
      </w:r>
      <w:r w:rsidRPr="00483B71">
        <w:rPr>
          <w:rFonts w:cs="Arial"/>
          <w:noProof/>
          <w:u w:val="single"/>
          <w:lang w:eastAsia="en-US"/>
        </w:rPr>
        <w:tab/>
      </w:r>
    </w:p>
    <w:p w14:paraId="5D93B896" w14:textId="77777777" w:rsidR="00483B71" w:rsidRPr="00483B71" w:rsidRDefault="00483B71" w:rsidP="00483B71">
      <w:pPr>
        <w:jc w:val="both"/>
        <w:outlineLvl w:val="0"/>
        <w:rPr>
          <w:rFonts w:cs="Arial"/>
          <w:bCs/>
          <w:lang w:eastAsia="en-US"/>
        </w:rPr>
      </w:pPr>
    </w:p>
    <w:p w14:paraId="071D3148" w14:textId="77777777" w:rsidR="00483B71" w:rsidRPr="00483B71" w:rsidRDefault="00483B71" w:rsidP="00483B71">
      <w:pPr>
        <w:jc w:val="both"/>
        <w:outlineLvl w:val="0"/>
        <w:rPr>
          <w:rFonts w:cs="Arial"/>
          <w:bCs/>
          <w:lang w:eastAsia="en-US"/>
        </w:rPr>
      </w:pPr>
    </w:p>
    <w:p w14:paraId="05F84205" w14:textId="77777777" w:rsidR="00483B71" w:rsidRPr="00483B71" w:rsidRDefault="00483B71" w:rsidP="00483B71">
      <w:pPr>
        <w:jc w:val="both"/>
        <w:outlineLvl w:val="0"/>
        <w:rPr>
          <w:rFonts w:cs="Arial"/>
          <w:bCs/>
          <w:lang w:eastAsia="en-US"/>
        </w:rPr>
      </w:pPr>
    </w:p>
    <w:p w14:paraId="20096966" w14:textId="77777777" w:rsidR="00483B71" w:rsidRPr="00483B71" w:rsidRDefault="00483B71" w:rsidP="00483B71">
      <w:pPr>
        <w:tabs>
          <w:tab w:val="left" w:pos="1134"/>
        </w:tabs>
        <w:ind w:left="1134" w:hanging="1134"/>
        <w:jc w:val="both"/>
        <w:outlineLvl w:val="0"/>
        <w:rPr>
          <w:rFonts w:cs="Arial"/>
          <w:bCs/>
          <w:i/>
          <w:lang w:eastAsia="en-US"/>
        </w:rPr>
      </w:pPr>
      <w:r w:rsidRPr="00483B71">
        <w:rPr>
          <w:rFonts w:cs="Arial"/>
          <w:bCs/>
          <w:i/>
          <w:lang w:eastAsia="en-US"/>
        </w:rPr>
        <w:t>Opomba:</w:t>
      </w:r>
      <w:r w:rsidRPr="00483B71">
        <w:rPr>
          <w:rFonts w:cs="Arial"/>
          <w:bCs/>
          <w:i/>
          <w:lang w:eastAsia="en-US"/>
        </w:rPr>
        <w:tab/>
        <w:t>Prijavitelj mora za tem listom</w:t>
      </w:r>
    </w:p>
    <w:p w14:paraId="241D2EA5"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 xml:space="preserve">priložiti ustrezna dokazila, da posameznik izpolnjuje pogoje za opravljanje nalog vodje del za zahtevne objekte, kot so ti opredeljeni v </w:t>
      </w:r>
      <w:r w:rsidR="00D64E27">
        <w:rPr>
          <w:rFonts w:cs="Arial"/>
          <w:bCs/>
          <w:i/>
          <w:lang w:eastAsia="en-US"/>
        </w:rPr>
        <w:t>Gradbenem zakonu</w:t>
      </w:r>
    </w:p>
    <w:p w14:paraId="0E933973"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in opisati, na kakšni podlagi bo vodja del za zahtevne objekte opravljal dela za prijavitelja (pogodba o zaposlitvi, pogodba o delu ipd.).</w:t>
      </w:r>
    </w:p>
    <w:p w14:paraId="1133F6BE" w14:textId="38D5E68F" w:rsidR="00483B71" w:rsidRPr="00611122" w:rsidRDefault="00483B71" w:rsidP="00483B71">
      <w:pPr>
        <w:rPr>
          <w:rFonts w:cs="Arial"/>
          <w:bCs/>
          <w:lang w:eastAsia="en-US"/>
        </w:rPr>
      </w:pPr>
      <w:r>
        <w:rPr>
          <w:rFonts w:cs="Arial"/>
          <w:bCs/>
          <w:lang w:eastAsia="en-US"/>
        </w:rPr>
        <w:br w:type="page"/>
      </w:r>
    </w:p>
    <w:p w14:paraId="118DA04E" w14:textId="77777777" w:rsidR="00483B71" w:rsidRPr="0017699E" w:rsidRDefault="00483B71" w:rsidP="00483B71">
      <w:pPr>
        <w:pStyle w:val="1MH"/>
        <w:numPr>
          <w:ilvl w:val="2"/>
          <w:numId w:val="2"/>
        </w:numPr>
        <w:jc w:val="left"/>
        <w:rPr>
          <w:sz w:val="20"/>
          <w:szCs w:val="20"/>
          <w:lang w:val="sl-SI"/>
        </w:rPr>
      </w:pPr>
      <w:bookmarkStart w:id="555" w:name="_Ref324936838"/>
      <w:bookmarkStart w:id="556" w:name="_Toc338250206"/>
      <w:bookmarkStart w:id="557" w:name="_Toc526922821"/>
      <w:r w:rsidRPr="00483B71">
        <w:rPr>
          <w:sz w:val="20"/>
          <w:szCs w:val="20"/>
          <w:lang w:val="sl-SI"/>
        </w:rPr>
        <w:t>SEZNAM VODIJ DEL</w:t>
      </w:r>
      <w:bookmarkEnd w:id="555"/>
      <w:bookmarkEnd w:id="556"/>
      <w:r w:rsidR="005A4465">
        <w:rPr>
          <w:sz w:val="20"/>
          <w:szCs w:val="20"/>
          <w:lang w:val="sl-SI"/>
        </w:rPr>
        <w:t xml:space="preserve"> PO STROKAH</w:t>
      </w:r>
      <w:bookmarkEnd w:id="557"/>
    </w:p>
    <w:p w14:paraId="014B9C8B"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4CC1298E" w14:textId="3719B414"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29641B1C" w14:textId="7DE57217"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6638B2">
        <w:rPr>
          <w:rFonts w:cs="Arial"/>
          <w:b/>
          <w:i/>
          <w:noProof/>
        </w:rPr>
        <w:fldChar w:fldCharType="begin"/>
      </w:r>
      <w:r w:rsidRPr="006638B2">
        <w:rPr>
          <w:rFonts w:cs="Arial"/>
          <w:b/>
          <w:i/>
          <w:noProof/>
        </w:rPr>
        <w:instrText xml:space="preserve"> REF OznakaJN_AL \h  \* MERGEFORMAT </w:instrText>
      </w:r>
      <w:r w:rsidRPr="006638B2">
        <w:rPr>
          <w:rFonts w:cs="Arial"/>
          <w:b/>
          <w:i/>
          <w:noProof/>
        </w:rPr>
      </w:r>
      <w:r w:rsidRPr="006638B2">
        <w:rPr>
          <w:rFonts w:cs="Arial"/>
          <w:b/>
          <w:i/>
          <w:noProof/>
        </w:rPr>
        <w:fldChar w:fldCharType="separate"/>
      </w:r>
      <w:r w:rsidR="006F18CA" w:rsidRPr="006F18CA">
        <w:rPr>
          <w:rFonts w:cs="Arial"/>
          <w:b/>
          <w:i/>
        </w:rPr>
        <w:t>JN-2018-G3-TECE/16/AT</w:t>
      </w:r>
      <w:r w:rsidRPr="006638B2">
        <w:rPr>
          <w:rFonts w:cs="Arial"/>
          <w:i/>
          <w:noProof/>
        </w:rPr>
        <w:fldChar w:fldCharType="end"/>
      </w:r>
    </w:p>
    <w:p w14:paraId="0070BD0B" w14:textId="77777777" w:rsidR="00483B71" w:rsidRPr="00483B71" w:rsidRDefault="00483B71" w:rsidP="004B6204">
      <w:pPr>
        <w:rPr>
          <w:rFonts w:cs="Arial"/>
        </w:rPr>
      </w:pPr>
    </w:p>
    <w:p w14:paraId="0011077F"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285944F8"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03B7950E"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34DDF4DE"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4207C260" w14:textId="77777777" w:rsidR="00483B71" w:rsidRPr="00483B71" w:rsidRDefault="00483B71" w:rsidP="00483B71">
      <w:pPr>
        <w:jc w:val="both"/>
        <w:outlineLvl w:val="0"/>
        <w:rPr>
          <w:rFonts w:cs="Arial"/>
          <w:bCs/>
          <w:lang w:eastAsia="en-US"/>
        </w:rPr>
      </w:pPr>
    </w:p>
    <w:p w14:paraId="3EB8B747" w14:textId="77777777" w:rsidR="00483B71" w:rsidRPr="00483B71" w:rsidRDefault="00483B71" w:rsidP="00483B71">
      <w:pPr>
        <w:jc w:val="both"/>
        <w:outlineLvl w:val="0"/>
        <w:rPr>
          <w:rFonts w:cs="Arial"/>
          <w:bCs/>
          <w:lang w:eastAsia="en-US"/>
        </w:rPr>
      </w:pPr>
      <w:r w:rsidRPr="00483B71">
        <w:rPr>
          <w:rFonts w:cs="Arial"/>
          <w:bCs/>
          <w:lang w:eastAsia="en-US"/>
        </w:rPr>
        <w:t xml:space="preserve">Pri predmetnem javnem naročilu bodo naloge vodij del </w:t>
      </w:r>
      <w:r w:rsidR="00570F92">
        <w:rPr>
          <w:rFonts w:cs="Arial"/>
          <w:bCs/>
          <w:lang w:eastAsia="en-US"/>
        </w:rPr>
        <w:t xml:space="preserve">po strokah </w:t>
      </w:r>
      <w:r w:rsidRPr="00483B71">
        <w:rPr>
          <w:rFonts w:cs="Arial"/>
          <w:bCs/>
          <w:lang w:eastAsia="en-US"/>
        </w:rPr>
        <w:t>opravljali:</w:t>
      </w:r>
    </w:p>
    <w:p w14:paraId="4F5BEB38" w14:textId="77777777" w:rsidR="00483B71" w:rsidRPr="00483B71" w:rsidRDefault="00483B71" w:rsidP="00483B71">
      <w:pPr>
        <w:jc w:val="both"/>
        <w:outlineLvl w:val="0"/>
        <w:rPr>
          <w:rFonts w:cs="Arial"/>
          <w:bCs/>
          <w:lang w:eastAsia="en-US"/>
        </w:rPr>
      </w:pPr>
    </w:p>
    <w:p w14:paraId="145BA7AD" w14:textId="77777777" w:rsidR="00483B71" w:rsidRPr="00483B71" w:rsidRDefault="00483B71" w:rsidP="00483B71">
      <w:pPr>
        <w:spacing w:after="120"/>
        <w:jc w:val="both"/>
        <w:outlineLvl w:val="0"/>
        <w:rPr>
          <w:rFonts w:cs="Arial"/>
          <w:bCs/>
          <w:u w:val="single"/>
          <w:lang w:eastAsia="en-US"/>
        </w:rPr>
      </w:pPr>
      <w:r w:rsidRPr="00483B71">
        <w:rPr>
          <w:rFonts w:cs="Arial"/>
          <w:bCs/>
          <w:u w:val="single"/>
          <w:lang w:eastAsia="en-US"/>
        </w:rPr>
        <w:t>Gradbena dela:</w:t>
      </w:r>
    </w:p>
    <w:p w14:paraId="1B3C53A5"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74619277"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5E3CE1E7" w14:textId="77777777" w:rsidR="00483B71" w:rsidRPr="00483B71" w:rsidRDefault="00483B71" w:rsidP="00483B71">
      <w:pPr>
        <w:jc w:val="both"/>
        <w:outlineLvl w:val="0"/>
        <w:rPr>
          <w:rFonts w:cs="Arial"/>
          <w:bCs/>
          <w:lang w:eastAsia="en-US"/>
        </w:rPr>
      </w:pPr>
    </w:p>
    <w:p w14:paraId="60B352BA" w14:textId="77777777" w:rsidR="00483B71" w:rsidRPr="00483B71" w:rsidRDefault="00483B71" w:rsidP="00483B71">
      <w:pPr>
        <w:spacing w:after="120"/>
        <w:jc w:val="both"/>
        <w:outlineLvl w:val="0"/>
        <w:rPr>
          <w:rFonts w:cs="Arial"/>
          <w:bCs/>
          <w:u w:val="single"/>
          <w:lang w:eastAsia="en-US"/>
        </w:rPr>
      </w:pPr>
      <w:r w:rsidRPr="00483B71">
        <w:rPr>
          <w:rFonts w:cs="Arial"/>
          <w:bCs/>
          <w:u w:val="single"/>
          <w:lang w:eastAsia="en-US"/>
        </w:rPr>
        <w:t>Elektroinštalacijska dela:</w:t>
      </w:r>
    </w:p>
    <w:p w14:paraId="5A79946B"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053FA777"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7608247E" w14:textId="77777777" w:rsidR="00483B71" w:rsidRPr="00483B71" w:rsidRDefault="00483B71" w:rsidP="00483B71">
      <w:pPr>
        <w:jc w:val="both"/>
        <w:outlineLvl w:val="0"/>
        <w:rPr>
          <w:rFonts w:cs="Arial"/>
          <w:bCs/>
          <w:lang w:eastAsia="en-US"/>
        </w:rPr>
      </w:pPr>
    </w:p>
    <w:p w14:paraId="316CF2AE" w14:textId="77777777" w:rsidR="00483B71" w:rsidRPr="00483B71" w:rsidRDefault="00483B71" w:rsidP="00483B71">
      <w:pPr>
        <w:spacing w:after="120"/>
        <w:jc w:val="both"/>
        <w:outlineLvl w:val="0"/>
        <w:rPr>
          <w:rFonts w:cs="Arial"/>
          <w:bCs/>
          <w:u w:val="single"/>
          <w:lang w:eastAsia="en-US"/>
        </w:rPr>
      </w:pPr>
      <w:proofErr w:type="spellStart"/>
      <w:r w:rsidRPr="00483B71">
        <w:rPr>
          <w:rFonts w:cs="Arial"/>
          <w:bCs/>
          <w:u w:val="single"/>
          <w:lang w:eastAsia="en-US"/>
        </w:rPr>
        <w:t>Strojnoinštalacijska</w:t>
      </w:r>
      <w:proofErr w:type="spellEnd"/>
      <w:r w:rsidRPr="00483B71">
        <w:rPr>
          <w:rFonts w:cs="Arial"/>
          <w:bCs/>
          <w:u w:val="single"/>
          <w:lang w:eastAsia="en-US"/>
        </w:rPr>
        <w:t xml:space="preserve"> dela:</w:t>
      </w:r>
    </w:p>
    <w:p w14:paraId="3BA6CF42"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0969ECD9"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3FAFFA74" w14:textId="77777777" w:rsidR="00483B71" w:rsidRPr="00483B71" w:rsidRDefault="00483B71" w:rsidP="00483B71">
      <w:pPr>
        <w:jc w:val="both"/>
        <w:outlineLvl w:val="0"/>
        <w:rPr>
          <w:rFonts w:cs="Arial"/>
          <w:bCs/>
          <w:lang w:eastAsia="en-US"/>
        </w:rPr>
      </w:pPr>
    </w:p>
    <w:p w14:paraId="5D2801C4" w14:textId="77777777" w:rsidR="00483B71" w:rsidRPr="00483B71" w:rsidRDefault="00483B71" w:rsidP="00483B71">
      <w:pPr>
        <w:jc w:val="both"/>
        <w:outlineLvl w:val="0"/>
        <w:rPr>
          <w:rFonts w:cs="Arial"/>
          <w:bCs/>
          <w:lang w:eastAsia="en-US"/>
        </w:rPr>
      </w:pPr>
      <w:r w:rsidRPr="00483B71">
        <w:rPr>
          <w:rFonts w:cs="Arial"/>
          <w:bCs/>
          <w:lang w:eastAsia="en-US"/>
        </w:rPr>
        <w:t>Vsi navedeni kadri izpolnjujejo vse pogoje za opravljanje nalog vodje del</w:t>
      </w:r>
      <w:r w:rsidR="002D77C5">
        <w:rPr>
          <w:rFonts w:cs="Arial"/>
          <w:bCs/>
          <w:lang w:eastAsia="en-US"/>
        </w:rPr>
        <w:t xml:space="preserve"> po strokah</w:t>
      </w:r>
      <w:r w:rsidRPr="00483B71">
        <w:rPr>
          <w:rFonts w:cs="Arial"/>
          <w:bCs/>
          <w:lang w:eastAsia="en-US"/>
        </w:rPr>
        <w:t>, kot so ti opredeljeni v Zakonu o graditvi objektov.</w:t>
      </w:r>
    </w:p>
    <w:p w14:paraId="62D89CEF" w14:textId="77777777" w:rsidR="00483B71" w:rsidRDefault="00483B71" w:rsidP="00483B71">
      <w:pPr>
        <w:jc w:val="both"/>
        <w:outlineLvl w:val="0"/>
        <w:rPr>
          <w:rFonts w:cs="Arial"/>
          <w:bCs/>
          <w:lang w:eastAsia="en-US"/>
        </w:rPr>
      </w:pPr>
    </w:p>
    <w:p w14:paraId="2B0969C6" w14:textId="77777777" w:rsidR="002D77C5" w:rsidRDefault="002D77C5" w:rsidP="00483B71">
      <w:pPr>
        <w:jc w:val="both"/>
        <w:outlineLvl w:val="0"/>
        <w:rPr>
          <w:rFonts w:cs="Arial"/>
          <w:bCs/>
          <w:lang w:eastAsia="en-US"/>
        </w:rPr>
      </w:pPr>
    </w:p>
    <w:p w14:paraId="232B8874" w14:textId="77777777" w:rsidR="002D77C5" w:rsidRPr="00483B71" w:rsidRDefault="002D77C5" w:rsidP="00483B71">
      <w:pPr>
        <w:jc w:val="both"/>
        <w:outlineLvl w:val="0"/>
        <w:rPr>
          <w:rFonts w:cs="Arial"/>
          <w:bCs/>
          <w:lang w:eastAsia="en-US"/>
        </w:rPr>
      </w:pPr>
    </w:p>
    <w:p w14:paraId="581E9478" w14:textId="77777777" w:rsidR="00483B71" w:rsidRPr="00483B71" w:rsidRDefault="00483B71" w:rsidP="00483B71">
      <w:pPr>
        <w:tabs>
          <w:tab w:val="left" w:pos="851"/>
          <w:tab w:val="right" w:pos="2835"/>
          <w:tab w:val="center" w:pos="6237"/>
        </w:tabs>
        <w:outlineLvl w:val="0"/>
        <w:rPr>
          <w:rFonts w:cs="Arial"/>
          <w:noProof/>
          <w:lang w:eastAsia="en-US"/>
        </w:rPr>
      </w:pPr>
      <w:r w:rsidRPr="00483B71">
        <w:rPr>
          <w:rFonts w:cs="Arial"/>
          <w:noProof/>
          <w:lang w:eastAsia="en-US"/>
        </w:rPr>
        <w:t>Datum:</w:t>
      </w:r>
      <w:r w:rsidRPr="00483B71">
        <w:rPr>
          <w:rFonts w:cs="Arial"/>
          <w:noProof/>
          <w:lang w:eastAsia="en-US"/>
        </w:rPr>
        <w:tab/>
      </w:r>
      <w:r w:rsidRPr="00483B71">
        <w:rPr>
          <w:rFonts w:cs="Arial"/>
          <w:noProof/>
          <w:u w:val="single"/>
          <w:lang w:eastAsia="en-US"/>
        </w:rPr>
        <w:tab/>
      </w:r>
      <w:r w:rsidRPr="00483B71">
        <w:rPr>
          <w:rFonts w:cs="Arial"/>
          <w:noProof/>
          <w:lang w:eastAsia="en-US"/>
        </w:rPr>
        <w:tab/>
        <w:t>Žig in podpis</w:t>
      </w:r>
    </w:p>
    <w:p w14:paraId="2832A0A1" w14:textId="77777777" w:rsidR="00483B71" w:rsidRPr="00483B71" w:rsidRDefault="00483B71" w:rsidP="00483B71">
      <w:pPr>
        <w:tabs>
          <w:tab w:val="center" w:pos="6237"/>
        </w:tabs>
        <w:rPr>
          <w:rFonts w:cs="Arial"/>
          <w:noProof/>
          <w:lang w:eastAsia="en-US"/>
        </w:rPr>
      </w:pPr>
      <w:r w:rsidRPr="00483B71">
        <w:rPr>
          <w:rFonts w:cs="Arial"/>
          <w:noProof/>
          <w:lang w:eastAsia="en-US"/>
        </w:rPr>
        <w:tab/>
        <w:t>(zakonitega zastopnika prijavitelja/</w:t>
      </w:r>
    </w:p>
    <w:p w14:paraId="3948FC95" w14:textId="77777777" w:rsidR="00483B71" w:rsidRPr="00483B71" w:rsidRDefault="00483B71" w:rsidP="00483B71">
      <w:pPr>
        <w:tabs>
          <w:tab w:val="center" w:pos="6237"/>
        </w:tabs>
        <w:rPr>
          <w:rFonts w:cs="Arial"/>
          <w:noProof/>
          <w:lang w:eastAsia="en-US"/>
        </w:rPr>
      </w:pPr>
      <w:r w:rsidRPr="00483B71">
        <w:rPr>
          <w:rFonts w:cs="Arial"/>
          <w:noProof/>
          <w:lang w:eastAsia="en-US"/>
        </w:rPr>
        <w:tab/>
        <w:t>odgovorne osebe za podpis pogodbe):</w:t>
      </w:r>
    </w:p>
    <w:p w14:paraId="400EAD88" w14:textId="77777777" w:rsidR="00483B71" w:rsidRPr="00483B71" w:rsidRDefault="00483B71" w:rsidP="00483B71">
      <w:pPr>
        <w:tabs>
          <w:tab w:val="center" w:pos="6237"/>
        </w:tabs>
        <w:rPr>
          <w:rFonts w:cs="Arial"/>
          <w:noProof/>
          <w:lang w:eastAsia="en-US"/>
        </w:rPr>
      </w:pPr>
    </w:p>
    <w:p w14:paraId="0E24063D" w14:textId="77777777" w:rsidR="00483B71" w:rsidRPr="00483B71" w:rsidRDefault="00483B71" w:rsidP="00483B71">
      <w:pPr>
        <w:tabs>
          <w:tab w:val="left" w:pos="4395"/>
          <w:tab w:val="right" w:pos="8505"/>
        </w:tabs>
        <w:rPr>
          <w:rFonts w:cs="Arial"/>
          <w:noProof/>
          <w:u w:val="single"/>
          <w:lang w:eastAsia="en-US"/>
        </w:rPr>
      </w:pPr>
      <w:r w:rsidRPr="00483B71">
        <w:rPr>
          <w:rFonts w:cs="Arial"/>
          <w:noProof/>
          <w:lang w:eastAsia="en-US"/>
        </w:rPr>
        <w:tab/>
      </w:r>
      <w:r w:rsidRPr="00483B71">
        <w:rPr>
          <w:rFonts w:cs="Arial"/>
          <w:noProof/>
          <w:u w:val="single"/>
          <w:lang w:eastAsia="en-US"/>
        </w:rPr>
        <w:tab/>
      </w:r>
    </w:p>
    <w:p w14:paraId="170FFEBF" w14:textId="77777777" w:rsidR="00483B71" w:rsidRPr="00483B71" w:rsidRDefault="00483B71" w:rsidP="00483B71">
      <w:pPr>
        <w:jc w:val="both"/>
        <w:outlineLvl w:val="0"/>
        <w:rPr>
          <w:rFonts w:cs="Arial"/>
          <w:bCs/>
          <w:lang w:eastAsia="en-US"/>
        </w:rPr>
      </w:pPr>
    </w:p>
    <w:p w14:paraId="5BAC9BC9" w14:textId="77777777" w:rsidR="00483B71" w:rsidRPr="00483B71" w:rsidRDefault="00483B71" w:rsidP="00483B71">
      <w:pPr>
        <w:tabs>
          <w:tab w:val="left" w:pos="1134"/>
        </w:tabs>
        <w:ind w:left="1134" w:hanging="1134"/>
        <w:jc w:val="both"/>
        <w:outlineLvl w:val="0"/>
        <w:rPr>
          <w:rFonts w:cs="Arial"/>
          <w:bCs/>
          <w:i/>
          <w:lang w:eastAsia="en-US"/>
        </w:rPr>
      </w:pPr>
      <w:r w:rsidRPr="00483B71">
        <w:rPr>
          <w:rFonts w:cs="Arial"/>
          <w:bCs/>
          <w:i/>
          <w:lang w:eastAsia="en-US"/>
        </w:rPr>
        <w:t>Opomba:</w:t>
      </w:r>
      <w:r w:rsidRPr="00483B71">
        <w:rPr>
          <w:rFonts w:cs="Arial"/>
          <w:bCs/>
          <w:i/>
          <w:lang w:eastAsia="en-US"/>
        </w:rPr>
        <w:tab/>
        <w:t>Prijavitelj mora za tem listom</w:t>
      </w:r>
    </w:p>
    <w:p w14:paraId="07E142EB"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priložiti ustrezna dokazila, da posameznik izpolnjuje pogoje za opravljanje nalog odgovornega vodje posameznih de, kot so ti opredeljeni v Zakonu o graditvi objektov</w:t>
      </w:r>
    </w:p>
    <w:p w14:paraId="67D0DD21"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in opisati, na kakšni podlagi bo odgovorni vodja posameznih del opravljal dela za prijavitelja (pogodba o zaposlitvi, pogodba o delu ipd.).</w:t>
      </w:r>
    </w:p>
    <w:p w14:paraId="52C017D3" w14:textId="77777777" w:rsidR="00483B71" w:rsidRDefault="00483B71">
      <w:pPr>
        <w:rPr>
          <w:rFonts w:cs="Arial"/>
        </w:rPr>
      </w:pPr>
      <w:r>
        <w:rPr>
          <w:rFonts w:cs="Arial"/>
        </w:rPr>
        <w:br w:type="page"/>
      </w:r>
    </w:p>
    <w:p w14:paraId="2E5ED584" w14:textId="77777777" w:rsidR="00483B71" w:rsidRPr="0017699E" w:rsidRDefault="00483B71" w:rsidP="00483B71">
      <w:pPr>
        <w:pStyle w:val="1MH"/>
        <w:numPr>
          <w:ilvl w:val="2"/>
          <w:numId w:val="2"/>
        </w:numPr>
        <w:jc w:val="left"/>
        <w:rPr>
          <w:sz w:val="20"/>
          <w:szCs w:val="20"/>
          <w:lang w:val="sl-SI"/>
        </w:rPr>
      </w:pPr>
      <w:bookmarkStart w:id="558" w:name="_Ref324936923"/>
      <w:bookmarkStart w:id="559" w:name="_Toc338250207"/>
      <w:bookmarkStart w:id="560" w:name="_Toc526922822"/>
      <w:r w:rsidRPr="00483B71">
        <w:rPr>
          <w:sz w:val="20"/>
          <w:szCs w:val="20"/>
          <w:lang w:val="sl-SI"/>
        </w:rPr>
        <w:t>NAVEDBA DELOVODIJ</w:t>
      </w:r>
      <w:bookmarkEnd w:id="558"/>
      <w:bookmarkEnd w:id="559"/>
      <w:bookmarkEnd w:id="560"/>
    </w:p>
    <w:p w14:paraId="0731F6F5"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22DBCBDB" w14:textId="0A5D9268"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65284289" w14:textId="563823D5"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6F18CA" w:rsidRPr="006F18CA">
        <w:rPr>
          <w:rFonts w:cs="Arial"/>
          <w:b/>
          <w:i/>
          <w:noProof/>
        </w:rPr>
        <w:t>JN-2018-G3-TECE/16/AT</w:t>
      </w:r>
      <w:r w:rsidRPr="00E72A3F">
        <w:rPr>
          <w:rFonts w:cs="Arial"/>
          <w:noProof/>
        </w:rPr>
        <w:fldChar w:fldCharType="end"/>
      </w:r>
    </w:p>
    <w:p w14:paraId="548D6187" w14:textId="77777777" w:rsidR="00483B71" w:rsidRDefault="00483B71" w:rsidP="004B6204">
      <w:pPr>
        <w:rPr>
          <w:rFonts w:cs="Arial"/>
        </w:rPr>
      </w:pPr>
    </w:p>
    <w:p w14:paraId="4EE35720"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029253BA"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42A2A5AA"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74BA5335"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2B17110A" w14:textId="77777777" w:rsidR="003D0048" w:rsidRDefault="003D0048" w:rsidP="004B6204">
      <w:pPr>
        <w:rPr>
          <w:rFonts w:cs="Arial"/>
        </w:rPr>
      </w:pPr>
    </w:p>
    <w:p w14:paraId="2EF57EFB" w14:textId="77777777" w:rsidR="003D0048" w:rsidRDefault="003D0048" w:rsidP="004B6204">
      <w:pPr>
        <w:rPr>
          <w:rFonts w:cs="Arial"/>
        </w:rPr>
      </w:pPr>
    </w:p>
    <w:p w14:paraId="1B152E90" w14:textId="77777777" w:rsidR="00483B71" w:rsidRPr="00483B71" w:rsidRDefault="00483B71" w:rsidP="00491C17">
      <w:pPr>
        <w:jc w:val="both"/>
        <w:rPr>
          <w:rFonts w:cs="Arial"/>
          <w:bCs/>
        </w:rPr>
      </w:pPr>
      <w:r w:rsidRPr="00483B71">
        <w:rPr>
          <w:rFonts w:cs="Arial"/>
          <w:bCs/>
        </w:rPr>
        <w:t>Prijavitelj za tem listom vloži liste z navedbo:</w:t>
      </w:r>
    </w:p>
    <w:p w14:paraId="16A819D0" w14:textId="77777777" w:rsidR="00483B71" w:rsidRPr="00483B71" w:rsidRDefault="00483B71" w:rsidP="00491C17">
      <w:pPr>
        <w:jc w:val="both"/>
        <w:rPr>
          <w:rFonts w:cs="Arial"/>
          <w:bCs/>
        </w:rPr>
      </w:pPr>
    </w:p>
    <w:p w14:paraId="49F30FB0"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delovodje gradbenih del s področja visokih gradenj</w:t>
      </w:r>
      <w:r w:rsidRPr="00483B71">
        <w:rPr>
          <w:rFonts w:cs="Arial"/>
        </w:rPr>
        <w:t xml:space="preserve"> in njegovih izkušenj (zahteva: vsaj pet (5) let delovnih izkušenj pri opravljanju del delovodje gradbenih del s področja visokih gradenj).</w:t>
      </w:r>
    </w:p>
    <w:p w14:paraId="0CADA596"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delovodje elektroinštalacijskih del</w:t>
      </w:r>
      <w:r w:rsidRPr="00483B71">
        <w:rPr>
          <w:rFonts w:cs="Arial"/>
        </w:rPr>
        <w:t xml:space="preserve"> in njegovih izkušenj (zahteva: vsaj pet (5) let delovnih izkušenj pri opravljanju del delovodje elektroinštalacijskih del).</w:t>
      </w:r>
    </w:p>
    <w:p w14:paraId="7CB62C60"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 xml:space="preserve">delovodje </w:t>
      </w:r>
      <w:proofErr w:type="spellStart"/>
      <w:r w:rsidRPr="002C67EE">
        <w:rPr>
          <w:rFonts w:cs="Arial"/>
          <w:u w:val="single"/>
        </w:rPr>
        <w:t>strojnoinštalacijskih</w:t>
      </w:r>
      <w:proofErr w:type="spellEnd"/>
      <w:r w:rsidRPr="002C67EE">
        <w:rPr>
          <w:rFonts w:cs="Arial"/>
          <w:u w:val="single"/>
        </w:rPr>
        <w:t xml:space="preserve"> del</w:t>
      </w:r>
      <w:r w:rsidRPr="00483B71">
        <w:rPr>
          <w:rFonts w:cs="Arial"/>
        </w:rPr>
        <w:t xml:space="preserve"> in njegovih izkušenj (zahteva: vsaj pet (5) let delovnih izkušenj pri opravljanju del delovodje </w:t>
      </w:r>
      <w:proofErr w:type="spellStart"/>
      <w:r w:rsidRPr="00483B71">
        <w:rPr>
          <w:rFonts w:cs="Arial"/>
        </w:rPr>
        <w:t>strojnoinštalacijskih</w:t>
      </w:r>
      <w:proofErr w:type="spellEnd"/>
      <w:r w:rsidRPr="00483B71">
        <w:rPr>
          <w:rFonts w:cs="Arial"/>
        </w:rPr>
        <w:t xml:space="preserve"> del).</w:t>
      </w:r>
    </w:p>
    <w:p w14:paraId="73D16A9D"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w:t>
      </w:r>
      <w:r w:rsidR="002C67EE" w:rsidRPr="002C67EE">
        <w:rPr>
          <w:rFonts w:cs="Arial"/>
          <w:u w:val="single"/>
        </w:rPr>
        <w:t>e</w:t>
      </w:r>
      <w:r w:rsidRPr="002C67EE">
        <w:rPr>
          <w:rFonts w:cs="Arial"/>
          <w:u w:val="single"/>
        </w:rPr>
        <w:t xml:space="preserve"> asfalterskih del</w:t>
      </w:r>
      <w:r w:rsidRPr="00483B71">
        <w:rPr>
          <w:rFonts w:cs="Arial"/>
        </w:rPr>
        <w:t xml:space="preserve"> in njegovih izkušenj (zahteva: vsaj pet (5) let delovnih izkušenj pri opravljanju del delovodje asfalterskih del na cestah ali letališčih ali parkiriščih ali zunanjih platojih za tovorni promet).</w:t>
      </w:r>
    </w:p>
    <w:p w14:paraId="43F40019" w14:textId="77777777" w:rsidR="00483B71" w:rsidRPr="00483B71" w:rsidRDefault="00483B71" w:rsidP="00491C17">
      <w:pPr>
        <w:jc w:val="both"/>
        <w:rPr>
          <w:rFonts w:cs="Arial"/>
          <w:bCs/>
        </w:rPr>
      </w:pPr>
    </w:p>
    <w:p w14:paraId="02B48AB0" w14:textId="77777777" w:rsidR="00483B71" w:rsidRPr="00483B71" w:rsidRDefault="00483B71" w:rsidP="00491C17">
      <w:pPr>
        <w:jc w:val="both"/>
        <w:rPr>
          <w:rFonts w:cs="Arial"/>
          <w:bCs/>
        </w:rPr>
      </w:pPr>
    </w:p>
    <w:p w14:paraId="63393FFA" w14:textId="77777777" w:rsidR="00483B71" w:rsidRPr="00483B71" w:rsidRDefault="00483B71" w:rsidP="00491C17">
      <w:pPr>
        <w:jc w:val="both"/>
        <w:rPr>
          <w:rFonts w:cs="Arial"/>
          <w:bCs/>
        </w:rPr>
      </w:pPr>
      <w:r w:rsidRPr="00483B71">
        <w:rPr>
          <w:rFonts w:cs="Arial"/>
          <w:bCs/>
        </w:rPr>
        <w:t>Pri vseh navedbah mora biti tudi opisano, na kakšni podlagi bo navedeni kader opravljal dela za prijavitelja (pogodba o zaposlitvi, pogodba o delu ipd.)</w:t>
      </w:r>
    </w:p>
    <w:p w14:paraId="265842F3" w14:textId="77777777" w:rsidR="00483B71" w:rsidRPr="00483B71" w:rsidRDefault="00483B71" w:rsidP="00483B71">
      <w:pPr>
        <w:rPr>
          <w:rFonts w:cs="Arial"/>
          <w:bCs/>
        </w:rPr>
      </w:pPr>
    </w:p>
    <w:p w14:paraId="230D28B0" w14:textId="77777777" w:rsidR="004F7098" w:rsidRDefault="004F7098">
      <w:pPr>
        <w:rPr>
          <w:rFonts w:cs="Arial"/>
        </w:rPr>
      </w:pPr>
      <w:r>
        <w:rPr>
          <w:rFonts w:cs="Arial"/>
        </w:rPr>
        <w:br w:type="page"/>
      </w:r>
    </w:p>
    <w:p w14:paraId="4ADEBB8F" w14:textId="77777777" w:rsidR="00483B71" w:rsidRPr="0017699E" w:rsidRDefault="00DC0CAB" w:rsidP="00483B71">
      <w:pPr>
        <w:pStyle w:val="1MH"/>
        <w:numPr>
          <w:ilvl w:val="2"/>
          <w:numId w:val="2"/>
        </w:numPr>
        <w:jc w:val="left"/>
        <w:rPr>
          <w:sz w:val="20"/>
          <w:szCs w:val="20"/>
          <w:lang w:val="sl-SI"/>
        </w:rPr>
      </w:pPr>
      <w:bookmarkStart w:id="561" w:name="_Toc526922823"/>
      <w:r>
        <w:rPr>
          <w:sz w:val="20"/>
          <w:szCs w:val="20"/>
          <w:lang w:val="sl-SI"/>
        </w:rPr>
        <w:t>BETONARNA</w:t>
      </w:r>
      <w:bookmarkEnd w:id="561"/>
    </w:p>
    <w:p w14:paraId="5DCE2BB3"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496F4832" w14:textId="0142C1E1"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4D317BA8" w14:textId="6C4DCE65"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6F18CA" w:rsidRPr="006F18CA">
        <w:rPr>
          <w:rFonts w:cs="Arial"/>
          <w:b/>
          <w:i/>
          <w:noProof/>
        </w:rPr>
        <w:t>JN-2018-G3-TECE/16/AT</w:t>
      </w:r>
      <w:r w:rsidRPr="00E72A3F">
        <w:rPr>
          <w:rFonts w:cs="Arial"/>
          <w:noProof/>
        </w:rPr>
        <w:fldChar w:fldCharType="end"/>
      </w:r>
    </w:p>
    <w:p w14:paraId="7E61BF88" w14:textId="77777777" w:rsidR="00483B71" w:rsidRDefault="00483B71" w:rsidP="004B6204">
      <w:pPr>
        <w:rPr>
          <w:rFonts w:cs="Arial"/>
        </w:rPr>
      </w:pPr>
    </w:p>
    <w:p w14:paraId="06FDCD01"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51AE57EF"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28704AFC"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76F9733F"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5AC71F96" w14:textId="77777777" w:rsidR="003D0048" w:rsidRDefault="003D0048" w:rsidP="004B6204">
      <w:pPr>
        <w:rPr>
          <w:rFonts w:cs="Arial"/>
        </w:rPr>
      </w:pPr>
    </w:p>
    <w:p w14:paraId="2413A652" w14:textId="77777777" w:rsidR="004F7098" w:rsidRPr="004F7098" w:rsidRDefault="004F7098" w:rsidP="004F7098">
      <w:pPr>
        <w:rPr>
          <w:rFonts w:cs="Arial"/>
          <w:b/>
          <w:bCs/>
        </w:rPr>
      </w:pPr>
    </w:p>
    <w:p w14:paraId="20E04FB0" w14:textId="77777777" w:rsidR="004F7098" w:rsidRPr="004F7098" w:rsidRDefault="004F7098" w:rsidP="004F7098">
      <w:pPr>
        <w:rPr>
          <w:rFonts w:cs="Arial"/>
        </w:rPr>
      </w:pPr>
      <w:r w:rsidRPr="004F7098">
        <w:rPr>
          <w:rFonts w:cs="Arial"/>
        </w:rPr>
        <w:t>V skladu z zahtevo, vezano na razpoložljivost betonarne, mora prijavitelj za tem listom priložiti:</w:t>
      </w:r>
    </w:p>
    <w:p w14:paraId="585DD9BE" w14:textId="77777777" w:rsidR="004F7098" w:rsidRPr="004F7098" w:rsidRDefault="004F7098" w:rsidP="00950447">
      <w:pPr>
        <w:numPr>
          <w:ilvl w:val="0"/>
          <w:numId w:val="50"/>
        </w:numPr>
        <w:spacing w:before="240"/>
        <w:jc w:val="both"/>
        <w:rPr>
          <w:rFonts w:cs="Arial"/>
        </w:rPr>
      </w:pPr>
      <w:r w:rsidRPr="004F7098">
        <w:rPr>
          <w:rFonts w:cs="Arial"/>
        </w:rPr>
        <w:t>ali podpisano izjavo o lastništvu ali najemu betonarne nazivne kapacitete 80m</w:t>
      </w:r>
      <w:r w:rsidRPr="004F7098">
        <w:rPr>
          <w:rFonts w:cs="Arial"/>
          <w:vertAlign w:val="superscript"/>
        </w:rPr>
        <w:t>3</w:t>
      </w:r>
      <w:r w:rsidRPr="004F7098">
        <w:rPr>
          <w:rFonts w:cs="Arial"/>
        </w:rPr>
        <w:t>/uro v radiju 50 km od Letališča Jožeta Pučnika Ljubljana</w:t>
      </w:r>
      <w:r w:rsidR="00DA5E90">
        <w:rPr>
          <w:rFonts w:cs="Arial"/>
        </w:rPr>
        <w:t>;</w:t>
      </w:r>
    </w:p>
    <w:p w14:paraId="237740D1" w14:textId="77777777" w:rsidR="004F7098" w:rsidRPr="004F7098" w:rsidRDefault="004F7098" w:rsidP="00950447">
      <w:pPr>
        <w:numPr>
          <w:ilvl w:val="0"/>
          <w:numId w:val="50"/>
        </w:numPr>
        <w:spacing w:before="240"/>
        <w:jc w:val="both"/>
        <w:rPr>
          <w:rFonts w:cs="Arial"/>
          <w:b/>
          <w:bCs/>
          <w:lang w:val="x-none"/>
        </w:rPr>
      </w:pPr>
      <w:r w:rsidRPr="004F7098">
        <w:rPr>
          <w:rFonts w:cs="Arial"/>
          <w:lang w:val="x-none"/>
        </w:rPr>
        <w:t>ali podpisano pismo o nameri z lastnikom</w:t>
      </w:r>
      <w:r w:rsidRPr="004F7098">
        <w:rPr>
          <w:rFonts w:cs="Arial"/>
        </w:rPr>
        <w:t>, najemnikom oz. upravičenim uporabnikom oz. upravljalcem</w:t>
      </w:r>
      <w:r w:rsidRPr="004F7098">
        <w:rPr>
          <w:rFonts w:cs="Arial"/>
          <w:lang w:val="x-none"/>
        </w:rPr>
        <w:t xml:space="preserve"> betonarne (z navedbo kapacitete in lokacije), da bo prijavitelju zagotavljal dobavo betona v predvideni količini v času izvajanja del</w:t>
      </w:r>
      <w:r w:rsidRPr="004F7098">
        <w:rPr>
          <w:rFonts w:cs="Arial"/>
        </w:rPr>
        <w:t xml:space="preserve"> </w:t>
      </w:r>
      <w:r w:rsidRPr="004F7098">
        <w:rPr>
          <w:rFonts w:cs="Arial"/>
          <w:lang w:val="x-none"/>
        </w:rPr>
        <w:t>in lastnika</w:t>
      </w:r>
      <w:r w:rsidRPr="004F7098">
        <w:rPr>
          <w:rFonts w:cs="Arial"/>
        </w:rPr>
        <w:t>, najemnika oz. upravičenega uporabnika oz. upravljalca</w:t>
      </w:r>
      <w:r w:rsidRPr="004F7098">
        <w:rPr>
          <w:rFonts w:cs="Arial"/>
          <w:lang w:val="x-none"/>
        </w:rPr>
        <w:t xml:space="preserve"> betonarne imenovati kot podizvajalca ter pri tem upoštevati določila te razpisne dokumentacije</w:t>
      </w:r>
      <w:r w:rsidR="00DA5E90">
        <w:rPr>
          <w:rFonts w:cs="Arial"/>
        </w:rPr>
        <w:t>;</w:t>
      </w:r>
    </w:p>
    <w:p w14:paraId="30FE4FE5" w14:textId="77777777" w:rsidR="004F7098" w:rsidRPr="004F7098" w:rsidRDefault="004F7098" w:rsidP="00950447">
      <w:pPr>
        <w:numPr>
          <w:ilvl w:val="0"/>
          <w:numId w:val="50"/>
        </w:numPr>
        <w:spacing w:before="240"/>
        <w:jc w:val="both"/>
        <w:rPr>
          <w:rFonts w:cs="Arial"/>
          <w:b/>
          <w:bCs/>
          <w:lang w:val="x-none"/>
        </w:rPr>
      </w:pPr>
      <w:r w:rsidRPr="004F7098">
        <w:rPr>
          <w:rFonts w:cs="Arial"/>
        </w:rPr>
        <w:t xml:space="preserve">ali podpisano izjavo o lastništvu ali najemu začasne betonarne nazivne </w:t>
      </w:r>
      <w:r w:rsidRPr="004F7098">
        <w:rPr>
          <w:rFonts w:cs="Arial"/>
          <w:lang w:val="x-none"/>
        </w:rPr>
        <w:t>kapacitete 80m</w:t>
      </w:r>
      <w:r w:rsidRPr="004F7098">
        <w:rPr>
          <w:rFonts w:cs="Arial"/>
          <w:vertAlign w:val="superscript"/>
          <w:lang w:val="x-none"/>
        </w:rPr>
        <w:t>3</w:t>
      </w:r>
      <w:r w:rsidRPr="004F7098">
        <w:rPr>
          <w:rFonts w:cs="Arial"/>
          <w:lang w:val="x-none"/>
        </w:rPr>
        <w:t>/uro</w:t>
      </w:r>
      <w:r w:rsidRPr="004F7098">
        <w:rPr>
          <w:rFonts w:cs="Arial"/>
        </w:rPr>
        <w:t xml:space="preserve"> in pismo o nameri z lastnikom zemljišča v radiju 50 km od Letališča Jožeta </w:t>
      </w:r>
      <w:r w:rsidRPr="004F7098">
        <w:rPr>
          <w:rFonts w:cs="Arial"/>
          <w:lang w:val="x-none"/>
        </w:rPr>
        <w:t>Pučnika Ljubljana</w:t>
      </w:r>
      <w:r w:rsidRPr="004F7098">
        <w:rPr>
          <w:rFonts w:cs="Arial"/>
        </w:rPr>
        <w:t>, da bo prijavitelju dal na razpolago zemljišče za postavitev začasne betonarne (z navedbo kapacitete betonarne in lokacije zemljišča)</w:t>
      </w:r>
      <w:r w:rsidR="00DA5E90">
        <w:rPr>
          <w:rFonts w:cs="Arial"/>
        </w:rPr>
        <w:t>;</w:t>
      </w:r>
    </w:p>
    <w:p w14:paraId="274BBFFC" w14:textId="77777777" w:rsidR="004F7098" w:rsidRPr="004F7098" w:rsidRDefault="004F7098" w:rsidP="00950447">
      <w:pPr>
        <w:numPr>
          <w:ilvl w:val="0"/>
          <w:numId w:val="50"/>
        </w:numPr>
        <w:spacing w:before="240"/>
        <w:jc w:val="both"/>
        <w:rPr>
          <w:rFonts w:cs="Arial"/>
          <w:b/>
          <w:bCs/>
          <w:lang w:val="x-none"/>
        </w:rPr>
      </w:pPr>
      <w:r w:rsidRPr="004F7098">
        <w:rPr>
          <w:rFonts w:cs="Arial"/>
        </w:rPr>
        <w:t xml:space="preserve">ali </w:t>
      </w:r>
      <w:r w:rsidRPr="004F7098">
        <w:rPr>
          <w:rFonts w:cs="Arial"/>
          <w:lang w:val="x-none"/>
        </w:rPr>
        <w:t>podpisano pismo o nameri z lastnikom</w:t>
      </w:r>
      <w:r w:rsidRPr="004F7098">
        <w:rPr>
          <w:rFonts w:cs="Arial"/>
        </w:rPr>
        <w:t>,</w:t>
      </w:r>
      <w:r w:rsidRPr="004F7098">
        <w:rPr>
          <w:rFonts w:cs="Arial"/>
          <w:lang w:val="x-none"/>
        </w:rPr>
        <w:t xml:space="preserve"> </w:t>
      </w:r>
      <w:r w:rsidRPr="004F7098">
        <w:rPr>
          <w:rFonts w:cs="Arial"/>
        </w:rPr>
        <w:t xml:space="preserve">najemnikom oz. upravičenim uporabnikom oz. upravljalcem začasne </w:t>
      </w:r>
      <w:r w:rsidRPr="004F7098">
        <w:rPr>
          <w:rFonts w:cs="Arial"/>
          <w:lang w:val="x-none"/>
        </w:rPr>
        <w:t>betonarne (z navedbo kapacitete</w:t>
      </w:r>
      <w:r w:rsidRPr="004F7098">
        <w:rPr>
          <w:rFonts w:cs="Arial"/>
        </w:rPr>
        <w:t xml:space="preserve">), da bo prijavitelju za izvedbo del zagotovil (dal v najem) začasno betonarno in pismo o nameri z lastnikom zemljišča v radiju 50 km od Letališča Jožeta </w:t>
      </w:r>
      <w:r w:rsidRPr="004F7098">
        <w:rPr>
          <w:rFonts w:cs="Arial"/>
          <w:lang w:val="x-none"/>
        </w:rPr>
        <w:t>Pučnika Ljubljana</w:t>
      </w:r>
      <w:r w:rsidRPr="004F7098">
        <w:rPr>
          <w:rFonts w:cs="Arial"/>
        </w:rPr>
        <w:t>, da bo prijavitelju dal na razpolago zemljišče za postavitev začasne betonarne (z navedbo kapacitete betonarne in lokacije zemljišča).</w:t>
      </w:r>
    </w:p>
    <w:p w14:paraId="2010FE71" w14:textId="77777777" w:rsidR="004F7098" w:rsidRPr="004F7098" w:rsidRDefault="004F7098" w:rsidP="001B59A9">
      <w:pPr>
        <w:jc w:val="both"/>
        <w:rPr>
          <w:rFonts w:cs="Arial"/>
          <w:bCs/>
        </w:rPr>
      </w:pPr>
    </w:p>
    <w:p w14:paraId="46FDEB00" w14:textId="77777777" w:rsidR="004F7098" w:rsidRPr="004F7098" w:rsidRDefault="004F7098" w:rsidP="001B59A9">
      <w:pPr>
        <w:jc w:val="both"/>
        <w:rPr>
          <w:rFonts w:cs="Arial"/>
          <w:bCs/>
          <w:lang w:val="x-none"/>
        </w:rPr>
      </w:pPr>
      <w:r w:rsidRPr="004F7098">
        <w:rPr>
          <w:rFonts w:cs="Arial"/>
          <w:bCs/>
          <w:lang w:val="x-none"/>
        </w:rPr>
        <w:t>Prijavitelj lahko zahtevani pogoj izpolni tudi z dvema betonarnama.</w:t>
      </w:r>
    </w:p>
    <w:p w14:paraId="162D3073" w14:textId="77777777" w:rsidR="004F7098" w:rsidRPr="004F7098" w:rsidRDefault="004F7098" w:rsidP="001B59A9">
      <w:pPr>
        <w:jc w:val="both"/>
        <w:rPr>
          <w:rFonts w:cs="Arial"/>
          <w:bCs/>
        </w:rPr>
      </w:pPr>
    </w:p>
    <w:p w14:paraId="5EA87043" w14:textId="77777777" w:rsidR="004F7098" w:rsidRPr="004F7098" w:rsidRDefault="004F7098" w:rsidP="001B59A9">
      <w:pPr>
        <w:jc w:val="both"/>
        <w:rPr>
          <w:rFonts w:cs="Arial"/>
        </w:rPr>
      </w:pPr>
      <w:r w:rsidRPr="004F7098">
        <w:rPr>
          <w:rFonts w:cs="Arial"/>
        </w:rPr>
        <w:t>Lastnika, najemnika oz. upravičenega uporabnika oz. upravljalca betonarne ni potrebno imenovati za podizvajalca, v kolikor prijavitelj v okviru obstoječih in trajnejših pogodbenih razmerij v betonarni oz. opremi betonarne sam pridobiva beton za svoje projekte.</w:t>
      </w:r>
    </w:p>
    <w:p w14:paraId="7EE794ED" w14:textId="77777777" w:rsidR="004F7098" w:rsidRPr="004F7098" w:rsidRDefault="004F7098" w:rsidP="004F7098">
      <w:pPr>
        <w:rPr>
          <w:rFonts w:cs="Arial"/>
          <w:bCs/>
        </w:rPr>
      </w:pPr>
    </w:p>
    <w:p w14:paraId="15493918" w14:textId="77777777" w:rsidR="00483B71" w:rsidRDefault="00483B71" w:rsidP="004B6204">
      <w:pPr>
        <w:rPr>
          <w:rFonts w:cs="Arial"/>
        </w:rPr>
      </w:pPr>
    </w:p>
    <w:p w14:paraId="351FFDE6" w14:textId="77777777" w:rsidR="004F7098" w:rsidRDefault="004F7098" w:rsidP="004B6204">
      <w:pPr>
        <w:rPr>
          <w:rFonts w:cs="Arial"/>
        </w:rPr>
      </w:pPr>
    </w:p>
    <w:p w14:paraId="275C3287" w14:textId="77777777" w:rsidR="004F7098" w:rsidRDefault="004F7098" w:rsidP="004B6204">
      <w:pPr>
        <w:rPr>
          <w:rFonts w:cs="Arial"/>
        </w:rPr>
      </w:pPr>
    </w:p>
    <w:p w14:paraId="170B33F2" w14:textId="77777777" w:rsidR="004F7098" w:rsidRDefault="004F7098" w:rsidP="004B6204">
      <w:pPr>
        <w:rPr>
          <w:rFonts w:cs="Arial"/>
        </w:rPr>
      </w:pPr>
    </w:p>
    <w:p w14:paraId="23D488A8" w14:textId="77777777" w:rsidR="00483B71" w:rsidRDefault="00483B71" w:rsidP="004B6204">
      <w:pPr>
        <w:rPr>
          <w:rFonts w:cs="Arial"/>
        </w:rPr>
      </w:pPr>
    </w:p>
    <w:p w14:paraId="2B8B6249" w14:textId="77777777" w:rsidR="004F7098" w:rsidRDefault="004F7098">
      <w:pPr>
        <w:rPr>
          <w:rFonts w:cs="Arial"/>
          <w:b/>
          <w:bCs/>
          <w:caps/>
          <w:noProof/>
          <w:kern w:val="32"/>
        </w:rPr>
      </w:pPr>
      <w:r>
        <w:br w:type="page"/>
      </w:r>
    </w:p>
    <w:p w14:paraId="1D46486A" w14:textId="77777777" w:rsidR="004F7098" w:rsidRPr="0017699E" w:rsidRDefault="004F7098" w:rsidP="004F7098">
      <w:pPr>
        <w:pStyle w:val="1MH"/>
        <w:numPr>
          <w:ilvl w:val="2"/>
          <w:numId w:val="2"/>
        </w:numPr>
        <w:jc w:val="left"/>
        <w:rPr>
          <w:sz w:val="20"/>
          <w:szCs w:val="20"/>
          <w:lang w:val="sl-SI"/>
        </w:rPr>
      </w:pPr>
      <w:bookmarkStart w:id="562" w:name="_Toc288209280"/>
      <w:bookmarkStart w:id="563" w:name="_Ref324936978"/>
      <w:bookmarkStart w:id="564" w:name="_Toc338250209"/>
      <w:bookmarkStart w:id="565" w:name="_Toc526922824"/>
      <w:r w:rsidRPr="004F7098">
        <w:rPr>
          <w:sz w:val="20"/>
          <w:szCs w:val="20"/>
          <w:lang w:val="sl-SI"/>
        </w:rPr>
        <w:t>asfaltna baza</w:t>
      </w:r>
      <w:bookmarkEnd w:id="562"/>
      <w:bookmarkEnd w:id="563"/>
      <w:bookmarkEnd w:id="564"/>
      <w:bookmarkEnd w:id="565"/>
    </w:p>
    <w:p w14:paraId="2C54BF55"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4A3CFBE4" w14:textId="67000C44"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209835C4" w14:textId="0A796155"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6F18CA" w:rsidRPr="006F18CA">
        <w:rPr>
          <w:rFonts w:cs="Arial"/>
          <w:b/>
          <w:i/>
        </w:rPr>
        <w:t>JN-2018-G3-TECE/16/AT</w:t>
      </w:r>
      <w:r w:rsidRPr="00E72A3F">
        <w:rPr>
          <w:rFonts w:cs="Arial"/>
          <w:noProof/>
        </w:rPr>
        <w:fldChar w:fldCharType="end"/>
      </w:r>
    </w:p>
    <w:p w14:paraId="0A53752D" w14:textId="77777777" w:rsidR="00483B71" w:rsidRDefault="00483B71" w:rsidP="004B6204">
      <w:pPr>
        <w:rPr>
          <w:rFonts w:cs="Arial"/>
        </w:rPr>
      </w:pPr>
    </w:p>
    <w:p w14:paraId="3EC2F213"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57CD9B9E"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05D7D8A4"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449EAFB2"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16C70846" w14:textId="77777777" w:rsidR="003D0048" w:rsidRDefault="003D0048" w:rsidP="004B6204">
      <w:pPr>
        <w:rPr>
          <w:rFonts w:cs="Arial"/>
        </w:rPr>
      </w:pPr>
    </w:p>
    <w:p w14:paraId="6C951947" w14:textId="77777777" w:rsidR="004F7098" w:rsidRPr="004F7098" w:rsidRDefault="004F7098" w:rsidP="004F7098">
      <w:pPr>
        <w:rPr>
          <w:rFonts w:cs="Arial"/>
        </w:rPr>
      </w:pPr>
    </w:p>
    <w:p w14:paraId="2EF7AD4F" w14:textId="77777777" w:rsidR="004F7098" w:rsidRPr="004F7098" w:rsidRDefault="004F7098" w:rsidP="004F7098">
      <w:pPr>
        <w:rPr>
          <w:rFonts w:cs="Arial"/>
        </w:rPr>
      </w:pPr>
      <w:r w:rsidRPr="004F7098">
        <w:rPr>
          <w:rFonts w:cs="Arial"/>
        </w:rPr>
        <w:t>V skladu z zahtevo, vezano na razpoložljivost asfaltne baze, mora prijavitelj za tem listom priložiti:</w:t>
      </w:r>
    </w:p>
    <w:p w14:paraId="6EC0748E" w14:textId="77777777" w:rsidR="004F7098" w:rsidRPr="004F7098" w:rsidRDefault="004F7098" w:rsidP="00950447">
      <w:pPr>
        <w:numPr>
          <w:ilvl w:val="0"/>
          <w:numId w:val="50"/>
        </w:numPr>
        <w:spacing w:before="240"/>
        <w:jc w:val="both"/>
        <w:rPr>
          <w:rFonts w:cs="Arial"/>
        </w:rPr>
      </w:pPr>
      <w:r w:rsidRPr="004F7098">
        <w:rPr>
          <w:rFonts w:cs="Arial"/>
        </w:rPr>
        <w:t xml:space="preserve">ali podpisano izjavo o lastništvu ali najemu asfaltne baze kapacitete 100 ton/uro v radiju </w:t>
      </w:r>
      <w:smartTag w:uri="urn:schemas-microsoft-com:office:smarttags" w:element="metricconverter">
        <w:smartTagPr>
          <w:attr w:name="ProductID" w:val="100 km"/>
        </w:smartTagPr>
        <w:r w:rsidRPr="004F7098">
          <w:rPr>
            <w:rFonts w:cs="Arial"/>
          </w:rPr>
          <w:t>100 km</w:t>
        </w:r>
      </w:smartTag>
      <w:r w:rsidRPr="004F7098">
        <w:rPr>
          <w:rFonts w:cs="Arial"/>
        </w:rPr>
        <w:t xml:space="preserve"> od Letališča Jožeta Pučnika Ljubljana</w:t>
      </w:r>
      <w:r w:rsidR="00491C17">
        <w:rPr>
          <w:rFonts w:cs="Arial"/>
        </w:rPr>
        <w:t>;</w:t>
      </w:r>
    </w:p>
    <w:p w14:paraId="68446904" w14:textId="77777777" w:rsidR="004F7098" w:rsidRPr="004F7098" w:rsidRDefault="004F7098" w:rsidP="00950447">
      <w:pPr>
        <w:numPr>
          <w:ilvl w:val="0"/>
          <w:numId w:val="50"/>
        </w:numPr>
        <w:spacing w:before="240"/>
        <w:jc w:val="both"/>
        <w:rPr>
          <w:rFonts w:cs="Arial"/>
          <w:b/>
          <w:bCs/>
          <w:lang w:val="x-none"/>
        </w:rPr>
      </w:pPr>
      <w:r w:rsidRPr="004F7098">
        <w:rPr>
          <w:rFonts w:cs="Arial"/>
          <w:lang w:val="x-none"/>
        </w:rPr>
        <w:t>ali podpisano pismo o nameri z lastnikom</w:t>
      </w:r>
      <w:r w:rsidRPr="004F7098">
        <w:rPr>
          <w:rFonts w:cs="Arial"/>
        </w:rPr>
        <w:t xml:space="preserve">, najemnikom oz. upravičenim uporabnikom oz. upravljalcem </w:t>
      </w:r>
      <w:r w:rsidRPr="004F7098">
        <w:rPr>
          <w:rFonts w:cs="Arial"/>
          <w:lang w:val="x-none"/>
        </w:rPr>
        <w:t>asfaltne baze (z navedbo kapacitete in lokacije asfaltne baze), da bo prijavitelju zagotavljal dobavo asfaltne mešanice v predvideni količini v času izvajanja del</w:t>
      </w:r>
      <w:r w:rsidRPr="004F7098">
        <w:rPr>
          <w:rFonts w:cs="Arial"/>
        </w:rPr>
        <w:t xml:space="preserve"> </w:t>
      </w:r>
      <w:r w:rsidRPr="004F7098">
        <w:rPr>
          <w:rFonts w:cs="Arial"/>
          <w:lang w:val="x-none"/>
        </w:rPr>
        <w:t>in lastnika</w:t>
      </w:r>
      <w:r w:rsidRPr="004F7098">
        <w:rPr>
          <w:rFonts w:cs="Arial"/>
        </w:rPr>
        <w:t>, najemnika, upravičenega uporabnika oz. upravljalca</w:t>
      </w:r>
      <w:r w:rsidRPr="004F7098">
        <w:rPr>
          <w:rFonts w:cs="Arial"/>
          <w:lang w:val="x-none"/>
        </w:rPr>
        <w:t xml:space="preserve"> asfaltne baze imenovati kot podizvajalca ter pri tem upoštevati določila te razpisne dokumentacije.</w:t>
      </w:r>
    </w:p>
    <w:p w14:paraId="237D9AFE" w14:textId="77777777" w:rsidR="004F7098" w:rsidRDefault="004F7098" w:rsidP="00491C17">
      <w:pPr>
        <w:jc w:val="both"/>
        <w:rPr>
          <w:rFonts w:cs="Arial"/>
          <w:bCs/>
        </w:rPr>
      </w:pPr>
    </w:p>
    <w:p w14:paraId="24AFC244" w14:textId="77777777" w:rsidR="00474F9A" w:rsidRPr="004F7098" w:rsidRDefault="00474F9A" w:rsidP="00491C17">
      <w:pPr>
        <w:jc w:val="both"/>
        <w:rPr>
          <w:rFonts w:cs="Arial"/>
          <w:bCs/>
        </w:rPr>
      </w:pPr>
    </w:p>
    <w:p w14:paraId="05BC62D4" w14:textId="77777777" w:rsidR="004F7098" w:rsidRPr="004F7098" w:rsidRDefault="004F7098" w:rsidP="00491C17">
      <w:pPr>
        <w:jc w:val="both"/>
        <w:rPr>
          <w:rFonts w:cs="Arial"/>
        </w:rPr>
      </w:pPr>
      <w:r w:rsidRPr="004F7098">
        <w:rPr>
          <w:rFonts w:cs="Arial"/>
        </w:rPr>
        <w:t>Lastnika, najemnika oz. upravičenega uporabnika oz. upravljalca baze ni potrebno imenovati za podizvajalca, v kolikor prijavitelj v okviru obstoječih in trajnejših pogodbenih razmerij v asfaltni bazi oz. opremi asfaltne baze sam pridobiva asfalt oz. asfaltno mešanico za svoje projekte.</w:t>
      </w:r>
    </w:p>
    <w:p w14:paraId="2728145E" w14:textId="77777777" w:rsidR="004F7098" w:rsidRPr="004F7098" w:rsidRDefault="004F7098" w:rsidP="004F7098">
      <w:pPr>
        <w:rPr>
          <w:rFonts w:cs="Arial"/>
          <w:bCs/>
        </w:rPr>
      </w:pPr>
    </w:p>
    <w:p w14:paraId="47A21A36" w14:textId="77777777" w:rsidR="00483B71" w:rsidRDefault="00483B71" w:rsidP="004B6204">
      <w:pPr>
        <w:rPr>
          <w:rFonts w:cs="Arial"/>
        </w:rPr>
      </w:pPr>
    </w:p>
    <w:p w14:paraId="30D46F12" w14:textId="77777777" w:rsidR="004F7098" w:rsidRDefault="004F7098" w:rsidP="004B6204">
      <w:pPr>
        <w:rPr>
          <w:rFonts w:cs="Arial"/>
        </w:rPr>
      </w:pPr>
    </w:p>
    <w:p w14:paraId="60B5DD21" w14:textId="77777777" w:rsidR="004F7098" w:rsidRDefault="004F7098">
      <w:pPr>
        <w:rPr>
          <w:rFonts w:cs="Arial"/>
          <w:b/>
          <w:bCs/>
          <w:caps/>
          <w:noProof/>
          <w:kern w:val="32"/>
        </w:rPr>
      </w:pPr>
      <w:r>
        <w:br w:type="page"/>
      </w:r>
    </w:p>
    <w:p w14:paraId="3BF121CA" w14:textId="77777777" w:rsidR="004F7098" w:rsidRPr="0017699E" w:rsidRDefault="004F7098" w:rsidP="004F7098">
      <w:pPr>
        <w:pStyle w:val="1MH"/>
        <w:numPr>
          <w:ilvl w:val="2"/>
          <w:numId w:val="2"/>
        </w:numPr>
        <w:jc w:val="left"/>
        <w:rPr>
          <w:sz w:val="20"/>
          <w:szCs w:val="20"/>
          <w:lang w:val="sl-SI"/>
        </w:rPr>
      </w:pPr>
      <w:bookmarkStart w:id="566" w:name="_Ref328129810"/>
      <w:bookmarkStart w:id="567" w:name="_Toc338250214"/>
      <w:bookmarkStart w:id="568" w:name="_Toc526922825"/>
      <w:r w:rsidRPr="004F7098">
        <w:rPr>
          <w:sz w:val="20"/>
          <w:szCs w:val="20"/>
          <w:lang w:val="sl-SI"/>
        </w:rPr>
        <w:t>TERMINSKI PLAN - IZJAVA</w:t>
      </w:r>
      <w:bookmarkEnd w:id="566"/>
      <w:bookmarkEnd w:id="567"/>
      <w:bookmarkEnd w:id="568"/>
    </w:p>
    <w:p w14:paraId="2CAA2451"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163FFA6A" w14:textId="4C5470D0"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2F7676D2" w14:textId="0E437273"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A449B6">
        <w:rPr>
          <w:rFonts w:cs="Arial"/>
          <w:b/>
          <w:i/>
          <w:noProof/>
        </w:rPr>
        <w:fldChar w:fldCharType="begin"/>
      </w:r>
      <w:r w:rsidRPr="00A449B6">
        <w:rPr>
          <w:rFonts w:cs="Arial"/>
          <w:b/>
          <w:i/>
          <w:noProof/>
        </w:rPr>
        <w:instrText xml:space="preserve"> REF OznakaJN_AL \h  \* MERGEFORMAT </w:instrText>
      </w:r>
      <w:r w:rsidRPr="00A449B6">
        <w:rPr>
          <w:rFonts w:cs="Arial"/>
          <w:b/>
          <w:i/>
          <w:noProof/>
        </w:rPr>
      </w:r>
      <w:r w:rsidRPr="00A449B6">
        <w:rPr>
          <w:rFonts w:cs="Arial"/>
          <w:b/>
          <w:i/>
          <w:noProof/>
        </w:rPr>
        <w:fldChar w:fldCharType="separate"/>
      </w:r>
      <w:r w:rsidR="006F18CA" w:rsidRPr="006F18CA">
        <w:rPr>
          <w:rFonts w:cs="Arial"/>
          <w:b/>
          <w:i/>
        </w:rPr>
        <w:t>JN-2018-G3-TECE/16/AT</w:t>
      </w:r>
      <w:r w:rsidRPr="00A449B6">
        <w:rPr>
          <w:rFonts w:cs="Arial"/>
          <w:i/>
          <w:noProof/>
        </w:rPr>
        <w:fldChar w:fldCharType="end"/>
      </w:r>
    </w:p>
    <w:p w14:paraId="6EB9269C" w14:textId="77777777" w:rsidR="004F7098" w:rsidRDefault="004F7098" w:rsidP="004B6204">
      <w:pPr>
        <w:rPr>
          <w:rFonts w:cs="Arial"/>
        </w:rPr>
      </w:pPr>
    </w:p>
    <w:p w14:paraId="500B2415"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56742BBE"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41BF0A5D"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58FD72AB"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0E24DEA5" w14:textId="77777777" w:rsidR="003D0048" w:rsidRDefault="003D0048" w:rsidP="004B6204">
      <w:pPr>
        <w:rPr>
          <w:rFonts w:cs="Arial"/>
        </w:rPr>
      </w:pPr>
    </w:p>
    <w:p w14:paraId="377E0F39" w14:textId="77777777" w:rsidR="004F7098" w:rsidRPr="004F7098" w:rsidRDefault="004F7098" w:rsidP="004F7098">
      <w:pPr>
        <w:rPr>
          <w:rFonts w:cs="Arial"/>
        </w:rPr>
      </w:pPr>
    </w:p>
    <w:p w14:paraId="7A1AC8C8" w14:textId="77777777" w:rsidR="004F7098" w:rsidRPr="004F7098" w:rsidRDefault="004F7098" w:rsidP="003D0048">
      <w:pPr>
        <w:jc w:val="both"/>
        <w:rPr>
          <w:rFonts w:cs="Arial"/>
        </w:rPr>
      </w:pPr>
      <w:r w:rsidRPr="004F7098">
        <w:rPr>
          <w:rFonts w:cs="Arial"/>
        </w:rPr>
        <w:t xml:space="preserve">Pod kazensko in materialno odgovornostjo izjavljamo, da se strinjamo in soglašamo z vsebino poglavja </w:t>
      </w:r>
      <w:r w:rsidR="003D0048">
        <w:rPr>
          <w:rFonts w:cs="Arial"/>
        </w:rPr>
        <w:t>_____________</w:t>
      </w:r>
      <w:r w:rsidRPr="004F7098">
        <w:rPr>
          <w:rFonts w:cs="Arial"/>
        </w:rPr>
        <w:t xml:space="preserve"> (</w:t>
      </w:r>
      <w:r w:rsidR="00DC0CAB">
        <w:rPr>
          <w:rFonts w:cs="Arial"/>
        </w:rPr>
        <w:t>Priloga št. 1</w:t>
      </w:r>
      <w:r w:rsidRPr="004F7098">
        <w:rPr>
          <w:rFonts w:cs="Arial"/>
        </w:rPr>
        <w:t xml:space="preserve"> te razpisne dokumentacije) ter izjavljamo, da bomo predmetno javno naročilo v celoti opravili skladno z navedenim</w:t>
      </w:r>
      <w:r w:rsidR="00DC0CAB">
        <w:rPr>
          <w:rFonts w:cs="Arial"/>
        </w:rPr>
        <w:t xml:space="preserve"> okvirnim</w:t>
      </w:r>
      <w:r w:rsidRPr="004F7098">
        <w:rPr>
          <w:rFonts w:cs="Arial"/>
        </w:rPr>
        <w:t xml:space="preserve"> terminskim planom</w:t>
      </w:r>
      <w:r w:rsidR="00DC0CAB">
        <w:rPr>
          <w:rFonts w:cs="Arial"/>
        </w:rPr>
        <w:t xml:space="preserve"> izvedbe celotnega objekta</w:t>
      </w:r>
      <w:r w:rsidRPr="004F7098">
        <w:rPr>
          <w:rFonts w:cs="Arial"/>
        </w:rPr>
        <w:t xml:space="preserve"> ob upoštevanju maksimalnega končnega roka izvedbe vseh pogodbenih obveznosti, navedenega v razpisni dokumentaciji.</w:t>
      </w:r>
    </w:p>
    <w:p w14:paraId="7095A101" w14:textId="77777777" w:rsidR="004F7098" w:rsidRPr="004F7098" w:rsidRDefault="004F7098" w:rsidP="003D0048">
      <w:pPr>
        <w:jc w:val="both"/>
        <w:rPr>
          <w:rFonts w:cs="Arial"/>
        </w:rPr>
      </w:pPr>
    </w:p>
    <w:p w14:paraId="374EA969" w14:textId="77777777" w:rsidR="004F7098" w:rsidRPr="004F7098" w:rsidRDefault="004F7098" w:rsidP="004F7098">
      <w:pPr>
        <w:rPr>
          <w:rFonts w:cs="Arial"/>
        </w:rPr>
      </w:pPr>
    </w:p>
    <w:p w14:paraId="5FC5F955" w14:textId="77777777" w:rsidR="004F7098" w:rsidRPr="004F7098" w:rsidRDefault="004F7098" w:rsidP="004F7098">
      <w:pPr>
        <w:rPr>
          <w:rFonts w:cs="Arial"/>
        </w:rPr>
      </w:pPr>
      <w:r w:rsidRPr="004F7098">
        <w:rPr>
          <w:rFonts w:cs="Arial"/>
        </w:rPr>
        <w:t>Datum:</w:t>
      </w:r>
      <w:r w:rsidRPr="004F7098">
        <w:rPr>
          <w:rFonts w:cs="Arial"/>
        </w:rPr>
        <w:tab/>
      </w:r>
      <w:r w:rsidRPr="004F7098">
        <w:rPr>
          <w:rFonts w:cs="Arial"/>
          <w:u w:val="single"/>
        </w:rPr>
        <w:tab/>
      </w:r>
      <w:r w:rsidRPr="004F7098">
        <w:rPr>
          <w:rFonts w:cs="Arial"/>
        </w:rPr>
        <w:tab/>
      </w:r>
      <w:r>
        <w:rPr>
          <w:rFonts w:cs="Arial"/>
        </w:rPr>
        <w:tab/>
      </w:r>
      <w:r>
        <w:rPr>
          <w:rFonts w:cs="Arial"/>
        </w:rPr>
        <w:tab/>
      </w:r>
      <w:r>
        <w:rPr>
          <w:rFonts w:cs="Arial"/>
        </w:rPr>
        <w:tab/>
      </w:r>
      <w:r>
        <w:rPr>
          <w:rFonts w:cs="Arial"/>
        </w:rPr>
        <w:tab/>
      </w:r>
      <w:r>
        <w:rPr>
          <w:rFonts w:cs="Arial"/>
        </w:rPr>
        <w:tab/>
      </w:r>
      <w:r>
        <w:rPr>
          <w:rFonts w:cs="Arial"/>
        </w:rPr>
        <w:tab/>
      </w:r>
      <w:r w:rsidRPr="004F7098">
        <w:rPr>
          <w:rFonts w:cs="Arial"/>
        </w:rPr>
        <w:t>Žig in podpis</w:t>
      </w:r>
    </w:p>
    <w:p w14:paraId="48FB2A10" w14:textId="77777777" w:rsidR="004F7098" w:rsidRPr="004F7098" w:rsidRDefault="004F7098" w:rsidP="004F7098">
      <w:pPr>
        <w:rPr>
          <w:rFonts w:cs="Arial"/>
        </w:rPr>
      </w:pPr>
      <w:r>
        <w:rPr>
          <w:rFonts w:cs="Arial"/>
        </w:rPr>
        <w:tab/>
      </w:r>
      <w:r>
        <w:rPr>
          <w:rFonts w:cs="Arial"/>
        </w:rPr>
        <w:tab/>
      </w:r>
      <w:r>
        <w:rPr>
          <w:rFonts w:cs="Arial"/>
        </w:rPr>
        <w:tab/>
      </w:r>
      <w:r>
        <w:rPr>
          <w:rFonts w:cs="Arial"/>
        </w:rPr>
        <w:tab/>
      </w:r>
      <w:r>
        <w:rPr>
          <w:rFonts w:cs="Arial"/>
        </w:rPr>
        <w:tab/>
      </w:r>
      <w:r>
        <w:rPr>
          <w:rFonts w:cs="Arial"/>
        </w:rPr>
        <w:tab/>
      </w:r>
      <w:r w:rsidRPr="004F7098">
        <w:rPr>
          <w:rFonts w:cs="Arial"/>
        </w:rPr>
        <w:tab/>
        <w:t>(zakonitega zastopnika prijavitelja/</w:t>
      </w:r>
    </w:p>
    <w:p w14:paraId="66898F23" w14:textId="77777777" w:rsidR="004F7098" w:rsidRPr="004F7098" w:rsidRDefault="004F7098" w:rsidP="004F7098">
      <w:pPr>
        <w:rPr>
          <w:rFonts w:cs="Arial"/>
        </w:rPr>
      </w:pPr>
      <w:r>
        <w:rPr>
          <w:rFonts w:cs="Arial"/>
        </w:rPr>
        <w:tab/>
      </w:r>
      <w:r>
        <w:rPr>
          <w:rFonts w:cs="Arial"/>
        </w:rPr>
        <w:tab/>
      </w:r>
      <w:r>
        <w:rPr>
          <w:rFonts w:cs="Arial"/>
        </w:rPr>
        <w:tab/>
      </w:r>
      <w:r>
        <w:rPr>
          <w:rFonts w:cs="Arial"/>
        </w:rPr>
        <w:tab/>
      </w:r>
      <w:r>
        <w:rPr>
          <w:rFonts w:cs="Arial"/>
        </w:rPr>
        <w:tab/>
      </w:r>
      <w:r w:rsidRPr="004F7098">
        <w:rPr>
          <w:rFonts w:cs="Arial"/>
        </w:rPr>
        <w:tab/>
        <w:t>odgovorne osebe za podpis prijave/pogodbe):</w:t>
      </w:r>
    </w:p>
    <w:p w14:paraId="46451E10" w14:textId="77777777" w:rsidR="004F7098" w:rsidRPr="004F7098" w:rsidRDefault="004F7098" w:rsidP="004F7098">
      <w:pPr>
        <w:rPr>
          <w:rFonts w:cs="Arial"/>
        </w:rPr>
      </w:pPr>
    </w:p>
    <w:p w14:paraId="649F1850" w14:textId="77777777" w:rsidR="004F7098" w:rsidRPr="004F7098" w:rsidRDefault="004F7098" w:rsidP="004F7098">
      <w:pPr>
        <w:rPr>
          <w:rFonts w:cs="Arial"/>
        </w:rPr>
      </w:pPr>
    </w:p>
    <w:p w14:paraId="4674A05C" w14:textId="77777777" w:rsidR="004F7098" w:rsidRPr="004F7098" w:rsidRDefault="004F7098" w:rsidP="004F7098">
      <w:pPr>
        <w:rPr>
          <w:rFonts w:cs="Arial"/>
          <w:u w:val="single"/>
        </w:rPr>
      </w:pPr>
      <w:r>
        <w:rPr>
          <w:rFonts w:cs="Arial"/>
        </w:rPr>
        <w:tab/>
      </w:r>
      <w:r>
        <w:rPr>
          <w:rFonts w:cs="Arial"/>
        </w:rPr>
        <w:tab/>
      </w:r>
      <w:r>
        <w:rPr>
          <w:rFonts w:cs="Arial"/>
        </w:rPr>
        <w:tab/>
      </w:r>
      <w:r>
        <w:rPr>
          <w:rFonts w:cs="Arial"/>
        </w:rPr>
        <w:tab/>
      </w:r>
      <w:r>
        <w:rPr>
          <w:rFonts w:cs="Arial"/>
        </w:rPr>
        <w:tab/>
      </w:r>
      <w:r w:rsidRPr="004F7098">
        <w:rPr>
          <w:rFonts w:cs="Arial"/>
        </w:rPr>
        <w:tab/>
      </w:r>
      <w:r>
        <w:rPr>
          <w:rFonts w:cs="Arial"/>
        </w:rPr>
        <w:tab/>
      </w:r>
      <w:r w:rsidRPr="004F7098">
        <w:rPr>
          <w:rFonts w:cs="Arial"/>
          <w:u w:val="single"/>
        </w:rPr>
        <w:tab/>
      </w:r>
      <w:r>
        <w:rPr>
          <w:rFonts w:cs="Arial"/>
          <w:u w:val="single"/>
        </w:rPr>
        <w:tab/>
      </w:r>
      <w:r>
        <w:rPr>
          <w:rFonts w:cs="Arial"/>
          <w:u w:val="single"/>
        </w:rPr>
        <w:tab/>
      </w:r>
      <w:r>
        <w:rPr>
          <w:rFonts w:cs="Arial"/>
          <w:u w:val="single"/>
        </w:rPr>
        <w:tab/>
      </w:r>
    </w:p>
    <w:p w14:paraId="0338C776" w14:textId="77777777" w:rsidR="004F7098" w:rsidRPr="004F7098" w:rsidRDefault="004F7098" w:rsidP="004F7098">
      <w:pPr>
        <w:rPr>
          <w:rFonts w:cs="Arial"/>
          <w:b/>
          <w:lang w:val="x-none"/>
        </w:rPr>
      </w:pPr>
    </w:p>
    <w:p w14:paraId="3448ABC5" w14:textId="77777777" w:rsidR="004F7098" w:rsidRDefault="004F7098" w:rsidP="004B6204">
      <w:pPr>
        <w:rPr>
          <w:rFonts w:cs="Arial"/>
        </w:rPr>
      </w:pPr>
    </w:p>
    <w:p w14:paraId="62F27D5B" w14:textId="77777777" w:rsidR="004F7098" w:rsidRDefault="004F7098" w:rsidP="004B6204">
      <w:pPr>
        <w:rPr>
          <w:rFonts w:cs="Arial"/>
        </w:rPr>
      </w:pPr>
    </w:p>
    <w:p w14:paraId="0BC00645" w14:textId="77777777" w:rsidR="004F7098" w:rsidRDefault="004F7098" w:rsidP="004B6204">
      <w:pPr>
        <w:rPr>
          <w:rFonts w:cs="Arial"/>
        </w:rPr>
      </w:pPr>
    </w:p>
    <w:p w14:paraId="60BD425B" w14:textId="77777777" w:rsidR="004F7098" w:rsidRDefault="004F7098">
      <w:pPr>
        <w:rPr>
          <w:rFonts w:cs="Arial"/>
          <w:b/>
          <w:bCs/>
          <w:caps/>
          <w:noProof/>
          <w:kern w:val="32"/>
        </w:rPr>
      </w:pPr>
      <w:r>
        <w:br w:type="page"/>
      </w:r>
    </w:p>
    <w:p w14:paraId="57A78D3A" w14:textId="77777777" w:rsidR="004F7098" w:rsidRPr="0017699E" w:rsidRDefault="002634AD" w:rsidP="004F7098">
      <w:pPr>
        <w:pStyle w:val="1MH"/>
        <w:numPr>
          <w:ilvl w:val="2"/>
          <w:numId w:val="2"/>
        </w:numPr>
        <w:jc w:val="left"/>
        <w:rPr>
          <w:sz w:val="20"/>
          <w:szCs w:val="20"/>
          <w:lang w:val="sl-SI"/>
        </w:rPr>
      </w:pPr>
      <w:bookmarkStart w:id="569" w:name="_Ref333933973"/>
      <w:bookmarkStart w:id="570" w:name="_Toc338250215"/>
      <w:bookmarkStart w:id="571" w:name="_Toc526922826"/>
      <w:r w:rsidRPr="002634AD">
        <w:rPr>
          <w:sz w:val="20"/>
          <w:szCs w:val="20"/>
          <w:lang w:val="sl-SI"/>
        </w:rPr>
        <w:t>GRADBENO-MONTAŽNO ZAVAROVANJE IN ZAVAROVANJE ODGOVORNOSTI IZVAJALCA DEL</w:t>
      </w:r>
      <w:bookmarkEnd w:id="569"/>
      <w:bookmarkEnd w:id="570"/>
      <w:bookmarkEnd w:id="571"/>
    </w:p>
    <w:p w14:paraId="51E1C0B0"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5CA9F8E0" w14:textId="74A5508A"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6F18CA" w:rsidRPr="00665A0D">
        <w:rPr>
          <w:rFonts w:cs="Arial"/>
          <w:b/>
          <w:bCs/>
        </w:rPr>
        <w:t>GOI DELA ZA RAZŠIRITEV POTNIŠKEGA TERMINALA</w:t>
      </w:r>
      <w:r w:rsidRPr="00E72A3F">
        <w:rPr>
          <w:rFonts w:cs="Arial"/>
        </w:rPr>
        <w:fldChar w:fldCharType="end"/>
      </w:r>
    </w:p>
    <w:p w14:paraId="7FBD9A83" w14:textId="70F0C2A9"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6F18CA" w:rsidRPr="006F18CA">
        <w:rPr>
          <w:rFonts w:cs="Arial"/>
          <w:b/>
          <w:i/>
          <w:noProof/>
        </w:rPr>
        <w:t>JN-2018-G3-TECE/16/AT</w:t>
      </w:r>
      <w:r w:rsidRPr="00E72A3F">
        <w:rPr>
          <w:rFonts w:cs="Arial"/>
          <w:noProof/>
        </w:rPr>
        <w:fldChar w:fldCharType="end"/>
      </w:r>
    </w:p>
    <w:p w14:paraId="27DD9E6F" w14:textId="77777777" w:rsidR="004F7098" w:rsidRDefault="004F7098" w:rsidP="004B6204">
      <w:pPr>
        <w:rPr>
          <w:rFonts w:cs="Arial"/>
        </w:rPr>
      </w:pPr>
    </w:p>
    <w:p w14:paraId="7C13D220"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1F71129C"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4FE39D3F"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6A146B07"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2C5AD006" w14:textId="77777777" w:rsidR="003D0048" w:rsidRDefault="003D0048" w:rsidP="004B6204">
      <w:pPr>
        <w:rPr>
          <w:rFonts w:cs="Arial"/>
        </w:rPr>
      </w:pPr>
    </w:p>
    <w:p w14:paraId="32EB3FE9" w14:textId="77777777" w:rsidR="002634AD" w:rsidRPr="002634AD" w:rsidRDefault="002634AD" w:rsidP="002634AD">
      <w:pPr>
        <w:rPr>
          <w:rFonts w:cs="Arial"/>
        </w:rPr>
      </w:pPr>
    </w:p>
    <w:p w14:paraId="05FF9D4C" w14:textId="1E76C200" w:rsidR="002634AD" w:rsidRPr="002634AD" w:rsidRDefault="002634AD" w:rsidP="003D0048">
      <w:pPr>
        <w:jc w:val="both"/>
        <w:rPr>
          <w:rFonts w:cs="Arial"/>
        </w:rPr>
      </w:pPr>
      <w:r w:rsidRPr="002634AD">
        <w:rPr>
          <w:rFonts w:cs="Arial"/>
        </w:rPr>
        <w:t>V skladu z zahtevo, vezano na gradbeno-montažno zavarovanje in zavarovanje odgovornosti izvajalca del, mora prijavitelj tem listom prijavi obvezno priložiti lastno izjavo, da bo naročniku v roku 15 dni po sklenitvi pogodbe predložil zavarovalne police oz. ustrezna sklenjena zavarovanja iz</w:t>
      </w:r>
      <w:r w:rsidR="00BB0396">
        <w:rPr>
          <w:rFonts w:cs="Arial"/>
        </w:rPr>
        <w:t xml:space="preserve"> 9</w:t>
      </w:r>
      <w:r w:rsidRPr="002634AD">
        <w:rPr>
          <w:rFonts w:cs="Arial"/>
        </w:rPr>
        <w:t>. člena vzorca pogodbe iz razpisne dokumentacije (gradbeno-montažno zavarovanje in zavarovanje odgovornosti izvajalca del). V kolikor prijavitelj/izvajalec tega ne bo storil, bo vsa zahtevana zavarovanja na njegove stroške sklenil in jih na njegove stroške, glede na zahtevane roke vzdrževal veljavna naročnik.</w:t>
      </w:r>
    </w:p>
    <w:p w14:paraId="3A42234F" w14:textId="77777777" w:rsidR="002634AD" w:rsidRPr="002634AD" w:rsidRDefault="002634AD" w:rsidP="003D0048">
      <w:pPr>
        <w:jc w:val="both"/>
        <w:rPr>
          <w:rFonts w:cs="Arial"/>
        </w:rPr>
      </w:pPr>
    </w:p>
    <w:p w14:paraId="1651581B" w14:textId="77777777" w:rsidR="002634AD" w:rsidRPr="002634AD" w:rsidRDefault="002634AD" w:rsidP="003D0048">
      <w:pPr>
        <w:jc w:val="both"/>
        <w:rPr>
          <w:rFonts w:cs="Arial"/>
        </w:rPr>
      </w:pPr>
      <w:r w:rsidRPr="002634AD">
        <w:rPr>
          <w:rFonts w:cs="Arial"/>
        </w:rPr>
        <w:t>Izjava mora vsebinsko ustrezati navedenemu pogoju.</w:t>
      </w:r>
    </w:p>
    <w:p w14:paraId="49ADC572" w14:textId="77777777" w:rsidR="002634AD" w:rsidRPr="002634AD" w:rsidRDefault="002634AD" w:rsidP="003D0048">
      <w:pPr>
        <w:jc w:val="both"/>
        <w:rPr>
          <w:rFonts w:cs="Arial"/>
        </w:rPr>
      </w:pPr>
    </w:p>
    <w:p w14:paraId="2A7C84C0" w14:textId="77777777" w:rsidR="00483B71" w:rsidRPr="004B6204" w:rsidRDefault="00483B71" w:rsidP="004B6204">
      <w:pPr>
        <w:rPr>
          <w:rFonts w:cs="Arial"/>
        </w:rPr>
      </w:pPr>
    </w:p>
    <w:p w14:paraId="05FD8788" w14:textId="77777777" w:rsidR="00B959DA" w:rsidRDefault="00B959DA" w:rsidP="00EB2DC2">
      <w:pPr>
        <w:rPr>
          <w:rFonts w:cs="Arial"/>
        </w:rPr>
      </w:pPr>
    </w:p>
    <w:p w14:paraId="6A450E59" w14:textId="15C39468" w:rsidR="00051870" w:rsidRPr="00D8305F" w:rsidRDefault="001F44AC" w:rsidP="00096CF5">
      <w:pPr>
        <w:pStyle w:val="1MH"/>
        <w:numPr>
          <w:ilvl w:val="0"/>
          <w:numId w:val="2"/>
        </w:numPr>
        <w:rPr>
          <w:sz w:val="20"/>
          <w:szCs w:val="20"/>
          <w:lang w:val="sl-SI"/>
        </w:rPr>
      </w:pPr>
      <w:r w:rsidRPr="00F35DA6">
        <w:rPr>
          <w:sz w:val="20"/>
          <w:szCs w:val="20"/>
        </w:rPr>
        <w:br w:type="page"/>
      </w:r>
      <w:bookmarkStart w:id="572" w:name="_Ref220740856"/>
      <w:bookmarkStart w:id="573" w:name="_Ref220740862"/>
      <w:bookmarkStart w:id="574" w:name="_Ref220989204"/>
      <w:bookmarkStart w:id="575" w:name="_Ref220989207"/>
      <w:bookmarkStart w:id="576" w:name="_Toc526922827"/>
      <w:bookmarkEnd w:id="524"/>
      <w:bookmarkEnd w:id="525"/>
      <w:bookmarkEnd w:id="526"/>
      <w:bookmarkEnd w:id="527"/>
      <w:bookmarkEnd w:id="528"/>
      <w:r w:rsidR="00631D33" w:rsidRPr="00D8305F">
        <w:rPr>
          <w:sz w:val="20"/>
          <w:szCs w:val="20"/>
          <w:lang w:val="sl-SI"/>
        </w:rPr>
        <w:t>VZOREC POGODBE</w:t>
      </w:r>
      <w:bookmarkEnd w:id="529"/>
      <w:bookmarkEnd w:id="530"/>
      <w:bookmarkEnd w:id="531"/>
      <w:bookmarkEnd w:id="532"/>
      <w:bookmarkEnd w:id="572"/>
      <w:bookmarkEnd w:id="573"/>
      <w:bookmarkEnd w:id="574"/>
      <w:bookmarkEnd w:id="575"/>
      <w:bookmarkEnd w:id="576"/>
    </w:p>
    <w:p w14:paraId="76445108" w14:textId="77777777" w:rsidR="00BE5269" w:rsidRPr="00D8305F" w:rsidRDefault="00BE5269" w:rsidP="00D05483">
      <w:pPr>
        <w:tabs>
          <w:tab w:val="left" w:pos="1701"/>
          <w:tab w:val="left" w:pos="4962"/>
        </w:tabs>
        <w:rPr>
          <w:rStyle w:val="Poudarek"/>
          <w:rFonts w:cs="Arial"/>
          <w:i w:val="0"/>
        </w:rPr>
      </w:pPr>
    </w:p>
    <w:p w14:paraId="35E5A4E8" w14:textId="156FA66F" w:rsidR="00A645D6" w:rsidRPr="00A645D6" w:rsidRDefault="00A645D6" w:rsidP="00A645D6">
      <w:pPr>
        <w:tabs>
          <w:tab w:val="left" w:pos="1701"/>
          <w:tab w:val="left" w:pos="4962"/>
        </w:tabs>
        <w:jc w:val="center"/>
        <w:rPr>
          <w:rFonts w:cs="Arial"/>
          <w:b/>
          <w:lang w:eastAsia="en-US"/>
        </w:rPr>
      </w:pPr>
      <w:r w:rsidRPr="00A645D6">
        <w:rPr>
          <w:rFonts w:cs="Arial"/>
          <w:b/>
          <w:spacing w:val="42"/>
          <w:lang w:eastAsia="en-US"/>
        </w:rPr>
        <w:t>VZOREC POGODBE</w:t>
      </w:r>
      <w:r w:rsidRPr="00A645D6">
        <w:rPr>
          <w:rFonts w:cs="Arial"/>
          <w:b/>
          <w:lang w:eastAsia="en-US"/>
        </w:rPr>
        <w:t xml:space="preserve"> št.: PG-JN-2018-G3-TECE/16/AT</w:t>
      </w:r>
      <w:r w:rsidR="00A94F78" w:rsidRPr="00A94F78">
        <w:rPr>
          <w:rStyle w:val="Sprotnaopomba-sklic"/>
          <w:rFonts w:cs="Arial"/>
          <w:b/>
          <w:highlight w:val="yellow"/>
          <w:lang w:eastAsia="en-US"/>
        </w:rPr>
        <w:footnoteReference w:id="3"/>
      </w:r>
    </w:p>
    <w:p w14:paraId="45F41BA4" w14:textId="77777777" w:rsidR="00A645D6" w:rsidRPr="00A645D6" w:rsidRDefault="00A645D6" w:rsidP="00A645D6">
      <w:pPr>
        <w:tabs>
          <w:tab w:val="left" w:pos="1134"/>
          <w:tab w:val="left" w:pos="4111"/>
        </w:tabs>
        <w:jc w:val="both"/>
        <w:rPr>
          <w:rFonts w:cs="Arial"/>
          <w:lang w:eastAsia="en-US"/>
        </w:rPr>
      </w:pPr>
    </w:p>
    <w:p w14:paraId="40D547BB" w14:textId="77777777" w:rsidR="00A645D6" w:rsidRPr="00A645D6" w:rsidRDefault="00A645D6" w:rsidP="00A645D6">
      <w:pPr>
        <w:spacing w:after="200" w:line="276" w:lineRule="auto"/>
        <w:rPr>
          <w:rFonts w:eastAsiaTheme="minorHAnsi" w:cs="Arial"/>
          <w:lang w:eastAsia="en-US"/>
        </w:rPr>
      </w:pPr>
      <w:r w:rsidRPr="00A645D6">
        <w:rPr>
          <w:rFonts w:eastAsiaTheme="minorHAnsi" w:cs="Arial"/>
          <w:lang w:eastAsia="en-US"/>
        </w:rPr>
        <w:t xml:space="preserve">ki jo skleneta pogodbeni stranki: </w:t>
      </w:r>
    </w:p>
    <w:p w14:paraId="512DB304"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NAROČNIK:</w:t>
      </w:r>
      <w:r w:rsidRPr="00A645D6">
        <w:rPr>
          <w:rFonts w:eastAsiaTheme="minorHAnsi" w:cs="Arial"/>
          <w:lang w:eastAsia="en-US"/>
        </w:rPr>
        <w:tab/>
      </w:r>
      <w:r w:rsidRPr="00A645D6">
        <w:rPr>
          <w:rFonts w:eastAsiaTheme="minorHAnsi" w:cs="Arial"/>
          <w:lang w:eastAsia="en-US"/>
        </w:rPr>
        <w:tab/>
        <w:t>Fraport Slovenija, upravljanje letališč, d.o.o.</w:t>
      </w:r>
    </w:p>
    <w:p w14:paraId="61397160"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NASLOV:</w:t>
      </w:r>
      <w:r w:rsidRPr="00A645D6">
        <w:rPr>
          <w:rFonts w:eastAsiaTheme="minorHAnsi" w:cs="Arial"/>
          <w:lang w:eastAsia="en-US"/>
        </w:rPr>
        <w:tab/>
      </w:r>
      <w:r w:rsidRPr="00A645D6">
        <w:rPr>
          <w:rFonts w:eastAsiaTheme="minorHAnsi" w:cs="Arial"/>
          <w:lang w:eastAsia="en-US"/>
        </w:rPr>
        <w:tab/>
        <w:t>Zg. Brnik 130a</w:t>
      </w:r>
    </w:p>
    <w:p w14:paraId="73BF504E"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ab/>
      </w:r>
      <w:r w:rsidRPr="00A645D6">
        <w:rPr>
          <w:rFonts w:eastAsiaTheme="minorHAnsi" w:cs="Arial"/>
          <w:lang w:eastAsia="en-US"/>
        </w:rPr>
        <w:tab/>
      </w:r>
      <w:r w:rsidRPr="00A645D6">
        <w:rPr>
          <w:rFonts w:eastAsiaTheme="minorHAnsi" w:cs="Arial"/>
          <w:lang w:eastAsia="en-US"/>
        </w:rPr>
        <w:tab/>
        <w:t>4210 Brnik – Aerodrom</w:t>
      </w:r>
    </w:p>
    <w:p w14:paraId="0D78B7C6"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MATIČNA ŠTEVILKA:</w:t>
      </w:r>
      <w:r w:rsidRPr="00A645D6">
        <w:rPr>
          <w:rFonts w:eastAsiaTheme="minorHAnsi" w:cs="Arial"/>
          <w:lang w:eastAsia="en-US"/>
        </w:rPr>
        <w:tab/>
        <w:t>5142768000</w:t>
      </w:r>
    </w:p>
    <w:p w14:paraId="6B2EEF15"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DAVČNA ŠTEVILKA:</w:t>
      </w:r>
      <w:r w:rsidRPr="00A645D6">
        <w:rPr>
          <w:rFonts w:eastAsiaTheme="minorHAnsi" w:cs="Arial"/>
          <w:lang w:eastAsia="en-US"/>
        </w:rPr>
        <w:tab/>
        <w:t>SI12574856</w:t>
      </w:r>
    </w:p>
    <w:p w14:paraId="0296F5C3" w14:textId="77777777" w:rsidR="00A645D6" w:rsidRPr="00A645D6" w:rsidRDefault="00A645D6" w:rsidP="00A645D6">
      <w:pPr>
        <w:spacing w:after="200" w:line="276" w:lineRule="auto"/>
        <w:ind w:left="2124" w:hanging="2124"/>
        <w:contextualSpacing/>
        <w:rPr>
          <w:rFonts w:eastAsiaTheme="minorHAnsi" w:cs="Arial"/>
          <w:lang w:eastAsia="en-US"/>
        </w:rPr>
      </w:pPr>
      <w:r w:rsidRPr="00A645D6">
        <w:rPr>
          <w:rFonts w:eastAsiaTheme="minorHAnsi" w:cs="Arial"/>
          <w:lang w:eastAsia="en-US"/>
        </w:rPr>
        <w:t>ki jo zastopata</w:t>
      </w:r>
      <w:r w:rsidRPr="00A645D6">
        <w:rPr>
          <w:rFonts w:eastAsiaTheme="minorHAnsi" w:cs="Arial"/>
          <w:lang w:eastAsia="en-US"/>
        </w:rPr>
        <w:tab/>
        <w:t xml:space="preserve">Zmago SKOBIR, poslovodni direktor in </w:t>
      </w:r>
      <w:r w:rsidRPr="00A645D6">
        <w:rPr>
          <w:rFonts w:eastAsiaTheme="minorHAnsi" w:cs="Arial"/>
          <w:bCs/>
          <w:lang w:val="en-GB" w:eastAsia="en-US"/>
        </w:rPr>
        <w:t>Robert GRADIŠAR</w:t>
      </w:r>
      <w:r w:rsidRPr="00A645D6">
        <w:rPr>
          <w:rFonts w:eastAsiaTheme="minorHAnsi" w:cs="Arial"/>
          <w:lang w:eastAsia="en-US"/>
        </w:rPr>
        <w:t>, prokurist</w:t>
      </w:r>
    </w:p>
    <w:p w14:paraId="745EFA80" w14:textId="77777777" w:rsidR="00A645D6" w:rsidRPr="00A645D6" w:rsidRDefault="00A645D6" w:rsidP="00A645D6">
      <w:pPr>
        <w:spacing w:before="240" w:after="200" w:line="276" w:lineRule="auto"/>
        <w:rPr>
          <w:rFonts w:eastAsiaTheme="minorHAnsi" w:cs="Arial"/>
          <w:lang w:eastAsia="en-US"/>
        </w:rPr>
      </w:pPr>
      <w:r w:rsidRPr="00A645D6">
        <w:rPr>
          <w:rFonts w:eastAsiaTheme="minorHAnsi" w:cs="Arial"/>
          <w:lang w:eastAsia="en-US"/>
        </w:rPr>
        <w:t>in</w:t>
      </w:r>
    </w:p>
    <w:p w14:paraId="7ABCF756"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IZVAJALEC:</w:t>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3E69924E"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NASLOV:</w:t>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731EA21C"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ab/>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793DFBF6"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MATIČNA ŠTEVILKA:</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59F80CDE"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DAVČNA ŠTEVILKA:</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1C128E45"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ŠTEVILKA TRR:</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0EE8BCF1" w14:textId="77777777" w:rsidR="00A645D6" w:rsidRPr="00A645D6" w:rsidRDefault="00A645D6" w:rsidP="00A645D6">
      <w:pPr>
        <w:autoSpaceDE w:val="0"/>
        <w:autoSpaceDN w:val="0"/>
        <w:adjustRightInd w:val="0"/>
        <w:rPr>
          <w:rFonts w:cs="Arial"/>
          <w:b/>
          <w:bCs/>
          <w:lang w:eastAsia="en-US"/>
        </w:rPr>
      </w:pPr>
    </w:p>
    <w:p w14:paraId="11A53528"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UVODNE UGOTOVITVE IN SESTAVNI DELI POGODBE</w:t>
      </w:r>
    </w:p>
    <w:p w14:paraId="09F4FD93"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r w:rsidRPr="00A645D6">
        <w:rPr>
          <w:rFonts w:cs="Arial"/>
          <w:b/>
          <w:bCs/>
          <w:lang w:eastAsia="en-US"/>
        </w:rPr>
        <w:t>člen</w:t>
      </w:r>
    </w:p>
    <w:p w14:paraId="16B0B32B" w14:textId="77777777" w:rsidR="00A645D6" w:rsidRPr="00A645D6" w:rsidRDefault="00A645D6" w:rsidP="00A645D6">
      <w:pPr>
        <w:autoSpaceDE w:val="0"/>
        <w:autoSpaceDN w:val="0"/>
        <w:adjustRightInd w:val="0"/>
        <w:spacing w:line="276" w:lineRule="auto"/>
        <w:rPr>
          <w:rFonts w:eastAsiaTheme="minorHAnsi" w:cs="Arial"/>
          <w:lang w:eastAsia="en-US"/>
        </w:rPr>
      </w:pPr>
      <w:r w:rsidRPr="00A645D6">
        <w:rPr>
          <w:rFonts w:eastAsiaTheme="minorHAnsi" w:cs="Arial"/>
          <w:lang w:eastAsia="en-US"/>
        </w:rPr>
        <w:t>Pogodbeni stranki uvodoma ugotavljata:</w:t>
      </w:r>
    </w:p>
    <w:p w14:paraId="13D62608" w14:textId="77777777" w:rsidR="00A645D6" w:rsidRPr="00A645D6" w:rsidRDefault="00A645D6" w:rsidP="00950447">
      <w:pPr>
        <w:numPr>
          <w:ilvl w:val="0"/>
          <w:numId w:val="38"/>
        </w:numPr>
        <w:autoSpaceDE w:val="0"/>
        <w:autoSpaceDN w:val="0"/>
        <w:adjustRightInd w:val="0"/>
        <w:spacing w:after="200" w:line="276" w:lineRule="auto"/>
        <w:jc w:val="both"/>
        <w:rPr>
          <w:rFonts w:eastAsiaTheme="minorHAnsi" w:cs="Arial"/>
          <w:lang w:eastAsia="en-US"/>
        </w:rPr>
      </w:pPr>
      <w:r w:rsidRPr="00A645D6">
        <w:rPr>
          <w:rFonts w:eastAsiaTheme="minorHAnsi" w:cs="Arial"/>
          <w:lang w:eastAsia="en-US"/>
        </w:rPr>
        <w:t>da je podjetje Fraport Slovenija, d.o.o., (v nadaljevanju: naročnik) izvedlo oddajo javnega naročila po ″postopku s pogajanji z objavo″, z oznako</w:t>
      </w:r>
      <w:r w:rsidRPr="00A645D6">
        <w:rPr>
          <w:rFonts w:cs="Arial"/>
          <w:b/>
        </w:rPr>
        <w:t xml:space="preserve"> </w:t>
      </w:r>
      <w:r w:rsidRPr="00A645D6">
        <w:rPr>
          <w:rFonts w:cs="Arial"/>
        </w:rPr>
        <w:t>JN-2018-G3-TECE/16/AT</w:t>
      </w:r>
      <w:r w:rsidRPr="00A645D6">
        <w:rPr>
          <w:rFonts w:eastAsiaTheme="minorHAnsi" w:cs="Arial"/>
          <w:lang w:eastAsia="en-US"/>
        </w:rPr>
        <w:t xml:space="preserve">, za: </w:t>
      </w:r>
    </w:p>
    <w:p w14:paraId="197DB73B" w14:textId="77777777" w:rsidR="00A645D6" w:rsidRPr="00A645D6" w:rsidRDefault="00A645D6" w:rsidP="00A645D6">
      <w:pPr>
        <w:autoSpaceDE w:val="0"/>
        <w:autoSpaceDN w:val="0"/>
        <w:adjustRightInd w:val="0"/>
        <w:spacing w:before="240"/>
        <w:jc w:val="center"/>
        <w:rPr>
          <w:rFonts w:eastAsiaTheme="minorHAnsi" w:cs="Arial"/>
          <w:b/>
          <w:lang w:eastAsia="en-US"/>
        </w:rPr>
      </w:pPr>
      <w:r w:rsidRPr="00A645D6">
        <w:rPr>
          <w:rFonts w:eastAsiaTheme="minorHAnsi" w:cs="Arial"/>
          <w:b/>
          <w:lang w:eastAsia="en-US"/>
        </w:rPr>
        <w:t>GOI DELA ZA RAZŠIRITEV POTNIŠKEGA TERMINALA</w:t>
      </w:r>
    </w:p>
    <w:p w14:paraId="06EB205D" w14:textId="77777777" w:rsidR="00A645D6" w:rsidRPr="00A645D6" w:rsidRDefault="00A645D6" w:rsidP="00A645D6">
      <w:pPr>
        <w:autoSpaceDE w:val="0"/>
        <w:autoSpaceDN w:val="0"/>
        <w:adjustRightInd w:val="0"/>
        <w:spacing w:line="276" w:lineRule="auto"/>
        <w:jc w:val="center"/>
        <w:rPr>
          <w:rFonts w:eastAsiaTheme="minorHAnsi" w:cs="Arial"/>
          <w:lang w:eastAsia="en-US"/>
        </w:rPr>
      </w:pPr>
      <w:r w:rsidRPr="00A645D6">
        <w:rPr>
          <w:rFonts w:eastAsiaTheme="minorHAnsi" w:cs="Arial"/>
          <w:lang w:eastAsia="en-US"/>
        </w:rPr>
        <w:t xml:space="preserve">(Objava na Portalu javnih naročil št. </w:t>
      </w:r>
      <w:proofErr w:type="spellStart"/>
      <w:r w:rsidRPr="00A645D6">
        <w:rPr>
          <w:rFonts w:eastAsiaTheme="minorHAnsi" w:cs="Arial"/>
          <w:highlight w:val="yellow"/>
          <w:lang w:eastAsia="en-US"/>
        </w:rPr>
        <w:t>xxxxx</w:t>
      </w:r>
      <w:proofErr w:type="spellEnd"/>
      <w:r w:rsidRPr="00A645D6">
        <w:rPr>
          <w:rFonts w:eastAsiaTheme="minorHAnsi" w:cs="Arial"/>
          <w:lang w:eastAsia="en-US"/>
        </w:rPr>
        <w:t xml:space="preserve">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 xml:space="preserve"> in </w:t>
      </w:r>
    </w:p>
    <w:p w14:paraId="05453FAB" w14:textId="77777777" w:rsidR="00A645D6" w:rsidRPr="00A645D6" w:rsidRDefault="00A645D6" w:rsidP="00A645D6">
      <w:pPr>
        <w:autoSpaceDE w:val="0"/>
        <w:autoSpaceDN w:val="0"/>
        <w:adjustRightInd w:val="0"/>
        <w:spacing w:after="240"/>
        <w:jc w:val="center"/>
        <w:rPr>
          <w:rFonts w:eastAsiaTheme="minorHAnsi" w:cs="Arial"/>
          <w:lang w:eastAsia="en-US"/>
        </w:rPr>
      </w:pPr>
      <w:r w:rsidRPr="00A645D6">
        <w:rPr>
          <w:rFonts w:eastAsiaTheme="minorHAnsi" w:cs="Arial"/>
          <w:lang w:eastAsia="en-US"/>
        </w:rPr>
        <w:t xml:space="preserve">v Dodatku k Uradnemu listu EU št. </w:t>
      </w:r>
      <w:proofErr w:type="spellStart"/>
      <w:r w:rsidRPr="00A645D6">
        <w:rPr>
          <w:rFonts w:eastAsiaTheme="minorHAnsi" w:cs="Arial"/>
          <w:highlight w:val="yellow"/>
          <w:lang w:eastAsia="en-US"/>
        </w:rPr>
        <w:t>xxxxxx</w:t>
      </w:r>
      <w:proofErr w:type="spellEnd"/>
      <w:r w:rsidRPr="00A645D6">
        <w:rPr>
          <w:rFonts w:eastAsiaTheme="minorHAnsi" w:cs="Arial"/>
          <w:lang w:eastAsia="en-US"/>
        </w:rPr>
        <w:t xml:space="preserve">,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w:t>
      </w:r>
    </w:p>
    <w:p w14:paraId="4CA83938" w14:textId="77777777" w:rsidR="00A645D6" w:rsidRPr="00A645D6" w:rsidRDefault="00A645D6" w:rsidP="00950447">
      <w:pPr>
        <w:numPr>
          <w:ilvl w:val="0"/>
          <w:numId w:val="19"/>
        </w:numPr>
        <w:spacing w:line="276" w:lineRule="auto"/>
        <w:ind w:left="365"/>
        <w:jc w:val="both"/>
        <w:rPr>
          <w:rFonts w:eastAsiaTheme="minorHAnsi" w:cs="Arial"/>
          <w:lang w:eastAsia="en-US"/>
        </w:rPr>
      </w:pPr>
      <w:r w:rsidRPr="00A645D6">
        <w:rPr>
          <w:rFonts w:eastAsiaTheme="minorHAnsi" w:cs="Arial"/>
          <w:lang w:eastAsia="en-US"/>
        </w:rPr>
        <w:t xml:space="preserve">da je bil izvajalec izbran kot najugodnejši dopustni ponudnik za izvajanje predmetnega javnega naročila z odločitvijo o oddaji javnega naročila št. </w:t>
      </w:r>
      <w:proofErr w:type="spellStart"/>
      <w:r w:rsidRPr="00A645D6">
        <w:rPr>
          <w:rFonts w:eastAsiaTheme="minorHAnsi" w:cs="Arial"/>
          <w:highlight w:val="yellow"/>
          <w:lang w:eastAsia="en-US"/>
        </w:rPr>
        <w:t>xxxxxx</w:t>
      </w:r>
      <w:proofErr w:type="spellEnd"/>
      <w:r w:rsidRPr="00A645D6">
        <w:rPr>
          <w:rFonts w:eastAsiaTheme="minorHAnsi" w:cs="Arial"/>
          <w:lang w:eastAsia="en-US"/>
        </w:rPr>
        <w:t xml:space="preserve">, z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w:t>
      </w:r>
    </w:p>
    <w:p w14:paraId="6CA7F8BA" w14:textId="77777777" w:rsidR="00A645D6" w:rsidRPr="00A645D6" w:rsidRDefault="00A645D6" w:rsidP="00950447">
      <w:pPr>
        <w:numPr>
          <w:ilvl w:val="0"/>
          <w:numId w:val="19"/>
        </w:numPr>
        <w:spacing w:line="276" w:lineRule="auto"/>
        <w:ind w:left="365"/>
        <w:jc w:val="both"/>
        <w:rPr>
          <w:rFonts w:eastAsiaTheme="minorHAnsi" w:cs="Arial"/>
          <w:lang w:eastAsia="en-US"/>
        </w:rPr>
      </w:pPr>
      <w:r w:rsidRPr="00A645D6">
        <w:rPr>
          <w:rFonts w:eastAsiaTheme="minorHAnsi" w:cs="Arial"/>
          <w:lang w:eastAsia="en-US"/>
        </w:rPr>
        <w:t xml:space="preserve">da je odločitev o oddaji javnega naročila postala pravnomočna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w:t>
      </w:r>
    </w:p>
    <w:p w14:paraId="02FDDA2E"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da ima naročnik za pogodbeno področje del pridobljena naslednja dovoljenja za gradnjo:</w:t>
      </w:r>
    </w:p>
    <w:p w14:paraId="5FA7CBAF"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gradbeno dovoljenje št. 35105-49/2006 SR/GB z dne 05.07.2006, ki ga je izdala RS, Ministrstvo za okolje in prostor, ki je postalo 06.08.2006 pravnomočno,</w:t>
      </w:r>
    </w:p>
    <w:p w14:paraId="433DE286"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 xml:space="preserve">pravnomočno spremembo gradbenega dovoljenja št. 35105-49/2006 SR z dne 27.06.2007, ki jo je izdala RS, Ministrstvo za okolje in prostor, </w:t>
      </w:r>
    </w:p>
    <w:p w14:paraId="38281961"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pravnomočno spremembo gradbenega dovoljenja št. 35105-49/2006 SR z dne 07.07.2009, ki jo je izdala RS, Ministrstvo za okolje in prostor;</w:t>
      </w:r>
    </w:p>
    <w:p w14:paraId="75626AE3"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pravnomočno odločbo št. 35105-49/2006/21 1093-06 z dne 25.7.2018 o spremembi gradbenega dovoljenja.</w:t>
      </w:r>
    </w:p>
    <w:p w14:paraId="5BAB7FB3" w14:textId="77777777" w:rsidR="00A645D6" w:rsidRPr="00A645D6" w:rsidRDefault="00A645D6" w:rsidP="00A645D6">
      <w:pPr>
        <w:tabs>
          <w:tab w:val="left" w:pos="360"/>
        </w:tabs>
        <w:autoSpaceDE w:val="0"/>
        <w:autoSpaceDN w:val="0"/>
        <w:adjustRightInd w:val="0"/>
        <w:jc w:val="both"/>
        <w:rPr>
          <w:rFonts w:eastAsiaTheme="minorHAnsi" w:cs="Arial"/>
          <w:lang w:eastAsia="en-US"/>
        </w:rPr>
      </w:pPr>
    </w:p>
    <w:p w14:paraId="5D4ECBF8"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Sestavni deli te pogodbe so:</w:t>
      </w:r>
    </w:p>
    <w:p w14:paraId="32F3D00C"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dokumentacija v zvezi z oddajo javnega naročila št. JN-2018-G3-TECE/16/AT (oktober 2018) z vsemi spremembami in dopolnitvami oz. odgovori na vprašanja ponudnikov in njenimi sestavnimi deli (v nadaljevanju tudi »razpisna dokumentacija«);</w:t>
      </w:r>
    </w:p>
    <w:p w14:paraId="4E8125DD"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 xml:space="preserve">ponudbena dokumentacija št. </w:t>
      </w:r>
      <w:proofErr w:type="spellStart"/>
      <w:r w:rsidRPr="00A645D6">
        <w:rPr>
          <w:rFonts w:eastAsiaTheme="minorHAnsi" w:cs="Arial"/>
          <w:highlight w:val="yellow"/>
          <w:lang w:eastAsia="en-US"/>
        </w:rPr>
        <w:t>xxxxxx</w:t>
      </w:r>
      <w:proofErr w:type="spellEnd"/>
      <w:r w:rsidRPr="00A645D6">
        <w:rPr>
          <w:rFonts w:eastAsiaTheme="minorHAnsi" w:cs="Arial"/>
          <w:lang w:eastAsia="en-US"/>
        </w:rPr>
        <w:t xml:space="preserve">, z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 xml:space="preserve"> in vsa dokumentacija, ki jo je izvajalec naročniku predložil tekom postopka oddaje javnega naročila;</w:t>
      </w:r>
    </w:p>
    <w:p w14:paraId="4B967064"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 xml:space="preserve">ponudbeni predračun z dne </w:t>
      </w:r>
      <w:proofErr w:type="spellStart"/>
      <w:r w:rsidRPr="00A645D6">
        <w:rPr>
          <w:rFonts w:eastAsiaTheme="minorHAnsi" w:cs="Arial"/>
          <w:highlight w:val="yellow"/>
          <w:lang w:eastAsia="en-US"/>
        </w:rPr>
        <w:t>xx.yy.zzzz</w:t>
      </w:r>
      <w:proofErr w:type="spellEnd"/>
      <w:r w:rsidRPr="00A645D6">
        <w:rPr>
          <w:rFonts w:eastAsiaTheme="minorHAnsi" w:cs="Arial"/>
          <w:lang w:eastAsia="en-US"/>
        </w:rPr>
        <w:t>;</w:t>
      </w:r>
    </w:p>
    <w:p w14:paraId="656295C0"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projektna dokumentacija za izvajanje pogodbenih del;</w:t>
      </w:r>
    </w:p>
    <w:p w14:paraId="1217D665"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elaborat organizacije gradbišča in izvajanje del z vidika varnosti zračnega prometa;</w:t>
      </w:r>
    </w:p>
    <w:p w14:paraId="3788ACE5"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projekt organizacije gradbišča, ki ga je pripravil izvajalec del, kateri upošteva določila zgoraj navedenega elaborata;</w:t>
      </w:r>
    </w:p>
    <w:p w14:paraId="115D9C9E"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okvirni terminski plan za izvedbo vseh del pri razširitvi potniškega terminala, ki ga je pripravil naročnik in je bil sestavni del razpisne dokumentacije;</w:t>
      </w:r>
    </w:p>
    <w:p w14:paraId="4F4E218E"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finančni plan gradnje, ki ga je pripravil izvajalec in je potrjen s strani naročnika;</w:t>
      </w:r>
    </w:p>
    <w:p w14:paraId="036A1B5B"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terminski plan gradnje, ki ga je pripravil izvajalec in je potrjen s strani naročnika.</w:t>
      </w:r>
    </w:p>
    <w:p w14:paraId="18A83293" w14:textId="77777777" w:rsidR="00A645D6" w:rsidRPr="00A645D6" w:rsidRDefault="00A645D6" w:rsidP="00A645D6">
      <w:pPr>
        <w:spacing w:line="276" w:lineRule="auto"/>
        <w:jc w:val="both"/>
        <w:rPr>
          <w:rFonts w:eastAsiaTheme="minorHAnsi" w:cs="Arial"/>
          <w:lang w:eastAsia="en-US"/>
        </w:rPr>
      </w:pPr>
    </w:p>
    <w:p w14:paraId="07A8F3F1" w14:textId="77777777" w:rsidR="00A645D6" w:rsidRPr="00A645D6" w:rsidRDefault="00A645D6" w:rsidP="00A645D6">
      <w:pPr>
        <w:spacing w:line="276" w:lineRule="auto"/>
        <w:jc w:val="both"/>
        <w:rPr>
          <w:rFonts w:eastAsiaTheme="minorHAnsi" w:cs="Arial"/>
          <w:lang w:eastAsia="en-US"/>
        </w:rPr>
      </w:pPr>
      <w:r w:rsidRPr="00A645D6">
        <w:rPr>
          <w:rFonts w:eastAsiaTheme="minorHAnsi" w:cs="Arial"/>
          <w:lang w:eastAsia="en-US"/>
        </w:rPr>
        <w:t xml:space="preserve">V finančnem planu gradnje izvajalec oceni vrednost posamičnih mesečnih situacij tekom izvajanja predmeta javnega naročila. Finančni plan mora izvajalec predložiti v roku petnajst dni po podpisu pogodbe. Finančni plan mora v oceni odražati dejansko vrednost posameznih plačil v skladu z vrednostjo faz izvedenih del iz ponudbe in ponudbenega predračuna. </w:t>
      </w:r>
    </w:p>
    <w:p w14:paraId="77A3236A" w14:textId="77777777" w:rsidR="00A645D6" w:rsidRPr="00A645D6" w:rsidRDefault="00A645D6" w:rsidP="00A645D6">
      <w:pPr>
        <w:spacing w:line="276" w:lineRule="auto"/>
        <w:jc w:val="both"/>
        <w:rPr>
          <w:rFonts w:eastAsiaTheme="minorHAnsi" w:cs="Arial"/>
          <w:lang w:eastAsia="en-US"/>
        </w:rPr>
      </w:pPr>
    </w:p>
    <w:p w14:paraId="4892828F" w14:textId="77777777" w:rsidR="00A645D6" w:rsidRPr="00A645D6" w:rsidRDefault="00A645D6" w:rsidP="00A645D6">
      <w:pPr>
        <w:spacing w:line="276" w:lineRule="auto"/>
        <w:jc w:val="both"/>
        <w:rPr>
          <w:rFonts w:eastAsiaTheme="minorHAnsi" w:cs="Arial"/>
          <w:lang w:eastAsia="en-US"/>
        </w:rPr>
      </w:pPr>
      <w:r w:rsidRPr="00A645D6">
        <w:rPr>
          <w:rFonts w:eastAsiaTheme="minorHAnsi" w:cs="Arial"/>
          <w:lang w:eastAsia="en-US"/>
        </w:rPr>
        <w:t>V terminskem planu gradnje izvajalec razčleni osnovne postavke izvedbe ponujenih del iz okvirnega terminskega plana za izvedbo javnega naročila, ki je del razpisne dokumentacije. Terminski plan mora biti narejen skladno z okvirnim terminskim planom, razen če naročnik izrecno pisno ne potrdi drugače. Terminski plan mora izvajalec predložiti v roku petnajst dni po podpisu pogodbe.</w:t>
      </w:r>
    </w:p>
    <w:p w14:paraId="37A774E7" w14:textId="77777777" w:rsidR="00A645D6" w:rsidRPr="00A645D6" w:rsidRDefault="00A645D6" w:rsidP="00A645D6">
      <w:pPr>
        <w:spacing w:line="276" w:lineRule="auto"/>
        <w:ind w:left="5"/>
        <w:jc w:val="both"/>
        <w:rPr>
          <w:rFonts w:eastAsiaTheme="minorHAnsi" w:cs="Arial"/>
          <w:lang w:eastAsia="en-US"/>
        </w:rPr>
      </w:pPr>
    </w:p>
    <w:p w14:paraId="2E3C8A4D"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Izvajalec izrecno potrjuje, da mu je znana dokumentacija, lega in stanje gradbene parcele ter ostali pogoji, po katerih bo dela izvajal.</w:t>
      </w:r>
    </w:p>
    <w:p w14:paraId="63927148" w14:textId="77777777" w:rsidR="00A645D6" w:rsidRPr="00A645D6" w:rsidRDefault="00A645D6" w:rsidP="00A645D6">
      <w:pPr>
        <w:spacing w:line="276" w:lineRule="auto"/>
        <w:ind w:left="5"/>
        <w:jc w:val="both"/>
        <w:rPr>
          <w:rFonts w:eastAsiaTheme="minorHAnsi" w:cs="Arial"/>
          <w:b/>
          <w:bCs/>
          <w:lang w:eastAsia="en-US"/>
        </w:rPr>
      </w:pPr>
    </w:p>
    <w:p w14:paraId="0410B1AC"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 xml:space="preserve">Vsi dokumenti, ki jih izvajalec v skladu s to pogodbo pripravi za naročnika, so last naročnika. Izvajalec izjavlja in jamči, da je imetnik vseh materialnih avtorskih pravic na avtorskih delih, ki nastanejo v sklopu sodelovanja na osnovi te pogodbe ter ki se prenašajo s to pogodbo, in da jih ima pravico prenašati naprej na tretje osebe. Izvajalec s to pogodbo na naročnika časovno in prostorsko neomejeno prenaša pravico do reproduciranja, vključno s pravico do shranitve v elektronski obliki, pravico do distribuiranja, pravico do predelave kot tudi druge materialne avtorske pravice. Prav tako izvajalec dovoli naročniku, da prenesene materialne avtorske pravice odplačno ali neodplačno prenese naprej na tretje osebe deloma ali v celoti, in to brez dovoljenja izvajalca. Nadomestilo za prenos materialnih avtorskih pravic, kot je to opisano v tem členu, je zajeto v pogodbeni vrednosti oziroma cenah na enoto in zaradi prenosa materialnih avtorskih pravic izvajalec ni upravičen do nobenih dodatnih nadomestil. </w:t>
      </w:r>
    </w:p>
    <w:p w14:paraId="0F7CD726" w14:textId="77777777" w:rsidR="00A645D6" w:rsidRPr="00A645D6" w:rsidRDefault="00A645D6" w:rsidP="00A645D6">
      <w:pPr>
        <w:spacing w:line="276" w:lineRule="auto"/>
        <w:ind w:left="5"/>
        <w:jc w:val="both"/>
        <w:rPr>
          <w:rFonts w:eastAsiaTheme="minorHAnsi" w:cs="Arial"/>
          <w:lang w:eastAsia="en-US"/>
        </w:rPr>
      </w:pPr>
    </w:p>
    <w:p w14:paraId="4356811B" w14:textId="77777777" w:rsidR="00A645D6" w:rsidRPr="00A645D6" w:rsidRDefault="00A645D6" w:rsidP="00A645D6">
      <w:pPr>
        <w:tabs>
          <w:tab w:val="left" w:pos="360"/>
        </w:tabs>
        <w:overflowPunct w:val="0"/>
        <w:autoSpaceDE w:val="0"/>
        <w:autoSpaceDN w:val="0"/>
        <w:adjustRightInd w:val="0"/>
        <w:ind w:left="5"/>
        <w:jc w:val="both"/>
        <w:textAlignment w:val="baseline"/>
        <w:rPr>
          <w:rFonts w:cs="Arial"/>
          <w:lang w:eastAsia="en-US"/>
        </w:rPr>
      </w:pPr>
      <w:r w:rsidRPr="00A645D6">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68A3BA67" w14:textId="77777777" w:rsidR="00A645D6" w:rsidRPr="00A645D6" w:rsidRDefault="00A645D6" w:rsidP="00A645D6">
      <w:pPr>
        <w:outlineLvl w:val="0"/>
        <w:rPr>
          <w:rFonts w:cs="Arial"/>
          <w:b/>
          <w:bCs/>
          <w:lang w:eastAsia="en-US"/>
        </w:rPr>
      </w:pPr>
    </w:p>
    <w:p w14:paraId="6C32FA33"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PREDMET POGODBE</w:t>
      </w:r>
    </w:p>
    <w:p w14:paraId="7AB56F3C"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77" w:name="_Ref331081788"/>
      <w:r w:rsidRPr="00A645D6">
        <w:rPr>
          <w:rFonts w:cs="Arial"/>
          <w:b/>
          <w:bCs/>
          <w:lang w:eastAsia="en-US"/>
        </w:rPr>
        <w:t>člen</w:t>
      </w:r>
      <w:bookmarkEnd w:id="577"/>
    </w:p>
    <w:p w14:paraId="1D79429E"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S to pogodbo naročnik odda, izvajalec pa prevzema izvedbo </w:t>
      </w:r>
      <w:r w:rsidRPr="00A645D6">
        <w:rPr>
          <w:rFonts w:cs="Arial"/>
          <w:b/>
          <w:color w:val="000000"/>
          <w:lang w:eastAsia="en-US"/>
        </w:rPr>
        <w:t>GRADBENIH, OBRTNIŠKIH IN INŠTALATERSKIH (</w:t>
      </w:r>
      <w:r w:rsidRPr="00A645D6">
        <w:rPr>
          <w:rFonts w:cs="Arial"/>
          <w:b/>
          <w:bCs/>
          <w:lang w:eastAsia="en-US"/>
        </w:rPr>
        <w:t xml:space="preserve">GOI) DEL SKUPAJ Z ZUNANJO UREDITVIJO ZA RAZŠIRITEV POTNIŠKEGA TERMINALA, </w:t>
      </w:r>
      <w:r w:rsidRPr="00A645D6">
        <w:rPr>
          <w:rFonts w:cs="Arial"/>
          <w:color w:val="000000"/>
          <w:lang w:eastAsia="en-US"/>
        </w:rPr>
        <w:t>kar zajema:</w:t>
      </w:r>
    </w:p>
    <w:p w14:paraId="4FFD5794" w14:textId="77777777" w:rsidR="00A645D6" w:rsidRPr="00A645D6" w:rsidRDefault="00A645D6" w:rsidP="00950447">
      <w:pPr>
        <w:numPr>
          <w:ilvl w:val="0"/>
          <w:numId w:val="52"/>
        </w:numPr>
        <w:spacing w:before="240" w:after="200" w:line="276" w:lineRule="auto"/>
        <w:ind w:hanging="720"/>
        <w:jc w:val="both"/>
        <w:rPr>
          <w:rFonts w:cs="Arial"/>
          <w:color w:val="000000"/>
          <w:lang w:eastAsia="en-US"/>
        </w:rPr>
      </w:pPr>
      <w:r w:rsidRPr="00A645D6">
        <w:rPr>
          <w:rFonts w:cs="Arial"/>
          <w:color w:val="000000"/>
          <w:lang w:eastAsia="en-US"/>
        </w:rPr>
        <w:t>izvedbo gradbenih, obrtniških in inštalaterskih del skupaj z zunanjo ureditvijo pri razširitvi potniškega terminala na letališču Jožeta Pučnika Ljubljana</w:t>
      </w:r>
      <w:r w:rsidRPr="00A645D6">
        <w:rPr>
          <w:rFonts w:cs="Arial"/>
          <w:lang w:eastAsia="en-US"/>
        </w:rPr>
        <w:t>, kot izhaja iz projektne in razpisne dokumentacije.</w:t>
      </w:r>
    </w:p>
    <w:p w14:paraId="45159ABD" w14:textId="77777777" w:rsidR="00A645D6" w:rsidRPr="00A645D6" w:rsidRDefault="00A645D6" w:rsidP="00A645D6">
      <w:pPr>
        <w:jc w:val="both"/>
        <w:rPr>
          <w:rFonts w:cs="Arial"/>
          <w:color w:val="000000"/>
          <w:lang w:eastAsia="en-US"/>
        </w:rPr>
      </w:pPr>
    </w:p>
    <w:p w14:paraId="68DE138F" w14:textId="0C758CF4"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 xml:space="preserve">Izvajalec je dolžan v okviru dogovorjene </w:t>
      </w:r>
      <w:r w:rsidR="00AE59CA">
        <w:rPr>
          <w:rFonts w:cs="Arial"/>
          <w:lang w:eastAsia="en-US"/>
        </w:rPr>
        <w:t>pogodbene vrednosti</w:t>
      </w:r>
      <w:r w:rsidRPr="00A645D6">
        <w:rPr>
          <w:rFonts w:cs="Arial"/>
          <w:lang w:eastAsia="en-US"/>
        </w:rPr>
        <w:t xml:space="preserve"> (cene na enoto) izvajati koordinacijo del, ki se nanaša na vgradnjo tehnološke in spremljajoče ter vse druge opreme, ki jo bo kupil naročnik in ki se bo uporabljala v objektu. V prostorih oziroma delih objekta, kamor se bo vgradila ta oprema, je izvajalec dolžan zagotavljati dobaviteljem te opreme potrebno pomoč, ki je potrebna zaradi izvedbe teh del. V tem delu je izvajalec dolžan opraviti tudi določena dela, ki so potrebna za vgradnjo opreme drugih dobaviteljev. Izvajalec je dolžan poskrbeti tudi za varovanje objekta in opreme, vgrajene s strani izvajalca in ostalih pogodbenih partnerjev naročnika (dobaviteljev) in sicer do primopredaje objekta naročniku.</w:t>
      </w:r>
    </w:p>
    <w:p w14:paraId="2AA1390E"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06169B57"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 xml:space="preserve">Pri izvajanju javnega naročila je bistveno tudi spoštovanje rokov za dokončanje posameznih faz izvedbe pogodbenih del, kot so te opredeljene v 11. členu te pogodbe. Naročnik oziroma dobavitelj naročnika bo z vgrajevanjem </w:t>
      </w:r>
      <w:r w:rsidRPr="00A645D6">
        <w:rPr>
          <w:rFonts w:cs="Arial"/>
          <w:color w:val="000000"/>
          <w:lang w:eastAsia="en-US"/>
        </w:rPr>
        <w:t xml:space="preserve">tehnološke in ostale </w:t>
      </w:r>
      <w:r w:rsidRPr="00A645D6">
        <w:rPr>
          <w:rFonts w:cs="Arial"/>
          <w:lang w:eastAsia="en-US"/>
        </w:rPr>
        <w:t>opreme v objekt začel že tekom izvajanja tega javnega naročila oziroma te pogodbe. Zamuda pri izvajanju oz. izvedbi posameznih faz izvedbe pogodbenih del</w:t>
      </w:r>
      <w:r w:rsidRPr="00A645D6" w:rsidDel="00473DB5">
        <w:rPr>
          <w:rFonts w:cs="Arial"/>
          <w:lang w:eastAsia="en-US"/>
        </w:rPr>
        <w:t xml:space="preserve"> </w:t>
      </w:r>
      <w:r w:rsidRPr="00A645D6">
        <w:rPr>
          <w:rFonts w:cs="Arial"/>
          <w:lang w:eastAsia="en-US"/>
        </w:rPr>
        <w:t>bi zaradi navedenega povzročila zamudo, tudi pri pridobivanju uporabnega dovoljenja, kar posledično pomeni zamudo izvajalca pri izpolnitvi vseh obveznosti izvajalca po tej pogodbi.</w:t>
      </w:r>
    </w:p>
    <w:p w14:paraId="2C52167F"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6435E153" w14:textId="53A42ED1" w:rsidR="00A645D6" w:rsidRPr="00A645D6" w:rsidRDefault="00A645D6" w:rsidP="00A645D6">
      <w:pPr>
        <w:jc w:val="both"/>
        <w:rPr>
          <w:rFonts w:cs="Arial"/>
          <w:lang w:eastAsia="en-US"/>
        </w:rPr>
      </w:pPr>
      <w:r w:rsidRPr="00A645D6">
        <w:rPr>
          <w:rFonts w:cs="Arial"/>
          <w:lang w:eastAsia="en-US"/>
        </w:rPr>
        <w:t xml:space="preserve">Predmet pogodbe je tako tudi obveznost izvajalca, ki jo bo ta opravil v okviru dogovorjene </w:t>
      </w:r>
      <w:r w:rsidR="00AE59CA">
        <w:rPr>
          <w:rFonts w:cs="Arial"/>
          <w:lang w:eastAsia="en-US"/>
        </w:rPr>
        <w:t>pogodbene vrednosti</w:t>
      </w:r>
      <w:r w:rsidRPr="00A645D6">
        <w:rPr>
          <w:rFonts w:cs="Arial"/>
          <w:lang w:eastAsia="en-US"/>
        </w:rPr>
        <w:t xml:space="preserve"> (cene na enoto), da bo s tretjimi osebami, </w:t>
      </w:r>
      <w:r w:rsidRPr="00A645D6">
        <w:rPr>
          <w:rFonts w:cs="Arial"/>
          <w:color w:val="000000"/>
          <w:lang w:eastAsia="en-US"/>
        </w:rPr>
        <w:t>ki jih bo naročnik izbral za dobavo in montažo tehnološke in ostale opreme (kot npr. sortirnica prtljage, informacijsko-komunikacijska oprema, sistem tehničnega varovanja, oprema za varnostni pregled potnikov (RTG) in notranja oprema) v ločenih postopkih oddaje javnih naročil,</w:t>
      </w:r>
      <w:r w:rsidRPr="00A645D6">
        <w:rPr>
          <w:rFonts w:cs="Arial"/>
          <w:lang w:eastAsia="en-US"/>
        </w:rPr>
        <w:t xml:space="preserve"> sodeloval, z njimi delil delovišče in usklajeval njihovo in svoje delo med seboj, ne glede na to, katere osebe to bodo, brez dodatnih stroškov za naročnika.</w:t>
      </w:r>
    </w:p>
    <w:p w14:paraId="0212092B" w14:textId="77777777" w:rsidR="00A645D6" w:rsidRPr="00A645D6" w:rsidRDefault="00A645D6" w:rsidP="00A645D6">
      <w:pPr>
        <w:jc w:val="both"/>
        <w:rPr>
          <w:rFonts w:cs="Arial"/>
          <w:lang w:eastAsia="en-US"/>
        </w:rPr>
      </w:pPr>
    </w:p>
    <w:p w14:paraId="08F66C33" w14:textId="5CA4DFE4" w:rsidR="00A645D6" w:rsidRPr="00A645D6" w:rsidRDefault="00A645D6" w:rsidP="00A645D6">
      <w:pPr>
        <w:jc w:val="both"/>
        <w:rPr>
          <w:rFonts w:cs="Arial"/>
          <w:lang w:eastAsia="en-US"/>
        </w:rPr>
      </w:pPr>
      <w:r w:rsidRPr="00A645D6">
        <w:rPr>
          <w:rFonts w:cs="Arial"/>
          <w:lang w:eastAsia="en-US"/>
        </w:rPr>
        <w:t xml:space="preserve">Pogodbena dela, ki jih mora kot svojo obveznost izvesti izvajalec v okviru dogovorjene </w:t>
      </w:r>
      <w:r w:rsidR="00AE59CA">
        <w:rPr>
          <w:rFonts w:cs="Arial"/>
          <w:lang w:eastAsia="en-US"/>
        </w:rPr>
        <w:t>pogodbene vrednosti</w:t>
      </w:r>
      <w:r w:rsidRPr="00A645D6">
        <w:rPr>
          <w:rFonts w:cs="Arial"/>
          <w:lang w:eastAsia="en-US"/>
        </w:rPr>
        <w:t xml:space="preserve"> (cene na enoto), obsegajo tudi vsa gradbena in zaključna gradbena oz. obrtniška dela in instalacijska dela, ki jih je potrebno opraviti pred, ob, po montaži in po zagonu opreme, ki bo vgrajena v objekt s strani tretjih oseb, oziroma zaradi nje, da bi bilo mogoče zgrajen objekt skupaj z inštalacijami ter instalacijsko opremo in ostalo (pomično in nepomično splošno in specialno opremo) uporabljati.</w:t>
      </w:r>
    </w:p>
    <w:p w14:paraId="70A18F22" w14:textId="77777777" w:rsidR="00A645D6" w:rsidRPr="00A645D6" w:rsidRDefault="00A645D6" w:rsidP="00A645D6">
      <w:pPr>
        <w:jc w:val="both"/>
        <w:rPr>
          <w:rFonts w:cs="Arial"/>
          <w:color w:val="000000"/>
          <w:lang w:eastAsia="en-US"/>
        </w:rPr>
      </w:pPr>
    </w:p>
    <w:p w14:paraId="00FCFB70"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Predmet pogodbe je tudi izdelava </w:t>
      </w:r>
      <w:r w:rsidRPr="00A645D6" w:rsidDel="00242F59">
        <w:rPr>
          <w:rFonts w:cs="Arial"/>
          <w:lang w:eastAsia="en-US"/>
        </w:rPr>
        <w:t>PID (</w:t>
      </w:r>
      <w:r w:rsidRPr="00A645D6">
        <w:rPr>
          <w:rFonts w:cs="Arial"/>
          <w:lang w:eastAsia="en-US"/>
        </w:rPr>
        <w:t>projektne dokumentacije</w:t>
      </w:r>
      <w:r w:rsidRPr="00A645D6" w:rsidDel="00242F59">
        <w:rPr>
          <w:rFonts w:cs="Arial"/>
          <w:lang w:eastAsia="en-US"/>
        </w:rPr>
        <w:t xml:space="preserve"> izvedenih del) v celotnem obsegu pogodbenih del in obsegajoč vse spremembe, ne glede na obseg in povzročitelja spremembe. Vsi podatki za izdelavo </w:t>
      </w:r>
      <w:r w:rsidRPr="00A645D6">
        <w:rPr>
          <w:rFonts w:cs="Arial"/>
          <w:lang w:eastAsia="en-US"/>
        </w:rPr>
        <w:t>PID</w:t>
      </w:r>
      <w:r w:rsidRPr="00A645D6" w:rsidDel="00242F59">
        <w:rPr>
          <w:rFonts w:cs="Arial"/>
          <w:lang w:eastAsia="en-US"/>
        </w:rPr>
        <w:t xml:space="preserve"> se morajo tekoče evidentirati. Vso dokumentacijo PID je potrebno predati naročniku v </w:t>
      </w:r>
      <w:r w:rsidRPr="00A645D6">
        <w:rPr>
          <w:rFonts w:cs="Arial"/>
          <w:lang w:eastAsia="en-US"/>
        </w:rPr>
        <w:t>dveh</w:t>
      </w:r>
      <w:r w:rsidRPr="00A645D6" w:rsidDel="00242F59">
        <w:rPr>
          <w:rFonts w:cs="Arial"/>
          <w:lang w:eastAsia="en-US"/>
        </w:rPr>
        <w:t xml:space="preserve"> (</w:t>
      </w:r>
      <w:r w:rsidRPr="00A645D6">
        <w:rPr>
          <w:rFonts w:cs="Arial"/>
          <w:lang w:eastAsia="en-US"/>
        </w:rPr>
        <w:t xml:space="preserve">2) </w:t>
      </w:r>
      <w:r w:rsidRPr="00A645D6" w:rsidDel="00242F59">
        <w:rPr>
          <w:rFonts w:cs="Arial"/>
          <w:lang w:eastAsia="en-US"/>
        </w:rPr>
        <w:t xml:space="preserve">izvodih na papirju ter en (1) elektronski izvod na spominskem mediju (format </w:t>
      </w:r>
      <w:proofErr w:type="spellStart"/>
      <w:r w:rsidRPr="00A645D6" w:rsidDel="00242F59">
        <w:rPr>
          <w:rFonts w:cs="Arial"/>
          <w:lang w:eastAsia="en-US"/>
        </w:rPr>
        <w:t>dwg</w:t>
      </w:r>
      <w:proofErr w:type="spellEnd"/>
      <w:r w:rsidRPr="00A645D6" w:rsidDel="00242F59">
        <w:rPr>
          <w:rFonts w:cs="Arial"/>
          <w:lang w:eastAsia="en-US"/>
        </w:rPr>
        <w:t xml:space="preserve">, </w:t>
      </w:r>
      <w:proofErr w:type="spellStart"/>
      <w:r w:rsidRPr="00A645D6" w:rsidDel="00242F59">
        <w:rPr>
          <w:rFonts w:cs="Arial"/>
          <w:lang w:eastAsia="en-US"/>
        </w:rPr>
        <w:t>docx</w:t>
      </w:r>
      <w:proofErr w:type="spellEnd"/>
      <w:r w:rsidRPr="00A645D6" w:rsidDel="00242F59">
        <w:rPr>
          <w:rFonts w:cs="Arial"/>
          <w:lang w:eastAsia="en-US"/>
        </w:rPr>
        <w:t xml:space="preserve">, </w:t>
      </w:r>
      <w:proofErr w:type="spellStart"/>
      <w:r w:rsidRPr="00A645D6" w:rsidDel="00242F59">
        <w:rPr>
          <w:rFonts w:cs="Arial"/>
          <w:lang w:eastAsia="en-US"/>
        </w:rPr>
        <w:t>xlsx</w:t>
      </w:r>
      <w:proofErr w:type="spellEnd"/>
      <w:r w:rsidRPr="00A645D6" w:rsidDel="00242F59">
        <w:rPr>
          <w:rFonts w:cs="Arial"/>
          <w:lang w:eastAsia="en-US"/>
        </w:rPr>
        <w:t xml:space="preserve">, </w:t>
      </w:r>
      <w:proofErr w:type="spellStart"/>
      <w:r w:rsidRPr="00A645D6" w:rsidDel="00242F59">
        <w:rPr>
          <w:rFonts w:cs="Arial"/>
          <w:lang w:eastAsia="en-US"/>
        </w:rPr>
        <w:t>pdf</w:t>
      </w:r>
      <w:proofErr w:type="spellEnd"/>
      <w:r w:rsidRPr="00A645D6" w:rsidDel="00242F59">
        <w:rPr>
          <w:rFonts w:cs="Arial"/>
          <w:lang w:eastAsia="en-US"/>
        </w:rPr>
        <w:t>) v digitalni obliki po zahtevah naročnika, in sicer na sedežu naročnika ali na drugem kraju, ki ga določi naročnik.</w:t>
      </w:r>
      <w:r w:rsidRPr="00A645D6">
        <w:rPr>
          <w:rFonts w:cs="Arial"/>
          <w:lang w:eastAsia="en-US"/>
        </w:rPr>
        <w:t xml:space="preserve"> PID </w:t>
      </w:r>
      <w:r w:rsidRPr="00A645D6" w:rsidDel="00242F59">
        <w:rPr>
          <w:rFonts w:cs="Arial"/>
          <w:lang w:eastAsia="en-US"/>
        </w:rPr>
        <w:t xml:space="preserve">mora biti izdelan skladno </w:t>
      </w:r>
      <w:r w:rsidRPr="00A645D6">
        <w:rPr>
          <w:rFonts w:cs="Arial"/>
          <w:lang w:eastAsia="en-US"/>
        </w:rPr>
        <w:t>z veljavno zakonodajo – Pravilnikom o podrobnejši vsebini dokumentacije in obrazcih, povezanih z graditvijo objektov.</w:t>
      </w:r>
    </w:p>
    <w:p w14:paraId="0446B834" w14:textId="77777777" w:rsidR="00A645D6" w:rsidRPr="00A645D6" w:rsidRDefault="00A645D6" w:rsidP="00A645D6">
      <w:pPr>
        <w:autoSpaceDE w:val="0"/>
        <w:autoSpaceDN w:val="0"/>
        <w:adjustRightInd w:val="0"/>
        <w:jc w:val="both"/>
        <w:rPr>
          <w:rFonts w:cs="Arial"/>
          <w:lang w:eastAsia="en-US"/>
        </w:rPr>
      </w:pPr>
    </w:p>
    <w:p w14:paraId="2815656E"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Predmet pogodbe je tudi izdelava dokazila o zanesljivosti objekta (DZO) (za dejanski obseg del), vključno z navodili za obratovanje in vzdrževanje objekta, ki </w:t>
      </w:r>
      <w:r w:rsidRPr="00A645D6" w:rsidDel="00242F59">
        <w:rPr>
          <w:rFonts w:cs="Arial"/>
          <w:lang w:eastAsia="en-US"/>
        </w:rPr>
        <w:t xml:space="preserve">mora biti izdelan skladno </w:t>
      </w:r>
      <w:r w:rsidRPr="00A645D6">
        <w:rPr>
          <w:rFonts w:cs="Arial"/>
          <w:lang w:eastAsia="en-US"/>
        </w:rPr>
        <w:t>z veljavno zakonodajo - Pravilnikom o podrobnejši vsebini dokumentacije in obrazcih, povezanih z graditvijo objektov, vse v slovenskem jeziku</w:t>
      </w:r>
      <w:r w:rsidRPr="00A645D6" w:rsidDel="00242F59">
        <w:rPr>
          <w:rFonts w:cs="Arial"/>
          <w:lang w:eastAsia="en-US"/>
        </w:rPr>
        <w:t>.</w:t>
      </w:r>
    </w:p>
    <w:p w14:paraId="57E0F752" w14:textId="77777777" w:rsidR="00A645D6" w:rsidRPr="00A645D6" w:rsidRDefault="00A645D6" w:rsidP="00A645D6">
      <w:pPr>
        <w:autoSpaceDE w:val="0"/>
        <w:autoSpaceDN w:val="0"/>
        <w:adjustRightInd w:val="0"/>
        <w:jc w:val="both"/>
        <w:rPr>
          <w:rFonts w:cs="Arial"/>
          <w:lang w:eastAsia="en-US"/>
        </w:rPr>
      </w:pPr>
    </w:p>
    <w:p w14:paraId="6C7CF4D8"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78" w:name="_Ref241289664"/>
      <w:r w:rsidRPr="00A645D6">
        <w:rPr>
          <w:rFonts w:cs="Arial"/>
          <w:b/>
          <w:bCs/>
          <w:lang w:eastAsia="en-US"/>
        </w:rPr>
        <w:t>člen</w:t>
      </w:r>
      <w:bookmarkEnd w:id="578"/>
    </w:p>
    <w:p w14:paraId="10C9E1C8" w14:textId="77777777" w:rsidR="00A645D6" w:rsidRPr="00A645D6" w:rsidRDefault="00A645D6" w:rsidP="00A645D6">
      <w:pPr>
        <w:jc w:val="both"/>
        <w:rPr>
          <w:rFonts w:cs="Arial"/>
          <w:color w:val="000000"/>
          <w:lang w:eastAsia="en-US"/>
        </w:rPr>
      </w:pPr>
      <w:r w:rsidRPr="00A645D6">
        <w:rPr>
          <w:rFonts w:cs="Arial"/>
          <w:color w:val="000000"/>
          <w:lang w:eastAsia="en-US"/>
        </w:rPr>
        <w:t>Izvajalec bo dela po tej pogodbi opravil na podlagi naslednje projektne dokumentacije:</w:t>
      </w:r>
    </w:p>
    <w:p w14:paraId="2BE76AEF" w14:textId="77777777" w:rsidR="00A645D6" w:rsidRPr="00A645D6" w:rsidRDefault="00A645D6" w:rsidP="00A645D6">
      <w:pPr>
        <w:jc w:val="both"/>
        <w:rPr>
          <w:rFonts w:cs="Arial"/>
          <w:color w:val="000000"/>
          <w:lang w:eastAsia="en-US"/>
        </w:rPr>
      </w:pPr>
    </w:p>
    <w:p w14:paraId="67FE0BEB" w14:textId="77777777" w:rsidR="00A645D6" w:rsidRPr="00A645D6" w:rsidRDefault="00A645D6" w:rsidP="00950447">
      <w:pPr>
        <w:numPr>
          <w:ilvl w:val="0"/>
          <w:numId w:val="64"/>
        </w:numPr>
        <w:spacing w:line="276" w:lineRule="auto"/>
        <w:ind w:left="284" w:hanging="284"/>
        <w:jc w:val="both"/>
        <w:rPr>
          <w:rFonts w:cs="Arial"/>
          <w:color w:val="000000"/>
          <w:lang w:eastAsia="en-US"/>
        </w:rPr>
      </w:pPr>
      <w:r w:rsidRPr="00A645D6">
        <w:rPr>
          <w:rFonts w:cs="Arial"/>
          <w:color w:val="000000"/>
          <w:lang w:eastAsia="en-US"/>
        </w:rPr>
        <w:t>Projekta za pridobitev gradbenega dovoljenja (PGD), ki ga sestavljajo naslednji posamezni načrti:</w:t>
      </w:r>
    </w:p>
    <w:p w14:paraId="181C1FF3" w14:textId="77777777" w:rsidR="00A645D6" w:rsidRPr="00A645D6" w:rsidRDefault="00A645D6" w:rsidP="00950447">
      <w:pPr>
        <w:numPr>
          <w:ilvl w:val="0"/>
          <w:numId w:val="46"/>
        </w:numPr>
        <w:spacing w:before="120" w:line="276" w:lineRule="auto"/>
        <w:ind w:left="284" w:hanging="284"/>
        <w:contextualSpacing/>
        <w:jc w:val="both"/>
        <w:rPr>
          <w:rFonts w:cs="Arial"/>
          <w:lang w:eastAsia="en-US"/>
        </w:rPr>
      </w:pPr>
      <w:r w:rsidRPr="00A645D6">
        <w:rPr>
          <w:rFonts w:eastAsiaTheme="minorHAnsi" w:cs="Arial"/>
          <w:lang w:eastAsia="en-US"/>
        </w:rPr>
        <w:t>Vodilna mapa, PGD – sprememba 3, št. projekta 1729/2017, št. načrta 1729, ki jo je v februarju 2018 izdelal Plan B d.o.o., Gregorčičeva 21/b, 2000 Maribor,</w:t>
      </w:r>
    </w:p>
    <w:p w14:paraId="0A025E22"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arhitekture, PGD – sprememba 3, št. projekta 1729/2017, št. načrta 1729, ki jo je v februarju 2018 izdelal Plan B d.o.o., Gregorčičeva 21/b, 2000 Maribor,</w:t>
      </w:r>
    </w:p>
    <w:p w14:paraId="17E20250"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krajinske arhitekture, PGD – sprememba 3, št. projekta 1729/2017, št. načrta 20-17, ki jo je v februarju 2018 izdelal BRUTO krajinska arhitektura, d.o.o., Galičeva ulica 30, 1000 Ljubljana,</w:t>
      </w:r>
    </w:p>
    <w:p w14:paraId="547F873C"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gradbenih konstrukcij, PGD – sprememba 3, št. projekta 1729/2017, št. načrta 1729 - G, ki ga je v februarju 2018 izdelal GRADBENI BIRO MELE - JANKO MELE S.P, d.o.o., Cesta gradenj 6, 1360 Vrhnika,</w:t>
      </w:r>
    </w:p>
    <w:p w14:paraId="3B73F046"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Drugi gradbeni načrti – Načrt rušitev, PGD – sprememba 3, št. projekta 1729/2017, št. načrta 1729 – R, ki ga je v februarju 2018 izdelal Plan B d.o.o., Gregorčičeva 21/b, 2000 Maribor,</w:t>
      </w:r>
    </w:p>
    <w:p w14:paraId="69D58159"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Drugi gradbeni načrti – Načrt zunanje in prometne ureditve, PGD – sprememba 3, št. projekta 1729/2017, št. načrta 550-CES, ki ga je v februarju 2018 izdelal </w:t>
      </w:r>
      <w:r w:rsidRPr="00A645D6">
        <w:rPr>
          <w:rFonts w:eastAsiaTheme="minorHAnsi" w:cs="Arial"/>
          <w:bCs/>
          <w:noProof/>
          <w:lang w:eastAsia="en-US"/>
        </w:rPr>
        <w:t>BPI, d.o.o., Mlinska ulica 32</w:t>
      </w:r>
      <w:r w:rsidRPr="00A645D6">
        <w:rPr>
          <w:rFonts w:eastAsiaTheme="minorHAnsi" w:cs="Arial"/>
          <w:bCs/>
          <w:lang w:eastAsia="en-US"/>
        </w:rPr>
        <w:t>, 2000 Maribor</w:t>
      </w:r>
      <w:r w:rsidRPr="00A645D6">
        <w:rPr>
          <w:rFonts w:eastAsiaTheme="minorHAnsi" w:cs="Arial"/>
          <w:lang w:eastAsia="en-US"/>
        </w:rPr>
        <w:t>,</w:t>
      </w:r>
    </w:p>
    <w:p w14:paraId="3ED01DF5"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Drugi gradbeni načrti – Načrt kanalizacije, PGD – sprememba 3, št. projekta 1729/2017, št. načrta 550-KAN, ki ga je v februarju 2018 izdelal </w:t>
      </w:r>
      <w:r w:rsidRPr="00A645D6">
        <w:rPr>
          <w:rFonts w:eastAsiaTheme="minorHAnsi" w:cs="Arial"/>
          <w:bCs/>
          <w:noProof/>
          <w:lang w:eastAsia="en-US"/>
        </w:rPr>
        <w:t>BPI, d.o.o., Mlinska ulica 32</w:t>
      </w:r>
      <w:r w:rsidRPr="00A645D6">
        <w:rPr>
          <w:rFonts w:eastAsiaTheme="minorHAnsi" w:cs="Arial"/>
          <w:bCs/>
          <w:lang w:eastAsia="en-US"/>
        </w:rPr>
        <w:t>, 2000 Maribor</w:t>
      </w:r>
      <w:r w:rsidRPr="00A645D6">
        <w:rPr>
          <w:rFonts w:eastAsiaTheme="minorHAnsi" w:cs="Arial"/>
          <w:lang w:eastAsia="en-US"/>
        </w:rPr>
        <w:t>,</w:t>
      </w:r>
    </w:p>
    <w:p w14:paraId="511A05B0"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Načrt električnih inštalacij in električne opreme, PGD – sprememba 3, št. projekta 1729/2017, št. načrta 220/2017, ki ga je v februarju 2018 izdelal </w:t>
      </w:r>
      <w:r w:rsidRPr="00A645D6">
        <w:rPr>
          <w:rFonts w:eastAsiaTheme="minorHAnsi" w:cs="Arial"/>
          <w:bCs/>
          <w:lang w:eastAsia="en-US"/>
        </w:rPr>
        <w:t>ENERKO BIRO d.o.o.</w:t>
      </w:r>
      <w:r w:rsidRPr="00A645D6">
        <w:rPr>
          <w:rFonts w:eastAsiaTheme="minorHAnsi" w:cs="Arial"/>
          <w:lang w:eastAsia="en-US"/>
        </w:rPr>
        <w:t xml:space="preserve">, </w:t>
      </w:r>
      <w:r w:rsidRPr="00A645D6">
        <w:rPr>
          <w:rFonts w:eastAsiaTheme="minorHAnsi" w:cs="Arial"/>
          <w:bCs/>
          <w:lang w:eastAsia="en-US"/>
        </w:rPr>
        <w:t>Popovičeva ulica 1, 2000 Maribor</w:t>
      </w:r>
      <w:r w:rsidRPr="00A645D6">
        <w:rPr>
          <w:rFonts w:eastAsiaTheme="minorHAnsi" w:cs="Arial"/>
          <w:lang w:eastAsia="en-US"/>
        </w:rPr>
        <w:t>,</w:t>
      </w:r>
    </w:p>
    <w:p w14:paraId="6E5907ED"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strojnih inštalacij in strojne opreme, PGD – sprememba 3, št. projekta 1729/2017, št. načrta 16/17, ki ga je v februarju 2018 izdelal KLIMADA MAKS d.o.o., Partizanska cesta 3, 2000 Maribor,</w:t>
      </w:r>
    </w:p>
    <w:p w14:paraId="68920AE1"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Tehnološki načrt za TE, PGD – sprememba 3, št. projekta 1729/2017, št. načrta P 18 04-01 DČ, ki ga je v februarju 2018 izdelal Fraport Slovenija, d.o.o. Inženiring, Zgornji Brnik 130a, 4210 Brnik,</w:t>
      </w:r>
    </w:p>
    <w:p w14:paraId="45B83646"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Geodetski načrt, PGD – sprememba 3, št. projekta 1729/2017, št. načrta GEOGRAD – 2017/140, ki ga je v decembru 2017 izdelal GEOGRAD d.o.o. Ljubljana, Tbilisijska ulica 59, 1000 Ljubljana,</w:t>
      </w:r>
    </w:p>
    <w:p w14:paraId="470701C8"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Geološko </w:t>
      </w:r>
      <w:proofErr w:type="spellStart"/>
      <w:r w:rsidRPr="00A645D6">
        <w:rPr>
          <w:rFonts w:eastAsiaTheme="minorHAnsi" w:cs="Arial"/>
          <w:lang w:eastAsia="en-US"/>
        </w:rPr>
        <w:t>geotehnično</w:t>
      </w:r>
      <w:proofErr w:type="spellEnd"/>
      <w:r w:rsidRPr="00A645D6">
        <w:rPr>
          <w:rFonts w:eastAsiaTheme="minorHAnsi" w:cs="Arial"/>
          <w:lang w:eastAsia="en-US"/>
        </w:rPr>
        <w:t xml:space="preserve"> poročilo, PGD – sprememba 3, št. projekta 1729/2017, št. načrta 20-5033/2018, ki ga je v aprilu 2018 izdelal </w:t>
      </w:r>
      <w:r w:rsidRPr="00A645D6">
        <w:rPr>
          <w:rFonts w:eastAsiaTheme="minorHAnsi" w:cs="Arial"/>
          <w:bCs/>
          <w:lang w:eastAsia="en-US"/>
        </w:rPr>
        <w:t>GEOINŽENIRING, d.o.o., Dimičeva 14 , 1000 Ljubljana</w:t>
      </w:r>
      <w:r w:rsidRPr="00A645D6">
        <w:rPr>
          <w:rFonts w:eastAsiaTheme="minorHAnsi" w:cs="Arial"/>
          <w:lang w:eastAsia="en-US"/>
        </w:rPr>
        <w:t>,</w:t>
      </w:r>
    </w:p>
    <w:p w14:paraId="72DC3423"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Študija požarne varnosti, PGD – sprememba 3, št. projekta 1729/2017, št. načrta 71/2017, ki jo je v februarju 2018 izdelal FOJKARFIRE, požarni inženiring d.o.o., Golnik 6a, 4204 Golnik,</w:t>
      </w:r>
    </w:p>
    <w:p w14:paraId="04C924CB"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Elaborat gradbene fizike za področje učinkovite rabe energije v stavbah, PGD – sprememba 3, št. projekta 1729/2017, št. elaborata 1729 – GF, ki ga je v aprilu 2018 izdelal Plan B d.o.o., Gregorčičeva 21/b, 2000 Maribor,</w:t>
      </w:r>
    </w:p>
    <w:p w14:paraId="33953FD0"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Elaborat zaščite pred hrupom v stavbah, PGD – sprememba 3, št. projekta 1729/2017, št. elaborata 021-04-18-EZH, ki ga je v aprilu 2018 izdelal </w:t>
      </w:r>
      <w:r w:rsidRPr="00A645D6">
        <w:rPr>
          <w:rFonts w:eastAsiaTheme="minorHAnsi" w:cs="Arial"/>
          <w:bCs/>
          <w:lang w:eastAsia="en-US"/>
        </w:rPr>
        <w:t>EKOSYSTEM d.o.o.</w:t>
      </w:r>
      <w:r w:rsidRPr="00A645D6">
        <w:rPr>
          <w:rFonts w:eastAsiaTheme="minorHAnsi" w:cs="Arial"/>
          <w:lang w:eastAsia="en-US"/>
        </w:rPr>
        <w:t xml:space="preserve">, </w:t>
      </w:r>
      <w:r w:rsidRPr="00A645D6">
        <w:rPr>
          <w:rFonts w:eastAsiaTheme="minorHAnsi" w:cs="Arial"/>
          <w:bCs/>
          <w:lang w:eastAsia="en-US"/>
        </w:rPr>
        <w:t>Špelina ulica 1, 2000 Maribor</w:t>
      </w:r>
      <w:r w:rsidRPr="00A645D6">
        <w:rPr>
          <w:rFonts w:eastAsiaTheme="minorHAnsi" w:cs="Arial"/>
          <w:lang w:eastAsia="en-US"/>
        </w:rPr>
        <w:t>,</w:t>
      </w:r>
    </w:p>
    <w:p w14:paraId="7FBDCDA6"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Načrt gospodarjenja z gradbenimi odpadki, PGD – sprememba 3, št. projekta 1729/2017, št. elaborata 0027-04-18 NGGO, ki ga je v aprilu 2018 izdelal </w:t>
      </w:r>
      <w:r w:rsidRPr="00A645D6">
        <w:rPr>
          <w:rFonts w:eastAsiaTheme="minorHAnsi" w:cs="Arial"/>
          <w:bCs/>
          <w:lang w:eastAsia="en-US"/>
        </w:rPr>
        <w:t>EKOSYSTEM d.o.o.</w:t>
      </w:r>
      <w:r w:rsidRPr="00A645D6">
        <w:rPr>
          <w:rFonts w:eastAsiaTheme="minorHAnsi" w:cs="Arial"/>
          <w:lang w:eastAsia="en-US"/>
        </w:rPr>
        <w:t xml:space="preserve">, </w:t>
      </w:r>
      <w:r w:rsidRPr="00A645D6">
        <w:rPr>
          <w:rFonts w:eastAsiaTheme="minorHAnsi" w:cs="Arial"/>
          <w:bCs/>
          <w:lang w:eastAsia="en-US"/>
        </w:rPr>
        <w:t>Špelina ulica 1, 2000 Maribor</w:t>
      </w:r>
      <w:r w:rsidRPr="00A645D6">
        <w:rPr>
          <w:rFonts w:eastAsiaTheme="minorHAnsi" w:cs="Arial"/>
          <w:lang w:eastAsia="en-US"/>
        </w:rPr>
        <w:t>,</w:t>
      </w:r>
    </w:p>
    <w:p w14:paraId="2F875743"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Tehnološki elaborat – analiza lokacije gradnje – razširitve potniškega terminala s stališča varnosti zračnega prometa, PGD – sprememba 3, št. projekta 1729/2017, št. elaborata E 1803-01 BK, ki ga je v marcu 2018 Fraport Slovenija, d.o.o. Inženiring, Zgornji Brnik 130a, 4210 Brnik,</w:t>
      </w:r>
    </w:p>
    <w:p w14:paraId="762B65DA"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Elaborat organizacije gradbišča in izvajanje del z vidika varnosti zračnega prometa, PGD – sprememba 3, št. projekta 1729/2017, št. elaborata E 1803-02 BK, ki ga je v marcu 2018 Fraport Slovenija, d.o.o. Inženiring, Zgornji Brnik 130a, 4210 Brnik.</w:t>
      </w:r>
    </w:p>
    <w:p w14:paraId="79EF4517" w14:textId="77777777" w:rsidR="00A645D6" w:rsidRPr="005218DB" w:rsidRDefault="00A645D6" w:rsidP="00A645D6">
      <w:pPr>
        <w:jc w:val="both"/>
        <w:rPr>
          <w:rFonts w:cs="Arial"/>
          <w:color w:val="000000"/>
          <w:lang w:eastAsia="en-US"/>
        </w:rPr>
      </w:pPr>
    </w:p>
    <w:p w14:paraId="6B3A8EF2" w14:textId="77777777" w:rsidR="00A645D6" w:rsidRPr="005218DB" w:rsidRDefault="00A645D6" w:rsidP="00A645D6">
      <w:pPr>
        <w:jc w:val="both"/>
        <w:rPr>
          <w:rFonts w:cs="Arial"/>
          <w:color w:val="000000"/>
          <w:lang w:eastAsia="en-US"/>
        </w:rPr>
      </w:pPr>
      <w:r w:rsidRPr="005218DB">
        <w:rPr>
          <w:rFonts w:cs="Arial"/>
          <w:color w:val="000000"/>
          <w:lang w:eastAsia="en-US"/>
        </w:rPr>
        <w:t>in</w:t>
      </w:r>
    </w:p>
    <w:p w14:paraId="408AC30A" w14:textId="77777777" w:rsidR="00A645D6" w:rsidRPr="005218DB" w:rsidRDefault="00A645D6" w:rsidP="00A645D6">
      <w:pPr>
        <w:jc w:val="both"/>
        <w:rPr>
          <w:rFonts w:cs="Arial"/>
          <w:color w:val="000000"/>
          <w:lang w:eastAsia="en-US"/>
        </w:rPr>
      </w:pPr>
    </w:p>
    <w:p w14:paraId="26692A7B" w14:textId="77777777" w:rsidR="00A645D6" w:rsidRPr="005218DB" w:rsidRDefault="00A645D6" w:rsidP="00950447">
      <w:pPr>
        <w:numPr>
          <w:ilvl w:val="0"/>
          <w:numId w:val="64"/>
        </w:numPr>
        <w:spacing w:line="276" w:lineRule="auto"/>
        <w:ind w:left="567" w:hanging="567"/>
        <w:jc w:val="both"/>
        <w:rPr>
          <w:rFonts w:cs="Arial"/>
          <w:color w:val="000000"/>
          <w:lang w:eastAsia="en-US"/>
        </w:rPr>
      </w:pPr>
      <w:r w:rsidRPr="005218DB">
        <w:rPr>
          <w:rFonts w:cs="Arial"/>
          <w:color w:val="000000"/>
          <w:lang w:eastAsia="en-US"/>
        </w:rPr>
        <w:t>Projekta za izvedbo (PZI), ki ga sestavljajo naslednji načrti:</w:t>
      </w:r>
    </w:p>
    <w:p w14:paraId="2B8F6DFA"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Vodilna mapa, PZI – sprememba, št. projekta 1729/2017, št. načrta 1729, ki jo je izdelal Plan B d.o.o., Gregorčičeva 21/b, 2000 Maribor,</w:t>
      </w:r>
    </w:p>
    <w:p w14:paraId="387AD9A0"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arhitekture, PZI – sprememba, št. projekta 1729/2017, št. načrta 1729, ki jo je izdelal Plan B d.o.o., Gregorčičeva 21/b, 2000 Maribor,</w:t>
      </w:r>
    </w:p>
    <w:p w14:paraId="5BFBA5BE"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krajinske arhitekture, PZI – sprememba, št. projekta 1729/2017, št. načrta 20-17, ki jo je izdelal BRUTO krajinska arhitektura, d.o.o., Galičeva ulica 30, 1000 Ljubljana,</w:t>
      </w:r>
    </w:p>
    <w:p w14:paraId="601242F6"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gradbenih konstrukcij, PZI – sprememba, št. projekta 1729/2017, št. načrta 1729 - G, ki ga je izdelal GRADBENI BIRO MELE - JANKO MELE S.P, d.o.o., Cesta gradenj 6, 1360 Vrhnika,</w:t>
      </w:r>
    </w:p>
    <w:p w14:paraId="379FC882"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rušitev, PZI – sprememba, št. projekta 1729/2017, št. načrta 1729 – R, ki ga je izdelal Plan B d.o.o., Gregorčičeva 21/b, 2000 Maribor,</w:t>
      </w:r>
    </w:p>
    <w:p w14:paraId="07DC07B6"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zunanje in prometne ureditve, PZI – sprememba, št. projekta 1729/2017, št. načrta 550-CES, ki ga je izdelal BPI, d.o.o., Mlinska ulica 32, 2000 Maribor,</w:t>
      </w:r>
    </w:p>
    <w:p w14:paraId="1F20747C"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kanalizacije, PZI – sprememba, št. projekta 1729/2017, št. načrta 550-KAN, ki ga je izdelal BPI, d.o.o., Mlinska ulica 32, 2000 Maribor,</w:t>
      </w:r>
    </w:p>
    <w:p w14:paraId="3B2188B2"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električnih inštalacij in električne opreme, PZI – sprememba, št. projekta 1729/2017, št. načrta 220/2017, ki ga je izdelal ENERKO BIRO d.o.o., Popovičeva ulica 1, 2000 Maribor,</w:t>
      </w:r>
    </w:p>
    <w:p w14:paraId="1085F1BA"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 xml:space="preserve">Načrt instalacij in opreme tehničnega varovanja, PZI – sprememba, št. projekta 1729/2017, št. načrta AI-072/2018, ki ga je izdelal ACTIO INŽENIRING, Dušan Pugelj </w:t>
      </w:r>
      <w:proofErr w:type="spellStart"/>
      <w:r w:rsidRPr="005218DB">
        <w:rPr>
          <w:rFonts w:eastAsiaTheme="minorHAnsi" w:cs="Arial"/>
          <w:lang w:eastAsia="en-US"/>
        </w:rPr>
        <w:t>s.p</w:t>
      </w:r>
      <w:proofErr w:type="spellEnd"/>
      <w:r w:rsidRPr="005218DB">
        <w:rPr>
          <w:rFonts w:eastAsiaTheme="minorHAnsi" w:cs="Arial"/>
          <w:lang w:eastAsia="en-US"/>
        </w:rPr>
        <w:t xml:space="preserve">., </w:t>
      </w:r>
      <w:proofErr w:type="spellStart"/>
      <w:r w:rsidRPr="005218DB">
        <w:rPr>
          <w:rFonts w:eastAsiaTheme="minorHAnsi" w:cs="Arial"/>
          <w:lang w:eastAsia="en-US"/>
        </w:rPr>
        <w:t>Vrečarjeva</w:t>
      </w:r>
      <w:proofErr w:type="spellEnd"/>
      <w:r w:rsidRPr="005218DB">
        <w:rPr>
          <w:rFonts w:eastAsiaTheme="minorHAnsi" w:cs="Arial"/>
          <w:lang w:eastAsia="en-US"/>
        </w:rPr>
        <w:t xml:space="preserve"> ulica 47, 1291 Škofljica – OPOMBA: predmetni načrt je del seznama projekta PZI ni pa predmet izvedbe po tej razpisni dokumentaciji!,</w:t>
      </w:r>
    </w:p>
    <w:p w14:paraId="7D9736F8"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PZI – sprememba, št. projekta 1729/2017, št. načrta 16/17, ki ga je izdelal KLIMADA MAKS d.o.o., Partizanska cesta 3, 2000 Maribor,</w:t>
      </w:r>
    </w:p>
    <w:p w14:paraId="2D24D675"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 načrt vodovoda, PZI – sprememba, št. projekta 1729/2017, št. načrta 16A/17, ki ga je izdelal KLIMADA MAKS d.o.o., Partizanska cesta 3, 2000 Maribor – OPOMBA: predmetni načrt je del seznama projekta PZI ni pa predmet izvedbe po tej razpisni dokumentaciji (predmetni del objekta je že izveden)!,</w:t>
      </w:r>
    </w:p>
    <w:p w14:paraId="794424D6"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 načrt vodne megle, PZI – sprememba, št. projekta 1729/2017, št. načrta 16/17 - VM, ki ga je izdelal KLIMADA MAKS d.o.o., Partizanska cesta 3, 2000 Maribor,</w:t>
      </w:r>
    </w:p>
    <w:p w14:paraId="464619E2"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Tehnološki načrt za TE, PZI – sprememba, št. projekta 1729/2017, št. načrta P 18 05-02 DČ, ki ga je izdelal Fraport Slovenija, d.o.o. Inženiring, Zgornji Brnik 130a, 4210 Brnik,</w:t>
      </w:r>
    </w:p>
    <w:p w14:paraId="0A5BBB90"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Študija požarne varnosti, PZI – sprememba, št. projekta 1729/2017, št. načrta 71/2017, ki jo je izdelal FOJKARFIRE, požarni inženiring d.o.o., Golnik 6a, 4204 Golnik,</w:t>
      </w:r>
    </w:p>
    <w:p w14:paraId="7C372939"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Elaborat prostorske akustike odhodne hale v razširitvi potniškega terminala TE, PZI – sprememba, št. projekta 1729/2017, št. elaborata 257/18-520-1, ki jo je izdelal ZAG, Dimičeva ulica 12, 1000 Ljubljana,</w:t>
      </w:r>
    </w:p>
    <w:p w14:paraId="6B356C76"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Varnostni načrt, PZI – sprememba, št. projekta 1729/2017, št. načrta 1815-VN/18 - VM, ki ga je izdelal AQS Tehnično svetovanje d.o.o., Meljska cesta 38, 2000 Maribor,</w:t>
      </w:r>
    </w:p>
    <w:p w14:paraId="7B8ED556"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Označevalni sistem letališča Jožeta Pučnika Ljubljana, PZI – sprememba, št. projekta 1729/2017, št. načrta 1/2018, ki ga je izdelal STUDIOBOTAS, d.o.o., Komenskega 22, 1000 Ljubljana.</w:t>
      </w:r>
    </w:p>
    <w:p w14:paraId="319B48CB" w14:textId="77777777" w:rsidR="00A645D6" w:rsidRPr="005218DB" w:rsidRDefault="00A645D6" w:rsidP="00A645D6">
      <w:pPr>
        <w:jc w:val="both"/>
        <w:rPr>
          <w:rFonts w:cs="Arial"/>
          <w:color w:val="000000"/>
          <w:lang w:eastAsia="en-US"/>
        </w:rPr>
      </w:pPr>
    </w:p>
    <w:p w14:paraId="2D4453A9" w14:textId="77777777" w:rsidR="00A645D6" w:rsidRPr="00A645D6" w:rsidRDefault="00A645D6" w:rsidP="00A645D6">
      <w:pPr>
        <w:jc w:val="both"/>
        <w:rPr>
          <w:rFonts w:cs="Arial"/>
          <w:color w:val="000000"/>
          <w:lang w:eastAsia="en-US"/>
        </w:rPr>
      </w:pPr>
      <w:r w:rsidRPr="00A645D6">
        <w:rPr>
          <w:rFonts w:cs="Arial"/>
          <w:color w:val="000000"/>
          <w:lang w:eastAsia="en-US"/>
        </w:rPr>
        <w:t>Naročnik bo gradbeno dovoljenje za izgradnjo objekta in projektno dokumentacijo (en izvod PGD in tri izvode PZI) predal izvajalcu ob podpisu pogodbe. Na predani dokumentaciji se na izvajalca ne prenesejo nobene avtorske pravice.</w:t>
      </w:r>
    </w:p>
    <w:p w14:paraId="314A51E9" w14:textId="77777777" w:rsidR="00A645D6" w:rsidRPr="00A645D6" w:rsidRDefault="00A645D6" w:rsidP="00A645D6">
      <w:pPr>
        <w:jc w:val="both"/>
        <w:rPr>
          <w:rFonts w:cs="Arial"/>
          <w:color w:val="000000"/>
          <w:lang w:eastAsia="en-US"/>
        </w:rPr>
      </w:pPr>
    </w:p>
    <w:p w14:paraId="0B35377B"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Izvajalec je dolžan po dokončanju objekta pridobiti uporabno dovoljenje v skladu z Gradbenim zakonom za objekt. </w:t>
      </w:r>
    </w:p>
    <w:p w14:paraId="139E2960" w14:textId="77777777" w:rsidR="00A645D6" w:rsidRPr="00A645D6" w:rsidRDefault="00A645D6" w:rsidP="00A645D6">
      <w:pPr>
        <w:jc w:val="both"/>
        <w:rPr>
          <w:rFonts w:cs="Arial"/>
          <w:color w:val="000000"/>
          <w:lang w:eastAsia="en-US"/>
        </w:rPr>
      </w:pPr>
    </w:p>
    <w:p w14:paraId="35A60A7D" w14:textId="3C2E111C"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 xml:space="preserve">POGODBENA </w:t>
      </w:r>
      <w:r w:rsidR="00C75BF3">
        <w:rPr>
          <w:rFonts w:eastAsiaTheme="minorHAnsi" w:cs="Arial"/>
          <w:b/>
          <w:lang w:eastAsia="en-US"/>
        </w:rPr>
        <w:t>VREDNOST</w:t>
      </w:r>
      <w:r w:rsidRPr="00A645D6">
        <w:rPr>
          <w:rFonts w:eastAsiaTheme="minorHAnsi" w:cs="Arial"/>
          <w:b/>
          <w:lang w:eastAsia="en-US"/>
        </w:rPr>
        <w:t>, OBRAČUN IN PLAČILO</w:t>
      </w:r>
    </w:p>
    <w:p w14:paraId="3DED233E"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79" w:name="_Ref240260295"/>
      <w:r w:rsidRPr="00A645D6">
        <w:rPr>
          <w:rFonts w:cs="Arial"/>
          <w:b/>
          <w:bCs/>
          <w:lang w:eastAsia="en-US"/>
        </w:rPr>
        <w:t>člen</w:t>
      </w:r>
      <w:bookmarkEnd w:id="579"/>
    </w:p>
    <w:p w14:paraId="4D6DE674"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Vrednost pogodbenih del (pogodbena vrednost) je določena po sistemu ″dejansko izvedenih del in fiksnih cen za enoto″ in ob sklenitvi pogodbe znaša:</w:t>
      </w:r>
    </w:p>
    <w:p w14:paraId="0C2EBD52" w14:textId="77777777" w:rsidR="00A645D6" w:rsidRPr="00A645D6" w:rsidRDefault="00A645D6" w:rsidP="00A645D6">
      <w:pPr>
        <w:autoSpaceDE w:val="0"/>
        <w:autoSpaceDN w:val="0"/>
        <w:adjustRightInd w:val="0"/>
        <w:jc w:val="both"/>
        <w:rPr>
          <w:rFonts w:cs="Arial"/>
          <w:lang w:eastAsia="en-US"/>
        </w:rPr>
      </w:pPr>
    </w:p>
    <w:p w14:paraId="7821A9B5" w14:textId="77777777" w:rsidR="00A645D6" w:rsidRPr="00A645D6" w:rsidRDefault="00A645D6" w:rsidP="00A645D6">
      <w:pPr>
        <w:autoSpaceDE w:val="0"/>
        <w:autoSpaceDN w:val="0"/>
        <w:adjustRightInd w:val="0"/>
        <w:spacing w:after="200"/>
        <w:jc w:val="both"/>
        <w:rPr>
          <w:rFonts w:cs="Arial"/>
          <w:lang w:eastAsia="en-US"/>
        </w:rPr>
      </w:pPr>
      <w:r w:rsidRPr="00A645D6">
        <w:rPr>
          <w:rFonts w:cs="Arial"/>
          <w:b/>
          <w:bCs/>
          <w:lang w:eastAsia="en-US"/>
        </w:rPr>
        <w:t>SKUPAJ</w:t>
      </w:r>
      <w:r w:rsidRPr="00A645D6">
        <w:rPr>
          <w:rFonts w:cs="Arial"/>
          <w:lang w:eastAsia="en-US"/>
        </w:rPr>
        <w:t xml:space="preserve"> (brez DDV)</w:t>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b/>
          <w:lang w:eastAsia="en-US"/>
        </w:rPr>
        <w:t>EUR</w:t>
      </w:r>
    </w:p>
    <w:p w14:paraId="3E788A6D"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(z besedo: ___________________ 00/100)</w:t>
      </w:r>
    </w:p>
    <w:p w14:paraId="3163533C" w14:textId="77777777" w:rsidR="00A645D6" w:rsidRPr="00A645D6" w:rsidRDefault="00A645D6" w:rsidP="00A645D6">
      <w:pPr>
        <w:autoSpaceDE w:val="0"/>
        <w:autoSpaceDN w:val="0"/>
        <w:adjustRightInd w:val="0"/>
        <w:jc w:val="both"/>
        <w:rPr>
          <w:rFonts w:cs="Arial"/>
          <w:lang w:eastAsia="en-US"/>
        </w:rPr>
      </w:pPr>
    </w:p>
    <w:p w14:paraId="4A7D0441"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DDV se obračuna v skladu z veljavno zakonodajo.</w:t>
      </w:r>
    </w:p>
    <w:p w14:paraId="39191B30" w14:textId="77777777" w:rsidR="00A645D6" w:rsidRPr="00A645D6" w:rsidRDefault="00A645D6" w:rsidP="00A645D6">
      <w:pPr>
        <w:autoSpaceDE w:val="0"/>
        <w:autoSpaceDN w:val="0"/>
        <w:adjustRightInd w:val="0"/>
        <w:jc w:val="both"/>
        <w:rPr>
          <w:rFonts w:cs="Arial"/>
          <w:lang w:eastAsia="en-US"/>
        </w:rPr>
      </w:pPr>
    </w:p>
    <w:p w14:paraId="1334D7A8"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V pogodbeno vrednost oziroma ceno na enoto so zajeti vsi materialni in nematerialni stroški za izvedbo del, vključno z davki</w:t>
      </w:r>
      <w:r w:rsidRPr="00A645D6">
        <w:rPr>
          <w:rFonts w:cs="Arial"/>
          <w:b/>
          <w:bCs/>
          <w:lang w:eastAsia="en-US"/>
        </w:rPr>
        <w:t xml:space="preserve"> </w:t>
      </w:r>
      <w:r w:rsidRPr="00A645D6">
        <w:rPr>
          <w:rFonts w:cs="Arial"/>
          <w:lang w:eastAsia="en-US"/>
        </w:rPr>
        <w:t>(razen</w:t>
      </w:r>
      <w:r w:rsidRPr="00A645D6">
        <w:rPr>
          <w:rFonts w:cs="Arial"/>
          <w:b/>
          <w:bCs/>
          <w:lang w:eastAsia="en-US"/>
        </w:rPr>
        <w:t xml:space="preserve"> </w:t>
      </w:r>
      <w:r w:rsidRPr="00A645D6">
        <w:rPr>
          <w:rFonts w:cs="Arial"/>
          <w:lang w:eastAsia="en-US"/>
        </w:rPr>
        <w:t xml:space="preserve">davka na dodano vrednost), prispevki, dodatki iz naslova delovnega razmerja ali drugimi dodatki, v skladu s predpisi, taksami, pristojbinami, stroški soglasij, dovoljenj, transporta, skladiščenja, zavarovanj, garancij, materiala, dokazil in certifikatov, meritev, vmesnih in končnih poročil o kvaliteti izvedenih del, priprave in organizacije delovišča/gradbišča in vsi ostali stroški, potrebni za izvedbo del. Pogodbena vrednost oziroma cena na enoto zajema tudi vse stroške, povezane z </w:t>
      </w:r>
      <w:proofErr w:type="spellStart"/>
      <w:r w:rsidRPr="00A645D6">
        <w:rPr>
          <w:rFonts w:cs="Arial"/>
          <w:lang w:eastAsia="en-US"/>
        </w:rPr>
        <w:t>rušitvenimi</w:t>
      </w:r>
      <w:proofErr w:type="spellEnd"/>
      <w:r w:rsidRPr="00A645D6">
        <w:rPr>
          <w:rFonts w:cs="Arial"/>
          <w:lang w:eastAsia="en-US"/>
        </w:rPr>
        <w:t xml:space="preserve"> deli in stroške ravnanja z odpadki, ki nastanejo pri gradbenih delih. Izvajalec ne bo imel zahtevkov po povišanju cen zaradi morebitne rasti cen materialov, energentov, delovne sile, niti iz drugega naslova. Prav tako bo izvajalec z objekta in zemljišča odstranil vse pri delu nastale ruševine, demontirane predmete in začasne objekte ter bo v tem smislu vzpostavil prvotno stanje.</w:t>
      </w:r>
    </w:p>
    <w:p w14:paraId="6D420BFD" w14:textId="77777777" w:rsidR="00A645D6" w:rsidRPr="00A645D6" w:rsidRDefault="00A645D6" w:rsidP="00A645D6">
      <w:pPr>
        <w:autoSpaceDE w:val="0"/>
        <w:autoSpaceDN w:val="0"/>
        <w:adjustRightInd w:val="0"/>
        <w:jc w:val="both"/>
        <w:rPr>
          <w:rFonts w:cs="Arial"/>
          <w:lang w:eastAsia="en-US"/>
        </w:rPr>
      </w:pPr>
    </w:p>
    <w:p w14:paraId="19D2DF73"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V navedeni pogodbeni vrednosti oziroma ceni na enoto so zajeti vsi stroški za izvedbo dogovorjenih del, predvidenih s projektno dokumentacijo (ne glede na to, ali jo je zagotovil naročnik ali izvajalec), pa tudi dela, ki s projektno dokumentacijo niso predvidena, so pa predpisana z veljavnimi predpisi, soglasji in pravili stroke, ali če so potrebna za zagotovitev varnosti, stabilnosti in funkcionalnosti objekta v skladu z njegovim namenom, opisanim v razpisni in projektni dokumentaciji. </w:t>
      </w:r>
    </w:p>
    <w:p w14:paraId="49D3000A" w14:textId="77777777" w:rsidR="00A645D6" w:rsidRPr="00A645D6" w:rsidRDefault="00A645D6" w:rsidP="00A645D6">
      <w:pPr>
        <w:autoSpaceDE w:val="0"/>
        <w:autoSpaceDN w:val="0"/>
        <w:adjustRightInd w:val="0"/>
        <w:jc w:val="both"/>
        <w:rPr>
          <w:rFonts w:cs="Arial"/>
          <w:lang w:eastAsia="en-US"/>
        </w:rPr>
      </w:pPr>
    </w:p>
    <w:p w14:paraId="3EB5617D" w14:textId="4E532C7F"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Pogodbena </w:t>
      </w:r>
      <w:r w:rsidR="00C75BF3">
        <w:rPr>
          <w:rFonts w:cs="Arial"/>
          <w:lang w:eastAsia="en-US"/>
        </w:rPr>
        <w:t>vrednost</w:t>
      </w:r>
      <w:r w:rsidR="00C75BF3" w:rsidRPr="00A645D6">
        <w:rPr>
          <w:rFonts w:cs="Arial"/>
          <w:lang w:eastAsia="en-US"/>
        </w:rPr>
        <w:t xml:space="preserve"> </w:t>
      </w:r>
      <w:r w:rsidRPr="00A645D6">
        <w:rPr>
          <w:rFonts w:cs="Arial"/>
          <w:lang w:eastAsia="en-US"/>
        </w:rPr>
        <w:t xml:space="preserve">(cene na enoto) prav tako zajema(jo) izvedbo vseh inštalacijskih priključkov in stroške za pridobitev oziroma izdelavo vse dokumentacije, soglasij in dovoljenj, vključno z upravnimi taksami, ki so potrebna ob izvedbi in za pridobitev uporabnega dovoljenja. </w:t>
      </w:r>
    </w:p>
    <w:p w14:paraId="4F69DACA" w14:textId="77777777" w:rsidR="00A645D6" w:rsidRPr="00A645D6" w:rsidRDefault="00A645D6" w:rsidP="00A645D6">
      <w:pPr>
        <w:autoSpaceDE w:val="0"/>
        <w:autoSpaceDN w:val="0"/>
        <w:adjustRightInd w:val="0"/>
        <w:jc w:val="both"/>
        <w:rPr>
          <w:rFonts w:cs="Arial"/>
          <w:lang w:eastAsia="en-US"/>
        </w:rPr>
      </w:pPr>
    </w:p>
    <w:p w14:paraId="2AFB642E" w14:textId="77777777" w:rsidR="00A645D6" w:rsidRPr="00A645D6" w:rsidRDefault="00A645D6" w:rsidP="00A645D6">
      <w:pPr>
        <w:autoSpaceDE w:val="0"/>
        <w:autoSpaceDN w:val="0"/>
        <w:adjustRightInd w:val="0"/>
        <w:spacing w:after="200"/>
        <w:jc w:val="both"/>
        <w:rPr>
          <w:rFonts w:cs="Arial"/>
          <w:lang w:eastAsia="en-US"/>
        </w:rPr>
      </w:pPr>
      <w:r w:rsidRPr="00A645D6">
        <w:rPr>
          <w:rFonts w:eastAsiaTheme="minorHAnsi" w:cs="Arial"/>
          <w:lang w:eastAsia="en-US"/>
        </w:rPr>
        <w:t>Cene na enoto, navedene v ponudbenem predračunu, so fiksne do konca izvedbe pogodbenih del. Izvajalec ne bo imel zahtevkov po povišanju cen zaradi morebitne rasti cen materialov, polizdelkov, energentov, delovne sile in ostalih storitev, ki so morebiti zajete v strukturi cene za posamezne postavke ponudbenega predračuna, niti iz drugega naslova.</w:t>
      </w:r>
    </w:p>
    <w:p w14:paraId="093F08AA"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se obvezuje izvesti tudi vsa dodatna, nepredvidena, več dela in morebiti spremenjena dela. Dodatna, nepredvidena in morebiti spremenjena dela se opravijo na podlagi dodatne(-ih) ponudbe izvajalca, ki jo predhodno potrdi naročnik, ob spoštovanju javno-naročniške zakonodaje. Na zahtevo naročnika je izvajalec za dodatna, nepredvidena in spremenjena dela dolžan izdelati analizo cene na podlagi primerjave cen za podobne postavke iz pogodbenega predračuna. Za dela oz. enote del, ki so vsebinsko že navedena v pogodbenem predračunu in je za njih izvajalec ob oddaji ponudbe podal ustrezne cene, se uporabijo v tem primeru te cene. Naročnik lahko izdelano analizo cene preveri z imenovanjem sodnega izvedenca ustrezne stroke. Če izvedenec potrdi izdelano analizo cen, stroške v zvezi z izvedenskim delom nosi naročnik, v nasprotnem primeru pa izvajalec. Več dela se izvedejo po definiranih fiksnih cenah iz ponudbenega predračuna.</w:t>
      </w:r>
    </w:p>
    <w:p w14:paraId="523C0DF7" w14:textId="77777777" w:rsidR="00A645D6" w:rsidRPr="00A645D6" w:rsidRDefault="00A645D6" w:rsidP="00A645D6">
      <w:pPr>
        <w:autoSpaceDE w:val="0"/>
        <w:autoSpaceDN w:val="0"/>
        <w:adjustRightInd w:val="0"/>
        <w:jc w:val="both"/>
        <w:rPr>
          <w:rFonts w:cs="Arial"/>
          <w:lang w:eastAsia="en-US"/>
        </w:rPr>
      </w:pPr>
    </w:p>
    <w:p w14:paraId="64F09D03"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Izvajalcu za dodatno naročena dela, ki jih opravijo njegovi podizvajalci, ne pripadajo še posebej manipulativni stroški.</w:t>
      </w:r>
    </w:p>
    <w:p w14:paraId="7DC46596" w14:textId="77777777" w:rsidR="00A645D6" w:rsidRPr="00A645D6" w:rsidRDefault="00A645D6" w:rsidP="00A645D6">
      <w:pPr>
        <w:autoSpaceDE w:val="0"/>
        <w:autoSpaceDN w:val="0"/>
        <w:adjustRightInd w:val="0"/>
        <w:jc w:val="both"/>
        <w:rPr>
          <w:rFonts w:cs="Arial"/>
          <w:lang w:eastAsia="en-US"/>
        </w:rPr>
      </w:pPr>
    </w:p>
    <w:p w14:paraId="727A221A"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izrecno potrjuje, da je seznanjen s projektno dokumentacijo, izvedbenim popisom del s projektnimi količinami in ostalimi pogoji, po katerih bo dela izvajal in se vnaprej odpoveduje vsakršnemu zahtevku iz naslova nepredvidenih pogojev za delo, nepopolnega, nezadostnega in/ali neustreznega popisa oziroma projektne dokumentacije ter se zavezuje, da bo tovrstne pomanjkljivosti ustrezno saniral na lastne stroške, ne da bi zaradi tega trpel rok gradnje, kvaliteta vgrajenega materiala ali izvedenih del, funkcionalnost posameznih delov ali objekta kot celote, na način, ki ga bo predhodno uskladil z naročnikom in vodjo nadzora.</w:t>
      </w:r>
    </w:p>
    <w:p w14:paraId="527B2DF7" w14:textId="77777777" w:rsidR="00A645D6" w:rsidRPr="00A645D6" w:rsidRDefault="00A645D6" w:rsidP="00A645D6">
      <w:pPr>
        <w:autoSpaceDE w:val="0"/>
        <w:autoSpaceDN w:val="0"/>
        <w:adjustRightInd w:val="0"/>
        <w:jc w:val="both"/>
        <w:rPr>
          <w:rFonts w:cs="Arial"/>
          <w:lang w:eastAsia="en-US"/>
        </w:rPr>
      </w:pPr>
    </w:p>
    <w:p w14:paraId="5A9F3392"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Pogodbeni stranki sta soglasni, da se na predlog izvajalca ali naročnika lahko izvedba posameznih delov projekta spremeni. Predlog spremembe (racionalizacije ali pocenitve) v izvedbi projekta v soglasju s pooblaščenim inženirjem in z vodjo nadzora potrdita naročnik in izvajalec. Navedeno razmerje bosta stranki uredili z aneksi k tej pogodbi, ob spoštovanju javno-naročniške zakonodaje. Racionalizacija ali pocenitev pomeni spremembo/odstopanje pri izvedbi posameznih delov projekta v smislu spremembe materialov, tehničnih rešitev in podobno.</w:t>
      </w:r>
    </w:p>
    <w:p w14:paraId="288A55E3" w14:textId="77777777" w:rsidR="00A645D6" w:rsidRPr="00A645D6" w:rsidRDefault="00A645D6" w:rsidP="00A645D6">
      <w:pPr>
        <w:autoSpaceDE w:val="0"/>
        <w:autoSpaceDN w:val="0"/>
        <w:adjustRightInd w:val="0"/>
        <w:jc w:val="both"/>
        <w:rPr>
          <w:rFonts w:cs="Arial"/>
          <w:lang w:eastAsia="en-US"/>
        </w:rPr>
      </w:pPr>
    </w:p>
    <w:p w14:paraId="5E0DA3E1" w14:textId="5D085ECC"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Izvajalec se izrecno zavezuje, da bo vgrajeval samo materiale, polizdelke oz. opremo, ki jo je v razpisni oz. projektni dokumentaciji predvidel naročnik in jo je naročnik potrdil izvajalcu s sprejemom ponudbenega predračuna oz. ponudbe izvajalca. Če v razpisni dokumentaciji ali potrjenem ponudbenem predračunu, nivo kvalitete posameznega materiala ali opreme ni določen, se izvajalec zavezuje, da bo vgrajeval samo prvovrstne materiale, polizdelke in opremo visokokakovostnega razreda, vse po potrditvi naročnika ob soglasju pooblaščenega inženirja in vodje nadzora. Pogodbena </w:t>
      </w:r>
      <w:r w:rsidR="00C75BF3">
        <w:rPr>
          <w:rFonts w:cs="Arial"/>
          <w:lang w:eastAsia="en-US"/>
        </w:rPr>
        <w:t>vrednost</w:t>
      </w:r>
      <w:r w:rsidRPr="00A645D6">
        <w:rPr>
          <w:rFonts w:cs="Arial"/>
          <w:lang w:eastAsia="en-US"/>
        </w:rPr>
        <w:t xml:space="preserve"> (cene na enoto) vsebuje(jo) vgradnjo takšnih materialov in opreme. Če v razpisni dokumentaciji ali ponudbenem predračunu barva ni določena, se izvajalec v okviru </w:t>
      </w:r>
      <w:r w:rsidR="00AE59CA">
        <w:rPr>
          <w:rFonts w:cs="Arial"/>
          <w:lang w:eastAsia="en-US"/>
        </w:rPr>
        <w:t>pogodbene vrednosti</w:t>
      </w:r>
      <w:r w:rsidRPr="00A645D6">
        <w:rPr>
          <w:rFonts w:cs="Arial"/>
          <w:lang w:eastAsia="en-US"/>
        </w:rPr>
        <w:t xml:space="preserve"> (cen na enoto) zavezuje, da bo uporabil barvo oziroma ponudil opremo v barvi, ki jo bo potrdil naročnik ob soglasju pooblaščenega inženirja in vodje nadzora, brez doplačil. Če je v razpisni dokumentaciji ali ponudbenem predračunu kvaliteta materiala ali opreme opisno navedena (npr. višji cenovni razred, višji standardni razred), se izvajalec zavezuje, da bo vgrajeval samo prvovrstne materiale in opremo visokokakovostnega razreda, vse po potrditvi naročnika ob soglasju pooblaščenega inženirja in vodje nadzora. Pogodbena </w:t>
      </w:r>
      <w:r w:rsidR="00C75BF3">
        <w:rPr>
          <w:rFonts w:cs="Arial"/>
          <w:lang w:eastAsia="en-US"/>
        </w:rPr>
        <w:t>vrednost</w:t>
      </w:r>
      <w:r w:rsidR="00C75BF3" w:rsidRPr="00A645D6">
        <w:rPr>
          <w:rFonts w:cs="Arial"/>
          <w:lang w:eastAsia="en-US"/>
        </w:rPr>
        <w:t xml:space="preserve"> </w:t>
      </w:r>
      <w:r w:rsidRPr="00A645D6">
        <w:rPr>
          <w:rFonts w:cs="Arial"/>
          <w:lang w:eastAsia="en-US"/>
        </w:rPr>
        <w:t>(cene na enoto) vsebuje(jo) vgradnjo takšnih materialov in opreme. V kolikor pride do nesoglasij med izvajalcem in naročnikom glede kvalitete materialov in opreme, se bo postavil izvedenec ustrezne stroke, da odloči o ustreznosti določenega materiala oziroma opreme. Stroške postavitve izvedenca nosi izvajalec, v kolikor izvedenec ugotovi neustrezno kvaliteto materialov in opreme glede na pogodbena določila.</w:t>
      </w:r>
    </w:p>
    <w:p w14:paraId="4C54D457" w14:textId="77777777" w:rsidR="00A645D6" w:rsidRPr="00A645D6" w:rsidRDefault="00A645D6" w:rsidP="00A645D6">
      <w:pPr>
        <w:autoSpaceDE w:val="0"/>
        <w:autoSpaceDN w:val="0"/>
        <w:adjustRightInd w:val="0"/>
        <w:jc w:val="both"/>
        <w:rPr>
          <w:rFonts w:cs="Arial"/>
          <w:lang w:eastAsia="en-US"/>
        </w:rPr>
      </w:pPr>
    </w:p>
    <w:p w14:paraId="6D62F321" w14:textId="2529909A"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Ne glede na predhodni odstavek tega člena, lahko naročnik spremeni kvaliteto del, materialov, polizdelkov oz. opreme, določeno v projektni dokumentaciji oz. razpisni dokumentaciji in v pogodbenih popisih del (kvalitetno navzgor in navzdol). V tem primeru se v skladu z javno naročniškimi predpisi določi nova višja oz. nižja cena, ki vpliva na pogodbeno </w:t>
      </w:r>
      <w:r w:rsidR="003A33D6">
        <w:rPr>
          <w:rFonts w:cs="Arial"/>
          <w:lang w:eastAsia="en-US"/>
        </w:rPr>
        <w:t>vrednost</w:t>
      </w:r>
      <w:r w:rsidRPr="00A645D6">
        <w:rPr>
          <w:rFonts w:cs="Arial"/>
          <w:lang w:eastAsia="en-US"/>
        </w:rPr>
        <w:t xml:space="preserve"> (ceno na enoto), ki jo potrdijo izvajalec, vodja nadzora in naročnik.</w:t>
      </w:r>
    </w:p>
    <w:p w14:paraId="08163DEA" w14:textId="77777777" w:rsidR="00A645D6" w:rsidRPr="00A645D6" w:rsidRDefault="00A645D6" w:rsidP="00A645D6">
      <w:pPr>
        <w:autoSpaceDE w:val="0"/>
        <w:autoSpaceDN w:val="0"/>
        <w:adjustRightInd w:val="0"/>
        <w:jc w:val="both"/>
        <w:rPr>
          <w:rFonts w:cs="Arial"/>
          <w:lang w:eastAsia="en-US"/>
        </w:rPr>
      </w:pPr>
    </w:p>
    <w:p w14:paraId="5851F679" w14:textId="469D2B4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Izvajalec se (v okviru </w:t>
      </w:r>
      <w:r w:rsidR="00AE59CA">
        <w:rPr>
          <w:rFonts w:cs="Arial"/>
          <w:lang w:eastAsia="en-US"/>
        </w:rPr>
        <w:t>pogodbene vrednosti</w:t>
      </w:r>
      <w:r w:rsidRPr="00A645D6">
        <w:rPr>
          <w:rFonts w:cs="Arial"/>
          <w:lang w:eastAsia="en-US"/>
        </w:rPr>
        <w:t>, cen na enoto) zavezuje, da bo v primeru, da bo ponujena oprema nadgrajena ali kako drugače izpopolnjena, vgradil nadgrajeno oziroma izpopolnjeno opremo, vse po potrditvi naročnika ob soglasju pooblaščenega inženirja in vodje nadzora.</w:t>
      </w:r>
    </w:p>
    <w:p w14:paraId="5B697033" w14:textId="77777777" w:rsidR="00A645D6" w:rsidRPr="00A645D6" w:rsidRDefault="00A645D6" w:rsidP="00A645D6">
      <w:pPr>
        <w:autoSpaceDE w:val="0"/>
        <w:autoSpaceDN w:val="0"/>
        <w:adjustRightInd w:val="0"/>
        <w:jc w:val="both"/>
        <w:rPr>
          <w:rFonts w:cs="Arial"/>
          <w:lang w:eastAsia="en-US"/>
        </w:rPr>
      </w:pPr>
    </w:p>
    <w:p w14:paraId="7702321C" w14:textId="169219A3"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V pogodbeni </w:t>
      </w:r>
      <w:r w:rsidR="00AE59CA">
        <w:rPr>
          <w:rFonts w:cs="Arial"/>
          <w:lang w:eastAsia="en-US"/>
        </w:rPr>
        <w:t>vrednosti</w:t>
      </w:r>
      <w:r w:rsidR="00AE59CA" w:rsidRPr="00A645D6">
        <w:rPr>
          <w:rFonts w:cs="Arial"/>
          <w:lang w:eastAsia="en-US"/>
        </w:rPr>
        <w:t xml:space="preserve"> </w:t>
      </w:r>
      <w:r w:rsidRPr="00A645D6">
        <w:rPr>
          <w:rFonts w:cs="Arial"/>
          <w:lang w:eastAsia="en-US"/>
        </w:rPr>
        <w:t xml:space="preserve">(cena na enoto) so zajeti tudi stroški izdelave projektne dokumentacije v skladu z veljavno zakonodajo: med drugim PID, DZO, vključno z navodili za uporabo in vzdrževanje objekta, vse v slovenskem jeziku. </w:t>
      </w:r>
    </w:p>
    <w:p w14:paraId="2A49575B"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r w:rsidRPr="00A645D6">
        <w:rPr>
          <w:rFonts w:cs="Arial"/>
          <w:b/>
          <w:bCs/>
          <w:lang w:eastAsia="en-US"/>
        </w:rPr>
        <w:t>člen</w:t>
      </w:r>
    </w:p>
    <w:p w14:paraId="5AA90936"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Izvršena dela se obračunavajo po sistemu ″dejansko izvedenih del in fiksnih cen za enoto″, torej po fiksnih cenah po enoti posamezne postavke, ki so določene v ponudbenem predračunu, po dejansko ugotovljenih izmerah na mestu samem, evidentiranih in potrjenih s strani vodje nadzora v knjigi obračunskih izmer.</w:t>
      </w:r>
    </w:p>
    <w:p w14:paraId="21D33D94" w14:textId="77777777" w:rsidR="00A645D6" w:rsidRPr="00A645D6" w:rsidRDefault="00A645D6" w:rsidP="00A645D6">
      <w:pPr>
        <w:autoSpaceDE w:val="0"/>
        <w:autoSpaceDN w:val="0"/>
        <w:adjustRightInd w:val="0"/>
        <w:jc w:val="both"/>
        <w:rPr>
          <w:rFonts w:cs="Arial"/>
          <w:lang w:eastAsia="en-US"/>
        </w:rPr>
      </w:pPr>
    </w:p>
    <w:p w14:paraId="3FEE0BE4"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Izvajalec bo izvršena dela obračunaval glede na </w:t>
      </w:r>
      <w:r w:rsidRPr="00A645D6">
        <w:rPr>
          <w:rFonts w:cs="Arial"/>
          <w:lang w:eastAsia="en-US"/>
        </w:rPr>
        <w:t xml:space="preserve">dejanski </w:t>
      </w:r>
      <w:r w:rsidRPr="00A645D6">
        <w:rPr>
          <w:rFonts w:cs="Arial"/>
          <w:lang w:val="x-none" w:eastAsia="en-US"/>
        </w:rPr>
        <w:t xml:space="preserve">potek napredovanja del po začasnih mesečnih in končni situaciji, ki bodo sestavljene na podlagi knjige obračunskih izmer, kontrolirane in potrjene s strani </w:t>
      </w:r>
      <w:r w:rsidRPr="00A645D6">
        <w:rPr>
          <w:rFonts w:cs="Arial"/>
          <w:lang w:eastAsia="en-US"/>
        </w:rPr>
        <w:t>vodje nadzora</w:t>
      </w:r>
      <w:r w:rsidRPr="00A645D6">
        <w:rPr>
          <w:rFonts w:cs="Arial"/>
          <w:lang w:val="x-none" w:eastAsia="en-US"/>
        </w:rPr>
        <w:t xml:space="preserve">. Pri izstavitvi </w:t>
      </w:r>
      <w:r w:rsidRPr="00A645D6">
        <w:rPr>
          <w:rFonts w:cs="Arial"/>
          <w:lang w:eastAsia="en-US"/>
        </w:rPr>
        <w:t xml:space="preserve">mesečnih in končne </w:t>
      </w:r>
      <w:r w:rsidRPr="00A645D6">
        <w:rPr>
          <w:rFonts w:cs="Arial"/>
          <w:lang w:val="x-none" w:eastAsia="en-US"/>
        </w:rPr>
        <w:t>situacije se mora izvajalec sklicevati na številko pogodbe.</w:t>
      </w:r>
      <w:r w:rsidRPr="00A645D6">
        <w:rPr>
          <w:rFonts w:cs="Arial"/>
          <w:lang w:eastAsia="en-US"/>
        </w:rPr>
        <w:t xml:space="preserve"> </w:t>
      </w:r>
    </w:p>
    <w:p w14:paraId="2A4AFB5A" w14:textId="77777777" w:rsidR="00A645D6" w:rsidRPr="00A645D6" w:rsidRDefault="00A645D6" w:rsidP="00A645D6">
      <w:pPr>
        <w:autoSpaceDE w:val="0"/>
        <w:autoSpaceDN w:val="0"/>
        <w:adjustRightInd w:val="0"/>
        <w:jc w:val="both"/>
        <w:rPr>
          <w:rFonts w:cs="Arial"/>
          <w:lang w:val="x-none" w:eastAsia="en-US"/>
        </w:rPr>
      </w:pPr>
    </w:p>
    <w:p w14:paraId="19997727"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Gradbeni dnevnik in knjigo obračunskih izmer vodi izvajalec skladno z </w:t>
      </w:r>
      <w:r w:rsidRPr="00A645D6">
        <w:rPr>
          <w:rFonts w:cs="Arial"/>
          <w:lang w:eastAsia="en-US"/>
        </w:rPr>
        <w:t>veljavno zakonodajo</w:t>
      </w:r>
      <w:r w:rsidRPr="00A645D6">
        <w:rPr>
          <w:rFonts w:cs="Arial"/>
          <w:lang w:val="x-none" w:eastAsia="en-US"/>
        </w:rPr>
        <w:t>.</w:t>
      </w:r>
    </w:p>
    <w:p w14:paraId="2F7CC346" w14:textId="77777777" w:rsidR="00A645D6" w:rsidRPr="00A645D6" w:rsidRDefault="00A645D6" w:rsidP="00A645D6">
      <w:pPr>
        <w:autoSpaceDE w:val="0"/>
        <w:autoSpaceDN w:val="0"/>
        <w:adjustRightInd w:val="0"/>
        <w:jc w:val="both"/>
        <w:rPr>
          <w:rFonts w:cs="Arial"/>
          <w:lang w:eastAsia="en-US"/>
        </w:rPr>
      </w:pPr>
    </w:p>
    <w:p w14:paraId="605C1F6E"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Obračunsko obdobje je od prvega do zadnjega dne v mesecu.</w:t>
      </w:r>
    </w:p>
    <w:p w14:paraId="492EB858" w14:textId="77777777" w:rsidR="00A645D6" w:rsidRPr="00A645D6" w:rsidRDefault="00A645D6" w:rsidP="00A645D6">
      <w:pPr>
        <w:autoSpaceDE w:val="0"/>
        <w:autoSpaceDN w:val="0"/>
        <w:adjustRightInd w:val="0"/>
        <w:jc w:val="both"/>
        <w:rPr>
          <w:rFonts w:cs="Arial"/>
          <w:lang w:eastAsia="en-US"/>
        </w:rPr>
      </w:pPr>
    </w:p>
    <w:p w14:paraId="2062EBB3" w14:textId="77777777" w:rsidR="00A645D6" w:rsidRPr="00A645D6" w:rsidRDefault="00A645D6" w:rsidP="00A645D6">
      <w:pPr>
        <w:autoSpaceDE w:val="0"/>
        <w:autoSpaceDN w:val="0"/>
        <w:adjustRightInd w:val="0"/>
        <w:jc w:val="both"/>
        <w:rPr>
          <w:rFonts w:cs="Arial"/>
          <w:lang w:val="x-none" w:eastAsia="en-US"/>
        </w:rPr>
      </w:pPr>
      <w:r w:rsidRPr="00A645D6">
        <w:rPr>
          <w:rFonts w:cs="Arial"/>
          <w:lang w:eastAsia="en-US"/>
        </w:rPr>
        <w:t xml:space="preserve">Posamezno </w:t>
      </w:r>
      <w:r w:rsidRPr="00A645D6">
        <w:rPr>
          <w:rFonts w:cs="Arial"/>
          <w:lang w:val="x-none" w:eastAsia="en-US"/>
        </w:rPr>
        <w:t>začas</w:t>
      </w:r>
      <w:r w:rsidRPr="00A645D6">
        <w:rPr>
          <w:rFonts w:cs="Arial"/>
          <w:lang w:eastAsia="en-US"/>
        </w:rPr>
        <w:t>no</w:t>
      </w:r>
      <w:r w:rsidRPr="00A645D6">
        <w:rPr>
          <w:rFonts w:cs="Arial"/>
          <w:lang w:val="x-none" w:eastAsia="en-US"/>
        </w:rPr>
        <w:t xml:space="preserve"> mesečn</w:t>
      </w:r>
      <w:r w:rsidRPr="00A645D6">
        <w:rPr>
          <w:rFonts w:cs="Arial"/>
          <w:lang w:eastAsia="en-US"/>
        </w:rPr>
        <w:t>o</w:t>
      </w:r>
      <w:r w:rsidRPr="00A645D6">
        <w:rPr>
          <w:rFonts w:cs="Arial"/>
          <w:lang w:val="x-none" w:eastAsia="en-US"/>
        </w:rPr>
        <w:t xml:space="preserve"> situacij</w:t>
      </w:r>
      <w:r w:rsidRPr="00A645D6">
        <w:rPr>
          <w:rFonts w:cs="Arial"/>
          <w:lang w:eastAsia="en-US"/>
        </w:rPr>
        <w:t>o</w:t>
      </w:r>
      <w:r w:rsidRPr="00A645D6">
        <w:rPr>
          <w:rFonts w:cs="Arial"/>
          <w:lang w:val="x-none" w:eastAsia="en-US"/>
        </w:rPr>
        <w:t xml:space="preserve"> bo izvajalec</w:t>
      </w:r>
      <w:r w:rsidRPr="00A645D6">
        <w:rPr>
          <w:rFonts w:cs="Arial"/>
          <w:lang w:eastAsia="en-US"/>
        </w:rPr>
        <w:t xml:space="preserve"> v dveh izvodih</w:t>
      </w:r>
      <w:r w:rsidRPr="00A645D6">
        <w:rPr>
          <w:rFonts w:cs="Arial"/>
          <w:lang w:val="x-none" w:eastAsia="en-US"/>
        </w:rPr>
        <w:t xml:space="preserve"> dostavil naročniku v potrditev do </w:t>
      </w:r>
      <w:r w:rsidRPr="00A645D6">
        <w:rPr>
          <w:rFonts w:cs="Arial"/>
          <w:lang w:eastAsia="en-US"/>
        </w:rPr>
        <w:t>2</w:t>
      </w:r>
      <w:r w:rsidRPr="00A645D6">
        <w:rPr>
          <w:rFonts w:cs="Arial"/>
          <w:lang w:val="x-none" w:eastAsia="en-US"/>
        </w:rPr>
        <w:t>. dne v mesecu za dela, izvedena do konca preteklega meseca.</w:t>
      </w:r>
    </w:p>
    <w:p w14:paraId="0DF902CE" w14:textId="77777777" w:rsidR="00A645D6" w:rsidRPr="00A645D6" w:rsidRDefault="00A645D6" w:rsidP="00A645D6">
      <w:pPr>
        <w:autoSpaceDE w:val="0"/>
        <w:autoSpaceDN w:val="0"/>
        <w:adjustRightInd w:val="0"/>
        <w:jc w:val="both"/>
        <w:rPr>
          <w:rFonts w:cs="Arial"/>
          <w:lang w:val="x-none" w:eastAsia="en-US"/>
        </w:rPr>
      </w:pPr>
    </w:p>
    <w:p w14:paraId="24ED44F8"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Začasno situacijo je možno izstaviti samo na podlagi predhodno potrjene knjige obračunskih izmer, ki jo je </w:t>
      </w:r>
      <w:r w:rsidRPr="00A645D6">
        <w:rPr>
          <w:rFonts w:cs="Arial"/>
          <w:lang w:eastAsia="en-US"/>
        </w:rPr>
        <w:t>vodja nadzora</w:t>
      </w:r>
      <w:r w:rsidRPr="00A645D6">
        <w:rPr>
          <w:rFonts w:cs="Arial"/>
          <w:lang w:val="x-none" w:eastAsia="en-US"/>
        </w:rPr>
        <w:t xml:space="preserve"> dolžan pregledati in potrditi.</w:t>
      </w:r>
    </w:p>
    <w:p w14:paraId="3D7BB769" w14:textId="77777777" w:rsidR="00A645D6" w:rsidRPr="00A645D6" w:rsidRDefault="00A645D6" w:rsidP="00A645D6">
      <w:pPr>
        <w:autoSpaceDE w:val="0"/>
        <w:autoSpaceDN w:val="0"/>
        <w:adjustRightInd w:val="0"/>
        <w:jc w:val="both"/>
        <w:rPr>
          <w:rFonts w:cs="Arial"/>
          <w:lang w:val="x-none" w:eastAsia="en-US"/>
        </w:rPr>
      </w:pPr>
    </w:p>
    <w:p w14:paraId="4E37FE67"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Naročnik je dolžan </w:t>
      </w:r>
      <w:r w:rsidRPr="00A645D6">
        <w:rPr>
          <w:rFonts w:cs="Arial"/>
          <w:lang w:eastAsia="en-US"/>
        </w:rPr>
        <w:t xml:space="preserve">posamezno </w:t>
      </w:r>
      <w:r w:rsidRPr="00A645D6">
        <w:rPr>
          <w:rFonts w:cs="Arial"/>
          <w:lang w:val="x-none" w:eastAsia="en-US"/>
        </w:rPr>
        <w:t xml:space="preserve">začasno </w:t>
      </w:r>
      <w:r w:rsidRPr="00A645D6">
        <w:rPr>
          <w:rFonts w:cs="Arial"/>
          <w:lang w:eastAsia="en-US"/>
        </w:rPr>
        <w:t xml:space="preserve">in končno </w:t>
      </w:r>
      <w:r w:rsidRPr="00A645D6">
        <w:rPr>
          <w:rFonts w:cs="Arial"/>
          <w:lang w:val="x-none" w:eastAsia="en-US"/>
        </w:rPr>
        <w:t xml:space="preserve">situacijo pregledati v roku 8 </w:t>
      </w:r>
      <w:r w:rsidRPr="00A645D6">
        <w:rPr>
          <w:rFonts w:cs="Arial"/>
          <w:lang w:eastAsia="en-US"/>
        </w:rPr>
        <w:t xml:space="preserve">delovnih </w:t>
      </w:r>
      <w:r w:rsidRPr="00A645D6">
        <w:rPr>
          <w:rFonts w:cs="Arial"/>
          <w:lang w:val="x-none" w:eastAsia="en-US"/>
        </w:rPr>
        <w:t>dni po uradno evidentiranem prejemu in jo potrditi oziroma zavrniti ter v tem roku en izvod potrjene situacije tudi vrniti izvajalcu.</w:t>
      </w:r>
      <w:r w:rsidRPr="00A645D6">
        <w:rPr>
          <w:rFonts w:cs="Arial"/>
          <w:color w:val="FF0000"/>
          <w:lang w:val="x-none" w:eastAsia="en-US"/>
        </w:rPr>
        <w:t xml:space="preserve"> </w:t>
      </w:r>
      <w:r w:rsidRPr="00A645D6">
        <w:rPr>
          <w:rFonts w:cs="Arial"/>
          <w:lang w:val="x-none" w:eastAsia="en-US"/>
        </w:rPr>
        <w:t>Eventualni sporni znesek začasne mesečne situacije morata naročnik in izvajalec rešiti do izdaje naslednje začasne situacije.</w:t>
      </w:r>
    </w:p>
    <w:p w14:paraId="5527854A" w14:textId="77777777" w:rsidR="00A645D6" w:rsidRPr="00A645D6" w:rsidRDefault="00A645D6" w:rsidP="00A645D6">
      <w:pPr>
        <w:autoSpaceDE w:val="0"/>
        <w:autoSpaceDN w:val="0"/>
        <w:adjustRightInd w:val="0"/>
        <w:jc w:val="both"/>
        <w:rPr>
          <w:rFonts w:cs="Arial"/>
          <w:lang w:val="x-none" w:eastAsia="en-US"/>
        </w:rPr>
      </w:pPr>
    </w:p>
    <w:p w14:paraId="683159D9"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Navedeni pregled </w:t>
      </w:r>
      <w:r w:rsidRPr="00A645D6">
        <w:rPr>
          <w:rFonts w:cs="Arial"/>
          <w:lang w:eastAsia="en-US"/>
        </w:rPr>
        <w:t xml:space="preserve">oz. potrditev </w:t>
      </w:r>
      <w:r w:rsidRPr="00A645D6">
        <w:rPr>
          <w:rFonts w:cs="Arial"/>
          <w:lang w:val="x-none" w:eastAsia="en-US"/>
        </w:rPr>
        <w:t xml:space="preserve">pa ne izključuje pravice naročnika do korekture </w:t>
      </w:r>
      <w:r w:rsidRPr="00A645D6">
        <w:rPr>
          <w:rFonts w:cs="Arial"/>
          <w:lang w:eastAsia="en-US"/>
        </w:rPr>
        <w:t xml:space="preserve">posamezne mesečne in </w:t>
      </w:r>
      <w:r w:rsidRPr="00A645D6">
        <w:rPr>
          <w:rFonts w:cs="Arial"/>
          <w:lang w:val="x-none" w:eastAsia="en-US"/>
        </w:rPr>
        <w:t xml:space="preserve">končne situacije tudi v delu, ki je </w:t>
      </w:r>
      <w:r w:rsidRPr="00A645D6">
        <w:rPr>
          <w:rFonts w:cs="Arial"/>
          <w:lang w:eastAsia="en-US"/>
        </w:rPr>
        <w:t>s</w:t>
      </w:r>
      <w:r w:rsidRPr="00A645D6">
        <w:rPr>
          <w:rFonts w:cs="Arial"/>
          <w:lang w:val="x-none" w:eastAsia="en-US"/>
        </w:rPr>
        <w:t xml:space="preserve"> </w:t>
      </w:r>
      <w:r w:rsidRPr="00A645D6">
        <w:rPr>
          <w:rFonts w:cs="Arial"/>
          <w:lang w:eastAsia="en-US"/>
        </w:rPr>
        <w:t xml:space="preserve">predhodnimi </w:t>
      </w:r>
      <w:r w:rsidRPr="00A645D6">
        <w:rPr>
          <w:rFonts w:cs="Arial"/>
          <w:lang w:val="x-none" w:eastAsia="en-US"/>
        </w:rPr>
        <w:t>začasnimi situacijami že obračunan, potrjen in plačan.</w:t>
      </w:r>
      <w:r w:rsidRPr="00A645D6">
        <w:rPr>
          <w:rFonts w:cs="Arial"/>
          <w:lang w:eastAsia="en-US"/>
        </w:rPr>
        <w:t xml:space="preserve"> </w:t>
      </w:r>
    </w:p>
    <w:p w14:paraId="4850BE3C" w14:textId="77777777" w:rsidR="00A645D6" w:rsidRPr="00A645D6" w:rsidRDefault="00A645D6" w:rsidP="00A645D6">
      <w:pPr>
        <w:autoSpaceDE w:val="0"/>
        <w:autoSpaceDN w:val="0"/>
        <w:adjustRightInd w:val="0"/>
        <w:jc w:val="both"/>
        <w:rPr>
          <w:rFonts w:cs="Arial"/>
          <w:lang w:val="x-none" w:eastAsia="en-US"/>
        </w:rPr>
      </w:pPr>
    </w:p>
    <w:p w14:paraId="5C9EECEB" w14:textId="2ECB2609"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V primeru, da naročnik v 8</w:t>
      </w:r>
      <w:r w:rsidR="00171BBA">
        <w:rPr>
          <w:rFonts w:cs="Arial"/>
          <w:lang w:eastAsia="en-US"/>
        </w:rPr>
        <w:t xml:space="preserve"> delovnih</w:t>
      </w:r>
      <w:r w:rsidRPr="00A645D6">
        <w:rPr>
          <w:rFonts w:cs="Arial"/>
          <w:lang w:val="x-none" w:eastAsia="en-US"/>
        </w:rPr>
        <w:t xml:space="preserve"> dneh od uradno evidentiranega dneva prejema situacije le</w:t>
      </w:r>
      <w:r w:rsidRPr="00A645D6">
        <w:rPr>
          <w:rFonts w:cs="Arial"/>
          <w:lang w:eastAsia="en-US"/>
        </w:rPr>
        <w:t>-</w:t>
      </w:r>
      <w:r w:rsidRPr="00A645D6">
        <w:rPr>
          <w:rFonts w:cs="Arial"/>
          <w:lang w:val="x-none" w:eastAsia="en-US"/>
        </w:rPr>
        <w:t>te ne vrne ali j</w:t>
      </w:r>
      <w:r w:rsidRPr="00A645D6">
        <w:rPr>
          <w:rFonts w:cs="Arial"/>
          <w:lang w:eastAsia="en-US"/>
        </w:rPr>
        <w:t>i</w:t>
      </w:r>
      <w:r w:rsidRPr="00A645D6">
        <w:rPr>
          <w:rFonts w:cs="Arial"/>
          <w:lang w:val="x-none" w:eastAsia="en-US"/>
        </w:rPr>
        <w:t xml:space="preserve"> ne </w:t>
      </w:r>
      <w:r w:rsidRPr="00A645D6">
        <w:rPr>
          <w:rFonts w:cs="Arial"/>
          <w:lang w:eastAsia="en-US"/>
        </w:rPr>
        <w:t>ugovarja</w:t>
      </w:r>
      <w:r w:rsidRPr="00A645D6">
        <w:rPr>
          <w:rFonts w:cs="Arial"/>
          <w:lang w:val="x-none" w:eastAsia="en-US"/>
        </w:rPr>
        <w:t>, se šteje, da je s potekom tega roka celotni znesek priznan</w:t>
      </w:r>
      <w:r w:rsidRPr="00A645D6">
        <w:rPr>
          <w:rFonts w:cs="Arial"/>
          <w:lang w:eastAsia="en-US"/>
        </w:rPr>
        <w:t>/potrjen</w:t>
      </w:r>
      <w:r w:rsidRPr="00A645D6">
        <w:rPr>
          <w:rFonts w:cs="Arial"/>
          <w:lang w:val="x-none" w:eastAsia="en-US"/>
        </w:rPr>
        <w:t>.</w:t>
      </w:r>
    </w:p>
    <w:p w14:paraId="57F3ED81" w14:textId="77777777" w:rsidR="00A645D6" w:rsidRPr="00A645D6" w:rsidRDefault="00A645D6" w:rsidP="00A645D6">
      <w:pPr>
        <w:autoSpaceDE w:val="0"/>
        <w:autoSpaceDN w:val="0"/>
        <w:adjustRightInd w:val="0"/>
        <w:jc w:val="both"/>
        <w:rPr>
          <w:rFonts w:cs="Arial"/>
          <w:lang w:val="x-none" w:eastAsia="en-US"/>
        </w:rPr>
      </w:pPr>
    </w:p>
    <w:p w14:paraId="43EB4A8D"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bo končno situacijo izstavil po uspešno izvedeni primopredaji objekta v skladu s to pogodbo.</w:t>
      </w:r>
    </w:p>
    <w:p w14:paraId="3497D126" w14:textId="77777777" w:rsidR="00A645D6" w:rsidRPr="00A645D6" w:rsidRDefault="00A645D6" w:rsidP="00A645D6">
      <w:pPr>
        <w:autoSpaceDE w:val="0"/>
        <w:autoSpaceDN w:val="0"/>
        <w:adjustRightInd w:val="0"/>
        <w:jc w:val="both"/>
        <w:rPr>
          <w:rFonts w:cs="Arial"/>
          <w:lang w:eastAsia="en-US"/>
        </w:rPr>
      </w:pPr>
    </w:p>
    <w:p w14:paraId="5E8F6438"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V primeru zamude plačila s strani naročnika po potrjeni in zapadli situaciji, je izvajalec upravičen do zamudnih obresti v višini 4 % obrestne mere letno, nominalno, in sicer za obdobje od pogodbeno določenega do dejansko izvedenega plačila posamezne situacije.</w:t>
      </w:r>
    </w:p>
    <w:p w14:paraId="3E04A61D" w14:textId="77777777" w:rsidR="00A645D6" w:rsidRPr="00A645D6" w:rsidRDefault="00A645D6" w:rsidP="00A645D6">
      <w:pPr>
        <w:autoSpaceDE w:val="0"/>
        <w:autoSpaceDN w:val="0"/>
        <w:adjustRightInd w:val="0"/>
        <w:jc w:val="both"/>
        <w:rPr>
          <w:rFonts w:cs="Arial"/>
          <w:lang w:eastAsia="en-US"/>
        </w:rPr>
      </w:pPr>
    </w:p>
    <w:p w14:paraId="53658458"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Nakazilo (asignacija), odstop terjatev (cesija ipd.) oziroma prenos terjatve v zavarovanje po tej pogodbi ni dovoljen, razen če se s posebnim pisnim soglasjem s tem strinja naročnik.</w:t>
      </w:r>
    </w:p>
    <w:p w14:paraId="78930DB0" w14:textId="77777777" w:rsidR="00A645D6" w:rsidRPr="00A645D6" w:rsidRDefault="00A645D6" w:rsidP="00A645D6">
      <w:pPr>
        <w:autoSpaceDE w:val="0"/>
        <w:autoSpaceDN w:val="0"/>
        <w:adjustRightInd w:val="0"/>
        <w:jc w:val="both"/>
        <w:rPr>
          <w:rFonts w:cs="Arial"/>
          <w:lang w:eastAsia="en-US"/>
        </w:rPr>
      </w:pPr>
    </w:p>
    <w:p w14:paraId="3C812474"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Naročnik in izvajalec se zavezujeta, da bosta dokumentacijo, korespondenco in finančna nakazila označevala s pogodbeno </w:t>
      </w:r>
      <w:r w:rsidRPr="00A645D6">
        <w:rPr>
          <w:rFonts w:cs="Arial"/>
          <w:lang w:eastAsia="en-US"/>
        </w:rPr>
        <w:t xml:space="preserve">določeno </w:t>
      </w:r>
      <w:r w:rsidRPr="00A645D6">
        <w:rPr>
          <w:rFonts w:cs="Arial"/>
          <w:lang w:val="x-none" w:eastAsia="en-US"/>
        </w:rPr>
        <w:t>evidenčno številko.</w:t>
      </w:r>
    </w:p>
    <w:p w14:paraId="4160585F" w14:textId="77777777" w:rsidR="00A645D6" w:rsidRPr="00A645D6" w:rsidRDefault="00A645D6" w:rsidP="00A645D6">
      <w:pPr>
        <w:autoSpaceDE w:val="0"/>
        <w:autoSpaceDN w:val="0"/>
        <w:adjustRightInd w:val="0"/>
        <w:jc w:val="both"/>
        <w:rPr>
          <w:rFonts w:cs="Arial"/>
          <w:lang w:eastAsia="en-US"/>
        </w:rPr>
      </w:pPr>
    </w:p>
    <w:p w14:paraId="282B135F"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Naročnik bo plačila izvedel v roku </w:t>
      </w:r>
      <w:r w:rsidRPr="00A645D6">
        <w:rPr>
          <w:rFonts w:cs="Arial"/>
          <w:lang w:eastAsia="en-US"/>
        </w:rPr>
        <w:t>60</w:t>
      </w:r>
      <w:r w:rsidRPr="00A645D6">
        <w:rPr>
          <w:rFonts w:cs="Arial"/>
          <w:lang w:val="x-none" w:eastAsia="en-US"/>
        </w:rPr>
        <w:t xml:space="preserve"> dni po potrditvi pravilno izstavljen</w:t>
      </w:r>
      <w:r w:rsidRPr="00A645D6">
        <w:rPr>
          <w:rFonts w:cs="Arial"/>
          <w:lang w:eastAsia="en-US"/>
        </w:rPr>
        <w:t>ih</w:t>
      </w:r>
      <w:r w:rsidRPr="00A645D6">
        <w:rPr>
          <w:rFonts w:cs="Arial"/>
          <w:lang w:val="x-none" w:eastAsia="en-US"/>
        </w:rPr>
        <w:t xml:space="preserve"> </w:t>
      </w:r>
      <w:r w:rsidRPr="00A645D6">
        <w:rPr>
          <w:rFonts w:cs="Arial"/>
          <w:lang w:eastAsia="en-US"/>
        </w:rPr>
        <w:t xml:space="preserve">mesečnih in končne </w:t>
      </w:r>
      <w:r w:rsidRPr="00A645D6">
        <w:rPr>
          <w:rFonts w:cs="Arial"/>
          <w:lang w:val="x-none" w:eastAsia="en-US"/>
        </w:rPr>
        <w:t>situacije.</w:t>
      </w:r>
    </w:p>
    <w:p w14:paraId="1792FBB5" w14:textId="77777777" w:rsidR="00A645D6" w:rsidRPr="00A645D6" w:rsidRDefault="00A645D6" w:rsidP="00A645D6">
      <w:pPr>
        <w:autoSpaceDE w:val="0"/>
        <w:autoSpaceDN w:val="0"/>
        <w:adjustRightInd w:val="0"/>
        <w:jc w:val="both"/>
        <w:rPr>
          <w:rFonts w:cs="Arial"/>
          <w:lang w:eastAsia="en-US"/>
        </w:rPr>
      </w:pPr>
    </w:p>
    <w:p w14:paraId="7CCEFA35"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Če rok plačila sovpada z dnem, ko je po zakonu dela prost dan v državi naročnika, se za rok plačila šteje naslednji delovni dan.</w:t>
      </w:r>
    </w:p>
    <w:p w14:paraId="2B61D0F2" w14:textId="77777777" w:rsidR="00A645D6" w:rsidRPr="00A645D6" w:rsidRDefault="00A645D6" w:rsidP="00A645D6">
      <w:pPr>
        <w:autoSpaceDE w:val="0"/>
        <w:autoSpaceDN w:val="0"/>
        <w:adjustRightInd w:val="0"/>
        <w:jc w:val="both"/>
        <w:rPr>
          <w:rFonts w:cs="Arial"/>
          <w:lang w:val="x-none" w:eastAsia="en-US"/>
        </w:rPr>
      </w:pPr>
    </w:p>
    <w:p w14:paraId="629999F8"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0" w:name="_Ref272838039"/>
      <w:r w:rsidRPr="00A645D6">
        <w:rPr>
          <w:rFonts w:cs="Arial"/>
          <w:b/>
          <w:bCs/>
          <w:lang w:eastAsia="en-US"/>
        </w:rPr>
        <w:t>člen</w:t>
      </w:r>
    </w:p>
    <w:bookmarkEnd w:id="580"/>
    <w:p w14:paraId="39B4B8EE" w14:textId="764D86BE" w:rsidR="00A645D6" w:rsidRPr="00A645D6" w:rsidRDefault="00A645D6" w:rsidP="00A645D6">
      <w:pPr>
        <w:jc w:val="both"/>
        <w:rPr>
          <w:rFonts w:cs="Arial"/>
          <w:color w:val="000000"/>
          <w:lang w:val="x-none" w:eastAsia="en-US"/>
        </w:rPr>
      </w:pPr>
      <w:r w:rsidRPr="00A645D6">
        <w:rPr>
          <w:rFonts w:cs="Arial"/>
          <w:color w:val="000000"/>
          <w:lang w:eastAsia="en-US"/>
        </w:rPr>
        <w:t>Terminski in finančni plan, ki sta sestavna dela te pogodbe, se lahko v času izvajanja del po tej pogodbi na zahtevo naročnika tudi spremenita v počasnejšo dinamiko izvedbe.</w:t>
      </w:r>
      <w:r w:rsidRPr="00A645D6">
        <w:rPr>
          <w:rFonts w:cs="Arial"/>
          <w:color w:val="000000"/>
          <w:lang w:val="x-none" w:eastAsia="en-US"/>
        </w:rPr>
        <w:t xml:space="preserve"> Naročnik sme počasnejšo dinamiko izvajanja del uveljaviti z enostransko pisno zahtevo izvajalcu. Izvajalec zahtevi ne more ugovarjati, upočasnjena dinamika izvajanja del pa se uredi še s podaljšanjem pogodbenega roka z ustreznim dodatkom k tej pogodbi. Kadar se na ta način podaljša pogodbeni rok, se zaradi tega pogodbena </w:t>
      </w:r>
      <w:r w:rsidR="00C75BF3">
        <w:rPr>
          <w:rFonts w:cs="Arial"/>
          <w:color w:val="000000"/>
          <w:lang w:eastAsia="en-US"/>
        </w:rPr>
        <w:t>vrednost</w:t>
      </w:r>
      <w:r w:rsidR="00C75BF3" w:rsidRPr="00A645D6">
        <w:rPr>
          <w:rFonts w:cs="Arial"/>
          <w:color w:val="000000"/>
          <w:lang w:val="x-none" w:eastAsia="en-US"/>
        </w:rPr>
        <w:t xml:space="preserve"> </w:t>
      </w:r>
      <w:r w:rsidRPr="00A645D6">
        <w:rPr>
          <w:rFonts w:cs="Arial"/>
          <w:color w:val="000000"/>
          <w:lang w:eastAsia="en-US"/>
        </w:rPr>
        <w:t xml:space="preserve">(cene na enoto) </w:t>
      </w:r>
      <w:r w:rsidRPr="00A645D6">
        <w:rPr>
          <w:rFonts w:cs="Arial"/>
          <w:color w:val="000000"/>
          <w:lang w:val="x-none" w:eastAsia="en-US"/>
        </w:rPr>
        <w:t>ne sme</w:t>
      </w:r>
      <w:r w:rsidRPr="00A645D6">
        <w:rPr>
          <w:rFonts w:cs="Arial"/>
          <w:color w:val="000000"/>
          <w:lang w:eastAsia="en-US"/>
        </w:rPr>
        <w:t>(jo)</w:t>
      </w:r>
      <w:r w:rsidRPr="00A645D6">
        <w:rPr>
          <w:rFonts w:cs="Arial"/>
          <w:color w:val="000000"/>
          <w:lang w:val="x-none" w:eastAsia="en-US"/>
        </w:rPr>
        <w:t xml:space="preserve"> spremeniti. Morebitne izvajalčeve zamude, nastale pred podaljšanjem pogodbenega roka se ne brišejo, kompenzirajo, temveč se računajo oziroma seštevajo in upoštevajo pri izvrševanju pogodbe. Vse morebitne stroške, ki bi nastali zaradi počasnejše dinamike, nosi izvajalec.</w:t>
      </w:r>
    </w:p>
    <w:p w14:paraId="65274346" w14:textId="77777777" w:rsidR="00A645D6" w:rsidRPr="00A645D6" w:rsidRDefault="00A645D6" w:rsidP="00A645D6">
      <w:pPr>
        <w:jc w:val="both"/>
        <w:rPr>
          <w:rFonts w:cs="Arial"/>
          <w:lang w:val="x-none" w:eastAsia="en-US"/>
        </w:rPr>
      </w:pPr>
    </w:p>
    <w:p w14:paraId="2E4CB2D7" w14:textId="17371240" w:rsidR="00A645D6" w:rsidRPr="00A645D6" w:rsidRDefault="00A645D6" w:rsidP="00A645D6">
      <w:pPr>
        <w:jc w:val="both"/>
        <w:rPr>
          <w:rFonts w:cs="Arial"/>
          <w:lang w:eastAsia="en-US"/>
        </w:rPr>
      </w:pPr>
      <w:r w:rsidRPr="00A645D6">
        <w:rPr>
          <w:rFonts w:cs="Arial"/>
          <w:lang w:eastAsia="en-US"/>
        </w:rPr>
        <w:t xml:space="preserve">Na zahtevo naročnika se lahko dela po tej pogodbi tudi začasno zaustavijo. Razlog za začasno zaustavitev del so objektivne okoliščine, zaradi katerih mora naročnik začasno zaustaviti dela. Dela se lahko iz navedenih razlogov začasno zaustavijo največ tri krat in sicer za čas trajanja objektivnih okoliščin, vendar največ za skupno obdobje 3 mesecev. Izvajalec začasni zaustavitvi del ne more ugovarjati. Začasna zaustavitev del se uredi še z ustreznim dodatkom k pogodbi. Kadar se na ta način podaljša pogodbeni rok, se zaradi tega pogodbena </w:t>
      </w:r>
      <w:r w:rsidR="00C75BF3">
        <w:rPr>
          <w:rFonts w:cs="Arial"/>
          <w:lang w:eastAsia="en-US"/>
        </w:rPr>
        <w:t>vrednost</w:t>
      </w:r>
      <w:r w:rsidR="00C75BF3" w:rsidRPr="00A645D6">
        <w:rPr>
          <w:rFonts w:cs="Arial"/>
          <w:lang w:eastAsia="en-US"/>
        </w:rPr>
        <w:t xml:space="preserve"> </w:t>
      </w:r>
      <w:r w:rsidRPr="00A645D6">
        <w:rPr>
          <w:rFonts w:cs="Arial"/>
          <w:lang w:eastAsia="en-US"/>
        </w:rPr>
        <w:t>(cene na enoto) ne sme(jo) spremeniti. Morebitne izvajalčeve zamude, nastale pred začasno zaustavitvijo del, se ne brišejo, kompenzirajo, temveč se računajo oziroma seštevajo in upoštevajo pri izvrševanju pogodbe. Izvajalec poskrbi za zavarovanje in varovanje gradbišča in izvedenih del ter nosi vse stroške zaradi začasne zaustavitve del iz tega odstavka. Izvajalec ni upravičen zahtevati plačila kakršnekoli škode (med drugim izgubljenega dobička ipd.) iz naslova zaustavitve del iz tega odstavka.</w:t>
      </w:r>
    </w:p>
    <w:p w14:paraId="4F75B6D9" w14:textId="77777777" w:rsidR="00A645D6" w:rsidRPr="00A645D6" w:rsidRDefault="00A645D6" w:rsidP="00A645D6">
      <w:pPr>
        <w:jc w:val="both"/>
        <w:rPr>
          <w:rFonts w:cs="Arial"/>
          <w:lang w:eastAsia="en-US"/>
        </w:rPr>
      </w:pPr>
    </w:p>
    <w:p w14:paraId="71F48D61" w14:textId="77777777" w:rsidR="00A645D6" w:rsidRPr="00A645D6" w:rsidRDefault="00A645D6" w:rsidP="00A645D6">
      <w:pPr>
        <w:jc w:val="both"/>
        <w:rPr>
          <w:rFonts w:cs="Arial"/>
          <w:lang w:eastAsia="en-US"/>
        </w:rPr>
      </w:pPr>
      <w:r w:rsidRPr="00A645D6">
        <w:rPr>
          <w:rFonts w:cs="Arial"/>
          <w:lang w:eastAsia="en-US"/>
        </w:rPr>
        <w:t>Za vsako nadaljnjo začasno zaustavitev del na zahtevo naročnika, torej četrto in nadaljnjo začasno zaustavitev del, in za vsako začasno zaustavitev del, ki presega obdobje 3 mesecev skupaj glede na vse dotedanje začasne zaustavitve del, naročnik in izvajalec skleneta ustrezen aneks, pri čemer izvajalec ni upravičen do nikakršnega povračila škode (med drugim izgubljenega dobička ipd.) iz tega naslova. Z aneksom se pogodbeni stranki dogovorita v tem primeru za sorazmerno delitev stroškov, nastalih z začasno zaustavitvijo del, iz tega odstavka. Morebitne izvajalčeve zamude, nastale pred začasno zaustavitvijo del, se ne brišejo, kompenzirajo, temveč se računajo oziroma seštevajo in upoštevajo pri izvrševanju pogodbe.</w:t>
      </w:r>
    </w:p>
    <w:p w14:paraId="4DE0A751" w14:textId="77777777" w:rsidR="00A645D6" w:rsidRPr="00A645D6" w:rsidRDefault="00A645D6" w:rsidP="00A645D6">
      <w:pPr>
        <w:jc w:val="both"/>
        <w:rPr>
          <w:rFonts w:cs="Arial"/>
          <w:color w:val="000000"/>
          <w:lang w:eastAsia="en-US"/>
        </w:rPr>
      </w:pPr>
    </w:p>
    <w:p w14:paraId="3E7FA99D"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1" w:name="_Ref272842806"/>
      <w:r w:rsidRPr="00A645D6">
        <w:rPr>
          <w:rFonts w:cs="Arial"/>
          <w:b/>
          <w:bCs/>
          <w:lang w:eastAsia="en-US"/>
        </w:rPr>
        <w:t>člen</w:t>
      </w:r>
      <w:bookmarkEnd w:id="581"/>
    </w:p>
    <w:p w14:paraId="429AC80C" w14:textId="77777777" w:rsidR="00A645D6" w:rsidRPr="00A645D6" w:rsidRDefault="00A645D6" w:rsidP="00A645D6">
      <w:pPr>
        <w:jc w:val="center"/>
        <w:rPr>
          <w:rFonts w:cs="Arial"/>
          <w:i/>
          <w:color w:val="0070C0"/>
          <w:lang w:eastAsia="en-US"/>
        </w:rPr>
      </w:pPr>
      <w:r w:rsidRPr="00A645D6">
        <w:rPr>
          <w:rFonts w:cs="Arial"/>
          <w:i/>
          <w:color w:val="0070C0"/>
          <w:lang w:eastAsia="en-US"/>
        </w:rPr>
        <w:t>(Opomba: Člen se v pogodbi izpiše v primeru izvedbe pogodbenih obveznosti s podizvajalci)</w:t>
      </w:r>
    </w:p>
    <w:p w14:paraId="46F9504C" w14:textId="77777777" w:rsidR="00A645D6" w:rsidRPr="00A645D6" w:rsidRDefault="00A645D6" w:rsidP="00A645D6">
      <w:pPr>
        <w:jc w:val="both"/>
        <w:rPr>
          <w:rFonts w:cs="Arial"/>
          <w:lang w:eastAsia="en-US"/>
        </w:rPr>
      </w:pPr>
    </w:p>
    <w:p w14:paraId="658A4893" w14:textId="77777777" w:rsidR="00A645D6" w:rsidRPr="00A645D6" w:rsidRDefault="00A645D6" w:rsidP="00A645D6">
      <w:pPr>
        <w:jc w:val="both"/>
        <w:rPr>
          <w:rFonts w:cs="Arial"/>
          <w:lang w:eastAsia="en-US"/>
        </w:rPr>
      </w:pPr>
      <w:r w:rsidRPr="00A645D6">
        <w:rPr>
          <w:rFonts w:cs="Arial"/>
          <w:lang w:eastAsia="en-US"/>
        </w:rPr>
        <w:t>Izvajalec bo pri izvedbi pogodbenih obveznosti po tej pogodbi sodeloval z naslednjimi podizvajalci:</w:t>
      </w:r>
    </w:p>
    <w:p w14:paraId="050F2EDC"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32856046"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41CB39AB"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2C701F9A"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64791F8D"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15BC3E70"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71B41CD6" w14:textId="77777777" w:rsidR="00A645D6" w:rsidRPr="00A645D6" w:rsidRDefault="00A645D6" w:rsidP="00A645D6">
      <w:pPr>
        <w:jc w:val="both"/>
        <w:rPr>
          <w:rFonts w:cs="Arial"/>
          <w:lang w:eastAsia="en-US"/>
        </w:rPr>
      </w:pPr>
    </w:p>
    <w:p w14:paraId="25C328E4" w14:textId="77777777" w:rsidR="00A645D6" w:rsidRPr="00A645D6" w:rsidRDefault="00A645D6" w:rsidP="00A645D6">
      <w:pPr>
        <w:jc w:val="both"/>
        <w:rPr>
          <w:rFonts w:cs="Arial"/>
          <w:lang w:eastAsia="en-US"/>
        </w:rPr>
      </w:pPr>
      <w:r w:rsidRPr="00A645D6">
        <w:rPr>
          <w:rFonts w:cs="Arial"/>
          <w:lang w:eastAsia="en-US"/>
        </w:rPr>
        <w:t>V skladu s 94. členom ZJN-3 so naročnikova neposredna plačila podizvajalcem obvezna, v kolikor podizvajalec zahteva neposredna plačila. Neposredna plačila zahtevajo naslednji podizvajalci:</w:t>
      </w:r>
    </w:p>
    <w:p w14:paraId="4B048313" w14:textId="77777777" w:rsidR="00A645D6" w:rsidRPr="00A645D6" w:rsidRDefault="00A645D6" w:rsidP="00A645D6">
      <w:pPr>
        <w:jc w:val="both"/>
        <w:rPr>
          <w:rFonts w:cs="Arial"/>
          <w:lang w:eastAsia="en-US"/>
        </w:rPr>
      </w:pPr>
    </w:p>
    <w:p w14:paraId="07255E5A"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3FA14C22" w14:textId="77777777" w:rsidR="00A645D6" w:rsidRPr="00A645D6" w:rsidRDefault="00A645D6" w:rsidP="00A645D6">
      <w:pPr>
        <w:ind w:left="284" w:hanging="284"/>
        <w:jc w:val="center"/>
        <w:rPr>
          <w:rFonts w:cs="Arial"/>
          <w:i/>
          <w:lang w:eastAsia="en-US"/>
        </w:rPr>
      </w:pPr>
      <w:r w:rsidRPr="00A645D6">
        <w:rPr>
          <w:rFonts w:cs="Arial"/>
          <w:i/>
          <w:lang w:eastAsia="en-US"/>
        </w:rPr>
        <w:t>(naziv in polni naslov podizvajalca)</w:t>
      </w:r>
    </w:p>
    <w:p w14:paraId="29F278FD"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56184412" w14:textId="77777777" w:rsidR="00A645D6" w:rsidRPr="00A645D6" w:rsidRDefault="00A645D6" w:rsidP="00A645D6">
      <w:pPr>
        <w:ind w:left="284" w:hanging="284"/>
        <w:jc w:val="center"/>
        <w:rPr>
          <w:rFonts w:cs="Arial"/>
          <w:i/>
          <w:lang w:eastAsia="en-US"/>
        </w:rPr>
      </w:pPr>
      <w:r w:rsidRPr="00A645D6">
        <w:rPr>
          <w:rFonts w:cs="Arial"/>
          <w:i/>
          <w:lang w:eastAsia="en-US"/>
        </w:rPr>
        <w:t>(naziv in polni naslov podizvajalca)</w:t>
      </w:r>
    </w:p>
    <w:p w14:paraId="7BF84F49"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0006A12E" w14:textId="77777777" w:rsidR="00A645D6" w:rsidRPr="00A645D6" w:rsidRDefault="00A645D6" w:rsidP="00A645D6">
      <w:pPr>
        <w:ind w:left="284" w:hanging="284"/>
        <w:jc w:val="center"/>
        <w:rPr>
          <w:rFonts w:cs="Arial"/>
          <w:i/>
          <w:lang w:eastAsia="en-US"/>
        </w:rPr>
      </w:pPr>
      <w:r w:rsidRPr="00A645D6">
        <w:rPr>
          <w:rFonts w:cs="Arial"/>
          <w:i/>
          <w:lang w:eastAsia="en-US"/>
        </w:rPr>
        <w:t>(naziv in polni naslov podizvajalca)</w:t>
      </w:r>
    </w:p>
    <w:p w14:paraId="1962065B" w14:textId="77777777" w:rsidR="00A645D6" w:rsidRPr="00A645D6" w:rsidRDefault="00A645D6" w:rsidP="00A645D6">
      <w:pPr>
        <w:jc w:val="both"/>
        <w:rPr>
          <w:rFonts w:cs="Arial"/>
          <w:lang w:eastAsia="en-US"/>
        </w:rPr>
      </w:pPr>
    </w:p>
    <w:p w14:paraId="609A7DB7" w14:textId="77777777" w:rsidR="00A645D6" w:rsidRPr="00A645D6" w:rsidRDefault="00A645D6" w:rsidP="00A645D6">
      <w:pPr>
        <w:jc w:val="both"/>
        <w:rPr>
          <w:rFonts w:cs="Arial"/>
          <w:lang w:eastAsia="en-US"/>
        </w:rPr>
      </w:pPr>
      <w:r w:rsidRPr="00A645D6">
        <w:rPr>
          <w:rFonts w:cs="Arial"/>
          <w:lang w:eastAsia="en-US"/>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21D5C6DE" w14:textId="77777777" w:rsidR="00A645D6" w:rsidRPr="00A645D6" w:rsidRDefault="00A645D6" w:rsidP="00A645D6">
      <w:pPr>
        <w:jc w:val="both"/>
        <w:rPr>
          <w:rFonts w:cs="Arial"/>
          <w:lang w:eastAsia="en-US"/>
        </w:rPr>
      </w:pPr>
    </w:p>
    <w:p w14:paraId="213AFDCE" w14:textId="77777777" w:rsidR="00A645D6" w:rsidRPr="00A645D6" w:rsidRDefault="00A645D6" w:rsidP="00A645D6">
      <w:pPr>
        <w:jc w:val="both"/>
        <w:rPr>
          <w:rFonts w:cs="Arial"/>
          <w:lang w:eastAsia="en-US"/>
        </w:rPr>
      </w:pPr>
      <w:r w:rsidRPr="00A645D6">
        <w:rPr>
          <w:rFonts w:cs="Arial"/>
          <w:lang w:eastAsia="en-US"/>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A645D6">
        <w:rPr>
          <w:rFonts w:cs="Arial"/>
          <w:noProof/>
          <w:lang w:eastAsia="en-US"/>
        </w:rPr>
        <w:t xml:space="preserve">Izvajalec se izrecno zavezuje in odgovarja, da bo s podizvajalci uskladil izvedbo in plačilo pogodbenih obveznosti, da ne bo prihajalo do morebitnih presežnih izstavitev računov v zvezi z neposrednimi plačili podizvajalcem. </w:t>
      </w:r>
      <w:r w:rsidRPr="00A645D6">
        <w:rPr>
          <w:rFonts w:cs="Arial"/>
          <w:lang w:eastAsia="en-US"/>
        </w:rPr>
        <w:t>Način in rok plačila podizvajalcem, ki zahtevajo neposredna plačila, ter morebitni obračun zamudnih obresti so enaki načinu in roku plačila izvajalcu ter morebitnemu obračunu zamudnih obresti, kot je določeno v tej pogodbi.</w:t>
      </w:r>
    </w:p>
    <w:p w14:paraId="6F27826D" w14:textId="77777777" w:rsidR="00A645D6" w:rsidRPr="00A645D6" w:rsidRDefault="00A645D6" w:rsidP="00A645D6">
      <w:pPr>
        <w:jc w:val="both"/>
        <w:rPr>
          <w:rFonts w:cs="Arial"/>
          <w:lang w:eastAsia="en-US"/>
        </w:rPr>
      </w:pPr>
    </w:p>
    <w:p w14:paraId="59C39172" w14:textId="77777777" w:rsidR="00A645D6" w:rsidRPr="00A645D6" w:rsidRDefault="00A645D6" w:rsidP="00A645D6">
      <w:pPr>
        <w:jc w:val="both"/>
        <w:rPr>
          <w:rFonts w:cs="Arial"/>
          <w:lang w:eastAsia="en-US"/>
        </w:rPr>
      </w:pPr>
      <w:r w:rsidRPr="00A645D6">
        <w:rPr>
          <w:rFonts w:cs="Arial"/>
          <w:lang w:eastAsia="en-US"/>
        </w:rPr>
        <w:t>V skladu z ZJN-3 so obvezni sestavni del te pogodbe o izvedbi javnega naročila:</w:t>
      </w:r>
    </w:p>
    <w:p w14:paraId="3EAFBA60" w14:textId="77777777" w:rsidR="00A645D6" w:rsidRPr="00A645D6" w:rsidRDefault="00A645D6" w:rsidP="00950447">
      <w:pPr>
        <w:numPr>
          <w:ilvl w:val="0"/>
          <w:numId w:val="30"/>
        </w:numPr>
        <w:spacing w:after="200" w:line="276" w:lineRule="auto"/>
        <w:ind w:left="284" w:hanging="284"/>
        <w:jc w:val="both"/>
        <w:rPr>
          <w:rFonts w:cs="Arial"/>
          <w:lang w:eastAsia="en-US"/>
        </w:rPr>
      </w:pPr>
      <w:r w:rsidRPr="00A645D6">
        <w:rPr>
          <w:rFonts w:cs="Arial"/>
          <w:lang w:eastAsia="en-US"/>
        </w:rPr>
        <w:t>soglasja vseh podizvajalcev, ki zahtevajo neposredna plačila in na podlagi katerih naročnik namesto izvajalca poravna podizvajalčevo terjatev do izvajalca.</w:t>
      </w:r>
    </w:p>
    <w:p w14:paraId="382380F5" w14:textId="77777777" w:rsidR="00A645D6" w:rsidRPr="00A645D6" w:rsidRDefault="00A645D6" w:rsidP="00A645D6">
      <w:pPr>
        <w:jc w:val="both"/>
        <w:rPr>
          <w:rFonts w:cs="Arial"/>
          <w:lang w:eastAsia="en-US"/>
        </w:rPr>
      </w:pPr>
      <w:r w:rsidRPr="00A645D6">
        <w:rPr>
          <w:rFonts w:cs="Arial"/>
          <w:lang w:eastAsia="en-US"/>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45170275" w14:textId="77777777" w:rsidR="00A645D6" w:rsidRPr="00A645D6" w:rsidRDefault="00A645D6" w:rsidP="00A645D6">
      <w:pPr>
        <w:jc w:val="both"/>
        <w:rPr>
          <w:rFonts w:cs="Arial"/>
          <w:lang w:eastAsia="en-US"/>
        </w:rPr>
      </w:pPr>
    </w:p>
    <w:p w14:paraId="1EC618F9" w14:textId="77777777" w:rsidR="00A645D6" w:rsidRPr="00A645D6" w:rsidRDefault="00A645D6" w:rsidP="00A645D6">
      <w:pPr>
        <w:jc w:val="both"/>
        <w:rPr>
          <w:rFonts w:cs="Arial"/>
          <w:lang w:eastAsia="en-US"/>
        </w:rPr>
      </w:pPr>
      <w:r w:rsidRPr="00A645D6">
        <w:rPr>
          <w:rFonts w:cs="Arial"/>
          <w:lang w:eastAsia="en-US"/>
        </w:rPr>
        <w:t>Pri podizvajalcih, ki ne zahtevajo neposrednega plačila, neposredno plačilo ni obvezno. V tem primeru bo naročnik od izvajalca zahteval, da mu najpozneje v 60 dneh od plačila končne situacije pošlje svojo pisno izjavo in pisno izjavo podizvajalca, da je podizvajalec prejel plačilo za izvedene storitve/gradnje/dobavljeno blago, neposredno povezano s predmetom javnega naročila.</w:t>
      </w:r>
    </w:p>
    <w:p w14:paraId="3D9528E3" w14:textId="77777777" w:rsidR="00A645D6" w:rsidRPr="00A645D6" w:rsidRDefault="00A645D6" w:rsidP="00A645D6">
      <w:pPr>
        <w:jc w:val="both"/>
        <w:rPr>
          <w:rFonts w:cs="Arial"/>
          <w:lang w:eastAsia="en-US"/>
        </w:rPr>
      </w:pPr>
      <w:r w:rsidRPr="00A645D6">
        <w:rPr>
          <w:rFonts w:cs="Arial"/>
          <w:lang w:eastAsia="en-US"/>
        </w:rPr>
        <w:t>Ne glede na imenovane podizvajalce, v razmerju do naročnika, izvajalec v celoti odgovarja za izvedbo del, ki so predmet te pogodbe.</w:t>
      </w:r>
    </w:p>
    <w:p w14:paraId="1E4E7032" w14:textId="77777777" w:rsidR="00A645D6" w:rsidRPr="00A645D6" w:rsidRDefault="00A645D6" w:rsidP="00A645D6">
      <w:pPr>
        <w:jc w:val="both"/>
        <w:rPr>
          <w:rFonts w:cs="Arial"/>
          <w:lang w:eastAsia="en-US"/>
        </w:rPr>
      </w:pPr>
    </w:p>
    <w:p w14:paraId="4232FEF0" w14:textId="77777777" w:rsidR="00A645D6" w:rsidRPr="00A645D6" w:rsidRDefault="00A645D6" w:rsidP="00A645D6">
      <w:pPr>
        <w:ind w:left="5"/>
        <w:jc w:val="both"/>
        <w:rPr>
          <w:rFonts w:cs="Arial"/>
          <w:noProof/>
          <w:lang w:eastAsia="en-US"/>
        </w:rPr>
      </w:pPr>
      <w:r w:rsidRPr="00A645D6">
        <w:rPr>
          <w:rFonts w:cs="Arial"/>
          <w:noProof/>
          <w:lang w:eastAsia="en-US"/>
        </w:rPr>
        <w:t>Naročnik bo potrjene račune podizvajalcev poravnal neposredno podizvajalcem na njihov transakcijski račun:</w:t>
      </w:r>
    </w:p>
    <w:p w14:paraId="396B0FAF" w14:textId="77777777" w:rsidR="00A645D6" w:rsidRPr="00A645D6" w:rsidRDefault="00A645D6" w:rsidP="00950447">
      <w:pPr>
        <w:numPr>
          <w:ilvl w:val="0"/>
          <w:numId w:val="31"/>
        </w:numPr>
        <w:tabs>
          <w:tab w:val="num" w:pos="284"/>
          <w:tab w:val="left" w:pos="2835"/>
          <w:tab w:val="right" w:pos="8789"/>
        </w:tabs>
        <w:spacing w:after="200" w:line="276" w:lineRule="auto"/>
        <w:ind w:left="284" w:hanging="284"/>
        <w:jc w:val="both"/>
        <w:rPr>
          <w:rFonts w:cs="Arial"/>
          <w:noProof/>
          <w:lang w:eastAsia="en-US"/>
        </w:rPr>
      </w:pPr>
      <w:r w:rsidRPr="00A645D6">
        <w:rPr>
          <w:rFonts w:cs="Arial"/>
          <w:noProof/>
          <w:lang w:eastAsia="en-US"/>
        </w:rPr>
        <w:t>Podizvajalcu:</w:t>
      </w:r>
      <w:r w:rsidRPr="00A645D6">
        <w:rPr>
          <w:rFonts w:cs="Arial"/>
          <w:noProof/>
          <w:lang w:eastAsia="en-US"/>
        </w:rPr>
        <w:tab/>
      </w:r>
      <w:r w:rsidRPr="00A645D6">
        <w:rPr>
          <w:rFonts w:cs="Arial"/>
          <w:noProof/>
          <w:lang w:eastAsia="en-US"/>
        </w:rPr>
        <w:tab/>
      </w:r>
      <w:r w:rsidRPr="00A645D6">
        <w:rPr>
          <w:rFonts w:cs="Arial"/>
          <w:noProof/>
          <w:u w:val="single"/>
          <w:lang w:eastAsia="en-US"/>
        </w:rPr>
        <w:tab/>
      </w:r>
    </w:p>
    <w:p w14:paraId="5B4585E3"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podizvajalca)</w:t>
      </w:r>
    </w:p>
    <w:p w14:paraId="152E4316"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na transakcijski račun št.:</w:t>
      </w:r>
      <w:r w:rsidRPr="00A645D6">
        <w:rPr>
          <w:rFonts w:cs="Arial"/>
          <w:noProof/>
          <w:lang w:eastAsia="en-US"/>
        </w:rPr>
        <w:tab/>
      </w:r>
      <w:r w:rsidRPr="00A645D6">
        <w:rPr>
          <w:rFonts w:cs="Arial"/>
          <w:noProof/>
          <w:u w:val="single"/>
          <w:lang w:eastAsia="en-US"/>
        </w:rPr>
        <w:tab/>
      </w:r>
    </w:p>
    <w:p w14:paraId="2AD072DE" w14:textId="77777777" w:rsidR="00A645D6" w:rsidRPr="00A645D6" w:rsidRDefault="00A645D6" w:rsidP="00A645D6">
      <w:pPr>
        <w:tabs>
          <w:tab w:val="center" w:pos="5812"/>
        </w:tabs>
        <w:jc w:val="both"/>
        <w:rPr>
          <w:rFonts w:cs="Arial"/>
          <w:i/>
          <w:lang w:eastAsia="en-US"/>
        </w:rPr>
      </w:pPr>
      <w:r w:rsidRPr="00A645D6">
        <w:rPr>
          <w:rFonts w:cs="Arial"/>
          <w:i/>
          <w:lang w:eastAsia="en-US"/>
        </w:rPr>
        <w:tab/>
        <w:t>(št. transakcijskega računa)</w:t>
      </w:r>
    </w:p>
    <w:p w14:paraId="19D37A41"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odprt pri:</w:t>
      </w:r>
      <w:r w:rsidRPr="00A645D6">
        <w:rPr>
          <w:rFonts w:cs="Arial"/>
          <w:noProof/>
          <w:lang w:eastAsia="en-US"/>
        </w:rPr>
        <w:tab/>
      </w:r>
      <w:r w:rsidRPr="00A645D6">
        <w:rPr>
          <w:rFonts w:cs="Arial"/>
          <w:noProof/>
          <w:u w:val="single"/>
          <w:lang w:eastAsia="en-US"/>
        </w:rPr>
        <w:tab/>
      </w:r>
    </w:p>
    <w:p w14:paraId="6105CDA7"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banke)</w:t>
      </w:r>
    </w:p>
    <w:p w14:paraId="36AF68CB" w14:textId="77777777" w:rsidR="00A645D6" w:rsidRPr="00A645D6" w:rsidRDefault="00A645D6" w:rsidP="00A645D6">
      <w:pPr>
        <w:tabs>
          <w:tab w:val="center" w:pos="5812"/>
        </w:tabs>
        <w:jc w:val="both"/>
        <w:rPr>
          <w:rFonts w:cs="Arial"/>
          <w:i/>
          <w:lang w:eastAsia="en-US"/>
        </w:rPr>
      </w:pPr>
    </w:p>
    <w:p w14:paraId="02540785" w14:textId="77777777" w:rsidR="00A645D6" w:rsidRPr="00A645D6" w:rsidRDefault="00A645D6" w:rsidP="00950447">
      <w:pPr>
        <w:numPr>
          <w:ilvl w:val="0"/>
          <w:numId w:val="31"/>
        </w:numPr>
        <w:tabs>
          <w:tab w:val="num" w:pos="284"/>
          <w:tab w:val="left" w:pos="2835"/>
          <w:tab w:val="right" w:pos="8789"/>
        </w:tabs>
        <w:spacing w:after="200" w:line="276" w:lineRule="auto"/>
        <w:ind w:left="284" w:hanging="284"/>
        <w:jc w:val="both"/>
        <w:rPr>
          <w:rFonts w:cs="Arial"/>
          <w:noProof/>
          <w:lang w:eastAsia="en-US"/>
        </w:rPr>
      </w:pPr>
      <w:r w:rsidRPr="00A645D6">
        <w:rPr>
          <w:rFonts w:cs="Arial"/>
          <w:noProof/>
          <w:lang w:eastAsia="en-US"/>
        </w:rPr>
        <w:t>Podizvajalcu:</w:t>
      </w:r>
      <w:r w:rsidRPr="00A645D6">
        <w:rPr>
          <w:rFonts w:cs="Arial"/>
          <w:noProof/>
          <w:lang w:eastAsia="en-US"/>
        </w:rPr>
        <w:tab/>
      </w:r>
      <w:r w:rsidRPr="00A645D6">
        <w:rPr>
          <w:rFonts w:cs="Arial"/>
          <w:noProof/>
          <w:lang w:eastAsia="en-US"/>
        </w:rPr>
        <w:tab/>
      </w:r>
      <w:r w:rsidRPr="00A645D6">
        <w:rPr>
          <w:rFonts w:cs="Arial"/>
          <w:noProof/>
          <w:u w:val="single"/>
          <w:lang w:eastAsia="en-US"/>
        </w:rPr>
        <w:tab/>
      </w:r>
    </w:p>
    <w:p w14:paraId="6CB12FA3"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podizvajalca)</w:t>
      </w:r>
    </w:p>
    <w:p w14:paraId="647D7481"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na transakcijski račun št.:</w:t>
      </w:r>
      <w:r w:rsidRPr="00A645D6">
        <w:rPr>
          <w:rFonts w:cs="Arial"/>
          <w:noProof/>
          <w:lang w:eastAsia="en-US"/>
        </w:rPr>
        <w:tab/>
      </w:r>
      <w:r w:rsidRPr="00A645D6">
        <w:rPr>
          <w:rFonts w:cs="Arial"/>
          <w:noProof/>
          <w:u w:val="single"/>
          <w:lang w:eastAsia="en-US"/>
        </w:rPr>
        <w:tab/>
      </w:r>
    </w:p>
    <w:p w14:paraId="3BEB662F" w14:textId="77777777" w:rsidR="00A645D6" w:rsidRPr="00A645D6" w:rsidRDefault="00A645D6" w:rsidP="00A645D6">
      <w:pPr>
        <w:tabs>
          <w:tab w:val="center" w:pos="5812"/>
        </w:tabs>
        <w:jc w:val="both"/>
        <w:rPr>
          <w:rFonts w:cs="Arial"/>
          <w:i/>
          <w:lang w:eastAsia="en-US"/>
        </w:rPr>
      </w:pPr>
      <w:r w:rsidRPr="00A645D6">
        <w:rPr>
          <w:rFonts w:cs="Arial"/>
          <w:i/>
          <w:lang w:eastAsia="en-US"/>
        </w:rPr>
        <w:tab/>
        <w:t>(št. transakcijskega računa)</w:t>
      </w:r>
    </w:p>
    <w:p w14:paraId="50BBF370"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odprt pri:</w:t>
      </w:r>
      <w:r w:rsidRPr="00A645D6">
        <w:rPr>
          <w:rFonts w:cs="Arial"/>
          <w:noProof/>
          <w:lang w:eastAsia="en-US"/>
        </w:rPr>
        <w:tab/>
      </w:r>
      <w:r w:rsidRPr="00A645D6">
        <w:rPr>
          <w:rFonts w:cs="Arial"/>
          <w:noProof/>
          <w:u w:val="single"/>
          <w:lang w:eastAsia="en-US"/>
        </w:rPr>
        <w:tab/>
      </w:r>
    </w:p>
    <w:p w14:paraId="5576EBC6"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banke)</w:t>
      </w:r>
    </w:p>
    <w:p w14:paraId="4E3FEDD6" w14:textId="77777777" w:rsidR="00A645D6" w:rsidRPr="00A645D6" w:rsidRDefault="00A645D6" w:rsidP="00A645D6">
      <w:pPr>
        <w:tabs>
          <w:tab w:val="center" w:pos="5812"/>
        </w:tabs>
        <w:jc w:val="both"/>
        <w:rPr>
          <w:rFonts w:cs="Arial"/>
          <w:i/>
          <w:lang w:eastAsia="en-US"/>
        </w:rPr>
      </w:pPr>
    </w:p>
    <w:p w14:paraId="0593FB98"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2" w:name="_Ref272842809"/>
      <w:r w:rsidRPr="00A645D6">
        <w:rPr>
          <w:rFonts w:cs="Arial"/>
          <w:b/>
          <w:bCs/>
          <w:lang w:eastAsia="en-US"/>
        </w:rPr>
        <w:t>člen</w:t>
      </w:r>
      <w:bookmarkEnd w:id="582"/>
    </w:p>
    <w:p w14:paraId="1927A953" w14:textId="77777777" w:rsidR="00A645D6" w:rsidRPr="00A645D6" w:rsidRDefault="00A645D6" w:rsidP="00A645D6">
      <w:pPr>
        <w:jc w:val="both"/>
        <w:rPr>
          <w:rFonts w:cs="Arial"/>
          <w:lang w:eastAsia="en-US"/>
        </w:rPr>
      </w:pPr>
      <w:r w:rsidRPr="00A645D6">
        <w:rPr>
          <w:rFonts w:cs="Arial"/>
          <w:lang w:eastAsia="en-US"/>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219783FC" w14:textId="77777777" w:rsidR="00A645D6" w:rsidRPr="00A645D6" w:rsidRDefault="00A645D6" w:rsidP="00A645D6">
      <w:pPr>
        <w:jc w:val="both"/>
        <w:rPr>
          <w:rFonts w:cs="Arial"/>
          <w:lang w:eastAsia="en-US"/>
        </w:rPr>
      </w:pPr>
    </w:p>
    <w:p w14:paraId="4CAF222E" w14:textId="77777777" w:rsidR="00A645D6" w:rsidRPr="00A645D6" w:rsidRDefault="00A645D6" w:rsidP="00A645D6">
      <w:pPr>
        <w:jc w:val="both"/>
        <w:rPr>
          <w:rFonts w:cs="Arial"/>
          <w:lang w:eastAsia="en-US"/>
        </w:rPr>
      </w:pPr>
      <w:r w:rsidRPr="00A645D6">
        <w:rPr>
          <w:rFonts w:cs="Arial"/>
          <w:lang w:eastAsia="en-US"/>
        </w:rPr>
        <w:t>Izvajalec lahko zamenja podizvajalca ali sklene pogodbo z novim podizvajalcem upoštevaje četrti odstavek 94. člena ZJN-3, le na podlagi predhodnega soglasja naročnika.</w:t>
      </w:r>
    </w:p>
    <w:p w14:paraId="75BF0B0F" w14:textId="77777777" w:rsidR="00A645D6" w:rsidRPr="00A645D6" w:rsidRDefault="00A645D6" w:rsidP="00A645D6">
      <w:pPr>
        <w:jc w:val="both"/>
        <w:rPr>
          <w:rFonts w:cs="Arial"/>
          <w:lang w:eastAsia="en-US"/>
        </w:rPr>
      </w:pPr>
    </w:p>
    <w:p w14:paraId="3D18422C" w14:textId="77777777" w:rsidR="00A645D6" w:rsidRPr="00A645D6" w:rsidRDefault="00A645D6" w:rsidP="00A645D6">
      <w:pPr>
        <w:autoSpaceDE w:val="0"/>
        <w:autoSpaceDN w:val="0"/>
        <w:adjustRightInd w:val="0"/>
        <w:contextualSpacing/>
        <w:jc w:val="both"/>
        <w:rPr>
          <w:rFonts w:eastAsia="Calibri" w:cs="Arial"/>
          <w:lang w:eastAsia="en-US"/>
        </w:rPr>
      </w:pPr>
      <w:r w:rsidRPr="00A645D6">
        <w:rPr>
          <w:rFonts w:eastAsia="Calibri" w:cs="Arial"/>
          <w:lang w:eastAsia="en-US"/>
        </w:rPr>
        <w:t>Zamenjavo podizvajalca ali vključitev novega podizvajalca pogodbeni stranki uredita z dodatkom k tej pogodbi.</w:t>
      </w:r>
    </w:p>
    <w:p w14:paraId="66AF7869" w14:textId="77777777" w:rsidR="00A645D6" w:rsidRPr="00A645D6" w:rsidRDefault="00A645D6" w:rsidP="00A645D6">
      <w:pPr>
        <w:autoSpaceDE w:val="0"/>
        <w:autoSpaceDN w:val="0"/>
        <w:adjustRightInd w:val="0"/>
        <w:jc w:val="both"/>
        <w:rPr>
          <w:rFonts w:eastAsia="Calibri" w:cs="Arial"/>
          <w:lang w:eastAsia="en-US"/>
        </w:rPr>
      </w:pPr>
    </w:p>
    <w:p w14:paraId="74AB3998"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OBVEZNOSTI IZVAJALCA</w:t>
      </w:r>
    </w:p>
    <w:p w14:paraId="67CD7A2C"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3" w:name="_Ref331078764"/>
      <w:r w:rsidRPr="00A645D6">
        <w:rPr>
          <w:rFonts w:cs="Arial"/>
          <w:b/>
          <w:bCs/>
          <w:lang w:eastAsia="en-US"/>
        </w:rPr>
        <w:t>člen</w:t>
      </w:r>
      <w:bookmarkEnd w:id="583"/>
    </w:p>
    <w:p w14:paraId="50D4D0DC" w14:textId="77777777" w:rsidR="00A645D6" w:rsidRPr="00A645D6" w:rsidRDefault="00A645D6" w:rsidP="00A645D6">
      <w:pPr>
        <w:jc w:val="both"/>
        <w:rPr>
          <w:rFonts w:cs="Arial"/>
          <w:color w:val="000000"/>
          <w:lang w:eastAsia="en-US"/>
        </w:rPr>
      </w:pPr>
      <w:r w:rsidRPr="00A645D6">
        <w:rPr>
          <w:rFonts w:cs="Arial"/>
          <w:color w:val="000000"/>
          <w:lang w:eastAsia="en-US"/>
        </w:rPr>
        <w:t>Izvajalec izjavlja, da mu je poznan predmet pogodbe in vsi riziki, ki bodo spremljali delo, da je seznanjen z razpisnimi zahtevami ter da so mu razumljivi in jasni pogoji in okoliščine za pravilno izvedbo del.</w:t>
      </w:r>
    </w:p>
    <w:p w14:paraId="0F5D70D3" w14:textId="77777777" w:rsidR="00A645D6" w:rsidRPr="00A645D6" w:rsidRDefault="00A645D6" w:rsidP="00A645D6">
      <w:pPr>
        <w:jc w:val="both"/>
        <w:rPr>
          <w:rFonts w:cs="Arial"/>
          <w:color w:val="000000"/>
          <w:lang w:eastAsia="en-US"/>
        </w:rPr>
      </w:pPr>
    </w:p>
    <w:p w14:paraId="0EBE0D85"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Izvajalec se obvezuje, da bo po potrebi dela za pravilno in pravočasno izpolnitev pogodbe izvajal tudi izven običajnega delovnega časa, ne da bi za to zahteval posebna denarna nadomestila. </w:t>
      </w:r>
      <w:r w:rsidRPr="00A645D6">
        <w:rPr>
          <w:rFonts w:eastAsiaTheme="minorHAnsi" w:cs="Arial"/>
          <w:lang w:eastAsia="en-US"/>
        </w:rPr>
        <w:t xml:space="preserve">Izvajalec je dolžan pogodbene storitve izvajati s strokovno usposobljenimi delavci in strokovnim kadrom, ki ga je navedel v ponudbi. </w:t>
      </w:r>
    </w:p>
    <w:p w14:paraId="2C196A01" w14:textId="77777777" w:rsidR="00A645D6" w:rsidRPr="00A645D6" w:rsidRDefault="00A645D6" w:rsidP="00A645D6">
      <w:pPr>
        <w:jc w:val="both"/>
        <w:rPr>
          <w:rFonts w:cs="Arial"/>
          <w:color w:val="000000"/>
          <w:lang w:eastAsia="en-US"/>
        </w:rPr>
      </w:pPr>
    </w:p>
    <w:p w14:paraId="6604752A" w14:textId="36C3D207" w:rsidR="00A645D6" w:rsidRPr="00A645D6" w:rsidRDefault="00A645D6" w:rsidP="00DD5C94">
      <w:pPr>
        <w:spacing w:after="240"/>
        <w:jc w:val="both"/>
        <w:rPr>
          <w:rFonts w:cs="Arial"/>
          <w:color w:val="000000"/>
          <w:lang w:eastAsia="en-US"/>
        </w:rPr>
      </w:pPr>
      <w:r w:rsidRPr="00A645D6">
        <w:rPr>
          <w:rFonts w:cs="Arial"/>
          <w:color w:val="000000"/>
          <w:lang w:eastAsia="en-US"/>
        </w:rPr>
        <w:t xml:space="preserve">Izvajalec se po tej pogodbi v okviru pogodbene </w:t>
      </w:r>
      <w:r w:rsidR="00AE59CA">
        <w:rPr>
          <w:rFonts w:cs="Arial"/>
          <w:color w:val="000000"/>
          <w:lang w:eastAsia="en-US"/>
        </w:rPr>
        <w:t>vrednosti</w:t>
      </w:r>
      <w:r w:rsidR="00AE59CA" w:rsidRPr="00A645D6">
        <w:rPr>
          <w:rFonts w:cs="Arial"/>
          <w:color w:val="000000"/>
          <w:lang w:eastAsia="en-US"/>
        </w:rPr>
        <w:t xml:space="preserve"> </w:t>
      </w:r>
      <w:r w:rsidRPr="00A645D6">
        <w:rPr>
          <w:rFonts w:cs="Arial"/>
          <w:color w:val="000000"/>
          <w:lang w:eastAsia="en-US"/>
        </w:rPr>
        <w:t>(cen na enoto) obvezuje:</w:t>
      </w:r>
    </w:p>
    <w:p w14:paraId="540FAD1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pred pričetkom del pregledati projektno dokumentacijo in opozoriti naročnika na morebitne pomanjkljivosti ter pisno obvestiti naročnika o začetku pogodbenih del,</w:t>
      </w:r>
    </w:p>
    <w:p w14:paraId="786F32B9"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izdelati podrobni izvedbeni terminski in okvirni finančni plan izvedbe del, ki ju mora naročniku predložiti v pregled in potrditev v roku 15 dni po podpisu pogodbe,</w:t>
      </w:r>
    </w:p>
    <w:p w14:paraId="5CF9E355"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eastAsiaTheme="minorHAnsi" w:cs="Arial"/>
          <w:color w:val="000000"/>
          <w:lang w:eastAsia="en-US"/>
        </w:rPr>
        <w:t>•</w:t>
      </w:r>
      <w:r w:rsidRPr="00A645D6">
        <w:rPr>
          <w:rFonts w:eastAsiaTheme="minorHAnsi" w:cs="Arial"/>
          <w:color w:val="000000"/>
          <w:lang w:eastAsia="en-US"/>
        </w:rPr>
        <w:tab/>
        <w:t>pred pričetkom del pri naročniku podpisati pisni sporazum o organizaciji, izvajanju in zagotavljanju varnosti in zdravja pri delu, ter varstva pred požarom na skupnem delovišču, ki ga pripravi naročnik,</w:t>
      </w:r>
    </w:p>
    <w:p w14:paraId="79932518"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pričeti z deli v pogodbeno dogovorjenem roku, dela izvajati skladno z določili te pogodbe in jih dokončati v roku, določenem s to pogodbo,</w:t>
      </w:r>
    </w:p>
    <w:p w14:paraId="1D02F52B"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organizirati, urediti, označiti in zavarovati gradbišče na lastne stroške v skladu z vsemi zahtevanimi določili v razpisni dokumentaciji, v skladu z Gradbenim zakonom in Pravilnikom o gradbiščih, naročniku oz. vodji nadzora pravočasno posredovati potrebne podatke za prijavo gradbišča inšpekciji za delo, zakoličiti objekt, izdelati z varnostnim načrtom in </w:t>
      </w:r>
      <w:r w:rsidRPr="00A645D6">
        <w:rPr>
          <w:rFonts w:eastAsiaTheme="minorHAnsi" w:cs="Arial"/>
          <w:lang w:eastAsia="en-US"/>
        </w:rPr>
        <w:t>elaboratom organizacije gradbišča in izvajanja del z vidika varnosti zračnega prometa</w:t>
      </w:r>
      <w:r w:rsidRPr="00A645D6">
        <w:rPr>
          <w:rFonts w:cs="Arial"/>
          <w:color w:val="000000"/>
          <w:lang w:eastAsia="en-US"/>
        </w:rPr>
        <w:t xml:space="preserve"> skladen načrt organizacije gradbišča, urediti gradbišče v skladu z načrtom organizacije gradbišča, označiti gradbišče,</w:t>
      </w:r>
    </w:p>
    <w:p w14:paraId="15843862"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pravočasno pridobiti dovoljenja za gibanje na letališču za delavce, ki bodo izvajali dela po tej pogodbi in naročniku posredovati podatke za izvedbo najave del na območju letališča,</w:t>
      </w:r>
    </w:p>
    <w:p w14:paraId="0C73BF34"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izvršiti pogodbena dela strokovno pravilno po vseh sodobnih izsledkih znanosti in stroke, vestno in kvalitetno v skladu z veljavnimi zakoni, predpisi, standardi, gradbenimi normativi, tehničnimi navodili, smernicami in uzancami s skrbnostjo dobrega strokovnjaka, </w:t>
      </w:r>
    </w:p>
    <w:p w14:paraId="4F7AD8D3"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dnevno obveščati vodjo nadzora o tekočih delih, načrtovanih prevzemih in delih, ki sledijo v nadaljevanju, ter vse morebitne spremembe dnevno ali po potrebi tudi pogosteje usklajevati z vodjo nadzora,</w:t>
      </w:r>
    </w:p>
    <w:p w14:paraId="36DCF39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voditi gradbeni dnevnik in knjigo obračunskih izmer ažurno za ves čas gradnje skladno s Pravilnikom o gradbiščih,</w:t>
      </w:r>
    </w:p>
    <w:p w14:paraId="5578BE24"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sproti in pravočasno opozoriti naročnika na morebitne pomanjkljivosti in nepravilnosti, ki jih je kot strokovno usposobljen izvajalec pri izvajanju del odkril (opozorilo poda z vpisom v gradbeni dnevnik),</w:t>
      </w:r>
    </w:p>
    <w:p w14:paraId="14235B53"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pravočasno pisno obvestiti naročnika o vseh spremembah, ki bi imele za posledico način izvedbe ali povečanje/zmanjšanje količin izvedenih del in pogodbeno dogovorjenih rokov,</w:t>
      </w:r>
    </w:p>
    <w:p w14:paraId="2B73366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o spremembah projekta voditi posebno evidenco,</w:t>
      </w:r>
    </w:p>
    <w:p w14:paraId="7DF9D5B1"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od začetka izvajanja del do njihovega prevzema s strani naročnika primerno zavarovati in čuvati izvedena dela, opremo in material pred okvarami, propadanjem, odnašanjem ali uničenjem in poskrbeti, da s svojim delom ne bo poškodoval opravljenih del drugih izvajalcev ter objektov in infrastrukture,</w:t>
      </w:r>
    </w:p>
    <w:p w14:paraId="7487D8D0"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r w:rsidRPr="00A645D6">
        <w:rPr>
          <w:rFonts w:cs="Arial"/>
          <w:color w:val="000000"/>
          <w:lang w:val="x-none" w:eastAsia="en-US"/>
        </w:rPr>
        <w:t>•</w:t>
      </w:r>
      <w:r w:rsidRPr="00A645D6">
        <w:rPr>
          <w:rFonts w:cs="Arial"/>
          <w:color w:val="000000"/>
          <w:lang w:val="x-none" w:eastAsia="en-US"/>
        </w:rPr>
        <w:tab/>
        <w:t xml:space="preserve">da bo </w:t>
      </w:r>
      <w:r w:rsidRPr="00A645D6">
        <w:rPr>
          <w:rFonts w:cs="Arial"/>
          <w:color w:val="000000"/>
          <w:lang w:eastAsia="en-US"/>
        </w:rPr>
        <w:t xml:space="preserve">na lastne stroške </w:t>
      </w:r>
      <w:r w:rsidRPr="00A645D6">
        <w:rPr>
          <w:rFonts w:cs="Arial"/>
          <w:color w:val="000000"/>
          <w:lang w:val="x-none" w:eastAsia="en-US"/>
        </w:rPr>
        <w:t xml:space="preserve">oskrbel gradbišče z vsemi potrebnimi gradbiščnimi začasnimi objekti, </w:t>
      </w:r>
      <w:r w:rsidRPr="00A645D6">
        <w:rPr>
          <w:rFonts w:cs="Arial"/>
          <w:color w:val="000000"/>
          <w:lang w:eastAsia="en-US"/>
        </w:rPr>
        <w:t xml:space="preserve">gradbenimi infrastrukturnimi priključki, električno energijo in elektronsko komunikacijo, </w:t>
      </w:r>
      <w:r w:rsidRPr="00A645D6">
        <w:rPr>
          <w:rFonts w:cs="Arial"/>
          <w:color w:val="000000"/>
          <w:lang w:val="x-none" w:eastAsia="en-US"/>
        </w:rPr>
        <w:t>montažnimi in drugimi stroji, instrumenti, orodjem, montažnim in potrošnim materialom ter</w:t>
      </w:r>
      <w:r w:rsidRPr="00A645D6">
        <w:rPr>
          <w:rFonts w:cs="Arial"/>
          <w:color w:val="000000"/>
          <w:lang w:eastAsia="en-US"/>
        </w:rPr>
        <w:t xml:space="preserve"> zagotovil</w:t>
      </w:r>
      <w:r w:rsidRPr="00A645D6">
        <w:rPr>
          <w:rFonts w:cs="Arial"/>
          <w:color w:val="000000"/>
          <w:lang w:val="x-none" w:eastAsia="en-US"/>
        </w:rPr>
        <w:t xml:space="preserve"> ustrezn</w:t>
      </w:r>
      <w:r w:rsidRPr="00A645D6">
        <w:rPr>
          <w:rFonts w:cs="Arial"/>
          <w:color w:val="000000"/>
          <w:lang w:eastAsia="en-US"/>
        </w:rPr>
        <w:t>o</w:t>
      </w:r>
      <w:r w:rsidRPr="00A645D6">
        <w:rPr>
          <w:rFonts w:cs="Arial"/>
          <w:color w:val="000000"/>
          <w:lang w:val="x-none" w:eastAsia="en-US"/>
        </w:rPr>
        <w:t xml:space="preserve"> strokovno usposobljen</w:t>
      </w:r>
      <w:r w:rsidRPr="00A645D6">
        <w:rPr>
          <w:rFonts w:cs="Arial"/>
          <w:color w:val="000000"/>
          <w:lang w:eastAsia="en-US"/>
        </w:rPr>
        <w:t>e</w:t>
      </w:r>
      <w:r w:rsidRPr="00A645D6">
        <w:rPr>
          <w:rFonts w:cs="Arial"/>
          <w:color w:val="000000"/>
          <w:lang w:val="x-none" w:eastAsia="en-US"/>
        </w:rPr>
        <w:t xml:space="preserve"> delavc</w:t>
      </w:r>
      <w:r w:rsidRPr="00A645D6">
        <w:rPr>
          <w:rFonts w:cs="Arial"/>
          <w:color w:val="000000"/>
          <w:lang w:eastAsia="en-US"/>
        </w:rPr>
        <w:t>e</w:t>
      </w:r>
      <w:r w:rsidRPr="00A645D6">
        <w:rPr>
          <w:rFonts w:cs="Arial"/>
          <w:color w:val="000000"/>
          <w:lang w:val="x-none" w:eastAsia="en-US"/>
        </w:rPr>
        <w:t xml:space="preserve">, </w:t>
      </w:r>
    </w:p>
    <w:p w14:paraId="1A95AAF6"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val="x-none" w:eastAsia="en-US"/>
        </w:rPr>
        <w:t>•</w:t>
      </w:r>
      <w:r w:rsidRPr="00A645D6">
        <w:rPr>
          <w:rFonts w:cs="Arial"/>
          <w:color w:val="000000"/>
          <w:lang w:val="x-none" w:eastAsia="en-US"/>
        </w:rPr>
        <w:tab/>
        <w:t>da bo določil vodjo del/vodjo grad</w:t>
      </w:r>
      <w:r w:rsidRPr="00A645D6">
        <w:rPr>
          <w:rFonts w:cs="Arial"/>
          <w:color w:val="000000"/>
          <w:lang w:eastAsia="en-US"/>
        </w:rPr>
        <w:t>nje</w:t>
      </w:r>
      <w:r w:rsidRPr="00A645D6">
        <w:rPr>
          <w:rFonts w:cs="Arial"/>
          <w:color w:val="000000"/>
          <w:lang w:val="x-none" w:eastAsia="en-US"/>
        </w:rPr>
        <w:t xml:space="preserve">, ki skladno z </w:t>
      </w:r>
      <w:r w:rsidRPr="00A645D6">
        <w:rPr>
          <w:rFonts w:cs="Arial"/>
          <w:color w:val="000000"/>
          <w:lang w:eastAsia="en-US"/>
        </w:rPr>
        <w:t>Gradbenim zakonom</w:t>
      </w:r>
      <w:r w:rsidRPr="00A645D6">
        <w:rPr>
          <w:rFonts w:cs="Arial"/>
          <w:color w:val="000000"/>
          <w:lang w:val="x-none" w:eastAsia="en-US"/>
        </w:rPr>
        <w:t xml:space="preserve"> izpolnjuje pogoje za</w:t>
      </w:r>
      <w:r w:rsidRPr="00A645D6">
        <w:rPr>
          <w:rFonts w:cs="Arial"/>
          <w:color w:val="000000"/>
          <w:lang w:eastAsia="en-US"/>
        </w:rPr>
        <w:t xml:space="preserve"> </w:t>
      </w:r>
      <w:r w:rsidRPr="00A645D6">
        <w:rPr>
          <w:rFonts w:cs="Arial"/>
          <w:color w:val="000000"/>
          <w:lang w:val="x-none" w:eastAsia="en-US"/>
        </w:rPr>
        <w:t xml:space="preserve">vodjo del/vodjo </w:t>
      </w:r>
      <w:r w:rsidRPr="00A645D6">
        <w:rPr>
          <w:rFonts w:cs="Arial"/>
          <w:color w:val="000000"/>
          <w:lang w:eastAsia="en-US"/>
        </w:rPr>
        <w:t>gradnje,</w:t>
      </w:r>
    </w:p>
    <w:p w14:paraId="7ACC5B88"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r w:rsidRPr="00A645D6">
        <w:rPr>
          <w:rFonts w:cs="Arial"/>
          <w:color w:val="000000"/>
          <w:lang w:val="x-none" w:eastAsia="en-US"/>
        </w:rPr>
        <w:t>•</w:t>
      </w:r>
      <w:r w:rsidRPr="00A645D6">
        <w:rPr>
          <w:rFonts w:cs="Arial"/>
          <w:color w:val="000000"/>
          <w:lang w:val="x-none" w:eastAsia="en-US"/>
        </w:rPr>
        <w:tab/>
        <w:t xml:space="preserve">zagotoviti komuniciranje z naročnikom, </w:t>
      </w:r>
      <w:r w:rsidRPr="00A645D6">
        <w:rPr>
          <w:rFonts w:cs="Arial"/>
          <w:color w:val="000000"/>
          <w:lang w:eastAsia="en-US"/>
        </w:rPr>
        <w:t>vodjo nadzora</w:t>
      </w:r>
      <w:r w:rsidRPr="00A645D6">
        <w:rPr>
          <w:rFonts w:cs="Arial"/>
          <w:color w:val="000000"/>
          <w:lang w:val="x-none" w:eastAsia="en-US"/>
        </w:rPr>
        <w:t xml:space="preserve"> in upravnimi organi v slovenskem jeziku,</w:t>
      </w:r>
    </w:p>
    <w:p w14:paraId="0CE06B24"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r w:rsidRPr="00A645D6">
        <w:rPr>
          <w:rFonts w:cs="Arial"/>
          <w:color w:val="000000"/>
          <w:lang w:val="x-none" w:eastAsia="en-US"/>
        </w:rPr>
        <w:t>•</w:t>
      </w:r>
      <w:r w:rsidRPr="00A645D6">
        <w:rPr>
          <w:rFonts w:cs="Arial"/>
          <w:color w:val="000000"/>
          <w:lang w:val="x-none" w:eastAsia="en-US"/>
        </w:rPr>
        <w:tab/>
      </w:r>
      <w:r w:rsidRPr="00A645D6">
        <w:rPr>
          <w:rFonts w:cs="Arial"/>
          <w:color w:val="000000"/>
          <w:lang w:eastAsia="en-US"/>
        </w:rPr>
        <w:t xml:space="preserve">samostojno </w:t>
      </w:r>
      <w:r w:rsidRPr="00A645D6">
        <w:rPr>
          <w:rFonts w:cs="Arial"/>
          <w:color w:val="000000"/>
          <w:lang w:val="x-none" w:eastAsia="en-US"/>
        </w:rPr>
        <w:t>zagotoviti ukrepe za varno izvedbo del in upoštevati navodila za zagotavljanje varnosti in zdravja pri delu na začasnih in premičnih gradbiščih</w:t>
      </w:r>
      <w:r w:rsidRPr="00A645D6">
        <w:rPr>
          <w:rFonts w:cs="Arial"/>
          <w:color w:val="000000"/>
          <w:lang w:eastAsia="en-US"/>
        </w:rPr>
        <w:t>; vsi ukrepi za zagotavljanje varnosti in zdravja pri delu na delovišču so obveznost izvajalca, za posledice morebitne opustitve nosi izvajalec polno odgovornost</w:t>
      </w:r>
      <w:r w:rsidRPr="00A645D6">
        <w:rPr>
          <w:rFonts w:cs="Arial"/>
          <w:color w:val="000000"/>
          <w:lang w:val="x-none" w:eastAsia="en-US"/>
        </w:rPr>
        <w:t>,</w:t>
      </w:r>
    </w:p>
    <w:p w14:paraId="187B0BF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val="x-none" w:eastAsia="en-US"/>
        </w:rPr>
        <w:t>•</w:t>
      </w:r>
      <w:r w:rsidRPr="00A645D6">
        <w:rPr>
          <w:rFonts w:cs="Arial"/>
          <w:color w:val="000000"/>
          <w:lang w:val="x-none" w:eastAsia="en-US"/>
        </w:rPr>
        <w:tab/>
      </w:r>
      <w:r w:rsidRPr="00A645D6">
        <w:rPr>
          <w:rFonts w:cs="Arial"/>
          <w:lang w:val="x-none" w:eastAsia="en-US"/>
        </w:rPr>
        <w:t>izvesti vse transportne in druge pomožne storitve ter dobaviti vse materiale</w:t>
      </w:r>
      <w:r w:rsidRPr="00A645D6">
        <w:rPr>
          <w:rFonts w:cs="Arial"/>
          <w:lang w:eastAsia="en-US"/>
        </w:rPr>
        <w:t>, polizdelke</w:t>
      </w:r>
      <w:r w:rsidRPr="00A645D6">
        <w:rPr>
          <w:rFonts w:cs="Arial"/>
          <w:lang w:val="x-none" w:eastAsia="en-US"/>
        </w:rPr>
        <w:t xml:space="preserve"> in proizvode, potrebne za izvedbo pogodbenih del te pogodbe, kot tudi da prevzame vsa zavarovanja, odgovornost za varnost in zdravje pri delu na gradbiščih in za splošno varnost v zvezi s predmetom pogodbe, ki ga mora izvršiti po tej pogodbi</w:t>
      </w:r>
      <w:r w:rsidRPr="00A645D6">
        <w:rPr>
          <w:rFonts w:cs="Arial"/>
          <w:lang w:eastAsia="en-US"/>
        </w:rPr>
        <w:t>,</w:t>
      </w:r>
    </w:p>
    <w:p w14:paraId="4385B115"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da bo vgradil materiale, polizdelke in naprave ustrezne kvalitete, ki ustrezajo veljavnim predpisom v Republiki Sloveniji ter zahtevanim predpisom, standardom in normativom, določenim v projektni dokumentaciji oziroma ponudbi izvajalca ter tej pogodbi,</w:t>
      </w:r>
    </w:p>
    <w:p w14:paraId="7AE743A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da bo pravočasno predložil naročniku oz. vodji nadzora </w:t>
      </w:r>
      <w:r w:rsidRPr="00A645D6">
        <w:rPr>
          <w:rFonts w:cs="Arial"/>
          <w:lang w:eastAsia="en-US"/>
        </w:rPr>
        <w:t>vse potrebne podatke, načrte, izjave o lastnostih, certifikate oziroma druga dokazila o skladnosti in kvaliteti za vgrajene materiale, polizdelke in naprave, navodila in druge listine oziroma stvari, potrebne za vgradnjo oziroma montažo, uporabo in vzdrževanje, vključno z navodilom za varno delo in vzdrževanje v slovenskem jeziku, kot tudi garancijske listine, vključno s splošno (skupno) garancijsko izjavo za dobavljeno, vgrajeno oziroma montirano pogodbeno blago</w:t>
      </w:r>
      <w:r w:rsidRPr="00A645D6">
        <w:rPr>
          <w:rFonts w:cs="Arial"/>
          <w:color w:val="000000"/>
          <w:lang w:eastAsia="en-US"/>
        </w:rPr>
        <w:t xml:space="preserve"> ter ostala dokazila, ki jih zahteva veljavni Gradbeni zakon in Zakon o gradbenih proizvodih (ZGPro), </w:t>
      </w:r>
    </w:p>
    <w:p w14:paraId="151A3887"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na zahtevo naročnika in na svoje stroške je dolžan ustaviti nadaljnje izvajanje del, za katera se ugotovi, da se ne izvajajo skladno s projektno dokumentacijo oz. skladno s spremembami, ki so potrjene s strani naročnika,</w:t>
      </w:r>
    </w:p>
    <w:p w14:paraId="29F75FFF"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izvesti tudi vsa intelektualna, fizična, strojna, organizacijska in druga strokovna ter pomožna dela oziroma opravila, ki so potrebna za ureditev in izvedbo ter predajo montiranega oziroma instaliranega, priključenega, zagnanega in preizkušenega pogodbenega blaga, ne glede na njihovo vrsto in obseg in ne glede na to, ali so taka dela izrecno navedena v pogodbi in specifikacijah ali ne (stroški vseh potrebnih testnih bremen in drugih pripomočkov za testiranje in zagon gredo v breme izvajalca in mu jih naročnik ne bo povrnil),</w:t>
      </w:r>
    </w:p>
    <w:p w14:paraId="122A8205"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izvesti tudi vsa občasna in začasna in druga dela, ki so potrebna za izvedbo predmeta pogodbe, ne glede na to, ali so ali niso izrecno navedena v tej pogodbi in pogodbenih tehničnih specifikacijah. Ta dela morajo biti najprej potrjena s strani vodje nadzora,</w:t>
      </w:r>
    </w:p>
    <w:p w14:paraId="03CABF21"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o zaključku posameznih izvedbenih faz, ki so rokovno opredeljene v tej pogodbi in zaključku vseh del pisno obvestiti naročnika,</w:t>
      </w:r>
    </w:p>
    <w:p w14:paraId="14130924"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da bo pravočasno pripravil dokazilo o zanesljivosti objekta skupaj z navodilom za obratovanje in vzdrževanje objekta, posamezna, končna poročila in poročilo o izvedeni kvaliteti del za vsa pogodbeno prevzeta dela, </w:t>
      </w:r>
    </w:p>
    <w:p w14:paraId="39526DBD"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da bo nosil stroške vodarine, električne energije, IKT, priključkov na omrežja za podatkovne prenose in ostalih gradbiščnih priključkov za dela po pogodbi in opravil vsa tekoča in zaključno čiščenje pred primopredajo objekta, ki mora biti takšno, da bo naročniku predal popolnoma očiščen objekt, v katerem je možna takojšnja uporaba ter da bo na svoje stroške organiziral odvoz vseh gradbenih odpadkov in ostalih odpadkov oziroma materialov na organizirano deponijo ne glede na oddaljenost in o tem vodil evidenco ter pri tem upošteval Uredbo o ravnanju z odpadki, ki nastanejo pri gradbenih delih in drugo veljavno zakonodajo,</w:t>
      </w:r>
    </w:p>
    <w:p w14:paraId="2A48C653"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da bo s svojo organizacijo del poskrbel, da dela po tej pogodbi ne bodo motila letalskega prometa in za nemoteno delo izvajalcev drugih del v primeru, da delajo vzporedno z njimi,</w:t>
      </w:r>
    </w:p>
    <w:p w14:paraId="44ED2FC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poškodbe, ki jih povzroči izvajalec na obstoječih objektih, cestah, komunalnih</w:t>
      </w:r>
      <w:r w:rsidRPr="00A645D6">
        <w:rPr>
          <w:rFonts w:cs="Arial"/>
          <w:lang w:eastAsia="en-US"/>
        </w:rPr>
        <w:t xml:space="preserve">, </w:t>
      </w:r>
      <w:r w:rsidRPr="00A645D6">
        <w:rPr>
          <w:rFonts w:cs="Arial"/>
          <w:color w:val="000000"/>
          <w:lang w:eastAsia="en-US"/>
        </w:rPr>
        <w:t>komunikacijskih in ostalih napravah, je dolžan popraviti v najkrajšem možnem času in plačati sporazumno zapisniško evidentirano nastalo škodo; pred pričetkom del in po zaključku del se opravi skupni pregled infrastrukture in območja gradbišča, ki jih bo izvajalec uporabljal pri izvedbi pogodbenih del,</w:t>
      </w:r>
    </w:p>
    <w:p w14:paraId="5A4DAB2B"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da bo sklepal pogodbe s podizvajalci po predhodnem soglasju naročnika in skladno z določili te pogodbe,</w:t>
      </w:r>
    </w:p>
    <w:p w14:paraId="70AC8954"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sprotno, pred vgradnjo na objektu, izročati naročniku ustrezna dokazila, izjave o lastnostih in certifikate o vgrajenih materialih, polizdelkih in posameznih konstrukcijskih elementih,</w:t>
      </w:r>
    </w:p>
    <w:p w14:paraId="261D4D42"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zagotavljati revizijsko sled vseh dokumentov, ki jih bo pridobil v zvezi z izvajanjem te pogodbe,</w:t>
      </w:r>
    </w:p>
    <w:p w14:paraId="4D29ACA0"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ves čas izvajanj pogodbenih del omogočiti naročniku vpogled v celotno dokumentacijo in mu jo na njegovo zahtevo tudi nemudoma posredovati,</w:t>
      </w:r>
    </w:p>
    <w:p w14:paraId="52D0532F"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naročniku omogočiti vpogled v izvajanje pogodbenih del ter upoštevati njegova navodila,</w:t>
      </w:r>
    </w:p>
    <w:p w14:paraId="1D1422D8"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sodelovati z naročnikom in drugimi izvajalci na sestankih, ki jih skliče naročnik, na katerih je dolžan zagotoviti udeležbo strokovnega kadra (vodja gradnje),</w:t>
      </w:r>
    </w:p>
    <w:p w14:paraId="28897A1C"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pripraviti predlog o končni predaji del naročniku oziroma končnega prevzema del s strani naročnika,</w:t>
      </w:r>
    </w:p>
    <w:p w14:paraId="3D1E3C25"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napake in pomanjkljivosti, ugotovljene ob kvalitativnem in kvantitativnem pregledu naročnika pravočasno odpraviti, </w:t>
      </w:r>
    </w:p>
    <w:p w14:paraId="4BF62537"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upoštevati kvalitetnejšo rešitev, v kolikor pride v projektni dokumentaciji do nasprotij (npr. popis v ponudbenem predračunu – grafična rešitev)</w:t>
      </w:r>
    </w:p>
    <w:p w14:paraId="3CFE9DA6"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izdelati PID, DZO, navodilo za obratovanje in vzdrževanje objekta (NOV) za vsa pogodbeno izvedena dela ter jih izročiti naročniku v dveh enakih izvodih in na spominskem mediju v elektronskem zapisu v primerni digitalni obliki po zahtevi naročnika, in sicer na sedežu naročnika ali drugje, v skladu z navodili naročnika,</w:t>
      </w:r>
    </w:p>
    <w:p w14:paraId="0EF2CE03"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izdelati geodetski načrt novega stanja zemljišča, vključno z instalacijami v sklopu zunanjih priključkov po končani gradnji,</w:t>
      </w:r>
    </w:p>
    <w:p w14:paraId="13D6015D"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pripraviti dokumentacijo za pridobitev uporabnega dovoljenja na podlagi veljavne zakonodaje,</w:t>
      </w:r>
    </w:p>
    <w:p w14:paraId="13FF1013"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organizirati tehnični pregled, kvalitativni in kvantitativni pregled ter končno primopredajo vseh pogodbenih del,</w:t>
      </w:r>
    </w:p>
    <w:p w14:paraId="3B1860B9" w14:textId="77777777" w:rsidR="00A645D6" w:rsidRPr="00A645D6" w:rsidRDefault="00A645D6" w:rsidP="00A645D6">
      <w:pPr>
        <w:widowControl w:val="0"/>
        <w:tabs>
          <w:tab w:val="left" w:pos="284"/>
        </w:tabs>
        <w:autoSpaceDE w:val="0"/>
        <w:autoSpaceDN w:val="0"/>
        <w:adjustRightInd w:val="0"/>
        <w:jc w:val="both"/>
        <w:rPr>
          <w:rFonts w:cs="Arial"/>
          <w:lang w:eastAsia="en-US"/>
        </w:rPr>
      </w:pPr>
      <w:r w:rsidRPr="00A645D6">
        <w:rPr>
          <w:rFonts w:cs="Arial"/>
          <w:color w:val="000000"/>
          <w:lang w:eastAsia="en-US"/>
        </w:rPr>
        <w:t>•</w:t>
      </w:r>
      <w:r w:rsidRPr="00A645D6">
        <w:rPr>
          <w:rFonts w:cs="Arial"/>
          <w:color w:val="000000"/>
          <w:lang w:eastAsia="en-US"/>
        </w:rPr>
        <w:tab/>
      </w:r>
      <w:r w:rsidRPr="00A645D6">
        <w:rPr>
          <w:rFonts w:cs="Arial"/>
          <w:lang w:eastAsia="en-US"/>
        </w:rPr>
        <w:t>pridobiti in izročiti vse potrjene listine (certifikate ipd.) oziroma soglasja, mnenja, ekspertize, veljavne v Republiki Sloveniji, potrebne za pridobitev uporabnega dovoljenja ter z garancijskimi listinami in drugimi listinami, ki pripadajo objektu oziroma delom objekta vključno z napravami in napeljavami, ter drugimi dobavljenimi stvarmi, vse v zvezi s predmetom pogodbe, ki ga mora izpolniti po tej pogodbi,</w:t>
      </w:r>
    </w:p>
    <w:p w14:paraId="31437F69"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 xml:space="preserve">ob dokončanju del seznaniti naročnika z obratovanjem objekta, opraviti predpisane preizkuse in naročnika oziroma uporabnika uvesti v delo z vgrajenimi napravami. </w:t>
      </w:r>
      <w:r w:rsidRPr="00A645D6">
        <w:rPr>
          <w:rFonts w:cs="Arial"/>
          <w:lang w:eastAsia="en-US"/>
        </w:rPr>
        <w:t>Stroški vseh potrebnih testnih bremen in drugih pripomočkov za testiranje in zagon sistema gredo v breme izvajalca in mu jih naročnik ne bo povrnil; izvajalec je dolžan naročnika o nameravanih preizkusih in pregledih pravočasno obvestiti in naročnik ima pravico prisostvovati navedenim preizkusom in pregledom; izvajalec je v vsakem primeru dolžan poslati naročniku potrjeno poročilo o rezultatih takih preizkusov ali pregledov;</w:t>
      </w:r>
    </w:p>
    <w:p w14:paraId="057BAFB2"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na vseh področjih dela spoštovati veljavno zakonodajo tudi v primerih sprememb zakonov in pravilnikov oz. predpisov v času izvajanja pogodbenih del,</w:t>
      </w:r>
    </w:p>
    <w:p w14:paraId="750FFD41"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spoštovati vsa določila razpisnih pogojev,</w:t>
      </w:r>
    </w:p>
    <w:p w14:paraId="01738C4C" w14:textId="77777777" w:rsidR="00A645D6" w:rsidRPr="00A645D6" w:rsidRDefault="00A645D6" w:rsidP="00A645D6">
      <w:pPr>
        <w:widowControl w:val="0"/>
        <w:tabs>
          <w:tab w:val="left" w:pos="284"/>
        </w:tabs>
        <w:autoSpaceDE w:val="0"/>
        <w:autoSpaceDN w:val="0"/>
        <w:adjustRightInd w:val="0"/>
        <w:jc w:val="both"/>
        <w:rPr>
          <w:rFonts w:cs="Arial"/>
          <w:color w:val="000000"/>
          <w:lang w:eastAsia="en-US"/>
        </w:rPr>
      </w:pPr>
      <w:r w:rsidRPr="00A645D6">
        <w:rPr>
          <w:rFonts w:cs="Arial"/>
          <w:color w:val="000000"/>
          <w:lang w:eastAsia="en-US"/>
        </w:rPr>
        <w:t>•</w:t>
      </w:r>
      <w:r w:rsidRPr="00A645D6">
        <w:rPr>
          <w:rFonts w:cs="Arial"/>
          <w:color w:val="000000"/>
          <w:lang w:eastAsia="en-US"/>
        </w:rPr>
        <w:tab/>
        <w:t>koordinirati delo drugih naročnikovih izvajalcev in dobaviteljev tehnološke in druge opreme v zvezi z izvedbo del in dobavo ter montažo tehnološke in druge opreme, kar se bo izvajalo po drugih naročnikovih pogodbah, v času do primopredaje pogodbenega objekta oz. pogodbeno dogovorjenih del.</w:t>
      </w:r>
    </w:p>
    <w:p w14:paraId="48D9DF74" w14:textId="77777777" w:rsidR="00A645D6" w:rsidRPr="00A645D6" w:rsidRDefault="00A645D6" w:rsidP="00A645D6">
      <w:pPr>
        <w:widowControl w:val="0"/>
        <w:autoSpaceDE w:val="0"/>
        <w:autoSpaceDN w:val="0"/>
        <w:adjustRightInd w:val="0"/>
        <w:rPr>
          <w:rFonts w:cs="Arial"/>
          <w:color w:val="000000"/>
        </w:rPr>
      </w:pPr>
    </w:p>
    <w:p w14:paraId="695E468C" w14:textId="77777777" w:rsidR="00A645D6" w:rsidRPr="00A645D6" w:rsidRDefault="00A645D6" w:rsidP="00A645D6">
      <w:pPr>
        <w:jc w:val="both"/>
        <w:rPr>
          <w:rFonts w:cs="Arial"/>
          <w:lang w:eastAsia="en-US"/>
        </w:rPr>
      </w:pPr>
      <w:r w:rsidRPr="00A645D6">
        <w:rPr>
          <w:rFonts w:cs="Arial"/>
          <w:lang w:eastAsia="en-US"/>
        </w:rPr>
        <w:t>Izvajalec nosi riziko naključnega uničenja ali kraje materiala, polizdelkov in/ali opreme vse do trenutka, ko je opravljena primopredaja po tej pogodbi. V primeru naključnega uničenja ali kraje materiala in/ali polizdelkov, ki je shranjen na objektu, izvajalec od naročnika ni upravičen zahtevati nobenih povračil, saj so vsi navedeni riziki do primopredaje na strani izvajalca.</w:t>
      </w:r>
    </w:p>
    <w:p w14:paraId="60C55342" w14:textId="77777777" w:rsidR="00A645D6" w:rsidRPr="00A645D6" w:rsidRDefault="00A645D6" w:rsidP="00A645D6">
      <w:pPr>
        <w:jc w:val="both"/>
        <w:rPr>
          <w:rFonts w:cs="Arial"/>
          <w:lang w:eastAsia="en-US"/>
        </w:rPr>
      </w:pPr>
    </w:p>
    <w:p w14:paraId="0D17E21F" w14:textId="77777777" w:rsidR="00A645D6" w:rsidRPr="00A645D6" w:rsidRDefault="00A645D6" w:rsidP="00A645D6">
      <w:pPr>
        <w:jc w:val="both"/>
        <w:rPr>
          <w:rFonts w:cs="Arial"/>
          <w:lang w:eastAsia="en-US"/>
        </w:rPr>
      </w:pPr>
      <w:r w:rsidRPr="00A645D6">
        <w:rPr>
          <w:rFonts w:cs="Arial"/>
          <w:lang w:eastAsia="en-US"/>
        </w:rPr>
        <w:t>V času gradnje bodo dela delno potekala na nadzorovanem delu letališča</w:t>
      </w:r>
      <w:r w:rsidRPr="00A645D6">
        <w:rPr>
          <w:rFonts w:cs="Arial"/>
          <w:iCs/>
          <w:lang w:eastAsia="en-US"/>
        </w:rPr>
        <w:t xml:space="preserve"> (</w:t>
      </w:r>
      <w:proofErr w:type="spellStart"/>
      <w:r w:rsidRPr="00A645D6">
        <w:rPr>
          <w:rFonts w:cs="Arial"/>
          <w:iCs/>
          <w:lang w:eastAsia="en-US"/>
        </w:rPr>
        <w:t>airside</w:t>
      </w:r>
      <w:proofErr w:type="spellEnd"/>
      <w:r w:rsidRPr="00A645D6">
        <w:rPr>
          <w:rFonts w:cs="Arial"/>
          <w:iCs/>
          <w:lang w:eastAsia="en-US"/>
        </w:rPr>
        <w:t>)</w:t>
      </w:r>
      <w:r w:rsidRPr="00A645D6">
        <w:rPr>
          <w:rFonts w:cs="Arial"/>
          <w:lang w:eastAsia="en-US"/>
        </w:rPr>
        <w:t xml:space="preserve"> in varnostnih območjih omejenega gibanja </w:t>
      </w:r>
      <w:r w:rsidRPr="00A645D6">
        <w:rPr>
          <w:rFonts w:cs="Arial"/>
          <w:iCs/>
          <w:lang w:eastAsia="en-US"/>
        </w:rPr>
        <w:t>(VOOG),</w:t>
      </w:r>
      <w:r w:rsidRPr="00A645D6">
        <w:rPr>
          <w:rFonts w:cs="Arial"/>
          <w:lang w:eastAsia="en-US"/>
        </w:rPr>
        <w:t xml:space="preserve"> predvsem pa na kritičnem delu varnostnega območja omejenega gibanja </w:t>
      </w:r>
      <w:r w:rsidRPr="00A645D6">
        <w:rPr>
          <w:rFonts w:cs="Arial"/>
          <w:iCs/>
          <w:lang w:eastAsia="en-US"/>
        </w:rPr>
        <w:t>(KDVOOG). Za večino izvedbe del bo KDVOOG z ustrezno varnostno ograjo spremenjen v nadzorovani del.</w:t>
      </w:r>
    </w:p>
    <w:p w14:paraId="684A7C40" w14:textId="77777777" w:rsidR="00A645D6" w:rsidRPr="00A645D6" w:rsidRDefault="00A645D6" w:rsidP="00A645D6">
      <w:pPr>
        <w:jc w:val="both"/>
        <w:rPr>
          <w:rFonts w:cs="Arial"/>
          <w:lang w:eastAsia="en-US"/>
        </w:rPr>
      </w:pPr>
    </w:p>
    <w:p w14:paraId="0C8D9DE9" w14:textId="115D39E7" w:rsidR="00A645D6" w:rsidRPr="00A645D6" w:rsidRDefault="00A645D6" w:rsidP="00A645D6">
      <w:pPr>
        <w:jc w:val="both"/>
        <w:rPr>
          <w:rFonts w:cs="Arial"/>
          <w:lang w:eastAsia="en-US"/>
        </w:rPr>
      </w:pPr>
      <w:r w:rsidRPr="00A645D6">
        <w:rPr>
          <w:rFonts w:cs="Arial"/>
          <w:lang w:eastAsia="en-US"/>
        </w:rPr>
        <w:t xml:space="preserve">Zaradi izvedbe posameznih del bo občasno in za različno dolga časovna obdobja izvajalec moral v okviru </w:t>
      </w:r>
      <w:r w:rsidR="00AE59CA">
        <w:rPr>
          <w:rFonts w:cs="Arial"/>
          <w:lang w:eastAsia="en-US"/>
        </w:rPr>
        <w:t>pogodbene vrednosti</w:t>
      </w:r>
      <w:r w:rsidRPr="00A645D6">
        <w:rPr>
          <w:rFonts w:cs="Arial"/>
          <w:lang w:eastAsia="en-US"/>
        </w:rPr>
        <w:t xml:space="preserve"> (cen na enoto) napraviti fizične pregrade tudi v samem objektu, ki bodo razmejevale nadzorovane dela letališča od kritičnih območij letališča.</w:t>
      </w:r>
    </w:p>
    <w:p w14:paraId="2FEFB462" w14:textId="77777777" w:rsidR="00A645D6" w:rsidRPr="00A645D6" w:rsidRDefault="00A645D6" w:rsidP="00A645D6">
      <w:pPr>
        <w:jc w:val="both"/>
        <w:rPr>
          <w:rFonts w:cs="Arial"/>
          <w:lang w:eastAsia="en-US"/>
        </w:rPr>
      </w:pPr>
    </w:p>
    <w:p w14:paraId="19E7EB0C" w14:textId="77777777" w:rsidR="00A645D6" w:rsidRPr="00A645D6" w:rsidRDefault="00A645D6" w:rsidP="00A645D6">
      <w:pPr>
        <w:shd w:val="clear" w:color="auto" w:fill="FFFFFF"/>
        <w:ind w:right="11"/>
        <w:jc w:val="both"/>
        <w:rPr>
          <w:rFonts w:cs="Arial"/>
          <w:lang w:eastAsia="en-US"/>
        </w:rPr>
      </w:pPr>
      <w:r w:rsidRPr="00A645D6">
        <w:rPr>
          <w:rFonts w:cs="Arial"/>
          <w:lang w:eastAsia="en-US"/>
        </w:rPr>
        <w:t>Izvajalec bo moral v času izvedbe del v celoti upoštevati navodila in zahteve varnostne službe letališča. Izvajalec je dolžan zagotoviti, da bodo osebe, ki bodo opravljale dela na objektu, podale vsa ustrezna soglasja za uporabo svojih osebnih podatkov za namene posebnih preverjanj (varnostnih in podobnih preverjanj) s strani pristojnih služb, v kolikor bi bilo to s strani pristojnih služb zahtevano. Izključno izvajalec je odgovoren za posredovanje ter pridobitev vseh potrebnih dovoljenj za zadrževanje delavcev s strani pristojnih organov, v kolikor je takšna dovoljenja potrebno pridobiti.</w:t>
      </w:r>
    </w:p>
    <w:p w14:paraId="7130DDDC" w14:textId="77777777" w:rsidR="00A645D6" w:rsidRPr="00A645D6" w:rsidRDefault="00A645D6" w:rsidP="00A645D6">
      <w:pPr>
        <w:shd w:val="clear" w:color="auto" w:fill="FFFFFF"/>
        <w:ind w:right="10"/>
        <w:jc w:val="both"/>
        <w:rPr>
          <w:rFonts w:cs="Arial"/>
          <w:lang w:eastAsia="en-US"/>
        </w:rPr>
      </w:pPr>
    </w:p>
    <w:p w14:paraId="7ABC2B18" w14:textId="77777777" w:rsidR="00A645D6" w:rsidRPr="00A645D6" w:rsidRDefault="00A645D6" w:rsidP="00A645D6">
      <w:pPr>
        <w:shd w:val="clear" w:color="auto" w:fill="FFFFFF"/>
        <w:jc w:val="both"/>
        <w:rPr>
          <w:rFonts w:cs="Arial"/>
          <w:lang w:eastAsia="en-US"/>
        </w:rPr>
      </w:pPr>
      <w:r w:rsidRPr="00A645D6">
        <w:rPr>
          <w:rFonts w:cs="Arial"/>
          <w:lang w:eastAsia="en-US"/>
        </w:rPr>
        <w:t>Prav tako je izvajalec odgovoren za predložitev vseh podatkov o vozilih oz. delovnih strojih, ki se bodo uporabljali na objektu, pristojnim službam zaradi izvedbe preverjanj, v kolikor bi bila zahtevana takšna posebna preverjanja s strani pristojnih služb.</w:t>
      </w:r>
    </w:p>
    <w:p w14:paraId="1FCE2065" w14:textId="77777777" w:rsidR="00A645D6" w:rsidRPr="00A645D6" w:rsidRDefault="00A645D6" w:rsidP="00A645D6">
      <w:pPr>
        <w:jc w:val="both"/>
        <w:rPr>
          <w:rFonts w:cs="Arial"/>
          <w:color w:val="000000"/>
          <w:lang w:eastAsia="en-US"/>
        </w:rPr>
      </w:pPr>
    </w:p>
    <w:p w14:paraId="41BD9317"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Vsa dela, ki so predmet te pogodbe, se izvajalec na podlagi projekta organizacije gradbišča zavezuje izvajati tako, da ne bo povzročal motenj, zastojev oz. zamud v letalskem prometu.</w:t>
      </w:r>
    </w:p>
    <w:p w14:paraId="20C0AF60" w14:textId="77777777" w:rsidR="00A645D6" w:rsidRPr="00A645D6" w:rsidRDefault="00A645D6" w:rsidP="00A645D6">
      <w:pPr>
        <w:jc w:val="both"/>
        <w:rPr>
          <w:rFonts w:cs="Arial"/>
          <w:color w:val="000000"/>
          <w:lang w:val="x-none" w:eastAsia="en-US"/>
        </w:rPr>
      </w:pPr>
    </w:p>
    <w:p w14:paraId="1B14BD6F" w14:textId="77777777" w:rsidR="00A645D6" w:rsidRPr="00A645D6" w:rsidRDefault="00A645D6" w:rsidP="00A645D6">
      <w:pPr>
        <w:shd w:val="clear" w:color="auto" w:fill="FFFFFF"/>
        <w:spacing w:after="200" w:line="276" w:lineRule="auto"/>
        <w:ind w:right="10"/>
        <w:jc w:val="both"/>
        <w:rPr>
          <w:rFonts w:cs="Arial"/>
          <w:lang w:eastAsia="en-US"/>
        </w:rPr>
      </w:pPr>
      <w:r w:rsidRPr="00A645D6">
        <w:rPr>
          <w:rFonts w:cs="Arial"/>
          <w:lang w:eastAsia="en-US"/>
        </w:rPr>
        <w:t>Izvajalec mora v roku 15 dni po sklenitvi pogodbe, naročniku predložiti zavarovalno polico oz. potrdilo o zavarovanju, da je na svoje stroške in za račun ter v korist naročnika kot zavarovanca sklenil gradbeno - montažno zavarovanje v zvezi z izvedbo del po tej pogodbi ter zavarovanje odgovornosti izvajalca del. Predložena potrdila o zavarovanju morajo naročniku omogočati, da učinkovito uveljavi sklenjena zavarovanja v primeru nastopa zavarovalnih primerov.</w:t>
      </w:r>
    </w:p>
    <w:p w14:paraId="0A75EE9B" w14:textId="77777777" w:rsidR="00A9444D" w:rsidRPr="007126DE" w:rsidRDefault="00A9444D" w:rsidP="007126DE">
      <w:pPr>
        <w:spacing w:after="200" w:line="276" w:lineRule="auto"/>
        <w:jc w:val="both"/>
        <w:rPr>
          <w:rFonts w:cs="Arial"/>
          <w:lang w:eastAsia="en-US"/>
        </w:rPr>
      </w:pPr>
      <w:r w:rsidRPr="007126DE">
        <w:rPr>
          <w:rFonts w:cs="Arial"/>
          <w:lang w:eastAsia="en-US"/>
        </w:rPr>
        <w:t xml:space="preserve">V okviru gradbenega - montažnega zavarovanja mora zavarovanje kriti vse standardne oz. temeljne nevarnosti po splošnih pogojih (SP) zavarovalnic (npr. Zavarovalnice Triglav, verzija PG – </w:t>
      </w:r>
      <w:proofErr w:type="spellStart"/>
      <w:r w:rsidRPr="007126DE">
        <w:rPr>
          <w:rFonts w:cs="Arial"/>
          <w:lang w:eastAsia="en-US"/>
        </w:rPr>
        <w:t>gra</w:t>
      </w:r>
      <w:proofErr w:type="spellEnd"/>
      <w:r w:rsidRPr="007126DE">
        <w:rPr>
          <w:rFonts w:cs="Arial"/>
          <w:lang w:eastAsia="en-US"/>
        </w:rPr>
        <w:t xml:space="preserve"> 09 – 4) z vključeno nevarnostjo poplave, visoke vode oz. talne vode. V okviru nevarnosti »požar« mora zavarovanje kriti tudi škodo, nastalo, ker je požar nastal pri oz. v zvezi z izvedbo GOI del po tej pogodbi.</w:t>
      </w:r>
    </w:p>
    <w:p w14:paraId="263B019D"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 xml:space="preserve">Predmet zavarovanja morajo biti vsi objekti v gradnji ter pomožni objekti za izvajanje gradnje in oprema ter material oz. gradbeni deli in pomožni gradbeni material(kot npr. SP Zavarovalnice Triglav, verzija PG – </w:t>
      </w:r>
      <w:proofErr w:type="spellStart"/>
      <w:r w:rsidRPr="007126DE">
        <w:rPr>
          <w:rFonts w:cs="Arial"/>
          <w:lang w:eastAsia="en-US"/>
        </w:rPr>
        <w:t>gra</w:t>
      </w:r>
      <w:proofErr w:type="spellEnd"/>
      <w:r w:rsidRPr="007126DE">
        <w:rPr>
          <w:rFonts w:cs="Arial"/>
          <w:lang w:eastAsia="en-US"/>
        </w:rPr>
        <w:t xml:space="preserve"> 09 – 4) ter tudi obstoječi objekti, bodisi, da se na njih izvaja gradnja, ali ne, ter ne glede na oddaljenost objekta od mesta, kjer se izvaja gradnja.</w:t>
      </w:r>
    </w:p>
    <w:p w14:paraId="40B9BB8D" w14:textId="77777777" w:rsidR="00A9444D" w:rsidRPr="007126DE" w:rsidRDefault="00A9444D" w:rsidP="00A9444D">
      <w:pPr>
        <w:shd w:val="clear" w:color="auto" w:fill="FFFFFF"/>
        <w:ind w:right="11"/>
        <w:rPr>
          <w:rFonts w:cs="Arial"/>
          <w:lang w:eastAsia="en-US"/>
        </w:rPr>
      </w:pPr>
    </w:p>
    <w:p w14:paraId="305CF00F" w14:textId="77777777" w:rsidR="00A9444D" w:rsidRPr="007126DE" w:rsidRDefault="00A9444D" w:rsidP="00A9444D">
      <w:pPr>
        <w:shd w:val="clear" w:color="auto" w:fill="FFFFFF"/>
        <w:ind w:right="11"/>
        <w:jc w:val="both"/>
        <w:rPr>
          <w:rFonts w:cs="Arial"/>
          <w:lang w:eastAsia="en-US"/>
        </w:rPr>
      </w:pPr>
      <w:r w:rsidRPr="007126DE">
        <w:rPr>
          <w:rFonts w:cs="Arial"/>
          <w:lang w:eastAsia="en-US"/>
        </w:rPr>
        <w:t xml:space="preserve">Kritje (zavarovalna vsota) v okviru gradbenega - montažnega zavarovanja mora zagotavljati kritje v višini pogodbene vrednosti vseh GOI/montažnih del, vključno z vsemi nujnimi stroški in/ali davki, po načelu nove nadomestitvene vrednosti. </w:t>
      </w:r>
    </w:p>
    <w:p w14:paraId="78722F23" w14:textId="77777777" w:rsidR="00A9444D" w:rsidRPr="007126DE" w:rsidRDefault="00A9444D" w:rsidP="00A9444D">
      <w:pPr>
        <w:shd w:val="clear" w:color="auto" w:fill="FFFFFF"/>
        <w:ind w:right="11"/>
        <w:rPr>
          <w:rFonts w:cs="Arial"/>
          <w:lang w:eastAsia="en-US"/>
        </w:rPr>
      </w:pPr>
    </w:p>
    <w:p w14:paraId="4F873AB0" w14:textId="77777777" w:rsidR="00A9444D" w:rsidRPr="007126DE" w:rsidRDefault="00A9444D" w:rsidP="00A9444D">
      <w:pPr>
        <w:shd w:val="clear" w:color="auto" w:fill="FFFFFF"/>
        <w:ind w:right="11"/>
        <w:jc w:val="both"/>
        <w:rPr>
          <w:rFonts w:cs="Arial"/>
          <w:lang w:eastAsia="en-US"/>
        </w:rPr>
      </w:pPr>
      <w:r w:rsidRPr="007126DE">
        <w:rPr>
          <w:rFonts w:cs="Arial"/>
          <w:lang w:eastAsia="en-US"/>
        </w:rPr>
        <w:t>Zavarovanje za kritje morebitne škode na obstoječih objektih oz. premoženju, nepričakovane in nenadne škode iz naslova navedenih dodatnih nevarnosti, pa morajo zagotavljati kritje najmanj v višini 5 milijonov EUR za vsako nevarnost oz. predmet zavarovanja.</w:t>
      </w:r>
    </w:p>
    <w:p w14:paraId="11E35E36" w14:textId="77777777" w:rsidR="00A9444D" w:rsidRPr="007126DE" w:rsidRDefault="00A9444D" w:rsidP="00A9444D">
      <w:pPr>
        <w:shd w:val="clear" w:color="auto" w:fill="FFFFFF"/>
        <w:ind w:right="11"/>
        <w:rPr>
          <w:rFonts w:cs="Arial"/>
          <w:lang w:eastAsia="en-US"/>
        </w:rPr>
      </w:pPr>
    </w:p>
    <w:p w14:paraId="145FB83A"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V okviru zavarovanja odgovornosti izvajalca del, mora zavarovanje kriti vse standardne zavarovane nevarnosti po splošnih pogojih zavarovalnic z ustreznimi razširitvami glede na vrsto izvajanja del po tej pogodbi (kot npr. razširitve po 2. členu SP Zavarovalnice Triglav, verzija PG – odg 07 – 1). Zavarovanje mora kriti tudi škodo povzročeno lastnim delavcem oz. sodelavcem zavarovanca ali zavarovalca, njegovih podizvajalcev in sodelavcev, vključno »navzkrižna odgovornost«.</w:t>
      </w:r>
    </w:p>
    <w:p w14:paraId="7D209787" w14:textId="77777777" w:rsidR="00A9444D" w:rsidRPr="007126DE" w:rsidRDefault="00A9444D" w:rsidP="00A9444D">
      <w:pPr>
        <w:shd w:val="clear" w:color="auto" w:fill="FFFFFF"/>
        <w:spacing w:line="276" w:lineRule="auto"/>
        <w:ind w:right="10"/>
        <w:jc w:val="both"/>
        <w:rPr>
          <w:rFonts w:cs="Arial"/>
          <w:lang w:eastAsia="en-US"/>
        </w:rPr>
      </w:pPr>
    </w:p>
    <w:p w14:paraId="372B405E" w14:textId="61971C2B"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Kritje (zavarovalna vsota) v okviru zavarovanja odgovornosti izvajalca del mora znašati najmanj 7 milijonov EUR po posameznem zavarovalnem primeru in v letnem agregatu za vse zavarovalne primere v določenem letu najmanj 7 milijonov EUR.</w:t>
      </w:r>
    </w:p>
    <w:p w14:paraId="115131F0" w14:textId="77777777" w:rsidR="00A9444D" w:rsidRPr="007126DE" w:rsidRDefault="00A9444D" w:rsidP="00A9444D">
      <w:pPr>
        <w:shd w:val="clear" w:color="auto" w:fill="FFFFFF"/>
        <w:spacing w:line="276" w:lineRule="auto"/>
        <w:ind w:right="10"/>
        <w:jc w:val="both"/>
        <w:rPr>
          <w:rFonts w:cs="Arial"/>
          <w:lang w:eastAsia="en-US"/>
        </w:rPr>
      </w:pPr>
    </w:p>
    <w:p w14:paraId="72F58B37"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Izvajalec je dolžan skleniti gradbeno – montažno zavarovanje in zavarovanje odgovornosti izvajalca del za čas od pričetka veljavnosti te pogodbe do zaključka vseh obveznosti po tej pogodbi pri zavarovalnici, ki jo predhodno odobri naročnik. Izvajalec je dolžan navedena zavarovanja skleniti ob podpisu pogodbe in ustrezna potrdila o zavarovanju predložiti naročniku v roku 15 dni od sklenitve pogodbe, sicer lahko to stori naročnik na stroške izvajalca. Če izvajalec kadarkoli med trajanjem zavarovanja ne bi plačal ustrezne premije, bo to storil naročnik na stroške izvajalca. Izvajalec mora redno ob plačilu vsake premije, naročniku predložiti dokazilo o plačilu.</w:t>
      </w:r>
    </w:p>
    <w:p w14:paraId="50EAC4AD" w14:textId="77777777" w:rsidR="00A9444D" w:rsidRPr="007126DE" w:rsidRDefault="00A9444D" w:rsidP="00A9444D">
      <w:pPr>
        <w:spacing w:line="276" w:lineRule="auto"/>
        <w:jc w:val="both"/>
        <w:rPr>
          <w:rFonts w:cs="Arial"/>
          <w:lang w:eastAsia="en-US"/>
        </w:rPr>
      </w:pPr>
    </w:p>
    <w:p w14:paraId="236EE816" w14:textId="5987F8E3" w:rsidR="00A9444D" w:rsidRPr="007126DE" w:rsidRDefault="00A9444D" w:rsidP="00A9444D">
      <w:pPr>
        <w:spacing w:after="200" w:line="276" w:lineRule="auto"/>
        <w:jc w:val="both"/>
        <w:rPr>
          <w:rFonts w:cs="Arial"/>
          <w:lang w:eastAsia="en-US"/>
        </w:rPr>
      </w:pPr>
      <w:r w:rsidRPr="007126DE">
        <w:rPr>
          <w:rFonts w:cs="Arial"/>
          <w:lang w:eastAsia="en-US"/>
        </w:rPr>
        <w:t>V kolikor je potrebno zaradi sprememb ali napak, izvršenih s strani izvajalca, opraviti dodatno projektantsko delo, je izvajalec dolžan naročniku povrniti nastali strošek. Tako nastali strošek se obračuna od mesečne situacije, ki jo izvajalec izstavi naročniku.</w:t>
      </w:r>
    </w:p>
    <w:p w14:paraId="2C77C7D8"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4" w:name="_Ref167005665"/>
      <w:r w:rsidRPr="00A645D6">
        <w:rPr>
          <w:rFonts w:cs="Arial"/>
          <w:b/>
          <w:bCs/>
          <w:lang w:eastAsia="en-US"/>
        </w:rPr>
        <w:t>člen</w:t>
      </w:r>
    </w:p>
    <w:bookmarkEnd w:id="584"/>
    <w:p w14:paraId="0A3A8509" w14:textId="31EC2ADB" w:rsidR="00A645D6" w:rsidRPr="00A645D6" w:rsidRDefault="00A645D6" w:rsidP="00A645D6">
      <w:pPr>
        <w:jc w:val="both"/>
        <w:rPr>
          <w:rFonts w:cs="Arial"/>
          <w:color w:val="000000"/>
          <w:lang w:val="x-none" w:eastAsia="en-US"/>
        </w:rPr>
      </w:pPr>
      <w:r w:rsidRPr="00A645D6">
        <w:rPr>
          <w:rFonts w:cs="Arial"/>
          <w:color w:val="000000"/>
          <w:lang w:val="x-none" w:eastAsia="en-US"/>
        </w:rPr>
        <w:t xml:space="preserve">Zaradi lokacije objektov in transportnih poti na območju letališča mora izvajalec zagotoviti dnevno čiščenje in urejenost delovišča, kar je vključeno v pogodbeno </w:t>
      </w:r>
      <w:r w:rsidR="003A33D6">
        <w:rPr>
          <w:rFonts w:cs="Arial"/>
          <w:color w:val="000000"/>
          <w:lang w:val="x-none" w:eastAsia="en-US"/>
        </w:rPr>
        <w:t>vrednost</w:t>
      </w:r>
      <w:r w:rsidRPr="00A645D6">
        <w:rPr>
          <w:rFonts w:cs="Arial"/>
          <w:color w:val="000000"/>
          <w:lang w:eastAsia="en-US"/>
        </w:rPr>
        <w:t xml:space="preserve"> (cene na enoto)</w:t>
      </w:r>
      <w:r w:rsidRPr="00A645D6">
        <w:rPr>
          <w:rFonts w:cs="Arial"/>
          <w:color w:val="000000"/>
          <w:lang w:val="x-none" w:eastAsia="en-US"/>
        </w:rPr>
        <w:t>. V nasprotnem primeru bo naročnik zaustavil izvajanje del in naročil čiščenje in urejanje sam in za vrednost teh plačil zmanjšal plačila izvajalcu.</w:t>
      </w:r>
    </w:p>
    <w:p w14:paraId="020E5C67" w14:textId="77777777" w:rsidR="00A645D6" w:rsidRPr="00A645D6" w:rsidRDefault="00A645D6" w:rsidP="00A645D6">
      <w:pPr>
        <w:jc w:val="both"/>
        <w:rPr>
          <w:rFonts w:cs="Arial"/>
          <w:color w:val="000000"/>
          <w:lang w:val="x-none" w:eastAsia="en-US"/>
        </w:rPr>
      </w:pPr>
    </w:p>
    <w:p w14:paraId="214A045D" w14:textId="0D7D00C9" w:rsidR="00DD5C94" w:rsidRDefault="00A645D6" w:rsidP="00A645D6">
      <w:pPr>
        <w:jc w:val="both"/>
        <w:rPr>
          <w:rFonts w:cs="Arial"/>
          <w:color w:val="000000"/>
          <w:lang w:eastAsia="en-US"/>
        </w:rPr>
      </w:pPr>
      <w:r w:rsidRPr="00A645D6">
        <w:rPr>
          <w:rFonts w:cs="Arial"/>
          <w:color w:val="000000"/>
          <w:lang w:eastAsia="en-US"/>
        </w:rPr>
        <w:t>Zaradi z</w:t>
      </w:r>
      <w:proofErr w:type="spellStart"/>
      <w:r w:rsidRPr="00A645D6">
        <w:rPr>
          <w:rFonts w:cs="Arial"/>
          <w:color w:val="000000"/>
          <w:lang w:val="x-none" w:eastAsia="en-US"/>
        </w:rPr>
        <w:t>austavitv</w:t>
      </w:r>
      <w:r w:rsidRPr="00A645D6">
        <w:rPr>
          <w:rFonts w:cs="Arial"/>
          <w:color w:val="000000"/>
          <w:lang w:eastAsia="en-US"/>
        </w:rPr>
        <w:t>e</w:t>
      </w:r>
      <w:proofErr w:type="spellEnd"/>
      <w:r w:rsidRPr="00A645D6">
        <w:rPr>
          <w:rFonts w:cs="Arial"/>
          <w:color w:val="000000"/>
          <w:lang w:val="x-none" w:eastAsia="en-US"/>
        </w:rPr>
        <w:t xml:space="preserve"> del v primeru</w:t>
      </w:r>
      <w:r w:rsidRPr="00A645D6">
        <w:rPr>
          <w:rFonts w:cs="Arial"/>
          <w:color w:val="000000"/>
          <w:lang w:eastAsia="en-US"/>
        </w:rPr>
        <w:t xml:space="preserve"> iz prejšnjega odstavka</w:t>
      </w:r>
      <w:r w:rsidRPr="00A645D6">
        <w:rPr>
          <w:rFonts w:cs="Arial"/>
          <w:color w:val="000000"/>
          <w:lang w:val="x-none" w:eastAsia="en-US"/>
        </w:rPr>
        <w:t>, kot tudi v primeru</w:t>
      </w:r>
      <w:r w:rsidRPr="00A645D6">
        <w:rPr>
          <w:rFonts w:cs="Arial"/>
          <w:color w:val="000000"/>
          <w:lang w:eastAsia="en-US"/>
        </w:rPr>
        <w:t xml:space="preserve"> zaustavitve del</w:t>
      </w:r>
      <w:r w:rsidRPr="00A645D6">
        <w:rPr>
          <w:rFonts w:cs="Arial"/>
          <w:color w:val="000000"/>
          <w:lang w:val="x-none" w:eastAsia="en-US"/>
        </w:rPr>
        <w:t>, k</w:t>
      </w:r>
      <w:r w:rsidRPr="00A645D6">
        <w:rPr>
          <w:rFonts w:cs="Arial"/>
          <w:color w:val="000000"/>
          <w:lang w:eastAsia="en-US"/>
        </w:rPr>
        <w:t>er</w:t>
      </w:r>
      <w:r w:rsidRPr="00A645D6">
        <w:rPr>
          <w:rFonts w:cs="Arial"/>
          <w:color w:val="000000"/>
          <w:lang w:val="x-none" w:eastAsia="en-US"/>
        </w:rPr>
        <w:t xml:space="preserve"> b</w:t>
      </w:r>
      <w:r w:rsidRPr="00A645D6">
        <w:rPr>
          <w:rFonts w:cs="Arial"/>
          <w:color w:val="000000"/>
          <w:lang w:eastAsia="en-US"/>
        </w:rPr>
        <w:t>i</w:t>
      </w:r>
      <w:r w:rsidRPr="00A645D6">
        <w:rPr>
          <w:rFonts w:cs="Arial"/>
          <w:color w:val="000000"/>
          <w:lang w:val="x-none" w:eastAsia="en-US"/>
        </w:rPr>
        <w:t xml:space="preserve"> izvajalec motil opravljanje osnovne naročnikove dejavnosti (sem se šteje tudi prekinitev del v zvezi z državnim protokolom), se izvajalcu ne prizna</w:t>
      </w:r>
      <w:r w:rsidRPr="00A645D6">
        <w:rPr>
          <w:rFonts w:cs="Arial"/>
          <w:color w:val="000000"/>
          <w:lang w:eastAsia="en-US"/>
        </w:rPr>
        <w:t>jo kakršnikoli stroški ali drugi zahtevki</w:t>
      </w:r>
      <w:r w:rsidRPr="00A645D6">
        <w:rPr>
          <w:rFonts w:cs="Arial"/>
          <w:color w:val="000000"/>
          <w:lang w:val="x-none" w:eastAsia="en-US"/>
        </w:rPr>
        <w:t xml:space="preserve"> niti </w:t>
      </w:r>
      <w:r w:rsidRPr="00A645D6">
        <w:rPr>
          <w:rFonts w:cs="Arial"/>
          <w:color w:val="000000"/>
          <w:lang w:eastAsia="en-US"/>
        </w:rPr>
        <w:t>se zaradi tega roki izvedbe del ne podaljšajo.</w:t>
      </w:r>
    </w:p>
    <w:p w14:paraId="2F962AD2" w14:textId="77777777" w:rsidR="00DD5C94" w:rsidRPr="00A645D6" w:rsidRDefault="00DD5C94" w:rsidP="00A645D6">
      <w:pPr>
        <w:jc w:val="both"/>
        <w:rPr>
          <w:rFonts w:cs="Arial"/>
          <w:color w:val="000000"/>
          <w:lang w:eastAsia="en-US"/>
        </w:rPr>
      </w:pPr>
    </w:p>
    <w:p w14:paraId="2EF57542"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PRIČETEK IN DOKONČANJE DEL</w:t>
      </w:r>
    </w:p>
    <w:p w14:paraId="19A03CF2"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85" w:name="_Ref331082853"/>
      <w:bookmarkStart w:id="586" w:name="_Ref240431785"/>
      <w:r w:rsidRPr="00A645D6">
        <w:rPr>
          <w:rFonts w:cs="Arial"/>
          <w:b/>
          <w:bCs/>
          <w:lang w:eastAsia="en-US"/>
        </w:rPr>
        <w:t>člen</w:t>
      </w:r>
      <w:bookmarkEnd w:id="585"/>
    </w:p>
    <w:bookmarkEnd w:id="586"/>
    <w:p w14:paraId="334ECCD5" w14:textId="77777777" w:rsidR="00A645D6" w:rsidRPr="00A645D6" w:rsidRDefault="00A645D6" w:rsidP="00A645D6">
      <w:pPr>
        <w:jc w:val="both"/>
        <w:rPr>
          <w:rFonts w:cs="Arial"/>
          <w:color w:val="000000"/>
          <w:lang w:eastAsia="en-US"/>
        </w:rPr>
      </w:pPr>
      <w:r w:rsidRPr="00A645D6">
        <w:rPr>
          <w:rFonts w:cs="Arial"/>
          <w:color w:val="000000"/>
          <w:lang w:eastAsia="en-US"/>
        </w:rPr>
        <w:t>Izvajalec del se obvezuje pričeti s pogodbenimi deli takoj po podpisu pogodbe in uvedbi izvajalca v delo in jih dokončati v roku največ 27 mesecev po podpisu pogodbe in uvedbi izvajalca v delo. V tem roku morajo biti odpravljene tudi vse morebitne napake, ki jih ugotovi naročnik ob kvalitativnem in kvantitativnem prevzemanju objekta, kar se zapisniško ugotovi. Prav tako mora biti v tem roku pridobljeno uporabno dovoljenje ter izvedena vsa dela in predložena vsa dokumentacija, kot je v nadaljevanju tega člena opredeljeno za dokončanje pogodbenih del.</w:t>
      </w:r>
    </w:p>
    <w:p w14:paraId="7114D4B4" w14:textId="77777777" w:rsidR="00A645D6" w:rsidRPr="00A645D6" w:rsidRDefault="00A645D6" w:rsidP="00A645D6">
      <w:pPr>
        <w:jc w:val="both"/>
        <w:rPr>
          <w:rFonts w:cs="Arial"/>
          <w:color w:val="000000"/>
          <w:lang w:eastAsia="en-US"/>
        </w:rPr>
      </w:pPr>
    </w:p>
    <w:p w14:paraId="4730E89D"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Bistveno je spoštovanje rokov za dokončanje </w:t>
      </w:r>
      <w:r w:rsidRPr="00A645D6">
        <w:rPr>
          <w:rFonts w:cs="Arial"/>
          <w:lang w:eastAsia="en-US"/>
        </w:rPr>
        <w:t>posameznih faz izvedbe pogodbenih del</w:t>
      </w:r>
      <w:r w:rsidRPr="00A645D6">
        <w:rPr>
          <w:rFonts w:cs="Arial"/>
          <w:color w:val="000000"/>
          <w:lang w:eastAsia="en-US"/>
        </w:rPr>
        <w:t>, in sicer naslednjih:</w:t>
      </w:r>
    </w:p>
    <w:p w14:paraId="3A58A62D" w14:textId="77777777" w:rsidR="00A645D6" w:rsidRPr="00A645D6" w:rsidRDefault="00A645D6" w:rsidP="00A645D6">
      <w:pPr>
        <w:jc w:val="both"/>
        <w:rPr>
          <w:rFonts w:cs="Arial"/>
          <w:color w:val="000000"/>
          <w:lang w:eastAsia="en-US"/>
        </w:rPr>
      </w:pPr>
    </w:p>
    <w:p w14:paraId="75EBEFB3"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87" w:name="_Ref333935181"/>
      <w:r w:rsidRPr="00A645D6">
        <w:rPr>
          <w:rFonts w:cs="Arial"/>
          <w:color w:val="000000"/>
          <w:lang w:eastAsia="en-US"/>
        </w:rPr>
        <w:t>Nosilna konstrukcija objekta mora biti dokončana najkasneje 9 mesecev po podpisu pogodbe in uvedbi v delo;</w:t>
      </w:r>
    </w:p>
    <w:p w14:paraId="7757A0AF"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r w:rsidRPr="00A645D6">
        <w:rPr>
          <w:rFonts w:cs="Arial"/>
          <w:color w:val="000000"/>
          <w:lang w:eastAsia="en-US"/>
        </w:rPr>
        <w:t>Objekt mora biti pripravljen za montažo sistema za transport potniške prtljage (sistem oddaje potniške prtljage na prijavnih okencih, transportni sistem oddane prtljage (lokalna in transferna prtljaga) v sortirnico prtljage, varnostni pregled lokalne in transferne prtljage v prostoru sortirnice prtljage, sistem za sortiranje odhodne prtljage, transport sistem prihodne prtljage v prostor za prevzem prtljage) najkasneje 11 mesecev po podpisu pogodbe in uvedbi v delo;</w:t>
      </w:r>
      <w:bookmarkEnd w:id="587"/>
    </w:p>
    <w:p w14:paraId="77BC40BF"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88" w:name="_Ref333935187"/>
      <w:r w:rsidRPr="00A645D6">
        <w:rPr>
          <w:rFonts w:cs="Arial"/>
          <w:color w:val="000000"/>
          <w:lang w:eastAsia="en-US"/>
        </w:rPr>
        <w:t>Objekt mora biti pripravljen za montažo opreme tehničnega varovanja in za montažo informacijsko-komunikacijske tehnologije/opreme</w:t>
      </w:r>
      <w:bookmarkEnd w:id="588"/>
      <w:r w:rsidRPr="00A645D6">
        <w:rPr>
          <w:rFonts w:cs="Arial"/>
          <w:color w:val="000000"/>
          <w:lang w:eastAsia="en-US"/>
        </w:rPr>
        <w:t xml:space="preserve"> najkasneje 13 mesecev po podpisu pogodbe in uvedbi v delo; </w:t>
      </w:r>
    </w:p>
    <w:p w14:paraId="0C0CE43D"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89" w:name="_Ref333935192"/>
      <w:r w:rsidRPr="00A645D6">
        <w:rPr>
          <w:rFonts w:cs="Arial"/>
          <w:color w:val="000000"/>
          <w:lang w:eastAsia="en-US"/>
        </w:rPr>
        <w:t>Objekt mora biti pripravljen za montažo notranje (pohištvene) opreme najkasneje 15 mesecev po podpisu pogodbe in uvedbi v delo.</w:t>
      </w:r>
      <w:bookmarkEnd w:id="589"/>
    </w:p>
    <w:p w14:paraId="659CAD95" w14:textId="77777777" w:rsidR="00A645D6" w:rsidRPr="00A645D6" w:rsidRDefault="00A645D6" w:rsidP="00DD5C94">
      <w:pPr>
        <w:jc w:val="both"/>
        <w:rPr>
          <w:rFonts w:cs="Arial"/>
          <w:color w:val="000000"/>
          <w:lang w:eastAsia="en-US"/>
        </w:rPr>
      </w:pPr>
    </w:p>
    <w:p w14:paraId="46BC1A86"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Pravočasna izvedba oziroma dokončanje pogodbenih del po tej pogodbi je za naročnika bistvena.</w:t>
      </w:r>
    </w:p>
    <w:p w14:paraId="39526803" w14:textId="77777777" w:rsidR="00A645D6" w:rsidRPr="00A645D6" w:rsidRDefault="00A645D6" w:rsidP="00A645D6">
      <w:pPr>
        <w:jc w:val="both"/>
        <w:rPr>
          <w:rFonts w:cs="Arial"/>
          <w:color w:val="000000"/>
          <w:lang w:eastAsia="en-US"/>
        </w:rPr>
      </w:pPr>
    </w:p>
    <w:p w14:paraId="296D130F" w14:textId="73E11D6F" w:rsidR="00A645D6" w:rsidRPr="001F1A56" w:rsidRDefault="00A645D6" w:rsidP="00A645D6">
      <w:pPr>
        <w:jc w:val="both"/>
        <w:rPr>
          <w:rFonts w:cs="Arial"/>
          <w:color w:val="000000"/>
          <w:lang w:eastAsia="en-US"/>
        </w:rPr>
      </w:pPr>
      <w:r w:rsidRPr="00A645D6">
        <w:rPr>
          <w:rFonts w:cs="Arial"/>
          <w:color w:val="000000"/>
          <w:lang w:val="x-none" w:eastAsia="en-US"/>
        </w:rPr>
        <w:t xml:space="preserve">Naročnik je dolžan pred pričetkom del po tej pogodbi izvajalca uvesti v delo, kar pomeni, da mu je dolžan zagotoviti dokumentacijo, navedeno v </w:t>
      </w:r>
      <w:r w:rsidRPr="00A645D6">
        <w:rPr>
          <w:rFonts w:cs="Arial"/>
          <w:color w:val="000000"/>
          <w:lang w:val="x-none" w:eastAsia="en-US"/>
        </w:rPr>
        <w:fldChar w:fldCharType="begin"/>
      </w:r>
      <w:r w:rsidRPr="00A645D6">
        <w:rPr>
          <w:rFonts w:cs="Arial"/>
          <w:color w:val="000000"/>
          <w:lang w:val="x-none" w:eastAsia="en-US"/>
        </w:rPr>
        <w:instrText xml:space="preserve"> REF _Ref241289664 \w \h  \* MERGEFORMAT </w:instrText>
      </w:r>
      <w:r w:rsidRPr="00A645D6">
        <w:rPr>
          <w:rFonts w:cs="Arial"/>
          <w:color w:val="000000"/>
          <w:lang w:val="x-none" w:eastAsia="en-US"/>
        </w:rPr>
      </w:r>
      <w:r w:rsidRPr="00A645D6">
        <w:rPr>
          <w:rFonts w:cs="Arial"/>
          <w:color w:val="000000"/>
          <w:lang w:val="x-none" w:eastAsia="en-US"/>
        </w:rPr>
        <w:fldChar w:fldCharType="separate"/>
      </w:r>
      <w:r w:rsidR="006F18CA">
        <w:rPr>
          <w:rFonts w:cs="Arial"/>
          <w:color w:val="000000"/>
          <w:lang w:val="x-none" w:eastAsia="en-US"/>
        </w:rPr>
        <w:t>3</w:t>
      </w:r>
      <w:r w:rsidRPr="00A645D6">
        <w:rPr>
          <w:rFonts w:cs="Arial"/>
          <w:color w:val="000000"/>
          <w:lang w:val="x-none" w:eastAsia="en-US"/>
        </w:rPr>
        <w:fldChar w:fldCharType="end"/>
      </w:r>
      <w:r w:rsidRPr="00A645D6">
        <w:rPr>
          <w:rFonts w:cs="Arial"/>
          <w:color w:val="000000"/>
          <w:lang w:val="x-none" w:eastAsia="en-US"/>
        </w:rPr>
        <w:t>. členu te pogodbe ter gradbeno dovoljenje. Ob uvedbi v delo se pripravi in obojestransko podpiše zapisnik o uvedbi izvajalca v delo. Z izpolnitvijo pogojev iz tega odstavka se šteje, da je izvajalec uveden v delo in da mu je začel teči pogodbeni rok dokončanja pogodbenih del oz. obveznosti. Navedeno se vpiše tudi v gradbeni dnevnik.</w:t>
      </w:r>
      <w:r w:rsidR="001F1A56">
        <w:rPr>
          <w:rFonts w:cs="Arial"/>
          <w:color w:val="000000"/>
          <w:lang w:eastAsia="en-US"/>
        </w:rPr>
        <w:t xml:space="preserve"> Naročnik si pridržuje možnost, da izvajalca uvede v delo hkrati s podpisom te pogodbe, temu pa izvajalec ne bo nasprotoval</w:t>
      </w:r>
      <w:r w:rsidR="008C6A80">
        <w:rPr>
          <w:rFonts w:cs="Arial"/>
          <w:color w:val="000000"/>
          <w:lang w:eastAsia="en-US"/>
        </w:rPr>
        <w:t>.</w:t>
      </w:r>
    </w:p>
    <w:p w14:paraId="5880E35D" w14:textId="77777777" w:rsidR="00A645D6" w:rsidRPr="00A645D6" w:rsidRDefault="00A645D6" w:rsidP="00A645D6">
      <w:pPr>
        <w:jc w:val="both"/>
        <w:rPr>
          <w:rFonts w:cs="Arial"/>
          <w:color w:val="000000"/>
          <w:lang w:val="x-none" w:eastAsia="en-US"/>
        </w:rPr>
      </w:pPr>
    </w:p>
    <w:p w14:paraId="639F5A79" w14:textId="77777777" w:rsidR="00A645D6" w:rsidRPr="00A645D6" w:rsidRDefault="00A645D6" w:rsidP="00A645D6">
      <w:pPr>
        <w:jc w:val="both"/>
        <w:rPr>
          <w:rFonts w:cs="Arial"/>
          <w:color w:val="000000"/>
          <w:lang w:eastAsia="en-US"/>
        </w:rPr>
      </w:pPr>
      <w:r w:rsidRPr="00A645D6">
        <w:rPr>
          <w:rFonts w:cs="Arial"/>
          <w:color w:val="000000"/>
          <w:lang w:val="x-none" w:eastAsia="en-US"/>
        </w:rPr>
        <w:t>Izvajalec ima pravico do podaljšanja roka</w:t>
      </w:r>
      <w:r w:rsidRPr="00A645D6">
        <w:rPr>
          <w:rFonts w:cs="Arial"/>
          <w:color w:val="000000"/>
          <w:lang w:eastAsia="en-US"/>
        </w:rPr>
        <w:t xml:space="preserve"> le</w:t>
      </w:r>
      <w:r w:rsidRPr="00A645D6">
        <w:rPr>
          <w:rFonts w:cs="Arial"/>
          <w:color w:val="000000"/>
          <w:lang w:val="x-none" w:eastAsia="en-US"/>
        </w:rPr>
        <w:t xml:space="preserve"> v primeru:</w:t>
      </w:r>
    </w:p>
    <w:p w14:paraId="735EBF2D" w14:textId="77777777" w:rsidR="00A645D6" w:rsidRPr="00A645D6" w:rsidRDefault="00A645D6" w:rsidP="00A645D6">
      <w:pPr>
        <w:jc w:val="both"/>
        <w:rPr>
          <w:rFonts w:cs="Arial"/>
          <w:color w:val="000000"/>
          <w:lang w:eastAsia="en-US"/>
        </w:rPr>
      </w:pPr>
    </w:p>
    <w:p w14:paraId="14D91EC8" w14:textId="2CB204DD"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r w:rsidRPr="00A645D6">
        <w:rPr>
          <w:rFonts w:cs="Arial"/>
          <w:color w:val="000000"/>
          <w:lang w:val="x-none" w:eastAsia="en-US"/>
        </w:rPr>
        <w:t>a)</w:t>
      </w:r>
      <w:r w:rsidRPr="00A645D6">
        <w:rPr>
          <w:rFonts w:cs="Arial"/>
          <w:color w:val="000000"/>
          <w:lang w:val="x-none" w:eastAsia="en-US"/>
        </w:rPr>
        <w:tab/>
        <w:t xml:space="preserve">višje sile (razen v primeru iz drugega odstavka </w:t>
      </w:r>
      <w:r w:rsidRPr="00A645D6">
        <w:rPr>
          <w:rFonts w:cs="Arial"/>
          <w:color w:val="000000"/>
          <w:lang w:val="x-none" w:eastAsia="en-US"/>
        </w:rPr>
        <w:fldChar w:fldCharType="begin"/>
      </w:r>
      <w:r w:rsidRPr="00A645D6">
        <w:rPr>
          <w:rFonts w:cs="Arial"/>
          <w:color w:val="000000"/>
          <w:lang w:val="x-none" w:eastAsia="en-US"/>
        </w:rPr>
        <w:instrText xml:space="preserve"> REF _Ref167005665 \w \h  \* MERGEFORMAT </w:instrText>
      </w:r>
      <w:r w:rsidRPr="00A645D6">
        <w:rPr>
          <w:rFonts w:cs="Arial"/>
          <w:color w:val="000000"/>
          <w:lang w:val="x-none" w:eastAsia="en-US"/>
        </w:rPr>
      </w:r>
      <w:r w:rsidRPr="00A645D6">
        <w:rPr>
          <w:rFonts w:cs="Arial"/>
          <w:color w:val="000000"/>
          <w:lang w:val="x-none" w:eastAsia="en-US"/>
        </w:rPr>
        <w:fldChar w:fldCharType="separate"/>
      </w:r>
      <w:r w:rsidR="006F18CA">
        <w:rPr>
          <w:rFonts w:cs="Arial"/>
          <w:color w:val="000000"/>
          <w:lang w:val="x-none" w:eastAsia="en-US"/>
        </w:rPr>
        <w:t>10</w:t>
      </w:r>
      <w:r w:rsidRPr="00A645D6">
        <w:rPr>
          <w:rFonts w:cs="Arial"/>
          <w:color w:val="000000"/>
          <w:lang w:val="x-none" w:eastAsia="en-US"/>
        </w:rPr>
        <w:fldChar w:fldCharType="end"/>
      </w:r>
      <w:r w:rsidRPr="00A645D6">
        <w:rPr>
          <w:rFonts w:cs="Arial"/>
          <w:color w:val="000000"/>
          <w:lang w:val="x-none" w:eastAsia="en-US"/>
        </w:rPr>
        <w:t>. člena te pogodbe).</w:t>
      </w:r>
    </w:p>
    <w:p w14:paraId="687E94D4"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p>
    <w:p w14:paraId="5B206F5E" w14:textId="77777777" w:rsidR="00A645D6" w:rsidRPr="00A645D6" w:rsidRDefault="00A645D6" w:rsidP="00A645D6">
      <w:pPr>
        <w:shd w:val="clear" w:color="auto" w:fill="FFFFFF"/>
        <w:spacing w:after="200" w:line="276" w:lineRule="auto"/>
        <w:jc w:val="both"/>
        <w:rPr>
          <w:rFonts w:cs="Arial"/>
          <w:color w:val="000000"/>
          <w:lang w:eastAsia="en-US"/>
        </w:rPr>
      </w:pPr>
      <w:r w:rsidRPr="00A645D6">
        <w:rPr>
          <w:rFonts w:cs="Arial"/>
          <w:color w:val="000000"/>
          <w:lang w:val="x-none" w:eastAsia="en-US"/>
        </w:rPr>
        <w:t>Višja sila je nepredviden in nepričakovan naravni dogodek, katerega bistvena značilnost je moč, ki se ji človek ne more uspešno zoperstaviti. Pojav višje sile mora izvajalec dokazati. Sporazum o spremembi pogodbenega roka v primeru višje sile mora biti sklenjen v pisni obliki takoj ko nastopi višja sila, sicer izvajalec izgubi pravico do podaljšanja roka.</w:t>
      </w:r>
      <w:r w:rsidRPr="00A645D6">
        <w:rPr>
          <w:rFonts w:eastAsiaTheme="minorHAnsi" w:cs="Arial"/>
          <w:lang w:eastAsia="en-US"/>
        </w:rPr>
        <w:t xml:space="preserve"> </w:t>
      </w:r>
    </w:p>
    <w:p w14:paraId="065D47A3"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Zaustavitve del zaradi varnostnih (varnost in varovanje) ali protokolarnih zahtev državnih organov niso razlog za podaljšanje roka in za povečanje cen oz. obračun dodatnih stroškov ter uveljavljanje odškodninskih zahtevkov.</w:t>
      </w:r>
    </w:p>
    <w:p w14:paraId="4391ED90" w14:textId="77777777" w:rsidR="00A645D6" w:rsidRPr="00A645D6" w:rsidRDefault="00A645D6" w:rsidP="00A645D6">
      <w:pPr>
        <w:jc w:val="both"/>
        <w:rPr>
          <w:rFonts w:cs="Arial"/>
          <w:color w:val="000000"/>
          <w:lang w:val="x-none" w:eastAsia="en-US"/>
        </w:rPr>
      </w:pPr>
    </w:p>
    <w:p w14:paraId="505393BD"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 primeru sporazumno podaljšanega roka za izvedbo pogodbenih del izvajalec nima pravice do uveljavljanja povračila dodatnih stroškov, povezanih s stroški za organizacijo gradbišča, če le-to ni določeno v sporazumu oz. aneksu k pogodbi.</w:t>
      </w:r>
    </w:p>
    <w:p w14:paraId="31579F1D" w14:textId="77777777" w:rsidR="00A645D6" w:rsidRPr="00A645D6" w:rsidRDefault="00A645D6" w:rsidP="00A645D6">
      <w:pPr>
        <w:jc w:val="both"/>
        <w:rPr>
          <w:rFonts w:cs="Arial"/>
          <w:color w:val="000000"/>
          <w:lang w:val="x-none" w:eastAsia="en-US"/>
        </w:rPr>
      </w:pPr>
    </w:p>
    <w:p w14:paraId="097FF321" w14:textId="77777777" w:rsidR="00A645D6" w:rsidRPr="00A645D6" w:rsidRDefault="00A645D6" w:rsidP="00A645D6">
      <w:pPr>
        <w:shd w:val="clear" w:color="auto" w:fill="FFFFFF"/>
        <w:rPr>
          <w:rFonts w:cs="Arial"/>
          <w:lang w:eastAsia="en-US"/>
        </w:rPr>
      </w:pPr>
      <w:r w:rsidRPr="00A645D6">
        <w:rPr>
          <w:rFonts w:cs="Arial"/>
          <w:lang w:eastAsia="en-US"/>
        </w:rPr>
        <w:t>Za dokončanje vseh pogodbenih del se šteje dan, ko so izpolnjeni sledeči pogoji:</w:t>
      </w:r>
    </w:p>
    <w:p w14:paraId="0C9EF96E"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ight="10"/>
        <w:jc w:val="both"/>
        <w:rPr>
          <w:rFonts w:cs="Arial"/>
          <w:lang w:eastAsia="en-US"/>
        </w:rPr>
      </w:pPr>
      <w:r w:rsidRPr="00A645D6">
        <w:rPr>
          <w:rFonts w:cs="Arial"/>
          <w:lang w:eastAsia="en-US"/>
        </w:rPr>
        <w:t xml:space="preserve">Dokončanje vseh del - gradbenih, obrtniških in inštalacijskih del ter dokončanje dobave in montaže tehnološke in ostale opreme, </w:t>
      </w:r>
      <w:r w:rsidRPr="00A645D6">
        <w:rPr>
          <w:rFonts w:cs="Arial"/>
          <w:color w:val="000000"/>
          <w:lang w:val="x-none" w:eastAsia="en-US"/>
        </w:rPr>
        <w:t>vključno z vgradnjo oziroma montažo vseh stvari, priključitev, zagona ter preizkusa doseganja pogodbeno tehnično-tehnoloških parametrov in funkcionalnega delovanja</w:t>
      </w:r>
      <w:r w:rsidRPr="00A645D6">
        <w:rPr>
          <w:rFonts w:cs="Arial"/>
          <w:lang w:eastAsia="en-US"/>
        </w:rPr>
        <w:t xml:space="preserve"> (v nadaljevanju »dokončanje objekta«),</w:t>
      </w:r>
    </w:p>
    <w:p w14:paraId="49D3AC87"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Pr>
          <w:rFonts w:cs="Arial"/>
          <w:lang w:eastAsia="en-US"/>
        </w:rPr>
      </w:pPr>
      <w:r w:rsidRPr="00A645D6">
        <w:rPr>
          <w:rFonts w:cs="Arial"/>
          <w:lang w:eastAsia="en-US"/>
        </w:rPr>
        <w:t>uspešno opravljen tehnični pregled objekta in pridobljeno uporabno dovoljenje,</w:t>
      </w:r>
    </w:p>
    <w:p w14:paraId="588EA064"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jc w:val="both"/>
        <w:rPr>
          <w:rFonts w:cs="Arial"/>
          <w:lang w:eastAsia="en-US"/>
        </w:rPr>
      </w:pPr>
      <w:r w:rsidRPr="00A645D6">
        <w:rPr>
          <w:rFonts w:cs="Arial"/>
          <w:lang w:eastAsia="en-US"/>
        </w:rPr>
        <w:t>uspešno opravljen kvantitativni in kvalitativni prevzem izvedbe vseh del s strani naročnika z odpravo vseh pomanjkljivosti s kvantitativnega in kvalitativnega pregleda, kar naročnik zapisniško ugotovi,</w:t>
      </w:r>
    </w:p>
    <w:p w14:paraId="72AC0500"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Pr>
          <w:rFonts w:cs="Arial"/>
          <w:lang w:eastAsia="en-US"/>
        </w:rPr>
      </w:pPr>
      <w:r w:rsidRPr="00A645D6">
        <w:rPr>
          <w:rFonts w:cs="Arial"/>
          <w:lang w:eastAsia="en-US"/>
        </w:rPr>
        <w:t>opravljen dokončni obračun,</w:t>
      </w:r>
    </w:p>
    <w:p w14:paraId="4C48C7B0"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ight="5"/>
        <w:jc w:val="both"/>
        <w:rPr>
          <w:rFonts w:cs="Arial"/>
          <w:lang w:eastAsia="en-US"/>
        </w:rPr>
      </w:pPr>
      <w:r w:rsidRPr="00A645D6">
        <w:rPr>
          <w:rFonts w:cs="Arial"/>
          <w:lang w:eastAsia="en-US"/>
        </w:rPr>
        <w:t xml:space="preserve">izročitev naročniku celotne pogodbeno določene in potrebne dokumentacije v zahtevanem številu izvodov (med drugim geodetski načrt novega stanja zemljišča po končani gradnji v skladu z geodetskimi predpisi kot topografsko-katastrski načrt, PID in DZO, vključno z navodili za obratovanje in vzdrževanje, listine, meritve, elaborati, garancije, priročniki za obratovanje in vzdrževanje objekta in druga dokumentacija), </w:t>
      </w:r>
    </w:p>
    <w:p w14:paraId="1F2179FD"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ight="5"/>
        <w:jc w:val="both"/>
        <w:rPr>
          <w:rFonts w:cs="Arial"/>
          <w:lang w:eastAsia="en-US"/>
        </w:rPr>
      </w:pPr>
      <w:r w:rsidRPr="00A645D6">
        <w:rPr>
          <w:rFonts w:cs="Arial"/>
          <w:lang w:eastAsia="en-US"/>
        </w:rPr>
        <w:t>izvedeno šolanje naročnika oz. njegovega osebja za pravilno uporabo objekta in naprav v njem, kar zapisniško ugotovi naročnik.</w:t>
      </w:r>
    </w:p>
    <w:p w14:paraId="6251AA96" w14:textId="77777777" w:rsidR="00A645D6" w:rsidRPr="00A645D6" w:rsidRDefault="00A645D6" w:rsidP="00A645D6">
      <w:pPr>
        <w:shd w:val="clear" w:color="auto" w:fill="FFFFFF"/>
        <w:jc w:val="both"/>
        <w:rPr>
          <w:rFonts w:cs="Arial"/>
          <w:lang w:eastAsia="en-US"/>
        </w:rPr>
      </w:pPr>
    </w:p>
    <w:p w14:paraId="720A27DD" w14:textId="77777777" w:rsidR="00A645D6" w:rsidRPr="00A645D6" w:rsidRDefault="00A645D6" w:rsidP="00A645D6">
      <w:pPr>
        <w:shd w:val="clear" w:color="auto" w:fill="FFFFFF"/>
        <w:jc w:val="both"/>
        <w:rPr>
          <w:rFonts w:cs="Arial"/>
          <w:lang w:eastAsia="en-US"/>
        </w:rPr>
      </w:pPr>
      <w:r w:rsidRPr="00A645D6">
        <w:rPr>
          <w:rFonts w:cs="Arial"/>
          <w:lang w:eastAsia="en-US"/>
        </w:rPr>
        <w:t>V primeru, da se preda na Ministrstvo za okolje in prostor nepopolno vlogo za izdajo uporabnega dovoljenja za objekt in s tem povzroči časovni zamik pričetka postopka po krivdi izvajalca, se navedeni časovni zamik šteje za kršitev pogodbenih rokov in zamudo izvajalca, za kar je izvajalec dolžan naročniku plačati pogodbeno kazen skladno z 20. členom te pogodbe.</w:t>
      </w:r>
    </w:p>
    <w:p w14:paraId="0AA82E4B" w14:textId="77777777" w:rsidR="00A645D6" w:rsidRPr="00A645D6" w:rsidRDefault="00A645D6" w:rsidP="00A645D6">
      <w:pPr>
        <w:shd w:val="clear" w:color="auto" w:fill="FFFFFF"/>
        <w:jc w:val="both"/>
        <w:rPr>
          <w:rFonts w:cs="Arial"/>
          <w:lang w:eastAsia="en-US"/>
        </w:rPr>
      </w:pPr>
    </w:p>
    <w:p w14:paraId="7104A106" w14:textId="77777777" w:rsidR="00A645D6" w:rsidRPr="00A645D6" w:rsidRDefault="00A645D6" w:rsidP="00A645D6">
      <w:pPr>
        <w:shd w:val="clear" w:color="auto" w:fill="FFFFFF"/>
        <w:ind w:right="5"/>
        <w:jc w:val="both"/>
        <w:rPr>
          <w:rFonts w:cs="Arial"/>
          <w:lang w:eastAsia="en-US"/>
        </w:rPr>
      </w:pPr>
      <w:r w:rsidRPr="00A645D6">
        <w:rPr>
          <w:rFonts w:cs="Arial"/>
          <w:lang w:eastAsia="en-US"/>
        </w:rPr>
        <w:t>Izvajalec je dolžan k odpravi napak oz. pomanjkljivosti, ugotovljenih v zapisniku o tehničnem pregledu objekta, pristopiti nemudoma ter jih odpraviti v roku, ki ga določi naročnik. Prav tako je izvajalec dolžan v roku, ki ga določi naročnik odpraviti pomanjkljivosti, ki so bile ugotovljene ob opravljanjem kvalitativnem in kvantitativnem pregledu naročnika.</w:t>
      </w:r>
    </w:p>
    <w:p w14:paraId="59A262B5" w14:textId="77777777" w:rsidR="00A645D6" w:rsidRPr="00A645D6" w:rsidRDefault="00A645D6" w:rsidP="00A645D6">
      <w:pPr>
        <w:shd w:val="clear" w:color="auto" w:fill="FFFFFF"/>
        <w:ind w:right="5"/>
        <w:jc w:val="both"/>
        <w:rPr>
          <w:rFonts w:cs="Arial"/>
          <w:lang w:eastAsia="en-US"/>
        </w:rPr>
      </w:pPr>
    </w:p>
    <w:p w14:paraId="45B19996" w14:textId="77777777" w:rsidR="00A645D6" w:rsidRPr="00A645D6" w:rsidRDefault="00A645D6" w:rsidP="00A645D6">
      <w:pPr>
        <w:shd w:val="clear" w:color="auto" w:fill="FFFFFF"/>
        <w:jc w:val="both"/>
        <w:rPr>
          <w:rFonts w:cs="Arial"/>
          <w:lang w:eastAsia="en-US"/>
        </w:rPr>
      </w:pPr>
      <w:r w:rsidRPr="00A645D6">
        <w:rPr>
          <w:rFonts w:cs="Arial"/>
          <w:lang w:eastAsia="en-US"/>
        </w:rPr>
        <w:t>Nespoštovanje rokov iz prejšnjega odstavka se šteje za kršitev pogodbenih rokov in nastopijo posledice zamude, za kar je izvajalec dolžan naročniku plačati pogodbeno kazen skladno z 20. členom te pogodbe.</w:t>
      </w:r>
    </w:p>
    <w:p w14:paraId="495DF58B" w14:textId="77777777" w:rsidR="00A645D6" w:rsidRPr="00A645D6" w:rsidRDefault="00A645D6" w:rsidP="00A645D6">
      <w:pPr>
        <w:widowControl w:val="0"/>
        <w:autoSpaceDE w:val="0"/>
        <w:autoSpaceDN w:val="0"/>
        <w:adjustRightInd w:val="0"/>
        <w:rPr>
          <w:rFonts w:cs="Arial"/>
          <w:color w:val="000000"/>
        </w:rPr>
      </w:pPr>
    </w:p>
    <w:p w14:paraId="34A1BE79"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IZROČITEV IN PREVZEM DEL, DOKONČNI OBRAČUN</w:t>
      </w:r>
    </w:p>
    <w:p w14:paraId="3C14EDCA"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90" w:name="_Ref295830644"/>
      <w:r w:rsidRPr="00A645D6">
        <w:rPr>
          <w:rFonts w:cs="Arial"/>
          <w:b/>
          <w:bCs/>
          <w:lang w:eastAsia="en-US"/>
        </w:rPr>
        <w:t>člen</w:t>
      </w:r>
    </w:p>
    <w:bookmarkEnd w:id="590"/>
    <w:p w14:paraId="09F34351" w14:textId="77777777" w:rsidR="00A645D6" w:rsidRPr="00A645D6" w:rsidRDefault="00A645D6" w:rsidP="00A645D6">
      <w:pPr>
        <w:jc w:val="both"/>
        <w:rPr>
          <w:rFonts w:cs="Arial"/>
          <w:lang w:eastAsia="en-US"/>
        </w:rPr>
      </w:pPr>
      <w:r w:rsidRPr="00A645D6">
        <w:rPr>
          <w:rFonts w:cs="Arial"/>
          <w:color w:val="000000"/>
          <w:lang w:val="x-none" w:eastAsia="en-US"/>
        </w:rPr>
        <w:t xml:space="preserve">Izvajalec mora pisno obvestiti naročnika, </w:t>
      </w:r>
      <w:r w:rsidRPr="00A645D6">
        <w:rPr>
          <w:rFonts w:cs="Arial"/>
          <w:color w:val="000000"/>
          <w:lang w:eastAsia="en-US"/>
        </w:rPr>
        <w:t>o dokončanju objekta</w:t>
      </w:r>
      <w:r w:rsidRPr="00A645D6">
        <w:rPr>
          <w:rFonts w:cs="Arial"/>
          <w:lang w:eastAsia="en-US"/>
        </w:rPr>
        <w:t xml:space="preserve"> in ga pisno pozvati na kvalitativni in kvantitativni prevzem del. Datum kvalitativnega in kvantitativnega pregleda določi naročnik.</w:t>
      </w:r>
    </w:p>
    <w:p w14:paraId="546A213D" w14:textId="77777777" w:rsidR="00A645D6" w:rsidRPr="00A645D6" w:rsidRDefault="00A645D6" w:rsidP="00A645D6">
      <w:pPr>
        <w:jc w:val="both"/>
        <w:rPr>
          <w:rFonts w:cs="Arial"/>
          <w:color w:val="000000"/>
          <w:lang w:val="x-none" w:eastAsia="en-US"/>
        </w:rPr>
      </w:pPr>
    </w:p>
    <w:p w14:paraId="0689FE73" w14:textId="77777777" w:rsidR="00A645D6" w:rsidRPr="00A645D6" w:rsidRDefault="00A645D6" w:rsidP="00A645D6">
      <w:pPr>
        <w:jc w:val="both"/>
        <w:rPr>
          <w:rFonts w:cs="Arial"/>
          <w:color w:val="000000"/>
          <w:lang w:eastAsia="en-US"/>
        </w:rPr>
      </w:pPr>
      <w:r w:rsidRPr="00A645D6">
        <w:rPr>
          <w:rFonts w:cs="Arial"/>
          <w:color w:val="000000"/>
          <w:lang w:val="x-none" w:eastAsia="en-US"/>
        </w:rPr>
        <w:t>Naročnik nekvalitetno in neustrezno izvedenih del ne bo prevzel. Kvaliteta se ugotavlja s pravilniki, standardi, normativi in meritvami na objektu</w:t>
      </w:r>
      <w:r w:rsidRPr="00A645D6">
        <w:rPr>
          <w:rFonts w:cs="Arial"/>
          <w:color w:val="000000"/>
          <w:lang w:eastAsia="en-US"/>
        </w:rPr>
        <w:t>, po veljavnih predpisih</w:t>
      </w:r>
      <w:r w:rsidRPr="00A645D6">
        <w:rPr>
          <w:rFonts w:cs="Arial"/>
          <w:color w:val="000000"/>
          <w:lang w:val="x-none" w:eastAsia="en-US"/>
        </w:rPr>
        <w:t xml:space="preserve">. Nekvalitetno </w:t>
      </w:r>
      <w:r w:rsidRPr="00A645D6">
        <w:rPr>
          <w:rFonts w:cs="Arial"/>
          <w:color w:val="000000"/>
          <w:lang w:eastAsia="en-US"/>
        </w:rPr>
        <w:t xml:space="preserve">in neustrezno </w:t>
      </w:r>
      <w:r w:rsidRPr="00A645D6">
        <w:rPr>
          <w:rFonts w:cs="Arial"/>
          <w:color w:val="000000"/>
          <w:lang w:val="x-none" w:eastAsia="en-US"/>
        </w:rPr>
        <w:t xml:space="preserve">izvedena dela je izvajalec dolžan popraviti oziroma zamenjati </w:t>
      </w:r>
      <w:r w:rsidRPr="00A645D6">
        <w:rPr>
          <w:rFonts w:cs="Arial"/>
          <w:color w:val="000000"/>
          <w:lang w:eastAsia="en-US"/>
        </w:rPr>
        <w:t xml:space="preserve">na svoje stroške </w:t>
      </w:r>
      <w:r w:rsidRPr="00A645D6">
        <w:rPr>
          <w:rFonts w:cs="Arial"/>
          <w:color w:val="000000"/>
          <w:lang w:val="x-none" w:eastAsia="en-US"/>
        </w:rPr>
        <w:t xml:space="preserve">v roku in pod pogoji, ki </w:t>
      </w:r>
      <w:r w:rsidRPr="00A645D6">
        <w:rPr>
          <w:rFonts w:cs="Arial"/>
          <w:color w:val="000000"/>
          <w:lang w:eastAsia="en-US"/>
        </w:rPr>
        <w:t>jih določi naročnik, kar naročnik zapisniško ugotovi</w:t>
      </w:r>
      <w:r w:rsidRPr="00A645D6">
        <w:rPr>
          <w:rFonts w:cs="Arial"/>
          <w:color w:val="000000"/>
          <w:lang w:val="x-none" w:eastAsia="en-US"/>
        </w:rPr>
        <w:t>.</w:t>
      </w:r>
      <w:r w:rsidRPr="00A645D6">
        <w:rPr>
          <w:rFonts w:cs="Arial"/>
          <w:color w:val="000000"/>
          <w:lang w:eastAsia="en-US"/>
        </w:rPr>
        <w:t xml:space="preserve"> Naročnik pri kvalitativnem in kvantitativnem prevzemu tudi preveri, ali so izpolnjeni ostali pogoji za dokončanje del in ugotovi pomanjkljivosti v zvezi s tem ter določi njihovo odpravo.</w:t>
      </w:r>
    </w:p>
    <w:p w14:paraId="76F33AB8" w14:textId="77777777" w:rsidR="00A645D6" w:rsidRPr="00A645D6" w:rsidRDefault="00A645D6" w:rsidP="00A645D6">
      <w:pPr>
        <w:jc w:val="both"/>
        <w:rPr>
          <w:rFonts w:cs="Arial"/>
          <w:color w:val="000000"/>
          <w:lang w:eastAsia="en-US"/>
        </w:rPr>
      </w:pPr>
    </w:p>
    <w:p w14:paraId="6C20A6D8"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Izvajalec mora pisno obvestiti naročnika</w:t>
      </w:r>
      <w:r w:rsidRPr="00A645D6">
        <w:rPr>
          <w:rFonts w:cs="Arial"/>
          <w:color w:val="000000"/>
          <w:lang w:eastAsia="en-US"/>
        </w:rPr>
        <w:t xml:space="preserve"> o dokončanju objekta, ter da je </w:t>
      </w:r>
      <w:r w:rsidRPr="00A645D6">
        <w:rPr>
          <w:rFonts w:cs="Arial"/>
          <w:color w:val="000000"/>
          <w:lang w:val="x-none" w:eastAsia="en-US"/>
        </w:rPr>
        <w:t>uspešno opravljen tehničn</w:t>
      </w:r>
      <w:r w:rsidRPr="00A645D6">
        <w:rPr>
          <w:rFonts w:cs="Arial"/>
          <w:color w:val="000000"/>
          <w:lang w:eastAsia="en-US"/>
        </w:rPr>
        <w:t>i</w:t>
      </w:r>
      <w:r w:rsidRPr="00A645D6">
        <w:rPr>
          <w:rFonts w:cs="Arial"/>
          <w:color w:val="000000"/>
          <w:lang w:val="x-none" w:eastAsia="en-US"/>
        </w:rPr>
        <w:t xml:space="preserve"> pregled </w:t>
      </w:r>
      <w:r w:rsidRPr="00A645D6">
        <w:rPr>
          <w:rFonts w:cs="Arial"/>
          <w:color w:val="000000"/>
          <w:lang w:eastAsia="en-US"/>
        </w:rPr>
        <w:t xml:space="preserve">ter da so odpravljene vse </w:t>
      </w:r>
      <w:r w:rsidRPr="00A645D6">
        <w:rPr>
          <w:rFonts w:cs="Arial"/>
          <w:color w:val="000000"/>
          <w:lang w:val="x-none" w:eastAsia="en-US"/>
        </w:rPr>
        <w:t xml:space="preserve"> morebitn</w:t>
      </w:r>
      <w:r w:rsidRPr="00A645D6">
        <w:rPr>
          <w:rFonts w:cs="Arial"/>
          <w:color w:val="000000"/>
          <w:lang w:eastAsia="en-US"/>
        </w:rPr>
        <w:t>e</w:t>
      </w:r>
      <w:r w:rsidRPr="00A645D6">
        <w:rPr>
          <w:rFonts w:cs="Arial"/>
          <w:color w:val="000000"/>
          <w:lang w:val="x-none" w:eastAsia="en-US"/>
        </w:rPr>
        <w:t xml:space="preserve"> pomanjkljivosti, ugotovljen</w:t>
      </w:r>
      <w:r w:rsidRPr="00A645D6">
        <w:rPr>
          <w:rFonts w:cs="Arial"/>
          <w:color w:val="000000"/>
          <w:lang w:eastAsia="en-US"/>
        </w:rPr>
        <w:t>e</w:t>
      </w:r>
      <w:r w:rsidRPr="00A645D6">
        <w:rPr>
          <w:rFonts w:cs="Arial"/>
          <w:color w:val="000000"/>
          <w:lang w:val="x-none" w:eastAsia="en-US"/>
        </w:rPr>
        <w:t xml:space="preserve"> </w:t>
      </w:r>
      <w:r w:rsidRPr="00A645D6">
        <w:rPr>
          <w:rFonts w:cs="Arial"/>
          <w:color w:val="000000"/>
          <w:lang w:eastAsia="en-US"/>
        </w:rPr>
        <w:t>na</w:t>
      </w:r>
      <w:r w:rsidRPr="00A645D6">
        <w:rPr>
          <w:rFonts w:cs="Arial"/>
          <w:color w:val="000000"/>
          <w:lang w:val="x-none" w:eastAsia="en-US"/>
        </w:rPr>
        <w:t xml:space="preserve"> tehničn</w:t>
      </w:r>
      <w:r w:rsidRPr="00A645D6">
        <w:rPr>
          <w:rFonts w:cs="Arial"/>
          <w:color w:val="000000"/>
          <w:lang w:eastAsia="en-US"/>
        </w:rPr>
        <w:t>em</w:t>
      </w:r>
      <w:r w:rsidRPr="00A645D6">
        <w:rPr>
          <w:rFonts w:cs="Arial"/>
          <w:color w:val="000000"/>
          <w:lang w:val="x-none" w:eastAsia="en-US"/>
        </w:rPr>
        <w:t xml:space="preserve"> pregled</w:t>
      </w:r>
      <w:r w:rsidRPr="00A645D6">
        <w:rPr>
          <w:rFonts w:cs="Arial"/>
          <w:color w:val="000000"/>
          <w:lang w:eastAsia="en-US"/>
        </w:rPr>
        <w:t>u, na kvalitativnem in kvantitativnem prevzemu del s strani naročnika ter med gradnjo,</w:t>
      </w:r>
      <w:r w:rsidRPr="00A645D6">
        <w:rPr>
          <w:rFonts w:cs="Arial"/>
          <w:color w:val="000000"/>
          <w:lang w:val="x-none" w:eastAsia="en-US"/>
        </w:rPr>
        <w:t xml:space="preserve"> in</w:t>
      </w:r>
      <w:r w:rsidRPr="00A645D6">
        <w:rPr>
          <w:rFonts w:cs="Arial"/>
          <w:color w:val="000000"/>
          <w:lang w:eastAsia="en-US"/>
        </w:rPr>
        <w:t xml:space="preserve"> da je izdano</w:t>
      </w:r>
      <w:r w:rsidRPr="00A645D6">
        <w:rPr>
          <w:rFonts w:cs="Arial"/>
          <w:color w:val="000000"/>
          <w:lang w:val="x-none" w:eastAsia="en-US"/>
        </w:rPr>
        <w:t xml:space="preserve"> uporabno dovoljenje ter </w:t>
      </w:r>
      <w:r w:rsidRPr="00A645D6">
        <w:rPr>
          <w:rFonts w:cs="Arial"/>
          <w:color w:val="000000"/>
          <w:lang w:eastAsia="en-US"/>
        </w:rPr>
        <w:t>pripravljena na izročitev naročniku vsa</w:t>
      </w:r>
      <w:r w:rsidRPr="00A645D6">
        <w:rPr>
          <w:rFonts w:cs="Arial"/>
          <w:color w:val="000000"/>
          <w:lang w:val="x-none" w:eastAsia="en-US"/>
        </w:rPr>
        <w:t xml:space="preserve"> pogodbeno opredeljen</w:t>
      </w:r>
      <w:r w:rsidRPr="00A645D6">
        <w:rPr>
          <w:rFonts w:cs="Arial"/>
          <w:color w:val="000000"/>
          <w:lang w:eastAsia="en-US"/>
        </w:rPr>
        <w:t>a</w:t>
      </w:r>
      <w:r w:rsidRPr="00A645D6">
        <w:rPr>
          <w:rFonts w:cs="Arial"/>
          <w:color w:val="000000"/>
          <w:lang w:val="x-none" w:eastAsia="en-US"/>
        </w:rPr>
        <w:t xml:space="preserve"> oziroma potrebn</w:t>
      </w:r>
      <w:r w:rsidRPr="00A645D6">
        <w:rPr>
          <w:rFonts w:cs="Arial"/>
          <w:color w:val="000000"/>
          <w:lang w:eastAsia="en-US"/>
        </w:rPr>
        <w:t>a</w:t>
      </w:r>
      <w:r w:rsidRPr="00A645D6">
        <w:rPr>
          <w:rFonts w:cs="Arial"/>
          <w:color w:val="000000"/>
          <w:lang w:val="x-none" w:eastAsia="en-US"/>
        </w:rPr>
        <w:t xml:space="preserve"> dokumentacij</w:t>
      </w:r>
      <w:r w:rsidRPr="00A645D6">
        <w:rPr>
          <w:rFonts w:cs="Arial"/>
          <w:color w:val="000000"/>
          <w:lang w:eastAsia="en-US"/>
        </w:rPr>
        <w:t>a</w:t>
      </w:r>
      <w:r w:rsidRPr="00A645D6">
        <w:rPr>
          <w:rFonts w:cs="Arial"/>
          <w:color w:val="000000"/>
          <w:lang w:val="x-none" w:eastAsia="en-US"/>
        </w:rPr>
        <w:t>, zlasti tudi garancijsk</w:t>
      </w:r>
      <w:r w:rsidRPr="00A645D6">
        <w:rPr>
          <w:rFonts w:cs="Arial"/>
          <w:color w:val="000000"/>
          <w:lang w:eastAsia="en-US"/>
        </w:rPr>
        <w:t>e</w:t>
      </w:r>
      <w:r w:rsidRPr="00A645D6">
        <w:rPr>
          <w:rFonts w:cs="Arial"/>
          <w:color w:val="000000"/>
          <w:lang w:val="x-none" w:eastAsia="en-US"/>
        </w:rPr>
        <w:t xml:space="preserve"> listin</w:t>
      </w:r>
      <w:r w:rsidRPr="00A645D6">
        <w:rPr>
          <w:rFonts w:cs="Arial"/>
          <w:color w:val="000000"/>
          <w:lang w:eastAsia="en-US"/>
        </w:rPr>
        <w:t>e</w:t>
      </w:r>
      <w:r w:rsidRPr="00A645D6">
        <w:rPr>
          <w:rFonts w:cs="Arial"/>
          <w:color w:val="000000"/>
          <w:lang w:val="x-none" w:eastAsia="en-US"/>
        </w:rPr>
        <w:t xml:space="preserve"> ter </w:t>
      </w:r>
      <w:r w:rsidRPr="00A645D6">
        <w:rPr>
          <w:rFonts w:cs="Arial"/>
          <w:color w:val="000000"/>
          <w:lang w:eastAsia="en-US"/>
        </w:rPr>
        <w:t xml:space="preserve">projektna </w:t>
      </w:r>
      <w:r w:rsidRPr="00A645D6">
        <w:rPr>
          <w:rFonts w:cs="Arial"/>
          <w:color w:val="000000"/>
          <w:lang w:val="x-none" w:eastAsia="en-US"/>
        </w:rPr>
        <w:t>in</w:t>
      </w:r>
      <w:r w:rsidRPr="00A645D6">
        <w:rPr>
          <w:rFonts w:cs="Arial"/>
          <w:color w:val="000000"/>
          <w:lang w:eastAsia="en-US"/>
        </w:rPr>
        <w:t xml:space="preserve"> druga dokumentacija, izvedeno šolanje naročnika in</w:t>
      </w:r>
      <w:r w:rsidRPr="00A645D6">
        <w:rPr>
          <w:rFonts w:cs="Arial"/>
          <w:color w:val="000000"/>
          <w:lang w:val="x-none" w:eastAsia="en-US"/>
        </w:rPr>
        <w:t xml:space="preserve"> da je </w:t>
      </w:r>
      <w:r w:rsidRPr="00A645D6">
        <w:rPr>
          <w:rFonts w:cs="Arial"/>
          <w:color w:val="000000"/>
          <w:lang w:eastAsia="en-US"/>
        </w:rPr>
        <w:t xml:space="preserve">tako </w:t>
      </w:r>
      <w:r w:rsidRPr="00A645D6">
        <w:rPr>
          <w:rFonts w:cs="Arial"/>
          <w:color w:val="000000"/>
          <w:lang w:val="x-none" w:eastAsia="en-US"/>
        </w:rPr>
        <w:t xml:space="preserve">objekt pripravljen za </w:t>
      </w:r>
      <w:r w:rsidRPr="00A645D6">
        <w:rPr>
          <w:rFonts w:cs="Arial"/>
          <w:color w:val="000000"/>
          <w:lang w:eastAsia="en-US"/>
        </w:rPr>
        <w:t xml:space="preserve">končni </w:t>
      </w:r>
      <w:r w:rsidRPr="00A645D6">
        <w:rPr>
          <w:rFonts w:cs="Arial"/>
          <w:color w:val="000000"/>
          <w:lang w:val="x-none" w:eastAsia="en-US"/>
        </w:rPr>
        <w:t>prevzem</w:t>
      </w:r>
      <w:r w:rsidRPr="00A645D6">
        <w:rPr>
          <w:rFonts w:cs="Arial"/>
          <w:color w:val="000000"/>
          <w:lang w:eastAsia="en-US"/>
        </w:rPr>
        <w:t xml:space="preserve"> (primopredajo)</w:t>
      </w:r>
      <w:r w:rsidRPr="00A645D6">
        <w:rPr>
          <w:rFonts w:cs="Arial"/>
          <w:color w:val="000000"/>
          <w:lang w:val="x-none" w:eastAsia="en-US"/>
        </w:rPr>
        <w:t>.</w:t>
      </w:r>
    </w:p>
    <w:p w14:paraId="3BAD8C01" w14:textId="77777777" w:rsidR="00A645D6" w:rsidRPr="00A645D6" w:rsidRDefault="00A645D6" w:rsidP="00A645D6">
      <w:pPr>
        <w:widowControl w:val="0"/>
        <w:autoSpaceDE w:val="0"/>
        <w:autoSpaceDN w:val="0"/>
        <w:adjustRightInd w:val="0"/>
        <w:rPr>
          <w:rFonts w:cs="Arial"/>
          <w:color w:val="000000"/>
        </w:rPr>
      </w:pPr>
    </w:p>
    <w:p w14:paraId="0BE0CC9F" w14:textId="4C34E1B5" w:rsidR="00A645D6" w:rsidRPr="00A645D6" w:rsidRDefault="00A645D6" w:rsidP="00A645D6">
      <w:pPr>
        <w:jc w:val="both"/>
        <w:rPr>
          <w:rFonts w:cs="Arial"/>
          <w:lang w:eastAsia="en-US"/>
        </w:rPr>
      </w:pPr>
      <w:r w:rsidRPr="00A645D6">
        <w:rPr>
          <w:rFonts w:cs="Arial"/>
          <w:lang w:eastAsia="en-US"/>
        </w:rPr>
        <w:t xml:space="preserve">Končni prevzem vseh pogodbenih del (primopredaja) se izvede po pridobitvi uporabnega dovoljenja in po odpravi vseh ugotovljenih pomanjkljivosti, </w:t>
      </w:r>
      <w:r w:rsidRPr="00A645D6">
        <w:rPr>
          <w:rFonts w:cs="Arial"/>
          <w:color w:val="000000"/>
          <w:lang w:val="x-none" w:eastAsia="en-US"/>
        </w:rPr>
        <w:t>ugotovljen</w:t>
      </w:r>
      <w:r w:rsidRPr="00A645D6">
        <w:rPr>
          <w:rFonts w:cs="Arial"/>
          <w:color w:val="000000"/>
          <w:lang w:eastAsia="en-US"/>
        </w:rPr>
        <w:t>ih</w:t>
      </w:r>
      <w:r w:rsidRPr="00A645D6">
        <w:rPr>
          <w:rFonts w:cs="Arial"/>
          <w:color w:val="000000"/>
          <w:lang w:val="x-none" w:eastAsia="en-US"/>
        </w:rPr>
        <w:t xml:space="preserve"> </w:t>
      </w:r>
      <w:r w:rsidRPr="00A645D6">
        <w:rPr>
          <w:rFonts w:cs="Arial"/>
          <w:color w:val="000000"/>
          <w:lang w:eastAsia="en-US"/>
        </w:rPr>
        <w:t>na</w:t>
      </w:r>
      <w:r w:rsidRPr="00A645D6">
        <w:rPr>
          <w:rFonts w:cs="Arial"/>
          <w:color w:val="000000"/>
          <w:lang w:val="x-none" w:eastAsia="en-US"/>
        </w:rPr>
        <w:t xml:space="preserve"> tehničn</w:t>
      </w:r>
      <w:r w:rsidRPr="00A645D6">
        <w:rPr>
          <w:rFonts w:cs="Arial"/>
          <w:color w:val="000000"/>
          <w:lang w:eastAsia="en-US"/>
        </w:rPr>
        <w:t>em</w:t>
      </w:r>
      <w:r w:rsidRPr="00A645D6">
        <w:rPr>
          <w:rFonts w:cs="Arial"/>
          <w:color w:val="000000"/>
          <w:lang w:val="x-none" w:eastAsia="en-US"/>
        </w:rPr>
        <w:t xml:space="preserve"> pregled</w:t>
      </w:r>
      <w:r w:rsidRPr="00A645D6">
        <w:rPr>
          <w:rFonts w:cs="Arial"/>
          <w:color w:val="000000"/>
          <w:lang w:eastAsia="en-US"/>
        </w:rPr>
        <w:t>u, na kvalitativnem in kvantitativnem prevzemu del s strani naročnika ter med gradnjo ter izpolnitvi vseh obveznosti, ki so potrebne za dokončanje vseh pogodbenih del.</w:t>
      </w:r>
      <w:r w:rsidR="003857BB">
        <w:rPr>
          <w:rFonts w:cs="Arial"/>
          <w:color w:val="000000"/>
          <w:lang w:eastAsia="en-US"/>
        </w:rPr>
        <w:t xml:space="preserve"> Pogoj za </w:t>
      </w:r>
      <w:proofErr w:type="spellStart"/>
      <w:r w:rsidR="003857BB">
        <w:rPr>
          <w:rFonts w:cs="Arial"/>
          <w:color w:val="000000"/>
          <w:lang w:eastAsia="en-US"/>
        </w:rPr>
        <w:t>primpredajo</w:t>
      </w:r>
      <w:proofErr w:type="spellEnd"/>
      <w:r w:rsidR="003857BB">
        <w:rPr>
          <w:rFonts w:cs="Arial"/>
          <w:color w:val="000000"/>
          <w:lang w:eastAsia="en-US"/>
        </w:rPr>
        <w:t xml:space="preserve"> del je izročitev ustreznega zavarovanja/garancije za odpravo napak v garancijskem roku v skladu 18. členom pogodbe. Če izvajalec ustreznega zavarovanje/garancije ne izroči ob primopredaj</w:t>
      </w:r>
      <w:r w:rsidR="00AE59CA">
        <w:rPr>
          <w:rFonts w:cs="Arial"/>
          <w:color w:val="000000"/>
          <w:lang w:eastAsia="en-US"/>
        </w:rPr>
        <w:t>i</w:t>
      </w:r>
      <w:r w:rsidR="003857BB">
        <w:rPr>
          <w:rFonts w:cs="Arial"/>
          <w:color w:val="000000"/>
          <w:lang w:eastAsia="en-US"/>
        </w:rPr>
        <w:t xml:space="preserve">, si naročnik pridržuje pravico, da primopredajo vseeno opravi in unovči zavarovanje/garancijo za dobro izvedbo pogodbenih obveznosti. </w:t>
      </w:r>
      <w:r w:rsidRPr="00A645D6">
        <w:rPr>
          <w:rFonts w:cs="Arial"/>
          <w:color w:val="000000"/>
          <w:lang w:eastAsia="en-US"/>
        </w:rPr>
        <w:t xml:space="preserve"> </w:t>
      </w:r>
      <w:r w:rsidRPr="00A645D6">
        <w:rPr>
          <w:rFonts w:cs="Arial"/>
          <w:lang w:eastAsia="en-US"/>
        </w:rPr>
        <w:t>O uspešni primopredaji se sestavi zapisnik. S podpisom primopredajnega zapisnika se izrecno ugotovi, da so vse dotedanje pogodbene obveznosti izvajalca opravljene. Posebej se navede tudi morebitna zamuda in odgovornost zanjo. V zapisniku se obvezno navede datum izročitve oziroma podpisa. Zapisniku se priloži seznam vseh izvajalcev in podizvajalcev. Zapisnik preveri in dokončno odloči o primopredaji naročnik.</w:t>
      </w:r>
    </w:p>
    <w:p w14:paraId="4A16A376" w14:textId="77777777" w:rsidR="00A645D6" w:rsidRPr="00A645D6" w:rsidRDefault="00A645D6" w:rsidP="00A645D6">
      <w:pPr>
        <w:widowControl w:val="0"/>
        <w:autoSpaceDE w:val="0"/>
        <w:autoSpaceDN w:val="0"/>
        <w:adjustRightInd w:val="0"/>
        <w:rPr>
          <w:rFonts w:cs="Arial"/>
          <w:color w:val="000000"/>
        </w:rPr>
      </w:pPr>
    </w:p>
    <w:p w14:paraId="6189CC71"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Končni oz. dokončni obračun pogodbenih del opravita pogodbeni stranki pred izstavitvijo končne situacije in kot pogoj za izstavitev končne situacije po dokončanju vseh pogodbenih del v skladu s Posebnimi gradbenimi uzancami.</w:t>
      </w:r>
    </w:p>
    <w:p w14:paraId="7E74FE70" w14:textId="77777777" w:rsidR="00A645D6" w:rsidRPr="00A645D6" w:rsidRDefault="00A645D6" w:rsidP="00A645D6">
      <w:pPr>
        <w:widowControl w:val="0"/>
        <w:autoSpaceDE w:val="0"/>
        <w:autoSpaceDN w:val="0"/>
        <w:adjustRightInd w:val="0"/>
        <w:jc w:val="both"/>
        <w:rPr>
          <w:rFonts w:cs="Arial"/>
          <w:color w:val="000000"/>
        </w:rPr>
      </w:pPr>
    </w:p>
    <w:p w14:paraId="69520466"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V primeru, da se po uspešni izvedbi del po tej pogodbi pokaže kakšna napaka, ki je ob prevzemu z običajnim pregledom ni bilo mogoče odkriti (skrite napake) in ki ne zapade pod določbe garancije po tej pogodbi, jo je dolžan izvajalec odpraviti v skladu z določbami Obligacijskega zakonika.</w:t>
      </w:r>
    </w:p>
    <w:p w14:paraId="0A7FA4AF" w14:textId="77777777" w:rsidR="00A645D6" w:rsidRPr="00A645D6" w:rsidRDefault="00A645D6" w:rsidP="00A645D6">
      <w:pPr>
        <w:widowControl w:val="0"/>
        <w:autoSpaceDE w:val="0"/>
        <w:autoSpaceDN w:val="0"/>
        <w:adjustRightInd w:val="0"/>
        <w:jc w:val="both"/>
        <w:rPr>
          <w:rFonts w:cs="Arial"/>
          <w:color w:val="000000"/>
        </w:rPr>
      </w:pPr>
    </w:p>
    <w:p w14:paraId="5DDD8911"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NADZOR NAD IZVAJANJEM DEL</w:t>
      </w:r>
    </w:p>
    <w:p w14:paraId="16E0338F"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3226BB62"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Izvajalec je dolžan omogočiti naročniku stalen in nemoten nadzor nad izvajanjem del po tej pogodbi.</w:t>
      </w:r>
    </w:p>
    <w:p w14:paraId="12EF6E8E" w14:textId="77777777" w:rsidR="00A645D6" w:rsidRPr="00A645D6" w:rsidRDefault="00A645D6" w:rsidP="00A645D6">
      <w:pPr>
        <w:autoSpaceDE w:val="0"/>
        <w:autoSpaceDN w:val="0"/>
        <w:adjustRightInd w:val="0"/>
        <w:jc w:val="both"/>
        <w:rPr>
          <w:rFonts w:cs="Arial"/>
          <w:lang w:eastAsia="en-US"/>
        </w:rPr>
      </w:pPr>
    </w:p>
    <w:p w14:paraId="0670E9CC"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Nadzor nad izvajanjem del bodo opravljali:</w:t>
      </w:r>
    </w:p>
    <w:p w14:paraId="34C5F108" w14:textId="77777777" w:rsidR="00A645D6" w:rsidRPr="00A645D6" w:rsidRDefault="00A645D6" w:rsidP="00A645D6">
      <w:pPr>
        <w:tabs>
          <w:tab w:val="left" w:pos="426"/>
        </w:tabs>
        <w:jc w:val="both"/>
        <w:rPr>
          <w:rFonts w:cs="Arial"/>
          <w:color w:val="000000"/>
          <w:highlight w:val="yellow"/>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grad.</w:t>
      </w:r>
    </w:p>
    <w:p w14:paraId="28BC830B" w14:textId="77777777" w:rsidR="00A645D6" w:rsidRPr="00A645D6" w:rsidRDefault="00A645D6" w:rsidP="00A645D6">
      <w:pPr>
        <w:widowControl w:val="0"/>
        <w:tabs>
          <w:tab w:val="left" w:pos="426"/>
        </w:tabs>
        <w:autoSpaceDE w:val="0"/>
        <w:autoSpaceDN w:val="0"/>
        <w:adjustRightInd w:val="0"/>
        <w:jc w:val="both"/>
        <w:rPr>
          <w:rFonts w:cs="Arial"/>
          <w:color w:val="000000"/>
          <w:highlight w:val="yellow"/>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el.</w:t>
      </w:r>
    </w:p>
    <w:p w14:paraId="62FC0D3E" w14:textId="77777777" w:rsidR="00A645D6" w:rsidRPr="00A645D6" w:rsidRDefault="00A645D6" w:rsidP="00A645D6">
      <w:pPr>
        <w:widowControl w:val="0"/>
        <w:tabs>
          <w:tab w:val="left" w:pos="426"/>
        </w:tabs>
        <w:autoSpaceDE w:val="0"/>
        <w:autoSpaceDN w:val="0"/>
        <w:adjustRightInd w:val="0"/>
        <w:jc w:val="both"/>
        <w:rPr>
          <w:rFonts w:cs="Arial"/>
          <w:color w:val="000000"/>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str.</w:t>
      </w:r>
    </w:p>
    <w:p w14:paraId="7A94F1F7" w14:textId="77777777" w:rsidR="00A645D6" w:rsidRPr="00A645D6" w:rsidRDefault="00A645D6" w:rsidP="00A645D6">
      <w:pPr>
        <w:widowControl w:val="0"/>
        <w:tabs>
          <w:tab w:val="left" w:pos="426"/>
        </w:tabs>
        <w:autoSpaceDE w:val="0"/>
        <w:autoSpaceDN w:val="0"/>
        <w:adjustRightInd w:val="0"/>
        <w:jc w:val="both"/>
        <w:rPr>
          <w:rFonts w:cs="Arial"/>
          <w:color w:val="000000"/>
          <w:lang w:val="x-none" w:eastAsia="en-US"/>
        </w:rPr>
      </w:pPr>
    </w:p>
    <w:p w14:paraId="3F1386E5" w14:textId="77777777" w:rsidR="00A645D6" w:rsidRPr="00A645D6" w:rsidRDefault="00A645D6" w:rsidP="00A645D6">
      <w:pPr>
        <w:jc w:val="both"/>
        <w:rPr>
          <w:rFonts w:cs="Arial"/>
          <w:color w:val="000000"/>
          <w:lang w:val="x-none" w:eastAsia="en-US"/>
        </w:rPr>
      </w:pPr>
      <w:r w:rsidRPr="00A645D6">
        <w:rPr>
          <w:rFonts w:cs="Arial"/>
          <w:color w:val="000000"/>
          <w:lang w:eastAsia="en-US"/>
        </w:rPr>
        <w:t>Vodja nadzora</w:t>
      </w:r>
      <w:r w:rsidRPr="00A645D6">
        <w:rPr>
          <w:rFonts w:cs="Arial"/>
          <w:color w:val="000000"/>
          <w:lang w:val="x-none" w:eastAsia="en-US"/>
        </w:rPr>
        <w:t xml:space="preserve"> </w:t>
      </w:r>
      <w:r w:rsidRPr="00A645D6">
        <w:rPr>
          <w:rFonts w:cs="Arial"/>
          <w:color w:val="000000"/>
          <w:highlight w:val="yellow"/>
          <w:lang w:eastAsia="en-US"/>
        </w:rPr>
        <w:t>XXXXXX</w:t>
      </w:r>
      <w:r w:rsidRPr="00A645D6">
        <w:rPr>
          <w:rFonts w:cs="Arial"/>
          <w:color w:val="000000"/>
          <w:lang w:eastAsia="en-US"/>
        </w:rPr>
        <w:t xml:space="preserve"> </w:t>
      </w:r>
      <w:r w:rsidRPr="00A645D6">
        <w:rPr>
          <w:rFonts w:cs="Arial"/>
          <w:color w:val="000000"/>
          <w:lang w:val="x-none" w:eastAsia="en-US"/>
        </w:rPr>
        <w:t xml:space="preserve">mora dati odgovor na vse vpise izvajalca v gradbeni dnevnik v roku </w:t>
      </w:r>
      <w:r w:rsidRPr="00A645D6">
        <w:rPr>
          <w:rFonts w:cs="Arial"/>
          <w:color w:val="000000"/>
          <w:lang w:eastAsia="en-US"/>
        </w:rPr>
        <w:t>7</w:t>
      </w:r>
      <w:r w:rsidRPr="00A645D6">
        <w:rPr>
          <w:rFonts w:cs="Arial"/>
          <w:color w:val="000000"/>
          <w:lang w:val="x-none" w:eastAsia="en-US"/>
        </w:rPr>
        <w:t xml:space="preserve"> dni. Izvajalec se obvezuje pred vpisom </w:t>
      </w:r>
      <w:r w:rsidRPr="00A645D6">
        <w:rPr>
          <w:rFonts w:cs="Arial"/>
          <w:color w:val="000000"/>
          <w:lang w:eastAsia="en-US"/>
        </w:rPr>
        <w:t xml:space="preserve">izvajalca </w:t>
      </w:r>
      <w:r w:rsidRPr="00A645D6">
        <w:rPr>
          <w:rFonts w:cs="Arial"/>
          <w:color w:val="000000"/>
          <w:lang w:val="x-none" w:eastAsia="en-US"/>
        </w:rPr>
        <w:t xml:space="preserve">v gradbeni dnevnik o tem obvestiti </w:t>
      </w:r>
      <w:r w:rsidRPr="00A645D6">
        <w:rPr>
          <w:rFonts w:cs="Arial"/>
          <w:color w:val="000000"/>
          <w:lang w:eastAsia="en-US"/>
        </w:rPr>
        <w:t>vodjo nadzora</w:t>
      </w:r>
      <w:r w:rsidRPr="00A645D6">
        <w:rPr>
          <w:rFonts w:cs="Arial"/>
          <w:color w:val="000000"/>
          <w:lang w:val="x-none" w:eastAsia="en-US"/>
        </w:rPr>
        <w:t>.</w:t>
      </w:r>
    </w:p>
    <w:p w14:paraId="6B2AC3E6" w14:textId="77777777" w:rsidR="00A645D6" w:rsidRPr="00A645D6" w:rsidRDefault="00A645D6" w:rsidP="00A645D6">
      <w:pPr>
        <w:jc w:val="both"/>
        <w:rPr>
          <w:rFonts w:cs="Arial"/>
          <w:color w:val="000000"/>
          <w:lang w:val="x-none" w:eastAsia="en-US"/>
        </w:rPr>
      </w:pPr>
    </w:p>
    <w:p w14:paraId="62AA3E0C" w14:textId="77777777" w:rsidR="00A645D6" w:rsidRDefault="00A645D6" w:rsidP="00A645D6">
      <w:pPr>
        <w:jc w:val="both"/>
        <w:rPr>
          <w:rFonts w:cs="Arial"/>
          <w:color w:val="000000"/>
          <w:lang w:val="x-none" w:eastAsia="en-US"/>
        </w:rPr>
      </w:pPr>
      <w:r w:rsidRPr="00A645D6">
        <w:rPr>
          <w:rFonts w:cs="Arial"/>
          <w:color w:val="000000"/>
          <w:lang w:val="x-none" w:eastAsia="en-US"/>
        </w:rPr>
        <w:t>Osebe, ki opravljajo za naročnika nadzor po tej pogodbi, nimajo pooblastila, da v imenu in za račun naročnika spreminjajo pogodbena določila, prevzemajo obveznosti za naročnika ipd., razen, če je v posameznem primeru to s pogodbo izrecno predvideno.</w:t>
      </w:r>
    </w:p>
    <w:p w14:paraId="2EAEABCC" w14:textId="77777777" w:rsidR="00AE59CA" w:rsidRPr="00A645D6" w:rsidRDefault="00AE59CA" w:rsidP="00A645D6">
      <w:pPr>
        <w:jc w:val="both"/>
        <w:rPr>
          <w:rFonts w:cs="Arial"/>
          <w:u w:val="single"/>
          <w:lang w:eastAsia="en-US"/>
        </w:rPr>
      </w:pPr>
    </w:p>
    <w:p w14:paraId="381B36FD"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07195F94"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Izvajalec v skladu z Gradbenim zakonom imenuje za vodjo gradnje: ____________________________________ (GSM: ________________).</w:t>
      </w:r>
    </w:p>
    <w:p w14:paraId="7374782B" w14:textId="77777777" w:rsidR="00A645D6" w:rsidRPr="00A645D6" w:rsidRDefault="00A645D6" w:rsidP="00A645D6">
      <w:pPr>
        <w:widowControl w:val="0"/>
        <w:autoSpaceDE w:val="0"/>
        <w:autoSpaceDN w:val="0"/>
        <w:adjustRightInd w:val="0"/>
        <w:rPr>
          <w:rFonts w:cs="Arial"/>
          <w:color w:val="000000"/>
        </w:rPr>
      </w:pPr>
    </w:p>
    <w:p w14:paraId="56330DCB"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Naloge vodenja posameznih del za dela bodo opravljali vodje del:</w:t>
      </w:r>
    </w:p>
    <w:p w14:paraId="7FA50E77"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 ________________________ . </w:t>
      </w:r>
    </w:p>
    <w:p w14:paraId="7A28F6BE" w14:textId="77777777" w:rsidR="00A645D6" w:rsidRPr="00A645D6" w:rsidRDefault="00A645D6" w:rsidP="00A645D6">
      <w:pPr>
        <w:widowControl w:val="0"/>
        <w:autoSpaceDE w:val="0"/>
        <w:autoSpaceDN w:val="0"/>
        <w:adjustRightInd w:val="0"/>
        <w:jc w:val="both"/>
        <w:rPr>
          <w:rFonts w:cs="Arial"/>
          <w:color w:val="000000"/>
        </w:rPr>
      </w:pPr>
    </w:p>
    <w:p w14:paraId="108EDF9F"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________________________ . </w:t>
      </w:r>
    </w:p>
    <w:p w14:paraId="54258F55" w14:textId="77777777" w:rsidR="00A645D6" w:rsidRPr="00A645D6" w:rsidRDefault="00A645D6" w:rsidP="00A645D6">
      <w:pPr>
        <w:widowControl w:val="0"/>
        <w:autoSpaceDE w:val="0"/>
        <w:autoSpaceDN w:val="0"/>
        <w:adjustRightInd w:val="0"/>
        <w:jc w:val="both"/>
        <w:rPr>
          <w:rFonts w:cs="Arial"/>
          <w:color w:val="000000"/>
        </w:rPr>
      </w:pPr>
    </w:p>
    <w:p w14:paraId="3FF88F0A"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________________________ . </w:t>
      </w:r>
    </w:p>
    <w:p w14:paraId="3D944055" w14:textId="77777777" w:rsidR="00A645D6" w:rsidRPr="00A645D6" w:rsidRDefault="00A645D6" w:rsidP="00A645D6">
      <w:pPr>
        <w:widowControl w:val="0"/>
        <w:autoSpaceDE w:val="0"/>
        <w:autoSpaceDN w:val="0"/>
        <w:adjustRightInd w:val="0"/>
        <w:jc w:val="both"/>
        <w:rPr>
          <w:rFonts w:cs="Arial"/>
          <w:color w:val="000000"/>
        </w:rPr>
      </w:pPr>
    </w:p>
    <w:p w14:paraId="7B74E494"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Sprememba vodje gradnje in vodje del je mogoča samo po vnaprejšnjem pisnem soglasju naročnika. Eventualni novo uvedeni vodja gradnje oziroma vodja del mora izpolnjevati vse pogoje iz razpisne dokumentacije za oddajo javnega naročila, kar mora izkazati izvajalec.</w:t>
      </w:r>
    </w:p>
    <w:p w14:paraId="4E71EA97"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03418132"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03060295" w14:textId="77777777" w:rsidR="00A645D6" w:rsidRPr="00A645D6" w:rsidRDefault="00A645D6" w:rsidP="00A645D6">
      <w:pPr>
        <w:shd w:val="clear" w:color="auto" w:fill="FFFFFF"/>
        <w:ind w:right="14"/>
        <w:jc w:val="both"/>
        <w:rPr>
          <w:rFonts w:cs="Arial"/>
          <w:lang w:eastAsia="en-US"/>
        </w:rPr>
      </w:pPr>
      <w:r w:rsidRPr="00A645D6">
        <w:rPr>
          <w:rFonts w:cs="Arial"/>
          <w:lang w:eastAsia="en-US"/>
        </w:rPr>
        <w:t xml:space="preserve">Vsi ukrepi za zagotavljanje zdravja in varnosti pri delu na delovišču so obveznost izvajalca. </w:t>
      </w:r>
    </w:p>
    <w:p w14:paraId="189DB014" w14:textId="77777777" w:rsidR="00A645D6" w:rsidRPr="00A645D6" w:rsidRDefault="00A645D6" w:rsidP="00A645D6">
      <w:pPr>
        <w:shd w:val="clear" w:color="auto" w:fill="FFFFFF"/>
        <w:ind w:right="14"/>
        <w:jc w:val="both"/>
        <w:rPr>
          <w:rFonts w:cs="Arial"/>
          <w:lang w:eastAsia="en-US"/>
        </w:rPr>
      </w:pPr>
    </w:p>
    <w:p w14:paraId="74789E3D" w14:textId="77777777" w:rsidR="00A645D6" w:rsidRPr="00A645D6" w:rsidRDefault="00A645D6" w:rsidP="00A645D6">
      <w:pPr>
        <w:shd w:val="clear" w:color="auto" w:fill="FFFFFF"/>
        <w:ind w:right="14"/>
        <w:jc w:val="both"/>
        <w:rPr>
          <w:rFonts w:cs="Arial"/>
          <w:lang w:eastAsia="en-US"/>
        </w:rPr>
      </w:pPr>
      <w:r w:rsidRPr="00A645D6">
        <w:rPr>
          <w:rFonts w:cs="Arial"/>
          <w:lang w:eastAsia="en-US"/>
        </w:rPr>
        <w:t xml:space="preserve">Naročnik bo o imenovanju koordinatorja za varnost in zdravje pri delu, ki na delovišču usklajuje dosledno upoštevanje temeljnih načel varnosti in zdravja pri delu delavcev, ki jih predpisi nalagajo delodajalcem, v fazi izvajanja projekta obvestil izvajalca. </w:t>
      </w:r>
    </w:p>
    <w:p w14:paraId="525B7E78" w14:textId="77777777" w:rsidR="00A645D6" w:rsidRPr="00A645D6" w:rsidRDefault="00A645D6" w:rsidP="00A645D6">
      <w:pPr>
        <w:shd w:val="clear" w:color="auto" w:fill="FFFFFF"/>
        <w:ind w:right="14"/>
        <w:jc w:val="both"/>
        <w:rPr>
          <w:rFonts w:cs="Arial"/>
          <w:lang w:eastAsia="en-US"/>
        </w:rPr>
      </w:pPr>
    </w:p>
    <w:p w14:paraId="1B0F900C" w14:textId="77777777" w:rsidR="00A645D6" w:rsidRPr="00A645D6" w:rsidRDefault="00A645D6" w:rsidP="00A645D6">
      <w:pPr>
        <w:shd w:val="clear" w:color="auto" w:fill="FFFFFF"/>
        <w:ind w:right="14"/>
        <w:jc w:val="both"/>
        <w:rPr>
          <w:rFonts w:cs="Arial"/>
          <w:lang w:eastAsia="en-US"/>
        </w:rPr>
      </w:pPr>
      <w:r w:rsidRPr="00A645D6">
        <w:rPr>
          <w:rFonts w:cs="Arial"/>
          <w:lang w:eastAsia="en-US"/>
        </w:rPr>
        <w:t>Izvajalec je dolžan upoštevati navodila koordinatorja za varnost in zdravje pri delu, pri čemer koordinator za varnost in zdravje pri delu po potrebi izdela tudi dopolnitev varnostnega načrta. Vse posledice ravnanj oziroma opustitve ravnanj v zvezi z zdravjem in varnostjo pri delu na gradbišču, ki so v nasprotju z navodili koordinatorja za varnost in zdravje pri delu, bremenijo izključno izvajalca.</w:t>
      </w:r>
    </w:p>
    <w:p w14:paraId="3F15D6A7" w14:textId="77777777" w:rsidR="00DD5C94" w:rsidRPr="00A645D6" w:rsidRDefault="00DD5C94" w:rsidP="00A645D6">
      <w:pPr>
        <w:shd w:val="clear" w:color="auto" w:fill="FFFFFF"/>
        <w:ind w:right="14"/>
        <w:jc w:val="both"/>
        <w:rPr>
          <w:rFonts w:cs="Arial"/>
          <w:lang w:eastAsia="en-US"/>
        </w:rPr>
      </w:pPr>
    </w:p>
    <w:p w14:paraId="43D8AAA5"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POOBLAŠČENI PREDSTAVNIKI POGODBENIH STRANK</w:t>
      </w:r>
    </w:p>
    <w:p w14:paraId="6A175DF2"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1D7BFD3C"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Skrbnik pogodbe (vodja izvedbe javnega naročila) na strani naročnika je: </w:t>
      </w:r>
      <w:r w:rsidRPr="00A645D6">
        <w:rPr>
          <w:rFonts w:cs="Arial"/>
          <w:highlight w:val="yellow"/>
          <w:lang w:eastAsia="en-US"/>
        </w:rPr>
        <w:t>XXXXXXXXXXXXXXXXXXX.</w:t>
      </w:r>
    </w:p>
    <w:p w14:paraId="38AEA4FD" w14:textId="77777777" w:rsidR="00A645D6" w:rsidRPr="00A645D6" w:rsidRDefault="00A645D6" w:rsidP="00A645D6">
      <w:pPr>
        <w:jc w:val="both"/>
        <w:rPr>
          <w:rFonts w:cs="Arial"/>
          <w:lang w:val="x-none" w:eastAsia="en-US"/>
        </w:rPr>
      </w:pPr>
    </w:p>
    <w:p w14:paraId="1EFC4E9C" w14:textId="77777777" w:rsidR="00A645D6" w:rsidRPr="00A645D6" w:rsidRDefault="00A645D6" w:rsidP="00A645D6">
      <w:pPr>
        <w:tabs>
          <w:tab w:val="left" w:pos="4111"/>
          <w:tab w:val="right" w:pos="8788"/>
        </w:tabs>
        <w:autoSpaceDE w:val="0"/>
        <w:autoSpaceDN w:val="0"/>
        <w:adjustRightInd w:val="0"/>
        <w:rPr>
          <w:rFonts w:cs="Arial"/>
          <w:lang w:eastAsia="en-US"/>
        </w:rPr>
      </w:pPr>
      <w:r w:rsidRPr="00A645D6">
        <w:rPr>
          <w:rFonts w:cs="Arial"/>
          <w:lang w:eastAsia="en-US"/>
        </w:rPr>
        <w:t>Skrbnik pogodbe na strani izvajalca je: ________________________________________________</w:t>
      </w:r>
    </w:p>
    <w:p w14:paraId="50608233" w14:textId="77777777" w:rsidR="00A645D6" w:rsidRPr="00A645D6" w:rsidRDefault="00A645D6" w:rsidP="00A645D6">
      <w:pPr>
        <w:jc w:val="both"/>
        <w:rPr>
          <w:rFonts w:cs="Arial"/>
          <w:lang w:val="x-none" w:eastAsia="en-US"/>
        </w:rPr>
      </w:pPr>
    </w:p>
    <w:p w14:paraId="216FBBF7"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Vodja izvedbe javnega naročila skrbi, da se obveznosti izpolnjujejo po pogodbenih dokumentih in po določilih te pogodbe.</w:t>
      </w:r>
    </w:p>
    <w:p w14:paraId="568AB99D" w14:textId="77777777" w:rsidR="00A645D6" w:rsidRPr="00A645D6" w:rsidRDefault="00A645D6" w:rsidP="00A645D6">
      <w:pPr>
        <w:jc w:val="both"/>
        <w:rPr>
          <w:rFonts w:cs="Arial"/>
          <w:color w:val="000000"/>
          <w:lang w:val="x-none" w:eastAsia="en-US"/>
        </w:rPr>
      </w:pPr>
    </w:p>
    <w:p w14:paraId="7E018B8B" w14:textId="7CB53476" w:rsidR="00AE59CA" w:rsidRPr="00920E19" w:rsidRDefault="00A645D6" w:rsidP="00A645D6">
      <w:pPr>
        <w:jc w:val="both"/>
        <w:rPr>
          <w:rFonts w:cs="Arial"/>
          <w:color w:val="000000"/>
          <w:lang w:val="x-none" w:eastAsia="en-US"/>
        </w:rPr>
      </w:pPr>
      <w:r w:rsidRPr="00A645D6">
        <w:rPr>
          <w:rFonts w:cs="Arial"/>
          <w:color w:val="000000"/>
          <w:lang w:val="x-none" w:eastAsia="en-US"/>
        </w:rPr>
        <w:t>Naročnik in izvajalec morata pisno obvestiti drug drugega v primeru zamenjave skrbnika pogodbe, z navedbo dneva prenehanja dolžnosti sedanjega in prevzema novo določenega skrbnika pogodbe.</w:t>
      </w:r>
    </w:p>
    <w:p w14:paraId="1C535CEB" w14:textId="77777777" w:rsidR="00AE59CA" w:rsidRPr="00A645D6" w:rsidRDefault="00AE59CA" w:rsidP="00A645D6">
      <w:pPr>
        <w:jc w:val="both"/>
        <w:rPr>
          <w:rFonts w:cs="Arial"/>
          <w:color w:val="000000"/>
          <w:lang w:eastAsia="en-US"/>
        </w:rPr>
      </w:pPr>
    </w:p>
    <w:p w14:paraId="28A00727"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GARANCIJE IN FINANČNA ZAVAROVANJA</w:t>
      </w:r>
    </w:p>
    <w:p w14:paraId="1E3F378A"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1" w:name="_Ref240275366"/>
      <w:r w:rsidRPr="00A645D6">
        <w:rPr>
          <w:rFonts w:cs="Arial"/>
          <w:b/>
          <w:bCs/>
          <w:lang w:eastAsia="en-US"/>
        </w:rPr>
        <w:t>člen</w:t>
      </w:r>
    </w:p>
    <w:bookmarkEnd w:id="591"/>
    <w:p w14:paraId="7A4270D6"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Izvajalec se zavezuje izvršiti dela, ki so predmet te pogodbe, strokovno pravilno ter skladno z vsemi zahtevami in pričakovanji naročnika.</w:t>
      </w:r>
    </w:p>
    <w:p w14:paraId="61EFBB6D" w14:textId="77777777" w:rsidR="00A645D6" w:rsidRPr="00A645D6" w:rsidRDefault="00A645D6" w:rsidP="00A645D6">
      <w:pPr>
        <w:jc w:val="both"/>
        <w:rPr>
          <w:rFonts w:cs="Arial"/>
          <w:color w:val="000000"/>
          <w:lang w:val="x-none" w:eastAsia="en-US"/>
        </w:rPr>
      </w:pPr>
    </w:p>
    <w:p w14:paraId="44F61DD6" w14:textId="77777777" w:rsidR="00A645D6" w:rsidRPr="00A645D6" w:rsidRDefault="00A645D6" w:rsidP="00A645D6">
      <w:pPr>
        <w:shd w:val="clear" w:color="auto" w:fill="FFFFFF"/>
        <w:ind w:right="5"/>
        <w:jc w:val="both"/>
        <w:rPr>
          <w:rFonts w:cs="Arial"/>
          <w:lang w:eastAsia="en-US"/>
        </w:rPr>
      </w:pPr>
      <w:r w:rsidRPr="00A645D6">
        <w:rPr>
          <w:rFonts w:cs="Arial"/>
          <w:lang w:eastAsia="en-US"/>
        </w:rPr>
        <w:t>Garancijski roki pričnejo teči z dnem podpisa primopredajnega zapisnika objekta naročniku in so:</w:t>
      </w:r>
    </w:p>
    <w:p w14:paraId="30E38165"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solidnost objekta 10 let;</w:t>
      </w:r>
    </w:p>
    <w:p w14:paraId="22E7D3B0"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fasado 10 let;</w:t>
      </w:r>
    </w:p>
    <w:p w14:paraId="32B0D22B"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streho objekta ter nadstreške 10 let;</w:t>
      </w:r>
    </w:p>
    <w:p w14:paraId="447B7D2F"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bookmarkStart w:id="592" w:name="_Ref328051888"/>
      <w:r w:rsidRPr="00A645D6">
        <w:rPr>
          <w:rFonts w:cs="Arial"/>
          <w:lang w:eastAsia="en-US"/>
        </w:rPr>
        <w:t>za ostala GOI dela 5 let;</w:t>
      </w:r>
      <w:bookmarkEnd w:id="592"/>
    </w:p>
    <w:p w14:paraId="507E4B71"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bookmarkStart w:id="593" w:name="_Ref328051718"/>
      <w:r w:rsidRPr="00A645D6">
        <w:rPr>
          <w:rFonts w:cs="Arial"/>
          <w:lang w:eastAsia="en-US"/>
        </w:rPr>
        <w:t>za vgrajeno opremo in naprave 3 leta.</w:t>
      </w:r>
      <w:bookmarkEnd w:id="593"/>
    </w:p>
    <w:p w14:paraId="1820FFF3" w14:textId="77777777" w:rsidR="00A645D6" w:rsidRPr="00A645D6" w:rsidRDefault="00A645D6" w:rsidP="00A645D6">
      <w:pPr>
        <w:widowControl w:val="0"/>
        <w:shd w:val="clear" w:color="auto" w:fill="FFFFFF"/>
        <w:tabs>
          <w:tab w:val="left" w:pos="720"/>
        </w:tabs>
        <w:autoSpaceDE w:val="0"/>
        <w:autoSpaceDN w:val="0"/>
        <w:adjustRightInd w:val="0"/>
        <w:rPr>
          <w:rFonts w:cs="Arial"/>
          <w:lang w:eastAsia="en-US"/>
        </w:rPr>
      </w:pPr>
    </w:p>
    <w:p w14:paraId="4507D535" w14:textId="77777777" w:rsidR="00A645D6" w:rsidRPr="00A645D6" w:rsidRDefault="00A645D6" w:rsidP="00A645D6">
      <w:pPr>
        <w:shd w:val="clear" w:color="auto" w:fill="FFFFFF"/>
        <w:ind w:right="10"/>
        <w:jc w:val="both"/>
        <w:rPr>
          <w:rFonts w:cs="Arial"/>
          <w:lang w:eastAsia="en-US"/>
        </w:rPr>
      </w:pPr>
      <w:r w:rsidRPr="00A645D6">
        <w:rPr>
          <w:rFonts w:cs="Arial"/>
          <w:lang w:eastAsia="en-US"/>
        </w:rPr>
        <w:t>Solidnost objekta po tej pogodbi pomeni, da objekt kot celota in vsi njegovi deli izpolnjujejo vse bistvene zahteve v skladu s predpisi in zagotavljajo brezhibno delovanje objekta pod pogojem, da ga naročnik vzdržuje v skladu z navodilom za vzdrževanje in obratovanje objekta. Zlasti garancija za solidnost objekta obsega vse nosilne dele, vključno s temelji in temeljnimi tlemi, vse montažne elemente, kot so stene, stropi, vse stavbno pohištvo, kot so na primer vrata in okna skupaj z okovjem in tesnili.</w:t>
      </w:r>
    </w:p>
    <w:p w14:paraId="588B3A7A" w14:textId="77777777" w:rsidR="00A645D6" w:rsidRPr="00A645D6" w:rsidRDefault="00A645D6" w:rsidP="00A645D6">
      <w:pPr>
        <w:shd w:val="clear" w:color="auto" w:fill="FFFFFF"/>
        <w:ind w:right="10"/>
        <w:jc w:val="both"/>
        <w:rPr>
          <w:rFonts w:cs="Arial"/>
          <w:lang w:eastAsia="en-US"/>
        </w:rPr>
      </w:pPr>
    </w:p>
    <w:p w14:paraId="704F4D8F" w14:textId="23C3C7E7" w:rsidR="00A645D6" w:rsidRPr="00A645D6" w:rsidRDefault="00A645D6" w:rsidP="00A645D6">
      <w:pPr>
        <w:shd w:val="clear" w:color="auto" w:fill="FFFFFF"/>
        <w:ind w:right="10"/>
        <w:jc w:val="both"/>
        <w:rPr>
          <w:rFonts w:cs="Arial"/>
          <w:lang w:eastAsia="en-US"/>
        </w:rPr>
      </w:pPr>
      <w:r w:rsidRPr="00A645D6">
        <w:rPr>
          <w:rFonts w:cs="Arial"/>
          <w:lang w:eastAsia="en-US"/>
        </w:rPr>
        <w:t xml:space="preserve">Garancijske obveznosti mora izvajalec izvajati v času garancijskega roka za izvedena dela, za vgrajene materiale, opremo in naprave brez dodatnih stroškov za naročnika, in so vključene v ponudbeno </w:t>
      </w:r>
      <w:r w:rsidR="003A33D6">
        <w:rPr>
          <w:rFonts w:cs="Arial"/>
          <w:lang w:eastAsia="en-US"/>
        </w:rPr>
        <w:t>vrednost</w:t>
      </w:r>
      <w:r w:rsidRPr="00A645D6">
        <w:rPr>
          <w:rFonts w:cs="Arial"/>
          <w:lang w:eastAsia="en-US"/>
        </w:rPr>
        <w:t xml:space="preserve"> po tej pogodbi.</w:t>
      </w:r>
    </w:p>
    <w:p w14:paraId="2D5F4EBA" w14:textId="77777777" w:rsidR="00A645D6" w:rsidRPr="00A645D6" w:rsidRDefault="00A645D6" w:rsidP="00A645D6">
      <w:pPr>
        <w:shd w:val="clear" w:color="auto" w:fill="FFFFFF"/>
        <w:ind w:right="10"/>
        <w:jc w:val="both"/>
        <w:rPr>
          <w:rFonts w:cs="Arial"/>
          <w:lang w:eastAsia="en-US"/>
        </w:rPr>
      </w:pPr>
    </w:p>
    <w:p w14:paraId="3C5BFF13" w14:textId="77777777" w:rsidR="00A645D6" w:rsidRPr="00A645D6" w:rsidRDefault="00A645D6" w:rsidP="00A645D6">
      <w:pPr>
        <w:shd w:val="clear" w:color="auto" w:fill="FFFFFF"/>
        <w:ind w:right="10"/>
        <w:jc w:val="both"/>
        <w:rPr>
          <w:rFonts w:cs="Arial"/>
          <w:lang w:eastAsia="en-US"/>
        </w:rPr>
      </w:pPr>
      <w:r w:rsidRPr="00A645D6">
        <w:rPr>
          <w:rFonts w:cs="Arial"/>
          <w:lang w:eastAsia="en-US"/>
        </w:rPr>
        <w:t xml:space="preserve">Izvajalec je dolžan na svoje stroške odpraviti vse pomanjkljivosti, ki se pokažejo med garancijskim rokom. </w:t>
      </w:r>
    </w:p>
    <w:p w14:paraId="30555D03" w14:textId="77777777" w:rsidR="00A645D6" w:rsidRPr="00A645D6" w:rsidRDefault="00A645D6" w:rsidP="00A645D6">
      <w:pPr>
        <w:shd w:val="clear" w:color="auto" w:fill="FFFFFF"/>
        <w:ind w:right="10"/>
        <w:jc w:val="both"/>
        <w:rPr>
          <w:rFonts w:cs="Arial"/>
          <w:lang w:eastAsia="en-US"/>
        </w:rPr>
      </w:pPr>
    </w:p>
    <w:p w14:paraId="55DDFF26" w14:textId="77777777" w:rsidR="00A645D6" w:rsidRPr="00A645D6" w:rsidRDefault="00A645D6" w:rsidP="00A645D6">
      <w:pPr>
        <w:shd w:val="clear" w:color="auto" w:fill="FFFFFF"/>
        <w:ind w:right="10"/>
        <w:jc w:val="both"/>
        <w:rPr>
          <w:rFonts w:cs="Arial"/>
          <w:lang w:eastAsia="en-US"/>
        </w:rPr>
      </w:pPr>
      <w:r w:rsidRPr="00A645D6">
        <w:rPr>
          <w:rFonts w:cs="Arial"/>
          <w:lang w:eastAsia="en-US"/>
        </w:rPr>
        <w:t>Izvajalec zagotavlja, da bodo vsa dela opravile kvalificirane ter usposobljene osebe, ki imajo potrebna znanja in izkušnje za izvajanje storitev, ki so predmet te pogodbe.</w:t>
      </w:r>
    </w:p>
    <w:p w14:paraId="40924473" w14:textId="77777777" w:rsidR="00A645D6" w:rsidRPr="00A645D6" w:rsidRDefault="00A645D6" w:rsidP="00A645D6">
      <w:pPr>
        <w:shd w:val="clear" w:color="auto" w:fill="FFFFFF"/>
        <w:ind w:right="10"/>
        <w:jc w:val="both"/>
        <w:rPr>
          <w:rFonts w:cs="Arial"/>
          <w:lang w:eastAsia="en-US"/>
        </w:rPr>
      </w:pPr>
    </w:p>
    <w:p w14:paraId="4658BBFB" w14:textId="77777777" w:rsidR="00A645D6" w:rsidRPr="00A645D6" w:rsidRDefault="00A645D6" w:rsidP="00A645D6">
      <w:pPr>
        <w:shd w:val="clear" w:color="auto" w:fill="FFFFFF"/>
        <w:ind w:right="10"/>
        <w:jc w:val="both"/>
        <w:rPr>
          <w:rFonts w:cs="Arial"/>
          <w:lang w:eastAsia="en-US"/>
        </w:rPr>
      </w:pPr>
      <w:r w:rsidRPr="00A645D6">
        <w:rPr>
          <w:rFonts w:cs="Arial"/>
          <w:lang w:eastAsia="en-US"/>
        </w:rPr>
        <w:t>Odzivni rok izvajalca na obvestilo o napaki je do tri (3) dni in rok za odpravo napak do največ petnajst (15) dni, razen če se naročnik in izvajalec izrecno pisno ne dogovorita drugače. Če bi bil ta rok presežen, ima naročnik pravico naročiti odpravo napak pri tretji osebi na stroške izvajalca oziroma unovčiti ustrezno zavarovanje za odpravo napak v garancijskem roku. Naročnik si v tem primeru zaračuna v breme izvajalca iz te pogodbe 5 % pribitek na vrednost teh del za kritje svojih manipulativnih stroškov.</w:t>
      </w:r>
    </w:p>
    <w:p w14:paraId="55305B9B" w14:textId="77777777" w:rsidR="00A645D6" w:rsidRPr="00A645D6" w:rsidRDefault="00A645D6" w:rsidP="00A645D6">
      <w:pPr>
        <w:shd w:val="clear" w:color="auto" w:fill="FFFFFF"/>
        <w:jc w:val="both"/>
        <w:rPr>
          <w:rFonts w:cs="Arial"/>
          <w:lang w:eastAsia="en-US"/>
        </w:rPr>
      </w:pPr>
    </w:p>
    <w:p w14:paraId="3B3737D4" w14:textId="77777777" w:rsidR="00A645D6" w:rsidRPr="00A645D6" w:rsidRDefault="00A645D6" w:rsidP="00A645D6">
      <w:pPr>
        <w:shd w:val="clear" w:color="auto" w:fill="FFFFFF"/>
        <w:jc w:val="both"/>
        <w:rPr>
          <w:rFonts w:cs="Arial"/>
          <w:lang w:eastAsia="en-US"/>
        </w:rPr>
      </w:pPr>
      <w:r w:rsidRPr="00A645D6">
        <w:rPr>
          <w:rFonts w:cs="Arial"/>
          <w:lang w:eastAsia="en-US"/>
        </w:rPr>
        <w:t>V primeru zamude v prejšnjem odstavku navedenega odzivnega roka ali roka za odpravo napak, ima naročnik pravico zaračunati izvajalcu pogodbeno kazen, in sicer za vsak koledarski dan zamude 0,1 % od vrednosti pogodbenega blaga/storitev/gradnje, na katerega se zamuda nanaša, vendar skupno največ 10 % od vrednosti pogodbenega blaga/storitev/gradnje, na katerega se zamuda nanaša. Izvajalec je dolžan plačati pogodbeno kazen v roku 15 dni po izstavitvi računa.</w:t>
      </w:r>
    </w:p>
    <w:p w14:paraId="506596C8" w14:textId="77777777" w:rsidR="00A645D6" w:rsidRPr="00A645D6" w:rsidRDefault="00A645D6" w:rsidP="00A645D6">
      <w:pPr>
        <w:shd w:val="clear" w:color="auto" w:fill="FFFFFF"/>
        <w:jc w:val="both"/>
        <w:rPr>
          <w:rFonts w:cs="Arial"/>
          <w:lang w:eastAsia="en-US"/>
        </w:rPr>
      </w:pPr>
    </w:p>
    <w:p w14:paraId="64565D88" w14:textId="77777777" w:rsidR="00A645D6" w:rsidRPr="00A645D6" w:rsidRDefault="00A645D6" w:rsidP="00A645D6">
      <w:pPr>
        <w:shd w:val="clear" w:color="auto" w:fill="FFFFFF"/>
        <w:jc w:val="both"/>
        <w:rPr>
          <w:rFonts w:cs="Arial"/>
          <w:lang w:eastAsia="en-US"/>
        </w:rPr>
      </w:pPr>
      <w:r w:rsidRPr="00A645D6">
        <w:rPr>
          <w:rFonts w:cs="Arial"/>
          <w:lang w:eastAsia="en-US"/>
        </w:rPr>
        <w:t>Naročnik in izvajalec soglašata, da pravica zaračunati pogodbeno kazen ni pogojena z nastankom škode naročniku. Če naročniku zaradi zamude nastane škoda, ki je večja od pogodbene kazni, ima naročnik pravico zahtevati od izvajalca razliko do popolne odškodnine.</w:t>
      </w:r>
    </w:p>
    <w:p w14:paraId="604F134E" w14:textId="77777777" w:rsidR="00A645D6" w:rsidRPr="00A645D6" w:rsidRDefault="00A645D6" w:rsidP="00A645D6">
      <w:pPr>
        <w:shd w:val="clear" w:color="auto" w:fill="FFFFFF"/>
        <w:jc w:val="both"/>
        <w:rPr>
          <w:rFonts w:cs="Arial"/>
          <w:lang w:eastAsia="en-US"/>
        </w:rPr>
      </w:pPr>
    </w:p>
    <w:p w14:paraId="54A47C90" w14:textId="77777777" w:rsidR="00A645D6" w:rsidRPr="00A645D6" w:rsidRDefault="00A645D6" w:rsidP="00A645D6">
      <w:pPr>
        <w:shd w:val="clear" w:color="auto" w:fill="FFFFFF"/>
        <w:jc w:val="both"/>
        <w:rPr>
          <w:rFonts w:cs="Arial"/>
          <w:lang w:eastAsia="en-US"/>
        </w:rPr>
      </w:pPr>
      <w:r w:rsidRPr="00A645D6">
        <w:rPr>
          <w:rFonts w:cs="Arial"/>
          <w:lang w:eastAsia="en-US"/>
        </w:rPr>
        <w:t>Za objekt, dele objekta, vključno z napravami in napeljavami in opravljenimi storitvami, bo izvajalec zagotovil odpravo napak in potrebne rezervne dele ter odpravo napak na objektu, stvari, ki zahtevajo odpravo napak na drugem kraju, pa bo izvajalec transportiral na tak kraj in nazaj na lastne stroške.</w:t>
      </w:r>
    </w:p>
    <w:p w14:paraId="454B895D" w14:textId="77777777" w:rsidR="00A645D6" w:rsidRPr="00A645D6" w:rsidRDefault="00A645D6" w:rsidP="00A645D6">
      <w:pPr>
        <w:shd w:val="clear" w:color="auto" w:fill="FFFFFF"/>
        <w:jc w:val="both"/>
        <w:rPr>
          <w:rFonts w:cs="Arial"/>
          <w:lang w:eastAsia="en-US"/>
        </w:rPr>
      </w:pPr>
    </w:p>
    <w:p w14:paraId="7DE18195" w14:textId="77777777" w:rsidR="00A645D6" w:rsidRPr="00A645D6" w:rsidRDefault="00A645D6" w:rsidP="00A645D6">
      <w:pPr>
        <w:shd w:val="clear" w:color="auto" w:fill="FFFFFF"/>
        <w:jc w:val="both"/>
        <w:rPr>
          <w:rFonts w:cs="Arial"/>
          <w:lang w:eastAsia="en-US"/>
        </w:rPr>
      </w:pPr>
      <w:r w:rsidRPr="00A645D6">
        <w:rPr>
          <w:rFonts w:cs="Arial"/>
          <w:lang w:eastAsia="en-US"/>
        </w:rPr>
        <w:t xml:space="preserve">Če bo v garancijskem roku zaradi odprave napake izvršeno določeno bistveno popravilo ali bo zamenjan določen material ali del stvari oziroma opreme, potem za celoten sklop, v okviru katerega to popravilo ali zamenjava sodi, prične teči garancijski rok znova od zapisniškega prevzema reklamiranih del dalje. Prav tako začne teči garancijski rok znova od zapisniškega prevzema reklamiranih del dalje, če je stvar oziroma oprema zamenjana ali bistveno popravljena. </w:t>
      </w:r>
    </w:p>
    <w:p w14:paraId="4F35384D" w14:textId="77777777" w:rsidR="00A645D6" w:rsidRPr="00A645D6" w:rsidRDefault="00A645D6" w:rsidP="00A645D6">
      <w:pPr>
        <w:shd w:val="clear" w:color="auto" w:fill="FFFFFF"/>
        <w:jc w:val="both"/>
        <w:rPr>
          <w:rFonts w:cs="Arial"/>
          <w:lang w:eastAsia="en-US"/>
        </w:rPr>
      </w:pPr>
    </w:p>
    <w:p w14:paraId="53038171" w14:textId="49AF591A" w:rsidR="00A645D6" w:rsidRPr="00AA4D78" w:rsidRDefault="00A645D6" w:rsidP="00AA4D78">
      <w:pPr>
        <w:shd w:val="clear" w:color="auto" w:fill="FFFFFF"/>
        <w:jc w:val="both"/>
        <w:rPr>
          <w:rFonts w:cs="Arial"/>
          <w:lang w:eastAsia="en-US"/>
        </w:rPr>
      </w:pPr>
      <w:r w:rsidRPr="00A645D6">
        <w:rPr>
          <w:rFonts w:cs="Arial"/>
          <w:lang w:eastAsia="en-US"/>
        </w:rPr>
        <w:t>Naročnik je upravičen do unovčenja zavarovanja</w:t>
      </w:r>
      <w:r w:rsidR="00613F54">
        <w:rPr>
          <w:rFonts w:cs="Arial"/>
          <w:lang w:eastAsia="en-US"/>
        </w:rPr>
        <w:t>/garancije</w:t>
      </w:r>
      <w:r w:rsidRPr="00A645D6">
        <w:rPr>
          <w:rFonts w:cs="Arial"/>
          <w:lang w:eastAsia="en-US"/>
        </w:rPr>
        <w:t xml:space="preserve"> za odpravo napak v garancijskem roku v primeru nepravočasnega izpolnjevanja ali neizpolnjevanja ali nepravilnega izpolnjevanja obveznosti izvajalca glede odprave teh napak oziroma v primeru vsake kršitve garancijskih obveznosti. Naročnik unovči zavarovanje za odpravo napak v garancijsk</w:t>
      </w:r>
      <w:r w:rsidR="00FC0060">
        <w:rPr>
          <w:rFonts w:cs="Arial"/>
          <w:lang w:eastAsia="en-US"/>
        </w:rPr>
        <w:t>em</w:t>
      </w:r>
      <w:r w:rsidRPr="00A645D6">
        <w:rPr>
          <w:rFonts w:cs="Arial"/>
          <w:lang w:eastAsia="en-US"/>
        </w:rPr>
        <w:t xml:space="preserve"> </w:t>
      </w:r>
      <w:r w:rsidR="00FC0060">
        <w:rPr>
          <w:rFonts w:cs="Arial"/>
          <w:lang w:eastAsia="en-US"/>
        </w:rPr>
        <w:t>roku</w:t>
      </w:r>
      <w:r w:rsidRPr="00A645D6">
        <w:rPr>
          <w:rFonts w:cs="Arial"/>
          <w:lang w:eastAsia="en-US"/>
        </w:rPr>
        <w:t xml:space="preserve"> tudi za poplačilo v tem členu določene pogodbene kazni.</w:t>
      </w:r>
    </w:p>
    <w:p w14:paraId="4889BD1E"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4" w:name="_Ref327190062"/>
      <w:bookmarkStart w:id="595" w:name="_Ref295830749"/>
      <w:r w:rsidRPr="00A645D6">
        <w:rPr>
          <w:rFonts w:cs="Arial"/>
          <w:b/>
          <w:bCs/>
          <w:lang w:eastAsia="en-US"/>
        </w:rPr>
        <w:t>člen</w:t>
      </w:r>
    </w:p>
    <w:bookmarkEnd w:id="594"/>
    <w:p w14:paraId="67290568" w14:textId="77777777" w:rsidR="00A645D6" w:rsidRPr="00A645D6" w:rsidRDefault="00A645D6" w:rsidP="00A645D6">
      <w:pPr>
        <w:jc w:val="both"/>
        <w:rPr>
          <w:rFonts w:eastAsiaTheme="minorHAnsi" w:cs="Arial"/>
          <w:color w:val="000000"/>
          <w:u w:val="single"/>
          <w:lang w:eastAsia="en-US"/>
        </w:rPr>
      </w:pPr>
      <w:r w:rsidRPr="00A645D6">
        <w:rPr>
          <w:rFonts w:eastAsiaTheme="minorHAnsi" w:cs="Arial"/>
          <w:color w:val="000000"/>
          <w:u w:val="single"/>
          <w:lang w:eastAsia="en-US"/>
        </w:rPr>
        <w:t>Zavarovanje za dobro izvedbo pogodbenih obveznosti</w:t>
      </w:r>
    </w:p>
    <w:p w14:paraId="2BC15AFF" w14:textId="77777777" w:rsidR="00A645D6" w:rsidRPr="00A645D6" w:rsidRDefault="00A645D6" w:rsidP="00A645D6">
      <w:pPr>
        <w:jc w:val="both"/>
        <w:rPr>
          <w:rFonts w:eastAsiaTheme="minorHAnsi" w:cs="Arial"/>
          <w:color w:val="000000"/>
          <w:lang w:eastAsia="en-US"/>
        </w:rPr>
      </w:pPr>
    </w:p>
    <w:p w14:paraId="33CCB7E9" w14:textId="2177DADA" w:rsidR="00A645D6" w:rsidRPr="00A645D6" w:rsidRDefault="00A645D6" w:rsidP="00A645D6">
      <w:pPr>
        <w:jc w:val="both"/>
        <w:rPr>
          <w:rFonts w:eastAsiaTheme="minorHAnsi" w:cs="Arial"/>
          <w:color w:val="000000"/>
          <w:lang w:eastAsia="en-US"/>
        </w:rPr>
      </w:pPr>
      <w:r w:rsidRPr="00A645D6">
        <w:rPr>
          <w:rFonts w:eastAsiaTheme="minorHAnsi" w:cs="Arial"/>
          <w:color w:val="000000"/>
          <w:lang w:eastAsia="en-US"/>
        </w:rPr>
        <w:t>Izvajalec je dolžan naročniku zagotoviti zavarovanje</w:t>
      </w:r>
      <w:r w:rsidR="005A4A65">
        <w:rPr>
          <w:rFonts w:eastAsiaTheme="minorHAnsi" w:cs="Arial"/>
          <w:color w:val="000000"/>
          <w:lang w:eastAsia="en-US"/>
        </w:rPr>
        <w:t>/garancijo</w:t>
      </w:r>
      <w:r w:rsidRPr="00A645D6">
        <w:rPr>
          <w:rFonts w:eastAsiaTheme="minorHAnsi" w:cs="Arial"/>
          <w:color w:val="000000"/>
          <w:lang w:eastAsia="en-US"/>
        </w:rPr>
        <w:t xml:space="preserve"> za dobro izvedbo pogodbenih obveznosti.</w:t>
      </w:r>
    </w:p>
    <w:p w14:paraId="4FB8463A" w14:textId="77777777" w:rsidR="00A645D6" w:rsidRPr="00A645D6" w:rsidRDefault="00A645D6" w:rsidP="00A645D6">
      <w:pPr>
        <w:jc w:val="both"/>
        <w:rPr>
          <w:rFonts w:eastAsiaTheme="minorHAnsi" w:cs="Arial"/>
          <w:color w:val="000000"/>
          <w:lang w:eastAsia="en-US"/>
        </w:rPr>
      </w:pPr>
    </w:p>
    <w:p w14:paraId="6B6AFE14" w14:textId="77777777" w:rsidR="00A645D6" w:rsidRPr="00A645D6" w:rsidRDefault="00A645D6" w:rsidP="00A645D6">
      <w:pPr>
        <w:tabs>
          <w:tab w:val="left" w:pos="284"/>
        </w:tabs>
        <w:ind w:left="5"/>
        <w:jc w:val="both"/>
        <w:rPr>
          <w:rFonts w:eastAsia="Calibri" w:cs="Arial"/>
          <w:noProof/>
          <w:lang w:eastAsia="en-US"/>
        </w:rPr>
      </w:pPr>
      <w:r w:rsidRPr="00A645D6">
        <w:rPr>
          <w:rFonts w:eastAsia="Calibri" w:cs="Arial"/>
          <w:noProof/>
          <w:lang w:eastAsia="en-US"/>
        </w:rPr>
        <w:t>Zavarovanje za dobro izvedbo pogodbenih obveznosti naročnik unovči, če izvajalec:</w:t>
      </w:r>
    </w:p>
    <w:p w14:paraId="02A22B66"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 xml:space="preserve">ni izpolnil svojih pogodbenih obveznosti v skladu z določili te pogodbe; </w:t>
      </w:r>
    </w:p>
    <w:p w14:paraId="22678B59"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pravočasno izpolnil svojih pogodbenih obveznosti v skladu z določili te pogodbe;</w:t>
      </w:r>
    </w:p>
    <w:p w14:paraId="79599E03"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pravilno izpolnil svojih pogodbenih obveznosti v skladu z določili te pogodbe;</w:t>
      </w:r>
    </w:p>
    <w:p w14:paraId="7E0FD145" w14:textId="3E30E10E" w:rsid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je prenehal izpolnjevati svoje pogodbene obveznosti v skladu z določili te pogodbe;</w:t>
      </w:r>
    </w:p>
    <w:p w14:paraId="7436B026" w14:textId="6BB5DF07" w:rsidR="005A4A65" w:rsidRPr="00A645D6" w:rsidRDefault="005A4A65" w:rsidP="00950447">
      <w:pPr>
        <w:numPr>
          <w:ilvl w:val="0"/>
          <w:numId w:val="37"/>
        </w:numPr>
        <w:tabs>
          <w:tab w:val="left" w:pos="284"/>
        </w:tabs>
        <w:spacing w:line="276" w:lineRule="auto"/>
        <w:ind w:left="284" w:hanging="284"/>
        <w:jc w:val="both"/>
        <w:rPr>
          <w:rFonts w:eastAsia="Calibri" w:cs="Arial"/>
          <w:noProof/>
          <w:lang w:eastAsia="en-US"/>
        </w:rPr>
      </w:pPr>
      <w:r>
        <w:rPr>
          <w:rFonts w:eastAsia="Calibri" w:cs="Arial"/>
          <w:noProof/>
          <w:lang w:eastAsia="en-US"/>
        </w:rPr>
        <w:t>n</w:t>
      </w:r>
      <w:r w:rsidR="00AE59CA">
        <w:rPr>
          <w:rFonts w:eastAsia="Calibri" w:cs="Arial"/>
          <w:noProof/>
          <w:lang w:eastAsia="en-US"/>
        </w:rPr>
        <w:t>i</w:t>
      </w:r>
      <w:r>
        <w:rPr>
          <w:rFonts w:eastAsia="Calibri" w:cs="Arial"/>
          <w:noProof/>
          <w:lang w:eastAsia="en-US"/>
        </w:rPr>
        <w:t xml:space="preserve"> predloži</w:t>
      </w:r>
      <w:r w:rsidR="00AE59CA">
        <w:rPr>
          <w:rFonts w:eastAsia="Calibri" w:cs="Arial"/>
          <w:noProof/>
          <w:lang w:eastAsia="en-US"/>
        </w:rPr>
        <w:t>l</w:t>
      </w:r>
      <w:r>
        <w:rPr>
          <w:rFonts w:eastAsia="Calibri" w:cs="Arial"/>
          <w:noProof/>
          <w:lang w:eastAsia="en-US"/>
        </w:rPr>
        <w:t xml:space="preserve"> v zahtevanem roku ustreznega zavarovanja/garancije za odpravo napak v garancijskem roku;</w:t>
      </w:r>
    </w:p>
    <w:p w14:paraId="3FDC51C2"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lang w:eastAsia="en-US"/>
        </w:rPr>
        <w:t>v drugih primerih, ki jih določa pogodba.</w:t>
      </w:r>
    </w:p>
    <w:p w14:paraId="0239458A" w14:textId="77777777" w:rsidR="00A645D6" w:rsidRPr="00A645D6" w:rsidRDefault="00A645D6" w:rsidP="00A645D6">
      <w:pPr>
        <w:jc w:val="both"/>
        <w:rPr>
          <w:rFonts w:cs="Arial"/>
          <w:i/>
          <w:color w:val="000000"/>
        </w:rPr>
      </w:pPr>
    </w:p>
    <w:p w14:paraId="6A2D6C3D" w14:textId="5022534E" w:rsidR="00A645D6" w:rsidRPr="00A645D6" w:rsidRDefault="00A645D6" w:rsidP="00A645D6">
      <w:pPr>
        <w:jc w:val="both"/>
        <w:rPr>
          <w:rFonts w:cs="Arial"/>
          <w:color w:val="000000"/>
        </w:rPr>
      </w:pPr>
      <w:r w:rsidRPr="00A645D6">
        <w:rPr>
          <w:rFonts w:cs="Arial"/>
          <w:color w:val="000000"/>
        </w:rPr>
        <w:t>Unovčitev zavarovanja</w:t>
      </w:r>
      <w:r w:rsidR="005A4A65">
        <w:rPr>
          <w:rFonts w:cs="Arial"/>
          <w:color w:val="000000"/>
        </w:rPr>
        <w:t>/garancije</w:t>
      </w:r>
      <w:r w:rsidRPr="00A645D6">
        <w:rPr>
          <w:rFonts w:cs="Arial"/>
          <w:color w:val="000000"/>
        </w:rPr>
        <w:t xml:space="preserve"> za dobro izvedbo pogodbenih obveznosti nima povezave in ne vpliva na ločene obveznosti, ki izhajajo iz naslova pogodbene kazni ali odškodninskih zahtevkov. Tudi zneski teh se lahko poravnajo z unovčitvijo zavarovanja</w:t>
      </w:r>
      <w:r w:rsidR="005A4A65">
        <w:rPr>
          <w:rFonts w:cs="Arial"/>
          <w:color w:val="000000"/>
        </w:rPr>
        <w:t>/garancije</w:t>
      </w:r>
      <w:r w:rsidRPr="00A645D6">
        <w:rPr>
          <w:rFonts w:cs="Arial"/>
          <w:color w:val="000000"/>
        </w:rPr>
        <w:t xml:space="preserve"> za dobro izvedbo pogodbenih obveznosti.</w:t>
      </w:r>
    </w:p>
    <w:p w14:paraId="6B9E4756" w14:textId="77777777" w:rsidR="00A645D6" w:rsidRPr="00A645D6" w:rsidRDefault="00A645D6" w:rsidP="00A645D6">
      <w:pPr>
        <w:jc w:val="both"/>
        <w:rPr>
          <w:rFonts w:cs="Arial"/>
          <w:color w:val="000000"/>
        </w:rPr>
      </w:pPr>
    </w:p>
    <w:p w14:paraId="3223A3A8" w14:textId="38C10328" w:rsidR="00A645D6" w:rsidRPr="00A645D6" w:rsidRDefault="00A645D6" w:rsidP="00A645D6">
      <w:pPr>
        <w:jc w:val="both"/>
        <w:rPr>
          <w:rFonts w:eastAsiaTheme="minorHAnsi" w:cs="Arial"/>
          <w:lang w:eastAsia="en-US"/>
        </w:rPr>
      </w:pPr>
      <w:r w:rsidRPr="00A645D6">
        <w:rPr>
          <w:rFonts w:eastAsiaTheme="minorHAnsi" w:cs="Arial"/>
          <w:lang w:eastAsia="en-US"/>
        </w:rPr>
        <w:t>Naročnik lahko zavarovanje</w:t>
      </w:r>
      <w:r w:rsidR="005A4A65">
        <w:rPr>
          <w:rFonts w:eastAsiaTheme="minorHAnsi" w:cs="Arial"/>
          <w:lang w:eastAsia="en-US"/>
        </w:rPr>
        <w:t>/garancijo</w:t>
      </w:r>
      <w:r w:rsidRPr="00A645D6">
        <w:rPr>
          <w:rFonts w:eastAsiaTheme="minorHAnsi" w:cs="Arial"/>
          <w:lang w:eastAsia="en-US"/>
        </w:rPr>
        <w:t xml:space="preserve"> za dobro izvedbo pogodbenih obveznosti unovči tudi za poplačilo potrjenih izvajalčevih obveznosti do podizvajalcev iz </w:t>
      </w:r>
      <w:proofErr w:type="spellStart"/>
      <w:r w:rsidRPr="00A645D6">
        <w:rPr>
          <w:rFonts w:eastAsiaTheme="minorHAnsi" w:cs="Arial"/>
          <w:lang w:eastAsia="en-US"/>
        </w:rPr>
        <w:t>podizvajalskih</w:t>
      </w:r>
      <w:proofErr w:type="spellEnd"/>
      <w:r w:rsidRPr="00A645D6">
        <w:rPr>
          <w:rFonts w:eastAsiaTheme="minorHAnsi" w:cs="Arial"/>
          <w:lang w:eastAsia="en-US"/>
        </w:rPr>
        <w:t xml:space="preserve"> pogodb, ki jih izvajalec iz kakršnegakoli razloga svojim podizvajalcem ne bi poravnal ob zapadlosti.</w:t>
      </w:r>
    </w:p>
    <w:p w14:paraId="1C4A2FC9" w14:textId="77777777" w:rsidR="00A645D6" w:rsidRPr="00A645D6" w:rsidRDefault="00A645D6" w:rsidP="00A645D6">
      <w:pPr>
        <w:jc w:val="both"/>
        <w:rPr>
          <w:rFonts w:eastAsiaTheme="minorHAnsi" w:cs="Arial"/>
          <w:lang w:eastAsia="en-US"/>
        </w:rPr>
      </w:pPr>
    </w:p>
    <w:p w14:paraId="6517FDFF" w14:textId="209CF74B" w:rsidR="00A645D6" w:rsidRPr="00A645D6" w:rsidRDefault="00A645D6" w:rsidP="00A645D6">
      <w:pPr>
        <w:jc w:val="both"/>
        <w:rPr>
          <w:rFonts w:eastAsiaTheme="minorHAnsi" w:cs="Arial"/>
          <w:lang w:eastAsia="en-US"/>
        </w:rPr>
      </w:pPr>
      <w:r w:rsidRPr="00A645D6">
        <w:rPr>
          <w:rFonts w:eastAsiaTheme="minorHAnsi" w:cs="Arial"/>
          <w:lang w:eastAsia="en-US"/>
        </w:rPr>
        <w:t>Unovčenje zavarovanja</w:t>
      </w:r>
      <w:r w:rsidR="005A4A65">
        <w:rPr>
          <w:rFonts w:eastAsiaTheme="minorHAnsi" w:cs="Arial"/>
          <w:lang w:eastAsia="en-US"/>
        </w:rPr>
        <w:t>/garancije</w:t>
      </w:r>
      <w:r w:rsidRPr="00A645D6">
        <w:rPr>
          <w:rFonts w:eastAsiaTheme="minorHAnsi" w:cs="Arial"/>
          <w:lang w:eastAsia="en-US"/>
        </w:rPr>
        <w:t xml:space="preserve"> za dobro izvedbo pogodbenih obveznosti ne odvezuje izvajalca od njegove obveznosti povrniti naročniku škodo v višini zneska razlike med višino dejanske škode, ki jo je naročnik zaradi neizpolnjevanja obveznosti izvajalca iz te pogodbe utrpel, in zneskom iz unovčenega zavarovanja</w:t>
      </w:r>
      <w:r w:rsidR="005A4A65">
        <w:rPr>
          <w:rFonts w:eastAsiaTheme="minorHAnsi" w:cs="Arial"/>
          <w:lang w:eastAsia="en-US"/>
        </w:rPr>
        <w:t>/garancije</w:t>
      </w:r>
      <w:r w:rsidRPr="00A645D6">
        <w:rPr>
          <w:rFonts w:eastAsiaTheme="minorHAnsi" w:cs="Arial"/>
          <w:lang w:eastAsia="en-US"/>
        </w:rPr>
        <w:t>. Izvajalec je namreč dolžan naročniku povrniti vso škodo, ki jo je naročnik zaradi neizpolnjevanja ali nestrokovnega oziroma nepravilnega izpolnjevanja izvajalca imel.</w:t>
      </w:r>
    </w:p>
    <w:p w14:paraId="64780084" w14:textId="77777777" w:rsidR="00A645D6" w:rsidRPr="00A645D6" w:rsidRDefault="00A645D6" w:rsidP="00A645D6">
      <w:pPr>
        <w:jc w:val="both"/>
        <w:rPr>
          <w:rFonts w:eastAsiaTheme="minorHAnsi" w:cs="Arial"/>
          <w:lang w:eastAsia="en-US"/>
        </w:rPr>
      </w:pPr>
    </w:p>
    <w:p w14:paraId="6AB8C2D5" w14:textId="77777777" w:rsidR="00A645D6" w:rsidRPr="00A645D6" w:rsidRDefault="00A645D6" w:rsidP="00A645D6">
      <w:pPr>
        <w:jc w:val="both"/>
        <w:rPr>
          <w:rFonts w:eastAsiaTheme="minorHAnsi" w:cs="Arial"/>
          <w:lang w:eastAsia="en-US"/>
        </w:rPr>
      </w:pPr>
      <w:r w:rsidRPr="00A645D6">
        <w:rPr>
          <w:rFonts w:eastAsiaTheme="minorHAnsi" w:cs="Arial"/>
          <w:lang w:eastAsia="en-US"/>
        </w:rPr>
        <w:t>Pogodbeni stranki sta ne glede na predhodni odstavek soglasni, da lahko naročnik zoper izvajalca po tej pogodbi uveljavlja odškodninski zahtevek oz. zahtevke, skupaj največ do  zneska pogodbene vrednosti, določene v 1. odstavku 4. člena te pogodbe. Omejitev odgovornosti za škodo ne velja, če izvajalec povzroči škodo namenoma ali iz hude malomarnosti.</w:t>
      </w:r>
    </w:p>
    <w:p w14:paraId="4D176162" w14:textId="77777777" w:rsidR="00A645D6" w:rsidRPr="00A645D6" w:rsidRDefault="00A645D6" w:rsidP="00A645D6">
      <w:pPr>
        <w:jc w:val="both"/>
        <w:rPr>
          <w:rFonts w:eastAsiaTheme="minorHAnsi" w:cs="Arial"/>
          <w:lang w:eastAsia="en-US"/>
        </w:rPr>
      </w:pPr>
    </w:p>
    <w:p w14:paraId="38BF7C14" w14:textId="3AFCC0D8" w:rsidR="00F26415" w:rsidRDefault="005A4A65" w:rsidP="00D73219">
      <w:pPr>
        <w:jc w:val="both"/>
        <w:rPr>
          <w:rFonts w:eastAsiaTheme="minorHAnsi" w:cs="Arial"/>
          <w:color w:val="000000"/>
          <w:lang w:eastAsia="en-US"/>
        </w:rPr>
      </w:pPr>
      <w:r w:rsidRPr="005A4A65">
        <w:rPr>
          <w:rFonts w:eastAsiaTheme="minorHAnsi" w:cs="Arial"/>
          <w:color w:val="000000"/>
          <w:lang w:eastAsia="en-US"/>
        </w:rPr>
        <w:t xml:space="preserve">Izvajalec </w:t>
      </w:r>
      <w:r>
        <w:rPr>
          <w:rFonts w:eastAsiaTheme="minorHAnsi" w:cs="Arial"/>
          <w:color w:val="000000"/>
          <w:lang w:eastAsia="en-US"/>
        </w:rPr>
        <w:t>je</w:t>
      </w:r>
      <w:r w:rsidRPr="005A4A65">
        <w:rPr>
          <w:rFonts w:eastAsiaTheme="minorHAnsi" w:cs="Arial"/>
          <w:color w:val="000000"/>
          <w:lang w:eastAsia="en-US"/>
        </w:rPr>
        <w:t xml:space="preserve"> naročniku dolžan v roku 15 dni po sklenitvi pogodbe izročiti ustrezno zavarovanje/garancijo za dobro izvedbo pogodbenih obveznosti v višini 10</w:t>
      </w:r>
      <w:r w:rsidR="00FC0060">
        <w:rPr>
          <w:rFonts w:eastAsiaTheme="minorHAnsi" w:cs="Arial"/>
          <w:color w:val="000000"/>
          <w:lang w:eastAsia="en-US"/>
        </w:rPr>
        <w:t xml:space="preserve"> </w:t>
      </w:r>
      <w:r w:rsidRPr="005A4A65">
        <w:rPr>
          <w:rFonts w:eastAsiaTheme="minorHAnsi" w:cs="Arial"/>
          <w:color w:val="000000"/>
          <w:lang w:eastAsia="en-US"/>
        </w:rPr>
        <w:t>% pogodbene vrednosti (brez DDV) iz 1. odstavka 4. člena pogodbe, izdano s strani banke oz. zavarovalnice, sprejemljive za naročnika. Naročniku izročeno nepreklicno in brezpogojno zavarovanje/garancija za dobro izvedbo pogodbenih obveznosti,</w:t>
      </w:r>
      <w:r w:rsidRPr="005A4A65">
        <w:rPr>
          <w:rFonts w:eastAsiaTheme="minorHAnsi" w:cs="Arial"/>
          <w:color w:val="000000"/>
          <w:lang w:val="x-none" w:eastAsia="en-US"/>
        </w:rPr>
        <w:t xml:space="preserve"> mora po vsebini ustrezati vzorčnemu obrazcu garancije na prvi poziv po Enotnih pravilih za garancije na prvi poziv (EPGP-758)</w:t>
      </w:r>
      <w:r w:rsidRPr="005A4A65">
        <w:rPr>
          <w:rFonts w:eastAsiaTheme="minorHAnsi" w:cs="Arial"/>
          <w:color w:val="000000"/>
          <w:lang w:eastAsia="en-US"/>
        </w:rPr>
        <w:t>, ki je</w:t>
      </w:r>
      <w:r>
        <w:rPr>
          <w:rFonts w:eastAsiaTheme="minorHAnsi" w:cs="Arial"/>
          <w:color w:val="000000"/>
          <w:lang w:eastAsia="en-US"/>
        </w:rPr>
        <w:t xml:space="preserve"> bil</w:t>
      </w:r>
      <w:r w:rsidRPr="005A4A65">
        <w:rPr>
          <w:rFonts w:eastAsiaTheme="minorHAnsi" w:cs="Arial"/>
          <w:color w:val="000000"/>
          <w:lang w:eastAsia="en-US"/>
        </w:rPr>
        <w:t xml:space="preserve"> priložen dokumentaciji v zvezi z oddajo </w:t>
      </w:r>
      <w:r>
        <w:rPr>
          <w:rFonts w:eastAsiaTheme="minorHAnsi" w:cs="Arial"/>
          <w:color w:val="000000"/>
          <w:lang w:eastAsia="en-US"/>
        </w:rPr>
        <w:t xml:space="preserve">predmetnega </w:t>
      </w:r>
      <w:r w:rsidRPr="005A4A65">
        <w:rPr>
          <w:rFonts w:eastAsiaTheme="minorHAnsi" w:cs="Arial"/>
          <w:color w:val="000000"/>
          <w:lang w:eastAsia="en-US"/>
        </w:rPr>
        <w:t>javnega naročila (</w:t>
      </w:r>
      <w:r w:rsidRPr="005A4A65">
        <w:rPr>
          <w:rFonts w:eastAsiaTheme="minorHAnsi" w:cs="Arial"/>
          <w:b/>
          <w:color w:val="000000"/>
          <w:lang w:eastAsia="en-US"/>
        </w:rPr>
        <w:t>obrazec G.00</w:t>
      </w:r>
      <w:r w:rsidRPr="005A4A65">
        <w:rPr>
          <w:rFonts w:eastAsiaTheme="minorHAnsi" w:cs="Arial"/>
          <w:color w:val="000000"/>
          <w:lang w:eastAsia="en-US"/>
        </w:rPr>
        <w:t>), in ga mora naročnik predhodno potrditi kot sprejemljivega</w:t>
      </w:r>
      <w:r w:rsidRPr="005A4A65">
        <w:rPr>
          <w:rFonts w:eastAsiaTheme="minorHAnsi" w:cs="Arial"/>
          <w:color w:val="000000"/>
          <w:lang w:val="x-none" w:eastAsia="en-US"/>
        </w:rPr>
        <w:t>.</w:t>
      </w:r>
      <w:r w:rsidRPr="005A4A65">
        <w:rPr>
          <w:rFonts w:eastAsiaTheme="minorHAnsi" w:cs="Arial"/>
          <w:color w:val="000000"/>
          <w:lang w:eastAsia="en-US"/>
        </w:rPr>
        <w:t xml:space="preserve"> Izročeno zavarovanje/garancija mora biti veljavno do konca pogodbenega roka za izvedbo del </w:t>
      </w:r>
      <w:r>
        <w:rPr>
          <w:rFonts w:eastAsiaTheme="minorHAnsi" w:cs="Arial"/>
          <w:color w:val="000000"/>
          <w:lang w:eastAsia="en-US"/>
        </w:rPr>
        <w:t xml:space="preserve">iz 1. odstavka 11. člena pogodbe </w:t>
      </w:r>
      <w:r w:rsidRPr="005A4A65">
        <w:rPr>
          <w:rFonts w:eastAsiaTheme="minorHAnsi" w:cs="Arial"/>
          <w:color w:val="000000"/>
          <w:lang w:eastAsia="en-US"/>
        </w:rPr>
        <w:t xml:space="preserve">in še dodatnih 30 dni. </w:t>
      </w:r>
      <w:r w:rsidR="00F26415" w:rsidRPr="00F26415">
        <w:rPr>
          <w:rFonts w:eastAsiaTheme="minorHAnsi" w:cs="Arial"/>
          <w:color w:val="000000"/>
          <w:lang w:eastAsia="en-US"/>
        </w:rPr>
        <w:t>V kolikor se</w:t>
      </w:r>
      <w:r w:rsidR="00F26415">
        <w:rPr>
          <w:rFonts w:eastAsiaTheme="minorHAnsi" w:cs="Arial"/>
          <w:color w:val="000000"/>
          <w:lang w:eastAsia="en-US"/>
        </w:rPr>
        <w:t xml:space="preserve"> pogodbeni rok izvedbe del iz 1. odstavka 11. člena te pogodbe z aneksom k pogodbi podaljša</w:t>
      </w:r>
      <w:r w:rsidR="00F26415" w:rsidRPr="00F26415">
        <w:rPr>
          <w:rFonts w:eastAsiaTheme="minorHAnsi" w:cs="Arial"/>
          <w:color w:val="000000"/>
          <w:lang w:eastAsia="en-US"/>
        </w:rPr>
        <w:t xml:space="preserve">, se mora hkrati podaljšati za enak čas tudi rok </w:t>
      </w:r>
      <w:r w:rsidR="00F26415">
        <w:rPr>
          <w:rFonts w:eastAsiaTheme="minorHAnsi" w:cs="Arial"/>
          <w:color w:val="000000"/>
          <w:lang w:eastAsia="en-US"/>
        </w:rPr>
        <w:t>veljavnosti</w:t>
      </w:r>
      <w:r w:rsidR="00F26415" w:rsidRPr="00F26415">
        <w:rPr>
          <w:rFonts w:eastAsiaTheme="minorHAnsi" w:cs="Arial"/>
          <w:color w:val="000000"/>
          <w:lang w:eastAsia="en-US"/>
        </w:rPr>
        <w:t xml:space="preserve"> zavarovanja</w:t>
      </w:r>
      <w:r w:rsidR="00F26415">
        <w:rPr>
          <w:rFonts w:eastAsiaTheme="minorHAnsi" w:cs="Arial"/>
          <w:color w:val="000000"/>
          <w:lang w:eastAsia="en-US"/>
        </w:rPr>
        <w:t>/garancije za dobro izvedbo pogodbenih obveznosti in sicer vsakokrat tako, da zavarovanje/garancija velja še dodatnih 30 dni glede na rok izvedbe del</w:t>
      </w:r>
      <w:r w:rsidR="00F26415" w:rsidRPr="00F26415">
        <w:rPr>
          <w:rFonts w:eastAsiaTheme="minorHAnsi" w:cs="Arial"/>
          <w:color w:val="000000"/>
          <w:lang w:eastAsia="en-US"/>
        </w:rPr>
        <w:t>.</w:t>
      </w:r>
    </w:p>
    <w:p w14:paraId="5392CD20" w14:textId="77777777" w:rsidR="00F26415" w:rsidRDefault="00F26415" w:rsidP="00D73219">
      <w:pPr>
        <w:jc w:val="both"/>
        <w:rPr>
          <w:rFonts w:eastAsiaTheme="minorHAnsi" w:cs="Arial"/>
          <w:color w:val="000000"/>
          <w:lang w:eastAsia="en-US"/>
        </w:rPr>
      </w:pPr>
    </w:p>
    <w:p w14:paraId="3398A79E" w14:textId="33515E13" w:rsidR="00D73219" w:rsidRPr="00D73219" w:rsidRDefault="00D73219" w:rsidP="00D73219">
      <w:pPr>
        <w:jc w:val="both"/>
        <w:rPr>
          <w:rFonts w:eastAsiaTheme="minorHAnsi" w:cs="Arial"/>
          <w:color w:val="000000"/>
          <w:lang w:eastAsia="en-US"/>
        </w:rPr>
      </w:pPr>
      <w:r w:rsidRPr="00D73219">
        <w:rPr>
          <w:rFonts w:eastAsiaTheme="minorHAnsi" w:cs="Arial"/>
          <w:color w:val="000000"/>
          <w:lang w:eastAsia="en-US"/>
        </w:rPr>
        <w:t xml:space="preserve">Originalni dokument o zavarovanju za </w:t>
      </w:r>
      <w:r>
        <w:rPr>
          <w:rFonts w:eastAsiaTheme="minorHAnsi" w:cs="Arial"/>
          <w:color w:val="000000"/>
          <w:lang w:eastAsia="en-US"/>
        </w:rPr>
        <w:t>dobro izvedbo pogodbenih obveznosti</w:t>
      </w:r>
      <w:r w:rsidRPr="00D73219">
        <w:rPr>
          <w:rFonts w:eastAsiaTheme="minorHAnsi" w:cs="Arial"/>
          <w:color w:val="000000"/>
          <w:lang w:eastAsia="en-US"/>
        </w:rPr>
        <w:t xml:space="preserve"> je dolžan izvajalec izročiti naročniku v papirni obliki na njegov naslov.</w:t>
      </w:r>
    </w:p>
    <w:p w14:paraId="499E9D5A" w14:textId="77777777" w:rsidR="00D73219" w:rsidRDefault="00D73219" w:rsidP="005A4A65">
      <w:pPr>
        <w:jc w:val="both"/>
        <w:rPr>
          <w:rFonts w:eastAsiaTheme="minorHAnsi" w:cs="Arial"/>
          <w:color w:val="000000"/>
          <w:lang w:eastAsia="en-US"/>
        </w:rPr>
      </w:pPr>
    </w:p>
    <w:p w14:paraId="645FA099" w14:textId="432C39AD" w:rsidR="005A4A65" w:rsidRPr="005A4A65" w:rsidRDefault="005A4A65" w:rsidP="005A4A65">
      <w:pPr>
        <w:jc w:val="both"/>
        <w:rPr>
          <w:rFonts w:eastAsiaTheme="minorHAnsi" w:cs="Arial"/>
          <w:color w:val="000000"/>
          <w:lang w:eastAsia="en-US"/>
        </w:rPr>
      </w:pPr>
      <w:r w:rsidRPr="005A4A65">
        <w:rPr>
          <w:rFonts w:eastAsiaTheme="minorHAnsi" w:cs="Arial"/>
          <w:color w:val="000000"/>
          <w:lang w:eastAsia="en-US"/>
        </w:rPr>
        <w:t xml:space="preserve">V kolikor izvajalec ustreznega zavarovanja/garancije za dobro izvedbo pogodbenih obveznosti ne izroči v zahtevanem roku, ali je izročeno zavarovanje/garancija nesprejemljiva za naročnika, pa je izvajalec v zahtevanem roku ne zamenja s sprejemljivo, se šteje, da je </w:t>
      </w:r>
      <w:r>
        <w:rPr>
          <w:rFonts w:eastAsiaTheme="minorHAnsi" w:cs="Arial"/>
          <w:color w:val="000000"/>
          <w:lang w:eastAsia="en-US"/>
        </w:rPr>
        <w:t xml:space="preserve">ta </w:t>
      </w:r>
      <w:r w:rsidRPr="005A4A65">
        <w:rPr>
          <w:rFonts w:eastAsiaTheme="minorHAnsi" w:cs="Arial"/>
          <w:color w:val="000000"/>
          <w:lang w:eastAsia="en-US"/>
        </w:rPr>
        <w:t>pogodba prenehala veljati</w:t>
      </w:r>
      <w:r w:rsidR="00A54605">
        <w:rPr>
          <w:rFonts w:eastAsiaTheme="minorHAnsi" w:cs="Arial"/>
          <w:color w:val="000000"/>
          <w:lang w:eastAsia="en-US"/>
        </w:rPr>
        <w:t xml:space="preserve"> </w:t>
      </w:r>
      <w:r w:rsidR="00A54605" w:rsidRPr="00991309">
        <w:rPr>
          <w:rFonts w:eastAsiaTheme="minorHAnsi" w:cs="Arial"/>
          <w:color w:val="000000"/>
          <w:lang w:eastAsia="en-US"/>
        </w:rPr>
        <w:t>(razvezni pogoj)</w:t>
      </w:r>
      <w:r w:rsidRPr="00991309">
        <w:rPr>
          <w:rFonts w:eastAsiaTheme="minorHAnsi" w:cs="Arial"/>
          <w:color w:val="000000"/>
          <w:lang w:eastAsia="en-US"/>
        </w:rPr>
        <w:t>.</w:t>
      </w:r>
      <w:r w:rsidRPr="005A4A65">
        <w:rPr>
          <w:rFonts w:eastAsiaTheme="minorHAnsi" w:cs="Arial"/>
          <w:color w:val="000000"/>
          <w:lang w:eastAsia="en-US"/>
        </w:rPr>
        <w:t xml:space="preserve"> Naročnik si v tem primeru pridržuje pravico do povračila škode</w:t>
      </w:r>
      <w:r>
        <w:rPr>
          <w:rFonts w:eastAsiaTheme="minorHAnsi" w:cs="Arial"/>
          <w:color w:val="000000"/>
          <w:lang w:eastAsia="en-US"/>
        </w:rPr>
        <w:t>, vendar največ do zneska pogodbene vrednosti iz 1. odstavka 4. člena te pogodbe</w:t>
      </w:r>
      <w:r w:rsidRPr="005A4A65">
        <w:rPr>
          <w:rFonts w:eastAsiaTheme="minorHAnsi" w:cs="Arial"/>
          <w:color w:val="000000"/>
          <w:lang w:eastAsia="en-US"/>
        </w:rPr>
        <w:t xml:space="preserve">. </w:t>
      </w:r>
    </w:p>
    <w:p w14:paraId="43A10671" w14:textId="77777777" w:rsidR="005A4A65" w:rsidRPr="005A4A65" w:rsidRDefault="005A4A65" w:rsidP="005A4A65">
      <w:pPr>
        <w:jc w:val="both"/>
        <w:rPr>
          <w:rFonts w:eastAsiaTheme="minorHAnsi" w:cs="Arial"/>
          <w:color w:val="000000"/>
          <w:lang w:eastAsia="en-US"/>
        </w:rPr>
      </w:pPr>
    </w:p>
    <w:p w14:paraId="1380F65E" w14:textId="4BD58278" w:rsidR="005A4A65" w:rsidRPr="005A4A65" w:rsidRDefault="005A4A65" w:rsidP="005A4A65">
      <w:pPr>
        <w:jc w:val="both"/>
        <w:rPr>
          <w:rFonts w:eastAsiaTheme="minorHAnsi" w:cs="Arial"/>
          <w:color w:val="000000"/>
          <w:lang w:eastAsia="en-US"/>
        </w:rPr>
      </w:pPr>
      <w:r w:rsidRPr="005A4A65">
        <w:rPr>
          <w:rFonts w:eastAsiaTheme="minorHAnsi" w:cs="Arial"/>
          <w:color w:val="000000"/>
          <w:lang w:eastAsia="en-US"/>
        </w:rPr>
        <w:t xml:space="preserve">Naročnik </w:t>
      </w:r>
      <w:r>
        <w:rPr>
          <w:rFonts w:eastAsiaTheme="minorHAnsi" w:cs="Arial"/>
          <w:color w:val="000000"/>
          <w:lang w:eastAsia="en-US"/>
        </w:rPr>
        <w:t>lahko</w:t>
      </w:r>
      <w:r w:rsidRPr="005A4A65">
        <w:rPr>
          <w:rFonts w:eastAsiaTheme="minorHAnsi" w:cs="Arial"/>
          <w:color w:val="000000"/>
          <w:lang w:eastAsia="en-US"/>
        </w:rPr>
        <w:t xml:space="preserve"> izročeno zavarovanje/garancijo za dobro izvedbo pogodbenih obveznosti unovči tudi v primeru, če izvajalec ne izroči oz. ne želi ali </w:t>
      </w:r>
      <w:r w:rsidR="00980EC6">
        <w:rPr>
          <w:rFonts w:eastAsiaTheme="minorHAnsi" w:cs="Arial"/>
          <w:color w:val="000000"/>
          <w:lang w:eastAsia="en-US"/>
        </w:rPr>
        <w:t xml:space="preserve">ne </w:t>
      </w:r>
      <w:r w:rsidRPr="005A4A65">
        <w:rPr>
          <w:rFonts w:eastAsiaTheme="minorHAnsi" w:cs="Arial"/>
          <w:color w:val="000000"/>
          <w:lang w:eastAsia="en-US"/>
        </w:rPr>
        <w:t>more izročiti v zahtevanem roku ustreznega zavarovanja/garancije za odpravo napak v garancijskem roku. V tem primeru lahko naročnik brezobrestno zadrži celoten unovčeni znesek, ki služi kot zavarovanje za odpravo napak v garancijskem roku in kot pogodbena kazen, dokler izvajalec ne izroči ustreznega zavarovanja/garancije za odpravo napak v garancijskem roku</w:t>
      </w:r>
      <w:r>
        <w:rPr>
          <w:rFonts w:eastAsiaTheme="minorHAnsi" w:cs="Arial"/>
          <w:color w:val="000000"/>
          <w:lang w:eastAsia="en-US"/>
        </w:rPr>
        <w:t xml:space="preserve"> oz. če tega zavarovanja/garancije sploh ne predloži</w:t>
      </w:r>
      <w:r w:rsidRPr="005A4A65">
        <w:rPr>
          <w:rFonts w:eastAsiaTheme="minorHAnsi" w:cs="Arial"/>
          <w:color w:val="000000"/>
          <w:lang w:eastAsia="en-US"/>
        </w:rPr>
        <w:t>.</w:t>
      </w:r>
    </w:p>
    <w:p w14:paraId="36F625FC" w14:textId="77777777" w:rsidR="00A645D6" w:rsidRPr="00A645D6" w:rsidRDefault="00A645D6" w:rsidP="00A645D6">
      <w:pPr>
        <w:jc w:val="both"/>
        <w:rPr>
          <w:rFonts w:eastAsiaTheme="minorHAnsi" w:cs="Arial"/>
          <w:color w:val="000000"/>
          <w:lang w:eastAsia="en-US"/>
        </w:rPr>
      </w:pPr>
    </w:p>
    <w:p w14:paraId="1C1C1428" w14:textId="77777777" w:rsidR="00A645D6" w:rsidRPr="00A645D6" w:rsidRDefault="00A645D6" w:rsidP="00A645D6">
      <w:pPr>
        <w:jc w:val="both"/>
        <w:rPr>
          <w:rFonts w:eastAsiaTheme="minorHAnsi" w:cs="Arial"/>
          <w:color w:val="000000"/>
          <w:u w:val="single"/>
          <w:lang w:eastAsia="en-US"/>
        </w:rPr>
      </w:pPr>
      <w:r w:rsidRPr="00A645D6">
        <w:rPr>
          <w:rFonts w:eastAsiaTheme="minorHAnsi" w:cs="Arial"/>
          <w:color w:val="000000"/>
          <w:u w:val="single"/>
          <w:lang w:eastAsia="en-US"/>
        </w:rPr>
        <w:t>Zavarovanje za odpravo napak v garancijskem roku</w:t>
      </w:r>
    </w:p>
    <w:p w14:paraId="7C3E13AD" w14:textId="77777777" w:rsidR="00A645D6" w:rsidRPr="00A645D6" w:rsidRDefault="00A645D6" w:rsidP="00A645D6">
      <w:pPr>
        <w:jc w:val="both"/>
        <w:rPr>
          <w:rFonts w:eastAsiaTheme="minorHAnsi" w:cs="Arial"/>
          <w:color w:val="000000"/>
          <w:lang w:eastAsia="en-US"/>
        </w:rPr>
      </w:pPr>
    </w:p>
    <w:p w14:paraId="7485C92F" w14:textId="1DAC91BF" w:rsidR="00A645D6" w:rsidRPr="00A645D6" w:rsidRDefault="00A645D6" w:rsidP="00A645D6">
      <w:pPr>
        <w:jc w:val="both"/>
        <w:rPr>
          <w:rFonts w:eastAsiaTheme="minorHAnsi" w:cs="Arial"/>
          <w:color w:val="000000"/>
          <w:lang w:eastAsia="en-US"/>
        </w:rPr>
      </w:pPr>
      <w:r w:rsidRPr="00A645D6">
        <w:rPr>
          <w:rFonts w:eastAsiaTheme="minorHAnsi" w:cs="Arial"/>
          <w:color w:val="000000"/>
          <w:lang w:eastAsia="en-US"/>
        </w:rPr>
        <w:t>Izvajalec je dolžan naročniku zagotoviti zavarovanje</w:t>
      </w:r>
      <w:r w:rsidR="008031B6">
        <w:rPr>
          <w:rFonts w:eastAsiaTheme="minorHAnsi" w:cs="Arial"/>
          <w:color w:val="000000"/>
          <w:lang w:eastAsia="en-US"/>
        </w:rPr>
        <w:t>/garancijo</w:t>
      </w:r>
      <w:r w:rsidRPr="00A645D6">
        <w:rPr>
          <w:rFonts w:eastAsiaTheme="minorHAnsi" w:cs="Arial"/>
          <w:color w:val="000000"/>
          <w:lang w:eastAsia="en-US"/>
        </w:rPr>
        <w:t xml:space="preserve"> za odpravo napak v garancijskem roku.</w:t>
      </w:r>
    </w:p>
    <w:p w14:paraId="4B83FB4C" w14:textId="77777777" w:rsidR="00A645D6" w:rsidRPr="00A645D6" w:rsidRDefault="00A645D6" w:rsidP="00A645D6">
      <w:pPr>
        <w:jc w:val="both"/>
        <w:rPr>
          <w:rFonts w:eastAsiaTheme="minorHAnsi" w:cs="Arial"/>
          <w:color w:val="000000"/>
          <w:lang w:eastAsia="en-US"/>
        </w:rPr>
      </w:pPr>
    </w:p>
    <w:p w14:paraId="214C69C1" w14:textId="006018D1" w:rsidR="00A645D6" w:rsidRDefault="00A645D6" w:rsidP="00A645D6">
      <w:pPr>
        <w:jc w:val="both"/>
        <w:rPr>
          <w:rFonts w:eastAsiaTheme="minorHAnsi" w:cs="Arial"/>
          <w:color w:val="000000"/>
          <w:lang w:eastAsia="en-US"/>
        </w:rPr>
      </w:pPr>
      <w:r w:rsidRPr="00A645D6">
        <w:rPr>
          <w:rFonts w:eastAsiaTheme="minorHAnsi" w:cs="Arial"/>
          <w:color w:val="000000"/>
          <w:lang w:eastAsia="en-US"/>
        </w:rPr>
        <w:t>Zavarovanje za odpravo napak v garancijskem roku služi naročniku kot jamstvo za vestno izpolnjevanje izvajalčevih obveznosti do naročnika v času garancijskega roka, in sicer vseh garancijskih obveznosti, kot so opredeljene v tej pogodbi. V kolikor se garancijski rok podaljša, se mora hkrati podaljšati za enak čas tudi rok trajanja zavarovanja.</w:t>
      </w:r>
    </w:p>
    <w:p w14:paraId="615D44CF" w14:textId="77777777" w:rsidR="008031B6" w:rsidRPr="00A645D6" w:rsidRDefault="008031B6" w:rsidP="00A645D6">
      <w:pPr>
        <w:jc w:val="both"/>
        <w:rPr>
          <w:rFonts w:eastAsiaTheme="minorHAnsi" w:cs="Arial"/>
          <w:color w:val="000000"/>
          <w:lang w:eastAsia="en-US"/>
        </w:rPr>
      </w:pPr>
    </w:p>
    <w:p w14:paraId="022989D4" w14:textId="765E1248" w:rsidR="00D73219" w:rsidRPr="00D73219" w:rsidRDefault="00D73219" w:rsidP="00D73219">
      <w:pPr>
        <w:jc w:val="both"/>
        <w:rPr>
          <w:rFonts w:eastAsiaTheme="minorHAnsi" w:cs="Arial"/>
          <w:color w:val="000000"/>
          <w:lang w:eastAsia="en-US"/>
        </w:rPr>
      </w:pPr>
      <w:r w:rsidRPr="00D73219">
        <w:rPr>
          <w:rFonts w:eastAsiaTheme="minorHAnsi" w:cs="Arial"/>
          <w:color w:val="000000"/>
          <w:lang w:eastAsia="en-US"/>
        </w:rPr>
        <w:t xml:space="preserve">Izvajalec </w:t>
      </w:r>
      <w:r>
        <w:rPr>
          <w:rFonts w:eastAsiaTheme="minorHAnsi" w:cs="Arial"/>
          <w:color w:val="000000"/>
          <w:lang w:eastAsia="en-US"/>
        </w:rPr>
        <w:t>je</w:t>
      </w:r>
      <w:r w:rsidRPr="00D73219">
        <w:rPr>
          <w:rFonts w:eastAsiaTheme="minorHAnsi" w:cs="Arial"/>
          <w:color w:val="000000"/>
          <w:lang w:eastAsia="en-US"/>
        </w:rPr>
        <w:t xml:space="preserve"> naročniku dolžan najpozneje ob končnem prevzemu pogodbenih del (primopredaja) in kot pogoj za primopredajo pogodbenih del, izročiti </w:t>
      </w:r>
      <w:r w:rsidRPr="00D73219">
        <w:rPr>
          <w:rFonts w:eastAsiaTheme="minorHAnsi" w:cs="Arial"/>
          <w:color w:val="000000"/>
          <w:lang w:val="x-none" w:eastAsia="en-US"/>
        </w:rPr>
        <w:t>nepreklicn</w:t>
      </w:r>
      <w:r w:rsidRPr="00D73219">
        <w:rPr>
          <w:rFonts w:eastAsiaTheme="minorHAnsi" w:cs="Arial"/>
          <w:color w:val="000000"/>
          <w:lang w:eastAsia="en-US"/>
        </w:rPr>
        <w:t>o</w:t>
      </w:r>
      <w:r w:rsidRPr="00D73219">
        <w:rPr>
          <w:rFonts w:eastAsiaTheme="minorHAnsi" w:cs="Arial"/>
          <w:color w:val="000000"/>
          <w:lang w:val="x-none" w:eastAsia="en-US"/>
        </w:rPr>
        <w:t xml:space="preserve"> in brezpogojn</w:t>
      </w:r>
      <w:r w:rsidRPr="00D73219">
        <w:rPr>
          <w:rFonts w:eastAsiaTheme="minorHAnsi" w:cs="Arial"/>
          <w:color w:val="000000"/>
          <w:lang w:eastAsia="en-US"/>
        </w:rPr>
        <w:t>o</w:t>
      </w:r>
      <w:r w:rsidRPr="00D73219">
        <w:rPr>
          <w:rFonts w:eastAsiaTheme="minorHAnsi" w:cs="Arial"/>
          <w:color w:val="000000"/>
          <w:lang w:val="x-none" w:eastAsia="en-US"/>
        </w:rPr>
        <w:t xml:space="preserve"> zavarovanj</w:t>
      </w:r>
      <w:r w:rsidRPr="00D73219">
        <w:rPr>
          <w:rFonts w:eastAsiaTheme="minorHAnsi" w:cs="Arial"/>
          <w:color w:val="000000"/>
          <w:lang w:eastAsia="en-US"/>
        </w:rPr>
        <w:t>e/garancijo</w:t>
      </w:r>
      <w:r w:rsidRPr="00D73219">
        <w:rPr>
          <w:rFonts w:eastAsiaTheme="minorHAnsi" w:cs="Arial"/>
          <w:color w:val="000000"/>
          <w:lang w:val="x-none" w:eastAsia="en-US"/>
        </w:rPr>
        <w:t xml:space="preserve"> za odpravo napak v garancijskem roku, izdan</w:t>
      </w:r>
      <w:r w:rsidRPr="00D73219">
        <w:rPr>
          <w:rFonts w:eastAsiaTheme="minorHAnsi" w:cs="Arial"/>
          <w:color w:val="000000"/>
          <w:lang w:eastAsia="en-US"/>
        </w:rPr>
        <w:t>o</w:t>
      </w:r>
      <w:r w:rsidRPr="00D73219">
        <w:rPr>
          <w:rFonts w:eastAsiaTheme="minorHAnsi" w:cs="Arial"/>
          <w:color w:val="000000"/>
          <w:lang w:val="x-none" w:eastAsia="en-US"/>
        </w:rPr>
        <w:t xml:space="preserve"> s strani banke ali zavarovalnice</w:t>
      </w:r>
      <w:r w:rsidRPr="00D73219">
        <w:rPr>
          <w:rFonts w:eastAsiaTheme="minorHAnsi" w:cs="Arial"/>
          <w:color w:val="000000"/>
          <w:lang w:eastAsia="en-US"/>
        </w:rPr>
        <w:t>, sprejemljive za</w:t>
      </w:r>
      <w:r>
        <w:rPr>
          <w:rFonts w:eastAsiaTheme="minorHAnsi" w:cs="Arial"/>
          <w:color w:val="000000"/>
          <w:lang w:eastAsia="en-US"/>
        </w:rPr>
        <w:t xml:space="preserve"> </w:t>
      </w:r>
      <w:r w:rsidRPr="00D73219">
        <w:rPr>
          <w:rFonts w:eastAsiaTheme="minorHAnsi" w:cs="Arial"/>
          <w:color w:val="000000"/>
          <w:lang w:eastAsia="en-US"/>
        </w:rPr>
        <w:t>naročnika</w:t>
      </w:r>
      <w:r w:rsidRPr="00D73219">
        <w:rPr>
          <w:rFonts w:eastAsiaTheme="minorHAnsi" w:cs="Arial"/>
          <w:color w:val="000000"/>
          <w:lang w:val="x-none" w:eastAsia="en-US"/>
        </w:rPr>
        <w:t>, v višini 5</w:t>
      </w:r>
      <w:r w:rsidRPr="00D73219">
        <w:rPr>
          <w:rFonts w:eastAsiaTheme="minorHAnsi" w:cs="Arial"/>
          <w:color w:val="000000"/>
          <w:lang w:eastAsia="en-US"/>
        </w:rPr>
        <w:t xml:space="preserve"> </w:t>
      </w:r>
      <w:r w:rsidRPr="00D73219">
        <w:rPr>
          <w:rFonts w:eastAsiaTheme="minorHAnsi" w:cs="Arial"/>
          <w:color w:val="000000"/>
          <w:lang w:val="x-none" w:eastAsia="en-US"/>
        </w:rPr>
        <w:t xml:space="preserve">% </w:t>
      </w:r>
      <w:r w:rsidRPr="00D73219">
        <w:rPr>
          <w:rFonts w:eastAsiaTheme="minorHAnsi" w:cs="Arial"/>
          <w:color w:val="000000"/>
          <w:lang w:eastAsia="en-US"/>
        </w:rPr>
        <w:t>vrednosti (brez DDV) vseh izvedenih del kot bodo ugotovljena v končnem obračunu, z veljavnostjo za obdobje najdaljšega garancijskega roka (oziroma ustreznega podaljšanja garancijskih rokov v skladu s pogodbo) in dodatnih 15 delovnih dni. Izbrani ponudnik/izvajalec lahko zavarovanje/garancijo za odpravo napak v garancijskem roku izroči tudi s krajšim rokom trajanja, vendar mora v tem primeru najmanj 15 dni pred potekom zavarovanja/garancije, le</w:t>
      </w:r>
      <w:r w:rsidR="0019375E">
        <w:rPr>
          <w:rFonts w:eastAsiaTheme="minorHAnsi" w:cs="Arial"/>
          <w:color w:val="000000"/>
          <w:lang w:eastAsia="en-US"/>
        </w:rPr>
        <w:t>-</w:t>
      </w:r>
      <w:r w:rsidRPr="00D73219">
        <w:rPr>
          <w:rFonts w:eastAsiaTheme="minorHAnsi" w:cs="Arial"/>
          <w:color w:val="000000"/>
          <w:lang w:eastAsia="en-US"/>
        </w:rPr>
        <w:t xml:space="preserve">to vsakokrat nadomestiti z novim ustreznim zavarovanjem/garancijo, tako da je z ustreznim zavarovanjem/garancijo oz. ustreznimi delnimi zavarovanji/garancijami pokrit celoten najdaljši garancijski rok in dodatnih 15 delovnih dni. V kolikor izvajalec zavarovanja/garancije ne nadomesti pravočasno z novim ustreznim zavarovanjem/garancijo, bo naročnik </w:t>
      </w:r>
      <w:r w:rsidR="00455C84">
        <w:rPr>
          <w:rFonts w:eastAsiaTheme="minorHAnsi" w:cs="Arial"/>
          <w:color w:val="000000"/>
          <w:lang w:eastAsia="en-US"/>
        </w:rPr>
        <w:t>u</w:t>
      </w:r>
      <w:r w:rsidR="00554CD0">
        <w:rPr>
          <w:rFonts w:eastAsiaTheme="minorHAnsi" w:cs="Arial"/>
          <w:color w:val="000000"/>
          <w:lang w:eastAsia="en-US"/>
        </w:rPr>
        <w:t>novčil</w:t>
      </w:r>
      <w:r w:rsidRPr="00D73219">
        <w:rPr>
          <w:rFonts w:eastAsiaTheme="minorHAnsi" w:cs="Arial"/>
          <w:color w:val="000000"/>
          <w:lang w:eastAsia="en-US"/>
        </w:rPr>
        <w:t xml:space="preserve"> obstoječe zavarovanje/garancijo in sredstva </w:t>
      </w:r>
      <w:r w:rsidR="009657EA" w:rsidRPr="001E6424">
        <w:rPr>
          <w:rFonts w:eastAsiaTheme="minorHAnsi" w:cs="Arial"/>
          <w:color w:val="000000"/>
          <w:lang w:eastAsia="en-US"/>
        </w:rPr>
        <w:t>brezobrestno</w:t>
      </w:r>
      <w:r w:rsidR="009657EA">
        <w:rPr>
          <w:rFonts w:eastAsiaTheme="minorHAnsi" w:cs="Arial"/>
          <w:color w:val="000000"/>
          <w:lang w:eastAsia="en-US"/>
        </w:rPr>
        <w:t xml:space="preserve"> </w:t>
      </w:r>
      <w:r w:rsidRPr="00D73219">
        <w:rPr>
          <w:rFonts w:eastAsiaTheme="minorHAnsi" w:cs="Arial"/>
          <w:color w:val="000000"/>
          <w:lang w:eastAsia="en-US"/>
        </w:rPr>
        <w:t>zadržal do predložitve ustreznega veljavnega zavarovanja/garancije za odpravo napak v garancijskem roku</w:t>
      </w:r>
      <w:r w:rsidR="009657EA">
        <w:rPr>
          <w:rFonts w:eastAsiaTheme="minorHAnsi" w:cs="Arial"/>
          <w:color w:val="000000"/>
          <w:lang w:eastAsia="en-US"/>
        </w:rPr>
        <w:t xml:space="preserve"> </w:t>
      </w:r>
      <w:r w:rsidR="009657EA" w:rsidRPr="001E6424">
        <w:rPr>
          <w:rFonts w:eastAsiaTheme="minorHAnsi" w:cs="Arial"/>
          <w:color w:val="000000"/>
          <w:lang w:eastAsia="en-US"/>
        </w:rPr>
        <w:t>oz. do izteka najdaljšega garancijskega roka. Naročnik bo unovčena sredstva oz. morebiten preostanek unovčenih sredstev, v kolikor bi jih moral uporabiti zaradi odprave napak v garancijskem roku, ki jih ne bi odpravil  izvajalec, brezobrestno vrnil  izvajalcu po preteku najdaljšega garancijskega roka.</w:t>
      </w:r>
      <w:r w:rsidRPr="001E6424">
        <w:rPr>
          <w:rFonts w:eastAsiaTheme="minorHAnsi" w:cs="Arial"/>
          <w:color w:val="000000"/>
          <w:lang w:eastAsia="en-US"/>
        </w:rPr>
        <w:t xml:space="preserve"> V</w:t>
      </w:r>
      <w:r w:rsidRPr="00D73219">
        <w:rPr>
          <w:rFonts w:eastAsiaTheme="minorHAnsi" w:cs="Arial"/>
          <w:color w:val="000000"/>
          <w:lang w:eastAsia="en-US"/>
        </w:rPr>
        <w:t>sako, naročniku izročeno nepreklicno in brezpogojno zavarovanje/garancija za odpravo napak v garancijskem roku,</w:t>
      </w:r>
      <w:r w:rsidRPr="00D73219">
        <w:rPr>
          <w:rFonts w:eastAsiaTheme="minorHAnsi" w:cs="Arial"/>
          <w:color w:val="000000"/>
          <w:lang w:val="x-none" w:eastAsia="en-US"/>
        </w:rPr>
        <w:t xml:space="preserve"> mora po vsebini ustrezati vzorčnemu obrazcu garancije na prvi poziv po Enotnih pravilih za garancije na prvi poziv (EPGP-758)</w:t>
      </w:r>
      <w:r w:rsidRPr="00D73219">
        <w:rPr>
          <w:rFonts w:eastAsiaTheme="minorHAnsi" w:cs="Arial"/>
          <w:color w:val="000000"/>
          <w:lang w:eastAsia="en-US"/>
        </w:rPr>
        <w:t xml:space="preserve">, ki je </w:t>
      </w:r>
      <w:r>
        <w:rPr>
          <w:rFonts w:eastAsiaTheme="minorHAnsi" w:cs="Arial"/>
          <w:color w:val="000000"/>
          <w:lang w:eastAsia="en-US"/>
        </w:rPr>
        <w:t xml:space="preserve">bil </w:t>
      </w:r>
      <w:r w:rsidRPr="00D73219">
        <w:rPr>
          <w:rFonts w:eastAsiaTheme="minorHAnsi" w:cs="Arial"/>
          <w:color w:val="000000"/>
          <w:lang w:eastAsia="en-US"/>
        </w:rPr>
        <w:t xml:space="preserve">priložen dokumentaciji v zvezi z oddajo </w:t>
      </w:r>
      <w:r>
        <w:rPr>
          <w:rFonts w:eastAsiaTheme="minorHAnsi" w:cs="Arial"/>
          <w:color w:val="000000"/>
          <w:lang w:eastAsia="en-US"/>
        </w:rPr>
        <w:t xml:space="preserve">predmetnega </w:t>
      </w:r>
      <w:r w:rsidRPr="00D73219">
        <w:rPr>
          <w:rFonts w:eastAsiaTheme="minorHAnsi" w:cs="Arial"/>
          <w:color w:val="000000"/>
          <w:lang w:eastAsia="en-US"/>
        </w:rPr>
        <w:t>javnega naročila (</w:t>
      </w:r>
      <w:r w:rsidRPr="00D73219">
        <w:rPr>
          <w:rFonts w:eastAsiaTheme="minorHAnsi" w:cs="Arial"/>
          <w:b/>
          <w:color w:val="000000"/>
          <w:lang w:eastAsia="en-US"/>
        </w:rPr>
        <w:t>obrazec G.01</w:t>
      </w:r>
      <w:r w:rsidRPr="00D73219">
        <w:rPr>
          <w:rFonts w:eastAsiaTheme="minorHAnsi" w:cs="Arial"/>
          <w:color w:val="000000"/>
          <w:lang w:eastAsia="en-US"/>
        </w:rPr>
        <w:t>), in ga mora naročnik predhodno potrditi</w:t>
      </w:r>
      <w:r w:rsidRPr="00D73219">
        <w:rPr>
          <w:rFonts w:eastAsiaTheme="minorHAnsi" w:cs="Arial"/>
          <w:color w:val="000000"/>
          <w:lang w:val="x-none" w:eastAsia="en-US"/>
        </w:rPr>
        <w:t>.</w:t>
      </w:r>
      <w:r w:rsidRPr="00D73219">
        <w:rPr>
          <w:rFonts w:eastAsiaTheme="minorHAnsi" w:cs="Arial"/>
          <w:color w:val="000000"/>
          <w:lang w:eastAsia="en-US"/>
        </w:rPr>
        <w:t xml:space="preserve"> Originalni dokument o zavarovanju za odpravo napak v garancijskem roku </w:t>
      </w:r>
      <w:r>
        <w:rPr>
          <w:rFonts w:eastAsiaTheme="minorHAnsi" w:cs="Arial"/>
          <w:color w:val="000000"/>
          <w:lang w:eastAsia="en-US"/>
        </w:rPr>
        <w:t>je</w:t>
      </w:r>
      <w:r w:rsidRPr="00D73219">
        <w:rPr>
          <w:rFonts w:eastAsiaTheme="minorHAnsi" w:cs="Arial"/>
          <w:color w:val="000000"/>
          <w:lang w:eastAsia="en-US"/>
        </w:rPr>
        <w:t xml:space="preserve"> dolžan izbrani izvajalec izročiti naročniku v papirni obliki na njegov naslov.</w:t>
      </w:r>
    </w:p>
    <w:p w14:paraId="129B38D6" w14:textId="77777777" w:rsidR="00F26415" w:rsidRDefault="00F26415" w:rsidP="00A645D6">
      <w:pPr>
        <w:jc w:val="both"/>
        <w:rPr>
          <w:rFonts w:eastAsia="Calibri" w:cs="Arial"/>
          <w:color w:val="000000"/>
          <w:lang w:eastAsia="en-US"/>
        </w:rPr>
      </w:pPr>
    </w:p>
    <w:p w14:paraId="309CD44D" w14:textId="326D7887" w:rsidR="00A645D6" w:rsidRPr="00A645D6" w:rsidRDefault="00A645D6" w:rsidP="00A645D6">
      <w:pPr>
        <w:jc w:val="both"/>
        <w:rPr>
          <w:rFonts w:eastAsia="Calibri" w:cs="Arial"/>
          <w:color w:val="000000"/>
          <w:lang w:eastAsia="en-US"/>
        </w:rPr>
      </w:pPr>
      <w:bookmarkStart w:id="596" w:name="_Hlk526845577"/>
      <w:r w:rsidRPr="00A645D6">
        <w:rPr>
          <w:rFonts w:eastAsia="Calibri" w:cs="Arial"/>
          <w:color w:val="000000"/>
          <w:lang w:eastAsia="en-US"/>
        </w:rPr>
        <w:t xml:space="preserve">V kolikor se garancijski roki iz 17. člena na podlagi aneksa k tej pogodbi podaljšajo, se mora hkrati podaljšati za enak čas tudi rok </w:t>
      </w:r>
      <w:r w:rsidR="00191796">
        <w:rPr>
          <w:rFonts w:eastAsia="Calibri" w:cs="Arial"/>
          <w:color w:val="000000"/>
          <w:lang w:eastAsia="en-US"/>
        </w:rPr>
        <w:t>veljavnosti</w:t>
      </w:r>
      <w:r w:rsidRPr="00A645D6">
        <w:rPr>
          <w:rFonts w:eastAsia="Calibri" w:cs="Arial"/>
          <w:color w:val="000000"/>
          <w:lang w:eastAsia="en-US"/>
        </w:rPr>
        <w:t xml:space="preserve"> zavarovanja</w:t>
      </w:r>
      <w:r w:rsidR="00191796">
        <w:rPr>
          <w:rFonts w:eastAsia="Calibri" w:cs="Arial"/>
          <w:color w:val="000000"/>
          <w:lang w:eastAsia="en-US"/>
        </w:rPr>
        <w:t xml:space="preserve">/garancije za odpravo napak v garancijskem roku in sicer tako, da izročeno zavarovanje/garancija velja še </w:t>
      </w:r>
      <w:r w:rsidR="00B44DD7">
        <w:rPr>
          <w:rFonts w:eastAsia="Calibri" w:cs="Arial"/>
          <w:color w:val="000000"/>
          <w:lang w:eastAsia="en-US"/>
        </w:rPr>
        <w:t>dodatnih 15 delovnih dni glede na (podaljšan) najdaljši garancijski rok</w:t>
      </w:r>
      <w:r w:rsidRPr="00A645D6">
        <w:rPr>
          <w:rFonts w:eastAsia="Calibri" w:cs="Arial"/>
          <w:color w:val="000000"/>
          <w:lang w:eastAsia="en-US"/>
        </w:rPr>
        <w:t>.</w:t>
      </w:r>
      <w:r w:rsidRPr="00A645D6">
        <w:rPr>
          <w:rFonts w:eastAsia="Calibri" w:cs="Arial"/>
          <w:color w:val="000000"/>
          <w:lang w:val="x-none" w:eastAsia="en-US"/>
        </w:rPr>
        <w:t xml:space="preserve"> </w:t>
      </w:r>
      <w:bookmarkEnd w:id="596"/>
    </w:p>
    <w:bookmarkEnd w:id="595"/>
    <w:p w14:paraId="0E5B96AB" w14:textId="77777777" w:rsidR="00016AB0" w:rsidRPr="00A645D6" w:rsidRDefault="00016AB0" w:rsidP="00A645D6">
      <w:pPr>
        <w:jc w:val="both"/>
        <w:outlineLvl w:val="0"/>
        <w:rPr>
          <w:rFonts w:cs="Arial"/>
          <w:color w:val="000000"/>
          <w:lang w:val="x-none" w:eastAsia="en-US"/>
        </w:rPr>
      </w:pPr>
    </w:p>
    <w:p w14:paraId="313B156B"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POGODBENA KAZEN</w:t>
      </w:r>
    </w:p>
    <w:p w14:paraId="42B17AC2"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7" w:name="_Ref295830868"/>
      <w:r w:rsidRPr="00A645D6">
        <w:rPr>
          <w:rFonts w:cs="Arial"/>
          <w:b/>
          <w:bCs/>
          <w:lang w:eastAsia="en-US"/>
        </w:rPr>
        <w:t>člen</w:t>
      </w:r>
    </w:p>
    <w:bookmarkEnd w:id="597"/>
    <w:p w14:paraId="2DBF2E3F" w14:textId="77777777" w:rsidR="00A645D6" w:rsidRPr="00A645D6" w:rsidRDefault="00A645D6" w:rsidP="00A645D6">
      <w:pPr>
        <w:jc w:val="both"/>
        <w:outlineLvl w:val="0"/>
        <w:rPr>
          <w:rFonts w:cs="Arial"/>
          <w:lang w:eastAsia="en-US"/>
        </w:rPr>
      </w:pPr>
      <w:r w:rsidRPr="00A645D6">
        <w:rPr>
          <w:rFonts w:eastAsiaTheme="minorHAnsi" w:cs="Arial"/>
          <w:lang w:eastAsia="en-US"/>
        </w:rPr>
        <w:t xml:space="preserve">Pogodbene obveznosti bo izvajalec opravil v skladu s terminskim planom in določili iz te pogodbe. </w:t>
      </w:r>
      <w:r w:rsidRPr="00A645D6">
        <w:rPr>
          <w:rFonts w:cs="Arial"/>
          <w:lang w:val="x-none" w:eastAsia="en-US"/>
        </w:rPr>
        <w:t>Naročnik bo predvidoma preverjal izpolnjevanje rokov, predvidenih s to pogodbo in terminskim planom</w:t>
      </w:r>
      <w:r w:rsidRPr="00A645D6">
        <w:rPr>
          <w:rFonts w:cs="Arial"/>
          <w:lang w:eastAsia="en-US"/>
        </w:rPr>
        <w:t>, vsak mesec po podpisu pogodbe.</w:t>
      </w:r>
    </w:p>
    <w:p w14:paraId="1A5DE6E1" w14:textId="77777777" w:rsidR="00A645D6" w:rsidRPr="00A645D6" w:rsidRDefault="00A645D6" w:rsidP="00A645D6">
      <w:pPr>
        <w:jc w:val="both"/>
        <w:outlineLvl w:val="0"/>
        <w:rPr>
          <w:rFonts w:cs="Arial"/>
          <w:lang w:val="x-none" w:eastAsia="en-US"/>
        </w:rPr>
      </w:pPr>
    </w:p>
    <w:p w14:paraId="1F6EFDDD" w14:textId="731A8458" w:rsidR="00A645D6" w:rsidRDefault="00A645D6" w:rsidP="00A645D6">
      <w:pPr>
        <w:jc w:val="both"/>
        <w:outlineLvl w:val="0"/>
        <w:rPr>
          <w:rFonts w:cs="Arial"/>
          <w:lang w:val="x-none" w:eastAsia="en-US"/>
        </w:rPr>
      </w:pPr>
      <w:r w:rsidRPr="00A645D6">
        <w:rPr>
          <w:rFonts w:cs="Arial"/>
          <w:lang w:eastAsia="en-US"/>
        </w:rPr>
        <w:t>Naročnik bo preverjal izpolnjevanje rokov, predvidenih s to pogodbo</w:t>
      </w:r>
      <w:r w:rsidRPr="00A645D6">
        <w:rPr>
          <w:rFonts w:cs="Arial"/>
          <w:lang w:val="x-none" w:eastAsia="en-US"/>
        </w:rPr>
        <w:t>:</w:t>
      </w:r>
    </w:p>
    <w:p w14:paraId="5B54255E" w14:textId="77777777" w:rsidR="00236FFD" w:rsidRPr="00A645D6" w:rsidRDefault="00236FFD" w:rsidP="00A645D6">
      <w:pPr>
        <w:jc w:val="both"/>
        <w:outlineLvl w:val="0"/>
        <w:rPr>
          <w:rFonts w:cs="Arial"/>
          <w:lang w:val="x-none" w:eastAsia="en-US"/>
        </w:rPr>
      </w:pPr>
    </w:p>
    <w:p w14:paraId="000DBCA3" w14:textId="4A4027FC" w:rsidR="00A645D6" w:rsidRPr="00A645D6" w:rsidRDefault="00A645D6" w:rsidP="00950447">
      <w:pPr>
        <w:numPr>
          <w:ilvl w:val="0"/>
          <w:numId w:val="53"/>
        </w:numPr>
        <w:spacing w:after="200" w:line="276" w:lineRule="auto"/>
        <w:jc w:val="both"/>
        <w:outlineLvl w:val="0"/>
        <w:rPr>
          <w:rFonts w:cs="Arial"/>
          <w:lang w:eastAsia="en-US"/>
        </w:rPr>
      </w:pPr>
      <w:r w:rsidRPr="00A645D6">
        <w:rPr>
          <w:rFonts w:cs="Arial"/>
          <w:lang w:eastAsia="en-US"/>
        </w:rPr>
        <w:t xml:space="preserve">ob izteku roka posamezne faze izvedbe pogodbenih del, določenega v </w:t>
      </w:r>
      <w:r w:rsidRPr="00A645D6">
        <w:rPr>
          <w:rFonts w:cs="Arial"/>
          <w:lang w:eastAsia="en-US"/>
        </w:rPr>
        <w:fldChar w:fldCharType="begin"/>
      </w:r>
      <w:r w:rsidRPr="00A645D6">
        <w:rPr>
          <w:rFonts w:cs="Arial"/>
          <w:lang w:eastAsia="en-US"/>
        </w:rPr>
        <w:instrText xml:space="preserve"> REF _Ref331082853 \w \h  \* MERGEFORMAT </w:instrText>
      </w:r>
      <w:r w:rsidRPr="00A645D6">
        <w:rPr>
          <w:rFonts w:cs="Arial"/>
          <w:lang w:eastAsia="en-US"/>
        </w:rPr>
      </w:r>
      <w:r w:rsidRPr="00A645D6">
        <w:rPr>
          <w:rFonts w:cs="Arial"/>
          <w:lang w:eastAsia="en-US"/>
        </w:rPr>
        <w:fldChar w:fldCharType="separate"/>
      </w:r>
      <w:r w:rsidR="006F18CA">
        <w:rPr>
          <w:rFonts w:cs="Arial"/>
          <w:lang w:eastAsia="en-US"/>
        </w:rPr>
        <w:t>11</w:t>
      </w:r>
      <w:r w:rsidRPr="00A645D6">
        <w:rPr>
          <w:rFonts w:cs="Arial"/>
          <w:lang w:eastAsia="en-US"/>
        </w:rPr>
        <w:fldChar w:fldCharType="end"/>
      </w:r>
      <w:r w:rsidRPr="00A645D6">
        <w:rPr>
          <w:rFonts w:cs="Arial"/>
          <w:lang w:eastAsia="en-US"/>
        </w:rPr>
        <w:t>. členu pogodbe;</w:t>
      </w:r>
    </w:p>
    <w:p w14:paraId="2A0A7948" w14:textId="77777777" w:rsidR="00A645D6" w:rsidRPr="00A645D6" w:rsidRDefault="00A645D6" w:rsidP="00950447">
      <w:pPr>
        <w:numPr>
          <w:ilvl w:val="0"/>
          <w:numId w:val="53"/>
        </w:numPr>
        <w:spacing w:after="200" w:line="276" w:lineRule="auto"/>
        <w:jc w:val="both"/>
        <w:outlineLvl w:val="0"/>
        <w:rPr>
          <w:rFonts w:cs="Arial"/>
          <w:lang w:eastAsia="en-US"/>
        </w:rPr>
      </w:pPr>
      <w:r w:rsidRPr="00A645D6">
        <w:rPr>
          <w:rFonts w:cs="Arial"/>
          <w:lang w:eastAsia="en-US"/>
        </w:rPr>
        <w:t>ob izteku roka za dokončane vseh pogodbenih del po tej pogodbi, določenega v 11. členu te pogodbe.</w:t>
      </w:r>
    </w:p>
    <w:p w14:paraId="6EDB7E3F" w14:textId="77777777" w:rsidR="00A645D6" w:rsidRPr="00A645D6" w:rsidRDefault="00A645D6" w:rsidP="00A645D6">
      <w:pPr>
        <w:shd w:val="clear" w:color="auto" w:fill="FFFFFF"/>
        <w:ind w:right="5"/>
        <w:jc w:val="both"/>
        <w:rPr>
          <w:rFonts w:cs="Arial"/>
          <w:color w:val="000000"/>
          <w:lang w:eastAsia="en-US"/>
        </w:rPr>
      </w:pPr>
    </w:p>
    <w:p w14:paraId="75871C1D" w14:textId="77777777" w:rsidR="00A645D6" w:rsidRPr="00A645D6" w:rsidRDefault="00A645D6" w:rsidP="00A645D6">
      <w:pPr>
        <w:shd w:val="clear" w:color="auto" w:fill="FFFFFF"/>
        <w:ind w:right="5"/>
        <w:jc w:val="both"/>
        <w:rPr>
          <w:rFonts w:cs="Arial"/>
          <w:color w:val="000000"/>
          <w:lang w:eastAsia="en-US"/>
        </w:rPr>
      </w:pPr>
      <w:r w:rsidRPr="00A645D6">
        <w:rPr>
          <w:rFonts w:cs="Arial"/>
          <w:color w:val="000000"/>
          <w:lang w:eastAsia="en-US"/>
        </w:rPr>
        <w:t xml:space="preserve">V kolikor izvajalec v roku ne dokonča katerekoli od posameznih faz pogodbenih del, določenih v 11. členu te pogodbe, ali v roku, določenem s to pogodbo, ne dokonča vseh pogodbenih del, ali se zamuda v skladu s to pogodbo šteje za kršitev pogodbenih rokov, mora plačati naročniku pogodbeno kazen v višini 0,5 % (odstotka) od celotne pogodbene vrednosti brez DDV (kot je opredeljena v 1.odstavku 4. člena te pogodbe) za vsak koledarski dan zamude, vendar ne več kot 10 % (odstotkov) celotne pogodbene vrednosti brez DDV (kot je opredeljena v 1. odstavku 4. člena te pogodbe). </w:t>
      </w:r>
    </w:p>
    <w:p w14:paraId="5B4E6DA9" w14:textId="77777777" w:rsidR="00A645D6" w:rsidRPr="00A645D6" w:rsidRDefault="00A645D6" w:rsidP="00A645D6">
      <w:pPr>
        <w:shd w:val="clear" w:color="auto" w:fill="FFFFFF"/>
        <w:ind w:right="5"/>
        <w:jc w:val="both"/>
        <w:rPr>
          <w:rFonts w:cs="Arial"/>
          <w:color w:val="000000"/>
          <w:lang w:eastAsia="en-US"/>
        </w:rPr>
      </w:pPr>
    </w:p>
    <w:p w14:paraId="6AD1C03D" w14:textId="77777777" w:rsidR="00A645D6" w:rsidRPr="00A645D6" w:rsidRDefault="00A645D6" w:rsidP="00A645D6">
      <w:pPr>
        <w:spacing w:after="200" w:line="276" w:lineRule="auto"/>
        <w:jc w:val="both"/>
        <w:rPr>
          <w:rFonts w:eastAsiaTheme="minorHAnsi" w:cs="Arial"/>
          <w:lang w:eastAsia="en-US"/>
        </w:rPr>
      </w:pPr>
      <w:r w:rsidRPr="00A645D6">
        <w:rPr>
          <w:rFonts w:cs="Arial"/>
          <w:lang w:val="x-none" w:eastAsia="en-US"/>
        </w:rPr>
        <w:t>Če naročniku zaradi zamude nastane škoda, ki je večja od pogodbene kazni, ima naročnik pravico zahtevati od izvajalca razliko do popolne odškodnine</w:t>
      </w:r>
      <w:r w:rsidRPr="00A645D6">
        <w:rPr>
          <w:rFonts w:cs="Arial"/>
          <w:lang w:eastAsia="en-US"/>
        </w:rPr>
        <w:t>.</w:t>
      </w:r>
      <w:r w:rsidRPr="00A645D6">
        <w:rPr>
          <w:rFonts w:eastAsiaTheme="minorHAnsi" w:cs="Arial"/>
          <w:lang w:eastAsia="en-US"/>
        </w:rPr>
        <w:t xml:space="preserve"> </w:t>
      </w:r>
    </w:p>
    <w:p w14:paraId="0BC8C7D1" w14:textId="77777777" w:rsidR="00A645D6" w:rsidRPr="00A645D6" w:rsidRDefault="00A645D6" w:rsidP="00A645D6">
      <w:pPr>
        <w:spacing w:after="200" w:line="276" w:lineRule="auto"/>
        <w:jc w:val="both"/>
        <w:rPr>
          <w:rFonts w:eastAsiaTheme="minorHAnsi" w:cs="Arial"/>
          <w:lang w:eastAsia="en-US"/>
        </w:rPr>
      </w:pPr>
      <w:r w:rsidRPr="00A645D6">
        <w:rPr>
          <w:rFonts w:eastAsiaTheme="minorHAnsi" w:cs="Arial"/>
          <w:lang w:eastAsia="en-US"/>
        </w:rPr>
        <w:t>Ne glede na predhodni odstavek, sta pogodbeni stranki soglasni, da lahko naročnik zoper izvajalca po tej pogodbi uveljavlja odškodninski zahtevek oz. zahtevke, skupaj največ do  zneska pogodbene vrednosti, določene v 1. odstavku 4. člena te pogodbe. Omejitev odgovornosti za škodo ne velja, če izvajalec povzroči škodo namenoma ali iz hude malomarnosti.</w:t>
      </w:r>
    </w:p>
    <w:p w14:paraId="30A666E2" w14:textId="77777777" w:rsidR="00A645D6" w:rsidRPr="00A645D6" w:rsidRDefault="00A645D6" w:rsidP="00A645D6">
      <w:pPr>
        <w:jc w:val="both"/>
        <w:outlineLvl w:val="0"/>
        <w:rPr>
          <w:rFonts w:cs="Arial"/>
          <w:lang w:eastAsia="en-US"/>
        </w:rPr>
      </w:pPr>
      <w:r w:rsidRPr="00A645D6">
        <w:rPr>
          <w:rFonts w:cs="Arial"/>
          <w:color w:val="000000"/>
          <w:lang w:eastAsia="en-US"/>
        </w:rPr>
        <w:t xml:space="preserve">Pogodbena kazen zapade v plačilo v roku 8 dni po tem, ko naročnik pisno pozove izvajalca k plačilu pogodbene kazni. </w:t>
      </w:r>
      <w:r w:rsidRPr="00A645D6">
        <w:rPr>
          <w:rFonts w:cs="Arial"/>
          <w:lang w:eastAsia="en-US"/>
        </w:rPr>
        <w:t xml:space="preserve">Pogodbena kazen se obračuna ob potrditvi in plačilu prve situacije, ki sledi zamudi ali pri končnem obračunu. </w:t>
      </w:r>
    </w:p>
    <w:p w14:paraId="7AC5AA4A" w14:textId="77777777" w:rsidR="00A645D6" w:rsidRPr="00A645D6" w:rsidRDefault="00A645D6" w:rsidP="00A645D6">
      <w:pPr>
        <w:jc w:val="both"/>
        <w:outlineLvl w:val="0"/>
        <w:rPr>
          <w:rFonts w:eastAsiaTheme="minorHAnsi" w:cs="Arial"/>
          <w:lang w:eastAsia="en-US"/>
        </w:rPr>
      </w:pPr>
    </w:p>
    <w:p w14:paraId="0C22CFF3" w14:textId="027A301A" w:rsidR="00A645D6" w:rsidRPr="00A645D6" w:rsidRDefault="00A645D6" w:rsidP="00A645D6">
      <w:pPr>
        <w:jc w:val="both"/>
        <w:rPr>
          <w:rFonts w:cs="Arial"/>
          <w:lang w:eastAsia="en-US"/>
        </w:rPr>
      </w:pPr>
      <w:r w:rsidRPr="00A645D6">
        <w:rPr>
          <w:rFonts w:eastAsiaTheme="minorHAnsi" w:cs="Arial"/>
          <w:lang w:eastAsia="en-US"/>
        </w:rPr>
        <w:t xml:space="preserve">Za poplačilo pogodbene kazni in nastale škode lahko naročnik unovči </w:t>
      </w:r>
      <w:r w:rsidR="00236FFD">
        <w:rPr>
          <w:rFonts w:eastAsiaTheme="minorHAnsi" w:cs="Arial"/>
          <w:lang w:eastAsia="en-US"/>
        </w:rPr>
        <w:t>izročeno zavarovanje</w:t>
      </w:r>
      <w:r w:rsidR="00613F54">
        <w:rPr>
          <w:rFonts w:eastAsiaTheme="minorHAnsi" w:cs="Arial"/>
          <w:lang w:eastAsia="en-US"/>
        </w:rPr>
        <w:t>/garancijo</w:t>
      </w:r>
      <w:r w:rsidR="005446CF">
        <w:rPr>
          <w:rFonts w:eastAsiaTheme="minorHAnsi" w:cs="Arial"/>
          <w:lang w:eastAsia="en-US"/>
        </w:rPr>
        <w:t xml:space="preserve"> za dobro izvedbo pogodbenih obveznosti</w:t>
      </w:r>
      <w:r w:rsidR="0075032D">
        <w:rPr>
          <w:rFonts w:eastAsiaTheme="minorHAnsi" w:cs="Arial"/>
          <w:lang w:eastAsia="en-US"/>
        </w:rPr>
        <w:t>.</w:t>
      </w:r>
      <w:r w:rsidRPr="00A645D6">
        <w:rPr>
          <w:rFonts w:eastAsiaTheme="minorHAnsi" w:cs="Arial"/>
          <w:lang w:eastAsia="en-US"/>
        </w:rPr>
        <w:t xml:space="preserve"> Unovčenje </w:t>
      </w:r>
      <w:r w:rsidR="005446CF">
        <w:rPr>
          <w:rFonts w:eastAsiaTheme="minorHAnsi" w:cs="Arial"/>
          <w:lang w:eastAsia="en-US"/>
        </w:rPr>
        <w:t>zavarovanja</w:t>
      </w:r>
      <w:r w:rsidR="00613F54">
        <w:rPr>
          <w:rFonts w:eastAsiaTheme="minorHAnsi" w:cs="Arial"/>
          <w:lang w:eastAsia="en-US"/>
        </w:rPr>
        <w:t>/garancije</w:t>
      </w:r>
      <w:r w:rsidR="005446CF">
        <w:rPr>
          <w:rFonts w:eastAsiaTheme="minorHAnsi" w:cs="Arial"/>
          <w:lang w:eastAsia="en-US"/>
        </w:rPr>
        <w:t xml:space="preserve"> za dobro izvedbo pogodbenih obveznosti</w:t>
      </w:r>
      <w:r w:rsidRPr="00A645D6">
        <w:rPr>
          <w:rFonts w:eastAsiaTheme="minorHAnsi" w:cs="Arial"/>
          <w:lang w:eastAsia="en-US"/>
        </w:rPr>
        <w:t xml:space="preserve"> ne odvezuje izvajalca od njegove obveznosti povrniti naročniku škodo v višini zneska razlike med višino dejanske škode, ki jo je naročnik zaradi nepravočasnega izpolnjevanja obveznosti izvajalca iz te pogodbe utrpel, in zneskom iz unovčenega zavarovanja.</w:t>
      </w:r>
    </w:p>
    <w:p w14:paraId="2E904285" w14:textId="77777777" w:rsidR="00A645D6" w:rsidRPr="00A645D6" w:rsidRDefault="00A645D6" w:rsidP="00A645D6">
      <w:pPr>
        <w:jc w:val="both"/>
        <w:rPr>
          <w:rFonts w:cs="Arial"/>
          <w:lang w:eastAsia="en-US"/>
        </w:rPr>
      </w:pPr>
    </w:p>
    <w:p w14:paraId="6F54A65B"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ODSTOP OD POGODBE</w:t>
      </w:r>
    </w:p>
    <w:p w14:paraId="1D7EDA2F"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268510EC" w14:textId="77777777" w:rsidR="00A645D6" w:rsidRPr="00A645D6" w:rsidRDefault="00A645D6" w:rsidP="00A645D6">
      <w:pPr>
        <w:shd w:val="clear" w:color="auto" w:fill="FFFFFF"/>
        <w:rPr>
          <w:rFonts w:eastAsia="Calibri" w:cs="Arial"/>
          <w:lang w:eastAsia="en-US"/>
        </w:rPr>
      </w:pPr>
      <w:r w:rsidRPr="00A645D6">
        <w:rPr>
          <w:rFonts w:eastAsia="Calibri" w:cs="Arial"/>
          <w:lang w:eastAsia="en-US"/>
        </w:rPr>
        <w:t>Naročnik lahko odstopi od pogodbe brez odpovednega roka, če izvajalec bistveno krši njena določila. Odstop mora biti pisen.</w:t>
      </w:r>
    </w:p>
    <w:p w14:paraId="59E6EB06" w14:textId="77777777" w:rsidR="00A645D6" w:rsidRPr="00A645D6" w:rsidRDefault="00A645D6" w:rsidP="00A645D6">
      <w:pPr>
        <w:shd w:val="clear" w:color="auto" w:fill="FFFFFF"/>
        <w:rPr>
          <w:rFonts w:eastAsia="Calibri" w:cs="Arial"/>
          <w:lang w:eastAsia="en-US"/>
        </w:rPr>
      </w:pPr>
    </w:p>
    <w:p w14:paraId="0AD3355A" w14:textId="5EA591B7" w:rsidR="00A645D6" w:rsidRPr="00A645D6" w:rsidRDefault="00A645D6" w:rsidP="00A645D6">
      <w:pPr>
        <w:shd w:val="clear" w:color="auto" w:fill="FFFFFF"/>
        <w:spacing w:before="14"/>
        <w:ind w:left="5"/>
        <w:rPr>
          <w:rFonts w:cs="Arial"/>
          <w:noProof/>
          <w:lang w:eastAsia="en-US"/>
        </w:rPr>
      </w:pPr>
      <w:r w:rsidRPr="00A645D6">
        <w:rPr>
          <w:rFonts w:cs="Arial"/>
          <w:noProof/>
          <w:lang w:eastAsia="en-US"/>
        </w:rPr>
        <w:t xml:space="preserve">Bistvena kršitev pogodbe </w:t>
      </w:r>
      <w:r w:rsidR="00145994">
        <w:rPr>
          <w:rFonts w:cs="Arial"/>
          <w:noProof/>
          <w:lang w:eastAsia="en-US"/>
        </w:rPr>
        <w:t>je podana</w:t>
      </w:r>
      <w:r w:rsidRPr="00A645D6">
        <w:rPr>
          <w:rFonts w:cs="Arial"/>
          <w:noProof/>
          <w:lang w:eastAsia="en-US"/>
        </w:rPr>
        <w:t xml:space="preserve">, vendar ne izključno, </w:t>
      </w:r>
      <w:r w:rsidR="00887F00">
        <w:rPr>
          <w:rFonts w:cs="Arial"/>
          <w:noProof/>
          <w:lang w:eastAsia="en-US"/>
        </w:rPr>
        <w:t xml:space="preserve">v </w:t>
      </w:r>
      <w:r w:rsidRPr="00A645D6">
        <w:rPr>
          <w:rFonts w:cs="Arial"/>
          <w:noProof/>
          <w:lang w:eastAsia="en-US"/>
        </w:rPr>
        <w:t>naslednj</w:t>
      </w:r>
      <w:r w:rsidR="00887F00">
        <w:rPr>
          <w:rFonts w:cs="Arial"/>
          <w:noProof/>
          <w:lang w:eastAsia="en-US"/>
        </w:rPr>
        <w:t>ih primerih</w:t>
      </w:r>
      <w:r w:rsidRPr="00A645D6">
        <w:rPr>
          <w:rFonts w:cs="Arial"/>
          <w:noProof/>
          <w:lang w:eastAsia="en-US"/>
        </w:rPr>
        <w:t>:</w:t>
      </w:r>
    </w:p>
    <w:p w14:paraId="63B26DF3"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pristopi k izvajanju te pogodbe niti v naknadnem roku, ki mu ga določi naročnik;</w:t>
      </w:r>
    </w:p>
    <w:p w14:paraId="4F30DC37"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če pride izvajalec v takšno finančno situacijo, ki bi mu onemogočila izvedbo pogodbenih obveznosti;</w:t>
      </w:r>
    </w:p>
    <w:p w14:paraId="207D1B20"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zaustavi delo v nasprotju s terminskim planom;</w:t>
      </w:r>
    </w:p>
    <w:p w14:paraId="7A8658BD" w14:textId="40A03F0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 xml:space="preserve">izvajalec zamuja pri </w:t>
      </w:r>
      <w:r w:rsidRPr="00A645D6">
        <w:rPr>
          <w:rFonts w:cs="Arial"/>
          <w:lang w:eastAsia="en-US"/>
        </w:rPr>
        <w:t xml:space="preserve">dokončanju posamezne faze izvedbe pogodbenih del, določene v </w:t>
      </w:r>
      <w:r w:rsidRPr="00A645D6">
        <w:rPr>
          <w:rFonts w:cs="Arial"/>
          <w:lang w:eastAsia="en-US"/>
        </w:rPr>
        <w:fldChar w:fldCharType="begin"/>
      </w:r>
      <w:r w:rsidRPr="00A645D6">
        <w:rPr>
          <w:rFonts w:cs="Arial"/>
          <w:lang w:eastAsia="en-US"/>
        </w:rPr>
        <w:instrText xml:space="preserve"> REF _Ref331082853 \w \h  \* MERGEFORMAT </w:instrText>
      </w:r>
      <w:r w:rsidRPr="00A645D6">
        <w:rPr>
          <w:rFonts w:cs="Arial"/>
          <w:lang w:eastAsia="en-US"/>
        </w:rPr>
      </w:r>
      <w:r w:rsidRPr="00A645D6">
        <w:rPr>
          <w:rFonts w:cs="Arial"/>
          <w:lang w:eastAsia="en-US"/>
        </w:rPr>
        <w:fldChar w:fldCharType="separate"/>
      </w:r>
      <w:r w:rsidR="006F18CA">
        <w:rPr>
          <w:rFonts w:cs="Arial"/>
          <w:lang w:eastAsia="en-US"/>
        </w:rPr>
        <w:t>11</w:t>
      </w:r>
      <w:r w:rsidRPr="00A645D6">
        <w:rPr>
          <w:rFonts w:cs="Arial"/>
          <w:lang w:eastAsia="en-US"/>
        </w:rPr>
        <w:fldChar w:fldCharType="end"/>
      </w:r>
      <w:r w:rsidRPr="00A645D6">
        <w:rPr>
          <w:rFonts w:cs="Arial"/>
          <w:lang w:eastAsia="en-US"/>
        </w:rPr>
        <w:t>. členu pogodbe</w:t>
      </w:r>
      <w:r w:rsidRPr="00A645D6">
        <w:rPr>
          <w:rFonts w:cs="Arial"/>
          <w:noProof/>
          <w:lang w:eastAsia="en-US"/>
        </w:rPr>
        <w:t xml:space="preserve">, in teh zamud ne nadoknadi niti v naknadnem roku, ki ga določi naročnik; </w:t>
      </w:r>
    </w:p>
    <w:p w14:paraId="0F073AC2"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bi dosegal pogodbeno dogovorjene kvalitete in te ne bi vzpostavil niti v naknadnem roku, ki mu ga določi naročnik;</w:t>
      </w:r>
    </w:p>
    <w:p w14:paraId="2365CDC4"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prekine z deli brez pisnega soglasja naročnika;</w:t>
      </w:r>
    </w:p>
    <w:p w14:paraId="13938EE7"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naročnik izda opozorilo, da neodprava določene napake pomeni bistveno kršitev pogodbe, izvajalec pa te napake ne odpravi v razumnem roku, ki ga določi naročnik;</w:t>
      </w:r>
    </w:p>
    <w:p w14:paraId="1EDDFE53"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zagotavlja zahtevane varnosti in zdravja pri delu ter splošne varnosti;</w:t>
      </w:r>
    </w:p>
    <w:p w14:paraId="457277CA"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je izvajalec z dobavo opreme in izvedbo del v tako veliki zamudi, da je zapadla celotna pogodbena kazen, opredeljena v tej pogodbi</w:t>
      </w:r>
      <w:r w:rsidRPr="00A645D6">
        <w:rPr>
          <w:rFonts w:eastAsiaTheme="minorHAnsi" w:cs="Arial"/>
          <w:lang w:eastAsia="en-US"/>
        </w:rPr>
        <w:t>;</w:t>
      </w:r>
    </w:p>
    <w:p w14:paraId="536A5EB7"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v zvezi z zamenjavo podizvajalcev ali imenovanjem novih podizvajalcev ne postopa v skladu s to pogodbo.</w:t>
      </w:r>
    </w:p>
    <w:p w14:paraId="32C0869F" w14:textId="77777777" w:rsidR="00A645D6" w:rsidRPr="00A645D6" w:rsidRDefault="00A645D6" w:rsidP="00A645D6">
      <w:pPr>
        <w:ind w:left="5"/>
        <w:jc w:val="both"/>
        <w:rPr>
          <w:rFonts w:cs="Arial"/>
          <w:noProof/>
          <w:lang w:eastAsia="en-US"/>
        </w:rPr>
      </w:pPr>
    </w:p>
    <w:p w14:paraId="1EF94A12" w14:textId="77777777" w:rsidR="00A645D6" w:rsidRPr="00A645D6" w:rsidRDefault="00A645D6" w:rsidP="00A645D6">
      <w:pPr>
        <w:ind w:left="5"/>
        <w:jc w:val="both"/>
        <w:rPr>
          <w:rFonts w:cs="Arial"/>
          <w:noProof/>
          <w:lang w:eastAsia="en-US"/>
        </w:rPr>
      </w:pPr>
      <w:r w:rsidRPr="00A645D6">
        <w:rPr>
          <w:rFonts w:cs="Arial"/>
          <w:noProof/>
          <w:lang w:eastAsia="en-US"/>
        </w:rPr>
        <w:t>V skladu z določili 96. člena ZJN-3 lahko naročnik med veljavnostjo pogodbe o izvedbi javnega naročila ne glede na določbe zakona, ki ureja obligacijska razmerja, odstopi od pogodbe brez odpovednega roka tudi v naslednjih okoliščinah:</w:t>
      </w:r>
    </w:p>
    <w:p w14:paraId="5C9B52E1"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javno naročilo je bilo bistveno spremenjeno, kar terja nov postopek javnega naročanja;</w:t>
      </w:r>
    </w:p>
    <w:p w14:paraId="4DC7605F"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v času oddaje javnega naročila je bil izvajalec v enem od položajev, zaradi katerega bi ga naročnik moral izključiti iz postopka javnega naročanja, pa s tem dejstvom naročnik ni bil seznanjen v postopku javnega naročanja;</w:t>
      </w:r>
    </w:p>
    <w:p w14:paraId="74C90628"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zaradi hudih kršitev obveznosti iz PEU, PDEU in ZJN-3, ki jih je po postopku v skladu z 258. členom PDEU ugotovilo Sodišče Evropske unije, javno naročilo ne bi smelo biti oddano izvajalcu.</w:t>
      </w:r>
    </w:p>
    <w:p w14:paraId="5EFE3114" w14:textId="77777777" w:rsidR="00A645D6" w:rsidRPr="00A645D6" w:rsidRDefault="00A645D6" w:rsidP="00A645D6">
      <w:pPr>
        <w:ind w:left="5"/>
        <w:jc w:val="both"/>
        <w:rPr>
          <w:rFonts w:cs="Arial"/>
          <w:noProof/>
          <w:lang w:eastAsia="en-US"/>
        </w:rPr>
      </w:pPr>
    </w:p>
    <w:p w14:paraId="58ADB28B" w14:textId="77777777" w:rsidR="00A645D6" w:rsidRPr="00A645D6" w:rsidRDefault="00A645D6" w:rsidP="00A645D6">
      <w:pPr>
        <w:ind w:left="5"/>
        <w:jc w:val="both"/>
        <w:rPr>
          <w:rFonts w:cs="Arial"/>
          <w:noProof/>
          <w:lang w:eastAsia="en-US"/>
        </w:rPr>
      </w:pPr>
      <w:r w:rsidRPr="00A645D6">
        <w:rPr>
          <w:rFonts w:cs="Arial"/>
          <w:noProof/>
          <w:lang w:eastAsia="en-US"/>
        </w:rPr>
        <w:t>Pogodba preneha veljati, če je naročnik seznanjen, da je pristojni državni organ ali sodišče s pravnomočno odločitvijo ugotovilo kršitev delovne, okoljske ali socialne zakonodaje s strani izvajalca. O prenehanju pogodbe iz navedenega razloga naročnik pisno obvesti izvajalca in s prejemom navedenega pisnega obvestila pogodba preneha veljati.</w:t>
      </w:r>
    </w:p>
    <w:p w14:paraId="1AA75604" w14:textId="77777777" w:rsidR="00A645D6" w:rsidRPr="00A645D6" w:rsidRDefault="00A645D6" w:rsidP="00A645D6">
      <w:pPr>
        <w:ind w:left="5"/>
        <w:jc w:val="both"/>
        <w:rPr>
          <w:rFonts w:cs="Arial"/>
          <w:noProof/>
          <w:color w:val="000000"/>
          <w:lang w:eastAsia="en-US"/>
        </w:rPr>
      </w:pPr>
    </w:p>
    <w:p w14:paraId="209B90ED" w14:textId="0B503568" w:rsidR="00A645D6" w:rsidRPr="00A645D6" w:rsidRDefault="00A645D6" w:rsidP="00A645D6">
      <w:pPr>
        <w:ind w:left="5"/>
        <w:jc w:val="both"/>
        <w:rPr>
          <w:rFonts w:cs="Arial"/>
          <w:noProof/>
          <w:lang w:eastAsia="en-US"/>
        </w:rPr>
      </w:pPr>
      <w:r w:rsidRPr="00A645D6">
        <w:rPr>
          <w:rFonts w:cs="Arial"/>
          <w:noProof/>
          <w:lang w:eastAsia="en-US"/>
        </w:rPr>
        <w:t>V zgoraj navedenih primerih je izvajalec dolžan plačati pogodbeno kazen v višini 10 % celotne pogodbene vrednosti brez DDV (kot je opredeljena v 1. odstavku 4. člena te pogodbe) in vso škodo</w:t>
      </w:r>
      <w:r w:rsidR="00416F7B">
        <w:rPr>
          <w:rFonts w:cs="Arial"/>
          <w:noProof/>
          <w:lang w:eastAsia="en-US"/>
        </w:rPr>
        <w:t>, vendar največ do višine dvakratnika pogodbene vrednosti brez DDV iz 1. odstavka 4. člena te pogodbe</w:t>
      </w:r>
      <w:r w:rsidRPr="00A645D6">
        <w:rPr>
          <w:rFonts w:cs="Arial"/>
          <w:noProof/>
          <w:lang w:eastAsia="en-US"/>
        </w:rPr>
        <w:t xml:space="preserve">. Naročnik lahko plačilo škode in pogodbeno kazen pobota z zapadlimi in neplačanimi obveznostmi do izvajalca po tej pogodbi. Za plačilo pogodbene kazni lahko naročnik unovči </w:t>
      </w:r>
      <w:r w:rsidR="00416F7B">
        <w:rPr>
          <w:rFonts w:cs="Arial"/>
          <w:noProof/>
          <w:lang w:eastAsia="en-US"/>
        </w:rPr>
        <w:t>izročeno zavarovanje/garancijo za dobro izvedbo pogodbenih obveznosti</w:t>
      </w:r>
      <w:r w:rsidRPr="00A645D6">
        <w:rPr>
          <w:rFonts w:cs="Arial"/>
          <w:noProof/>
          <w:lang w:eastAsia="en-US"/>
        </w:rPr>
        <w:t xml:space="preserve">. Naročnik lahko uveljavi pogodbeno kazen v višini 10 % celotne pogodbene vrednosti brez DDV (kot je opredeljena v 1. odstavku </w:t>
      </w:r>
      <w:r w:rsidRPr="00A645D6">
        <w:rPr>
          <w:rFonts w:cs="Arial"/>
          <w:noProof/>
          <w:lang w:eastAsia="en-US"/>
        </w:rPr>
        <w:fldChar w:fldCharType="begin"/>
      </w:r>
      <w:r w:rsidRPr="00A645D6">
        <w:rPr>
          <w:rFonts w:cs="Arial"/>
          <w:noProof/>
          <w:lang w:eastAsia="en-US"/>
        </w:rPr>
        <w:instrText xml:space="preserve"> REF _Ref240260295 \w \h  \* MERGEFORMAT </w:instrText>
      </w:r>
      <w:r w:rsidRPr="00A645D6">
        <w:rPr>
          <w:rFonts w:cs="Arial"/>
          <w:noProof/>
          <w:lang w:eastAsia="en-US"/>
        </w:rPr>
      </w:r>
      <w:r w:rsidRPr="00A645D6">
        <w:rPr>
          <w:rFonts w:cs="Arial"/>
          <w:noProof/>
          <w:lang w:eastAsia="en-US"/>
        </w:rPr>
        <w:fldChar w:fldCharType="separate"/>
      </w:r>
      <w:r w:rsidR="006F18CA">
        <w:rPr>
          <w:rFonts w:cs="Arial"/>
          <w:noProof/>
          <w:lang w:eastAsia="en-US"/>
        </w:rPr>
        <w:t>4</w:t>
      </w:r>
      <w:r w:rsidRPr="00A645D6">
        <w:rPr>
          <w:rFonts w:cs="Arial"/>
          <w:noProof/>
          <w:lang w:eastAsia="en-US"/>
        </w:rPr>
        <w:fldChar w:fldCharType="end"/>
      </w:r>
      <w:r w:rsidRPr="00A645D6">
        <w:rPr>
          <w:rFonts w:cs="Arial"/>
          <w:noProof/>
          <w:lang w:eastAsia="en-US"/>
        </w:rPr>
        <w:t xml:space="preserve">. člena te pogodbe) tudi v primeru neizpolnitve ali če izpolnitvena obveznost izvajalca preneha zaradi nezmožnosti izpolnitve, za katero odgovarja izvajalec sam. </w:t>
      </w:r>
    </w:p>
    <w:p w14:paraId="2FC3F279" w14:textId="77777777" w:rsidR="00A645D6" w:rsidRPr="00A645D6" w:rsidRDefault="00A645D6" w:rsidP="00A645D6">
      <w:pPr>
        <w:jc w:val="both"/>
        <w:outlineLvl w:val="0"/>
        <w:rPr>
          <w:rFonts w:cs="Arial"/>
          <w:color w:val="000000"/>
          <w:lang w:eastAsia="en-US"/>
        </w:rPr>
      </w:pPr>
    </w:p>
    <w:p w14:paraId="0B39CA87"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PROTIKORUPCIJSKA KLAVZULA</w:t>
      </w:r>
    </w:p>
    <w:p w14:paraId="431B43DB"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080705D9" w14:textId="77777777" w:rsidR="00A645D6" w:rsidRPr="00A645D6" w:rsidRDefault="00A645D6" w:rsidP="00A645D6">
      <w:pPr>
        <w:jc w:val="both"/>
        <w:rPr>
          <w:rFonts w:cs="Arial"/>
          <w:lang w:eastAsia="en-US"/>
        </w:rPr>
      </w:pPr>
      <w:r w:rsidRPr="00A645D6">
        <w:rPr>
          <w:rFonts w:cs="Arial"/>
          <w:lang w:eastAsia="en-US"/>
        </w:rPr>
        <w:t>Pogodbeni stranki soglašata, da je pogodba v primeru, da kdo v imenu ali na račun druge pogodbene stranke, predstavniku ali posredniku organa ali organizacije iz javnega sektorja oz. naročniku obljubi, ponudi ali da kakšno nedovoljeno korist za:</w:t>
      </w:r>
    </w:p>
    <w:p w14:paraId="10780EC8"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pridobitev posla ali</w:t>
      </w:r>
    </w:p>
    <w:p w14:paraId="68DBC3EE"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sklenitev posla pod ugodnejšimi pogoji ali</w:t>
      </w:r>
    </w:p>
    <w:p w14:paraId="51F860EB"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opustitev dolžnega nadzora nad izvajanjem pogodbenih obveznosti ali</w:t>
      </w:r>
    </w:p>
    <w:p w14:paraId="40AB00F2"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501B21" w14:textId="77777777" w:rsidR="00A645D6" w:rsidRPr="00A645D6" w:rsidRDefault="00A645D6" w:rsidP="00A645D6">
      <w:pPr>
        <w:jc w:val="both"/>
        <w:rPr>
          <w:rFonts w:cs="Arial"/>
          <w:lang w:eastAsia="en-US"/>
        </w:rPr>
      </w:pPr>
      <w:r w:rsidRPr="00A645D6">
        <w:rPr>
          <w:rFonts w:cs="Arial"/>
          <w:lang w:eastAsia="en-US"/>
        </w:rPr>
        <w:t>nična, če pa pogodba še ni veljavna, še šteje, da pogodba ni bila sklenjena.</w:t>
      </w:r>
    </w:p>
    <w:p w14:paraId="4B2DAB50" w14:textId="77777777" w:rsidR="00A645D6" w:rsidRPr="00A645D6" w:rsidRDefault="00A645D6" w:rsidP="00A645D6">
      <w:pPr>
        <w:jc w:val="both"/>
        <w:rPr>
          <w:rFonts w:cs="Arial"/>
          <w:lang w:eastAsia="en-US"/>
        </w:rPr>
      </w:pPr>
    </w:p>
    <w:p w14:paraId="3211EC50"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OKOLJSKA KLAVZULA</w:t>
      </w:r>
    </w:p>
    <w:p w14:paraId="74A38124"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3F9E383E" w14:textId="77777777" w:rsidR="00A645D6" w:rsidRPr="00A645D6" w:rsidRDefault="00A645D6" w:rsidP="00A645D6">
      <w:pPr>
        <w:spacing w:after="200" w:line="276" w:lineRule="auto"/>
        <w:jc w:val="both"/>
        <w:rPr>
          <w:rFonts w:eastAsiaTheme="minorHAnsi" w:cs="Arial"/>
          <w:u w:val="single"/>
          <w:lang w:eastAsia="en-US"/>
        </w:rPr>
      </w:pPr>
      <w:r w:rsidRPr="00A645D6">
        <w:rPr>
          <w:rFonts w:eastAsiaTheme="minorHAnsi" w:cs="Arial"/>
          <w:lang w:eastAsia="en-US"/>
        </w:rPr>
        <w:t>Izvajalec</w:t>
      </w:r>
      <w:r w:rsidRPr="00A645D6">
        <w:rPr>
          <w:rFonts w:eastAsiaTheme="minorHAnsi" w:cs="Arial"/>
          <w:lang w:val="x-none" w:eastAsia="en-US"/>
        </w:rPr>
        <w:t xml:space="preserve"> izjavlja, da je seznanjen z veljavno zakonodajo s področja varstva okolja in z vsemi obveznostmi, ki jih navedena zakonodaja nalaga povzročiteljem vplivov na okolje. </w:t>
      </w:r>
      <w:r w:rsidRPr="00A645D6">
        <w:rPr>
          <w:rFonts w:eastAsiaTheme="minorHAnsi" w:cs="Arial"/>
          <w:lang w:eastAsia="en-US"/>
        </w:rPr>
        <w:t>Izvajalec</w:t>
      </w:r>
      <w:r w:rsidRPr="00A645D6">
        <w:rPr>
          <w:rFonts w:eastAsiaTheme="minorHAnsi" w:cs="Arial"/>
          <w:lang w:val="x-none" w:eastAsia="en-US"/>
        </w:rPr>
        <w:t xml:space="preserve"> potrjuje in izjavlja, da je seznanjen z notranjimi akti naročnika s področja urejanja območja Letališča Jožeta Pučnika Ljubljana in drugimi akti s področja varstva okolja. Politika varstva okolja naročnika je podrobneje opisana v </w:t>
      </w:r>
      <w:r w:rsidRPr="00A645D6">
        <w:rPr>
          <w:rFonts w:eastAsiaTheme="minorHAnsi" w:cs="Arial"/>
          <w:lang w:eastAsia="en-US"/>
        </w:rPr>
        <w:t>"</w:t>
      </w:r>
      <w:r w:rsidRPr="00A645D6">
        <w:rPr>
          <w:rFonts w:eastAsiaTheme="minorHAnsi" w:cs="Arial"/>
          <w:lang w:val="x-none" w:eastAsia="en-US"/>
        </w:rPr>
        <w:t>Splošnih pogojih – Varstvo okolja</w:t>
      </w:r>
      <w:r w:rsidRPr="00A645D6">
        <w:rPr>
          <w:rFonts w:eastAsiaTheme="minorHAnsi" w:cs="Arial"/>
          <w:lang w:eastAsia="en-US"/>
        </w:rPr>
        <w:t>"</w:t>
      </w:r>
      <w:r w:rsidRPr="00A645D6">
        <w:rPr>
          <w:rFonts w:eastAsiaTheme="minorHAnsi" w:cs="Arial"/>
          <w:lang w:val="x-none" w:eastAsia="en-US"/>
        </w:rPr>
        <w:t>, ki so del pogodbe</w:t>
      </w:r>
      <w:r w:rsidRPr="00A645D6">
        <w:rPr>
          <w:rFonts w:eastAsiaTheme="minorHAnsi" w:cs="Arial"/>
          <w:lang w:eastAsia="en-US"/>
        </w:rPr>
        <w:t xml:space="preserve"> </w:t>
      </w:r>
      <w:r w:rsidRPr="00A645D6">
        <w:rPr>
          <w:rFonts w:eastAsiaTheme="minorHAnsi" w:cs="Arial"/>
          <w:lang w:val="x-none" w:eastAsia="en-US"/>
        </w:rPr>
        <w:t xml:space="preserve">in so objavljeni na </w:t>
      </w:r>
      <w:r w:rsidRPr="00A645D6">
        <w:rPr>
          <w:rFonts w:eastAsiaTheme="minorHAnsi" w:cs="Arial"/>
          <w:lang w:eastAsia="en-US"/>
        </w:rPr>
        <w:t>spletni</w:t>
      </w:r>
      <w:r w:rsidRPr="00A645D6">
        <w:rPr>
          <w:rFonts w:eastAsiaTheme="minorHAnsi" w:cs="Arial"/>
          <w:lang w:val="x-none" w:eastAsia="en-US"/>
        </w:rPr>
        <w:t xml:space="preserve"> strani naročnika (</w:t>
      </w:r>
      <w:hyperlink r:id="rId23" w:history="1">
        <w:r w:rsidRPr="00A645D6">
          <w:rPr>
            <w:rFonts w:eastAsiaTheme="minorHAnsi" w:cs="Arial"/>
            <w:color w:val="0000FF"/>
            <w:u w:val="single"/>
            <w:lang w:val="x-none" w:eastAsia="en-US"/>
          </w:rPr>
          <w:t>http://www.fraport-slovenija.si</w:t>
        </w:r>
      </w:hyperlink>
      <w:r w:rsidRPr="00A645D6">
        <w:rPr>
          <w:rFonts w:eastAsiaTheme="minorHAnsi" w:cs="Arial"/>
          <w:u w:val="single"/>
          <w:lang w:eastAsia="en-US"/>
        </w:rPr>
        <w:t>).</w:t>
      </w:r>
    </w:p>
    <w:p w14:paraId="33E0673C" w14:textId="77777777" w:rsidR="00A645D6" w:rsidRPr="00A645D6" w:rsidRDefault="00A645D6" w:rsidP="00950447">
      <w:pPr>
        <w:numPr>
          <w:ilvl w:val="0"/>
          <w:numId w:val="36"/>
        </w:numPr>
        <w:spacing w:after="200" w:line="276" w:lineRule="auto"/>
        <w:rPr>
          <w:rFonts w:eastAsiaTheme="minorHAnsi" w:cs="Arial"/>
          <w:b/>
          <w:lang w:eastAsia="en-US"/>
        </w:rPr>
      </w:pPr>
      <w:bookmarkStart w:id="598" w:name="_Hlk490133224"/>
      <w:r w:rsidRPr="00A645D6">
        <w:rPr>
          <w:rFonts w:eastAsiaTheme="minorHAnsi" w:cs="Arial"/>
          <w:b/>
          <w:lang w:eastAsia="en-US"/>
        </w:rPr>
        <w:t>PRAVILA O UPOŠTEVANJU IN IZVAJANJU DOLOČIL LETALIŠKEGA PRIROČNIKA IN PRAVIL ZA UPORABO LETALIŠČA</w:t>
      </w:r>
    </w:p>
    <w:p w14:paraId="42E531ED"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bookmarkEnd w:id="598"/>
    <w:p w14:paraId="719603B7" w14:textId="4EAA87C1" w:rsidR="008C6A87" w:rsidRPr="00920E19" w:rsidRDefault="00A645D6" w:rsidP="00A645D6">
      <w:pPr>
        <w:jc w:val="both"/>
        <w:rPr>
          <w:rFonts w:cs="Arial"/>
          <w:color w:val="000000"/>
          <w:lang w:eastAsia="en-US"/>
        </w:rPr>
      </w:pPr>
      <w:r w:rsidRPr="00A645D6">
        <w:rPr>
          <w:rFonts w:cs="Arial"/>
          <w:color w:val="000000"/>
          <w:lang w:eastAsia="en-US"/>
        </w:rPr>
        <w:t>Izvajalec in naročnik podpišeta hkrati s to pogodbo tudi Sporazum o upoštevanju in izvajanju določil Letališkega priročnika in Pravil za uporabo letališča, ki postane Priloga št. 1 te pogodbe. Izvajalec se zavezuje da bo upošteval in izvajal Sporazum iz  priloge št. 1, ki je sestavni del te pogodbe. Letališki priročnik in Pravila za uporabo letališča so objavljena na spletni strani družbe Fraport Slovenija, d.o.o. O spremembah navedenih pravil se bo izvajalca obveščalo preko spletne strani družbe Fraport Slovenija, d.o.o.</w:t>
      </w:r>
    </w:p>
    <w:p w14:paraId="23196F4E" w14:textId="77777777" w:rsidR="008C6A87" w:rsidRPr="00A645D6" w:rsidRDefault="008C6A87" w:rsidP="00A645D6">
      <w:pPr>
        <w:jc w:val="both"/>
        <w:rPr>
          <w:rFonts w:cs="Arial"/>
          <w:lang w:eastAsia="en-US"/>
        </w:rPr>
      </w:pPr>
    </w:p>
    <w:p w14:paraId="21CFC580"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KONČNE DOLOČBE</w:t>
      </w:r>
    </w:p>
    <w:p w14:paraId="3AD881E3"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9" w:name="_Ref272843165"/>
      <w:r w:rsidRPr="00A645D6">
        <w:rPr>
          <w:rFonts w:cs="Arial"/>
          <w:b/>
          <w:bCs/>
          <w:lang w:eastAsia="en-US"/>
        </w:rPr>
        <w:t>člen</w:t>
      </w:r>
      <w:bookmarkEnd w:id="599"/>
    </w:p>
    <w:p w14:paraId="39EBB568" w14:textId="1CF4D5E2" w:rsidR="00A645D6" w:rsidRPr="00A645D6" w:rsidRDefault="00A645D6" w:rsidP="00A645D6">
      <w:pPr>
        <w:jc w:val="both"/>
        <w:rPr>
          <w:rFonts w:cs="Arial"/>
          <w:color w:val="000000"/>
          <w:lang w:eastAsia="en-US"/>
        </w:rPr>
      </w:pPr>
      <w:r w:rsidRPr="00A645D6">
        <w:rPr>
          <w:rFonts w:cs="Arial"/>
          <w:color w:val="000000"/>
          <w:lang w:eastAsia="en-US"/>
        </w:rPr>
        <w:t>Izvajalec mora spoštovati "Etični kodeks za dobavitelje", ki je del te pogodbe in je objavljen na internetni strani naročnika (http://www.fraport-slovenija.si).</w:t>
      </w:r>
    </w:p>
    <w:p w14:paraId="229B22D6"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34942D3B"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Pogodbeni stranki se obvezujeta, da bosta varovali kot poslovno skrivnost vse podatke, ki so v skladu z veljavnimi predpisi opredeljeni kot poslovna skrivnost. Prav tako sta dolžni varovati tajne podatke, ki so kot takšni določeni z veljavnimi predpisi. </w:t>
      </w:r>
    </w:p>
    <w:p w14:paraId="339800D5" w14:textId="77777777" w:rsidR="00A645D6" w:rsidRPr="00A645D6" w:rsidRDefault="00A645D6" w:rsidP="00A645D6">
      <w:pPr>
        <w:jc w:val="both"/>
        <w:rPr>
          <w:rFonts w:cs="Arial"/>
          <w:color w:val="000000"/>
          <w:lang w:eastAsia="en-US"/>
        </w:rPr>
      </w:pPr>
    </w:p>
    <w:p w14:paraId="595C2D9C" w14:textId="2D29556B" w:rsidR="00A645D6" w:rsidRPr="00A645D6" w:rsidRDefault="00A645D6" w:rsidP="00A645D6">
      <w:pPr>
        <w:jc w:val="both"/>
        <w:rPr>
          <w:rFonts w:cs="Arial"/>
          <w:color w:val="000000"/>
          <w:lang w:eastAsia="en-US"/>
        </w:rPr>
      </w:pPr>
      <w:r w:rsidRPr="00A645D6">
        <w:rPr>
          <w:rFonts w:cs="Arial"/>
          <w:color w:val="000000"/>
          <w:lang w:eastAsia="en-US"/>
        </w:rPr>
        <w:t>V primeru kršitve določb o varovanju poslovne skrivnosti sta pogodbeni stranki odškodninsko odgovorni za vso posredno in neposredno škodo</w:t>
      </w:r>
      <w:r w:rsidR="006865B2">
        <w:rPr>
          <w:rFonts w:cs="Arial"/>
          <w:color w:val="000000"/>
          <w:lang w:eastAsia="en-US"/>
        </w:rPr>
        <w:t>, vendar največ do višine pogodbene vrednosti iz 1. odstavka 4. člena te pogodbe</w:t>
      </w:r>
      <w:r w:rsidRPr="00A645D6">
        <w:rPr>
          <w:rFonts w:cs="Arial"/>
          <w:color w:val="000000"/>
          <w:lang w:eastAsia="en-US"/>
        </w:rPr>
        <w:t>.</w:t>
      </w:r>
    </w:p>
    <w:p w14:paraId="404EA56B"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242CDB5B"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Pogodbeni stranki se zavezujeta nastale spore, ki izvirajo iz te pogodbe, reševati predvsem sporazumno.</w:t>
      </w:r>
    </w:p>
    <w:p w14:paraId="67E7F198" w14:textId="77777777" w:rsidR="00A645D6" w:rsidRPr="00A645D6" w:rsidRDefault="00A645D6" w:rsidP="00A645D6">
      <w:pPr>
        <w:jc w:val="both"/>
        <w:rPr>
          <w:rFonts w:cs="Arial"/>
          <w:color w:val="000000"/>
          <w:lang w:val="x-none" w:eastAsia="en-US"/>
        </w:rPr>
      </w:pPr>
    </w:p>
    <w:p w14:paraId="482C559F"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 primeru, da sporazumna rešitev ni možna, se za rešitev spora uporablja slovensko pravo pred pristojnim sodiščem v Kranju.</w:t>
      </w:r>
    </w:p>
    <w:p w14:paraId="67DD82D6" w14:textId="77777777" w:rsidR="00A645D6" w:rsidRPr="00A645D6" w:rsidRDefault="00A645D6" w:rsidP="00A645D6">
      <w:pPr>
        <w:jc w:val="both"/>
        <w:rPr>
          <w:rFonts w:cs="Arial"/>
          <w:color w:val="000000"/>
          <w:lang w:val="x-none" w:eastAsia="en-US"/>
        </w:rPr>
      </w:pPr>
    </w:p>
    <w:p w14:paraId="3AC844F4" w14:textId="53C7A9EA" w:rsidR="00A645D6" w:rsidRPr="00A645D6" w:rsidRDefault="00A645D6" w:rsidP="00A645D6">
      <w:pPr>
        <w:overflowPunct w:val="0"/>
        <w:autoSpaceDE w:val="0"/>
        <w:autoSpaceDN w:val="0"/>
        <w:adjustRightInd w:val="0"/>
        <w:jc w:val="both"/>
        <w:textAlignment w:val="baseline"/>
        <w:rPr>
          <w:rFonts w:cs="Arial"/>
          <w:lang w:eastAsia="en-US"/>
        </w:rPr>
      </w:pPr>
      <w:r w:rsidRPr="00A645D6">
        <w:rPr>
          <w:rFonts w:cs="Arial"/>
          <w:lang w:eastAsia="en-US"/>
        </w:rPr>
        <w:t>Če katerakoli od pogodbenih določb je ali postane neveljavna, to ne vpliva na ostale pogodbene določbe. Neveljavna določba se nadomesti z veljavno, ki mora čim bolj ustrezati namenu, ki ga je želela doseči neveljavna določba.</w:t>
      </w:r>
      <w:r w:rsidR="00C406B0">
        <w:rPr>
          <w:rFonts w:cs="Arial"/>
          <w:lang w:eastAsia="en-US"/>
        </w:rPr>
        <w:t xml:space="preserve"> </w:t>
      </w:r>
    </w:p>
    <w:p w14:paraId="300A24C6"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10319B7F" w14:textId="607CAC63" w:rsidR="00A645D6" w:rsidRPr="00C406B0" w:rsidRDefault="00A645D6" w:rsidP="00A645D6">
      <w:pPr>
        <w:jc w:val="both"/>
        <w:rPr>
          <w:rFonts w:cs="Arial"/>
          <w:color w:val="000000"/>
          <w:lang w:eastAsia="en-US"/>
        </w:rPr>
      </w:pPr>
      <w:r w:rsidRPr="00A645D6">
        <w:rPr>
          <w:rFonts w:cs="Arial"/>
          <w:color w:val="000000"/>
          <w:lang w:val="x-none" w:eastAsia="en-US"/>
        </w:rPr>
        <w:t xml:space="preserve">Ta pogodba je sestavljena v </w:t>
      </w:r>
      <w:r w:rsidRPr="00A645D6">
        <w:rPr>
          <w:rFonts w:cs="Arial"/>
          <w:color w:val="000000"/>
          <w:lang w:eastAsia="en-US"/>
        </w:rPr>
        <w:t>dveh</w:t>
      </w:r>
      <w:r w:rsidRPr="00A645D6">
        <w:rPr>
          <w:rFonts w:cs="Arial"/>
          <w:color w:val="000000"/>
          <w:lang w:val="x-none" w:eastAsia="en-US"/>
        </w:rPr>
        <w:t xml:space="preserve"> (</w:t>
      </w:r>
      <w:r w:rsidRPr="00A645D6">
        <w:rPr>
          <w:rFonts w:cs="Arial"/>
          <w:color w:val="000000"/>
          <w:lang w:eastAsia="en-US"/>
        </w:rPr>
        <w:t>2</w:t>
      </w:r>
      <w:r w:rsidRPr="00A645D6">
        <w:rPr>
          <w:rFonts w:cs="Arial"/>
          <w:color w:val="000000"/>
          <w:lang w:val="x-none" w:eastAsia="en-US"/>
        </w:rPr>
        <w:t>) enakih izvodih in je sklenjena, ko jo podpišejo zakoniti zastopniki obeh pogodbenih strank.</w:t>
      </w:r>
      <w:r w:rsidR="00C406B0">
        <w:rPr>
          <w:rFonts w:cs="Arial"/>
          <w:color w:val="000000"/>
          <w:lang w:eastAsia="en-US"/>
        </w:rPr>
        <w:t xml:space="preserve"> </w:t>
      </w:r>
      <w:r w:rsidR="00C406B0" w:rsidRPr="001E6424">
        <w:rPr>
          <w:rFonts w:cs="Arial"/>
          <w:color w:val="000000"/>
          <w:lang w:eastAsia="en-US"/>
        </w:rPr>
        <w:t>Pogodba preneha veljati, v kolikor se uresniči razvezni pogoj iz 18. člena te pogodbe.</w:t>
      </w:r>
    </w:p>
    <w:p w14:paraId="5A270943" w14:textId="77777777" w:rsidR="00A645D6" w:rsidRPr="00A645D6" w:rsidRDefault="00A645D6" w:rsidP="00A645D6">
      <w:pPr>
        <w:jc w:val="both"/>
        <w:rPr>
          <w:rFonts w:cs="Arial"/>
          <w:color w:val="000000"/>
          <w:lang w:val="x-none" w:eastAsia="en-US"/>
        </w:rPr>
      </w:pPr>
    </w:p>
    <w:p w14:paraId="269B3D09"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Pogodba v celoti solidarno zavezuje tudi morebitne vsakokratne pravne naslednike vsake od pogodbenih strank, kar velja zlasti v primeru organizacijsko – statusnih sprememb.</w:t>
      </w:r>
    </w:p>
    <w:p w14:paraId="2C81591D" w14:textId="77777777" w:rsidR="00A645D6" w:rsidRPr="00A645D6" w:rsidRDefault="00A645D6" w:rsidP="00A645D6">
      <w:pPr>
        <w:widowControl w:val="0"/>
        <w:autoSpaceDE w:val="0"/>
        <w:autoSpaceDN w:val="0"/>
        <w:adjustRightInd w:val="0"/>
        <w:rPr>
          <w:rFonts w:cs="Arial"/>
          <w:color w:val="000000"/>
        </w:rPr>
      </w:pPr>
    </w:p>
    <w:p w14:paraId="79447503" w14:textId="77777777" w:rsidR="00A645D6" w:rsidRPr="00A645D6" w:rsidRDefault="00A645D6" w:rsidP="00A645D6">
      <w:pPr>
        <w:jc w:val="both"/>
        <w:outlineLvl w:val="0"/>
        <w:rPr>
          <w:rFonts w:cs="Arial"/>
          <w:color w:val="000000"/>
          <w:lang w:val="x-none" w:eastAsia="en-US"/>
        </w:rPr>
      </w:pPr>
      <w:r w:rsidRPr="00A645D6">
        <w:rPr>
          <w:rFonts w:cs="Arial"/>
          <w:color w:val="000000"/>
          <w:lang w:val="x-none" w:eastAsia="en-US"/>
        </w:rPr>
        <w:t xml:space="preserve">Vsaka pogodbena stranka prejme po </w:t>
      </w:r>
      <w:r w:rsidRPr="00A645D6">
        <w:rPr>
          <w:rFonts w:cs="Arial"/>
          <w:color w:val="000000"/>
          <w:lang w:eastAsia="en-US"/>
        </w:rPr>
        <w:t>en</w:t>
      </w:r>
      <w:r w:rsidRPr="00A645D6">
        <w:rPr>
          <w:rFonts w:cs="Arial"/>
          <w:color w:val="000000"/>
          <w:lang w:val="x-none" w:eastAsia="en-US"/>
        </w:rPr>
        <w:t xml:space="preserve"> (</w:t>
      </w:r>
      <w:r w:rsidRPr="00A645D6">
        <w:rPr>
          <w:rFonts w:cs="Arial"/>
          <w:color w:val="000000"/>
          <w:lang w:eastAsia="en-US"/>
        </w:rPr>
        <w:t>1</w:t>
      </w:r>
      <w:r w:rsidRPr="00A645D6">
        <w:rPr>
          <w:rFonts w:cs="Arial"/>
          <w:color w:val="000000"/>
          <w:lang w:val="x-none" w:eastAsia="en-US"/>
        </w:rPr>
        <w:t>) izvod pogodbe.</w:t>
      </w:r>
    </w:p>
    <w:p w14:paraId="5249FF3B" w14:textId="77777777" w:rsidR="00A645D6" w:rsidRPr="00A645D6" w:rsidRDefault="00A645D6" w:rsidP="00A645D6">
      <w:pPr>
        <w:jc w:val="both"/>
        <w:outlineLvl w:val="0"/>
        <w:rPr>
          <w:rFonts w:cs="Arial"/>
          <w:color w:val="000000"/>
          <w:lang w:val="x-none" w:eastAsia="en-US"/>
        </w:rPr>
      </w:pPr>
    </w:p>
    <w:p w14:paraId="7BD1601C" w14:textId="77777777" w:rsidR="00A645D6" w:rsidRPr="00A645D6" w:rsidRDefault="00A645D6" w:rsidP="00A645D6">
      <w:pPr>
        <w:tabs>
          <w:tab w:val="left" w:pos="709"/>
          <w:tab w:val="right" w:pos="2835"/>
          <w:tab w:val="left" w:pos="5670"/>
          <w:tab w:val="right" w:pos="8789"/>
        </w:tabs>
        <w:jc w:val="both"/>
        <w:rPr>
          <w:rFonts w:cs="Arial"/>
          <w:lang w:val="x-none" w:eastAsia="en-US"/>
        </w:rPr>
      </w:pPr>
      <w:r w:rsidRPr="00A645D6">
        <w:rPr>
          <w:rFonts w:cs="Arial"/>
          <w:lang w:val="x-none" w:eastAsia="en-US"/>
        </w:rPr>
        <w:t>Brnik,</w:t>
      </w:r>
      <w:r w:rsidRPr="00A645D6">
        <w:rPr>
          <w:rFonts w:cs="Arial"/>
          <w:lang w:val="x-none" w:eastAsia="en-US"/>
        </w:rPr>
        <w:tab/>
      </w:r>
      <w:r w:rsidRPr="00A645D6">
        <w:rPr>
          <w:rFonts w:cs="Arial"/>
          <w:highlight w:val="yellow"/>
          <w:u w:val="single"/>
          <w:lang w:val="x-none" w:eastAsia="en-US"/>
        </w:rPr>
        <w:t>XXXXXXXXXXXXXXXXX</w:t>
      </w:r>
      <w:r w:rsidRPr="00A645D6">
        <w:rPr>
          <w:rFonts w:cs="Arial"/>
          <w:lang w:val="x-none" w:eastAsia="en-US"/>
        </w:rPr>
        <w:tab/>
      </w:r>
      <w:proofErr w:type="spellStart"/>
      <w:r w:rsidRPr="00A645D6">
        <w:rPr>
          <w:rFonts w:cs="Arial"/>
          <w:highlight w:val="yellow"/>
          <w:u w:val="single"/>
          <w:lang w:val="x-none" w:eastAsia="en-US"/>
        </w:rPr>
        <w:t>XXXXXXXXXXXXXXXXX</w:t>
      </w:r>
      <w:proofErr w:type="spellEnd"/>
    </w:p>
    <w:p w14:paraId="2A60FEAB" w14:textId="77777777" w:rsidR="00A645D6" w:rsidRPr="00A645D6" w:rsidRDefault="00A645D6" w:rsidP="00A645D6">
      <w:pPr>
        <w:jc w:val="both"/>
        <w:rPr>
          <w:rFonts w:cs="Arial"/>
          <w:lang w:val="x-none" w:eastAsia="en-US"/>
        </w:rPr>
      </w:pPr>
    </w:p>
    <w:p w14:paraId="6616C08F" w14:textId="77777777" w:rsidR="00A645D6" w:rsidRPr="00A645D6" w:rsidRDefault="00A645D6" w:rsidP="00A645D6">
      <w:pPr>
        <w:tabs>
          <w:tab w:val="center" w:pos="1985"/>
          <w:tab w:val="center" w:pos="7088"/>
        </w:tabs>
        <w:jc w:val="both"/>
        <w:rPr>
          <w:rFonts w:cs="Arial"/>
          <w:b/>
          <w:bCs/>
          <w:lang w:val="x-none" w:eastAsia="en-US"/>
        </w:rPr>
      </w:pPr>
      <w:r w:rsidRPr="00A645D6">
        <w:rPr>
          <w:rFonts w:cs="Arial"/>
          <w:b/>
          <w:bCs/>
          <w:lang w:val="x-none" w:eastAsia="en-US"/>
        </w:rPr>
        <w:tab/>
        <w:t>NAROČNIK:</w:t>
      </w:r>
      <w:r w:rsidRPr="00A645D6">
        <w:rPr>
          <w:rFonts w:cs="Arial"/>
          <w:b/>
          <w:bCs/>
          <w:lang w:val="x-none" w:eastAsia="en-US"/>
        </w:rPr>
        <w:tab/>
        <w:t>IZVAJALEC:</w:t>
      </w:r>
    </w:p>
    <w:p w14:paraId="11E61102" w14:textId="77777777" w:rsidR="00A645D6" w:rsidRPr="00A645D6" w:rsidRDefault="00A645D6" w:rsidP="00A645D6">
      <w:pPr>
        <w:tabs>
          <w:tab w:val="center" w:pos="1985"/>
          <w:tab w:val="center" w:pos="7088"/>
        </w:tabs>
        <w:jc w:val="both"/>
        <w:rPr>
          <w:rFonts w:cs="Arial"/>
          <w:lang w:val="x-none" w:eastAsia="en-US"/>
        </w:rPr>
      </w:pPr>
    </w:p>
    <w:p w14:paraId="42273226" w14:textId="77777777" w:rsidR="00A645D6" w:rsidRPr="00A645D6" w:rsidRDefault="00A645D6" w:rsidP="00A645D6">
      <w:pPr>
        <w:tabs>
          <w:tab w:val="center" w:pos="1985"/>
          <w:tab w:val="left" w:pos="5670"/>
          <w:tab w:val="right" w:pos="8789"/>
        </w:tabs>
        <w:jc w:val="both"/>
        <w:outlineLvl w:val="0"/>
        <w:rPr>
          <w:rFonts w:cs="Arial"/>
          <w:b/>
          <w:lang w:val="x-none" w:eastAsia="en-US"/>
        </w:rPr>
      </w:pPr>
      <w:r w:rsidRPr="00A645D6">
        <w:rPr>
          <w:rFonts w:cs="Arial"/>
          <w:b/>
          <w:lang w:val="x-none" w:eastAsia="en-US"/>
        </w:rPr>
        <w:tab/>
      </w:r>
      <w:r w:rsidRPr="00A645D6">
        <w:rPr>
          <w:rFonts w:cs="Arial"/>
          <w:b/>
          <w:lang w:eastAsia="en-US"/>
        </w:rPr>
        <w:t>Fraport Slovenija, d.o.o</w:t>
      </w:r>
      <w:r w:rsidRPr="00A645D6">
        <w:rPr>
          <w:rFonts w:cs="Arial"/>
          <w:b/>
          <w:lang w:val="x-none" w:eastAsia="en-US"/>
        </w:rPr>
        <w:t>.</w:t>
      </w:r>
      <w:r w:rsidRPr="00A645D6">
        <w:rPr>
          <w:rFonts w:cs="Arial"/>
          <w:b/>
          <w:lang w:val="x-none" w:eastAsia="en-US"/>
        </w:rPr>
        <w:tab/>
      </w:r>
      <w:r w:rsidRPr="00A645D6">
        <w:rPr>
          <w:rFonts w:cs="Arial"/>
          <w:b/>
          <w:u w:val="single"/>
          <w:lang w:val="x-none" w:eastAsia="en-US"/>
        </w:rPr>
        <w:tab/>
      </w:r>
    </w:p>
    <w:p w14:paraId="5EE9BB7C" w14:textId="77777777" w:rsidR="00A645D6" w:rsidRPr="00A645D6" w:rsidRDefault="00A645D6" w:rsidP="00A645D6">
      <w:pPr>
        <w:tabs>
          <w:tab w:val="center" w:pos="1985"/>
          <w:tab w:val="center" w:pos="7088"/>
        </w:tabs>
        <w:jc w:val="both"/>
        <w:rPr>
          <w:rFonts w:cs="Arial"/>
          <w:lang w:val="x-none" w:eastAsia="en-US"/>
        </w:rPr>
      </w:pPr>
    </w:p>
    <w:p w14:paraId="47CA6B13" w14:textId="77777777" w:rsidR="00A645D6" w:rsidRPr="00A645D6" w:rsidRDefault="00A645D6" w:rsidP="00A645D6">
      <w:pPr>
        <w:tabs>
          <w:tab w:val="left" w:pos="3544"/>
          <w:tab w:val="right" w:pos="8788"/>
        </w:tabs>
        <w:jc w:val="both"/>
        <w:rPr>
          <w:rFonts w:cs="Arial"/>
          <w:lang w:eastAsia="en-US"/>
        </w:rPr>
      </w:pPr>
    </w:p>
    <w:p w14:paraId="3B7A8860" w14:textId="77777777" w:rsidR="00A645D6" w:rsidRPr="00A645D6" w:rsidRDefault="00A645D6" w:rsidP="00A645D6">
      <w:pPr>
        <w:tabs>
          <w:tab w:val="center" w:pos="1985"/>
          <w:tab w:val="left" w:pos="5670"/>
          <w:tab w:val="right" w:pos="8789"/>
        </w:tabs>
        <w:spacing w:line="480" w:lineRule="auto"/>
        <w:jc w:val="both"/>
        <w:outlineLvl w:val="0"/>
        <w:rPr>
          <w:rFonts w:cs="Arial"/>
          <w:b/>
          <w:bCs/>
          <w:lang w:val="x-none" w:eastAsia="en-US"/>
        </w:rPr>
      </w:pPr>
      <w:r w:rsidRPr="00A645D6">
        <w:rPr>
          <w:rFonts w:cs="Arial"/>
          <w:lang w:val="x-none" w:eastAsia="en-US"/>
        </w:rPr>
        <w:tab/>
      </w:r>
      <w:r w:rsidRPr="00A645D6">
        <w:rPr>
          <w:rFonts w:cs="Arial"/>
          <w:b/>
          <w:bCs/>
          <w:lang w:val="x-none" w:eastAsia="en-US"/>
        </w:rPr>
        <w:t>Zmago SKOBIR</w:t>
      </w:r>
    </w:p>
    <w:p w14:paraId="66CEA7DC" w14:textId="77777777" w:rsidR="00A645D6" w:rsidRPr="00A645D6" w:rsidRDefault="00A645D6" w:rsidP="00A645D6">
      <w:pPr>
        <w:tabs>
          <w:tab w:val="center" w:pos="1985"/>
          <w:tab w:val="left" w:pos="5670"/>
          <w:tab w:val="right" w:pos="8789"/>
        </w:tabs>
        <w:spacing w:line="480" w:lineRule="auto"/>
        <w:jc w:val="both"/>
        <w:outlineLvl w:val="0"/>
        <w:rPr>
          <w:rFonts w:cs="Arial"/>
          <w:lang w:val="x-none" w:eastAsia="en-US"/>
        </w:rPr>
      </w:pPr>
      <w:r w:rsidRPr="00A645D6">
        <w:rPr>
          <w:rFonts w:cs="Arial"/>
          <w:lang w:val="x-none" w:eastAsia="en-US"/>
        </w:rPr>
        <w:tab/>
        <w:t>Poslovodni direktor</w:t>
      </w:r>
    </w:p>
    <w:p w14:paraId="210A8CB9" w14:textId="77777777" w:rsidR="00A645D6" w:rsidRPr="00A645D6" w:rsidRDefault="00A645D6" w:rsidP="00A645D6">
      <w:pPr>
        <w:spacing w:line="360" w:lineRule="auto"/>
        <w:jc w:val="both"/>
        <w:rPr>
          <w:rFonts w:cs="Arial"/>
        </w:rPr>
      </w:pPr>
    </w:p>
    <w:p w14:paraId="2CC55AF7" w14:textId="77777777" w:rsidR="00A645D6" w:rsidRPr="00A645D6" w:rsidRDefault="00A645D6" w:rsidP="00A645D6">
      <w:pPr>
        <w:tabs>
          <w:tab w:val="center" w:pos="1985"/>
          <w:tab w:val="left" w:pos="5670"/>
          <w:tab w:val="right" w:pos="8789"/>
        </w:tabs>
        <w:spacing w:line="480" w:lineRule="auto"/>
        <w:jc w:val="both"/>
        <w:outlineLvl w:val="0"/>
        <w:rPr>
          <w:rFonts w:cs="Arial"/>
          <w:b/>
          <w:lang w:val="x-none" w:eastAsia="en-US"/>
        </w:rPr>
      </w:pPr>
      <w:r w:rsidRPr="00A645D6">
        <w:rPr>
          <w:rFonts w:cs="Arial"/>
          <w:b/>
          <w:lang w:eastAsia="en-US"/>
        </w:rPr>
        <w:tab/>
      </w:r>
      <w:r w:rsidRPr="00A645D6">
        <w:rPr>
          <w:rFonts w:cs="Arial"/>
          <w:b/>
          <w:lang w:val="x-none" w:eastAsia="en-US"/>
        </w:rPr>
        <w:t>Robert GRADIŠAR</w:t>
      </w:r>
    </w:p>
    <w:p w14:paraId="2A3F93B1" w14:textId="77777777" w:rsidR="00A645D6" w:rsidRPr="00A645D6" w:rsidRDefault="00A645D6" w:rsidP="00A645D6">
      <w:pPr>
        <w:spacing w:line="360" w:lineRule="auto"/>
        <w:ind w:left="708" w:firstLine="708"/>
        <w:jc w:val="both"/>
        <w:rPr>
          <w:rFonts w:cs="Arial"/>
          <w:i/>
        </w:rPr>
      </w:pPr>
      <w:r w:rsidRPr="00A645D6">
        <w:rPr>
          <w:rFonts w:cs="Arial"/>
        </w:rPr>
        <w:t>Prokurist</w:t>
      </w:r>
      <w:r w:rsidRPr="00A645D6">
        <w:rPr>
          <w:rFonts w:cs="Arial"/>
        </w:rPr>
        <w:br w:type="page"/>
      </w:r>
    </w:p>
    <w:p w14:paraId="6411BE99" w14:textId="77777777" w:rsidR="00A645D6" w:rsidRPr="00A645D6" w:rsidRDefault="00A645D6" w:rsidP="00A645D6">
      <w:pPr>
        <w:autoSpaceDE w:val="0"/>
        <w:autoSpaceDN w:val="0"/>
        <w:adjustRightInd w:val="0"/>
        <w:jc w:val="both"/>
        <w:outlineLvl w:val="0"/>
        <w:rPr>
          <w:rFonts w:cs="Arial"/>
          <w:b/>
          <w:lang w:eastAsia="en-US"/>
        </w:rPr>
      </w:pPr>
      <w:r w:rsidRPr="00A645D6">
        <w:rPr>
          <w:rFonts w:cs="Arial"/>
          <w:b/>
          <w:caps/>
          <w:noProof/>
          <w:lang w:eastAsia="en-US"/>
        </w:rPr>
        <w:t>Priloga št. 1 k Pogodbi ZA IZVEDBO GOI DEL ZA RAZŠIRITEV POTNIŠKEGA TERMINALA</w:t>
      </w:r>
    </w:p>
    <w:p w14:paraId="17C9D07F" w14:textId="77777777" w:rsidR="00A645D6" w:rsidRPr="00A645D6" w:rsidRDefault="00A645D6" w:rsidP="00A645D6">
      <w:pPr>
        <w:jc w:val="both"/>
        <w:outlineLvl w:val="2"/>
        <w:rPr>
          <w:rFonts w:cs="Arial"/>
          <w:b/>
        </w:rPr>
      </w:pPr>
    </w:p>
    <w:p w14:paraId="3450549B" w14:textId="77777777" w:rsidR="00A645D6" w:rsidRPr="00A645D6" w:rsidRDefault="00A645D6" w:rsidP="00A645D6">
      <w:pPr>
        <w:spacing w:line="276" w:lineRule="auto"/>
        <w:jc w:val="both"/>
        <w:rPr>
          <w:rFonts w:cs="Arial"/>
          <w:b/>
        </w:rPr>
      </w:pPr>
      <w:r w:rsidRPr="00A645D6">
        <w:rPr>
          <w:rFonts w:cs="Arial"/>
          <w:b/>
        </w:rPr>
        <w:t>Sporazum o upoštevanju in izvajanju določil Letališkega priročnika in Pravil za uporabo letališča</w:t>
      </w:r>
    </w:p>
    <w:p w14:paraId="08CA8831" w14:textId="77777777" w:rsidR="00A645D6" w:rsidRPr="00A645D6" w:rsidRDefault="00A645D6" w:rsidP="00A645D6">
      <w:pPr>
        <w:jc w:val="both"/>
        <w:rPr>
          <w:rFonts w:cs="Arial"/>
        </w:rPr>
      </w:pPr>
    </w:p>
    <w:p w14:paraId="5CD77706" w14:textId="77777777" w:rsidR="00A645D6" w:rsidRPr="00A645D6" w:rsidRDefault="00A645D6" w:rsidP="00A645D6">
      <w:pPr>
        <w:jc w:val="center"/>
        <w:rPr>
          <w:rFonts w:eastAsiaTheme="minorHAnsi" w:cs="Arial"/>
          <w:lang w:eastAsia="en-US"/>
        </w:rPr>
      </w:pPr>
      <w:r w:rsidRPr="00A645D6">
        <w:rPr>
          <w:rFonts w:eastAsiaTheme="minorHAnsi" w:cs="Arial"/>
          <w:lang w:eastAsia="en-US"/>
        </w:rPr>
        <w:t>1. člen</w:t>
      </w:r>
    </w:p>
    <w:p w14:paraId="50FDF5FF" w14:textId="77777777" w:rsidR="00A645D6" w:rsidRPr="00A645D6" w:rsidRDefault="00A645D6" w:rsidP="00A645D6">
      <w:pPr>
        <w:jc w:val="both"/>
        <w:rPr>
          <w:rFonts w:eastAsiaTheme="minorHAnsi" w:cs="Arial"/>
          <w:lang w:eastAsia="en-US"/>
        </w:rPr>
      </w:pPr>
    </w:p>
    <w:p w14:paraId="39D32927" w14:textId="77777777" w:rsidR="00A645D6" w:rsidRPr="00A645D6" w:rsidRDefault="00A645D6" w:rsidP="00A645D6">
      <w:pPr>
        <w:jc w:val="both"/>
        <w:rPr>
          <w:rFonts w:eastAsiaTheme="minorHAnsi" w:cs="Arial"/>
          <w:lang w:eastAsia="en-US"/>
        </w:rPr>
      </w:pPr>
      <w:r w:rsidRPr="00A645D6">
        <w:rPr>
          <w:rFonts w:eastAsiaTheme="minorHAnsi" w:cs="Arial"/>
          <w:lang w:eastAsia="en-US"/>
        </w:rPr>
        <w:t xml:space="preserve">Stranki ugotavljata, da je Fraport Slovenija, d.o.o. upravljalec Letališča Jožeta Pučnika Ljubljana (v nadaljevanju: Upravljalec letališča). </w:t>
      </w:r>
    </w:p>
    <w:p w14:paraId="74DE9E1F" w14:textId="77777777" w:rsidR="00A645D6" w:rsidRPr="00A645D6" w:rsidRDefault="00A645D6" w:rsidP="00A645D6">
      <w:pPr>
        <w:jc w:val="both"/>
        <w:rPr>
          <w:rFonts w:eastAsiaTheme="minorHAnsi" w:cs="Arial"/>
          <w:lang w:eastAsia="en-US"/>
        </w:rPr>
      </w:pPr>
    </w:p>
    <w:p w14:paraId="1B650D1D" w14:textId="77777777" w:rsidR="00A645D6" w:rsidRPr="00A645D6" w:rsidRDefault="00A645D6" w:rsidP="00A645D6">
      <w:pPr>
        <w:jc w:val="both"/>
        <w:rPr>
          <w:rFonts w:eastAsiaTheme="minorHAnsi" w:cs="Arial"/>
          <w:lang w:eastAsia="en-US"/>
        </w:rPr>
      </w:pPr>
      <w:r w:rsidRPr="00A645D6">
        <w:rPr>
          <w:rFonts w:eastAsiaTheme="minorHAnsi" w:cs="Arial"/>
          <w:lang w:eastAsia="en-US"/>
        </w:rPr>
        <w:t>Upravljalec letališča ima stavbno pravico na nepremičninah na območju Letališča Jožeta Pučnika Ljubljana in je lastnik stavb na območju letališča. V skladu z zahtevami Uredbe (ES) št. 216/2008 in njenimi izvedbenimi pravili je Upravljalec letališča pridobil EU/EASA certifikata za aerodrom in operaterja aerodroma. Iz teh razlogov je Upravljalec letališča zakonsko obvezan sprejeti določene ukrepe za nemoteno, redno in varno delovanje letališča.</w:t>
      </w:r>
    </w:p>
    <w:p w14:paraId="0EB4E323" w14:textId="77777777" w:rsidR="00A645D6" w:rsidRPr="00A645D6" w:rsidRDefault="00A645D6" w:rsidP="00A645D6">
      <w:pPr>
        <w:jc w:val="both"/>
        <w:rPr>
          <w:rFonts w:eastAsiaTheme="minorHAnsi" w:cs="Arial"/>
          <w:lang w:eastAsia="en-US"/>
        </w:rPr>
      </w:pPr>
    </w:p>
    <w:p w14:paraId="4C7A61C6" w14:textId="77777777" w:rsidR="00A645D6" w:rsidRPr="00A645D6" w:rsidRDefault="00A645D6" w:rsidP="00A645D6">
      <w:pPr>
        <w:jc w:val="both"/>
        <w:rPr>
          <w:rFonts w:eastAsiaTheme="minorHAnsi" w:cs="Arial"/>
          <w:lang w:eastAsia="en-US"/>
        </w:rPr>
      </w:pPr>
      <w:r w:rsidRPr="00A645D6">
        <w:rPr>
          <w:rFonts w:eastAsiaTheme="minorHAnsi" w:cs="Arial"/>
          <w:lang w:eastAsia="en-US"/>
        </w:rPr>
        <w:t>V luči tega je Upravljalec letališča pripravil Pravila za uporabo letališča (</w:t>
      </w:r>
      <w:proofErr w:type="spellStart"/>
      <w:r w:rsidRPr="00A645D6">
        <w:rPr>
          <w:rFonts w:eastAsiaTheme="minorHAnsi" w:cs="Arial"/>
          <w:lang w:eastAsia="en-US"/>
        </w:rPr>
        <w:t>orig</w:t>
      </w:r>
      <w:proofErr w:type="spellEnd"/>
      <w:r w:rsidRPr="00A645D6">
        <w:rPr>
          <w:rFonts w:eastAsiaTheme="minorHAnsi" w:cs="Arial"/>
          <w:lang w:eastAsia="en-US"/>
        </w:rPr>
        <w:t xml:space="preserve">. </w:t>
      </w:r>
      <w:r w:rsidRPr="00A645D6">
        <w:rPr>
          <w:rFonts w:eastAsiaTheme="minorHAnsi" w:cs="Arial"/>
          <w:i/>
          <w:lang w:val="en-GB" w:eastAsia="en-US"/>
        </w:rPr>
        <w:t>Airport User Regulations</w:t>
      </w:r>
      <w:r w:rsidRPr="00A645D6">
        <w:rPr>
          <w:rFonts w:eastAsiaTheme="minorHAnsi" w:cs="Arial"/>
          <w:lang w:eastAsia="en-US"/>
        </w:rPr>
        <w:t>) s katerimi zagotavlja ukrepe za nemoteno, redno in varno delovanje letališča.</w:t>
      </w:r>
    </w:p>
    <w:p w14:paraId="0E05BB47" w14:textId="77777777" w:rsidR="00A645D6" w:rsidRPr="00A645D6" w:rsidRDefault="00A645D6" w:rsidP="00A645D6">
      <w:pPr>
        <w:jc w:val="both"/>
        <w:rPr>
          <w:rFonts w:eastAsiaTheme="minorHAnsi" w:cs="Arial"/>
          <w:lang w:eastAsia="en-US"/>
        </w:rPr>
      </w:pPr>
    </w:p>
    <w:p w14:paraId="0CEE5E2D" w14:textId="77777777" w:rsidR="00A645D6" w:rsidRPr="00A645D6" w:rsidRDefault="00A645D6" w:rsidP="00A645D6">
      <w:pPr>
        <w:jc w:val="center"/>
        <w:rPr>
          <w:rFonts w:eastAsiaTheme="minorHAnsi" w:cs="Arial"/>
          <w:lang w:eastAsia="en-US"/>
        </w:rPr>
      </w:pPr>
      <w:r w:rsidRPr="00A645D6">
        <w:rPr>
          <w:rFonts w:eastAsiaTheme="minorHAnsi" w:cs="Arial"/>
          <w:lang w:eastAsia="en-US"/>
        </w:rPr>
        <w:t>2. člen</w:t>
      </w:r>
    </w:p>
    <w:p w14:paraId="2F9F8D7C" w14:textId="77777777" w:rsidR="00A645D6" w:rsidRPr="00A645D6" w:rsidRDefault="00A645D6" w:rsidP="00A645D6">
      <w:pPr>
        <w:jc w:val="both"/>
        <w:rPr>
          <w:rFonts w:eastAsiaTheme="minorHAnsi" w:cs="Arial"/>
          <w:lang w:eastAsia="en-US"/>
        </w:rPr>
      </w:pPr>
    </w:p>
    <w:p w14:paraId="17039D2D" w14:textId="77777777" w:rsidR="00A645D6" w:rsidRPr="00A645D6" w:rsidRDefault="00A645D6" w:rsidP="00A645D6">
      <w:pPr>
        <w:jc w:val="both"/>
        <w:rPr>
          <w:rFonts w:eastAsiaTheme="minorHAnsi" w:cs="Arial"/>
          <w:lang w:eastAsia="en-US"/>
        </w:rPr>
      </w:pPr>
      <w:r w:rsidRPr="00A645D6">
        <w:rPr>
          <w:rFonts w:eastAsiaTheme="minorHAnsi" w:cs="Arial"/>
          <w:lang w:eastAsia="en-US"/>
        </w:rPr>
        <w:t>Obe stranki v sporazumu sta zavezani k neposredni uporabi evropskih uredb na področju letalstva, med drugim še posebej krovne Uredbe (ES) št. 216/2008, ki med drugim preko izvedbenih uredb določa, da mora vsak Upravljalec letališča sprejeti Letališki priročnik.</w:t>
      </w:r>
    </w:p>
    <w:p w14:paraId="00B173A2" w14:textId="77777777" w:rsidR="00A645D6" w:rsidRPr="00A645D6" w:rsidRDefault="00A645D6" w:rsidP="00A645D6">
      <w:pPr>
        <w:jc w:val="both"/>
        <w:rPr>
          <w:rFonts w:eastAsiaTheme="minorHAnsi" w:cs="Arial"/>
          <w:lang w:eastAsia="en-US"/>
        </w:rPr>
      </w:pPr>
    </w:p>
    <w:p w14:paraId="32ADCEBE" w14:textId="77777777" w:rsidR="00A645D6" w:rsidRPr="00A645D6" w:rsidRDefault="00A645D6" w:rsidP="00A645D6">
      <w:pPr>
        <w:jc w:val="center"/>
        <w:rPr>
          <w:rFonts w:eastAsiaTheme="minorHAnsi" w:cs="Arial"/>
          <w:lang w:eastAsia="en-US"/>
        </w:rPr>
      </w:pPr>
      <w:r w:rsidRPr="00A645D6">
        <w:rPr>
          <w:rFonts w:eastAsiaTheme="minorHAnsi" w:cs="Arial"/>
          <w:lang w:eastAsia="en-US"/>
        </w:rPr>
        <w:t>3. člen</w:t>
      </w:r>
    </w:p>
    <w:p w14:paraId="50E10E0A" w14:textId="77777777" w:rsidR="00A645D6" w:rsidRPr="00A645D6" w:rsidRDefault="00A645D6" w:rsidP="00A645D6">
      <w:pPr>
        <w:jc w:val="both"/>
        <w:rPr>
          <w:rFonts w:eastAsiaTheme="minorHAnsi" w:cs="Arial"/>
          <w:lang w:eastAsia="en-US"/>
        </w:rPr>
      </w:pPr>
    </w:p>
    <w:p w14:paraId="64E471C1" w14:textId="77777777" w:rsidR="00A645D6" w:rsidRPr="00A645D6" w:rsidRDefault="00A645D6" w:rsidP="00A645D6">
      <w:pPr>
        <w:jc w:val="both"/>
        <w:rPr>
          <w:rFonts w:eastAsiaTheme="minorHAnsi" w:cs="Arial"/>
          <w:lang w:eastAsia="en-US"/>
        </w:rPr>
      </w:pPr>
      <w:r w:rsidRPr="00A645D6">
        <w:rPr>
          <w:rFonts w:eastAsiaTheme="minorHAnsi" w:cs="Arial"/>
          <w:color w:val="000000" w:themeColor="text1"/>
          <w:lang w:eastAsia="en-GB"/>
        </w:rPr>
        <w:t xml:space="preserve">Druga stranka v sporazumu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A645D6">
        <w:rPr>
          <w:rFonts w:eastAsiaTheme="minorHAnsi" w:cs="Arial"/>
          <w:lang w:eastAsia="en-US"/>
        </w:rPr>
        <w:t xml:space="preserve">Uredbo (ES) št. 216/2008 EVROPSKEGA PARLAMENTA IN SVETA z dne 20. februarja 2008 in njenimi izvedbenimi pravili. </w:t>
      </w:r>
    </w:p>
    <w:p w14:paraId="2AECF2A6" w14:textId="77777777" w:rsidR="00A645D6" w:rsidRPr="00A645D6" w:rsidRDefault="00A645D6" w:rsidP="00A645D6">
      <w:pPr>
        <w:jc w:val="both"/>
        <w:rPr>
          <w:rFonts w:eastAsiaTheme="minorHAnsi" w:cs="Arial"/>
          <w:lang w:eastAsia="en-US"/>
        </w:rPr>
      </w:pPr>
    </w:p>
    <w:p w14:paraId="5F25959B" w14:textId="77777777" w:rsidR="00A645D6" w:rsidRPr="00A645D6" w:rsidRDefault="00A645D6" w:rsidP="00A645D6">
      <w:pPr>
        <w:jc w:val="both"/>
        <w:rPr>
          <w:rFonts w:eastAsiaTheme="minorHAnsi" w:cs="Arial"/>
          <w:lang w:eastAsia="en-US"/>
        </w:rPr>
      </w:pPr>
      <w:r w:rsidRPr="00A645D6">
        <w:rPr>
          <w:rFonts w:eastAsiaTheme="minorHAnsi" w:cs="Arial"/>
          <w:lang w:eastAsia="en-US"/>
        </w:rPr>
        <w:t>Sestavni del Letališkega priročnika predstavljajo tudi Pravila za uporabo letališča (</w:t>
      </w:r>
      <w:proofErr w:type="spellStart"/>
      <w:r w:rsidRPr="00A645D6">
        <w:rPr>
          <w:rFonts w:eastAsiaTheme="minorHAnsi" w:cs="Arial"/>
          <w:lang w:eastAsia="en-US"/>
        </w:rPr>
        <w:t>orig</w:t>
      </w:r>
      <w:proofErr w:type="spellEnd"/>
      <w:r w:rsidRPr="00A645D6">
        <w:rPr>
          <w:rFonts w:eastAsiaTheme="minorHAnsi" w:cs="Arial"/>
          <w:lang w:eastAsia="en-US"/>
        </w:rPr>
        <w:t xml:space="preserve">. </w:t>
      </w:r>
      <w:r w:rsidRPr="00A645D6">
        <w:rPr>
          <w:rFonts w:eastAsiaTheme="minorHAnsi" w:cs="Arial"/>
          <w:i/>
          <w:lang w:val="en-GB" w:eastAsia="en-US"/>
        </w:rPr>
        <w:t>Airport User Regulations</w:t>
      </w:r>
      <w:r w:rsidRPr="00A645D6">
        <w:rPr>
          <w:rFonts w:eastAsiaTheme="minorHAnsi" w:cs="Arial"/>
          <w:lang w:eastAsia="en-US"/>
        </w:rPr>
        <w:t xml:space="preserve">), ki predstavljajo pogoje za uporabo letališča s strani uporabnikov. </w:t>
      </w:r>
    </w:p>
    <w:p w14:paraId="3FE94A34" w14:textId="77777777" w:rsidR="00A645D6" w:rsidRPr="00A645D6" w:rsidRDefault="00A645D6" w:rsidP="00A645D6">
      <w:pPr>
        <w:jc w:val="both"/>
        <w:rPr>
          <w:rFonts w:eastAsiaTheme="minorHAnsi" w:cs="Arial"/>
          <w:lang w:eastAsia="en-US"/>
        </w:rPr>
      </w:pPr>
    </w:p>
    <w:p w14:paraId="73D08022" w14:textId="77777777" w:rsidR="00A645D6" w:rsidRPr="00A645D6" w:rsidRDefault="00A645D6" w:rsidP="00A645D6">
      <w:pPr>
        <w:jc w:val="center"/>
        <w:rPr>
          <w:rFonts w:eastAsiaTheme="minorHAnsi" w:cs="Arial"/>
          <w:lang w:eastAsia="en-US"/>
        </w:rPr>
      </w:pPr>
      <w:r w:rsidRPr="00A645D6">
        <w:rPr>
          <w:rFonts w:eastAsiaTheme="minorHAnsi" w:cs="Arial"/>
          <w:lang w:eastAsia="en-US"/>
        </w:rPr>
        <w:t xml:space="preserve">4. člen </w:t>
      </w:r>
    </w:p>
    <w:p w14:paraId="20D090FD" w14:textId="77777777" w:rsidR="00A645D6" w:rsidRPr="00A645D6" w:rsidRDefault="00A645D6" w:rsidP="00A645D6">
      <w:pPr>
        <w:jc w:val="center"/>
        <w:rPr>
          <w:rFonts w:eastAsiaTheme="minorHAnsi" w:cs="Arial"/>
          <w:lang w:eastAsia="en-US"/>
        </w:rPr>
      </w:pPr>
    </w:p>
    <w:p w14:paraId="7C56FE77" w14:textId="77777777" w:rsidR="00A645D6" w:rsidRPr="00A645D6" w:rsidRDefault="00A645D6" w:rsidP="00A645D6">
      <w:pPr>
        <w:jc w:val="both"/>
        <w:rPr>
          <w:rFonts w:eastAsiaTheme="minorHAnsi" w:cs="Arial"/>
          <w:lang w:eastAsia="en-US"/>
        </w:rPr>
      </w:pPr>
      <w:r w:rsidRPr="00A645D6">
        <w:rPr>
          <w:rFonts w:eastAsiaTheme="minorHAnsi" w:cs="Arial"/>
          <w:lang w:eastAsia="en-US"/>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tudi za vse pogodbene partnerje, ki prejemajo ali izvajajo storitve na letališču.</w:t>
      </w:r>
    </w:p>
    <w:p w14:paraId="306D2327" w14:textId="77777777" w:rsidR="00A645D6" w:rsidRPr="00A645D6" w:rsidRDefault="00A645D6" w:rsidP="00A645D6">
      <w:pPr>
        <w:jc w:val="both"/>
        <w:rPr>
          <w:rFonts w:eastAsiaTheme="minorHAnsi" w:cs="Arial"/>
          <w:lang w:eastAsia="en-US"/>
        </w:rPr>
      </w:pPr>
    </w:p>
    <w:p w14:paraId="65EA55D3" w14:textId="77777777" w:rsidR="00A645D6" w:rsidRPr="00A645D6" w:rsidRDefault="00A645D6" w:rsidP="00A645D6">
      <w:pPr>
        <w:jc w:val="center"/>
        <w:rPr>
          <w:rFonts w:eastAsiaTheme="minorHAnsi" w:cs="Arial"/>
          <w:lang w:eastAsia="en-US"/>
        </w:rPr>
      </w:pPr>
      <w:r w:rsidRPr="00A645D6">
        <w:rPr>
          <w:rFonts w:eastAsiaTheme="minorHAnsi" w:cs="Arial"/>
          <w:lang w:eastAsia="en-US"/>
        </w:rPr>
        <w:t>5. člen</w:t>
      </w:r>
    </w:p>
    <w:p w14:paraId="69EB6481" w14:textId="77777777" w:rsidR="00A645D6" w:rsidRPr="00A645D6" w:rsidRDefault="00A645D6" w:rsidP="00A645D6">
      <w:pPr>
        <w:jc w:val="both"/>
        <w:rPr>
          <w:rFonts w:eastAsiaTheme="minorHAnsi" w:cs="Arial"/>
          <w:lang w:eastAsia="en-US"/>
        </w:rPr>
      </w:pPr>
    </w:p>
    <w:p w14:paraId="067B9570" w14:textId="77777777" w:rsidR="00A645D6" w:rsidRPr="00A645D6" w:rsidRDefault="00A645D6" w:rsidP="00A645D6">
      <w:pPr>
        <w:jc w:val="both"/>
        <w:rPr>
          <w:rFonts w:eastAsiaTheme="minorHAnsi" w:cs="Arial"/>
          <w:lang w:eastAsia="en-US"/>
        </w:rPr>
      </w:pPr>
      <w:r w:rsidRPr="00A645D6">
        <w:rPr>
          <w:rFonts w:eastAsiaTheme="minorHAnsi" w:cs="Arial"/>
          <w:lang w:eastAsia="en-US"/>
        </w:rPr>
        <w:t>Določila tega sporazuma se uporabljajo kot pogoj uporabe za vsa območja s katerimi upravlja Upravljalec letališča v skladu s pridobljenima EU/EASA certifikatoma za aerodrom in operaterja aerodroma v skladu z Uredbo (ES) št. 216/2008 in njenimi izvedbenimi pravili. Poleg tega pa tudi za vse nepremičnine v lasti, najemu in upravljanju Upravljalca letališča.</w:t>
      </w:r>
    </w:p>
    <w:p w14:paraId="4E20A4BB" w14:textId="77777777" w:rsidR="00A645D6" w:rsidRPr="00A645D6" w:rsidRDefault="00A645D6" w:rsidP="00A645D6">
      <w:pPr>
        <w:jc w:val="both"/>
        <w:rPr>
          <w:rFonts w:eastAsiaTheme="minorHAnsi" w:cs="Arial"/>
          <w:lang w:eastAsia="en-US"/>
        </w:rPr>
      </w:pPr>
    </w:p>
    <w:p w14:paraId="555C78DE" w14:textId="77777777" w:rsidR="00A645D6" w:rsidRPr="00A645D6" w:rsidRDefault="00A645D6" w:rsidP="00A645D6">
      <w:pPr>
        <w:jc w:val="center"/>
        <w:rPr>
          <w:rFonts w:eastAsiaTheme="minorHAnsi" w:cs="Arial"/>
          <w:lang w:eastAsia="en-US"/>
        </w:rPr>
      </w:pPr>
      <w:r w:rsidRPr="00A645D6">
        <w:rPr>
          <w:rFonts w:eastAsiaTheme="minorHAnsi" w:cs="Arial"/>
          <w:lang w:eastAsia="en-US"/>
        </w:rPr>
        <w:t>6. člen</w:t>
      </w:r>
    </w:p>
    <w:p w14:paraId="5795BBCE" w14:textId="77777777" w:rsidR="00A645D6" w:rsidRPr="00A645D6" w:rsidRDefault="00A645D6" w:rsidP="00A645D6">
      <w:pPr>
        <w:jc w:val="both"/>
        <w:rPr>
          <w:rFonts w:eastAsiaTheme="minorHAnsi" w:cs="Arial"/>
          <w:lang w:eastAsia="en-US"/>
        </w:rPr>
      </w:pPr>
    </w:p>
    <w:p w14:paraId="2652C1E7" w14:textId="77777777" w:rsidR="00A645D6" w:rsidRPr="00A645D6" w:rsidRDefault="00A645D6" w:rsidP="00A645D6">
      <w:pPr>
        <w:jc w:val="both"/>
        <w:rPr>
          <w:rFonts w:eastAsiaTheme="minorHAnsi" w:cs="Arial"/>
          <w:lang w:eastAsia="en-US"/>
        </w:rPr>
      </w:pPr>
      <w:r w:rsidRPr="00A645D6">
        <w:rPr>
          <w:rFonts w:eastAsiaTheme="minorHAnsi" w:cs="Arial"/>
          <w:lang w:eastAsia="en-US"/>
        </w:rPr>
        <w:t>Upravljalec letališča bo zagotovil, da Sistem upravljanja v skladu z Uredbo (ES) št. 216/2008 in njenimi izvedbenimi pravili vključuje usklajevanje in povezovanje z varnostnimi postopki druge stranke v sporazumu, ki opravlja svojo dejavnost ali izvaja službo na letališču.</w:t>
      </w:r>
    </w:p>
    <w:p w14:paraId="4FE57C41" w14:textId="77777777" w:rsidR="00A645D6" w:rsidRPr="00A645D6" w:rsidRDefault="00A645D6" w:rsidP="00A645D6">
      <w:pPr>
        <w:jc w:val="both"/>
        <w:rPr>
          <w:rFonts w:eastAsiaTheme="minorHAnsi" w:cs="Arial"/>
          <w:lang w:eastAsia="en-US"/>
        </w:rPr>
      </w:pPr>
    </w:p>
    <w:p w14:paraId="31DCB270" w14:textId="77777777" w:rsidR="00A645D6" w:rsidRPr="00A645D6" w:rsidRDefault="00A645D6" w:rsidP="00A645D6">
      <w:pPr>
        <w:jc w:val="both"/>
        <w:rPr>
          <w:rFonts w:eastAsiaTheme="minorHAnsi" w:cs="Arial"/>
          <w:lang w:eastAsia="en-US"/>
        </w:rPr>
      </w:pPr>
      <w:r w:rsidRPr="00A645D6">
        <w:rPr>
          <w:rFonts w:eastAsiaTheme="minorHAnsi" w:cs="Arial"/>
          <w:lang w:eastAsia="en-US"/>
        </w:rPr>
        <w:t>Druga stranka v sporazumu bo zagotovila, da ima vzpostavljene varnostne postopke za uskladitev z veljavnimi zahtevami Uredbe (ES) št. 216/2008 in njenimi izvedbenimi pravili ter Letališkim priročnikom s prilogami.</w:t>
      </w:r>
    </w:p>
    <w:p w14:paraId="7AB650F2" w14:textId="77777777" w:rsidR="00A645D6" w:rsidRPr="00A645D6" w:rsidRDefault="00A645D6" w:rsidP="00A645D6">
      <w:pPr>
        <w:jc w:val="both"/>
        <w:rPr>
          <w:rFonts w:eastAsiaTheme="minorHAnsi" w:cs="Arial"/>
          <w:lang w:eastAsia="en-US"/>
        </w:rPr>
      </w:pPr>
    </w:p>
    <w:p w14:paraId="3F4C4116" w14:textId="77777777" w:rsidR="00A645D6" w:rsidRPr="00A645D6" w:rsidRDefault="00A645D6" w:rsidP="00A645D6">
      <w:pPr>
        <w:jc w:val="center"/>
        <w:rPr>
          <w:rFonts w:eastAsiaTheme="minorHAnsi" w:cs="Arial"/>
          <w:lang w:eastAsia="en-US"/>
        </w:rPr>
      </w:pPr>
      <w:r w:rsidRPr="00A645D6">
        <w:rPr>
          <w:rFonts w:eastAsiaTheme="minorHAnsi" w:cs="Arial"/>
          <w:lang w:eastAsia="en-US"/>
        </w:rPr>
        <w:t>7. člen</w:t>
      </w:r>
    </w:p>
    <w:p w14:paraId="6B69B57E" w14:textId="77777777" w:rsidR="00A645D6" w:rsidRPr="00A645D6" w:rsidRDefault="00A645D6" w:rsidP="00A645D6">
      <w:pPr>
        <w:jc w:val="both"/>
        <w:rPr>
          <w:rFonts w:eastAsiaTheme="minorHAnsi" w:cs="Arial"/>
          <w:lang w:eastAsia="en-US"/>
        </w:rPr>
      </w:pPr>
    </w:p>
    <w:p w14:paraId="51648E12" w14:textId="77777777" w:rsidR="00A645D6" w:rsidRPr="00A645D6" w:rsidRDefault="00A645D6" w:rsidP="00A645D6">
      <w:pPr>
        <w:jc w:val="both"/>
        <w:rPr>
          <w:rFonts w:eastAsiaTheme="minorHAnsi" w:cs="Arial"/>
          <w:lang w:eastAsia="en-US"/>
        </w:rPr>
      </w:pPr>
      <w:r w:rsidRPr="00A645D6">
        <w:rPr>
          <w:rFonts w:eastAsiaTheme="minorHAnsi" w:cs="Arial"/>
          <w:lang w:eastAsia="en-US"/>
        </w:rPr>
        <w:t>Zahteve iz predmetnega sporazuma so zavezujoče tudi za podizvajalce stranke v sporazumu. Slednji jih mora o vsebini tega sporazuma pravočasno seznaniti in zagotovi, da jih bo podizvajalec upošteval.</w:t>
      </w:r>
    </w:p>
    <w:p w14:paraId="19AB2694" w14:textId="77777777" w:rsidR="00A645D6" w:rsidRPr="00A645D6" w:rsidRDefault="00A645D6" w:rsidP="00A645D6">
      <w:pPr>
        <w:jc w:val="both"/>
        <w:rPr>
          <w:rFonts w:eastAsiaTheme="minorHAnsi" w:cs="Arial"/>
          <w:lang w:eastAsia="en-US"/>
        </w:rPr>
      </w:pPr>
    </w:p>
    <w:p w14:paraId="55F3ADAB" w14:textId="77777777" w:rsidR="00A645D6" w:rsidRPr="00A645D6" w:rsidRDefault="00A645D6" w:rsidP="00A645D6">
      <w:pPr>
        <w:jc w:val="center"/>
        <w:rPr>
          <w:rFonts w:eastAsiaTheme="minorHAnsi" w:cs="Arial"/>
          <w:lang w:eastAsia="en-US"/>
        </w:rPr>
      </w:pPr>
      <w:r w:rsidRPr="00A645D6">
        <w:rPr>
          <w:rFonts w:eastAsiaTheme="minorHAnsi" w:cs="Arial"/>
          <w:lang w:eastAsia="en-US"/>
        </w:rPr>
        <w:t>8. člen</w:t>
      </w:r>
    </w:p>
    <w:p w14:paraId="005A51EA" w14:textId="77777777" w:rsidR="00A645D6" w:rsidRPr="00A645D6" w:rsidRDefault="00A645D6" w:rsidP="00A645D6">
      <w:pPr>
        <w:jc w:val="both"/>
        <w:rPr>
          <w:rFonts w:eastAsiaTheme="minorHAnsi" w:cs="Arial"/>
          <w:lang w:eastAsia="en-US"/>
        </w:rPr>
      </w:pPr>
    </w:p>
    <w:p w14:paraId="24053ADA" w14:textId="77777777" w:rsidR="00A645D6" w:rsidRPr="00A645D6" w:rsidRDefault="00A645D6" w:rsidP="00A645D6">
      <w:pPr>
        <w:jc w:val="both"/>
        <w:rPr>
          <w:rFonts w:eastAsiaTheme="minorHAnsi" w:cs="Arial"/>
          <w:lang w:eastAsia="en-US"/>
        </w:rPr>
      </w:pPr>
      <w:r w:rsidRPr="00A645D6">
        <w:rPr>
          <w:rFonts w:eastAsiaTheme="minorHAnsi" w:cs="Arial"/>
          <w:lang w:eastAsia="en-US"/>
        </w:rPr>
        <w:t>Druga stranka v sporazumu bo Upravljalcu letališča omogočila spremljanje aktivnosti, izvajanje presoj in pregledov v okviru katerih bo Upravljalec letališča imel možnost preveriti uresničevanje zahtev Uredbe (ES) št. 216/2008 in njenih izvedbenih pravili ter Letališkega priročnika s prilogami.</w:t>
      </w:r>
    </w:p>
    <w:p w14:paraId="77AF838D" w14:textId="77777777" w:rsidR="00A645D6" w:rsidRPr="00A645D6" w:rsidRDefault="00A645D6" w:rsidP="00A645D6">
      <w:pPr>
        <w:jc w:val="both"/>
        <w:rPr>
          <w:rFonts w:eastAsiaTheme="minorHAnsi" w:cs="Arial"/>
          <w:lang w:eastAsia="en-US"/>
        </w:rPr>
      </w:pPr>
    </w:p>
    <w:p w14:paraId="2356B5F4" w14:textId="77777777" w:rsidR="00A645D6" w:rsidRPr="00A645D6" w:rsidRDefault="00A645D6" w:rsidP="00A645D6">
      <w:pPr>
        <w:jc w:val="center"/>
        <w:rPr>
          <w:rFonts w:eastAsiaTheme="minorHAnsi" w:cs="Arial"/>
          <w:lang w:eastAsia="en-US"/>
        </w:rPr>
      </w:pPr>
      <w:r w:rsidRPr="00A645D6">
        <w:rPr>
          <w:rFonts w:eastAsiaTheme="minorHAnsi" w:cs="Arial"/>
          <w:lang w:eastAsia="en-US"/>
        </w:rPr>
        <w:t>9. člen</w:t>
      </w:r>
    </w:p>
    <w:p w14:paraId="508F23B0" w14:textId="77777777" w:rsidR="00A645D6" w:rsidRPr="00A645D6" w:rsidRDefault="00A645D6" w:rsidP="00A645D6">
      <w:pPr>
        <w:jc w:val="both"/>
        <w:rPr>
          <w:rFonts w:eastAsiaTheme="minorHAnsi" w:cs="Arial"/>
          <w:bCs/>
          <w:color w:val="000000" w:themeColor="text1"/>
          <w:shd w:val="clear" w:color="auto" w:fill="FFFFFF"/>
          <w:lang w:eastAsia="en-US"/>
        </w:rPr>
      </w:pPr>
    </w:p>
    <w:p w14:paraId="1E58ECCF" w14:textId="77777777" w:rsidR="00A645D6" w:rsidRPr="00A645D6" w:rsidRDefault="00A645D6" w:rsidP="00A645D6">
      <w:pPr>
        <w:jc w:val="both"/>
        <w:rPr>
          <w:rFonts w:eastAsiaTheme="minorHAnsi" w:cs="Arial"/>
          <w:bCs/>
          <w:color w:val="000000" w:themeColor="text1"/>
          <w:shd w:val="clear" w:color="auto" w:fill="FFFFFF"/>
          <w:lang w:eastAsia="en-US"/>
        </w:rPr>
      </w:pPr>
      <w:r w:rsidRPr="00A645D6">
        <w:rPr>
          <w:rFonts w:eastAsiaTheme="minorHAnsi" w:cs="Arial"/>
          <w:bCs/>
          <w:color w:val="000000" w:themeColor="text1"/>
          <w:shd w:val="clear" w:color="auto" w:fill="FFFFFF"/>
          <w:lang w:eastAsia="en-US"/>
        </w:rPr>
        <w:t>Upravljalec letališča se zavezuje, da bo drugi stranki v sporazumu dal na vpogled relevantne dele Letališkega priročnika s prilogami oz. povezano dokumentacijo.</w:t>
      </w:r>
    </w:p>
    <w:p w14:paraId="54817AD1" w14:textId="77777777" w:rsidR="00A645D6" w:rsidRPr="00A645D6" w:rsidRDefault="00A645D6" w:rsidP="00A645D6">
      <w:pPr>
        <w:jc w:val="both"/>
        <w:rPr>
          <w:rFonts w:eastAsiaTheme="minorHAnsi" w:cs="Arial"/>
          <w:bCs/>
          <w:color w:val="000000" w:themeColor="text1"/>
          <w:shd w:val="clear" w:color="auto" w:fill="FFFFFF"/>
          <w:lang w:eastAsia="en-US"/>
        </w:rPr>
      </w:pPr>
    </w:p>
    <w:p w14:paraId="065197EB" w14:textId="77777777" w:rsidR="00A645D6" w:rsidRPr="00A645D6" w:rsidRDefault="00A645D6" w:rsidP="00A645D6">
      <w:pPr>
        <w:jc w:val="center"/>
        <w:rPr>
          <w:rFonts w:eastAsiaTheme="minorHAnsi" w:cs="Arial"/>
          <w:lang w:eastAsia="en-US"/>
        </w:rPr>
      </w:pPr>
      <w:r w:rsidRPr="00A645D6">
        <w:rPr>
          <w:rFonts w:eastAsiaTheme="minorHAnsi" w:cs="Arial"/>
          <w:lang w:eastAsia="en-US"/>
        </w:rPr>
        <w:t>10. člen</w:t>
      </w:r>
    </w:p>
    <w:p w14:paraId="033DCCBF" w14:textId="77777777" w:rsidR="00A645D6" w:rsidRPr="00A645D6" w:rsidRDefault="00A645D6" w:rsidP="00A645D6">
      <w:pPr>
        <w:jc w:val="both"/>
        <w:rPr>
          <w:rFonts w:eastAsiaTheme="minorHAnsi" w:cs="Arial"/>
          <w:lang w:eastAsia="en-US"/>
        </w:rPr>
      </w:pPr>
    </w:p>
    <w:p w14:paraId="74E45B9A" w14:textId="77777777" w:rsidR="00A645D6" w:rsidRPr="00A645D6" w:rsidRDefault="00A645D6" w:rsidP="00A645D6">
      <w:pPr>
        <w:jc w:val="both"/>
        <w:rPr>
          <w:rFonts w:eastAsiaTheme="minorHAnsi" w:cs="Arial"/>
          <w:color w:val="000000" w:themeColor="text1"/>
          <w:lang w:eastAsia="en-US"/>
        </w:rPr>
      </w:pPr>
      <w:r w:rsidRPr="00A645D6">
        <w:rPr>
          <w:rFonts w:eastAsiaTheme="minorHAnsi" w:cs="Arial"/>
          <w:color w:val="000000" w:themeColor="text1"/>
          <w:lang w:eastAsia="en-US"/>
        </w:rPr>
        <w:t>Neupoštevanje določil Letališkega priročnika (s prilogami) poleg kršenja predpisov za urejanje letalske varnosti predstavlja tudi individualno kršitev Zakona o letalstvu Republike Slovenije neposredno s strani druge stranke v sporazumu, kar predstavlja tudi kršenje kazenskih določb, ki urejajo obratovanje javnega letališča.</w:t>
      </w:r>
    </w:p>
    <w:p w14:paraId="779B2731" w14:textId="77777777" w:rsidR="00A645D6" w:rsidRPr="00A645D6" w:rsidRDefault="00A645D6" w:rsidP="00A645D6">
      <w:pPr>
        <w:jc w:val="both"/>
        <w:rPr>
          <w:rFonts w:eastAsiaTheme="minorHAnsi" w:cs="Arial"/>
          <w:color w:val="000000" w:themeColor="text1"/>
          <w:lang w:eastAsia="en-US"/>
        </w:rPr>
      </w:pPr>
    </w:p>
    <w:p w14:paraId="163B8A80" w14:textId="77777777" w:rsidR="00A645D6" w:rsidRPr="00A645D6" w:rsidRDefault="00A645D6" w:rsidP="00A645D6">
      <w:pPr>
        <w:jc w:val="both"/>
        <w:rPr>
          <w:rFonts w:eastAsiaTheme="minorHAnsi" w:cs="Arial"/>
          <w:color w:val="000000" w:themeColor="text1"/>
          <w:lang w:eastAsia="en-US"/>
        </w:rPr>
      </w:pPr>
      <w:r w:rsidRPr="00A645D6">
        <w:rPr>
          <w:rFonts w:eastAsiaTheme="minorHAnsi" w:cs="Arial"/>
          <w:color w:val="000000" w:themeColor="text1"/>
          <w:lang w:eastAsia="en-US"/>
        </w:rPr>
        <w:t xml:space="preserve">V primeru kršitev določil </w:t>
      </w:r>
      <w:r w:rsidRPr="00A645D6">
        <w:rPr>
          <w:rFonts w:eastAsiaTheme="minorHAnsi" w:cs="Arial"/>
          <w:lang w:eastAsia="en-US"/>
        </w:rPr>
        <w:t xml:space="preserve">Letališkega priročnika s prilogami (vključuje tudi Pravila za uporabo letališča) si </w:t>
      </w:r>
      <w:r w:rsidRPr="00A645D6">
        <w:rPr>
          <w:rFonts w:eastAsiaTheme="minorHAnsi" w:cs="Arial"/>
          <w:color w:val="000000" w:themeColor="text1"/>
          <w:lang w:eastAsia="en-US"/>
        </w:rPr>
        <w:t>Upravljalec letališča ob upoštevanju Uredbe (ES) št. 216/2008 ter Zakona o letalstvu ter določil tega sporazuma pridržuje pravico do:</w:t>
      </w:r>
    </w:p>
    <w:p w14:paraId="053D022E"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odstranitve osebe, vozila ali kakršnekoli opreme s površin s katerimi upravlja;</w:t>
      </w:r>
    </w:p>
    <w:p w14:paraId="10896299"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prepovedi dostopa osebe, vozila ali kakršnekoli opreme do površin s katerimi upravlja;</w:t>
      </w:r>
    </w:p>
    <w:p w14:paraId="019850CB"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začasne ali trajne prekinitve operacij ali aktivnosti;</w:t>
      </w:r>
    </w:p>
    <w:p w14:paraId="4B601A9E"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prijave kršitve pristojnim organom;</w:t>
      </w:r>
    </w:p>
    <w:p w14:paraId="40E9F2F2"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 xml:space="preserve">sodnega pregona in </w:t>
      </w:r>
    </w:p>
    <w:p w14:paraId="6A1A0128"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 xml:space="preserve">povrnitve odškodnine zaradi </w:t>
      </w:r>
      <w:r w:rsidRPr="00A645D6">
        <w:rPr>
          <w:rFonts w:cs="Arial"/>
          <w:color w:val="000000"/>
          <w:shd w:val="clear" w:color="auto" w:fill="FFFFFF"/>
        </w:rPr>
        <w:t>civilnopravne odgovornosti in/ali povzročene škode.</w:t>
      </w:r>
    </w:p>
    <w:p w14:paraId="02AB542B" w14:textId="77777777" w:rsidR="00A645D6" w:rsidRPr="00A645D6" w:rsidRDefault="00A645D6" w:rsidP="00A645D6">
      <w:pPr>
        <w:rPr>
          <w:rFonts w:eastAsiaTheme="minorHAnsi" w:cs="Arial"/>
          <w:lang w:eastAsia="en-US"/>
        </w:rPr>
      </w:pPr>
    </w:p>
    <w:p w14:paraId="01C8BA09" w14:textId="77777777" w:rsidR="00A645D6" w:rsidRPr="008C6A87" w:rsidRDefault="008C6A87" w:rsidP="008C6A87">
      <w:pPr>
        <w:jc w:val="center"/>
        <w:rPr>
          <w:rFonts w:eastAsiaTheme="minorHAnsi" w:cs="Arial"/>
          <w:lang w:eastAsia="en-US"/>
        </w:rPr>
      </w:pPr>
      <w:r>
        <w:rPr>
          <w:rFonts w:eastAsiaTheme="minorHAnsi" w:cs="Arial"/>
          <w:lang w:eastAsia="en-US"/>
        </w:rPr>
        <w:t xml:space="preserve">11. </w:t>
      </w:r>
      <w:r w:rsidR="00A645D6" w:rsidRPr="008C6A87">
        <w:rPr>
          <w:rFonts w:eastAsiaTheme="minorHAnsi" w:cs="Arial"/>
          <w:lang w:eastAsia="en-US"/>
        </w:rPr>
        <w:t>člen</w:t>
      </w:r>
    </w:p>
    <w:p w14:paraId="0C959888" w14:textId="77777777" w:rsidR="00A645D6" w:rsidRPr="00A645D6" w:rsidRDefault="00A645D6" w:rsidP="00A645D6">
      <w:pPr>
        <w:jc w:val="both"/>
        <w:rPr>
          <w:rFonts w:cs="Arial"/>
          <w:lang w:val="x-none" w:eastAsia="en-US"/>
        </w:rPr>
      </w:pPr>
    </w:p>
    <w:p w14:paraId="620958CA"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 xml:space="preserve">Ta </w:t>
      </w:r>
      <w:r w:rsidRPr="00A645D6">
        <w:rPr>
          <w:rFonts w:cs="Arial"/>
          <w:color w:val="000000"/>
          <w:lang w:eastAsia="en-US"/>
        </w:rPr>
        <w:t>sporazum</w:t>
      </w:r>
      <w:r w:rsidRPr="00A645D6">
        <w:rPr>
          <w:rFonts w:cs="Arial"/>
          <w:color w:val="000000"/>
          <w:lang w:val="x-none" w:eastAsia="en-US"/>
        </w:rPr>
        <w:t xml:space="preserve"> je sestavljen v </w:t>
      </w:r>
      <w:r w:rsidRPr="00A645D6">
        <w:rPr>
          <w:rFonts w:cs="Arial"/>
          <w:color w:val="000000"/>
          <w:lang w:eastAsia="en-US"/>
        </w:rPr>
        <w:t>dveh</w:t>
      </w:r>
      <w:r w:rsidRPr="00A645D6">
        <w:rPr>
          <w:rFonts w:cs="Arial"/>
          <w:color w:val="000000"/>
          <w:lang w:val="x-none" w:eastAsia="en-US"/>
        </w:rPr>
        <w:t xml:space="preserve"> (</w:t>
      </w:r>
      <w:r w:rsidRPr="00A645D6">
        <w:rPr>
          <w:rFonts w:cs="Arial"/>
          <w:color w:val="000000"/>
          <w:lang w:eastAsia="en-US"/>
        </w:rPr>
        <w:t>2</w:t>
      </w:r>
      <w:r w:rsidRPr="00A645D6">
        <w:rPr>
          <w:rFonts w:cs="Arial"/>
          <w:color w:val="000000"/>
          <w:lang w:val="x-none" w:eastAsia="en-US"/>
        </w:rPr>
        <w:t xml:space="preserve">) enakih izvodih in je sklenjen, ko </w:t>
      </w:r>
      <w:r w:rsidRPr="00A645D6">
        <w:rPr>
          <w:rFonts w:cs="Arial"/>
          <w:color w:val="000000"/>
          <w:lang w:eastAsia="en-US"/>
        </w:rPr>
        <w:t>ga</w:t>
      </w:r>
      <w:r w:rsidRPr="00A645D6">
        <w:rPr>
          <w:rFonts w:cs="Arial"/>
          <w:color w:val="000000"/>
          <w:lang w:val="x-none" w:eastAsia="en-US"/>
        </w:rPr>
        <w:t xml:space="preserve"> podpišejo zakoniti zastopniki obeh strank</w:t>
      </w:r>
      <w:r w:rsidRPr="00A645D6">
        <w:rPr>
          <w:rFonts w:cs="Arial"/>
          <w:color w:val="000000"/>
          <w:lang w:eastAsia="en-US"/>
        </w:rPr>
        <w:t xml:space="preserve"> sporazuma</w:t>
      </w:r>
      <w:r w:rsidRPr="00A645D6">
        <w:rPr>
          <w:rFonts w:cs="Arial"/>
          <w:color w:val="000000"/>
          <w:lang w:val="x-none" w:eastAsia="en-US"/>
        </w:rPr>
        <w:t>.</w:t>
      </w:r>
    </w:p>
    <w:p w14:paraId="1BA0293A" w14:textId="77777777" w:rsidR="00A645D6" w:rsidRPr="00A645D6" w:rsidRDefault="00A645D6" w:rsidP="00A645D6">
      <w:pPr>
        <w:jc w:val="both"/>
        <w:rPr>
          <w:rFonts w:cs="Arial"/>
          <w:color w:val="000000"/>
          <w:lang w:val="x-none" w:eastAsia="en-US"/>
        </w:rPr>
      </w:pPr>
    </w:p>
    <w:p w14:paraId="6A5A504A" w14:textId="77777777" w:rsidR="00A645D6" w:rsidRPr="00A645D6" w:rsidRDefault="00A645D6" w:rsidP="00A645D6">
      <w:pPr>
        <w:jc w:val="both"/>
        <w:outlineLvl w:val="0"/>
        <w:rPr>
          <w:rFonts w:cs="Arial"/>
          <w:color w:val="000000"/>
          <w:lang w:val="x-none" w:eastAsia="en-US"/>
        </w:rPr>
      </w:pPr>
      <w:r w:rsidRPr="00A645D6">
        <w:rPr>
          <w:rFonts w:cs="Arial"/>
          <w:color w:val="000000"/>
          <w:lang w:val="x-none" w:eastAsia="en-US"/>
        </w:rPr>
        <w:t xml:space="preserve">Vsaka pogodbena stranka prejme po </w:t>
      </w:r>
      <w:r w:rsidRPr="00A645D6">
        <w:rPr>
          <w:rFonts w:cs="Arial"/>
          <w:color w:val="000000"/>
          <w:lang w:eastAsia="en-US"/>
        </w:rPr>
        <w:t>en</w:t>
      </w:r>
      <w:r w:rsidRPr="00A645D6">
        <w:rPr>
          <w:rFonts w:cs="Arial"/>
          <w:color w:val="000000"/>
          <w:lang w:val="x-none" w:eastAsia="en-US"/>
        </w:rPr>
        <w:t xml:space="preserve"> (</w:t>
      </w:r>
      <w:r w:rsidRPr="00A645D6">
        <w:rPr>
          <w:rFonts w:cs="Arial"/>
          <w:color w:val="000000"/>
          <w:lang w:eastAsia="en-US"/>
        </w:rPr>
        <w:t>1</w:t>
      </w:r>
      <w:r w:rsidRPr="00A645D6">
        <w:rPr>
          <w:rFonts w:cs="Arial"/>
          <w:color w:val="000000"/>
          <w:lang w:val="x-none" w:eastAsia="en-US"/>
        </w:rPr>
        <w:t xml:space="preserve">) izvod </w:t>
      </w:r>
      <w:r w:rsidRPr="00A645D6">
        <w:rPr>
          <w:rFonts w:cs="Arial"/>
          <w:color w:val="000000"/>
          <w:lang w:eastAsia="en-US"/>
        </w:rPr>
        <w:t>tega sporazuma</w:t>
      </w:r>
      <w:r w:rsidRPr="00A645D6">
        <w:rPr>
          <w:rFonts w:cs="Arial"/>
          <w:color w:val="000000"/>
          <w:lang w:val="x-none" w:eastAsia="en-US"/>
        </w:rPr>
        <w:t>.</w:t>
      </w:r>
    </w:p>
    <w:p w14:paraId="25C705E5" w14:textId="77777777" w:rsidR="00A645D6" w:rsidRPr="00A645D6" w:rsidRDefault="00A645D6" w:rsidP="00A645D6">
      <w:pPr>
        <w:jc w:val="both"/>
        <w:outlineLvl w:val="0"/>
        <w:rPr>
          <w:rFonts w:cs="Arial"/>
          <w:color w:val="000000"/>
          <w:lang w:val="x-none" w:eastAsia="en-US"/>
        </w:rPr>
      </w:pPr>
    </w:p>
    <w:p w14:paraId="5F39E1F4" w14:textId="77777777" w:rsidR="00A645D6" w:rsidRPr="00A645D6" w:rsidRDefault="00A645D6" w:rsidP="00A645D6">
      <w:pPr>
        <w:tabs>
          <w:tab w:val="left" w:pos="709"/>
          <w:tab w:val="right" w:pos="2835"/>
          <w:tab w:val="left" w:pos="5670"/>
          <w:tab w:val="right" w:pos="8789"/>
        </w:tabs>
        <w:jc w:val="both"/>
        <w:rPr>
          <w:rFonts w:cs="Arial"/>
          <w:lang w:val="x-none" w:eastAsia="en-US"/>
        </w:rPr>
      </w:pPr>
      <w:r w:rsidRPr="00A645D6">
        <w:rPr>
          <w:rFonts w:cs="Arial"/>
          <w:lang w:val="x-none" w:eastAsia="en-US"/>
        </w:rPr>
        <w:t>Brnik,</w:t>
      </w:r>
      <w:r w:rsidRPr="00A645D6">
        <w:rPr>
          <w:rFonts w:cs="Arial"/>
          <w:lang w:val="x-none" w:eastAsia="en-US"/>
        </w:rPr>
        <w:tab/>
      </w:r>
      <w:r w:rsidRPr="00A645D6">
        <w:rPr>
          <w:rFonts w:cs="Arial"/>
          <w:highlight w:val="yellow"/>
          <w:u w:val="single"/>
          <w:lang w:val="x-none" w:eastAsia="en-US"/>
        </w:rPr>
        <w:t>XXXXXXXXXXXXXXXXX</w:t>
      </w:r>
      <w:r w:rsidRPr="00A645D6">
        <w:rPr>
          <w:rFonts w:cs="Arial"/>
          <w:lang w:val="x-none" w:eastAsia="en-US"/>
        </w:rPr>
        <w:tab/>
      </w:r>
      <w:proofErr w:type="spellStart"/>
      <w:r w:rsidRPr="00A645D6">
        <w:rPr>
          <w:rFonts w:cs="Arial"/>
          <w:highlight w:val="yellow"/>
          <w:u w:val="single"/>
          <w:lang w:val="x-none" w:eastAsia="en-US"/>
        </w:rPr>
        <w:t>XXXXXXXXXXXXXXXXX</w:t>
      </w:r>
      <w:proofErr w:type="spellEnd"/>
    </w:p>
    <w:p w14:paraId="4A9E3D95" w14:textId="77777777" w:rsidR="00A645D6" w:rsidRPr="00A645D6" w:rsidRDefault="00A645D6" w:rsidP="00A645D6">
      <w:pPr>
        <w:jc w:val="both"/>
        <w:rPr>
          <w:rFonts w:cs="Arial"/>
          <w:lang w:val="x-none" w:eastAsia="en-US"/>
        </w:rPr>
      </w:pPr>
    </w:p>
    <w:p w14:paraId="33AD6535" w14:textId="77777777" w:rsidR="00A645D6" w:rsidRPr="00A645D6" w:rsidRDefault="00A645D6" w:rsidP="00A645D6">
      <w:pPr>
        <w:tabs>
          <w:tab w:val="center" w:pos="1985"/>
          <w:tab w:val="center" w:pos="7088"/>
        </w:tabs>
        <w:jc w:val="both"/>
        <w:rPr>
          <w:rFonts w:cs="Arial"/>
          <w:b/>
          <w:bCs/>
          <w:lang w:val="x-none" w:eastAsia="en-US"/>
        </w:rPr>
      </w:pPr>
      <w:r w:rsidRPr="00A645D6">
        <w:rPr>
          <w:rFonts w:cs="Arial"/>
          <w:b/>
          <w:bCs/>
          <w:lang w:val="x-none" w:eastAsia="en-US"/>
        </w:rPr>
        <w:tab/>
      </w:r>
      <w:r w:rsidRPr="00A645D6">
        <w:rPr>
          <w:rFonts w:cs="Arial"/>
          <w:b/>
          <w:bCs/>
          <w:lang w:eastAsia="en-US"/>
        </w:rPr>
        <w:t>UPRAVLJALEC LETALIŠČA</w:t>
      </w:r>
      <w:r w:rsidRPr="00A645D6">
        <w:rPr>
          <w:rFonts w:cs="Arial"/>
          <w:b/>
          <w:bCs/>
          <w:lang w:val="x-none" w:eastAsia="en-US"/>
        </w:rPr>
        <w:t>:</w:t>
      </w:r>
      <w:r w:rsidRPr="00A645D6">
        <w:rPr>
          <w:rFonts w:cs="Arial"/>
          <w:b/>
          <w:bCs/>
          <w:lang w:val="x-none" w:eastAsia="en-US"/>
        </w:rPr>
        <w:tab/>
      </w:r>
      <w:r w:rsidRPr="00A645D6">
        <w:rPr>
          <w:rFonts w:cs="Arial"/>
          <w:b/>
          <w:bCs/>
          <w:lang w:eastAsia="en-US"/>
        </w:rPr>
        <w:t>DRUGA POGODBENA STRANKA</w:t>
      </w:r>
      <w:r w:rsidRPr="00A645D6">
        <w:rPr>
          <w:rFonts w:cs="Arial"/>
          <w:b/>
          <w:bCs/>
          <w:lang w:val="x-none" w:eastAsia="en-US"/>
        </w:rPr>
        <w:t>:</w:t>
      </w:r>
    </w:p>
    <w:p w14:paraId="1E106132" w14:textId="77777777" w:rsidR="00A645D6" w:rsidRPr="00A645D6" w:rsidRDefault="00A645D6" w:rsidP="00A645D6">
      <w:pPr>
        <w:tabs>
          <w:tab w:val="center" w:pos="1985"/>
          <w:tab w:val="center" w:pos="7088"/>
        </w:tabs>
        <w:jc w:val="both"/>
        <w:rPr>
          <w:rFonts w:cs="Arial"/>
          <w:lang w:val="x-none" w:eastAsia="en-US"/>
        </w:rPr>
      </w:pPr>
    </w:p>
    <w:p w14:paraId="756D84D1" w14:textId="77777777" w:rsidR="00A645D6" w:rsidRPr="00A645D6" w:rsidRDefault="00A645D6" w:rsidP="00A645D6">
      <w:pPr>
        <w:tabs>
          <w:tab w:val="center" w:pos="1985"/>
          <w:tab w:val="left" w:pos="5670"/>
          <w:tab w:val="right" w:pos="8789"/>
        </w:tabs>
        <w:jc w:val="both"/>
        <w:outlineLvl w:val="0"/>
        <w:rPr>
          <w:rFonts w:cs="Arial"/>
          <w:b/>
          <w:lang w:val="x-none" w:eastAsia="en-US"/>
        </w:rPr>
      </w:pPr>
      <w:r w:rsidRPr="00A645D6">
        <w:rPr>
          <w:rFonts w:cs="Arial"/>
          <w:b/>
          <w:lang w:val="x-none" w:eastAsia="en-US"/>
        </w:rPr>
        <w:tab/>
      </w:r>
      <w:r w:rsidRPr="00A645D6">
        <w:rPr>
          <w:rFonts w:cs="Arial"/>
          <w:b/>
          <w:lang w:eastAsia="en-US"/>
        </w:rPr>
        <w:t>Fraport Slovenija, d.o.o</w:t>
      </w:r>
      <w:r w:rsidRPr="00A645D6">
        <w:rPr>
          <w:rFonts w:cs="Arial"/>
          <w:b/>
          <w:lang w:val="x-none" w:eastAsia="en-US"/>
        </w:rPr>
        <w:t>.</w:t>
      </w:r>
      <w:r w:rsidRPr="00A645D6">
        <w:rPr>
          <w:rFonts w:cs="Arial"/>
          <w:b/>
          <w:lang w:val="x-none" w:eastAsia="en-US"/>
        </w:rPr>
        <w:tab/>
      </w:r>
      <w:r w:rsidRPr="00A645D6">
        <w:rPr>
          <w:rFonts w:cs="Arial"/>
          <w:b/>
          <w:u w:val="single"/>
          <w:lang w:val="x-none" w:eastAsia="en-US"/>
        </w:rPr>
        <w:tab/>
      </w:r>
    </w:p>
    <w:p w14:paraId="058D34F9" w14:textId="77777777" w:rsidR="00A645D6" w:rsidRPr="00A645D6" w:rsidRDefault="00A645D6" w:rsidP="00A645D6">
      <w:pPr>
        <w:tabs>
          <w:tab w:val="center" w:pos="1985"/>
          <w:tab w:val="center" w:pos="7088"/>
        </w:tabs>
        <w:jc w:val="both"/>
        <w:rPr>
          <w:rFonts w:cs="Arial"/>
          <w:lang w:val="x-none" w:eastAsia="en-US"/>
        </w:rPr>
      </w:pPr>
    </w:p>
    <w:p w14:paraId="1535EF6E" w14:textId="77777777" w:rsidR="00A645D6" w:rsidRPr="00A645D6" w:rsidRDefault="00A645D6" w:rsidP="008C6A87">
      <w:pPr>
        <w:tabs>
          <w:tab w:val="center" w:pos="1985"/>
          <w:tab w:val="center" w:pos="7088"/>
        </w:tabs>
        <w:jc w:val="both"/>
        <w:rPr>
          <w:rFonts w:cs="Arial"/>
          <w:lang w:val="x-none" w:eastAsia="en-US"/>
        </w:rPr>
      </w:pPr>
    </w:p>
    <w:p w14:paraId="512F0090" w14:textId="77777777" w:rsidR="00A645D6" w:rsidRPr="00A645D6" w:rsidRDefault="00A645D6" w:rsidP="008C6A87">
      <w:pPr>
        <w:tabs>
          <w:tab w:val="left" w:pos="3544"/>
          <w:tab w:val="right" w:pos="8788"/>
        </w:tabs>
        <w:jc w:val="both"/>
        <w:rPr>
          <w:rFonts w:cs="Arial"/>
          <w:lang w:eastAsia="en-US"/>
        </w:rPr>
      </w:pPr>
    </w:p>
    <w:p w14:paraId="13357798" w14:textId="77777777" w:rsidR="00A645D6" w:rsidRPr="00A645D6" w:rsidRDefault="00A645D6" w:rsidP="008C6A87">
      <w:pPr>
        <w:tabs>
          <w:tab w:val="center" w:pos="1985"/>
          <w:tab w:val="left" w:pos="5670"/>
          <w:tab w:val="right" w:pos="8789"/>
        </w:tabs>
        <w:jc w:val="both"/>
        <w:outlineLvl w:val="0"/>
        <w:rPr>
          <w:rFonts w:cs="Arial"/>
          <w:b/>
          <w:bCs/>
          <w:lang w:val="x-none" w:eastAsia="en-US"/>
        </w:rPr>
      </w:pPr>
      <w:r w:rsidRPr="00A645D6">
        <w:rPr>
          <w:rFonts w:cs="Arial"/>
          <w:lang w:val="x-none" w:eastAsia="en-US"/>
        </w:rPr>
        <w:tab/>
      </w:r>
      <w:r w:rsidRPr="00A645D6">
        <w:rPr>
          <w:rFonts w:cs="Arial"/>
          <w:b/>
          <w:bCs/>
          <w:lang w:val="x-none" w:eastAsia="en-US"/>
        </w:rPr>
        <w:t>Zmago SKOBIR</w:t>
      </w:r>
    </w:p>
    <w:p w14:paraId="0539CF8C" w14:textId="77777777" w:rsidR="00A645D6" w:rsidRPr="00A645D6" w:rsidRDefault="00A645D6" w:rsidP="008C6A87">
      <w:pPr>
        <w:tabs>
          <w:tab w:val="center" w:pos="1985"/>
          <w:tab w:val="left" w:pos="5670"/>
          <w:tab w:val="right" w:pos="8789"/>
        </w:tabs>
        <w:jc w:val="both"/>
        <w:outlineLvl w:val="0"/>
        <w:rPr>
          <w:rFonts w:cs="Arial"/>
          <w:lang w:val="x-none" w:eastAsia="en-US"/>
        </w:rPr>
      </w:pPr>
      <w:r w:rsidRPr="00A645D6">
        <w:rPr>
          <w:rFonts w:cs="Arial"/>
          <w:lang w:val="x-none" w:eastAsia="en-US"/>
        </w:rPr>
        <w:tab/>
        <w:t>Poslovodni direktor</w:t>
      </w:r>
    </w:p>
    <w:p w14:paraId="15DBF2B9" w14:textId="77777777" w:rsidR="00A645D6" w:rsidRPr="00A645D6" w:rsidRDefault="00A645D6" w:rsidP="008C6A87">
      <w:pPr>
        <w:jc w:val="both"/>
        <w:rPr>
          <w:rFonts w:cs="Arial"/>
        </w:rPr>
      </w:pPr>
    </w:p>
    <w:p w14:paraId="31FB53E9" w14:textId="77777777" w:rsidR="00A645D6" w:rsidRPr="00A645D6" w:rsidRDefault="00A645D6" w:rsidP="008C6A87">
      <w:pPr>
        <w:tabs>
          <w:tab w:val="center" w:pos="1985"/>
          <w:tab w:val="left" w:pos="5670"/>
          <w:tab w:val="right" w:pos="8789"/>
        </w:tabs>
        <w:jc w:val="both"/>
        <w:outlineLvl w:val="0"/>
        <w:rPr>
          <w:rFonts w:cs="Arial"/>
          <w:b/>
          <w:lang w:val="x-none" w:eastAsia="en-US"/>
        </w:rPr>
      </w:pPr>
      <w:r w:rsidRPr="00A645D6">
        <w:rPr>
          <w:rFonts w:cs="Arial"/>
          <w:b/>
          <w:lang w:eastAsia="en-US"/>
        </w:rPr>
        <w:tab/>
      </w:r>
      <w:r w:rsidRPr="00A645D6">
        <w:rPr>
          <w:rFonts w:cs="Arial"/>
          <w:b/>
          <w:lang w:val="x-none" w:eastAsia="en-US"/>
        </w:rPr>
        <w:t>Robert GRADIŠAR</w:t>
      </w:r>
    </w:p>
    <w:p w14:paraId="11CEEE09" w14:textId="77777777" w:rsidR="00A645D6" w:rsidRPr="00A645D6" w:rsidRDefault="00A645D6" w:rsidP="008C6A87">
      <w:pPr>
        <w:ind w:left="708" w:firstLine="708"/>
        <w:jc w:val="both"/>
        <w:rPr>
          <w:rFonts w:cs="Arial"/>
          <w:i/>
        </w:rPr>
      </w:pPr>
      <w:r w:rsidRPr="00A645D6">
        <w:rPr>
          <w:rFonts w:cs="Arial"/>
        </w:rPr>
        <w:t>Prokurist</w:t>
      </w:r>
    </w:p>
    <w:p w14:paraId="4A8E8152" w14:textId="77777777" w:rsidR="00594B66" w:rsidRPr="00D8305F" w:rsidRDefault="00594B66" w:rsidP="00594B66">
      <w:pPr>
        <w:jc w:val="both"/>
        <w:outlineLvl w:val="0"/>
        <w:rPr>
          <w:rFonts w:cs="Arial"/>
        </w:rPr>
      </w:pPr>
    </w:p>
    <w:p w14:paraId="58040D84" w14:textId="3A1DC6F1" w:rsidR="00523A1A" w:rsidRDefault="00B2605D" w:rsidP="007B574B">
      <w:pPr>
        <w:pStyle w:val="1MH"/>
        <w:numPr>
          <w:ilvl w:val="0"/>
          <w:numId w:val="2"/>
        </w:numPr>
        <w:rPr>
          <w:sz w:val="24"/>
          <w:szCs w:val="24"/>
          <w:lang w:val="sl-SI"/>
        </w:rPr>
      </w:pPr>
      <w:r w:rsidRPr="00F35DA6">
        <w:rPr>
          <w:sz w:val="20"/>
          <w:szCs w:val="20"/>
        </w:rPr>
        <w:br w:type="page"/>
      </w:r>
      <w:bookmarkStart w:id="600" w:name="_Toc409090688"/>
      <w:bookmarkStart w:id="601" w:name="_Toc526922828"/>
      <w:r w:rsidR="00523A1A" w:rsidRPr="00A37C6F">
        <w:rPr>
          <w:sz w:val="24"/>
          <w:szCs w:val="24"/>
          <w:lang w:val="sl-SI"/>
        </w:rPr>
        <w:t>FINANČNA ZAVAROVANJA – GARANCIJE</w:t>
      </w:r>
      <w:bookmarkEnd w:id="600"/>
      <w:bookmarkEnd w:id="601"/>
    </w:p>
    <w:p w14:paraId="2365DE80" w14:textId="16158AE7" w:rsidR="00FD5AED" w:rsidRDefault="00FD5AED" w:rsidP="00FD5AED"/>
    <w:p w14:paraId="537E6E73" w14:textId="346003E6" w:rsidR="00FD5AED" w:rsidRDefault="00FD5AED" w:rsidP="00FD5AED"/>
    <w:p w14:paraId="62519681" w14:textId="09DCFC7B" w:rsidR="00FD5AED" w:rsidRPr="00A37C6F" w:rsidRDefault="00FD5AED" w:rsidP="00FD5AED">
      <w:pPr>
        <w:pStyle w:val="1MH"/>
        <w:numPr>
          <w:ilvl w:val="1"/>
          <w:numId w:val="2"/>
        </w:numPr>
        <w:rPr>
          <w:sz w:val="24"/>
          <w:szCs w:val="24"/>
          <w:lang w:val="sl-SI"/>
        </w:rPr>
      </w:pPr>
      <w:bookmarkStart w:id="602" w:name="_Toc526922829"/>
      <w:r w:rsidRPr="00A37C6F">
        <w:rPr>
          <w:sz w:val="24"/>
          <w:szCs w:val="24"/>
          <w:lang w:val="sl-SI"/>
        </w:rPr>
        <w:t xml:space="preserve">VZOREC zavarovanja za </w:t>
      </w:r>
      <w:r>
        <w:rPr>
          <w:sz w:val="24"/>
          <w:szCs w:val="24"/>
          <w:lang w:val="sl-SI"/>
        </w:rPr>
        <w:t>DOBRO IZVEDBO POGODBENIH OBVEZNOSTI</w:t>
      </w:r>
      <w:r w:rsidRPr="00A37C6F">
        <w:rPr>
          <w:sz w:val="24"/>
          <w:szCs w:val="24"/>
          <w:lang w:val="sl-SI"/>
        </w:rPr>
        <w:t xml:space="preserve"> PO EPGP-758</w:t>
      </w:r>
      <w:bookmarkEnd w:id="602"/>
      <w:r w:rsidR="00403455" w:rsidRPr="00403455">
        <w:rPr>
          <w:rStyle w:val="Sprotnaopomba-sklic"/>
          <w:sz w:val="24"/>
          <w:szCs w:val="24"/>
          <w:highlight w:val="yellow"/>
          <w:lang w:val="sl-SI"/>
        </w:rPr>
        <w:footnoteReference w:id="4"/>
      </w:r>
    </w:p>
    <w:p w14:paraId="6F07AF9F" w14:textId="77777777" w:rsidR="00FD5AED" w:rsidRPr="00366115" w:rsidRDefault="00FD5AED" w:rsidP="00FD5AED">
      <w:pPr>
        <w:jc w:val="both"/>
        <w:outlineLvl w:val="1"/>
      </w:pPr>
    </w:p>
    <w:p w14:paraId="14E96206"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Glava s podatki o garantu (zavarovalnici / banki) </w:t>
      </w:r>
    </w:p>
    <w:p w14:paraId="58622C03"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ZA: </w:t>
      </w:r>
      <w:r>
        <w:rPr>
          <w:rFonts w:eastAsia="Calibri"/>
          <w:snapToGrid w:val="0"/>
        </w:rPr>
        <w:t>Fraport Slovenija</w:t>
      </w:r>
      <w:r w:rsidRPr="00FA4775">
        <w:rPr>
          <w:rFonts w:eastAsia="Calibri"/>
          <w:snapToGrid w:val="0"/>
        </w:rPr>
        <w:t>, d.o.o., Zgornji Brnik 130A, 4210 Brnik-Aerodrom, Slovenija</w:t>
      </w:r>
    </w:p>
    <w:p w14:paraId="493F52E5"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w:t>
      </w:r>
      <w:r w:rsidRPr="00FA4775">
        <w:rPr>
          <w:rFonts w:eastAsia="Calibri"/>
          <w:b/>
          <w:bCs/>
          <w:caps/>
          <w:snapToGrid w:val="0"/>
        </w:rPr>
        <w:fldChar w:fldCharType="begin">
          <w:ffData>
            <w:name w:val="Besedilo2"/>
            <w:enabled/>
            <w:calcOnExit w:val="0"/>
            <w:textInput>
              <w:default w:val="vpiše se datum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izdaje</w:t>
      </w:r>
      <w:r w:rsidRPr="00FA4775">
        <w:rPr>
          <w:rFonts w:eastAsia="Calibri"/>
          <w:b/>
          <w:bCs/>
          <w:caps/>
          <w:snapToGrid w:val="0"/>
        </w:rPr>
        <w:fldChar w:fldCharType="end"/>
      </w:r>
    </w:p>
    <w:p w14:paraId="1D5BF2EF" w14:textId="24045D78"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VRSTA: </w:t>
      </w:r>
      <w:r w:rsidRPr="00FA4775">
        <w:rPr>
          <w:rFonts w:eastAsia="Calibri"/>
          <w:b/>
          <w:bCs/>
          <w:caps/>
          <w:snapToGrid w:val="0"/>
        </w:rPr>
        <w:fldChar w:fldCharType="begin">
          <w:ffData>
            <w:name w:val="Besedilo3"/>
            <w:enabled/>
            <w:calcOnExit w:val="0"/>
            <w:textInput>
              <w:default w:val="kavcijsko zavarovanje / bančna garancija za odpravo napak v garancijskem roku"/>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kavcijsko zavarovanje / bančna garancija za </w:t>
      </w:r>
      <w:r w:rsidRPr="00FA4775">
        <w:rPr>
          <w:rFonts w:eastAsia="Calibri"/>
          <w:b/>
          <w:bCs/>
          <w:caps/>
          <w:snapToGrid w:val="0"/>
        </w:rPr>
        <w:fldChar w:fldCharType="end"/>
      </w:r>
      <w:r>
        <w:rPr>
          <w:rFonts w:eastAsia="Calibri"/>
          <w:b/>
          <w:bCs/>
          <w:caps/>
          <w:snapToGrid w:val="0"/>
        </w:rPr>
        <w:t>DOBRO izvedbo pogodbenih obveznosti</w:t>
      </w:r>
    </w:p>
    <w:p w14:paraId="6B838932"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ŠTEVILKA: </w:t>
      </w:r>
      <w:r w:rsidRPr="00FA4775">
        <w:rPr>
          <w:rFonts w:eastAsia="Calibri"/>
          <w:b/>
          <w:bCs/>
          <w:caps/>
          <w:snapToGrid w:val="0"/>
        </w:rPr>
        <w:fldChar w:fldCharType="begin">
          <w:ffData>
            <w:name w:val=""/>
            <w:enabled/>
            <w:calcOnExit w:val="0"/>
            <w:textInput>
              <w:default w:val="vpiše se številka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številka zavarovanja</w:t>
      </w:r>
      <w:r w:rsidRPr="00FA4775">
        <w:rPr>
          <w:rFonts w:eastAsia="Calibri"/>
          <w:b/>
          <w:bCs/>
          <w:caps/>
          <w:snapToGrid w:val="0"/>
        </w:rPr>
        <w:fldChar w:fldCharType="end"/>
      </w:r>
    </w:p>
    <w:p w14:paraId="30334338"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GARANT: </w:t>
      </w:r>
      <w:r w:rsidRPr="00FA4775">
        <w:rPr>
          <w:rFonts w:eastAsia="Calibri"/>
          <w:b/>
          <w:bCs/>
          <w:caps/>
          <w:snapToGrid w:val="0"/>
        </w:rPr>
        <w:fldChar w:fldCharType="begin">
          <w:ffData>
            <w:name w:val=""/>
            <w:enabled/>
            <w:calcOnExit w:val="0"/>
            <w:textInput>
              <w:default w:val="vpiše se naziv in naslov zavarovalnice / banke v kraju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naziv in naslov zavarovalnice / banke v kraju izdaje</w:t>
      </w:r>
      <w:r w:rsidRPr="00FA4775">
        <w:rPr>
          <w:rFonts w:eastAsia="Calibri"/>
          <w:b/>
          <w:bCs/>
          <w:caps/>
          <w:snapToGrid w:val="0"/>
        </w:rPr>
        <w:fldChar w:fldCharType="end"/>
      </w:r>
    </w:p>
    <w:p w14:paraId="39A67F28"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NAROČNIK: </w:t>
      </w:r>
      <w:r w:rsidRPr="00FA4775">
        <w:rPr>
          <w:rFonts w:eastAsia="Calibri"/>
          <w:b/>
          <w:bCs/>
          <w:caps/>
          <w:snapToGrid w:val="0"/>
        </w:rPr>
        <w:fldChar w:fldCharType="begin">
          <w:ffData>
            <w:name w:val=""/>
            <w:enabled/>
            <w:calcOnExit w:val="0"/>
            <w:textInput>
              <w:default w:val="naziv in naslo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in naslov naročnika zavarovanja, to je izbranega ponudnika</w:t>
      </w:r>
      <w:r w:rsidRPr="00FA4775">
        <w:rPr>
          <w:rFonts w:eastAsia="Calibri"/>
          <w:b/>
          <w:bCs/>
          <w:caps/>
          <w:snapToGrid w:val="0"/>
        </w:rPr>
        <w:fldChar w:fldCharType="end"/>
      </w:r>
    </w:p>
    <w:p w14:paraId="4368E3C5"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UPRAVIČENEC: </w:t>
      </w:r>
      <w:r>
        <w:rPr>
          <w:rFonts w:eastAsia="Calibri"/>
          <w:snapToGrid w:val="0"/>
        </w:rPr>
        <w:t>Fraport Slovenija</w:t>
      </w:r>
      <w:r w:rsidRPr="00FA4775">
        <w:rPr>
          <w:rFonts w:eastAsia="Calibri"/>
          <w:snapToGrid w:val="0"/>
        </w:rPr>
        <w:t>, d.o.o., Zgornji Brnik 130A, 4210 Brnik-Aerodrom, Slovenija</w:t>
      </w:r>
    </w:p>
    <w:p w14:paraId="29F6C5EC" w14:textId="316F1E99" w:rsidR="00FD5AED" w:rsidRPr="00B22331" w:rsidRDefault="00FD5AED" w:rsidP="00FD5AED">
      <w:pPr>
        <w:spacing w:after="240" w:line="276" w:lineRule="auto"/>
        <w:ind w:left="1843" w:hanging="1843"/>
        <w:jc w:val="both"/>
      </w:pPr>
      <w:r w:rsidRPr="00FA4775">
        <w:rPr>
          <w:rFonts w:eastAsia="Calibri"/>
          <w:snapToGrid w:val="0"/>
        </w:rPr>
        <w:t xml:space="preserve">OSNOVNI POSEL: Obveznost naročnika zavarovanja za </w:t>
      </w:r>
      <w:r>
        <w:rPr>
          <w:rFonts w:eastAsia="Calibri"/>
          <w:snapToGrid w:val="0"/>
        </w:rPr>
        <w:t>dobro izvedbo pogodbenih obveznosti</w:t>
      </w:r>
      <w:r w:rsidRPr="00FA4775">
        <w:rPr>
          <w:rFonts w:eastAsia="Calibri"/>
          <w:snapToGrid w:val="0"/>
        </w:rPr>
        <w:t xml:space="preserve">, ki izhaja iz pogodbe št. _________ z dne _____________ (vpiše se številka in datum pogodbe o izvedbi javnega naročila), sklenjene na podlagi postopka oddaje javnega naročila (Objava na Portalu javnih naročil št ________________ dne ________________) za </w:t>
      </w:r>
      <w:r w:rsidRPr="00A15F9A">
        <w:rPr>
          <w:snapToGrid w:val="0"/>
        </w:rPr>
        <w:t>____________________________ (vpiše se predmet javnega naročila)</w:t>
      </w:r>
      <w:r w:rsidRPr="00B22331">
        <w:rPr>
          <w:b/>
        </w:rPr>
        <w:t>.</w:t>
      </w:r>
    </w:p>
    <w:p w14:paraId="7B13C1E7"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ZNESEK V EUR: </w:t>
      </w:r>
      <w:r w:rsidRPr="00FA4775">
        <w:rPr>
          <w:rFonts w:eastAsia="Calibri"/>
          <w:b/>
          <w:bCs/>
          <w:caps/>
          <w:snapToGrid w:val="0"/>
        </w:rPr>
        <w:fldChar w:fldCharType="begin">
          <w:ffData>
            <w:name w:val="Besedilo2"/>
            <w:enabled/>
            <w:calcOnExit w:val="0"/>
            <w:textInput>
              <w:default w:val="vpiše se najvišji znesek s številko in besedo"/>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najvišji znesek s številko in besedo</w:t>
      </w:r>
      <w:r w:rsidRPr="00FA4775">
        <w:rPr>
          <w:rFonts w:eastAsia="Calibri"/>
          <w:b/>
          <w:bCs/>
          <w:caps/>
          <w:snapToGrid w:val="0"/>
        </w:rPr>
        <w:fldChar w:fldCharType="end"/>
      </w:r>
    </w:p>
    <w:p w14:paraId="4002AC96"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LISTINE, KI JIH JE POLEG IZJAVE TREBA PRILOŽITI ZAHTEVI ZA PLAČILO IN SE IZRECNO ZAHTEVAJO V SPODNJEM BESEDILU: </w:t>
      </w:r>
      <w:r w:rsidRPr="00FA4775">
        <w:rPr>
          <w:rFonts w:eastAsia="Calibri"/>
          <w:b/>
          <w:bCs/>
          <w:caps/>
          <w:snapToGrid w:val="0"/>
        </w:rPr>
        <w:fldChar w:fldCharType="begin">
          <w:ffData>
            <w:name w:val="Besedilo4"/>
            <w:enabled/>
            <w:calcOnExit w:val="0"/>
            <w:textInput>
              <w:default w:val="nobena "/>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nobena </w:t>
      </w:r>
      <w:r w:rsidRPr="00FA4775">
        <w:rPr>
          <w:rFonts w:eastAsia="Calibri"/>
          <w:b/>
          <w:bCs/>
          <w:caps/>
          <w:snapToGrid w:val="0"/>
        </w:rPr>
        <w:fldChar w:fldCharType="end"/>
      </w:r>
    </w:p>
    <w:p w14:paraId="41A3BF19"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JEZIK V ZAHTEVANIH LISTINAH: slovenski</w:t>
      </w:r>
    </w:p>
    <w:p w14:paraId="41E6FC4C"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OBLIKA PREDLOŽITVE: v papirni obliki s priporočeno pošto ali katerokoli obliko hitre pošte </w:t>
      </w:r>
    </w:p>
    <w:p w14:paraId="5569BDC2"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KRAJ PREDLOŽITVE: </w:t>
      </w:r>
      <w:r w:rsidRPr="00FA4775">
        <w:rPr>
          <w:rFonts w:eastAsia="Calibri"/>
          <w:b/>
          <w:bCs/>
          <w:caps/>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garant vpiše naslov podružnice, kjer se opravi predložitev papirnih listin. Če kraj predložitve v tej rubriki ni naveden, se predložitev opravi v kraju, kjer je garant izdal zavarovanje.</w:t>
      </w:r>
      <w:r w:rsidRPr="00FA4775">
        <w:rPr>
          <w:rFonts w:eastAsia="Calibri"/>
          <w:b/>
          <w:bCs/>
          <w:caps/>
          <w:snapToGrid w:val="0"/>
        </w:rPr>
        <w:fldChar w:fldCharType="end"/>
      </w:r>
    </w:p>
    <w:p w14:paraId="54A1A6A0"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VELJAVNOSTI: </w:t>
      </w:r>
      <w:r w:rsidRPr="00FA4775">
        <w:rPr>
          <w:rFonts w:eastAsia="Calibri"/>
          <w:b/>
          <w:bCs/>
          <w:caps/>
          <w:snapToGrid w:val="0"/>
        </w:rPr>
        <w:fldChar w:fldCharType="begin">
          <w:ffData>
            <w:name w:val=""/>
            <w:enabled/>
            <w:calcOnExit w:val="0"/>
            <w:textInput>
              <w:default w:val="vpiše se datum zapadlosti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zapadlosti zavarovanja</w:t>
      </w:r>
      <w:r w:rsidRPr="00FA4775">
        <w:rPr>
          <w:rFonts w:eastAsia="Calibri"/>
          <w:b/>
          <w:bCs/>
          <w:caps/>
          <w:snapToGrid w:val="0"/>
        </w:rPr>
        <w:fldChar w:fldCharType="end"/>
      </w:r>
    </w:p>
    <w:p w14:paraId="58821839"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STRANKA, KI JE DOLŽNA PLAČATI STROŠKE: </w:t>
      </w:r>
      <w:r w:rsidRPr="00FA4775">
        <w:rPr>
          <w:rFonts w:eastAsia="Calibri"/>
          <w:b/>
          <w:bCs/>
          <w:caps/>
          <w:snapToGrid w:val="0"/>
        </w:rPr>
        <w:fldChar w:fldCharType="begin">
          <w:ffData>
            <w:name w:val=""/>
            <w:enabled/>
            <w:calcOnExit w:val="0"/>
            <w:textInput>
              <w:default w:val="nazi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naročnika zavarovanja, to je izbranega ponudnika</w:t>
      </w:r>
      <w:r w:rsidRPr="00FA4775">
        <w:rPr>
          <w:rFonts w:eastAsia="Calibri"/>
          <w:b/>
          <w:bCs/>
          <w:caps/>
          <w:snapToGrid w:val="0"/>
        </w:rPr>
        <w:fldChar w:fldCharType="end"/>
      </w:r>
    </w:p>
    <w:p w14:paraId="11E82338" w14:textId="79F85E66" w:rsidR="00FD5AED" w:rsidRPr="00FA4775" w:rsidRDefault="00FD5AED" w:rsidP="00FD5AED">
      <w:pPr>
        <w:spacing w:after="200" w:line="276" w:lineRule="auto"/>
        <w:jc w:val="both"/>
        <w:rPr>
          <w:rFonts w:eastAsia="Calibri"/>
          <w:snapToGrid w:val="0"/>
        </w:rPr>
      </w:pPr>
      <w:r w:rsidRPr="00FA4775">
        <w:rPr>
          <w:rFonts w:eastAsia="Calibri"/>
          <w:snapToGrid w:val="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Pr>
          <w:rFonts w:eastAsia="Calibri"/>
          <w:snapToGrid w:val="0"/>
        </w:rPr>
        <w:t>ni izpolnil svojih pogodbenih obveznosti.</w:t>
      </w:r>
    </w:p>
    <w:p w14:paraId="119BCD06"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t>Katerokoli zah</w:t>
      </w:r>
      <w:r>
        <w:rPr>
          <w:rFonts w:eastAsia="Calibri"/>
          <w:snapToGrid w:val="0"/>
        </w:rPr>
        <w:t>tevo za plačilo po tem</w:t>
      </w:r>
      <w:r w:rsidRPr="00FA4775">
        <w:rPr>
          <w:rFonts w:eastAsia="Calibri"/>
          <w:snapToGrid w:val="0"/>
        </w:rPr>
        <w:t xml:space="preserve"> </w:t>
      </w:r>
      <w:r>
        <w:rPr>
          <w:rFonts w:eastAsia="Calibri"/>
          <w:snapToGrid w:val="0"/>
        </w:rPr>
        <w:t xml:space="preserve">zavarovanju </w:t>
      </w:r>
      <w:r w:rsidRPr="00FA4775">
        <w:rPr>
          <w:rFonts w:eastAsia="Calibri"/>
          <w:snapToGrid w:val="0"/>
        </w:rPr>
        <w:t>moramo prejet</w:t>
      </w:r>
      <w:r>
        <w:rPr>
          <w:rFonts w:eastAsia="Calibri"/>
          <w:snapToGrid w:val="0"/>
        </w:rPr>
        <w:t>i na datum veljavnosti zavarovanja</w:t>
      </w:r>
      <w:r w:rsidRPr="00FA4775">
        <w:rPr>
          <w:rFonts w:eastAsia="Calibri"/>
          <w:snapToGrid w:val="0"/>
        </w:rPr>
        <w:t xml:space="preserve"> ali pred njim v zgoraj navedenem kraju predložitve.</w:t>
      </w:r>
    </w:p>
    <w:p w14:paraId="21152311"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t>Morebitne spore v zvez</w:t>
      </w:r>
      <w:r>
        <w:rPr>
          <w:rFonts w:eastAsia="Calibri"/>
          <w:snapToGrid w:val="0"/>
        </w:rPr>
        <w:t>i s tem zavarovanjem</w:t>
      </w:r>
      <w:r w:rsidRPr="00FA4775">
        <w:rPr>
          <w:rFonts w:eastAsia="Calibri"/>
          <w:snapToGrid w:val="0"/>
        </w:rPr>
        <w:t xml:space="preserve"> rešuje stvarno pristojno sodišče v Kranju po slovenskem pravu.</w:t>
      </w:r>
    </w:p>
    <w:p w14:paraId="42EF0C62"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t xml:space="preserve">Za to </w:t>
      </w:r>
      <w:r>
        <w:rPr>
          <w:rFonts w:eastAsia="Calibri"/>
          <w:snapToGrid w:val="0"/>
        </w:rPr>
        <w:t>zavarovanje</w:t>
      </w:r>
      <w:r w:rsidRPr="00FA4775">
        <w:rPr>
          <w:rFonts w:eastAsia="Calibri"/>
          <w:snapToGrid w:val="0"/>
        </w:rPr>
        <w:t xml:space="preserve"> veljajo Enotna Pravila za Garancije na Poziv (EPGP) revizija iz leta 2010, izdana pri MTZ pod številko 758.</w:t>
      </w:r>
    </w:p>
    <w:p w14:paraId="67BAD0D5" w14:textId="77777777" w:rsidR="00FD5AED" w:rsidRPr="00FA4775" w:rsidRDefault="00FD5AED" w:rsidP="00FD5AED">
      <w:pPr>
        <w:spacing w:after="200" w:line="260" w:lineRule="exact"/>
        <w:jc w:val="both"/>
        <w:rPr>
          <w:rFonts w:eastAsia="Calibri"/>
          <w:snapToGrid w:val="0"/>
        </w:rPr>
      </w:pPr>
    </w:p>
    <w:p w14:paraId="04EA754B"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 xml:space="preserve">Garant </w:t>
      </w:r>
    </w:p>
    <w:p w14:paraId="31A25FAA" w14:textId="77777777" w:rsidR="00FD5AED"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(žig in podpis)</w:t>
      </w:r>
    </w:p>
    <w:p w14:paraId="3D3CD70C" w14:textId="77777777" w:rsidR="00FD5AED"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p>
    <w:p w14:paraId="6212BC7A" w14:textId="77777777" w:rsidR="00FD5AED" w:rsidRDefault="00FD5AED" w:rsidP="00FD5AED">
      <w:pPr>
        <w:keepNext/>
        <w:jc w:val="both"/>
        <w:outlineLvl w:val="0"/>
        <w:rPr>
          <w:color w:val="000000"/>
          <w:lang w:val="en-GB" w:eastAsia="en-GB"/>
        </w:rPr>
      </w:pPr>
    </w:p>
    <w:p w14:paraId="03D57B5A" w14:textId="77777777" w:rsidR="00FD5AED" w:rsidRDefault="00FD5AED" w:rsidP="00FD5AED">
      <w:pPr>
        <w:keepNext/>
        <w:jc w:val="both"/>
        <w:outlineLvl w:val="0"/>
        <w:rPr>
          <w:color w:val="000000"/>
          <w:lang w:val="en-GB" w:eastAsia="en-GB"/>
        </w:rPr>
      </w:pPr>
    </w:p>
    <w:p w14:paraId="2FE9D5CE" w14:textId="6AE33F1E" w:rsidR="00BB564D" w:rsidRDefault="00BB564D">
      <w:pPr>
        <w:rPr>
          <w:color w:val="000000"/>
          <w:lang w:val="en-GB" w:eastAsia="en-GB"/>
        </w:rPr>
      </w:pPr>
      <w:r>
        <w:rPr>
          <w:color w:val="000000"/>
          <w:lang w:val="en-GB" w:eastAsia="en-GB"/>
        </w:rPr>
        <w:br w:type="page"/>
      </w:r>
    </w:p>
    <w:p w14:paraId="7CFF341A" w14:textId="2FC12758" w:rsidR="00FD5AED" w:rsidRPr="00A37C6F" w:rsidRDefault="00FD5AED" w:rsidP="00E21B78">
      <w:pPr>
        <w:pStyle w:val="1MH"/>
        <w:rPr>
          <w:sz w:val="24"/>
          <w:szCs w:val="24"/>
          <w:lang w:val="sl-SI"/>
        </w:rPr>
      </w:pPr>
      <w:bookmarkStart w:id="603" w:name="_Toc526922830"/>
      <w:r>
        <w:rPr>
          <w:sz w:val="24"/>
          <w:szCs w:val="24"/>
          <w:lang w:val="sl-SI"/>
        </w:rPr>
        <w:t xml:space="preserve">G.00 </w:t>
      </w:r>
      <w:r w:rsidRPr="00A37C6F">
        <w:rPr>
          <w:sz w:val="24"/>
          <w:szCs w:val="24"/>
          <w:lang w:val="sl-SI"/>
        </w:rPr>
        <w:t xml:space="preserve">MODEL GUARANTEE FOR </w:t>
      </w:r>
      <w:r w:rsidR="00E21B78">
        <w:rPr>
          <w:sz w:val="24"/>
          <w:szCs w:val="24"/>
          <w:lang w:val="sl-SI"/>
        </w:rPr>
        <w:t>good performance of contractual obligations</w:t>
      </w:r>
      <w:r w:rsidRPr="00A37C6F">
        <w:rPr>
          <w:sz w:val="24"/>
          <w:szCs w:val="24"/>
          <w:lang w:val="sl-SI"/>
        </w:rPr>
        <w:t xml:space="preserve"> UNDER URDG-758</w:t>
      </w:r>
      <w:bookmarkEnd w:id="603"/>
    </w:p>
    <w:p w14:paraId="657EC6CC" w14:textId="3E126F64"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75032D">
        <w:rPr>
          <w:b/>
          <w:bCs/>
          <w:highlight w:val="yellow"/>
        </w:rPr>
        <w:t>(</w:t>
      </w:r>
      <w:proofErr w:type="spellStart"/>
      <w:r w:rsidRPr="00366115">
        <w:rPr>
          <w:b/>
          <w:bCs/>
          <w:highlight w:val="yellow"/>
        </w:rPr>
        <w:t>the</w:t>
      </w:r>
      <w:proofErr w:type="spellEnd"/>
      <w:r w:rsidRPr="00366115">
        <w:rPr>
          <w:b/>
          <w:bCs/>
          <w:highlight w:val="yellow"/>
        </w:rPr>
        <w:t xml:space="preserve"> </w:t>
      </w:r>
      <w:proofErr w:type="spellStart"/>
      <w:r w:rsidRPr="00366115">
        <w:rPr>
          <w:b/>
          <w:bCs/>
          <w:highlight w:val="yellow"/>
        </w:rPr>
        <w:t>tenderer</w:t>
      </w:r>
      <w:proofErr w:type="spellEnd"/>
      <w:r w:rsidRPr="00366115">
        <w:rPr>
          <w:b/>
          <w:bCs/>
          <w:highlight w:val="yellow"/>
        </w:rPr>
        <w:t xml:space="preserve"> </w:t>
      </w:r>
      <w:proofErr w:type="spellStart"/>
      <w:r w:rsidRPr="00366115">
        <w:rPr>
          <w:b/>
          <w:bCs/>
          <w:highlight w:val="yellow"/>
        </w:rPr>
        <w:t>must</w:t>
      </w:r>
      <w:proofErr w:type="spellEnd"/>
      <w:r w:rsidRPr="00366115">
        <w:rPr>
          <w:b/>
          <w:bCs/>
          <w:highlight w:val="yellow"/>
        </w:rPr>
        <w:t xml:space="preserve"> </w:t>
      </w:r>
      <w:proofErr w:type="spellStart"/>
      <w:r w:rsidRPr="00366115">
        <w:rPr>
          <w:b/>
          <w:bCs/>
          <w:highlight w:val="yellow"/>
        </w:rPr>
        <w:t>only</w:t>
      </w:r>
      <w:proofErr w:type="spellEnd"/>
      <w:r w:rsidRPr="00366115">
        <w:rPr>
          <w:b/>
          <w:bCs/>
          <w:highlight w:val="yellow"/>
        </w:rPr>
        <w:t xml:space="preserve"> </w:t>
      </w:r>
      <w:proofErr w:type="spellStart"/>
      <w:r w:rsidRPr="00366115">
        <w:rPr>
          <w:b/>
          <w:bCs/>
          <w:highlight w:val="yellow"/>
        </w:rPr>
        <w:t>initial</w:t>
      </w:r>
      <w:proofErr w:type="spellEnd"/>
      <w:r w:rsidRPr="00366115">
        <w:rPr>
          <w:b/>
          <w:bCs/>
          <w:highlight w:val="yellow"/>
        </w:rPr>
        <w:t xml:space="preserve"> </w:t>
      </w:r>
      <w:proofErr w:type="spellStart"/>
      <w:r w:rsidRPr="00366115">
        <w:rPr>
          <w:b/>
          <w:bCs/>
          <w:highlight w:val="yellow"/>
        </w:rPr>
        <w:t>the</w:t>
      </w:r>
      <w:proofErr w:type="spellEnd"/>
      <w:r w:rsidRPr="00366115">
        <w:rPr>
          <w:b/>
          <w:bCs/>
          <w:highlight w:val="yellow"/>
        </w:rPr>
        <w:t xml:space="preserve"> model </w:t>
      </w:r>
      <w:r w:rsidRPr="00366115">
        <w:rPr>
          <w:b/>
          <w:bCs/>
          <w:color w:val="000000"/>
          <w:highlight w:val="yellow"/>
          <w:lang w:val="en-GB" w:eastAsia="en-GB"/>
        </w:rPr>
        <w:t xml:space="preserve">Guarantee for </w:t>
      </w:r>
      <w:r w:rsidR="00016AB0">
        <w:rPr>
          <w:b/>
          <w:bCs/>
          <w:color w:val="000000"/>
          <w:highlight w:val="yellow"/>
          <w:lang w:val="en-GB" w:eastAsia="en-GB"/>
        </w:rPr>
        <w:t>good performance of contractual obligations</w:t>
      </w:r>
      <w:r w:rsidRPr="00366115">
        <w:rPr>
          <w:b/>
          <w:bCs/>
          <w:highlight w:val="yellow"/>
        </w:rPr>
        <w:t>)</w:t>
      </w:r>
    </w:p>
    <w:p w14:paraId="4B9D7BF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Letter heading with information about the guarantor (insurance company/bank) </w:t>
      </w:r>
    </w:p>
    <w:p w14:paraId="73A9963B"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FOR: </w:t>
      </w:r>
      <w:r>
        <w:rPr>
          <w:rFonts w:eastAsia="Calibri"/>
          <w:snapToGrid w:val="0"/>
          <w:lang w:val="en-GB" w:eastAsia="en-GB"/>
        </w:rPr>
        <w:t>Fraport</w:t>
      </w:r>
      <w:r w:rsidRPr="00403B17">
        <w:rPr>
          <w:rFonts w:eastAsia="Calibri"/>
          <w:snapToGrid w:val="0"/>
          <w:lang w:val="en-GB" w:eastAsia="en-GB"/>
        </w:rPr>
        <w:t xml:space="preserve"> Ljubljana, d.o.o., </w:t>
      </w:r>
      <w:proofErr w:type="spellStart"/>
      <w:r w:rsidRPr="00403B17">
        <w:rPr>
          <w:rFonts w:eastAsia="Calibri"/>
          <w:snapToGrid w:val="0"/>
          <w:lang w:val="en-GB" w:eastAsia="en-GB"/>
        </w:rPr>
        <w:t>Zgornji</w:t>
      </w:r>
      <w:proofErr w:type="spellEnd"/>
      <w:r w:rsidRPr="00403B17">
        <w:rPr>
          <w:rFonts w:eastAsia="Calibri"/>
          <w:snapToGrid w:val="0"/>
          <w:lang w:val="en-GB" w:eastAsia="en-GB"/>
        </w:rPr>
        <w:t xml:space="preserve"> </w:t>
      </w:r>
      <w:proofErr w:type="spellStart"/>
      <w:r w:rsidRPr="00403B17">
        <w:rPr>
          <w:rFonts w:eastAsia="Calibri"/>
          <w:snapToGrid w:val="0"/>
          <w:lang w:val="en-GB" w:eastAsia="en-GB"/>
        </w:rPr>
        <w:t>Brnik</w:t>
      </w:r>
      <w:proofErr w:type="spellEnd"/>
      <w:r w:rsidRPr="00403B17">
        <w:rPr>
          <w:rFonts w:eastAsia="Calibri"/>
          <w:snapToGrid w:val="0"/>
          <w:lang w:val="en-GB" w:eastAsia="en-GB"/>
        </w:rPr>
        <w:t xml:space="preserve"> 130A, 4210 </w:t>
      </w:r>
      <w:proofErr w:type="spellStart"/>
      <w:r w:rsidRPr="00403B17">
        <w:rPr>
          <w:rFonts w:eastAsia="Calibri"/>
          <w:snapToGrid w:val="0"/>
          <w:lang w:val="en-GB" w:eastAsia="en-GB"/>
        </w:rPr>
        <w:t>Brnik-Aerodrom</w:t>
      </w:r>
      <w:proofErr w:type="spellEnd"/>
      <w:r w:rsidRPr="00403B17">
        <w:rPr>
          <w:rFonts w:eastAsia="Calibri"/>
          <w:snapToGrid w:val="0"/>
          <w:lang w:val="en-GB" w:eastAsia="en-GB"/>
        </w:rPr>
        <w:t>, Slovenia</w:t>
      </w:r>
    </w:p>
    <w:p w14:paraId="4BF55E0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DATE: </w:t>
      </w:r>
      <w:r w:rsidRPr="00403B17">
        <w:rPr>
          <w:rFonts w:eastAsia="Calibri"/>
          <w:b/>
          <w:bCs/>
          <w:caps/>
          <w:snapToGrid w:val="0"/>
          <w:lang w:val="en-GB" w:eastAsia="en-GB"/>
        </w:rPr>
        <w:fldChar w:fldCharType="begin">
          <w:ffData>
            <w:name w:val="Besedilo2"/>
            <w:enabled/>
            <w:calcOnExit w:val="0"/>
            <w:textInput>
              <w:default w:val="enter dat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date of issue</w:t>
      </w:r>
      <w:r w:rsidRPr="00403B17">
        <w:rPr>
          <w:rFonts w:eastAsia="Calibri"/>
          <w:b/>
          <w:bCs/>
          <w:caps/>
          <w:snapToGrid w:val="0"/>
          <w:lang w:val="en-GB" w:eastAsia="en-GB"/>
        </w:rPr>
        <w:fldChar w:fldCharType="end"/>
      </w:r>
    </w:p>
    <w:p w14:paraId="1F25117B" w14:textId="65C2F5A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TYPE: </w:t>
      </w:r>
      <w:r w:rsidRPr="00403B17">
        <w:rPr>
          <w:rFonts w:eastAsia="Calibri"/>
          <w:b/>
          <w:bCs/>
          <w:caps/>
          <w:snapToGrid w:val="0"/>
          <w:lang w:val="en-GB" w:eastAsia="en-GB"/>
        </w:rPr>
        <w:fldChar w:fldCharType="begin">
          <w:ffData>
            <w:name w:val="Besedilo3"/>
            <w:enabled/>
            <w:calcOnExit w:val="0"/>
            <w:textInput>
              <w:default w:val="surety insurance/bank guarantee for elimination of defects during warranty period"/>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surety insurance/bank guarantee for </w:t>
      </w:r>
      <w:r w:rsidRPr="00403B17">
        <w:rPr>
          <w:rFonts w:eastAsia="Calibri"/>
          <w:b/>
          <w:bCs/>
          <w:caps/>
          <w:snapToGrid w:val="0"/>
          <w:lang w:val="en-GB" w:eastAsia="en-GB"/>
        </w:rPr>
        <w:fldChar w:fldCharType="end"/>
      </w:r>
      <w:r w:rsidR="00E21B78">
        <w:rPr>
          <w:rFonts w:eastAsia="Calibri"/>
          <w:b/>
          <w:bCs/>
          <w:caps/>
          <w:snapToGrid w:val="0"/>
          <w:lang w:val="en-GB" w:eastAsia="en-GB"/>
        </w:rPr>
        <w:t>GOOD PERFORMANCE OF CONTRACTUAL OBLIGATIONS</w:t>
      </w:r>
    </w:p>
    <w:p w14:paraId="6C1C547A"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NUMBER: </w:t>
      </w:r>
      <w:r w:rsidRPr="00403B17">
        <w:rPr>
          <w:rFonts w:eastAsia="Calibri"/>
          <w:b/>
          <w:bCs/>
          <w:caps/>
          <w:snapToGrid w:val="0"/>
          <w:lang w:val="en-GB" w:eastAsia="en-GB"/>
        </w:rPr>
        <w:fldChar w:fldCharType="begin">
          <w:ffData>
            <w:name w:val=""/>
            <w:enabled/>
            <w:calcOnExit w:val="0"/>
            <w:textInput>
              <w:default w:val="enter insurance numb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insurance number</w:t>
      </w:r>
      <w:r w:rsidRPr="00403B17">
        <w:rPr>
          <w:rFonts w:eastAsia="Calibri"/>
          <w:b/>
          <w:bCs/>
          <w:caps/>
          <w:snapToGrid w:val="0"/>
          <w:lang w:val="en-GB" w:eastAsia="en-GB"/>
        </w:rPr>
        <w:fldChar w:fldCharType="end"/>
      </w:r>
    </w:p>
    <w:p w14:paraId="15E1C063"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GUARANTOR: </w:t>
      </w:r>
      <w:r w:rsidRPr="00403B17">
        <w:rPr>
          <w:rFonts w:eastAsia="Calibri"/>
          <w:b/>
          <w:bCs/>
          <w:caps/>
          <w:snapToGrid w:val="0"/>
          <w:lang w:val="en-GB" w:eastAsia="en-GB"/>
        </w:rPr>
        <w:fldChar w:fldCharType="begin">
          <w:ffData>
            <w:name w:val=""/>
            <w:enabled/>
            <w:calcOnExit w:val="0"/>
            <w:textInput>
              <w:default w:val="enter name and address of the insurance company/bank at the plac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name and address of the insurance company/bank at the place of issue</w:t>
      </w:r>
      <w:r w:rsidRPr="00403B17">
        <w:rPr>
          <w:rFonts w:eastAsia="Calibri"/>
          <w:b/>
          <w:bCs/>
          <w:caps/>
          <w:snapToGrid w:val="0"/>
          <w:lang w:val="en-GB" w:eastAsia="en-GB"/>
        </w:rPr>
        <w:fldChar w:fldCharType="end"/>
      </w:r>
    </w:p>
    <w:p w14:paraId="109E5761"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INSURANCE HOLDER: </w:t>
      </w:r>
      <w:r w:rsidRPr="00403B17">
        <w:rPr>
          <w:rFonts w:eastAsia="Calibri"/>
          <w:b/>
          <w:bCs/>
          <w:caps/>
          <w:snapToGrid w:val="0"/>
          <w:lang w:val="en-GB" w:eastAsia="en-GB"/>
        </w:rPr>
        <w:fldChar w:fldCharType="begin">
          <w:ffData>
            <w:name w:val=""/>
            <w:enabled/>
            <w:calcOnExit w:val="0"/>
            <w:textInput>
              <w:default w:val="name and address of the insurance holder, i.e. selected suppli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name and address of the insurance holder, i.e. selected bidder</w:t>
      </w:r>
      <w:r w:rsidRPr="00403B17">
        <w:rPr>
          <w:rFonts w:eastAsia="Calibri"/>
          <w:b/>
          <w:bCs/>
          <w:caps/>
          <w:snapToGrid w:val="0"/>
          <w:lang w:val="en-GB" w:eastAsia="en-GB"/>
        </w:rPr>
        <w:fldChar w:fldCharType="end"/>
      </w:r>
    </w:p>
    <w:p w14:paraId="258AEDAC"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BENEFICIARY: </w:t>
      </w:r>
      <w:r>
        <w:rPr>
          <w:rFonts w:eastAsia="Calibri"/>
          <w:snapToGrid w:val="0"/>
          <w:lang w:val="en-GB" w:eastAsia="en-GB"/>
        </w:rPr>
        <w:t>Fraport Slovenija</w:t>
      </w:r>
      <w:r w:rsidRPr="00403B17">
        <w:rPr>
          <w:rFonts w:eastAsia="Calibri"/>
          <w:snapToGrid w:val="0"/>
          <w:lang w:val="en-GB" w:eastAsia="en-GB"/>
        </w:rPr>
        <w:t xml:space="preserve">, d.o.o., </w:t>
      </w:r>
      <w:proofErr w:type="spellStart"/>
      <w:r w:rsidRPr="00403B17">
        <w:rPr>
          <w:rFonts w:eastAsia="Calibri"/>
          <w:snapToGrid w:val="0"/>
          <w:lang w:val="en-GB" w:eastAsia="en-GB"/>
        </w:rPr>
        <w:t>Zgornji</w:t>
      </w:r>
      <w:proofErr w:type="spellEnd"/>
      <w:r w:rsidRPr="00403B17">
        <w:rPr>
          <w:rFonts w:eastAsia="Calibri"/>
          <w:snapToGrid w:val="0"/>
          <w:lang w:val="en-GB" w:eastAsia="en-GB"/>
        </w:rPr>
        <w:t xml:space="preserve"> </w:t>
      </w:r>
      <w:proofErr w:type="spellStart"/>
      <w:r w:rsidRPr="00403B17">
        <w:rPr>
          <w:rFonts w:eastAsia="Calibri"/>
          <w:snapToGrid w:val="0"/>
          <w:lang w:val="en-GB" w:eastAsia="en-GB"/>
        </w:rPr>
        <w:t>Brnik</w:t>
      </w:r>
      <w:proofErr w:type="spellEnd"/>
      <w:r w:rsidRPr="00403B17">
        <w:rPr>
          <w:rFonts w:eastAsia="Calibri"/>
          <w:snapToGrid w:val="0"/>
          <w:lang w:val="en-GB" w:eastAsia="en-GB"/>
        </w:rPr>
        <w:t xml:space="preserve"> 130A, 4210 </w:t>
      </w:r>
      <w:proofErr w:type="spellStart"/>
      <w:r w:rsidRPr="00403B17">
        <w:rPr>
          <w:rFonts w:eastAsia="Calibri"/>
          <w:snapToGrid w:val="0"/>
          <w:lang w:val="en-GB" w:eastAsia="en-GB"/>
        </w:rPr>
        <w:t>Brnik-Aerodrom</w:t>
      </w:r>
      <w:proofErr w:type="spellEnd"/>
      <w:r w:rsidRPr="00403B17">
        <w:rPr>
          <w:rFonts w:eastAsia="Calibri"/>
          <w:snapToGrid w:val="0"/>
          <w:lang w:val="en-GB" w:eastAsia="en-GB"/>
        </w:rPr>
        <w:t>, Slovenia</w:t>
      </w:r>
    </w:p>
    <w:p w14:paraId="5DCC9342" w14:textId="6E882732" w:rsidR="00FD5AED" w:rsidRPr="00403B17" w:rsidRDefault="00FD5AED" w:rsidP="00FD5AED">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UNDERLYING TRANSACTION: Obligation of the insurance holder for</w:t>
      </w:r>
      <w:r w:rsidR="00E21B78">
        <w:rPr>
          <w:rFonts w:eastAsia="Calibri"/>
          <w:snapToGrid w:val="0"/>
          <w:lang w:val="en-GB" w:eastAsia="en-GB"/>
        </w:rPr>
        <w:t xml:space="preserve"> good performance of contractual obligations</w:t>
      </w:r>
      <w:r w:rsidRPr="00403B17">
        <w:rPr>
          <w:rFonts w:eastAsia="Calibri"/>
          <w:snapToGrid w:val="0"/>
          <w:lang w:val="en-GB" w:eastAsia="en-GB"/>
        </w:rPr>
        <w:t xml:space="preserve"> resulting from the contract No. _________ as of _____________ (enter the number and date of the contract award), based on the public procurement procedure (publication on the Public Procurement Portal No.________________ on ________________) for </w:t>
      </w:r>
      <w:r w:rsidRPr="005C2DC5">
        <w:rPr>
          <w:rFonts w:eastAsia="Calibri"/>
          <w:b/>
          <w:snapToGrid w:val="0"/>
          <w:lang w:val="en-GB" w:eastAsia="en-GB"/>
        </w:rPr>
        <w:t>CONSTRUCTION, CRAFT AND INSTALLATIONS WORKS FOR THE E</w:t>
      </w:r>
      <w:r>
        <w:rPr>
          <w:rFonts w:eastAsia="Calibri"/>
          <w:b/>
          <w:snapToGrid w:val="0"/>
          <w:lang w:val="en-GB" w:eastAsia="en-GB"/>
        </w:rPr>
        <w:t>X</w:t>
      </w:r>
      <w:r w:rsidRPr="005C2DC5">
        <w:rPr>
          <w:rFonts w:eastAsia="Calibri"/>
          <w:b/>
          <w:snapToGrid w:val="0"/>
          <w:lang w:val="en-GB" w:eastAsia="en-GB"/>
        </w:rPr>
        <w:t>TENSION OF THE PASSENGER TERMINAL</w:t>
      </w:r>
    </w:p>
    <w:p w14:paraId="0C3A3886" w14:textId="77777777" w:rsidR="00FD5AED" w:rsidRPr="00403B17" w:rsidRDefault="00FD5AED" w:rsidP="00FD5AED">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AMOUNT IN EUR: </w:t>
      </w:r>
      <w:r w:rsidRPr="00403B17">
        <w:rPr>
          <w:rFonts w:eastAsia="Calibri"/>
          <w:b/>
          <w:bCs/>
          <w:caps/>
          <w:snapToGrid w:val="0"/>
          <w:lang w:val="en-GB" w:eastAsia="en-GB"/>
        </w:rPr>
        <w:fldChar w:fldCharType="begin">
          <w:ffData>
            <w:name w:val="Besedilo2"/>
            <w:enabled/>
            <w:calcOnExit w:val="0"/>
            <w:textInput>
              <w:default w:val="enter the highest amount in figures and words"/>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highest amount in figures and words</w:t>
      </w:r>
      <w:r w:rsidRPr="00403B17">
        <w:rPr>
          <w:rFonts w:eastAsia="Calibri"/>
          <w:b/>
          <w:bCs/>
          <w:caps/>
          <w:snapToGrid w:val="0"/>
          <w:lang w:val="en-GB" w:eastAsia="en-GB"/>
        </w:rPr>
        <w:fldChar w:fldCharType="end"/>
      </w:r>
    </w:p>
    <w:p w14:paraId="30973596"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DOCUMENTS TO BE ATTACHED IN ADDITION TO REQUEST FOR PAYMENT AND EXPLICITLY REQUIRED BY THE FOLLOWING TEXT: </w:t>
      </w:r>
      <w:r w:rsidRPr="00403B17">
        <w:rPr>
          <w:rFonts w:eastAsia="Calibri"/>
          <w:b/>
          <w:bCs/>
          <w:caps/>
          <w:snapToGrid w:val="0"/>
          <w:lang w:val="en-GB" w:eastAsia="en-GB"/>
        </w:rPr>
        <w:fldChar w:fldCharType="begin">
          <w:ffData>
            <w:name w:val="Besedilo4"/>
            <w:enabled/>
            <w:calcOnExit w:val="0"/>
            <w:textInput>
              <w:default w:val="none "/>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none </w:t>
      </w:r>
      <w:r w:rsidRPr="00403B17">
        <w:rPr>
          <w:rFonts w:eastAsia="Calibri"/>
          <w:b/>
          <w:bCs/>
          <w:caps/>
          <w:snapToGrid w:val="0"/>
          <w:lang w:val="en-GB" w:eastAsia="en-GB"/>
        </w:rPr>
        <w:fldChar w:fldCharType="end"/>
      </w:r>
    </w:p>
    <w:p w14:paraId="33EF8B38"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LANGUAGE IN REQUIRED DOCUMENTS: Slovenian or English</w:t>
      </w:r>
    </w:p>
    <w:p w14:paraId="07BCA103"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SUBMISSION METHOD: hard copy by registered mail or any other express mail </w:t>
      </w:r>
    </w:p>
    <w:p w14:paraId="6A79B65F"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PLACE OF SUBMISSION: </w:t>
      </w:r>
      <w:r w:rsidRPr="00403B17">
        <w:rPr>
          <w:rFonts w:eastAsia="Calibri"/>
          <w:b/>
          <w:bCs/>
          <w:caps/>
          <w:snapToGrid w:val="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guarantor enters the address of the branch, where the submission of documents was made. If the place of submission is not specified in this section, submission shall take place, where the guarantor has issued the collateral.</w:t>
      </w:r>
      <w:r w:rsidRPr="00403B17">
        <w:rPr>
          <w:rFonts w:eastAsia="Calibri"/>
          <w:b/>
          <w:bCs/>
          <w:caps/>
          <w:snapToGrid w:val="0"/>
          <w:lang w:val="en-GB" w:eastAsia="en-GB"/>
        </w:rPr>
        <w:fldChar w:fldCharType="end"/>
      </w:r>
    </w:p>
    <w:p w14:paraId="5A5642E3"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VALIDITY: </w:t>
      </w:r>
      <w:r w:rsidRPr="00403B17">
        <w:rPr>
          <w:rFonts w:eastAsia="Calibri"/>
          <w:b/>
          <w:bCs/>
          <w:caps/>
          <w:snapToGrid w:val="0"/>
          <w:lang w:val="en-GB" w:eastAsia="en-GB"/>
        </w:rPr>
        <w:fldChar w:fldCharType="begin">
          <w:ffData>
            <w:name w:val=""/>
            <w:enabled/>
            <w:calcOnExit w:val="0"/>
            <w:textInput>
              <w:default w:val="enter the date of maturity of the protection"/>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date of maturity of the protection</w:t>
      </w:r>
      <w:r w:rsidRPr="00403B17">
        <w:rPr>
          <w:rFonts w:eastAsia="Calibri"/>
          <w:b/>
          <w:bCs/>
          <w:caps/>
          <w:snapToGrid w:val="0"/>
          <w:lang w:val="en-GB" w:eastAsia="en-GB"/>
        </w:rPr>
        <w:fldChar w:fldCharType="end"/>
      </w:r>
    </w:p>
    <w:p w14:paraId="3A50D94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lang w:val="en-GB" w:eastAsia="en-GB"/>
        </w:rPr>
      </w:pPr>
      <w:r w:rsidRPr="00403B17">
        <w:rPr>
          <w:rFonts w:eastAsia="Calibri"/>
          <w:snapToGrid w:val="0"/>
          <w:lang w:val="en-GB" w:eastAsia="en-GB"/>
        </w:rPr>
        <w:t xml:space="preserve">PARTY LIABLE FOR COSTS: </w:t>
      </w:r>
      <w:r w:rsidRPr="00A37C6F">
        <w:rPr>
          <w:rFonts w:eastAsia="Calibri"/>
          <w:snapToGrid w:val="0"/>
          <w:lang w:val="en-GB" w:eastAsia="en-GB"/>
        </w:rPr>
        <w:fldChar w:fldCharType="begin">
          <w:ffData>
            <w:name w:val=""/>
            <w:enabled/>
            <w:calcOnExit w:val="0"/>
            <w:textInput>
              <w:default w:val="title of the insurance holder, i.e. selected bidder"/>
            </w:textInput>
          </w:ffData>
        </w:fldChar>
      </w:r>
      <w:r w:rsidRPr="00A37C6F">
        <w:rPr>
          <w:rFonts w:eastAsia="Calibri"/>
          <w:snapToGrid w:val="0"/>
          <w:lang w:val="en-GB" w:eastAsia="en-GB"/>
        </w:rPr>
        <w:instrText xml:space="preserve"> FORMTEXT </w:instrText>
      </w:r>
      <w:r w:rsidRPr="00A37C6F">
        <w:rPr>
          <w:rFonts w:eastAsia="Calibri"/>
          <w:snapToGrid w:val="0"/>
          <w:lang w:val="en-GB" w:eastAsia="en-GB"/>
        </w:rPr>
      </w:r>
      <w:r w:rsidRPr="00A37C6F">
        <w:rPr>
          <w:rFonts w:eastAsia="Calibri"/>
          <w:snapToGrid w:val="0"/>
          <w:lang w:val="en-GB" w:eastAsia="en-GB"/>
        </w:rPr>
        <w:fldChar w:fldCharType="separate"/>
      </w:r>
      <w:r w:rsidRPr="00A37C6F">
        <w:rPr>
          <w:rFonts w:eastAsia="Calibri"/>
          <w:snapToGrid w:val="0"/>
          <w:lang w:val="en-GB" w:eastAsia="en-GB"/>
        </w:rPr>
        <w:t>title of the insurance holder, i.e. selected bidder</w:t>
      </w:r>
      <w:r w:rsidRPr="00A37C6F">
        <w:rPr>
          <w:rFonts w:eastAsia="Calibri"/>
          <w:snapToGrid w:val="0"/>
          <w:lang w:val="en-GB" w:eastAsia="en-GB"/>
        </w:rPr>
        <w:fldChar w:fldCharType="end"/>
      </w:r>
    </w:p>
    <w:p w14:paraId="4AAC5854" w14:textId="2A89BE0C" w:rsidR="00FD5AED" w:rsidRPr="00403B17" w:rsidRDefault="00FD5AED" w:rsidP="00FD5AED">
      <w:pPr>
        <w:spacing w:after="200" w:line="276" w:lineRule="auto"/>
        <w:jc w:val="both"/>
        <w:rPr>
          <w:rFonts w:eastAsia="Calibri"/>
          <w:snapToGrid w:val="0"/>
          <w:lang w:val="en-GB" w:eastAsia="en-GB"/>
        </w:rPr>
      </w:pPr>
      <w:r w:rsidRPr="00403B17">
        <w:rPr>
          <w:rFonts w:eastAsia="Calibri"/>
          <w:snapToGrid w:val="0"/>
          <w:lang w:val="en-GB" w:eastAsia="en-GB"/>
        </w:rPr>
        <w:t xml:space="preserve">As the guarantor we </w:t>
      </w:r>
      <w:r w:rsidR="00E21B78">
        <w:rPr>
          <w:rFonts w:eastAsia="Calibri"/>
          <w:snapToGrid w:val="0"/>
          <w:lang w:val="en-GB" w:eastAsia="en-GB"/>
        </w:rPr>
        <w:t xml:space="preserve">are </w:t>
      </w:r>
      <w:r w:rsidRPr="00403B17">
        <w:rPr>
          <w:rFonts w:eastAsia="Calibri"/>
          <w:snapToGrid w:val="0"/>
          <w:lang w:val="en-GB" w:eastAsia="en-GB"/>
        </w:rPr>
        <w:t>hereby irrevocably b</w:t>
      </w:r>
      <w:r w:rsidR="00E21B78">
        <w:rPr>
          <w:rFonts w:eastAsia="Calibri"/>
          <w:snapToGrid w:val="0"/>
          <w:lang w:val="en-GB" w:eastAsia="en-GB"/>
        </w:rPr>
        <w:t>ound</w:t>
      </w:r>
      <w:r w:rsidRPr="00403B17">
        <w:rPr>
          <w:rFonts w:eastAsia="Calibri"/>
          <w:snapToGrid w:val="0"/>
          <w:lang w:val="en-GB" w:eastAsia="en-GB"/>
        </w:rPr>
        <w:t xml:space="preserve"> that we will pay any amount up to the amount of insurance to the beneficiary as soon as the beneficiary shall submit a corresponding request for payment on the above noted submission form, signed by the authorised signatory (-</w:t>
      </w:r>
      <w:proofErr w:type="spellStart"/>
      <w:r w:rsidRPr="00403B17">
        <w:rPr>
          <w:rFonts w:eastAsia="Calibri"/>
          <w:snapToGrid w:val="0"/>
          <w:lang w:val="en-GB" w:eastAsia="en-GB"/>
        </w:rPr>
        <w:t>ies</w:t>
      </w:r>
      <w:proofErr w:type="spellEnd"/>
      <w:r w:rsidRPr="00403B17">
        <w:rPr>
          <w:rFonts w:eastAsia="Calibri"/>
          <w:snapToGrid w:val="0"/>
          <w:lang w:val="en-GB" w:eastAsia="en-GB"/>
        </w:rPr>
        <w:t xml:space="preserve">)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w:t>
      </w:r>
      <w:r w:rsidR="00A45DFA">
        <w:rPr>
          <w:rFonts w:eastAsia="Calibri"/>
          <w:snapToGrid w:val="0"/>
          <w:lang w:val="en-GB" w:eastAsia="en-GB"/>
        </w:rPr>
        <w:t xml:space="preserve">didn’t </w:t>
      </w:r>
      <w:proofErr w:type="spellStart"/>
      <w:r w:rsidR="00A45DFA">
        <w:rPr>
          <w:rFonts w:eastAsia="Calibri"/>
          <w:snapToGrid w:val="0"/>
          <w:lang w:val="en-GB" w:eastAsia="en-GB"/>
        </w:rPr>
        <w:t>fulfill</w:t>
      </w:r>
      <w:proofErr w:type="spellEnd"/>
      <w:r w:rsidR="00E21B78">
        <w:rPr>
          <w:rFonts w:eastAsia="Calibri"/>
          <w:snapToGrid w:val="0"/>
          <w:lang w:val="en-GB" w:eastAsia="en-GB"/>
        </w:rPr>
        <w:t xml:space="preserve"> his contractual obligations</w:t>
      </w:r>
      <w:r w:rsidRPr="00403B17">
        <w:rPr>
          <w:rFonts w:eastAsia="Calibri"/>
          <w:snapToGrid w:val="0"/>
          <w:lang w:val="en-GB" w:eastAsia="en-GB"/>
        </w:rPr>
        <w:t>.</w:t>
      </w:r>
    </w:p>
    <w:p w14:paraId="50C558B2"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t>Any request for payment under this guarantee must be received on the date of the validity of the warranty period or before it to the above-mentioned submission place.</w:t>
      </w:r>
    </w:p>
    <w:p w14:paraId="3DE877C3"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t>Any potential disputes arising in connection with this guarantee shall be settled by the competent court in Kranj under Slovenian law.</w:t>
      </w:r>
    </w:p>
    <w:p w14:paraId="1A47382D"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t>The Uniform Rules for Demand Guarantees (URDG) revision 2010, issued by the ICC under the number 758, apply for this guarantee.</w:t>
      </w:r>
    </w:p>
    <w:p w14:paraId="3942E300" w14:textId="77777777" w:rsidR="00FD5AED" w:rsidRPr="00403B17" w:rsidRDefault="00FD5AED" w:rsidP="00FD5AED">
      <w:pPr>
        <w:spacing w:after="200" w:line="260" w:lineRule="exact"/>
        <w:jc w:val="both"/>
        <w:rPr>
          <w:rFonts w:eastAsia="Calibri"/>
          <w:snapToGrid w:val="0"/>
          <w:lang w:val="en-GB" w:eastAsia="en-GB"/>
        </w:rPr>
      </w:pPr>
    </w:p>
    <w:p w14:paraId="560B49DF"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 xml:space="preserve">Guarantor </w:t>
      </w:r>
    </w:p>
    <w:p w14:paraId="0A1DC5CF"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(stamp and signature)</w:t>
      </w:r>
    </w:p>
    <w:p w14:paraId="333A48DA" w14:textId="644816BC" w:rsidR="00FD5AED" w:rsidRDefault="00FD5AED" w:rsidP="00FD5AED">
      <w:pPr>
        <w:rPr>
          <w:rFonts w:cs="Arial"/>
          <w:b/>
          <w:bCs/>
          <w:caps/>
          <w:noProof/>
          <w:kern w:val="32"/>
          <w:sz w:val="24"/>
          <w:szCs w:val="24"/>
        </w:rPr>
      </w:pPr>
    </w:p>
    <w:p w14:paraId="23AA8E17" w14:textId="77777777" w:rsidR="00FD5AED" w:rsidRDefault="00FD5AED" w:rsidP="00FD5AED">
      <w:pPr>
        <w:pStyle w:val="2MH"/>
        <w:rPr>
          <w:sz w:val="20"/>
          <w:szCs w:val="20"/>
        </w:rPr>
      </w:pPr>
    </w:p>
    <w:p w14:paraId="2E875BEB" w14:textId="740A0BF1" w:rsidR="00523A1A" w:rsidRPr="005C6E5B" w:rsidRDefault="00FD5AED" w:rsidP="005C6E5B">
      <w:pPr>
        <w:rPr>
          <w:b/>
          <w:bCs/>
          <w:caps/>
        </w:rPr>
      </w:pPr>
      <w:r>
        <w:rPr>
          <w:bCs/>
        </w:rPr>
        <w:br w:type="page"/>
      </w:r>
    </w:p>
    <w:p w14:paraId="19DE0D7B" w14:textId="46F63DAE" w:rsidR="00B22331" w:rsidRPr="00A37C6F" w:rsidRDefault="008B65FB" w:rsidP="005C6E5B">
      <w:pPr>
        <w:pStyle w:val="1MH"/>
        <w:rPr>
          <w:sz w:val="24"/>
          <w:szCs w:val="24"/>
          <w:lang w:val="sl-SI"/>
        </w:rPr>
      </w:pPr>
      <w:bookmarkStart w:id="604" w:name="_Toc491157521"/>
      <w:bookmarkStart w:id="605" w:name="_Toc526922831"/>
      <w:r>
        <w:rPr>
          <w:sz w:val="24"/>
          <w:szCs w:val="24"/>
          <w:lang w:val="sl-SI"/>
        </w:rPr>
        <w:t xml:space="preserve">G.01 </w:t>
      </w:r>
      <w:r w:rsidR="00B22331" w:rsidRPr="00A37C6F">
        <w:rPr>
          <w:sz w:val="24"/>
          <w:szCs w:val="24"/>
          <w:lang w:val="sl-SI"/>
        </w:rPr>
        <w:t>VZOREC zavarovanja za odpravo napak v garancijskem roku PO EPGP-758</w:t>
      </w:r>
      <w:bookmarkEnd w:id="604"/>
      <w:bookmarkEnd w:id="605"/>
      <w:r w:rsidR="00403455" w:rsidRPr="00403455">
        <w:rPr>
          <w:rStyle w:val="Sprotnaopomba-sklic"/>
          <w:sz w:val="24"/>
          <w:szCs w:val="24"/>
          <w:highlight w:val="yellow"/>
          <w:lang w:val="sl-SI"/>
        </w:rPr>
        <w:footnoteReference w:id="5"/>
      </w:r>
    </w:p>
    <w:p w14:paraId="76B7E99E" w14:textId="77777777" w:rsidR="00B22331" w:rsidRPr="00366115" w:rsidRDefault="00B22331" w:rsidP="00426B88">
      <w:pPr>
        <w:jc w:val="both"/>
        <w:outlineLvl w:val="1"/>
      </w:pPr>
    </w:p>
    <w:p w14:paraId="088A4C9C"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Glava s podatki o garantu (zavarovalnici / banki) </w:t>
      </w:r>
    </w:p>
    <w:p w14:paraId="3CA9BA0A"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ZA: </w:t>
      </w:r>
      <w:r>
        <w:rPr>
          <w:rFonts w:eastAsia="Calibri"/>
          <w:snapToGrid w:val="0"/>
        </w:rPr>
        <w:t>Fraport Slovenija</w:t>
      </w:r>
      <w:r w:rsidRPr="00FA4775">
        <w:rPr>
          <w:rFonts w:eastAsia="Calibri"/>
          <w:snapToGrid w:val="0"/>
        </w:rPr>
        <w:t>, d.o.o., Zgornji Brnik 130A, 4210 Brnik-Aerodrom, Slovenija</w:t>
      </w:r>
    </w:p>
    <w:p w14:paraId="5652E268"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w:t>
      </w:r>
      <w:r w:rsidRPr="00FA4775">
        <w:rPr>
          <w:rFonts w:eastAsia="Calibri"/>
          <w:b/>
          <w:bCs/>
          <w:caps/>
          <w:snapToGrid w:val="0"/>
        </w:rPr>
        <w:fldChar w:fldCharType="begin">
          <w:ffData>
            <w:name w:val="Besedilo2"/>
            <w:enabled/>
            <w:calcOnExit w:val="0"/>
            <w:textInput>
              <w:default w:val="vpiše se datum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izdaje</w:t>
      </w:r>
      <w:r w:rsidRPr="00FA4775">
        <w:rPr>
          <w:rFonts w:eastAsia="Calibri"/>
          <w:b/>
          <w:bCs/>
          <w:caps/>
          <w:snapToGrid w:val="0"/>
        </w:rPr>
        <w:fldChar w:fldCharType="end"/>
      </w:r>
    </w:p>
    <w:p w14:paraId="44C48247"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VRSTA: </w:t>
      </w:r>
      <w:r w:rsidRPr="00FA4775">
        <w:rPr>
          <w:rFonts w:eastAsia="Calibri"/>
          <w:b/>
          <w:bCs/>
          <w:caps/>
          <w:snapToGrid w:val="0"/>
        </w:rPr>
        <w:fldChar w:fldCharType="begin">
          <w:ffData>
            <w:name w:val="Besedilo3"/>
            <w:enabled/>
            <w:calcOnExit w:val="0"/>
            <w:textInput>
              <w:default w:val="kavcijsko zavarovanje / bančna garancija za odpravo napak v garancijskem roku"/>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kavcijsko zavarovanje / bančna garancija za odpravo napak v garancijskem roku</w:t>
      </w:r>
      <w:r w:rsidRPr="00FA4775">
        <w:rPr>
          <w:rFonts w:eastAsia="Calibri"/>
          <w:b/>
          <w:bCs/>
          <w:caps/>
          <w:snapToGrid w:val="0"/>
        </w:rPr>
        <w:fldChar w:fldCharType="end"/>
      </w:r>
    </w:p>
    <w:p w14:paraId="41C6B71C"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ŠTEVILKA: </w:t>
      </w:r>
      <w:r w:rsidRPr="00FA4775">
        <w:rPr>
          <w:rFonts w:eastAsia="Calibri"/>
          <w:b/>
          <w:bCs/>
          <w:caps/>
          <w:snapToGrid w:val="0"/>
        </w:rPr>
        <w:fldChar w:fldCharType="begin">
          <w:ffData>
            <w:name w:val=""/>
            <w:enabled/>
            <w:calcOnExit w:val="0"/>
            <w:textInput>
              <w:default w:val="vpiše se številka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številka zavarovanja</w:t>
      </w:r>
      <w:r w:rsidRPr="00FA4775">
        <w:rPr>
          <w:rFonts w:eastAsia="Calibri"/>
          <w:b/>
          <w:bCs/>
          <w:caps/>
          <w:snapToGrid w:val="0"/>
        </w:rPr>
        <w:fldChar w:fldCharType="end"/>
      </w:r>
    </w:p>
    <w:p w14:paraId="7F6B746D"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GARANT: </w:t>
      </w:r>
      <w:r w:rsidRPr="00FA4775">
        <w:rPr>
          <w:rFonts w:eastAsia="Calibri"/>
          <w:b/>
          <w:bCs/>
          <w:caps/>
          <w:snapToGrid w:val="0"/>
        </w:rPr>
        <w:fldChar w:fldCharType="begin">
          <w:ffData>
            <w:name w:val=""/>
            <w:enabled/>
            <w:calcOnExit w:val="0"/>
            <w:textInput>
              <w:default w:val="vpiše se naziv in naslov zavarovalnice / banke v kraju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naziv in naslov zavarovalnice / banke v kraju izdaje</w:t>
      </w:r>
      <w:r w:rsidRPr="00FA4775">
        <w:rPr>
          <w:rFonts w:eastAsia="Calibri"/>
          <w:b/>
          <w:bCs/>
          <w:caps/>
          <w:snapToGrid w:val="0"/>
        </w:rPr>
        <w:fldChar w:fldCharType="end"/>
      </w:r>
    </w:p>
    <w:p w14:paraId="585E6FD5"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NAROČNIK: </w:t>
      </w:r>
      <w:r w:rsidRPr="00FA4775">
        <w:rPr>
          <w:rFonts w:eastAsia="Calibri"/>
          <w:b/>
          <w:bCs/>
          <w:caps/>
          <w:snapToGrid w:val="0"/>
        </w:rPr>
        <w:fldChar w:fldCharType="begin">
          <w:ffData>
            <w:name w:val=""/>
            <w:enabled/>
            <w:calcOnExit w:val="0"/>
            <w:textInput>
              <w:default w:val="naziv in naslo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in naslov naročnika zavarovanja, to je izbranega ponudnika</w:t>
      </w:r>
      <w:r w:rsidRPr="00FA4775">
        <w:rPr>
          <w:rFonts w:eastAsia="Calibri"/>
          <w:b/>
          <w:bCs/>
          <w:caps/>
          <w:snapToGrid w:val="0"/>
        </w:rPr>
        <w:fldChar w:fldCharType="end"/>
      </w:r>
    </w:p>
    <w:p w14:paraId="39F5307F"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UPRAVIČENEC: </w:t>
      </w:r>
      <w:r>
        <w:rPr>
          <w:rFonts w:eastAsia="Calibri"/>
          <w:snapToGrid w:val="0"/>
        </w:rPr>
        <w:t>Fraport Slovenija</w:t>
      </w:r>
      <w:r w:rsidRPr="00FA4775">
        <w:rPr>
          <w:rFonts w:eastAsia="Calibri"/>
          <w:snapToGrid w:val="0"/>
        </w:rPr>
        <w:t>, d.o.o., Zgornji Brnik 130A, 4210 Brnik-Aerodrom, Slovenija</w:t>
      </w:r>
    </w:p>
    <w:p w14:paraId="0E52441E" w14:textId="77777777" w:rsidR="00B22331" w:rsidRPr="00B22331" w:rsidRDefault="00B22331" w:rsidP="00426B88">
      <w:pPr>
        <w:spacing w:after="240" w:line="276" w:lineRule="auto"/>
        <w:ind w:left="1843" w:hanging="1843"/>
        <w:jc w:val="both"/>
      </w:pPr>
      <w:r w:rsidRPr="00FA4775">
        <w:rPr>
          <w:rFonts w:eastAsia="Calibri"/>
          <w:snapToGrid w:val="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A15F9A">
        <w:rPr>
          <w:snapToGrid w:val="0"/>
        </w:rPr>
        <w:t>____________________________ (vpiše se predmet javnega naročila)</w:t>
      </w:r>
      <w:r w:rsidRPr="00B22331">
        <w:rPr>
          <w:b/>
        </w:rPr>
        <w:t>.</w:t>
      </w:r>
    </w:p>
    <w:p w14:paraId="050BED6C"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ZNESEK V EUR: </w:t>
      </w:r>
      <w:r w:rsidRPr="00FA4775">
        <w:rPr>
          <w:rFonts w:eastAsia="Calibri"/>
          <w:b/>
          <w:bCs/>
          <w:caps/>
          <w:snapToGrid w:val="0"/>
        </w:rPr>
        <w:fldChar w:fldCharType="begin">
          <w:ffData>
            <w:name w:val="Besedilo2"/>
            <w:enabled/>
            <w:calcOnExit w:val="0"/>
            <w:textInput>
              <w:default w:val="vpiše se najvišji znesek s številko in besedo"/>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najvišji znesek s številko in besedo</w:t>
      </w:r>
      <w:r w:rsidRPr="00FA4775">
        <w:rPr>
          <w:rFonts w:eastAsia="Calibri"/>
          <w:b/>
          <w:bCs/>
          <w:caps/>
          <w:snapToGrid w:val="0"/>
        </w:rPr>
        <w:fldChar w:fldCharType="end"/>
      </w:r>
    </w:p>
    <w:p w14:paraId="359FF664"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LISTINE, KI JIH JE POLEG IZJAVE TREBA PRILOŽITI ZAHTEVI ZA PLAČILO IN SE IZRECNO ZAHTEVAJO V SPODNJEM BESEDILU: </w:t>
      </w:r>
      <w:r w:rsidRPr="00FA4775">
        <w:rPr>
          <w:rFonts w:eastAsia="Calibri"/>
          <w:b/>
          <w:bCs/>
          <w:caps/>
          <w:snapToGrid w:val="0"/>
        </w:rPr>
        <w:fldChar w:fldCharType="begin">
          <w:ffData>
            <w:name w:val="Besedilo4"/>
            <w:enabled/>
            <w:calcOnExit w:val="0"/>
            <w:textInput>
              <w:default w:val="nobena "/>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nobena </w:t>
      </w:r>
      <w:r w:rsidRPr="00FA4775">
        <w:rPr>
          <w:rFonts w:eastAsia="Calibri"/>
          <w:b/>
          <w:bCs/>
          <w:caps/>
          <w:snapToGrid w:val="0"/>
        </w:rPr>
        <w:fldChar w:fldCharType="end"/>
      </w:r>
    </w:p>
    <w:p w14:paraId="54BC2FF8"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JEZIK V ZAHTEVANIH LISTINAH: slovenski</w:t>
      </w:r>
    </w:p>
    <w:p w14:paraId="52892E89"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OBLIKA PREDLOŽITVE: v papirni obliki s priporočeno pošto ali katerokoli obliko hitre pošte </w:t>
      </w:r>
    </w:p>
    <w:p w14:paraId="73CB17C1"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KRAJ PREDLOŽITVE: </w:t>
      </w:r>
      <w:r w:rsidRPr="00FA4775">
        <w:rPr>
          <w:rFonts w:eastAsia="Calibri"/>
          <w:b/>
          <w:bCs/>
          <w:caps/>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garant vpiše naslov podružnice, kjer se opravi predložitev papirnih listin. Če kraj predložitve v tej rubriki ni naveden, se predložitev opravi v kraju, kjer je garant izdal zavarovanje.</w:t>
      </w:r>
      <w:r w:rsidRPr="00FA4775">
        <w:rPr>
          <w:rFonts w:eastAsia="Calibri"/>
          <w:b/>
          <w:bCs/>
          <w:caps/>
          <w:snapToGrid w:val="0"/>
        </w:rPr>
        <w:fldChar w:fldCharType="end"/>
      </w:r>
    </w:p>
    <w:p w14:paraId="515B4D16"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VELJAVNOSTI: </w:t>
      </w:r>
      <w:r w:rsidRPr="00FA4775">
        <w:rPr>
          <w:rFonts w:eastAsia="Calibri"/>
          <w:b/>
          <w:bCs/>
          <w:caps/>
          <w:snapToGrid w:val="0"/>
        </w:rPr>
        <w:fldChar w:fldCharType="begin">
          <w:ffData>
            <w:name w:val=""/>
            <w:enabled/>
            <w:calcOnExit w:val="0"/>
            <w:textInput>
              <w:default w:val="vpiše se datum zapadlosti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zapadlosti zavarovanja</w:t>
      </w:r>
      <w:r w:rsidRPr="00FA4775">
        <w:rPr>
          <w:rFonts w:eastAsia="Calibri"/>
          <w:b/>
          <w:bCs/>
          <w:caps/>
          <w:snapToGrid w:val="0"/>
        </w:rPr>
        <w:fldChar w:fldCharType="end"/>
      </w:r>
    </w:p>
    <w:p w14:paraId="36A91624"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STRANKA, KI JE DOLŽNA PLAČATI STROŠKE: </w:t>
      </w:r>
      <w:r w:rsidRPr="00FA4775">
        <w:rPr>
          <w:rFonts w:eastAsia="Calibri"/>
          <w:b/>
          <w:bCs/>
          <w:caps/>
          <w:snapToGrid w:val="0"/>
        </w:rPr>
        <w:fldChar w:fldCharType="begin">
          <w:ffData>
            <w:name w:val=""/>
            <w:enabled/>
            <w:calcOnExit w:val="0"/>
            <w:textInput>
              <w:default w:val="nazi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naročnika zavarovanja, to je izbranega ponudnika</w:t>
      </w:r>
      <w:r w:rsidRPr="00FA4775">
        <w:rPr>
          <w:rFonts w:eastAsia="Calibri"/>
          <w:b/>
          <w:bCs/>
          <w:caps/>
          <w:snapToGrid w:val="0"/>
        </w:rPr>
        <w:fldChar w:fldCharType="end"/>
      </w:r>
    </w:p>
    <w:p w14:paraId="0FC3320E" w14:textId="77777777" w:rsidR="00B22331" w:rsidRPr="00FA4775" w:rsidRDefault="00B22331" w:rsidP="00426B88">
      <w:pPr>
        <w:spacing w:after="200" w:line="276" w:lineRule="auto"/>
        <w:jc w:val="both"/>
        <w:rPr>
          <w:rFonts w:eastAsia="Calibri"/>
          <w:snapToGrid w:val="0"/>
        </w:rPr>
      </w:pPr>
      <w:r w:rsidRPr="00FA4775">
        <w:rPr>
          <w:rFonts w:eastAsia="Calibri"/>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E6407CB"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Katerokoli zah</w:t>
      </w:r>
      <w:r>
        <w:rPr>
          <w:rFonts w:eastAsia="Calibri"/>
          <w:snapToGrid w:val="0"/>
        </w:rPr>
        <w:t>tevo za plačilo po tem</w:t>
      </w:r>
      <w:r w:rsidRPr="00FA4775">
        <w:rPr>
          <w:rFonts w:eastAsia="Calibri"/>
          <w:snapToGrid w:val="0"/>
        </w:rPr>
        <w:t xml:space="preserve"> </w:t>
      </w:r>
      <w:r>
        <w:rPr>
          <w:rFonts w:eastAsia="Calibri"/>
          <w:snapToGrid w:val="0"/>
        </w:rPr>
        <w:t xml:space="preserve">zavarovanju </w:t>
      </w:r>
      <w:r w:rsidRPr="00FA4775">
        <w:rPr>
          <w:rFonts w:eastAsia="Calibri"/>
          <w:snapToGrid w:val="0"/>
        </w:rPr>
        <w:t>moramo prejet</w:t>
      </w:r>
      <w:r>
        <w:rPr>
          <w:rFonts w:eastAsia="Calibri"/>
          <w:snapToGrid w:val="0"/>
        </w:rPr>
        <w:t>i na datum veljavnosti zavarovanja</w:t>
      </w:r>
      <w:r w:rsidRPr="00FA4775">
        <w:rPr>
          <w:rFonts w:eastAsia="Calibri"/>
          <w:snapToGrid w:val="0"/>
        </w:rPr>
        <w:t xml:space="preserve"> ali pred njim v zgoraj navedenem kraju predložitve.</w:t>
      </w:r>
    </w:p>
    <w:p w14:paraId="6E8BE63D"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Morebitne spore v zvez</w:t>
      </w:r>
      <w:r>
        <w:rPr>
          <w:rFonts w:eastAsia="Calibri"/>
          <w:snapToGrid w:val="0"/>
        </w:rPr>
        <w:t>i s tem zavarovanjem</w:t>
      </w:r>
      <w:r w:rsidRPr="00FA4775">
        <w:rPr>
          <w:rFonts w:eastAsia="Calibri"/>
          <w:snapToGrid w:val="0"/>
        </w:rPr>
        <w:t xml:space="preserve"> rešuje stvarno pristojno sodišče v Kranju po slovenskem pravu.</w:t>
      </w:r>
    </w:p>
    <w:p w14:paraId="080C96CB"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 xml:space="preserve">Za to </w:t>
      </w:r>
      <w:r>
        <w:rPr>
          <w:rFonts w:eastAsia="Calibri"/>
          <w:snapToGrid w:val="0"/>
        </w:rPr>
        <w:t>zavarovanje</w:t>
      </w:r>
      <w:r w:rsidRPr="00FA4775">
        <w:rPr>
          <w:rFonts w:eastAsia="Calibri"/>
          <w:snapToGrid w:val="0"/>
        </w:rPr>
        <w:t xml:space="preserve"> veljajo Enotna Pravila za Garancije na Poziv (EPGP) revizija iz leta 2010, izdana pri MTZ pod številko 758.</w:t>
      </w:r>
    </w:p>
    <w:p w14:paraId="66019B1F" w14:textId="77777777" w:rsidR="00B22331" w:rsidRPr="00FA4775" w:rsidRDefault="00B22331" w:rsidP="00426B88">
      <w:pPr>
        <w:spacing w:after="200" w:line="260" w:lineRule="exact"/>
        <w:jc w:val="both"/>
        <w:rPr>
          <w:rFonts w:eastAsia="Calibri"/>
          <w:snapToGrid w:val="0"/>
        </w:rPr>
      </w:pPr>
    </w:p>
    <w:p w14:paraId="66A8E8FF"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 xml:space="preserve">Garant </w:t>
      </w:r>
    </w:p>
    <w:p w14:paraId="78FF7EB0" w14:textId="77777777" w:rsidR="00B22331"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(žig in podpis)</w:t>
      </w:r>
    </w:p>
    <w:p w14:paraId="7CAC1008" w14:textId="77777777" w:rsid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p>
    <w:p w14:paraId="6FF00AE6" w14:textId="77777777" w:rsidR="00D350F0" w:rsidRDefault="00D350F0" w:rsidP="00426B88">
      <w:pPr>
        <w:keepNext/>
        <w:jc w:val="both"/>
        <w:outlineLvl w:val="0"/>
        <w:rPr>
          <w:color w:val="000000"/>
          <w:lang w:val="en-GB" w:eastAsia="en-GB"/>
        </w:rPr>
      </w:pPr>
      <w:bookmarkStart w:id="606" w:name="_Toc477343923"/>
      <w:bookmarkStart w:id="607" w:name="_Toc478382772"/>
    </w:p>
    <w:p w14:paraId="66DF0D77" w14:textId="77777777" w:rsidR="00D350F0" w:rsidRDefault="00D350F0" w:rsidP="00426B88">
      <w:pPr>
        <w:keepNext/>
        <w:jc w:val="both"/>
        <w:outlineLvl w:val="0"/>
        <w:rPr>
          <w:color w:val="000000"/>
          <w:lang w:val="en-GB" w:eastAsia="en-GB"/>
        </w:rPr>
      </w:pPr>
    </w:p>
    <w:p w14:paraId="16148E70" w14:textId="77777777" w:rsidR="00D350F0" w:rsidRDefault="00D350F0" w:rsidP="00426B88">
      <w:pPr>
        <w:keepNext/>
        <w:jc w:val="both"/>
        <w:outlineLvl w:val="0"/>
        <w:rPr>
          <w:color w:val="000000"/>
          <w:lang w:val="en-GB" w:eastAsia="en-GB"/>
        </w:rPr>
      </w:pPr>
    </w:p>
    <w:p w14:paraId="2DA909FF" w14:textId="77777777" w:rsidR="00366115" w:rsidRDefault="00366115" w:rsidP="00426B88">
      <w:pPr>
        <w:pStyle w:val="2MH"/>
        <w:rPr>
          <w:sz w:val="20"/>
          <w:szCs w:val="20"/>
        </w:rPr>
      </w:pPr>
    </w:p>
    <w:p w14:paraId="48F15507" w14:textId="77777777" w:rsidR="00366115" w:rsidRDefault="00366115" w:rsidP="00426B88">
      <w:pPr>
        <w:pStyle w:val="2MH"/>
        <w:rPr>
          <w:sz w:val="20"/>
          <w:szCs w:val="20"/>
        </w:rPr>
      </w:pPr>
    </w:p>
    <w:p w14:paraId="6D57BBC4" w14:textId="77777777" w:rsidR="00825DFC" w:rsidRDefault="00825DFC">
      <w:pPr>
        <w:rPr>
          <w:b/>
          <w:bCs/>
          <w:caps/>
        </w:rPr>
      </w:pPr>
      <w:r>
        <w:rPr>
          <w:bCs/>
        </w:rPr>
        <w:br w:type="page"/>
      </w:r>
    </w:p>
    <w:p w14:paraId="59CB4051" w14:textId="61A9833A" w:rsidR="00403B17" w:rsidRPr="00A37C6F" w:rsidRDefault="008B65FB" w:rsidP="005C6E5B">
      <w:pPr>
        <w:pStyle w:val="1MH"/>
        <w:rPr>
          <w:sz w:val="24"/>
          <w:szCs w:val="24"/>
          <w:lang w:val="sl-SI"/>
        </w:rPr>
      </w:pPr>
      <w:bookmarkStart w:id="608" w:name="_Toc526922832"/>
      <w:bookmarkStart w:id="609" w:name="_Hlk526847640"/>
      <w:r>
        <w:rPr>
          <w:sz w:val="24"/>
          <w:szCs w:val="24"/>
          <w:lang w:val="sl-SI"/>
        </w:rPr>
        <w:t xml:space="preserve">G.01 </w:t>
      </w:r>
      <w:r w:rsidR="00403B17" w:rsidRPr="00A37C6F">
        <w:rPr>
          <w:sz w:val="24"/>
          <w:szCs w:val="24"/>
          <w:lang w:val="sl-SI"/>
        </w:rPr>
        <w:t>MODEL GUARANTEE FOR ELIMINATION OF DEFECTS DURING THE WARRANTY PERIOD UNDER URDG-758</w:t>
      </w:r>
      <w:bookmarkEnd w:id="606"/>
      <w:bookmarkEnd w:id="607"/>
      <w:bookmarkEnd w:id="608"/>
    </w:p>
    <w:p w14:paraId="656F55D7" w14:textId="77777777" w:rsidR="00403B17" w:rsidRPr="00403B17" w:rsidRDefault="00366115"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75032D">
        <w:rPr>
          <w:b/>
          <w:bCs/>
          <w:highlight w:val="yellow"/>
        </w:rPr>
        <w:t>(</w:t>
      </w:r>
      <w:proofErr w:type="spellStart"/>
      <w:r w:rsidRPr="0075032D">
        <w:rPr>
          <w:b/>
          <w:bCs/>
          <w:highlight w:val="yellow"/>
        </w:rPr>
        <w:t>t</w:t>
      </w:r>
      <w:r w:rsidRPr="00366115">
        <w:rPr>
          <w:b/>
          <w:bCs/>
          <w:highlight w:val="yellow"/>
        </w:rPr>
        <w:t>he</w:t>
      </w:r>
      <w:proofErr w:type="spellEnd"/>
      <w:r w:rsidRPr="00366115">
        <w:rPr>
          <w:b/>
          <w:bCs/>
          <w:highlight w:val="yellow"/>
        </w:rPr>
        <w:t xml:space="preserve"> </w:t>
      </w:r>
      <w:proofErr w:type="spellStart"/>
      <w:r w:rsidRPr="00366115">
        <w:rPr>
          <w:b/>
          <w:bCs/>
          <w:highlight w:val="yellow"/>
        </w:rPr>
        <w:t>tenderer</w:t>
      </w:r>
      <w:proofErr w:type="spellEnd"/>
      <w:r w:rsidRPr="00366115">
        <w:rPr>
          <w:b/>
          <w:bCs/>
          <w:highlight w:val="yellow"/>
        </w:rPr>
        <w:t xml:space="preserve"> </w:t>
      </w:r>
      <w:proofErr w:type="spellStart"/>
      <w:r w:rsidRPr="00366115">
        <w:rPr>
          <w:b/>
          <w:bCs/>
          <w:highlight w:val="yellow"/>
        </w:rPr>
        <w:t>must</w:t>
      </w:r>
      <w:proofErr w:type="spellEnd"/>
      <w:r w:rsidRPr="00366115">
        <w:rPr>
          <w:b/>
          <w:bCs/>
          <w:highlight w:val="yellow"/>
        </w:rPr>
        <w:t xml:space="preserve"> </w:t>
      </w:r>
      <w:proofErr w:type="spellStart"/>
      <w:r w:rsidRPr="00366115">
        <w:rPr>
          <w:b/>
          <w:bCs/>
          <w:highlight w:val="yellow"/>
        </w:rPr>
        <w:t>only</w:t>
      </w:r>
      <w:proofErr w:type="spellEnd"/>
      <w:r w:rsidRPr="00366115">
        <w:rPr>
          <w:b/>
          <w:bCs/>
          <w:highlight w:val="yellow"/>
        </w:rPr>
        <w:t xml:space="preserve"> </w:t>
      </w:r>
      <w:proofErr w:type="spellStart"/>
      <w:r w:rsidRPr="00366115">
        <w:rPr>
          <w:b/>
          <w:bCs/>
          <w:highlight w:val="yellow"/>
        </w:rPr>
        <w:t>initial</w:t>
      </w:r>
      <w:proofErr w:type="spellEnd"/>
      <w:r w:rsidRPr="00366115">
        <w:rPr>
          <w:b/>
          <w:bCs/>
          <w:highlight w:val="yellow"/>
        </w:rPr>
        <w:t xml:space="preserve"> </w:t>
      </w:r>
      <w:proofErr w:type="spellStart"/>
      <w:r w:rsidRPr="00366115">
        <w:rPr>
          <w:b/>
          <w:bCs/>
          <w:highlight w:val="yellow"/>
        </w:rPr>
        <w:t>the</w:t>
      </w:r>
      <w:proofErr w:type="spellEnd"/>
      <w:r w:rsidRPr="00366115">
        <w:rPr>
          <w:b/>
          <w:bCs/>
          <w:highlight w:val="yellow"/>
        </w:rPr>
        <w:t xml:space="preserve"> model </w:t>
      </w:r>
      <w:r w:rsidRPr="00366115">
        <w:rPr>
          <w:b/>
          <w:bCs/>
          <w:color w:val="000000"/>
          <w:highlight w:val="yellow"/>
          <w:lang w:val="en-GB" w:eastAsia="en-GB"/>
        </w:rPr>
        <w:t>Guarantee for elimination of defects during the warranty period</w:t>
      </w:r>
      <w:r w:rsidRPr="00366115">
        <w:rPr>
          <w:b/>
          <w:bCs/>
          <w:highlight w:val="yellow"/>
        </w:rPr>
        <w:t>)</w:t>
      </w:r>
    </w:p>
    <w:p w14:paraId="7B3D00F4"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Letter heading with information about the guarantor (insurance company/bank) </w:t>
      </w:r>
    </w:p>
    <w:p w14:paraId="6E5A8766"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FOR: </w:t>
      </w:r>
      <w:r w:rsidR="007A0ACE">
        <w:rPr>
          <w:rFonts w:eastAsia="Calibri"/>
          <w:snapToGrid w:val="0"/>
          <w:lang w:val="en-GB" w:eastAsia="en-GB"/>
        </w:rPr>
        <w:t>Fraport</w:t>
      </w:r>
      <w:r w:rsidRPr="00403B17">
        <w:rPr>
          <w:rFonts w:eastAsia="Calibri"/>
          <w:snapToGrid w:val="0"/>
          <w:lang w:val="en-GB" w:eastAsia="en-GB"/>
        </w:rPr>
        <w:t xml:space="preserve"> Ljubljana, d.o.o., </w:t>
      </w:r>
      <w:proofErr w:type="spellStart"/>
      <w:r w:rsidRPr="00403B17">
        <w:rPr>
          <w:rFonts w:eastAsia="Calibri"/>
          <w:snapToGrid w:val="0"/>
          <w:lang w:val="en-GB" w:eastAsia="en-GB"/>
        </w:rPr>
        <w:t>Zgornji</w:t>
      </w:r>
      <w:proofErr w:type="spellEnd"/>
      <w:r w:rsidRPr="00403B17">
        <w:rPr>
          <w:rFonts w:eastAsia="Calibri"/>
          <w:snapToGrid w:val="0"/>
          <w:lang w:val="en-GB" w:eastAsia="en-GB"/>
        </w:rPr>
        <w:t xml:space="preserve"> </w:t>
      </w:r>
      <w:proofErr w:type="spellStart"/>
      <w:r w:rsidRPr="00403B17">
        <w:rPr>
          <w:rFonts w:eastAsia="Calibri"/>
          <w:snapToGrid w:val="0"/>
          <w:lang w:val="en-GB" w:eastAsia="en-GB"/>
        </w:rPr>
        <w:t>Brnik</w:t>
      </w:r>
      <w:proofErr w:type="spellEnd"/>
      <w:r w:rsidRPr="00403B17">
        <w:rPr>
          <w:rFonts w:eastAsia="Calibri"/>
          <w:snapToGrid w:val="0"/>
          <w:lang w:val="en-GB" w:eastAsia="en-GB"/>
        </w:rPr>
        <w:t xml:space="preserve"> 130A, 4210 </w:t>
      </w:r>
      <w:proofErr w:type="spellStart"/>
      <w:r w:rsidRPr="00403B17">
        <w:rPr>
          <w:rFonts w:eastAsia="Calibri"/>
          <w:snapToGrid w:val="0"/>
          <w:lang w:val="en-GB" w:eastAsia="en-GB"/>
        </w:rPr>
        <w:t>Brnik-Aerodrom</w:t>
      </w:r>
      <w:proofErr w:type="spellEnd"/>
      <w:r w:rsidRPr="00403B17">
        <w:rPr>
          <w:rFonts w:eastAsia="Calibri"/>
          <w:snapToGrid w:val="0"/>
          <w:lang w:val="en-GB" w:eastAsia="en-GB"/>
        </w:rPr>
        <w:t>, Slovenia</w:t>
      </w:r>
    </w:p>
    <w:p w14:paraId="22095083"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DATE: </w:t>
      </w:r>
      <w:r w:rsidRPr="00403B17">
        <w:rPr>
          <w:rFonts w:eastAsia="Calibri"/>
          <w:b/>
          <w:bCs/>
          <w:caps/>
          <w:snapToGrid w:val="0"/>
          <w:lang w:val="en-GB" w:eastAsia="en-GB"/>
        </w:rPr>
        <w:fldChar w:fldCharType="begin">
          <w:ffData>
            <w:name w:val="Besedilo2"/>
            <w:enabled/>
            <w:calcOnExit w:val="0"/>
            <w:textInput>
              <w:default w:val="enter dat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date of issue</w:t>
      </w:r>
      <w:r w:rsidRPr="00403B17">
        <w:rPr>
          <w:rFonts w:eastAsia="Calibri"/>
          <w:b/>
          <w:bCs/>
          <w:caps/>
          <w:snapToGrid w:val="0"/>
          <w:lang w:val="en-GB" w:eastAsia="en-GB"/>
        </w:rPr>
        <w:fldChar w:fldCharType="end"/>
      </w:r>
    </w:p>
    <w:p w14:paraId="5A628030"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TYPE: </w:t>
      </w:r>
      <w:r w:rsidRPr="00403B17">
        <w:rPr>
          <w:rFonts w:eastAsia="Calibri"/>
          <w:b/>
          <w:bCs/>
          <w:caps/>
          <w:snapToGrid w:val="0"/>
          <w:lang w:val="en-GB" w:eastAsia="en-GB"/>
        </w:rPr>
        <w:fldChar w:fldCharType="begin">
          <w:ffData>
            <w:name w:val="Besedilo3"/>
            <w:enabled/>
            <w:calcOnExit w:val="0"/>
            <w:textInput>
              <w:default w:val="surety insurance/bank guarantee for elimination of defects during warranty period"/>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surety insurance/bank guarantee for elimination of defects during warranty period</w:t>
      </w:r>
      <w:r w:rsidRPr="00403B17">
        <w:rPr>
          <w:rFonts w:eastAsia="Calibri"/>
          <w:b/>
          <w:bCs/>
          <w:caps/>
          <w:snapToGrid w:val="0"/>
          <w:lang w:val="en-GB" w:eastAsia="en-GB"/>
        </w:rPr>
        <w:fldChar w:fldCharType="end"/>
      </w:r>
    </w:p>
    <w:p w14:paraId="0FDCA009"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NUMBER: </w:t>
      </w:r>
      <w:r w:rsidRPr="00403B17">
        <w:rPr>
          <w:rFonts w:eastAsia="Calibri"/>
          <w:b/>
          <w:bCs/>
          <w:caps/>
          <w:snapToGrid w:val="0"/>
          <w:lang w:val="en-GB" w:eastAsia="en-GB"/>
        </w:rPr>
        <w:fldChar w:fldCharType="begin">
          <w:ffData>
            <w:name w:val=""/>
            <w:enabled/>
            <w:calcOnExit w:val="0"/>
            <w:textInput>
              <w:default w:val="enter insurance numb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insurance number</w:t>
      </w:r>
      <w:r w:rsidRPr="00403B17">
        <w:rPr>
          <w:rFonts w:eastAsia="Calibri"/>
          <w:b/>
          <w:bCs/>
          <w:caps/>
          <w:snapToGrid w:val="0"/>
          <w:lang w:val="en-GB" w:eastAsia="en-GB"/>
        </w:rPr>
        <w:fldChar w:fldCharType="end"/>
      </w:r>
    </w:p>
    <w:p w14:paraId="1DF430A5"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GUARANTOR: </w:t>
      </w:r>
      <w:r w:rsidRPr="00403B17">
        <w:rPr>
          <w:rFonts w:eastAsia="Calibri"/>
          <w:b/>
          <w:bCs/>
          <w:caps/>
          <w:snapToGrid w:val="0"/>
          <w:lang w:val="en-GB" w:eastAsia="en-GB"/>
        </w:rPr>
        <w:fldChar w:fldCharType="begin">
          <w:ffData>
            <w:name w:val=""/>
            <w:enabled/>
            <w:calcOnExit w:val="0"/>
            <w:textInput>
              <w:default w:val="enter name and address of the insurance company/bank at the plac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name and address of the insurance company/bank at the place of issue</w:t>
      </w:r>
      <w:r w:rsidRPr="00403B17">
        <w:rPr>
          <w:rFonts w:eastAsia="Calibri"/>
          <w:b/>
          <w:bCs/>
          <w:caps/>
          <w:snapToGrid w:val="0"/>
          <w:lang w:val="en-GB" w:eastAsia="en-GB"/>
        </w:rPr>
        <w:fldChar w:fldCharType="end"/>
      </w:r>
    </w:p>
    <w:p w14:paraId="3BFAE656"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INSURANCE HOLDER: </w:t>
      </w:r>
      <w:r w:rsidRPr="00403B17">
        <w:rPr>
          <w:rFonts w:eastAsia="Calibri"/>
          <w:b/>
          <w:bCs/>
          <w:caps/>
          <w:snapToGrid w:val="0"/>
          <w:lang w:val="en-GB" w:eastAsia="en-GB"/>
        </w:rPr>
        <w:fldChar w:fldCharType="begin">
          <w:ffData>
            <w:name w:val=""/>
            <w:enabled/>
            <w:calcOnExit w:val="0"/>
            <w:textInput>
              <w:default w:val="name and address of the insurance holder, i.e. selected suppli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name and address of the insurance holder, i.e. selected bidder</w:t>
      </w:r>
      <w:r w:rsidRPr="00403B17">
        <w:rPr>
          <w:rFonts w:eastAsia="Calibri"/>
          <w:b/>
          <w:bCs/>
          <w:caps/>
          <w:snapToGrid w:val="0"/>
          <w:lang w:val="en-GB" w:eastAsia="en-GB"/>
        </w:rPr>
        <w:fldChar w:fldCharType="end"/>
      </w:r>
    </w:p>
    <w:p w14:paraId="23633428"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BENEFICIARY: </w:t>
      </w:r>
      <w:r w:rsidR="007A0ACE">
        <w:rPr>
          <w:rFonts w:eastAsia="Calibri"/>
          <w:snapToGrid w:val="0"/>
          <w:lang w:val="en-GB" w:eastAsia="en-GB"/>
        </w:rPr>
        <w:t>Fraport Slovenija</w:t>
      </w:r>
      <w:r w:rsidRPr="00403B17">
        <w:rPr>
          <w:rFonts w:eastAsia="Calibri"/>
          <w:snapToGrid w:val="0"/>
          <w:lang w:val="en-GB" w:eastAsia="en-GB"/>
        </w:rPr>
        <w:t xml:space="preserve">, d.o.o., </w:t>
      </w:r>
      <w:proofErr w:type="spellStart"/>
      <w:r w:rsidRPr="00403B17">
        <w:rPr>
          <w:rFonts w:eastAsia="Calibri"/>
          <w:snapToGrid w:val="0"/>
          <w:lang w:val="en-GB" w:eastAsia="en-GB"/>
        </w:rPr>
        <w:t>Zgornji</w:t>
      </w:r>
      <w:proofErr w:type="spellEnd"/>
      <w:r w:rsidRPr="00403B17">
        <w:rPr>
          <w:rFonts w:eastAsia="Calibri"/>
          <w:snapToGrid w:val="0"/>
          <w:lang w:val="en-GB" w:eastAsia="en-GB"/>
        </w:rPr>
        <w:t xml:space="preserve"> </w:t>
      </w:r>
      <w:proofErr w:type="spellStart"/>
      <w:r w:rsidRPr="00403B17">
        <w:rPr>
          <w:rFonts w:eastAsia="Calibri"/>
          <w:snapToGrid w:val="0"/>
          <w:lang w:val="en-GB" w:eastAsia="en-GB"/>
        </w:rPr>
        <w:t>Brnik</w:t>
      </w:r>
      <w:proofErr w:type="spellEnd"/>
      <w:r w:rsidRPr="00403B17">
        <w:rPr>
          <w:rFonts w:eastAsia="Calibri"/>
          <w:snapToGrid w:val="0"/>
          <w:lang w:val="en-GB" w:eastAsia="en-GB"/>
        </w:rPr>
        <w:t xml:space="preserve"> 130A, 4210 </w:t>
      </w:r>
      <w:proofErr w:type="spellStart"/>
      <w:r w:rsidRPr="00403B17">
        <w:rPr>
          <w:rFonts w:eastAsia="Calibri"/>
          <w:snapToGrid w:val="0"/>
          <w:lang w:val="en-GB" w:eastAsia="en-GB"/>
        </w:rPr>
        <w:t>Brnik-Aerodrom</w:t>
      </w:r>
      <w:proofErr w:type="spellEnd"/>
      <w:r w:rsidRPr="00403B17">
        <w:rPr>
          <w:rFonts w:eastAsia="Calibri"/>
          <w:snapToGrid w:val="0"/>
          <w:lang w:val="en-GB" w:eastAsia="en-GB"/>
        </w:rPr>
        <w:t>, Slovenia</w:t>
      </w:r>
    </w:p>
    <w:p w14:paraId="2FD49DE0" w14:textId="77777777" w:rsidR="00366115" w:rsidRPr="00403B17" w:rsidRDefault="00403B17" w:rsidP="00426B88">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UNDERLYING TRANSACTION: Obligation of the insurance holder for elimination of defects during the warranty period resulting from the contract No. _________ as of _____________ (enter the number and date of the contract award), based on the public procurement procedure (publication on the Public Procurement Portal No.________________ on ________________) for </w:t>
      </w:r>
      <w:r w:rsidR="005C2DC5" w:rsidRPr="005C2DC5">
        <w:rPr>
          <w:rFonts w:eastAsia="Calibri"/>
          <w:b/>
          <w:snapToGrid w:val="0"/>
          <w:lang w:val="en-GB" w:eastAsia="en-GB"/>
        </w:rPr>
        <w:t>CONSTRUCTION, CRAFT AND INSTALLATIONS WORKS FOR THE E</w:t>
      </w:r>
      <w:r w:rsidR="005C2DC5">
        <w:rPr>
          <w:rFonts w:eastAsia="Calibri"/>
          <w:b/>
          <w:snapToGrid w:val="0"/>
          <w:lang w:val="en-GB" w:eastAsia="en-GB"/>
        </w:rPr>
        <w:t>X</w:t>
      </w:r>
      <w:r w:rsidR="005C2DC5" w:rsidRPr="005C2DC5">
        <w:rPr>
          <w:rFonts w:eastAsia="Calibri"/>
          <w:b/>
          <w:snapToGrid w:val="0"/>
          <w:lang w:val="en-GB" w:eastAsia="en-GB"/>
        </w:rPr>
        <w:t>TENSION OF THE PASSENGER TERMINAL</w:t>
      </w:r>
    </w:p>
    <w:p w14:paraId="0AB96ED3" w14:textId="77777777" w:rsidR="00403B17" w:rsidRPr="00403B17" w:rsidRDefault="00403B17" w:rsidP="00426B88">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AMOUNT IN EUR: </w:t>
      </w:r>
      <w:r w:rsidRPr="00403B17">
        <w:rPr>
          <w:rFonts w:eastAsia="Calibri"/>
          <w:b/>
          <w:bCs/>
          <w:caps/>
          <w:snapToGrid w:val="0"/>
          <w:lang w:val="en-GB" w:eastAsia="en-GB"/>
        </w:rPr>
        <w:fldChar w:fldCharType="begin">
          <w:ffData>
            <w:name w:val="Besedilo2"/>
            <w:enabled/>
            <w:calcOnExit w:val="0"/>
            <w:textInput>
              <w:default w:val="enter the highest amount in figures and words"/>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highest amount in figures and words</w:t>
      </w:r>
      <w:r w:rsidRPr="00403B17">
        <w:rPr>
          <w:rFonts w:eastAsia="Calibri"/>
          <w:b/>
          <w:bCs/>
          <w:caps/>
          <w:snapToGrid w:val="0"/>
          <w:lang w:val="en-GB" w:eastAsia="en-GB"/>
        </w:rPr>
        <w:fldChar w:fldCharType="end"/>
      </w:r>
    </w:p>
    <w:p w14:paraId="06DD3CF8"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DOCUMENTS TO BE ATTACHED IN ADDITION TO REQUEST FOR PAYMENT AND EXPLICITLY REQUIRED BY THE FOLLOWING TEXT: </w:t>
      </w:r>
      <w:r w:rsidRPr="00403B17">
        <w:rPr>
          <w:rFonts w:eastAsia="Calibri"/>
          <w:b/>
          <w:bCs/>
          <w:caps/>
          <w:snapToGrid w:val="0"/>
          <w:lang w:val="en-GB" w:eastAsia="en-GB"/>
        </w:rPr>
        <w:fldChar w:fldCharType="begin">
          <w:ffData>
            <w:name w:val="Besedilo4"/>
            <w:enabled/>
            <w:calcOnExit w:val="0"/>
            <w:textInput>
              <w:default w:val="none "/>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none </w:t>
      </w:r>
      <w:r w:rsidRPr="00403B17">
        <w:rPr>
          <w:rFonts w:eastAsia="Calibri"/>
          <w:b/>
          <w:bCs/>
          <w:caps/>
          <w:snapToGrid w:val="0"/>
          <w:lang w:val="en-GB" w:eastAsia="en-GB"/>
        </w:rPr>
        <w:fldChar w:fldCharType="end"/>
      </w:r>
    </w:p>
    <w:p w14:paraId="70789EED"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LANGUAGE IN REQUIRED DOCUMENTS: Slovenian or English</w:t>
      </w:r>
    </w:p>
    <w:p w14:paraId="5E75EA13"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SUBMISSION METHOD: hard copy by registered mail or any other express mail </w:t>
      </w:r>
    </w:p>
    <w:p w14:paraId="6CA1BE08"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PLACE OF SUBMISSION: </w:t>
      </w:r>
      <w:r w:rsidRPr="00403B17">
        <w:rPr>
          <w:rFonts w:eastAsia="Calibri"/>
          <w:b/>
          <w:bCs/>
          <w:caps/>
          <w:snapToGrid w:val="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guarantor enters the address of the branch, where the submission of documents was made. If the place of submission is not specified in this section, submission shall take place, where the guarantor has issued the collateral.</w:t>
      </w:r>
      <w:r w:rsidRPr="00403B17">
        <w:rPr>
          <w:rFonts w:eastAsia="Calibri"/>
          <w:b/>
          <w:bCs/>
          <w:caps/>
          <w:snapToGrid w:val="0"/>
          <w:lang w:val="en-GB" w:eastAsia="en-GB"/>
        </w:rPr>
        <w:fldChar w:fldCharType="end"/>
      </w:r>
    </w:p>
    <w:p w14:paraId="14041EA9"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VALIDITY: </w:t>
      </w:r>
      <w:r w:rsidRPr="00403B17">
        <w:rPr>
          <w:rFonts w:eastAsia="Calibri"/>
          <w:b/>
          <w:bCs/>
          <w:caps/>
          <w:snapToGrid w:val="0"/>
          <w:lang w:val="en-GB" w:eastAsia="en-GB"/>
        </w:rPr>
        <w:fldChar w:fldCharType="begin">
          <w:ffData>
            <w:name w:val=""/>
            <w:enabled/>
            <w:calcOnExit w:val="0"/>
            <w:textInput>
              <w:default w:val="enter the date of maturity of the protection"/>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date of maturity of the protection</w:t>
      </w:r>
      <w:r w:rsidRPr="00403B17">
        <w:rPr>
          <w:rFonts w:eastAsia="Calibri"/>
          <w:b/>
          <w:bCs/>
          <w:caps/>
          <w:snapToGrid w:val="0"/>
          <w:lang w:val="en-GB" w:eastAsia="en-GB"/>
        </w:rPr>
        <w:fldChar w:fldCharType="end"/>
      </w:r>
    </w:p>
    <w:p w14:paraId="7D1906A4" w14:textId="77777777" w:rsidR="00403B17" w:rsidRPr="00403B17" w:rsidRDefault="00403B17" w:rsidP="00A37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lang w:val="en-GB" w:eastAsia="en-GB"/>
        </w:rPr>
      </w:pPr>
      <w:r w:rsidRPr="00403B17">
        <w:rPr>
          <w:rFonts w:eastAsia="Calibri"/>
          <w:snapToGrid w:val="0"/>
          <w:lang w:val="en-GB" w:eastAsia="en-GB"/>
        </w:rPr>
        <w:t xml:space="preserve">PARTY LIABLE FOR COSTS: </w:t>
      </w:r>
      <w:r w:rsidR="00283E9A" w:rsidRPr="00A37C6F">
        <w:rPr>
          <w:rFonts w:eastAsia="Calibri"/>
          <w:snapToGrid w:val="0"/>
          <w:lang w:val="en-GB" w:eastAsia="en-GB"/>
        </w:rPr>
        <w:fldChar w:fldCharType="begin">
          <w:ffData>
            <w:name w:val=""/>
            <w:enabled/>
            <w:calcOnExit w:val="0"/>
            <w:textInput>
              <w:default w:val="title of the insurance holder, i.e. selected bidder"/>
            </w:textInput>
          </w:ffData>
        </w:fldChar>
      </w:r>
      <w:r w:rsidR="00283E9A" w:rsidRPr="00A37C6F">
        <w:rPr>
          <w:rFonts w:eastAsia="Calibri"/>
          <w:snapToGrid w:val="0"/>
          <w:lang w:val="en-GB" w:eastAsia="en-GB"/>
        </w:rPr>
        <w:instrText xml:space="preserve"> FORMTEXT </w:instrText>
      </w:r>
      <w:r w:rsidR="00283E9A" w:rsidRPr="00A37C6F">
        <w:rPr>
          <w:rFonts w:eastAsia="Calibri"/>
          <w:snapToGrid w:val="0"/>
          <w:lang w:val="en-GB" w:eastAsia="en-GB"/>
        </w:rPr>
      </w:r>
      <w:r w:rsidR="00283E9A" w:rsidRPr="00A37C6F">
        <w:rPr>
          <w:rFonts w:eastAsia="Calibri"/>
          <w:snapToGrid w:val="0"/>
          <w:lang w:val="en-GB" w:eastAsia="en-GB"/>
        </w:rPr>
        <w:fldChar w:fldCharType="separate"/>
      </w:r>
      <w:r w:rsidR="00283E9A" w:rsidRPr="00A37C6F">
        <w:rPr>
          <w:rFonts w:eastAsia="Calibri"/>
          <w:snapToGrid w:val="0"/>
          <w:lang w:val="en-GB" w:eastAsia="en-GB"/>
        </w:rPr>
        <w:t>title of the insurance holder, i.e. selected bidder</w:t>
      </w:r>
      <w:r w:rsidR="00283E9A" w:rsidRPr="00A37C6F">
        <w:rPr>
          <w:rFonts w:eastAsia="Calibri"/>
          <w:snapToGrid w:val="0"/>
          <w:lang w:val="en-GB" w:eastAsia="en-GB"/>
        </w:rPr>
        <w:fldChar w:fldCharType="end"/>
      </w:r>
    </w:p>
    <w:p w14:paraId="4420CC32" w14:textId="06611AA6" w:rsidR="00403B17" w:rsidRPr="00403B17" w:rsidRDefault="00403B17" w:rsidP="00426B88">
      <w:pPr>
        <w:spacing w:after="200" w:line="276" w:lineRule="auto"/>
        <w:jc w:val="both"/>
        <w:rPr>
          <w:rFonts w:eastAsia="Calibri"/>
          <w:snapToGrid w:val="0"/>
          <w:lang w:val="en-GB" w:eastAsia="en-GB"/>
        </w:rPr>
      </w:pPr>
      <w:r w:rsidRPr="00403B17">
        <w:rPr>
          <w:rFonts w:eastAsia="Calibri"/>
          <w:snapToGrid w:val="0"/>
          <w:lang w:val="en-GB" w:eastAsia="en-GB"/>
        </w:rPr>
        <w:t>As the guarantor we</w:t>
      </w:r>
      <w:r w:rsidR="008B65FB">
        <w:rPr>
          <w:rFonts w:eastAsia="Calibri"/>
          <w:snapToGrid w:val="0"/>
          <w:lang w:val="en-GB" w:eastAsia="en-GB"/>
        </w:rPr>
        <w:t xml:space="preserve"> are</w:t>
      </w:r>
      <w:r w:rsidRPr="00403B17">
        <w:rPr>
          <w:rFonts w:eastAsia="Calibri"/>
          <w:snapToGrid w:val="0"/>
          <w:lang w:val="en-GB" w:eastAsia="en-GB"/>
        </w:rPr>
        <w:t xml:space="preserve"> hereby irrevocably b</w:t>
      </w:r>
      <w:r w:rsidR="008B65FB">
        <w:rPr>
          <w:rFonts w:eastAsia="Calibri"/>
          <w:snapToGrid w:val="0"/>
          <w:lang w:val="en-GB" w:eastAsia="en-GB"/>
        </w:rPr>
        <w:t>ound</w:t>
      </w:r>
      <w:r w:rsidRPr="00403B17">
        <w:rPr>
          <w:rFonts w:eastAsia="Calibri"/>
          <w:snapToGrid w:val="0"/>
          <w:lang w:val="en-GB" w:eastAsia="en-GB"/>
        </w:rPr>
        <w:t xml:space="preserve"> that we will pay any amount up to the amount of insurance to the beneficiary as soon as the beneficiary shall submit a corresponding request for payment on the above noted submission form, signed by the authorised signatory (-</w:t>
      </w:r>
      <w:proofErr w:type="spellStart"/>
      <w:r w:rsidRPr="00403B17">
        <w:rPr>
          <w:rFonts w:eastAsia="Calibri"/>
          <w:snapToGrid w:val="0"/>
          <w:lang w:val="en-GB" w:eastAsia="en-GB"/>
        </w:rPr>
        <w:t>ies</w:t>
      </w:r>
      <w:proofErr w:type="spellEnd"/>
      <w:r w:rsidRPr="00403B17">
        <w:rPr>
          <w:rFonts w:eastAsia="Calibri"/>
          <w:snapToGrid w:val="0"/>
          <w:lang w:val="en-GB" w:eastAsia="en-GB"/>
        </w:rPr>
        <w:t>)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after receiving the notice for the elimination of defects within the contractual period has not fulfilled their obligations under the underlying transaction.</w:t>
      </w:r>
    </w:p>
    <w:p w14:paraId="39467581"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Any request for payment under this guarantee must be received on the date of the validity of the warranty period or before it to the above-mentioned submission place.</w:t>
      </w:r>
    </w:p>
    <w:p w14:paraId="5F169972"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Any potential disputes arising in connection with this guarantee shall be settled by the competent court in Kranj under Slovenian law.</w:t>
      </w:r>
    </w:p>
    <w:p w14:paraId="0109A47A"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The Uniform Rules for Demand Guarantees (URDG) revision 2010, issued by the ICC under the number 758, apply for this guarantee.</w:t>
      </w:r>
    </w:p>
    <w:p w14:paraId="69F78BAC" w14:textId="77777777" w:rsidR="00403B17" w:rsidRPr="00403B17" w:rsidRDefault="00403B17" w:rsidP="00426B88">
      <w:pPr>
        <w:spacing w:after="200" w:line="260" w:lineRule="exact"/>
        <w:jc w:val="both"/>
        <w:rPr>
          <w:rFonts w:eastAsia="Calibri"/>
          <w:snapToGrid w:val="0"/>
          <w:lang w:val="en-GB" w:eastAsia="en-GB"/>
        </w:rPr>
      </w:pPr>
    </w:p>
    <w:p w14:paraId="58B63DE5"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 xml:space="preserve">Guarantor </w:t>
      </w:r>
    </w:p>
    <w:p w14:paraId="62715B85"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(stamp and signature)</w:t>
      </w:r>
    </w:p>
    <w:p w14:paraId="31D0FBA6" w14:textId="77777777" w:rsidR="00A37C6F" w:rsidRDefault="00A37C6F">
      <w:pPr>
        <w:rPr>
          <w:rFonts w:cs="Arial"/>
          <w:b/>
          <w:bCs/>
          <w:caps/>
          <w:noProof/>
          <w:kern w:val="32"/>
          <w:sz w:val="24"/>
          <w:szCs w:val="24"/>
        </w:rPr>
      </w:pPr>
      <w:bookmarkStart w:id="610" w:name="_Toc524702719"/>
      <w:bookmarkStart w:id="611" w:name="_Toc524702720"/>
      <w:bookmarkStart w:id="612" w:name="_Toc524702721"/>
      <w:bookmarkStart w:id="613" w:name="_Toc524702722"/>
      <w:bookmarkStart w:id="614" w:name="_Toc524702723"/>
      <w:bookmarkStart w:id="615" w:name="_Toc524702724"/>
      <w:bookmarkStart w:id="616" w:name="_Toc524702725"/>
      <w:bookmarkStart w:id="617" w:name="_Toc524702726"/>
      <w:bookmarkStart w:id="618" w:name="_Toc524702727"/>
      <w:bookmarkStart w:id="619" w:name="_Toc459286256"/>
      <w:bookmarkEnd w:id="610"/>
      <w:bookmarkEnd w:id="611"/>
      <w:bookmarkEnd w:id="612"/>
      <w:bookmarkEnd w:id="613"/>
      <w:bookmarkEnd w:id="614"/>
      <w:bookmarkEnd w:id="615"/>
      <w:bookmarkEnd w:id="616"/>
      <w:bookmarkEnd w:id="617"/>
      <w:bookmarkEnd w:id="618"/>
      <w:r>
        <w:rPr>
          <w:sz w:val="24"/>
          <w:szCs w:val="24"/>
        </w:rPr>
        <w:br w:type="page"/>
      </w:r>
    </w:p>
    <w:p w14:paraId="3952CC39" w14:textId="77777777" w:rsidR="00065BB9" w:rsidRPr="00096CF5" w:rsidRDefault="00065BB9" w:rsidP="0075032D">
      <w:pPr>
        <w:pStyle w:val="1MH"/>
        <w:numPr>
          <w:ilvl w:val="0"/>
          <w:numId w:val="2"/>
        </w:numPr>
        <w:rPr>
          <w:sz w:val="24"/>
          <w:szCs w:val="24"/>
          <w:lang w:val="sl-SI"/>
        </w:rPr>
      </w:pPr>
      <w:bookmarkStart w:id="620" w:name="_Toc526922833"/>
      <w:bookmarkEnd w:id="609"/>
      <w:r w:rsidRPr="00096CF5">
        <w:rPr>
          <w:sz w:val="24"/>
          <w:szCs w:val="24"/>
          <w:lang w:val="sl-SI"/>
        </w:rPr>
        <w:t>Obrazec ″ESPD″ – Enotni evropski dokument v zvezi z oddajo javnega naročila</w:t>
      </w:r>
      <w:bookmarkEnd w:id="619"/>
      <w:bookmarkEnd w:id="620"/>
    </w:p>
    <w:p w14:paraId="38717409"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37D4220" w14:textId="77777777" w:rsidR="00575438"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275EC30F" w14:textId="77777777" w:rsidR="00575438" w:rsidRDefault="00575438">
      <w:pPr>
        <w:rPr>
          <w:rFonts w:eastAsia="Calibri" w:cs="Arial"/>
          <w:snapToGrid w:val="0"/>
        </w:rPr>
      </w:pPr>
      <w:r>
        <w:rPr>
          <w:rFonts w:eastAsia="Calibri" w:cs="Arial"/>
          <w:snapToGrid w:val="0"/>
        </w:rPr>
        <w:br w:type="page"/>
      </w:r>
    </w:p>
    <w:p w14:paraId="796DCC9F" w14:textId="77777777" w:rsidR="00030735" w:rsidRPr="00096CF5" w:rsidRDefault="00030735" w:rsidP="00712EEF">
      <w:pPr>
        <w:pStyle w:val="1MH"/>
        <w:numPr>
          <w:ilvl w:val="0"/>
          <w:numId w:val="2"/>
        </w:numPr>
        <w:rPr>
          <w:sz w:val="24"/>
          <w:szCs w:val="24"/>
          <w:lang w:val="sl-SI"/>
        </w:rPr>
      </w:pPr>
      <w:bookmarkStart w:id="621" w:name="_Toc526922834"/>
      <w:r>
        <w:rPr>
          <w:sz w:val="24"/>
          <w:szCs w:val="24"/>
          <w:lang w:val="sl-SI"/>
        </w:rPr>
        <w:t>kalkulativni elementi za pripravo ponudbe</w:t>
      </w:r>
      <w:bookmarkEnd w:id="621"/>
    </w:p>
    <w:p w14:paraId="044FD61E" w14:textId="77777777" w:rsidR="00030735" w:rsidRPr="00E72A3F" w:rsidRDefault="00030735" w:rsidP="000307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05D5F52C" w14:textId="7CAB8708" w:rsidR="00030735" w:rsidRDefault="00030735" w:rsidP="00030735">
      <w:pPr>
        <w:jc w:val="both"/>
      </w:pPr>
      <w:r>
        <w:t xml:space="preserve">Za tem listom mora ponudnik </w:t>
      </w:r>
      <w:r w:rsidR="00FD2679">
        <w:t>prijavi</w:t>
      </w:r>
      <w:r>
        <w:t xml:space="preserve"> obvezno priložiti razčlenitev in navedbo </w:t>
      </w:r>
      <w:proofErr w:type="spellStart"/>
      <w:r>
        <w:t>kalkulativnih</w:t>
      </w:r>
      <w:proofErr w:type="spellEnd"/>
      <w:r>
        <w:t xml:space="preserve"> elementov, ki so bili upoštevani pri določitvi cen na enoto v ponudbenem predračunu in bodo osnova tudi za formiranje cen morebitnih dodatnih ali spremenjenih del.</w:t>
      </w:r>
    </w:p>
    <w:p w14:paraId="7C2B5C44" w14:textId="77777777" w:rsidR="00030735" w:rsidRDefault="00030735" w:rsidP="00030735">
      <w:pPr>
        <w:jc w:val="both"/>
      </w:pPr>
    </w:p>
    <w:p w14:paraId="267FA141" w14:textId="77777777" w:rsidR="00030735" w:rsidRDefault="00030735" w:rsidP="00030735">
      <w:pPr>
        <w:jc w:val="both"/>
      </w:pPr>
      <w:r>
        <w:t xml:space="preserve">Ti </w:t>
      </w:r>
      <w:proofErr w:type="spellStart"/>
      <w:r>
        <w:t>kalkulativni</w:t>
      </w:r>
      <w:proofErr w:type="spellEnd"/>
      <w:r>
        <w:t xml:space="preserve"> elementi so:</w:t>
      </w:r>
    </w:p>
    <w:p w14:paraId="0959FA88" w14:textId="4AD6DCA0" w:rsidR="00030735" w:rsidRPr="0092795D" w:rsidRDefault="00030735" w:rsidP="00950447">
      <w:pPr>
        <w:numPr>
          <w:ilvl w:val="0"/>
          <w:numId w:val="62"/>
        </w:numPr>
        <w:tabs>
          <w:tab w:val="clear" w:pos="567"/>
          <w:tab w:val="num" w:pos="426"/>
        </w:tabs>
        <w:spacing w:before="120"/>
        <w:ind w:left="425" w:hanging="425"/>
        <w:jc w:val="both"/>
      </w:pPr>
      <w:r>
        <w:t xml:space="preserve">urne postavke za gradbeno mehanizacijo in </w:t>
      </w:r>
      <w:r w:rsidR="00F20369">
        <w:t xml:space="preserve">drugo premično </w:t>
      </w:r>
      <w:r>
        <w:t>opremo,</w:t>
      </w:r>
      <w:r w:rsidR="00DF2F5E">
        <w:t xml:space="preserve"> ceno prevozov po razdaljah</w:t>
      </w:r>
      <w:r w:rsidR="00B743B9">
        <w:t>,</w:t>
      </w:r>
      <w:r>
        <w:t xml:space="preserve"> ki je upoštevana za izvedbo del, ki so predmet te razpisne dokumentacije,</w:t>
      </w:r>
    </w:p>
    <w:p w14:paraId="5BECE48F" w14:textId="77777777" w:rsidR="00030735" w:rsidRDefault="00030735" w:rsidP="00950447">
      <w:pPr>
        <w:numPr>
          <w:ilvl w:val="0"/>
          <w:numId w:val="62"/>
        </w:numPr>
        <w:tabs>
          <w:tab w:val="clear" w:pos="567"/>
          <w:tab w:val="num" w:pos="426"/>
        </w:tabs>
        <w:spacing w:before="120"/>
        <w:ind w:left="425" w:hanging="425"/>
        <w:jc w:val="both"/>
      </w:pPr>
      <w:r w:rsidRPr="001826BC">
        <w:t>urne postav</w:t>
      </w:r>
      <w:r>
        <w:t>ke za gradbena dela za posamezne kategorije delovne sile, ki so bile upoštevane pri določitvi enotnih cen (NK</w:t>
      </w:r>
      <w:r w:rsidR="00DF2F5E">
        <w:t>V</w:t>
      </w:r>
      <w:r>
        <w:t>, PK</w:t>
      </w:r>
      <w:r w:rsidR="00DF2F5E">
        <w:t>V</w:t>
      </w:r>
      <w:r>
        <w:t>, KV, VKV)</w:t>
      </w:r>
    </w:p>
    <w:p w14:paraId="2A0921C9" w14:textId="77777777" w:rsidR="00030735" w:rsidRPr="001826BC" w:rsidRDefault="00030735" w:rsidP="00030735">
      <w:pPr>
        <w:tabs>
          <w:tab w:val="left" w:pos="709"/>
        </w:tabs>
        <w:ind w:left="426"/>
        <w:jc w:val="both"/>
      </w:pPr>
      <w:r>
        <w:t>cene gradbenega materiala in polizdelkov, ki so bile upoštevane pri določitvi cen na enoto. Ti materiali so predvsem:</w:t>
      </w:r>
    </w:p>
    <w:p w14:paraId="3B61DBB6" w14:textId="77777777" w:rsidR="00030735" w:rsidRDefault="00030735" w:rsidP="00950447">
      <w:pPr>
        <w:numPr>
          <w:ilvl w:val="0"/>
          <w:numId w:val="61"/>
        </w:numPr>
        <w:tabs>
          <w:tab w:val="clear" w:pos="284"/>
          <w:tab w:val="num" w:pos="709"/>
        </w:tabs>
        <w:ind w:left="709" w:hanging="283"/>
        <w:jc w:val="both"/>
      </w:pPr>
      <w:r>
        <w:t>kamniti nasipni material</w:t>
      </w:r>
      <w:r w:rsidR="00F01A9B">
        <w:t xml:space="preserve"> za kamnito posteljico / gredo</w:t>
      </w:r>
      <w:r>
        <w:t>, tamponski drobljenec 0-32 mm</w:t>
      </w:r>
      <w:r w:rsidR="00A17C31">
        <w:t>, sejan kamnolomski tolčenec frakcije 4/8 mm, kamnolomski pesek 0/4 mm,</w:t>
      </w:r>
      <w:r w:rsidR="0016477B">
        <w:t xml:space="preserve"> drenažni kamnolomski tolčenec oz. naravni prod frakcij 16/32, 32/64 mm</w:t>
      </w:r>
    </w:p>
    <w:p w14:paraId="343697BB" w14:textId="77777777" w:rsidR="00A17C31" w:rsidRDefault="00A17C31" w:rsidP="00950447">
      <w:pPr>
        <w:numPr>
          <w:ilvl w:val="0"/>
          <w:numId w:val="61"/>
        </w:numPr>
        <w:tabs>
          <w:tab w:val="clear" w:pos="284"/>
          <w:tab w:val="num" w:pos="709"/>
        </w:tabs>
        <w:ind w:left="709" w:hanging="283"/>
        <w:jc w:val="both"/>
      </w:pPr>
      <w:r>
        <w:t>betonske cevi</w:t>
      </w:r>
      <w:r w:rsidR="0016477B">
        <w:t xml:space="preserve"> z luknjami</w:t>
      </w:r>
    </w:p>
    <w:p w14:paraId="2D67A6C5" w14:textId="77777777" w:rsidR="00030735" w:rsidRDefault="00030735" w:rsidP="00950447">
      <w:pPr>
        <w:numPr>
          <w:ilvl w:val="0"/>
          <w:numId w:val="61"/>
        </w:numPr>
        <w:tabs>
          <w:tab w:val="clear" w:pos="284"/>
          <w:tab w:val="num" w:pos="709"/>
        </w:tabs>
        <w:ind w:left="709" w:hanging="283"/>
        <w:jc w:val="both"/>
      </w:pPr>
      <w:r>
        <w:t>agregati uporabljeni v obrabno zapornih</w:t>
      </w:r>
      <w:r w:rsidR="00F01A9B">
        <w:t>, veznih in nosilnih</w:t>
      </w:r>
      <w:r>
        <w:t xml:space="preserve"> asfaltnih plasteh</w:t>
      </w:r>
    </w:p>
    <w:p w14:paraId="7C759221" w14:textId="77777777" w:rsidR="00030735" w:rsidRDefault="00030735" w:rsidP="00950447">
      <w:pPr>
        <w:numPr>
          <w:ilvl w:val="0"/>
          <w:numId w:val="61"/>
        </w:numPr>
        <w:tabs>
          <w:tab w:val="clear" w:pos="284"/>
          <w:tab w:val="num" w:pos="709"/>
        </w:tabs>
        <w:ind w:left="709" w:hanging="283"/>
        <w:jc w:val="both"/>
      </w:pPr>
      <w:r>
        <w:t>uporabljene asfaltne zmesi v tonah</w:t>
      </w:r>
    </w:p>
    <w:p w14:paraId="4573EF87" w14:textId="77777777" w:rsidR="00030735" w:rsidRDefault="00030735" w:rsidP="00950447">
      <w:pPr>
        <w:numPr>
          <w:ilvl w:val="0"/>
          <w:numId w:val="61"/>
        </w:numPr>
        <w:tabs>
          <w:tab w:val="clear" w:pos="284"/>
          <w:tab w:val="num" w:pos="709"/>
        </w:tabs>
        <w:ind w:left="709" w:hanging="283"/>
        <w:jc w:val="both"/>
      </w:pPr>
      <w:r>
        <w:t>različna predvidena bitumenska veziva v kilogramih</w:t>
      </w:r>
    </w:p>
    <w:p w14:paraId="0BB8EB7B" w14:textId="77777777" w:rsidR="00030735" w:rsidRDefault="00030735" w:rsidP="00950447">
      <w:pPr>
        <w:numPr>
          <w:ilvl w:val="0"/>
          <w:numId w:val="61"/>
        </w:numPr>
        <w:tabs>
          <w:tab w:val="clear" w:pos="284"/>
          <w:tab w:val="num" w:pos="709"/>
        </w:tabs>
        <w:ind w:left="709" w:hanging="283"/>
        <w:jc w:val="both"/>
      </w:pPr>
      <w:r>
        <w:t>predvidene</w:t>
      </w:r>
      <w:r w:rsidR="00F01A9B">
        <w:t xml:space="preserve"> sveže</w:t>
      </w:r>
      <w:r>
        <w:t xml:space="preserve"> betonske mešanice v kubičnih metrih</w:t>
      </w:r>
      <w:r w:rsidR="00F01A9B">
        <w:t xml:space="preserve"> </w:t>
      </w:r>
      <w:proofErr w:type="spellStart"/>
      <w:r w:rsidR="00F01A9B">
        <w:t>fco</w:t>
      </w:r>
      <w:proofErr w:type="spellEnd"/>
      <w:r w:rsidR="00F01A9B">
        <w:t xml:space="preserve"> gradbišče</w:t>
      </w:r>
    </w:p>
    <w:p w14:paraId="502E9491" w14:textId="77777777" w:rsidR="00DF2F5E" w:rsidRDefault="00DF2F5E" w:rsidP="00950447">
      <w:pPr>
        <w:numPr>
          <w:ilvl w:val="0"/>
          <w:numId w:val="61"/>
        </w:numPr>
        <w:tabs>
          <w:tab w:val="clear" w:pos="284"/>
          <w:tab w:val="num" w:pos="709"/>
        </w:tabs>
        <w:ind w:left="709" w:hanging="283"/>
        <w:jc w:val="both"/>
      </w:pPr>
      <w:r>
        <w:t>posebni kemijski dodatki k betonskim mešanicam</w:t>
      </w:r>
    </w:p>
    <w:p w14:paraId="26065213" w14:textId="77777777" w:rsidR="00DF2F5E" w:rsidRDefault="00DF2F5E" w:rsidP="00950447">
      <w:pPr>
        <w:numPr>
          <w:ilvl w:val="0"/>
          <w:numId w:val="61"/>
        </w:numPr>
        <w:tabs>
          <w:tab w:val="clear" w:pos="284"/>
          <w:tab w:val="num" w:pos="709"/>
        </w:tabs>
        <w:ind w:left="709" w:hanging="283"/>
        <w:jc w:val="both"/>
      </w:pPr>
      <w:r>
        <w:t>cement</w:t>
      </w:r>
      <w:r w:rsidR="0016477B">
        <w:t xml:space="preserve">i (normalni, posebni svetlejši z dodatkom apnenca brez žlindre in pepela ali </w:t>
      </w:r>
      <w:proofErr w:type="spellStart"/>
      <w:r w:rsidR="0016477B">
        <w:t>mikrosilike</w:t>
      </w:r>
      <w:proofErr w:type="spellEnd"/>
      <w:r w:rsidR="0016477B">
        <w:t>)</w:t>
      </w:r>
    </w:p>
    <w:p w14:paraId="5B875CBF" w14:textId="77777777" w:rsidR="00030735" w:rsidRDefault="00030735" w:rsidP="00950447">
      <w:pPr>
        <w:numPr>
          <w:ilvl w:val="0"/>
          <w:numId w:val="61"/>
        </w:numPr>
        <w:tabs>
          <w:tab w:val="clear" w:pos="284"/>
          <w:tab w:val="num" w:pos="709"/>
        </w:tabs>
        <w:ind w:left="709" w:hanging="283"/>
        <w:jc w:val="both"/>
      </w:pPr>
      <w:r>
        <w:t>betonsko jeklo</w:t>
      </w:r>
      <w:r w:rsidR="00F01A9B">
        <w:t xml:space="preserve"> kvalitete S 500 B</w:t>
      </w:r>
      <w:r>
        <w:t xml:space="preserve"> v palicah in </w:t>
      </w:r>
      <w:proofErr w:type="spellStart"/>
      <w:r>
        <w:t>ojačitvene</w:t>
      </w:r>
      <w:proofErr w:type="spellEnd"/>
      <w:r>
        <w:t xml:space="preserve"> armaturne mreže – oboje v kilogramih</w:t>
      </w:r>
    </w:p>
    <w:p w14:paraId="72FDEDEA" w14:textId="77777777" w:rsidR="00F01A9B" w:rsidRDefault="00F01A9B" w:rsidP="00950447">
      <w:pPr>
        <w:numPr>
          <w:ilvl w:val="0"/>
          <w:numId w:val="61"/>
        </w:numPr>
        <w:tabs>
          <w:tab w:val="clear" w:pos="284"/>
          <w:tab w:val="num" w:pos="709"/>
        </w:tabs>
        <w:ind w:left="709" w:hanging="283"/>
        <w:jc w:val="both"/>
      </w:pPr>
      <w:r>
        <w:t xml:space="preserve">predvideni ločevalni </w:t>
      </w:r>
      <w:proofErr w:type="spellStart"/>
      <w:r>
        <w:t>geotekstili</w:t>
      </w:r>
      <w:proofErr w:type="spellEnd"/>
    </w:p>
    <w:p w14:paraId="129D24BE" w14:textId="77777777" w:rsidR="00A17C31" w:rsidRDefault="00A17C31" w:rsidP="00950447">
      <w:pPr>
        <w:numPr>
          <w:ilvl w:val="0"/>
          <w:numId w:val="61"/>
        </w:numPr>
        <w:tabs>
          <w:tab w:val="clear" w:pos="284"/>
          <w:tab w:val="num" w:pos="709"/>
        </w:tabs>
        <w:ind w:left="709" w:hanging="283"/>
        <w:jc w:val="both"/>
      </w:pPr>
      <w:r>
        <w:t>Drenažno kanalizacijske cevi, kanalizacijske cevi</w:t>
      </w:r>
    </w:p>
    <w:p w14:paraId="319754E2" w14:textId="77777777" w:rsidR="00A17C31" w:rsidRDefault="00A17C31" w:rsidP="00950447">
      <w:pPr>
        <w:numPr>
          <w:ilvl w:val="0"/>
          <w:numId w:val="61"/>
        </w:numPr>
        <w:tabs>
          <w:tab w:val="clear" w:pos="284"/>
          <w:tab w:val="num" w:pos="709"/>
        </w:tabs>
        <w:ind w:left="709" w:hanging="283"/>
        <w:jc w:val="both"/>
      </w:pPr>
      <w:r>
        <w:t>izdelava izvrtin v AB konstrukcijo po naboru premerov in na enoto dolžine (cm)</w:t>
      </w:r>
    </w:p>
    <w:p w14:paraId="15A01D00" w14:textId="77777777" w:rsidR="00F01A9B" w:rsidRDefault="00DF2F5E" w:rsidP="00950447">
      <w:pPr>
        <w:numPr>
          <w:ilvl w:val="0"/>
          <w:numId w:val="61"/>
        </w:numPr>
        <w:tabs>
          <w:tab w:val="clear" w:pos="284"/>
          <w:tab w:val="num" w:pos="709"/>
        </w:tabs>
        <w:ind w:left="709" w:hanging="283"/>
        <w:jc w:val="both"/>
      </w:pPr>
      <w:proofErr w:type="spellStart"/>
      <w:r>
        <w:t>neoprenska</w:t>
      </w:r>
      <w:proofErr w:type="spellEnd"/>
      <w:r>
        <w:t xml:space="preserve"> ležišča za premoščanje posameznih nosilnih elementov </w:t>
      </w:r>
      <w:proofErr w:type="spellStart"/>
      <w:r>
        <w:t>dilatacijskih</w:t>
      </w:r>
      <w:proofErr w:type="spellEnd"/>
      <w:r>
        <w:t xml:space="preserve"> enot</w:t>
      </w:r>
    </w:p>
    <w:p w14:paraId="3A8533A3" w14:textId="77777777" w:rsidR="00DF2F5E" w:rsidRDefault="00DF2F5E" w:rsidP="00950447">
      <w:pPr>
        <w:numPr>
          <w:ilvl w:val="0"/>
          <w:numId w:val="61"/>
        </w:numPr>
        <w:tabs>
          <w:tab w:val="clear" w:pos="284"/>
          <w:tab w:val="num" w:pos="709"/>
        </w:tabs>
        <w:ind w:left="709" w:hanging="283"/>
        <w:jc w:val="both"/>
      </w:pPr>
      <w:r>
        <w:t xml:space="preserve">sistemski </w:t>
      </w:r>
      <w:proofErr w:type="spellStart"/>
      <w:r>
        <w:t>dilatacijski</w:t>
      </w:r>
      <w:proofErr w:type="spellEnd"/>
      <w:r>
        <w:t xml:space="preserve"> profili v finalnih tlakih za premoščanje mej </w:t>
      </w:r>
      <w:proofErr w:type="spellStart"/>
      <w:r>
        <w:t>dilatacijskih</w:t>
      </w:r>
      <w:proofErr w:type="spellEnd"/>
      <w:r>
        <w:t xml:space="preserve"> enot</w:t>
      </w:r>
    </w:p>
    <w:p w14:paraId="231AB541" w14:textId="77777777" w:rsidR="00DF2F5E" w:rsidRDefault="00DF2F5E" w:rsidP="00950447">
      <w:pPr>
        <w:numPr>
          <w:ilvl w:val="0"/>
          <w:numId w:val="61"/>
        </w:numPr>
        <w:tabs>
          <w:tab w:val="clear" w:pos="284"/>
          <w:tab w:val="num" w:pos="709"/>
        </w:tabs>
        <w:ind w:left="709" w:hanging="283"/>
        <w:jc w:val="both"/>
      </w:pPr>
      <w:r>
        <w:t>pokrovov jaškov kabelskih kanalizacij</w:t>
      </w:r>
    </w:p>
    <w:p w14:paraId="52A84B90" w14:textId="77777777" w:rsidR="00DF2F5E" w:rsidRDefault="00521F73" w:rsidP="00950447">
      <w:pPr>
        <w:numPr>
          <w:ilvl w:val="0"/>
          <w:numId w:val="61"/>
        </w:numPr>
        <w:tabs>
          <w:tab w:val="clear" w:pos="284"/>
          <w:tab w:val="num" w:pos="709"/>
        </w:tabs>
        <w:ind w:left="709" w:hanging="283"/>
        <w:jc w:val="both"/>
      </w:pPr>
      <w:r>
        <w:t>večplastna PVC tesnilna folija s PE armaturo (strešna folija)</w:t>
      </w:r>
    </w:p>
    <w:p w14:paraId="1D67C20F" w14:textId="77777777" w:rsidR="00521F73" w:rsidRDefault="00521F73" w:rsidP="00950447">
      <w:pPr>
        <w:numPr>
          <w:ilvl w:val="0"/>
          <w:numId w:val="61"/>
        </w:numPr>
        <w:tabs>
          <w:tab w:val="clear" w:pos="284"/>
          <w:tab w:val="num" w:pos="709"/>
        </w:tabs>
        <w:ind w:left="709" w:hanging="283"/>
        <w:jc w:val="both"/>
      </w:pPr>
      <w:r>
        <w:t>toplotne izolacije</w:t>
      </w:r>
    </w:p>
    <w:p w14:paraId="308C7EC2" w14:textId="77777777" w:rsidR="00521F73" w:rsidRDefault="00A17C31" w:rsidP="00950447">
      <w:pPr>
        <w:numPr>
          <w:ilvl w:val="0"/>
          <w:numId w:val="61"/>
        </w:numPr>
        <w:tabs>
          <w:tab w:val="clear" w:pos="284"/>
          <w:tab w:val="num" w:pos="709"/>
        </w:tabs>
        <w:ind w:left="709" w:hanging="283"/>
        <w:jc w:val="both"/>
      </w:pPr>
      <w:r>
        <w:t>INOX profili na enoto</w:t>
      </w:r>
      <w:r w:rsidR="00521F73">
        <w:t xml:space="preserve"> mase</w:t>
      </w:r>
    </w:p>
    <w:p w14:paraId="18E7B2FE" w14:textId="77777777" w:rsidR="00521F73" w:rsidRDefault="00521F73" w:rsidP="00950447">
      <w:pPr>
        <w:numPr>
          <w:ilvl w:val="0"/>
          <w:numId w:val="61"/>
        </w:numPr>
        <w:tabs>
          <w:tab w:val="clear" w:pos="284"/>
          <w:tab w:val="num" w:pos="709"/>
        </w:tabs>
        <w:ind w:left="709" w:hanging="283"/>
        <w:jc w:val="both"/>
      </w:pPr>
      <w:r>
        <w:t>Konstrukcijsko jeklo kvalitete S235 J0</w:t>
      </w:r>
      <w:r w:rsidR="00A17C31">
        <w:t xml:space="preserve"> na enoto mase</w:t>
      </w:r>
    </w:p>
    <w:p w14:paraId="0BCA7DF0" w14:textId="77777777" w:rsidR="00521F73" w:rsidRDefault="00521F73" w:rsidP="00950447">
      <w:pPr>
        <w:numPr>
          <w:ilvl w:val="0"/>
          <w:numId w:val="61"/>
        </w:numPr>
        <w:tabs>
          <w:tab w:val="clear" w:pos="284"/>
          <w:tab w:val="num" w:pos="709"/>
        </w:tabs>
        <w:ind w:left="709" w:hanging="283"/>
        <w:jc w:val="both"/>
      </w:pPr>
      <w:r>
        <w:t>Fasadni paneli</w:t>
      </w:r>
      <w:r w:rsidR="00A17C31">
        <w:t xml:space="preserve"> s pripadajočo požarno odpornostjo in razredom gorljivosti na enoto površine</w:t>
      </w:r>
    </w:p>
    <w:p w14:paraId="724E147C" w14:textId="77777777" w:rsidR="00A17C31" w:rsidRDefault="00A17C31" w:rsidP="00950447">
      <w:pPr>
        <w:numPr>
          <w:ilvl w:val="0"/>
          <w:numId w:val="61"/>
        </w:numPr>
        <w:tabs>
          <w:tab w:val="clear" w:pos="284"/>
          <w:tab w:val="num" w:pos="709"/>
        </w:tabs>
        <w:ind w:left="709" w:hanging="283"/>
        <w:jc w:val="both"/>
      </w:pPr>
      <w:r>
        <w:t>Dvoslojno toplotno izolacijsko lepljeno varnostno steklo VSG</w:t>
      </w:r>
    </w:p>
    <w:p w14:paraId="3874D102" w14:textId="77777777" w:rsidR="00521F73" w:rsidRDefault="00521F73" w:rsidP="00950447">
      <w:pPr>
        <w:numPr>
          <w:ilvl w:val="0"/>
          <w:numId w:val="61"/>
        </w:numPr>
        <w:tabs>
          <w:tab w:val="clear" w:pos="284"/>
          <w:tab w:val="num" w:pos="709"/>
        </w:tabs>
        <w:ind w:left="709" w:hanging="283"/>
        <w:jc w:val="both"/>
      </w:pPr>
      <w:r>
        <w:t>Nabor električnih in telekomunikacijskih vodnikov</w:t>
      </w:r>
    </w:p>
    <w:p w14:paraId="74830C38" w14:textId="77777777" w:rsidR="00030735" w:rsidRDefault="00030735" w:rsidP="000307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4D6B6D70" w14:textId="222EF1C9" w:rsidR="00030735" w:rsidRDefault="00030735">
      <w:pPr>
        <w:rPr>
          <w:rFonts w:eastAsia="Calibri" w:cs="Arial"/>
          <w:snapToGrid w:val="0"/>
        </w:rPr>
      </w:pPr>
      <w:r>
        <w:rPr>
          <w:rFonts w:eastAsia="Calibri" w:cs="Arial"/>
          <w:snapToGrid w:val="0"/>
        </w:rPr>
        <w:br w:type="page"/>
      </w:r>
    </w:p>
    <w:p w14:paraId="2D523190" w14:textId="77777777" w:rsidR="00065BB9" w:rsidRPr="00712EEF" w:rsidRDefault="00AA0092" w:rsidP="00712EEF">
      <w:pPr>
        <w:pStyle w:val="1MH"/>
        <w:numPr>
          <w:ilvl w:val="0"/>
          <w:numId w:val="2"/>
        </w:numPr>
        <w:rPr>
          <w:rFonts w:eastAsia="Calibri"/>
          <w:snapToGrid w:val="0"/>
          <w:sz w:val="24"/>
          <w:szCs w:val="24"/>
          <w:lang w:val="sl-SI"/>
        </w:rPr>
      </w:pPr>
      <w:bookmarkStart w:id="622" w:name="_Toc526922835"/>
      <w:r w:rsidRPr="00712EEF">
        <w:rPr>
          <w:rFonts w:eastAsia="Calibri"/>
          <w:snapToGrid w:val="0"/>
          <w:sz w:val="24"/>
          <w:szCs w:val="24"/>
          <w:lang w:val="sl-SI"/>
        </w:rPr>
        <w:t>PRILOGE</w:t>
      </w:r>
      <w:bookmarkEnd w:id="622"/>
    </w:p>
    <w:p w14:paraId="45442CEA" w14:textId="77777777" w:rsidR="00AA0092" w:rsidRDefault="00AA0092"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637BF169" w14:textId="77777777" w:rsidR="00C127D1" w:rsidRDefault="00457FEB"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Pr>
          <w:rFonts w:eastAsia="Calibri" w:cs="Arial"/>
          <w:snapToGrid w:val="0"/>
        </w:rPr>
        <w:t xml:space="preserve">Priloga št. 1: OKVIRNI </w:t>
      </w:r>
      <w:r w:rsidR="00AA0092">
        <w:rPr>
          <w:rFonts w:eastAsia="Calibri" w:cs="Arial"/>
          <w:snapToGrid w:val="0"/>
        </w:rPr>
        <w:t>TERMINSKI PLAN</w:t>
      </w:r>
      <w:r>
        <w:rPr>
          <w:rFonts w:eastAsia="Calibri" w:cs="Arial"/>
          <w:snapToGrid w:val="0"/>
        </w:rPr>
        <w:t xml:space="preserve"> </w:t>
      </w:r>
      <w:r w:rsidR="007231F0">
        <w:rPr>
          <w:rFonts w:eastAsia="Calibri" w:cs="Arial"/>
          <w:snapToGrid w:val="0"/>
        </w:rPr>
        <w:t>ZA PROJEKT »RAZŠIRITEV POTNIŠKEGA TERMINALA TE NA LETALIŠČU JOŽETA PUČNIKA LJUBLJANA«</w:t>
      </w:r>
    </w:p>
    <w:p w14:paraId="24E93245" w14:textId="33D246C3" w:rsidR="00C127D1" w:rsidRPr="00C127D1" w:rsidRDefault="00761BA3" w:rsidP="00712EEF">
      <w:pPr>
        <w:spacing w:after="200" w:line="260" w:lineRule="exact"/>
        <w:jc w:val="both"/>
        <w:rPr>
          <w:rFonts w:eastAsia="Calibri" w:cs="Arial"/>
          <w:snapToGrid w:val="0"/>
        </w:rPr>
      </w:pPr>
      <w:r>
        <w:rPr>
          <w:rFonts w:eastAsia="Calibri" w:cs="Arial"/>
          <w:snapToGrid w:val="0"/>
        </w:rPr>
        <w:t xml:space="preserve">Priloga št. 2: </w:t>
      </w:r>
      <w:r w:rsidRPr="00C127D1">
        <w:rPr>
          <w:rFonts w:eastAsia="Calibri" w:cs="Arial"/>
          <w:snapToGrid w:val="0"/>
        </w:rPr>
        <w:t>PROJEKTNA DOKUMENTACIJA</w:t>
      </w:r>
      <w:r>
        <w:rPr>
          <w:rFonts w:eastAsia="Calibri" w:cs="Arial"/>
          <w:snapToGrid w:val="0"/>
        </w:rPr>
        <w:t xml:space="preserve"> (</w:t>
      </w:r>
      <w:r w:rsidR="004D673F">
        <w:rPr>
          <w:rFonts w:eastAsia="Calibri" w:cs="Arial"/>
          <w:snapToGrid w:val="0"/>
        </w:rPr>
        <w:t xml:space="preserve">kot navedeno v poglavju </w:t>
      </w:r>
      <w:r>
        <w:rPr>
          <w:rFonts w:eastAsia="Calibri" w:cs="Arial"/>
          <w:snapToGrid w:val="0"/>
        </w:rPr>
        <w:t>D. PREDMET JAVNEGA NAROČILA)</w:t>
      </w:r>
      <w:r w:rsidR="00F51D23">
        <w:rPr>
          <w:rFonts w:eastAsia="Calibri" w:cs="Arial"/>
          <w:snapToGrid w:val="0"/>
        </w:rPr>
        <w:t xml:space="preserve">; Opomba: prevzem projektne dokumentacije kot navedeno v poglavju A.00, točka IV. Prevzem projektne dokumentacije.  </w:t>
      </w:r>
    </w:p>
    <w:p w14:paraId="5C6A30CF" w14:textId="77777777" w:rsidR="00AA0092" w:rsidRPr="00AA0092" w:rsidRDefault="00AA0092"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sectPr w:rsidR="00AA0092" w:rsidRPr="00AA0092" w:rsidSect="00880D47">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76C35" w14:textId="77777777" w:rsidR="00AB6CED" w:rsidRDefault="00AB6CED">
      <w:r>
        <w:separator/>
      </w:r>
    </w:p>
  </w:endnote>
  <w:endnote w:type="continuationSeparator" w:id="0">
    <w:p w14:paraId="1487EF05" w14:textId="77777777" w:rsidR="00AB6CED" w:rsidRDefault="00AB6CED">
      <w:r>
        <w:continuationSeparator/>
      </w:r>
    </w:p>
  </w:endnote>
  <w:endnote w:type="continuationNotice" w:id="1">
    <w:p w14:paraId="38012B04" w14:textId="77777777" w:rsidR="00AB6CED" w:rsidRDefault="00AB6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39264" w14:textId="71A4AEE1" w:rsidR="00AB6CED" w:rsidRPr="00B65E2D" w:rsidRDefault="00AB6CED"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6F18CA">
      <w:rPr>
        <w:rStyle w:val="tevilkastrani"/>
        <w:rFonts w:cs="Arial"/>
        <w:noProof/>
        <w:sz w:val="18"/>
        <w:szCs w:val="18"/>
      </w:rPr>
      <w:t>RD-JN-2018-G3-TECE_16_AT</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16</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106</w:t>
    </w:r>
    <w:r w:rsidRPr="00B65E2D">
      <w:rPr>
        <w:rStyle w:val="tevilkastrani"/>
        <w:rFonts w:cs="Arial"/>
        <w:sz w:val="18"/>
        <w:szCs w:val="18"/>
      </w:rPr>
      <w:fldChar w:fldCharType="end"/>
    </w:r>
  </w:p>
  <w:p w14:paraId="6233C6BA" w14:textId="77777777" w:rsidR="00AB6CED" w:rsidRDefault="00AB6C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2DFCC" w14:textId="093BBDB7" w:rsidR="00AB6CED" w:rsidRPr="00AC57A5" w:rsidRDefault="00AB6CED"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r w:rsidR="006F18CA">
      <w:rPr>
        <w:rFonts w:ascii="Times New Roman" w:hAnsi="Times New Roman"/>
        <w:noProof/>
      </w:rPr>
      <w:t>RD-JN-2018-G3-TECE_16_AT</w:t>
    </w:r>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ins w:id="515" w:author="Marjana Jančič" w:date="2018-10-09T13:52:00Z">
      <w:r>
        <w:rPr>
          <w:rStyle w:val="tevilkastrani"/>
          <w:rFonts w:ascii="Times New Roman" w:hAnsi="Times New Roman"/>
          <w:noProof/>
        </w:rPr>
        <w:t>1</w:t>
      </w:r>
    </w:ins>
    <w:del w:id="516" w:author="Marjana Jančič" w:date="2018-10-09T13:52:00Z">
      <w:r w:rsidDel="00BB564D">
        <w:rPr>
          <w:rStyle w:val="tevilkastrani"/>
          <w:rFonts w:ascii="Times New Roman" w:hAnsi="Times New Roman"/>
          <w:noProof/>
        </w:rPr>
        <w:delText>96</w:delText>
      </w:r>
    </w:del>
    <w:r w:rsidRPr="00AC57A5">
      <w:rPr>
        <w:rStyle w:val="tevilkastrani"/>
        <w:rFonts w:ascii="Times New Roman" w:hAnsi="Times New Roman"/>
      </w:rPr>
      <w:fldChar w:fldCharType="end"/>
    </w:r>
  </w:p>
  <w:p w14:paraId="701047AF" w14:textId="77777777" w:rsidR="00AB6CED" w:rsidRDefault="00AB6C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641F" w14:textId="77777777" w:rsidR="00AB6CED" w:rsidRDefault="00AB6CED">
      <w:r>
        <w:separator/>
      </w:r>
    </w:p>
  </w:footnote>
  <w:footnote w:type="continuationSeparator" w:id="0">
    <w:p w14:paraId="09237D54" w14:textId="77777777" w:rsidR="00AB6CED" w:rsidRDefault="00AB6CED">
      <w:r>
        <w:continuationSeparator/>
      </w:r>
    </w:p>
  </w:footnote>
  <w:footnote w:type="continuationNotice" w:id="1">
    <w:p w14:paraId="5858A0B1" w14:textId="77777777" w:rsidR="00AB6CED" w:rsidRDefault="00AB6CED"/>
  </w:footnote>
  <w:footnote w:id="2">
    <w:p w14:paraId="062FAC04" w14:textId="236D61B7" w:rsidR="00AB6CED" w:rsidRPr="00B82CAA" w:rsidRDefault="00AB6CED" w:rsidP="00BF0A09">
      <w:pPr>
        <w:pStyle w:val="Sprotnaopomba-besedilo"/>
        <w:jc w:val="both"/>
        <w:rPr>
          <w:sz w:val="18"/>
          <w:szCs w:val="18"/>
          <w:lang w:val="sl-SI"/>
        </w:rPr>
      </w:pPr>
      <w:r w:rsidRPr="00BF0A09">
        <w:rPr>
          <w:rStyle w:val="Sprotnaopomba-sklic"/>
          <w:highlight w:val="yellow"/>
        </w:rPr>
        <w:footnoteRef/>
      </w:r>
      <w:r w:rsidRPr="00BF0A09">
        <w:rPr>
          <w:highlight w:val="yellow"/>
        </w:rPr>
        <w:t xml:space="preserve"> </w:t>
      </w:r>
      <w:r w:rsidRPr="00BF0A09">
        <w:rPr>
          <w:rFonts w:cs="Arial"/>
          <w:sz w:val="18"/>
          <w:szCs w:val="18"/>
          <w:highlight w:val="yellow"/>
        </w:rPr>
        <w:t>i</w:t>
      </w:r>
      <w:r w:rsidRPr="00A94F78">
        <w:rPr>
          <w:rFonts w:cs="Arial"/>
          <w:sz w:val="18"/>
          <w:szCs w:val="18"/>
          <w:highlight w:val="yellow"/>
        </w:rPr>
        <w:t xml:space="preserve">zpolni </w:t>
      </w:r>
      <w:r w:rsidRPr="00A94F78">
        <w:rPr>
          <w:rFonts w:cs="Arial"/>
          <w:sz w:val="18"/>
          <w:szCs w:val="18"/>
          <w:highlight w:val="yellow"/>
          <w:lang w:val="en-US"/>
        </w:rPr>
        <w:t>kandidat/</w:t>
      </w:r>
      <w:r w:rsidRPr="00A94F78">
        <w:rPr>
          <w:rFonts w:cs="Arial"/>
          <w:sz w:val="18"/>
          <w:szCs w:val="18"/>
          <w:highlight w:val="yellow"/>
        </w:rPr>
        <w:t xml:space="preserve">ponudnik, ki posluje krajši čas, za obdobje od ustanovitve pa do zaključka prvega poslovnega </w:t>
      </w:r>
      <w:r w:rsidRPr="00B82CAA">
        <w:rPr>
          <w:rFonts w:cs="Arial"/>
          <w:sz w:val="18"/>
          <w:szCs w:val="18"/>
          <w:highlight w:val="yellow"/>
        </w:rPr>
        <w:t>leta</w:t>
      </w:r>
    </w:p>
  </w:footnote>
  <w:footnote w:id="3">
    <w:p w14:paraId="7750B21C" w14:textId="6081075C" w:rsidR="00AB6CED" w:rsidRPr="00A94F78" w:rsidRDefault="00AB6CED">
      <w:pPr>
        <w:pStyle w:val="Sprotnaopomba-besedilo"/>
        <w:rPr>
          <w:lang w:val="sl-SI"/>
        </w:rPr>
      </w:pPr>
      <w:r w:rsidRPr="00BF0A09">
        <w:rPr>
          <w:rStyle w:val="Sprotnaopomba-sklic"/>
          <w:highlight w:val="yellow"/>
        </w:rPr>
        <w:footnoteRef/>
      </w:r>
      <w:r w:rsidRPr="00BF0A09">
        <w:rPr>
          <w:highlight w:val="yellow"/>
        </w:rPr>
        <w:t xml:space="preserve"> </w:t>
      </w:r>
      <w:r w:rsidRPr="00BF0A09">
        <w:rPr>
          <w:sz w:val="16"/>
          <w:szCs w:val="16"/>
          <w:highlight w:val="yellow"/>
        </w:rPr>
        <w:t>V</w:t>
      </w:r>
      <w:r w:rsidRPr="0002113B">
        <w:rPr>
          <w:sz w:val="16"/>
          <w:szCs w:val="16"/>
          <w:highlight w:val="yellow"/>
        </w:rPr>
        <w:t xml:space="preserve">ZOREC POGODBE, KI JO BO NAROČNIK SKLENIL Z IZBRANIM PONUDNIKOM PO KONČANEM POSTOPKU ODDAJE JAVNEGA NAROČILA. PONUDNIK V TEJ FAZI POSTOPKA </w:t>
      </w:r>
      <w:r w:rsidRPr="0002113B">
        <w:rPr>
          <w:sz w:val="16"/>
          <w:szCs w:val="16"/>
          <w:highlight w:val="yellow"/>
          <w:u w:val="single"/>
        </w:rPr>
        <w:t>PREDLOG POGODBE PARAFIRA IN IZPOLNI PODČRTANA PRAZNA MESTA</w:t>
      </w:r>
      <w:r w:rsidRPr="0002113B">
        <w:rPr>
          <w:sz w:val="16"/>
          <w:szCs w:val="16"/>
          <w:highlight w:val="yellow"/>
        </w:rPr>
        <w:t>!</w:t>
      </w:r>
    </w:p>
  </w:footnote>
  <w:footnote w:id="4">
    <w:p w14:paraId="7DCEC0D0" w14:textId="704E8CD5" w:rsidR="00AB6CED" w:rsidRPr="00403455" w:rsidRDefault="00AB6CED">
      <w:pPr>
        <w:pStyle w:val="Sprotnaopomba-besedilo"/>
        <w:rPr>
          <w:lang w:val="sl-SI"/>
        </w:rPr>
      </w:pPr>
      <w:r>
        <w:rPr>
          <w:rStyle w:val="Sprotnaopomba-sklic"/>
        </w:rPr>
        <w:footnoteRef/>
      </w:r>
      <w:r>
        <w:t xml:space="preserve"> </w:t>
      </w:r>
      <w:r>
        <w:rPr>
          <w:rFonts w:cs="Arial"/>
          <w:sz w:val="16"/>
          <w:szCs w:val="16"/>
          <w:highlight w:val="yellow"/>
        </w:rPr>
        <w:t xml:space="preserve">PONUDNIK VZOREC TEGA ZAVAROVANJA </w:t>
      </w:r>
      <w:r w:rsidRPr="005E72FE">
        <w:rPr>
          <w:rFonts w:cs="Arial"/>
          <w:sz w:val="16"/>
          <w:szCs w:val="16"/>
          <w:highlight w:val="yellow"/>
        </w:rPr>
        <w:t>LE PARAFIRA</w:t>
      </w:r>
    </w:p>
  </w:footnote>
  <w:footnote w:id="5">
    <w:p w14:paraId="6FA90B55" w14:textId="0ECDE4BC" w:rsidR="00AB6CED" w:rsidRPr="00403455" w:rsidRDefault="00AB6CED">
      <w:pPr>
        <w:pStyle w:val="Sprotnaopomba-besedilo"/>
        <w:rPr>
          <w:lang w:val="sl-SI"/>
        </w:rPr>
      </w:pPr>
      <w:r w:rsidRPr="00BF0A09">
        <w:rPr>
          <w:rStyle w:val="Sprotnaopomba-sklic"/>
          <w:highlight w:val="yellow"/>
        </w:rPr>
        <w:footnoteRef/>
      </w:r>
      <w:r w:rsidRPr="00BF0A09">
        <w:rPr>
          <w:highlight w:val="yellow"/>
        </w:rPr>
        <w:t xml:space="preserve"> </w:t>
      </w:r>
      <w:r w:rsidRPr="00BF0A09">
        <w:rPr>
          <w:rFonts w:cs="Arial"/>
          <w:sz w:val="16"/>
          <w:szCs w:val="16"/>
          <w:highlight w:val="yellow"/>
        </w:rPr>
        <w:t>P</w:t>
      </w:r>
      <w:r>
        <w:rPr>
          <w:rFonts w:cs="Arial"/>
          <w:sz w:val="16"/>
          <w:szCs w:val="16"/>
          <w:highlight w:val="yellow"/>
        </w:rPr>
        <w:t xml:space="preserve">ONUDNIK VZOREC TEGA ZAVAROVANJA </w:t>
      </w:r>
      <w:r w:rsidRPr="005E72FE">
        <w:rPr>
          <w:rFonts w:cs="Arial"/>
          <w:sz w:val="16"/>
          <w:szCs w:val="16"/>
          <w:highlight w:val="yellow"/>
        </w:rPr>
        <w:t>LE PARAFIRA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68549" w14:textId="77777777" w:rsidR="00AB6CED" w:rsidRDefault="00AB6CED" w:rsidP="0065178F">
    <w:pPr>
      <w:pStyle w:val="Glava"/>
      <w:pBdr>
        <w:bottom w:val="single" w:sz="4" w:space="1" w:color="auto"/>
      </w:pBdr>
    </w:pPr>
    <w:r>
      <w:rPr>
        <w:noProof/>
      </w:rPr>
      <w:drawing>
        <wp:inline distT="0" distB="0" distL="0" distR="0" wp14:anchorId="7347D3D6" wp14:editId="2596A684">
          <wp:extent cx="1190625" cy="714375"/>
          <wp:effectExtent l="0" t="0" r="9525" b="9525"/>
          <wp:docPr id="5" name="Slika 5"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4" w15:restartNumberingAfterBreak="0">
    <w:nsid w:val="0DF06A44"/>
    <w:multiLevelType w:val="hybridMultilevel"/>
    <w:tmpl w:val="04EC142A"/>
    <w:lvl w:ilvl="0" w:tplc="07EC3328">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223BCF"/>
    <w:multiLevelType w:val="hybridMultilevel"/>
    <w:tmpl w:val="28302C52"/>
    <w:lvl w:ilvl="0" w:tplc="2A1855E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E0EE9"/>
    <w:multiLevelType w:val="hybridMultilevel"/>
    <w:tmpl w:val="75DC0452"/>
    <w:lvl w:ilvl="0" w:tplc="AD682154">
      <w:start w:val="1"/>
      <w:numFmt w:val="lowerLetter"/>
      <w:lvlText w:val="%1)"/>
      <w:lvlJc w:val="left"/>
      <w:pPr>
        <w:tabs>
          <w:tab w:val="num" w:pos="567"/>
        </w:tabs>
        <w:ind w:left="567" w:hanging="567"/>
      </w:pPr>
      <w:rPr>
        <w:rFonts w:ascii="Times New Roman" w:hAnsi="Times New Roman" w:hint="default"/>
        <w:b w:val="0"/>
        <w:i w:val="0"/>
        <w:sz w:val="24"/>
        <w:szCs w:val="24"/>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D76C41"/>
    <w:multiLevelType w:val="hybridMultilevel"/>
    <w:tmpl w:val="829033DA"/>
    <w:lvl w:ilvl="0" w:tplc="36A4BE3C">
      <w:start w:val="1"/>
      <w:numFmt w:val="bullet"/>
      <w:lvlText w:val="-"/>
      <w:lvlJc w:val="left"/>
      <w:pPr>
        <w:tabs>
          <w:tab w:val="num" w:pos="284"/>
        </w:tabs>
        <w:ind w:left="284" w:hanging="284"/>
      </w:pPr>
      <w:rPr>
        <w:rFonts w:ascii="Times New Roman" w:hAnsi="Times New Roman" w:cs="Times New Roman"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614C54"/>
    <w:multiLevelType w:val="hybridMultilevel"/>
    <w:tmpl w:val="E50448D2"/>
    <w:lvl w:ilvl="0" w:tplc="55A0638A">
      <w:start w:val="1"/>
      <w:numFmt w:val="bullet"/>
      <w:lvlText w:val="-"/>
      <w:lvlJc w:val="left"/>
      <w:pPr>
        <w:ind w:left="720" w:hanging="360"/>
      </w:pPr>
      <w:rPr>
        <w:rFonts w:ascii="Times New Roman" w:eastAsia="Times New Roman" w:hAnsi="Times New Roman" w:cs="Times New Roman" w:hint="default"/>
        <w:b/>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5698"/>
    <w:multiLevelType w:val="hybridMultilevel"/>
    <w:tmpl w:val="5BD8EEE0"/>
    <w:lvl w:ilvl="0" w:tplc="7CBA7688">
      <w:start w:val="1"/>
      <w:numFmt w:val="lowerLetter"/>
      <w:lvlText w:val="%1)"/>
      <w:lvlJc w:val="left"/>
      <w:pPr>
        <w:ind w:left="1860" w:hanging="360"/>
      </w:pPr>
      <w:rPr>
        <w:rFonts w:ascii="Arial Narrow" w:hAnsi="Arial Narrow" w:hint="default"/>
        <w:b w:val="0"/>
        <w:i/>
        <w:sz w:val="24"/>
      </w:rPr>
    </w:lvl>
    <w:lvl w:ilvl="1" w:tplc="AAA64E66">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7" w15:restartNumberingAfterBreak="0">
    <w:nsid w:val="1EC227B3"/>
    <w:multiLevelType w:val="hybridMultilevel"/>
    <w:tmpl w:val="C7E64250"/>
    <w:lvl w:ilvl="0" w:tplc="8292BB36">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FA7FC1"/>
    <w:multiLevelType w:val="hybridMultilevel"/>
    <w:tmpl w:val="A7001EC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A2F0395"/>
    <w:multiLevelType w:val="hybridMultilevel"/>
    <w:tmpl w:val="251A98D4"/>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6" w15:restartNumberingAfterBreak="0">
    <w:nsid w:val="2CEE5579"/>
    <w:multiLevelType w:val="hybridMultilevel"/>
    <w:tmpl w:val="B0BEE580"/>
    <w:lvl w:ilvl="0" w:tplc="0409000F">
      <w:start w:val="1"/>
      <w:numFmt w:val="decimal"/>
      <w:lvlText w:val="%1."/>
      <w:lvlJc w:val="left"/>
      <w:pPr>
        <w:tabs>
          <w:tab w:val="num" w:pos="720"/>
        </w:tabs>
        <w:ind w:left="720" w:hanging="360"/>
      </w:pPr>
    </w:lvl>
    <w:lvl w:ilvl="1" w:tplc="8BFE2B6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7B625B"/>
    <w:multiLevelType w:val="multilevel"/>
    <w:tmpl w:val="A35A5FBA"/>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2F2F4FC8"/>
    <w:multiLevelType w:val="hybridMultilevel"/>
    <w:tmpl w:val="E44E1B20"/>
    <w:lvl w:ilvl="0" w:tplc="645EF47C">
      <w:start w:val="1"/>
      <w:numFmt w:val="lowerLetter"/>
      <w:lvlText w:val="%1)"/>
      <w:lvlJc w:val="left"/>
      <w:pPr>
        <w:tabs>
          <w:tab w:val="num" w:pos="1724"/>
        </w:tabs>
        <w:ind w:left="172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0D60CD"/>
    <w:multiLevelType w:val="hybridMultilevel"/>
    <w:tmpl w:val="64300B94"/>
    <w:lvl w:ilvl="0" w:tplc="85EA01C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360B8F"/>
    <w:multiLevelType w:val="hybridMultilevel"/>
    <w:tmpl w:val="001C8BF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524859"/>
    <w:multiLevelType w:val="hybridMultilevel"/>
    <w:tmpl w:val="24AE7C82"/>
    <w:lvl w:ilvl="0" w:tplc="07EC3328">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9746818"/>
    <w:multiLevelType w:val="hybridMultilevel"/>
    <w:tmpl w:val="28302C52"/>
    <w:lvl w:ilvl="0" w:tplc="2A1855E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8714BA"/>
    <w:multiLevelType w:val="hybridMultilevel"/>
    <w:tmpl w:val="2086150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98C3E83"/>
    <w:multiLevelType w:val="hybridMultilevel"/>
    <w:tmpl w:val="5CEEAF6C"/>
    <w:lvl w:ilvl="0" w:tplc="3B28F928">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DB44BE"/>
    <w:multiLevelType w:val="hybridMultilevel"/>
    <w:tmpl w:val="D15060D6"/>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B682261E">
      <w:start w:val="14"/>
      <w:numFmt w:val="bullet"/>
      <w:lvlText w:val="-"/>
      <w:lvlJc w:val="left"/>
      <w:pPr>
        <w:tabs>
          <w:tab w:val="num" w:pos="2160"/>
        </w:tabs>
        <w:ind w:left="2160" w:hanging="180"/>
      </w:pPr>
      <w:rPr>
        <w:rFonts w:ascii="Arial" w:eastAsia="Times New Roman" w:hAnsi="Arial" w:hint="default"/>
        <w:sz w:val="16"/>
        <w:szCs w:val="16"/>
      </w:r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2" w15:restartNumberingAfterBreak="0">
    <w:nsid w:val="4CFA4C8A"/>
    <w:multiLevelType w:val="hybridMultilevel"/>
    <w:tmpl w:val="1AAEC63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3" w15:restartNumberingAfterBreak="0">
    <w:nsid w:val="4D5B6A9C"/>
    <w:multiLevelType w:val="hybridMultilevel"/>
    <w:tmpl w:val="4E30EBE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4F0A6E3E"/>
    <w:multiLevelType w:val="hybridMultilevel"/>
    <w:tmpl w:val="3084B7D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F3273E"/>
    <w:multiLevelType w:val="multilevel"/>
    <w:tmpl w:val="6CCE83E8"/>
    <w:lvl w:ilvl="0">
      <w:start w:val="1"/>
      <w:numFmt w:val="decimal"/>
      <w:lvlText w:val="%1. pogoj:"/>
      <w:lvlJc w:val="left"/>
      <w:pPr>
        <w:tabs>
          <w:tab w:val="num" w:pos="851"/>
        </w:tabs>
        <w:ind w:left="851"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28D2CFF"/>
    <w:multiLevelType w:val="hybridMultilevel"/>
    <w:tmpl w:val="BE1CD5B4"/>
    <w:lvl w:ilvl="0" w:tplc="BA6C777E">
      <w:start w:val="1"/>
      <w:numFmt w:val="decimal"/>
      <w:lvlText w:val="%1. razlog:"/>
      <w:lvlJc w:val="left"/>
      <w:pPr>
        <w:tabs>
          <w:tab w:val="num" w:pos="709"/>
        </w:tabs>
        <w:ind w:left="709" w:hanging="425"/>
      </w:pPr>
      <w:rPr>
        <w:rFonts w:hint="default"/>
      </w:rPr>
    </w:lvl>
    <w:lvl w:ilvl="1" w:tplc="645EF47C">
      <w:start w:val="1"/>
      <w:numFmt w:val="lowerLetter"/>
      <w:lvlText w:val="%2)"/>
      <w:lvlJc w:val="left"/>
      <w:pPr>
        <w:tabs>
          <w:tab w:val="num" w:pos="1724"/>
        </w:tabs>
        <w:ind w:left="1724" w:hanging="360"/>
      </w:pPr>
      <w:rPr>
        <w:rFonts w:hint="default"/>
      </w:r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48"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184404"/>
    <w:multiLevelType w:val="hybridMultilevel"/>
    <w:tmpl w:val="723E456C"/>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E85177"/>
    <w:multiLevelType w:val="hybridMultilevel"/>
    <w:tmpl w:val="2D92A2EC"/>
    <w:lvl w:ilvl="0" w:tplc="FEDCD28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083309"/>
    <w:multiLevelType w:val="multilevel"/>
    <w:tmpl w:val="A35A5FBA"/>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5ED977CD"/>
    <w:multiLevelType w:val="singleLevel"/>
    <w:tmpl w:val="BCDAA954"/>
    <w:lvl w:ilvl="0">
      <w:start w:val="1"/>
      <w:numFmt w:val="lowerLetter"/>
      <w:lvlText w:val="%1)"/>
      <w:lvlJc w:val="left"/>
      <w:pPr>
        <w:ind w:left="0" w:firstLine="0"/>
      </w:pPr>
      <w:rPr>
        <w:rFonts w:ascii="Times New Roman" w:hAnsi="Times New Roman" w:cs="Arial" w:hint="default"/>
        <w:sz w:val="24"/>
      </w:rPr>
    </w:lvl>
  </w:abstractNum>
  <w:abstractNum w:abstractNumId="54" w15:restartNumberingAfterBreak="0">
    <w:nsid w:val="5F9B0488"/>
    <w:multiLevelType w:val="multilevel"/>
    <w:tmpl w:val="7A6E6F8C"/>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60A563E2"/>
    <w:multiLevelType w:val="hybridMultilevel"/>
    <w:tmpl w:val="BA98068E"/>
    <w:lvl w:ilvl="0" w:tplc="F6E41794">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1357AC4"/>
    <w:multiLevelType w:val="hybridMultilevel"/>
    <w:tmpl w:val="B9B4BC9E"/>
    <w:lvl w:ilvl="0" w:tplc="34A6252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7" w15:restartNumberingAfterBreak="0">
    <w:nsid w:val="618C03CC"/>
    <w:multiLevelType w:val="hybridMultilevel"/>
    <w:tmpl w:val="BA6E9FE8"/>
    <w:lvl w:ilvl="0" w:tplc="172C783A">
      <w:start w:val="18"/>
      <w:numFmt w:val="bullet"/>
      <w:lvlText w:val="-"/>
      <w:lvlJc w:val="left"/>
      <w:pPr>
        <w:ind w:left="1500" w:hanging="360"/>
      </w:pPr>
      <w:rPr>
        <w:rFonts w:ascii="Times New Roman" w:eastAsia="Times New Roman" w:hAnsi="Times New Roman" w:cs="Times New Roman"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58" w15:restartNumberingAfterBreak="0">
    <w:nsid w:val="61A701B9"/>
    <w:multiLevelType w:val="hybridMultilevel"/>
    <w:tmpl w:val="921488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2"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8B10F22"/>
    <w:multiLevelType w:val="hybridMultilevel"/>
    <w:tmpl w:val="5A526A0C"/>
    <w:lvl w:ilvl="0" w:tplc="81DAEC06">
      <w:start w:val="1"/>
      <w:numFmt w:val="bullet"/>
      <w:lvlText w:val="-"/>
      <w:lvlJc w:val="left"/>
      <w:pPr>
        <w:tabs>
          <w:tab w:val="num" w:pos="284"/>
        </w:tabs>
        <w:ind w:left="284" w:hanging="284"/>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B8E5097"/>
    <w:multiLevelType w:val="hybridMultilevel"/>
    <w:tmpl w:val="1772C2F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9"/>
  </w:num>
  <w:num w:numId="2">
    <w:abstractNumId w:val="54"/>
  </w:num>
  <w:num w:numId="3">
    <w:abstractNumId w:val="0"/>
  </w:num>
  <w:num w:numId="4">
    <w:abstractNumId w:val="35"/>
  </w:num>
  <w:num w:numId="5">
    <w:abstractNumId w:val="3"/>
  </w:num>
  <w:num w:numId="6">
    <w:abstractNumId w:val="23"/>
  </w:num>
  <w:num w:numId="7">
    <w:abstractNumId w:val="41"/>
  </w:num>
  <w:num w:numId="8">
    <w:abstractNumId w:val="33"/>
  </w:num>
  <w:num w:numId="9">
    <w:abstractNumId w:val="66"/>
  </w:num>
  <w:num w:numId="10">
    <w:abstractNumId w:val="36"/>
  </w:num>
  <w:num w:numId="11">
    <w:abstractNumId w:val="39"/>
  </w:num>
  <w:num w:numId="12">
    <w:abstractNumId w:val="60"/>
  </w:num>
  <w:num w:numId="13">
    <w:abstractNumId w:val="21"/>
  </w:num>
  <w:num w:numId="14">
    <w:abstractNumId w:val="59"/>
  </w:num>
  <w:num w:numId="15">
    <w:abstractNumId w:val="62"/>
  </w:num>
  <w:num w:numId="16">
    <w:abstractNumId w:val="27"/>
  </w:num>
  <w:num w:numId="17">
    <w:abstractNumId w:val="55"/>
  </w:num>
  <w:num w:numId="18">
    <w:abstractNumId w:val="49"/>
  </w:num>
  <w:num w:numId="19">
    <w:abstractNumId w:val="24"/>
  </w:num>
  <w:num w:numId="20">
    <w:abstractNumId w:val="30"/>
  </w:num>
  <w:num w:numId="21">
    <w:abstractNumId w:val="47"/>
  </w:num>
  <w:num w:numId="22">
    <w:abstractNumId w:val="44"/>
  </w:num>
  <w:num w:numId="23">
    <w:abstractNumId w:val="12"/>
  </w:num>
  <w:num w:numId="24">
    <w:abstractNumId w:val="38"/>
  </w:num>
  <w:num w:numId="25">
    <w:abstractNumId w:val="16"/>
  </w:num>
  <w:num w:numId="26">
    <w:abstractNumId w:val="64"/>
  </w:num>
  <w:num w:numId="27">
    <w:abstractNumId w:val="37"/>
  </w:num>
  <w:num w:numId="28">
    <w:abstractNumId w:val="46"/>
  </w:num>
  <w:num w:numId="29">
    <w:abstractNumId w:val="11"/>
  </w:num>
  <w:num w:numId="30">
    <w:abstractNumId w:val="1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1"/>
  </w:num>
  <w:num w:numId="33">
    <w:abstractNumId w:val="48"/>
  </w:num>
  <w:num w:numId="3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5"/>
  </w:num>
  <w:num w:numId="36">
    <w:abstractNumId w:val="50"/>
  </w:num>
  <w:num w:numId="37">
    <w:abstractNumId w:val="8"/>
  </w:num>
  <w:num w:numId="38">
    <w:abstractNumId w:val="19"/>
    <w:lvlOverride w:ilvl="0"/>
    <w:lvlOverride w:ilvl="1">
      <w:startOverride w:val="1"/>
    </w:lvlOverride>
    <w:lvlOverride w:ilvl="2"/>
    <w:lvlOverride w:ilvl="3"/>
    <w:lvlOverride w:ilvl="4"/>
    <w:lvlOverride w:ilvl="5"/>
    <w:lvlOverride w:ilvl="6"/>
    <w:lvlOverride w:ilvl="7"/>
    <w:lvlOverride w:ilvl="8"/>
  </w:num>
  <w:num w:numId="39">
    <w:abstractNumId w:val="10"/>
  </w:num>
  <w:num w:numId="40">
    <w:abstractNumId w:val="4"/>
  </w:num>
  <w:num w:numId="41">
    <w:abstractNumId w:val="17"/>
  </w:num>
  <w:num w:numId="42">
    <w:abstractNumId w:val="42"/>
  </w:num>
  <w:num w:numId="43">
    <w:abstractNumId w:val="15"/>
  </w:num>
  <w:num w:numId="44">
    <w:abstractNumId w:val="22"/>
  </w:num>
  <w:num w:numId="45">
    <w:abstractNumId w:val="6"/>
  </w:num>
  <w:num w:numId="46">
    <w:abstractNumId w:val="32"/>
  </w:num>
  <w:num w:numId="47">
    <w:abstractNumId w:val="45"/>
  </w:num>
  <w:num w:numId="48">
    <w:abstractNumId w:val="29"/>
  </w:num>
  <w:num w:numId="49">
    <w:abstractNumId w:val="57"/>
  </w:num>
  <w:num w:numId="50">
    <w:abstractNumId w:val="13"/>
  </w:num>
  <w:num w:numId="51">
    <w:abstractNumId w:val="25"/>
  </w:num>
  <w:num w:numId="52">
    <w:abstractNumId w:val="51"/>
  </w:num>
  <w:num w:numId="53">
    <w:abstractNumId w:val="1"/>
    <w:lvlOverride w:ilvl="0">
      <w:lvl w:ilvl="0">
        <w:numFmt w:val="bullet"/>
        <w:lvlText w:val="-"/>
        <w:legacy w:legacy="1" w:legacySpace="0" w:legacyIndent="360"/>
        <w:lvlJc w:val="left"/>
        <w:rPr>
          <w:rFonts w:ascii="Arial" w:hAnsi="Arial" w:cs="Arial" w:hint="default"/>
        </w:rPr>
      </w:lvl>
    </w:lvlOverride>
  </w:num>
  <w:num w:numId="54">
    <w:abstractNumId w:val="53"/>
  </w:num>
  <w:num w:numId="55">
    <w:abstractNumId w:val="58"/>
  </w:num>
  <w:num w:numId="56">
    <w:abstractNumId w:val="43"/>
  </w:num>
  <w:num w:numId="57">
    <w:abstractNumId w:val="20"/>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3"/>
  </w:num>
  <w:num w:numId="62">
    <w:abstractNumId w:val="7"/>
  </w:num>
  <w:num w:numId="63">
    <w:abstractNumId w:val="31"/>
  </w:num>
  <w:num w:numId="64">
    <w:abstractNumId w:val="34"/>
  </w:num>
  <w:num w:numId="65">
    <w:abstractNumId w:val="40"/>
  </w:num>
  <w:num w:numId="66">
    <w:abstractNumId w:val="32"/>
  </w:num>
  <w:num w:numId="67">
    <w:abstractNumId w:val="28"/>
  </w:num>
  <w:num w:numId="68">
    <w:abstractNumId w:val="5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jana Jančič">
    <w15:presenceInfo w15:providerId="AD" w15:userId="S-1-5-21-1292428093-963894560-725345543-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0F5"/>
    <w:rsid w:val="0000425D"/>
    <w:rsid w:val="000046A6"/>
    <w:rsid w:val="00004B28"/>
    <w:rsid w:val="00004DC4"/>
    <w:rsid w:val="000051E0"/>
    <w:rsid w:val="0000551D"/>
    <w:rsid w:val="00005F1F"/>
    <w:rsid w:val="0000601A"/>
    <w:rsid w:val="00006556"/>
    <w:rsid w:val="00010008"/>
    <w:rsid w:val="000102F4"/>
    <w:rsid w:val="0001031B"/>
    <w:rsid w:val="000106F1"/>
    <w:rsid w:val="00011828"/>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AB0"/>
    <w:rsid w:val="00016E42"/>
    <w:rsid w:val="00016FF2"/>
    <w:rsid w:val="00020FE9"/>
    <w:rsid w:val="000212E7"/>
    <w:rsid w:val="000215F0"/>
    <w:rsid w:val="0002160D"/>
    <w:rsid w:val="000222A9"/>
    <w:rsid w:val="00022674"/>
    <w:rsid w:val="00022F7A"/>
    <w:rsid w:val="000238A9"/>
    <w:rsid w:val="00023B2C"/>
    <w:rsid w:val="00023E12"/>
    <w:rsid w:val="000243F5"/>
    <w:rsid w:val="000247FA"/>
    <w:rsid w:val="00024DAD"/>
    <w:rsid w:val="0002582F"/>
    <w:rsid w:val="000258AC"/>
    <w:rsid w:val="00025ECC"/>
    <w:rsid w:val="0002600D"/>
    <w:rsid w:val="0002670D"/>
    <w:rsid w:val="00026948"/>
    <w:rsid w:val="00026B45"/>
    <w:rsid w:val="000270DF"/>
    <w:rsid w:val="00027470"/>
    <w:rsid w:val="0002786B"/>
    <w:rsid w:val="00027C20"/>
    <w:rsid w:val="00027EB9"/>
    <w:rsid w:val="00030088"/>
    <w:rsid w:val="0003018C"/>
    <w:rsid w:val="00030366"/>
    <w:rsid w:val="000303EF"/>
    <w:rsid w:val="00030735"/>
    <w:rsid w:val="00030B68"/>
    <w:rsid w:val="00030D7D"/>
    <w:rsid w:val="000312D5"/>
    <w:rsid w:val="00031782"/>
    <w:rsid w:val="00031E55"/>
    <w:rsid w:val="000330B5"/>
    <w:rsid w:val="00033162"/>
    <w:rsid w:val="000338E3"/>
    <w:rsid w:val="00033EEA"/>
    <w:rsid w:val="0003465B"/>
    <w:rsid w:val="00034669"/>
    <w:rsid w:val="00034A1B"/>
    <w:rsid w:val="00034A3E"/>
    <w:rsid w:val="00034AA7"/>
    <w:rsid w:val="00034F7E"/>
    <w:rsid w:val="00035DA9"/>
    <w:rsid w:val="00037530"/>
    <w:rsid w:val="00037628"/>
    <w:rsid w:val="00037E32"/>
    <w:rsid w:val="0004023F"/>
    <w:rsid w:val="000402C5"/>
    <w:rsid w:val="000407DC"/>
    <w:rsid w:val="00040D7A"/>
    <w:rsid w:val="00040FC0"/>
    <w:rsid w:val="00041067"/>
    <w:rsid w:val="000412D3"/>
    <w:rsid w:val="00041C35"/>
    <w:rsid w:val="00041F4E"/>
    <w:rsid w:val="000422F7"/>
    <w:rsid w:val="00042589"/>
    <w:rsid w:val="0004288F"/>
    <w:rsid w:val="00043E94"/>
    <w:rsid w:val="00044200"/>
    <w:rsid w:val="000449A8"/>
    <w:rsid w:val="00044C0C"/>
    <w:rsid w:val="000451DE"/>
    <w:rsid w:val="000451E6"/>
    <w:rsid w:val="00045540"/>
    <w:rsid w:val="000455DE"/>
    <w:rsid w:val="00045DA3"/>
    <w:rsid w:val="00045E93"/>
    <w:rsid w:val="0004603C"/>
    <w:rsid w:val="000463F0"/>
    <w:rsid w:val="000466E9"/>
    <w:rsid w:val="00046C9B"/>
    <w:rsid w:val="00047971"/>
    <w:rsid w:val="0005005A"/>
    <w:rsid w:val="000501F9"/>
    <w:rsid w:val="0005027A"/>
    <w:rsid w:val="00050EBA"/>
    <w:rsid w:val="00050FF7"/>
    <w:rsid w:val="00051145"/>
    <w:rsid w:val="00051428"/>
    <w:rsid w:val="000514E9"/>
    <w:rsid w:val="0005161B"/>
    <w:rsid w:val="00051870"/>
    <w:rsid w:val="00051F01"/>
    <w:rsid w:val="00052B59"/>
    <w:rsid w:val="00052E4A"/>
    <w:rsid w:val="00053A3A"/>
    <w:rsid w:val="00053E79"/>
    <w:rsid w:val="000541D8"/>
    <w:rsid w:val="00054288"/>
    <w:rsid w:val="00054E42"/>
    <w:rsid w:val="00054F0F"/>
    <w:rsid w:val="00054FFB"/>
    <w:rsid w:val="000552D7"/>
    <w:rsid w:val="00056174"/>
    <w:rsid w:val="00056500"/>
    <w:rsid w:val="00056F74"/>
    <w:rsid w:val="00057255"/>
    <w:rsid w:val="000572A5"/>
    <w:rsid w:val="0005742E"/>
    <w:rsid w:val="00057E59"/>
    <w:rsid w:val="00060646"/>
    <w:rsid w:val="0006065E"/>
    <w:rsid w:val="00060A30"/>
    <w:rsid w:val="00060E1C"/>
    <w:rsid w:val="000610B6"/>
    <w:rsid w:val="000623C8"/>
    <w:rsid w:val="000626C4"/>
    <w:rsid w:val="0006272B"/>
    <w:rsid w:val="000628D5"/>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97"/>
    <w:rsid w:val="00074D09"/>
    <w:rsid w:val="000752AC"/>
    <w:rsid w:val="0007539D"/>
    <w:rsid w:val="00075706"/>
    <w:rsid w:val="00075A29"/>
    <w:rsid w:val="00075C46"/>
    <w:rsid w:val="000762E8"/>
    <w:rsid w:val="00076358"/>
    <w:rsid w:val="00076511"/>
    <w:rsid w:val="00076CA5"/>
    <w:rsid w:val="00076EAF"/>
    <w:rsid w:val="0007734D"/>
    <w:rsid w:val="000773AD"/>
    <w:rsid w:val="000773B0"/>
    <w:rsid w:val="00077A93"/>
    <w:rsid w:val="00077CFA"/>
    <w:rsid w:val="00077FD7"/>
    <w:rsid w:val="0008023C"/>
    <w:rsid w:val="0008038D"/>
    <w:rsid w:val="00080CD7"/>
    <w:rsid w:val="00081143"/>
    <w:rsid w:val="00081313"/>
    <w:rsid w:val="00081D6F"/>
    <w:rsid w:val="00081F9A"/>
    <w:rsid w:val="00082127"/>
    <w:rsid w:val="00082390"/>
    <w:rsid w:val="00082498"/>
    <w:rsid w:val="000824B8"/>
    <w:rsid w:val="000825E7"/>
    <w:rsid w:val="000828ED"/>
    <w:rsid w:val="00082EEA"/>
    <w:rsid w:val="000841AC"/>
    <w:rsid w:val="0008478D"/>
    <w:rsid w:val="00084AA8"/>
    <w:rsid w:val="00085001"/>
    <w:rsid w:val="00085F5C"/>
    <w:rsid w:val="0008621D"/>
    <w:rsid w:val="000863EE"/>
    <w:rsid w:val="00087442"/>
    <w:rsid w:val="00087547"/>
    <w:rsid w:val="00087B2E"/>
    <w:rsid w:val="00087CD3"/>
    <w:rsid w:val="000904C4"/>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3152"/>
    <w:rsid w:val="00093264"/>
    <w:rsid w:val="00093637"/>
    <w:rsid w:val="000936AE"/>
    <w:rsid w:val="00094069"/>
    <w:rsid w:val="000942EF"/>
    <w:rsid w:val="00095E3B"/>
    <w:rsid w:val="0009617A"/>
    <w:rsid w:val="00096320"/>
    <w:rsid w:val="0009656B"/>
    <w:rsid w:val="00096A36"/>
    <w:rsid w:val="00096B21"/>
    <w:rsid w:val="00096CF5"/>
    <w:rsid w:val="00097659"/>
    <w:rsid w:val="00097805"/>
    <w:rsid w:val="00097A56"/>
    <w:rsid w:val="00097D25"/>
    <w:rsid w:val="000A05B1"/>
    <w:rsid w:val="000A0661"/>
    <w:rsid w:val="000A09D6"/>
    <w:rsid w:val="000A1031"/>
    <w:rsid w:val="000A155E"/>
    <w:rsid w:val="000A16D5"/>
    <w:rsid w:val="000A2140"/>
    <w:rsid w:val="000A2334"/>
    <w:rsid w:val="000A24AD"/>
    <w:rsid w:val="000A266B"/>
    <w:rsid w:val="000A2987"/>
    <w:rsid w:val="000A3656"/>
    <w:rsid w:val="000A36F9"/>
    <w:rsid w:val="000A3E5D"/>
    <w:rsid w:val="000A40E6"/>
    <w:rsid w:val="000A4255"/>
    <w:rsid w:val="000A44D7"/>
    <w:rsid w:val="000A464C"/>
    <w:rsid w:val="000A4B6F"/>
    <w:rsid w:val="000A4FB1"/>
    <w:rsid w:val="000A504D"/>
    <w:rsid w:val="000A6295"/>
    <w:rsid w:val="000A67CA"/>
    <w:rsid w:val="000A6A5C"/>
    <w:rsid w:val="000A7E91"/>
    <w:rsid w:val="000A7F20"/>
    <w:rsid w:val="000B002F"/>
    <w:rsid w:val="000B006F"/>
    <w:rsid w:val="000B01AB"/>
    <w:rsid w:val="000B05F6"/>
    <w:rsid w:val="000B06CD"/>
    <w:rsid w:val="000B073C"/>
    <w:rsid w:val="000B0787"/>
    <w:rsid w:val="000B15B5"/>
    <w:rsid w:val="000B1BF5"/>
    <w:rsid w:val="000B1D1A"/>
    <w:rsid w:val="000B1F11"/>
    <w:rsid w:val="000B1F62"/>
    <w:rsid w:val="000B204D"/>
    <w:rsid w:val="000B2309"/>
    <w:rsid w:val="000B2B5F"/>
    <w:rsid w:val="000B2C26"/>
    <w:rsid w:val="000B2FAE"/>
    <w:rsid w:val="000B32B4"/>
    <w:rsid w:val="000B3516"/>
    <w:rsid w:val="000B39BA"/>
    <w:rsid w:val="000B3B83"/>
    <w:rsid w:val="000B4AD1"/>
    <w:rsid w:val="000B4F93"/>
    <w:rsid w:val="000B536A"/>
    <w:rsid w:val="000B5D82"/>
    <w:rsid w:val="000B62DC"/>
    <w:rsid w:val="000B64CB"/>
    <w:rsid w:val="000B65F7"/>
    <w:rsid w:val="000B6716"/>
    <w:rsid w:val="000B68FB"/>
    <w:rsid w:val="000B6A3A"/>
    <w:rsid w:val="000B6F67"/>
    <w:rsid w:val="000B732F"/>
    <w:rsid w:val="000B7711"/>
    <w:rsid w:val="000B79BF"/>
    <w:rsid w:val="000B7E3A"/>
    <w:rsid w:val="000B7FC1"/>
    <w:rsid w:val="000C011B"/>
    <w:rsid w:val="000C02B3"/>
    <w:rsid w:val="000C0493"/>
    <w:rsid w:val="000C27C8"/>
    <w:rsid w:val="000C332A"/>
    <w:rsid w:val="000C4736"/>
    <w:rsid w:val="000C50C5"/>
    <w:rsid w:val="000C50F3"/>
    <w:rsid w:val="000C5FE6"/>
    <w:rsid w:val="000C6195"/>
    <w:rsid w:val="000C65EC"/>
    <w:rsid w:val="000C67C8"/>
    <w:rsid w:val="000C68D3"/>
    <w:rsid w:val="000C7505"/>
    <w:rsid w:val="000C7BBC"/>
    <w:rsid w:val="000C7CD6"/>
    <w:rsid w:val="000C7CF6"/>
    <w:rsid w:val="000D0410"/>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096"/>
    <w:rsid w:val="000E3147"/>
    <w:rsid w:val="000E3773"/>
    <w:rsid w:val="000E3D82"/>
    <w:rsid w:val="000E3F5C"/>
    <w:rsid w:val="000E50A0"/>
    <w:rsid w:val="000E539B"/>
    <w:rsid w:val="000E58AE"/>
    <w:rsid w:val="000E6FA2"/>
    <w:rsid w:val="000E780D"/>
    <w:rsid w:val="000E7A8D"/>
    <w:rsid w:val="000E7CD0"/>
    <w:rsid w:val="000F0597"/>
    <w:rsid w:val="000F12B9"/>
    <w:rsid w:val="000F1AB7"/>
    <w:rsid w:val="000F1C80"/>
    <w:rsid w:val="000F1DFE"/>
    <w:rsid w:val="000F24F0"/>
    <w:rsid w:val="000F2960"/>
    <w:rsid w:val="000F2C2E"/>
    <w:rsid w:val="000F2E60"/>
    <w:rsid w:val="000F2FF7"/>
    <w:rsid w:val="000F3A93"/>
    <w:rsid w:val="000F3B19"/>
    <w:rsid w:val="000F3B7D"/>
    <w:rsid w:val="000F3F2D"/>
    <w:rsid w:val="000F46B4"/>
    <w:rsid w:val="000F4BC7"/>
    <w:rsid w:val="000F53A9"/>
    <w:rsid w:val="000F53FA"/>
    <w:rsid w:val="000F57F4"/>
    <w:rsid w:val="000F6BA4"/>
    <w:rsid w:val="000F72DA"/>
    <w:rsid w:val="000F73C7"/>
    <w:rsid w:val="000F7520"/>
    <w:rsid w:val="000F7FD2"/>
    <w:rsid w:val="001008DF"/>
    <w:rsid w:val="001009C2"/>
    <w:rsid w:val="00101B0C"/>
    <w:rsid w:val="00102210"/>
    <w:rsid w:val="00102542"/>
    <w:rsid w:val="00102A81"/>
    <w:rsid w:val="00103140"/>
    <w:rsid w:val="001031F4"/>
    <w:rsid w:val="001037B2"/>
    <w:rsid w:val="001039F7"/>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A07"/>
    <w:rsid w:val="00113CBA"/>
    <w:rsid w:val="001141A3"/>
    <w:rsid w:val="00114464"/>
    <w:rsid w:val="001146E6"/>
    <w:rsid w:val="001147A8"/>
    <w:rsid w:val="00114B8D"/>
    <w:rsid w:val="00114BA1"/>
    <w:rsid w:val="00114CB1"/>
    <w:rsid w:val="00114E3C"/>
    <w:rsid w:val="00115A1A"/>
    <w:rsid w:val="00116A4F"/>
    <w:rsid w:val="00117056"/>
    <w:rsid w:val="001171FB"/>
    <w:rsid w:val="00117F02"/>
    <w:rsid w:val="00120C40"/>
    <w:rsid w:val="001210F7"/>
    <w:rsid w:val="00121839"/>
    <w:rsid w:val="001220C6"/>
    <w:rsid w:val="001221DB"/>
    <w:rsid w:val="001223F3"/>
    <w:rsid w:val="0012279B"/>
    <w:rsid w:val="00122B01"/>
    <w:rsid w:val="00122EF9"/>
    <w:rsid w:val="00122FC5"/>
    <w:rsid w:val="001238A4"/>
    <w:rsid w:val="00123B80"/>
    <w:rsid w:val="00123C0B"/>
    <w:rsid w:val="00124136"/>
    <w:rsid w:val="001242DC"/>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6F0"/>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37BE5"/>
    <w:rsid w:val="0014008B"/>
    <w:rsid w:val="0014070F"/>
    <w:rsid w:val="00140A3F"/>
    <w:rsid w:val="00140CB0"/>
    <w:rsid w:val="00140D00"/>
    <w:rsid w:val="00141106"/>
    <w:rsid w:val="00141DFA"/>
    <w:rsid w:val="0014200B"/>
    <w:rsid w:val="0014216B"/>
    <w:rsid w:val="001433F0"/>
    <w:rsid w:val="001434B6"/>
    <w:rsid w:val="00143875"/>
    <w:rsid w:val="00143AF7"/>
    <w:rsid w:val="00143D84"/>
    <w:rsid w:val="00143DF5"/>
    <w:rsid w:val="00143FF5"/>
    <w:rsid w:val="00144EED"/>
    <w:rsid w:val="00145994"/>
    <w:rsid w:val="00145B5C"/>
    <w:rsid w:val="001460D5"/>
    <w:rsid w:val="00146306"/>
    <w:rsid w:val="001464B1"/>
    <w:rsid w:val="00146572"/>
    <w:rsid w:val="00146900"/>
    <w:rsid w:val="00146950"/>
    <w:rsid w:val="00146C3B"/>
    <w:rsid w:val="001505DC"/>
    <w:rsid w:val="001508EC"/>
    <w:rsid w:val="00150A52"/>
    <w:rsid w:val="00151A6E"/>
    <w:rsid w:val="00151F26"/>
    <w:rsid w:val="001523A4"/>
    <w:rsid w:val="00152440"/>
    <w:rsid w:val="00152504"/>
    <w:rsid w:val="00152B4E"/>
    <w:rsid w:val="00152CF4"/>
    <w:rsid w:val="00153010"/>
    <w:rsid w:val="001530B9"/>
    <w:rsid w:val="001536D9"/>
    <w:rsid w:val="00153F47"/>
    <w:rsid w:val="00154009"/>
    <w:rsid w:val="0015448D"/>
    <w:rsid w:val="00154555"/>
    <w:rsid w:val="001549B2"/>
    <w:rsid w:val="001551FA"/>
    <w:rsid w:val="00155225"/>
    <w:rsid w:val="00155343"/>
    <w:rsid w:val="001554C1"/>
    <w:rsid w:val="00155567"/>
    <w:rsid w:val="00155A42"/>
    <w:rsid w:val="00155BC5"/>
    <w:rsid w:val="00155E59"/>
    <w:rsid w:val="00155ED7"/>
    <w:rsid w:val="00156D0E"/>
    <w:rsid w:val="00156EED"/>
    <w:rsid w:val="00157145"/>
    <w:rsid w:val="00157DCC"/>
    <w:rsid w:val="00157FA6"/>
    <w:rsid w:val="00157FF6"/>
    <w:rsid w:val="0016042E"/>
    <w:rsid w:val="001605F5"/>
    <w:rsid w:val="00161FD5"/>
    <w:rsid w:val="00162848"/>
    <w:rsid w:val="00162A22"/>
    <w:rsid w:val="00162F02"/>
    <w:rsid w:val="0016477B"/>
    <w:rsid w:val="0016506B"/>
    <w:rsid w:val="0016615F"/>
    <w:rsid w:val="0016644B"/>
    <w:rsid w:val="001664EA"/>
    <w:rsid w:val="00167702"/>
    <w:rsid w:val="001678E8"/>
    <w:rsid w:val="001679F0"/>
    <w:rsid w:val="00167E02"/>
    <w:rsid w:val="001700FD"/>
    <w:rsid w:val="00170358"/>
    <w:rsid w:val="00170394"/>
    <w:rsid w:val="001715AB"/>
    <w:rsid w:val="001717FE"/>
    <w:rsid w:val="00171B11"/>
    <w:rsid w:val="00171B2D"/>
    <w:rsid w:val="00171BBA"/>
    <w:rsid w:val="00171DB8"/>
    <w:rsid w:val="00171F0E"/>
    <w:rsid w:val="00172058"/>
    <w:rsid w:val="001731BD"/>
    <w:rsid w:val="00173460"/>
    <w:rsid w:val="00173A34"/>
    <w:rsid w:val="00173D5A"/>
    <w:rsid w:val="00174297"/>
    <w:rsid w:val="0017454E"/>
    <w:rsid w:val="00174D8A"/>
    <w:rsid w:val="00174DD6"/>
    <w:rsid w:val="0017514C"/>
    <w:rsid w:val="00175263"/>
    <w:rsid w:val="00175814"/>
    <w:rsid w:val="00175AE8"/>
    <w:rsid w:val="00176392"/>
    <w:rsid w:val="00176598"/>
    <w:rsid w:val="0017699E"/>
    <w:rsid w:val="00176DE2"/>
    <w:rsid w:val="00177326"/>
    <w:rsid w:val="001778EB"/>
    <w:rsid w:val="00180600"/>
    <w:rsid w:val="00180DA1"/>
    <w:rsid w:val="00180F05"/>
    <w:rsid w:val="0018115B"/>
    <w:rsid w:val="00181463"/>
    <w:rsid w:val="0018150A"/>
    <w:rsid w:val="00181647"/>
    <w:rsid w:val="00181D6D"/>
    <w:rsid w:val="00181DEF"/>
    <w:rsid w:val="00181FB0"/>
    <w:rsid w:val="001826BC"/>
    <w:rsid w:val="0018271B"/>
    <w:rsid w:val="00182CFA"/>
    <w:rsid w:val="00182EB7"/>
    <w:rsid w:val="00182EC7"/>
    <w:rsid w:val="00183642"/>
    <w:rsid w:val="001838B0"/>
    <w:rsid w:val="00183919"/>
    <w:rsid w:val="00183C8F"/>
    <w:rsid w:val="001844F2"/>
    <w:rsid w:val="00184D51"/>
    <w:rsid w:val="00184FD5"/>
    <w:rsid w:val="00185636"/>
    <w:rsid w:val="00185C19"/>
    <w:rsid w:val="00185D2B"/>
    <w:rsid w:val="00185D51"/>
    <w:rsid w:val="001863F0"/>
    <w:rsid w:val="0018655D"/>
    <w:rsid w:val="001866CB"/>
    <w:rsid w:val="00186B85"/>
    <w:rsid w:val="00186FB9"/>
    <w:rsid w:val="00187DA9"/>
    <w:rsid w:val="001908C9"/>
    <w:rsid w:val="00190D3D"/>
    <w:rsid w:val="001912B2"/>
    <w:rsid w:val="00191355"/>
    <w:rsid w:val="00191796"/>
    <w:rsid w:val="001923D6"/>
    <w:rsid w:val="001929AA"/>
    <w:rsid w:val="00192BC4"/>
    <w:rsid w:val="0019375E"/>
    <w:rsid w:val="001937B7"/>
    <w:rsid w:val="00193943"/>
    <w:rsid w:val="0019395C"/>
    <w:rsid w:val="00193AA4"/>
    <w:rsid w:val="00194225"/>
    <w:rsid w:val="00194316"/>
    <w:rsid w:val="001943A6"/>
    <w:rsid w:val="00194D3D"/>
    <w:rsid w:val="00194E73"/>
    <w:rsid w:val="00194FB7"/>
    <w:rsid w:val="00195253"/>
    <w:rsid w:val="00195531"/>
    <w:rsid w:val="001955E8"/>
    <w:rsid w:val="00195738"/>
    <w:rsid w:val="001957E4"/>
    <w:rsid w:val="00195B9D"/>
    <w:rsid w:val="0019629A"/>
    <w:rsid w:val="001962F2"/>
    <w:rsid w:val="0019640A"/>
    <w:rsid w:val="00196A2D"/>
    <w:rsid w:val="00196A6F"/>
    <w:rsid w:val="00196B22"/>
    <w:rsid w:val="00196C2F"/>
    <w:rsid w:val="00197623"/>
    <w:rsid w:val="001977CF"/>
    <w:rsid w:val="00197BC5"/>
    <w:rsid w:val="001A004B"/>
    <w:rsid w:val="001A09D3"/>
    <w:rsid w:val="001A0C00"/>
    <w:rsid w:val="001A1684"/>
    <w:rsid w:val="001A1685"/>
    <w:rsid w:val="001A18DE"/>
    <w:rsid w:val="001A1952"/>
    <w:rsid w:val="001A1F8E"/>
    <w:rsid w:val="001A2215"/>
    <w:rsid w:val="001A28D5"/>
    <w:rsid w:val="001A2AEA"/>
    <w:rsid w:val="001A2D8B"/>
    <w:rsid w:val="001A3084"/>
    <w:rsid w:val="001A37A9"/>
    <w:rsid w:val="001A39A7"/>
    <w:rsid w:val="001A3A45"/>
    <w:rsid w:val="001A570D"/>
    <w:rsid w:val="001A63FF"/>
    <w:rsid w:val="001A6537"/>
    <w:rsid w:val="001A711C"/>
    <w:rsid w:val="001A7781"/>
    <w:rsid w:val="001A7B79"/>
    <w:rsid w:val="001A7FEF"/>
    <w:rsid w:val="001A7FFB"/>
    <w:rsid w:val="001B071D"/>
    <w:rsid w:val="001B0762"/>
    <w:rsid w:val="001B09CA"/>
    <w:rsid w:val="001B09FE"/>
    <w:rsid w:val="001B0A30"/>
    <w:rsid w:val="001B1161"/>
    <w:rsid w:val="001B16B5"/>
    <w:rsid w:val="001B18BD"/>
    <w:rsid w:val="001B1C6C"/>
    <w:rsid w:val="001B2034"/>
    <w:rsid w:val="001B268B"/>
    <w:rsid w:val="001B287E"/>
    <w:rsid w:val="001B2CA8"/>
    <w:rsid w:val="001B2E8A"/>
    <w:rsid w:val="001B32FA"/>
    <w:rsid w:val="001B374E"/>
    <w:rsid w:val="001B4012"/>
    <w:rsid w:val="001B4B92"/>
    <w:rsid w:val="001B5038"/>
    <w:rsid w:val="001B537A"/>
    <w:rsid w:val="001B5737"/>
    <w:rsid w:val="001B59A9"/>
    <w:rsid w:val="001B5CF7"/>
    <w:rsid w:val="001B5EB7"/>
    <w:rsid w:val="001B5F1C"/>
    <w:rsid w:val="001B5FE6"/>
    <w:rsid w:val="001B7039"/>
    <w:rsid w:val="001B7095"/>
    <w:rsid w:val="001B7148"/>
    <w:rsid w:val="001C052F"/>
    <w:rsid w:val="001C11A6"/>
    <w:rsid w:val="001C1C69"/>
    <w:rsid w:val="001C1FAD"/>
    <w:rsid w:val="001C2090"/>
    <w:rsid w:val="001C218B"/>
    <w:rsid w:val="001C2A4E"/>
    <w:rsid w:val="001C31EC"/>
    <w:rsid w:val="001C39AE"/>
    <w:rsid w:val="001C3A9F"/>
    <w:rsid w:val="001C3CB1"/>
    <w:rsid w:val="001C3D51"/>
    <w:rsid w:val="001C4E8C"/>
    <w:rsid w:val="001C569C"/>
    <w:rsid w:val="001C5C0F"/>
    <w:rsid w:val="001C6442"/>
    <w:rsid w:val="001C66E1"/>
    <w:rsid w:val="001C6DB8"/>
    <w:rsid w:val="001C6E29"/>
    <w:rsid w:val="001C71E4"/>
    <w:rsid w:val="001C729E"/>
    <w:rsid w:val="001C775F"/>
    <w:rsid w:val="001C7A90"/>
    <w:rsid w:val="001C7B40"/>
    <w:rsid w:val="001D0558"/>
    <w:rsid w:val="001D0E23"/>
    <w:rsid w:val="001D1CBB"/>
    <w:rsid w:val="001D2472"/>
    <w:rsid w:val="001D2BB0"/>
    <w:rsid w:val="001D2C70"/>
    <w:rsid w:val="001D2F76"/>
    <w:rsid w:val="001D3CD0"/>
    <w:rsid w:val="001D3EB0"/>
    <w:rsid w:val="001D417B"/>
    <w:rsid w:val="001D44CB"/>
    <w:rsid w:val="001D4F20"/>
    <w:rsid w:val="001D4F36"/>
    <w:rsid w:val="001D51D3"/>
    <w:rsid w:val="001D53A3"/>
    <w:rsid w:val="001D54AF"/>
    <w:rsid w:val="001D59F0"/>
    <w:rsid w:val="001D5CAE"/>
    <w:rsid w:val="001D5DFD"/>
    <w:rsid w:val="001D5FE4"/>
    <w:rsid w:val="001D6117"/>
    <w:rsid w:val="001D6F21"/>
    <w:rsid w:val="001D74C0"/>
    <w:rsid w:val="001D7988"/>
    <w:rsid w:val="001D7A49"/>
    <w:rsid w:val="001D7A7D"/>
    <w:rsid w:val="001E03FC"/>
    <w:rsid w:val="001E04A3"/>
    <w:rsid w:val="001E081B"/>
    <w:rsid w:val="001E0976"/>
    <w:rsid w:val="001E0A2F"/>
    <w:rsid w:val="001E12C5"/>
    <w:rsid w:val="001E2790"/>
    <w:rsid w:val="001E29DC"/>
    <w:rsid w:val="001E3755"/>
    <w:rsid w:val="001E38B9"/>
    <w:rsid w:val="001E3B89"/>
    <w:rsid w:val="001E3CD5"/>
    <w:rsid w:val="001E3CE8"/>
    <w:rsid w:val="001E4200"/>
    <w:rsid w:val="001E48E4"/>
    <w:rsid w:val="001E4A53"/>
    <w:rsid w:val="001E4BA2"/>
    <w:rsid w:val="001E4E4A"/>
    <w:rsid w:val="001E521D"/>
    <w:rsid w:val="001E59BA"/>
    <w:rsid w:val="001E5B76"/>
    <w:rsid w:val="001E5DBC"/>
    <w:rsid w:val="001E5EAC"/>
    <w:rsid w:val="001E6025"/>
    <w:rsid w:val="001E623B"/>
    <w:rsid w:val="001E63BC"/>
    <w:rsid w:val="001E6424"/>
    <w:rsid w:val="001E67B7"/>
    <w:rsid w:val="001E6946"/>
    <w:rsid w:val="001E6B43"/>
    <w:rsid w:val="001E6E59"/>
    <w:rsid w:val="001E7574"/>
    <w:rsid w:val="001E76B0"/>
    <w:rsid w:val="001E79DA"/>
    <w:rsid w:val="001E7D8B"/>
    <w:rsid w:val="001F02DA"/>
    <w:rsid w:val="001F1009"/>
    <w:rsid w:val="001F1289"/>
    <w:rsid w:val="001F16C3"/>
    <w:rsid w:val="001F1777"/>
    <w:rsid w:val="001F1A56"/>
    <w:rsid w:val="001F1BA3"/>
    <w:rsid w:val="001F28F8"/>
    <w:rsid w:val="001F3392"/>
    <w:rsid w:val="001F3515"/>
    <w:rsid w:val="001F3685"/>
    <w:rsid w:val="001F3BEA"/>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A4B"/>
    <w:rsid w:val="001F7F3A"/>
    <w:rsid w:val="0020011E"/>
    <w:rsid w:val="00200560"/>
    <w:rsid w:val="00200AA9"/>
    <w:rsid w:val="002014DF"/>
    <w:rsid w:val="002016E9"/>
    <w:rsid w:val="0020205F"/>
    <w:rsid w:val="00202251"/>
    <w:rsid w:val="00202E49"/>
    <w:rsid w:val="00203A2A"/>
    <w:rsid w:val="00204369"/>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F1F"/>
    <w:rsid w:val="002100B1"/>
    <w:rsid w:val="00210B5A"/>
    <w:rsid w:val="002110BF"/>
    <w:rsid w:val="00211889"/>
    <w:rsid w:val="00211D98"/>
    <w:rsid w:val="00211E48"/>
    <w:rsid w:val="00211F5B"/>
    <w:rsid w:val="002123D8"/>
    <w:rsid w:val="0021267D"/>
    <w:rsid w:val="00213B0E"/>
    <w:rsid w:val="0021424B"/>
    <w:rsid w:val="0021424E"/>
    <w:rsid w:val="002147C2"/>
    <w:rsid w:val="0021483D"/>
    <w:rsid w:val="00214EBC"/>
    <w:rsid w:val="00215115"/>
    <w:rsid w:val="00215729"/>
    <w:rsid w:val="00215E02"/>
    <w:rsid w:val="002164D1"/>
    <w:rsid w:val="00217104"/>
    <w:rsid w:val="0021774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D78"/>
    <w:rsid w:val="00223E28"/>
    <w:rsid w:val="00224530"/>
    <w:rsid w:val="00224EA1"/>
    <w:rsid w:val="00225DA4"/>
    <w:rsid w:val="002261B2"/>
    <w:rsid w:val="002271F4"/>
    <w:rsid w:val="002273F6"/>
    <w:rsid w:val="00227B12"/>
    <w:rsid w:val="00230433"/>
    <w:rsid w:val="00230555"/>
    <w:rsid w:val="00230C66"/>
    <w:rsid w:val="002324C4"/>
    <w:rsid w:val="002326AF"/>
    <w:rsid w:val="00232EE5"/>
    <w:rsid w:val="00233159"/>
    <w:rsid w:val="00233470"/>
    <w:rsid w:val="00233714"/>
    <w:rsid w:val="00234618"/>
    <w:rsid w:val="002348A4"/>
    <w:rsid w:val="002349A4"/>
    <w:rsid w:val="00234F08"/>
    <w:rsid w:val="002358F0"/>
    <w:rsid w:val="002368F1"/>
    <w:rsid w:val="00236FFD"/>
    <w:rsid w:val="00237220"/>
    <w:rsid w:val="0023732E"/>
    <w:rsid w:val="002373A5"/>
    <w:rsid w:val="00237723"/>
    <w:rsid w:val="00237A4A"/>
    <w:rsid w:val="00237B48"/>
    <w:rsid w:val="00237E52"/>
    <w:rsid w:val="00240A27"/>
    <w:rsid w:val="00240CF4"/>
    <w:rsid w:val="00240FBE"/>
    <w:rsid w:val="002413CE"/>
    <w:rsid w:val="002416B2"/>
    <w:rsid w:val="0024197B"/>
    <w:rsid w:val="00241B88"/>
    <w:rsid w:val="002429F8"/>
    <w:rsid w:val="00242ED9"/>
    <w:rsid w:val="002430BD"/>
    <w:rsid w:val="0024351B"/>
    <w:rsid w:val="002435A4"/>
    <w:rsid w:val="002436C2"/>
    <w:rsid w:val="00243ABF"/>
    <w:rsid w:val="00243EE5"/>
    <w:rsid w:val="00243EF9"/>
    <w:rsid w:val="002442D4"/>
    <w:rsid w:val="00244783"/>
    <w:rsid w:val="00244888"/>
    <w:rsid w:val="00244F5D"/>
    <w:rsid w:val="00245146"/>
    <w:rsid w:val="00245BC9"/>
    <w:rsid w:val="0024639B"/>
    <w:rsid w:val="002466CB"/>
    <w:rsid w:val="00246E9D"/>
    <w:rsid w:val="002471E1"/>
    <w:rsid w:val="00247588"/>
    <w:rsid w:val="002478A3"/>
    <w:rsid w:val="00247ADF"/>
    <w:rsid w:val="00247B50"/>
    <w:rsid w:val="00250980"/>
    <w:rsid w:val="002509FF"/>
    <w:rsid w:val="00250A0B"/>
    <w:rsid w:val="00250BA5"/>
    <w:rsid w:val="00251817"/>
    <w:rsid w:val="00251EF6"/>
    <w:rsid w:val="0025200E"/>
    <w:rsid w:val="00252189"/>
    <w:rsid w:val="002522AA"/>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633"/>
    <w:rsid w:val="00257DD4"/>
    <w:rsid w:val="00257FB4"/>
    <w:rsid w:val="002604BE"/>
    <w:rsid w:val="0026054C"/>
    <w:rsid w:val="00260831"/>
    <w:rsid w:val="00261EE8"/>
    <w:rsid w:val="00262220"/>
    <w:rsid w:val="0026236E"/>
    <w:rsid w:val="00262AEA"/>
    <w:rsid w:val="00262B26"/>
    <w:rsid w:val="00262C25"/>
    <w:rsid w:val="00262E1E"/>
    <w:rsid w:val="0026311B"/>
    <w:rsid w:val="002631AE"/>
    <w:rsid w:val="002634AD"/>
    <w:rsid w:val="0026352A"/>
    <w:rsid w:val="00263853"/>
    <w:rsid w:val="00263C64"/>
    <w:rsid w:val="00263E62"/>
    <w:rsid w:val="00264714"/>
    <w:rsid w:val="00264F11"/>
    <w:rsid w:val="0026512A"/>
    <w:rsid w:val="002652FD"/>
    <w:rsid w:val="0026599A"/>
    <w:rsid w:val="00266812"/>
    <w:rsid w:val="00266A4E"/>
    <w:rsid w:val="00267441"/>
    <w:rsid w:val="002701B3"/>
    <w:rsid w:val="0027066A"/>
    <w:rsid w:val="00270BE2"/>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3E9A"/>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1C1"/>
    <w:rsid w:val="002903B9"/>
    <w:rsid w:val="0029082F"/>
    <w:rsid w:val="0029099E"/>
    <w:rsid w:val="00290FF4"/>
    <w:rsid w:val="00291598"/>
    <w:rsid w:val="00291C4A"/>
    <w:rsid w:val="00292B9C"/>
    <w:rsid w:val="00292F74"/>
    <w:rsid w:val="002933F0"/>
    <w:rsid w:val="00293808"/>
    <w:rsid w:val="002938E2"/>
    <w:rsid w:val="002941C7"/>
    <w:rsid w:val="00294FF6"/>
    <w:rsid w:val="002951ED"/>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4F69"/>
    <w:rsid w:val="002A5039"/>
    <w:rsid w:val="002A55C6"/>
    <w:rsid w:val="002A55F3"/>
    <w:rsid w:val="002A5AF4"/>
    <w:rsid w:val="002A6434"/>
    <w:rsid w:val="002A647A"/>
    <w:rsid w:val="002A6DE4"/>
    <w:rsid w:val="002A7164"/>
    <w:rsid w:val="002A75D1"/>
    <w:rsid w:val="002A7AC6"/>
    <w:rsid w:val="002A7D26"/>
    <w:rsid w:val="002A7DEE"/>
    <w:rsid w:val="002B091A"/>
    <w:rsid w:val="002B09B7"/>
    <w:rsid w:val="002B0A57"/>
    <w:rsid w:val="002B13CE"/>
    <w:rsid w:val="002B154E"/>
    <w:rsid w:val="002B18DE"/>
    <w:rsid w:val="002B19F6"/>
    <w:rsid w:val="002B27AA"/>
    <w:rsid w:val="002B2F9D"/>
    <w:rsid w:val="002B3003"/>
    <w:rsid w:val="002B3050"/>
    <w:rsid w:val="002B4365"/>
    <w:rsid w:val="002B450F"/>
    <w:rsid w:val="002B4B70"/>
    <w:rsid w:val="002B524F"/>
    <w:rsid w:val="002B5EF5"/>
    <w:rsid w:val="002B610C"/>
    <w:rsid w:val="002B6C7D"/>
    <w:rsid w:val="002B6E22"/>
    <w:rsid w:val="002B7292"/>
    <w:rsid w:val="002C0403"/>
    <w:rsid w:val="002C05D8"/>
    <w:rsid w:val="002C06A0"/>
    <w:rsid w:val="002C085B"/>
    <w:rsid w:val="002C0BD8"/>
    <w:rsid w:val="002C0E45"/>
    <w:rsid w:val="002C1083"/>
    <w:rsid w:val="002C1216"/>
    <w:rsid w:val="002C122A"/>
    <w:rsid w:val="002C14EE"/>
    <w:rsid w:val="002C1B2B"/>
    <w:rsid w:val="002C2701"/>
    <w:rsid w:val="002C2A3A"/>
    <w:rsid w:val="002C3D15"/>
    <w:rsid w:val="002C4099"/>
    <w:rsid w:val="002C42B4"/>
    <w:rsid w:val="002C4DD6"/>
    <w:rsid w:val="002C5502"/>
    <w:rsid w:val="002C55A3"/>
    <w:rsid w:val="002C5772"/>
    <w:rsid w:val="002C5829"/>
    <w:rsid w:val="002C5C10"/>
    <w:rsid w:val="002C5F59"/>
    <w:rsid w:val="002C608C"/>
    <w:rsid w:val="002C62BF"/>
    <w:rsid w:val="002C67EE"/>
    <w:rsid w:val="002C6BDA"/>
    <w:rsid w:val="002C6DF9"/>
    <w:rsid w:val="002C6EB2"/>
    <w:rsid w:val="002C7D4E"/>
    <w:rsid w:val="002C7DF3"/>
    <w:rsid w:val="002D04C9"/>
    <w:rsid w:val="002D06DE"/>
    <w:rsid w:val="002D16A0"/>
    <w:rsid w:val="002D1B3A"/>
    <w:rsid w:val="002D1BD9"/>
    <w:rsid w:val="002D1C3D"/>
    <w:rsid w:val="002D1F84"/>
    <w:rsid w:val="002D2198"/>
    <w:rsid w:val="002D252D"/>
    <w:rsid w:val="002D309B"/>
    <w:rsid w:val="002D357F"/>
    <w:rsid w:val="002D3797"/>
    <w:rsid w:val="002D380A"/>
    <w:rsid w:val="002D3920"/>
    <w:rsid w:val="002D3F35"/>
    <w:rsid w:val="002D400B"/>
    <w:rsid w:val="002D46D9"/>
    <w:rsid w:val="002D4745"/>
    <w:rsid w:val="002D4AD8"/>
    <w:rsid w:val="002D4CBF"/>
    <w:rsid w:val="002D4D62"/>
    <w:rsid w:val="002D5124"/>
    <w:rsid w:val="002D5174"/>
    <w:rsid w:val="002D51C3"/>
    <w:rsid w:val="002D599F"/>
    <w:rsid w:val="002D5AFD"/>
    <w:rsid w:val="002D6A94"/>
    <w:rsid w:val="002D7047"/>
    <w:rsid w:val="002D7204"/>
    <w:rsid w:val="002D7345"/>
    <w:rsid w:val="002D7644"/>
    <w:rsid w:val="002D77C5"/>
    <w:rsid w:val="002D7871"/>
    <w:rsid w:val="002D7E37"/>
    <w:rsid w:val="002D7FBF"/>
    <w:rsid w:val="002E0072"/>
    <w:rsid w:val="002E0CA0"/>
    <w:rsid w:val="002E1001"/>
    <w:rsid w:val="002E16B1"/>
    <w:rsid w:val="002E1A42"/>
    <w:rsid w:val="002E216E"/>
    <w:rsid w:val="002E2324"/>
    <w:rsid w:val="002E26AD"/>
    <w:rsid w:val="002E340C"/>
    <w:rsid w:val="002E360D"/>
    <w:rsid w:val="002E3A0F"/>
    <w:rsid w:val="002E3EF5"/>
    <w:rsid w:val="002E4420"/>
    <w:rsid w:val="002E47B1"/>
    <w:rsid w:val="002E5FFB"/>
    <w:rsid w:val="002E612E"/>
    <w:rsid w:val="002E665C"/>
    <w:rsid w:val="002E6F5E"/>
    <w:rsid w:val="002E7466"/>
    <w:rsid w:val="002E749C"/>
    <w:rsid w:val="002E76B4"/>
    <w:rsid w:val="002E7EC2"/>
    <w:rsid w:val="002F048D"/>
    <w:rsid w:val="002F0A47"/>
    <w:rsid w:val="002F1695"/>
    <w:rsid w:val="002F18B5"/>
    <w:rsid w:val="002F1D1E"/>
    <w:rsid w:val="002F2323"/>
    <w:rsid w:val="002F2345"/>
    <w:rsid w:val="002F26DB"/>
    <w:rsid w:val="002F2C89"/>
    <w:rsid w:val="002F3835"/>
    <w:rsid w:val="002F3914"/>
    <w:rsid w:val="002F3AD5"/>
    <w:rsid w:val="002F3B2F"/>
    <w:rsid w:val="002F40C4"/>
    <w:rsid w:val="002F428A"/>
    <w:rsid w:val="002F44C9"/>
    <w:rsid w:val="002F4A15"/>
    <w:rsid w:val="002F5164"/>
    <w:rsid w:val="002F5180"/>
    <w:rsid w:val="002F53DB"/>
    <w:rsid w:val="002F54EE"/>
    <w:rsid w:val="002F687F"/>
    <w:rsid w:val="002F70CA"/>
    <w:rsid w:val="002F7465"/>
    <w:rsid w:val="002F78B1"/>
    <w:rsid w:val="002F7D84"/>
    <w:rsid w:val="00300D91"/>
    <w:rsid w:val="00300FC3"/>
    <w:rsid w:val="00301556"/>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3AD5"/>
    <w:rsid w:val="003146C1"/>
    <w:rsid w:val="00314819"/>
    <w:rsid w:val="003148DF"/>
    <w:rsid w:val="00314FF6"/>
    <w:rsid w:val="00315247"/>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2A33"/>
    <w:rsid w:val="003233E1"/>
    <w:rsid w:val="0032344A"/>
    <w:rsid w:val="00323584"/>
    <w:rsid w:val="00324C7E"/>
    <w:rsid w:val="00324CCA"/>
    <w:rsid w:val="00324F5E"/>
    <w:rsid w:val="0032566B"/>
    <w:rsid w:val="0032623E"/>
    <w:rsid w:val="00327093"/>
    <w:rsid w:val="003276A9"/>
    <w:rsid w:val="003278AA"/>
    <w:rsid w:val="003301DC"/>
    <w:rsid w:val="00330FCC"/>
    <w:rsid w:val="003322BA"/>
    <w:rsid w:val="00332F01"/>
    <w:rsid w:val="003330DD"/>
    <w:rsid w:val="00333444"/>
    <w:rsid w:val="003337F4"/>
    <w:rsid w:val="00333829"/>
    <w:rsid w:val="00333CC7"/>
    <w:rsid w:val="0033423E"/>
    <w:rsid w:val="0033426D"/>
    <w:rsid w:val="00334C64"/>
    <w:rsid w:val="00334E8D"/>
    <w:rsid w:val="00335060"/>
    <w:rsid w:val="003352B5"/>
    <w:rsid w:val="003352D4"/>
    <w:rsid w:val="003354F7"/>
    <w:rsid w:val="00335647"/>
    <w:rsid w:val="003357FD"/>
    <w:rsid w:val="00335B47"/>
    <w:rsid w:val="00335C9A"/>
    <w:rsid w:val="003378CF"/>
    <w:rsid w:val="0033793A"/>
    <w:rsid w:val="00337FB1"/>
    <w:rsid w:val="00340243"/>
    <w:rsid w:val="0034031A"/>
    <w:rsid w:val="00340679"/>
    <w:rsid w:val="003419B1"/>
    <w:rsid w:val="00342BFC"/>
    <w:rsid w:val="00343558"/>
    <w:rsid w:val="00343E58"/>
    <w:rsid w:val="00344523"/>
    <w:rsid w:val="003446E0"/>
    <w:rsid w:val="00344CD0"/>
    <w:rsid w:val="003453F5"/>
    <w:rsid w:val="00345F6D"/>
    <w:rsid w:val="0034609F"/>
    <w:rsid w:val="00346609"/>
    <w:rsid w:val="00346771"/>
    <w:rsid w:val="003467B9"/>
    <w:rsid w:val="0034719D"/>
    <w:rsid w:val="00347210"/>
    <w:rsid w:val="00347624"/>
    <w:rsid w:val="0034772E"/>
    <w:rsid w:val="00347DC8"/>
    <w:rsid w:val="00347DDF"/>
    <w:rsid w:val="0035039B"/>
    <w:rsid w:val="003506E4"/>
    <w:rsid w:val="0035097E"/>
    <w:rsid w:val="003512AC"/>
    <w:rsid w:val="003519EB"/>
    <w:rsid w:val="00351C2B"/>
    <w:rsid w:val="003525BB"/>
    <w:rsid w:val="00352A94"/>
    <w:rsid w:val="00352BFF"/>
    <w:rsid w:val="00352E43"/>
    <w:rsid w:val="00353433"/>
    <w:rsid w:val="0035377B"/>
    <w:rsid w:val="00353F0C"/>
    <w:rsid w:val="0035437C"/>
    <w:rsid w:val="0035475E"/>
    <w:rsid w:val="00354841"/>
    <w:rsid w:val="003551CA"/>
    <w:rsid w:val="00356186"/>
    <w:rsid w:val="00356442"/>
    <w:rsid w:val="003566DB"/>
    <w:rsid w:val="0035686C"/>
    <w:rsid w:val="00356DC1"/>
    <w:rsid w:val="0035747F"/>
    <w:rsid w:val="00357D3F"/>
    <w:rsid w:val="00357F78"/>
    <w:rsid w:val="00360130"/>
    <w:rsid w:val="003602E5"/>
    <w:rsid w:val="003602F2"/>
    <w:rsid w:val="0036099A"/>
    <w:rsid w:val="003609B2"/>
    <w:rsid w:val="00360A46"/>
    <w:rsid w:val="00360AB5"/>
    <w:rsid w:val="00360BFD"/>
    <w:rsid w:val="00360F51"/>
    <w:rsid w:val="00360FF2"/>
    <w:rsid w:val="00361266"/>
    <w:rsid w:val="00361809"/>
    <w:rsid w:val="00361ADB"/>
    <w:rsid w:val="00361CF4"/>
    <w:rsid w:val="00361D08"/>
    <w:rsid w:val="003625F6"/>
    <w:rsid w:val="0036328A"/>
    <w:rsid w:val="00363B9B"/>
    <w:rsid w:val="00363BA2"/>
    <w:rsid w:val="00363D7A"/>
    <w:rsid w:val="00363D9F"/>
    <w:rsid w:val="00363FB8"/>
    <w:rsid w:val="0036403A"/>
    <w:rsid w:val="00364199"/>
    <w:rsid w:val="0036442C"/>
    <w:rsid w:val="0036447F"/>
    <w:rsid w:val="003645F3"/>
    <w:rsid w:val="00364755"/>
    <w:rsid w:val="00364C82"/>
    <w:rsid w:val="00364E25"/>
    <w:rsid w:val="00364EE4"/>
    <w:rsid w:val="00365580"/>
    <w:rsid w:val="003659EA"/>
    <w:rsid w:val="00366115"/>
    <w:rsid w:val="00367DE7"/>
    <w:rsid w:val="00367F11"/>
    <w:rsid w:val="00367FB7"/>
    <w:rsid w:val="003700B6"/>
    <w:rsid w:val="003702F2"/>
    <w:rsid w:val="00370397"/>
    <w:rsid w:val="0037095D"/>
    <w:rsid w:val="003709D6"/>
    <w:rsid w:val="003710EC"/>
    <w:rsid w:val="003713EE"/>
    <w:rsid w:val="0037159E"/>
    <w:rsid w:val="00371817"/>
    <w:rsid w:val="0037205E"/>
    <w:rsid w:val="00372C84"/>
    <w:rsid w:val="00372CF1"/>
    <w:rsid w:val="00372F95"/>
    <w:rsid w:val="00373465"/>
    <w:rsid w:val="003735A7"/>
    <w:rsid w:val="0037386E"/>
    <w:rsid w:val="0037397D"/>
    <w:rsid w:val="00373FBD"/>
    <w:rsid w:val="00374119"/>
    <w:rsid w:val="003742B2"/>
    <w:rsid w:val="00374EF8"/>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5ED"/>
    <w:rsid w:val="00380D88"/>
    <w:rsid w:val="00380FD5"/>
    <w:rsid w:val="003810A5"/>
    <w:rsid w:val="003813B5"/>
    <w:rsid w:val="003817CA"/>
    <w:rsid w:val="003818D6"/>
    <w:rsid w:val="003819FB"/>
    <w:rsid w:val="00382B7B"/>
    <w:rsid w:val="00383369"/>
    <w:rsid w:val="0038386B"/>
    <w:rsid w:val="00383A29"/>
    <w:rsid w:val="0038401B"/>
    <w:rsid w:val="00384A24"/>
    <w:rsid w:val="00384BC9"/>
    <w:rsid w:val="00384D8E"/>
    <w:rsid w:val="00384FF5"/>
    <w:rsid w:val="00385027"/>
    <w:rsid w:val="003854B7"/>
    <w:rsid w:val="0038555C"/>
    <w:rsid w:val="00385772"/>
    <w:rsid w:val="00385782"/>
    <w:rsid w:val="003857BB"/>
    <w:rsid w:val="00385A12"/>
    <w:rsid w:val="00385D34"/>
    <w:rsid w:val="00386494"/>
    <w:rsid w:val="0038679B"/>
    <w:rsid w:val="00386857"/>
    <w:rsid w:val="00386A5F"/>
    <w:rsid w:val="00386AAE"/>
    <w:rsid w:val="00386B88"/>
    <w:rsid w:val="00386CF2"/>
    <w:rsid w:val="00387562"/>
    <w:rsid w:val="00387D81"/>
    <w:rsid w:val="00390085"/>
    <w:rsid w:val="00390400"/>
    <w:rsid w:val="003907D9"/>
    <w:rsid w:val="00390E83"/>
    <w:rsid w:val="00390F30"/>
    <w:rsid w:val="00391130"/>
    <w:rsid w:val="003913CA"/>
    <w:rsid w:val="0039199D"/>
    <w:rsid w:val="00391B56"/>
    <w:rsid w:val="00392384"/>
    <w:rsid w:val="00392F4D"/>
    <w:rsid w:val="0039308C"/>
    <w:rsid w:val="003934E1"/>
    <w:rsid w:val="003939EF"/>
    <w:rsid w:val="00393A1C"/>
    <w:rsid w:val="00393E10"/>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3D6"/>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3FF"/>
    <w:rsid w:val="003A75EC"/>
    <w:rsid w:val="003A78B0"/>
    <w:rsid w:val="003A7B4B"/>
    <w:rsid w:val="003A7D35"/>
    <w:rsid w:val="003B04F2"/>
    <w:rsid w:val="003B0807"/>
    <w:rsid w:val="003B1445"/>
    <w:rsid w:val="003B20DF"/>
    <w:rsid w:val="003B26C7"/>
    <w:rsid w:val="003B2D9D"/>
    <w:rsid w:val="003B32FF"/>
    <w:rsid w:val="003B361C"/>
    <w:rsid w:val="003B40EF"/>
    <w:rsid w:val="003B4D6E"/>
    <w:rsid w:val="003B5533"/>
    <w:rsid w:val="003B5F92"/>
    <w:rsid w:val="003B6313"/>
    <w:rsid w:val="003B6577"/>
    <w:rsid w:val="003B6BFA"/>
    <w:rsid w:val="003B727B"/>
    <w:rsid w:val="003B74D4"/>
    <w:rsid w:val="003B79B1"/>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0048"/>
    <w:rsid w:val="003D164E"/>
    <w:rsid w:val="003D1E6B"/>
    <w:rsid w:val="003D31C6"/>
    <w:rsid w:val="003D3858"/>
    <w:rsid w:val="003D3ABA"/>
    <w:rsid w:val="003D3DAD"/>
    <w:rsid w:val="003D4176"/>
    <w:rsid w:val="003D45CF"/>
    <w:rsid w:val="003D563B"/>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6FC"/>
    <w:rsid w:val="003E1C9F"/>
    <w:rsid w:val="003E1E20"/>
    <w:rsid w:val="003E1F1D"/>
    <w:rsid w:val="003E27AF"/>
    <w:rsid w:val="003E2FBA"/>
    <w:rsid w:val="003E3024"/>
    <w:rsid w:val="003E3561"/>
    <w:rsid w:val="003E3C36"/>
    <w:rsid w:val="003E43ED"/>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243F"/>
    <w:rsid w:val="003F3D28"/>
    <w:rsid w:val="003F3F5C"/>
    <w:rsid w:val="003F4175"/>
    <w:rsid w:val="003F4BE1"/>
    <w:rsid w:val="003F5633"/>
    <w:rsid w:val="003F5768"/>
    <w:rsid w:val="003F58A2"/>
    <w:rsid w:val="003F5985"/>
    <w:rsid w:val="003F5A21"/>
    <w:rsid w:val="003F606F"/>
    <w:rsid w:val="003F627E"/>
    <w:rsid w:val="003F62E5"/>
    <w:rsid w:val="003F6404"/>
    <w:rsid w:val="003F6C5E"/>
    <w:rsid w:val="003F6DDC"/>
    <w:rsid w:val="003F75C6"/>
    <w:rsid w:val="00400098"/>
    <w:rsid w:val="004002FE"/>
    <w:rsid w:val="00400492"/>
    <w:rsid w:val="00400703"/>
    <w:rsid w:val="0040081F"/>
    <w:rsid w:val="00400921"/>
    <w:rsid w:val="00400F41"/>
    <w:rsid w:val="00401CEC"/>
    <w:rsid w:val="00401DF3"/>
    <w:rsid w:val="004021F9"/>
    <w:rsid w:val="0040224A"/>
    <w:rsid w:val="00402A89"/>
    <w:rsid w:val="00403455"/>
    <w:rsid w:val="004039D2"/>
    <w:rsid w:val="00403B17"/>
    <w:rsid w:val="004040AB"/>
    <w:rsid w:val="00404699"/>
    <w:rsid w:val="00404712"/>
    <w:rsid w:val="00404A47"/>
    <w:rsid w:val="00404EF0"/>
    <w:rsid w:val="0040505B"/>
    <w:rsid w:val="00405BFB"/>
    <w:rsid w:val="00405F03"/>
    <w:rsid w:val="00406229"/>
    <w:rsid w:val="00406525"/>
    <w:rsid w:val="00407054"/>
    <w:rsid w:val="0040727B"/>
    <w:rsid w:val="00407313"/>
    <w:rsid w:val="004100AD"/>
    <w:rsid w:val="004104C8"/>
    <w:rsid w:val="0041102F"/>
    <w:rsid w:val="00411434"/>
    <w:rsid w:val="0041167E"/>
    <w:rsid w:val="00412212"/>
    <w:rsid w:val="00412216"/>
    <w:rsid w:val="00412545"/>
    <w:rsid w:val="00412995"/>
    <w:rsid w:val="00412A8B"/>
    <w:rsid w:val="00413411"/>
    <w:rsid w:val="004137F2"/>
    <w:rsid w:val="004144C6"/>
    <w:rsid w:val="00414737"/>
    <w:rsid w:val="0041474C"/>
    <w:rsid w:val="004147D3"/>
    <w:rsid w:val="00414864"/>
    <w:rsid w:val="00415A6F"/>
    <w:rsid w:val="00415B3C"/>
    <w:rsid w:val="00416375"/>
    <w:rsid w:val="004169DA"/>
    <w:rsid w:val="00416F7B"/>
    <w:rsid w:val="00417893"/>
    <w:rsid w:val="00420300"/>
    <w:rsid w:val="00420342"/>
    <w:rsid w:val="00420474"/>
    <w:rsid w:val="00420DA5"/>
    <w:rsid w:val="00420E3A"/>
    <w:rsid w:val="00421091"/>
    <w:rsid w:val="0042141C"/>
    <w:rsid w:val="00421526"/>
    <w:rsid w:val="00421A12"/>
    <w:rsid w:val="00422881"/>
    <w:rsid w:val="00422B3E"/>
    <w:rsid w:val="00422B66"/>
    <w:rsid w:val="00422C69"/>
    <w:rsid w:val="00422E4F"/>
    <w:rsid w:val="00423398"/>
    <w:rsid w:val="004238A4"/>
    <w:rsid w:val="00423B5A"/>
    <w:rsid w:val="00424273"/>
    <w:rsid w:val="00424E72"/>
    <w:rsid w:val="0042597D"/>
    <w:rsid w:val="004259FF"/>
    <w:rsid w:val="00425E66"/>
    <w:rsid w:val="00426B88"/>
    <w:rsid w:val="00426F8E"/>
    <w:rsid w:val="00427AA7"/>
    <w:rsid w:val="004307ED"/>
    <w:rsid w:val="0043086C"/>
    <w:rsid w:val="00431863"/>
    <w:rsid w:val="00431B81"/>
    <w:rsid w:val="00431CF4"/>
    <w:rsid w:val="004332E6"/>
    <w:rsid w:val="00433654"/>
    <w:rsid w:val="00433FC7"/>
    <w:rsid w:val="004340C7"/>
    <w:rsid w:val="004340FF"/>
    <w:rsid w:val="004341B3"/>
    <w:rsid w:val="00435C34"/>
    <w:rsid w:val="00435DA8"/>
    <w:rsid w:val="00435DB2"/>
    <w:rsid w:val="00435FC1"/>
    <w:rsid w:val="004365BD"/>
    <w:rsid w:val="00437135"/>
    <w:rsid w:val="004372DE"/>
    <w:rsid w:val="00437F81"/>
    <w:rsid w:val="00440043"/>
    <w:rsid w:val="0044097C"/>
    <w:rsid w:val="00440D59"/>
    <w:rsid w:val="00440EB5"/>
    <w:rsid w:val="0044174C"/>
    <w:rsid w:val="0044199B"/>
    <w:rsid w:val="00442172"/>
    <w:rsid w:val="004424D2"/>
    <w:rsid w:val="00443247"/>
    <w:rsid w:val="00443252"/>
    <w:rsid w:val="00443BB2"/>
    <w:rsid w:val="00444037"/>
    <w:rsid w:val="00444A63"/>
    <w:rsid w:val="00445012"/>
    <w:rsid w:val="00445C4B"/>
    <w:rsid w:val="00446369"/>
    <w:rsid w:val="00446689"/>
    <w:rsid w:val="004470F5"/>
    <w:rsid w:val="004477DD"/>
    <w:rsid w:val="00447B5E"/>
    <w:rsid w:val="00447DFC"/>
    <w:rsid w:val="0045038E"/>
    <w:rsid w:val="00450DAB"/>
    <w:rsid w:val="00450DD7"/>
    <w:rsid w:val="00451258"/>
    <w:rsid w:val="00451441"/>
    <w:rsid w:val="00451799"/>
    <w:rsid w:val="00451A8E"/>
    <w:rsid w:val="00451AD0"/>
    <w:rsid w:val="00452028"/>
    <w:rsid w:val="0045204D"/>
    <w:rsid w:val="00452641"/>
    <w:rsid w:val="004528DA"/>
    <w:rsid w:val="00452BDC"/>
    <w:rsid w:val="00452BE0"/>
    <w:rsid w:val="004534C0"/>
    <w:rsid w:val="0045375E"/>
    <w:rsid w:val="00453DBF"/>
    <w:rsid w:val="00453E4A"/>
    <w:rsid w:val="0045433F"/>
    <w:rsid w:val="004553EB"/>
    <w:rsid w:val="00455516"/>
    <w:rsid w:val="00455C2E"/>
    <w:rsid w:val="00455C84"/>
    <w:rsid w:val="00456B3A"/>
    <w:rsid w:val="00456DF6"/>
    <w:rsid w:val="00457280"/>
    <w:rsid w:val="0045773D"/>
    <w:rsid w:val="00457ACF"/>
    <w:rsid w:val="00457FEB"/>
    <w:rsid w:val="00460144"/>
    <w:rsid w:val="00460C9A"/>
    <w:rsid w:val="00461943"/>
    <w:rsid w:val="00461A7A"/>
    <w:rsid w:val="00461D97"/>
    <w:rsid w:val="00462ABC"/>
    <w:rsid w:val="00462E12"/>
    <w:rsid w:val="0046388D"/>
    <w:rsid w:val="004639F7"/>
    <w:rsid w:val="00463CB4"/>
    <w:rsid w:val="0046412D"/>
    <w:rsid w:val="004646E6"/>
    <w:rsid w:val="00464B06"/>
    <w:rsid w:val="00466355"/>
    <w:rsid w:val="00467156"/>
    <w:rsid w:val="00467886"/>
    <w:rsid w:val="00467DC3"/>
    <w:rsid w:val="00470021"/>
    <w:rsid w:val="0047022A"/>
    <w:rsid w:val="0047028E"/>
    <w:rsid w:val="004705FE"/>
    <w:rsid w:val="0047129F"/>
    <w:rsid w:val="004712EC"/>
    <w:rsid w:val="004715D0"/>
    <w:rsid w:val="00471D54"/>
    <w:rsid w:val="004722B7"/>
    <w:rsid w:val="00472DF3"/>
    <w:rsid w:val="00473165"/>
    <w:rsid w:val="00473958"/>
    <w:rsid w:val="00474DEA"/>
    <w:rsid w:val="00474F9A"/>
    <w:rsid w:val="004751F5"/>
    <w:rsid w:val="0047527E"/>
    <w:rsid w:val="00475DF9"/>
    <w:rsid w:val="00475FBF"/>
    <w:rsid w:val="00476334"/>
    <w:rsid w:val="0047675C"/>
    <w:rsid w:val="00476E8B"/>
    <w:rsid w:val="004777C2"/>
    <w:rsid w:val="00477CB4"/>
    <w:rsid w:val="00477D11"/>
    <w:rsid w:val="00477E97"/>
    <w:rsid w:val="00480438"/>
    <w:rsid w:val="00480616"/>
    <w:rsid w:val="0048088E"/>
    <w:rsid w:val="004808CE"/>
    <w:rsid w:val="00480A08"/>
    <w:rsid w:val="00480DA4"/>
    <w:rsid w:val="00480E9E"/>
    <w:rsid w:val="00482000"/>
    <w:rsid w:val="00482B86"/>
    <w:rsid w:val="00483B71"/>
    <w:rsid w:val="00484860"/>
    <w:rsid w:val="00484997"/>
    <w:rsid w:val="00484D7B"/>
    <w:rsid w:val="00484F53"/>
    <w:rsid w:val="00484FB9"/>
    <w:rsid w:val="00485181"/>
    <w:rsid w:val="00485395"/>
    <w:rsid w:val="00485F41"/>
    <w:rsid w:val="00486493"/>
    <w:rsid w:val="00486D21"/>
    <w:rsid w:val="00486E99"/>
    <w:rsid w:val="0048705E"/>
    <w:rsid w:val="004871D7"/>
    <w:rsid w:val="00487899"/>
    <w:rsid w:val="00487C4E"/>
    <w:rsid w:val="004906DF"/>
    <w:rsid w:val="00490C07"/>
    <w:rsid w:val="00491814"/>
    <w:rsid w:val="00491B77"/>
    <w:rsid w:val="00491C17"/>
    <w:rsid w:val="00491D8E"/>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36"/>
    <w:rsid w:val="00497EB3"/>
    <w:rsid w:val="004A057F"/>
    <w:rsid w:val="004A0931"/>
    <w:rsid w:val="004A17CE"/>
    <w:rsid w:val="004A242F"/>
    <w:rsid w:val="004A2DF5"/>
    <w:rsid w:val="004A3126"/>
    <w:rsid w:val="004A3224"/>
    <w:rsid w:val="004A375F"/>
    <w:rsid w:val="004A3984"/>
    <w:rsid w:val="004A3E87"/>
    <w:rsid w:val="004A4338"/>
    <w:rsid w:val="004A44B4"/>
    <w:rsid w:val="004A44EF"/>
    <w:rsid w:val="004A4E91"/>
    <w:rsid w:val="004A4F4E"/>
    <w:rsid w:val="004A5FE8"/>
    <w:rsid w:val="004A615E"/>
    <w:rsid w:val="004A6333"/>
    <w:rsid w:val="004A68C4"/>
    <w:rsid w:val="004A6E09"/>
    <w:rsid w:val="004A7B29"/>
    <w:rsid w:val="004A7D0B"/>
    <w:rsid w:val="004A7ECD"/>
    <w:rsid w:val="004B02E4"/>
    <w:rsid w:val="004B0E67"/>
    <w:rsid w:val="004B1434"/>
    <w:rsid w:val="004B20C3"/>
    <w:rsid w:val="004B253E"/>
    <w:rsid w:val="004B2893"/>
    <w:rsid w:val="004B2C02"/>
    <w:rsid w:val="004B2DC1"/>
    <w:rsid w:val="004B2EB9"/>
    <w:rsid w:val="004B4083"/>
    <w:rsid w:val="004B40B8"/>
    <w:rsid w:val="004B45C7"/>
    <w:rsid w:val="004B46F4"/>
    <w:rsid w:val="004B48FC"/>
    <w:rsid w:val="004B5AE6"/>
    <w:rsid w:val="004B6204"/>
    <w:rsid w:val="004B623C"/>
    <w:rsid w:val="004B6605"/>
    <w:rsid w:val="004B67CC"/>
    <w:rsid w:val="004B7143"/>
    <w:rsid w:val="004B71A3"/>
    <w:rsid w:val="004B7343"/>
    <w:rsid w:val="004B79DB"/>
    <w:rsid w:val="004B7B55"/>
    <w:rsid w:val="004B7CA9"/>
    <w:rsid w:val="004C070F"/>
    <w:rsid w:val="004C09C1"/>
    <w:rsid w:val="004C11FA"/>
    <w:rsid w:val="004C1202"/>
    <w:rsid w:val="004C1461"/>
    <w:rsid w:val="004C163D"/>
    <w:rsid w:val="004C1A05"/>
    <w:rsid w:val="004C218D"/>
    <w:rsid w:val="004C2193"/>
    <w:rsid w:val="004C24E6"/>
    <w:rsid w:val="004C2CA1"/>
    <w:rsid w:val="004C2F4C"/>
    <w:rsid w:val="004C3167"/>
    <w:rsid w:val="004C3389"/>
    <w:rsid w:val="004C36B6"/>
    <w:rsid w:val="004C3BD5"/>
    <w:rsid w:val="004C5526"/>
    <w:rsid w:val="004C5925"/>
    <w:rsid w:val="004C5A04"/>
    <w:rsid w:val="004C66C5"/>
    <w:rsid w:val="004C6C8B"/>
    <w:rsid w:val="004C70D7"/>
    <w:rsid w:val="004C795E"/>
    <w:rsid w:val="004C7A48"/>
    <w:rsid w:val="004C7A63"/>
    <w:rsid w:val="004C7BB7"/>
    <w:rsid w:val="004C7EF7"/>
    <w:rsid w:val="004C7F38"/>
    <w:rsid w:val="004D0659"/>
    <w:rsid w:val="004D0956"/>
    <w:rsid w:val="004D0A20"/>
    <w:rsid w:val="004D1518"/>
    <w:rsid w:val="004D20EF"/>
    <w:rsid w:val="004D29EC"/>
    <w:rsid w:val="004D2AAB"/>
    <w:rsid w:val="004D2AC5"/>
    <w:rsid w:val="004D34E9"/>
    <w:rsid w:val="004D36E8"/>
    <w:rsid w:val="004D37BA"/>
    <w:rsid w:val="004D4150"/>
    <w:rsid w:val="004D4348"/>
    <w:rsid w:val="004D4383"/>
    <w:rsid w:val="004D43EE"/>
    <w:rsid w:val="004D4BEB"/>
    <w:rsid w:val="004D4D39"/>
    <w:rsid w:val="004D4E63"/>
    <w:rsid w:val="004D564B"/>
    <w:rsid w:val="004D57A7"/>
    <w:rsid w:val="004D5F76"/>
    <w:rsid w:val="004D606F"/>
    <w:rsid w:val="004D673F"/>
    <w:rsid w:val="004D67A9"/>
    <w:rsid w:val="004D6988"/>
    <w:rsid w:val="004D77AF"/>
    <w:rsid w:val="004D77D6"/>
    <w:rsid w:val="004D7CA6"/>
    <w:rsid w:val="004D7DAB"/>
    <w:rsid w:val="004E0B79"/>
    <w:rsid w:val="004E1721"/>
    <w:rsid w:val="004E1CDE"/>
    <w:rsid w:val="004E1D91"/>
    <w:rsid w:val="004E1E74"/>
    <w:rsid w:val="004E2D91"/>
    <w:rsid w:val="004E32BE"/>
    <w:rsid w:val="004E33FA"/>
    <w:rsid w:val="004E36CB"/>
    <w:rsid w:val="004E3794"/>
    <w:rsid w:val="004E3886"/>
    <w:rsid w:val="004E3B0E"/>
    <w:rsid w:val="004E3C62"/>
    <w:rsid w:val="004E3F3D"/>
    <w:rsid w:val="004E47E8"/>
    <w:rsid w:val="004E5581"/>
    <w:rsid w:val="004E55CF"/>
    <w:rsid w:val="004E5B35"/>
    <w:rsid w:val="004E5BDF"/>
    <w:rsid w:val="004E6C21"/>
    <w:rsid w:val="004E6C26"/>
    <w:rsid w:val="004E7B69"/>
    <w:rsid w:val="004E7C27"/>
    <w:rsid w:val="004F090C"/>
    <w:rsid w:val="004F0A82"/>
    <w:rsid w:val="004F0D64"/>
    <w:rsid w:val="004F0D66"/>
    <w:rsid w:val="004F10A2"/>
    <w:rsid w:val="004F120A"/>
    <w:rsid w:val="004F1435"/>
    <w:rsid w:val="004F175E"/>
    <w:rsid w:val="004F1826"/>
    <w:rsid w:val="004F1B09"/>
    <w:rsid w:val="004F1B7F"/>
    <w:rsid w:val="004F1C3F"/>
    <w:rsid w:val="004F218E"/>
    <w:rsid w:val="004F25A5"/>
    <w:rsid w:val="004F282A"/>
    <w:rsid w:val="004F2B79"/>
    <w:rsid w:val="004F2CFC"/>
    <w:rsid w:val="004F44CE"/>
    <w:rsid w:val="004F4515"/>
    <w:rsid w:val="004F45B4"/>
    <w:rsid w:val="004F46EB"/>
    <w:rsid w:val="004F5715"/>
    <w:rsid w:val="004F5843"/>
    <w:rsid w:val="004F5CF8"/>
    <w:rsid w:val="004F5EE3"/>
    <w:rsid w:val="004F7098"/>
    <w:rsid w:val="004F7479"/>
    <w:rsid w:val="004F747C"/>
    <w:rsid w:val="004F759F"/>
    <w:rsid w:val="004F781C"/>
    <w:rsid w:val="00500301"/>
    <w:rsid w:val="00500A6C"/>
    <w:rsid w:val="00500C0B"/>
    <w:rsid w:val="00501CA3"/>
    <w:rsid w:val="00501EBF"/>
    <w:rsid w:val="00501F8A"/>
    <w:rsid w:val="00502322"/>
    <w:rsid w:val="00502533"/>
    <w:rsid w:val="005028EC"/>
    <w:rsid w:val="005029D8"/>
    <w:rsid w:val="00502D5F"/>
    <w:rsid w:val="00502DC3"/>
    <w:rsid w:val="00502E95"/>
    <w:rsid w:val="00503040"/>
    <w:rsid w:val="00503AFD"/>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07A"/>
    <w:rsid w:val="005112E9"/>
    <w:rsid w:val="00511308"/>
    <w:rsid w:val="005119F7"/>
    <w:rsid w:val="00511B3D"/>
    <w:rsid w:val="0051252A"/>
    <w:rsid w:val="00512EA3"/>
    <w:rsid w:val="005137A3"/>
    <w:rsid w:val="005137D8"/>
    <w:rsid w:val="005137F3"/>
    <w:rsid w:val="0051400F"/>
    <w:rsid w:val="005144E6"/>
    <w:rsid w:val="005147B5"/>
    <w:rsid w:val="00514E27"/>
    <w:rsid w:val="0051506A"/>
    <w:rsid w:val="0051572B"/>
    <w:rsid w:val="005163B6"/>
    <w:rsid w:val="0051679A"/>
    <w:rsid w:val="00516867"/>
    <w:rsid w:val="00516EA5"/>
    <w:rsid w:val="0051749E"/>
    <w:rsid w:val="00517960"/>
    <w:rsid w:val="00517D82"/>
    <w:rsid w:val="0052051D"/>
    <w:rsid w:val="00520A2F"/>
    <w:rsid w:val="00520C20"/>
    <w:rsid w:val="005217DA"/>
    <w:rsid w:val="005218DB"/>
    <w:rsid w:val="00521AEB"/>
    <w:rsid w:val="00521F73"/>
    <w:rsid w:val="00521FE3"/>
    <w:rsid w:val="005224CD"/>
    <w:rsid w:val="00522929"/>
    <w:rsid w:val="00522BE2"/>
    <w:rsid w:val="00523A1A"/>
    <w:rsid w:val="00523B2D"/>
    <w:rsid w:val="005252E7"/>
    <w:rsid w:val="00525692"/>
    <w:rsid w:val="00525D78"/>
    <w:rsid w:val="00525E16"/>
    <w:rsid w:val="00526017"/>
    <w:rsid w:val="0052669A"/>
    <w:rsid w:val="005266D9"/>
    <w:rsid w:val="00526714"/>
    <w:rsid w:val="005269A1"/>
    <w:rsid w:val="005270CC"/>
    <w:rsid w:val="005272AC"/>
    <w:rsid w:val="00527AF2"/>
    <w:rsid w:val="005307E6"/>
    <w:rsid w:val="00530AF4"/>
    <w:rsid w:val="00531275"/>
    <w:rsid w:val="005317DD"/>
    <w:rsid w:val="005318A3"/>
    <w:rsid w:val="00532484"/>
    <w:rsid w:val="005330F8"/>
    <w:rsid w:val="00533C1C"/>
    <w:rsid w:val="00533F36"/>
    <w:rsid w:val="00533F61"/>
    <w:rsid w:val="00534444"/>
    <w:rsid w:val="005346A4"/>
    <w:rsid w:val="00534B04"/>
    <w:rsid w:val="00534C29"/>
    <w:rsid w:val="00534FDE"/>
    <w:rsid w:val="00535472"/>
    <w:rsid w:val="00535CA3"/>
    <w:rsid w:val="00535F28"/>
    <w:rsid w:val="00536294"/>
    <w:rsid w:val="005364C4"/>
    <w:rsid w:val="00536F5F"/>
    <w:rsid w:val="005371F4"/>
    <w:rsid w:val="00537361"/>
    <w:rsid w:val="00537AB8"/>
    <w:rsid w:val="00537E97"/>
    <w:rsid w:val="00540024"/>
    <w:rsid w:val="00540642"/>
    <w:rsid w:val="00540B3E"/>
    <w:rsid w:val="00542322"/>
    <w:rsid w:val="00542A6D"/>
    <w:rsid w:val="00542C19"/>
    <w:rsid w:val="00542CC2"/>
    <w:rsid w:val="00543253"/>
    <w:rsid w:val="005436C1"/>
    <w:rsid w:val="005437B6"/>
    <w:rsid w:val="0054385B"/>
    <w:rsid w:val="00543B8D"/>
    <w:rsid w:val="00543D58"/>
    <w:rsid w:val="00543F48"/>
    <w:rsid w:val="005441B9"/>
    <w:rsid w:val="00544200"/>
    <w:rsid w:val="005443EF"/>
    <w:rsid w:val="005446CF"/>
    <w:rsid w:val="005449F3"/>
    <w:rsid w:val="00545534"/>
    <w:rsid w:val="0054559C"/>
    <w:rsid w:val="00545D7E"/>
    <w:rsid w:val="00546129"/>
    <w:rsid w:val="0054648E"/>
    <w:rsid w:val="00546B82"/>
    <w:rsid w:val="00547489"/>
    <w:rsid w:val="005500BB"/>
    <w:rsid w:val="005501C2"/>
    <w:rsid w:val="00550A68"/>
    <w:rsid w:val="00550FCF"/>
    <w:rsid w:val="00551533"/>
    <w:rsid w:val="00551AB8"/>
    <w:rsid w:val="005527C7"/>
    <w:rsid w:val="00552A97"/>
    <w:rsid w:val="00552E21"/>
    <w:rsid w:val="00553B75"/>
    <w:rsid w:val="00553C10"/>
    <w:rsid w:val="005540C9"/>
    <w:rsid w:val="00554103"/>
    <w:rsid w:val="00554519"/>
    <w:rsid w:val="0055456D"/>
    <w:rsid w:val="00554B73"/>
    <w:rsid w:val="00554CD0"/>
    <w:rsid w:val="00555083"/>
    <w:rsid w:val="005555D0"/>
    <w:rsid w:val="0055607E"/>
    <w:rsid w:val="00556129"/>
    <w:rsid w:val="005563E2"/>
    <w:rsid w:val="00556577"/>
    <w:rsid w:val="00557B5D"/>
    <w:rsid w:val="00557BAA"/>
    <w:rsid w:val="00557E82"/>
    <w:rsid w:val="0056075D"/>
    <w:rsid w:val="00560A75"/>
    <w:rsid w:val="00560B2C"/>
    <w:rsid w:val="00561417"/>
    <w:rsid w:val="0056142C"/>
    <w:rsid w:val="00561568"/>
    <w:rsid w:val="00561943"/>
    <w:rsid w:val="005624A8"/>
    <w:rsid w:val="00562717"/>
    <w:rsid w:val="005629AD"/>
    <w:rsid w:val="00562A62"/>
    <w:rsid w:val="00562CA5"/>
    <w:rsid w:val="0056331D"/>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67CEC"/>
    <w:rsid w:val="005701E8"/>
    <w:rsid w:val="005706D9"/>
    <w:rsid w:val="005707E3"/>
    <w:rsid w:val="00570F92"/>
    <w:rsid w:val="005715D2"/>
    <w:rsid w:val="00571629"/>
    <w:rsid w:val="005716D5"/>
    <w:rsid w:val="00571D99"/>
    <w:rsid w:val="00571F3C"/>
    <w:rsid w:val="00572AC2"/>
    <w:rsid w:val="005730C1"/>
    <w:rsid w:val="005730D6"/>
    <w:rsid w:val="005733FB"/>
    <w:rsid w:val="00573678"/>
    <w:rsid w:val="00573B4F"/>
    <w:rsid w:val="00573C93"/>
    <w:rsid w:val="0057414E"/>
    <w:rsid w:val="0057463F"/>
    <w:rsid w:val="005748DC"/>
    <w:rsid w:val="00575438"/>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A58"/>
    <w:rsid w:val="00583CB3"/>
    <w:rsid w:val="00583D02"/>
    <w:rsid w:val="00583F1F"/>
    <w:rsid w:val="0058410B"/>
    <w:rsid w:val="00584229"/>
    <w:rsid w:val="005844B7"/>
    <w:rsid w:val="00584649"/>
    <w:rsid w:val="005846A9"/>
    <w:rsid w:val="005847D7"/>
    <w:rsid w:val="00584AD0"/>
    <w:rsid w:val="005853D3"/>
    <w:rsid w:val="00585DA1"/>
    <w:rsid w:val="00586D98"/>
    <w:rsid w:val="00587364"/>
    <w:rsid w:val="00587616"/>
    <w:rsid w:val="0058770F"/>
    <w:rsid w:val="0058790E"/>
    <w:rsid w:val="00587CCE"/>
    <w:rsid w:val="00587D30"/>
    <w:rsid w:val="005902C5"/>
    <w:rsid w:val="005905AF"/>
    <w:rsid w:val="00590F19"/>
    <w:rsid w:val="0059115C"/>
    <w:rsid w:val="005911E7"/>
    <w:rsid w:val="00591506"/>
    <w:rsid w:val="00591B8D"/>
    <w:rsid w:val="005925FF"/>
    <w:rsid w:val="005927F8"/>
    <w:rsid w:val="005929D6"/>
    <w:rsid w:val="00592DFC"/>
    <w:rsid w:val="00592E30"/>
    <w:rsid w:val="00592FBA"/>
    <w:rsid w:val="00592FC4"/>
    <w:rsid w:val="005934D2"/>
    <w:rsid w:val="005934D5"/>
    <w:rsid w:val="00593E5B"/>
    <w:rsid w:val="00593E73"/>
    <w:rsid w:val="0059425B"/>
    <w:rsid w:val="00594908"/>
    <w:rsid w:val="00594A44"/>
    <w:rsid w:val="00594B66"/>
    <w:rsid w:val="00594D0B"/>
    <w:rsid w:val="005952D5"/>
    <w:rsid w:val="00595363"/>
    <w:rsid w:val="0059557F"/>
    <w:rsid w:val="00595BA3"/>
    <w:rsid w:val="00596189"/>
    <w:rsid w:val="005963DE"/>
    <w:rsid w:val="00596A7F"/>
    <w:rsid w:val="0059744B"/>
    <w:rsid w:val="00597C66"/>
    <w:rsid w:val="00597EB1"/>
    <w:rsid w:val="005A010E"/>
    <w:rsid w:val="005A0196"/>
    <w:rsid w:val="005A01D9"/>
    <w:rsid w:val="005A0279"/>
    <w:rsid w:val="005A170F"/>
    <w:rsid w:val="005A1742"/>
    <w:rsid w:val="005A183E"/>
    <w:rsid w:val="005A1F29"/>
    <w:rsid w:val="005A26D9"/>
    <w:rsid w:val="005A2883"/>
    <w:rsid w:val="005A35F3"/>
    <w:rsid w:val="005A3F9A"/>
    <w:rsid w:val="005A4465"/>
    <w:rsid w:val="005A4721"/>
    <w:rsid w:val="005A4725"/>
    <w:rsid w:val="005A4A65"/>
    <w:rsid w:val="005A4BCA"/>
    <w:rsid w:val="005A4EB0"/>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2C70"/>
    <w:rsid w:val="005B325F"/>
    <w:rsid w:val="005B345B"/>
    <w:rsid w:val="005B34BF"/>
    <w:rsid w:val="005B44C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2DC5"/>
    <w:rsid w:val="005C3536"/>
    <w:rsid w:val="005C38B4"/>
    <w:rsid w:val="005C3A83"/>
    <w:rsid w:val="005C428A"/>
    <w:rsid w:val="005C4422"/>
    <w:rsid w:val="005C4929"/>
    <w:rsid w:val="005C4A5D"/>
    <w:rsid w:val="005C4DCA"/>
    <w:rsid w:val="005C531C"/>
    <w:rsid w:val="005C5455"/>
    <w:rsid w:val="005C5EDF"/>
    <w:rsid w:val="005C604E"/>
    <w:rsid w:val="005C61EC"/>
    <w:rsid w:val="005C6410"/>
    <w:rsid w:val="005C6E5B"/>
    <w:rsid w:val="005C7801"/>
    <w:rsid w:val="005C7E87"/>
    <w:rsid w:val="005D0209"/>
    <w:rsid w:val="005D0574"/>
    <w:rsid w:val="005D0808"/>
    <w:rsid w:val="005D0ED2"/>
    <w:rsid w:val="005D1438"/>
    <w:rsid w:val="005D1780"/>
    <w:rsid w:val="005D1A2F"/>
    <w:rsid w:val="005D2556"/>
    <w:rsid w:val="005D2567"/>
    <w:rsid w:val="005D25B9"/>
    <w:rsid w:val="005D2796"/>
    <w:rsid w:val="005D2839"/>
    <w:rsid w:val="005D354E"/>
    <w:rsid w:val="005D3D9F"/>
    <w:rsid w:val="005D3DBF"/>
    <w:rsid w:val="005D4223"/>
    <w:rsid w:val="005D4790"/>
    <w:rsid w:val="005D5989"/>
    <w:rsid w:val="005D6581"/>
    <w:rsid w:val="005D67EF"/>
    <w:rsid w:val="005D6821"/>
    <w:rsid w:val="005D68D4"/>
    <w:rsid w:val="005D6D6D"/>
    <w:rsid w:val="005D6D7B"/>
    <w:rsid w:val="005D7146"/>
    <w:rsid w:val="005D7355"/>
    <w:rsid w:val="005D7836"/>
    <w:rsid w:val="005E0559"/>
    <w:rsid w:val="005E0575"/>
    <w:rsid w:val="005E06BF"/>
    <w:rsid w:val="005E0804"/>
    <w:rsid w:val="005E2468"/>
    <w:rsid w:val="005E2CCC"/>
    <w:rsid w:val="005E2CDB"/>
    <w:rsid w:val="005E3168"/>
    <w:rsid w:val="005E327D"/>
    <w:rsid w:val="005E3339"/>
    <w:rsid w:val="005E34DC"/>
    <w:rsid w:val="005E3724"/>
    <w:rsid w:val="005E39C0"/>
    <w:rsid w:val="005E3A24"/>
    <w:rsid w:val="005E3BCD"/>
    <w:rsid w:val="005E405B"/>
    <w:rsid w:val="005E419A"/>
    <w:rsid w:val="005E46A4"/>
    <w:rsid w:val="005E46A5"/>
    <w:rsid w:val="005E4811"/>
    <w:rsid w:val="005E4C3A"/>
    <w:rsid w:val="005E4E0B"/>
    <w:rsid w:val="005E57CA"/>
    <w:rsid w:val="005E5858"/>
    <w:rsid w:val="005E6E99"/>
    <w:rsid w:val="005E793F"/>
    <w:rsid w:val="005F0DC2"/>
    <w:rsid w:val="005F15C1"/>
    <w:rsid w:val="005F1BEB"/>
    <w:rsid w:val="005F220F"/>
    <w:rsid w:val="005F3359"/>
    <w:rsid w:val="005F3EED"/>
    <w:rsid w:val="005F3F36"/>
    <w:rsid w:val="005F42D7"/>
    <w:rsid w:val="005F430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1CA0"/>
    <w:rsid w:val="00602463"/>
    <w:rsid w:val="00602AE7"/>
    <w:rsid w:val="00602CC2"/>
    <w:rsid w:val="0060301B"/>
    <w:rsid w:val="00603285"/>
    <w:rsid w:val="00603753"/>
    <w:rsid w:val="0060399D"/>
    <w:rsid w:val="006039DC"/>
    <w:rsid w:val="00603AA5"/>
    <w:rsid w:val="00603E07"/>
    <w:rsid w:val="0060444B"/>
    <w:rsid w:val="00604677"/>
    <w:rsid w:val="0060493E"/>
    <w:rsid w:val="00605EDD"/>
    <w:rsid w:val="00606947"/>
    <w:rsid w:val="006069D0"/>
    <w:rsid w:val="00606A2E"/>
    <w:rsid w:val="006074DE"/>
    <w:rsid w:val="006075A4"/>
    <w:rsid w:val="00607EE4"/>
    <w:rsid w:val="006102A9"/>
    <w:rsid w:val="0061054B"/>
    <w:rsid w:val="0061072C"/>
    <w:rsid w:val="00611122"/>
    <w:rsid w:val="006111C8"/>
    <w:rsid w:val="006111C9"/>
    <w:rsid w:val="00611687"/>
    <w:rsid w:val="00611706"/>
    <w:rsid w:val="006118A3"/>
    <w:rsid w:val="00612211"/>
    <w:rsid w:val="0061254C"/>
    <w:rsid w:val="0061254D"/>
    <w:rsid w:val="00612FCC"/>
    <w:rsid w:val="0061303B"/>
    <w:rsid w:val="00613234"/>
    <w:rsid w:val="00613643"/>
    <w:rsid w:val="00613F54"/>
    <w:rsid w:val="00614372"/>
    <w:rsid w:val="00614B09"/>
    <w:rsid w:val="00614B44"/>
    <w:rsid w:val="00615267"/>
    <w:rsid w:val="00615378"/>
    <w:rsid w:val="0061580E"/>
    <w:rsid w:val="00615CA4"/>
    <w:rsid w:val="00616144"/>
    <w:rsid w:val="0061633C"/>
    <w:rsid w:val="0061691F"/>
    <w:rsid w:val="00616B92"/>
    <w:rsid w:val="00616E6D"/>
    <w:rsid w:val="00617628"/>
    <w:rsid w:val="00617814"/>
    <w:rsid w:val="00617A44"/>
    <w:rsid w:val="00617B39"/>
    <w:rsid w:val="00617B9D"/>
    <w:rsid w:val="006200C7"/>
    <w:rsid w:val="0062085C"/>
    <w:rsid w:val="00620A3D"/>
    <w:rsid w:val="00620D6B"/>
    <w:rsid w:val="00620FC2"/>
    <w:rsid w:val="00621AD5"/>
    <w:rsid w:val="00621D06"/>
    <w:rsid w:val="00621EEB"/>
    <w:rsid w:val="00622F23"/>
    <w:rsid w:val="00623071"/>
    <w:rsid w:val="006230E9"/>
    <w:rsid w:val="006234DA"/>
    <w:rsid w:val="00623545"/>
    <w:rsid w:val="00623D78"/>
    <w:rsid w:val="0062418B"/>
    <w:rsid w:val="006241AF"/>
    <w:rsid w:val="00625108"/>
    <w:rsid w:val="00625342"/>
    <w:rsid w:val="00625644"/>
    <w:rsid w:val="00625B1C"/>
    <w:rsid w:val="00625CDA"/>
    <w:rsid w:val="0062612A"/>
    <w:rsid w:val="006265EC"/>
    <w:rsid w:val="00626D7F"/>
    <w:rsid w:val="00626E53"/>
    <w:rsid w:val="00627DAC"/>
    <w:rsid w:val="00630110"/>
    <w:rsid w:val="006304CF"/>
    <w:rsid w:val="006306D1"/>
    <w:rsid w:val="00630B51"/>
    <w:rsid w:val="0063113B"/>
    <w:rsid w:val="00631873"/>
    <w:rsid w:val="00631D33"/>
    <w:rsid w:val="0063277B"/>
    <w:rsid w:val="00633099"/>
    <w:rsid w:val="00633C67"/>
    <w:rsid w:val="006344E5"/>
    <w:rsid w:val="00634981"/>
    <w:rsid w:val="00634B49"/>
    <w:rsid w:val="00634C7B"/>
    <w:rsid w:val="00635495"/>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5F1C"/>
    <w:rsid w:val="006469D1"/>
    <w:rsid w:val="00646CAC"/>
    <w:rsid w:val="00650422"/>
    <w:rsid w:val="00650500"/>
    <w:rsid w:val="0065135B"/>
    <w:rsid w:val="006516F9"/>
    <w:rsid w:val="0065178F"/>
    <w:rsid w:val="006520E3"/>
    <w:rsid w:val="00652B3A"/>
    <w:rsid w:val="00652D70"/>
    <w:rsid w:val="00652F08"/>
    <w:rsid w:val="00653020"/>
    <w:rsid w:val="006531EC"/>
    <w:rsid w:val="00653DBE"/>
    <w:rsid w:val="00654A08"/>
    <w:rsid w:val="00655043"/>
    <w:rsid w:val="00655067"/>
    <w:rsid w:val="006551FC"/>
    <w:rsid w:val="00655331"/>
    <w:rsid w:val="006555F2"/>
    <w:rsid w:val="00655985"/>
    <w:rsid w:val="006565E1"/>
    <w:rsid w:val="006569F0"/>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8B2"/>
    <w:rsid w:val="00663E78"/>
    <w:rsid w:val="00664630"/>
    <w:rsid w:val="0066467A"/>
    <w:rsid w:val="00664B77"/>
    <w:rsid w:val="00664C2C"/>
    <w:rsid w:val="00664D7A"/>
    <w:rsid w:val="00664E8A"/>
    <w:rsid w:val="006650CB"/>
    <w:rsid w:val="006656EA"/>
    <w:rsid w:val="00665870"/>
    <w:rsid w:val="00665A0D"/>
    <w:rsid w:val="00665AA7"/>
    <w:rsid w:val="006661BA"/>
    <w:rsid w:val="006661BD"/>
    <w:rsid w:val="0066628F"/>
    <w:rsid w:val="00667542"/>
    <w:rsid w:val="00667C56"/>
    <w:rsid w:val="00667CD6"/>
    <w:rsid w:val="00667DA6"/>
    <w:rsid w:val="00667F67"/>
    <w:rsid w:val="006712C1"/>
    <w:rsid w:val="0067213F"/>
    <w:rsid w:val="00672CAC"/>
    <w:rsid w:val="00672EA8"/>
    <w:rsid w:val="006734F6"/>
    <w:rsid w:val="0067373C"/>
    <w:rsid w:val="006738CE"/>
    <w:rsid w:val="00673902"/>
    <w:rsid w:val="006739FC"/>
    <w:rsid w:val="00674377"/>
    <w:rsid w:val="0067454F"/>
    <w:rsid w:val="00674743"/>
    <w:rsid w:val="00674C34"/>
    <w:rsid w:val="00674C88"/>
    <w:rsid w:val="0067528E"/>
    <w:rsid w:val="006754E8"/>
    <w:rsid w:val="00675B90"/>
    <w:rsid w:val="0067681F"/>
    <w:rsid w:val="00676B9E"/>
    <w:rsid w:val="0067733E"/>
    <w:rsid w:val="00680246"/>
    <w:rsid w:val="00680FE2"/>
    <w:rsid w:val="00681139"/>
    <w:rsid w:val="00681AD6"/>
    <w:rsid w:val="006829AC"/>
    <w:rsid w:val="006830A2"/>
    <w:rsid w:val="00683EE5"/>
    <w:rsid w:val="00684934"/>
    <w:rsid w:val="0068494E"/>
    <w:rsid w:val="006863F1"/>
    <w:rsid w:val="006865B2"/>
    <w:rsid w:val="00686B15"/>
    <w:rsid w:val="00687163"/>
    <w:rsid w:val="006871D9"/>
    <w:rsid w:val="006877E8"/>
    <w:rsid w:val="00687B51"/>
    <w:rsid w:val="00690000"/>
    <w:rsid w:val="00690273"/>
    <w:rsid w:val="0069059A"/>
    <w:rsid w:val="006906C9"/>
    <w:rsid w:val="0069104F"/>
    <w:rsid w:val="006911D6"/>
    <w:rsid w:val="006916E4"/>
    <w:rsid w:val="00691C1A"/>
    <w:rsid w:val="006922FC"/>
    <w:rsid w:val="00692B98"/>
    <w:rsid w:val="00692EA0"/>
    <w:rsid w:val="00692FA9"/>
    <w:rsid w:val="00693358"/>
    <w:rsid w:val="00693555"/>
    <w:rsid w:val="006936F6"/>
    <w:rsid w:val="00693E63"/>
    <w:rsid w:val="006946BA"/>
    <w:rsid w:val="006948BB"/>
    <w:rsid w:val="00694FF9"/>
    <w:rsid w:val="00695518"/>
    <w:rsid w:val="00695AFD"/>
    <w:rsid w:val="00695F67"/>
    <w:rsid w:val="00696302"/>
    <w:rsid w:val="006965FA"/>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92F"/>
    <w:rsid w:val="006A4A68"/>
    <w:rsid w:val="006A6245"/>
    <w:rsid w:val="006A62C9"/>
    <w:rsid w:val="006A63F0"/>
    <w:rsid w:val="006A65A3"/>
    <w:rsid w:val="006A6A90"/>
    <w:rsid w:val="006A6C6A"/>
    <w:rsid w:val="006A6E9D"/>
    <w:rsid w:val="006A74E7"/>
    <w:rsid w:val="006A77AE"/>
    <w:rsid w:val="006A7D4F"/>
    <w:rsid w:val="006A7DE8"/>
    <w:rsid w:val="006A7EB1"/>
    <w:rsid w:val="006B05D2"/>
    <w:rsid w:val="006B13F7"/>
    <w:rsid w:val="006B24F9"/>
    <w:rsid w:val="006B27A0"/>
    <w:rsid w:val="006B295B"/>
    <w:rsid w:val="006B2E2C"/>
    <w:rsid w:val="006B337B"/>
    <w:rsid w:val="006B356F"/>
    <w:rsid w:val="006B3CDA"/>
    <w:rsid w:val="006B3ED0"/>
    <w:rsid w:val="006B45A2"/>
    <w:rsid w:val="006B46C7"/>
    <w:rsid w:val="006B526E"/>
    <w:rsid w:val="006B53A2"/>
    <w:rsid w:val="006B5822"/>
    <w:rsid w:val="006B5867"/>
    <w:rsid w:val="006B6156"/>
    <w:rsid w:val="006B6B5C"/>
    <w:rsid w:val="006B6B7B"/>
    <w:rsid w:val="006B71B2"/>
    <w:rsid w:val="006B7525"/>
    <w:rsid w:val="006C0C97"/>
    <w:rsid w:val="006C0DF6"/>
    <w:rsid w:val="006C0EFD"/>
    <w:rsid w:val="006C1822"/>
    <w:rsid w:val="006C1D94"/>
    <w:rsid w:val="006C2047"/>
    <w:rsid w:val="006C21F6"/>
    <w:rsid w:val="006C2569"/>
    <w:rsid w:val="006C27F4"/>
    <w:rsid w:val="006C29D1"/>
    <w:rsid w:val="006C2C50"/>
    <w:rsid w:val="006C3129"/>
    <w:rsid w:val="006C3D0B"/>
    <w:rsid w:val="006C3D7A"/>
    <w:rsid w:val="006C45F3"/>
    <w:rsid w:val="006C4720"/>
    <w:rsid w:val="006C4A02"/>
    <w:rsid w:val="006C4A4B"/>
    <w:rsid w:val="006C4F21"/>
    <w:rsid w:val="006C58D1"/>
    <w:rsid w:val="006C59C7"/>
    <w:rsid w:val="006C5DD9"/>
    <w:rsid w:val="006C5F80"/>
    <w:rsid w:val="006C633F"/>
    <w:rsid w:val="006C63A1"/>
    <w:rsid w:val="006C678F"/>
    <w:rsid w:val="006C6A4C"/>
    <w:rsid w:val="006C6CC1"/>
    <w:rsid w:val="006C6E24"/>
    <w:rsid w:val="006C78A0"/>
    <w:rsid w:val="006C78AF"/>
    <w:rsid w:val="006C7926"/>
    <w:rsid w:val="006C7E4E"/>
    <w:rsid w:val="006D041A"/>
    <w:rsid w:val="006D071D"/>
    <w:rsid w:val="006D0DD8"/>
    <w:rsid w:val="006D1661"/>
    <w:rsid w:val="006D27C5"/>
    <w:rsid w:val="006D2B2E"/>
    <w:rsid w:val="006D2F2A"/>
    <w:rsid w:val="006D3101"/>
    <w:rsid w:val="006D3146"/>
    <w:rsid w:val="006D37BD"/>
    <w:rsid w:val="006D3ABA"/>
    <w:rsid w:val="006D3E74"/>
    <w:rsid w:val="006D45A1"/>
    <w:rsid w:val="006D461F"/>
    <w:rsid w:val="006D4B19"/>
    <w:rsid w:val="006D4E62"/>
    <w:rsid w:val="006D5559"/>
    <w:rsid w:val="006D566C"/>
    <w:rsid w:val="006D571E"/>
    <w:rsid w:val="006D5AF3"/>
    <w:rsid w:val="006D5C79"/>
    <w:rsid w:val="006D6BA4"/>
    <w:rsid w:val="006D6D46"/>
    <w:rsid w:val="006D75BB"/>
    <w:rsid w:val="006D7BE3"/>
    <w:rsid w:val="006E0524"/>
    <w:rsid w:val="006E05CB"/>
    <w:rsid w:val="006E0821"/>
    <w:rsid w:val="006E0D9D"/>
    <w:rsid w:val="006E108E"/>
    <w:rsid w:val="006E1DA4"/>
    <w:rsid w:val="006E230C"/>
    <w:rsid w:val="006E2503"/>
    <w:rsid w:val="006E25A0"/>
    <w:rsid w:val="006E2C88"/>
    <w:rsid w:val="006E2CAF"/>
    <w:rsid w:val="006E2CBB"/>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8CA"/>
    <w:rsid w:val="006F19FF"/>
    <w:rsid w:val="006F2F5F"/>
    <w:rsid w:val="006F3404"/>
    <w:rsid w:val="006F3BF2"/>
    <w:rsid w:val="006F3BFC"/>
    <w:rsid w:val="006F3D3A"/>
    <w:rsid w:val="006F5542"/>
    <w:rsid w:val="006F580E"/>
    <w:rsid w:val="006F585F"/>
    <w:rsid w:val="006F5907"/>
    <w:rsid w:val="006F5C0D"/>
    <w:rsid w:val="006F6D1D"/>
    <w:rsid w:val="006F7063"/>
    <w:rsid w:val="006F742D"/>
    <w:rsid w:val="006F7570"/>
    <w:rsid w:val="006F7F98"/>
    <w:rsid w:val="00700413"/>
    <w:rsid w:val="00700A62"/>
    <w:rsid w:val="00700E76"/>
    <w:rsid w:val="00700EDB"/>
    <w:rsid w:val="00701029"/>
    <w:rsid w:val="00701141"/>
    <w:rsid w:val="00702F19"/>
    <w:rsid w:val="00702FA9"/>
    <w:rsid w:val="00703CDD"/>
    <w:rsid w:val="0070458D"/>
    <w:rsid w:val="007045B7"/>
    <w:rsid w:val="0070463D"/>
    <w:rsid w:val="00704AA0"/>
    <w:rsid w:val="00704AAD"/>
    <w:rsid w:val="00705091"/>
    <w:rsid w:val="007050DE"/>
    <w:rsid w:val="0070549F"/>
    <w:rsid w:val="00706909"/>
    <w:rsid w:val="00707008"/>
    <w:rsid w:val="0070712D"/>
    <w:rsid w:val="0070776A"/>
    <w:rsid w:val="00707A52"/>
    <w:rsid w:val="00710109"/>
    <w:rsid w:val="00710398"/>
    <w:rsid w:val="007103B6"/>
    <w:rsid w:val="007105E5"/>
    <w:rsid w:val="007108ED"/>
    <w:rsid w:val="00710D65"/>
    <w:rsid w:val="0071162B"/>
    <w:rsid w:val="0071164D"/>
    <w:rsid w:val="0071172F"/>
    <w:rsid w:val="00711862"/>
    <w:rsid w:val="00711A26"/>
    <w:rsid w:val="00711C99"/>
    <w:rsid w:val="0071243A"/>
    <w:rsid w:val="007126DE"/>
    <w:rsid w:val="007127ED"/>
    <w:rsid w:val="007129E5"/>
    <w:rsid w:val="00712EEF"/>
    <w:rsid w:val="00713284"/>
    <w:rsid w:val="0071366C"/>
    <w:rsid w:val="0071388D"/>
    <w:rsid w:val="00713D5B"/>
    <w:rsid w:val="0071412B"/>
    <w:rsid w:val="007143EE"/>
    <w:rsid w:val="00714C16"/>
    <w:rsid w:val="00715538"/>
    <w:rsid w:val="0071593F"/>
    <w:rsid w:val="00715948"/>
    <w:rsid w:val="00715AF8"/>
    <w:rsid w:val="00715B5A"/>
    <w:rsid w:val="00716042"/>
    <w:rsid w:val="007164C4"/>
    <w:rsid w:val="0071656E"/>
    <w:rsid w:val="00717431"/>
    <w:rsid w:val="0071776F"/>
    <w:rsid w:val="007178D4"/>
    <w:rsid w:val="00717BDB"/>
    <w:rsid w:val="00721332"/>
    <w:rsid w:val="0072174E"/>
    <w:rsid w:val="007217DC"/>
    <w:rsid w:val="007222F5"/>
    <w:rsid w:val="0072237A"/>
    <w:rsid w:val="00722674"/>
    <w:rsid w:val="00722EBA"/>
    <w:rsid w:val="007231F0"/>
    <w:rsid w:val="007237C0"/>
    <w:rsid w:val="00723A4D"/>
    <w:rsid w:val="00723AD7"/>
    <w:rsid w:val="00723D62"/>
    <w:rsid w:val="00724610"/>
    <w:rsid w:val="00724A2D"/>
    <w:rsid w:val="0072518F"/>
    <w:rsid w:val="007258E8"/>
    <w:rsid w:val="00725B8F"/>
    <w:rsid w:val="00725FCA"/>
    <w:rsid w:val="007262E5"/>
    <w:rsid w:val="0072642D"/>
    <w:rsid w:val="00726BC4"/>
    <w:rsid w:val="00726C29"/>
    <w:rsid w:val="00726F0B"/>
    <w:rsid w:val="0072739E"/>
    <w:rsid w:val="007301C0"/>
    <w:rsid w:val="00730683"/>
    <w:rsid w:val="00730D9F"/>
    <w:rsid w:val="007314DB"/>
    <w:rsid w:val="00731668"/>
    <w:rsid w:val="007318F4"/>
    <w:rsid w:val="00731B8B"/>
    <w:rsid w:val="00731D9A"/>
    <w:rsid w:val="007328F8"/>
    <w:rsid w:val="00732B1C"/>
    <w:rsid w:val="00732DDC"/>
    <w:rsid w:val="007337E3"/>
    <w:rsid w:val="007338D3"/>
    <w:rsid w:val="007340F2"/>
    <w:rsid w:val="0073444A"/>
    <w:rsid w:val="00734FB7"/>
    <w:rsid w:val="00734FDE"/>
    <w:rsid w:val="0073575B"/>
    <w:rsid w:val="00736283"/>
    <w:rsid w:val="00736BB1"/>
    <w:rsid w:val="00737505"/>
    <w:rsid w:val="0073767B"/>
    <w:rsid w:val="007378DD"/>
    <w:rsid w:val="007379DC"/>
    <w:rsid w:val="0074096A"/>
    <w:rsid w:val="00741076"/>
    <w:rsid w:val="0074136B"/>
    <w:rsid w:val="0074172E"/>
    <w:rsid w:val="00741784"/>
    <w:rsid w:val="00742060"/>
    <w:rsid w:val="00742485"/>
    <w:rsid w:val="007429D5"/>
    <w:rsid w:val="00742E56"/>
    <w:rsid w:val="00743051"/>
    <w:rsid w:val="007446E7"/>
    <w:rsid w:val="00744D50"/>
    <w:rsid w:val="007451DC"/>
    <w:rsid w:val="007453AE"/>
    <w:rsid w:val="007458FF"/>
    <w:rsid w:val="00745BB0"/>
    <w:rsid w:val="00745E27"/>
    <w:rsid w:val="0074684A"/>
    <w:rsid w:val="007471CE"/>
    <w:rsid w:val="00747842"/>
    <w:rsid w:val="00747A9F"/>
    <w:rsid w:val="0075032D"/>
    <w:rsid w:val="007508DD"/>
    <w:rsid w:val="00750F29"/>
    <w:rsid w:val="0075113B"/>
    <w:rsid w:val="007516E5"/>
    <w:rsid w:val="0075175B"/>
    <w:rsid w:val="00751964"/>
    <w:rsid w:val="00751B76"/>
    <w:rsid w:val="00751E4E"/>
    <w:rsid w:val="00752730"/>
    <w:rsid w:val="00752CAB"/>
    <w:rsid w:val="007530FB"/>
    <w:rsid w:val="00753637"/>
    <w:rsid w:val="00753668"/>
    <w:rsid w:val="007538D6"/>
    <w:rsid w:val="00753A9F"/>
    <w:rsid w:val="00753CF9"/>
    <w:rsid w:val="00754038"/>
    <w:rsid w:val="00754504"/>
    <w:rsid w:val="007548ED"/>
    <w:rsid w:val="00754BC9"/>
    <w:rsid w:val="00755460"/>
    <w:rsid w:val="007557DF"/>
    <w:rsid w:val="00755BFA"/>
    <w:rsid w:val="00755C45"/>
    <w:rsid w:val="007566C4"/>
    <w:rsid w:val="00756D0A"/>
    <w:rsid w:val="00756E7F"/>
    <w:rsid w:val="00757833"/>
    <w:rsid w:val="007608BC"/>
    <w:rsid w:val="00760ED7"/>
    <w:rsid w:val="00761710"/>
    <w:rsid w:val="007618BB"/>
    <w:rsid w:val="00761BA3"/>
    <w:rsid w:val="00761E1B"/>
    <w:rsid w:val="00761E4A"/>
    <w:rsid w:val="007621E8"/>
    <w:rsid w:val="00762375"/>
    <w:rsid w:val="007623E5"/>
    <w:rsid w:val="00762522"/>
    <w:rsid w:val="0076266E"/>
    <w:rsid w:val="00762DBD"/>
    <w:rsid w:val="00763387"/>
    <w:rsid w:val="007633A6"/>
    <w:rsid w:val="00763877"/>
    <w:rsid w:val="00763A9C"/>
    <w:rsid w:val="00764C95"/>
    <w:rsid w:val="00764EE1"/>
    <w:rsid w:val="00764F46"/>
    <w:rsid w:val="007651F8"/>
    <w:rsid w:val="00765939"/>
    <w:rsid w:val="00765CEA"/>
    <w:rsid w:val="00766132"/>
    <w:rsid w:val="00766540"/>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1C57"/>
    <w:rsid w:val="0077246A"/>
    <w:rsid w:val="0077257A"/>
    <w:rsid w:val="00772B82"/>
    <w:rsid w:val="00772C83"/>
    <w:rsid w:val="00773048"/>
    <w:rsid w:val="007733DE"/>
    <w:rsid w:val="00773505"/>
    <w:rsid w:val="00773CC1"/>
    <w:rsid w:val="00774021"/>
    <w:rsid w:val="00774045"/>
    <w:rsid w:val="00774138"/>
    <w:rsid w:val="007741A5"/>
    <w:rsid w:val="00774224"/>
    <w:rsid w:val="0077439F"/>
    <w:rsid w:val="00774860"/>
    <w:rsid w:val="00774C06"/>
    <w:rsid w:val="00774CE0"/>
    <w:rsid w:val="00775AB5"/>
    <w:rsid w:val="00775C5C"/>
    <w:rsid w:val="00776141"/>
    <w:rsid w:val="00776846"/>
    <w:rsid w:val="00776C1B"/>
    <w:rsid w:val="00776CBA"/>
    <w:rsid w:val="00776E50"/>
    <w:rsid w:val="00776F57"/>
    <w:rsid w:val="0077712F"/>
    <w:rsid w:val="00777523"/>
    <w:rsid w:val="00780109"/>
    <w:rsid w:val="0078051A"/>
    <w:rsid w:val="00780653"/>
    <w:rsid w:val="00780F6C"/>
    <w:rsid w:val="007814E5"/>
    <w:rsid w:val="0078155D"/>
    <w:rsid w:val="007820B1"/>
    <w:rsid w:val="00783968"/>
    <w:rsid w:val="00783E08"/>
    <w:rsid w:val="00783FA8"/>
    <w:rsid w:val="00784293"/>
    <w:rsid w:val="0078437E"/>
    <w:rsid w:val="00784EDB"/>
    <w:rsid w:val="00785046"/>
    <w:rsid w:val="00785A0F"/>
    <w:rsid w:val="00786238"/>
    <w:rsid w:val="00786E98"/>
    <w:rsid w:val="0078778C"/>
    <w:rsid w:val="00787799"/>
    <w:rsid w:val="00787D5C"/>
    <w:rsid w:val="007902B0"/>
    <w:rsid w:val="00790B6A"/>
    <w:rsid w:val="00790D4A"/>
    <w:rsid w:val="00790E50"/>
    <w:rsid w:val="0079105C"/>
    <w:rsid w:val="00791266"/>
    <w:rsid w:val="0079137B"/>
    <w:rsid w:val="0079137D"/>
    <w:rsid w:val="00791CA2"/>
    <w:rsid w:val="007925D7"/>
    <w:rsid w:val="00792F92"/>
    <w:rsid w:val="00793673"/>
    <w:rsid w:val="00793BBA"/>
    <w:rsid w:val="00794477"/>
    <w:rsid w:val="0079456D"/>
    <w:rsid w:val="0079478E"/>
    <w:rsid w:val="00794A53"/>
    <w:rsid w:val="00794A87"/>
    <w:rsid w:val="007952AE"/>
    <w:rsid w:val="00795779"/>
    <w:rsid w:val="0079665F"/>
    <w:rsid w:val="007969C9"/>
    <w:rsid w:val="00797562"/>
    <w:rsid w:val="007976B9"/>
    <w:rsid w:val="00797BFF"/>
    <w:rsid w:val="00797EC4"/>
    <w:rsid w:val="007A0446"/>
    <w:rsid w:val="007A0470"/>
    <w:rsid w:val="007A08EA"/>
    <w:rsid w:val="007A0ACE"/>
    <w:rsid w:val="007A1163"/>
    <w:rsid w:val="007A1564"/>
    <w:rsid w:val="007A1CE0"/>
    <w:rsid w:val="007A275A"/>
    <w:rsid w:val="007A2ABE"/>
    <w:rsid w:val="007A32E5"/>
    <w:rsid w:val="007A3785"/>
    <w:rsid w:val="007A3834"/>
    <w:rsid w:val="007A3BED"/>
    <w:rsid w:val="007A3CB8"/>
    <w:rsid w:val="007A3FDF"/>
    <w:rsid w:val="007A41DA"/>
    <w:rsid w:val="007A4350"/>
    <w:rsid w:val="007A4756"/>
    <w:rsid w:val="007A4873"/>
    <w:rsid w:val="007A4F20"/>
    <w:rsid w:val="007A5066"/>
    <w:rsid w:val="007A50E4"/>
    <w:rsid w:val="007A64A4"/>
    <w:rsid w:val="007A6F34"/>
    <w:rsid w:val="007A7534"/>
    <w:rsid w:val="007A7741"/>
    <w:rsid w:val="007A7CCE"/>
    <w:rsid w:val="007B0281"/>
    <w:rsid w:val="007B053C"/>
    <w:rsid w:val="007B0631"/>
    <w:rsid w:val="007B0663"/>
    <w:rsid w:val="007B0B86"/>
    <w:rsid w:val="007B0BFB"/>
    <w:rsid w:val="007B1366"/>
    <w:rsid w:val="007B18FE"/>
    <w:rsid w:val="007B284E"/>
    <w:rsid w:val="007B37D2"/>
    <w:rsid w:val="007B4F96"/>
    <w:rsid w:val="007B574B"/>
    <w:rsid w:val="007B5D4C"/>
    <w:rsid w:val="007B5D99"/>
    <w:rsid w:val="007B5ED8"/>
    <w:rsid w:val="007B6672"/>
    <w:rsid w:val="007B6DEE"/>
    <w:rsid w:val="007B6F3D"/>
    <w:rsid w:val="007B73D5"/>
    <w:rsid w:val="007C015A"/>
    <w:rsid w:val="007C0AF8"/>
    <w:rsid w:val="007C0B8E"/>
    <w:rsid w:val="007C0F9C"/>
    <w:rsid w:val="007C100E"/>
    <w:rsid w:val="007C1252"/>
    <w:rsid w:val="007C140A"/>
    <w:rsid w:val="007C15E8"/>
    <w:rsid w:val="007C213B"/>
    <w:rsid w:val="007C2605"/>
    <w:rsid w:val="007C2AED"/>
    <w:rsid w:val="007C36E2"/>
    <w:rsid w:val="007C3875"/>
    <w:rsid w:val="007C38CC"/>
    <w:rsid w:val="007C3D24"/>
    <w:rsid w:val="007C3F9B"/>
    <w:rsid w:val="007C4130"/>
    <w:rsid w:val="007C431D"/>
    <w:rsid w:val="007C49C1"/>
    <w:rsid w:val="007C4BA2"/>
    <w:rsid w:val="007C4E51"/>
    <w:rsid w:val="007C526F"/>
    <w:rsid w:val="007C52E0"/>
    <w:rsid w:val="007C53C1"/>
    <w:rsid w:val="007C5CD7"/>
    <w:rsid w:val="007C5CE7"/>
    <w:rsid w:val="007C68D4"/>
    <w:rsid w:val="007C74CF"/>
    <w:rsid w:val="007C7B67"/>
    <w:rsid w:val="007C7C2E"/>
    <w:rsid w:val="007C7E25"/>
    <w:rsid w:val="007D0424"/>
    <w:rsid w:val="007D055D"/>
    <w:rsid w:val="007D06B6"/>
    <w:rsid w:val="007D0C0D"/>
    <w:rsid w:val="007D0F9E"/>
    <w:rsid w:val="007D174B"/>
    <w:rsid w:val="007D1A52"/>
    <w:rsid w:val="007D1D39"/>
    <w:rsid w:val="007D1DB5"/>
    <w:rsid w:val="007D1EBF"/>
    <w:rsid w:val="007D22F4"/>
    <w:rsid w:val="007D24F1"/>
    <w:rsid w:val="007D277C"/>
    <w:rsid w:val="007D2FB5"/>
    <w:rsid w:val="007D337A"/>
    <w:rsid w:val="007D35F1"/>
    <w:rsid w:val="007D3E00"/>
    <w:rsid w:val="007D511F"/>
    <w:rsid w:val="007D522D"/>
    <w:rsid w:val="007D606E"/>
    <w:rsid w:val="007D67A7"/>
    <w:rsid w:val="007D6808"/>
    <w:rsid w:val="007D6979"/>
    <w:rsid w:val="007D6E36"/>
    <w:rsid w:val="007D7024"/>
    <w:rsid w:val="007D7974"/>
    <w:rsid w:val="007D7A63"/>
    <w:rsid w:val="007E093C"/>
    <w:rsid w:val="007E0BF3"/>
    <w:rsid w:val="007E1983"/>
    <w:rsid w:val="007E1C2F"/>
    <w:rsid w:val="007E1C5F"/>
    <w:rsid w:val="007E1ED6"/>
    <w:rsid w:val="007E2127"/>
    <w:rsid w:val="007E27DC"/>
    <w:rsid w:val="007E2A56"/>
    <w:rsid w:val="007E2F0A"/>
    <w:rsid w:val="007E35E0"/>
    <w:rsid w:val="007E3C8E"/>
    <w:rsid w:val="007E431C"/>
    <w:rsid w:val="007E435D"/>
    <w:rsid w:val="007E4F6A"/>
    <w:rsid w:val="007E5354"/>
    <w:rsid w:val="007E56DA"/>
    <w:rsid w:val="007E6228"/>
    <w:rsid w:val="007E6701"/>
    <w:rsid w:val="007E7836"/>
    <w:rsid w:val="007E7D5C"/>
    <w:rsid w:val="007F102F"/>
    <w:rsid w:val="007F10C1"/>
    <w:rsid w:val="007F1664"/>
    <w:rsid w:val="007F1DED"/>
    <w:rsid w:val="007F2585"/>
    <w:rsid w:val="007F303D"/>
    <w:rsid w:val="007F3B0E"/>
    <w:rsid w:val="007F3B1E"/>
    <w:rsid w:val="007F4754"/>
    <w:rsid w:val="007F4F8F"/>
    <w:rsid w:val="007F4FD7"/>
    <w:rsid w:val="007F5C07"/>
    <w:rsid w:val="007F6161"/>
    <w:rsid w:val="007F6AF7"/>
    <w:rsid w:val="007F75B6"/>
    <w:rsid w:val="007F764F"/>
    <w:rsid w:val="007F7B42"/>
    <w:rsid w:val="007F7D0A"/>
    <w:rsid w:val="007F7DC9"/>
    <w:rsid w:val="008002C9"/>
    <w:rsid w:val="00800ACC"/>
    <w:rsid w:val="00800BD2"/>
    <w:rsid w:val="00800BDB"/>
    <w:rsid w:val="008014FE"/>
    <w:rsid w:val="008016F3"/>
    <w:rsid w:val="0080179C"/>
    <w:rsid w:val="00801A57"/>
    <w:rsid w:val="00801D28"/>
    <w:rsid w:val="008021C0"/>
    <w:rsid w:val="00802299"/>
    <w:rsid w:val="008028BE"/>
    <w:rsid w:val="00802F27"/>
    <w:rsid w:val="008031B6"/>
    <w:rsid w:val="0080412A"/>
    <w:rsid w:val="0080423C"/>
    <w:rsid w:val="008055C1"/>
    <w:rsid w:val="00805D02"/>
    <w:rsid w:val="00805D23"/>
    <w:rsid w:val="008060F7"/>
    <w:rsid w:val="00806527"/>
    <w:rsid w:val="008068A9"/>
    <w:rsid w:val="00806EC2"/>
    <w:rsid w:val="00806EF4"/>
    <w:rsid w:val="008076CE"/>
    <w:rsid w:val="00807F9B"/>
    <w:rsid w:val="00810035"/>
    <w:rsid w:val="008116E2"/>
    <w:rsid w:val="00811E4A"/>
    <w:rsid w:val="00811F67"/>
    <w:rsid w:val="00812154"/>
    <w:rsid w:val="008126B8"/>
    <w:rsid w:val="00812850"/>
    <w:rsid w:val="00812B46"/>
    <w:rsid w:val="008132EF"/>
    <w:rsid w:val="0081374E"/>
    <w:rsid w:val="0081411A"/>
    <w:rsid w:val="008141F8"/>
    <w:rsid w:val="0081462E"/>
    <w:rsid w:val="008149A2"/>
    <w:rsid w:val="00814FF7"/>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0C8D"/>
    <w:rsid w:val="00821AB0"/>
    <w:rsid w:val="00821B45"/>
    <w:rsid w:val="0082212F"/>
    <w:rsid w:val="008222BB"/>
    <w:rsid w:val="008226D0"/>
    <w:rsid w:val="00822A83"/>
    <w:rsid w:val="00822DF5"/>
    <w:rsid w:val="00822E2D"/>
    <w:rsid w:val="008236F3"/>
    <w:rsid w:val="008238A6"/>
    <w:rsid w:val="008239B8"/>
    <w:rsid w:val="00823D94"/>
    <w:rsid w:val="00824193"/>
    <w:rsid w:val="008249AE"/>
    <w:rsid w:val="00824DA9"/>
    <w:rsid w:val="00824ED6"/>
    <w:rsid w:val="00825908"/>
    <w:rsid w:val="00825BBF"/>
    <w:rsid w:val="00825DFC"/>
    <w:rsid w:val="0082622B"/>
    <w:rsid w:val="00826819"/>
    <w:rsid w:val="00826A06"/>
    <w:rsid w:val="00826B23"/>
    <w:rsid w:val="0082777F"/>
    <w:rsid w:val="00827A76"/>
    <w:rsid w:val="00827C71"/>
    <w:rsid w:val="00827F9D"/>
    <w:rsid w:val="00830A35"/>
    <w:rsid w:val="00831F88"/>
    <w:rsid w:val="0083227F"/>
    <w:rsid w:val="00832845"/>
    <w:rsid w:val="008330F2"/>
    <w:rsid w:val="0083327F"/>
    <w:rsid w:val="00833925"/>
    <w:rsid w:val="00833D52"/>
    <w:rsid w:val="008345B6"/>
    <w:rsid w:val="008346BC"/>
    <w:rsid w:val="00834865"/>
    <w:rsid w:val="0083486C"/>
    <w:rsid w:val="00835002"/>
    <w:rsid w:val="008351E9"/>
    <w:rsid w:val="008352ED"/>
    <w:rsid w:val="00835652"/>
    <w:rsid w:val="00835711"/>
    <w:rsid w:val="0083581E"/>
    <w:rsid w:val="00835D89"/>
    <w:rsid w:val="008360FC"/>
    <w:rsid w:val="00836312"/>
    <w:rsid w:val="0083655F"/>
    <w:rsid w:val="008372EE"/>
    <w:rsid w:val="00840871"/>
    <w:rsid w:val="00841069"/>
    <w:rsid w:val="00841099"/>
    <w:rsid w:val="00841181"/>
    <w:rsid w:val="00841905"/>
    <w:rsid w:val="00841E0A"/>
    <w:rsid w:val="00841EDA"/>
    <w:rsid w:val="00841F18"/>
    <w:rsid w:val="00842CCA"/>
    <w:rsid w:val="008430EB"/>
    <w:rsid w:val="008431E9"/>
    <w:rsid w:val="008438C1"/>
    <w:rsid w:val="0084397D"/>
    <w:rsid w:val="00843C7A"/>
    <w:rsid w:val="008441C7"/>
    <w:rsid w:val="008446AC"/>
    <w:rsid w:val="008455F8"/>
    <w:rsid w:val="008456E1"/>
    <w:rsid w:val="00845921"/>
    <w:rsid w:val="00845E59"/>
    <w:rsid w:val="00845EBA"/>
    <w:rsid w:val="008462F0"/>
    <w:rsid w:val="008465DA"/>
    <w:rsid w:val="00846F59"/>
    <w:rsid w:val="008473E7"/>
    <w:rsid w:val="00847BE5"/>
    <w:rsid w:val="0085072E"/>
    <w:rsid w:val="00850A15"/>
    <w:rsid w:val="00850AA3"/>
    <w:rsid w:val="00850FE5"/>
    <w:rsid w:val="00851039"/>
    <w:rsid w:val="00851836"/>
    <w:rsid w:val="00851F30"/>
    <w:rsid w:val="00851F35"/>
    <w:rsid w:val="00851F80"/>
    <w:rsid w:val="00852014"/>
    <w:rsid w:val="00852188"/>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14B"/>
    <w:rsid w:val="00862B9A"/>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317"/>
    <w:rsid w:val="00870656"/>
    <w:rsid w:val="00870785"/>
    <w:rsid w:val="008709C6"/>
    <w:rsid w:val="008709F3"/>
    <w:rsid w:val="00871154"/>
    <w:rsid w:val="008719E0"/>
    <w:rsid w:val="00871A78"/>
    <w:rsid w:val="00871F54"/>
    <w:rsid w:val="008728C4"/>
    <w:rsid w:val="00872BE7"/>
    <w:rsid w:val="00872C14"/>
    <w:rsid w:val="00872FF8"/>
    <w:rsid w:val="008732BD"/>
    <w:rsid w:val="008734C9"/>
    <w:rsid w:val="00873AD3"/>
    <w:rsid w:val="00873B31"/>
    <w:rsid w:val="00873C69"/>
    <w:rsid w:val="00873E33"/>
    <w:rsid w:val="008741C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77FFB"/>
    <w:rsid w:val="008805B4"/>
    <w:rsid w:val="008808BD"/>
    <w:rsid w:val="00880BD3"/>
    <w:rsid w:val="00880C28"/>
    <w:rsid w:val="00880C84"/>
    <w:rsid w:val="00880C8A"/>
    <w:rsid w:val="00880D47"/>
    <w:rsid w:val="008810D5"/>
    <w:rsid w:val="008815D7"/>
    <w:rsid w:val="00882290"/>
    <w:rsid w:val="0088293B"/>
    <w:rsid w:val="00882E12"/>
    <w:rsid w:val="008831B2"/>
    <w:rsid w:val="0088323E"/>
    <w:rsid w:val="00883467"/>
    <w:rsid w:val="0088455B"/>
    <w:rsid w:val="00884A36"/>
    <w:rsid w:val="008863E4"/>
    <w:rsid w:val="0088663B"/>
    <w:rsid w:val="00886995"/>
    <w:rsid w:val="00886C1D"/>
    <w:rsid w:val="00886C66"/>
    <w:rsid w:val="0088726C"/>
    <w:rsid w:val="008877C9"/>
    <w:rsid w:val="00887F00"/>
    <w:rsid w:val="0089011D"/>
    <w:rsid w:val="008901D9"/>
    <w:rsid w:val="0089030E"/>
    <w:rsid w:val="00890E16"/>
    <w:rsid w:val="00891052"/>
    <w:rsid w:val="00891267"/>
    <w:rsid w:val="008915CB"/>
    <w:rsid w:val="00892B65"/>
    <w:rsid w:val="008941C9"/>
    <w:rsid w:val="0089467C"/>
    <w:rsid w:val="00894B9B"/>
    <w:rsid w:val="00894D5F"/>
    <w:rsid w:val="00894FD1"/>
    <w:rsid w:val="00895118"/>
    <w:rsid w:val="008954F9"/>
    <w:rsid w:val="00895CB7"/>
    <w:rsid w:val="008963F7"/>
    <w:rsid w:val="008967A4"/>
    <w:rsid w:val="008968E3"/>
    <w:rsid w:val="008969B3"/>
    <w:rsid w:val="00896DB0"/>
    <w:rsid w:val="008973B2"/>
    <w:rsid w:val="00897674"/>
    <w:rsid w:val="00897ECB"/>
    <w:rsid w:val="008A08F9"/>
    <w:rsid w:val="008A09E0"/>
    <w:rsid w:val="008A1AEE"/>
    <w:rsid w:val="008A1F35"/>
    <w:rsid w:val="008A2514"/>
    <w:rsid w:val="008A319C"/>
    <w:rsid w:val="008A3926"/>
    <w:rsid w:val="008A39D5"/>
    <w:rsid w:val="008A3F10"/>
    <w:rsid w:val="008A419E"/>
    <w:rsid w:val="008A5B69"/>
    <w:rsid w:val="008A5FDE"/>
    <w:rsid w:val="008A6759"/>
    <w:rsid w:val="008A7164"/>
    <w:rsid w:val="008A750E"/>
    <w:rsid w:val="008B07AC"/>
    <w:rsid w:val="008B0DFE"/>
    <w:rsid w:val="008B0E25"/>
    <w:rsid w:val="008B11DD"/>
    <w:rsid w:val="008B16C8"/>
    <w:rsid w:val="008B1CBC"/>
    <w:rsid w:val="008B2061"/>
    <w:rsid w:val="008B2395"/>
    <w:rsid w:val="008B2BCC"/>
    <w:rsid w:val="008B2E71"/>
    <w:rsid w:val="008B3501"/>
    <w:rsid w:val="008B35FD"/>
    <w:rsid w:val="008B3C79"/>
    <w:rsid w:val="008B42B8"/>
    <w:rsid w:val="008B4A75"/>
    <w:rsid w:val="008B4D6B"/>
    <w:rsid w:val="008B5544"/>
    <w:rsid w:val="008B590A"/>
    <w:rsid w:val="008B596F"/>
    <w:rsid w:val="008B5C0D"/>
    <w:rsid w:val="008B5D16"/>
    <w:rsid w:val="008B5D55"/>
    <w:rsid w:val="008B64B5"/>
    <w:rsid w:val="008B65FB"/>
    <w:rsid w:val="008B6630"/>
    <w:rsid w:val="008B6ADA"/>
    <w:rsid w:val="008B6C35"/>
    <w:rsid w:val="008B6D9B"/>
    <w:rsid w:val="008B7352"/>
    <w:rsid w:val="008B74FE"/>
    <w:rsid w:val="008B791C"/>
    <w:rsid w:val="008B7E20"/>
    <w:rsid w:val="008C017E"/>
    <w:rsid w:val="008C03B2"/>
    <w:rsid w:val="008C0D13"/>
    <w:rsid w:val="008C0FA7"/>
    <w:rsid w:val="008C153F"/>
    <w:rsid w:val="008C1B13"/>
    <w:rsid w:val="008C1E96"/>
    <w:rsid w:val="008C1F42"/>
    <w:rsid w:val="008C200C"/>
    <w:rsid w:val="008C243A"/>
    <w:rsid w:val="008C27BE"/>
    <w:rsid w:val="008C2BBD"/>
    <w:rsid w:val="008C3573"/>
    <w:rsid w:val="008C3810"/>
    <w:rsid w:val="008C385F"/>
    <w:rsid w:val="008C4133"/>
    <w:rsid w:val="008C42AD"/>
    <w:rsid w:val="008C4A5E"/>
    <w:rsid w:val="008C50C6"/>
    <w:rsid w:val="008C54C0"/>
    <w:rsid w:val="008C5CE1"/>
    <w:rsid w:val="008C5DB3"/>
    <w:rsid w:val="008C6444"/>
    <w:rsid w:val="008C6A80"/>
    <w:rsid w:val="008C6A87"/>
    <w:rsid w:val="008C717C"/>
    <w:rsid w:val="008D03B5"/>
    <w:rsid w:val="008D0522"/>
    <w:rsid w:val="008D0818"/>
    <w:rsid w:val="008D0949"/>
    <w:rsid w:val="008D0AAC"/>
    <w:rsid w:val="008D0BE3"/>
    <w:rsid w:val="008D0DEF"/>
    <w:rsid w:val="008D18C3"/>
    <w:rsid w:val="008D1B7A"/>
    <w:rsid w:val="008D1C39"/>
    <w:rsid w:val="008D1F9A"/>
    <w:rsid w:val="008D249C"/>
    <w:rsid w:val="008D3107"/>
    <w:rsid w:val="008D31FF"/>
    <w:rsid w:val="008D3A32"/>
    <w:rsid w:val="008D3EF6"/>
    <w:rsid w:val="008D4454"/>
    <w:rsid w:val="008D4508"/>
    <w:rsid w:val="008D48C9"/>
    <w:rsid w:val="008D4D92"/>
    <w:rsid w:val="008D584A"/>
    <w:rsid w:val="008D5A33"/>
    <w:rsid w:val="008D5B3A"/>
    <w:rsid w:val="008D5F0E"/>
    <w:rsid w:val="008D61A7"/>
    <w:rsid w:val="008D65A4"/>
    <w:rsid w:val="008D6604"/>
    <w:rsid w:val="008D7466"/>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8B0"/>
    <w:rsid w:val="008E3E0E"/>
    <w:rsid w:val="008E44B7"/>
    <w:rsid w:val="008E5909"/>
    <w:rsid w:val="008E5A82"/>
    <w:rsid w:val="008E5F92"/>
    <w:rsid w:val="008E664B"/>
    <w:rsid w:val="008E6A52"/>
    <w:rsid w:val="008E736A"/>
    <w:rsid w:val="008E7598"/>
    <w:rsid w:val="008E7A6A"/>
    <w:rsid w:val="008E7B48"/>
    <w:rsid w:val="008E7C37"/>
    <w:rsid w:val="008E7F84"/>
    <w:rsid w:val="008F07DF"/>
    <w:rsid w:val="008F0BAC"/>
    <w:rsid w:val="008F10B6"/>
    <w:rsid w:val="008F1F1F"/>
    <w:rsid w:val="008F1FAC"/>
    <w:rsid w:val="008F2B3D"/>
    <w:rsid w:val="008F2CA3"/>
    <w:rsid w:val="008F305B"/>
    <w:rsid w:val="008F3AD5"/>
    <w:rsid w:val="008F3E1B"/>
    <w:rsid w:val="008F40D9"/>
    <w:rsid w:val="008F411B"/>
    <w:rsid w:val="008F4EA0"/>
    <w:rsid w:val="008F538C"/>
    <w:rsid w:val="008F59AE"/>
    <w:rsid w:val="008F5BB6"/>
    <w:rsid w:val="008F5D5E"/>
    <w:rsid w:val="008F5DCF"/>
    <w:rsid w:val="008F6382"/>
    <w:rsid w:val="008F7292"/>
    <w:rsid w:val="00900199"/>
    <w:rsid w:val="00900583"/>
    <w:rsid w:val="00900DE3"/>
    <w:rsid w:val="00900FA3"/>
    <w:rsid w:val="0090198A"/>
    <w:rsid w:val="009019CF"/>
    <w:rsid w:val="00901CBE"/>
    <w:rsid w:val="00902A3D"/>
    <w:rsid w:val="00902A54"/>
    <w:rsid w:val="00902A89"/>
    <w:rsid w:val="00903221"/>
    <w:rsid w:val="00903286"/>
    <w:rsid w:val="009034E9"/>
    <w:rsid w:val="00904173"/>
    <w:rsid w:val="009042CA"/>
    <w:rsid w:val="0090486A"/>
    <w:rsid w:val="0090516B"/>
    <w:rsid w:val="00905479"/>
    <w:rsid w:val="00905C3E"/>
    <w:rsid w:val="00905E4C"/>
    <w:rsid w:val="00905EB9"/>
    <w:rsid w:val="00905F60"/>
    <w:rsid w:val="0090626D"/>
    <w:rsid w:val="00906DD0"/>
    <w:rsid w:val="00906DFA"/>
    <w:rsid w:val="00907653"/>
    <w:rsid w:val="00907A16"/>
    <w:rsid w:val="00907B61"/>
    <w:rsid w:val="00907B70"/>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B98"/>
    <w:rsid w:val="009165E8"/>
    <w:rsid w:val="00916633"/>
    <w:rsid w:val="00916635"/>
    <w:rsid w:val="0091668B"/>
    <w:rsid w:val="00916872"/>
    <w:rsid w:val="00917346"/>
    <w:rsid w:val="00917C59"/>
    <w:rsid w:val="00917DC3"/>
    <w:rsid w:val="00920155"/>
    <w:rsid w:val="00920223"/>
    <w:rsid w:val="009204DA"/>
    <w:rsid w:val="00920AAA"/>
    <w:rsid w:val="00920E19"/>
    <w:rsid w:val="00921259"/>
    <w:rsid w:val="009212F3"/>
    <w:rsid w:val="00921508"/>
    <w:rsid w:val="00921AB8"/>
    <w:rsid w:val="00922237"/>
    <w:rsid w:val="00923007"/>
    <w:rsid w:val="0092340C"/>
    <w:rsid w:val="00923552"/>
    <w:rsid w:val="00923638"/>
    <w:rsid w:val="00923A52"/>
    <w:rsid w:val="00923BD2"/>
    <w:rsid w:val="00923EAA"/>
    <w:rsid w:val="0092439B"/>
    <w:rsid w:val="00924BCF"/>
    <w:rsid w:val="00924EAC"/>
    <w:rsid w:val="00924F6A"/>
    <w:rsid w:val="009255B3"/>
    <w:rsid w:val="00925666"/>
    <w:rsid w:val="009265EA"/>
    <w:rsid w:val="0092663A"/>
    <w:rsid w:val="00926969"/>
    <w:rsid w:val="0092697A"/>
    <w:rsid w:val="00926A87"/>
    <w:rsid w:val="00926E72"/>
    <w:rsid w:val="00926EE1"/>
    <w:rsid w:val="00927772"/>
    <w:rsid w:val="00927795"/>
    <w:rsid w:val="0092795D"/>
    <w:rsid w:val="0093037E"/>
    <w:rsid w:val="009304AD"/>
    <w:rsid w:val="0093062E"/>
    <w:rsid w:val="00930651"/>
    <w:rsid w:val="00931037"/>
    <w:rsid w:val="009315C8"/>
    <w:rsid w:val="00931DA2"/>
    <w:rsid w:val="0093201F"/>
    <w:rsid w:val="00932085"/>
    <w:rsid w:val="00932538"/>
    <w:rsid w:val="0093283B"/>
    <w:rsid w:val="009333F8"/>
    <w:rsid w:val="009336F9"/>
    <w:rsid w:val="00933760"/>
    <w:rsid w:val="00933763"/>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59"/>
    <w:rsid w:val="00943DFE"/>
    <w:rsid w:val="00943EAD"/>
    <w:rsid w:val="00944A12"/>
    <w:rsid w:val="00944C3C"/>
    <w:rsid w:val="00945230"/>
    <w:rsid w:val="009454F6"/>
    <w:rsid w:val="009461C9"/>
    <w:rsid w:val="009472E9"/>
    <w:rsid w:val="00947CE5"/>
    <w:rsid w:val="00947D7E"/>
    <w:rsid w:val="00947FA0"/>
    <w:rsid w:val="009500F7"/>
    <w:rsid w:val="00950128"/>
    <w:rsid w:val="00950447"/>
    <w:rsid w:val="0095049D"/>
    <w:rsid w:val="00950A38"/>
    <w:rsid w:val="00950D4F"/>
    <w:rsid w:val="00951706"/>
    <w:rsid w:val="00951839"/>
    <w:rsid w:val="00951BC4"/>
    <w:rsid w:val="009524E8"/>
    <w:rsid w:val="0095287C"/>
    <w:rsid w:val="009528DD"/>
    <w:rsid w:val="00952C53"/>
    <w:rsid w:val="00954412"/>
    <w:rsid w:val="00954564"/>
    <w:rsid w:val="00954685"/>
    <w:rsid w:val="00954739"/>
    <w:rsid w:val="0095494A"/>
    <w:rsid w:val="00955893"/>
    <w:rsid w:val="00955B9D"/>
    <w:rsid w:val="00955FAB"/>
    <w:rsid w:val="009563F7"/>
    <w:rsid w:val="0095689F"/>
    <w:rsid w:val="00957914"/>
    <w:rsid w:val="00957A5C"/>
    <w:rsid w:val="00957BF6"/>
    <w:rsid w:val="00957D96"/>
    <w:rsid w:val="00961354"/>
    <w:rsid w:val="0096167C"/>
    <w:rsid w:val="00961B55"/>
    <w:rsid w:val="00961FBF"/>
    <w:rsid w:val="009622F0"/>
    <w:rsid w:val="00962380"/>
    <w:rsid w:val="009627EC"/>
    <w:rsid w:val="009629D7"/>
    <w:rsid w:val="00963696"/>
    <w:rsid w:val="0096454F"/>
    <w:rsid w:val="009646C5"/>
    <w:rsid w:val="009646CE"/>
    <w:rsid w:val="00964BA8"/>
    <w:rsid w:val="00964ED5"/>
    <w:rsid w:val="00965043"/>
    <w:rsid w:val="00965279"/>
    <w:rsid w:val="009657EA"/>
    <w:rsid w:val="00965AA9"/>
    <w:rsid w:val="00965B5D"/>
    <w:rsid w:val="0096611F"/>
    <w:rsid w:val="009669A0"/>
    <w:rsid w:val="00966A2E"/>
    <w:rsid w:val="00967274"/>
    <w:rsid w:val="0096741E"/>
    <w:rsid w:val="00967616"/>
    <w:rsid w:val="009678AA"/>
    <w:rsid w:val="00967AB9"/>
    <w:rsid w:val="00967F6C"/>
    <w:rsid w:val="0097016B"/>
    <w:rsid w:val="009703BD"/>
    <w:rsid w:val="00970AD4"/>
    <w:rsid w:val="00970C40"/>
    <w:rsid w:val="00971947"/>
    <w:rsid w:val="00971A88"/>
    <w:rsid w:val="00971F72"/>
    <w:rsid w:val="0097218C"/>
    <w:rsid w:val="00972581"/>
    <w:rsid w:val="0097266E"/>
    <w:rsid w:val="00972888"/>
    <w:rsid w:val="0097295C"/>
    <w:rsid w:val="0097314E"/>
    <w:rsid w:val="00973542"/>
    <w:rsid w:val="00973567"/>
    <w:rsid w:val="009739F1"/>
    <w:rsid w:val="00973B30"/>
    <w:rsid w:val="00973B4D"/>
    <w:rsid w:val="00974558"/>
    <w:rsid w:val="009749C6"/>
    <w:rsid w:val="00974B5A"/>
    <w:rsid w:val="00974E28"/>
    <w:rsid w:val="00975057"/>
    <w:rsid w:val="00975E44"/>
    <w:rsid w:val="009763A6"/>
    <w:rsid w:val="009763C0"/>
    <w:rsid w:val="0097650D"/>
    <w:rsid w:val="009765E0"/>
    <w:rsid w:val="009769D4"/>
    <w:rsid w:val="00980347"/>
    <w:rsid w:val="00980EC6"/>
    <w:rsid w:val="00981308"/>
    <w:rsid w:val="0098178B"/>
    <w:rsid w:val="009820E9"/>
    <w:rsid w:val="009825A8"/>
    <w:rsid w:val="0098263E"/>
    <w:rsid w:val="00982A24"/>
    <w:rsid w:val="00982ABD"/>
    <w:rsid w:val="00982EA3"/>
    <w:rsid w:val="00982EC4"/>
    <w:rsid w:val="00982F0F"/>
    <w:rsid w:val="00983831"/>
    <w:rsid w:val="00984138"/>
    <w:rsid w:val="009843EA"/>
    <w:rsid w:val="0098451B"/>
    <w:rsid w:val="00984C09"/>
    <w:rsid w:val="00985371"/>
    <w:rsid w:val="0098596B"/>
    <w:rsid w:val="00985BE4"/>
    <w:rsid w:val="00985F20"/>
    <w:rsid w:val="00986185"/>
    <w:rsid w:val="009862E5"/>
    <w:rsid w:val="009864E2"/>
    <w:rsid w:val="00986A38"/>
    <w:rsid w:val="00986D39"/>
    <w:rsid w:val="00986EC7"/>
    <w:rsid w:val="00987016"/>
    <w:rsid w:val="009872C5"/>
    <w:rsid w:val="009872E4"/>
    <w:rsid w:val="009879F3"/>
    <w:rsid w:val="00987DD6"/>
    <w:rsid w:val="00987E9D"/>
    <w:rsid w:val="00991309"/>
    <w:rsid w:val="009917C1"/>
    <w:rsid w:val="009918D5"/>
    <w:rsid w:val="0099196E"/>
    <w:rsid w:val="00991CE7"/>
    <w:rsid w:val="00992097"/>
    <w:rsid w:val="009922E0"/>
    <w:rsid w:val="00992661"/>
    <w:rsid w:val="00992A54"/>
    <w:rsid w:val="00992EB7"/>
    <w:rsid w:val="00993C5A"/>
    <w:rsid w:val="00994048"/>
    <w:rsid w:val="00994944"/>
    <w:rsid w:val="00994CEE"/>
    <w:rsid w:val="00995273"/>
    <w:rsid w:val="009952DB"/>
    <w:rsid w:val="00996298"/>
    <w:rsid w:val="0099641B"/>
    <w:rsid w:val="009964B6"/>
    <w:rsid w:val="0099702C"/>
    <w:rsid w:val="009970BF"/>
    <w:rsid w:val="0099731E"/>
    <w:rsid w:val="009975EB"/>
    <w:rsid w:val="00997B7A"/>
    <w:rsid w:val="009A0CB7"/>
    <w:rsid w:val="009A1374"/>
    <w:rsid w:val="009A1A79"/>
    <w:rsid w:val="009A1CCB"/>
    <w:rsid w:val="009A1DAA"/>
    <w:rsid w:val="009A2089"/>
    <w:rsid w:val="009A20FC"/>
    <w:rsid w:val="009A224A"/>
    <w:rsid w:val="009A2567"/>
    <w:rsid w:val="009A2943"/>
    <w:rsid w:val="009A2BDA"/>
    <w:rsid w:val="009A359A"/>
    <w:rsid w:val="009A3B42"/>
    <w:rsid w:val="009A3D9F"/>
    <w:rsid w:val="009A453F"/>
    <w:rsid w:val="009A4883"/>
    <w:rsid w:val="009A4A36"/>
    <w:rsid w:val="009A4C75"/>
    <w:rsid w:val="009A4DA0"/>
    <w:rsid w:val="009A5B26"/>
    <w:rsid w:val="009A6FD5"/>
    <w:rsid w:val="009A713F"/>
    <w:rsid w:val="009A792D"/>
    <w:rsid w:val="009A7A88"/>
    <w:rsid w:val="009B10BA"/>
    <w:rsid w:val="009B168C"/>
    <w:rsid w:val="009B17F2"/>
    <w:rsid w:val="009B184A"/>
    <w:rsid w:val="009B1CB7"/>
    <w:rsid w:val="009B1DC4"/>
    <w:rsid w:val="009B206B"/>
    <w:rsid w:val="009B24FC"/>
    <w:rsid w:val="009B2B15"/>
    <w:rsid w:val="009B303B"/>
    <w:rsid w:val="009B414D"/>
    <w:rsid w:val="009B4925"/>
    <w:rsid w:val="009B4B2C"/>
    <w:rsid w:val="009B4F08"/>
    <w:rsid w:val="009B4F4D"/>
    <w:rsid w:val="009B51C9"/>
    <w:rsid w:val="009B5321"/>
    <w:rsid w:val="009B542C"/>
    <w:rsid w:val="009B5986"/>
    <w:rsid w:val="009B5C9A"/>
    <w:rsid w:val="009B5CC5"/>
    <w:rsid w:val="009B67CE"/>
    <w:rsid w:val="009B6AFC"/>
    <w:rsid w:val="009B738D"/>
    <w:rsid w:val="009B75FF"/>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70"/>
    <w:rsid w:val="009C3E60"/>
    <w:rsid w:val="009C4294"/>
    <w:rsid w:val="009C4B99"/>
    <w:rsid w:val="009C50C9"/>
    <w:rsid w:val="009C5419"/>
    <w:rsid w:val="009C5434"/>
    <w:rsid w:val="009C6649"/>
    <w:rsid w:val="009C66D7"/>
    <w:rsid w:val="009C6CAC"/>
    <w:rsid w:val="009C77CF"/>
    <w:rsid w:val="009C7911"/>
    <w:rsid w:val="009C7C48"/>
    <w:rsid w:val="009C7D41"/>
    <w:rsid w:val="009D0182"/>
    <w:rsid w:val="009D0A50"/>
    <w:rsid w:val="009D0EB5"/>
    <w:rsid w:val="009D10D4"/>
    <w:rsid w:val="009D12F0"/>
    <w:rsid w:val="009D17F5"/>
    <w:rsid w:val="009D1ADF"/>
    <w:rsid w:val="009D2785"/>
    <w:rsid w:val="009D3A2E"/>
    <w:rsid w:val="009D3FD2"/>
    <w:rsid w:val="009D40C1"/>
    <w:rsid w:val="009D4174"/>
    <w:rsid w:val="009D45A5"/>
    <w:rsid w:val="009D4637"/>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76A"/>
    <w:rsid w:val="009E28CF"/>
    <w:rsid w:val="009E28E1"/>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653"/>
    <w:rsid w:val="009E6B08"/>
    <w:rsid w:val="009E6E10"/>
    <w:rsid w:val="009E73E8"/>
    <w:rsid w:val="009E7489"/>
    <w:rsid w:val="009F09F7"/>
    <w:rsid w:val="009F0EBB"/>
    <w:rsid w:val="009F176D"/>
    <w:rsid w:val="009F1842"/>
    <w:rsid w:val="009F1941"/>
    <w:rsid w:val="009F1A09"/>
    <w:rsid w:val="009F2335"/>
    <w:rsid w:val="009F257C"/>
    <w:rsid w:val="009F2970"/>
    <w:rsid w:val="009F2A31"/>
    <w:rsid w:val="009F2F1E"/>
    <w:rsid w:val="009F3683"/>
    <w:rsid w:val="009F3E36"/>
    <w:rsid w:val="009F3E5A"/>
    <w:rsid w:val="009F3FFB"/>
    <w:rsid w:val="009F42C0"/>
    <w:rsid w:val="009F4341"/>
    <w:rsid w:val="009F4418"/>
    <w:rsid w:val="009F5474"/>
    <w:rsid w:val="009F5598"/>
    <w:rsid w:val="009F5718"/>
    <w:rsid w:val="009F5D35"/>
    <w:rsid w:val="009F63D7"/>
    <w:rsid w:val="009F6611"/>
    <w:rsid w:val="009F6A34"/>
    <w:rsid w:val="009F6BA5"/>
    <w:rsid w:val="009F6D7D"/>
    <w:rsid w:val="009F6F36"/>
    <w:rsid w:val="00A001FE"/>
    <w:rsid w:val="00A00215"/>
    <w:rsid w:val="00A00EF9"/>
    <w:rsid w:val="00A017F1"/>
    <w:rsid w:val="00A0379B"/>
    <w:rsid w:val="00A0407B"/>
    <w:rsid w:val="00A047D6"/>
    <w:rsid w:val="00A04BF8"/>
    <w:rsid w:val="00A04E0D"/>
    <w:rsid w:val="00A04FB0"/>
    <w:rsid w:val="00A05BF6"/>
    <w:rsid w:val="00A06130"/>
    <w:rsid w:val="00A06B43"/>
    <w:rsid w:val="00A06B4B"/>
    <w:rsid w:val="00A072E5"/>
    <w:rsid w:val="00A0761C"/>
    <w:rsid w:val="00A07F41"/>
    <w:rsid w:val="00A10440"/>
    <w:rsid w:val="00A10572"/>
    <w:rsid w:val="00A1073D"/>
    <w:rsid w:val="00A108E0"/>
    <w:rsid w:val="00A10C4B"/>
    <w:rsid w:val="00A10EFF"/>
    <w:rsid w:val="00A112CD"/>
    <w:rsid w:val="00A1201C"/>
    <w:rsid w:val="00A126BB"/>
    <w:rsid w:val="00A12957"/>
    <w:rsid w:val="00A13857"/>
    <w:rsid w:val="00A138EF"/>
    <w:rsid w:val="00A139EA"/>
    <w:rsid w:val="00A139F8"/>
    <w:rsid w:val="00A13CF6"/>
    <w:rsid w:val="00A14292"/>
    <w:rsid w:val="00A1444C"/>
    <w:rsid w:val="00A1473A"/>
    <w:rsid w:val="00A154DE"/>
    <w:rsid w:val="00A15D69"/>
    <w:rsid w:val="00A15F9A"/>
    <w:rsid w:val="00A15FE0"/>
    <w:rsid w:val="00A1640C"/>
    <w:rsid w:val="00A1669C"/>
    <w:rsid w:val="00A16A6A"/>
    <w:rsid w:val="00A16E1F"/>
    <w:rsid w:val="00A17393"/>
    <w:rsid w:val="00A17429"/>
    <w:rsid w:val="00A177C5"/>
    <w:rsid w:val="00A1782D"/>
    <w:rsid w:val="00A17BFB"/>
    <w:rsid w:val="00A17C31"/>
    <w:rsid w:val="00A201BD"/>
    <w:rsid w:val="00A206BC"/>
    <w:rsid w:val="00A210B7"/>
    <w:rsid w:val="00A2114D"/>
    <w:rsid w:val="00A21407"/>
    <w:rsid w:val="00A2149A"/>
    <w:rsid w:val="00A21891"/>
    <w:rsid w:val="00A218C5"/>
    <w:rsid w:val="00A21E7D"/>
    <w:rsid w:val="00A221C3"/>
    <w:rsid w:val="00A22546"/>
    <w:rsid w:val="00A22953"/>
    <w:rsid w:val="00A23CE1"/>
    <w:rsid w:val="00A24353"/>
    <w:rsid w:val="00A24B30"/>
    <w:rsid w:val="00A24CB3"/>
    <w:rsid w:val="00A24D3B"/>
    <w:rsid w:val="00A2528D"/>
    <w:rsid w:val="00A2557A"/>
    <w:rsid w:val="00A2583F"/>
    <w:rsid w:val="00A25C97"/>
    <w:rsid w:val="00A26D4A"/>
    <w:rsid w:val="00A26DEE"/>
    <w:rsid w:val="00A274A7"/>
    <w:rsid w:val="00A274EF"/>
    <w:rsid w:val="00A30435"/>
    <w:rsid w:val="00A30463"/>
    <w:rsid w:val="00A31BE5"/>
    <w:rsid w:val="00A3264C"/>
    <w:rsid w:val="00A328F3"/>
    <w:rsid w:val="00A332CD"/>
    <w:rsid w:val="00A33974"/>
    <w:rsid w:val="00A33A59"/>
    <w:rsid w:val="00A33BBC"/>
    <w:rsid w:val="00A33FAD"/>
    <w:rsid w:val="00A3403F"/>
    <w:rsid w:val="00A34488"/>
    <w:rsid w:val="00A34A05"/>
    <w:rsid w:val="00A34A3E"/>
    <w:rsid w:val="00A34F1B"/>
    <w:rsid w:val="00A3536A"/>
    <w:rsid w:val="00A353F3"/>
    <w:rsid w:val="00A355F3"/>
    <w:rsid w:val="00A35737"/>
    <w:rsid w:val="00A359A5"/>
    <w:rsid w:val="00A35B0C"/>
    <w:rsid w:val="00A35E09"/>
    <w:rsid w:val="00A35F09"/>
    <w:rsid w:val="00A37756"/>
    <w:rsid w:val="00A3799B"/>
    <w:rsid w:val="00A37C6F"/>
    <w:rsid w:val="00A404AA"/>
    <w:rsid w:val="00A406D6"/>
    <w:rsid w:val="00A41884"/>
    <w:rsid w:val="00A419B0"/>
    <w:rsid w:val="00A41C4A"/>
    <w:rsid w:val="00A41CF7"/>
    <w:rsid w:val="00A420AF"/>
    <w:rsid w:val="00A42DF7"/>
    <w:rsid w:val="00A42F6A"/>
    <w:rsid w:val="00A431F7"/>
    <w:rsid w:val="00A4380B"/>
    <w:rsid w:val="00A43F89"/>
    <w:rsid w:val="00A44885"/>
    <w:rsid w:val="00A449B6"/>
    <w:rsid w:val="00A44BF0"/>
    <w:rsid w:val="00A44D85"/>
    <w:rsid w:val="00A4569A"/>
    <w:rsid w:val="00A458AE"/>
    <w:rsid w:val="00A459C9"/>
    <w:rsid w:val="00A45BF1"/>
    <w:rsid w:val="00A45DBF"/>
    <w:rsid w:val="00A45DFA"/>
    <w:rsid w:val="00A45E98"/>
    <w:rsid w:val="00A461EC"/>
    <w:rsid w:val="00A46902"/>
    <w:rsid w:val="00A503E5"/>
    <w:rsid w:val="00A504B0"/>
    <w:rsid w:val="00A508C9"/>
    <w:rsid w:val="00A5099A"/>
    <w:rsid w:val="00A50AB9"/>
    <w:rsid w:val="00A513AB"/>
    <w:rsid w:val="00A513CE"/>
    <w:rsid w:val="00A51C2E"/>
    <w:rsid w:val="00A51F62"/>
    <w:rsid w:val="00A52791"/>
    <w:rsid w:val="00A531CD"/>
    <w:rsid w:val="00A53753"/>
    <w:rsid w:val="00A5398D"/>
    <w:rsid w:val="00A539A1"/>
    <w:rsid w:val="00A5430D"/>
    <w:rsid w:val="00A54597"/>
    <w:rsid w:val="00A54605"/>
    <w:rsid w:val="00A5578A"/>
    <w:rsid w:val="00A55809"/>
    <w:rsid w:val="00A558E5"/>
    <w:rsid w:val="00A5593A"/>
    <w:rsid w:val="00A55D37"/>
    <w:rsid w:val="00A5620A"/>
    <w:rsid w:val="00A5636B"/>
    <w:rsid w:val="00A5700E"/>
    <w:rsid w:val="00A57176"/>
    <w:rsid w:val="00A57394"/>
    <w:rsid w:val="00A5772E"/>
    <w:rsid w:val="00A57AA7"/>
    <w:rsid w:val="00A57BA8"/>
    <w:rsid w:val="00A57D56"/>
    <w:rsid w:val="00A60404"/>
    <w:rsid w:val="00A60B00"/>
    <w:rsid w:val="00A60D54"/>
    <w:rsid w:val="00A6115D"/>
    <w:rsid w:val="00A611B9"/>
    <w:rsid w:val="00A61A48"/>
    <w:rsid w:val="00A62080"/>
    <w:rsid w:val="00A628FC"/>
    <w:rsid w:val="00A62E9F"/>
    <w:rsid w:val="00A63ACC"/>
    <w:rsid w:val="00A63DC0"/>
    <w:rsid w:val="00A645D6"/>
    <w:rsid w:val="00A64729"/>
    <w:rsid w:val="00A64787"/>
    <w:rsid w:val="00A64F1C"/>
    <w:rsid w:val="00A65533"/>
    <w:rsid w:val="00A65DC4"/>
    <w:rsid w:val="00A65F19"/>
    <w:rsid w:val="00A65F2E"/>
    <w:rsid w:val="00A664F4"/>
    <w:rsid w:val="00A66670"/>
    <w:rsid w:val="00A66946"/>
    <w:rsid w:val="00A66A4A"/>
    <w:rsid w:val="00A66BA0"/>
    <w:rsid w:val="00A66F94"/>
    <w:rsid w:val="00A67155"/>
    <w:rsid w:val="00A67AB7"/>
    <w:rsid w:val="00A70699"/>
    <w:rsid w:val="00A7097B"/>
    <w:rsid w:val="00A70A4A"/>
    <w:rsid w:val="00A70C0F"/>
    <w:rsid w:val="00A70CCB"/>
    <w:rsid w:val="00A70F74"/>
    <w:rsid w:val="00A711BC"/>
    <w:rsid w:val="00A724C3"/>
    <w:rsid w:val="00A73246"/>
    <w:rsid w:val="00A732BE"/>
    <w:rsid w:val="00A73FF5"/>
    <w:rsid w:val="00A74866"/>
    <w:rsid w:val="00A74C49"/>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3B4D"/>
    <w:rsid w:val="00A84072"/>
    <w:rsid w:val="00A84B2B"/>
    <w:rsid w:val="00A85617"/>
    <w:rsid w:val="00A85705"/>
    <w:rsid w:val="00A8577D"/>
    <w:rsid w:val="00A85907"/>
    <w:rsid w:val="00A8611F"/>
    <w:rsid w:val="00A86472"/>
    <w:rsid w:val="00A868B2"/>
    <w:rsid w:val="00A86B70"/>
    <w:rsid w:val="00A86C46"/>
    <w:rsid w:val="00A86D0C"/>
    <w:rsid w:val="00A875EF"/>
    <w:rsid w:val="00A8775D"/>
    <w:rsid w:val="00A87F29"/>
    <w:rsid w:val="00A90934"/>
    <w:rsid w:val="00A91028"/>
    <w:rsid w:val="00A914B1"/>
    <w:rsid w:val="00A9155C"/>
    <w:rsid w:val="00A91AE2"/>
    <w:rsid w:val="00A92C1A"/>
    <w:rsid w:val="00A931A0"/>
    <w:rsid w:val="00A9371D"/>
    <w:rsid w:val="00A93C5A"/>
    <w:rsid w:val="00A93CE2"/>
    <w:rsid w:val="00A940CE"/>
    <w:rsid w:val="00A943BA"/>
    <w:rsid w:val="00A9444D"/>
    <w:rsid w:val="00A9477F"/>
    <w:rsid w:val="00A94A2E"/>
    <w:rsid w:val="00A94D74"/>
    <w:rsid w:val="00A94E33"/>
    <w:rsid w:val="00A94F78"/>
    <w:rsid w:val="00A956B3"/>
    <w:rsid w:val="00A95857"/>
    <w:rsid w:val="00A95915"/>
    <w:rsid w:val="00A95E94"/>
    <w:rsid w:val="00A95F7C"/>
    <w:rsid w:val="00A96131"/>
    <w:rsid w:val="00A96D84"/>
    <w:rsid w:val="00A97801"/>
    <w:rsid w:val="00A97B4F"/>
    <w:rsid w:val="00AA0092"/>
    <w:rsid w:val="00AA0214"/>
    <w:rsid w:val="00AA0435"/>
    <w:rsid w:val="00AA0534"/>
    <w:rsid w:val="00AA099C"/>
    <w:rsid w:val="00AA0E20"/>
    <w:rsid w:val="00AA119E"/>
    <w:rsid w:val="00AA1341"/>
    <w:rsid w:val="00AA17F7"/>
    <w:rsid w:val="00AA1D04"/>
    <w:rsid w:val="00AA1E1B"/>
    <w:rsid w:val="00AA2073"/>
    <w:rsid w:val="00AA3A4D"/>
    <w:rsid w:val="00AA4511"/>
    <w:rsid w:val="00AA4C98"/>
    <w:rsid w:val="00AA4D78"/>
    <w:rsid w:val="00AA4DF3"/>
    <w:rsid w:val="00AA4E52"/>
    <w:rsid w:val="00AA4FE7"/>
    <w:rsid w:val="00AA5ADB"/>
    <w:rsid w:val="00AA5BA7"/>
    <w:rsid w:val="00AA60DC"/>
    <w:rsid w:val="00AA610F"/>
    <w:rsid w:val="00AA62BB"/>
    <w:rsid w:val="00AA6584"/>
    <w:rsid w:val="00AA67AE"/>
    <w:rsid w:val="00AA6921"/>
    <w:rsid w:val="00AA6CAD"/>
    <w:rsid w:val="00AA6F3A"/>
    <w:rsid w:val="00AA73F0"/>
    <w:rsid w:val="00AA757E"/>
    <w:rsid w:val="00AA760A"/>
    <w:rsid w:val="00AB0338"/>
    <w:rsid w:val="00AB0E40"/>
    <w:rsid w:val="00AB101D"/>
    <w:rsid w:val="00AB117C"/>
    <w:rsid w:val="00AB121B"/>
    <w:rsid w:val="00AB1769"/>
    <w:rsid w:val="00AB17F8"/>
    <w:rsid w:val="00AB2056"/>
    <w:rsid w:val="00AB24D7"/>
    <w:rsid w:val="00AB27E0"/>
    <w:rsid w:val="00AB3093"/>
    <w:rsid w:val="00AB36ED"/>
    <w:rsid w:val="00AB3979"/>
    <w:rsid w:val="00AB3FC0"/>
    <w:rsid w:val="00AB4780"/>
    <w:rsid w:val="00AB482F"/>
    <w:rsid w:val="00AB4BCE"/>
    <w:rsid w:val="00AB4DA9"/>
    <w:rsid w:val="00AB5011"/>
    <w:rsid w:val="00AB554B"/>
    <w:rsid w:val="00AB5B6D"/>
    <w:rsid w:val="00AB5BC2"/>
    <w:rsid w:val="00AB6885"/>
    <w:rsid w:val="00AB69AB"/>
    <w:rsid w:val="00AB6CED"/>
    <w:rsid w:val="00AB6E9B"/>
    <w:rsid w:val="00AB6EB7"/>
    <w:rsid w:val="00AB7B20"/>
    <w:rsid w:val="00AB7F85"/>
    <w:rsid w:val="00AC03A8"/>
    <w:rsid w:val="00AC062F"/>
    <w:rsid w:val="00AC0647"/>
    <w:rsid w:val="00AC0740"/>
    <w:rsid w:val="00AC0F6C"/>
    <w:rsid w:val="00AC15AB"/>
    <w:rsid w:val="00AC198E"/>
    <w:rsid w:val="00AC22B6"/>
    <w:rsid w:val="00AC22D6"/>
    <w:rsid w:val="00AC2571"/>
    <w:rsid w:val="00AC27F9"/>
    <w:rsid w:val="00AC2AA7"/>
    <w:rsid w:val="00AC3571"/>
    <w:rsid w:val="00AC3954"/>
    <w:rsid w:val="00AC3B76"/>
    <w:rsid w:val="00AC3D3C"/>
    <w:rsid w:val="00AC3D73"/>
    <w:rsid w:val="00AC4817"/>
    <w:rsid w:val="00AC4883"/>
    <w:rsid w:val="00AC57A5"/>
    <w:rsid w:val="00AC57E7"/>
    <w:rsid w:val="00AC58BB"/>
    <w:rsid w:val="00AC5960"/>
    <w:rsid w:val="00AC5E53"/>
    <w:rsid w:val="00AC5F2A"/>
    <w:rsid w:val="00AC620A"/>
    <w:rsid w:val="00AC63D1"/>
    <w:rsid w:val="00AC6B89"/>
    <w:rsid w:val="00AC7081"/>
    <w:rsid w:val="00AC735C"/>
    <w:rsid w:val="00AC7418"/>
    <w:rsid w:val="00AC7B1C"/>
    <w:rsid w:val="00AC7C5D"/>
    <w:rsid w:val="00AD033A"/>
    <w:rsid w:val="00AD0351"/>
    <w:rsid w:val="00AD1327"/>
    <w:rsid w:val="00AD1AE3"/>
    <w:rsid w:val="00AD1EEF"/>
    <w:rsid w:val="00AD2347"/>
    <w:rsid w:val="00AD2F3C"/>
    <w:rsid w:val="00AD2FDA"/>
    <w:rsid w:val="00AD331D"/>
    <w:rsid w:val="00AD36EB"/>
    <w:rsid w:val="00AD3E1E"/>
    <w:rsid w:val="00AD40DC"/>
    <w:rsid w:val="00AD44F9"/>
    <w:rsid w:val="00AD45E5"/>
    <w:rsid w:val="00AD51B7"/>
    <w:rsid w:val="00AD5662"/>
    <w:rsid w:val="00AD56FC"/>
    <w:rsid w:val="00AD57FF"/>
    <w:rsid w:val="00AD5B2B"/>
    <w:rsid w:val="00AD62CA"/>
    <w:rsid w:val="00AD7152"/>
    <w:rsid w:val="00AE06E3"/>
    <w:rsid w:val="00AE0720"/>
    <w:rsid w:val="00AE120E"/>
    <w:rsid w:val="00AE12BF"/>
    <w:rsid w:val="00AE1644"/>
    <w:rsid w:val="00AE171B"/>
    <w:rsid w:val="00AE1CF1"/>
    <w:rsid w:val="00AE1F0D"/>
    <w:rsid w:val="00AE2143"/>
    <w:rsid w:val="00AE2AB8"/>
    <w:rsid w:val="00AE3141"/>
    <w:rsid w:val="00AE350D"/>
    <w:rsid w:val="00AE366D"/>
    <w:rsid w:val="00AE40BF"/>
    <w:rsid w:val="00AE4272"/>
    <w:rsid w:val="00AE4701"/>
    <w:rsid w:val="00AE5136"/>
    <w:rsid w:val="00AE53FB"/>
    <w:rsid w:val="00AE59AD"/>
    <w:rsid w:val="00AE59CA"/>
    <w:rsid w:val="00AE63DC"/>
    <w:rsid w:val="00AE6E70"/>
    <w:rsid w:val="00AE734D"/>
    <w:rsid w:val="00AF0161"/>
    <w:rsid w:val="00AF0F8B"/>
    <w:rsid w:val="00AF1571"/>
    <w:rsid w:val="00AF1C6B"/>
    <w:rsid w:val="00AF2230"/>
    <w:rsid w:val="00AF22A5"/>
    <w:rsid w:val="00AF22C9"/>
    <w:rsid w:val="00AF29B7"/>
    <w:rsid w:val="00AF2E98"/>
    <w:rsid w:val="00AF2F73"/>
    <w:rsid w:val="00AF348E"/>
    <w:rsid w:val="00AF3B2E"/>
    <w:rsid w:val="00AF3C35"/>
    <w:rsid w:val="00AF3EA1"/>
    <w:rsid w:val="00AF4B05"/>
    <w:rsid w:val="00AF4C31"/>
    <w:rsid w:val="00AF4D13"/>
    <w:rsid w:val="00AF4D33"/>
    <w:rsid w:val="00AF5515"/>
    <w:rsid w:val="00AF5704"/>
    <w:rsid w:val="00AF61ED"/>
    <w:rsid w:val="00AF6318"/>
    <w:rsid w:val="00AF68D2"/>
    <w:rsid w:val="00AF6FBF"/>
    <w:rsid w:val="00AF6FEA"/>
    <w:rsid w:val="00AF70E0"/>
    <w:rsid w:val="00AF7EA0"/>
    <w:rsid w:val="00B001D7"/>
    <w:rsid w:val="00B010D2"/>
    <w:rsid w:val="00B01924"/>
    <w:rsid w:val="00B0192D"/>
    <w:rsid w:val="00B0269F"/>
    <w:rsid w:val="00B0295C"/>
    <w:rsid w:val="00B02A5E"/>
    <w:rsid w:val="00B03036"/>
    <w:rsid w:val="00B0303D"/>
    <w:rsid w:val="00B03B4F"/>
    <w:rsid w:val="00B03C0A"/>
    <w:rsid w:val="00B042D5"/>
    <w:rsid w:val="00B04FBF"/>
    <w:rsid w:val="00B05002"/>
    <w:rsid w:val="00B05B9D"/>
    <w:rsid w:val="00B05E42"/>
    <w:rsid w:val="00B05ED6"/>
    <w:rsid w:val="00B0652C"/>
    <w:rsid w:val="00B0661C"/>
    <w:rsid w:val="00B0676B"/>
    <w:rsid w:val="00B06786"/>
    <w:rsid w:val="00B06A67"/>
    <w:rsid w:val="00B06D96"/>
    <w:rsid w:val="00B071B4"/>
    <w:rsid w:val="00B075A5"/>
    <w:rsid w:val="00B07666"/>
    <w:rsid w:val="00B07777"/>
    <w:rsid w:val="00B07C68"/>
    <w:rsid w:val="00B10062"/>
    <w:rsid w:val="00B10201"/>
    <w:rsid w:val="00B103E2"/>
    <w:rsid w:val="00B10802"/>
    <w:rsid w:val="00B109A6"/>
    <w:rsid w:val="00B10BB2"/>
    <w:rsid w:val="00B1182E"/>
    <w:rsid w:val="00B11E23"/>
    <w:rsid w:val="00B123E5"/>
    <w:rsid w:val="00B12C67"/>
    <w:rsid w:val="00B12D34"/>
    <w:rsid w:val="00B1322D"/>
    <w:rsid w:val="00B132E8"/>
    <w:rsid w:val="00B133C0"/>
    <w:rsid w:val="00B13ACE"/>
    <w:rsid w:val="00B13DC4"/>
    <w:rsid w:val="00B13F16"/>
    <w:rsid w:val="00B1469A"/>
    <w:rsid w:val="00B1482A"/>
    <w:rsid w:val="00B14D51"/>
    <w:rsid w:val="00B15195"/>
    <w:rsid w:val="00B158FB"/>
    <w:rsid w:val="00B1628B"/>
    <w:rsid w:val="00B166FC"/>
    <w:rsid w:val="00B16BF5"/>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039"/>
    <w:rsid w:val="00B22331"/>
    <w:rsid w:val="00B22F37"/>
    <w:rsid w:val="00B23037"/>
    <w:rsid w:val="00B235CB"/>
    <w:rsid w:val="00B24D7F"/>
    <w:rsid w:val="00B25EA9"/>
    <w:rsid w:val="00B2605D"/>
    <w:rsid w:val="00B26080"/>
    <w:rsid w:val="00B26215"/>
    <w:rsid w:val="00B26596"/>
    <w:rsid w:val="00B26F68"/>
    <w:rsid w:val="00B273EF"/>
    <w:rsid w:val="00B27793"/>
    <w:rsid w:val="00B27B87"/>
    <w:rsid w:val="00B307E3"/>
    <w:rsid w:val="00B30FFA"/>
    <w:rsid w:val="00B311C8"/>
    <w:rsid w:val="00B3128F"/>
    <w:rsid w:val="00B31F6B"/>
    <w:rsid w:val="00B321C5"/>
    <w:rsid w:val="00B331C9"/>
    <w:rsid w:val="00B3369D"/>
    <w:rsid w:val="00B33B86"/>
    <w:rsid w:val="00B33EE5"/>
    <w:rsid w:val="00B34DE4"/>
    <w:rsid w:val="00B359F1"/>
    <w:rsid w:val="00B35C62"/>
    <w:rsid w:val="00B36870"/>
    <w:rsid w:val="00B36BFD"/>
    <w:rsid w:val="00B370DC"/>
    <w:rsid w:val="00B371E5"/>
    <w:rsid w:val="00B3769B"/>
    <w:rsid w:val="00B40204"/>
    <w:rsid w:val="00B40A21"/>
    <w:rsid w:val="00B40C0E"/>
    <w:rsid w:val="00B40DA8"/>
    <w:rsid w:val="00B41172"/>
    <w:rsid w:val="00B412DE"/>
    <w:rsid w:val="00B41600"/>
    <w:rsid w:val="00B41E8C"/>
    <w:rsid w:val="00B42190"/>
    <w:rsid w:val="00B42DA8"/>
    <w:rsid w:val="00B4341D"/>
    <w:rsid w:val="00B43BF5"/>
    <w:rsid w:val="00B4400C"/>
    <w:rsid w:val="00B44141"/>
    <w:rsid w:val="00B44DD7"/>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1434"/>
    <w:rsid w:val="00B515F3"/>
    <w:rsid w:val="00B51CC4"/>
    <w:rsid w:val="00B52089"/>
    <w:rsid w:val="00B5208D"/>
    <w:rsid w:val="00B52ED0"/>
    <w:rsid w:val="00B53CED"/>
    <w:rsid w:val="00B53CFA"/>
    <w:rsid w:val="00B54222"/>
    <w:rsid w:val="00B5449A"/>
    <w:rsid w:val="00B545CC"/>
    <w:rsid w:val="00B54BD8"/>
    <w:rsid w:val="00B553BF"/>
    <w:rsid w:val="00B5570A"/>
    <w:rsid w:val="00B55994"/>
    <w:rsid w:val="00B56185"/>
    <w:rsid w:val="00B56825"/>
    <w:rsid w:val="00B56AE4"/>
    <w:rsid w:val="00B56CFC"/>
    <w:rsid w:val="00B57540"/>
    <w:rsid w:val="00B57CBD"/>
    <w:rsid w:val="00B57DDD"/>
    <w:rsid w:val="00B60908"/>
    <w:rsid w:val="00B60B52"/>
    <w:rsid w:val="00B61415"/>
    <w:rsid w:val="00B61614"/>
    <w:rsid w:val="00B6186D"/>
    <w:rsid w:val="00B619E4"/>
    <w:rsid w:val="00B61B53"/>
    <w:rsid w:val="00B62175"/>
    <w:rsid w:val="00B6300B"/>
    <w:rsid w:val="00B6323B"/>
    <w:rsid w:val="00B6384B"/>
    <w:rsid w:val="00B63B48"/>
    <w:rsid w:val="00B64827"/>
    <w:rsid w:val="00B65AA5"/>
    <w:rsid w:val="00B65E2D"/>
    <w:rsid w:val="00B66076"/>
    <w:rsid w:val="00B6650B"/>
    <w:rsid w:val="00B66990"/>
    <w:rsid w:val="00B67437"/>
    <w:rsid w:val="00B67C73"/>
    <w:rsid w:val="00B70C18"/>
    <w:rsid w:val="00B70C6A"/>
    <w:rsid w:val="00B70D97"/>
    <w:rsid w:val="00B712E3"/>
    <w:rsid w:val="00B71882"/>
    <w:rsid w:val="00B71C9B"/>
    <w:rsid w:val="00B71DA8"/>
    <w:rsid w:val="00B72A37"/>
    <w:rsid w:val="00B72CEC"/>
    <w:rsid w:val="00B72D2E"/>
    <w:rsid w:val="00B7310D"/>
    <w:rsid w:val="00B743B9"/>
    <w:rsid w:val="00B7475C"/>
    <w:rsid w:val="00B754E7"/>
    <w:rsid w:val="00B76021"/>
    <w:rsid w:val="00B764DE"/>
    <w:rsid w:val="00B76528"/>
    <w:rsid w:val="00B766C5"/>
    <w:rsid w:val="00B76756"/>
    <w:rsid w:val="00B76B64"/>
    <w:rsid w:val="00B7701A"/>
    <w:rsid w:val="00B771BF"/>
    <w:rsid w:val="00B771C0"/>
    <w:rsid w:val="00B7758F"/>
    <w:rsid w:val="00B80534"/>
    <w:rsid w:val="00B8102A"/>
    <w:rsid w:val="00B81194"/>
    <w:rsid w:val="00B817B5"/>
    <w:rsid w:val="00B819C5"/>
    <w:rsid w:val="00B81AA3"/>
    <w:rsid w:val="00B81C40"/>
    <w:rsid w:val="00B81DF7"/>
    <w:rsid w:val="00B81FA3"/>
    <w:rsid w:val="00B823A9"/>
    <w:rsid w:val="00B829B7"/>
    <w:rsid w:val="00B82CAA"/>
    <w:rsid w:val="00B8322F"/>
    <w:rsid w:val="00B83341"/>
    <w:rsid w:val="00B839EE"/>
    <w:rsid w:val="00B8428A"/>
    <w:rsid w:val="00B8444B"/>
    <w:rsid w:val="00B84BCB"/>
    <w:rsid w:val="00B84EAF"/>
    <w:rsid w:val="00B855FA"/>
    <w:rsid w:val="00B85E22"/>
    <w:rsid w:val="00B85F11"/>
    <w:rsid w:val="00B862C3"/>
    <w:rsid w:val="00B86830"/>
    <w:rsid w:val="00B86A32"/>
    <w:rsid w:val="00B86A38"/>
    <w:rsid w:val="00B86AE1"/>
    <w:rsid w:val="00B86EBC"/>
    <w:rsid w:val="00B872CA"/>
    <w:rsid w:val="00B87462"/>
    <w:rsid w:val="00B87480"/>
    <w:rsid w:val="00B87682"/>
    <w:rsid w:val="00B876E0"/>
    <w:rsid w:val="00B8772E"/>
    <w:rsid w:val="00B87FEC"/>
    <w:rsid w:val="00B905C6"/>
    <w:rsid w:val="00B9074C"/>
    <w:rsid w:val="00B9085A"/>
    <w:rsid w:val="00B90FDD"/>
    <w:rsid w:val="00B910F6"/>
    <w:rsid w:val="00B9190C"/>
    <w:rsid w:val="00B919D5"/>
    <w:rsid w:val="00B9256A"/>
    <w:rsid w:val="00B926AD"/>
    <w:rsid w:val="00B928B9"/>
    <w:rsid w:val="00B9292D"/>
    <w:rsid w:val="00B92FD6"/>
    <w:rsid w:val="00B934A4"/>
    <w:rsid w:val="00B93938"/>
    <w:rsid w:val="00B94080"/>
    <w:rsid w:val="00B94849"/>
    <w:rsid w:val="00B94BD6"/>
    <w:rsid w:val="00B94CF0"/>
    <w:rsid w:val="00B94D3B"/>
    <w:rsid w:val="00B95930"/>
    <w:rsid w:val="00B95992"/>
    <w:rsid w:val="00B959DA"/>
    <w:rsid w:val="00B96A39"/>
    <w:rsid w:val="00B96ADE"/>
    <w:rsid w:val="00B97DE7"/>
    <w:rsid w:val="00BA011F"/>
    <w:rsid w:val="00BA082A"/>
    <w:rsid w:val="00BA0A83"/>
    <w:rsid w:val="00BA0E1D"/>
    <w:rsid w:val="00BA1E94"/>
    <w:rsid w:val="00BA1F9F"/>
    <w:rsid w:val="00BA2030"/>
    <w:rsid w:val="00BA2429"/>
    <w:rsid w:val="00BA262A"/>
    <w:rsid w:val="00BA2A03"/>
    <w:rsid w:val="00BA2C05"/>
    <w:rsid w:val="00BA2C3E"/>
    <w:rsid w:val="00BA32B1"/>
    <w:rsid w:val="00BA3580"/>
    <w:rsid w:val="00BA37E4"/>
    <w:rsid w:val="00BA384F"/>
    <w:rsid w:val="00BA3B7A"/>
    <w:rsid w:val="00BA3C8E"/>
    <w:rsid w:val="00BA3E74"/>
    <w:rsid w:val="00BA40DE"/>
    <w:rsid w:val="00BA4D81"/>
    <w:rsid w:val="00BA5771"/>
    <w:rsid w:val="00BA58A9"/>
    <w:rsid w:val="00BA5CB7"/>
    <w:rsid w:val="00BA5CED"/>
    <w:rsid w:val="00BA61E0"/>
    <w:rsid w:val="00BA6898"/>
    <w:rsid w:val="00BA6A67"/>
    <w:rsid w:val="00BA724A"/>
    <w:rsid w:val="00BA7436"/>
    <w:rsid w:val="00BA7485"/>
    <w:rsid w:val="00BA76DE"/>
    <w:rsid w:val="00BA78BA"/>
    <w:rsid w:val="00BA7D08"/>
    <w:rsid w:val="00BB0094"/>
    <w:rsid w:val="00BB0396"/>
    <w:rsid w:val="00BB0C41"/>
    <w:rsid w:val="00BB142A"/>
    <w:rsid w:val="00BB24DF"/>
    <w:rsid w:val="00BB25AF"/>
    <w:rsid w:val="00BB2700"/>
    <w:rsid w:val="00BB29BD"/>
    <w:rsid w:val="00BB38B8"/>
    <w:rsid w:val="00BB3909"/>
    <w:rsid w:val="00BB4558"/>
    <w:rsid w:val="00BB4956"/>
    <w:rsid w:val="00BB4E23"/>
    <w:rsid w:val="00BB4FD7"/>
    <w:rsid w:val="00BB558F"/>
    <w:rsid w:val="00BB564D"/>
    <w:rsid w:val="00BB5F76"/>
    <w:rsid w:val="00BB6906"/>
    <w:rsid w:val="00BB6B8E"/>
    <w:rsid w:val="00BB76F5"/>
    <w:rsid w:val="00BB7DDA"/>
    <w:rsid w:val="00BC03BD"/>
    <w:rsid w:val="00BC05CA"/>
    <w:rsid w:val="00BC0B87"/>
    <w:rsid w:val="00BC0C8D"/>
    <w:rsid w:val="00BC1264"/>
    <w:rsid w:val="00BC1570"/>
    <w:rsid w:val="00BC1741"/>
    <w:rsid w:val="00BC1D84"/>
    <w:rsid w:val="00BC2052"/>
    <w:rsid w:val="00BC233C"/>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B56"/>
    <w:rsid w:val="00BC5BBB"/>
    <w:rsid w:val="00BC5C68"/>
    <w:rsid w:val="00BC5F7C"/>
    <w:rsid w:val="00BC6255"/>
    <w:rsid w:val="00BC6738"/>
    <w:rsid w:val="00BC6A3D"/>
    <w:rsid w:val="00BC726E"/>
    <w:rsid w:val="00BC752E"/>
    <w:rsid w:val="00BC7B61"/>
    <w:rsid w:val="00BC7FE4"/>
    <w:rsid w:val="00BD02D8"/>
    <w:rsid w:val="00BD08BD"/>
    <w:rsid w:val="00BD0E0A"/>
    <w:rsid w:val="00BD0FFE"/>
    <w:rsid w:val="00BD1335"/>
    <w:rsid w:val="00BD1738"/>
    <w:rsid w:val="00BD2F38"/>
    <w:rsid w:val="00BD3DC0"/>
    <w:rsid w:val="00BD4295"/>
    <w:rsid w:val="00BD437A"/>
    <w:rsid w:val="00BD45E6"/>
    <w:rsid w:val="00BD5750"/>
    <w:rsid w:val="00BD5AD3"/>
    <w:rsid w:val="00BD65A2"/>
    <w:rsid w:val="00BD678E"/>
    <w:rsid w:val="00BD6813"/>
    <w:rsid w:val="00BD6B35"/>
    <w:rsid w:val="00BD6B47"/>
    <w:rsid w:val="00BD771C"/>
    <w:rsid w:val="00BD7BAD"/>
    <w:rsid w:val="00BD7E08"/>
    <w:rsid w:val="00BD7EA4"/>
    <w:rsid w:val="00BE0111"/>
    <w:rsid w:val="00BE0830"/>
    <w:rsid w:val="00BE11EE"/>
    <w:rsid w:val="00BE15A2"/>
    <w:rsid w:val="00BE15FB"/>
    <w:rsid w:val="00BE22A7"/>
    <w:rsid w:val="00BE31D8"/>
    <w:rsid w:val="00BE354B"/>
    <w:rsid w:val="00BE3690"/>
    <w:rsid w:val="00BE3817"/>
    <w:rsid w:val="00BE3987"/>
    <w:rsid w:val="00BE3FD5"/>
    <w:rsid w:val="00BE444E"/>
    <w:rsid w:val="00BE5034"/>
    <w:rsid w:val="00BE5269"/>
    <w:rsid w:val="00BE5B5C"/>
    <w:rsid w:val="00BE61EA"/>
    <w:rsid w:val="00BE69F0"/>
    <w:rsid w:val="00BE6F51"/>
    <w:rsid w:val="00BE732F"/>
    <w:rsid w:val="00BE7512"/>
    <w:rsid w:val="00BE7976"/>
    <w:rsid w:val="00BE7D07"/>
    <w:rsid w:val="00BF002B"/>
    <w:rsid w:val="00BF02B8"/>
    <w:rsid w:val="00BF0A09"/>
    <w:rsid w:val="00BF1102"/>
    <w:rsid w:val="00BF180C"/>
    <w:rsid w:val="00BF1939"/>
    <w:rsid w:val="00BF211B"/>
    <w:rsid w:val="00BF22C2"/>
    <w:rsid w:val="00BF36B8"/>
    <w:rsid w:val="00BF481C"/>
    <w:rsid w:val="00BF48A5"/>
    <w:rsid w:val="00BF4CCA"/>
    <w:rsid w:val="00BF4F42"/>
    <w:rsid w:val="00BF519D"/>
    <w:rsid w:val="00BF5404"/>
    <w:rsid w:val="00BF54A6"/>
    <w:rsid w:val="00BF5DA9"/>
    <w:rsid w:val="00BF6AE5"/>
    <w:rsid w:val="00BF6DD8"/>
    <w:rsid w:val="00BF70C3"/>
    <w:rsid w:val="00BF74B2"/>
    <w:rsid w:val="00BF7B52"/>
    <w:rsid w:val="00BF7D89"/>
    <w:rsid w:val="00BF7DA6"/>
    <w:rsid w:val="00C00431"/>
    <w:rsid w:val="00C005FF"/>
    <w:rsid w:val="00C0066D"/>
    <w:rsid w:val="00C015B4"/>
    <w:rsid w:val="00C01628"/>
    <w:rsid w:val="00C019C5"/>
    <w:rsid w:val="00C01ED4"/>
    <w:rsid w:val="00C033BE"/>
    <w:rsid w:val="00C048F3"/>
    <w:rsid w:val="00C049D2"/>
    <w:rsid w:val="00C04A3C"/>
    <w:rsid w:val="00C050BF"/>
    <w:rsid w:val="00C05141"/>
    <w:rsid w:val="00C05619"/>
    <w:rsid w:val="00C06409"/>
    <w:rsid w:val="00C064D8"/>
    <w:rsid w:val="00C065A3"/>
    <w:rsid w:val="00C06678"/>
    <w:rsid w:val="00C105BB"/>
    <w:rsid w:val="00C10699"/>
    <w:rsid w:val="00C1078E"/>
    <w:rsid w:val="00C10CE2"/>
    <w:rsid w:val="00C10D45"/>
    <w:rsid w:val="00C10D6D"/>
    <w:rsid w:val="00C10F80"/>
    <w:rsid w:val="00C1192C"/>
    <w:rsid w:val="00C12744"/>
    <w:rsid w:val="00C127D1"/>
    <w:rsid w:val="00C127F4"/>
    <w:rsid w:val="00C12A5E"/>
    <w:rsid w:val="00C12A96"/>
    <w:rsid w:val="00C12E4D"/>
    <w:rsid w:val="00C130D7"/>
    <w:rsid w:val="00C13193"/>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9D8"/>
    <w:rsid w:val="00C22CD6"/>
    <w:rsid w:val="00C22F14"/>
    <w:rsid w:val="00C23268"/>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14"/>
    <w:rsid w:val="00C2747F"/>
    <w:rsid w:val="00C274FC"/>
    <w:rsid w:val="00C27BF1"/>
    <w:rsid w:val="00C300FA"/>
    <w:rsid w:val="00C301EE"/>
    <w:rsid w:val="00C304B9"/>
    <w:rsid w:val="00C3149D"/>
    <w:rsid w:val="00C316AC"/>
    <w:rsid w:val="00C319F8"/>
    <w:rsid w:val="00C31D36"/>
    <w:rsid w:val="00C326F0"/>
    <w:rsid w:val="00C32745"/>
    <w:rsid w:val="00C32D7B"/>
    <w:rsid w:val="00C33FBF"/>
    <w:rsid w:val="00C3403F"/>
    <w:rsid w:val="00C341E6"/>
    <w:rsid w:val="00C35DD4"/>
    <w:rsid w:val="00C36187"/>
    <w:rsid w:val="00C363ED"/>
    <w:rsid w:val="00C363F8"/>
    <w:rsid w:val="00C36606"/>
    <w:rsid w:val="00C3671F"/>
    <w:rsid w:val="00C36E56"/>
    <w:rsid w:val="00C36F97"/>
    <w:rsid w:val="00C37249"/>
    <w:rsid w:val="00C37514"/>
    <w:rsid w:val="00C375AE"/>
    <w:rsid w:val="00C377C2"/>
    <w:rsid w:val="00C4009B"/>
    <w:rsid w:val="00C40159"/>
    <w:rsid w:val="00C406B0"/>
    <w:rsid w:val="00C40765"/>
    <w:rsid w:val="00C409FD"/>
    <w:rsid w:val="00C40B6A"/>
    <w:rsid w:val="00C40BFB"/>
    <w:rsid w:val="00C410B0"/>
    <w:rsid w:val="00C41425"/>
    <w:rsid w:val="00C41485"/>
    <w:rsid w:val="00C41B21"/>
    <w:rsid w:val="00C4216C"/>
    <w:rsid w:val="00C4264F"/>
    <w:rsid w:val="00C42866"/>
    <w:rsid w:val="00C42D73"/>
    <w:rsid w:val="00C430D1"/>
    <w:rsid w:val="00C43142"/>
    <w:rsid w:val="00C43AF1"/>
    <w:rsid w:val="00C443F6"/>
    <w:rsid w:val="00C4463F"/>
    <w:rsid w:val="00C44B51"/>
    <w:rsid w:val="00C44C31"/>
    <w:rsid w:val="00C45059"/>
    <w:rsid w:val="00C4581A"/>
    <w:rsid w:val="00C45F8D"/>
    <w:rsid w:val="00C463BF"/>
    <w:rsid w:val="00C46622"/>
    <w:rsid w:val="00C46952"/>
    <w:rsid w:val="00C469F6"/>
    <w:rsid w:val="00C46AA7"/>
    <w:rsid w:val="00C474E7"/>
    <w:rsid w:val="00C47CB9"/>
    <w:rsid w:val="00C50025"/>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46FD"/>
    <w:rsid w:val="00C5479D"/>
    <w:rsid w:val="00C54885"/>
    <w:rsid w:val="00C556F1"/>
    <w:rsid w:val="00C557E4"/>
    <w:rsid w:val="00C55F5B"/>
    <w:rsid w:val="00C560AF"/>
    <w:rsid w:val="00C56BC5"/>
    <w:rsid w:val="00C56DE2"/>
    <w:rsid w:val="00C56E4C"/>
    <w:rsid w:val="00C57B8B"/>
    <w:rsid w:val="00C60E5C"/>
    <w:rsid w:val="00C60F4A"/>
    <w:rsid w:val="00C614D7"/>
    <w:rsid w:val="00C616D3"/>
    <w:rsid w:val="00C61BF3"/>
    <w:rsid w:val="00C61F32"/>
    <w:rsid w:val="00C61FE6"/>
    <w:rsid w:val="00C6247A"/>
    <w:rsid w:val="00C62BF5"/>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DB1"/>
    <w:rsid w:val="00C67AFD"/>
    <w:rsid w:val="00C67BB5"/>
    <w:rsid w:val="00C7031C"/>
    <w:rsid w:val="00C70404"/>
    <w:rsid w:val="00C705CD"/>
    <w:rsid w:val="00C70833"/>
    <w:rsid w:val="00C70839"/>
    <w:rsid w:val="00C708FB"/>
    <w:rsid w:val="00C70A2C"/>
    <w:rsid w:val="00C71007"/>
    <w:rsid w:val="00C7190C"/>
    <w:rsid w:val="00C7251E"/>
    <w:rsid w:val="00C72617"/>
    <w:rsid w:val="00C726AC"/>
    <w:rsid w:val="00C72BD6"/>
    <w:rsid w:val="00C72DDF"/>
    <w:rsid w:val="00C733A3"/>
    <w:rsid w:val="00C73A53"/>
    <w:rsid w:val="00C74286"/>
    <w:rsid w:val="00C75068"/>
    <w:rsid w:val="00C75456"/>
    <w:rsid w:val="00C75BF3"/>
    <w:rsid w:val="00C76117"/>
    <w:rsid w:val="00C76DF8"/>
    <w:rsid w:val="00C76F76"/>
    <w:rsid w:val="00C7774C"/>
    <w:rsid w:val="00C77BF4"/>
    <w:rsid w:val="00C77FF6"/>
    <w:rsid w:val="00C801FD"/>
    <w:rsid w:val="00C80658"/>
    <w:rsid w:val="00C80EB8"/>
    <w:rsid w:val="00C80EE4"/>
    <w:rsid w:val="00C8109C"/>
    <w:rsid w:val="00C813E5"/>
    <w:rsid w:val="00C815F4"/>
    <w:rsid w:val="00C81600"/>
    <w:rsid w:val="00C81A59"/>
    <w:rsid w:val="00C82283"/>
    <w:rsid w:val="00C82B60"/>
    <w:rsid w:val="00C82B71"/>
    <w:rsid w:val="00C82E17"/>
    <w:rsid w:val="00C8320B"/>
    <w:rsid w:val="00C841C9"/>
    <w:rsid w:val="00C846E9"/>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D2E"/>
    <w:rsid w:val="00C96E23"/>
    <w:rsid w:val="00C96EC2"/>
    <w:rsid w:val="00C974CA"/>
    <w:rsid w:val="00C97C2F"/>
    <w:rsid w:val="00C97F2A"/>
    <w:rsid w:val="00CA0931"/>
    <w:rsid w:val="00CA0B85"/>
    <w:rsid w:val="00CA0FA0"/>
    <w:rsid w:val="00CA1019"/>
    <w:rsid w:val="00CA1547"/>
    <w:rsid w:val="00CA1925"/>
    <w:rsid w:val="00CA232C"/>
    <w:rsid w:val="00CA24E5"/>
    <w:rsid w:val="00CA255F"/>
    <w:rsid w:val="00CA3B1D"/>
    <w:rsid w:val="00CA4291"/>
    <w:rsid w:val="00CA42D1"/>
    <w:rsid w:val="00CA45C3"/>
    <w:rsid w:val="00CA468E"/>
    <w:rsid w:val="00CA48B9"/>
    <w:rsid w:val="00CA49B8"/>
    <w:rsid w:val="00CA4C0E"/>
    <w:rsid w:val="00CA5075"/>
    <w:rsid w:val="00CA54D0"/>
    <w:rsid w:val="00CA5724"/>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7DB"/>
    <w:rsid w:val="00CB4937"/>
    <w:rsid w:val="00CB4C97"/>
    <w:rsid w:val="00CB4DAC"/>
    <w:rsid w:val="00CB4E3B"/>
    <w:rsid w:val="00CB4EF3"/>
    <w:rsid w:val="00CB51AE"/>
    <w:rsid w:val="00CB52FF"/>
    <w:rsid w:val="00CB53A8"/>
    <w:rsid w:val="00CB5501"/>
    <w:rsid w:val="00CB5B30"/>
    <w:rsid w:val="00CB605F"/>
    <w:rsid w:val="00CB68F5"/>
    <w:rsid w:val="00CB694F"/>
    <w:rsid w:val="00CB6972"/>
    <w:rsid w:val="00CB6F89"/>
    <w:rsid w:val="00CB7FDF"/>
    <w:rsid w:val="00CC05B9"/>
    <w:rsid w:val="00CC07FB"/>
    <w:rsid w:val="00CC0985"/>
    <w:rsid w:val="00CC0E61"/>
    <w:rsid w:val="00CC114D"/>
    <w:rsid w:val="00CC12AE"/>
    <w:rsid w:val="00CC1653"/>
    <w:rsid w:val="00CC180A"/>
    <w:rsid w:val="00CC251C"/>
    <w:rsid w:val="00CC2998"/>
    <w:rsid w:val="00CC29B5"/>
    <w:rsid w:val="00CC2D04"/>
    <w:rsid w:val="00CC3347"/>
    <w:rsid w:val="00CC33A0"/>
    <w:rsid w:val="00CC43A5"/>
    <w:rsid w:val="00CC527E"/>
    <w:rsid w:val="00CC53CB"/>
    <w:rsid w:val="00CC55D8"/>
    <w:rsid w:val="00CC5725"/>
    <w:rsid w:val="00CC5970"/>
    <w:rsid w:val="00CC5992"/>
    <w:rsid w:val="00CC5B52"/>
    <w:rsid w:val="00CC6A82"/>
    <w:rsid w:val="00CC6A8F"/>
    <w:rsid w:val="00CC6CDC"/>
    <w:rsid w:val="00CD03D6"/>
    <w:rsid w:val="00CD09FE"/>
    <w:rsid w:val="00CD0A5C"/>
    <w:rsid w:val="00CD10EF"/>
    <w:rsid w:val="00CD1229"/>
    <w:rsid w:val="00CD1416"/>
    <w:rsid w:val="00CD1C23"/>
    <w:rsid w:val="00CD21E7"/>
    <w:rsid w:val="00CD2218"/>
    <w:rsid w:val="00CD2882"/>
    <w:rsid w:val="00CD2B07"/>
    <w:rsid w:val="00CD3452"/>
    <w:rsid w:val="00CD3746"/>
    <w:rsid w:val="00CD3BD1"/>
    <w:rsid w:val="00CD3CCD"/>
    <w:rsid w:val="00CD58B5"/>
    <w:rsid w:val="00CD5BA8"/>
    <w:rsid w:val="00CD5D59"/>
    <w:rsid w:val="00CD5EED"/>
    <w:rsid w:val="00CD6E7E"/>
    <w:rsid w:val="00CD74FD"/>
    <w:rsid w:val="00CD7A47"/>
    <w:rsid w:val="00CD7C78"/>
    <w:rsid w:val="00CD7E59"/>
    <w:rsid w:val="00CE01F8"/>
    <w:rsid w:val="00CE03A7"/>
    <w:rsid w:val="00CE12E7"/>
    <w:rsid w:val="00CE134D"/>
    <w:rsid w:val="00CE21E6"/>
    <w:rsid w:val="00CE2334"/>
    <w:rsid w:val="00CE2611"/>
    <w:rsid w:val="00CE304C"/>
    <w:rsid w:val="00CE3117"/>
    <w:rsid w:val="00CE387A"/>
    <w:rsid w:val="00CE435C"/>
    <w:rsid w:val="00CE48D3"/>
    <w:rsid w:val="00CE4C1A"/>
    <w:rsid w:val="00CE4C93"/>
    <w:rsid w:val="00CE5807"/>
    <w:rsid w:val="00CE5C07"/>
    <w:rsid w:val="00CE60C5"/>
    <w:rsid w:val="00CE6120"/>
    <w:rsid w:val="00CE6A01"/>
    <w:rsid w:val="00CE6A3D"/>
    <w:rsid w:val="00CE7309"/>
    <w:rsid w:val="00CE73BB"/>
    <w:rsid w:val="00CE7904"/>
    <w:rsid w:val="00CE7979"/>
    <w:rsid w:val="00CE7B94"/>
    <w:rsid w:val="00CE7CF8"/>
    <w:rsid w:val="00CF0280"/>
    <w:rsid w:val="00CF06E0"/>
    <w:rsid w:val="00CF0FF2"/>
    <w:rsid w:val="00CF1227"/>
    <w:rsid w:val="00CF1400"/>
    <w:rsid w:val="00CF3337"/>
    <w:rsid w:val="00CF357D"/>
    <w:rsid w:val="00CF3596"/>
    <w:rsid w:val="00CF3ACE"/>
    <w:rsid w:val="00CF3F35"/>
    <w:rsid w:val="00CF4357"/>
    <w:rsid w:val="00CF466F"/>
    <w:rsid w:val="00CF480C"/>
    <w:rsid w:val="00CF4B3E"/>
    <w:rsid w:val="00CF4C93"/>
    <w:rsid w:val="00CF4DB0"/>
    <w:rsid w:val="00CF5BC7"/>
    <w:rsid w:val="00CF64AC"/>
    <w:rsid w:val="00CF65B4"/>
    <w:rsid w:val="00CF66C2"/>
    <w:rsid w:val="00CF6B2C"/>
    <w:rsid w:val="00CF6B86"/>
    <w:rsid w:val="00CF6FF4"/>
    <w:rsid w:val="00CF7354"/>
    <w:rsid w:val="00CF7357"/>
    <w:rsid w:val="00CF7482"/>
    <w:rsid w:val="00CF7568"/>
    <w:rsid w:val="00CF79B2"/>
    <w:rsid w:val="00CF7BD2"/>
    <w:rsid w:val="00D00291"/>
    <w:rsid w:val="00D00529"/>
    <w:rsid w:val="00D00AA9"/>
    <w:rsid w:val="00D01C19"/>
    <w:rsid w:val="00D01D1A"/>
    <w:rsid w:val="00D020BC"/>
    <w:rsid w:val="00D020E4"/>
    <w:rsid w:val="00D02192"/>
    <w:rsid w:val="00D021B5"/>
    <w:rsid w:val="00D02DF0"/>
    <w:rsid w:val="00D0301C"/>
    <w:rsid w:val="00D032D3"/>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47B"/>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B7C"/>
    <w:rsid w:val="00D13FDF"/>
    <w:rsid w:val="00D140A1"/>
    <w:rsid w:val="00D144F6"/>
    <w:rsid w:val="00D14959"/>
    <w:rsid w:val="00D14B54"/>
    <w:rsid w:val="00D14CD8"/>
    <w:rsid w:val="00D14D34"/>
    <w:rsid w:val="00D152DA"/>
    <w:rsid w:val="00D1540E"/>
    <w:rsid w:val="00D15CD5"/>
    <w:rsid w:val="00D166B3"/>
    <w:rsid w:val="00D1682E"/>
    <w:rsid w:val="00D16870"/>
    <w:rsid w:val="00D16B58"/>
    <w:rsid w:val="00D1716A"/>
    <w:rsid w:val="00D17B59"/>
    <w:rsid w:val="00D17B6A"/>
    <w:rsid w:val="00D17BE5"/>
    <w:rsid w:val="00D17C78"/>
    <w:rsid w:val="00D2015E"/>
    <w:rsid w:val="00D202B2"/>
    <w:rsid w:val="00D202B7"/>
    <w:rsid w:val="00D21090"/>
    <w:rsid w:val="00D221C1"/>
    <w:rsid w:val="00D222D3"/>
    <w:rsid w:val="00D22435"/>
    <w:rsid w:val="00D23182"/>
    <w:rsid w:val="00D23338"/>
    <w:rsid w:val="00D233B6"/>
    <w:rsid w:val="00D2364B"/>
    <w:rsid w:val="00D2375B"/>
    <w:rsid w:val="00D238BE"/>
    <w:rsid w:val="00D2452F"/>
    <w:rsid w:val="00D2467F"/>
    <w:rsid w:val="00D24AC2"/>
    <w:rsid w:val="00D24DD7"/>
    <w:rsid w:val="00D25329"/>
    <w:rsid w:val="00D2543C"/>
    <w:rsid w:val="00D257EF"/>
    <w:rsid w:val="00D25A7A"/>
    <w:rsid w:val="00D25ACC"/>
    <w:rsid w:val="00D26101"/>
    <w:rsid w:val="00D26434"/>
    <w:rsid w:val="00D26A9A"/>
    <w:rsid w:val="00D26FE5"/>
    <w:rsid w:val="00D2713C"/>
    <w:rsid w:val="00D27205"/>
    <w:rsid w:val="00D27532"/>
    <w:rsid w:val="00D276EE"/>
    <w:rsid w:val="00D27F58"/>
    <w:rsid w:val="00D3016B"/>
    <w:rsid w:val="00D3031E"/>
    <w:rsid w:val="00D3073D"/>
    <w:rsid w:val="00D3098A"/>
    <w:rsid w:val="00D30EEB"/>
    <w:rsid w:val="00D314BA"/>
    <w:rsid w:val="00D31CBE"/>
    <w:rsid w:val="00D32237"/>
    <w:rsid w:val="00D32870"/>
    <w:rsid w:val="00D331DA"/>
    <w:rsid w:val="00D33BE1"/>
    <w:rsid w:val="00D33DBC"/>
    <w:rsid w:val="00D33F67"/>
    <w:rsid w:val="00D34033"/>
    <w:rsid w:val="00D341A3"/>
    <w:rsid w:val="00D34291"/>
    <w:rsid w:val="00D3436E"/>
    <w:rsid w:val="00D346DB"/>
    <w:rsid w:val="00D34FEB"/>
    <w:rsid w:val="00D350F0"/>
    <w:rsid w:val="00D353F5"/>
    <w:rsid w:val="00D35433"/>
    <w:rsid w:val="00D355D1"/>
    <w:rsid w:val="00D364EB"/>
    <w:rsid w:val="00D36653"/>
    <w:rsid w:val="00D36A72"/>
    <w:rsid w:val="00D37582"/>
    <w:rsid w:val="00D3758F"/>
    <w:rsid w:val="00D375DE"/>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5B6E"/>
    <w:rsid w:val="00D460BE"/>
    <w:rsid w:val="00D46430"/>
    <w:rsid w:val="00D468AF"/>
    <w:rsid w:val="00D47201"/>
    <w:rsid w:val="00D47A25"/>
    <w:rsid w:val="00D50C1A"/>
    <w:rsid w:val="00D51628"/>
    <w:rsid w:val="00D5197E"/>
    <w:rsid w:val="00D519A2"/>
    <w:rsid w:val="00D51A95"/>
    <w:rsid w:val="00D52092"/>
    <w:rsid w:val="00D52379"/>
    <w:rsid w:val="00D528DD"/>
    <w:rsid w:val="00D52DF9"/>
    <w:rsid w:val="00D530C2"/>
    <w:rsid w:val="00D53761"/>
    <w:rsid w:val="00D53AB6"/>
    <w:rsid w:val="00D53C68"/>
    <w:rsid w:val="00D54484"/>
    <w:rsid w:val="00D54954"/>
    <w:rsid w:val="00D54D98"/>
    <w:rsid w:val="00D55863"/>
    <w:rsid w:val="00D5593B"/>
    <w:rsid w:val="00D55FB6"/>
    <w:rsid w:val="00D56499"/>
    <w:rsid w:val="00D56623"/>
    <w:rsid w:val="00D56930"/>
    <w:rsid w:val="00D56BD9"/>
    <w:rsid w:val="00D573F7"/>
    <w:rsid w:val="00D57563"/>
    <w:rsid w:val="00D57793"/>
    <w:rsid w:val="00D57856"/>
    <w:rsid w:val="00D6033D"/>
    <w:rsid w:val="00D60401"/>
    <w:rsid w:val="00D60540"/>
    <w:rsid w:val="00D605EB"/>
    <w:rsid w:val="00D60627"/>
    <w:rsid w:val="00D60AB4"/>
    <w:rsid w:val="00D61527"/>
    <w:rsid w:val="00D619D7"/>
    <w:rsid w:val="00D61BC9"/>
    <w:rsid w:val="00D61DC2"/>
    <w:rsid w:val="00D62644"/>
    <w:rsid w:val="00D62CAD"/>
    <w:rsid w:val="00D630EE"/>
    <w:rsid w:val="00D6325B"/>
    <w:rsid w:val="00D63781"/>
    <w:rsid w:val="00D6452D"/>
    <w:rsid w:val="00D64C3A"/>
    <w:rsid w:val="00D64E27"/>
    <w:rsid w:val="00D6515D"/>
    <w:rsid w:val="00D662B7"/>
    <w:rsid w:val="00D6675C"/>
    <w:rsid w:val="00D67275"/>
    <w:rsid w:val="00D67FAD"/>
    <w:rsid w:val="00D704A4"/>
    <w:rsid w:val="00D70F43"/>
    <w:rsid w:val="00D720D1"/>
    <w:rsid w:val="00D72299"/>
    <w:rsid w:val="00D72A27"/>
    <w:rsid w:val="00D72CD5"/>
    <w:rsid w:val="00D73219"/>
    <w:rsid w:val="00D7380F"/>
    <w:rsid w:val="00D73A4F"/>
    <w:rsid w:val="00D73A8A"/>
    <w:rsid w:val="00D73BC0"/>
    <w:rsid w:val="00D74082"/>
    <w:rsid w:val="00D740E8"/>
    <w:rsid w:val="00D74859"/>
    <w:rsid w:val="00D756F9"/>
    <w:rsid w:val="00D7573A"/>
    <w:rsid w:val="00D75C68"/>
    <w:rsid w:val="00D75F8D"/>
    <w:rsid w:val="00D766A0"/>
    <w:rsid w:val="00D766D9"/>
    <w:rsid w:val="00D76BBA"/>
    <w:rsid w:val="00D770D7"/>
    <w:rsid w:val="00D77673"/>
    <w:rsid w:val="00D77AB9"/>
    <w:rsid w:val="00D77B1F"/>
    <w:rsid w:val="00D77CDB"/>
    <w:rsid w:val="00D80F02"/>
    <w:rsid w:val="00D80F2B"/>
    <w:rsid w:val="00D816A7"/>
    <w:rsid w:val="00D820DB"/>
    <w:rsid w:val="00D82B53"/>
    <w:rsid w:val="00D82D75"/>
    <w:rsid w:val="00D8305F"/>
    <w:rsid w:val="00D83363"/>
    <w:rsid w:val="00D834BD"/>
    <w:rsid w:val="00D83E3E"/>
    <w:rsid w:val="00D8407B"/>
    <w:rsid w:val="00D841D9"/>
    <w:rsid w:val="00D844A4"/>
    <w:rsid w:val="00D84663"/>
    <w:rsid w:val="00D847DD"/>
    <w:rsid w:val="00D85358"/>
    <w:rsid w:val="00D85827"/>
    <w:rsid w:val="00D85A61"/>
    <w:rsid w:val="00D85C35"/>
    <w:rsid w:val="00D86725"/>
    <w:rsid w:val="00D87480"/>
    <w:rsid w:val="00D87903"/>
    <w:rsid w:val="00D90E21"/>
    <w:rsid w:val="00D91062"/>
    <w:rsid w:val="00D91460"/>
    <w:rsid w:val="00D9184B"/>
    <w:rsid w:val="00D918E2"/>
    <w:rsid w:val="00D91CF0"/>
    <w:rsid w:val="00D91F86"/>
    <w:rsid w:val="00D92198"/>
    <w:rsid w:val="00D921BE"/>
    <w:rsid w:val="00D9277A"/>
    <w:rsid w:val="00D92DE5"/>
    <w:rsid w:val="00D935B7"/>
    <w:rsid w:val="00D93A80"/>
    <w:rsid w:val="00D93B15"/>
    <w:rsid w:val="00D93F3D"/>
    <w:rsid w:val="00D948F0"/>
    <w:rsid w:val="00D9494E"/>
    <w:rsid w:val="00D94D11"/>
    <w:rsid w:val="00D94EF8"/>
    <w:rsid w:val="00D954AE"/>
    <w:rsid w:val="00D95CDB"/>
    <w:rsid w:val="00D96458"/>
    <w:rsid w:val="00D96A96"/>
    <w:rsid w:val="00D96E68"/>
    <w:rsid w:val="00D9710A"/>
    <w:rsid w:val="00D97ABE"/>
    <w:rsid w:val="00DA059E"/>
    <w:rsid w:val="00DA0797"/>
    <w:rsid w:val="00DA0EF5"/>
    <w:rsid w:val="00DA1A71"/>
    <w:rsid w:val="00DA1D58"/>
    <w:rsid w:val="00DA2062"/>
    <w:rsid w:val="00DA23BC"/>
    <w:rsid w:val="00DA26D1"/>
    <w:rsid w:val="00DA2A42"/>
    <w:rsid w:val="00DA3D55"/>
    <w:rsid w:val="00DA4D82"/>
    <w:rsid w:val="00DA53BB"/>
    <w:rsid w:val="00DA5867"/>
    <w:rsid w:val="00DA5B50"/>
    <w:rsid w:val="00DA5E90"/>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BBC"/>
    <w:rsid w:val="00DB4C0E"/>
    <w:rsid w:val="00DB4CE6"/>
    <w:rsid w:val="00DB4E37"/>
    <w:rsid w:val="00DB562D"/>
    <w:rsid w:val="00DB6225"/>
    <w:rsid w:val="00DB6B26"/>
    <w:rsid w:val="00DB6BCB"/>
    <w:rsid w:val="00DB7BE6"/>
    <w:rsid w:val="00DC043B"/>
    <w:rsid w:val="00DC0ADE"/>
    <w:rsid w:val="00DC0CAB"/>
    <w:rsid w:val="00DC21A5"/>
    <w:rsid w:val="00DC24D5"/>
    <w:rsid w:val="00DC2733"/>
    <w:rsid w:val="00DC2E90"/>
    <w:rsid w:val="00DC2FF9"/>
    <w:rsid w:val="00DC3456"/>
    <w:rsid w:val="00DC35CE"/>
    <w:rsid w:val="00DC3802"/>
    <w:rsid w:val="00DC3821"/>
    <w:rsid w:val="00DC38EB"/>
    <w:rsid w:val="00DC46BF"/>
    <w:rsid w:val="00DC4AD6"/>
    <w:rsid w:val="00DC4E5D"/>
    <w:rsid w:val="00DC5366"/>
    <w:rsid w:val="00DC552F"/>
    <w:rsid w:val="00DC562E"/>
    <w:rsid w:val="00DC5BA4"/>
    <w:rsid w:val="00DC6DCB"/>
    <w:rsid w:val="00DC6FA4"/>
    <w:rsid w:val="00DC734D"/>
    <w:rsid w:val="00DC777E"/>
    <w:rsid w:val="00DD04C1"/>
    <w:rsid w:val="00DD0F73"/>
    <w:rsid w:val="00DD107E"/>
    <w:rsid w:val="00DD147D"/>
    <w:rsid w:val="00DD1587"/>
    <w:rsid w:val="00DD2AE6"/>
    <w:rsid w:val="00DD2C49"/>
    <w:rsid w:val="00DD36C2"/>
    <w:rsid w:val="00DD415C"/>
    <w:rsid w:val="00DD42B6"/>
    <w:rsid w:val="00DD4FB2"/>
    <w:rsid w:val="00DD4FB3"/>
    <w:rsid w:val="00DD5109"/>
    <w:rsid w:val="00DD545E"/>
    <w:rsid w:val="00DD54EC"/>
    <w:rsid w:val="00DD55CD"/>
    <w:rsid w:val="00DD59C5"/>
    <w:rsid w:val="00DD5C94"/>
    <w:rsid w:val="00DD5D52"/>
    <w:rsid w:val="00DD5FEA"/>
    <w:rsid w:val="00DD674C"/>
    <w:rsid w:val="00DD67AC"/>
    <w:rsid w:val="00DD6EA7"/>
    <w:rsid w:val="00DD7F31"/>
    <w:rsid w:val="00DE024A"/>
    <w:rsid w:val="00DE0A85"/>
    <w:rsid w:val="00DE0BA7"/>
    <w:rsid w:val="00DE0BB7"/>
    <w:rsid w:val="00DE1086"/>
    <w:rsid w:val="00DE17CE"/>
    <w:rsid w:val="00DE1BAA"/>
    <w:rsid w:val="00DE1E0F"/>
    <w:rsid w:val="00DE282E"/>
    <w:rsid w:val="00DE2D3A"/>
    <w:rsid w:val="00DE2F39"/>
    <w:rsid w:val="00DE2F57"/>
    <w:rsid w:val="00DE367F"/>
    <w:rsid w:val="00DE3DB2"/>
    <w:rsid w:val="00DE3ED5"/>
    <w:rsid w:val="00DE412B"/>
    <w:rsid w:val="00DE43F3"/>
    <w:rsid w:val="00DE467D"/>
    <w:rsid w:val="00DE507E"/>
    <w:rsid w:val="00DE5372"/>
    <w:rsid w:val="00DE608B"/>
    <w:rsid w:val="00DE64C7"/>
    <w:rsid w:val="00DE67DD"/>
    <w:rsid w:val="00DE68FA"/>
    <w:rsid w:val="00DE692E"/>
    <w:rsid w:val="00DE7097"/>
    <w:rsid w:val="00DE7A62"/>
    <w:rsid w:val="00DF0140"/>
    <w:rsid w:val="00DF0F67"/>
    <w:rsid w:val="00DF20B6"/>
    <w:rsid w:val="00DF22AB"/>
    <w:rsid w:val="00DF23CE"/>
    <w:rsid w:val="00DF28E3"/>
    <w:rsid w:val="00DF2E20"/>
    <w:rsid w:val="00DF2F5E"/>
    <w:rsid w:val="00DF37B1"/>
    <w:rsid w:val="00DF381E"/>
    <w:rsid w:val="00DF388F"/>
    <w:rsid w:val="00DF430C"/>
    <w:rsid w:val="00DF449B"/>
    <w:rsid w:val="00DF45DA"/>
    <w:rsid w:val="00DF47FC"/>
    <w:rsid w:val="00DF50CC"/>
    <w:rsid w:val="00DF5529"/>
    <w:rsid w:val="00DF5C47"/>
    <w:rsid w:val="00DF5F76"/>
    <w:rsid w:val="00DF6A58"/>
    <w:rsid w:val="00DF7DA5"/>
    <w:rsid w:val="00E00314"/>
    <w:rsid w:val="00E005FC"/>
    <w:rsid w:val="00E00C07"/>
    <w:rsid w:val="00E00C58"/>
    <w:rsid w:val="00E01071"/>
    <w:rsid w:val="00E01400"/>
    <w:rsid w:val="00E014D9"/>
    <w:rsid w:val="00E0167A"/>
    <w:rsid w:val="00E0261E"/>
    <w:rsid w:val="00E02F5F"/>
    <w:rsid w:val="00E02F8A"/>
    <w:rsid w:val="00E03127"/>
    <w:rsid w:val="00E04A8A"/>
    <w:rsid w:val="00E04B76"/>
    <w:rsid w:val="00E0528E"/>
    <w:rsid w:val="00E05807"/>
    <w:rsid w:val="00E05918"/>
    <w:rsid w:val="00E06148"/>
    <w:rsid w:val="00E069ED"/>
    <w:rsid w:val="00E073ED"/>
    <w:rsid w:val="00E07E83"/>
    <w:rsid w:val="00E1092B"/>
    <w:rsid w:val="00E10D25"/>
    <w:rsid w:val="00E10D7E"/>
    <w:rsid w:val="00E1119A"/>
    <w:rsid w:val="00E112F9"/>
    <w:rsid w:val="00E11881"/>
    <w:rsid w:val="00E11B63"/>
    <w:rsid w:val="00E12BC5"/>
    <w:rsid w:val="00E12CB6"/>
    <w:rsid w:val="00E13231"/>
    <w:rsid w:val="00E13AD9"/>
    <w:rsid w:val="00E14EDF"/>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546"/>
    <w:rsid w:val="00E217A0"/>
    <w:rsid w:val="00E219A2"/>
    <w:rsid w:val="00E21B78"/>
    <w:rsid w:val="00E228C7"/>
    <w:rsid w:val="00E229FF"/>
    <w:rsid w:val="00E22B38"/>
    <w:rsid w:val="00E22C59"/>
    <w:rsid w:val="00E23068"/>
    <w:rsid w:val="00E23681"/>
    <w:rsid w:val="00E24132"/>
    <w:rsid w:val="00E241C8"/>
    <w:rsid w:val="00E241D6"/>
    <w:rsid w:val="00E2430E"/>
    <w:rsid w:val="00E2493E"/>
    <w:rsid w:val="00E24FB6"/>
    <w:rsid w:val="00E25CEF"/>
    <w:rsid w:val="00E26794"/>
    <w:rsid w:val="00E26A0D"/>
    <w:rsid w:val="00E26D07"/>
    <w:rsid w:val="00E26F2F"/>
    <w:rsid w:val="00E271C3"/>
    <w:rsid w:val="00E27212"/>
    <w:rsid w:val="00E27CE9"/>
    <w:rsid w:val="00E27FFD"/>
    <w:rsid w:val="00E30087"/>
    <w:rsid w:val="00E3022E"/>
    <w:rsid w:val="00E303DF"/>
    <w:rsid w:val="00E304DA"/>
    <w:rsid w:val="00E304EF"/>
    <w:rsid w:val="00E308FD"/>
    <w:rsid w:val="00E31903"/>
    <w:rsid w:val="00E31966"/>
    <w:rsid w:val="00E31A81"/>
    <w:rsid w:val="00E323BE"/>
    <w:rsid w:val="00E327AF"/>
    <w:rsid w:val="00E32BA1"/>
    <w:rsid w:val="00E32E02"/>
    <w:rsid w:val="00E3310D"/>
    <w:rsid w:val="00E33702"/>
    <w:rsid w:val="00E3377E"/>
    <w:rsid w:val="00E3378A"/>
    <w:rsid w:val="00E34431"/>
    <w:rsid w:val="00E345B0"/>
    <w:rsid w:val="00E3473D"/>
    <w:rsid w:val="00E34943"/>
    <w:rsid w:val="00E34CD3"/>
    <w:rsid w:val="00E353D9"/>
    <w:rsid w:val="00E3573E"/>
    <w:rsid w:val="00E36317"/>
    <w:rsid w:val="00E368F6"/>
    <w:rsid w:val="00E36BD9"/>
    <w:rsid w:val="00E36CCB"/>
    <w:rsid w:val="00E3736C"/>
    <w:rsid w:val="00E37C52"/>
    <w:rsid w:val="00E401EE"/>
    <w:rsid w:val="00E402AE"/>
    <w:rsid w:val="00E4049E"/>
    <w:rsid w:val="00E40F93"/>
    <w:rsid w:val="00E4115D"/>
    <w:rsid w:val="00E4174D"/>
    <w:rsid w:val="00E41DBD"/>
    <w:rsid w:val="00E42108"/>
    <w:rsid w:val="00E428F6"/>
    <w:rsid w:val="00E429DC"/>
    <w:rsid w:val="00E429F6"/>
    <w:rsid w:val="00E42A9B"/>
    <w:rsid w:val="00E435AF"/>
    <w:rsid w:val="00E437AB"/>
    <w:rsid w:val="00E4461E"/>
    <w:rsid w:val="00E4495B"/>
    <w:rsid w:val="00E44B94"/>
    <w:rsid w:val="00E44CCB"/>
    <w:rsid w:val="00E44DE5"/>
    <w:rsid w:val="00E44F8D"/>
    <w:rsid w:val="00E451F8"/>
    <w:rsid w:val="00E459F7"/>
    <w:rsid w:val="00E45B66"/>
    <w:rsid w:val="00E45E4C"/>
    <w:rsid w:val="00E460CE"/>
    <w:rsid w:val="00E46463"/>
    <w:rsid w:val="00E47351"/>
    <w:rsid w:val="00E47607"/>
    <w:rsid w:val="00E47689"/>
    <w:rsid w:val="00E47B19"/>
    <w:rsid w:val="00E47BBD"/>
    <w:rsid w:val="00E47F70"/>
    <w:rsid w:val="00E50395"/>
    <w:rsid w:val="00E5073E"/>
    <w:rsid w:val="00E508CA"/>
    <w:rsid w:val="00E50AB9"/>
    <w:rsid w:val="00E50E79"/>
    <w:rsid w:val="00E513E1"/>
    <w:rsid w:val="00E51A81"/>
    <w:rsid w:val="00E51ED5"/>
    <w:rsid w:val="00E52433"/>
    <w:rsid w:val="00E52440"/>
    <w:rsid w:val="00E527D7"/>
    <w:rsid w:val="00E5305E"/>
    <w:rsid w:val="00E53FF5"/>
    <w:rsid w:val="00E544A0"/>
    <w:rsid w:val="00E548E4"/>
    <w:rsid w:val="00E54A06"/>
    <w:rsid w:val="00E5597D"/>
    <w:rsid w:val="00E55BEC"/>
    <w:rsid w:val="00E55F62"/>
    <w:rsid w:val="00E56395"/>
    <w:rsid w:val="00E56AA7"/>
    <w:rsid w:val="00E56BB7"/>
    <w:rsid w:val="00E57534"/>
    <w:rsid w:val="00E57765"/>
    <w:rsid w:val="00E577CF"/>
    <w:rsid w:val="00E57D6B"/>
    <w:rsid w:val="00E57FEE"/>
    <w:rsid w:val="00E600B5"/>
    <w:rsid w:val="00E6020D"/>
    <w:rsid w:val="00E60568"/>
    <w:rsid w:val="00E60D6B"/>
    <w:rsid w:val="00E60D7B"/>
    <w:rsid w:val="00E610FC"/>
    <w:rsid w:val="00E6196F"/>
    <w:rsid w:val="00E61B51"/>
    <w:rsid w:val="00E61C9E"/>
    <w:rsid w:val="00E62342"/>
    <w:rsid w:val="00E62B41"/>
    <w:rsid w:val="00E6306D"/>
    <w:rsid w:val="00E637AE"/>
    <w:rsid w:val="00E63A54"/>
    <w:rsid w:val="00E63DE5"/>
    <w:rsid w:val="00E647D6"/>
    <w:rsid w:val="00E66091"/>
    <w:rsid w:val="00E66BCD"/>
    <w:rsid w:val="00E670D0"/>
    <w:rsid w:val="00E67571"/>
    <w:rsid w:val="00E67F21"/>
    <w:rsid w:val="00E705AA"/>
    <w:rsid w:val="00E70CD1"/>
    <w:rsid w:val="00E70FC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3E0"/>
    <w:rsid w:val="00E7492E"/>
    <w:rsid w:val="00E74ACD"/>
    <w:rsid w:val="00E74E7F"/>
    <w:rsid w:val="00E753AD"/>
    <w:rsid w:val="00E7577B"/>
    <w:rsid w:val="00E76106"/>
    <w:rsid w:val="00E76412"/>
    <w:rsid w:val="00E76AE0"/>
    <w:rsid w:val="00E76BED"/>
    <w:rsid w:val="00E76C19"/>
    <w:rsid w:val="00E76FB6"/>
    <w:rsid w:val="00E77404"/>
    <w:rsid w:val="00E77D2F"/>
    <w:rsid w:val="00E80287"/>
    <w:rsid w:val="00E809CE"/>
    <w:rsid w:val="00E80EEC"/>
    <w:rsid w:val="00E80F7C"/>
    <w:rsid w:val="00E80FDC"/>
    <w:rsid w:val="00E81CFF"/>
    <w:rsid w:val="00E81DF2"/>
    <w:rsid w:val="00E81E34"/>
    <w:rsid w:val="00E824CA"/>
    <w:rsid w:val="00E8494B"/>
    <w:rsid w:val="00E84E93"/>
    <w:rsid w:val="00E84FE0"/>
    <w:rsid w:val="00E8507E"/>
    <w:rsid w:val="00E850CE"/>
    <w:rsid w:val="00E85275"/>
    <w:rsid w:val="00E854E8"/>
    <w:rsid w:val="00E85C31"/>
    <w:rsid w:val="00E85FC2"/>
    <w:rsid w:val="00E8675E"/>
    <w:rsid w:val="00E867F6"/>
    <w:rsid w:val="00E86C67"/>
    <w:rsid w:val="00E87483"/>
    <w:rsid w:val="00E878F6"/>
    <w:rsid w:val="00E9031E"/>
    <w:rsid w:val="00E90605"/>
    <w:rsid w:val="00E911B3"/>
    <w:rsid w:val="00E919B9"/>
    <w:rsid w:val="00E91AA5"/>
    <w:rsid w:val="00E9203D"/>
    <w:rsid w:val="00E92D6C"/>
    <w:rsid w:val="00E9301F"/>
    <w:rsid w:val="00E93367"/>
    <w:rsid w:val="00E93384"/>
    <w:rsid w:val="00E938B9"/>
    <w:rsid w:val="00E93BB5"/>
    <w:rsid w:val="00E940B0"/>
    <w:rsid w:val="00E94144"/>
    <w:rsid w:val="00E945A0"/>
    <w:rsid w:val="00E947E0"/>
    <w:rsid w:val="00E948EF"/>
    <w:rsid w:val="00E94F27"/>
    <w:rsid w:val="00E9526F"/>
    <w:rsid w:val="00E9538B"/>
    <w:rsid w:val="00E954AB"/>
    <w:rsid w:val="00E95515"/>
    <w:rsid w:val="00E958A3"/>
    <w:rsid w:val="00E95E0E"/>
    <w:rsid w:val="00E965B5"/>
    <w:rsid w:val="00E96773"/>
    <w:rsid w:val="00E96D79"/>
    <w:rsid w:val="00E975F6"/>
    <w:rsid w:val="00E979CF"/>
    <w:rsid w:val="00E97E4A"/>
    <w:rsid w:val="00EA0669"/>
    <w:rsid w:val="00EA075F"/>
    <w:rsid w:val="00EA0A63"/>
    <w:rsid w:val="00EA0B45"/>
    <w:rsid w:val="00EA0E2F"/>
    <w:rsid w:val="00EA18B1"/>
    <w:rsid w:val="00EA1F16"/>
    <w:rsid w:val="00EA22F7"/>
    <w:rsid w:val="00EA25A0"/>
    <w:rsid w:val="00EA279D"/>
    <w:rsid w:val="00EA2BEB"/>
    <w:rsid w:val="00EA3387"/>
    <w:rsid w:val="00EA347C"/>
    <w:rsid w:val="00EA4066"/>
    <w:rsid w:val="00EA47E1"/>
    <w:rsid w:val="00EA4D95"/>
    <w:rsid w:val="00EA4D9B"/>
    <w:rsid w:val="00EA5040"/>
    <w:rsid w:val="00EA514A"/>
    <w:rsid w:val="00EA565E"/>
    <w:rsid w:val="00EA588F"/>
    <w:rsid w:val="00EA5A76"/>
    <w:rsid w:val="00EA5E52"/>
    <w:rsid w:val="00EA62D4"/>
    <w:rsid w:val="00EA70A5"/>
    <w:rsid w:val="00EA7AF0"/>
    <w:rsid w:val="00EA7B48"/>
    <w:rsid w:val="00EA7FED"/>
    <w:rsid w:val="00EB0096"/>
    <w:rsid w:val="00EB02EF"/>
    <w:rsid w:val="00EB0394"/>
    <w:rsid w:val="00EB0518"/>
    <w:rsid w:val="00EB0858"/>
    <w:rsid w:val="00EB0E21"/>
    <w:rsid w:val="00EB15D1"/>
    <w:rsid w:val="00EB168F"/>
    <w:rsid w:val="00EB174A"/>
    <w:rsid w:val="00EB1E40"/>
    <w:rsid w:val="00EB2A17"/>
    <w:rsid w:val="00EB2C06"/>
    <w:rsid w:val="00EB2DC2"/>
    <w:rsid w:val="00EB3620"/>
    <w:rsid w:val="00EB39D0"/>
    <w:rsid w:val="00EB3ADA"/>
    <w:rsid w:val="00EB3B6D"/>
    <w:rsid w:val="00EB3C64"/>
    <w:rsid w:val="00EB4934"/>
    <w:rsid w:val="00EB4D71"/>
    <w:rsid w:val="00EB5327"/>
    <w:rsid w:val="00EB534C"/>
    <w:rsid w:val="00EB5FA2"/>
    <w:rsid w:val="00EB604F"/>
    <w:rsid w:val="00EB6D60"/>
    <w:rsid w:val="00EB7079"/>
    <w:rsid w:val="00EB7674"/>
    <w:rsid w:val="00EB7770"/>
    <w:rsid w:val="00EB7827"/>
    <w:rsid w:val="00EB79AF"/>
    <w:rsid w:val="00EB7AA8"/>
    <w:rsid w:val="00EB7B1C"/>
    <w:rsid w:val="00EC00B9"/>
    <w:rsid w:val="00EC03EA"/>
    <w:rsid w:val="00EC05DA"/>
    <w:rsid w:val="00EC0907"/>
    <w:rsid w:val="00EC0DD6"/>
    <w:rsid w:val="00EC0F02"/>
    <w:rsid w:val="00EC1068"/>
    <w:rsid w:val="00EC10FB"/>
    <w:rsid w:val="00EC16B7"/>
    <w:rsid w:val="00EC193C"/>
    <w:rsid w:val="00EC1A4B"/>
    <w:rsid w:val="00EC2594"/>
    <w:rsid w:val="00EC2A92"/>
    <w:rsid w:val="00EC2AE2"/>
    <w:rsid w:val="00EC2D29"/>
    <w:rsid w:val="00EC302A"/>
    <w:rsid w:val="00EC317E"/>
    <w:rsid w:val="00EC31D1"/>
    <w:rsid w:val="00EC31F3"/>
    <w:rsid w:val="00EC3454"/>
    <w:rsid w:val="00EC43FC"/>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84"/>
    <w:rsid w:val="00ED304F"/>
    <w:rsid w:val="00ED35EF"/>
    <w:rsid w:val="00ED418E"/>
    <w:rsid w:val="00ED41F5"/>
    <w:rsid w:val="00ED4581"/>
    <w:rsid w:val="00ED4AF0"/>
    <w:rsid w:val="00ED5189"/>
    <w:rsid w:val="00ED5C19"/>
    <w:rsid w:val="00ED6B56"/>
    <w:rsid w:val="00ED6C5F"/>
    <w:rsid w:val="00ED6CA4"/>
    <w:rsid w:val="00ED7466"/>
    <w:rsid w:val="00ED7666"/>
    <w:rsid w:val="00ED76A8"/>
    <w:rsid w:val="00EE0212"/>
    <w:rsid w:val="00EE06F3"/>
    <w:rsid w:val="00EE0AF5"/>
    <w:rsid w:val="00EE0DA6"/>
    <w:rsid w:val="00EE1397"/>
    <w:rsid w:val="00EE2329"/>
    <w:rsid w:val="00EE2520"/>
    <w:rsid w:val="00EE27E3"/>
    <w:rsid w:val="00EE29F9"/>
    <w:rsid w:val="00EE2B8E"/>
    <w:rsid w:val="00EE2CBF"/>
    <w:rsid w:val="00EE3019"/>
    <w:rsid w:val="00EE343E"/>
    <w:rsid w:val="00EE3A52"/>
    <w:rsid w:val="00EE3B56"/>
    <w:rsid w:val="00EE3E8A"/>
    <w:rsid w:val="00EE4178"/>
    <w:rsid w:val="00EE44AB"/>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1432"/>
    <w:rsid w:val="00EF1A77"/>
    <w:rsid w:val="00EF1F0D"/>
    <w:rsid w:val="00EF215A"/>
    <w:rsid w:val="00EF2745"/>
    <w:rsid w:val="00EF28BE"/>
    <w:rsid w:val="00EF2E61"/>
    <w:rsid w:val="00EF3023"/>
    <w:rsid w:val="00EF3C6F"/>
    <w:rsid w:val="00EF3E41"/>
    <w:rsid w:val="00EF435F"/>
    <w:rsid w:val="00EF4D37"/>
    <w:rsid w:val="00EF4F56"/>
    <w:rsid w:val="00EF589E"/>
    <w:rsid w:val="00EF5ABD"/>
    <w:rsid w:val="00EF5B3E"/>
    <w:rsid w:val="00EF6544"/>
    <w:rsid w:val="00EF65BE"/>
    <w:rsid w:val="00EF6734"/>
    <w:rsid w:val="00EF6B40"/>
    <w:rsid w:val="00EF6E24"/>
    <w:rsid w:val="00EF7006"/>
    <w:rsid w:val="00EF7477"/>
    <w:rsid w:val="00EF7FC9"/>
    <w:rsid w:val="00F00084"/>
    <w:rsid w:val="00F002C6"/>
    <w:rsid w:val="00F0048A"/>
    <w:rsid w:val="00F004A7"/>
    <w:rsid w:val="00F0102B"/>
    <w:rsid w:val="00F010B0"/>
    <w:rsid w:val="00F01242"/>
    <w:rsid w:val="00F0172E"/>
    <w:rsid w:val="00F01997"/>
    <w:rsid w:val="00F01A9B"/>
    <w:rsid w:val="00F01EC9"/>
    <w:rsid w:val="00F01F13"/>
    <w:rsid w:val="00F02078"/>
    <w:rsid w:val="00F02350"/>
    <w:rsid w:val="00F02A03"/>
    <w:rsid w:val="00F02A69"/>
    <w:rsid w:val="00F02C39"/>
    <w:rsid w:val="00F02E14"/>
    <w:rsid w:val="00F03222"/>
    <w:rsid w:val="00F03762"/>
    <w:rsid w:val="00F047EF"/>
    <w:rsid w:val="00F05672"/>
    <w:rsid w:val="00F05790"/>
    <w:rsid w:val="00F05FCD"/>
    <w:rsid w:val="00F06E7D"/>
    <w:rsid w:val="00F071E0"/>
    <w:rsid w:val="00F075BC"/>
    <w:rsid w:val="00F07762"/>
    <w:rsid w:val="00F07D0E"/>
    <w:rsid w:val="00F07E70"/>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5B44"/>
    <w:rsid w:val="00F16204"/>
    <w:rsid w:val="00F16254"/>
    <w:rsid w:val="00F16322"/>
    <w:rsid w:val="00F1640F"/>
    <w:rsid w:val="00F16AE0"/>
    <w:rsid w:val="00F16D32"/>
    <w:rsid w:val="00F16EBE"/>
    <w:rsid w:val="00F171BB"/>
    <w:rsid w:val="00F17CAC"/>
    <w:rsid w:val="00F20037"/>
    <w:rsid w:val="00F20369"/>
    <w:rsid w:val="00F204D7"/>
    <w:rsid w:val="00F217EA"/>
    <w:rsid w:val="00F222A4"/>
    <w:rsid w:val="00F22D41"/>
    <w:rsid w:val="00F22EB8"/>
    <w:rsid w:val="00F23C40"/>
    <w:rsid w:val="00F23E21"/>
    <w:rsid w:val="00F23EE3"/>
    <w:rsid w:val="00F2447A"/>
    <w:rsid w:val="00F249DE"/>
    <w:rsid w:val="00F24A60"/>
    <w:rsid w:val="00F24BF4"/>
    <w:rsid w:val="00F24C37"/>
    <w:rsid w:val="00F24FB0"/>
    <w:rsid w:val="00F24FFC"/>
    <w:rsid w:val="00F2506D"/>
    <w:rsid w:val="00F2522E"/>
    <w:rsid w:val="00F257E1"/>
    <w:rsid w:val="00F262A6"/>
    <w:rsid w:val="00F26415"/>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A9D"/>
    <w:rsid w:val="00F35DA6"/>
    <w:rsid w:val="00F36182"/>
    <w:rsid w:val="00F366E1"/>
    <w:rsid w:val="00F3678E"/>
    <w:rsid w:val="00F367B8"/>
    <w:rsid w:val="00F36D6B"/>
    <w:rsid w:val="00F37055"/>
    <w:rsid w:val="00F372D2"/>
    <w:rsid w:val="00F374D9"/>
    <w:rsid w:val="00F37657"/>
    <w:rsid w:val="00F37A18"/>
    <w:rsid w:val="00F415E3"/>
    <w:rsid w:val="00F41A5A"/>
    <w:rsid w:val="00F41DBB"/>
    <w:rsid w:val="00F42235"/>
    <w:rsid w:val="00F42FF4"/>
    <w:rsid w:val="00F4343C"/>
    <w:rsid w:val="00F44BC5"/>
    <w:rsid w:val="00F4520A"/>
    <w:rsid w:val="00F45322"/>
    <w:rsid w:val="00F454C0"/>
    <w:rsid w:val="00F4564D"/>
    <w:rsid w:val="00F45929"/>
    <w:rsid w:val="00F45B5F"/>
    <w:rsid w:val="00F45C5E"/>
    <w:rsid w:val="00F46A29"/>
    <w:rsid w:val="00F46FE0"/>
    <w:rsid w:val="00F4724F"/>
    <w:rsid w:val="00F47BC9"/>
    <w:rsid w:val="00F502EE"/>
    <w:rsid w:val="00F50375"/>
    <w:rsid w:val="00F50532"/>
    <w:rsid w:val="00F50D9C"/>
    <w:rsid w:val="00F50F9D"/>
    <w:rsid w:val="00F518F1"/>
    <w:rsid w:val="00F51A25"/>
    <w:rsid w:val="00F51AEE"/>
    <w:rsid w:val="00F51C1B"/>
    <w:rsid w:val="00F51D23"/>
    <w:rsid w:val="00F51F08"/>
    <w:rsid w:val="00F5254A"/>
    <w:rsid w:val="00F525E4"/>
    <w:rsid w:val="00F52A92"/>
    <w:rsid w:val="00F533F1"/>
    <w:rsid w:val="00F53763"/>
    <w:rsid w:val="00F53A50"/>
    <w:rsid w:val="00F53AC2"/>
    <w:rsid w:val="00F54013"/>
    <w:rsid w:val="00F546D5"/>
    <w:rsid w:val="00F54902"/>
    <w:rsid w:val="00F55338"/>
    <w:rsid w:val="00F554BD"/>
    <w:rsid w:val="00F555A4"/>
    <w:rsid w:val="00F556D2"/>
    <w:rsid w:val="00F57006"/>
    <w:rsid w:val="00F573B0"/>
    <w:rsid w:val="00F60572"/>
    <w:rsid w:val="00F6099F"/>
    <w:rsid w:val="00F60D63"/>
    <w:rsid w:val="00F61583"/>
    <w:rsid w:val="00F61A9B"/>
    <w:rsid w:val="00F61B48"/>
    <w:rsid w:val="00F61BDB"/>
    <w:rsid w:val="00F61E9E"/>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44F"/>
    <w:rsid w:val="00F71848"/>
    <w:rsid w:val="00F71AC7"/>
    <w:rsid w:val="00F71DCB"/>
    <w:rsid w:val="00F71E77"/>
    <w:rsid w:val="00F72483"/>
    <w:rsid w:val="00F72CC2"/>
    <w:rsid w:val="00F7335E"/>
    <w:rsid w:val="00F73686"/>
    <w:rsid w:val="00F739B2"/>
    <w:rsid w:val="00F73BAD"/>
    <w:rsid w:val="00F74257"/>
    <w:rsid w:val="00F743F8"/>
    <w:rsid w:val="00F74475"/>
    <w:rsid w:val="00F74AF6"/>
    <w:rsid w:val="00F74C54"/>
    <w:rsid w:val="00F750B1"/>
    <w:rsid w:val="00F7579E"/>
    <w:rsid w:val="00F759D5"/>
    <w:rsid w:val="00F761A5"/>
    <w:rsid w:val="00F764B8"/>
    <w:rsid w:val="00F767E5"/>
    <w:rsid w:val="00F76810"/>
    <w:rsid w:val="00F76834"/>
    <w:rsid w:val="00F7687A"/>
    <w:rsid w:val="00F76C6A"/>
    <w:rsid w:val="00F77974"/>
    <w:rsid w:val="00F80083"/>
    <w:rsid w:val="00F800C9"/>
    <w:rsid w:val="00F802B2"/>
    <w:rsid w:val="00F803CD"/>
    <w:rsid w:val="00F807DB"/>
    <w:rsid w:val="00F8087D"/>
    <w:rsid w:val="00F80B6A"/>
    <w:rsid w:val="00F81437"/>
    <w:rsid w:val="00F822F0"/>
    <w:rsid w:val="00F82707"/>
    <w:rsid w:val="00F82D5B"/>
    <w:rsid w:val="00F834D0"/>
    <w:rsid w:val="00F83D62"/>
    <w:rsid w:val="00F83ED1"/>
    <w:rsid w:val="00F84038"/>
    <w:rsid w:val="00F84443"/>
    <w:rsid w:val="00F8482F"/>
    <w:rsid w:val="00F84995"/>
    <w:rsid w:val="00F85121"/>
    <w:rsid w:val="00F85302"/>
    <w:rsid w:val="00F85B90"/>
    <w:rsid w:val="00F86480"/>
    <w:rsid w:val="00F8669E"/>
    <w:rsid w:val="00F86990"/>
    <w:rsid w:val="00F86B95"/>
    <w:rsid w:val="00F87BC5"/>
    <w:rsid w:val="00F87C3A"/>
    <w:rsid w:val="00F901F8"/>
    <w:rsid w:val="00F907E5"/>
    <w:rsid w:val="00F90D7B"/>
    <w:rsid w:val="00F90F37"/>
    <w:rsid w:val="00F9151A"/>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6EE7"/>
    <w:rsid w:val="00F97448"/>
    <w:rsid w:val="00F974B0"/>
    <w:rsid w:val="00F977D5"/>
    <w:rsid w:val="00F9790D"/>
    <w:rsid w:val="00F97A2B"/>
    <w:rsid w:val="00F97A9E"/>
    <w:rsid w:val="00FA022B"/>
    <w:rsid w:val="00FA04A9"/>
    <w:rsid w:val="00FA0A98"/>
    <w:rsid w:val="00FA0B92"/>
    <w:rsid w:val="00FA0BC9"/>
    <w:rsid w:val="00FA124D"/>
    <w:rsid w:val="00FA1467"/>
    <w:rsid w:val="00FA1563"/>
    <w:rsid w:val="00FA15EC"/>
    <w:rsid w:val="00FA1B87"/>
    <w:rsid w:val="00FA1E02"/>
    <w:rsid w:val="00FA2B7A"/>
    <w:rsid w:val="00FA2C05"/>
    <w:rsid w:val="00FA3945"/>
    <w:rsid w:val="00FA4223"/>
    <w:rsid w:val="00FA45DC"/>
    <w:rsid w:val="00FA47BB"/>
    <w:rsid w:val="00FA5BBF"/>
    <w:rsid w:val="00FA5C5C"/>
    <w:rsid w:val="00FA5E98"/>
    <w:rsid w:val="00FA6B7B"/>
    <w:rsid w:val="00FA7CA1"/>
    <w:rsid w:val="00FA7EC6"/>
    <w:rsid w:val="00FB0262"/>
    <w:rsid w:val="00FB06CB"/>
    <w:rsid w:val="00FB090E"/>
    <w:rsid w:val="00FB0BB9"/>
    <w:rsid w:val="00FB0E4F"/>
    <w:rsid w:val="00FB113B"/>
    <w:rsid w:val="00FB1187"/>
    <w:rsid w:val="00FB1D74"/>
    <w:rsid w:val="00FB21E9"/>
    <w:rsid w:val="00FB246E"/>
    <w:rsid w:val="00FB28AD"/>
    <w:rsid w:val="00FB2B19"/>
    <w:rsid w:val="00FB35D6"/>
    <w:rsid w:val="00FB4310"/>
    <w:rsid w:val="00FB4861"/>
    <w:rsid w:val="00FB4EDA"/>
    <w:rsid w:val="00FB50B7"/>
    <w:rsid w:val="00FB52BC"/>
    <w:rsid w:val="00FB575C"/>
    <w:rsid w:val="00FB5871"/>
    <w:rsid w:val="00FB5E5C"/>
    <w:rsid w:val="00FB6845"/>
    <w:rsid w:val="00FB6E59"/>
    <w:rsid w:val="00FC0060"/>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3F9"/>
    <w:rsid w:val="00FC3582"/>
    <w:rsid w:val="00FC3829"/>
    <w:rsid w:val="00FC3CAF"/>
    <w:rsid w:val="00FC3E55"/>
    <w:rsid w:val="00FC4150"/>
    <w:rsid w:val="00FC4391"/>
    <w:rsid w:val="00FC4CC5"/>
    <w:rsid w:val="00FC5071"/>
    <w:rsid w:val="00FC53AE"/>
    <w:rsid w:val="00FC5EA3"/>
    <w:rsid w:val="00FC6385"/>
    <w:rsid w:val="00FC63A2"/>
    <w:rsid w:val="00FC6AFC"/>
    <w:rsid w:val="00FC702D"/>
    <w:rsid w:val="00FC742B"/>
    <w:rsid w:val="00FC7B29"/>
    <w:rsid w:val="00FC7D28"/>
    <w:rsid w:val="00FC7E8B"/>
    <w:rsid w:val="00FD045A"/>
    <w:rsid w:val="00FD0667"/>
    <w:rsid w:val="00FD0C15"/>
    <w:rsid w:val="00FD0E30"/>
    <w:rsid w:val="00FD1192"/>
    <w:rsid w:val="00FD1307"/>
    <w:rsid w:val="00FD1379"/>
    <w:rsid w:val="00FD213B"/>
    <w:rsid w:val="00FD227B"/>
    <w:rsid w:val="00FD25B2"/>
    <w:rsid w:val="00FD2679"/>
    <w:rsid w:val="00FD269F"/>
    <w:rsid w:val="00FD2A2B"/>
    <w:rsid w:val="00FD2CE6"/>
    <w:rsid w:val="00FD2DC6"/>
    <w:rsid w:val="00FD2F18"/>
    <w:rsid w:val="00FD3184"/>
    <w:rsid w:val="00FD4904"/>
    <w:rsid w:val="00FD4B14"/>
    <w:rsid w:val="00FD5AED"/>
    <w:rsid w:val="00FD6786"/>
    <w:rsid w:val="00FD6C67"/>
    <w:rsid w:val="00FD6CDF"/>
    <w:rsid w:val="00FD6CE1"/>
    <w:rsid w:val="00FD71EA"/>
    <w:rsid w:val="00FD736F"/>
    <w:rsid w:val="00FD7569"/>
    <w:rsid w:val="00FD7775"/>
    <w:rsid w:val="00FD77FF"/>
    <w:rsid w:val="00FD7B94"/>
    <w:rsid w:val="00FD7CAE"/>
    <w:rsid w:val="00FE03DA"/>
    <w:rsid w:val="00FE0F3B"/>
    <w:rsid w:val="00FE0FA0"/>
    <w:rsid w:val="00FE1008"/>
    <w:rsid w:val="00FE1423"/>
    <w:rsid w:val="00FE14F3"/>
    <w:rsid w:val="00FE1A49"/>
    <w:rsid w:val="00FE1AAC"/>
    <w:rsid w:val="00FE26B6"/>
    <w:rsid w:val="00FE2C94"/>
    <w:rsid w:val="00FE30DD"/>
    <w:rsid w:val="00FE32EF"/>
    <w:rsid w:val="00FE353E"/>
    <w:rsid w:val="00FE36F2"/>
    <w:rsid w:val="00FE3989"/>
    <w:rsid w:val="00FE3E89"/>
    <w:rsid w:val="00FE400E"/>
    <w:rsid w:val="00FE4326"/>
    <w:rsid w:val="00FE4C59"/>
    <w:rsid w:val="00FE4D4E"/>
    <w:rsid w:val="00FE5111"/>
    <w:rsid w:val="00FE512E"/>
    <w:rsid w:val="00FE5376"/>
    <w:rsid w:val="00FE54B1"/>
    <w:rsid w:val="00FE5610"/>
    <w:rsid w:val="00FE5696"/>
    <w:rsid w:val="00FE5888"/>
    <w:rsid w:val="00FE5F84"/>
    <w:rsid w:val="00FE61B7"/>
    <w:rsid w:val="00FE71AB"/>
    <w:rsid w:val="00FE7569"/>
    <w:rsid w:val="00FE77D0"/>
    <w:rsid w:val="00FE7982"/>
    <w:rsid w:val="00FE7C5E"/>
    <w:rsid w:val="00FE7ECE"/>
    <w:rsid w:val="00FE7F8F"/>
    <w:rsid w:val="00FF011D"/>
    <w:rsid w:val="00FF0B66"/>
    <w:rsid w:val="00FF11FE"/>
    <w:rsid w:val="00FF18C0"/>
    <w:rsid w:val="00FF1DCE"/>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 w:val="00FF75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3DFF54CA"/>
  <w15:docId w15:val="{42A366E4-8CC2-4311-B002-2BCAF690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94144"/>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1">
    <w:name w:val="Znak Znak1 Char Char Znak Znak1"/>
    <w:basedOn w:val="Navaden"/>
    <w:rsid w:val="00CC6A8F"/>
    <w:pPr>
      <w:spacing w:after="160" w:line="240" w:lineRule="exact"/>
    </w:pPr>
    <w:rPr>
      <w:rFonts w:ascii="Tahoma" w:hAnsi="Tahoma"/>
      <w:lang w:val="en-US"/>
    </w:rPr>
  </w:style>
  <w:style w:type="paragraph" w:customStyle="1" w:styleId="ZnakZnak1CharCharZnakZnakCharCharZnakZnak1">
    <w:name w:val="Znak Znak1 Char Char Znak Znak Char Char Znak Znak1"/>
    <w:basedOn w:val="Navaden"/>
    <w:rsid w:val="00CC6A8F"/>
    <w:pPr>
      <w:spacing w:after="160" w:line="240" w:lineRule="exact"/>
    </w:pPr>
    <w:rPr>
      <w:rFonts w:ascii="Tahoma" w:hAnsi="Tahoma"/>
      <w:lang w:val="en-US"/>
    </w:rPr>
  </w:style>
  <w:style w:type="paragraph" w:customStyle="1" w:styleId="ZnakZnak1CharChar1">
    <w:name w:val="Znak Znak1 Char Char1"/>
    <w:basedOn w:val="Navaden"/>
    <w:rsid w:val="00CC6A8F"/>
    <w:pPr>
      <w:spacing w:after="160" w:line="240" w:lineRule="exact"/>
    </w:pPr>
    <w:rPr>
      <w:rFonts w:ascii="Tahoma" w:hAnsi="Tahoma"/>
      <w:lang w:val="en-US"/>
    </w:rPr>
  </w:style>
  <w:style w:type="paragraph" w:customStyle="1" w:styleId="ZnakZnak2">
    <w:name w:val="Znak Znak2"/>
    <w:basedOn w:val="Navaden"/>
    <w:rsid w:val="00CC6A8F"/>
    <w:pPr>
      <w:spacing w:after="160" w:line="240" w:lineRule="exact"/>
    </w:pPr>
    <w:rPr>
      <w:rFonts w:ascii="Tahoma" w:hAnsi="Tahoma"/>
      <w:lang w:val="en-US"/>
    </w:rPr>
  </w:style>
  <w:style w:type="paragraph" w:customStyle="1" w:styleId="ZnakZnak11">
    <w:name w:val="Znak Znak1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0626C4"/>
    <w:pPr>
      <w:suppressAutoHyphens/>
      <w:overflowPunct w:val="0"/>
      <w:autoSpaceDE w:val="0"/>
      <w:autoSpaceDN w:val="0"/>
      <w:adjustRightInd w:val="0"/>
      <w:spacing w:before="480"/>
      <w:jc w:val="center"/>
      <w:textAlignment w:val="baseline"/>
    </w:pPr>
    <w:rPr>
      <w:b/>
      <w:sz w:val="22"/>
      <w:szCs w:val="22"/>
      <w:lang w:val="x-none" w:eastAsia="x-none"/>
    </w:rPr>
  </w:style>
  <w:style w:type="character" w:customStyle="1" w:styleId="lenZnak">
    <w:name w:val="Člen Znak"/>
    <w:link w:val="len"/>
    <w:rsid w:val="000626C4"/>
    <w:rPr>
      <w:b/>
      <w:sz w:val="22"/>
      <w:szCs w:val="22"/>
      <w:lang w:val="x-none" w:eastAsia="x-none"/>
    </w:rPr>
  </w:style>
  <w:style w:type="paragraph" w:customStyle="1" w:styleId="Odstavek">
    <w:name w:val="Odstavek"/>
    <w:basedOn w:val="Navaden"/>
    <w:link w:val="OdstavekZnak"/>
    <w:qFormat/>
    <w:rsid w:val="000626C4"/>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626C4"/>
    <w:rPr>
      <w:sz w:val="22"/>
      <w:szCs w:val="22"/>
      <w:lang w:val="x-none" w:eastAsia="x-none"/>
    </w:rPr>
  </w:style>
  <w:style w:type="paragraph" w:customStyle="1" w:styleId="tevilnatoka">
    <w:name w:val="Številčna točka"/>
    <w:basedOn w:val="Navaden"/>
    <w:qFormat/>
    <w:rsid w:val="000626C4"/>
    <w:pPr>
      <w:numPr>
        <w:numId w:val="44"/>
      </w:numPr>
      <w:tabs>
        <w:tab w:val="left" w:pos="540"/>
        <w:tab w:val="left" w:pos="900"/>
      </w:tabs>
      <w:jc w:val="both"/>
    </w:pPr>
    <w:rPr>
      <w:rFonts w:cs="Arial"/>
      <w:sz w:val="22"/>
      <w:szCs w:val="22"/>
    </w:rPr>
  </w:style>
  <w:style w:type="paragraph" w:customStyle="1" w:styleId="rkovnatokazatevilnotoko">
    <w:name w:val="Črkovna točka za številčno točko"/>
    <w:basedOn w:val="tevilnatoka"/>
    <w:qFormat/>
    <w:rsid w:val="000626C4"/>
    <w:pPr>
      <w:numPr>
        <w:ilvl w:val="1"/>
      </w:numPr>
    </w:pPr>
    <w:rPr>
      <w:rFonts w:cs="Times New Roman"/>
      <w:lang w:val="x-none" w:eastAsia="x-none"/>
    </w:rPr>
  </w:style>
  <w:style w:type="paragraph" w:customStyle="1" w:styleId="lennaslov">
    <w:name w:val="Člen_naslov"/>
    <w:basedOn w:val="len"/>
    <w:qFormat/>
    <w:rsid w:val="000626C4"/>
    <w:pPr>
      <w:spacing w:before="0"/>
    </w:pPr>
  </w:style>
  <w:style w:type="character" w:styleId="Konnaopomba-sklic">
    <w:name w:val="endnote reference"/>
    <w:basedOn w:val="Privzetapisavaodstavka"/>
    <w:semiHidden/>
    <w:unhideWhenUsed/>
    <w:rsid w:val="00C37249"/>
    <w:rPr>
      <w:vertAlign w:val="superscript"/>
    </w:rPr>
  </w:style>
  <w:style w:type="paragraph" w:styleId="Konnaopomba-besedilo">
    <w:name w:val="endnote text"/>
    <w:basedOn w:val="Navaden"/>
    <w:link w:val="Konnaopomba-besediloZnak"/>
    <w:semiHidden/>
    <w:unhideWhenUsed/>
    <w:rsid w:val="005252E7"/>
  </w:style>
  <w:style w:type="character" w:customStyle="1" w:styleId="Konnaopomba-besediloZnak">
    <w:name w:val="Končna opomba - besedilo Znak"/>
    <w:basedOn w:val="Privzetapisavaodstavka"/>
    <w:link w:val="Konnaopomba-besedilo"/>
    <w:semiHidden/>
    <w:rsid w:val="005252E7"/>
  </w:style>
  <w:style w:type="numbering" w:customStyle="1" w:styleId="Brezseznama2">
    <w:name w:val="Brez seznama2"/>
    <w:next w:val="Brezseznama"/>
    <w:uiPriority w:val="99"/>
    <w:semiHidden/>
    <w:unhideWhenUsed/>
    <w:rsid w:val="002509FF"/>
  </w:style>
  <w:style w:type="table" w:customStyle="1" w:styleId="Tabelamrea3">
    <w:name w:val="Tabela – mreža3"/>
    <w:basedOn w:val="Navadnatabela"/>
    <w:next w:val="Tabelamrea"/>
    <w:uiPriority w:val="59"/>
    <w:rsid w:val="002509F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509FF"/>
  </w:style>
  <w:style w:type="paragraph" w:customStyle="1" w:styleId="Odstavekseznama1">
    <w:name w:val="Odstavek seznama1"/>
    <w:basedOn w:val="Navaden"/>
    <w:uiPriority w:val="99"/>
    <w:qFormat/>
    <w:rsid w:val="002509FF"/>
    <w:pPr>
      <w:spacing w:after="200" w:line="276" w:lineRule="auto"/>
      <w:ind w:left="720"/>
    </w:pPr>
    <w:rPr>
      <w:rFonts w:ascii="Calibri" w:eastAsia="Calibri" w:hAnsi="Calibri" w:cs="Calibri"/>
      <w:sz w:val="22"/>
      <w:szCs w:val="22"/>
      <w:lang w:eastAsia="en-US"/>
    </w:rPr>
  </w:style>
  <w:style w:type="paragraph" w:customStyle="1" w:styleId="odstavek1">
    <w:name w:val="odstavek1"/>
    <w:basedOn w:val="Navaden"/>
    <w:rsid w:val="002509FF"/>
    <w:pPr>
      <w:spacing w:before="240"/>
      <w:ind w:firstLine="1021"/>
      <w:jc w:val="both"/>
    </w:pPr>
    <w:rPr>
      <w:rFonts w:cs="Arial"/>
      <w:sz w:val="22"/>
      <w:szCs w:val="22"/>
    </w:rPr>
  </w:style>
  <w:style w:type="character" w:customStyle="1" w:styleId="OdstavekseznamaZnak">
    <w:name w:val="Odstavek seznama Znak"/>
    <w:aliases w:val="Literatura - znanstveno Znak,UEDAŞ Bullet Znak,abc siralı Znak"/>
    <w:link w:val="Odstavekseznama"/>
    <w:uiPriority w:val="34"/>
    <w:rsid w:val="00CC5725"/>
    <w:rPr>
      <w:rFonts w:ascii="Calibri" w:eastAsia="Calibri" w:hAnsi="Calibri"/>
      <w:sz w:val="22"/>
      <w:szCs w:val="22"/>
    </w:rPr>
  </w:style>
  <w:style w:type="numbering" w:customStyle="1" w:styleId="Brezseznama3">
    <w:name w:val="Brez seznama3"/>
    <w:next w:val="Brezseznama"/>
    <w:uiPriority w:val="99"/>
    <w:semiHidden/>
    <w:unhideWhenUsed/>
    <w:rsid w:val="00A645D6"/>
  </w:style>
  <w:style w:type="table" w:customStyle="1" w:styleId="Tabelamrea4">
    <w:name w:val="Tabela – mreža4"/>
    <w:basedOn w:val="Navadnatabela"/>
    <w:next w:val="Tabelamrea"/>
    <w:uiPriority w:val="59"/>
    <w:rsid w:val="00A645D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A64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14118477">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www.uradni-list.si/1/index?edition=2015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vec_informacij_ponudniki.xhtml" TargetMode="External"/><Relationship Id="rId17" Type="http://schemas.openxmlformats.org/officeDocument/2006/relationships/hyperlink" Target="http://www.enarocanje.si/_ESPD/"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fraport-slovenija.si" TargetMode="External"/><Relationship Id="rId10" Type="http://schemas.openxmlformats.org/officeDocument/2006/relationships/hyperlink" Target="http://www.enarocanje.si" TargetMode="External"/><Relationship Id="rId19" Type="http://schemas.openxmlformats.org/officeDocument/2006/relationships/hyperlink" Target="http://www.uradni-list.si/1/objava.jsp?sop=2011-01-4992" TargetMode="External"/><Relationship Id="rId4" Type="http://schemas.openxmlformats.org/officeDocument/2006/relationships/settings" Target="settings.xml"/><Relationship Id="rId9" Type="http://schemas.openxmlformats.org/officeDocument/2006/relationships/hyperlink" Target="http://www.uradni-list.si/1/index?edition=201591"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57FF-356D-47A7-B3C7-CB19D7562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105</Pages>
  <Words>33627</Words>
  <Characters>211953</Characters>
  <Application>Microsoft Office Word</Application>
  <DocSecurity>0</DocSecurity>
  <Lines>1766</Lines>
  <Paragraphs>490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Aerodrom Ljubljana d.d.</Company>
  <LinksUpToDate>false</LinksUpToDate>
  <CharactersWithSpaces>245090</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Irma Cof</cp:lastModifiedBy>
  <cp:revision>26</cp:revision>
  <cp:lastPrinted>2018-10-11T08:27:00Z</cp:lastPrinted>
  <dcterms:created xsi:type="dcterms:W3CDTF">2018-10-10T10:53:00Z</dcterms:created>
  <dcterms:modified xsi:type="dcterms:W3CDTF">2018-10-11T08:28:00Z</dcterms:modified>
</cp:coreProperties>
</file>