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FA2" w:rsidRPr="002B374B" w:rsidRDefault="00830FA2" w:rsidP="00830FA2">
      <w:pPr>
        <w:pStyle w:val="Intenzivencitat"/>
      </w:pPr>
      <w:bookmarkStart w:id="0" w:name="_Toc526671458"/>
      <w:bookmarkStart w:id="1" w:name="_Toc14093457"/>
      <w:r w:rsidRPr="00495893">
        <w:t>Priloga 1: Obrazec ponudbe</w:t>
      </w:r>
      <w:bookmarkEnd w:id="0"/>
      <w:bookmarkEnd w:id="1"/>
    </w:p>
    <w:p w:rsidR="00830FA2" w:rsidRDefault="00830FA2" w:rsidP="00830FA2">
      <w:pPr>
        <w:suppressAutoHyphens/>
        <w:autoSpaceDN w:val="0"/>
        <w:ind w:right="6"/>
        <w:jc w:val="both"/>
        <w:textAlignment w:val="baseline"/>
        <w:rPr>
          <w:rFonts w:cs="Arial"/>
          <w:kern w:val="3"/>
          <w:lang w:eastAsia="zh-CN"/>
        </w:rPr>
      </w:pPr>
      <w:bookmarkStart w:id="2" w:name="_Toc419051518"/>
      <w:bookmarkStart w:id="3" w:name="_Toc422410301"/>
    </w:p>
    <w:p w:rsidR="00830FA2" w:rsidRPr="00C969D0" w:rsidRDefault="00830FA2" w:rsidP="00830FA2">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proofErr w:type="spellStart"/>
      <w:r w:rsidRPr="00F2608E">
        <w:rPr>
          <w:rFonts w:ascii="Times New Roman" w:hAnsi="Times New Roman"/>
          <w:sz w:val="23"/>
          <w:szCs w:val="23"/>
        </w:rPr>
        <w:t>Sukcesivno</w:t>
      </w:r>
      <w:proofErr w:type="spellEnd"/>
      <w:r w:rsidRPr="00F2608E">
        <w:rPr>
          <w:rFonts w:ascii="Times New Roman" w:hAnsi="Times New Roman"/>
          <w:sz w:val="23"/>
          <w:szCs w:val="23"/>
        </w:rPr>
        <w:t xml:space="preserve"> izvajanje </w:t>
      </w:r>
      <w:proofErr w:type="spellStart"/>
      <w:r w:rsidRPr="00F2608E">
        <w:rPr>
          <w:rFonts w:ascii="Times New Roman" w:hAnsi="Times New Roman"/>
          <w:sz w:val="23"/>
          <w:szCs w:val="23"/>
        </w:rPr>
        <w:t>elektro</w:t>
      </w:r>
      <w:proofErr w:type="spellEnd"/>
      <w:r w:rsidRPr="00F2608E">
        <w:rPr>
          <w:rFonts w:ascii="Times New Roman" w:hAnsi="Times New Roman"/>
          <w:sz w:val="23"/>
          <w:szCs w:val="23"/>
        </w:rPr>
        <w:t xml:space="preserve"> instalacijskih del</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_________/2019</w:t>
      </w:r>
      <w:r w:rsidRPr="00C969D0">
        <w:rPr>
          <w:rFonts w:ascii="Times New Roman" w:hAnsi="Times New Roman"/>
          <w:kern w:val="3"/>
          <w:sz w:val="23"/>
          <w:szCs w:val="23"/>
          <w:lang w:eastAsia="zh-CN"/>
        </w:rPr>
        <w:t>-___, dajemo ponudbo, kot sledi:</w:t>
      </w:r>
    </w:p>
    <w:p w:rsidR="00830FA2" w:rsidRPr="00C969D0" w:rsidRDefault="00830FA2" w:rsidP="00830FA2">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30FA2" w:rsidRPr="00C969D0" w:rsidTr="00F645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r w:rsidR="00830FA2" w:rsidRPr="00C969D0" w:rsidTr="00F645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bl>
    <w:p w:rsidR="00830FA2" w:rsidRPr="00C969D0" w:rsidRDefault="00830FA2" w:rsidP="00830FA2">
      <w:pPr>
        <w:suppressAutoHyphens/>
        <w:autoSpaceDN w:val="0"/>
        <w:ind w:right="6"/>
        <w:jc w:val="both"/>
        <w:textAlignment w:val="baseline"/>
        <w:rPr>
          <w:rFonts w:ascii="Times New Roman" w:hAnsi="Times New Roman"/>
          <w:kern w:val="3"/>
          <w:sz w:val="23"/>
          <w:szCs w:val="23"/>
          <w:lang w:eastAsia="zh-CN"/>
        </w:rPr>
      </w:pPr>
    </w:p>
    <w:p w:rsidR="00830FA2" w:rsidRPr="00C969D0" w:rsidRDefault="00830FA2" w:rsidP="00830FA2">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830FA2" w:rsidRPr="00C969D0" w:rsidRDefault="00830FA2" w:rsidP="00830FA2">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830FA2" w:rsidRPr="00C969D0" w:rsidTr="00F64577">
        <w:tc>
          <w:tcPr>
            <w:tcW w:w="3020" w:type="dxa"/>
          </w:tcPr>
          <w:p w:rsidR="00830FA2" w:rsidRPr="00C969D0" w:rsidRDefault="00830FA2" w:rsidP="00F64577">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830FA2" w:rsidRPr="00C969D0" w:rsidRDefault="00830FA2" w:rsidP="00F64577">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830FA2" w:rsidRPr="00C969D0" w:rsidRDefault="00830FA2" w:rsidP="00F64577">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830FA2" w:rsidRPr="00C969D0" w:rsidRDefault="00830FA2" w:rsidP="00830FA2">
      <w:pPr>
        <w:tabs>
          <w:tab w:val="right" w:pos="2556"/>
          <w:tab w:val="right" w:pos="9017"/>
        </w:tabs>
        <w:ind w:right="6"/>
        <w:jc w:val="both"/>
        <w:rPr>
          <w:rFonts w:ascii="Times New Roman" w:hAnsi="Times New Roman"/>
          <w:b/>
          <w:bCs/>
          <w:sz w:val="23"/>
          <w:szCs w:val="23"/>
        </w:rPr>
      </w:pPr>
    </w:p>
    <w:p w:rsidR="00830FA2" w:rsidRPr="00C969D0" w:rsidRDefault="00830FA2" w:rsidP="00830FA2">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830FA2" w:rsidRPr="00C969D0" w:rsidRDefault="00830FA2" w:rsidP="00830FA2">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1"/>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30FA2" w:rsidRPr="00C969D0" w:rsidTr="00F645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r w:rsidR="00830FA2" w:rsidRPr="00C969D0" w:rsidTr="00F645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r w:rsidR="00830FA2" w:rsidRPr="00C969D0" w:rsidTr="00F645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r w:rsidR="00830FA2" w:rsidRPr="00C969D0" w:rsidTr="00F645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FA2" w:rsidRPr="00C969D0" w:rsidRDefault="00830FA2" w:rsidP="00F64577">
            <w:pPr>
              <w:suppressAutoHyphens/>
              <w:autoSpaceDN w:val="0"/>
              <w:snapToGrid w:val="0"/>
              <w:ind w:right="6"/>
              <w:textAlignment w:val="baseline"/>
              <w:rPr>
                <w:rFonts w:ascii="Times New Roman" w:hAnsi="Times New Roman"/>
                <w:kern w:val="3"/>
                <w:sz w:val="23"/>
                <w:szCs w:val="23"/>
                <w:lang w:eastAsia="zh-CN"/>
              </w:rPr>
            </w:pPr>
          </w:p>
        </w:tc>
      </w:tr>
    </w:tbl>
    <w:p w:rsidR="00830FA2" w:rsidRPr="00C969D0" w:rsidRDefault="00830FA2" w:rsidP="00830FA2">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830FA2" w:rsidRPr="00C969D0" w:rsidRDefault="00830FA2" w:rsidP="00830FA2">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30FA2" w:rsidRPr="00C969D0" w:rsidTr="00F6457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2"/>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rPr>
                <w:rFonts w:ascii="Times New Roman" w:eastAsia="Times New Roman" w:hAnsi="Times New Roman" w:cs="Times New Roman"/>
                <w:sz w:val="23"/>
                <w:szCs w:val="23"/>
              </w:rPr>
            </w:pPr>
          </w:p>
        </w:tc>
      </w:tr>
      <w:tr w:rsidR="00830FA2" w:rsidRPr="00C969D0" w:rsidTr="00F6457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9,5</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rPr>
                <w:rFonts w:ascii="Times New Roman" w:eastAsia="Times New Roman" w:hAnsi="Times New Roman" w:cs="Times New Roman"/>
                <w:sz w:val="23"/>
                <w:szCs w:val="23"/>
              </w:rPr>
            </w:pPr>
          </w:p>
        </w:tc>
      </w:tr>
      <w:tr w:rsidR="00830FA2" w:rsidRPr="00C969D0" w:rsidTr="00F64577">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C969D0" w:rsidRDefault="00830FA2" w:rsidP="00F64577">
            <w:pPr>
              <w:pStyle w:val="Standard"/>
              <w:snapToGrid w:val="0"/>
              <w:rPr>
                <w:rFonts w:ascii="Times New Roman" w:eastAsia="Times New Roman" w:hAnsi="Times New Roman" w:cs="Times New Roman"/>
                <w:sz w:val="23"/>
                <w:szCs w:val="23"/>
              </w:rPr>
            </w:pPr>
          </w:p>
        </w:tc>
      </w:tr>
    </w:tbl>
    <w:p w:rsidR="00830FA2" w:rsidRDefault="00830FA2" w:rsidP="00830FA2">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Pr>
          <w:rFonts w:ascii="Times New Roman" w:hAnsi="Times New Roman"/>
          <w:kern w:val="3"/>
          <w:sz w:val="23"/>
          <w:szCs w:val="23"/>
          <w:lang w:eastAsia="zh-CN"/>
        </w:rPr>
        <w:t>31</w:t>
      </w:r>
      <w:r w:rsidRPr="00CA4F1E">
        <w:rPr>
          <w:rFonts w:ascii="Times New Roman" w:hAnsi="Times New Roman"/>
          <w:kern w:val="3"/>
          <w:sz w:val="23"/>
          <w:szCs w:val="23"/>
          <w:lang w:eastAsia="zh-CN"/>
        </w:rPr>
        <w:t>.</w:t>
      </w:r>
      <w:r>
        <w:rPr>
          <w:rFonts w:ascii="Times New Roman" w:hAnsi="Times New Roman"/>
          <w:kern w:val="3"/>
          <w:sz w:val="23"/>
          <w:szCs w:val="23"/>
          <w:lang w:eastAsia="zh-CN"/>
        </w:rPr>
        <w:t xml:space="preserve"> 10</w:t>
      </w:r>
      <w:r w:rsidRPr="00CA4F1E">
        <w:rPr>
          <w:rFonts w:ascii="Times New Roman" w:hAnsi="Times New Roman"/>
          <w:kern w:val="3"/>
          <w:sz w:val="23"/>
          <w:szCs w:val="23"/>
          <w:lang w:eastAsia="zh-CN"/>
        </w:rPr>
        <w:t>. 2019.</w:t>
      </w:r>
    </w:p>
    <w:p w:rsidR="00830FA2" w:rsidRDefault="00830FA2" w:rsidP="00830FA2">
      <w:pPr>
        <w:jc w:val="both"/>
        <w:rPr>
          <w:rFonts w:ascii="Times New Roman" w:hAnsi="Times New Roman"/>
          <w:sz w:val="23"/>
          <w:szCs w:val="23"/>
        </w:rPr>
      </w:pPr>
      <w:r>
        <w:rPr>
          <w:rFonts w:ascii="Times New Roman" w:hAnsi="Times New Roman"/>
          <w:sz w:val="23"/>
          <w:szCs w:val="23"/>
        </w:rPr>
        <w:t>2</w:t>
      </w:r>
      <w:r w:rsidRPr="00C969D0">
        <w:rPr>
          <w:rFonts w:ascii="Times New Roman" w:hAnsi="Times New Roman"/>
          <w:sz w:val="23"/>
          <w:szCs w:val="23"/>
        </w:rPr>
        <w:t xml:space="preserve">. Cene na enoto </w:t>
      </w:r>
      <w:r>
        <w:rPr>
          <w:rFonts w:ascii="Times New Roman" w:hAnsi="Times New Roman"/>
          <w:sz w:val="23"/>
          <w:szCs w:val="23"/>
        </w:rPr>
        <w:t xml:space="preserve">mere so </w:t>
      </w:r>
      <w:r w:rsidRPr="00C969D0">
        <w:rPr>
          <w:rFonts w:ascii="Times New Roman" w:hAnsi="Times New Roman"/>
          <w:sz w:val="23"/>
          <w:szCs w:val="23"/>
        </w:rPr>
        <w:t xml:space="preserve">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830FA2" w:rsidRPr="00C969D0" w:rsidRDefault="00830FA2" w:rsidP="00830FA2">
      <w:pPr>
        <w:jc w:val="both"/>
        <w:rPr>
          <w:rFonts w:ascii="Times New Roman" w:hAnsi="Times New Roman"/>
          <w:sz w:val="23"/>
          <w:szCs w:val="23"/>
        </w:rPr>
      </w:pPr>
      <w:r>
        <w:rPr>
          <w:rFonts w:ascii="Times New Roman" w:hAnsi="Times New Roman"/>
          <w:sz w:val="23"/>
          <w:szCs w:val="23"/>
        </w:rPr>
        <w:t xml:space="preserve">3. Ponudnik daje garancijo na prevzeta dela najmanj 3 leta. </w:t>
      </w:r>
    </w:p>
    <w:p w:rsidR="00830FA2"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830FA2" w:rsidRPr="00C969D0" w:rsidRDefault="00830FA2" w:rsidP="00830FA2">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830FA2" w:rsidRPr="00C969D0" w:rsidTr="00F64577">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C969D0"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830FA2" w:rsidRPr="00C969D0"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C969D0"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C969D0"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830FA2" w:rsidRPr="00C969D0" w:rsidRDefault="00830FA2" w:rsidP="00F64577">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830FA2" w:rsidRPr="00C969D0"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C969D0" w:rsidRDefault="00830FA2" w:rsidP="00F64577">
            <w:pPr>
              <w:suppressAutoHyphens/>
              <w:autoSpaceDN w:val="0"/>
              <w:ind w:right="6"/>
              <w:jc w:val="center"/>
              <w:textAlignment w:val="baseline"/>
              <w:rPr>
                <w:rFonts w:ascii="Times New Roman" w:hAnsi="Times New Roman"/>
                <w:kern w:val="3"/>
                <w:sz w:val="23"/>
                <w:szCs w:val="23"/>
                <w:lang w:eastAsia="zh-CN"/>
              </w:rPr>
            </w:pPr>
          </w:p>
        </w:tc>
      </w:tr>
      <w:tr w:rsidR="00830FA2" w:rsidRPr="00C969D0" w:rsidTr="00F64577">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C969D0"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C969D0" w:rsidRDefault="00830FA2" w:rsidP="00F64577">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C969D0" w:rsidRDefault="00830FA2" w:rsidP="00F64577">
            <w:pPr>
              <w:widowControl w:val="0"/>
              <w:autoSpaceDN w:val="0"/>
              <w:textAlignment w:val="baseline"/>
              <w:rPr>
                <w:rFonts w:ascii="Times New Roman" w:eastAsia="SimSun" w:hAnsi="Times New Roman"/>
                <w:kern w:val="3"/>
                <w:sz w:val="23"/>
                <w:szCs w:val="23"/>
                <w:lang w:eastAsia="zh-CN"/>
              </w:rPr>
            </w:pPr>
          </w:p>
        </w:tc>
      </w:tr>
    </w:tbl>
    <w:p w:rsidR="00830FA2" w:rsidRDefault="00830FA2" w:rsidP="00830FA2">
      <w:pPr>
        <w:widowControl w:val="0"/>
        <w:rPr>
          <w:rFonts w:ascii="Times New Roman" w:hAnsi="Times New Roman"/>
          <w:sz w:val="23"/>
          <w:szCs w:val="23"/>
        </w:rPr>
      </w:pPr>
    </w:p>
    <w:p w:rsidR="00830FA2" w:rsidRDefault="00830FA2" w:rsidP="00830FA2">
      <w:pPr>
        <w:widowControl w:val="0"/>
        <w:rPr>
          <w:rFonts w:ascii="Times New Roman" w:hAnsi="Times New Roman"/>
          <w:sz w:val="23"/>
          <w:szCs w:val="23"/>
        </w:rPr>
      </w:pPr>
    </w:p>
    <w:p w:rsidR="00830FA2" w:rsidRPr="00495893" w:rsidRDefault="00830FA2" w:rsidP="00830FA2">
      <w:pPr>
        <w:pStyle w:val="Intenzivencitat"/>
      </w:pPr>
      <w:bookmarkStart w:id="4" w:name="_Toc526671459"/>
      <w:bookmarkStart w:id="5" w:name="_Toc14093458"/>
      <w:r w:rsidRPr="00495893">
        <w:t>Priloga 2: Ponudbeni predračun</w:t>
      </w:r>
      <w:bookmarkEnd w:id="2"/>
      <w:bookmarkEnd w:id="3"/>
      <w:bookmarkEnd w:id="4"/>
      <w:r>
        <w:t xml:space="preserve"> in ESPD</w:t>
      </w:r>
      <w:bookmarkEnd w:id="5"/>
    </w:p>
    <w:p w:rsidR="00830FA2" w:rsidRPr="00495893" w:rsidRDefault="00830FA2" w:rsidP="00830FA2">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Ponudnik mora predložiti v celoti izpolnjen ponudbeni predračun</w:t>
      </w:r>
      <w:r>
        <w:rPr>
          <w:rFonts w:ascii="Times New Roman" w:eastAsia="SimSun" w:hAnsi="Times New Roman"/>
          <w:kern w:val="3"/>
          <w:sz w:val="23"/>
          <w:szCs w:val="23"/>
          <w:lang w:eastAsia="zh-CN"/>
        </w:rPr>
        <w:t xml:space="preserve"> </w:t>
      </w:r>
      <w:r w:rsidRPr="00495893">
        <w:rPr>
          <w:rFonts w:ascii="Times New Roman" w:eastAsia="SimSun" w:hAnsi="Times New Roman"/>
          <w:kern w:val="3"/>
          <w:sz w:val="23"/>
          <w:szCs w:val="23"/>
          <w:lang w:eastAsia="zh-CN"/>
        </w:rPr>
        <w:t>na vseh praznih in za izpolnitev predvidenih mestih, razen tam, kjer v</w:t>
      </w:r>
      <w:r>
        <w:rPr>
          <w:rFonts w:ascii="Times New Roman" w:eastAsia="SimSun" w:hAnsi="Times New Roman"/>
          <w:kern w:val="3"/>
          <w:sz w:val="23"/>
          <w:szCs w:val="23"/>
          <w:lang w:eastAsia="zh-CN"/>
        </w:rPr>
        <w:t xml:space="preserve"> skladu z navodili v popisu del/</w:t>
      </w:r>
      <w:r w:rsidRPr="00495893">
        <w:rPr>
          <w:rFonts w:ascii="Times New Roman" w:eastAsia="SimSun" w:hAnsi="Times New Roman"/>
          <w:kern w:val="3"/>
          <w:sz w:val="23"/>
          <w:szCs w:val="23"/>
          <w:lang w:eastAsia="zh-CN"/>
        </w:rPr>
        <w:t>ponudbenem predračunu to ni nujno potrebno.</w:t>
      </w:r>
    </w:p>
    <w:p w:rsidR="00830FA2" w:rsidRDefault="00830FA2" w:rsidP="00830FA2">
      <w:pPr>
        <w:widowControl w:val="0"/>
        <w:autoSpaceDN w:val="0"/>
        <w:jc w:val="both"/>
        <w:textAlignment w:val="baseline"/>
        <w:rPr>
          <w:rFonts w:ascii="Times New Roman" w:eastAsia="SimSun" w:hAnsi="Times New Roman"/>
          <w:kern w:val="3"/>
          <w:sz w:val="23"/>
          <w:szCs w:val="23"/>
          <w:lang w:eastAsia="zh-CN"/>
        </w:rPr>
      </w:pPr>
    </w:p>
    <w:p w:rsidR="00830FA2" w:rsidRPr="00DC3BF4" w:rsidRDefault="00830FA2" w:rsidP="00830FA2">
      <w:pPr>
        <w:pStyle w:val="Sprotnaopomba-besedilo"/>
        <w:jc w:val="both"/>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830FA2" w:rsidRPr="00495893" w:rsidRDefault="00830FA2" w:rsidP="00830FA2">
      <w:pPr>
        <w:widowControl w:val="0"/>
        <w:autoSpaceDN w:val="0"/>
        <w:jc w:val="both"/>
        <w:textAlignment w:val="baseline"/>
        <w:rPr>
          <w:rFonts w:ascii="Times New Roman" w:eastAsia="SimSun" w:hAnsi="Times New Roman"/>
          <w:kern w:val="3"/>
          <w:sz w:val="23"/>
          <w:szCs w:val="23"/>
          <w:lang w:eastAsia="zh-CN"/>
        </w:rPr>
      </w:pPr>
    </w:p>
    <w:p w:rsidR="00830FA2" w:rsidRDefault="00830FA2" w:rsidP="00830FA2">
      <w:pPr>
        <w:widowControl w:val="0"/>
        <w:autoSpaceDN w:val="0"/>
        <w:jc w:val="both"/>
        <w:textAlignment w:val="baseline"/>
        <w:rPr>
          <w:rFonts w:ascii="Times New Roman" w:eastAsia="SimSun" w:hAnsi="Times New Roman"/>
          <w:kern w:val="3"/>
          <w:sz w:val="23"/>
          <w:szCs w:val="23"/>
          <w:lang w:eastAsia="zh-CN"/>
        </w:rPr>
      </w:pPr>
      <w:r w:rsidRPr="006E4A40">
        <w:rPr>
          <w:rFonts w:ascii="Times New Roman" w:eastAsia="SimSun" w:hAnsi="Times New Roman"/>
          <w:kern w:val="3"/>
          <w:sz w:val="23"/>
          <w:szCs w:val="23"/>
          <w:lang w:eastAsia="zh-CN"/>
        </w:rPr>
        <w:t xml:space="preserve">Ponudnik mora ponudbeni predračun oddati v elektronski obliki. </w:t>
      </w:r>
    </w:p>
    <w:p w:rsidR="00830FA2" w:rsidRDefault="00830FA2" w:rsidP="00830FA2">
      <w:pPr>
        <w:widowControl w:val="0"/>
        <w:autoSpaceDN w:val="0"/>
        <w:jc w:val="both"/>
        <w:textAlignment w:val="baseline"/>
        <w:rPr>
          <w:rFonts w:ascii="Times New Roman" w:eastAsia="SimSun" w:hAnsi="Times New Roman"/>
          <w:kern w:val="3"/>
          <w:sz w:val="23"/>
          <w:szCs w:val="23"/>
          <w:lang w:eastAsia="zh-CN"/>
        </w:rPr>
      </w:pPr>
    </w:p>
    <w:p w:rsidR="00830FA2" w:rsidRPr="006E4A40" w:rsidRDefault="00830FA2" w:rsidP="00830FA2">
      <w:pPr>
        <w:widowControl w:val="0"/>
        <w:autoSpaceDN w:val="0"/>
        <w:jc w:val="both"/>
        <w:textAlignment w:val="baseline"/>
        <w:rPr>
          <w:rFonts w:ascii="Times New Roman" w:eastAsia="SimSun" w:hAnsi="Times New Roman"/>
          <w:kern w:val="3"/>
          <w:sz w:val="23"/>
          <w:szCs w:val="23"/>
          <w:lang w:eastAsia="zh-CN"/>
        </w:rPr>
      </w:pPr>
      <w:r>
        <w:rPr>
          <w:rFonts w:ascii="Times New Roman" w:eastAsia="SimSun" w:hAnsi="Times New Roman"/>
          <w:kern w:val="3"/>
          <w:sz w:val="23"/>
          <w:szCs w:val="23"/>
          <w:lang w:eastAsia="zh-CN"/>
        </w:rPr>
        <w:t xml:space="preserve">Priloga: - </w:t>
      </w:r>
      <w:proofErr w:type="spellStart"/>
      <w:r>
        <w:rPr>
          <w:rFonts w:ascii="Times New Roman" w:eastAsia="SimSun" w:hAnsi="Times New Roman"/>
          <w:kern w:val="3"/>
          <w:sz w:val="23"/>
          <w:szCs w:val="23"/>
          <w:lang w:eastAsia="zh-CN"/>
        </w:rPr>
        <w:t>excel</w:t>
      </w:r>
      <w:proofErr w:type="spellEnd"/>
      <w:r>
        <w:rPr>
          <w:rFonts w:ascii="Times New Roman" w:eastAsia="SimSun" w:hAnsi="Times New Roman"/>
          <w:kern w:val="3"/>
          <w:sz w:val="23"/>
          <w:szCs w:val="23"/>
          <w:lang w:eastAsia="zh-CN"/>
        </w:rPr>
        <w:t xml:space="preserve"> datoteka. </w:t>
      </w:r>
    </w:p>
    <w:p w:rsidR="00830FA2" w:rsidRPr="006E4A40" w:rsidRDefault="00830FA2" w:rsidP="00830FA2">
      <w:pPr>
        <w:widowControl w:val="0"/>
        <w:autoSpaceDN w:val="0"/>
        <w:jc w:val="both"/>
        <w:textAlignment w:val="baseline"/>
        <w:rPr>
          <w:rFonts w:ascii="Times New Roman" w:eastAsia="SimSun" w:hAnsi="Times New Roman"/>
          <w:kern w:val="3"/>
          <w:sz w:val="23"/>
          <w:szCs w:val="23"/>
          <w:lang w:eastAsia="zh-CN"/>
        </w:rPr>
      </w:pPr>
    </w:p>
    <w:p w:rsidR="00830FA2" w:rsidRPr="006E4A40" w:rsidRDefault="00830FA2" w:rsidP="00830FA2">
      <w:pPr>
        <w:jc w:val="both"/>
        <w:rPr>
          <w:rFonts w:ascii="Times New Roman" w:hAnsi="Times New Roman"/>
          <w:sz w:val="23"/>
          <w:szCs w:val="23"/>
          <w:lang w:eastAsia="zh-CN"/>
        </w:rPr>
      </w:pPr>
      <w:r w:rsidRPr="006E4A40">
        <w:rPr>
          <w:rFonts w:ascii="Times New Roman" w:hAnsi="Times New Roman"/>
          <w:sz w:val="23"/>
          <w:szCs w:val="23"/>
          <w:lang w:eastAsia="zh-CN"/>
        </w:rPr>
        <w:t xml:space="preserve">Ponudnik predloži za vsak gospodarski subjekt, ki sodeluje v okviru predmetnega postopka javnega naročanja ESPD obrazec. </w:t>
      </w:r>
    </w:p>
    <w:p w:rsidR="00830FA2" w:rsidRPr="006E4A40" w:rsidRDefault="00830FA2" w:rsidP="00830FA2">
      <w:pPr>
        <w:jc w:val="both"/>
        <w:rPr>
          <w:rFonts w:ascii="Times New Roman" w:hAnsi="Times New Roman"/>
          <w:sz w:val="23"/>
          <w:szCs w:val="23"/>
          <w:lang w:eastAsia="zh-CN"/>
        </w:rPr>
      </w:pPr>
    </w:p>
    <w:p w:rsidR="00830FA2" w:rsidRDefault="00830FA2" w:rsidP="00830FA2">
      <w:pPr>
        <w:jc w:val="both"/>
        <w:rPr>
          <w:rFonts w:ascii="Times New Roman" w:hAnsi="Times New Roman"/>
          <w:bCs/>
          <w:sz w:val="23"/>
          <w:szCs w:val="23"/>
        </w:rPr>
      </w:pPr>
      <w:r w:rsidRPr="006E4A40">
        <w:rPr>
          <w:rFonts w:ascii="Times New Roman" w:hAnsi="Times New Roman"/>
          <w:bCs/>
          <w:sz w:val="23"/>
          <w:szCs w:val="23"/>
        </w:rPr>
        <w:t>Ponudnik v informacijskem sistemu e-JN ESPD naloži v razdelek »ESPD«.</w:t>
      </w: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Default="00830FA2" w:rsidP="00830FA2">
      <w:pPr>
        <w:jc w:val="both"/>
        <w:rPr>
          <w:rFonts w:ascii="Times New Roman" w:hAnsi="Times New Roman"/>
          <w:bCs/>
          <w:sz w:val="23"/>
          <w:szCs w:val="23"/>
        </w:rPr>
      </w:pPr>
    </w:p>
    <w:p w:rsidR="00830FA2" w:rsidRPr="006E4A40" w:rsidRDefault="00830FA2" w:rsidP="00830FA2">
      <w:pPr>
        <w:jc w:val="both"/>
        <w:rPr>
          <w:rFonts w:ascii="Times New Roman" w:eastAsia="SimSun" w:hAnsi="Times New Roman"/>
          <w:kern w:val="3"/>
          <w:sz w:val="23"/>
          <w:szCs w:val="23"/>
          <w:lang w:eastAsia="zh-CN"/>
        </w:rPr>
      </w:pPr>
    </w:p>
    <w:p w:rsidR="00830FA2" w:rsidRDefault="00830FA2" w:rsidP="00830FA2">
      <w:pPr>
        <w:widowControl w:val="0"/>
        <w:rPr>
          <w:rFonts w:ascii="Times New Roman" w:eastAsia="Arial" w:hAnsi="Times New Roman"/>
          <w:sz w:val="23"/>
          <w:szCs w:val="23"/>
        </w:rPr>
      </w:pPr>
    </w:p>
    <w:p w:rsidR="00830FA2" w:rsidRPr="00495893" w:rsidRDefault="00830FA2" w:rsidP="00830FA2">
      <w:pPr>
        <w:widowControl w:val="0"/>
        <w:rPr>
          <w:rFonts w:ascii="Times New Roman" w:eastAsia="Arial" w:hAnsi="Times New Roman"/>
          <w:sz w:val="23"/>
          <w:szCs w:val="23"/>
        </w:rPr>
      </w:pPr>
    </w:p>
    <w:p w:rsidR="00830FA2" w:rsidRPr="00495893" w:rsidRDefault="00830FA2" w:rsidP="00830FA2">
      <w:pPr>
        <w:pStyle w:val="Intenzivencitat"/>
      </w:pPr>
      <w:bookmarkStart w:id="6" w:name="_Hlk505347606"/>
      <w:bookmarkStart w:id="7" w:name="_Toc526671461"/>
      <w:bookmarkStart w:id="8" w:name="_Toc14093459"/>
      <w:bookmarkStart w:id="9" w:name="_Hlk505347585"/>
      <w:bookmarkStart w:id="10" w:name="_Hlk505347561"/>
      <w:r w:rsidRPr="00495893">
        <w:lastRenderedPageBreak/>
        <w:t>Priloga 3: Podatki o ponudniku in drugih gospodarskih subjekti</w:t>
      </w:r>
      <w:bookmarkEnd w:id="6"/>
      <w:r w:rsidRPr="00495893">
        <w:t>h</w:t>
      </w:r>
      <w:r w:rsidRPr="00495893">
        <w:rPr>
          <w:rStyle w:val="Sprotnaopomba-sklic"/>
          <w:b w:val="0"/>
          <w:i w:val="0"/>
          <w:sz w:val="23"/>
          <w:szCs w:val="23"/>
        </w:rPr>
        <w:footnoteReference w:id="3"/>
      </w:r>
      <w:bookmarkEnd w:id="7"/>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30FA2" w:rsidRPr="00495893" w:rsidTr="00F64577">
        <w:trPr>
          <w:trHeight w:val="397"/>
        </w:trPr>
        <w:tc>
          <w:tcPr>
            <w:tcW w:w="3369" w:type="dxa"/>
            <w:shd w:val="clear" w:color="auto" w:fill="auto"/>
            <w:tcMar>
              <w:top w:w="0" w:type="dxa"/>
              <w:left w:w="108" w:type="dxa"/>
              <w:bottom w:w="0" w:type="dxa"/>
              <w:right w:w="108" w:type="dxa"/>
            </w:tcMar>
          </w:tcPr>
          <w:bookmarkEnd w:id="9"/>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widowControl w:val="0"/>
              <w:rPr>
                <w:rFonts w:ascii="Times New Roman" w:hAnsi="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widowControl w:val="0"/>
              <w:rPr>
                <w:rFonts w:ascii="Times New Roman" w:hAnsi="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830FA2" w:rsidRPr="00495893" w:rsidTr="00F64577">
              <w:trPr>
                <w:jc w:val="center"/>
              </w:trPr>
              <w:tc>
                <w:tcPr>
                  <w:tcW w:w="1117" w:type="dxa"/>
                  <w:tcBorders>
                    <w:top w:val="nil"/>
                    <w:left w:val="nil"/>
                    <w:bottom w:val="nil"/>
                    <w:right w:val="nil"/>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jc w:val="center"/>
              </w:trPr>
              <w:tc>
                <w:tcPr>
                  <w:tcW w:w="1117" w:type="dxa"/>
                  <w:tcBorders>
                    <w:top w:val="nil"/>
                    <w:left w:val="nil"/>
                    <w:bottom w:val="single" w:sz="4" w:space="0" w:color="auto"/>
                    <w:right w:val="nil"/>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jc w:val="center"/>
              </w:trPr>
              <w:tc>
                <w:tcPr>
                  <w:tcW w:w="1117" w:type="dxa"/>
                  <w:tcBorders>
                    <w:top w:val="single" w:sz="4" w:space="0" w:color="auto"/>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p>
        </w:tc>
      </w:tr>
    </w:tbl>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2"/>
          </w:p>
        </w:tc>
      </w:tr>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3"/>
          </w:p>
        </w:tc>
      </w:tr>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830FA2" w:rsidRPr="00495893" w:rsidTr="00F6457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0FA2" w:rsidRPr="00495893" w:rsidRDefault="00830FA2" w:rsidP="00F64577">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bl>
    <w:p w:rsidR="00830FA2" w:rsidRPr="00495893" w:rsidRDefault="00830FA2" w:rsidP="00830FA2">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*V primeru, da je teh oseb več, se seznam oseb priloži ločeno za prilogo št. 3.</w:t>
      </w:r>
    </w:p>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830FA2" w:rsidRPr="00495893" w:rsidRDefault="00830FA2" w:rsidP="00830FA2">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830FA2" w:rsidRPr="00495893" w:rsidTr="00F64577">
        <w:tc>
          <w:tcPr>
            <w:tcW w:w="3020" w:type="dxa"/>
          </w:tcPr>
          <w:p w:rsidR="00830FA2" w:rsidRPr="00495893" w:rsidRDefault="00830FA2" w:rsidP="00F64577">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830FA2" w:rsidRPr="00495893" w:rsidRDefault="00830FA2" w:rsidP="00F64577">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830FA2" w:rsidRPr="00495893" w:rsidRDefault="00830FA2" w:rsidP="00F64577">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rPr>
          <w:rFonts w:ascii="Times New Roman" w:hAnsi="Times New Roman" w:cs="Times New Roman"/>
          <w:sz w:val="23"/>
          <w:szCs w:val="23"/>
        </w:rPr>
      </w:pPr>
      <w:bookmarkStart w:id="17"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830FA2" w:rsidRPr="00495893" w:rsidRDefault="00830FA2" w:rsidP="00830FA2">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tr w:rsidR="00830FA2" w:rsidRPr="00495893" w:rsidTr="00F64577">
        <w:trPr>
          <w:trHeight w:val="397"/>
        </w:trPr>
        <w:tc>
          <w:tcPr>
            <w:tcW w:w="3369" w:type="dxa"/>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830FA2" w:rsidRPr="00495893" w:rsidRDefault="00830FA2" w:rsidP="00F64577">
            <w:pPr>
              <w:pStyle w:val="Standard"/>
              <w:widowControl w:val="0"/>
              <w:suppressAutoHyphens w:val="0"/>
              <w:rPr>
                <w:rFonts w:ascii="Times New Roman" w:hAnsi="Times New Roman" w:cs="Times New Roman"/>
                <w:sz w:val="23"/>
                <w:szCs w:val="23"/>
              </w:rPr>
            </w:pPr>
          </w:p>
        </w:tc>
      </w:tr>
      <w:bookmarkEnd w:id="17"/>
    </w:tbl>
    <w:p w:rsidR="00830FA2" w:rsidRPr="00495893"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830FA2" w:rsidRPr="00495893" w:rsidTr="00F64577">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495893" w:rsidRDefault="00830FA2" w:rsidP="00F6457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830FA2" w:rsidRPr="00495893" w:rsidRDefault="00830FA2" w:rsidP="00F64577">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495893" w:rsidRDefault="00830FA2" w:rsidP="00F6457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495893" w:rsidRDefault="00830FA2" w:rsidP="00F6457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830FA2" w:rsidRPr="00495893" w:rsidRDefault="00830FA2" w:rsidP="00F64577">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830FA2" w:rsidRPr="00495893" w:rsidRDefault="00830FA2" w:rsidP="00F64577">
            <w:pPr>
              <w:pStyle w:val="Standard"/>
              <w:widowControl w:val="0"/>
              <w:suppressAutoHyphens w:val="0"/>
              <w:jc w:val="center"/>
              <w:rPr>
                <w:rFonts w:ascii="Times New Roman" w:hAnsi="Times New Roman" w:cs="Times New Roman"/>
                <w:sz w:val="23"/>
                <w:szCs w:val="23"/>
              </w:rPr>
            </w:pPr>
          </w:p>
        </w:tc>
      </w:tr>
      <w:tr w:rsidR="00830FA2" w:rsidRPr="00495893" w:rsidTr="00F64577">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495893" w:rsidRDefault="00830FA2" w:rsidP="00F64577">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495893" w:rsidRDefault="00830FA2" w:rsidP="00F64577">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495893" w:rsidRDefault="00830FA2" w:rsidP="00F64577">
            <w:pPr>
              <w:widowControl w:val="0"/>
              <w:rPr>
                <w:rFonts w:ascii="Times New Roman" w:hAnsi="Times New Roman"/>
                <w:sz w:val="23"/>
                <w:szCs w:val="23"/>
              </w:rPr>
            </w:pPr>
          </w:p>
        </w:tc>
      </w:tr>
    </w:tbl>
    <w:p w:rsidR="00830FA2" w:rsidRPr="00495893" w:rsidRDefault="00830FA2" w:rsidP="00830FA2">
      <w:pPr>
        <w:rPr>
          <w:rFonts w:ascii="Times New Roman" w:hAnsi="Times New Roman"/>
          <w:sz w:val="23"/>
          <w:szCs w:val="23"/>
          <w:lang w:eastAsia="zh-CN"/>
        </w:rPr>
      </w:pPr>
      <w:bookmarkStart w:id="18" w:name="_Toc526671463"/>
      <w:bookmarkEnd w:id="10"/>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pStyle w:val="Intenzivencitat"/>
        <w:rPr>
          <w:sz w:val="23"/>
          <w:szCs w:val="23"/>
        </w:rPr>
      </w:pPr>
      <w:bookmarkStart w:id="19" w:name="_Toc14093460"/>
      <w:r>
        <w:t xml:space="preserve">Priloga 4: </w:t>
      </w:r>
      <w:bookmarkStart w:id="20" w:name="_Toc5716432"/>
      <w:r>
        <w:t>I</w:t>
      </w:r>
      <w:r w:rsidRPr="00D76A08">
        <w:t>zjava ponudnika o udeležbi podizvajalcev</w:t>
      </w:r>
      <w:bookmarkEnd w:id="19"/>
      <w:bookmarkEnd w:id="20"/>
    </w:p>
    <w:p w:rsidR="00830FA2" w:rsidRDefault="00830FA2" w:rsidP="00830FA2">
      <w:pPr>
        <w:rPr>
          <w:rFonts w:ascii="Times New Roman" w:hAnsi="Times New Roman"/>
          <w:sz w:val="23"/>
          <w:szCs w:val="23"/>
          <w:lang w:eastAsia="zh-CN"/>
        </w:rPr>
      </w:pPr>
    </w:p>
    <w:p w:rsidR="00830FA2" w:rsidRPr="00D76A08" w:rsidRDefault="00830FA2" w:rsidP="00830FA2">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proofErr w:type="spellStart"/>
      <w:r w:rsidRPr="007A2DF1">
        <w:rPr>
          <w:rFonts w:ascii="Times New Roman" w:hAnsi="Times New Roman"/>
          <w:sz w:val="23"/>
          <w:szCs w:val="23"/>
        </w:rPr>
        <w:t>Sukcesivno</w:t>
      </w:r>
      <w:proofErr w:type="spellEnd"/>
      <w:r w:rsidRPr="007A2DF1">
        <w:rPr>
          <w:rFonts w:ascii="Times New Roman" w:hAnsi="Times New Roman"/>
          <w:sz w:val="23"/>
          <w:szCs w:val="23"/>
        </w:rPr>
        <w:t xml:space="preserve"> izvajanje </w:t>
      </w:r>
      <w:proofErr w:type="spellStart"/>
      <w:r w:rsidRPr="007A2DF1">
        <w:rPr>
          <w:rFonts w:ascii="Times New Roman" w:hAnsi="Times New Roman"/>
          <w:sz w:val="23"/>
          <w:szCs w:val="23"/>
        </w:rPr>
        <w:t>elektro</w:t>
      </w:r>
      <w:proofErr w:type="spellEnd"/>
      <w:r w:rsidRPr="007A2DF1">
        <w:rPr>
          <w:rFonts w:ascii="Times New Roman" w:hAnsi="Times New Roman"/>
          <w:sz w:val="23"/>
          <w:szCs w:val="23"/>
        </w:rPr>
        <w:t xml:space="preserve"> instalacijskih del</w:t>
      </w:r>
      <w:r w:rsidRPr="00176F86">
        <w:rPr>
          <w:rFonts w:ascii="Times New Roman" w:hAnsi="Times New Roman"/>
          <w:sz w:val="23"/>
          <w:szCs w:val="23"/>
        </w:rPr>
        <w:t>«</w:t>
      </w:r>
      <w:r w:rsidRPr="00D76A08">
        <w:rPr>
          <w:rFonts w:ascii="Times New Roman" w:hAnsi="Times New Roman"/>
          <w:sz w:val="23"/>
          <w:szCs w:val="23"/>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w:t>
      </w:r>
      <w:r>
        <w:rPr>
          <w:rStyle w:val="Besediloograde"/>
          <w:rFonts w:ascii="Times New Roman" w:hAnsi="Times New Roman"/>
          <w:sz w:val="23"/>
          <w:szCs w:val="23"/>
        </w:rPr>
        <w:t>_________</w:t>
      </w:r>
      <w:r w:rsidRPr="00D76A08">
        <w:rPr>
          <w:rFonts w:ascii="Times New Roman" w:hAnsi="Times New Roman"/>
          <w:kern w:val="3"/>
          <w:sz w:val="23"/>
          <w:szCs w:val="23"/>
          <w:lang w:eastAsia="zh-CN"/>
        </w:rPr>
        <w:t>, št. objave ________________________ ,</w:t>
      </w:r>
    </w:p>
    <w:p w:rsidR="00830FA2" w:rsidRPr="00D76A08" w:rsidRDefault="00830FA2" w:rsidP="00830FA2">
      <w:pPr>
        <w:suppressAutoHyphens/>
        <w:autoSpaceDN w:val="0"/>
        <w:ind w:right="6"/>
        <w:jc w:val="both"/>
        <w:textAlignment w:val="baseline"/>
        <w:rPr>
          <w:rFonts w:ascii="Times New Roman" w:hAnsi="Times New Roman"/>
          <w:kern w:val="3"/>
          <w:sz w:val="23"/>
          <w:szCs w:val="23"/>
          <w:lang w:eastAsia="zh-CN"/>
        </w:rPr>
      </w:pPr>
    </w:p>
    <w:p w:rsidR="00830FA2" w:rsidRPr="00D76A08" w:rsidRDefault="00830FA2" w:rsidP="00830FA2">
      <w:pPr>
        <w:pStyle w:val="Standard"/>
        <w:jc w:val="center"/>
        <w:rPr>
          <w:rFonts w:ascii="Times New Roman" w:hAnsi="Times New Roman" w:cs="Times New Roman"/>
          <w:i/>
          <w:iCs/>
          <w:sz w:val="23"/>
          <w:szCs w:val="23"/>
          <w:u w:val="single"/>
        </w:rPr>
      </w:pPr>
      <w:r w:rsidRPr="00D76A08">
        <w:rPr>
          <w:rFonts w:ascii="Times New Roman" w:hAnsi="Times New Roman" w:cs="Times New Roman"/>
          <w:i/>
          <w:iCs/>
          <w:sz w:val="23"/>
          <w:szCs w:val="23"/>
          <w:u w:val="single"/>
        </w:rPr>
        <w:t>(ustrezno obkrožite A ali B)</w:t>
      </w:r>
    </w:p>
    <w:p w:rsidR="00830FA2" w:rsidRPr="00D76A08" w:rsidRDefault="00830FA2" w:rsidP="00830FA2">
      <w:pPr>
        <w:rPr>
          <w:rFonts w:ascii="Times New Roman" w:hAnsi="Times New Roman"/>
          <w:sz w:val="23"/>
          <w:szCs w:val="23"/>
        </w:rPr>
      </w:pPr>
    </w:p>
    <w:p w:rsidR="00830FA2" w:rsidRPr="00D76A08" w:rsidRDefault="00830FA2" w:rsidP="00796C1A">
      <w:pPr>
        <w:pStyle w:val="Odstavekseznama"/>
        <w:numPr>
          <w:ilvl w:val="0"/>
          <w:numId w:val="30"/>
        </w:numPr>
        <w:spacing w:after="0"/>
        <w:jc w:val="both"/>
        <w:rPr>
          <w:rFonts w:ascii="Times New Roman" w:hAnsi="Times New Roman"/>
          <w:b/>
          <w:sz w:val="23"/>
          <w:szCs w:val="23"/>
        </w:rPr>
      </w:pPr>
      <w:r w:rsidRPr="00D76A08">
        <w:rPr>
          <w:rFonts w:ascii="Times New Roman" w:hAnsi="Times New Roman"/>
          <w:b/>
          <w:sz w:val="23"/>
          <w:szCs w:val="23"/>
        </w:rPr>
        <w:t>izjavljamo, da nastopamo s podizvajalci, in sicer v nadaljevanju navajamo vrednostno udeležbo le-teh:</w:t>
      </w:r>
    </w:p>
    <w:p w:rsidR="00830FA2" w:rsidRPr="00D76A08" w:rsidRDefault="00830FA2" w:rsidP="00830FA2">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830FA2" w:rsidRPr="00D76A08" w:rsidTr="00F64577">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jc w:val="center"/>
              <w:rPr>
                <w:rFonts w:ascii="Times New Roman" w:hAnsi="Times New Roman"/>
                <w:b/>
                <w:sz w:val="23"/>
                <w:szCs w:val="23"/>
              </w:rPr>
            </w:pPr>
            <w:r w:rsidRPr="00D76A08">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jc w:val="center"/>
              <w:rPr>
                <w:rFonts w:ascii="Times New Roman" w:hAnsi="Times New Roman"/>
                <w:b/>
                <w:sz w:val="23"/>
                <w:szCs w:val="23"/>
              </w:rPr>
            </w:pPr>
            <w:r w:rsidRPr="00D76A08">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D76A08" w:rsidRDefault="00830FA2" w:rsidP="00F64577">
            <w:pPr>
              <w:jc w:val="center"/>
              <w:rPr>
                <w:rFonts w:ascii="Times New Roman" w:hAnsi="Times New Roman"/>
                <w:b/>
                <w:sz w:val="23"/>
                <w:szCs w:val="23"/>
              </w:rPr>
            </w:pPr>
            <w:r w:rsidRPr="00D76A08">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830FA2" w:rsidRPr="00D76A08" w:rsidRDefault="00830FA2" w:rsidP="00F64577">
            <w:pPr>
              <w:jc w:val="center"/>
              <w:rPr>
                <w:rFonts w:ascii="Times New Roman" w:hAnsi="Times New Roman"/>
                <w:b/>
                <w:sz w:val="23"/>
                <w:szCs w:val="23"/>
              </w:rPr>
            </w:pPr>
            <w:r w:rsidRPr="00D76A08">
              <w:rPr>
                <w:rFonts w:ascii="Times New Roman" w:hAnsi="Times New Roman"/>
                <w:b/>
                <w:sz w:val="23"/>
                <w:szCs w:val="23"/>
              </w:rPr>
              <w:t>NEPOSREDNO PLAČILO ZAHTEVA (ustrezno obkrožite)</w:t>
            </w:r>
          </w:p>
        </w:tc>
      </w:tr>
      <w:tr w:rsidR="00830FA2" w:rsidRPr="00D76A08" w:rsidTr="00F64577">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830FA2" w:rsidRPr="00D76A08" w:rsidRDefault="00830FA2" w:rsidP="00F64577">
            <w:pPr>
              <w:jc w:val="center"/>
              <w:rPr>
                <w:rFonts w:ascii="Times New Roman" w:hAnsi="Times New Roman"/>
                <w:sz w:val="23"/>
                <w:szCs w:val="23"/>
              </w:rPr>
            </w:pPr>
          </w:p>
          <w:p w:rsidR="00830FA2" w:rsidRPr="00D76A08" w:rsidRDefault="00830FA2" w:rsidP="00F64577">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30FA2" w:rsidRPr="00D76A08" w:rsidTr="00F64577">
              <w:tc>
                <w:tcPr>
                  <w:tcW w:w="906" w:type="dxa"/>
                </w:tcPr>
                <w:p w:rsidR="00830FA2" w:rsidRPr="00D76A08" w:rsidRDefault="00830FA2" w:rsidP="00F64577">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830FA2" w:rsidRPr="00D76A08" w:rsidRDefault="00830FA2" w:rsidP="00F64577">
                  <w:pPr>
                    <w:jc w:val="center"/>
                    <w:rPr>
                      <w:rFonts w:ascii="Times New Roman" w:hAnsi="Times New Roman"/>
                      <w:sz w:val="23"/>
                      <w:szCs w:val="23"/>
                    </w:rPr>
                  </w:pPr>
                  <w:r w:rsidRPr="00D76A08">
                    <w:rPr>
                      <w:rFonts w:ascii="Times New Roman" w:hAnsi="Times New Roman"/>
                      <w:sz w:val="23"/>
                      <w:szCs w:val="23"/>
                    </w:rPr>
                    <w:t>NE</w:t>
                  </w:r>
                </w:p>
              </w:tc>
            </w:tr>
          </w:tbl>
          <w:p w:rsidR="00830FA2" w:rsidRPr="00D76A08" w:rsidRDefault="00830FA2" w:rsidP="00F64577">
            <w:pPr>
              <w:jc w:val="center"/>
              <w:rPr>
                <w:rFonts w:ascii="Times New Roman" w:hAnsi="Times New Roman"/>
                <w:sz w:val="23"/>
                <w:szCs w:val="23"/>
              </w:rPr>
            </w:pPr>
          </w:p>
        </w:tc>
      </w:tr>
      <w:tr w:rsidR="00830FA2" w:rsidRPr="00D76A08" w:rsidTr="00F64577">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p w:rsidR="00830FA2" w:rsidRPr="00D76A08" w:rsidRDefault="00830FA2" w:rsidP="00F64577">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0FA2" w:rsidRPr="00D76A08" w:rsidRDefault="00830FA2" w:rsidP="00F64577">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830FA2" w:rsidRPr="00D76A08" w:rsidRDefault="00830FA2" w:rsidP="00F64577">
            <w:pPr>
              <w:jc w:val="center"/>
              <w:rPr>
                <w:rFonts w:ascii="Times New Roman" w:hAnsi="Times New Roman"/>
                <w:sz w:val="23"/>
                <w:szCs w:val="23"/>
              </w:rPr>
            </w:pPr>
          </w:p>
          <w:p w:rsidR="00830FA2" w:rsidRPr="00D76A08" w:rsidRDefault="00830FA2" w:rsidP="00F64577">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30FA2" w:rsidRPr="00D76A08" w:rsidTr="00F64577">
              <w:tc>
                <w:tcPr>
                  <w:tcW w:w="906" w:type="dxa"/>
                </w:tcPr>
                <w:p w:rsidR="00830FA2" w:rsidRPr="00D76A08" w:rsidRDefault="00830FA2" w:rsidP="00F64577">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830FA2" w:rsidRPr="00D76A08" w:rsidRDefault="00830FA2" w:rsidP="00F64577">
                  <w:pPr>
                    <w:jc w:val="center"/>
                    <w:rPr>
                      <w:rFonts w:ascii="Times New Roman" w:hAnsi="Times New Roman"/>
                      <w:sz w:val="23"/>
                      <w:szCs w:val="23"/>
                    </w:rPr>
                  </w:pPr>
                  <w:r w:rsidRPr="00D76A08">
                    <w:rPr>
                      <w:rFonts w:ascii="Times New Roman" w:hAnsi="Times New Roman"/>
                      <w:sz w:val="23"/>
                      <w:szCs w:val="23"/>
                    </w:rPr>
                    <w:t>NE</w:t>
                  </w:r>
                </w:p>
              </w:tc>
            </w:tr>
          </w:tbl>
          <w:p w:rsidR="00830FA2" w:rsidRPr="00D76A08" w:rsidRDefault="00830FA2" w:rsidP="00F64577">
            <w:pPr>
              <w:jc w:val="center"/>
              <w:rPr>
                <w:rFonts w:ascii="Times New Roman" w:hAnsi="Times New Roman"/>
                <w:sz w:val="23"/>
                <w:szCs w:val="23"/>
              </w:rPr>
            </w:pPr>
          </w:p>
        </w:tc>
      </w:tr>
    </w:tbl>
    <w:p w:rsidR="00830FA2" w:rsidRPr="00D76A08" w:rsidRDefault="00830FA2" w:rsidP="00830FA2">
      <w:pPr>
        <w:rPr>
          <w:rFonts w:ascii="Times New Roman" w:hAnsi="Times New Roman"/>
          <w:sz w:val="23"/>
          <w:szCs w:val="23"/>
        </w:rPr>
      </w:pPr>
    </w:p>
    <w:p w:rsidR="00830FA2" w:rsidRPr="00D76A08" w:rsidRDefault="00830FA2" w:rsidP="00830FA2">
      <w:pPr>
        <w:rPr>
          <w:rFonts w:ascii="Times New Roman" w:hAnsi="Times New Roman"/>
          <w:sz w:val="23"/>
          <w:szCs w:val="23"/>
        </w:rPr>
      </w:pPr>
      <w:r w:rsidRPr="00D76A08">
        <w:rPr>
          <w:rFonts w:ascii="Times New Roman" w:hAnsi="Times New Roman"/>
          <w:sz w:val="23"/>
          <w:szCs w:val="23"/>
        </w:rPr>
        <w:t>Izjavljamo,</w:t>
      </w:r>
    </w:p>
    <w:p w:rsidR="00830FA2" w:rsidRPr="00D76A08" w:rsidRDefault="00830FA2" w:rsidP="00796C1A">
      <w:pPr>
        <w:pStyle w:val="Odstavekseznama"/>
        <w:numPr>
          <w:ilvl w:val="0"/>
          <w:numId w:val="29"/>
        </w:numPr>
        <w:spacing w:after="0"/>
        <w:jc w:val="both"/>
        <w:rPr>
          <w:rFonts w:ascii="Times New Roman" w:hAnsi="Times New Roman"/>
          <w:sz w:val="23"/>
          <w:szCs w:val="23"/>
        </w:rPr>
      </w:pPr>
      <w:r w:rsidRPr="00D76A08">
        <w:rPr>
          <w:rFonts w:ascii="Times New Roman" w:hAnsi="Times New Roman"/>
          <w:sz w:val="23"/>
          <w:szCs w:val="23"/>
        </w:rPr>
        <w:t xml:space="preserve">da bomo ob sklenitvi </w:t>
      </w:r>
      <w:r>
        <w:rPr>
          <w:rFonts w:ascii="Times New Roman" w:hAnsi="Times New Roman"/>
          <w:sz w:val="23"/>
          <w:szCs w:val="23"/>
        </w:rPr>
        <w:t>pogodbe</w:t>
      </w:r>
      <w:r w:rsidRPr="00D76A08">
        <w:rPr>
          <w:rFonts w:ascii="Times New Roman" w:hAnsi="Times New Roman"/>
          <w:sz w:val="23"/>
          <w:szCs w:val="23"/>
        </w:rPr>
        <w:t xml:space="preserve"> z naročnikom in v času njenega izvajanja, </w:t>
      </w:r>
      <w:r>
        <w:rPr>
          <w:rFonts w:ascii="Times New Roman" w:hAnsi="Times New Roman"/>
          <w:sz w:val="23"/>
          <w:szCs w:val="23"/>
        </w:rPr>
        <w:t>pogodbo izvajali s podizvajalci,</w:t>
      </w:r>
    </w:p>
    <w:p w:rsidR="00830FA2" w:rsidRPr="00D76A08" w:rsidRDefault="00830FA2" w:rsidP="00796C1A">
      <w:pPr>
        <w:pStyle w:val="Odstavekseznama"/>
        <w:numPr>
          <w:ilvl w:val="0"/>
          <w:numId w:val="29"/>
        </w:numPr>
        <w:spacing w:after="0"/>
        <w:jc w:val="both"/>
        <w:rPr>
          <w:rFonts w:ascii="Times New Roman" w:hAnsi="Times New Roman"/>
          <w:sz w:val="23"/>
          <w:szCs w:val="23"/>
        </w:rPr>
      </w:pPr>
      <w:r w:rsidRPr="00D76A08">
        <w:rPr>
          <w:rFonts w:ascii="Times New Roman" w:hAnsi="Times New Roman"/>
          <w:sz w:val="23"/>
          <w:szCs w:val="23"/>
        </w:rPr>
        <w:t>da bomo dela izvajali le s podizvajalci, ki bodo priglašeni in bomo v primeru spremembe podizvajalcev pravočasno obvestili naročnika o spremembi,</w:t>
      </w:r>
    </w:p>
    <w:p w:rsidR="00830FA2" w:rsidRPr="00D76A08" w:rsidRDefault="00830FA2" w:rsidP="00796C1A">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rPr>
        <w:t xml:space="preserve">da bomo v primeru, da bo podizvajalec zahteval neposredno plačilo </w:t>
      </w:r>
      <w:r w:rsidRPr="00D76A08">
        <w:rPr>
          <w:rFonts w:ascii="Times New Roman" w:hAnsi="Times New Roman"/>
          <w:sz w:val="23"/>
          <w:szCs w:val="23"/>
          <w:lang w:eastAsia="zh-CN"/>
        </w:rPr>
        <w:t xml:space="preserve">v </w:t>
      </w:r>
      <w:r>
        <w:rPr>
          <w:rFonts w:ascii="Times New Roman" w:hAnsi="Times New Roman"/>
          <w:sz w:val="23"/>
          <w:szCs w:val="23"/>
          <w:lang w:eastAsia="zh-CN"/>
        </w:rPr>
        <w:t>pogodbi</w:t>
      </w:r>
      <w:r w:rsidRPr="00D76A08">
        <w:rPr>
          <w:rFonts w:ascii="Times New Roman" w:hAnsi="Times New Roman"/>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830FA2" w:rsidRPr="00D76A08" w:rsidRDefault="00830FA2" w:rsidP="00796C1A">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830FA2" w:rsidRPr="00D76A08" w:rsidRDefault="00830FA2" w:rsidP="00830FA2">
      <w:pPr>
        <w:pStyle w:val="Odstavekseznama"/>
        <w:spacing w:after="0"/>
        <w:jc w:val="both"/>
        <w:rPr>
          <w:rFonts w:ascii="Times New Roman" w:hAnsi="Times New Roman"/>
          <w:sz w:val="23"/>
          <w:szCs w:val="23"/>
          <w:lang w:eastAsia="zh-CN"/>
        </w:rPr>
      </w:pPr>
    </w:p>
    <w:p w:rsidR="00830FA2" w:rsidRPr="00D76A08" w:rsidRDefault="00830FA2" w:rsidP="00830FA2">
      <w:pPr>
        <w:pStyle w:val="Odstavekseznama"/>
        <w:spacing w:after="0"/>
        <w:jc w:val="both"/>
        <w:rPr>
          <w:rFonts w:ascii="Times New Roman" w:hAnsi="Times New Roman"/>
          <w:sz w:val="23"/>
          <w:szCs w:val="23"/>
        </w:rPr>
      </w:pPr>
    </w:p>
    <w:p w:rsidR="00830FA2" w:rsidRPr="00D76A08" w:rsidRDefault="00830FA2" w:rsidP="00830FA2">
      <w:pPr>
        <w:rPr>
          <w:rFonts w:ascii="Times New Roman" w:hAnsi="Times New Roman"/>
          <w:i/>
          <w:sz w:val="23"/>
          <w:szCs w:val="23"/>
        </w:rPr>
      </w:pPr>
      <w:r w:rsidRPr="00D76A08">
        <w:rPr>
          <w:rFonts w:ascii="Times New Roman" w:hAnsi="Times New Roman"/>
          <w:i/>
          <w:sz w:val="23"/>
          <w:szCs w:val="23"/>
        </w:rPr>
        <w:t>Opomba:</w:t>
      </w:r>
    </w:p>
    <w:p w:rsidR="00830FA2" w:rsidRPr="00D76A08" w:rsidRDefault="00830FA2" w:rsidP="00830FA2">
      <w:pPr>
        <w:jc w:val="both"/>
        <w:rPr>
          <w:rFonts w:ascii="Times New Roman" w:hAnsi="Times New Roman"/>
          <w:sz w:val="23"/>
          <w:szCs w:val="23"/>
        </w:rPr>
      </w:pPr>
      <w:r w:rsidRPr="00D76A08">
        <w:rPr>
          <w:rFonts w:ascii="Times New Roman" w:hAnsi="Times New Roman"/>
          <w:sz w:val="23"/>
          <w:szCs w:val="23"/>
        </w:rPr>
        <w:t>Obrazec je potrebno izpolniti le v primeru, če ponudnik nastopa s podizvajalcem. Če ponudnik nastopa z več podizvajalci, se ta obrazec fotokopira.</w:t>
      </w:r>
    </w:p>
    <w:p w:rsidR="00830FA2" w:rsidRPr="00D76A08" w:rsidRDefault="00830FA2" w:rsidP="00830FA2">
      <w:pPr>
        <w:rPr>
          <w:rFonts w:ascii="Times New Roman" w:hAnsi="Times New Roman"/>
          <w:sz w:val="23"/>
          <w:szCs w:val="23"/>
        </w:rPr>
      </w:pPr>
    </w:p>
    <w:p w:rsidR="00830FA2" w:rsidRPr="00D76A08" w:rsidRDefault="00830FA2" w:rsidP="00796C1A">
      <w:pPr>
        <w:pStyle w:val="Odstavekseznama"/>
        <w:numPr>
          <w:ilvl w:val="0"/>
          <w:numId w:val="30"/>
        </w:numPr>
        <w:spacing w:after="0"/>
        <w:jc w:val="both"/>
        <w:rPr>
          <w:rFonts w:ascii="Times New Roman" w:hAnsi="Times New Roman"/>
          <w:b/>
          <w:sz w:val="23"/>
          <w:szCs w:val="23"/>
        </w:rPr>
      </w:pPr>
      <w:r w:rsidRPr="00D76A08">
        <w:rPr>
          <w:rFonts w:ascii="Times New Roman" w:hAnsi="Times New Roman"/>
          <w:b/>
          <w:sz w:val="23"/>
          <w:szCs w:val="23"/>
        </w:rPr>
        <w:t xml:space="preserve"> izjavljamo, da ne nastopamo s podizvajalcem.</w:t>
      </w:r>
    </w:p>
    <w:p w:rsidR="00830FA2" w:rsidRPr="00D76A08" w:rsidRDefault="00830FA2" w:rsidP="00830FA2">
      <w:pPr>
        <w:rPr>
          <w:rFonts w:ascii="Times New Roman" w:hAnsi="Times New Roman"/>
          <w:sz w:val="23"/>
          <w:szCs w:val="23"/>
        </w:rPr>
      </w:pPr>
    </w:p>
    <w:p w:rsidR="00830FA2" w:rsidRPr="00D76A08" w:rsidRDefault="00830FA2" w:rsidP="00830FA2">
      <w:pPr>
        <w:jc w:val="both"/>
        <w:rPr>
          <w:rFonts w:ascii="Times New Roman" w:hAnsi="Times New Roman"/>
          <w:sz w:val="23"/>
          <w:szCs w:val="23"/>
        </w:rPr>
      </w:pPr>
      <w:r w:rsidRPr="00D76A08">
        <w:rPr>
          <w:rFonts w:ascii="Times New Roman" w:hAnsi="Times New Roman"/>
          <w:sz w:val="23"/>
          <w:szCs w:val="23"/>
        </w:rPr>
        <w:t>Seznanjeni smo z dejstvom, da v kolikor ponudnik ne bo priglasil vseh podizvajalcev, ima naročnik iz tega razloga prav</w:t>
      </w:r>
      <w:r>
        <w:rPr>
          <w:rFonts w:ascii="Times New Roman" w:hAnsi="Times New Roman"/>
          <w:sz w:val="23"/>
          <w:szCs w:val="23"/>
        </w:rPr>
        <w:t>ico krivdno odpovedati sklenjeno pogodbo</w:t>
      </w:r>
      <w:r w:rsidRPr="00D76A08">
        <w:rPr>
          <w:rFonts w:ascii="Times New Roman" w:hAnsi="Times New Roman"/>
          <w:sz w:val="23"/>
          <w:szCs w:val="23"/>
        </w:rPr>
        <w:t xml:space="preserve">, če naknadno ugotovi, da ponudnik nastopa s podizvajalci ali s podizvajalci, ki jih ponudnik ni priglasil, čeprav je v času oddaje ponudbe </w:t>
      </w:r>
      <w:proofErr w:type="spellStart"/>
      <w:r w:rsidRPr="00D76A08">
        <w:rPr>
          <w:rFonts w:ascii="Times New Roman" w:hAnsi="Times New Roman"/>
          <w:sz w:val="23"/>
          <w:szCs w:val="23"/>
        </w:rPr>
        <w:t>podizvajalsko</w:t>
      </w:r>
      <w:proofErr w:type="spellEnd"/>
      <w:r w:rsidRPr="00D76A08">
        <w:rPr>
          <w:rFonts w:ascii="Times New Roman" w:hAnsi="Times New Roman"/>
          <w:sz w:val="23"/>
          <w:szCs w:val="23"/>
        </w:rPr>
        <w:t xml:space="preserve"> razmerje že potekalo.</w:t>
      </w:r>
    </w:p>
    <w:p w:rsidR="00830FA2" w:rsidRPr="00D76A08" w:rsidRDefault="00830FA2" w:rsidP="00830FA2">
      <w:pPr>
        <w:rPr>
          <w:rFonts w:ascii="Times New Roman" w:hAnsi="Times New Roman"/>
          <w:sz w:val="23"/>
          <w:szCs w:val="23"/>
        </w:rPr>
      </w:pPr>
    </w:p>
    <w:p w:rsidR="00830FA2" w:rsidRPr="00D76A08" w:rsidRDefault="00830FA2" w:rsidP="00830FA2">
      <w:pPr>
        <w:jc w:val="both"/>
        <w:rPr>
          <w:rFonts w:ascii="Times New Roman" w:hAnsi="Times New Roman"/>
          <w:sz w:val="23"/>
          <w:szCs w:val="23"/>
          <w:lang w:eastAsia="zh-CN"/>
        </w:rPr>
      </w:pPr>
    </w:p>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r>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widowControl w:val="0"/>
              <w:autoSpaceDN w:val="0"/>
              <w:textAlignment w:val="baseline"/>
              <w:rPr>
                <w:rFonts w:ascii="Times New Roman" w:eastAsia="SimSun" w:hAnsi="Times New Roman"/>
                <w:kern w:val="3"/>
                <w:sz w:val="23"/>
                <w:szCs w:val="23"/>
                <w:lang w:eastAsia="zh-CN"/>
              </w:rPr>
            </w:pPr>
          </w:p>
        </w:tc>
      </w:tr>
    </w:tbl>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rPr>
          <w:rFonts w:ascii="Times New Roman" w:hAnsi="Times New Roman"/>
          <w:sz w:val="23"/>
          <w:szCs w:val="23"/>
          <w:lang w:eastAsia="zh-CN"/>
        </w:rPr>
      </w:pPr>
    </w:p>
    <w:p w:rsidR="00830FA2" w:rsidRDefault="00830FA2" w:rsidP="00830FA2">
      <w:pPr>
        <w:pStyle w:val="Intenzivencitat"/>
      </w:pPr>
      <w:bookmarkStart w:id="21" w:name="_Toc14093461"/>
      <w:r>
        <w:lastRenderedPageBreak/>
        <w:t>Priloga 5: Izjava podizvajalca</w:t>
      </w:r>
      <w:bookmarkEnd w:id="21"/>
    </w:p>
    <w:p w:rsidR="00830FA2" w:rsidRDefault="00830FA2" w:rsidP="00830FA2">
      <w:pPr>
        <w:rPr>
          <w:rFonts w:ascii="Times New Roman" w:hAnsi="Times New Roman"/>
          <w:sz w:val="23"/>
          <w:szCs w:val="23"/>
          <w:lang w:eastAsia="zh-CN"/>
        </w:rPr>
      </w:pPr>
    </w:p>
    <w:p w:rsidR="00830FA2" w:rsidRPr="00D76A08" w:rsidRDefault="00830FA2" w:rsidP="00830FA2">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proofErr w:type="spellStart"/>
      <w:r>
        <w:rPr>
          <w:rFonts w:ascii="Times New Roman" w:hAnsi="Times New Roman"/>
          <w:sz w:val="23"/>
          <w:szCs w:val="23"/>
        </w:rPr>
        <w:t>Sukcesivno</w:t>
      </w:r>
      <w:proofErr w:type="spellEnd"/>
      <w:r>
        <w:rPr>
          <w:rFonts w:ascii="Times New Roman" w:hAnsi="Times New Roman"/>
          <w:sz w:val="23"/>
          <w:szCs w:val="23"/>
        </w:rPr>
        <w:t xml:space="preserve"> izvajanje </w:t>
      </w:r>
      <w:proofErr w:type="spellStart"/>
      <w:r>
        <w:rPr>
          <w:rFonts w:ascii="Times New Roman" w:hAnsi="Times New Roman"/>
          <w:sz w:val="23"/>
          <w:szCs w:val="23"/>
        </w:rPr>
        <w:t>elektro</w:t>
      </w:r>
      <w:proofErr w:type="spellEnd"/>
      <w:r>
        <w:rPr>
          <w:rFonts w:ascii="Times New Roman" w:hAnsi="Times New Roman"/>
          <w:sz w:val="23"/>
          <w:szCs w:val="23"/>
        </w:rPr>
        <w:t xml:space="preserve"> instalacijskih del</w:t>
      </w:r>
      <w:r w:rsidRPr="00176F86">
        <w:rPr>
          <w:rFonts w:ascii="Times New Roman" w:hAnsi="Times New Roman"/>
          <w:sz w:val="23"/>
          <w:szCs w:val="23"/>
        </w:rPr>
        <w:t>«</w:t>
      </w:r>
      <w:r w:rsidRPr="00D76A08">
        <w:rPr>
          <w:rFonts w:ascii="Times New Roman" w:hAnsi="Times New Roman"/>
          <w:sz w:val="23"/>
          <w:szCs w:val="23"/>
        </w:rPr>
        <w:t>,</w:t>
      </w:r>
      <w:r>
        <w:rPr>
          <w:rFonts w:ascii="Times New Roman" w:hAnsi="Times New Roman"/>
          <w:kern w:val="3"/>
          <w:sz w:val="23"/>
          <w:szCs w:val="23"/>
          <w:lang w:eastAsia="zh-CN"/>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________________</w:t>
      </w:r>
      <w:r w:rsidRPr="00D76A08">
        <w:rPr>
          <w:rFonts w:ascii="Times New Roman" w:hAnsi="Times New Roman"/>
          <w:kern w:val="3"/>
          <w:sz w:val="23"/>
          <w:szCs w:val="23"/>
          <w:lang w:eastAsia="zh-CN"/>
        </w:rPr>
        <w:t>, št. objave ________________________,</w:t>
      </w:r>
    </w:p>
    <w:p w:rsidR="00830FA2" w:rsidRPr="00D76A08" w:rsidRDefault="00830FA2" w:rsidP="00830FA2">
      <w:pPr>
        <w:suppressAutoHyphens/>
        <w:autoSpaceDN w:val="0"/>
        <w:ind w:right="6"/>
        <w:jc w:val="both"/>
        <w:textAlignment w:val="baseline"/>
        <w:rPr>
          <w:rFonts w:ascii="Times New Roman" w:hAnsi="Times New Roman"/>
          <w:kern w:val="3"/>
          <w:sz w:val="23"/>
          <w:szCs w:val="23"/>
          <w:lang w:eastAsia="zh-CN"/>
        </w:rPr>
      </w:pPr>
    </w:p>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izjavljamo, da</w:t>
      </w:r>
    </w:p>
    <w:p w:rsidR="00830FA2" w:rsidRPr="00D76A08" w:rsidRDefault="00830FA2" w:rsidP="00796C1A">
      <w:pPr>
        <w:pStyle w:val="Odstavekseznama"/>
        <w:keepLines/>
        <w:widowControl w:val="0"/>
        <w:numPr>
          <w:ilvl w:val="0"/>
          <w:numId w:val="31"/>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830FA2" w:rsidRPr="00D76A08" w:rsidTr="00F645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830FA2" w:rsidRPr="00D76A08" w:rsidRDefault="00830FA2" w:rsidP="00F64577">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Pr="00D76A08" w:rsidRDefault="00830FA2" w:rsidP="00F64577">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PREDMET, KOLIČINA, VREDNOST IZVEDBE DEL PODIZVAJALCA (V EUR, UPOŠTEVAJE DANI POPUST):</w:t>
            </w:r>
          </w:p>
        </w:tc>
      </w:tr>
      <w:tr w:rsidR="00830FA2" w:rsidRPr="00D76A08" w:rsidTr="00F645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p w:rsidR="00830FA2" w:rsidRPr="00D76A08" w:rsidRDefault="00830FA2" w:rsidP="00F64577">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Pr="00D76A08" w:rsidRDefault="00830FA2" w:rsidP="00F64577">
            <w:pPr>
              <w:pStyle w:val="Standard"/>
              <w:snapToGrid w:val="0"/>
              <w:rPr>
                <w:rFonts w:ascii="Times New Roman" w:hAnsi="Times New Roman" w:cs="Times New Roman"/>
                <w:sz w:val="23"/>
                <w:szCs w:val="23"/>
              </w:rPr>
            </w:pPr>
          </w:p>
        </w:tc>
      </w:tr>
    </w:tbl>
    <w:p w:rsidR="00830FA2" w:rsidRPr="00D76A08" w:rsidRDefault="00830FA2" w:rsidP="00830FA2">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830FA2" w:rsidRPr="00D76A08" w:rsidRDefault="00830FA2" w:rsidP="00796C1A">
      <w:pPr>
        <w:pStyle w:val="Odstavekseznama"/>
        <w:keepLines/>
        <w:widowControl w:val="0"/>
        <w:numPr>
          <w:ilvl w:val="0"/>
          <w:numId w:val="31"/>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zahtevamo / ne zahtevamo (</w:t>
      </w:r>
      <w:r w:rsidRPr="00D76A08">
        <w:rPr>
          <w:rFonts w:ascii="Times New Roman" w:hAnsi="Times New Roman"/>
          <w:i/>
          <w:iCs/>
          <w:kern w:val="3"/>
          <w:sz w:val="23"/>
          <w:szCs w:val="23"/>
          <w:lang w:eastAsia="zh-CN"/>
        </w:rPr>
        <w:t>ustrezno obkrožite</w:t>
      </w:r>
      <w:r w:rsidRPr="00D76A08">
        <w:rPr>
          <w:rFonts w:ascii="Times New Roman" w:hAnsi="Times New Roman"/>
          <w:kern w:val="3"/>
          <w:sz w:val="23"/>
          <w:szCs w:val="23"/>
          <w:lang w:eastAsia="zh-CN"/>
        </w:rPr>
        <w:t>), da naročnik našo terjatev plačuje neposredno,</w:t>
      </w:r>
    </w:p>
    <w:p w:rsidR="00830FA2" w:rsidRPr="00D76A08" w:rsidRDefault="00830FA2" w:rsidP="00830FA2">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830FA2" w:rsidRPr="00D76A08" w:rsidRDefault="00830FA2" w:rsidP="00796C1A">
      <w:pPr>
        <w:pStyle w:val="Odstavekseznama"/>
        <w:keepLines/>
        <w:widowControl w:val="0"/>
        <w:numPr>
          <w:ilvl w:val="0"/>
          <w:numId w:val="31"/>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830FA2" w:rsidRPr="00D76A08" w:rsidRDefault="00830FA2" w:rsidP="00830FA2">
      <w:pPr>
        <w:jc w:val="both"/>
        <w:rPr>
          <w:rFonts w:ascii="Times New Roman" w:hAnsi="Times New Roman"/>
          <w:sz w:val="23"/>
          <w:szCs w:val="23"/>
          <w:lang w:eastAsia="zh-CN"/>
        </w:rPr>
      </w:pPr>
    </w:p>
    <w:p w:rsidR="00830FA2" w:rsidRPr="00D76A08" w:rsidRDefault="00830FA2" w:rsidP="00830FA2">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PODIZVAJALEC</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r>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widowControl w:val="0"/>
              <w:autoSpaceDN w:val="0"/>
              <w:textAlignment w:val="baseline"/>
              <w:rPr>
                <w:rFonts w:ascii="Times New Roman" w:eastAsia="SimSun" w:hAnsi="Times New Roman"/>
                <w:kern w:val="3"/>
                <w:sz w:val="23"/>
                <w:szCs w:val="23"/>
                <w:lang w:eastAsia="zh-CN"/>
              </w:rPr>
            </w:pPr>
          </w:p>
        </w:tc>
      </w:tr>
    </w:tbl>
    <w:p w:rsidR="00830FA2" w:rsidRDefault="00830FA2" w:rsidP="00830FA2">
      <w:pPr>
        <w:rPr>
          <w:rFonts w:ascii="Times New Roman" w:hAnsi="Times New Roman"/>
          <w:sz w:val="23"/>
          <w:szCs w:val="23"/>
          <w:lang w:eastAsia="zh-CN"/>
        </w:rPr>
      </w:pPr>
      <w:r w:rsidRPr="00D76A08">
        <w:rPr>
          <w:rStyle w:val="Neenpoudarek"/>
          <w:rFonts w:ascii="Times New Roman" w:hAnsi="Times New Roman" w:cs="Times New Roman"/>
          <w:sz w:val="23"/>
          <w:szCs w:val="23"/>
        </w:rPr>
        <w:br w:type="page"/>
      </w:r>
    </w:p>
    <w:p w:rsidR="00830FA2" w:rsidRPr="005B359E" w:rsidRDefault="00830FA2" w:rsidP="00830FA2">
      <w:pPr>
        <w:pStyle w:val="Intenzivencitat"/>
        <w:rPr>
          <w:rStyle w:val="Neenpoudarek"/>
          <w:rFonts w:ascii="Times New Roman" w:hAnsi="Times New Roman" w:cs="Times New Roman"/>
          <w:i/>
          <w:color w:val="auto"/>
          <w:sz w:val="20"/>
          <w:szCs w:val="20"/>
        </w:rPr>
      </w:pPr>
      <w:bookmarkStart w:id="22" w:name="_Toc14093464"/>
      <w:bookmarkStart w:id="23" w:name="_Hlk505347780"/>
      <w:bookmarkEnd w:id="18"/>
      <w:r>
        <w:rPr>
          <w:rStyle w:val="Neenpoudarek"/>
          <w:rFonts w:ascii="Times New Roman" w:hAnsi="Times New Roman" w:cs="Times New Roman"/>
          <w:i/>
          <w:color w:val="auto"/>
          <w:sz w:val="20"/>
          <w:szCs w:val="20"/>
        </w:rPr>
        <w:lastRenderedPageBreak/>
        <w:t>Priloga 6</w:t>
      </w:r>
      <w:r w:rsidRPr="005B359E">
        <w:rPr>
          <w:rStyle w:val="Neenpoudarek"/>
          <w:rFonts w:ascii="Times New Roman" w:hAnsi="Times New Roman" w:cs="Times New Roman"/>
          <w:i/>
          <w:color w:val="auto"/>
          <w:sz w:val="20"/>
          <w:szCs w:val="20"/>
        </w:rPr>
        <w:t xml:space="preserve">: Izjava </w:t>
      </w:r>
      <w:r>
        <w:rPr>
          <w:rStyle w:val="Neenpoudarek"/>
          <w:rFonts w:ascii="Times New Roman" w:hAnsi="Times New Roman" w:cs="Times New Roman"/>
          <w:i/>
          <w:color w:val="auto"/>
          <w:sz w:val="20"/>
          <w:szCs w:val="20"/>
        </w:rPr>
        <w:t>o izpolnjevanju kadrovskega pogoja</w:t>
      </w:r>
      <w:bookmarkEnd w:id="22"/>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011E0A" w:rsidRDefault="00830FA2" w:rsidP="00830FA2">
      <w:pPr>
        <w:rPr>
          <w:rFonts w:ascii="Times New Roman" w:hAnsi="Times New Roman"/>
          <w:i/>
          <w:sz w:val="23"/>
          <w:szCs w:val="23"/>
        </w:rPr>
      </w:pPr>
      <w:r w:rsidRPr="004D44F2">
        <w:rPr>
          <w:rFonts w:ascii="Times New Roman" w:hAnsi="Times New Roman"/>
          <w:sz w:val="23"/>
          <w:szCs w:val="23"/>
        </w:rPr>
        <w:t>V zvezi z javnim naročilom »</w:t>
      </w:r>
      <w:proofErr w:type="spellStart"/>
      <w:r w:rsidRPr="00011E0A">
        <w:rPr>
          <w:rFonts w:ascii="Times New Roman" w:hAnsi="Times New Roman"/>
          <w:sz w:val="23"/>
          <w:szCs w:val="23"/>
        </w:rPr>
        <w:t>Sukcesivno</w:t>
      </w:r>
      <w:proofErr w:type="spellEnd"/>
      <w:r w:rsidRPr="00011E0A">
        <w:rPr>
          <w:rFonts w:ascii="Times New Roman" w:hAnsi="Times New Roman"/>
          <w:sz w:val="23"/>
          <w:szCs w:val="23"/>
        </w:rPr>
        <w:t xml:space="preserve"> izvajanje </w:t>
      </w:r>
      <w:proofErr w:type="spellStart"/>
      <w:r w:rsidRPr="00011E0A">
        <w:rPr>
          <w:rFonts w:ascii="Times New Roman" w:hAnsi="Times New Roman"/>
          <w:sz w:val="23"/>
          <w:szCs w:val="23"/>
        </w:rPr>
        <w:t>elektro</w:t>
      </w:r>
      <w:proofErr w:type="spellEnd"/>
      <w:r w:rsidRPr="00011E0A">
        <w:rPr>
          <w:rFonts w:ascii="Times New Roman" w:hAnsi="Times New Roman"/>
          <w:sz w:val="23"/>
          <w:szCs w:val="23"/>
        </w:rPr>
        <w:t xml:space="preserve"> instalacijskih del</w:t>
      </w:r>
      <w:r w:rsidRPr="004D44F2">
        <w:rPr>
          <w:rFonts w:ascii="Times New Roman" w:hAnsi="Times New Roman"/>
          <w:sz w:val="23"/>
          <w:szCs w:val="23"/>
        </w:rPr>
        <w:t>«, objavljenem na portalu javnih naročil dne _________, št. objave _____________</w:t>
      </w:r>
      <w:r w:rsidRPr="004D44F2">
        <w:rPr>
          <w:rFonts w:ascii="Times New Roman" w:hAnsi="Times New Roman"/>
          <w:kern w:val="3"/>
          <w:sz w:val="23"/>
          <w:szCs w:val="23"/>
          <w:lang w:eastAsia="zh-CN"/>
        </w:rPr>
        <w:t xml:space="preserve"> ,</w:t>
      </w:r>
    </w:p>
    <w:p w:rsidR="00830FA2" w:rsidRPr="004D44F2" w:rsidRDefault="00830FA2" w:rsidP="00830FA2">
      <w:pPr>
        <w:pStyle w:val="Brezrazmikov"/>
        <w:spacing w:line="276" w:lineRule="auto"/>
        <w:jc w:val="both"/>
        <w:rPr>
          <w:rFonts w:ascii="Times New Roman" w:hAnsi="Times New Roman" w:cs="Times New Roman"/>
          <w:sz w:val="23"/>
          <w:szCs w:val="23"/>
        </w:rPr>
      </w:pPr>
    </w:p>
    <w:p w:rsidR="00830FA2" w:rsidRPr="004D44F2" w:rsidRDefault="00830FA2" w:rsidP="00830FA2">
      <w:pPr>
        <w:pStyle w:val="Brezrazmikov"/>
        <w:spacing w:line="276" w:lineRule="auto"/>
        <w:jc w:val="center"/>
        <w:rPr>
          <w:rFonts w:ascii="Times New Roman" w:hAnsi="Times New Roman" w:cs="Times New Roman"/>
          <w:b/>
          <w:sz w:val="23"/>
          <w:szCs w:val="23"/>
        </w:rPr>
      </w:pPr>
      <w:r w:rsidRPr="004D44F2">
        <w:rPr>
          <w:rFonts w:ascii="Times New Roman" w:hAnsi="Times New Roman" w:cs="Times New Roman"/>
          <w:b/>
          <w:sz w:val="23"/>
          <w:szCs w:val="23"/>
        </w:rPr>
        <w:t>izjavljamo, da</w:t>
      </w:r>
    </w:p>
    <w:p w:rsidR="00830FA2" w:rsidRPr="004D44F2" w:rsidRDefault="00830FA2" w:rsidP="00830FA2">
      <w:pPr>
        <w:pStyle w:val="Brezrazmikov"/>
        <w:spacing w:line="276" w:lineRule="auto"/>
        <w:jc w:val="both"/>
        <w:rPr>
          <w:rFonts w:ascii="Times New Roman" w:hAnsi="Times New Roman" w:cs="Times New Roman"/>
          <w:sz w:val="23"/>
          <w:szCs w:val="23"/>
        </w:rPr>
      </w:pPr>
    </w:p>
    <w:p w:rsidR="00830FA2" w:rsidRDefault="00830FA2" w:rsidP="00796C1A">
      <w:pPr>
        <w:numPr>
          <w:ilvl w:val="0"/>
          <w:numId w:val="32"/>
        </w:numPr>
        <w:autoSpaceDN w:val="0"/>
        <w:spacing w:line="276" w:lineRule="auto"/>
        <w:ind w:right="6"/>
        <w:jc w:val="both"/>
        <w:rPr>
          <w:rFonts w:ascii="Times New Roman" w:hAnsi="Times New Roman"/>
          <w:sz w:val="23"/>
          <w:szCs w:val="23"/>
        </w:rPr>
      </w:pPr>
      <w:r w:rsidRPr="00A43B24">
        <w:rPr>
          <w:rFonts w:ascii="Times New Roman" w:hAnsi="Times New Roman"/>
          <w:sz w:val="23"/>
          <w:szCs w:val="23"/>
        </w:rPr>
        <w:t xml:space="preserve">izpolnjujemo formalne delovne, kadrovske in tehnične pogoje in imamo ustrezna pooblastila, profesionalne in tehnične zmožnosti, finančne vire, opremo in druge pripomočke, sposobnost upravljanja, zanesljivost, izkušnje in ugled ter zaposlene, ki bodo sposobni izvesti </w:t>
      </w:r>
      <w:r>
        <w:rPr>
          <w:rFonts w:ascii="Times New Roman" w:hAnsi="Times New Roman"/>
          <w:sz w:val="23"/>
          <w:szCs w:val="23"/>
        </w:rPr>
        <w:t xml:space="preserve">razpisane storitve, </w:t>
      </w:r>
    </w:p>
    <w:p w:rsidR="00830FA2" w:rsidRDefault="00830FA2" w:rsidP="00796C1A">
      <w:pPr>
        <w:numPr>
          <w:ilvl w:val="0"/>
          <w:numId w:val="32"/>
        </w:numPr>
        <w:autoSpaceDN w:val="0"/>
        <w:spacing w:line="276" w:lineRule="auto"/>
        <w:ind w:right="6"/>
        <w:jc w:val="both"/>
        <w:rPr>
          <w:rFonts w:ascii="Times New Roman" w:hAnsi="Times New Roman"/>
          <w:sz w:val="23"/>
          <w:szCs w:val="23"/>
        </w:rPr>
      </w:pPr>
      <w:r>
        <w:rPr>
          <w:rFonts w:ascii="Times New Roman" w:hAnsi="Times New Roman"/>
          <w:sz w:val="23"/>
          <w:szCs w:val="23"/>
        </w:rPr>
        <w:t xml:space="preserve">bomo zagotavljali stalno prisotnost odgovornega vodje v času izvajanja pogodbenih del, ki ga lahko zamenjamo le s pisnim soglasjem naročnika, </w:t>
      </w:r>
    </w:p>
    <w:p w:rsidR="00830FA2" w:rsidRDefault="00830FA2" w:rsidP="00796C1A">
      <w:pPr>
        <w:numPr>
          <w:ilvl w:val="0"/>
          <w:numId w:val="32"/>
        </w:numPr>
        <w:autoSpaceDN w:val="0"/>
        <w:spacing w:line="276" w:lineRule="auto"/>
        <w:ind w:right="6"/>
        <w:jc w:val="both"/>
        <w:rPr>
          <w:rFonts w:ascii="Times New Roman" w:hAnsi="Times New Roman"/>
          <w:sz w:val="23"/>
          <w:szCs w:val="23"/>
        </w:rPr>
      </w:pPr>
      <w:r>
        <w:rPr>
          <w:rFonts w:ascii="Times New Roman" w:hAnsi="Times New Roman"/>
          <w:sz w:val="23"/>
          <w:szCs w:val="23"/>
        </w:rPr>
        <w:t xml:space="preserve">razpolagamo z najmanj enim odgovornim vodjem del, ki izpolnjuje naslednje pogoje: </w:t>
      </w:r>
    </w:p>
    <w:p w:rsidR="00830FA2" w:rsidRPr="004A19B8" w:rsidRDefault="00830FA2" w:rsidP="00830FA2">
      <w:pPr>
        <w:pStyle w:val="Odstavekseznama"/>
        <w:autoSpaceDE w:val="0"/>
        <w:autoSpaceDN w:val="0"/>
        <w:spacing w:after="0"/>
        <w:contextualSpacing w:val="0"/>
        <w:jc w:val="both"/>
        <w:rPr>
          <w:rFonts w:ascii="Times New Roman" w:hAnsi="Times New Roman"/>
          <w:sz w:val="23"/>
          <w:szCs w:val="23"/>
        </w:rPr>
      </w:pPr>
      <w:r>
        <w:rPr>
          <w:rFonts w:ascii="Times New Roman" w:hAnsi="Times New Roman"/>
          <w:sz w:val="23"/>
          <w:szCs w:val="23"/>
        </w:rPr>
        <w:t xml:space="preserve">- </w:t>
      </w:r>
      <w:r w:rsidRPr="004A19B8">
        <w:rPr>
          <w:rFonts w:ascii="Times New Roman" w:hAnsi="Times New Roman"/>
          <w:sz w:val="23"/>
          <w:szCs w:val="23"/>
        </w:rPr>
        <w:t>strokovni izpit po GZ in biti vpisan kot odgovorni vodja del ali odgovorni nadzornik pri IZS, za katera je potrebno predložiti ustrezna dokazila</w:t>
      </w:r>
    </w:p>
    <w:p w:rsidR="00830FA2" w:rsidRPr="004A19B8" w:rsidRDefault="00830FA2" w:rsidP="00830FA2">
      <w:pPr>
        <w:pStyle w:val="Odstavekseznama"/>
        <w:tabs>
          <w:tab w:val="right" w:leader="underscore" w:pos="9072"/>
        </w:tabs>
        <w:autoSpaceDE w:val="0"/>
        <w:autoSpaceDN w:val="0"/>
        <w:adjustRightInd w:val="0"/>
        <w:spacing w:after="0"/>
        <w:contextualSpacing w:val="0"/>
        <w:jc w:val="both"/>
        <w:rPr>
          <w:rFonts w:ascii="Times New Roman" w:hAnsi="Times New Roman"/>
          <w:sz w:val="23"/>
          <w:szCs w:val="23"/>
        </w:rPr>
      </w:pPr>
      <w:r>
        <w:rPr>
          <w:rFonts w:ascii="Times New Roman" w:hAnsi="Times New Roman"/>
          <w:sz w:val="23"/>
          <w:szCs w:val="23"/>
        </w:rPr>
        <w:t xml:space="preserve">- </w:t>
      </w:r>
      <w:r w:rsidRPr="004A19B8">
        <w:rPr>
          <w:rFonts w:ascii="Times New Roman" w:hAnsi="Times New Roman"/>
          <w:sz w:val="23"/>
          <w:szCs w:val="23"/>
        </w:rPr>
        <w:t>najmanj 5 let delovnih izkušenj in</w:t>
      </w:r>
    </w:p>
    <w:p w:rsidR="00830FA2" w:rsidRPr="004A19B8" w:rsidRDefault="00830FA2" w:rsidP="00830FA2">
      <w:pPr>
        <w:pStyle w:val="Odstavekseznama"/>
        <w:tabs>
          <w:tab w:val="right" w:leader="underscore" w:pos="9072"/>
        </w:tabs>
        <w:autoSpaceDE w:val="0"/>
        <w:autoSpaceDN w:val="0"/>
        <w:adjustRightInd w:val="0"/>
        <w:spacing w:after="0"/>
        <w:contextualSpacing w:val="0"/>
        <w:jc w:val="both"/>
        <w:rPr>
          <w:rFonts w:ascii="Times New Roman" w:hAnsi="Times New Roman"/>
          <w:sz w:val="23"/>
          <w:szCs w:val="23"/>
        </w:rPr>
      </w:pPr>
      <w:r>
        <w:rPr>
          <w:rFonts w:ascii="Times New Roman" w:hAnsi="Times New Roman"/>
          <w:sz w:val="23"/>
          <w:szCs w:val="23"/>
        </w:rPr>
        <w:t xml:space="preserve">- </w:t>
      </w:r>
      <w:r w:rsidRPr="004A19B8">
        <w:rPr>
          <w:rFonts w:ascii="Times New Roman" w:hAnsi="Times New Roman"/>
          <w:sz w:val="23"/>
          <w:szCs w:val="23"/>
        </w:rPr>
        <w:t xml:space="preserve">najmanj 2 referenci, </w:t>
      </w:r>
      <w:r>
        <w:rPr>
          <w:rFonts w:ascii="Times New Roman" w:hAnsi="Times New Roman"/>
          <w:sz w:val="23"/>
          <w:szCs w:val="23"/>
        </w:rPr>
        <w:t>ki izkazujejo, da je v zadnjih 3</w:t>
      </w:r>
      <w:r w:rsidRPr="004A19B8">
        <w:rPr>
          <w:rFonts w:ascii="Times New Roman" w:hAnsi="Times New Roman"/>
          <w:sz w:val="23"/>
          <w:szCs w:val="23"/>
        </w:rPr>
        <w:t xml:space="preserve"> letih pred rokom za oddajo ponudbe </w:t>
      </w:r>
      <w:r>
        <w:rPr>
          <w:rFonts w:ascii="Times New Roman" w:hAnsi="Times New Roman"/>
          <w:sz w:val="23"/>
          <w:szCs w:val="23"/>
        </w:rPr>
        <w:t xml:space="preserve">- </w:t>
      </w:r>
      <w:r w:rsidRPr="004A19B8">
        <w:rPr>
          <w:rFonts w:ascii="Times New Roman" w:hAnsi="Times New Roman"/>
          <w:sz w:val="23"/>
          <w:szCs w:val="23"/>
        </w:rPr>
        <w:t>izvedel istovrstna dela ko</w:t>
      </w:r>
      <w:r>
        <w:rPr>
          <w:rFonts w:ascii="Times New Roman" w:hAnsi="Times New Roman"/>
          <w:sz w:val="23"/>
          <w:szCs w:val="23"/>
        </w:rPr>
        <w:t xml:space="preserve">t so predmet javnega naročila. </w:t>
      </w:r>
      <w:r w:rsidRPr="004A19B8">
        <w:rPr>
          <w:rFonts w:ascii="Times New Roman" w:hAnsi="Times New Roman"/>
          <w:sz w:val="23"/>
          <w:szCs w:val="23"/>
        </w:rPr>
        <w:t xml:space="preserve">Za istovrstna dela se šteje izvedba </w:t>
      </w:r>
      <w:proofErr w:type="spellStart"/>
      <w:r w:rsidRPr="004A19B8">
        <w:rPr>
          <w:rFonts w:ascii="Times New Roman" w:hAnsi="Times New Roman"/>
          <w:sz w:val="23"/>
          <w:szCs w:val="23"/>
        </w:rPr>
        <w:t>elektro</w:t>
      </w:r>
      <w:proofErr w:type="spellEnd"/>
      <w:r w:rsidRPr="004A19B8">
        <w:rPr>
          <w:rFonts w:ascii="Times New Roman" w:hAnsi="Times New Roman"/>
          <w:sz w:val="23"/>
          <w:szCs w:val="23"/>
        </w:rPr>
        <w:t xml:space="preserve"> instalacijskih del istemu naročniku v skupni letni vrednosti 80.000,00 EUR (brez DDV) letno, zaključene v zadnjih 5 letih pred rokom za oddajo ponudb. </w:t>
      </w:r>
    </w:p>
    <w:p w:rsidR="00830FA2" w:rsidRPr="002428D1" w:rsidRDefault="00830FA2" w:rsidP="00830FA2">
      <w:pPr>
        <w:pStyle w:val="Odstavekseznama"/>
        <w:autoSpaceDN w:val="0"/>
        <w:ind w:left="1440" w:right="6"/>
        <w:jc w:val="both"/>
        <w:rPr>
          <w:rFonts w:ascii="Times New Roman" w:hAnsi="Times New Roman"/>
          <w:sz w:val="23"/>
          <w:szCs w:val="23"/>
        </w:rPr>
      </w:pPr>
    </w:p>
    <w:tbl>
      <w:tblPr>
        <w:tblW w:w="9180" w:type="dxa"/>
        <w:tblLayout w:type="fixed"/>
        <w:tblCellMar>
          <w:left w:w="10" w:type="dxa"/>
          <w:right w:w="10" w:type="dxa"/>
        </w:tblCellMar>
        <w:tblLook w:val="04A0" w:firstRow="1" w:lastRow="0" w:firstColumn="1" w:lastColumn="0" w:noHBand="0" w:noVBand="1"/>
      </w:tblPr>
      <w:tblGrid>
        <w:gridCol w:w="4786"/>
        <w:gridCol w:w="4394"/>
      </w:tblGrid>
      <w:tr w:rsidR="00830FA2" w:rsidRPr="00A43B24" w:rsidTr="00F64577">
        <w:tc>
          <w:tcPr>
            <w:tcW w:w="47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 xml:space="preserve">Ime in priimek odgovornega </w:t>
            </w:r>
            <w:r>
              <w:rPr>
                <w:rFonts w:ascii="Times New Roman" w:hAnsi="Times New Roman"/>
                <w:b/>
                <w:sz w:val="23"/>
                <w:szCs w:val="23"/>
              </w:rPr>
              <w:t>vodje del</w:t>
            </w:r>
          </w:p>
        </w:tc>
        <w:tc>
          <w:tcPr>
            <w:tcW w:w="439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Številka vpisa v IZS</w:t>
            </w:r>
          </w:p>
        </w:tc>
      </w:tr>
      <w:tr w:rsidR="00830FA2" w:rsidRPr="00A43B24" w:rsidTr="00F64577">
        <w:tc>
          <w:tcPr>
            <w:tcW w:w="47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0FA2" w:rsidRDefault="00830FA2" w:rsidP="00F64577">
            <w:pPr>
              <w:rPr>
                <w:rFonts w:ascii="Times New Roman" w:hAnsi="Times New Roman"/>
                <w:sz w:val="23"/>
                <w:szCs w:val="23"/>
              </w:rPr>
            </w:pPr>
          </w:p>
          <w:p w:rsidR="00830FA2" w:rsidRPr="00A43B24" w:rsidRDefault="00830FA2" w:rsidP="00F64577">
            <w:pPr>
              <w:rPr>
                <w:rFonts w:ascii="Times New Roman" w:hAnsi="Times New Roman"/>
                <w:sz w:val="23"/>
                <w:szCs w:val="23"/>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830FA2" w:rsidRPr="00A43B24" w:rsidRDefault="00830FA2" w:rsidP="00F64577">
            <w:pPr>
              <w:rPr>
                <w:rFonts w:ascii="Times New Roman" w:hAnsi="Times New Roman"/>
                <w:sz w:val="23"/>
                <w:szCs w:val="23"/>
              </w:rPr>
            </w:pPr>
          </w:p>
        </w:tc>
      </w:tr>
    </w:tbl>
    <w:p w:rsidR="00830FA2" w:rsidRPr="00A43B24" w:rsidRDefault="00830FA2" w:rsidP="00830FA2">
      <w:pPr>
        <w:rPr>
          <w:rFonts w:ascii="Times New Roman" w:hAnsi="Times New Roman"/>
          <w:sz w:val="23"/>
          <w:szCs w:val="23"/>
        </w:rPr>
      </w:pPr>
    </w:p>
    <w:p w:rsidR="00830FA2" w:rsidRPr="00A43B24" w:rsidRDefault="00830FA2" w:rsidP="00830FA2">
      <w:pPr>
        <w:rPr>
          <w:rFonts w:ascii="Times New Roman" w:hAnsi="Times New Roman"/>
          <w:b/>
          <w:sz w:val="23"/>
          <w:szCs w:val="23"/>
        </w:rPr>
      </w:pPr>
      <w:r>
        <w:rPr>
          <w:rFonts w:ascii="Times New Roman" w:hAnsi="Times New Roman"/>
          <w:b/>
          <w:sz w:val="23"/>
          <w:szCs w:val="23"/>
        </w:rPr>
        <w:t>Reference odgovorne</w:t>
      </w:r>
      <w:r w:rsidRPr="00A43B24">
        <w:rPr>
          <w:rFonts w:ascii="Times New Roman" w:hAnsi="Times New Roman"/>
          <w:b/>
          <w:sz w:val="23"/>
          <w:szCs w:val="23"/>
        </w:rPr>
        <w:t xml:space="preserve"> </w:t>
      </w:r>
      <w:r>
        <w:rPr>
          <w:rFonts w:ascii="Times New Roman" w:hAnsi="Times New Roman"/>
          <w:b/>
          <w:sz w:val="23"/>
          <w:szCs w:val="23"/>
        </w:rPr>
        <w:t>vodje del</w:t>
      </w:r>
      <w:r w:rsidRPr="00A43B24">
        <w:rPr>
          <w:rFonts w:ascii="Times New Roman" w:hAnsi="Times New Roman"/>
          <w:b/>
          <w:sz w:val="23"/>
          <w:szCs w:val="23"/>
        </w:rPr>
        <w:t>:</w:t>
      </w: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830FA2" w:rsidRPr="00A43B24" w:rsidTr="00F64577">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proofErr w:type="spellStart"/>
            <w:r w:rsidRPr="00A43B24">
              <w:rPr>
                <w:rFonts w:ascii="Times New Roman" w:hAnsi="Times New Roman"/>
                <w:b/>
                <w:sz w:val="23"/>
                <w:szCs w:val="23"/>
              </w:rPr>
              <w:t>Zap</w:t>
            </w:r>
            <w:proofErr w:type="spellEnd"/>
            <w:r w:rsidRPr="00A43B24">
              <w:rPr>
                <w:rFonts w:ascii="Times New Roman" w:hAnsi="Times New Roman"/>
                <w:b/>
                <w:sz w:val="23"/>
                <w:szCs w:val="23"/>
              </w:rPr>
              <w:t>.</w:t>
            </w:r>
          </w:p>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Naročnik</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Vrsta dela</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b/>
                <w:sz w:val="23"/>
                <w:szCs w:val="23"/>
              </w:rPr>
            </w:pPr>
            <w:r w:rsidRPr="00A43B24">
              <w:rPr>
                <w:rFonts w:ascii="Times New Roman" w:hAnsi="Times New Roman"/>
                <w:b/>
                <w:sz w:val="23"/>
                <w:szCs w:val="23"/>
              </w:rPr>
              <w:t xml:space="preserve"> Pogodba, vrednost del</w:t>
            </w:r>
          </w:p>
        </w:tc>
      </w:tr>
      <w:tr w:rsidR="00830FA2" w:rsidRPr="00A43B24" w:rsidTr="00F64577">
        <w:trPr>
          <w:trHeight w:val="50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r w:rsidRPr="00A43B24">
              <w:rPr>
                <w:rFonts w:ascii="Times New Roman" w:hAnsi="Times New Roman"/>
                <w:sz w:val="23"/>
                <w:szCs w:val="23"/>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r>
      <w:tr w:rsidR="00830FA2" w:rsidRPr="00A43B24" w:rsidTr="00F64577">
        <w:trPr>
          <w:trHeight w:val="415"/>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r w:rsidRPr="00A43B24">
              <w:rPr>
                <w:rFonts w:ascii="Times New Roman" w:hAnsi="Times New Roman"/>
                <w:sz w:val="23"/>
                <w:szCs w:val="23"/>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Default="00830FA2" w:rsidP="00F64577">
            <w:pPr>
              <w:rPr>
                <w:rFonts w:ascii="Times New Roman" w:hAnsi="Times New Roman"/>
                <w:sz w:val="23"/>
                <w:szCs w:val="23"/>
              </w:rPr>
            </w:pPr>
          </w:p>
          <w:p w:rsidR="00830FA2" w:rsidRPr="00A43B24" w:rsidRDefault="00830FA2" w:rsidP="00F64577">
            <w:pPr>
              <w:rPr>
                <w:rFonts w:ascii="Times New Roman" w:hAnsi="Times New Roman"/>
                <w:sz w:val="23"/>
                <w:szCs w:val="23"/>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30FA2" w:rsidRPr="00A43B24" w:rsidRDefault="00830FA2" w:rsidP="00F64577">
            <w:pPr>
              <w:rPr>
                <w:rFonts w:ascii="Times New Roman" w:hAnsi="Times New Roman"/>
                <w:sz w:val="23"/>
                <w:szCs w:val="23"/>
              </w:rPr>
            </w:pPr>
          </w:p>
        </w:tc>
      </w:tr>
    </w:tbl>
    <w:p w:rsidR="00830FA2" w:rsidRPr="00D76A08" w:rsidRDefault="00830FA2" w:rsidP="00830FA2">
      <w:pPr>
        <w:rPr>
          <w:rStyle w:val="Neenpoudarek"/>
          <w:rFonts w:ascii="Times New Roman" w:hAnsi="Times New Roman" w:cs="Times New Roman"/>
          <w:iCs w:val="0"/>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D76A0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D76A0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D76A08" w:rsidRDefault="00830FA2" w:rsidP="00F64577">
            <w:pPr>
              <w:suppressAutoHyphens/>
              <w:autoSpaceDN w:val="0"/>
              <w:ind w:right="6"/>
              <w:jc w:val="center"/>
              <w:textAlignment w:val="baseline"/>
              <w:rPr>
                <w:rFonts w:ascii="Times New Roman" w:hAnsi="Times New Roman"/>
                <w:kern w:val="3"/>
                <w:sz w:val="23"/>
                <w:szCs w:val="23"/>
                <w:lang w:eastAsia="zh-CN"/>
              </w:rPr>
            </w:pPr>
          </w:p>
        </w:tc>
      </w:tr>
    </w:tbl>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pStyle w:val="Intenzivencitat"/>
        <w:rPr>
          <w:rStyle w:val="Neenpoudarek"/>
          <w:rFonts w:ascii="Times New Roman" w:hAnsi="Times New Roman" w:cs="Times New Roman"/>
          <w:i/>
          <w:color w:val="auto"/>
          <w:sz w:val="23"/>
          <w:szCs w:val="23"/>
        </w:rPr>
      </w:pPr>
      <w:bookmarkStart w:id="24" w:name="_Toc14093465"/>
      <w:r>
        <w:lastRenderedPageBreak/>
        <w:t>Priloga 7</w:t>
      </w:r>
      <w:r w:rsidRPr="00495893">
        <w:t>: Izjava ponudnika o predložitvi finančnega zavarovanja za dobro izvedbo</w:t>
      </w:r>
      <w:bookmarkEnd w:id="24"/>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DA2F4F" w:rsidRDefault="00830FA2" w:rsidP="00830FA2">
      <w:pPr>
        <w:suppressAutoHyphens/>
        <w:autoSpaceDN w:val="0"/>
        <w:ind w:right="6"/>
        <w:jc w:val="both"/>
        <w:textAlignment w:val="baseline"/>
        <w:rPr>
          <w:rFonts w:ascii="Times New Roman" w:hAnsi="Times New Roman"/>
          <w:sz w:val="23"/>
          <w:szCs w:val="23"/>
        </w:rPr>
      </w:pPr>
      <w:r w:rsidRPr="00DA2F4F">
        <w:rPr>
          <w:rFonts w:ascii="Times New Roman" w:hAnsi="Times New Roman"/>
          <w:kern w:val="3"/>
          <w:sz w:val="23"/>
          <w:szCs w:val="23"/>
          <w:lang w:eastAsia="zh-CN"/>
        </w:rPr>
        <w:t>V zvezi z javnim naročilom »</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r>
        <w:rPr>
          <w:rFonts w:ascii="Times New Roman" w:hAnsi="Times New Roman"/>
          <w:kern w:val="3"/>
          <w:sz w:val="23"/>
          <w:szCs w:val="23"/>
          <w:lang w:eastAsia="zh-CN"/>
        </w:rPr>
        <w:t xml:space="preserve"> </w:t>
      </w:r>
      <w:r w:rsidRPr="00DA2F4F">
        <w:rPr>
          <w:rFonts w:ascii="Times New Roman" w:hAnsi="Times New Roman"/>
          <w:sz w:val="23"/>
          <w:szCs w:val="23"/>
        </w:rPr>
        <w:t xml:space="preserve">se zavezujemo, da bomo v 10 (desetih) dneh po podpisu pogodbe za izvedbo javnega naročila </w:t>
      </w:r>
      <w:r w:rsidRPr="00DA2F4F">
        <w:rPr>
          <w:rFonts w:ascii="Times New Roman" w:hAnsi="Times New Roman"/>
          <w:kern w:val="3"/>
          <w:sz w:val="23"/>
          <w:szCs w:val="23"/>
          <w:lang w:eastAsia="zh-CN"/>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Pr>
          <w:rFonts w:ascii="Times New Roman" w:hAnsi="Times New Roman"/>
          <w:sz w:val="23"/>
          <w:szCs w:val="23"/>
        </w:rPr>
        <w:t xml:space="preserve"> </w:t>
      </w:r>
      <w:r w:rsidRPr="00DA2F4F">
        <w:rPr>
          <w:rFonts w:ascii="Times New Roman" w:hAnsi="Times New Roman"/>
          <w:sz w:val="23"/>
          <w:szCs w:val="23"/>
        </w:rPr>
        <w:t>naročniku predložili</w:t>
      </w:r>
      <w:r>
        <w:rPr>
          <w:rFonts w:ascii="Times New Roman" w:hAnsi="Times New Roman"/>
          <w:sz w:val="23"/>
          <w:szCs w:val="23"/>
        </w:rPr>
        <w:t xml:space="preserve"> originalno</w:t>
      </w:r>
      <w:r w:rsidRPr="00495893">
        <w:rPr>
          <w:rFonts w:ascii="Times New Roman" w:hAnsi="Times New Roman"/>
          <w:sz w:val="23"/>
          <w:szCs w:val="23"/>
        </w:rPr>
        <w:t xml:space="preserve"> bančno garancijo</w:t>
      </w:r>
      <w:r>
        <w:rPr>
          <w:rFonts w:ascii="Times New Roman" w:hAnsi="Times New Roman"/>
          <w:sz w:val="23"/>
          <w:szCs w:val="23"/>
        </w:rPr>
        <w:t xml:space="preserve"> oziroma kavcijsko zavarovanje</w:t>
      </w:r>
      <w:r w:rsidRPr="00495893">
        <w:rPr>
          <w:rFonts w:ascii="Times New Roman" w:hAnsi="Times New Roman"/>
          <w:sz w:val="23"/>
          <w:szCs w:val="23"/>
        </w:rPr>
        <w:t xml:space="preserve"> v skladu s spodnjim vzorcem.</w:t>
      </w:r>
    </w:p>
    <w:p w:rsidR="00830FA2" w:rsidRPr="00DA2F4F" w:rsidRDefault="00830FA2" w:rsidP="00830FA2">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30FA2" w:rsidRPr="00DA2F4F" w:rsidTr="00F64577">
        <w:tc>
          <w:tcPr>
            <w:tcW w:w="4643" w:type="dxa"/>
            <w:tcMar>
              <w:top w:w="0" w:type="dxa"/>
              <w:left w:w="108" w:type="dxa"/>
              <w:bottom w:w="0" w:type="dxa"/>
              <w:right w:w="108" w:type="dxa"/>
            </w:tcMar>
          </w:tcPr>
          <w:p w:rsidR="00830FA2" w:rsidRPr="00DA2F4F" w:rsidRDefault="00830FA2" w:rsidP="00F6457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830FA2" w:rsidRPr="00DA2F4F" w:rsidRDefault="00830FA2" w:rsidP="00F6457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830FA2" w:rsidRPr="00DA2F4F" w:rsidRDefault="00830FA2" w:rsidP="00F64577">
            <w:pPr>
              <w:pStyle w:val="Standard"/>
              <w:widowControl w:val="0"/>
              <w:suppressAutoHyphens w:val="0"/>
              <w:rPr>
                <w:rFonts w:ascii="Times New Roman" w:hAnsi="Times New Roman" w:cs="Times New Roman"/>
                <w:sz w:val="23"/>
                <w:szCs w:val="23"/>
              </w:rPr>
            </w:pPr>
          </w:p>
          <w:p w:rsidR="00830FA2" w:rsidRPr="00DA2F4F" w:rsidRDefault="00830FA2" w:rsidP="00F64577">
            <w:pPr>
              <w:pStyle w:val="Standard"/>
              <w:widowControl w:val="0"/>
              <w:suppressAutoHyphens w:val="0"/>
              <w:rPr>
                <w:rFonts w:ascii="Times New Roman" w:hAnsi="Times New Roman" w:cs="Times New Roman"/>
                <w:sz w:val="23"/>
                <w:szCs w:val="23"/>
              </w:rPr>
            </w:pPr>
          </w:p>
          <w:p w:rsidR="00830FA2" w:rsidRPr="00DA2F4F" w:rsidRDefault="00830FA2" w:rsidP="00F64577">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830FA2" w:rsidRPr="00DA2F4F"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rPr>
          <w:rFonts w:ascii="Times New Roman" w:hAnsi="Times New Roman"/>
          <w:sz w:val="23"/>
          <w:szCs w:val="23"/>
          <w:lang w:eastAsia="zh-CN"/>
        </w:rPr>
      </w:pPr>
    </w:p>
    <w:tbl>
      <w:tblPr>
        <w:tblStyle w:val="Tabelamrea"/>
        <w:tblW w:w="0" w:type="auto"/>
        <w:tblLook w:val="04A0" w:firstRow="1" w:lastRow="0" w:firstColumn="1" w:lastColumn="0" w:noHBand="0" w:noVBand="1"/>
      </w:tblPr>
      <w:tblGrid>
        <w:gridCol w:w="9210"/>
      </w:tblGrid>
      <w:tr w:rsidR="00830FA2" w:rsidTr="00F64577">
        <w:tc>
          <w:tcPr>
            <w:tcW w:w="9210" w:type="dxa"/>
          </w:tcPr>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za </w:t>
            </w:r>
            <w:r>
              <w:rPr>
                <w:rFonts w:ascii="Times New Roman" w:hAnsi="Times New Roman"/>
                <w:sz w:val="23"/>
                <w:szCs w:val="23"/>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 xml:space="preserve">(vpiše se številko in datum pogodbe o izvedbi javnega naročila, sklenjene na podlagi postopka z oznako </w:t>
            </w:r>
            <w:r>
              <w:rPr>
                <w:rFonts w:ascii="Times New Roman" w:hAnsi="Times New Roman"/>
                <w:i/>
                <w:sz w:val="23"/>
                <w:szCs w:val="23"/>
              </w:rPr>
              <w:t>JN____________</w:t>
            </w:r>
            <w:r w:rsidRPr="00BA7653">
              <w:rPr>
                <w:rFonts w:ascii="Times New Roman" w:hAnsi="Times New Roman"/>
                <w:i/>
                <w:sz w:val="23"/>
                <w:szCs w:val="23"/>
              </w:rPr>
              <w:t>)</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DA2F4F">
              <w:rPr>
                <w:rFonts w:ascii="Times New Roman" w:hAnsi="Times New Roman"/>
                <w:kern w:val="3"/>
                <w:sz w:val="23"/>
                <w:szCs w:val="23"/>
                <w:lang w:eastAsia="zh-CN"/>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r w:rsidRPr="00BA7653">
              <w:rPr>
                <w:rFonts w:ascii="Times New Roman" w:hAnsi="Times New Roman"/>
                <w:i/>
                <w:sz w:val="23"/>
                <w:szCs w:val="23"/>
              </w:rPr>
              <w:t>(vpiše se predmet javnega naročila)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BA7653">
              <w:rPr>
                <w:rFonts w:ascii="Times New Roman" w:hAnsi="Times New Roman"/>
                <w:sz w:val="23"/>
                <w:szCs w:val="23"/>
              </w:rPr>
              <w:t>10 % sprejetega pogodbenega zneska v EUR 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sidRPr="00BA7653">
              <w:rPr>
                <w:rFonts w:ascii="Times New Roman" w:hAnsi="Times New Roman"/>
                <w:sz w:val="23"/>
                <w:szCs w:val="23"/>
              </w:rPr>
              <w:t xml:space="preserve">____________ </w:t>
            </w:r>
            <w:r w:rsidRPr="00BA7653">
              <w:rPr>
                <w:rFonts w:ascii="Times New Roman" w:hAnsi="Times New Roman"/>
                <w:i/>
                <w:sz w:val="23"/>
                <w:szCs w:val="23"/>
              </w:rPr>
              <w:t xml:space="preserve">(vpiše </w:t>
            </w:r>
            <w:r>
              <w:rPr>
                <w:rFonts w:ascii="Times New Roman" w:hAnsi="Times New Roman"/>
                <w:i/>
                <w:sz w:val="23"/>
                <w:szCs w:val="23"/>
              </w:rPr>
              <w:t>se datum zapadlosti zavarovanja- 30 dni dlje od datuma veljavnosti pogodbe</w:t>
            </w:r>
            <w:r w:rsidRPr="00BA7653">
              <w:rPr>
                <w:rFonts w:ascii="Times New Roman" w:hAnsi="Times New Roman"/>
                <w:i/>
                <w:sz w:val="23"/>
                <w:szCs w:val="23"/>
              </w:rPr>
              <w:t>)</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w:t>
            </w:r>
            <w:r w:rsidRPr="00BA7653">
              <w:rPr>
                <w:rFonts w:ascii="Times New Roman" w:hAnsi="Times New Roman"/>
                <w:sz w:val="23"/>
                <w:szCs w:val="23"/>
              </w:rPr>
              <w:lastRenderedPageBreak/>
              <w:t>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830FA2" w:rsidRPr="00BA7653" w:rsidRDefault="00830FA2" w:rsidP="00F64577">
            <w:pPr>
              <w:rPr>
                <w:rFonts w:ascii="Times New Roman" w:hAnsi="Times New Roman"/>
                <w:sz w:val="23"/>
                <w:szCs w:val="23"/>
              </w:rPr>
            </w:pPr>
            <w:r w:rsidRPr="00BA7653">
              <w:rPr>
                <w:rFonts w:ascii="Times New Roman" w:hAnsi="Times New Roman"/>
                <w:sz w:val="23"/>
                <w:szCs w:val="23"/>
              </w:rPr>
              <w:t>Izjava iz odstavka (a) in (b) 15. člena EPGP ni potrebna.</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830FA2" w:rsidRPr="00BA7653" w:rsidRDefault="00830FA2" w:rsidP="00F64577">
            <w:pPr>
              <w:ind w:left="426"/>
              <w:rPr>
                <w:rFonts w:ascii="Times New Roman" w:hAnsi="Times New Roman"/>
                <w:sz w:val="23"/>
                <w:szCs w:val="23"/>
              </w:rPr>
            </w:pPr>
          </w:p>
          <w:p w:rsidR="00830FA2" w:rsidRDefault="00830FA2" w:rsidP="00F64577">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830FA2" w:rsidRPr="00495893" w:rsidRDefault="00830FA2" w:rsidP="00830FA2">
      <w:pPr>
        <w:rPr>
          <w:rFonts w:ascii="Times New Roman" w:hAnsi="Times New Roman"/>
          <w:sz w:val="23"/>
          <w:szCs w:val="23"/>
          <w:lang w:eastAsia="zh-CN"/>
        </w:rPr>
      </w:pPr>
    </w:p>
    <w:p w:rsidR="00830FA2" w:rsidRPr="00495893" w:rsidRDefault="00830FA2" w:rsidP="00830FA2">
      <w:pPr>
        <w:rPr>
          <w:rFonts w:ascii="Times New Roman" w:hAnsi="Times New Roman"/>
          <w:sz w:val="23"/>
          <w:szCs w:val="23"/>
          <w:lang w:eastAsia="zh-CN"/>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701F1A" w:rsidRDefault="00830FA2" w:rsidP="00830FA2">
      <w:pPr>
        <w:pStyle w:val="Intenzivencitat"/>
        <w:rPr>
          <w:rStyle w:val="Neenpoudarek"/>
          <w:rFonts w:ascii="Times New Roman" w:hAnsi="Times New Roman" w:cs="Times New Roman"/>
          <w:i/>
          <w:color w:val="auto"/>
          <w:sz w:val="20"/>
          <w:szCs w:val="20"/>
        </w:rPr>
      </w:pPr>
      <w:bookmarkStart w:id="25" w:name="_Toc14093466"/>
      <w:r>
        <w:rPr>
          <w:rStyle w:val="Neenpoudarek"/>
          <w:rFonts w:ascii="Times New Roman" w:hAnsi="Times New Roman" w:cs="Times New Roman"/>
          <w:i/>
          <w:color w:val="auto"/>
          <w:sz w:val="20"/>
          <w:szCs w:val="20"/>
        </w:rPr>
        <w:lastRenderedPageBreak/>
        <w:t>Priloga 8: Izjav</w:t>
      </w:r>
      <w:r w:rsidRPr="00701F1A">
        <w:rPr>
          <w:rStyle w:val="Neenpoudarek"/>
          <w:rFonts w:ascii="Times New Roman" w:hAnsi="Times New Roman" w:cs="Times New Roman"/>
          <w:i/>
          <w:color w:val="auto"/>
          <w:sz w:val="20"/>
          <w:szCs w:val="20"/>
        </w:rPr>
        <w:t xml:space="preserve">a ponudnika </w:t>
      </w:r>
      <w:r w:rsidRPr="00701F1A">
        <w:t>o predložitvi finančnega zavarovanja za odpravo napak</w:t>
      </w:r>
      <w:r>
        <w:t xml:space="preserve"> v garancijski dobi</w:t>
      </w:r>
      <w:bookmarkEnd w:id="25"/>
      <w:r w:rsidRPr="00701F1A">
        <w:t xml:space="preserve"> </w:t>
      </w: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DA2F4F" w:rsidRDefault="00830FA2" w:rsidP="00830FA2">
      <w:pPr>
        <w:suppressAutoHyphens/>
        <w:autoSpaceDN w:val="0"/>
        <w:ind w:right="6"/>
        <w:jc w:val="both"/>
        <w:textAlignment w:val="baseline"/>
        <w:rPr>
          <w:rFonts w:ascii="Times New Roman" w:hAnsi="Times New Roman"/>
          <w:sz w:val="23"/>
          <w:szCs w:val="23"/>
        </w:rPr>
      </w:pPr>
      <w:r w:rsidRPr="00DA2F4F">
        <w:rPr>
          <w:rFonts w:ascii="Times New Roman" w:hAnsi="Times New Roman"/>
          <w:kern w:val="3"/>
          <w:sz w:val="23"/>
          <w:szCs w:val="23"/>
          <w:lang w:eastAsia="zh-CN"/>
        </w:rPr>
        <w:t>V zvezi z javnim naročilom »</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r>
        <w:rPr>
          <w:rFonts w:ascii="Times New Roman" w:hAnsi="Times New Roman"/>
          <w:kern w:val="3"/>
          <w:sz w:val="23"/>
          <w:szCs w:val="23"/>
          <w:lang w:eastAsia="zh-CN"/>
        </w:rPr>
        <w:t xml:space="preserve"> </w:t>
      </w:r>
      <w:r w:rsidRPr="00DA2F4F">
        <w:rPr>
          <w:rFonts w:ascii="Times New Roman" w:hAnsi="Times New Roman"/>
          <w:sz w:val="23"/>
          <w:szCs w:val="23"/>
        </w:rPr>
        <w:t xml:space="preserve">se zavezujemo, da bomo </w:t>
      </w:r>
      <w:r>
        <w:rPr>
          <w:rFonts w:ascii="Times New Roman" w:hAnsi="Times New Roman"/>
          <w:sz w:val="23"/>
          <w:szCs w:val="23"/>
        </w:rPr>
        <w:t xml:space="preserve">na zahtevo naročnika za posamezno naročilo </w:t>
      </w:r>
      <w:r w:rsidRPr="00DA2F4F">
        <w:rPr>
          <w:rFonts w:ascii="Times New Roman" w:hAnsi="Times New Roman"/>
          <w:sz w:val="23"/>
          <w:szCs w:val="23"/>
        </w:rPr>
        <w:t>predložili</w:t>
      </w:r>
      <w:r>
        <w:rPr>
          <w:rFonts w:ascii="Times New Roman" w:hAnsi="Times New Roman"/>
          <w:sz w:val="23"/>
          <w:szCs w:val="23"/>
        </w:rPr>
        <w:t xml:space="preserve"> originalno</w:t>
      </w:r>
      <w:r w:rsidRPr="00495893">
        <w:rPr>
          <w:rFonts w:ascii="Times New Roman" w:hAnsi="Times New Roman"/>
          <w:sz w:val="23"/>
          <w:szCs w:val="23"/>
        </w:rPr>
        <w:t xml:space="preserve"> bančno garancijo</w:t>
      </w:r>
      <w:r>
        <w:rPr>
          <w:rFonts w:ascii="Times New Roman" w:hAnsi="Times New Roman"/>
          <w:sz w:val="23"/>
          <w:szCs w:val="23"/>
        </w:rPr>
        <w:t xml:space="preserve"> oziroma kavcijsko zavarovanje</w:t>
      </w:r>
      <w:r w:rsidRPr="00495893">
        <w:rPr>
          <w:rFonts w:ascii="Times New Roman" w:hAnsi="Times New Roman"/>
          <w:sz w:val="23"/>
          <w:szCs w:val="23"/>
        </w:rPr>
        <w:t xml:space="preserve"> v skladu s spodnjim vzorcem.</w:t>
      </w:r>
    </w:p>
    <w:p w:rsidR="00830FA2" w:rsidRPr="00DA2F4F" w:rsidRDefault="00830FA2" w:rsidP="00830FA2">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30FA2" w:rsidRPr="00DA2F4F" w:rsidTr="00F64577">
        <w:tc>
          <w:tcPr>
            <w:tcW w:w="4643" w:type="dxa"/>
            <w:tcMar>
              <w:top w:w="0" w:type="dxa"/>
              <w:left w:w="108" w:type="dxa"/>
              <w:bottom w:w="0" w:type="dxa"/>
              <w:right w:w="108" w:type="dxa"/>
            </w:tcMar>
          </w:tcPr>
          <w:p w:rsidR="00830FA2" w:rsidRPr="00DA2F4F" w:rsidRDefault="00830FA2" w:rsidP="00F6457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830FA2" w:rsidRPr="00DA2F4F" w:rsidRDefault="00830FA2" w:rsidP="00F64577">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830FA2" w:rsidRPr="00DA2F4F" w:rsidRDefault="00830FA2" w:rsidP="00F64577">
            <w:pPr>
              <w:pStyle w:val="Standard"/>
              <w:widowControl w:val="0"/>
              <w:suppressAutoHyphens w:val="0"/>
              <w:rPr>
                <w:rFonts w:ascii="Times New Roman" w:hAnsi="Times New Roman" w:cs="Times New Roman"/>
                <w:sz w:val="23"/>
                <w:szCs w:val="23"/>
              </w:rPr>
            </w:pPr>
          </w:p>
          <w:p w:rsidR="00830FA2" w:rsidRPr="00DA2F4F" w:rsidRDefault="00830FA2" w:rsidP="00F64577">
            <w:pPr>
              <w:pStyle w:val="Standard"/>
              <w:widowControl w:val="0"/>
              <w:suppressAutoHyphens w:val="0"/>
              <w:rPr>
                <w:rFonts w:ascii="Times New Roman" w:hAnsi="Times New Roman" w:cs="Times New Roman"/>
                <w:sz w:val="23"/>
                <w:szCs w:val="23"/>
              </w:rPr>
            </w:pPr>
          </w:p>
          <w:p w:rsidR="00830FA2" w:rsidRPr="00DA2F4F" w:rsidRDefault="00830FA2" w:rsidP="00F64577">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830FA2" w:rsidRPr="00DA2F4F" w:rsidRDefault="00830FA2" w:rsidP="00830FA2">
      <w:pPr>
        <w:pStyle w:val="Standard"/>
        <w:widowControl w:val="0"/>
        <w:suppressAutoHyphens w:val="0"/>
        <w:rPr>
          <w:rFonts w:ascii="Times New Roman" w:hAnsi="Times New Roman" w:cs="Times New Roman"/>
          <w:sz w:val="23"/>
          <w:szCs w:val="23"/>
        </w:rPr>
      </w:pPr>
    </w:p>
    <w:p w:rsidR="00830FA2" w:rsidRPr="00495893" w:rsidRDefault="00830FA2" w:rsidP="00830FA2">
      <w:pPr>
        <w:rPr>
          <w:rFonts w:ascii="Times New Roman" w:hAnsi="Times New Roman"/>
          <w:sz w:val="23"/>
          <w:szCs w:val="23"/>
          <w:lang w:eastAsia="zh-CN"/>
        </w:rPr>
      </w:pPr>
    </w:p>
    <w:tbl>
      <w:tblPr>
        <w:tblStyle w:val="Tabelamrea"/>
        <w:tblW w:w="0" w:type="auto"/>
        <w:tblLook w:val="04A0" w:firstRow="1" w:lastRow="0" w:firstColumn="1" w:lastColumn="0" w:noHBand="0" w:noVBand="1"/>
      </w:tblPr>
      <w:tblGrid>
        <w:gridCol w:w="9210"/>
      </w:tblGrid>
      <w:tr w:rsidR="00830FA2" w:rsidTr="00F64577">
        <w:tc>
          <w:tcPr>
            <w:tcW w:w="9210" w:type="dxa"/>
          </w:tcPr>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za </w:t>
            </w:r>
            <w:r>
              <w:rPr>
                <w:rFonts w:ascii="Times New Roman" w:hAnsi="Times New Roman"/>
                <w:sz w:val="23"/>
                <w:szCs w:val="23"/>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w:t>
            </w:r>
            <w:proofErr w:type="spellStart"/>
            <w:r w:rsidRPr="00BA7653">
              <w:rPr>
                <w:rFonts w:ascii="Times New Roman" w:hAnsi="Times New Roman"/>
                <w:sz w:val="23"/>
                <w:szCs w:val="23"/>
              </w:rPr>
              <w:t>Svetčeva</w:t>
            </w:r>
            <w:proofErr w:type="spellEnd"/>
            <w:r w:rsidRPr="00BA7653">
              <w:rPr>
                <w:rFonts w:ascii="Times New Roman" w:hAnsi="Times New Roman"/>
                <w:sz w:val="23"/>
                <w:szCs w:val="23"/>
              </w:rPr>
              <w:t xml:space="preserve">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w:t>
            </w:r>
            <w:r>
              <w:rPr>
                <w:rFonts w:ascii="Times New Roman" w:hAnsi="Times New Roman"/>
                <w:sz w:val="23"/>
                <w:szCs w:val="23"/>
              </w:rPr>
              <w:t>za odpravo napak naročila __________________</w:t>
            </w:r>
            <w:r w:rsidRPr="0095188C">
              <w:rPr>
                <w:rFonts w:ascii="Times New Roman" w:hAnsi="Times New Roman"/>
                <w:i/>
                <w:sz w:val="23"/>
                <w:szCs w:val="23"/>
              </w:rPr>
              <w:t>(vpiše se predmet</w:t>
            </w:r>
            <w:r>
              <w:rPr>
                <w:rFonts w:ascii="Times New Roman" w:hAnsi="Times New Roman"/>
                <w:i/>
                <w:sz w:val="23"/>
                <w:szCs w:val="23"/>
              </w:rPr>
              <w:t>/vsebina</w:t>
            </w:r>
            <w:r w:rsidRPr="0095188C">
              <w:rPr>
                <w:rFonts w:ascii="Times New Roman" w:hAnsi="Times New Roman"/>
                <w:i/>
                <w:sz w:val="23"/>
                <w:szCs w:val="23"/>
              </w:rPr>
              <w:t xml:space="preserve"> naročila</w:t>
            </w:r>
            <w:r>
              <w:rPr>
                <w:rFonts w:ascii="Times New Roman" w:hAnsi="Times New Roman"/>
                <w:i/>
                <w:sz w:val="23"/>
                <w:szCs w:val="23"/>
              </w:rPr>
              <w:t xml:space="preserve">), </w:t>
            </w:r>
            <w:r w:rsidRPr="0095188C">
              <w:rPr>
                <w:rFonts w:ascii="Times New Roman" w:hAnsi="Times New Roman"/>
                <w:sz w:val="23"/>
                <w:szCs w:val="23"/>
              </w:rPr>
              <w:t>prevzetega z zapisnikom z dne</w:t>
            </w:r>
            <w:r>
              <w:rPr>
                <w:rFonts w:ascii="Times New Roman" w:hAnsi="Times New Roman"/>
                <w:i/>
                <w:sz w:val="23"/>
                <w:szCs w:val="23"/>
              </w:rPr>
              <w:t xml:space="preserve"> _________, </w:t>
            </w:r>
            <w:r w:rsidRPr="0095188C">
              <w:rPr>
                <w:rFonts w:ascii="Times New Roman" w:hAnsi="Times New Roman"/>
                <w:sz w:val="23"/>
                <w:szCs w:val="23"/>
              </w:rPr>
              <w:t>na podlagi</w:t>
            </w:r>
            <w:r>
              <w:rPr>
                <w:rFonts w:ascii="Times New Roman" w:hAnsi="Times New Roman"/>
                <w:i/>
                <w:sz w:val="23"/>
                <w:szCs w:val="23"/>
              </w:rPr>
              <w:t xml:space="preserve"> </w:t>
            </w:r>
            <w:r w:rsidRPr="00BA7653">
              <w:rPr>
                <w:rFonts w:ascii="Times New Roman" w:hAnsi="Times New Roman"/>
                <w:sz w:val="23"/>
                <w:szCs w:val="23"/>
              </w:rPr>
              <w:t xml:space="preserve">pogodbe št. __________________z dne ______________________ </w:t>
            </w:r>
            <w:r w:rsidRPr="00BA7653">
              <w:rPr>
                <w:rFonts w:ascii="Times New Roman" w:hAnsi="Times New Roman"/>
                <w:i/>
                <w:sz w:val="23"/>
                <w:szCs w:val="23"/>
              </w:rPr>
              <w:t xml:space="preserve">(vpiše se številko in datum pogodbe o izvedbi javnega naročila, sklenjene na podlagi postopka z oznako </w:t>
            </w:r>
            <w:r>
              <w:rPr>
                <w:rFonts w:ascii="Times New Roman" w:hAnsi="Times New Roman"/>
                <w:i/>
                <w:sz w:val="23"/>
                <w:szCs w:val="23"/>
              </w:rPr>
              <w:t>JN____________</w:t>
            </w:r>
            <w:r w:rsidRPr="00BA7653">
              <w:rPr>
                <w:rFonts w:ascii="Times New Roman" w:hAnsi="Times New Roman"/>
                <w:i/>
                <w:sz w:val="23"/>
                <w:szCs w:val="23"/>
              </w:rPr>
              <w:t>)</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DA2F4F">
              <w:rPr>
                <w:rFonts w:ascii="Times New Roman" w:hAnsi="Times New Roman"/>
                <w:kern w:val="3"/>
                <w:sz w:val="23"/>
                <w:szCs w:val="23"/>
                <w:lang w:eastAsia="zh-CN"/>
              </w:rPr>
              <w:t>»</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r w:rsidRPr="00BA7653">
              <w:rPr>
                <w:rFonts w:ascii="Times New Roman" w:hAnsi="Times New Roman"/>
                <w:i/>
                <w:sz w:val="23"/>
                <w:szCs w:val="23"/>
              </w:rPr>
              <w:t>(vpiše se predmet javnega naročila)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686239">
              <w:rPr>
                <w:rFonts w:ascii="Times New Roman" w:hAnsi="Times New Roman"/>
                <w:sz w:val="23"/>
                <w:szCs w:val="23"/>
              </w:rPr>
              <w:t>5 % od vrednosti naročila</w:t>
            </w:r>
            <w:r>
              <w:rPr>
                <w:rFonts w:ascii="Times New Roman" w:hAnsi="Times New Roman"/>
                <w:sz w:val="23"/>
                <w:szCs w:val="23"/>
              </w:rPr>
              <w:t xml:space="preserve"> </w:t>
            </w:r>
            <w:r w:rsidRPr="00BA7653">
              <w:rPr>
                <w:rFonts w:ascii="Times New Roman" w:hAnsi="Times New Roman"/>
                <w:sz w:val="23"/>
                <w:szCs w:val="23"/>
              </w:rPr>
              <w:t>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sidRPr="00BA7653">
              <w:rPr>
                <w:rFonts w:ascii="Times New Roman" w:hAnsi="Times New Roman"/>
                <w:sz w:val="23"/>
                <w:szCs w:val="23"/>
              </w:rPr>
              <w:t xml:space="preserve">____________ </w:t>
            </w:r>
            <w:r w:rsidRPr="00BA7653">
              <w:rPr>
                <w:rFonts w:ascii="Times New Roman" w:hAnsi="Times New Roman"/>
                <w:i/>
                <w:sz w:val="23"/>
                <w:szCs w:val="23"/>
              </w:rPr>
              <w:t xml:space="preserve">(vpiše </w:t>
            </w:r>
            <w:r>
              <w:rPr>
                <w:rFonts w:ascii="Times New Roman" w:hAnsi="Times New Roman"/>
                <w:i/>
                <w:sz w:val="23"/>
                <w:szCs w:val="23"/>
              </w:rPr>
              <w:t>se datum zapadlosti zavarovanja- 30 dni dlje od najdaljšega garancijskega roka</w:t>
            </w:r>
            <w:r w:rsidRPr="00BA7653">
              <w:rPr>
                <w:rFonts w:ascii="Times New Roman" w:hAnsi="Times New Roman"/>
                <w:i/>
                <w:sz w:val="23"/>
                <w:szCs w:val="23"/>
              </w:rPr>
              <w:t>)</w:t>
            </w:r>
          </w:p>
          <w:p w:rsidR="00830FA2" w:rsidRPr="00BA7653" w:rsidRDefault="00830FA2" w:rsidP="00F64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830FA2" w:rsidRPr="00BA7653" w:rsidRDefault="00830FA2" w:rsidP="00F64577">
            <w:pPr>
              <w:rPr>
                <w:rFonts w:ascii="Times New Roman" w:hAnsi="Times New Roman"/>
                <w:sz w:val="23"/>
                <w:szCs w:val="23"/>
              </w:rPr>
            </w:pPr>
            <w:r w:rsidRPr="00BA7653">
              <w:rPr>
                <w:rFonts w:ascii="Times New Roman" w:hAnsi="Times New Roman"/>
                <w:sz w:val="23"/>
                <w:szCs w:val="23"/>
              </w:rPr>
              <w:t>Izjava iz odstavka (a) in (b) 15. člena EPGP ni potrebna.</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830FA2" w:rsidRPr="00BA7653" w:rsidRDefault="00830FA2" w:rsidP="00F64577">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830FA2" w:rsidRPr="00BA7653" w:rsidRDefault="00830FA2" w:rsidP="00F64577">
            <w:pPr>
              <w:ind w:left="426"/>
              <w:rPr>
                <w:rFonts w:ascii="Times New Roman" w:hAnsi="Times New Roman"/>
                <w:sz w:val="23"/>
                <w:szCs w:val="23"/>
              </w:rPr>
            </w:pPr>
          </w:p>
          <w:p w:rsidR="00830FA2" w:rsidRDefault="00830FA2" w:rsidP="00F64577">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AB4CDC" w:rsidRDefault="00830FA2" w:rsidP="00830FA2">
      <w:pPr>
        <w:pStyle w:val="Intenzivencitat"/>
        <w:rPr>
          <w:rStyle w:val="Neenpoudarek"/>
          <w:rFonts w:ascii="Times New Roman" w:hAnsi="Times New Roman" w:cs="Times New Roman"/>
          <w:i/>
          <w:color w:val="auto"/>
          <w:sz w:val="20"/>
          <w:szCs w:val="20"/>
        </w:rPr>
      </w:pPr>
      <w:bookmarkStart w:id="26" w:name="_Toc14093467"/>
      <w:r w:rsidRPr="00AB4CDC">
        <w:rPr>
          <w:rStyle w:val="Neenpoudarek"/>
          <w:rFonts w:ascii="Times New Roman" w:hAnsi="Times New Roman" w:cs="Times New Roman"/>
          <w:i/>
          <w:color w:val="auto"/>
          <w:sz w:val="20"/>
          <w:szCs w:val="20"/>
        </w:rPr>
        <w:lastRenderedPageBreak/>
        <w:t>Priloga 9: Potrdilo o dobro opravljenem delu</w:t>
      </w:r>
      <w:bookmarkEnd w:id="26"/>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Naziv in naslov potrjevalca reference:</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_________________________________________</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_________________________________________</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_________________________________________</w:t>
      </w:r>
    </w:p>
    <w:p w:rsidR="00830FA2" w:rsidRPr="00B974BB" w:rsidRDefault="00830FA2" w:rsidP="00830FA2">
      <w:pPr>
        <w:rPr>
          <w:rFonts w:ascii="Times New Roman" w:hAnsi="Times New Roman"/>
          <w:sz w:val="23"/>
          <w:szCs w:val="23"/>
        </w:rPr>
      </w:pPr>
    </w:p>
    <w:p w:rsidR="00830FA2" w:rsidRPr="00B974BB" w:rsidRDefault="00830FA2" w:rsidP="00830FA2">
      <w:pPr>
        <w:jc w:val="center"/>
        <w:rPr>
          <w:rFonts w:ascii="Times New Roman" w:hAnsi="Times New Roman"/>
          <w:b/>
          <w:sz w:val="23"/>
          <w:szCs w:val="23"/>
        </w:rPr>
      </w:pPr>
      <w:r w:rsidRPr="00B974BB">
        <w:rPr>
          <w:rFonts w:ascii="Times New Roman" w:hAnsi="Times New Roman"/>
          <w:b/>
          <w:sz w:val="23"/>
          <w:szCs w:val="23"/>
        </w:rPr>
        <w:t>IZJAVA - POTRDILO REFERENCE</w:t>
      </w:r>
    </w:p>
    <w:p w:rsidR="00830FA2" w:rsidRPr="00B974BB" w:rsidRDefault="00830FA2" w:rsidP="00830FA2">
      <w:pPr>
        <w:jc w:val="center"/>
        <w:rPr>
          <w:rFonts w:ascii="Times New Roman" w:hAnsi="Times New Roman"/>
          <w:b/>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 xml:space="preserve">Pod kazensko in materialno odgovornostjo izjavljamo, da je družba ___________________________________________________izvedla____________________________________________________________________, po pogodbi / okvirnem sporazumu št. ___________________________, z dne ____________________________,v vrednosti _____________________ EUR, </w:t>
      </w: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v obdobju od ______________  ________ do ____________  ________.</w:t>
      </w:r>
    </w:p>
    <w:p w:rsidR="00830FA2" w:rsidRPr="00B974BB" w:rsidRDefault="00830FA2" w:rsidP="00830FA2">
      <w:pPr>
        <w:ind w:firstLine="708"/>
        <w:jc w:val="both"/>
        <w:rPr>
          <w:rFonts w:ascii="Times New Roman" w:hAnsi="Times New Roman"/>
          <w:sz w:val="23"/>
          <w:szCs w:val="23"/>
        </w:rPr>
      </w:pPr>
      <w:r w:rsidRPr="00B974BB">
        <w:rPr>
          <w:rFonts w:ascii="Times New Roman" w:hAnsi="Times New Roman"/>
          <w:sz w:val="23"/>
          <w:szCs w:val="23"/>
        </w:rPr>
        <w:t xml:space="preserve">              (mesec)</w:t>
      </w:r>
      <w:r w:rsidRPr="00B974BB">
        <w:rPr>
          <w:rFonts w:ascii="Times New Roman" w:hAnsi="Times New Roman"/>
          <w:sz w:val="23"/>
          <w:szCs w:val="23"/>
        </w:rPr>
        <w:tab/>
        <w:t xml:space="preserve">          (leto)                   (mesec)       (leto)</w:t>
      </w:r>
    </w:p>
    <w:p w:rsidR="00830FA2" w:rsidRPr="00B974BB" w:rsidRDefault="00830FA2" w:rsidP="00830FA2">
      <w:pPr>
        <w:jc w:val="both"/>
        <w:rPr>
          <w:rFonts w:ascii="Times New Roman" w:hAnsi="Times New Roman"/>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Dela so se izvajala v naslednjem kraju (krajih): ________________________________________.</w:t>
      </w:r>
    </w:p>
    <w:p w:rsidR="00830FA2" w:rsidRPr="00B974BB" w:rsidRDefault="00830FA2" w:rsidP="00830FA2">
      <w:pPr>
        <w:jc w:val="both"/>
        <w:rPr>
          <w:rFonts w:ascii="Times New Roman" w:hAnsi="Times New Roman"/>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Obseg izvedbe del, iz katerega mora biti razvidno izpolnjevanje referenčnega pogoja: ____________________________________________________________________________________________________________________________________________________.</w:t>
      </w:r>
    </w:p>
    <w:p w:rsidR="00830FA2" w:rsidRPr="00B974BB" w:rsidRDefault="00830FA2" w:rsidP="00830FA2">
      <w:pPr>
        <w:jc w:val="both"/>
        <w:rPr>
          <w:rFonts w:ascii="Times New Roman" w:hAnsi="Times New Roman"/>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Delo je bilo opravljeno pravočasno, strokovno, kvalitetno in v skladu z določili pogodbe. Obračun izvedenih del je bil izveden korektno.</w:t>
      </w:r>
    </w:p>
    <w:p w:rsidR="00830FA2" w:rsidRPr="00B974BB" w:rsidRDefault="00830FA2" w:rsidP="00830FA2">
      <w:pPr>
        <w:jc w:val="both"/>
        <w:rPr>
          <w:rFonts w:ascii="Times New Roman" w:hAnsi="Times New Roman"/>
          <w:sz w:val="23"/>
          <w:szCs w:val="23"/>
        </w:rPr>
      </w:pP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 xml:space="preserve">Kontaktna oseba referenčnega naročnika, ki jo lahko naročnik </w:t>
      </w:r>
      <w:proofErr w:type="spellStart"/>
      <w:r w:rsidRPr="00B974BB">
        <w:rPr>
          <w:rFonts w:ascii="Times New Roman" w:hAnsi="Times New Roman"/>
          <w:sz w:val="23"/>
          <w:szCs w:val="23"/>
        </w:rPr>
        <w:t>kontaktira</w:t>
      </w:r>
      <w:proofErr w:type="spellEnd"/>
      <w:r w:rsidRPr="00B974BB">
        <w:rPr>
          <w:rFonts w:ascii="Times New Roman" w:hAnsi="Times New Roman"/>
          <w:sz w:val="23"/>
          <w:szCs w:val="23"/>
        </w:rPr>
        <w:t xml:space="preserve"> za preverjanje reference:</w:t>
      </w: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IME IN PRIIMEK:</w:t>
      </w: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naziv pri referenčnem naročniku:</w:t>
      </w:r>
    </w:p>
    <w:p w:rsidR="00830FA2" w:rsidRPr="00B974BB" w:rsidRDefault="00830FA2" w:rsidP="00830FA2">
      <w:pPr>
        <w:jc w:val="both"/>
        <w:rPr>
          <w:rFonts w:ascii="Times New Roman" w:hAnsi="Times New Roman"/>
          <w:sz w:val="23"/>
          <w:szCs w:val="23"/>
        </w:rPr>
      </w:pPr>
      <w:r w:rsidRPr="00B974BB">
        <w:rPr>
          <w:rFonts w:ascii="Times New Roman" w:hAnsi="Times New Roman"/>
          <w:sz w:val="23"/>
          <w:szCs w:val="23"/>
        </w:rPr>
        <w:t>e-</w:t>
      </w:r>
      <w:proofErr w:type="spellStart"/>
      <w:r w:rsidRPr="00B974BB">
        <w:rPr>
          <w:rFonts w:ascii="Times New Roman" w:hAnsi="Times New Roman"/>
          <w:sz w:val="23"/>
          <w:szCs w:val="23"/>
        </w:rPr>
        <w:t>mail</w:t>
      </w:r>
      <w:proofErr w:type="spellEnd"/>
      <w:r w:rsidRPr="00B974BB">
        <w:rPr>
          <w:rFonts w:ascii="Times New Roman" w:hAnsi="Times New Roman"/>
          <w:sz w:val="23"/>
          <w:szCs w:val="23"/>
        </w:rPr>
        <w:t>:</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telefon:</w:t>
      </w:r>
    </w:p>
    <w:p w:rsidR="00830FA2" w:rsidRPr="00B974BB" w:rsidRDefault="00830FA2" w:rsidP="00830FA2">
      <w:pPr>
        <w:rPr>
          <w:rFonts w:ascii="Times New Roman" w:hAnsi="Times New Roman"/>
          <w:sz w:val="23"/>
          <w:szCs w:val="23"/>
        </w:rPr>
      </w:pPr>
    </w:p>
    <w:p w:rsidR="00830FA2" w:rsidRPr="00B974BB" w:rsidRDefault="00830FA2" w:rsidP="00830FA2">
      <w:pPr>
        <w:rPr>
          <w:rFonts w:ascii="Times New Roman" w:hAnsi="Times New Roman"/>
          <w:b/>
          <w:sz w:val="23"/>
          <w:szCs w:val="23"/>
          <w:u w:val="single"/>
        </w:rPr>
      </w:pPr>
      <w:r w:rsidRPr="00B974BB">
        <w:rPr>
          <w:rFonts w:ascii="Times New Roman" w:hAnsi="Times New Roman"/>
          <w:b/>
          <w:sz w:val="23"/>
          <w:szCs w:val="23"/>
          <w:u w:val="single"/>
        </w:rPr>
        <w:t>OPOMBA:</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 Naročnik bo upošteval izključno že zaključena dela.</w:t>
      </w:r>
    </w:p>
    <w:p w:rsidR="00830FA2" w:rsidRPr="00B974BB" w:rsidRDefault="00830FA2" w:rsidP="00830FA2">
      <w:pPr>
        <w:rPr>
          <w:rFonts w:ascii="Times New Roman" w:hAnsi="Times New Roman"/>
          <w:sz w:val="23"/>
          <w:szCs w:val="23"/>
        </w:rPr>
      </w:pPr>
      <w:r w:rsidRPr="00B974BB">
        <w:rPr>
          <w:rFonts w:ascii="Times New Roman" w:hAnsi="Times New Roman"/>
          <w:sz w:val="23"/>
          <w:szCs w:val="23"/>
        </w:rPr>
        <w:t>- Reference, ki ne bodo vpisane v obrazec in potrjene s strani naročnikov na tem obrazcu ali na potrdilu, ki po vsebini vsebuje vse podatke iz tega obrazca, se pri ocenjevanju ponudb ne bodo upoštevale.</w:t>
      </w:r>
    </w:p>
    <w:p w:rsidR="00830FA2" w:rsidRPr="00B974BB" w:rsidRDefault="00830FA2" w:rsidP="00830FA2">
      <w:pPr>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B974BB"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B974BB"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KRAJ</w:t>
            </w:r>
          </w:p>
          <w:p w:rsidR="00830FA2" w:rsidRPr="00B974BB"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B974BB"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B974BB"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REFERENČNI NAROČNIK / INVESTITOR</w:t>
            </w:r>
          </w:p>
          <w:p w:rsidR="00830FA2" w:rsidRPr="00B974BB"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p>
          <w:p w:rsidR="00830FA2" w:rsidRPr="00B974BB" w:rsidRDefault="00830FA2" w:rsidP="00F64577">
            <w:pPr>
              <w:suppressAutoHyphens/>
              <w:autoSpaceDN w:val="0"/>
              <w:ind w:right="6"/>
              <w:jc w:val="center"/>
              <w:textAlignment w:val="baseline"/>
              <w:rPr>
                <w:rFonts w:ascii="Times New Roman" w:hAnsi="Times New Roman"/>
                <w:kern w:val="3"/>
                <w:sz w:val="23"/>
                <w:szCs w:val="23"/>
                <w:lang w:eastAsia="zh-CN"/>
              </w:rPr>
            </w:pPr>
            <w:r w:rsidRPr="00B974BB">
              <w:rPr>
                <w:rFonts w:ascii="Times New Roman" w:hAnsi="Times New Roman"/>
                <w:kern w:val="3"/>
                <w:sz w:val="23"/>
                <w:szCs w:val="23"/>
                <w:lang w:eastAsia="zh-CN"/>
              </w:rPr>
              <w:t>ime in priimek zakonitega zastopnika in podpis</w:t>
            </w:r>
          </w:p>
        </w:tc>
      </w:tr>
    </w:tbl>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B974BB"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pStyle w:val="Intenzivencitat"/>
        <w:rPr>
          <w:rStyle w:val="Neenpoudarek"/>
          <w:rFonts w:ascii="Times New Roman" w:hAnsi="Times New Roman" w:cs="Times New Roman"/>
          <w:i/>
          <w:color w:val="auto"/>
          <w:sz w:val="23"/>
          <w:szCs w:val="23"/>
        </w:rPr>
      </w:pPr>
      <w:bookmarkStart w:id="27" w:name="_Toc14093468"/>
      <w:r>
        <w:rPr>
          <w:rStyle w:val="Neenpoudarek"/>
          <w:rFonts w:ascii="Times New Roman" w:hAnsi="Times New Roman" w:cs="Times New Roman"/>
          <w:i/>
          <w:color w:val="auto"/>
          <w:sz w:val="20"/>
          <w:szCs w:val="20"/>
        </w:rPr>
        <w:t>Priloga 10</w:t>
      </w:r>
      <w:r w:rsidRPr="00AB4CDC">
        <w:rPr>
          <w:rStyle w:val="Neenpoudarek"/>
          <w:rFonts w:ascii="Times New Roman" w:hAnsi="Times New Roman" w:cs="Times New Roman"/>
          <w:i/>
          <w:color w:val="auto"/>
          <w:sz w:val="20"/>
          <w:szCs w:val="20"/>
        </w:rPr>
        <w:t>: Potrdilo o dobro opravljenem delu</w:t>
      </w:r>
      <w:r>
        <w:rPr>
          <w:rStyle w:val="Neenpoudarek"/>
          <w:rFonts w:ascii="Times New Roman" w:hAnsi="Times New Roman" w:cs="Times New Roman"/>
          <w:i/>
          <w:color w:val="auto"/>
          <w:sz w:val="20"/>
          <w:szCs w:val="20"/>
        </w:rPr>
        <w:t xml:space="preserve"> kadra</w:t>
      </w:r>
      <w:bookmarkEnd w:id="27"/>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275D6C"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Naziv in naslov potrjevalca reference:</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_________________________________________</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_________________________________________</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_________________________________________</w:t>
      </w:r>
    </w:p>
    <w:p w:rsidR="00830FA2" w:rsidRPr="00275D6C" w:rsidRDefault="00830FA2" w:rsidP="00830FA2">
      <w:pPr>
        <w:rPr>
          <w:rFonts w:ascii="Times New Roman" w:hAnsi="Times New Roman"/>
          <w:sz w:val="23"/>
          <w:szCs w:val="23"/>
        </w:rPr>
      </w:pPr>
    </w:p>
    <w:p w:rsidR="00830FA2" w:rsidRPr="00275D6C" w:rsidRDefault="00830FA2" w:rsidP="00830FA2">
      <w:pPr>
        <w:jc w:val="center"/>
        <w:rPr>
          <w:rFonts w:ascii="Times New Roman" w:hAnsi="Times New Roman"/>
          <w:b/>
          <w:sz w:val="23"/>
          <w:szCs w:val="23"/>
        </w:rPr>
      </w:pPr>
    </w:p>
    <w:p w:rsidR="00830FA2" w:rsidRPr="00275D6C" w:rsidRDefault="00830FA2" w:rsidP="00830FA2">
      <w:pPr>
        <w:jc w:val="center"/>
        <w:rPr>
          <w:rFonts w:ascii="Times New Roman" w:hAnsi="Times New Roman"/>
          <w:b/>
          <w:sz w:val="23"/>
          <w:szCs w:val="23"/>
        </w:rPr>
      </w:pPr>
      <w:r w:rsidRPr="00275D6C">
        <w:rPr>
          <w:rFonts w:ascii="Times New Roman" w:hAnsi="Times New Roman"/>
          <w:b/>
          <w:sz w:val="23"/>
          <w:szCs w:val="23"/>
        </w:rPr>
        <w:t>IZJAVA - POTRDILO REFERENCE</w:t>
      </w:r>
    </w:p>
    <w:p w:rsidR="00830FA2" w:rsidRPr="00275D6C" w:rsidRDefault="00830FA2" w:rsidP="00830FA2">
      <w:pPr>
        <w:jc w:val="center"/>
        <w:rPr>
          <w:rFonts w:ascii="Times New Roman" w:hAnsi="Times New Roman"/>
          <w:sz w:val="23"/>
          <w:szCs w:val="23"/>
        </w:rPr>
      </w:pPr>
      <w:r w:rsidRPr="00275D6C">
        <w:rPr>
          <w:rFonts w:ascii="Times New Roman" w:hAnsi="Times New Roman"/>
          <w:sz w:val="23"/>
          <w:szCs w:val="23"/>
        </w:rPr>
        <w:t>Pod kazensko in materialno odgovornostjo izjavljamo, da je odgovorni vodja del</w:t>
      </w:r>
    </w:p>
    <w:p w:rsidR="00830FA2" w:rsidRPr="00275D6C" w:rsidRDefault="00830FA2" w:rsidP="00830FA2">
      <w:pPr>
        <w:jc w:val="center"/>
        <w:rPr>
          <w:rFonts w:ascii="Times New Roman" w:hAnsi="Times New Roman"/>
          <w:sz w:val="23"/>
          <w:szCs w:val="23"/>
        </w:rPr>
      </w:pPr>
      <w:r w:rsidRPr="00275D6C">
        <w:rPr>
          <w:rFonts w:ascii="Times New Roman" w:hAnsi="Times New Roman"/>
          <w:sz w:val="23"/>
          <w:szCs w:val="23"/>
        </w:rPr>
        <w:t>___________________________</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 xml:space="preserve">Izvajal dela pri _____________________________________________________________, </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po pogodbi št. ___________________________, z dne ______________________________,</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v vrednosti ________________ EUR,</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obdobju od ______________  ________ do ____________  ________.</w:t>
      </w: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 xml:space="preserve">                        (mesec)</w:t>
      </w:r>
      <w:r w:rsidRPr="00275D6C">
        <w:rPr>
          <w:rFonts w:ascii="Times New Roman" w:hAnsi="Times New Roman"/>
          <w:sz w:val="23"/>
          <w:szCs w:val="23"/>
        </w:rPr>
        <w:tab/>
        <w:t xml:space="preserve">      (leto)                  (mesec)          (leto)</w:t>
      </w:r>
    </w:p>
    <w:p w:rsidR="00830FA2" w:rsidRDefault="00830FA2" w:rsidP="00830FA2">
      <w:pPr>
        <w:jc w:val="both"/>
        <w:rPr>
          <w:rFonts w:ascii="Times New Roman" w:hAnsi="Times New Roman"/>
          <w:sz w:val="23"/>
          <w:szCs w:val="23"/>
        </w:rPr>
      </w:pP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Dela so se izvajala v naslednjem kraju (krajih): ________________________________________.</w:t>
      </w:r>
    </w:p>
    <w:p w:rsidR="00830FA2" w:rsidRDefault="00830FA2" w:rsidP="00830FA2">
      <w:pPr>
        <w:jc w:val="both"/>
        <w:rPr>
          <w:rFonts w:ascii="Times New Roman" w:hAnsi="Times New Roman"/>
          <w:sz w:val="23"/>
          <w:szCs w:val="23"/>
        </w:rPr>
      </w:pP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Obseg izvedbe del, iz katerega mora biti razvidno izpolnjevanje referenčnega pogoja: ____________________________________________________________________________________________________________________________________________________</w:t>
      </w:r>
    </w:p>
    <w:p w:rsidR="00830FA2" w:rsidRDefault="00830FA2" w:rsidP="00830FA2">
      <w:pPr>
        <w:jc w:val="both"/>
        <w:rPr>
          <w:rFonts w:ascii="Times New Roman" w:hAnsi="Times New Roman"/>
          <w:sz w:val="23"/>
          <w:szCs w:val="23"/>
        </w:rPr>
      </w:pPr>
    </w:p>
    <w:p w:rsidR="00830FA2" w:rsidRPr="00275D6C" w:rsidRDefault="00830FA2" w:rsidP="00830FA2">
      <w:pPr>
        <w:jc w:val="both"/>
        <w:rPr>
          <w:rFonts w:ascii="Times New Roman" w:hAnsi="Times New Roman"/>
          <w:sz w:val="23"/>
          <w:szCs w:val="23"/>
        </w:rPr>
      </w:pPr>
      <w:r w:rsidRPr="00275D6C">
        <w:rPr>
          <w:rFonts w:ascii="Times New Roman" w:hAnsi="Times New Roman"/>
          <w:sz w:val="23"/>
          <w:szCs w:val="23"/>
        </w:rPr>
        <w:t>Delo je bilo opravljeno pravočasno, strokovno, kvalitetno in v skladu z določili pogodbe. Obračun izvedenih del je bil izveden korektno.</w:t>
      </w:r>
    </w:p>
    <w:p w:rsidR="00830FA2" w:rsidRPr="00275D6C" w:rsidRDefault="00830FA2" w:rsidP="00830FA2">
      <w:pPr>
        <w:rPr>
          <w:rFonts w:ascii="Times New Roman" w:hAnsi="Times New Roman"/>
          <w:sz w:val="23"/>
          <w:szCs w:val="23"/>
        </w:rPr>
      </w:pP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 xml:space="preserve">Kontaktna oseba referenčnega naročnika, ki jo lahko naročnik </w:t>
      </w:r>
      <w:proofErr w:type="spellStart"/>
      <w:r w:rsidRPr="00275D6C">
        <w:rPr>
          <w:rFonts w:ascii="Times New Roman" w:hAnsi="Times New Roman"/>
          <w:sz w:val="23"/>
          <w:szCs w:val="23"/>
        </w:rPr>
        <w:t>kontaktira</w:t>
      </w:r>
      <w:proofErr w:type="spellEnd"/>
      <w:r w:rsidRPr="00275D6C">
        <w:rPr>
          <w:rFonts w:ascii="Times New Roman" w:hAnsi="Times New Roman"/>
          <w:sz w:val="23"/>
          <w:szCs w:val="23"/>
        </w:rPr>
        <w:t xml:space="preserve"> za preverjanje reference:</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IME IN PRIIMEK:</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naziv pri referenčnem naročniku:</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e-</w:t>
      </w:r>
      <w:proofErr w:type="spellStart"/>
      <w:r w:rsidRPr="00275D6C">
        <w:rPr>
          <w:rFonts w:ascii="Times New Roman" w:hAnsi="Times New Roman"/>
          <w:sz w:val="23"/>
          <w:szCs w:val="23"/>
        </w:rPr>
        <w:t>mail</w:t>
      </w:r>
      <w:proofErr w:type="spellEnd"/>
      <w:r w:rsidRPr="00275D6C">
        <w:rPr>
          <w:rFonts w:ascii="Times New Roman" w:hAnsi="Times New Roman"/>
          <w:sz w:val="23"/>
          <w:szCs w:val="23"/>
        </w:rPr>
        <w:t>:</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telefon:</w:t>
      </w:r>
    </w:p>
    <w:p w:rsidR="00830FA2" w:rsidRPr="00275D6C" w:rsidRDefault="00830FA2" w:rsidP="00830FA2">
      <w:pPr>
        <w:rPr>
          <w:rFonts w:ascii="Times New Roman" w:hAnsi="Times New Roman"/>
          <w:sz w:val="23"/>
          <w:szCs w:val="23"/>
        </w:rPr>
      </w:pPr>
    </w:p>
    <w:p w:rsidR="00830FA2" w:rsidRPr="00275D6C" w:rsidRDefault="00830FA2" w:rsidP="00830FA2">
      <w:pPr>
        <w:rPr>
          <w:rFonts w:ascii="Times New Roman" w:hAnsi="Times New Roman"/>
          <w:b/>
          <w:sz w:val="23"/>
          <w:szCs w:val="23"/>
          <w:u w:val="single"/>
        </w:rPr>
      </w:pPr>
      <w:r w:rsidRPr="00275D6C">
        <w:rPr>
          <w:rFonts w:ascii="Times New Roman" w:hAnsi="Times New Roman"/>
          <w:b/>
          <w:sz w:val="23"/>
          <w:szCs w:val="23"/>
          <w:u w:val="single"/>
        </w:rPr>
        <w:t>OPOMBA:</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 Naročnik bo upošteval izključno že zaključena dela.</w:t>
      </w:r>
    </w:p>
    <w:p w:rsidR="00830FA2" w:rsidRPr="00275D6C" w:rsidRDefault="00830FA2" w:rsidP="00830FA2">
      <w:pPr>
        <w:rPr>
          <w:rFonts w:ascii="Times New Roman" w:hAnsi="Times New Roman"/>
          <w:sz w:val="23"/>
          <w:szCs w:val="23"/>
        </w:rPr>
      </w:pPr>
      <w:r w:rsidRPr="00275D6C">
        <w:rPr>
          <w:rFonts w:ascii="Times New Roman" w:hAnsi="Times New Roman"/>
          <w:sz w:val="23"/>
          <w:szCs w:val="23"/>
        </w:rPr>
        <w:t>- Reference, ki ne bodo vpisane v obrazec in potrjene s strani naročnikov na tem obrazcu ali na potrdilu, ki po vsebini vsebuje vse podatke iz tega obrazca, se pri ocenjevanju ponudb ne bodo upoštevale.</w:t>
      </w:r>
    </w:p>
    <w:p w:rsidR="00830FA2" w:rsidRPr="00275D6C"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0224E8" w:rsidRDefault="00830FA2" w:rsidP="00830FA2">
      <w:pPr>
        <w:widowControl w:val="0"/>
        <w:spacing w:line="240" w:lineRule="auto"/>
        <w:rPr>
          <w:rStyle w:val="Neenpoudarek"/>
          <w:rFonts w:ascii="Times New Roman" w:hAnsi="Times New Roman" w:cs="Times New Roman"/>
          <w:i w:val="0"/>
          <w:color w:val="auto"/>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30FA2" w:rsidRPr="000224E8" w:rsidTr="00F645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0224E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KRAJ</w:t>
            </w:r>
          </w:p>
          <w:p w:rsidR="00830FA2" w:rsidRPr="000224E8" w:rsidRDefault="00830FA2" w:rsidP="00F64577">
            <w:pPr>
              <w:suppressAutoHyphens/>
              <w:autoSpaceDN w:val="0"/>
              <w:ind w:right="6"/>
              <w:jc w:val="center"/>
              <w:textAlignment w:val="baseline"/>
              <w:rPr>
                <w:rFonts w:ascii="Times New Roman" w:hAnsi="Times New Roman"/>
                <w:kern w:val="3"/>
                <w:sz w:val="23"/>
                <w:szCs w:val="23"/>
                <w:lang w:eastAsia="zh-CN"/>
              </w:rPr>
            </w:pPr>
          </w:p>
          <w:p w:rsidR="00830FA2" w:rsidRPr="000224E8" w:rsidRDefault="00830FA2" w:rsidP="00F64577">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830FA2" w:rsidRPr="000224E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830FA2" w:rsidRPr="000224E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REFERENČNI NAROČNIK / INVESTITOR</w:t>
            </w:r>
          </w:p>
          <w:p w:rsidR="00830FA2" w:rsidRPr="000224E8" w:rsidRDefault="00830FA2" w:rsidP="00F64577">
            <w:pPr>
              <w:suppressAutoHyphens/>
              <w:autoSpaceDN w:val="0"/>
              <w:snapToGrid w:val="0"/>
              <w:ind w:right="6"/>
              <w:jc w:val="center"/>
              <w:textAlignment w:val="baseline"/>
              <w:rPr>
                <w:rFonts w:ascii="Times New Roman" w:hAnsi="Times New Roman"/>
                <w:kern w:val="3"/>
                <w:sz w:val="23"/>
                <w:szCs w:val="23"/>
                <w:lang w:eastAsia="zh-CN"/>
              </w:rPr>
            </w:pPr>
          </w:p>
          <w:p w:rsidR="00830FA2" w:rsidRPr="000224E8" w:rsidRDefault="00830FA2" w:rsidP="00F64577">
            <w:pPr>
              <w:suppressAutoHyphens/>
              <w:autoSpaceDN w:val="0"/>
              <w:ind w:right="6"/>
              <w:jc w:val="center"/>
              <w:textAlignment w:val="baseline"/>
              <w:rPr>
                <w:rFonts w:ascii="Times New Roman" w:hAnsi="Times New Roman"/>
                <w:kern w:val="3"/>
                <w:sz w:val="23"/>
                <w:szCs w:val="23"/>
                <w:lang w:eastAsia="zh-CN"/>
              </w:rPr>
            </w:pPr>
            <w:r w:rsidRPr="000224E8">
              <w:rPr>
                <w:rFonts w:ascii="Times New Roman" w:hAnsi="Times New Roman"/>
                <w:kern w:val="3"/>
                <w:sz w:val="23"/>
                <w:szCs w:val="23"/>
                <w:lang w:eastAsia="zh-CN"/>
              </w:rPr>
              <w:t>ime in priimek zakonitega zastopnika in podpis</w:t>
            </w:r>
          </w:p>
        </w:tc>
      </w:tr>
    </w:tbl>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6060B1" w:rsidRDefault="00830FA2" w:rsidP="00830FA2">
      <w:pPr>
        <w:pStyle w:val="Intenzivencitat"/>
        <w:rPr>
          <w:rStyle w:val="Neenpoudarek"/>
          <w:rFonts w:ascii="Times New Roman" w:hAnsi="Times New Roman" w:cs="Times New Roman"/>
          <w:i/>
          <w:iCs/>
          <w:color w:val="auto"/>
          <w:sz w:val="20"/>
          <w:szCs w:val="20"/>
        </w:rPr>
      </w:pPr>
      <w:bookmarkStart w:id="28" w:name="_Toc14093469"/>
      <w:r>
        <w:rPr>
          <w:rStyle w:val="Neenpoudarek"/>
          <w:rFonts w:ascii="Times New Roman" w:hAnsi="Times New Roman" w:cs="Times New Roman"/>
          <w:i/>
          <w:color w:val="auto"/>
          <w:sz w:val="20"/>
          <w:szCs w:val="20"/>
        </w:rPr>
        <w:lastRenderedPageBreak/>
        <w:t>Priloga 11</w:t>
      </w:r>
      <w:r w:rsidRPr="00F90A71">
        <w:rPr>
          <w:rStyle w:val="Neenpoudarek"/>
          <w:rFonts w:ascii="Times New Roman" w:hAnsi="Times New Roman" w:cs="Times New Roman"/>
          <w:i/>
          <w:color w:val="auto"/>
          <w:sz w:val="20"/>
          <w:szCs w:val="20"/>
        </w:rPr>
        <w:t>: Vzorec pogodbe</w:t>
      </w:r>
      <w:bookmarkEnd w:id="28"/>
    </w:p>
    <w:p w:rsidR="00830FA2" w:rsidRDefault="00830FA2" w:rsidP="00830FA2">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830FA2" w:rsidRDefault="00830FA2" w:rsidP="00F64577">
            <w:pPr>
              <w:pStyle w:val="Standard"/>
              <w:widowControl w:val="0"/>
              <w:suppressAutoHyphens w:val="0"/>
              <w:rPr>
                <w:rFonts w:ascii="Times New Roman" w:hAnsi="Times New Roman" w:cs="Times New Roman"/>
                <w:sz w:val="23"/>
                <w:szCs w:val="23"/>
              </w:rPr>
            </w:pPr>
            <w:proofErr w:type="spellStart"/>
            <w:r>
              <w:rPr>
                <w:rFonts w:ascii="Times New Roman" w:hAnsi="Times New Roman" w:cs="Times New Roman"/>
                <w:sz w:val="23"/>
                <w:szCs w:val="23"/>
              </w:rPr>
              <w:t>Svetčeva</w:t>
            </w:r>
            <w:proofErr w:type="spellEnd"/>
            <w:r>
              <w:rPr>
                <w:rFonts w:ascii="Times New Roman" w:hAnsi="Times New Roman" w:cs="Times New Roman"/>
                <w:sz w:val="23"/>
                <w:szCs w:val="23"/>
              </w:rPr>
              <w:t xml:space="preserve"> ulica 9</w:t>
            </w:r>
          </w:p>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SI13258664</w:t>
            </w: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30FA2" w:rsidRDefault="00830FA2" w:rsidP="00F64577">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830FA2" w:rsidRDefault="00830FA2" w:rsidP="00F64577">
            <w:pPr>
              <w:pStyle w:val="Standard"/>
              <w:widowControl w:val="0"/>
              <w:suppressAutoHyphens w:val="0"/>
              <w:snapToGrid w:val="0"/>
              <w:rPr>
                <w:rFonts w:ascii="Times New Roman" w:hAnsi="Times New Roman" w:cs="Times New Roman"/>
                <w:sz w:val="23"/>
                <w:szCs w:val="23"/>
              </w:rPr>
            </w:pPr>
          </w:p>
          <w:p w:rsidR="00830FA2" w:rsidRDefault="00830FA2" w:rsidP="00F64577">
            <w:pPr>
              <w:pStyle w:val="Standard"/>
              <w:widowControl w:val="0"/>
              <w:suppressAutoHyphens w:val="0"/>
              <w:snapToGrid w:val="0"/>
              <w:rPr>
                <w:rFonts w:ascii="Times New Roman" w:hAnsi="Times New Roman"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r w:rsidR="00830FA2" w:rsidTr="00F64577">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hAnsi="Times New Roman" w:cs="Times New Roman"/>
                <w:sz w:val="23"/>
                <w:szCs w:val="23"/>
              </w:rPr>
            </w:pPr>
          </w:p>
        </w:tc>
      </w:tr>
    </w:tbl>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830FA2" w:rsidRDefault="00830FA2" w:rsidP="00830FA2">
      <w:pPr>
        <w:widowControl w:val="0"/>
        <w:jc w:val="center"/>
        <w:rPr>
          <w:rFonts w:ascii="Times New Roman" w:hAnsi="Times New Roman"/>
          <w:b/>
          <w:sz w:val="23"/>
          <w:szCs w:val="23"/>
        </w:rPr>
      </w:pPr>
      <w:r>
        <w:rPr>
          <w:rFonts w:ascii="Times New Roman" w:hAnsi="Times New Roman"/>
          <w:b/>
          <w:sz w:val="23"/>
          <w:szCs w:val="23"/>
        </w:rPr>
        <w:t>POGODBO</w:t>
      </w:r>
    </w:p>
    <w:p w:rsidR="00830FA2" w:rsidRDefault="00830FA2" w:rsidP="00830FA2">
      <w:pPr>
        <w:widowControl w:val="0"/>
        <w:jc w:val="center"/>
        <w:rPr>
          <w:rFonts w:ascii="Times New Roman" w:hAnsi="Times New Roman"/>
          <w:b/>
          <w:sz w:val="23"/>
          <w:szCs w:val="23"/>
        </w:rPr>
      </w:pPr>
      <w:r>
        <w:rPr>
          <w:rFonts w:ascii="Times New Roman" w:hAnsi="Times New Roman"/>
          <w:b/>
          <w:sz w:val="23"/>
          <w:szCs w:val="23"/>
        </w:rPr>
        <w:t>za izvajanje javnega naročila</w:t>
      </w:r>
    </w:p>
    <w:p w:rsidR="00830FA2" w:rsidRPr="00396226" w:rsidRDefault="00830FA2" w:rsidP="00830FA2">
      <w:pPr>
        <w:jc w:val="center"/>
        <w:rPr>
          <w:rFonts w:ascii="Times New Roman" w:hAnsi="Times New Roman"/>
          <w:b/>
          <w:bCs/>
          <w:sz w:val="23"/>
          <w:szCs w:val="23"/>
        </w:rPr>
      </w:pPr>
      <w:r w:rsidRPr="00396226">
        <w:rPr>
          <w:rFonts w:ascii="Times New Roman" w:hAnsi="Times New Roman"/>
          <w:b/>
          <w:bCs/>
          <w:sz w:val="23"/>
          <w:szCs w:val="23"/>
        </w:rPr>
        <w:t>»</w:t>
      </w:r>
      <w:proofErr w:type="spellStart"/>
      <w:r w:rsidRPr="00466349">
        <w:rPr>
          <w:rFonts w:ascii="Times New Roman" w:hAnsi="Times New Roman"/>
          <w:b/>
          <w:kern w:val="3"/>
          <w:sz w:val="23"/>
          <w:szCs w:val="23"/>
          <w:lang w:eastAsia="zh-CN"/>
        </w:rPr>
        <w:t>Sukcesivno</w:t>
      </w:r>
      <w:proofErr w:type="spellEnd"/>
      <w:r w:rsidRPr="00466349">
        <w:rPr>
          <w:rFonts w:ascii="Times New Roman" w:hAnsi="Times New Roman"/>
          <w:b/>
          <w:kern w:val="3"/>
          <w:sz w:val="23"/>
          <w:szCs w:val="23"/>
          <w:lang w:eastAsia="zh-CN"/>
        </w:rPr>
        <w:t xml:space="preserve"> izvajanje </w:t>
      </w:r>
      <w:proofErr w:type="spellStart"/>
      <w:r w:rsidRPr="00466349">
        <w:rPr>
          <w:rFonts w:ascii="Times New Roman" w:hAnsi="Times New Roman"/>
          <w:b/>
          <w:kern w:val="3"/>
          <w:sz w:val="23"/>
          <w:szCs w:val="23"/>
          <w:lang w:eastAsia="zh-CN"/>
        </w:rPr>
        <w:t>elektro</w:t>
      </w:r>
      <w:proofErr w:type="spellEnd"/>
      <w:r w:rsidRPr="00466349">
        <w:rPr>
          <w:rFonts w:ascii="Times New Roman" w:hAnsi="Times New Roman"/>
          <w:b/>
          <w:kern w:val="3"/>
          <w:sz w:val="23"/>
          <w:szCs w:val="23"/>
          <w:lang w:eastAsia="zh-CN"/>
        </w:rPr>
        <w:t xml:space="preserve"> instalacijskih del</w:t>
      </w:r>
      <w:r w:rsidRPr="00396226">
        <w:rPr>
          <w:rFonts w:ascii="Times New Roman" w:hAnsi="Times New Roman"/>
          <w:b/>
          <w:bCs/>
          <w:sz w:val="23"/>
          <w:szCs w:val="23"/>
        </w:rPr>
        <w:t>«</w:t>
      </w:r>
    </w:p>
    <w:p w:rsidR="00830FA2" w:rsidRDefault="00830FA2" w:rsidP="00830FA2">
      <w:pPr>
        <w:ind w:left="2832" w:firstLine="708"/>
        <w:rPr>
          <w:rFonts w:ascii="Times New Roman" w:hAnsi="Times New Roman"/>
          <w:b/>
          <w:bCs/>
          <w:sz w:val="23"/>
          <w:szCs w:val="23"/>
        </w:rPr>
      </w:pPr>
      <w:r>
        <w:rPr>
          <w:rFonts w:ascii="Times New Roman" w:hAnsi="Times New Roman"/>
          <w:b/>
          <w:bCs/>
          <w:sz w:val="23"/>
          <w:szCs w:val="23"/>
        </w:rPr>
        <w:t>ŠT. ____________</w:t>
      </w:r>
    </w:p>
    <w:p w:rsidR="00830FA2" w:rsidRDefault="00830FA2" w:rsidP="00830FA2">
      <w:pPr>
        <w:widowControl w:val="0"/>
        <w:jc w:val="center"/>
        <w:rPr>
          <w:rFonts w:ascii="Times New Roman" w:hAnsi="Times New Roman"/>
          <w:bCs/>
          <w:sz w:val="23"/>
          <w:szCs w:val="23"/>
        </w:rPr>
      </w:pPr>
    </w:p>
    <w:p w:rsidR="00830FA2" w:rsidRDefault="00830FA2" w:rsidP="00830FA2">
      <w:pPr>
        <w:widowControl w:val="0"/>
        <w:jc w:val="center"/>
        <w:rPr>
          <w:rFonts w:ascii="Times New Roman" w:hAnsi="Times New Roman"/>
          <w:bCs/>
          <w:sz w:val="23"/>
          <w:szCs w:val="23"/>
        </w:rPr>
      </w:pPr>
    </w:p>
    <w:p w:rsidR="00830FA2" w:rsidRDefault="00830FA2" w:rsidP="00830FA2">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830FA2" w:rsidRDefault="00830FA2" w:rsidP="00796C1A">
      <w:pPr>
        <w:widowControl w:val="0"/>
        <w:numPr>
          <w:ilvl w:val="1"/>
          <w:numId w:val="28"/>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proofErr w:type="spellStart"/>
      <w:r>
        <w:rPr>
          <w:rFonts w:ascii="Times New Roman" w:hAnsi="Times New Roman"/>
          <w:kern w:val="3"/>
          <w:sz w:val="23"/>
          <w:szCs w:val="23"/>
          <w:lang w:eastAsia="zh-CN"/>
        </w:rPr>
        <w:t>Sukcesivno</w:t>
      </w:r>
      <w:proofErr w:type="spellEnd"/>
      <w:r>
        <w:rPr>
          <w:rFonts w:ascii="Times New Roman" w:hAnsi="Times New Roman"/>
          <w:kern w:val="3"/>
          <w:sz w:val="23"/>
          <w:szCs w:val="23"/>
          <w:lang w:eastAsia="zh-CN"/>
        </w:rPr>
        <w:t xml:space="preserve"> izvajanje </w:t>
      </w:r>
      <w:proofErr w:type="spellStart"/>
      <w:r>
        <w:rPr>
          <w:rFonts w:ascii="Times New Roman" w:hAnsi="Times New Roman"/>
          <w:kern w:val="3"/>
          <w:sz w:val="23"/>
          <w:szCs w:val="23"/>
          <w:lang w:eastAsia="zh-CN"/>
        </w:rPr>
        <w:t>elektro</w:t>
      </w:r>
      <w:proofErr w:type="spellEnd"/>
      <w:r>
        <w:rPr>
          <w:rFonts w:ascii="Times New Roman" w:hAnsi="Times New Roman"/>
          <w:kern w:val="3"/>
          <w:sz w:val="23"/>
          <w:szCs w:val="23"/>
          <w:lang w:eastAsia="zh-CN"/>
        </w:rPr>
        <w:t xml:space="preserve"> instalacijskih del</w:t>
      </w:r>
      <w:r>
        <w:rPr>
          <w:rFonts w:ascii="Times New Roman" w:hAnsi="Times New Roman"/>
          <w:sz w:val="23"/>
          <w:szCs w:val="23"/>
        </w:rPr>
        <w:t xml:space="preserve">, objavljenega na Portalu javnih naročil z dne ________ pod št. objave  _______ in na Portalu EU z dne ________ pod št. objave  _______, je bil z odločitvijo o oddaji javnega naročila z dne ____________ kot najugodnejši ponudnik izbran izvajalec po tej pogodbi, zato s to pogodbo naročnik naroča, izvajalec pa prevzame v obveznost izvajanje storitev. </w:t>
      </w: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830FA2" w:rsidRDefault="00830FA2" w:rsidP="00830FA2">
      <w:pPr>
        <w:widowControl w:val="0"/>
        <w:jc w:val="both"/>
        <w:rPr>
          <w:rFonts w:ascii="Times New Roman" w:hAnsi="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830FA2" w:rsidRDefault="00830FA2" w:rsidP="00830FA2">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lastRenderedPageBreak/>
        <w:t>II. PREDMET POGODBE</w:t>
      </w:r>
    </w:p>
    <w:p w:rsidR="00830FA2" w:rsidRDefault="00830FA2" w:rsidP="00796C1A">
      <w:pPr>
        <w:widowControl w:val="0"/>
        <w:numPr>
          <w:ilvl w:val="0"/>
          <w:numId w:val="28"/>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S sklenitvijo te pogodbe naročnik odda, izvajalec pa v skladu z razpisnimi pogoji prevzema izvajanje </w:t>
      </w:r>
      <w:proofErr w:type="spellStart"/>
      <w:r>
        <w:rPr>
          <w:rFonts w:ascii="Times New Roman" w:hAnsi="Times New Roman"/>
          <w:sz w:val="23"/>
          <w:szCs w:val="23"/>
        </w:rPr>
        <w:t>elektro</w:t>
      </w:r>
      <w:proofErr w:type="spellEnd"/>
      <w:r>
        <w:rPr>
          <w:rFonts w:ascii="Times New Roman" w:hAnsi="Times New Roman"/>
          <w:sz w:val="23"/>
          <w:szCs w:val="23"/>
        </w:rPr>
        <w:t xml:space="preserve"> instalacijskih del na podlagi </w:t>
      </w:r>
      <w:proofErr w:type="spellStart"/>
      <w:r>
        <w:rPr>
          <w:rFonts w:ascii="Times New Roman" w:hAnsi="Times New Roman"/>
          <w:sz w:val="23"/>
          <w:szCs w:val="23"/>
        </w:rPr>
        <w:t>sukcesivnih</w:t>
      </w:r>
      <w:proofErr w:type="spellEnd"/>
      <w:r>
        <w:rPr>
          <w:rFonts w:ascii="Times New Roman" w:hAnsi="Times New Roman"/>
          <w:sz w:val="23"/>
          <w:szCs w:val="23"/>
        </w:rPr>
        <w:t xml:space="preserve"> naročil naročnika, ki jih bo naročnik potreboval v času trajanje te pogodbe</w:t>
      </w:r>
      <w:r w:rsidRPr="00FF2329">
        <w:rPr>
          <w:rFonts w:ascii="Times New Roman" w:hAnsi="Times New Roman"/>
          <w:sz w:val="23"/>
          <w:szCs w:val="23"/>
        </w:rPr>
        <w:t>.</w:t>
      </w: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Izvajalec mora opraviti tudi druga </w:t>
      </w:r>
      <w:proofErr w:type="spellStart"/>
      <w:r>
        <w:rPr>
          <w:rFonts w:ascii="Times New Roman" w:hAnsi="Times New Roman"/>
          <w:sz w:val="23"/>
          <w:szCs w:val="23"/>
        </w:rPr>
        <w:t>elektro</w:t>
      </w:r>
      <w:proofErr w:type="spellEnd"/>
      <w:r>
        <w:rPr>
          <w:rFonts w:ascii="Times New Roman" w:hAnsi="Times New Roman"/>
          <w:sz w:val="23"/>
          <w:szCs w:val="23"/>
        </w:rPr>
        <w:t xml:space="preserve"> instalacijska dela, ki jih zahteva naročnik in niso opredeljena v ponudbenem predračunu. V takšnem primeru mora izvajalec dela opraviti po cenah, ki so primerljive cenam iz ponudbenega predračuna, pred začetkom izvajanja del pa mora naročniku na njegovo zahtevo dati ponudbo oziroma podrobno kalkulacijo cene. </w:t>
      </w:r>
    </w:p>
    <w:p w:rsidR="00830FA2" w:rsidRDefault="00830FA2" w:rsidP="00830FA2">
      <w:pPr>
        <w:widowControl w:val="0"/>
        <w:jc w:val="both"/>
        <w:rPr>
          <w:rFonts w:ascii="Times New Roman" w:hAnsi="Times New Roman"/>
          <w:sz w:val="23"/>
          <w:szCs w:val="23"/>
        </w:rPr>
      </w:pPr>
    </w:p>
    <w:p w:rsidR="00830FA2" w:rsidRDefault="00830FA2" w:rsidP="00830FA2">
      <w:pPr>
        <w:widowControl w:val="0"/>
        <w:tabs>
          <w:tab w:val="left" w:pos="360"/>
        </w:tabs>
        <w:ind w:right="7"/>
        <w:jc w:val="both"/>
        <w:rPr>
          <w:rFonts w:ascii="Times New Roman" w:hAnsi="Times New Roman"/>
          <w:sz w:val="23"/>
          <w:szCs w:val="23"/>
        </w:rPr>
      </w:pPr>
      <w:r>
        <w:rPr>
          <w:rFonts w:ascii="Times New Roman" w:hAnsi="Times New Roman"/>
          <w:sz w:val="23"/>
          <w:szCs w:val="23"/>
        </w:rPr>
        <w:t>Naročnik bo storitve naročal glede na svoje dejanske potrebe. Količine, opredeljene v ponudbenem predračunu, so zgolj informativne in za naročnika niso zavezujoče. Ponudnik zaradi nedoseganja količin iz ponudbenega predračuna zoper naročnika nima nobenega zahtevka, v primeru preseganja količin iz ponudbenega predračuna pa se zavezuje tudi te izvesti v rokih in kvaliteti, skladnimi s to pogodbo, svojo ponudbeno dokumentacijo in dokumentacijo v zvezi z oddajo javnega naročila.</w:t>
      </w:r>
    </w:p>
    <w:p w:rsidR="00830FA2" w:rsidRPr="00511EC2" w:rsidRDefault="00830FA2" w:rsidP="00830FA2">
      <w:pPr>
        <w:widowControl w:val="0"/>
        <w:tabs>
          <w:tab w:val="left" w:pos="360"/>
        </w:tabs>
        <w:ind w:right="7"/>
        <w:jc w:val="both"/>
        <w:rPr>
          <w:rFonts w:ascii="Times New Roman" w:hAnsi="Times New Roman"/>
          <w:sz w:val="23"/>
          <w:szCs w:val="23"/>
        </w:rPr>
      </w:pPr>
    </w:p>
    <w:p w:rsidR="00830FA2" w:rsidRDefault="00830FA2" w:rsidP="00830FA2">
      <w:pPr>
        <w:widowControl w:val="0"/>
        <w:tabs>
          <w:tab w:val="left" w:pos="360"/>
        </w:tabs>
        <w:ind w:right="7"/>
        <w:jc w:val="both"/>
        <w:rPr>
          <w:rFonts w:ascii="Times New Roman" w:hAnsi="Times New Roman"/>
          <w:sz w:val="23"/>
          <w:szCs w:val="23"/>
        </w:rPr>
      </w:pPr>
      <w:r>
        <w:rPr>
          <w:rFonts w:ascii="Times New Roman" w:hAnsi="Times New Roman"/>
          <w:sz w:val="23"/>
          <w:szCs w:val="23"/>
        </w:rPr>
        <w:t xml:space="preserve">Ne glede na dejanski obseg se izvajalec zaveže, da bo vse storitve, ki jih bo potreboval naročnik izvedel po ponudbenih cenah na enoto iz ponudbenega predračuna. </w:t>
      </w:r>
    </w:p>
    <w:p w:rsidR="00830FA2" w:rsidRPr="00511EC2" w:rsidRDefault="00830FA2" w:rsidP="00830FA2">
      <w:pPr>
        <w:widowControl w:val="0"/>
        <w:tabs>
          <w:tab w:val="left" w:pos="360"/>
        </w:tabs>
        <w:ind w:right="7"/>
        <w:jc w:val="both"/>
        <w:rPr>
          <w:rFonts w:ascii="Times New Roman" w:hAnsi="Times New Roman"/>
          <w:sz w:val="23"/>
          <w:szCs w:val="23"/>
        </w:rPr>
      </w:pPr>
    </w:p>
    <w:p w:rsidR="00830FA2" w:rsidRDefault="00830FA2" w:rsidP="00830FA2">
      <w:pPr>
        <w:widowControl w:val="0"/>
        <w:tabs>
          <w:tab w:val="left" w:pos="360"/>
        </w:tabs>
        <w:ind w:right="7"/>
        <w:jc w:val="both"/>
        <w:rPr>
          <w:rFonts w:ascii="Times New Roman" w:hAnsi="Times New Roman"/>
          <w:b/>
          <w:sz w:val="23"/>
          <w:szCs w:val="23"/>
        </w:rPr>
      </w:pPr>
      <w:r>
        <w:rPr>
          <w:rFonts w:ascii="Times New Roman" w:hAnsi="Times New Roman"/>
          <w:b/>
          <w:sz w:val="23"/>
          <w:szCs w:val="23"/>
        </w:rPr>
        <w:t>III. ROK IZVEDBE</w:t>
      </w:r>
    </w:p>
    <w:p w:rsidR="00830FA2" w:rsidRDefault="00830FA2" w:rsidP="00796C1A">
      <w:pPr>
        <w:widowControl w:val="0"/>
        <w:numPr>
          <w:ilvl w:val="0"/>
          <w:numId w:val="28"/>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tabs>
          <w:tab w:val="left" w:pos="-4680"/>
        </w:tabs>
        <w:autoSpaceDN w:val="0"/>
        <w:spacing w:line="276" w:lineRule="auto"/>
        <w:ind w:right="7"/>
        <w:jc w:val="both"/>
        <w:rPr>
          <w:rFonts w:ascii="Times New Roman" w:hAnsi="Times New Roman"/>
          <w:sz w:val="23"/>
          <w:szCs w:val="23"/>
        </w:rPr>
      </w:pPr>
      <w:r>
        <w:rPr>
          <w:rFonts w:ascii="Times New Roman" w:hAnsi="Times New Roman"/>
          <w:sz w:val="23"/>
          <w:szCs w:val="23"/>
        </w:rPr>
        <w:t xml:space="preserve">Storitve, ki so predmet te pogodbe, mora izvajalec izvesti v primernem roku, ki ga ob vsakokratnem naročilu določi naročnik. </w:t>
      </w:r>
    </w:p>
    <w:p w:rsidR="00830FA2" w:rsidRDefault="00830FA2" w:rsidP="00830FA2">
      <w:pPr>
        <w:widowControl w:val="0"/>
        <w:tabs>
          <w:tab w:val="left" w:pos="-4680"/>
        </w:tabs>
        <w:autoSpaceDN w:val="0"/>
        <w:spacing w:line="276" w:lineRule="auto"/>
        <w:ind w:right="7"/>
        <w:jc w:val="both"/>
        <w:rPr>
          <w:rFonts w:ascii="Times New Roman" w:hAnsi="Times New Roman"/>
          <w:sz w:val="23"/>
          <w:szCs w:val="23"/>
        </w:rPr>
      </w:pPr>
    </w:p>
    <w:p w:rsidR="00830FA2" w:rsidRDefault="00830FA2" w:rsidP="00830FA2">
      <w:pPr>
        <w:widowControl w:val="0"/>
        <w:tabs>
          <w:tab w:val="left" w:pos="-4680"/>
        </w:tabs>
        <w:autoSpaceDN w:val="0"/>
        <w:spacing w:line="276" w:lineRule="auto"/>
        <w:ind w:right="7"/>
        <w:jc w:val="both"/>
        <w:rPr>
          <w:rFonts w:ascii="Times New Roman" w:hAnsi="Times New Roman"/>
          <w:sz w:val="23"/>
          <w:szCs w:val="23"/>
        </w:rPr>
      </w:pPr>
      <w:r>
        <w:rPr>
          <w:rFonts w:ascii="Times New Roman" w:hAnsi="Times New Roman"/>
          <w:sz w:val="23"/>
          <w:szCs w:val="23"/>
        </w:rPr>
        <w:t xml:space="preserve">Izvajalec ima pravico do podaljšanja roka za zaključek del, zaradi: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zamude, glede na predviden začetek del za več kot 10 dni;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dogodkov, ki so posledica višje sile;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prekinitve izvajanja del na zahtevo naročnika za več kot 10 dni;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prekinitve izvajanja po volji izvajalca iz razlogov na strani naročnika za več kot 10 dni;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neizpolnjevanja dogovorjenih pogojev za izvedbo del s strani naročnika; </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naročnikovih občutnih sprememb izvedbe ali dodatnih del, ki vplivajo na kritične poti pri izvedbi del – za toliko časa kot je potrebno, da se ta dela izvedejo;</w:t>
      </w:r>
    </w:p>
    <w:p w:rsidR="00830FA2"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nepričakovanih razmer na delovišču,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rsidR="00830FA2" w:rsidRPr="007061BD" w:rsidRDefault="00830FA2" w:rsidP="00796C1A">
      <w:pPr>
        <w:pStyle w:val="Odstavekseznama"/>
        <w:widowControl w:val="0"/>
        <w:numPr>
          <w:ilvl w:val="0"/>
          <w:numId w:val="33"/>
        </w:numPr>
        <w:tabs>
          <w:tab w:val="left" w:pos="-4680"/>
        </w:tabs>
        <w:autoSpaceDN w:val="0"/>
        <w:ind w:right="7"/>
        <w:jc w:val="both"/>
        <w:rPr>
          <w:rFonts w:ascii="Times New Roman" w:hAnsi="Times New Roman"/>
          <w:sz w:val="23"/>
          <w:szCs w:val="23"/>
        </w:rPr>
      </w:pPr>
      <w:r>
        <w:rPr>
          <w:rFonts w:ascii="Times New Roman" w:hAnsi="Times New Roman"/>
          <w:sz w:val="23"/>
          <w:szCs w:val="23"/>
        </w:rPr>
        <w:t xml:space="preserve">drugih razlogov, ki pomenijo podaljšanje roka izvedbe in niso v sferi izvajalca, pa ti vplivajo na kritične poti pri izvedbi del - za toliko časa kot je potrebno, da se ta dela izvedejo. </w:t>
      </w:r>
    </w:p>
    <w:p w:rsidR="00830FA2" w:rsidRDefault="00830FA2" w:rsidP="00830FA2">
      <w:pPr>
        <w:jc w:val="both"/>
        <w:rPr>
          <w:rFonts w:ascii="Times New Roman" w:hAnsi="Times New Roman"/>
          <w:sz w:val="23"/>
          <w:szCs w:val="23"/>
        </w:rPr>
      </w:pPr>
      <w:r>
        <w:rPr>
          <w:rFonts w:ascii="Times New Roman" w:hAnsi="Times New Roman"/>
          <w:sz w:val="23"/>
          <w:szCs w:val="23"/>
        </w:rPr>
        <w:t xml:space="preserve">Izvajalec izpolni vse obveznosti, ki jih ima po pogodbi takrat, ko je izvedel vse storitve iz prejšnjega člena ter naročniku predal vse dokumente, ki jih opredeljuje dokumentacijo v zvezi z oddajo </w:t>
      </w:r>
      <w:r w:rsidRPr="002E07A4">
        <w:rPr>
          <w:rFonts w:ascii="Times New Roman" w:hAnsi="Times New Roman"/>
          <w:sz w:val="23"/>
          <w:szCs w:val="23"/>
        </w:rPr>
        <w:t>javnega naročila.</w:t>
      </w:r>
      <w:r>
        <w:rPr>
          <w:rFonts w:ascii="Times New Roman" w:hAnsi="Times New Roman"/>
          <w:sz w:val="23"/>
          <w:szCs w:val="23"/>
        </w:rPr>
        <w:t xml:space="preserve"> </w:t>
      </w: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sz w:val="23"/>
          <w:szCs w:val="23"/>
        </w:rPr>
      </w:pPr>
    </w:p>
    <w:p w:rsidR="00830FA2" w:rsidRPr="00511EC2" w:rsidRDefault="00830FA2" w:rsidP="00830FA2">
      <w:pPr>
        <w:jc w:val="both"/>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ind w:right="7"/>
        <w:jc w:val="center"/>
        <w:rPr>
          <w:rFonts w:ascii="Times New Roman" w:hAnsi="Times New Roman"/>
          <w:b/>
          <w:sz w:val="23"/>
          <w:szCs w:val="23"/>
        </w:rPr>
      </w:pPr>
      <w:r>
        <w:rPr>
          <w:rFonts w:ascii="Times New Roman" w:hAnsi="Times New Roman"/>
          <w:b/>
          <w:sz w:val="23"/>
          <w:szCs w:val="23"/>
        </w:rPr>
        <w:lastRenderedPageBreak/>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Izvajalec je na naročnikove postavljene roke vezan, sicer bo naročnik obračunal pogodbeno kazen. </w:t>
      </w: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Ne glede na določila o pogodbeni kazni, ima naročnik zaradi zamude izvajalca, kot tudi iz vseh drugih razlogov na strani izvajalca pravico terjati poplačilo celotne škode, ki nastane kot posledica zamud, napak ali drugih nepravilnosti s strani izvajalca ali njegovih podizvajalcev. </w:t>
      </w:r>
    </w:p>
    <w:p w:rsidR="00830FA2" w:rsidRDefault="00830FA2" w:rsidP="00830FA2">
      <w:pPr>
        <w:widowControl w:val="0"/>
        <w:jc w:val="both"/>
        <w:rPr>
          <w:rFonts w:ascii="Times New Roman" w:hAnsi="Times New Roman"/>
          <w:sz w:val="23"/>
          <w:szCs w:val="23"/>
        </w:rPr>
      </w:pPr>
    </w:p>
    <w:p w:rsidR="00830FA2" w:rsidRDefault="00830FA2" w:rsidP="00830FA2">
      <w:pPr>
        <w:widowControl w:val="0"/>
        <w:tabs>
          <w:tab w:val="left" w:pos="-4680"/>
        </w:tabs>
        <w:autoSpaceDN w:val="0"/>
        <w:ind w:right="7"/>
        <w:jc w:val="both"/>
        <w:rPr>
          <w:rFonts w:ascii="Times New Roman" w:hAnsi="Times New Roman"/>
          <w:b/>
          <w:sz w:val="23"/>
          <w:szCs w:val="23"/>
        </w:rPr>
      </w:pPr>
      <w:r>
        <w:rPr>
          <w:rFonts w:ascii="Times New Roman" w:hAnsi="Times New Roman"/>
          <w:b/>
          <w:sz w:val="23"/>
          <w:szCs w:val="23"/>
        </w:rPr>
        <w:t>IV. KONČANJE STORITEV, PREGLED IN KONČNI PREVZEM</w:t>
      </w:r>
    </w:p>
    <w:p w:rsidR="00830FA2" w:rsidRPr="00111653"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sidRPr="00111653">
        <w:rPr>
          <w:rFonts w:ascii="Times New Roman" w:hAnsi="Times New Roman"/>
          <w:b/>
          <w:sz w:val="23"/>
          <w:szCs w:val="23"/>
        </w:rPr>
        <w:t>člen</w:t>
      </w:r>
    </w:p>
    <w:p w:rsidR="00830FA2" w:rsidRPr="00AA7616" w:rsidRDefault="00830FA2" w:rsidP="00830FA2">
      <w:pPr>
        <w:tabs>
          <w:tab w:val="left" w:pos="567"/>
          <w:tab w:val="left" w:pos="4253"/>
          <w:tab w:val="left" w:pos="5529"/>
          <w:tab w:val="right" w:pos="8505"/>
        </w:tabs>
        <w:jc w:val="both"/>
        <w:rPr>
          <w:rFonts w:ascii="Times New Roman" w:hAnsi="Times New Roman"/>
          <w:sz w:val="23"/>
          <w:szCs w:val="23"/>
        </w:rPr>
      </w:pPr>
      <w:r w:rsidRPr="00AA7616">
        <w:rPr>
          <w:rFonts w:ascii="Times New Roman" w:hAnsi="Times New Roman"/>
          <w:bCs/>
          <w:sz w:val="23"/>
          <w:szCs w:val="23"/>
        </w:rPr>
        <w:t>O dokončanju posameznih storitev</w:t>
      </w:r>
      <w:r w:rsidRPr="00AA7616">
        <w:rPr>
          <w:rFonts w:ascii="Times New Roman" w:hAnsi="Times New Roman"/>
          <w:sz w:val="23"/>
          <w:szCs w:val="23"/>
        </w:rPr>
        <w:t>, ki so predmet pogodbe,</w:t>
      </w:r>
      <w:r w:rsidRPr="00AA7616">
        <w:rPr>
          <w:rFonts w:ascii="Times New Roman" w:hAnsi="Times New Roman"/>
          <w:bCs/>
          <w:sz w:val="23"/>
          <w:szCs w:val="23"/>
        </w:rPr>
        <w:t xml:space="preserve"> sestavita pooblaščeni osebi strank pogodbe </w:t>
      </w:r>
      <w:r w:rsidRPr="00AA7616">
        <w:rPr>
          <w:rFonts w:ascii="Times New Roman" w:hAnsi="Times New Roman"/>
          <w:sz w:val="23"/>
          <w:szCs w:val="23"/>
        </w:rPr>
        <w:t xml:space="preserve">s strani naročnika in izvajalca podpisan in </w:t>
      </w:r>
      <w:r w:rsidRPr="002E07A4">
        <w:rPr>
          <w:rFonts w:ascii="Times New Roman" w:hAnsi="Times New Roman"/>
          <w:sz w:val="23"/>
          <w:szCs w:val="23"/>
        </w:rPr>
        <w:t>potrjen delovni nalog</w:t>
      </w:r>
      <w:r>
        <w:rPr>
          <w:rFonts w:ascii="Times New Roman" w:hAnsi="Times New Roman"/>
          <w:sz w:val="23"/>
          <w:szCs w:val="23"/>
        </w:rPr>
        <w:t xml:space="preserve"> oziroma po potrebi zapisnik</w:t>
      </w:r>
      <w:r w:rsidRPr="002E07A4">
        <w:rPr>
          <w:rFonts w:ascii="Times New Roman" w:hAnsi="Times New Roman"/>
          <w:sz w:val="23"/>
          <w:szCs w:val="23"/>
        </w:rPr>
        <w:t>,</w:t>
      </w:r>
      <w:r w:rsidRPr="002E07A4">
        <w:rPr>
          <w:rFonts w:ascii="Times New Roman" w:hAnsi="Times New Roman"/>
          <w:bCs/>
          <w:sz w:val="23"/>
          <w:szCs w:val="23"/>
        </w:rPr>
        <w:t xml:space="preserve"> v katerem</w:t>
      </w:r>
      <w:r w:rsidRPr="00AA7616">
        <w:rPr>
          <w:rFonts w:ascii="Times New Roman" w:hAnsi="Times New Roman"/>
          <w:bCs/>
          <w:sz w:val="23"/>
          <w:szCs w:val="23"/>
        </w:rPr>
        <w:t xml:space="preserve"> se natančno ugotovi predvsem:</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AA7616">
        <w:rPr>
          <w:rFonts w:ascii="Times New Roman" w:hAnsi="Times New Roman"/>
          <w:bCs/>
          <w:sz w:val="23"/>
          <w:szCs w:val="23"/>
        </w:rPr>
        <w:t>ali izvedena dela ustrezajo določilom pogodbe, veljavnim zakonskim predpisom in pravilom stroke;</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AA7616">
        <w:rPr>
          <w:rFonts w:ascii="Times New Roman" w:hAnsi="Times New Roman"/>
          <w:bCs/>
          <w:sz w:val="23"/>
          <w:szCs w:val="23"/>
        </w:rPr>
        <w:t xml:space="preserve">datum začetka in dokončanja </w:t>
      </w:r>
      <w:r w:rsidRPr="00AA7616">
        <w:rPr>
          <w:rFonts w:ascii="Times New Roman" w:hAnsi="Times New Roman"/>
          <w:sz w:val="23"/>
          <w:szCs w:val="23"/>
        </w:rPr>
        <w:t>del</w:t>
      </w:r>
      <w:r w:rsidRPr="00AA7616">
        <w:rPr>
          <w:rFonts w:ascii="Times New Roman" w:hAnsi="Times New Roman"/>
          <w:bCs/>
          <w:sz w:val="23"/>
          <w:szCs w:val="23"/>
        </w:rPr>
        <w:t>;</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AA7616">
        <w:rPr>
          <w:rFonts w:ascii="Times New Roman" w:hAnsi="Times New Roman"/>
          <w:bCs/>
          <w:sz w:val="23"/>
          <w:szCs w:val="23"/>
        </w:rPr>
        <w:t>določilo o morebitni uveljavitvi pogodbene kazni;</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AA7616">
        <w:rPr>
          <w:rFonts w:ascii="Times New Roman" w:hAnsi="Times New Roman"/>
          <w:bCs/>
          <w:sz w:val="23"/>
          <w:szCs w:val="23"/>
        </w:rPr>
        <w:t xml:space="preserve">kakovost izvedenih </w:t>
      </w:r>
      <w:r w:rsidRPr="00AA7616">
        <w:rPr>
          <w:rFonts w:ascii="Times New Roman" w:hAnsi="Times New Roman"/>
          <w:sz w:val="23"/>
          <w:szCs w:val="23"/>
        </w:rPr>
        <w:t>del</w:t>
      </w:r>
      <w:r>
        <w:rPr>
          <w:rFonts w:ascii="Times New Roman" w:hAnsi="Times New Roman"/>
          <w:bCs/>
          <w:sz w:val="23"/>
          <w:szCs w:val="23"/>
        </w:rPr>
        <w:t xml:space="preserve"> in pripomb</w:t>
      </w:r>
      <w:r w:rsidRPr="00AA7616">
        <w:rPr>
          <w:rFonts w:ascii="Times New Roman" w:hAnsi="Times New Roman"/>
          <w:bCs/>
          <w:sz w:val="23"/>
          <w:szCs w:val="23"/>
        </w:rPr>
        <w:t xml:space="preserve"> naročnika v zvezi s kakovostjo izvedenih del;</w:t>
      </w:r>
    </w:p>
    <w:p w:rsidR="00830FA2" w:rsidRPr="00AA7616" w:rsidRDefault="00830FA2" w:rsidP="00796C1A">
      <w:pPr>
        <w:numPr>
          <w:ilvl w:val="0"/>
          <w:numId w:val="36"/>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AA7616">
        <w:rPr>
          <w:rFonts w:ascii="Times New Roman" w:hAnsi="Times New Roman"/>
          <w:bCs/>
          <w:sz w:val="23"/>
          <w:szCs w:val="23"/>
        </w:rPr>
        <w:t xml:space="preserve">opredelitev </w:t>
      </w:r>
      <w:r w:rsidRPr="00AA7616">
        <w:rPr>
          <w:rFonts w:ascii="Times New Roman" w:hAnsi="Times New Roman"/>
          <w:sz w:val="23"/>
          <w:szCs w:val="23"/>
        </w:rPr>
        <w:t>del,</w:t>
      </w:r>
      <w:r w:rsidRPr="00AA7616">
        <w:rPr>
          <w:rFonts w:ascii="Times New Roman" w:hAnsi="Times New Roman"/>
          <w:bCs/>
          <w:sz w:val="23"/>
          <w:szCs w:val="23"/>
        </w:rPr>
        <w:t xml:space="preserve"> ki jih je izvajalec dolžan ponovno izvesti, dokončati ali popraviti in roke</w:t>
      </w:r>
      <w:r>
        <w:rPr>
          <w:rFonts w:ascii="Times New Roman" w:hAnsi="Times New Roman"/>
          <w:bCs/>
          <w:sz w:val="23"/>
          <w:szCs w:val="23"/>
        </w:rPr>
        <w:t xml:space="preserve"> za odpravo napak</w:t>
      </w:r>
      <w:r w:rsidRPr="00AA7616">
        <w:rPr>
          <w:rFonts w:ascii="Times New Roman" w:hAnsi="Times New Roman"/>
          <w:bCs/>
          <w:sz w:val="23"/>
          <w:szCs w:val="23"/>
        </w:rPr>
        <w:t>.</w:t>
      </w:r>
    </w:p>
    <w:p w:rsidR="00830FA2" w:rsidRDefault="00830FA2" w:rsidP="00830FA2">
      <w:pPr>
        <w:widowControl w:val="0"/>
        <w:autoSpaceDN w:val="0"/>
        <w:spacing w:line="276" w:lineRule="auto"/>
        <w:ind w:right="7"/>
        <w:rPr>
          <w:rFonts w:ascii="Times New Roman" w:hAnsi="Times New Roman"/>
          <w:b/>
          <w:sz w:val="23"/>
          <w:szCs w:val="23"/>
        </w:rPr>
      </w:pPr>
    </w:p>
    <w:p w:rsidR="00830FA2" w:rsidRDefault="00830FA2" w:rsidP="00830FA2">
      <w:pPr>
        <w:widowControl w:val="0"/>
        <w:tabs>
          <w:tab w:val="left" w:pos="-4680"/>
        </w:tabs>
        <w:autoSpaceDN w:val="0"/>
        <w:ind w:right="7"/>
        <w:jc w:val="both"/>
        <w:rPr>
          <w:rFonts w:ascii="Times New Roman" w:hAnsi="Times New Roman"/>
          <w:b/>
          <w:sz w:val="23"/>
          <w:szCs w:val="23"/>
        </w:rPr>
      </w:pPr>
      <w:r w:rsidRPr="00AA7616">
        <w:rPr>
          <w:rFonts w:ascii="Times New Roman" w:hAnsi="Times New Roman"/>
          <w:b/>
          <w:sz w:val="23"/>
          <w:szCs w:val="23"/>
        </w:rPr>
        <w:t>V. PRAVICE IN OBVEZNOSTI STRANK POGODBE</w:t>
      </w:r>
    </w:p>
    <w:p w:rsidR="00830FA2"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rPr>
          <w:rFonts w:ascii="Times New Roman" w:hAnsi="Times New Roman"/>
          <w:b/>
          <w:bCs/>
          <w:sz w:val="23"/>
          <w:szCs w:val="23"/>
        </w:rPr>
      </w:pPr>
      <w:r>
        <w:rPr>
          <w:rFonts w:ascii="Times New Roman" w:hAnsi="Times New Roman"/>
          <w:b/>
          <w:bCs/>
          <w:sz w:val="23"/>
          <w:szCs w:val="23"/>
        </w:rPr>
        <w:t>Pravice in obveznosti izvajalca</w:t>
      </w:r>
    </w:p>
    <w:p w:rsidR="00830FA2" w:rsidRDefault="00830FA2" w:rsidP="00830FA2">
      <w:pPr>
        <w:widowControl w:val="0"/>
        <w:rPr>
          <w:rFonts w:ascii="Times New Roman" w:hAnsi="Times New Roman"/>
          <w:sz w:val="23"/>
          <w:szCs w:val="23"/>
        </w:rPr>
      </w:pPr>
      <w:r>
        <w:rPr>
          <w:rFonts w:ascii="Times New Roman" w:hAnsi="Times New Roman"/>
          <w:sz w:val="23"/>
          <w:szCs w:val="23"/>
        </w:rPr>
        <w:t>Izvajalec je dolžan popolno in pravočasno izpolnjevati svoje obveznosti po tej pogodbi.</w:t>
      </w:r>
    </w:p>
    <w:p w:rsidR="00830FA2" w:rsidRDefault="00830FA2" w:rsidP="00830FA2">
      <w:pPr>
        <w:widowControl w:val="0"/>
        <w:tabs>
          <w:tab w:val="left" w:pos="426"/>
        </w:tabs>
        <w:ind w:right="-1"/>
        <w:jc w:val="both"/>
        <w:rPr>
          <w:rFonts w:ascii="Times New Roman" w:hAnsi="Times New Roman"/>
          <w:sz w:val="23"/>
          <w:szCs w:val="23"/>
        </w:rPr>
      </w:pPr>
    </w:p>
    <w:p w:rsidR="00830FA2" w:rsidRDefault="00830FA2" w:rsidP="00830FA2">
      <w:pPr>
        <w:widowControl w:val="0"/>
        <w:tabs>
          <w:tab w:val="left" w:pos="360"/>
        </w:tabs>
        <w:ind w:right="7"/>
        <w:jc w:val="both"/>
        <w:rPr>
          <w:rFonts w:ascii="Times New Roman" w:hAnsi="Times New Roman"/>
          <w:sz w:val="23"/>
          <w:szCs w:val="23"/>
        </w:rPr>
      </w:pPr>
      <w:r>
        <w:rPr>
          <w:rFonts w:ascii="Times New Roman" w:hAnsi="Times New Roman"/>
          <w:sz w:val="23"/>
          <w:szCs w:val="23"/>
        </w:rPr>
        <w:t>V okviru izpolnjevanja svojih obveznosti po tej pogodbi je izvajalec dolžan predvsem:</w:t>
      </w:r>
    </w:p>
    <w:p w:rsidR="00830FA2" w:rsidRPr="00400363" w:rsidRDefault="00830FA2" w:rsidP="00796C1A">
      <w:pPr>
        <w:pStyle w:val="Odstavekseznama"/>
        <w:widowControl w:val="0"/>
        <w:numPr>
          <w:ilvl w:val="0"/>
          <w:numId w:val="34"/>
        </w:numPr>
        <w:tabs>
          <w:tab w:val="left" w:pos="360"/>
        </w:tabs>
        <w:ind w:right="7"/>
        <w:jc w:val="both"/>
        <w:rPr>
          <w:rFonts w:ascii="Times New Roman" w:hAnsi="Times New Roman"/>
          <w:sz w:val="23"/>
          <w:szCs w:val="23"/>
        </w:rPr>
      </w:pPr>
      <w:r>
        <w:rPr>
          <w:rFonts w:ascii="Times New Roman" w:hAnsi="Times New Roman"/>
          <w:sz w:val="23"/>
          <w:szCs w:val="23"/>
        </w:rPr>
        <w:t>pričeti z deli v dogovorjenem roku, dela izvajati v skladu z določili pogodbe in posameznega naročila naročnika;</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obveznosti iz te pogodbe izvesti strokovno pravilno, vestno, kvalitetno, po tehničnih predpisih, standardih in normativih;</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izvesti storitve gospodarno v korist naročnika;</w:t>
      </w:r>
    </w:p>
    <w:p w:rsidR="00830FA2" w:rsidRPr="00691DE0" w:rsidRDefault="00830FA2" w:rsidP="00796C1A">
      <w:pPr>
        <w:pStyle w:val="Standard"/>
        <w:numPr>
          <w:ilvl w:val="0"/>
          <w:numId w:val="21"/>
        </w:numPr>
        <w:rPr>
          <w:rFonts w:ascii="Times New Roman" w:hAnsi="Times New Roman" w:cs="Times New Roman"/>
          <w:sz w:val="23"/>
          <w:szCs w:val="23"/>
        </w:rPr>
      </w:pPr>
      <w:r>
        <w:rPr>
          <w:rFonts w:ascii="Times New Roman" w:hAnsi="Times New Roman" w:cs="Times New Roman"/>
          <w:sz w:val="23"/>
          <w:szCs w:val="23"/>
        </w:rPr>
        <w:t>odpraviti</w:t>
      </w:r>
      <w:r w:rsidRPr="00691DE0">
        <w:rPr>
          <w:rFonts w:ascii="Times New Roman" w:hAnsi="Times New Roman" w:cs="Times New Roman"/>
          <w:sz w:val="23"/>
          <w:szCs w:val="23"/>
        </w:rPr>
        <w:t xml:space="preserve"> pomanjkljivosti in napake v najkrajšem možnem roku na lastne stroške;</w:t>
      </w:r>
    </w:p>
    <w:p w:rsidR="00830FA2" w:rsidRPr="00691DE0" w:rsidRDefault="00830FA2" w:rsidP="00796C1A">
      <w:pPr>
        <w:pStyle w:val="Standard"/>
        <w:numPr>
          <w:ilvl w:val="0"/>
          <w:numId w:val="21"/>
        </w:numPr>
        <w:rPr>
          <w:rFonts w:ascii="Times New Roman" w:hAnsi="Times New Roman" w:cs="Times New Roman"/>
          <w:sz w:val="23"/>
          <w:szCs w:val="23"/>
        </w:rPr>
      </w:pPr>
      <w:r w:rsidRPr="00691DE0">
        <w:rPr>
          <w:rFonts w:ascii="Times New Roman" w:hAnsi="Times New Roman" w:cs="Times New Roman"/>
          <w:sz w:val="23"/>
          <w:szCs w:val="23"/>
        </w:rPr>
        <w:t>najkasneje v 24 urah po sprejemu obvestila o napaki, začel z odpravo napake in postopek dokončal v roku, ki je po pravilih stroke primeren za odpravo posamezne vrste napake;</w:t>
      </w:r>
    </w:p>
    <w:p w:rsidR="00830FA2" w:rsidRPr="00691DE0" w:rsidRDefault="00830FA2" w:rsidP="00796C1A">
      <w:pPr>
        <w:pStyle w:val="Standard"/>
        <w:widowControl w:val="0"/>
        <w:numPr>
          <w:ilvl w:val="0"/>
          <w:numId w:val="21"/>
        </w:numPr>
        <w:rPr>
          <w:rFonts w:ascii="Times New Roman" w:hAnsi="Times New Roman" w:cs="Times New Roman"/>
          <w:sz w:val="23"/>
          <w:szCs w:val="23"/>
        </w:rPr>
      </w:pPr>
      <w:r>
        <w:rPr>
          <w:rFonts w:ascii="Times New Roman" w:hAnsi="Times New Roman" w:cs="Times New Roman"/>
          <w:sz w:val="23"/>
          <w:szCs w:val="23"/>
        </w:rPr>
        <w:t>sodelovati</w:t>
      </w:r>
      <w:r w:rsidRPr="00691DE0">
        <w:rPr>
          <w:rFonts w:ascii="Times New Roman" w:hAnsi="Times New Roman" w:cs="Times New Roman"/>
          <w:sz w:val="23"/>
          <w:szCs w:val="23"/>
        </w:rPr>
        <w:t xml:space="preserve"> z vsemi dejavniki, ki vplivajo na izpolnitev pogodbe;</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vse spremembe in odstopanja izvedenih del od tehničnega dela dokumentacije v zvezi z oddajo javnega naročila dokumentirati in izročiti naročniku;</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obvestiti naročnika o nastalih okoliščinah, ki bi lahko vplivale na izpolnitev izvajalčevih  obveznosti po tej pogodbi;</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 xml:space="preserve">poravnati vso morebitno povzročeno škodo; </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 xml:space="preserve">med izvajanjem pogodbenih obveznosti poskrbeti za vse potrebne ukrepe varstva pri delu ter izvajanje ukrepov in za posledice morebitne opustitve prevzema polno odgovornost;  </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lastRenderedPageBreak/>
        <w:t xml:space="preserve">omogočiti naročniku stalen nadzor nad deli in kontrolo nad kvaliteto dela in kvaliteto uporabljenih materialov; </w:t>
      </w:r>
    </w:p>
    <w:p w:rsidR="00830FA2" w:rsidRDefault="00830FA2" w:rsidP="00796C1A">
      <w:pPr>
        <w:pStyle w:val="Odstavekseznama"/>
        <w:widowControl w:val="0"/>
        <w:numPr>
          <w:ilvl w:val="0"/>
          <w:numId w:val="21"/>
        </w:numPr>
        <w:spacing w:after="0"/>
        <w:contextualSpacing w:val="0"/>
        <w:jc w:val="both"/>
        <w:rPr>
          <w:rFonts w:ascii="Times New Roman" w:hAnsi="Times New Roman"/>
          <w:sz w:val="23"/>
          <w:szCs w:val="23"/>
        </w:rPr>
      </w:pPr>
      <w:r>
        <w:rPr>
          <w:rFonts w:ascii="Times New Roman" w:hAnsi="Times New Roman"/>
          <w:sz w:val="23"/>
          <w:szCs w:val="23"/>
        </w:rPr>
        <w:t>delavce seznaniti z vsebino te pogodbe v potrebnem obsegu.</w:t>
      </w:r>
    </w:p>
    <w:p w:rsidR="00830FA2" w:rsidRPr="00691DE0" w:rsidRDefault="00830FA2" w:rsidP="00830FA2">
      <w:pPr>
        <w:pStyle w:val="Odstavekseznama"/>
        <w:widowControl w:val="0"/>
        <w:spacing w:after="0"/>
        <w:contextualSpacing w:val="0"/>
        <w:jc w:val="both"/>
        <w:rPr>
          <w:rFonts w:ascii="Times New Roman" w:hAnsi="Times New Roman"/>
          <w:sz w:val="23"/>
          <w:szCs w:val="23"/>
        </w:rPr>
      </w:pPr>
    </w:p>
    <w:p w:rsidR="00830FA2" w:rsidRPr="00691DE0" w:rsidRDefault="00830FA2" w:rsidP="00830FA2">
      <w:pPr>
        <w:pStyle w:val="Standard"/>
        <w:rPr>
          <w:rFonts w:ascii="Times New Roman" w:hAnsi="Times New Roman" w:cs="Times New Roman"/>
          <w:sz w:val="23"/>
          <w:szCs w:val="23"/>
        </w:rPr>
      </w:pPr>
      <w:r w:rsidRPr="000224E8">
        <w:rPr>
          <w:rFonts w:ascii="Times New Roman" w:hAnsi="Times New Roman" w:cs="Times New Roman"/>
          <w:sz w:val="23"/>
          <w:szCs w:val="23"/>
        </w:rPr>
        <w:t>Če v garancijski dobi pride do okvare oz. napake zaradi nesolidnega materiala, jo mora izvajalec na poziv naročnika odpraviti na svoje stroške v primernem roku. Če izvajalec v primernem roku ne odpravi reklamacije oziroma v primernem roku ne odpravi okvare/napake, bo naročnik za odpravo napak poiskal drugega izvajalca na stroške izvajalca po tej pogodbi. Naročnik si v tem primeru zaračuna 10% pribitek na vrednost del za kritje svojih manipulativnih stroškov.</w:t>
      </w:r>
      <w:r>
        <w:rPr>
          <w:rFonts w:ascii="Times New Roman" w:hAnsi="Times New Roman" w:cs="Times New Roman"/>
          <w:sz w:val="23"/>
          <w:szCs w:val="23"/>
        </w:rPr>
        <w:t xml:space="preserve"> </w:t>
      </w:r>
    </w:p>
    <w:p w:rsidR="00830FA2" w:rsidRPr="00691DE0" w:rsidRDefault="00830FA2" w:rsidP="00830FA2">
      <w:pPr>
        <w:pStyle w:val="Standard"/>
        <w:ind w:left="720"/>
        <w:rPr>
          <w:rFonts w:ascii="Times New Roman" w:hAnsi="Times New Roman" w:cs="Times New Roman"/>
          <w:sz w:val="23"/>
          <w:szCs w:val="23"/>
        </w:rPr>
      </w:pPr>
    </w:p>
    <w:p w:rsidR="00830FA2"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 xml:space="preserve">člen </w:t>
      </w:r>
    </w:p>
    <w:p w:rsidR="00830FA2" w:rsidRDefault="00830FA2" w:rsidP="00830FA2">
      <w:pPr>
        <w:widowControl w:val="0"/>
        <w:tabs>
          <w:tab w:val="left" w:pos="-284"/>
        </w:tabs>
        <w:jc w:val="both"/>
        <w:rPr>
          <w:rFonts w:ascii="Times New Roman" w:hAnsi="Times New Roman"/>
          <w:b/>
          <w:sz w:val="23"/>
          <w:szCs w:val="23"/>
        </w:rPr>
      </w:pPr>
      <w:r>
        <w:rPr>
          <w:rFonts w:ascii="Times New Roman" w:hAnsi="Times New Roman"/>
          <w:b/>
          <w:bCs/>
          <w:sz w:val="23"/>
          <w:szCs w:val="23"/>
        </w:rPr>
        <w:t>Pravice in obveznosti naročnika</w:t>
      </w:r>
    </w:p>
    <w:p w:rsidR="00830FA2" w:rsidRDefault="00830FA2" w:rsidP="00830FA2">
      <w:pPr>
        <w:widowControl w:val="0"/>
        <w:tabs>
          <w:tab w:val="left" w:pos="360"/>
        </w:tabs>
        <w:ind w:right="-483"/>
        <w:jc w:val="both"/>
        <w:rPr>
          <w:rFonts w:ascii="Times New Roman" w:hAnsi="Times New Roman"/>
          <w:sz w:val="23"/>
          <w:szCs w:val="23"/>
        </w:rPr>
      </w:pPr>
      <w:r>
        <w:rPr>
          <w:rFonts w:ascii="Times New Roman" w:hAnsi="Times New Roman"/>
          <w:sz w:val="23"/>
          <w:szCs w:val="23"/>
        </w:rPr>
        <w:t>V okviru izpolnjevanja svojih obveznosti po tej pogodbi je dolžan naročnik predvsem:</w:t>
      </w:r>
    </w:p>
    <w:p w:rsidR="00830FA2" w:rsidRDefault="00830FA2" w:rsidP="00796C1A">
      <w:pPr>
        <w:pStyle w:val="Odstavekseznama"/>
        <w:widowControl w:val="0"/>
        <w:numPr>
          <w:ilvl w:val="0"/>
          <w:numId w:val="22"/>
        </w:numPr>
        <w:spacing w:after="0"/>
        <w:contextualSpacing w:val="0"/>
        <w:jc w:val="both"/>
        <w:rPr>
          <w:rFonts w:ascii="Times New Roman" w:hAnsi="Times New Roman"/>
          <w:sz w:val="23"/>
          <w:szCs w:val="23"/>
        </w:rPr>
      </w:pPr>
      <w:r>
        <w:rPr>
          <w:rFonts w:ascii="Times New Roman" w:hAnsi="Times New Roman"/>
          <w:sz w:val="23"/>
          <w:szCs w:val="23"/>
        </w:rPr>
        <w:t>ukreniti vse potrebno za to, da bo izvajalec lahko izvrševal svoje obveznosti po tej pogodbi;</w:t>
      </w:r>
    </w:p>
    <w:p w:rsidR="00830FA2" w:rsidRDefault="00830FA2" w:rsidP="00796C1A">
      <w:pPr>
        <w:pStyle w:val="Odstavekseznama"/>
        <w:widowControl w:val="0"/>
        <w:numPr>
          <w:ilvl w:val="0"/>
          <w:numId w:val="22"/>
        </w:numPr>
        <w:spacing w:after="0"/>
        <w:contextualSpacing w:val="0"/>
        <w:jc w:val="both"/>
        <w:rPr>
          <w:rFonts w:ascii="Times New Roman" w:hAnsi="Times New Roman"/>
          <w:sz w:val="23"/>
          <w:szCs w:val="23"/>
        </w:rPr>
      </w:pPr>
      <w:r>
        <w:rPr>
          <w:rFonts w:ascii="Times New Roman" w:hAnsi="Times New Roman"/>
          <w:sz w:val="23"/>
          <w:szCs w:val="23"/>
        </w:rPr>
        <w:t>sodelovati z izvajalcem z namenom, da bodo storitve izvedene pravočasno in v obojestransko zadovoljstvo;</w:t>
      </w:r>
    </w:p>
    <w:p w:rsidR="00830FA2" w:rsidRPr="00B57A12" w:rsidRDefault="00830FA2" w:rsidP="00796C1A">
      <w:pPr>
        <w:pStyle w:val="Odstavekseznama"/>
        <w:widowControl w:val="0"/>
        <w:numPr>
          <w:ilvl w:val="0"/>
          <w:numId w:val="22"/>
        </w:numPr>
        <w:spacing w:after="0"/>
        <w:contextualSpacing w:val="0"/>
        <w:jc w:val="both"/>
        <w:rPr>
          <w:rFonts w:ascii="Times New Roman" w:hAnsi="Times New Roman"/>
          <w:sz w:val="23"/>
          <w:szCs w:val="23"/>
        </w:rPr>
      </w:pPr>
      <w:r w:rsidRPr="00B57A12">
        <w:rPr>
          <w:rFonts w:ascii="Times New Roman" w:hAnsi="Times New Roman"/>
          <w:sz w:val="23"/>
          <w:szCs w:val="23"/>
        </w:rPr>
        <w:t>obvestiti izvajalca o nastalih okoliščinah, ki bi lahko vplivale na izpolnitev izvajalčevih  obveznosti po tej pogodbi.</w:t>
      </w:r>
    </w:p>
    <w:p w:rsidR="00830FA2" w:rsidRPr="00FA7018" w:rsidRDefault="00830FA2" w:rsidP="00830FA2">
      <w:pPr>
        <w:widowControl w:val="0"/>
        <w:jc w:val="both"/>
        <w:rPr>
          <w:rFonts w:ascii="Times New Roman" w:hAnsi="Times New Roman"/>
          <w:sz w:val="23"/>
          <w:szCs w:val="23"/>
        </w:rPr>
      </w:pPr>
    </w:p>
    <w:p w:rsidR="00830FA2" w:rsidRDefault="00830FA2" w:rsidP="00830FA2">
      <w:pPr>
        <w:widowControl w:val="0"/>
        <w:tabs>
          <w:tab w:val="left" w:pos="-4614"/>
          <w:tab w:val="left" w:pos="-4473"/>
          <w:tab w:val="left" w:pos="489"/>
          <w:tab w:val="right" w:pos="3465"/>
        </w:tabs>
        <w:autoSpaceDN w:val="0"/>
        <w:rPr>
          <w:rFonts w:ascii="Times New Roman" w:hAnsi="Times New Roman"/>
          <w:sz w:val="23"/>
          <w:szCs w:val="23"/>
        </w:rPr>
      </w:pPr>
      <w:r>
        <w:rPr>
          <w:rFonts w:ascii="Times New Roman" w:hAnsi="Times New Roman"/>
          <w:b/>
          <w:sz w:val="23"/>
          <w:szCs w:val="23"/>
        </w:rPr>
        <w:t>VI. UPORABLJENI MATERIAL</w:t>
      </w:r>
    </w:p>
    <w:p w:rsidR="00830FA2" w:rsidRDefault="00830FA2" w:rsidP="00796C1A">
      <w:pPr>
        <w:widowControl w:val="0"/>
        <w:numPr>
          <w:ilvl w:val="0"/>
          <w:numId w:val="28"/>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tabs>
          <w:tab w:val="left" w:pos="-4473"/>
          <w:tab w:val="left" w:pos="489"/>
          <w:tab w:val="right" w:pos="3465"/>
        </w:tabs>
        <w:autoSpaceDN w:val="0"/>
        <w:spacing w:line="276" w:lineRule="auto"/>
        <w:rPr>
          <w:rFonts w:ascii="Times New Roman" w:hAnsi="Times New Roman"/>
          <w:b/>
          <w:sz w:val="23"/>
          <w:szCs w:val="23"/>
        </w:rPr>
      </w:pPr>
    </w:p>
    <w:p w:rsidR="00830FA2" w:rsidRDefault="00830FA2" w:rsidP="00830FA2">
      <w:pPr>
        <w:widowControl w:val="0"/>
        <w:tabs>
          <w:tab w:val="left" w:pos="-4473"/>
          <w:tab w:val="left" w:pos="489"/>
          <w:tab w:val="right" w:pos="3465"/>
        </w:tabs>
        <w:autoSpaceDN w:val="0"/>
        <w:spacing w:line="276" w:lineRule="auto"/>
        <w:jc w:val="both"/>
        <w:rPr>
          <w:rFonts w:ascii="Times New Roman" w:hAnsi="Times New Roman"/>
          <w:sz w:val="23"/>
          <w:szCs w:val="23"/>
        </w:rPr>
      </w:pPr>
      <w:r>
        <w:rPr>
          <w:rFonts w:ascii="Times New Roman" w:hAnsi="Times New Roman"/>
          <w:sz w:val="23"/>
          <w:szCs w:val="23"/>
        </w:rPr>
        <w:t xml:space="preserve">Izvajalec vsa dela in storitve za izpolnitev obveznosti iz te pogodbe opravi s svojim materialom, ki mora ustrezati zahtevani kvaliteti iz dokumentacije v zvezi z oddajo javnega naročila in standardom ter predpisom, ki veljajo za tovrstni material na trgu. </w:t>
      </w:r>
    </w:p>
    <w:p w:rsidR="00830FA2" w:rsidRDefault="00830FA2" w:rsidP="00830FA2">
      <w:pPr>
        <w:widowControl w:val="0"/>
        <w:tabs>
          <w:tab w:val="left" w:pos="-4473"/>
          <w:tab w:val="left" w:pos="489"/>
          <w:tab w:val="right" w:pos="3465"/>
        </w:tabs>
        <w:autoSpaceDN w:val="0"/>
        <w:spacing w:line="276" w:lineRule="auto"/>
        <w:rPr>
          <w:rFonts w:ascii="Times New Roman" w:hAnsi="Times New Roman"/>
          <w:sz w:val="23"/>
          <w:szCs w:val="23"/>
        </w:rPr>
      </w:pPr>
    </w:p>
    <w:p w:rsidR="00830FA2" w:rsidRPr="00B765AC" w:rsidRDefault="00830FA2" w:rsidP="00830FA2">
      <w:pPr>
        <w:widowControl w:val="0"/>
        <w:tabs>
          <w:tab w:val="left" w:pos="-4473"/>
          <w:tab w:val="left" w:pos="489"/>
          <w:tab w:val="right" w:pos="3465"/>
        </w:tabs>
        <w:autoSpaceDN w:val="0"/>
        <w:spacing w:line="276" w:lineRule="auto"/>
        <w:jc w:val="both"/>
        <w:rPr>
          <w:rFonts w:ascii="Times New Roman" w:hAnsi="Times New Roman"/>
          <w:sz w:val="23"/>
          <w:szCs w:val="23"/>
        </w:rPr>
      </w:pPr>
      <w:r>
        <w:rPr>
          <w:rFonts w:ascii="Times New Roman" w:hAnsi="Times New Roman"/>
          <w:sz w:val="23"/>
          <w:szCs w:val="23"/>
        </w:rPr>
        <w:t xml:space="preserve">Naročnik si pridržuje pravico, da kadarkoli v teku izvajanja pogodbe in času trajanja garancijske dobe pri neodvisni instituciji preveri usklajenost vgrajenega materiala s predloženimi potrdili oziroma certifikati. Če so ugotovljene nepravilnosti oziroma odstopanja, se izvajalec zaveže na lastne stroške odpraviti ugotovljene nepravilnosti oziroma zamenjati vgrajeni material. </w:t>
      </w:r>
    </w:p>
    <w:p w:rsidR="00830FA2" w:rsidRDefault="00830FA2" w:rsidP="00830FA2">
      <w:pPr>
        <w:widowControl w:val="0"/>
        <w:tabs>
          <w:tab w:val="left" w:pos="-4473"/>
          <w:tab w:val="left" w:pos="489"/>
          <w:tab w:val="right" w:pos="3465"/>
        </w:tabs>
        <w:autoSpaceDN w:val="0"/>
        <w:spacing w:line="276" w:lineRule="auto"/>
        <w:rPr>
          <w:rFonts w:ascii="Times New Roman" w:hAnsi="Times New Roman"/>
          <w:b/>
          <w:sz w:val="23"/>
          <w:szCs w:val="23"/>
        </w:rPr>
      </w:pPr>
    </w:p>
    <w:p w:rsidR="00830FA2" w:rsidRDefault="00830FA2" w:rsidP="00830FA2">
      <w:pPr>
        <w:widowControl w:val="0"/>
        <w:tabs>
          <w:tab w:val="left" w:pos="-4614"/>
          <w:tab w:val="left" w:pos="-4473"/>
          <w:tab w:val="left" w:pos="489"/>
          <w:tab w:val="right" w:pos="3465"/>
        </w:tabs>
        <w:autoSpaceDN w:val="0"/>
        <w:rPr>
          <w:rFonts w:ascii="Times New Roman" w:hAnsi="Times New Roman"/>
          <w:b/>
          <w:sz w:val="23"/>
          <w:szCs w:val="23"/>
        </w:rPr>
      </w:pPr>
      <w:r w:rsidRPr="00B765AC">
        <w:rPr>
          <w:rFonts w:ascii="Times New Roman" w:hAnsi="Times New Roman"/>
          <w:b/>
          <w:sz w:val="23"/>
          <w:szCs w:val="23"/>
        </w:rPr>
        <w:t>VII. CENA, OCENJENA VREDNOST POGODBE IN PLAČILNI POGOJI</w:t>
      </w:r>
    </w:p>
    <w:p w:rsidR="00830FA2" w:rsidRDefault="00830FA2" w:rsidP="00796C1A">
      <w:pPr>
        <w:widowControl w:val="0"/>
        <w:numPr>
          <w:ilvl w:val="0"/>
          <w:numId w:val="28"/>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jc w:val="both"/>
        <w:rPr>
          <w:rFonts w:ascii="Times New Roman" w:hAnsi="Times New Roman"/>
          <w:b/>
          <w:sz w:val="23"/>
          <w:szCs w:val="23"/>
        </w:rPr>
      </w:pPr>
      <w:r>
        <w:rPr>
          <w:rFonts w:ascii="Times New Roman" w:hAnsi="Times New Roman"/>
          <w:b/>
          <w:sz w:val="23"/>
          <w:szCs w:val="23"/>
        </w:rPr>
        <w:t>Cena</w:t>
      </w:r>
    </w:p>
    <w:p w:rsidR="00830FA2" w:rsidRDefault="00830FA2" w:rsidP="00830FA2">
      <w:pPr>
        <w:autoSpaceDE w:val="0"/>
        <w:jc w:val="both"/>
        <w:rPr>
          <w:rFonts w:ascii="Times New Roman" w:hAnsi="Times New Roman"/>
          <w:sz w:val="23"/>
          <w:szCs w:val="23"/>
        </w:rPr>
      </w:pPr>
      <w:r>
        <w:rPr>
          <w:rFonts w:ascii="Times New Roman" w:hAnsi="Times New Roman"/>
          <w:sz w:val="23"/>
          <w:szCs w:val="23"/>
        </w:rPr>
        <w:t xml:space="preserve">Izvajalec se zavezuje, da bo storitve, ki so predmet te pogodbe, izvajal po cenah, navedenih v ponudbenem predračunu št. ____ z dne _____. </w:t>
      </w:r>
    </w:p>
    <w:p w:rsidR="00830FA2" w:rsidRDefault="00830FA2" w:rsidP="00830FA2">
      <w:pPr>
        <w:autoSpaceDE w:val="0"/>
        <w:jc w:val="both"/>
        <w:rPr>
          <w:rFonts w:ascii="Times New Roman" w:hAnsi="Times New Roman"/>
          <w:i/>
          <w:sz w:val="23"/>
          <w:szCs w:val="23"/>
        </w:rPr>
      </w:pPr>
    </w:p>
    <w:p w:rsidR="00830FA2" w:rsidRDefault="00830FA2" w:rsidP="00830FA2">
      <w:pPr>
        <w:pStyle w:val="Glava"/>
        <w:spacing w:line="276" w:lineRule="auto"/>
        <w:rPr>
          <w:rFonts w:ascii="Times New Roman" w:hAnsi="Times New Roman"/>
          <w:sz w:val="23"/>
          <w:szCs w:val="23"/>
        </w:rPr>
      </w:pPr>
      <w:r>
        <w:rPr>
          <w:rFonts w:ascii="Times New Roman" w:eastAsia="SimSun" w:hAnsi="Times New Roman"/>
          <w:sz w:val="23"/>
          <w:szCs w:val="23"/>
          <w:lang w:bidi="hi-IN"/>
        </w:rPr>
        <w:t>Cene so fiksne in nespremenljive ves čas trajanja te pogodbe</w:t>
      </w:r>
      <w:r>
        <w:rPr>
          <w:rFonts w:ascii="Times New Roman" w:hAnsi="Times New Roman"/>
          <w:sz w:val="23"/>
          <w:szCs w:val="23"/>
        </w:rPr>
        <w:t xml:space="preserve">. </w:t>
      </w:r>
    </w:p>
    <w:p w:rsidR="00830FA2" w:rsidRDefault="00830FA2" w:rsidP="00830FA2">
      <w:pPr>
        <w:pStyle w:val="Glava"/>
        <w:spacing w:line="276" w:lineRule="auto"/>
        <w:rPr>
          <w:rFonts w:ascii="Times New Roman" w:hAnsi="Times New Roman"/>
          <w:sz w:val="23"/>
          <w:szCs w:val="23"/>
        </w:rPr>
      </w:pPr>
    </w:p>
    <w:p w:rsidR="00830FA2" w:rsidRDefault="00830FA2" w:rsidP="00830FA2">
      <w:pPr>
        <w:pStyle w:val="Glava"/>
        <w:spacing w:line="276" w:lineRule="auto"/>
        <w:rPr>
          <w:rFonts w:ascii="Times New Roman" w:hAnsi="Times New Roman"/>
          <w:sz w:val="23"/>
          <w:szCs w:val="23"/>
        </w:rPr>
      </w:pPr>
      <w:r>
        <w:rPr>
          <w:rFonts w:ascii="Times New Roman" w:hAnsi="Times New Roman"/>
          <w:sz w:val="23"/>
          <w:szCs w:val="23"/>
        </w:rPr>
        <w:t xml:space="preserve">Izvajalec je dolžan v sklopu cene: </w:t>
      </w:r>
    </w:p>
    <w:p w:rsidR="00830FA2" w:rsidRDefault="00830FA2" w:rsidP="00796C1A">
      <w:pPr>
        <w:pStyle w:val="Glava"/>
        <w:numPr>
          <w:ilvl w:val="0"/>
          <w:numId w:val="35"/>
        </w:numPr>
        <w:spacing w:line="276" w:lineRule="auto"/>
        <w:rPr>
          <w:rFonts w:ascii="Times New Roman" w:hAnsi="Times New Roman"/>
          <w:sz w:val="23"/>
          <w:szCs w:val="23"/>
        </w:rPr>
      </w:pPr>
      <w:r>
        <w:rPr>
          <w:rFonts w:ascii="Times New Roman" w:hAnsi="Times New Roman"/>
          <w:sz w:val="23"/>
          <w:szCs w:val="23"/>
        </w:rPr>
        <w:t xml:space="preserve">izvesti druga spremljajoča dela, ki so potrebna za izvedbo predmeta pogodbe, ne glede na njihovo vrsto in obseg in ne glede na to ali so ali niso izrecno navedena v pogodbi in popisu del; </w:t>
      </w:r>
    </w:p>
    <w:p w:rsidR="00830FA2" w:rsidRDefault="00830FA2" w:rsidP="00796C1A">
      <w:pPr>
        <w:pStyle w:val="Glava"/>
        <w:numPr>
          <w:ilvl w:val="0"/>
          <w:numId w:val="35"/>
        </w:numPr>
        <w:spacing w:line="276" w:lineRule="auto"/>
        <w:rPr>
          <w:rFonts w:ascii="Times New Roman" w:hAnsi="Times New Roman"/>
          <w:sz w:val="23"/>
          <w:szCs w:val="23"/>
        </w:rPr>
      </w:pPr>
      <w:r>
        <w:rPr>
          <w:rFonts w:ascii="Times New Roman" w:hAnsi="Times New Roman"/>
          <w:sz w:val="23"/>
          <w:szCs w:val="23"/>
        </w:rPr>
        <w:t xml:space="preserve">na svoje stroške zagotoviti primerno embalažo in transport ter zaščititi in zavarovati blago pred vsakovrstnimi poškodbami pred in po vgradnji v objekt, kot dober strokovnjak.  </w:t>
      </w:r>
    </w:p>
    <w:p w:rsidR="00830FA2" w:rsidRDefault="00830FA2" w:rsidP="00796C1A">
      <w:pPr>
        <w:pStyle w:val="Odstavekseznama"/>
        <w:widowControl w:val="0"/>
        <w:numPr>
          <w:ilvl w:val="0"/>
          <w:numId w:val="28"/>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lastRenderedPageBreak/>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Cene na enoto vključujejo vse elemente, iz katerih so sestavljene (morebitne trošarine, takse, uvozne dajatve, stroški embalaže, prevoz, delo, prihod na lokacijo, zavarovanje, usklajevanje z naročnikom, sproten odvoz vsega odpadnega materiala na deponijo s potrdili, itd.), davke in morebitne popuste.  </w:t>
      </w: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 xml:space="preserve">Ponudbeni predračun izvajalca je sestavni del te pogodbe, izvajalec pa je v celoti vezan na ponujene cene na enoto. Izvajalec nima pravice do povečanja cene na enoto niti v primeru, če bo količina storitev odstopala od ocenjenih količin ali količin iz dokumentacije v zvezi z oddajo javnega naročila. V primeru spremembe DDV je neto znesek fiksen, naročnik pa lahko obračuna povišan DDV. </w:t>
      </w:r>
    </w:p>
    <w:p w:rsidR="00830FA2" w:rsidRDefault="00830FA2" w:rsidP="00830FA2">
      <w:pPr>
        <w:widowControl w:val="0"/>
        <w:jc w:val="both"/>
        <w:rPr>
          <w:rFonts w:ascii="Times New Roman" w:hAnsi="Times New Roman"/>
          <w:sz w:val="23"/>
          <w:szCs w:val="23"/>
        </w:rPr>
      </w:pPr>
    </w:p>
    <w:p w:rsidR="00830FA2"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autoSpaceDN w:val="0"/>
        <w:ind w:right="7"/>
        <w:rPr>
          <w:rFonts w:ascii="Times New Roman" w:hAnsi="Times New Roman"/>
          <w:b/>
          <w:sz w:val="23"/>
          <w:szCs w:val="23"/>
        </w:rPr>
      </w:pPr>
      <w:r>
        <w:rPr>
          <w:rFonts w:ascii="Times New Roman" w:hAnsi="Times New Roman"/>
          <w:b/>
          <w:sz w:val="23"/>
          <w:szCs w:val="23"/>
        </w:rPr>
        <w:t>Ocenjena vrednost pogodbe</w:t>
      </w: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Ker v trenutku sklepanja pogodbe ni mogoče določiti dejanske vrednosti pogodbe, je v tej pogodbi navedena ocenjena vrednost pogodbe, ki za celotno obdobje trajanja te pogodbe znaša</w:t>
      </w:r>
    </w:p>
    <w:p w:rsidR="00830FA2" w:rsidRDefault="00830FA2" w:rsidP="00830FA2">
      <w:pPr>
        <w:pStyle w:val="Standard"/>
        <w:widowControl w:val="0"/>
        <w:suppressAutoHyphens w:val="0"/>
        <w:rPr>
          <w:rFonts w:ascii="Times New Roman" w:hAnsi="Times New Roman"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830FA2" w:rsidTr="00F645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30FA2" w:rsidRDefault="00830FA2" w:rsidP="00F64577">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eastAsia="Times New Roman" w:hAnsi="Times New Roman" w:cs="Times New Roman"/>
                <w:sz w:val="23"/>
                <w:szCs w:val="23"/>
              </w:rPr>
            </w:pPr>
          </w:p>
        </w:tc>
      </w:tr>
      <w:tr w:rsidR="00830FA2" w:rsidTr="00F645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30FA2" w:rsidRDefault="00830FA2" w:rsidP="00F64577">
            <w:pPr>
              <w:pStyle w:val="Standard"/>
              <w:widowControl w:val="0"/>
              <w:suppressAutoHyphens w:val="0"/>
              <w:snapToGrid w:val="0"/>
              <w:jc w:val="left"/>
              <w:rPr>
                <w:rFonts w:ascii="Times New Roman" w:eastAsia="Times New Roman" w:hAnsi="Times New Roman" w:cs="Times New Roman"/>
                <w:sz w:val="23"/>
                <w:szCs w:val="23"/>
              </w:rPr>
            </w:pPr>
            <w:r>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eastAsia="Times New Roman" w:hAnsi="Times New Roman" w:cs="Times New Roman"/>
                <w:sz w:val="23"/>
                <w:szCs w:val="23"/>
              </w:rPr>
            </w:pPr>
          </w:p>
        </w:tc>
      </w:tr>
      <w:tr w:rsidR="00830FA2" w:rsidTr="00F645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30FA2" w:rsidRDefault="00830FA2" w:rsidP="00F64577">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FA2" w:rsidRDefault="00830FA2" w:rsidP="00F64577">
            <w:pPr>
              <w:pStyle w:val="Standard"/>
              <w:widowControl w:val="0"/>
              <w:suppressAutoHyphens w:val="0"/>
              <w:snapToGrid w:val="0"/>
              <w:rPr>
                <w:rFonts w:ascii="Times New Roman" w:eastAsia="Times New Roman" w:hAnsi="Times New Roman" w:cs="Times New Roman"/>
                <w:sz w:val="23"/>
                <w:szCs w:val="23"/>
              </w:rPr>
            </w:pPr>
          </w:p>
        </w:tc>
      </w:tr>
    </w:tbl>
    <w:p w:rsidR="00830FA2" w:rsidRDefault="00830FA2" w:rsidP="00830FA2">
      <w:pPr>
        <w:widowControl w:val="0"/>
        <w:autoSpaceDN w:val="0"/>
        <w:ind w:right="6"/>
        <w:jc w:val="both"/>
        <w:rPr>
          <w:rFonts w:ascii="Times New Roman" w:hAnsi="Times New Roman"/>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Ocenjena vrednost pogodbe je zgolj informativna in za naročnika ni zavezujoča. Ponudnik zaradi nedoseganja ocenjene vrednosti zoper naročnika nima nobenega zahtevka.</w:t>
      </w:r>
    </w:p>
    <w:p w:rsidR="00830FA2" w:rsidRDefault="00830FA2" w:rsidP="00830FA2">
      <w:pPr>
        <w:widowControl w:val="0"/>
        <w:autoSpaceDN w:val="0"/>
        <w:ind w:right="6"/>
        <w:jc w:val="both"/>
        <w:rPr>
          <w:rFonts w:ascii="Times New Roman" w:hAnsi="Times New Roman"/>
          <w:sz w:val="23"/>
          <w:szCs w:val="23"/>
        </w:rPr>
      </w:pPr>
    </w:p>
    <w:p w:rsidR="00830FA2" w:rsidRDefault="00830FA2" w:rsidP="00796C1A">
      <w:pPr>
        <w:widowControl w:val="0"/>
        <w:numPr>
          <w:ilvl w:val="0"/>
          <w:numId w:val="28"/>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spacing w:line="360" w:lineRule="auto"/>
        <w:jc w:val="both"/>
        <w:rPr>
          <w:rFonts w:ascii="Times New Roman" w:hAnsi="Times New Roman"/>
          <w:b/>
          <w:sz w:val="23"/>
          <w:szCs w:val="23"/>
        </w:rPr>
      </w:pPr>
      <w:r>
        <w:rPr>
          <w:rFonts w:ascii="Times New Roman" w:hAnsi="Times New Roman"/>
          <w:b/>
          <w:sz w:val="23"/>
          <w:szCs w:val="23"/>
        </w:rPr>
        <w:t>Rok plačila</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Izvajalec bo naročniku za izvedene storitve</w:t>
      </w:r>
      <w:r>
        <w:rPr>
          <w:rFonts w:ascii="Times New Roman" w:hAnsi="Times New Roman"/>
          <w:i/>
          <w:sz w:val="23"/>
          <w:szCs w:val="23"/>
        </w:rPr>
        <w:t xml:space="preserve"> </w:t>
      </w:r>
      <w:r>
        <w:rPr>
          <w:rFonts w:ascii="Times New Roman" w:hAnsi="Times New Roman"/>
          <w:sz w:val="23"/>
          <w:szCs w:val="23"/>
        </w:rPr>
        <w:t xml:space="preserve">izstavil zbirni e-račun v roku 5 dni po uspešno opravljeni </w:t>
      </w:r>
      <w:proofErr w:type="spellStart"/>
      <w:r>
        <w:rPr>
          <w:rFonts w:ascii="Times New Roman" w:hAnsi="Times New Roman"/>
          <w:sz w:val="23"/>
          <w:szCs w:val="23"/>
        </w:rPr>
        <w:t>stroritvi</w:t>
      </w:r>
      <w:proofErr w:type="spellEnd"/>
      <w:r>
        <w:rPr>
          <w:rFonts w:ascii="Times New Roman" w:hAnsi="Times New Roman"/>
          <w:sz w:val="23"/>
          <w:szCs w:val="23"/>
        </w:rPr>
        <w:t>.</w:t>
      </w:r>
    </w:p>
    <w:p w:rsidR="00830FA2" w:rsidRDefault="00830FA2" w:rsidP="00830FA2">
      <w:pPr>
        <w:widowControl w:val="0"/>
        <w:jc w:val="both"/>
        <w:rPr>
          <w:rFonts w:ascii="Times New Roman" w:hAnsi="Times New Roman"/>
          <w:b/>
          <w:sz w:val="23"/>
          <w:szCs w:val="23"/>
        </w:rPr>
      </w:pPr>
    </w:p>
    <w:p w:rsidR="00830FA2" w:rsidRDefault="00830FA2" w:rsidP="00830FA2">
      <w:pPr>
        <w:jc w:val="both"/>
        <w:rPr>
          <w:rFonts w:ascii="Times New Roman" w:hAnsi="Times New Roman"/>
          <w:sz w:val="23"/>
          <w:szCs w:val="23"/>
        </w:rPr>
      </w:pPr>
      <w:r>
        <w:rPr>
          <w:rFonts w:ascii="Times New Roman" w:hAnsi="Times New Roman"/>
          <w:sz w:val="23"/>
          <w:szCs w:val="23"/>
        </w:rPr>
        <w:t xml:space="preserve">Storitev je uspešno opravljena, ko so odpravljene vse pomanjkljivosti, kar potrdi predstavnik naročnika s podpisom delovnega naloga </w:t>
      </w:r>
      <w:r w:rsidRPr="000224E8">
        <w:rPr>
          <w:rFonts w:ascii="Times New Roman" w:hAnsi="Times New Roman"/>
          <w:sz w:val="23"/>
          <w:szCs w:val="23"/>
        </w:rPr>
        <w:t>oziroma zapisnika.</w:t>
      </w:r>
      <w:r>
        <w:rPr>
          <w:rFonts w:ascii="Times New Roman" w:hAnsi="Times New Roman"/>
          <w:sz w:val="23"/>
          <w:szCs w:val="23"/>
        </w:rPr>
        <w:t xml:space="preserve"> </w:t>
      </w: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bCs/>
          <w:sz w:val="23"/>
          <w:szCs w:val="23"/>
        </w:rPr>
      </w:pPr>
      <w:r>
        <w:rPr>
          <w:rFonts w:ascii="Times New Roman" w:hAnsi="Times New Roman"/>
          <w:bCs/>
          <w:sz w:val="23"/>
          <w:szCs w:val="23"/>
        </w:rPr>
        <w:t>V e-račun se lahko vključi storitev šele, ko je s strani naročnika podpisan delovni nalog / dobavnica. S strani izvajalca in naročnika podpisan delovni nalog / dobavnica je obvezna priloga e-računa.</w:t>
      </w: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sz w:val="23"/>
          <w:szCs w:val="23"/>
        </w:rPr>
      </w:pPr>
      <w:r>
        <w:rPr>
          <w:rFonts w:ascii="Times New Roman" w:hAnsi="Times New Roman"/>
          <w:sz w:val="23"/>
          <w:szCs w:val="23"/>
        </w:rPr>
        <w:t>Rok za plačilo e-računa je 30 dni in začne teči naslednji dan po prejemu e-računa v UJP.</w:t>
      </w:r>
    </w:p>
    <w:p w:rsidR="00830FA2" w:rsidRDefault="00830FA2" w:rsidP="00830FA2">
      <w:pPr>
        <w:jc w:val="both"/>
        <w:rPr>
          <w:rFonts w:ascii="Times New Roman" w:hAnsi="Times New Roman"/>
          <w:sz w:val="23"/>
          <w:szCs w:val="23"/>
        </w:rPr>
      </w:pPr>
      <w:r>
        <w:rPr>
          <w:rFonts w:ascii="Times New Roman" w:hAnsi="Times New Roman"/>
          <w:sz w:val="23"/>
          <w:szCs w:val="23"/>
        </w:rPr>
        <w:t xml:space="preserve"> </w:t>
      </w:r>
    </w:p>
    <w:p w:rsidR="00830FA2" w:rsidRDefault="00830FA2" w:rsidP="00830FA2">
      <w:pPr>
        <w:autoSpaceDE w:val="0"/>
        <w:jc w:val="both"/>
        <w:rPr>
          <w:rFonts w:ascii="Times New Roman" w:hAnsi="Times New Roman"/>
          <w:sz w:val="23"/>
          <w:szCs w:val="23"/>
        </w:rPr>
      </w:pPr>
      <w:r>
        <w:rPr>
          <w:rFonts w:ascii="Times New Roman" w:hAnsi="Times New Roman"/>
          <w:sz w:val="23"/>
          <w:szCs w:val="23"/>
        </w:rPr>
        <w:t xml:space="preserve">Naročnik bo izvajalcu plačal e-račun v roku do 30 dni od datuma prejema vsakega e-računa, na transakcijski račun izvajalca številka SI56 _______________________ pri ____________________. </w:t>
      </w:r>
    </w:p>
    <w:p w:rsidR="00830FA2" w:rsidRDefault="00830FA2" w:rsidP="00796C1A">
      <w:pPr>
        <w:pStyle w:val="Odstavekseznama"/>
        <w:widowControl w:val="0"/>
        <w:numPr>
          <w:ilvl w:val="0"/>
          <w:numId w:val="28"/>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autoSpaceDN w:val="0"/>
        <w:ind w:right="6"/>
        <w:rPr>
          <w:rFonts w:ascii="Times New Roman" w:hAnsi="Times New Roman"/>
          <w:b/>
          <w:sz w:val="23"/>
          <w:szCs w:val="23"/>
        </w:rPr>
      </w:pPr>
      <w:r>
        <w:rPr>
          <w:rFonts w:ascii="Times New Roman" w:hAnsi="Times New Roman"/>
          <w:b/>
          <w:sz w:val="23"/>
          <w:szCs w:val="23"/>
        </w:rPr>
        <w:t xml:space="preserve">Garancijski rok </w:t>
      </w:r>
    </w:p>
    <w:p w:rsidR="00830FA2" w:rsidRDefault="00830FA2" w:rsidP="00830FA2">
      <w:pPr>
        <w:jc w:val="both"/>
        <w:rPr>
          <w:rFonts w:ascii="Times New Roman" w:hAnsi="Times New Roman"/>
          <w:sz w:val="23"/>
          <w:szCs w:val="23"/>
        </w:rPr>
      </w:pPr>
    </w:p>
    <w:p w:rsidR="00830FA2" w:rsidRPr="00366F06" w:rsidRDefault="00830FA2" w:rsidP="00830FA2">
      <w:pPr>
        <w:jc w:val="both"/>
        <w:rPr>
          <w:rFonts w:ascii="Times New Roman" w:hAnsi="Times New Roman"/>
          <w:sz w:val="23"/>
          <w:szCs w:val="23"/>
        </w:rPr>
      </w:pPr>
      <w:r w:rsidRPr="000224E8">
        <w:rPr>
          <w:rFonts w:ascii="Times New Roman" w:hAnsi="Times New Roman"/>
          <w:sz w:val="23"/>
          <w:szCs w:val="23"/>
        </w:rPr>
        <w:t>Izvajalec daje za prevzeta dela garancijo 3 leta.</w:t>
      </w:r>
    </w:p>
    <w:p w:rsidR="00830FA2" w:rsidRDefault="00830FA2" w:rsidP="00830FA2">
      <w:pPr>
        <w:jc w:val="both"/>
        <w:rPr>
          <w:rFonts w:ascii="Times New Roman" w:hAnsi="Times New Roman"/>
          <w:sz w:val="23"/>
          <w:szCs w:val="23"/>
        </w:rPr>
      </w:pPr>
    </w:p>
    <w:p w:rsidR="00830FA2" w:rsidRDefault="00830FA2" w:rsidP="00830FA2">
      <w:pPr>
        <w:jc w:val="both"/>
        <w:rPr>
          <w:rFonts w:ascii="Times New Roman" w:hAnsi="Times New Roman"/>
          <w:sz w:val="23"/>
          <w:szCs w:val="23"/>
        </w:rPr>
      </w:pPr>
      <w:r>
        <w:rPr>
          <w:rFonts w:ascii="Times New Roman" w:hAnsi="Times New Roman"/>
          <w:sz w:val="23"/>
          <w:szCs w:val="23"/>
        </w:rPr>
        <w:t>Garancija je vezana na normalne pogoje uporabe in primerno ter strokovno vzdrževanje.</w:t>
      </w:r>
    </w:p>
    <w:p w:rsidR="00830FA2" w:rsidRPr="00F47707" w:rsidRDefault="00830FA2" w:rsidP="00830FA2">
      <w:pPr>
        <w:jc w:val="both"/>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ind w:right="6"/>
        <w:jc w:val="center"/>
        <w:rPr>
          <w:rFonts w:ascii="Times New Roman" w:hAnsi="Times New Roman"/>
          <w:b/>
          <w:sz w:val="23"/>
          <w:szCs w:val="23"/>
        </w:rPr>
      </w:pPr>
      <w:r>
        <w:rPr>
          <w:rFonts w:ascii="Times New Roman" w:hAnsi="Times New Roman"/>
          <w:b/>
          <w:sz w:val="23"/>
          <w:szCs w:val="23"/>
        </w:rPr>
        <w:lastRenderedPageBreak/>
        <w:t>člen</w:t>
      </w:r>
    </w:p>
    <w:p w:rsidR="00830FA2" w:rsidRDefault="00830FA2" w:rsidP="00830FA2">
      <w:pPr>
        <w:widowControl w:val="0"/>
        <w:autoSpaceDN w:val="0"/>
        <w:ind w:right="6"/>
        <w:rPr>
          <w:rFonts w:ascii="Times New Roman" w:hAnsi="Times New Roman"/>
          <w:b/>
          <w:sz w:val="23"/>
          <w:szCs w:val="23"/>
        </w:rPr>
      </w:pPr>
      <w:proofErr w:type="spellStart"/>
      <w:r>
        <w:rPr>
          <w:rFonts w:ascii="Times New Roman" w:hAnsi="Times New Roman"/>
          <w:b/>
          <w:sz w:val="23"/>
          <w:szCs w:val="23"/>
        </w:rPr>
        <w:t>Jamčevanje</w:t>
      </w:r>
      <w:proofErr w:type="spellEnd"/>
      <w:r>
        <w:rPr>
          <w:rFonts w:ascii="Times New Roman" w:hAnsi="Times New Roman"/>
          <w:b/>
          <w:sz w:val="23"/>
          <w:szCs w:val="23"/>
        </w:rPr>
        <w:t xml:space="preserve"> za napake</w:t>
      </w:r>
    </w:p>
    <w:p w:rsidR="00830FA2" w:rsidRDefault="00830FA2" w:rsidP="00830FA2">
      <w:pPr>
        <w:widowControl w:val="0"/>
        <w:autoSpaceDN w:val="0"/>
        <w:ind w:right="6"/>
        <w:rPr>
          <w:rFonts w:ascii="Times New Roman" w:hAnsi="Times New Roman"/>
          <w:b/>
          <w:sz w:val="23"/>
          <w:szCs w:val="23"/>
        </w:rPr>
      </w:pPr>
    </w:p>
    <w:p w:rsidR="00830FA2" w:rsidRDefault="00830FA2" w:rsidP="00830FA2">
      <w:pPr>
        <w:widowControl w:val="0"/>
        <w:autoSpaceDN w:val="0"/>
        <w:ind w:right="6"/>
        <w:jc w:val="both"/>
        <w:rPr>
          <w:rFonts w:ascii="Times New Roman" w:hAnsi="Times New Roman"/>
          <w:b/>
          <w:sz w:val="23"/>
          <w:szCs w:val="23"/>
        </w:rPr>
      </w:pPr>
      <w:r>
        <w:rPr>
          <w:rFonts w:ascii="Times New Roman" w:hAnsi="Times New Roman"/>
          <w:sz w:val="23"/>
          <w:szCs w:val="23"/>
        </w:rPr>
        <w:t xml:space="preserve">Če se v roku pet (5) let od prevzema del pojavijo stvarne napake, ki jih naročnik ob običajnem pregledu ni mogel odkriti in naročnik izvajalca o napaki pisno obvesti v roku enega (1) meseca od dneva odkritje napake, ima naročnik pravico od izvajalca zahtevati odpravo napake v primernem roku. Če izvajalec napake ne odpravi v primernem, s strani naročnika postavljenem roku, lahko naročnik zniža plačilo (uveljavlja manjvrednost) ali odpravi napako sam oziroma po drugem izvajalcu na račun izvajalca, pri čemer mora ravnati kot dober gospodarstvenik. Poleg odprave napake ima naročnik od izvajalca pravico zahtevati povračilo škode, ki mu je zaradi tega nastala. </w:t>
      </w:r>
    </w:p>
    <w:p w:rsidR="00830FA2" w:rsidRDefault="00830FA2" w:rsidP="00830FA2">
      <w:pPr>
        <w:widowControl w:val="0"/>
        <w:autoSpaceDN w:val="0"/>
        <w:ind w:right="6"/>
        <w:rPr>
          <w:rFonts w:ascii="Times New Roman" w:hAnsi="Times New Roman"/>
          <w:b/>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Če bi odprava pravočasno grajane napake zahtevala pretirane stroške, jo lahko izvajalec odkloni, naročnik pa ima pravico zahtevati znižanje cene (manjvrednost) ali odstopiti od pogodbe,  v vsakem primeru pa ima pravico zahtevati povračilo škode, ki mu je zaradi tega nastala.</w:t>
      </w:r>
    </w:p>
    <w:p w:rsidR="00830FA2" w:rsidRDefault="00830FA2" w:rsidP="00830FA2">
      <w:pPr>
        <w:widowControl w:val="0"/>
        <w:autoSpaceDN w:val="0"/>
        <w:ind w:right="6"/>
        <w:jc w:val="both"/>
        <w:rPr>
          <w:rFonts w:ascii="Times New Roman" w:hAnsi="Times New Roman"/>
          <w:sz w:val="23"/>
          <w:szCs w:val="23"/>
        </w:rPr>
      </w:pPr>
    </w:p>
    <w:p w:rsidR="00830FA2" w:rsidRPr="0008428D" w:rsidRDefault="00830FA2" w:rsidP="00830FA2">
      <w:pPr>
        <w:jc w:val="both"/>
        <w:rPr>
          <w:rFonts w:ascii="Times New Roman" w:hAnsi="Times New Roman"/>
          <w:sz w:val="23"/>
          <w:szCs w:val="23"/>
        </w:rPr>
      </w:pPr>
      <w:r w:rsidRPr="0008428D">
        <w:rPr>
          <w:rFonts w:ascii="Times New Roman" w:hAnsi="Times New Roman"/>
          <w:sz w:val="23"/>
          <w:szCs w:val="23"/>
        </w:rPr>
        <w:t>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 primernem roku, postavljenem s strani naročnika, odpravi.</w:t>
      </w:r>
    </w:p>
    <w:p w:rsidR="00830FA2" w:rsidRPr="0008428D" w:rsidRDefault="00830FA2" w:rsidP="00830FA2">
      <w:pPr>
        <w:jc w:val="both"/>
        <w:rPr>
          <w:rFonts w:ascii="Times New Roman" w:hAnsi="Times New Roman"/>
          <w:sz w:val="23"/>
          <w:szCs w:val="23"/>
        </w:rPr>
      </w:pPr>
    </w:p>
    <w:p w:rsidR="00830FA2" w:rsidRPr="0008428D" w:rsidRDefault="00830FA2" w:rsidP="00830FA2">
      <w:pPr>
        <w:jc w:val="both"/>
        <w:rPr>
          <w:rFonts w:ascii="Times New Roman" w:hAnsi="Times New Roman"/>
          <w:sz w:val="23"/>
          <w:szCs w:val="23"/>
        </w:rPr>
      </w:pPr>
      <w:r w:rsidRPr="0008428D">
        <w:rPr>
          <w:rFonts w:ascii="Times New Roman" w:hAnsi="Times New Roman"/>
          <w:sz w:val="23"/>
          <w:szCs w:val="23"/>
        </w:rPr>
        <w:t xml:space="preserve">Odzivni rok izvajalca na obvestilo o napaki je do tri (3) dni in rok za odpravo napak do največ petnajst (15) dni. Če bi bil ta rok presežen, ima naročnik pravico naročiti odpravo napak pri tretji osebi na stroške izvajalca oziroma unovčiti ustrezno garancijo za odpravo napak v garancijskem roku. </w:t>
      </w:r>
    </w:p>
    <w:p w:rsidR="00830FA2" w:rsidRPr="0008428D" w:rsidRDefault="00830FA2" w:rsidP="00830FA2">
      <w:pPr>
        <w:jc w:val="both"/>
        <w:rPr>
          <w:rFonts w:ascii="Times New Roman" w:hAnsi="Times New Roman"/>
          <w:sz w:val="23"/>
          <w:szCs w:val="23"/>
        </w:rPr>
      </w:pPr>
    </w:p>
    <w:p w:rsidR="00830FA2" w:rsidRPr="000B7562" w:rsidRDefault="00830FA2" w:rsidP="00830FA2">
      <w:pPr>
        <w:jc w:val="both"/>
        <w:rPr>
          <w:rFonts w:ascii="Times New Roman" w:hAnsi="Times New Roman"/>
          <w:sz w:val="23"/>
          <w:szCs w:val="23"/>
        </w:rPr>
      </w:pPr>
      <w:r w:rsidRPr="0008428D">
        <w:rPr>
          <w:rFonts w:ascii="Times New Roman" w:hAnsi="Times New Roman"/>
          <w:sz w:val="23"/>
          <w:szCs w:val="23"/>
        </w:rPr>
        <w:t xml:space="preserve">Naročnik ima pravico, da sam izbira ali bo odpravo napak zahteval v okviru </w:t>
      </w:r>
      <w:proofErr w:type="spellStart"/>
      <w:r w:rsidRPr="0008428D">
        <w:rPr>
          <w:rFonts w:ascii="Times New Roman" w:hAnsi="Times New Roman"/>
          <w:sz w:val="23"/>
          <w:szCs w:val="23"/>
        </w:rPr>
        <w:t>jamčevanja</w:t>
      </w:r>
      <w:proofErr w:type="spellEnd"/>
      <w:r w:rsidRPr="0008428D">
        <w:rPr>
          <w:rFonts w:ascii="Times New Roman" w:hAnsi="Times New Roman"/>
          <w:sz w:val="23"/>
          <w:szCs w:val="23"/>
        </w:rPr>
        <w:t xml:space="preserve"> za napake ali v okviru instituta garancije.</w:t>
      </w:r>
    </w:p>
    <w:p w:rsidR="00830FA2" w:rsidRDefault="00830FA2" w:rsidP="00796C1A">
      <w:pPr>
        <w:pStyle w:val="Odstavekseznama"/>
        <w:widowControl w:val="0"/>
        <w:numPr>
          <w:ilvl w:val="0"/>
          <w:numId w:val="28"/>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jc w:val="both"/>
        <w:rPr>
          <w:rFonts w:ascii="Times New Roman" w:hAnsi="Times New Roman"/>
          <w:b/>
          <w:sz w:val="23"/>
          <w:szCs w:val="23"/>
        </w:rPr>
      </w:pPr>
      <w:r>
        <w:rPr>
          <w:rFonts w:ascii="Times New Roman" w:hAnsi="Times New Roman"/>
          <w:b/>
          <w:sz w:val="23"/>
          <w:szCs w:val="23"/>
        </w:rPr>
        <w:t>Pogodbena kazen</w:t>
      </w: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 xml:space="preserve">Če izvajalec zamudi z izpolnitvijo pogodbenih obveznosti iz razlogov, za katere je odgovoren, je v primeru </w:t>
      </w:r>
      <w:r w:rsidRPr="00BB2A22">
        <w:rPr>
          <w:rFonts w:ascii="Times New Roman" w:hAnsi="Times New Roman"/>
          <w:sz w:val="23"/>
          <w:szCs w:val="23"/>
        </w:rPr>
        <w:t>iz tretjega in četrtega odstavka 3. člena</w:t>
      </w:r>
      <w:r>
        <w:rPr>
          <w:rFonts w:ascii="Times New Roman" w:hAnsi="Times New Roman"/>
          <w:sz w:val="23"/>
          <w:szCs w:val="23"/>
        </w:rPr>
        <w:t xml:space="preserve"> te pogodbe dolžan plačati naročniku za vsak koledarski dan zamude pogodbeno kazen v višini 0,5 % od skupne pogodbene vrednosti z vključenim DDV. Pogodbena kazen skupno ne sme preseči 10 % pogodbene vrednosti z vključenim DDV.</w:t>
      </w:r>
    </w:p>
    <w:p w:rsidR="00830FA2" w:rsidRPr="00F23F92" w:rsidRDefault="00830FA2" w:rsidP="00830FA2">
      <w:pPr>
        <w:widowControl w:val="0"/>
        <w:autoSpaceDN w:val="0"/>
        <w:ind w:right="6"/>
        <w:jc w:val="both"/>
        <w:rPr>
          <w:rFonts w:ascii="Times New Roman" w:hAnsi="Times New Roman"/>
          <w:sz w:val="23"/>
          <w:szCs w:val="23"/>
        </w:rPr>
      </w:pPr>
    </w:p>
    <w:p w:rsidR="00830FA2" w:rsidRPr="00F23F92" w:rsidRDefault="00830FA2" w:rsidP="00830FA2">
      <w:pPr>
        <w:widowControl w:val="0"/>
        <w:autoSpaceDN w:val="0"/>
        <w:ind w:right="6"/>
        <w:jc w:val="both"/>
        <w:rPr>
          <w:rFonts w:ascii="Times New Roman" w:hAnsi="Times New Roman"/>
          <w:sz w:val="23"/>
          <w:szCs w:val="23"/>
        </w:rPr>
      </w:pPr>
      <w:r w:rsidRPr="00F23F92">
        <w:rPr>
          <w:rFonts w:ascii="Times New Roman" w:hAnsi="Times New Roman"/>
          <w:sz w:val="23"/>
          <w:szCs w:val="23"/>
        </w:rPr>
        <w:t xml:space="preserve">Če zaradi zamude izvedbe pogodbenih del nastaja pri naročniku dodatna škoda, je naročnik upravičen do povrnitve nastale škode s strani izvajalca. </w:t>
      </w:r>
    </w:p>
    <w:p w:rsidR="00830FA2" w:rsidRDefault="00830FA2" w:rsidP="00830FA2">
      <w:pPr>
        <w:widowControl w:val="0"/>
        <w:autoSpaceDN w:val="0"/>
        <w:ind w:right="6"/>
        <w:jc w:val="both"/>
        <w:rPr>
          <w:rFonts w:ascii="Times New Roman" w:hAnsi="Times New Roman"/>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 xml:space="preserve">Naročnik in izvajalec soglašata, da pravica do zaračunavanja pogodbene kazni ni pogojena z nastankom škode naročniku. Povračilo tako nastale škode bo naročnik uveljavljal po splošnih načelih odškodninske odgovornosti, neodvisno od uveljavljanja pogodbene kazni. </w:t>
      </w:r>
    </w:p>
    <w:p w:rsidR="00830FA2" w:rsidRDefault="00830FA2" w:rsidP="00830FA2">
      <w:pPr>
        <w:widowControl w:val="0"/>
        <w:autoSpaceDN w:val="0"/>
        <w:ind w:right="6"/>
        <w:jc w:val="both"/>
        <w:rPr>
          <w:rFonts w:ascii="Times New Roman" w:hAnsi="Times New Roman"/>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Plačilo pogodbene kazni izvajalca ne odvezuje od izpolnitve pogodbenih obveznosti.</w:t>
      </w:r>
    </w:p>
    <w:p w:rsidR="00830FA2" w:rsidRDefault="00830FA2" w:rsidP="00830FA2">
      <w:pPr>
        <w:widowControl w:val="0"/>
        <w:autoSpaceDN w:val="0"/>
        <w:ind w:right="6"/>
        <w:jc w:val="both"/>
        <w:rPr>
          <w:rFonts w:ascii="Times New Roman" w:hAnsi="Times New Roman"/>
          <w:sz w:val="23"/>
          <w:szCs w:val="23"/>
        </w:rPr>
      </w:pPr>
    </w:p>
    <w:p w:rsidR="00830FA2" w:rsidRDefault="00830FA2" w:rsidP="00830FA2">
      <w:pPr>
        <w:widowControl w:val="0"/>
        <w:autoSpaceDN w:val="0"/>
        <w:ind w:right="6"/>
        <w:jc w:val="both"/>
        <w:rPr>
          <w:rFonts w:ascii="Times New Roman" w:hAnsi="Times New Roman"/>
          <w:sz w:val="23"/>
          <w:szCs w:val="23"/>
        </w:rPr>
      </w:pPr>
      <w:r>
        <w:rPr>
          <w:rFonts w:ascii="Times New Roman" w:hAnsi="Times New Roman"/>
          <w:sz w:val="23"/>
          <w:szCs w:val="23"/>
        </w:rPr>
        <w:t>Pogodbena kazen se obračuna ob izstavitvi e-računa.</w:t>
      </w:r>
    </w:p>
    <w:p w:rsidR="00830FA2" w:rsidRDefault="00830FA2" w:rsidP="00830FA2">
      <w:pPr>
        <w:widowControl w:val="0"/>
        <w:jc w:val="both"/>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t>člen</w:t>
      </w:r>
    </w:p>
    <w:p w:rsidR="00830FA2" w:rsidRPr="00B029A9" w:rsidRDefault="00830FA2" w:rsidP="00830FA2">
      <w:pPr>
        <w:widowControl w:val="0"/>
        <w:autoSpaceDN w:val="0"/>
        <w:rPr>
          <w:rFonts w:ascii="Times New Roman" w:hAnsi="Times New Roman"/>
          <w:b/>
          <w:sz w:val="23"/>
          <w:szCs w:val="23"/>
        </w:rPr>
      </w:pPr>
      <w:r w:rsidRPr="00B029A9">
        <w:rPr>
          <w:rFonts w:ascii="Times New Roman" w:hAnsi="Times New Roman"/>
          <w:b/>
          <w:sz w:val="23"/>
          <w:szCs w:val="23"/>
        </w:rPr>
        <w:t>Finančno zavarovanje za dobro izvedbo pogodbenih obveznosti</w:t>
      </w:r>
    </w:p>
    <w:p w:rsidR="00830FA2" w:rsidRDefault="00830FA2" w:rsidP="00830FA2">
      <w:pPr>
        <w:widowControl w:val="0"/>
        <w:autoSpaceDN w:val="0"/>
        <w:ind w:left="360"/>
        <w:rPr>
          <w:rFonts w:ascii="Times New Roman" w:hAnsi="Times New Roman"/>
          <w:b/>
          <w:sz w:val="23"/>
          <w:szCs w:val="23"/>
        </w:rPr>
      </w:pPr>
    </w:p>
    <w:p w:rsidR="00830FA2" w:rsidRPr="0030164B" w:rsidRDefault="00830FA2" w:rsidP="00830FA2">
      <w:pPr>
        <w:pStyle w:val="Glava"/>
        <w:widowControl w:val="0"/>
        <w:spacing w:line="276" w:lineRule="auto"/>
        <w:jc w:val="both"/>
        <w:rPr>
          <w:rFonts w:ascii="Times New Roman" w:hAnsi="Times New Roman"/>
          <w:sz w:val="23"/>
          <w:szCs w:val="23"/>
        </w:rPr>
      </w:pPr>
      <w:r w:rsidRPr="00E34ADA">
        <w:rPr>
          <w:rStyle w:val="Naslov3MKZnak"/>
          <w:rFonts w:ascii="Times New Roman" w:hAnsi="Times New Roman"/>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30164B">
        <w:rPr>
          <w:rStyle w:val="Naslov3MKZnak"/>
          <w:rFonts w:ascii="Times New Roman" w:hAnsi="Times New Roman"/>
          <w:sz w:val="23"/>
          <w:szCs w:val="23"/>
        </w:rPr>
        <w:t xml:space="preserve"> </w:t>
      </w:r>
      <w:r w:rsidRPr="0030164B">
        <w:rPr>
          <w:rFonts w:ascii="Times New Roman" w:hAnsi="Times New Roman"/>
          <w:sz w:val="23"/>
          <w:szCs w:val="23"/>
        </w:rPr>
        <w:t xml:space="preserve">v višini 10 % od skupne </w:t>
      </w:r>
      <w:r w:rsidRPr="0030164B">
        <w:rPr>
          <w:rFonts w:ascii="Times New Roman" w:hAnsi="Times New Roman"/>
          <w:sz w:val="23"/>
          <w:szCs w:val="23"/>
        </w:rPr>
        <w:lastRenderedPageBreak/>
        <w:t xml:space="preserve">ocenjene vrednosti pogodbe z DDV za celotno obdobje trajanja naročila. </w:t>
      </w:r>
    </w:p>
    <w:p w:rsidR="00830FA2" w:rsidRPr="0030164B" w:rsidRDefault="00830FA2" w:rsidP="00830FA2">
      <w:pPr>
        <w:pStyle w:val="Glava"/>
        <w:widowControl w:val="0"/>
        <w:spacing w:line="276" w:lineRule="auto"/>
        <w:jc w:val="both"/>
        <w:rPr>
          <w:rFonts w:ascii="Times New Roman" w:hAnsi="Times New Roman"/>
          <w:sz w:val="23"/>
          <w:szCs w:val="23"/>
        </w:rPr>
      </w:pPr>
    </w:p>
    <w:p w:rsidR="00830FA2" w:rsidRPr="0030164B" w:rsidRDefault="00830FA2" w:rsidP="00830FA2">
      <w:pPr>
        <w:pStyle w:val="Glava"/>
        <w:widowControl w:val="0"/>
        <w:spacing w:line="276" w:lineRule="auto"/>
        <w:jc w:val="both"/>
        <w:rPr>
          <w:rFonts w:ascii="Times New Roman" w:hAnsi="Times New Roman"/>
          <w:sz w:val="23"/>
          <w:szCs w:val="23"/>
        </w:rPr>
      </w:pPr>
      <w:r w:rsidRPr="00937616">
        <w:rPr>
          <w:rFonts w:ascii="Times New Roman" w:hAnsi="Times New Roman"/>
          <w:sz w:val="23"/>
          <w:szCs w:val="23"/>
        </w:rPr>
        <w:t>Bančna garancija oziroma kavcijsko zavarovanje mora biti veljavna 30 dni več kot je čas trajanja pogodbe.</w:t>
      </w:r>
      <w:r w:rsidRPr="0030164B">
        <w:rPr>
          <w:rFonts w:ascii="Times New Roman" w:hAnsi="Times New Roman"/>
          <w:sz w:val="23"/>
          <w:szCs w:val="23"/>
        </w:rPr>
        <w:t xml:space="preserve"> </w:t>
      </w:r>
    </w:p>
    <w:p w:rsidR="00830FA2" w:rsidRPr="0030164B" w:rsidRDefault="00830FA2" w:rsidP="00830FA2">
      <w:pPr>
        <w:pStyle w:val="Glava"/>
        <w:widowControl w:val="0"/>
        <w:spacing w:line="276" w:lineRule="auto"/>
        <w:jc w:val="both"/>
        <w:rPr>
          <w:rStyle w:val="Naslov3MKZnak"/>
          <w:rFonts w:ascii="Times New Roman" w:hAnsi="Times New Roman"/>
          <w:b w:val="0"/>
          <w:sz w:val="23"/>
          <w:szCs w:val="23"/>
        </w:rPr>
      </w:pPr>
    </w:p>
    <w:p w:rsidR="00830FA2" w:rsidRPr="0030164B" w:rsidRDefault="00830FA2" w:rsidP="00830FA2">
      <w:pPr>
        <w:pStyle w:val="Glava"/>
        <w:widowControl w:val="0"/>
        <w:spacing w:line="276" w:lineRule="auto"/>
        <w:jc w:val="both"/>
      </w:pPr>
      <w:r w:rsidRPr="0030164B">
        <w:rPr>
          <w:rFonts w:ascii="Times New Roman" w:hAnsi="Times New Roman"/>
          <w:sz w:val="23"/>
          <w:szCs w:val="23"/>
        </w:rPr>
        <w:t xml:space="preserve">Garancijo </w:t>
      </w:r>
      <w:r>
        <w:rPr>
          <w:rFonts w:ascii="Times New Roman" w:hAnsi="Times New Roman"/>
          <w:sz w:val="23"/>
          <w:szCs w:val="23"/>
        </w:rPr>
        <w:t xml:space="preserve">oziroma kavcijsko zavarovanje </w:t>
      </w:r>
      <w:r w:rsidRPr="0030164B">
        <w:rPr>
          <w:rFonts w:ascii="Times New Roman" w:hAnsi="Times New Roman"/>
          <w:sz w:val="23"/>
          <w:szCs w:val="23"/>
        </w:rPr>
        <w:t>za dobr</w:t>
      </w:r>
      <w:r>
        <w:rPr>
          <w:rFonts w:ascii="Times New Roman" w:hAnsi="Times New Roman"/>
          <w:sz w:val="23"/>
          <w:szCs w:val="23"/>
        </w:rPr>
        <w:t xml:space="preserve">o izvedbo pogodbenih obveznosti </w:t>
      </w:r>
      <w:r w:rsidRPr="0030164B">
        <w:rPr>
          <w:rFonts w:ascii="Times New Roman" w:hAnsi="Times New Roman"/>
          <w:sz w:val="23"/>
          <w:szCs w:val="23"/>
        </w:rPr>
        <w:t>naročnik lahko unovči, če izvajalec svojih obveznosti do naročnika ne izpolni skladno s pogodbo, v dogovorjeni kvaliteti, količini in roku (kritje pravočasnosti izvedbe). Garancijo</w:t>
      </w:r>
      <w:r>
        <w:rPr>
          <w:rFonts w:ascii="Times New Roman" w:hAnsi="Times New Roman"/>
          <w:sz w:val="23"/>
          <w:szCs w:val="23"/>
        </w:rPr>
        <w:t xml:space="preserve"> oziroma kavcijsko zavarovanje</w:t>
      </w:r>
      <w:r w:rsidRPr="0030164B">
        <w:rPr>
          <w:rFonts w:ascii="Times New Roman" w:hAnsi="Times New Roman"/>
          <w:sz w:val="23"/>
          <w:szCs w:val="23"/>
        </w:rPr>
        <w:t xml:space="preserve"> unovči tudi za kritje zapadlih obveznosti izvajalca do podizvajalcev in kooperantov, ki sodelujejo pri izvedbi naročila, če izvajalec teh obveznosti ne poravna.</w:t>
      </w:r>
    </w:p>
    <w:p w:rsidR="00830FA2" w:rsidRPr="0030164B" w:rsidRDefault="00830FA2" w:rsidP="00830FA2">
      <w:pPr>
        <w:pStyle w:val="Glava"/>
        <w:widowControl w:val="0"/>
        <w:spacing w:line="276" w:lineRule="auto"/>
        <w:jc w:val="both"/>
        <w:rPr>
          <w:rFonts w:ascii="Times New Roman" w:hAnsi="Times New Roman"/>
          <w:sz w:val="23"/>
          <w:szCs w:val="23"/>
        </w:rPr>
      </w:pPr>
    </w:p>
    <w:p w:rsidR="00830FA2" w:rsidRPr="00D91CD4" w:rsidRDefault="00830FA2" w:rsidP="00830FA2">
      <w:pPr>
        <w:pStyle w:val="Glava"/>
        <w:widowControl w:val="0"/>
        <w:numPr>
          <w:ilvl w:val="12"/>
          <w:numId w:val="0"/>
        </w:numPr>
        <w:spacing w:line="276" w:lineRule="auto"/>
        <w:jc w:val="both"/>
        <w:rPr>
          <w:rFonts w:ascii="Times New Roman" w:hAnsi="Times New Roman"/>
          <w:sz w:val="23"/>
          <w:szCs w:val="23"/>
        </w:rPr>
      </w:pPr>
      <w:r w:rsidRPr="00D91CD4">
        <w:rPr>
          <w:rFonts w:ascii="Times New Roman" w:hAnsi="Times New Roman"/>
          <w:sz w:val="23"/>
          <w:szCs w:val="23"/>
        </w:rPr>
        <w:t>Bančno garancijo oziroma kavcijsko zavarovanje lahko naročnik unovči v naslednjih primerih:</w:t>
      </w:r>
    </w:p>
    <w:p w:rsidR="00830FA2" w:rsidRPr="00D91CD4" w:rsidRDefault="00830FA2" w:rsidP="00796C1A">
      <w:pPr>
        <w:pStyle w:val="Bodytext171"/>
        <w:widowControl w:val="0"/>
        <w:numPr>
          <w:ilvl w:val="0"/>
          <w:numId w:val="23"/>
        </w:numPr>
        <w:tabs>
          <w:tab w:val="left" w:pos="1095"/>
        </w:tabs>
        <w:spacing w:line="276" w:lineRule="auto"/>
        <w:ind w:right="40"/>
        <w:rPr>
          <w:rFonts w:ascii="Times New Roman" w:hAnsi="Times New Roman" w:cs="Times New Roman"/>
          <w:sz w:val="23"/>
          <w:szCs w:val="23"/>
        </w:rPr>
      </w:pPr>
      <w:r w:rsidRPr="00D91CD4">
        <w:rPr>
          <w:rStyle w:val="Bodytext179pt4"/>
          <w:rFonts w:ascii="Times New Roman" w:hAnsi="Times New Roman" w:cs="Times New Roman"/>
          <w:sz w:val="23"/>
          <w:szCs w:val="23"/>
        </w:rPr>
        <w:t>č</w:t>
      </w:r>
      <w:r w:rsidRPr="00D91CD4">
        <w:rPr>
          <w:rFonts w:ascii="Times New Roman" w:hAnsi="Times New Roman" w:cs="Times New Roman"/>
          <w:sz w:val="23"/>
          <w:szCs w:val="23"/>
        </w:rPr>
        <w:t>e se bo izkazalo, da izvajalec del v celoti ali delno ne opravlja v skladu s pogodbo, zahtevami dokumentacije v zvezi z oddajo javnega naročila, specifikacijami ali ponudbeno dokumentacijo;</w:t>
      </w:r>
    </w:p>
    <w:p w:rsidR="00830FA2" w:rsidRPr="00D91CD4" w:rsidRDefault="00830FA2" w:rsidP="00796C1A">
      <w:pPr>
        <w:pStyle w:val="Bodytext171"/>
        <w:widowControl w:val="0"/>
        <w:numPr>
          <w:ilvl w:val="0"/>
          <w:numId w:val="23"/>
        </w:numPr>
        <w:tabs>
          <w:tab w:val="left" w:pos="1095"/>
        </w:tabs>
        <w:spacing w:line="276" w:lineRule="auto"/>
        <w:ind w:right="40"/>
        <w:rPr>
          <w:rFonts w:ascii="Times New Roman" w:hAnsi="Times New Roman" w:cs="Times New Roman"/>
          <w:sz w:val="23"/>
          <w:szCs w:val="23"/>
        </w:rPr>
      </w:pPr>
      <w:r w:rsidRPr="00D91CD4">
        <w:rPr>
          <w:rFonts w:ascii="Times New Roman" w:hAnsi="Times New Roman" w:cs="Times New Roman"/>
          <w:sz w:val="23"/>
          <w:szCs w:val="23"/>
        </w:rPr>
        <w:t>če izvajalec naročniku ne preda podaljšane garancije v skladu z dokumentacijo v zvezi z oddajo javnega naročila;</w:t>
      </w:r>
    </w:p>
    <w:p w:rsidR="00830FA2" w:rsidRPr="00D91CD4" w:rsidRDefault="00830FA2" w:rsidP="00796C1A">
      <w:pPr>
        <w:pStyle w:val="Bodytext171"/>
        <w:widowControl w:val="0"/>
        <w:numPr>
          <w:ilvl w:val="0"/>
          <w:numId w:val="23"/>
        </w:numPr>
        <w:tabs>
          <w:tab w:val="left" w:pos="1095"/>
        </w:tabs>
        <w:spacing w:line="276" w:lineRule="auto"/>
        <w:ind w:right="40"/>
        <w:rPr>
          <w:rFonts w:ascii="Times New Roman" w:hAnsi="Times New Roman" w:cs="Times New Roman"/>
          <w:sz w:val="23"/>
          <w:szCs w:val="23"/>
        </w:rPr>
      </w:pPr>
      <w:r w:rsidRPr="00D91CD4">
        <w:rPr>
          <w:rFonts w:ascii="Times New Roman" w:hAnsi="Times New Roman" w:cs="Times New Roman"/>
          <w:sz w:val="23"/>
          <w:szCs w:val="23"/>
        </w:rPr>
        <w:t>če izvajalec naročniku ne izroči bančne garancije za odpravo napak, skladno z naslednjim členom te pogodbe;</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rPr>
      </w:pP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e bo naro</w:t>
      </w: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nik pogodbo razdrl zaradi kršitev na strani izvajalca;</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rPr>
      </w:pP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e bo naro</w:t>
      </w: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nik razdrl pogodbo zaradi zamude na strani izvajalca;</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rPr>
      </w:pPr>
      <w:r w:rsidRPr="00D91CD4">
        <w:rPr>
          <w:rStyle w:val="Bodytext109pt27"/>
          <w:rFonts w:ascii="Times New Roman" w:hAnsi="Times New Roman" w:cs="Times New Roman"/>
          <w:sz w:val="23"/>
          <w:szCs w:val="23"/>
        </w:rPr>
        <w:t>č</w:t>
      </w:r>
      <w:r w:rsidRPr="00D91CD4">
        <w:rPr>
          <w:rFonts w:ascii="Times New Roman" w:hAnsi="Times New Roman" w:cs="Times New Roman"/>
          <w:sz w:val="23"/>
          <w:szCs w:val="23"/>
        </w:rPr>
        <w:t>e bo izvajalec kršil zaupnost podatkov;</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rPr>
      </w:pPr>
      <w:r w:rsidRPr="00D91CD4">
        <w:rPr>
          <w:rFonts w:ascii="Times New Roman" w:hAnsi="Times New Roman" w:cs="Times New Roman"/>
          <w:sz w:val="23"/>
          <w:szCs w:val="23"/>
        </w:rPr>
        <w:t>če se bo tekom izvedbe projekta več kot dvakrat zgodilo, da bi izvajalec javno naročilo izvajal s podizvajalci, ki niso priglašeni ali s podizvajalci, katerih nominacijo je naročnik zavrnil;</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sz w:val="23"/>
          <w:szCs w:val="23"/>
          <w:shd w:val="clear" w:color="auto" w:fill="FFFFFF"/>
        </w:rPr>
      </w:pPr>
      <w:r w:rsidRPr="00D91CD4">
        <w:rPr>
          <w:rStyle w:val="Bodytext109pt27"/>
          <w:rFonts w:ascii="Times New Roman" w:hAnsi="Times New Roman" w:cs="Times New Roman"/>
          <w:sz w:val="23"/>
          <w:szCs w:val="23"/>
        </w:rPr>
        <w:t>če izvajalec v garancijskem roku ne odpravi notificiranih napak na izvršenih posameznih storitvah, ki so se pokazale po izvedbi posameznih storitev, vendar še v času trajanja pogodbe;</w:t>
      </w:r>
    </w:p>
    <w:p w:rsidR="00830FA2" w:rsidRPr="00D91CD4" w:rsidRDefault="00830FA2" w:rsidP="00796C1A">
      <w:pPr>
        <w:pStyle w:val="Bodytext101"/>
        <w:widowControl w:val="0"/>
        <w:numPr>
          <w:ilvl w:val="0"/>
          <w:numId w:val="23"/>
        </w:numPr>
        <w:tabs>
          <w:tab w:val="left" w:pos="735"/>
        </w:tabs>
        <w:spacing w:before="0" w:line="276" w:lineRule="auto"/>
        <w:jc w:val="both"/>
        <w:rPr>
          <w:rFonts w:ascii="Times New Roman" w:hAnsi="Times New Roman" w:cs="Times New Roman"/>
        </w:rPr>
      </w:pPr>
      <w:r w:rsidRPr="00D91CD4">
        <w:rPr>
          <w:rFonts w:ascii="Times New Roman" w:hAnsi="Times New Roman" w:cs="Times New Roman"/>
          <w:sz w:val="23"/>
          <w:szCs w:val="23"/>
        </w:rPr>
        <w:t>v primeru ste</w:t>
      </w:r>
      <w:r w:rsidRPr="00D91CD4">
        <w:rPr>
          <w:rStyle w:val="Bodytext179pt4"/>
          <w:rFonts w:ascii="Times New Roman" w:hAnsi="Times New Roman" w:cs="Times New Roman"/>
          <w:sz w:val="23"/>
          <w:szCs w:val="23"/>
        </w:rPr>
        <w:t>č</w:t>
      </w:r>
      <w:r w:rsidRPr="00D91CD4">
        <w:rPr>
          <w:rFonts w:ascii="Times New Roman" w:hAnsi="Times New Roman" w:cs="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830FA2" w:rsidRPr="0030164B" w:rsidRDefault="00830FA2" w:rsidP="00830FA2">
      <w:pPr>
        <w:widowControl w:val="0"/>
        <w:jc w:val="both"/>
        <w:rPr>
          <w:rFonts w:ascii="Times New Roman" w:hAnsi="Times New Roman"/>
          <w:sz w:val="23"/>
          <w:szCs w:val="23"/>
          <w:lang w:eastAsia="zh-CN"/>
        </w:rPr>
      </w:pPr>
    </w:p>
    <w:p w:rsidR="00830FA2" w:rsidRPr="0030164B" w:rsidRDefault="00830FA2" w:rsidP="00830FA2">
      <w:pPr>
        <w:widowControl w:val="0"/>
        <w:jc w:val="both"/>
        <w:rPr>
          <w:rFonts w:ascii="Times New Roman" w:hAnsi="Times New Roman"/>
          <w:sz w:val="23"/>
          <w:szCs w:val="23"/>
          <w:lang w:eastAsia="zh-CN"/>
        </w:rPr>
      </w:pPr>
      <w:r w:rsidRPr="0030164B">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sme naročnik zadržati sredstva v višini 10 % celotnega pogodbenega zneska, do prejema ustrezne bančne garancije. </w:t>
      </w:r>
    </w:p>
    <w:p w:rsidR="00830FA2" w:rsidRPr="0030164B" w:rsidRDefault="00830FA2" w:rsidP="00830FA2">
      <w:pPr>
        <w:widowControl w:val="0"/>
        <w:jc w:val="both"/>
        <w:rPr>
          <w:rFonts w:ascii="Times New Roman" w:hAnsi="Times New Roman"/>
          <w:sz w:val="23"/>
          <w:szCs w:val="23"/>
          <w:lang w:eastAsia="zh-CN"/>
        </w:rPr>
      </w:pPr>
    </w:p>
    <w:p w:rsidR="00830FA2" w:rsidRDefault="00830FA2" w:rsidP="00830FA2">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w:t>
      </w:r>
      <w:r>
        <w:rPr>
          <w:rFonts w:ascii="Times New Roman" w:hAnsi="Times New Roman"/>
          <w:sz w:val="23"/>
          <w:szCs w:val="23"/>
          <w:lang w:eastAsia="zh-CN"/>
        </w:rPr>
        <w:t>oziroma kavcijskega zavarovanja</w:t>
      </w:r>
      <w:r w:rsidRPr="0030164B">
        <w:rPr>
          <w:rFonts w:ascii="Times New Roman" w:hAnsi="Times New Roman"/>
          <w:sz w:val="23"/>
          <w:szCs w:val="23"/>
          <w:lang w:eastAsia="zh-CN"/>
        </w:rPr>
        <w:t xml:space="preserve"> mora izvajalec predložiti v roku 10 (desetih) dni od unovčitve novo bančno garancijo</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v pogodbeno dogovorjeni višini. </w:t>
      </w:r>
    </w:p>
    <w:p w:rsidR="00830FA2" w:rsidRPr="0030164B" w:rsidRDefault="00830FA2" w:rsidP="00830FA2">
      <w:pPr>
        <w:widowControl w:val="0"/>
        <w:jc w:val="both"/>
        <w:rPr>
          <w:rFonts w:ascii="Times New Roman" w:hAnsi="Times New Roman"/>
          <w:sz w:val="23"/>
          <w:szCs w:val="23"/>
          <w:lang w:eastAsia="zh-CN"/>
        </w:rPr>
      </w:pPr>
    </w:p>
    <w:p w:rsidR="00830FA2" w:rsidRPr="0030164B" w:rsidRDefault="00830FA2" w:rsidP="00830FA2">
      <w:pPr>
        <w:widowControl w:val="0"/>
        <w:jc w:val="both"/>
        <w:rPr>
          <w:rFonts w:ascii="Times New Roman" w:hAnsi="Times New Roman"/>
          <w:sz w:val="23"/>
          <w:szCs w:val="23"/>
          <w:lang w:eastAsia="zh-CN"/>
        </w:rPr>
      </w:pPr>
      <w:r w:rsidRPr="0030164B">
        <w:rPr>
          <w:rFonts w:ascii="Times New Roman" w:hAnsi="Times New Roman"/>
          <w:sz w:val="23"/>
          <w:szCs w:val="23"/>
          <w:lang w:eastAsia="zh-CN"/>
        </w:rPr>
        <w:t>Za poplačilo nastalih stroškov in škode zaradi nekvalitetnega opravljanja pogodbenih del ima naročnik pravico unovčiti bančno garancijo</w:t>
      </w:r>
      <w:r>
        <w:rPr>
          <w:rFonts w:ascii="Times New Roman" w:hAnsi="Times New Roman"/>
          <w:sz w:val="23"/>
          <w:szCs w:val="23"/>
          <w:lang w:eastAsia="zh-CN"/>
        </w:rPr>
        <w:t xml:space="preserve"> oziroma kavcijsko zavarovanje</w:t>
      </w:r>
      <w:r w:rsidRPr="0030164B">
        <w:rPr>
          <w:rFonts w:ascii="Times New Roman" w:hAnsi="Times New Roman"/>
          <w:sz w:val="23"/>
          <w:szCs w:val="23"/>
          <w:lang w:eastAsia="zh-CN"/>
        </w:rPr>
        <w:t xml:space="preserve"> za dobro izvedbo pogodbenih obveznosti, če pa ta ne zadostuje, mora izvajalec plačati razliko do polne višine nastalih stroškov in škode v 30 dneh od datuma prejema pisnega zahtevka naročnika. </w:t>
      </w:r>
    </w:p>
    <w:p w:rsidR="00830FA2" w:rsidRDefault="00830FA2" w:rsidP="00830FA2">
      <w:pPr>
        <w:widowControl w:val="0"/>
        <w:autoSpaceDN w:val="0"/>
        <w:ind w:left="360"/>
        <w:rPr>
          <w:rFonts w:ascii="Times New Roman" w:hAnsi="Times New Roman"/>
          <w:b/>
          <w:sz w:val="23"/>
          <w:szCs w:val="23"/>
        </w:rPr>
      </w:pPr>
    </w:p>
    <w:p w:rsidR="00830FA2" w:rsidRDefault="00830FA2" w:rsidP="00830FA2">
      <w:pPr>
        <w:widowControl w:val="0"/>
        <w:autoSpaceDN w:val="0"/>
        <w:ind w:left="360"/>
        <w:rPr>
          <w:rFonts w:ascii="Times New Roman" w:hAnsi="Times New Roman"/>
          <w:b/>
          <w:sz w:val="23"/>
          <w:szCs w:val="23"/>
        </w:rPr>
      </w:pPr>
    </w:p>
    <w:p w:rsidR="00830FA2" w:rsidRPr="00B029A9" w:rsidRDefault="00830FA2" w:rsidP="00830FA2">
      <w:pPr>
        <w:widowControl w:val="0"/>
        <w:autoSpaceDN w:val="0"/>
        <w:ind w:left="360"/>
        <w:rPr>
          <w:rFonts w:ascii="Times New Roman" w:hAnsi="Times New Roman"/>
          <w:b/>
          <w:sz w:val="23"/>
          <w:szCs w:val="23"/>
        </w:rPr>
      </w:pPr>
    </w:p>
    <w:p w:rsidR="00830FA2" w:rsidRDefault="00830FA2" w:rsidP="00796C1A">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lastRenderedPageBreak/>
        <w:t>člen</w:t>
      </w:r>
    </w:p>
    <w:p w:rsidR="00830FA2" w:rsidRDefault="00830FA2" w:rsidP="00830FA2">
      <w:pPr>
        <w:widowControl w:val="0"/>
        <w:autoSpaceDN w:val="0"/>
        <w:rPr>
          <w:rFonts w:ascii="Times New Roman" w:hAnsi="Times New Roman"/>
          <w:b/>
          <w:sz w:val="23"/>
          <w:szCs w:val="23"/>
        </w:rPr>
      </w:pPr>
      <w:r w:rsidRPr="00530EAF">
        <w:rPr>
          <w:rFonts w:ascii="Times New Roman" w:hAnsi="Times New Roman"/>
          <w:b/>
          <w:sz w:val="23"/>
          <w:szCs w:val="23"/>
        </w:rPr>
        <w:t xml:space="preserve">Finančno zavarovanje za </w:t>
      </w:r>
      <w:r>
        <w:rPr>
          <w:rFonts w:ascii="Times New Roman" w:hAnsi="Times New Roman"/>
          <w:b/>
          <w:sz w:val="23"/>
          <w:szCs w:val="23"/>
        </w:rPr>
        <w:t>odpravo napak v garancijski dobi</w:t>
      </w:r>
    </w:p>
    <w:p w:rsidR="00830FA2" w:rsidRDefault="00830FA2" w:rsidP="00830FA2">
      <w:pPr>
        <w:widowControl w:val="0"/>
        <w:jc w:val="both"/>
        <w:rPr>
          <w:rFonts w:ascii="Times New Roman" w:hAnsi="Times New Roman"/>
          <w:sz w:val="23"/>
          <w:szCs w:val="23"/>
        </w:rPr>
      </w:pPr>
      <w:r w:rsidRPr="00142529">
        <w:rPr>
          <w:rFonts w:ascii="Times New Roman" w:hAnsi="Times New Roman"/>
          <w:sz w:val="23"/>
          <w:szCs w:val="23"/>
        </w:rPr>
        <w:t xml:space="preserve">Izvajalec je dolžan </w:t>
      </w:r>
      <w:r>
        <w:rPr>
          <w:rFonts w:ascii="Times New Roman" w:hAnsi="Times New Roman"/>
          <w:sz w:val="23"/>
          <w:szCs w:val="23"/>
        </w:rPr>
        <w:t xml:space="preserve">na zahtevo naročnika ob predaji </w:t>
      </w:r>
      <w:r w:rsidRPr="00142529">
        <w:rPr>
          <w:rFonts w:ascii="Times New Roman" w:hAnsi="Times New Roman"/>
          <w:sz w:val="23"/>
          <w:szCs w:val="23"/>
        </w:rPr>
        <w:t xml:space="preserve">naročniku izročiti </w:t>
      </w:r>
      <w:r>
        <w:rPr>
          <w:rFonts w:ascii="Times New Roman" w:hAnsi="Times New Roman"/>
          <w:sz w:val="23"/>
          <w:szCs w:val="23"/>
        </w:rPr>
        <w:t>bančno garancijo oziroma kavcijsko zavarovanje</w:t>
      </w:r>
      <w:r w:rsidRPr="00142529">
        <w:rPr>
          <w:rFonts w:ascii="Times New Roman" w:hAnsi="Times New Roman"/>
          <w:sz w:val="23"/>
          <w:szCs w:val="23"/>
        </w:rPr>
        <w:t xml:space="preserve"> za odpravo napak v garancijskem roku, v </w:t>
      </w:r>
      <w:r>
        <w:rPr>
          <w:rFonts w:ascii="Times New Roman" w:hAnsi="Times New Roman"/>
          <w:sz w:val="23"/>
          <w:szCs w:val="23"/>
        </w:rPr>
        <w:t xml:space="preserve">višini 5 % vrednosti posameznega naročila z DDV, sicer bo veljalo, da naročilo po pogodbi ni uspešno izvedeno, naročnik pa bo lahko unovčil finančno zavarovanje za dobro izvedbo pogodbenih obveznosti. </w:t>
      </w:r>
    </w:p>
    <w:p w:rsidR="00830FA2" w:rsidRDefault="00830FA2" w:rsidP="00830FA2">
      <w:pPr>
        <w:widowControl w:val="0"/>
        <w:jc w:val="both"/>
        <w:rPr>
          <w:rFonts w:ascii="Times New Roman" w:hAnsi="Times New Roman"/>
          <w:b/>
          <w:sz w:val="23"/>
          <w:szCs w:val="23"/>
        </w:rPr>
      </w:pPr>
    </w:p>
    <w:p w:rsidR="00830FA2" w:rsidRPr="0030164B" w:rsidRDefault="00830FA2" w:rsidP="00830FA2">
      <w:pPr>
        <w:widowControl w:val="0"/>
        <w:jc w:val="both"/>
        <w:rPr>
          <w:rFonts w:ascii="Times New Roman" w:hAnsi="Times New Roman"/>
          <w:sz w:val="23"/>
          <w:szCs w:val="23"/>
        </w:rPr>
      </w:pPr>
      <w:r w:rsidRPr="0030164B">
        <w:rPr>
          <w:rFonts w:ascii="Times New Roman" w:hAnsi="Times New Roman"/>
          <w:sz w:val="23"/>
          <w:szCs w:val="23"/>
        </w:rPr>
        <w:t>Naročnik bo zavarovanje unovčil do</w:t>
      </w:r>
      <w:r>
        <w:rPr>
          <w:rFonts w:ascii="Times New Roman" w:hAnsi="Times New Roman"/>
          <w:sz w:val="23"/>
          <w:szCs w:val="23"/>
        </w:rPr>
        <w:t xml:space="preserve"> </w:t>
      </w:r>
      <w:r w:rsidRPr="0030164B">
        <w:rPr>
          <w:rFonts w:ascii="Times New Roman" w:hAnsi="Times New Roman"/>
          <w:sz w:val="23"/>
          <w:szCs w:val="23"/>
        </w:rPr>
        <w:t xml:space="preserve">5 % </w:t>
      </w:r>
      <w:r>
        <w:rPr>
          <w:rFonts w:ascii="Times New Roman" w:hAnsi="Times New Roman"/>
          <w:sz w:val="23"/>
          <w:szCs w:val="23"/>
        </w:rPr>
        <w:t>realizirane</w:t>
      </w:r>
      <w:r w:rsidRPr="0030164B">
        <w:rPr>
          <w:rFonts w:ascii="Times New Roman" w:hAnsi="Times New Roman"/>
          <w:sz w:val="23"/>
          <w:szCs w:val="23"/>
        </w:rPr>
        <w:t xml:space="preserve"> vrednosti z DDV, če </w:t>
      </w:r>
      <w:r>
        <w:rPr>
          <w:rFonts w:ascii="Times New Roman" w:hAnsi="Times New Roman"/>
          <w:sz w:val="23"/>
          <w:szCs w:val="23"/>
        </w:rPr>
        <w:t>izvajalec</w:t>
      </w:r>
      <w:r w:rsidRPr="0030164B">
        <w:rPr>
          <w:rFonts w:ascii="Times New Roman" w:hAnsi="Times New Roman"/>
          <w:sz w:val="23"/>
          <w:szCs w:val="23"/>
        </w:rPr>
        <w:t xml:space="preserve">: </w:t>
      </w:r>
    </w:p>
    <w:p w:rsidR="00830FA2" w:rsidRPr="0030164B" w:rsidRDefault="00830FA2" w:rsidP="00796C1A">
      <w:pPr>
        <w:pStyle w:val="Odstavekseznama"/>
        <w:widowControl w:val="0"/>
        <w:numPr>
          <w:ilvl w:val="0"/>
          <w:numId w:val="5"/>
        </w:numPr>
        <w:spacing w:after="0"/>
        <w:ind w:left="714" w:hanging="357"/>
        <w:contextualSpacing w:val="0"/>
        <w:jc w:val="both"/>
        <w:rPr>
          <w:rFonts w:ascii="Times New Roman" w:hAnsi="Times New Roman"/>
          <w:sz w:val="23"/>
          <w:szCs w:val="23"/>
        </w:rPr>
      </w:pPr>
      <w:r w:rsidRPr="0030164B">
        <w:rPr>
          <w:rFonts w:ascii="Times New Roman" w:hAnsi="Times New Roman"/>
          <w:sz w:val="23"/>
          <w:szCs w:val="23"/>
        </w:rPr>
        <w:t xml:space="preserve">v garancijskem obdobju ne odpravi vseh notificiranih napak na </w:t>
      </w:r>
      <w:r>
        <w:rPr>
          <w:rFonts w:ascii="Times New Roman" w:hAnsi="Times New Roman"/>
          <w:sz w:val="23"/>
          <w:szCs w:val="23"/>
        </w:rPr>
        <w:t>izvršenih storitvah</w:t>
      </w:r>
      <w:r w:rsidRPr="0030164B">
        <w:rPr>
          <w:rFonts w:ascii="Times New Roman" w:hAnsi="Times New Roman"/>
          <w:sz w:val="23"/>
          <w:szCs w:val="23"/>
        </w:rPr>
        <w:t xml:space="preserve">; </w:t>
      </w:r>
    </w:p>
    <w:p w:rsidR="00830FA2" w:rsidRDefault="00830FA2" w:rsidP="00796C1A">
      <w:pPr>
        <w:pStyle w:val="Odstavekseznama"/>
        <w:widowControl w:val="0"/>
        <w:numPr>
          <w:ilvl w:val="0"/>
          <w:numId w:val="5"/>
        </w:numPr>
        <w:spacing w:after="0"/>
        <w:contextualSpacing w:val="0"/>
        <w:jc w:val="both"/>
        <w:rPr>
          <w:rFonts w:ascii="Times New Roman" w:hAnsi="Times New Roman"/>
          <w:sz w:val="23"/>
          <w:szCs w:val="23"/>
        </w:rPr>
      </w:pPr>
      <w:r w:rsidRPr="002E0D07">
        <w:rPr>
          <w:rFonts w:ascii="Times New Roman" w:hAnsi="Times New Roman"/>
          <w:sz w:val="23"/>
          <w:szCs w:val="23"/>
        </w:rPr>
        <w:t>če izvedene storitve nimajo lastnosti/uporabljenih materialov/certifikatov, h katerim se je izvajalec zavezal ob predložitvi ponudbe naročniku.</w:t>
      </w:r>
    </w:p>
    <w:p w:rsidR="00830FA2" w:rsidRPr="00E3343A" w:rsidRDefault="00830FA2" w:rsidP="00830FA2">
      <w:pPr>
        <w:widowControl w:val="0"/>
        <w:jc w:val="both"/>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jc w:val="center"/>
        <w:rPr>
          <w:rFonts w:ascii="Times New Roman" w:hAnsi="Times New Roman"/>
          <w:b/>
          <w:sz w:val="23"/>
          <w:szCs w:val="23"/>
        </w:rPr>
      </w:pPr>
      <w:r>
        <w:rPr>
          <w:rFonts w:ascii="Times New Roman" w:hAnsi="Times New Roman"/>
          <w:b/>
          <w:sz w:val="23"/>
          <w:szCs w:val="23"/>
        </w:rPr>
        <w:t>člen</w:t>
      </w:r>
    </w:p>
    <w:p w:rsidR="00830FA2" w:rsidRPr="00E3343A" w:rsidRDefault="00830FA2" w:rsidP="00830FA2">
      <w:pPr>
        <w:jc w:val="both"/>
        <w:rPr>
          <w:rFonts w:ascii="Times New Roman" w:hAnsi="Times New Roman"/>
          <w:b/>
          <w:sz w:val="23"/>
          <w:szCs w:val="23"/>
        </w:rPr>
      </w:pPr>
      <w:r w:rsidRPr="00E3343A">
        <w:rPr>
          <w:rFonts w:ascii="Times New Roman" w:hAnsi="Times New Roman"/>
          <w:sz w:val="23"/>
          <w:szCs w:val="23"/>
        </w:rPr>
        <w:t>Če naročnik iz kateregakoli razloga ne razpolaga z veljavnimi bančnimi garancijami</w:t>
      </w:r>
      <w:r>
        <w:rPr>
          <w:rFonts w:ascii="Times New Roman" w:hAnsi="Times New Roman"/>
          <w:sz w:val="23"/>
          <w:szCs w:val="23"/>
        </w:rPr>
        <w:t xml:space="preserve"> oziroma kavcijskimi zavarovanji</w:t>
      </w:r>
      <w:r w:rsidRPr="00E3343A">
        <w:rPr>
          <w:rFonts w:ascii="Times New Roman" w:hAnsi="Times New Roman"/>
          <w:sz w:val="23"/>
          <w:szCs w:val="23"/>
        </w:rPr>
        <w:t xml:space="preserve">, ima pravico zadržati do 10% realizirane vrednosti pogodbe z DDV, do izteka roka, do katerega bi morala biti izdana garancija </w:t>
      </w:r>
      <w:r>
        <w:rPr>
          <w:rFonts w:ascii="Times New Roman" w:hAnsi="Times New Roman"/>
          <w:sz w:val="23"/>
          <w:szCs w:val="23"/>
        </w:rPr>
        <w:t xml:space="preserve">oziroma kavcijsko zavarovanje </w:t>
      </w:r>
      <w:r w:rsidRPr="00E3343A">
        <w:rPr>
          <w:rFonts w:ascii="Times New Roman" w:hAnsi="Times New Roman"/>
          <w:sz w:val="23"/>
          <w:szCs w:val="23"/>
        </w:rPr>
        <w:t>za odpravo napak v garancijskem roku.</w:t>
      </w:r>
    </w:p>
    <w:p w:rsidR="00830FA2" w:rsidRPr="00B0063F" w:rsidRDefault="00830FA2" w:rsidP="00830FA2">
      <w:pPr>
        <w:widowControl w:val="0"/>
        <w:ind w:left="360"/>
        <w:jc w:val="both"/>
        <w:rPr>
          <w:rFonts w:ascii="Times New Roman" w:hAnsi="Times New Roman"/>
          <w:sz w:val="23"/>
          <w:szCs w:val="23"/>
        </w:rPr>
      </w:pPr>
    </w:p>
    <w:p w:rsidR="00830FA2" w:rsidRDefault="00830FA2" w:rsidP="00830FA2">
      <w:pPr>
        <w:widowControl w:val="0"/>
        <w:autoSpaceDN w:val="0"/>
        <w:jc w:val="both"/>
        <w:rPr>
          <w:rFonts w:ascii="Times New Roman" w:hAnsi="Times New Roman"/>
          <w:b/>
          <w:sz w:val="23"/>
          <w:szCs w:val="23"/>
        </w:rPr>
      </w:pPr>
      <w:r>
        <w:rPr>
          <w:rFonts w:ascii="Times New Roman" w:hAnsi="Times New Roman"/>
          <w:b/>
          <w:sz w:val="23"/>
          <w:szCs w:val="23"/>
        </w:rPr>
        <w:t>VII. POVRNITEV MOREBITNO POVZROČENE ŠKODE</w:t>
      </w:r>
    </w:p>
    <w:p w:rsidR="00830FA2" w:rsidRDefault="00830FA2" w:rsidP="00830FA2">
      <w:pPr>
        <w:widowControl w:val="0"/>
        <w:autoSpaceDN w:val="0"/>
        <w:jc w:val="both"/>
        <w:rPr>
          <w:rFonts w:ascii="Times New Roman" w:hAnsi="Times New Roman"/>
          <w:b/>
          <w:sz w:val="23"/>
          <w:szCs w:val="23"/>
        </w:rPr>
      </w:pPr>
    </w:p>
    <w:p w:rsidR="00830FA2" w:rsidRPr="00F23F92" w:rsidRDefault="00830FA2" w:rsidP="00796C1A">
      <w:pPr>
        <w:pStyle w:val="Odstavekseznama"/>
        <w:widowControl w:val="0"/>
        <w:numPr>
          <w:ilvl w:val="0"/>
          <w:numId w:val="28"/>
        </w:numPr>
        <w:autoSpaceDN w:val="0"/>
        <w:jc w:val="center"/>
        <w:rPr>
          <w:rFonts w:ascii="Times New Roman" w:hAnsi="Times New Roman"/>
          <w:b/>
          <w:sz w:val="23"/>
          <w:szCs w:val="23"/>
        </w:rPr>
      </w:pPr>
      <w:r w:rsidRPr="00F23F92">
        <w:rPr>
          <w:rFonts w:ascii="Times New Roman" w:hAnsi="Times New Roman"/>
          <w:b/>
          <w:sz w:val="23"/>
          <w:szCs w:val="23"/>
        </w:rPr>
        <w:t>člen</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Izvajalec se s to pogodbo zavezuje, da bo naročniku povrnil vso škodo, ki bi temu nastala na objektih in okolici, v povezavi z izvajanjem del iz pogodbe, v slučaju poškodb na objektih in okolici naročnika.</w:t>
      </w:r>
    </w:p>
    <w:p w:rsidR="00830FA2" w:rsidRDefault="00830FA2" w:rsidP="00830FA2">
      <w:pPr>
        <w:widowControl w:val="0"/>
        <w:autoSpaceDN w:val="0"/>
        <w:jc w:val="both"/>
        <w:rPr>
          <w:rFonts w:ascii="Times New Roman" w:hAnsi="Times New Roman"/>
          <w:b/>
          <w:sz w:val="23"/>
          <w:szCs w:val="23"/>
        </w:rPr>
      </w:pPr>
    </w:p>
    <w:p w:rsidR="00830FA2" w:rsidRDefault="00830FA2" w:rsidP="00830FA2">
      <w:pPr>
        <w:widowControl w:val="0"/>
        <w:autoSpaceDN w:val="0"/>
        <w:jc w:val="both"/>
        <w:rPr>
          <w:rFonts w:ascii="Times New Roman" w:hAnsi="Times New Roman"/>
          <w:b/>
          <w:sz w:val="23"/>
          <w:szCs w:val="23"/>
        </w:rPr>
      </w:pPr>
      <w:r>
        <w:rPr>
          <w:rFonts w:ascii="Times New Roman" w:hAnsi="Times New Roman"/>
          <w:b/>
          <w:sz w:val="23"/>
          <w:szCs w:val="23"/>
        </w:rPr>
        <w:t>VIII. ODSTOP OD POGODBE</w:t>
      </w:r>
    </w:p>
    <w:p w:rsidR="00830FA2" w:rsidRDefault="00830FA2" w:rsidP="00796C1A">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Naročnik sme odstopiti od pogodbe:</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tudi po pisnem pozivu naročnika in naknadnem tri (3) dnevnem roku z deli ne začne ali ob morebitni prekinitvi ne nadaljuje z deli;</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izvajalec obveznosti iz pogodbe ne opravlja kvalitetno in pravočasno; </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izvršene storitve ne ustrezajo pogodbenim določilom in pogojem iz dokumentacije v zvezi z oddajo javnega naročila;</w:t>
      </w:r>
    </w:p>
    <w:p w:rsidR="00830FA2" w:rsidRDefault="00830FA2" w:rsidP="00796C1A">
      <w:pPr>
        <w:widowControl w:val="0"/>
        <w:numPr>
          <w:ilvl w:val="0"/>
          <w:numId w:val="24"/>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brez soglasja naročnika poveča ceno storitev;</w:t>
      </w:r>
    </w:p>
    <w:p w:rsidR="00830FA2" w:rsidRDefault="00830FA2" w:rsidP="00796C1A">
      <w:pPr>
        <w:widowControl w:val="0"/>
        <w:numPr>
          <w:ilvl w:val="0"/>
          <w:numId w:val="24"/>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preneha poslovati ali mu je prepovedano opravljanje dejavnosti na osnovi sodne ali druge prisilne določbe;</w:t>
      </w:r>
    </w:p>
    <w:p w:rsidR="00830FA2" w:rsidRDefault="00830FA2" w:rsidP="00796C1A">
      <w:pPr>
        <w:widowControl w:val="0"/>
        <w:numPr>
          <w:ilvl w:val="0"/>
          <w:numId w:val="24"/>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je zoper izvajalca uveden postopek ste</w:t>
      </w:r>
      <w:r>
        <w:rPr>
          <w:rStyle w:val="Bodytext179pt4"/>
          <w:sz w:val="23"/>
          <w:szCs w:val="23"/>
        </w:rPr>
        <w:t>č</w:t>
      </w:r>
      <w:r>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bo priglasil vseh podizvajalcev;</w:t>
      </w:r>
    </w:p>
    <w:p w:rsidR="00830FA2" w:rsidRDefault="00830FA2" w:rsidP="00796C1A">
      <w:pPr>
        <w:widowControl w:val="0"/>
        <w:numPr>
          <w:ilvl w:val="0"/>
          <w:numId w:val="24"/>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izvedbeni kader izvajalca ne zagotavlja zadostnega števila delavcev in se zato poraja sum, da storitve ne bodo pravočasno končane.</w:t>
      </w:r>
    </w:p>
    <w:p w:rsidR="00830FA2" w:rsidRDefault="00830FA2" w:rsidP="00830FA2">
      <w:pPr>
        <w:widowControl w:val="0"/>
        <w:autoSpaceDE w:val="0"/>
        <w:autoSpaceDN w:val="0"/>
        <w:adjustRightInd w:val="0"/>
        <w:ind w:left="720" w:right="-1"/>
        <w:jc w:val="both"/>
        <w:rPr>
          <w:rFonts w:ascii="Times New Roman" w:hAnsi="Times New Roman"/>
          <w:sz w:val="23"/>
          <w:szCs w:val="23"/>
        </w:rPr>
      </w:pPr>
    </w:p>
    <w:p w:rsidR="00830FA2" w:rsidRDefault="00830FA2" w:rsidP="00830FA2">
      <w:pPr>
        <w:pStyle w:val="Glava"/>
        <w:widowControl w:val="0"/>
        <w:spacing w:line="276" w:lineRule="auto"/>
        <w:jc w:val="both"/>
        <w:rPr>
          <w:rFonts w:ascii="Times New Roman" w:hAnsi="Times New Roman"/>
          <w:sz w:val="23"/>
          <w:szCs w:val="23"/>
        </w:rPr>
      </w:pPr>
      <w:r>
        <w:rPr>
          <w:rFonts w:ascii="Times New Roman" w:hAnsi="Times New Roman"/>
          <w:sz w:val="23"/>
          <w:szCs w:val="23"/>
        </w:rPr>
        <w:t xml:space="preserve">Če naročnik odpove pogodbo, ima izvajalec pravico do plačila za dotlej kvalitetno izvršene storitve, naročniku pa je dolžan povrniti vso škodo, ki jo je zaradi tega utrpel, tudi razliko do morebitne višje cene, ki jo bo za izvajanje pogodbenih del določil nov izvajalec. V primeru </w:t>
      </w:r>
      <w:r>
        <w:rPr>
          <w:rFonts w:ascii="Times New Roman" w:hAnsi="Times New Roman"/>
          <w:sz w:val="23"/>
          <w:szCs w:val="23"/>
        </w:rPr>
        <w:lastRenderedPageBreak/>
        <w:t>unovčitve finančnega zavarovanja mora izvajalec predložiti v roku 10 (desetih) dni od unovčitve nove finančno zavarovanje.</w:t>
      </w:r>
    </w:p>
    <w:p w:rsidR="00830FA2" w:rsidRDefault="00830FA2" w:rsidP="00830FA2">
      <w:pPr>
        <w:widowControl w:val="0"/>
        <w:autoSpaceDE w:val="0"/>
        <w:autoSpaceDN w:val="0"/>
        <w:adjustRightInd w:val="0"/>
        <w:ind w:left="720" w:right="-1"/>
        <w:jc w:val="both"/>
        <w:rPr>
          <w:rFonts w:ascii="Times New Roman" w:hAnsi="Times New Roman"/>
          <w:sz w:val="23"/>
          <w:szCs w:val="23"/>
        </w:rPr>
      </w:pP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Izvajalec sme odstopiti od pogodbe:</w:t>
      </w:r>
    </w:p>
    <w:p w:rsidR="00830FA2" w:rsidRDefault="00830FA2" w:rsidP="00796C1A">
      <w:pPr>
        <w:widowControl w:val="0"/>
        <w:numPr>
          <w:ilvl w:val="0"/>
          <w:numId w:val="25"/>
        </w:numPr>
        <w:tabs>
          <w:tab w:val="left" w:pos="-4991"/>
          <w:tab w:val="left" w:pos="-4764"/>
          <w:tab w:val="left" w:pos="-1305"/>
          <w:tab w:val="left" w:pos="-29"/>
          <w:tab w:val="right" w:pos="2947"/>
        </w:tabs>
        <w:autoSpaceDN w:val="0"/>
        <w:spacing w:line="276" w:lineRule="auto"/>
        <w:jc w:val="both"/>
        <w:rPr>
          <w:rFonts w:ascii="Times New Roman" w:hAnsi="Times New Roman"/>
          <w:sz w:val="23"/>
          <w:szCs w:val="23"/>
        </w:rPr>
      </w:pPr>
      <w:r>
        <w:rPr>
          <w:rFonts w:ascii="Times New Roman" w:hAnsi="Times New Roman"/>
          <w:bCs/>
          <w:sz w:val="23"/>
          <w:szCs w:val="23"/>
        </w:rPr>
        <w:t xml:space="preserve">če naročnik tudi po naknadno postavljenem roku ne posreduje navodil v zvezi z njegovimi vprašanji, pa so ta bistvena za izvedbo </w:t>
      </w:r>
      <w:r>
        <w:rPr>
          <w:rFonts w:ascii="Times New Roman" w:hAnsi="Times New Roman"/>
          <w:sz w:val="23"/>
          <w:szCs w:val="23"/>
        </w:rPr>
        <w:t>storitev</w:t>
      </w:r>
      <w:r>
        <w:rPr>
          <w:rFonts w:ascii="Times New Roman" w:hAnsi="Times New Roman"/>
          <w:bCs/>
          <w:sz w:val="23"/>
          <w:szCs w:val="23"/>
        </w:rPr>
        <w:t>,</w:t>
      </w:r>
    </w:p>
    <w:p w:rsidR="00830FA2" w:rsidRDefault="00830FA2" w:rsidP="00796C1A">
      <w:pPr>
        <w:widowControl w:val="0"/>
        <w:numPr>
          <w:ilvl w:val="0"/>
          <w:numId w:val="25"/>
        </w:numPr>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Pr>
          <w:rFonts w:ascii="Times New Roman" w:hAnsi="Times New Roman"/>
          <w:bCs/>
          <w:sz w:val="23"/>
          <w:szCs w:val="23"/>
        </w:rPr>
        <w:t>če izvajalec pride v situacijo, zaradi katere iz objektivnih razlogov z deli ne more nadaljevati.</w:t>
      </w:r>
    </w:p>
    <w:p w:rsidR="00830FA2" w:rsidRDefault="00830FA2" w:rsidP="00830FA2">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p>
    <w:p w:rsidR="00830FA2" w:rsidRPr="008E7F43" w:rsidRDefault="00830FA2" w:rsidP="00830FA2">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r w:rsidRPr="008E7F43">
        <w:rPr>
          <w:rFonts w:ascii="Times New Roman" w:hAnsi="Times New Roman"/>
          <w:bCs/>
          <w:sz w:val="23"/>
          <w:szCs w:val="23"/>
        </w:rPr>
        <w:t xml:space="preserve">Naročnik bo v primeru odstopa od pogodbe o tem pisno obvestil izvajalca in sicer v roku 10 dni pred nameravanim odstopom. </w:t>
      </w:r>
    </w:p>
    <w:p w:rsidR="00830FA2" w:rsidRPr="008E7F43" w:rsidRDefault="00830FA2" w:rsidP="00830FA2">
      <w:pPr>
        <w:widowControl w:val="0"/>
        <w:tabs>
          <w:tab w:val="left" w:pos="567"/>
          <w:tab w:val="left" w:pos="4253"/>
          <w:tab w:val="left" w:pos="5529"/>
          <w:tab w:val="right" w:pos="8505"/>
        </w:tabs>
        <w:jc w:val="both"/>
        <w:rPr>
          <w:rFonts w:ascii="Times New Roman" w:hAnsi="Times New Roman"/>
          <w:bCs/>
          <w:sz w:val="23"/>
          <w:szCs w:val="23"/>
        </w:rPr>
      </w:pPr>
    </w:p>
    <w:p w:rsidR="00830FA2" w:rsidRPr="008E7F43" w:rsidRDefault="00830FA2" w:rsidP="00830FA2">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 xml:space="preserve">Ne glede na prejšnji odstavek lahko naročnik odstopi od pogodbe in unovči finančno zavarovanje za dobro izvedbo pogodbenih obveznosti brez vnaprejšnjega obvestila, če izvajalec svoje obveznosti iz pogodbe izvaja v nasprotju z izrecnimi zahtevami/navodili naročnika ali v nasprotju s pravili stroke, tehničnimi zahtevami, standardi in veljavno zakonodajo ali </w:t>
      </w:r>
      <w:r w:rsidRPr="008E7F43">
        <w:rPr>
          <w:rFonts w:ascii="Times New Roman" w:hAnsi="Times New Roman"/>
          <w:sz w:val="23"/>
          <w:szCs w:val="23"/>
        </w:rPr>
        <w:t>če izvajalec brez soglasja naročnika poveča ceno blaga</w:t>
      </w:r>
      <w:r w:rsidRPr="008E7F43">
        <w:rPr>
          <w:rFonts w:ascii="Times New Roman" w:hAnsi="Times New Roman"/>
          <w:bCs/>
          <w:sz w:val="23"/>
          <w:szCs w:val="23"/>
        </w:rPr>
        <w:t xml:space="preserve"> ali</w:t>
      </w:r>
      <w:r>
        <w:rPr>
          <w:rFonts w:ascii="Times New Roman" w:hAnsi="Times New Roman"/>
          <w:bCs/>
          <w:sz w:val="23"/>
          <w:szCs w:val="23"/>
        </w:rPr>
        <w:t xml:space="preserve"> </w:t>
      </w:r>
      <w:r w:rsidRPr="008E7F43">
        <w:rPr>
          <w:rFonts w:ascii="Times New Roman" w:hAnsi="Times New Roman"/>
          <w:bCs/>
          <w:sz w:val="23"/>
          <w:szCs w:val="23"/>
        </w:rPr>
        <w:t>če je očitno, da izvajalec ne bo izpolnil svojih obveznosti iz pogodbe.</w:t>
      </w:r>
    </w:p>
    <w:p w:rsidR="00830FA2" w:rsidRPr="008E7F43" w:rsidRDefault="00830FA2" w:rsidP="00830FA2">
      <w:pPr>
        <w:widowControl w:val="0"/>
        <w:tabs>
          <w:tab w:val="left" w:pos="567"/>
          <w:tab w:val="left" w:pos="4253"/>
          <w:tab w:val="left" w:pos="5529"/>
          <w:tab w:val="right" w:pos="8505"/>
        </w:tabs>
        <w:jc w:val="both"/>
        <w:rPr>
          <w:rFonts w:ascii="Times New Roman" w:hAnsi="Times New Roman"/>
          <w:bCs/>
          <w:sz w:val="23"/>
          <w:szCs w:val="23"/>
        </w:rPr>
      </w:pP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Odstop od pogodbe se izvede v pisni obliki, z navedbo razloga ali razlogov, zaradi katerih se od pogodbe odstopa.</w:t>
      </w: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p>
    <w:p w:rsidR="00830FA2" w:rsidRDefault="00830FA2" w:rsidP="00830FA2">
      <w:pPr>
        <w:widowControl w:val="0"/>
        <w:tabs>
          <w:tab w:val="left" w:pos="567"/>
          <w:tab w:val="left" w:pos="4253"/>
          <w:tab w:val="left" w:pos="5529"/>
          <w:tab w:val="right" w:pos="8505"/>
        </w:tabs>
        <w:jc w:val="both"/>
        <w:rPr>
          <w:rFonts w:ascii="Times New Roman" w:hAnsi="Times New Roman"/>
          <w:sz w:val="23"/>
          <w:szCs w:val="23"/>
          <w:lang w:val="pl-PL"/>
        </w:rPr>
      </w:pPr>
      <w:r>
        <w:rPr>
          <w:rFonts w:ascii="Times New Roman" w:hAnsi="Times New Roman"/>
          <w:sz w:val="23"/>
          <w:szCs w:val="23"/>
          <w:lang w:val="pl-PL"/>
        </w:rPr>
        <w:t xml:space="preserve">Če naročnik odstopi od pogodbe, je izvajalec dolžan plačati sporazumno pogodbeno kazen v višini 5.000 EUR in vso škodo, ki naročniku zaradi tega nastane.  </w:t>
      </w:r>
    </w:p>
    <w:p w:rsidR="00830FA2" w:rsidRDefault="00830FA2" w:rsidP="00830FA2">
      <w:pPr>
        <w:widowControl w:val="0"/>
        <w:tabs>
          <w:tab w:val="left" w:pos="567"/>
          <w:tab w:val="left" w:pos="4253"/>
          <w:tab w:val="left" w:pos="5529"/>
          <w:tab w:val="right" w:pos="8505"/>
        </w:tabs>
        <w:jc w:val="both"/>
        <w:rPr>
          <w:rFonts w:ascii="Times New Roman" w:hAnsi="Times New Roman"/>
          <w:sz w:val="23"/>
          <w:szCs w:val="23"/>
          <w:lang w:val="pl-PL"/>
        </w:rPr>
      </w:pPr>
    </w:p>
    <w:p w:rsidR="00830FA2" w:rsidRPr="00644A5A" w:rsidRDefault="00830FA2" w:rsidP="00830FA2">
      <w:pPr>
        <w:tabs>
          <w:tab w:val="left" w:pos="567"/>
          <w:tab w:val="left" w:pos="4253"/>
          <w:tab w:val="left" w:pos="5529"/>
          <w:tab w:val="right" w:pos="8505"/>
        </w:tabs>
        <w:jc w:val="both"/>
        <w:rPr>
          <w:rFonts w:ascii="Times New Roman" w:hAnsi="Times New Roman"/>
          <w:bCs/>
          <w:sz w:val="23"/>
          <w:szCs w:val="23"/>
        </w:rPr>
      </w:pPr>
      <w:r w:rsidRPr="00644A5A">
        <w:rPr>
          <w:rFonts w:ascii="Times New Roman" w:hAnsi="Times New Roman"/>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rsidR="00830FA2" w:rsidRDefault="00830FA2" w:rsidP="00830FA2">
      <w:pPr>
        <w:widowControl w:val="0"/>
        <w:tabs>
          <w:tab w:val="left" w:pos="567"/>
          <w:tab w:val="left" w:pos="4253"/>
          <w:tab w:val="left" w:pos="5529"/>
          <w:tab w:val="right" w:pos="8505"/>
        </w:tabs>
        <w:jc w:val="both"/>
        <w:rPr>
          <w:rFonts w:ascii="Times New Roman" w:hAnsi="Times New Roman"/>
          <w:bCs/>
          <w:sz w:val="23"/>
          <w:szCs w:val="23"/>
        </w:rPr>
      </w:pPr>
    </w:p>
    <w:p w:rsidR="00830FA2" w:rsidRDefault="00830FA2" w:rsidP="00830FA2">
      <w:pPr>
        <w:widowControl w:val="0"/>
        <w:ind w:right="7"/>
        <w:jc w:val="both"/>
        <w:rPr>
          <w:rFonts w:ascii="Times New Roman" w:hAnsi="Times New Roman"/>
          <w:sz w:val="23"/>
          <w:szCs w:val="23"/>
        </w:rPr>
      </w:pPr>
      <w:r>
        <w:rPr>
          <w:rFonts w:ascii="Times New Roman" w:hAnsi="Times New Roman"/>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rsidR="00830FA2" w:rsidRDefault="00830FA2" w:rsidP="00830FA2">
      <w:pPr>
        <w:widowControl w:val="0"/>
        <w:ind w:right="7"/>
        <w:jc w:val="both"/>
        <w:rPr>
          <w:rFonts w:ascii="Times New Roman" w:hAnsi="Times New Roman"/>
          <w:sz w:val="23"/>
          <w:szCs w:val="23"/>
        </w:rPr>
      </w:pPr>
    </w:p>
    <w:p w:rsidR="00830FA2" w:rsidRDefault="00830FA2" w:rsidP="00830FA2">
      <w:pPr>
        <w:widowControl w:val="0"/>
        <w:ind w:right="7"/>
        <w:jc w:val="both"/>
        <w:rPr>
          <w:rFonts w:ascii="Times New Roman" w:hAnsi="Times New Roman"/>
          <w:sz w:val="23"/>
          <w:szCs w:val="23"/>
        </w:rPr>
      </w:pPr>
      <w:r>
        <w:rPr>
          <w:rFonts w:ascii="Times New Roman" w:hAnsi="Times New Roman"/>
          <w:sz w:val="23"/>
          <w:szCs w:val="23"/>
        </w:rPr>
        <w:t>Po prenehanju veljavnosti te pogodbe pripadajo izvajalcu izključno tista plačila po tej pogodbi, za plačilo katerih so bili na dan prenehanja veljavnosti te pogodbe izpolnjeni vsi pogoji v skladu s to pogodbo.</w:t>
      </w:r>
    </w:p>
    <w:p w:rsidR="00830FA2" w:rsidRDefault="00830FA2" w:rsidP="00830FA2">
      <w:pPr>
        <w:widowControl w:val="0"/>
        <w:ind w:right="7"/>
        <w:jc w:val="both"/>
        <w:rPr>
          <w:rFonts w:ascii="Times New Roman" w:hAnsi="Times New Roman"/>
          <w:sz w:val="23"/>
          <w:szCs w:val="23"/>
        </w:rPr>
      </w:pPr>
    </w:p>
    <w:p w:rsidR="00830FA2" w:rsidRDefault="00830FA2" w:rsidP="00830FA2">
      <w:pPr>
        <w:widowControl w:val="0"/>
        <w:autoSpaceDN w:val="0"/>
        <w:ind w:left="360"/>
        <w:jc w:val="both"/>
        <w:rPr>
          <w:rFonts w:ascii="Times New Roman" w:hAnsi="Times New Roman"/>
          <w:b/>
          <w:sz w:val="23"/>
          <w:szCs w:val="23"/>
        </w:rPr>
      </w:pPr>
      <w:r>
        <w:rPr>
          <w:rFonts w:ascii="Times New Roman" w:hAnsi="Times New Roman"/>
          <w:b/>
          <w:sz w:val="23"/>
          <w:szCs w:val="23"/>
        </w:rPr>
        <w:t>IX. KONČNE DOLOČBE</w:t>
      </w:r>
    </w:p>
    <w:p w:rsidR="00830FA2" w:rsidRDefault="00830FA2" w:rsidP="00796C1A">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Vso škodo, ki nastane v zvezi z izvajanjem te pogodbe, nosi izvajalec po načelih odškodninskega prava.</w:t>
      </w:r>
    </w:p>
    <w:p w:rsidR="00830FA2" w:rsidRDefault="00830FA2" w:rsidP="00830FA2">
      <w:pPr>
        <w:pStyle w:val="Standard"/>
        <w:widowControl w:val="0"/>
        <w:suppressAutoHyphens w:val="0"/>
        <w:rPr>
          <w:rFonts w:ascii="Times New Roman" w:hAnsi="Times New Roman" w:cs="Times New Roman"/>
          <w:sz w:val="23"/>
          <w:szCs w:val="23"/>
        </w:rPr>
      </w:pPr>
    </w:p>
    <w:p w:rsidR="00830FA2" w:rsidRDefault="00830FA2" w:rsidP="00830FA2">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Med izvajanjem pogodbe mora izvajalec na lastne stroške zagotoviti varnost pri delu, upoštevati pa mora tudi vse tehnične predpise in standarde, ki so določeni za izvedbo pogodbe.</w:t>
      </w:r>
    </w:p>
    <w:p w:rsidR="00830FA2" w:rsidRDefault="00830FA2" w:rsidP="00830FA2">
      <w:pPr>
        <w:pStyle w:val="Standard"/>
        <w:widowControl w:val="0"/>
        <w:suppressAutoHyphens w:val="0"/>
        <w:rPr>
          <w:rFonts w:ascii="Times New Roman" w:hAnsi="Times New Roman" w:cs="Times New Roman"/>
          <w:sz w:val="23"/>
          <w:szCs w:val="23"/>
        </w:rPr>
      </w:pPr>
    </w:p>
    <w:p w:rsidR="00830FA2" w:rsidRPr="005A3EAB" w:rsidRDefault="00830FA2" w:rsidP="00796C1A">
      <w:pPr>
        <w:pStyle w:val="Odstavekseznama"/>
        <w:widowControl w:val="0"/>
        <w:numPr>
          <w:ilvl w:val="0"/>
          <w:numId w:val="28"/>
        </w:numPr>
        <w:autoSpaceDN w:val="0"/>
        <w:contextualSpacing w:val="0"/>
        <w:jc w:val="center"/>
        <w:rPr>
          <w:rFonts w:ascii="Times New Roman" w:hAnsi="Times New Roman"/>
          <w:b/>
          <w:sz w:val="23"/>
          <w:szCs w:val="23"/>
        </w:rPr>
      </w:pPr>
      <w:r w:rsidRPr="005A3EAB">
        <w:rPr>
          <w:rFonts w:ascii="Times New Roman" w:hAnsi="Times New Roman"/>
          <w:b/>
          <w:sz w:val="23"/>
          <w:szCs w:val="23"/>
        </w:rPr>
        <w:t>člen</w:t>
      </w:r>
    </w:p>
    <w:p w:rsidR="00830FA2" w:rsidRPr="005A3EAB" w:rsidRDefault="00830FA2" w:rsidP="00830FA2">
      <w:pPr>
        <w:widowControl w:val="0"/>
        <w:ind w:right="6"/>
        <w:rPr>
          <w:rFonts w:ascii="Times New Roman" w:hAnsi="Times New Roman"/>
          <w:b/>
          <w:sz w:val="23"/>
          <w:szCs w:val="23"/>
        </w:rPr>
      </w:pPr>
      <w:r w:rsidRPr="005A3EAB">
        <w:rPr>
          <w:rFonts w:ascii="Times New Roman" w:hAnsi="Times New Roman"/>
          <w:b/>
          <w:sz w:val="23"/>
          <w:szCs w:val="23"/>
        </w:rPr>
        <w:t>Varstvo podatkov</w:t>
      </w:r>
    </w:p>
    <w:p w:rsidR="00830FA2" w:rsidRPr="005A3EAB" w:rsidRDefault="00830FA2" w:rsidP="00830FA2">
      <w:pPr>
        <w:widowControl w:val="0"/>
        <w:ind w:right="6"/>
        <w:jc w:val="both"/>
        <w:rPr>
          <w:rFonts w:ascii="Times New Roman" w:hAnsi="Times New Roman"/>
          <w:sz w:val="23"/>
          <w:szCs w:val="23"/>
        </w:rPr>
      </w:pPr>
      <w:r w:rsidRPr="005A3EAB">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w:t>
      </w:r>
      <w:r w:rsidRPr="005A3EAB">
        <w:rPr>
          <w:rFonts w:ascii="Times New Roman" w:hAnsi="Times New Roman"/>
          <w:sz w:val="23"/>
          <w:szCs w:val="23"/>
        </w:rPr>
        <w:lastRenderedPageBreak/>
        <w:t xml:space="preserve">drugi pogodbeni stranki nastala občutna škoda, če bi zanje izvedela nepooblaščena oseba. Prav tako sta dolžni varovati osebne podatke, ki so kot takšni določeni z veljavnimi predpisi. </w:t>
      </w:r>
    </w:p>
    <w:p w:rsidR="00830FA2" w:rsidRPr="005A3EAB" w:rsidRDefault="00830FA2" w:rsidP="00830FA2">
      <w:pPr>
        <w:widowControl w:val="0"/>
        <w:ind w:right="6"/>
        <w:jc w:val="both"/>
        <w:rPr>
          <w:rFonts w:ascii="Times New Roman" w:hAnsi="Times New Roman"/>
          <w:sz w:val="23"/>
          <w:szCs w:val="23"/>
        </w:rPr>
      </w:pPr>
    </w:p>
    <w:p w:rsidR="00830FA2" w:rsidRDefault="00830FA2" w:rsidP="00830FA2">
      <w:pPr>
        <w:widowControl w:val="0"/>
        <w:ind w:right="7"/>
        <w:rPr>
          <w:rFonts w:ascii="Times New Roman" w:hAnsi="Times New Roman"/>
          <w:sz w:val="23"/>
          <w:szCs w:val="23"/>
        </w:rPr>
      </w:pPr>
      <w:r w:rsidRPr="005A3EAB">
        <w:rPr>
          <w:rFonts w:ascii="Times New Roman" w:hAnsi="Times New Roman"/>
          <w:sz w:val="23"/>
          <w:szCs w:val="23"/>
        </w:rPr>
        <w:t>V primeru kršitve določb o varovanju poslovne skrivnosti, sta pogodbeni stranki odškodninsko odgovorni za vso posredno in neposredno škodo.</w:t>
      </w:r>
      <w:r>
        <w:rPr>
          <w:rFonts w:ascii="Times New Roman" w:hAnsi="Times New Roman"/>
          <w:sz w:val="23"/>
          <w:szCs w:val="23"/>
        </w:rPr>
        <w:t xml:space="preserve"> </w:t>
      </w:r>
    </w:p>
    <w:p w:rsidR="00830FA2" w:rsidRDefault="00830FA2" w:rsidP="00830FA2">
      <w:pPr>
        <w:widowControl w:val="0"/>
        <w:ind w:right="7"/>
        <w:rPr>
          <w:rFonts w:ascii="Times New Roman" w:hAnsi="Times New Roman"/>
          <w:sz w:val="23"/>
          <w:szCs w:val="23"/>
        </w:rPr>
      </w:pPr>
    </w:p>
    <w:p w:rsidR="00830FA2" w:rsidRDefault="00830FA2" w:rsidP="00796C1A">
      <w:pPr>
        <w:pStyle w:val="Odstavekseznama"/>
        <w:widowControl w:val="0"/>
        <w:numPr>
          <w:ilvl w:val="0"/>
          <w:numId w:val="28"/>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830FA2" w:rsidRDefault="00830FA2" w:rsidP="00830FA2">
      <w:pPr>
        <w:widowControl w:val="0"/>
        <w:ind w:right="7"/>
        <w:rPr>
          <w:rFonts w:ascii="Times New Roman" w:hAnsi="Times New Roman"/>
          <w:b/>
          <w:sz w:val="23"/>
          <w:szCs w:val="23"/>
        </w:rPr>
      </w:pPr>
      <w:r>
        <w:rPr>
          <w:rFonts w:ascii="Times New Roman" w:hAnsi="Times New Roman"/>
          <w:b/>
          <w:sz w:val="23"/>
          <w:szCs w:val="23"/>
        </w:rPr>
        <w:t>Pooblaščene osebe pogodbenih strank</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Pooblaščeni predstavnik naročnika po tej pogodbi je Andrej Resnik,</w:t>
      </w:r>
    </w:p>
    <w:p w:rsidR="00830FA2" w:rsidRDefault="00830FA2" w:rsidP="00830FA2">
      <w:pPr>
        <w:widowControl w:val="0"/>
        <w:jc w:val="both"/>
        <w:rPr>
          <w:rFonts w:ascii="Times New Roman" w:hAnsi="Times New Roman"/>
          <w:sz w:val="23"/>
          <w:szCs w:val="23"/>
        </w:rPr>
      </w:pPr>
      <w:r>
        <w:rPr>
          <w:rFonts w:ascii="Times New Roman" w:hAnsi="Times New Roman"/>
          <w:sz w:val="23"/>
          <w:szCs w:val="23"/>
        </w:rPr>
        <w:t>e-</w:t>
      </w:r>
      <w:proofErr w:type="spellStart"/>
      <w:r>
        <w:rPr>
          <w:rFonts w:ascii="Times New Roman" w:hAnsi="Times New Roman"/>
          <w:sz w:val="23"/>
          <w:szCs w:val="23"/>
        </w:rPr>
        <w:t>mail</w:t>
      </w:r>
      <w:proofErr w:type="spellEnd"/>
      <w:r>
        <w:rPr>
          <w:rFonts w:ascii="Times New Roman" w:hAnsi="Times New Roman"/>
          <w:sz w:val="23"/>
          <w:szCs w:val="23"/>
        </w:rPr>
        <w:t xml:space="preserve">: </w:t>
      </w:r>
      <w:proofErr w:type="spellStart"/>
      <w:r>
        <w:rPr>
          <w:rFonts w:ascii="Times New Roman" w:hAnsi="Times New Roman"/>
          <w:sz w:val="23"/>
          <w:szCs w:val="23"/>
        </w:rPr>
        <w:t>andrej.resnik@stud</w:t>
      </w:r>
      <w:proofErr w:type="spellEnd"/>
      <w:r>
        <w:rPr>
          <w:rFonts w:ascii="Times New Roman" w:hAnsi="Times New Roman"/>
          <w:sz w:val="23"/>
          <w:szCs w:val="23"/>
        </w:rPr>
        <w:t>-dom-</w:t>
      </w:r>
      <w:proofErr w:type="spellStart"/>
      <w:r>
        <w:rPr>
          <w:rFonts w:ascii="Times New Roman" w:hAnsi="Times New Roman"/>
          <w:sz w:val="23"/>
          <w:szCs w:val="23"/>
        </w:rPr>
        <w:t>lj.si</w:t>
      </w:r>
      <w:proofErr w:type="spellEnd"/>
      <w:r>
        <w:rPr>
          <w:rFonts w:ascii="Times New Roman" w:hAnsi="Times New Roman"/>
          <w:sz w:val="23"/>
          <w:szCs w:val="23"/>
        </w:rPr>
        <w:t>, telefonska št.: 041 807 130.</w:t>
      </w:r>
    </w:p>
    <w:p w:rsidR="00830FA2" w:rsidRDefault="00830FA2" w:rsidP="00830FA2">
      <w:pPr>
        <w:widowControl w:val="0"/>
        <w:rPr>
          <w:rFonts w:ascii="Times New Roman" w:hAnsi="Times New Roman"/>
          <w:sz w:val="23"/>
          <w:szCs w:val="23"/>
        </w:rPr>
      </w:pPr>
      <w:r>
        <w:rPr>
          <w:rFonts w:ascii="Times New Roman" w:hAnsi="Times New Roman"/>
          <w:sz w:val="23"/>
          <w:szCs w:val="23"/>
        </w:rPr>
        <w:t>Pooblaščeni predstavnik izvajalca po tej pogodbi je  ____________________________________, e-</w:t>
      </w:r>
      <w:proofErr w:type="spellStart"/>
      <w:r>
        <w:rPr>
          <w:rFonts w:ascii="Times New Roman" w:hAnsi="Times New Roman"/>
          <w:sz w:val="23"/>
          <w:szCs w:val="23"/>
        </w:rPr>
        <w:t>mail</w:t>
      </w:r>
      <w:proofErr w:type="spellEnd"/>
      <w:r>
        <w:rPr>
          <w:rFonts w:ascii="Times New Roman" w:hAnsi="Times New Roman"/>
          <w:sz w:val="23"/>
          <w:szCs w:val="23"/>
        </w:rPr>
        <w:t xml:space="preserve"> ____________________________________________, telefonska št.:________________.</w:t>
      </w:r>
    </w:p>
    <w:p w:rsidR="00830FA2" w:rsidRDefault="00830FA2" w:rsidP="00830FA2">
      <w:pPr>
        <w:widowControl w:val="0"/>
        <w:rPr>
          <w:rFonts w:ascii="Times New Roman" w:hAnsi="Times New Roman"/>
          <w:sz w:val="23"/>
          <w:szCs w:val="23"/>
        </w:rPr>
      </w:pPr>
    </w:p>
    <w:p w:rsidR="00830FA2" w:rsidRPr="00F6768F" w:rsidRDefault="00830FA2" w:rsidP="00830FA2">
      <w:pPr>
        <w:jc w:val="both"/>
        <w:rPr>
          <w:rFonts w:ascii="Times New Roman" w:hAnsi="Times New Roman"/>
          <w:sz w:val="23"/>
          <w:szCs w:val="23"/>
        </w:rPr>
      </w:pPr>
      <w:r w:rsidRPr="00F6768F">
        <w:rPr>
          <w:rFonts w:ascii="Times New Roman" w:hAnsi="Times New Roman"/>
          <w:sz w:val="23"/>
          <w:szCs w:val="23"/>
        </w:rPr>
        <w:t xml:space="preserve">Naročnik lahko v fazi izvedbe imenuje koordinatorja za varnost, ki bo na podlagi izdelanega varnostnega načrta nadziral izvedbo </w:t>
      </w:r>
      <w:r>
        <w:rPr>
          <w:rFonts w:ascii="Times New Roman" w:hAnsi="Times New Roman"/>
          <w:sz w:val="23"/>
          <w:szCs w:val="23"/>
        </w:rPr>
        <w:t>del</w:t>
      </w:r>
      <w:r w:rsidRPr="00F6768F">
        <w:rPr>
          <w:rFonts w:ascii="Times New Roman" w:hAnsi="Times New Roman"/>
          <w:sz w:val="23"/>
          <w:szCs w:val="23"/>
        </w:rPr>
        <w:t>.</w:t>
      </w:r>
    </w:p>
    <w:p w:rsidR="00830FA2" w:rsidRPr="00F6768F" w:rsidRDefault="00830FA2" w:rsidP="00830FA2">
      <w:pPr>
        <w:jc w:val="both"/>
        <w:rPr>
          <w:rFonts w:ascii="Times New Roman" w:hAnsi="Times New Roman"/>
          <w:sz w:val="23"/>
          <w:szCs w:val="23"/>
        </w:rPr>
      </w:pPr>
    </w:p>
    <w:p w:rsidR="00830FA2" w:rsidRPr="00F6768F" w:rsidRDefault="00830FA2" w:rsidP="00830FA2">
      <w:pPr>
        <w:jc w:val="both"/>
        <w:rPr>
          <w:rFonts w:ascii="Times New Roman" w:hAnsi="Times New Roman"/>
          <w:sz w:val="23"/>
          <w:szCs w:val="23"/>
        </w:rPr>
      </w:pPr>
      <w:r w:rsidRPr="00F6768F">
        <w:rPr>
          <w:rFonts w:ascii="Times New Roman" w:hAnsi="Times New Roman"/>
          <w:sz w:val="23"/>
          <w:szCs w:val="23"/>
        </w:rPr>
        <w:t>Naročnik lahko imenuje pooblaščenega nadzornika del.</w:t>
      </w:r>
    </w:p>
    <w:p w:rsidR="00830FA2" w:rsidRDefault="00830FA2" w:rsidP="00830FA2">
      <w:pPr>
        <w:widowControl w:val="0"/>
        <w:rPr>
          <w:rFonts w:ascii="Times New Roman" w:hAnsi="Times New Roman"/>
          <w:sz w:val="23"/>
          <w:szCs w:val="23"/>
        </w:rPr>
      </w:pP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24. člen</w:t>
      </w:r>
    </w:p>
    <w:p w:rsidR="00830FA2" w:rsidRDefault="00830FA2" w:rsidP="00830FA2">
      <w:pPr>
        <w:widowControl w:val="0"/>
        <w:ind w:right="6"/>
        <w:rPr>
          <w:rFonts w:ascii="Times New Roman" w:hAnsi="Times New Roman"/>
          <w:sz w:val="23"/>
          <w:szCs w:val="23"/>
        </w:rPr>
      </w:pPr>
      <w:r>
        <w:rPr>
          <w:rFonts w:ascii="Times New Roman" w:hAnsi="Times New Roman"/>
          <w:sz w:val="23"/>
          <w:szCs w:val="23"/>
        </w:rPr>
        <w:t>Izvajalec je dolžan kjerkoli in kadarkoli varovati dobro ime in poslovni ugled naročnika.</w:t>
      </w:r>
    </w:p>
    <w:p w:rsidR="00830FA2" w:rsidRDefault="00830FA2" w:rsidP="00830FA2">
      <w:pPr>
        <w:widowControl w:val="0"/>
        <w:ind w:right="6"/>
        <w:rPr>
          <w:rFonts w:ascii="Times New Roman" w:hAnsi="Times New Roman"/>
          <w:sz w:val="23"/>
          <w:szCs w:val="23"/>
        </w:rPr>
      </w:pPr>
    </w:p>
    <w:p w:rsidR="00830FA2" w:rsidRDefault="00830FA2" w:rsidP="00830FA2">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25. člen </w:t>
      </w:r>
    </w:p>
    <w:p w:rsidR="00830FA2" w:rsidRDefault="00830FA2" w:rsidP="00830FA2">
      <w:pPr>
        <w:widowControl w:val="0"/>
        <w:ind w:right="7"/>
        <w:rPr>
          <w:rFonts w:ascii="Times New Roman" w:hAnsi="Times New Roman"/>
          <w:b/>
          <w:sz w:val="23"/>
          <w:szCs w:val="23"/>
        </w:rPr>
      </w:pPr>
      <w:r>
        <w:rPr>
          <w:rFonts w:ascii="Times New Roman" w:hAnsi="Times New Roman"/>
          <w:b/>
          <w:sz w:val="23"/>
          <w:szCs w:val="23"/>
        </w:rPr>
        <w:t>Veljavnost pogodbe</w:t>
      </w:r>
    </w:p>
    <w:p w:rsidR="00830FA2" w:rsidRDefault="00830FA2" w:rsidP="00830FA2">
      <w:pPr>
        <w:autoSpaceDE w:val="0"/>
        <w:autoSpaceDN w:val="0"/>
        <w:adjustRightInd w:val="0"/>
        <w:jc w:val="both"/>
        <w:rPr>
          <w:rFonts w:ascii="Times New Roman" w:hAnsi="Times New Roman"/>
          <w:sz w:val="23"/>
          <w:szCs w:val="23"/>
        </w:rPr>
      </w:pPr>
      <w:r>
        <w:rPr>
          <w:rFonts w:ascii="Times New Roman" w:hAnsi="Times New Roman"/>
          <w:sz w:val="23"/>
          <w:szCs w:val="23"/>
        </w:rPr>
        <w:t xml:space="preserve">Pogodba se sklepa za določen čas 36 mesecev in velja z dnem izpolnitve </w:t>
      </w:r>
      <w:proofErr w:type="spellStart"/>
      <w:r>
        <w:rPr>
          <w:rFonts w:ascii="Times New Roman" w:hAnsi="Times New Roman"/>
          <w:sz w:val="23"/>
          <w:szCs w:val="23"/>
        </w:rPr>
        <w:t>odložnega</w:t>
      </w:r>
      <w:proofErr w:type="spellEnd"/>
      <w:r>
        <w:rPr>
          <w:rFonts w:ascii="Times New Roman" w:hAnsi="Times New Roman"/>
          <w:sz w:val="23"/>
          <w:szCs w:val="23"/>
        </w:rPr>
        <w:t xml:space="preserve"> pogoja predložitve </w:t>
      </w:r>
      <w:r>
        <w:rPr>
          <w:rFonts w:ascii="Times New Roman" w:hAnsi="Times New Roman"/>
          <w:bCs/>
          <w:sz w:val="23"/>
          <w:szCs w:val="23"/>
        </w:rPr>
        <w:t xml:space="preserve">finančnega zavarovanja za dobro izvedbo pogodbenih obveznosti, v skladu z vzorcem iz </w:t>
      </w:r>
      <w:r>
        <w:rPr>
          <w:rFonts w:ascii="Times New Roman" w:hAnsi="Times New Roman"/>
          <w:sz w:val="23"/>
          <w:szCs w:val="23"/>
        </w:rPr>
        <w:t>dokumentacije v zvezi z oddajo javnega naročila.</w:t>
      </w:r>
    </w:p>
    <w:p w:rsidR="00830FA2" w:rsidRDefault="00830FA2" w:rsidP="00830FA2">
      <w:pPr>
        <w:autoSpaceDE w:val="0"/>
        <w:autoSpaceDN w:val="0"/>
        <w:adjustRightInd w:val="0"/>
        <w:jc w:val="both"/>
        <w:rPr>
          <w:rFonts w:ascii="Times New Roman" w:hAnsi="Times New Roman"/>
          <w:sz w:val="23"/>
          <w:szCs w:val="23"/>
        </w:rPr>
      </w:pP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26. člen </w:t>
      </w:r>
    </w:p>
    <w:p w:rsidR="00830FA2" w:rsidRDefault="00830FA2" w:rsidP="00830FA2">
      <w:pPr>
        <w:widowControl w:val="0"/>
        <w:ind w:right="6"/>
        <w:rPr>
          <w:rFonts w:ascii="Times New Roman" w:hAnsi="Times New Roman"/>
          <w:b/>
          <w:sz w:val="23"/>
          <w:szCs w:val="23"/>
        </w:rPr>
      </w:pPr>
      <w:r>
        <w:rPr>
          <w:rFonts w:ascii="Times New Roman" w:hAnsi="Times New Roman"/>
          <w:b/>
          <w:sz w:val="23"/>
          <w:szCs w:val="23"/>
        </w:rPr>
        <w:t>Odgovornost za delavce</w:t>
      </w:r>
    </w:p>
    <w:p w:rsidR="00830FA2" w:rsidRDefault="00830FA2" w:rsidP="00830FA2">
      <w:pPr>
        <w:widowControl w:val="0"/>
        <w:ind w:right="6"/>
        <w:jc w:val="both"/>
        <w:rPr>
          <w:rFonts w:ascii="Times New Roman" w:hAnsi="Times New Roman"/>
          <w:sz w:val="23"/>
          <w:szCs w:val="23"/>
        </w:rPr>
      </w:pPr>
      <w:r>
        <w:rPr>
          <w:rFonts w:ascii="Times New Roman" w:hAnsi="Times New Roman"/>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rsidR="00830FA2" w:rsidRDefault="00830FA2" w:rsidP="00830FA2">
      <w:pPr>
        <w:widowControl w:val="0"/>
        <w:ind w:right="6"/>
        <w:jc w:val="both"/>
        <w:rPr>
          <w:rFonts w:ascii="Times New Roman" w:hAnsi="Times New Roman"/>
          <w:sz w:val="23"/>
          <w:szCs w:val="23"/>
        </w:rPr>
      </w:pP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27. člen </w:t>
      </w:r>
    </w:p>
    <w:p w:rsidR="00830FA2" w:rsidRDefault="00830FA2" w:rsidP="00830FA2">
      <w:pPr>
        <w:widowControl w:val="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28. člen </w:t>
      </w:r>
    </w:p>
    <w:p w:rsidR="00830FA2" w:rsidRDefault="00830FA2" w:rsidP="00830FA2">
      <w:pPr>
        <w:widowControl w:val="0"/>
        <w:ind w:right="6"/>
        <w:jc w:val="both"/>
        <w:rPr>
          <w:rFonts w:ascii="Times New Roman" w:hAnsi="Times New Roman"/>
          <w:b/>
          <w:sz w:val="23"/>
          <w:szCs w:val="23"/>
        </w:rPr>
      </w:pPr>
      <w:r>
        <w:rPr>
          <w:rFonts w:ascii="Times New Roman" w:hAnsi="Times New Roman"/>
          <w:b/>
          <w:sz w:val="23"/>
          <w:szCs w:val="23"/>
        </w:rPr>
        <w:t>Reševanje sporov</w:t>
      </w:r>
    </w:p>
    <w:p w:rsidR="00830FA2" w:rsidRDefault="00830FA2" w:rsidP="00830FA2">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830FA2" w:rsidRDefault="00830FA2" w:rsidP="00830FA2">
      <w:pPr>
        <w:widowControl w:val="0"/>
        <w:ind w:right="7"/>
        <w:jc w:val="both"/>
        <w:rPr>
          <w:rFonts w:ascii="Times New Roman" w:hAnsi="Times New Roman"/>
          <w:sz w:val="23"/>
          <w:szCs w:val="23"/>
        </w:rPr>
      </w:pPr>
    </w:p>
    <w:p w:rsidR="00830FA2" w:rsidRDefault="00830FA2" w:rsidP="00830FA2">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29. člen </w:t>
      </w:r>
    </w:p>
    <w:p w:rsidR="00830FA2" w:rsidRDefault="00830FA2" w:rsidP="00830FA2">
      <w:pPr>
        <w:widowControl w:val="0"/>
        <w:ind w:right="6"/>
        <w:jc w:val="both"/>
        <w:rPr>
          <w:rFonts w:ascii="Times New Roman" w:hAnsi="Times New Roman"/>
          <w:bCs/>
          <w:sz w:val="23"/>
          <w:szCs w:val="23"/>
        </w:rPr>
      </w:pPr>
      <w:r>
        <w:rPr>
          <w:rFonts w:ascii="Times New Roman" w:hAnsi="Times New Roman"/>
          <w:bCs/>
          <w:sz w:val="23"/>
          <w:szCs w:val="23"/>
        </w:rPr>
        <w:t>Kakršnekoli spremembe oz. dopolnitve te pogodbe so veljavne le, če so dogovorjene v pisni obliki.</w:t>
      </w:r>
    </w:p>
    <w:p w:rsidR="00830FA2" w:rsidRDefault="00830FA2" w:rsidP="00830FA2">
      <w:pPr>
        <w:widowControl w:val="0"/>
        <w:ind w:right="6"/>
        <w:jc w:val="both"/>
        <w:rPr>
          <w:rFonts w:ascii="Times New Roman" w:hAnsi="Times New Roman"/>
          <w:bCs/>
          <w:sz w:val="23"/>
          <w:szCs w:val="23"/>
        </w:rPr>
      </w:pPr>
    </w:p>
    <w:p w:rsidR="00830FA2" w:rsidRDefault="00830FA2" w:rsidP="00830FA2">
      <w:pPr>
        <w:widowControl w:val="0"/>
        <w:ind w:right="6"/>
        <w:jc w:val="center"/>
        <w:rPr>
          <w:rFonts w:ascii="Times New Roman" w:hAnsi="Times New Roman"/>
          <w:b/>
          <w:sz w:val="23"/>
          <w:szCs w:val="23"/>
        </w:rPr>
      </w:pPr>
      <w:r>
        <w:rPr>
          <w:rFonts w:ascii="Times New Roman" w:hAnsi="Times New Roman"/>
          <w:b/>
          <w:sz w:val="23"/>
          <w:szCs w:val="23"/>
        </w:rPr>
        <w:t xml:space="preserve">     30. člen</w:t>
      </w:r>
    </w:p>
    <w:p w:rsidR="00830FA2" w:rsidRDefault="00830FA2" w:rsidP="00830FA2">
      <w:pPr>
        <w:widowControl w:val="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830FA2" w:rsidRDefault="00830FA2" w:rsidP="00830FA2">
      <w:pPr>
        <w:widowControl w:val="0"/>
        <w:autoSpaceDN w:val="0"/>
        <w:ind w:left="360" w:right="7"/>
        <w:jc w:val="center"/>
        <w:rPr>
          <w:rFonts w:ascii="Times New Roman" w:hAnsi="Times New Roman"/>
          <w:b/>
          <w:sz w:val="23"/>
          <w:szCs w:val="23"/>
        </w:rPr>
      </w:pPr>
      <w:r>
        <w:rPr>
          <w:rFonts w:ascii="Times New Roman" w:hAnsi="Times New Roman"/>
          <w:b/>
          <w:sz w:val="23"/>
          <w:szCs w:val="23"/>
        </w:rPr>
        <w:lastRenderedPageBreak/>
        <w:t xml:space="preserve">31. člen </w:t>
      </w:r>
    </w:p>
    <w:p w:rsidR="00830FA2" w:rsidRDefault="00830FA2" w:rsidP="00830FA2">
      <w:pPr>
        <w:widowControl w:val="0"/>
        <w:ind w:right="6"/>
        <w:jc w:val="both"/>
        <w:rPr>
          <w:rFonts w:ascii="Times New Roman" w:hAnsi="Times New Roman"/>
          <w:b/>
          <w:bCs/>
          <w:sz w:val="23"/>
          <w:szCs w:val="23"/>
        </w:rPr>
      </w:pPr>
      <w:r>
        <w:rPr>
          <w:rFonts w:ascii="Times New Roman" w:hAnsi="Times New Roman"/>
          <w:b/>
          <w:bCs/>
          <w:sz w:val="23"/>
          <w:szCs w:val="23"/>
        </w:rPr>
        <w:t>Razvezni pogoj</w:t>
      </w:r>
    </w:p>
    <w:p w:rsidR="00830FA2" w:rsidRPr="00D10D10" w:rsidRDefault="00830FA2" w:rsidP="00830FA2">
      <w:pPr>
        <w:widowControl w:val="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830FA2" w:rsidRPr="00994F26" w:rsidRDefault="00830FA2" w:rsidP="00796C1A">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830FA2" w:rsidRPr="00994F26" w:rsidRDefault="00830FA2" w:rsidP="00796C1A">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30FA2" w:rsidRPr="00D10D10" w:rsidRDefault="00830FA2" w:rsidP="00830FA2">
      <w:pPr>
        <w:widowControl w:val="0"/>
        <w:ind w:right="6"/>
        <w:jc w:val="right"/>
        <w:rPr>
          <w:rFonts w:ascii="Times New Roman" w:hAnsi="Times New Roman"/>
          <w:sz w:val="23"/>
          <w:szCs w:val="23"/>
        </w:rPr>
      </w:pPr>
    </w:p>
    <w:p w:rsidR="00830FA2" w:rsidRPr="00D10D10" w:rsidRDefault="00830FA2" w:rsidP="00830FA2">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830FA2" w:rsidRPr="00D10D10" w:rsidRDefault="00830FA2" w:rsidP="00830FA2">
      <w:pPr>
        <w:widowControl w:val="0"/>
        <w:ind w:right="6"/>
        <w:jc w:val="both"/>
        <w:rPr>
          <w:rFonts w:ascii="Times New Roman" w:hAnsi="Times New Roman"/>
          <w:sz w:val="23"/>
          <w:szCs w:val="23"/>
        </w:rPr>
      </w:pPr>
    </w:p>
    <w:p w:rsidR="00830FA2" w:rsidRDefault="00830FA2" w:rsidP="00830FA2">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830FA2" w:rsidRDefault="00830FA2" w:rsidP="00830FA2">
      <w:pPr>
        <w:widowControl w:val="0"/>
        <w:autoSpaceDN w:val="0"/>
        <w:ind w:right="6"/>
        <w:rPr>
          <w:rFonts w:ascii="Times New Roman" w:hAnsi="Times New Roman"/>
          <w:sz w:val="23"/>
          <w:szCs w:val="23"/>
        </w:rPr>
      </w:pPr>
    </w:p>
    <w:p w:rsidR="00830FA2" w:rsidRDefault="00830FA2" w:rsidP="00830FA2">
      <w:pPr>
        <w:widowControl w:val="0"/>
        <w:autoSpaceDN w:val="0"/>
        <w:ind w:right="6"/>
        <w:jc w:val="center"/>
        <w:rPr>
          <w:rFonts w:ascii="Times New Roman" w:hAnsi="Times New Roman"/>
          <w:b/>
          <w:sz w:val="23"/>
          <w:szCs w:val="23"/>
        </w:rPr>
      </w:pPr>
      <w:r>
        <w:rPr>
          <w:rFonts w:ascii="Times New Roman" w:hAnsi="Times New Roman"/>
          <w:b/>
          <w:sz w:val="23"/>
          <w:szCs w:val="23"/>
        </w:rPr>
        <w:t>32. člen</w:t>
      </w:r>
    </w:p>
    <w:p w:rsidR="00830FA2" w:rsidRDefault="00830FA2" w:rsidP="00830FA2">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830FA2" w:rsidRDefault="00830FA2" w:rsidP="00830FA2">
      <w:pPr>
        <w:pStyle w:val="Navadensplet"/>
        <w:widowControl w:val="0"/>
        <w:shd w:val="clear" w:color="auto" w:fill="FFFFFF"/>
        <w:spacing w:before="0" w:beforeAutospacing="0" w:after="125" w:afterAutospacing="0"/>
        <w:jc w:val="both"/>
        <w:rPr>
          <w:rStyle w:val="mrppsc"/>
        </w:rPr>
      </w:pPr>
      <w:r>
        <w:rPr>
          <w:rStyle w:val="mrppsc"/>
          <w:sz w:val="23"/>
          <w:szCs w:val="23"/>
        </w:rPr>
        <w:t>Pogodba, pri kateri kdo v imenu ali na račun druge pogodbene stranke, predstavniku ali posredniku naročnika obljubi, ponudi ali da kakšno nedovoljeno korist za:</w:t>
      </w:r>
    </w:p>
    <w:p w:rsidR="00830FA2" w:rsidRDefault="00830FA2" w:rsidP="00796C1A">
      <w:pPr>
        <w:pStyle w:val="Navadensplet"/>
        <w:widowControl w:val="0"/>
        <w:numPr>
          <w:ilvl w:val="0"/>
          <w:numId w:val="26"/>
        </w:numPr>
        <w:shd w:val="clear" w:color="auto" w:fill="FFFFFF"/>
        <w:spacing w:before="0" w:beforeAutospacing="0" w:after="125" w:afterAutospacing="0"/>
      </w:pPr>
      <w:r>
        <w:rPr>
          <w:rStyle w:val="mrppsc"/>
          <w:sz w:val="23"/>
          <w:szCs w:val="23"/>
        </w:rPr>
        <w:t>pridobitev posla ali</w:t>
      </w:r>
    </w:p>
    <w:p w:rsidR="00830FA2" w:rsidRDefault="00830FA2" w:rsidP="00796C1A">
      <w:pPr>
        <w:pStyle w:val="Navadensplet"/>
        <w:widowControl w:val="0"/>
        <w:numPr>
          <w:ilvl w:val="0"/>
          <w:numId w:val="26"/>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830FA2" w:rsidRDefault="00830FA2" w:rsidP="00796C1A">
      <w:pPr>
        <w:pStyle w:val="Navadensplet"/>
        <w:widowControl w:val="0"/>
        <w:numPr>
          <w:ilvl w:val="0"/>
          <w:numId w:val="26"/>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830FA2" w:rsidRDefault="00830FA2" w:rsidP="00796C1A">
      <w:pPr>
        <w:pStyle w:val="Navadensplet"/>
        <w:widowControl w:val="0"/>
        <w:numPr>
          <w:ilvl w:val="0"/>
          <w:numId w:val="26"/>
        </w:numPr>
        <w:shd w:val="clear" w:color="auto" w:fill="FFFFFF"/>
        <w:spacing w:before="0" w:beforeAutospacing="0" w:after="125" w:afterAutospacing="0"/>
        <w:jc w:val="both"/>
        <w:rPr>
          <w:sz w:val="23"/>
          <w:szCs w:val="23"/>
        </w:rPr>
      </w:pPr>
      <w:r>
        <w:rPr>
          <w:rStyle w:val="mrppsc"/>
          <w:sz w:val="23"/>
          <w:szCs w:val="23"/>
        </w:rPr>
        <w:t>drugo ravnanje ali opustitev, s katerim je naročniku povzročena škoda ali je omogočena pridobitev nedovoljene koristi predstavniku naročnika, drugi pogodbeni stranki ali njenemu predstavniku, zastopniku, posredniku,</w:t>
      </w:r>
    </w:p>
    <w:p w:rsidR="00830FA2" w:rsidRDefault="00830FA2" w:rsidP="00830FA2">
      <w:pPr>
        <w:pStyle w:val="Navadensplet"/>
        <w:widowControl w:val="0"/>
        <w:shd w:val="clear" w:color="auto" w:fill="FFFFFF"/>
        <w:spacing w:before="0" w:beforeAutospacing="0" w:after="125" w:afterAutospacing="0"/>
        <w:ind w:left="360"/>
        <w:rPr>
          <w:sz w:val="23"/>
          <w:szCs w:val="23"/>
        </w:rPr>
      </w:pPr>
      <w:r>
        <w:rPr>
          <w:sz w:val="23"/>
          <w:szCs w:val="23"/>
        </w:rPr>
        <w:t>je nična.</w:t>
      </w:r>
    </w:p>
    <w:p w:rsidR="00830FA2" w:rsidRDefault="00830FA2" w:rsidP="00830FA2">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830FA2" w:rsidTr="00F64577">
        <w:tc>
          <w:tcPr>
            <w:tcW w:w="421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830FA2" w:rsidTr="00F64577">
        <w:tc>
          <w:tcPr>
            <w:tcW w:w="421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Naročnik:</w:t>
            </w:r>
          </w:p>
        </w:tc>
      </w:tr>
      <w:tr w:rsidR="00830FA2" w:rsidTr="00F64577">
        <w:tc>
          <w:tcPr>
            <w:tcW w:w="4219" w:type="dxa"/>
            <w:tcMar>
              <w:top w:w="0" w:type="dxa"/>
              <w:left w:w="108" w:type="dxa"/>
              <w:bottom w:w="0" w:type="dxa"/>
              <w:right w:w="108" w:type="dxa"/>
            </w:tcMar>
          </w:tcPr>
          <w:p w:rsidR="00830FA2" w:rsidRDefault="00830FA2" w:rsidP="00F64577">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p>
          <w:p w:rsidR="00830FA2" w:rsidRDefault="00830FA2" w:rsidP="00F64577">
            <w:pPr>
              <w:widowControl w:val="0"/>
              <w:jc w:val="both"/>
              <w:rPr>
                <w:rFonts w:ascii="Times New Roman" w:hAnsi="Times New Roman"/>
                <w:sz w:val="23"/>
                <w:szCs w:val="23"/>
              </w:rPr>
            </w:pPr>
            <w:r>
              <w:rPr>
                <w:rFonts w:ascii="Times New Roman" w:hAnsi="Times New Roman"/>
                <w:sz w:val="23"/>
                <w:szCs w:val="23"/>
              </w:rPr>
              <w:t>Študentski dom Ljubljana</w:t>
            </w:r>
          </w:p>
        </w:tc>
      </w:tr>
      <w:tr w:rsidR="00830FA2" w:rsidTr="00F64577">
        <w:tc>
          <w:tcPr>
            <w:tcW w:w="4219" w:type="dxa"/>
            <w:tcMar>
              <w:top w:w="0" w:type="dxa"/>
              <w:left w:w="108" w:type="dxa"/>
              <w:bottom w:w="0" w:type="dxa"/>
              <w:right w:w="108" w:type="dxa"/>
            </w:tcMar>
            <w:hideMark/>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 xml:space="preserve">Direktor: </w:t>
            </w:r>
          </w:p>
          <w:p w:rsidR="00830FA2" w:rsidRDefault="00830FA2" w:rsidP="00F64577">
            <w:pPr>
              <w:widowControl w:val="0"/>
              <w:jc w:val="both"/>
              <w:rPr>
                <w:rFonts w:ascii="Times New Roman" w:hAnsi="Times New Roman"/>
                <w:sz w:val="23"/>
                <w:szCs w:val="23"/>
              </w:rPr>
            </w:pPr>
            <w:r>
              <w:rPr>
                <w:rFonts w:ascii="Times New Roman" w:hAnsi="Times New Roman"/>
                <w:sz w:val="23"/>
                <w:szCs w:val="23"/>
              </w:rPr>
              <w:t>__________________</w:t>
            </w:r>
          </w:p>
        </w:tc>
        <w:tc>
          <w:tcPr>
            <w:tcW w:w="4139" w:type="dxa"/>
            <w:tcMar>
              <w:top w:w="0" w:type="dxa"/>
              <w:left w:w="108" w:type="dxa"/>
              <w:bottom w:w="0" w:type="dxa"/>
              <w:right w:w="108" w:type="dxa"/>
            </w:tcMar>
          </w:tcPr>
          <w:p w:rsidR="00830FA2" w:rsidRDefault="00830FA2" w:rsidP="00F64577">
            <w:pPr>
              <w:widowControl w:val="0"/>
              <w:jc w:val="both"/>
              <w:rPr>
                <w:rFonts w:ascii="Times New Roman" w:hAnsi="Times New Roman"/>
                <w:sz w:val="23"/>
                <w:szCs w:val="23"/>
              </w:rPr>
            </w:pPr>
            <w:r>
              <w:rPr>
                <w:rFonts w:ascii="Times New Roman" w:hAnsi="Times New Roman"/>
                <w:sz w:val="23"/>
                <w:szCs w:val="23"/>
              </w:rPr>
              <w:t>Tomaž Pečnik</w:t>
            </w:r>
          </w:p>
          <w:p w:rsidR="00830FA2" w:rsidRDefault="00830FA2" w:rsidP="00F64577">
            <w:pPr>
              <w:widowControl w:val="0"/>
              <w:jc w:val="both"/>
              <w:rPr>
                <w:rFonts w:ascii="Times New Roman" w:hAnsi="Times New Roman"/>
                <w:sz w:val="23"/>
                <w:szCs w:val="23"/>
              </w:rPr>
            </w:pPr>
            <w:r>
              <w:rPr>
                <w:rFonts w:ascii="Times New Roman" w:hAnsi="Times New Roman"/>
                <w:sz w:val="23"/>
                <w:szCs w:val="23"/>
              </w:rPr>
              <w:t>direktor</w:t>
            </w:r>
          </w:p>
        </w:tc>
      </w:tr>
    </w:tbl>
    <w:p w:rsidR="00830FA2" w:rsidRDefault="00830FA2" w:rsidP="00830FA2">
      <w:pPr>
        <w:widowControl w:val="0"/>
        <w:spacing w:line="240" w:lineRule="auto"/>
        <w:rPr>
          <w:rStyle w:val="Neenpoudarek"/>
          <w:rFonts w:ascii="Times New Roman" w:hAnsi="Times New Roman"/>
          <w:i w:val="0"/>
          <w:sz w:val="23"/>
          <w:szCs w:val="23"/>
        </w:rPr>
      </w:pPr>
    </w:p>
    <w:p w:rsidR="00830FA2" w:rsidRDefault="00830FA2" w:rsidP="00830FA2">
      <w:pPr>
        <w:widowControl w:val="0"/>
        <w:spacing w:line="240" w:lineRule="auto"/>
        <w:rPr>
          <w:rStyle w:val="Neenpoudarek"/>
          <w:rFonts w:ascii="Times New Roman" w:hAnsi="Times New Roman"/>
          <w:i w:val="0"/>
          <w:sz w:val="23"/>
          <w:szCs w:val="23"/>
        </w:rPr>
      </w:pPr>
    </w:p>
    <w:p w:rsidR="00830FA2" w:rsidRDefault="00830FA2" w:rsidP="00830FA2"/>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FC44CA" w:rsidRDefault="00830FA2" w:rsidP="00830FA2">
      <w:pPr>
        <w:widowControl w:val="0"/>
        <w:spacing w:line="240" w:lineRule="auto"/>
        <w:jc w:val="center"/>
        <w:rPr>
          <w:rStyle w:val="Neenpoudarek"/>
          <w:rFonts w:ascii="Times New Roman" w:hAnsi="Times New Roman" w:cs="Times New Roman"/>
          <w:b/>
          <w:i w:val="0"/>
          <w:color w:val="auto"/>
          <w:sz w:val="36"/>
          <w:szCs w:val="36"/>
        </w:rPr>
      </w:pPr>
      <w:r w:rsidRPr="00FC44CA">
        <w:rPr>
          <w:rStyle w:val="Neenpoudarek"/>
          <w:rFonts w:ascii="Times New Roman" w:hAnsi="Times New Roman" w:cs="Times New Roman"/>
          <w:b/>
          <w:i w:val="0"/>
          <w:color w:val="auto"/>
          <w:sz w:val="36"/>
          <w:szCs w:val="36"/>
        </w:rPr>
        <w:t>PRILOGE NA POZIV NAROČNIKA</w:t>
      </w:r>
    </w:p>
    <w:p w:rsidR="00830FA2" w:rsidRPr="00FC44CA" w:rsidRDefault="00830FA2" w:rsidP="00830FA2">
      <w:pPr>
        <w:widowControl w:val="0"/>
        <w:spacing w:line="240" w:lineRule="auto"/>
        <w:rPr>
          <w:rStyle w:val="Neenpoudarek"/>
          <w:rFonts w:ascii="Times New Roman" w:hAnsi="Times New Roman" w:cs="Times New Roman"/>
          <w:i w:val="0"/>
          <w:color w:val="auto"/>
          <w:sz w:val="36"/>
          <w:szCs w:val="36"/>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495893" w:rsidRDefault="00830FA2" w:rsidP="00830FA2">
      <w:pPr>
        <w:pStyle w:val="Intenzivencitat"/>
      </w:pPr>
      <w:bookmarkStart w:id="29" w:name="_Toc526671467"/>
      <w:bookmarkStart w:id="30" w:name="_Toc14093462"/>
      <w:bookmarkStart w:id="31" w:name="_Hlk505347704"/>
      <w:r>
        <w:lastRenderedPageBreak/>
        <w:t xml:space="preserve">Priloga 1 </w:t>
      </w:r>
      <w:r w:rsidRPr="00082D32">
        <w:t>na poziv naročnika</w:t>
      </w:r>
      <w:r w:rsidRPr="00495893">
        <w:t xml:space="preserve">: </w:t>
      </w:r>
      <w:del w:id="32" w:author="Polona Klenovšek" w:date="2019-07-30T09:38:00Z">
        <w:r w:rsidDel="00FF4F1B">
          <w:delText xml:space="preserve">Notarsko </w:delText>
        </w:r>
      </w:del>
      <w:r>
        <w:t xml:space="preserve">overjena izjava </w:t>
      </w:r>
      <w:r w:rsidRPr="00495893">
        <w:t xml:space="preserve"> – fizične osebe</w:t>
      </w:r>
      <w:bookmarkEnd w:id="29"/>
      <w:bookmarkEnd w:id="30"/>
    </w:p>
    <w:p w:rsidR="00830FA2" w:rsidRPr="00495893" w:rsidRDefault="00830FA2" w:rsidP="00830FA2">
      <w:pPr>
        <w:rPr>
          <w:rFonts w:ascii="Times New Roman" w:hAnsi="Times New Roman"/>
          <w:sz w:val="23"/>
          <w:szCs w:val="23"/>
          <w:lang w:eastAsia="zh-CN"/>
        </w:rPr>
      </w:pPr>
    </w:p>
    <w:p w:rsidR="00830FA2" w:rsidRPr="00D97467" w:rsidRDefault="00830FA2" w:rsidP="00830FA2">
      <w:pPr>
        <w:jc w:val="center"/>
        <w:rPr>
          <w:rFonts w:ascii="Times New Roman" w:hAnsi="Times New Roman"/>
          <w:b/>
          <w:sz w:val="23"/>
          <w:szCs w:val="23"/>
        </w:rPr>
      </w:pPr>
      <w:r w:rsidRPr="00D97467">
        <w:rPr>
          <w:rFonts w:ascii="Times New Roman" w:hAnsi="Times New Roman"/>
          <w:b/>
          <w:sz w:val="23"/>
          <w:szCs w:val="23"/>
        </w:rPr>
        <w:t>L A S T N A    I Z J A V A</w:t>
      </w:r>
    </w:p>
    <w:p w:rsidR="00830FA2" w:rsidRPr="00D97467" w:rsidRDefault="00830FA2" w:rsidP="00830FA2">
      <w:pPr>
        <w:jc w:val="center"/>
        <w:rPr>
          <w:rFonts w:ascii="Times New Roman" w:hAnsi="Times New Roman"/>
          <w:b/>
          <w:sz w:val="23"/>
          <w:szCs w:val="23"/>
        </w:rPr>
      </w:pPr>
    </w:p>
    <w:p w:rsidR="00830FA2" w:rsidRPr="00D97467" w:rsidRDefault="00830FA2" w:rsidP="00830FA2">
      <w:pPr>
        <w:rPr>
          <w:rFonts w:ascii="Times New Roman" w:hAnsi="Times New Roman"/>
          <w:i/>
          <w:sz w:val="23"/>
          <w:szCs w:val="23"/>
        </w:rPr>
      </w:pPr>
      <w:r w:rsidRPr="00D97467">
        <w:rPr>
          <w:rFonts w:ascii="Times New Roman" w:hAnsi="Times New Roman"/>
          <w:sz w:val="23"/>
          <w:szCs w:val="23"/>
        </w:rPr>
        <w:t xml:space="preserve">Spodaj podpisani ________________ </w:t>
      </w:r>
      <w:r w:rsidRPr="00D97467">
        <w:rPr>
          <w:rFonts w:ascii="Times New Roman" w:hAnsi="Times New Roman"/>
          <w:i/>
          <w:sz w:val="23"/>
          <w:szCs w:val="23"/>
        </w:rPr>
        <w:t>(ime in priimek)</w:t>
      </w:r>
      <w:r w:rsidRPr="00D97467">
        <w:rPr>
          <w:rFonts w:ascii="Times New Roman" w:hAnsi="Times New Roman"/>
          <w:sz w:val="23"/>
          <w:szCs w:val="23"/>
        </w:rPr>
        <w:t>, __________________ (</w:t>
      </w:r>
      <w:r w:rsidRPr="00D97467">
        <w:rPr>
          <w:rFonts w:ascii="Times New Roman" w:hAnsi="Times New Roman"/>
          <w:i/>
          <w:sz w:val="23"/>
          <w:szCs w:val="23"/>
        </w:rPr>
        <w:t>naslov</w:t>
      </w:r>
      <w:r w:rsidRPr="00D97467">
        <w:rPr>
          <w:rFonts w:ascii="Times New Roman" w:hAnsi="Times New Roman"/>
          <w:sz w:val="23"/>
          <w:szCs w:val="23"/>
        </w:rPr>
        <w:t xml:space="preserve">) roj. dne ___.___.______ </w:t>
      </w:r>
      <w:r w:rsidRPr="00D97467">
        <w:rPr>
          <w:rFonts w:ascii="Times New Roman" w:hAnsi="Times New Roman"/>
          <w:i/>
          <w:sz w:val="23"/>
          <w:szCs w:val="23"/>
        </w:rPr>
        <w:t>(rojstni datum)</w:t>
      </w:r>
      <w:r w:rsidRPr="00D97467">
        <w:rPr>
          <w:rFonts w:ascii="Times New Roman" w:hAnsi="Times New Roman"/>
          <w:sz w:val="23"/>
          <w:szCs w:val="23"/>
        </w:rPr>
        <w:t xml:space="preserve">, EMŠO ali druga identifikacijska številka: ________________, državljan ______________ </w:t>
      </w:r>
      <w:r w:rsidRPr="00D97467">
        <w:rPr>
          <w:rFonts w:ascii="Times New Roman" w:hAnsi="Times New Roman"/>
          <w:i/>
          <w:sz w:val="23"/>
          <w:szCs w:val="23"/>
        </w:rPr>
        <w:t>(državljanstvo),</w:t>
      </w:r>
    </w:p>
    <w:p w:rsidR="00830FA2" w:rsidRPr="00D97467" w:rsidRDefault="00830FA2" w:rsidP="00830FA2">
      <w:pPr>
        <w:rPr>
          <w:rFonts w:ascii="Times New Roman" w:hAnsi="Times New Roman"/>
          <w:i/>
          <w:sz w:val="23"/>
          <w:szCs w:val="23"/>
        </w:rPr>
      </w:pPr>
    </w:p>
    <w:p w:rsidR="00830FA2" w:rsidRPr="00D97467" w:rsidRDefault="00830FA2" w:rsidP="00830FA2">
      <w:pPr>
        <w:rPr>
          <w:rFonts w:ascii="Times New Roman" w:hAnsi="Times New Roman"/>
          <w:sz w:val="23"/>
          <w:szCs w:val="23"/>
        </w:rPr>
      </w:pPr>
      <w:r w:rsidRPr="00D97467">
        <w:rPr>
          <w:rFonts w:ascii="Times New Roman" w:hAnsi="Times New Roman"/>
          <w:sz w:val="23"/>
          <w:szCs w:val="23"/>
        </w:rPr>
        <w:t>v zvezi z javnim naročilom:</w:t>
      </w:r>
    </w:p>
    <w:p w:rsidR="00830FA2" w:rsidRPr="009C5C1E" w:rsidRDefault="00830FA2" w:rsidP="00830FA2">
      <w:pPr>
        <w:rPr>
          <w:rFonts w:ascii="Times New Roman" w:hAnsi="Times New Roman"/>
          <w:i/>
          <w:sz w:val="23"/>
          <w:szCs w:val="23"/>
        </w:rPr>
      </w:pPr>
      <w:r w:rsidRPr="00D97467">
        <w:rPr>
          <w:rFonts w:ascii="Times New Roman" w:hAnsi="Times New Roman"/>
          <w:sz w:val="23"/>
          <w:szCs w:val="23"/>
        </w:rPr>
        <w:t xml:space="preserve">naziv: </w:t>
      </w:r>
      <w:proofErr w:type="spellStart"/>
      <w:r>
        <w:rPr>
          <w:rFonts w:ascii="Times New Roman" w:hAnsi="Times New Roman"/>
          <w:i/>
          <w:sz w:val="23"/>
          <w:szCs w:val="23"/>
        </w:rPr>
        <w:t>Sukcesivno</w:t>
      </w:r>
      <w:proofErr w:type="spellEnd"/>
      <w:r>
        <w:rPr>
          <w:rFonts w:ascii="Times New Roman" w:hAnsi="Times New Roman"/>
          <w:i/>
          <w:sz w:val="23"/>
          <w:szCs w:val="23"/>
        </w:rPr>
        <w:t xml:space="preserve"> izvajanje </w:t>
      </w:r>
      <w:proofErr w:type="spellStart"/>
      <w:r>
        <w:rPr>
          <w:rFonts w:ascii="Times New Roman" w:hAnsi="Times New Roman"/>
          <w:i/>
          <w:sz w:val="23"/>
          <w:szCs w:val="23"/>
        </w:rPr>
        <w:t>elektro</w:t>
      </w:r>
      <w:proofErr w:type="spellEnd"/>
      <w:r>
        <w:rPr>
          <w:rFonts w:ascii="Times New Roman" w:hAnsi="Times New Roman"/>
          <w:i/>
          <w:sz w:val="23"/>
          <w:szCs w:val="23"/>
        </w:rPr>
        <w:t xml:space="preserve"> instalacijskih del</w:t>
      </w:r>
    </w:p>
    <w:p w:rsidR="00830FA2" w:rsidRPr="00D97467" w:rsidRDefault="00830FA2" w:rsidP="00830FA2">
      <w:pPr>
        <w:rPr>
          <w:rFonts w:ascii="Times New Roman" w:hAnsi="Times New Roman"/>
          <w:i/>
          <w:sz w:val="23"/>
          <w:szCs w:val="23"/>
        </w:rPr>
      </w:pPr>
      <w:r w:rsidRPr="00D97467">
        <w:rPr>
          <w:rFonts w:ascii="Times New Roman" w:hAnsi="Times New Roman"/>
          <w:sz w:val="23"/>
          <w:szCs w:val="23"/>
        </w:rPr>
        <w:t xml:space="preserve">naročnik: </w:t>
      </w:r>
      <w:r w:rsidRPr="00D97467">
        <w:rPr>
          <w:rFonts w:ascii="Times New Roman" w:hAnsi="Times New Roman"/>
          <w:i/>
          <w:sz w:val="23"/>
          <w:szCs w:val="23"/>
        </w:rPr>
        <w:t>Študentski dom Ljubljana</w:t>
      </w:r>
    </w:p>
    <w:p w:rsidR="00830FA2" w:rsidRPr="00D97467" w:rsidRDefault="00830FA2" w:rsidP="00830FA2">
      <w:pPr>
        <w:rPr>
          <w:rFonts w:ascii="Times New Roman" w:hAnsi="Times New Roman"/>
          <w:i/>
          <w:sz w:val="23"/>
          <w:szCs w:val="23"/>
        </w:rPr>
      </w:pPr>
      <w:r w:rsidRPr="00D97467">
        <w:rPr>
          <w:rFonts w:ascii="Times New Roman" w:hAnsi="Times New Roman"/>
          <w:sz w:val="23"/>
          <w:szCs w:val="23"/>
        </w:rPr>
        <w:t xml:space="preserve">številka objave na portalu JN: </w:t>
      </w:r>
      <w:r>
        <w:rPr>
          <w:rFonts w:ascii="Times New Roman" w:hAnsi="Times New Roman"/>
          <w:sz w:val="23"/>
          <w:szCs w:val="23"/>
        </w:rPr>
        <w:t>______________</w:t>
      </w:r>
    </w:p>
    <w:p w:rsidR="00830FA2" w:rsidRPr="00D97467" w:rsidRDefault="00830FA2" w:rsidP="00830FA2">
      <w:pPr>
        <w:rPr>
          <w:rFonts w:ascii="Times New Roman" w:hAnsi="Times New Roman"/>
          <w:i/>
          <w:sz w:val="23"/>
          <w:szCs w:val="23"/>
        </w:rPr>
      </w:pPr>
    </w:p>
    <w:p w:rsidR="00830FA2" w:rsidRPr="00D97467" w:rsidRDefault="00830FA2" w:rsidP="00830FA2">
      <w:pPr>
        <w:jc w:val="center"/>
        <w:rPr>
          <w:rFonts w:ascii="Times New Roman" w:hAnsi="Times New Roman"/>
          <w:b/>
          <w:sz w:val="23"/>
          <w:szCs w:val="23"/>
          <w:u w:val="single"/>
        </w:rPr>
      </w:pPr>
      <w:r w:rsidRPr="00D97467">
        <w:rPr>
          <w:rFonts w:ascii="Times New Roman" w:hAnsi="Times New Roman"/>
          <w:b/>
          <w:sz w:val="23"/>
          <w:szCs w:val="23"/>
          <w:u w:val="single"/>
        </w:rPr>
        <w:t>izjavljam,</w:t>
      </w:r>
    </w:p>
    <w:p w:rsidR="00830FA2" w:rsidRPr="00D97467" w:rsidRDefault="00830FA2" w:rsidP="00830FA2">
      <w:pPr>
        <w:jc w:val="center"/>
        <w:rPr>
          <w:rFonts w:ascii="Times New Roman" w:hAnsi="Times New Roman"/>
          <w:b/>
          <w:sz w:val="23"/>
          <w:szCs w:val="23"/>
          <w:u w:val="single"/>
        </w:rPr>
      </w:pPr>
    </w:p>
    <w:p w:rsidR="00830FA2" w:rsidRPr="00D97467" w:rsidRDefault="00830FA2" w:rsidP="00796C1A">
      <w:pPr>
        <w:pStyle w:val="Standard"/>
        <w:numPr>
          <w:ilvl w:val="0"/>
          <w:numId w:val="27"/>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dan </w:t>
      </w:r>
      <w:r>
        <w:rPr>
          <w:rFonts w:ascii="Times New Roman" w:hAnsi="Times New Roman" w:cs="Times New Roman"/>
          <w:i/>
          <w:sz w:val="23"/>
          <w:szCs w:val="23"/>
        </w:rPr>
        <w:t>20. 8</w:t>
      </w:r>
      <w:r w:rsidRPr="00DA2AD2">
        <w:rPr>
          <w:rFonts w:ascii="Times New Roman" w:hAnsi="Times New Roman" w:cs="Times New Roman"/>
          <w:i/>
          <w:sz w:val="23"/>
          <w:szCs w:val="23"/>
        </w:rPr>
        <w:t>. 2019</w:t>
      </w:r>
      <w:r w:rsidRPr="00DA2AD2">
        <w:rPr>
          <w:rFonts w:ascii="Times New Roman" w:hAnsi="Times New Roman" w:cs="Times New Roman"/>
          <w:sz w:val="23"/>
          <w:szCs w:val="23"/>
        </w:rPr>
        <w:t xml:space="preserve"> </w:t>
      </w:r>
      <w:r w:rsidRPr="00DA2AD2">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zloraba položaja ali zaupanja pri gospodarski dejavnosti (240.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830FA2" w:rsidRPr="00D97467" w:rsidRDefault="00830FA2" w:rsidP="00830FA2">
      <w:pPr>
        <w:rPr>
          <w:rFonts w:ascii="Times New Roman" w:hAnsi="Times New Roman"/>
          <w:sz w:val="23"/>
          <w:szCs w:val="23"/>
          <w:lang w:eastAsia="zh-CN"/>
        </w:rPr>
      </w:pPr>
    </w:p>
    <w:p w:rsidR="00830FA2" w:rsidRPr="00D97467" w:rsidRDefault="00830FA2" w:rsidP="00796C1A">
      <w:pPr>
        <w:pStyle w:val="Standard"/>
        <w:numPr>
          <w:ilvl w:val="0"/>
          <w:numId w:val="27"/>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w:t>
      </w:r>
      <w:del w:id="33" w:author="Polona Klenovšek" w:date="2019-07-30T09:39:00Z">
        <w:r w:rsidRPr="00D97467" w:rsidDel="00FF4F1B">
          <w:rPr>
            <w:rFonts w:ascii="Times New Roman" w:hAnsi="Times New Roman" w:cs="Times New Roman"/>
            <w:sz w:val="23"/>
            <w:szCs w:val="23"/>
          </w:rPr>
          <w:delText xml:space="preserve">dano pred notarjem v moji matični državi, </w:delText>
        </w:r>
      </w:del>
      <w:r w:rsidRPr="00D97467">
        <w:rPr>
          <w:rFonts w:ascii="Times New Roman" w:hAnsi="Times New Roman" w:cs="Times New Roman"/>
          <w:sz w:val="23"/>
          <w:szCs w:val="23"/>
        </w:rPr>
        <w:t xml:space="preserve">s katero izjavljam,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oškodovanje upnikov (227.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830FA2" w:rsidRPr="00D97467"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830FA2" w:rsidRPr="00D97467" w:rsidRDefault="00830FA2" w:rsidP="00830FA2">
      <w:pPr>
        <w:rPr>
          <w:rFonts w:ascii="Times New Roman" w:hAnsi="Times New Roman"/>
          <w:sz w:val="23"/>
          <w:szCs w:val="23"/>
          <w:lang w:eastAsia="zh-CN"/>
        </w:rPr>
      </w:pPr>
    </w:p>
    <w:p w:rsidR="00830FA2" w:rsidRPr="00D97467" w:rsidRDefault="00830FA2" w:rsidP="00830FA2">
      <w:pPr>
        <w:pStyle w:val="Odstavekseznama"/>
        <w:rPr>
          <w:rFonts w:ascii="Times New Roman" w:hAnsi="Times New Roman"/>
          <w:sz w:val="23"/>
          <w:szCs w:val="23"/>
          <w:lang w:eastAsia="zh-CN"/>
        </w:rPr>
      </w:pPr>
      <w:r w:rsidRPr="00D97467">
        <w:rPr>
          <w:rFonts w:ascii="Times New Roman" w:hAnsi="Times New Roman"/>
          <w:sz w:val="23"/>
          <w:szCs w:val="23"/>
          <w:lang w:eastAsia="zh-CN"/>
        </w:rPr>
        <w:t>Ime in priimek: _____________________</w:t>
      </w:r>
    </w:p>
    <w:p w:rsidR="00830FA2" w:rsidRPr="00D97467" w:rsidRDefault="00830FA2" w:rsidP="00830FA2">
      <w:pPr>
        <w:pStyle w:val="Odstavekseznama"/>
        <w:rPr>
          <w:rFonts w:ascii="Times New Roman" w:hAnsi="Times New Roman"/>
          <w:sz w:val="23"/>
          <w:szCs w:val="23"/>
          <w:lang w:eastAsia="zh-CN"/>
        </w:rPr>
      </w:pPr>
      <w:r w:rsidRPr="00D97467">
        <w:rPr>
          <w:rFonts w:ascii="Times New Roman" w:hAnsi="Times New Roman"/>
          <w:sz w:val="23"/>
          <w:szCs w:val="23"/>
          <w:lang w:eastAsia="zh-CN"/>
        </w:rPr>
        <w:t>Podpis:</w:t>
      </w:r>
    </w:p>
    <w:p w:rsidR="00830FA2" w:rsidRPr="00D97467" w:rsidRDefault="00830FA2" w:rsidP="00830FA2">
      <w:pPr>
        <w:pStyle w:val="Odstavekseznama"/>
        <w:rPr>
          <w:rFonts w:ascii="Times New Roman" w:hAnsi="Times New Roman"/>
          <w:sz w:val="23"/>
          <w:szCs w:val="23"/>
          <w:lang w:eastAsia="zh-CN"/>
        </w:rPr>
      </w:pPr>
    </w:p>
    <w:p w:rsidR="00830FA2" w:rsidRPr="00D97467" w:rsidRDefault="00830FA2" w:rsidP="00830FA2">
      <w:pPr>
        <w:pStyle w:val="Odstavekseznama"/>
        <w:rPr>
          <w:rFonts w:ascii="Times New Roman" w:hAnsi="Times New Roman"/>
          <w:sz w:val="23"/>
          <w:szCs w:val="23"/>
        </w:rPr>
      </w:pPr>
      <w:r w:rsidRPr="00D97467">
        <w:rPr>
          <w:rFonts w:ascii="Times New Roman" w:hAnsi="Times New Roman"/>
          <w:sz w:val="23"/>
          <w:szCs w:val="23"/>
          <w:lang w:eastAsia="zh-CN"/>
        </w:rPr>
        <w:t>__________________</w:t>
      </w: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Default="00830FA2" w:rsidP="00830FA2">
      <w:pPr>
        <w:widowControl w:val="0"/>
        <w:rPr>
          <w:rStyle w:val="Neenpoudarek"/>
          <w:rFonts w:ascii="Times New Roman" w:hAnsi="Times New Roman" w:cs="Times New Roman"/>
          <w:i w:val="0"/>
          <w:color w:val="auto"/>
          <w:sz w:val="23"/>
          <w:szCs w:val="23"/>
        </w:rPr>
      </w:pPr>
    </w:p>
    <w:p w:rsidR="00830FA2" w:rsidRPr="00495893" w:rsidRDefault="00830FA2" w:rsidP="00830FA2">
      <w:pPr>
        <w:pStyle w:val="Intenzivencitat"/>
        <w:rPr>
          <w:rStyle w:val="Neenpoudarek"/>
          <w:rFonts w:ascii="Times New Roman" w:hAnsi="Times New Roman" w:cs="Times New Roman"/>
          <w:i/>
          <w:color w:val="auto"/>
          <w:sz w:val="23"/>
          <w:szCs w:val="23"/>
        </w:rPr>
      </w:pPr>
      <w:bookmarkStart w:id="34" w:name="_Toc14093463"/>
      <w:bookmarkEnd w:id="31"/>
      <w:r>
        <w:rPr>
          <w:rStyle w:val="Neenpoudarek"/>
          <w:rFonts w:ascii="Times New Roman" w:hAnsi="Times New Roman" w:cs="Times New Roman"/>
          <w:i/>
          <w:color w:val="auto"/>
          <w:sz w:val="23"/>
          <w:szCs w:val="23"/>
        </w:rPr>
        <w:lastRenderedPageBreak/>
        <w:t>Priloga 2 na poziv naročnika</w:t>
      </w:r>
      <w:r w:rsidRPr="00495893">
        <w:rPr>
          <w:rStyle w:val="Neenpoudarek"/>
          <w:rFonts w:ascii="Times New Roman" w:hAnsi="Times New Roman" w:cs="Times New Roman"/>
          <w:i/>
          <w:color w:val="auto"/>
          <w:sz w:val="23"/>
          <w:szCs w:val="23"/>
        </w:rPr>
        <w:t xml:space="preserve">: </w:t>
      </w:r>
      <w:bookmarkStart w:id="35" w:name="_GoBack"/>
      <w:del w:id="36" w:author="Polona Klenovšek" w:date="2019-07-30T09:38:00Z">
        <w:r w:rsidDel="00FF4F1B">
          <w:delText>Notar</w:delText>
        </w:r>
        <w:bookmarkEnd w:id="35"/>
        <w:r w:rsidDel="00FF4F1B">
          <w:delText xml:space="preserve">sko </w:delText>
        </w:r>
      </w:del>
      <w:r>
        <w:t>overjena izjava</w:t>
      </w:r>
      <w:r w:rsidRPr="00495893">
        <w:t xml:space="preserve"> – pravne osebe</w:t>
      </w:r>
      <w:bookmarkEnd w:id="34"/>
    </w:p>
    <w:p w:rsidR="00830FA2" w:rsidRPr="00495893" w:rsidRDefault="00830FA2" w:rsidP="00830FA2">
      <w:pPr>
        <w:widowControl w:val="0"/>
        <w:rPr>
          <w:rStyle w:val="Neenpoudarek"/>
          <w:rFonts w:ascii="Times New Roman" w:hAnsi="Times New Roman" w:cs="Times New Roman"/>
          <w:i w:val="0"/>
          <w:color w:val="auto"/>
          <w:sz w:val="23"/>
          <w:szCs w:val="23"/>
        </w:rPr>
      </w:pPr>
    </w:p>
    <w:p w:rsidR="00830FA2" w:rsidRPr="005F753E" w:rsidRDefault="00830FA2" w:rsidP="00830FA2">
      <w:pPr>
        <w:jc w:val="center"/>
        <w:rPr>
          <w:rFonts w:ascii="Times New Roman" w:hAnsi="Times New Roman"/>
          <w:b/>
          <w:sz w:val="23"/>
          <w:szCs w:val="23"/>
        </w:rPr>
      </w:pPr>
      <w:r w:rsidRPr="005F753E">
        <w:rPr>
          <w:rFonts w:ascii="Times New Roman" w:hAnsi="Times New Roman"/>
          <w:b/>
          <w:sz w:val="23"/>
          <w:szCs w:val="23"/>
        </w:rPr>
        <w:t>L A S T N A    I Z J A V A</w:t>
      </w:r>
    </w:p>
    <w:p w:rsidR="00830FA2" w:rsidRPr="005F753E" w:rsidRDefault="00830FA2" w:rsidP="00830FA2">
      <w:pPr>
        <w:jc w:val="center"/>
        <w:rPr>
          <w:rFonts w:ascii="Times New Roman" w:hAnsi="Times New Roman"/>
          <w:b/>
          <w:sz w:val="23"/>
          <w:szCs w:val="23"/>
        </w:rPr>
      </w:pPr>
    </w:p>
    <w:p w:rsidR="00830FA2" w:rsidRPr="005F753E" w:rsidRDefault="00830FA2" w:rsidP="00830FA2">
      <w:pPr>
        <w:rPr>
          <w:rFonts w:ascii="Times New Roman" w:hAnsi="Times New Roman"/>
          <w:sz w:val="23"/>
          <w:szCs w:val="23"/>
        </w:rPr>
      </w:pPr>
    </w:p>
    <w:p w:rsidR="00830FA2" w:rsidRPr="005F753E" w:rsidRDefault="00830FA2" w:rsidP="00830FA2">
      <w:pPr>
        <w:rPr>
          <w:rFonts w:ascii="Times New Roman" w:hAnsi="Times New Roman"/>
          <w:i/>
          <w:sz w:val="23"/>
          <w:szCs w:val="23"/>
        </w:rPr>
      </w:pPr>
      <w:r w:rsidRPr="005F753E">
        <w:rPr>
          <w:rFonts w:ascii="Times New Roman" w:hAnsi="Times New Roman"/>
          <w:sz w:val="23"/>
          <w:szCs w:val="23"/>
        </w:rPr>
        <w:t xml:space="preserve">Spodaj podpisani ________________ </w:t>
      </w:r>
      <w:r w:rsidRPr="005F753E">
        <w:rPr>
          <w:rFonts w:ascii="Times New Roman" w:hAnsi="Times New Roman"/>
          <w:i/>
          <w:sz w:val="23"/>
          <w:szCs w:val="23"/>
        </w:rPr>
        <w:t>(ime in priimek)</w:t>
      </w:r>
      <w:r w:rsidRPr="005F753E">
        <w:rPr>
          <w:rFonts w:ascii="Times New Roman" w:hAnsi="Times New Roman"/>
          <w:sz w:val="23"/>
          <w:szCs w:val="23"/>
        </w:rPr>
        <w:t>, __________________ (</w:t>
      </w:r>
      <w:r w:rsidRPr="005F753E">
        <w:rPr>
          <w:rFonts w:ascii="Times New Roman" w:hAnsi="Times New Roman"/>
          <w:i/>
          <w:sz w:val="23"/>
          <w:szCs w:val="23"/>
        </w:rPr>
        <w:t>naslov</w:t>
      </w:r>
      <w:r w:rsidRPr="005F753E">
        <w:rPr>
          <w:rFonts w:ascii="Times New Roman" w:hAnsi="Times New Roman"/>
          <w:sz w:val="23"/>
          <w:szCs w:val="23"/>
        </w:rPr>
        <w:t>) zakoniti zastopnik gospodarskega subjekta ________________________, s sedežem na naslovu ___________________, matična številka _______________________</w:t>
      </w:r>
    </w:p>
    <w:p w:rsidR="00830FA2" w:rsidRPr="005F753E" w:rsidRDefault="00830FA2" w:rsidP="00830FA2">
      <w:pPr>
        <w:rPr>
          <w:rFonts w:ascii="Times New Roman" w:hAnsi="Times New Roman"/>
          <w:i/>
          <w:sz w:val="23"/>
          <w:szCs w:val="23"/>
        </w:rPr>
      </w:pPr>
    </w:p>
    <w:p w:rsidR="00830FA2" w:rsidRPr="009C5C1E" w:rsidRDefault="00830FA2" w:rsidP="00830FA2">
      <w:pPr>
        <w:rPr>
          <w:rFonts w:ascii="Times New Roman" w:hAnsi="Times New Roman"/>
          <w:i/>
          <w:sz w:val="23"/>
          <w:szCs w:val="23"/>
        </w:rPr>
      </w:pPr>
      <w:r w:rsidRPr="005F753E">
        <w:rPr>
          <w:rFonts w:ascii="Times New Roman" w:hAnsi="Times New Roman"/>
          <w:sz w:val="23"/>
          <w:szCs w:val="23"/>
        </w:rPr>
        <w:t xml:space="preserve">v zvezi z javnim naročilom: </w:t>
      </w:r>
      <w:proofErr w:type="spellStart"/>
      <w:r>
        <w:rPr>
          <w:rFonts w:ascii="Times New Roman" w:hAnsi="Times New Roman"/>
          <w:i/>
          <w:sz w:val="23"/>
          <w:szCs w:val="23"/>
        </w:rPr>
        <w:t>Sukcesivno</w:t>
      </w:r>
      <w:proofErr w:type="spellEnd"/>
      <w:r>
        <w:rPr>
          <w:rFonts w:ascii="Times New Roman" w:hAnsi="Times New Roman"/>
          <w:i/>
          <w:sz w:val="23"/>
          <w:szCs w:val="23"/>
        </w:rPr>
        <w:t xml:space="preserve"> izvajanje </w:t>
      </w:r>
      <w:proofErr w:type="spellStart"/>
      <w:r>
        <w:rPr>
          <w:rFonts w:ascii="Times New Roman" w:hAnsi="Times New Roman"/>
          <w:i/>
          <w:sz w:val="23"/>
          <w:szCs w:val="23"/>
        </w:rPr>
        <w:t>elektro</w:t>
      </w:r>
      <w:proofErr w:type="spellEnd"/>
      <w:r>
        <w:rPr>
          <w:rFonts w:ascii="Times New Roman" w:hAnsi="Times New Roman"/>
          <w:i/>
          <w:sz w:val="23"/>
          <w:szCs w:val="23"/>
        </w:rPr>
        <w:t xml:space="preserve"> instalacijskih del</w:t>
      </w:r>
    </w:p>
    <w:p w:rsidR="00830FA2" w:rsidRPr="005F753E" w:rsidRDefault="00830FA2" w:rsidP="00830FA2">
      <w:pPr>
        <w:rPr>
          <w:rFonts w:ascii="Times New Roman" w:hAnsi="Times New Roman"/>
          <w:sz w:val="23"/>
          <w:szCs w:val="23"/>
        </w:rPr>
      </w:pPr>
      <w:r w:rsidRPr="005F753E">
        <w:rPr>
          <w:rFonts w:ascii="Times New Roman" w:hAnsi="Times New Roman"/>
          <w:sz w:val="23"/>
          <w:szCs w:val="23"/>
        </w:rPr>
        <w:t>naročnik:</w:t>
      </w:r>
      <w:r w:rsidRPr="005F753E">
        <w:rPr>
          <w:rFonts w:ascii="Times New Roman" w:hAnsi="Times New Roman"/>
          <w:i/>
          <w:sz w:val="23"/>
          <w:szCs w:val="23"/>
        </w:rPr>
        <w:t>Študentski dom Ljubljana</w:t>
      </w:r>
    </w:p>
    <w:p w:rsidR="00830FA2" w:rsidRPr="005F753E" w:rsidRDefault="00830FA2" w:rsidP="00830FA2">
      <w:pPr>
        <w:rPr>
          <w:rFonts w:ascii="Times New Roman" w:hAnsi="Times New Roman"/>
          <w:sz w:val="23"/>
          <w:szCs w:val="23"/>
        </w:rPr>
      </w:pPr>
      <w:r w:rsidRPr="005F753E">
        <w:rPr>
          <w:rFonts w:ascii="Times New Roman" w:hAnsi="Times New Roman"/>
          <w:sz w:val="23"/>
          <w:szCs w:val="23"/>
        </w:rPr>
        <w:t xml:space="preserve">številka objave na portalu JN: </w:t>
      </w:r>
      <w:r>
        <w:rPr>
          <w:rFonts w:ascii="Times New Roman" w:hAnsi="Times New Roman"/>
          <w:i/>
          <w:sz w:val="23"/>
          <w:szCs w:val="23"/>
        </w:rPr>
        <w:t>____________________</w:t>
      </w:r>
    </w:p>
    <w:p w:rsidR="00830FA2" w:rsidRPr="005F753E" w:rsidRDefault="00830FA2" w:rsidP="00830FA2">
      <w:pPr>
        <w:rPr>
          <w:rFonts w:ascii="Times New Roman" w:hAnsi="Times New Roman"/>
          <w:i/>
          <w:sz w:val="23"/>
          <w:szCs w:val="23"/>
        </w:rPr>
      </w:pPr>
    </w:p>
    <w:p w:rsidR="00830FA2" w:rsidRPr="005F753E" w:rsidRDefault="00830FA2" w:rsidP="00830FA2">
      <w:pPr>
        <w:jc w:val="center"/>
        <w:rPr>
          <w:rFonts w:ascii="Times New Roman" w:hAnsi="Times New Roman"/>
          <w:b/>
          <w:sz w:val="23"/>
          <w:szCs w:val="23"/>
          <w:u w:val="single"/>
        </w:rPr>
      </w:pPr>
      <w:r w:rsidRPr="005F753E">
        <w:rPr>
          <w:rFonts w:ascii="Times New Roman" w:hAnsi="Times New Roman"/>
          <w:b/>
          <w:sz w:val="23"/>
          <w:szCs w:val="23"/>
          <w:u w:val="single"/>
        </w:rPr>
        <w:t>izjavljam,</w:t>
      </w:r>
    </w:p>
    <w:p w:rsidR="00830FA2" w:rsidRPr="005F753E" w:rsidRDefault="00830FA2" w:rsidP="00830FA2">
      <w:pPr>
        <w:jc w:val="center"/>
        <w:rPr>
          <w:rFonts w:ascii="Times New Roman" w:hAnsi="Times New Roman"/>
          <w:b/>
          <w:sz w:val="23"/>
          <w:szCs w:val="23"/>
          <w:u w:val="single"/>
        </w:rPr>
      </w:pPr>
    </w:p>
    <w:p w:rsidR="00830FA2" w:rsidRPr="005F753E" w:rsidRDefault="00830FA2" w:rsidP="00796C1A">
      <w:pPr>
        <w:pStyle w:val="Standard"/>
        <w:numPr>
          <w:ilvl w:val="0"/>
          <w:numId w:val="27"/>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dan </w:t>
      </w:r>
      <w:r>
        <w:rPr>
          <w:rFonts w:ascii="Times New Roman" w:hAnsi="Times New Roman" w:cs="Times New Roman"/>
          <w:i/>
          <w:sz w:val="23"/>
          <w:szCs w:val="23"/>
        </w:rPr>
        <w:t>20</w:t>
      </w:r>
      <w:r w:rsidRPr="00DA2AD2">
        <w:rPr>
          <w:rFonts w:ascii="Times New Roman" w:hAnsi="Times New Roman" w:cs="Times New Roman"/>
          <w:i/>
          <w:sz w:val="23"/>
          <w:szCs w:val="23"/>
        </w:rPr>
        <w:t xml:space="preserve">. </w:t>
      </w:r>
      <w:r>
        <w:rPr>
          <w:rFonts w:ascii="Times New Roman" w:hAnsi="Times New Roman" w:cs="Times New Roman"/>
          <w:i/>
          <w:sz w:val="23"/>
          <w:szCs w:val="23"/>
        </w:rPr>
        <w:t>8</w:t>
      </w:r>
      <w:r w:rsidRPr="00DA2AD2">
        <w:rPr>
          <w:rFonts w:ascii="Times New Roman" w:hAnsi="Times New Roman" w:cs="Times New Roman"/>
          <w:i/>
          <w:sz w:val="23"/>
          <w:szCs w:val="23"/>
        </w:rPr>
        <w:t>. 2019</w:t>
      </w:r>
      <w:r w:rsidRPr="00DA2AD2">
        <w:rPr>
          <w:rFonts w:ascii="Times New Roman" w:hAnsi="Times New Roman" w:cs="Times New Roman"/>
          <w:sz w:val="23"/>
          <w:szCs w:val="23"/>
        </w:rPr>
        <w:t xml:space="preserve"> </w:t>
      </w:r>
      <w:r w:rsidRPr="00DA2AD2">
        <w:rPr>
          <w:rFonts w:ascii="Times New Roman" w:hAnsi="Times New Roman" w:cs="Times New Roman"/>
          <w:b/>
          <w:sz w:val="23"/>
          <w:szCs w:val="23"/>
        </w:rPr>
        <w:t>ni</w:t>
      </w:r>
      <w:r w:rsidRPr="005F753E">
        <w:rPr>
          <w:rFonts w:ascii="Times New Roman" w:hAnsi="Times New Roman" w:cs="Times New Roman"/>
          <w:b/>
          <w:sz w:val="23"/>
          <w:szCs w:val="23"/>
        </w:rPr>
        <w:t xml:space="preserve">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zloraba položaja ali zaupanja pri gospodarski dejavnosti (240.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830FA2" w:rsidRPr="005F753E" w:rsidRDefault="00830FA2" w:rsidP="00830FA2">
      <w:pPr>
        <w:rPr>
          <w:rFonts w:ascii="Times New Roman" w:hAnsi="Times New Roman"/>
          <w:sz w:val="23"/>
          <w:szCs w:val="23"/>
          <w:lang w:eastAsia="zh-CN"/>
        </w:rPr>
      </w:pPr>
    </w:p>
    <w:p w:rsidR="00830FA2" w:rsidRPr="005F753E" w:rsidRDefault="00830FA2" w:rsidP="00796C1A">
      <w:pPr>
        <w:pStyle w:val="Standard"/>
        <w:numPr>
          <w:ilvl w:val="0"/>
          <w:numId w:val="27"/>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w:t>
      </w:r>
      <w:del w:id="37" w:author="Polona Klenovšek" w:date="2019-07-30T09:39:00Z">
        <w:r w:rsidRPr="005F753E" w:rsidDel="00FF4F1B">
          <w:rPr>
            <w:rFonts w:ascii="Times New Roman" w:hAnsi="Times New Roman" w:cs="Times New Roman"/>
            <w:sz w:val="23"/>
            <w:szCs w:val="23"/>
          </w:rPr>
          <w:delText xml:space="preserve">dano pred notarjem v moji matični državi, </w:delText>
        </w:r>
      </w:del>
      <w:r w:rsidRPr="005F753E">
        <w:rPr>
          <w:rFonts w:ascii="Times New Roman" w:hAnsi="Times New Roman" w:cs="Times New Roman"/>
          <w:sz w:val="23"/>
          <w:szCs w:val="23"/>
        </w:rPr>
        <w:t xml:space="preserve">s katero izjavljam,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oškodovanje upnikov (227.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830FA2" w:rsidRPr="005F753E" w:rsidRDefault="00830FA2" w:rsidP="00796C1A">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830FA2" w:rsidRPr="005F753E" w:rsidRDefault="00830FA2" w:rsidP="00830FA2">
      <w:pPr>
        <w:rPr>
          <w:rFonts w:ascii="Times New Roman" w:hAnsi="Times New Roman"/>
          <w:sz w:val="23"/>
          <w:szCs w:val="23"/>
          <w:lang w:eastAsia="zh-CN"/>
        </w:rPr>
      </w:pPr>
    </w:p>
    <w:p w:rsidR="00830FA2" w:rsidRPr="005F753E" w:rsidRDefault="00830FA2" w:rsidP="00830FA2">
      <w:pPr>
        <w:pStyle w:val="Odstavekseznama"/>
        <w:rPr>
          <w:rFonts w:ascii="Times New Roman" w:hAnsi="Times New Roman"/>
          <w:sz w:val="23"/>
          <w:szCs w:val="23"/>
          <w:lang w:eastAsia="zh-CN"/>
        </w:rPr>
      </w:pPr>
      <w:r w:rsidRPr="005F753E">
        <w:rPr>
          <w:rFonts w:ascii="Times New Roman" w:hAnsi="Times New Roman"/>
          <w:sz w:val="23"/>
          <w:szCs w:val="23"/>
          <w:lang w:eastAsia="zh-CN"/>
        </w:rPr>
        <w:t>Ime in priimek: _____________________</w:t>
      </w:r>
    </w:p>
    <w:p w:rsidR="00830FA2" w:rsidRPr="005F753E" w:rsidRDefault="00830FA2" w:rsidP="00830FA2">
      <w:pPr>
        <w:pStyle w:val="Odstavekseznama"/>
        <w:rPr>
          <w:rFonts w:ascii="Times New Roman" w:hAnsi="Times New Roman"/>
          <w:sz w:val="23"/>
          <w:szCs w:val="23"/>
          <w:lang w:eastAsia="zh-CN"/>
        </w:rPr>
      </w:pPr>
      <w:r w:rsidRPr="005F753E">
        <w:rPr>
          <w:rFonts w:ascii="Times New Roman" w:hAnsi="Times New Roman"/>
          <w:sz w:val="23"/>
          <w:szCs w:val="23"/>
          <w:lang w:eastAsia="zh-CN"/>
        </w:rPr>
        <w:t>Podpis:</w:t>
      </w:r>
    </w:p>
    <w:p w:rsidR="00830FA2" w:rsidRPr="005F753E" w:rsidRDefault="00830FA2" w:rsidP="00830FA2">
      <w:pPr>
        <w:pStyle w:val="Odstavekseznama"/>
        <w:rPr>
          <w:rFonts w:ascii="Times New Roman" w:hAnsi="Times New Roman"/>
          <w:sz w:val="23"/>
          <w:szCs w:val="23"/>
          <w:lang w:eastAsia="zh-CN"/>
        </w:rPr>
      </w:pPr>
    </w:p>
    <w:p w:rsidR="00830FA2" w:rsidRPr="005F753E" w:rsidRDefault="00830FA2" w:rsidP="00830FA2">
      <w:pPr>
        <w:pStyle w:val="Odstavekseznama"/>
        <w:rPr>
          <w:rFonts w:ascii="Times New Roman" w:hAnsi="Times New Roman"/>
          <w:sz w:val="23"/>
          <w:szCs w:val="23"/>
        </w:rPr>
      </w:pPr>
      <w:r w:rsidRPr="005F753E">
        <w:rPr>
          <w:rFonts w:ascii="Times New Roman" w:hAnsi="Times New Roman"/>
          <w:sz w:val="23"/>
          <w:szCs w:val="23"/>
          <w:lang w:eastAsia="zh-CN"/>
        </w:rPr>
        <w:t>__________________</w:t>
      </w: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Default="00830FA2" w:rsidP="00830FA2">
      <w:pPr>
        <w:widowControl w:val="0"/>
        <w:spacing w:line="240" w:lineRule="auto"/>
        <w:rPr>
          <w:rStyle w:val="Neenpoudarek"/>
          <w:rFonts w:ascii="Times New Roman" w:hAnsi="Times New Roman" w:cs="Times New Roman"/>
          <w:i w:val="0"/>
          <w:color w:val="auto"/>
          <w:sz w:val="23"/>
          <w:szCs w:val="23"/>
        </w:rPr>
      </w:pPr>
    </w:p>
    <w:p w:rsidR="00830FA2" w:rsidRPr="00495893" w:rsidRDefault="00830FA2" w:rsidP="00830FA2">
      <w:pPr>
        <w:pStyle w:val="Intenzivencitat"/>
      </w:pPr>
      <w:bookmarkStart w:id="38" w:name="_Toc454184230"/>
      <w:bookmarkStart w:id="39" w:name="_Toc526671469"/>
      <w:bookmarkStart w:id="40" w:name="_Toc14093470"/>
      <w:bookmarkStart w:id="41" w:name="_Hlk505331209"/>
      <w:bookmarkEnd w:id="23"/>
      <w:r w:rsidRPr="00495893">
        <w:t xml:space="preserve">Priloga </w:t>
      </w:r>
      <w:r>
        <w:t>3 na poziv naročnika</w:t>
      </w:r>
      <w:r w:rsidRPr="00495893">
        <w:t>: Potrdila bank oz. BON-2</w:t>
      </w:r>
      <w:bookmarkEnd w:id="38"/>
      <w:bookmarkEnd w:id="39"/>
      <w:bookmarkEnd w:id="40"/>
    </w:p>
    <w:p w:rsidR="00830FA2" w:rsidRPr="00495893" w:rsidRDefault="00830FA2" w:rsidP="00830FA2">
      <w:pPr>
        <w:widowControl w:val="0"/>
        <w:jc w:val="both"/>
        <w:rPr>
          <w:rFonts w:ascii="Times New Roman" w:hAnsi="Times New Roman"/>
          <w:sz w:val="23"/>
          <w:szCs w:val="23"/>
        </w:rPr>
      </w:pPr>
      <w:r w:rsidRPr="00495893">
        <w:rPr>
          <w:rFonts w:ascii="Times New Roman" w:hAnsi="Times New Roman"/>
          <w:sz w:val="23"/>
          <w:szCs w:val="23"/>
          <w:lang w:eastAsia="zh-CN"/>
        </w:rPr>
        <w:t xml:space="preserve">Ponudnik </w:t>
      </w:r>
      <w:r w:rsidRPr="00F90A71">
        <w:rPr>
          <w:rFonts w:ascii="Times New Roman" w:hAnsi="Times New Roman"/>
          <w:b/>
          <w:sz w:val="23"/>
          <w:szCs w:val="23"/>
          <w:lang w:eastAsia="zh-CN"/>
        </w:rPr>
        <w:t>na poziv naročnika</w:t>
      </w:r>
      <w:r>
        <w:rPr>
          <w:rFonts w:ascii="Times New Roman" w:hAnsi="Times New Roman"/>
          <w:sz w:val="23"/>
          <w:szCs w:val="23"/>
          <w:lang w:eastAsia="zh-CN"/>
        </w:rPr>
        <w:t xml:space="preserve"> </w:t>
      </w:r>
      <w:r w:rsidRPr="00495893">
        <w:rPr>
          <w:rFonts w:ascii="Times New Roman" w:hAnsi="Times New Roman"/>
          <w:sz w:val="23"/>
          <w:szCs w:val="23"/>
          <w:lang w:eastAsia="zh-CN"/>
        </w:rPr>
        <w:t xml:space="preserve">predloži </w:t>
      </w:r>
      <w:r w:rsidRPr="00495893">
        <w:rPr>
          <w:rFonts w:ascii="Times New Roman" w:hAnsi="Times New Roman"/>
          <w:sz w:val="23"/>
          <w:szCs w:val="23"/>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bookmarkEnd w:id="41"/>
    </w:p>
    <w:p w:rsidR="00CA297D" w:rsidRDefault="00CA297D"/>
    <w:sectPr w:rsidR="00CA297D" w:rsidSect="00B7630E">
      <w:headerReference w:type="even" r:id="rId9"/>
      <w:headerReference w:type="default" r:id="rId10"/>
      <w:footerReference w:type="even" r:id="rId11"/>
      <w:footerReference w:type="default" r:id="rId12"/>
      <w:headerReference w:type="first" r:id="rId13"/>
      <w:footerReference w:type="first" r:id="rId14"/>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995" w:rsidRDefault="001D5995" w:rsidP="00830FA2">
      <w:pPr>
        <w:spacing w:line="240" w:lineRule="auto"/>
      </w:pPr>
      <w:r>
        <w:separator/>
      </w:r>
    </w:p>
  </w:endnote>
  <w:endnote w:type="continuationSeparator" w:id="0">
    <w:p w:rsidR="001D5995" w:rsidRDefault="001D5995" w:rsidP="00830F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Republika">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1D599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1D5995">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1D599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995" w:rsidRDefault="001D5995" w:rsidP="00830FA2">
      <w:pPr>
        <w:spacing w:line="240" w:lineRule="auto"/>
      </w:pPr>
      <w:r>
        <w:separator/>
      </w:r>
    </w:p>
  </w:footnote>
  <w:footnote w:type="continuationSeparator" w:id="0">
    <w:p w:rsidR="001D5995" w:rsidRDefault="001D5995" w:rsidP="00830FA2">
      <w:pPr>
        <w:spacing w:line="240" w:lineRule="auto"/>
      </w:pPr>
      <w:r>
        <w:continuationSeparator/>
      </w:r>
    </w:p>
  </w:footnote>
  <w:footnote w:id="1">
    <w:p w:rsidR="00830FA2" w:rsidRPr="00F864EC" w:rsidRDefault="00830FA2" w:rsidP="00830FA2">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2">
    <w:p w:rsidR="00830FA2" w:rsidRPr="00F864EC" w:rsidRDefault="00830FA2" w:rsidP="00830FA2">
      <w:pPr>
        <w:pStyle w:val="Footnote"/>
        <w:rPr>
          <w:sz w:val="16"/>
          <w:szCs w:val="16"/>
        </w:rPr>
      </w:pPr>
      <w:r w:rsidRPr="00F864EC">
        <w:rPr>
          <w:rStyle w:val="Sprotnaopomba-sklic"/>
          <w:sz w:val="16"/>
          <w:szCs w:val="16"/>
        </w:rPr>
        <w:footnoteRef/>
      </w:r>
      <w:r w:rsidRPr="00F864EC">
        <w:rPr>
          <w:rFonts w:ascii="Arial" w:hAnsi="Arial" w:cs="Arial"/>
          <w:sz w:val="16"/>
          <w:szCs w:val="16"/>
        </w:rPr>
        <w:t xml:space="preserve">Ponudnik vnese Skupno pogodbeno vrednost v EUR brez DDV iz </w:t>
      </w:r>
      <w:r>
        <w:rPr>
          <w:rFonts w:ascii="Arial" w:hAnsi="Arial" w:cs="Arial"/>
          <w:sz w:val="16"/>
          <w:szCs w:val="16"/>
        </w:rPr>
        <w:t>Excel datoteke</w:t>
      </w:r>
      <w:r w:rsidRPr="00F864EC">
        <w:rPr>
          <w:rFonts w:ascii="Arial" w:hAnsi="Arial" w:cs="Arial"/>
          <w:sz w:val="16"/>
          <w:szCs w:val="16"/>
        </w:rPr>
        <w:t>.</w:t>
      </w:r>
    </w:p>
  </w:footnote>
  <w:footnote w:id="3">
    <w:p w:rsidR="00830FA2" w:rsidRPr="008B65E1" w:rsidRDefault="00830FA2" w:rsidP="00830FA2">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1" w:name="_Hlk505347634"/>
      <w:r w:rsidRPr="008B65E1">
        <w:rPr>
          <w:rFonts w:ascii="Times New Roman" w:hAnsi="Times New Roman" w:cs="Times New Roman"/>
          <w:sz w:val="16"/>
          <w:szCs w:val="16"/>
        </w:rPr>
        <w:t>Ponudnik predloži za ponudnika, vsakega partnerja v skupnem nastopu in vsakega podizvajalca.</w:t>
      </w:r>
      <w:bookmarkEnd w:id="1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1D599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Pr="00110CBD" w:rsidRDefault="001D5995"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1D5995"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4">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107E71E4"/>
    <w:multiLevelType w:val="hybridMultilevel"/>
    <w:tmpl w:val="141CB89C"/>
    <w:lvl w:ilvl="0" w:tplc="748A6752">
      <w:start w:val="1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572571D3"/>
    <w:multiLevelType w:val="multilevel"/>
    <w:tmpl w:val="CE3AFDEE"/>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5A064E5C"/>
    <w:multiLevelType w:val="multilevel"/>
    <w:tmpl w:val="B43A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nsid w:val="692508D4"/>
    <w:multiLevelType w:val="hybridMultilevel"/>
    <w:tmpl w:val="ADB81E2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E504113"/>
    <w:multiLevelType w:val="hybridMultilevel"/>
    <w:tmpl w:val="4FD63D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4">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4"/>
  </w:num>
  <w:num w:numId="2">
    <w:abstractNumId w:val="22"/>
  </w:num>
  <w:num w:numId="3">
    <w:abstractNumId w:val="34"/>
  </w:num>
  <w:num w:numId="4">
    <w:abstractNumId w:val="26"/>
  </w:num>
  <w:num w:numId="5">
    <w:abstractNumId w:val="21"/>
  </w:num>
  <w:num w:numId="6">
    <w:abstractNumId w:val="16"/>
  </w:num>
  <w:num w:numId="7">
    <w:abstractNumId w:val="28"/>
  </w:num>
  <w:num w:numId="8">
    <w:abstractNumId w:val="25"/>
  </w:num>
  <w:num w:numId="9">
    <w:abstractNumId w:val="35"/>
  </w:num>
  <w:num w:numId="10">
    <w:abstractNumId w:val="11"/>
  </w:num>
  <w:num w:numId="11">
    <w:abstractNumId w:val="5"/>
  </w:num>
  <w:num w:numId="12">
    <w:abstractNumId w:val="7"/>
  </w:num>
  <w:num w:numId="13">
    <w:abstractNumId w:val="18"/>
  </w:num>
  <w:num w:numId="14">
    <w:abstractNumId w:val="12"/>
  </w:num>
  <w:num w:numId="15">
    <w:abstractNumId w:val="6"/>
  </w:num>
  <w:num w:numId="16">
    <w:abstractNumId w:val="19"/>
  </w:num>
  <w:num w:numId="17">
    <w:abstractNumId w:val="17"/>
  </w:num>
  <w:num w:numId="18">
    <w:abstractNumId w:val="33"/>
  </w:num>
  <w:num w:numId="19">
    <w:abstractNumId w:val="29"/>
  </w:num>
  <w:num w:numId="20">
    <w:abstractNumId w:val="20"/>
  </w:num>
  <w:num w:numId="21">
    <w:abstractNumId w:val="31"/>
  </w:num>
  <w:num w:numId="22">
    <w:abstractNumId w:val="1"/>
  </w:num>
  <w:num w:numId="23">
    <w:abstractNumId w:val="14"/>
  </w:num>
  <w:num w:numId="24">
    <w:abstractNumId w:val="24"/>
  </w:num>
  <w:num w:numId="25">
    <w:abstractNumId w:val="3"/>
  </w:num>
  <w:num w:numId="26">
    <w:abstractNumId w:val="15"/>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0"/>
  </w:num>
  <w:num w:numId="31">
    <w:abstractNumId w:val="0"/>
  </w:num>
  <w:num w:numId="32">
    <w:abstractNumId w:val="23"/>
  </w:num>
  <w:num w:numId="33">
    <w:abstractNumId w:val="8"/>
  </w:num>
  <w:num w:numId="34">
    <w:abstractNumId w:val="27"/>
  </w:num>
  <w:num w:numId="35">
    <w:abstractNumId w:val="32"/>
  </w:num>
  <w:num w:numId="36">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FA2"/>
    <w:rsid w:val="001D5995"/>
    <w:rsid w:val="005A2B0C"/>
    <w:rsid w:val="00796C1A"/>
    <w:rsid w:val="007B0D82"/>
    <w:rsid w:val="00830FA2"/>
    <w:rsid w:val="00AC7D47"/>
    <w:rsid w:val="00C10FE7"/>
    <w:rsid w:val="00CA297D"/>
    <w:rsid w:val="00D91CD4"/>
    <w:rsid w:val="00E374DC"/>
    <w:rsid w:val="00F76F4A"/>
    <w:rsid w:val="00FF4F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30FA2"/>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830FA2"/>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30FA2"/>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830FA2"/>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830FA2"/>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830FA2"/>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830FA2"/>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830FA2"/>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830FA2"/>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830FA2"/>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830FA2"/>
    <w:rPr>
      <w:rFonts w:ascii="Arial" w:eastAsia="Times New Roman" w:hAnsi="Arial" w:cs="Times New Roman"/>
      <w:sz w:val="20"/>
      <w:szCs w:val="24"/>
    </w:rPr>
  </w:style>
  <w:style w:type="paragraph" w:styleId="Noga">
    <w:name w:val="footer"/>
    <w:basedOn w:val="Navaden"/>
    <w:link w:val="NogaZnak"/>
    <w:uiPriority w:val="99"/>
    <w:rsid w:val="00830FA2"/>
    <w:pPr>
      <w:tabs>
        <w:tab w:val="center" w:pos="4320"/>
        <w:tab w:val="right" w:pos="8640"/>
      </w:tabs>
    </w:pPr>
  </w:style>
  <w:style w:type="character" w:customStyle="1" w:styleId="NogaZnak">
    <w:name w:val="Noga Znak"/>
    <w:basedOn w:val="Privzetapisavaodstavka"/>
    <w:link w:val="Noga"/>
    <w:uiPriority w:val="99"/>
    <w:rsid w:val="00830FA2"/>
    <w:rPr>
      <w:rFonts w:ascii="Arial" w:eastAsia="Times New Roman" w:hAnsi="Arial" w:cs="Times New Roman"/>
      <w:sz w:val="20"/>
      <w:szCs w:val="24"/>
    </w:rPr>
  </w:style>
  <w:style w:type="paragraph" w:styleId="Zgradbadokumenta">
    <w:name w:val="Document Map"/>
    <w:basedOn w:val="Navaden"/>
    <w:link w:val="ZgradbadokumentaZnak"/>
    <w:rsid w:val="00830FA2"/>
    <w:rPr>
      <w:rFonts w:ascii="Tahoma" w:hAnsi="Tahoma"/>
      <w:sz w:val="16"/>
      <w:szCs w:val="16"/>
    </w:rPr>
  </w:style>
  <w:style w:type="character" w:customStyle="1" w:styleId="ZgradbadokumentaZnak">
    <w:name w:val="Zgradba dokumenta Znak"/>
    <w:basedOn w:val="Privzetapisavaodstavka"/>
    <w:link w:val="Zgradbadokumenta"/>
    <w:rsid w:val="00830FA2"/>
    <w:rPr>
      <w:rFonts w:ascii="Tahoma" w:eastAsia="Times New Roman" w:hAnsi="Tahoma" w:cs="Times New Roman"/>
      <w:sz w:val="16"/>
      <w:szCs w:val="16"/>
    </w:rPr>
  </w:style>
  <w:style w:type="table" w:styleId="Tabelamrea">
    <w:name w:val="Table Grid"/>
    <w:basedOn w:val="Navadnatabela"/>
    <w:uiPriority w:val="99"/>
    <w:rsid w:val="00830FA2"/>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830FA2"/>
    <w:pPr>
      <w:tabs>
        <w:tab w:val="left" w:pos="1701"/>
      </w:tabs>
    </w:pPr>
    <w:rPr>
      <w:szCs w:val="20"/>
      <w:lang w:eastAsia="sl-SI"/>
    </w:rPr>
  </w:style>
  <w:style w:type="paragraph" w:customStyle="1" w:styleId="ZADEVA">
    <w:name w:val="ZADEVA"/>
    <w:basedOn w:val="Navaden"/>
    <w:qFormat/>
    <w:rsid w:val="00830FA2"/>
    <w:pPr>
      <w:tabs>
        <w:tab w:val="left" w:pos="1701"/>
      </w:tabs>
      <w:ind w:left="1701" w:hanging="1701"/>
    </w:pPr>
    <w:rPr>
      <w:b/>
      <w:lang w:val="it-IT"/>
    </w:rPr>
  </w:style>
  <w:style w:type="character" w:styleId="Hiperpovezava">
    <w:name w:val="Hyperlink"/>
    <w:uiPriority w:val="99"/>
    <w:rsid w:val="00830FA2"/>
    <w:rPr>
      <w:color w:val="0000FF"/>
      <w:u w:val="single"/>
    </w:rPr>
  </w:style>
  <w:style w:type="paragraph" w:customStyle="1" w:styleId="podpisi">
    <w:name w:val="podpisi"/>
    <w:basedOn w:val="Navaden"/>
    <w:qFormat/>
    <w:rsid w:val="00830FA2"/>
    <w:pPr>
      <w:tabs>
        <w:tab w:val="left" w:pos="3402"/>
      </w:tabs>
    </w:pPr>
    <w:rPr>
      <w:lang w:val="it-IT"/>
    </w:rPr>
  </w:style>
  <w:style w:type="paragraph" w:styleId="Besedilooblaka">
    <w:name w:val="Balloon Text"/>
    <w:basedOn w:val="Navaden"/>
    <w:link w:val="BesedilooblakaZnak"/>
    <w:uiPriority w:val="99"/>
    <w:rsid w:val="00830F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830FA2"/>
    <w:rPr>
      <w:rFonts w:ascii="Tahoma" w:eastAsia="Times New Roman" w:hAnsi="Tahoma" w:cs="Tahoma"/>
      <w:sz w:val="16"/>
      <w:szCs w:val="16"/>
    </w:rPr>
  </w:style>
  <w:style w:type="paragraph" w:styleId="Telobesedila">
    <w:name w:val="Body Text"/>
    <w:basedOn w:val="Navaden"/>
    <w:link w:val="TelobesedilaZnak"/>
    <w:uiPriority w:val="99"/>
    <w:unhideWhenUsed/>
    <w:rsid w:val="00830FA2"/>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830FA2"/>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830FA2"/>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830FA2"/>
    <w:rPr>
      <w:sz w:val="16"/>
      <w:szCs w:val="16"/>
    </w:rPr>
  </w:style>
  <w:style w:type="paragraph" w:styleId="Pripombabesedilo">
    <w:name w:val="annotation text"/>
    <w:basedOn w:val="Navaden"/>
    <w:link w:val="PripombabesediloZnak"/>
    <w:uiPriority w:val="99"/>
    <w:rsid w:val="00830FA2"/>
    <w:pPr>
      <w:spacing w:line="240" w:lineRule="auto"/>
    </w:pPr>
    <w:rPr>
      <w:szCs w:val="20"/>
    </w:rPr>
  </w:style>
  <w:style w:type="character" w:customStyle="1" w:styleId="PripombabesediloZnak">
    <w:name w:val="Pripomba – besedilo Znak"/>
    <w:basedOn w:val="Privzetapisavaodstavka"/>
    <w:link w:val="Pripombabesedilo"/>
    <w:uiPriority w:val="99"/>
    <w:rsid w:val="00830FA2"/>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830FA2"/>
    <w:rPr>
      <w:b/>
      <w:bCs/>
    </w:rPr>
  </w:style>
  <w:style w:type="character" w:customStyle="1" w:styleId="ZadevapripombeZnak">
    <w:name w:val="Zadeva pripombe Znak"/>
    <w:basedOn w:val="PripombabesediloZnak"/>
    <w:link w:val="Zadevapripombe"/>
    <w:uiPriority w:val="99"/>
    <w:rsid w:val="00830FA2"/>
    <w:rPr>
      <w:rFonts w:ascii="Arial" w:eastAsia="Times New Roman" w:hAnsi="Arial" w:cs="Times New Roman"/>
      <w:b/>
      <w:bCs/>
      <w:sz w:val="20"/>
      <w:szCs w:val="20"/>
    </w:rPr>
  </w:style>
  <w:style w:type="character" w:styleId="tevilkavrstice">
    <w:name w:val="line number"/>
    <w:basedOn w:val="Privzetapisavaodstavka"/>
    <w:rsid w:val="00830FA2"/>
  </w:style>
  <w:style w:type="paragraph" w:styleId="Telobesedila3">
    <w:name w:val="Body Text 3"/>
    <w:basedOn w:val="Navaden"/>
    <w:link w:val="Telobesedila3Znak"/>
    <w:uiPriority w:val="99"/>
    <w:rsid w:val="00830FA2"/>
    <w:pPr>
      <w:spacing w:after="120"/>
    </w:pPr>
    <w:rPr>
      <w:sz w:val="16"/>
      <w:szCs w:val="16"/>
    </w:rPr>
  </w:style>
  <w:style w:type="character" w:customStyle="1" w:styleId="Telobesedila3Znak">
    <w:name w:val="Telo besedila 3 Znak"/>
    <w:basedOn w:val="Privzetapisavaodstavka"/>
    <w:link w:val="Telobesedila3"/>
    <w:uiPriority w:val="99"/>
    <w:rsid w:val="00830FA2"/>
    <w:rPr>
      <w:rFonts w:ascii="Arial" w:eastAsia="Times New Roman" w:hAnsi="Arial" w:cs="Times New Roman"/>
      <w:sz w:val="16"/>
      <w:szCs w:val="16"/>
    </w:rPr>
  </w:style>
  <w:style w:type="table" w:customStyle="1" w:styleId="Tabelamrea1">
    <w:name w:val="Tabela – mreža1"/>
    <w:uiPriority w:val="59"/>
    <w:rsid w:val="00830FA2"/>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830FA2"/>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830FA2"/>
    <w:rPr>
      <w:position w:val="0"/>
      <w:vertAlign w:val="superscript"/>
    </w:rPr>
  </w:style>
  <w:style w:type="paragraph" w:customStyle="1" w:styleId="Priloge">
    <w:name w:val="Priloge"/>
    <w:basedOn w:val="Navaden"/>
    <w:rsid w:val="00830FA2"/>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30FA2"/>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30FA2"/>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830FA2"/>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830FA2"/>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830FA2"/>
    <w:rPr>
      <w:color w:val="808080"/>
    </w:rPr>
  </w:style>
  <w:style w:type="character" w:customStyle="1" w:styleId="SlogMPNovaRD">
    <w:name w:val="Slog MP_Nova RD"/>
    <w:uiPriority w:val="99"/>
    <w:rsid w:val="00830FA2"/>
    <w:rPr>
      <w:rFonts w:ascii="Cambria" w:hAnsi="Cambria" w:cs="Cambria"/>
      <w:b/>
      <w:bCs/>
      <w:color w:val="541C72"/>
      <w:sz w:val="32"/>
      <w:szCs w:val="32"/>
    </w:rPr>
  </w:style>
  <w:style w:type="character" w:styleId="SledenaHiperpovezava">
    <w:name w:val="FollowedHyperlink"/>
    <w:uiPriority w:val="99"/>
    <w:rsid w:val="00830FA2"/>
    <w:rPr>
      <w:color w:val="800080"/>
      <w:u w:val="single"/>
    </w:rPr>
  </w:style>
  <w:style w:type="paragraph" w:customStyle="1" w:styleId="Slog1">
    <w:name w:val="Slog1"/>
    <w:basedOn w:val="Naslov3"/>
    <w:autoRedefine/>
    <w:rsid w:val="00830FA2"/>
    <w:pPr>
      <w:spacing w:before="0"/>
      <w:jc w:val="both"/>
    </w:pPr>
    <w:rPr>
      <w:rFonts w:cs="Arial"/>
      <w:b w:val="0"/>
      <w:sz w:val="22"/>
      <w:szCs w:val="22"/>
    </w:rPr>
  </w:style>
  <w:style w:type="paragraph" w:customStyle="1" w:styleId="Slog2">
    <w:name w:val="Slog2"/>
    <w:basedOn w:val="Naslov3"/>
    <w:autoRedefine/>
    <w:qFormat/>
    <w:rsid w:val="00830FA2"/>
    <w:pPr>
      <w:ind w:left="2891" w:hanging="180"/>
    </w:pPr>
  </w:style>
  <w:style w:type="character" w:styleId="Neenpoudarek">
    <w:name w:val="Subtle Emphasis"/>
    <w:aliases w:val="Nežen poudarek_Obrazec_Nova RD_MP"/>
    <w:uiPriority w:val="99"/>
    <w:qFormat/>
    <w:rsid w:val="00830FA2"/>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30FA2"/>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830FA2"/>
    <w:rPr>
      <w:rFonts w:ascii="Cambria" w:eastAsia="Calibri" w:hAnsi="Cambria" w:cs="Cambria"/>
      <w:color w:val="000000"/>
      <w:sz w:val="20"/>
      <w:szCs w:val="20"/>
    </w:rPr>
  </w:style>
  <w:style w:type="paragraph" w:customStyle="1" w:styleId="Slog3">
    <w:name w:val="Slog3"/>
    <w:basedOn w:val="Navaden"/>
    <w:autoRedefine/>
    <w:uiPriority w:val="99"/>
    <w:rsid w:val="00830FA2"/>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830FA2"/>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830FA2"/>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830FA2"/>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customStyle="1" w:styleId="Default">
    <w:name w:val="Default"/>
    <w:rsid w:val="00830FA2"/>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30FA2"/>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830FA2"/>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830FA2"/>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30FA2"/>
    <w:pPr>
      <w:spacing w:line="240" w:lineRule="auto"/>
    </w:pPr>
    <w:rPr>
      <w:rFonts w:ascii="Arial" w:hAnsi="Arial" w:cs="Arial"/>
      <w:b/>
      <w:bCs/>
      <w:sz w:val="20"/>
      <w:szCs w:val="20"/>
    </w:rPr>
  </w:style>
  <w:style w:type="character" w:customStyle="1" w:styleId="Naslov3MKZnak">
    <w:name w:val="Naslov 3 MK Znak"/>
    <w:rsid w:val="00830FA2"/>
    <w:rPr>
      <w:rFonts w:ascii="Arial" w:hAnsi="Arial" w:cs="Arial"/>
      <w:b/>
      <w:bCs/>
      <w:kern w:val="3"/>
      <w:sz w:val="22"/>
      <w:szCs w:val="22"/>
      <w:lang w:val="sl-SI"/>
    </w:rPr>
  </w:style>
  <w:style w:type="paragraph" w:customStyle="1" w:styleId="BESEDILO">
    <w:name w:val="BESEDILO"/>
    <w:rsid w:val="00830FA2"/>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830FA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30FA2"/>
    <w:pPr>
      <w:spacing w:after="120"/>
    </w:pPr>
    <w:rPr>
      <w:sz w:val="16"/>
      <w:szCs w:val="16"/>
    </w:rPr>
  </w:style>
  <w:style w:type="paragraph" w:styleId="Telobesedila2">
    <w:name w:val="Body Text 2"/>
    <w:basedOn w:val="Standard"/>
    <w:link w:val="Telobesedila2Znak"/>
    <w:rsid w:val="00830FA2"/>
    <w:pPr>
      <w:spacing w:after="120" w:line="480" w:lineRule="auto"/>
    </w:pPr>
  </w:style>
  <w:style w:type="character" w:customStyle="1" w:styleId="Telobesedila2Znak">
    <w:name w:val="Telo besedila 2 Znak"/>
    <w:basedOn w:val="Privzetapisavaodstavka"/>
    <w:link w:val="Telobesedila2"/>
    <w:rsid w:val="00830FA2"/>
    <w:rPr>
      <w:rFonts w:ascii="Calibri" w:eastAsia="Calibri" w:hAnsi="Calibri" w:cs="Calibri"/>
      <w:kern w:val="3"/>
      <w:lang w:eastAsia="zh-CN"/>
    </w:rPr>
  </w:style>
  <w:style w:type="numbering" w:customStyle="1" w:styleId="WW8Num6">
    <w:name w:val="WW8Num6"/>
    <w:rsid w:val="00830FA2"/>
    <w:pPr>
      <w:numPr>
        <w:numId w:val="1"/>
      </w:numPr>
    </w:pPr>
  </w:style>
  <w:style w:type="numbering" w:customStyle="1" w:styleId="WW8Num30">
    <w:name w:val="WW8Num30"/>
    <w:rsid w:val="00830FA2"/>
    <w:pPr>
      <w:numPr>
        <w:numId w:val="6"/>
      </w:numPr>
    </w:pPr>
  </w:style>
  <w:style w:type="numbering" w:customStyle="1" w:styleId="WW8Num25">
    <w:name w:val="WW8Num25"/>
    <w:rsid w:val="00830FA2"/>
    <w:pPr>
      <w:numPr>
        <w:numId w:val="2"/>
      </w:numPr>
    </w:pPr>
  </w:style>
  <w:style w:type="numbering" w:customStyle="1" w:styleId="WW8Num28">
    <w:name w:val="WW8Num28"/>
    <w:rsid w:val="00830FA2"/>
    <w:pPr>
      <w:numPr>
        <w:numId w:val="7"/>
      </w:numPr>
    </w:pPr>
  </w:style>
  <w:style w:type="numbering" w:customStyle="1" w:styleId="WW8Num27">
    <w:name w:val="WW8Num27"/>
    <w:rsid w:val="00830FA2"/>
    <w:pPr>
      <w:numPr>
        <w:numId w:val="3"/>
      </w:numPr>
    </w:pPr>
  </w:style>
  <w:style w:type="paragraph" w:styleId="Konnaopomba-besedilo">
    <w:name w:val="endnote text"/>
    <w:basedOn w:val="Navaden"/>
    <w:link w:val="Konnaopomba-besediloZnak"/>
    <w:uiPriority w:val="99"/>
    <w:unhideWhenUsed/>
    <w:rsid w:val="00830FA2"/>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830FA2"/>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830FA2"/>
    <w:rPr>
      <w:vertAlign w:val="superscript"/>
    </w:rPr>
  </w:style>
  <w:style w:type="numbering" w:customStyle="1" w:styleId="WWOutlineListStyle">
    <w:name w:val="WW_OutlineListStyle"/>
    <w:basedOn w:val="Brezseznama"/>
    <w:rsid w:val="00830FA2"/>
    <w:pPr>
      <w:numPr>
        <w:numId w:val="8"/>
      </w:numPr>
    </w:pPr>
  </w:style>
  <w:style w:type="character" w:customStyle="1" w:styleId="WW8Num25z1">
    <w:name w:val="WW8Num25z1"/>
    <w:rsid w:val="00830FA2"/>
    <w:rPr>
      <w:rFonts w:ascii="Courier New" w:hAnsi="Courier New"/>
    </w:rPr>
  </w:style>
  <w:style w:type="paragraph" w:customStyle="1" w:styleId="tevilnatoka">
    <w:name w:val="tevilnatoka"/>
    <w:basedOn w:val="Navaden"/>
    <w:rsid w:val="00830FA2"/>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830FA2"/>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830FA2"/>
    <w:pPr>
      <w:numPr>
        <w:numId w:val="9"/>
      </w:numPr>
      <w:spacing w:before="0"/>
    </w:pPr>
    <w:rPr>
      <w:rFonts w:cs="Arial"/>
      <w:sz w:val="22"/>
      <w:szCs w:val="22"/>
    </w:rPr>
  </w:style>
  <w:style w:type="paragraph" w:customStyle="1" w:styleId="Textbody">
    <w:name w:val="Text body"/>
    <w:basedOn w:val="Standard"/>
    <w:rsid w:val="00830FA2"/>
    <w:pPr>
      <w:spacing w:after="120"/>
    </w:pPr>
    <w:rPr>
      <w:sz w:val="20"/>
      <w:szCs w:val="20"/>
    </w:rPr>
  </w:style>
  <w:style w:type="paragraph" w:customStyle="1" w:styleId="Slog9">
    <w:name w:val="Slog9"/>
    <w:basedOn w:val="Navaden"/>
    <w:rsid w:val="00830FA2"/>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830FA2"/>
    <w:pPr>
      <w:numPr>
        <w:numId w:val="10"/>
      </w:numPr>
    </w:pPr>
  </w:style>
  <w:style w:type="numbering" w:customStyle="1" w:styleId="WW8Num38">
    <w:name w:val="WW8Num38"/>
    <w:basedOn w:val="Brezseznama"/>
    <w:rsid w:val="00830FA2"/>
    <w:pPr>
      <w:numPr>
        <w:numId w:val="11"/>
      </w:numPr>
    </w:pPr>
  </w:style>
  <w:style w:type="numbering" w:customStyle="1" w:styleId="WW8Num45">
    <w:name w:val="WW8Num45"/>
    <w:basedOn w:val="Brezseznama"/>
    <w:rsid w:val="00830FA2"/>
    <w:pPr>
      <w:numPr>
        <w:numId w:val="12"/>
      </w:numPr>
    </w:pPr>
  </w:style>
  <w:style w:type="numbering" w:customStyle="1" w:styleId="WW8Num48">
    <w:name w:val="WW8Num48"/>
    <w:basedOn w:val="Brezseznama"/>
    <w:rsid w:val="00830FA2"/>
    <w:pPr>
      <w:numPr>
        <w:numId w:val="13"/>
      </w:numPr>
    </w:pPr>
  </w:style>
  <w:style w:type="paragraph" w:customStyle="1" w:styleId="Naslov2MK">
    <w:name w:val="Naslov 2 MK"/>
    <w:basedOn w:val="Standard"/>
    <w:rsid w:val="00830FA2"/>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830FA2"/>
    <w:pPr>
      <w:numPr>
        <w:numId w:val="14"/>
      </w:numPr>
    </w:pPr>
  </w:style>
  <w:style w:type="paragraph" w:styleId="Telobesedila-zamik3">
    <w:name w:val="Body Text Indent 3"/>
    <w:basedOn w:val="Navaden"/>
    <w:link w:val="Telobesedila-zamik3Znak"/>
    <w:uiPriority w:val="99"/>
    <w:unhideWhenUsed/>
    <w:rsid w:val="00830FA2"/>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830FA2"/>
    <w:rPr>
      <w:rFonts w:ascii="Cambria" w:eastAsia="Calibri" w:hAnsi="Cambria" w:cs="Cambria"/>
      <w:color w:val="000000"/>
      <w:sz w:val="16"/>
      <w:szCs w:val="16"/>
    </w:rPr>
  </w:style>
  <w:style w:type="numbering" w:customStyle="1" w:styleId="WW8Num40">
    <w:name w:val="WW8Num40"/>
    <w:basedOn w:val="Brezseznama"/>
    <w:rsid w:val="00830FA2"/>
    <w:pPr>
      <w:numPr>
        <w:numId w:val="16"/>
      </w:numPr>
    </w:pPr>
  </w:style>
  <w:style w:type="numbering" w:customStyle="1" w:styleId="WW8Num52">
    <w:name w:val="WW8Num52"/>
    <w:basedOn w:val="Brezseznama"/>
    <w:rsid w:val="00830FA2"/>
    <w:pPr>
      <w:numPr>
        <w:numId w:val="15"/>
      </w:numPr>
    </w:pPr>
  </w:style>
  <w:style w:type="paragraph" w:customStyle="1" w:styleId="BodyText21">
    <w:name w:val="Body Text 21"/>
    <w:basedOn w:val="Navaden"/>
    <w:rsid w:val="00830FA2"/>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830FA2"/>
    <w:rPr>
      <w:shd w:val="clear" w:color="auto" w:fill="FFFFFF"/>
    </w:rPr>
  </w:style>
  <w:style w:type="paragraph" w:customStyle="1" w:styleId="Bodytext101">
    <w:name w:val="Body text (10)1"/>
    <w:basedOn w:val="Navaden"/>
    <w:link w:val="Bodytext10"/>
    <w:uiPriority w:val="99"/>
    <w:rsid w:val="00830FA2"/>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830FA2"/>
    <w:rPr>
      <w:shd w:val="clear" w:color="auto" w:fill="FFFFFF"/>
    </w:rPr>
  </w:style>
  <w:style w:type="paragraph" w:customStyle="1" w:styleId="Bodytext171">
    <w:name w:val="Body text (17)1"/>
    <w:basedOn w:val="Navaden"/>
    <w:link w:val="Bodytext17"/>
    <w:uiPriority w:val="99"/>
    <w:rsid w:val="00830FA2"/>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830FA2"/>
    <w:rPr>
      <w:sz w:val="18"/>
      <w:szCs w:val="18"/>
      <w:shd w:val="clear" w:color="auto" w:fill="FFFFFF"/>
    </w:rPr>
  </w:style>
  <w:style w:type="character" w:customStyle="1" w:styleId="Bodytext179pt4">
    <w:name w:val="Body text (17) + 9 pt4"/>
    <w:uiPriority w:val="99"/>
    <w:rsid w:val="00830FA2"/>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830FA2"/>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830FA2"/>
    <w:pPr>
      <w:numPr>
        <w:numId w:val="17"/>
      </w:numPr>
      <w:spacing w:before="0"/>
    </w:pPr>
    <w:rPr>
      <w:rFonts w:cs="Arial"/>
      <w:sz w:val="22"/>
      <w:szCs w:val="22"/>
    </w:rPr>
  </w:style>
  <w:style w:type="paragraph" w:customStyle="1" w:styleId="Slog4mpr">
    <w:name w:val="Slog4mpr"/>
    <w:basedOn w:val="Slog4MPR0"/>
    <w:qFormat/>
    <w:rsid w:val="00830FA2"/>
    <w:pPr>
      <w:numPr>
        <w:numId w:val="18"/>
      </w:numPr>
    </w:pPr>
    <w:rPr>
      <w:color w:val="541C72"/>
    </w:rPr>
  </w:style>
  <w:style w:type="paragraph" w:customStyle="1" w:styleId="xxx">
    <w:name w:val="_xxx"/>
    <w:basedOn w:val="Standard"/>
    <w:rsid w:val="00830FA2"/>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830FA2"/>
    <w:pPr>
      <w:numPr>
        <w:numId w:val="19"/>
      </w:numPr>
    </w:pPr>
  </w:style>
  <w:style w:type="paragraph" w:customStyle="1" w:styleId="TableParagraph">
    <w:name w:val="Table Paragraph"/>
    <w:basedOn w:val="Navaden"/>
    <w:rsid w:val="00830FA2"/>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830FA2"/>
    <w:rPr>
      <w:rFonts w:ascii="Calibri" w:eastAsia="Calibri" w:hAnsi="Calibri" w:cs="Times New Roman"/>
    </w:rPr>
  </w:style>
  <w:style w:type="character" w:customStyle="1" w:styleId="UnresolvedMention">
    <w:name w:val="Unresolved Mention"/>
    <w:basedOn w:val="Privzetapisavaodstavka"/>
    <w:uiPriority w:val="99"/>
    <w:semiHidden/>
    <w:unhideWhenUsed/>
    <w:rsid w:val="00830FA2"/>
    <w:rPr>
      <w:color w:val="808080"/>
      <w:shd w:val="clear" w:color="auto" w:fill="E6E6E6"/>
    </w:rPr>
  </w:style>
  <w:style w:type="character" w:styleId="Poudarek">
    <w:name w:val="Emphasis"/>
    <w:basedOn w:val="Privzetapisavaodstavka"/>
    <w:qFormat/>
    <w:rsid w:val="00830FA2"/>
    <w:rPr>
      <w:i/>
      <w:iCs/>
    </w:rPr>
  </w:style>
  <w:style w:type="character" w:styleId="Krepko">
    <w:name w:val="Strong"/>
    <w:basedOn w:val="Privzetapisavaodstavka"/>
    <w:qFormat/>
    <w:rsid w:val="00830FA2"/>
    <w:rPr>
      <w:b/>
      <w:bCs/>
    </w:rPr>
  </w:style>
  <w:style w:type="character" w:customStyle="1" w:styleId="mrppsc">
    <w:name w:val="mrppsc"/>
    <w:basedOn w:val="Privzetapisavaodstavka"/>
    <w:rsid w:val="00830FA2"/>
  </w:style>
  <w:style w:type="character" w:customStyle="1" w:styleId="mrppfcsl">
    <w:name w:val="mrppfcsl"/>
    <w:basedOn w:val="Privzetapisavaodstavka"/>
    <w:rsid w:val="00830FA2"/>
  </w:style>
  <w:style w:type="paragraph" w:styleId="NaslovTOC">
    <w:name w:val="TOC Heading"/>
    <w:basedOn w:val="Naslov1"/>
    <w:next w:val="Navaden"/>
    <w:uiPriority w:val="39"/>
    <w:unhideWhenUsed/>
    <w:qFormat/>
    <w:rsid w:val="00830FA2"/>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30FA2"/>
    <w:rPr>
      <w:rFonts w:ascii="Arial" w:hAnsi="Arial" w:cs="Arial"/>
      <w:b/>
      <w:noProof w:val="0"/>
      <w:sz w:val="22"/>
      <w:szCs w:val="22"/>
      <w:lang w:val="sl-SI" w:eastAsia="sl-SI"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30FA2"/>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830FA2"/>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30FA2"/>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830FA2"/>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830FA2"/>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830FA2"/>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830FA2"/>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830FA2"/>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830FA2"/>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830FA2"/>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830FA2"/>
    <w:rPr>
      <w:rFonts w:ascii="Arial" w:eastAsia="Times New Roman" w:hAnsi="Arial" w:cs="Times New Roman"/>
      <w:sz w:val="20"/>
      <w:szCs w:val="24"/>
    </w:rPr>
  </w:style>
  <w:style w:type="paragraph" w:styleId="Noga">
    <w:name w:val="footer"/>
    <w:basedOn w:val="Navaden"/>
    <w:link w:val="NogaZnak"/>
    <w:uiPriority w:val="99"/>
    <w:rsid w:val="00830FA2"/>
    <w:pPr>
      <w:tabs>
        <w:tab w:val="center" w:pos="4320"/>
        <w:tab w:val="right" w:pos="8640"/>
      </w:tabs>
    </w:pPr>
  </w:style>
  <w:style w:type="character" w:customStyle="1" w:styleId="NogaZnak">
    <w:name w:val="Noga Znak"/>
    <w:basedOn w:val="Privzetapisavaodstavka"/>
    <w:link w:val="Noga"/>
    <w:uiPriority w:val="99"/>
    <w:rsid w:val="00830FA2"/>
    <w:rPr>
      <w:rFonts w:ascii="Arial" w:eastAsia="Times New Roman" w:hAnsi="Arial" w:cs="Times New Roman"/>
      <w:sz w:val="20"/>
      <w:szCs w:val="24"/>
    </w:rPr>
  </w:style>
  <w:style w:type="paragraph" w:styleId="Zgradbadokumenta">
    <w:name w:val="Document Map"/>
    <w:basedOn w:val="Navaden"/>
    <w:link w:val="ZgradbadokumentaZnak"/>
    <w:rsid w:val="00830FA2"/>
    <w:rPr>
      <w:rFonts w:ascii="Tahoma" w:hAnsi="Tahoma"/>
      <w:sz w:val="16"/>
      <w:szCs w:val="16"/>
    </w:rPr>
  </w:style>
  <w:style w:type="character" w:customStyle="1" w:styleId="ZgradbadokumentaZnak">
    <w:name w:val="Zgradba dokumenta Znak"/>
    <w:basedOn w:val="Privzetapisavaodstavka"/>
    <w:link w:val="Zgradbadokumenta"/>
    <w:rsid w:val="00830FA2"/>
    <w:rPr>
      <w:rFonts w:ascii="Tahoma" w:eastAsia="Times New Roman" w:hAnsi="Tahoma" w:cs="Times New Roman"/>
      <w:sz w:val="16"/>
      <w:szCs w:val="16"/>
    </w:rPr>
  </w:style>
  <w:style w:type="table" w:styleId="Tabelamrea">
    <w:name w:val="Table Grid"/>
    <w:basedOn w:val="Navadnatabela"/>
    <w:uiPriority w:val="99"/>
    <w:rsid w:val="00830FA2"/>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830FA2"/>
    <w:pPr>
      <w:tabs>
        <w:tab w:val="left" w:pos="1701"/>
      </w:tabs>
    </w:pPr>
    <w:rPr>
      <w:szCs w:val="20"/>
      <w:lang w:eastAsia="sl-SI"/>
    </w:rPr>
  </w:style>
  <w:style w:type="paragraph" w:customStyle="1" w:styleId="ZADEVA">
    <w:name w:val="ZADEVA"/>
    <w:basedOn w:val="Navaden"/>
    <w:qFormat/>
    <w:rsid w:val="00830FA2"/>
    <w:pPr>
      <w:tabs>
        <w:tab w:val="left" w:pos="1701"/>
      </w:tabs>
      <w:ind w:left="1701" w:hanging="1701"/>
    </w:pPr>
    <w:rPr>
      <w:b/>
      <w:lang w:val="it-IT"/>
    </w:rPr>
  </w:style>
  <w:style w:type="character" w:styleId="Hiperpovezava">
    <w:name w:val="Hyperlink"/>
    <w:uiPriority w:val="99"/>
    <w:rsid w:val="00830FA2"/>
    <w:rPr>
      <w:color w:val="0000FF"/>
      <w:u w:val="single"/>
    </w:rPr>
  </w:style>
  <w:style w:type="paragraph" w:customStyle="1" w:styleId="podpisi">
    <w:name w:val="podpisi"/>
    <w:basedOn w:val="Navaden"/>
    <w:qFormat/>
    <w:rsid w:val="00830FA2"/>
    <w:pPr>
      <w:tabs>
        <w:tab w:val="left" w:pos="3402"/>
      </w:tabs>
    </w:pPr>
    <w:rPr>
      <w:lang w:val="it-IT"/>
    </w:rPr>
  </w:style>
  <w:style w:type="paragraph" w:styleId="Besedilooblaka">
    <w:name w:val="Balloon Text"/>
    <w:basedOn w:val="Navaden"/>
    <w:link w:val="BesedilooblakaZnak"/>
    <w:uiPriority w:val="99"/>
    <w:rsid w:val="00830F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830FA2"/>
    <w:rPr>
      <w:rFonts w:ascii="Tahoma" w:eastAsia="Times New Roman" w:hAnsi="Tahoma" w:cs="Tahoma"/>
      <w:sz w:val="16"/>
      <w:szCs w:val="16"/>
    </w:rPr>
  </w:style>
  <w:style w:type="paragraph" w:styleId="Telobesedila">
    <w:name w:val="Body Text"/>
    <w:basedOn w:val="Navaden"/>
    <w:link w:val="TelobesedilaZnak"/>
    <w:uiPriority w:val="99"/>
    <w:unhideWhenUsed/>
    <w:rsid w:val="00830FA2"/>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830FA2"/>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830FA2"/>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830FA2"/>
    <w:rPr>
      <w:sz w:val="16"/>
      <w:szCs w:val="16"/>
    </w:rPr>
  </w:style>
  <w:style w:type="paragraph" w:styleId="Pripombabesedilo">
    <w:name w:val="annotation text"/>
    <w:basedOn w:val="Navaden"/>
    <w:link w:val="PripombabesediloZnak"/>
    <w:uiPriority w:val="99"/>
    <w:rsid w:val="00830FA2"/>
    <w:pPr>
      <w:spacing w:line="240" w:lineRule="auto"/>
    </w:pPr>
    <w:rPr>
      <w:szCs w:val="20"/>
    </w:rPr>
  </w:style>
  <w:style w:type="character" w:customStyle="1" w:styleId="PripombabesediloZnak">
    <w:name w:val="Pripomba – besedilo Znak"/>
    <w:basedOn w:val="Privzetapisavaodstavka"/>
    <w:link w:val="Pripombabesedilo"/>
    <w:uiPriority w:val="99"/>
    <w:rsid w:val="00830FA2"/>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830FA2"/>
    <w:rPr>
      <w:b/>
      <w:bCs/>
    </w:rPr>
  </w:style>
  <w:style w:type="character" w:customStyle="1" w:styleId="ZadevapripombeZnak">
    <w:name w:val="Zadeva pripombe Znak"/>
    <w:basedOn w:val="PripombabesediloZnak"/>
    <w:link w:val="Zadevapripombe"/>
    <w:uiPriority w:val="99"/>
    <w:rsid w:val="00830FA2"/>
    <w:rPr>
      <w:rFonts w:ascii="Arial" w:eastAsia="Times New Roman" w:hAnsi="Arial" w:cs="Times New Roman"/>
      <w:b/>
      <w:bCs/>
      <w:sz w:val="20"/>
      <w:szCs w:val="20"/>
    </w:rPr>
  </w:style>
  <w:style w:type="character" w:styleId="tevilkavrstice">
    <w:name w:val="line number"/>
    <w:basedOn w:val="Privzetapisavaodstavka"/>
    <w:rsid w:val="00830FA2"/>
  </w:style>
  <w:style w:type="paragraph" w:styleId="Telobesedila3">
    <w:name w:val="Body Text 3"/>
    <w:basedOn w:val="Navaden"/>
    <w:link w:val="Telobesedila3Znak"/>
    <w:uiPriority w:val="99"/>
    <w:rsid w:val="00830FA2"/>
    <w:pPr>
      <w:spacing w:after="120"/>
    </w:pPr>
    <w:rPr>
      <w:sz w:val="16"/>
      <w:szCs w:val="16"/>
    </w:rPr>
  </w:style>
  <w:style w:type="character" w:customStyle="1" w:styleId="Telobesedila3Znak">
    <w:name w:val="Telo besedila 3 Znak"/>
    <w:basedOn w:val="Privzetapisavaodstavka"/>
    <w:link w:val="Telobesedila3"/>
    <w:uiPriority w:val="99"/>
    <w:rsid w:val="00830FA2"/>
    <w:rPr>
      <w:rFonts w:ascii="Arial" w:eastAsia="Times New Roman" w:hAnsi="Arial" w:cs="Times New Roman"/>
      <w:sz w:val="16"/>
      <w:szCs w:val="16"/>
    </w:rPr>
  </w:style>
  <w:style w:type="table" w:customStyle="1" w:styleId="Tabelamrea1">
    <w:name w:val="Tabela – mreža1"/>
    <w:uiPriority w:val="59"/>
    <w:rsid w:val="00830FA2"/>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830FA2"/>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830FA2"/>
    <w:rPr>
      <w:position w:val="0"/>
      <w:vertAlign w:val="superscript"/>
    </w:rPr>
  </w:style>
  <w:style w:type="paragraph" w:customStyle="1" w:styleId="Priloge">
    <w:name w:val="Priloge"/>
    <w:basedOn w:val="Navaden"/>
    <w:rsid w:val="00830FA2"/>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30FA2"/>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30FA2"/>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830FA2"/>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830FA2"/>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830FA2"/>
    <w:rPr>
      <w:color w:val="808080"/>
    </w:rPr>
  </w:style>
  <w:style w:type="character" w:customStyle="1" w:styleId="SlogMPNovaRD">
    <w:name w:val="Slog MP_Nova RD"/>
    <w:uiPriority w:val="99"/>
    <w:rsid w:val="00830FA2"/>
    <w:rPr>
      <w:rFonts w:ascii="Cambria" w:hAnsi="Cambria" w:cs="Cambria"/>
      <w:b/>
      <w:bCs/>
      <w:color w:val="541C72"/>
      <w:sz w:val="32"/>
      <w:szCs w:val="32"/>
    </w:rPr>
  </w:style>
  <w:style w:type="character" w:styleId="SledenaHiperpovezava">
    <w:name w:val="FollowedHyperlink"/>
    <w:uiPriority w:val="99"/>
    <w:rsid w:val="00830FA2"/>
    <w:rPr>
      <w:color w:val="800080"/>
      <w:u w:val="single"/>
    </w:rPr>
  </w:style>
  <w:style w:type="paragraph" w:customStyle="1" w:styleId="Slog1">
    <w:name w:val="Slog1"/>
    <w:basedOn w:val="Naslov3"/>
    <w:autoRedefine/>
    <w:rsid w:val="00830FA2"/>
    <w:pPr>
      <w:spacing w:before="0"/>
      <w:jc w:val="both"/>
    </w:pPr>
    <w:rPr>
      <w:rFonts w:cs="Arial"/>
      <w:b w:val="0"/>
      <w:sz w:val="22"/>
      <w:szCs w:val="22"/>
    </w:rPr>
  </w:style>
  <w:style w:type="paragraph" w:customStyle="1" w:styleId="Slog2">
    <w:name w:val="Slog2"/>
    <w:basedOn w:val="Naslov3"/>
    <w:autoRedefine/>
    <w:qFormat/>
    <w:rsid w:val="00830FA2"/>
    <w:pPr>
      <w:ind w:left="2891" w:hanging="180"/>
    </w:pPr>
  </w:style>
  <w:style w:type="character" w:styleId="Neenpoudarek">
    <w:name w:val="Subtle Emphasis"/>
    <w:aliases w:val="Nežen poudarek_Obrazec_Nova RD_MP"/>
    <w:uiPriority w:val="99"/>
    <w:qFormat/>
    <w:rsid w:val="00830FA2"/>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30FA2"/>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830FA2"/>
    <w:rPr>
      <w:rFonts w:ascii="Cambria" w:eastAsia="Calibri" w:hAnsi="Cambria" w:cs="Cambria"/>
      <w:color w:val="000000"/>
      <w:sz w:val="20"/>
      <w:szCs w:val="20"/>
    </w:rPr>
  </w:style>
  <w:style w:type="paragraph" w:customStyle="1" w:styleId="Slog3">
    <w:name w:val="Slog3"/>
    <w:basedOn w:val="Navaden"/>
    <w:autoRedefine/>
    <w:uiPriority w:val="99"/>
    <w:rsid w:val="00830FA2"/>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830FA2"/>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830FA2"/>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830FA2"/>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830FA2"/>
    <w:pPr>
      <w:spacing w:line="276" w:lineRule="auto"/>
    </w:pPr>
    <w:rPr>
      <w:rFonts w:ascii="Calibri" w:eastAsia="Calibri" w:hAnsi="Calibri" w:cs="Calibri"/>
      <w:color w:val="000000"/>
      <w:sz w:val="22"/>
      <w:szCs w:val="22"/>
    </w:rPr>
  </w:style>
  <w:style w:type="paragraph" w:customStyle="1" w:styleId="Default">
    <w:name w:val="Default"/>
    <w:rsid w:val="00830FA2"/>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30FA2"/>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830FA2"/>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830FA2"/>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30FA2"/>
    <w:pPr>
      <w:spacing w:line="240" w:lineRule="auto"/>
    </w:pPr>
    <w:rPr>
      <w:rFonts w:ascii="Arial" w:hAnsi="Arial" w:cs="Arial"/>
      <w:b/>
      <w:bCs/>
      <w:sz w:val="20"/>
      <w:szCs w:val="20"/>
    </w:rPr>
  </w:style>
  <w:style w:type="character" w:customStyle="1" w:styleId="Naslov3MKZnak">
    <w:name w:val="Naslov 3 MK Znak"/>
    <w:rsid w:val="00830FA2"/>
    <w:rPr>
      <w:rFonts w:ascii="Arial" w:hAnsi="Arial" w:cs="Arial"/>
      <w:b/>
      <w:bCs/>
      <w:kern w:val="3"/>
      <w:sz w:val="22"/>
      <w:szCs w:val="22"/>
      <w:lang w:val="sl-SI"/>
    </w:rPr>
  </w:style>
  <w:style w:type="paragraph" w:customStyle="1" w:styleId="BESEDILO">
    <w:name w:val="BESEDILO"/>
    <w:rsid w:val="00830FA2"/>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830FA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30FA2"/>
    <w:pPr>
      <w:spacing w:after="120"/>
    </w:pPr>
    <w:rPr>
      <w:sz w:val="16"/>
      <w:szCs w:val="16"/>
    </w:rPr>
  </w:style>
  <w:style w:type="paragraph" w:styleId="Telobesedila2">
    <w:name w:val="Body Text 2"/>
    <w:basedOn w:val="Standard"/>
    <w:link w:val="Telobesedila2Znak"/>
    <w:rsid w:val="00830FA2"/>
    <w:pPr>
      <w:spacing w:after="120" w:line="480" w:lineRule="auto"/>
    </w:pPr>
  </w:style>
  <w:style w:type="character" w:customStyle="1" w:styleId="Telobesedila2Znak">
    <w:name w:val="Telo besedila 2 Znak"/>
    <w:basedOn w:val="Privzetapisavaodstavka"/>
    <w:link w:val="Telobesedila2"/>
    <w:rsid w:val="00830FA2"/>
    <w:rPr>
      <w:rFonts w:ascii="Calibri" w:eastAsia="Calibri" w:hAnsi="Calibri" w:cs="Calibri"/>
      <w:kern w:val="3"/>
      <w:lang w:eastAsia="zh-CN"/>
    </w:rPr>
  </w:style>
  <w:style w:type="numbering" w:customStyle="1" w:styleId="WW8Num6">
    <w:name w:val="WW8Num6"/>
    <w:rsid w:val="00830FA2"/>
    <w:pPr>
      <w:numPr>
        <w:numId w:val="1"/>
      </w:numPr>
    </w:pPr>
  </w:style>
  <w:style w:type="numbering" w:customStyle="1" w:styleId="WW8Num30">
    <w:name w:val="WW8Num30"/>
    <w:rsid w:val="00830FA2"/>
    <w:pPr>
      <w:numPr>
        <w:numId w:val="6"/>
      </w:numPr>
    </w:pPr>
  </w:style>
  <w:style w:type="numbering" w:customStyle="1" w:styleId="WW8Num25">
    <w:name w:val="WW8Num25"/>
    <w:rsid w:val="00830FA2"/>
    <w:pPr>
      <w:numPr>
        <w:numId w:val="2"/>
      </w:numPr>
    </w:pPr>
  </w:style>
  <w:style w:type="numbering" w:customStyle="1" w:styleId="WW8Num28">
    <w:name w:val="WW8Num28"/>
    <w:rsid w:val="00830FA2"/>
    <w:pPr>
      <w:numPr>
        <w:numId w:val="7"/>
      </w:numPr>
    </w:pPr>
  </w:style>
  <w:style w:type="numbering" w:customStyle="1" w:styleId="WW8Num27">
    <w:name w:val="WW8Num27"/>
    <w:rsid w:val="00830FA2"/>
    <w:pPr>
      <w:numPr>
        <w:numId w:val="3"/>
      </w:numPr>
    </w:pPr>
  </w:style>
  <w:style w:type="paragraph" w:styleId="Konnaopomba-besedilo">
    <w:name w:val="endnote text"/>
    <w:basedOn w:val="Navaden"/>
    <w:link w:val="Konnaopomba-besediloZnak"/>
    <w:uiPriority w:val="99"/>
    <w:unhideWhenUsed/>
    <w:rsid w:val="00830FA2"/>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830FA2"/>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830FA2"/>
    <w:rPr>
      <w:vertAlign w:val="superscript"/>
    </w:rPr>
  </w:style>
  <w:style w:type="numbering" w:customStyle="1" w:styleId="WWOutlineListStyle">
    <w:name w:val="WW_OutlineListStyle"/>
    <w:basedOn w:val="Brezseznama"/>
    <w:rsid w:val="00830FA2"/>
    <w:pPr>
      <w:numPr>
        <w:numId w:val="8"/>
      </w:numPr>
    </w:pPr>
  </w:style>
  <w:style w:type="character" w:customStyle="1" w:styleId="WW8Num25z1">
    <w:name w:val="WW8Num25z1"/>
    <w:rsid w:val="00830FA2"/>
    <w:rPr>
      <w:rFonts w:ascii="Courier New" w:hAnsi="Courier New"/>
    </w:rPr>
  </w:style>
  <w:style w:type="paragraph" w:customStyle="1" w:styleId="tevilnatoka">
    <w:name w:val="tevilnatoka"/>
    <w:basedOn w:val="Navaden"/>
    <w:rsid w:val="00830FA2"/>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830FA2"/>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830FA2"/>
    <w:pPr>
      <w:numPr>
        <w:numId w:val="9"/>
      </w:numPr>
      <w:spacing w:before="0"/>
    </w:pPr>
    <w:rPr>
      <w:rFonts w:cs="Arial"/>
      <w:sz w:val="22"/>
      <w:szCs w:val="22"/>
    </w:rPr>
  </w:style>
  <w:style w:type="paragraph" w:customStyle="1" w:styleId="Textbody">
    <w:name w:val="Text body"/>
    <w:basedOn w:val="Standard"/>
    <w:rsid w:val="00830FA2"/>
    <w:pPr>
      <w:spacing w:after="120"/>
    </w:pPr>
    <w:rPr>
      <w:sz w:val="20"/>
      <w:szCs w:val="20"/>
    </w:rPr>
  </w:style>
  <w:style w:type="paragraph" w:customStyle="1" w:styleId="Slog9">
    <w:name w:val="Slog9"/>
    <w:basedOn w:val="Navaden"/>
    <w:rsid w:val="00830FA2"/>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830FA2"/>
    <w:pPr>
      <w:numPr>
        <w:numId w:val="10"/>
      </w:numPr>
    </w:pPr>
  </w:style>
  <w:style w:type="numbering" w:customStyle="1" w:styleId="WW8Num38">
    <w:name w:val="WW8Num38"/>
    <w:basedOn w:val="Brezseznama"/>
    <w:rsid w:val="00830FA2"/>
    <w:pPr>
      <w:numPr>
        <w:numId w:val="11"/>
      </w:numPr>
    </w:pPr>
  </w:style>
  <w:style w:type="numbering" w:customStyle="1" w:styleId="WW8Num45">
    <w:name w:val="WW8Num45"/>
    <w:basedOn w:val="Brezseznama"/>
    <w:rsid w:val="00830FA2"/>
    <w:pPr>
      <w:numPr>
        <w:numId w:val="12"/>
      </w:numPr>
    </w:pPr>
  </w:style>
  <w:style w:type="numbering" w:customStyle="1" w:styleId="WW8Num48">
    <w:name w:val="WW8Num48"/>
    <w:basedOn w:val="Brezseznama"/>
    <w:rsid w:val="00830FA2"/>
    <w:pPr>
      <w:numPr>
        <w:numId w:val="13"/>
      </w:numPr>
    </w:pPr>
  </w:style>
  <w:style w:type="paragraph" w:customStyle="1" w:styleId="Naslov2MK">
    <w:name w:val="Naslov 2 MK"/>
    <w:basedOn w:val="Standard"/>
    <w:rsid w:val="00830FA2"/>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830FA2"/>
    <w:pPr>
      <w:numPr>
        <w:numId w:val="14"/>
      </w:numPr>
    </w:pPr>
  </w:style>
  <w:style w:type="paragraph" w:styleId="Telobesedila-zamik3">
    <w:name w:val="Body Text Indent 3"/>
    <w:basedOn w:val="Navaden"/>
    <w:link w:val="Telobesedila-zamik3Znak"/>
    <w:uiPriority w:val="99"/>
    <w:unhideWhenUsed/>
    <w:rsid w:val="00830FA2"/>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830FA2"/>
    <w:rPr>
      <w:rFonts w:ascii="Cambria" w:eastAsia="Calibri" w:hAnsi="Cambria" w:cs="Cambria"/>
      <w:color w:val="000000"/>
      <w:sz w:val="16"/>
      <w:szCs w:val="16"/>
    </w:rPr>
  </w:style>
  <w:style w:type="numbering" w:customStyle="1" w:styleId="WW8Num40">
    <w:name w:val="WW8Num40"/>
    <w:basedOn w:val="Brezseznama"/>
    <w:rsid w:val="00830FA2"/>
    <w:pPr>
      <w:numPr>
        <w:numId w:val="16"/>
      </w:numPr>
    </w:pPr>
  </w:style>
  <w:style w:type="numbering" w:customStyle="1" w:styleId="WW8Num52">
    <w:name w:val="WW8Num52"/>
    <w:basedOn w:val="Brezseznama"/>
    <w:rsid w:val="00830FA2"/>
    <w:pPr>
      <w:numPr>
        <w:numId w:val="15"/>
      </w:numPr>
    </w:pPr>
  </w:style>
  <w:style w:type="paragraph" w:customStyle="1" w:styleId="BodyText21">
    <w:name w:val="Body Text 21"/>
    <w:basedOn w:val="Navaden"/>
    <w:rsid w:val="00830FA2"/>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830FA2"/>
    <w:rPr>
      <w:shd w:val="clear" w:color="auto" w:fill="FFFFFF"/>
    </w:rPr>
  </w:style>
  <w:style w:type="paragraph" w:customStyle="1" w:styleId="Bodytext101">
    <w:name w:val="Body text (10)1"/>
    <w:basedOn w:val="Navaden"/>
    <w:link w:val="Bodytext10"/>
    <w:uiPriority w:val="99"/>
    <w:rsid w:val="00830FA2"/>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830FA2"/>
    <w:rPr>
      <w:shd w:val="clear" w:color="auto" w:fill="FFFFFF"/>
    </w:rPr>
  </w:style>
  <w:style w:type="paragraph" w:customStyle="1" w:styleId="Bodytext171">
    <w:name w:val="Body text (17)1"/>
    <w:basedOn w:val="Navaden"/>
    <w:link w:val="Bodytext17"/>
    <w:uiPriority w:val="99"/>
    <w:rsid w:val="00830FA2"/>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830FA2"/>
    <w:rPr>
      <w:sz w:val="18"/>
      <w:szCs w:val="18"/>
      <w:shd w:val="clear" w:color="auto" w:fill="FFFFFF"/>
    </w:rPr>
  </w:style>
  <w:style w:type="character" w:customStyle="1" w:styleId="Bodytext179pt4">
    <w:name w:val="Body text (17) + 9 pt4"/>
    <w:uiPriority w:val="99"/>
    <w:rsid w:val="00830FA2"/>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830FA2"/>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830FA2"/>
    <w:pPr>
      <w:numPr>
        <w:numId w:val="17"/>
      </w:numPr>
      <w:spacing w:before="0"/>
    </w:pPr>
    <w:rPr>
      <w:rFonts w:cs="Arial"/>
      <w:sz w:val="22"/>
      <w:szCs w:val="22"/>
    </w:rPr>
  </w:style>
  <w:style w:type="paragraph" w:customStyle="1" w:styleId="Slog4mpr">
    <w:name w:val="Slog4mpr"/>
    <w:basedOn w:val="Slog4MPR0"/>
    <w:qFormat/>
    <w:rsid w:val="00830FA2"/>
    <w:pPr>
      <w:numPr>
        <w:numId w:val="18"/>
      </w:numPr>
    </w:pPr>
    <w:rPr>
      <w:color w:val="541C72"/>
    </w:rPr>
  </w:style>
  <w:style w:type="paragraph" w:customStyle="1" w:styleId="xxx">
    <w:name w:val="_xxx"/>
    <w:basedOn w:val="Standard"/>
    <w:rsid w:val="00830FA2"/>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830FA2"/>
    <w:pPr>
      <w:numPr>
        <w:numId w:val="19"/>
      </w:numPr>
    </w:pPr>
  </w:style>
  <w:style w:type="paragraph" w:customStyle="1" w:styleId="TableParagraph">
    <w:name w:val="Table Paragraph"/>
    <w:basedOn w:val="Navaden"/>
    <w:rsid w:val="00830FA2"/>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830FA2"/>
    <w:rPr>
      <w:rFonts w:ascii="Calibri" w:eastAsia="Calibri" w:hAnsi="Calibri" w:cs="Times New Roman"/>
    </w:rPr>
  </w:style>
  <w:style w:type="character" w:customStyle="1" w:styleId="UnresolvedMention">
    <w:name w:val="Unresolved Mention"/>
    <w:basedOn w:val="Privzetapisavaodstavka"/>
    <w:uiPriority w:val="99"/>
    <w:semiHidden/>
    <w:unhideWhenUsed/>
    <w:rsid w:val="00830FA2"/>
    <w:rPr>
      <w:color w:val="808080"/>
      <w:shd w:val="clear" w:color="auto" w:fill="E6E6E6"/>
    </w:rPr>
  </w:style>
  <w:style w:type="character" w:styleId="Poudarek">
    <w:name w:val="Emphasis"/>
    <w:basedOn w:val="Privzetapisavaodstavka"/>
    <w:qFormat/>
    <w:rsid w:val="00830FA2"/>
    <w:rPr>
      <w:i/>
      <w:iCs/>
    </w:rPr>
  </w:style>
  <w:style w:type="character" w:styleId="Krepko">
    <w:name w:val="Strong"/>
    <w:basedOn w:val="Privzetapisavaodstavka"/>
    <w:qFormat/>
    <w:rsid w:val="00830FA2"/>
    <w:rPr>
      <w:b/>
      <w:bCs/>
    </w:rPr>
  </w:style>
  <w:style w:type="character" w:customStyle="1" w:styleId="mrppsc">
    <w:name w:val="mrppsc"/>
    <w:basedOn w:val="Privzetapisavaodstavka"/>
    <w:rsid w:val="00830FA2"/>
  </w:style>
  <w:style w:type="character" w:customStyle="1" w:styleId="mrppfcsl">
    <w:name w:val="mrppfcsl"/>
    <w:basedOn w:val="Privzetapisavaodstavka"/>
    <w:rsid w:val="00830FA2"/>
  </w:style>
  <w:style w:type="paragraph" w:styleId="NaslovTOC">
    <w:name w:val="TOC Heading"/>
    <w:basedOn w:val="Naslov1"/>
    <w:next w:val="Navaden"/>
    <w:uiPriority w:val="39"/>
    <w:unhideWhenUsed/>
    <w:qFormat/>
    <w:rsid w:val="00830FA2"/>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30FA2"/>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D8611-E435-4BFD-9707-D6FF156D2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9136</Words>
  <Characters>52077</Characters>
  <Application>Microsoft Office Word</Application>
  <DocSecurity>0</DocSecurity>
  <Lines>433</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5</cp:revision>
  <dcterms:created xsi:type="dcterms:W3CDTF">2019-07-16T11:52:00Z</dcterms:created>
  <dcterms:modified xsi:type="dcterms:W3CDTF">2019-07-30T07:39:00Z</dcterms:modified>
</cp:coreProperties>
</file>