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59DE" w:rsidRDefault="005B2CC2" w:rsidP="008D47D3">
      <w:pPr>
        <w:spacing w:after="0" w:line="240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Izjava ponudnika</w:t>
      </w:r>
      <w:r w:rsidR="001D4D02">
        <w:rPr>
          <w:rFonts w:ascii="Arial" w:hAnsi="Arial" w:cs="Arial"/>
          <w:b/>
        </w:rPr>
        <w:t>*</w:t>
      </w:r>
      <w:r>
        <w:rPr>
          <w:rFonts w:ascii="Arial" w:hAnsi="Arial" w:cs="Arial"/>
          <w:b/>
        </w:rPr>
        <w:t xml:space="preserve"> </w:t>
      </w:r>
    </w:p>
    <w:p w:rsidR="00315A60" w:rsidRDefault="00315A60" w:rsidP="008D47D3">
      <w:pPr>
        <w:spacing w:after="0" w:line="240" w:lineRule="auto"/>
        <w:jc w:val="center"/>
        <w:rPr>
          <w:rFonts w:ascii="Arial" w:hAnsi="Arial" w:cs="Arial"/>
          <w:b/>
        </w:rPr>
      </w:pPr>
    </w:p>
    <w:p w:rsidR="00315A60" w:rsidRDefault="00315A60" w:rsidP="008D47D3">
      <w:pPr>
        <w:spacing w:after="0" w:line="240" w:lineRule="auto"/>
        <w:jc w:val="center"/>
        <w:rPr>
          <w:rFonts w:ascii="Arial" w:hAnsi="Arial" w:cs="Arial"/>
          <w:b/>
        </w:rPr>
      </w:pPr>
    </w:p>
    <w:p w:rsidR="005B2CC2" w:rsidRDefault="005B2CC2" w:rsidP="008D47D3">
      <w:pPr>
        <w:spacing w:after="0" w:line="240" w:lineRule="auto"/>
        <w:jc w:val="both"/>
        <w:rPr>
          <w:rFonts w:ascii="Arial" w:hAnsi="Arial" w:cs="Arial"/>
        </w:rPr>
      </w:pPr>
      <w:r w:rsidRPr="005B2CC2">
        <w:rPr>
          <w:rFonts w:ascii="Arial" w:hAnsi="Arial" w:cs="Arial"/>
        </w:rPr>
        <w:t>Ponudnik</w:t>
      </w:r>
      <w:r>
        <w:rPr>
          <w:rFonts w:ascii="Arial" w:hAnsi="Arial" w:cs="Arial"/>
        </w:rPr>
        <w:t>:</w:t>
      </w:r>
    </w:p>
    <w:p w:rsidR="005B2CC2" w:rsidRDefault="005B2CC2" w:rsidP="008D47D3">
      <w:pPr>
        <w:spacing w:after="0" w:line="240" w:lineRule="auto"/>
        <w:jc w:val="both"/>
        <w:rPr>
          <w:rFonts w:ascii="Arial" w:hAnsi="Arial" w:cs="Arial"/>
        </w:rPr>
      </w:pPr>
    </w:p>
    <w:p w:rsidR="005B2CC2" w:rsidRDefault="005B2CC2" w:rsidP="008D47D3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Naziv:</w:t>
      </w:r>
    </w:p>
    <w:p w:rsidR="005B2CC2" w:rsidRDefault="00A36FC0" w:rsidP="008D47D3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Sedež</w:t>
      </w:r>
      <w:r w:rsidR="005B2CC2">
        <w:rPr>
          <w:rFonts w:ascii="Arial" w:hAnsi="Arial" w:cs="Arial"/>
        </w:rPr>
        <w:t>:</w:t>
      </w:r>
    </w:p>
    <w:p w:rsidR="004B5DA2" w:rsidRPr="005B2CC2" w:rsidRDefault="005B2CC2" w:rsidP="008D47D3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Matična številka:</w:t>
      </w:r>
      <w:r w:rsidRPr="005B2CC2">
        <w:rPr>
          <w:rFonts w:ascii="Arial" w:hAnsi="Arial" w:cs="Arial"/>
        </w:rPr>
        <w:t xml:space="preserve"> </w:t>
      </w:r>
    </w:p>
    <w:p w:rsidR="006D5AD1" w:rsidRDefault="006D5AD1" w:rsidP="008D47D3">
      <w:pPr>
        <w:spacing w:after="0" w:line="240" w:lineRule="auto"/>
        <w:jc w:val="both"/>
        <w:rPr>
          <w:rFonts w:ascii="Arial" w:hAnsi="Arial" w:cs="Arial"/>
        </w:rPr>
      </w:pPr>
    </w:p>
    <w:p w:rsidR="005B2CC2" w:rsidRDefault="005B2CC2" w:rsidP="008D47D3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ki ga zastopa: </w:t>
      </w:r>
    </w:p>
    <w:p w:rsidR="005B2CC2" w:rsidRDefault="005B2CC2" w:rsidP="008D47D3">
      <w:pPr>
        <w:spacing w:after="0" w:line="240" w:lineRule="auto"/>
        <w:jc w:val="both"/>
        <w:rPr>
          <w:rFonts w:ascii="Arial" w:hAnsi="Arial" w:cs="Arial"/>
        </w:rPr>
      </w:pPr>
    </w:p>
    <w:p w:rsidR="005B2CC2" w:rsidRDefault="005B2CC2" w:rsidP="008D47D3">
      <w:pPr>
        <w:spacing w:after="0" w:line="240" w:lineRule="auto"/>
        <w:jc w:val="both"/>
        <w:rPr>
          <w:rFonts w:ascii="Arial" w:hAnsi="Arial" w:cs="Arial"/>
        </w:rPr>
      </w:pPr>
    </w:p>
    <w:p w:rsidR="005B2CC2" w:rsidRDefault="005B2CC2" w:rsidP="008D47D3">
      <w:pPr>
        <w:spacing w:after="0" w:line="240" w:lineRule="auto"/>
        <w:jc w:val="both"/>
        <w:rPr>
          <w:rFonts w:ascii="Arial" w:hAnsi="Arial" w:cs="Arial"/>
        </w:rPr>
      </w:pPr>
    </w:p>
    <w:p w:rsidR="005B2CC2" w:rsidRDefault="005B2CC2" w:rsidP="008D47D3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podaja izjavo:</w:t>
      </w:r>
    </w:p>
    <w:p w:rsidR="005B2CC2" w:rsidRDefault="005B2CC2" w:rsidP="008D47D3">
      <w:pPr>
        <w:spacing w:after="0" w:line="240" w:lineRule="auto"/>
        <w:jc w:val="both"/>
        <w:rPr>
          <w:rFonts w:ascii="Arial" w:hAnsi="Arial" w:cs="Arial"/>
        </w:rPr>
      </w:pPr>
    </w:p>
    <w:p w:rsidR="008A552A" w:rsidRDefault="008A552A" w:rsidP="008D47D3">
      <w:pPr>
        <w:spacing w:after="0" w:line="240" w:lineRule="auto"/>
        <w:jc w:val="both"/>
        <w:rPr>
          <w:rFonts w:ascii="Arial" w:hAnsi="Arial" w:cs="Arial"/>
        </w:rPr>
      </w:pPr>
    </w:p>
    <w:p w:rsidR="00AC5BD6" w:rsidRDefault="006B704E" w:rsidP="008D47D3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Izjavljamo</w:t>
      </w:r>
      <w:r w:rsidR="001D4D02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da</w:t>
      </w:r>
      <w:r w:rsidR="00C837A2">
        <w:rPr>
          <w:rFonts w:ascii="Arial" w:hAnsi="Arial" w:cs="Arial"/>
        </w:rPr>
        <w:t>:</w:t>
      </w:r>
    </w:p>
    <w:p w:rsidR="00AC5BD6" w:rsidRDefault="00AC5BD6" w:rsidP="008D47D3">
      <w:pPr>
        <w:spacing w:after="0" w:line="240" w:lineRule="auto"/>
        <w:jc w:val="both"/>
        <w:rPr>
          <w:rFonts w:ascii="Arial" w:hAnsi="Arial" w:cs="Arial"/>
        </w:rPr>
      </w:pPr>
    </w:p>
    <w:p w:rsidR="001D4D02" w:rsidDel="00E66FB3" w:rsidRDefault="00BE02EB" w:rsidP="00D472D9">
      <w:pPr>
        <w:pStyle w:val="Odstavekseznama"/>
        <w:numPr>
          <w:ilvl w:val="0"/>
          <w:numId w:val="14"/>
        </w:numPr>
        <w:spacing w:after="0" w:line="240" w:lineRule="auto"/>
        <w:jc w:val="both"/>
        <w:rPr>
          <w:del w:id="0" w:author="Maja.Gnidovec" w:date="2019-07-24T09:54:00Z"/>
          <w:rFonts w:ascii="Arial" w:hAnsi="Arial" w:cs="Arial"/>
        </w:rPr>
      </w:pPr>
      <w:del w:id="1" w:author="Maja.Gnidovec" w:date="2019-07-24T09:54:00Z">
        <w:r w:rsidRPr="00BE02EB" w:rsidDel="00E66FB3">
          <w:rPr>
            <w:rFonts w:ascii="Arial" w:hAnsi="Arial" w:cs="Arial"/>
          </w:rPr>
          <w:delText xml:space="preserve">bomo </w:delText>
        </w:r>
        <w:r w:rsidR="001D4D02" w:rsidDel="00E66FB3">
          <w:rPr>
            <w:rFonts w:ascii="Arial" w:hAnsi="Arial" w:cs="Arial"/>
          </w:rPr>
          <w:delText>za najmanj</w:delText>
        </w:r>
        <w:r w:rsidRPr="00BE02EB" w:rsidDel="00E66FB3">
          <w:rPr>
            <w:rFonts w:ascii="Arial" w:hAnsi="Arial" w:cs="Arial"/>
          </w:rPr>
          <w:delText xml:space="preserve"> _________% </w:delText>
        </w:r>
        <w:r w:rsidR="001D4D02" w:rsidDel="00E66FB3">
          <w:rPr>
            <w:rFonts w:ascii="Arial" w:hAnsi="Arial" w:cs="Arial"/>
          </w:rPr>
          <w:delText xml:space="preserve">mase </w:delText>
        </w:r>
        <w:r w:rsidR="001D4D02" w:rsidRPr="00BE02EB" w:rsidDel="00E66FB3">
          <w:rPr>
            <w:rFonts w:ascii="Arial" w:hAnsi="Arial" w:cs="Arial"/>
          </w:rPr>
          <w:delText xml:space="preserve">prevzetih odpadkov </w:delText>
        </w:r>
        <w:r w:rsidR="001D4D02" w:rsidDel="00E66FB3">
          <w:rPr>
            <w:rFonts w:ascii="Arial" w:hAnsi="Arial" w:cs="Arial"/>
          </w:rPr>
          <w:delText xml:space="preserve">zagotovili </w:delText>
        </w:r>
        <w:r w:rsidRPr="00BE02EB" w:rsidDel="00E66FB3">
          <w:rPr>
            <w:rFonts w:ascii="Arial" w:hAnsi="Arial" w:cs="Arial"/>
          </w:rPr>
          <w:delText>predela</w:delText>
        </w:r>
        <w:r w:rsidR="001D4D02" w:rsidDel="00E66FB3">
          <w:rPr>
            <w:rFonts w:ascii="Arial" w:hAnsi="Arial" w:cs="Arial"/>
          </w:rPr>
          <w:delText xml:space="preserve">vo </w:delText>
        </w:r>
        <w:r w:rsidRPr="00BE02EB" w:rsidDel="00E66FB3">
          <w:rPr>
            <w:rFonts w:ascii="Arial" w:hAnsi="Arial" w:cs="Arial"/>
          </w:rPr>
          <w:delText>po postopk</w:delText>
        </w:r>
        <w:r w:rsidR="00C837A2" w:rsidDel="00E66FB3">
          <w:rPr>
            <w:rFonts w:ascii="Arial" w:hAnsi="Arial" w:cs="Arial"/>
          </w:rPr>
          <w:delText>u</w:delText>
        </w:r>
        <w:r w:rsidRPr="00BE02EB" w:rsidDel="00E66FB3">
          <w:rPr>
            <w:rFonts w:ascii="Arial" w:hAnsi="Arial" w:cs="Arial"/>
          </w:rPr>
          <w:delText xml:space="preserve"> R3 </w:delText>
        </w:r>
        <w:r w:rsidR="00C837A2" w:rsidDel="00E66FB3">
          <w:rPr>
            <w:rFonts w:ascii="Arial" w:hAnsi="Arial" w:cs="Arial"/>
          </w:rPr>
          <w:delText>ali</w:delText>
        </w:r>
        <w:r w:rsidRPr="00BE02EB" w:rsidDel="00E66FB3">
          <w:rPr>
            <w:rFonts w:ascii="Arial" w:hAnsi="Arial" w:cs="Arial"/>
          </w:rPr>
          <w:delText xml:space="preserve"> R4</w:delText>
        </w:r>
        <w:r w:rsidR="00C837A2" w:rsidDel="00E66FB3">
          <w:rPr>
            <w:rFonts w:ascii="Arial" w:hAnsi="Arial" w:cs="Arial"/>
          </w:rPr>
          <w:delText xml:space="preserve">, </w:delText>
        </w:r>
      </w:del>
    </w:p>
    <w:p w:rsidR="009C151E" w:rsidRDefault="009C151E" w:rsidP="008D47D3">
      <w:pPr>
        <w:spacing w:after="0" w:line="240" w:lineRule="auto"/>
        <w:jc w:val="both"/>
        <w:rPr>
          <w:rFonts w:ascii="Arial" w:hAnsi="Arial" w:cs="Arial"/>
        </w:rPr>
      </w:pPr>
      <w:bookmarkStart w:id="2" w:name="_GoBack"/>
      <w:bookmarkEnd w:id="2"/>
    </w:p>
    <w:p w:rsidR="00C837A2" w:rsidRDefault="00C837A2" w:rsidP="00D472D9">
      <w:pPr>
        <w:pStyle w:val="Odstavekseznama"/>
        <w:numPr>
          <w:ilvl w:val="0"/>
          <w:numId w:val="14"/>
        </w:num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bomo za</w:t>
      </w:r>
      <w:r w:rsidR="00BE02EB" w:rsidRPr="00BE02EB">
        <w:rPr>
          <w:rFonts w:ascii="Arial" w:hAnsi="Arial" w:cs="Arial"/>
        </w:rPr>
        <w:t xml:space="preserve"> odpadke, ki ne bodo obdelani po postopkih R1 – R10</w:t>
      </w:r>
      <w:r>
        <w:rPr>
          <w:rFonts w:ascii="Arial" w:hAnsi="Arial" w:cs="Arial"/>
        </w:rPr>
        <w:t>,</w:t>
      </w:r>
      <w:r w:rsidR="00BE02EB" w:rsidRPr="00BE02E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zagotovili</w:t>
      </w:r>
      <w:r w:rsidR="00BE02EB" w:rsidRPr="00BE02EB">
        <w:rPr>
          <w:rFonts w:ascii="Arial" w:hAnsi="Arial" w:cs="Arial"/>
        </w:rPr>
        <w:t xml:space="preserve"> ravnanje skladno s predpisi o odpadkih.</w:t>
      </w:r>
    </w:p>
    <w:p w:rsidR="009C151E" w:rsidRDefault="009C151E" w:rsidP="00D472D9">
      <w:pPr>
        <w:spacing w:after="0"/>
      </w:pPr>
    </w:p>
    <w:p w:rsidR="00AC5BD6" w:rsidRPr="00D472D9" w:rsidRDefault="00AC5BD6" w:rsidP="00D472D9">
      <w:pPr>
        <w:pStyle w:val="Odstavekseznama"/>
        <w:numPr>
          <w:ilvl w:val="0"/>
          <w:numId w:val="14"/>
        </w:numPr>
        <w:spacing w:after="0" w:line="240" w:lineRule="auto"/>
        <w:jc w:val="both"/>
        <w:rPr>
          <w:rFonts w:ascii="Arial" w:hAnsi="Arial" w:cs="Arial"/>
        </w:rPr>
      </w:pPr>
      <w:r w:rsidRPr="00D472D9">
        <w:rPr>
          <w:rFonts w:ascii="Arial" w:hAnsi="Arial" w:cs="Arial"/>
        </w:rPr>
        <w:t xml:space="preserve">imamo zagotovljene ustrezne kapacitete za predelavo </w:t>
      </w:r>
      <w:r w:rsidR="00C837A2" w:rsidRPr="00D472D9">
        <w:rPr>
          <w:rFonts w:ascii="Arial" w:hAnsi="Arial" w:cs="Arial"/>
        </w:rPr>
        <w:t xml:space="preserve">prevzetih </w:t>
      </w:r>
      <w:r w:rsidRPr="00D472D9">
        <w:rPr>
          <w:rFonts w:ascii="Arial" w:hAnsi="Arial" w:cs="Arial"/>
        </w:rPr>
        <w:t>odpad</w:t>
      </w:r>
      <w:r w:rsidR="00C837A2">
        <w:rPr>
          <w:rFonts w:ascii="Arial" w:hAnsi="Arial" w:cs="Arial"/>
        </w:rPr>
        <w:t>kov.</w:t>
      </w:r>
    </w:p>
    <w:p w:rsidR="00AC5BD6" w:rsidRDefault="00AC5BD6" w:rsidP="008D47D3">
      <w:pPr>
        <w:spacing w:after="0" w:line="240" w:lineRule="auto"/>
        <w:jc w:val="both"/>
        <w:rPr>
          <w:rFonts w:ascii="Arial" w:hAnsi="Arial" w:cs="Arial"/>
        </w:rPr>
      </w:pPr>
    </w:p>
    <w:p w:rsidR="00AC5BD6" w:rsidRDefault="00AC5BD6" w:rsidP="008D47D3">
      <w:pPr>
        <w:spacing w:after="0" w:line="240" w:lineRule="auto"/>
        <w:jc w:val="both"/>
        <w:rPr>
          <w:rFonts w:ascii="Arial" w:hAnsi="Arial" w:cs="Arial"/>
        </w:rPr>
      </w:pPr>
    </w:p>
    <w:p w:rsidR="008A552A" w:rsidRPr="006B704E" w:rsidRDefault="008A552A" w:rsidP="006B704E">
      <w:pPr>
        <w:spacing w:after="0" w:line="240" w:lineRule="auto"/>
        <w:ind w:left="360"/>
        <w:jc w:val="both"/>
        <w:rPr>
          <w:rFonts w:ascii="Arial" w:hAnsi="Arial" w:cs="Arial"/>
        </w:rPr>
      </w:pPr>
    </w:p>
    <w:p w:rsidR="00A36FC0" w:rsidRDefault="00A36FC0" w:rsidP="00A36FC0">
      <w:pPr>
        <w:spacing w:after="0" w:line="240" w:lineRule="auto"/>
        <w:jc w:val="both"/>
        <w:rPr>
          <w:rFonts w:ascii="Arial" w:hAnsi="Arial" w:cs="Arial"/>
        </w:rPr>
      </w:pPr>
    </w:p>
    <w:p w:rsidR="00A36FC0" w:rsidRDefault="00A36FC0" w:rsidP="00A36FC0">
      <w:pPr>
        <w:spacing w:after="0" w:line="240" w:lineRule="auto"/>
        <w:jc w:val="both"/>
        <w:rPr>
          <w:rFonts w:ascii="Arial" w:hAnsi="Arial" w:cs="Arial"/>
        </w:rPr>
      </w:pPr>
    </w:p>
    <w:p w:rsidR="00A36FC0" w:rsidRDefault="00A36FC0" w:rsidP="00A36FC0">
      <w:pPr>
        <w:spacing w:after="0" w:line="240" w:lineRule="auto"/>
        <w:jc w:val="both"/>
        <w:rPr>
          <w:rFonts w:ascii="Arial" w:hAnsi="Arial" w:cs="Arial"/>
        </w:rPr>
      </w:pPr>
    </w:p>
    <w:p w:rsidR="00A36FC0" w:rsidRDefault="00A36FC0" w:rsidP="00A36FC0">
      <w:pPr>
        <w:spacing w:after="0" w:line="240" w:lineRule="auto"/>
        <w:jc w:val="both"/>
        <w:rPr>
          <w:rFonts w:ascii="Arial" w:hAnsi="Arial" w:cs="Arial"/>
        </w:rPr>
      </w:pPr>
    </w:p>
    <w:p w:rsidR="00A36FC0" w:rsidRDefault="00A36FC0" w:rsidP="00A36FC0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Kraj in datum: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Žig in podpis odgovorne osebe</w:t>
      </w:r>
    </w:p>
    <w:p w:rsidR="00AC5BD6" w:rsidRDefault="00AC5BD6" w:rsidP="00A36FC0">
      <w:pPr>
        <w:spacing w:after="0" w:line="240" w:lineRule="auto"/>
        <w:jc w:val="both"/>
        <w:rPr>
          <w:rFonts w:ascii="Arial" w:hAnsi="Arial" w:cs="Arial"/>
        </w:rPr>
      </w:pPr>
    </w:p>
    <w:p w:rsidR="00AC5BD6" w:rsidRDefault="00AC5BD6" w:rsidP="00A36FC0">
      <w:pPr>
        <w:spacing w:after="0" w:line="240" w:lineRule="auto"/>
        <w:jc w:val="both"/>
        <w:rPr>
          <w:rFonts w:ascii="Arial" w:hAnsi="Arial" w:cs="Arial"/>
        </w:rPr>
      </w:pPr>
    </w:p>
    <w:p w:rsidR="00AC5BD6" w:rsidRDefault="00AC5BD6" w:rsidP="00A36FC0">
      <w:pPr>
        <w:spacing w:after="0" w:line="240" w:lineRule="auto"/>
        <w:jc w:val="both"/>
        <w:rPr>
          <w:rFonts w:ascii="Arial" w:hAnsi="Arial" w:cs="Arial"/>
        </w:rPr>
      </w:pPr>
    </w:p>
    <w:p w:rsidR="00AC5BD6" w:rsidRDefault="00AC5BD6" w:rsidP="00A36FC0">
      <w:pPr>
        <w:spacing w:after="0" w:line="240" w:lineRule="auto"/>
        <w:jc w:val="both"/>
        <w:rPr>
          <w:rFonts w:ascii="Arial" w:hAnsi="Arial" w:cs="Arial"/>
        </w:rPr>
      </w:pPr>
    </w:p>
    <w:p w:rsidR="00AC5BD6" w:rsidRDefault="00AC5BD6" w:rsidP="00A36FC0">
      <w:pPr>
        <w:spacing w:after="0" w:line="240" w:lineRule="auto"/>
        <w:jc w:val="both"/>
        <w:rPr>
          <w:rFonts w:ascii="Arial" w:hAnsi="Arial" w:cs="Arial"/>
        </w:rPr>
      </w:pPr>
    </w:p>
    <w:p w:rsidR="00AC5BD6" w:rsidRDefault="00AC5BD6" w:rsidP="00A36FC0">
      <w:pPr>
        <w:spacing w:after="0" w:line="240" w:lineRule="auto"/>
        <w:jc w:val="both"/>
        <w:rPr>
          <w:rFonts w:ascii="Arial" w:hAnsi="Arial" w:cs="Arial"/>
        </w:rPr>
      </w:pPr>
    </w:p>
    <w:p w:rsidR="00AC5BD6" w:rsidRDefault="00AC5BD6" w:rsidP="00A36FC0">
      <w:pPr>
        <w:spacing w:after="0" w:line="240" w:lineRule="auto"/>
        <w:jc w:val="both"/>
        <w:rPr>
          <w:rFonts w:ascii="Arial" w:hAnsi="Arial" w:cs="Arial"/>
        </w:rPr>
      </w:pPr>
    </w:p>
    <w:p w:rsidR="00AC5BD6" w:rsidRDefault="00AC5BD6" w:rsidP="00A36FC0">
      <w:pPr>
        <w:spacing w:after="0" w:line="240" w:lineRule="auto"/>
        <w:jc w:val="both"/>
        <w:rPr>
          <w:rFonts w:ascii="Arial" w:hAnsi="Arial" w:cs="Arial"/>
        </w:rPr>
      </w:pPr>
    </w:p>
    <w:p w:rsidR="00AC5BD6" w:rsidRDefault="00AC5BD6" w:rsidP="00A36FC0">
      <w:pPr>
        <w:spacing w:after="0" w:line="240" w:lineRule="auto"/>
        <w:jc w:val="both"/>
        <w:rPr>
          <w:rFonts w:ascii="Arial" w:hAnsi="Arial" w:cs="Arial"/>
        </w:rPr>
      </w:pPr>
    </w:p>
    <w:p w:rsidR="00AC5BD6" w:rsidRPr="00D472D9" w:rsidRDefault="00AC5BD6" w:rsidP="00AC5BD6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*</w:t>
      </w:r>
      <w:r w:rsidRPr="00D472D9">
        <w:rPr>
          <w:rFonts w:ascii="Arial" w:hAnsi="Arial" w:cs="Arial"/>
        </w:rPr>
        <w:t>Izjavo izpolni ponudnik, ki se prijavlja na sklop A2</w:t>
      </w:r>
      <w:r w:rsidR="00D1545D">
        <w:rPr>
          <w:rFonts w:ascii="Arial" w:hAnsi="Arial" w:cs="Arial"/>
        </w:rPr>
        <w:t xml:space="preserve"> ali</w:t>
      </w:r>
      <w:r w:rsidR="00D1545D" w:rsidRPr="00D472D9">
        <w:rPr>
          <w:rFonts w:ascii="Arial" w:hAnsi="Arial" w:cs="Arial"/>
        </w:rPr>
        <w:t xml:space="preserve"> </w:t>
      </w:r>
      <w:r w:rsidRPr="00D472D9">
        <w:rPr>
          <w:rFonts w:ascii="Arial" w:hAnsi="Arial" w:cs="Arial"/>
        </w:rPr>
        <w:t>B2.</w:t>
      </w:r>
    </w:p>
    <w:sectPr w:rsidR="00AC5BD6" w:rsidRPr="00D472D9" w:rsidSect="00E36B85">
      <w:headerReference w:type="first" r:id="rId9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32C0" w:rsidRDefault="006232C0" w:rsidP="00CC3955">
      <w:pPr>
        <w:spacing w:after="0" w:line="240" w:lineRule="auto"/>
      </w:pPr>
      <w:r>
        <w:separator/>
      </w:r>
    </w:p>
  </w:endnote>
  <w:endnote w:type="continuationSeparator" w:id="0">
    <w:p w:rsidR="006232C0" w:rsidRDefault="006232C0" w:rsidP="00CC39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32C0" w:rsidRDefault="006232C0" w:rsidP="00CC3955">
      <w:pPr>
        <w:spacing w:after="0" w:line="240" w:lineRule="auto"/>
      </w:pPr>
      <w:r>
        <w:separator/>
      </w:r>
    </w:p>
  </w:footnote>
  <w:footnote w:type="continuationSeparator" w:id="0">
    <w:p w:rsidR="006232C0" w:rsidRDefault="006232C0" w:rsidP="00CC39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3955" w:rsidRDefault="00CC3955" w:rsidP="00CC3955">
    <w:pPr>
      <w:pStyle w:val="Glava"/>
      <w:tabs>
        <w:tab w:val="left" w:pos="5112"/>
      </w:tabs>
      <w:spacing w:before="120" w:line="240" w:lineRule="exact"/>
      <w:rPr>
        <w:rFonts w:cs="Arial"/>
        <w:sz w:val="16"/>
      </w:rPr>
    </w:pPr>
    <w:r>
      <w:rPr>
        <w:rFonts w:cs="Arial"/>
        <w:noProof/>
        <w:sz w:val="16"/>
        <w:lang w:eastAsia="sl-SI"/>
      </w:rPr>
      <w:drawing>
        <wp:anchor distT="0" distB="0" distL="114300" distR="114300" simplePos="0" relativeHeight="251659264" behindDoc="0" locked="0" layoutInCell="1" allowOverlap="1" wp14:anchorId="3D8DEADB" wp14:editId="0877B186">
          <wp:simplePos x="0" y="0"/>
          <wp:positionH relativeFrom="column">
            <wp:posOffset>-559435</wp:posOffset>
          </wp:positionH>
          <wp:positionV relativeFrom="paragraph">
            <wp:posOffset>-102235</wp:posOffset>
          </wp:positionV>
          <wp:extent cx="2912745" cy="390525"/>
          <wp:effectExtent l="0" t="0" r="1905" b="9525"/>
          <wp:wrapNone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912745" cy="3905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CC3955" w:rsidRDefault="00CC3955" w:rsidP="00CC3955">
    <w:pPr>
      <w:pStyle w:val="Glava"/>
      <w:tabs>
        <w:tab w:val="left" w:pos="5112"/>
      </w:tabs>
      <w:spacing w:before="120" w:line="240" w:lineRule="exact"/>
      <w:rPr>
        <w:rFonts w:cs="Arial"/>
        <w:sz w:val="16"/>
      </w:rPr>
    </w:pPr>
  </w:p>
  <w:p w:rsidR="00CC3955" w:rsidRDefault="00CC3955" w:rsidP="002236E2">
    <w:pPr>
      <w:pStyle w:val="Glava"/>
      <w:tabs>
        <w:tab w:val="left" w:pos="5112"/>
      </w:tabs>
      <w:spacing w:line="240" w:lineRule="exac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B2EB3"/>
    <w:multiLevelType w:val="hybridMultilevel"/>
    <w:tmpl w:val="96F0DC0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1202C4"/>
    <w:multiLevelType w:val="hybridMultilevel"/>
    <w:tmpl w:val="47B2FB66"/>
    <w:lvl w:ilvl="0" w:tplc="3CF4DA7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3B52000"/>
    <w:multiLevelType w:val="hybridMultilevel"/>
    <w:tmpl w:val="A1D0526A"/>
    <w:lvl w:ilvl="0" w:tplc="0424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>
    <w:nsid w:val="2AF53BA4"/>
    <w:multiLevelType w:val="hybridMultilevel"/>
    <w:tmpl w:val="6330A574"/>
    <w:lvl w:ilvl="0" w:tplc="0424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222" w:hanging="360"/>
      </w:pPr>
    </w:lvl>
    <w:lvl w:ilvl="2" w:tplc="0424001B" w:tentative="1">
      <w:start w:val="1"/>
      <w:numFmt w:val="lowerRoman"/>
      <w:lvlText w:val="%3."/>
      <w:lvlJc w:val="right"/>
      <w:pPr>
        <w:ind w:left="1942" w:hanging="180"/>
      </w:pPr>
    </w:lvl>
    <w:lvl w:ilvl="3" w:tplc="0424000F" w:tentative="1">
      <w:start w:val="1"/>
      <w:numFmt w:val="decimal"/>
      <w:lvlText w:val="%4."/>
      <w:lvlJc w:val="left"/>
      <w:pPr>
        <w:ind w:left="2662" w:hanging="360"/>
      </w:pPr>
    </w:lvl>
    <w:lvl w:ilvl="4" w:tplc="04240019" w:tentative="1">
      <w:start w:val="1"/>
      <w:numFmt w:val="lowerLetter"/>
      <w:lvlText w:val="%5."/>
      <w:lvlJc w:val="left"/>
      <w:pPr>
        <w:ind w:left="3382" w:hanging="360"/>
      </w:pPr>
    </w:lvl>
    <w:lvl w:ilvl="5" w:tplc="0424001B" w:tentative="1">
      <w:start w:val="1"/>
      <w:numFmt w:val="lowerRoman"/>
      <w:lvlText w:val="%6."/>
      <w:lvlJc w:val="right"/>
      <w:pPr>
        <w:ind w:left="4102" w:hanging="180"/>
      </w:pPr>
    </w:lvl>
    <w:lvl w:ilvl="6" w:tplc="0424000F" w:tentative="1">
      <w:start w:val="1"/>
      <w:numFmt w:val="decimal"/>
      <w:lvlText w:val="%7."/>
      <w:lvlJc w:val="left"/>
      <w:pPr>
        <w:ind w:left="4822" w:hanging="360"/>
      </w:pPr>
    </w:lvl>
    <w:lvl w:ilvl="7" w:tplc="04240019" w:tentative="1">
      <w:start w:val="1"/>
      <w:numFmt w:val="lowerLetter"/>
      <w:lvlText w:val="%8."/>
      <w:lvlJc w:val="left"/>
      <w:pPr>
        <w:ind w:left="5542" w:hanging="360"/>
      </w:pPr>
    </w:lvl>
    <w:lvl w:ilvl="8" w:tplc="0424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>
    <w:nsid w:val="2D706040"/>
    <w:multiLevelType w:val="hybridMultilevel"/>
    <w:tmpl w:val="97B473FC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3B921D07"/>
    <w:multiLevelType w:val="hybridMultilevel"/>
    <w:tmpl w:val="9940C11C"/>
    <w:lvl w:ilvl="0" w:tplc="FF2CEA42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33B6873"/>
    <w:multiLevelType w:val="hybridMultilevel"/>
    <w:tmpl w:val="9786732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3C81804"/>
    <w:multiLevelType w:val="hybridMultilevel"/>
    <w:tmpl w:val="CAC448DA"/>
    <w:lvl w:ilvl="0" w:tplc="A502B98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D311B2B"/>
    <w:multiLevelType w:val="hybridMultilevel"/>
    <w:tmpl w:val="8E38A720"/>
    <w:lvl w:ilvl="0" w:tplc="602263E0">
      <w:start w:val="3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2A0102E"/>
    <w:multiLevelType w:val="hybridMultilevel"/>
    <w:tmpl w:val="C6D0987E"/>
    <w:lvl w:ilvl="0" w:tplc="0424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0">
    <w:nsid w:val="5EFD5643"/>
    <w:multiLevelType w:val="hybridMultilevel"/>
    <w:tmpl w:val="C896DC8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6C14A49"/>
    <w:multiLevelType w:val="hybridMultilevel"/>
    <w:tmpl w:val="3880FC1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1952456"/>
    <w:multiLevelType w:val="hybridMultilevel"/>
    <w:tmpl w:val="9940C11C"/>
    <w:lvl w:ilvl="0" w:tplc="FF2CEA42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5CE201D"/>
    <w:multiLevelType w:val="hybridMultilevel"/>
    <w:tmpl w:val="2554795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94A65CF"/>
    <w:multiLevelType w:val="hybridMultilevel"/>
    <w:tmpl w:val="E27A22C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2"/>
  </w:num>
  <w:num w:numId="3">
    <w:abstractNumId w:val="5"/>
  </w:num>
  <w:num w:numId="4">
    <w:abstractNumId w:val="7"/>
  </w:num>
  <w:num w:numId="5">
    <w:abstractNumId w:val="8"/>
  </w:num>
  <w:num w:numId="6">
    <w:abstractNumId w:val="2"/>
  </w:num>
  <w:num w:numId="7">
    <w:abstractNumId w:val="11"/>
  </w:num>
  <w:num w:numId="8">
    <w:abstractNumId w:val="14"/>
  </w:num>
  <w:num w:numId="9">
    <w:abstractNumId w:val="13"/>
  </w:num>
  <w:num w:numId="10">
    <w:abstractNumId w:val="10"/>
  </w:num>
  <w:num w:numId="11">
    <w:abstractNumId w:val="3"/>
  </w:num>
  <w:num w:numId="12">
    <w:abstractNumId w:val="0"/>
  </w:num>
  <w:num w:numId="13">
    <w:abstractNumId w:val="9"/>
  </w:num>
  <w:num w:numId="14">
    <w:abstractNumId w:val="6"/>
  </w:num>
  <w:num w:numId="1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trackRevision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3ECC"/>
    <w:rsid w:val="0002026A"/>
    <w:rsid w:val="000613B1"/>
    <w:rsid w:val="00063FFB"/>
    <w:rsid w:val="00081A84"/>
    <w:rsid w:val="000821CB"/>
    <w:rsid w:val="00096BCC"/>
    <w:rsid w:val="000B1D4A"/>
    <w:rsid w:val="000C136D"/>
    <w:rsid w:val="000D10AD"/>
    <w:rsid w:val="000E7A01"/>
    <w:rsid w:val="000F0064"/>
    <w:rsid w:val="000F3404"/>
    <w:rsid w:val="001226BF"/>
    <w:rsid w:val="00140D62"/>
    <w:rsid w:val="00144C21"/>
    <w:rsid w:val="00155BEB"/>
    <w:rsid w:val="00164094"/>
    <w:rsid w:val="0019015B"/>
    <w:rsid w:val="00193F43"/>
    <w:rsid w:val="001D4085"/>
    <w:rsid w:val="001D4D02"/>
    <w:rsid w:val="001D73B7"/>
    <w:rsid w:val="001F183E"/>
    <w:rsid w:val="00214F1D"/>
    <w:rsid w:val="002236E2"/>
    <w:rsid w:val="002353D9"/>
    <w:rsid w:val="00236004"/>
    <w:rsid w:val="00245936"/>
    <w:rsid w:val="00251339"/>
    <w:rsid w:val="00265964"/>
    <w:rsid w:val="00297E61"/>
    <w:rsid w:val="002A104F"/>
    <w:rsid w:val="002A4D96"/>
    <w:rsid w:val="002E02D2"/>
    <w:rsid w:val="003049C9"/>
    <w:rsid w:val="00304F54"/>
    <w:rsid w:val="003059DE"/>
    <w:rsid w:val="00315A60"/>
    <w:rsid w:val="003218D9"/>
    <w:rsid w:val="00332343"/>
    <w:rsid w:val="00343952"/>
    <w:rsid w:val="003511B9"/>
    <w:rsid w:val="0035485A"/>
    <w:rsid w:val="00385B0A"/>
    <w:rsid w:val="003861AC"/>
    <w:rsid w:val="003A0340"/>
    <w:rsid w:val="003A37A8"/>
    <w:rsid w:val="003B1A35"/>
    <w:rsid w:val="003F4C00"/>
    <w:rsid w:val="00457789"/>
    <w:rsid w:val="00475349"/>
    <w:rsid w:val="004B543B"/>
    <w:rsid w:val="004B5DA2"/>
    <w:rsid w:val="004B7E01"/>
    <w:rsid w:val="004D625C"/>
    <w:rsid w:val="004D7CDC"/>
    <w:rsid w:val="004F0328"/>
    <w:rsid w:val="0053285D"/>
    <w:rsid w:val="005759DD"/>
    <w:rsid w:val="00591713"/>
    <w:rsid w:val="005B2CC2"/>
    <w:rsid w:val="005D7FA1"/>
    <w:rsid w:val="005E579A"/>
    <w:rsid w:val="005E7E1C"/>
    <w:rsid w:val="005F4111"/>
    <w:rsid w:val="005F454F"/>
    <w:rsid w:val="006029BB"/>
    <w:rsid w:val="006232C0"/>
    <w:rsid w:val="0065590A"/>
    <w:rsid w:val="006609C6"/>
    <w:rsid w:val="00675FE5"/>
    <w:rsid w:val="006B704E"/>
    <w:rsid w:val="006D5AD1"/>
    <w:rsid w:val="006E0DFD"/>
    <w:rsid w:val="006F08F7"/>
    <w:rsid w:val="006F27A8"/>
    <w:rsid w:val="006F33C2"/>
    <w:rsid w:val="00703ECC"/>
    <w:rsid w:val="00704476"/>
    <w:rsid w:val="007300CA"/>
    <w:rsid w:val="007845BB"/>
    <w:rsid w:val="007B1CE2"/>
    <w:rsid w:val="007B371E"/>
    <w:rsid w:val="007D7502"/>
    <w:rsid w:val="007E1560"/>
    <w:rsid w:val="008024C3"/>
    <w:rsid w:val="00803599"/>
    <w:rsid w:val="00843154"/>
    <w:rsid w:val="00847FB9"/>
    <w:rsid w:val="008517A5"/>
    <w:rsid w:val="00853156"/>
    <w:rsid w:val="008577A5"/>
    <w:rsid w:val="00895DE5"/>
    <w:rsid w:val="008A552A"/>
    <w:rsid w:val="008C024B"/>
    <w:rsid w:val="008D47D3"/>
    <w:rsid w:val="00904D0C"/>
    <w:rsid w:val="009369FF"/>
    <w:rsid w:val="00937AE3"/>
    <w:rsid w:val="00950998"/>
    <w:rsid w:val="0097521E"/>
    <w:rsid w:val="009771A8"/>
    <w:rsid w:val="009C151E"/>
    <w:rsid w:val="009C75A3"/>
    <w:rsid w:val="009D5F83"/>
    <w:rsid w:val="00A00467"/>
    <w:rsid w:val="00A03869"/>
    <w:rsid w:val="00A11A08"/>
    <w:rsid w:val="00A2580F"/>
    <w:rsid w:val="00A34C45"/>
    <w:rsid w:val="00A36FC0"/>
    <w:rsid w:val="00A4039F"/>
    <w:rsid w:val="00A542C9"/>
    <w:rsid w:val="00A839DB"/>
    <w:rsid w:val="00AC4288"/>
    <w:rsid w:val="00AC5BD6"/>
    <w:rsid w:val="00AF59BD"/>
    <w:rsid w:val="00B13BB3"/>
    <w:rsid w:val="00B147FD"/>
    <w:rsid w:val="00B35742"/>
    <w:rsid w:val="00B3657A"/>
    <w:rsid w:val="00B46006"/>
    <w:rsid w:val="00B60889"/>
    <w:rsid w:val="00B675CF"/>
    <w:rsid w:val="00B7025A"/>
    <w:rsid w:val="00B712F8"/>
    <w:rsid w:val="00BA2F3E"/>
    <w:rsid w:val="00BB2B05"/>
    <w:rsid w:val="00BD77ED"/>
    <w:rsid w:val="00BE02EB"/>
    <w:rsid w:val="00C04756"/>
    <w:rsid w:val="00C24D57"/>
    <w:rsid w:val="00C33B3A"/>
    <w:rsid w:val="00C543F8"/>
    <w:rsid w:val="00C709DB"/>
    <w:rsid w:val="00C751C8"/>
    <w:rsid w:val="00C837A2"/>
    <w:rsid w:val="00C93109"/>
    <w:rsid w:val="00CA4A21"/>
    <w:rsid w:val="00CB0E1B"/>
    <w:rsid w:val="00CB741D"/>
    <w:rsid w:val="00CC3955"/>
    <w:rsid w:val="00CE3F32"/>
    <w:rsid w:val="00CF0872"/>
    <w:rsid w:val="00D02717"/>
    <w:rsid w:val="00D13F92"/>
    <w:rsid w:val="00D1545D"/>
    <w:rsid w:val="00D3458F"/>
    <w:rsid w:val="00D348D9"/>
    <w:rsid w:val="00D453D0"/>
    <w:rsid w:val="00D4669C"/>
    <w:rsid w:val="00D472D9"/>
    <w:rsid w:val="00D5322D"/>
    <w:rsid w:val="00D670AC"/>
    <w:rsid w:val="00D70D07"/>
    <w:rsid w:val="00D86166"/>
    <w:rsid w:val="00DA4F35"/>
    <w:rsid w:val="00DB59D4"/>
    <w:rsid w:val="00DC656D"/>
    <w:rsid w:val="00DF35C2"/>
    <w:rsid w:val="00DF43F8"/>
    <w:rsid w:val="00E0408A"/>
    <w:rsid w:val="00E36B85"/>
    <w:rsid w:val="00E451D8"/>
    <w:rsid w:val="00E61B02"/>
    <w:rsid w:val="00E65311"/>
    <w:rsid w:val="00E66FB3"/>
    <w:rsid w:val="00E71E98"/>
    <w:rsid w:val="00E752E2"/>
    <w:rsid w:val="00E77546"/>
    <w:rsid w:val="00E849A0"/>
    <w:rsid w:val="00E9171E"/>
    <w:rsid w:val="00E96C66"/>
    <w:rsid w:val="00ED6871"/>
    <w:rsid w:val="00ED77FB"/>
    <w:rsid w:val="00ED7C47"/>
    <w:rsid w:val="00F04598"/>
    <w:rsid w:val="00F207BF"/>
    <w:rsid w:val="00F33B88"/>
    <w:rsid w:val="00F85C07"/>
    <w:rsid w:val="00F908B7"/>
    <w:rsid w:val="00FA5E39"/>
    <w:rsid w:val="00FB6263"/>
    <w:rsid w:val="00FB62D2"/>
    <w:rsid w:val="00FD2E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3059DE"/>
    <w:pPr>
      <w:ind w:left="720"/>
      <w:contextualSpacing/>
    </w:pPr>
  </w:style>
  <w:style w:type="paragraph" w:customStyle="1" w:styleId="odstavek">
    <w:name w:val="odstavek"/>
    <w:basedOn w:val="Navaden"/>
    <w:rsid w:val="00ED7C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Navaden1">
    <w:name w:val="Navaden1"/>
    <w:basedOn w:val="Navaden"/>
    <w:rsid w:val="00D13F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vilnatoka">
    <w:name w:val="tevilnatoka"/>
    <w:basedOn w:val="Navaden"/>
    <w:rsid w:val="00BD77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table" w:styleId="Tabelamrea">
    <w:name w:val="Table Grid"/>
    <w:basedOn w:val="Navadnatabela"/>
    <w:uiPriority w:val="59"/>
    <w:rsid w:val="00F85C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C543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C543F8"/>
    <w:rPr>
      <w:rFonts w:ascii="Tahoma" w:hAnsi="Tahoma" w:cs="Tahoma"/>
      <w:sz w:val="16"/>
      <w:szCs w:val="16"/>
    </w:rPr>
  </w:style>
  <w:style w:type="paragraph" w:styleId="Glava">
    <w:name w:val="header"/>
    <w:basedOn w:val="Navaden"/>
    <w:link w:val="GlavaZnak"/>
    <w:unhideWhenUsed/>
    <w:rsid w:val="00CC39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rsid w:val="00CC3955"/>
  </w:style>
  <w:style w:type="paragraph" w:styleId="Noga">
    <w:name w:val="footer"/>
    <w:basedOn w:val="Navaden"/>
    <w:link w:val="NogaZnak"/>
    <w:uiPriority w:val="99"/>
    <w:unhideWhenUsed/>
    <w:rsid w:val="00CC39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CC3955"/>
  </w:style>
  <w:style w:type="character" w:styleId="Pripombasklic">
    <w:name w:val="annotation reference"/>
    <w:basedOn w:val="Privzetapisavaodstavka"/>
    <w:uiPriority w:val="99"/>
    <w:semiHidden/>
    <w:unhideWhenUsed/>
    <w:rsid w:val="00155BEB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155BEB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155BEB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155BEB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155BEB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3059DE"/>
    <w:pPr>
      <w:ind w:left="720"/>
      <w:contextualSpacing/>
    </w:pPr>
  </w:style>
  <w:style w:type="paragraph" w:customStyle="1" w:styleId="odstavek">
    <w:name w:val="odstavek"/>
    <w:basedOn w:val="Navaden"/>
    <w:rsid w:val="00ED7C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Navaden1">
    <w:name w:val="Navaden1"/>
    <w:basedOn w:val="Navaden"/>
    <w:rsid w:val="00D13F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vilnatoka">
    <w:name w:val="tevilnatoka"/>
    <w:basedOn w:val="Navaden"/>
    <w:rsid w:val="00BD77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table" w:styleId="Tabelamrea">
    <w:name w:val="Table Grid"/>
    <w:basedOn w:val="Navadnatabela"/>
    <w:uiPriority w:val="59"/>
    <w:rsid w:val="00F85C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C543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C543F8"/>
    <w:rPr>
      <w:rFonts w:ascii="Tahoma" w:hAnsi="Tahoma" w:cs="Tahoma"/>
      <w:sz w:val="16"/>
      <w:szCs w:val="16"/>
    </w:rPr>
  </w:style>
  <w:style w:type="paragraph" w:styleId="Glava">
    <w:name w:val="header"/>
    <w:basedOn w:val="Navaden"/>
    <w:link w:val="GlavaZnak"/>
    <w:unhideWhenUsed/>
    <w:rsid w:val="00CC39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rsid w:val="00CC3955"/>
  </w:style>
  <w:style w:type="paragraph" w:styleId="Noga">
    <w:name w:val="footer"/>
    <w:basedOn w:val="Navaden"/>
    <w:link w:val="NogaZnak"/>
    <w:uiPriority w:val="99"/>
    <w:unhideWhenUsed/>
    <w:rsid w:val="00CC39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CC3955"/>
  </w:style>
  <w:style w:type="character" w:styleId="Pripombasklic">
    <w:name w:val="annotation reference"/>
    <w:basedOn w:val="Privzetapisavaodstavka"/>
    <w:uiPriority w:val="99"/>
    <w:semiHidden/>
    <w:unhideWhenUsed/>
    <w:rsid w:val="00155BEB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155BEB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155BEB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155BEB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155BEB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737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8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2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00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3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E44E52B-4623-4741-96C3-9A32BE34F5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78</Words>
  <Characters>451</Characters>
  <Application>Microsoft Office Word</Application>
  <DocSecurity>0</DocSecurity>
  <Lines>3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MZIP</Company>
  <LinksUpToDate>false</LinksUpToDate>
  <CharactersWithSpaces>528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Anica.Prancic</dc:creator>
  <cp:lastModifiedBy>Maja.Gnidovec</cp:lastModifiedBy>
  <cp:revision>2</cp:revision>
  <cp:lastPrinted>2019-01-14T14:29:00Z</cp:lastPrinted>
  <dcterms:created xsi:type="dcterms:W3CDTF">2019-07-24T07:54:00Z</dcterms:created>
  <dcterms:modified xsi:type="dcterms:W3CDTF">2019-07-24T07:54:00Z</dcterms:modified>
</cp:coreProperties>
</file>