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32D46" w14:textId="77777777"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1E6712DD" w14:textId="77777777" w:rsidR="00813BFC" w:rsidRPr="00766E36" w:rsidRDefault="00813BFC" w:rsidP="00813BFC">
      <w:pPr>
        <w:rPr>
          <w:rStyle w:val="Hiperpovezava"/>
          <w:rFonts w:ascii="Century Gothic" w:hAnsi="Century Gothic"/>
          <w:sz w:val="24"/>
          <w:szCs w:val="24"/>
          <w:u w:val="none"/>
        </w:rPr>
      </w:pPr>
      <w:r w:rsidRPr="00766E36">
        <w:rPr>
          <w:rStyle w:val="Hiperpovezava"/>
          <w:rFonts w:ascii="Century Gothic" w:hAnsi="Century Gothic"/>
          <w:sz w:val="24"/>
          <w:szCs w:val="24"/>
          <w:u w:val="none"/>
        </w:rPr>
        <w:t>UNIVERZA NA PRIMORSKEM</w:t>
      </w:r>
      <w:r w:rsidRPr="00766E36">
        <w:rPr>
          <w:rStyle w:val="Hiperpovezava"/>
          <w:rFonts w:ascii="Century Gothic" w:hAnsi="Century Gothic"/>
          <w:sz w:val="24"/>
          <w:szCs w:val="24"/>
          <w:u w:val="none"/>
        </w:rPr>
        <w:br/>
        <w:t>UNIVERSITA DEL LITORALE</w:t>
      </w:r>
      <w:r w:rsidRPr="00766E36">
        <w:rPr>
          <w:rStyle w:val="Hiperpovezava"/>
          <w:rFonts w:ascii="Century Gothic" w:hAnsi="Century Gothic"/>
          <w:sz w:val="24"/>
          <w:szCs w:val="24"/>
          <w:u w:val="none"/>
        </w:rPr>
        <w:br/>
        <w:t>TITOV TRG 4 </w:t>
      </w:r>
      <w:r w:rsidRPr="00766E36">
        <w:rPr>
          <w:rStyle w:val="Hiperpovezava"/>
          <w:rFonts w:ascii="Century Gothic" w:hAnsi="Century Gothic"/>
          <w:sz w:val="24"/>
          <w:szCs w:val="24"/>
          <w:u w:val="none"/>
        </w:rPr>
        <w:br/>
        <w:t>6000 KOPER</w:t>
      </w:r>
    </w:p>
    <w:p w14:paraId="6DBA450E"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530A1FF7" w14:textId="77777777" w:rsidR="00813BFC" w:rsidRPr="00855C43" w:rsidRDefault="00813BFC" w:rsidP="00813BFC">
      <w:pPr>
        <w:pStyle w:val="NASLOV40ptGRAY"/>
        <w:spacing w:after="0" w:line="276" w:lineRule="auto"/>
        <w:rPr>
          <w:rFonts w:ascii="Century Gothic" w:hAnsi="Century Gothic"/>
          <w:color w:val="A9C938"/>
          <w:sz w:val="24"/>
          <w:szCs w:val="24"/>
        </w:rPr>
      </w:pPr>
      <w:r>
        <w:rPr>
          <w:rFonts w:ascii="Century Gothic" w:hAnsi="Century Gothic"/>
          <w:color w:val="A9C938"/>
          <w:sz w:val="24"/>
          <w:szCs w:val="24"/>
        </w:rPr>
        <w:t>OKOLJU PRIJAZNE STORITVE ČIŠČENJA PROSTOROV UNIVERZE NA PRIMORSKEM</w:t>
      </w:r>
    </w:p>
    <w:p w14:paraId="71CF84AF" w14:textId="77777777"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4C1F5487"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p>
    <w:p w14:paraId="0CF740B3" w14:textId="77777777" w:rsidR="00D767AA" w:rsidRPr="00D767AA" w:rsidRDefault="007B6819" w:rsidP="00D767AA">
      <w:pPr>
        <w:widowControl w:val="0"/>
        <w:spacing w:line="276" w:lineRule="auto"/>
        <w:ind w:left="284"/>
        <w:jc w:val="both"/>
        <w:rPr>
          <w:rFonts w:ascii="Century Gothic" w:hAnsi="Century Gothic"/>
        </w:rPr>
      </w:pPr>
      <w:r w:rsidRPr="007B6819">
        <w:rPr>
          <w:rFonts w:ascii="Century Gothic" w:hAnsi="Century Gothic"/>
        </w:rPr>
        <w:t xml:space="preserve">Javno naročilo zajema </w:t>
      </w:r>
      <w:r w:rsidR="00813BFC" w:rsidRPr="00875DC2">
        <w:rPr>
          <w:rFonts w:ascii="Century Gothic" w:hAnsi="Century Gothic"/>
        </w:rPr>
        <w:t xml:space="preserve">okolju prijazne storitve </w:t>
      </w:r>
      <w:r w:rsidR="00813BFC">
        <w:rPr>
          <w:rFonts w:ascii="Century Gothic" w:hAnsi="Century Gothic"/>
        </w:rPr>
        <w:t xml:space="preserve">rednega in občasnega </w:t>
      </w:r>
      <w:r w:rsidR="00813BFC" w:rsidRPr="00875DC2">
        <w:rPr>
          <w:rFonts w:ascii="Century Gothic" w:hAnsi="Century Gothic"/>
        </w:rPr>
        <w:t>čiščenja prostorov</w:t>
      </w:r>
      <w:r w:rsidR="00813BFC">
        <w:rPr>
          <w:rFonts w:ascii="Century Gothic" w:hAnsi="Century Gothic"/>
        </w:rPr>
        <w:t>, v katerih naročnik in njene članice izvajajo dejavnost</w:t>
      </w:r>
      <w:r w:rsidR="00D767AA">
        <w:rPr>
          <w:rFonts w:ascii="Century Gothic" w:hAnsi="Century Gothic"/>
        </w:rPr>
        <w:t xml:space="preserve">. </w:t>
      </w:r>
      <w:r w:rsidR="00D767AA" w:rsidRPr="00D767AA">
        <w:rPr>
          <w:rFonts w:ascii="Century Gothic" w:hAnsi="Century Gothic"/>
        </w:rPr>
        <w:t>Predmet naročila je podrobneje opredeljen v dokumentaciji:</w:t>
      </w:r>
    </w:p>
    <w:p w14:paraId="0479C948" w14:textId="77777777" w:rsidR="00D767AA" w:rsidRPr="00B26311" w:rsidRDefault="00D767AA" w:rsidP="00D767AA">
      <w:pPr>
        <w:widowControl w:val="0"/>
        <w:spacing w:line="276" w:lineRule="auto"/>
        <w:ind w:left="284"/>
        <w:jc w:val="both"/>
        <w:rPr>
          <w:rFonts w:ascii="Century Gothic" w:hAnsi="Century Gothic"/>
        </w:rPr>
      </w:pPr>
      <w:r w:rsidRPr="00B26311">
        <w:rPr>
          <w:rFonts w:ascii="Century Gothic" w:hAnsi="Century Gothic"/>
        </w:rPr>
        <w:t>-</w:t>
      </w:r>
      <w:r w:rsidRPr="00B26311">
        <w:rPr>
          <w:rFonts w:ascii="Century Gothic" w:hAnsi="Century Gothic"/>
        </w:rPr>
        <w:tab/>
        <w:t xml:space="preserve">Tehnične specifikacije - čiščenje </w:t>
      </w:r>
    </w:p>
    <w:p w14:paraId="4F2B6FC0" w14:textId="5AC96400" w:rsidR="00D767AA" w:rsidRPr="00B26311" w:rsidRDefault="00D767AA" w:rsidP="00D767AA">
      <w:pPr>
        <w:widowControl w:val="0"/>
        <w:spacing w:line="276" w:lineRule="auto"/>
        <w:ind w:left="284"/>
        <w:jc w:val="both"/>
        <w:rPr>
          <w:rFonts w:ascii="Century Gothic" w:hAnsi="Century Gothic"/>
        </w:rPr>
      </w:pPr>
      <w:r w:rsidRPr="00B26311">
        <w:rPr>
          <w:rFonts w:ascii="Century Gothic" w:hAnsi="Century Gothic"/>
        </w:rPr>
        <w:t>-</w:t>
      </w:r>
      <w:r w:rsidRPr="00B26311">
        <w:rPr>
          <w:rFonts w:ascii="Century Gothic" w:hAnsi="Century Gothic"/>
        </w:rPr>
        <w:tab/>
        <w:t xml:space="preserve">Seznam </w:t>
      </w:r>
      <w:r w:rsidR="006D0EA1" w:rsidRPr="00B26311">
        <w:rPr>
          <w:rFonts w:ascii="Century Gothic" w:hAnsi="Century Gothic"/>
        </w:rPr>
        <w:t>objektov po članicah</w:t>
      </w:r>
    </w:p>
    <w:p w14:paraId="5A35A6D9" w14:textId="4FE420FD" w:rsidR="00813BFC" w:rsidRPr="00B26311" w:rsidRDefault="006D0EA1" w:rsidP="00D767AA">
      <w:pPr>
        <w:widowControl w:val="0"/>
        <w:spacing w:line="276" w:lineRule="auto"/>
        <w:ind w:left="284"/>
        <w:jc w:val="both"/>
        <w:rPr>
          <w:rFonts w:ascii="Century Gothic" w:hAnsi="Century Gothic"/>
        </w:rPr>
      </w:pPr>
      <w:r w:rsidRPr="00B26311">
        <w:rPr>
          <w:rFonts w:ascii="Century Gothic" w:hAnsi="Century Gothic"/>
        </w:rPr>
        <w:t>-</w:t>
      </w:r>
      <w:r w:rsidRPr="00B26311">
        <w:rPr>
          <w:rFonts w:ascii="Century Gothic" w:hAnsi="Century Gothic"/>
        </w:rPr>
        <w:tab/>
        <w:t xml:space="preserve">OBR-Popisi </w:t>
      </w:r>
      <w:r w:rsidR="00F6002D">
        <w:rPr>
          <w:rFonts w:ascii="Century Gothic" w:hAnsi="Century Gothic"/>
        </w:rPr>
        <w:t>storitev</w:t>
      </w:r>
    </w:p>
    <w:p w14:paraId="480F0690" w14:textId="29F2A8AA" w:rsidR="00813BFC" w:rsidRPr="00813BFC" w:rsidRDefault="00813BFC" w:rsidP="003409EA">
      <w:pPr>
        <w:widowControl w:val="0"/>
        <w:spacing w:line="276" w:lineRule="auto"/>
        <w:ind w:left="284"/>
        <w:jc w:val="both"/>
        <w:rPr>
          <w:rFonts w:ascii="Century Gothic" w:hAnsi="Century Gothic"/>
        </w:rPr>
      </w:pPr>
    </w:p>
    <w:p w14:paraId="5791B241" w14:textId="49A28F5E" w:rsidR="00813BFC" w:rsidRPr="00AE6DB6" w:rsidRDefault="00813BFC" w:rsidP="00813BFC">
      <w:pPr>
        <w:spacing w:line="276" w:lineRule="auto"/>
        <w:ind w:left="284"/>
        <w:jc w:val="both"/>
        <w:rPr>
          <w:rFonts w:ascii="Century Gothic" w:hAnsi="Century Gothic"/>
        </w:rPr>
      </w:pPr>
      <w:r w:rsidRPr="00813BFC">
        <w:rPr>
          <w:rFonts w:ascii="Century Gothic" w:hAnsi="Century Gothic"/>
        </w:rPr>
        <w:t>Pri tem naročnik opozarja, da se</w:t>
      </w:r>
      <w:r w:rsidR="00D767AA">
        <w:rPr>
          <w:rFonts w:ascii="Century Gothic" w:hAnsi="Century Gothic"/>
        </w:rPr>
        <w:t xml:space="preserve"> redno</w:t>
      </w:r>
      <w:r w:rsidRPr="00813BFC">
        <w:rPr>
          <w:rFonts w:ascii="Century Gothic" w:hAnsi="Century Gothic"/>
        </w:rPr>
        <w:t xml:space="preserve"> čiščenje na lokaciji: Fakulteta za management (UP FM), Ljubljanska cesta 5a, 3000 Celje,</w:t>
      </w:r>
      <w:r>
        <w:rPr>
          <w:rFonts w:ascii="Century Gothic" w:hAnsi="Century Gothic"/>
        </w:rPr>
        <w:t xml:space="preserve"> opravlja le za obdobje od sklenitve pogodbe v predmetnem postopku oddaje javnega naročila do 30. 4. 2020. </w:t>
      </w:r>
      <w:r w:rsidRPr="006D0EA1">
        <w:rPr>
          <w:rFonts w:ascii="Century Gothic" w:hAnsi="Century Gothic"/>
        </w:rPr>
        <w:t xml:space="preserve">Po tem datumu bosta naročnik in izbrani izvajalec sklenila </w:t>
      </w:r>
      <w:r w:rsidRPr="00AE6DB6">
        <w:rPr>
          <w:rFonts w:ascii="Century Gothic" w:hAnsi="Century Gothic"/>
        </w:rPr>
        <w:t>aneks k pogodbi o izvedbi javnega naročila, na podlagi katerega predmetna lokacija ne bo več predmet izvajanje storitev rednega in občasnega čiščenja prostorov.</w:t>
      </w:r>
    </w:p>
    <w:p w14:paraId="04DFE01F" w14:textId="1BA5C999" w:rsidR="00813BFC" w:rsidRPr="00AE6DB6" w:rsidRDefault="00813BFC" w:rsidP="00813BFC">
      <w:pPr>
        <w:spacing w:line="276" w:lineRule="auto"/>
        <w:ind w:left="284"/>
        <w:jc w:val="both"/>
        <w:rPr>
          <w:rFonts w:ascii="Century Gothic" w:hAnsi="Century Gothic"/>
        </w:rPr>
      </w:pPr>
    </w:p>
    <w:p w14:paraId="4233BF3C" w14:textId="329CB113" w:rsidR="00813BFC" w:rsidRPr="00AE6DB6" w:rsidRDefault="00813BFC" w:rsidP="00813BFC">
      <w:pPr>
        <w:spacing w:line="276" w:lineRule="auto"/>
        <w:ind w:left="284"/>
        <w:jc w:val="both"/>
        <w:rPr>
          <w:rFonts w:ascii="Century Gothic" w:hAnsi="Century Gothic"/>
        </w:rPr>
      </w:pPr>
      <w:r w:rsidRPr="00AE6DB6">
        <w:rPr>
          <w:rFonts w:ascii="Century Gothic" w:hAnsi="Century Gothic"/>
        </w:rPr>
        <w:t>Naročnik dodatno opozarja, da si pridržuje pravico do vključitve novih lokacij za izvajanje storitev rednega in občasnega čiščenja, med drugim tudi lokaciji:</w:t>
      </w:r>
    </w:p>
    <w:p w14:paraId="3301AA53" w14:textId="4A165633" w:rsidR="00813BFC" w:rsidRPr="00AE6DB6" w:rsidRDefault="00813BFC" w:rsidP="008F2556">
      <w:pPr>
        <w:pStyle w:val="Odstavekseznama"/>
        <w:numPr>
          <w:ilvl w:val="0"/>
          <w:numId w:val="15"/>
        </w:numPr>
        <w:spacing w:line="276" w:lineRule="auto"/>
        <w:jc w:val="both"/>
        <w:rPr>
          <w:rFonts w:ascii="Century Gothic" w:hAnsi="Century Gothic"/>
        </w:rPr>
      </w:pPr>
      <w:r w:rsidRPr="00AE6DB6">
        <w:rPr>
          <w:rFonts w:ascii="Century Gothic" w:hAnsi="Century Gothic"/>
        </w:rPr>
        <w:t xml:space="preserve">Lokacija STŠ, na naslovu </w:t>
      </w:r>
      <w:r w:rsidR="008C13FA" w:rsidRPr="00AE6DB6">
        <w:rPr>
          <w:rFonts w:ascii="Century Gothic" w:hAnsi="Century Gothic"/>
        </w:rPr>
        <w:t>Izolska vrata 2, Koper</w:t>
      </w:r>
      <w:r w:rsidR="009E02AC" w:rsidRPr="00AE6DB6">
        <w:rPr>
          <w:rFonts w:ascii="Century Gothic" w:hAnsi="Century Gothic"/>
        </w:rPr>
        <w:t xml:space="preserve"> (predviden okvirni obseg storitev: </w:t>
      </w:r>
      <w:r w:rsidR="008C13FA" w:rsidRPr="00AE6DB6">
        <w:rPr>
          <w:rFonts w:ascii="Century Gothic" w:hAnsi="Century Gothic"/>
        </w:rPr>
        <w:t>cca 2.800 m2</w:t>
      </w:r>
      <w:r w:rsidR="009E02AC" w:rsidRPr="00AE6DB6">
        <w:rPr>
          <w:rFonts w:ascii="Century Gothic" w:hAnsi="Century Gothic"/>
        </w:rPr>
        <w:t>)</w:t>
      </w:r>
    </w:p>
    <w:p w14:paraId="23F8941F" w14:textId="0CA2E746" w:rsidR="00813BFC" w:rsidRPr="00AE6DB6" w:rsidRDefault="00813BFC" w:rsidP="00BB44D7">
      <w:pPr>
        <w:pStyle w:val="Odstavekseznama"/>
        <w:numPr>
          <w:ilvl w:val="0"/>
          <w:numId w:val="15"/>
        </w:numPr>
        <w:spacing w:line="276" w:lineRule="auto"/>
        <w:jc w:val="both"/>
        <w:rPr>
          <w:rFonts w:ascii="Century Gothic" w:hAnsi="Century Gothic"/>
        </w:rPr>
      </w:pPr>
      <w:r w:rsidRPr="00AE6DB6">
        <w:rPr>
          <w:rFonts w:ascii="Century Gothic" w:hAnsi="Century Gothic"/>
        </w:rPr>
        <w:t xml:space="preserve">Lokacija Livade, na naslovu </w:t>
      </w:r>
      <w:r w:rsidR="008C13FA" w:rsidRPr="00AE6DB6">
        <w:rPr>
          <w:rFonts w:ascii="Century Gothic" w:hAnsi="Century Gothic"/>
        </w:rPr>
        <w:t>Livade 6, Izola</w:t>
      </w:r>
      <w:r w:rsidR="009E02AC" w:rsidRPr="00AE6DB6">
        <w:rPr>
          <w:rFonts w:ascii="Century Gothic" w:hAnsi="Century Gothic"/>
        </w:rPr>
        <w:t xml:space="preserve"> (predviden okvirni obseg storitev: </w:t>
      </w:r>
      <w:r w:rsidR="002E1086" w:rsidRPr="00AE6DB6">
        <w:rPr>
          <w:rFonts w:ascii="Century Gothic" w:hAnsi="Century Gothic"/>
        </w:rPr>
        <w:t>3.545</w:t>
      </w:r>
      <w:r w:rsidR="00BB44D7" w:rsidRPr="00AE6DB6">
        <w:rPr>
          <w:rFonts w:ascii="Century Gothic" w:hAnsi="Century Gothic"/>
        </w:rPr>
        <w:t xml:space="preserve"> </w:t>
      </w:r>
      <w:r w:rsidR="008C13FA" w:rsidRPr="00AE6DB6">
        <w:rPr>
          <w:rFonts w:ascii="Century Gothic" w:hAnsi="Century Gothic"/>
        </w:rPr>
        <w:t>m2</w:t>
      </w:r>
      <w:r w:rsidR="009E02AC" w:rsidRPr="00AE6DB6">
        <w:rPr>
          <w:rFonts w:ascii="Century Gothic" w:hAnsi="Century Gothic"/>
        </w:rPr>
        <w:t>)</w:t>
      </w:r>
    </w:p>
    <w:p w14:paraId="5D3D59CD" w14:textId="0B705516" w:rsidR="00813BFC" w:rsidRPr="00AE6DB6" w:rsidRDefault="00813BFC" w:rsidP="003409EA">
      <w:pPr>
        <w:widowControl w:val="0"/>
        <w:spacing w:line="276" w:lineRule="auto"/>
        <w:ind w:left="284"/>
        <w:jc w:val="both"/>
        <w:rPr>
          <w:rFonts w:ascii="Century Gothic" w:hAnsi="Century Gothic"/>
        </w:rPr>
      </w:pPr>
    </w:p>
    <w:p w14:paraId="3A8C5A09" w14:textId="018721ED" w:rsidR="00813BFC" w:rsidRPr="00813BFC" w:rsidRDefault="00813BFC" w:rsidP="00813BFC">
      <w:pPr>
        <w:widowControl w:val="0"/>
        <w:spacing w:line="276" w:lineRule="auto"/>
        <w:ind w:left="284"/>
        <w:jc w:val="both"/>
        <w:rPr>
          <w:rFonts w:ascii="Century Gothic" w:hAnsi="Century Gothic"/>
        </w:rPr>
      </w:pPr>
      <w:r w:rsidRPr="00AE6DB6">
        <w:rPr>
          <w:rFonts w:ascii="Century Gothic" w:hAnsi="Century Gothic"/>
        </w:rPr>
        <w:t>Na obeh navedenih lokacijah v tem trenutku potekajo gradbeno obrtniška dela (vzdrževanje, sanacije, investicije). Ko bodo dela zaključena, si naročnik pridržuje pravico, storitve rednega in občasnega čiščenja</w:t>
      </w:r>
      <w:r>
        <w:rPr>
          <w:rFonts w:ascii="Century Gothic" w:hAnsi="Century Gothic"/>
        </w:rPr>
        <w:t xml:space="preserve"> razširiti tudi na eno ali na obe navedeni lokaciji, v odvisnosti od razpoložljivih virov financiranja in organizacije naročnika. </w:t>
      </w:r>
    </w:p>
    <w:p w14:paraId="46D21BF5" w14:textId="77777777" w:rsidR="00813BFC" w:rsidRDefault="00813BFC" w:rsidP="003409EA">
      <w:pPr>
        <w:widowControl w:val="0"/>
        <w:spacing w:line="276" w:lineRule="auto"/>
        <w:ind w:left="284"/>
        <w:jc w:val="both"/>
        <w:rPr>
          <w:rFonts w:ascii="Century Gothic" w:hAnsi="Century Gothic"/>
        </w:rPr>
      </w:pPr>
    </w:p>
    <w:p w14:paraId="1B00AE19" w14:textId="77777777" w:rsidR="00813BFC" w:rsidRDefault="007B6819" w:rsidP="00813BFC">
      <w:pPr>
        <w:widowControl w:val="0"/>
        <w:spacing w:line="276" w:lineRule="auto"/>
        <w:ind w:left="284"/>
        <w:jc w:val="both"/>
        <w:rPr>
          <w:rFonts w:ascii="Century Gothic" w:hAnsi="Century Gothic"/>
        </w:rPr>
      </w:pPr>
      <w:r w:rsidRPr="007B6819">
        <w:rPr>
          <w:rFonts w:ascii="Century Gothic" w:hAnsi="Century Gothic"/>
        </w:rPr>
        <w:t xml:space="preserve">Predmet naročila je podrobneje opredeljen v </w:t>
      </w:r>
      <w:r w:rsidR="00813BFC">
        <w:rPr>
          <w:rFonts w:ascii="Century Gothic" w:hAnsi="Century Gothic"/>
        </w:rPr>
        <w:t>dokumentaciji v zvezi z oddajo javnega naročila. Predmetni postopek oddaje javnega naročila se izvaja skladno z določbami Uredbe o zelenem javnem naročanju (Uradni list RS, št. 51/17 in 64/19).</w:t>
      </w:r>
    </w:p>
    <w:p w14:paraId="115AA611" w14:textId="5B210A75" w:rsidR="003409EA" w:rsidRDefault="003409EA" w:rsidP="003409EA">
      <w:pPr>
        <w:widowControl w:val="0"/>
        <w:spacing w:line="276" w:lineRule="auto"/>
        <w:ind w:left="284"/>
        <w:jc w:val="both"/>
        <w:rPr>
          <w:rFonts w:ascii="Century Gothic" w:hAnsi="Century Gothic"/>
        </w:rPr>
      </w:pPr>
    </w:p>
    <w:p w14:paraId="1E296FCD" w14:textId="3523EB18" w:rsidR="003409EA" w:rsidRDefault="003409EA" w:rsidP="003409EA">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r w:rsidR="00813BFC">
        <w:rPr>
          <w:rFonts w:ascii="Century Gothic" w:hAnsi="Century Gothic"/>
        </w:rPr>
        <w:t xml:space="preserve"> IN OKVIRNEM SPORAZUMU</w:t>
      </w:r>
    </w:p>
    <w:p w14:paraId="69596493" w14:textId="77777777" w:rsidR="003409EA" w:rsidRPr="001F4B71" w:rsidRDefault="003409EA" w:rsidP="003409EA">
      <w:pPr>
        <w:widowControl w:val="0"/>
        <w:spacing w:line="276" w:lineRule="auto"/>
        <w:ind w:left="284"/>
        <w:jc w:val="both"/>
        <w:rPr>
          <w:rFonts w:ascii="Century Gothic" w:hAnsi="Century Gothic"/>
        </w:rPr>
      </w:pPr>
      <w:r w:rsidRPr="001F4B71">
        <w:rPr>
          <w:rFonts w:ascii="Century Gothic" w:hAnsi="Century Gothic"/>
        </w:rPr>
        <w:t>Predmet razpisa je razdeljen na dva sklopa:</w:t>
      </w:r>
    </w:p>
    <w:p w14:paraId="0096E779" w14:textId="77777777" w:rsidR="009F5E9D" w:rsidRDefault="009F5E9D" w:rsidP="009F5E9D">
      <w:pPr>
        <w:widowControl w:val="0"/>
        <w:spacing w:line="276" w:lineRule="auto"/>
        <w:ind w:left="284"/>
        <w:jc w:val="both"/>
        <w:rPr>
          <w:rFonts w:ascii="Century Gothic" w:hAnsi="Century Gothic"/>
        </w:rPr>
      </w:pPr>
    </w:p>
    <w:p w14:paraId="77F6545F" w14:textId="71CA7FD4" w:rsidR="009F5E9D" w:rsidRDefault="003409EA" w:rsidP="009F5E9D">
      <w:pPr>
        <w:widowControl w:val="0"/>
        <w:spacing w:line="276" w:lineRule="auto"/>
        <w:ind w:left="284"/>
        <w:jc w:val="both"/>
        <w:rPr>
          <w:rFonts w:ascii="Century Gothic" w:hAnsi="Century Gothic"/>
        </w:rPr>
      </w:pPr>
      <w:r w:rsidRPr="0089735C">
        <w:rPr>
          <w:rFonts w:ascii="Century Gothic" w:hAnsi="Century Gothic"/>
        </w:rPr>
        <w:t xml:space="preserve">SKLOP 1: </w:t>
      </w:r>
      <w:r w:rsidR="00813BFC">
        <w:rPr>
          <w:rFonts w:ascii="Century Gothic" w:hAnsi="Century Gothic"/>
        </w:rPr>
        <w:t xml:space="preserve">Redno čiščenje, ki obsega storitve </w:t>
      </w:r>
      <w:r w:rsidR="009F5E9D">
        <w:rPr>
          <w:rFonts w:ascii="Century Gothic" w:hAnsi="Century Gothic"/>
        </w:rPr>
        <w:t>rednega čiščenja na lokacijah:</w:t>
      </w:r>
    </w:p>
    <w:p w14:paraId="085BAFDA" w14:textId="7775A98C" w:rsidR="009F5E9D" w:rsidRPr="009F5E9D" w:rsidRDefault="009F5E9D" w:rsidP="009F5E9D">
      <w:pPr>
        <w:widowControl w:val="0"/>
        <w:spacing w:line="276" w:lineRule="auto"/>
        <w:ind w:left="284"/>
        <w:jc w:val="both"/>
        <w:rPr>
          <w:rFonts w:ascii="Century Gothic" w:hAnsi="Century Gothic"/>
        </w:rPr>
      </w:pPr>
      <w:r w:rsidRPr="009F5E9D">
        <w:rPr>
          <w:rFonts w:ascii="Century Gothic" w:hAnsi="Century Gothic"/>
        </w:rPr>
        <w:t>-</w:t>
      </w:r>
      <w:r w:rsidRPr="009F5E9D">
        <w:rPr>
          <w:rFonts w:ascii="Century Gothic" w:hAnsi="Century Gothic"/>
        </w:rPr>
        <w:tab/>
        <w:t>Fakulteta za humanistične študije (UP FHŠ), Bolniška 20, 6330 Piran,</w:t>
      </w:r>
    </w:p>
    <w:p w14:paraId="4075FDA9" w14:textId="77777777" w:rsidR="009F5E9D" w:rsidRPr="009F5E9D" w:rsidRDefault="009F5E9D" w:rsidP="009F5E9D">
      <w:pPr>
        <w:widowControl w:val="0"/>
        <w:spacing w:line="276" w:lineRule="auto"/>
        <w:ind w:left="284"/>
        <w:jc w:val="both"/>
        <w:rPr>
          <w:rFonts w:ascii="Century Gothic" w:hAnsi="Century Gothic"/>
        </w:rPr>
      </w:pPr>
      <w:r w:rsidRPr="009F5E9D">
        <w:rPr>
          <w:rFonts w:ascii="Century Gothic" w:hAnsi="Century Gothic"/>
        </w:rPr>
        <w:t>-</w:t>
      </w:r>
      <w:r w:rsidRPr="009F5E9D">
        <w:rPr>
          <w:rFonts w:ascii="Century Gothic" w:hAnsi="Century Gothic"/>
        </w:rPr>
        <w:tab/>
        <w:t>Fakulteta za humanistične študije (UP FHŠ), Metelkova 11, 1000 Ljubljana,</w:t>
      </w:r>
    </w:p>
    <w:p w14:paraId="09911078" w14:textId="77777777" w:rsidR="009F5E9D" w:rsidRPr="009F5E9D" w:rsidRDefault="009F5E9D" w:rsidP="009F5E9D">
      <w:pPr>
        <w:widowControl w:val="0"/>
        <w:spacing w:line="276" w:lineRule="auto"/>
        <w:ind w:left="284"/>
        <w:jc w:val="both"/>
        <w:rPr>
          <w:rFonts w:ascii="Century Gothic" w:hAnsi="Century Gothic"/>
        </w:rPr>
      </w:pPr>
      <w:r w:rsidRPr="009F5E9D">
        <w:rPr>
          <w:rFonts w:ascii="Century Gothic" w:hAnsi="Century Gothic"/>
        </w:rPr>
        <w:t>-</w:t>
      </w:r>
      <w:r w:rsidRPr="009F5E9D">
        <w:rPr>
          <w:rFonts w:ascii="Century Gothic" w:hAnsi="Century Gothic"/>
        </w:rPr>
        <w:tab/>
        <w:t>Fakulteta za management (UP FM), Cankarjeva 5, 6000 Koper,</w:t>
      </w:r>
    </w:p>
    <w:p w14:paraId="1D31776E" w14:textId="77777777" w:rsidR="009F5E9D" w:rsidRPr="009F5E9D" w:rsidRDefault="009F5E9D" w:rsidP="009F5E9D">
      <w:pPr>
        <w:widowControl w:val="0"/>
        <w:spacing w:line="276" w:lineRule="auto"/>
        <w:ind w:left="284"/>
        <w:jc w:val="both"/>
        <w:rPr>
          <w:rFonts w:ascii="Century Gothic" w:hAnsi="Century Gothic"/>
        </w:rPr>
      </w:pPr>
      <w:r w:rsidRPr="009F5E9D">
        <w:rPr>
          <w:rFonts w:ascii="Century Gothic" w:hAnsi="Century Gothic"/>
        </w:rPr>
        <w:t>-</w:t>
      </w:r>
      <w:r w:rsidRPr="009F5E9D">
        <w:rPr>
          <w:rFonts w:ascii="Century Gothic" w:hAnsi="Century Gothic"/>
        </w:rPr>
        <w:tab/>
        <w:t>Fakulteta za management (UP FM), Trg Brolo 12, 6000 Koper,</w:t>
      </w:r>
    </w:p>
    <w:p w14:paraId="4F857911" w14:textId="1A06240F" w:rsidR="009F5E9D" w:rsidRDefault="009F5E9D" w:rsidP="009F5E9D">
      <w:pPr>
        <w:widowControl w:val="0"/>
        <w:spacing w:line="276" w:lineRule="auto"/>
        <w:ind w:left="284"/>
        <w:jc w:val="both"/>
        <w:rPr>
          <w:rFonts w:ascii="Century Gothic" w:hAnsi="Century Gothic"/>
        </w:rPr>
      </w:pPr>
      <w:r w:rsidRPr="009F5E9D">
        <w:rPr>
          <w:rFonts w:ascii="Century Gothic" w:hAnsi="Century Gothic"/>
        </w:rPr>
        <w:t>-</w:t>
      </w:r>
      <w:r w:rsidRPr="009F5E9D">
        <w:rPr>
          <w:rFonts w:ascii="Century Gothic" w:hAnsi="Century Gothic"/>
        </w:rPr>
        <w:tab/>
        <w:t>Fakulteta za management (UP FM), Ljubljanska cesta 5a, 3000 Celje</w:t>
      </w:r>
      <w:r>
        <w:rPr>
          <w:rFonts w:ascii="Century Gothic" w:hAnsi="Century Gothic"/>
        </w:rPr>
        <w:t>.</w:t>
      </w:r>
    </w:p>
    <w:p w14:paraId="568010B9" w14:textId="77777777" w:rsidR="009F5E9D" w:rsidRDefault="009F5E9D" w:rsidP="003409EA">
      <w:pPr>
        <w:widowControl w:val="0"/>
        <w:spacing w:line="276" w:lineRule="auto"/>
        <w:ind w:left="284"/>
        <w:jc w:val="both"/>
        <w:rPr>
          <w:rFonts w:ascii="Century Gothic" w:hAnsi="Century Gothic"/>
        </w:rPr>
      </w:pPr>
    </w:p>
    <w:p w14:paraId="78BABFB5" w14:textId="551E6435" w:rsidR="003409EA" w:rsidRPr="001F4B71" w:rsidRDefault="003409EA" w:rsidP="003409EA">
      <w:pPr>
        <w:widowControl w:val="0"/>
        <w:spacing w:line="276" w:lineRule="auto"/>
        <w:ind w:left="284"/>
        <w:jc w:val="both"/>
        <w:rPr>
          <w:rFonts w:ascii="Century Gothic" w:hAnsi="Century Gothic"/>
        </w:rPr>
      </w:pPr>
      <w:r w:rsidRPr="0089735C">
        <w:rPr>
          <w:rFonts w:ascii="Century Gothic" w:hAnsi="Century Gothic"/>
        </w:rPr>
        <w:t>SKLOP 2:</w:t>
      </w:r>
      <w:r w:rsidR="00813BFC">
        <w:rPr>
          <w:rFonts w:ascii="Century Gothic" w:hAnsi="Century Gothic"/>
        </w:rPr>
        <w:t xml:space="preserve"> Občasno čiščenje, ki obsega storitve občasnega čiščenja</w:t>
      </w:r>
      <w:r w:rsidR="009F5E9D">
        <w:rPr>
          <w:rFonts w:ascii="Century Gothic" w:hAnsi="Century Gothic"/>
        </w:rPr>
        <w:t xml:space="preserve"> zaradi nadomeščanja zaposlenih </w:t>
      </w:r>
      <w:r w:rsidR="009F5E9D" w:rsidRPr="00B26311">
        <w:rPr>
          <w:rFonts w:ascii="Century Gothic" w:hAnsi="Century Gothic"/>
        </w:rPr>
        <w:t>čistilk pri naročniku</w:t>
      </w:r>
      <w:r w:rsidR="00813BFC" w:rsidRPr="00B26311">
        <w:rPr>
          <w:rFonts w:ascii="Century Gothic" w:hAnsi="Century Gothic"/>
        </w:rPr>
        <w:t>, čiščenja po gradbenih delih</w:t>
      </w:r>
      <w:r w:rsidR="009F5E9D" w:rsidRPr="00B26311">
        <w:rPr>
          <w:rFonts w:ascii="Century Gothic" w:hAnsi="Century Gothic"/>
        </w:rPr>
        <w:t xml:space="preserve"> in generalnega čiščenja</w:t>
      </w:r>
      <w:r w:rsidR="009B4661" w:rsidRPr="00B26311">
        <w:rPr>
          <w:rFonts w:ascii="Century Gothic" w:hAnsi="Century Gothic"/>
        </w:rPr>
        <w:t xml:space="preserve"> na vseh lo</w:t>
      </w:r>
      <w:r w:rsidR="006D0EA1" w:rsidRPr="00B26311">
        <w:rPr>
          <w:rFonts w:ascii="Century Gothic" w:hAnsi="Century Gothic"/>
        </w:rPr>
        <w:t>kacijah, navedenih v dokumentu Seznam objektov po članicah</w:t>
      </w:r>
      <w:r w:rsidR="009B4661" w:rsidRPr="00B26311">
        <w:rPr>
          <w:rFonts w:ascii="Century Gothic" w:hAnsi="Century Gothic"/>
        </w:rPr>
        <w:t>.</w:t>
      </w:r>
    </w:p>
    <w:p w14:paraId="2F596FA0" w14:textId="77777777" w:rsidR="003409EA" w:rsidRPr="001F4B71" w:rsidRDefault="003409EA" w:rsidP="003409EA">
      <w:pPr>
        <w:widowControl w:val="0"/>
        <w:spacing w:line="276" w:lineRule="auto"/>
        <w:ind w:left="284"/>
        <w:jc w:val="both"/>
        <w:rPr>
          <w:rFonts w:ascii="Century Gothic" w:hAnsi="Century Gothic"/>
        </w:rPr>
      </w:pPr>
    </w:p>
    <w:p w14:paraId="151C241F" w14:textId="4742FD78" w:rsidR="003409EA" w:rsidRDefault="003409EA" w:rsidP="003409EA">
      <w:pPr>
        <w:widowControl w:val="0"/>
        <w:spacing w:line="276" w:lineRule="auto"/>
        <w:ind w:left="284"/>
        <w:jc w:val="both"/>
        <w:rPr>
          <w:rFonts w:ascii="Century Gothic" w:hAnsi="Century Gothic"/>
        </w:rPr>
      </w:pPr>
      <w:r w:rsidRPr="001F4B71">
        <w:rPr>
          <w:rFonts w:ascii="Century Gothic" w:hAnsi="Century Gothic"/>
        </w:rPr>
        <w:t>Od ponudnikov se zahteva celovita ponudba z</w:t>
      </w:r>
      <w:r w:rsidR="00813BFC">
        <w:rPr>
          <w:rFonts w:ascii="Century Gothic" w:hAnsi="Century Gothic"/>
        </w:rPr>
        <w:t xml:space="preserve">a celoten predmet javnega naročila. </w:t>
      </w:r>
      <w:r w:rsidRPr="001F4B71">
        <w:rPr>
          <w:rFonts w:ascii="Century Gothic" w:hAnsi="Century Gothic"/>
        </w:rPr>
        <w:t xml:space="preserve">Ponudniki lahko ponudbo oddajo </w:t>
      </w:r>
      <w:r w:rsidR="00813BFC">
        <w:rPr>
          <w:rFonts w:ascii="Century Gothic" w:hAnsi="Century Gothic"/>
        </w:rPr>
        <w:t xml:space="preserve">le </w:t>
      </w:r>
      <w:r w:rsidRPr="001F4B71">
        <w:rPr>
          <w:rFonts w:ascii="Century Gothic" w:hAnsi="Century Gothic"/>
        </w:rPr>
        <w:t xml:space="preserve">za oba sklopa. </w:t>
      </w:r>
    </w:p>
    <w:p w14:paraId="7002CF70" w14:textId="36DCFCA4" w:rsidR="00813BFC" w:rsidRDefault="00813BFC" w:rsidP="003409EA">
      <w:pPr>
        <w:widowControl w:val="0"/>
        <w:spacing w:line="276" w:lineRule="auto"/>
        <w:ind w:left="284"/>
        <w:jc w:val="both"/>
        <w:rPr>
          <w:rFonts w:ascii="Century Gothic" w:hAnsi="Century Gothic"/>
        </w:rPr>
      </w:pPr>
    </w:p>
    <w:p w14:paraId="59591722" w14:textId="77777777" w:rsidR="00813BFC" w:rsidRPr="007B6819" w:rsidRDefault="00813BFC" w:rsidP="00813BFC">
      <w:pPr>
        <w:widowControl w:val="0"/>
        <w:spacing w:line="276" w:lineRule="auto"/>
        <w:ind w:left="284"/>
        <w:jc w:val="both"/>
        <w:rPr>
          <w:rFonts w:ascii="Century Gothic" w:hAnsi="Century Gothic"/>
        </w:rPr>
      </w:pPr>
      <w:r w:rsidRPr="004D3D82">
        <w:rPr>
          <w:rFonts w:ascii="Century Gothic" w:hAnsi="Century Gothic"/>
        </w:rPr>
        <w:t xml:space="preserve">Naročnik bo skladno z merili za izbiro najugodnejše ponudbe, določenimi v teh Navodilih, z najugodnejšim ponudnikom sklenil pogodbo z elementi okvirnega sporazuma za obdobje </w:t>
      </w:r>
      <w:r>
        <w:rPr>
          <w:rFonts w:ascii="Century Gothic" w:hAnsi="Century Gothic"/>
        </w:rPr>
        <w:t>48 mesecev.</w:t>
      </w:r>
    </w:p>
    <w:p w14:paraId="34A3FF5E" w14:textId="5FC6BB82" w:rsidR="003409EA" w:rsidRDefault="003409EA" w:rsidP="003409EA">
      <w:pPr>
        <w:widowControl w:val="0"/>
        <w:spacing w:line="276" w:lineRule="auto"/>
        <w:ind w:left="284"/>
        <w:jc w:val="both"/>
        <w:rPr>
          <w:rFonts w:ascii="Century Gothic" w:hAnsi="Century Gothic"/>
        </w:rPr>
      </w:pPr>
    </w:p>
    <w:p w14:paraId="661444D0" w14:textId="77777777" w:rsidR="00D767AA" w:rsidRDefault="00D767AA" w:rsidP="003409EA">
      <w:pPr>
        <w:widowControl w:val="0"/>
        <w:spacing w:line="276" w:lineRule="auto"/>
        <w:ind w:left="284"/>
        <w:jc w:val="both"/>
        <w:rPr>
          <w:rFonts w:ascii="Century Gothic" w:hAnsi="Century Gothic"/>
        </w:rPr>
      </w:pPr>
    </w:p>
    <w:p w14:paraId="2C455837" w14:textId="1AE5900C" w:rsidR="003409EA" w:rsidRPr="00813BFC" w:rsidRDefault="005038A1" w:rsidP="00813BFC">
      <w:pPr>
        <w:pStyle w:val="PODPODNASLOV"/>
        <w:tabs>
          <w:tab w:val="clear" w:pos="284"/>
          <w:tab w:val="clear" w:pos="567"/>
          <w:tab w:val="clear" w:pos="851"/>
        </w:tabs>
        <w:spacing w:after="0" w:line="276" w:lineRule="auto"/>
        <w:ind w:firstLine="0"/>
        <w:jc w:val="both"/>
        <w:rPr>
          <w:rFonts w:ascii="Century Gothic" w:hAnsi="Century Gothic"/>
          <w:sz w:val="22"/>
          <w:szCs w:val="22"/>
        </w:rPr>
      </w:pPr>
      <w:r w:rsidRPr="00E15446">
        <w:rPr>
          <w:rFonts w:ascii="Century Gothic" w:hAnsi="Century Gothic"/>
          <w:sz w:val="22"/>
          <w:szCs w:val="22"/>
        </w:rPr>
        <w:t>informacije o OGLED</w:t>
      </w:r>
      <w:r w:rsidR="003409EA">
        <w:rPr>
          <w:rFonts w:ascii="Century Gothic" w:hAnsi="Century Gothic"/>
          <w:sz w:val="22"/>
          <w:szCs w:val="22"/>
        </w:rPr>
        <w:t>U</w:t>
      </w:r>
      <w:r w:rsidR="00813BFC">
        <w:rPr>
          <w:rFonts w:ascii="Century Gothic" w:hAnsi="Century Gothic"/>
          <w:sz w:val="22"/>
          <w:szCs w:val="22"/>
        </w:rPr>
        <w:t xml:space="preserve"> </w:t>
      </w:r>
      <w:r w:rsidR="003409EA" w:rsidRPr="00813BFC">
        <w:rPr>
          <w:rFonts w:ascii="Century Gothic" w:hAnsi="Century Gothic"/>
        </w:rPr>
        <w:t>(NEOBVEZEN)</w:t>
      </w:r>
    </w:p>
    <w:p w14:paraId="168E1F59" w14:textId="608C167D" w:rsidR="00813BFC" w:rsidRDefault="00DA48B9" w:rsidP="003409EA">
      <w:pPr>
        <w:widowControl w:val="0"/>
        <w:spacing w:line="276" w:lineRule="auto"/>
        <w:ind w:left="284"/>
        <w:jc w:val="both"/>
        <w:rPr>
          <w:rFonts w:ascii="Century Gothic" w:eastAsiaTheme="minorEastAsia" w:hAnsi="Century Gothic"/>
          <w:szCs w:val="20"/>
        </w:rPr>
      </w:pPr>
      <w:r>
        <w:rPr>
          <w:rFonts w:ascii="Century Gothic" w:eastAsiaTheme="minorEastAsia" w:hAnsi="Century Gothic"/>
          <w:szCs w:val="20"/>
        </w:rPr>
        <w:t>Naročnik</w:t>
      </w:r>
      <w:r w:rsidR="003409EA" w:rsidRPr="00893381">
        <w:rPr>
          <w:rFonts w:ascii="Century Gothic" w:eastAsiaTheme="minorEastAsia" w:hAnsi="Century Gothic"/>
          <w:szCs w:val="20"/>
        </w:rPr>
        <w:t xml:space="preserve"> bo organiziral neobvezen ogled lokacij, na katerih se izvaja</w:t>
      </w:r>
      <w:r>
        <w:rPr>
          <w:rFonts w:ascii="Century Gothic" w:eastAsiaTheme="minorEastAsia" w:hAnsi="Century Gothic"/>
          <w:szCs w:val="20"/>
        </w:rPr>
        <w:t xml:space="preserve"> predmet naročila</w:t>
      </w:r>
      <w:r w:rsidR="00813BFC">
        <w:rPr>
          <w:rFonts w:ascii="Century Gothic" w:eastAsiaTheme="minorEastAsia" w:hAnsi="Century Gothic"/>
          <w:szCs w:val="20"/>
        </w:rPr>
        <w:t>, po naslednjem razporedu:</w:t>
      </w:r>
    </w:p>
    <w:p w14:paraId="7947A36E" w14:textId="5D38903A" w:rsidR="0083717B" w:rsidRDefault="0083717B" w:rsidP="003409EA">
      <w:pPr>
        <w:widowControl w:val="0"/>
        <w:spacing w:line="276" w:lineRule="auto"/>
        <w:ind w:left="284"/>
        <w:jc w:val="both"/>
        <w:rPr>
          <w:rFonts w:ascii="Century Gothic" w:eastAsiaTheme="minorEastAsia" w:hAnsi="Century Gothic"/>
          <w:szCs w:val="20"/>
        </w:rPr>
      </w:pPr>
    </w:p>
    <w:tbl>
      <w:tblPr>
        <w:tblW w:w="9639" w:type="dxa"/>
        <w:tblInd w:w="279" w:type="dxa"/>
        <w:tblCellMar>
          <w:left w:w="70" w:type="dxa"/>
          <w:right w:w="70" w:type="dxa"/>
        </w:tblCellMar>
        <w:tblLook w:val="04A0" w:firstRow="1" w:lastRow="0" w:firstColumn="1" w:lastColumn="0" w:noHBand="0" w:noVBand="1"/>
      </w:tblPr>
      <w:tblGrid>
        <w:gridCol w:w="1274"/>
        <w:gridCol w:w="2553"/>
        <w:gridCol w:w="2268"/>
        <w:gridCol w:w="3544"/>
      </w:tblGrid>
      <w:tr w:rsidR="0083717B" w:rsidRPr="009D2194" w14:paraId="75DBBE77" w14:textId="77777777" w:rsidTr="00CD53B9">
        <w:trPr>
          <w:trHeight w:val="269"/>
        </w:trPr>
        <w:tc>
          <w:tcPr>
            <w:tcW w:w="1274" w:type="dxa"/>
            <w:tcBorders>
              <w:top w:val="single" w:sz="8" w:space="0" w:color="auto"/>
              <w:left w:val="single" w:sz="4" w:space="0" w:color="auto"/>
              <w:bottom w:val="single" w:sz="4" w:space="0" w:color="auto"/>
              <w:right w:val="single" w:sz="4" w:space="0" w:color="auto"/>
            </w:tcBorders>
            <w:noWrap/>
            <w:vAlign w:val="center"/>
            <w:hideMark/>
          </w:tcPr>
          <w:p w14:paraId="3169416C" w14:textId="292322B3" w:rsidR="0083717B" w:rsidRPr="009D2194" w:rsidRDefault="0083717B" w:rsidP="0005771F">
            <w:pPr>
              <w:widowControl w:val="0"/>
              <w:spacing w:line="276" w:lineRule="auto"/>
              <w:jc w:val="center"/>
              <w:rPr>
                <w:rFonts w:ascii="Arial" w:eastAsiaTheme="minorEastAsia" w:hAnsi="Arial" w:cs="Arial"/>
                <w:b/>
                <w:bCs/>
                <w:i/>
                <w:iCs/>
                <w:szCs w:val="20"/>
              </w:rPr>
            </w:pPr>
            <w:r w:rsidRPr="009D2194">
              <w:rPr>
                <w:rFonts w:ascii="Arial" w:eastAsiaTheme="minorEastAsia" w:hAnsi="Arial" w:cs="Arial"/>
                <w:b/>
                <w:bCs/>
                <w:i/>
                <w:iCs/>
                <w:szCs w:val="20"/>
              </w:rPr>
              <w:t>ČLANICA</w:t>
            </w:r>
          </w:p>
        </w:tc>
        <w:tc>
          <w:tcPr>
            <w:tcW w:w="2553" w:type="dxa"/>
            <w:tcBorders>
              <w:top w:val="single" w:sz="8" w:space="0" w:color="auto"/>
              <w:left w:val="nil"/>
              <w:bottom w:val="single" w:sz="4" w:space="0" w:color="auto"/>
              <w:right w:val="single" w:sz="4" w:space="0" w:color="auto"/>
            </w:tcBorders>
            <w:noWrap/>
            <w:vAlign w:val="center"/>
            <w:hideMark/>
          </w:tcPr>
          <w:p w14:paraId="2DFF930B" w14:textId="4B2E995B" w:rsidR="0083717B" w:rsidRPr="009D2194" w:rsidRDefault="0083717B" w:rsidP="0005771F">
            <w:pPr>
              <w:widowControl w:val="0"/>
              <w:spacing w:line="276" w:lineRule="auto"/>
              <w:ind w:left="284"/>
              <w:jc w:val="center"/>
              <w:rPr>
                <w:rFonts w:ascii="Arial" w:eastAsiaTheme="minorEastAsia" w:hAnsi="Arial" w:cs="Arial"/>
                <w:b/>
                <w:bCs/>
                <w:szCs w:val="20"/>
              </w:rPr>
            </w:pPr>
            <w:r w:rsidRPr="009D2194">
              <w:rPr>
                <w:rFonts w:ascii="Arial" w:eastAsiaTheme="minorEastAsia" w:hAnsi="Arial" w:cs="Arial"/>
                <w:b/>
                <w:bCs/>
                <w:szCs w:val="20"/>
              </w:rPr>
              <w:t>Lokacija</w:t>
            </w:r>
          </w:p>
        </w:tc>
        <w:tc>
          <w:tcPr>
            <w:tcW w:w="2268" w:type="dxa"/>
            <w:tcBorders>
              <w:top w:val="single" w:sz="8" w:space="0" w:color="auto"/>
              <w:left w:val="nil"/>
              <w:bottom w:val="single" w:sz="4" w:space="0" w:color="auto"/>
              <w:right w:val="single" w:sz="4" w:space="0" w:color="auto"/>
            </w:tcBorders>
            <w:vAlign w:val="center"/>
            <w:hideMark/>
          </w:tcPr>
          <w:p w14:paraId="40B8D96C" w14:textId="77777777" w:rsidR="0083717B" w:rsidRPr="009D2194" w:rsidRDefault="0083717B" w:rsidP="0005771F">
            <w:pPr>
              <w:widowControl w:val="0"/>
              <w:spacing w:line="276" w:lineRule="auto"/>
              <w:ind w:left="284"/>
              <w:jc w:val="center"/>
              <w:rPr>
                <w:rFonts w:ascii="Arial" w:eastAsiaTheme="minorEastAsia" w:hAnsi="Arial" w:cs="Arial"/>
                <w:b/>
                <w:bCs/>
                <w:szCs w:val="20"/>
              </w:rPr>
            </w:pPr>
            <w:r w:rsidRPr="009D2194">
              <w:rPr>
                <w:rFonts w:ascii="Arial" w:eastAsiaTheme="minorEastAsia" w:hAnsi="Arial" w:cs="Arial"/>
                <w:b/>
                <w:bCs/>
                <w:szCs w:val="20"/>
              </w:rPr>
              <w:t>Termin ogleda</w:t>
            </w:r>
          </w:p>
        </w:tc>
        <w:tc>
          <w:tcPr>
            <w:tcW w:w="3544" w:type="dxa"/>
            <w:tcBorders>
              <w:top w:val="single" w:sz="8" w:space="0" w:color="auto"/>
              <w:left w:val="nil"/>
              <w:bottom w:val="single" w:sz="4" w:space="0" w:color="auto"/>
              <w:right w:val="single" w:sz="4" w:space="0" w:color="auto"/>
            </w:tcBorders>
            <w:vAlign w:val="center"/>
            <w:hideMark/>
          </w:tcPr>
          <w:p w14:paraId="0E79E891" w14:textId="77777777" w:rsidR="0083717B" w:rsidRPr="009D2194" w:rsidRDefault="0083717B" w:rsidP="0005771F">
            <w:pPr>
              <w:widowControl w:val="0"/>
              <w:spacing w:line="276" w:lineRule="auto"/>
              <w:ind w:left="284"/>
              <w:jc w:val="center"/>
              <w:rPr>
                <w:rFonts w:ascii="Arial" w:eastAsiaTheme="minorEastAsia" w:hAnsi="Arial" w:cs="Arial"/>
                <w:b/>
                <w:bCs/>
                <w:szCs w:val="20"/>
              </w:rPr>
            </w:pPr>
            <w:r w:rsidRPr="009D2194">
              <w:rPr>
                <w:rFonts w:ascii="Arial" w:eastAsiaTheme="minorEastAsia" w:hAnsi="Arial" w:cs="Arial"/>
                <w:b/>
                <w:bCs/>
                <w:szCs w:val="20"/>
              </w:rPr>
              <w:t>Kontakt</w:t>
            </w:r>
          </w:p>
        </w:tc>
      </w:tr>
      <w:tr w:rsidR="0083717B" w:rsidRPr="009D2194" w14:paraId="5B73E137" w14:textId="77777777" w:rsidTr="00CD53B9">
        <w:trPr>
          <w:trHeight w:val="269"/>
        </w:trPr>
        <w:tc>
          <w:tcPr>
            <w:tcW w:w="1274" w:type="dxa"/>
            <w:tcBorders>
              <w:top w:val="single" w:sz="8" w:space="0" w:color="auto"/>
              <w:left w:val="single" w:sz="4" w:space="0" w:color="auto"/>
              <w:bottom w:val="single" w:sz="4" w:space="0" w:color="auto"/>
              <w:right w:val="single" w:sz="4" w:space="0" w:color="auto"/>
            </w:tcBorders>
            <w:noWrap/>
            <w:vAlign w:val="center"/>
            <w:hideMark/>
          </w:tcPr>
          <w:p w14:paraId="0DE3C121" w14:textId="77777777" w:rsidR="0083717B" w:rsidRPr="009D2194" w:rsidRDefault="0083717B" w:rsidP="0005771F">
            <w:pPr>
              <w:widowControl w:val="0"/>
              <w:spacing w:line="276" w:lineRule="auto"/>
              <w:rPr>
                <w:rFonts w:ascii="Arial" w:eastAsiaTheme="minorEastAsia" w:hAnsi="Arial" w:cs="Arial"/>
                <w:b/>
                <w:bCs/>
                <w:i/>
                <w:iCs/>
                <w:szCs w:val="20"/>
              </w:rPr>
            </w:pPr>
            <w:r w:rsidRPr="009D2194">
              <w:rPr>
                <w:rFonts w:ascii="Arial" w:eastAsiaTheme="minorEastAsia" w:hAnsi="Arial" w:cs="Arial"/>
                <w:b/>
                <w:bCs/>
                <w:i/>
                <w:iCs/>
                <w:szCs w:val="20"/>
              </w:rPr>
              <w:t>UP rektorat</w:t>
            </w:r>
          </w:p>
        </w:tc>
        <w:tc>
          <w:tcPr>
            <w:tcW w:w="2553" w:type="dxa"/>
            <w:tcBorders>
              <w:top w:val="single" w:sz="8" w:space="0" w:color="auto"/>
              <w:left w:val="nil"/>
              <w:bottom w:val="single" w:sz="4" w:space="0" w:color="auto"/>
              <w:right w:val="single" w:sz="4" w:space="0" w:color="auto"/>
            </w:tcBorders>
            <w:noWrap/>
            <w:vAlign w:val="center"/>
            <w:hideMark/>
          </w:tcPr>
          <w:p w14:paraId="7574DA97" w14:textId="70D0D3EE" w:rsidR="0083717B" w:rsidRPr="009D2194" w:rsidRDefault="0083717B" w:rsidP="0005771F">
            <w:pPr>
              <w:widowControl w:val="0"/>
              <w:spacing w:line="276" w:lineRule="auto"/>
              <w:ind w:left="67"/>
              <w:jc w:val="both"/>
              <w:rPr>
                <w:rFonts w:ascii="Arial" w:eastAsiaTheme="minorEastAsia" w:hAnsi="Arial" w:cs="Arial"/>
                <w:b/>
                <w:bCs/>
                <w:szCs w:val="20"/>
              </w:rPr>
            </w:pPr>
          </w:p>
        </w:tc>
        <w:tc>
          <w:tcPr>
            <w:tcW w:w="2268" w:type="dxa"/>
            <w:tcBorders>
              <w:top w:val="single" w:sz="8" w:space="0" w:color="auto"/>
              <w:left w:val="nil"/>
              <w:bottom w:val="single" w:sz="4" w:space="0" w:color="auto"/>
              <w:right w:val="single" w:sz="4" w:space="0" w:color="auto"/>
            </w:tcBorders>
            <w:vAlign w:val="center"/>
            <w:hideMark/>
          </w:tcPr>
          <w:p w14:paraId="1EF2B743" w14:textId="72F8E634" w:rsidR="0083717B" w:rsidRPr="009D2194" w:rsidRDefault="0083717B" w:rsidP="0083717B">
            <w:pPr>
              <w:widowControl w:val="0"/>
              <w:spacing w:line="276" w:lineRule="auto"/>
              <w:ind w:left="284"/>
              <w:jc w:val="both"/>
              <w:rPr>
                <w:rFonts w:ascii="Arial" w:eastAsiaTheme="minorEastAsia" w:hAnsi="Arial" w:cs="Arial"/>
                <w:b/>
                <w:bCs/>
                <w:szCs w:val="20"/>
              </w:rPr>
            </w:pPr>
          </w:p>
        </w:tc>
        <w:tc>
          <w:tcPr>
            <w:tcW w:w="3544" w:type="dxa"/>
            <w:tcBorders>
              <w:top w:val="single" w:sz="8" w:space="0" w:color="auto"/>
              <w:left w:val="nil"/>
              <w:bottom w:val="single" w:sz="4" w:space="0" w:color="auto"/>
              <w:right w:val="single" w:sz="4" w:space="0" w:color="auto"/>
            </w:tcBorders>
            <w:vAlign w:val="center"/>
          </w:tcPr>
          <w:p w14:paraId="606D4819" w14:textId="216F3F29" w:rsidR="0083717B" w:rsidRPr="009D2194" w:rsidRDefault="0083717B" w:rsidP="0083717B">
            <w:pPr>
              <w:widowControl w:val="0"/>
              <w:spacing w:line="276" w:lineRule="auto"/>
              <w:ind w:left="284"/>
              <w:jc w:val="both"/>
              <w:rPr>
                <w:rFonts w:ascii="Arial" w:eastAsiaTheme="minorEastAsia" w:hAnsi="Arial" w:cs="Arial"/>
                <w:b/>
                <w:bCs/>
                <w:szCs w:val="20"/>
              </w:rPr>
            </w:pPr>
          </w:p>
        </w:tc>
      </w:tr>
      <w:tr w:rsidR="0083717B" w:rsidRPr="009D2194" w14:paraId="70AD8DED"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0A26D97D" w14:textId="77777777" w:rsidR="0083717B" w:rsidRPr="009D2194" w:rsidRDefault="0083717B" w:rsidP="0005771F">
            <w:pPr>
              <w:widowControl w:val="0"/>
              <w:spacing w:line="276" w:lineRule="auto"/>
              <w:rPr>
                <w:rFonts w:ascii="Arial" w:eastAsiaTheme="minorEastAsia" w:hAnsi="Arial" w:cs="Arial"/>
                <w:szCs w:val="20"/>
              </w:rPr>
            </w:pPr>
            <w:r w:rsidRPr="009D2194">
              <w:rPr>
                <w:rFonts w:ascii="Arial" w:eastAsiaTheme="minorEastAsia" w:hAnsi="Arial" w:cs="Arial"/>
                <w:szCs w:val="20"/>
              </w:rPr>
              <w:t>1</w:t>
            </w:r>
          </w:p>
        </w:tc>
        <w:tc>
          <w:tcPr>
            <w:tcW w:w="2553" w:type="dxa"/>
            <w:tcBorders>
              <w:top w:val="nil"/>
              <w:left w:val="nil"/>
              <w:bottom w:val="single" w:sz="4" w:space="0" w:color="auto"/>
              <w:right w:val="single" w:sz="4" w:space="0" w:color="auto"/>
            </w:tcBorders>
            <w:noWrap/>
            <w:vAlign w:val="center"/>
            <w:hideMark/>
          </w:tcPr>
          <w:p w14:paraId="0F724670" w14:textId="77777777" w:rsidR="0083717B" w:rsidRPr="009D2194" w:rsidRDefault="0083717B" w:rsidP="0005771F">
            <w:pPr>
              <w:widowControl w:val="0"/>
              <w:spacing w:line="276" w:lineRule="auto"/>
              <w:ind w:left="67"/>
              <w:jc w:val="both"/>
              <w:rPr>
                <w:rFonts w:ascii="Arial" w:eastAsiaTheme="minorEastAsia" w:hAnsi="Arial" w:cs="Arial"/>
                <w:szCs w:val="20"/>
              </w:rPr>
            </w:pPr>
            <w:r w:rsidRPr="009D2194">
              <w:rPr>
                <w:rFonts w:ascii="Arial" w:eastAsiaTheme="minorEastAsia" w:hAnsi="Arial" w:cs="Arial"/>
                <w:szCs w:val="20"/>
              </w:rPr>
              <w:t>Armerija, Titov trg 4, Kp</w:t>
            </w:r>
          </w:p>
        </w:tc>
        <w:tc>
          <w:tcPr>
            <w:tcW w:w="2268" w:type="dxa"/>
            <w:tcBorders>
              <w:top w:val="nil"/>
              <w:left w:val="nil"/>
              <w:bottom w:val="single" w:sz="4" w:space="0" w:color="auto"/>
              <w:right w:val="single" w:sz="4" w:space="0" w:color="auto"/>
            </w:tcBorders>
            <w:vAlign w:val="center"/>
          </w:tcPr>
          <w:p w14:paraId="2E04E8BE" w14:textId="61D2993D" w:rsidR="009D2194" w:rsidRPr="009D2194" w:rsidRDefault="009D2194" w:rsidP="009D2194">
            <w:pPr>
              <w:widowControl w:val="0"/>
              <w:spacing w:line="276" w:lineRule="auto"/>
              <w:ind w:left="67"/>
              <w:rPr>
                <w:rFonts w:ascii="Arial" w:eastAsiaTheme="minorEastAsia" w:hAnsi="Arial" w:cs="Arial"/>
                <w:szCs w:val="20"/>
              </w:rPr>
            </w:pPr>
            <w:r w:rsidRPr="009D2194">
              <w:rPr>
                <w:rFonts w:ascii="Arial" w:eastAsiaTheme="minorEastAsia" w:hAnsi="Arial" w:cs="Arial"/>
                <w:szCs w:val="20"/>
              </w:rPr>
              <w:t>10.12.2019 ob 12:00</w:t>
            </w:r>
          </w:p>
        </w:tc>
        <w:tc>
          <w:tcPr>
            <w:tcW w:w="3544" w:type="dxa"/>
            <w:tcBorders>
              <w:top w:val="nil"/>
              <w:left w:val="nil"/>
              <w:bottom w:val="single" w:sz="4" w:space="0" w:color="auto"/>
              <w:right w:val="single" w:sz="4" w:space="0" w:color="auto"/>
            </w:tcBorders>
            <w:vAlign w:val="center"/>
          </w:tcPr>
          <w:p w14:paraId="0D618164" w14:textId="2AC4BC3A" w:rsidR="0083717B" w:rsidRPr="009D2194" w:rsidRDefault="00C82248" w:rsidP="0044658E">
            <w:pPr>
              <w:widowControl w:val="0"/>
              <w:spacing w:line="276" w:lineRule="auto"/>
              <w:ind w:left="77"/>
              <w:rPr>
                <w:rFonts w:ascii="Arial" w:eastAsiaTheme="minorEastAsia" w:hAnsi="Arial" w:cs="Arial"/>
                <w:szCs w:val="20"/>
              </w:rPr>
            </w:pPr>
            <w:r>
              <w:rPr>
                <w:rFonts w:ascii="Arial" w:eastAsiaTheme="minorEastAsia" w:hAnsi="Arial" w:cs="Arial"/>
                <w:szCs w:val="20"/>
              </w:rPr>
              <w:t xml:space="preserve">05 611 75 19 </w:t>
            </w:r>
            <w:r w:rsidR="009D2194">
              <w:rPr>
                <w:rFonts w:ascii="Arial" w:eastAsiaTheme="minorEastAsia" w:hAnsi="Arial" w:cs="Arial"/>
                <w:szCs w:val="20"/>
              </w:rPr>
              <w:t>Mladen Buršič</w:t>
            </w:r>
          </w:p>
        </w:tc>
      </w:tr>
      <w:tr w:rsidR="00C82248" w:rsidRPr="009D2194" w14:paraId="64BCD383"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4D2AAA91" w14:textId="77777777" w:rsidR="00C82248" w:rsidRPr="009D2194" w:rsidRDefault="00C82248" w:rsidP="00C82248">
            <w:pPr>
              <w:widowControl w:val="0"/>
              <w:spacing w:line="276" w:lineRule="auto"/>
              <w:rPr>
                <w:rFonts w:ascii="Arial" w:eastAsiaTheme="minorEastAsia" w:hAnsi="Arial" w:cs="Arial"/>
                <w:szCs w:val="20"/>
              </w:rPr>
            </w:pPr>
            <w:r w:rsidRPr="009D2194">
              <w:rPr>
                <w:rFonts w:ascii="Arial" w:eastAsiaTheme="minorEastAsia" w:hAnsi="Arial" w:cs="Arial"/>
                <w:szCs w:val="20"/>
              </w:rPr>
              <w:t>2</w:t>
            </w:r>
          </w:p>
        </w:tc>
        <w:tc>
          <w:tcPr>
            <w:tcW w:w="2553" w:type="dxa"/>
            <w:tcBorders>
              <w:top w:val="nil"/>
              <w:left w:val="nil"/>
              <w:bottom w:val="single" w:sz="4" w:space="0" w:color="auto"/>
              <w:right w:val="single" w:sz="4" w:space="0" w:color="auto"/>
            </w:tcBorders>
            <w:noWrap/>
            <w:vAlign w:val="center"/>
            <w:hideMark/>
          </w:tcPr>
          <w:p w14:paraId="78DE650C" w14:textId="77777777" w:rsidR="00C82248" w:rsidRPr="009D2194" w:rsidRDefault="00C82248" w:rsidP="00C82248">
            <w:pPr>
              <w:widowControl w:val="0"/>
              <w:spacing w:line="276" w:lineRule="auto"/>
              <w:ind w:left="67"/>
              <w:jc w:val="both"/>
              <w:rPr>
                <w:rFonts w:ascii="Arial" w:eastAsiaTheme="minorEastAsia" w:hAnsi="Arial" w:cs="Arial"/>
                <w:szCs w:val="20"/>
              </w:rPr>
            </w:pPr>
            <w:r w:rsidRPr="009D2194">
              <w:rPr>
                <w:rFonts w:ascii="Arial" w:eastAsiaTheme="minorEastAsia" w:hAnsi="Arial" w:cs="Arial"/>
                <w:szCs w:val="20"/>
              </w:rPr>
              <w:t>Foresterija, Titov trg 4, Kp</w:t>
            </w:r>
          </w:p>
        </w:tc>
        <w:tc>
          <w:tcPr>
            <w:tcW w:w="2268" w:type="dxa"/>
            <w:tcBorders>
              <w:top w:val="nil"/>
              <w:left w:val="nil"/>
              <w:bottom w:val="single" w:sz="4" w:space="0" w:color="auto"/>
              <w:right w:val="single" w:sz="4" w:space="0" w:color="auto"/>
            </w:tcBorders>
            <w:vAlign w:val="center"/>
          </w:tcPr>
          <w:p w14:paraId="06D77E8A" w14:textId="630B57B4" w:rsidR="00C82248" w:rsidRPr="009D2194" w:rsidRDefault="00C82248" w:rsidP="00C82248">
            <w:pPr>
              <w:widowControl w:val="0"/>
              <w:spacing w:line="276" w:lineRule="auto"/>
              <w:ind w:left="67"/>
              <w:rPr>
                <w:rFonts w:ascii="Arial" w:eastAsiaTheme="minorEastAsia" w:hAnsi="Arial" w:cs="Arial"/>
                <w:szCs w:val="20"/>
              </w:rPr>
            </w:pPr>
            <w:r w:rsidRPr="009D2194">
              <w:rPr>
                <w:rFonts w:ascii="Arial" w:eastAsiaTheme="minorEastAsia" w:hAnsi="Arial" w:cs="Arial"/>
                <w:szCs w:val="20"/>
              </w:rPr>
              <w:t>10.12.2019 ob 12:00</w:t>
            </w:r>
          </w:p>
        </w:tc>
        <w:tc>
          <w:tcPr>
            <w:tcW w:w="3544" w:type="dxa"/>
            <w:tcBorders>
              <w:top w:val="nil"/>
              <w:left w:val="nil"/>
              <w:bottom w:val="single" w:sz="4" w:space="0" w:color="auto"/>
              <w:right w:val="single" w:sz="4" w:space="0" w:color="auto"/>
            </w:tcBorders>
            <w:vAlign w:val="center"/>
          </w:tcPr>
          <w:p w14:paraId="141E2D4E" w14:textId="17E2B125" w:rsidR="00C82248" w:rsidRPr="009D2194" w:rsidRDefault="00C82248" w:rsidP="00C82248">
            <w:pPr>
              <w:widowControl w:val="0"/>
              <w:spacing w:line="276" w:lineRule="auto"/>
              <w:ind w:left="77"/>
              <w:rPr>
                <w:rFonts w:ascii="Arial" w:eastAsiaTheme="minorEastAsia" w:hAnsi="Arial" w:cs="Arial"/>
                <w:szCs w:val="20"/>
              </w:rPr>
            </w:pPr>
            <w:r w:rsidRPr="00511C98">
              <w:rPr>
                <w:rFonts w:ascii="Arial" w:eastAsiaTheme="minorEastAsia" w:hAnsi="Arial" w:cs="Arial"/>
                <w:szCs w:val="20"/>
              </w:rPr>
              <w:t>05 611 75 19 Mladen Buršič</w:t>
            </w:r>
          </w:p>
        </w:tc>
      </w:tr>
      <w:tr w:rsidR="00C82248" w:rsidRPr="009D2194" w14:paraId="1128B239"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3B0B420D" w14:textId="77777777" w:rsidR="00C82248" w:rsidRPr="009D2194" w:rsidRDefault="00C82248" w:rsidP="00C82248">
            <w:pPr>
              <w:widowControl w:val="0"/>
              <w:spacing w:line="276" w:lineRule="auto"/>
              <w:rPr>
                <w:rFonts w:ascii="Arial" w:eastAsiaTheme="minorEastAsia" w:hAnsi="Arial" w:cs="Arial"/>
                <w:szCs w:val="20"/>
              </w:rPr>
            </w:pPr>
            <w:r w:rsidRPr="009D2194">
              <w:rPr>
                <w:rFonts w:ascii="Arial" w:eastAsiaTheme="minorEastAsia" w:hAnsi="Arial" w:cs="Arial"/>
                <w:szCs w:val="20"/>
              </w:rPr>
              <w:t>3</w:t>
            </w:r>
          </w:p>
        </w:tc>
        <w:tc>
          <w:tcPr>
            <w:tcW w:w="2553" w:type="dxa"/>
            <w:tcBorders>
              <w:top w:val="nil"/>
              <w:left w:val="nil"/>
              <w:bottom w:val="single" w:sz="4" w:space="0" w:color="auto"/>
              <w:right w:val="single" w:sz="4" w:space="0" w:color="auto"/>
            </w:tcBorders>
            <w:noWrap/>
            <w:vAlign w:val="center"/>
            <w:hideMark/>
          </w:tcPr>
          <w:p w14:paraId="39F1B10F" w14:textId="77777777" w:rsidR="00C82248" w:rsidRPr="009D2194" w:rsidRDefault="00C82248" w:rsidP="00C82248">
            <w:pPr>
              <w:widowControl w:val="0"/>
              <w:spacing w:line="276" w:lineRule="auto"/>
              <w:ind w:left="67"/>
              <w:jc w:val="both"/>
              <w:rPr>
                <w:rFonts w:ascii="Arial" w:eastAsiaTheme="minorEastAsia" w:hAnsi="Arial" w:cs="Arial"/>
                <w:szCs w:val="20"/>
              </w:rPr>
            </w:pPr>
            <w:r w:rsidRPr="009D2194">
              <w:rPr>
                <w:rFonts w:ascii="Arial" w:eastAsiaTheme="minorEastAsia" w:hAnsi="Arial" w:cs="Arial"/>
                <w:szCs w:val="20"/>
              </w:rPr>
              <w:t>Pretorska, Titov trg 4, Kp</w:t>
            </w:r>
          </w:p>
        </w:tc>
        <w:tc>
          <w:tcPr>
            <w:tcW w:w="2268" w:type="dxa"/>
            <w:tcBorders>
              <w:top w:val="nil"/>
              <w:left w:val="nil"/>
              <w:bottom w:val="single" w:sz="4" w:space="0" w:color="auto"/>
              <w:right w:val="single" w:sz="4" w:space="0" w:color="auto"/>
            </w:tcBorders>
            <w:vAlign w:val="center"/>
          </w:tcPr>
          <w:p w14:paraId="0822591B" w14:textId="2155D19C" w:rsidR="00C82248" w:rsidRPr="009D2194" w:rsidRDefault="00C82248" w:rsidP="00C82248">
            <w:pPr>
              <w:widowControl w:val="0"/>
              <w:spacing w:line="276" w:lineRule="auto"/>
              <w:ind w:left="67"/>
              <w:rPr>
                <w:rFonts w:ascii="Arial" w:eastAsiaTheme="minorEastAsia" w:hAnsi="Arial" w:cs="Arial"/>
                <w:szCs w:val="20"/>
              </w:rPr>
            </w:pPr>
            <w:r w:rsidRPr="009D2194">
              <w:rPr>
                <w:rFonts w:ascii="Arial" w:eastAsiaTheme="minorEastAsia" w:hAnsi="Arial" w:cs="Arial"/>
                <w:szCs w:val="20"/>
              </w:rPr>
              <w:t>10.12.2019 ob 12:00</w:t>
            </w:r>
          </w:p>
        </w:tc>
        <w:tc>
          <w:tcPr>
            <w:tcW w:w="3544" w:type="dxa"/>
            <w:tcBorders>
              <w:top w:val="nil"/>
              <w:left w:val="nil"/>
              <w:bottom w:val="single" w:sz="4" w:space="0" w:color="auto"/>
              <w:right w:val="single" w:sz="4" w:space="0" w:color="auto"/>
            </w:tcBorders>
            <w:vAlign w:val="center"/>
          </w:tcPr>
          <w:p w14:paraId="28C10D51" w14:textId="5335A1F7" w:rsidR="00C82248" w:rsidRPr="009D2194" w:rsidRDefault="00C82248" w:rsidP="00C82248">
            <w:pPr>
              <w:widowControl w:val="0"/>
              <w:spacing w:line="276" w:lineRule="auto"/>
              <w:ind w:left="77"/>
              <w:rPr>
                <w:rFonts w:ascii="Arial" w:eastAsiaTheme="minorEastAsia" w:hAnsi="Arial" w:cs="Arial"/>
                <w:szCs w:val="20"/>
              </w:rPr>
            </w:pPr>
            <w:r w:rsidRPr="00511C98">
              <w:rPr>
                <w:rFonts w:ascii="Arial" w:eastAsiaTheme="minorEastAsia" w:hAnsi="Arial" w:cs="Arial"/>
                <w:szCs w:val="20"/>
              </w:rPr>
              <w:t>05 611 75 19 Mladen Buršič</w:t>
            </w:r>
          </w:p>
        </w:tc>
      </w:tr>
      <w:tr w:rsidR="00C82248" w:rsidRPr="002E1086" w14:paraId="069244C1"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6149E75B" w14:textId="77777777" w:rsidR="00C82248" w:rsidRPr="009D2194" w:rsidRDefault="00C82248" w:rsidP="00C82248">
            <w:pPr>
              <w:widowControl w:val="0"/>
              <w:spacing w:line="276" w:lineRule="auto"/>
              <w:rPr>
                <w:rFonts w:ascii="Arial" w:eastAsiaTheme="minorEastAsia" w:hAnsi="Arial" w:cs="Arial"/>
                <w:szCs w:val="20"/>
              </w:rPr>
            </w:pPr>
            <w:r w:rsidRPr="009D2194">
              <w:rPr>
                <w:rFonts w:ascii="Arial" w:eastAsiaTheme="minorEastAsia" w:hAnsi="Arial" w:cs="Arial"/>
                <w:szCs w:val="20"/>
              </w:rPr>
              <w:t>4</w:t>
            </w:r>
          </w:p>
        </w:tc>
        <w:tc>
          <w:tcPr>
            <w:tcW w:w="2553" w:type="dxa"/>
            <w:tcBorders>
              <w:top w:val="nil"/>
              <w:left w:val="nil"/>
              <w:bottom w:val="single" w:sz="4" w:space="0" w:color="auto"/>
              <w:right w:val="single" w:sz="4" w:space="0" w:color="auto"/>
            </w:tcBorders>
            <w:noWrap/>
            <w:vAlign w:val="center"/>
            <w:hideMark/>
          </w:tcPr>
          <w:p w14:paraId="6B3D862B" w14:textId="77777777" w:rsidR="00C82248" w:rsidRPr="009D2194" w:rsidRDefault="00C82248" w:rsidP="00C82248">
            <w:pPr>
              <w:widowControl w:val="0"/>
              <w:spacing w:line="276" w:lineRule="auto"/>
              <w:ind w:left="67"/>
              <w:jc w:val="both"/>
              <w:rPr>
                <w:rFonts w:ascii="Arial" w:eastAsiaTheme="minorEastAsia" w:hAnsi="Arial" w:cs="Arial"/>
                <w:szCs w:val="20"/>
              </w:rPr>
            </w:pPr>
            <w:r w:rsidRPr="009D2194">
              <w:rPr>
                <w:rFonts w:ascii="Arial" w:eastAsiaTheme="minorEastAsia" w:hAnsi="Arial" w:cs="Arial"/>
                <w:szCs w:val="20"/>
              </w:rPr>
              <w:t>Garibaldijeva 18a, Kp</w:t>
            </w:r>
          </w:p>
        </w:tc>
        <w:tc>
          <w:tcPr>
            <w:tcW w:w="2268" w:type="dxa"/>
            <w:tcBorders>
              <w:top w:val="nil"/>
              <w:left w:val="nil"/>
              <w:bottom w:val="single" w:sz="4" w:space="0" w:color="auto"/>
              <w:right w:val="single" w:sz="4" w:space="0" w:color="auto"/>
            </w:tcBorders>
            <w:vAlign w:val="center"/>
          </w:tcPr>
          <w:p w14:paraId="3250FFFB" w14:textId="58ED138B" w:rsidR="00C82248" w:rsidRPr="009D2194" w:rsidRDefault="00C82248" w:rsidP="00C82248">
            <w:pPr>
              <w:widowControl w:val="0"/>
              <w:spacing w:line="276" w:lineRule="auto"/>
              <w:ind w:left="67"/>
              <w:rPr>
                <w:rFonts w:ascii="Arial" w:eastAsiaTheme="minorEastAsia" w:hAnsi="Arial" w:cs="Arial"/>
                <w:szCs w:val="20"/>
              </w:rPr>
            </w:pPr>
            <w:r w:rsidRPr="009D2194">
              <w:rPr>
                <w:rFonts w:ascii="Arial" w:eastAsiaTheme="minorEastAsia" w:hAnsi="Arial" w:cs="Arial"/>
                <w:szCs w:val="20"/>
              </w:rPr>
              <w:t>10.12.2019 ob 12:00</w:t>
            </w:r>
          </w:p>
        </w:tc>
        <w:tc>
          <w:tcPr>
            <w:tcW w:w="3544" w:type="dxa"/>
            <w:tcBorders>
              <w:top w:val="nil"/>
              <w:left w:val="nil"/>
              <w:bottom w:val="single" w:sz="4" w:space="0" w:color="auto"/>
              <w:right w:val="single" w:sz="4" w:space="0" w:color="auto"/>
            </w:tcBorders>
            <w:vAlign w:val="center"/>
          </w:tcPr>
          <w:p w14:paraId="68790A6F" w14:textId="6EB02897" w:rsidR="00C82248" w:rsidRPr="009D2194" w:rsidRDefault="00C82248" w:rsidP="00C82248">
            <w:pPr>
              <w:widowControl w:val="0"/>
              <w:spacing w:line="276" w:lineRule="auto"/>
              <w:ind w:left="77"/>
              <w:rPr>
                <w:rFonts w:ascii="Arial" w:eastAsiaTheme="minorEastAsia" w:hAnsi="Arial" w:cs="Arial"/>
                <w:szCs w:val="20"/>
              </w:rPr>
            </w:pPr>
            <w:r w:rsidRPr="00511C98">
              <w:rPr>
                <w:rFonts w:ascii="Arial" w:eastAsiaTheme="minorEastAsia" w:hAnsi="Arial" w:cs="Arial"/>
                <w:szCs w:val="20"/>
              </w:rPr>
              <w:t>05 611 75 19 Mladen Buršič</w:t>
            </w:r>
          </w:p>
        </w:tc>
      </w:tr>
      <w:tr w:rsidR="009D2194" w:rsidRPr="002E1086" w14:paraId="0C6F964E" w14:textId="77777777" w:rsidTr="00CD53B9">
        <w:trPr>
          <w:trHeight w:val="269"/>
        </w:trPr>
        <w:tc>
          <w:tcPr>
            <w:tcW w:w="1274" w:type="dxa"/>
            <w:tcBorders>
              <w:top w:val="nil"/>
              <w:left w:val="single" w:sz="4" w:space="0" w:color="auto"/>
              <w:bottom w:val="single" w:sz="4" w:space="0" w:color="auto"/>
              <w:right w:val="single" w:sz="4" w:space="0" w:color="auto"/>
            </w:tcBorders>
            <w:noWrap/>
            <w:vAlign w:val="center"/>
            <w:hideMark/>
          </w:tcPr>
          <w:p w14:paraId="472AA9E4" w14:textId="77777777" w:rsidR="009D2194" w:rsidRPr="009D2194" w:rsidRDefault="009D2194" w:rsidP="009D2194">
            <w:pPr>
              <w:widowControl w:val="0"/>
              <w:spacing w:line="276" w:lineRule="auto"/>
              <w:rPr>
                <w:rFonts w:ascii="Arial" w:eastAsiaTheme="minorEastAsia" w:hAnsi="Arial" w:cs="Arial"/>
                <w:b/>
                <w:bCs/>
                <w:i/>
                <w:iCs/>
                <w:szCs w:val="20"/>
              </w:rPr>
            </w:pPr>
            <w:r w:rsidRPr="009D2194">
              <w:rPr>
                <w:rFonts w:ascii="Arial" w:eastAsiaTheme="minorEastAsia" w:hAnsi="Arial" w:cs="Arial"/>
                <w:b/>
                <w:bCs/>
                <w:i/>
                <w:iCs/>
                <w:szCs w:val="20"/>
              </w:rPr>
              <w:t>UP FHŠ</w:t>
            </w:r>
          </w:p>
        </w:tc>
        <w:tc>
          <w:tcPr>
            <w:tcW w:w="2553" w:type="dxa"/>
            <w:tcBorders>
              <w:top w:val="nil"/>
              <w:left w:val="nil"/>
              <w:bottom w:val="single" w:sz="4" w:space="0" w:color="auto"/>
              <w:right w:val="single" w:sz="4" w:space="0" w:color="auto"/>
            </w:tcBorders>
            <w:noWrap/>
            <w:vAlign w:val="center"/>
            <w:hideMark/>
          </w:tcPr>
          <w:p w14:paraId="4AC47C40" w14:textId="77777777" w:rsidR="009D2194" w:rsidRPr="009D2194" w:rsidRDefault="009D2194" w:rsidP="009D2194">
            <w:pPr>
              <w:widowControl w:val="0"/>
              <w:spacing w:line="276" w:lineRule="auto"/>
              <w:ind w:left="67"/>
              <w:jc w:val="both"/>
              <w:rPr>
                <w:rFonts w:ascii="Arial" w:eastAsiaTheme="minorEastAsia" w:hAnsi="Arial" w:cs="Arial"/>
                <w:b/>
                <w:bCs/>
                <w:szCs w:val="20"/>
              </w:rPr>
            </w:pPr>
            <w:r w:rsidRPr="009D2194">
              <w:rPr>
                <w:rFonts w:ascii="Arial" w:eastAsiaTheme="minorEastAsia" w:hAnsi="Arial" w:cs="Arial"/>
                <w:b/>
                <w:bCs/>
                <w:szCs w:val="20"/>
              </w:rPr>
              <w:t> </w:t>
            </w:r>
          </w:p>
        </w:tc>
        <w:tc>
          <w:tcPr>
            <w:tcW w:w="2268" w:type="dxa"/>
            <w:tcBorders>
              <w:top w:val="nil"/>
              <w:left w:val="nil"/>
              <w:bottom w:val="single" w:sz="4" w:space="0" w:color="auto"/>
              <w:right w:val="single" w:sz="4" w:space="0" w:color="auto"/>
            </w:tcBorders>
            <w:vAlign w:val="center"/>
          </w:tcPr>
          <w:p w14:paraId="6EDF76B8" w14:textId="77777777" w:rsidR="009D2194" w:rsidRPr="009D2194" w:rsidRDefault="009D2194" w:rsidP="009D2194">
            <w:pPr>
              <w:widowControl w:val="0"/>
              <w:spacing w:line="276" w:lineRule="auto"/>
              <w:ind w:left="67"/>
              <w:rPr>
                <w:rFonts w:ascii="Arial" w:eastAsiaTheme="minorEastAsia" w:hAnsi="Arial" w:cs="Arial"/>
                <w:b/>
                <w:bCs/>
                <w:szCs w:val="20"/>
              </w:rPr>
            </w:pPr>
          </w:p>
        </w:tc>
        <w:tc>
          <w:tcPr>
            <w:tcW w:w="3544" w:type="dxa"/>
            <w:tcBorders>
              <w:top w:val="nil"/>
              <w:left w:val="nil"/>
              <w:bottom w:val="single" w:sz="4" w:space="0" w:color="auto"/>
              <w:right w:val="single" w:sz="4" w:space="0" w:color="auto"/>
            </w:tcBorders>
            <w:vAlign w:val="center"/>
          </w:tcPr>
          <w:p w14:paraId="0DDA5806" w14:textId="77777777" w:rsidR="009D2194" w:rsidRPr="009D2194" w:rsidRDefault="009D2194" w:rsidP="009D2194">
            <w:pPr>
              <w:widowControl w:val="0"/>
              <w:spacing w:line="276" w:lineRule="auto"/>
              <w:ind w:left="77"/>
              <w:rPr>
                <w:rFonts w:ascii="Arial" w:eastAsiaTheme="minorEastAsia" w:hAnsi="Arial" w:cs="Arial"/>
                <w:b/>
                <w:bCs/>
                <w:szCs w:val="20"/>
              </w:rPr>
            </w:pPr>
          </w:p>
        </w:tc>
      </w:tr>
      <w:tr w:rsidR="009D2194" w:rsidRPr="002E1086" w14:paraId="009161D0" w14:textId="77777777" w:rsidTr="00CD53B9">
        <w:trPr>
          <w:trHeight w:val="283"/>
        </w:trPr>
        <w:tc>
          <w:tcPr>
            <w:tcW w:w="1274" w:type="dxa"/>
            <w:tcBorders>
              <w:top w:val="nil"/>
              <w:left w:val="single" w:sz="4" w:space="0" w:color="auto"/>
              <w:bottom w:val="single" w:sz="4" w:space="0" w:color="auto"/>
              <w:right w:val="single" w:sz="4" w:space="0" w:color="auto"/>
            </w:tcBorders>
            <w:vAlign w:val="center"/>
            <w:hideMark/>
          </w:tcPr>
          <w:p w14:paraId="2FE5E3B0" w14:textId="77777777" w:rsidR="009D2194" w:rsidRPr="009D2194" w:rsidRDefault="009D2194" w:rsidP="009D2194">
            <w:pPr>
              <w:widowControl w:val="0"/>
              <w:spacing w:line="276" w:lineRule="auto"/>
              <w:rPr>
                <w:rFonts w:ascii="Arial" w:eastAsiaTheme="minorEastAsia" w:hAnsi="Arial" w:cs="Arial"/>
                <w:szCs w:val="20"/>
              </w:rPr>
            </w:pPr>
            <w:r w:rsidRPr="009D2194">
              <w:rPr>
                <w:rFonts w:ascii="Arial" w:eastAsiaTheme="minorEastAsia" w:hAnsi="Arial" w:cs="Arial"/>
                <w:szCs w:val="20"/>
              </w:rPr>
              <w:t>1</w:t>
            </w:r>
          </w:p>
        </w:tc>
        <w:tc>
          <w:tcPr>
            <w:tcW w:w="2553" w:type="dxa"/>
            <w:tcBorders>
              <w:top w:val="nil"/>
              <w:left w:val="nil"/>
              <w:bottom w:val="single" w:sz="4" w:space="0" w:color="auto"/>
              <w:right w:val="single" w:sz="4" w:space="0" w:color="auto"/>
            </w:tcBorders>
            <w:noWrap/>
            <w:vAlign w:val="center"/>
            <w:hideMark/>
          </w:tcPr>
          <w:p w14:paraId="215C9701" w14:textId="77777777" w:rsidR="009D2194" w:rsidRPr="009D2194" w:rsidRDefault="009D2194" w:rsidP="009D2194">
            <w:pPr>
              <w:widowControl w:val="0"/>
              <w:spacing w:line="276" w:lineRule="auto"/>
              <w:ind w:left="67"/>
              <w:jc w:val="both"/>
              <w:rPr>
                <w:rFonts w:ascii="Arial" w:eastAsiaTheme="minorEastAsia" w:hAnsi="Arial" w:cs="Arial"/>
                <w:szCs w:val="20"/>
              </w:rPr>
            </w:pPr>
            <w:r w:rsidRPr="009D2194">
              <w:rPr>
                <w:rFonts w:ascii="Arial" w:eastAsiaTheme="minorEastAsia" w:hAnsi="Arial" w:cs="Arial"/>
                <w:szCs w:val="20"/>
              </w:rPr>
              <w:t>Titov trg 5, Kp</w:t>
            </w:r>
          </w:p>
        </w:tc>
        <w:tc>
          <w:tcPr>
            <w:tcW w:w="2268" w:type="dxa"/>
            <w:tcBorders>
              <w:top w:val="nil"/>
              <w:left w:val="nil"/>
              <w:bottom w:val="single" w:sz="4" w:space="0" w:color="auto"/>
              <w:right w:val="single" w:sz="4" w:space="0" w:color="auto"/>
            </w:tcBorders>
            <w:vAlign w:val="center"/>
          </w:tcPr>
          <w:p w14:paraId="7819C073" w14:textId="7BBABB81" w:rsidR="009D2194" w:rsidRPr="009D2194" w:rsidRDefault="009D2194" w:rsidP="009D2194">
            <w:pPr>
              <w:widowControl w:val="0"/>
              <w:spacing w:line="276" w:lineRule="auto"/>
              <w:ind w:left="67"/>
              <w:rPr>
                <w:rFonts w:ascii="Arial" w:eastAsiaTheme="minorEastAsia" w:hAnsi="Arial" w:cs="Arial"/>
                <w:szCs w:val="20"/>
              </w:rPr>
            </w:pPr>
            <w:r w:rsidRPr="009D2194">
              <w:rPr>
                <w:rFonts w:ascii="Arial" w:eastAsiaTheme="minorEastAsia" w:hAnsi="Arial" w:cs="Arial"/>
                <w:szCs w:val="20"/>
              </w:rPr>
              <w:t>18.12.2019 ob 9:00</w:t>
            </w:r>
          </w:p>
        </w:tc>
        <w:tc>
          <w:tcPr>
            <w:tcW w:w="3544" w:type="dxa"/>
            <w:tcBorders>
              <w:top w:val="nil"/>
              <w:left w:val="nil"/>
              <w:bottom w:val="single" w:sz="4" w:space="0" w:color="auto"/>
              <w:right w:val="single" w:sz="4" w:space="0" w:color="auto"/>
            </w:tcBorders>
            <w:vAlign w:val="center"/>
          </w:tcPr>
          <w:p w14:paraId="0EF8F9BC" w14:textId="5E97543E" w:rsidR="009D2194" w:rsidRPr="009D2194" w:rsidRDefault="009D2194" w:rsidP="009D2194">
            <w:pPr>
              <w:widowControl w:val="0"/>
              <w:spacing w:line="276" w:lineRule="auto"/>
              <w:ind w:left="77"/>
              <w:rPr>
                <w:rFonts w:ascii="Arial" w:eastAsiaTheme="minorEastAsia" w:hAnsi="Arial" w:cs="Arial"/>
                <w:szCs w:val="20"/>
              </w:rPr>
            </w:pPr>
            <w:r w:rsidRPr="009D2194">
              <w:rPr>
                <w:rFonts w:ascii="Arial" w:eastAsiaTheme="minorEastAsia" w:hAnsi="Arial" w:cs="Arial"/>
                <w:szCs w:val="20"/>
              </w:rPr>
              <w:t>051 314 667 Sanjin Pobega</w:t>
            </w:r>
          </w:p>
        </w:tc>
      </w:tr>
      <w:tr w:rsidR="009D2194" w:rsidRPr="002E1086" w14:paraId="20539B4E"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64622B19" w14:textId="77777777" w:rsidR="009D2194" w:rsidRPr="009D2194" w:rsidRDefault="009D2194" w:rsidP="009D2194">
            <w:pPr>
              <w:widowControl w:val="0"/>
              <w:spacing w:line="276" w:lineRule="auto"/>
              <w:rPr>
                <w:rFonts w:ascii="Arial" w:eastAsiaTheme="minorEastAsia" w:hAnsi="Arial" w:cs="Arial"/>
                <w:szCs w:val="20"/>
              </w:rPr>
            </w:pPr>
            <w:r w:rsidRPr="009D2194">
              <w:rPr>
                <w:rFonts w:ascii="Arial" w:eastAsiaTheme="minorEastAsia" w:hAnsi="Arial" w:cs="Arial"/>
                <w:szCs w:val="20"/>
              </w:rPr>
              <w:t>2</w:t>
            </w:r>
          </w:p>
        </w:tc>
        <w:tc>
          <w:tcPr>
            <w:tcW w:w="2553" w:type="dxa"/>
            <w:tcBorders>
              <w:top w:val="nil"/>
              <w:left w:val="nil"/>
              <w:bottom w:val="single" w:sz="4" w:space="0" w:color="auto"/>
              <w:right w:val="single" w:sz="4" w:space="0" w:color="auto"/>
            </w:tcBorders>
            <w:noWrap/>
            <w:vAlign w:val="center"/>
            <w:hideMark/>
          </w:tcPr>
          <w:p w14:paraId="251C4350" w14:textId="77777777" w:rsidR="009D2194" w:rsidRPr="009D2194" w:rsidRDefault="009D2194" w:rsidP="009D2194">
            <w:pPr>
              <w:widowControl w:val="0"/>
              <w:spacing w:line="276" w:lineRule="auto"/>
              <w:ind w:left="67"/>
              <w:jc w:val="both"/>
              <w:rPr>
                <w:rFonts w:ascii="Arial" w:eastAsiaTheme="minorEastAsia" w:hAnsi="Arial" w:cs="Arial"/>
                <w:szCs w:val="20"/>
              </w:rPr>
            </w:pPr>
            <w:r w:rsidRPr="009D2194">
              <w:rPr>
                <w:rFonts w:ascii="Arial" w:eastAsiaTheme="minorEastAsia" w:hAnsi="Arial" w:cs="Arial"/>
                <w:szCs w:val="20"/>
              </w:rPr>
              <w:t>Bolniška 20, Piran</w:t>
            </w:r>
          </w:p>
        </w:tc>
        <w:tc>
          <w:tcPr>
            <w:tcW w:w="2268" w:type="dxa"/>
            <w:tcBorders>
              <w:top w:val="nil"/>
              <w:left w:val="nil"/>
              <w:bottom w:val="single" w:sz="4" w:space="0" w:color="auto"/>
              <w:right w:val="single" w:sz="4" w:space="0" w:color="auto"/>
            </w:tcBorders>
            <w:vAlign w:val="center"/>
          </w:tcPr>
          <w:p w14:paraId="484F2236" w14:textId="1C258703" w:rsidR="009D2194" w:rsidRPr="009D2194" w:rsidRDefault="009D2194" w:rsidP="009D2194">
            <w:pPr>
              <w:widowControl w:val="0"/>
              <w:spacing w:line="276" w:lineRule="auto"/>
              <w:ind w:left="67"/>
              <w:rPr>
                <w:rFonts w:ascii="Arial" w:eastAsiaTheme="minorEastAsia" w:hAnsi="Arial" w:cs="Arial"/>
                <w:szCs w:val="20"/>
              </w:rPr>
            </w:pPr>
            <w:r w:rsidRPr="009D2194">
              <w:rPr>
                <w:rFonts w:ascii="Arial" w:eastAsiaTheme="minorEastAsia" w:hAnsi="Arial" w:cs="Arial"/>
                <w:szCs w:val="20"/>
              </w:rPr>
              <w:t>12.12.2019 ob 9:00</w:t>
            </w:r>
          </w:p>
        </w:tc>
        <w:tc>
          <w:tcPr>
            <w:tcW w:w="3544" w:type="dxa"/>
            <w:tcBorders>
              <w:top w:val="nil"/>
              <w:left w:val="nil"/>
              <w:bottom w:val="single" w:sz="4" w:space="0" w:color="auto"/>
              <w:right w:val="single" w:sz="4" w:space="0" w:color="auto"/>
            </w:tcBorders>
            <w:vAlign w:val="center"/>
          </w:tcPr>
          <w:p w14:paraId="1EE05CC4" w14:textId="09018FF6" w:rsidR="009D2194" w:rsidRPr="009D2194" w:rsidRDefault="009D2194" w:rsidP="009D2194">
            <w:pPr>
              <w:widowControl w:val="0"/>
              <w:spacing w:line="276" w:lineRule="auto"/>
              <w:ind w:left="77"/>
              <w:rPr>
                <w:rFonts w:ascii="Arial" w:eastAsiaTheme="minorEastAsia" w:hAnsi="Arial" w:cs="Arial"/>
                <w:szCs w:val="20"/>
              </w:rPr>
            </w:pPr>
            <w:r w:rsidRPr="009D2194">
              <w:rPr>
                <w:rFonts w:ascii="Arial" w:eastAsiaTheme="minorEastAsia" w:hAnsi="Arial" w:cs="Arial"/>
                <w:szCs w:val="20"/>
              </w:rPr>
              <w:t>031 521 355 Andrej Preložnik</w:t>
            </w:r>
          </w:p>
        </w:tc>
      </w:tr>
      <w:tr w:rsidR="009D2194" w:rsidRPr="002E1086" w14:paraId="6C8BDA59"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4279B97B" w14:textId="77777777" w:rsidR="009D2194" w:rsidRPr="009D2194" w:rsidRDefault="009D2194" w:rsidP="009D2194">
            <w:pPr>
              <w:widowControl w:val="0"/>
              <w:spacing w:line="276" w:lineRule="auto"/>
              <w:rPr>
                <w:rFonts w:ascii="Arial" w:eastAsiaTheme="minorEastAsia" w:hAnsi="Arial" w:cs="Arial"/>
                <w:szCs w:val="20"/>
              </w:rPr>
            </w:pPr>
            <w:r w:rsidRPr="009D2194">
              <w:rPr>
                <w:rFonts w:ascii="Arial" w:eastAsiaTheme="minorEastAsia" w:hAnsi="Arial" w:cs="Arial"/>
                <w:szCs w:val="20"/>
              </w:rPr>
              <w:t>3</w:t>
            </w:r>
          </w:p>
        </w:tc>
        <w:tc>
          <w:tcPr>
            <w:tcW w:w="2553" w:type="dxa"/>
            <w:tcBorders>
              <w:top w:val="nil"/>
              <w:left w:val="nil"/>
              <w:bottom w:val="single" w:sz="4" w:space="0" w:color="auto"/>
              <w:right w:val="single" w:sz="4" w:space="0" w:color="auto"/>
            </w:tcBorders>
            <w:noWrap/>
            <w:vAlign w:val="center"/>
            <w:hideMark/>
          </w:tcPr>
          <w:p w14:paraId="52CD7BB9" w14:textId="77777777" w:rsidR="009D2194" w:rsidRPr="009D2194" w:rsidRDefault="009D2194" w:rsidP="009D2194">
            <w:pPr>
              <w:widowControl w:val="0"/>
              <w:spacing w:line="276" w:lineRule="auto"/>
              <w:ind w:left="67"/>
              <w:jc w:val="both"/>
              <w:rPr>
                <w:rFonts w:ascii="Arial" w:eastAsiaTheme="minorEastAsia" w:hAnsi="Arial" w:cs="Arial"/>
                <w:szCs w:val="20"/>
              </w:rPr>
            </w:pPr>
            <w:r w:rsidRPr="009D2194">
              <w:rPr>
                <w:rFonts w:ascii="Arial" w:eastAsiaTheme="minorEastAsia" w:hAnsi="Arial" w:cs="Arial"/>
                <w:szCs w:val="20"/>
              </w:rPr>
              <w:t>Metelkova 11, Ljubljana</w:t>
            </w:r>
          </w:p>
        </w:tc>
        <w:tc>
          <w:tcPr>
            <w:tcW w:w="2268" w:type="dxa"/>
            <w:tcBorders>
              <w:top w:val="nil"/>
              <w:left w:val="nil"/>
              <w:bottom w:val="single" w:sz="4" w:space="0" w:color="auto"/>
              <w:right w:val="single" w:sz="4" w:space="0" w:color="auto"/>
            </w:tcBorders>
            <w:vAlign w:val="center"/>
          </w:tcPr>
          <w:p w14:paraId="30105275" w14:textId="14C4DC6E" w:rsidR="009D2194" w:rsidRPr="009D2194" w:rsidRDefault="009D2194" w:rsidP="009D2194">
            <w:pPr>
              <w:widowControl w:val="0"/>
              <w:spacing w:line="276" w:lineRule="auto"/>
              <w:ind w:left="67"/>
              <w:rPr>
                <w:rFonts w:ascii="Arial" w:eastAsiaTheme="minorEastAsia" w:hAnsi="Arial" w:cs="Arial"/>
                <w:szCs w:val="20"/>
              </w:rPr>
            </w:pPr>
            <w:r w:rsidRPr="009D2194">
              <w:rPr>
                <w:rFonts w:ascii="Arial" w:eastAsiaTheme="minorEastAsia" w:hAnsi="Arial" w:cs="Arial"/>
                <w:szCs w:val="20"/>
              </w:rPr>
              <w:t>20.12.2019 ob 10:30</w:t>
            </w:r>
          </w:p>
        </w:tc>
        <w:tc>
          <w:tcPr>
            <w:tcW w:w="3544" w:type="dxa"/>
            <w:tcBorders>
              <w:top w:val="nil"/>
              <w:left w:val="nil"/>
              <w:bottom w:val="single" w:sz="4" w:space="0" w:color="auto"/>
              <w:right w:val="single" w:sz="4" w:space="0" w:color="auto"/>
            </w:tcBorders>
            <w:vAlign w:val="center"/>
          </w:tcPr>
          <w:p w14:paraId="7D381BB5" w14:textId="38A38731" w:rsidR="009D2194" w:rsidRPr="009D2194" w:rsidRDefault="009D2194" w:rsidP="009D2194">
            <w:pPr>
              <w:widowControl w:val="0"/>
              <w:spacing w:line="276" w:lineRule="auto"/>
              <w:ind w:left="77"/>
              <w:rPr>
                <w:rFonts w:ascii="Arial" w:eastAsiaTheme="minorEastAsia" w:hAnsi="Arial" w:cs="Arial"/>
                <w:szCs w:val="20"/>
              </w:rPr>
            </w:pPr>
            <w:r w:rsidRPr="009D2194">
              <w:rPr>
                <w:rFonts w:ascii="Arial" w:eastAsiaTheme="minorEastAsia" w:hAnsi="Arial" w:cs="Arial"/>
                <w:szCs w:val="20"/>
              </w:rPr>
              <w:t>031 429 527 Janja Tratnik Šumi</w:t>
            </w:r>
          </w:p>
        </w:tc>
      </w:tr>
      <w:tr w:rsidR="009D2194" w:rsidRPr="002E1086" w14:paraId="7B624A7E" w14:textId="77777777" w:rsidTr="00CD53B9">
        <w:trPr>
          <w:trHeight w:val="269"/>
        </w:trPr>
        <w:tc>
          <w:tcPr>
            <w:tcW w:w="1274" w:type="dxa"/>
            <w:tcBorders>
              <w:top w:val="nil"/>
              <w:left w:val="single" w:sz="4" w:space="0" w:color="auto"/>
              <w:bottom w:val="single" w:sz="4" w:space="0" w:color="auto"/>
              <w:right w:val="single" w:sz="4" w:space="0" w:color="auto"/>
            </w:tcBorders>
            <w:noWrap/>
            <w:vAlign w:val="center"/>
            <w:hideMark/>
          </w:tcPr>
          <w:p w14:paraId="4C44823D" w14:textId="77777777" w:rsidR="009D2194" w:rsidRPr="009D2194" w:rsidRDefault="009D2194" w:rsidP="009D2194">
            <w:pPr>
              <w:widowControl w:val="0"/>
              <w:spacing w:line="276" w:lineRule="auto"/>
              <w:rPr>
                <w:rFonts w:ascii="Arial" w:eastAsiaTheme="minorEastAsia" w:hAnsi="Arial" w:cs="Arial"/>
                <w:b/>
                <w:bCs/>
                <w:i/>
                <w:iCs/>
                <w:szCs w:val="20"/>
              </w:rPr>
            </w:pPr>
            <w:r w:rsidRPr="009D2194">
              <w:rPr>
                <w:rFonts w:ascii="Arial" w:eastAsiaTheme="minorEastAsia" w:hAnsi="Arial" w:cs="Arial"/>
                <w:b/>
                <w:bCs/>
                <w:i/>
                <w:iCs/>
                <w:szCs w:val="20"/>
              </w:rPr>
              <w:t>UP FM</w:t>
            </w:r>
          </w:p>
        </w:tc>
        <w:tc>
          <w:tcPr>
            <w:tcW w:w="2553" w:type="dxa"/>
            <w:tcBorders>
              <w:top w:val="nil"/>
              <w:left w:val="nil"/>
              <w:bottom w:val="single" w:sz="4" w:space="0" w:color="auto"/>
              <w:right w:val="single" w:sz="4" w:space="0" w:color="auto"/>
            </w:tcBorders>
            <w:noWrap/>
            <w:vAlign w:val="center"/>
            <w:hideMark/>
          </w:tcPr>
          <w:p w14:paraId="7B454C60" w14:textId="77777777" w:rsidR="009D2194" w:rsidRPr="009D2194" w:rsidRDefault="009D2194" w:rsidP="009D2194">
            <w:pPr>
              <w:widowControl w:val="0"/>
              <w:spacing w:line="276" w:lineRule="auto"/>
              <w:ind w:left="67"/>
              <w:jc w:val="both"/>
              <w:rPr>
                <w:rFonts w:ascii="Arial" w:eastAsiaTheme="minorEastAsia" w:hAnsi="Arial" w:cs="Arial"/>
                <w:b/>
                <w:bCs/>
                <w:szCs w:val="20"/>
              </w:rPr>
            </w:pPr>
            <w:r w:rsidRPr="009D2194">
              <w:rPr>
                <w:rFonts w:ascii="Arial" w:eastAsiaTheme="minorEastAsia" w:hAnsi="Arial" w:cs="Arial"/>
                <w:b/>
                <w:bCs/>
                <w:szCs w:val="20"/>
              </w:rPr>
              <w:t> </w:t>
            </w:r>
          </w:p>
        </w:tc>
        <w:tc>
          <w:tcPr>
            <w:tcW w:w="2268" w:type="dxa"/>
            <w:tcBorders>
              <w:top w:val="nil"/>
              <w:left w:val="nil"/>
              <w:bottom w:val="single" w:sz="4" w:space="0" w:color="auto"/>
              <w:right w:val="single" w:sz="4" w:space="0" w:color="auto"/>
            </w:tcBorders>
            <w:vAlign w:val="center"/>
          </w:tcPr>
          <w:p w14:paraId="2C90067F" w14:textId="77777777" w:rsidR="009D2194" w:rsidRPr="009D2194" w:rsidRDefault="009D2194" w:rsidP="009D2194">
            <w:pPr>
              <w:widowControl w:val="0"/>
              <w:spacing w:line="276" w:lineRule="auto"/>
              <w:ind w:left="67"/>
              <w:rPr>
                <w:rFonts w:ascii="Arial" w:eastAsiaTheme="minorEastAsia" w:hAnsi="Arial" w:cs="Arial"/>
                <w:b/>
                <w:bCs/>
                <w:szCs w:val="20"/>
              </w:rPr>
            </w:pPr>
          </w:p>
        </w:tc>
        <w:tc>
          <w:tcPr>
            <w:tcW w:w="3544" w:type="dxa"/>
            <w:tcBorders>
              <w:top w:val="nil"/>
              <w:left w:val="nil"/>
              <w:bottom w:val="single" w:sz="4" w:space="0" w:color="auto"/>
              <w:right w:val="single" w:sz="4" w:space="0" w:color="auto"/>
            </w:tcBorders>
            <w:vAlign w:val="center"/>
          </w:tcPr>
          <w:p w14:paraId="2C560749" w14:textId="77777777" w:rsidR="009D2194" w:rsidRPr="009D2194" w:rsidRDefault="009D2194" w:rsidP="009D2194">
            <w:pPr>
              <w:widowControl w:val="0"/>
              <w:spacing w:line="276" w:lineRule="auto"/>
              <w:ind w:left="77"/>
              <w:rPr>
                <w:rFonts w:ascii="Arial" w:eastAsiaTheme="minorEastAsia" w:hAnsi="Arial" w:cs="Arial"/>
                <w:b/>
                <w:bCs/>
                <w:szCs w:val="20"/>
              </w:rPr>
            </w:pPr>
          </w:p>
        </w:tc>
      </w:tr>
      <w:tr w:rsidR="009D2194" w:rsidRPr="002E1086" w14:paraId="2FFCF5F2"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04D0AEDA" w14:textId="77777777" w:rsidR="009D2194" w:rsidRPr="009D2194" w:rsidRDefault="009D2194" w:rsidP="009D2194">
            <w:pPr>
              <w:widowControl w:val="0"/>
              <w:spacing w:line="276" w:lineRule="auto"/>
              <w:rPr>
                <w:rFonts w:ascii="Arial" w:eastAsiaTheme="minorEastAsia" w:hAnsi="Arial" w:cs="Arial"/>
                <w:szCs w:val="20"/>
              </w:rPr>
            </w:pPr>
            <w:r w:rsidRPr="009D2194">
              <w:rPr>
                <w:rFonts w:ascii="Arial" w:eastAsiaTheme="minorEastAsia" w:hAnsi="Arial" w:cs="Arial"/>
                <w:szCs w:val="20"/>
              </w:rPr>
              <w:t>1</w:t>
            </w:r>
          </w:p>
        </w:tc>
        <w:tc>
          <w:tcPr>
            <w:tcW w:w="2553" w:type="dxa"/>
            <w:tcBorders>
              <w:top w:val="nil"/>
              <w:left w:val="nil"/>
              <w:bottom w:val="single" w:sz="4" w:space="0" w:color="auto"/>
              <w:right w:val="single" w:sz="4" w:space="0" w:color="auto"/>
            </w:tcBorders>
            <w:noWrap/>
            <w:vAlign w:val="center"/>
            <w:hideMark/>
          </w:tcPr>
          <w:p w14:paraId="54D08409" w14:textId="77777777" w:rsidR="009D2194" w:rsidRPr="009D2194" w:rsidRDefault="009D2194" w:rsidP="009D2194">
            <w:pPr>
              <w:widowControl w:val="0"/>
              <w:spacing w:line="276" w:lineRule="auto"/>
              <w:ind w:left="67"/>
              <w:jc w:val="both"/>
              <w:rPr>
                <w:rFonts w:ascii="Arial" w:eastAsiaTheme="minorEastAsia" w:hAnsi="Arial" w:cs="Arial"/>
                <w:szCs w:val="20"/>
              </w:rPr>
            </w:pPr>
            <w:r w:rsidRPr="009D2194">
              <w:rPr>
                <w:rFonts w:ascii="Arial" w:eastAsiaTheme="minorEastAsia" w:hAnsi="Arial" w:cs="Arial"/>
                <w:szCs w:val="20"/>
              </w:rPr>
              <w:t>Cankarjeva ul. 5, Kp</w:t>
            </w:r>
          </w:p>
        </w:tc>
        <w:tc>
          <w:tcPr>
            <w:tcW w:w="2268" w:type="dxa"/>
            <w:tcBorders>
              <w:top w:val="nil"/>
              <w:left w:val="nil"/>
              <w:bottom w:val="single" w:sz="4" w:space="0" w:color="auto"/>
              <w:right w:val="single" w:sz="4" w:space="0" w:color="auto"/>
            </w:tcBorders>
            <w:vAlign w:val="center"/>
          </w:tcPr>
          <w:p w14:paraId="5E6638DD" w14:textId="7AF601A5" w:rsidR="009D2194" w:rsidRPr="009D2194" w:rsidRDefault="009D2194" w:rsidP="009D2194">
            <w:pPr>
              <w:widowControl w:val="0"/>
              <w:spacing w:line="276" w:lineRule="auto"/>
              <w:ind w:left="67"/>
              <w:rPr>
                <w:rFonts w:ascii="Arial" w:eastAsiaTheme="minorEastAsia" w:hAnsi="Arial" w:cs="Arial"/>
                <w:szCs w:val="20"/>
              </w:rPr>
            </w:pPr>
            <w:r w:rsidRPr="009D2194">
              <w:rPr>
                <w:rFonts w:ascii="Arial" w:hAnsi="Arial" w:cs="Arial"/>
                <w:szCs w:val="20"/>
              </w:rPr>
              <w:t>17. 12. 2019 ob 9:00</w:t>
            </w:r>
          </w:p>
        </w:tc>
        <w:tc>
          <w:tcPr>
            <w:tcW w:w="3544" w:type="dxa"/>
            <w:tcBorders>
              <w:top w:val="nil"/>
              <w:left w:val="nil"/>
              <w:bottom w:val="single" w:sz="4" w:space="0" w:color="auto"/>
              <w:right w:val="single" w:sz="4" w:space="0" w:color="auto"/>
            </w:tcBorders>
            <w:vAlign w:val="center"/>
          </w:tcPr>
          <w:p w14:paraId="12A07032" w14:textId="6360D783" w:rsidR="009D2194" w:rsidRPr="009D2194" w:rsidRDefault="009D2194" w:rsidP="009D2194">
            <w:pPr>
              <w:widowControl w:val="0"/>
              <w:spacing w:line="276" w:lineRule="auto"/>
              <w:ind w:left="77"/>
              <w:rPr>
                <w:rFonts w:ascii="Arial" w:eastAsiaTheme="minorEastAsia" w:hAnsi="Arial" w:cs="Arial"/>
                <w:szCs w:val="20"/>
              </w:rPr>
            </w:pPr>
            <w:r w:rsidRPr="009D2194">
              <w:rPr>
                <w:rFonts w:ascii="Arial" w:eastAsiaTheme="minorEastAsia" w:hAnsi="Arial" w:cs="Arial"/>
                <w:szCs w:val="20"/>
              </w:rPr>
              <w:t>05 610 20 34 Martina K. Barone</w:t>
            </w:r>
          </w:p>
        </w:tc>
      </w:tr>
      <w:tr w:rsidR="009D2194" w:rsidRPr="002E1086" w14:paraId="25E8FD6D"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16741F35" w14:textId="77777777" w:rsidR="009D2194" w:rsidRPr="009D2194" w:rsidRDefault="009D2194" w:rsidP="009D2194">
            <w:pPr>
              <w:widowControl w:val="0"/>
              <w:spacing w:line="276" w:lineRule="auto"/>
              <w:rPr>
                <w:rFonts w:ascii="Arial" w:eastAsiaTheme="minorEastAsia" w:hAnsi="Arial" w:cs="Arial"/>
                <w:szCs w:val="20"/>
              </w:rPr>
            </w:pPr>
            <w:r w:rsidRPr="009D2194">
              <w:rPr>
                <w:rFonts w:ascii="Arial" w:eastAsiaTheme="minorEastAsia" w:hAnsi="Arial" w:cs="Arial"/>
                <w:szCs w:val="20"/>
              </w:rPr>
              <w:t>2</w:t>
            </w:r>
          </w:p>
        </w:tc>
        <w:tc>
          <w:tcPr>
            <w:tcW w:w="2553" w:type="dxa"/>
            <w:tcBorders>
              <w:top w:val="nil"/>
              <w:left w:val="nil"/>
              <w:bottom w:val="single" w:sz="4" w:space="0" w:color="auto"/>
              <w:right w:val="single" w:sz="4" w:space="0" w:color="auto"/>
            </w:tcBorders>
            <w:noWrap/>
            <w:vAlign w:val="center"/>
            <w:hideMark/>
          </w:tcPr>
          <w:p w14:paraId="7FDDE301" w14:textId="77777777" w:rsidR="009D2194" w:rsidRPr="009D2194" w:rsidRDefault="009D2194" w:rsidP="009D2194">
            <w:pPr>
              <w:widowControl w:val="0"/>
              <w:spacing w:line="276" w:lineRule="auto"/>
              <w:ind w:left="67"/>
              <w:jc w:val="both"/>
              <w:rPr>
                <w:rFonts w:ascii="Arial" w:eastAsiaTheme="minorEastAsia" w:hAnsi="Arial" w:cs="Arial"/>
                <w:szCs w:val="20"/>
              </w:rPr>
            </w:pPr>
            <w:r w:rsidRPr="009D2194">
              <w:rPr>
                <w:rFonts w:ascii="Arial" w:eastAsiaTheme="minorEastAsia" w:hAnsi="Arial" w:cs="Arial"/>
                <w:szCs w:val="20"/>
              </w:rPr>
              <w:t>Trg Brolo 12, Kp</w:t>
            </w:r>
          </w:p>
        </w:tc>
        <w:tc>
          <w:tcPr>
            <w:tcW w:w="2268" w:type="dxa"/>
            <w:tcBorders>
              <w:top w:val="nil"/>
              <w:left w:val="nil"/>
              <w:bottom w:val="single" w:sz="4" w:space="0" w:color="auto"/>
              <w:right w:val="single" w:sz="4" w:space="0" w:color="auto"/>
            </w:tcBorders>
            <w:vAlign w:val="center"/>
          </w:tcPr>
          <w:p w14:paraId="7E5AAAC0" w14:textId="7EF754D1" w:rsidR="009D2194" w:rsidRPr="009D2194" w:rsidRDefault="009D2194" w:rsidP="009D2194">
            <w:pPr>
              <w:widowControl w:val="0"/>
              <w:spacing w:line="276" w:lineRule="auto"/>
              <w:ind w:left="67"/>
              <w:rPr>
                <w:rFonts w:ascii="Arial" w:eastAsiaTheme="minorEastAsia" w:hAnsi="Arial" w:cs="Arial"/>
                <w:szCs w:val="20"/>
              </w:rPr>
            </w:pPr>
            <w:r w:rsidRPr="009D2194">
              <w:rPr>
                <w:rFonts w:ascii="Arial" w:hAnsi="Arial" w:cs="Arial"/>
                <w:szCs w:val="20"/>
              </w:rPr>
              <w:t>17. 12. 2019 ob 9:00</w:t>
            </w:r>
          </w:p>
        </w:tc>
        <w:tc>
          <w:tcPr>
            <w:tcW w:w="3544" w:type="dxa"/>
            <w:tcBorders>
              <w:top w:val="nil"/>
              <w:left w:val="nil"/>
              <w:bottom w:val="single" w:sz="4" w:space="0" w:color="auto"/>
              <w:right w:val="single" w:sz="4" w:space="0" w:color="auto"/>
            </w:tcBorders>
            <w:vAlign w:val="center"/>
          </w:tcPr>
          <w:p w14:paraId="77557EA8" w14:textId="32D1F7DE" w:rsidR="009D2194" w:rsidRPr="009D2194" w:rsidRDefault="009D2194" w:rsidP="009D2194">
            <w:pPr>
              <w:widowControl w:val="0"/>
              <w:spacing w:line="276" w:lineRule="auto"/>
              <w:ind w:left="77"/>
              <w:rPr>
                <w:rFonts w:ascii="Arial" w:eastAsiaTheme="minorEastAsia" w:hAnsi="Arial" w:cs="Arial"/>
                <w:szCs w:val="20"/>
              </w:rPr>
            </w:pPr>
            <w:r w:rsidRPr="009D2194">
              <w:rPr>
                <w:rFonts w:ascii="Arial" w:eastAsiaTheme="minorEastAsia" w:hAnsi="Arial" w:cs="Arial"/>
                <w:szCs w:val="20"/>
              </w:rPr>
              <w:t>05 610 20 34 Martina K. Barone</w:t>
            </w:r>
          </w:p>
        </w:tc>
      </w:tr>
      <w:tr w:rsidR="009D2194" w:rsidRPr="002E1086" w14:paraId="70EE69FA"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764F04F4" w14:textId="77777777" w:rsidR="009D2194" w:rsidRPr="009D2194" w:rsidRDefault="009D2194" w:rsidP="009D2194">
            <w:pPr>
              <w:widowControl w:val="0"/>
              <w:spacing w:line="276" w:lineRule="auto"/>
              <w:rPr>
                <w:rFonts w:ascii="Arial" w:eastAsiaTheme="minorEastAsia" w:hAnsi="Arial" w:cs="Arial"/>
                <w:szCs w:val="20"/>
              </w:rPr>
            </w:pPr>
            <w:r w:rsidRPr="009D2194">
              <w:rPr>
                <w:rFonts w:ascii="Arial" w:eastAsiaTheme="minorEastAsia" w:hAnsi="Arial" w:cs="Arial"/>
                <w:szCs w:val="20"/>
              </w:rPr>
              <w:t>3</w:t>
            </w:r>
          </w:p>
        </w:tc>
        <w:tc>
          <w:tcPr>
            <w:tcW w:w="2553" w:type="dxa"/>
            <w:tcBorders>
              <w:top w:val="nil"/>
              <w:left w:val="nil"/>
              <w:bottom w:val="single" w:sz="4" w:space="0" w:color="auto"/>
              <w:right w:val="single" w:sz="4" w:space="0" w:color="auto"/>
            </w:tcBorders>
            <w:noWrap/>
            <w:vAlign w:val="center"/>
            <w:hideMark/>
          </w:tcPr>
          <w:p w14:paraId="507DF3FC" w14:textId="224BB414" w:rsidR="009D2194" w:rsidRPr="009D2194" w:rsidRDefault="009D2194" w:rsidP="009D2194">
            <w:pPr>
              <w:widowControl w:val="0"/>
              <w:spacing w:line="276" w:lineRule="auto"/>
              <w:ind w:left="67"/>
              <w:jc w:val="both"/>
              <w:rPr>
                <w:rFonts w:ascii="Arial" w:eastAsiaTheme="minorEastAsia" w:hAnsi="Arial" w:cs="Arial"/>
                <w:szCs w:val="20"/>
              </w:rPr>
            </w:pPr>
            <w:r w:rsidRPr="009D2194">
              <w:rPr>
                <w:rFonts w:ascii="Arial" w:eastAsiaTheme="minorEastAsia" w:hAnsi="Arial" w:cs="Arial"/>
                <w:szCs w:val="20"/>
              </w:rPr>
              <w:t>Ljubljanska cesta 5a, Celje</w:t>
            </w:r>
          </w:p>
        </w:tc>
        <w:tc>
          <w:tcPr>
            <w:tcW w:w="2268" w:type="dxa"/>
            <w:tcBorders>
              <w:top w:val="nil"/>
              <w:left w:val="nil"/>
              <w:bottom w:val="single" w:sz="4" w:space="0" w:color="auto"/>
              <w:right w:val="single" w:sz="4" w:space="0" w:color="auto"/>
            </w:tcBorders>
            <w:vAlign w:val="center"/>
          </w:tcPr>
          <w:p w14:paraId="0B05E164" w14:textId="05A535E8" w:rsidR="009D2194" w:rsidRPr="009D2194" w:rsidRDefault="009D2194" w:rsidP="009D2194">
            <w:pPr>
              <w:widowControl w:val="0"/>
              <w:spacing w:line="276" w:lineRule="auto"/>
              <w:ind w:left="67"/>
              <w:rPr>
                <w:rFonts w:ascii="Arial" w:eastAsiaTheme="minorEastAsia" w:hAnsi="Arial" w:cs="Arial"/>
                <w:szCs w:val="20"/>
              </w:rPr>
            </w:pPr>
            <w:r w:rsidRPr="009D2194">
              <w:rPr>
                <w:rFonts w:ascii="Arial" w:hAnsi="Arial" w:cs="Arial"/>
                <w:szCs w:val="20"/>
              </w:rPr>
              <w:t>18. 12. 2019 ob 10:00</w:t>
            </w:r>
          </w:p>
        </w:tc>
        <w:tc>
          <w:tcPr>
            <w:tcW w:w="3544" w:type="dxa"/>
            <w:tcBorders>
              <w:top w:val="nil"/>
              <w:left w:val="nil"/>
              <w:bottom w:val="single" w:sz="4" w:space="0" w:color="auto"/>
              <w:right w:val="single" w:sz="4" w:space="0" w:color="auto"/>
            </w:tcBorders>
            <w:vAlign w:val="center"/>
          </w:tcPr>
          <w:p w14:paraId="7BA480CE" w14:textId="5B8A3C0F" w:rsidR="009D2194" w:rsidRPr="009D2194" w:rsidRDefault="009D2194" w:rsidP="009D2194">
            <w:pPr>
              <w:widowControl w:val="0"/>
              <w:spacing w:line="276" w:lineRule="auto"/>
              <w:ind w:left="77"/>
              <w:rPr>
                <w:rFonts w:ascii="Arial" w:eastAsiaTheme="minorEastAsia" w:hAnsi="Arial" w:cs="Arial"/>
                <w:szCs w:val="20"/>
              </w:rPr>
            </w:pPr>
            <w:r w:rsidRPr="009D2194">
              <w:rPr>
                <w:rFonts w:ascii="Arial" w:eastAsiaTheme="minorEastAsia" w:hAnsi="Arial" w:cs="Arial"/>
                <w:szCs w:val="20"/>
              </w:rPr>
              <w:t>03 490 03 32</w:t>
            </w:r>
          </w:p>
        </w:tc>
      </w:tr>
      <w:tr w:rsidR="009D2194" w:rsidRPr="002E1086" w14:paraId="6EE0992C" w14:textId="77777777" w:rsidTr="00CD53B9">
        <w:trPr>
          <w:trHeight w:val="269"/>
        </w:trPr>
        <w:tc>
          <w:tcPr>
            <w:tcW w:w="1274" w:type="dxa"/>
            <w:tcBorders>
              <w:top w:val="nil"/>
              <w:left w:val="single" w:sz="4" w:space="0" w:color="auto"/>
              <w:bottom w:val="single" w:sz="4" w:space="0" w:color="auto"/>
              <w:right w:val="single" w:sz="4" w:space="0" w:color="auto"/>
            </w:tcBorders>
            <w:noWrap/>
            <w:vAlign w:val="center"/>
            <w:hideMark/>
          </w:tcPr>
          <w:p w14:paraId="05648180" w14:textId="77777777" w:rsidR="009D2194" w:rsidRPr="009D2194" w:rsidRDefault="009D2194" w:rsidP="009D2194">
            <w:pPr>
              <w:widowControl w:val="0"/>
              <w:spacing w:line="276" w:lineRule="auto"/>
              <w:rPr>
                <w:rFonts w:ascii="Arial" w:eastAsiaTheme="minorEastAsia" w:hAnsi="Arial" w:cs="Arial"/>
                <w:b/>
                <w:bCs/>
                <w:i/>
                <w:iCs/>
                <w:szCs w:val="20"/>
              </w:rPr>
            </w:pPr>
            <w:r w:rsidRPr="009D2194">
              <w:rPr>
                <w:rFonts w:ascii="Arial" w:eastAsiaTheme="minorEastAsia" w:hAnsi="Arial" w:cs="Arial"/>
                <w:b/>
                <w:bCs/>
                <w:i/>
                <w:iCs/>
                <w:szCs w:val="20"/>
              </w:rPr>
              <w:t>UP PEF</w:t>
            </w:r>
          </w:p>
        </w:tc>
        <w:tc>
          <w:tcPr>
            <w:tcW w:w="2553" w:type="dxa"/>
            <w:tcBorders>
              <w:top w:val="nil"/>
              <w:left w:val="nil"/>
              <w:bottom w:val="single" w:sz="4" w:space="0" w:color="auto"/>
              <w:right w:val="single" w:sz="4" w:space="0" w:color="auto"/>
            </w:tcBorders>
            <w:noWrap/>
            <w:vAlign w:val="center"/>
            <w:hideMark/>
          </w:tcPr>
          <w:p w14:paraId="7BC8D1B4" w14:textId="77777777" w:rsidR="009D2194" w:rsidRPr="009D2194" w:rsidRDefault="009D2194" w:rsidP="009D2194">
            <w:pPr>
              <w:widowControl w:val="0"/>
              <w:spacing w:line="276" w:lineRule="auto"/>
              <w:ind w:left="67"/>
              <w:jc w:val="both"/>
              <w:rPr>
                <w:rFonts w:ascii="Arial" w:eastAsiaTheme="minorEastAsia" w:hAnsi="Arial" w:cs="Arial"/>
                <w:b/>
                <w:bCs/>
                <w:szCs w:val="20"/>
              </w:rPr>
            </w:pPr>
            <w:r w:rsidRPr="009D2194">
              <w:rPr>
                <w:rFonts w:ascii="Arial" w:eastAsiaTheme="minorEastAsia" w:hAnsi="Arial" w:cs="Arial"/>
                <w:b/>
                <w:bCs/>
                <w:szCs w:val="20"/>
              </w:rPr>
              <w:t> </w:t>
            </w:r>
          </w:p>
        </w:tc>
        <w:tc>
          <w:tcPr>
            <w:tcW w:w="2268" w:type="dxa"/>
            <w:tcBorders>
              <w:top w:val="nil"/>
              <w:left w:val="nil"/>
              <w:bottom w:val="single" w:sz="4" w:space="0" w:color="auto"/>
              <w:right w:val="single" w:sz="4" w:space="0" w:color="auto"/>
            </w:tcBorders>
            <w:vAlign w:val="center"/>
          </w:tcPr>
          <w:p w14:paraId="6221EE29" w14:textId="77777777" w:rsidR="009D2194" w:rsidRPr="009D2194" w:rsidRDefault="009D2194" w:rsidP="009D2194">
            <w:pPr>
              <w:widowControl w:val="0"/>
              <w:spacing w:line="276" w:lineRule="auto"/>
              <w:ind w:left="67"/>
              <w:rPr>
                <w:rFonts w:ascii="Arial" w:eastAsiaTheme="minorEastAsia" w:hAnsi="Arial" w:cs="Arial"/>
                <w:b/>
                <w:bCs/>
                <w:szCs w:val="20"/>
              </w:rPr>
            </w:pPr>
          </w:p>
        </w:tc>
        <w:tc>
          <w:tcPr>
            <w:tcW w:w="3544" w:type="dxa"/>
            <w:tcBorders>
              <w:top w:val="nil"/>
              <w:left w:val="nil"/>
              <w:bottom w:val="single" w:sz="4" w:space="0" w:color="auto"/>
              <w:right w:val="single" w:sz="4" w:space="0" w:color="auto"/>
            </w:tcBorders>
            <w:vAlign w:val="center"/>
          </w:tcPr>
          <w:p w14:paraId="4ABA79D4" w14:textId="77777777" w:rsidR="009D2194" w:rsidRPr="009D2194" w:rsidRDefault="009D2194" w:rsidP="009D2194">
            <w:pPr>
              <w:widowControl w:val="0"/>
              <w:spacing w:line="276" w:lineRule="auto"/>
              <w:ind w:left="77"/>
              <w:rPr>
                <w:rFonts w:ascii="Arial" w:eastAsiaTheme="minorEastAsia" w:hAnsi="Arial" w:cs="Arial"/>
                <w:b/>
                <w:bCs/>
                <w:szCs w:val="20"/>
              </w:rPr>
            </w:pPr>
          </w:p>
        </w:tc>
      </w:tr>
      <w:tr w:rsidR="009D2194" w:rsidRPr="002E1086" w14:paraId="215C8963"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3961210D" w14:textId="77777777" w:rsidR="009D2194" w:rsidRPr="009D2194" w:rsidRDefault="009D2194" w:rsidP="009D2194">
            <w:pPr>
              <w:widowControl w:val="0"/>
              <w:spacing w:line="276" w:lineRule="auto"/>
              <w:rPr>
                <w:rFonts w:ascii="Arial" w:eastAsiaTheme="minorEastAsia" w:hAnsi="Arial" w:cs="Arial"/>
                <w:szCs w:val="20"/>
              </w:rPr>
            </w:pPr>
            <w:r w:rsidRPr="009D2194">
              <w:rPr>
                <w:rFonts w:ascii="Arial" w:eastAsiaTheme="minorEastAsia" w:hAnsi="Arial" w:cs="Arial"/>
                <w:szCs w:val="20"/>
              </w:rPr>
              <w:t>1</w:t>
            </w:r>
          </w:p>
        </w:tc>
        <w:tc>
          <w:tcPr>
            <w:tcW w:w="2553" w:type="dxa"/>
            <w:tcBorders>
              <w:top w:val="nil"/>
              <w:left w:val="nil"/>
              <w:bottom w:val="single" w:sz="4" w:space="0" w:color="auto"/>
              <w:right w:val="single" w:sz="4" w:space="0" w:color="auto"/>
            </w:tcBorders>
            <w:noWrap/>
            <w:vAlign w:val="center"/>
            <w:hideMark/>
          </w:tcPr>
          <w:p w14:paraId="5E3DB122" w14:textId="77777777" w:rsidR="009D2194" w:rsidRPr="009D2194" w:rsidRDefault="009D2194" w:rsidP="009D2194">
            <w:pPr>
              <w:widowControl w:val="0"/>
              <w:spacing w:line="276" w:lineRule="auto"/>
              <w:ind w:left="67"/>
              <w:jc w:val="both"/>
              <w:rPr>
                <w:rFonts w:ascii="Arial" w:eastAsiaTheme="minorEastAsia" w:hAnsi="Arial" w:cs="Arial"/>
                <w:szCs w:val="20"/>
              </w:rPr>
            </w:pPr>
            <w:r w:rsidRPr="009D2194">
              <w:rPr>
                <w:rFonts w:ascii="Arial" w:eastAsiaTheme="minorEastAsia" w:hAnsi="Arial" w:cs="Arial"/>
                <w:szCs w:val="20"/>
              </w:rPr>
              <w:t>Cankarjeva ul. 5, Kp</w:t>
            </w:r>
          </w:p>
        </w:tc>
        <w:tc>
          <w:tcPr>
            <w:tcW w:w="2268" w:type="dxa"/>
            <w:tcBorders>
              <w:top w:val="nil"/>
              <w:left w:val="nil"/>
              <w:bottom w:val="single" w:sz="4" w:space="0" w:color="auto"/>
              <w:right w:val="single" w:sz="4" w:space="0" w:color="auto"/>
            </w:tcBorders>
            <w:vAlign w:val="center"/>
          </w:tcPr>
          <w:p w14:paraId="7FC15524" w14:textId="22586B6C" w:rsidR="009D2194" w:rsidRPr="009D2194" w:rsidRDefault="009D2194" w:rsidP="009D2194">
            <w:pPr>
              <w:widowControl w:val="0"/>
              <w:spacing w:line="276" w:lineRule="auto"/>
              <w:ind w:left="67"/>
              <w:rPr>
                <w:rFonts w:ascii="Arial" w:eastAsiaTheme="minorEastAsia" w:hAnsi="Arial" w:cs="Arial"/>
                <w:szCs w:val="20"/>
              </w:rPr>
            </w:pPr>
            <w:r w:rsidRPr="009D2194">
              <w:rPr>
                <w:rFonts w:ascii="Arial" w:eastAsiaTheme="minorEastAsia" w:hAnsi="Arial" w:cs="Arial"/>
                <w:szCs w:val="20"/>
              </w:rPr>
              <w:t>13.12.2019 ob 9:00</w:t>
            </w:r>
          </w:p>
        </w:tc>
        <w:tc>
          <w:tcPr>
            <w:tcW w:w="3544" w:type="dxa"/>
            <w:tcBorders>
              <w:top w:val="nil"/>
              <w:left w:val="nil"/>
              <w:bottom w:val="single" w:sz="4" w:space="0" w:color="auto"/>
              <w:right w:val="single" w:sz="4" w:space="0" w:color="auto"/>
            </w:tcBorders>
            <w:vAlign w:val="center"/>
          </w:tcPr>
          <w:p w14:paraId="36EC4695" w14:textId="70593B48" w:rsidR="009D2194" w:rsidRPr="009D2194" w:rsidRDefault="009D2194" w:rsidP="009D2194">
            <w:pPr>
              <w:widowControl w:val="0"/>
              <w:spacing w:line="276" w:lineRule="auto"/>
              <w:ind w:left="77"/>
              <w:rPr>
                <w:rFonts w:ascii="Arial" w:eastAsiaTheme="minorEastAsia" w:hAnsi="Arial" w:cs="Arial"/>
                <w:szCs w:val="20"/>
              </w:rPr>
            </w:pPr>
            <w:r w:rsidRPr="009D2194">
              <w:rPr>
                <w:rFonts w:ascii="Arial" w:eastAsiaTheme="minorEastAsia" w:hAnsi="Arial" w:cs="Arial"/>
                <w:szCs w:val="20"/>
              </w:rPr>
              <w:t>05 66 31 275 Orijana Gregorič</w:t>
            </w:r>
          </w:p>
        </w:tc>
      </w:tr>
      <w:tr w:rsidR="009D2194" w:rsidRPr="002E1086" w14:paraId="086812B2" w14:textId="77777777" w:rsidTr="00CD53B9">
        <w:trPr>
          <w:trHeight w:val="269"/>
        </w:trPr>
        <w:tc>
          <w:tcPr>
            <w:tcW w:w="1274" w:type="dxa"/>
            <w:tcBorders>
              <w:top w:val="nil"/>
              <w:left w:val="single" w:sz="4" w:space="0" w:color="auto"/>
              <w:bottom w:val="single" w:sz="4" w:space="0" w:color="auto"/>
              <w:right w:val="single" w:sz="4" w:space="0" w:color="auto"/>
            </w:tcBorders>
            <w:noWrap/>
            <w:vAlign w:val="center"/>
            <w:hideMark/>
          </w:tcPr>
          <w:p w14:paraId="760F6AD6" w14:textId="77777777" w:rsidR="009D2194" w:rsidRPr="008A32ED" w:rsidRDefault="009D2194" w:rsidP="009D2194">
            <w:pPr>
              <w:widowControl w:val="0"/>
              <w:spacing w:line="276" w:lineRule="auto"/>
              <w:rPr>
                <w:rFonts w:ascii="Arial" w:eastAsiaTheme="minorEastAsia" w:hAnsi="Arial" w:cs="Arial"/>
                <w:b/>
                <w:bCs/>
                <w:i/>
                <w:iCs/>
                <w:szCs w:val="20"/>
              </w:rPr>
            </w:pPr>
            <w:r w:rsidRPr="008A32ED">
              <w:rPr>
                <w:rFonts w:ascii="Arial" w:eastAsiaTheme="minorEastAsia" w:hAnsi="Arial" w:cs="Arial"/>
                <w:b/>
                <w:bCs/>
                <w:i/>
                <w:iCs/>
                <w:szCs w:val="20"/>
              </w:rPr>
              <w:t>UP FAMNIT</w:t>
            </w:r>
          </w:p>
        </w:tc>
        <w:tc>
          <w:tcPr>
            <w:tcW w:w="2553" w:type="dxa"/>
            <w:tcBorders>
              <w:top w:val="nil"/>
              <w:left w:val="nil"/>
              <w:bottom w:val="single" w:sz="4" w:space="0" w:color="auto"/>
              <w:right w:val="single" w:sz="4" w:space="0" w:color="auto"/>
            </w:tcBorders>
            <w:noWrap/>
            <w:vAlign w:val="center"/>
            <w:hideMark/>
          </w:tcPr>
          <w:p w14:paraId="488285B5" w14:textId="77777777" w:rsidR="009D2194" w:rsidRPr="008A32ED" w:rsidRDefault="009D2194" w:rsidP="009D2194">
            <w:pPr>
              <w:widowControl w:val="0"/>
              <w:spacing w:line="276" w:lineRule="auto"/>
              <w:ind w:left="67"/>
              <w:jc w:val="both"/>
              <w:rPr>
                <w:rFonts w:ascii="Arial" w:eastAsiaTheme="minorEastAsia" w:hAnsi="Arial" w:cs="Arial"/>
                <w:b/>
                <w:bCs/>
                <w:szCs w:val="20"/>
              </w:rPr>
            </w:pPr>
            <w:r w:rsidRPr="008A32ED">
              <w:rPr>
                <w:rFonts w:ascii="Arial" w:eastAsiaTheme="minorEastAsia" w:hAnsi="Arial" w:cs="Arial"/>
                <w:b/>
                <w:bCs/>
                <w:szCs w:val="20"/>
              </w:rPr>
              <w:t> </w:t>
            </w:r>
          </w:p>
        </w:tc>
        <w:tc>
          <w:tcPr>
            <w:tcW w:w="2268" w:type="dxa"/>
            <w:tcBorders>
              <w:top w:val="nil"/>
              <w:left w:val="nil"/>
              <w:bottom w:val="single" w:sz="4" w:space="0" w:color="auto"/>
              <w:right w:val="single" w:sz="4" w:space="0" w:color="auto"/>
            </w:tcBorders>
            <w:vAlign w:val="center"/>
          </w:tcPr>
          <w:p w14:paraId="5250553B" w14:textId="77777777" w:rsidR="009D2194" w:rsidRPr="008A32ED" w:rsidRDefault="009D2194" w:rsidP="009D2194">
            <w:pPr>
              <w:widowControl w:val="0"/>
              <w:spacing w:line="276" w:lineRule="auto"/>
              <w:ind w:left="67"/>
              <w:rPr>
                <w:rFonts w:ascii="Arial" w:eastAsiaTheme="minorEastAsia" w:hAnsi="Arial" w:cs="Arial"/>
                <w:b/>
                <w:bCs/>
                <w:szCs w:val="20"/>
              </w:rPr>
            </w:pPr>
          </w:p>
        </w:tc>
        <w:tc>
          <w:tcPr>
            <w:tcW w:w="3544" w:type="dxa"/>
            <w:tcBorders>
              <w:top w:val="nil"/>
              <w:left w:val="nil"/>
              <w:bottom w:val="single" w:sz="4" w:space="0" w:color="auto"/>
              <w:right w:val="single" w:sz="4" w:space="0" w:color="auto"/>
            </w:tcBorders>
            <w:vAlign w:val="center"/>
          </w:tcPr>
          <w:p w14:paraId="6EE2A886" w14:textId="77777777" w:rsidR="009D2194" w:rsidRPr="008A32ED" w:rsidRDefault="009D2194" w:rsidP="009D2194">
            <w:pPr>
              <w:widowControl w:val="0"/>
              <w:spacing w:line="276" w:lineRule="auto"/>
              <w:ind w:left="77"/>
              <w:rPr>
                <w:rFonts w:ascii="Arial" w:eastAsiaTheme="minorEastAsia" w:hAnsi="Arial" w:cs="Arial"/>
                <w:b/>
                <w:bCs/>
                <w:szCs w:val="20"/>
              </w:rPr>
            </w:pPr>
          </w:p>
        </w:tc>
      </w:tr>
      <w:tr w:rsidR="009D2194" w:rsidRPr="002E1086" w14:paraId="2EDDF653"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1BA1ED70" w14:textId="77777777" w:rsidR="009D2194" w:rsidRPr="008A32ED" w:rsidRDefault="009D2194" w:rsidP="009D2194">
            <w:pPr>
              <w:widowControl w:val="0"/>
              <w:spacing w:line="276" w:lineRule="auto"/>
              <w:rPr>
                <w:rFonts w:ascii="Arial" w:eastAsiaTheme="minorEastAsia" w:hAnsi="Arial" w:cs="Arial"/>
                <w:szCs w:val="20"/>
              </w:rPr>
            </w:pPr>
            <w:r w:rsidRPr="008A32ED">
              <w:rPr>
                <w:rFonts w:ascii="Arial" w:eastAsiaTheme="minorEastAsia" w:hAnsi="Arial" w:cs="Arial"/>
                <w:szCs w:val="20"/>
              </w:rPr>
              <w:t>1</w:t>
            </w:r>
          </w:p>
        </w:tc>
        <w:tc>
          <w:tcPr>
            <w:tcW w:w="2553" w:type="dxa"/>
            <w:tcBorders>
              <w:top w:val="nil"/>
              <w:left w:val="nil"/>
              <w:bottom w:val="single" w:sz="4" w:space="0" w:color="auto"/>
              <w:right w:val="single" w:sz="4" w:space="0" w:color="auto"/>
            </w:tcBorders>
            <w:noWrap/>
            <w:vAlign w:val="center"/>
            <w:hideMark/>
          </w:tcPr>
          <w:p w14:paraId="2E1EB310" w14:textId="77777777" w:rsidR="009D2194" w:rsidRPr="008A32ED" w:rsidRDefault="009D2194" w:rsidP="009D2194">
            <w:pPr>
              <w:widowControl w:val="0"/>
              <w:spacing w:line="276" w:lineRule="auto"/>
              <w:ind w:left="67"/>
              <w:jc w:val="both"/>
              <w:rPr>
                <w:rFonts w:ascii="Arial" w:eastAsiaTheme="minorEastAsia" w:hAnsi="Arial" w:cs="Arial"/>
                <w:szCs w:val="20"/>
              </w:rPr>
            </w:pPr>
            <w:r w:rsidRPr="008A32ED">
              <w:rPr>
                <w:rFonts w:ascii="Arial" w:eastAsiaTheme="minorEastAsia" w:hAnsi="Arial" w:cs="Arial"/>
                <w:szCs w:val="20"/>
              </w:rPr>
              <w:t>Glagoljaška ul. 8, Kp</w:t>
            </w:r>
          </w:p>
        </w:tc>
        <w:tc>
          <w:tcPr>
            <w:tcW w:w="2268" w:type="dxa"/>
            <w:tcBorders>
              <w:top w:val="nil"/>
              <w:left w:val="nil"/>
              <w:bottom w:val="single" w:sz="4" w:space="0" w:color="auto"/>
              <w:right w:val="single" w:sz="4" w:space="0" w:color="auto"/>
            </w:tcBorders>
            <w:vAlign w:val="center"/>
          </w:tcPr>
          <w:p w14:paraId="6AC82A54" w14:textId="751C4CC6" w:rsidR="009D2194" w:rsidRPr="008A32ED" w:rsidRDefault="009D2194" w:rsidP="009D2194">
            <w:pPr>
              <w:widowControl w:val="0"/>
              <w:spacing w:line="276" w:lineRule="auto"/>
              <w:ind w:left="67"/>
              <w:rPr>
                <w:rFonts w:ascii="Arial" w:eastAsiaTheme="minorEastAsia" w:hAnsi="Arial" w:cs="Arial"/>
                <w:szCs w:val="20"/>
              </w:rPr>
            </w:pPr>
            <w:r w:rsidRPr="008A32ED">
              <w:rPr>
                <w:rFonts w:ascii="Arial" w:eastAsiaTheme="minorEastAsia" w:hAnsi="Arial" w:cs="Arial"/>
                <w:szCs w:val="20"/>
              </w:rPr>
              <w:t>10.12.2019 ob 9:00</w:t>
            </w:r>
          </w:p>
        </w:tc>
        <w:tc>
          <w:tcPr>
            <w:tcW w:w="3544" w:type="dxa"/>
            <w:tcBorders>
              <w:top w:val="nil"/>
              <w:left w:val="nil"/>
              <w:bottom w:val="single" w:sz="4" w:space="0" w:color="auto"/>
              <w:right w:val="single" w:sz="4" w:space="0" w:color="auto"/>
            </w:tcBorders>
            <w:vAlign w:val="center"/>
          </w:tcPr>
          <w:p w14:paraId="1C0CB73A" w14:textId="4C4DDC6E" w:rsidR="009D2194" w:rsidRPr="008A32ED" w:rsidRDefault="00CD53B9" w:rsidP="009D2194">
            <w:pPr>
              <w:widowControl w:val="0"/>
              <w:spacing w:line="276" w:lineRule="auto"/>
              <w:ind w:left="77"/>
              <w:rPr>
                <w:rFonts w:ascii="Arial" w:eastAsiaTheme="minorEastAsia" w:hAnsi="Arial" w:cs="Arial"/>
                <w:szCs w:val="20"/>
              </w:rPr>
            </w:pPr>
            <w:r>
              <w:rPr>
                <w:rFonts w:ascii="Arial" w:eastAsiaTheme="minorEastAsia" w:hAnsi="Arial" w:cs="Arial"/>
                <w:szCs w:val="20"/>
              </w:rPr>
              <w:t>051 391 433 Andrej Ranfl</w:t>
            </w:r>
          </w:p>
        </w:tc>
      </w:tr>
      <w:tr w:rsidR="00CD53B9" w:rsidRPr="002E1086" w14:paraId="27862D2C"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143FA838" w14:textId="77777777" w:rsidR="00CD53B9" w:rsidRPr="008A32ED" w:rsidRDefault="00CD53B9" w:rsidP="00CD53B9">
            <w:pPr>
              <w:widowControl w:val="0"/>
              <w:spacing w:line="276" w:lineRule="auto"/>
              <w:rPr>
                <w:rFonts w:ascii="Arial" w:eastAsiaTheme="minorEastAsia" w:hAnsi="Arial" w:cs="Arial"/>
                <w:szCs w:val="20"/>
              </w:rPr>
            </w:pPr>
            <w:r w:rsidRPr="008A32ED">
              <w:rPr>
                <w:rFonts w:ascii="Arial" w:eastAsiaTheme="minorEastAsia" w:hAnsi="Arial" w:cs="Arial"/>
                <w:szCs w:val="20"/>
              </w:rPr>
              <w:t>2</w:t>
            </w:r>
          </w:p>
        </w:tc>
        <w:tc>
          <w:tcPr>
            <w:tcW w:w="2553" w:type="dxa"/>
            <w:tcBorders>
              <w:top w:val="nil"/>
              <w:left w:val="nil"/>
              <w:bottom w:val="single" w:sz="4" w:space="0" w:color="auto"/>
              <w:right w:val="single" w:sz="4" w:space="0" w:color="auto"/>
            </w:tcBorders>
            <w:noWrap/>
            <w:vAlign w:val="center"/>
            <w:hideMark/>
          </w:tcPr>
          <w:p w14:paraId="69252C8E" w14:textId="77777777" w:rsidR="00CD53B9" w:rsidRPr="008A32ED" w:rsidRDefault="00CD53B9" w:rsidP="00CD53B9">
            <w:pPr>
              <w:widowControl w:val="0"/>
              <w:spacing w:line="276" w:lineRule="auto"/>
              <w:ind w:left="67"/>
              <w:jc w:val="both"/>
              <w:rPr>
                <w:rFonts w:ascii="Arial" w:eastAsiaTheme="minorEastAsia" w:hAnsi="Arial" w:cs="Arial"/>
                <w:szCs w:val="20"/>
              </w:rPr>
            </w:pPr>
            <w:r w:rsidRPr="008A32ED">
              <w:rPr>
                <w:rFonts w:ascii="Arial" w:eastAsiaTheme="minorEastAsia" w:hAnsi="Arial" w:cs="Arial"/>
                <w:szCs w:val="20"/>
              </w:rPr>
              <w:t>Muzejski trg 7, Kp</w:t>
            </w:r>
          </w:p>
        </w:tc>
        <w:tc>
          <w:tcPr>
            <w:tcW w:w="2268" w:type="dxa"/>
            <w:tcBorders>
              <w:top w:val="nil"/>
              <w:left w:val="nil"/>
              <w:bottom w:val="single" w:sz="4" w:space="0" w:color="auto"/>
              <w:right w:val="single" w:sz="4" w:space="0" w:color="auto"/>
            </w:tcBorders>
            <w:vAlign w:val="center"/>
          </w:tcPr>
          <w:p w14:paraId="522B36FA" w14:textId="5D10A35B" w:rsidR="00CD53B9" w:rsidRPr="008A32ED" w:rsidRDefault="00CD53B9" w:rsidP="00CD53B9">
            <w:pPr>
              <w:widowControl w:val="0"/>
              <w:spacing w:line="276" w:lineRule="auto"/>
              <w:ind w:left="67"/>
              <w:rPr>
                <w:rFonts w:ascii="Arial" w:eastAsiaTheme="minorEastAsia" w:hAnsi="Arial" w:cs="Arial"/>
                <w:szCs w:val="20"/>
              </w:rPr>
            </w:pPr>
            <w:r w:rsidRPr="008A32ED">
              <w:rPr>
                <w:rFonts w:ascii="Arial" w:eastAsiaTheme="minorEastAsia" w:hAnsi="Arial" w:cs="Arial"/>
                <w:szCs w:val="20"/>
              </w:rPr>
              <w:t>10.12.2019 ob 9:00</w:t>
            </w:r>
          </w:p>
        </w:tc>
        <w:tc>
          <w:tcPr>
            <w:tcW w:w="3544" w:type="dxa"/>
            <w:tcBorders>
              <w:top w:val="nil"/>
              <w:left w:val="nil"/>
              <w:bottom w:val="single" w:sz="4" w:space="0" w:color="auto"/>
              <w:right w:val="single" w:sz="4" w:space="0" w:color="auto"/>
            </w:tcBorders>
            <w:vAlign w:val="center"/>
          </w:tcPr>
          <w:p w14:paraId="5EE8E42B" w14:textId="538765AB" w:rsidR="00CD53B9" w:rsidRPr="008A32ED" w:rsidRDefault="00CD53B9" w:rsidP="00CD53B9">
            <w:pPr>
              <w:widowControl w:val="0"/>
              <w:spacing w:line="276" w:lineRule="auto"/>
              <w:ind w:left="77"/>
              <w:rPr>
                <w:rFonts w:ascii="Arial" w:eastAsiaTheme="minorEastAsia" w:hAnsi="Arial" w:cs="Arial"/>
                <w:szCs w:val="20"/>
              </w:rPr>
            </w:pPr>
            <w:r w:rsidRPr="00E40A39">
              <w:rPr>
                <w:rFonts w:ascii="Arial" w:eastAsiaTheme="minorEastAsia" w:hAnsi="Arial" w:cs="Arial"/>
                <w:szCs w:val="20"/>
              </w:rPr>
              <w:t>051 391 433 Andrej Ranfl</w:t>
            </w:r>
          </w:p>
        </w:tc>
      </w:tr>
      <w:tr w:rsidR="00CD53B9" w:rsidRPr="002E1086" w14:paraId="0CF27100"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617FCBDF" w14:textId="77777777" w:rsidR="00CD53B9" w:rsidRPr="008A32ED" w:rsidRDefault="00CD53B9" w:rsidP="00CD53B9">
            <w:pPr>
              <w:widowControl w:val="0"/>
              <w:spacing w:line="276" w:lineRule="auto"/>
              <w:rPr>
                <w:rFonts w:ascii="Arial" w:eastAsiaTheme="minorEastAsia" w:hAnsi="Arial" w:cs="Arial"/>
                <w:szCs w:val="20"/>
              </w:rPr>
            </w:pPr>
            <w:r w:rsidRPr="008A32ED">
              <w:rPr>
                <w:rFonts w:ascii="Arial" w:eastAsiaTheme="minorEastAsia" w:hAnsi="Arial" w:cs="Arial"/>
                <w:szCs w:val="20"/>
              </w:rPr>
              <w:t>3</w:t>
            </w:r>
          </w:p>
        </w:tc>
        <w:tc>
          <w:tcPr>
            <w:tcW w:w="2553" w:type="dxa"/>
            <w:tcBorders>
              <w:top w:val="nil"/>
              <w:left w:val="nil"/>
              <w:bottom w:val="single" w:sz="4" w:space="0" w:color="auto"/>
              <w:right w:val="single" w:sz="4" w:space="0" w:color="auto"/>
            </w:tcBorders>
            <w:noWrap/>
            <w:vAlign w:val="center"/>
            <w:hideMark/>
          </w:tcPr>
          <w:p w14:paraId="7EBD1083" w14:textId="77777777" w:rsidR="00CD53B9" w:rsidRPr="008A32ED" w:rsidRDefault="00CD53B9" w:rsidP="00CD53B9">
            <w:pPr>
              <w:widowControl w:val="0"/>
              <w:spacing w:line="276" w:lineRule="auto"/>
              <w:ind w:left="67"/>
              <w:jc w:val="both"/>
              <w:rPr>
                <w:rFonts w:ascii="Arial" w:eastAsiaTheme="minorEastAsia" w:hAnsi="Arial" w:cs="Arial"/>
                <w:szCs w:val="20"/>
              </w:rPr>
            </w:pPr>
            <w:r w:rsidRPr="008A32ED">
              <w:rPr>
                <w:rFonts w:ascii="Arial" w:eastAsiaTheme="minorEastAsia" w:hAnsi="Arial" w:cs="Arial"/>
                <w:szCs w:val="20"/>
              </w:rPr>
              <w:t>Kettejeva 1, Kp</w:t>
            </w:r>
          </w:p>
        </w:tc>
        <w:tc>
          <w:tcPr>
            <w:tcW w:w="2268" w:type="dxa"/>
            <w:tcBorders>
              <w:top w:val="nil"/>
              <w:left w:val="nil"/>
              <w:bottom w:val="single" w:sz="4" w:space="0" w:color="auto"/>
              <w:right w:val="single" w:sz="4" w:space="0" w:color="auto"/>
            </w:tcBorders>
            <w:vAlign w:val="center"/>
          </w:tcPr>
          <w:p w14:paraId="362F5E03" w14:textId="5A218A47" w:rsidR="00CD53B9" w:rsidRPr="008A32ED" w:rsidRDefault="00CD53B9" w:rsidP="00CD53B9">
            <w:pPr>
              <w:widowControl w:val="0"/>
              <w:spacing w:line="276" w:lineRule="auto"/>
              <w:ind w:left="67"/>
              <w:rPr>
                <w:rFonts w:ascii="Arial" w:eastAsiaTheme="minorEastAsia" w:hAnsi="Arial" w:cs="Arial"/>
                <w:szCs w:val="20"/>
              </w:rPr>
            </w:pPr>
            <w:r w:rsidRPr="008A32ED">
              <w:rPr>
                <w:rFonts w:ascii="Arial" w:eastAsiaTheme="minorEastAsia" w:hAnsi="Arial" w:cs="Arial"/>
                <w:szCs w:val="20"/>
              </w:rPr>
              <w:t>10.12.2019 ob 9:00</w:t>
            </w:r>
          </w:p>
        </w:tc>
        <w:tc>
          <w:tcPr>
            <w:tcW w:w="3544" w:type="dxa"/>
            <w:tcBorders>
              <w:top w:val="nil"/>
              <w:left w:val="nil"/>
              <w:bottom w:val="single" w:sz="4" w:space="0" w:color="auto"/>
              <w:right w:val="single" w:sz="4" w:space="0" w:color="auto"/>
            </w:tcBorders>
            <w:vAlign w:val="center"/>
          </w:tcPr>
          <w:p w14:paraId="52366CA2" w14:textId="0C543754" w:rsidR="00CD53B9" w:rsidRPr="008A32ED" w:rsidRDefault="00CD53B9" w:rsidP="00CD53B9">
            <w:pPr>
              <w:widowControl w:val="0"/>
              <w:spacing w:line="276" w:lineRule="auto"/>
              <w:ind w:left="77"/>
              <w:rPr>
                <w:rFonts w:ascii="Arial" w:eastAsiaTheme="minorEastAsia" w:hAnsi="Arial" w:cs="Arial"/>
                <w:szCs w:val="20"/>
              </w:rPr>
            </w:pPr>
            <w:r w:rsidRPr="00E40A39">
              <w:rPr>
                <w:rFonts w:ascii="Arial" w:eastAsiaTheme="minorEastAsia" w:hAnsi="Arial" w:cs="Arial"/>
                <w:szCs w:val="20"/>
              </w:rPr>
              <w:t>051 391 433 Andrej Ranfl</w:t>
            </w:r>
          </w:p>
        </w:tc>
      </w:tr>
      <w:tr w:rsidR="00CD53B9" w:rsidRPr="002E1086" w14:paraId="6B5C9483"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4BE5C0ED" w14:textId="77777777" w:rsidR="00CD53B9" w:rsidRPr="008A32ED" w:rsidRDefault="00CD53B9" w:rsidP="00CD53B9">
            <w:pPr>
              <w:widowControl w:val="0"/>
              <w:spacing w:line="276" w:lineRule="auto"/>
              <w:rPr>
                <w:rFonts w:ascii="Arial" w:eastAsiaTheme="minorEastAsia" w:hAnsi="Arial" w:cs="Arial"/>
                <w:szCs w:val="20"/>
              </w:rPr>
            </w:pPr>
            <w:r w:rsidRPr="008A32ED">
              <w:rPr>
                <w:rFonts w:ascii="Arial" w:eastAsiaTheme="minorEastAsia" w:hAnsi="Arial" w:cs="Arial"/>
                <w:szCs w:val="20"/>
              </w:rPr>
              <w:t>4</w:t>
            </w:r>
          </w:p>
        </w:tc>
        <w:tc>
          <w:tcPr>
            <w:tcW w:w="2553" w:type="dxa"/>
            <w:tcBorders>
              <w:top w:val="nil"/>
              <w:left w:val="nil"/>
              <w:bottom w:val="single" w:sz="4" w:space="0" w:color="auto"/>
              <w:right w:val="single" w:sz="4" w:space="0" w:color="auto"/>
            </w:tcBorders>
            <w:noWrap/>
            <w:vAlign w:val="center"/>
            <w:hideMark/>
          </w:tcPr>
          <w:p w14:paraId="48271937" w14:textId="77777777" w:rsidR="00CD53B9" w:rsidRPr="008A32ED" w:rsidRDefault="00CD53B9" w:rsidP="00CD53B9">
            <w:pPr>
              <w:widowControl w:val="0"/>
              <w:spacing w:line="276" w:lineRule="auto"/>
              <w:ind w:left="67"/>
              <w:jc w:val="both"/>
              <w:rPr>
                <w:rFonts w:ascii="Arial" w:eastAsiaTheme="minorEastAsia" w:hAnsi="Arial" w:cs="Arial"/>
                <w:szCs w:val="20"/>
              </w:rPr>
            </w:pPr>
            <w:r w:rsidRPr="008A32ED">
              <w:rPr>
                <w:rFonts w:ascii="Arial" w:eastAsiaTheme="minorEastAsia" w:hAnsi="Arial" w:cs="Arial"/>
                <w:szCs w:val="20"/>
              </w:rPr>
              <w:t>Kidričeva 14, Kp</w:t>
            </w:r>
          </w:p>
        </w:tc>
        <w:tc>
          <w:tcPr>
            <w:tcW w:w="2268" w:type="dxa"/>
            <w:tcBorders>
              <w:top w:val="nil"/>
              <w:left w:val="nil"/>
              <w:bottom w:val="single" w:sz="4" w:space="0" w:color="auto"/>
              <w:right w:val="single" w:sz="4" w:space="0" w:color="auto"/>
            </w:tcBorders>
            <w:vAlign w:val="center"/>
          </w:tcPr>
          <w:p w14:paraId="1EFF3A02" w14:textId="6CB7D86B" w:rsidR="00CD53B9" w:rsidRPr="008A32ED" w:rsidRDefault="00CD53B9" w:rsidP="00CD53B9">
            <w:pPr>
              <w:widowControl w:val="0"/>
              <w:spacing w:line="276" w:lineRule="auto"/>
              <w:ind w:left="67"/>
              <w:rPr>
                <w:rFonts w:ascii="Arial" w:eastAsiaTheme="minorEastAsia" w:hAnsi="Arial" w:cs="Arial"/>
                <w:szCs w:val="20"/>
              </w:rPr>
            </w:pPr>
            <w:r w:rsidRPr="008A32ED">
              <w:rPr>
                <w:rFonts w:ascii="Arial" w:eastAsiaTheme="minorEastAsia" w:hAnsi="Arial" w:cs="Arial"/>
                <w:szCs w:val="20"/>
              </w:rPr>
              <w:t>10.12.2019 ob 9:00</w:t>
            </w:r>
          </w:p>
        </w:tc>
        <w:tc>
          <w:tcPr>
            <w:tcW w:w="3544" w:type="dxa"/>
            <w:tcBorders>
              <w:top w:val="nil"/>
              <w:left w:val="nil"/>
              <w:bottom w:val="single" w:sz="4" w:space="0" w:color="auto"/>
              <w:right w:val="single" w:sz="4" w:space="0" w:color="auto"/>
            </w:tcBorders>
            <w:vAlign w:val="center"/>
          </w:tcPr>
          <w:p w14:paraId="40612F33" w14:textId="15DB3BB4" w:rsidR="00CD53B9" w:rsidRPr="008A32ED" w:rsidRDefault="00CD53B9" w:rsidP="00CD53B9">
            <w:pPr>
              <w:widowControl w:val="0"/>
              <w:spacing w:line="276" w:lineRule="auto"/>
              <w:ind w:left="77"/>
              <w:rPr>
                <w:rFonts w:ascii="Arial" w:eastAsiaTheme="minorEastAsia" w:hAnsi="Arial" w:cs="Arial"/>
                <w:szCs w:val="20"/>
              </w:rPr>
            </w:pPr>
            <w:r w:rsidRPr="00E40A39">
              <w:rPr>
                <w:rFonts w:ascii="Arial" w:eastAsiaTheme="minorEastAsia" w:hAnsi="Arial" w:cs="Arial"/>
                <w:szCs w:val="20"/>
              </w:rPr>
              <w:t>051 391 433 Andrej Ranfl</w:t>
            </w:r>
          </w:p>
        </w:tc>
      </w:tr>
      <w:tr w:rsidR="009D2194" w:rsidRPr="002E1086" w14:paraId="497A8B19" w14:textId="77777777" w:rsidTr="00CD53B9">
        <w:trPr>
          <w:trHeight w:val="269"/>
        </w:trPr>
        <w:tc>
          <w:tcPr>
            <w:tcW w:w="1274" w:type="dxa"/>
            <w:tcBorders>
              <w:top w:val="nil"/>
              <w:left w:val="single" w:sz="4" w:space="0" w:color="auto"/>
              <w:bottom w:val="single" w:sz="4" w:space="0" w:color="auto"/>
              <w:right w:val="single" w:sz="4" w:space="0" w:color="auto"/>
            </w:tcBorders>
            <w:noWrap/>
            <w:vAlign w:val="center"/>
            <w:hideMark/>
          </w:tcPr>
          <w:p w14:paraId="59BA4F63" w14:textId="77777777" w:rsidR="009D2194" w:rsidRPr="008A32ED" w:rsidRDefault="009D2194" w:rsidP="009D2194">
            <w:pPr>
              <w:widowControl w:val="0"/>
              <w:spacing w:line="276" w:lineRule="auto"/>
              <w:rPr>
                <w:rFonts w:ascii="Arial" w:eastAsiaTheme="minorEastAsia" w:hAnsi="Arial" w:cs="Arial"/>
                <w:b/>
                <w:bCs/>
                <w:i/>
                <w:iCs/>
                <w:szCs w:val="20"/>
              </w:rPr>
            </w:pPr>
            <w:r w:rsidRPr="008A32ED">
              <w:rPr>
                <w:rFonts w:ascii="Arial" w:eastAsiaTheme="minorEastAsia" w:hAnsi="Arial" w:cs="Arial"/>
                <w:b/>
                <w:bCs/>
                <w:i/>
                <w:iCs/>
                <w:szCs w:val="20"/>
              </w:rPr>
              <w:t>UP FTŠ</w:t>
            </w:r>
          </w:p>
        </w:tc>
        <w:tc>
          <w:tcPr>
            <w:tcW w:w="2553" w:type="dxa"/>
            <w:tcBorders>
              <w:top w:val="nil"/>
              <w:left w:val="nil"/>
              <w:bottom w:val="single" w:sz="4" w:space="0" w:color="auto"/>
              <w:right w:val="single" w:sz="4" w:space="0" w:color="auto"/>
            </w:tcBorders>
            <w:noWrap/>
            <w:vAlign w:val="center"/>
            <w:hideMark/>
          </w:tcPr>
          <w:p w14:paraId="5B847516" w14:textId="77777777" w:rsidR="009D2194" w:rsidRPr="008A32ED" w:rsidRDefault="009D2194" w:rsidP="009D2194">
            <w:pPr>
              <w:widowControl w:val="0"/>
              <w:spacing w:line="276" w:lineRule="auto"/>
              <w:ind w:left="67"/>
              <w:jc w:val="both"/>
              <w:rPr>
                <w:rFonts w:ascii="Arial" w:eastAsiaTheme="minorEastAsia" w:hAnsi="Arial" w:cs="Arial"/>
                <w:b/>
                <w:bCs/>
                <w:szCs w:val="20"/>
              </w:rPr>
            </w:pPr>
            <w:r w:rsidRPr="008A32ED">
              <w:rPr>
                <w:rFonts w:ascii="Arial" w:eastAsiaTheme="minorEastAsia" w:hAnsi="Arial" w:cs="Arial"/>
                <w:b/>
                <w:bCs/>
                <w:szCs w:val="20"/>
              </w:rPr>
              <w:t> </w:t>
            </w:r>
          </w:p>
        </w:tc>
        <w:tc>
          <w:tcPr>
            <w:tcW w:w="2268" w:type="dxa"/>
            <w:tcBorders>
              <w:top w:val="nil"/>
              <w:left w:val="nil"/>
              <w:bottom w:val="single" w:sz="4" w:space="0" w:color="auto"/>
              <w:right w:val="single" w:sz="4" w:space="0" w:color="auto"/>
            </w:tcBorders>
            <w:vAlign w:val="center"/>
          </w:tcPr>
          <w:p w14:paraId="038CAAF5" w14:textId="77777777" w:rsidR="009D2194" w:rsidRPr="008A32ED" w:rsidRDefault="009D2194" w:rsidP="009D2194">
            <w:pPr>
              <w:widowControl w:val="0"/>
              <w:spacing w:line="276" w:lineRule="auto"/>
              <w:ind w:left="67"/>
              <w:rPr>
                <w:rFonts w:ascii="Arial" w:eastAsiaTheme="minorEastAsia" w:hAnsi="Arial" w:cs="Arial"/>
                <w:b/>
                <w:bCs/>
                <w:szCs w:val="20"/>
              </w:rPr>
            </w:pPr>
          </w:p>
        </w:tc>
        <w:tc>
          <w:tcPr>
            <w:tcW w:w="3544" w:type="dxa"/>
            <w:tcBorders>
              <w:top w:val="nil"/>
              <w:left w:val="nil"/>
              <w:bottom w:val="single" w:sz="4" w:space="0" w:color="auto"/>
              <w:right w:val="single" w:sz="4" w:space="0" w:color="auto"/>
            </w:tcBorders>
            <w:vAlign w:val="center"/>
          </w:tcPr>
          <w:p w14:paraId="468723F0" w14:textId="77777777" w:rsidR="009D2194" w:rsidRPr="008A32ED" w:rsidRDefault="009D2194" w:rsidP="009D2194">
            <w:pPr>
              <w:widowControl w:val="0"/>
              <w:spacing w:line="276" w:lineRule="auto"/>
              <w:ind w:left="77"/>
              <w:rPr>
                <w:rFonts w:ascii="Arial" w:eastAsiaTheme="minorEastAsia" w:hAnsi="Arial" w:cs="Arial"/>
                <w:b/>
                <w:bCs/>
                <w:szCs w:val="20"/>
              </w:rPr>
            </w:pPr>
          </w:p>
        </w:tc>
      </w:tr>
      <w:tr w:rsidR="009D2194" w:rsidRPr="002E1086" w14:paraId="10609295"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7D3720E9" w14:textId="77777777" w:rsidR="009D2194" w:rsidRPr="008A32ED" w:rsidRDefault="009D2194" w:rsidP="009D2194">
            <w:pPr>
              <w:widowControl w:val="0"/>
              <w:spacing w:line="276" w:lineRule="auto"/>
              <w:rPr>
                <w:rFonts w:ascii="Arial" w:eastAsiaTheme="minorEastAsia" w:hAnsi="Arial" w:cs="Arial"/>
                <w:szCs w:val="20"/>
              </w:rPr>
            </w:pPr>
            <w:r w:rsidRPr="008A32ED">
              <w:rPr>
                <w:rFonts w:ascii="Arial" w:eastAsiaTheme="minorEastAsia" w:hAnsi="Arial" w:cs="Arial"/>
                <w:szCs w:val="20"/>
              </w:rPr>
              <w:t>1</w:t>
            </w:r>
          </w:p>
        </w:tc>
        <w:tc>
          <w:tcPr>
            <w:tcW w:w="2553" w:type="dxa"/>
            <w:tcBorders>
              <w:top w:val="nil"/>
              <w:left w:val="nil"/>
              <w:bottom w:val="single" w:sz="4" w:space="0" w:color="auto"/>
              <w:right w:val="single" w:sz="4" w:space="0" w:color="auto"/>
            </w:tcBorders>
            <w:noWrap/>
            <w:vAlign w:val="center"/>
            <w:hideMark/>
          </w:tcPr>
          <w:p w14:paraId="46F67AE3" w14:textId="77777777" w:rsidR="009D2194" w:rsidRPr="008A32ED" w:rsidRDefault="009D2194" w:rsidP="009D2194">
            <w:pPr>
              <w:widowControl w:val="0"/>
              <w:spacing w:line="276" w:lineRule="auto"/>
              <w:ind w:left="67"/>
              <w:jc w:val="both"/>
              <w:rPr>
                <w:rFonts w:ascii="Arial" w:eastAsiaTheme="minorEastAsia" w:hAnsi="Arial" w:cs="Arial"/>
                <w:szCs w:val="20"/>
              </w:rPr>
            </w:pPr>
            <w:r w:rsidRPr="008A32ED">
              <w:rPr>
                <w:rFonts w:ascii="Arial" w:eastAsiaTheme="minorEastAsia" w:hAnsi="Arial" w:cs="Arial"/>
                <w:szCs w:val="20"/>
              </w:rPr>
              <w:t>Obala 11a, Portorož</w:t>
            </w:r>
          </w:p>
        </w:tc>
        <w:tc>
          <w:tcPr>
            <w:tcW w:w="2268" w:type="dxa"/>
            <w:tcBorders>
              <w:top w:val="nil"/>
              <w:left w:val="nil"/>
              <w:bottom w:val="single" w:sz="4" w:space="0" w:color="auto"/>
              <w:right w:val="single" w:sz="4" w:space="0" w:color="auto"/>
            </w:tcBorders>
            <w:vAlign w:val="center"/>
          </w:tcPr>
          <w:p w14:paraId="78D53432" w14:textId="33B12ADC" w:rsidR="009D2194" w:rsidRPr="008A32ED" w:rsidRDefault="009D2194" w:rsidP="009D2194">
            <w:pPr>
              <w:widowControl w:val="0"/>
              <w:spacing w:line="276" w:lineRule="auto"/>
              <w:ind w:left="67"/>
              <w:rPr>
                <w:rFonts w:ascii="Arial" w:eastAsiaTheme="minorEastAsia" w:hAnsi="Arial" w:cs="Arial"/>
                <w:szCs w:val="20"/>
              </w:rPr>
            </w:pPr>
            <w:r w:rsidRPr="008A32ED">
              <w:rPr>
                <w:rFonts w:ascii="Arial" w:eastAsiaTheme="minorEastAsia" w:hAnsi="Arial" w:cs="Arial"/>
                <w:szCs w:val="20"/>
              </w:rPr>
              <w:t>/</w:t>
            </w:r>
          </w:p>
        </w:tc>
        <w:tc>
          <w:tcPr>
            <w:tcW w:w="3544" w:type="dxa"/>
            <w:tcBorders>
              <w:top w:val="nil"/>
              <w:left w:val="nil"/>
              <w:bottom w:val="single" w:sz="4" w:space="0" w:color="auto"/>
              <w:right w:val="single" w:sz="4" w:space="0" w:color="auto"/>
            </w:tcBorders>
            <w:vAlign w:val="center"/>
          </w:tcPr>
          <w:p w14:paraId="26406B49" w14:textId="49D1F6EC" w:rsidR="009D2194" w:rsidRPr="008A32ED" w:rsidRDefault="009D2194" w:rsidP="009D2194">
            <w:pPr>
              <w:widowControl w:val="0"/>
              <w:spacing w:line="276" w:lineRule="auto"/>
              <w:ind w:left="77"/>
              <w:rPr>
                <w:rFonts w:ascii="Arial" w:eastAsiaTheme="minorEastAsia" w:hAnsi="Arial" w:cs="Arial"/>
                <w:szCs w:val="20"/>
              </w:rPr>
            </w:pPr>
            <w:r w:rsidRPr="008A32ED">
              <w:rPr>
                <w:rFonts w:ascii="Arial" w:eastAsiaTheme="minorEastAsia" w:hAnsi="Arial" w:cs="Arial"/>
                <w:szCs w:val="20"/>
              </w:rPr>
              <w:t>/</w:t>
            </w:r>
          </w:p>
        </w:tc>
      </w:tr>
      <w:tr w:rsidR="009D2194" w:rsidRPr="002E1086" w14:paraId="0250DB9F" w14:textId="77777777" w:rsidTr="00CD53B9">
        <w:trPr>
          <w:trHeight w:val="269"/>
        </w:trPr>
        <w:tc>
          <w:tcPr>
            <w:tcW w:w="1274" w:type="dxa"/>
            <w:tcBorders>
              <w:top w:val="nil"/>
              <w:left w:val="single" w:sz="4" w:space="0" w:color="auto"/>
              <w:bottom w:val="single" w:sz="4" w:space="0" w:color="auto"/>
              <w:right w:val="single" w:sz="4" w:space="0" w:color="auto"/>
            </w:tcBorders>
            <w:noWrap/>
            <w:vAlign w:val="center"/>
            <w:hideMark/>
          </w:tcPr>
          <w:p w14:paraId="63E42768" w14:textId="77777777" w:rsidR="009D2194" w:rsidRPr="008A32ED" w:rsidRDefault="009D2194" w:rsidP="009D2194">
            <w:pPr>
              <w:widowControl w:val="0"/>
              <w:spacing w:line="276" w:lineRule="auto"/>
              <w:rPr>
                <w:rFonts w:ascii="Arial" w:eastAsiaTheme="minorEastAsia" w:hAnsi="Arial" w:cs="Arial"/>
                <w:b/>
                <w:bCs/>
                <w:i/>
                <w:iCs/>
                <w:szCs w:val="20"/>
              </w:rPr>
            </w:pPr>
            <w:r w:rsidRPr="008A32ED">
              <w:rPr>
                <w:rFonts w:ascii="Arial" w:eastAsiaTheme="minorEastAsia" w:hAnsi="Arial" w:cs="Arial"/>
                <w:b/>
                <w:bCs/>
                <w:i/>
                <w:iCs/>
                <w:szCs w:val="20"/>
              </w:rPr>
              <w:t>UP FVZ</w:t>
            </w:r>
          </w:p>
        </w:tc>
        <w:tc>
          <w:tcPr>
            <w:tcW w:w="2553" w:type="dxa"/>
            <w:tcBorders>
              <w:top w:val="nil"/>
              <w:left w:val="nil"/>
              <w:bottom w:val="single" w:sz="4" w:space="0" w:color="auto"/>
              <w:right w:val="single" w:sz="4" w:space="0" w:color="auto"/>
            </w:tcBorders>
            <w:noWrap/>
            <w:vAlign w:val="center"/>
            <w:hideMark/>
          </w:tcPr>
          <w:p w14:paraId="42C8B359" w14:textId="77777777" w:rsidR="009D2194" w:rsidRPr="008A32ED" w:rsidRDefault="009D2194" w:rsidP="009D2194">
            <w:pPr>
              <w:widowControl w:val="0"/>
              <w:spacing w:line="276" w:lineRule="auto"/>
              <w:ind w:left="67"/>
              <w:jc w:val="both"/>
              <w:rPr>
                <w:rFonts w:ascii="Arial" w:eastAsiaTheme="minorEastAsia" w:hAnsi="Arial" w:cs="Arial"/>
                <w:b/>
                <w:bCs/>
                <w:szCs w:val="20"/>
              </w:rPr>
            </w:pPr>
            <w:r w:rsidRPr="008A32ED">
              <w:rPr>
                <w:rFonts w:ascii="Arial" w:eastAsiaTheme="minorEastAsia" w:hAnsi="Arial" w:cs="Arial"/>
                <w:b/>
                <w:bCs/>
                <w:szCs w:val="20"/>
              </w:rPr>
              <w:t> </w:t>
            </w:r>
          </w:p>
        </w:tc>
        <w:tc>
          <w:tcPr>
            <w:tcW w:w="2268" w:type="dxa"/>
            <w:tcBorders>
              <w:top w:val="nil"/>
              <w:left w:val="nil"/>
              <w:bottom w:val="single" w:sz="4" w:space="0" w:color="auto"/>
              <w:right w:val="single" w:sz="4" w:space="0" w:color="auto"/>
            </w:tcBorders>
            <w:vAlign w:val="center"/>
          </w:tcPr>
          <w:p w14:paraId="28952CC2" w14:textId="77777777" w:rsidR="009D2194" w:rsidRPr="008A32ED" w:rsidRDefault="009D2194" w:rsidP="009D2194">
            <w:pPr>
              <w:widowControl w:val="0"/>
              <w:spacing w:line="276" w:lineRule="auto"/>
              <w:ind w:left="67"/>
              <w:rPr>
                <w:rFonts w:ascii="Arial" w:eastAsiaTheme="minorEastAsia" w:hAnsi="Arial" w:cs="Arial"/>
                <w:b/>
                <w:bCs/>
                <w:szCs w:val="20"/>
              </w:rPr>
            </w:pPr>
          </w:p>
        </w:tc>
        <w:tc>
          <w:tcPr>
            <w:tcW w:w="3544" w:type="dxa"/>
            <w:tcBorders>
              <w:top w:val="nil"/>
              <w:left w:val="nil"/>
              <w:bottom w:val="single" w:sz="4" w:space="0" w:color="auto"/>
              <w:right w:val="single" w:sz="4" w:space="0" w:color="auto"/>
            </w:tcBorders>
            <w:vAlign w:val="center"/>
          </w:tcPr>
          <w:p w14:paraId="7DE2D6A1" w14:textId="77777777" w:rsidR="009D2194" w:rsidRPr="008A32ED" w:rsidRDefault="009D2194" w:rsidP="009D2194">
            <w:pPr>
              <w:widowControl w:val="0"/>
              <w:spacing w:line="276" w:lineRule="auto"/>
              <w:ind w:left="77"/>
              <w:rPr>
                <w:rFonts w:ascii="Arial" w:eastAsiaTheme="minorEastAsia" w:hAnsi="Arial" w:cs="Arial"/>
                <w:b/>
                <w:bCs/>
                <w:szCs w:val="20"/>
              </w:rPr>
            </w:pPr>
          </w:p>
        </w:tc>
      </w:tr>
      <w:tr w:rsidR="009D2194" w:rsidRPr="002E1086" w14:paraId="54AA78C4"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7306236C" w14:textId="77777777" w:rsidR="009D2194" w:rsidRPr="008A32ED" w:rsidRDefault="009D2194" w:rsidP="009D2194">
            <w:pPr>
              <w:widowControl w:val="0"/>
              <w:spacing w:line="276" w:lineRule="auto"/>
              <w:rPr>
                <w:rFonts w:ascii="Arial" w:eastAsiaTheme="minorEastAsia" w:hAnsi="Arial" w:cs="Arial"/>
                <w:szCs w:val="20"/>
              </w:rPr>
            </w:pPr>
            <w:r w:rsidRPr="008A32ED">
              <w:rPr>
                <w:rFonts w:ascii="Arial" w:eastAsiaTheme="minorEastAsia" w:hAnsi="Arial" w:cs="Arial"/>
                <w:szCs w:val="20"/>
              </w:rPr>
              <w:t>1</w:t>
            </w:r>
          </w:p>
        </w:tc>
        <w:tc>
          <w:tcPr>
            <w:tcW w:w="2553" w:type="dxa"/>
            <w:tcBorders>
              <w:top w:val="nil"/>
              <w:left w:val="nil"/>
              <w:bottom w:val="single" w:sz="4" w:space="0" w:color="auto"/>
              <w:right w:val="single" w:sz="4" w:space="0" w:color="auto"/>
            </w:tcBorders>
            <w:noWrap/>
            <w:vAlign w:val="center"/>
            <w:hideMark/>
          </w:tcPr>
          <w:p w14:paraId="4D89DD13" w14:textId="77777777" w:rsidR="009D2194" w:rsidRPr="008A32ED" w:rsidRDefault="009D2194" w:rsidP="009D2194">
            <w:pPr>
              <w:widowControl w:val="0"/>
              <w:spacing w:line="276" w:lineRule="auto"/>
              <w:ind w:left="67"/>
              <w:jc w:val="both"/>
              <w:rPr>
                <w:rFonts w:ascii="Arial" w:eastAsiaTheme="minorEastAsia" w:hAnsi="Arial" w:cs="Arial"/>
                <w:szCs w:val="20"/>
              </w:rPr>
            </w:pPr>
            <w:r w:rsidRPr="008A32ED">
              <w:rPr>
                <w:rFonts w:ascii="Arial" w:eastAsiaTheme="minorEastAsia" w:hAnsi="Arial" w:cs="Arial"/>
                <w:szCs w:val="20"/>
              </w:rPr>
              <w:t>Polje 42, Izola</w:t>
            </w:r>
          </w:p>
        </w:tc>
        <w:tc>
          <w:tcPr>
            <w:tcW w:w="2268" w:type="dxa"/>
            <w:tcBorders>
              <w:top w:val="nil"/>
              <w:left w:val="nil"/>
              <w:bottom w:val="single" w:sz="4" w:space="0" w:color="auto"/>
              <w:right w:val="single" w:sz="4" w:space="0" w:color="auto"/>
            </w:tcBorders>
            <w:vAlign w:val="center"/>
          </w:tcPr>
          <w:p w14:paraId="3CF2EF9A" w14:textId="6F89A497" w:rsidR="009D2194" w:rsidRPr="008A32ED" w:rsidRDefault="009D2194" w:rsidP="009D2194">
            <w:pPr>
              <w:widowControl w:val="0"/>
              <w:spacing w:line="276" w:lineRule="auto"/>
              <w:ind w:left="67"/>
              <w:rPr>
                <w:rFonts w:ascii="Arial" w:eastAsiaTheme="minorEastAsia" w:hAnsi="Arial" w:cs="Arial"/>
                <w:szCs w:val="20"/>
              </w:rPr>
            </w:pPr>
            <w:r w:rsidRPr="008A32ED">
              <w:rPr>
                <w:rFonts w:ascii="Arial" w:eastAsiaTheme="minorEastAsia" w:hAnsi="Arial" w:cs="Arial"/>
                <w:szCs w:val="20"/>
              </w:rPr>
              <w:t>10.12.2019 med 8:00 in 12:00</w:t>
            </w:r>
          </w:p>
        </w:tc>
        <w:tc>
          <w:tcPr>
            <w:tcW w:w="3544" w:type="dxa"/>
            <w:tcBorders>
              <w:top w:val="nil"/>
              <w:left w:val="nil"/>
              <w:bottom w:val="single" w:sz="4" w:space="0" w:color="auto"/>
              <w:right w:val="single" w:sz="4" w:space="0" w:color="auto"/>
            </w:tcBorders>
            <w:vAlign w:val="center"/>
          </w:tcPr>
          <w:p w14:paraId="4EDECEA5" w14:textId="4F37C698" w:rsidR="009D2194" w:rsidRPr="008A32ED" w:rsidRDefault="009D2194" w:rsidP="009D2194">
            <w:pPr>
              <w:widowControl w:val="0"/>
              <w:spacing w:line="276" w:lineRule="auto"/>
              <w:ind w:left="77"/>
              <w:rPr>
                <w:rFonts w:ascii="Arial" w:eastAsiaTheme="minorEastAsia" w:hAnsi="Arial" w:cs="Arial"/>
                <w:szCs w:val="20"/>
              </w:rPr>
            </w:pPr>
            <w:r w:rsidRPr="008A32ED">
              <w:rPr>
                <w:rFonts w:ascii="Arial" w:eastAsiaTheme="minorEastAsia" w:hAnsi="Arial" w:cs="Arial"/>
                <w:szCs w:val="20"/>
              </w:rPr>
              <w:t>05 66 26 482</w:t>
            </w:r>
          </w:p>
        </w:tc>
      </w:tr>
      <w:tr w:rsidR="009D2194" w:rsidRPr="002E1086" w14:paraId="22A30873"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2AE7D577" w14:textId="77777777" w:rsidR="009D2194" w:rsidRPr="008A32ED" w:rsidRDefault="009D2194" w:rsidP="009D2194">
            <w:pPr>
              <w:widowControl w:val="0"/>
              <w:spacing w:line="276" w:lineRule="auto"/>
              <w:rPr>
                <w:rFonts w:ascii="Arial" w:eastAsiaTheme="minorEastAsia" w:hAnsi="Arial" w:cs="Arial"/>
                <w:szCs w:val="20"/>
              </w:rPr>
            </w:pPr>
            <w:r w:rsidRPr="008A32ED">
              <w:rPr>
                <w:rFonts w:ascii="Arial" w:eastAsiaTheme="minorEastAsia" w:hAnsi="Arial" w:cs="Arial"/>
                <w:szCs w:val="20"/>
              </w:rPr>
              <w:t>2</w:t>
            </w:r>
          </w:p>
        </w:tc>
        <w:tc>
          <w:tcPr>
            <w:tcW w:w="2553" w:type="dxa"/>
            <w:tcBorders>
              <w:top w:val="nil"/>
              <w:left w:val="nil"/>
              <w:bottom w:val="single" w:sz="4" w:space="0" w:color="auto"/>
              <w:right w:val="single" w:sz="4" w:space="0" w:color="auto"/>
            </w:tcBorders>
            <w:noWrap/>
            <w:vAlign w:val="center"/>
            <w:hideMark/>
          </w:tcPr>
          <w:p w14:paraId="1AF4FD0A" w14:textId="77777777" w:rsidR="009D2194" w:rsidRPr="008A32ED" w:rsidRDefault="009D2194" w:rsidP="009D2194">
            <w:pPr>
              <w:widowControl w:val="0"/>
              <w:spacing w:line="276" w:lineRule="auto"/>
              <w:ind w:left="67"/>
              <w:jc w:val="both"/>
              <w:rPr>
                <w:rFonts w:ascii="Arial" w:eastAsiaTheme="minorEastAsia" w:hAnsi="Arial" w:cs="Arial"/>
                <w:szCs w:val="20"/>
              </w:rPr>
            </w:pPr>
            <w:r w:rsidRPr="008A32ED">
              <w:rPr>
                <w:rFonts w:ascii="Arial" w:eastAsiaTheme="minorEastAsia" w:hAnsi="Arial" w:cs="Arial"/>
                <w:szCs w:val="20"/>
              </w:rPr>
              <w:t>Industrijska ulica 4b, Izola</w:t>
            </w:r>
          </w:p>
        </w:tc>
        <w:tc>
          <w:tcPr>
            <w:tcW w:w="2268" w:type="dxa"/>
            <w:tcBorders>
              <w:top w:val="nil"/>
              <w:left w:val="nil"/>
              <w:bottom w:val="single" w:sz="4" w:space="0" w:color="auto"/>
              <w:right w:val="single" w:sz="4" w:space="0" w:color="auto"/>
            </w:tcBorders>
            <w:vAlign w:val="center"/>
          </w:tcPr>
          <w:p w14:paraId="439C350F" w14:textId="67D2B63E" w:rsidR="009D2194" w:rsidRPr="008A32ED" w:rsidRDefault="009D2194" w:rsidP="009D2194">
            <w:pPr>
              <w:widowControl w:val="0"/>
              <w:spacing w:line="276" w:lineRule="auto"/>
              <w:ind w:left="67"/>
              <w:rPr>
                <w:rFonts w:ascii="Arial" w:eastAsiaTheme="minorEastAsia" w:hAnsi="Arial" w:cs="Arial"/>
                <w:szCs w:val="20"/>
              </w:rPr>
            </w:pPr>
            <w:r w:rsidRPr="008A32ED">
              <w:rPr>
                <w:rFonts w:ascii="Arial" w:eastAsiaTheme="minorEastAsia" w:hAnsi="Arial" w:cs="Arial"/>
                <w:szCs w:val="20"/>
              </w:rPr>
              <w:t>/</w:t>
            </w:r>
          </w:p>
        </w:tc>
        <w:tc>
          <w:tcPr>
            <w:tcW w:w="3544" w:type="dxa"/>
            <w:tcBorders>
              <w:top w:val="nil"/>
              <w:left w:val="nil"/>
              <w:bottom w:val="single" w:sz="4" w:space="0" w:color="auto"/>
              <w:right w:val="single" w:sz="4" w:space="0" w:color="auto"/>
            </w:tcBorders>
            <w:vAlign w:val="center"/>
          </w:tcPr>
          <w:p w14:paraId="5AAC64C7" w14:textId="196508DA" w:rsidR="009D2194" w:rsidRPr="008A32ED" w:rsidRDefault="009D2194" w:rsidP="009D2194">
            <w:pPr>
              <w:widowControl w:val="0"/>
              <w:spacing w:line="276" w:lineRule="auto"/>
              <w:ind w:left="77"/>
              <w:rPr>
                <w:rFonts w:ascii="Arial" w:eastAsiaTheme="minorEastAsia" w:hAnsi="Arial" w:cs="Arial"/>
                <w:szCs w:val="20"/>
              </w:rPr>
            </w:pPr>
            <w:r w:rsidRPr="008A32ED">
              <w:rPr>
                <w:rFonts w:ascii="Arial" w:eastAsiaTheme="minorEastAsia" w:hAnsi="Arial" w:cs="Arial"/>
                <w:szCs w:val="20"/>
              </w:rPr>
              <w:t>/</w:t>
            </w:r>
          </w:p>
        </w:tc>
      </w:tr>
      <w:tr w:rsidR="009D2194" w:rsidRPr="002E1086" w14:paraId="3FD1EF0B" w14:textId="77777777" w:rsidTr="00CD53B9">
        <w:trPr>
          <w:trHeight w:val="269"/>
        </w:trPr>
        <w:tc>
          <w:tcPr>
            <w:tcW w:w="1274" w:type="dxa"/>
            <w:tcBorders>
              <w:top w:val="single" w:sz="4" w:space="0" w:color="auto"/>
              <w:left w:val="single" w:sz="4" w:space="0" w:color="auto"/>
              <w:bottom w:val="single" w:sz="4" w:space="0" w:color="auto"/>
              <w:right w:val="single" w:sz="4" w:space="0" w:color="auto"/>
            </w:tcBorders>
            <w:noWrap/>
            <w:vAlign w:val="center"/>
            <w:hideMark/>
          </w:tcPr>
          <w:p w14:paraId="6387FBAB" w14:textId="77777777" w:rsidR="009D2194" w:rsidRPr="008A32ED" w:rsidRDefault="009D2194" w:rsidP="009D2194">
            <w:pPr>
              <w:widowControl w:val="0"/>
              <w:spacing w:line="276" w:lineRule="auto"/>
              <w:rPr>
                <w:rFonts w:ascii="Arial" w:eastAsiaTheme="minorEastAsia" w:hAnsi="Arial" w:cs="Arial"/>
                <w:b/>
                <w:bCs/>
                <w:i/>
                <w:iCs/>
                <w:szCs w:val="20"/>
              </w:rPr>
            </w:pPr>
            <w:r w:rsidRPr="008A32ED">
              <w:rPr>
                <w:rFonts w:ascii="Arial" w:eastAsiaTheme="minorEastAsia" w:hAnsi="Arial" w:cs="Arial"/>
                <w:b/>
                <w:bCs/>
                <w:i/>
                <w:iCs/>
                <w:szCs w:val="20"/>
              </w:rPr>
              <w:t>UP IAM</w:t>
            </w:r>
          </w:p>
        </w:tc>
        <w:tc>
          <w:tcPr>
            <w:tcW w:w="2553" w:type="dxa"/>
            <w:tcBorders>
              <w:top w:val="single" w:sz="4" w:space="0" w:color="auto"/>
              <w:left w:val="nil"/>
              <w:bottom w:val="single" w:sz="4" w:space="0" w:color="auto"/>
              <w:right w:val="single" w:sz="4" w:space="0" w:color="auto"/>
            </w:tcBorders>
            <w:noWrap/>
            <w:vAlign w:val="center"/>
            <w:hideMark/>
          </w:tcPr>
          <w:p w14:paraId="72CEAB6E" w14:textId="77777777" w:rsidR="009D2194" w:rsidRPr="008A32ED" w:rsidRDefault="009D2194" w:rsidP="009D2194">
            <w:pPr>
              <w:widowControl w:val="0"/>
              <w:spacing w:line="276" w:lineRule="auto"/>
              <w:ind w:left="67"/>
              <w:jc w:val="both"/>
              <w:rPr>
                <w:rFonts w:ascii="Arial" w:eastAsiaTheme="minorEastAsia" w:hAnsi="Arial" w:cs="Arial"/>
                <w:b/>
                <w:bCs/>
                <w:szCs w:val="20"/>
              </w:rPr>
            </w:pPr>
            <w:r w:rsidRPr="008A32ED">
              <w:rPr>
                <w:rFonts w:ascii="Arial" w:eastAsiaTheme="minorEastAsia" w:hAnsi="Arial" w:cs="Arial"/>
                <w:b/>
                <w:bCs/>
                <w:szCs w:val="20"/>
              </w:rPr>
              <w:t> </w:t>
            </w:r>
          </w:p>
        </w:tc>
        <w:tc>
          <w:tcPr>
            <w:tcW w:w="2268" w:type="dxa"/>
            <w:tcBorders>
              <w:top w:val="single" w:sz="4" w:space="0" w:color="auto"/>
              <w:left w:val="nil"/>
              <w:bottom w:val="single" w:sz="4" w:space="0" w:color="auto"/>
              <w:right w:val="single" w:sz="4" w:space="0" w:color="auto"/>
            </w:tcBorders>
            <w:vAlign w:val="center"/>
          </w:tcPr>
          <w:p w14:paraId="7D9392C5" w14:textId="77777777" w:rsidR="009D2194" w:rsidRPr="008A32ED" w:rsidRDefault="009D2194" w:rsidP="009D2194">
            <w:pPr>
              <w:widowControl w:val="0"/>
              <w:spacing w:line="276" w:lineRule="auto"/>
              <w:ind w:left="67"/>
              <w:rPr>
                <w:rFonts w:ascii="Arial" w:eastAsiaTheme="minorEastAsia" w:hAnsi="Arial" w:cs="Arial"/>
                <w:b/>
                <w:bCs/>
                <w:szCs w:val="20"/>
              </w:rPr>
            </w:pPr>
          </w:p>
        </w:tc>
        <w:tc>
          <w:tcPr>
            <w:tcW w:w="3544" w:type="dxa"/>
            <w:tcBorders>
              <w:top w:val="single" w:sz="4" w:space="0" w:color="auto"/>
              <w:left w:val="nil"/>
              <w:bottom w:val="single" w:sz="4" w:space="0" w:color="auto"/>
              <w:right w:val="single" w:sz="4" w:space="0" w:color="auto"/>
            </w:tcBorders>
            <w:vAlign w:val="center"/>
          </w:tcPr>
          <w:p w14:paraId="21727A7E" w14:textId="77777777" w:rsidR="009D2194" w:rsidRPr="008A32ED" w:rsidRDefault="009D2194" w:rsidP="009D2194">
            <w:pPr>
              <w:widowControl w:val="0"/>
              <w:spacing w:line="276" w:lineRule="auto"/>
              <w:ind w:left="77"/>
              <w:rPr>
                <w:rFonts w:ascii="Arial" w:eastAsiaTheme="minorEastAsia" w:hAnsi="Arial" w:cs="Arial"/>
                <w:b/>
                <w:bCs/>
                <w:szCs w:val="20"/>
              </w:rPr>
            </w:pPr>
          </w:p>
        </w:tc>
      </w:tr>
      <w:tr w:rsidR="009D2194" w:rsidRPr="002E1086" w14:paraId="5DD68349"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73CC4678" w14:textId="77777777" w:rsidR="009D2194" w:rsidRPr="008A32ED" w:rsidRDefault="009D2194" w:rsidP="009D2194">
            <w:pPr>
              <w:widowControl w:val="0"/>
              <w:spacing w:line="276" w:lineRule="auto"/>
              <w:rPr>
                <w:rFonts w:ascii="Arial" w:eastAsiaTheme="minorEastAsia" w:hAnsi="Arial" w:cs="Arial"/>
                <w:szCs w:val="20"/>
              </w:rPr>
            </w:pPr>
            <w:r w:rsidRPr="008A32ED">
              <w:rPr>
                <w:rFonts w:ascii="Arial" w:eastAsiaTheme="minorEastAsia" w:hAnsi="Arial" w:cs="Arial"/>
                <w:szCs w:val="20"/>
              </w:rPr>
              <w:t>1</w:t>
            </w:r>
          </w:p>
        </w:tc>
        <w:tc>
          <w:tcPr>
            <w:tcW w:w="2553" w:type="dxa"/>
            <w:tcBorders>
              <w:top w:val="nil"/>
              <w:left w:val="nil"/>
              <w:bottom w:val="single" w:sz="4" w:space="0" w:color="auto"/>
              <w:right w:val="single" w:sz="4" w:space="0" w:color="auto"/>
            </w:tcBorders>
            <w:noWrap/>
            <w:vAlign w:val="center"/>
            <w:hideMark/>
          </w:tcPr>
          <w:p w14:paraId="7EB862C0" w14:textId="77777777" w:rsidR="009D2194" w:rsidRPr="008A32ED" w:rsidRDefault="009D2194" w:rsidP="009D2194">
            <w:pPr>
              <w:widowControl w:val="0"/>
              <w:spacing w:line="276" w:lineRule="auto"/>
              <w:ind w:left="67"/>
              <w:jc w:val="both"/>
              <w:rPr>
                <w:rFonts w:ascii="Arial" w:eastAsiaTheme="minorEastAsia" w:hAnsi="Arial" w:cs="Arial"/>
                <w:szCs w:val="20"/>
              </w:rPr>
            </w:pPr>
            <w:r w:rsidRPr="008A32ED">
              <w:rPr>
                <w:rFonts w:ascii="Arial" w:eastAsiaTheme="minorEastAsia" w:hAnsi="Arial" w:cs="Arial"/>
                <w:szCs w:val="20"/>
              </w:rPr>
              <w:t>Muzejski trg 2, Kp</w:t>
            </w:r>
          </w:p>
        </w:tc>
        <w:tc>
          <w:tcPr>
            <w:tcW w:w="2268" w:type="dxa"/>
            <w:tcBorders>
              <w:top w:val="nil"/>
              <w:left w:val="nil"/>
              <w:bottom w:val="single" w:sz="4" w:space="0" w:color="auto"/>
              <w:right w:val="single" w:sz="4" w:space="0" w:color="auto"/>
            </w:tcBorders>
            <w:vAlign w:val="center"/>
          </w:tcPr>
          <w:p w14:paraId="02B15504" w14:textId="63173C09" w:rsidR="009D2194" w:rsidRPr="008A32ED" w:rsidRDefault="009D2194" w:rsidP="009D2194">
            <w:pPr>
              <w:widowControl w:val="0"/>
              <w:spacing w:line="276" w:lineRule="auto"/>
              <w:ind w:left="67"/>
              <w:rPr>
                <w:rFonts w:ascii="Arial" w:eastAsiaTheme="minorEastAsia" w:hAnsi="Arial" w:cs="Arial"/>
                <w:szCs w:val="20"/>
              </w:rPr>
            </w:pPr>
            <w:r w:rsidRPr="008A32ED">
              <w:rPr>
                <w:rFonts w:ascii="Arial" w:eastAsiaTheme="minorEastAsia" w:hAnsi="Arial" w:cs="Arial"/>
                <w:szCs w:val="20"/>
              </w:rPr>
              <w:t>10.12.2019 ob 11:00</w:t>
            </w:r>
          </w:p>
        </w:tc>
        <w:tc>
          <w:tcPr>
            <w:tcW w:w="3544" w:type="dxa"/>
            <w:tcBorders>
              <w:top w:val="nil"/>
              <w:left w:val="nil"/>
              <w:bottom w:val="single" w:sz="4" w:space="0" w:color="auto"/>
              <w:right w:val="single" w:sz="4" w:space="0" w:color="auto"/>
            </w:tcBorders>
            <w:vAlign w:val="center"/>
          </w:tcPr>
          <w:p w14:paraId="68173844" w14:textId="0BDDDAA2" w:rsidR="009D2194" w:rsidRPr="008A32ED" w:rsidRDefault="00CD53B9" w:rsidP="009D2194">
            <w:pPr>
              <w:widowControl w:val="0"/>
              <w:spacing w:line="276" w:lineRule="auto"/>
              <w:ind w:left="77"/>
              <w:rPr>
                <w:rFonts w:ascii="Arial" w:eastAsiaTheme="minorEastAsia" w:hAnsi="Arial" w:cs="Arial"/>
                <w:szCs w:val="20"/>
              </w:rPr>
            </w:pPr>
            <w:r>
              <w:rPr>
                <w:rFonts w:ascii="Arial" w:eastAsiaTheme="minorEastAsia" w:hAnsi="Arial" w:cs="Arial"/>
                <w:szCs w:val="20"/>
              </w:rPr>
              <w:t>051 391 433 Andrej Ranfl</w:t>
            </w:r>
          </w:p>
        </w:tc>
      </w:tr>
      <w:tr w:rsidR="009D2194" w:rsidRPr="002E1086" w14:paraId="7C1FC015"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09777EA9" w14:textId="77777777" w:rsidR="009D2194" w:rsidRPr="008A32ED" w:rsidRDefault="009D2194" w:rsidP="009D2194">
            <w:pPr>
              <w:widowControl w:val="0"/>
              <w:spacing w:line="276" w:lineRule="auto"/>
              <w:rPr>
                <w:rFonts w:ascii="Arial" w:eastAsiaTheme="minorEastAsia" w:hAnsi="Arial" w:cs="Arial"/>
                <w:szCs w:val="20"/>
              </w:rPr>
            </w:pPr>
            <w:r w:rsidRPr="008A32ED">
              <w:rPr>
                <w:rFonts w:ascii="Arial" w:eastAsiaTheme="minorEastAsia" w:hAnsi="Arial" w:cs="Arial"/>
                <w:szCs w:val="20"/>
              </w:rPr>
              <w:t>2</w:t>
            </w:r>
          </w:p>
        </w:tc>
        <w:tc>
          <w:tcPr>
            <w:tcW w:w="2553" w:type="dxa"/>
            <w:tcBorders>
              <w:top w:val="nil"/>
              <w:left w:val="nil"/>
              <w:bottom w:val="single" w:sz="4" w:space="0" w:color="auto"/>
              <w:right w:val="single" w:sz="4" w:space="0" w:color="auto"/>
            </w:tcBorders>
            <w:noWrap/>
            <w:vAlign w:val="center"/>
            <w:hideMark/>
          </w:tcPr>
          <w:p w14:paraId="4842C587" w14:textId="77777777" w:rsidR="009D2194" w:rsidRPr="008A32ED" w:rsidRDefault="009D2194" w:rsidP="009D2194">
            <w:pPr>
              <w:widowControl w:val="0"/>
              <w:spacing w:line="276" w:lineRule="auto"/>
              <w:ind w:left="67"/>
              <w:jc w:val="both"/>
              <w:rPr>
                <w:rFonts w:ascii="Arial" w:eastAsiaTheme="minorEastAsia" w:hAnsi="Arial" w:cs="Arial"/>
                <w:szCs w:val="20"/>
              </w:rPr>
            </w:pPr>
            <w:r w:rsidRPr="008A32ED">
              <w:rPr>
                <w:rFonts w:ascii="Arial" w:eastAsiaTheme="minorEastAsia" w:hAnsi="Arial" w:cs="Arial"/>
                <w:szCs w:val="20"/>
              </w:rPr>
              <w:t>Santorijeva 7, Kp</w:t>
            </w:r>
          </w:p>
        </w:tc>
        <w:tc>
          <w:tcPr>
            <w:tcW w:w="2268" w:type="dxa"/>
            <w:tcBorders>
              <w:top w:val="nil"/>
              <w:left w:val="nil"/>
              <w:bottom w:val="single" w:sz="4" w:space="0" w:color="auto"/>
              <w:right w:val="single" w:sz="4" w:space="0" w:color="auto"/>
            </w:tcBorders>
            <w:vAlign w:val="center"/>
          </w:tcPr>
          <w:p w14:paraId="44A0A55C" w14:textId="48AB9495" w:rsidR="009D2194" w:rsidRPr="008A32ED" w:rsidRDefault="009D2194" w:rsidP="009D2194">
            <w:pPr>
              <w:widowControl w:val="0"/>
              <w:spacing w:line="276" w:lineRule="auto"/>
              <w:ind w:left="67"/>
              <w:rPr>
                <w:rFonts w:ascii="Arial" w:eastAsiaTheme="minorEastAsia" w:hAnsi="Arial" w:cs="Arial"/>
                <w:szCs w:val="20"/>
              </w:rPr>
            </w:pPr>
            <w:r w:rsidRPr="008A32ED">
              <w:rPr>
                <w:rFonts w:ascii="Arial" w:eastAsiaTheme="minorEastAsia" w:hAnsi="Arial" w:cs="Arial"/>
                <w:szCs w:val="20"/>
              </w:rPr>
              <w:t>10.12.2019 ob 11:00 oz. po zaključenem ogledu prostorov UP FAMNIT</w:t>
            </w:r>
          </w:p>
        </w:tc>
        <w:tc>
          <w:tcPr>
            <w:tcW w:w="3544" w:type="dxa"/>
            <w:tcBorders>
              <w:top w:val="nil"/>
              <w:left w:val="nil"/>
              <w:bottom w:val="single" w:sz="4" w:space="0" w:color="auto"/>
              <w:right w:val="single" w:sz="4" w:space="0" w:color="auto"/>
            </w:tcBorders>
            <w:vAlign w:val="center"/>
          </w:tcPr>
          <w:p w14:paraId="61F481AD" w14:textId="3DB48EB6" w:rsidR="009D2194" w:rsidRPr="008A32ED" w:rsidRDefault="00CD53B9" w:rsidP="009D2194">
            <w:pPr>
              <w:widowControl w:val="0"/>
              <w:spacing w:line="276" w:lineRule="auto"/>
              <w:ind w:left="77"/>
              <w:rPr>
                <w:rFonts w:ascii="Arial" w:eastAsiaTheme="minorEastAsia" w:hAnsi="Arial" w:cs="Arial"/>
                <w:szCs w:val="20"/>
              </w:rPr>
            </w:pPr>
            <w:r>
              <w:rPr>
                <w:rFonts w:ascii="Arial" w:eastAsiaTheme="minorEastAsia" w:hAnsi="Arial" w:cs="Arial"/>
                <w:szCs w:val="20"/>
              </w:rPr>
              <w:t>051 391 433 Andrej Ranfl</w:t>
            </w:r>
          </w:p>
        </w:tc>
      </w:tr>
      <w:tr w:rsidR="009D2194" w:rsidRPr="002E1086" w14:paraId="272D1CB0" w14:textId="77777777" w:rsidTr="00CD53B9">
        <w:trPr>
          <w:trHeight w:val="269"/>
        </w:trPr>
        <w:tc>
          <w:tcPr>
            <w:tcW w:w="1274" w:type="dxa"/>
            <w:tcBorders>
              <w:top w:val="nil"/>
              <w:left w:val="single" w:sz="4" w:space="0" w:color="auto"/>
              <w:bottom w:val="single" w:sz="4" w:space="0" w:color="auto"/>
              <w:right w:val="single" w:sz="4" w:space="0" w:color="auto"/>
            </w:tcBorders>
            <w:noWrap/>
            <w:vAlign w:val="center"/>
            <w:hideMark/>
          </w:tcPr>
          <w:p w14:paraId="6918D798" w14:textId="77777777" w:rsidR="009D2194" w:rsidRPr="008A32ED" w:rsidRDefault="009D2194" w:rsidP="009D2194">
            <w:pPr>
              <w:widowControl w:val="0"/>
              <w:spacing w:line="276" w:lineRule="auto"/>
              <w:rPr>
                <w:rFonts w:ascii="Arial" w:eastAsiaTheme="minorEastAsia" w:hAnsi="Arial" w:cs="Arial"/>
                <w:b/>
                <w:bCs/>
                <w:i/>
                <w:iCs/>
                <w:szCs w:val="20"/>
              </w:rPr>
            </w:pPr>
            <w:r w:rsidRPr="008A32ED">
              <w:rPr>
                <w:rFonts w:ascii="Arial" w:eastAsiaTheme="minorEastAsia" w:hAnsi="Arial" w:cs="Arial"/>
                <w:b/>
                <w:bCs/>
                <w:i/>
                <w:iCs/>
                <w:szCs w:val="20"/>
              </w:rPr>
              <w:t>UP ŠD</w:t>
            </w:r>
          </w:p>
        </w:tc>
        <w:tc>
          <w:tcPr>
            <w:tcW w:w="2553" w:type="dxa"/>
            <w:tcBorders>
              <w:top w:val="nil"/>
              <w:left w:val="nil"/>
              <w:bottom w:val="single" w:sz="4" w:space="0" w:color="auto"/>
              <w:right w:val="single" w:sz="4" w:space="0" w:color="auto"/>
            </w:tcBorders>
            <w:noWrap/>
            <w:vAlign w:val="center"/>
            <w:hideMark/>
          </w:tcPr>
          <w:p w14:paraId="7913C6B2" w14:textId="77777777" w:rsidR="009D2194" w:rsidRPr="008A32ED" w:rsidRDefault="009D2194" w:rsidP="009D2194">
            <w:pPr>
              <w:widowControl w:val="0"/>
              <w:spacing w:line="276" w:lineRule="auto"/>
              <w:ind w:left="67"/>
              <w:jc w:val="both"/>
              <w:rPr>
                <w:rFonts w:ascii="Arial" w:eastAsiaTheme="minorEastAsia" w:hAnsi="Arial" w:cs="Arial"/>
                <w:b/>
                <w:bCs/>
                <w:szCs w:val="20"/>
              </w:rPr>
            </w:pPr>
            <w:r w:rsidRPr="008A32ED">
              <w:rPr>
                <w:rFonts w:ascii="Arial" w:eastAsiaTheme="minorEastAsia" w:hAnsi="Arial" w:cs="Arial"/>
                <w:b/>
                <w:bCs/>
                <w:szCs w:val="20"/>
              </w:rPr>
              <w:t> </w:t>
            </w:r>
          </w:p>
        </w:tc>
        <w:tc>
          <w:tcPr>
            <w:tcW w:w="2268" w:type="dxa"/>
            <w:tcBorders>
              <w:top w:val="nil"/>
              <w:left w:val="nil"/>
              <w:bottom w:val="single" w:sz="4" w:space="0" w:color="auto"/>
              <w:right w:val="single" w:sz="4" w:space="0" w:color="auto"/>
            </w:tcBorders>
            <w:vAlign w:val="center"/>
          </w:tcPr>
          <w:p w14:paraId="06BA8AC3" w14:textId="77777777" w:rsidR="009D2194" w:rsidRPr="008A32ED" w:rsidRDefault="009D2194" w:rsidP="009D2194">
            <w:pPr>
              <w:widowControl w:val="0"/>
              <w:spacing w:line="276" w:lineRule="auto"/>
              <w:ind w:left="67"/>
              <w:rPr>
                <w:rFonts w:ascii="Arial" w:eastAsiaTheme="minorEastAsia" w:hAnsi="Arial" w:cs="Arial"/>
                <w:b/>
                <w:bCs/>
                <w:szCs w:val="20"/>
              </w:rPr>
            </w:pPr>
          </w:p>
        </w:tc>
        <w:tc>
          <w:tcPr>
            <w:tcW w:w="3544" w:type="dxa"/>
            <w:tcBorders>
              <w:top w:val="nil"/>
              <w:left w:val="nil"/>
              <w:bottom w:val="single" w:sz="4" w:space="0" w:color="auto"/>
              <w:right w:val="single" w:sz="4" w:space="0" w:color="auto"/>
            </w:tcBorders>
            <w:vAlign w:val="center"/>
          </w:tcPr>
          <w:p w14:paraId="3D6A0420" w14:textId="77777777" w:rsidR="009D2194" w:rsidRPr="008A32ED" w:rsidRDefault="009D2194" w:rsidP="009D2194">
            <w:pPr>
              <w:widowControl w:val="0"/>
              <w:spacing w:line="276" w:lineRule="auto"/>
              <w:ind w:left="77"/>
              <w:rPr>
                <w:rFonts w:ascii="Arial" w:eastAsiaTheme="minorEastAsia" w:hAnsi="Arial" w:cs="Arial"/>
                <w:b/>
                <w:bCs/>
                <w:szCs w:val="20"/>
              </w:rPr>
            </w:pPr>
          </w:p>
        </w:tc>
      </w:tr>
      <w:tr w:rsidR="009D2194" w:rsidRPr="002E1086" w14:paraId="6FDF294C"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08B25658" w14:textId="77777777" w:rsidR="009D2194" w:rsidRPr="008A32ED" w:rsidRDefault="009D2194" w:rsidP="009D2194">
            <w:pPr>
              <w:widowControl w:val="0"/>
              <w:spacing w:line="276" w:lineRule="auto"/>
              <w:rPr>
                <w:rFonts w:ascii="Arial" w:eastAsiaTheme="minorEastAsia" w:hAnsi="Arial" w:cs="Arial"/>
                <w:szCs w:val="20"/>
              </w:rPr>
            </w:pPr>
            <w:r w:rsidRPr="008A32ED">
              <w:rPr>
                <w:rFonts w:ascii="Arial" w:eastAsiaTheme="minorEastAsia" w:hAnsi="Arial" w:cs="Arial"/>
                <w:szCs w:val="20"/>
              </w:rPr>
              <w:t>1</w:t>
            </w:r>
          </w:p>
        </w:tc>
        <w:tc>
          <w:tcPr>
            <w:tcW w:w="2553" w:type="dxa"/>
            <w:tcBorders>
              <w:top w:val="nil"/>
              <w:left w:val="nil"/>
              <w:bottom w:val="single" w:sz="4" w:space="0" w:color="auto"/>
              <w:right w:val="single" w:sz="4" w:space="0" w:color="auto"/>
            </w:tcBorders>
            <w:noWrap/>
            <w:vAlign w:val="center"/>
            <w:hideMark/>
          </w:tcPr>
          <w:p w14:paraId="3CA72F9B" w14:textId="77777777" w:rsidR="009D2194" w:rsidRPr="008A32ED" w:rsidRDefault="009D2194" w:rsidP="009D2194">
            <w:pPr>
              <w:widowControl w:val="0"/>
              <w:spacing w:line="276" w:lineRule="auto"/>
              <w:ind w:left="67"/>
              <w:jc w:val="both"/>
              <w:rPr>
                <w:rFonts w:ascii="Arial" w:eastAsiaTheme="minorEastAsia" w:hAnsi="Arial" w:cs="Arial"/>
                <w:szCs w:val="20"/>
              </w:rPr>
            </w:pPr>
            <w:r w:rsidRPr="008A32ED">
              <w:rPr>
                <w:rFonts w:ascii="Arial" w:eastAsiaTheme="minorEastAsia" w:hAnsi="Arial" w:cs="Arial"/>
                <w:szCs w:val="20"/>
              </w:rPr>
              <w:t>Ankaranska c. 7, Kp</w:t>
            </w:r>
          </w:p>
        </w:tc>
        <w:tc>
          <w:tcPr>
            <w:tcW w:w="2268" w:type="dxa"/>
            <w:tcBorders>
              <w:top w:val="nil"/>
              <w:left w:val="nil"/>
              <w:bottom w:val="single" w:sz="4" w:space="0" w:color="auto"/>
              <w:right w:val="single" w:sz="4" w:space="0" w:color="auto"/>
            </w:tcBorders>
            <w:vAlign w:val="center"/>
          </w:tcPr>
          <w:p w14:paraId="74DA2BA4" w14:textId="69B44B07" w:rsidR="009D2194" w:rsidRPr="008A32ED" w:rsidRDefault="009D2194" w:rsidP="009D2194">
            <w:pPr>
              <w:widowControl w:val="0"/>
              <w:spacing w:line="276" w:lineRule="auto"/>
              <w:ind w:left="67"/>
              <w:rPr>
                <w:rFonts w:ascii="Arial" w:eastAsiaTheme="minorEastAsia" w:hAnsi="Arial" w:cs="Arial"/>
                <w:szCs w:val="20"/>
              </w:rPr>
            </w:pPr>
            <w:r w:rsidRPr="008A32ED">
              <w:rPr>
                <w:rFonts w:ascii="Arial" w:eastAsiaTheme="minorEastAsia" w:hAnsi="Arial" w:cs="Arial"/>
                <w:szCs w:val="20"/>
              </w:rPr>
              <w:t>10.12.2019 ob 9:00</w:t>
            </w:r>
          </w:p>
        </w:tc>
        <w:tc>
          <w:tcPr>
            <w:tcW w:w="3544" w:type="dxa"/>
            <w:tcBorders>
              <w:top w:val="nil"/>
              <w:left w:val="nil"/>
              <w:bottom w:val="single" w:sz="4" w:space="0" w:color="auto"/>
              <w:right w:val="single" w:sz="4" w:space="0" w:color="auto"/>
            </w:tcBorders>
            <w:vAlign w:val="center"/>
          </w:tcPr>
          <w:p w14:paraId="70C926B7" w14:textId="7A045568" w:rsidR="009D2194" w:rsidRPr="008A32ED" w:rsidRDefault="00CD53B9" w:rsidP="009D2194">
            <w:pPr>
              <w:widowControl w:val="0"/>
              <w:spacing w:line="276" w:lineRule="auto"/>
              <w:ind w:left="77"/>
              <w:rPr>
                <w:rFonts w:ascii="Arial" w:eastAsiaTheme="minorEastAsia" w:hAnsi="Arial" w:cs="Arial"/>
                <w:szCs w:val="20"/>
              </w:rPr>
            </w:pPr>
            <w:r>
              <w:rPr>
                <w:rFonts w:ascii="Arial" w:eastAsiaTheme="minorEastAsia" w:hAnsi="Arial" w:cs="Arial"/>
                <w:szCs w:val="20"/>
              </w:rPr>
              <w:t>/</w:t>
            </w:r>
          </w:p>
        </w:tc>
      </w:tr>
      <w:tr w:rsidR="009D2194" w:rsidRPr="002E1086" w14:paraId="1D50525F"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5F403B53" w14:textId="77777777" w:rsidR="009D2194" w:rsidRPr="008A32ED" w:rsidRDefault="009D2194" w:rsidP="009D2194">
            <w:pPr>
              <w:widowControl w:val="0"/>
              <w:spacing w:line="276" w:lineRule="auto"/>
              <w:rPr>
                <w:rFonts w:ascii="Arial" w:eastAsiaTheme="minorEastAsia" w:hAnsi="Arial" w:cs="Arial"/>
                <w:szCs w:val="20"/>
              </w:rPr>
            </w:pPr>
            <w:r w:rsidRPr="008A32ED">
              <w:rPr>
                <w:rFonts w:ascii="Arial" w:eastAsiaTheme="minorEastAsia" w:hAnsi="Arial" w:cs="Arial"/>
                <w:szCs w:val="20"/>
              </w:rPr>
              <w:t>2</w:t>
            </w:r>
          </w:p>
        </w:tc>
        <w:tc>
          <w:tcPr>
            <w:tcW w:w="2553" w:type="dxa"/>
            <w:tcBorders>
              <w:top w:val="nil"/>
              <w:left w:val="nil"/>
              <w:bottom w:val="single" w:sz="4" w:space="0" w:color="auto"/>
              <w:right w:val="single" w:sz="4" w:space="0" w:color="auto"/>
            </w:tcBorders>
            <w:noWrap/>
            <w:vAlign w:val="center"/>
            <w:hideMark/>
          </w:tcPr>
          <w:p w14:paraId="3E30BC97" w14:textId="77777777" w:rsidR="009D2194" w:rsidRPr="008A32ED" w:rsidRDefault="009D2194" w:rsidP="009D2194">
            <w:pPr>
              <w:widowControl w:val="0"/>
              <w:spacing w:line="276" w:lineRule="auto"/>
              <w:ind w:left="67"/>
              <w:jc w:val="both"/>
              <w:rPr>
                <w:rFonts w:ascii="Arial" w:eastAsiaTheme="minorEastAsia" w:hAnsi="Arial" w:cs="Arial"/>
                <w:szCs w:val="20"/>
              </w:rPr>
            </w:pPr>
            <w:r w:rsidRPr="008A32ED">
              <w:rPr>
                <w:rFonts w:ascii="Arial" w:eastAsiaTheme="minorEastAsia" w:hAnsi="Arial" w:cs="Arial"/>
                <w:szCs w:val="20"/>
              </w:rPr>
              <w:t>Obala 11, Portorož</w:t>
            </w:r>
          </w:p>
        </w:tc>
        <w:tc>
          <w:tcPr>
            <w:tcW w:w="2268" w:type="dxa"/>
            <w:tcBorders>
              <w:top w:val="nil"/>
              <w:left w:val="nil"/>
              <w:bottom w:val="single" w:sz="4" w:space="0" w:color="auto"/>
              <w:right w:val="single" w:sz="4" w:space="0" w:color="auto"/>
            </w:tcBorders>
            <w:vAlign w:val="center"/>
          </w:tcPr>
          <w:p w14:paraId="6EBFB3BC" w14:textId="12812101" w:rsidR="009D2194" w:rsidRPr="008A32ED" w:rsidRDefault="009D2194" w:rsidP="009D2194">
            <w:pPr>
              <w:widowControl w:val="0"/>
              <w:spacing w:line="276" w:lineRule="auto"/>
              <w:ind w:left="67"/>
              <w:rPr>
                <w:rFonts w:ascii="Arial" w:eastAsiaTheme="minorEastAsia" w:hAnsi="Arial" w:cs="Arial"/>
                <w:szCs w:val="20"/>
              </w:rPr>
            </w:pPr>
            <w:r w:rsidRPr="008A32ED">
              <w:rPr>
                <w:rFonts w:ascii="Arial" w:eastAsiaTheme="minorEastAsia" w:hAnsi="Arial" w:cs="Arial"/>
                <w:szCs w:val="20"/>
              </w:rPr>
              <w:t>10.12.2019 ob 9:00</w:t>
            </w:r>
          </w:p>
        </w:tc>
        <w:tc>
          <w:tcPr>
            <w:tcW w:w="3544" w:type="dxa"/>
            <w:tcBorders>
              <w:top w:val="nil"/>
              <w:left w:val="nil"/>
              <w:bottom w:val="single" w:sz="4" w:space="0" w:color="auto"/>
              <w:right w:val="single" w:sz="4" w:space="0" w:color="auto"/>
            </w:tcBorders>
            <w:vAlign w:val="center"/>
          </w:tcPr>
          <w:p w14:paraId="4B5F2D0E" w14:textId="02E812F7" w:rsidR="009D2194" w:rsidRPr="008A32ED" w:rsidRDefault="00CD53B9" w:rsidP="009D2194">
            <w:pPr>
              <w:widowControl w:val="0"/>
              <w:spacing w:line="276" w:lineRule="auto"/>
              <w:ind w:left="77"/>
              <w:rPr>
                <w:rFonts w:ascii="Arial" w:eastAsiaTheme="minorEastAsia" w:hAnsi="Arial" w:cs="Arial"/>
                <w:szCs w:val="20"/>
              </w:rPr>
            </w:pPr>
            <w:r>
              <w:rPr>
                <w:rFonts w:ascii="Arial" w:eastAsiaTheme="minorEastAsia" w:hAnsi="Arial" w:cs="Arial"/>
                <w:szCs w:val="20"/>
              </w:rPr>
              <w:t>/</w:t>
            </w:r>
          </w:p>
        </w:tc>
      </w:tr>
      <w:tr w:rsidR="009D2194" w:rsidRPr="00CC2C1D" w14:paraId="12EA8530" w14:textId="77777777" w:rsidTr="00CD53B9">
        <w:trPr>
          <w:trHeight w:val="255"/>
        </w:trPr>
        <w:tc>
          <w:tcPr>
            <w:tcW w:w="1274" w:type="dxa"/>
            <w:tcBorders>
              <w:top w:val="nil"/>
              <w:left w:val="single" w:sz="4" w:space="0" w:color="auto"/>
              <w:bottom w:val="single" w:sz="4" w:space="0" w:color="auto"/>
              <w:right w:val="single" w:sz="4" w:space="0" w:color="auto"/>
            </w:tcBorders>
            <w:vAlign w:val="center"/>
            <w:hideMark/>
          </w:tcPr>
          <w:p w14:paraId="2D74C9A6" w14:textId="77777777" w:rsidR="009D2194" w:rsidRPr="008A32ED" w:rsidRDefault="009D2194" w:rsidP="009D2194">
            <w:pPr>
              <w:widowControl w:val="0"/>
              <w:spacing w:line="276" w:lineRule="auto"/>
              <w:rPr>
                <w:rFonts w:ascii="Arial" w:eastAsiaTheme="minorEastAsia" w:hAnsi="Arial" w:cs="Arial"/>
                <w:szCs w:val="20"/>
              </w:rPr>
            </w:pPr>
            <w:r w:rsidRPr="008A32ED">
              <w:rPr>
                <w:rFonts w:ascii="Arial" w:eastAsiaTheme="minorEastAsia" w:hAnsi="Arial" w:cs="Arial"/>
                <w:szCs w:val="20"/>
              </w:rPr>
              <w:t>3</w:t>
            </w:r>
          </w:p>
        </w:tc>
        <w:tc>
          <w:tcPr>
            <w:tcW w:w="2553" w:type="dxa"/>
            <w:tcBorders>
              <w:top w:val="nil"/>
              <w:left w:val="nil"/>
              <w:bottom w:val="single" w:sz="4" w:space="0" w:color="auto"/>
              <w:right w:val="single" w:sz="4" w:space="0" w:color="auto"/>
            </w:tcBorders>
            <w:noWrap/>
            <w:vAlign w:val="center"/>
            <w:hideMark/>
          </w:tcPr>
          <w:p w14:paraId="7468B58D" w14:textId="77777777" w:rsidR="009D2194" w:rsidRPr="008A32ED" w:rsidRDefault="009D2194" w:rsidP="009D2194">
            <w:pPr>
              <w:widowControl w:val="0"/>
              <w:spacing w:line="276" w:lineRule="auto"/>
              <w:ind w:left="67"/>
              <w:jc w:val="both"/>
              <w:rPr>
                <w:rFonts w:ascii="Arial" w:eastAsiaTheme="minorEastAsia" w:hAnsi="Arial" w:cs="Arial"/>
                <w:szCs w:val="20"/>
              </w:rPr>
            </w:pPr>
            <w:r w:rsidRPr="008A32ED">
              <w:rPr>
                <w:rFonts w:ascii="Arial" w:eastAsiaTheme="minorEastAsia" w:hAnsi="Arial" w:cs="Arial"/>
                <w:szCs w:val="20"/>
              </w:rPr>
              <w:t>Prisoje 9, Kp</w:t>
            </w:r>
          </w:p>
        </w:tc>
        <w:tc>
          <w:tcPr>
            <w:tcW w:w="2268" w:type="dxa"/>
            <w:tcBorders>
              <w:top w:val="nil"/>
              <w:left w:val="nil"/>
              <w:bottom w:val="single" w:sz="4" w:space="0" w:color="auto"/>
              <w:right w:val="single" w:sz="4" w:space="0" w:color="auto"/>
            </w:tcBorders>
            <w:vAlign w:val="center"/>
          </w:tcPr>
          <w:p w14:paraId="7009D0AA" w14:textId="5326E3C4" w:rsidR="009D2194" w:rsidRPr="008A32ED" w:rsidRDefault="009D2194" w:rsidP="009D2194">
            <w:pPr>
              <w:widowControl w:val="0"/>
              <w:spacing w:line="276" w:lineRule="auto"/>
              <w:ind w:left="67"/>
              <w:rPr>
                <w:rFonts w:ascii="Arial" w:eastAsiaTheme="minorEastAsia" w:hAnsi="Arial" w:cs="Arial"/>
                <w:szCs w:val="20"/>
              </w:rPr>
            </w:pPr>
            <w:r w:rsidRPr="008A32ED">
              <w:rPr>
                <w:rFonts w:ascii="Arial" w:eastAsiaTheme="minorEastAsia" w:hAnsi="Arial" w:cs="Arial"/>
                <w:szCs w:val="20"/>
              </w:rPr>
              <w:t>10.12.2019 ob 9:00</w:t>
            </w:r>
          </w:p>
        </w:tc>
        <w:tc>
          <w:tcPr>
            <w:tcW w:w="3544" w:type="dxa"/>
            <w:tcBorders>
              <w:top w:val="nil"/>
              <w:left w:val="nil"/>
              <w:bottom w:val="single" w:sz="4" w:space="0" w:color="auto"/>
              <w:right w:val="single" w:sz="4" w:space="0" w:color="auto"/>
            </w:tcBorders>
            <w:vAlign w:val="center"/>
          </w:tcPr>
          <w:p w14:paraId="43970012" w14:textId="18DEC198" w:rsidR="009D2194" w:rsidRPr="008A32ED" w:rsidRDefault="00CD53B9" w:rsidP="009D2194">
            <w:pPr>
              <w:widowControl w:val="0"/>
              <w:spacing w:line="276" w:lineRule="auto"/>
              <w:ind w:left="77"/>
              <w:rPr>
                <w:rFonts w:ascii="Arial" w:eastAsiaTheme="minorEastAsia" w:hAnsi="Arial" w:cs="Arial"/>
                <w:szCs w:val="20"/>
              </w:rPr>
            </w:pPr>
            <w:r>
              <w:rPr>
                <w:rFonts w:ascii="Arial" w:eastAsiaTheme="minorEastAsia" w:hAnsi="Arial" w:cs="Arial"/>
                <w:szCs w:val="20"/>
              </w:rPr>
              <w:t>/</w:t>
            </w:r>
          </w:p>
        </w:tc>
      </w:tr>
    </w:tbl>
    <w:p w14:paraId="5E01F8BB" w14:textId="77777777" w:rsidR="0083717B" w:rsidRDefault="0083717B" w:rsidP="003409EA">
      <w:pPr>
        <w:widowControl w:val="0"/>
        <w:spacing w:line="276" w:lineRule="auto"/>
        <w:ind w:left="284"/>
        <w:jc w:val="both"/>
        <w:rPr>
          <w:rFonts w:ascii="Century Gothic" w:eastAsiaTheme="minorEastAsia" w:hAnsi="Century Gothic"/>
          <w:szCs w:val="20"/>
        </w:rPr>
      </w:pPr>
    </w:p>
    <w:p w14:paraId="7FB339E5" w14:textId="6AC30BFB" w:rsidR="009C4CAA" w:rsidRPr="00B26311" w:rsidRDefault="009C4CAA" w:rsidP="009C4CAA">
      <w:pPr>
        <w:widowControl w:val="0"/>
        <w:spacing w:line="276" w:lineRule="auto"/>
        <w:ind w:left="284"/>
        <w:jc w:val="both"/>
        <w:rPr>
          <w:rFonts w:ascii="Century Gothic" w:eastAsiaTheme="minorEastAsia" w:hAnsi="Century Gothic"/>
          <w:szCs w:val="20"/>
        </w:rPr>
      </w:pPr>
      <w:r w:rsidRPr="00B26311">
        <w:rPr>
          <w:rFonts w:ascii="Century Gothic" w:eastAsiaTheme="minorEastAsia" w:hAnsi="Century Gothic"/>
          <w:szCs w:val="20"/>
        </w:rPr>
        <w:t>Ogled lokacij je priporočljiv, predvsem zaradi velike raznolikosti in specifike prostorov na članicah (dostopnost, materiali, oprema, zasedenost,…).</w:t>
      </w:r>
    </w:p>
    <w:p w14:paraId="00F55E53" w14:textId="77777777" w:rsidR="009C4CAA" w:rsidRPr="00B26311" w:rsidRDefault="009C4CAA" w:rsidP="009C4CAA">
      <w:pPr>
        <w:widowControl w:val="0"/>
        <w:spacing w:line="276" w:lineRule="auto"/>
        <w:ind w:left="284"/>
        <w:jc w:val="both"/>
        <w:rPr>
          <w:rFonts w:ascii="Century Gothic" w:eastAsiaTheme="minorEastAsia" w:hAnsi="Century Gothic"/>
          <w:szCs w:val="20"/>
        </w:rPr>
      </w:pPr>
    </w:p>
    <w:p w14:paraId="4C25DE05" w14:textId="65D6E244" w:rsidR="003409EA" w:rsidRPr="00893381" w:rsidRDefault="00DA48B9" w:rsidP="003409EA">
      <w:pPr>
        <w:widowControl w:val="0"/>
        <w:spacing w:line="276" w:lineRule="auto"/>
        <w:ind w:left="284"/>
        <w:jc w:val="both"/>
        <w:rPr>
          <w:rFonts w:ascii="Century Gothic" w:eastAsiaTheme="minorEastAsia" w:hAnsi="Century Gothic"/>
          <w:szCs w:val="20"/>
        </w:rPr>
      </w:pPr>
      <w:r w:rsidRPr="00B26311">
        <w:rPr>
          <w:rFonts w:ascii="Century Gothic" w:eastAsiaTheme="minorEastAsia" w:hAnsi="Century Gothic"/>
          <w:szCs w:val="20"/>
        </w:rPr>
        <w:t>Naročnik</w:t>
      </w:r>
      <w:r w:rsidR="003409EA" w:rsidRPr="00B26311">
        <w:rPr>
          <w:rFonts w:ascii="Century Gothic" w:eastAsiaTheme="minorEastAsia" w:hAnsi="Century Gothic"/>
          <w:szCs w:val="20"/>
        </w:rPr>
        <w:t xml:space="preserve"> bo vsa pojasnila, ki bodo morebiti podana na ogledu in bi lahko vplivala na pripravo in oddajo popolne </w:t>
      </w:r>
      <w:r w:rsidRPr="00B26311">
        <w:rPr>
          <w:rFonts w:ascii="Century Gothic" w:eastAsiaTheme="minorEastAsia" w:hAnsi="Century Gothic"/>
          <w:szCs w:val="20"/>
        </w:rPr>
        <w:t>ponudbe</w:t>
      </w:r>
      <w:r w:rsidR="003409EA" w:rsidRPr="00B26311">
        <w:rPr>
          <w:rFonts w:ascii="Century Gothic" w:eastAsiaTheme="minorEastAsia" w:hAnsi="Century Gothic"/>
          <w:szCs w:val="20"/>
        </w:rPr>
        <w:t xml:space="preserve">, objavil pri objavi predmetnega javnega </w:t>
      </w:r>
      <w:r w:rsidRPr="00B26311">
        <w:rPr>
          <w:rFonts w:ascii="Century Gothic" w:eastAsiaTheme="minorEastAsia" w:hAnsi="Century Gothic"/>
          <w:szCs w:val="20"/>
        </w:rPr>
        <w:t>naročila</w:t>
      </w:r>
      <w:r w:rsidR="003409EA" w:rsidRPr="00B26311">
        <w:rPr>
          <w:rFonts w:ascii="Century Gothic" w:eastAsiaTheme="minorEastAsia" w:hAnsi="Century Gothic"/>
          <w:szCs w:val="20"/>
        </w:rPr>
        <w:t xml:space="preserve"> na Portalu javnih naročil.</w:t>
      </w:r>
    </w:p>
    <w:p w14:paraId="2F0C982F" w14:textId="77777777" w:rsidR="003B58A3" w:rsidRDefault="003B58A3" w:rsidP="005038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5D170F2A" w14:textId="58ADB4DF" w:rsidR="00813BFC" w:rsidRDefault="002C7296" w:rsidP="00813BFC">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po odprtem postopku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4</w:t>
      </w:r>
      <w:r w:rsidR="00691E09">
        <w:rPr>
          <w:rFonts w:ascii="Century Gothic" w:hAnsi="Century Gothic"/>
        </w:rPr>
        <w:t>0</w:t>
      </w:r>
      <w:r w:rsidR="007E77BB" w:rsidRPr="00855C43">
        <w:rPr>
          <w:rFonts w:ascii="Century Gothic" w:hAnsi="Century Gothic"/>
        </w:rPr>
        <w:t xml:space="preserve">. členom Zakona o javnem naročanju (Uradni </w:t>
      </w:r>
      <w:r w:rsidR="007E77BB" w:rsidRPr="00855C43">
        <w:rPr>
          <w:rFonts w:ascii="Century Gothic" w:hAnsi="Century Gothic"/>
        </w:rPr>
        <w:lastRenderedPageBreak/>
        <w:t>list RS, št. 91/15</w:t>
      </w:r>
      <w:r w:rsidR="005379A6">
        <w:rPr>
          <w:rFonts w:ascii="Century Gothic" w:hAnsi="Century Gothic"/>
        </w:rPr>
        <w:t xml:space="preserve"> in 14/18</w:t>
      </w:r>
      <w:r w:rsidR="007E77BB" w:rsidRPr="00855C43">
        <w:rPr>
          <w:rFonts w:ascii="Century Gothic" w:hAnsi="Century Gothic"/>
        </w:rPr>
        <w:t>; v nadaljnjem besedilu: ZJN-3).</w:t>
      </w:r>
    </w:p>
    <w:p w14:paraId="196259FE" w14:textId="77777777" w:rsidR="003409EA" w:rsidRPr="00855C43" w:rsidRDefault="003409EA" w:rsidP="008A51A1">
      <w:pPr>
        <w:widowControl w:val="0"/>
        <w:spacing w:line="276" w:lineRule="auto"/>
        <w:ind w:left="284"/>
        <w:jc w:val="both"/>
        <w:rPr>
          <w:rFonts w:ascii="Century Gothic" w:hAnsi="Century Gothic"/>
        </w:rPr>
      </w:pPr>
    </w:p>
    <w:p w14:paraId="49B51D8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443BBE22" w14:textId="3289E0BF"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p>
    <w:p w14:paraId="6E7FD541" w14:textId="77777777" w:rsidR="00813BFC" w:rsidRDefault="00813BFC" w:rsidP="008A51A1">
      <w:pPr>
        <w:widowControl w:val="0"/>
        <w:spacing w:line="276" w:lineRule="auto"/>
        <w:ind w:left="284"/>
        <w:jc w:val="both"/>
        <w:rPr>
          <w:rFonts w:ascii="Century Gothic" w:hAnsi="Century Gothic"/>
        </w:rPr>
      </w:pPr>
    </w:p>
    <w:p w14:paraId="147E2A54" w14:textId="77777777" w:rsidR="003B58A3" w:rsidRPr="00855C43" w:rsidRDefault="003B58A3" w:rsidP="003B58A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472A894B" w14:textId="4F8E5D9D" w:rsidR="003B58A3" w:rsidRDefault="003B58A3" w:rsidP="003B58A3">
      <w:pPr>
        <w:widowControl w:val="0"/>
        <w:spacing w:line="276" w:lineRule="auto"/>
        <w:ind w:left="284"/>
        <w:jc w:val="both"/>
        <w:rPr>
          <w:rFonts w:ascii="Century Gothic" w:hAnsi="Century Gothic"/>
        </w:rPr>
      </w:pPr>
      <w:r>
        <w:rPr>
          <w:rFonts w:ascii="Century Gothic" w:hAnsi="Century Gothic"/>
        </w:rPr>
        <w:t xml:space="preserve">Za vsakršno sporočanje in izmenjavo informacij v predmetnem postopku oddaje javnega naročila, naročnik uporablja informacijski sistem </w:t>
      </w:r>
      <w:r w:rsidR="00813BFC">
        <w:rPr>
          <w:rFonts w:ascii="Century Gothic" w:hAnsi="Century Gothic"/>
        </w:rPr>
        <w:t xml:space="preserve">e-JN (Elektronsko javno naročanje Republike Slovenije). </w:t>
      </w:r>
    </w:p>
    <w:p w14:paraId="096E456C" w14:textId="77777777" w:rsidR="003409EA" w:rsidRPr="00855C43" w:rsidRDefault="003409EA" w:rsidP="008A51A1">
      <w:pPr>
        <w:widowControl w:val="0"/>
        <w:spacing w:line="276" w:lineRule="auto"/>
        <w:ind w:left="284"/>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3FBA1D0F" w14:textId="3BE8F558"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 xml:space="preserve">Ponudniki lahko zahteve za dodatna pojasnila dokumentacije v zvezi z oddajo javnega naročila posredujejo naročniku preko </w:t>
      </w:r>
      <w:r w:rsidR="00C93A05">
        <w:rPr>
          <w:rFonts w:ascii="Century Gothic" w:hAnsi="Century Gothic"/>
        </w:rPr>
        <w:t>portal</w:t>
      </w:r>
      <w:r w:rsidR="00813BFC">
        <w:rPr>
          <w:rFonts w:ascii="Century Gothic" w:hAnsi="Century Gothic"/>
        </w:rPr>
        <w:t>a</w:t>
      </w:r>
      <w:r w:rsidR="00C93A05">
        <w:rPr>
          <w:rFonts w:ascii="Century Gothic" w:hAnsi="Century Gothic"/>
        </w:rPr>
        <w:t xml:space="preserve"> javnih naročil </w:t>
      </w:r>
      <w:r w:rsidR="00813BFC">
        <w:rPr>
          <w:rFonts w:ascii="Century Gothic" w:hAnsi="Century Gothic"/>
        </w:rPr>
        <w:t xml:space="preserve">s posredovanje vprašanja </w:t>
      </w:r>
      <w:r w:rsidR="00C93A05">
        <w:rPr>
          <w:rFonts w:ascii="Century Gothic" w:hAnsi="Century Gothic"/>
        </w:rPr>
        <w:t>pri objavi predmetnega javnega naročila</w:t>
      </w:r>
      <w:r w:rsidRPr="007B5A0B">
        <w:rPr>
          <w:rFonts w:ascii="Century Gothic" w:hAnsi="Century Gothic"/>
        </w:rPr>
        <w:t>. Na drugače posredovane zahteve za dodatna pojasnila naročnik ni dolžan odgovoriti.</w:t>
      </w:r>
    </w:p>
    <w:p w14:paraId="61F98EBB" w14:textId="77777777" w:rsidR="00CF7FFD" w:rsidRPr="007B5A0B" w:rsidRDefault="00CF7FFD" w:rsidP="008A51A1">
      <w:pPr>
        <w:widowControl w:val="0"/>
        <w:spacing w:line="276" w:lineRule="auto"/>
        <w:ind w:left="284"/>
        <w:jc w:val="both"/>
        <w:rPr>
          <w:rFonts w:ascii="Century Gothic" w:hAnsi="Century Gothic"/>
        </w:rPr>
      </w:pPr>
    </w:p>
    <w:p w14:paraId="3DE5844F" w14:textId="059DFEF3"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 xml:space="preserve">Zahteve za dodatna pojasnila je treba posredovati najkasneje </w:t>
      </w:r>
      <w:r w:rsidRPr="0062390F">
        <w:rPr>
          <w:rFonts w:ascii="Century Gothic" w:hAnsi="Century Gothic"/>
          <w:b/>
        </w:rPr>
        <w:t xml:space="preserve">do </w:t>
      </w:r>
      <w:r w:rsidR="001A5E5D">
        <w:rPr>
          <w:rFonts w:ascii="Century Gothic" w:hAnsi="Century Gothic"/>
          <w:b/>
        </w:rPr>
        <w:t>7. 1. 2020</w:t>
      </w:r>
      <w:r w:rsidR="00813BFC" w:rsidRPr="0062390F">
        <w:rPr>
          <w:rFonts w:ascii="Century Gothic" w:hAnsi="Century Gothic"/>
          <w:b/>
        </w:rPr>
        <w:t xml:space="preserve"> do </w:t>
      </w:r>
      <w:r w:rsidR="0062390F" w:rsidRPr="0062390F">
        <w:rPr>
          <w:rFonts w:ascii="Century Gothic" w:hAnsi="Century Gothic"/>
          <w:b/>
        </w:rPr>
        <w:t>9:00</w:t>
      </w:r>
      <w:r w:rsidR="00813BFC">
        <w:rPr>
          <w:rFonts w:ascii="Century Gothic" w:hAnsi="Century Gothic"/>
        </w:rPr>
        <w:t>.</w:t>
      </w:r>
      <w:r w:rsidRPr="007B5A0B">
        <w:rPr>
          <w:rFonts w:ascii="Century Gothic" w:hAnsi="Century Gothic"/>
        </w:rPr>
        <w:t xml:space="preserve"> </w:t>
      </w:r>
    </w:p>
    <w:p w14:paraId="2911A584" w14:textId="77777777" w:rsidR="00CF7FFD" w:rsidRPr="007B5A0B" w:rsidRDefault="00CF7FFD" w:rsidP="008A51A1">
      <w:pPr>
        <w:widowControl w:val="0"/>
        <w:spacing w:line="276" w:lineRule="auto"/>
        <w:ind w:left="284"/>
        <w:jc w:val="both"/>
        <w:rPr>
          <w:rFonts w:ascii="Century Gothic" w:hAnsi="Century Gothic"/>
        </w:rPr>
      </w:pPr>
    </w:p>
    <w:p w14:paraId="25077220" w14:textId="5D620A99" w:rsidR="00CF7FFD" w:rsidRPr="007B5A0B" w:rsidRDefault="00B104E4" w:rsidP="008A51A1">
      <w:pPr>
        <w:widowControl w:val="0"/>
        <w:spacing w:line="276" w:lineRule="auto"/>
        <w:ind w:left="284"/>
        <w:jc w:val="both"/>
        <w:rPr>
          <w:rFonts w:ascii="Century Gothic" w:hAnsi="Century Gothic"/>
        </w:rPr>
      </w:pPr>
      <w:r>
        <w:rPr>
          <w:rFonts w:ascii="Century Gothic" w:hAnsi="Century Gothic"/>
        </w:rPr>
        <w:t xml:space="preserve">Na zahteve, prejete preko Portala javnih naročil bo naročnik odgovoril preko Portala javnih naročil. </w:t>
      </w:r>
    </w:p>
    <w:p w14:paraId="29B1FFCE" w14:textId="77777777" w:rsidR="00CF7FFD" w:rsidRPr="007B5A0B" w:rsidRDefault="00CF7FFD"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2FFA21F2"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 xml:space="preserve">Rok za prejem ponudb je </w:t>
      </w:r>
      <w:r w:rsidR="001A5E5D">
        <w:rPr>
          <w:rFonts w:ascii="Century Gothic" w:hAnsi="Century Gothic"/>
          <w:b/>
        </w:rPr>
        <w:t>17. 1. 2020</w:t>
      </w:r>
      <w:r w:rsidR="00813BFC" w:rsidRPr="0062390F">
        <w:rPr>
          <w:rFonts w:ascii="Century Gothic" w:hAnsi="Century Gothic"/>
          <w:b/>
        </w:rPr>
        <w:t xml:space="preserve"> do </w:t>
      </w:r>
      <w:r w:rsidR="0062390F" w:rsidRPr="0062390F">
        <w:rPr>
          <w:rFonts w:ascii="Century Gothic" w:hAnsi="Century Gothic"/>
          <w:b/>
        </w:rPr>
        <w:t>10:00</w:t>
      </w:r>
      <w:r w:rsidR="00813BFC">
        <w:rPr>
          <w:rFonts w:ascii="Century Gothic" w:hAnsi="Century Gothic"/>
        </w:rPr>
        <w:t xml:space="preserve">. </w:t>
      </w:r>
      <w:r w:rsidRPr="00B77AA8">
        <w:rPr>
          <w:rFonts w:ascii="Century Gothic" w:hAnsi="Century Gothic"/>
        </w:rPr>
        <w:t>Po izteku roka oddaja ponudbe ni več mogoča.</w:t>
      </w:r>
    </w:p>
    <w:p w14:paraId="6484068B" w14:textId="77777777" w:rsidR="00341E5A" w:rsidRPr="00855C43" w:rsidRDefault="00341E5A" w:rsidP="008A51A1">
      <w:pPr>
        <w:widowControl w:val="0"/>
        <w:spacing w:line="276" w:lineRule="auto"/>
        <w:ind w:left="284"/>
        <w:jc w:val="both"/>
        <w:rPr>
          <w:rFonts w:ascii="Century Gothic" w:hAnsi="Century Gothic"/>
        </w:rPr>
      </w:pPr>
    </w:p>
    <w:p w14:paraId="37FBFBBB" w14:textId="77777777" w:rsidR="00341E5A" w:rsidRPr="00855C43" w:rsidRDefault="00841F84"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način oddaje ponudb</w:t>
      </w:r>
    </w:p>
    <w:p w14:paraId="6291A1EF" w14:textId="505857F5" w:rsidR="00D7624D" w:rsidRDefault="00D7624D" w:rsidP="008A51A1">
      <w:pPr>
        <w:widowControl w:val="0"/>
        <w:spacing w:line="276" w:lineRule="auto"/>
        <w:ind w:left="284"/>
        <w:jc w:val="both"/>
        <w:rPr>
          <w:rFonts w:ascii="Century Gothic" w:hAnsi="Century Gothic"/>
        </w:rPr>
      </w:pPr>
      <w:r w:rsidRPr="007B5A0B">
        <w:rPr>
          <w:rFonts w:ascii="Century Gothic" w:hAnsi="Century Gothic"/>
        </w:rPr>
        <w:t xml:space="preserve">Ponudniki morajo ponudbe pripraviti in oddati v okviru informacijskega sistema </w:t>
      </w:r>
      <w:r w:rsidR="00813BFC">
        <w:rPr>
          <w:rFonts w:ascii="Century Gothic" w:hAnsi="Century Gothic"/>
        </w:rPr>
        <w:t>e-JN, skladno z navodili za uporabo informacijskega sistema e-JN (Elektronsko javno naročanje Republike Slovenije)</w:t>
      </w:r>
      <w:r w:rsidR="003B58A3">
        <w:rPr>
          <w:rFonts w:ascii="Century Gothic" w:hAnsi="Century Gothic"/>
        </w:rPr>
        <w:t>.</w:t>
      </w:r>
    </w:p>
    <w:p w14:paraId="07FE3E5F" w14:textId="77777777" w:rsidR="00D7624D" w:rsidRPr="007B5A0B" w:rsidRDefault="00D7624D" w:rsidP="008A51A1">
      <w:pPr>
        <w:widowControl w:val="0"/>
        <w:spacing w:line="276" w:lineRule="auto"/>
        <w:ind w:left="284"/>
        <w:jc w:val="both"/>
        <w:rPr>
          <w:rFonts w:ascii="Century Gothic" w:hAnsi="Century Gothic"/>
        </w:rPr>
      </w:pPr>
    </w:p>
    <w:p w14:paraId="1D91BF5C" w14:textId="512144AB" w:rsidR="00D7624D" w:rsidRPr="00870E3D" w:rsidRDefault="00D7624D" w:rsidP="008A51A1">
      <w:pPr>
        <w:widowControl w:val="0"/>
        <w:spacing w:line="276" w:lineRule="auto"/>
        <w:ind w:left="284"/>
        <w:jc w:val="both"/>
        <w:rPr>
          <w:rFonts w:ascii="Century Gothic" w:hAnsi="Century Gothic"/>
        </w:rPr>
      </w:pPr>
      <w:r w:rsidRPr="00870E3D">
        <w:rPr>
          <w:rFonts w:ascii="Century Gothic" w:hAnsi="Century Gothic"/>
        </w:rPr>
        <w:t xml:space="preserve">Prijavo in ponudbo mora oddati zakoniti zastopnik gospodarskega subjekta oziroma oseba, ki je pooblaščena za oddajo ponudbe. V kolikor ponudbo elektronsko </w:t>
      </w:r>
      <w:r w:rsidR="00813BFC">
        <w:rPr>
          <w:rFonts w:ascii="Century Gothic" w:hAnsi="Century Gothic"/>
        </w:rPr>
        <w:t xml:space="preserve">odda </w:t>
      </w:r>
      <w:r w:rsidRPr="00870E3D">
        <w:rPr>
          <w:rFonts w:ascii="Century Gothic" w:hAnsi="Century Gothic"/>
        </w:rPr>
        <w:t xml:space="preserve">oseba, ki ni zastopnik gospodarskega subjekta, mora k prijavi/ponudbi priložiti </w:t>
      </w:r>
      <w:r w:rsidRPr="00307519">
        <w:rPr>
          <w:rFonts w:ascii="Century Gothic" w:hAnsi="Century Gothic"/>
          <w:b/>
          <w:bCs/>
        </w:rPr>
        <w:t>pooblastilo za podpis in oddajo ponudbe</w:t>
      </w:r>
      <w:r w:rsidR="00C94AE1">
        <w:rPr>
          <w:rFonts w:ascii="Century Gothic" w:hAnsi="Century Gothic"/>
          <w:b/>
          <w:bCs/>
        </w:rPr>
        <w:t xml:space="preserve"> </w:t>
      </w:r>
      <w:r w:rsidR="00C94AE1">
        <w:rPr>
          <w:rFonts w:ascii="Century Gothic" w:hAnsi="Century Gothic"/>
        </w:rPr>
        <w:t>(</w:t>
      </w:r>
      <w:r w:rsidR="00B104E4">
        <w:rPr>
          <w:rFonts w:ascii="Century Gothic" w:hAnsi="Century Gothic"/>
        </w:rPr>
        <w:t>na lastnem obrazcu)</w:t>
      </w:r>
      <w:r w:rsidRPr="00870E3D">
        <w:rPr>
          <w:rFonts w:ascii="Century Gothic" w:hAnsi="Century Gothic"/>
        </w:rPr>
        <w:t xml:space="preserve">, iz katerega je razvidno, da je na dan oddaje ponudbe ta oseba imela pooblastilo za </w:t>
      </w:r>
      <w:r w:rsidR="00813BFC">
        <w:rPr>
          <w:rFonts w:ascii="Century Gothic" w:hAnsi="Century Gothic"/>
        </w:rPr>
        <w:t>elektronsko</w:t>
      </w:r>
      <w:r w:rsidRPr="00870E3D">
        <w:rPr>
          <w:rFonts w:ascii="Century Gothic" w:hAnsi="Century Gothic"/>
        </w:rPr>
        <w:t xml:space="preserve"> oddajo ponudbe. Pooblastilo je lahko splošno ali izdano za predmetni postopek.</w:t>
      </w:r>
    </w:p>
    <w:p w14:paraId="7B66FF4A" w14:textId="77777777" w:rsidR="00D7624D" w:rsidRDefault="00D7624D" w:rsidP="008A51A1">
      <w:pPr>
        <w:widowControl w:val="0"/>
        <w:spacing w:line="276" w:lineRule="auto"/>
        <w:ind w:left="284"/>
        <w:jc w:val="both"/>
        <w:rPr>
          <w:rFonts w:ascii="Century Gothic" w:hAnsi="Century Gothic"/>
        </w:rPr>
      </w:pPr>
    </w:p>
    <w:p w14:paraId="417B901A" w14:textId="73B8C2CD"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xml:space="preserve">, če jo naročnik prejme preko sistema </w:t>
      </w:r>
      <w:r w:rsidR="00813BFC">
        <w:rPr>
          <w:rFonts w:ascii="Century Gothic" w:hAnsi="Century Gothic"/>
        </w:rPr>
        <w:t xml:space="preserve">e-JN </w:t>
      </w:r>
      <w:r w:rsidRPr="007B5A0B">
        <w:rPr>
          <w:rFonts w:ascii="Century Gothic" w:hAnsi="Century Gothic"/>
        </w:rPr>
        <w:t>najkasneje do roka za prejem ponudb</w:t>
      </w:r>
      <w:r w:rsidR="00813BFC">
        <w:rPr>
          <w:rFonts w:ascii="Century Gothic" w:hAnsi="Century Gothic"/>
        </w:rPr>
        <w:t xml:space="preserve">. </w:t>
      </w:r>
      <w:r w:rsidRPr="007B5A0B">
        <w:rPr>
          <w:rFonts w:ascii="Century Gothic" w:hAnsi="Century Gothic"/>
        </w:rPr>
        <w:t>Vse stroške, povezane s pripravo in oddajo ponudbe, nosi ponudnik sam.</w:t>
      </w:r>
    </w:p>
    <w:p w14:paraId="4F67F793" w14:textId="77777777" w:rsidR="00D7624D" w:rsidRPr="007B5A0B" w:rsidRDefault="00D7624D"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0973B370" w:rsidR="001759CE" w:rsidRPr="007B5A0B" w:rsidRDefault="00813BFC" w:rsidP="00813BFC">
      <w:pPr>
        <w:widowControl w:val="0"/>
        <w:spacing w:line="276" w:lineRule="auto"/>
        <w:ind w:left="284"/>
        <w:jc w:val="both"/>
        <w:rPr>
          <w:rFonts w:ascii="Century Gothic" w:hAnsi="Century Gothic"/>
        </w:rPr>
      </w:pPr>
      <w:r w:rsidRPr="002B0919">
        <w:rPr>
          <w:rFonts w:ascii="Century Gothic" w:hAnsi="Century Gothic"/>
        </w:rPr>
        <w:t xml:space="preserve">Odpiranje ponudb bo potekalo </w:t>
      </w:r>
      <w:r>
        <w:rPr>
          <w:rFonts w:ascii="Century Gothic" w:hAnsi="Century Gothic"/>
        </w:rPr>
        <w:t>skladno s splošnimi pogoji oz. navodili za uporabo sistema</w:t>
      </w:r>
      <w:r w:rsidRPr="002B0919">
        <w:rPr>
          <w:rFonts w:ascii="Century Gothic" w:hAnsi="Century Gothic"/>
        </w:rPr>
        <w:t xml:space="preserve"> </w:t>
      </w:r>
      <w:r>
        <w:rPr>
          <w:rFonts w:ascii="Century Gothic" w:hAnsi="Century Gothic"/>
        </w:rPr>
        <w:t xml:space="preserve">e-JN </w:t>
      </w:r>
      <w:r w:rsidRPr="002B0919">
        <w:rPr>
          <w:rFonts w:ascii="Century Gothic" w:hAnsi="Century Gothic"/>
        </w:rPr>
        <w:t xml:space="preserve">v </w:t>
      </w:r>
      <w:r w:rsidRPr="0062390F">
        <w:rPr>
          <w:rFonts w:ascii="Century Gothic" w:hAnsi="Century Gothic"/>
        </w:rPr>
        <w:t xml:space="preserve">okviru sistema eJN in sicer po roku za oddajo ponudb, to je </w:t>
      </w:r>
      <w:r w:rsidR="001A5E5D">
        <w:rPr>
          <w:rFonts w:ascii="Century Gothic" w:hAnsi="Century Gothic"/>
          <w:b/>
        </w:rPr>
        <w:t>17. 1. 2020</w:t>
      </w:r>
      <w:bookmarkStart w:id="0" w:name="_GoBack"/>
      <w:bookmarkEnd w:id="0"/>
      <w:r w:rsidR="0062390F" w:rsidRPr="0062390F">
        <w:rPr>
          <w:rFonts w:ascii="Century Gothic" w:hAnsi="Century Gothic"/>
          <w:b/>
        </w:rPr>
        <w:t xml:space="preserve"> ob 10:01</w:t>
      </w:r>
      <w:r w:rsidRPr="0062390F">
        <w:rPr>
          <w:rFonts w:ascii="Century Gothic" w:hAnsi="Century Gothic"/>
        </w:rPr>
        <w:t>.</w:t>
      </w:r>
      <w:r>
        <w:rPr>
          <w:rFonts w:ascii="Century Gothic" w:hAnsi="Century Gothic"/>
        </w:rPr>
        <w:t xml:space="preserve"> </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2F83A1B0"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Ponu</w:t>
      </w:r>
      <w:r w:rsidR="00F50435">
        <w:rPr>
          <w:rFonts w:ascii="Century Gothic" w:hAnsi="Century Gothic"/>
        </w:rPr>
        <w:t>dnik z oddajo ponudbe pristaja</w:t>
      </w:r>
      <w:r w:rsidRPr="00855C43">
        <w:rPr>
          <w:rFonts w:ascii="Century Gothic" w:hAnsi="Century Gothic"/>
        </w:rPr>
        <w:t xml:space="preserve">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00813BFC">
        <w:rPr>
          <w:rFonts w:ascii="Century Gothic" w:hAnsi="Century Gothic"/>
        </w:rPr>
        <w:t xml:space="preserve">in navodilih za uporabo </w:t>
      </w:r>
      <w:r w:rsidRPr="007B5A0B">
        <w:rPr>
          <w:rFonts w:ascii="Century Gothic" w:hAnsi="Century Gothic"/>
        </w:rPr>
        <w:t xml:space="preserve">informacijskega sistema </w:t>
      </w:r>
      <w:r w:rsidR="00813BFC">
        <w:rPr>
          <w:rFonts w:ascii="Century Gothic" w:hAnsi="Century Gothic"/>
        </w:rPr>
        <w:t>e-JN.</w:t>
      </w:r>
      <w:r w:rsidRPr="00855C43">
        <w:rPr>
          <w:rFonts w:ascii="Century Gothic" w:hAnsi="Century Gothic"/>
        </w:rPr>
        <w:t xml:space="preserve">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w:t>
      </w:r>
      <w:r w:rsidRPr="00855C43">
        <w:rPr>
          <w:rFonts w:ascii="Century Gothic" w:hAnsi="Century Gothic"/>
        </w:rPr>
        <w:lastRenderedPageBreak/>
        <w:t>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5696E7F4" w14:textId="283698DC" w:rsidR="00813BFC"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813BFC">
        <w:rPr>
          <w:rFonts w:ascii="Century Gothic" w:hAnsi="Century Gothic"/>
        </w:rPr>
        <w:t xml:space="preserve"> Ponudbena dokumentacija je lahko v delu, ki se nanaša na tehnične specifikacije (npr. oprema, materiali) tudi v angleškem jeziku. Naročnik si pridržuje pravico od ponudnika zahtevati predložitev prevoda tehnične specifikacije.</w:t>
      </w:r>
    </w:p>
    <w:p w14:paraId="3DA4B833" w14:textId="77777777" w:rsidR="007B5A0B" w:rsidRPr="00855C43" w:rsidRDefault="007B5A0B" w:rsidP="008A51A1">
      <w:pPr>
        <w:spacing w:line="276" w:lineRule="auto"/>
        <w:ind w:firstLine="284"/>
        <w:jc w:val="both"/>
        <w:rPr>
          <w:rFonts w:ascii="Century Gothic" w:hAnsi="Century Gothic"/>
        </w:rPr>
      </w:pPr>
    </w:p>
    <w:p w14:paraId="733B5D0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169F0A7C" w14:textId="77777777" w:rsidR="00DA23F9" w:rsidRPr="00855C43" w:rsidRDefault="00DA23F9" w:rsidP="00DA23F9">
      <w:pPr>
        <w:spacing w:line="276" w:lineRule="auto"/>
        <w:ind w:left="280" w:right="20"/>
        <w:rPr>
          <w:rFonts w:ascii="Century Gothic" w:eastAsia="Trebuchet MS" w:hAnsi="Century Gothic"/>
        </w:rPr>
      </w:pPr>
      <w:r w:rsidRPr="007B5A0B">
        <w:rPr>
          <w:rFonts w:ascii="Century Gothic" w:hAnsi="Century Gothic"/>
        </w:rPr>
        <w:t>Naročnik od ponudnikov zahteva, da predložijo ESPD obrazec, ki vključuje posodobljeno lastno izjavo, kot</w:t>
      </w:r>
      <w:r w:rsidRPr="00855C43">
        <w:rPr>
          <w:rFonts w:ascii="Century Gothic" w:eastAsia="Trebuchet MS" w:hAnsi="Century Gothic"/>
        </w:rPr>
        <w:t xml:space="preserve"> predhodni dokaz, da določen gospodarski subjekt:</w:t>
      </w:r>
    </w:p>
    <w:p w14:paraId="6E61F29D" w14:textId="77777777" w:rsidR="00DA23F9" w:rsidRPr="00855C43" w:rsidRDefault="00DA23F9" w:rsidP="008F2556">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3EA55A62" w14:textId="77777777" w:rsidR="00DA23F9" w:rsidRPr="00855C43" w:rsidRDefault="00DA23F9" w:rsidP="008F2556">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68894A6D" w14:textId="77777777" w:rsidR="00DA23F9" w:rsidRPr="00855C43" w:rsidRDefault="00DA23F9" w:rsidP="00DA23F9">
      <w:pPr>
        <w:spacing w:line="276" w:lineRule="auto"/>
        <w:rPr>
          <w:rFonts w:ascii="Century Gothic" w:eastAsia="Times New Roman" w:hAnsi="Century Gothic"/>
        </w:rPr>
      </w:pPr>
    </w:p>
    <w:p w14:paraId="75F915DB" w14:textId="77777777" w:rsidR="00DA23F9" w:rsidRPr="00855C43" w:rsidRDefault="00DA23F9" w:rsidP="00DA23F9">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FC85FBA" w14:textId="77777777" w:rsidR="00DA23F9" w:rsidRPr="00855C43" w:rsidRDefault="00DA23F9" w:rsidP="00DA23F9">
      <w:pPr>
        <w:spacing w:line="276" w:lineRule="auto"/>
        <w:rPr>
          <w:rFonts w:ascii="Century Gothic" w:eastAsia="Times New Roman" w:hAnsi="Century Gothic"/>
        </w:rPr>
      </w:pPr>
    </w:p>
    <w:p w14:paraId="020A87BF" w14:textId="019A3016" w:rsidR="00DA23F9" w:rsidRDefault="00DA23F9" w:rsidP="00DA23F9">
      <w:pPr>
        <w:spacing w:line="276" w:lineRule="auto"/>
        <w:ind w:left="284"/>
        <w:jc w:val="both"/>
        <w:rPr>
          <w:rFonts w:ascii="Century Gothic" w:hAnsi="Century Gothic"/>
        </w:rPr>
      </w:pPr>
      <w:r w:rsidRPr="00F86C66">
        <w:rPr>
          <w:rFonts w:ascii="Century Gothic" w:hAnsi="Century Gothic"/>
        </w:rPr>
        <w:t xml:space="preserve">Ponudnik mora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 xml:space="preserve">lastnoročno podpisan v obliki .pdf ali elektronsko podpisan v obliki .xml.  </w:t>
      </w:r>
    </w:p>
    <w:p w14:paraId="6B4379A8" w14:textId="77777777" w:rsidR="00DA23F9" w:rsidRPr="00855C43" w:rsidRDefault="00DA23F9"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193430B7" w14:textId="44E1B510" w:rsidR="00110C9C" w:rsidRDefault="007B5A0B" w:rsidP="00BD6098">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w:t>
      </w:r>
      <w:r w:rsidR="00813BFC">
        <w:rPr>
          <w:rFonts w:ascii="Century Gothic" w:hAnsi="Century Gothic"/>
        </w:rPr>
        <w:t xml:space="preserve">imeti </w:t>
      </w:r>
      <w:r w:rsidRPr="00855C43">
        <w:rPr>
          <w:rFonts w:ascii="Century Gothic" w:hAnsi="Century Gothic"/>
        </w:rPr>
        <w:t xml:space="preserve">skupina </w:t>
      </w:r>
      <w:r w:rsidR="00813BFC">
        <w:rPr>
          <w:rFonts w:ascii="Century Gothic" w:hAnsi="Century Gothic"/>
        </w:rPr>
        <w:t>sklenjeno veljavno</w:t>
      </w:r>
      <w:r w:rsidRPr="00855C43">
        <w:rPr>
          <w:rFonts w:ascii="Century Gothic" w:hAnsi="Century Gothic"/>
        </w:rPr>
        <w:t xml:space="preserve">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4E370A79" w:rsidR="00110C9C" w:rsidRDefault="007B5A0B" w:rsidP="008F2556">
      <w:pPr>
        <w:pStyle w:val="Odstavekseznama"/>
        <w:widowControl w:val="0"/>
        <w:numPr>
          <w:ilvl w:val="0"/>
          <w:numId w:val="13"/>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21C6444D" w14:textId="12E52EA7" w:rsidR="00110C9C" w:rsidRDefault="00110C9C" w:rsidP="008F2556">
      <w:pPr>
        <w:pStyle w:val="Odstavekseznama"/>
        <w:widowControl w:val="0"/>
        <w:numPr>
          <w:ilvl w:val="0"/>
          <w:numId w:val="13"/>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77777777" w:rsidR="00110C9C" w:rsidRDefault="007B5A0B" w:rsidP="008F2556">
      <w:pPr>
        <w:pStyle w:val="Odstavekseznama"/>
        <w:widowControl w:val="0"/>
        <w:numPr>
          <w:ilvl w:val="0"/>
          <w:numId w:val="13"/>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sidR="00110C9C">
        <w:rPr>
          <w:rFonts w:ascii="Century Gothic" w:hAnsi="Century Gothic"/>
        </w:rPr>
        <w:t>solidarno.</w:t>
      </w:r>
    </w:p>
    <w:p w14:paraId="1C7164A8" w14:textId="7BF08D8D" w:rsidR="00C93A05" w:rsidRPr="00110C9C" w:rsidRDefault="007B5A0B" w:rsidP="00110C9C">
      <w:pPr>
        <w:widowControl w:val="0"/>
        <w:spacing w:line="276" w:lineRule="auto"/>
        <w:ind w:left="284"/>
        <w:jc w:val="both"/>
        <w:rPr>
          <w:rFonts w:ascii="Century Gothic" w:hAnsi="Century Gothic"/>
        </w:rPr>
      </w:pPr>
      <w:r w:rsidRPr="00110C9C">
        <w:rPr>
          <w:rFonts w:ascii="Century Gothic" w:hAnsi="Century Gothic"/>
        </w:rPr>
        <w:t>Pogodba mora biti podpisana</w:t>
      </w:r>
      <w:r w:rsidR="00C93A05" w:rsidRPr="00110C9C">
        <w:rPr>
          <w:rFonts w:ascii="Century Gothic" w:hAnsi="Century Gothic"/>
        </w:rPr>
        <w:t xml:space="preserve"> </w:t>
      </w:r>
      <w:r w:rsidRPr="00110C9C">
        <w:rPr>
          <w:rFonts w:ascii="Century Gothic" w:hAnsi="Century Gothic"/>
        </w:rPr>
        <w:t xml:space="preserve">s strani </w:t>
      </w:r>
      <w:r w:rsidR="00C93A05" w:rsidRPr="00110C9C">
        <w:rPr>
          <w:rFonts w:ascii="Century Gothic" w:hAnsi="Century Gothic"/>
        </w:rPr>
        <w:t>vsakega</w:t>
      </w:r>
      <w:r w:rsidRPr="00110C9C">
        <w:rPr>
          <w:rFonts w:ascii="Century Gothic" w:hAnsi="Century Gothic"/>
        </w:rPr>
        <w:t xml:space="preserve"> partnerja. </w:t>
      </w:r>
    </w:p>
    <w:p w14:paraId="452F3D59" w14:textId="77777777" w:rsidR="00C93A05" w:rsidRDefault="00C93A05" w:rsidP="008A51A1">
      <w:pPr>
        <w:widowControl w:val="0"/>
        <w:spacing w:line="276" w:lineRule="auto"/>
        <w:ind w:left="284"/>
        <w:jc w:val="both"/>
        <w:rPr>
          <w:rFonts w:ascii="Century Gothic" w:hAnsi="Century Gothic"/>
        </w:rPr>
      </w:pPr>
    </w:p>
    <w:p w14:paraId="405161A3"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813BFC">
        <w:rPr>
          <w:rFonts w:ascii="Century Gothic" w:hAnsi="Century Gothic"/>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w:t>
      </w:r>
      <w:r w:rsidRPr="00855C43">
        <w:rPr>
          <w:rFonts w:ascii="Century Gothic" w:hAnsi="Century Gothic"/>
        </w:rPr>
        <w:lastRenderedPageBreak/>
        <w:t>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0BC39AC1" w:rsidR="007B5A0B" w:rsidRDefault="007B5A0B" w:rsidP="008A51A1">
      <w:pPr>
        <w:widowControl w:val="0"/>
        <w:spacing w:line="276" w:lineRule="auto"/>
        <w:ind w:left="284"/>
        <w:jc w:val="both"/>
        <w:rPr>
          <w:rFonts w:ascii="Century Gothic" w:hAnsi="Century Gothic"/>
        </w:rPr>
      </w:pPr>
      <w:r w:rsidRPr="00813BFC">
        <w:rPr>
          <w:rFonts w:ascii="Century Gothic" w:hAnsi="Century Gothic"/>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A1498C8" w14:textId="77777777" w:rsidR="00813BFC" w:rsidRDefault="00813BFC" w:rsidP="008A51A1">
      <w:pPr>
        <w:widowControl w:val="0"/>
        <w:spacing w:line="276" w:lineRule="auto"/>
        <w:ind w:left="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0258B6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08C3C701"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1B1B3082" w14:textId="0AB31B3C" w:rsidR="00110C9C" w:rsidRDefault="0000089A" w:rsidP="008F2556">
      <w:pPr>
        <w:pStyle w:val="Odstavekseznama"/>
        <w:numPr>
          <w:ilvl w:val="0"/>
          <w:numId w:val="14"/>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podizvajanje na obrazcu </w:t>
      </w:r>
      <w:r w:rsidRPr="00110C9C">
        <w:rPr>
          <w:rFonts w:ascii="Century Gothic" w:hAnsi="Century Gothic"/>
          <w:b/>
          <w:bCs/>
        </w:rPr>
        <w:t>OBR-Podizvajalci</w:t>
      </w:r>
      <w:r w:rsidRPr="00110C9C">
        <w:rPr>
          <w:rFonts w:ascii="Century Gothic" w:hAnsi="Century Gothic"/>
        </w:rPr>
        <w:t>,</w:t>
      </w:r>
    </w:p>
    <w:p w14:paraId="14289302" w14:textId="48296DB2" w:rsidR="00110C9C" w:rsidRDefault="00110C9C" w:rsidP="008F2556">
      <w:pPr>
        <w:pStyle w:val="Odstavekseznama"/>
        <w:numPr>
          <w:ilvl w:val="0"/>
          <w:numId w:val="14"/>
        </w:numPr>
        <w:spacing w:line="276" w:lineRule="auto"/>
        <w:jc w:val="both"/>
        <w:rPr>
          <w:rFonts w:ascii="Century Gothic" w:hAnsi="Century Gothic"/>
        </w:rPr>
      </w:pPr>
      <w:r>
        <w:rPr>
          <w:rFonts w:ascii="Century Gothic" w:hAnsi="Century Gothic"/>
        </w:rPr>
        <w:t>predložiti ESPD obrazce za vsakega od podizvajalcev,</w:t>
      </w:r>
    </w:p>
    <w:p w14:paraId="6DB87705" w14:textId="0E930808" w:rsidR="0000089A" w:rsidRPr="00110C9C" w:rsidRDefault="00110C9C" w:rsidP="008F2556">
      <w:pPr>
        <w:pStyle w:val="Odstavekseznama"/>
        <w:numPr>
          <w:ilvl w:val="0"/>
          <w:numId w:val="14"/>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243CE8CE" w14:textId="77777777" w:rsidR="0000089A" w:rsidRDefault="0000089A" w:rsidP="008A51A1">
      <w:pPr>
        <w:spacing w:line="276" w:lineRule="auto"/>
        <w:ind w:left="284"/>
        <w:jc w:val="both"/>
        <w:rPr>
          <w:rFonts w:ascii="Century Gothic" w:hAnsi="Century Gothic"/>
        </w:rPr>
      </w:pPr>
    </w:p>
    <w:p w14:paraId="70461E35" w14:textId="721AD6E6"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590782D1" w14:textId="77777777" w:rsidR="007B5A0B" w:rsidRPr="00855C43" w:rsidRDefault="007B5A0B"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4BADCE8D"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Vsak ponudnik lahko kot partner predloži oziroma nastopa le v eni ponudbi. Ponudnik, ki kot partner nastopa v več kot eni ponudbi, ne glede na to, ali nastopa samostojno ali kot partner, diskvalificira vse ponudbe, v katerih nastop</w:t>
      </w:r>
      <w:r w:rsidR="00AE6DB6">
        <w:rPr>
          <w:rFonts w:ascii="Century Gothic" w:hAnsi="Century Gothic"/>
        </w:rPr>
        <w:t>a.</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AE6DB6" w:rsidRDefault="007B5A0B" w:rsidP="008A51A1">
      <w:pPr>
        <w:spacing w:line="276" w:lineRule="auto"/>
        <w:ind w:left="284"/>
        <w:jc w:val="both"/>
        <w:rPr>
          <w:rFonts w:ascii="Century Gothic" w:hAnsi="Century Gothic"/>
        </w:rPr>
      </w:pPr>
      <w:r w:rsidRPr="00855C43">
        <w:rPr>
          <w:rFonts w:ascii="Century Gothic" w:hAnsi="Century Gothic"/>
        </w:rPr>
        <w:lastRenderedPageBreak/>
        <w:t>V primeru, da ponudnik na zahtevo naročnika ne bo predložil pojasnil, dodatnih dokazil ali pooblastil, bo naročnik ponudbo oz</w:t>
      </w:r>
      <w:r w:rsidRPr="00AE6DB6">
        <w:rPr>
          <w:rFonts w:ascii="Century Gothic" w:hAnsi="Century Gothic"/>
        </w:rPr>
        <w:t>. ponudbo zavrnil kot nedopustno.</w:t>
      </w:r>
    </w:p>
    <w:p w14:paraId="36FC8923" w14:textId="77777777" w:rsidR="007B5A0B" w:rsidRPr="00AE6DB6" w:rsidRDefault="007B5A0B" w:rsidP="008A51A1">
      <w:pPr>
        <w:spacing w:line="276" w:lineRule="auto"/>
        <w:ind w:left="284"/>
        <w:jc w:val="both"/>
        <w:rPr>
          <w:rFonts w:ascii="Century Gothic" w:hAnsi="Century Gothic"/>
        </w:rPr>
      </w:pPr>
    </w:p>
    <w:p w14:paraId="1125E1E7" w14:textId="5BDED464" w:rsidR="007B5A0B" w:rsidRPr="00AE6DB6" w:rsidRDefault="007B5A0B" w:rsidP="008A51A1">
      <w:pPr>
        <w:spacing w:line="276" w:lineRule="auto"/>
        <w:ind w:left="284"/>
        <w:jc w:val="both"/>
        <w:rPr>
          <w:rFonts w:ascii="Century Gothic" w:hAnsi="Century Gothic"/>
        </w:rPr>
      </w:pPr>
      <w:r w:rsidRPr="00AE6DB6">
        <w:rPr>
          <w:rFonts w:ascii="Century Gothic" w:hAnsi="Century Gothic"/>
        </w:rPr>
        <w:t xml:space="preserve">Naročnik bo zahteve za dodatna pojasnila, dopolnitve ali spremembe ponudbe, kot tudi zahtev za dodatna dokazila ponudnikom posredoval </w:t>
      </w:r>
      <w:r w:rsidR="00AE6DB6" w:rsidRPr="00AE6DB6">
        <w:rPr>
          <w:rFonts w:ascii="Century Gothic" w:hAnsi="Century Gothic"/>
        </w:rPr>
        <w:t xml:space="preserve">v okviru uporabljenega informacijskega sistema. </w:t>
      </w:r>
      <w:r w:rsidRPr="00AE6DB6">
        <w:rPr>
          <w:rFonts w:ascii="Century Gothic" w:hAnsi="Century Gothic"/>
        </w:rPr>
        <w:t xml:space="preserve">Ponudniki morajo odgovor na posredovano zahtevo naročnika prav tako posredovati v okviru </w:t>
      </w:r>
      <w:r w:rsidR="00AE6DB6" w:rsidRPr="00AE6DB6">
        <w:rPr>
          <w:rFonts w:ascii="Century Gothic" w:hAnsi="Century Gothic"/>
        </w:rPr>
        <w:t xml:space="preserve">uporabljenega </w:t>
      </w:r>
      <w:r w:rsidRPr="00AE6DB6">
        <w:rPr>
          <w:rFonts w:ascii="Century Gothic" w:hAnsi="Century Gothic"/>
        </w:rPr>
        <w:t>informacijskega sistema.</w:t>
      </w:r>
    </w:p>
    <w:p w14:paraId="75581AC1" w14:textId="77777777" w:rsidR="007B5A0B" w:rsidRPr="00AE6DB6"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AE6DB6">
        <w:rPr>
          <w:rFonts w:ascii="Century Gothic" w:hAnsi="Century Gothic"/>
        </w:rPr>
        <w:t>OBVEZNOST PREDLOŽITVE PODATKOV</w:t>
      </w:r>
      <w:r w:rsidRPr="00855C43">
        <w:rPr>
          <w:rFonts w:ascii="Century Gothic" w:hAnsi="Century Gothic"/>
        </w:rPr>
        <w:t xml:space="preserve">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8F2556">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454EE446" w14:textId="6E3D3E98" w:rsidR="007B5A0B" w:rsidRPr="00786D22" w:rsidRDefault="007B5A0B" w:rsidP="008F2556">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AE6DB6"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w:t>
      </w:r>
      <w:r w:rsidRPr="00AE6DB6">
        <w:rPr>
          <w:rFonts w:ascii="Century Gothic" w:hAnsi="Century Gothic"/>
        </w:rPr>
        <w:t>javnem naročilu oziroma dostopnosti dokumentacije</w:t>
      </w:r>
      <w:r w:rsidR="008753A8" w:rsidRPr="00AE6DB6">
        <w:rPr>
          <w:rFonts w:ascii="Century Gothic" w:hAnsi="Century Gothic"/>
        </w:rPr>
        <w:t xml:space="preserve"> v zvezi z oddajo javnega naročila</w:t>
      </w:r>
      <w:r w:rsidRPr="00AE6DB6">
        <w:rPr>
          <w:rFonts w:ascii="Century Gothic" w:hAnsi="Century Gothic"/>
        </w:rPr>
        <w:t xml:space="preserve">. Zahtevka za revizijo po tem </w:t>
      </w:r>
      <w:r w:rsidR="008753A8" w:rsidRPr="00AE6DB6">
        <w:rPr>
          <w:rFonts w:ascii="Century Gothic" w:hAnsi="Century Gothic"/>
        </w:rPr>
        <w:t>roku ni mogoče vložiti</w:t>
      </w:r>
      <w:r w:rsidRPr="00AE6DB6">
        <w:rPr>
          <w:rFonts w:ascii="Century Gothic" w:hAnsi="Century Gothic"/>
        </w:rPr>
        <w:t>.</w:t>
      </w:r>
    </w:p>
    <w:p w14:paraId="42E2ECEC" w14:textId="77777777" w:rsidR="007B5A0B" w:rsidRPr="00AE6DB6" w:rsidRDefault="007B5A0B" w:rsidP="008A51A1">
      <w:pPr>
        <w:spacing w:line="276" w:lineRule="auto"/>
        <w:ind w:left="284"/>
        <w:jc w:val="both"/>
        <w:rPr>
          <w:rFonts w:ascii="Century Gothic" w:hAnsi="Century Gothic"/>
        </w:rPr>
      </w:pPr>
    </w:p>
    <w:p w14:paraId="16A7E03F" w14:textId="09FB2BFD" w:rsidR="007B5A0B" w:rsidRPr="00AE6DB6" w:rsidRDefault="007B5A0B" w:rsidP="008A51A1">
      <w:pPr>
        <w:spacing w:line="276" w:lineRule="auto"/>
        <w:ind w:left="284"/>
        <w:jc w:val="both"/>
        <w:rPr>
          <w:rFonts w:ascii="Century Gothic" w:hAnsi="Century Gothic"/>
        </w:rPr>
      </w:pPr>
      <w:r w:rsidRPr="00AE6DB6">
        <w:rPr>
          <w:rFonts w:ascii="Century Gothic" w:hAnsi="Century Gothic"/>
        </w:rPr>
        <w:t>Zahtevek za revizijo se vroči neposredno pri naročniku, ali pošlje po pošti priporočeno, priporočeno s povratnico ali v elektronski obliki v</w:t>
      </w:r>
      <w:r w:rsidR="00AE6DB6" w:rsidRPr="00AE6DB6">
        <w:rPr>
          <w:rFonts w:ascii="Century Gothic" w:hAnsi="Century Gothic"/>
        </w:rPr>
        <w:t xml:space="preserve"> skladu z veljavnimi predpisi.</w:t>
      </w:r>
      <w:r w:rsidRPr="00AE6DB6">
        <w:rPr>
          <w:rFonts w:ascii="Century Gothic" w:hAnsi="Century Gothic"/>
        </w:rPr>
        <w:t xml:space="preserve"> S kopijo zahtevka za revizijo vlagatelj obvesti tudi ministrstvo, pristojno za finance. </w:t>
      </w:r>
    </w:p>
    <w:p w14:paraId="41528171" w14:textId="77777777" w:rsidR="007B5A0B" w:rsidRPr="00AE6DB6" w:rsidRDefault="007B5A0B" w:rsidP="008A51A1">
      <w:pPr>
        <w:spacing w:line="276" w:lineRule="auto"/>
        <w:ind w:left="284"/>
        <w:jc w:val="both"/>
        <w:rPr>
          <w:rFonts w:ascii="Century Gothic" w:hAnsi="Century Gothic"/>
        </w:rPr>
      </w:pPr>
    </w:p>
    <w:p w14:paraId="153C9A81" w14:textId="77777777" w:rsidR="007B5A0B" w:rsidRPr="00AE6DB6" w:rsidRDefault="007B5A0B" w:rsidP="008A51A1">
      <w:pPr>
        <w:spacing w:line="276" w:lineRule="auto"/>
        <w:ind w:left="284"/>
        <w:jc w:val="both"/>
        <w:rPr>
          <w:rFonts w:ascii="Century Gothic" w:hAnsi="Century Gothic"/>
        </w:rPr>
      </w:pPr>
      <w:r w:rsidRPr="00AE6DB6">
        <w:rPr>
          <w:rFonts w:ascii="Century Gothic" w:hAnsi="Century Gothic"/>
        </w:rPr>
        <w:t>Vlagatelj mora zahtevku za revizijo priložiti oz. navesti:</w:t>
      </w:r>
    </w:p>
    <w:p w14:paraId="51000128" w14:textId="77777777" w:rsidR="007B5A0B" w:rsidRPr="00AE6DB6" w:rsidRDefault="007B5A0B" w:rsidP="008F2556">
      <w:pPr>
        <w:pStyle w:val="BULLETSTEXT10pt"/>
        <w:numPr>
          <w:ilvl w:val="0"/>
          <w:numId w:val="6"/>
        </w:numPr>
        <w:spacing w:line="276" w:lineRule="auto"/>
        <w:jc w:val="both"/>
        <w:rPr>
          <w:rFonts w:ascii="Century Gothic" w:hAnsi="Century Gothic"/>
        </w:rPr>
      </w:pPr>
      <w:r w:rsidRPr="00AE6DB6">
        <w:rPr>
          <w:rFonts w:ascii="Century Gothic" w:hAnsi="Century Gothic"/>
        </w:rPr>
        <w:t>ime in naslov vlagatelja zahtevka (v nadaljnjem besedilu: vlagatelj) ter kontaktno osebo,</w:t>
      </w:r>
    </w:p>
    <w:p w14:paraId="08394183" w14:textId="77777777" w:rsidR="007B5A0B" w:rsidRPr="00AE6DB6" w:rsidRDefault="007B5A0B" w:rsidP="008F2556">
      <w:pPr>
        <w:pStyle w:val="BULLETSTEXT10pt"/>
        <w:numPr>
          <w:ilvl w:val="0"/>
          <w:numId w:val="6"/>
        </w:numPr>
        <w:spacing w:line="276" w:lineRule="auto"/>
        <w:jc w:val="both"/>
        <w:rPr>
          <w:rFonts w:ascii="Century Gothic" w:hAnsi="Century Gothic"/>
        </w:rPr>
      </w:pPr>
      <w:r w:rsidRPr="00AE6DB6">
        <w:rPr>
          <w:rFonts w:ascii="Century Gothic" w:hAnsi="Century Gothic"/>
        </w:rPr>
        <w:t>ime naročnika,</w:t>
      </w:r>
    </w:p>
    <w:p w14:paraId="1792FA3C" w14:textId="77777777" w:rsidR="007B5A0B" w:rsidRPr="00855C43" w:rsidRDefault="007B5A0B" w:rsidP="008F2556">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8F2556">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8F2556">
      <w:pPr>
        <w:pStyle w:val="BULLETSTEXT10pt"/>
        <w:numPr>
          <w:ilvl w:val="0"/>
          <w:numId w:val="6"/>
        </w:numPr>
        <w:spacing w:line="276" w:lineRule="auto"/>
        <w:jc w:val="both"/>
        <w:rPr>
          <w:rFonts w:ascii="Century Gothic" w:hAnsi="Century Gothic"/>
        </w:rPr>
      </w:pPr>
      <w:r w:rsidRPr="00855C43">
        <w:rPr>
          <w:rFonts w:ascii="Century Gothic" w:hAnsi="Century Gothic"/>
        </w:rPr>
        <w:t>pooblastilo za zastopanje v predrevizijskem in revizijskem postopku, če vlagatelj nastopa s pooblaščencem,</w:t>
      </w:r>
    </w:p>
    <w:p w14:paraId="50AA642F" w14:textId="7B2EB75B" w:rsidR="007B5A0B" w:rsidRPr="00AE6DB6" w:rsidRDefault="007B5A0B" w:rsidP="008F2556">
      <w:pPr>
        <w:pStyle w:val="BULLETSTEXT10pt"/>
        <w:numPr>
          <w:ilvl w:val="0"/>
          <w:numId w:val="6"/>
        </w:numPr>
        <w:spacing w:line="276" w:lineRule="auto"/>
        <w:jc w:val="both"/>
        <w:rPr>
          <w:rFonts w:ascii="Century Gothic" w:hAnsi="Century Gothic"/>
        </w:rPr>
      </w:pPr>
      <w:r w:rsidRPr="00AE6DB6">
        <w:rPr>
          <w:rFonts w:ascii="Century Gothic" w:hAnsi="Century Gothic"/>
        </w:rPr>
        <w:t>potr</w:t>
      </w:r>
      <w:r w:rsidR="008753A8" w:rsidRPr="00AE6DB6">
        <w:rPr>
          <w:rFonts w:ascii="Century Gothic" w:hAnsi="Century Gothic"/>
        </w:rPr>
        <w:t xml:space="preserve">dilo o vplačilu takse v višini </w:t>
      </w:r>
      <w:r w:rsidR="003B58A3" w:rsidRPr="00AE6DB6">
        <w:rPr>
          <w:rFonts w:ascii="Century Gothic" w:hAnsi="Century Gothic"/>
        </w:rPr>
        <w:t>4</w:t>
      </w:r>
      <w:r w:rsidRPr="00AE6DB6">
        <w:rPr>
          <w:rFonts w:ascii="Century Gothic" w:hAnsi="Century Gothic"/>
        </w:rPr>
        <w:t>.000 EUR na račun SI56 0110 0100 0358 802 (sklic 16110-7111290-XXXXXX</w:t>
      </w:r>
      <w:r w:rsidR="00FD6956" w:rsidRPr="00AE6DB6">
        <w:rPr>
          <w:rFonts w:ascii="Century Gothic" w:hAnsi="Century Gothic"/>
        </w:rPr>
        <w:t>XX</w:t>
      </w:r>
      <w:r w:rsidRPr="00AE6DB6">
        <w:rPr>
          <w:rFonts w:ascii="Century Gothic" w:hAnsi="Century Gothic"/>
        </w:rPr>
        <w:t>, pri čemer je XXXX</w:t>
      </w:r>
      <w:r w:rsidR="00FD6956" w:rsidRPr="00AE6DB6">
        <w:rPr>
          <w:rFonts w:ascii="Century Gothic" w:hAnsi="Century Gothic"/>
        </w:rPr>
        <w:t>XX</w:t>
      </w:r>
      <w:r w:rsidRPr="00AE6DB6">
        <w:rPr>
          <w:rFonts w:ascii="Century Gothic" w:hAnsi="Century Gothic"/>
        </w:rPr>
        <w:t xml:space="preserve"> številka obvestila o naročilu iz Portala javnih naročil, ki je podana v obliki JNXXXXXX/20</w:t>
      </w:r>
      <w:r w:rsidR="00FD6956" w:rsidRPr="00AE6DB6">
        <w:rPr>
          <w:rFonts w:ascii="Century Gothic" w:hAnsi="Century Gothic"/>
        </w:rPr>
        <w:t>XX</w:t>
      </w:r>
      <w:r w:rsidRPr="00AE6DB6">
        <w:rPr>
          <w:rFonts w:ascii="Century Gothic" w:hAnsi="Century Gothic"/>
        </w:rPr>
        <w:t>-B01).</w:t>
      </w:r>
    </w:p>
    <w:p w14:paraId="33D2388A" w14:textId="77777777" w:rsidR="007B5A0B" w:rsidRPr="00AE6DB6"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AE6DB6" w:rsidRDefault="007B5A0B" w:rsidP="008A51A1">
      <w:pPr>
        <w:pStyle w:val="BULLETSTEXT10pt"/>
        <w:numPr>
          <w:ilvl w:val="0"/>
          <w:numId w:val="0"/>
        </w:numPr>
        <w:spacing w:line="276" w:lineRule="auto"/>
        <w:ind w:left="284"/>
        <w:jc w:val="both"/>
        <w:rPr>
          <w:rFonts w:ascii="Century Gothic" w:hAnsi="Century Gothic"/>
        </w:rPr>
      </w:pPr>
      <w:r w:rsidRPr="00AE6DB6">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AE6DB6" w:rsidRDefault="007B5A0B" w:rsidP="008A51A1">
      <w:pPr>
        <w:pStyle w:val="BULLETSTEXT10pt"/>
        <w:numPr>
          <w:ilvl w:val="0"/>
          <w:numId w:val="0"/>
        </w:numPr>
        <w:spacing w:line="276" w:lineRule="auto"/>
        <w:ind w:left="284"/>
        <w:jc w:val="both"/>
        <w:rPr>
          <w:rFonts w:ascii="Century Gothic" w:hAnsi="Century Gothic"/>
        </w:rPr>
      </w:pPr>
    </w:p>
    <w:p w14:paraId="2BC2F654" w14:textId="614D2265" w:rsidR="00C93A05" w:rsidRPr="00B26311" w:rsidRDefault="007B5A0B" w:rsidP="00B26311">
      <w:pPr>
        <w:spacing w:line="276" w:lineRule="auto"/>
        <w:ind w:left="284"/>
        <w:jc w:val="both"/>
        <w:rPr>
          <w:rFonts w:ascii="Century Gothic" w:hAnsi="Century Gothic"/>
        </w:rPr>
      </w:pPr>
      <w:r w:rsidRPr="00AE6DB6">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r w:rsidR="00C93A05">
        <w:rPr>
          <w:rFonts w:ascii="Century Gothic" w:hAnsi="Century Gothic"/>
        </w:rPr>
        <w:br w:type="page"/>
      </w: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55D210B5" w14:textId="6CA8D341" w:rsidR="00F0121D" w:rsidRPr="00F61C29" w:rsidRDefault="00F0121D" w:rsidP="008A51A1">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76D7C385" w14:textId="77777777" w:rsidR="00F0121D" w:rsidRDefault="00F0121D" w:rsidP="008A51A1">
      <w:pPr>
        <w:spacing w:line="276" w:lineRule="auto"/>
        <w:ind w:left="284"/>
        <w:jc w:val="both"/>
        <w:rPr>
          <w:rFonts w:ascii="Century Gothic" w:hAnsi="Century Gothic"/>
        </w:rPr>
      </w:pPr>
    </w:p>
    <w:p w14:paraId="0D0EB5F5" w14:textId="65698DC6" w:rsidR="00204D6C" w:rsidRPr="00AE6DB6" w:rsidRDefault="00204D6C" w:rsidP="008A51A1">
      <w:pPr>
        <w:spacing w:line="276" w:lineRule="auto"/>
        <w:ind w:left="284"/>
        <w:jc w:val="both"/>
        <w:rPr>
          <w:rFonts w:ascii="Century Gothic" w:hAnsi="Century Gothic"/>
        </w:rPr>
      </w:pPr>
      <w:r>
        <w:rPr>
          <w:rFonts w:ascii="Century Gothic" w:hAnsi="Century Gothic"/>
        </w:rPr>
        <w:t xml:space="preserve">Kot najugodnejša ponudba bo izbrana ponudba, ki bo v seštevku </w:t>
      </w:r>
      <w:r w:rsidRPr="00AE6DB6">
        <w:rPr>
          <w:rFonts w:ascii="Century Gothic" w:hAnsi="Century Gothic"/>
        </w:rPr>
        <w:t>podmeril A</w:t>
      </w:r>
      <w:r w:rsidR="0045212A" w:rsidRPr="00AE6DB6">
        <w:rPr>
          <w:rFonts w:ascii="Century Gothic" w:hAnsi="Century Gothic"/>
        </w:rPr>
        <w:t xml:space="preserve"> in</w:t>
      </w:r>
      <w:r w:rsidRPr="00AE6DB6">
        <w:rPr>
          <w:rFonts w:ascii="Century Gothic" w:hAnsi="Century Gothic"/>
        </w:rPr>
        <w:t xml:space="preserve"> B</w:t>
      </w:r>
      <w:r w:rsidR="004F363A" w:rsidRPr="00AE6DB6">
        <w:rPr>
          <w:rFonts w:ascii="Century Gothic" w:hAnsi="Century Gothic"/>
        </w:rPr>
        <w:t xml:space="preserve"> </w:t>
      </w:r>
      <w:r w:rsidRPr="00AE6DB6">
        <w:rPr>
          <w:rFonts w:ascii="Century Gothic" w:hAnsi="Century Gothic"/>
        </w:rPr>
        <w:t>prejela največ točk.</w:t>
      </w:r>
      <w:r w:rsidR="00936FD7" w:rsidRPr="00AE6DB6">
        <w:rPr>
          <w:rFonts w:ascii="Century Gothic" w:hAnsi="Century Gothic"/>
        </w:rPr>
        <w:t xml:space="preserve"> Maksimalno število doseženih točk je 100 točk.</w:t>
      </w:r>
    </w:p>
    <w:p w14:paraId="4C78AE43" w14:textId="4CC22D96" w:rsidR="00204D6C" w:rsidRPr="00AE6DB6" w:rsidRDefault="00204D6C" w:rsidP="008A51A1">
      <w:pPr>
        <w:spacing w:line="276" w:lineRule="auto"/>
        <w:ind w:left="284"/>
        <w:jc w:val="both"/>
        <w:rPr>
          <w:rFonts w:ascii="Century Gothic" w:hAnsi="Century Gothic"/>
        </w:rPr>
      </w:pPr>
    </w:p>
    <w:p w14:paraId="2CD43915" w14:textId="00D7B717" w:rsidR="00204D6C" w:rsidRDefault="00204D6C" w:rsidP="00813BFC">
      <w:pPr>
        <w:spacing w:line="276" w:lineRule="auto"/>
        <w:ind w:left="284"/>
        <w:jc w:val="both"/>
        <w:rPr>
          <w:rFonts w:ascii="Century Gothic" w:hAnsi="Century Gothic"/>
        </w:rPr>
      </w:pPr>
      <w:r w:rsidRPr="00AE6DB6">
        <w:rPr>
          <w:rFonts w:ascii="Century Gothic" w:hAnsi="Century Gothic"/>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w:t>
      </w:r>
    </w:p>
    <w:p w14:paraId="547507EB" w14:textId="77777777" w:rsidR="00D7624D" w:rsidRPr="00204D6C" w:rsidRDefault="00D7624D" w:rsidP="008A51A1">
      <w:pPr>
        <w:spacing w:line="276" w:lineRule="auto"/>
        <w:jc w:val="both"/>
        <w:rPr>
          <w:rFonts w:ascii="Century Gothic" w:eastAsiaTheme="minorEastAsia" w:hAnsi="Century Gothic"/>
        </w:rPr>
      </w:pPr>
    </w:p>
    <w:p w14:paraId="0776BB02" w14:textId="1A45B0E4" w:rsidR="00204D6C" w:rsidRPr="00204D6C" w:rsidRDefault="00204D6C" w:rsidP="008F2556">
      <w:pPr>
        <w:pStyle w:val="Odstavekseznama"/>
        <w:numPr>
          <w:ilvl w:val="0"/>
          <w:numId w:val="12"/>
        </w:numPr>
        <w:spacing w:line="276" w:lineRule="auto"/>
        <w:jc w:val="both"/>
        <w:rPr>
          <w:rFonts w:ascii="Century Gothic" w:eastAsiaTheme="minorEastAsia" w:hAnsi="Century Gothic"/>
          <w:b/>
        </w:rPr>
      </w:pPr>
      <w:r w:rsidRPr="00204D6C">
        <w:rPr>
          <w:rFonts w:ascii="Century Gothic" w:eastAsiaTheme="minorEastAsia" w:hAnsi="Century Gothic"/>
          <w:b/>
        </w:rPr>
        <w:t xml:space="preserve">Skupna ponujena cena (max. </w:t>
      </w:r>
      <w:r w:rsidR="00813BFC">
        <w:rPr>
          <w:rFonts w:ascii="Century Gothic" w:eastAsiaTheme="minorEastAsia" w:hAnsi="Century Gothic"/>
          <w:b/>
        </w:rPr>
        <w:t>9</w:t>
      </w:r>
      <w:r w:rsidR="00A40FD8">
        <w:rPr>
          <w:rFonts w:ascii="Century Gothic" w:eastAsiaTheme="minorEastAsia" w:hAnsi="Century Gothic"/>
          <w:b/>
        </w:rPr>
        <w:t>5</w:t>
      </w:r>
      <w:r w:rsidRPr="00204D6C">
        <w:rPr>
          <w:rFonts w:ascii="Century Gothic" w:eastAsiaTheme="minorEastAsia" w:hAnsi="Century Gothic"/>
          <w:b/>
        </w:rPr>
        <w:t xml:space="preserve"> točk)</w:t>
      </w:r>
    </w:p>
    <w:p w14:paraId="0BFC224A" w14:textId="77777777" w:rsidR="00813BFC" w:rsidRPr="001B5209" w:rsidRDefault="00813BFC" w:rsidP="00813BFC">
      <w:pPr>
        <w:spacing w:line="276" w:lineRule="auto"/>
        <w:ind w:left="284"/>
        <w:jc w:val="both"/>
        <w:rPr>
          <w:rFonts w:ascii="Century Gothic" w:hAnsi="Century Gothic"/>
        </w:rPr>
      </w:pPr>
      <w:r w:rsidRPr="00D7624D">
        <w:rPr>
          <w:rFonts w:ascii="Century Gothic" w:hAnsi="Century Gothic"/>
        </w:rPr>
        <w:t xml:space="preserve">Ponudnik, ki bo </w:t>
      </w:r>
      <w:r w:rsidRPr="002B0919">
        <w:rPr>
          <w:rFonts w:ascii="Century Gothic" w:hAnsi="Century Gothic"/>
        </w:rPr>
        <w:t>ponudil najnižjo ceno v EUR brez DDV, zaokroženo na dve decimalni mesti natančno, bo po tem podmerilu prejel najvišje število točk. Ostale ponudbe po tem merilu prejmejo sorazmerno nižje število točk glede na ponujeno ceno, po formuli:</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813BFC" w:rsidRPr="000862B0" w14:paraId="3A5CB90B" w14:textId="77777777" w:rsidTr="00813BFC">
        <w:trPr>
          <w:trHeight w:val="830"/>
          <w:jc w:val="center"/>
        </w:trPr>
        <w:tc>
          <w:tcPr>
            <w:tcW w:w="2796" w:type="dxa"/>
            <w:vMerge w:val="restart"/>
            <w:vAlign w:val="center"/>
          </w:tcPr>
          <w:p w14:paraId="62BC26D4" w14:textId="77777777" w:rsidR="00813BFC" w:rsidRPr="002B0919" w:rsidRDefault="00813BFC" w:rsidP="00813BFC">
            <w:pPr>
              <w:keepNext/>
              <w:keepLines/>
              <w:spacing w:line="276" w:lineRule="auto"/>
              <w:jc w:val="center"/>
              <w:rPr>
                <w:rFonts w:ascii="Century Gothic" w:hAnsi="Century Gothic" w:cs="Arial"/>
                <w:b/>
              </w:rPr>
            </w:pPr>
          </w:p>
          <w:p w14:paraId="672A8AD3" w14:textId="77777777" w:rsidR="00813BFC" w:rsidRPr="002B0919" w:rsidRDefault="00813BFC" w:rsidP="00813BFC">
            <w:pPr>
              <w:keepNext/>
              <w:keepLines/>
              <w:spacing w:line="276" w:lineRule="auto"/>
              <w:jc w:val="center"/>
              <w:rPr>
                <w:rFonts w:ascii="Century Gothic" w:hAnsi="Century Gothic" w:cs="Arial"/>
              </w:rPr>
            </w:pPr>
          </w:p>
          <w:p w14:paraId="661CAB80" w14:textId="77777777" w:rsidR="00813BFC" w:rsidRPr="002B0919" w:rsidRDefault="00813BFC" w:rsidP="00813BFC">
            <w:pPr>
              <w:keepNext/>
              <w:keepLines/>
              <w:spacing w:line="276" w:lineRule="auto"/>
              <w:jc w:val="center"/>
              <w:rPr>
                <w:rFonts w:ascii="Century Gothic" w:hAnsi="Century Gothic" w:cs="Arial"/>
              </w:rPr>
            </w:pPr>
            <w:r w:rsidRPr="002B0919">
              <w:rPr>
                <w:rFonts w:ascii="Century Gothic" w:hAnsi="Century Gothic" w:cs="Arial"/>
              </w:rPr>
              <w:t>Št. točk na podlagi kriterija »Najnižja skupna ponujena cena v EUR brez DDV«</w:t>
            </w:r>
          </w:p>
        </w:tc>
        <w:tc>
          <w:tcPr>
            <w:tcW w:w="595" w:type="dxa"/>
            <w:vMerge w:val="restart"/>
            <w:vAlign w:val="center"/>
          </w:tcPr>
          <w:p w14:paraId="74EC2816" w14:textId="77777777" w:rsidR="00813BFC" w:rsidRPr="001B5209" w:rsidRDefault="00813BFC" w:rsidP="00813BFC">
            <w:pPr>
              <w:keepNext/>
              <w:keepLines/>
              <w:spacing w:line="276" w:lineRule="auto"/>
              <w:jc w:val="center"/>
              <w:rPr>
                <w:rFonts w:ascii="Century Gothic" w:hAnsi="Century Gothic" w:cs="Arial"/>
              </w:rPr>
            </w:pPr>
          </w:p>
          <w:p w14:paraId="22CAC4FC" w14:textId="77777777" w:rsidR="00813BFC" w:rsidRPr="001B5209" w:rsidRDefault="00813BFC" w:rsidP="00813BFC">
            <w:pPr>
              <w:keepNext/>
              <w:keepLines/>
              <w:spacing w:line="276" w:lineRule="auto"/>
              <w:jc w:val="center"/>
              <w:rPr>
                <w:rFonts w:ascii="Century Gothic" w:hAnsi="Century Gothic" w:cs="Arial"/>
              </w:rPr>
            </w:pPr>
          </w:p>
          <w:p w14:paraId="57F3CE17" w14:textId="77777777" w:rsidR="00813BFC" w:rsidRPr="001B5209" w:rsidRDefault="00813BFC" w:rsidP="00813BFC">
            <w:pPr>
              <w:keepNext/>
              <w:keepLines/>
              <w:spacing w:line="276" w:lineRule="auto"/>
              <w:jc w:val="center"/>
              <w:rPr>
                <w:rFonts w:ascii="Century Gothic" w:hAnsi="Century Gothic" w:cs="Arial"/>
              </w:rPr>
            </w:pPr>
          </w:p>
          <w:p w14:paraId="3F361A54" w14:textId="77777777" w:rsidR="00813BFC" w:rsidRPr="001B5209" w:rsidRDefault="00813BFC" w:rsidP="00813BFC">
            <w:pPr>
              <w:keepNext/>
              <w:keepLines/>
              <w:spacing w:line="276" w:lineRule="auto"/>
              <w:jc w:val="center"/>
              <w:rPr>
                <w:rFonts w:ascii="Century Gothic" w:hAnsi="Century Gothic" w:cs="Arial"/>
              </w:rPr>
            </w:pPr>
            <w:r w:rsidRPr="001B5209">
              <w:rPr>
                <w:rFonts w:ascii="Century Gothic" w:hAnsi="Century Gothic" w:cs="Arial"/>
              </w:rPr>
              <w:t>=</w:t>
            </w:r>
          </w:p>
          <w:p w14:paraId="199CD76B" w14:textId="77777777" w:rsidR="00813BFC" w:rsidRPr="001B5209" w:rsidRDefault="00813BFC" w:rsidP="00813BFC">
            <w:pPr>
              <w:keepNext/>
              <w:keepLines/>
              <w:spacing w:line="276" w:lineRule="auto"/>
              <w:jc w:val="center"/>
              <w:rPr>
                <w:rFonts w:ascii="Century Gothic" w:hAnsi="Century Gothic" w:cs="Arial"/>
              </w:rPr>
            </w:pPr>
          </w:p>
        </w:tc>
        <w:tc>
          <w:tcPr>
            <w:tcW w:w="3596" w:type="dxa"/>
            <w:tcBorders>
              <w:bottom w:val="single" w:sz="4" w:space="0" w:color="auto"/>
            </w:tcBorders>
            <w:vAlign w:val="center"/>
          </w:tcPr>
          <w:p w14:paraId="3100E19D" w14:textId="77777777" w:rsidR="00813BFC" w:rsidRPr="002B0919" w:rsidRDefault="00813BFC" w:rsidP="00813BFC">
            <w:pPr>
              <w:keepNext/>
              <w:keepLines/>
              <w:spacing w:line="276" w:lineRule="auto"/>
              <w:jc w:val="center"/>
              <w:rPr>
                <w:rFonts w:ascii="Century Gothic" w:hAnsi="Century Gothic" w:cs="Arial"/>
              </w:rPr>
            </w:pPr>
          </w:p>
          <w:p w14:paraId="09DC114A" w14:textId="77777777" w:rsidR="00813BFC" w:rsidRPr="002B0919" w:rsidRDefault="00813BFC" w:rsidP="00813BFC">
            <w:pPr>
              <w:keepNext/>
              <w:keepLines/>
              <w:spacing w:line="276" w:lineRule="auto"/>
              <w:jc w:val="center"/>
              <w:rPr>
                <w:rFonts w:ascii="Century Gothic" w:hAnsi="Century Gothic" w:cs="Arial"/>
              </w:rPr>
            </w:pPr>
          </w:p>
          <w:p w14:paraId="5A9001C6" w14:textId="77777777" w:rsidR="00813BFC" w:rsidRPr="002B0919" w:rsidRDefault="00813BFC" w:rsidP="00813BFC">
            <w:pPr>
              <w:keepNext/>
              <w:keepLines/>
              <w:spacing w:line="276" w:lineRule="auto"/>
              <w:jc w:val="center"/>
              <w:rPr>
                <w:rFonts w:ascii="Century Gothic" w:hAnsi="Century Gothic" w:cs="Arial"/>
              </w:rPr>
            </w:pPr>
            <w:r w:rsidRPr="002B0919">
              <w:rPr>
                <w:rFonts w:ascii="Century Gothic" w:hAnsi="Century Gothic" w:cs="Arial"/>
              </w:rPr>
              <w:t>najnižja skupna ponujena cena</w:t>
            </w:r>
          </w:p>
          <w:p w14:paraId="61A0E41E" w14:textId="77777777" w:rsidR="00813BFC" w:rsidRPr="002B0919" w:rsidRDefault="00813BFC" w:rsidP="00813BFC">
            <w:pPr>
              <w:keepNext/>
              <w:keepLines/>
              <w:spacing w:line="276" w:lineRule="auto"/>
              <w:jc w:val="center"/>
              <w:rPr>
                <w:rFonts w:ascii="Century Gothic" w:hAnsi="Century Gothic" w:cs="Arial"/>
              </w:rPr>
            </w:pPr>
            <w:r w:rsidRPr="002B0919">
              <w:rPr>
                <w:rFonts w:ascii="Century Gothic" w:hAnsi="Century Gothic" w:cs="Arial"/>
              </w:rPr>
              <w:t>brez DDV</w:t>
            </w:r>
          </w:p>
        </w:tc>
        <w:tc>
          <w:tcPr>
            <w:tcW w:w="2375" w:type="dxa"/>
            <w:vMerge w:val="restart"/>
            <w:vAlign w:val="center"/>
          </w:tcPr>
          <w:p w14:paraId="745C2EE8" w14:textId="77777777" w:rsidR="00813BFC" w:rsidRPr="002B0919" w:rsidRDefault="00813BFC" w:rsidP="00813BFC">
            <w:pPr>
              <w:keepNext/>
              <w:keepLines/>
              <w:spacing w:line="276" w:lineRule="auto"/>
              <w:jc w:val="center"/>
              <w:rPr>
                <w:rFonts w:ascii="Century Gothic" w:hAnsi="Century Gothic" w:cs="Arial"/>
              </w:rPr>
            </w:pPr>
          </w:p>
          <w:p w14:paraId="0F807C96" w14:textId="77777777" w:rsidR="00813BFC" w:rsidRPr="002B0919" w:rsidRDefault="00813BFC" w:rsidP="00813BFC">
            <w:pPr>
              <w:keepNext/>
              <w:keepLines/>
              <w:spacing w:line="276" w:lineRule="auto"/>
              <w:jc w:val="center"/>
              <w:rPr>
                <w:rFonts w:ascii="Century Gothic" w:hAnsi="Century Gothic" w:cs="Arial"/>
              </w:rPr>
            </w:pPr>
          </w:p>
          <w:p w14:paraId="4F38352C" w14:textId="6B24AA57" w:rsidR="00813BFC" w:rsidRPr="001B5209" w:rsidRDefault="00813BFC" w:rsidP="00C216EC">
            <w:pPr>
              <w:keepNext/>
              <w:keepLines/>
              <w:spacing w:line="276" w:lineRule="auto"/>
              <w:rPr>
                <w:rFonts w:ascii="Century Gothic" w:hAnsi="Century Gothic" w:cs="Arial"/>
              </w:rPr>
            </w:pPr>
            <w:r w:rsidRPr="001B5209">
              <w:rPr>
                <w:rFonts w:ascii="Century Gothic" w:hAnsi="Century Gothic" w:cs="Arial"/>
              </w:rPr>
              <w:t xml:space="preserve">x    </w:t>
            </w:r>
            <w:r w:rsidR="00C216EC">
              <w:rPr>
                <w:rFonts w:ascii="Century Gothic" w:hAnsi="Century Gothic" w:cs="Arial"/>
              </w:rPr>
              <w:t>95</w:t>
            </w:r>
            <w:r w:rsidRPr="001B5209">
              <w:rPr>
                <w:rFonts w:ascii="Century Gothic" w:hAnsi="Century Gothic" w:cs="Arial"/>
              </w:rPr>
              <w:t xml:space="preserve"> točk</w:t>
            </w:r>
          </w:p>
        </w:tc>
      </w:tr>
      <w:tr w:rsidR="00813BFC" w:rsidRPr="002B0919" w14:paraId="10122795" w14:textId="77777777" w:rsidTr="00813BFC">
        <w:trPr>
          <w:trHeight w:val="222"/>
          <w:jc w:val="center"/>
        </w:trPr>
        <w:tc>
          <w:tcPr>
            <w:tcW w:w="2796" w:type="dxa"/>
            <w:vMerge/>
            <w:vAlign w:val="center"/>
          </w:tcPr>
          <w:p w14:paraId="1233AF98" w14:textId="77777777" w:rsidR="00813BFC" w:rsidRPr="002B0919" w:rsidRDefault="00813BFC" w:rsidP="00813BFC">
            <w:pPr>
              <w:keepNext/>
              <w:keepLines/>
              <w:spacing w:line="276" w:lineRule="auto"/>
              <w:jc w:val="center"/>
              <w:rPr>
                <w:rFonts w:ascii="Century Gothic" w:hAnsi="Century Gothic" w:cs="Arial"/>
              </w:rPr>
            </w:pPr>
          </w:p>
        </w:tc>
        <w:tc>
          <w:tcPr>
            <w:tcW w:w="595" w:type="dxa"/>
            <w:vMerge/>
            <w:vAlign w:val="center"/>
          </w:tcPr>
          <w:p w14:paraId="63E41077" w14:textId="77777777" w:rsidR="00813BFC" w:rsidRPr="002B0919" w:rsidRDefault="00813BFC" w:rsidP="00813BFC">
            <w:pPr>
              <w:keepNext/>
              <w:keepLines/>
              <w:spacing w:line="276" w:lineRule="auto"/>
              <w:jc w:val="center"/>
              <w:rPr>
                <w:rFonts w:ascii="Century Gothic" w:hAnsi="Century Gothic" w:cs="Arial"/>
              </w:rPr>
            </w:pPr>
          </w:p>
        </w:tc>
        <w:tc>
          <w:tcPr>
            <w:tcW w:w="3596" w:type="dxa"/>
            <w:tcBorders>
              <w:top w:val="single" w:sz="4" w:space="0" w:color="auto"/>
            </w:tcBorders>
            <w:vAlign w:val="center"/>
          </w:tcPr>
          <w:p w14:paraId="3F58928D" w14:textId="77777777" w:rsidR="00813BFC" w:rsidRPr="002B0919" w:rsidRDefault="00813BFC" w:rsidP="00813BFC">
            <w:pPr>
              <w:keepNext/>
              <w:keepLines/>
              <w:spacing w:line="276" w:lineRule="auto"/>
              <w:jc w:val="center"/>
              <w:rPr>
                <w:rFonts w:ascii="Century Gothic" w:hAnsi="Century Gothic" w:cs="Arial"/>
              </w:rPr>
            </w:pPr>
            <w:r w:rsidRPr="002B0919">
              <w:rPr>
                <w:rFonts w:ascii="Century Gothic" w:hAnsi="Century Gothic" w:cs="Arial"/>
              </w:rPr>
              <w:t>ponudnikova skupna ponujena cena brez DDV</w:t>
            </w:r>
          </w:p>
        </w:tc>
        <w:tc>
          <w:tcPr>
            <w:tcW w:w="2375" w:type="dxa"/>
            <w:vMerge/>
            <w:vAlign w:val="center"/>
          </w:tcPr>
          <w:p w14:paraId="43FB0596" w14:textId="77777777" w:rsidR="00813BFC" w:rsidRPr="002B0919" w:rsidRDefault="00813BFC" w:rsidP="00813BFC">
            <w:pPr>
              <w:keepNext/>
              <w:keepLines/>
              <w:spacing w:line="276" w:lineRule="auto"/>
              <w:jc w:val="center"/>
              <w:rPr>
                <w:rFonts w:ascii="Century Gothic" w:hAnsi="Century Gothic" w:cs="Arial"/>
              </w:rPr>
            </w:pPr>
          </w:p>
        </w:tc>
      </w:tr>
    </w:tbl>
    <w:p w14:paraId="23853BAC" w14:textId="77777777" w:rsidR="00813BFC" w:rsidRPr="001B5209" w:rsidRDefault="00813BFC" w:rsidP="00813BFC">
      <w:pPr>
        <w:spacing w:line="276" w:lineRule="auto"/>
        <w:ind w:left="284"/>
        <w:jc w:val="both"/>
        <w:rPr>
          <w:rFonts w:ascii="Century Gothic" w:hAnsi="Century Gothic"/>
        </w:rPr>
      </w:pPr>
    </w:p>
    <w:p w14:paraId="494F0655" w14:textId="77777777" w:rsidR="00813BFC" w:rsidRPr="001B5209" w:rsidRDefault="00813BFC" w:rsidP="00813BFC">
      <w:pPr>
        <w:spacing w:line="276" w:lineRule="auto"/>
        <w:ind w:left="284"/>
        <w:jc w:val="both"/>
        <w:rPr>
          <w:rFonts w:ascii="Century Gothic" w:hAnsi="Century Gothic"/>
        </w:rPr>
      </w:pPr>
    </w:p>
    <w:p w14:paraId="77B2C457" w14:textId="77777777" w:rsidR="00813BFC" w:rsidRPr="00813BFC" w:rsidRDefault="00813BFC" w:rsidP="00813BFC">
      <w:pPr>
        <w:spacing w:line="276" w:lineRule="auto"/>
        <w:ind w:left="284"/>
        <w:jc w:val="both"/>
        <w:rPr>
          <w:rFonts w:ascii="Century Gothic" w:hAnsi="Century Gothic"/>
        </w:rPr>
      </w:pPr>
      <w:r w:rsidRPr="00813BFC">
        <w:rPr>
          <w:rFonts w:ascii="Century Gothic" w:hAnsi="Century Gothic"/>
        </w:rPr>
        <w:t>Ponudnikova skupna ponujena cena (v EUR brez DDV) = Skupna ponujena cena za redno čiščenje (v EUR brez DDV) + Skupna ponujena cena za občasno čiščenje (v EUR brez DDV).</w:t>
      </w:r>
    </w:p>
    <w:p w14:paraId="2023392A" w14:textId="77777777" w:rsidR="00813BFC" w:rsidRPr="001B5209" w:rsidRDefault="00813BFC" w:rsidP="00813BFC">
      <w:pPr>
        <w:spacing w:line="276" w:lineRule="auto"/>
        <w:ind w:left="284"/>
        <w:jc w:val="both"/>
        <w:rPr>
          <w:rFonts w:ascii="Century Gothic" w:hAnsi="Century Gothic"/>
        </w:rPr>
      </w:pPr>
    </w:p>
    <w:p w14:paraId="0254C7F8" w14:textId="0403782E" w:rsidR="00813BFC" w:rsidRDefault="00813BFC" w:rsidP="00813BFC">
      <w:pPr>
        <w:spacing w:line="276" w:lineRule="auto"/>
        <w:ind w:left="284"/>
        <w:jc w:val="both"/>
        <w:rPr>
          <w:rFonts w:ascii="Century Gothic" w:hAnsi="Century Gothic"/>
        </w:rPr>
      </w:pPr>
      <w:r w:rsidRPr="001B5209">
        <w:rPr>
          <w:rFonts w:ascii="Century Gothic" w:hAnsi="Century Gothic"/>
        </w:rPr>
        <w:t xml:space="preserve">Ponudniki ponujeno ceno vnesejo na obrazec OBR-Popisi </w:t>
      </w:r>
      <w:r w:rsidR="00F6002D">
        <w:rPr>
          <w:rFonts w:ascii="Century Gothic" w:hAnsi="Century Gothic"/>
        </w:rPr>
        <w:t>storitev</w:t>
      </w:r>
      <w:r w:rsidRPr="001B5209">
        <w:rPr>
          <w:rFonts w:ascii="Century Gothic" w:hAnsi="Century Gothic"/>
        </w:rPr>
        <w:t xml:space="preserve">. Ponudniki </w:t>
      </w:r>
      <w:r w:rsidRPr="002B0919">
        <w:rPr>
          <w:rFonts w:ascii="Century Gothic" w:hAnsi="Century Gothic"/>
        </w:rPr>
        <w:t xml:space="preserve">skupno ponujeno ceno za redno čiščenje (rumeno obarvano polje v OBR-Popisi </w:t>
      </w:r>
      <w:r w:rsidR="00F6002D">
        <w:rPr>
          <w:rFonts w:ascii="Century Gothic" w:hAnsi="Century Gothic"/>
        </w:rPr>
        <w:t>storitev</w:t>
      </w:r>
      <w:r w:rsidRPr="002B0919">
        <w:rPr>
          <w:rFonts w:ascii="Century Gothic" w:hAnsi="Century Gothic"/>
        </w:rPr>
        <w:t xml:space="preserve"> »SKLOP 1«) in skupno ponujeno ceno za občasno čiščenje </w:t>
      </w:r>
      <w:r w:rsidRPr="001B5209">
        <w:rPr>
          <w:rFonts w:ascii="Century Gothic" w:hAnsi="Century Gothic"/>
        </w:rPr>
        <w:t xml:space="preserve">(rumeno obarvano polje v OBR-Popisi </w:t>
      </w:r>
      <w:r w:rsidR="00F6002D">
        <w:rPr>
          <w:rFonts w:ascii="Century Gothic" w:hAnsi="Century Gothic"/>
        </w:rPr>
        <w:t>storitev</w:t>
      </w:r>
      <w:r w:rsidR="00F6002D" w:rsidRPr="002B0919">
        <w:rPr>
          <w:rFonts w:ascii="Century Gothic" w:hAnsi="Century Gothic"/>
        </w:rPr>
        <w:t xml:space="preserve"> </w:t>
      </w:r>
      <w:r w:rsidRPr="001B5209">
        <w:rPr>
          <w:rFonts w:ascii="Century Gothic" w:hAnsi="Century Gothic"/>
        </w:rPr>
        <w:t>»SKLOP 2«) prenesejo iz obrazca OBR-Po</w:t>
      </w:r>
      <w:r w:rsidRPr="006208A9">
        <w:rPr>
          <w:rFonts w:ascii="Century Gothic" w:hAnsi="Century Gothic"/>
        </w:rPr>
        <w:t xml:space="preserve">pisi </w:t>
      </w:r>
      <w:r w:rsidR="00F6002D">
        <w:rPr>
          <w:rFonts w:ascii="Century Gothic" w:hAnsi="Century Gothic"/>
        </w:rPr>
        <w:t>storitev</w:t>
      </w:r>
      <w:r w:rsidR="00F6002D" w:rsidRPr="002B0919">
        <w:rPr>
          <w:rFonts w:ascii="Century Gothic" w:hAnsi="Century Gothic"/>
        </w:rPr>
        <w:t xml:space="preserve"> </w:t>
      </w:r>
      <w:r w:rsidRPr="006208A9">
        <w:rPr>
          <w:rFonts w:ascii="Century Gothic" w:hAnsi="Century Gothic"/>
        </w:rPr>
        <w:t xml:space="preserve">tudi na ustrezno mesto v obrazec »OBR-Predračun«, ki ga </w:t>
      </w:r>
      <w:r w:rsidRPr="002B0919">
        <w:rPr>
          <w:rFonts w:ascii="Century Gothic" w:hAnsi="Century Gothic"/>
        </w:rPr>
        <w:t xml:space="preserve">v informacijskem sistemu eJN naložijo v razdelek »Predračun« in po odpiranju postane javni. V primeru napak v prepisu posameznih skupnih ponujenih vrednosti na OBR-Popisi </w:t>
      </w:r>
      <w:r w:rsidR="00F6002D">
        <w:rPr>
          <w:rFonts w:ascii="Century Gothic" w:hAnsi="Century Gothic"/>
        </w:rPr>
        <w:t>storitev</w:t>
      </w:r>
      <w:r w:rsidR="00F6002D" w:rsidRPr="002B0919">
        <w:rPr>
          <w:rFonts w:ascii="Century Gothic" w:hAnsi="Century Gothic"/>
        </w:rPr>
        <w:t xml:space="preserve"> </w:t>
      </w:r>
      <w:r w:rsidRPr="002B0919">
        <w:rPr>
          <w:rFonts w:ascii="Century Gothic" w:hAnsi="Century Gothic"/>
        </w:rPr>
        <w:t xml:space="preserve">in OBR-Predračun, bo naročnik kot pravilno upošteval skupne ponujene cene iz obrazca OBR-Popisi </w:t>
      </w:r>
      <w:r w:rsidR="00F6002D">
        <w:rPr>
          <w:rFonts w:ascii="Century Gothic" w:hAnsi="Century Gothic"/>
        </w:rPr>
        <w:t>storitev</w:t>
      </w:r>
      <w:r w:rsidRPr="002B0919">
        <w:rPr>
          <w:rFonts w:ascii="Century Gothic" w:hAnsi="Century Gothic"/>
        </w:rPr>
        <w:t>.</w:t>
      </w:r>
    </w:p>
    <w:p w14:paraId="0A53528D" w14:textId="77777777" w:rsidR="00813BFC" w:rsidRDefault="00813BFC" w:rsidP="00813BFC">
      <w:pPr>
        <w:spacing w:line="276" w:lineRule="auto"/>
        <w:ind w:left="284"/>
        <w:jc w:val="both"/>
        <w:rPr>
          <w:rFonts w:ascii="Century Gothic" w:hAnsi="Century Gothic"/>
        </w:rPr>
      </w:pPr>
    </w:p>
    <w:p w14:paraId="5C001B5A" w14:textId="5EC1878D" w:rsidR="00701218" w:rsidRPr="006D0EA1" w:rsidRDefault="00813BFC" w:rsidP="008F2556">
      <w:pPr>
        <w:pStyle w:val="Odstavekseznama"/>
        <w:widowControl w:val="0"/>
        <w:numPr>
          <w:ilvl w:val="0"/>
          <w:numId w:val="12"/>
        </w:numPr>
        <w:spacing w:line="276" w:lineRule="auto"/>
        <w:jc w:val="both"/>
        <w:rPr>
          <w:rFonts w:ascii="Century Gothic" w:eastAsiaTheme="minorEastAsia" w:hAnsi="Century Gothic"/>
          <w:b/>
          <w:bCs/>
        </w:rPr>
      </w:pPr>
      <w:r w:rsidRPr="006D0EA1">
        <w:rPr>
          <w:rFonts w:ascii="Century Gothic" w:eastAsiaTheme="minorEastAsia" w:hAnsi="Century Gothic"/>
          <w:b/>
          <w:bCs/>
        </w:rPr>
        <w:t>Sklenjena in veljavna podjetniška kolektivna pogodba</w:t>
      </w:r>
      <w:r w:rsidR="00701218" w:rsidRPr="006D0EA1">
        <w:rPr>
          <w:rFonts w:ascii="Century Gothic" w:eastAsiaTheme="minorEastAsia" w:hAnsi="Century Gothic"/>
          <w:b/>
          <w:bCs/>
        </w:rPr>
        <w:t xml:space="preserve"> </w:t>
      </w:r>
      <w:r w:rsidR="00701218" w:rsidRPr="006D0EA1">
        <w:rPr>
          <w:rFonts w:ascii="Century Gothic" w:eastAsiaTheme="minorEastAsia" w:hAnsi="Century Gothic"/>
          <w:b/>
        </w:rPr>
        <w:t xml:space="preserve">(max. </w:t>
      </w:r>
      <w:r w:rsidR="00A40FD8" w:rsidRPr="006D0EA1">
        <w:rPr>
          <w:rFonts w:ascii="Century Gothic" w:eastAsiaTheme="minorEastAsia" w:hAnsi="Century Gothic"/>
          <w:b/>
        </w:rPr>
        <w:t>5</w:t>
      </w:r>
      <w:r w:rsidR="00701218" w:rsidRPr="006D0EA1">
        <w:rPr>
          <w:rFonts w:ascii="Century Gothic" w:eastAsiaTheme="minorEastAsia" w:hAnsi="Century Gothic"/>
          <w:b/>
        </w:rPr>
        <w:t xml:space="preserve"> točk)</w:t>
      </w:r>
    </w:p>
    <w:p w14:paraId="0A36F2CC" w14:textId="7A965C1E" w:rsidR="00B1318E" w:rsidRPr="00C94AE1" w:rsidRDefault="00813BFC" w:rsidP="00813BFC">
      <w:pPr>
        <w:spacing w:line="276" w:lineRule="auto"/>
        <w:ind w:left="284"/>
        <w:jc w:val="both"/>
        <w:rPr>
          <w:rFonts w:ascii="Century Gothic" w:hAnsi="Century Gothic"/>
        </w:rPr>
      </w:pPr>
      <w:r w:rsidRPr="006D0EA1">
        <w:rPr>
          <w:rFonts w:ascii="Century Gothic" w:hAnsi="Century Gothic"/>
        </w:rPr>
        <w:t>Ponudnik, ki ima sklenjeno veljavno podjetniško kolektivno pogodbo, prejme pri tem podmerilu 5 točk. Ponudnik, ki nima sklenjene podjetniške kolektivne pogodbe ali le-ta ni veljavna, prejme pri tem podmerilu 0 točk.</w:t>
      </w:r>
    </w:p>
    <w:p w14:paraId="5665EE39" w14:textId="77777777" w:rsidR="00813BFC" w:rsidRDefault="00813BFC" w:rsidP="008A51A1">
      <w:pPr>
        <w:spacing w:line="276" w:lineRule="auto"/>
        <w:rPr>
          <w:rFonts w:ascii="Century Gothic" w:hAnsi="Century Gothic"/>
        </w:rPr>
      </w:pPr>
    </w:p>
    <w:p w14:paraId="04AD27C1" w14:textId="1F70DE25"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1D022E84" w:rsidR="008C5A53" w:rsidRPr="00966DA9" w:rsidRDefault="008C5A53" w:rsidP="008F2556">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8F2556">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8F2556">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Default="008C5A53" w:rsidP="008F2556">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2A9F8990" w14:textId="77777777" w:rsidR="008C5A53" w:rsidRDefault="008C5A53" w:rsidP="008F2556">
      <w:pPr>
        <w:pStyle w:val="Odstavekseznama"/>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p>
    <w:p w14:paraId="456D309B" w14:textId="77777777" w:rsidR="008C5A53" w:rsidRPr="00855C43" w:rsidRDefault="008C5A53" w:rsidP="008A51A1">
      <w:pPr>
        <w:pStyle w:val="Odstavekseznama"/>
        <w:spacing w:line="276" w:lineRule="auto"/>
        <w:ind w:left="1364"/>
        <w:jc w:val="both"/>
        <w:rPr>
          <w:rFonts w:ascii="Century Gothic" w:hAnsi="Century Gothic"/>
        </w:rPr>
      </w:pPr>
    </w:p>
    <w:p w14:paraId="08EE753E" w14:textId="77777777" w:rsidR="008C5A53" w:rsidRPr="00836716" w:rsidRDefault="008C5A53" w:rsidP="008F2556">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8F2556">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77777777" w:rsidR="00334F47" w:rsidRDefault="00334F47" w:rsidP="008F2556">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7D1327FD" w14:textId="77777777" w:rsidR="008C5A53" w:rsidRDefault="008C5A53" w:rsidP="008F2556">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77777777" w:rsidR="008C5A53" w:rsidRDefault="008C5A53" w:rsidP="008F2556">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7B8E31CD" w14:textId="77777777" w:rsidR="008C5A53" w:rsidRDefault="008C5A53" w:rsidP="008F2556">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197139" w14:textId="77777777" w:rsidR="008C5A53" w:rsidRPr="00381AF1" w:rsidRDefault="008C5A53" w:rsidP="008A51A1">
      <w:pPr>
        <w:pStyle w:val="Odstavekseznama"/>
        <w:spacing w:line="276" w:lineRule="auto"/>
        <w:ind w:left="1364"/>
        <w:jc w:val="both"/>
        <w:rPr>
          <w:rFonts w:ascii="Century Gothic" w:hAnsi="Century Gothic"/>
        </w:rPr>
      </w:pPr>
    </w:p>
    <w:p w14:paraId="001952FB" w14:textId="77777777" w:rsidR="008C5A53" w:rsidRPr="00836716" w:rsidRDefault="008C5A53" w:rsidP="008F2556">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66910E4B" w14:textId="77777777" w:rsidR="008C5A53" w:rsidRDefault="008C5A53" w:rsidP="008F2556">
      <w:pPr>
        <w:pStyle w:val="Odstavekseznama"/>
        <w:numPr>
          <w:ilvl w:val="0"/>
          <w:numId w:val="7"/>
        </w:numPr>
        <w:spacing w:line="276" w:lineRule="auto"/>
        <w:jc w:val="both"/>
        <w:rPr>
          <w:rFonts w:ascii="Century Gothic" w:hAnsi="Century Gothic"/>
        </w:rPr>
      </w:pPr>
      <w:r w:rsidRPr="00855C43">
        <w:rPr>
          <w:rFonts w:ascii="Century Gothic" w:hAnsi="Century Gothic"/>
        </w:rPr>
        <w:t>če je na dan, ko poteče rok za oddajo ponudb, izločen iz postopkov oddaje javnih naročil zaradi uvrstitve v evidenco gospodarskih subj</w:t>
      </w:r>
      <w:r>
        <w:rPr>
          <w:rFonts w:ascii="Century Gothic" w:hAnsi="Century Gothic"/>
        </w:rPr>
        <w:t>ektov z negativnimi referencami;</w:t>
      </w:r>
    </w:p>
    <w:p w14:paraId="65DE4C68" w14:textId="77777777" w:rsidR="008C5A53" w:rsidRDefault="008C5A53" w:rsidP="008F2556">
      <w:pPr>
        <w:pStyle w:val="Odstavekseznama"/>
        <w:numPr>
          <w:ilvl w:val="0"/>
          <w:numId w:val="7"/>
        </w:numPr>
        <w:spacing w:line="276" w:lineRule="auto"/>
        <w:jc w:val="both"/>
        <w:rPr>
          <w:rFonts w:ascii="Century Gothic" w:hAnsi="Century Gothic"/>
        </w:rPr>
      </w:pPr>
      <w:r>
        <w:rPr>
          <w:rFonts w:ascii="Century Gothic" w:hAnsi="Century Gothic"/>
        </w:rPr>
        <w:t>če</w:t>
      </w:r>
      <w:r w:rsidRPr="00855C43">
        <w:rPr>
          <w:rFonts w:ascii="Century Gothic" w:hAnsi="Century Gothic"/>
        </w:rPr>
        <w:t xml:space="preserv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D6E366B"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Default="008C5A53" w:rsidP="008A51A1">
      <w:pPr>
        <w:spacing w:line="276" w:lineRule="auto"/>
        <w:ind w:left="284"/>
        <w:jc w:val="both"/>
        <w:rPr>
          <w:rFonts w:ascii="Century Gothic" w:hAnsi="Century Gothic"/>
        </w:rPr>
      </w:pPr>
      <w:r w:rsidRPr="00855C43">
        <w:rPr>
          <w:rFonts w:ascii="Century Gothic" w:hAnsi="Century Gothic"/>
        </w:rPr>
        <w:lastRenderedPageBreak/>
        <w:t>Zahtevano dokazilo:</w:t>
      </w:r>
    </w:p>
    <w:p w14:paraId="0FE2CD7F" w14:textId="08DE7073" w:rsidR="00420E84" w:rsidRDefault="00420E84" w:rsidP="00420E84">
      <w:pPr>
        <w:spacing w:line="276" w:lineRule="auto"/>
        <w:ind w:left="284"/>
        <w:jc w:val="both"/>
        <w:rPr>
          <w:rFonts w:ascii="Century Gothic" w:hAnsi="Century Gothic"/>
        </w:rPr>
      </w:pPr>
      <w:r>
        <w:rPr>
          <w:rFonts w:ascii="Century Gothic" w:hAnsi="Century Gothic"/>
        </w:rPr>
        <w:t xml:space="preserve">Ponudnik </w:t>
      </w:r>
      <w:r w:rsidRPr="00855C43">
        <w:rPr>
          <w:rFonts w:ascii="Century Gothic" w:hAnsi="Century Gothic"/>
        </w:rPr>
        <w:t xml:space="preserve">izpolnjevanje pogoja potrdi s predložitvijo </w:t>
      </w:r>
      <w:r>
        <w:rPr>
          <w:rFonts w:ascii="Century Gothic" w:hAnsi="Century Gothic"/>
        </w:rPr>
        <w:t>izpolnjenega obrazca</w:t>
      </w:r>
      <w:r>
        <w:rPr>
          <w:rFonts w:ascii="Century Gothic" w:hAnsi="Century Gothic"/>
          <w:b/>
          <w:bCs/>
        </w:rPr>
        <w:t xml:space="preserve">, ESPD </w:t>
      </w:r>
      <w:r w:rsidRPr="00826C4E">
        <w:rPr>
          <w:rFonts w:ascii="Century Gothic" w:hAnsi="Century Gothic"/>
          <w:b/>
          <w:bCs/>
        </w:rPr>
        <w:t>obrazca</w:t>
      </w:r>
      <w:r w:rsidR="0007288E">
        <w:rPr>
          <w:rFonts w:ascii="Century Gothic" w:hAnsi="Century Gothic"/>
          <w:b/>
          <w:bCs/>
        </w:rPr>
        <w:t>, OBR-Udeležba</w:t>
      </w:r>
      <w:r>
        <w:rPr>
          <w:rFonts w:ascii="Century Gothic" w:hAnsi="Century Gothic"/>
        </w:rPr>
        <w:t xml:space="preserve"> ter</w:t>
      </w:r>
      <w:r w:rsidR="00826C4E">
        <w:rPr>
          <w:rFonts w:ascii="Century Gothic" w:hAnsi="Century Gothic"/>
        </w:rPr>
        <w:t xml:space="preserve"> predložitvijo</w:t>
      </w:r>
      <w:r>
        <w:rPr>
          <w:rFonts w:ascii="Century Gothic" w:hAnsi="Century Gothic"/>
        </w:rPr>
        <w:t xml:space="preserve"> </w:t>
      </w:r>
      <w:r w:rsidRPr="00826C4E">
        <w:rPr>
          <w:rFonts w:ascii="Century Gothic" w:hAnsi="Century Gothic"/>
          <w:b/>
          <w:bCs/>
        </w:rPr>
        <w:t>potrdil iz kazenske evidence Ministrstva za pravosodje</w:t>
      </w:r>
      <w:r w:rsidR="00A86248">
        <w:rPr>
          <w:rFonts w:ascii="Century Gothic" w:hAnsi="Century Gothic"/>
          <w:b/>
          <w:bCs/>
        </w:rPr>
        <w:t xml:space="preserve"> </w:t>
      </w:r>
      <w:r w:rsidR="00A86248" w:rsidRPr="00A92AFC">
        <w:rPr>
          <w:rFonts w:ascii="Century Gothic" w:hAnsi="Century Gothic"/>
        </w:rPr>
        <w:t>ali</w:t>
      </w:r>
      <w:r w:rsidR="00A86248">
        <w:rPr>
          <w:rFonts w:ascii="Century Gothic" w:hAnsi="Century Gothic"/>
          <w:b/>
          <w:bCs/>
        </w:rPr>
        <w:t xml:space="preserve"> </w:t>
      </w:r>
      <w:r w:rsidR="00A92AFC">
        <w:rPr>
          <w:rFonts w:ascii="Century Gothic" w:hAnsi="Century Gothic"/>
          <w:b/>
          <w:bCs/>
        </w:rPr>
        <w:t>OBR-P</w:t>
      </w:r>
      <w:r w:rsidR="00A86248">
        <w:rPr>
          <w:rFonts w:ascii="Century Gothic" w:hAnsi="Century Gothic"/>
          <w:b/>
          <w:bCs/>
        </w:rPr>
        <w:t>ooblastil</w:t>
      </w:r>
      <w:r w:rsidR="00A92AFC">
        <w:rPr>
          <w:rFonts w:ascii="Century Gothic" w:hAnsi="Century Gothic"/>
          <w:b/>
          <w:bCs/>
        </w:rPr>
        <w:t>a za pridobitev podatkov iz kazenske evidence</w:t>
      </w:r>
      <w:r w:rsidR="00826C4E">
        <w:rPr>
          <w:rFonts w:ascii="Century Gothic" w:hAnsi="Century Gothic"/>
          <w:b/>
          <w:bCs/>
        </w:rPr>
        <w:t xml:space="preserve"> </w:t>
      </w:r>
      <w:r w:rsidR="00826C4E" w:rsidRPr="0082759C">
        <w:rPr>
          <w:rFonts w:ascii="Century Gothic" w:hAnsi="Century Gothic"/>
        </w:rPr>
        <w:t xml:space="preserve">za </w:t>
      </w:r>
      <w:r w:rsidR="00826C4E">
        <w:rPr>
          <w:rFonts w:ascii="Century Gothic" w:hAnsi="Century Gothic"/>
        </w:rPr>
        <w:t>ponudnika</w:t>
      </w:r>
      <w:r w:rsidR="00826C4E" w:rsidRPr="0082759C">
        <w:rPr>
          <w:rFonts w:ascii="Century Gothic" w:hAnsi="Century Gothic"/>
        </w:rPr>
        <w:t xml:space="preserve">, vsakega partnerja in podizvajalca ter </w:t>
      </w:r>
      <w:r w:rsidR="00826C4E" w:rsidRPr="00DB2C04">
        <w:rPr>
          <w:rFonts w:ascii="Century Gothic" w:hAnsi="Century Gothic"/>
        </w:rPr>
        <w:t>osebe, ki so članice upravnega, vodstvenega ali nadzornega organa tega gospodarskega subjekta ali ki ima pooblastila za njegovo zastopanje ali odločanje ali nadzor v njem</w:t>
      </w:r>
      <w:r>
        <w:rPr>
          <w:rFonts w:ascii="Century Gothic" w:hAnsi="Century Gothic"/>
        </w:rPr>
        <w:t xml:space="preserve">. </w:t>
      </w:r>
      <w:r w:rsidR="00A92AFC">
        <w:rPr>
          <w:rFonts w:ascii="Century Gothic" w:hAnsi="Century Gothic"/>
        </w:rPr>
        <w:t xml:space="preserve">Potrdila so </w:t>
      </w:r>
      <w:r>
        <w:rPr>
          <w:rFonts w:ascii="Century Gothic" w:hAnsi="Century Gothic"/>
        </w:rPr>
        <w:t xml:space="preserve">lahko izdana največ </w:t>
      </w:r>
      <w:r w:rsidR="00813BFC">
        <w:rPr>
          <w:rFonts w:ascii="Century Gothic" w:hAnsi="Century Gothic"/>
        </w:rPr>
        <w:t>30</w:t>
      </w:r>
      <w:r w:rsidR="00A92AFC">
        <w:rPr>
          <w:rFonts w:ascii="Century Gothic" w:hAnsi="Century Gothic"/>
        </w:rPr>
        <w:t xml:space="preserve"> dni</w:t>
      </w:r>
      <w:r>
        <w:rPr>
          <w:rFonts w:ascii="Century Gothic" w:hAnsi="Century Gothic"/>
        </w:rPr>
        <w:t xml:space="preserve"> pred rokom za oddajo ponudb. Naročnik bo kot ustrezna štel tudi  potrdila o nekaznovanosti</w:t>
      </w:r>
      <w:r w:rsidR="00645993">
        <w:rPr>
          <w:rFonts w:ascii="Century Gothic" w:hAnsi="Century Gothic"/>
        </w:rPr>
        <w:t>, ki bodo izdana po roku za oddajo ponudb</w:t>
      </w:r>
      <w:r>
        <w:rPr>
          <w:rFonts w:ascii="Century Gothic" w:hAnsi="Century Gothic"/>
        </w:rPr>
        <w:t>.</w:t>
      </w:r>
    </w:p>
    <w:p w14:paraId="4A07103C" w14:textId="77777777" w:rsidR="008753A8" w:rsidRPr="008C5A53" w:rsidRDefault="008753A8" w:rsidP="008A51A1">
      <w:pPr>
        <w:spacing w:line="276" w:lineRule="auto"/>
        <w:ind w:left="284"/>
        <w:jc w:val="both"/>
        <w:rPr>
          <w:rFonts w:ascii="Century Gothic" w:hAnsi="Century Gothic"/>
          <w:b/>
          <w:caps/>
          <w:color w:val="7F7F7F"/>
          <w:sz w:val="28"/>
          <w:szCs w:val="28"/>
          <w:u w:val="single"/>
        </w:rPr>
      </w:pPr>
    </w:p>
    <w:p w14:paraId="0C06AE3C" w14:textId="1F052451" w:rsidR="008753A8" w:rsidRPr="008753A8" w:rsidRDefault="008753A8" w:rsidP="008F2556">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5AA2E93B" w14:textId="5C4338DF" w:rsidR="008C5A53" w:rsidRPr="00602E3D" w:rsidRDefault="008C5A53" w:rsidP="008F2556">
      <w:pPr>
        <w:pStyle w:val="Odstavekseznama"/>
        <w:numPr>
          <w:ilvl w:val="0"/>
          <w:numId w:val="10"/>
        </w:numPr>
        <w:spacing w:line="276" w:lineRule="auto"/>
        <w:jc w:val="both"/>
        <w:rPr>
          <w:rFonts w:ascii="Century Gothic" w:hAnsi="Century Gothic"/>
        </w:rPr>
      </w:pPr>
      <w:r w:rsidRPr="00602E3D">
        <w:rPr>
          <w:rFonts w:ascii="Century Gothic" w:hAnsi="Century Gothic"/>
        </w:rPr>
        <w:t>naročnik lahko zaprosi pristojne državne organe za potrditev navedb iz ponudbene dokumentacije</w:t>
      </w:r>
      <w:r w:rsidR="00645993">
        <w:rPr>
          <w:rFonts w:ascii="Century Gothic" w:hAnsi="Century Gothic"/>
        </w:rPr>
        <w:t>,</w:t>
      </w:r>
    </w:p>
    <w:p w14:paraId="36DA6BB4" w14:textId="19E9AFCF" w:rsidR="008C5A53" w:rsidRPr="00602E3D" w:rsidRDefault="00796E6A" w:rsidP="008F2556">
      <w:pPr>
        <w:pStyle w:val="Odstavekseznama"/>
        <w:numPr>
          <w:ilvl w:val="0"/>
          <w:numId w:val="10"/>
        </w:numPr>
        <w:spacing w:line="276" w:lineRule="auto"/>
        <w:jc w:val="both"/>
        <w:rPr>
          <w:rFonts w:ascii="Century Gothic" w:hAnsi="Century Gothic"/>
        </w:rPr>
      </w:pPr>
      <w:r>
        <w:rPr>
          <w:rFonts w:ascii="Century Gothic" w:hAnsi="Century Gothic"/>
        </w:rPr>
        <w:t>naročnik</w:t>
      </w:r>
      <w:r w:rsidR="008C5A53" w:rsidRPr="00602E3D">
        <w:rPr>
          <w:rFonts w:ascii="Century Gothic" w:hAnsi="Century Gothic"/>
        </w:rPr>
        <w:t xml:space="preserve"> lahko v fazi javnega razpisa od nas zahteva predložitev dodatnih pojasnil ali dokazil</w:t>
      </w:r>
      <w:r w:rsidR="00645993">
        <w:rPr>
          <w:rFonts w:ascii="Century Gothic" w:hAnsi="Century Gothic"/>
        </w:rPr>
        <w:t>,</w:t>
      </w:r>
    </w:p>
    <w:p w14:paraId="7462A81D" w14:textId="350A6826" w:rsidR="008C5A53" w:rsidRPr="00602E3D" w:rsidRDefault="008C5A53" w:rsidP="008F2556">
      <w:pPr>
        <w:pStyle w:val="Odstavekseznama"/>
        <w:numPr>
          <w:ilvl w:val="0"/>
          <w:numId w:val="10"/>
        </w:numPr>
        <w:spacing w:line="276" w:lineRule="auto"/>
        <w:jc w:val="both"/>
        <w:rPr>
          <w:rFonts w:ascii="Century Gothic" w:hAnsi="Century Gothic"/>
        </w:rPr>
      </w:pPr>
      <w:r w:rsidRPr="00602E3D">
        <w:rPr>
          <w:rFonts w:ascii="Century Gothic" w:hAnsi="Century Gothic"/>
        </w:rPr>
        <w:t>veljavnost ponudbe je</w:t>
      </w:r>
      <w:r w:rsidR="0051102A">
        <w:rPr>
          <w:rFonts w:ascii="Century Gothic" w:hAnsi="Century Gothic"/>
        </w:rPr>
        <w:t xml:space="preserve"> skladna z zahtevo iz objave dokumentacije v zvezi z oddajo javnega naročila</w:t>
      </w:r>
      <w:r w:rsidR="00645993">
        <w:rPr>
          <w:rFonts w:ascii="Century Gothic" w:hAnsi="Century Gothic"/>
        </w:rPr>
        <w:t>,</w:t>
      </w:r>
    </w:p>
    <w:p w14:paraId="07D84491" w14:textId="6B4A4C60" w:rsidR="008C5A53" w:rsidRPr="00602E3D" w:rsidRDefault="008C5A53" w:rsidP="008F2556">
      <w:pPr>
        <w:pStyle w:val="Odstavekseznama"/>
        <w:numPr>
          <w:ilvl w:val="0"/>
          <w:numId w:val="10"/>
        </w:numPr>
        <w:spacing w:line="276" w:lineRule="auto"/>
        <w:jc w:val="both"/>
        <w:rPr>
          <w:rFonts w:ascii="Century Gothic" w:hAnsi="Century Gothic"/>
        </w:rPr>
      </w:pPr>
      <w:r w:rsidRPr="00602E3D">
        <w:rPr>
          <w:rFonts w:ascii="Century Gothic" w:hAnsi="Century Gothic"/>
        </w:rPr>
        <w:t>naročnika bomo takoj  obvestili o vseh morebitnih spremembah, ki bodo nastale tekom tega razpisa</w:t>
      </w:r>
      <w:r w:rsidR="00645993">
        <w:rPr>
          <w:rFonts w:ascii="Century Gothic" w:hAnsi="Century Gothic"/>
        </w:rPr>
        <w:t>,</w:t>
      </w:r>
    </w:p>
    <w:p w14:paraId="0ECB3509" w14:textId="1C60DF29" w:rsidR="008C5A53" w:rsidRPr="00602E3D" w:rsidRDefault="008C5A53" w:rsidP="008F2556">
      <w:pPr>
        <w:pStyle w:val="Odstavekseznama"/>
        <w:numPr>
          <w:ilvl w:val="0"/>
          <w:numId w:val="10"/>
        </w:numPr>
        <w:spacing w:line="276" w:lineRule="auto"/>
        <w:jc w:val="both"/>
        <w:rPr>
          <w:rFonts w:ascii="Century Gothic" w:hAnsi="Century Gothic"/>
        </w:rPr>
      </w:pPr>
      <w:r w:rsidRPr="00602E3D">
        <w:rPr>
          <w:rFonts w:ascii="Century Gothic" w:hAnsi="Century Gothic"/>
        </w:rPr>
        <w:t>v primeru ustavitve razpisnega postopka ne bomo uveljavljali povračila stroškov priprave ponudbe</w:t>
      </w:r>
      <w:r w:rsidR="00645993">
        <w:rPr>
          <w:rFonts w:ascii="Century Gothic" w:hAnsi="Century Gothic"/>
        </w:rPr>
        <w:t>,</w:t>
      </w:r>
    </w:p>
    <w:p w14:paraId="24BE6340" w14:textId="79E2011B" w:rsidR="008C5A53" w:rsidRPr="00602E3D" w:rsidRDefault="008C5A53" w:rsidP="008F2556">
      <w:pPr>
        <w:pStyle w:val="Odstavekseznama"/>
        <w:numPr>
          <w:ilvl w:val="0"/>
          <w:numId w:val="10"/>
        </w:numPr>
        <w:spacing w:line="276" w:lineRule="auto"/>
        <w:jc w:val="both"/>
        <w:rPr>
          <w:rFonts w:ascii="Century Gothic" w:hAnsi="Century Gothic"/>
        </w:rPr>
      </w:pPr>
      <w:r w:rsidRPr="00602E3D">
        <w:rPr>
          <w:rFonts w:ascii="Century Gothic" w:hAnsi="Century Gothic"/>
        </w:rPr>
        <w:t>v primeru ustavitve razpisnega postopka ne bomo uveljavljali povračila</w:t>
      </w:r>
      <w:r w:rsidR="00713885">
        <w:rPr>
          <w:rFonts w:ascii="Century Gothic" w:hAnsi="Century Gothic"/>
        </w:rPr>
        <w:t xml:space="preserve"> stroškov finančnih zavarovanj</w:t>
      </w:r>
    </w:p>
    <w:p w14:paraId="36F264F1" w14:textId="6D114206" w:rsidR="008C5A53" w:rsidRPr="00602E3D" w:rsidRDefault="008C5A53" w:rsidP="008F2556">
      <w:pPr>
        <w:pStyle w:val="Odstavekseznama"/>
        <w:numPr>
          <w:ilvl w:val="0"/>
          <w:numId w:val="10"/>
        </w:numPr>
        <w:spacing w:line="276" w:lineRule="auto"/>
        <w:jc w:val="both"/>
        <w:rPr>
          <w:rFonts w:ascii="Century Gothic" w:hAnsi="Century Gothic"/>
        </w:rPr>
      </w:pPr>
      <w:r w:rsidRPr="00602E3D">
        <w:rPr>
          <w:rFonts w:ascii="Century Gothic" w:hAnsi="Century Gothic"/>
        </w:rPr>
        <w:t>v primeru ustavitve razpisnega postopka ne bomo uveljavljali odškodninskega zahtevka</w:t>
      </w:r>
      <w:r w:rsidR="00645993">
        <w:rPr>
          <w:rFonts w:ascii="Century Gothic" w:hAnsi="Century Gothic"/>
        </w:rPr>
        <w:t>,</w:t>
      </w:r>
    </w:p>
    <w:p w14:paraId="0C175176" w14:textId="4A1ECA81" w:rsidR="008C5A53" w:rsidRPr="00602E3D" w:rsidRDefault="008C5A53" w:rsidP="008F2556">
      <w:pPr>
        <w:pStyle w:val="Odstavekseznama"/>
        <w:numPr>
          <w:ilvl w:val="0"/>
          <w:numId w:val="10"/>
        </w:numPr>
        <w:spacing w:line="276" w:lineRule="auto"/>
        <w:jc w:val="both"/>
        <w:rPr>
          <w:rFonts w:ascii="Century Gothic" w:hAnsi="Century Gothic"/>
        </w:rPr>
      </w:pPr>
      <w:r w:rsidRPr="00602E3D">
        <w:rPr>
          <w:rFonts w:ascii="Century Gothic" w:hAnsi="Century Gothic"/>
        </w:rPr>
        <w:t>smo seznanjeni z razpisno dokumentacijo, njenimi dopolnitvami, spremembami in pojasnili</w:t>
      </w:r>
      <w:r w:rsidR="00645993">
        <w:rPr>
          <w:rFonts w:ascii="Century Gothic" w:hAnsi="Century Gothic"/>
        </w:rPr>
        <w:t>,</w:t>
      </w:r>
    </w:p>
    <w:p w14:paraId="759CE286" w14:textId="1A4B871D" w:rsidR="008C5A53" w:rsidRPr="00602E3D" w:rsidRDefault="008C5A53" w:rsidP="008F2556">
      <w:pPr>
        <w:pStyle w:val="Odstavekseznama"/>
        <w:numPr>
          <w:ilvl w:val="0"/>
          <w:numId w:val="10"/>
        </w:numPr>
        <w:spacing w:line="276" w:lineRule="auto"/>
        <w:jc w:val="both"/>
        <w:rPr>
          <w:rFonts w:ascii="Century Gothic" w:hAnsi="Century Gothic"/>
        </w:rPr>
      </w:pPr>
      <w:r w:rsidRPr="00602E3D">
        <w:rPr>
          <w:rFonts w:ascii="Century Gothic" w:hAnsi="Century Gothic"/>
        </w:rPr>
        <w:t>smo seznanjeni s predvideno lokacijo izvajanja del in obstoječim stanjem na terenu</w:t>
      </w:r>
      <w:r w:rsidR="00645993">
        <w:rPr>
          <w:rFonts w:ascii="Century Gothic" w:hAnsi="Century Gothic"/>
        </w:rPr>
        <w:t>,</w:t>
      </w:r>
    </w:p>
    <w:p w14:paraId="1EAB1389" w14:textId="5E8B2B9D" w:rsidR="00713885" w:rsidRDefault="008C5A53" w:rsidP="008F2556">
      <w:pPr>
        <w:pStyle w:val="Odstavekseznama"/>
        <w:numPr>
          <w:ilvl w:val="0"/>
          <w:numId w:val="10"/>
        </w:numPr>
        <w:spacing w:line="276" w:lineRule="auto"/>
        <w:jc w:val="both"/>
        <w:rPr>
          <w:rFonts w:ascii="Century Gothic" w:hAnsi="Century Gothic"/>
        </w:rPr>
      </w:pPr>
      <w:r w:rsidRPr="00602E3D">
        <w:rPr>
          <w:rFonts w:ascii="Century Gothic" w:hAnsi="Century Gothic"/>
        </w:rPr>
        <w:t>smo v celoti sposobno zagotoviti tehnične in kadrovske zmogljivosti za izvedbo predmeta naročila</w:t>
      </w:r>
      <w:r w:rsidR="00645993">
        <w:rPr>
          <w:rFonts w:ascii="Century Gothic" w:hAnsi="Century Gothic"/>
        </w:rPr>
        <w:t>,</w:t>
      </w:r>
    </w:p>
    <w:p w14:paraId="24193521" w14:textId="0ECBA7B3" w:rsidR="008C5A53" w:rsidRDefault="00645993" w:rsidP="008F2556">
      <w:pPr>
        <w:pStyle w:val="Odstavekseznama"/>
        <w:numPr>
          <w:ilvl w:val="0"/>
          <w:numId w:val="10"/>
        </w:numPr>
        <w:spacing w:line="276" w:lineRule="auto"/>
        <w:jc w:val="both"/>
        <w:rPr>
          <w:rFonts w:ascii="Century Gothic" w:hAnsi="Century Gothic"/>
        </w:rPr>
      </w:pPr>
      <w:r w:rsidRPr="00602E3D">
        <w:rPr>
          <w:rFonts w:ascii="Century Gothic" w:hAnsi="Century Gothic"/>
        </w:rPr>
        <w:t>smo seznanjeni</w:t>
      </w:r>
      <w:r w:rsidRPr="0067109B">
        <w:rPr>
          <w:rFonts w:ascii="Century Gothic" w:hAnsi="Century Gothic"/>
        </w:rPr>
        <w:t xml:space="preserve"> </w:t>
      </w:r>
      <w:r w:rsidR="00713885" w:rsidRPr="0067109B">
        <w:rPr>
          <w:rFonts w:ascii="Century Gothic" w:hAnsi="Century Gothic"/>
        </w:rPr>
        <w:t xml:space="preserve">z vsebino pogodbe in določbami finančnih zavarovanj iz vzorcev </w:t>
      </w:r>
      <w:r w:rsidR="00B76D41">
        <w:rPr>
          <w:rFonts w:ascii="Century Gothic" w:hAnsi="Century Gothic"/>
        </w:rPr>
        <w:t xml:space="preserve">te </w:t>
      </w:r>
      <w:r w:rsidR="00713885" w:rsidRPr="0067109B">
        <w:rPr>
          <w:rFonts w:ascii="Century Gothic" w:hAnsi="Century Gothic"/>
        </w:rPr>
        <w:t>dokumentacije</w:t>
      </w:r>
      <w:r>
        <w:rPr>
          <w:rFonts w:ascii="Century Gothic" w:hAnsi="Century Gothic"/>
        </w:rPr>
        <w:t>,</w:t>
      </w:r>
    </w:p>
    <w:p w14:paraId="7617FBF7" w14:textId="34609FDF" w:rsidR="00F70564" w:rsidRPr="00F70564" w:rsidRDefault="00F70564" w:rsidP="008F2556">
      <w:pPr>
        <w:pStyle w:val="Odstavekseznama"/>
        <w:numPr>
          <w:ilvl w:val="0"/>
          <w:numId w:val="10"/>
        </w:numPr>
        <w:spacing w:line="276" w:lineRule="auto"/>
        <w:jc w:val="both"/>
        <w:rPr>
          <w:rFonts w:ascii="Century Gothic" w:hAnsi="Century Gothic"/>
        </w:rPr>
      </w:pPr>
      <w:r>
        <w:rPr>
          <w:rFonts w:ascii="Century Gothic" w:hAnsi="Century Gothic"/>
        </w:rPr>
        <w:t>vse predhodno navedene zahteve izpolnjuje, potrjuje in z njimi soglaša vsak partner v skup</w:t>
      </w:r>
      <w:r w:rsidR="00645993">
        <w:rPr>
          <w:rFonts w:ascii="Century Gothic" w:hAnsi="Century Gothic"/>
        </w:rPr>
        <w:t>ni ponudbi in vsi imenovani podizvajalci.</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77777777"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49EDBB53" w14:textId="74123387" w:rsidR="00530D35" w:rsidRDefault="00DA48B9" w:rsidP="00530D35">
      <w:pPr>
        <w:spacing w:line="276" w:lineRule="auto"/>
        <w:ind w:left="284"/>
        <w:jc w:val="both"/>
        <w:outlineLvl w:val="0"/>
        <w:rPr>
          <w:rFonts w:ascii="Century Gothic" w:hAnsi="Century Gothic"/>
        </w:rPr>
      </w:pPr>
      <w:r>
        <w:rPr>
          <w:rFonts w:ascii="Century Gothic" w:hAnsi="Century Gothic"/>
        </w:rPr>
        <w:t>Ponudnik</w:t>
      </w:r>
      <w:r w:rsidR="00530D35" w:rsidRPr="00BC3EA7">
        <w:rPr>
          <w:rFonts w:ascii="Century Gothic" w:hAnsi="Century Gothic"/>
        </w:rPr>
        <w:t xml:space="preserve"> izkaže izpolnjevanje </w:t>
      </w:r>
      <w:r w:rsidR="00530D35">
        <w:rPr>
          <w:rFonts w:ascii="Century Gothic" w:hAnsi="Century Gothic"/>
        </w:rPr>
        <w:t xml:space="preserve">pogoja z izjavo na obrazcu </w:t>
      </w:r>
      <w:r w:rsidR="00530D35" w:rsidRPr="00D25EAD">
        <w:rPr>
          <w:rFonts w:ascii="Century Gothic" w:hAnsi="Century Gothic"/>
          <w:b/>
          <w:bCs/>
        </w:rPr>
        <w:t>ESPD obrazca</w:t>
      </w:r>
      <w:r w:rsidR="00530D35">
        <w:rPr>
          <w:rFonts w:ascii="Century Gothic" w:hAnsi="Century Gothic"/>
        </w:rPr>
        <w:t xml:space="preserve"> (Del IV: Pogoji za sodelovanje, rubrika: </w:t>
      </w:r>
      <w:r w:rsidR="00530D35">
        <w:rPr>
          <w:rFonts w:ascii="Times New Roman" w:hAnsi="Times New Roman"/>
        </w:rPr>
        <w:t>α</w:t>
      </w:r>
      <w:r w:rsidR="00530D35">
        <w:rPr>
          <w:rFonts w:ascii="Century Gothic" w:hAnsi="Century Gothic"/>
        </w:rPr>
        <w:t xml:space="preserve">: Skupna navedba za vse pogoje za sodelovanje). </w:t>
      </w:r>
    </w:p>
    <w:p w14:paraId="6A43DCA9" w14:textId="77777777" w:rsidR="00D7624D" w:rsidRDefault="00D7624D" w:rsidP="008A51A1">
      <w:pPr>
        <w:spacing w:line="276" w:lineRule="auto"/>
        <w:ind w:left="284"/>
        <w:jc w:val="both"/>
        <w:rPr>
          <w:rFonts w:ascii="Century Gothic" w:hAnsi="Century Gothic"/>
        </w:rPr>
      </w:pPr>
    </w:p>
    <w:p w14:paraId="32CF99C8" w14:textId="24B1C264" w:rsidR="00435C44" w:rsidRPr="00855C43" w:rsidRDefault="00435C44" w:rsidP="008F2556">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w:t>
      </w:r>
      <w:r w:rsidR="00813BFC">
        <w:rPr>
          <w:rFonts w:ascii="Century Gothic" w:hAnsi="Century Gothic"/>
          <w:b/>
        </w:rPr>
        <w:t>Ponujena cena</w:t>
      </w:r>
      <w:r w:rsidR="008A51A1">
        <w:rPr>
          <w:rFonts w:ascii="Century Gothic" w:hAnsi="Century Gothic"/>
          <w:b/>
        </w:rPr>
        <w:t>)</w:t>
      </w:r>
    </w:p>
    <w:p w14:paraId="614B62A0" w14:textId="197EDA45" w:rsidR="00435C44" w:rsidRDefault="00435C44" w:rsidP="008A51A1">
      <w:pPr>
        <w:spacing w:line="276" w:lineRule="auto"/>
        <w:ind w:left="284"/>
        <w:jc w:val="both"/>
        <w:rPr>
          <w:rFonts w:ascii="Century Gothic" w:hAnsi="Century Gothic"/>
        </w:rPr>
      </w:pPr>
      <w:r>
        <w:rPr>
          <w:rFonts w:ascii="Century Gothic" w:hAnsi="Century Gothic"/>
        </w:rPr>
        <w:t>Ponudnik ponuja vsa razpisana dela skladno z zahtevami naročnika, navedenimi v</w:t>
      </w:r>
      <w:r w:rsidR="00C56D07">
        <w:rPr>
          <w:rFonts w:ascii="Century Gothic" w:hAnsi="Century Gothic"/>
        </w:rPr>
        <w:t xml:space="preserve"> </w:t>
      </w:r>
      <w:r w:rsidR="00813BFC">
        <w:rPr>
          <w:rFonts w:ascii="Century Gothic" w:hAnsi="Century Gothic"/>
        </w:rPr>
        <w:t>dokumentaciji v zvezi z oddajo javnega naročila</w:t>
      </w:r>
      <w:r>
        <w:rPr>
          <w:rFonts w:ascii="Century Gothic" w:hAnsi="Century Gothic"/>
        </w:rPr>
        <w:t xml:space="preserve">. V primeru, da ponudnik posamezne postavke v popisu </w:t>
      </w:r>
      <w:r w:rsidR="00F6002D">
        <w:rPr>
          <w:rFonts w:ascii="Century Gothic" w:hAnsi="Century Gothic"/>
        </w:rPr>
        <w:t>storitev</w:t>
      </w:r>
      <w:r w:rsidR="00F6002D" w:rsidRPr="002B0919">
        <w:rPr>
          <w:rFonts w:ascii="Century Gothic" w:hAnsi="Century Gothic"/>
        </w:rPr>
        <w:t xml:space="preserve"> </w:t>
      </w:r>
      <w:r>
        <w:rPr>
          <w:rFonts w:ascii="Century Gothic" w:hAnsi="Century Gothic"/>
        </w:rPr>
        <w:t>ne bo izpolnil, bo naročnik štel, da postavko ponuja po ceni nič (0,00 EUR).</w:t>
      </w:r>
    </w:p>
    <w:p w14:paraId="24136D37" w14:textId="77777777" w:rsidR="00435C44" w:rsidRDefault="00435C44" w:rsidP="008A51A1">
      <w:pPr>
        <w:spacing w:line="276" w:lineRule="auto"/>
        <w:ind w:left="284"/>
        <w:jc w:val="both"/>
        <w:rPr>
          <w:rFonts w:ascii="Century Gothic" w:hAnsi="Century Gothic"/>
        </w:rPr>
      </w:pPr>
    </w:p>
    <w:p w14:paraId="1851AFB3"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Način izpolnjevanja:</w:t>
      </w:r>
    </w:p>
    <w:p w14:paraId="10CE1BE7" w14:textId="77777777" w:rsidR="002A2891"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002A2891">
        <w:rPr>
          <w:rFonts w:ascii="Century Gothic" w:hAnsi="Century Gothic"/>
        </w:rPr>
        <w:t xml:space="preserve">. </w:t>
      </w:r>
      <w:r w:rsidR="002A2891" w:rsidRPr="00855C43">
        <w:rPr>
          <w:rFonts w:ascii="Century Gothic" w:hAnsi="Century Gothic"/>
        </w:rPr>
        <w:t>V primeru partnerske ponudbe mora pogoj izpolniti vsak izmed partnerjev.</w:t>
      </w:r>
    </w:p>
    <w:p w14:paraId="4E113765" w14:textId="77777777" w:rsidR="00435C44" w:rsidRDefault="00435C44" w:rsidP="008A51A1">
      <w:pPr>
        <w:spacing w:line="276" w:lineRule="auto"/>
        <w:ind w:left="284"/>
        <w:jc w:val="both"/>
        <w:rPr>
          <w:rFonts w:ascii="Century Gothic" w:hAnsi="Century Gothic"/>
        </w:rPr>
      </w:pPr>
    </w:p>
    <w:p w14:paraId="05870CAA"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Zahtevano dokazilo:</w:t>
      </w:r>
    </w:p>
    <w:p w14:paraId="28FD899C" w14:textId="3C4DE3EB" w:rsidR="00435C44" w:rsidRPr="0010055B" w:rsidRDefault="0051102A" w:rsidP="008A51A1">
      <w:pPr>
        <w:keepNext/>
        <w:keepLines/>
        <w:spacing w:line="276" w:lineRule="auto"/>
        <w:ind w:left="284"/>
        <w:jc w:val="both"/>
        <w:rPr>
          <w:rFonts w:ascii="Century Gothic" w:hAnsi="Century Gothic"/>
          <w:b/>
        </w:rPr>
      </w:pPr>
      <w:r w:rsidRPr="00855C43">
        <w:rPr>
          <w:rFonts w:ascii="Century Gothic" w:hAnsi="Century Gothic"/>
        </w:rPr>
        <w:lastRenderedPageBreak/>
        <w:t xml:space="preserve">Ponudnik </w:t>
      </w:r>
      <w:r>
        <w:rPr>
          <w:rFonts w:ascii="Century Gothic" w:hAnsi="Century Gothic"/>
        </w:rPr>
        <w:t>izpolnjevanje zahteve</w:t>
      </w:r>
      <w:r w:rsidR="00F70564">
        <w:rPr>
          <w:rFonts w:ascii="Century Gothic" w:hAnsi="Century Gothic"/>
        </w:rPr>
        <w:t xml:space="preserve"> zase in v imenu partnerjev</w:t>
      </w:r>
      <w:r>
        <w:rPr>
          <w:rFonts w:ascii="Century Gothic" w:hAnsi="Century Gothic"/>
        </w:rPr>
        <w:t xml:space="preserve"> </w:t>
      </w:r>
      <w:r w:rsidR="005E57BC">
        <w:rPr>
          <w:rFonts w:ascii="Century Gothic" w:hAnsi="Century Gothic"/>
        </w:rPr>
        <w:t xml:space="preserve">izkaže s </w:t>
      </w:r>
      <w:r w:rsidR="00B4415B">
        <w:rPr>
          <w:rFonts w:ascii="Century Gothic" w:hAnsi="Century Gothic"/>
        </w:rPr>
        <w:t>predložitvijo</w:t>
      </w:r>
      <w:r w:rsidR="005E57BC">
        <w:rPr>
          <w:rFonts w:ascii="Century Gothic" w:hAnsi="Century Gothic"/>
        </w:rPr>
        <w:t xml:space="preserve"> izpolnjenih</w:t>
      </w:r>
      <w:r w:rsidR="00B4415B">
        <w:rPr>
          <w:rFonts w:ascii="Century Gothic" w:hAnsi="Century Gothic"/>
        </w:rPr>
        <w:t xml:space="preserve"> </w:t>
      </w:r>
      <w:r w:rsidR="00B4415B" w:rsidRPr="00B4415B">
        <w:rPr>
          <w:rFonts w:ascii="Century Gothic" w:hAnsi="Century Gothic"/>
          <w:b/>
        </w:rPr>
        <w:t>OBR-</w:t>
      </w:r>
      <w:r w:rsidR="00A86248">
        <w:rPr>
          <w:rFonts w:ascii="Century Gothic" w:hAnsi="Century Gothic"/>
          <w:b/>
        </w:rPr>
        <w:t xml:space="preserve">Popis </w:t>
      </w:r>
      <w:r w:rsidR="00F6002D" w:rsidRPr="00F6002D">
        <w:rPr>
          <w:rFonts w:ascii="Century Gothic" w:hAnsi="Century Gothic"/>
          <w:b/>
        </w:rPr>
        <w:t xml:space="preserve">storitev </w:t>
      </w:r>
      <w:r w:rsidR="00813BFC" w:rsidRPr="00813BFC">
        <w:rPr>
          <w:rFonts w:ascii="Century Gothic" w:hAnsi="Century Gothic"/>
          <w:bCs/>
        </w:rPr>
        <w:t>(</w:t>
      </w:r>
      <w:r w:rsidR="00813BFC">
        <w:rPr>
          <w:rFonts w:ascii="Century Gothic" w:hAnsi="Century Gothic"/>
          <w:bCs/>
        </w:rPr>
        <w:t xml:space="preserve">v obliki zapisa .xlsx) ter </w:t>
      </w:r>
      <w:r w:rsidR="00813BFC">
        <w:rPr>
          <w:rFonts w:ascii="Century Gothic" w:hAnsi="Century Gothic"/>
          <w:b/>
        </w:rPr>
        <w:t>OBR-Predračun.</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8F2556">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1"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1"/>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56417C84" w14:textId="77777777" w:rsidR="00813BFC" w:rsidRDefault="008C5A53" w:rsidP="00813BFC">
      <w:pPr>
        <w:spacing w:line="276" w:lineRule="auto"/>
        <w:ind w:left="284"/>
        <w:jc w:val="both"/>
        <w:outlineLvl w:val="0"/>
        <w:rPr>
          <w:rFonts w:ascii="Century Gothic" w:hAnsi="Century Gothic"/>
          <w:b/>
        </w:rPr>
      </w:pPr>
      <w:bookmarkStart w:id="2" w:name="_Hlk11411573"/>
      <w:r>
        <w:rPr>
          <w:rFonts w:ascii="Century Gothic" w:hAnsi="Century Gothic"/>
        </w:rPr>
        <w:t xml:space="preserve">Vodilni partner izpolnjevanje zahteve </w:t>
      </w:r>
      <w:r w:rsidR="005E57BC">
        <w:rPr>
          <w:rFonts w:ascii="Century Gothic" w:hAnsi="Century Gothic"/>
        </w:rPr>
        <w:t>izkaže</w:t>
      </w:r>
      <w:r>
        <w:rPr>
          <w:rFonts w:ascii="Century Gothic" w:hAnsi="Century Gothic"/>
        </w:rPr>
        <w:t xml:space="preserve"> s predložitvijo</w:t>
      </w:r>
      <w:r w:rsidRPr="00951118">
        <w:rPr>
          <w:rFonts w:ascii="Century Gothic" w:hAnsi="Century Gothic"/>
        </w:rPr>
        <w:t xml:space="preserve"> </w:t>
      </w:r>
      <w:r w:rsidR="00813BFC">
        <w:rPr>
          <w:rFonts w:ascii="Century Gothic" w:hAnsi="Century Gothic"/>
          <w:b/>
          <w:bCs/>
        </w:rPr>
        <w:t xml:space="preserve">OBR-Partnerji. </w:t>
      </w:r>
      <w:r w:rsidR="00813BFC" w:rsidRPr="00C30822">
        <w:rPr>
          <w:rFonts w:ascii="Century Gothic" w:hAnsi="Century Gothic"/>
        </w:rPr>
        <w:t>Naročnik si pridržuje pravico zahtevati predložitev pogodbe o skupni izvedbi predmeta javnega razpisa (</w:t>
      </w:r>
      <w:r w:rsidR="00813BFC" w:rsidRPr="00C30822">
        <w:rPr>
          <w:rFonts w:ascii="Century Gothic" w:hAnsi="Century Gothic"/>
          <w:bCs/>
        </w:rPr>
        <w:t>Partnerske pogodbe</w:t>
      </w:r>
      <w:r w:rsidR="00813BFC" w:rsidRPr="00C30822">
        <w:rPr>
          <w:rFonts w:ascii="Century Gothic" w:hAnsi="Century Gothic"/>
        </w:rPr>
        <w:t>), iz katere morajo biti razvidne vse zahteve, navedene v poglavju Predložitev skupne ponudbe več partnerjev.</w:t>
      </w:r>
    </w:p>
    <w:bookmarkEnd w:id="2"/>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8F2556">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3E7F27C" w14:textId="77777777" w:rsidR="002A2891" w:rsidRPr="00855C43" w:rsidRDefault="002A2891" w:rsidP="008A51A1">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289392EB" w14:textId="4357A467" w:rsidR="00EC573C" w:rsidRDefault="008C5A53" w:rsidP="00EC573C">
      <w:pPr>
        <w:spacing w:line="276" w:lineRule="auto"/>
        <w:ind w:left="284"/>
        <w:jc w:val="both"/>
        <w:outlineLvl w:val="0"/>
        <w:rPr>
          <w:rFonts w:ascii="Century Gothic" w:hAnsi="Century Gothic"/>
          <w:b/>
        </w:rPr>
      </w:pPr>
      <w:bookmarkStart w:id="3" w:name="_Hlk11411597"/>
      <w:bookmarkStart w:id="4" w:name="_Hlk19257185"/>
      <w:r w:rsidRPr="00855C43">
        <w:rPr>
          <w:rFonts w:ascii="Century Gothic" w:hAnsi="Century Gothic"/>
        </w:rPr>
        <w:t xml:space="preserve">Ponudnik </w:t>
      </w:r>
      <w:r>
        <w:rPr>
          <w:rFonts w:ascii="Century Gothic" w:hAnsi="Century Gothic"/>
        </w:rPr>
        <w:t xml:space="preserve">izpolnjevanje zahteve </w:t>
      </w:r>
      <w:r w:rsidR="005E57BC">
        <w:rPr>
          <w:rFonts w:ascii="Century Gothic" w:hAnsi="Century Gothic"/>
        </w:rPr>
        <w:t>izkaže</w:t>
      </w:r>
      <w:r>
        <w:rPr>
          <w:rFonts w:ascii="Century Gothic" w:hAnsi="Century Gothic"/>
        </w:rPr>
        <w:t xml:space="preserve"> </w:t>
      </w:r>
      <w:r w:rsidR="005E57BC">
        <w:rPr>
          <w:rFonts w:ascii="Century Gothic" w:hAnsi="Century Gothic"/>
        </w:rPr>
        <w:t>s predložitvijo</w:t>
      </w:r>
      <w:r>
        <w:rPr>
          <w:rFonts w:ascii="Century Gothic" w:hAnsi="Century Gothic"/>
        </w:rPr>
        <w:t xml:space="preserve"> </w:t>
      </w:r>
      <w:r w:rsidR="005E57BC">
        <w:rPr>
          <w:rFonts w:ascii="Century Gothic" w:hAnsi="Century Gothic"/>
        </w:rPr>
        <w:t xml:space="preserve">izpolnjenega </w:t>
      </w:r>
      <w:r>
        <w:rPr>
          <w:rFonts w:ascii="Century Gothic" w:hAnsi="Century Gothic"/>
        </w:rPr>
        <w:t>obrazc</w:t>
      </w:r>
      <w:r w:rsidR="005E57BC">
        <w:rPr>
          <w:rFonts w:ascii="Century Gothic" w:hAnsi="Century Gothic"/>
        </w:rPr>
        <w:t>a</w:t>
      </w:r>
      <w:r>
        <w:rPr>
          <w:rFonts w:ascii="Century Gothic" w:hAnsi="Century Gothic"/>
        </w:rPr>
        <w:t xml:space="preserve"> </w:t>
      </w:r>
      <w:r w:rsidRPr="004D5735">
        <w:rPr>
          <w:rFonts w:ascii="Century Gothic" w:hAnsi="Century Gothic"/>
          <w:b/>
        </w:rPr>
        <w:t>OBR-Podizvajalci</w:t>
      </w:r>
      <w:r w:rsidR="002A2891">
        <w:rPr>
          <w:rFonts w:ascii="Century Gothic" w:hAnsi="Century Gothic"/>
          <w:b/>
        </w:rPr>
        <w:t xml:space="preserve"> </w:t>
      </w:r>
      <w:r w:rsidR="005E57BC" w:rsidRPr="005E57BC">
        <w:rPr>
          <w:rFonts w:ascii="Century Gothic" w:hAnsi="Century Gothic"/>
        </w:rPr>
        <w:t>ter</w:t>
      </w:r>
      <w:r w:rsidR="005E57BC">
        <w:rPr>
          <w:rFonts w:ascii="Century Gothic" w:hAnsi="Century Gothic"/>
          <w:b/>
        </w:rPr>
        <w:t xml:space="preserve"> </w:t>
      </w:r>
      <w:r w:rsidR="0085599A">
        <w:rPr>
          <w:rFonts w:ascii="Century Gothic" w:hAnsi="Century Gothic"/>
          <w:bCs/>
        </w:rPr>
        <w:t>v primeru, da podizvajalec zahteva neposredna plačila tudi</w:t>
      </w:r>
      <w:r w:rsidR="00F2333B">
        <w:rPr>
          <w:rFonts w:ascii="Century Gothic" w:hAnsi="Century Gothic"/>
          <w:b/>
        </w:rPr>
        <w:t xml:space="preserve"> OBR-Izjava podizvajalca</w:t>
      </w:r>
      <w:r w:rsidR="00A92AFC">
        <w:rPr>
          <w:rFonts w:ascii="Century Gothic" w:hAnsi="Century Gothic"/>
          <w:b/>
        </w:rPr>
        <w:t xml:space="preserve"> </w:t>
      </w:r>
      <w:r w:rsidR="00A92AFC">
        <w:rPr>
          <w:rFonts w:ascii="Century Gothic" w:hAnsi="Century Gothic"/>
          <w:bCs/>
        </w:rPr>
        <w:t xml:space="preserve">ter </w:t>
      </w:r>
      <w:r w:rsidR="00A92AFC" w:rsidRPr="00A92AFC">
        <w:rPr>
          <w:rFonts w:ascii="Century Gothic" w:hAnsi="Century Gothic"/>
          <w:b/>
        </w:rPr>
        <w:t>OBR-Udeležba</w:t>
      </w:r>
      <w:r>
        <w:rPr>
          <w:rFonts w:ascii="Century Gothic" w:hAnsi="Century Gothic"/>
        </w:rPr>
        <w:t>.</w:t>
      </w:r>
      <w:r w:rsidR="0085599A">
        <w:rPr>
          <w:rFonts w:ascii="Century Gothic" w:hAnsi="Century Gothic"/>
        </w:rPr>
        <w:t xml:space="preserve"> Ponudnik mora za </w:t>
      </w:r>
      <w:r w:rsidR="00DF5CDF">
        <w:rPr>
          <w:rFonts w:ascii="Century Gothic" w:hAnsi="Century Gothic"/>
        </w:rPr>
        <w:t xml:space="preserve">vsakega </w:t>
      </w:r>
      <w:r w:rsidR="0085599A">
        <w:rPr>
          <w:rFonts w:ascii="Century Gothic" w:hAnsi="Century Gothic"/>
        </w:rPr>
        <w:t>podizvajalca predložiti tudi</w:t>
      </w:r>
      <w:r w:rsidR="00C94AE1">
        <w:rPr>
          <w:rFonts w:ascii="Century Gothic" w:hAnsi="Century Gothic"/>
        </w:rPr>
        <w:t xml:space="preserve"> dokazila </w:t>
      </w:r>
      <w:r w:rsidR="0085599A">
        <w:rPr>
          <w:rFonts w:ascii="Century Gothic" w:hAnsi="Century Gothic"/>
        </w:rPr>
        <w:t>skladno prvim pogojem: Razlogi za izključitev.</w:t>
      </w:r>
    </w:p>
    <w:p w14:paraId="68EB0A18" w14:textId="2B410DC5" w:rsidR="008C5A53" w:rsidDel="005D2495" w:rsidRDefault="008C5A53" w:rsidP="008A51A1">
      <w:pPr>
        <w:spacing w:line="276" w:lineRule="auto"/>
        <w:ind w:left="284"/>
        <w:jc w:val="both"/>
        <w:rPr>
          <w:del w:id="5" w:author="Lara Valjavec" w:date="2019-10-01T14:16:00Z"/>
          <w:rFonts w:ascii="Century Gothic" w:hAnsi="Century Gothic"/>
        </w:rPr>
      </w:pPr>
    </w:p>
    <w:bookmarkEnd w:id="3"/>
    <w:bookmarkEnd w:id="4"/>
    <w:p w14:paraId="3F16D68F" w14:textId="57FF0F56" w:rsidR="00BB1475" w:rsidRPr="00855C43" w:rsidRDefault="00BB1475" w:rsidP="008F2556">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6A320B1B" w14:textId="1D0AE1DA" w:rsidR="00B4415B" w:rsidRPr="00D53E39" w:rsidRDefault="00B4415B" w:rsidP="008A51A1">
      <w:pPr>
        <w:spacing w:line="276" w:lineRule="auto"/>
        <w:ind w:left="284"/>
        <w:jc w:val="both"/>
        <w:rPr>
          <w:rFonts w:ascii="Century Gothic" w:eastAsiaTheme="minorEastAsia" w:hAnsi="Century Gothic"/>
        </w:rPr>
      </w:pPr>
      <w:r w:rsidRPr="00D53E39">
        <w:rPr>
          <w:rFonts w:ascii="Century Gothic" w:eastAsiaTheme="minorEastAsia" w:hAnsi="Century Gothic"/>
        </w:rPr>
        <w:t xml:space="preserve">Ponudnik </w:t>
      </w:r>
      <w:r w:rsidR="007A6E4B">
        <w:rPr>
          <w:rFonts w:ascii="Century Gothic" w:eastAsiaTheme="minorEastAsia" w:hAnsi="Century Gothic"/>
        </w:rPr>
        <w:t xml:space="preserve">na dan oddaje ponudbe </w:t>
      </w:r>
      <w:r w:rsidRPr="00D53E39">
        <w:rPr>
          <w:rFonts w:ascii="Century Gothic" w:eastAsiaTheme="minorEastAsia" w:hAnsi="Century Gothic"/>
        </w:rPr>
        <w:t xml:space="preserve">ni imel blokiranih poslovnih računov. </w:t>
      </w:r>
    </w:p>
    <w:p w14:paraId="1CE0FEE0" w14:textId="45873825" w:rsidR="00B4415B" w:rsidRPr="00855C43" w:rsidRDefault="00B4415B" w:rsidP="008A51A1">
      <w:pPr>
        <w:spacing w:line="276" w:lineRule="auto"/>
        <w:ind w:left="284"/>
        <w:jc w:val="both"/>
        <w:rPr>
          <w:rFonts w:ascii="Century Gothic" w:eastAsiaTheme="minorEastAsia" w:hAnsi="Century Gothic"/>
        </w:rPr>
      </w:pPr>
    </w:p>
    <w:p w14:paraId="7E9E98B5" w14:textId="037A3317" w:rsidR="00B4415B" w:rsidRPr="00855C43" w:rsidRDefault="00B4415B" w:rsidP="008A51A1">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255566F2" w14:textId="62F606F0" w:rsidR="00B4415B" w:rsidRPr="00855C43" w:rsidRDefault="00B4415B" w:rsidP="008A51A1">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585B09E2" w14:textId="137523AB" w:rsidR="00B4415B" w:rsidRPr="00855C43" w:rsidRDefault="00B4415B" w:rsidP="008A51A1">
      <w:pPr>
        <w:spacing w:line="276" w:lineRule="auto"/>
        <w:ind w:left="284"/>
        <w:jc w:val="both"/>
        <w:rPr>
          <w:rFonts w:ascii="Century Gothic" w:hAnsi="Century Gothic"/>
        </w:rPr>
      </w:pPr>
    </w:p>
    <w:p w14:paraId="3797173E" w14:textId="0AB238E8" w:rsidR="00B4415B" w:rsidRPr="00855C43" w:rsidRDefault="00B4415B" w:rsidP="008A51A1">
      <w:pPr>
        <w:spacing w:line="276" w:lineRule="auto"/>
        <w:ind w:left="284"/>
        <w:jc w:val="both"/>
        <w:rPr>
          <w:rFonts w:ascii="Century Gothic" w:hAnsi="Century Gothic"/>
        </w:rPr>
      </w:pPr>
      <w:r w:rsidRPr="00855C43">
        <w:rPr>
          <w:rFonts w:ascii="Century Gothic" w:hAnsi="Century Gothic"/>
        </w:rPr>
        <w:t>Zahtevano dokazilo:</w:t>
      </w:r>
    </w:p>
    <w:p w14:paraId="2E007071" w14:textId="144AE02F" w:rsidR="0029237A" w:rsidRPr="001A0593" w:rsidRDefault="0029237A" w:rsidP="0029237A">
      <w:pPr>
        <w:spacing w:line="276" w:lineRule="auto"/>
        <w:ind w:left="284"/>
        <w:jc w:val="both"/>
        <w:outlineLvl w:val="0"/>
        <w:rPr>
          <w:rFonts w:ascii="Century Gothic" w:hAnsi="Century Gothic"/>
        </w:rPr>
      </w:pPr>
      <w:bookmarkStart w:id="6" w:name="_Hlk19257219"/>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xml:space="preserve">: Skupna navedba za vse pogoje za sodelovanje). Naročnik </w:t>
      </w:r>
      <w:r w:rsidRPr="00855C43">
        <w:rPr>
          <w:rFonts w:ascii="Century Gothic" w:hAnsi="Century Gothic"/>
        </w:rPr>
        <w:t xml:space="preserve">si pridržuje </w:t>
      </w:r>
      <w:r>
        <w:rPr>
          <w:rFonts w:ascii="Century Gothic" w:hAnsi="Century Gothic"/>
        </w:rPr>
        <w:t>pravico izpolnjevanje pogoja preveriti v uradnih evidencah in v ta namen od ponudnika zahtevati predložitev ustreznih pooblastil ali drugih dokazil, iz katerih bo razvidno izpolnjevanje pogoja (npr. potrdila bank, BON-2 obrazec idr.)</w:t>
      </w:r>
      <w:r w:rsidRPr="00855C43">
        <w:rPr>
          <w:rFonts w:ascii="Century Gothic" w:hAnsi="Century Gothic"/>
          <w:szCs w:val="20"/>
        </w:rPr>
        <w:t>.</w:t>
      </w:r>
    </w:p>
    <w:bookmarkEnd w:id="6"/>
    <w:p w14:paraId="0D6AC105" w14:textId="77777777" w:rsidR="008C5A53" w:rsidRDefault="008C5A53" w:rsidP="008A51A1">
      <w:pPr>
        <w:keepNext/>
        <w:keepLines/>
        <w:spacing w:line="276" w:lineRule="auto"/>
        <w:ind w:left="284"/>
        <w:jc w:val="both"/>
        <w:rPr>
          <w:rFonts w:ascii="Century Gothic" w:hAnsi="Century Gothic"/>
        </w:rPr>
      </w:pPr>
    </w:p>
    <w:p w14:paraId="537B9563" w14:textId="34A4348B" w:rsidR="00B4415B" w:rsidRDefault="00B4415B" w:rsidP="008F2556">
      <w:pPr>
        <w:pStyle w:val="Odstavekseznama"/>
        <w:numPr>
          <w:ilvl w:val="0"/>
          <w:numId w:val="9"/>
        </w:numPr>
        <w:spacing w:line="276" w:lineRule="auto"/>
        <w:jc w:val="both"/>
        <w:outlineLvl w:val="0"/>
        <w:rPr>
          <w:rFonts w:ascii="Century Gothic" w:hAnsi="Century Gothic"/>
          <w:b/>
        </w:rPr>
      </w:pPr>
      <w:r>
        <w:rPr>
          <w:rFonts w:ascii="Century Gothic" w:hAnsi="Century Gothic"/>
          <w:b/>
        </w:rPr>
        <w:t>Pogoj</w:t>
      </w:r>
      <w:r w:rsidR="008A51A1">
        <w:rPr>
          <w:rFonts w:ascii="Century Gothic" w:hAnsi="Century Gothic"/>
          <w:b/>
        </w:rPr>
        <w:t xml:space="preserve"> (Referenčni pogoj)</w:t>
      </w:r>
    </w:p>
    <w:p w14:paraId="7788D618" w14:textId="122FB7D1" w:rsidR="00813BFC" w:rsidRPr="007B6819" w:rsidRDefault="00813BFC" w:rsidP="00813BFC">
      <w:pPr>
        <w:spacing w:line="276" w:lineRule="auto"/>
        <w:ind w:left="284"/>
        <w:jc w:val="both"/>
        <w:rPr>
          <w:rFonts w:ascii="Century Gothic" w:eastAsiaTheme="minorEastAsia" w:hAnsi="Century Gothic"/>
        </w:rPr>
      </w:pPr>
      <w:r w:rsidRPr="001B5209">
        <w:rPr>
          <w:rFonts w:ascii="Century Gothic" w:eastAsiaTheme="minorEastAsia" w:hAnsi="Century Gothic"/>
        </w:rPr>
        <w:t xml:space="preserve">Ponudnik je v zadnjih treh letih pred rokom za oddajo ponudb pri vsaj dveh različnih naročnikih uspešno izvajal storitve čiščenja enega ali več prostorov, katerih površina v skupnem seštevku meri najmanj </w:t>
      </w:r>
      <w:r>
        <w:rPr>
          <w:rFonts w:ascii="Century Gothic" w:eastAsiaTheme="minorEastAsia" w:hAnsi="Century Gothic"/>
        </w:rPr>
        <w:t>2</w:t>
      </w:r>
      <w:r w:rsidRPr="001B5209">
        <w:rPr>
          <w:rFonts w:ascii="Century Gothic" w:eastAsiaTheme="minorEastAsia" w:hAnsi="Century Gothic"/>
        </w:rPr>
        <w:t>.000 m2, v trajanju neprekinjeno najmanj eno leto.</w:t>
      </w:r>
    </w:p>
    <w:p w14:paraId="578A47DC" w14:textId="77777777" w:rsidR="00813BFC" w:rsidRPr="007B6819" w:rsidRDefault="00813BFC" w:rsidP="00813BFC">
      <w:pPr>
        <w:spacing w:line="276" w:lineRule="auto"/>
        <w:ind w:left="284"/>
        <w:jc w:val="both"/>
        <w:rPr>
          <w:rFonts w:ascii="Century Gothic" w:eastAsiaTheme="minorEastAsia" w:hAnsi="Century Gothic"/>
        </w:rPr>
      </w:pPr>
    </w:p>
    <w:p w14:paraId="6EF3A78C" w14:textId="77777777" w:rsidR="00813BFC" w:rsidRDefault="00813BFC" w:rsidP="00813BFC">
      <w:pPr>
        <w:spacing w:line="276" w:lineRule="auto"/>
        <w:ind w:left="284"/>
        <w:jc w:val="both"/>
        <w:rPr>
          <w:rFonts w:ascii="Century Gothic" w:eastAsiaTheme="minorEastAsia" w:hAnsi="Century Gothic"/>
        </w:rPr>
      </w:pPr>
      <w:r w:rsidRPr="007B6819">
        <w:rPr>
          <w:rFonts w:ascii="Century Gothic" w:eastAsiaTheme="minorEastAsia" w:hAnsi="Century Gothic"/>
        </w:rPr>
        <w:t>V primeru, da se posamezni referenčni posel še ni zaključil, mora dosedanje izvajanje storitev trajati že najmanj eno leto.</w:t>
      </w:r>
    </w:p>
    <w:p w14:paraId="51CB4833" w14:textId="77777777" w:rsidR="00813BFC" w:rsidRPr="007B6819" w:rsidRDefault="00813BFC" w:rsidP="008A51A1">
      <w:pPr>
        <w:spacing w:line="276" w:lineRule="auto"/>
        <w:ind w:left="284"/>
        <w:jc w:val="both"/>
        <w:rPr>
          <w:rFonts w:ascii="Century Gothic" w:eastAsiaTheme="minorEastAsia" w:hAnsi="Century Gothic"/>
        </w:rPr>
      </w:pPr>
    </w:p>
    <w:p w14:paraId="328438C7"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1582FE4A" w14:textId="13ECBFC8" w:rsidR="007B6819" w:rsidRPr="007B6819" w:rsidRDefault="007B6819" w:rsidP="002C122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sidR="00EC573C">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sidR="002C1221">
        <w:rPr>
          <w:rFonts w:ascii="Century Gothic" w:eastAsiaTheme="minorEastAsia" w:hAnsi="Century Gothic"/>
        </w:rPr>
        <w:t>V primeru ponudbe s podizvajalci, lahko ponudnik izpolnjevanje pogoja izkaže tudi s podizvajalci.</w:t>
      </w:r>
    </w:p>
    <w:p w14:paraId="5D62281C" w14:textId="77777777" w:rsidR="007B6819" w:rsidRPr="007B6819" w:rsidRDefault="007B6819" w:rsidP="008A51A1">
      <w:pPr>
        <w:spacing w:line="276" w:lineRule="auto"/>
        <w:ind w:left="284"/>
        <w:jc w:val="both"/>
        <w:rPr>
          <w:rFonts w:ascii="Century Gothic" w:eastAsiaTheme="minorEastAsia" w:hAnsi="Century Gothic"/>
        </w:rPr>
      </w:pPr>
    </w:p>
    <w:p w14:paraId="19A9A21A"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09B60446" w14:textId="01959CE8" w:rsidR="00530D35" w:rsidRPr="00325016" w:rsidRDefault="00420E84" w:rsidP="00530D35">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00530D35" w:rsidRPr="00325016">
        <w:rPr>
          <w:rFonts w:ascii="Century Gothic" w:hAnsi="Century Gothic"/>
          <w:szCs w:val="20"/>
        </w:rPr>
        <w:t xml:space="preserve">Referenčna potrdila morajo biti potrjena s strani </w:t>
      </w:r>
      <w:r w:rsidR="00530D35">
        <w:rPr>
          <w:rFonts w:ascii="Century Gothic" w:hAnsi="Century Gothic"/>
          <w:szCs w:val="20"/>
        </w:rPr>
        <w:t>naročnika</w:t>
      </w:r>
      <w:r w:rsidR="00530D35" w:rsidRPr="00325016">
        <w:rPr>
          <w:rFonts w:ascii="Century Gothic" w:hAnsi="Century Gothic"/>
          <w:szCs w:val="20"/>
        </w:rPr>
        <w:t xml:space="preserve"> referenčnega posla. </w:t>
      </w:r>
    </w:p>
    <w:p w14:paraId="6B5AE0FF" w14:textId="77777777" w:rsidR="00B56886" w:rsidRPr="007B6819" w:rsidRDefault="00B56886" w:rsidP="008A51A1">
      <w:pPr>
        <w:spacing w:line="276" w:lineRule="auto"/>
        <w:ind w:left="284"/>
        <w:jc w:val="both"/>
        <w:outlineLvl w:val="0"/>
        <w:rPr>
          <w:rFonts w:ascii="Century Gothic" w:eastAsiaTheme="minorEastAsia" w:hAnsi="Century Gothic"/>
        </w:rPr>
      </w:pPr>
    </w:p>
    <w:p w14:paraId="7A94421A" w14:textId="44D8C0EE" w:rsidR="00873DC2" w:rsidRDefault="00873DC2" w:rsidP="008F2556">
      <w:pPr>
        <w:pStyle w:val="Odstavekseznama"/>
        <w:numPr>
          <w:ilvl w:val="0"/>
          <w:numId w:val="9"/>
        </w:numPr>
        <w:spacing w:line="276" w:lineRule="auto"/>
        <w:jc w:val="both"/>
        <w:outlineLvl w:val="0"/>
        <w:rPr>
          <w:rFonts w:ascii="Century Gothic" w:hAnsi="Century Gothic"/>
          <w:b/>
        </w:rPr>
      </w:pPr>
      <w:r>
        <w:rPr>
          <w:rFonts w:ascii="Century Gothic" w:hAnsi="Century Gothic"/>
          <w:b/>
        </w:rPr>
        <w:t>Pogoj</w:t>
      </w:r>
      <w:r w:rsidR="008E73B0">
        <w:rPr>
          <w:rFonts w:ascii="Century Gothic" w:hAnsi="Century Gothic"/>
          <w:b/>
        </w:rPr>
        <w:t xml:space="preserve"> (Kadrovske kapacitete)</w:t>
      </w:r>
    </w:p>
    <w:p w14:paraId="38031A1E" w14:textId="208CB53C" w:rsidR="008E73B0" w:rsidRPr="008E73B0" w:rsidRDefault="007B6819" w:rsidP="00A92AFC">
      <w:pPr>
        <w:spacing w:line="276" w:lineRule="auto"/>
        <w:ind w:left="284"/>
        <w:jc w:val="both"/>
        <w:rPr>
          <w:rFonts w:ascii="Century Gothic" w:eastAsiaTheme="minorEastAsia" w:hAnsi="Century Gothic"/>
        </w:rPr>
      </w:pPr>
      <w:r w:rsidRPr="007B6819">
        <w:rPr>
          <w:rFonts w:ascii="Century Gothic" w:eastAsiaTheme="minorEastAsia" w:hAnsi="Century Gothic"/>
        </w:rPr>
        <w:t>Ponudnik mora imeti zadostne kadrovske</w:t>
      </w:r>
      <w:r w:rsidR="00D21E76">
        <w:rPr>
          <w:rFonts w:ascii="Century Gothic" w:eastAsiaTheme="minorEastAsia" w:hAnsi="Century Gothic"/>
        </w:rPr>
        <w:t xml:space="preserve"> kapacitete</w:t>
      </w:r>
      <w:r w:rsidRPr="007B6819">
        <w:rPr>
          <w:rFonts w:ascii="Century Gothic" w:eastAsiaTheme="minorEastAsia" w:hAnsi="Century Gothic"/>
        </w:rPr>
        <w:t>, da lahko zagotavlja nemoteno in kakovostno izvajanje</w:t>
      </w:r>
      <w:r w:rsidR="00813BFC">
        <w:rPr>
          <w:rFonts w:ascii="Century Gothic" w:eastAsiaTheme="minorEastAsia" w:hAnsi="Century Gothic"/>
        </w:rPr>
        <w:t xml:space="preserve"> storitev, ki so predmet javnega naročila.</w:t>
      </w:r>
    </w:p>
    <w:p w14:paraId="56715EB0" w14:textId="77777777" w:rsidR="00D21E76" w:rsidRPr="007B6819" w:rsidRDefault="00D21E76" w:rsidP="008A51A1">
      <w:pPr>
        <w:spacing w:line="276" w:lineRule="auto"/>
        <w:ind w:left="284"/>
        <w:jc w:val="both"/>
        <w:rPr>
          <w:rFonts w:ascii="Century Gothic" w:eastAsiaTheme="minorEastAsia" w:hAnsi="Century Gothic"/>
        </w:rPr>
      </w:pPr>
    </w:p>
    <w:p w14:paraId="7928BD21"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2B753132" w14:textId="77777777" w:rsidR="00EC573C" w:rsidRPr="007B6819" w:rsidRDefault="00EC573C" w:rsidP="00EC573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440E9C2A" w14:textId="77777777" w:rsidR="002C1221" w:rsidRPr="007B6819" w:rsidRDefault="002C1221" w:rsidP="008A51A1">
      <w:pPr>
        <w:spacing w:line="276" w:lineRule="auto"/>
        <w:ind w:left="284"/>
        <w:jc w:val="both"/>
        <w:rPr>
          <w:rFonts w:ascii="Century Gothic" w:eastAsiaTheme="minorEastAsia" w:hAnsi="Century Gothic"/>
        </w:rPr>
      </w:pPr>
    </w:p>
    <w:p w14:paraId="1C95F7EE"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6364BA13" w14:textId="6027A7E1" w:rsidR="00DF7607" w:rsidRPr="00415F72" w:rsidRDefault="00DF7607" w:rsidP="00DF7607">
      <w:pPr>
        <w:spacing w:line="276" w:lineRule="auto"/>
        <w:ind w:left="284"/>
        <w:jc w:val="both"/>
        <w:rPr>
          <w:rFonts w:ascii="Century Gothic" w:hAnsi="Century Gothic"/>
        </w:rPr>
      </w:pPr>
      <w:r>
        <w:rPr>
          <w:rFonts w:ascii="Century Gothic" w:eastAsiaTheme="minorEastAsia" w:hAnsi="Century Gothic"/>
        </w:rPr>
        <w:t xml:space="preserve">Ponudnik podatke o zahtevanem kadru vnese v ustrezno mesto obrazca </w:t>
      </w:r>
      <w:r>
        <w:rPr>
          <w:rFonts w:ascii="Century Gothic" w:eastAsiaTheme="minorEastAsia" w:hAnsi="Century Gothic"/>
          <w:b/>
          <w:bCs/>
        </w:rPr>
        <w:t>OBR-Kadri</w:t>
      </w:r>
      <w:r w:rsidR="00FF3655">
        <w:rPr>
          <w:rFonts w:ascii="Century Gothic" w:eastAsiaTheme="minorEastAsia" w:hAnsi="Century Gothic"/>
          <w:b/>
          <w:bCs/>
        </w:rPr>
        <w:t xml:space="preserve">. </w:t>
      </w:r>
      <w:r w:rsidR="00EC573C">
        <w:rPr>
          <w:rFonts w:ascii="Century Gothic" w:hAnsi="Century Gothic"/>
          <w:bCs/>
          <w:szCs w:val="20"/>
        </w:rPr>
        <w:t>Naročnik si v fazi pregleda ponudb pridržuje pravico zahtevati</w:t>
      </w:r>
      <w:r w:rsidR="00EC573C" w:rsidDel="00EC573C">
        <w:rPr>
          <w:rFonts w:ascii="Century Gothic" w:eastAsiaTheme="minorEastAsia" w:hAnsi="Century Gothic"/>
        </w:rPr>
        <w:t xml:space="preserve"> </w:t>
      </w:r>
      <w:r w:rsidR="00015C12">
        <w:rPr>
          <w:rFonts w:ascii="Century Gothic" w:eastAsiaTheme="minorEastAsia" w:hAnsi="Century Gothic"/>
        </w:rPr>
        <w:t>dokazil</w:t>
      </w:r>
      <w:r w:rsidR="00FF3655">
        <w:rPr>
          <w:rFonts w:ascii="Century Gothic" w:eastAsiaTheme="minorEastAsia" w:hAnsi="Century Gothic"/>
        </w:rPr>
        <w:t>a</w:t>
      </w:r>
      <w:r w:rsidR="00015C12">
        <w:rPr>
          <w:rFonts w:ascii="Century Gothic" w:eastAsiaTheme="minorEastAsia" w:hAnsi="Century Gothic"/>
        </w:rPr>
        <w:t>, iz katerih je razvidno vzpostavljeno delovno ali drugo pogodbeno razmerje (npr. M-1 obrazec, pogodba o zaposlitvi, podizvajalska pogodba idr.)</w:t>
      </w:r>
      <w:r>
        <w:rPr>
          <w:rFonts w:ascii="Century Gothic" w:eastAsiaTheme="minorEastAsia" w:hAnsi="Century Gothic"/>
        </w:rPr>
        <w:t xml:space="preserve">. </w:t>
      </w:r>
      <w:r w:rsidR="00C56D07">
        <w:rPr>
          <w:rFonts w:ascii="Century Gothic" w:hAnsi="Century Gothic"/>
        </w:rPr>
        <w:t>V primeru, da posamezni kader ni zaposlen pri ponudniku</w:t>
      </w:r>
      <w:r w:rsidR="00420E84">
        <w:rPr>
          <w:rFonts w:ascii="Century Gothic" w:hAnsi="Century Gothic"/>
        </w:rPr>
        <w:t>,</w:t>
      </w:r>
      <w:r w:rsidR="00C56D07">
        <w:rPr>
          <w:rFonts w:ascii="Century Gothic" w:hAnsi="Century Gothic"/>
        </w:rPr>
        <w:t xml:space="preserve"> partnerju</w:t>
      </w:r>
      <w:r w:rsidR="00420E84">
        <w:rPr>
          <w:rFonts w:ascii="Century Gothic" w:hAnsi="Century Gothic"/>
        </w:rPr>
        <w:t xml:space="preserve"> ali podizvajalcu</w:t>
      </w:r>
      <w:r w:rsidR="00C56D07">
        <w:rPr>
          <w:rFonts w:ascii="Century Gothic" w:hAnsi="Century Gothic"/>
        </w:rPr>
        <w:t xml:space="preserve"> mora biti posameznik ali družba, pri kateri je le-ta zaposlen, imenovan kot podizvajalec.</w:t>
      </w:r>
    </w:p>
    <w:p w14:paraId="5E9F3751" w14:textId="77777777" w:rsidR="00813BFC" w:rsidRPr="007B6819" w:rsidRDefault="00813BFC" w:rsidP="00813BFC">
      <w:pPr>
        <w:spacing w:line="276" w:lineRule="auto"/>
        <w:ind w:left="284"/>
        <w:jc w:val="both"/>
        <w:rPr>
          <w:rFonts w:ascii="Century Gothic" w:eastAsiaTheme="minorEastAsia" w:hAnsi="Century Gothic"/>
        </w:rPr>
      </w:pPr>
    </w:p>
    <w:p w14:paraId="1D1A0FF2" w14:textId="77777777" w:rsidR="00813BFC" w:rsidRDefault="00813BFC" w:rsidP="008F2556">
      <w:pPr>
        <w:pStyle w:val="Odstavekseznama"/>
        <w:numPr>
          <w:ilvl w:val="0"/>
          <w:numId w:val="9"/>
        </w:numPr>
        <w:spacing w:line="276" w:lineRule="auto"/>
        <w:jc w:val="both"/>
        <w:outlineLvl w:val="0"/>
        <w:rPr>
          <w:rFonts w:ascii="Century Gothic" w:hAnsi="Century Gothic"/>
          <w:b/>
        </w:rPr>
      </w:pPr>
      <w:r>
        <w:rPr>
          <w:rFonts w:ascii="Century Gothic" w:hAnsi="Century Gothic"/>
          <w:b/>
        </w:rPr>
        <w:t>Pogoj (Nadzornik čiščenja)</w:t>
      </w:r>
    </w:p>
    <w:p w14:paraId="0A686CF0" w14:textId="3E7408A3" w:rsidR="00EA546D" w:rsidRPr="001B5209" w:rsidRDefault="00EA546D" w:rsidP="00EA546D">
      <w:pPr>
        <w:spacing w:line="276" w:lineRule="auto"/>
        <w:ind w:left="284"/>
        <w:jc w:val="both"/>
        <w:rPr>
          <w:rFonts w:ascii="Century Gothic" w:eastAsiaTheme="minorEastAsia" w:hAnsi="Century Gothic"/>
        </w:rPr>
      </w:pPr>
      <w:r w:rsidRPr="00413793">
        <w:rPr>
          <w:rFonts w:ascii="Century Gothic" w:eastAsiaTheme="minorEastAsia" w:hAnsi="Century Gothic"/>
        </w:rPr>
        <w:t>Ponudnik v ponudbi imenuje najmanj eno osebo, ki bo nadzornik čiščenja za posamezno/-e lokacije ter kontaktna oseba, s katero bo naročnik komuniciral in usklajeval terminski plan čiščenja in izvajal ogled lokacije v primeru reklamacije.</w:t>
      </w:r>
      <w:r w:rsidRPr="007B6819">
        <w:rPr>
          <w:rFonts w:ascii="Century Gothic" w:eastAsiaTheme="minorEastAsia" w:hAnsi="Century Gothic"/>
        </w:rPr>
        <w:t xml:space="preserve"> </w:t>
      </w:r>
    </w:p>
    <w:p w14:paraId="0E7532D2" w14:textId="77777777" w:rsidR="00813BFC" w:rsidRPr="007B6819" w:rsidRDefault="00813BFC" w:rsidP="00813BFC">
      <w:pPr>
        <w:spacing w:line="276" w:lineRule="auto"/>
        <w:ind w:left="284"/>
        <w:jc w:val="both"/>
        <w:rPr>
          <w:rFonts w:ascii="Century Gothic" w:eastAsiaTheme="minorEastAsia" w:hAnsi="Century Gothic"/>
        </w:rPr>
      </w:pPr>
    </w:p>
    <w:p w14:paraId="412B5265" w14:textId="77777777" w:rsidR="00813BFC" w:rsidRPr="007B6819" w:rsidRDefault="00813BFC" w:rsidP="00813BFC">
      <w:pPr>
        <w:spacing w:line="276" w:lineRule="auto"/>
        <w:ind w:left="284"/>
        <w:jc w:val="both"/>
        <w:rPr>
          <w:rFonts w:ascii="Century Gothic" w:eastAsiaTheme="minorEastAsia" w:hAnsi="Century Gothic"/>
        </w:rPr>
      </w:pPr>
      <w:r w:rsidRPr="007B6819">
        <w:rPr>
          <w:rFonts w:ascii="Century Gothic" w:eastAsiaTheme="minorEastAsia" w:hAnsi="Century Gothic"/>
        </w:rPr>
        <w:t>Način izpolnjevanja:</w:t>
      </w:r>
    </w:p>
    <w:p w14:paraId="3604B7B2" w14:textId="77777777" w:rsidR="00813BFC" w:rsidRDefault="00813BFC" w:rsidP="00813BF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mora pogoj izpolniti vsaj eden od partnerjev. </w:t>
      </w:r>
    </w:p>
    <w:p w14:paraId="6E07FAAF" w14:textId="77777777" w:rsidR="00813BFC" w:rsidRPr="007B6819" w:rsidRDefault="00813BFC" w:rsidP="00813BFC">
      <w:pPr>
        <w:spacing w:line="276" w:lineRule="auto"/>
        <w:ind w:left="284"/>
        <w:jc w:val="both"/>
        <w:rPr>
          <w:rFonts w:ascii="Century Gothic" w:eastAsiaTheme="minorEastAsia" w:hAnsi="Century Gothic"/>
        </w:rPr>
      </w:pPr>
    </w:p>
    <w:p w14:paraId="4328EF4E" w14:textId="77777777" w:rsidR="00813BFC" w:rsidRPr="007B6819" w:rsidRDefault="00813BFC" w:rsidP="00813BFC">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6AE90D05" w14:textId="29D04075" w:rsidR="00EA546D" w:rsidRPr="00415F72" w:rsidRDefault="00813BFC" w:rsidP="00EA546D">
      <w:pPr>
        <w:spacing w:line="276" w:lineRule="auto"/>
        <w:ind w:left="284"/>
        <w:jc w:val="both"/>
        <w:rPr>
          <w:rFonts w:ascii="Century Gothic" w:hAnsi="Century Gothic"/>
        </w:rPr>
      </w:pPr>
      <w:r>
        <w:rPr>
          <w:rFonts w:ascii="Century Gothic" w:eastAsiaTheme="minorEastAsia" w:hAnsi="Century Gothic"/>
        </w:rPr>
        <w:t xml:space="preserve">Ponudnik podatke o zahtevanem kadru vnese v ustrezno mesto obrazca </w:t>
      </w:r>
      <w:r>
        <w:rPr>
          <w:rFonts w:ascii="Century Gothic" w:eastAsiaTheme="minorEastAsia" w:hAnsi="Century Gothic"/>
          <w:b/>
          <w:bCs/>
        </w:rPr>
        <w:t>OBR-Kadri</w:t>
      </w:r>
      <w:r>
        <w:rPr>
          <w:rFonts w:ascii="Century Gothic" w:eastAsiaTheme="minorEastAsia" w:hAnsi="Century Gothic"/>
        </w:rPr>
        <w:t xml:space="preserve"> z navedbo podatka o zaposlitvi.</w:t>
      </w:r>
      <w:r w:rsidRPr="00583D45">
        <w:rPr>
          <w:rFonts w:ascii="Century Gothic" w:eastAsiaTheme="minorEastAsia" w:hAnsi="Century Gothic"/>
        </w:rPr>
        <w:t xml:space="preserve"> </w:t>
      </w:r>
      <w:r w:rsidR="00EA546D">
        <w:rPr>
          <w:rFonts w:ascii="Century Gothic" w:hAnsi="Century Gothic"/>
          <w:bCs/>
          <w:szCs w:val="20"/>
        </w:rPr>
        <w:t>Naročnik si v fazi pregleda ponudb pridržuje pravico zahtevati</w:t>
      </w:r>
      <w:r w:rsidR="00EA546D" w:rsidDel="00EC573C">
        <w:rPr>
          <w:rFonts w:ascii="Century Gothic" w:eastAsiaTheme="minorEastAsia" w:hAnsi="Century Gothic"/>
        </w:rPr>
        <w:t xml:space="preserve"> </w:t>
      </w:r>
      <w:r w:rsidR="00EA546D">
        <w:rPr>
          <w:rFonts w:ascii="Century Gothic" w:eastAsiaTheme="minorEastAsia" w:hAnsi="Century Gothic"/>
        </w:rPr>
        <w:t xml:space="preserve">dokazila, iz katerih je razvidno vzpostavljeno delovno ali drugo pogodbeno razmerje (npr. M-1 obrazec, pogodba o zaposlitvi, podizvajalska pogodba idr.). </w:t>
      </w:r>
      <w:r w:rsidR="00EA546D">
        <w:rPr>
          <w:rFonts w:ascii="Century Gothic" w:hAnsi="Century Gothic"/>
        </w:rPr>
        <w:t>V primeru, da imenovani kader ni zaposlen pri ponudniku, partnerju ali podizvajalcu mora biti posameznik ali družba, pri kateri je le-ta zaposlen, imenovan kot podizvajalec.</w:t>
      </w:r>
    </w:p>
    <w:p w14:paraId="14715430" w14:textId="09A56DA2" w:rsidR="00813BFC" w:rsidRPr="00415F72" w:rsidRDefault="00813BFC" w:rsidP="00813BFC">
      <w:pPr>
        <w:spacing w:line="276" w:lineRule="auto"/>
        <w:ind w:left="284"/>
        <w:jc w:val="both"/>
        <w:rPr>
          <w:rFonts w:ascii="Century Gothic" w:hAnsi="Century Gothic"/>
        </w:rPr>
      </w:pPr>
    </w:p>
    <w:p w14:paraId="3AFF9E4D" w14:textId="47A8FC6B" w:rsidR="00F73E9E" w:rsidRDefault="00F73E9E" w:rsidP="00F73E9E">
      <w:pPr>
        <w:pStyle w:val="Odstavekseznama"/>
        <w:numPr>
          <w:ilvl w:val="0"/>
          <w:numId w:val="9"/>
        </w:numPr>
        <w:spacing w:line="276" w:lineRule="auto"/>
        <w:jc w:val="both"/>
        <w:outlineLvl w:val="0"/>
        <w:rPr>
          <w:rFonts w:ascii="Century Gothic" w:hAnsi="Century Gothic"/>
          <w:b/>
        </w:rPr>
      </w:pPr>
      <w:r>
        <w:rPr>
          <w:rFonts w:ascii="Century Gothic" w:hAnsi="Century Gothic"/>
          <w:b/>
        </w:rPr>
        <w:t>Pogoj (Plan čiščenja)</w:t>
      </w:r>
    </w:p>
    <w:p w14:paraId="7B68C84F" w14:textId="358DB827" w:rsidR="00F73E9E" w:rsidRDefault="00F73E9E" w:rsidP="00F73E9E">
      <w:pPr>
        <w:spacing w:line="276" w:lineRule="auto"/>
        <w:ind w:left="284"/>
        <w:jc w:val="both"/>
        <w:rPr>
          <w:rFonts w:ascii="Century Gothic" w:eastAsiaTheme="minorEastAsia" w:hAnsi="Century Gothic"/>
        </w:rPr>
      </w:pPr>
      <w:r w:rsidRPr="007B6819">
        <w:rPr>
          <w:rFonts w:ascii="Century Gothic" w:eastAsiaTheme="minorEastAsia" w:hAnsi="Century Gothic"/>
        </w:rPr>
        <w:t>Ponudnik mora</w:t>
      </w:r>
      <w:r>
        <w:rPr>
          <w:rFonts w:ascii="Century Gothic" w:eastAsiaTheme="minorEastAsia" w:hAnsi="Century Gothic"/>
        </w:rPr>
        <w:t xml:space="preserve"> k ponudbi predložiti plan čiščenja, pripravljen na lastnem obrazcu, ki mora biti v celoti skladen s tehničnimi specifikacijami za čiščenje, ki so del te razpisne dokumentacije. Plan čiščenja mora vsebovati najmanj podatke:</w:t>
      </w:r>
    </w:p>
    <w:p w14:paraId="7DD984D1" w14:textId="77777777" w:rsidR="00F73E9E" w:rsidRDefault="00F73E9E" w:rsidP="00F73E9E">
      <w:pPr>
        <w:pStyle w:val="Odstavekseznama"/>
        <w:numPr>
          <w:ilvl w:val="0"/>
          <w:numId w:val="10"/>
        </w:numPr>
        <w:spacing w:line="276" w:lineRule="auto"/>
        <w:jc w:val="both"/>
        <w:rPr>
          <w:rFonts w:ascii="Century Gothic" w:eastAsiaTheme="minorEastAsia" w:hAnsi="Century Gothic"/>
        </w:rPr>
      </w:pPr>
      <w:r>
        <w:rPr>
          <w:rFonts w:ascii="Century Gothic" w:eastAsiaTheme="minorEastAsia" w:hAnsi="Century Gothic"/>
        </w:rPr>
        <w:t>predmet čiščenja (površine, oprema oz. področje, ki se čišči)</w:t>
      </w:r>
    </w:p>
    <w:p w14:paraId="1CC94B87" w14:textId="2C45823A" w:rsidR="00F73E9E" w:rsidRDefault="00F73E9E" w:rsidP="00F73E9E">
      <w:pPr>
        <w:pStyle w:val="Odstavekseznama"/>
        <w:numPr>
          <w:ilvl w:val="0"/>
          <w:numId w:val="10"/>
        </w:numPr>
        <w:spacing w:line="276" w:lineRule="auto"/>
        <w:jc w:val="both"/>
        <w:rPr>
          <w:rFonts w:ascii="Century Gothic" w:eastAsiaTheme="minorEastAsia" w:hAnsi="Century Gothic"/>
        </w:rPr>
      </w:pPr>
      <w:r>
        <w:rPr>
          <w:rFonts w:ascii="Century Gothic" w:eastAsiaTheme="minorEastAsia" w:hAnsi="Century Gothic"/>
        </w:rPr>
        <w:lastRenderedPageBreak/>
        <w:t>navedba čistil, s katerimi se čisti ter površine, ki se čistijo s posameznih čistilom,</w:t>
      </w:r>
    </w:p>
    <w:p w14:paraId="7163286C" w14:textId="3303D33C" w:rsidR="00F73E9E" w:rsidRDefault="00F73E9E" w:rsidP="00F73E9E">
      <w:pPr>
        <w:pStyle w:val="Odstavekseznama"/>
        <w:numPr>
          <w:ilvl w:val="0"/>
          <w:numId w:val="10"/>
        </w:numPr>
        <w:spacing w:line="276" w:lineRule="auto"/>
        <w:jc w:val="both"/>
        <w:rPr>
          <w:rFonts w:ascii="Century Gothic" w:eastAsiaTheme="minorEastAsia" w:hAnsi="Century Gothic"/>
        </w:rPr>
      </w:pPr>
      <w:r>
        <w:rPr>
          <w:rFonts w:ascii="Century Gothic" w:eastAsiaTheme="minorEastAsia" w:hAnsi="Century Gothic"/>
        </w:rPr>
        <w:t>doziranje in način uporabe čistil (navodila proizvajalca)</w:t>
      </w:r>
    </w:p>
    <w:p w14:paraId="0412A1C9" w14:textId="77777777" w:rsidR="00F73E9E" w:rsidRDefault="00F73E9E" w:rsidP="00F73E9E">
      <w:pPr>
        <w:pStyle w:val="Odstavekseznama"/>
        <w:numPr>
          <w:ilvl w:val="0"/>
          <w:numId w:val="10"/>
        </w:numPr>
        <w:spacing w:line="276" w:lineRule="auto"/>
        <w:jc w:val="both"/>
        <w:rPr>
          <w:rFonts w:ascii="Century Gothic" w:eastAsiaTheme="minorEastAsia" w:hAnsi="Century Gothic"/>
        </w:rPr>
      </w:pPr>
      <w:r>
        <w:rPr>
          <w:rFonts w:ascii="Century Gothic" w:eastAsiaTheme="minorEastAsia" w:hAnsi="Century Gothic"/>
        </w:rPr>
        <w:t>navedba čistilnih pripomočkov (krpe, sesalec idr.)</w:t>
      </w:r>
    </w:p>
    <w:p w14:paraId="59D55AE2" w14:textId="77777777" w:rsidR="00F73E9E" w:rsidRDefault="00F73E9E" w:rsidP="00F73E9E">
      <w:pPr>
        <w:pStyle w:val="Odstavekseznama"/>
        <w:numPr>
          <w:ilvl w:val="0"/>
          <w:numId w:val="10"/>
        </w:numPr>
        <w:spacing w:line="276" w:lineRule="auto"/>
        <w:jc w:val="both"/>
        <w:rPr>
          <w:rFonts w:ascii="Century Gothic" w:eastAsiaTheme="minorEastAsia" w:hAnsi="Century Gothic"/>
        </w:rPr>
      </w:pPr>
      <w:r>
        <w:rPr>
          <w:rFonts w:ascii="Century Gothic" w:eastAsiaTheme="minorEastAsia" w:hAnsi="Century Gothic"/>
        </w:rPr>
        <w:t>pogostost čiščenja (dnevno, tedensko, mesečno, polletno, generalno itd.)</w:t>
      </w:r>
    </w:p>
    <w:p w14:paraId="690C7926" w14:textId="77777777" w:rsidR="00F73E9E" w:rsidRDefault="00F73E9E" w:rsidP="00F73E9E">
      <w:pPr>
        <w:pStyle w:val="Odstavekseznama"/>
        <w:numPr>
          <w:ilvl w:val="0"/>
          <w:numId w:val="10"/>
        </w:numPr>
        <w:spacing w:line="276" w:lineRule="auto"/>
        <w:jc w:val="both"/>
        <w:rPr>
          <w:rFonts w:ascii="Century Gothic" w:eastAsiaTheme="minorEastAsia" w:hAnsi="Century Gothic"/>
        </w:rPr>
      </w:pPr>
      <w:r>
        <w:rPr>
          <w:rFonts w:ascii="Century Gothic" w:eastAsiaTheme="minorEastAsia" w:hAnsi="Century Gothic"/>
        </w:rPr>
        <w:t>organizacija čiščenja (osebje, nadzornik)</w:t>
      </w:r>
    </w:p>
    <w:p w14:paraId="1E9099F9" w14:textId="77777777" w:rsidR="00F73E9E" w:rsidRPr="00D21E76" w:rsidRDefault="00F73E9E" w:rsidP="00F73E9E">
      <w:pPr>
        <w:pStyle w:val="Odstavekseznama"/>
        <w:numPr>
          <w:ilvl w:val="0"/>
          <w:numId w:val="10"/>
        </w:numPr>
        <w:spacing w:line="276" w:lineRule="auto"/>
        <w:jc w:val="both"/>
        <w:rPr>
          <w:rFonts w:ascii="Century Gothic" w:eastAsiaTheme="minorEastAsia" w:hAnsi="Century Gothic"/>
        </w:rPr>
      </w:pPr>
      <w:r>
        <w:rPr>
          <w:rFonts w:ascii="Century Gothic" w:eastAsiaTheme="minorEastAsia" w:hAnsi="Century Gothic"/>
        </w:rPr>
        <w:t>prikaz strukture cene (strošek čistil, strošek dela idr.)</w:t>
      </w:r>
    </w:p>
    <w:p w14:paraId="2C6F9FE7" w14:textId="77777777" w:rsidR="00F73E9E" w:rsidRDefault="00F73E9E" w:rsidP="00F73E9E">
      <w:pPr>
        <w:spacing w:line="276" w:lineRule="auto"/>
        <w:ind w:left="284"/>
        <w:jc w:val="both"/>
        <w:rPr>
          <w:rFonts w:ascii="Century Gothic" w:eastAsiaTheme="minorEastAsia" w:hAnsi="Century Gothic"/>
        </w:rPr>
      </w:pPr>
    </w:p>
    <w:p w14:paraId="578C1320" w14:textId="77777777" w:rsidR="00F73E9E" w:rsidRPr="007B6819" w:rsidRDefault="00F73E9E" w:rsidP="00F73E9E">
      <w:pPr>
        <w:spacing w:line="276" w:lineRule="auto"/>
        <w:ind w:left="284"/>
        <w:jc w:val="both"/>
        <w:rPr>
          <w:rFonts w:ascii="Century Gothic" w:eastAsiaTheme="minorEastAsia" w:hAnsi="Century Gothic"/>
        </w:rPr>
      </w:pPr>
      <w:r w:rsidRPr="007B6819">
        <w:rPr>
          <w:rFonts w:ascii="Century Gothic" w:eastAsiaTheme="minorEastAsia" w:hAnsi="Century Gothic"/>
        </w:rPr>
        <w:t>Način izpolnjevanja:</w:t>
      </w:r>
      <w:r w:rsidRPr="007B6819">
        <w:rPr>
          <w:rFonts w:ascii="Century Gothic" w:eastAsiaTheme="minorEastAsia" w:hAnsi="Century Gothic"/>
        </w:rPr>
        <w:tab/>
      </w:r>
    </w:p>
    <w:p w14:paraId="33C69036" w14:textId="77777777" w:rsidR="00F73E9E" w:rsidRPr="007B6819" w:rsidRDefault="00F73E9E" w:rsidP="00F73E9E">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mora pogoj izpolniti vsaj eden od partnerjev. </w:t>
      </w:r>
    </w:p>
    <w:p w14:paraId="63973C6F" w14:textId="77777777" w:rsidR="00F73E9E" w:rsidRPr="007B6819" w:rsidRDefault="00F73E9E" w:rsidP="00F73E9E">
      <w:pPr>
        <w:spacing w:line="276" w:lineRule="auto"/>
        <w:ind w:left="284"/>
        <w:jc w:val="both"/>
        <w:rPr>
          <w:rFonts w:ascii="Century Gothic" w:eastAsiaTheme="minorEastAsia" w:hAnsi="Century Gothic"/>
        </w:rPr>
      </w:pPr>
    </w:p>
    <w:p w14:paraId="3BF65FD7" w14:textId="77777777" w:rsidR="00F73E9E" w:rsidRPr="007B6819" w:rsidRDefault="00F73E9E" w:rsidP="00F73E9E">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75C79C0F" w14:textId="4C3E25CF" w:rsidR="00F73E9E" w:rsidRPr="007B6819" w:rsidRDefault="00F73E9E" w:rsidP="00F73E9E">
      <w:pPr>
        <w:spacing w:line="276" w:lineRule="auto"/>
        <w:ind w:left="284"/>
        <w:jc w:val="both"/>
        <w:rPr>
          <w:rFonts w:ascii="Century Gothic" w:eastAsiaTheme="minorEastAsia" w:hAnsi="Century Gothic"/>
        </w:rPr>
      </w:pPr>
      <w:r>
        <w:rPr>
          <w:rFonts w:ascii="Century Gothic" w:eastAsiaTheme="minorEastAsia" w:hAnsi="Century Gothic"/>
        </w:rPr>
        <w:t>Gospodarski subjekt</w:t>
      </w:r>
      <w:r w:rsidRPr="007B6819">
        <w:rPr>
          <w:rFonts w:ascii="Century Gothic" w:eastAsiaTheme="minorEastAsia" w:hAnsi="Century Gothic"/>
        </w:rPr>
        <w:t xml:space="preserve"> </w:t>
      </w:r>
      <w:r>
        <w:rPr>
          <w:rFonts w:ascii="Century Gothic" w:eastAsiaTheme="minorEastAsia" w:hAnsi="Century Gothic"/>
        </w:rPr>
        <w:t xml:space="preserve">izpolnjevanje pogoja izkaže s predložitvijo </w:t>
      </w:r>
      <w:r w:rsidRPr="003353F7">
        <w:rPr>
          <w:rFonts w:ascii="Century Gothic" w:eastAsiaTheme="minorEastAsia" w:hAnsi="Century Gothic"/>
          <w:b/>
          <w:bCs/>
        </w:rPr>
        <w:t>plana čiščenja</w:t>
      </w:r>
      <w:r>
        <w:rPr>
          <w:rFonts w:ascii="Century Gothic" w:eastAsiaTheme="minorEastAsia" w:hAnsi="Century Gothic"/>
        </w:rPr>
        <w:t>, pripravljenega na lastnem obrazcu.</w:t>
      </w:r>
    </w:p>
    <w:p w14:paraId="61FD51DE" w14:textId="77777777" w:rsidR="00F73E9E" w:rsidRPr="007B6819" w:rsidRDefault="00F73E9E" w:rsidP="00813BFC">
      <w:pPr>
        <w:spacing w:line="276" w:lineRule="auto"/>
        <w:jc w:val="both"/>
        <w:rPr>
          <w:rFonts w:ascii="Century Gothic" w:eastAsiaTheme="minorEastAsia" w:hAnsi="Century Gothic"/>
        </w:rPr>
      </w:pPr>
    </w:p>
    <w:p w14:paraId="49324B53" w14:textId="77777777" w:rsidR="00813BFC" w:rsidRDefault="00813BFC" w:rsidP="008F2556">
      <w:pPr>
        <w:pStyle w:val="Odstavekseznama"/>
        <w:numPr>
          <w:ilvl w:val="0"/>
          <w:numId w:val="9"/>
        </w:numPr>
        <w:spacing w:line="276" w:lineRule="auto"/>
        <w:jc w:val="both"/>
        <w:outlineLvl w:val="0"/>
        <w:rPr>
          <w:rFonts w:ascii="Century Gothic" w:hAnsi="Century Gothic"/>
          <w:b/>
        </w:rPr>
      </w:pPr>
      <w:r>
        <w:rPr>
          <w:rFonts w:ascii="Century Gothic" w:hAnsi="Century Gothic"/>
          <w:b/>
        </w:rPr>
        <w:t>Pogoj (Čistila)</w:t>
      </w:r>
    </w:p>
    <w:p w14:paraId="29809D26" w14:textId="77777777" w:rsidR="00813BFC" w:rsidRPr="006208A9" w:rsidRDefault="00813BFC" w:rsidP="00813BFC">
      <w:pPr>
        <w:spacing w:line="276" w:lineRule="auto"/>
        <w:ind w:left="284"/>
        <w:jc w:val="both"/>
        <w:rPr>
          <w:rFonts w:ascii="Century Gothic" w:eastAsiaTheme="minorEastAsia" w:hAnsi="Century Gothic"/>
        </w:rPr>
      </w:pPr>
      <w:r w:rsidRPr="007B6819">
        <w:rPr>
          <w:rFonts w:ascii="Century Gothic" w:eastAsiaTheme="minorEastAsia" w:hAnsi="Century Gothic"/>
        </w:rPr>
        <w:t>Ponudnik mora pri izvajanju storitev čiščenja uporabljati čistila, ki so manj obremenjujoča za okolje, skladno s zahtevami</w:t>
      </w:r>
      <w:r>
        <w:rPr>
          <w:rFonts w:ascii="Century Gothic" w:eastAsiaTheme="minorEastAsia" w:hAnsi="Century Gothic"/>
        </w:rPr>
        <w:t xml:space="preserve"> Uredbe o zelenem javnem naročanju (Uradni list RS, št. 51/17 in 64/19), kot navedeno v </w:t>
      </w:r>
      <w:r w:rsidRPr="006208A9">
        <w:rPr>
          <w:rFonts w:ascii="Century Gothic" w:eastAsiaTheme="minorEastAsia" w:hAnsi="Century Gothic"/>
        </w:rPr>
        <w:t>nadaljevanju.</w:t>
      </w:r>
    </w:p>
    <w:p w14:paraId="46198728" w14:textId="77777777" w:rsidR="00813BFC" w:rsidRPr="006208A9" w:rsidRDefault="00813BFC" w:rsidP="00813BFC">
      <w:pPr>
        <w:spacing w:line="276" w:lineRule="auto"/>
        <w:ind w:left="284"/>
        <w:jc w:val="both"/>
        <w:rPr>
          <w:rFonts w:ascii="Century Gothic" w:eastAsiaTheme="minorEastAsia" w:hAnsi="Century Gothic"/>
        </w:rPr>
      </w:pPr>
    </w:p>
    <w:p w14:paraId="5C62E6E4" w14:textId="77777777" w:rsidR="00813BFC" w:rsidRPr="006208A9" w:rsidRDefault="00813BFC" w:rsidP="00813BFC">
      <w:pPr>
        <w:spacing w:line="276" w:lineRule="auto"/>
        <w:ind w:left="284"/>
        <w:jc w:val="both"/>
        <w:rPr>
          <w:rFonts w:ascii="Century Gothic" w:eastAsiaTheme="minorEastAsia" w:hAnsi="Century Gothic"/>
        </w:rPr>
      </w:pPr>
      <w:r w:rsidRPr="006208A9">
        <w:rPr>
          <w:rFonts w:ascii="Century Gothic" w:eastAsiaTheme="minorEastAsia" w:hAnsi="Century Gothic"/>
        </w:rPr>
        <w:t>Univerzalna čistila, čistila za sanitarne prostore, čistila za okna, detergenti za ročno pomivanje posode in detergenti za pomivalne stroje, ki jih uporablja ponudnik, morajo izpolnjevati tehnične specifikacije:</w:t>
      </w:r>
    </w:p>
    <w:p w14:paraId="59409F1B" w14:textId="77777777" w:rsidR="00813BFC" w:rsidRPr="006208A9" w:rsidRDefault="00813BFC" w:rsidP="008F2556">
      <w:pPr>
        <w:pStyle w:val="Odstavekseznama"/>
        <w:numPr>
          <w:ilvl w:val="0"/>
          <w:numId w:val="16"/>
        </w:numPr>
        <w:spacing w:line="276" w:lineRule="auto"/>
        <w:jc w:val="both"/>
        <w:rPr>
          <w:rFonts w:ascii="Century Gothic" w:eastAsiaTheme="minorEastAsia" w:hAnsi="Century Gothic"/>
        </w:rPr>
      </w:pPr>
      <w:r w:rsidRPr="006208A9">
        <w:rPr>
          <w:rFonts w:ascii="Century Gothic" w:eastAsiaTheme="minorEastAsia" w:hAnsi="Century Gothic"/>
        </w:rPr>
        <w:t>delež univerzalnih čistil, ki ustrezajo kriterijem glede strupenosti za vodno okolje in zahtevam za pridobitev znaka za okolje EU za čistila za trdne površine glede izločenih ali prepovedanih sestavin, znaša glede na prostornino vseh artiklov univerzalnih čistil najmanj 30 %</w:t>
      </w:r>
    </w:p>
    <w:p w14:paraId="1F24A654" w14:textId="77777777" w:rsidR="00813BFC" w:rsidRPr="006208A9" w:rsidRDefault="00813BFC" w:rsidP="008F2556">
      <w:pPr>
        <w:pStyle w:val="Odstavekseznama"/>
        <w:numPr>
          <w:ilvl w:val="0"/>
          <w:numId w:val="16"/>
        </w:numPr>
        <w:spacing w:line="276" w:lineRule="auto"/>
        <w:jc w:val="both"/>
        <w:rPr>
          <w:rFonts w:ascii="Century Gothic" w:eastAsiaTheme="minorEastAsia" w:hAnsi="Century Gothic"/>
        </w:rPr>
      </w:pPr>
      <w:r w:rsidRPr="006208A9">
        <w:rPr>
          <w:rFonts w:ascii="Century Gothic" w:eastAsiaTheme="minorEastAsia" w:hAnsi="Century Gothic"/>
        </w:rPr>
        <w:t>Univerzalna čistila, čistila za sanitarne prostore, čistila za okna, detergenti za ročno pomivanje posode, detergenti za pomivalne stroje in detergenti za pranje perila ne smejo biti razvrščeni in označeni z enim ali več stavki za nevarnost po Uredbi (ES) št. 1272/2008:1</w:t>
      </w:r>
    </w:p>
    <w:p w14:paraId="5C0D9DFC"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H300 (Smrtno pri zaužitju),</w:t>
      </w:r>
    </w:p>
    <w:p w14:paraId="1172B29A"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H301 (Strupeno pri zaužitju),</w:t>
      </w:r>
    </w:p>
    <w:p w14:paraId="783A808E"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H304 (Pri zaužitju in vstopu v dihalne poti je lahko smrtno),</w:t>
      </w:r>
    </w:p>
    <w:p w14:paraId="7762B3C8"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H310 (Smrtno v stiku s kožo),</w:t>
      </w:r>
    </w:p>
    <w:p w14:paraId="2097E496"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H311 (Strupeno v stiku s kožo),</w:t>
      </w:r>
    </w:p>
    <w:p w14:paraId="7E291BBD"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H330 (Smrtno pri vdihavanju),</w:t>
      </w:r>
    </w:p>
    <w:p w14:paraId="0A1A2C48"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H331 (Strupeno pri vdihavanju),</w:t>
      </w:r>
    </w:p>
    <w:p w14:paraId="29217B22"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H340 (Lahko povzroči genske okvare),</w:t>
      </w:r>
    </w:p>
    <w:p w14:paraId="047D8AF1"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H341 (Sum povzročitve genskih okvar),</w:t>
      </w:r>
    </w:p>
    <w:p w14:paraId="5F47ECE1"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H350 (Lahko povzroči raka),</w:t>
      </w:r>
    </w:p>
    <w:p w14:paraId="65576FD1"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H350i (Lahko povzroči raka pri vdihavanju),</w:t>
      </w:r>
    </w:p>
    <w:p w14:paraId="66699D55"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H351 (Sum povzročitve raka),</w:t>
      </w:r>
    </w:p>
    <w:p w14:paraId="7CC5C21B"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H360F (Lahko škodi plodnosti),</w:t>
      </w:r>
    </w:p>
    <w:p w14:paraId="49B48C28"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H360D (Lahko škodi nerojenemu otroku),</w:t>
      </w:r>
    </w:p>
    <w:p w14:paraId="2E71A83C"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H360FD (Lahko škodi plodnosti, lahko škodi nerojenemu otroku),</w:t>
      </w:r>
    </w:p>
    <w:p w14:paraId="594FC722"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H360Fd (Lahko škodi plodnosti, sum, da škodi plodnosti),</w:t>
      </w:r>
    </w:p>
    <w:p w14:paraId="64974C2D"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H360Df (Lahko škodi nerojenemu otroku, sum, da škodi plodnosti),</w:t>
      </w:r>
    </w:p>
    <w:p w14:paraId="1B52389C"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H361f (Sum škodljivosti za plodnost),</w:t>
      </w:r>
    </w:p>
    <w:p w14:paraId="3C527F7B"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H361d (Sum škodljivosti za nerojenega otroka),</w:t>
      </w:r>
    </w:p>
    <w:p w14:paraId="43F15E1C"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H361fd (Sum škodljivosti za plodnost, sum škodljivosti za nerojenega otroka),</w:t>
      </w:r>
    </w:p>
    <w:p w14:paraId="1DB43C81"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H362 (Lahko škodi dojenim otrokom),</w:t>
      </w:r>
    </w:p>
    <w:p w14:paraId="2681DCA8"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H370 (Škodi organom),</w:t>
      </w:r>
    </w:p>
    <w:p w14:paraId="5EFAF0EC"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H371 (Lahko škodi organom),</w:t>
      </w:r>
    </w:p>
    <w:p w14:paraId="5BF96A0B"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lastRenderedPageBreak/>
        <w:t>H372 (Škodi organom pri dolgotrajni ali ponavljajoči se izpostavljenosti),</w:t>
      </w:r>
    </w:p>
    <w:p w14:paraId="0A661FCF"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H373 (Lahko škodi organom pri dolgotrajni ali ponavljajoči se izpostavljenosti),</w:t>
      </w:r>
    </w:p>
    <w:p w14:paraId="0ADF0CB0"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H400 (Zelo strupeno za vodno okolje),</w:t>
      </w:r>
    </w:p>
    <w:p w14:paraId="29F6702A"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H410 (Zelo strupeno za vodno okolje, z dolgotrajnimi učinki),</w:t>
      </w:r>
    </w:p>
    <w:p w14:paraId="6E39C5E2"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H411 (Strupeno za vodno okolje, z dolgotrajnimi učinki),</w:t>
      </w:r>
    </w:p>
    <w:p w14:paraId="39696C02"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H412 (Škodljivo za vodno okolje, z dolgotrajnimi učinki),</w:t>
      </w:r>
    </w:p>
    <w:p w14:paraId="1C615AC7"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H413 (Lahko ima dolgotrajne škodljive učinke na vodno okolje),</w:t>
      </w:r>
    </w:p>
    <w:p w14:paraId="5DE433CC"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H59 (Nevarno ozonskemu plašču),</w:t>
      </w:r>
    </w:p>
    <w:p w14:paraId="16A3F918"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EUH029 (V stiku z vodo se sprošča strupen plin),</w:t>
      </w:r>
    </w:p>
    <w:p w14:paraId="2B97DB59"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EUH031 (V stiku s kislinami s sprošča strupen plin),</w:t>
      </w:r>
    </w:p>
    <w:p w14:paraId="7BC69FB3"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EUH032 (V stiku s kislinami se sprošča zelo strupen plin),</w:t>
      </w:r>
    </w:p>
    <w:p w14:paraId="0DE982FA"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EUH070 (Strupeno ob stiku z očmi),</w:t>
      </w:r>
    </w:p>
    <w:p w14:paraId="5252687E"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H334 (Lahko povzroči simptome alergije ali astme ali težave z dihanjem pri vdihavanju),</w:t>
      </w:r>
    </w:p>
    <w:p w14:paraId="3E7F820A"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H317 (Lahko povzroči alergijski odziv kože),</w:t>
      </w:r>
    </w:p>
    <w:p w14:paraId="3CAC926C" w14:textId="77777777" w:rsidR="00813BFC" w:rsidRPr="006208A9" w:rsidRDefault="00813BFC" w:rsidP="008F2556">
      <w:pPr>
        <w:pStyle w:val="Odstavekseznama"/>
        <w:numPr>
          <w:ilvl w:val="0"/>
          <w:numId w:val="17"/>
        </w:numPr>
        <w:spacing w:line="276" w:lineRule="auto"/>
        <w:jc w:val="both"/>
        <w:rPr>
          <w:rFonts w:ascii="Century Gothic" w:eastAsiaTheme="minorEastAsia" w:hAnsi="Century Gothic"/>
        </w:rPr>
      </w:pPr>
      <w:r w:rsidRPr="006208A9">
        <w:rPr>
          <w:rFonts w:ascii="Century Gothic" w:eastAsiaTheme="minorEastAsia" w:hAnsi="Century Gothic"/>
        </w:rPr>
        <w:t>H420 (Škodljivo za javno zdravje in okolje zaradi uničevanja ozona v zgornji atmosferi).</w:t>
      </w:r>
    </w:p>
    <w:p w14:paraId="437A1C71" w14:textId="77777777" w:rsidR="00813BFC" w:rsidRPr="006208A9" w:rsidRDefault="00813BFC" w:rsidP="00813BFC">
      <w:pPr>
        <w:spacing w:line="276" w:lineRule="auto"/>
        <w:ind w:left="284"/>
        <w:jc w:val="both"/>
        <w:rPr>
          <w:rFonts w:ascii="Century Gothic" w:eastAsiaTheme="minorEastAsia" w:hAnsi="Century Gothic"/>
        </w:rPr>
      </w:pPr>
    </w:p>
    <w:p w14:paraId="3EA1E169" w14:textId="77777777" w:rsidR="00813BFC" w:rsidRPr="006208A9" w:rsidRDefault="00813BFC" w:rsidP="00813BFC">
      <w:pPr>
        <w:spacing w:line="276" w:lineRule="auto"/>
        <w:ind w:left="284"/>
        <w:jc w:val="both"/>
        <w:rPr>
          <w:rFonts w:ascii="Century Gothic" w:eastAsiaTheme="minorEastAsia" w:hAnsi="Century Gothic"/>
        </w:rPr>
      </w:pPr>
      <w:r w:rsidRPr="006208A9">
        <w:rPr>
          <w:rFonts w:ascii="Century Gothic" w:eastAsiaTheme="minorEastAsia" w:hAnsi="Century Gothic"/>
        </w:rPr>
        <w:t>Način izpolnjevanja:</w:t>
      </w:r>
      <w:r w:rsidRPr="006208A9">
        <w:rPr>
          <w:rFonts w:ascii="Century Gothic" w:eastAsiaTheme="minorEastAsia" w:hAnsi="Century Gothic"/>
        </w:rPr>
        <w:tab/>
      </w:r>
    </w:p>
    <w:p w14:paraId="6351421F" w14:textId="77777777" w:rsidR="00813BFC" w:rsidRPr="006208A9" w:rsidRDefault="00813BFC" w:rsidP="00813BFC">
      <w:pPr>
        <w:spacing w:line="276" w:lineRule="auto"/>
        <w:ind w:left="284"/>
        <w:jc w:val="both"/>
        <w:rPr>
          <w:rFonts w:ascii="Century Gothic" w:eastAsiaTheme="minorEastAsia" w:hAnsi="Century Gothic"/>
        </w:rPr>
      </w:pPr>
      <w:r w:rsidRPr="006208A9">
        <w:rPr>
          <w:rFonts w:ascii="Century Gothic" w:eastAsiaTheme="minorEastAsia" w:hAnsi="Century Gothic"/>
        </w:rPr>
        <w:t xml:space="preserve">Pogoj mora izpolniti ponudnik. V primeru partnerske ponudbe mora pogoj izpolniti vsaj eden od partnerjev. </w:t>
      </w:r>
    </w:p>
    <w:p w14:paraId="3F629C51" w14:textId="77777777" w:rsidR="00813BFC" w:rsidRPr="006208A9" w:rsidRDefault="00813BFC" w:rsidP="00813BFC">
      <w:pPr>
        <w:spacing w:line="276" w:lineRule="auto"/>
        <w:ind w:left="284"/>
        <w:jc w:val="both"/>
        <w:rPr>
          <w:rFonts w:ascii="Century Gothic" w:eastAsiaTheme="minorEastAsia" w:hAnsi="Century Gothic"/>
        </w:rPr>
      </w:pPr>
    </w:p>
    <w:p w14:paraId="4513AF56" w14:textId="77777777" w:rsidR="00813BFC" w:rsidRPr="006208A9" w:rsidRDefault="00813BFC" w:rsidP="00813BFC">
      <w:pPr>
        <w:spacing w:line="276" w:lineRule="auto"/>
        <w:ind w:left="284"/>
        <w:jc w:val="both"/>
        <w:rPr>
          <w:rFonts w:ascii="Century Gothic" w:eastAsiaTheme="minorEastAsia" w:hAnsi="Century Gothic"/>
        </w:rPr>
      </w:pPr>
      <w:r w:rsidRPr="006208A9">
        <w:rPr>
          <w:rFonts w:ascii="Century Gothic" w:eastAsiaTheme="minorEastAsia" w:hAnsi="Century Gothic"/>
        </w:rPr>
        <w:t>Zahtevano dokazilo:</w:t>
      </w:r>
    </w:p>
    <w:p w14:paraId="1F3A3CE7" w14:textId="77777777" w:rsidR="00813BFC" w:rsidRPr="006208A9" w:rsidRDefault="00813BFC" w:rsidP="00813BFC">
      <w:pPr>
        <w:spacing w:line="276" w:lineRule="auto"/>
        <w:ind w:left="284"/>
        <w:jc w:val="both"/>
        <w:rPr>
          <w:rFonts w:ascii="Century Gothic" w:eastAsiaTheme="minorEastAsia" w:hAnsi="Century Gothic"/>
        </w:rPr>
      </w:pPr>
      <w:r w:rsidRPr="006208A9">
        <w:rPr>
          <w:rFonts w:ascii="Century Gothic" w:eastAsiaTheme="minorEastAsia" w:hAnsi="Century Gothic"/>
        </w:rPr>
        <w:t>Ponudnik mora k ponudbi priložiti:</w:t>
      </w:r>
    </w:p>
    <w:p w14:paraId="183F2869" w14:textId="77777777" w:rsidR="00813BFC" w:rsidRPr="006208A9" w:rsidRDefault="00813BFC" w:rsidP="008F2556">
      <w:pPr>
        <w:pStyle w:val="Odstavekseznama"/>
        <w:numPr>
          <w:ilvl w:val="0"/>
          <w:numId w:val="18"/>
        </w:numPr>
        <w:spacing w:line="276" w:lineRule="auto"/>
        <w:jc w:val="both"/>
        <w:rPr>
          <w:rFonts w:ascii="Century Gothic" w:eastAsiaTheme="minorEastAsia" w:hAnsi="Century Gothic"/>
        </w:rPr>
      </w:pPr>
      <w:r w:rsidRPr="006208A9">
        <w:rPr>
          <w:rFonts w:ascii="Century Gothic" w:eastAsiaTheme="minorEastAsia" w:hAnsi="Century Gothic"/>
        </w:rPr>
        <w:t xml:space="preserve">izjavo, da bo pri dobavi blaga izpolnil zahtevo, in ustrezno dokazilo, iz katerega izhaja, da so zahteve izpolnjene, ali </w:t>
      </w:r>
    </w:p>
    <w:p w14:paraId="49FE0A5A" w14:textId="77777777" w:rsidR="00813BFC" w:rsidRPr="006208A9" w:rsidRDefault="00813BFC" w:rsidP="008F2556">
      <w:pPr>
        <w:pStyle w:val="Odstavekseznama"/>
        <w:numPr>
          <w:ilvl w:val="0"/>
          <w:numId w:val="18"/>
        </w:numPr>
        <w:spacing w:line="276" w:lineRule="auto"/>
        <w:jc w:val="both"/>
        <w:rPr>
          <w:rFonts w:ascii="Century Gothic" w:eastAsiaTheme="minorEastAsia" w:hAnsi="Century Gothic"/>
        </w:rPr>
      </w:pPr>
      <w:r w:rsidRPr="006208A9">
        <w:rPr>
          <w:rFonts w:ascii="Century Gothic" w:eastAsiaTheme="minorEastAsia" w:hAnsi="Century Gothic"/>
        </w:rPr>
        <w:t>potrdilo, da ima blago znak za okolje EU za čistila (angl. Ecolabel for Hard Surface Cleaning products), ali</w:t>
      </w:r>
    </w:p>
    <w:p w14:paraId="31E0001A" w14:textId="77777777" w:rsidR="00813BFC" w:rsidRPr="006208A9" w:rsidRDefault="00813BFC" w:rsidP="008F2556">
      <w:pPr>
        <w:pStyle w:val="Odstavekseznama"/>
        <w:numPr>
          <w:ilvl w:val="0"/>
          <w:numId w:val="18"/>
        </w:numPr>
        <w:spacing w:line="276" w:lineRule="auto"/>
        <w:jc w:val="both"/>
        <w:rPr>
          <w:rFonts w:ascii="Century Gothic" w:eastAsiaTheme="minorEastAsia" w:hAnsi="Century Gothic"/>
        </w:rPr>
      </w:pPr>
      <w:r w:rsidRPr="006208A9">
        <w:rPr>
          <w:rFonts w:ascii="Century Gothic" w:eastAsiaTheme="minorEastAsia" w:hAnsi="Century Gothic"/>
        </w:rPr>
        <w:t>ustrezno dokazilo, iz katerega izhaja, da so zahteve izpolnjene, ali</w:t>
      </w:r>
    </w:p>
    <w:p w14:paraId="7970C460" w14:textId="77777777" w:rsidR="00813BFC" w:rsidRPr="006208A9" w:rsidRDefault="00813BFC" w:rsidP="008F2556">
      <w:pPr>
        <w:pStyle w:val="Odstavekseznama"/>
        <w:numPr>
          <w:ilvl w:val="0"/>
          <w:numId w:val="18"/>
        </w:numPr>
        <w:spacing w:line="276" w:lineRule="auto"/>
        <w:jc w:val="both"/>
        <w:rPr>
          <w:rFonts w:ascii="Century Gothic" w:eastAsiaTheme="minorEastAsia" w:hAnsi="Century Gothic"/>
        </w:rPr>
      </w:pPr>
      <w:r w:rsidRPr="006208A9">
        <w:rPr>
          <w:rFonts w:ascii="Century Gothic" w:eastAsiaTheme="minorEastAsia" w:hAnsi="Century Gothic"/>
        </w:rPr>
        <w:t>varnostne liste za vse izdelke, ki so predmet ponudbe.</w:t>
      </w:r>
    </w:p>
    <w:p w14:paraId="762A9C65" w14:textId="77777777" w:rsidR="00813BFC" w:rsidRPr="007B6819" w:rsidRDefault="00813BFC" w:rsidP="00813BFC">
      <w:pPr>
        <w:spacing w:line="276" w:lineRule="auto"/>
        <w:ind w:left="284"/>
        <w:jc w:val="both"/>
        <w:rPr>
          <w:rFonts w:ascii="Century Gothic" w:eastAsiaTheme="minorEastAsia" w:hAnsi="Century Gothic"/>
        </w:rPr>
      </w:pPr>
    </w:p>
    <w:p w14:paraId="5BBEC2E7" w14:textId="77777777" w:rsidR="00813BFC" w:rsidRDefault="00813BFC" w:rsidP="008F2556">
      <w:pPr>
        <w:pStyle w:val="Odstavekseznama"/>
        <w:numPr>
          <w:ilvl w:val="0"/>
          <w:numId w:val="9"/>
        </w:numPr>
        <w:spacing w:line="276" w:lineRule="auto"/>
        <w:jc w:val="both"/>
        <w:outlineLvl w:val="0"/>
        <w:rPr>
          <w:rFonts w:ascii="Century Gothic" w:hAnsi="Century Gothic"/>
          <w:b/>
        </w:rPr>
      </w:pPr>
      <w:r>
        <w:rPr>
          <w:rFonts w:ascii="Century Gothic" w:hAnsi="Century Gothic"/>
          <w:b/>
        </w:rPr>
        <w:t>Pogoj (Sesalnik)</w:t>
      </w:r>
    </w:p>
    <w:p w14:paraId="40480DA1" w14:textId="77777777" w:rsidR="00813BFC" w:rsidRPr="00855C43" w:rsidRDefault="00813BFC" w:rsidP="00813BFC">
      <w:pPr>
        <w:spacing w:line="276" w:lineRule="auto"/>
        <w:ind w:left="284"/>
        <w:jc w:val="both"/>
        <w:rPr>
          <w:rFonts w:ascii="Century Gothic" w:hAnsi="Century Gothic"/>
        </w:rPr>
      </w:pPr>
      <w:r>
        <w:rPr>
          <w:rFonts w:ascii="Century Gothic" w:hAnsi="Century Gothic"/>
        </w:rPr>
        <w:t xml:space="preserve">Ponudnik mora zagotoviti, da bo pri izvajanju storitev čiščenja uporabljal vsaj en sesalnik, ki je uvrščen v razred energijske učinkovitosti A. </w:t>
      </w:r>
    </w:p>
    <w:p w14:paraId="273FC10B" w14:textId="77777777" w:rsidR="00813BFC" w:rsidRDefault="00813BFC" w:rsidP="00813BFC">
      <w:pPr>
        <w:spacing w:line="276" w:lineRule="auto"/>
        <w:rPr>
          <w:rFonts w:ascii="Century Gothic" w:hAnsi="Century Gothic"/>
        </w:rPr>
      </w:pPr>
    </w:p>
    <w:p w14:paraId="53DD7785" w14:textId="77777777" w:rsidR="00813BFC" w:rsidRPr="007B6819" w:rsidRDefault="00813BFC" w:rsidP="00813BFC">
      <w:pPr>
        <w:spacing w:line="276" w:lineRule="auto"/>
        <w:ind w:left="284"/>
        <w:jc w:val="both"/>
        <w:rPr>
          <w:rFonts w:ascii="Century Gothic" w:eastAsiaTheme="minorEastAsia" w:hAnsi="Century Gothic"/>
        </w:rPr>
      </w:pPr>
      <w:r w:rsidRPr="007B6819">
        <w:rPr>
          <w:rFonts w:ascii="Century Gothic" w:eastAsiaTheme="minorEastAsia" w:hAnsi="Century Gothic"/>
        </w:rPr>
        <w:t>Način izpolnjevanja:</w:t>
      </w:r>
      <w:r w:rsidRPr="007B6819">
        <w:rPr>
          <w:rFonts w:ascii="Century Gothic" w:eastAsiaTheme="minorEastAsia" w:hAnsi="Century Gothic"/>
        </w:rPr>
        <w:tab/>
      </w:r>
    </w:p>
    <w:p w14:paraId="723F0FD1" w14:textId="77777777" w:rsidR="00813BFC" w:rsidRPr="007B6819" w:rsidRDefault="00813BFC" w:rsidP="00813BF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mora pogoj izpolniti vsaj eden od partnerjev. </w:t>
      </w:r>
    </w:p>
    <w:p w14:paraId="784EB158" w14:textId="77777777" w:rsidR="00813BFC" w:rsidRPr="007B6819" w:rsidRDefault="00813BFC" w:rsidP="00813BFC">
      <w:pPr>
        <w:spacing w:line="276" w:lineRule="auto"/>
        <w:ind w:left="284"/>
        <w:jc w:val="both"/>
        <w:rPr>
          <w:rFonts w:ascii="Century Gothic" w:eastAsiaTheme="minorEastAsia" w:hAnsi="Century Gothic"/>
        </w:rPr>
      </w:pPr>
    </w:p>
    <w:p w14:paraId="7DF676E0" w14:textId="77777777" w:rsidR="00813BFC" w:rsidRPr="006208A9" w:rsidRDefault="00813BFC" w:rsidP="00813BFC">
      <w:pPr>
        <w:spacing w:line="276" w:lineRule="auto"/>
        <w:ind w:left="284"/>
        <w:jc w:val="both"/>
        <w:rPr>
          <w:rFonts w:ascii="Century Gothic" w:eastAsiaTheme="minorEastAsia" w:hAnsi="Century Gothic"/>
        </w:rPr>
      </w:pPr>
      <w:r w:rsidRPr="006208A9">
        <w:rPr>
          <w:rFonts w:ascii="Century Gothic" w:eastAsiaTheme="minorEastAsia" w:hAnsi="Century Gothic"/>
        </w:rPr>
        <w:t>Zahtevano dokazilo:</w:t>
      </w:r>
    </w:p>
    <w:p w14:paraId="733B5D97" w14:textId="77777777" w:rsidR="00813BFC" w:rsidRPr="006208A9" w:rsidRDefault="00813BFC" w:rsidP="00813BFC">
      <w:pPr>
        <w:spacing w:line="276" w:lineRule="auto"/>
        <w:ind w:left="284"/>
        <w:jc w:val="both"/>
        <w:rPr>
          <w:rFonts w:ascii="Century Gothic" w:hAnsi="Century Gothic"/>
        </w:rPr>
      </w:pPr>
      <w:r w:rsidRPr="006208A9">
        <w:rPr>
          <w:rFonts w:ascii="Century Gothic" w:hAnsi="Century Gothic"/>
        </w:rPr>
        <w:t>Ponudnik mora k ponudbi priložiti:</w:t>
      </w:r>
    </w:p>
    <w:p w14:paraId="4782718D" w14:textId="77777777" w:rsidR="00813BFC" w:rsidRPr="006208A9" w:rsidRDefault="00813BFC" w:rsidP="008F2556">
      <w:pPr>
        <w:pStyle w:val="Odstavekseznama"/>
        <w:numPr>
          <w:ilvl w:val="0"/>
          <w:numId w:val="19"/>
        </w:numPr>
        <w:spacing w:line="276" w:lineRule="auto"/>
        <w:jc w:val="both"/>
        <w:rPr>
          <w:rFonts w:ascii="Century Gothic" w:hAnsi="Century Gothic"/>
        </w:rPr>
      </w:pPr>
      <w:r w:rsidRPr="006208A9">
        <w:rPr>
          <w:rFonts w:ascii="Century Gothic" w:hAnsi="Century Gothic"/>
        </w:rPr>
        <w:t>izjavo, da bo pri dobavi blaga izpolnil zahtevo, in ustrezno dokazilo, iz katerega izhaja, da so zahteve izpolnjene, ali</w:t>
      </w:r>
    </w:p>
    <w:p w14:paraId="724B0643" w14:textId="77777777" w:rsidR="00813BFC" w:rsidRPr="006208A9" w:rsidRDefault="00813BFC" w:rsidP="008F2556">
      <w:pPr>
        <w:pStyle w:val="Odstavekseznama"/>
        <w:numPr>
          <w:ilvl w:val="0"/>
          <w:numId w:val="19"/>
        </w:numPr>
        <w:spacing w:line="276" w:lineRule="auto"/>
        <w:jc w:val="both"/>
        <w:rPr>
          <w:rFonts w:ascii="Century Gothic" w:hAnsi="Century Gothic"/>
        </w:rPr>
      </w:pPr>
      <w:r w:rsidRPr="006208A9">
        <w:rPr>
          <w:rFonts w:ascii="Century Gothic" w:hAnsi="Century Gothic"/>
        </w:rPr>
        <w:t>tehnično dokumentacijo proizvajalca, iz katere izhaja, da so zahteve izpolnjene, ali</w:t>
      </w:r>
    </w:p>
    <w:p w14:paraId="433C2297" w14:textId="77777777" w:rsidR="00813BFC" w:rsidRPr="006208A9" w:rsidRDefault="00813BFC" w:rsidP="008F2556">
      <w:pPr>
        <w:pStyle w:val="Odstavekseznama"/>
        <w:numPr>
          <w:ilvl w:val="0"/>
          <w:numId w:val="19"/>
        </w:numPr>
        <w:spacing w:line="276" w:lineRule="auto"/>
        <w:jc w:val="both"/>
        <w:rPr>
          <w:rFonts w:ascii="Century Gothic" w:hAnsi="Century Gothic"/>
        </w:rPr>
      </w:pPr>
      <w:r w:rsidRPr="006208A9">
        <w:rPr>
          <w:rFonts w:ascii="Century Gothic" w:hAnsi="Century Gothic"/>
        </w:rPr>
        <w:t>nalepko o energijski učinkovitosti, ali</w:t>
      </w:r>
    </w:p>
    <w:p w14:paraId="19DCA436" w14:textId="2B9ED722" w:rsidR="00593936" w:rsidRPr="009274B7" w:rsidRDefault="00813BFC" w:rsidP="009274B7">
      <w:pPr>
        <w:pStyle w:val="Odstavekseznama"/>
        <w:numPr>
          <w:ilvl w:val="0"/>
          <w:numId w:val="19"/>
        </w:numPr>
        <w:spacing w:line="276" w:lineRule="auto"/>
        <w:jc w:val="both"/>
        <w:rPr>
          <w:rFonts w:ascii="Century Gothic" w:hAnsi="Century Gothic"/>
        </w:rPr>
      </w:pPr>
      <w:r w:rsidRPr="006208A9">
        <w:rPr>
          <w:rFonts w:ascii="Century Gothic" w:hAnsi="Century Gothic"/>
        </w:rPr>
        <w:t>ustrezno dokazilo, iz katerega izhaja, da so zahteve izpolnjene.</w:t>
      </w:r>
    </w:p>
    <w:p w14:paraId="16FCCE4C" w14:textId="6F01EDB7" w:rsidR="005768CB" w:rsidRDefault="005768CB">
      <w:pPr>
        <w:rPr>
          <w:rFonts w:ascii="Century Gothic" w:hAnsi="Century Gothic"/>
        </w:rPr>
      </w:pPr>
      <w:r>
        <w:rPr>
          <w:rFonts w:ascii="Century Gothic" w:hAnsi="Century Gothic"/>
        </w:rPr>
        <w:br w:type="page"/>
      </w: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6ACA3F31" w14:textId="77777777" w:rsidR="00EA546D" w:rsidRDefault="00EA546D" w:rsidP="008A51A1">
      <w:pPr>
        <w:spacing w:line="276" w:lineRule="auto"/>
        <w:ind w:left="284"/>
        <w:rPr>
          <w:rFonts w:ascii="Century Gothic" w:hAnsi="Century Gothic"/>
        </w:rPr>
      </w:pPr>
    </w:p>
    <w:p w14:paraId="0A63AC43" w14:textId="77777777" w:rsidR="005A7E07" w:rsidRDefault="005A7E07" w:rsidP="005A7E07">
      <w:pPr>
        <w:spacing w:line="276" w:lineRule="auto"/>
        <w:jc w:val="both"/>
        <w:rPr>
          <w:rFonts w:ascii="Century Gothic" w:hAnsi="Century Gothic"/>
        </w:rPr>
      </w:pPr>
      <w:bookmarkStart w:id="7" w:name="_Hlk8910942"/>
      <w:bookmarkStart w:id="8" w:name="_Hlk24984345"/>
      <w:r>
        <w:rPr>
          <w:rFonts w:ascii="Century Gothic" w:hAnsi="Century Gothic"/>
        </w:rPr>
        <w:t>Ponudniki morajo predložiti naslednje dokumente:</w:t>
      </w:r>
    </w:p>
    <w:p w14:paraId="2CD42C8E" w14:textId="77777777" w:rsidR="005A7E07" w:rsidRDefault="005A7E07" w:rsidP="005A7E07">
      <w:pPr>
        <w:spacing w:line="276" w:lineRule="auto"/>
        <w:jc w:val="both"/>
        <w:rPr>
          <w:rFonts w:ascii="Century Gothic" w:hAnsi="Century Gothic"/>
        </w:rPr>
      </w:pPr>
    </w:p>
    <w:bookmarkEnd w:id="7"/>
    <w:p w14:paraId="62BE0F7D" w14:textId="77777777" w:rsidR="005A7E07" w:rsidRPr="000A09DA" w:rsidRDefault="005A7E07" w:rsidP="005A7E07">
      <w:pPr>
        <w:pStyle w:val="STEVILCENJETEXT10pt"/>
        <w:keepNext/>
        <w:keepLines/>
        <w:spacing w:line="276" w:lineRule="auto"/>
        <w:ind w:left="851" w:hanging="425"/>
        <w:jc w:val="both"/>
        <w:rPr>
          <w:rFonts w:ascii="Century Gothic" w:hAnsi="Century Gothic"/>
        </w:rPr>
      </w:pPr>
      <w:r w:rsidRPr="000A09DA">
        <w:rPr>
          <w:rFonts w:ascii="Century Gothic" w:hAnsi="Century Gothic"/>
          <w:b/>
        </w:rPr>
        <w:t>Pooblastilo za podpis in oddajo ponudbe</w:t>
      </w:r>
      <w:r>
        <w:rPr>
          <w:rFonts w:ascii="Century Gothic" w:hAnsi="Century Gothic"/>
          <w:b/>
        </w:rPr>
        <w:t xml:space="preserve">, </w:t>
      </w:r>
      <w:r>
        <w:rPr>
          <w:rFonts w:ascii="Century Gothic" w:hAnsi="Century Gothic"/>
        </w:rPr>
        <w:t>v primeru, da ponudbo elektronsko odda oseba, ki ni zakoniti zastopnik ponudnika (lastni obrazec)</w:t>
      </w:r>
    </w:p>
    <w:p w14:paraId="30650853" w14:textId="77777777" w:rsidR="005A7E07" w:rsidRPr="00C378D6" w:rsidRDefault="005A7E07" w:rsidP="005A7E07">
      <w:pPr>
        <w:pStyle w:val="STEVILCENJETEXT10pt"/>
        <w:keepNext/>
        <w:keepLines/>
        <w:spacing w:line="276" w:lineRule="auto"/>
        <w:ind w:left="851" w:hanging="425"/>
        <w:jc w:val="both"/>
        <w:rPr>
          <w:rFonts w:ascii="Century Gothic" w:hAnsi="Century Gothic"/>
        </w:rPr>
      </w:pPr>
      <w:r>
        <w:rPr>
          <w:rFonts w:ascii="Century Gothic" w:hAnsi="Century Gothic"/>
          <w:b/>
          <w:bCs/>
        </w:rPr>
        <w:t xml:space="preserve">ESPD </w:t>
      </w:r>
      <w:r w:rsidRPr="00C378D6">
        <w:rPr>
          <w:rFonts w:ascii="Century Gothic" w:hAnsi="Century Gothic"/>
          <w:b/>
          <w:bCs/>
        </w:rPr>
        <w:t xml:space="preserve">obrazec </w:t>
      </w:r>
      <w:r w:rsidRPr="00C378D6">
        <w:rPr>
          <w:rFonts w:ascii="Century Gothic" w:hAnsi="Century Gothic"/>
        </w:rPr>
        <w:t>(za ponudnika, vsakega partnerja in podizvajalca)</w:t>
      </w:r>
    </w:p>
    <w:p w14:paraId="2EFD30CB" w14:textId="77777777" w:rsidR="005A7E07" w:rsidRPr="00C378D6" w:rsidRDefault="005A7E07" w:rsidP="005A7E07">
      <w:pPr>
        <w:pStyle w:val="STEVILCENJETEXT10pt"/>
        <w:keepNext/>
        <w:keepLines/>
        <w:spacing w:line="276" w:lineRule="auto"/>
        <w:ind w:left="851" w:hanging="425"/>
        <w:jc w:val="both"/>
        <w:rPr>
          <w:rFonts w:ascii="Century Gothic" w:hAnsi="Century Gothic"/>
        </w:rPr>
      </w:pPr>
      <w:r w:rsidRPr="00C378D6">
        <w:rPr>
          <w:rFonts w:ascii="Century Gothic" w:hAnsi="Century Gothic"/>
          <w:b/>
          <w:bCs/>
        </w:rPr>
        <w:t xml:space="preserve">OBR-Udeležba </w:t>
      </w:r>
      <w:r w:rsidRPr="00C378D6">
        <w:rPr>
          <w:rFonts w:ascii="Century Gothic" w:hAnsi="Century Gothic"/>
        </w:rPr>
        <w:t>(za ponudnika, vsakega partnerja in podizvajalca, ki zahteva neposredna plačila)</w:t>
      </w:r>
    </w:p>
    <w:p w14:paraId="4245B104" w14:textId="77777777" w:rsidR="005A7E07" w:rsidRPr="00C378D6" w:rsidRDefault="005A7E07" w:rsidP="005A7E07">
      <w:pPr>
        <w:pStyle w:val="STEVILCENJETEXT10pt"/>
        <w:keepNext/>
        <w:keepLines/>
        <w:spacing w:line="276" w:lineRule="auto"/>
        <w:ind w:left="851" w:hanging="425"/>
        <w:jc w:val="both"/>
        <w:rPr>
          <w:rFonts w:ascii="Century Gothic" w:hAnsi="Century Gothic"/>
        </w:rPr>
      </w:pPr>
      <w:r>
        <w:rPr>
          <w:rFonts w:ascii="Century Gothic" w:hAnsi="Century Gothic"/>
          <w:b/>
          <w:bCs/>
        </w:rPr>
        <w:t>P</w:t>
      </w:r>
      <w:r w:rsidRPr="00826C4E">
        <w:rPr>
          <w:rFonts w:ascii="Century Gothic" w:hAnsi="Century Gothic"/>
          <w:b/>
          <w:bCs/>
        </w:rPr>
        <w:t>otrdil</w:t>
      </w:r>
      <w:r>
        <w:rPr>
          <w:rFonts w:ascii="Century Gothic" w:hAnsi="Century Gothic"/>
          <w:b/>
          <w:bCs/>
        </w:rPr>
        <w:t>o</w:t>
      </w:r>
      <w:r w:rsidRPr="00826C4E">
        <w:rPr>
          <w:rFonts w:ascii="Century Gothic" w:hAnsi="Century Gothic"/>
          <w:b/>
          <w:bCs/>
        </w:rPr>
        <w:t xml:space="preserve"> iz kazenske evidence Ministrstva za pravosodje</w:t>
      </w:r>
      <w:r>
        <w:rPr>
          <w:rFonts w:ascii="Century Gothic" w:hAnsi="Century Gothic"/>
          <w:b/>
          <w:bCs/>
        </w:rPr>
        <w:t xml:space="preserve"> </w:t>
      </w:r>
      <w:r w:rsidRPr="00A92AFC">
        <w:rPr>
          <w:rFonts w:ascii="Century Gothic" w:hAnsi="Century Gothic"/>
        </w:rPr>
        <w:t>ali</w:t>
      </w:r>
      <w:r>
        <w:rPr>
          <w:rFonts w:ascii="Century Gothic" w:hAnsi="Century Gothic"/>
          <w:b/>
          <w:bCs/>
        </w:rPr>
        <w:t xml:space="preserve"> OBR-Pooblastila za pridobitev podatkov iz kazenske evidence </w:t>
      </w:r>
      <w:r w:rsidRPr="0082759C">
        <w:rPr>
          <w:rFonts w:ascii="Century Gothic" w:hAnsi="Century Gothic"/>
        </w:rPr>
        <w:t xml:space="preserve">za </w:t>
      </w:r>
      <w:r>
        <w:rPr>
          <w:rFonts w:ascii="Century Gothic" w:hAnsi="Century Gothic"/>
        </w:rPr>
        <w:t>ponudnika</w:t>
      </w:r>
      <w:r w:rsidRPr="0082759C">
        <w:rPr>
          <w:rFonts w:ascii="Century Gothic" w:hAnsi="Century Gothic"/>
        </w:rPr>
        <w:t xml:space="preserve">, vsakega partnerja in podizvajalca ter </w:t>
      </w:r>
      <w:r w:rsidRPr="00DB2C04">
        <w:rPr>
          <w:rFonts w:ascii="Century Gothic" w:hAnsi="Century Gothic"/>
        </w:rPr>
        <w:t>osebe, ki so članice upravnega, vodstvenega ali nadzornega organa tega gospodarskega subjekta ali ki ima pooblastila za njegovo zastopanje ali odločanje ali nadzor v njem</w:t>
      </w:r>
      <w:r w:rsidRPr="00C378D6">
        <w:rPr>
          <w:rFonts w:ascii="Century Gothic" w:hAnsi="Century Gothic"/>
        </w:rPr>
        <w:t>,</w:t>
      </w:r>
    </w:p>
    <w:p w14:paraId="06A4B50F" w14:textId="77777777" w:rsidR="005A7E07" w:rsidRPr="00C378D6" w:rsidRDefault="005A7E07" w:rsidP="005A7E07">
      <w:pPr>
        <w:pStyle w:val="STEVILCENJETEXT10pt"/>
        <w:keepNext/>
        <w:keepLines/>
        <w:spacing w:line="276" w:lineRule="auto"/>
        <w:ind w:left="851" w:hanging="425"/>
        <w:jc w:val="both"/>
        <w:rPr>
          <w:rFonts w:ascii="Century Gothic" w:hAnsi="Century Gothic"/>
        </w:rPr>
      </w:pPr>
      <w:r w:rsidRPr="00C378D6">
        <w:rPr>
          <w:rFonts w:ascii="Century Gothic" w:hAnsi="Century Gothic"/>
          <w:b/>
        </w:rPr>
        <w:t xml:space="preserve">OBR-Predračun </w:t>
      </w:r>
      <w:r w:rsidRPr="00C378D6">
        <w:rPr>
          <w:rFonts w:ascii="Century Gothic" w:hAnsi="Century Gothic"/>
          <w:bCs/>
        </w:rPr>
        <w:t>(ponudnik obrazec naloži v sistemu eJN v rubriki Predračun)</w:t>
      </w:r>
    </w:p>
    <w:p w14:paraId="77C2A250" w14:textId="3DB065E9" w:rsidR="005A7E07" w:rsidRPr="00C378D6" w:rsidRDefault="005A7E07" w:rsidP="005A7E07">
      <w:pPr>
        <w:pStyle w:val="STEVILCENJETEXT10pt"/>
        <w:keepNext/>
        <w:keepLines/>
        <w:spacing w:line="276" w:lineRule="auto"/>
        <w:ind w:left="851" w:hanging="425"/>
        <w:jc w:val="both"/>
        <w:rPr>
          <w:rFonts w:ascii="Century Gothic" w:hAnsi="Century Gothic"/>
        </w:rPr>
      </w:pPr>
      <w:r w:rsidRPr="00C378D6">
        <w:rPr>
          <w:rFonts w:ascii="Century Gothic" w:hAnsi="Century Gothic"/>
          <w:b/>
        </w:rPr>
        <w:t xml:space="preserve">OBR-Popisi </w:t>
      </w:r>
      <w:r w:rsidR="00F6002D" w:rsidRPr="00F6002D">
        <w:rPr>
          <w:rFonts w:ascii="Century Gothic" w:hAnsi="Century Gothic"/>
          <w:b/>
        </w:rPr>
        <w:t xml:space="preserve">storitev </w:t>
      </w:r>
      <w:r w:rsidRPr="00C378D6">
        <w:rPr>
          <w:rFonts w:ascii="Century Gothic" w:hAnsi="Century Gothic"/>
          <w:bCs/>
        </w:rPr>
        <w:t>(ponudnik obrazec naloži v sistemu eJN med ostale dokumente</w:t>
      </w:r>
      <w:r>
        <w:rPr>
          <w:rFonts w:ascii="Century Gothic" w:hAnsi="Century Gothic"/>
          <w:bCs/>
        </w:rPr>
        <w:t>; v obliki ».xlsx«</w:t>
      </w:r>
      <w:r w:rsidRPr="00C378D6">
        <w:rPr>
          <w:rFonts w:ascii="Century Gothic" w:hAnsi="Century Gothic"/>
          <w:bCs/>
        </w:rPr>
        <w:t>)</w:t>
      </w:r>
    </w:p>
    <w:p w14:paraId="00D9DB2A" w14:textId="77777777" w:rsidR="005A7E07" w:rsidRPr="00C378D6" w:rsidRDefault="005A7E07" w:rsidP="005A7E07">
      <w:pPr>
        <w:pStyle w:val="STEVILCENJETEXT10pt"/>
        <w:keepNext/>
        <w:keepLines/>
        <w:spacing w:line="276" w:lineRule="auto"/>
        <w:ind w:left="851" w:hanging="425"/>
        <w:jc w:val="both"/>
        <w:rPr>
          <w:rFonts w:ascii="Century Gothic" w:hAnsi="Century Gothic"/>
        </w:rPr>
      </w:pPr>
      <w:r w:rsidRPr="00E4573E">
        <w:rPr>
          <w:rFonts w:ascii="Century Gothic" w:hAnsi="Century Gothic"/>
          <w:b/>
          <w:bCs/>
        </w:rPr>
        <w:t>OBR-Partnerji</w:t>
      </w:r>
    </w:p>
    <w:p w14:paraId="40B996BA" w14:textId="77777777" w:rsidR="005A7E07" w:rsidRPr="00C378D6" w:rsidRDefault="005A7E07" w:rsidP="005A7E07">
      <w:pPr>
        <w:pStyle w:val="STEVILCENJETEXT10pt"/>
        <w:keepNext/>
        <w:keepLines/>
        <w:spacing w:line="276" w:lineRule="auto"/>
        <w:ind w:left="851" w:hanging="425"/>
        <w:jc w:val="both"/>
        <w:rPr>
          <w:rFonts w:ascii="Century Gothic" w:hAnsi="Century Gothic"/>
        </w:rPr>
      </w:pPr>
      <w:r w:rsidRPr="00C378D6">
        <w:rPr>
          <w:rFonts w:ascii="Century Gothic" w:hAnsi="Century Gothic"/>
          <w:b/>
        </w:rPr>
        <w:t xml:space="preserve">OBR-Podizvajalci </w:t>
      </w:r>
      <w:r w:rsidRPr="00DE4E74">
        <w:rPr>
          <w:rFonts w:ascii="Century Gothic" w:hAnsi="Century Gothic"/>
          <w:bCs/>
        </w:rPr>
        <w:t>(</w:t>
      </w:r>
      <w:r w:rsidRPr="00C378D6">
        <w:rPr>
          <w:rFonts w:ascii="Century Gothic" w:hAnsi="Century Gothic"/>
        </w:rPr>
        <w:t>v primeru, da ponudnik nastopa s podizvajalcem/-i</w:t>
      </w:r>
      <w:r>
        <w:rPr>
          <w:rFonts w:ascii="Century Gothic" w:hAnsi="Century Gothic"/>
        </w:rPr>
        <w:t>)</w:t>
      </w:r>
    </w:p>
    <w:p w14:paraId="2AD82774" w14:textId="77777777" w:rsidR="005A7E07" w:rsidRPr="00C378D6" w:rsidRDefault="005A7E07" w:rsidP="005A7E07">
      <w:pPr>
        <w:pStyle w:val="STEVILCENJETEXT10pt"/>
        <w:keepNext/>
        <w:keepLines/>
        <w:spacing w:line="276" w:lineRule="auto"/>
        <w:ind w:left="851" w:hanging="425"/>
        <w:jc w:val="both"/>
        <w:rPr>
          <w:rFonts w:ascii="Century Gothic" w:hAnsi="Century Gothic"/>
        </w:rPr>
      </w:pPr>
      <w:r w:rsidRPr="00C378D6">
        <w:rPr>
          <w:rFonts w:ascii="Century Gothic" w:hAnsi="Century Gothic"/>
          <w:b/>
        </w:rPr>
        <w:t>OBR-Izjava podizvajalca</w:t>
      </w:r>
      <w:r w:rsidRPr="00C378D6">
        <w:rPr>
          <w:rFonts w:ascii="Century Gothic" w:hAnsi="Century Gothic"/>
        </w:rPr>
        <w:t xml:space="preserve"> </w:t>
      </w:r>
      <w:r>
        <w:rPr>
          <w:rFonts w:ascii="Century Gothic" w:hAnsi="Century Gothic"/>
        </w:rPr>
        <w:t>(</w:t>
      </w:r>
      <w:r w:rsidRPr="00C378D6">
        <w:rPr>
          <w:rFonts w:ascii="Century Gothic" w:hAnsi="Century Gothic"/>
        </w:rPr>
        <w:t>v primeru, da ponudnik nastopa s podizvajalcem/-i</w:t>
      </w:r>
      <w:r>
        <w:rPr>
          <w:rFonts w:ascii="Century Gothic" w:hAnsi="Century Gothic"/>
        </w:rPr>
        <w:t>, ki zahteva neposredna plačila)</w:t>
      </w:r>
    </w:p>
    <w:p w14:paraId="416E4FD4" w14:textId="77777777" w:rsidR="005A7E07" w:rsidRPr="00C378D6" w:rsidRDefault="005A7E07" w:rsidP="005A7E07">
      <w:pPr>
        <w:pStyle w:val="STEVILCENJETEXT10pt"/>
        <w:keepNext/>
        <w:keepLines/>
        <w:spacing w:line="276" w:lineRule="auto"/>
        <w:ind w:left="851" w:hanging="425"/>
        <w:jc w:val="both"/>
        <w:rPr>
          <w:rFonts w:ascii="Century Gothic" w:hAnsi="Century Gothic"/>
        </w:rPr>
      </w:pPr>
      <w:r w:rsidRPr="00C378D6">
        <w:rPr>
          <w:rFonts w:ascii="Century Gothic" w:hAnsi="Century Gothic"/>
          <w:b/>
        </w:rPr>
        <w:t>OBR-Referenčni posli gospodarskega subjekta</w:t>
      </w:r>
    </w:p>
    <w:p w14:paraId="3FF944D1" w14:textId="073D50B7" w:rsidR="005A7E07" w:rsidRPr="00F73E9E" w:rsidRDefault="005A7E07" w:rsidP="005A7E07">
      <w:pPr>
        <w:pStyle w:val="STEVILCENJETEXT10pt"/>
        <w:keepNext/>
        <w:keepLines/>
        <w:spacing w:line="276" w:lineRule="auto"/>
        <w:ind w:left="851" w:hanging="425"/>
        <w:jc w:val="both"/>
        <w:rPr>
          <w:rFonts w:ascii="Century Gothic" w:hAnsi="Century Gothic"/>
        </w:rPr>
      </w:pPr>
      <w:r w:rsidRPr="00C378D6">
        <w:rPr>
          <w:rFonts w:ascii="Century Gothic" w:hAnsi="Century Gothic"/>
          <w:b/>
          <w:bCs/>
        </w:rPr>
        <w:t>OBR-Kadri</w:t>
      </w:r>
    </w:p>
    <w:p w14:paraId="564E4024" w14:textId="667F7677" w:rsidR="00F73E9E" w:rsidRPr="00C378D6" w:rsidRDefault="00F73E9E" w:rsidP="005A7E07">
      <w:pPr>
        <w:pStyle w:val="STEVILCENJETEXT10pt"/>
        <w:keepNext/>
        <w:keepLines/>
        <w:spacing w:line="276" w:lineRule="auto"/>
        <w:ind w:left="851" w:hanging="425"/>
        <w:jc w:val="both"/>
        <w:rPr>
          <w:rFonts w:ascii="Century Gothic" w:hAnsi="Century Gothic"/>
        </w:rPr>
      </w:pPr>
      <w:r>
        <w:rPr>
          <w:rFonts w:ascii="Century Gothic" w:hAnsi="Century Gothic"/>
          <w:b/>
          <w:bCs/>
        </w:rPr>
        <w:t xml:space="preserve">Plan čiščenja </w:t>
      </w:r>
      <w:r>
        <w:rPr>
          <w:rFonts w:ascii="Century Gothic" w:hAnsi="Century Gothic"/>
        </w:rPr>
        <w:t>(lastni obrazec)</w:t>
      </w:r>
    </w:p>
    <w:p w14:paraId="58D1E6BB" w14:textId="554F51C4" w:rsidR="005A7E07" w:rsidRPr="00C378D6" w:rsidRDefault="005A7E07" w:rsidP="005A7E07">
      <w:pPr>
        <w:pStyle w:val="STEVILCENJETEXT10pt"/>
        <w:keepNext/>
        <w:keepLines/>
        <w:spacing w:line="276" w:lineRule="auto"/>
        <w:ind w:left="851" w:hanging="425"/>
        <w:jc w:val="both"/>
        <w:rPr>
          <w:rFonts w:ascii="Century Gothic" w:hAnsi="Century Gothic"/>
        </w:rPr>
      </w:pPr>
      <w:r>
        <w:rPr>
          <w:rFonts w:ascii="Century Gothic" w:eastAsiaTheme="minorEastAsia" w:hAnsi="Century Gothic"/>
          <w:b/>
          <w:bCs/>
        </w:rPr>
        <w:t>Dokazilo</w:t>
      </w:r>
      <w:r>
        <w:rPr>
          <w:rFonts w:ascii="Century Gothic" w:eastAsiaTheme="minorEastAsia" w:hAnsi="Century Gothic"/>
        </w:rPr>
        <w:t xml:space="preserve"> za izkazovanje izpolnjevanja pogoja </w:t>
      </w:r>
      <w:r w:rsidR="009C5334" w:rsidRPr="009C5334">
        <w:rPr>
          <w:rFonts w:ascii="Century Gothic" w:eastAsiaTheme="minorEastAsia" w:hAnsi="Century Gothic"/>
          <w:b/>
          <w:bCs/>
        </w:rPr>
        <w:t>č</w:t>
      </w:r>
      <w:r w:rsidRPr="004866A1">
        <w:rPr>
          <w:rFonts w:ascii="Century Gothic" w:eastAsiaTheme="minorEastAsia" w:hAnsi="Century Gothic"/>
          <w:b/>
          <w:bCs/>
        </w:rPr>
        <w:t>istila</w:t>
      </w:r>
    </w:p>
    <w:p w14:paraId="078D87DA" w14:textId="77777777" w:rsidR="005A7E07" w:rsidRPr="00C378D6" w:rsidRDefault="005A7E07" w:rsidP="005A7E07">
      <w:pPr>
        <w:pStyle w:val="STEVILCENJETEXT10pt"/>
        <w:keepNext/>
        <w:keepLines/>
        <w:spacing w:line="276" w:lineRule="auto"/>
        <w:ind w:left="851" w:hanging="425"/>
        <w:jc w:val="both"/>
        <w:rPr>
          <w:rFonts w:ascii="Century Gothic" w:hAnsi="Century Gothic"/>
        </w:rPr>
      </w:pPr>
      <w:r>
        <w:rPr>
          <w:rFonts w:ascii="Century Gothic" w:eastAsiaTheme="minorEastAsia" w:hAnsi="Century Gothic"/>
          <w:b/>
          <w:bCs/>
        </w:rPr>
        <w:t>Dokazilo</w:t>
      </w:r>
      <w:r>
        <w:rPr>
          <w:rFonts w:ascii="Century Gothic" w:eastAsiaTheme="minorEastAsia" w:hAnsi="Century Gothic"/>
        </w:rPr>
        <w:t xml:space="preserve"> za izkazovanje izpolnjevanja pogoja </w:t>
      </w:r>
      <w:r w:rsidRPr="004866A1">
        <w:rPr>
          <w:rFonts w:ascii="Century Gothic" w:eastAsiaTheme="minorEastAsia" w:hAnsi="Century Gothic"/>
          <w:b/>
          <w:bCs/>
        </w:rPr>
        <w:t>Sesalnik</w:t>
      </w:r>
      <w:r>
        <w:rPr>
          <w:rFonts w:ascii="Century Gothic" w:eastAsiaTheme="minorEastAsia" w:hAnsi="Century Gothic"/>
        </w:rPr>
        <w:t xml:space="preserve"> </w:t>
      </w:r>
    </w:p>
    <w:p w14:paraId="5BA16998" w14:textId="77777777" w:rsidR="005A7E07" w:rsidRPr="00C378D6" w:rsidRDefault="005A7E07" w:rsidP="005A7E07">
      <w:pPr>
        <w:pStyle w:val="STEVILCENJETEXT10pt"/>
        <w:keepNext/>
        <w:keepLines/>
        <w:spacing w:line="276" w:lineRule="auto"/>
        <w:ind w:left="851" w:hanging="425"/>
        <w:jc w:val="both"/>
        <w:rPr>
          <w:rFonts w:ascii="Century Gothic" w:hAnsi="Century Gothic"/>
        </w:rPr>
      </w:pPr>
      <w:r w:rsidRPr="00C378D6">
        <w:rPr>
          <w:rFonts w:ascii="Century Gothic" w:hAnsi="Century Gothic"/>
        </w:rPr>
        <w:t>Drugi dokumenti v primeru, kadar je v dokumentaciji v zvezi z oddajo javnega naročila, s popravki le-te, dodatnimi pojasnili ali popravki objave zahtevana dodatna dokumentacija.</w:t>
      </w:r>
    </w:p>
    <w:p w14:paraId="5A5CDD49" w14:textId="77777777" w:rsidR="005A7E07" w:rsidRPr="00C378D6" w:rsidRDefault="005A7E07" w:rsidP="005A7E07">
      <w:pPr>
        <w:spacing w:line="276" w:lineRule="auto"/>
        <w:jc w:val="both"/>
        <w:rPr>
          <w:rFonts w:ascii="Century Gothic" w:hAnsi="Century Gothic"/>
        </w:rPr>
      </w:pPr>
    </w:p>
    <w:p w14:paraId="37A21708" w14:textId="77777777" w:rsidR="005A7E07" w:rsidRPr="00C378D6" w:rsidRDefault="005A7E07" w:rsidP="005A7E07">
      <w:pPr>
        <w:spacing w:line="276" w:lineRule="auto"/>
        <w:jc w:val="both"/>
        <w:rPr>
          <w:rFonts w:ascii="Century Gothic" w:hAnsi="Century Gothic"/>
        </w:rPr>
      </w:pPr>
      <w:r w:rsidRPr="00C378D6">
        <w:rPr>
          <w:rFonts w:ascii="Century Gothic" w:hAnsi="Century Gothic"/>
        </w:rPr>
        <w:t>Ponudniku k ponudbeni dokumentaciji v fazi oddaje ponudbe ni potrebno priložiti dokumentov:</w:t>
      </w:r>
    </w:p>
    <w:p w14:paraId="605A5BC1" w14:textId="77777777" w:rsidR="005A7E07" w:rsidRPr="00C378D6" w:rsidRDefault="005A7E07" w:rsidP="005A7E07">
      <w:pPr>
        <w:pStyle w:val="STEVILCENJETEXT10pt"/>
        <w:keepNext/>
        <w:keepLines/>
        <w:spacing w:line="276" w:lineRule="auto"/>
        <w:ind w:left="851" w:hanging="425"/>
        <w:jc w:val="both"/>
        <w:rPr>
          <w:rFonts w:ascii="Century Gothic" w:hAnsi="Century Gothic"/>
        </w:rPr>
      </w:pPr>
      <w:r w:rsidRPr="00C378D6">
        <w:rPr>
          <w:rFonts w:ascii="Century Gothic" w:hAnsi="Century Gothic"/>
        </w:rPr>
        <w:t xml:space="preserve">OBR-Vzorec </w:t>
      </w:r>
      <w:r>
        <w:rPr>
          <w:rFonts w:ascii="Century Gothic" w:hAnsi="Century Gothic"/>
        </w:rPr>
        <w:t>okvirnega sporazuma</w:t>
      </w:r>
      <w:r w:rsidRPr="00C378D6">
        <w:rPr>
          <w:rFonts w:ascii="Century Gothic" w:hAnsi="Century Gothic"/>
        </w:rPr>
        <w:t xml:space="preserve"> (predloži izbrani ponudnik v fazi sklenitve </w:t>
      </w:r>
      <w:r>
        <w:rPr>
          <w:rFonts w:ascii="Century Gothic" w:hAnsi="Century Gothic"/>
        </w:rPr>
        <w:t>okvirnega sporazuma</w:t>
      </w:r>
      <w:r w:rsidRPr="00C378D6">
        <w:rPr>
          <w:rFonts w:ascii="Century Gothic" w:hAnsi="Century Gothic"/>
        </w:rPr>
        <w:t>)</w:t>
      </w:r>
    </w:p>
    <w:p w14:paraId="057EF0C1" w14:textId="77777777" w:rsidR="005A7E07" w:rsidRPr="00C378D6" w:rsidRDefault="005A7E07" w:rsidP="005A7E07">
      <w:pPr>
        <w:pStyle w:val="STEVILCENJETEXT10pt"/>
        <w:keepNext/>
        <w:keepLines/>
        <w:spacing w:line="276" w:lineRule="auto"/>
        <w:ind w:left="851" w:hanging="425"/>
        <w:jc w:val="both"/>
        <w:rPr>
          <w:rFonts w:ascii="Century Gothic" w:hAnsi="Century Gothic"/>
        </w:rPr>
      </w:pPr>
      <w:r w:rsidRPr="00C378D6">
        <w:rPr>
          <w:rFonts w:ascii="Century Gothic" w:hAnsi="Century Gothic"/>
        </w:rPr>
        <w:t xml:space="preserve">OBR-Garancija za dobro izvedbo posla (predloži izbrani ponudnik v fazi sklenitve </w:t>
      </w:r>
      <w:r>
        <w:rPr>
          <w:rFonts w:ascii="Century Gothic" w:hAnsi="Century Gothic"/>
        </w:rPr>
        <w:t>okvirnega sporazuma</w:t>
      </w:r>
      <w:r w:rsidRPr="00C378D6">
        <w:rPr>
          <w:rFonts w:ascii="Century Gothic" w:hAnsi="Century Gothic"/>
        </w:rPr>
        <w:t>)</w:t>
      </w:r>
    </w:p>
    <w:p w14:paraId="71E6D654" w14:textId="6C579A19" w:rsidR="005A7E07" w:rsidRPr="00C378D6" w:rsidRDefault="00B26311" w:rsidP="005A7E07">
      <w:pPr>
        <w:pStyle w:val="STEVILCENJETEXT10pt"/>
        <w:keepNext/>
        <w:keepLines/>
        <w:spacing w:line="276" w:lineRule="auto"/>
        <w:ind w:left="851" w:hanging="425"/>
        <w:jc w:val="both"/>
        <w:rPr>
          <w:rFonts w:ascii="Century Gothic" w:hAnsi="Century Gothic"/>
        </w:rPr>
      </w:pPr>
      <w:r>
        <w:rPr>
          <w:rFonts w:ascii="Century Gothic" w:hAnsi="Century Gothic"/>
        </w:rPr>
        <w:t>Tehnične specifikacije</w:t>
      </w:r>
      <w:r w:rsidR="005A7E07" w:rsidRPr="00C378D6">
        <w:rPr>
          <w:rFonts w:ascii="Century Gothic" w:hAnsi="Century Gothic"/>
        </w:rPr>
        <w:t xml:space="preserve"> – </w:t>
      </w:r>
      <w:r>
        <w:rPr>
          <w:rFonts w:ascii="Century Gothic" w:hAnsi="Century Gothic"/>
        </w:rPr>
        <w:t>č</w:t>
      </w:r>
      <w:r w:rsidR="005A7E07" w:rsidRPr="00C378D6">
        <w:rPr>
          <w:rFonts w:ascii="Century Gothic" w:hAnsi="Century Gothic"/>
        </w:rPr>
        <w:t>iščenje</w:t>
      </w:r>
    </w:p>
    <w:p w14:paraId="3FB959E3" w14:textId="44E52596" w:rsidR="005A7E07" w:rsidRPr="00C378D6" w:rsidRDefault="00EE47A0" w:rsidP="005A7E07">
      <w:pPr>
        <w:pStyle w:val="STEVILCENJETEXT10pt"/>
        <w:keepNext/>
        <w:keepLines/>
        <w:spacing w:line="276" w:lineRule="auto"/>
        <w:ind w:left="851" w:hanging="425"/>
        <w:jc w:val="both"/>
        <w:rPr>
          <w:rFonts w:ascii="Century Gothic" w:hAnsi="Century Gothic"/>
        </w:rPr>
      </w:pPr>
      <w:r>
        <w:rPr>
          <w:rFonts w:ascii="Century Gothic" w:hAnsi="Century Gothic"/>
        </w:rPr>
        <w:t xml:space="preserve">Seznam </w:t>
      </w:r>
      <w:r w:rsidR="00B26311">
        <w:rPr>
          <w:rFonts w:ascii="Century Gothic" w:hAnsi="Century Gothic"/>
        </w:rPr>
        <w:t>objektov po članicah</w:t>
      </w:r>
    </w:p>
    <w:bookmarkEnd w:id="8"/>
    <w:p w14:paraId="1E400499" w14:textId="77777777" w:rsidR="00EA546D" w:rsidRDefault="00EA546D" w:rsidP="008A51A1">
      <w:pPr>
        <w:spacing w:line="276" w:lineRule="auto"/>
        <w:ind w:left="284"/>
        <w:rPr>
          <w:rFonts w:ascii="Century Gothic" w:hAnsi="Century Gothic"/>
        </w:rPr>
      </w:pPr>
    </w:p>
    <w:p w14:paraId="43EF0626" w14:textId="77777777" w:rsidR="00EA546D" w:rsidRDefault="00EA546D" w:rsidP="008A51A1">
      <w:pPr>
        <w:spacing w:line="276" w:lineRule="auto"/>
        <w:ind w:left="284"/>
        <w:rPr>
          <w:rFonts w:ascii="Century Gothic" w:hAnsi="Century Gothic"/>
        </w:rPr>
      </w:pPr>
    </w:p>
    <w:p w14:paraId="7C49E1D5" w14:textId="77777777" w:rsidR="00EA546D" w:rsidRDefault="00EA546D" w:rsidP="008A51A1">
      <w:pPr>
        <w:spacing w:line="276" w:lineRule="auto"/>
        <w:ind w:left="284"/>
        <w:rPr>
          <w:rFonts w:ascii="Century Gothic" w:hAnsi="Century Gothic"/>
        </w:rPr>
      </w:pPr>
    </w:p>
    <w:p w14:paraId="680035B4" w14:textId="751B4B24" w:rsidR="00C94AE1" w:rsidRDefault="005A7E07" w:rsidP="008A51A1">
      <w:pPr>
        <w:spacing w:line="276" w:lineRule="auto"/>
        <w:ind w:left="284"/>
        <w:rPr>
          <w:rFonts w:ascii="Century Gothic" w:hAnsi="Century Gothic"/>
        </w:rPr>
      </w:pPr>
      <w:r>
        <w:rPr>
          <w:rFonts w:ascii="Century Gothic" w:hAnsi="Century Gothic"/>
        </w:rPr>
        <w:t>Koper</w:t>
      </w:r>
      <w:r w:rsidR="00C94AE1">
        <w:rPr>
          <w:rFonts w:ascii="Century Gothic" w:hAnsi="Century Gothic"/>
        </w:rPr>
        <w:t xml:space="preserve">, </w:t>
      </w:r>
      <w:r w:rsidR="00413793">
        <w:rPr>
          <w:rFonts w:ascii="Century Gothic" w:hAnsi="Century Gothic"/>
        </w:rPr>
        <w:t>december</w:t>
      </w:r>
      <w:r>
        <w:rPr>
          <w:rFonts w:ascii="Century Gothic" w:hAnsi="Century Gothic"/>
        </w:rPr>
        <w:t xml:space="preserve"> 2019 </w:t>
      </w:r>
    </w:p>
    <w:p w14:paraId="69F43D54" w14:textId="77777777" w:rsidR="00FA6D4C" w:rsidRDefault="00FA6D4C" w:rsidP="008A51A1">
      <w:pPr>
        <w:spacing w:line="276" w:lineRule="auto"/>
        <w:ind w:left="284"/>
        <w:rPr>
          <w:rFonts w:ascii="Century Gothic" w:hAnsi="Century Gothic"/>
        </w:rPr>
      </w:pPr>
    </w:p>
    <w:p w14:paraId="7D327218" w14:textId="08DB9495" w:rsidR="00700046" w:rsidRDefault="00700046" w:rsidP="008A51A1">
      <w:pPr>
        <w:spacing w:line="276" w:lineRule="auto"/>
        <w:jc w:val="both"/>
        <w:rPr>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68292E20" w14:textId="0C6D7C46" w:rsidR="005A7E07" w:rsidRPr="004E5F11" w:rsidRDefault="00E3086A" w:rsidP="00E3086A">
      <w:pPr>
        <w:tabs>
          <w:tab w:val="left" w:pos="6237"/>
        </w:tabs>
        <w:rPr>
          <w:rFonts w:ascii="Century Gothic" w:hAnsi="Century Gothic"/>
        </w:rPr>
      </w:pPr>
      <w:r>
        <w:rPr>
          <w:rFonts w:ascii="Century Gothic" w:eastAsiaTheme="minorEastAsia" w:hAnsi="Century Gothic"/>
        </w:rPr>
        <w:tab/>
      </w:r>
      <w:r w:rsidR="005A7E07" w:rsidRPr="004E5F11">
        <w:rPr>
          <w:rFonts w:ascii="Century Gothic" w:hAnsi="Century Gothic"/>
        </w:rPr>
        <w:t>UNIVERZA NA PRIMORSKEM</w:t>
      </w:r>
    </w:p>
    <w:p w14:paraId="0EDB5F70" w14:textId="5C0A5CD5" w:rsidR="005A7E07" w:rsidRDefault="00E3086A" w:rsidP="00E3086A">
      <w:pPr>
        <w:tabs>
          <w:tab w:val="left" w:pos="6237"/>
        </w:tabs>
        <w:rPr>
          <w:rFonts w:ascii="Century Gothic" w:hAnsi="Century Gothic"/>
        </w:rPr>
      </w:pPr>
      <w:r>
        <w:rPr>
          <w:rFonts w:ascii="Century Gothic" w:hAnsi="Century Gothic"/>
        </w:rPr>
        <w:tab/>
      </w:r>
      <w:r w:rsidR="005A7E07" w:rsidRPr="004E5F11">
        <w:rPr>
          <w:rFonts w:ascii="Century Gothic" w:hAnsi="Century Gothic"/>
        </w:rPr>
        <w:t>UNIVERSITA DEL LITORALE</w:t>
      </w:r>
    </w:p>
    <w:p w14:paraId="10E90F0D" w14:textId="77777777" w:rsidR="005A7E07" w:rsidRPr="004E5F11" w:rsidRDefault="005A7E07" w:rsidP="005A7E07">
      <w:pPr>
        <w:jc w:val="center"/>
        <w:rPr>
          <w:rFonts w:ascii="Century Gothic" w:hAnsi="Century Gothic"/>
        </w:rPr>
      </w:pPr>
    </w:p>
    <w:p w14:paraId="57F32483" w14:textId="10224E6C" w:rsidR="005A7E07" w:rsidRPr="004E5F11" w:rsidRDefault="00E3086A" w:rsidP="00E3086A">
      <w:pPr>
        <w:tabs>
          <w:tab w:val="left" w:pos="6237"/>
        </w:tabs>
        <w:rPr>
          <w:rFonts w:ascii="Century Gothic" w:hAnsi="Century Gothic"/>
        </w:rPr>
      </w:pPr>
      <w:r>
        <w:rPr>
          <w:rFonts w:ascii="Century Gothic" w:hAnsi="Century Gothic"/>
        </w:rPr>
        <w:tab/>
        <w:t>Prof. dr. Klavdija Kutnar</w:t>
      </w:r>
    </w:p>
    <w:p w14:paraId="25CC97AC" w14:textId="5F2EDE60" w:rsidR="005A7E07" w:rsidRPr="004E5F11" w:rsidRDefault="00E3086A" w:rsidP="00E3086A">
      <w:pPr>
        <w:tabs>
          <w:tab w:val="left" w:pos="6237"/>
        </w:tabs>
        <w:rPr>
          <w:rFonts w:ascii="Century Gothic" w:hAnsi="Century Gothic"/>
        </w:rPr>
      </w:pPr>
      <w:r>
        <w:rPr>
          <w:rFonts w:ascii="Century Gothic" w:hAnsi="Century Gothic"/>
        </w:rPr>
        <w:tab/>
      </w:r>
      <w:r w:rsidR="005A7E07">
        <w:rPr>
          <w:rFonts w:ascii="Century Gothic" w:hAnsi="Century Gothic"/>
        </w:rPr>
        <w:t>Rektor</w:t>
      </w:r>
      <w:r>
        <w:rPr>
          <w:rFonts w:ascii="Century Gothic" w:hAnsi="Century Gothic"/>
        </w:rPr>
        <w:t>ica</w:t>
      </w:r>
    </w:p>
    <w:p w14:paraId="226886E8" w14:textId="34E37268" w:rsidR="00125970" w:rsidRPr="00A76A67" w:rsidRDefault="00125970" w:rsidP="005A7E07">
      <w:pPr>
        <w:spacing w:line="276" w:lineRule="auto"/>
        <w:jc w:val="both"/>
        <w:rPr>
          <w:rFonts w:ascii="Century Gothic" w:eastAsiaTheme="minorEastAsia" w:hAnsi="Century Gothic"/>
          <w:szCs w:val="20"/>
        </w:rPr>
      </w:pPr>
    </w:p>
    <w:sectPr w:rsidR="00125970" w:rsidRPr="00A76A67" w:rsidSect="00BC2C36">
      <w:headerReference w:type="default" r:id="rId8"/>
      <w:headerReference w:type="first" r:id="rId9"/>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1311C" w14:textId="77777777" w:rsidR="00884D12" w:rsidRDefault="00884D12" w:rsidP="00067AAF">
      <w:r>
        <w:separator/>
      </w:r>
    </w:p>
  </w:endnote>
  <w:endnote w:type="continuationSeparator" w:id="0">
    <w:p w14:paraId="684732C7" w14:textId="77777777" w:rsidR="00884D12" w:rsidRDefault="00884D12"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4C77E" w14:textId="77777777" w:rsidR="00884D12" w:rsidRDefault="00884D12" w:rsidP="00067AAF">
      <w:r>
        <w:separator/>
      </w:r>
    </w:p>
  </w:footnote>
  <w:footnote w:type="continuationSeparator" w:id="0">
    <w:p w14:paraId="6210786D" w14:textId="77777777" w:rsidR="00884D12" w:rsidRDefault="00884D12"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311F2" w14:textId="5A7BA990" w:rsidR="009D2194" w:rsidRDefault="009D2194">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814504D" w:rsidR="009D2194" w:rsidRPr="00E96CF5" w:rsidRDefault="009D2194"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1A5E5D" w:rsidRPr="001A5E5D">
                            <w:rPr>
                              <w:rFonts w:eastAsia="MS ????"/>
                              <w:noProof/>
                              <w:color w:val="92D050"/>
                              <w:sz w:val="36"/>
                              <w:szCs w:val="36"/>
                            </w:rPr>
                            <w:t>4</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" o:allowincell="f" stroked="f">
              <v:textbox>
                <w:txbxContent>
                  <w:p w14:paraId="1D7188A2" w14:textId="7814504D" w:rsidR="009D2194" w:rsidRPr="00E96CF5" w:rsidRDefault="009D2194"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1A5E5D" w:rsidRPr="001A5E5D">
                      <w:rPr>
                        <w:rFonts w:eastAsia="MS ????"/>
                        <w:noProof/>
                        <w:color w:val="92D050"/>
                        <w:sz w:val="36"/>
                        <w:szCs w:val="36"/>
                      </w:rPr>
                      <w:t>4</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3D8B0" w14:textId="4B41CB11" w:rsidR="009D2194" w:rsidRPr="00204140" w:rsidRDefault="009D2194"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9D2194" w:rsidRPr="00E96CF5" w:rsidRDefault="009D2194">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" o:allowincell="f" stroked="f">
              <v:textbox>
                <w:txbxContent>
                  <w:p w14:paraId="5CAE7C7F" w14:textId="77777777" w:rsidR="009D2194" w:rsidRPr="00E96CF5" w:rsidRDefault="009D2194">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4EE5730"/>
    <w:multiLevelType w:val="hybridMultilevel"/>
    <w:tmpl w:val="2CC01400"/>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6921FE0"/>
    <w:multiLevelType w:val="hybridMultilevel"/>
    <w:tmpl w:val="122C8A62"/>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E230714"/>
    <w:multiLevelType w:val="hybridMultilevel"/>
    <w:tmpl w:val="02968780"/>
    <w:lvl w:ilvl="0" w:tplc="CF5EF092">
      <w:start w:val="1"/>
      <w:numFmt w:val="decimal"/>
      <w:lvlText w:val="%1)"/>
      <w:lvlJc w:val="left"/>
      <w:pPr>
        <w:ind w:left="644" w:hanging="360"/>
      </w:pPr>
      <w:rPr>
        <w:rFonts w:hint="default"/>
      </w:rPr>
    </w:lvl>
    <w:lvl w:ilvl="1" w:tplc="A0A67F6C">
      <w:numFmt w:val="bullet"/>
      <w:lvlText w:val="–"/>
      <w:lvlJc w:val="left"/>
      <w:pPr>
        <w:ind w:left="1364" w:hanging="360"/>
      </w:pPr>
      <w:rPr>
        <w:rFonts w:ascii="Century Gothic" w:eastAsiaTheme="minorEastAsia" w:hAnsi="Century Gothic" w:cs="Times New Roman"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5082C1E"/>
    <w:multiLevelType w:val="hybridMultilevel"/>
    <w:tmpl w:val="4A4CD78A"/>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5F63C45"/>
    <w:multiLevelType w:val="hybridMultilevel"/>
    <w:tmpl w:val="C756A68C"/>
    <w:lvl w:ilvl="0" w:tplc="9EEA0A7E">
      <w:start w:val="4220"/>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3"/>
  </w:num>
  <w:num w:numId="4">
    <w:abstractNumId w:val="17"/>
  </w:num>
  <w:num w:numId="5">
    <w:abstractNumId w:val="11"/>
  </w:num>
  <w:num w:numId="6">
    <w:abstractNumId w:val="14"/>
  </w:num>
  <w:num w:numId="7">
    <w:abstractNumId w:val="4"/>
  </w:num>
  <w:num w:numId="8">
    <w:abstractNumId w:val="3"/>
  </w:num>
  <w:num w:numId="9">
    <w:abstractNumId w:val="2"/>
  </w:num>
  <w:num w:numId="10">
    <w:abstractNumId w:val="9"/>
  </w:num>
  <w:num w:numId="11">
    <w:abstractNumId w:val="7"/>
  </w:num>
  <w:num w:numId="12">
    <w:abstractNumId w:val="15"/>
  </w:num>
  <w:num w:numId="13">
    <w:abstractNumId w:val="0"/>
  </w:num>
  <w:num w:numId="14">
    <w:abstractNumId w:val="8"/>
  </w:num>
  <w:num w:numId="15">
    <w:abstractNumId w:val="18"/>
  </w:num>
  <w:num w:numId="16">
    <w:abstractNumId w:val="10"/>
  </w:num>
  <w:num w:numId="17">
    <w:abstractNumId w:val="16"/>
  </w:num>
  <w:num w:numId="18">
    <w:abstractNumId w:val="6"/>
  </w:num>
  <w:num w:numId="19">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ra Valjavec">
    <w15:presenceInfo w15:providerId="Windows Live" w15:userId="9ee8b2343f087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284"/>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0089A"/>
    <w:rsid w:val="00002543"/>
    <w:rsid w:val="00007073"/>
    <w:rsid w:val="00007367"/>
    <w:rsid w:val="000133E8"/>
    <w:rsid w:val="000145E1"/>
    <w:rsid w:val="00014B65"/>
    <w:rsid w:val="00015C12"/>
    <w:rsid w:val="00017615"/>
    <w:rsid w:val="0002024A"/>
    <w:rsid w:val="00022EE0"/>
    <w:rsid w:val="00023F0B"/>
    <w:rsid w:val="00024B76"/>
    <w:rsid w:val="000257F0"/>
    <w:rsid w:val="00027A56"/>
    <w:rsid w:val="00032680"/>
    <w:rsid w:val="00035DD8"/>
    <w:rsid w:val="0004152E"/>
    <w:rsid w:val="0005474D"/>
    <w:rsid w:val="0005771F"/>
    <w:rsid w:val="000577D5"/>
    <w:rsid w:val="000615C4"/>
    <w:rsid w:val="00062ACF"/>
    <w:rsid w:val="00065625"/>
    <w:rsid w:val="00067AAF"/>
    <w:rsid w:val="0007272F"/>
    <w:rsid w:val="0007288E"/>
    <w:rsid w:val="00075E02"/>
    <w:rsid w:val="00080EA7"/>
    <w:rsid w:val="00084138"/>
    <w:rsid w:val="00085151"/>
    <w:rsid w:val="00087777"/>
    <w:rsid w:val="00093CAC"/>
    <w:rsid w:val="000949CC"/>
    <w:rsid w:val="000A09DA"/>
    <w:rsid w:val="000A2EB1"/>
    <w:rsid w:val="000A3E2A"/>
    <w:rsid w:val="000B316E"/>
    <w:rsid w:val="000B41A2"/>
    <w:rsid w:val="000B4B2D"/>
    <w:rsid w:val="000B5769"/>
    <w:rsid w:val="000C3503"/>
    <w:rsid w:val="000C3C8A"/>
    <w:rsid w:val="000C7294"/>
    <w:rsid w:val="000D0401"/>
    <w:rsid w:val="000D10DB"/>
    <w:rsid w:val="000D2968"/>
    <w:rsid w:val="000D573D"/>
    <w:rsid w:val="000D5F8F"/>
    <w:rsid w:val="000E329E"/>
    <w:rsid w:val="000E5DAD"/>
    <w:rsid w:val="000E7B6D"/>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40A55"/>
    <w:rsid w:val="00145942"/>
    <w:rsid w:val="0014648E"/>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702AE"/>
    <w:rsid w:val="001713F3"/>
    <w:rsid w:val="00173C47"/>
    <w:rsid w:val="001759CE"/>
    <w:rsid w:val="00180BB3"/>
    <w:rsid w:val="0018169E"/>
    <w:rsid w:val="00184C7E"/>
    <w:rsid w:val="00186848"/>
    <w:rsid w:val="00192E2D"/>
    <w:rsid w:val="001934B3"/>
    <w:rsid w:val="00193AE0"/>
    <w:rsid w:val="001A1DCC"/>
    <w:rsid w:val="001A5E5D"/>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4140"/>
    <w:rsid w:val="00204D6C"/>
    <w:rsid w:val="002054F3"/>
    <w:rsid w:val="002100C1"/>
    <w:rsid w:val="0021363A"/>
    <w:rsid w:val="00214807"/>
    <w:rsid w:val="00214E44"/>
    <w:rsid w:val="00220827"/>
    <w:rsid w:val="00225F55"/>
    <w:rsid w:val="002354F4"/>
    <w:rsid w:val="00241502"/>
    <w:rsid w:val="00242EFE"/>
    <w:rsid w:val="00247A1E"/>
    <w:rsid w:val="00252639"/>
    <w:rsid w:val="002560A1"/>
    <w:rsid w:val="0026143C"/>
    <w:rsid w:val="00265536"/>
    <w:rsid w:val="002670F5"/>
    <w:rsid w:val="00273ECE"/>
    <w:rsid w:val="00275229"/>
    <w:rsid w:val="002755DC"/>
    <w:rsid w:val="002767AC"/>
    <w:rsid w:val="00277448"/>
    <w:rsid w:val="00284D83"/>
    <w:rsid w:val="00285A67"/>
    <w:rsid w:val="00290A0F"/>
    <w:rsid w:val="00290C86"/>
    <w:rsid w:val="0029237A"/>
    <w:rsid w:val="002942B6"/>
    <w:rsid w:val="002A1AA0"/>
    <w:rsid w:val="002A2891"/>
    <w:rsid w:val="002A3FA0"/>
    <w:rsid w:val="002B2570"/>
    <w:rsid w:val="002B29B5"/>
    <w:rsid w:val="002B2E7E"/>
    <w:rsid w:val="002B5CA0"/>
    <w:rsid w:val="002B77AA"/>
    <w:rsid w:val="002C049A"/>
    <w:rsid w:val="002C1221"/>
    <w:rsid w:val="002C4809"/>
    <w:rsid w:val="002C56D7"/>
    <w:rsid w:val="002C6FAF"/>
    <w:rsid w:val="002C7296"/>
    <w:rsid w:val="002C7450"/>
    <w:rsid w:val="002D555E"/>
    <w:rsid w:val="002E05DA"/>
    <w:rsid w:val="002E1086"/>
    <w:rsid w:val="002E15B8"/>
    <w:rsid w:val="002E29CA"/>
    <w:rsid w:val="002E4779"/>
    <w:rsid w:val="002E4FF0"/>
    <w:rsid w:val="002E6B1D"/>
    <w:rsid w:val="002F0BEA"/>
    <w:rsid w:val="002F18DB"/>
    <w:rsid w:val="002F7C2D"/>
    <w:rsid w:val="0030042C"/>
    <w:rsid w:val="00304FD7"/>
    <w:rsid w:val="00307783"/>
    <w:rsid w:val="003126E0"/>
    <w:rsid w:val="00321063"/>
    <w:rsid w:val="00324ECE"/>
    <w:rsid w:val="00325956"/>
    <w:rsid w:val="00330CB0"/>
    <w:rsid w:val="003338AF"/>
    <w:rsid w:val="00333D7A"/>
    <w:rsid w:val="00333F78"/>
    <w:rsid w:val="00334F47"/>
    <w:rsid w:val="003353F7"/>
    <w:rsid w:val="003409EA"/>
    <w:rsid w:val="00341E5A"/>
    <w:rsid w:val="0034289B"/>
    <w:rsid w:val="0034584E"/>
    <w:rsid w:val="00346746"/>
    <w:rsid w:val="0035141C"/>
    <w:rsid w:val="00362F43"/>
    <w:rsid w:val="00373430"/>
    <w:rsid w:val="003734ED"/>
    <w:rsid w:val="00373C1F"/>
    <w:rsid w:val="00374BB3"/>
    <w:rsid w:val="00374C2C"/>
    <w:rsid w:val="0037608C"/>
    <w:rsid w:val="0037658A"/>
    <w:rsid w:val="00377907"/>
    <w:rsid w:val="003832B4"/>
    <w:rsid w:val="003840B9"/>
    <w:rsid w:val="0039366F"/>
    <w:rsid w:val="0039406B"/>
    <w:rsid w:val="003949CA"/>
    <w:rsid w:val="00394EA5"/>
    <w:rsid w:val="003958CD"/>
    <w:rsid w:val="003A17AD"/>
    <w:rsid w:val="003A267B"/>
    <w:rsid w:val="003A312C"/>
    <w:rsid w:val="003A3608"/>
    <w:rsid w:val="003A5640"/>
    <w:rsid w:val="003A66BB"/>
    <w:rsid w:val="003A67A6"/>
    <w:rsid w:val="003A7FB3"/>
    <w:rsid w:val="003B2336"/>
    <w:rsid w:val="003B3BBB"/>
    <w:rsid w:val="003B41A7"/>
    <w:rsid w:val="003B58A3"/>
    <w:rsid w:val="003B72A0"/>
    <w:rsid w:val="003C05DF"/>
    <w:rsid w:val="003C5C1C"/>
    <w:rsid w:val="003D030F"/>
    <w:rsid w:val="003D3E9F"/>
    <w:rsid w:val="003D5C43"/>
    <w:rsid w:val="003D7A0E"/>
    <w:rsid w:val="003E2AAF"/>
    <w:rsid w:val="003E4937"/>
    <w:rsid w:val="003E5D9B"/>
    <w:rsid w:val="003E65B1"/>
    <w:rsid w:val="003E71C1"/>
    <w:rsid w:val="003E787F"/>
    <w:rsid w:val="003E7E96"/>
    <w:rsid w:val="003F23D4"/>
    <w:rsid w:val="003F2B51"/>
    <w:rsid w:val="003F61F2"/>
    <w:rsid w:val="003F73FE"/>
    <w:rsid w:val="00401034"/>
    <w:rsid w:val="00401A9E"/>
    <w:rsid w:val="00413793"/>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658E"/>
    <w:rsid w:val="00447597"/>
    <w:rsid w:val="0045212A"/>
    <w:rsid w:val="00452160"/>
    <w:rsid w:val="004532C0"/>
    <w:rsid w:val="004562BA"/>
    <w:rsid w:val="00456C21"/>
    <w:rsid w:val="00460B91"/>
    <w:rsid w:val="0046420F"/>
    <w:rsid w:val="00472EB3"/>
    <w:rsid w:val="00480025"/>
    <w:rsid w:val="00482AC0"/>
    <w:rsid w:val="004831E5"/>
    <w:rsid w:val="004836E2"/>
    <w:rsid w:val="00491131"/>
    <w:rsid w:val="00492EB5"/>
    <w:rsid w:val="004962AF"/>
    <w:rsid w:val="004A0C87"/>
    <w:rsid w:val="004A6517"/>
    <w:rsid w:val="004A65C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48D"/>
    <w:rsid w:val="004F329E"/>
    <w:rsid w:val="004F363A"/>
    <w:rsid w:val="004F392C"/>
    <w:rsid w:val="004F71F6"/>
    <w:rsid w:val="004F7AE4"/>
    <w:rsid w:val="005038A1"/>
    <w:rsid w:val="0050419D"/>
    <w:rsid w:val="00504957"/>
    <w:rsid w:val="00505469"/>
    <w:rsid w:val="005058F7"/>
    <w:rsid w:val="00510DEB"/>
    <w:rsid w:val="0051102A"/>
    <w:rsid w:val="00516D25"/>
    <w:rsid w:val="005178CC"/>
    <w:rsid w:val="005201B6"/>
    <w:rsid w:val="00523BAE"/>
    <w:rsid w:val="00525A8C"/>
    <w:rsid w:val="00530D35"/>
    <w:rsid w:val="00533CF6"/>
    <w:rsid w:val="005379A6"/>
    <w:rsid w:val="00537F2E"/>
    <w:rsid w:val="005415DA"/>
    <w:rsid w:val="00541AD6"/>
    <w:rsid w:val="0054339A"/>
    <w:rsid w:val="0054378B"/>
    <w:rsid w:val="00547AA2"/>
    <w:rsid w:val="00552FFC"/>
    <w:rsid w:val="00553A9B"/>
    <w:rsid w:val="00554556"/>
    <w:rsid w:val="00556BDF"/>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3CB8"/>
    <w:rsid w:val="0058664F"/>
    <w:rsid w:val="00586E64"/>
    <w:rsid w:val="00586FC5"/>
    <w:rsid w:val="005929AB"/>
    <w:rsid w:val="00592B13"/>
    <w:rsid w:val="00593936"/>
    <w:rsid w:val="00596397"/>
    <w:rsid w:val="00596BAA"/>
    <w:rsid w:val="00597310"/>
    <w:rsid w:val="005A016F"/>
    <w:rsid w:val="005A0AC1"/>
    <w:rsid w:val="005A7E07"/>
    <w:rsid w:val="005B0541"/>
    <w:rsid w:val="005C1B45"/>
    <w:rsid w:val="005C3EDD"/>
    <w:rsid w:val="005C4F59"/>
    <w:rsid w:val="005C597A"/>
    <w:rsid w:val="005C6AB1"/>
    <w:rsid w:val="005C7A2F"/>
    <w:rsid w:val="005D0A78"/>
    <w:rsid w:val="005D1B8A"/>
    <w:rsid w:val="005D2495"/>
    <w:rsid w:val="005E1DDD"/>
    <w:rsid w:val="005E1F49"/>
    <w:rsid w:val="005E433D"/>
    <w:rsid w:val="005E4A72"/>
    <w:rsid w:val="005E5003"/>
    <w:rsid w:val="005E57BC"/>
    <w:rsid w:val="005E78B6"/>
    <w:rsid w:val="005F268D"/>
    <w:rsid w:val="005F2A54"/>
    <w:rsid w:val="005F2BBF"/>
    <w:rsid w:val="005F2EAD"/>
    <w:rsid w:val="005F31BD"/>
    <w:rsid w:val="005F382A"/>
    <w:rsid w:val="005F5E57"/>
    <w:rsid w:val="005F67AF"/>
    <w:rsid w:val="005F784B"/>
    <w:rsid w:val="0060328E"/>
    <w:rsid w:val="00603BA0"/>
    <w:rsid w:val="00604795"/>
    <w:rsid w:val="006070F6"/>
    <w:rsid w:val="006108C8"/>
    <w:rsid w:val="0061092B"/>
    <w:rsid w:val="006126E9"/>
    <w:rsid w:val="0062390F"/>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359A"/>
    <w:rsid w:val="006552BE"/>
    <w:rsid w:val="00655934"/>
    <w:rsid w:val="0066349B"/>
    <w:rsid w:val="00666C43"/>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27F6"/>
    <w:rsid w:val="006B29AA"/>
    <w:rsid w:val="006B3FE5"/>
    <w:rsid w:val="006B5033"/>
    <w:rsid w:val="006C20ED"/>
    <w:rsid w:val="006C50D9"/>
    <w:rsid w:val="006C5FB7"/>
    <w:rsid w:val="006C77D8"/>
    <w:rsid w:val="006C7911"/>
    <w:rsid w:val="006D0047"/>
    <w:rsid w:val="006D0C56"/>
    <w:rsid w:val="006D0EA1"/>
    <w:rsid w:val="006D4476"/>
    <w:rsid w:val="006D5F4F"/>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DFE"/>
    <w:rsid w:val="007135A1"/>
    <w:rsid w:val="00713885"/>
    <w:rsid w:val="00715E4A"/>
    <w:rsid w:val="00720140"/>
    <w:rsid w:val="00720C98"/>
    <w:rsid w:val="00721186"/>
    <w:rsid w:val="007326DA"/>
    <w:rsid w:val="007341FE"/>
    <w:rsid w:val="00736DEA"/>
    <w:rsid w:val="0074190E"/>
    <w:rsid w:val="00744EC7"/>
    <w:rsid w:val="00746D4E"/>
    <w:rsid w:val="007550E8"/>
    <w:rsid w:val="00757F69"/>
    <w:rsid w:val="00771E29"/>
    <w:rsid w:val="007735D1"/>
    <w:rsid w:val="0077437D"/>
    <w:rsid w:val="00775D1F"/>
    <w:rsid w:val="00775E69"/>
    <w:rsid w:val="007819A2"/>
    <w:rsid w:val="007829C7"/>
    <w:rsid w:val="007832D8"/>
    <w:rsid w:val="00786D22"/>
    <w:rsid w:val="00787FC0"/>
    <w:rsid w:val="00790A01"/>
    <w:rsid w:val="00791CFB"/>
    <w:rsid w:val="007951C1"/>
    <w:rsid w:val="00796E6A"/>
    <w:rsid w:val="007A1C16"/>
    <w:rsid w:val="007A6E4B"/>
    <w:rsid w:val="007A6E83"/>
    <w:rsid w:val="007B009D"/>
    <w:rsid w:val="007B250E"/>
    <w:rsid w:val="007B47EC"/>
    <w:rsid w:val="007B5A0B"/>
    <w:rsid w:val="007B6819"/>
    <w:rsid w:val="007C41F9"/>
    <w:rsid w:val="007C5F51"/>
    <w:rsid w:val="007C6C5F"/>
    <w:rsid w:val="007D0F41"/>
    <w:rsid w:val="007D16A0"/>
    <w:rsid w:val="007D1764"/>
    <w:rsid w:val="007D18FA"/>
    <w:rsid w:val="007D4582"/>
    <w:rsid w:val="007D58F5"/>
    <w:rsid w:val="007D6B91"/>
    <w:rsid w:val="007E3ACD"/>
    <w:rsid w:val="007E7010"/>
    <w:rsid w:val="007E77BB"/>
    <w:rsid w:val="007F774A"/>
    <w:rsid w:val="00801331"/>
    <w:rsid w:val="00803487"/>
    <w:rsid w:val="0080689C"/>
    <w:rsid w:val="00810457"/>
    <w:rsid w:val="00811700"/>
    <w:rsid w:val="00813BDF"/>
    <w:rsid w:val="00813BFC"/>
    <w:rsid w:val="00820AE1"/>
    <w:rsid w:val="00820AEC"/>
    <w:rsid w:val="00826C4E"/>
    <w:rsid w:val="0082718B"/>
    <w:rsid w:val="00833204"/>
    <w:rsid w:val="00833A38"/>
    <w:rsid w:val="0083513F"/>
    <w:rsid w:val="0083717B"/>
    <w:rsid w:val="00841F84"/>
    <w:rsid w:val="00842900"/>
    <w:rsid w:val="00843185"/>
    <w:rsid w:val="00844106"/>
    <w:rsid w:val="00847B6E"/>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4D12"/>
    <w:rsid w:val="00886CA9"/>
    <w:rsid w:val="00894070"/>
    <w:rsid w:val="00894190"/>
    <w:rsid w:val="0089455B"/>
    <w:rsid w:val="0089487A"/>
    <w:rsid w:val="00894A32"/>
    <w:rsid w:val="00895474"/>
    <w:rsid w:val="00895BE1"/>
    <w:rsid w:val="008A0C03"/>
    <w:rsid w:val="008A32ED"/>
    <w:rsid w:val="008A51A1"/>
    <w:rsid w:val="008A5F72"/>
    <w:rsid w:val="008B211B"/>
    <w:rsid w:val="008B795F"/>
    <w:rsid w:val="008C0A4C"/>
    <w:rsid w:val="008C13FA"/>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2556"/>
    <w:rsid w:val="00902225"/>
    <w:rsid w:val="00902F7F"/>
    <w:rsid w:val="009058A0"/>
    <w:rsid w:val="00915F68"/>
    <w:rsid w:val="0091629A"/>
    <w:rsid w:val="00922101"/>
    <w:rsid w:val="009236BE"/>
    <w:rsid w:val="009244EE"/>
    <w:rsid w:val="0092553C"/>
    <w:rsid w:val="009274B7"/>
    <w:rsid w:val="00930CBD"/>
    <w:rsid w:val="00932C3A"/>
    <w:rsid w:val="009344AF"/>
    <w:rsid w:val="00936FD7"/>
    <w:rsid w:val="00941D9C"/>
    <w:rsid w:val="00942B31"/>
    <w:rsid w:val="00943E2B"/>
    <w:rsid w:val="0094414D"/>
    <w:rsid w:val="00945E61"/>
    <w:rsid w:val="0094665D"/>
    <w:rsid w:val="00951118"/>
    <w:rsid w:val="009513F6"/>
    <w:rsid w:val="0095495E"/>
    <w:rsid w:val="00956724"/>
    <w:rsid w:val="009619C5"/>
    <w:rsid w:val="0096474E"/>
    <w:rsid w:val="00966231"/>
    <w:rsid w:val="00971CFF"/>
    <w:rsid w:val="00972C45"/>
    <w:rsid w:val="0097368F"/>
    <w:rsid w:val="00973DD9"/>
    <w:rsid w:val="00980559"/>
    <w:rsid w:val="00981562"/>
    <w:rsid w:val="009856A6"/>
    <w:rsid w:val="009934EB"/>
    <w:rsid w:val="00993C16"/>
    <w:rsid w:val="00996D7F"/>
    <w:rsid w:val="00997B4F"/>
    <w:rsid w:val="009B04E0"/>
    <w:rsid w:val="009B1E79"/>
    <w:rsid w:val="009B205D"/>
    <w:rsid w:val="009B2401"/>
    <w:rsid w:val="009B2514"/>
    <w:rsid w:val="009B4201"/>
    <w:rsid w:val="009B462D"/>
    <w:rsid w:val="009B4661"/>
    <w:rsid w:val="009B50F7"/>
    <w:rsid w:val="009B68C2"/>
    <w:rsid w:val="009B6F47"/>
    <w:rsid w:val="009C3F33"/>
    <w:rsid w:val="009C4CAA"/>
    <w:rsid w:val="009C5334"/>
    <w:rsid w:val="009D0586"/>
    <w:rsid w:val="009D2194"/>
    <w:rsid w:val="009D431E"/>
    <w:rsid w:val="009D66C0"/>
    <w:rsid w:val="009E02AC"/>
    <w:rsid w:val="009E2538"/>
    <w:rsid w:val="009F02C4"/>
    <w:rsid w:val="009F18F1"/>
    <w:rsid w:val="009F5533"/>
    <w:rsid w:val="009F5C33"/>
    <w:rsid w:val="009F5E9D"/>
    <w:rsid w:val="00A00CB9"/>
    <w:rsid w:val="00A04597"/>
    <w:rsid w:val="00A05262"/>
    <w:rsid w:val="00A059EC"/>
    <w:rsid w:val="00A063D7"/>
    <w:rsid w:val="00A1175C"/>
    <w:rsid w:val="00A13A13"/>
    <w:rsid w:val="00A158A7"/>
    <w:rsid w:val="00A16F84"/>
    <w:rsid w:val="00A21432"/>
    <w:rsid w:val="00A229FB"/>
    <w:rsid w:val="00A2373F"/>
    <w:rsid w:val="00A23AB5"/>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B33"/>
    <w:rsid w:val="00A63A59"/>
    <w:rsid w:val="00A649AD"/>
    <w:rsid w:val="00A65D45"/>
    <w:rsid w:val="00A728BD"/>
    <w:rsid w:val="00A7507B"/>
    <w:rsid w:val="00A76A67"/>
    <w:rsid w:val="00A80B94"/>
    <w:rsid w:val="00A80EC3"/>
    <w:rsid w:val="00A84D4B"/>
    <w:rsid w:val="00A86248"/>
    <w:rsid w:val="00A879C9"/>
    <w:rsid w:val="00A92280"/>
    <w:rsid w:val="00A92AFC"/>
    <w:rsid w:val="00A96570"/>
    <w:rsid w:val="00AA385E"/>
    <w:rsid w:val="00AA3B5D"/>
    <w:rsid w:val="00AA4F65"/>
    <w:rsid w:val="00AA520F"/>
    <w:rsid w:val="00AB2354"/>
    <w:rsid w:val="00AB35D2"/>
    <w:rsid w:val="00AC070D"/>
    <w:rsid w:val="00AC2940"/>
    <w:rsid w:val="00AC5D57"/>
    <w:rsid w:val="00AC6A9E"/>
    <w:rsid w:val="00AC78AA"/>
    <w:rsid w:val="00AD1A5D"/>
    <w:rsid w:val="00AD1DAD"/>
    <w:rsid w:val="00AD3A63"/>
    <w:rsid w:val="00AD3F10"/>
    <w:rsid w:val="00AE0BAA"/>
    <w:rsid w:val="00AE3985"/>
    <w:rsid w:val="00AE3E5B"/>
    <w:rsid w:val="00AE4FBC"/>
    <w:rsid w:val="00AE6DB6"/>
    <w:rsid w:val="00AF1E33"/>
    <w:rsid w:val="00AF7BA4"/>
    <w:rsid w:val="00AF7D27"/>
    <w:rsid w:val="00B01A92"/>
    <w:rsid w:val="00B02AF9"/>
    <w:rsid w:val="00B048C8"/>
    <w:rsid w:val="00B077D2"/>
    <w:rsid w:val="00B104E4"/>
    <w:rsid w:val="00B114B2"/>
    <w:rsid w:val="00B127A4"/>
    <w:rsid w:val="00B1318E"/>
    <w:rsid w:val="00B22E88"/>
    <w:rsid w:val="00B23DC1"/>
    <w:rsid w:val="00B23F7D"/>
    <w:rsid w:val="00B251B4"/>
    <w:rsid w:val="00B25EB6"/>
    <w:rsid w:val="00B26311"/>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1871"/>
    <w:rsid w:val="00B723E9"/>
    <w:rsid w:val="00B73DA9"/>
    <w:rsid w:val="00B769DA"/>
    <w:rsid w:val="00B76D41"/>
    <w:rsid w:val="00B77AA8"/>
    <w:rsid w:val="00B81C8C"/>
    <w:rsid w:val="00B844C5"/>
    <w:rsid w:val="00B90C8A"/>
    <w:rsid w:val="00B910F6"/>
    <w:rsid w:val="00B912A8"/>
    <w:rsid w:val="00B91797"/>
    <w:rsid w:val="00B91A73"/>
    <w:rsid w:val="00B93887"/>
    <w:rsid w:val="00B93B72"/>
    <w:rsid w:val="00B95660"/>
    <w:rsid w:val="00B96664"/>
    <w:rsid w:val="00B97EC8"/>
    <w:rsid w:val="00BA1E44"/>
    <w:rsid w:val="00BA34F7"/>
    <w:rsid w:val="00BA39DE"/>
    <w:rsid w:val="00BA4A18"/>
    <w:rsid w:val="00BA6C46"/>
    <w:rsid w:val="00BB1475"/>
    <w:rsid w:val="00BB44D7"/>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791D"/>
    <w:rsid w:val="00C216EC"/>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38B1"/>
    <w:rsid w:val="00C54BDB"/>
    <w:rsid w:val="00C5598F"/>
    <w:rsid w:val="00C56354"/>
    <w:rsid w:val="00C56D07"/>
    <w:rsid w:val="00C56FC8"/>
    <w:rsid w:val="00C574A1"/>
    <w:rsid w:val="00C657BC"/>
    <w:rsid w:val="00C66D7C"/>
    <w:rsid w:val="00C7198E"/>
    <w:rsid w:val="00C71ADF"/>
    <w:rsid w:val="00C72ADD"/>
    <w:rsid w:val="00C73A46"/>
    <w:rsid w:val="00C74D85"/>
    <w:rsid w:val="00C7688B"/>
    <w:rsid w:val="00C77782"/>
    <w:rsid w:val="00C779BE"/>
    <w:rsid w:val="00C82248"/>
    <w:rsid w:val="00C834BC"/>
    <w:rsid w:val="00C83DDF"/>
    <w:rsid w:val="00C8786B"/>
    <w:rsid w:val="00C91B40"/>
    <w:rsid w:val="00C93A05"/>
    <w:rsid w:val="00C93A2C"/>
    <w:rsid w:val="00C94AE1"/>
    <w:rsid w:val="00C95B0B"/>
    <w:rsid w:val="00C97AFE"/>
    <w:rsid w:val="00CA003B"/>
    <w:rsid w:val="00CA5AE0"/>
    <w:rsid w:val="00CA71DB"/>
    <w:rsid w:val="00CB209D"/>
    <w:rsid w:val="00CB28A6"/>
    <w:rsid w:val="00CB4D23"/>
    <w:rsid w:val="00CB61D5"/>
    <w:rsid w:val="00CB70B2"/>
    <w:rsid w:val="00CC171E"/>
    <w:rsid w:val="00CC1C01"/>
    <w:rsid w:val="00CC2C1D"/>
    <w:rsid w:val="00CC4512"/>
    <w:rsid w:val="00CC4F3B"/>
    <w:rsid w:val="00CC54CD"/>
    <w:rsid w:val="00CD352A"/>
    <w:rsid w:val="00CD53B9"/>
    <w:rsid w:val="00CD6357"/>
    <w:rsid w:val="00CE3285"/>
    <w:rsid w:val="00CE6C3D"/>
    <w:rsid w:val="00CE7028"/>
    <w:rsid w:val="00CF034E"/>
    <w:rsid w:val="00CF1BD0"/>
    <w:rsid w:val="00CF7FFD"/>
    <w:rsid w:val="00D031D4"/>
    <w:rsid w:val="00D056D5"/>
    <w:rsid w:val="00D064DD"/>
    <w:rsid w:val="00D06BBB"/>
    <w:rsid w:val="00D14736"/>
    <w:rsid w:val="00D16D6E"/>
    <w:rsid w:val="00D1722F"/>
    <w:rsid w:val="00D179FA"/>
    <w:rsid w:val="00D21E76"/>
    <w:rsid w:val="00D2435F"/>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3070"/>
    <w:rsid w:val="00D7624D"/>
    <w:rsid w:val="00D767AA"/>
    <w:rsid w:val="00D84270"/>
    <w:rsid w:val="00D8430E"/>
    <w:rsid w:val="00D8601D"/>
    <w:rsid w:val="00D928BD"/>
    <w:rsid w:val="00D96691"/>
    <w:rsid w:val="00D96F88"/>
    <w:rsid w:val="00DA1691"/>
    <w:rsid w:val="00DA23F9"/>
    <w:rsid w:val="00DA48B9"/>
    <w:rsid w:val="00DA645E"/>
    <w:rsid w:val="00DA703B"/>
    <w:rsid w:val="00DB17CC"/>
    <w:rsid w:val="00DB2106"/>
    <w:rsid w:val="00DB243A"/>
    <w:rsid w:val="00DB267F"/>
    <w:rsid w:val="00DB416E"/>
    <w:rsid w:val="00DC1A3B"/>
    <w:rsid w:val="00DC6CDE"/>
    <w:rsid w:val="00DC6D79"/>
    <w:rsid w:val="00DC786A"/>
    <w:rsid w:val="00DD21CD"/>
    <w:rsid w:val="00DD42B4"/>
    <w:rsid w:val="00DD4669"/>
    <w:rsid w:val="00DD7778"/>
    <w:rsid w:val="00DD7F25"/>
    <w:rsid w:val="00DE05A8"/>
    <w:rsid w:val="00DE4EB0"/>
    <w:rsid w:val="00DE55BB"/>
    <w:rsid w:val="00DE764E"/>
    <w:rsid w:val="00DF0B45"/>
    <w:rsid w:val="00DF2077"/>
    <w:rsid w:val="00DF417B"/>
    <w:rsid w:val="00DF5845"/>
    <w:rsid w:val="00DF5CDF"/>
    <w:rsid w:val="00DF7607"/>
    <w:rsid w:val="00E00EB7"/>
    <w:rsid w:val="00E03FE1"/>
    <w:rsid w:val="00E11FB8"/>
    <w:rsid w:val="00E12BCC"/>
    <w:rsid w:val="00E142B0"/>
    <w:rsid w:val="00E14C5D"/>
    <w:rsid w:val="00E176A6"/>
    <w:rsid w:val="00E213CE"/>
    <w:rsid w:val="00E21416"/>
    <w:rsid w:val="00E24D93"/>
    <w:rsid w:val="00E253BA"/>
    <w:rsid w:val="00E274A4"/>
    <w:rsid w:val="00E30605"/>
    <w:rsid w:val="00E3086A"/>
    <w:rsid w:val="00E35526"/>
    <w:rsid w:val="00E42886"/>
    <w:rsid w:val="00E42B11"/>
    <w:rsid w:val="00E45F5A"/>
    <w:rsid w:val="00E5379C"/>
    <w:rsid w:val="00E53CBE"/>
    <w:rsid w:val="00E53DB8"/>
    <w:rsid w:val="00E54A5D"/>
    <w:rsid w:val="00E55538"/>
    <w:rsid w:val="00E60A78"/>
    <w:rsid w:val="00E61096"/>
    <w:rsid w:val="00E61779"/>
    <w:rsid w:val="00E64EB6"/>
    <w:rsid w:val="00E673C9"/>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61BC"/>
    <w:rsid w:val="00E96CF5"/>
    <w:rsid w:val="00EA140B"/>
    <w:rsid w:val="00EA4A53"/>
    <w:rsid w:val="00EA518C"/>
    <w:rsid w:val="00EA534A"/>
    <w:rsid w:val="00EA546D"/>
    <w:rsid w:val="00EA6643"/>
    <w:rsid w:val="00EA6944"/>
    <w:rsid w:val="00EB292D"/>
    <w:rsid w:val="00EB4256"/>
    <w:rsid w:val="00EB42FE"/>
    <w:rsid w:val="00EC411B"/>
    <w:rsid w:val="00EC4955"/>
    <w:rsid w:val="00EC573C"/>
    <w:rsid w:val="00ED069A"/>
    <w:rsid w:val="00ED3AA7"/>
    <w:rsid w:val="00ED49E9"/>
    <w:rsid w:val="00ED70E1"/>
    <w:rsid w:val="00ED79AF"/>
    <w:rsid w:val="00EE153F"/>
    <w:rsid w:val="00EE47A0"/>
    <w:rsid w:val="00EE7F55"/>
    <w:rsid w:val="00EF0CF0"/>
    <w:rsid w:val="00EF12DE"/>
    <w:rsid w:val="00EF2626"/>
    <w:rsid w:val="00EF2F15"/>
    <w:rsid w:val="00EF3C1C"/>
    <w:rsid w:val="00EF7F19"/>
    <w:rsid w:val="00F00CC2"/>
    <w:rsid w:val="00F0121D"/>
    <w:rsid w:val="00F06F57"/>
    <w:rsid w:val="00F07461"/>
    <w:rsid w:val="00F11FB4"/>
    <w:rsid w:val="00F125AC"/>
    <w:rsid w:val="00F142E7"/>
    <w:rsid w:val="00F202FA"/>
    <w:rsid w:val="00F21804"/>
    <w:rsid w:val="00F2333B"/>
    <w:rsid w:val="00F237DF"/>
    <w:rsid w:val="00F25222"/>
    <w:rsid w:val="00F2666A"/>
    <w:rsid w:val="00F3365E"/>
    <w:rsid w:val="00F346DD"/>
    <w:rsid w:val="00F3508C"/>
    <w:rsid w:val="00F35929"/>
    <w:rsid w:val="00F37E72"/>
    <w:rsid w:val="00F4318E"/>
    <w:rsid w:val="00F43A90"/>
    <w:rsid w:val="00F45118"/>
    <w:rsid w:val="00F455A5"/>
    <w:rsid w:val="00F45FE6"/>
    <w:rsid w:val="00F474BC"/>
    <w:rsid w:val="00F50435"/>
    <w:rsid w:val="00F515E9"/>
    <w:rsid w:val="00F55179"/>
    <w:rsid w:val="00F6002D"/>
    <w:rsid w:val="00F61432"/>
    <w:rsid w:val="00F61540"/>
    <w:rsid w:val="00F64410"/>
    <w:rsid w:val="00F6730E"/>
    <w:rsid w:val="00F674C4"/>
    <w:rsid w:val="00F67F58"/>
    <w:rsid w:val="00F70564"/>
    <w:rsid w:val="00F70E02"/>
    <w:rsid w:val="00F71EB0"/>
    <w:rsid w:val="00F72077"/>
    <w:rsid w:val="00F725B0"/>
    <w:rsid w:val="00F73E9E"/>
    <w:rsid w:val="00F768B3"/>
    <w:rsid w:val="00F77BB0"/>
    <w:rsid w:val="00F802E4"/>
    <w:rsid w:val="00F813C0"/>
    <w:rsid w:val="00F82AC8"/>
    <w:rsid w:val="00F9060B"/>
    <w:rsid w:val="00F9065E"/>
    <w:rsid w:val="00F91B8A"/>
    <w:rsid w:val="00F93B51"/>
    <w:rsid w:val="00F952EF"/>
    <w:rsid w:val="00F9599C"/>
    <w:rsid w:val="00F969C8"/>
    <w:rsid w:val="00FA476F"/>
    <w:rsid w:val="00FA6D4C"/>
    <w:rsid w:val="00FB008D"/>
    <w:rsid w:val="00FB0C7D"/>
    <w:rsid w:val="00FB462C"/>
    <w:rsid w:val="00FB66B7"/>
    <w:rsid w:val="00FB7511"/>
    <w:rsid w:val="00FC021D"/>
    <w:rsid w:val="00FC0AD6"/>
    <w:rsid w:val="00FC31F3"/>
    <w:rsid w:val="00FC378E"/>
    <w:rsid w:val="00FC4D9D"/>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37343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
    <w:basedOn w:val="Navaden"/>
    <w:link w:val="OdstavekseznamaZnak"/>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
    <w:basedOn w:val="Privzetapisavaodstavka"/>
    <w:link w:val="Odstavekseznama"/>
    <w:uiPriority w:val="34"/>
    <w:qFormat/>
    <w:rsid w:val="00786D22"/>
    <w:rPr>
      <w:rFonts w:ascii="Trebuchet MS" w:hAnsi="Trebuchet M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373772228">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79872278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D4C134-F36E-40A3-846B-4E009D835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5692</Words>
  <Characters>32447</Characters>
  <Application>Microsoft Office Word</Application>
  <DocSecurity>0</DocSecurity>
  <Lines>270</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38063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Jasmina Guštin Vatovec</cp:lastModifiedBy>
  <cp:revision>5</cp:revision>
  <cp:lastPrinted>2019-12-06T08:41:00Z</cp:lastPrinted>
  <dcterms:created xsi:type="dcterms:W3CDTF">2019-12-05T13:50:00Z</dcterms:created>
  <dcterms:modified xsi:type="dcterms:W3CDTF">2019-12-06T08:51:00Z</dcterms:modified>
  <cp:category/>
</cp:coreProperties>
</file>