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B7435" w14:textId="0756EC2C" w:rsidR="00A22C5C" w:rsidRDefault="00275696" w:rsidP="00EC3612">
      <w:pPr>
        <w:spacing w:before="0" w:after="0" w:line="240" w:lineRule="auto"/>
        <w:rPr>
          <w:rFonts w:cs="Arial"/>
          <w:color w:val="000000"/>
          <w:szCs w:val="20"/>
        </w:rPr>
      </w:pPr>
      <w:r w:rsidRPr="00EC3612">
        <w:rPr>
          <w:rFonts w:cs="Arial"/>
          <w:b/>
          <w:bCs/>
          <w:szCs w:val="20"/>
        </w:rPr>
        <w:t>Republika Slovenija, Ministrstvo za delo, družino, socialne zadeve in enake možnosti</w:t>
      </w:r>
      <w:r w:rsidRPr="00EC3612">
        <w:rPr>
          <w:rFonts w:cs="Arial"/>
          <w:szCs w:val="20"/>
        </w:rPr>
        <w:t xml:space="preserve">, Štukljeva 44, Ljubljana, matična št.: 5022860, ID za DDV: 76953475, ki ga zastopa mag. </w:t>
      </w:r>
      <w:r w:rsidR="008D7E9B" w:rsidRPr="00EC3612">
        <w:rPr>
          <w:rFonts w:cs="Arial"/>
          <w:szCs w:val="20"/>
        </w:rPr>
        <w:t xml:space="preserve">Janez Cigler </w:t>
      </w:r>
      <w:r w:rsidR="00624FE6" w:rsidRPr="00EC3612">
        <w:rPr>
          <w:rFonts w:cs="Arial"/>
          <w:szCs w:val="20"/>
        </w:rPr>
        <w:t xml:space="preserve">Kralj, </w:t>
      </w:r>
      <w:r w:rsidRPr="00EC3612">
        <w:rPr>
          <w:rFonts w:cs="Arial"/>
          <w:szCs w:val="20"/>
        </w:rPr>
        <w:t>minist</w:t>
      </w:r>
      <w:r w:rsidR="008D7E9B" w:rsidRPr="00EC3612">
        <w:rPr>
          <w:rFonts w:cs="Arial"/>
          <w:szCs w:val="20"/>
        </w:rPr>
        <w:t>er</w:t>
      </w:r>
      <w:r w:rsidRPr="00EC3612">
        <w:rPr>
          <w:rFonts w:cs="Arial"/>
          <w:szCs w:val="20"/>
        </w:rPr>
        <w:t xml:space="preserve"> </w:t>
      </w:r>
      <w:r w:rsidRPr="00EC3612">
        <w:rPr>
          <w:rFonts w:cs="Arial"/>
          <w:color w:val="000000"/>
          <w:szCs w:val="20"/>
        </w:rPr>
        <w:t>(v nadaljevanju: naročnik)</w:t>
      </w:r>
    </w:p>
    <w:p w14:paraId="2CAEFC72" w14:textId="77777777" w:rsidR="00EC3612" w:rsidRPr="00EC3612" w:rsidRDefault="00EC3612" w:rsidP="00EC3612">
      <w:pPr>
        <w:spacing w:before="0" w:after="0" w:line="240" w:lineRule="auto"/>
        <w:rPr>
          <w:rFonts w:cs="Arial"/>
          <w:color w:val="000000"/>
          <w:szCs w:val="20"/>
        </w:rPr>
      </w:pPr>
    </w:p>
    <w:p w14:paraId="1065FBAF" w14:textId="295EE4D8" w:rsidR="00A22C5C" w:rsidRDefault="00275696" w:rsidP="00EC3612">
      <w:pPr>
        <w:spacing w:before="0" w:after="0" w:line="240" w:lineRule="auto"/>
        <w:rPr>
          <w:rFonts w:cs="Arial"/>
          <w:color w:val="000000"/>
          <w:szCs w:val="20"/>
        </w:rPr>
      </w:pPr>
      <w:r w:rsidRPr="00EC3612">
        <w:rPr>
          <w:rFonts w:cs="Arial"/>
          <w:color w:val="000000"/>
          <w:szCs w:val="20"/>
        </w:rPr>
        <w:t>in</w:t>
      </w:r>
    </w:p>
    <w:p w14:paraId="387DF3CF" w14:textId="77777777" w:rsidR="00EC3612" w:rsidRPr="00EC3612" w:rsidRDefault="00EC3612" w:rsidP="00EC3612">
      <w:pPr>
        <w:spacing w:before="0" w:after="0" w:line="240" w:lineRule="auto"/>
        <w:rPr>
          <w:rFonts w:cs="Arial"/>
          <w:color w:val="000000"/>
          <w:szCs w:val="20"/>
        </w:rPr>
      </w:pPr>
    </w:p>
    <w:p w14:paraId="337527BD" w14:textId="77777777" w:rsidR="00A22C5C" w:rsidRPr="00EC3612" w:rsidRDefault="00275696" w:rsidP="00EC3612">
      <w:pPr>
        <w:spacing w:before="0" w:after="0" w:line="240" w:lineRule="auto"/>
        <w:rPr>
          <w:rFonts w:cs="Arial"/>
          <w:color w:val="000000"/>
          <w:szCs w:val="20"/>
        </w:rPr>
      </w:pPr>
      <w:r w:rsidRPr="00EC3612">
        <w:rPr>
          <w:rFonts w:cs="Arial"/>
          <w:b/>
          <w:i/>
          <w:color w:val="000000"/>
          <w:szCs w:val="20"/>
        </w:rPr>
        <w:t>&lt;Ponudnik, naslov ponudnika,&gt;</w:t>
      </w:r>
      <w:r w:rsidRPr="00EC3612">
        <w:rPr>
          <w:rFonts w:cs="Arial"/>
          <w:i/>
          <w:color w:val="000000"/>
          <w:szCs w:val="20"/>
        </w:rPr>
        <w:t>,</w:t>
      </w:r>
      <w:r w:rsidRPr="00EC3612">
        <w:rPr>
          <w:rFonts w:cs="Arial"/>
          <w:color w:val="000000"/>
          <w:szCs w:val="20"/>
        </w:rPr>
        <w:t xml:space="preserve"> ki ga zastopa </w:t>
      </w:r>
      <w:r w:rsidRPr="00EC3612">
        <w:rPr>
          <w:rFonts w:cs="Arial"/>
          <w:i/>
          <w:color w:val="000000"/>
          <w:szCs w:val="20"/>
        </w:rPr>
        <w:t>&lt;zastopnik&gt;, &lt;naziv zastopnika&gt;,</w:t>
      </w:r>
      <w:r w:rsidRPr="00EC3612">
        <w:rPr>
          <w:rFonts w:cs="Arial"/>
          <w:color w:val="000000"/>
          <w:szCs w:val="20"/>
        </w:rPr>
        <w:t xml:space="preserve"> matična št. </w:t>
      </w:r>
      <w:r w:rsidRPr="00EC3612">
        <w:rPr>
          <w:rFonts w:cs="Arial"/>
          <w:i/>
          <w:color w:val="000000"/>
          <w:szCs w:val="20"/>
        </w:rPr>
        <w:t>&lt;matična številka&gt;,</w:t>
      </w:r>
      <w:r w:rsidRPr="00EC3612">
        <w:rPr>
          <w:rFonts w:cs="Arial"/>
          <w:color w:val="000000"/>
          <w:szCs w:val="20"/>
        </w:rPr>
        <w:t xml:space="preserve"> davčna št. </w:t>
      </w:r>
      <w:r w:rsidRPr="00EC3612">
        <w:rPr>
          <w:rFonts w:cs="Arial"/>
          <w:i/>
          <w:color w:val="000000"/>
          <w:szCs w:val="20"/>
        </w:rPr>
        <w:t>&lt;davčna številka&gt;</w:t>
      </w:r>
      <w:r w:rsidRPr="00EC3612">
        <w:rPr>
          <w:rFonts w:cs="Arial"/>
          <w:color w:val="000000"/>
          <w:szCs w:val="20"/>
        </w:rPr>
        <w:t xml:space="preserve"> (v nadaljevanju: izvajalec),</w:t>
      </w:r>
    </w:p>
    <w:p w14:paraId="30825C39" w14:textId="344067E2" w:rsidR="00A22C5C" w:rsidRDefault="00275696" w:rsidP="00EC3612">
      <w:pPr>
        <w:tabs>
          <w:tab w:val="left" w:pos="3360"/>
        </w:tabs>
        <w:spacing w:before="0" w:after="0" w:line="240" w:lineRule="auto"/>
        <w:rPr>
          <w:rFonts w:cs="Arial"/>
          <w:color w:val="000000"/>
          <w:szCs w:val="20"/>
        </w:rPr>
      </w:pPr>
      <w:r w:rsidRPr="00EC3612">
        <w:rPr>
          <w:rFonts w:cs="Arial"/>
          <w:color w:val="000000"/>
          <w:szCs w:val="20"/>
        </w:rPr>
        <w:t>dogovorita in skleneta naslednji</w:t>
      </w:r>
      <w:r w:rsidR="00142158">
        <w:rPr>
          <w:rFonts w:cs="Arial"/>
          <w:color w:val="000000"/>
          <w:szCs w:val="20"/>
        </w:rPr>
        <w:tab/>
      </w:r>
    </w:p>
    <w:p w14:paraId="1418B307" w14:textId="77777777" w:rsidR="00A22C5C" w:rsidRDefault="00275696">
      <w:pPr>
        <w:pStyle w:val="Naslov1"/>
        <w:jc w:val="center"/>
        <w:rPr>
          <w:b/>
          <w:color w:val="000000"/>
          <w:sz w:val="32"/>
          <w:szCs w:val="32"/>
        </w:rPr>
      </w:pPr>
      <w:r>
        <w:rPr>
          <w:b/>
          <w:color w:val="000000"/>
          <w:sz w:val="32"/>
          <w:szCs w:val="32"/>
        </w:rPr>
        <w:t>OKVIRNI SPORAZUM</w:t>
      </w:r>
    </w:p>
    <w:p w14:paraId="1298CF7D" w14:textId="0BFDF1BB" w:rsidR="00A22C5C" w:rsidRDefault="00275696">
      <w:pPr>
        <w:jc w:val="center"/>
        <w:rPr>
          <w:rFonts w:cs="Arial"/>
          <w:sz w:val="22"/>
        </w:rPr>
      </w:pPr>
      <w:r>
        <w:rPr>
          <w:rFonts w:cs="Arial"/>
          <w:b/>
          <w:sz w:val="22"/>
        </w:rPr>
        <w:t xml:space="preserve">Številka: </w:t>
      </w:r>
      <w:r>
        <w:rPr>
          <w:rFonts w:cs="Arial"/>
          <w:b/>
          <w:i/>
          <w:sz w:val="22"/>
        </w:rPr>
        <w:t>&lt;2611</w:t>
      </w:r>
      <w:r w:rsidRPr="00BC7369">
        <w:rPr>
          <w:rFonts w:cs="Arial"/>
          <w:b/>
          <w:i/>
          <w:sz w:val="22"/>
        </w:rPr>
        <w:t>-20-številka okvirnega sporazuma&gt;</w:t>
      </w:r>
    </w:p>
    <w:p w14:paraId="0DE8910F" w14:textId="3F3EFE73" w:rsidR="00BE7DE8" w:rsidRDefault="00BE7DE8" w:rsidP="00BE7DE8">
      <w:pPr>
        <w:pStyle w:val="Telobesedila2"/>
        <w:spacing w:line="276" w:lineRule="auto"/>
        <w:rPr>
          <w:rFonts w:ascii="Arial" w:hAnsi="Arial" w:cs="Arial"/>
        </w:rPr>
      </w:pPr>
      <w:r w:rsidRPr="520009EC">
        <w:rPr>
          <w:rStyle w:val="normaltextrun"/>
          <w:rFonts w:ascii="Arial" w:eastAsia="Arial" w:hAnsi="Arial" w:cs="Arial"/>
          <w:b w:val="0"/>
          <w:color w:val="000000"/>
          <w:shd w:val="clear" w:color="auto" w:fill="FFFFFF"/>
        </w:rPr>
        <w:t>za  celovito</w:t>
      </w:r>
      <w:r w:rsidR="0BDE3D01" w:rsidRPr="520009EC">
        <w:rPr>
          <w:rStyle w:val="normaltextrun"/>
          <w:rFonts w:ascii="Arial" w:eastAsia="Arial" w:hAnsi="Arial" w:cs="Arial"/>
          <w:b w:val="0"/>
          <w:color w:val="000000"/>
          <w:shd w:val="clear" w:color="auto" w:fill="FFFFFF"/>
        </w:rPr>
        <w:t xml:space="preserve"> izvajanje storitev</w:t>
      </w:r>
      <w:r w:rsidR="00BF6B05">
        <w:rPr>
          <w:rStyle w:val="normaltextrun"/>
          <w:rFonts w:ascii="Arial" w:eastAsia="Arial" w:hAnsi="Arial" w:cs="Arial"/>
          <w:b w:val="0"/>
          <w:color w:val="000000"/>
          <w:shd w:val="clear" w:color="auto" w:fill="FFFFFF"/>
        </w:rPr>
        <w:t xml:space="preserve"> </w:t>
      </w:r>
      <w:r w:rsidRPr="520009EC">
        <w:rPr>
          <w:rStyle w:val="normaltextrun"/>
          <w:rFonts w:ascii="Arial" w:eastAsia="Arial" w:hAnsi="Arial" w:cs="Arial"/>
          <w:b w:val="0"/>
          <w:color w:val="000000"/>
          <w:shd w:val="clear" w:color="auto" w:fill="FFFFFF"/>
        </w:rPr>
        <w:t>informacijskega sistema KURIR, kar vključuje vzdrževanje, nadgradnje, izvajanje mesečnih in letnih obdelav, usposabljanje uporabnikov in njegov nadaljnji razvoj.</w:t>
      </w:r>
      <w:r w:rsidRPr="00BE7DE8">
        <w:rPr>
          <w:rStyle w:val="normaltextrun"/>
          <w:rFonts w:ascii="Arial" w:eastAsia="Arial" w:hAnsi="Arial" w:cs="Arial"/>
          <w:b w:val="0"/>
          <w:bCs/>
          <w:color w:val="000000"/>
          <w:shd w:val="clear" w:color="auto" w:fill="FFFFFF"/>
        </w:rPr>
        <w:br/>
      </w:r>
    </w:p>
    <w:p w14:paraId="4A7C88BC" w14:textId="77777777" w:rsidR="00EC3612" w:rsidRDefault="00EC3612" w:rsidP="00454586">
      <w:pPr>
        <w:widowControl w:val="0"/>
        <w:spacing w:before="120" w:after="120"/>
        <w:jc w:val="center"/>
        <w:rPr>
          <w:rFonts w:cs="Arial"/>
          <w:b/>
          <w:color w:val="000000"/>
          <w:szCs w:val="20"/>
        </w:rPr>
      </w:pPr>
    </w:p>
    <w:p w14:paraId="7D873E71" w14:textId="1229039E" w:rsidR="00A22C5C" w:rsidRDefault="00275696" w:rsidP="00454586">
      <w:pPr>
        <w:widowControl w:val="0"/>
        <w:spacing w:before="120" w:after="120"/>
        <w:jc w:val="center"/>
        <w:rPr>
          <w:rFonts w:cs="Arial"/>
          <w:b/>
          <w:szCs w:val="20"/>
        </w:rPr>
      </w:pPr>
      <w:r>
        <w:rPr>
          <w:rFonts w:cs="Arial"/>
          <w:b/>
          <w:color w:val="000000"/>
          <w:szCs w:val="20"/>
        </w:rPr>
        <w:t>UVODNE DOLOČBE</w:t>
      </w:r>
    </w:p>
    <w:p w14:paraId="48736D9C" w14:textId="77777777" w:rsidR="00A22C5C" w:rsidRPr="00142158" w:rsidRDefault="00275696" w:rsidP="00D20728">
      <w:pPr>
        <w:pStyle w:val="Odstavekseznama"/>
        <w:widowControl w:val="0"/>
        <w:numPr>
          <w:ilvl w:val="0"/>
          <w:numId w:val="5"/>
        </w:numPr>
        <w:spacing w:before="120" w:after="120"/>
        <w:jc w:val="center"/>
        <w:rPr>
          <w:rFonts w:cs="Arial"/>
          <w:szCs w:val="20"/>
        </w:rPr>
      </w:pPr>
      <w:r w:rsidRPr="00142158">
        <w:rPr>
          <w:rFonts w:cs="Arial"/>
          <w:szCs w:val="20"/>
        </w:rPr>
        <w:t>člen</w:t>
      </w:r>
    </w:p>
    <w:p w14:paraId="0F40DD8E" w14:textId="77777777" w:rsidR="00A22C5C" w:rsidRDefault="00A22C5C">
      <w:pPr>
        <w:pStyle w:val="Odstavekseznama"/>
        <w:widowControl w:val="0"/>
        <w:spacing w:before="120" w:after="120"/>
        <w:rPr>
          <w:rFonts w:cs="Arial"/>
          <w:szCs w:val="20"/>
        </w:rPr>
      </w:pPr>
    </w:p>
    <w:p w14:paraId="468048EF" w14:textId="77777777" w:rsidR="00A22C5C" w:rsidRDefault="00275696" w:rsidP="00EC3612">
      <w:pPr>
        <w:pStyle w:val="Odstavekseznama"/>
        <w:numPr>
          <w:ilvl w:val="0"/>
          <w:numId w:val="11"/>
        </w:numPr>
        <w:spacing w:before="0" w:after="0" w:line="240" w:lineRule="auto"/>
        <w:rPr>
          <w:rFonts w:cs="Arial"/>
          <w:szCs w:val="20"/>
        </w:rPr>
      </w:pPr>
      <w:r>
        <w:rPr>
          <w:rFonts w:cs="Arial"/>
          <w:szCs w:val="20"/>
        </w:rPr>
        <w:t>Pogodbeni stranki uvodoma ugotavljata, da:</w:t>
      </w:r>
    </w:p>
    <w:p w14:paraId="427AC314" w14:textId="77777777" w:rsidR="00A22C5C" w:rsidRDefault="00275696" w:rsidP="00EC3612">
      <w:pPr>
        <w:pStyle w:val="Odstavekseznama"/>
        <w:numPr>
          <w:ilvl w:val="0"/>
          <w:numId w:val="9"/>
        </w:numPr>
        <w:spacing w:before="0" w:after="0" w:line="240" w:lineRule="auto"/>
        <w:rPr>
          <w:rFonts w:cs="Arial"/>
          <w:szCs w:val="20"/>
        </w:rPr>
      </w:pPr>
      <w:r>
        <w:rPr>
          <w:rFonts w:cs="Arial"/>
          <w:szCs w:val="20"/>
        </w:rPr>
        <w:t>je naročnik izvedel postopek oddaje javnega naročila, objavljenega dne _________na Portalu javnih naročil pod zaporedno številko JN__________, v skladu z določili Zakona o javnem naročanju (Uradni list RS, št. 91/15 in 14/18) in razpisno dokumentacijo;</w:t>
      </w:r>
    </w:p>
    <w:p w14:paraId="7A9AB054" w14:textId="3622D696" w:rsidR="00A22C5C" w:rsidRDefault="00275696" w:rsidP="00EC3612">
      <w:pPr>
        <w:pStyle w:val="Odstavekseznama"/>
        <w:numPr>
          <w:ilvl w:val="0"/>
          <w:numId w:val="9"/>
        </w:numPr>
        <w:spacing w:before="0" w:after="0" w:line="240" w:lineRule="auto"/>
        <w:rPr>
          <w:rFonts w:cs="Arial"/>
          <w:szCs w:val="20"/>
        </w:rPr>
      </w:pPr>
      <w:r>
        <w:rPr>
          <w:rFonts w:cs="Arial"/>
          <w:szCs w:val="20"/>
        </w:rPr>
        <w:t>je bil izvajalec izbran po izvedenem postopku na podlagi 44. člena ZJN-3 v konkurenčnemu postopku s pogajanji kot ekonomsko najugodnejši ponudnik na podlagi odločitve naročnika o oddaji javnega naročila, št. ________ z dne _______, ki je postala pravnomočna dne ______;</w:t>
      </w:r>
    </w:p>
    <w:p w14:paraId="718F0178" w14:textId="6BF41EB9" w:rsidR="00275696" w:rsidRPr="00275696" w:rsidRDefault="00275696" w:rsidP="00EC3612">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before="0" w:after="0" w:line="240" w:lineRule="auto"/>
        <w:contextualSpacing w:val="0"/>
        <w:rPr>
          <w:rFonts w:cs="Arial"/>
          <w:color w:val="000000"/>
          <w:szCs w:val="20"/>
        </w:rPr>
      </w:pPr>
      <w:r w:rsidRPr="00AE5BD0">
        <w:rPr>
          <w:rFonts w:cs="Arial"/>
          <w:color w:val="000000"/>
          <w:szCs w:val="20"/>
        </w:rPr>
        <w:t>informacijski sistem KURIR (v nadaljevanju IS KURIR) uporabljajo javni uslužb</w:t>
      </w:r>
      <w:r w:rsidRPr="00AE5BD0">
        <w:rPr>
          <w:rFonts w:cs="Arial"/>
          <w:szCs w:val="20"/>
        </w:rPr>
        <w:t>enci Ministrstva za delo, družino, socialne zadeve in enake možnosti in upravnih enot (v nadaljevanju uporabniki)</w:t>
      </w:r>
    </w:p>
    <w:p w14:paraId="1B6B6D18" w14:textId="3DC6F2F5" w:rsidR="00A22C5C" w:rsidRDefault="00275696" w:rsidP="00EC3612">
      <w:pPr>
        <w:pStyle w:val="Odstavekseznama"/>
        <w:numPr>
          <w:ilvl w:val="0"/>
          <w:numId w:val="9"/>
        </w:numPr>
        <w:spacing w:before="0" w:after="0" w:line="240" w:lineRule="auto"/>
        <w:rPr>
          <w:rFonts w:cs="Arial"/>
          <w:szCs w:val="20"/>
        </w:rPr>
      </w:pPr>
      <w:r>
        <w:rPr>
          <w:rFonts w:cs="Arial"/>
          <w:szCs w:val="20"/>
        </w:rPr>
        <w:t>na podlagi navedenega za ureditev medsebojnih pravic in obveznosti sklepata ta okvirni sporazum.</w:t>
      </w:r>
    </w:p>
    <w:p w14:paraId="14637BAC" w14:textId="77777777" w:rsidR="00EC3612" w:rsidRDefault="00EC3612" w:rsidP="00EC3612">
      <w:pPr>
        <w:pStyle w:val="Odstavekseznama"/>
        <w:spacing w:before="0" w:after="0" w:line="240" w:lineRule="auto"/>
        <w:ind w:left="1080"/>
        <w:rPr>
          <w:rFonts w:cs="Arial"/>
          <w:szCs w:val="20"/>
        </w:rPr>
      </w:pPr>
    </w:p>
    <w:p w14:paraId="0344FED3" w14:textId="77777777" w:rsidR="00A22C5C" w:rsidRDefault="00275696" w:rsidP="00EC3612">
      <w:pPr>
        <w:pStyle w:val="navadenbrezodstavka"/>
        <w:widowControl/>
        <w:numPr>
          <w:ilvl w:val="0"/>
          <w:numId w:val="11"/>
        </w:numPr>
        <w:spacing w:before="0"/>
        <w:ind w:hanging="357"/>
        <w:jc w:val="left"/>
        <w:rPr>
          <w:rFonts w:ascii="Arial" w:hAnsi="Arial" w:cs="Arial"/>
          <w:color w:val="000000"/>
        </w:rPr>
      </w:pPr>
      <w:r>
        <w:rPr>
          <w:rFonts w:ascii="Arial" w:hAnsi="Arial" w:cs="Arial"/>
          <w:color w:val="000000"/>
        </w:rPr>
        <w:t>Sestavni deli tega okvirnega sporazuma so naslednje priloge:</w:t>
      </w:r>
    </w:p>
    <w:p w14:paraId="08F0949C" w14:textId="6CAC1473" w:rsidR="00A22C5C" w:rsidRPr="009D33B2" w:rsidRDefault="00275696" w:rsidP="00EC3612">
      <w:pPr>
        <w:pStyle w:val="Odstavekseznama"/>
        <w:numPr>
          <w:ilvl w:val="0"/>
          <w:numId w:val="10"/>
        </w:numPr>
        <w:pBdr>
          <w:top w:val="none" w:sz="0" w:space="0" w:color="auto"/>
          <w:left w:val="none" w:sz="0" w:space="0" w:color="auto"/>
          <w:bottom w:val="none" w:sz="0" w:space="0" w:color="auto"/>
          <w:right w:val="none" w:sz="0" w:space="0" w:color="auto"/>
          <w:between w:val="none" w:sz="0" w:space="0" w:color="auto"/>
        </w:pBdr>
        <w:spacing w:before="0" w:after="0" w:line="240" w:lineRule="auto"/>
        <w:ind w:hanging="357"/>
        <w:jc w:val="left"/>
        <w:rPr>
          <w:rFonts w:cs="Arial"/>
        </w:rPr>
      </w:pPr>
      <w:r w:rsidRPr="009D33B2">
        <w:rPr>
          <w:rFonts w:cs="Arial"/>
        </w:rPr>
        <w:t>Prilog</w:t>
      </w:r>
      <w:r w:rsidR="1D738AA1" w:rsidRPr="009D33B2">
        <w:rPr>
          <w:rFonts w:cs="Arial"/>
        </w:rPr>
        <w:t>a</w:t>
      </w:r>
      <w:r w:rsidRPr="009D33B2">
        <w:rPr>
          <w:rFonts w:cs="Arial"/>
        </w:rPr>
        <w:t xml:space="preserve"> T0</w:t>
      </w:r>
      <w:r w:rsidR="00BA48C3">
        <w:rPr>
          <w:rFonts w:cs="Arial"/>
        </w:rPr>
        <w:t>:</w:t>
      </w:r>
      <w:bookmarkStart w:id="0" w:name="_GoBack"/>
      <w:bookmarkEnd w:id="0"/>
      <w:r w:rsidR="00B74A1F" w:rsidRPr="009D33B2">
        <w:rPr>
          <w:rFonts w:cs="Arial"/>
        </w:rPr>
        <w:t xml:space="preserve"> </w:t>
      </w:r>
      <w:r w:rsidRPr="009D33B2">
        <w:rPr>
          <w:rFonts w:cs="Arial"/>
        </w:rPr>
        <w:t>Tehnične specifikacije</w:t>
      </w:r>
      <w:r w:rsidR="0D259C9B" w:rsidRPr="009D33B2">
        <w:rPr>
          <w:rFonts w:cs="Arial"/>
        </w:rPr>
        <w:t xml:space="preserve"> IS Kurir</w:t>
      </w:r>
      <w:r w:rsidRPr="009D33B2">
        <w:rPr>
          <w:rFonts w:cs="Arial"/>
        </w:rPr>
        <w:t xml:space="preserve"> s prilogami</w:t>
      </w:r>
      <w:r w:rsidR="52850E01" w:rsidRPr="009D33B2">
        <w:rPr>
          <w:rFonts w:cs="Arial"/>
        </w:rPr>
        <w:t xml:space="preserve"> T1 in T2</w:t>
      </w:r>
      <w:r w:rsidRPr="009D33B2">
        <w:rPr>
          <w:rFonts w:cs="Arial"/>
        </w:rPr>
        <w:t>;</w:t>
      </w:r>
    </w:p>
    <w:p w14:paraId="1081E1BE" w14:textId="77777777" w:rsidR="00A22C5C" w:rsidRPr="009D33B2" w:rsidRDefault="00275696" w:rsidP="00EC3612">
      <w:pPr>
        <w:pStyle w:val="Odstavekseznama"/>
        <w:numPr>
          <w:ilvl w:val="0"/>
          <w:numId w:val="10"/>
        </w:numPr>
        <w:pBdr>
          <w:top w:val="none" w:sz="0" w:space="0" w:color="auto"/>
          <w:left w:val="none" w:sz="0" w:space="0" w:color="auto"/>
          <w:bottom w:val="none" w:sz="0" w:space="0" w:color="auto"/>
          <w:right w:val="none" w:sz="0" w:space="0" w:color="auto"/>
          <w:between w:val="none" w:sz="0" w:space="0" w:color="auto"/>
        </w:pBdr>
        <w:spacing w:before="0" w:after="0" w:line="240" w:lineRule="auto"/>
        <w:jc w:val="left"/>
        <w:rPr>
          <w:rFonts w:cs="Arial"/>
          <w:szCs w:val="20"/>
        </w:rPr>
      </w:pPr>
      <w:r w:rsidRPr="009D33B2">
        <w:rPr>
          <w:rFonts w:cs="Arial"/>
          <w:szCs w:val="20"/>
        </w:rPr>
        <w:t xml:space="preserve">Priloga 1: Obrazec </w:t>
      </w:r>
      <w:proofErr w:type="spellStart"/>
      <w:r w:rsidRPr="009D33B2">
        <w:rPr>
          <w:rFonts w:cs="Arial"/>
          <w:szCs w:val="20"/>
        </w:rPr>
        <w:t>ePRO</w:t>
      </w:r>
      <w:proofErr w:type="spellEnd"/>
      <w:r w:rsidRPr="009D33B2">
        <w:rPr>
          <w:rFonts w:cs="Arial"/>
          <w:szCs w:val="20"/>
        </w:rPr>
        <w:t xml:space="preserve"> – Specifikacije;</w:t>
      </w:r>
    </w:p>
    <w:p w14:paraId="61BE01EA" w14:textId="2C81C74F" w:rsidR="00A22C5C" w:rsidRPr="009D33B2" w:rsidRDefault="00275696" w:rsidP="00EC3612">
      <w:pPr>
        <w:pStyle w:val="Odstavekseznama"/>
        <w:numPr>
          <w:ilvl w:val="0"/>
          <w:numId w:val="10"/>
        </w:numPr>
        <w:pBdr>
          <w:top w:val="none" w:sz="0" w:space="0" w:color="auto"/>
          <w:left w:val="none" w:sz="0" w:space="0" w:color="auto"/>
          <w:bottom w:val="none" w:sz="0" w:space="0" w:color="auto"/>
          <w:right w:val="none" w:sz="0" w:space="0" w:color="auto"/>
          <w:between w:val="none" w:sz="0" w:space="0" w:color="auto"/>
        </w:pBdr>
        <w:spacing w:before="0" w:after="0" w:line="240" w:lineRule="auto"/>
        <w:jc w:val="left"/>
        <w:rPr>
          <w:rFonts w:cs="Arial"/>
          <w:szCs w:val="20"/>
        </w:rPr>
      </w:pPr>
      <w:r w:rsidRPr="009D33B2">
        <w:rPr>
          <w:rFonts w:cs="Arial"/>
          <w:szCs w:val="20"/>
        </w:rPr>
        <w:t xml:space="preserve">Priloga </w:t>
      </w:r>
      <w:r w:rsidR="00FE4E69" w:rsidRPr="009D33B2">
        <w:rPr>
          <w:rFonts w:cs="Arial"/>
          <w:szCs w:val="20"/>
        </w:rPr>
        <w:t>2</w:t>
      </w:r>
      <w:r w:rsidRPr="009D33B2">
        <w:rPr>
          <w:rFonts w:cs="Arial"/>
          <w:szCs w:val="20"/>
        </w:rPr>
        <w:t>: Vzorec obrazca povpraševanje, ponudba in potrditev;</w:t>
      </w:r>
    </w:p>
    <w:p w14:paraId="515C5F09" w14:textId="2F98C3DD" w:rsidR="00A22C5C" w:rsidRPr="009D33B2" w:rsidRDefault="00275696" w:rsidP="00EC3612">
      <w:pPr>
        <w:pStyle w:val="Odstavekseznama"/>
        <w:numPr>
          <w:ilvl w:val="0"/>
          <w:numId w:val="10"/>
        </w:numPr>
        <w:pBdr>
          <w:top w:val="none" w:sz="0" w:space="0" w:color="auto"/>
          <w:left w:val="none" w:sz="0" w:space="0" w:color="auto"/>
          <w:bottom w:val="none" w:sz="0" w:space="0" w:color="auto"/>
          <w:right w:val="none" w:sz="0" w:space="0" w:color="auto"/>
          <w:between w:val="none" w:sz="0" w:space="0" w:color="auto"/>
        </w:pBdr>
        <w:spacing w:before="0" w:after="0" w:line="240" w:lineRule="auto"/>
        <w:jc w:val="left"/>
        <w:rPr>
          <w:rFonts w:cs="Arial"/>
        </w:rPr>
      </w:pPr>
      <w:r w:rsidRPr="009D33B2">
        <w:rPr>
          <w:rFonts w:cs="Arial"/>
        </w:rPr>
        <w:t xml:space="preserve">Priloga </w:t>
      </w:r>
      <w:r w:rsidR="00FE4E69" w:rsidRPr="009D33B2">
        <w:rPr>
          <w:rFonts w:cs="Arial"/>
        </w:rPr>
        <w:t>3</w:t>
      </w:r>
      <w:r w:rsidRPr="009D33B2">
        <w:rPr>
          <w:rFonts w:cs="Arial"/>
        </w:rPr>
        <w:t>: Pogodba za obdelavo in varstvo osebnih podatkov;</w:t>
      </w:r>
    </w:p>
    <w:p w14:paraId="5FB6C983" w14:textId="6E3855EE" w:rsidR="00A22C5C" w:rsidRPr="009D33B2" w:rsidRDefault="00275696" w:rsidP="00EC3612">
      <w:pPr>
        <w:pStyle w:val="Odstavekseznama"/>
        <w:numPr>
          <w:ilvl w:val="0"/>
          <w:numId w:val="10"/>
        </w:numPr>
        <w:pBdr>
          <w:top w:val="none" w:sz="0" w:space="0" w:color="auto"/>
          <w:left w:val="none" w:sz="0" w:space="0" w:color="auto"/>
          <w:bottom w:val="none" w:sz="0" w:space="0" w:color="auto"/>
          <w:right w:val="none" w:sz="0" w:space="0" w:color="auto"/>
          <w:between w:val="none" w:sz="0" w:space="0" w:color="auto"/>
        </w:pBdr>
        <w:spacing w:before="0" w:after="0" w:line="240" w:lineRule="auto"/>
        <w:jc w:val="left"/>
        <w:rPr>
          <w:rFonts w:cs="Arial"/>
          <w:strike/>
        </w:rPr>
      </w:pPr>
      <w:r w:rsidRPr="009D33B2">
        <w:rPr>
          <w:rFonts w:cs="Arial"/>
        </w:rPr>
        <w:t xml:space="preserve">Priloga </w:t>
      </w:r>
      <w:r w:rsidR="0B394EFC" w:rsidRPr="009D33B2">
        <w:rPr>
          <w:rFonts w:cs="Arial"/>
        </w:rPr>
        <w:t>4</w:t>
      </w:r>
      <w:r w:rsidRPr="009D33B2">
        <w:rPr>
          <w:rFonts w:cs="Arial"/>
        </w:rPr>
        <w:t xml:space="preserve">: Garancijski dokumenti (Finančno zavarovanje, ki ga v originalu hrani naročnik). </w:t>
      </w:r>
    </w:p>
    <w:p w14:paraId="09DE1326" w14:textId="142B7E08" w:rsidR="00BE7DE8" w:rsidRDefault="00BE7DE8" w:rsidP="00BE7DE8">
      <w:pPr>
        <w:pBdr>
          <w:top w:val="none" w:sz="0" w:space="0" w:color="auto"/>
          <w:left w:val="none" w:sz="0" w:space="0" w:color="auto"/>
          <w:bottom w:val="none" w:sz="0" w:space="0" w:color="auto"/>
          <w:right w:val="none" w:sz="0" w:space="0" w:color="auto"/>
          <w:between w:val="none" w:sz="0" w:space="0" w:color="auto"/>
        </w:pBdr>
        <w:spacing w:after="0"/>
        <w:jc w:val="left"/>
        <w:rPr>
          <w:rFonts w:cs="Arial"/>
          <w:strike/>
          <w:szCs w:val="20"/>
        </w:rPr>
      </w:pPr>
    </w:p>
    <w:p w14:paraId="025DA05A" w14:textId="0DD5BF75" w:rsidR="00A22C5C" w:rsidRDefault="00BE7DE8" w:rsidP="00BE7DE8">
      <w:pPr>
        <w:pBdr>
          <w:top w:val="none" w:sz="0" w:space="0" w:color="auto"/>
          <w:left w:val="none" w:sz="0" w:space="0" w:color="auto"/>
          <w:bottom w:val="none" w:sz="0" w:space="0" w:color="auto"/>
          <w:right w:val="none" w:sz="0" w:space="0" w:color="auto"/>
          <w:between w:val="none" w:sz="0" w:space="0" w:color="auto"/>
        </w:pBdr>
        <w:spacing w:before="0" w:after="0" w:line="360" w:lineRule="auto"/>
        <w:jc w:val="center"/>
        <w:rPr>
          <w:rFonts w:cs="Arial"/>
          <w:szCs w:val="20"/>
        </w:rPr>
      </w:pPr>
      <w:r w:rsidRPr="00BE7DE8">
        <w:rPr>
          <w:rFonts w:cs="Arial"/>
          <w:b/>
          <w:szCs w:val="20"/>
        </w:rPr>
        <w:t xml:space="preserve">PREDMET </w:t>
      </w:r>
      <w:r w:rsidR="00E36EB9">
        <w:rPr>
          <w:rFonts w:cs="Arial"/>
          <w:b/>
          <w:szCs w:val="20"/>
        </w:rPr>
        <w:t xml:space="preserve">OKVIRNEGA </w:t>
      </w:r>
      <w:r w:rsidRPr="00BE7DE8">
        <w:rPr>
          <w:rFonts w:cs="Arial"/>
          <w:b/>
          <w:szCs w:val="20"/>
        </w:rPr>
        <w:t>SPORAZUMA</w:t>
      </w:r>
    </w:p>
    <w:p w14:paraId="5CDD568A" w14:textId="77777777" w:rsidR="00A22C5C" w:rsidRPr="00142158" w:rsidRDefault="00275696" w:rsidP="00D20728">
      <w:pPr>
        <w:pStyle w:val="Odstavekseznama"/>
        <w:widowControl w:val="0"/>
        <w:numPr>
          <w:ilvl w:val="0"/>
          <w:numId w:val="5"/>
        </w:numPr>
        <w:spacing w:before="0" w:after="0" w:line="360" w:lineRule="auto"/>
        <w:jc w:val="center"/>
        <w:rPr>
          <w:rFonts w:cs="Arial"/>
          <w:szCs w:val="20"/>
        </w:rPr>
      </w:pPr>
      <w:r w:rsidRPr="00142158">
        <w:rPr>
          <w:rFonts w:cs="Arial"/>
          <w:szCs w:val="20"/>
        </w:rPr>
        <w:t>člen</w:t>
      </w:r>
    </w:p>
    <w:p w14:paraId="324DCEAB" w14:textId="77777777" w:rsidR="00A22C5C" w:rsidRDefault="00A22C5C" w:rsidP="00142158">
      <w:pPr>
        <w:pStyle w:val="Odstavekseznama"/>
        <w:widowControl w:val="0"/>
        <w:spacing w:before="0" w:after="0" w:line="240" w:lineRule="auto"/>
        <w:rPr>
          <w:rFonts w:cs="Arial"/>
          <w:szCs w:val="20"/>
        </w:rPr>
      </w:pPr>
    </w:p>
    <w:p w14:paraId="1B27AE3E" w14:textId="0D28231E" w:rsidR="00142158" w:rsidRPr="009D33B2" w:rsidRDefault="00275696" w:rsidP="00EC3612">
      <w:pPr>
        <w:pStyle w:val="datumtevilka"/>
        <w:numPr>
          <w:ilvl w:val="0"/>
          <w:numId w:val="38"/>
        </w:numPr>
        <w:spacing w:line="240" w:lineRule="auto"/>
        <w:ind w:left="720"/>
        <w:rPr>
          <w:rFonts w:cs="Arial"/>
        </w:rPr>
      </w:pPr>
      <w:r w:rsidRPr="009D33B2">
        <w:rPr>
          <w:rFonts w:cs="Arial"/>
        </w:rPr>
        <w:t xml:space="preserve">Predmet javnega naročila je celovito </w:t>
      </w:r>
      <w:r w:rsidR="27F70C8E" w:rsidRPr="009D33B2">
        <w:rPr>
          <w:rFonts w:cs="Arial"/>
        </w:rPr>
        <w:t>izvajanje storitev</w:t>
      </w:r>
      <w:r w:rsidR="5CC0DAC4" w:rsidRPr="009D33B2">
        <w:rPr>
          <w:rFonts w:cs="Arial"/>
        </w:rPr>
        <w:t xml:space="preserve"> IS KURIR</w:t>
      </w:r>
      <w:r w:rsidRPr="009D33B2">
        <w:rPr>
          <w:rFonts w:cs="Arial"/>
        </w:rPr>
        <w:t>, kar vključuje vzdrž</w:t>
      </w:r>
      <w:r w:rsidR="00435204" w:rsidRPr="009D33B2">
        <w:rPr>
          <w:rFonts w:cs="Arial"/>
        </w:rPr>
        <w:t xml:space="preserve">evanje, </w:t>
      </w:r>
      <w:r w:rsidRPr="009D33B2">
        <w:rPr>
          <w:rFonts w:cs="Arial"/>
        </w:rPr>
        <w:t>nadgradnje, izvajanje mesečnih in letnih obdelav, usposabljanje uporabnikov in njegov nadaljnji razvoj.</w:t>
      </w:r>
    </w:p>
    <w:p w14:paraId="6E141D13" w14:textId="77777777" w:rsidR="00142158" w:rsidRPr="009D33B2" w:rsidRDefault="00142158" w:rsidP="00EC3612">
      <w:pPr>
        <w:pStyle w:val="datumtevilka"/>
        <w:spacing w:line="240" w:lineRule="auto"/>
        <w:ind w:left="720"/>
        <w:rPr>
          <w:rFonts w:cs="Arial"/>
        </w:rPr>
      </w:pPr>
    </w:p>
    <w:p w14:paraId="299CF56B" w14:textId="36A8CAB3" w:rsidR="00A22C5C" w:rsidRPr="009D33B2" w:rsidRDefault="00275696" w:rsidP="009D33B2">
      <w:pPr>
        <w:pStyle w:val="Odstavekseznama"/>
        <w:numPr>
          <w:ilvl w:val="0"/>
          <w:numId w:val="38"/>
        </w:numPr>
        <w:pBdr>
          <w:top w:val="none" w:sz="0" w:space="0" w:color="auto"/>
          <w:left w:val="none" w:sz="0" w:space="0" w:color="auto"/>
          <w:bottom w:val="none" w:sz="0" w:space="0" w:color="auto"/>
          <w:right w:val="none" w:sz="0" w:space="0" w:color="auto"/>
          <w:between w:val="none" w:sz="0" w:space="0" w:color="auto"/>
        </w:pBdr>
        <w:spacing w:before="0" w:after="0" w:line="240" w:lineRule="auto"/>
        <w:jc w:val="left"/>
        <w:rPr>
          <w:rFonts w:cs="Arial"/>
        </w:rPr>
      </w:pPr>
      <w:r w:rsidRPr="009D33B2">
        <w:rPr>
          <w:rFonts w:cs="Arial"/>
        </w:rPr>
        <w:lastRenderedPageBreak/>
        <w:t>Vrsta, lastnosti, kakovost in opis predmeta okvirnega sporazuma so opredeljeni v obrazcu Specifikacije</w:t>
      </w:r>
      <w:r w:rsidR="009D33B2" w:rsidRPr="009D33B2">
        <w:rPr>
          <w:rFonts w:cs="Arial"/>
        </w:rPr>
        <w:t xml:space="preserve"> (Priloga 1: </w:t>
      </w:r>
      <w:r w:rsidR="009D33B2" w:rsidRPr="009D33B2">
        <w:rPr>
          <w:rFonts w:cs="Arial"/>
          <w:szCs w:val="20"/>
        </w:rPr>
        <w:t xml:space="preserve">Obrazec </w:t>
      </w:r>
      <w:proofErr w:type="spellStart"/>
      <w:r w:rsidR="009D33B2" w:rsidRPr="009D33B2">
        <w:rPr>
          <w:rFonts w:cs="Arial"/>
          <w:szCs w:val="20"/>
        </w:rPr>
        <w:t>ePRO</w:t>
      </w:r>
      <w:proofErr w:type="spellEnd"/>
      <w:r w:rsidR="009D33B2" w:rsidRPr="009D33B2">
        <w:rPr>
          <w:rFonts w:cs="Arial"/>
          <w:szCs w:val="20"/>
        </w:rPr>
        <w:t xml:space="preserve"> – Specifikacije</w:t>
      </w:r>
      <w:r w:rsidR="009D33B2" w:rsidRPr="009D33B2">
        <w:rPr>
          <w:rFonts w:cs="Arial"/>
        </w:rPr>
        <w:t>)</w:t>
      </w:r>
      <w:r w:rsidRPr="009D33B2">
        <w:rPr>
          <w:rFonts w:cs="Arial"/>
        </w:rPr>
        <w:t xml:space="preserve"> in Tehničnih specifikacijah </w:t>
      </w:r>
      <w:r w:rsidR="009D33B2" w:rsidRPr="009D33B2">
        <w:rPr>
          <w:rFonts w:cs="Arial"/>
        </w:rPr>
        <w:t>(Priloga T0 Tehnične specifikacije IS Kurir s prilogami T1 in T2)  in</w:t>
      </w:r>
      <w:r w:rsidRPr="009D33B2">
        <w:rPr>
          <w:rFonts w:cs="Arial"/>
        </w:rPr>
        <w:t xml:space="preserve"> so del okvirnega sporazuma.</w:t>
      </w:r>
    </w:p>
    <w:p w14:paraId="057FE30A" w14:textId="77777777" w:rsidR="00A22C5C" w:rsidRPr="009D33B2" w:rsidRDefault="00A22C5C" w:rsidP="00EC3612">
      <w:pPr>
        <w:pStyle w:val="datumtevilka"/>
        <w:spacing w:line="240" w:lineRule="auto"/>
        <w:ind w:left="720"/>
        <w:rPr>
          <w:rFonts w:cs="Arial"/>
        </w:rPr>
      </w:pPr>
    </w:p>
    <w:p w14:paraId="5C755E82" w14:textId="4DB8CABD" w:rsidR="00142158" w:rsidRPr="009D33B2" w:rsidRDefault="00275696" w:rsidP="00EC3612">
      <w:pPr>
        <w:pStyle w:val="Odstavekseznama"/>
        <w:numPr>
          <w:ilvl w:val="0"/>
          <w:numId w:val="5"/>
        </w:numPr>
        <w:spacing w:before="0" w:after="0" w:line="240" w:lineRule="auto"/>
        <w:rPr>
          <w:rFonts w:cs="Arial"/>
        </w:rPr>
      </w:pPr>
      <w:r w:rsidRPr="009D33B2">
        <w:rPr>
          <w:rFonts w:cs="Arial"/>
        </w:rPr>
        <w:t>Predmet okvirnega sporazuma se bo izvedel na način, kot je opredeljen</w:t>
      </w:r>
      <w:r w:rsidR="00FE4E69" w:rsidRPr="009D33B2">
        <w:rPr>
          <w:rFonts w:cs="Arial"/>
        </w:rPr>
        <w:t>o</w:t>
      </w:r>
      <w:r w:rsidR="7D3801C3" w:rsidRPr="009D33B2">
        <w:rPr>
          <w:rFonts w:cs="Arial"/>
        </w:rPr>
        <w:t xml:space="preserve"> s t</w:t>
      </w:r>
      <w:r w:rsidR="064EE2A6" w:rsidRPr="009D33B2">
        <w:rPr>
          <w:rFonts w:cs="Arial"/>
        </w:rPr>
        <w:t>em okvirnim sporazumom</w:t>
      </w:r>
      <w:r w:rsidR="7D3801C3" w:rsidRPr="009D33B2">
        <w:rPr>
          <w:rFonts w:cs="Arial"/>
        </w:rPr>
        <w:t xml:space="preserve">, razpisno dokumentacijo in ponudbo izvajalca. </w:t>
      </w:r>
    </w:p>
    <w:p w14:paraId="45469FE2" w14:textId="77777777" w:rsidR="00B74A1F" w:rsidRPr="009D33B2" w:rsidRDefault="00B74A1F" w:rsidP="00B74A1F">
      <w:pPr>
        <w:pStyle w:val="Odstavekseznama"/>
        <w:spacing w:before="0" w:after="0" w:line="240" w:lineRule="auto"/>
        <w:rPr>
          <w:rFonts w:cs="Arial"/>
        </w:rPr>
      </w:pPr>
    </w:p>
    <w:p w14:paraId="37F468D3" w14:textId="77777777" w:rsidR="00454586" w:rsidRPr="009D33B2" w:rsidRDefault="00454586" w:rsidP="00B207F2">
      <w:pPr>
        <w:shd w:val="clear" w:color="auto" w:fill="FFFFFF"/>
        <w:spacing w:before="0" w:after="0" w:line="240" w:lineRule="auto"/>
        <w:jc w:val="center"/>
        <w:rPr>
          <w:rFonts w:cs="Arial"/>
          <w:szCs w:val="20"/>
        </w:rPr>
      </w:pPr>
    </w:p>
    <w:p w14:paraId="2E9E1301" w14:textId="77777777" w:rsidR="00A22C5C" w:rsidRPr="009D33B2" w:rsidRDefault="00275696" w:rsidP="00B207F2">
      <w:pPr>
        <w:widowControl w:val="0"/>
        <w:spacing w:before="0" w:after="0" w:line="240" w:lineRule="auto"/>
        <w:ind w:left="363"/>
        <w:jc w:val="center"/>
        <w:rPr>
          <w:rFonts w:cs="Arial"/>
          <w:b/>
          <w:szCs w:val="20"/>
        </w:rPr>
      </w:pPr>
      <w:r w:rsidRPr="009D33B2">
        <w:rPr>
          <w:rFonts w:cs="Arial"/>
          <w:b/>
          <w:szCs w:val="20"/>
        </w:rPr>
        <w:t>VZDRŽEVANJE</w:t>
      </w:r>
    </w:p>
    <w:p w14:paraId="014BD73F" w14:textId="77777777" w:rsidR="00A22C5C" w:rsidRPr="009D33B2" w:rsidRDefault="00275696" w:rsidP="00603405">
      <w:pPr>
        <w:pStyle w:val="Odstavekseznama"/>
        <w:widowControl w:val="0"/>
        <w:numPr>
          <w:ilvl w:val="0"/>
          <w:numId w:val="39"/>
        </w:numPr>
        <w:spacing w:before="120" w:after="120"/>
        <w:jc w:val="center"/>
        <w:rPr>
          <w:rFonts w:cs="Arial"/>
          <w:szCs w:val="20"/>
        </w:rPr>
      </w:pPr>
      <w:r w:rsidRPr="009D33B2">
        <w:rPr>
          <w:rFonts w:cs="Arial"/>
          <w:szCs w:val="20"/>
        </w:rPr>
        <w:t>člen</w:t>
      </w:r>
    </w:p>
    <w:p w14:paraId="54D241F0" w14:textId="46027367" w:rsidR="007A025B" w:rsidRPr="009D33B2" w:rsidRDefault="007A025B" w:rsidP="007B50BB">
      <w:pPr>
        <w:pStyle w:val="Odstavekseznama"/>
        <w:numPr>
          <w:ilvl w:val="0"/>
          <w:numId w:val="46"/>
        </w:numPr>
        <w:spacing w:before="0" w:after="0" w:line="240" w:lineRule="auto"/>
        <w:rPr>
          <w:rFonts w:cs="Arial"/>
        </w:rPr>
      </w:pPr>
      <w:r w:rsidRPr="009D33B2">
        <w:rPr>
          <w:rFonts w:cs="Arial"/>
        </w:rPr>
        <w:t xml:space="preserve">Vzdrževanje obsega redno vzdrževanje sistema ter intervencijske posege. Podrobnejši opis vseh vzdrževalnih del je naveden v </w:t>
      </w:r>
      <w:r w:rsidR="009D33B2" w:rsidRPr="009D33B2">
        <w:rPr>
          <w:rFonts w:cs="Arial"/>
        </w:rPr>
        <w:t xml:space="preserve">dokumentu </w:t>
      </w:r>
      <w:r w:rsidRPr="009D33B2">
        <w:rPr>
          <w:rFonts w:cs="Arial"/>
        </w:rPr>
        <w:t>Tehni</w:t>
      </w:r>
      <w:r w:rsidR="009D33B2" w:rsidRPr="009D33B2">
        <w:rPr>
          <w:rFonts w:cs="Arial"/>
        </w:rPr>
        <w:t>čne specifikacije</w:t>
      </w:r>
      <w:r w:rsidR="584092C9" w:rsidRPr="009D33B2">
        <w:rPr>
          <w:rFonts w:cs="Arial"/>
        </w:rPr>
        <w:t xml:space="preserve"> IS Kurir</w:t>
      </w:r>
      <w:r w:rsidRPr="009D33B2">
        <w:rPr>
          <w:rFonts w:cs="Arial"/>
        </w:rPr>
        <w:t>.</w:t>
      </w:r>
    </w:p>
    <w:p w14:paraId="44E0412A" w14:textId="77777777" w:rsidR="007A025B" w:rsidRPr="00DC62EC" w:rsidRDefault="007A025B" w:rsidP="00E23705">
      <w:pPr>
        <w:pStyle w:val="Odstavekseznama"/>
        <w:spacing w:before="0" w:after="0" w:line="240" w:lineRule="auto"/>
        <w:rPr>
          <w:rFonts w:cs="Arial"/>
        </w:rPr>
      </w:pPr>
    </w:p>
    <w:p w14:paraId="213870BA" w14:textId="1FFD654C" w:rsidR="007A025B" w:rsidRDefault="007A025B" w:rsidP="005771CD">
      <w:pPr>
        <w:pStyle w:val="Odstavekseznama"/>
        <w:numPr>
          <w:ilvl w:val="0"/>
          <w:numId w:val="46"/>
        </w:numPr>
        <w:spacing w:before="0" w:after="0" w:line="240" w:lineRule="auto"/>
        <w:rPr>
          <w:rFonts w:cs="Arial"/>
        </w:rPr>
      </w:pPr>
      <w:r w:rsidRPr="00DC62EC">
        <w:rPr>
          <w:rFonts w:cs="Arial"/>
        </w:rPr>
        <w:t>Izvajalec mora opozoriti naročnika, če ocenjuje, da bo predvideni mesečni obseg del za vzdrževanje odstopal od povprečja. Skupaj z naročnikom se nato dogovorita o prioriteti in obsegu izvedbe storitev.</w:t>
      </w:r>
    </w:p>
    <w:p w14:paraId="65343B7D" w14:textId="77777777" w:rsidR="005771CD" w:rsidRPr="005771CD" w:rsidRDefault="005771CD" w:rsidP="005771CD">
      <w:pPr>
        <w:pStyle w:val="Odstavekseznama"/>
        <w:spacing w:before="0" w:after="0" w:line="240" w:lineRule="auto"/>
        <w:rPr>
          <w:rFonts w:cs="Arial"/>
        </w:rPr>
      </w:pPr>
    </w:p>
    <w:p w14:paraId="4863655A" w14:textId="33277B38" w:rsidR="007A025B" w:rsidRPr="00177B10" w:rsidRDefault="007A025B" w:rsidP="005771CD">
      <w:pPr>
        <w:shd w:val="clear" w:color="auto" w:fill="FFFFFF"/>
        <w:spacing w:before="0" w:after="0" w:line="240" w:lineRule="auto"/>
        <w:rPr>
          <w:rFonts w:cs="Arial"/>
          <w:szCs w:val="20"/>
        </w:rPr>
      </w:pPr>
    </w:p>
    <w:p w14:paraId="52C2CE58" w14:textId="77777777" w:rsidR="00A22C5C" w:rsidRDefault="00275696" w:rsidP="005771CD">
      <w:pPr>
        <w:widowControl w:val="0"/>
        <w:spacing w:before="0" w:after="0" w:line="240" w:lineRule="auto"/>
        <w:ind w:left="363"/>
        <w:jc w:val="center"/>
        <w:rPr>
          <w:rFonts w:cs="Arial"/>
          <w:b/>
          <w:szCs w:val="20"/>
        </w:rPr>
      </w:pPr>
      <w:r>
        <w:rPr>
          <w:rFonts w:cs="Arial"/>
          <w:b/>
          <w:szCs w:val="20"/>
        </w:rPr>
        <w:t>REDNO VZDRŽEVANJE</w:t>
      </w:r>
    </w:p>
    <w:p w14:paraId="1672EA73" w14:textId="05E6DA91" w:rsidR="00A22C5C" w:rsidRDefault="00232ABF" w:rsidP="007B50BB">
      <w:pPr>
        <w:pStyle w:val="Odstavekseznama"/>
        <w:widowControl w:val="0"/>
        <w:numPr>
          <w:ilvl w:val="0"/>
          <w:numId w:val="47"/>
        </w:numPr>
        <w:spacing w:before="120" w:after="120"/>
        <w:jc w:val="center"/>
        <w:rPr>
          <w:rFonts w:cs="Arial"/>
          <w:szCs w:val="20"/>
        </w:rPr>
      </w:pPr>
      <w:r w:rsidRPr="00142158">
        <w:rPr>
          <w:rFonts w:cs="Arial"/>
          <w:szCs w:val="20"/>
        </w:rPr>
        <w:t>č</w:t>
      </w:r>
      <w:r w:rsidR="00275696" w:rsidRPr="00142158">
        <w:rPr>
          <w:rFonts w:cs="Arial"/>
          <w:szCs w:val="20"/>
        </w:rPr>
        <w:t>len</w:t>
      </w:r>
    </w:p>
    <w:p w14:paraId="045B9B0F" w14:textId="77777777" w:rsidR="001C624E" w:rsidRPr="00142158" w:rsidRDefault="001C624E" w:rsidP="001C624E">
      <w:pPr>
        <w:pStyle w:val="Odstavekseznama"/>
        <w:widowControl w:val="0"/>
        <w:tabs>
          <w:tab w:val="left" w:pos="360"/>
        </w:tabs>
        <w:spacing w:before="0" w:after="0" w:line="240" w:lineRule="auto"/>
        <w:rPr>
          <w:rFonts w:cs="Arial"/>
          <w:szCs w:val="20"/>
        </w:rPr>
      </w:pPr>
    </w:p>
    <w:p w14:paraId="63FDCE6A" w14:textId="543F2CD2" w:rsidR="007A025B" w:rsidRPr="00E23705" w:rsidRDefault="007A025B" w:rsidP="00EC3612">
      <w:pPr>
        <w:pStyle w:val="Odstavekseznama"/>
        <w:numPr>
          <w:ilvl w:val="0"/>
          <w:numId w:val="58"/>
        </w:numPr>
        <w:spacing w:before="0" w:after="0" w:line="240" w:lineRule="auto"/>
        <w:rPr>
          <w:rFonts w:cs="Arial"/>
        </w:rPr>
      </w:pPr>
      <w:r w:rsidRPr="520009EC">
        <w:rPr>
          <w:rFonts w:cs="Arial"/>
        </w:rPr>
        <w:t xml:space="preserve">Dela in naloge, ki jih zajema redno vzdrževanje, izvajalec opravlja tekoče v takšnem obsegu, da je omogočeno neprekinjeno in nemoteno delovanje IS KURIR. Vsa dodatna redna vzdrževalna dela za katera so potrebna posebna navodila naročnika za izvedbo, s strani naročnika naroča izključno </w:t>
      </w:r>
      <w:r w:rsidR="552E0BEC" w:rsidRPr="520009EC">
        <w:rPr>
          <w:rFonts w:cs="Arial"/>
        </w:rPr>
        <w:t>služba</w:t>
      </w:r>
      <w:r w:rsidR="21BF06F7" w:rsidRPr="520009EC">
        <w:rPr>
          <w:rFonts w:cs="Arial"/>
        </w:rPr>
        <w:t>,</w:t>
      </w:r>
      <w:r w:rsidR="552E0BEC" w:rsidRPr="520009EC">
        <w:rPr>
          <w:rFonts w:cs="Arial"/>
        </w:rPr>
        <w:t xml:space="preserve"> </w:t>
      </w:r>
      <w:r w:rsidRPr="520009EC">
        <w:rPr>
          <w:rFonts w:cs="Arial"/>
        </w:rPr>
        <w:t>pristojna za informatiko.</w:t>
      </w:r>
    </w:p>
    <w:p w14:paraId="102AFA11" w14:textId="77777777" w:rsidR="007A025B" w:rsidRPr="00DC62EC" w:rsidRDefault="007A025B" w:rsidP="00EC3612">
      <w:pPr>
        <w:pStyle w:val="Odstavekseznama"/>
        <w:spacing w:before="0" w:after="0" w:line="240" w:lineRule="auto"/>
        <w:rPr>
          <w:rFonts w:cs="Arial"/>
        </w:rPr>
      </w:pPr>
    </w:p>
    <w:p w14:paraId="1AE49A5E" w14:textId="77777777" w:rsidR="007A025B" w:rsidRPr="00E23705" w:rsidRDefault="007A025B" w:rsidP="00EC3612">
      <w:pPr>
        <w:pStyle w:val="Odstavekseznama"/>
        <w:numPr>
          <w:ilvl w:val="0"/>
          <w:numId w:val="58"/>
        </w:numPr>
        <w:spacing w:before="0" w:after="0" w:line="240" w:lineRule="auto"/>
        <w:rPr>
          <w:rFonts w:cs="Arial"/>
        </w:rPr>
      </w:pPr>
      <w:r w:rsidRPr="00E23705">
        <w:rPr>
          <w:rFonts w:cs="Arial"/>
        </w:rPr>
        <w:t>Izvajalec za opravljeno vzdrževanje mesečno pripravi poročilo o delu, v katerem podrobno navede opravljene storitve vzdrževanja in njihov obseg v urah in je priloga e-računu.  Naročnik si pridržuje pravico, da za ta namen predpiše vzorec mesečnega poročila.</w:t>
      </w:r>
    </w:p>
    <w:p w14:paraId="589B5080" w14:textId="08893DE5" w:rsidR="006349C0" w:rsidRPr="004F3B07" w:rsidRDefault="006349C0" w:rsidP="007A025B">
      <w:pPr>
        <w:pStyle w:val="Telobesedila"/>
        <w:spacing w:before="0"/>
        <w:ind w:left="720"/>
        <w:rPr>
          <w:rFonts w:ascii="Arial" w:hAnsi="Arial" w:cs="Arial"/>
        </w:rPr>
      </w:pPr>
    </w:p>
    <w:p w14:paraId="6A4D8269" w14:textId="77777777" w:rsidR="00142158" w:rsidRDefault="00142158" w:rsidP="007A025B">
      <w:pPr>
        <w:widowControl w:val="0"/>
        <w:spacing w:before="0" w:after="0" w:line="240" w:lineRule="auto"/>
        <w:jc w:val="center"/>
        <w:rPr>
          <w:rFonts w:cs="Arial"/>
          <w:b/>
          <w:szCs w:val="20"/>
        </w:rPr>
      </w:pPr>
    </w:p>
    <w:p w14:paraId="58820819" w14:textId="7E91F1E5" w:rsidR="00A22C5C" w:rsidRDefault="00275696" w:rsidP="007A025B">
      <w:pPr>
        <w:widowControl w:val="0"/>
        <w:spacing w:before="0" w:after="0" w:line="240" w:lineRule="auto"/>
        <w:jc w:val="center"/>
        <w:rPr>
          <w:rFonts w:cs="Arial"/>
          <w:b/>
          <w:szCs w:val="20"/>
        </w:rPr>
      </w:pPr>
      <w:r>
        <w:rPr>
          <w:rFonts w:cs="Arial"/>
          <w:b/>
          <w:szCs w:val="20"/>
        </w:rPr>
        <w:t>INTERVENCIJSKI POSEGI</w:t>
      </w:r>
    </w:p>
    <w:p w14:paraId="3FF9CBE3" w14:textId="77777777" w:rsidR="007A025B" w:rsidRDefault="007A025B" w:rsidP="007A025B">
      <w:pPr>
        <w:widowControl w:val="0"/>
        <w:spacing w:before="0" w:after="0" w:line="240" w:lineRule="auto"/>
        <w:jc w:val="center"/>
        <w:rPr>
          <w:rFonts w:cs="Arial"/>
          <w:b/>
          <w:szCs w:val="20"/>
        </w:rPr>
      </w:pPr>
    </w:p>
    <w:p w14:paraId="0F7D7D2E" w14:textId="77777777" w:rsidR="00A22C5C" w:rsidRPr="001C624E" w:rsidRDefault="00275696" w:rsidP="007B50BB">
      <w:pPr>
        <w:pStyle w:val="Odstavekseznama"/>
        <w:widowControl w:val="0"/>
        <w:numPr>
          <w:ilvl w:val="0"/>
          <w:numId w:val="47"/>
        </w:numPr>
        <w:shd w:val="clear" w:color="auto" w:fill="FFFFFF"/>
        <w:spacing w:before="0" w:after="120"/>
        <w:jc w:val="center"/>
        <w:rPr>
          <w:rFonts w:cs="Arial"/>
          <w:szCs w:val="20"/>
        </w:rPr>
      </w:pPr>
      <w:r w:rsidRPr="001C624E">
        <w:rPr>
          <w:rFonts w:cs="Arial"/>
          <w:szCs w:val="20"/>
        </w:rPr>
        <w:t>člen</w:t>
      </w:r>
    </w:p>
    <w:p w14:paraId="3F3A9DBF" w14:textId="77777777" w:rsidR="007A025B" w:rsidRPr="00DC62EC" w:rsidRDefault="007A025B" w:rsidP="007A025B">
      <w:pPr>
        <w:pStyle w:val="Odstavekseznama"/>
        <w:widowControl w:val="0"/>
        <w:shd w:val="clear" w:color="auto" w:fill="FFFFFF"/>
        <w:spacing w:before="120" w:after="0"/>
        <w:rPr>
          <w:rFonts w:cs="Arial"/>
          <w:szCs w:val="20"/>
        </w:rPr>
      </w:pPr>
    </w:p>
    <w:p w14:paraId="46C2867F" w14:textId="09CD6D02" w:rsidR="007A025B" w:rsidRDefault="007A025B" w:rsidP="00EC3612">
      <w:pPr>
        <w:pStyle w:val="Odstavekseznama"/>
        <w:widowControl w:val="0"/>
        <w:numPr>
          <w:ilvl w:val="0"/>
          <w:numId w:val="59"/>
        </w:numPr>
        <w:spacing w:before="0" w:after="0" w:line="240" w:lineRule="auto"/>
        <w:rPr>
          <w:rFonts w:cs="Arial"/>
          <w:szCs w:val="20"/>
        </w:rPr>
      </w:pPr>
      <w:r w:rsidRPr="00DC62EC">
        <w:rPr>
          <w:rFonts w:cs="Arial"/>
          <w:szCs w:val="20"/>
        </w:rPr>
        <w:t xml:space="preserve">Izvajalec se zaveže, da bo zagotavljal nemoteno delovanje sistema IS </w:t>
      </w:r>
      <w:r>
        <w:rPr>
          <w:rFonts w:cs="Arial"/>
          <w:szCs w:val="20"/>
        </w:rPr>
        <w:t>KURIR</w:t>
      </w:r>
      <w:r w:rsidRPr="00DC62EC">
        <w:rPr>
          <w:rFonts w:cs="Arial"/>
          <w:szCs w:val="20"/>
        </w:rPr>
        <w:t xml:space="preserve"> tako, da bo naročniku in uporabnikom omogočal redno in nemoteno izvajanje delovnih obveznosti. </w:t>
      </w:r>
    </w:p>
    <w:p w14:paraId="28DBAA70" w14:textId="77777777" w:rsidR="007A025B" w:rsidRPr="00DC62EC" w:rsidRDefault="007A025B" w:rsidP="00EC3612">
      <w:pPr>
        <w:pStyle w:val="Odstavekseznama"/>
        <w:widowControl w:val="0"/>
        <w:spacing w:before="0" w:after="0" w:line="240" w:lineRule="auto"/>
        <w:rPr>
          <w:rFonts w:cs="Arial"/>
          <w:szCs w:val="20"/>
        </w:rPr>
      </w:pPr>
    </w:p>
    <w:p w14:paraId="2FAE955F" w14:textId="719E1FDA" w:rsidR="007A025B" w:rsidRDefault="007A025B" w:rsidP="00EC3612">
      <w:pPr>
        <w:pStyle w:val="Odstavekseznama"/>
        <w:widowControl w:val="0"/>
        <w:numPr>
          <w:ilvl w:val="0"/>
          <w:numId w:val="59"/>
        </w:numPr>
        <w:spacing w:before="0" w:after="0" w:line="240" w:lineRule="auto"/>
        <w:rPr>
          <w:rFonts w:cs="Arial"/>
          <w:szCs w:val="20"/>
        </w:rPr>
      </w:pPr>
      <w:r w:rsidRPr="00DC62EC">
        <w:rPr>
          <w:rFonts w:cs="Arial"/>
          <w:szCs w:val="20"/>
        </w:rPr>
        <w:t xml:space="preserve">V ta namen bo za reševanje težav povezanih z delovanjem sistema IS </w:t>
      </w:r>
      <w:r>
        <w:rPr>
          <w:rFonts w:cs="Arial"/>
          <w:szCs w:val="20"/>
        </w:rPr>
        <w:t>KURIR</w:t>
      </w:r>
      <w:r w:rsidRPr="00DC62EC">
        <w:rPr>
          <w:rFonts w:cs="Arial"/>
          <w:szCs w:val="20"/>
        </w:rPr>
        <w:t>, ki predstavljajo resno oviro za nemoteno opravljanje dela, izvajal nujne intervencijske posege.</w:t>
      </w:r>
    </w:p>
    <w:p w14:paraId="316D0EBD" w14:textId="77777777" w:rsidR="007A025B" w:rsidRPr="007A025B" w:rsidRDefault="007A025B" w:rsidP="00EC3612">
      <w:pPr>
        <w:pStyle w:val="Odstavekseznama"/>
        <w:spacing w:before="0" w:after="0" w:line="240" w:lineRule="auto"/>
        <w:rPr>
          <w:rFonts w:cs="Arial"/>
          <w:szCs w:val="20"/>
        </w:rPr>
      </w:pPr>
    </w:p>
    <w:p w14:paraId="57A5322E" w14:textId="27A33BCF" w:rsidR="007A025B" w:rsidRDefault="007A025B" w:rsidP="00EC3612">
      <w:pPr>
        <w:pStyle w:val="Odstavekseznama"/>
        <w:widowControl w:val="0"/>
        <w:numPr>
          <w:ilvl w:val="0"/>
          <w:numId w:val="59"/>
        </w:numPr>
        <w:spacing w:before="0" w:after="0" w:line="240" w:lineRule="auto"/>
        <w:rPr>
          <w:rFonts w:cs="Arial"/>
        </w:rPr>
      </w:pPr>
      <w:r w:rsidRPr="520009EC">
        <w:rPr>
          <w:rFonts w:cs="Arial"/>
        </w:rPr>
        <w:t>Intervencijske posege s strani naročnika naroča izključno služba</w:t>
      </w:r>
      <w:r w:rsidR="26608CEF" w:rsidRPr="520009EC">
        <w:rPr>
          <w:rFonts w:cs="Arial"/>
        </w:rPr>
        <w:t>, pristojna</w:t>
      </w:r>
      <w:r w:rsidRPr="520009EC">
        <w:rPr>
          <w:rFonts w:cs="Arial"/>
        </w:rPr>
        <w:t xml:space="preserve"> za informatiko.</w:t>
      </w:r>
    </w:p>
    <w:p w14:paraId="0225B721" w14:textId="77777777" w:rsidR="007A025B" w:rsidRPr="00DC62EC" w:rsidRDefault="007A025B" w:rsidP="00EC3612">
      <w:pPr>
        <w:pStyle w:val="Odstavekseznama"/>
        <w:widowControl w:val="0"/>
        <w:spacing w:before="0" w:after="0" w:line="240" w:lineRule="auto"/>
        <w:rPr>
          <w:rFonts w:cs="Arial"/>
          <w:szCs w:val="20"/>
        </w:rPr>
      </w:pPr>
    </w:p>
    <w:p w14:paraId="0DFE0B94" w14:textId="113453AC" w:rsidR="007A025B" w:rsidRDefault="007A025B" w:rsidP="00EC3612">
      <w:pPr>
        <w:pStyle w:val="Odstavekseznama"/>
        <w:widowControl w:val="0"/>
        <w:numPr>
          <w:ilvl w:val="0"/>
          <w:numId w:val="59"/>
        </w:numPr>
        <w:spacing w:before="0" w:after="0" w:line="240" w:lineRule="auto"/>
        <w:rPr>
          <w:rFonts w:cs="Arial"/>
        </w:rPr>
      </w:pPr>
      <w:r w:rsidRPr="520009EC">
        <w:rPr>
          <w:rFonts w:cs="Arial"/>
        </w:rPr>
        <w:t>V prijavi problema naročnik opredeli prioriteto napake in skladno s tem se izvajalec odzove glede na spodnjo tabelo odzivnih časov in časov za odpravo napak.</w:t>
      </w:r>
    </w:p>
    <w:p w14:paraId="1F7A992B" w14:textId="77777777" w:rsidR="007A025B" w:rsidRPr="007A025B" w:rsidRDefault="007A025B" w:rsidP="00EC3612">
      <w:pPr>
        <w:pStyle w:val="Odstavekseznama"/>
        <w:widowControl w:val="0"/>
        <w:spacing w:before="0" w:after="0" w:line="240" w:lineRule="auto"/>
        <w:rPr>
          <w:rFonts w:cs="Arial"/>
          <w:szCs w:val="20"/>
        </w:rPr>
      </w:pPr>
    </w:p>
    <w:p w14:paraId="7595EA14" w14:textId="77777777" w:rsidR="007A025B" w:rsidRPr="00DC62EC" w:rsidRDefault="007A025B" w:rsidP="00EC3612">
      <w:pPr>
        <w:pStyle w:val="Odstavekseznama"/>
        <w:widowControl w:val="0"/>
        <w:numPr>
          <w:ilvl w:val="0"/>
          <w:numId w:val="59"/>
        </w:numPr>
        <w:spacing w:before="0" w:after="0" w:line="240" w:lineRule="auto"/>
        <w:rPr>
          <w:rFonts w:cs="Arial"/>
          <w:szCs w:val="20"/>
        </w:rPr>
      </w:pPr>
      <w:r w:rsidRPr="00DC62EC">
        <w:rPr>
          <w:rFonts w:cs="Arial"/>
          <w:szCs w:val="20"/>
        </w:rPr>
        <w:t>Izvajalec mora voditi evidenco in dnevnik prijav intervencijskih posegov. V dnevniku mora voditi sledeče:</w:t>
      </w:r>
    </w:p>
    <w:p w14:paraId="1342025F" w14:textId="77777777" w:rsidR="007A025B" w:rsidRPr="00E23705" w:rsidRDefault="007A025B" w:rsidP="00EC3612">
      <w:pPr>
        <w:pStyle w:val="Odstavekseznama"/>
        <w:widowControl w:val="0"/>
        <w:numPr>
          <w:ilvl w:val="0"/>
          <w:numId w:val="60"/>
        </w:numPr>
        <w:spacing w:before="0" w:after="0" w:line="240" w:lineRule="auto"/>
        <w:rPr>
          <w:rFonts w:cs="Arial"/>
          <w:szCs w:val="20"/>
        </w:rPr>
      </w:pPr>
      <w:r w:rsidRPr="00E23705">
        <w:rPr>
          <w:rFonts w:cs="Arial"/>
          <w:szCs w:val="20"/>
        </w:rPr>
        <w:t>identifikacijo prijavitelja;</w:t>
      </w:r>
    </w:p>
    <w:p w14:paraId="6661A8C9" w14:textId="77777777" w:rsidR="007A025B" w:rsidRPr="00E23705" w:rsidRDefault="007A025B" w:rsidP="00EC3612">
      <w:pPr>
        <w:pStyle w:val="Odstavekseznama"/>
        <w:widowControl w:val="0"/>
        <w:numPr>
          <w:ilvl w:val="0"/>
          <w:numId w:val="60"/>
        </w:numPr>
        <w:spacing w:before="0" w:after="0" w:line="240" w:lineRule="auto"/>
        <w:rPr>
          <w:rFonts w:cs="Arial"/>
          <w:szCs w:val="20"/>
        </w:rPr>
      </w:pPr>
      <w:r w:rsidRPr="00E23705">
        <w:rPr>
          <w:rFonts w:cs="Arial"/>
          <w:szCs w:val="20"/>
        </w:rPr>
        <w:t>datum in čas prijave;</w:t>
      </w:r>
    </w:p>
    <w:p w14:paraId="4B9522A7" w14:textId="77777777" w:rsidR="007A025B" w:rsidRPr="00E23705" w:rsidRDefault="007A025B" w:rsidP="00EC3612">
      <w:pPr>
        <w:pStyle w:val="Odstavekseznama"/>
        <w:widowControl w:val="0"/>
        <w:numPr>
          <w:ilvl w:val="0"/>
          <w:numId w:val="60"/>
        </w:numPr>
        <w:spacing w:before="0" w:after="0" w:line="240" w:lineRule="auto"/>
        <w:rPr>
          <w:rFonts w:cs="Arial"/>
          <w:szCs w:val="20"/>
        </w:rPr>
      </w:pPr>
      <w:r w:rsidRPr="00E23705">
        <w:rPr>
          <w:rFonts w:cs="Arial"/>
          <w:szCs w:val="20"/>
        </w:rPr>
        <w:t>vrsta in opis problema: npr. zahteva za spremembo, programska napaka, vsebinska napaka, napaka v postopkih, ipd.;</w:t>
      </w:r>
    </w:p>
    <w:p w14:paraId="335F2F45" w14:textId="77777777" w:rsidR="007A025B" w:rsidRPr="00E23705" w:rsidRDefault="007A025B" w:rsidP="00EC3612">
      <w:pPr>
        <w:pStyle w:val="Odstavekseznama"/>
        <w:widowControl w:val="0"/>
        <w:numPr>
          <w:ilvl w:val="0"/>
          <w:numId w:val="60"/>
        </w:numPr>
        <w:spacing w:before="0" w:after="0" w:line="240" w:lineRule="auto"/>
        <w:rPr>
          <w:rFonts w:cs="Arial"/>
          <w:szCs w:val="20"/>
        </w:rPr>
      </w:pPr>
      <w:r w:rsidRPr="00E23705">
        <w:rPr>
          <w:rFonts w:cs="Arial"/>
          <w:szCs w:val="20"/>
        </w:rPr>
        <w:t>prioriteto reševanja problema (glede na spodnjo tabelo);</w:t>
      </w:r>
    </w:p>
    <w:p w14:paraId="65A5324C" w14:textId="7D902D4E" w:rsidR="007A025B" w:rsidRPr="00E23705" w:rsidRDefault="007A025B" w:rsidP="00EC3612">
      <w:pPr>
        <w:pStyle w:val="Odstavekseznama"/>
        <w:widowControl w:val="0"/>
        <w:numPr>
          <w:ilvl w:val="0"/>
          <w:numId w:val="60"/>
        </w:numPr>
        <w:spacing w:before="0" w:after="0" w:line="240" w:lineRule="auto"/>
        <w:rPr>
          <w:rFonts w:cs="Arial"/>
          <w:szCs w:val="20"/>
        </w:rPr>
      </w:pPr>
      <w:r w:rsidRPr="00E23705">
        <w:rPr>
          <w:rFonts w:cs="Arial"/>
          <w:szCs w:val="20"/>
        </w:rPr>
        <w:lastRenderedPageBreak/>
        <w:t>rešitev intervencijskega posega.</w:t>
      </w:r>
    </w:p>
    <w:p w14:paraId="1F270472" w14:textId="77777777" w:rsidR="007A025B" w:rsidRPr="00DC62EC" w:rsidRDefault="007A025B" w:rsidP="00EC3612">
      <w:pPr>
        <w:pStyle w:val="Odstavekseznama"/>
        <w:widowControl w:val="0"/>
        <w:spacing w:before="0" w:after="0" w:line="240" w:lineRule="auto"/>
        <w:ind w:left="1440"/>
        <w:rPr>
          <w:rFonts w:cs="Arial"/>
          <w:szCs w:val="20"/>
        </w:rPr>
      </w:pPr>
    </w:p>
    <w:p w14:paraId="0D876B59" w14:textId="54AC3FD4" w:rsidR="007A025B" w:rsidRDefault="007A025B" w:rsidP="00EC3612">
      <w:pPr>
        <w:pStyle w:val="Odstavekseznama"/>
        <w:widowControl w:val="0"/>
        <w:numPr>
          <w:ilvl w:val="0"/>
          <w:numId w:val="59"/>
        </w:numPr>
        <w:spacing w:before="0" w:after="0" w:line="240" w:lineRule="auto"/>
        <w:rPr>
          <w:rFonts w:cs="Arial"/>
          <w:szCs w:val="20"/>
        </w:rPr>
      </w:pPr>
      <w:r w:rsidRPr="00DC62EC">
        <w:rPr>
          <w:rFonts w:cs="Arial"/>
          <w:szCs w:val="20"/>
        </w:rPr>
        <w:t>Naročnik je dolžan pri prijavljanju problema po svojih najboljših zmožnostih in sposobnostih sodelovati z izvajalcem.</w:t>
      </w:r>
    </w:p>
    <w:p w14:paraId="6F19891F" w14:textId="77777777" w:rsidR="007A025B" w:rsidRPr="00DC62EC" w:rsidRDefault="007A025B" w:rsidP="00EC3612">
      <w:pPr>
        <w:pStyle w:val="Odstavekseznama"/>
        <w:widowControl w:val="0"/>
        <w:spacing w:before="0" w:after="0" w:line="240" w:lineRule="auto"/>
        <w:rPr>
          <w:rFonts w:cs="Arial"/>
          <w:szCs w:val="20"/>
        </w:rPr>
      </w:pPr>
    </w:p>
    <w:p w14:paraId="1F2DF1BA" w14:textId="77777777" w:rsidR="007A025B" w:rsidRPr="00DC62EC" w:rsidRDefault="007A025B" w:rsidP="00EC3612">
      <w:pPr>
        <w:pStyle w:val="Odstavekseznama"/>
        <w:widowControl w:val="0"/>
        <w:numPr>
          <w:ilvl w:val="0"/>
          <w:numId w:val="59"/>
        </w:numPr>
        <w:spacing w:before="0" w:after="0" w:line="240" w:lineRule="auto"/>
        <w:rPr>
          <w:rFonts w:cs="Arial"/>
          <w:szCs w:val="20"/>
        </w:rPr>
      </w:pPr>
      <w:r w:rsidRPr="00DC62EC">
        <w:rPr>
          <w:rFonts w:cs="Arial"/>
          <w:szCs w:val="20"/>
        </w:rPr>
        <w:t>Sporočanje napak v delovanju informacijskega sistema naročnik posreduje neposredno izvajalcu na:</w:t>
      </w:r>
    </w:p>
    <w:p w14:paraId="409F2F7B" w14:textId="2ACE4C9E" w:rsidR="007A025B" w:rsidRPr="00EC3612" w:rsidRDefault="007A025B" w:rsidP="00EC3612">
      <w:pPr>
        <w:pStyle w:val="Odstavekseznama"/>
        <w:widowControl w:val="0"/>
        <w:numPr>
          <w:ilvl w:val="0"/>
          <w:numId w:val="67"/>
        </w:numPr>
        <w:spacing w:before="0" w:after="0" w:line="240" w:lineRule="auto"/>
        <w:jc w:val="left"/>
        <w:rPr>
          <w:rFonts w:cs="Arial"/>
        </w:rPr>
      </w:pPr>
      <w:r w:rsidRPr="00EC3612">
        <w:rPr>
          <w:rFonts w:cs="Arial"/>
        </w:rPr>
        <w:t>dežurni telefon: _______________________</w:t>
      </w:r>
    </w:p>
    <w:p w14:paraId="4DA978B4" w14:textId="77777777" w:rsidR="007A025B" w:rsidRPr="00EC3612" w:rsidRDefault="007A025B" w:rsidP="00EC3612">
      <w:pPr>
        <w:pStyle w:val="Odstavekseznama"/>
        <w:widowControl w:val="0"/>
        <w:numPr>
          <w:ilvl w:val="0"/>
          <w:numId w:val="67"/>
        </w:numPr>
        <w:spacing w:before="0" w:after="0" w:line="240" w:lineRule="auto"/>
        <w:jc w:val="left"/>
        <w:rPr>
          <w:rFonts w:cs="Arial"/>
        </w:rPr>
      </w:pPr>
      <w:r w:rsidRPr="00EC3612">
        <w:rPr>
          <w:rFonts w:cs="Arial"/>
        </w:rPr>
        <w:t>elektronski naslov za prijavo napak v delovanju IS: __________________.</w:t>
      </w:r>
    </w:p>
    <w:p w14:paraId="35ED6364" w14:textId="47D8F008" w:rsidR="007A025B" w:rsidRPr="00302598" w:rsidRDefault="007A025B" w:rsidP="00EC3612">
      <w:pPr>
        <w:pStyle w:val="Odstavekseznama"/>
        <w:widowControl w:val="0"/>
        <w:spacing w:before="0" w:after="0" w:line="240" w:lineRule="auto"/>
        <w:ind w:left="1440" w:firstLine="60"/>
        <w:jc w:val="left"/>
        <w:rPr>
          <w:rFonts w:cs="Arial"/>
        </w:rPr>
      </w:pPr>
    </w:p>
    <w:p w14:paraId="6F0AC7C5" w14:textId="77777777" w:rsidR="007A025B" w:rsidRDefault="007A025B" w:rsidP="00EC3612">
      <w:pPr>
        <w:pStyle w:val="Odstavekseznama"/>
        <w:widowControl w:val="0"/>
        <w:numPr>
          <w:ilvl w:val="0"/>
          <w:numId w:val="59"/>
        </w:numPr>
        <w:spacing w:before="0" w:after="0" w:line="240" w:lineRule="auto"/>
        <w:rPr>
          <w:rFonts w:cs="Arial"/>
        </w:rPr>
      </w:pPr>
      <w:r w:rsidRPr="520009EC">
        <w:rPr>
          <w:rFonts w:cs="Arial"/>
        </w:rPr>
        <w:t>Odzivni časi in časi za odpravo napak v delovanju informacijskega sistema so opredeljeni v spodnji tabeli:</w:t>
      </w:r>
    </w:p>
    <w:p w14:paraId="650F9AA8" w14:textId="46C9D8C2" w:rsidR="007A025B" w:rsidRPr="00DC62EC" w:rsidRDefault="007A025B" w:rsidP="007A025B">
      <w:pPr>
        <w:pStyle w:val="Napis"/>
        <w:keepNext/>
        <w:jc w:val="center"/>
        <w:rPr>
          <w:rFonts w:cs="Arial"/>
        </w:rPr>
      </w:pPr>
      <w:r w:rsidRPr="00DC62EC">
        <w:rPr>
          <w:rFonts w:cs="Arial"/>
        </w:rPr>
        <w:t xml:space="preserve">Tabela </w:t>
      </w:r>
      <w:r w:rsidRPr="007707B6">
        <w:rPr>
          <w:rFonts w:cs="Arial"/>
        </w:rPr>
        <w:fldChar w:fldCharType="begin"/>
      </w:r>
      <w:r w:rsidRPr="00DC62EC">
        <w:rPr>
          <w:rFonts w:cs="Arial"/>
        </w:rPr>
        <w:instrText xml:space="preserve"> SEQ Tabela \* ARABIC </w:instrText>
      </w:r>
      <w:r w:rsidRPr="007707B6">
        <w:rPr>
          <w:rFonts w:cs="Arial"/>
        </w:rPr>
        <w:fldChar w:fldCharType="separate"/>
      </w:r>
      <w:r w:rsidR="00B61095">
        <w:rPr>
          <w:rFonts w:cs="Arial"/>
          <w:noProof/>
        </w:rPr>
        <w:t>1</w:t>
      </w:r>
      <w:r w:rsidRPr="007707B6">
        <w:rPr>
          <w:rFonts w:cs="Arial"/>
          <w:noProof/>
        </w:rPr>
        <w:fldChar w:fldCharType="end"/>
      </w:r>
      <w:r w:rsidRPr="007707B6">
        <w:rPr>
          <w:rFonts w:cs="Arial"/>
        </w:rPr>
        <w:t>: Odzivni časi</w:t>
      </w:r>
      <w:r w:rsidRPr="003D17D8">
        <w:rPr>
          <w:rFonts w:cs="Arial"/>
        </w:rPr>
        <w:t xml:space="preserve"> in čas</w:t>
      </w:r>
      <w:r w:rsidRPr="00DC62EC">
        <w:rPr>
          <w:rFonts w:cs="Arial"/>
        </w:rPr>
        <w:t>i za odpravo napak v delovanju IS</w:t>
      </w: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714"/>
        <w:gridCol w:w="1913"/>
        <w:gridCol w:w="1515"/>
        <w:gridCol w:w="4214"/>
      </w:tblGrid>
      <w:tr w:rsidR="007A025B" w:rsidRPr="00DC62EC" w14:paraId="38072A49" w14:textId="77777777" w:rsidTr="00EC3612">
        <w:trPr>
          <w:trHeight w:val="1227"/>
        </w:trPr>
        <w:tc>
          <w:tcPr>
            <w:tcW w:w="1418" w:type="dxa"/>
            <w:vAlign w:val="center"/>
          </w:tcPr>
          <w:p w14:paraId="22AD0696" w14:textId="77777777" w:rsidR="007A025B" w:rsidRPr="00DC62EC" w:rsidRDefault="007A025B" w:rsidP="00E23705">
            <w:pPr>
              <w:jc w:val="center"/>
              <w:rPr>
                <w:rFonts w:cs="Arial"/>
                <w:szCs w:val="20"/>
              </w:rPr>
            </w:pPr>
            <w:r w:rsidRPr="00DC62EC">
              <w:rPr>
                <w:rFonts w:cs="Arial"/>
                <w:szCs w:val="20"/>
              </w:rPr>
              <w:t>Prioriteta napake</w:t>
            </w:r>
          </w:p>
        </w:tc>
        <w:tc>
          <w:tcPr>
            <w:tcW w:w="1984" w:type="dxa"/>
            <w:vAlign w:val="center"/>
          </w:tcPr>
          <w:p w14:paraId="62E25D04" w14:textId="77777777" w:rsidR="007A025B" w:rsidRPr="00DC62EC" w:rsidRDefault="007A025B" w:rsidP="00E23705">
            <w:pPr>
              <w:jc w:val="center"/>
              <w:rPr>
                <w:rFonts w:cs="Arial"/>
                <w:szCs w:val="20"/>
              </w:rPr>
            </w:pPr>
            <w:r w:rsidRPr="00DC62EC">
              <w:rPr>
                <w:rFonts w:cs="Arial"/>
                <w:szCs w:val="20"/>
              </w:rPr>
              <w:t>Odzivni čas*</w:t>
            </w:r>
          </w:p>
        </w:tc>
        <w:tc>
          <w:tcPr>
            <w:tcW w:w="1559" w:type="dxa"/>
            <w:vAlign w:val="center"/>
          </w:tcPr>
          <w:p w14:paraId="211748F5" w14:textId="77777777" w:rsidR="007A025B" w:rsidRPr="00DC62EC" w:rsidRDefault="007A025B" w:rsidP="00E23705">
            <w:pPr>
              <w:autoSpaceDE w:val="0"/>
              <w:autoSpaceDN w:val="0"/>
              <w:adjustRightInd w:val="0"/>
              <w:jc w:val="center"/>
              <w:rPr>
                <w:rFonts w:cs="Arial"/>
                <w:szCs w:val="20"/>
              </w:rPr>
            </w:pPr>
            <w:r w:rsidRPr="00DC62EC">
              <w:rPr>
                <w:rFonts w:cs="Arial"/>
                <w:bCs/>
                <w:color w:val="000000"/>
                <w:szCs w:val="20"/>
              </w:rPr>
              <w:t>Čas v katerem mora izvajalec odpraviti napako**</w:t>
            </w:r>
          </w:p>
        </w:tc>
        <w:tc>
          <w:tcPr>
            <w:tcW w:w="4395" w:type="dxa"/>
            <w:vAlign w:val="center"/>
          </w:tcPr>
          <w:p w14:paraId="1556A511" w14:textId="77777777" w:rsidR="007A025B" w:rsidRPr="00DC62EC" w:rsidRDefault="007A025B" w:rsidP="00E23705">
            <w:pPr>
              <w:jc w:val="center"/>
              <w:rPr>
                <w:rFonts w:cs="Arial"/>
                <w:szCs w:val="20"/>
              </w:rPr>
            </w:pPr>
            <w:r w:rsidRPr="00DC62EC">
              <w:rPr>
                <w:rFonts w:cs="Arial"/>
                <w:szCs w:val="20"/>
              </w:rPr>
              <w:t>Primer</w:t>
            </w:r>
          </w:p>
        </w:tc>
      </w:tr>
      <w:tr w:rsidR="007A025B" w:rsidRPr="00DC62EC" w14:paraId="724C6C8F" w14:textId="77777777" w:rsidTr="00EC3612">
        <w:trPr>
          <w:trHeight w:val="567"/>
        </w:trPr>
        <w:tc>
          <w:tcPr>
            <w:tcW w:w="1418" w:type="dxa"/>
            <w:tcMar>
              <w:left w:w="28" w:type="dxa"/>
            </w:tcMar>
            <w:vAlign w:val="center"/>
          </w:tcPr>
          <w:p w14:paraId="05EDF356" w14:textId="77777777" w:rsidR="007A025B" w:rsidRPr="00DC62EC" w:rsidRDefault="007A025B" w:rsidP="007B50BB">
            <w:pPr>
              <w:pStyle w:val="Odstavekseznama"/>
              <w:numPr>
                <w:ilvl w:val="6"/>
                <w:numId w:val="48"/>
              </w:numPr>
              <w:ind w:left="512" w:right="418" w:firstLine="0"/>
              <w:jc w:val="center"/>
              <w:rPr>
                <w:rFonts w:cs="Arial"/>
                <w:b/>
                <w:szCs w:val="20"/>
              </w:rPr>
            </w:pPr>
            <w:r w:rsidRPr="00DC62EC">
              <w:rPr>
                <w:rFonts w:cs="Arial"/>
                <w:b/>
                <w:szCs w:val="20"/>
              </w:rPr>
              <w:t xml:space="preserve">  Kritično</w:t>
            </w:r>
          </w:p>
        </w:tc>
        <w:tc>
          <w:tcPr>
            <w:tcW w:w="1984" w:type="dxa"/>
            <w:tcMar>
              <w:left w:w="28" w:type="dxa"/>
            </w:tcMar>
            <w:vAlign w:val="center"/>
          </w:tcPr>
          <w:p w14:paraId="149CE24B" w14:textId="77777777" w:rsidR="007A025B" w:rsidRPr="00DC62EC" w:rsidRDefault="007A025B" w:rsidP="00E23705">
            <w:pPr>
              <w:jc w:val="center"/>
              <w:rPr>
                <w:rFonts w:cs="Arial"/>
                <w:b/>
                <w:szCs w:val="20"/>
              </w:rPr>
            </w:pPr>
            <w:r w:rsidRPr="00DC62EC">
              <w:rPr>
                <w:rFonts w:cs="Arial"/>
                <w:b/>
                <w:szCs w:val="20"/>
              </w:rPr>
              <w:t>Začne se reševati takoj</w:t>
            </w:r>
          </w:p>
        </w:tc>
        <w:tc>
          <w:tcPr>
            <w:tcW w:w="1559" w:type="dxa"/>
            <w:vAlign w:val="center"/>
          </w:tcPr>
          <w:p w14:paraId="61A205A0" w14:textId="77777777" w:rsidR="007A025B" w:rsidRPr="00DC62EC" w:rsidRDefault="007A025B" w:rsidP="00E23705">
            <w:pPr>
              <w:autoSpaceDE w:val="0"/>
              <w:autoSpaceDN w:val="0"/>
              <w:adjustRightInd w:val="0"/>
              <w:jc w:val="center"/>
              <w:rPr>
                <w:rFonts w:cs="Arial"/>
                <w:b/>
                <w:color w:val="000000"/>
                <w:szCs w:val="20"/>
              </w:rPr>
            </w:pPr>
            <w:r w:rsidRPr="00DC62EC">
              <w:rPr>
                <w:rFonts w:cs="Arial"/>
                <w:b/>
                <w:color w:val="000000"/>
                <w:szCs w:val="20"/>
              </w:rPr>
              <w:t>4 ure</w:t>
            </w:r>
          </w:p>
        </w:tc>
        <w:tc>
          <w:tcPr>
            <w:tcW w:w="4395" w:type="dxa"/>
            <w:vAlign w:val="center"/>
          </w:tcPr>
          <w:p w14:paraId="1FBEB5AD" w14:textId="77777777" w:rsidR="007A025B" w:rsidRPr="00DC62EC" w:rsidRDefault="007A025B" w:rsidP="00E23705">
            <w:pPr>
              <w:jc w:val="center"/>
              <w:rPr>
                <w:rFonts w:cs="Arial"/>
                <w:szCs w:val="20"/>
              </w:rPr>
            </w:pPr>
            <w:r w:rsidRPr="00DC62EC">
              <w:rPr>
                <w:rFonts w:cs="Arial"/>
                <w:szCs w:val="20"/>
              </w:rPr>
              <w:t>Sistem v celoti ne deluje, pomembne funkcionalnosti IS ne delujejo oziroma delujejo napačno - izkazana je kritična napaka v delovanju sistema (npr.: obdelave ne delujejo, ob nadgradnji je prišlo do kritične sistemske napake v poslovni logiki delovanja IS)</w:t>
            </w:r>
          </w:p>
        </w:tc>
      </w:tr>
      <w:tr w:rsidR="007A025B" w:rsidRPr="00DC62EC" w14:paraId="5926A0B3" w14:textId="77777777" w:rsidTr="00EC3612">
        <w:trPr>
          <w:trHeight w:val="843"/>
        </w:trPr>
        <w:tc>
          <w:tcPr>
            <w:tcW w:w="1418" w:type="dxa"/>
            <w:tcMar>
              <w:left w:w="28" w:type="dxa"/>
            </w:tcMar>
            <w:vAlign w:val="center"/>
          </w:tcPr>
          <w:p w14:paraId="78EDAB6C" w14:textId="77777777" w:rsidR="007A025B" w:rsidRPr="00DC62EC" w:rsidRDefault="007A025B" w:rsidP="007B50BB">
            <w:pPr>
              <w:pStyle w:val="Odstavekseznama"/>
              <w:numPr>
                <w:ilvl w:val="0"/>
                <w:numId w:val="48"/>
              </w:numPr>
              <w:jc w:val="center"/>
              <w:rPr>
                <w:rFonts w:cs="Arial"/>
                <w:b/>
                <w:szCs w:val="20"/>
              </w:rPr>
            </w:pPr>
            <w:r w:rsidRPr="00DC62EC">
              <w:rPr>
                <w:rFonts w:cs="Arial"/>
                <w:b/>
                <w:szCs w:val="20"/>
              </w:rPr>
              <w:t>Srednje</w:t>
            </w:r>
          </w:p>
        </w:tc>
        <w:tc>
          <w:tcPr>
            <w:tcW w:w="1984" w:type="dxa"/>
            <w:tcMar>
              <w:left w:w="28" w:type="dxa"/>
            </w:tcMar>
            <w:vAlign w:val="center"/>
          </w:tcPr>
          <w:p w14:paraId="50D649A4" w14:textId="77777777" w:rsidR="007A025B" w:rsidRPr="00DC62EC" w:rsidRDefault="007A025B" w:rsidP="00E23705">
            <w:pPr>
              <w:jc w:val="center"/>
              <w:rPr>
                <w:rFonts w:cs="Arial"/>
                <w:b/>
                <w:szCs w:val="20"/>
              </w:rPr>
            </w:pPr>
            <w:r w:rsidRPr="00DC62EC">
              <w:rPr>
                <w:rFonts w:cs="Arial"/>
                <w:b/>
                <w:szCs w:val="20"/>
              </w:rPr>
              <w:t>4 ure</w:t>
            </w:r>
          </w:p>
        </w:tc>
        <w:tc>
          <w:tcPr>
            <w:tcW w:w="1559" w:type="dxa"/>
            <w:vAlign w:val="center"/>
          </w:tcPr>
          <w:p w14:paraId="47D3F8B6" w14:textId="77777777" w:rsidR="007A025B" w:rsidRPr="00DC62EC" w:rsidRDefault="007A025B" w:rsidP="00E23705">
            <w:pPr>
              <w:autoSpaceDE w:val="0"/>
              <w:autoSpaceDN w:val="0"/>
              <w:adjustRightInd w:val="0"/>
              <w:jc w:val="center"/>
              <w:rPr>
                <w:rFonts w:cs="Arial"/>
                <w:b/>
                <w:szCs w:val="20"/>
              </w:rPr>
            </w:pPr>
            <w:r w:rsidRPr="00DC62EC">
              <w:rPr>
                <w:rFonts w:cs="Arial"/>
                <w:b/>
                <w:color w:val="000000"/>
                <w:szCs w:val="20"/>
              </w:rPr>
              <w:t>8 ur</w:t>
            </w:r>
          </w:p>
        </w:tc>
        <w:tc>
          <w:tcPr>
            <w:tcW w:w="4395" w:type="dxa"/>
            <w:vAlign w:val="center"/>
          </w:tcPr>
          <w:p w14:paraId="29F939AE" w14:textId="77777777" w:rsidR="007A025B" w:rsidRPr="00DC62EC" w:rsidRDefault="007A025B" w:rsidP="00E23705">
            <w:pPr>
              <w:jc w:val="center"/>
              <w:rPr>
                <w:rFonts w:cs="Arial"/>
                <w:szCs w:val="20"/>
              </w:rPr>
            </w:pPr>
            <w:r w:rsidRPr="00DC62EC">
              <w:rPr>
                <w:rFonts w:cs="Arial"/>
                <w:szCs w:val="20"/>
              </w:rPr>
              <w:t>Sistem deluje deloma, ogrožene so  nekatere pomembne funkcionalnosti - izkazana je večja napaka v delovanju sistema (npr.: delovanje aplikacije je kritično upočasnjeno, ob nadgradnji je prišlo do pomembne sistemske napake v poslovni logiki delovanja IS)</w:t>
            </w:r>
          </w:p>
        </w:tc>
      </w:tr>
      <w:tr w:rsidR="007A025B" w:rsidRPr="00DC62EC" w14:paraId="1FC6D2BA" w14:textId="77777777" w:rsidTr="00EC3612">
        <w:trPr>
          <w:trHeight w:val="72"/>
        </w:trPr>
        <w:tc>
          <w:tcPr>
            <w:tcW w:w="1418" w:type="dxa"/>
            <w:tcMar>
              <w:left w:w="28" w:type="dxa"/>
            </w:tcMar>
            <w:vAlign w:val="center"/>
          </w:tcPr>
          <w:p w14:paraId="39EFE0B9" w14:textId="77777777" w:rsidR="007A025B" w:rsidRPr="00DC62EC" w:rsidRDefault="007A025B" w:rsidP="007B50BB">
            <w:pPr>
              <w:pStyle w:val="Odstavekseznama"/>
              <w:numPr>
                <w:ilvl w:val="0"/>
                <w:numId w:val="48"/>
              </w:numPr>
              <w:jc w:val="center"/>
              <w:rPr>
                <w:rFonts w:cs="Arial"/>
                <w:b/>
                <w:szCs w:val="20"/>
              </w:rPr>
            </w:pPr>
            <w:r w:rsidRPr="00DC62EC">
              <w:rPr>
                <w:rFonts w:cs="Arial"/>
                <w:b/>
                <w:szCs w:val="20"/>
              </w:rPr>
              <w:t>Nizko</w:t>
            </w:r>
          </w:p>
        </w:tc>
        <w:tc>
          <w:tcPr>
            <w:tcW w:w="1984" w:type="dxa"/>
            <w:tcMar>
              <w:left w:w="28" w:type="dxa"/>
            </w:tcMar>
            <w:vAlign w:val="center"/>
          </w:tcPr>
          <w:p w14:paraId="428CF00D" w14:textId="77777777" w:rsidR="007A025B" w:rsidRPr="00DC62EC" w:rsidRDefault="007A025B" w:rsidP="00E23705">
            <w:pPr>
              <w:jc w:val="center"/>
              <w:rPr>
                <w:rFonts w:cs="Arial"/>
                <w:b/>
                <w:szCs w:val="20"/>
              </w:rPr>
            </w:pPr>
            <w:r w:rsidRPr="00DC62EC">
              <w:rPr>
                <w:rFonts w:cs="Arial"/>
                <w:b/>
                <w:szCs w:val="20"/>
              </w:rPr>
              <w:t>8 ur</w:t>
            </w:r>
          </w:p>
        </w:tc>
        <w:tc>
          <w:tcPr>
            <w:tcW w:w="1559" w:type="dxa"/>
            <w:vAlign w:val="center"/>
          </w:tcPr>
          <w:p w14:paraId="33E1EA35" w14:textId="77777777" w:rsidR="007A025B" w:rsidRPr="00DC62EC" w:rsidRDefault="007A025B" w:rsidP="00E23705">
            <w:pPr>
              <w:autoSpaceDE w:val="0"/>
              <w:autoSpaceDN w:val="0"/>
              <w:adjustRightInd w:val="0"/>
              <w:jc w:val="center"/>
              <w:rPr>
                <w:rFonts w:cs="Arial"/>
                <w:b/>
                <w:color w:val="000000"/>
                <w:szCs w:val="20"/>
              </w:rPr>
            </w:pPr>
            <w:r w:rsidRPr="00DC62EC">
              <w:rPr>
                <w:rFonts w:cs="Arial"/>
                <w:b/>
                <w:color w:val="000000"/>
                <w:szCs w:val="20"/>
              </w:rPr>
              <w:t>18 ur</w:t>
            </w:r>
          </w:p>
        </w:tc>
        <w:tc>
          <w:tcPr>
            <w:tcW w:w="4395" w:type="dxa"/>
            <w:vAlign w:val="center"/>
          </w:tcPr>
          <w:p w14:paraId="7CE2B1AA" w14:textId="77777777" w:rsidR="007A025B" w:rsidRPr="00DC62EC" w:rsidRDefault="007A025B" w:rsidP="00E23705">
            <w:pPr>
              <w:jc w:val="center"/>
              <w:rPr>
                <w:rFonts w:cs="Arial"/>
                <w:szCs w:val="20"/>
              </w:rPr>
            </w:pPr>
            <w:r w:rsidRPr="00DC62EC">
              <w:rPr>
                <w:rFonts w:cs="Arial"/>
                <w:szCs w:val="20"/>
              </w:rPr>
              <w:t>Sistem deluje deloma, ogrožene so le nekatere manj bistvene funkcionalnosti -  izkazana je manjša napaka v delovanju sistema (npr.: delovanje aplikacije je upočasnjeno, vendar še sprejemljivo za uporabnike, odkrita je manjša napaka v poslovni logiki delovanja IS)</w:t>
            </w:r>
          </w:p>
        </w:tc>
      </w:tr>
    </w:tbl>
    <w:p w14:paraId="3521FF04" w14:textId="77777777" w:rsidR="00026239" w:rsidRDefault="00026239" w:rsidP="00026239">
      <w:pPr>
        <w:spacing w:before="0" w:after="0" w:line="240" w:lineRule="auto"/>
        <w:ind w:left="278"/>
        <w:rPr>
          <w:rFonts w:cs="Arial"/>
          <w:i/>
          <w:szCs w:val="20"/>
        </w:rPr>
      </w:pPr>
      <w:r>
        <w:rPr>
          <w:rFonts w:cs="Arial"/>
          <w:b/>
          <w:i/>
          <w:szCs w:val="20"/>
        </w:rPr>
        <w:t xml:space="preserve">       </w:t>
      </w:r>
      <w:r w:rsidR="007A025B" w:rsidRPr="00DC62EC">
        <w:rPr>
          <w:rFonts w:cs="Arial"/>
          <w:b/>
          <w:i/>
          <w:szCs w:val="20"/>
        </w:rPr>
        <w:t>*</w:t>
      </w:r>
      <w:r w:rsidR="007A025B" w:rsidRPr="00DC62EC">
        <w:rPr>
          <w:rFonts w:cs="Arial"/>
          <w:i/>
          <w:szCs w:val="20"/>
        </w:rPr>
        <w:t xml:space="preserve"> Odzivni čas - je maksimalni čas, ki preteče od trenutka, ko naročnik izvajalcu pošlje zahtevek za odpravo </w:t>
      </w:r>
      <w:r>
        <w:rPr>
          <w:rFonts w:cs="Arial"/>
          <w:i/>
          <w:szCs w:val="20"/>
        </w:rPr>
        <w:t xml:space="preserve"> </w:t>
      </w:r>
    </w:p>
    <w:p w14:paraId="298EE8BD" w14:textId="2000C90F" w:rsidR="007A025B" w:rsidRDefault="00026239" w:rsidP="00026239">
      <w:pPr>
        <w:spacing w:before="0" w:after="0" w:line="240" w:lineRule="auto"/>
        <w:ind w:left="278"/>
        <w:rPr>
          <w:rFonts w:cs="Arial"/>
          <w:i/>
          <w:szCs w:val="20"/>
        </w:rPr>
      </w:pPr>
      <w:r>
        <w:rPr>
          <w:rFonts w:cs="Arial"/>
          <w:b/>
          <w:i/>
          <w:szCs w:val="20"/>
        </w:rPr>
        <w:t xml:space="preserve">         </w:t>
      </w:r>
      <w:r w:rsidR="007A025B" w:rsidRPr="00DC62EC">
        <w:rPr>
          <w:rFonts w:cs="Arial"/>
          <w:i/>
          <w:szCs w:val="20"/>
        </w:rPr>
        <w:t>napake do trenutka, ko izvajalec na zahtevek odgovori in prične z reševanjem napake.</w:t>
      </w:r>
    </w:p>
    <w:p w14:paraId="592E009E" w14:textId="77777777" w:rsidR="00026239" w:rsidRPr="00DC62EC" w:rsidRDefault="00026239" w:rsidP="00026239">
      <w:pPr>
        <w:spacing w:before="0" w:after="0" w:line="240" w:lineRule="auto"/>
        <w:ind w:left="278"/>
        <w:rPr>
          <w:rFonts w:cs="Arial"/>
          <w:i/>
          <w:szCs w:val="20"/>
        </w:rPr>
      </w:pPr>
    </w:p>
    <w:p w14:paraId="0E4AD18C" w14:textId="77777777" w:rsidR="00026239" w:rsidRDefault="00026239" w:rsidP="00026239">
      <w:pPr>
        <w:pStyle w:val="WW-Oznaenseznam"/>
        <w:numPr>
          <w:ilvl w:val="0"/>
          <w:numId w:val="0"/>
        </w:numPr>
        <w:spacing w:before="0"/>
        <w:ind w:left="278"/>
        <w:rPr>
          <w:rFonts w:ascii="Arial" w:hAnsi="Arial" w:cs="Arial"/>
          <w:i/>
        </w:rPr>
      </w:pPr>
      <w:r>
        <w:rPr>
          <w:rFonts w:ascii="Arial" w:hAnsi="Arial" w:cs="Arial"/>
          <w:b/>
          <w:i/>
        </w:rPr>
        <w:t xml:space="preserve">      </w:t>
      </w:r>
      <w:r w:rsidR="00AD584C">
        <w:rPr>
          <w:rFonts w:ascii="Arial" w:hAnsi="Arial" w:cs="Arial"/>
          <w:b/>
          <w:i/>
        </w:rPr>
        <w:t xml:space="preserve"> </w:t>
      </w:r>
      <w:r w:rsidR="007A025B" w:rsidRPr="00DC62EC">
        <w:rPr>
          <w:rFonts w:ascii="Arial" w:hAnsi="Arial" w:cs="Arial"/>
          <w:b/>
          <w:i/>
        </w:rPr>
        <w:t>**</w:t>
      </w:r>
      <w:r w:rsidR="007A025B" w:rsidRPr="00DC62EC">
        <w:rPr>
          <w:rFonts w:ascii="Arial" w:hAnsi="Arial" w:cs="Arial"/>
          <w:i/>
        </w:rPr>
        <w:t xml:space="preserve"> Čas, v katerem mora izvajalec odpraviti napako (v kolikor okoliščine to omogočajo in je odprava napake </w:t>
      </w:r>
    </w:p>
    <w:p w14:paraId="218DADA2" w14:textId="77777777" w:rsidR="00026239" w:rsidRDefault="00026239" w:rsidP="00026239">
      <w:pPr>
        <w:pStyle w:val="WW-Oznaenseznam"/>
        <w:numPr>
          <w:ilvl w:val="0"/>
          <w:numId w:val="0"/>
        </w:numPr>
        <w:spacing w:before="0"/>
        <w:ind w:left="278"/>
        <w:rPr>
          <w:rFonts w:ascii="Arial" w:hAnsi="Arial" w:cs="Arial"/>
          <w:i/>
        </w:rPr>
      </w:pPr>
      <w:r>
        <w:rPr>
          <w:rFonts w:ascii="Arial" w:hAnsi="Arial" w:cs="Arial"/>
          <w:b/>
          <w:i/>
        </w:rPr>
        <w:t xml:space="preserve">           </w:t>
      </w:r>
      <w:r w:rsidR="007A025B" w:rsidRPr="00DC62EC">
        <w:rPr>
          <w:rFonts w:ascii="Arial" w:hAnsi="Arial" w:cs="Arial"/>
          <w:i/>
        </w:rPr>
        <w:t xml:space="preserve">v </w:t>
      </w:r>
      <w:r w:rsidR="00AD584C">
        <w:rPr>
          <w:rFonts w:ascii="Arial" w:hAnsi="Arial" w:cs="Arial"/>
          <w:i/>
        </w:rPr>
        <w:t xml:space="preserve">   </w:t>
      </w:r>
      <w:r w:rsidR="007A025B" w:rsidRPr="00DC62EC">
        <w:rPr>
          <w:rFonts w:ascii="Arial" w:hAnsi="Arial" w:cs="Arial"/>
          <w:i/>
        </w:rPr>
        <w:t xml:space="preserve">celoti v zmožnostih izvajalca) - je maksimalni čas od trenutka, ko naročnik izvajalcu pošlje zahtevek </w:t>
      </w:r>
    </w:p>
    <w:p w14:paraId="6A8352DB" w14:textId="77FACFBA" w:rsidR="007A025B" w:rsidRDefault="00026239" w:rsidP="00026239">
      <w:pPr>
        <w:pStyle w:val="WW-Oznaenseznam"/>
        <w:numPr>
          <w:ilvl w:val="0"/>
          <w:numId w:val="0"/>
        </w:numPr>
        <w:spacing w:before="0"/>
        <w:ind w:left="278"/>
        <w:rPr>
          <w:rFonts w:ascii="Arial" w:hAnsi="Arial" w:cs="Arial"/>
          <w:i/>
        </w:rPr>
      </w:pPr>
      <w:r>
        <w:rPr>
          <w:rFonts w:ascii="Arial" w:hAnsi="Arial" w:cs="Arial"/>
          <w:i/>
        </w:rPr>
        <w:t xml:space="preserve">          </w:t>
      </w:r>
      <w:r w:rsidR="007A025B" w:rsidRPr="00DC62EC">
        <w:rPr>
          <w:rFonts w:ascii="Arial" w:hAnsi="Arial" w:cs="Arial"/>
          <w:i/>
        </w:rPr>
        <w:t>za odpravo napake do trenutka, ko izvajalec odpravi napako.</w:t>
      </w:r>
    </w:p>
    <w:p w14:paraId="6C000848" w14:textId="77777777" w:rsidR="006102BC" w:rsidRPr="00DC62EC" w:rsidRDefault="006102BC" w:rsidP="00026239">
      <w:pPr>
        <w:pStyle w:val="WW-Oznaenseznam"/>
        <w:numPr>
          <w:ilvl w:val="0"/>
          <w:numId w:val="0"/>
        </w:numPr>
        <w:spacing w:before="0"/>
        <w:ind w:left="278"/>
        <w:rPr>
          <w:rFonts w:ascii="Arial" w:hAnsi="Arial" w:cs="Arial"/>
        </w:rPr>
      </w:pPr>
    </w:p>
    <w:p w14:paraId="4B0E7E3D" w14:textId="5E82097F" w:rsidR="007A025B" w:rsidRDefault="007A025B" w:rsidP="006102BC">
      <w:pPr>
        <w:pStyle w:val="Odstavekseznama"/>
        <w:widowControl w:val="0"/>
        <w:numPr>
          <w:ilvl w:val="0"/>
          <w:numId w:val="59"/>
        </w:numPr>
        <w:spacing w:before="0" w:after="0" w:line="240" w:lineRule="auto"/>
        <w:rPr>
          <w:rFonts w:cs="Arial"/>
        </w:rPr>
      </w:pPr>
      <w:r w:rsidRPr="520009EC">
        <w:rPr>
          <w:rFonts w:cs="Arial"/>
        </w:rPr>
        <w:lastRenderedPageBreak/>
        <w:t>Razpoložljiv čas izvajalca za storitve intervencijskih posegov je ob delavnikih med 8.00 in 1</w:t>
      </w:r>
      <w:r w:rsidR="2265E710" w:rsidRPr="520009EC">
        <w:rPr>
          <w:rFonts w:cs="Arial"/>
        </w:rPr>
        <w:t>7</w:t>
      </w:r>
      <w:r w:rsidRPr="520009EC">
        <w:rPr>
          <w:rFonts w:cs="Arial"/>
        </w:rPr>
        <w:t>.00 uro, razen ob petkih med 8.00 uro in 1</w:t>
      </w:r>
      <w:r w:rsidR="51A1A7DD" w:rsidRPr="520009EC">
        <w:rPr>
          <w:rFonts w:cs="Arial"/>
        </w:rPr>
        <w:t>5</w:t>
      </w:r>
      <w:r w:rsidRPr="520009EC">
        <w:rPr>
          <w:rFonts w:cs="Arial"/>
        </w:rPr>
        <w:t xml:space="preserve">.00 uro. </w:t>
      </w:r>
    </w:p>
    <w:p w14:paraId="41CDC8D3" w14:textId="77777777" w:rsidR="007A025B" w:rsidRPr="00DC62EC" w:rsidRDefault="007A025B" w:rsidP="006102BC">
      <w:pPr>
        <w:pStyle w:val="Odstavekseznama"/>
        <w:widowControl w:val="0"/>
        <w:spacing w:before="0" w:after="0" w:line="240" w:lineRule="auto"/>
        <w:rPr>
          <w:rFonts w:cs="Arial"/>
          <w:szCs w:val="20"/>
        </w:rPr>
      </w:pPr>
    </w:p>
    <w:p w14:paraId="060DCC78" w14:textId="77777777" w:rsidR="007A025B" w:rsidRDefault="007A025B" w:rsidP="006102BC">
      <w:pPr>
        <w:pStyle w:val="Odstavekseznama"/>
        <w:widowControl w:val="0"/>
        <w:numPr>
          <w:ilvl w:val="0"/>
          <w:numId w:val="59"/>
        </w:numPr>
        <w:spacing w:before="0" w:after="0" w:line="240" w:lineRule="auto"/>
        <w:rPr>
          <w:rFonts w:eastAsia="Arial" w:cs="Arial"/>
        </w:rPr>
      </w:pPr>
      <w:r w:rsidRPr="520009EC">
        <w:rPr>
          <w:rFonts w:eastAsia="Arial" w:cs="Arial"/>
        </w:rPr>
        <w:t>Čas, v katerem mora izvajalec nadaljevati z odpravljanjem napak prioritete 1 in 2,  teče tudi izven zahtevane razpoložljivosti izvajalca, razen kadar naročnik odloči drugače.</w:t>
      </w:r>
    </w:p>
    <w:p w14:paraId="5C5E9C5B" w14:textId="77777777" w:rsidR="009E7B24" w:rsidRPr="009E7B24" w:rsidRDefault="009E7B24" w:rsidP="00EB51C6">
      <w:pPr>
        <w:pStyle w:val="Odstavekseznama"/>
        <w:spacing w:before="0" w:after="0" w:line="240" w:lineRule="auto"/>
        <w:rPr>
          <w:rFonts w:cs="Arial"/>
          <w:szCs w:val="20"/>
        </w:rPr>
      </w:pPr>
    </w:p>
    <w:p w14:paraId="6EF8F284" w14:textId="77777777" w:rsidR="00A6489A" w:rsidRDefault="00A6489A" w:rsidP="00EB51C6">
      <w:pPr>
        <w:pStyle w:val="Odstavekseznama"/>
        <w:widowControl w:val="0"/>
        <w:spacing w:before="0" w:after="0" w:line="240" w:lineRule="auto"/>
        <w:rPr>
          <w:rFonts w:cs="Arial"/>
          <w:szCs w:val="20"/>
        </w:rPr>
      </w:pPr>
    </w:p>
    <w:p w14:paraId="50D197B9" w14:textId="7B507378" w:rsidR="00A22C5C" w:rsidRDefault="00F80AE4" w:rsidP="00EB51C6">
      <w:pPr>
        <w:widowControl w:val="0"/>
        <w:spacing w:before="0" w:after="120" w:line="240" w:lineRule="auto"/>
        <w:jc w:val="center"/>
        <w:rPr>
          <w:rFonts w:cs="Arial"/>
          <w:b/>
          <w:szCs w:val="20"/>
        </w:rPr>
      </w:pPr>
      <w:r>
        <w:rPr>
          <w:rFonts w:cs="Arial"/>
          <w:b/>
          <w:szCs w:val="20"/>
        </w:rPr>
        <w:t>PODPORA</w:t>
      </w:r>
      <w:r w:rsidR="000C52FC">
        <w:rPr>
          <w:rFonts w:cs="Arial"/>
          <w:b/>
          <w:szCs w:val="20"/>
        </w:rPr>
        <w:t xml:space="preserve"> UPORABNIKOM</w:t>
      </w:r>
    </w:p>
    <w:p w14:paraId="13B6644F" w14:textId="77777777" w:rsidR="00A22C5C" w:rsidRPr="0094160D" w:rsidRDefault="00275696" w:rsidP="007B50BB">
      <w:pPr>
        <w:pStyle w:val="Odstavekseznama"/>
        <w:widowControl w:val="0"/>
        <w:numPr>
          <w:ilvl w:val="0"/>
          <w:numId w:val="47"/>
        </w:numPr>
        <w:spacing w:before="0" w:after="0" w:line="240" w:lineRule="auto"/>
        <w:jc w:val="center"/>
        <w:rPr>
          <w:rFonts w:cs="Arial"/>
          <w:szCs w:val="20"/>
        </w:rPr>
      </w:pPr>
      <w:r w:rsidRPr="0094160D">
        <w:rPr>
          <w:rFonts w:cs="Arial"/>
          <w:szCs w:val="20"/>
        </w:rPr>
        <w:t>člen</w:t>
      </w:r>
    </w:p>
    <w:p w14:paraId="0C633625" w14:textId="77777777" w:rsidR="00AD584C" w:rsidRPr="00DC62EC" w:rsidRDefault="00AD584C" w:rsidP="00E23705">
      <w:pPr>
        <w:pStyle w:val="Odstavekseznama"/>
        <w:widowControl w:val="0"/>
        <w:shd w:val="clear" w:color="auto" w:fill="FFFFFF"/>
        <w:spacing w:before="0" w:after="0" w:line="240" w:lineRule="auto"/>
        <w:rPr>
          <w:rFonts w:cs="Arial"/>
          <w:szCs w:val="20"/>
        </w:rPr>
      </w:pPr>
    </w:p>
    <w:p w14:paraId="5520DC04" w14:textId="5EAEB539" w:rsidR="00AD584C" w:rsidRDefault="00AD584C" w:rsidP="006102BC">
      <w:pPr>
        <w:pStyle w:val="Odstavekseznama"/>
        <w:widowControl w:val="0"/>
        <w:numPr>
          <w:ilvl w:val="0"/>
          <w:numId w:val="61"/>
        </w:numPr>
        <w:spacing w:before="0" w:after="0" w:line="240" w:lineRule="auto"/>
        <w:rPr>
          <w:rFonts w:cs="Arial"/>
          <w:szCs w:val="20"/>
        </w:rPr>
      </w:pPr>
      <w:r w:rsidRPr="00DC62EC">
        <w:rPr>
          <w:rFonts w:cs="Arial"/>
          <w:szCs w:val="20"/>
        </w:rPr>
        <w:t xml:space="preserve">Izvajalec se zaveže, da bo zagotavljal uporabnikom ustrezno podporo pri uporabi sistema IS </w:t>
      </w:r>
      <w:r w:rsidR="006F2518">
        <w:rPr>
          <w:rFonts w:cs="Arial"/>
          <w:szCs w:val="20"/>
        </w:rPr>
        <w:t xml:space="preserve">KURIR </w:t>
      </w:r>
      <w:r w:rsidRPr="00DC62EC">
        <w:rPr>
          <w:rFonts w:cs="Arial"/>
          <w:szCs w:val="20"/>
        </w:rPr>
        <w:t xml:space="preserve">tako, da bo omogočal tekoče izvajanje delovnih obveznosti v skladu z veljavno zakonodajo. V ta namen se bo vključil v enotni sistem podpore preko sistema IBM </w:t>
      </w:r>
      <w:proofErr w:type="spellStart"/>
      <w:r w:rsidRPr="00DC62EC">
        <w:rPr>
          <w:rFonts w:cs="Arial"/>
          <w:szCs w:val="20"/>
        </w:rPr>
        <w:t>Maximo</w:t>
      </w:r>
      <w:proofErr w:type="spellEnd"/>
      <w:r w:rsidRPr="00DC62EC">
        <w:rPr>
          <w:rFonts w:cs="Arial"/>
          <w:szCs w:val="20"/>
        </w:rPr>
        <w:t xml:space="preserve"> na Ministrstvu za javno upravo (MJU), ki ga uporablja Ministrstvo za delo, družino, socialne zadeve in enake možnosti (MDDSZ) za podporo izvajanju IS </w:t>
      </w:r>
      <w:r w:rsidR="000C52FC">
        <w:rPr>
          <w:rFonts w:cs="Arial"/>
          <w:szCs w:val="20"/>
        </w:rPr>
        <w:t>KURIR</w:t>
      </w:r>
      <w:r w:rsidRPr="00DC62EC">
        <w:rPr>
          <w:rFonts w:cs="Arial"/>
          <w:szCs w:val="20"/>
        </w:rPr>
        <w:t>.</w:t>
      </w:r>
    </w:p>
    <w:p w14:paraId="72B70FF5" w14:textId="77777777" w:rsidR="000C52FC" w:rsidRPr="00DC62EC" w:rsidRDefault="000C52FC" w:rsidP="006102BC">
      <w:pPr>
        <w:pStyle w:val="Odstavekseznama"/>
        <w:widowControl w:val="0"/>
        <w:spacing w:before="0" w:after="0" w:line="240" w:lineRule="auto"/>
        <w:rPr>
          <w:rFonts w:cs="Arial"/>
          <w:szCs w:val="20"/>
        </w:rPr>
      </w:pPr>
    </w:p>
    <w:p w14:paraId="68A57698" w14:textId="77777777" w:rsidR="00AD584C" w:rsidRPr="00DC62EC" w:rsidRDefault="00AD584C" w:rsidP="006102BC">
      <w:pPr>
        <w:pStyle w:val="Odstavekseznama"/>
        <w:widowControl w:val="0"/>
        <w:numPr>
          <w:ilvl w:val="0"/>
          <w:numId w:val="61"/>
        </w:numPr>
        <w:spacing w:before="0" w:after="0" w:line="240" w:lineRule="auto"/>
        <w:rPr>
          <w:rFonts w:cs="Arial"/>
          <w:szCs w:val="20"/>
        </w:rPr>
      </w:pPr>
      <w:r w:rsidRPr="00DC62EC">
        <w:rPr>
          <w:rFonts w:cs="Arial"/>
          <w:szCs w:val="20"/>
        </w:rPr>
        <w:t xml:space="preserve">Izvajalec se mora vključiti v enotni sistem podpore preko orodja IBM </w:t>
      </w:r>
      <w:proofErr w:type="spellStart"/>
      <w:r w:rsidRPr="00DC62EC">
        <w:rPr>
          <w:rFonts w:cs="Arial"/>
          <w:szCs w:val="20"/>
        </w:rPr>
        <w:t>Maximo</w:t>
      </w:r>
      <w:proofErr w:type="spellEnd"/>
      <w:r w:rsidRPr="00DC62EC">
        <w:rPr>
          <w:rFonts w:cs="Arial"/>
          <w:szCs w:val="20"/>
        </w:rPr>
        <w:t xml:space="preserve"> na ustreznem nivoju podpore, pri čemer mora med drugim zagotavljati:</w:t>
      </w:r>
    </w:p>
    <w:p w14:paraId="2EC389B3" w14:textId="77777777" w:rsidR="00AD584C" w:rsidRPr="00DC62EC" w:rsidRDefault="00AD584C" w:rsidP="006102BC">
      <w:pPr>
        <w:pStyle w:val="Odstavekseznama"/>
        <w:widowControl w:val="0"/>
        <w:numPr>
          <w:ilvl w:val="0"/>
          <w:numId w:val="62"/>
        </w:numPr>
        <w:spacing w:before="0" w:after="0" w:line="240" w:lineRule="auto"/>
        <w:rPr>
          <w:rFonts w:cs="Arial"/>
          <w:szCs w:val="20"/>
        </w:rPr>
      </w:pPr>
      <w:r w:rsidRPr="00DC62EC">
        <w:rPr>
          <w:rFonts w:cs="Arial"/>
          <w:szCs w:val="20"/>
        </w:rPr>
        <w:t xml:space="preserve">obdelavo prejetih vprašanj preko aplikacije IBM </w:t>
      </w:r>
      <w:proofErr w:type="spellStart"/>
      <w:r w:rsidRPr="00DC62EC">
        <w:rPr>
          <w:rFonts w:cs="Arial"/>
          <w:szCs w:val="20"/>
        </w:rPr>
        <w:t>Maximo</w:t>
      </w:r>
      <w:proofErr w:type="spellEnd"/>
      <w:r w:rsidRPr="00DC62EC">
        <w:rPr>
          <w:rFonts w:cs="Arial"/>
          <w:szCs w:val="20"/>
        </w:rPr>
        <w:t xml:space="preserve"> ter evidentiranje in dokumentiranje incidenta, prejetega preko aplikacije za upravljanje storitev IBM </w:t>
      </w:r>
      <w:proofErr w:type="spellStart"/>
      <w:r w:rsidRPr="00DC62EC">
        <w:rPr>
          <w:rFonts w:cs="Arial"/>
          <w:szCs w:val="20"/>
        </w:rPr>
        <w:t>Maximo</w:t>
      </w:r>
      <w:proofErr w:type="spellEnd"/>
      <w:r w:rsidRPr="00DC62EC">
        <w:rPr>
          <w:rFonts w:cs="Arial"/>
          <w:szCs w:val="20"/>
        </w:rPr>
        <w:t>,</w:t>
      </w:r>
    </w:p>
    <w:p w14:paraId="1E8661C2" w14:textId="77777777" w:rsidR="00AD584C" w:rsidRPr="00DC62EC" w:rsidRDefault="00AD584C" w:rsidP="006102BC">
      <w:pPr>
        <w:pStyle w:val="Odstavekseznama"/>
        <w:widowControl w:val="0"/>
        <w:numPr>
          <w:ilvl w:val="0"/>
          <w:numId w:val="62"/>
        </w:numPr>
        <w:spacing w:before="0" w:after="0" w:line="240" w:lineRule="auto"/>
        <w:rPr>
          <w:rFonts w:cs="Arial"/>
          <w:szCs w:val="20"/>
        </w:rPr>
      </w:pPr>
      <w:r w:rsidRPr="00DC62EC">
        <w:rPr>
          <w:rFonts w:cs="Arial"/>
          <w:szCs w:val="20"/>
        </w:rPr>
        <w:t xml:space="preserve">posredovanje rešitve za prejeti incident preko aplikacije IBM </w:t>
      </w:r>
      <w:proofErr w:type="spellStart"/>
      <w:r w:rsidRPr="00DC62EC">
        <w:rPr>
          <w:rFonts w:cs="Arial"/>
          <w:szCs w:val="20"/>
        </w:rPr>
        <w:t>Maximo</w:t>
      </w:r>
      <w:proofErr w:type="spellEnd"/>
      <w:r w:rsidRPr="00DC62EC">
        <w:rPr>
          <w:rFonts w:cs="Arial"/>
          <w:szCs w:val="20"/>
        </w:rPr>
        <w:t>,</w:t>
      </w:r>
    </w:p>
    <w:p w14:paraId="24611F21" w14:textId="77777777" w:rsidR="00AD584C" w:rsidRPr="00DC62EC" w:rsidRDefault="00AD584C" w:rsidP="006102BC">
      <w:pPr>
        <w:pStyle w:val="Odstavekseznama"/>
        <w:widowControl w:val="0"/>
        <w:numPr>
          <w:ilvl w:val="0"/>
          <w:numId w:val="62"/>
        </w:numPr>
        <w:spacing w:before="0" w:after="0" w:line="240" w:lineRule="auto"/>
        <w:rPr>
          <w:rFonts w:cs="Arial"/>
          <w:szCs w:val="20"/>
        </w:rPr>
      </w:pPr>
      <w:r w:rsidRPr="00DC62EC">
        <w:rPr>
          <w:rFonts w:cs="Arial"/>
          <w:szCs w:val="20"/>
        </w:rPr>
        <w:t>reševanje izvajanja prejetih incidentov v skladu z razpoložljivostjo in odzivnimi časi, definiranimi v spodnji tabeli,</w:t>
      </w:r>
    </w:p>
    <w:p w14:paraId="3CF3EBB0" w14:textId="77777777" w:rsidR="00AD584C" w:rsidRPr="00DC62EC" w:rsidRDefault="00AD584C" w:rsidP="006102BC">
      <w:pPr>
        <w:pStyle w:val="Odstavekseznama"/>
        <w:widowControl w:val="0"/>
        <w:numPr>
          <w:ilvl w:val="0"/>
          <w:numId w:val="62"/>
        </w:numPr>
        <w:spacing w:before="0" w:after="0" w:line="240" w:lineRule="auto"/>
        <w:rPr>
          <w:rFonts w:cs="Arial"/>
          <w:szCs w:val="20"/>
        </w:rPr>
      </w:pPr>
      <w:r w:rsidRPr="00DC62EC">
        <w:rPr>
          <w:rFonts w:cs="Arial"/>
          <w:szCs w:val="20"/>
        </w:rPr>
        <w:t xml:space="preserve">pripravo predlogov za bazo znanja in sodelovanje pri oblikovanju baze znanja ter vnos v bazo znanja v sistemu IBM </w:t>
      </w:r>
      <w:proofErr w:type="spellStart"/>
      <w:r w:rsidRPr="00DC62EC">
        <w:rPr>
          <w:rFonts w:cs="Arial"/>
          <w:szCs w:val="20"/>
        </w:rPr>
        <w:t>Maximo</w:t>
      </w:r>
      <w:proofErr w:type="spellEnd"/>
      <w:r w:rsidRPr="00DC62EC">
        <w:rPr>
          <w:rFonts w:cs="Arial"/>
          <w:szCs w:val="20"/>
        </w:rPr>
        <w:t xml:space="preserve"> (predlogi za urejanje, vpisovanje rešitev in odstranjevanje zastarelih rešitev),</w:t>
      </w:r>
    </w:p>
    <w:p w14:paraId="74A58957" w14:textId="0872E42F" w:rsidR="00AD584C" w:rsidRPr="00DC62EC" w:rsidRDefault="00AD584C" w:rsidP="006102BC">
      <w:pPr>
        <w:pStyle w:val="Odstavekseznama"/>
        <w:widowControl w:val="0"/>
        <w:numPr>
          <w:ilvl w:val="0"/>
          <w:numId w:val="62"/>
        </w:numPr>
        <w:spacing w:before="0" w:after="0" w:line="240" w:lineRule="auto"/>
        <w:rPr>
          <w:rFonts w:cs="Arial"/>
          <w:szCs w:val="20"/>
        </w:rPr>
      </w:pPr>
      <w:r w:rsidRPr="00DC62EC">
        <w:rPr>
          <w:rFonts w:cs="Arial"/>
          <w:szCs w:val="20"/>
        </w:rPr>
        <w:t xml:space="preserve">v primeru zaznanih ponavljajočih se težav je izvajalec dolžan posodobiti uporabniška in tehnična navodila IS </w:t>
      </w:r>
      <w:r w:rsidR="000C52FC">
        <w:rPr>
          <w:rFonts w:cs="Arial"/>
          <w:szCs w:val="20"/>
        </w:rPr>
        <w:t>KURIR</w:t>
      </w:r>
      <w:r w:rsidRPr="00DC62EC">
        <w:rPr>
          <w:rFonts w:cs="Arial"/>
          <w:szCs w:val="20"/>
        </w:rPr>
        <w:t>,</w:t>
      </w:r>
    </w:p>
    <w:p w14:paraId="2719D08B" w14:textId="294A4330" w:rsidR="000C52FC" w:rsidRPr="000C52FC" w:rsidRDefault="00AD584C" w:rsidP="006102BC">
      <w:pPr>
        <w:pStyle w:val="Odstavekseznama"/>
        <w:widowControl w:val="0"/>
        <w:numPr>
          <w:ilvl w:val="0"/>
          <w:numId w:val="62"/>
        </w:numPr>
        <w:spacing w:before="0" w:after="0" w:line="240" w:lineRule="auto"/>
        <w:rPr>
          <w:rFonts w:cs="Arial"/>
          <w:szCs w:val="20"/>
        </w:rPr>
      </w:pPr>
      <w:r w:rsidRPr="00DC62EC">
        <w:rPr>
          <w:rFonts w:cs="Arial"/>
          <w:szCs w:val="20"/>
        </w:rPr>
        <w:t xml:space="preserve">ustrezen nivo komunikacij in odnosov z uporabniki sistema IS </w:t>
      </w:r>
      <w:r w:rsidR="000C52FC">
        <w:rPr>
          <w:rFonts w:cs="Arial"/>
          <w:szCs w:val="20"/>
        </w:rPr>
        <w:t>KURIR</w:t>
      </w:r>
      <w:r w:rsidRPr="00DC62EC">
        <w:rPr>
          <w:rFonts w:cs="Arial"/>
          <w:szCs w:val="20"/>
        </w:rPr>
        <w:t xml:space="preserve"> in strokovnimi delavci MDDSZ, ki so vključeni v sistem podpore.</w:t>
      </w:r>
    </w:p>
    <w:p w14:paraId="371F81A0" w14:textId="77777777" w:rsidR="00E23705" w:rsidRDefault="00E23705" w:rsidP="006102BC">
      <w:pPr>
        <w:pStyle w:val="Odstavekseznama"/>
        <w:widowControl w:val="0"/>
        <w:spacing w:before="0" w:after="0" w:line="240" w:lineRule="auto"/>
        <w:rPr>
          <w:rFonts w:cs="Arial"/>
          <w:szCs w:val="20"/>
        </w:rPr>
      </w:pPr>
    </w:p>
    <w:p w14:paraId="507436A5" w14:textId="61F8C9EA" w:rsidR="00AD584C" w:rsidRDefault="00AD584C" w:rsidP="006102BC">
      <w:pPr>
        <w:pStyle w:val="Odstavekseznama"/>
        <w:widowControl w:val="0"/>
        <w:numPr>
          <w:ilvl w:val="0"/>
          <w:numId w:val="61"/>
        </w:numPr>
        <w:spacing w:before="0" w:after="0" w:line="240" w:lineRule="auto"/>
        <w:rPr>
          <w:rFonts w:cs="Arial"/>
        </w:rPr>
      </w:pPr>
      <w:r w:rsidRPr="2582E933">
        <w:rPr>
          <w:rFonts w:cs="Arial"/>
        </w:rPr>
        <w:t xml:space="preserve">Primarni in edini kanal za posredovanje vprašanj v zvezi s tehničnim in vsebinskim področjem delovanja sistema IS </w:t>
      </w:r>
      <w:r w:rsidR="000C52FC" w:rsidRPr="2582E933">
        <w:rPr>
          <w:rFonts w:cs="Arial"/>
        </w:rPr>
        <w:t>KURIR</w:t>
      </w:r>
      <w:r w:rsidRPr="2582E933">
        <w:rPr>
          <w:rFonts w:cs="Arial"/>
        </w:rPr>
        <w:t xml:space="preserve">, je preko sistema za uporabniško podporo IBM </w:t>
      </w:r>
      <w:proofErr w:type="spellStart"/>
      <w:r w:rsidRPr="2582E933">
        <w:rPr>
          <w:rFonts w:cs="Arial"/>
        </w:rPr>
        <w:t>Maximo</w:t>
      </w:r>
      <w:proofErr w:type="spellEnd"/>
      <w:r w:rsidRPr="2582E933">
        <w:rPr>
          <w:rFonts w:cs="Arial"/>
        </w:rPr>
        <w:t xml:space="preserve">. Uporabniki pošiljajo vprašanja in prijavljajo napake izključno preko spletnega vmesnika, ki je del sistema IBM </w:t>
      </w:r>
      <w:proofErr w:type="spellStart"/>
      <w:r w:rsidRPr="2582E933">
        <w:rPr>
          <w:rFonts w:cs="Arial"/>
        </w:rPr>
        <w:t>Maximo</w:t>
      </w:r>
      <w:proofErr w:type="spellEnd"/>
      <w:r w:rsidRPr="2582E933">
        <w:rPr>
          <w:rFonts w:cs="Arial"/>
        </w:rPr>
        <w:t xml:space="preserve">. </w:t>
      </w:r>
    </w:p>
    <w:p w14:paraId="317FB5A7" w14:textId="77777777" w:rsidR="000C52FC" w:rsidRPr="00DC62EC" w:rsidRDefault="000C52FC" w:rsidP="006102BC">
      <w:pPr>
        <w:pStyle w:val="Odstavekseznama"/>
        <w:widowControl w:val="0"/>
        <w:spacing w:before="0" w:after="0" w:line="240" w:lineRule="auto"/>
        <w:rPr>
          <w:rFonts w:cs="Arial"/>
          <w:szCs w:val="20"/>
        </w:rPr>
      </w:pPr>
    </w:p>
    <w:p w14:paraId="4DF9B6E0" w14:textId="77777777" w:rsidR="000C52FC" w:rsidRDefault="00AD584C" w:rsidP="006102BC">
      <w:pPr>
        <w:pStyle w:val="Odstavekseznama"/>
        <w:widowControl w:val="0"/>
        <w:numPr>
          <w:ilvl w:val="0"/>
          <w:numId w:val="61"/>
        </w:numPr>
        <w:spacing w:before="0" w:after="0" w:line="240" w:lineRule="auto"/>
        <w:rPr>
          <w:rFonts w:cs="Arial"/>
          <w:szCs w:val="20"/>
        </w:rPr>
      </w:pPr>
      <w:r w:rsidRPr="000C52FC">
        <w:rPr>
          <w:rFonts w:cs="Arial"/>
          <w:szCs w:val="20"/>
        </w:rPr>
        <w:t>V primeru izjem (npr. obračanje direktno na izvajalca) se uskladi in sprejme dogovor na relaciji naročnik - končni uporabnik - izvajalec ter posreduje ustrezno navodilo uporabnikom z jasno navedbo, da gre za izjemo in do kdaj velja.</w:t>
      </w:r>
    </w:p>
    <w:p w14:paraId="3E6C2CA9" w14:textId="77777777" w:rsidR="000C52FC" w:rsidRPr="000C52FC" w:rsidRDefault="000C52FC" w:rsidP="006102BC">
      <w:pPr>
        <w:pStyle w:val="Odstavekseznama"/>
        <w:spacing w:before="0" w:after="0" w:line="240" w:lineRule="auto"/>
        <w:rPr>
          <w:rFonts w:cs="Arial"/>
          <w:szCs w:val="20"/>
        </w:rPr>
      </w:pPr>
    </w:p>
    <w:p w14:paraId="33C03A4B" w14:textId="569E464B" w:rsidR="000C52FC" w:rsidRDefault="00AD584C" w:rsidP="006102BC">
      <w:pPr>
        <w:pStyle w:val="Odstavekseznama"/>
        <w:widowControl w:val="0"/>
        <w:numPr>
          <w:ilvl w:val="0"/>
          <w:numId w:val="61"/>
        </w:numPr>
        <w:spacing w:before="0" w:after="0" w:line="240" w:lineRule="auto"/>
        <w:rPr>
          <w:rFonts w:cs="Arial"/>
          <w:szCs w:val="20"/>
        </w:rPr>
      </w:pPr>
      <w:r w:rsidRPr="000C52FC">
        <w:rPr>
          <w:rFonts w:cs="Arial"/>
          <w:szCs w:val="20"/>
        </w:rPr>
        <w:t xml:space="preserve">Izvajalec si mora za zagotavljanje podpore urediti dostop do HKOM omrežja, za svoje sodelavce, ki bodo vključeni v enotni sistem podpore preko sistema IBM </w:t>
      </w:r>
      <w:proofErr w:type="spellStart"/>
      <w:r w:rsidRPr="000C52FC">
        <w:rPr>
          <w:rFonts w:cs="Arial"/>
          <w:szCs w:val="20"/>
        </w:rPr>
        <w:t>Maximo</w:t>
      </w:r>
      <w:proofErr w:type="spellEnd"/>
      <w:r w:rsidRPr="000C52FC">
        <w:rPr>
          <w:rFonts w:cs="Arial"/>
          <w:szCs w:val="20"/>
        </w:rPr>
        <w:t xml:space="preserve">, pa zagotoviti </w:t>
      </w:r>
      <w:proofErr w:type="spellStart"/>
      <w:r w:rsidRPr="000C52FC">
        <w:rPr>
          <w:rFonts w:cs="Arial"/>
          <w:szCs w:val="20"/>
        </w:rPr>
        <w:t>Secure</w:t>
      </w:r>
      <w:proofErr w:type="spellEnd"/>
      <w:r w:rsidRPr="000C52FC">
        <w:rPr>
          <w:rFonts w:cs="Arial"/>
          <w:szCs w:val="20"/>
        </w:rPr>
        <w:t xml:space="preserve"> ID z dostopom do aplikacije IBM </w:t>
      </w:r>
      <w:proofErr w:type="spellStart"/>
      <w:r w:rsidRPr="000C52FC">
        <w:rPr>
          <w:rFonts w:cs="Arial"/>
          <w:szCs w:val="20"/>
        </w:rPr>
        <w:t>Maximo</w:t>
      </w:r>
      <w:proofErr w:type="spellEnd"/>
      <w:r w:rsidRPr="000C52FC">
        <w:rPr>
          <w:rFonts w:cs="Arial"/>
          <w:szCs w:val="20"/>
        </w:rPr>
        <w:t>.</w:t>
      </w:r>
    </w:p>
    <w:p w14:paraId="10FB8CE1" w14:textId="77777777" w:rsidR="000C52FC" w:rsidRPr="000C52FC" w:rsidRDefault="000C52FC" w:rsidP="006102BC">
      <w:pPr>
        <w:pStyle w:val="Odstavekseznama"/>
        <w:widowControl w:val="0"/>
        <w:spacing w:before="0" w:after="0" w:line="240" w:lineRule="auto"/>
        <w:rPr>
          <w:rFonts w:cs="Arial"/>
          <w:szCs w:val="20"/>
        </w:rPr>
      </w:pPr>
    </w:p>
    <w:p w14:paraId="04D103DD" w14:textId="6B433A92" w:rsidR="00AD584C" w:rsidRPr="00E23705" w:rsidRDefault="00AD584C" w:rsidP="006102BC">
      <w:pPr>
        <w:pStyle w:val="Odstavekseznama"/>
        <w:widowControl w:val="0"/>
        <w:numPr>
          <w:ilvl w:val="0"/>
          <w:numId w:val="61"/>
        </w:numPr>
        <w:spacing w:before="0" w:after="0" w:line="240" w:lineRule="auto"/>
        <w:jc w:val="left"/>
        <w:rPr>
          <w:rFonts w:cs="Arial"/>
          <w:szCs w:val="20"/>
        </w:rPr>
      </w:pPr>
      <w:r w:rsidRPr="00E23705">
        <w:rPr>
          <w:rFonts w:cs="Arial"/>
          <w:szCs w:val="20"/>
        </w:rPr>
        <w:t>Odzivni časi in časi za pomoč uporabnikom so opredeljeni v spodnji tabeli:</w:t>
      </w:r>
    </w:p>
    <w:p w14:paraId="618DF892" w14:textId="7729D4C6" w:rsidR="00AD584C" w:rsidRPr="007707B6" w:rsidRDefault="00AD584C" w:rsidP="00AD584C">
      <w:pPr>
        <w:pStyle w:val="Napis"/>
        <w:keepNext/>
        <w:jc w:val="center"/>
        <w:rPr>
          <w:rFonts w:cs="Arial"/>
        </w:rPr>
      </w:pPr>
      <w:r w:rsidRPr="00DC62EC">
        <w:rPr>
          <w:rFonts w:cs="Arial"/>
        </w:rPr>
        <w:t xml:space="preserve">Tabela </w:t>
      </w:r>
      <w:r w:rsidRPr="007707B6">
        <w:rPr>
          <w:rFonts w:cs="Arial"/>
        </w:rPr>
        <w:fldChar w:fldCharType="begin"/>
      </w:r>
      <w:r w:rsidRPr="00DC62EC">
        <w:rPr>
          <w:rFonts w:cs="Arial"/>
        </w:rPr>
        <w:instrText xml:space="preserve"> SEQ Tabela \* ARABIC </w:instrText>
      </w:r>
      <w:r w:rsidRPr="007707B6">
        <w:rPr>
          <w:rFonts w:cs="Arial"/>
        </w:rPr>
        <w:fldChar w:fldCharType="separate"/>
      </w:r>
      <w:r w:rsidR="00B61095">
        <w:rPr>
          <w:rFonts w:cs="Arial"/>
          <w:noProof/>
        </w:rPr>
        <w:t>2</w:t>
      </w:r>
      <w:r w:rsidRPr="007707B6">
        <w:rPr>
          <w:rFonts w:cs="Arial"/>
          <w:noProof/>
        </w:rPr>
        <w:fldChar w:fldCharType="end"/>
      </w:r>
      <w:r w:rsidRPr="007707B6">
        <w:rPr>
          <w:rFonts w:cs="Arial"/>
        </w:rPr>
        <w:t>: Odzivni časi in časi za pomoč uporabnikom</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701"/>
        <w:gridCol w:w="1701"/>
        <w:gridCol w:w="1842"/>
        <w:gridCol w:w="4395"/>
      </w:tblGrid>
      <w:tr w:rsidR="00AD584C" w:rsidRPr="00DC62EC" w14:paraId="487ECACA" w14:textId="77777777" w:rsidTr="006102BC">
        <w:trPr>
          <w:trHeight w:val="1402"/>
        </w:trPr>
        <w:tc>
          <w:tcPr>
            <w:tcW w:w="1701" w:type="dxa"/>
            <w:vAlign w:val="center"/>
          </w:tcPr>
          <w:p w14:paraId="1E85D73A" w14:textId="77777777" w:rsidR="00AD584C" w:rsidRPr="003D17D8" w:rsidRDefault="00AD584C" w:rsidP="00E23705">
            <w:pPr>
              <w:jc w:val="center"/>
              <w:rPr>
                <w:rFonts w:cs="Arial"/>
                <w:szCs w:val="20"/>
              </w:rPr>
            </w:pPr>
            <w:r w:rsidRPr="003D17D8">
              <w:rPr>
                <w:rFonts w:cs="Arial"/>
                <w:szCs w:val="20"/>
              </w:rPr>
              <w:t>Prioriteta zahtevka</w:t>
            </w:r>
          </w:p>
        </w:tc>
        <w:tc>
          <w:tcPr>
            <w:tcW w:w="1701" w:type="dxa"/>
            <w:vAlign w:val="center"/>
          </w:tcPr>
          <w:p w14:paraId="0F9E8BEA" w14:textId="77777777" w:rsidR="00AD584C" w:rsidRPr="00DC62EC" w:rsidRDefault="00AD584C" w:rsidP="00E23705">
            <w:pPr>
              <w:jc w:val="center"/>
              <w:rPr>
                <w:rFonts w:cs="Arial"/>
                <w:szCs w:val="20"/>
              </w:rPr>
            </w:pPr>
            <w:r w:rsidRPr="00DC62EC">
              <w:rPr>
                <w:rFonts w:cs="Arial"/>
                <w:szCs w:val="20"/>
              </w:rPr>
              <w:t>Odzivni čas*</w:t>
            </w:r>
          </w:p>
        </w:tc>
        <w:tc>
          <w:tcPr>
            <w:tcW w:w="1842" w:type="dxa"/>
            <w:vAlign w:val="center"/>
          </w:tcPr>
          <w:p w14:paraId="506A3A31" w14:textId="77777777" w:rsidR="00AD584C" w:rsidRPr="00DC62EC" w:rsidRDefault="00AD584C" w:rsidP="00E23705">
            <w:pPr>
              <w:autoSpaceDE w:val="0"/>
              <w:autoSpaceDN w:val="0"/>
              <w:adjustRightInd w:val="0"/>
              <w:jc w:val="center"/>
              <w:rPr>
                <w:rFonts w:cs="Arial"/>
                <w:szCs w:val="20"/>
              </w:rPr>
            </w:pPr>
            <w:r w:rsidRPr="00DC62EC">
              <w:rPr>
                <w:rFonts w:cs="Arial"/>
                <w:bCs/>
                <w:color w:val="000000"/>
                <w:szCs w:val="20"/>
              </w:rPr>
              <w:t xml:space="preserve">Čas v katerem mora izvajalec podati </w:t>
            </w:r>
            <w:r w:rsidRPr="00DC62EC">
              <w:rPr>
                <w:rFonts w:cs="Arial"/>
                <w:bCs/>
                <w:color w:val="000000"/>
                <w:szCs w:val="20"/>
              </w:rPr>
              <w:lastRenderedPageBreak/>
              <w:t>odgovor oz. rešitev**</w:t>
            </w:r>
          </w:p>
        </w:tc>
        <w:tc>
          <w:tcPr>
            <w:tcW w:w="4395" w:type="dxa"/>
            <w:vAlign w:val="center"/>
          </w:tcPr>
          <w:p w14:paraId="16474DC2" w14:textId="77777777" w:rsidR="00AD584C" w:rsidRPr="00DC62EC" w:rsidRDefault="00AD584C" w:rsidP="00E23705">
            <w:pPr>
              <w:jc w:val="center"/>
              <w:rPr>
                <w:rFonts w:cs="Arial"/>
                <w:szCs w:val="20"/>
              </w:rPr>
            </w:pPr>
            <w:r w:rsidRPr="00DC62EC">
              <w:rPr>
                <w:rFonts w:cs="Arial"/>
                <w:szCs w:val="20"/>
              </w:rPr>
              <w:lastRenderedPageBreak/>
              <w:t>Primer</w:t>
            </w:r>
          </w:p>
        </w:tc>
      </w:tr>
      <w:tr w:rsidR="00AD584C" w:rsidRPr="00DC62EC" w14:paraId="7BE3381C" w14:textId="77777777" w:rsidTr="006102BC">
        <w:trPr>
          <w:trHeight w:val="567"/>
        </w:trPr>
        <w:tc>
          <w:tcPr>
            <w:tcW w:w="1701" w:type="dxa"/>
            <w:tcMar>
              <w:left w:w="28" w:type="dxa"/>
            </w:tcMar>
            <w:vAlign w:val="center"/>
          </w:tcPr>
          <w:p w14:paraId="433693E1" w14:textId="77777777" w:rsidR="00AD584C" w:rsidRPr="00DC62EC" w:rsidRDefault="00AD584C" w:rsidP="007B50BB">
            <w:pPr>
              <w:pStyle w:val="Odstavekseznama"/>
              <w:numPr>
                <w:ilvl w:val="0"/>
                <w:numId w:val="49"/>
              </w:numPr>
              <w:rPr>
                <w:rFonts w:cs="Arial"/>
                <w:b/>
                <w:szCs w:val="20"/>
              </w:rPr>
            </w:pPr>
            <w:r w:rsidRPr="00DC62EC">
              <w:rPr>
                <w:rFonts w:cs="Arial"/>
                <w:b/>
                <w:szCs w:val="20"/>
              </w:rPr>
              <w:lastRenderedPageBreak/>
              <w:t>Kritično</w:t>
            </w:r>
          </w:p>
        </w:tc>
        <w:tc>
          <w:tcPr>
            <w:tcW w:w="1701" w:type="dxa"/>
            <w:tcMar>
              <w:left w:w="28" w:type="dxa"/>
            </w:tcMar>
            <w:vAlign w:val="center"/>
          </w:tcPr>
          <w:p w14:paraId="1FD3F92E" w14:textId="77777777" w:rsidR="00AD584C" w:rsidRPr="00DC62EC" w:rsidRDefault="00AD584C" w:rsidP="00E23705">
            <w:pPr>
              <w:jc w:val="center"/>
              <w:rPr>
                <w:rFonts w:cs="Arial"/>
                <w:b/>
                <w:szCs w:val="20"/>
              </w:rPr>
            </w:pPr>
            <w:r w:rsidRPr="00DC62EC">
              <w:rPr>
                <w:rFonts w:cs="Arial"/>
                <w:b/>
                <w:szCs w:val="20"/>
              </w:rPr>
              <w:t>Začne se reševati takoj</w:t>
            </w:r>
          </w:p>
        </w:tc>
        <w:tc>
          <w:tcPr>
            <w:tcW w:w="1842" w:type="dxa"/>
            <w:vAlign w:val="center"/>
          </w:tcPr>
          <w:p w14:paraId="220B1668" w14:textId="77777777" w:rsidR="00AD584C" w:rsidRPr="00DC62EC" w:rsidRDefault="00AD584C" w:rsidP="00E23705">
            <w:pPr>
              <w:autoSpaceDE w:val="0"/>
              <w:autoSpaceDN w:val="0"/>
              <w:adjustRightInd w:val="0"/>
              <w:jc w:val="center"/>
              <w:rPr>
                <w:rFonts w:cs="Arial"/>
                <w:b/>
                <w:color w:val="000000"/>
                <w:szCs w:val="20"/>
              </w:rPr>
            </w:pPr>
            <w:r w:rsidRPr="00DC62EC">
              <w:rPr>
                <w:rFonts w:cs="Arial"/>
                <w:b/>
                <w:color w:val="000000"/>
                <w:szCs w:val="20"/>
              </w:rPr>
              <w:t>4 ure</w:t>
            </w:r>
          </w:p>
        </w:tc>
        <w:tc>
          <w:tcPr>
            <w:tcW w:w="4395" w:type="dxa"/>
            <w:vAlign w:val="center"/>
          </w:tcPr>
          <w:p w14:paraId="1E674C34" w14:textId="77777777" w:rsidR="00AD584C" w:rsidRPr="00DC62EC" w:rsidRDefault="00AD584C" w:rsidP="00E23705">
            <w:pPr>
              <w:jc w:val="center"/>
              <w:rPr>
                <w:rFonts w:cs="Arial"/>
                <w:szCs w:val="20"/>
              </w:rPr>
            </w:pPr>
            <w:r w:rsidRPr="00DC62EC">
              <w:rPr>
                <w:rFonts w:cs="Arial"/>
                <w:szCs w:val="20"/>
              </w:rPr>
              <w:t>Nedelovanje aplikacije, sistemska napaka pri obdelavi vlog, nepravilni podatki na odločbah, napaka pri obdelavi podatkov pridobljenih iz virov</w:t>
            </w:r>
          </w:p>
        </w:tc>
      </w:tr>
      <w:tr w:rsidR="00AD584C" w:rsidRPr="00DC62EC" w14:paraId="69BE7829" w14:textId="77777777" w:rsidTr="006102BC">
        <w:trPr>
          <w:trHeight w:val="634"/>
        </w:trPr>
        <w:tc>
          <w:tcPr>
            <w:tcW w:w="1701" w:type="dxa"/>
            <w:tcMar>
              <w:left w:w="28" w:type="dxa"/>
            </w:tcMar>
            <w:vAlign w:val="center"/>
          </w:tcPr>
          <w:p w14:paraId="56EC867A" w14:textId="77777777" w:rsidR="00AD584C" w:rsidRPr="00DC62EC" w:rsidRDefault="00AD584C" w:rsidP="007B50BB">
            <w:pPr>
              <w:pStyle w:val="Odstavekseznama"/>
              <w:numPr>
                <w:ilvl w:val="0"/>
                <w:numId w:val="49"/>
              </w:numPr>
              <w:rPr>
                <w:rFonts w:cs="Arial"/>
                <w:b/>
                <w:szCs w:val="20"/>
              </w:rPr>
            </w:pPr>
            <w:r w:rsidRPr="00DC62EC">
              <w:rPr>
                <w:rFonts w:cs="Arial"/>
                <w:b/>
                <w:szCs w:val="20"/>
              </w:rPr>
              <w:t>Visoko</w:t>
            </w:r>
          </w:p>
        </w:tc>
        <w:tc>
          <w:tcPr>
            <w:tcW w:w="1701" w:type="dxa"/>
            <w:tcMar>
              <w:left w:w="28" w:type="dxa"/>
            </w:tcMar>
            <w:vAlign w:val="center"/>
          </w:tcPr>
          <w:p w14:paraId="4AEFDD59" w14:textId="77777777" w:rsidR="00AD584C" w:rsidRPr="00DC62EC" w:rsidRDefault="00AD584C" w:rsidP="00E23705">
            <w:pPr>
              <w:jc w:val="center"/>
              <w:rPr>
                <w:rFonts w:cs="Arial"/>
                <w:b/>
                <w:szCs w:val="20"/>
              </w:rPr>
            </w:pPr>
            <w:r w:rsidRPr="00DC62EC">
              <w:rPr>
                <w:rFonts w:cs="Arial"/>
                <w:b/>
                <w:szCs w:val="20"/>
              </w:rPr>
              <w:t>4 ure</w:t>
            </w:r>
          </w:p>
        </w:tc>
        <w:tc>
          <w:tcPr>
            <w:tcW w:w="1842" w:type="dxa"/>
            <w:vAlign w:val="center"/>
          </w:tcPr>
          <w:p w14:paraId="6F0B6FCD" w14:textId="77777777" w:rsidR="00AD584C" w:rsidRPr="00DC62EC" w:rsidRDefault="00AD584C" w:rsidP="00E23705">
            <w:pPr>
              <w:autoSpaceDE w:val="0"/>
              <w:autoSpaceDN w:val="0"/>
              <w:adjustRightInd w:val="0"/>
              <w:jc w:val="center"/>
              <w:rPr>
                <w:rFonts w:cs="Arial"/>
                <w:b/>
                <w:szCs w:val="20"/>
              </w:rPr>
            </w:pPr>
            <w:r w:rsidRPr="00DC62EC">
              <w:rPr>
                <w:rFonts w:cs="Arial"/>
                <w:b/>
                <w:color w:val="000000"/>
                <w:szCs w:val="20"/>
              </w:rPr>
              <w:t>8 ur</w:t>
            </w:r>
          </w:p>
        </w:tc>
        <w:tc>
          <w:tcPr>
            <w:tcW w:w="4395" w:type="dxa"/>
            <w:vAlign w:val="center"/>
          </w:tcPr>
          <w:p w14:paraId="24CD0ED3" w14:textId="77777777" w:rsidR="00AD584C" w:rsidRPr="00DC62EC" w:rsidRDefault="00AD584C" w:rsidP="00E23705">
            <w:pPr>
              <w:jc w:val="center"/>
              <w:rPr>
                <w:rFonts w:cs="Arial"/>
                <w:szCs w:val="20"/>
              </w:rPr>
            </w:pPr>
            <w:r w:rsidRPr="00DC62EC">
              <w:rPr>
                <w:rFonts w:cs="Arial"/>
                <w:szCs w:val="20"/>
              </w:rPr>
              <w:t>Težave pri delovanju sistema po izvedenih dopolnitvah ali nadgradnjah, nejasni postopki pri obdelavi vlog, kar onemogoča oz. močno ovira normalno delo</w:t>
            </w:r>
          </w:p>
        </w:tc>
      </w:tr>
      <w:tr w:rsidR="00AD584C" w:rsidRPr="00DC62EC" w14:paraId="440A4546" w14:textId="77777777" w:rsidTr="006102BC">
        <w:trPr>
          <w:trHeight w:val="72"/>
        </w:trPr>
        <w:tc>
          <w:tcPr>
            <w:tcW w:w="1701" w:type="dxa"/>
            <w:tcMar>
              <w:left w:w="28" w:type="dxa"/>
            </w:tcMar>
            <w:vAlign w:val="center"/>
          </w:tcPr>
          <w:p w14:paraId="4B14AFFC" w14:textId="77777777" w:rsidR="00AD584C" w:rsidRPr="00DC62EC" w:rsidRDefault="00AD584C" w:rsidP="007B50BB">
            <w:pPr>
              <w:pStyle w:val="Odstavekseznama"/>
              <w:numPr>
                <w:ilvl w:val="0"/>
                <w:numId w:val="49"/>
              </w:numPr>
              <w:rPr>
                <w:rFonts w:cs="Arial"/>
                <w:b/>
                <w:szCs w:val="20"/>
              </w:rPr>
            </w:pPr>
            <w:r w:rsidRPr="00DC62EC">
              <w:rPr>
                <w:rFonts w:cs="Arial"/>
                <w:b/>
                <w:szCs w:val="20"/>
              </w:rPr>
              <w:t>Srednje</w:t>
            </w:r>
          </w:p>
        </w:tc>
        <w:tc>
          <w:tcPr>
            <w:tcW w:w="1701" w:type="dxa"/>
            <w:tcMar>
              <w:left w:w="28" w:type="dxa"/>
            </w:tcMar>
            <w:vAlign w:val="center"/>
          </w:tcPr>
          <w:p w14:paraId="73B03062" w14:textId="77777777" w:rsidR="00AD584C" w:rsidRPr="00DC62EC" w:rsidRDefault="00AD584C" w:rsidP="00E23705">
            <w:pPr>
              <w:jc w:val="center"/>
              <w:rPr>
                <w:rFonts w:cs="Arial"/>
                <w:b/>
                <w:szCs w:val="20"/>
              </w:rPr>
            </w:pPr>
            <w:r w:rsidRPr="00DC62EC">
              <w:rPr>
                <w:rFonts w:cs="Arial"/>
                <w:b/>
                <w:szCs w:val="20"/>
              </w:rPr>
              <w:t>8 ur</w:t>
            </w:r>
          </w:p>
        </w:tc>
        <w:tc>
          <w:tcPr>
            <w:tcW w:w="1842" w:type="dxa"/>
            <w:vAlign w:val="center"/>
          </w:tcPr>
          <w:p w14:paraId="493D17A3" w14:textId="77777777" w:rsidR="00AD584C" w:rsidRPr="00DC62EC" w:rsidRDefault="00AD584C" w:rsidP="00E23705">
            <w:pPr>
              <w:autoSpaceDE w:val="0"/>
              <w:autoSpaceDN w:val="0"/>
              <w:adjustRightInd w:val="0"/>
              <w:jc w:val="center"/>
              <w:rPr>
                <w:rFonts w:cs="Arial"/>
                <w:b/>
                <w:color w:val="000000"/>
                <w:szCs w:val="20"/>
              </w:rPr>
            </w:pPr>
            <w:r w:rsidRPr="00DC62EC">
              <w:rPr>
                <w:rFonts w:cs="Arial"/>
                <w:b/>
                <w:color w:val="000000"/>
                <w:szCs w:val="20"/>
              </w:rPr>
              <w:t>16 ur</w:t>
            </w:r>
          </w:p>
        </w:tc>
        <w:tc>
          <w:tcPr>
            <w:tcW w:w="4395" w:type="dxa"/>
            <w:vAlign w:val="center"/>
          </w:tcPr>
          <w:p w14:paraId="47C0A1C1" w14:textId="77777777" w:rsidR="00AD584C" w:rsidRPr="00DC62EC" w:rsidRDefault="00AD584C" w:rsidP="00E23705">
            <w:pPr>
              <w:jc w:val="center"/>
              <w:rPr>
                <w:rFonts w:cs="Arial"/>
                <w:szCs w:val="20"/>
              </w:rPr>
            </w:pPr>
            <w:r w:rsidRPr="00DC62EC">
              <w:rPr>
                <w:rFonts w:cs="Arial"/>
                <w:szCs w:val="20"/>
              </w:rPr>
              <w:t xml:space="preserve">Vsebinska in tehnična vprašanje v zvezi z delovanjem in uporabo aplikacije ter obdelavo vlog in podatkov, ki  niso kritična za tekoče delo </w:t>
            </w:r>
          </w:p>
        </w:tc>
      </w:tr>
      <w:tr w:rsidR="00AD584C" w:rsidRPr="00DC62EC" w14:paraId="1E413AFF" w14:textId="77777777" w:rsidTr="006102BC">
        <w:trPr>
          <w:trHeight w:val="276"/>
        </w:trPr>
        <w:tc>
          <w:tcPr>
            <w:tcW w:w="1701" w:type="dxa"/>
            <w:tcMar>
              <w:left w:w="28" w:type="dxa"/>
            </w:tcMar>
            <w:vAlign w:val="center"/>
          </w:tcPr>
          <w:p w14:paraId="5910784D" w14:textId="77777777" w:rsidR="00AD584C" w:rsidRPr="00DC62EC" w:rsidRDefault="00AD584C" w:rsidP="007B50BB">
            <w:pPr>
              <w:pStyle w:val="Odstavekseznama"/>
              <w:numPr>
                <w:ilvl w:val="0"/>
                <w:numId w:val="49"/>
              </w:numPr>
              <w:rPr>
                <w:rFonts w:cs="Arial"/>
                <w:b/>
                <w:szCs w:val="20"/>
              </w:rPr>
            </w:pPr>
            <w:r w:rsidRPr="00DC62EC">
              <w:rPr>
                <w:rFonts w:cs="Arial"/>
                <w:b/>
                <w:szCs w:val="20"/>
              </w:rPr>
              <w:t>Nizko</w:t>
            </w:r>
          </w:p>
        </w:tc>
        <w:tc>
          <w:tcPr>
            <w:tcW w:w="1701" w:type="dxa"/>
            <w:tcMar>
              <w:left w:w="28" w:type="dxa"/>
            </w:tcMar>
            <w:vAlign w:val="center"/>
          </w:tcPr>
          <w:p w14:paraId="67E4150F" w14:textId="77777777" w:rsidR="00AD584C" w:rsidRPr="00DC62EC" w:rsidRDefault="00AD584C" w:rsidP="00E23705">
            <w:pPr>
              <w:jc w:val="center"/>
              <w:rPr>
                <w:rFonts w:cs="Arial"/>
                <w:b/>
                <w:szCs w:val="20"/>
              </w:rPr>
            </w:pPr>
            <w:r w:rsidRPr="00DC62EC">
              <w:rPr>
                <w:rFonts w:cs="Arial"/>
                <w:b/>
                <w:szCs w:val="20"/>
              </w:rPr>
              <w:t>1 delovni dan</w:t>
            </w:r>
          </w:p>
        </w:tc>
        <w:tc>
          <w:tcPr>
            <w:tcW w:w="1842" w:type="dxa"/>
            <w:vAlign w:val="center"/>
          </w:tcPr>
          <w:p w14:paraId="3408E0A7" w14:textId="77777777" w:rsidR="00AD584C" w:rsidRPr="00DC62EC" w:rsidRDefault="00AD584C" w:rsidP="00E23705">
            <w:pPr>
              <w:autoSpaceDE w:val="0"/>
              <w:autoSpaceDN w:val="0"/>
              <w:adjustRightInd w:val="0"/>
              <w:jc w:val="center"/>
              <w:rPr>
                <w:rFonts w:cs="Arial"/>
                <w:b/>
                <w:szCs w:val="20"/>
              </w:rPr>
            </w:pPr>
            <w:r w:rsidRPr="00DC62EC">
              <w:rPr>
                <w:rFonts w:cs="Arial"/>
                <w:b/>
                <w:szCs w:val="20"/>
              </w:rPr>
              <w:t>5 delovnih dni</w:t>
            </w:r>
          </w:p>
        </w:tc>
        <w:tc>
          <w:tcPr>
            <w:tcW w:w="4395" w:type="dxa"/>
            <w:vAlign w:val="center"/>
          </w:tcPr>
          <w:p w14:paraId="539F3857" w14:textId="77777777" w:rsidR="00AD584C" w:rsidRPr="00DC62EC" w:rsidRDefault="00AD584C" w:rsidP="00E23705">
            <w:pPr>
              <w:jc w:val="center"/>
              <w:rPr>
                <w:rFonts w:cs="Arial"/>
                <w:szCs w:val="20"/>
              </w:rPr>
            </w:pPr>
            <w:r w:rsidRPr="00DC62EC">
              <w:rPr>
                <w:rFonts w:cs="Arial"/>
                <w:szCs w:val="20"/>
              </w:rPr>
              <w:t>Vprašanja in zahteve uporabnikov, ki ne ovirajo tekočega dela</w:t>
            </w:r>
          </w:p>
        </w:tc>
      </w:tr>
    </w:tbl>
    <w:p w14:paraId="10F28742" w14:textId="77777777" w:rsidR="006102BC" w:rsidRDefault="006102BC" w:rsidP="006102BC">
      <w:pPr>
        <w:widowControl w:val="0"/>
        <w:spacing w:before="0" w:after="0" w:line="240" w:lineRule="auto"/>
        <w:rPr>
          <w:rFonts w:cs="Arial"/>
          <w:szCs w:val="20"/>
        </w:rPr>
      </w:pPr>
      <w:r>
        <w:rPr>
          <w:rFonts w:cs="Arial"/>
          <w:szCs w:val="20"/>
        </w:rPr>
        <w:t xml:space="preserve">       </w:t>
      </w:r>
    </w:p>
    <w:p w14:paraId="097C0C3A" w14:textId="73B6DA0D" w:rsidR="006102BC" w:rsidRDefault="006102BC" w:rsidP="006102BC">
      <w:pPr>
        <w:widowControl w:val="0"/>
        <w:spacing w:before="0" w:after="0" w:line="240" w:lineRule="auto"/>
        <w:rPr>
          <w:rFonts w:cs="Arial"/>
          <w:i/>
          <w:szCs w:val="20"/>
        </w:rPr>
      </w:pPr>
      <w:r>
        <w:rPr>
          <w:rFonts w:cs="Arial"/>
          <w:szCs w:val="20"/>
        </w:rPr>
        <w:t xml:space="preserve">       </w:t>
      </w:r>
      <w:r w:rsidR="00AD584C" w:rsidRPr="00DC62EC">
        <w:rPr>
          <w:rFonts w:cs="Arial"/>
          <w:szCs w:val="20"/>
        </w:rPr>
        <w:t xml:space="preserve">* </w:t>
      </w:r>
      <w:r w:rsidR="00AD584C" w:rsidRPr="00DC62EC">
        <w:rPr>
          <w:rFonts w:cs="Arial"/>
          <w:i/>
          <w:szCs w:val="20"/>
        </w:rPr>
        <w:t xml:space="preserve">Odzivni čas - je maksimalni čas, ki preteče od trenutka, ko uporabnik izvajalcu pošlje zahtevek za odgovor </w:t>
      </w:r>
    </w:p>
    <w:p w14:paraId="478116DD" w14:textId="3E28AA3A" w:rsidR="00AD584C" w:rsidRDefault="006102BC" w:rsidP="006102BC">
      <w:pPr>
        <w:widowControl w:val="0"/>
        <w:spacing w:before="0" w:after="0" w:line="240" w:lineRule="auto"/>
        <w:rPr>
          <w:rFonts w:cs="Arial"/>
          <w:i/>
          <w:szCs w:val="20"/>
        </w:rPr>
      </w:pPr>
      <w:r>
        <w:rPr>
          <w:rFonts w:cs="Arial"/>
          <w:i/>
          <w:szCs w:val="20"/>
        </w:rPr>
        <w:t xml:space="preserve">         </w:t>
      </w:r>
      <w:r w:rsidR="00AD584C" w:rsidRPr="00DC62EC">
        <w:rPr>
          <w:rFonts w:cs="Arial"/>
          <w:i/>
          <w:szCs w:val="20"/>
        </w:rPr>
        <w:t>oziroma rešitev do trenutka, ko izvajalec na zahtevek odgovori in prične z reševanjem napake.</w:t>
      </w:r>
    </w:p>
    <w:p w14:paraId="391748A4" w14:textId="77777777" w:rsidR="006102BC" w:rsidRPr="00DC62EC" w:rsidRDefault="006102BC" w:rsidP="006102BC">
      <w:pPr>
        <w:widowControl w:val="0"/>
        <w:spacing w:before="0" w:after="0" w:line="240" w:lineRule="auto"/>
        <w:rPr>
          <w:rFonts w:cs="Arial"/>
          <w:i/>
          <w:szCs w:val="20"/>
        </w:rPr>
      </w:pPr>
    </w:p>
    <w:p w14:paraId="4E43D968" w14:textId="6BA57456" w:rsidR="006102BC" w:rsidRDefault="006102BC" w:rsidP="006102BC">
      <w:pPr>
        <w:widowControl w:val="0"/>
        <w:spacing w:before="0" w:after="0" w:line="240" w:lineRule="auto"/>
        <w:rPr>
          <w:rFonts w:cs="Arial"/>
          <w:i/>
          <w:szCs w:val="20"/>
        </w:rPr>
      </w:pPr>
      <w:r>
        <w:rPr>
          <w:rFonts w:cs="Arial"/>
          <w:i/>
          <w:szCs w:val="20"/>
        </w:rPr>
        <w:t xml:space="preserve">       </w:t>
      </w:r>
      <w:r w:rsidR="00AD584C" w:rsidRPr="00DC62EC">
        <w:rPr>
          <w:rFonts w:cs="Arial"/>
          <w:i/>
          <w:szCs w:val="20"/>
        </w:rPr>
        <w:t xml:space="preserve">** Čas, v katerem mora izvajalec podati odgovor oziroma rešitev (v kolikor okoliščine to omogočajo) - je </w:t>
      </w:r>
    </w:p>
    <w:p w14:paraId="7F31A7D3" w14:textId="68692728" w:rsidR="006102BC" w:rsidRDefault="006102BC" w:rsidP="006102BC">
      <w:pPr>
        <w:widowControl w:val="0"/>
        <w:spacing w:before="0" w:after="0" w:line="240" w:lineRule="auto"/>
        <w:rPr>
          <w:rFonts w:cs="Arial"/>
          <w:i/>
          <w:szCs w:val="20"/>
        </w:rPr>
      </w:pPr>
      <w:r>
        <w:rPr>
          <w:rFonts w:cs="Arial"/>
          <w:i/>
          <w:szCs w:val="20"/>
        </w:rPr>
        <w:t xml:space="preserve">          </w:t>
      </w:r>
      <w:r w:rsidR="00AD584C" w:rsidRPr="00DC62EC">
        <w:rPr>
          <w:rFonts w:cs="Arial"/>
          <w:i/>
          <w:szCs w:val="20"/>
        </w:rPr>
        <w:t xml:space="preserve">maksimalni čas od trenutka, ko uporabnik izvajalcu pošlje zahtevek za odgovor oziroma rešitev do trenutka, </w:t>
      </w:r>
    </w:p>
    <w:p w14:paraId="3E56E80A" w14:textId="0242F41D" w:rsidR="00AD584C" w:rsidRDefault="006102BC" w:rsidP="006102BC">
      <w:pPr>
        <w:widowControl w:val="0"/>
        <w:spacing w:before="0" w:after="0" w:line="240" w:lineRule="auto"/>
        <w:rPr>
          <w:rFonts w:cs="Arial"/>
          <w:i/>
          <w:szCs w:val="20"/>
        </w:rPr>
      </w:pPr>
      <w:r>
        <w:rPr>
          <w:rFonts w:cs="Arial"/>
          <w:i/>
          <w:szCs w:val="20"/>
        </w:rPr>
        <w:t xml:space="preserve">          </w:t>
      </w:r>
      <w:r w:rsidR="00AD584C" w:rsidRPr="00DC62EC">
        <w:rPr>
          <w:rFonts w:cs="Arial"/>
          <w:i/>
          <w:szCs w:val="20"/>
        </w:rPr>
        <w:t>ko izvajalec poda odgovor oziroma rešitev.</w:t>
      </w:r>
    </w:p>
    <w:p w14:paraId="5D9BB0FC" w14:textId="77777777" w:rsidR="006102BC" w:rsidRPr="00DC62EC" w:rsidRDefault="006102BC" w:rsidP="006102BC">
      <w:pPr>
        <w:widowControl w:val="0"/>
        <w:spacing w:before="0" w:after="0" w:line="240" w:lineRule="auto"/>
        <w:rPr>
          <w:rFonts w:cs="Arial"/>
          <w:szCs w:val="20"/>
        </w:rPr>
      </w:pPr>
    </w:p>
    <w:p w14:paraId="2710939D" w14:textId="77777777" w:rsidR="00AD584C" w:rsidRPr="00DC62EC" w:rsidRDefault="00AD584C" w:rsidP="006102BC">
      <w:pPr>
        <w:pStyle w:val="Odstavekseznama"/>
        <w:widowControl w:val="0"/>
        <w:numPr>
          <w:ilvl w:val="0"/>
          <w:numId w:val="64"/>
        </w:numPr>
        <w:spacing w:before="0" w:after="0" w:line="240" w:lineRule="auto"/>
        <w:rPr>
          <w:rFonts w:cs="Arial"/>
          <w:szCs w:val="20"/>
        </w:rPr>
      </w:pPr>
      <w:r w:rsidRPr="00DC62EC">
        <w:rPr>
          <w:rFonts w:cs="Arial"/>
          <w:szCs w:val="20"/>
        </w:rPr>
        <w:t xml:space="preserve">Razpoložljivost izvajalca za vsebinsko podporo uporabnikom, ki se izvaja preko sistema IBM </w:t>
      </w:r>
      <w:proofErr w:type="spellStart"/>
      <w:r w:rsidRPr="00DC62EC">
        <w:rPr>
          <w:rFonts w:cs="Arial"/>
          <w:szCs w:val="20"/>
        </w:rPr>
        <w:t>Maximo</w:t>
      </w:r>
      <w:proofErr w:type="spellEnd"/>
      <w:r w:rsidRPr="00DC62EC">
        <w:rPr>
          <w:rFonts w:cs="Arial"/>
          <w:szCs w:val="20"/>
        </w:rPr>
        <w:t>:</w:t>
      </w:r>
    </w:p>
    <w:p w14:paraId="41FBA88E" w14:textId="2123A38D" w:rsidR="00AD584C" w:rsidRPr="00DC62EC" w:rsidRDefault="00AD584C" w:rsidP="006102BC">
      <w:pPr>
        <w:pStyle w:val="Odstavekseznama"/>
        <w:widowControl w:val="0"/>
        <w:numPr>
          <w:ilvl w:val="0"/>
          <w:numId w:val="63"/>
        </w:numPr>
        <w:spacing w:before="0" w:after="0" w:line="240" w:lineRule="auto"/>
        <w:rPr>
          <w:rFonts w:cs="Arial"/>
          <w:szCs w:val="20"/>
        </w:rPr>
      </w:pPr>
      <w:r w:rsidRPr="00DC62EC">
        <w:rPr>
          <w:rFonts w:cs="Arial"/>
          <w:szCs w:val="20"/>
        </w:rPr>
        <w:t>ob delavnikih (razen petka) od 8:00 do 1</w:t>
      </w:r>
      <w:r w:rsidR="000C52FC">
        <w:rPr>
          <w:rFonts w:cs="Arial"/>
          <w:szCs w:val="20"/>
        </w:rPr>
        <w:t>5</w:t>
      </w:r>
      <w:r w:rsidRPr="00DC62EC">
        <w:rPr>
          <w:rFonts w:cs="Arial"/>
          <w:szCs w:val="20"/>
        </w:rPr>
        <w:t>:00;</w:t>
      </w:r>
    </w:p>
    <w:p w14:paraId="6E7E241A" w14:textId="5589CB65" w:rsidR="00AD584C" w:rsidRDefault="00AD584C" w:rsidP="006102BC">
      <w:pPr>
        <w:pStyle w:val="Odstavekseznama"/>
        <w:widowControl w:val="0"/>
        <w:numPr>
          <w:ilvl w:val="0"/>
          <w:numId w:val="63"/>
        </w:numPr>
        <w:spacing w:before="0" w:after="0" w:line="240" w:lineRule="auto"/>
        <w:rPr>
          <w:rFonts w:cs="Arial"/>
          <w:szCs w:val="20"/>
        </w:rPr>
      </w:pPr>
      <w:r w:rsidRPr="00DC62EC">
        <w:rPr>
          <w:rFonts w:cs="Arial"/>
          <w:szCs w:val="20"/>
        </w:rPr>
        <w:t>ob petkih od 8:00 do 1</w:t>
      </w:r>
      <w:r w:rsidR="000C52FC">
        <w:rPr>
          <w:rFonts w:cs="Arial"/>
          <w:szCs w:val="20"/>
        </w:rPr>
        <w:t>3</w:t>
      </w:r>
      <w:r w:rsidRPr="00DC62EC">
        <w:rPr>
          <w:rFonts w:cs="Arial"/>
          <w:szCs w:val="20"/>
        </w:rPr>
        <w:t>:00.</w:t>
      </w:r>
    </w:p>
    <w:p w14:paraId="224CC247" w14:textId="77777777" w:rsidR="00E23705" w:rsidRPr="00DC62EC" w:rsidRDefault="00E23705" w:rsidP="006102BC">
      <w:pPr>
        <w:pStyle w:val="Odstavekseznama"/>
        <w:widowControl w:val="0"/>
        <w:spacing w:before="0" w:after="0" w:line="240" w:lineRule="auto"/>
        <w:ind w:left="1080"/>
        <w:rPr>
          <w:rFonts w:cs="Arial"/>
          <w:szCs w:val="20"/>
        </w:rPr>
      </w:pPr>
    </w:p>
    <w:p w14:paraId="783BF573" w14:textId="625E2C3E" w:rsidR="00AD584C" w:rsidRDefault="00AD584C" w:rsidP="006102BC">
      <w:pPr>
        <w:pStyle w:val="Odstavekseznama"/>
        <w:widowControl w:val="0"/>
        <w:numPr>
          <w:ilvl w:val="0"/>
          <w:numId w:val="64"/>
        </w:numPr>
        <w:spacing w:before="0" w:after="0" w:line="240" w:lineRule="auto"/>
        <w:rPr>
          <w:rFonts w:eastAsia="Arial" w:cs="Arial"/>
        </w:rPr>
      </w:pPr>
      <w:r w:rsidRPr="520009EC">
        <w:rPr>
          <w:rFonts w:eastAsia="Arial" w:cs="Arial"/>
        </w:rPr>
        <w:t>Čas, v katerem mora izvajalec podati odgovor oziroma rešitev, teče zgolj v času zahtevane razpoložljivosti izvajalca iz prejšnjega odstavka.</w:t>
      </w:r>
    </w:p>
    <w:p w14:paraId="51D427A1" w14:textId="77777777" w:rsidR="00DA7604" w:rsidRDefault="00DA7604" w:rsidP="006102BC">
      <w:pPr>
        <w:pStyle w:val="Odstavekseznama"/>
        <w:widowControl w:val="0"/>
        <w:spacing w:before="0" w:after="0" w:line="240" w:lineRule="auto"/>
        <w:ind w:left="723"/>
        <w:rPr>
          <w:rFonts w:cs="Arial"/>
          <w:szCs w:val="20"/>
        </w:rPr>
      </w:pPr>
    </w:p>
    <w:p w14:paraId="0EAFA024" w14:textId="5195D90F" w:rsidR="00E96759" w:rsidRPr="00DC62EC" w:rsidRDefault="00277C7B" w:rsidP="006102BC">
      <w:pPr>
        <w:pStyle w:val="Odstavekseznama"/>
        <w:widowControl w:val="0"/>
        <w:numPr>
          <w:ilvl w:val="0"/>
          <w:numId w:val="64"/>
        </w:numPr>
        <w:spacing w:before="0" w:after="0" w:line="240" w:lineRule="auto"/>
        <w:rPr>
          <w:rFonts w:cs="Arial"/>
        </w:rPr>
      </w:pPr>
      <w:r w:rsidRPr="520009EC">
        <w:rPr>
          <w:rFonts w:cs="Arial"/>
        </w:rPr>
        <w:t xml:space="preserve">Naročnik si pridržuje pravico, da </w:t>
      </w:r>
      <w:r w:rsidR="00DA7604" w:rsidRPr="520009EC">
        <w:rPr>
          <w:rFonts w:cs="Arial"/>
        </w:rPr>
        <w:t>se lahko podpora izvaja tudi na drugačen način.</w:t>
      </w:r>
    </w:p>
    <w:p w14:paraId="408FB504" w14:textId="77777777" w:rsidR="00F471AE" w:rsidRDefault="00F471AE" w:rsidP="00F471AE">
      <w:pPr>
        <w:pStyle w:val="Telobesedila"/>
        <w:spacing w:before="0"/>
        <w:rPr>
          <w:rFonts w:ascii="Arial" w:hAnsi="Arial" w:cs="Arial"/>
        </w:rPr>
      </w:pPr>
    </w:p>
    <w:p w14:paraId="7FDDD6F3" w14:textId="77777777" w:rsidR="00EB51C6" w:rsidRDefault="00EB51C6" w:rsidP="00EB51C6">
      <w:pPr>
        <w:pStyle w:val="Odstavekseznama"/>
        <w:spacing w:before="0" w:after="0" w:line="240" w:lineRule="auto"/>
      </w:pPr>
    </w:p>
    <w:p w14:paraId="4DF10498" w14:textId="528D4958" w:rsidR="009E7B24" w:rsidRDefault="009E7B24" w:rsidP="00B207F2">
      <w:pPr>
        <w:shd w:val="clear" w:color="auto" w:fill="FFFFFF"/>
        <w:spacing w:before="0" w:after="0" w:line="240" w:lineRule="auto"/>
        <w:jc w:val="center"/>
        <w:rPr>
          <w:rFonts w:cs="Arial"/>
          <w:b/>
          <w:szCs w:val="20"/>
        </w:rPr>
      </w:pPr>
      <w:r>
        <w:rPr>
          <w:rFonts w:cs="Arial"/>
          <w:b/>
          <w:szCs w:val="20"/>
        </w:rPr>
        <w:t>IZVAJANJE OBDELAV</w:t>
      </w:r>
    </w:p>
    <w:p w14:paraId="324A295D" w14:textId="5EB60DCB" w:rsidR="009E7B24" w:rsidRDefault="009E7B24" w:rsidP="007B50BB">
      <w:pPr>
        <w:pStyle w:val="Odstavekseznama"/>
        <w:widowControl w:val="0"/>
        <w:numPr>
          <w:ilvl w:val="0"/>
          <w:numId w:val="47"/>
        </w:numPr>
        <w:shd w:val="clear" w:color="auto" w:fill="FFFFFF"/>
        <w:spacing w:before="120" w:after="120"/>
        <w:jc w:val="center"/>
        <w:rPr>
          <w:rFonts w:cs="Arial"/>
          <w:szCs w:val="20"/>
        </w:rPr>
      </w:pPr>
      <w:r w:rsidRPr="00574D4B">
        <w:rPr>
          <w:rFonts w:cs="Arial"/>
          <w:szCs w:val="20"/>
        </w:rPr>
        <w:t>člen</w:t>
      </w:r>
    </w:p>
    <w:p w14:paraId="093C099A" w14:textId="77777777" w:rsidR="0057472B" w:rsidRPr="00574D4B" w:rsidRDefault="0057472B" w:rsidP="0057472B">
      <w:pPr>
        <w:pStyle w:val="Odstavekseznama"/>
        <w:widowControl w:val="0"/>
        <w:shd w:val="clear" w:color="auto" w:fill="FFFFFF"/>
        <w:spacing w:before="120" w:after="120"/>
        <w:rPr>
          <w:rFonts w:cs="Arial"/>
          <w:szCs w:val="20"/>
        </w:rPr>
      </w:pPr>
    </w:p>
    <w:p w14:paraId="2730B531" w14:textId="48911BA4" w:rsidR="00D20728" w:rsidRDefault="00D20728" w:rsidP="006102BC">
      <w:pPr>
        <w:pStyle w:val="Odstavekseznama"/>
        <w:numPr>
          <w:ilvl w:val="0"/>
          <w:numId w:val="50"/>
        </w:numPr>
        <w:spacing w:before="0" w:after="0" w:line="240" w:lineRule="auto"/>
        <w:rPr>
          <w:rFonts w:cs="Arial"/>
        </w:rPr>
      </w:pPr>
      <w:r w:rsidRPr="520009EC">
        <w:rPr>
          <w:rFonts w:cs="Arial"/>
        </w:rPr>
        <w:t xml:space="preserve">Obdelave se izvajajo redno v skladu s potrjenim terminskim planom. Podrobnejši opis izvajanja mesečnih in letnih obdelav je naveden v </w:t>
      </w:r>
      <w:r w:rsidR="009D33B2" w:rsidRPr="009D33B2">
        <w:rPr>
          <w:rFonts w:cs="Arial"/>
        </w:rPr>
        <w:t>dokumentu Tehnične specifikacije</w:t>
      </w:r>
      <w:r w:rsidRPr="009D33B2">
        <w:rPr>
          <w:rFonts w:cs="Arial"/>
        </w:rPr>
        <w:t xml:space="preserve"> IS </w:t>
      </w:r>
      <w:r w:rsidR="006F2518" w:rsidRPr="009D33B2">
        <w:rPr>
          <w:rFonts w:cs="Arial"/>
        </w:rPr>
        <w:t>K</w:t>
      </w:r>
      <w:r w:rsidR="16E57D00" w:rsidRPr="009D33B2">
        <w:rPr>
          <w:rFonts w:cs="Arial"/>
        </w:rPr>
        <w:t>urir</w:t>
      </w:r>
      <w:r w:rsidRPr="009D33B2">
        <w:rPr>
          <w:rFonts w:cs="Arial"/>
        </w:rPr>
        <w:t>.</w:t>
      </w:r>
      <w:r w:rsidRPr="520009EC">
        <w:rPr>
          <w:rFonts w:cs="Arial"/>
        </w:rPr>
        <w:t xml:space="preserve"> Storitve izvaja izvajalec upoštevajoč vsakokratno veljavno zakonodajo.</w:t>
      </w:r>
    </w:p>
    <w:p w14:paraId="43C9218E" w14:textId="77777777" w:rsidR="00E23705" w:rsidRPr="00DC62EC" w:rsidRDefault="00E23705" w:rsidP="006102BC">
      <w:pPr>
        <w:pStyle w:val="Odstavekseznama"/>
        <w:spacing w:before="0" w:after="0" w:line="240" w:lineRule="auto"/>
        <w:rPr>
          <w:rFonts w:cs="Arial"/>
        </w:rPr>
      </w:pPr>
    </w:p>
    <w:p w14:paraId="12A3D259" w14:textId="7BD6A3BE" w:rsidR="00D20728" w:rsidRDefault="00D20728" w:rsidP="006102BC">
      <w:pPr>
        <w:pStyle w:val="Odstavekseznama"/>
        <w:numPr>
          <w:ilvl w:val="0"/>
          <w:numId w:val="50"/>
        </w:numPr>
        <w:spacing w:before="0" w:after="0" w:line="240" w:lineRule="auto"/>
        <w:rPr>
          <w:rFonts w:cs="Arial"/>
        </w:rPr>
      </w:pPr>
      <w:r w:rsidRPr="00DC62EC">
        <w:rPr>
          <w:rFonts w:cs="Arial"/>
        </w:rPr>
        <w:t>Izvajalec za izvedene obdelave pripravi poročilo, ki je priloga e-računu.</w:t>
      </w:r>
    </w:p>
    <w:p w14:paraId="78CDF1D5" w14:textId="77777777" w:rsidR="0057472B" w:rsidRDefault="0057472B" w:rsidP="0057472B">
      <w:pPr>
        <w:widowControl w:val="0"/>
        <w:spacing w:before="0" w:after="0" w:line="240" w:lineRule="auto"/>
        <w:jc w:val="center"/>
        <w:rPr>
          <w:rFonts w:cs="Arial"/>
          <w:b/>
          <w:szCs w:val="20"/>
        </w:rPr>
      </w:pPr>
    </w:p>
    <w:p w14:paraId="5BDFD6D7" w14:textId="55B0C04B" w:rsidR="0057472B" w:rsidRDefault="0057472B" w:rsidP="0057472B">
      <w:pPr>
        <w:widowControl w:val="0"/>
        <w:spacing w:before="0" w:after="0" w:line="240" w:lineRule="auto"/>
        <w:jc w:val="center"/>
        <w:rPr>
          <w:rFonts w:cs="Arial"/>
          <w:b/>
          <w:szCs w:val="20"/>
        </w:rPr>
      </w:pPr>
      <w:r>
        <w:rPr>
          <w:rFonts w:cs="Arial"/>
          <w:b/>
          <w:szCs w:val="20"/>
        </w:rPr>
        <w:t>USPOSABLJANJE UPORABNIKOV</w:t>
      </w:r>
    </w:p>
    <w:p w14:paraId="3541D26B" w14:textId="77777777" w:rsidR="0057472B" w:rsidRPr="0094160D" w:rsidRDefault="0057472B" w:rsidP="007B50BB">
      <w:pPr>
        <w:pStyle w:val="Odstavekseznama"/>
        <w:widowControl w:val="0"/>
        <w:numPr>
          <w:ilvl w:val="0"/>
          <w:numId w:val="52"/>
        </w:numPr>
        <w:spacing w:before="120" w:after="120"/>
        <w:jc w:val="center"/>
        <w:rPr>
          <w:rFonts w:cs="Arial"/>
          <w:szCs w:val="20"/>
        </w:rPr>
      </w:pPr>
      <w:r w:rsidRPr="0094160D">
        <w:rPr>
          <w:rFonts w:cs="Arial"/>
          <w:szCs w:val="20"/>
        </w:rPr>
        <w:t>člen</w:t>
      </w:r>
    </w:p>
    <w:p w14:paraId="39322452" w14:textId="0CB42BC7" w:rsidR="0057472B" w:rsidRDefault="0057472B" w:rsidP="0057472B">
      <w:pPr>
        <w:pStyle w:val="Odstavekseznama"/>
        <w:widowControl w:val="0"/>
        <w:spacing w:before="120" w:after="120"/>
        <w:rPr>
          <w:rFonts w:cs="Arial"/>
          <w:szCs w:val="20"/>
        </w:rPr>
      </w:pPr>
    </w:p>
    <w:p w14:paraId="45672180" w14:textId="561CECAD" w:rsidR="0057472B" w:rsidRDefault="0057472B" w:rsidP="006102BC">
      <w:pPr>
        <w:pStyle w:val="Odstavekseznama"/>
        <w:numPr>
          <w:ilvl w:val="0"/>
          <w:numId w:val="51"/>
        </w:numPr>
        <w:spacing w:before="0" w:after="0" w:line="240" w:lineRule="auto"/>
        <w:rPr>
          <w:rFonts w:cs="Arial"/>
        </w:rPr>
      </w:pPr>
      <w:r w:rsidRPr="00DC62EC">
        <w:rPr>
          <w:rFonts w:cs="Arial"/>
        </w:rPr>
        <w:t xml:space="preserve">Izvajalec se zaveže, da glede na zahteve naročnika pripravi in izvaja usposabljanje končnih uporabnikov sistema IS </w:t>
      </w:r>
      <w:r>
        <w:rPr>
          <w:rFonts w:cs="Arial"/>
        </w:rPr>
        <w:t>KURIR</w:t>
      </w:r>
      <w:r w:rsidRPr="00DC62EC">
        <w:rPr>
          <w:rFonts w:cs="Arial"/>
        </w:rPr>
        <w:t xml:space="preserve">. Usposabljanja bodo namenjena osveževanju znanja in predstavitvi novosti ter sprememb sistema IS </w:t>
      </w:r>
      <w:r>
        <w:rPr>
          <w:rFonts w:cs="Arial"/>
        </w:rPr>
        <w:t>KURIR</w:t>
      </w:r>
      <w:r w:rsidRPr="00DC62EC">
        <w:rPr>
          <w:rFonts w:cs="Arial"/>
        </w:rPr>
        <w:t>, izvajala pa se bodo v obliki seminarjev in delavnic. Na seminarjih je predvideno število udeležencev do največ 70,</w:t>
      </w:r>
      <w:r>
        <w:rPr>
          <w:rFonts w:cs="Arial"/>
        </w:rPr>
        <w:t xml:space="preserve"> na delavnicah pa do največ 12</w:t>
      </w:r>
      <w:r w:rsidRPr="00DC62EC">
        <w:rPr>
          <w:rFonts w:cs="Arial"/>
        </w:rPr>
        <w:t>. Usposabljanja izvajalec izvaja skladno s specifikacijami, ki jih navede v ponudbi za usposabljanje in jih naročnik potrdi pred začetkom izvajanja.</w:t>
      </w:r>
    </w:p>
    <w:p w14:paraId="2EB09187" w14:textId="77777777" w:rsidR="0057472B" w:rsidRPr="00DC62EC" w:rsidRDefault="0057472B" w:rsidP="006102BC">
      <w:pPr>
        <w:pStyle w:val="Odstavekseznama"/>
        <w:spacing w:before="0" w:after="0" w:line="240" w:lineRule="auto"/>
        <w:rPr>
          <w:rFonts w:cs="Arial"/>
        </w:rPr>
      </w:pPr>
    </w:p>
    <w:p w14:paraId="1BA2E8C9" w14:textId="5BF8FDEB" w:rsidR="0057472B" w:rsidRDefault="0057472B" w:rsidP="006102BC">
      <w:pPr>
        <w:pStyle w:val="Odstavekseznama"/>
        <w:numPr>
          <w:ilvl w:val="0"/>
          <w:numId w:val="51"/>
        </w:numPr>
        <w:spacing w:before="0" w:after="0" w:line="240" w:lineRule="auto"/>
        <w:rPr>
          <w:rFonts w:cs="Arial"/>
        </w:rPr>
      </w:pPr>
      <w:r w:rsidRPr="00DC62EC">
        <w:rPr>
          <w:rFonts w:cs="Arial"/>
        </w:rPr>
        <w:t>Pred začetkom izvajanja usposabljanja (najmanj 7 delovnih dni) mora izvajalec naročniku posredovati tudi gradivo za usposabljanje, ki ga strokovna skupina naročnika pregleda in potrdi.</w:t>
      </w:r>
    </w:p>
    <w:p w14:paraId="7A3205E5" w14:textId="1A2F1744" w:rsidR="0057472B" w:rsidRPr="0057472B" w:rsidRDefault="0057472B" w:rsidP="006102BC">
      <w:pPr>
        <w:spacing w:before="0" w:after="0" w:line="240" w:lineRule="auto"/>
        <w:rPr>
          <w:rFonts w:cs="Arial"/>
        </w:rPr>
      </w:pPr>
    </w:p>
    <w:p w14:paraId="7670D5B7" w14:textId="77777777" w:rsidR="0057472B" w:rsidRPr="00DC62EC" w:rsidRDefault="0057472B" w:rsidP="006102BC">
      <w:pPr>
        <w:pStyle w:val="Odstavekseznama"/>
        <w:numPr>
          <w:ilvl w:val="0"/>
          <w:numId w:val="51"/>
        </w:numPr>
        <w:spacing w:before="0" w:after="0" w:line="240" w:lineRule="auto"/>
        <w:rPr>
          <w:rFonts w:cs="Arial"/>
        </w:rPr>
      </w:pPr>
      <w:r w:rsidRPr="00DC62EC">
        <w:rPr>
          <w:rFonts w:cs="Arial"/>
        </w:rPr>
        <w:t>Po zaključenem usposabljanju izvajalec pripravi poročilo za naročnika, v katerem navede vsebino usposabljanja, čas trajanja usposabljanja in število prisotnih udeležencev, ki ga odda kot prilogo k e-računu.</w:t>
      </w:r>
    </w:p>
    <w:p w14:paraId="77002D75" w14:textId="1C593A68" w:rsidR="0057472B" w:rsidRDefault="0057472B" w:rsidP="000921EA">
      <w:pPr>
        <w:pStyle w:val="Odstavekseznama"/>
        <w:widowControl w:val="0"/>
        <w:spacing w:before="0" w:after="0" w:line="240" w:lineRule="auto"/>
        <w:rPr>
          <w:rFonts w:cs="Arial"/>
          <w:szCs w:val="20"/>
        </w:rPr>
      </w:pPr>
    </w:p>
    <w:p w14:paraId="1EE5B911" w14:textId="77777777" w:rsidR="00897A27" w:rsidRDefault="00897A27" w:rsidP="000921EA">
      <w:pPr>
        <w:pStyle w:val="Odstavekseznama"/>
        <w:widowControl w:val="0"/>
        <w:spacing w:before="0" w:after="0" w:line="240" w:lineRule="auto"/>
        <w:ind w:left="360"/>
        <w:jc w:val="center"/>
        <w:rPr>
          <w:rFonts w:cs="Arial"/>
          <w:b/>
          <w:szCs w:val="20"/>
        </w:rPr>
      </w:pPr>
    </w:p>
    <w:p w14:paraId="0DBFF357" w14:textId="0ADB6CB3" w:rsidR="00A22C5C" w:rsidRDefault="00275696" w:rsidP="000921EA">
      <w:pPr>
        <w:pStyle w:val="Odstavekseznama"/>
        <w:widowControl w:val="0"/>
        <w:spacing w:before="0" w:after="0" w:line="240" w:lineRule="auto"/>
        <w:ind w:left="360"/>
        <w:jc w:val="center"/>
        <w:rPr>
          <w:rFonts w:cs="Arial"/>
          <w:b/>
          <w:szCs w:val="20"/>
        </w:rPr>
      </w:pPr>
      <w:r>
        <w:rPr>
          <w:rFonts w:cs="Arial"/>
          <w:b/>
          <w:szCs w:val="20"/>
        </w:rPr>
        <w:t>NADGRADNJE INFORMACIJSKEGA SISTEMA</w:t>
      </w:r>
    </w:p>
    <w:p w14:paraId="17E71864" w14:textId="77777777" w:rsidR="00A22C5C" w:rsidRDefault="00A22C5C">
      <w:pPr>
        <w:pStyle w:val="Odstavekseznama"/>
        <w:widowControl w:val="0"/>
        <w:spacing w:before="120" w:after="120"/>
        <w:ind w:left="360"/>
        <w:jc w:val="center"/>
        <w:rPr>
          <w:rFonts w:cs="Arial"/>
          <w:szCs w:val="20"/>
        </w:rPr>
      </w:pPr>
    </w:p>
    <w:p w14:paraId="179F6842" w14:textId="77777777" w:rsidR="00A22C5C" w:rsidRPr="00571078" w:rsidRDefault="00275696" w:rsidP="007B50BB">
      <w:pPr>
        <w:pStyle w:val="Odstavekseznama"/>
        <w:widowControl w:val="0"/>
        <w:numPr>
          <w:ilvl w:val="0"/>
          <w:numId w:val="52"/>
        </w:numPr>
        <w:spacing w:before="120" w:after="120"/>
        <w:jc w:val="center"/>
        <w:rPr>
          <w:rFonts w:cs="Arial"/>
          <w:szCs w:val="20"/>
        </w:rPr>
      </w:pPr>
      <w:r w:rsidRPr="00571078">
        <w:rPr>
          <w:rFonts w:cs="Arial"/>
          <w:szCs w:val="20"/>
        </w:rPr>
        <w:t>člen</w:t>
      </w:r>
    </w:p>
    <w:p w14:paraId="596F5ABB" w14:textId="77777777" w:rsidR="00A22C5C" w:rsidRDefault="00A22C5C">
      <w:pPr>
        <w:pStyle w:val="Odstavekseznama"/>
        <w:widowControl w:val="0"/>
        <w:spacing w:before="120" w:after="120"/>
        <w:rPr>
          <w:rFonts w:cs="Arial"/>
          <w:szCs w:val="20"/>
        </w:rPr>
      </w:pPr>
    </w:p>
    <w:p w14:paraId="228E4E73" w14:textId="14ADECBE" w:rsidR="0057472B" w:rsidRDefault="0057472B" w:rsidP="006102BC">
      <w:pPr>
        <w:pStyle w:val="Odstavekseznama"/>
        <w:numPr>
          <w:ilvl w:val="0"/>
          <w:numId w:val="53"/>
        </w:numPr>
        <w:spacing w:before="0" w:after="0" w:line="240" w:lineRule="auto"/>
        <w:rPr>
          <w:rFonts w:cs="Arial"/>
        </w:rPr>
      </w:pPr>
      <w:r w:rsidRPr="00DC62EC">
        <w:rPr>
          <w:rFonts w:cs="Arial"/>
        </w:rPr>
        <w:t xml:space="preserve">Za nadgradnje se štejejo dela, ki niso dogovorjena kot vzdrževanje, so pa nujno potrebna zaradi nemotenega izpolnjevanja obveznosti po veljavni zakonodaji, ki vsebinsko pokriva IS </w:t>
      </w:r>
      <w:r>
        <w:rPr>
          <w:rFonts w:cs="Arial"/>
        </w:rPr>
        <w:t>KURIR</w:t>
      </w:r>
      <w:r w:rsidRPr="00DC62EC">
        <w:rPr>
          <w:rFonts w:cs="Arial"/>
        </w:rPr>
        <w:t>.</w:t>
      </w:r>
    </w:p>
    <w:p w14:paraId="17161CAD" w14:textId="77777777" w:rsidR="0057472B" w:rsidRPr="00DC62EC" w:rsidRDefault="0057472B" w:rsidP="006102BC">
      <w:pPr>
        <w:pStyle w:val="Odstavekseznama"/>
        <w:spacing w:before="0" w:after="0" w:line="240" w:lineRule="auto"/>
        <w:rPr>
          <w:rFonts w:cs="Arial"/>
        </w:rPr>
      </w:pPr>
    </w:p>
    <w:p w14:paraId="48645C08" w14:textId="60F39F08" w:rsidR="0057472B" w:rsidRPr="00DC62EC" w:rsidRDefault="0057472B" w:rsidP="006102BC">
      <w:pPr>
        <w:pStyle w:val="Odstavekseznama"/>
        <w:numPr>
          <w:ilvl w:val="0"/>
          <w:numId w:val="53"/>
        </w:numPr>
        <w:spacing w:before="0" w:after="0" w:line="240" w:lineRule="auto"/>
        <w:rPr>
          <w:rFonts w:cs="Arial"/>
        </w:rPr>
      </w:pPr>
      <w:r w:rsidRPr="00DC62EC">
        <w:rPr>
          <w:rFonts w:cs="Arial"/>
        </w:rPr>
        <w:t xml:space="preserve">Gre za opravila, ki jih je potrebno izvesti v primeru sprememb zakonodaje, povezav na druge informacijske sisteme, potreb po izgradnji novega modula, sprememb organizacijskega procesa, potreb po izboljšanju zmogljivosti delovanja IS </w:t>
      </w:r>
      <w:r w:rsidR="006F2518">
        <w:rPr>
          <w:rFonts w:cs="Arial"/>
        </w:rPr>
        <w:t>KURIR</w:t>
      </w:r>
      <w:r w:rsidRPr="00DC62EC">
        <w:rPr>
          <w:rFonts w:cs="Arial"/>
        </w:rPr>
        <w:t xml:space="preserve"> oziroma v drugih primerih. Gre torej predvsem, a ne samo za storitve dograditev IS </w:t>
      </w:r>
      <w:r w:rsidR="006F2518">
        <w:rPr>
          <w:rFonts w:cs="Arial"/>
        </w:rPr>
        <w:t>KURIR</w:t>
      </w:r>
      <w:r w:rsidRPr="00DC62EC">
        <w:rPr>
          <w:rFonts w:cs="Arial"/>
        </w:rPr>
        <w:t xml:space="preserve"> in optimizacije IS </w:t>
      </w:r>
      <w:r w:rsidR="006F2518">
        <w:rPr>
          <w:rFonts w:cs="Arial"/>
        </w:rPr>
        <w:t>KURIR</w:t>
      </w:r>
      <w:r w:rsidRPr="00DC62EC">
        <w:rPr>
          <w:rFonts w:cs="Arial"/>
        </w:rPr>
        <w:t>.</w:t>
      </w:r>
    </w:p>
    <w:p w14:paraId="2029042E" w14:textId="77777777" w:rsidR="00394FF0" w:rsidRDefault="00394FF0" w:rsidP="00EE2CFE">
      <w:pPr>
        <w:pStyle w:val="Odstavekseznama"/>
        <w:spacing w:before="0" w:after="0" w:line="240" w:lineRule="auto"/>
      </w:pPr>
    </w:p>
    <w:p w14:paraId="5A93E827" w14:textId="77777777" w:rsidR="00A22C5C" w:rsidRDefault="00A22C5C" w:rsidP="00EE2CFE">
      <w:pPr>
        <w:spacing w:before="0" w:after="0" w:line="240" w:lineRule="auto"/>
        <w:jc w:val="left"/>
      </w:pPr>
    </w:p>
    <w:p w14:paraId="773E0C49" w14:textId="77777777" w:rsidR="00A22C5C" w:rsidRDefault="00275696" w:rsidP="00EE2CFE">
      <w:pPr>
        <w:widowControl w:val="0"/>
        <w:spacing w:before="0" w:after="0" w:line="240" w:lineRule="auto"/>
        <w:jc w:val="center"/>
        <w:rPr>
          <w:rFonts w:cs="Arial"/>
          <w:b/>
          <w:szCs w:val="20"/>
        </w:rPr>
      </w:pPr>
      <w:r>
        <w:rPr>
          <w:rFonts w:cs="Arial"/>
          <w:b/>
          <w:szCs w:val="20"/>
        </w:rPr>
        <w:t>NAROČANJE NADGRADENJ</w:t>
      </w:r>
    </w:p>
    <w:p w14:paraId="226A50D8" w14:textId="77777777" w:rsidR="00A22C5C" w:rsidRPr="00571078" w:rsidRDefault="00275696" w:rsidP="007B50BB">
      <w:pPr>
        <w:pStyle w:val="Odstavekseznama"/>
        <w:widowControl w:val="0"/>
        <w:numPr>
          <w:ilvl w:val="0"/>
          <w:numId w:val="52"/>
        </w:numPr>
        <w:spacing w:before="120" w:after="120"/>
        <w:jc w:val="center"/>
        <w:rPr>
          <w:rFonts w:cs="Arial"/>
          <w:szCs w:val="20"/>
        </w:rPr>
      </w:pPr>
      <w:r w:rsidRPr="00571078">
        <w:rPr>
          <w:rFonts w:cs="Arial"/>
          <w:szCs w:val="20"/>
        </w:rPr>
        <w:t>člen</w:t>
      </w:r>
    </w:p>
    <w:p w14:paraId="63AC3FEA" w14:textId="77777777" w:rsidR="00A22C5C" w:rsidRDefault="00A22C5C" w:rsidP="00571078">
      <w:pPr>
        <w:pStyle w:val="Odstavekseznama"/>
        <w:widowControl w:val="0"/>
        <w:spacing w:before="0" w:after="0" w:line="240" w:lineRule="auto"/>
        <w:rPr>
          <w:rFonts w:cs="Arial"/>
          <w:szCs w:val="20"/>
        </w:rPr>
      </w:pPr>
    </w:p>
    <w:p w14:paraId="55D7803B" w14:textId="1DF02CB4" w:rsidR="0057472B" w:rsidRDefault="0057472B" w:rsidP="00635BAD">
      <w:pPr>
        <w:pStyle w:val="Odstavekseznama"/>
        <w:numPr>
          <w:ilvl w:val="0"/>
          <w:numId w:val="40"/>
        </w:numPr>
        <w:spacing w:before="0" w:after="0" w:line="240" w:lineRule="auto"/>
        <w:rPr>
          <w:rFonts w:cs="Arial"/>
        </w:rPr>
      </w:pPr>
      <w:r w:rsidRPr="00DC62EC">
        <w:rPr>
          <w:rFonts w:cs="Arial"/>
        </w:rPr>
        <w:t>Naročnik bo naročal storitve nadgradnje obstoječih modulov/sklopov sistema glede na potrebe po nadgradnji. Naročnik se zavezuje, da bo, v času veljavnosti tega okvirnega sporazuma, če bo potreboval storitve nadgradenj že obstoječih modulov/sklopov, k oddaji ponudbe pozval le izvajalca, s katerim ima sklenjen ta okvirni sporazum.</w:t>
      </w:r>
    </w:p>
    <w:p w14:paraId="21EFA6EC" w14:textId="77777777" w:rsidR="0057472B" w:rsidRPr="00DC62EC" w:rsidRDefault="0057472B" w:rsidP="00635BAD">
      <w:pPr>
        <w:pStyle w:val="Odstavekseznama"/>
        <w:spacing w:before="0" w:after="0" w:line="240" w:lineRule="auto"/>
        <w:rPr>
          <w:rFonts w:cs="Arial"/>
        </w:rPr>
      </w:pPr>
    </w:p>
    <w:p w14:paraId="475F3E16" w14:textId="07C37718" w:rsidR="0057472B" w:rsidRDefault="0057472B" w:rsidP="00635BAD">
      <w:pPr>
        <w:pStyle w:val="Odstavekseznama"/>
        <w:numPr>
          <w:ilvl w:val="0"/>
          <w:numId w:val="40"/>
        </w:numPr>
        <w:spacing w:before="0" w:after="0" w:line="240" w:lineRule="auto"/>
        <w:rPr>
          <w:rFonts w:cs="Arial"/>
        </w:rPr>
      </w:pPr>
      <w:r w:rsidRPr="00DC62EC">
        <w:rPr>
          <w:rFonts w:cs="Arial"/>
        </w:rPr>
        <w:t xml:space="preserve">Storitve nadgradenj se naročajo pisno. Izvajalec v skladu s posameznim povpraševanjem naročnika predloži ponudbo z opredeljenim obsegom potrebnih storitev in končno skupno ceno. Povpraševanje in ponudba se </w:t>
      </w:r>
      <w:r w:rsidRPr="009D33B2">
        <w:rPr>
          <w:rFonts w:cs="Arial"/>
        </w:rPr>
        <w:t xml:space="preserve">izvajata po predpisanem postopku naročnika in podajata na obrazcu </w:t>
      </w:r>
      <w:r w:rsidRPr="009D33B2">
        <w:rPr>
          <w:rFonts w:cs="Arial"/>
          <w:i/>
        </w:rPr>
        <w:t>P</w:t>
      </w:r>
      <w:r w:rsidRPr="009D33B2">
        <w:rPr>
          <w:rFonts w:cs="Arial"/>
          <w:i/>
          <w:szCs w:val="20"/>
        </w:rPr>
        <w:t>ovpraševanje,</w:t>
      </w:r>
      <w:r w:rsidR="009D33B2" w:rsidRPr="009D33B2">
        <w:rPr>
          <w:rFonts w:cs="Arial"/>
          <w:i/>
          <w:szCs w:val="20"/>
        </w:rPr>
        <w:t xml:space="preserve"> ponudba in potrditev (Priloga 2</w:t>
      </w:r>
      <w:r w:rsidRPr="009D33B2">
        <w:rPr>
          <w:rFonts w:cs="Arial"/>
          <w:i/>
          <w:szCs w:val="20"/>
        </w:rPr>
        <w:t>)</w:t>
      </w:r>
      <w:r w:rsidRPr="009D33B2">
        <w:rPr>
          <w:rFonts w:cs="Arial"/>
          <w:i/>
        </w:rPr>
        <w:t>,</w:t>
      </w:r>
      <w:r w:rsidRPr="009D33B2">
        <w:rPr>
          <w:rFonts w:cs="Arial"/>
        </w:rPr>
        <w:t xml:space="preserve"> ki</w:t>
      </w:r>
      <w:r w:rsidRPr="00DC62EC">
        <w:rPr>
          <w:rFonts w:cs="Arial"/>
        </w:rPr>
        <w:t xml:space="preserve"> je v obliki vzorca priložen temu okvirnemu sporazumu in je njegov sestavni del.</w:t>
      </w:r>
    </w:p>
    <w:p w14:paraId="4CAA90DF" w14:textId="77777777" w:rsidR="00E23705" w:rsidRDefault="00E23705" w:rsidP="00635BAD">
      <w:pPr>
        <w:pStyle w:val="Odstavekseznama"/>
        <w:spacing w:before="0" w:after="0" w:line="240" w:lineRule="auto"/>
        <w:rPr>
          <w:rFonts w:cs="Arial"/>
        </w:rPr>
      </w:pPr>
    </w:p>
    <w:p w14:paraId="2BDDA5FD" w14:textId="60BF1BD2" w:rsidR="0057472B" w:rsidRDefault="0057472B" w:rsidP="00635BAD">
      <w:pPr>
        <w:pStyle w:val="Odstavekseznama"/>
        <w:numPr>
          <w:ilvl w:val="0"/>
          <w:numId w:val="40"/>
        </w:numPr>
        <w:spacing w:before="0" w:after="0" w:line="240" w:lineRule="auto"/>
        <w:rPr>
          <w:rFonts w:cs="Arial"/>
        </w:rPr>
      </w:pPr>
      <w:r w:rsidRPr="520009EC">
        <w:rPr>
          <w:rFonts w:cs="Arial"/>
        </w:rPr>
        <w:t>Storitve nadgradenj s strani naročnika naroča izključno služba</w:t>
      </w:r>
      <w:r w:rsidR="53BA91B3" w:rsidRPr="520009EC">
        <w:rPr>
          <w:rFonts w:cs="Arial"/>
        </w:rPr>
        <w:t>, pristojna</w:t>
      </w:r>
      <w:r w:rsidRPr="520009EC">
        <w:rPr>
          <w:rFonts w:cs="Arial"/>
        </w:rPr>
        <w:t xml:space="preserve"> za informatiko. </w:t>
      </w:r>
    </w:p>
    <w:p w14:paraId="4870AFB8" w14:textId="77777777" w:rsidR="00E23705" w:rsidRPr="00DC62EC" w:rsidRDefault="00E23705" w:rsidP="00635BAD">
      <w:pPr>
        <w:pStyle w:val="Odstavekseznama"/>
        <w:spacing w:before="0" w:after="0" w:line="240" w:lineRule="auto"/>
        <w:rPr>
          <w:rFonts w:cs="Arial"/>
        </w:rPr>
      </w:pPr>
    </w:p>
    <w:p w14:paraId="7135A623" w14:textId="543B7427" w:rsidR="0057472B" w:rsidRDefault="0057472B" w:rsidP="00635BAD">
      <w:pPr>
        <w:pStyle w:val="Odstavekseznama"/>
        <w:numPr>
          <w:ilvl w:val="0"/>
          <w:numId w:val="40"/>
        </w:numPr>
        <w:spacing w:before="0" w:after="0" w:line="240" w:lineRule="auto"/>
        <w:rPr>
          <w:rFonts w:cs="Arial"/>
        </w:rPr>
      </w:pPr>
      <w:r w:rsidRPr="00DC62EC">
        <w:rPr>
          <w:rFonts w:cs="Arial"/>
        </w:rPr>
        <w:t xml:space="preserve">Naročnik si pridržuje pravico, da se na podlagi prispele ponudbe za storitve nadgradenj, z izvajalcem posvetuje glede vsakega posamičnega naročila storitev. </w:t>
      </w:r>
    </w:p>
    <w:p w14:paraId="07E3DAF5" w14:textId="77777777" w:rsidR="0057472B" w:rsidRPr="00DC62EC" w:rsidRDefault="0057472B" w:rsidP="00635BAD">
      <w:pPr>
        <w:pStyle w:val="Odstavekseznama"/>
        <w:spacing w:before="0" w:after="0" w:line="240" w:lineRule="auto"/>
        <w:rPr>
          <w:rFonts w:cs="Arial"/>
        </w:rPr>
      </w:pPr>
    </w:p>
    <w:p w14:paraId="63D0C698" w14:textId="1FC069C1" w:rsidR="0057472B" w:rsidRDefault="0057472B" w:rsidP="00635BAD">
      <w:pPr>
        <w:pStyle w:val="Odstavekseznama"/>
        <w:numPr>
          <w:ilvl w:val="0"/>
          <w:numId w:val="40"/>
        </w:numPr>
        <w:spacing w:before="0" w:after="0" w:line="240" w:lineRule="auto"/>
        <w:ind w:left="714" w:hanging="357"/>
        <w:rPr>
          <w:rFonts w:cs="Arial"/>
        </w:rPr>
      </w:pPr>
      <w:r w:rsidRPr="00DC62EC">
        <w:rPr>
          <w:rFonts w:cs="Arial"/>
        </w:rPr>
        <w:t>Končna skupna cena izvedbe zahtevane nadgradnje je fiksna, če naročnik v posameznem povpraševanju ne določi drugače.</w:t>
      </w:r>
    </w:p>
    <w:p w14:paraId="33A5E748" w14:textId="4F56B040" w:rsidR="0057472B" w:rsidRPr="0057472B" w:rsidRDefault="0057472B" w:rsidP="00635BAD">
      <w:pPr>
        <w:spacing w:before="0" w:after="0" w:line="240" w:lineRule="auto"/>
        <w:rPr>
          <w:rFonts w:cs="Arial"/>
        </w:rPr>
      </w:pPr>
    </w:p>
    <w:p w14:paraId="7B0E8F04" w14:textId="50B6E8BC" w:rsidR="0057472B" w:rsidRDefault="0057472B" w:rsidP="00635BAD">
      <w:pPr>
        <w:pStyle w:val="Odstavekseznama"/>
        <w:numPr>
          <w:ilvl w:val="0"/>
          <w:numId w:val="40"/>
        </w:numPr>
        <w:spacing w:before="0" w:after="0" w:line="240" w:lineRule="auto"/>
        <w:ind w:left="714" w:hanging="357"/>
        <w:rPr>
          <w:rFonts w:cs="Arial"/>
        </w:rPr>
      </w:pPr>
      <w:r w:rsidRPr="00DC62EC">
        <w:rPr>
          <w:rFonts w:cs="Arial"/>
        </w:rPr>
        <w:t xml:space="preserve">Roki za izvedbo nadgradenj informacijskega sistema se določijo v vsakokratnem naročilu.  </w:t>
      </w:r>
    </w:p>
    <w:p w14:paraId="140B5F73" w14:textId="36316004" w:rsidR="0057472B" w:rsidRPr="0057472B" w:rsidRDefault="0057472B" w:rsidP="00635BAD">
      <w:pPr>
        <w:spacing w:before="0" w:after="0" w:line="240" w:lineRule="auto"/>
        <w:rPr>
          <w:rFonts w:cs="Arial"/>
        </w:rPr>
      </w:pPr>
    </w:p>
    <w:p w14:paraId="78918BAE" w14:textId="77777777" w:rsidR="0057472B" w:rsidRPr="00DC62EC" w:rsidRDefault="0057472B" w:rsidP="00635BAD">
      <w:pPr>
        <w:pStyle w:val="Odstavekseznama"/>
        <w:numPr>
          <w:ilvl w:val="0"/>
          <w:numId w:val="40"/>
        </w:numPr>
        <w:spacing w:before="0" w:after="0" w:line="240" w:lineRule="auto"/>
        <w:ind w:left="714" w:hanging="357"/>
        <w:rPr>
          <w:rFonts w:cs="Arial"/>
        </w:rPr>
      </w:pPr>
      <w:r w:rsidRPr="00DC62EC">
        <w:rPr>
          <w:rFonts w:cs="Arial"/>
        </w:rPr>
        <w:t>Izvajalec začne opravljati posamezno storitev, ko od naročnika pridobi pisno potrditev naročila.</w:t>
      </w:r>
    </w:p>
    <w:p w14:paraId="06395CC1" w14:textId="77777777" w:rsidR="00A22C5C" w:rsidRDefault="00A22C5C" w:rsidP="00E70369">
      <w:pPr>
        <w:pStyle w:val="Odstavekseznama"/>
        <w:spacing w:before="120" w:after="0" w:line="240" w:lineRule="auto"/>
      </w:pPr>
    </w:p>
    <w:p w14:paraId="61A81601" w14:textId="4D3B6B8A" w:rsidR="00A22C5C" w:rsidRDefault="007B50BB" w:rsidP="00E70369">
      <w:pPr>
        <w:widowControl w:val="0"/>
        <w:tabs>
          <w:tab w:val="center" w:pos="4986"/>
          <w:tab w:val="left" w:pos="8760"/>
        </w:tabs>
        <w:spacing w:before="120" w:after="0" w:line="240" w:lineRule="auto"/>
        <w:jc w:val="left"/>
        <w:rPr>
          <w:rFonts w:cs="Arial"/>
          <w:b/>
          <w:szCs w:val="20"/>
        </w:rPr>
      </w:pPr>
      <w:r>
        <w:rPr>
          <w:rFonts w:cs="Arial"/>
          <w:b/>
          <w:szCs w:val="20"/>
        </w:rPr>
        <w:tab/>
      </w:r>
      <w:r w:rsidR="00275696">
        <w:rPr>
          <w:rFonts w:cs="Arial"/>
          <w:b/>
          <w:szCs w:val="20"/>
        </w:rPr>
        <w:t>PREVZEM NADGRADENJ</w:t>
      </w:r>
      <w:r>
        <w:rPr>
          <w:rFonts w:cs="Arial"/>
          <w:b/>
          <w:szCs w:val="20"/>
        </w:rPr>
        <w:tab/>
      </w:r>
    </w:p>
    <w:p w14:paraId="0860FF8E" w14:textId="7E502D35" w:rsidR="00A22C5C" w:rsidRPr="00CA0417" w:rsidRDefault="00CB3660" w:rsidP="007B50BB">
      <w:pPr>
        <w:pStyle w:val="Odstavekseznama"/>
        <w:widowControl w:val="0"/>
        <w:numPr>
          <w:ilvl w:val="0"/>
          <w:numId w:val="52"/>
        </w:numPr>
        <w:spacing w:before="120" w:after="120"/>
        <w:jc w:val="center"/>
        <w:rPr>
          <w:rFonts w:cs="Arial"/>
          <w:szCs w:val="20"/>
        </w:rPr>
      </w:pPr>
      <w:r w:rsidRPr="00CA0417">
        <w:rPr>
          <w:rFonts w:cs="Arial"/>
          <w:szCs w:val="20"/>
        </w:rPr>
        <w:t>č</w:t>
      </w:r>
      <w:r w:rsidR="00275696" w:rsidRPr="00CA0417">
        <w:rPr>
          <w:rFonts w:cs="Arial"/>
          <w:szCs w:val="20"/>
        </w:rPr>
        <w:t>len</w:t>
      </w:r>
    </w:p>
    <w:p w14:paraId="1B994153" w14:textId="77777777" w:rsidR="00EA03D0" w:rsidRDefault="00EA03D0" w:rsidP="00E36699">
      <w:pPr>
        <w:pStyle w:val="Odstavekseznama"/>
        <w:widowControl w:val="0"/>
        <w:spacing w:before="120" w:after="120"/>
        <w:rPr>
          <w:rFonts w:cs="Arial"/>
          <w:b/>
          <w:szCs w:val="20"/>
        </w:rPr>
      </w:pPr>
    </w:p>
    <w:p w14:paraId="3D68734F" w14:textId="2993C81B" w:rsidR="0057472B" w:rsidRDefault="0057472B" w:rsidP="00635BAD">
      <w:pPr>
        <w:pStyle w:val="Odstavekseznama"/>
        <w:numPr>
          <w:ilvl w:val="0"/>
          <w:numId w:val="54"/>
        </w:numPr>
        <w:spacing w:before="0" w:after="0" w:line="240" w:lineRule="auto"/>
        <w:ind w:left="714" w:hanging="357"/>
        <w:rPr>
          <w:rFonts w:cs="Arial"/>
        </w:rPr>
      </w:pPr>
      <w:r w:rsidRPr="00DC62EC">
        <w:rPr>
          <w:rFonts w:cs="Arial"/>
        </w:rPr>
        <w:t>O opravljenem testiranju in prevzemu izdelkov, izdelanih v skladu s specifikacijo zahtev za  posamezno povpraševanje, se naredi zapisnik, ki ga podpiše odgovorna oseba vsake od</w:t>
      </w:r>
      <w:r w:rsidRPr="003D17D8">
        <w:rPr>
          <w:rFonts w:cs="Arial"/>
        </w:rPr>
        <w:t xml:space="preserve"> </w:t>
      </w:r>
      <w:r w:rsidRPr="00DC62EC">
        <w:rPr>
          <w:rFonts w:cs="Arial"/>
        </w:rPr>
        <w:t>obeh pogodbenih strank.</w:t>
      </w:r>
      <w:r w:rsidRPr="007707B6">
        <w:rPr>
          <w:rFonts w:cs="Arial"/>
        </w:rPr>
        <w:t xml:space="preserve"> </w:t>
      </w:r>
    </w:p>
    <w:p w14:paraId="257071DA" w14:textId="77777777" w:rsidR="0057472B" w:rsidRPr="0057472B" w:rsidRDefault="0057472B" w:rsidP="00635BAD">
      <w:pPr>
        <w:spacing w:before="0" w:after="0" w:line="240" w:lineRule="auto"/>
        <w:rPr>
          <w:rFonts w:cs="Arial"/>
        </w:rPr>
      </w:pPr>
    </w:p>
    <w:p w14:paraId="6B1C60D5" w14:textId="46470F1F" w:rsidR="0057472B" w:rsidRDefault="0057472B" w:rsidP="00635BAD">
      <w:pPr>
        <w:pStyle w:val="Odstavekseznama"/>
        <w:numPr>
          <w:ilvl w:val="0"/>
          <w:numId w:val="54"/>
        </w:numPr>
        <w:spacing w:before="0" w:after="0" w:line="240" w:lineRule="auto"/>
        <w:ind w:left="714" w:hanging="357"/>
        <w:rPr>
          <w:rFonts w:cs="Arial"/>
        </w:rPr>
      </w:pPr>
      <w:r w:rsidRPr="007707B6">
        <w:rPr>
          <w:rFonts w:cs="Arial"/>
        </w:rPr>
        <w:t xml:space="preserve">Naročnik prevzem lahko zavrne samo v primeru, ko dobavljena dela niso izvedena skladno s potrjenimi specifikacijami. </w:t>
      </w:r>
    </w:p>
    <w:p w14:paraId="18B445B2" w14:textId="421E9EA1" w:rsidR="0057472B" w:rsidRPr="0057472B" w:rsidRDefault="0057472B" w:rsidP="00635BAD">
      <w:pPr>
        <w:spacing w:before="0" w:after="0" w:line="240" w:lineRule="auto"/>
        <w:rPr>
          <w:rFonts w:cs="Arial"/>
        </w:rPr>
      </w:pPr>
    </w:p>
    <w:p w14:paraId="6A3C63DC" w14:textId="39D2FD68" w:rsidR="0057472B" w:rsidRDefault="0057472B" w:rsidP="00635BAD">
      <w:pPr>
        <w:pStyle w:val="Odstavekseznama"/>
        <w:numPr>
          <w:ilvl w:val="0"/>
          <w:numId w:val="54"/>
        </w:numPr>
        <w:spacing w:before="0" w:after="0" w:line="240" w:lineRule="auto"/>
        <w:ind w:left="714" w:hanging="357"/>
        <w:rPr>
          <w:rFonts w:cs="Arial"/>
        </w:rPr>
      </w:pPr>
      <w:r w:rsidRPr="003D17D8">
        <w:rPr>
          <w:rFonts w:cs="Arial"/>
        </w:rPr>
        <w:t xml:space="preserve">Izvajalec se obveže, da bo ob prevzemu na lokaciji naročnika predal naročniku vso dokumentacijo o storitvah in izdelkih, vključno z dokumentacijo o nastavitvah za programske produkte. </w:t>
      </w:r>
    </w:p>
    <w:p w14:paraId="6E50510D" w14:textId="7E4D8A78" w:rsidR="0057472B" w:rsidRPr="0057472B" w:rsidRDefault="0057472B" w:rsidP="00635BAD">
      <w:pPr>
        <w:spacing w:before="0" w:after="0" w:line="240" w:lineRule="auto"/>
        <w:rPr>
          <w:rFonts w:cs="Arial"/>
        </w:rPr>
      </w:pPr>
    </w:p>
    <w:p w14:paraId="500DF56E" w14:textId="77777777" w:rsidR="0057472B" w:rsidRPr="00DC62EC" w:rsidRDefault="0057472B" w:rsidP="00635BAD">
      <w:pPr>
        <w:pStyle w:val="Odstavekseznama"/>
        <w:numPr>
          <w:ilvl w:val="0"/>
          <w:numId w:val="54"/>
        </w:numPr>
        <w:spacing w:before="0" w:after="0" w:line="240" w:lineRule="auto"/>
        <w:ind w:left="714" w:hanging="357"/>
        <w:rPr>
          <w:rFonts w:cs="Arial"/>
        </w:rPr>
      </w:pPr>
      <w:r w:rsidRPr="00DC62EC">
        <w:rPr>
          <w:rFonts w:cs="Arial"/>
        </w:rPr>
        <w:t>Naročnik ob vsaki nadgradnji lahko naroči prečiščeno besedilo v elektronski obliki vseh tistih uporabniških priročnikov, ki jih nadgradnje spreminjajo.</w:t>
      </w:r>
    </w:p>
    <w:p w14:paraId="61CA4273" w14:textId="71FDD8A6" w:rsidR="00F80AE4" w:rsidRDefault="00F80AE4" w:rsidP="00635BAD">
      <w:pPr>
        <w:spacing w:before="0" w:after="0" w:line="240" w:lineRule="auto"/>
      </w:pPr>
    </w:p>
    <w:p w14:paraId="6AD3387F" w14:textId="77777777" w:rsidR="00CA0417" w:rsidRPr="00C2642A" w:rsidRDefault="00CA0417" w:rsidP="00CA0417">
      <w:pPr>
        <w:pStyle w:val="Odstavekseznama"/>
        <w:pBdr>
          <w:top w:val="none" w:sz="0" w:space="0" w:color="auto"/>
          <w:left w:val="none" w:sz="0" w:space="0" w:color="auto"/>
          <w:bottom w:val="none" w:sz="0" w:space="0" w:color="auto"/>
          <w:right w:val="none" w:sz="0" w:space="0" w:color="auto"/>
          <w:between w:val="none" w:sz="0" w:space="0" w:color="auto"/>
        </w:pBdr>
        <w:spacing w:before="0" w:after="0" w:line="240" w:lineRule="auto"/>
        <w:ind w:left="1080"/>
        <w:jc w:val="left"/>
        <w:rPr>
          <w:rFonts w:cs="Arial"/>
          <w:szCs w:val="20"/>
        </w:rPr>
      </w:pPr>
    </w:p>
    <w:p w14:paraId="5CF83B8B" w14:textId="61C85D2A" w:rsidR="00C2642A" w:rsidRDefault="00C2642A" w:rsidP="00C2642A">
      <w:pPr>
        <w:pStyle w:val="Odstavekseznama"/>
        <w:widowControl w:val="0"/>
        <w:spacing w:after="0"/>
        <w:ind w:left="360"/>
        <w:jc w:val="center"/>
        <w:rPr>
          <w:rFonts w:cs="Arial"/>
          <w:szCs w:val="20"/>
        </w:rPr>
      </w:pPr>
      <w:r>
        <w:rPr>
          <w:rFonts w:cs="Arial"/>
          <w:b/>
          <w:szCs w:val="20"/>
        </w:rPr>
        <w:t>KOLIČINE, CENE IN IZVEDBENI POGOJI</w:t>
      </w:r>
    </w:p>
    <w:p w14:paraId="589E6C74" w14:textId="77777777" w:rsidR="00A22C5C" w:rsidRDefault="00A22C5C">
      <w:pPr>
        <w:pStyle w:val="Odstavekseznama"/>
        <w:widowControl w:val="0"/>
        <w:spacing w:after="0"/>
        <w:ind w:left="360"/>
        <w:jc w:val="center"/>
        <w:rPr>
          <w:rFonts w:cs="Arial"/>
          <w:szCs w:val="20"/>
        </w:rPr>
      </w:pPr>
    </w:p>
    <w:p w14:paraId="082BCA1B" w14:textId="3500C5FF" w:rsidR="00A177AA" w:rsidRDefault="00275696" w:rsidP="007B50BB">
      <w:pPr>
        <w:pStyle w:val="Odstavekseznama"/>
        <w:widowControl w:val="0"/>
        <w:numPr>
          <w:ilvl w:val="0"/>
          <w:numId w:val="52"/>
        </w:numPr>
        <w:spacing w:before="120" w:after="120"/>
        <w:jc w:val="center"/>
        <w:rPr>
          <w:rFonts w:cs="Arial"/>
          <w:szCs w:val="20"/>
        </w:rPr>
      </w:pPr>
      <w:r w:rsidRPr="00BB4D8A">
        <w:rPr>
          <w:rFonts w:cs="Arial"/>
          <w:szCs w:val="20"/>
        </w:rPr>
        <w:t>člen</w:t>
      </w:r>
    </w:p>
    <w:p w14:paraId="79B89FD3" w14:textId="77777777" w:rsidR="00BB4D8A" w:rsidRPr="00BB4D8A" w:rsidRDefault="00BB4D8A" w:rsidP="00BB4D8A">
      <w:pPr>
        <w:pStyle w:val="Odstavekseznama"/>
        <w:widowControl w:val="0"/>
        <w:spacing w:before="120" w:after="120"/>
        <w:rPr>
          <w:rFonts w:cs="Arial"/>
          <w:szCs w:val="20"/>
        </w:rPr>
      </w:pPr>
    </w:p>
    <w:p w14:paraId="11171DF6" w14:textId="1D5AC597" w:rsidR="00A22C5C" w:rsidRDefault="00275696" w:rsidP="00635BAD">
      <w:pPr>
        <w:pStyle w:val="Odstavekseznama"/>
        <w:widowControl w:val="0"/>
        <w:numPr>
          <w:ilvl w:val="0"/>
          <w:numId w:val="41"/>
        </w:numPr>
        <w:spacing w:before="0" w:after="0" w:line="240" w:lineRule="auto"/>
        <w:rPr>
          <w:rFonts w:cs="Arial"/>
          <w:szCs w:val="20"/>
        </w:rPr>
      </w:pPr>
      <w:r w:rsidRPr="00BB4D8A">
        <w:rPr>
          <w:rFonts w:cs="Arial"/>
          <w:szCs w:val="20"/>
        </w:rPr>
        <w:t>Storitve se izvajaj</w:t>
      </w:r>
      <w:r w:rsidR="00637D95">
        <w:rPr>
          <w:rFonts w:cs="Arial"/>
          <w:szCs w:val="20"/>
        </w:rPr>
        <w:t xml:space="preserve">o na podlagi naročil, navodil, </w:t>
      </w:r>
      <w:r w:rsidRPr="00BB4D8A">
        <w:rPr>
          <w:rFonts w:cs="Arial"/>
          <w:szCs w:val="20"/>
        </w:rPr>
        <w:t>povpraševanj in ponudb za nadgradnje in spremembe informacijskega sistema IS KURIR.  Storitve se izvajajo na način in pod pogoji, določenimi v tem okvirnem sporazumu. Podlaga za izračun pogodbene vrednosti so tarife in cene iz spodnje tabele.</w:t>
      </w:r>
    </w:p>
    <w:p w14:paraId="6DF992A4" w14:textId="77777777" w:rsidR="00BB4D8A" w:rsidRPr="00BB4D8A" w:rsidRDefault="00BB4D8A" w:rsidP="00635BAD">
      <w:pPr>
        <w:pStyle w:val="Odstavekseznama"/>
        <w:widowControl w:val="0"/>
        <w:spacing w:before="0" w:after="0" w:line="240" w:lineRule="auto"/>
        <w:rPr>
          <w:rFonts w:cs="Arial"/>
          <w:szCs w:val="20"/>
        </w:rPr>
      </w:pPr>
    </w:p>
    <w:p w14:paraId="3572E576" w14:textId="18CFC4B3" w:rsidR="00BB4D8A" w:rsidRPr="00BB4D8A" w:rsidRDefault="00275696" w:rsidP="00635BAD">
      <w:pPr>
        <w:pStyle w:val="Odstavekseznama"/>
        <w:widowControl w:val="0"/>
        <w:numPr>
          <w:ilvl w:val="0"/>
          <w:numId w:val="41"/>
        </w:numPr>
        <w:spacing w:before="0" w:after="0" w:line="240" w:lineRule="auto"/>
        <w:ind w:left="714" w:hanging="357"/>
        <w:rPr>
          <w:rFonts w:cs="Arial"/>
        </w:rPr>
      </w:pPr>
      <w:r w:rsidRPr="520009EC">
        <w:rPr>
          <w:rFonts w:cs="Arial"/>
        </w:rPr>
        <w:t>Cene okvirnega sporazuma vključujejo vse stroške in jih ni mogoče povečati na nobeni osnovi razen, če bi za to obstajali zakonsko določeni razlogi.</w:t>
      </w:r>
    </w:p>
    <w:p w14:paraId="61E12FF8" w14:textId="606DA3FF" w:rsidR="520009EC" w:rsidRDefault="520009EC" w:rsidP="00635BAD">
      <w:pPr>
        <w:spacing w:before="0" w:after="0" w:line="240" w:lineRule="auto"/>
        <w:ind w:left="714" w:hanging="357"/>
        <w:rPr>
          <w:rFonts w:cs="Arial"/>
        </w:rPr>
      </w:pPr>
    </w:p>
    <w:p w14:paraId="76B87E27" w14:textId="7E7B50C9" w:rsidR="00A22C5C" w:rsidRDefault="00275696" w:rsidP="00635BAD">
      <w:pPr>
        <w:pStyle w:val="Odstavekseznama"/>
        <w:widowControl w:val="0"/>
        <w:numPr>
          <w:ilvl w:val="0"/>
          <w:numId w:val="41"/>
        </w:numPr>
        <w:spacing w:before="0" w:after="0" w:line="240" w:lineRule="auto"/>
        <w:ind w:left="714" w:hanging="357"/>
        <w:rPr>
          <w:rFonts w:cs="Arial"/>
        </w:rPr>
      </w:pPr>
      <w:r w:rsidRPr="520009EC">
        <w:rPr>
          <w:rFonts w:cs="Arial"/>
        </w:rPr>
        <w:t>Ocenjena skupna vrednost okvirnega sporazuma je ………………… EUR brez DDV oziroma ………………………………………….. EUR z DDV.</w:t>
      </w:r>
    </w:p>
    <w:p w14:paraId="5BD73CC8" w14:textId="0E4050C8" w:rsidR="009643A5" w:rsidRPr="009643A5" w:rsidRDefault="009643A5" w:rsidP="00635BAD">
      <w:pPr>
        <w:widowControl w:val="0"/>
        <w:spacing w:before="0" w:after="0" w:line="240" w:lineRule="auto"/>
        <w:rPr>
          <w:rFonts w:cs="Arial"/>
          <w:szCs w:val="20"/>
        </w:rPr>
      </w:pPr>
    </w:p>
    <w:p w14:paraId="73678432" w14:textId="77777777" w:rsidR="009643A5" w:rsidRDefault="009643A5" w:rsidP="00635BAD">
      <w:pPr>
        <w:pStyle w:val="Odstavekseznama"/>
        <w:numPr>
          <w:ilvl w:val="0"/>
          <w:numId w:val="41"/>
        </w:numPr>
        <w:spacing w:before="0" w:after="0" w:line="240" w:lineRule="auto"/>
        <w:ind w:left="714" w:hanging="357"/>
        <w:rPr>
          <w:rFonts w:cs="Arial"/>
        </w:rPr>
      </w:pPr>
      <w:r w:rsidRPr="520009EC">
        <w:rPr>
          <w:rFonts w:cs="Arial"/>
        </w:rPr>
        <w:t xml:space="preserve">Izvajalec je upravičen zaračunavati storitve po prevzemu produkcijskega okolja, kot je to opredeljeno v </w:t>
      </w:r>
      <w:r w:rsidRPr="520009EC">
        <w:rPr>
          <w:rFonts w:cs="Arial"/>
          <w:i/>
          <w:iCs/>
        </w:rPr>
        <w:t xml:space="preserve">Prilogi 1 - Obrazec </w:t>
      </w:r>
      <w:proofErr w:type="spellStart"/>
      <w:r w:rsidRPr="520009EC">
        <w:rPr>
          <w:rFonts w:cs="Arial"/>
          <w:i/>
          <w:iCs/>
        </w:rPr>
        <w:t>ePRO</w:t>
      </w:r>
      <w:proofErr w:type="spellEnd"/>
      <w:r w:rsidRPr="520009EC">
        <w:rPr>
          <w:rFonts w:cs="Arial"/>
          <w:i/>
          <w:iCs/>
        </w:rPr>
        <w:t xml:space="preserve"> – Specifikacije</w:t>
      </w:r>
      <w:r w:rsidRPr="520009EC">
        <w:rPr>
          <w:rFonts w:cs="Arial"/>
        </w:rPr>
        <w:t xml:space="preserve">  ter začetku izvajanja vseh aktivnosti po okvirnem sporazumu.</w:t>
      </w:r>
    </w:p>
    <w:p w14:paraId="65475E22" w14:textId="77777777" w:rsidR="009643A5" w:rsidRPr="003B287A" w:rsidRDefault="009643A5" w:rsidP="00635BAD">
      <w:pPr>
        <w:pStyle w:val="Odstavekseznama"/>
        <w:spacing w:before="0" w:after="0" w:line="240" w:lineRule="auto"/>
        <w:ind w:left="714"/>
        <w:rPr>
          <w:rFonts w:cs="Arial"/>
        </w:rPr>
      </w:pPr>
    </w:p>
    <w:p w14:paraId="7DF334CF" w14:textId="77777777" w:rsidR="009643A5" w:rsidRDefault="009643A5" w:rsidP="00635BAD">
      <w:pPr>
        <w:pStyle w:val="Odstavekseznama"/>
        <w:numPr>
          <w:ilvl w:val="0"/>
          <w:numId w:val="41"/>
        </w:numPr>
        <w:spacing w:before="0" w:after="0" w:line="240" w:lineRule="auto"/>
        <w:ind w:left="714" w:hanging="357"/>
        <w:rPr>
          <w:rFonts w:cs="Arial"/>
        </w:rPr>
      </w:pPr>
      <w:r w:rsidRPr="520009EC">
        <w:rPr>
          <w:rFonts w:cs="Arial"/>
        </w:rPr>
        <w:t>Cene za nadgradnjo informacijskega sistema se določijo na podlagi vsakokratnega povpraševanja tako, da se tarife za posamezna opravila množijo s časom, ki je potreben za izvedbo. Če se o potrebni količini vloženega dela pogodbeni stranki ne moreta sporazumeti, jo določi izvedenec.</w:t>
      </w:r>
    </w:p>
    <w:p w14:paraId="763DF011" w14:textId="77777777" w:rsidR="009643A5" w:rsidRPr="003B287A" w:rsidRDefault="009643A5" w:rsidP="00635BAD">
      <w:pPr>
        <w:pStyle w:val="Odstavekseznama"/>
        <w:spacing w:before="0" w:after="0" w:line="240" w:lineRule="auto"/>
        <w:rPr>
          <w:rFonts w:cs="Arial"/>
        </w:rPr>
      </w:pPr>
    </w:p>
    <w:p w14:paraId="412FBA94" w14:textId="77777777" w:rsidR="009643A5" w:rsidRDefault="009643A5" w:rsidP="00635BAD">
      <w:pPr>
        <w:pStyle w:val="Odstavekseznama"/>
        <w:numPr>
          <w:ilvl w:val="0"/>
          <w:numId w:val="41"/>
        </w:numPr>
        <w:spacing w:before="0" w:after="0" w:line="240" w:lineRule="auto"/>
        <w:ind w:left="714" w:hanging="357"/>
        <w:rPr>
          <w:rFonts w:cs="Arial"/>
        </w:rPr>
      </w:pPr>
      <w:r w:rsidRPr="520009EC">
        <w:rPr>
          <w:rFonts w:cs="Arial"/>
        </w:rPr>
        <w:t>Pogodbeni stranki se dogovorita, da se v primeru spremembe davčnih predpisov v času trajanja tega okvirnega sporazuma, ki bi določali spremembo upoštevane stopnje DDV in ki bi posledično vplivala na dogovorjene pogodbene cene, neto pogodbene cene (brez DDV) ne spremenijo, izvajalcu pa se ne glede na določbo fiksne pogodbene cene, prizna razlika v ceni zaradi spremenjenega DDV. Spremenjena davčna stopnja se v pogodbenem razmerju uporablja neposredno, brez sklenitve dodatka za ta namen.</w:t>
      </w:r>
    </w:p>
    <w:p w14:paraId="5F15AA16" w14:textId="77777777" w:rsidR="009643A5" w:rsidRPr="003B287A" w:rsidRDefault="009643A5" w:rsidP="00635BAD">
      <w:pPr>
        <w:spacing w:before="0" w:after="0" w:line="240" w:lineRule="auto"/>
        <w:rPr>
          <w:rFonts w:cs="Arial"/>
        </w:rPr>
      </w:pPr>
    </w:p>
    <w:p w14:paraId="5D2B0487" w14:textId="77777777" w:rsidR="009643A5" w:rsidRDefault="009643A5" w:rsidP="00635BAD">
      <w:pPr>
        <w:pStyle w:val="Odstavekseznama"/>
        <w:numPr>
          <w:ilvl w:val="0"/>
          <w:numId w:val="41"/>
        </w:numPr>
        <w:spacing w:before="0" w:after="0" w:line="240" w:lineRule="auto"/>
        <w:ind w:left="714" w:hanging="357"/>
        <w:rPr>
          <w:rFonts w:cs="Arial"/>
        </w:rPr>
      </w:pPr>
      <w:r w:rsidRPr="520009EC">
        <w:rPr>
          <w:rFonts w:cs="Arial"/>
        </w:rPr>
        <w:lastRenderedPageBreak/>
        <w:t>Naročnik bo za dodatne storitve do maksimalne višine 30% vrednosti tega okvirnega sporazuma z izvajalcem sklenil aneks k okvirnemu sporazumu brez izvedbe novega postopka skladno z zakonom, ki ureja javno naročanje.</w:t>
      </w:r>
    </w:p>
    <w:p w14:paraId="56599685" w14:textId="77777777" w:rsidR="009643A5" w:rsidRPr="003B287A" w:rsidRDefault="009643A5" w:rsidP="00635BAD">
      <w:pPr>
        <w:spacing w:before="0" w:after="0" w:line="240" w:lineRule="auto"/>
        <w:rPr>
          <w:rFonts w:cs="Arial"/>
        </w:rPr>
      </w:pPr>
    </w:p>
    <w:p w14:paraId="45F0403C" w14:textId="77777777" w:rsidR="009643A5" w:rsidRDefault="009643A5" w:rsidP="00635BAD">
      <w:pPr>
        <w:pStyle w:val="Odstavekseznama"/>
        <w:numPr>
          <w:ilvl w:val="0"/>
          <w:numId w:val="41"/>
        </w:numPr>
        <w:spacing w:before="0" w:after="0" w:line="240" w:lineRule="auto"/>
        <w:ind w:left="714" w:hanging="357"/>
        <w:rPr>
          <w:rFonts w:cs="Arial"/>
        </w:rPr>
      </w:pPr>
      <w:r w:rsidRPr="520009EC">
        <w:rPr>
          <w:rFonts w:cs="Arial"/>
        </w:rPr>
        <w:t xml:space="preserve">Naročnik si pridružuje pravico do naročanja istovrstnih storitev, ki so nujno potrebne za izvajanje predmeta tega okvirnega sporazuma in v njem ter v Prilogi 1 - </w:t>
      </w:r>
      <w:proofErr w:type="spellStart"/>
      <w:r w:rsidRPr="520009EC">
        <w:rPr>
          <w:rFonts w:cs="Arial"/>
        </w:rPr>
        <w:t>ePRO</w:t>
      </w:r>
      <w:proofErr w:type="spellEnd"/>
      <w:r w:rsidRPr="520009EC">
        <w:rPr>
          <w:rFonts w:cs="Arial"/>
        </w:rPr>
        <w:t xml:space="preserve"> – Specifikacije in v Prilogi T0 - Tehnične specifikacije IS KURIR, še niso opredeljene. </w:t>
      </w:r>
    </w:p>
    <w:p w14:paraId="2CDD286C" w14:textId="77777777" w:rsidR="009643A5" w:rsidRPr="003B287A" w:rsidRDefault="009643A5" w:rsidP="00635BAD">
      <w:pPr>
        <w:spacing w:before="0" w:after="0" w:line="240" w:lineRule="auto"/>
        <w:rPr>
          <w:rFonts w:cs="Arial"/>
        </w:rPr>
      </w:pPr>
    </w:p>
    <w:p w14:paraId="3B647CEB" w14:textId="77777777" w:rsidR="009643A5" w:rsidRPr="000A383B" w:rsidRDefault="009643A5" w:rsidP="00635BAD">
      <w:pPr>
        <w:pStyle w:val="Odstavekseznama"/>
        <w:widowControl w:val="0"/>
        <w:numPr>
          <w:ilvl w:val="0"/>
          <w:numId w:val="41"/>
        </w:numPr>
        <w:spacing w:before="0" w:after="0" w:line="240" w:lineRule="auto"/>
        <w:ind w:left="714" w:hanging="357"/>
        <w:rPr>
          <w:rFonts w:cs="Arial"/>
        </w:rPr>
      </w:pPr>
      <w:r w:rsidRPr="520009EC">
        <w:rPr>
          <w:rFonts w:cs="Arial"/>
        </w:rPr>
        <w:t>Lokacija realizacije okvirnega sporazuma je na lokaciji naročnika, lokaciji MJU in lokaciji izvajalca.</w:t>
      </w:r>
    </w:p>
    <w:p w14:paraId="38E8A4D7" w14:textId="77777777" w:rsidR="009643A5" w:rsidRDefault="009643A5" w:rsidP="00BB4D8A">
      <w:pPr>
        <w:widowControl w:val="0"/>
        <w:spacing w:after="0"/>
        <w:rPr>
          <w:ins w:id="1" w:author="Onja Svit" w:date="2020-03-24T07:29:00Z"/>
          <w:rFonts w:cs="Arial"/>
          <w:szCs w:val="20"/>
        </w:rPr>
        <w:sectPr w:rsidR="009643A5">
          <w:headerReference w:type="default" r:id="rId10"/>
          <w:footerReference w:type="default" r:id="rId11"/>
          <w:pgSz w:w="12240" w:h="15840"/>
          <w:pgMar w:top="1418" w:right="1134" w:bottom="1418" w:left="1134" w:header="709" w:footer="709" w:gutter="0"/>
          <w:cols w:space="708"/>
          <w:docGrid w:linePitch="360"/>
        </w:sectPr>
      </w:pPr>
    </w:p>
    <w:p w14:paraId="73B49DD6" w14:textId="77B57572" w:rsidR="00A22C5C" w:rsidRPr="00E36699" w:rsidRDefault="00275696">
      <w:pPr>
        <w:pStyle w:val="Napis"/>
        <w:keepNext/>
        <w:jc w:val="center"/>
        <w:rPr>
          <w:sz w:val="20"/>
          <w:szCs w:val="20"/>
        </w:rPr>
      </w:pPr>
      <w:r w:rsidRPr="00E36699">
        <w:rPr>
          <w:sz w:val="20"/>
          <w:szCs w:val="20"/>
        </w:rPr>
        <w:lastRenderedPageBreak/>
        <w:t xml:space="preserve">Tabela </w:t>
      </w:r>
      <w:r w:rsidR="00E36699" w:rsidRPr="00E36699">
        <w:rPr>
          <w:sz w:val="20"/>
          <w:szCs w:val="20"/>
        </w:rPr>
        <w:fldChar w:fldCharType="begin"/>
      </w:r>
      <w:r w:rsidR="00E36699" w:rsidRPr="00E36699">
        <w:rPr>
          <w:sz w:val="20"/>
          <w:szCs w:val="20"/>
        </w:rPr>
        <w:instrText xml:space="preserve"> SEQ Tabela \* ARABIC </w:instrText>
      </w:r>
      <w:r w:rsidR="00E36699" w:rsidRPr="00E36699">
        <w:rPr>
          <w:sz w:val="20"/>
          <w:szCs w:val="20"/>
        </w:rPr>
        <w:fldChar w:fldCharType="separate"/>
      </w:r>
      <w:r w:rsidR="00B61095">
        <w:rPr>
          <w:noProof/>
          <w:sz w:val="20"/>
          <w:szCs w:val="20"/>
        </w:rPr>
        <w:t>3</w:t>
      </w:r>
      <w:r w:rsidR="00E36699" w:rsidRPr="00E36699">
        <w:rPr>
          <w:sz w:val="20"/>
          <w:szCs w:val="20"/>
        </w:rPr>
        <w:fldChar w:fldCharType="end"/>
      </w:r>
      <w:r w:rsidRPr="00E36699">
        <w:rPr>
          <w:sz w:val="20"/>
          <w:szCs w:val="20"/>
        </w:rPr>
        <w:t>: Ocenjene količine in cene po posameznih postavkah predmeta okvirnega sporazuma</w:t>
      </w:r>
    </w:p>
    <w:p w14:paraId="15A7254A" w14:textId="5E38339D" w:rsidR="00A22C5C" w:rsidRDefault="00275696" w:rsidP="00BB536D">
      <w:pPr>
        <w:pBdr>
          <w:top w:val="none" w:sz="0" w:space="0" w:color="auto"/>
          <w:left w:val="none" w:sz="0" w:space="0" w:color="auto"/>
          <w:bottom w:val="none" w:sz="0" w:space="0" w:color="auto"/>
          <w:right w:val="none" w:sz="0" w:space="0" w:color="auto"/>
          <w:between w:val="none" w:sz="0" w:space="0" w:color="auto"/>
        </w:pBdr>
        <w:spacing w:before="0" w:after="120" w:line="240" w:lineRule="auto"/>
        <w:rPr>
          <w:rFonts w:cs="Arial"/>
          <w:color w:val="000000"/>
          <w:szCs w:val="20"/>
        </w:rPr>
      </w:pPr>
      <w:r>
        <w:rPr>
          <w:rFonts w:cs="Arial"/>
          <w:b/>
          <w:bCs/>
          <w:color w:val="000000"/>
          <w:szCs w:val="20"/>
        </w:rPr>
        <w:t>REDNO VZDRŽEVANJE, DOPOLNILNO VZDRŽEVANJE IN IZVAJANJE OBDELAV, IZVEDBA DELAVNIC IN SEMINARJEV TER  NADGRADNJE  IN DOPOLNITVE IS KURIR</w:t>
      </w:r>
    </w:p>
    <w:tbl>
      <w:tblPr>
        <w:tblW w:w="130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2796"/>
        <w:gridCol w:w="1550"/>
        <w:gridCol w:w="947"/>
        <w:gridCol w:w="928"/>
        <w:gridCol w:w="1548"/>
        <w:gridCol w:w="1488"/>
        <w:gridCol w:w="1758"/>
        <w:gridCol w:w="2016"/>
      </w:tblGrid>
      <w:tr w:rsidR="00A177AA" w:rsidRPr="009A278E" w14:paraId="2020E8BC" w14:textId="77777777" w:rsidTr="1F841324">
        <w:trPr>
          <w:trHeight w:val="1035"/>
        </w:trPr>
        <w:tc>
          <w:tcPr>
            <w:tcW w:w="2796" w:type="dxa"/>
            <w:shd w:val="clear" w:color="auto" w:fill="D9D9D9" w:themeFill="background1" w:themeFillShade="D9"/>
            <w:vAlign w:val="center"/>
            <w:hideMark/>
          </w:tcPr>
          <w:p w14:paraId="1F92C6C2" w14:textId="77777777" w:rsidR="00A177AA" w:rsidRPr="009A278E" w:rsidRDefault="00A177AA" w:rsidP="00E36699">
            <w:pPr>
              <w:spacing w:after="0" w:line="240" w:lineRule="auto"/>
              <w:rPr>
                <w:rFonts w:eastAsia="Times New Roman" w:cs="Arial"/>
                <w:b/>
                <w:bCs/>
                <w:color w:val="000000"/>
                <w:szCs w:val="20"/>
                <w:lang w:eastAsia="sl-SI"/>
              </w:rPr>
            </w:pPr>
            <w:r w:rsidRPr="009A278E">
              <w:rPr>
                <w:rFonts w:eastAsia="Times New Roman" w:cs="Arial"/>
                <w:b/>
                <w:bCs/>
                <w:color w:val="000000"/>
                <w:szCs w:val="20"/>
                <w:lang w:eastAsia="sl-SI"/>
              </w:rPr>
              <w:t xml:space="preserve">    Postavka</w:t>
            </w:r>
          </w:p>
        </w:tc>
        <w:tc>
          <w:tcPr>
            <w:tcW w:w="1550" w:type="dxa"/>
            <w:shd w:val="clear" w:color="auto" w:fill="D9D9D9" w:themeFill="background1" w:themeFillShade="D9"/>
            <w:vAlign w:val="center"/>
            <w:hideMark/>
          </w:tcPr>
          <w:p w14:paraId="5CDFBF57" w14:textId="77777777" w:rsidR="00A177AA" w:rsidRPr="009A278E" w:rsidRDefault="00A177AA" w:rsidP="00E36699">
            <w:pPr>
              <w:spacing w:after="0" w:line="240" w:lineRule="auto"/>
              <w:jc w:val="center"/>
              <w:rPr>
                <w:rFonts w:eastAsia="Times New Roman" w:cs="Arial"/>
                <w:color w:val="000000"/>
                <w:szCs w:val="20"/>
                <w:lang w:eastAsia="sl-SI"/>
              </w:rPr>
            </w:pPr>
            <w:r w:rsidRPr="009A278E">
              <w:rPr>
                <w:rFonts w:eastAsia="Times New Roman" w:cs="Arial"/>
                <w:color w:val="000000"/>
                <w:szCs w:val="20"/>
                <w:lang w:eastAsia="sl-SI"/>
              </w:rPr>
              <w:t xml:space="preserve">Ocenjena količina v </w:t>
            </w:r>
            <w:r>
              <w:rPr>
                <w:rFonts w:eastAsia="Times New Roman" w:cs="Arial"/>
                <w:color w:val="000000"/>
                <w:szCs w:val="20"/>
                <w:lang w:eastAsia="sl-SI"/>
              </w:rPr>
              <w:t>4</w:t>
            </w:r>
            <w:r w:rsidRPr="009A278E">
              <w:rPr>
                <w:rFonts w:eastAsia="Times New Roman" w:cs="Arial"/>
                <w:color w:val="000000"/>
                <w:szCs w:val="20"/>
                <w:lang w:eastAsia="sl-SI"/>
              </w:rPr>
              <w:t xml:space="preserve"> letih</w:t>
            </w:r>
          </w:p>
        </w:tc>
        <w:tc>
          <w:tcPr>
            <w:tcW w:w="947" w:type="dxa"/>
            <w:shd w:val="clear" w:color="auto" w:fill="D9D9D9" w:themeFill="background1" w:themeFillShade="D9"/>
            <w:vAlign w:val="center"/>
            <w:hideMark/>
          </w:tcPr>
          <w:p w14:paraId="0EBC55A9" w14:textId="77777777" w:rsidR="00A177AA" w:rsidRPr="009A278E" w:rsidRDefault="00A177AA" w:rsidP="00E36699">
            <w:pPr>
              <w:spacing w:after="0" w:line="240" w:lineRule="auto"/>
              <w:rPr>
                <w:rFonts w:eastAsia="Times New Roman" w:cs="Arial"/>
                <w:color w:val="000000"/>
                <w:szCs w:val="20"/>
                <w:lang w:eastAsia="sl-SI"/>
              </w:rPr>
            </w:pPr>
            <w:r w:rsidRPr="009A278E">
              <w:rPr>
                <w:rFonts w:eastAsia="Times New Roman" w:cs="Arial"/>
                <w:color w:val="000000"/>
                <w:szCs w:val="20"/>
                <w:lang w:eastAsia="sl-SI"/>
              </w:rPr>
              <w:t>Enota</w:t>
            </w:r>
          </w:p>
        </w:tc>
        <w:tc>
          <w:tcPr>
            <w:tcW w:w="928" w:type="dxa"/>
            <w:shd w:val="clear" w:color="auto" w:fill="D9D9D9" w:themeFill="background1" w:themeFillShade="D9"/>
            <w:vAlign w:val="center"/>
            <w:hideMark/>
          </w:tcPr>
          <w:p w14:paraId="6A2EDAD5" w14:textId="77777777" w:rsidR="00A177AA" w:rsidRPr="009A278E" w:rsidRDefault="00A177AA" w:rsidP="00E36699">
            <w:pPr>
              <w:spacing w:after="0" w:line="240" w:lineRule="auto"/>
              <w:rPr>
                <w:rFonts w:eastAsia="Times New Roman" w:cs="Arial"/>
                <w:color w:val="000000"/>
                <w:szCs w:val="20"/>
                <w:lang w:eastAsia="sl-SI"/>
              </w:rPr>
            </w:pPr>
            <w:r w:rsidRPr="009A278E">
              <w:rPr>
                <w:rFonts w:eastAsia="Times New Roman" w:cs="Arial"/>
                <w:color w:val="000000"/>
                <w:szCs w:val="20"/>
                <w:lang w:eastAsia="sl-SI"/>
              </w:rPr>
              <w:t>Cena na enoto brez DDV v EUR</w:t>
            </w:r>
          </w:p>
        </w:tc>
        <w:tc>
          <w:tcPr>
            <w:tcW w:w="1548" w:type="dxa"/>
            <w:shd w:val="clear" w:color="auto" w:fill="D9D9D9" w:themeFill="background1" w:themeFillShade="D9"/>
            <w:vAlign w:val="center"/>
            <w:hideMark/>
          </w:tcPr>
          <w:p w14:paraId="228DFE30" w14:textId="77777777" w:rsidR="00A177AA" w:rsidRPr="009A278E" w:rsidRDefault="00A177AA" w:rsidP="00E36699">
            <w:pPr>
              <w:spacing w:after="0" w:line="240" w:lineRule="auto"/>
              <w:rPr>
                <w:rFonts w:eastAsia="Times New Roman" w:cs="Arial"/>
                <w:color w:val="000000"/>
                <w:szCs w:val="20"/>
                <w:lang w:eastAsia="sl-SI"/>
              </w:rPr>
            </w:pPr>
            <w:r w:rsidRPr="009A278E">
              <w:rPr>
                <w:rFonts w:eastAsia="Times New Roman" w:cs="Arial"/>
                <w:color w:val="000000"/>
                <w:szCs w:val="20"/>
                <w:lang w:eastAsia="sl-SI"/>
              </w:rPr>
              <w:t>Cena na enoto z DDV v EUR</w:t>
            </w:r>
          </w:p>
        </w:tc>
        <w:tc>
          <w:tcPr>
            <w:tcW w:w="1488" w:type="dxa"/>
            <w:shd w:val="clear" w:color="auto" w:fill="D9D9D9" w:themeFill="background1" w:themeFillShade="D9"/>
            <w:vAlign w:val="center"/>
            <w:hideMark/>
          </w:tcPr>
          <w:p w14:paraId="3C5D44FD" w14:textId="77777777" w:rsidR="00A177AA" w:rsidRPr="009A278E" w:rsidRDefault="00A177AA" w:rsidP="00E36699">
            <w:pPr>
              <w:spacing w:after="0" w:line="240" w:lineRule="auto"/>
              <w:rPr>
                <w:rFonts w:eastAsia="Times New Roman" w:cs="Arial"/>
                <w:color w:val="000000"/>
                <w:szCs w:val="20"/>
                <w:lang w:eastAsia="sl-SI"/>
              </w:rPr>
            </w:pPr>
            <w:r w:rsidRPr="009A278E">
              <w:rPr>
                <w:rFonts w:eastAsia="Times New Roman" w:cs="Arial"/>
                <w:color w:val="000000"/>
                <w:szCs w:val="20"/>
                <w:lang w:eastAsia="sl-SI"/>
              </w:rPr>
              <w:t>Cena brez DDV v EUR za celotno količino</w:t>
            </w:r>
          </w:p>
        </w:tc>
        <w:tc>
          <w:tcPr>
            <w:tcW w:w="1758" w:type="dxa"/>
            <w:shd w:val="clear" w:color="auto" w:fill="D9D9D9" w:themeFill="background1" w:themeFillShade="D9"/>
            <w:vAlign w:val="center"/>
            <w:hideMark/>
          </w:tcPr>
          <w:p w14:paraId="612C77AC" w14:textId="77777777" w:rsidR="00A177AA" w:rsidRPr="009A278E" w:rsidRDefault="00A177AA" w:rsidP="00E36699">
            <w:pPr>
              <w:spacing w:after="0" w:line="240" w:lineRule="auto"/>
              <w:rPr>
                <w:rFonts w:eastAsia="Times New Roman" w:cs="Arial"/>
                <w:color w:val="000000"/>
                <w:szCs w:val="20"/>
                <w:lang w:eastAsia="sl-SI"/>
              </w:rPr>
            </w:pPr>
            <w:r w:rsidRPr="009A278E">
              <w:rPr>
                <w:rFonts w:eastAsia="Times New Roman" w:cs="Arial"/>
                <w:color w:val="000000"/>
                <w:szCs w:val="20"/>
                <w:lang w:eastAsia="sl-SI"/>
              </w:rPr>
              <w:t>Vrednost DDV v EUR za celotno količino</w:t>
            </w:r>
          </w:p>
        </w:tc>
        <w:tc>
          <w:tcPr>
            <w:tcW w:w="2016" w:type="dxa"/>
            <w:shd w:val="clear" w:color="auto" w:fill="D9D9D9" w:themeFill="background1" w:themeFillShade="D9"/>
            <w:vAlign w:val="center"/>
            <w:hideMark/>
          </w:tcPr>
          <w:p w14:paraId="01F7F28E" w14:textId="77777777" w:rsidR="00A177AA" w:rsidRPr="009A278E" w:rsidRDefault="00A177AA" w:rsidP="00E36699">
            <w:pPr>
              <w:spacing w:after="0" w:line="240" w:lineRule="auto"/>
              <w:rPr>
                <w:rFonts w:eastAsia="Times New Roman" w:cs="Arial"/>
                <w:color w:val="000000"/>
                <w:szCs w:val="20"/>
                <w:lang w:eastAsia="sl-SI"/>
              </w:rPr>
            </w:pPr>
            <w:r w:rsidRPr="009A278E">
              <w:rPr>
                <w:rFonts w:eastAsia="Times New Roman" w:cs="Arial"/>
                <w:color w:val="000000"/>
                <w:szCs w:val="20"/>
                <w:lang w:eastAsia="sl-SI"/>
              </w:rPr>
              <w:t>Cena z DDV v EUR za celotno ocenjeno količino</w:t>
            </w:r>
          </w:p>
        </w:tc>
      </w:tr>
      <w:tr w:rsidR="00A177AA" w:rsidRPr="009A278E" w14:paraId="7ABE303F" w14:textId="77777777" w:rsidTr="1F841324">
        <w:trPr>
          <w:trHeight w:val="495"/>
        </w:trPr>
        <w:tc>
          <w:tcPr>
            <w:tcW w:w="2796" w:type="dxa"/>
            <w:shd w:val="clear" w:color="auto" w:fill="D9D9D9" w:themeFill="background1" w:themeFillShade="D9"/>
            <w:vAlign w:val="center"/>
            <w:hideMark/>
          </w:tcPr>
          <w:p w14:paraId="298D4227" w14:textId="651DB25E" w:rsidR="00A177AA" w:rsidRPr="003B287A" w:rsidRDefault="542E1469" w:rsidP="520009EC">
            <w:pPr>
              <w:pStyle w:val="Odstavekseznama"/>
              <w:numPr>
                <w:ilvl w:val="0"/>
                <w:numId w:val="3"/>
              </w:numPr>
              <w:spacing w:after="0" w:line="240" w:lineRule="auto"/>
              <w:jc w:val="left"/>
              <w:rPr>
                <w:rFonts w:eastAsia="Arial" w:cs="Arial"/>
                <w:color w:val="000000"/>
                <w:lang w:eastAsia="sl-SI"/>
              </w:rPr>
            </w:pPr>
            <w:r w:rsidRPr="520009EC">
              <w:rPr>
                <w:rFonts w:eastAsia="Times New Roman" w:cs="Arial"/>
                <w:color w:val="000000" w:themeColor="text1"/>
                <w:lang w:eastAsia="sl-SI"/>
              </w:rPr>
              <w:t>Redno vzdrževanje</w:t>
            </w:r>
          </w:p>
        </w:tc>
        <w:tc>
          <w:tcPr>
            <w:tcW w:w="1550" w:type="dxa"/>
            <w:shd w:val="clear" w:color="auto" w:fill="E6E6E6"/>
            <w:vAlign w:val="center"/>
            <w:hideMark/>
          </w:tcPr>
          <w:p w14:paraId="2B2F9215" w14:textId="57652969" w:rsidR="00A177AA" w:rsidRPr="009A278E" w:rsidRDefault="6B5089F3" w:rsidP="520009EC">
            <w:pPr>
              <w:spacing w:after="0" w:line="240" w:lineRule="auto"/>
              <w:jc w:val="center"/>
            </w:pPr>
            <w:r w:rsidRPr="1F841324">
              <w:rPr>
                <w:rFonts w:eastAsia="Times New Roman" w:cs="Arial"/>
                <w:color w:val="000000" w:themeColor="text1"/>
                <w:lang w:eastAsia="sl-SI"/>
              </w:rPr>
              <w:t>80</w:t>
            </w:r>
            <w:r w:rsidR="52A37465" w:rsidRPr="1F841324">
              <w:rPr>
                <w:rFonts w:eastAsia="Times New Roman" w:cs="Arial"/>
                <w:color w:val="000000" w:themeColor="text1"/>
                <w:lang w:eastAsia="sl-SI"/>
              </w:rPr>
              <w:t>00</w:t>
            </w:r>
          </w:p>
        </w:tc>
        <w:tc>
          <w:tcPr>
            <w:tcW w:w="947" w:type="dxa"/>
            <w:shd w:val="clear" w:color="auto" w:fill="E6E6E6"/>
            <w:vAlign w:val="center"/>
            <w:hideMark/>
          </w:tcPr>
          <w:p w14:paraId="5B040725" w14:textId="77777777" w:rsidR="00A177AA" w:rsidRPr="009A278E" w:rsidRDefault="00A177AA" w:rsidP="00E36699">
            <w:pPr>
              <w:spacing w:after="0" w:line="240" w:lineRule="auto"/>
              <w:jc w:val="center"/>
              <w:rPr>
                <w:rFonts w:eastAsia="Times New Roman" w:cs="Arial"/>
                <w:color w:val="000000"/>
                <w:szCs w:val="20"/>
                <w:lang w:eastAsia="sl-SI"/>
              </w:rPr>
            </w:pPr>
            <w:r w:rsidRPr="009A278E">
              <w:rPr>
                <w:rFonts w:eastAsia="Times New Roman" w:cs="Arial"/>
                <w:color w:val="000000"/>
                <w:szCs w:val="20"/>
                <w:lang w:eastAsia="sl-SI"/>
              </w:rPr>
              <w:t>ura</w:t>
            </w:r>
          </w:p>
        </w:tc>
        <w:tc>
          <w:tcPr>
            <w:tcW w:w="928" w:type="dxa"/>
            <w:shd w:val="clear" w:color="auto" w:fill="auto"/>
            <w:vAlign w:val="center"/>
          </w:tcPr>
          <w:p w14:paraId="4492F646" w14:textId="1E2C9459" w:rsidR="00A177AA" w:rsidRPr="009A278E" w:rsidRDefault="00A177AA" w:rsidP="00E36699">
            <w:pPr>
              <w:spacing w:after="0" w:line="240" w:lineRule="auto"/>
              <w:jc w:val="center"/>
              <w:rPr>
                <w:rFonts w:eastAsia="Times New Roman" w:cs="Arial"/>
                <w:color w:val="000000"/>
                <w:szCs w:val="20"/>
                <w:lang w:eastAsia="sl-SI"/>
              </w:rPr>
            </w:pPr>
          </w:p>
        </w:tc>
        <w:tc>
          <w:tcPr>
            <w:tcW w:w="1548" w:type="dxa"/>
            <w:shd w:val="clear" w:color="auto" w:fill="auto"/>
            <w:vAlign w:val="center"/>
          </w:tcPr>
          <w:p w14:paraId="54FEC17B" w14:textId="49B0C96F" w:rsidR="00A177AA" w:rsidRPr="009A278E" w:rsidRDefault="00A177AA" w:rsidP="00E36699">
            <w:pPr>
              <w:spacing w:after="0" w:line="240" w:lineRule="auto"/>
              <w:jc w:val="center"/>
              <w:rPr>
                <w:rFonts w:eastAsia="Times New Roman" w:cs="Arial"/>
                <w:color w:val="000000"/>
                <w:szCs w:val="20"/>
                <w:lang w:eastAsia="sl-SI"/>
              </w:rPr>
            </w:pPr>
          </w:p>
        </w:tc>
        <w:tc>
          <w:tcPr>
            <w:tcW w:w="1488" w:type="dxa"/>
            <w:shd w:val="clear" w:color="auto" w:fill="auto"/>
            <w:vAlign w:val="center"/>
          </w:tcPr>
          <w:p w14:paraId="4C5174A8" w14:textId="7CD31A9C" w:rsidR="00A177AA" w:rsidRPr="009A278E" w:rsidRDefault="00A177AA" w:rsidP="00E36699">
            <w:pPr>
              <w:spacing w:after="0" w:line="240" w:lineRule="auto"/>
              <w:jc w:val="right"/>
              <w:rPr>
                <w:rFonts w:eastAsia="Times New Roman" w:cs="Arial"/>
                <w:color w:val="000000"/>
                <w:szCs w:val="20"/>
                <w:lang w:eastAsia="sl-SI"/>
              </w:rPr>
            </w:pPr>
          </w:p>
        </w:tc>
        <w:tc>
          <w:tcPr>
            <w:tcW w:w="1758" w:type="dxa"/>
            <w:shd w:val="clear" w:color="auto" w:fill="auto"/>
            <w:vAlign w:val="center"/>
          </w:tcPr>
          <w:p w14:paraId="6BF53D3A" w14:textId="02E3EBA0" w:rsidR="00A177AA" w:rsidRPr="009A278E" w:rsidRDefault="00A177AA" w:rsidP="00E36699">
            <w:pPr>
              <w:spacing w:after="0" w:line="240" w:lineRule="auto"/>
              <w:jc w:val="right"/>
              <w:rPr>
                <w:rFonts w:eastAsia="Times New Roman" w:cs="Arial"/>
                <w:color w:val="000000"/>
                <w:szCs w:val="20"/>
                <w:lang w:eastAsia="sl-SI"/>
              </w:rPr>
            </w:pPr>
          </w:p>
        </w:tc>
        <w:tc>
          <w:tcPr>
            <w:tcW w:w="2016" w:type="dxa"/>
            <w:shd w:val="clear" w:color="auto" w:fill="auto"/>
            <w:vAlign w:val="center"/>
          </w:tcPr>
          <w:p w14:paraId="3A3ABF00" w14:textId="2C7440BA" w:rsidR="00A177AA" w:rsidRPr="009A278E" w:rsidRDefault="00A177AA" w:rsidP="00E36699">
            <w:pPr>
              <w:spacing w:after="0" w:line="240" w:lineRule="auto"/>
              <w:jc w:val="right"/>
              <w:rPr>
                <w:rFonts w:eastAsia="Times New Roman" w:cs="Arial"/>
                <w:b/>
                <w:bCs/>
                <w:color w:val="000000"/>
                <w:szCs w:val="20"/>
                <w:lang w:eastAsia="sl-SI"/>
              </w:rPr>
            </w:pPr>
          </w:p>
        </w:tc>
      </w:tr>
      <w:tr w:rsidR="00A177AA" w:rsidRPr="009A278E" w14:paraId="7F857A63" w14:textId="77777777" w:rsidTr="1F841324">
        <w:trPr>
          <w:trHeight w:val="525"/>
        </w:trPr>
        <w:tc>
          <w:tcPr>
            <w:tcW w:w="2796" w:type="dxa"/>
            <w:shd w:val="clear" w:color="auto" w:fill="D9D9D9" w:themeFill="background1" w:themeFillShade="D9"/>
            <w:vAlign w:val="center"/>
            <w:hideMark/>
          </w:tcPr>
          <w:p w14:paraId="496FCD66" w14:textId="3082A022" w:rsidR="00A177AA" w:rsidRPr="009A278E" w:rsidRDefault="542E1469" w:rsidP="520009EC">
            <w:pPr>
              <w:pStyle w:val="Odstavekseznama"/>
              <w:numPr>
                <w:ilvl w:val="0"/>
                <w:numId w:val="3"/>
              </w:numPr>
              <w:spacing w:after="0" w:line="240" w:lineRule="auto"/>
              <w:jc w:val="left"/>
              <w:rPr>
                <w:rFonts w:eastAsia="Arial" w:cs="Arial"/>
                <w:color w:val="000000"/>
                <w:lang w:eastAsia="sl-SI"/>
              </w:rPr>
            </w:pPr>
            <w:r w:rsidRPr="520009EC">
              <w:rPr>
                <w:rFonts w:eastAsia="Times New Roman" w:cs="Arial"/>
                <w:color w:val="000000" w:themeColor="text1"/>
                <w:lang w:eastAsia="sl-SI"/>
              </w:rPr>
              <w:t xml:space="preserve">Mesečne obdelave </w:t>
            </w:r>
            <w:r w:rsidR="003B287A" w:rsidRPr="520009EC">
              <w:rPr>
                <w:rFonts w:eastAsia="Times New Roman" w:cs="Arial"/>
                <w:color w:val="000000" w:themeColor="text1"/>
                <w:lang w:eastAsia="sl-SI"/>
              </w:rPr>
              <w:t xml:space="preserve">   </w:t>
            </w:r>
            <w:r w:rsidRPr="520009EC">
              <w:rPr>
                <w:rFonts w:eastAsia="Times New Roman" w:cs="Arial"/>
                <w:color w:val="000000" w:themeColor="text1"/>
                <w:lang w:eastAsia="sl-SI"/>
              </w:rPr>
              <w:t>podatkov</w:t>
            </w:r>
          </w:p>
        </w:tc>
        <w:tc>
          <w:tcPr>
            <w:tcW w:w="1550" w:type="dxa"/>
            <w:shd w:val="clear" w:color="auto" w:fill="E6E6E6"/>
            <w:vAlign w:val="center"/>
            <w:hideMark/>
          </w:tcPr>
          <w:p w14:paraId="61279513" w14:textId="77777777" w:rsidR="00A177AA" w:rsidRPr="009A278E" w:rsidRDefault="00A177AA" w:rsidP="00E36699">
            <w:pPr>
              <w:spacing w:after="0" w:line="240" w:lineRule="auto"/>
              <w:jc w:val="center"/>
              <w:rPr>
                <w:rFonts w:eastAsia="Times New Roman" w:cs="Arial"/>
                <w:color w:val="000000"/>
                <w:szCs w:val="20"/>
                <w:lang w:eastAsia="sl-SI"/>
              </w:rPr>
            </w:pPr>
            <w:r w:rsidRPr="009A278E">
              <w:rPr>
                <w:rFonts w:eastAsia="Times New Roman" w:cs="Arial"/>
                <w:color w:val="000000"/>
                <w:szCs w:val="20"/>
                <w:lang w:eastAsia="sl-SI"/>
              </w:rPr>
              <w:t>7392</w:t>
            </w:r>
          </w:p>
        </w:tc>
        <w:tc>
          <w:tcPr>
            <w:tcW w:w="947" w:type="dxa"/>
            <w:shd w:val="clear" w:color="auto" w:fill="E6E6E6"/>
            <w:vAlign w:val="center"/>
            <w:hideMark/>
          </w:tcPr>
          <w:p w14:paraId="468EDDA2" w14:textId="77777777" w:rsidR="00A177AA" w:rsidRPr="009A278E" w:rsidRDefault="00A177AA" w:rsidP="00E36699">
            <w:pPr>
              <w:spacing w:after="0" w:line="240" w:lineRule="auto"/>
              <w:jc w:val="center"/>
              <w:rPr>
                <w:rFonts w:eastAsia="Times New Roman" w:cs="Arial"/>
                <w:color w:val="000000"/>
                <w:szCs w:val="20"/>
                <w:lang w:eastAsia="sl-SI"/>
              </w:rPr>
            </w:pPr>
            <w:r w:rsidRPr="009A278E">
              <w:rPr>
                <w:rFonts w:eastAsia="Times New Roman" w:cs="Arial"/>
                <w:color w:val="000000"/>
                <w:szCs w:val="20"/>
                <w:lang w:eastAsia="sl-SI"/>
              </w:rPr>
              <w:t>ura</w:t>
            </w:r>
          </w:p>
        </w:tc>
        <w:tc>
          <w:tcPr>
            <w:tcW w:w="928" w:type="dxa"/>
            <w:shd w:val="clear" w:color="auto" w:fill="auto"/>
            <w:vAlign w:val="center"/>
          </w:tcPr>
          <w:p w14:paraId="71D9609F" w14:textId="115C12B2" w:rsidR="00A177AA" w:rsidRPr="009A278E" w:rsidRDefault="00A177AA" w:rsidP="00E36699">
            <w:pPr>
              <w:spacing w:after="0" w:line="240" w:lineRule="auto"/>
              <w:jc w:val="center"/>
              <w:rPr>
                <w:rFonts w:eastAsia="Times New Roman" w:cs="Arial"/>
                <w:color w:val="000000"/>
                <w:szCs w:val="20"/>
                <w:lang w:eastAsia="sl-SI"/>
              </w:rPr>
            </w:pPr>
          </w:p>
        </w:tc>
        <w:tc>
          <w:tcPr>
            <w:tcW w:w="1548" w:type="dxa"/>
            <w:shd w:val="clear" w:color="auto" w:fill="auto"/>
            <w:vAlign w:val="center"/>
          </w:tcPr>
          <w:p w14:paraId="3B5CAC9F" w14:textId="0297B735" w:rsidR="00A177AA" w:rsidRPr="009A278E" w:rsidRDefault="00A177AA" w:rsidP="00E36699">
            <w:pPr>
              <w:spacing w:after="0" w:line="240" w:lineRule="auto"/>
              <w:jc w:val="center"/>
              <w:rPr>
                <w:rFonts w:eastAsia="Times New Roman" w:cs="Arial"/>
                <w:color w:val="000000"/>
                <w:szCs w:val="20"/>
                <w:lang w:eastAsia="sl-SI"/>
              </w:rPr>
            </w:pPr>
          </w:p>
        </w:tc>
        <w:tc>
          <w:tcPr>
            <w:tcW w:w="1488" w:type="dxa"/>
            <w:shd w:val="clear" w:color="auto" w:fill="auto"/>
            <w:vAlign w:val="center"/>
          </w:tcPr>
          <w:p w14:paraId="6D572926" w14:textId="4115F653" w:rsidR="00A177AA" w:rsidRPr="009A278E" w:rsidRDefault="00A177AA" w:rsidP="00E36699">
            <w:pPr>
              <w:spacing w:after="0" w:line="240" w:lineRule="auto"/>
              <w:jc w:val="right"/>
              <w:rPr>
                <w:rFonts w:eastAsia="Times New Roman" w:cs="Arial"/>
                <w:color w:val="000000"/>
                <w:szCs w:val="20"/>
                <w:lang w:eastAsia="sl-SI"/>
              </w:rPr>
            </w:pPr>
          </w:p>
        </w:tc>
        <w:tc>
          <w:tcPr>
            <w:tcW w:w="1758" w:type="dxa"/>
            <w:shd w:val="clear" w:color="auto" w:fill="auto"/>
            <w:vAlign w:val="center"/>
          </w:tcPr>
          <w:p w14:paraId="43D28B65" w14:textId="5C68F1ED" w:rsidR="00A177AA" w:rsidRPr="009A278E" w:rsidRDefault="00A177AA" w:rsidP="00E36699">
            <w:pPr>
              <w:spacing w:after="0" w:line="240" w:lineRule="auto"/>
              <w:jc w:val="right"/>
              <w:rPr>
                <w:rFonts w:eastAsia="Times New Roman" w:cs="Arial"/>
                <w:color w:val="000000"/>
                <w:szCs w:val="20"/>
                <w:lang w:eastAsia="sl-SI"/>
              </w:rPr>
            </w:pPr>
          </w:p>
        </w:tc>
        <w:tc>
          <w:tcPr>
            <w:tcW w:w="2016" w:type="dxa"/>
            <w:shd w:val="clear" w:color="auto" w:fill="auto"/>
            <w:vAlign w:val="center"/>
          </w:tcPr>
          <w:p w14:paraId="7F3A6D71" w14:textId="6EB2CCD5" w:rsidR="00A177AA" w:rsidRPr="009A278E" w:rsidRDefault="00A177AA" w:rsidP="00E36699">
            <w:pPr>
              <w:spacing w:after="0" w:line="240" w:lineRule="auto"/>
              <w:jc w:val="right"/>
              <w:rPr>
                <w:rFonts w:eastAsia="Times New Roman" w:cs="Arial"/>
                <w:b/>
                <w:bCs/>
                <w:color w:val="000000"/>
                <w:szCs w:val="20"/>
                <w:lang w:eastAsia="sl-SI"/>
              </w:rPr>
            </w:pPr>
          </w:p>
        </w:tc>
      </w:tr>
      <w:tr w:rsidR="00A177AA" w:rsidRPr="009A278E" w14:paraId="58570080" w14:textId="77777777" w:rsidTr="1F841324">
        <w:trPr>
          <w:trHeight w:val="525"/>
        </w:trPr>
        <w:tc>
          <w:tcPr>
            <w:tcW w:w="2796" w:type="dxa"/>
            <w:shd w:val="clear" w:color="auto" w:fill="D9D9D9" w:themeFill="background1" w:themeFillShade="D9"/>
            <w:vAlign w:val="center"/>
            <w:hideMark/>
          </w:tcPr>
          <w:p w14:paraId="3EB52F5C" w14:textId="05BF579E" w:rsidR="00A177AA" w:rsidRPr="009A278E" w:rsidRDefault="542E1469" w:rsidP="520009EC">
            <w:pPr>
              <w:pStyle w:val="Odstavekseznama"/>
              <w:numPr>
                <w:ilvl w:val="0"/>
                <w:numId w:val="3"/>
              </w:numPr>
              <w:spacing w:after="0" w:line="240" w:lineRule="auto"/>
              <w:rPr>
                <w:rFonts w:eastAsia="Arial" w:cs="Arial"/>
                <w:color w:val="000000"/>
                <w:lang w:eastAsia="sl-SI"/>
              </w:rPr>
            </w:pPr>
            <w:r w:rsidRPr="520009EC">
              <w:rPr>
                <w:rFonts w:eastAsia="Times New Roman" w:cs="Arial"/>
                <w:color w:val="000000" w:themeColor="text1"/>
                <w:lang w:eastAsia="sl-SI"/>
              </w:rPr>
              <w:t>Letne obdelave</w:t>
            </w:r>
          </w:p>
        </w:tc>
        <w:tc>
          <w:tcPr>
            <w:tcW w:w="1550" w:type="dxa"/>
            <w:shd w:val="clear" w:color="auto" w:fill="E6E6E6"/>
            <w:vAlign w:val="center"/>
            <w:hideMark/>
          </w:tcPr>
          <w:p w14:paraId="47E6BEF4" w14:textId="77777777" w:rsidR="00A177AA" w:rsidRPr="009A278E" w:rsidRDefault="00A177AA" w:rsidP="00E36699">
            <w:pPr>
              <w:spacing w:after="0" w:line="240" w:lineRule="auto"/>
              <w:jc w:val="center"/>
              <w:rPr>
                <w:rFonts w:eastAsia="Times New Roman" w:cs="Arial"/>
                <w:color w:val="000000"/>
                <w:szCs w:val="20"/>
                <w:lang w:eastAsia="sl-SI"/>
              </w:rPr>
            </w:pPr>
            <w:r w:rsidRPr="009A278E">
              <w:rPr>
                <w:rFonts w:eastAsia="Times New Roman" w:cs="Arial"/>
                <w:color w:val="000000"/>
                <w:szCs w:val="20"/>
                <w:lang w:eastAsia="sl-SI"/>
              </w:rPr>
              <w:t>820</w:t>
            </w:r>
          </w:p>
        </w:tc>
        <w:tc>
          <w:tcPr>
            <w:tcW w:w="947" w:type="dxa"/>
            <w:shd w:val="clear" w:color="auto" w:fill="E6E6E6"/>
            <w:vAlign w:val="center"/>
            <w:hideMark/>
          </w:tcPr>
          <w:p w14:paraId="7A386B02" w14:textId="77777777" w:rsidR="00A177AA" w:rsidRPr="009A278E" w:rsidRDefault="00A177AA" w:rsidP="00E36699">
            <w:pPr>
              <w:spacing w:after="0" w:line="240" w:lineRule="auto"/>
              <w:jc w:val="center"/>
              <w:rPr>
                <w:rFonts w:eastAsia="Times New Roman" w:cs="Arial"/>
                <w:color w:val="000000"/>
                <w:szCs w:val="20"/>
                <w:lang w:eastAsia="sl-SI"/>
              </w:rPr>
            </w:pPr>
            <w:r w:rsidRPr="009A278E">
              <w:rPr>
                <w:rFonts w:eastAsia="Times New Roman" w:cs="Arial"/>
                <w:color w:val="000000"/>
                <w:szCs w:val="20"/>
                <w:lang w:eastAsia="sl-SI"/>
              </w:rPr>
              <w:t>ura</w:t>
            </w:r>
          </w:p>
        </w:tc>
        <w:tc>
          <w:tcPr>
            <w:tcW w:w="928" w:type="dxa"/>
            <w:shd w:val="clear" w:color="auto" w:fill="auto"/>
            <w:vAlign w:val="center"/>
          </w:tcPr>
          <w:p w14:paraId="616E19CB" w14:textId="620F5DA7" w:rsidR="00A177AA" w:rsidRPr="009A278E" w:rsidRDefault="00A177AA" w:rsidP="00E36699">
            <w:pPr>
              <w:spacing w:after="0" w:line="240" w:lineRule="auto"/>
              <w:jc w:val="center"/>
              <w:rPr>
                <w:rFonts w:eastAsia="Times New Roman" w:cs="Arial"/>
                <w:color w:val="000000"/>
                <w:szCs w:val="20"/>
                <w:lang w:eastAsia="sl-SI"/>
              </w:rPr>
            </w:pPr>
          </w:p>
        </w:tc>
        <w:tc>
          <w:tcPr>
            <w:tcW w:w="1548" w:type="dxa"/>
            <w:shd w:val="clear" w:color="auto" w:fill="auto"/>
            <w:vAlign w:val="center"/>
          </w:tcPr>
          <w:p w14:paraId="57E07A81" w14:textId="774D0D97" w:rsidR="00A177AA" w:rsidRPr="009A278E" w:rsidRDefault="00A177AA" w:rsidP="00E36699">
            <w:pPr>
              <w:spacing w:after="0" w:line="240" w:lineRule="auto"/>
              <w:jc w:val="center"/>
              <w:rPr>
                <w:rFonts w:eastAsia="Times New Roman" w:cs="Arial"/>
                <w:color w:val="000000"/>
                <w:szCs w:val="20"/>
                <w:lang w:eastAsia="sl-SI"/>
              </w:rPr>
            </w:pPr>
          </w:p>
        </w:tc>
        <w:tc>
          <w:tcPr>
            <w:tcW w:w="1488" w:type="dxa"/>
            <w:shd w:val="clear" w:color="auto" w:fill="auto"/>
            <w:vAlign w:val="center"/>
          </w:tcPr>
          <w:p w14:paraId="59C88712" w14:textId="5678E744" w:rsidR="00A177AA" w:rsidRPr="009A278E" w:rsidRDefault="00A177AA" w:rsidP="00E36699">
            <w:pPr>
              <w:spacing w:after="0" w:line="240" w:lineRule="auto"/>
              <w:jc w:val="right"/>
              <w:rPr>
                <w:rFonts w:eastAsia="Times New Roman" w:cs="Arial"/>
                <w:color w:val="000000"/>
                <w:szCs w:val="20"/>
                <w:lang w:eastAsia="sl-SI"/>
              </w:rPr>
            </w:pPr>
          </w:p>
        </w:tc>
        <w:tc>
          <w:tcPr>
            <w:tcW w:w="1758" w:type="dxa"/>
            <w:shd w:val="clear" w:color="auto" w:fill="auto"/>
            <w:vAlign w:val="center"/>
          </w:tcPr>
          <w:p w14:paraId="7CF2A011" w14:textId="5A3FA3B9" w:rsidR="00A177AA" w:rsidRPr="009A278E" w:rsidRDefault="00A177AA" w:rsidP="00E36699">
            <w:pPr>
              <w:spacing w:after="0" w:line="240" w:lineRule="auto"/>
              <w:jc w:val="right"/>
              <w:rPr>
                <w:rFonts w:eastAsia="Times New Roman" w:cs="Arial"/>
                <w:color w:val="000000"/>
                <w:szCs w:val="20"/>
                <w:lang w:eastAsia="sl-SI"/>
              </w:rPr>
            </w:pPr>
          </w:p>
        </w:tc>
        <w:tc>
          <w:tcPr>
            <w:tcW w:w="2016" w:type="dxa"/>
            <w:shd w:val="clear" w:color="auto" w:fill="auto"/>
            <w:vAlign w:val="center"/>
          </w:tcPr>
          <w:p w14:paraId="02F3A6EA" w14:textId="1445F11D" w:rsidR="00A177AA" w:rsidRPr="009A278E" w:rsidRDefault="00A177AA" w:rsidP="00E36699">
            <w:pPr>
              <w:spacing w:after="0" w:line="240" w:lineRule="auto"/>
              <w:jc w:val="right"/>
              <w:rPr>
                <w:rFonts w:eastAsia="Times New Roman" w:cs="Arial"/>
                <w:b/>
                <w:bCs/>
                <w:color w:val="000000"/>
                <w:szCs w:val="20"/>
                <w:lang w:eastAsia="sl-SI"/>
              </w:rPr>
            </w:pPr>
          </w:p>
        </w:tc>
      </w:tr>
      <w:tr w:rsidR="00A177AA" w:rsidRPr="009A278E" w14:paraId="30F8F8B9" w14:textId="77777777" w:rsidTr="1F841324">
        <w:trPr>
          <w:trHeight w:val="855"/>
        </w:trPr>
        <w:tc>
          <w:tcPr>
            <w:tcW w:w="2796" w:type="dxa"/>
            <w:shd w:val="clear" w:color="auto" w:fill="D9D9D9" w:themeFill="background1" w:themeFillShade="D9"/>
            <w:vAlign w:val="center"/>
            <w:hideMark/>
          </w:tcPr>
          <w:p w14:paraId="1CBB0FC3" w14:textId="237D0028" w:rsidR="00A177AA" w:rsidRPr="009A278E" w:rsidRDefault="1B2AD369" w:rsidP="520009EC">
            <w:pPr>
              <w:pStyle w:val="Odstavekseznama"/>
              <w:numPr>
                <w:ilvl w:val="0"/>
                <w:numId w:val="3"/>
              </w:numPr>
              <w:spacing w:after="0" w:line="240" w:lineRule="auto"/>
              <w:jc w:val="left"/>
              <w:rPr>
                <w:rFonts w:eastAsia="Arial" w:cs="Arial"/>
                <w:color w:val="000000"/>
                <w:lang w:eastAsia="sl-SI"/>
              </w:rPr>
            </w:pPr>
            <w:r w:rsidRPr="520009EC">
              <w:rPr>
                <w:rFonts w:eastAsia="Times New Roman" w:cs="Arial"/>
                <w:color w:val="000000" w:themeColor="text1"/>
                <w:lang w:eastAsia="sl-SI"/>
              </w:rPr>
              <w:t>Usposabljanje uporabnikov</w:t>
            </w:r>
          </w:p>
        </w:tc>
        <w:tc>
          <w:tcPr>
            <w:tcW w:w="1550" w:type="dxa"/>
            <w:shd w:val="clear" w:color="auto" w:fill="E6E6E6"/>
            <w:vAlign w:val="center"/>
            <w:hideMark/>
          </w:tcPr>
          <w:p w14:paraId="4F586D7A" w14:textId="701B8C25" w:rsidR="00A177AA" w:rsidRPr="009A278E" w:rsidRDefault="1B2AD369" w:rsidP="520009EC">
            <w:pPr>
              <w:spacing w:after="0" w:line="240" w:lineRule="auto"/>
              <w:jc w:val="center"/>
            </w:pPr>
            <w:r w:rsidRPr="520009EC">
              <w:rPr>
                <w:rFonts w:eastAsia="Times New Roman" w:cs="Arial"/>
                <w:color w:val="000000" w:themeColor="text1"/>
                <w:lang w:eastAsia="sl-SI"/>
              </w:rPr>
              <w:t>616</w:t>
            </w:r>
          </w:p>
        </w:tc>
        <w:tc>
          <w:tcPr>
            <w:tcW w:w="947" w:type="dxa"/>
            <w:shd w:val="clear" w:color="auto" w:fill="E6E6E6"/>
            <w:vAlign w:val="center"/>
            <w:hideMark/>
          </w:tcPr>
          <w:p w14:paraId="0E6CBFA9" w14:textId="3FD9BBC1" w:rsidR="00A177AA" w:rsidRPr="009A278E" w:rsidRDefault="1B2AD369" w:rsidP="520009EC">
            <w:pPr>
              <w:spacing w:after="0" w:line="240" w:lineRule="auto"/>
              <w:jc w:val="center"/>
              <w:rPr>
                <w:rFonts w:eastAsia="Times New Roman" w:cs="Arial"/>
                <w:color w:val="000000"/>
                <w:lang w:eastAsia="sl-SI"/>
              </w:rPr>
            </w:pPr>
            <w:r w:rsidRPr="520009EC">
              <w:rPr>
                <w:rFonts w:eastAsia="Times New Roman" w:cs="Arial"/>
                <w:color w:val="000000" w:themeColor="text1"/>
                <w:lang w:eastAsia="sl-SI"/>
              </w:rPr>
              <w:t>ur</w:t>
            </w:r>
            <w:r w:rsidR="542E1469" w:rsidRPr="520009EC">
              <w:rPr>
                <w:rFonts w:eastAsia="Times New Roman" w:cs="Arial"/>
                <w:color w:val="000000" w:themeColor="text1"/>
                <w:lang w:eastAsia="sl-SI"/>
              </w:rPr>
              <w:t>a</w:t>
            </w:r>
          </w:p>
        </w:tc>
        <w:tc>
          <w:tcPr>
            <w:tcW w:w="928" w:type="dxa"/>
            <w:shd w:val="clear" w:color="auto" w:fill="auto"/>
            <w:vAlign w:val="center"/>
          </w:tcPr>
          <w:p w14:paraId="7D015DCE" w14:textId="0E273412" w:rsidR="00A177AA" w:rsidRPr="009A278E" w:rsidRDefault="00A177AA" w:rsidP="00E36699">
            <w:pPr>
              <w:spacing w:after="0" w:line="240" w:lineRule="auto"/>
              <w:jc w:val="center"/>
              <w:rPr>
                <w:rFonts w:eastAsia="Times New Roman" w:cs="Arial"/>
                <w:color w:val="000000"/>
                <w:szCs w:val="20"/>
                <w:lang w:eastAsia="sl-SI"/>
              </w:rPr>
            </w:pPr>
          </w:p>
        </w:tc>
        <w:tc>
          <w:tcPr>
            <w:tcW w:w="1548" w:type="dxa"/>
            <w:shd w:val="clear" w:color="auto" w:fill="auto"/>
            <w:vAlign w:val="center"/>
          </w:tcPr>
          <w:p w14:paraId="38789681" w14:textId="4EEDA6DC" w:rsidR="00A177AA" w:rsidRPr="009A278E" w:rsidRDefault="00A177AA" w:rsidP="00E36699">
            <w:pPr>
              <w:spacing w:after="0" w:line="240" w:lineRule="auto"/>
              <w:jc w:val="center"/>
              <w:rPr>
                <w:rFonts w:eastAsia="Times New Roman" w:cs="Arial"/>
                <w:color w:val="000000"/>
                <w:szCs w:val="20"/>
                <w:lang w:eastAsia="sl-SI"/>
              </w:rPr>
            </w:pPr>
          </w:p>
        </w:tc>
        <w:tc>
          <w:tcPr>
            <w:tcW w:w="1488" w:type="dxa"/>
            <w:shd w:val="clear" w:color="auto" w:fill="auto"/>
            <w:vAlign w:val="center"/>
          </w:tcPr>
          <w:p w14:paraId="0532B7A5" w14:textId="39C82985" w:rsidR="00A177AA" w:rsidRPr="009A278E" w:rsidRDefault="00A177AA" w:rsidP="00E36699">
            <w:pPr>
              <w:spacing w:after="0" w:line="240" w:lineRule="auto"/>
              <w:jc w:val="right"/>
              <w:rPr>
                <w:rFonts w:eastAsia="Times New Roman" w:cs="Arial"/>
                <w:color w:val="000000"/>
                <w:szCs w:val="20"/>
                <w:lang w:eastAsia="sl-SI"/>
              </w:rPr>
            </w:pPr>
          </w:p>
        </w:tc>
        <w:tc>
          <w:tcPr>
            <w:tcW w:w="1758" w:type="dxa"/>
            <w:shd w:val="clear" w:color="auto" w:fill="auto"/>
            <w:vAlign w:val="center"/>
          </w:tcPr>
          <w:p w14:paraId="05BBF42F" w14:textId="52C71046" w:rsidR="00A177AA" w:rsidRPr="009A278E" w:rsidRDefault="00A177AA" w:rsidP="00E36699">
            <w:pPr>
              <w:spacing w:after="0" w:line="240" w:lineRule="auto"/>
              <w:jc w:val="right"/>
              <w:rPr>
                <w:rFonts w:eastAsia="Times New Roman" w:cs="Arial"/>
                <w:color w:val="000000"/>
                <w:szCs w:val="20"/>
                <w:lang w:eastAsia="sl-SI"/>
              </w:rPr>
            </w:pPr>
          </w:p>
        </w:tc>
        <w:tc>
          <w:tcPr>
            <w:tcW w:w="2016" w:type="dxa"/>
            <w:shd w:val="clear" w:color="auto" w:fill="auto"/>
            <w:vAlign w:val="center"/>
          </w:tcPr>
          <w:p w14:paraId="16936E3E" w14:textId="0288BCFE" w:rsidR="00A177AA" w:rsidRPr="009A278E" w:rsidRDefault="00A177AA" w:rsidP="00E36699">
            <w:pPr>
              <w:spacing w:after="0" w:line="240" w:lineRule="auto"/>
              <w:jc w:val="right"/>
              <w:rPr>
                <w:rFonts w:eastAsia="Times New Roman" w:cs="Arial"/>
                <w:b/>
                <w:bCs/>
                <w:color w:val="000000"/>
                <w:szCs w:val="20"/>
                <w:lang w:eastAsia="sl-SI"/>
              </w:rPr>
            </w:pPr>
          </w:p>
        </w:tc>
      </w:tr>
      <w:tr w:rsidR="00A177AA" w:rsidRPr="009A278E" w14:paraId="7E8379F7" w14:textId="77777777" w:rsidTr="00BF6B05">
        <w:trPr>
          <w:trHeight w:val="660"/>
        </w:trPr>
        <w:tc>
          <w:tcPr>
            <w:tcW w:w="2796" w:type="dxa"/>
            <w:shd w:val="clear" w:color="auto" w:fill="D9D9D9" w:themeFill="background1" w:themeFillShade="D9"/>
            <w:vAlign w:val="center"/>
            <w:hideMark/>
          </w:tcPr>
          <w:p w14:paraId="47FE4639" w14:textId="34461801" w:rsidR="00A177AA" w:rsidRPr="009A278E" w:rsidRDefault="542E1469" w:rsidP="520009EC">
            <w:pPr>
              <w:pStyle w:val="Odstavekseznama"/>
              <w:numPr>
                <w:ilvl w:val="0"/>
                <w:numId w:val="3"/>
              </w:numPr>
              <w:spacing w:after="0" w:line="240" w:lineRule="auto"/>
              <w:rPr>
                <w:rFonts w:eastAsia="Arial" w:cs="Arial"/>
                <w:color w:val="000000"/>
                <w:lang w:eastAsia="sl-SI"/>
              </w:rPr>
            </w:pPr>
            <w:r w:rsidRPr="520009EC">
              <w:rPr>
                <w:rFonts w:eastAsia="Times New Roman" w:cs="Arial"/>
                <w:color w:val="000000" w:themeColor="text1"/>
                <w:lang w:eastAsia="sl-SI"/>
              </w:rPr>
              <w:t>Nadgradnje</w:t>
            </w:r>
          </w:p>
        </w:tc>
        <w:tc>
          <w:tcPr>
            <w:tcW w:w="1550" w:type="dxa"/>
            <w:shd w:val="clear" w:color="auto" w:fill="E6E6E6"/>
            <w:vAlign w:val="center"/>
            <w:hideMark/>
          </w:tcPr>
          <w:p w14:paraId="00D8DA58" w14:textId="0AFBBBE7" w:rsidR="00A177AA" w:rsidRPr="009A278E" w:rsidRDefault="542E1469" w:rsidP="520009EC">
            <w:pPr>
              <w:spacing w:after="0" w:line="240" w:lineRule="auto"/>
              <w:jc w:val="center"/>
              <w:rPr>
                <w:rFonts w:eastAsia="Times New Roman" w:cs="Arial"/>
                <w:color w:val="000000"/>
                <w:lang w:eastAsia="sl-SI"/>
              </w:rPr>
            </w:pPr>
            <w:r w:rsidRPr="1F841324">
              <w:rPr>
                <w:rFonts w:eastAsia="Times New Roman" w:cs="Arial"/>
                <w:color w:val="000000" w:themeColor="text1"/>
                <w:lang w:eastAsia="sl-SI"/>
              </w:rPr>
              <w:t>1</w:t>
            </w:r>
            <w:r w:rsidR="5D185B67" w:rsidRPr="1F841324">
              <w:rPr>
                <w:rFonts w:eastAsia="Times New Roman" w:cs="Arial"/>
                <w:color w:val="000000" w:themeColor="text1"/>
                <w:lang w:eastAsia="sl-SI"/>
              </w:rPr>
              <w:t>4</w:t>
            </w:r>
            <w:r w:rsidR="0C405272" w:rsidRPr="1F841324">
              <w:rPr>
                <w:rFonts w:eastAsia="Times New Roman" w:cs="Arial"/>
                <w:color w:val="000000" w:themeColor="text1"/>
                <w:lang w:eastAsia="sl-SI"/>
              </w:rPr>
              <w:t>4</w:t>
            </w:r>
            <w:r w:rsidR="5D185B67" w:rsidRPr="1F841324">
              <w:rPr>
                <w:rFonts w:eastAsia="Times New Roman" w:cs="Arial"/>
                <w:color w:val="000000" w:themeColor="text1"/>
                <w:lang w:eastAsia="sl-SI"/>
              </w:rPr>
              <w:t>5</w:t>
            </w:r>
            <w:r w:rsidR="0C405272" w:rsidRPr="1F841324">
              <w:rPr>
                <w:rFonts w:eastAsia="Times New Roman" w:cs="Arial"/>
                <w:color w:val="000000" w:themeColor="text1"/>
                <w:lang w:eastAsia="sl-SI"/>
              </w:rPr>
              <w:t>0</w:t>
            </w:r>
          </w:p>
        </w:tc>
        <w:tc>
          <w:tcPr>
            <w:tcW w:w="947" w:type="dxa"/>
            <w:shd w:val="clear" w:color="auto" w:fill="E6E6E6"/>
            <w:vAlign w:val="center"/>
            <w:hideMark/>
          </w:tcPr>
          <w:p w14:paraId="1A3D0915" w14:textId="77777777" w:rsidR="00A177AA" w:rsidRPr="009A278E" w:rsidRDefault="00A177AA" w:rsidP="00E36699">
            <w:pPr>
              <w:spacing w:after="0" w:line="240" w:lineRule="auto"/>
              <w:jc w:val="center"/>
              <w:rPr>
                <w:rFonts w:eastAsia="Times New Roman" w:cs="Arial"/>
                <w:color w:val="000000"/>
                <w:szCs w:val="20"/>
                <w:lang w:eastAsia="sl-SI"/>
              </w:rPr>
            </w:pPr>
            <w:r w:rsidRPr="009A278E">
              <w:rPr>
                <w:rFonts w:eastAsia="Times New Roman" w:cs="Arial"/>
                <w:color w:val="000000"/>
                <w:szCs w:val="20"/>
                <w:lang w:eastAsia="sl-SI"/>
              </w:rPr>
              <w:t>ura</w:t>
            </w:r>
          </w:p>
        </w:tc>
        <w:tc>
          <w:tcPr>
            <w:tcW w:w="928" w:type="dxa"/>
            <w:tcBorders>
              <w:bottom w:val="single" w:sz="8" w:space="0" w:color="auto"/>
            </w:tcBorders>
            <w:shd w:val="clear" w:color="auto" w:fill="auto"/>
            <w:vAlign w:val="center"/>
          </w:tcPr>
          <w:p w14:paraId="32923D6D" w14:textId="255DC9B4" w:rsidR="00A177AA" w:rsidRPr="009A278E" w:rsidRDefault="00A177AA" w:rsidP="00E36699">
            <w:pPr>
              <w:spacing w:after="0" w:line="240" w:lineRule="auto"/>
              <w:jc w:val="center"/>
              <w:rPr>
                <w:rFonts w:eastAsia="Times New Roman" w:cs="Arial"/>
                <w:color w:val="000000"/>
                <w:szCs w:val="20"/>
                <w:lang w:eastAsia="sl-SI"/>
              </w:rPr>
            </w:pPr>
          </w:p>
        </w:tc>
        <w:tc>
          <w:tcPr>
            <w:tcW w:w="1548" w:type="dxa"/>
            <w:tcBorders>
              <w:bottom w:val="single" w:sz="8" w:space="0" w:color="auto"/>
            </w:tcBorders>
            <w:shd w:val="clear" w:color="auto" w:fill="auto"/>
            <w:vAlign w:val="center"/>
          </w:tcPr>
          <w:p w14:paraId="2F4B58ED" w14:textId="4C31963F" w:rsidR="00A177AA" w:rsidRPr="009A278E" w:rsidRDefault="00A177AA" w:rsidP="00E36699">
            <w:pPr>
              <w:spacing w:after="0" w:line="240" w:lineRule="auto"/>
              <w:jc w:val="center"/>
              <w:rPr>
                <w:rFonts w:eastAsia="Times New Roman" w:cs="Arial"/>
                <w:color w:val="000000"/>
                <w:szCs w:val="20"/>
                <w:lang w:eastAsia="sl-SI"/>
              </w:rPr>
            </w:pPr>
          </w:p>
        </w:tc>
        <w:tc>
          <w:tcPr>
            <w:tcW w:w="1488" w:type="dxa"/>
            <w:shd w:val="clear" w:color="auto" w:fill="auto"/>
            <w:vAlign w:val="center"/>
          </w:tcPr>
          <w:p w14:paraId="789F4184" w14:textId="5032E96B" w:rsidR="00A177AA" w:rsidRPr="009A278E" w:rsidRDefault="00A177AA" w:rsidP="00E36699">
            <w:pPr>
              <w:spacing w:after="0" w:line="240" w:lineRule="auto"/>
              <w:jc w:val="right"/>
              <w:rPr>
                <w:rFonts w:eastAsia="Times New Roman" w:cs="Arial"/>
                <w:color w:val="000000"/>
                <w:szCs w:val="20"/>
                <w:lang w:eastAsia="sl-SI"/>
              </w:rPr>
            </w:pPr>
          </w:p>
        </w:tc>
        <w:tc>
          <w:tcPr>
            <w:tcW w:w="1758" w:type="dxa"/>
            <w:shd w:val="clear" w:color="auto" w:fill="auto"/>
            <w:vAlign w:val="center"/>
          </w:tcPr>
          <w:p w14:paraId="10A15D1B" w14:textId="0497D780" w:rsidR="00A177AA" w:rsidRPr="009A278E" w:rsidRDefault="00A177AA" w:rsidP="00E36699">
            <w:pPr>
              <w:spacing w:after="0" w:line="240" w:lineRule="auto"/>
              <w:jc w:val="right"/>
              <w:rPr>
                <w:rFonts w:eastAsia="Times New Roman" w:cs="Arial"/>
                <w:color w:val="000000"/>
                <w:szCs w:val="20"/>
                <w:lang w:eastAsia="sl-SI"/>
              </w:rPr>
            </w:pPr>
          </w:p>
        </w:tc>
        <w:tc>
          <w:tcPr>
            <w:tcW w:w="2016" w:type="dxa"/>
            <w:shd w:val="clear" w:color="auto" w:fill="auto"/>
            <w:vAlign w:val="center"/>
          </w:tcPr>
          <w:p w14:paraId="197D7F25" w14:textId="06BFBBE4" w:rsidR="00A177AA" w:rsidRPr="009A278E" w:rsidRDefault="00A177AA" w:rsidP="00E36699">
            <w:pPr>
              <w:spacing w:after="0" w:line="240" w:lineRule="auto"/>
              <w:jc w:val="right"/>
              <w:rPr>
                <w:rFonts w:eastAsia="Times New Roman" w:cs="Arial"/>
                <w:b/>
                <w:bCs/>
                <w:color w:val="000000"/>
                <w:szCs w:val="20"/>
                <w:lang w:eastAsia="sl-SI"/>
              </w:rPr>
            </w:pPr>
          </w:p>
        </w:tc>
      </w:tr>
      <w:tr w:rsidR="00C2642A" w:rsidRPr="009A278E" w14:paraId="7A9C1D85" w14:textId="77777777" w:rsidTr="00BF6B05">
        <w:trPr>
          <w:trHeight w:val="660"/>
        </w:trPr>
        <w:tc>
          <w:tcPr>
            <w:tcW w:w="2796" w:type="dxa"/>
            <w:shd w:val="clear" w:color="auto" w:fill="D9D9D9" w:themeFill="background1" w:themeFillShade="D9"/>
            <w:vAlign w:val="center"/>
          </w:tcPr>
          <w:p w14:paraId="366A1DD4" w14:textId="704ACF4D" w:rsidR="00C2642A" w:rsidRPr="009A278E" w:rsidRDefault="00C2642A" w:rsidP="00E36699">
            <w:pPr>
              <w:spacing w:after="0" w:line="240" w:lineRule="auto"/>
              <w:rPr>
                <w:rFonts w:eastAsia="Times New Roman" w:cs="Arial"/>
                <w:color w:val="000000"/>
                <w:szCs w:val="20"/>
                <w:lang w:eastAsia="sl-SI"/>
              </w:rPr>
            </w:pPr>
            <w:r>
              <w:rPr>
                <w:rFonts w:eastAsia="Times New Roman" w:cs="Arial"/>
                <w:color w:val="000000"/>
                <w:szCs w:val="20"/>
                <w:lang w:eastAsia="sl-SI"/>
              </w:rPr>
              <w:t>SKUPAJ</w:t>
            </w:r>
          </w:p>
        </w:tc>
        <w:tc>
          <w:tcPr>
            <w:tcW w:w="1550" w:type="dxa"/>
            <w:shd w:val="clear" w:color="auto" w:fill="E6E6E6"/>
            <w:vAlign w:val="center"/>
          </w:tcPr>
          <w:p w14:paraId="200725C2" w14:textId="77777777" w:rsidR="00C2642A" w:rsidRPr="009A278E" w:rsidRDefault="00C2642A" w:rsidP="00E36699">
            <w:pPr>
              <w:spacing w:after="0" w:line="240" w:lineRule="auto"/>
              <w:jc w:val="center"/>
              <w:rPr>
                <w:rFonts w:eastAsia="Times New Roman" w:cs="Arial"/>
                <w:color w:val="000000"/>
                <w:szCs w:val="20"/>
                <w:lang w:eastAsia="sl-SI"/>
              </w:rPr>
            </w:pPr>
          </w:p>
        </w:tc>
        <w:tc>
          <w:tcPr>
            <w:tcW w:w="947" w:type="dxa"/>
            <w:shd w:val="clear" w:color="auto" w:fill="E6E6E6"/>
            <w:vAlign w:val="center"/>
          </w:tcPr>
          <w:p w14:paraId="4D4051DA" w14:textId="77777777" w:rsidR="00C2642A" w:rsidRPr="009A278E" w:rsidRDefault="00C2642A" w:rsidP="00E36699">
            <w:pPr>
              <w:spacing w:after="0" w:line="240" w:lineRule="auto"/>
              <w:jc w:val="center"/>
              <w:rPr>
                <w:rFonts w:eastAsia="Times New Roman" w:cs="Arial"/>
                <w:color w:val="000000"/>
                <w:szCs w:val="20"/>
                <w:lang w:eastAsia="sl-SI"/>
              </w:rPr>
            </w:pPr>
          </w:p>
        </w:tc>
        <w:tc>
          <w:tcPr>
            <w:tcW w:w="928" w:type="dxa"/>
            <w:shd w:val="clear" w:color="auto" w:fill="F2F2F2" w:themeFill="background1" w:themeFillShade="F2"/>
            <w:vAlign w:val="center"/>
          </w:tcPr>
          <w:p w14:paraId="3790F1E3" w14:textId="1AD5E7AB" w:rsidR="00C2642A" w:rsidRPr="00C2642A" w:rsidRDefault="00C2642A" w:rsidP="520009EC">
            <w:pPr>
              <w:spacing w:after="0" w:line="240" w:lineRule="auto"/>
              <w:jc w:val="center"/>
              <w:rPr>
                <w:rFonts w:eastAsia="Times New Roman" w:cs="Arial"/>
                <w:color w:val="000000"/>
                <w:lang w:eastAsia="sl-SI"/>
              </w:rPr>
            </w:pPr>
          </w:p>
        </w:tc>
        <w:tc>
          <w:tcPr>
            <w:tcW w:w="1548" w:type="dxa"/>
            <w:shd w:val="clear" w:color="auto" w:fill="F2F2F2" w:themeFill="background1" w:themeFillShade="F2"/>
            <w:vAlign w:val="center"/>
          </w:tcPr>
          <w:p w14:paraId="4E9C5533" w14:textId="325E1FF6" w:rsidR="00C2642A" w:rsidRPr="009A278E" w:rsidRDefault="00C2642A" w:rsidP="520009EC">
            <w:pPr>
              <w:spacing w:after="0" w:line="240" w:lineRule="auto"/>
              <w:jc w:val="center"/>
              <w:rPr>
                <w:rFonts w:eastAsia="Times New Roman" w:cs="Arial"/>
                <w:color w:val="000000"/>
                <w:lang w:eastAsia="sl-SI"/>
              </w:rPr>
            </w:pPr>
          </w:p>
        </w:tc>
        <w:tc>
          <w:tcPr>
            <w:tcW w:w="1488" w:type="dxa"/>
            <w:shd w:val="clear" w:color="auto" w:fill="auto"/>
            <w:vAlign w:val="center"/>
          </w:tcPr>
          <w:p w14:paraId="5E7D6728" w14:textId="19825D05" w:rsidR="00C2642A" w:rsidRPr="009A278E" w:rsidRDefault="00C2642A" w:rsidP="520009EC">
            <w:pPr>
              <w:spacing w:after="0" w:line="240" w:lineRule="auto"/>
              <w:jc w:val="right"/>
              <w:rPr>
                <w:rFonts w:eastAsia="Times New Roman" w:cs="Arial"/>
                <w:color w:val="000000"/>
                <w:lang w:eastAsia="sl-SI"/>
              </w:rPr>
            </w:pPr>
          </w:p>
        </w:tc>
        <w:tc>
          <w:tcPr>
            <w:tcW w:w="1758" w:type="dxa"/>
            <w:shd w:val="clear" w:color="auto" w:fill="auto"/>
            <w:vAlign w:val="center"/>
          </w:tcPr>
          <w:p w14:paraId="0BEB5D60" w14:textId="77777777" w:rsidR="00C2642A" w:rsidRDefault="00C2642A" w:rsidP="00E36699">
            <w:pPr>
              <w:spacing w:after="0" w:line="240" w:lineRule="auto"/>
              <w:jc w:val="right"/>
              <w:rPr>
                <w:rStyle w:val="Pripombasklic"/>
              </w:rPr>
            </w:pPr>
          </w:p>
        </w:tc>
        <w:tc>
          <w:tcPr>
            <w:tcW w:w="2016" w:type="dxa"/>
            <w:shd w:val="clear" w:color="auto" w:fill="auto"/>
            <w:vAlign w:val="center"/>
          </w:tcPr>
          <w:p w14:paraId="5F69D84E" w14:textId="77777777" w:rsidR="00C2642A" w:rsidRPr="009A278E" w:rsidRDefault="00C2642A" w:rsidP="00E36699">
            <w:pPr>
              <w:spacing w:after="0" w:line="240" w:lineRule="auto"/>
              <w:jc w:val="right"/>
              <w:rPr>
                <w:rFonts w:eastAsia="Times New Roman" w:cs="Arial"/>
                <w:b/>
                <w:bCs/>
                <w:color w:val="000000"/>
                <w:szCs w:val="20"/>
                <w:lang w:eastAsia="sl-SI"/>
              </w:rPr>
            </w:pPr>
          </w:p>
        </w:tc>
      </w:tr>
    </w:tbl>
    <w:p w14:paraId="4E6DF9B9" w14:textId="77777777" w:rsidR="00A22C5C" w:rsidRDefault="00A22C5C">
      <w:pPr>
        <w:pBdr>
          <w:top w:val="none" w:sz="0" w:space="0" w:color="auto"/>
          <w:left w:val="none" w:sz="0" w:space="0" w:color="auto"/>
          <w:bottom w:val="none" w:sz="0" w:space="0" w:color="auto"/>
          <w:right w:val="none" w:sz="0" w:space="0" w:color="auto"/>
          <w:between w:val="none" w:sz="0" w:space="0" w:color="auto"/>
        </w:pBdr>
        <w:spacing w:before="0" w:after="120" w:line="240" w:lineRule="auto"/>
        <w:jc w:val="left"/>
        <w:rPr>
          <w:rFonts w:cs="Arial"/>
          <w:color w:val="000000"/>
          <w:szCs w:val="20"/>
        </w:rPr>
      </w:pPr>
    </w:p>
    <w:p w14:paraId="00C47995" w14:textId="30D48FA3" w:rsidR="00FA6EC9" w:rsidRDefault="00763172">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cs="Arial"/>
          <w:color w:val="000000"/>
          <w:szCs w:val="20"/>
        </w:rPr>
        <w:sectPr w:rsidR="00FA6EC9" w:rsidSect="00FA6EC9">
          <w:headerReference w:type="default" r:id="rId12"/>
          <w:pgSz w:w="15840" w:h="12240" w:orient="landscape"/>
          <w:pgMar w:top="1134" w:right="1418" w:bottom="1134" w:left="1418" w:header="709" w:footer="709" w:gutter="0"/>
          <w:cols w:space="708"/>
          <w:docGrid w:linePitch="360"/>
        </w:sectPr>
      </w:pPr>
      <w:r>
        <w:rPr>
          <w:rFonts w:cs="Arial"/>
          <w:color w:val="000000"/>
          <w:szCs w:val="20"/>
        </w:rPr>
        <w:t xml:space="preserve">Cene vključujejo vse stroške izvajalca.  </w:t>
      </w:r>
      <w:r w:rsidR="00275696">
        <w:rPr>
          <w:rFonts w:cs="Arial"/>
          <w:color w:val="000000"/>
          <w:szCs w:val="20"/>
        </w:rPr>
        <w:t>Na  ceno brez DDV, ki je pogodbeno dogovorjena, bo obračunan davek na dodano vrednost skladno z zakonodajo.</w:t>
      </w:r>
    </w:p>
    <w:p w14:paraId="27636BB9" w14:textId="77777777" w:rsidR="00A22C5C" w:rsidRPr="006F4B28" w:rsidRDefault="00275696" w:rsidP="007B50BB">
      <w:pPr>
        <w:pStyle w:val="Odstavekseznama"/>
        <w:widowControl w:val="0"/>
        <w:numPr>
          <w:ilvl w:val="0"/>
          <w:numId w:val="52"/>
        </w:numPr>
        <w:spacing w:before="120" w:after="0"/>
        <w:jc w:val="center"/>
        <w:rPr>
          <w:rFonts w:cs="Arial"/>
          <w:szCs w:val="20"/>
        </w:rPr>
      </w:pPr>
      <w:r w:rsidRPr="006F4B28">
        <w:rPr>
          <w:rFonts w:cs="Arial"/>
          <w:szCs w:val="20"/>
        </w:rPr>
        <w:lastRenderedPageBreak/>
        <w:t>člen</w:t>
      </w:r>
    </w:p>
    <w:p w14:paraId="2C284EF9" w14:textId="77777777" w:rsidR="00A22C5C" w:rsidRDefault="00A22C5C">
      <w:pPr>
        <w:pStyle w:val="Odstavekseznama"/>
        <w:widowControl w:val="0"/>
        <w:spacing w:before="120" w:after="0"/>
        <w:rPr>
          <w:rFonts w:cs="Arial"/>
          <w:szCs w:val="20"/>
        </w:rPr>
      </w:pPr>
    </w:p>
    <w:p w14:paraId="51431E48" w14:textId="2F9A9786" w:rsidR="00F11BB9" w:rsidRDefault="00275696" w:rsidP="00635BAD">
      <w:pPr>
        <w:pStyle w:val="Odstavekseznama"/>
        <w:numPr>
          <w:ilvl w:val="0"/>
          <w:numId w:val="42"/>
        </w:numPr>
        <w:spacing w:before="0" w:after="0" w:line="240" w:lineRule="auto"/>
      </w:pPr>
      <w:r>
        <w:t>V kolikor izvajalec pri izvajanju naročila nastopa s podizvajalci, se zavezuje, da bo z njimi  sklenil pogodbe, v katerih bo natančno določena vrsta in obseg dela ter cena za opravljene storitve. Izvajalec mora za vsako zamenjavo podizvajalca pridobiti predhodno soglasje naročnika.</w:t>
      </w:r>
    </w:p>
    <w:p w14:paraId="58B3CA7E" w14:textId="77777777" w:rsidR="00F11BB9" w:rsidRDefault="00F11BB9" w:rsidP="00635BAD">
      <w:pPr>
        <w:pStyle w:val="Odstavekseznama"/>
        <w:spacing w:before="0" w:after="0" w:line="240" w:lineRule="auto"/>
      </w:pPr>
    </w:p>
    <w:p w14:paraId="5764B8B9" w14:textId="77777777" w:rsidR="00F11BB9" w:rsidRDefault="00275696" w:rsidP="00635BAD">
      <w:pPr>
        <w:pStyle w:val="Odstavekseznama"/>
        <w:numPr>
          <w:ilvl w:val="0"/>
          <w:numId w:val="42"/>
        </w:numPr>
        <w:spacing w:before="0" w:after="0" w:line="240" w:lineRule="auto"/>
      </w:pPr>
      <w:r>
        <w:t>Izvajalec predloži zahtevo podizvajalca za neposredno izplačilo, če podizvajalec to zahteva.</w:t>
      </w:r>
    </w:p>
    <w:p w14:paraId="5858C20B" w14:textId="77777777" w:rsidR="00F11BB9" w:rsidRDefault="00F11BB9" w:rsidP="00635BAD">
      <w:pPr>
        <w:pStyle w:val="Odstavekseznama"/>
        <w:spacing w:before="0" w:after="0" w:line="240" w:lineRule="auto"/>
      </w:pPr>
    </w:p>
    <w:p w14:paraId="11D17A27" w14:textId="58E164F0" w:rsidR="00A22C5C" w:rsidRDefault="00275696" w:rsidP="00635BAD">
      <w:pPr>
        <w:pStyle w:val="Odstavekseznama"/>
        <w:numPr>
          <w:ilvl w:val="0"/>
          <w:numId w:val="42"/>
        </w:numPr>
        <w:spacing w:before="0" w:after="0" w:line="240" w:lineRule="auto"/>
      </w:pPr>
      <w:r>
        <w:t>Izvajalec podizvajalce vpiše v spodnjo tabelo z opisom katera dela bo oddal v pod</w:t>
      </w:r>
      <w:r w:rsidR="001B0FAD">
        <w:t>-</w:t>
      </w:r>
      <w:r>
        <w:t>izvajanje in v kakšnem deležu:</w:t>
      </w:r>
    </w:p>
    <w:p w14:paraId="2C47F4E9" w14:textId="0876541A" w:rsidR="00A22C5C" w:rsidRDefault="00275696">
      <w:pPr>
        <w:pStyle w:val="Napis"/>
        <w:keepNext/>
        <w:jc w:val="center"/>
      </w:pPr>
      <w:r>
        <w:t xml:space="preserve">Tabela </w:t>
      </w:r>
      <w:r>
        <w:fldChar w:fldCharType="begin"/>
      </w:r>
      <w:r>
        <w:instrText>SEQ Tabela \* ARABIC</w:instrText>
      </w:r>
      <w:r>
        <w:fldChar w:fldCharType="separate"/>
      </w:r>
      <w:r w:rsidR="00B61095">
        <w:rPr>
          <w:noProof/>
        </w:rPr>
        <w:t>4</w:t>
      </w:r>
      <w:r>
        <w:fldChar w:fldCharType="end"/>
      </w:r>
      <w:r>
        <w:t>: Tabela podizvajalcev</w:t>
      </w:r>
    </w:p>
    <w:tbl>
      <w:tblPr>
        <w:tblStyle w:val="Bordered"/>
        <w:tblW w:w="10060" w:type="dxa"/>
        <w:tblLayout w:type="fixed"/>
        <w:tblLook w:val="04A0" w:firstRow="1" w:lastRow="0" w:firstColumn="1" w:lastColumn="0" w:noHBand="0" w:noVBand="1"/>
      </w:tblPr>
      <w:tblGrid>
        <w:gridCol w:w="704"/>
        <w:gridCol w:w="3394"/>
        <w:gridCol w:w="8"/>
        <w:gridCol w:w="3969"/>
        <w:gridCol w:w="1985"/>
      </w:tblGrid>
      <w:tr w:rsidR="00A22C5C" w14:paraId="0ED30272" w14:textId="77777777" w:rsidTr="00A22C5C">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5F8B5C75" w14:textId="77777777" w:rsidR="00A22C5C" w:rsidRDefault="00275696">
            <w:pPr>
              <w:widowControl w:val="0"/>
              <w:spacing w:after="0"/>
              <w:jc w:val="center"/>
              <w:rPr>
                <w:rFonts w:cs="Arial"/>
                <w:szCs w:val="20"/>
              </w:rPr>
            </w:pPr>
            <w:r>
              <w:rPr>
                <w:rFonts w:cs="Arial"/>
                <w:sz w:val="20"/>
                <w:szCs w:val="20"/>
              </w:rPr>
              <w:t>Št.</w:t>
            </w:r>
          </w:p>
        </w:tc>
        <w:tc>
          <w:tcPr>
            <w:tcW w:w="3394" w:type="dxa"/>
          </w:tcPr>
          <w:p w14:paraId="0066D37B" w14:textId="77777777" w:rsidR="00A22C5C" w:rsidRDefault="00275696">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Cs w:val="20"/>
              </w:rPr>
            </w:pPr>
            <w:r>
              <w:rPr>
                <w:rFonts w:cs="Arial"/>
                <w:sz w:val="20"/>
                <w:szCs w:val="20"/>
              </w:rPr>
              <w:t>Podizvajalec</w:t>
            </w:r>
          </w:p>
          <w:p w14:paraId="03CBBEC0" w14:textId="77777777" w:rsidR="00A22C5C" w:rsidRDefault="00275696">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Cs w:val="20"/>
              </w:rPr>
            </w:pPr>
            <w:r>
              <w:rPr>
                <w:rFonts w:cs="Arial"/>
                <w:sz w:val="20"/>
                <w:szCs w:val="20"/>
              </w:rPr>
              <w:t>(naziv in sedež)</w:t>
            </w:r>
          </w:p>
        </w:tc>
        <w:tc>
          <w:tcPr>
            <w:tcW w:w="3977" w:type="dxa"/>
            <w:gridSpan w:val="2"/>
          </w:tcPr>
          <w:p w14:paraId="3A616D8B" w14:textId="77777777" w:rsidR="00A22C5C" w:rsidRDefault="00275696">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Cs w:val="20"/>
              </w:rPr>
            </w:pPr>
            <w:r>
              <w:rPr>
                <w:rFonts w:cs="Arial"/>
                <w:sz w:val="20"/>
                <w:szCs w:val="20"/>
              </w:rPr>
              <w:t>Opis del</w:t>
            </w:r>
          </w:p>
        </w:tc>
        <w:tc>
          <w:tcPr>
            <w:tcW w:w="1985" w:type="dxa"/>
          </w:tcPr>
          <w:p w14:paraId="46B452A3" w14:textId="77777777" w:rsidR="00A22C5C" w:rsidRDefault="00275696">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Cs w:val="20"/>
              </w:rPr>
            </w:pPr>
            <w:r>
              <w:rPr>
                <w:rFonts w:cs="Arial"/>
                <w:sz w:val="20"/>
                <w:szCs w:val="20"/>
              </w:rPr>
              <w:t>Delež oddanih del v % od celote</w:t>
            </w:r>
          </w:p>
        </w:tc>
      </w:tr>
      <w:tr w:rsidR="00A22C5C" w14:paraId="16E81036" w14:textId="77777777" w:rsidTr="00A22C5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501190FA" w14:textId="77777777" w:rsidR="00A22C5C" w:rsidRDefault="00275696">
            <w:pPr>
              <w:widowControl w:val="0"/>
              <w:spacing w:after="0"/>
              <w:jc w:val="center"/>
              <w:rPr>
                <w:rFonts w:cs="Arial"/>
                <w:szCs w:val="20"/>
              </w:rPr>
            </w:pPr>
            <w:r>
              <w:rPr>
                <w:rFonts w:cs="Arial"/>
                <w:sz w:val="20"/>
                <w:szCs w:val="20"/>
              </w:rPr>
              <w:t>1</w:t>
            </w:r>
          </w:p>
        </w:tc>
        <w:tc>
          <w:tcPr>
            <w:tcW w:w="3402" w:type="dxa"/>
            <w:gridSpan w:val="2"/>
          </w:tcPr>
          <w:p w14:paraId="4CF39E30" w14:textId="77777777" w:rsidR="00A22C5C" w:rsidRDefault="00A22C5C">
            <w:pPr>
              <w:widowControl w:val="0"/>
              <w:spacing w:after="0"/>
              <w:cnfStyle w:val="000000100000" w:firstRow="0" w:lastRow="0" w:firstColumn="0" w:lastColumn="0" w:oddVBand="0" w:evenVBand="0" w:oddHBand="1" w:evenHBand="0" w:firstRowFirstColumn="0" w:firstRowLastColumn="0" w:lastRowFirstColumn="0" w:lastRowLastColumn="0"/>
              <w:rPr>
                <w:rFonts w:cs="Arial"/>
                <w:szCs w:val="20"/>
              </w:rPr>
            </w:pPr>
          </w:p>
        </w:tc>
        <w:tc>
          <w:tcPr>
            <w:tcW w:w="3969" w:type="dxa"/>
          </w:tcPr>
          <w:p w14:paraId="39086956" w14:textId="77777777" w:rsidR="00A22C5C" w:rsidRDefault="00A22C5C">
            <w:pPr>
              <w:widowControl w:val="0"/>
              <w:spacing w:after="0"/>
              <w:cnfStyle w:val="000000100000" w:firstRow="0" w:lastRow="0" w:firstColumn="0" w:lastColumn="0" w:oddVBand="0" w:evenVBand="0" w:oddHBand="1" w:evenHBand="0" w:firstRowFirstColumn="0" w:firstRowLastColumn="0" w:lastRowFirstColumn="0" w:lastRowLastColumn="0"/>
              <w:rPr>
                <w:rFonts w:cs="Arial"/>
                <w:szCs w:val="20"/>
              </w:rPr>
            </w:pPr>
          </w:p>
        </w:tc>
        <w:tc>
          <w:tcPr>
            <w:tcW w:w="1985" w:type="dxa"/>
          </w:tcPr>
          <w:p w14:paraId="12BDD02D" w14:textId="77777777" w:rsidR="00A22C5C" w:rsidRDefault="00A22C5C">
            <w:pPr>
              <w:widowControl w:val="0"/>
              <w:spacing w:after="0"/>
              <w:cnfStyle w:val="000000100000" w:firstRow="0" w:lastRow="0" w:firstColumn="0" w:lastColumn="0" w:oddVBand="0" w:evenVBand="0" w:oddHBand="1" w:evenHBand="0" w:firstRowFirstColumn="0" w:firstRowLastColumn="0" w:lastRowFirstColumn="0" w:lastRowLastColumn="0"/>
              <w:rPr>
                <w:rFonts w:cs="Arial"/>
                <w:szCs w:val="20"/>
              </w:rPr>
            </w:pPr>
          </w:p>
        </w:tc>
      </w:tr>
      <w:tr w:rsidR="00A22C5C" w14:paraId="1098C762" w14:textId="77777777" w:rsidTr="00A22C5C">
        <w:trPr>
          <w:trHeight w:val="20"/>
        </w:trPr>
        <w:tc>
          <w:tcPr>
            <w:cnfStyle w:val="001000000000" w:firstRow="0" w:lastRow="0" w:firstColumn="1" w:lastColumn="0" w:oddVBand="0" w:evenVBand="0" w:oddHBand="0" w:evenHBand="0" w:firstRowFirstColumn="0" w:firstRowLastColumn="0" w:lastRowFirstColumn="0" w:lastRowLastColumn="0"/>
            <w:tcW w:w="704" w:type="dxa"/>
          </w:tcPr>
          <w:p w14:paraId="5FC2B47E" w14:textId="77777777" w:rsidR="00A22C5C" w:rsidRDefault="00275696">
            <w:pPr>
              <w:widowControl w:val="0"/>
              <w:spacing w:after="0"/>
              <w:jc w:val="center"/>
              <w:rPr>
                <w:rFonts w:cs="Arial"/>
                <w:szCs w:val="20"/>
              </w:rPr>
            </w:pPr>
            <w:r>
              <w:rPr>
                <w:rFonts w:cs="Arial"/>
                <w:sz w:val="20"/>
                <w:szCs w:val="20"/>
              </w:rPr>
              <w:t>2</w:t>
            </w:r>
          </w:p>
        </w:tc>
        <w:tc>
          <w:tcPr>
            <w:tcW w:w="3402" w:type="dxa"/>
            <w:gridSpan w:val="2"/>
          </w:tcPr>
          <w:p w14:paraId="4B932D8C" w14:textId="77777777" w:rsidR="00A22C5C" w:rsidRDefault="00A22C5C">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c>
          <w:tcPr>
            <w:tcW w:w="3969" w:type="dxa"/>
          </w:tcPr>
          <w:p w14:paraId="684743A6" w14:textId="77777777" w:rsidR="00A22C5C" w:rsidRDefault="00A22C5C">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c>
          <w:tcPr>
            <w:tcW w:w="1985" w:type="dxa"/>
          </w:tcPr>
          <w:p w14:paraId="10FB37CF" w14:textId="77777777" w:rsidR="00A22C5C" w:rsidRDefault="00A22C5C">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r>
      <w:tr w:rsidR="00A22C5C" w14:paraId="4C52148F" w14:textId="77777777" w:rsidTr="00A22C5C">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5025C382" w14:textId="77777777" w:rsidR="00A22C5C" w:rsidRDefault="00275696">
            <w:pPr>
              <w:widowControl w:val="0"/>
              <w:spacing w:after="0"/>
              <w:jc w:val="center"/>
              <w:rPr>
                <w:rFonts w:cs="Arial"/>
                <w:szCs w:val="20"/>
              </w:rPr>
            </w:pPr>
            <w:r>
              <w:rPr>
                <w:rFonts w:cs="Arial"/>
                <w:sz w:val="20"/>
                <w:szCs w:val="20"/>
              </w:rPr>
              <w:t>3</w:t>
            </w:r>
          </w:p>
        </w:tc>
        <w:tc>
          <w:tcPr>
            <w:tcW w:w="3402" w:type="dxa"/>
            <w:gridSpan w:val="2"/>
          </w:tcPr>
          <w:p w14:paraId="53CA21F3" w14:textId="77777777" w:rsidR="00A22C5C" w:rsidRDefault="00A22C5C">
            <w:pPr>
              <w:widowControl w:val="0"/>
              <w:spacing w:after="0"/>
              <w:cnfStyle w:val="000000100000" w:firstRow="0" w:lastRow="0" w:firstColumn="0" w:lastColumn="0" w:oddVBand="0" w:evenVBand="0" w:oddHBand="1" w:evenHBand="0" w:firstRowFirstColumn="0" w:firstRowLastColumn="0" w:lastRowFirstColumn="0" w:lastRowLastColumn="0"/>
              <w:rPr>
                <w:rFonts w:cs="Arial"/>
                <w:szCs w:val="20"/>
              </w:rPr>
            </w:pPr>
          </w:p>
        </w:tc>
        <w:tc>
          <w:tcPr>
            <w:tcW w:w="3969" w:type="dxa"/>
          </w:tcPr>
          <w:p w14:paraId="0C854B4F" w14:textId="77777777" w:rsidR="00A22C5C" w:rsidRDefault="00A22C5C">
            <w:pPr>
              <w:widowControl w:val="0"/>
              <w:spacing w:after="0"/>
              <w:cnfStyle w:val="000000100000" w:firstRow="0" w:lastRow="0" w:firstColumn="0" w:lastColumn="0" w:oddVBand="0" w:evenVBand="0" w:oddHBand="1" w:evenHBand="0" w:firstRowFirstColumn="0" w:firstRowLastColumn="0" w:lastRowFirstColumn="0" w:lastRowLastColumn="0"/>
              <w:rPr>
                <w:rFonts w:cs="Arial"/>
                <w:szCs w:val="20"/>
              </w:rPr>
            </w:pPr>
          </w:p>
        </w:tc>
        <w:tc>
          <w:tcPr>
            <w:tcW w:w="1985" w:type="dxa"/>
          </w:tcPr>
          <w:p w14:paraId="70A6DBFB" w14:textId="77777777" w:rsidR="00A22C5C" w:rsidRDefault="00A22C5C">
            <w:pPr>
              <w:widowControl w:val="0"/>
              <w:spacing w:after="0"/>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B27FD47" w14:textId="77777777" w:rsidR="00B35C46" w:rsidRPr="00AE5BD0" w:rsidRDefault="00B35C46" w:rsidP="00635BAD">
      <w:pPr>
        <w:pStyle w:val="Telobesedila"/>
        <w:spacing w:before="0"/>
        <w:rPr>
          <w:rFonts w:ascii="Arial" w:hAnsi="Arial" w:cs="Arial"/>
          <w:i/>
        </w:rPr>
      </w:pPr>
      <w:r w:rsidRPr="00AE5BD0">
        <w:rPr>
          <w:rFonts w:ascii="Arial" w:hAnsi="Arial" w:cs="Arial"/>
          <w:i/>
        </w:rPr>
        <w:t>Opomba:</w:t>
      </w:r>
    </w:p>
    <w:p w14:paraId="282C6270" w14:textId="220813B2" w:rsidR="00B35C46" w:rsidRPr="00AE5BD0" w:rsidRDefault="00B35C46" w:rsidP="00635BAD">
      <w:pPr>
        <w:pStyle w:val="Telobesedila"/>
        <w:spacing w:before="0"/>
        <w:rPr>
          <w:rFonts w:ascii="Arial" w:hAnsi="Arial" w:cs="Arial"/>
          <w:i/>
          <w:iCs/>
        </w:rPr>
      </w:pPr>
      <w:r w:rsidRPr="520009EC">
        <w:rPr>
          <w:rFonts w:ascii="Arial" w:hAnsi="Arial" w:cs="Arial"/>
          <w:i/>
          <w:iCs/>
        </w:rPr>
        <w:t xml:space="preserve">Določbe navedene v tem delu bodo vključene v pogodbo le v primeru, če </w:t>
      </w:r>
      <w:r w:rsidR="2E6F6335" w:rsidRPr="520009EC">
        <w:rPr>
          <w:rFonts w:ascii="Arial" w:hAnsi="Arial" w:cs="Arial"/>
          <w:i/>
          <w:iCs/>
        </w:rPr>
        <w:t>b</w:t>
      </w:r>
      <w:r w:rsidRPr="520009EC">
        <w:rPr>
          <w:rFonts w:ascii="Arial" w:hAnsi="Arial" w:cs="Arial"/>
          <w:i/>
          <w:iCs/>
        </w:rPr>
        <w:t>o izvajalec nastopa</w:t>
      </w:r>
      <w:r w:rsidR="081AB2FB" w:rsidRPr="520009EC">
        <w:rPr>
          <w:rFonts w:ascii="Arial" w:hAnsi="Arial" w:cs="Arial"/>
          <w:i/>
          <w:iCs/>
        </w:rPr>
        <w:t>l</w:t>
      </w:r>
      <w:r w:rsidRPr="520009EC">
        <w:rPr>
          <w:rFonts w:ascii="Arial" w:hAnsi="Arial" w:cs="Arial"/>
          <w:i/>
          <w:iCs/>
        </w:rPr>
        <w:t xml:space="preserve"> skupaj s podizvajalci. V nasprotnem primeru se ta del vzorca pogodbe, ki se nanaša na izvajanje del s podizvajalci, črta.</w:t>
      </w:r>
    </w:p>
    <w:p w14:paraId="49C92DC4" w14:textId="10D89499" w:rsidR="00B35C46" w:rsidRDefault="00B35C46" w:rsidP="00635BAD">
      <w:pPr>
        <w:pStyle w:val="Telobesedila"/>
        <w:spacing w:before="0"/>
        <w:rPr>
          <w:rFonts w:ascii="Arial" w:hAnsi="Arial" w:cs="Arial"/>
        </w:rPr>
      </w:pPr>
    </w:p>
    <w:p w14:paraId="5FC95FE3" w14:textId="77777777" w:rsidR="00B74A1F" w:rsidRPr="00AE5BD0" w:rsidRDefault="00B74A1F" w:rsidP="00B74A1F">
      <w:pPr>
        <w:pStyle w:val="Telobesedila"/>
        <w:spacing w:before="0"/>
        <w:rPr>
          <w:rFonts w:ascii="Arial" w:hAnsi="Arial" w:cs="Arial"/>
        </w:rPr>
      </w:pPr>
    </w:p>
    <w:p w14:paraId="7E86D43E" w14:textId="77777777" w:rsidR="00A22C5C" w:rsidRDefault="00275696" w:rsidP="00B74A1F">
      <w:pPr>
        <w:widowControl w:val="0"/>
        <w:spacing w:before="0" w:after="0" w:line="240" w:lineRule="auto"/>
        <w:ind w:left="360"/>
        <w:jc w:val="center"/>
        <w:rPr>
          <w:rFonts w:cs="Arial"/>
          <w:b/>
          <w:szCs w:val="20"/>
        </w:rPr>
      </w:pPr>
      <w:r>
        <w:rPr>
          <w:rFonts w:cs="Arial"/>
          <w:b/>
          <w:szCs w:val="20"/>
        </w:rPr>
        <w:t>PLAČILO</w:t>
      </w:r>
    </w:p>
    <w:p w14:paraId="15893AF3" w14:textId="77777777" w:rsidR="00A22C5C" w:rsidRPr="008A2EB5" w:rsidRDefault="00275696" w:rsidP="007B50BB">
      <w:pPr>
        <w:pStyle w:val="Odstavekseznama"/>
        <w:widowControl w:val="0"/>
        <w:numPr>
          <w:ilvl w:val="0"/>
          <w:numId w:val="52"/>
        </w:numPr>
        <w:spacing w:before="120" w:after="120"/>
        <w:jc w:val="center"/>
        <w:rPr>
          <w:rFonts w:cs="Arial"/>
          <w:szCs w:val="20"/>
        </w:rPr>
      </w:pPr>
      <w:r>
        <w:rPr>
          <w:rFonts w:cs="Arial"/>
          <w:b/>
          <w:szCs w:val="20"/>
        </w:rPr>
        <w:t xml:space="preserve"> </w:t>
      </w:r>
      <w:r w:rsidRPr="008A2EB5">
        <w:rPr>
          <w:rFonts w:cs="Arial"/>
          <w:szCs w:val="20"/>
        </w:rPr>
        <w:t>člen</w:t>
      </w:r>
    </w:p>
    <w:p w14:paraId="4CA72975" w14:textId="77777777" w:rsidR="00A22C5C" w:rsidRDefault="00A22C5C">
      <w:pPr>
        <w:pStyle w:val="Odstavekseznama"/>
        <w:widowControl w:val="0"/>
        <w:spacing w:before="120" w:after="120"/>
        <w:rPr>
          <w:rFonts w:cs="Arial"/>
          <w:szCs w:val="20"/>
        </w:rPr>
      </w:pPr>
    </w:p>
    <w:p w14:paraId="3EE852F6" w14:textId="7BDBA889" w:rsidR="003B287A" w:rsidRDefault="003B287A" w:rsidP="00635BAD">
      <w:pPr>
        <w:pStyle w:val="Odstavekseznama"/>
        <w:numPr>
          <w:ilvl w:val="0"/>
          <w:numId w:val="55"/>
        </w:numPr>
        <w:spacing w:before="0" w:after="0" w:line="240" w:lineRule="auto"/>
        <w:rPr>
          <w:rFonts w:cs="Arial"/>
        </w:rPr>
      </w:pPr>
      <w:r w:rsidRPr="00DC62EC">
        <w:rPr>
          <w:rFonts w:cs="Arial"/>
        </w:rPr>
        <w:t>Izvajalec vodi evidenco opravljenih storitev na osnovi s strani naročnika podpisanih nalogov. Izvajalec dostavlja naročniku pisna poročila o vseh opravljenih storitvah.</w:t>
      </w:r>
    </w:p>
    <w:p w14:paraId="34DD9BE3" w14:textId="77777777" w:rsidR="00603405" w:rsidRPr="00DC62EC" w:rsidRDefault="00603405" w:rsidP="00635BAD">
      <w:pPr>
        <w:pStyle w:val="Odstavekseznama"/>
        <w:spacing w:before="0" w:after="0" w:line="240" w:lineRule="auto"/>
        <w:rPr>
          <w:rFonts w:cs="Arial"/>
        </w:rPr>
      </w:pPr>
    </w:p>
    <w:p w14:paraId="71C37211" w14:textId="577CE049" w:rsidR="003B287A" w:rsidRDefault="003B287A" w:rsidP="00635BAD">
      <w:pPr>
        <w:pStyle w:val="Odstavekseznama"/>
        <w:numPr>
          <w:ilvl w:val="0"/>
          <w:numId w:val="55"/>
        </w:numPr>
        <w:spacing w:before="0" w:after="0" w:line="240" w:lineRule="auto"/>
        <w:rPr>
          <w:rFonts w:cs="Arial"/>
        </w:rPr>
      </w:pPr>
      <w:r w:rsidRPr="00DC62EC">
        <w:rPr>
          <w:rFonts w:cs="Arial"/>
        </w:rPr>
        <w:t xml:space="preserve">Izvajalec se zaveže najkasneje do 15. dne v mesecu za pretekli mesec izstaviti naročniku e-račun. Izvajalec naročniku izstavi e-račun v skladu z zakonom in podzakonskimi predpisi, ki urejajo opravljanje plačilnih storitev za proračunske uporabnike. </w:t>
      </w:r>
    </w:p>
    <w:p w14:paraId="1971A646" w14:textId="77777777" w:rsidR="00845309" w:rsidRPr="00845309" w:rsidRDefault="00845309" w:rsidP="00635BAD">
      <w:pPr>
        <w:pStyle w:val="Odstavekseznama"/>
        <w:spacing w:before="0" w:after="0" w:line="240" w:lineRule="auto"/>
        <w:rPr>
          <w:rFonts w:cs="Arial"/>
        </w:rPr>
      </w:pPr>
    </w:p>
    <w:p w14:paraId="6CB53811" w14:textId="3127A512" w:rsidR="00845309" w:rsidRDefault="00845309" w:rsidP="00635BAD">
      <w:pPr>
        <w:pStyle w:val="Odstavekseznama"/>
        <w:numPr>
          <w:ilvl w:val="0"/>
          <w:numId w:val="66"/>
        </w:numPr>
        <w:spacing w:before="0" w:after="0" w:line="240" w:lineRule="auto"/>
        <w:rPr>
          <w:rFonts w:cs="Arial"/>
        </w:rPr>
      </w:pPr>
      <w:r>
        <w:rPr>
          <w:rFonts w:cs="Arial"/>
        </w:rPr>
        <w:t>Izvajalec v e-računu navede tudi številko FEP</w:t>
      </w:r>
      <w:r w:rsidRPr="00BC7369">
        <w:rPr>
          <w:rFonts w:cs="Arial"/>
        </w:rPr>
        <w:t>: 2611-20-XXXXXXXXXX</w:t>
      </w:r>
    </w:p>
    <w:p w14:paraId="13A4A13A" w14:textId="0EB81DC3" w:rsidR="00603405" w:rsidRDefault="00845309" w:rsidP="00635BAD">
      <w:pPr>
        <w:pStyle w:val="Odstavekseznama"/>
        <w:numPr>
          <w:ilvl w:val="0"/>
          <w:numId w:val="66"/>
        </w:numPr>
        <w:spacing w:before="0" w:after="0" w:line="240" w:lineRule="auto"/>
        <w:rPr>
          <w:rFonts w:cs="Arial"/>
        </w:rPr>
      </w:pPr>
      <w:r w:rsidRPr="00371090">
        <w:rPr>
          <w:rFonts w:cs="Arial"/>
        </w:rPr>
        <w:t>Izvajalec e-računu priloži pisno poročilo z opisom opravljenih storitev, pripadajočo dokumentacijo in drugimi izdelki ter dela prikaže po dejansko opravljenih delovnih urah ali delovnih dneh z datumom in časom</w:t>
      </w:r>
      <w:r w:rsidR="00371090" w:rsidRPr="00371090">
        <w:rPr>
          <w:rFonts w:cs="Arial"/>
        </w:rPr>
        <w:t xml:space="preserve"> izvedbe, ki mora biti podpisano s strani naročnika. Poročilo je priloga e-računa in podlaga za izplačilo. Iz vsebine e-računa mora izhajati število opravljenih enot po posameznih postavkah, cene na enoto in skupna cena v EUR, podana z in brez DDV.</w:t>
      </w:r>
    </w:p>
    <w:p w14:paraId="485A6F65" w14:textId="77777777" w:rsidR="00635BAD" w:rsidRPr="00371090" w:rsidRDefault="00635BAD" w:rsidP="00635BAD">
      <w:pPr>
        <w:pStyle w:val="Odstavekseznama"/>
        <w:spacing w:before="0" w:after="0" w:line="240" w:lineRule="auto"/>
        <w:ind w:left="1080"/>
        <w:rPr>
          <w:rFonts w:cs="Arial"/>
        </w:rPr>
      </w:pPr>
    </w:p>
    <w:p w14:paraId="56D91DDC" w14:textId="64F1E70C" w:rsidR="003B287A" w:rsidRDefault="003B287A" w:rsidP="00635BAD">
      <w:pPr>
        <w:pStyle w:val="Odstavekseznama"/>
        <w:numPr>
          <w:ilvl w:val="0"/>
          <w:numId w:val="55"/>
        </w:numPr>
        <w:spacing w:before="0" w:after="0" w:line="240" w:lineRule="auto"/>
        <w:rPr>
          <w:rFonts w:cs="Arial"/>
        </w:rPr>
      </w:pPr>
      <w:r w:rsidRPr="00DC62EC">
        <w:rPr>
          <w:rFonts w:cs="Arial"/>
        </w:rPr>
        <w:t>Storitve po tem okvirnem sporazumu, razen storitev večjih nadgradenj, se obračunajo po dejansko opravljenem delu.</w:t>
      </w:r>
    </w:p>
    <w:p w14:paraId="2F39A1AF" w14:textId="77777777" w:rsidR="00603405" w:rsidRPr="00DC62EC" w:rsidRDefault="00603405" w:rsidP="00635BAD">
      <w:pPr>
        <w:pStyle w:val="Odstavekseznama"/>
        <w:spacing w:before="0" w:after="0" w:line="240" w:lineRule="auto"/>
        <w:rPr>
          <w:rFonts w:cs="Arial"/>
        </w:rPr>
      </w:pPr>
    </w:p>
    <w:p w14:paraId="625B676C" w14:textId="5E58E568" w:rsidR="003B287A" w:rsidRDefault="003B287A" w:rsidP="00635BAD">
      <w:pPr>
        <w:pStyle w:val="Odstavekseznama"/>
        <w:numPr>
          <w:ilvl w:val="0"/>
          <w:numId w:val="55"/>
        </w:numPr>
        <w:spacing w:before="0" w:after="0" w:line="240" w:lineRule="auto"/>
        <w:rPr>
          <w:rFonts w:cs="Arial"/>
        </w:rPr>
      </w:pPr>
      <w:r w:rsidRPr="00DC62EC">
        <w:rPr>
          <w:rFonts w:cs="Arial"/>
        </w:rPr>
        <w:t xml:space="preserve">Storitve nadgradenj, za katere je naročnik izvedel povpraševanje po 10. členu tega okvirnega sporazuma, se obračunavajo skladno s posameznim povpraševanjem in ponudbo po opravljenem prevzemu. </w:t>
      </w:r>
    </w:p>
    <w:p w14:paraId="1365B0BC" w14:textId="5E9B8A94" w:rsidR="00603405" w:rsidRPr="00603405" w:rsidRDefault="00603405" w:rsidP="00635BAD">
      <w:pPr>
        <w:spacing w:before="0" w:after="0" w:line="240" w:lineRule="auto"/>
        <w:rPr>
          <w:rFonts w:cs="Arial"/>
        </w:rPr>
      </w:pPr>
    </w:p>
    <w:p w14:paraId="679B86A7" w14:textId="03153942" w:rsidR="003B287A" w:rsidRDefault="003B287A" w:rsidP="00635BAD">
      <w:pPr>
        <w:pStyle w:val="Odstavekseznama"/>
        <w:numPr>
          <w:ilvl w:val="0"/>
          <w:numId w:val="55"/>
        </w:numPr>
        <w:spacing w:before="0" w:after="0" w:line="240" w:lineRule="auto"/>
        <w:rPr>
          <w:rFonts w:cs="Arial"/>
        </w:rPr>
      </w:pPr>
      <w:r w:rsidRPr="00DC62EC">
        <w:rPr>
          <w:rFonts w:cs="Arial"/>
        </w:rPr>
        <w:t>Naročnik se zaveže izvršiti plačilo 30. dan po prejemu pravilno izstavljenega računa. Če plačilo zapade na soboto, nedeljo ali drug dela prost dan, bo plačilo izvršeno prvi naslednji delovni dan.</w:t>
      </w:r>
    </w:p>
    <w:p w14:paraId="60423DC4" w14:textId="7A8ED080" w:rsidR="00603405" w:rsidRPr="00603405" w:rsidRDefault="00603405" w:rsidP="00635BAD">
      <w:pPr>
        <w:spacing w:before="0" w:after="0" w:line="240" w:lineRule="auto"/>
        <w:rPr>
          <w:rFonts w:cs="Arial"/>
        </w:rPr>
      </w:pPr>
    </w:p>
    <w:p w14:paraId="5489AE80" w14:textId="599F9C42" w:rsidR="003B287A" w:rsidRDefault="003B287A" w:rsidP="00635BAD">
      <w:pPr>
        <w:pStyle w:val="Odstavekseznama"/>
        <w:numPr>
          <w:ilvl w:val="0"/>
          <w:numId w:val="55"/>
        </w:numPr>
        <w:spacing w:before="0" w:after="0" w:line="240" w:lineRule="auto"/>
        <w:rPr>
          <w:rFonts w:cs="Arial"/>
        </w:rPr>
      </w:pPr>
      <w:r w:rsidRPr="00DC62EC">
        <w:rPr>
          <w:rFonts w:cs="Arial"/>
        </w:rPr>
        <w:t>Naročnik lahko delno ali v celoti v roku 8 dni zavrne račun, če so vanj vključena dela, ki niso dobavljena in prevzeta.</w:t>
      </w:r>
    </w:p>
    <w:p w14:paraId="5B3A69E4" w14:textId="6378E3C2" w:rsidR="00603405" w:rsidRPr="00603405" w:rsidRDefault="00603405" w:rsidP="00635BAD">
      <w:pPr>
        <w:spacing w:before="0" w:after="0" w:line="240" w:lineRule="auto"/>
        <w:rPr>
          <w:rFonts w:cs="Arial"/>
        </w:rPr>
      </w:pPr>
    </w:p>
    <w:p w14:paraId="40F84BAD" w14:textId="2C9E1B72" w:rsidR="003B287A" w:rsidRDefault="003B287A" w:rsidP="00635BAD">
      <w:pPr>
        <w:pStyle w:val="Odstavekseznama"/>
        <w:numPr>
          <w:ilvl w:val="0"/>
          <w:numId w:val="55"/>
        </w:numPr>
        <w:spacing w:before="0" w:after="0" w:line="240" w:lineRule="auto"/>
        <w:rPr>
          <w:rFonts w:cs="Arial"/>
        </w:rPr>
      </w:pPr>
      <w:r w:rsidRPr="00DC62EC">
        <w:rPr>
          <w:rFonts w:cs="Arial"/>
        </w:rPr>
        <w:t>Naročnik plačila opravljenih del skladnih s predmetom okvirnega sporazuma ne more zavrniti, če obseg izvedenih del ni sporen oziroma če so bila le-ta izvedena v skladu s predhodnim dogovorom z naročnikom.</w:t>
      </w:r>
    </w:p>
    <w:p w14:paraId="488FA6E0" w14:textId="6100460C" w:rsidR="00E96759" w:rsidRPr="00E96759" w:rsidRDefault="00E96759" w:rsidP="00635BAD">
      <w:pPr>
        <w:spacing w:before="0" w:after="0" w:line="240" w:lineRule="auto"/>
        <w:rPr>
          <w:rFonts w:cs="Arial"/>
        </w:rPr>
      </w:pPr>
    </w:p>
    <w:p w14:paraId="59664ED0" w14:textId="1DF45770" w:rsidR="00603405" w:rsidRDefault="003B287A" w:rsidP="00635BAD">
      <w:pPr>
        <w:pStyle w:val="Odstavekseznama"/>
        <w:numPr>
          <w:ilvl w:val="0"/>
          <w:numId w:val="55"/>
        </w:numPr>
        <w:spacing w:before="0" w:after="0" w:line="240" w:lineRule="auto"/>
        <w:rPr>
          <w:rFonts w:cs="Arial"/>
        </w:rPr>
      </w:pPr>
      <w:r w:rsidRPr="00DC62EC">
        <w:rPr>
          <w:rFonts w:cs="Arial"/>
        </w:rPr>
        <w:t>Če je naročnikova zavrnitev delna, mora izvajalca obvestiti o nespornem delu računa, izvajalec pa za ta del izda nov račun, ki ga naročnik plača v predpisanem roku.</w:t>
      </w:r>
    </w:p>
    <w:p w14:paraId="41CB2972" w14:textId="77777777" w:rsidR="00603405" w:rsidRPr="00603405" w:rsidRDefault="00603405" w:rsidP="00635BAD">
      <w:pPr>
        <w:pStyle w:val="Odstavekseznama"/>
        <w:spacing w:before="0" w:after="0" w:line="240" w:lineRule="auto"/>
        <w:rPr>
          <w:rFonts w:cs="Arial"/>
        </w:rPr>
      </w:pPr>
    </w:p>
    <w:p w14:paraId="01A25AB9" w14:textId="77777777" w:rsidR="003B287A" w:rsidRPr="00DC62EC" w:rsidRDefault="003B287A" w:rsidP="00635BAD">
      <w:pPr>
        <w:pStyle w:val="Odstavekseznama"/>
        <w:numPr>
          <w:ilvl w:val="0"/>
          <w:numId w:val="55"/>
        </w:numPr>
        <w:spacing w:before="0" w:after="0" w:line="240" w:lineRule="auto"/>
        <w:rPr>
          <w:rFonts w:cs="Arial"/>
        </w:rPr>
      </w:pPr>
      <w:r w:rsidRPr="00DC62EC">
        <w:rPr>
          <w:rFonts w:cs="Arial"/>
        </w:rPr>
        <w:t>Sredstva za plačilo obveznosti bo naročnik nakazoval iz proračunskih postavk:</w:t>
      </w:r>
    </w:p>
    <w:p w14:paraId="23CBC4C9" w14:textId="63C1FD73" w:rsidR="00603405" w:rsidRDefault="00603405" w:rsidP="00635BAD">
      <w:pPr>
        <w:pStyle w:val="Odstavekseznama"/>
        <w:numPr>
          <w:ilvl w:val="0"/>
          <w:numId w:val="56"/>
        </w:numPr>
        <w:spacing w:before="0" w:after="0" w:line="240" w:lineRule="auto"/>
        <w:rPr>
          <w:rFonts w:cs="Arial"/>
        </w:rPr>
      </w:pPr>
      <w:r>
        <w:t>7867- Vzdrževanje informacijskega sistema in obdelava podatkov po vojnih zakonih,</w:t>
      </w:r>
    </w:p>
    <w:p w14:paraId="66669BB1" w14:textId="0C4654B5" w:rsidR="00603405" w:rsidRDefault="003B287A" w:rsidP="00635BAD">
      <w:pPr>
        <w:pStyle w:val="Odstavekseznama"/>
        <w:numPr>
          <w:ilvl w:val="0"/>
          <w:numId w:val="56"/>
        </w:numPr>
        <w:spacing w:before="0" w:after="0" w:line="240" w:lineRule="auto"/>
        <w:rPr>
          <w:rFonts w:cs="Arial"/>
        </w:rPr>
      </w:pPr>
      <w:r w:rsidRPr="00DC62EC">
        <w:rPr>
          <w:rFonts w:cs="Arial"/>
        </w:rPr>
        <w:t xml:space="preserve">2198 - vzdrževanje in razvoj informacijskih sistemov </w:t>
      </w:r>
      <w:r w:rsidRPr="00AD4A26">
        <w:rPr>
          <w:rFonts w:cs="Arial"/>
        </w:rPr>
        <w:t>socialnega</w:t>
      </w:r>
      <w:r w:rsidRPr="00DC62EC">
        <w:rPr>
          <w:rFonts w:cs="Arial"/>
        </w:rPr>
        <w:t xml:space="preserve"> </w:t>
      </w:r>
      <w:r w:rsidR="00603405">
        <w:rPr>
          <w:rFonts w:cs="Arial"/>
        </w:rPr>
        <w:t>varstva in družinskih prejemkov.</w:t>
      </w:r>
    </w:p>
    <w:p w14:paraId="012C5D9A" w14:textId="77777777" w:rsidR="00603405" w:rsidRPr="00603405" w:rsidRDefault="00603405" w:rsidP="00635BAD">
      <w:pPr>
        <w:pStyle w:val="Odstavekseznama"/>
        <w:spacing w:before="0" w:after="0" w:line="240" w:lineRule="auto"/>
        <w:ind w:left="1080"/>
        <w:rPr>
          <w:rFonts w:cs="Arial"/>
        </w:rPr>
      </w:pPr>
    </w:p>
    <w:p w14:paraId="7D05A91F" w14:textId="47684CF2" w:rsidR="003B287A" w:rsidRDefault="003B287A" w:rsidP="00635BAD">
      <w:pPr>
        <w:pStyle w:val="Odstavekseznama"/>
        <w:widowControl w:val="0"/>
        <w:numPr>
          <w:ilvl w:val="0"/>
          <w:numId w:val="55"/>
        </w:numPr>
        <w:spacing w:before="0" w:after="0" w:line="240" w:lineRule="auto"/>
        <w:rPr>
          <w:rFonts w:cs="Arial"/>
          <w:szCs w:val="20"/>
        </w:rPr>
      </w:pPr>
      <w:r w:rsidRPr="00DC62EC">
        <w:rPr>
          <w:rFonts w:cs="Arial"/>
          <w:szCs w:val="20"/>
        </w:rPr>
        <w:t xml:space="preserve">Naročnik bo nakazoval </w:t>
      </w:r>
      <w:r w:rsidRPr="00302598">
        <w:rPr>
          <w:rFonts w:cs="Arial"/>
          <w:szCs w:val="20"/>
        </w:rPr>
        <w:t xml:space="preserve">sredstva po tem okvirnem sporazumu na transakcijski račun izvajalca, št. TRR: </w:t>
      </w:r>
      <w:r w:rsidRPr="00302598">
        <w:t xml:space="preserve">SI56 </w:t>
      </w:r>
      <w:r w:rsidR="00603405">
        <w:t>___________________</w:t>
      </w:r>
      <w:r w:rsidRPr="00302598">
        <w:t>,</w:t>
      </w:r>
      <w:r w:rsidRPr="007707B6">
        <w:rPr>
          <w:rFonts w:cs="Arial"/>
          <w:szCs w:val="20"/>
        </w:rPr>
        <w:t xml:space="preserve"> odprt pri </w:t>
      </w:r>
      <w:r w:rsidR="00603405">
        <w:rPr>
          <w:rFonts w:cs="Arial"/>
          <w:szCs w:val="20"/>
        </w:rPr>
        <w:t>______________</w:t>
      </w:r>
      <w:r w:rsidRPr="003D17D8">
        <w:rPr>
          <w:rFonts w:cs="Arial"/>
          <w:szCs w:val="20"/>
        </w:rPr>
        <w:t>.</w:t>
      </w:r>
      <w:r w:rsidRPr="007707B6">
        <w:rPr>
          <w:rFonts w:cs="Arial"/>
          <w:szCs w:val="20"/>
        </w:rPr>
        <w:t>.</w:t>
      </w:r>
    </w:p>
    <w:p w14:paraId="10BEA63A" w14:textId="77777777" w:rsidR="00603405" w:rsidRPr="003D17D8" w:rsidRDefault="00603405" w:rsidP="00635BAD">
      <w:pPr>
        <w:pStyle w:val="Odstavekseznama"/>
        <w:widowControl w:val="0"/>
        <w:spacing w:before="0" w:after="0" w:line="240" w:lineRule="auto"/>
        <w:rPr>
          <w:rFonts w:cs="Arial"/>
          <w:szCs w:val="20"/>
        </w:rPr>
      </w:pPr>
    </w:p>
    <w:p w14:paraId="5D36182D" w14:textId="702E63C9" w:rsidR="003B287A" w:rsidRDefault="003B287A" w:rsidP="00635BAD">
      <w:pPr>
        <w:pStyle w:val="Odstavekseznama"/>
        <w:numPr>
          <w:ilvl w:val="0"/>
          <w:numId w:val="55"/>
        </w:numPr>
        <w:spacing w:before="0" w:after="0" w:line="240" w:lineRule="auto"/>
        <w:rPr>
          <w:rFonts w:cs="Arial"/>
        </w:rPr>
      </w:pPr>
      <w:r w:rsidRPr="00DC62EC">
        <w:rPr>
          <w:rFonts w:cs="Arial"/>
          <w:szCs w:val="20"/>
        </w:rPr>
        <w:t>Če naročnik ugotovi, da sta kvaliteta in obseg izvedenih del sporna, o tem pisno ali elektronsko obvesti izvajalca</w:t>
      </w:r>
      <w:r w:rsidRPr="00DC62EC">
        <w:rPr>
          <w:rFonts w:cs="Arial"/>
        </w:rPr>
        <w:t xml:space="preserve"> in zadrži plačilo zadnjega izdanega računa izvajalca, ter najkasneje v 15 dneh od datuma ugotovitve izvede presojo na način, naveden v dvanajstem odstavku tega člena, ki mora biti dokumentirana s poročilom v pisni ali elektronski obliki. Če se presoja v tem času ne izvede, se razume, da sta zaračunana kvaliteta in obseg del tudi realizirana in naročnik zadnji račun nemudoma plača.</w:t>
      </w:r>
    </w:p>
    <w:p w14:paraId="3EB702BE" w14:textId="059A3D60" w:rsidR="00603405" w:rsidRPr="00603405" w:rsidRDefault="00603405" w:rsidP="00635BAD">
      <w:pPr>
        <w:spacing w:before="0" w:after="0" w:line="240" w:lineRule="auto"/>
        <w:rPr>
          <w:rFonts w:cs="Arial"/>
        </w:rPr>
      </w:pPr>
    </w:p>
    <w:p w14:paraId="7F4A5162" w14:textId="77777777" w:rsidR="003B287A" w:rsidRPr="00DC62EC" w:rsidRDefault="003B287A" w:rsidP="00635BAD">
      <w:pPr>
        <w:pStyle w:val="Odstavekseznama"/>
        <w:numPr>
          <w:ilvl w:val="0"/>
          <w:numId w:val="55"/>
        </w:numPr>
        <w:spacing w:before="0" w:after="0" w:line="240" w:lineRule="auto"/>
        <w:rPr>
          <w:rFonts w:cs="Arial"/>
        </w:rPr>
      </w:pPr>
      <w:r w:rsidRPr="00DC62EC">
        <w:rPr>
          <w:rFonts w:cs="Arial"/>
        </w:rPr>
        <w:t>Preverjanje kvalitete in obsega realizacije del izvaja naročnik, ki lahko po potrebi za posamezne naloge imenuje komisijo v sestavi predstavnika naročnika, predstavnika izvajalca in morebitnega zunanjega svetovalca, ter obsega naslednja dela:</w:t>
      </w:r>
    </w:p>
    <w:p w14:paraId="6121110A" w14:textId="77777777" w:rsidR="003B287A" w:rsidRPr="00DC62EC" w:rsidRDefault="003B287A" w:rsidP="00635BAD">
      <w:pPr>
        <w:pStyle w:val="Odstavekseznama"/>
        <w:numPr>
          <w:ilvl w:val="0"/>
          <w:numId w:val="57"/>
        </w:numPr>
        <w:spacing w:before="0" w:after="0" w:line="240" w:lineRule="auto"/>
        <w:rPr>
          <w:rFonts w:cs="Arial"/>
        </w:rPr>
      </w:pPr>
      <w:r w:rsidRPr="00DC62EC">
        <w:rPr>
          <w:rFonts w:cs="Arial"/>
        </w:rPr>
        <w:t>primerjava z vsebino predmeta okvirnega sporazuma;</w:t>
      </w:r>
    </w:p>
    <w:p w14:paraId="4C9790F6" w14:textId="77777777" w:rsidR="003B287A" w:rsidRPr="00DC62EC" w:rsidRDefault="003B287A" w:rsidP="00635BAD">
      <w:pPr>
        <w:pStyle w:val="Odstavekseznama"/>
        <w:numPr>
          <w:ilvl w:val="0"/>
          <w:numId w:val="57"/>
        </w:numPr>
        <w:spacing w:before="0" w:after="0" w:line="240" w:lineRule="auto"/>
        <w:rPr>
          <w:rFonts w:cs="Arial"/>
        </w:rPr>
      </w:pPr>
      <w:r w:rsidRPr="00DC62EC">
        <w:rPr>
          <w:rFonts w:cs="Arial"/>
        </w:rPr>
        <w:t>primerjava z dostavljenimi mesečnimi poročili;</w:t>
      </w:r>
    </w:p>
    <w:p w14:paraId="6DA10F85" w14:textId="17F4BC6F" w:rsidR="003B287A" w:rsidRDefault="003B287A" w:rsidP="00635BAD">
      <w:pPr>
        <w:pStyle w:val="Odstavekseznama"/>
        <w:numPr>
          <w:ilvl w:val="0"/>
          <w:numId w:val="57"/>
        </w:numPr>
        <w:spacing w:before="0" w:after="0" w:line="240" w:lineRule="auto"/>
        <w:rPr>
          <w:rFonts w:cs="Arial"/>
        </w:rPr>
      </w:pPr>
      <w:r w:rsidRPr="00DC62EC">
        <w:rPr>
          <w:rFonts w:cs="Arial"/>
        </w:rPr>
        <w:t>primerjava strokovne projektne dokumentacije z zakonskimi določili, standardi stroke in zahtevami naročnika.</w:t>
      </w:r>
    </w:p>
    <w:p w14:paraId="22EDB4E9" w14:textId="77777777" w:rsidR="00603405" w:rsidRPr="00DC62EC" w:rsidRDefault="00603405" w:rsidP="00635BAD">
      <w:pPr>
        <w:pStyle w:val="Odstavekseznama"/>
        <w:spacing w:before="0" w:after="0" w:line="240" w:lineRule="auto"/>
        <w:ind w:left="1080"/>
        <w:rPr>
          <w:rFonts w:cs="Arial"/>
        </w:rPr>
      </w:pPr>
    </w:p>
    <w:p w14:paraId="56DD5F92" w14:textId="77777777" w:rsidR="003B287A" w:rsidRPr="00DC62EC" w:rsidRDefault="003B287A" w:rsidP="00635BAD">
      <w:pPr>
        <w:pStyle w:val="Odstavekseznama"/>
        <w:widowControl w:val="0"/>
        <w:numPr>
          <w:ilvl w:val="0"/>
          <w:numId w:val="55"/>
        </w:numPr>
        <w:spacing w:before="0" w:after="0" w:line="240" w:lineRule="auto"/>
        <w:rPr>
          <w:rFonts w:cs="Arial"/>
          <w:szCs w:val="20"/>
        </w:rPr>
      </w:pPr>
      <w:r w:rsidRPr="00DC62EC">
        <w:rPr>
          <w:rFonts w:cs="Arial"/>
        </w:rPr>
        <w:t>Če 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poravnati vse nastale stroške (porabljeni čas, potni stroški) po veljavnem ceniku izvajalca.</w:t>
      </w:r>
    </w:p>
    <w:p w14:paraId="1E907644" w14:textId="7FAFD6C8" w:rsidR="006337A5" w:rsidRPr="00E36699" w:rsidRDefault="006337A5" w:rsidP="00432DA6">
      <w:pPr>
        <w:pStyle w:val="Odstavekseznama"/>
        <w:widowControl w:val="0"/>
        <w:spacing w:before="0" w:after="0" w:line="240" w:lineRule="auto"/>
        <w:rPr>
          <w:rFonts w:cs="Arial"/>
          <w:szCs w:val="20"/>
        </w:rPr>
      </w:pPr>
    </w:p>
    <w:p w14:paraId="7625870E" w14:textId="5FD0DB80" w:rsidR="00A22C5C" w:rsidRDefault="00275696" w:rsidP="007B50BB">
      <w:pPr>
        <w:pStyle w:val="Odstavekseznama"/>
        <w:widowControl w:val="0"/>
        <w:numPr>
          <w:ilvl w:val="0"/>
          <w:numId w:val="52"/>
        </w:numPr>
        <w:spacing w:before="0" w:after="0" w:line="240" w:lineRule="auto"/>
        <w:jc w:val="center"/>
        <w:rPr>
          <w:rFonts w:cs="Arial"/>
          <w:szCs w:val="20"/>
        </w:rPr>
      </w:pPr>
      <w:r w:rsidRPr="00432DA6">
        <w:rPr>
          <w:rFonts w:cs="Arial"/>
          <w:szCs w:val="20"/>
        </w:rPr>
        <w:t>člen</w:t>
      </w:r>
    </w:p>
    <w:p w14:paraId="6A81A69F" w14:textId="77777777" w:rsidR="00432DA6" w:rsidRPr="00432DA6" w:rsidRDefault="00432DA6" w:rsidP="00432DA6">
      <w:pPr>
        <w:pStyle w:val="Odstavekseznama"/>
        <w:widowControl w:val="0"/>
        <w:spacing w:before="0" w:after="0" w:line="240" w:lineRule="auto"/>
        <w:rPr>
          <w:rFonts w:cs="Arial"/>
          <w:szCs w:val="20"/>
        </w:rPr>
      </w:pPr>
    </w:p>
    <w:p w14:paraId="14B0C2F1" w14:textId="77777777" w:rsidR="00635BAD" w:rsidRPr="00635BAD" w:rsidRDefault="00432DA6" w:rsidP="00635BAD">
      <w:pPr>
        <w:pStyle w:val="Telobesedila"/>
        <w:spacing w:before="0"/>
        <w:ind w:left="360"/>
        <w:rPr>
          <w:rFonts w:ascii="Arial" w:hAnsi="Arial" w:cs="Arial"/>
        </w:rPr>
      </w:pPr>
      <w:r w:rsidRPr="00635BAD">
        <w:rPr>
          <w:rFonts w:ascii="Arial" w:hAnsi="Arial" w:cs="Arial"/>
        </w:rPr>
        <w:t xml:space="preserve"> </w:t>
      </w:r>
      <w:r w:rsidR="00275696" w:rsidRPr="00635BAD">
        <w:rPr>
          <w:rFonts w:ascii="Arial" w:hAnsi="Arial" w:cs="Arial"/>
        </w:rPr>
        <w:t>Izvajalec ni odgovoren za napako, ki je nastala kot posledica:</w:t>
      </w:r>
    </w:p>
    <w:p w14:paraId="5FCAACDA" w14:textId="6B683499" w:rsidR="00A22C5C" w:rsidRPr="00635BAD" w:rsidRDefault="00275696" w:rsidP="00635BAD">
      <w:pPr>
        <w:pStyle w:val="Telobesedila"/>
        <w:numPr>
          <w:ilvl w:val="0"/>
          <w:numId w:val="68"/>
        </w:numPr>
        <w:spacing w:before="0"/>
        <w:rPr>
          <w:rFonts w:ascii="Arial" w:hAnsi="Arial" w:cs="Arial"/>
        </w:rPr>
      </w:pPr>
      <w:r w:rsidRPr="00635BAD">
        <w:rPr>
          <w:rFonts w:ascii="Arial" w:hAnsi="Arial" w:cs="Arial"/>
        </w:rPr>
        <w:t>naročnikovega neupoštevanja navodil za uporabo oziroma neupoštevanja uporabniške dokumentacije;</w:t>
      </w:r>
    </w:p>
    <w:p w14:paraId="7D560381" w14:textId="66491962" w:rsidR="00A22C5C" w:rsidRDefault="00275696" w:rsidP="00845309">
      <w:pPr>
        <w:pStyle w:val="Odstavekseznama"/>
        <w:numPr>
          <w:ilvl w:val="0"/>
          <w:numId w:val="65"/>
        </w:numPr>
        <w:spacing w:before="0" w:after="0" w:line="240" w:lineRule="auto"/>
      </w:pPr>
      <w:r w:rsidRPr="00635BAD">
        <w:rPr>
          <w:rFonts w:cs="Arial"/>
        </w:rPr>
        <w:t>naročnikove nepravilne ali nedovoljene uporabe</w:t>
      </w:r>
      <w:r>
        <w:t xml:space="preserve"> aplikacij oziroma operacijskega sistemskega okolja;</w:t>
      </w:r>
    </w:p>
    <w:p w14:paraId="3B4A0004" w14:textId="77777777" w:rsidR="00845309" w:rsidRDefault="00275696" w:rsidP="00CE03A7">
      <w:pPr>
        <w:pStyle w:val="Odstavekseznama"/>
        <w:numPr>
          <w:ilvl w:val="0"/>
          <w:numId w:val="65"/>
        </w:numPr>
        <w:spacing w:before="0" w:after="0" w:line="240" w:lineRule="auto"/>
        <w:ind w:left="711"/>
      </w:pPr>
      <w:r>
        <w:t>nedovoljenih modifikacij aplikacij s strani naročnika ali tretjih oseb;</w:t>
      </w:r>
    </w:p>
    <w:p w14:paraId="4D5F30AF" w14:textId="77777777" w:rsidR="00845309" w:rsidRDefault="00275696" w:rsidP="00CE03A7">
      <w:pPr>
        <w:pStyle w:val="Odstavekseznama"/>
        <w:numPr>
          <w:ilvl w:val="0"/>
          <w:numId w:val="65"/>
        </w:numPr>
        <w:spacing w:before="0" w:after="0" w:line="240" w:lineRule="auto"/>
        <w:ind w:left="711"/>
      </w:pPr>
      <w:r>
        <w:t>pomanjkljivosti, napak ali nepravilnega delovanja oziroma nedelovanja strojne opreme, na kateri delujeta aplikaciji;</w:t>
      </w:r>
    </w:p>
    <w:p w14:paraId="2CEE7F57" w14:textId="341965B2" w:rsidR="00A22C5C" w:rsidRDefault="00275696" w:rsidP="00CE03A7">
      <w:pPr>
        <w:pStyle w:val="Odstavekseznama"/>
        <w:numPr>
          <w:ilvl w:val="0"/>
          <w:numId w:val="65"/>
        </w:numPr>
        <w:spacing w:before="0" w:after="0" w:line="240" w:lineRule="auto"/>
        <w:ind w:left="711"/>
      </w:pPr>
      <w:r>
        <w:t>višje sile, nesreče in drugih nepredvidljivih dogodkov, za katere izvajalcu ni mogoče očitati krivde ali računalniških virusov, računalniških trojanskih konj ali podobnih škodljivih programov.</w:t>
      </w:r>
    </w:p>
    <w:p w14:paraId="3442D13A" w14:textId="77777777" w:rsidR="00432DA6" w:rsidRDefault="00432DA6" w:rsidP="00432DA6">
      <w:pPr>
        <w:pStyle w:val="Odstavekseznama"/>
        <w:ind w:left="1440"/>
      </w:pPr>
    </w:p>
    <w:p w14:paraId="5497F31D" w14:textId="77777777" w:rsidR="00A22C5C" w:rsidRDefault="00275696" w:rsidP="00635BAD">
      <w:pPr>
        <w:pStyle w:val="WW-Oznaenseznam"/>
        <w:numPr>
          <w:ilvl w:val="0"/>
          <w:numId w:val="0"/>
        </w:numPr>
        <w:spacing w:after="100" w:afterAutospacing="1" w:line="120" w:lineRule="atLeast"/>
        <w:ind w:left="283"/>
        <w:jc w:val="center"/>
        <w:rPr>
          <w:rFonts w:ascii="Arial" w:hAnsi="Arial" w:cs="Arial"/>
          <w:b/>
        </w:rPr>
      </w:pPr>
      <w:r>
        <w:rPr>
          <w:rFonts w:ascii="Arial" w:hAnsi="Arial" w:cs="Arial"/>
          <w:b/>
        </w:rPr>
        <w:t>ODGOVORNE IN POOOBLAŠČENE OSEBE</w:t>
      </w:r>
    </w:p>
    <w:p w14:paraId="64567673" w14:textId="421F00A2" w:rsidR="00A22C5C" w:rsidRDefault="00275696" w:rsidP="00635BAD">
      <w:pPr>
        <w:pStyle w:val="navadenbrezodstavka"/>
        <w:widowControl/>
        <w:numPr>
          <w:ilvl w:val="0"/>
          <w:numId w:val="52"/>
        </w:numPr>
        <w:spacing w:before="0" w:after="100" w:afterAutospacing="1" w:line="120" w:lineRule="atLeast"/>
        <w:jc w:val="center"/>
        <w:rPr>
          <w:rFonts w:ascii="Arial" w:hAnsi="Arial" w:cs="Arial"/>
          <w:color w:val="000000"/>
        </w:rPr>
      </w:pPr>
      <w:r w:rsidRPr="00432DA6">
        <w:rPr>
          <w:rFonts w:ascii="Arial" w:hAnsi="Arial" w:cs="Arial"/>
          <w:color w:val="000000"/>
        </w:rPr>
        <w:t>člen</w:t>
      </w:r>
    </w:p>
    <w:p w14:paraId="640B0E97" w14:textId="77777777" w:rsidR="00A22C5C" w:rsidRDefault="00275696" w:rsidP="00635BAD">
      <w:pPr>
        <w:pStyle w:val="Telobesedila"/>
        <w:numPr>
          <w:ilvl w:val="0"/>
          <w:numId w:val="14"/>
        </w:numPr>
        <w:spacing w:before="0"/>
        <w:rPr>
          <w:rFonts w:ascii="Arial" w:hAnsi="Arial" w:cs="Arial"/>
        </w:rPr>
      </w:pPr>
      <w:r>
        <w:rPr>
          <w:rFonts w:ascii="Arial" w:hAnsi="Arial" w:cs="Arial"/>
        </w:rPr>
        <w:t>Odgovorne osebe, ki skrbijo za nemoteno izvajanje tega okvirnega sporazuma, so:</w:t>
      </w:r>
    </w:p>
    <w:p w14:paraId="173B9784" w14:textId="77777777" w:rsidR="00A22C5C" w:rsidRDefault="00275696" w:rsidP="00635BAD">
      <w:pPr>
        <w:pStyle w:val="Telobesedila"/>
        <w:numPr>
          <w:ilvl w:val="0"/>
          <w:numId w:val="13"/>
        </w:numPr>
        <w:spacing w:before="0"/>
        <w:rPr>
          <w:rFonts w:ascii="Arial" w:hAnsi="Arial" w:cs="Arial"/>
        </w:rPr>
      </w:pPr>
      <w:r>
        <w:rPr>
          <w:rFonts w:ascii="Arial" w:hAnsi="Arial" w:cs="Arial"/>
        </w:rPr>
        <w:t>na strani naročnika: ____________, telefon ________, elektronski naslov:_____________;</w:t>
      </w:r>
    </w:p>
    <w:p w14:paraId="64306291" w14:textId="582777E7" w:rsidR="00A22C5C" w:rsidRDefault="00275696" w:rsidP="00635BAD">
      <w:pPr>
        <w:pStyle w:val="Telobesedila"/>
        <w:numPr>
          <w:ilvl w:val="0"/>
          <w:numId w:val="13"/>
        </w:numPr>
        <w:spacing w:before="0"/>
        <w:rPr>
          <w:rFonts w:ascii="Arial" w:hAnsi="Arial" w:cs="Arial"/>
        </w:rPr>
      </w:pPr>
      <w:r>
        <w:rPr>
          <w:rFonts w:ascii="Arial" w:hAnsi="Arial" w:cs="Arial"/>
        </w:rPr>
        <w:t>na strani izvajalca: _____________. telefon ________, elektronski naslov:_____________.</w:t>
      </w:r>
    </w:p>
    <w:p w14:paraId="7D2FBC58" w14:textId="77777777" w:rsidR="009643A5" w:rsidRDefault="009643A5" w:rsidP="00635BAD">
      <w:pPr>
        <w:pStyle w:val="Telobesedila"/>
        <w:spacing w:before="0"/>
        <w:ind w:left="1080"/>
        <w:rPr>
          <w:rFonts w:ascii="Arial" w:hAnsi="Arial" w:cs="Arial"/>
        </w:rPr>
      </w:pPr>
    </w:p>
    <w:p w14:paraId="2F4236AF" w14:textId="7C8A4A01" w:rsidR="00A22C5C" w:rsidRPr="00A80F1A" w:rsidRDefault="00275696" w:rsidP="00635BAD">
      <w:pPr>
        <w:pStyle w:val="Odstavekseznama"/>
        <w:widowControl w:val="0"/>
        <w:numPr>
          <w:ilvl w:val="0"/>
          <w:numId w:val="14"/>
        </w:numPr>
        <w:spacing w:before="0" w:after="0" w:line="240" w:lineRule="auto"/>
        <w:rPr>
          <w:rFonts w:cs="Arial"/>
        </w:rPr>
      </w:pPr>
      <w:r>
        <w:t xml:space="preserve">Pooblaščena oseba za prejem naročil na strani izvajalca je: ________________________(ime priimek, elektronski naslov, telefon). </w:t>
      </w:r>
    </w:p>
    <w:p w14:paraId="604615FA" w14:textId="77777777" w:rsidR="00A80F1A" w:rsidRDefault="00A80F1A" w:rsidP="00635BAD">
      <w:pPr>
        <w:pStyle w:val="Odstavekseznama"/>
        <w:widowControl w:val="0"/>
        <w:spacing w:before="0" w:after="0" w:line="240" w:lineRule="auto"/>
        <w:rPr>
          <w:rFonts w:cs="Arial"/>
        </w:rPr>
      </w:pPr>
    </w:p>
    <w:p w14:paraId="1A38A188" w14:textId="2DE91F1A" w:rsidR="00A22C5C" w:rsidRDefault="00275696" w:rsidP="00635BAD">
      <w:pPr>
        <w:pStyle w:val="Odstavekseznama"/>
        <w:numPr>
          <w:ilvl w:val="0"/>
          <w:numId w:val="14"/>
        </w:numPr>
        <w:spacing w:before="0" w:after="0" w:line="240" w:lineRule="auto"/>
        <w:rPr>
          <w:rFonts w:eastAsia="Arial" w:cs="Arial"/>
        </w:rPr>
      </w:pPr>
      <w:r w:rsidRPr="520009EC">
        <w:rPr>
          <w:rFonts w:eastAsia="Arial" w:cs="Arial"/>
        </w:rPr>
        <w:t>Če katera od strank okvirnega sporazuma spremeni odgovorno osebo ali pooblaščeno osebo za sprejem naročil po tem okvirnem sporazumu, je o tem po elektronski pošti dolžna nemudoma obvestiti drugo stranko okvirnega sporazuma.</w:t>
      </w:r>
    </w:p>
    <w:p w14:paraId="635AF71E" w14:textId="10D998B6" w:rsidR="00A80F1A" w:rsidRDefault="00A80F1A" w:rsidP="00635BAD">
      <w:pPr>
        <w:spacing w:before="0" w:after="0" w:line="240" w:lineRule="auto"/>
      </w:pPr>
    </w:p>
    <w:p w14:paraId="09999C9A" w14:textId="62474A12" w:rsidR="00A22C5C" w:rsidRDefault="00275696" w:rsidP="00635BAD">
      <w:pPr>
        <w:pStyle w:val="Odstavekseznama"/>
        <w:numPr>
          <w:ilvl w:val="0"/>
          <w:numId w:val="14"/>
        </w:numPr>
        <w:spacing w:before="0" w:after="0" w:line="240" w:lineRule="auto"/>
      </w:pPr>
      <w:r>
        <w:t>Vprašanja v zvezi z okvirnim sporazumom, spremembami, plačili, pogodbenimi kaznimi, finančnimi zavarovanji in poslovnim nadzorom rešujejo zgoraj navedene odgovorne osebe obeh pogodbenih strank.</w:t>
      </w:r>
    </w:p>
    <w:p w14:paraId="63F18F7F" w14:textId="7EAF0015" w:rsidR="00A80F1A" w:rsidRDefault="00A80F1A" w:rsidP="00635BAD">
      <w:pPr>
        <w:spacing w:before="0" w:after="0" w:line="240" w:lineRule="auto"/>
      </w:pPr>
    </w:p>
    <w:p w14:paraId="1B0F17B0" w14:textId="4B297A11" w:rsidR="00A22C5C" w:rsidRPr="00432DA6" w:rsidRDefault="00275696" w:rsidP="00635BAD">
      <w:pPr>
        <w:pStyle w:val="Odstavekseznama"/>
        <w:widowControl w:val="0"/>
        <w:numPr>
          <w:ilvl w:val="0"/>
          <w:numId w:val="14"/>
        </w:numPr>
        <w:spacing w:before="0" w:after="0" w:line="240" w:lineRule="auto"/>
        <w:rPr>
          <w:rFonts w:cs="Arial"/>
        </w:rPr>
      </w:pPr>
      <w:r>
        <w:t xml:space="preserve">Odgovorna oseba na strani izvajalca ima koordinacijsko vlogo in bo naročniku svetovala v primeru potrebe po vsebinski ali tehnični pomoči pri uporabi </w:t>
      </w:r>
      <w:r w:rsidR="25E16C48">
        <w:t xml:space="preserve">IS KURIR </w:t>
      </w:r>
      <w:r w:rsidR="352B8EB4">
        <w:t xml:space="preserve">tako, da bo </w:t>
      </w:r>
      <w:r>
        <w:t>zagotovljeno nemoteno delovanje in uporaba aplikacij.</w:t>
      </w:r>
    </w:p>
    <w:p w14:paraId="7AEEDFBD" w14:textId="77777777" w:rsidR="00432DA6" w:rsidRDefault="00432DA6" w:rsidP="00EE2CFE">
      <w:pPr>
        <w:pStyle w:val="Odstavekseznama"/>
        <w:widowControl w:val="0"/>
        <w:spacing w:before="0" w:after="0" w:line="240" w:lineRule="auto"/>
        <w:rPr>
          <w:rFonts w:cs="Arial"/>
          <w:szCs w:val="20"/>
        </w:rPr>
      </w:pPr>
    </w:p>
    <w:p w14:paraId="2D0C7203" w14:textId="77777777" w:rsidR="00A22C5C" w:rsidRDefault="00A22C5C" w:rsidP="00EE2CFE">
      <w:pPr>
        <w:widowControl w:val="0"/>
        <w:spacing w:before="0" w:after="0" w:line="240" w:lineRule="auto"/>
        <w:contextualSpacing/>
        <w:jc w:val="center"/>
        <w:rPr>
          <w:rFonts w:cs="Arial"/>
          <w:szCs w:val="20"/>
        </w:rPr>
      </w:pPr>
    </w:p>
    <w:p w14:paraId="517EA3F9" w14:textId="77777777" w:rsidR="00A22C5C" w:rsidRDefault="00275696" w:rsidP="00EE2CFE">
      <w:pPr>
        <w:widowControl w:val="0"/>
        <w:spacing w:before="0" w:after="0" w:line="240" w:lineRule="auto"/>
        <w:contextualSpacing/>
        <w:jc w:val="center"/>
        <w:rPr>
          <w:rFonts w:cs="Arial"/>
          <w:b/>
          <w:szCs w:val="20"/>
        </w:rPr>
      </w:pPr>
      <w:r>
        <w:rPr>
          <w:rFonts w:cs="Arial"/>
          <w:b/>
          <w:szCs w:val="20"/>
        </w:rPr>
        <w:t>OBVEZNOSTI POGODBENIH STRANK</w:t>
      </w:r>
    </w:p>
    <w:p w14:paraId="02655ADB" w14:textId="3BBA011D" w:rsidR="00A22C5C" w:rsidRDefault="00275696" w:rsidP="007B50BB">
      <w:pPr>
        <w:pStyle w:val="Odstavekseznama"/>
        <w:widowControl w:val="0"/>
        <w:numPr>
          <w:ilvl w:val="0"/>
          <w:numId w:val="52"/>
        </w:numPr>
        <w:spacing w:before="120" w:after="120"/>
        <w:jc w:val="center"/>
        <w:rPr>
          <w:rFonts w:cs="Arial"/>
          <w:szCs w:val="20"/>
        </w:rPr>
      </w:pPr>
      <w:r w:rsidRPr="00432DA6">
        <w:rPr>
          <w:rFonts w:cs="Arial"/>
          <w:szCs w:val="20"/>
        </w:rPr>
        <w:t>člen</w:t>
      </w:r>
    </w:p>
    <w:p w14:paraId="69C98B1A" w14:textId="77777777" w:rsidR="00EE2CFE" w:rsidRPr="00432DA6" w:rsidRDefault="00EE2CFE" w:rsidP="00EE2CFE">
      <w:pPr>
        <w:pStyle w:val="Odstavekseznama"/>
        <w:widowControl w:val="0"/>
        <w:spacing w:before="120" w:after="120"/>
        <w:rPr>
          <w:rFonts w:cs="Arial"/>
          <w:szCs w:val="20"/>
        </w:rPr>
      </w:pPr>
    </w:p>
    <w:p w14:paraId="020CA0E0" w14:textId="77777777" w:rsidR="006337A5" w:rsidRPr="00A80F1A" w:rsidRDefault="006337A5" w:rsidP="00066D6B">
      <w:pPr>
        <w:pStyle w:val="Odstavekseznama"/>
        <w:numPr>
          <w:ilvl w:val="0"/>
          <w:numId w:val="36"/>
        </w:numPr>
        <w:overflowPunct w:val="0"/>
        <w:autoSpaceDE w:val="0"/>
        <w:autoSpaceDN w:val="0"/>
        <w:adjustRightInd w:val="0"/>
        <w:spacing w:before="0" w:after="0" w:line="240" w:lineRule="auto"/>
        <w:ind w:hanging="357"/>
        <w:textAlignment w:val="baseline"/>
        <w:rPr>
          <w:rFonts w:cs="Arial"/>
          <w:szCs w:val="20"/>
        </w:rPr>
      </w:pPr>
      <w:r w:rsidRPr="00A80F1A">
        <w:rPr>
          <w:rFonts w:cs="Arial"/>
          <w:szCs w:val="20"/>
        </w:rPr>
        <w:t xml:space="preserve">Naročnik se obvezuje, da bo: </w:t>
      </w:r>
    </w:p>
    <w:p w14:paraId="39847556" w14:textId="0CD49110" w:rsidR="006337A5" w:rsidRDefault="006337A5" w:rsidP="00066D6B">
      <w:pPr>
        <w:pStyle w:val="Noga"/>
        <w:numPr>
          <w:ilvl w:val="0"/>
          <w:numId w:val="33"/>
        </w:numPr>
        <w:pBdr>
          <w:top w:val="none" w:sz="0" w:space="0" w:color="auto"/>
          <w:left w:val="none" w:sz="0" w:space="0" w:color="auto"/>
          <w:bottom w:val="none" w:sz="0" w:space="0" w:color="auto"/>
          <w:right w:val="none" w:sz="0" w:space="0" w:color="auto"/>
          <w:between w:val="none" w:sz="0" w:space="0" w:color="auto"/>
        </w:pBdr>
        <w:tabs>
          <w:tab w:val="clear" w:pos="4680"/>
          <w:tab w:val="clear" w:pos="9360"/>
        </w:tabs>
        <w:overflowPunct w:val="0"/>
        <w:autoSpaceDE w:val="0"/>
        <w:autoSpaceDN w:val="0"/>
        <w:adjustRightInd w:val="0"/>
        <w:spacing w:before="0" w:after="0" w:line="240" w:lineRule="auto"/>
        <w:ind w:hanging="357"/>
        <w:jc w:val="left"/>
        <w:textAlignment w:val="baseline"/>
        <w:rPr>
          <w:rFonts w:cs="Arial"/>
        </w:rPr>
      </w:pPr>
      <w:r w:rsidRPr="000F1B8C">
        <w:rPr>
          <w:rFonts w:cs="Arial"/>
        </w:rPr>
        <w:t>izpolnjeval vse predvidene obveznosti v rokih in na predviden način;</w:t>
      </w:r>
    </w:p>
    <w:p w14:paraId="51CDBB59" w14:textId="28CC66F3" w:rsidR="0053522F" w:rsidRPr="000F1B8C" w:rsidRDefault="0053522F" w:rsidP="00066D6B">
      <w:pPr>
        <w:pStyle w:val="Noga"/>
        <w:numPr>
          <w:ilvl w:val="0"/>
          <w:numId w:val="33"/>
        </w:numPr>
        <w:pBdr>
          <w:top w:val="none" w:sz="0" w:space="0" w:color="auto"/>
          <w:left w:val="none" w:sz="0" w:space="0" w:color="auto"/>
          <w:bottom w:val="none" w:sz="0" w:space="0" w:color="auto"/>
          <w:right w:val="none" w:sz="0" w:space="0" w:color="auto"/>
          <w:between w:val="none" w:sz="0" w:space="0" w:color="auto"/>
        </w:pBdr>
        <w:tabs>
          <w:tab w:val="clear" w:pos="4680"/>
          <w:tab w:val="clear" w:pos="9360"/>
        </w:tabs>
        <w:overflowPunct w:val="0"/>
        <w:autoSpaceDE w:val="0"/>
        <w:autoSpaceDN w:val="0"/>
        <w:adjustRightInd w:val="0"/>
        <w:spacing w:before="0" w:after="0" w:line="240" w:lineRule="auto"/>
        <w:jc w:val="left"/>
        <w:textAlignment w:val="baseline"/>
        <w:rPr>
          <w:rFonts w:cs="Arial"/>
        </w:rPr>
      </w:pPr>
      <w:r>
        <w:rPr>
          <w:rFonts w:cs="Arial"/>
        </w:rPr>
        <w:t>zagotovil razpoložljivost človeških, informacijskih in finančnih virov;</w:t>
      </w:r>
    </w:p>
    <w:p w14:paraId="2996346B" w14:textId="227163A9" w:rsidR="006337A5" w:rsidRDefault="006337A5" w:rsidP="00066D6B">
      <w:pPr>
        <w:pStyle w:val="Noga"/>
        <w:numPr>
          <w:ilvl w:val="0"/>
          <w:numId w:val="33"/>
        </w:numPr>
        <w:pBdr>
          <w:top w:val="none" w:sz="0" w:space="0" w:color="auto"/>
          <w:left w:val="none" w:sz="0" w:space="0" w:color="auto"/>
          <w:bottom w:val="none" w:sz="0" w:space="0" w:color="auto"/>
          <w:right w:val="none" w:sz="0" w:space="0" w:color="auto"/>
          <w:between w:val="none" w:sz="0" w:space="0" w:color="auto"/>
        </w:pBdr>
        <w:tabs>
          <w:tab w:val="clear" w:pos="4680"/>
          <w:tab w:val="clear" w:pos="9360"/>
        </w:tabs>
        <w:overflowPunct w:val="0"/>
        <w:autoSpaceDE w:val="0"/>
        <w:autoSpaceDN w:val="0"/>
        <w:adjustRightInd w:val="0"/>
        <w:spacing w:before="0" w:after="0" w:line="240" w:lineRule="auto"/>
        <w:jc w:val="left"/>
        <w:textAlignment w:val="baseline"/>
        <w:rPr>
          <w:rFonts w:cs="Arial"/>
        </w:rPr>
      </w:pPr>
      <w:r w:rsidRPr="000F1B8C">
        <w:rPr>
          <w:rFonts w:cs="Arial"/>
        </w:rPr>
        <w:t xml:space="preserve">izvajalcu omogočil dostop do </w:t>
      </w:r>
      <w:r w:rsidR="0053522F">
        <w:rPr>
          <w:rFonts w:cs="Arial"/>
        </w:rPr>
        <w:t>celotne dokumentacije, izvorne in izvršne kode ter infrastrukture, če</w:t>
      </w:r>
      <w:r w:rsidRPr="000F1B8C">
        <w:rPr>
          <w:rFonts w:cs="Arial"/>
        </w:rPr>
        <w:t xml:space="preserve"> je potrebno za izvedbo dogovorjenih storitev;</w:t>
      </w:r>
    </w:p>
    <w:p w14:paraId="73090D3A" w14:textId="210F7385" w:rsidR="0053522F" w:rsidRPr="000F1B8C" w:rsidRDefault="0053522F" w:rsidP="00066D6B">
      <w:pPr>
        <w:pStyle w:val="Noga"/>
        <w:numPr>
          <w:ilvl w:val="0"/>
          <w:numId w:val="33"/>
        </w:numPr>
        <w:pBdr>
          <w:top w:val="none" w:sz="0" w:space="0" w:color="auto"/>
          <w:left w:val="none" w:sz="0" w:space="0" w:color="auto"/>
          <w:bottom w:val="none" w:sz="0" w:space="0" w:color="auto"/>
          <w:right w:val="none" w:sz="0" w:space="0" w:color="auto"/>
          <w:between w:val="none" w:sz="0" w:space="0" w:color="auto"/>
        </w:pBdr>
        <w:tabs>
          <w:tab w:val="clear" w:pos="4680"/>
          <w:tab w:val="clear" w:pos="9360"/>
        </w:tabs>
        <w:overflowPunct w:val="0"/>
        <w:autoSpaceDE w:val="0"/>
        <w:autoSpaceDN w:val="0"/>
        <w:adjustRightInd w:val="0"/>
        <w:spacing w:before="0" w:after="0" w:line="240" w:lineRule="auto"/>
        <w:jc w:val="left"/>
        <w:textAlignment w:val="baseline"/>
        <w:rPr>
          <w:rFonts w:cs="Arial"/>
        </w:rPr>
      </w:pPr>
      <w:r>
        <w:rPr>
          <w:rFonts w:cs="Arial"/>
        </w:rPr>
        <w:t xml:space="preserve">obveščal izvajalca o ugotovljenih napakah in v zvezi s tem izvajalcu postavil primeren rok za odpravo napake, ki ni daljši do 30 dni, v primerih, ko s tem okvirnim sporazumom </w:t>
      </w:r>
      <w:r w:rsidR="005E2D87">
        <w:rPr>
          <w:rFonts w:cs="Arial"/>
        </w:rPr>
        <w:t xml:space="preserve">ni </w:t>
      </w:r>
      <w:r>
        <w:rPr>
          <w:rFonts w:cs="Arial"/>
        </w:rPr>
        <w:t>izrecno določen krajši rok</w:t>
      </w:r>
      <w:r w:rsidR="005E2D87">
        <w:rPr>
          <w:rFonts w:cs="Arial"/>
        </w:rPr>
        <w:t xml:space="preserve"> za odpravo napak;</w:t>
      </w:r>
    </w:p>
    <w:p w14:paraId="0265C4FE" w14:textId="77777777" w:rsidR="006337A5" w:rsidRPr="000F1B8C" w:rsidRDefault="006337A5" w:rsidP="00066D6B">
      <w:pPr>
        <w:pStyle w:val="Noga"/>
        <w:numPr>
          <w:ilvl w:val="0"/>
          <w:numId w:val="33"/>
        </w:numPr>
        <w:pBdr>
          <w:top w:val="none" w:sz="0" w:space="0" w:color="auto"/>
          <w:left w:val="none" w:sz="0" w:space="0" w:color="auto"/>
          <w:bottom w:val="none" w:sz="0" w:space="0" w:color="auto"/>
          <w:right w:val="none" w:sz="0" w:space="0" w:color="auto"/>
          <w:between w:val="none" w:sz="0" w:space="0" w:color="auto"/>
        </w:pBdr>
        <w:tabs>
          <w:tab w:val="clear" w:pos="4680"/>
          <w:tab w:val="clear" w:pos="9360"/>
        </w:tabs>
        <w:overflowPunct w:val="0"/>
        <w:autoSpaceDE w:val="0"/>
        <w:autoSpaceDN w:val="0"/>
        <w:adjustRightInd w:val="0"/>
        <w:spacing w:before="0" w:after="0" w:line="240" w:lineRule="auto"/>
        <w:jc w:val="left"/>
        <w:textAlignment w:val="baseline"/>
        <w:rPr>
          <w:rFonts w:cs="Arial"/>
        </w:rPr>
      </w:pPr>
      <w:r w:rsidRPr="000F1B8C">
        <w:rPr>
          <w:rFonts w:cs="Arial"/>
        </w:rPr>
        <w:t>v kolikor pride med izvajanjem pogodbe do spremembe specifikacij iz priloge oz. specifikacij nadgradnje in dopolnitve, upošteval spremembe pri morebitnem podaljšanju rokov ali morebitnem finančnem ovrednotenju;</w:t>
      </w:r>
    </w:p>
    <w:p w14:paraId="1542E8C4" w14:textId="69880ECD" w:rsidR="006337A5" w:rsidRDefault="006337A5" w:rsidP="00066D6B">
      <w:pPr>
        <w:pStyle w:val="Odstavekseznama"/>
        <w:numPr>
          <w:ilvl w:val="0"/>
          <w:numId w:val="3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0" w:after="0" w:line="240" w:lineRule="auto"/>
        <w:jc w:val="left"/>
        <w:textAlignment w:val="baseline"/>
        <w:rPr>
          <w:rFonts w:cs="Arial"/>
          <w:szCs w:val="20"/>
        </w:rPr>
      </w:pPr>
      <w:r w:rsidRPr="00EA6B5A">
        <w:rPr>
          <w:rFonts w:cs="Arial"/>
          <w:szCs w:val="20"/>
        </w:rPr>
        <w:t>plačeval naročene</w:t>
      </w:r>
      <w:r w:rsidR="005E2D87">
        <w:rPr>
          <w:rFonts w:cs="Arial"/>
          <w:szCs w:val="20"/>
        </w:rPr>
        <w:t xml:space="preserve"> in izvršene</w:t>
      </w:r>
      <w:r w:rsidRPr="00EA6B5A">
        <w:rPr>
          <w:rFonts w:cs="Arial"/>
          <w:szCs w:val="20"/>
        </w:rPr>
        <w:t xml:space="preserve"> storitve v dogovorje</w:t>
      </w:r>
      <w:r w:rsidR="005E2D87">
        <w:rPr>
          <w:rFonts w:cs="Arial"/>
          <w:szCs w:val="20"/>
        </w:rPr>
        <w:t>nih rokih in</w:t>
      </w:r>
    </w:p>
    <w:p w14:paraId="42E86C4A" w14:textId="0DAB7AA5" w:rsidR="006337A5" w:rsidRDefault="005E2D87" w:rsidP="00066D6B">
      <w:pPr>
        <w:pStyle w:val="Odstavekseznama"/>
        <w:numPr>
          <w:ilvl w:val="0"/>
          <w:numId w:val="3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0" w:after="0" w:line="240" w:lineRule="auto"/>
        <w:jc w:val="left"/>
        <w:textAlignment w:val="baseline"/>
        <w:rPr>
          <w:rFonts w:cs="Arial"/>
          <w:szCs w:val="20"/>
        </w:rPr>
      </w:pPr>
      <w:r w:rsidRPr="005E2D87">
        <w:rPr>
          <w:rFonts w:cs="Arial"/>
          <w:szCs w:val="20"/>
        </w:rPr>
        <w:t>sestavil primopredajni zapisnik ob prenehanju okvirnega sporazuma.</w:t>
      </w:r>
    </w:p>
    <w:p w14:paraId="068CBC80" w14:textId="77777777" w:rsidR="00D36972" w:rsidRPr="005E2D87" w:rsidRDefault="00D36972" w:rsidP="00066D6B">
      <w:pPr>
        <w:pStyle w:val="Odstavekseznama"/>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0" w:after="0" w:line="240" w:lineRule="auto"/>
        <w:ind w:left="1080"/>
        <w:jc w:val="left"/>
        <w:textAlignment w:val="baseline"/>
        <w:rPr>
          <w:rFonts w:cs="Arial"/>
          <w:szCs w:val="20"/>
        </w:rPr>
      </w:pPr>
    </w:p>
    <w:p w14:paraId="698F2F7E" w14:textId="77777777" w:rsidR="006337A5" w:rsidRPr="00D36972" w:rsidRDefault="006337A5" w:rsidP="00066D6B">
      <w:pPr>
        <w:pStyle w:val="Odstavekseznama"/>
        <w:numPr>
          <w:ilvl w:val="0"/>
          <w:numId w:val="36"/>
        </w:numPr>
        <w:overflowPunct w:val="0"/>
        <w:autoSpaceDE w:val="0"/>
        <w:autoSpaceDN w:val="0"/>
        <w:adjustRightInd w:val="0"/>
        <w:spacing w:before="0" w:after="0" w:line="240" w:lineRule="auto"/>
        <w:textAlignment w:val="baseline"/>
        <w:rPr>
          <w:rFonts w:cs="Arial"/>
          <w:szCs w:val="20"/>
        </w:rPr>
      </w:pPr>
      <w:r w:rsidRPr="00D36972">
        <w:rPr>
          <w:rFonts w:cs="Arial"/>
          <w:szCs w:val="20"/>
        </w:rPr>
        <w:t xml:space="preserve">Izvajalec se obvezuje, da bo:  </w:t>
      </w:r>
    </w:p>
    <w:p w14:paraId="351DE218" w14:textId="77777777" w:rsidR="006337A5" w:rsidRPr="000F1B8C" w:rsidRDefault="006337A5" w:rsidP="00066D6B">
      <w:pPr>
        <w:pStyle w:val="Noga"/>
        <w:numPr>
          <w:ilvl w:val="0"/>
          <w:numId w:val="37"/>
        </w:numPr>
        <w:pBdr>
          <w:top w:val="none" w:sz="0" w:space="0" w:color="auto"/>
          <w:left w:val="none" w:sz="0" w:space="0" w:color="auto"/>
          <w:bottom w:val="none" w:sz="0" w:space="0" w:color="auto"/>
          <w:right w:val="none" w:sz="0" w:space="0" w:color="auto"/>
          <w:between w:val="none" w:sz="0" w:space="0" w:color="auto"/>
        </w:pBdr>
        <w:tabs>
          <w:tab w:val="clear" w:pos="4680"/>
          <w:tab w:val="clear" w:pos="9360"/>
        </w:tabs>
        <w:overflowPunct w:val="0"/>
        <w:autoSpaceDE w:val="0"/>
        <w:autoSpaceDN w:val="0"/>
        <w:adjustRightInd w:val="0"/>
        <w:spacing w:before="0" w:after="0" w:line="240" w:lineRule="auto"/>
        <w:ind w:left="1077" w:hanging="357"/>
        <w:jc w:val="left"/>
        <w:textAlignment w:val="baseline"/>
        <w:rPr>
          <w:rFonts w:cs="Arial"/>
        </w:rPr>
      </w:pPr>
      <w:r w:rsidRPr="000F1B8C">
        <w:rPr>
          <w:rFonts w:cs="Arial"/>
        </w:rPr>
        <w:t xml:space="preserve">svoje naloge opravil strokovno in  kakovostno s skrbnostjo dobrega strokovnjaka; </w:t>
      </w:r>
    </w:p>
    <w:p w14:paraId="56778D15" w14:textId="2DB05A90" w:rsidR="006337A5" w:rsidRPr="000F1B8C" w:rsidRDefault="00614070" w:rsidP="00066D6B">
      <w:pPr>
        <w:pStyle w:val="Noga"/>
        <w:numPr>
          <w:ilvl w:val="0"/>
          <w:numId w:val="37"/>
        </w:numPr>
        <w:pBdr>
          <w:top w:val="none" w:sz="0" w:space="0" w:color="auto"/>
          <w:left w:val="none" w:sz="0" w:space="0" w:color="auto"/>
          <w:bottom w:val="none" w:sz="0" w:space="0" w:color="auto"/>
          <w:right w:val="none" w:sz="0" w:space="0" w:color="auto"/>
          <w:between w:val="none" w:sz="0" w:space="0" w:color="auto"/>
        </w:pBdr>
        <w:tabs>
          <w:tab w:val="clear" w:pos="4680"/>
          <w:tab w:val="clear" w:pos="9360"/>
        </w:tabs>
        <w:overflowPunct w:val="0"/>
        <w:autoSpaceDE w:val="0"/>
        <w:autoSpaceDN w:val="0"/>
        <w:adjustRightInd w:val="0"/>
        <w:spacing w:before="0" w:after="0" w:line="240" w:lineRule="auto"/>
        <w:ind w:left="1077"/>
        <w:jc w:val="left"/>
        <w:textAlignment w:val="baseline"/>
        <w:rPr>
          <w:rFonts w:cs="Arial"/>
        </w:rPr>
      </w:pPr>
      <w:r>
        <w:rPr>
          <w:rFonts w:cs="Arial"/>
        </w:rPr>
        <w:t>izvedel</w:t>
      </w:r>
      <w:r w:rsidR="006337A5" w:rsidRPr="000F1B8C">
        <w:rPr>
          <w:rFonts w:cs="Arial"/>
        </w:rPr>
        <w:t xml:space="preserve"> svoje pogodbene obveznosti </w:t>
      </w:r>
      <w:r>
        <w:rPr>
          <w:rFonts w:cs="Arial"/>
        </w:rPr>
        <w:t xml:space="preserve"> po pravilih stroke, v skladu z navodili naročnika in </w:t>
      </w:r>
      <w:r w:rsidR="006337A5" w:rsidRPr="000F1B8C">
        <w:rPr>
          <w:rFonts w:cs="Arial"/>
        </w:rPr>
        <w:t>v dogovorjenih rokih</w:t>
      </w:r>
      <w:r>
        <w:rPr>
          <w:rFonts w:cs="Arial"/>
        </w:rPr>
        <w:t xml:space="preserve"> oziroma v skladu s svojo strokovno presojo, če načina izvedbe obveznosti ne določi naročnik ali če iz vsebine ali namena naročila ne izhaja kaj drugega;</w:t>
      </w:r>
      <w:r w:rsidR="006337A5" w:rsidRPr="000F1B8C">
        <w:rPr>
          <w:rFonts w:cs="Arial"/>
        </w:rPr>
        <w:t>;</w:t>
      </w:r>
    </w:p>
    <w:p w14:paraId="571060C5" w14:textId="77777777" w:rsidR="00D36972" w:rsidRPr="00D36972" w:rsidRDefault="006337A5" w:rsidP="00066D6B">
      <w:pPr>
        <w:pStyle w:val="Noga"/>
        <w:widowControl w:val="0"/>
        <w:numPr>
          <w:ilvl w:val="0"/>
          <w:numId w:val="37"/>
        </w:numPr>
        <w:pBdr>
          <w:top w:val="none" w:sz="0" w:space="0" w:color="auto"/>
          <w:left w:val="none" w:sz="0" w:space="0" w:color="auto"/>
          <w:bottom w:val="none" w:sz="0" w:space="0" w:color="auto"/>
          <w:right w:val="none" w:sz="0" w:space="0" w:color="auto"/>
          <w:between w:val="none" w:sz="0" w:space="0" w:color="auto"/>
        </w:pBdr>
        <w:tabs>
          <w:tab w:val="clear" w:pos="4680"/>
          <w:tab w:val="clear" w:pos="9360"/>
        </w:tabs>
        <w:overflowPunct w:val="0"/>
        <w:autoSpaceDE w:val="0"/>
        <w:autoSpaceDN w:val="0"/>
        <w:adjustRightInd w:val="0"/>
        <w:spacing w:before="0" w:after="0" w:line="240" w:lineRule="auto"/>
        <w:ind w:left="1077"/>
        <w:textAlignment w:val="baseline"/>
        <w:rPr>
          <w:rFonts w:cs="Arial"/>
          <w:szCs w:val="20"/>
        </w:rPr>
      </w:pPr>
      <w:r w:rsidRPr="00FA40E1">
        <w:rPr>
          <w:rFonts w:cs="Arial"/>
        </w:rPr>
        <w:t>pri izvajanju pogodbenih obveznosti uporabljal najbolj ustrezne informacijske tehnologije in metode glede na opremljenost naročnika;</w:t>
      </w:r>
    </w:p>
    <w:p w14:paraId="6CA475C5" w14:textId="7DC05882" w:rsidR="00FA40E1" w:rsidRPr="00094CF7" w:rsidRDefault="00D36972" w:rsidP="00066D6B">
      <w:pPr>
        <w:pStyle w:val="Noga"/>
        <w:widowControl w:val="0"/>
        <w:numPr>
          <w:ilvl w:val="0"/>
          <w:numId w:val="37"/>
        </w:numPr>
        <w:pBdr>
          <w:top w:val="none" w:sz="0" w:space="0" w:color="auto"/>
          <w:left w:val="none" w:sz="0" w:space="0" w:color="auto"/>
          <w:bottom w:val="none" w:sz="0" w:space="0" w:color="auto"/>
          <w:right w:val="none" w:sz="0" w:space="0" w:color="auto"/>
          <w:between w:val="none" w:sz="0" w:space="0" w:color="auto"/>
        </w:pBdr>
        <w:tabs>
          <w:tab w:val="clear" w:pos="4680"/>
          <w:tab w:val="clear" w:pos="9360"/>
        </w:tabs>
        <w:overflowPunct w:val="0"/>
        <w:autoSpaceDE w:val="0"/>
        <w:autoSpaceDN w:val="0"/>
        <w:adjustRightInd w:val="0"/>
        <w:spacing w:before="0" w:after="0" w:line="240" w:lineRule="auto"/>
        <w:ind w:left="1077"/>
        <w:textAlignment w:val="baseline"/>
        <w:rPr>
          <w:rFonts w:cs="Arial"/>
          <w:szCs w:val="20"/>
        </w:rPr>
      </w:pPr>
      <w:r w:rsidRPr="00FA40E1">
        <w:rPr>
          <w:rFonts w:cs="Arial"/>
          <w:szCs w:val="20"/>
        </w:rPr>
        <w:t xml:space="preserve"> </w:t>
      </w:r>
      <w:r w:rsidR="00FA40E1" w:rsidRPr="00FA40E1">
        <w:rPr>
          <w:rFonts w:cs="Arial"/>
          <w:szCs w:val="20"/>
        </w:rPr>
        <w:t xml:space="preserve">takoj pisno opozoril naročnika na okoliščine, ki bi lahko otežile ali onemogočile kvalitetno in pravilno </w:t>
      </w:r>
      <w:r w:rsidR="00FA40E1" w:rsidRPr="00FA40E1">
        <w:rPr>
          <w:rFonts w:cs="Arial"/>
          <w:szCs w:val="20"/>
        </w:rPr>
        <w:lastRenderedPageBreak/>
        <w:t>izvedbo storitev;</w:t>
      </w:r>
    </w:p>
    <w:p w14:paraId="7C46FB60" w14:textId="77777777" w:rsidR="00FA40E1" w:rsidRPr="00DC62EC" w:rsidRDefault="00FA40E1" w:rsidP="00066D6B">
      <w:pPr>
        <w:pStyle w:val="Odstavekseznama"/>
        <w:widowControl w:val="0"/>
        <w:numPr>
          <w:ilvl w:val="0"/>
          <w:numId w:val="37"/>
        </w:numPr>
        <w:spacing w:before="0" w:after="0" w:line="240" w:lineRule="auto"/>
        <w:ind w:left="1077"/>
        <w:rPr>
          <w:rFonts w:cs="Arial"/>
          <w:szCs w:val="20"/>
        </w:rPr>
      </w:pPr>
      <w:r w:rsidRPr="00DC62EC">
        <w:rPr>
          <w:rFonts w:cs="Arial"/>
          <w:szCs w:val="20"/>
        </w:rPr>
        <w:t>odpravil ugotovljene napake v skladu s pozivom naročnika oziroma  v določenem roku, ki ni daljši od 30 dni, v primerih, ko s tem okvirnim sporazumom ni določen krajši rok za odpravo napak;</w:t>
      </w:r>
    </w:p>
    <w:p w14:paraId="4A2698F8" w14:textId="77777777" w:rsidR="00FA40E1" w:rsidRPr="00DC62EC" w:rsidRDefault="00FA40E1" w:rsidP="00066D6B">
      <w:pPr>
        <w:pStyle w:val="Odstavekseznama"/>
        <w:widowControl w:val="0"/>
        <w:numPr>
          <w:ilvl w:val="0"/>
          <w:numId w:val="37"/>
        </w:numPr>
        <w:spacing w:before="0" w:after="0" w:line="240" w:lineRule="auto"/>
        <w:ind w:left="1077"/>
        <w:rPr>
          <w:rFonts w:cs="Arial"/>
          <w:szCs w:val="20"/>
        </w:rPr>
      </w:pPr>
      <w:r w:rsidRPr="00DC62EC">
        <w:rPr>
          <w:rFonts w:cs="Arial"/>
          <w:szCs w:val="20"/>
        </w:rPr>
        <w:t>pri izvajanju pogodbenih obveznosti uporabljal napredne tehnologije in metode glede na opremljenost naročnika;</w:t>
      </w:r>
    </w:p>
    <w:p w14:paraId="45C74F1D" w14:textId="77777777" w:rsidR="00FA40E1" w:rsidRPr="00DC62EC" w:rsidRDefault="00FA40E1" w:rsidP="00066D6B">
      <w:pPr>
        <w:pStyle w:val="Odstavekseznama"/>
        <w:widowControl w:val="0"/>
        <w:numPr>
          <w:ilvl w:val="0"/>
          <w:numId w:val="37"/>
        </w:numPr>
        <w:spacing w:before="0" w:after="0" w:line="240" w:lineRule="auto"/>
        <w:ind w:left="1077"/>
        <w:rPr>
          <w:rFonts w:cs="Arial"/>
          <w:szCs w:val="20"/>
        </w:rPr>
      </w:pPr>
      <w:r w:rsidRPr="00DC62EC">
        <w:rPr>
          <w:rFonts w:cs="Arial"/>
          <w:szCs w:val="20"/>
        </w:rPr>
        <w:t>v teku izvajanja okvirnega sporazuma zagotavljal razpoložljivost ponujenih kadrovskih, tehnoloških in organizacijskih virov – do spremembe prijavljenih kadrov ali podizvajalcev lahko pride le po predhodnem pisnem soglasju naročnika;</w:t>
      </w:r>
    </w:p>
    <w:p w14:paraId="0A32F064" w14:textId="77777777" w:rsidR="00FA40E1" w:rsidRPr="00DC62EC" w:rsidRDefault="00FA40E1" w:rsidP="00066D6B">
      <w:pPr>
        <w:pStyle w:val="Odstavekseznama"/>
        <w:widowControl w:val="0"/>
        <w:numPr>
          <w:ilvl w:val="0"/>
          <w:numId w:val="37"/>
        </w:numPr>
        <w:spacing w:before="0" w:after="0" w:line="240" w:lineRule="auto"/>
        <w:ind w:left="1077"/>
        <w:rPr>
          <w:rFonts w:cs="Arial"/>
          <w:szCs w:val="20"/>
        </w:rPr>
      </w:pPr>
      <w:r w:rsidRPr="00DC62EC">
        <w:rPr>
          <w:rFonts w:cs="Arial"/>
          <w:szCs w:val="20"/>
        </w:rPr>
        <w:t>z naročnikom sodeloval ter na njegovo zahtevo nemudoma posredoval vso dokumentacijo (finančno, poslovno, vsebinsko-projektno, tehnično, …) in pojasnila;</w:t>
      </w:r>
    </w:p>
    <w:p w14:paraId="5F3CF289" w14:textId="77777777" w:rsidR="00FA40E1" w:rsidRPr="00DC62EC" w:rsidRDefault="00FA40E1" w:rsidP="00066D6B">
      <w:pPr>
        <w:pStyle w:val="Odstavekseznama"/>
        <w:widowControl w:val="0"/>
        <w:numPr>
          <w:ilvl w:val="0"/>
          <w:numId w:val="37"/>
        </w:numPr>
        <w:spacing w:before="0" w:after="0" w:line="240" w:lineRule="auto"/>
        <w:ind w:left="1077"/>
        <w:rPr>
          <w:rFonts w:cs="Arial"/>
          <w:szCs w:val="20"/>
        </w:rPr>
      </w:pPr>
      <w:r w:rsidRPr="00DC62EC">
        <w:rPr>
          <w:rFonts w:cs="Arial"/>
          <w:szCs w:val="20"/>
        </w:rPr>
        <w:t>v skladu z navodili naročnika in v naprej opredeljenem določenem časovnem obdobju pred prenehanjem okvirnega sporazuma uvedel novega izvajalca v posel v skladu s tarifami in cenami iz tega okvirnega sporazuma;</w:t>
      </w:r>
    </w:p>
    <w:p w14:paraId="4031532D" w14:textId="77777777" w:rsidR="00FA40E1" w:rsidRPr="00DC62EC" w:rsidRDefault="00FA40E1" w:rsidP="00066D6B">
      <w:pPr>
        <w:pStyle w:val="Odstavekseznama"/>
        <w:widowControl w:val="0"/>
        <w:numPr>
          <w:ilvl w:val="0"/>
          <w:numId w:val="37"/>
        </w:numPr>
        <w:spacing w:before="0" w:after="0" w:line="240" w:lineRule="auto"/>
        <w:ind w:left="1077"/>
        <w:rPr>
          <w:rFonts w:cs="Arial"/>
          <w:szCs w:val="20"/>
        </w:rPr>
      </w:pPr>
      <w:r w:rsidRPr="00DC62EC">
        <w:rPr>
          <w:rFonts w:cs="Arial"/>
          <w:szCs w:val="20"/>
        </w:rPr>
        <w:t xml:space="preserve">ob predčasni odpovedi ali rednem prenehanju okvirnega sporazuma naročniku predal vse produkte, podatke (aktualne izvorne kode za vse aplikacije, nastale v okviru izvajanja okvirnega sporazuma, popolna tehnična in uporabniška dokumentacija, vsi dostopi in administrativne pravice itd.) in dokumentacijo, ki jo zajema ta okvirni sporazum; </w:t>
      </w:r>
    </w:p>
    <w:p w14:paraId="3F50C448" w14:textId="77777777" w:rsidR="00FA40E1" w:rsidRPr="00DC62EC" w:rsidRDefault="00FA40E1" w:rsidP="00066D6B">
      <w:pPr>
        <w:pStyle w:val="Odstavekseznama"/>
        <w:widowControl w:val="0"/>
        <w:numPr>
          <w:ilvl w:val="0"/>
          <w:numId w:val="37"/>
        </w:numPr>
        <w:spacing w:before="0" w:after="0" w:line="240" w:lineRule="auto"/>
        <w:ind w:left="1077"/>
        <w:rPr>
          <w:rFonts w:cs="Arial"/>
          <w:szCs w:val="20"/>
        </w:rPr>
      </w:pPr>
      <w:r w:rsidRPr="00DC62EC">
        <w:rPr>
          <w:rFonts w:cs="Arial"/>
          <w:szCs w:val="20"/>
        </w:rPr>
        <w:t>zagotovil varovanje zaupnih in osebnih podatkov;</w:t>
      </w:r>
    </w:p>
    <w:p w14:paraId="24E4CA3E" w14:textId="2B10581C" w:rsidR="006337A5" w:rsidRPr="000F1B8C" w:rsidRDefault="00FA40E1" w:rsidP="00066D6B">
      <w:pPr>
        <w:pStyle w:val="Odstavekseznama"/>
        <w:numPr>
          <w:ilvl w:val="0"/>
          <w:numId w:val="37"/>
        </w:numPr>
        <w:spacing w:before="0" w:after="0" w:line="240" w:lineRule="auto"/>
        <w:ind w:left="1077"/>
        <w:rPr>
          <w:rFonts w:cs="Arial"/>
        </w:rPr>
      </w:pPr>
      <w:r w:rsidRPr="3A45C8AC">
        <w:rPr>
          <w:rFonts w:cs="Arial"/>
        </w:rPr>
        <w:t>omogočal ustrezen nadzor naročniku.</w:t>
      </w:r>
    </w:p>
    <w:p w14:paraId="782F6C36" w14:textId="77777777" w:rsidR="006337A5" w:rsidRPr="000F1B8C" w:rsidRDefault="006337A5" w:rsidP="00066D6B">
      <w:pPr>
        <w:pStyle w:val="BodyText21"/>
        <w:spacing w:before="0" w:after="0"/>
        <w:rPr>
          <w:rFonts w:ascii="Arial" w:hAnsi="Arial" w:cs="Arial"/>
        </w:rPr>
      </w:pPr>
    </w:p>
    <w:p w14:paraId="400A390F" w14:textId="40D10028" w:rsidR="35BF928C" w:rsidRPr="00BF6B05" w:rsidRDefault="35BF928C" w:rsidP="00066D6B">
      <w:pPr>
        <w:pStyle w:val="Odstavekseznama"/>
        <w:numPr>
          <w:ilvl w:val="0"/>
          <w:numId w:val="36"/>
        </w:numPr>
        <w:spacing w:before="0" w:after="0" w:line="240" w:lineRule="auto"/>
        <w:rPr>
          <w:rFonts w:eastAsia="Arial" w:cs="Arial"/>
          <w:szCs w:val="20"/>
        </w:rPr>
      </w:pPr>
      <w:r w:rsidRPr="00BF6B05">
        <w:rPr>
          <w:rFonts w:eastAsia="Arial" w:cs="Arial"/>
          <w:szCs w:val="20"/>
        </w:rPr>
        <w:t>Naročnik sestavi o izročitvi in prevzemu dokumentacije iz devete alineje prejšnjega odstavka primopredajni zapisnik, ki ga podpišeta obe pogodbeni stranki. S tem se šteje, da so opravljene vse pogodbene obveznosti izvajalca.</w:t>
      </w:r>
    </w:p>
    <w:p w14:paraId="11ECC4CF" w14:textId="3D5FA22B" w:rsidR="3A45C8AC" w:rsidRDefault="3A45C8AC" w:rsidP="00066D6B">
      <w:pPr>
        <w:spacing w:before="0" w:after="0" w:line="240" w:lineRule="auto"/>
        <w:ind w:left="363"/>
        <w:rPr>
          <w:rFonts w:eastAsia="Arial" w:cs="Arial"/>
          <w:sz w:val="22"/>
        </w:rPr>
      </w:pPr>
    </w:p>
    <w:p w14:paraId="521E48B7" w14:textId="7A6BB8A1" w:rsidR="00A22C5C" w:rsidRDefault="00275696" w:rsidP="00066D6B">
      <w:pPr>
        <w:pStyle w:val="Odstavekseznama"/>
        <w:numPr>
          <w:ilvl w:val="0"/>
          <w:numId w:val="36"/>
        </w:numPr>
        <w:spacing w:before="0" w:after="0" w:line="240" w:lineRule="auto"/>
      </w:pPr>
      <w: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196FC4A" w14:textId="77777777" w:rsidR="00210118" w:rsidRDefault="00210118" w:rsidP="00066D6B">
      <w:pPr>
        <w:pStyle w:val="Odstavekseznama"/>
        <w:spacing w:before="0" w:after="0" w:line="240" w:lineRule="auto"/>
      </w:pPr>
    </w:p>
    <w:p w14:paraId="6ED86B52" w14:textId="78745C06" w:rsidR="00A22C5C" w:rsidRDefault="00275696" w:rsidP="00066D6B">
      <w:pPr>
        <w:pStyle w:val="Odstavekseznama"/>
        <w:numPr>
          <w:ilvl w:val="0"/>
          <w:numId w:val="36"/>
        </w:numPr>
        <w:spacing w:before="0" w:after="0" w:line="240" w:lineRule="auto"/>
      </w:pPr>
      <w:r>
        <w:t>Neutemeljena zavrnitev naročila ali odstopanje od naročenega načina izvedbe ali zavrnitev oziroma neupoštevanje navodil naročnika v zvezi z uvajanjem novega izvajalca v posel v kateremkoli primeru prenehanja okvirnega sporazuma, pomeni kršitev pogodbene obveznosti, zaradi katere lahko naročnik izvede kritni kup, razdre okvirni sporazum, uveljavi finančno zavarovanja za dobro izvedbo pogodbenih obveznosti, v primeru škode pa tudi zahteva odškodnino.</w:t>
      </w:r>
    </w:p>
    <w:p w14:paraId="22FB4E57" w14:textId="6053E6BE" w:rsidR="00210118" w:rsidRDefault="00210118" w:rsidP="00066D6B">
      <w:pPr>
        <w:spacing w:before="0" w:after="0" w:line="240" w:lineRule="auto"/>
      </w:pPr>
    </w:p>
    <w:p w14:paraId="7F9A16A1" w14:textId="4D92D332" w:rsidR="00A22C5C" w:rsidRPr="00432DA6" w:rsidRDefault="00275696" w:rsidP="00066D6B">
      <w:pPr>
        <w:pStyle w:val="Odstavekseznama"/>
        <w:numPr>
          <w:ilvl w:val="0"/>
          <w:numId w:val="36"/>
        </w:numPr>
        <w:spacing w:before="0" w:after="0" w:line="240" w:lineRule="auto"/>
      </w:pPr>
      <w:r w:rsidRPr="3A45C8AC">
        <w:rPr>
          <w:rFonts w:cs="Arial"/>
        </w:rPr>
        <w:t>Vsa komunikacija med naročnikom in izvajalcem v zvezi s tem okvirnim sporazumom se izvaja pisno (elektronska pošta, IS KURIR) ali osebno v skladu z dogovorom z naročnikom (srečanja, sestanki, telefon).</w:t>
      </w:r>
    </w:p>
    <w:p w14:paraId="3270FA9C" w14:textId="77777777" w:rsidR="00432DA6" w:rsidRDefault="00432DA6" w:rsidP="00066D6B">
      <w:pPr>
        <w:pStyle w:val="Odstavekseznama"/>
        <w:spacing w:before="0" w:after="0" w:line="240" w:lineRule="auto"/>
      </w:pPr>
    </w:p>
    <w:p w14:paraId="14BCF7AA" w14:textId="77777777" w:rsidR="00432DA6" w:rsidRDefault="00432DA6" w:rsidP="00EE2CFE">
      <w:pPr>
        <w:pStyle w:val="Odstavekseznama"/>
        <w:spacing w:before="0" w:after="0" w:line="240" w:lineRule="auto"/>
        <w:ind w:left="723"/>
      </w:pPr>
    </w:p>
    <w:p w14:paraId="556329C7" w14:textId="77777777" w:rsidR="00A22C5C" w:rsidRDefault="00275696" w:rsidP="00EE2CFE">
      <w:pPr>
        <w:widowControl w:val="0"/>
        <w:spacing w:before="0" w:after="0" w:line="240" w:lineRule="auto"/>
        <w:jc w:val="center"/>
        <w:rPr>
          <w:rFonts w:cs="Arial"/>
          <w:b/>
          <w:szCs w:val="20"/>
        </w:rPr>
      </w:pPr>
      <w:r>
        <w:rPr>
          <w:rFonts w:cs="Arial"/>
          <w:b/>
          <w:szCs w:val="20"/>
        </w:rPr>
        <w:t>VODENJE PROJEKTA</w:t>
      </w:r>
    </w:p>
    <w:p w14:paraId="5846AAE8" w14:textId="77777777" w:rsidR="00A22C5C" w:rsidRPr="00432DA6" w:rsidRDefault="00275696" w:rsidP="007B50BB">
      <w:pPr>
        <w:pStyle w:val="Odstavekseznama"/>
        <w:widowControl w:val="0"/>
        <w:numPr>
          <w:ilvl w:val="0"/>
          <w:numId w:val="52"/>
        </w:numPr>
        <w:spacing w:before="120" w:after="120"/>
        <w:jc w:val="center"/>
        <w:rPr>
          <w:rFonts w:cs="Arial"/>
          <w:szCs w:val="20"/>
        </w:rPr>
      </w:pPr>
      <w:r w:rsidRPr="00432DA6">
        <w:rPr>
          <w:rFonts w:cs="Arial"/>
          <w:szCs w:val="20"/>
        </w:rPr>
        <w:t>člen</w:t>
      </w:r>
    </w:p>
    <w:p w14:paraId="2A176A89" w14:textId="77777777" w:rsidR="00A22C5C" w:rsidRDefault="00A22C5C" w:rsidP="00432DA6">
      <w:pPr>
        <w:pStyle w:val="Odstavekseznama"/>
        <w:widowControl w:val="0"/>
        <w:spacing w:before="0" w:after="0" w:line="240" w:lineRule="auto"/>
        <w:rPr>
          <w:rFonts w:cs="Arial"/>
          <w:szCs w:val="20"/>
        </w:rPr>
      </w:pPr>
    </w:p>
    <w:p w14:paraId="5F5EE4F5" w14:textId="00916DE5" w:rsidR="00A22C5C" w:rsidRDefault="00275696" w:rsidP="00066D6B">
      <w:pPr>
        <w:pStyle w:val="Odstavekseznama"/>
        <w:numPr>
          <w:ilvl w:val="0"/>
          <w:numId w:val="43"/>
        </w:numPr>
        <w:spacing w:before="0" w:after="0" w:line="240" w:lineRule="auto"/>
        <w:contextualSpacing w:val="0"/>
      </w:pPr>
      <w:r>
        <w:t xml:space="preserve">Naročnik lahko za izvajanje večjih zaključenih sklopov storitev okvirnega sporazuma (npr.:. razvoj novega modula aplikacije, večja nadgradnja sistema, ipd.) imenuje vodjo projekta in projektno skupino, ki bo na strani naročnika sodelovala z izvajalcem pri izvedbi projekta. Izvajalec imenuje vodjo projekta in projektno skupino, ki bo sodelovala z naročnikom pri izvedbi projekta. </w:t>
      </w:r>
    </w:p>
    <w:p w14:paraId="663192BA" w14:textId="77777777" w:rsidR="001D00A5" w:rsidRDefault="001D00A5" w:rsidP="00066D6B">
      <w:pPr>
        <w:pStyle w:val="Odstavekseznama"/>
        <w:spacing w:before="0" w:after="0" w:line="240" w:lineRule="auto"/>
        <w:contextualSpacing w:val="0"/>
      </w:pPr>
    </w:p>
    <w:p w14:paraId="23E7D963" w14:textId="7F6810AB" w:rsidR="001D00A5" w:rsidRDefault="00275696" w:rsidP="00066D6B">
      <w:pPr>
        <w:pStyle w:val="Odstavekseznama"/>
        <w:numPr>
          <w:ilvl w:val="0"/>
          <w:numId w:val="43"/>
        </w:numPr>
        <w:spacing w:before="0" w:after="0" w:line="240" w:lineRule="auto"/>
        <w:contextualSpacing w:val="0"/>
      </w:pPr>
      <w:r>
        <w:lastRenderedPageBreak/>
        <w:t xml:space="preserve">Vodja projekta naročnika bo usklajeval in koordiniral potek projekta in razreševal probleme z vodjem projekta na strani izvajalca, redno vršil nadzor nad delom izvajalca, pripravljal poročila ter poročal vodstvu naročnika. </w:t>
      </w:r>
    </w:p>
    <w:p w14:paraId="565477F7" w14:textId="193DC23F" w:rsidR="001D00A5" w:rsidRDefault="001D00A5" w:rsidP="00066D6B">
      <w:pPr>
        <w:spacing w:before="0" w:after="0" w:line="240" w:lineRule="auto"/>
      </w:pPr>
    </w:p>
    <w:p w14:paraId="63B6E063" w14:textId="77777777" w:rsidR="00A22C5C" w:rsidRDefault="00275696" w:rsidP="00066D6B">
      <w:pPr>
        <w:pStyle w:val="Odstavekseznama"/>
        <w:numPr>
          <w:ilvl w:val="0"/>
          <w:numId w:val="43"/>
        </w:numPr>
        <w:spacing w:before="0" w:after="0" w:line="240" w:lineRule="auto"/>
      </w:pPr>
      <w:r>
        <w:t>Izvajalec mora v okviru vodenja in koordinacije izvajati naslednje naloge:</w:t>
      </w:r>
    </w:p>
    <w:p w14:paraId="79CB314B" w14:textId="77777777" w:rsidR="00A22C5C" w:rsidRDefault="00275696" w:rsidP="00066D6B">
      <w:pPr>
        <w:pStyle w:val="Odstavekseznama"/>
        <w:widowControl w:val="0"/>
        <w:numPr>
          <w:ilvl w:val="0"/>
          <w:numId w:val="7"/>
        </w:numPr>
        <w:spacing w:before="0" w:after="0" w:line="240" w:lineRule="auto"/>
        <w:rPr>
          <w:rFonts w:cs="Arial"/>
          <w:szCs w:val="20"/>
        </w:rPr>
      </w:pPr>
      <w:r>
        <w:rPr>
          <w:rFonts w:cs="Arial"/>
          <w:szCs w:val="20"/>
        </w:rPr>
        <w:t>planiranje nalog,</w:t>
      </w:r>
    </w:p>
    <w:p w14:paraId="032F09B4" w14:textId="77777777" w:rsidR="00A22C5C" w:rsidRDefault="00275696" w:rsidP="00066D6B">
      <w:pPr>
        <w:pStyle w:val="Odstavekseznama"/>
        <w:widowControl w:val="0"/>
        <w:numPr>
          <w:ilvl w:val="0"/>
          <w:numId w:val="7"/>
        </w:numPr>
        <w:spacing w:before="0" w:after="0" w:line="240" w:lineRule="auto"/>
        <w:rPr>
          <w:rFonts w:cs="Arial"/>
          <w:szCs w:val="20"/>
        </w:rPr>
      </w:pPr>
      <w:r>
        <w:rPr>
          <w:rFonts w:cs="Arial"/>
          <w:szCs w:val="20"/>
        </w:rPr>
        <w:t>zagotavljanje pravočasnosti in celovitosti izvedbe nalog izvajalca,</w:t>
      </w:r>
    </w:p>
    <w:p w14:paraId="3E93F0D1" w14:textId="77777777" w:rsidR="00A22C5C" w:rsidRDefault="00275696" w:rsidP="00066D6B">
      <w:pPr>
        <w:pStyle w:val="Odstavekseznama"/>
        <w:widowControl w:val="0"/>
        <w:numPr>
          <w:ilvl w:val="0"/>
          <w:numId w:val="7"/>
        </w:numPr>
        <w:spacing w:before="0" w:after="0" w:line="240" w:lineRule="auto"/>
        <w:rPr>
          <w:rFonts w:cs="Arial"/>
          <w:szCs w:val="20"/>
        </w:rPr>
      </w:pPr>
      <w:r>
        <w:rPr>
          <w:rFonts w:cs="Arial"/>
          <w:szCs w:val="20"/>
        </w:rPr>
        <w:t>zagotavljanje kakovosti izvedbe nalog izvajalca,</w:t>
      </w:r>
    </w:p>
    <w:p w14:paraId="4C8A6522" w14:textId="77777777" w:rsidR="00A22C5C" w:rsidRDefault="00275696" w:rsidP="00066D6B">
      <w:pPr>
        <w:pStyle w:val="Odstavekseznama"/>
        <w:widowControl w:val="0"/>
        <w:numPr>
          <w:ilvl w:val="0"/>
          <w:numId w:val="7"/>
        </w:numPr>
        <w:spacing w:before="0" w:after="0" w:line="240" w:lineRule="auto"/>
        <w:rPr>
          <w:rFonts w:cs="Arial"/>
          <w:szCs w:val="20"/>
        </w:rPr>
      </w:pPr>
      <w:r>
        <w:rPr>
          <w:rFonts w:cs="Arial"/>
          <w:szCs w:val="20"/>
        </w:rPr>
        <w:t>redno komuniciranje z naročnikom,</w:t>
      </w:r>
    </w:p>
    <w:p w14:paraId="7456A6B6" w14:textId="77777777" w:rsidR="00A22C5C" w:rsidRDefault="00275696" w:rsidP="00066D6B">
      <w:pPr>
        <w:pStyle w:val="Odstavekseznama"/>
        <w:widowControl w:val="0"/>
        <w:numPr>
          <w:ilvl w:val="0"/>
          <w:numId w:val="7"/>
        </w:numPr>
        <w:spacing w:before="0" w:after="0" w:line="240" w:lineRule="auto"/>
        <w:rPr>
          <w:rFonts w:cs="Arial"/>
          <w:szCs w:val="20"/>
        </w:rPr>
      </w:pPr>
      <w:r>
        <w:rPr>
          <w:rFonts w:cs="Arial"/>
          <w:szCs w:val="20"/>
        </w:rPr>
        <w:t>spremljanje realizacije plana, napredka in redno poročanje naročniku,</w:t>
      </w:r>
    </w:p>
    <w:p w14:paraId="3B467A65" w14:textId="77777777" w:rsidR="00A22C5C" w:rsidRDefault="00275696" w:rsidP="00066D6B">
      <w:pPr>
        <w:pStyle w:val="Odstavekseznama"/>
        <w:widowControl w:val="0"/>
        <w:numPr>
          <w:ilvl w:val="0"/>
          <w:numId w:val="7"/>
        </w:numPr>
        <w:spacing w:before="0" w:after="0" w:line="240" w:lineRule="auto"/>
        <w:rPr>
          <w:rFonts w:cs="Arial"/>
          <w:szCs w:val="20"/>
        </w:rPr>
      </w:pPr>
      <w:r>
        <w:rPr>
          <w:rFonts w:cs="Arial"/>
          <w:szCs w:val="20"/>
        </w:rPr>
        <w:t xml:space="preserve">pravočasno opozarjanje naročnika na tveganja in spremembe, </w:t>
      </w:r>
    </w:p>
    <w:p w14:paraId="19D24C49" w14:textId="77777777" w:rsidR="00A22C5C" w:rsidRDefault="00275696" w:rsidP="00066D6B">
      <w:pPr>
        <w:pStyle w:val="Odstavekseznama"/>
        <w:widowControl w:val="0"/>
        <w:numPr>
          <w:ilvl w:val="0"/>
          <w:numId w:val="7"/>
        </w:numPr>
        <w:spacing w:before="0" w:after="0" w:line="240" w:lineRule="auto"/>
        <w:rPr>
          <w:rFonts w:cs="Arial"/>
          <w:szCs w:val="20"/>
        </w:rPr>
      </w:pPr>
      <w:r>
        <w:rPr>
          <w:rFonts w:cs="Arial"/>
          <w:szCs w:val="20"/>
        </w:rPr>
        <w:t>strokovna koordinacija ekipe izvajalca,</w:t>
      </w:r>
    </w:p>
    <w:p w14:paraId="33C54CF5" w14:textId="77777777" w:rsidR="00A22C5C" w:rsidRDefault="00275696" w:rsidP="00066D6B">
      <w:pPr>
        <w:pStyle w:val="Odstavekseznama"/>
        <w:widowControl w:val="0"/>
        <w:numPr>
          <w:ilvl w:val="0"/>
          <w:numId w:val="7"/>
        </w:numPr>
        <w:spacing w:before="0" w:after="0" w:line="240" w:lineRule="auto"/>
        <w:rPr>
          <w:rFonts w:cs="Arial"/>
          <w:szCs w:val="20"/>
        </w:rPr>
      </w:pPr>
      <w:r>
        <w:rPr>
          <w:rFonts w:cs="Arial"/>
          <w:szCs w:val="20"/>
        </w:rPr>
        <w:t xml:space="preserve">voditi evidenco izjav o varovanju informacij in </w:t>
      </w:r>
    </w:p>
    <w:p w14:paraId="332634F0" w14:textId="48674893" w:rsidR="00A22C5C" w:rsidRDefault="00275696" w:rsidP="00066D6B">
      <w:pPr>
        <w:pStyle w:val="Odstavekseznama"/>
        <w:widowControl w:val="0"/>
        <w:numPr>
          <w:ilvl w:val="0"/>
          <w:numId w:val="7"/>
        </w:numPr>
        <w:spacing w:before="0" w:after="0" w:line="240" w:lineRule="auto"/>
        <w:rPr>
          <w:rFonts w:cs="Arial"/>
          <w:szCs w:val="20"/>
        </w:rPr>
      </w:pPr>
      <w:r>
        <w:rPr>
          <w:rFonts w:cs="Arial"/>
          <w:szCs w:val="20"/>
        </w:rPr>
        <w:t>skrbeti za ažurno in celovito dokumentiranje.</w:t>
      </w:r>
    </w:p>
    <w:p w14:paraId="3D57FEAD" w14:textId="77777777" w:rsidR="001D00A5" w:rsidRPr="001D00A5" w:rsidRDefault="001D00A5" w:rsidP="00066D6B">
      <w:pPr>
        <w:widowControl w:val="0"/>
        <w:spacing w:before="0" w:after="0" w:line="240" w:lineRule="auto"/>
        <w:rPr>
          <w:rFonts w:cs="Arial"/>
          <w:szCs w:val="20"/>
        </w:rPr>
      </w:pPr>
    </w:p>
    <w:p w14:paraId="5BC99E2C" w14:textId="7BF8AC01" w:rsidR="00A22C5C" w:rsidRPr="00986B4B" w:rsidRDefault="00275696" w:rsidP="00066D6B">
      <w:pPr>
        <w:pStyle w:val="Odstavekseznama"/>
        <w:widowControl w:val="0"/>
        <w:numPr>
          <w:ilvl w:val="0"/>
          <w:numId w:val="43"/>
        </w:numPr>
        <w:spacing w:before="0" w:after="0" w:line="240" w:lineRule="auto"/>
        <w:rPr>
          <w:rFonts w:cs="Arial"/>
          <w:szCs w:val="20"/>
        </w:rPr>
      </w:pPr>
      <w:r w:rsidRPr="00986B4B">
        <w:rPr>
          <w:rFonts w:cs="Arial"/>
          <w:szCs w:val="20"/>
        </w:rPr>
        <w:t xml:space="preserve">Naročnik in izvajalec za posamezne večje sklope storitev sprejmeta načrt izvedbe, v katerem bodo določene osebe, ki bodo na obeh straneh vključene v projektno organizacijo. </w:t>
      </w:r>
    </w:p>
    <w:p w14:paraId="0DEBA3B1" w14:textId="77777777" w:rsidR="001D00A5" w:rsidRDefault="001D00A5" w:rsidP="00066D6B">
      <w:pPr>
        <w:pStyle w:val="Odstavekseznama"/>
        <w:widowControl w:val="0"/>
        <w:spacing w:before="0" w:after="0" w:line="240" w:lineRule="auto"/>
        <w:rPr>
          <w:rFonts w:cs="Arial"/>
          <w:szCs w:val="20"/>
        </w:rPr>
      </w:pPr>
    </w:p>
    <w:p w14:paraId="60C5E6A8" w14:textId="77777777" w:rsidR="00A22C5C" w:rsidRPr="00986B4B" w:rsidRDefault="00275696" w:rsidP="00066D6B">
      <w:pPr>
        <w:pStyle w:val="Odstavekseznama"/>
        <w:widowControl w:val="0"/>
        <w:numPr>
          <w:ilvl w:val="0"/>
          <w:numId w:val="43"/>
        </w:numPr>
        <w:spacing w:before="0" w:after="0" w:line="240" w:lineRule="auto"/>
        <w:rPr>
          <w:rFonts w:cs="Arial"/>
          <w:szCs w:val="20"/>
        </w:rPr>
      </w:pPr>
      <w:r w:rsidRPr="00986B4B">
        <w:rPr>
          <w:rFonts w:cs="Arial"/>
          <w:szCs w:val="20"/>
        </w:rPr>
        <w:t>Projektni vodja izvajalca mora na podlagi naročila naročnika v skladu z okvirnim terminskim načrtom predložiti podroben načrt izvedbe pogodbenih aktivnosti, ki mora vključevati:</w:t>
      </w:r>
    </w:p>
    <w:p w14:paraId="232EB1B8" w14:textId="77777777" w:rsidR="00A22C5C" w:rsidRDefault="00275696" w:rsidP="00066D6B">
      <w:pPr>
        <w:pStyle w:val="Odstavekseznama"/>
        <w:widowControl w:val="0"/>
        <w:numPr>
          <w:ilvl w:val="0"/>
          <w:numId w:val="8"/>
        </w:numPr>
        <w:spacing w:before="0" w:after="0" w:line="240" w:lineRule="auto"/>
        <w:rPr>
          <w:rFonts w:cs="Arial"/>
          <w:szCs w:val="20"/>
        </w:rPr>
      </w:pPr>
      <w:r>
        <w:rPr>
          <w:rFonts w:cs="Arial"/>
          <w:szCs w:val="20"/>
        </w:rPr>
        <w:t>podroben seznam aktivnosti,</w:t>
      </w:r>
    </w:p>
    <w:p w14:paraId="5164AEE4" w14:textId="77777777" w:rsidR="00A22C5C" w:rsidRDefault="00275696" w:rsidP="00066D6B">
      <w:pPr>
        <w:pStyle w:val="Odstavekseznama"/>
        <w:widowControl w:val="0"/>
        <w:numPr>
          <w:ilvl w:val="0"/>
          <w:numId w:val="8"/>
        </w:numPr>
        <w:spacing w:before="0" w:after="0" w:line="240" w:lineRule="auto"/>
        <w:rPr>
          <w:rFonts w:cs="Arial"/>
          <w:szCs w:val="20"/>
        </w:rPr>
      </w:pPr>
      <w:r>
        <w:rPr>
          <w:rFonts w:cs="Arial"/>
          <w:szCs w:val="20"/>
        </w:rPr>
        <w:t>predviden začetek in trajanje vsake aktivnosti,</w:t>
      </w:r>
    </w:p>
    <w:p w14:paraId="1E9652DF" w14:textId="77777777" w:rsidR="00A22C5C" w:rsidRDefault="00275696" w:rsidP="00066D6B">
      <w:pPr>
        <w:pStyle w:val="Odstavekseznama"/>
        <w:widowControl w:val="0"/>
        <w:numPr>
          <w:ilvl w:val="0"/>
          <w:numId w:val="8"/>
        </w:numPr>
        <w:spacing w:before="0" w:after="0" w:line="240" w:lineRule="auto"/>
        <w:rPr>
          <w:rFonts w:cs="Arial"/>
          <w:szCs w:val="20"/>
        </w:rPr>
      </w:pPr>
      <w:r>
        <w:rPr>
          <w:rFonts w:cs="Arial"/>
          <w:szCs w:val="20"/>
        </w:rPr>
        <w:t>podatke o medsebojnih odvisnostih aktivnosti,</w:t>
      </w:r>
    </w:p>
    <w:p w14:paraId="07F5FA06" w14:textId="77777777" w:rsidR="00A22C5C" w:rsidRDefault="00275696" w:rsidP="00066D6B">
      <w:pPr>
        <w:pStyle w:val="Odstavekseznama"/>
        <w:widowControl w:val="0"/>
        <w:numPr>
          <w:ilvl w:val="0"/>
          <w:numId w:val="8"/>
        </w:numPr>
        <w:spacing w:before="0" w:after="0" w:line="240" w:lineRule="auto"/>
        <w:rPr>
          <w:rFonts w:cs="Arial"/>
          <w:szCs w:val="20"/>
        </w:rPr>
      </w:pPr>
      <w:r>
        <w:rPr>
          <w:rFonts w:cs="Arial"/>
          <w:szCs w:val="20"/>
        </w:rPr>
        <w:t>predvidena udeležba naročnika na posamezni aktivnosti,</w:t>
      </w:r>
    </w:p>
    <w:p w14:paraId="028576D3" w14:textId="77777777" w:rsidR="00A22C5C" w:rsidRDefault="00275696" w:rsidP="00066D6B">
      <w:pPr>
        <w:pStyle w:val="Odstavekseznama"/>
        <w:widowControl w:val="0"/>
        <w:numPr>
          <w:ilvl w:val="0"/>
          <w:numId w:val="8"/>
        </w:numPr>
        <w:spacing w:before="0" w:after="0" w:line="240" w:lineRule="auto"/>
        <w:rPr>
          <w:rFonts w:cs="Arial"/>
          <w:szCs w:val="20"/>
        </w:rPr>
      </w:pPr>
      <w:r>
        <w:rPr>
          <w:rFonts w:cs="Arial"/>
          <w:szCs w:val="20"/>
        </w:rPr>
        <w:t xml:space="preserve">predpogoje za izvedbo posamezne aktivnosti in </w:t>
      </w:r>
    </w:p>
    <w:p w14:paraId="552C2A6F" w14:textId="55D3965E" w:rsidR="00A22C5C" w:rsidRDefault="00275696" w:rsidP="00066D6B">
      <w:pPr>
        <w:pStyle w:val="Odstavekseznama"/>
        <w:widowControl w:val="0"/>
        <w:numPr>
          <w:ilvl w:val="0"/>
          <w:numId w:val="8"/>
        </w:numPr>
        <w:spacing w:before="0" w:after="0" w:line="240" w:lineRule="auto"/>
        <w:rPr>
          <w:rFonts w:cs="Arial"/>
          <w:szCs w:val="20"/>
        </w:rPr>
      </w:pPr>
      <w:r>
        <w:rPr>
          <w:rFonts w:cs="Arial"/>
          <w:szCs w:val="20"/>
        </w:rPr>
        <w:t>dogovorjeno dokumentacijo in izdelke storitve.</w:t>
      </w:r>
    </w:p>
    <w:p w14:paraId="313C6FB6" w14:textId="77777777" w:rsidR="001D00A5" w:rsidRDefault="001D00A5" w:rsidP="00066D6B">
      <w:pPr>
        <w:pStyle w:val="Odstavekseznama"/>
        <w:widowControl w:val="0"/>
        <w:spacing w:before="0" w:after="0" w:line="240" w:lineRule="auto"/>
        <w:ind w:left="1440"/>
        <w:rPr>
          <w:rFonts w:cs="Arial"/>
          <w:szCs w:val="20"/>
        </w:rPr>
      </w:pPr>
    </w:p>
    <w:p w14:paraId="1A64BD7E" w14:textId="448613DB" w:rsidR="00A22C5C" w:rsidRPr="00986B4B" w:rsidRDefault="00275696" w:rsidP="00066D6B">
      <w:pPr>
        <w:pStyle w:val="Odstavekseznama"/>
        <w:widowControl w:val="0"/>
        <w:numPr>
          <w:ilvl w:val="0"/>
          <w:numId w:val="14"/>
        </w:numPr>
        <w:spacing w:before="0" w:after="0" w:line="240" w:lineRule="auto"/>
        <w:rPr>
          <w:rFonts w:cs="Arial"/>
          <w:szCs w:val="20"/>
        </w:rPr>
      </w:pPr>
      <w:r w:rsidRPr="00986B4B">
        <w:rPr>
          <w:rFonts w:cs="Arial"/>
          <w:szCs w:val="20"/>
        </w:rPr>
        <w:t>Izvajalec mora načrt izvedbe z naročnikom redno usklajevati, vendar spremembe ne veljajo brez potrditve naročnika.</w:t>
      </w:r>
    </w:p>
    <w:p w14:paraId="66B49A43" w14:textId="77777777" w:rsidR="001D00A5" w:rsidRDefault="001D00A5" w:rsidP="00066D6B">
      <w:pPr>
        <w:pStyle w:val="Odstavekseznama"/>
        <w:widowControl w:val="0"/>
        <w:spacing w:before="0" w:after="0" w:line="240" w:lineRule="auto"/>
        <w:rPr>
          <w:rFonts w:cs="Arial"/>
          <w:szCs w:val="20"/>
        </w:rPr>
      </w:pPr>
    </w:p>
    <w:p w14:paraId="25C65B19" w14:textId="316E5AAC" w:rsidR="00A22C5C" w:rsidRPr="00986B4B" w:rsidRDefault="00275696" w:rsidP="00066D6B">
      <w:pPr>
        <w:pStyle w:val="Odstavekseznama"/>
        <w:widowControl w:val="0"/>
        <w:numPr>
          <w:ilvl w:val="0"/>
          <w:numId w:val="14"/>
        </w:numPr>
        <w:spacing w:before="0" w:after="0" w:line="240" w:lineRule="auto"/>
        <w:rPr>
          <w:rFonts w:cs="Arial"/>
          <w:szCs w:val="20"/>
        </w:rPr>
      </w:pPr>
      <w:r w:rsidRPr="00986B4B">
        <w:rPr>
          <w:rFonts w:cs="Arial"/>
          <w:szCs w:val="20"/>
        </w:rPr>
        <w:t>Projektni vodja izvajalca mora redno (najmanj vsak mesec, po potrebi ali naročilu pogosteje) pripraviti naročniku pregled o napredovanju realizacije pogodbenih obveznosti, kar vključuje tako poročanje o doseganju nalog iz načrta izvedbe, kot ostalih zadolžitev, ki so bile dogovorjene sproti ob izvajanju projekta. Dolžan je tudi sproti izpostavljati vsa odprta vprašanja in problematiko, ki se pojavijo pri izvajanju nalog. Hkrati je dolžan med projektom pripravljati tudi vsa poročila.</w:t>
      </w:r>
    </w:p>
    <w:p w14:paraId="71993A58" w14:textId="722437B7" w:rsidR="001D00A5" w:rsidRPr="001D00A5" w:rsidRDefault="001D00A5" w:rsidP="00066D6B">
      <w:pPr>
        <w:widowControl w:val="0"/>
        <w:spacing w:before="0" w:after="0" w:line="240" w:lineRule="auto"/>
        <w:rPr>
          <w:rFonts w:cs="Arial"/>
          <w:szCs w:val="20"/>
        </w:rPr>
      </w:pPr>
    </w:p>
    <w:p w14:paraId="45A19D22" w14:textId="25731C02" w:rsidR="00A22C5C" w:rsidRPr="00986B4B" w:rsidRDefault="00275696" w:rsidP="00066D6B">
      <w:pPr>
        <w:pStyle w:val="Odstavekseznama"/>
        <w:widowControl w:val="0"/>
        <w:numPr>
          <w:ilvl w:val="0"/>
          <w:numId w:val="14"/>
        </w:numPr>
        <w:spacing w:before="0" w:after="0" w:line="240" w:lineRule="auto"/>
        <w:rPr>
          <w:rFonts w:cs="Arial"/>
          <w:szCs w:val="20"/>
        </w:rPr>
      </w:pPr>
      <w:r w:rsidRPr="00986B4B">
        <w:rPr>
          <w:rFonts w:cs="Arial"/>
          <w:szCs w:val="20"/>
        </w:rPr>
        <w:t>Izvajalec mora na zahtevo naročnika periodično oziroma po dogovoru pripravljati pregled odprtih zahtev, ki vsebuje tako izpis nalog iz priloženega seznama zahtev, kakor tudi morebitnih prijavljenih napak, ki jih bo moral izvajalec še odpraviti. Iz izpisa mora biti razvidna sledljivost glede na specifikacije, naročilo ali navodilo.</w:t>
      </w:r>
    </w:p>
    <w:p w14:paraId="4C064561" w14:textId="4082139D" w:rsidR="001D00A5" w:rsidRPr="001D00A5" w:rsidRDefault="001D00A5" w:rsidP="00066D6B">
      <w:pPr>
        <w:widowControl w:val="0"/>
        <w:spacing w:before="0" w:after="0" w:line="240" w:lineRule="auto"/>
        <w:rPr>
          <w:rFonts w:cs="Arial"/>
          <w:szCs w:val="20"/>
        </w:rPr>
      </w:pPr>
    </w:p>
    <w:p w14:paraId="7D3758E1" w14:textId="70DCB03A" w:rsidR="00580E66" w:rsidRDefault="00580E66" w:rsidP="00066D6B">
      <w:pPr>
        <w:pStyle w:val="Odstavekseznama"/>
        <w:widowControl w:val="0"/>
        <w:numPr>
          <w:ilvl w:val="0"/>
          <w:numId w:val="14"/>
        </w:numPr>
        <w:spacing w:before="0" w:after="0" w:line="240" w:lineRule="auto"/>
        <w:rPr>
          <w:rFonts w:cs="Arial"/>
          <w:szCs w:val="20"/>
        </w:rPr>
      </w:pPr>
      <w:r w:rsidRPr="00E96759">
        <w:rPr>
          <w:rFonts w:cs="Arial"/>
          <w:szCs w:val="20"/>
        </w:rPr>
        <w:t xml:space="preserve">Izvajalec lahko po dogovoru z naročnikom na projekt prijavi dodatne kadre. </w:t>
      </w:r>
    </w:p>
    <w:p w14:paraId="41F9B2B5" w14:textId="77777777" w:rsidR="00E96759" w:rsidRPr="00E96759" w:rsidRDefault="00E96759" w:rsidP="00E96759">
      <w:pPr>
        <w:pStyle w:val="Odstavekseznama"/>
        <w:rPr>
          <w:rFonts w:cs="Arial"/>
          <w:szCs w:val="20"/>
        </w:rPr>
      </w:pPr>
    </w:p>
    <w:p w14:paraId="5D6186BF" w14:textId="77777777" w:rsidR="00E96759" w:rsidRPr="00E96759" w:rsidRDefault="00E96759" w:rsidP="00E96759">
      <w:pPr>
        <w:pStyle w:val="Odstavekseznama"/>
        <w:widowControl w:val="0"/>
        <w:spacing w:before="0" w:after="0" w:line="240" w:lineRule="auto"/>
        <w:rPr>
          <w:rFonts w:cs="Arial"/>
          <w:szCs w:val="20"/>
        </w:rPr>
      </w:pPr>
    </w:p>
    <w:p w14:paraId="1A1CC604" w14:textId="77777777" w:rsidR="00A22C5C" w:rsidRDefault="00275696" w:rsidP="00EE2CFE">
      <w:pPr>
        <w:pStyle w:val="Odstavekseznama"/>
        <w:widowControl w:val="0"/>
        <w:spacing w:before="0" w:after="0" w:line="240" w:lineRule="auto"/>
        <w:ind w:left="360"/>
        <w:jc w:val="center"/>
        <w:rPr>
          <w:rFonts w:cs="Arial"/>
          <w:b/>
          <w:szCs w:val="20"/>
        </w:rPr>
      </w:pPr>
      <w:r>
        <w:rPr>
          <w:rFonts w:cs="Arial"/>
          <w:b/>
          <w:szCs w:val="20"/>
        </w:rPr>
        <w:t>JAMSTVA IN GARANCIJSKE OBVEZNOSTI IZVAJALCA</w:t>
      </w:r>
    </w:p>
    <w:p w14:paraId="5CE5353C" w14:textId="77777777" w:rsidR="00A22C5C" w:rsidRDefault="00A22C5C">
      <w:pPr>
        <w:pStyle w:val="Odstavekseznama"/>
        <w:widowControl w:val="0"/>
        <w:spacing w:after="120"/>
        <w:ind w:left="360"/>
        <w:jc w:val="center"/>
        <w:rPr>
          <w:rFonts w:cs="Arial"/>
          <w:szCs w:val="20"/>
        </w:rPr>
      </w:pPr>
    </w:p>
    <w:p w14:paraId="603817F6" w14:textId="77777777" w:rsidR="00A22C5C" w:rsidRPr="00986B4B" w:rsidRDefault="00275696" w:rsidP="007B50BB">
      <w:pPr>
        <w:pStyle w:val="Odstavekseznama"/>
        <w:widowControl w:val="0"/>
        <w:numPr>
          <w:ilvl w:val="0"/>
          <w:numId w:val="52"/>
        </w:numPr>
        <w:spacing w:before="120" w:after="120"/>
        <w:jc w:val="center"/>
        <w:rPr>
          <w:rFonts w:cs="Arial"/>
          <w:szCs w:val="20"/>
        </w:rPr>
      </w:pPr>
      <w:r>
        <w:rPr>
          <w:rFonts w:cs="Arial"/>
          <w:b/>
          <w:szCs w:val="20"/>
        </w:rPr>
        <w:t xml:space="preserve"> </w:t>
      </w:r>
      <w:r w:rsidRPr="00986B4B">
        <w:rPr>
          <w:rFonts w:cs="Arial"/>
          <w:szCs w:val="20"/>
        </w:rPr>
        <w:t>člen</w:t>
      </w:r>
    </w:p>
    <w:p w14:paraId="62FC180C" w14:textId="77777777" w:rsidR="00A22C5C" w:rsidRDefault="00A22C5C">
      <w:pPr>
        <w:pStyle w:val="Odstavekseznama"/>
        <w:widowControl w:val="0"/>
        <w:spacing w:before="120" w:after="120"/>
        <w:rPr>
          <w:rFonts w:cs="Arial"/>
          <w:szCs w:val="20"/>
        </w:rPr>
      </w:pPr>
    </w:p>
    <w:p w14:paraId="7C3382D6" w14:textId="77777777" w:rsidR="00A22C5C" w:rsidRDefault="00275696" w:rsidP="00066D6B">
      <w:pPr>
        <w:pStyle w:val="Odstavekseznama"/>
        <w:numPr>
          <w:ilvl w:val="0"/>
          <w:numId w:val="15"/>
        </w:numPr>
        <w:spacing w:before="0" w:after="0" w:line="240" w:lineRule="auto"/>
      </w:pPr>
      <w:r>
        <w:t>Izvajalec naročniku jamči, da:</w:t>
      </w:r>
    </w:p>
    <w:p w14:paraId="5F2F3CF5" w14:textId="77777777" w:rsidR="00A22C5C" w:rsidRDefault="00275696" w:rsidP="00066D6B">
      <w:pPr>
        <w:pStyle w:val="Odstavekseznama"/>
        <w:numPr>
          <w:ilvl w:val="0"/>
          <w:numId w:val="69"/>
        </w:numPr>
        <w:spacing w:before="0" w:after="0" w:line="240" w:lineRule="auto"/>
      </w:pPr>
      <w:r>
        <w:t>bodo storitve opravljene kakovostno, s kvalificiranimi kadri, v skladu z veljavnimi predpisi in standardi ter v skladu s specificiranimi zahtevami naročnika;</w:t>
      </w:r>
    </w:p>
    <w:p w14:paraId="32426E87" w14:textId="723A4771" w:rsidR="00A22C5C" w:rsidRDefault="00275696" w:rsidP="00066D6B">
      <w:pPr>
        <w:pStyle w:val="Odstavekseznama"/>
        <w:numPr>
          <w:ilvl w:val="0"/>
          <w:numId w:val="69"/>
        </w:numPr>
        <w:spacing w:before="0" w:after="0" w:line="240" w:lineRule="auto"/>
      </w:pPr>
      <w:r>
        <w:lastRenderedPageBreak/>
        <w:t>bo kakovost opravljenih storitev preverjal in stalno skrbel za odpravo pomanjkljivosti, za katere bo izvedel na podlagi preverjanj ali informacij naročnika.</w:t>
      </w:r>
    </w:p>
    <w:p w14:paraId="40D3B7C8" w14:textId="77777777" w:rsidR="00162615" w:rsidRDefault="00162615" w:rsidP="00066D6B">
      <w:pPr>
        <w:pStyle w:val="Odstavekseznama"/>
        <w:spacing w:before="0" w:after="0" w:line="240" w:lineRule="auto"/>
        <w:ind w:left="1440"/>
      </w:pPr>
    </w:p>
    <w:p w14:paraId="3996FD9F" w14:textId="5CC9539A" w:rsidR="00A22C5C" w:rsidRDefault="00275696" w:rsidP="00066D6B">
      <w:pPr>
        <w:pStyle w:val="Odstavekseznama"/>
        <w:numPr>
          <w:ilvl w:val="0"/>
          <w:numId w:val="15"/>
        </w:numPr>
        <w:spacing w:before="0" w:after="0" w:line="240" w:lineRule="auto"/>
      </w:pPr>
      <w:r>
        <w:t>Za IS KURIR in njegove nadgradnje velja 12-mesečni garancijski rok, ki teče od prevzema posamezne nadgradnje.</w:t>
      </w:r>
    </w:p>
    <w:p w14:paraId="32992A84" w14:textId="77777777" w:rsidR="00986B4B" w:rsidRDefault="00986B4B" w:rsidP="00066D6B">
      <w:pPr>
        <w:pStyle w:val="Odstavekseznama"/>
        <w:spacing w:before="0" w:after="0" w:line="240" w:lineRule="auto"/>
      </w:pPr>
    </w:p>
    <w:p w14:paraId="708C88A9" w14:textId="02C794CE" w:rsidR="00A22C5C" w:rsidRDefault="00275696" w:rsidP="00066D6B">
      <w:pPr>
        <w:pStyle w:val="Odstavekseznama"/>
        <w:numPr>
          <w:ilvl w:val="0"/>
          <w:numId w:val="15"/>
        </w:numPr>
        <w:spacing w:before="0" w:after="0" w:line="240" w:lineRule="auto"/>
      </w:pPr>
      <w: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DA45C3B" w14:textId="77777777" w:rsidR="00162615" w:rsidRDefault="00162615" w:rsidP="00066D6B">
      <w:pPr>
        <w:pStyle w:val="Odstavekseznama"/>
        <w:spacing w:before="0" w:after="0" w:line="240" w:lineRule="auto"/>
      </w:pPr>
    </w:p>
    <w:p w14:paraId="5A63BBAC" w14:textId="2289BE37" w:rsidR="00A22C5C" w:rsidRDefault="00275696" w:rsidP="00066D6B">
      <w:pPr>
        <w:pStyle w:val="Odstavekseznama"/>
        <w:numPr>
          <w:ilvl w:val="0"/>
          <w:numId w:val="15"/>
        </w:numPr>
        <w:spacing w:before="0" w:after="0" w:line="240" w:lineRule="auto"/>
      </w:pPr>
      <w:r>
        <w:t>Če se ugotovi, da od naročnika javljena napaka dejansko ni napaka izvajalca, naročnik krije neposredne stroške, ki jih ima izvajalec zaradi odziva na napako.</w:t>
      </w:r>
    </w:p>
    <w:p w14:paraId="19530E03" w14:textId="6F1173C3" w:rsidR="00162615" w:rsidRDefault="00162615" w:rsidP="00066D6B">
      <w:pPr>
        <w:spacing w:before="0" w:after="0" w:line="240" w:lineRule="auto"/>
      </w:pPr>
    </w:p>
    <w:p w14:paraId="3F238E20" w14:textId="0669EE1B" w:rsidR="00A22C5C" w:rsidRDefault="00275696" w:rsidP="00066D6B">
      <w:pPr>
        <w:pStyle w:val="Odstavekseznama"/>
        <w:numPr>
          <w:ilvl w:val="0"/>
          <w:numId w:val="15"/>
        </w:numPr>
        <w:spacing w:before="0" w:after="0" w:line="240" w:lineRule="auto"/>
      </w:pPr>
      <w:r>
        <w:t>Jamčevalni rok po tem okvirnem sporazumu se podaljša za čas, ki ga izvajalec potrebuje za odpravo javljene mu bistvene napake.</w:t>
      </w:r>
    </w:p>
    <w:p w14:paraId="28E033B6" w14:textId="5AF74674" w:rsidR="00162615" w:rsidRDefault="00162615" w:rsidP="00066D6B">
      <w:pPr>
        <w:spacing w:before="0" w:after="0" w:line="240" w:lineRule="auto"/>
      </w:pPr>
    </w:p>
    <w:p w14:paraId="55C18E8D" w14:textId="2E2A7DC5" w:rsidR="00E36699" w:rsidRDefault="00275696" w:rsidP="00066D6B">
      <w:pPr>
        <w:pStyle w:val="Odstavekseznama"/>
        <w:numPr>
          <w:ilvl w:val="0"/>
          <w:numId w:val="15"/>
        </w:numPr>
        <w:spacing w:before="0" w:after="0" w:line="240" w:lineRule="auto"/>
        <w:ind w:left="714" w:hanging="357"/>
        <w:rPr>
          <w:rFonts w:cs="Arial"/>
        </w:rPr>
      </w:pPr>
      <w:r w:rsidRPr="00F60896">
        <w:rPr>
          <w:rFonts w:cs="Arial"/>
        </w:rPr>
        <w:t>Izvajalec ne odgovarja za neposredno, posredno, slučajno ali posledično škodo, ki bi izvirala iz uporabe ali nezmožnosti uporabe produktov, razen v primerih, ki so izrecno navedeni v tem okvirnem sporazumu.</w:t>
      </w:r>
      <w:r w:rsidR="00162615" w:rsidRPr="00F60896">
        <w:rPr>
          <w:rFonts w:cs="Arial"/>
        </w:rPr>
        <w:t xml:space="preserve"> </w:t>
      </w:r>
    </w:p>
    <w:p w14:paraId="2A83063E" w14:textId="77777777" w:rsidR="00162615" w:rsidRPr="00162615" w:rsidRDefault="00162615" w:rsidP="00986B4B">
      <w:pPr>
        <w:pStyle w:val="Odstavekseznama"/>
        <w:spacing w:before="0" w:after="0" w:line="240" w:lineRule="auto"/>
        <w:rPr>
          <w:rFonts w:cs="Arial"/>
        </w:rPr>
      </w:pPr>
    </w:p>
    <w:p w14:paraId="2F27BF44" w14:textId="77777777" w:rsidR="00162615" w:rsidRPr="00F60896" w:rsidRDefault="00162615" w:rsidP="00986B4B">
      <w:pPr>
        <w:pStyle w:val="Odstavekseznama"/>
        <w:spacing w:before="0" w:after="0" w:line="240" w:lineRule="auto"/>
        <w:ind w:left="714"/>
        <w:rPr>
          <w:rFonts w:cs="Arial"/>
        </w:rPr>
      </w:pPr>
    </w:p>
    <w:p w14:paraId="2A7BDCFB" w14:textId="77777777" w:rsidR="00A22C5C" w:rsidRDefault="00275696" w:rsidP="00986B4B">
      <w:pPr>
        <w:spacing w:before="120" w:after="120"/>
        <w:jc w:val="center"/>
      </w:pPr>
      <w:r>
        <w:rPr>
          <w:b/>
        </w:rPr>
        <w:t>VIŠJA SILA</w:t>
      </w:r>
    </w:p>
    <w:p w14:paraId="6CD9408E" w14:textId="77777777" w:rsidR="00A22C5C" w:rsidRPr="00986B4B" w:rsidRDefault="00275696" w:rsidP="007B50BB">
      <w:pPr>
        <w:pStyle w:val="Odstavekseznama"/>
        <w:widowControl w:val="0"/>
        <w:numPr>
          <w:ilvl w:val="0"/>
          <w:numId w:val="52"/>
        </w:numPr>
        <w:spacing w:before="120" w:after="120"/>
        <w:jc w:val="center"/>
        <w:rPr>
          <w:rFonts w:cs="Arial"/>
          <w:szCs w:val="20"/>
        </w:rPr>
      </w:pPr>
      <w:r w:rsidRPr="00986B4B">
        <w:rPr>
          <w:rFonts w:cs="Arial"/>
          <w:szCs w:val="20"/>
        </w:rPr>
        <w:t>člen</w:t>
      </w:r>
    </w:p>
    <w:p w14:paraId="658E6A57" w14:textId="77777777" w:rsidR="00A22C5C" w:rsidRDefault="00A22C5C" w:rsidP="00986B4B">
      <w:pPr>
        <w:pStyle w:val="Odstavekseznama"/>
        <w:widowControl w:val="0"/>
        <w:spacing w:before="0" w:after="0" w:line="240" w:lineRule="auto"/>
        <w:rPr>
          <w:rFonts w:cs="Arial"/>
          <w:szCs w:val="20"/>
        </w:rPr>
      </w:pPr>
    </w:p>
    <w:p w14:paraId="23927508" w14:textId="78B8ABB2" w:rsidR="00A22C5C" w:rsidRDefault="00275696" w:rsidP="00066D6B">
      <w:pPr>
        <w:pStyle w:val="Odstavekseznama"/>
        <w:numPr>
          <w:ilvl w:val="0"/>
          <w:numId w:val="44"/>
        </w:numPr>
        <w:spacing w:before="0" w:after="0" w:line="240" w:lineRule="auto"/>
      </w:pPr>
      <w:r>
        <w:t>Pod višjo silo se razumejo vsi nepredvideni in nepričakovani dogodki, ki nastopijo neodvisno od volje strank in ki jih stranki nista mogli predvideti ob sklepanju okvirnega sporazuma ter kakorkoli vplivajo na izvedbo pogodbenih obveznosti.</w:t>
      </w:r>
    </w:p>
    <w:p w14:paraId="5F9FD60E" w14:textId="77777777" w:rsidR="00162615" w:rsidRDefault="00162615" w:rsidP="00066D6B">
      <w:pPr>
        <w:pStyle w:val="Odstavekseznama"/>
        <w:spacing w:before="0" w:after="0" w:line="240" w:lineRule="auto"/>
      </w:pPr>
    </w:p>
    <w:p w14:paraId="4949B153" w14:textId="1951836B" w:rsidR="00162615" w:rsidRDefault="00275696" w:rsidP="00066D6B">
      <w:pPr>
        <w:pStyle w:val="Odstavekseznama"/>
        <w:numPr>
          <w:ilvl w:val="0"/>
          <w:numId w:val="44"/>
        </w:numPr>
        <w:spacing w:before="0" w:after="0" w:line="240" w:lineRule="auto"/>
      </w:pPr>
      <w:r>
        <w:t>Izvajalec je dolžan pisno obvestiti naročnika o nastanku višje sile v dveh delovnih dneh po nastanku le-te.</w:t>
      </w:r>
    </w:p>
    <w:p w14:paraId="672B5418" w14:textId="26A1AE0D" w:rsidR="00162615" w:rsidRDefault="00162615" w:rsidP="00066D6B">
      <w:pPr>
        <w:spacing w:before="0" w:after="0" w:line="240" w:lineRule="auto"/>
      </w:pPr>
    </w:p>
    <w:p w14:paraId="7BB807BC" w14:textId="77777777" w:rsidR="00986B4B" w:rsidRDefault="00275696" w:rsidP="00066D6B">
      <w:pPr>
        <w:pStyle w:val="Odstavekseznama"/>
        <w:numPr>
          <w:ilvl w:val="0"/>
          <w:numId w:val="44"/>
        </w:numPr>
        <w:spacing w:before="0" w:after="0" w:line="240" w:lineRule="auto"/>
      </w:pPr>
      <w:r>
        <w:t>Nobena od strank ni odgovorna za neizpolnitev katerekoli izmed svojih obveznosti iz razlogov, ki so izven njenega nadzora.</w:t>
      </w:r>
    </w:p>
    <w:p w14:paraId="5B928DF5" w14:textId="77777777" w:rsidR="00986B4B" w:rsidRDefault="00986B4B" w:rsidP="00986B4B">
      <w:pPr>
        <w:pStyle w:val="Odstavekseznama"/>
      </w:pPr>
    </w:p>
    <w:p w14:paraId="0A417101" w14:textId="6DF0CCB7" w:rsidR="00A22C5C" w:rsidRDefault="00275696" w:rsidP="00986B4B">
      <w:pPr>
        <w:pStyle w:val="Odstavekseznama"/>
        <w:spacing w:before="0" w:after="0" w:line="240" w:lineRule="auto"/>
      </w:pPr>
      <w:r>
        <w:t xml:space="preserve"> </w:t>
      </w:r>
    </w:p>
    <w:p w14:paraId="0B98FB86" w14:textId="77777777" w:rsidR="00A22C5C" w:rsidRDefault="00275696" w:rsidP="00986B4B">
      <w:pPr>
        <w:spacing w:before="120" w:after="120"/>
        <w:jc w:val="center"/>
        <w:rPr>
          <w:b/>
        </w:rPr>
      </w:pPr>
      <w:r>
        <w:rPr>
          <w:b/>
        </w:rPr>
        <w:t>FINANČNO ZAVAROVANJE ZA DOBRO IZVEDBO POGODBENIH OBVEZNOSTI</w:t>
      </w:r>
    </w:p>
    <w:p w14:paraId="06F5F416" w14:textId="77777777" w:rsidR="00A22C5C" w:rsidRPr="00986B4B" w:rsidRDefault="00275696" w:rsidP="3A45C8AC">
      <w:pPr>
        <w:pStyle w:val="Odstavekseznama"/>
        <w:widowControl w:val="0"/>
        <w:numPr>
          <w:ilvl w:val="0"/>
          <w:numId w:val="52"/>
        </w:numPr>
        <w:spacing w:before="120" w:after="120"/>
        <w:jc w:val="center"/>
        <w:rPr>
          <w:rFonts w:eastAsia="Arial" w:cs="Arial"/>
        </w:rPr>
      </w:pPr>
      <w:r w:rsidRPr="3A45C8AC">
        <w:rPr>
          <w:rFonts w:eastAsia="Arial" w:cs="Arial"/>
        </w:rPr>
        <w:t xml:space="preserve"> člen</w:t>
      </w:r>
    </w:p>
    <w:p w14:paraId="24A1B082" w14:textId="77777777" w:rsidR="00A22C5C" w:rsidRDefault="00A22C5C" w:rsidP="00986B4B">
      <w:pPr>
        <w:pStyle w:val="Odstavekseznama"/>
        <w:widowControl w:val="0"/>
        <w:spacing w:before="0" w:after="0" w:line="240" w:lineRule="auto"/>
        <w:rPr>
          <w:rFonts w:cs="Arial"/>
          <w:szCs w:val="20"/>
        </w:rPr>
      </w:pPr>
    </w:p>
    <w:p w14:paraId="69FD2DC3" w14:textId="585E1F08" w:rsidR="00A22C5C" w:rsidRDefault="00275696" w:rsidP="00066D6B">
      <w:pPr>
        <w:pStyle w:val="Odstavekseznama"/>
        <w:numPr>
          <w:ilvl w:val="0"/>
          <w:numId w:val="17"/>
        </w:numPr>
        <w:spacing w:before="0" w:after="0" w:line="240" w:lineRule="auto"/>
      </w:pPr>
      <w:r>
        <w:t>Izvajalec mora v roku iz drugega odstavka tega člena okvirnega sporazuma, predložiti finančno zavarovanje za dobro izvedbo pogodbenih obveznosti -  bančno garancijo v višini 100.000,00 EUR, ki ga lahko naročnik unovči v naslednjih primerih:</w:t>
      </w:r>
    </w:p>
    <w:p w14:paraId="30D17712" w14:textId="2DD952BF" w:rsidR="00A22C5C" w:rsidRDefault="00275696" w:rsidP="00066D6B">
      <w:pPr>
        <w:pStyle w:val="Odstavekseznama"/>
        <w:numPr>
          <w:ilvl w:val="0"/>
          <w:numId w:val="18"/>
        </w:numPr>
        <w:spacing w:before="0" w:after="0" w:line="240" w:lineRule="auto"/>
        <w:rPr>
          <w:rFonts w:eastAsia="Arial" w:cs="Arial"/>
        </w:rPr>
      </w:pPr>
      <w:r w:rsidRPr="3A45C8AC">
        <w:rPr>
          <w:rFonts w:eastAsia="Arial" w:cs="Arial"/>
        </w:rPr>
        <w:t>če izvajalec storit</w:t>
      </w:r>
      <w:r w:rsidR="00637880" w:rsidRPr="3A45C8AC">
        <w:rPr>
          <w:rFonts w:eastAsia="Arial" w:cs="Arial"/>
        </w:rPr>
        <w:t>ev</w:t>
      </w:r>
      <w:r w:rsidRPr="3A45C8AC">
        <w:rPr>
          <w:rFonts w:eastAsia="Arial" w:cs="Arial"/>
        </w:rPr>
        <w:t xml:space="preserve"> ne opravlja v skladu z zahtevami in obveznostmi okvirnega sporazuma in posameznega povpraševanja ali s Tehničnimi specifikacijami;</w:t>
      </w:r>
    </w:p>
    <w:p w14:paraId="6ED1B039" w14:textId="1BE49ECC" w:rsidR="00A22C5C" w:rsidRDefault="00275696" w:rsidP="00066D6B">
      <w:pPr>
        <w:pStyle w:val="Odstavekseznama"/>
        <w:numPr>
          <w:ilvl w:val="0"/>
          <w:numId w:val="18"/>
        </w:numPr>
        <w:spacing w:before="0" w:after="0" w:line="240" w:lineRule="auto"/>
        <w:rPr>
          <w:rFonts w:eastAsia="Arial" w:cs="Arial"/>
        </w:rPr>
      </w:pPr>
      <w:r w:rsidRPr="3A45C8AC">
        <w:rPr>
          <w:rFonts w:eastAsia="Arial" w:cs="Arial"/>
        </w:rPr>
        <w:t xml:space="preserve">če naročnik razdre okvirni sporazum zaradi tega, ker ne doseže katere izmed kontrolnih točk – KT, v skladu z </w:t>
      </w:r>
      <w:r w:rsidRPr="009D33B2">
        <w:rPr>
          <w:rFonts w:eastAsia="Arial" w:cs="Arial"/>
        </w:rPr>
        <w:t xml:space="preserve">obrazcem </w:t>
      </w:r>
      <w:proofErr w:type="spellStart"/>
      <w:r w:rsidRPr="009D33B2">
        <w:rPr>
          <w:rFonts w:eastAsia="Arial" w:cs="Arial"/>
        </w:rPr>
        <w:t>ePRO</w:t>
      </w:r>
      <w:proofErr w:type="spellEnd"/>
      <w:r w:rsidRPr="009D33B2">
        <w:rPr>
          <w:rFonts w:eastAsia="Arial" w:cs="Arial"/>
        </w:rPr>
        <w:t>-Specifikacije</w:t>
      </w:r>
      <w:r w:rsidR="009D33B2" w:rsidRPr="009D33B2">
        <w:rPr>
          <w:rFonts w:eastAsia="Arial" w:cs="Arial"/>
        </w:rPr>
        <w:t xml:space="preserve"> (Priloga 1)</w:t>
      </w:r>
      <w:r w:rsidRPr="3A45C8AC">
        <w:rPr>
          <w:rFonts w:eastAsia="Arial" w:cs="Arial"/>
        </w:rPr>
        <w:t xml:space="preserve"> ali kršitev ali zamude na strani izvajalca;</w:t>
      </w:r>
    </w:p>
    <w:p w14:paraId="7D626DDE" w14:textId="77777777" w:rsidR="00A22C5C" w:rsidRDefault="00275696" w:rsidP="00066D6B">
      <w:pPr>
        <w:pStyle w:val="Odstavekseznama"/>
        <w:numPr>
          <w:ilvl w:val="0"/>
          <w:numId w:val="18"/>
        </w:numPr>
        <w:spacing w:before="0" w:after="0" w:line="240" w:lineRule="auto"/>
        <w:rPr>
          <w:rFonts w:eastAsia="Arial" w:cs="Arial"/>
        </w:rPr>
      </w:pPr>
      <w:r w:rsidRPr="3A45C8AC">
        <w:rPr>
          <w:rFonts w:eastAsia="Arial" w:cs="Arial"/>
        </w:rPr>
        <w:t>če pri kritju nadomestne storitve, ki jo je moral naročnik naročiti pri drugem izvajalcu na stroške zamudnika, ni prišlo do obračuna pogodbene kazni pri naslednjih plačilih računov izvajalcu iz razlogov na strani izvajalca;</w:t>
      </w:r>
    </w:p>
    <w:p w14:paraId="441DE4E5" w14:textId="77777777" w:rsidR="00A22C5C" w:rsidRDefault="00275696" w:rsidP="00066D6B">
      <w:pPr>
        <w:pStyle w:val="Odstavekseznama"/>
        <w:numPr>
          <w:ilvl w:val="0"/>
          <w:numId w:val="18"/>
        </w:numPr>
        <w:spacing w:before="0" w:after="0" w:line="240" w:lineRule="auto"/>
        <w:rPr>
          <w:rFonts w:eastAsia="Arial" w:cs="Arial"/>
        </w:rPr>
      </w:pPr>
      <w:r w:rsidRPr="3A45C8AC">
        <w:rPr>
          <w:rFonts w:eastAsia="Arial" w:cs="Arial"/>
        </w:rPr>
        <w:t>če izvajalec objavi insolventnost, prisilno poravnavo ali stečaj;</w:t>
      </w:r>
    </w:p>
    <w:p w14:paraId="49E2F9C9" w14:textId="77777777" w:rsidR="00A22C5C" w:rsidRDefault="00275696" w:rsidP="00066D6B">
      <w:pPr>
        <w:pStyle w:val="Odstavekseznama"/>
        <w:numPr>
          <w:ilvl w:val="0"/>
          <w:numId w:val="18"/>
        </w:numPr>
        <w:spacing w:before="0" w:after="0" w:line="240" w:lineRule="auto"/>
        <w:rPr>
          <w:rFonts w:eastAsia="Arial" w:cs="Arial"/>
        </w:rPr>
      </w:pPr>
      <w:r w:rsidRPr="3A45C8AC">
        <w:rPr>
          <w:rFonts w:eastAsia="Arial" w:cs="Arial"/>
        </w:rPr>
        <w:t>če izvajalec krši zaupnost podatkov;</w:t>
      </w:r>
    </w:p>
    <w:p w14:paraId="239570A2" w14:textId="77777777" w:rsidR="00A22C5C" w:rsidRDefault="00275696" w:rsidP="00066D6B">
      <w:pPr>
        <w:pStyle w:val="Odstavekseznama"/>
        <w:numPr>
          <w:ilvl w:val="0"/>
          <w:numId w:val="18"/>
        </w:numPr>
        <w:spacing w:before="0" w:after="0" w:line="240" w:lineRule="auto"/>
        <w:rPr>
          <w:rFonts w:eastAsia="Arial" w:cs="Arial"/>
        </w:rPr>
      </w:pPr>
      <w:r w:rsidRPr="3A45C8AC">
        <w:rPr>
          <w:rFonts w:eastAsia="Arial" w:cs="Arial"/>
        </w:rPr>
        <w:lastRenderedPageBreak/>
        <w:t>če izvajalec naročniku pravočasno ne izroči finančnega zavarovanja za odpravo napak v garancijskem roku;</w:t>
      </w:r>
    </w:p>
    <w:p w14:paraId="370EBDCF" w14:textId="1CF3B608" w:rsidR="00A22C5C" w:rsidRDefault="00275696" w:rsidP="00066D6B">
      <w:pPr>
        <w:pStyle w:val="Odstavekseznama"/>
        <w:numPr>
          <w:ilvl w:val="0"/>
          <w:numId w:val="18"/>
        </w:numPr>
        <w:spacing w:before="0" w:after="0" w:line="240" w:lineRule="auto"/>
        <w:ind w:hanging="357"/>
        <w:rPr>
          <w:rFonts w:eastAsia="Arial" w:cs="Arial"/>
        </w:rPr>
      </w:pPr>
      <w:r w:rsidRPr="3A45C8AC">
        <w:rPr>
          <w:rFonts w:eastAsia="Arial" w:cs="Arial"/>
        </w:rPr>
        <w:t>če izvajalec brez dogovora z naročnikom odstopi od okvirnega sporazuma in razlogi za to niso na naročnikovi strani, ali če ne preda vseh produktov, podatkov in dokumentacije, ki so predmet te pogodbe, naročniku, ali če ne poskrbi za uvajanje novega izvajalca v posel skladno z navodili naročnika.</w:t>
      </w:r>
    </w:p>
    <w:p w14:paraId="4C9B0DE6" w14:textId="77777777" w:rsidR="00D1146D" w:rsidRDefault="00D1146D" w:rsidP="00066D6B">
      <w:pPr>
        <w:pStyle w:val="Odstavekseznama"/>
        <w:spacing w:before="0" w:after="0" w:line="240" w:lineRule="auto"/>
        <w:ind w:left="1440"/>
      </w:pPr>
    </w:p>
    <w:p w14:paraId="4B948890" w14:textId="22ED63F5" w:rsidR="00A22C5C" w:rsidRPr="00D1146D" w:rsidRDefault="00275696" w:rsidP="00066D6B">
      <w:pPr>
        <w:pStyle w:val="Odstavekseznama"/>
        <w:numPr>
          <w:ilvl w:val="0"/>
          <w:numId w:val="17"/>
        </w:numPr>
        <w:spacing w:before="0" w:after="0" w:line="240" w:lineRule="auto"/>
        <w:ind w:hanging="357"/>
      </w:pPr>
      <w:r>
        <w:rPr>
          <w:color w:val="000000"/>
        </w:rPr>
        <w:t xml:space="preserve">Izvajalec mora najpozneje v desetih dneh od sklenitve pogodbe, kot pogoj za veljavnost okvirnega sporazuma, izročiti naročniku zavarovanje za dobro izvedbo pogodbenih obveznosti. V nasprotnem primeru lahko naročnik, po poteku tega roka, finančnega zavarovanja ne sprejme in unovči zavarovanje za resnost ponudbe ter s tem razdre sklenjeni okvirni sporazum. </w:t>
      </w:r>
    </w:p>
    <w:p w14:paraId="08207C02" w14:textId="77777777" w:rsidR="00D1146D" w:rsidRDefault="00D1146D" w:rsidP="00066D6B">
      <w:pPr>
        <w:pStyle w:val="Odstavekseznama"/>
        <w:spacing w:before="0" w:after="0" w:line="240" w:lineRule="auto"/>
      </w:pPr>
    </w:p>
    <w:p w14:paraId="1C47D867" w14:textId="7E39DBCE" w:rsidR="00A22C5C" w:rsidRDefault="00275696" w:rsidP="00066D6B">
      <w:pPr>
        <w:pStyle w:val="Odstavekseznama"/>
        <w:numPr>
          <w:ilvl w:val="0"/>
          <w:numId w:val="17"/>
        </w:numPr>
        <w:spacing w:before="0" w:after="0" w:line="240" w:lineRule="auto"/>
        <w:ind w:hanging="357"/>
      </w:pPr>
      <w:r>
        <w:t>Naročnik lahko finančno zavarovanje uveljavi po predhodnem opominu.</w:t>
      </w:r>
    </w:p>
    <w:p w14:paraId="0CB27A8E" w14:textId="27B57C57" w:rsidR="00D1146D" w:rsidRDefault="00D1146D" w:rsidP="00066D6B">
      <w:pPr>
        <w:spacing w:before="0" w:after="0" w:line="240" w:lineRule="auto"/>
      </w:pPr>
    </w:p>
    <w:p w14:paraId="0B45A3F7" w14:textId="19520815" w:rsidR="00A22C5C" w:rsidRDefault="00275696" w:rsidP="00066D6B">
      <w:pPr>
        <w:pStyle w:val="Odstavekseznama"/>
        <w:numPr>
          <w:ilvl w:val="0"/>
          <w:numId w:val="17"/>
        </w:numPr>
        <w:spacing w:before="0" w:after="0" w:line="240" w:lineRule="auto"/>
        <w:ind w:hanging="357"/>
        <w:rPr>
          <w:rFonts w:eastAsia="Arial" w:cs="Arial"/>
        </w:rPr>
      </w:pPr>
      <w:r w:rsidRPr="3A45C8AC">
        <w:rPr>
          <w:rFonts w:eastAsia="Arial" w:cs="Arial"/>
        </w:rPr>
        <w:t>Če naročnikova škoda presega znesek finančnega zavarovanja, lahko naročnik zahteva razliko povrnitve nastale škode od izvajalca v celoti.</w:t>
      </w:r>
    </w:p>
    <w:p w14:paraId="7B0CCAFE" w14:textId="790F83C6" w:rsidR="00D1146D" w:rsidRDefault="00D1146D" w:rsidP="00066D6B">
      <w:pPr>
        <w:spacing w:before="0" w:after="0" w:line="240" w:lineRule="auto"/>
      </w:pPr>
    </w:p>
    <w:p w14:paraId="09AFE538" w14:textId="77777777" w:rsidR="00A22C5C" w:rsidRDefault="00275696" w:rsidP="00066D6B">
      <w:pPr>
        <w:pStyle w:val="Odstavekseznama"/>
        <w:numPr>
          <w:ilvl w:val="0"/>
          <w:numId w:val="17"/>
        </w:numPr>
        <w:spacing w:before="0" w:after="0" w:line="240" w:lineRule="auto"/>
        <w:ind w:hanging="357"/>
      </w:pPr>
      <w:r>
        <w:t>Izvajalec lahko predloži letno finančno zavarovanje, ki ga obnavlja, pri čemer mora novo zavarovanje predložiti v petnajstih dneh pred iztekom veljavnosti danega, sicer lahko naročnik vnovči veljavno finančno zavarovanje za dobro izvedbo pogodbenih obveznosti. Zadnje predloženo finančno zavarovanje mora veljati še 60 dni  po opravljenih vseh pogodbenih obveznostih, ki so potrjene s strani naročnika.</w:t>
      </w:r>
    </w:p>
    <w:p w14:paraId="3BF94872" w14:textId="77777777" w:rsidR="00A22C5C" w:rsidRDefault="00A22C5C">
      <w:pPr>
        <w:pStyle w:val="Odstavekseznama"/>
      </w:pPr>
    </w:p>
    <w:p w14:paraId="655D129B" w14:textId="77777777" w:rsidR="00A22C5C" w:rsidRDefault="00275696">
      <w:pPr>
        <w:widowControl w:val="0"/>
        <w:spacing w:after="120"/>
        <w:jc w:val="center"/>
        <w:rPr>
          <w:b/>
        </w:rPr>
      </w:pPr>
      <w:r>
        <w:rPr>
          <w:rFonts w:cs="Arial"/>
          <w:b/>
          <w:szCs w:val="20"/>
        </w:rPr>
        <w:t>FINANČNO ZAVAROVANJE ZA ODPRAVO NAPAK V GARANCIJSKEM ROKU</w:t>
      </w:r>
    </w:p>
    <w:p w14:paraId="3E9FB24E" w14:textId="77777777" w:rsidR="00A22C5C" w:rsidRPr="00FC02D3" w:rsidRDefault="00275696" w:rsidP="007B50BB">
      <w:pPr>
        <w:pStyle w:val="Odstavekseznama"/>
        <w:widowControl w:val="0"/>
        <w:numPr>
          <w:ilvl w:val="0"/>
          <w:numId w:val="52"/>
        </w:numPr>
        <w:spacing w:before="120" w:after="120"/>
        <w:jc w:val="center"/>
        <w:rPr>
          <w:rFonts w:cs="Arial"/>
          <w:szCs w:val="20"/>
        </w:rPr>
      </w:pPr>
      <w:r>
        <w:rPr>
          <w:rFonts w:cs="Arial"/>
          <w:b/>
          <w:szCs w:val="20"/>
        </w:rPr>
        <w:t xml:space="preserve"> </w:t>
      </w:r>
      <w:r w:rsidRPr="00FC02D3">
        <w:rPr>
          <w:rFonts w:cs="Arial"/>
          <w:szCs w:val="20"/>
        </w:rPr>
        <w:t>člen</w:t>
      </w:r>
    </w:p>
    <w:p w14:paraId="0F8826B1" w14:textId="77777777" w:rsidR="00A22C5C" w:rsidRDefault="00A22C5C">
      <w:pPr>
        <w:pStyle w:val="Odstavekseznama"/>
        <w:widowControl w:val="0"/>
        <w:spacing w:before="120" w:after="120"/>
        <w:rPr>
          <w:rFonts w:cs="Arial"/>
          <w:szCs w:val="20"/>
        </w:rPr>
      </w:pPr>
    </w:p>
    <w:p w14:paraId="75410B4C" w14:textId="054835E4" w:rsidR="00A22C5C" w:rsidRDefault="00275696" w:rsidP="001B3889">
      <w:pPr>
        <w:pStyle w:val="Odstavekseznama"/>
        <w:numPr>
          <w:ilvl w:val="0"/>
          <w:numId w:val="19"/>
        </w:numPr>
        <w:spacing w:before="0" w:after="0" w:line="240" w:lineRule="auto"/>
        <w:ind w:hanging="357"/>
      </w:pPr>
      <w:r>
        <w:t xml:space="preserve">Izvajalec mora kot pogoj za uspešno končno predajo storitev 15 dni pred prenehanjem veljavnosti bančne garancije za dobro izvedbo naročniku izročiti finančno zavarovanje za odpravo napak v garancijskem roku v višini 5% od </w:t>
      </w:r>
      <w:r w:rsidR="00637880">
        <w:t>pogodbene</w:t>
      </w:r>
      <w:r>
        <w:t xml:space="preserve"> vrednosti okvirnega sporazuma z veljavnostjo enega leta po prenehanju veljavnosti tega okvirnega sporazuma, ki ga lahko naročnik unovči v naslednjih primerih:</w:t>
      </w:r>
    </w:p>
    <w:p w14:paraId="5B5B48E3" w14:textId="77777777" w:rsidR="00A22C5C" w:rsidRDefault="00275696" w:rsidP="001B3889">
      <w:pPr>
        <w:pStyle w:val="Odstavekseznama"/>
        <w:numPr>
          <w:ilvl w:val="0"/>
          <w:numId w:val="20"/>
        </w:numPr>
        <w:spacing w:before="0" w:after="0" w:line="240" w:lineRule="auto"/>
        <w:ind w:hanging="357"/>
        <w:rPr>
          <w:rFonts w:eastAsia="Arial" w:cs="Arial"/>
        </w:rPr>
      </w:pPr>
      <w:r w:rsidRPr="3A45C8AC">
        <w:rPr>
          <w:rFonts w:eastAsia="Arial" w:cs="Arial"/>
        </w:rPr>
        <w:t>če izvajalec v času garancije ne izvaja garancijskih obveznosti na način, opredeljen v tem okvirnem sporazumu;</w:t>
      </w:r>
    </w:p>
    <w:p w14:paraId="5808040E" w14:textId="77777777" w:rsidR="00A22C5C" w:rsidRDefault="00275696" w:rsidP="001B3889">
      <w:pPr>
        <w:pStyle w:val="Odstavekseznama"/>
        <w:numPr>
          <w:ilvl w:val="0"/>
          <w:numId w:val="20"/>
        </w:numPr>
        <w:spacing w:before="0" w:after="0" w:line="240" w:lineRule="auto"/>
        <w:ind w:hanging="357"/>
        <w:rPr>
          <w:rFonts w:eastAsia="Arial" w:cs="Arial"/>
        </w:rPr>
      </w:pPr>
      <w:r w:rsidRPr="3A45C8AC">
        <w:rPr>
          <w:rFonts w:eastAsia="Arial" w:cs="Arial"/>
        </w:rPr>
        <w:t>če izvajalec objavi insolventnost, prisilno poravnavo ali stečaj;</w:t>
      </w:r>
    </w:p>
    <w:p w14:paraId="2D4F00DA" w14:textId="0C372D85" w:rsidR="00A22C5C" w:rsidRDefault="00275696" w:rsidP="001B3889">
      <w:pPr>
        <w:pStyle w:val="Odstavekseznama"/>
        <w:numPr>
          <w:ilvl w:val="0"/>
          <w:numId w:val="20"/>
        </w:numPr>
        <w:spacing w:before="0" w:after="0" w:line="240" w:lineRule="auto"/>
        <w:rPr>
          <w:rFonts w:eastAsia="Arial" w:cs="Arial"/>
        </w:rPr>
      </w:pPr>
      <w:r w:rsidRPr="00845309">
        <w:rPr>
          <w:rFonts w:eastAsia="Arial" w:cs="Arial"/>
        </w:rPr>
        <w:t xml:space="preserve">če izvajalec po prenehanju tega okvirnega sporazuma ne preda naročniku aktualnih izvornih kod za vse programe, nastale v okviru izvajanja okvirnega sporazuma, popolne tehnične in uporabniške dokumentacije, vseh dostopov in administrativnih pravic, ali če na naročnikovo željo ne poskrbi kot dober strokovnjak za vse, kar je na njegovi strani potrebno, da se za plačilo po tarifah in cenah iz tega okvirnega  sporazuma v delo uvede nov izvajalec. </w:t>
      </w:r>
    </w:p>
    <w:p w14:paraId="3BDA1072" w14:textId="77777777" w:rsidR="00845309" w:rsidRPr="00845309" w:rsidRDefault="00845309" w:rsidP="001B3889">
      <w:pPr>
        <w:pStyle w:val="Odstavekseznama"/>
        <w:spacing w:before="0" w:after="0" w:line="240" w:lineRule="auto"/>
        <w:ind w:left="1080"/>
        <w:rPr>
          <w:rFonts w:eastAsia="Arial" w:cs="Arial"/>
        </w:rPr>
      </w:pPr>
    </w:p>
    <w:p w14:paraId="469073E3" w14:textId="01B00477" w:rsidR="00A22C5C" w:rsidRDefault="00275696" w:rsidP="001B3889">
      <w:pPr>
        <w:pStyle w:val="Odstavekseznama"/>
        <w:numPr>
          <w:ilvl w:val="0"/>
          <w:numId w:val="19"/>
        </w:numPr>
        <w:spacing w:before="0" w:after="0" w:line="240" w:lineRule="auto"/>
        <w:rPr>
          <w:rFonts w:eastAsia="Arial" w:cs="Arial"/>
        </w:rPr>
      </w:pPr>
      <w:r w:rsidRPr="3A45C8AC">
        <w:rPr>
          <w:rFonts w:eastAsia="Arial" w:cs="Arial"/>
        </w:rPr>
        <w:t>V času trajanja garancijske dobe bo izvajalec odpravil vse morebitne napake in nepravilnosti, ki bodo zaznane in bodo predstavljale razliko med dejanskim delovanjem in zahtevo iz specifikacij.</w:t>
      </w:r>
    </w:p>
    <w:p w14:paraId="6BCC2286" w14:textId="77777777" w:rsidR="00D1146D" w:rsidRDefault="00D1146D" w:rsidP="001B3889">
      <w:pPr>
        <w:pStyle w:val="Odstavekseznama"/>
        <w:spacing w:before="0" w:after="0" w:line="240" w:lineRule="auto"/>
        <w:ind w:left="1440"/>
      </w:pPr>
    </w:p>
    <w:p w14:paraId="2EBAAD66" w14:textId="77777777" w:rsidR="00A22C5C" w:rsidRDefault="00275696" w:rsidP="001B3889">
      <w:pPr>
        <w:pStyle w:val="Odstavekseznama"/>
        <w:numPr>
          <w:ilvl w:val="0"/>
          <w:numId w:val="19"/>
        </w:numPr>
        <w:spacing w:before="0" w:after="0" w:line="240" w:lineRule="auto"/>
      </w:pPr>
      <w:r>
        <w:t>Naročnik lahko finančno zavarovanje uveljavi po predhodnem pisnem opominu.</w:t>
      </w:r>
    </w:p>
    <w:p w14:paraId="26658069" w14:textId="77777777" w:rsidR="00FC02D3" w:rsidRDefault="00FC02D3" w:rsidP="00FC02D3">
      <w:pPr>
        <w:widowControl w:val="0"/>
        <w:spacing w:before="0" w:after="0" w:line="240" w:lineRule="auto"/>
        <w:jc w:val="center"/>
        <w:rPr>
          <w:rFonts w:cs="Arial"/>
          <w:b/>
          <w:szCs w:val="20"/>
        </w:rPr>
      </w:pPr>
    </w:p>
    <w:p w14:paraId="39758379" w14:textId="77777777" w:rsidR="00FC02D3" w:rsidRDefault="00FC02D3" w:rsidP="00FC02D3">
      <w:pPr>
        <w:widowControl w:val="0"/>
        <w:spacing w:before="0" w:after="0" w:line="240" w:lineRule="auto"/>
        <w:jc w:val="center"/>
        <w:rPr>
          <w:rFonts w:cs="Arial"/>
          <w:b/>
          <w:szCs w:val="20"/>
        </w:rPr>
      </w:pPr>
    </w:p>
    <w:p w14:paraId="4A9AE50A" w14:textId="012D146E" w:rsidR="00A22C5C" w:rsidRDefault="00275696" w:rsidP="00FC02D3">
      <w:pPr>
        <w:widowControl w:val="0"/>
        <w:spacing w:before="0" w:after="0" w:line="240" w:lineRule="auto"/>
        <w:jc w:val="center"/>
        <w:rPr>
          <w:rFonts w:cs="Arial"/>
          <w:b/>
          <w:szCs w:val="20"/>
        </w:rPr>
      </w:pPr>
      <w:r>
        <w:rPr>
          <w:rFonts w:cs="Arial"/>
          <w:b/>
          <w:szCs w:val="20"/>
        </w:rPr>
        <w:t>ZAMUDA IN POGODBENA KAZEN</w:t>
      </w:r>
    </w:p>
    <w:p w14:paraId="3351994F" w14:textId="77777777" w:rsidR="00A22C5C" w:rsidRPr="00FC02D3" w:rsidRDefault="00275696" w:rsidP="007B50BB">
      <w:pPr>
        <w:pStyle w:val="Odstavekseznama"/>
        <w:widowControl w:val="0"/>
        <w:numPr>
          <w:ilvl w:val="0"/>
          <w:numId w:val="52"/>
        </w:numPr>
        <w:spacing w:before="120" w:after="120"/>
        <w:jc w:val="center"/>
        <w:rPr>
          <w:rFonts w:cs="Arial"/>
          <w:szCs w:val="20"/>
        </w:rPr>
      </w:pPr>
      <w:r>
        <w:rPr>
          <w:rFonts w:cs="Arial"/>
          <w:b/>
          <w:szCs w:val="20"/>
        </w:rPr>
        <w:t xml:space="preserve"> </w:t>
      </w:r>
      <w:r w:rsidRPr="00FC02D3">
        <w:rPr>
          <w:rFonts w:cs="Arial"/>
          <w:szCs w:val="20"/>
        </w:rPr>
        <w:t>člen</w:t>
      </w:r>
    </w:p>
    <w:p w14:paraId="5C733C05" w14:textId="77777777" w:rsidR="00A22C5C" w:rsidRDefault="00A22C5C">
      <w:pPr>
        <w:pStyle w:val="Odstavekseznama"/>
        <w:widowControl w:val="0"/>
        <w:spacing w:before="120" w:after="120"/>
        <w:rPr>
          <w:rFonts w:cs="Arial"/>
          <w:szCs w:val="20"/>
        </w:rPr>
      </w:pPr>
    </w:p>
    <w:p w14:paraId="65B4801C" w14:textId="43292D3F" w:rsidR="00A22C5C" w:rsidRPr="00845309" w:rsidRDefault="00275696" w:rsidP="001B3889">
      <w:pPr>
        <w:pStyle w:val="Odstavekseznama"/>
        <w:numPr>
          <w:ilvl w:val="0"/>
          <w:numId w:val="21"/>
        </w:numPr>
        <w:spacing w:before="0" w:after="0" w:line="240" w:lineRule="auto"/>
        <w:rPr>
          <w:szCs w:val="20"/>
        </w:rPr>
      </w:pPr>
      <w:r w:rsidRPr="00845309">
        <w:rPr>
          <w:szCs w:val="20"/>
        </w:rPr>
        <w:t>V primeru, da izvajalec zamuja z izvedbo storitev iz razlogov, ki niso na strani naročnika ter ne gre za opravičeno zamudo, naročnik lahko obračuna izvajalcu pogodbeno kazen.</w:t>
      </w:r>
    </w:p>
    <w:p w14:paraId="4EDE2B3F" w14:textId="4DC81745" w:rsidR="3A45C8AC" w:rsidRPr="00845309" w:rsidRDefault="3A45C8AC" w:rsidP="001B3889">
      <w:pPr>
        <w:spacing w:before="0" w:after="0" w:line="240" w:lineRule="auto"/>
        <w:ind w:left="360"/>
        <w:rPr>
          <w:szCs w:val="20"/>
        </w:rPr>
      </w:pPr>
    </w:p>
    <w:p w14:paraId="6CA404CD" w14:textId="597B854D" w:rsidR="0366853F" w:rsidRPr="00845309" w:rsidRDefault="0366853F" w:rsidP="001B3889">
      <w:pPr>
        <w:pStyle w:val="Odstavekseznama"/>
        <w:numPr>
          <w:ilvl w:val="0"/>
          <w:numId w:val="21"/>
        </w:numPr>
        <w:spacing w:before="0" w:after="0" w:line="240" w:lineRule="auto"/>
        <w:rPr>
          <w:rFonts w:eastAsia="Arial" w:cs="Arial"/>
          <w:szCs w:val="20"/>
        </w:rPr>
      </w:pPr>
      <w:r w:rsidRPr="00845309">
        <w:rPr>
          <w:rFonts w:eastAsia="Arial" w:cs="Arial"/>
          <w:szCs w:val="20"/>
        </w:rPr>
        <w:t>V primeru zamude s posamezno storitvijo predmeta okvirnega sporazuma, zaradi razlogov izključno na strani izvajalca, je le-ta dolžan naročniku povrniti nastalo škodo ter plačati pogodbeno kazen v višini 0,5% vrednosti tiste storitve po tem okvirnem sporazumu, s katero je v zamudi, za vzdrževanje pa v višini 0,1% letne vrednosti vzdrževanja v EUR brez DDV za vsak zamujeni dan, vendar skupaj ne več kot 10% od vrednosti zamujenih storitev, s katerimi je v zamudi.</w:t>
      </w:r>
    </w:p>
    <w:p w14:paraId="1DB99A5D" w14:textId="77777777" w:rsidR="00FC02D3" w:rsidRPr="00845309" w:rsidRDefault="00FC02D3" w:rsidP="001B3889">
      <w:pPr>
        <w:pStyle w:val="Odstavekseznama"/>
        <w:spacing w:before="0" w:after="0" w:line="240" w:lineRule="auto"/>
        <w:rPr>
          <w:szCs w:val="20"/>
        </w:rPr>
      </w:pPr>
    </w:p>
    <w:p w14:paraId="58A39D8B" w14:textId="5DE0B991" w:rsidR="00A22C5C" w:rsidRPr="00845309" w:rsidRDefault="00275696" w:rsidP="001B3889">
      <w:pPr>
        <w:pStyle w:val="Odstavekseznama"/>
        <w:numPr>
          <w:ilvl w:val="0"/>
          <w:numId w:val="21"/>
        </w:numPr>
        <w:spacing w:before="0" w:after="0" w:line="240" w:lineRule="auto"/>
        <w:rPr>
          <w:szCs w:val="20"/>
        </w:rPr>
      </w:pPr>
      <w:r w:rsidRPr="00845309">
        <w:rPr>
          <w:szCs w:val="20"/>
        </w:rPr>
        <w:t>Za zamude pri  časih odprave napake intervencijskih posegov in odzivnih časih naročene intervencije znaša pogodbena kazen 0.1% od letne vrednosti pogodbe za vsako začeto uro zamude</w:t>
      </w:r>
      <w:r w:rsidR="00AC7944" w:rsidRPr="00845309">
        <w:rPr>
          <w:szCs w:val="20"/>
        </w:rPr>
        <w:t xml:space="preserve">, </w:t>
      </w:r>
      <w:r w:rsidR="00AC7944" w:rsidRPr="00845309">
        <w:rPr>
          <w:rFonts w:cs="Arial"/>
          <w:szCs w:val="20"/>
        </w:rPr>
        <w:t>vendar ne več kot 5 % letne vrednosti pogodbe.</w:t>
      </w:r>
    </w:p>
    <w:p w14:paraId="113BCF4A" w14:textId="77777777" w:rsidR="00D1146D" w:rsidRPr="00845309" w:rsidRDefault="00D1146D" w:rsidP="001B3889">
      <w:pPr>
        <w:pStyle w:val="Odstavekseznama"/>
        <w:spacing w:before="0" w:after="0" w:line="240" w:lineRule="auto"/>
        <w:rPr>
          <w:szCs w:val="20"/>
        </w:rPr>
      </w:pPr>
    </w:p>
    <w:p w14:paraId="17DFC281" w14:textId="7D0246C2" w:rsidR="00A22C5C" w:rsidRPr="00845309" w:rsidRDefault="00275696" w:rsidP="001B3889">
      <w:pPr>
        <w:pStyle w:val="Odstavekseznama"/>
        <w:numPr>
          <w:ilvl w:val="0"/>
          <w:numId w:val="21"/>
        </w:numPr>
        <w:spacing w:before="0" w:after="0" w:line="240" w:lineRule="auto"/>
        <w:rPr>
          <w:rFonts w:eastAsia="Arial" w:cs="Arial"/>
          <w:szCs w:val="20"/>
        </w:rPr>
      </w:pPr>
      <w:r w:rsidRPr="00845309">
        <w:rPr>
          <w:rFonts w:eastAsia="Arial" w:cs="Arial"/>
          <w:szCs w:val="20"/>
        </w:rPr>
        <w:t>Pogodbeni stranki soglašata, da naročnik ni dolžan sporočiti izvajalcu, da si pridržuje pravico do pogodbene kazni, če je prevzel storitev potem, ko je izvajalec z njeno izvedbo zamujal.</w:t>
      </w:r>
    </w:p>
    <w:p w14:paraId="5B61713E" w14:textId="2E3094D9" w:rsidR="00D1146D" w:rsidRPr="00845309" w:rsidRDefault="00D1146D" w:rsidP="001B3889">
      <w:pPr>
        <w:spacing w:before="0" w:after="0" w:line="240" w:lineRule="auto"/>
        <w:rPr>
          <w:rFonts w:eastAsia="Arial" w:cs="Arial"/>
          <w:szCs w:val="20"/>
        </w:rPr>
      </w:pPr>
    </w:p>
    <w:p w14:paraId="7E357CA4" w14:textId="3F2B32A5" w:rsidR="00A22C5C" w:rsidRPr="00845309" w:rsidRDefault="00275696" w:rsidP="001B3889">
      <w:pPr>
        <w:pStyle w:val="Odstavekseznama"/>
        <w:numPr>
          <w:ilvl w:val="0"/>
          <w:numId w:val="21"/>
        </w:numPr>
        <w:spacing w:before="0" w:after="0" w:line="240" w:lineRule="auto"/>
        <w:rPr>
          <w:rFonts w:eastAsia="Arial" w:cs="Arial"/>
          <w:szCs w:val="20"/>
        </w:rPr>
      </w:pPr>
      <w:r w:rsidRPr="00845309">
        <w:rPr>
          <w:rFonts w:eastAsia="Arial" w:cs="Arial"/>
          <w:szCs w:val="20"/>
        </w:rPr>
        <w:t>Če izvajalec zamuja z izvedbo storitve toliko, da bi lahko naročniku nastala škoda ali da bi izvedba storitve izgubila pomen, lahko naročnik nadomestno storitev naroči pri drugem izvajalcu na stroške zamudnika.</w:t>
      </w:r>
    </w:p>
    <w:p w14:paraId="7742AF51" w14:textId="2830E0E5" w:rsidR="00D1146D" w:rsidRPr="00845309" w:rsidRDefault="00D1146D" w:rsidP="001B3889">
      <w:pPr>
        <w:spacing w:before="0" w:after="0" w:line="240" w:lineRule="auto"/>
        <w:rPr>
          <w:rFonts w:eastAsia="Arial" w:cs="Arial"/>
          <w:szCs w:val="20"/>
        </w:rPr>
      </w:pPr>
    </w:p>
    <w:p w14:paraId="64FB9F1B" w14:textId="7A7FA418" w:rsidR="00A22C5C" w:rsidRPr="00845309" w:rsidRDefault="00275696" w:rsidP="001B3889">
      <w:pPr>
        <w:pStyle w:val="Odstavekseznama"/>
        <w:numPr>
          <w:ilvl w:val="0"/>
          <w:numId w:val="21"/>
        </w:numPr>
        <w:spacing w:before="0" w:after="0" w:line="240" w:lineRule="auto"/>
        <w:rPr>
          <w:rFonts w:eastAsia="Arial" w:cs="Arial"/>
          <w:szCs w:val="20"/>
        </w:rPr>
      </w:pPr>
      <w:r w:rsidRPr="00845309">
        <w:rPr>
          <w:rFonts w:eastAsia="Arial" w:cs="Arial"/>
          <w:szCs w:val="20"/>
        </w:rPr>
        <w:t>Pogodbena kazen ali kritje nadomestne storitve se obračuna pri naslednjih plačilih računov izvajalcu.</w:t>
      </w:r>
    </w:p>
    <w:p w14:paraId="0DC7164C" w14:textId="77777777" w:rsidR="00D1146D" w:rsidRPr="00845309" w:rsidRDefault="00D1146D" w:rsidP="001B3889">
      <w:pPr>
        <w:pStyle w:val="Odstavekseznama"/>
        <w:spacing w:before="0" w:after="0" w:line="240" w:lineRule="auto"/>
        <w:rPr>
          <w:rFonts w:eastAsia="Arial" w:cs="Arial"/>
          <w:szCs w:val="20"/>
        </w:rPr>
      </w:pPr>
    </w:p>
    <w:p w14:paraId="2413AEA5" w14:textId="6DADBF4F" w:rsidR="00A22C5C" w:rsidRPr="00845309" w:rsidRDefault="00275696" w:rsidP="001B3889">
      <w:pPr>
        <w:pStyle w:val="Odstavekseznama"/>
        <w:numPr>
          <w:ilvl w:val="0"/>
          <w:numId w:val="21"/>
        </w:numPr>
        <w:spacing w:before="0" w:after="0" w:line="240" w:lineRule="auto"/>
        <w:rPr>
          <w:rFonts w:eastAsia="Arial" w:cs="Arial"/>
          <w:szCs w:val="20"/>
        </w:rPr>
      </w:pPr>
      <w:r w:rsidRPr="00845309">
        <w:rPr>
          <w:rFonts w:eastAsia="Arial" w:cs="Arial"/>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D912E70" w14:textId="4F5C5701" w:rsidR="00D1146D" w:rsidRPr="00845309" w:rsidRDefault="00D1146D" w:rsidP="001B3889">
      <w:pPr>
        <w:spacing w:before="0" w:after="0" w:line="240" w:lineRule="auto"/>
        <w:rPr>
          <w:rFonts w:eastAsia="Arial" w:cs="Arial"/>
          <w:szCs w:val="20"/>
        </w:rPr>
      </w:pPr>
    </w:p>
    <w:p w14:paraId="3766C5DF" w14:textId="0A514FDE" w:rsidR="00FC02D3" w:rsidRPr="00845309" w:rsidRDefault="00275696" w:rsidP="001B3889">
      <w:pPr>
        <w:pStyle w:val="Odstavekseznama"/>
        <w:numPr>
          <w:ilvl w:val="0"/>
          <w:numId w:val="21"/>
        </w:numPr>
        <w:spacing w:before="0" w:after="0" w:line="240" w:lineRule="auto"/>
        <w:rPr>
          <w:rFonts w:eastAsia="Arial" w:cs="Arial"/>
          <w:szCs w:val="20"/>
        </w:rPr>
      </w:pPr>
      <w:r w:rsidRPr="00845309">
        <w:rPr>
          <w:rFonts w:eastAsia="Arial" w:cs="Arial"/>
          <w:szCs w:val="20"/>
        </w:rPr>
        <w:t xml:space="preserve">Če je delo v primeru naročnikove zamude zaradi zastoja onemogočeno, se pogodbeni  stranki lahko dogovorita, na katerih drugih primernih delih glede na predmet tega okvirnega sporazuma se bo uporabilo delavce, katerih delo je zaradi zastoja onemogočeno. </w:t>
      </w:r>
    </w:p>
    <w:p w14:paraId="34A19C77" w14:textId="62BEEE1D" w:rsidR="00A22C5C" w:rsidRPr="00845309" w:rsidRDefault="00A22C5C" w:rsidP="00EE2CFE">
      <w:pPr>
        <w:widowControl w:val="0"/>
        <w:spacing w:before="0" w:after="0" w:line="240" w:lineRule="auto"/>
        <w:ind w:left="360"/>
        <w:rPr>
          <w:rFonts w:cs="Arial"/>
          <w:szCs w:val="20"/>
        </w:rPr>
      </w:pPr>
    </w:p>
    <w:p w14:paraId="51C1C572" w14:textId="77777777" w:rsidR="00EE2CFE" w:rsidRPr="00845309" w:rsidRDefault="00EE2CFE" w:rsidP="00EE2CFE">
      <w:pPr>
        <w:widowControl w:val="0"/>
        <w:spacing w:before="0" w:after="0" w:line="240" w:lineRule="auto"/>
        <w:ind w:left="360"/>
        <w:rPr>
          <w:rFonts w:cs="Arial"/>
          <w:szCs w:val="20"/>
        </w:rPr>
      </w:pPr>
    </w:p>
    <w:p w14:paraId="36FC4711" w14:textId="77777777" w:rsidR="00A22C5C" w:rsidRDefault="00275696" w:rsidP="00EE2CFE">
      <w:pPr>
        <w:widowControl w:val="0"/>
        <w:spacing w:before="0" w:after="0" w:line="240" w:lineRule="auto"/>
        <w:jc w:val="center"/>
        <w:rPr>
          <w:rFonts w:cs="Arial"/>
          <w:b/>
          <w:szCs w:val="20"/>
        </w:rPr>
      </w:pPr>
      <w:r>
        <w:rPr>
          <w:rFonts w:cs="Arial"/>
          <w:b/>
          <w:szCs w:val="20"/>
        </w:rPr>
        <w:t>PRAVICE INTELEKTUALNE LASTNINE</w:t>
      </w:r>
    </w:p>
    <w:p w14:paraId="7B1DC323" w14:textId="64A0F3C8" w:rsidR="00552E5B" w:rsidRDefault="00275696" w:rsidP="00552E5B">
      <w:pPr>
        <w:pStyle w:val="Odstavekseznama"/>
        <w:widowControl w:val="0"/>
        <w:numPr>
          <w:ilvl w:val="0"/>
          <w:numId w:val="52"/>
        </w:numPr>
        <w:spacing w:before="120" w:after="120"/>
        <w:jc w:val="center"/>
        <w:rPr>
          <w:rFonts w:cs="Arial"/>
          <w:szCs w:val="20"/>
        </w:rPr>
      </w:pPr>
      <w:r>
        <w:rPr>
          <w:rFonts w:cs="Arial"/>
          <w:b/>
          <w:szCs w:val="20"/>
        </w:rPr>
        <w:t xml:space="preserve"> </w:t>
      </w:r>
      <w:r w:rsidR="00552E5B" w:rsidRPr="00FC02D3">
        <w:rPr>
          <w:rFonts w:cs="Arial"/>
          <w:szCs w:val="20"/>
        </w:rPr>
        <w:t>Č</w:t>
      </w:r>
      <w:r w:rsidRPr="00FC02D3">
        <w:rPr>
          <w:rFonts w:cs="Arial"/>
          <w:szCs w:val="20"/>
        </w:rPr>
        <w:t>len</w:t>
      </w:r>
    </w:p>
    <w:p w14:paraId="0CF43A96" w14:textId="77777777" w:rsidR="00552E5B" w:rsidRPr="00552E5B" w:rsidRDefault="00552E5B" w:rsidP="00552E5B">
      <w:pPr>
        <w:pStyle w:val="Odstavekseznama"/>
        <w:widowControl w:val="0"/>
        <w:spacing w:before="120" w:after="120"/>
        <w:rPr>
          <w:rFonts w:cs="Arial"/>
          <w:szCs w:val="20"/>
        </w:rPr>
      </w:pPr>
    </w:p>
    <w:p w14:paraId="3FD410E6" w14:textId="2DC71612" w:rsidR="00552E5B" w:rsidRDefault="00552E5B" w:rsidP="00552E5B">
      <w:pPr>
        <w:pStyle w:val="Odstavekseznama"/>
        <w:numPr>
          <w:ilvl w:val="0"/>
          <w:numId w:val="22"/>
        </w:numPr>
      </w:pPr>
      <w:r>
        <w:t>Z dnem plačila postanejo vse materialne in druge avtorske pravice izvajalca na programih, dokumentaciji in drugih izdelkih intelektualne lastnine, ki nastanejo v zvezi s tem okvirnim sporazumom, izključna last naročnika, in gre za izključen prenos materialnih in drugih avtorskih pravic na naročnika v neomejenem obsegu i</w:t>
      </w:r>
      <w:r w:rsidR="0073588B">
        <w:t>n za ves čas njihovega trajanja.</w:t>
      </w:r>
      <w:r>
        <w:t xml:space="preserve"> Izvajalec mora naročniku sproti predajati vse programske kode, tehnično in uporabniško dokumentacijo ter administrativne pravice za vse programe v zvezi z izvajanjem tega okvirnega sporazuma.  </w:t>
      </w:r>
    </w:p>
    <w:p w14:paraId="73A37217" w14:textId="77777777" w:rsidR="00552E5B" w:rsidRDefault="00552E5B" w:rsidP="00552E5B">
      <w:pPr>
        <w:pStyle w:val="Odstavekseznama"/>
      </w:pPr>
    </w:p>
    <w:p w14:paraId="7064C446" w14:textId="76E53E54" w:rsidR="00747CB8" w:rsidRDefault="00552E5B" w:rsidP="00747CB8">
      <w:pPr>
        <w:pStyle w:val="Odstavekseznama"/>
        <w:numPr>
          <w:ilvl w:val="0"/>
          <w:numId w:val="22"/>
        </w:numPr>
      </w:pPr>
      <w:r>
        <w:t>Pogodbeni stranki dajeta druga drugi samo tiste licence in pravice, ki so posebej navedene v specifikacijah in ji ne zagotavlja nikakršnih drugih licenc ali pravic (vključno z licencami ali pravicami iz patentov).</w:t>
      </w:r>
    </w:p>
    <w:p w14:paraId="721894D7" w14:textId="77777777" w:rsidR="00747CB8" w:rsidRDefault="00747CB8" w:rsidP="00747CB8">
      <w:pPr>
        <w:pStyle w:val="Odstavekseznama"/>
      </w:pPr>
    </w:p>
    <w:p w14:paraId="5395129A" w14:textId="77777777" w:rsidR="00747CB8" w:rsidRDefault="00747CB8" w:rsidP="00747CB8">
      <w:pPr>
        <w:pStyle w:val="Odstavekseznama"/>
      </w:pPr>
    </w:p>
    <w:p w14:paraId="1C6F8AB7" w14:textId="56F89059" w:rsidR="00552E5B" w:rsidRDefault="00552E5B" w:rsidP="00552E5B">
      <w:pPr>
        <w:pStyle w:val="Odstavekseznama"/>
        <w:numPr>
          <w:ilvl w:val="0"/>
          <w:numId w:val="22"/>
        </w:numPr>
      </w:pPr>
      <w:r>
        <w:t>Če je avtorsko delo ustvarjeno s sodelovanjem naročnika in izvajalca, so vsa tako ustvarjena dela izključna last naročnika in gre za izključen prenos materialnih in drugih avtorskih pravic na naročnika v neomejenem obsegu in za ves čas njihovega trajanja. Naročnik pa lahko izvajalcu dovoli, da tak produkt delno ali v celoti trži, če s tem niso prizadete njegove pravice. V takem primeru se medsebojne pravice in obveznosti glede skupnih produktov uredijo z aneksom k tem okvirnem sporazumu ali s posebno pogodbo.</w:t>
      </w:r>
    </w:p>
    <w:p w14:paraId="18C693BB" w14:textId="77777777" w:rsidR="00552E5B" w:rsidRDefault="00552E5B" w:rsidP="00552E5B">
      <w:pPr>
        <w:pStyle w:val="Odstavekseznama"/>
      </w:pPr>
    </w:p>
    <w:p w14:paraId="7E29439A" w14:textId="77777777" w:rsidR="00552E5B" w:rsidRDefault="00552E5B" w:rsidP="00552E5B">
      <w:pPr>
        <w:pStyle w:val="Odstavekseznama"/>
        <w:numPr>
          <w:ilvl w:val="0"/>
          <w:numId w:val="22"/>
        </w:numPr>
      </w:pPr>
      <w:r>
        <w:lastRenderedPageBreak/>
        <w:t>Izvajalec se zaveže, da bo v primeru, če tretja oseba zatrjuje, da storitev ali izdelek, ki je predmet tega okvirnega sporazuma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101362D5" w14:textId="77777777" w:rsidR="00552E5B" w:rsidRDefault="00552E5B" w:rsidP="00552E5B">
      <w:pPr>
        <w:pStyle w:val="Odstavekseznama"/>
        <w:numPr>
          <w:ilvl w:val="0"/>
          <w:numId w:val="23"/>
        </w:numPr>
        <w:ind w:left="1440"/>
      </w:pPr>
      <w:r>
        <w:t>izvajalca nemudoma obvesti o zahtevku;</w:t>
      </w:r>
    </w:p>
    <w:p w14:paraId="52C350D5" w14:textId="77777777" w:rsidR="00552E5B" w:rsidRDefault="00552E5B" w:rsidP="00552E5B">
      <w:pPr>
        <w:pStyle w:val="Odstavekseznama"/>
        <w:numPr>
          <w:ilvl w:val="0"/>
          <w:numId w:val="23"/>
        </w:numPr>
        <w:ind w:left="1440"/>
      </w:pPr>
      <w:r>
        <w:t>dovoli izvajalcu in z njim sodeluje v obrambi in v kakršnihkoli s tem povezanih pogajanjih glede poravnave.</w:t>
      </w:r>
    </w:p>
    <w:p w14:paraId="2A00D1D9" w14:textId="71C19EDC" w:rsidR="00552E5B" w:rsidRDefault="00552E5B" w:rsidP="00552E5B">
      <w:pPr>
        <w:pStyle w:val="Odstavekseznama"/>
      </w:pPr>
      <w:r>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2BF85CA1" w14:textId="77777777" w:rsidR="00552E5B" w:rsidRDefault="00552E5B" w:rsidP="00552E5B">
      <w:pPr>
        <w:pStyle w:val="Odstavekseznama"/>
        <w:rPr>
          <w:rFonts w:cs="Arial"/>
          <w:szCs w:val="20"/>
        </w:rPr>
      </w:pPr>
    </w:p>
    <w:p w14:paraId="7C7F3CD5" w14:textId="77777777" w:rsidR="00552E5B" w:rsidRDefault="00552E5B" w:rsidP="00552E5B">
      <w:pPr>
        <w:pStyle w:val="Odstavekseznama"/>
        <w:numPr>
          <w:ilvl w:val="0"/>
          <w:numId w:val="22"/>
        </w:numPr>
      </w:pPr>
      <w:r>
        <w:t>Izvajalec nima nikakršne odgovornosti za kakršenkoli zahtevek, ki temelji:</w:t>
      </w:r>
    </w:p>
    <w:p w14:paraId="384DB0C3" w14:textId="77777777" w:rsidR="00552E5B" w:rsidRDefault="00552E5B" w:rsidP="00552E5B">
      <w:pPr>
        <w:pStyle w:val="Odstavekseznama"/>
        <w:numPr>
          <w:ilvl w:val="0"/>
          <w:numId w:val="24"/>
        </w:numPr>
      </w:pPr>
      <w:r>
        <w:t>na čemerkoli, kar je preskrbel naročnik in kar je vgrajeno v izdelek ali izvajalčeva usklajenost s kakršnimikoli načrti, specifikacijami ali navodili, ki jih je zagotovil naročnik ali tretja oseba na naročnikovem mestu;</w:t>
      </w:r>
    </w:p>
    <w:p w14:paraId="17830C92" w14:textId="77777777" w:rsidR="00552E5B" w:rsidRDefault="00552E5B" w:rsidP="00552E5B">
      <w:pPr>
        <w:pStyle w:val="Odstavekseznama"/>
        <w:numPr>
          <w:ilvl w:val="0"/>
          <w:numId w:val="24"/>
        </w:numPr>
      </w:pPr>
      <w:r>
        <w:t>na naročnikovi modifikaciji izdelka ali na uporabi izdelka v nasprotju z navodili za njegovo uporabo ali</w:t>
      </w:r>
    </w:p>
    <w:p w14:paraId="19860DD0" w14:textId="6B22B7E9" w:rsidR="00552E5B" w:rsidRDefault="00552E5B" w:rsidP="00552E5B">
      <w:pPr>
        <w:pStyle w:val="Odstavekseznama"/>
        <w:numPr>
          <w:ilvl w:val="0"/>
          <w:numId w:val="24"/>
        </w:numPr>
      </w:pPr>
      <w: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2DF65F54" w14:textId="77777777" w:rsidR="00552E5B" w:rsidRDefault="00552E5B" w:rsidP="00552E5B">
      <w:pPr>
        <w:pStyle w:val="Odstavekseznama"/>
        <w:ind w:left="1080"/>
      </w:pPr>
    </w:p>
    <w:p w14:paraId="46CCB70F" w14:textId="401955F1" w:rsidR="00552E5B" w:rsidRDefault="00552E5B" w:rsidP="00552E5B">
      <w:pPr>
        <w:pStyle w:val="Odstavekseznama"/>
        <w:numPr>
          <w:ilvl w:val="0"/>
          <w:numId w:val="22"/>
        </w:numPr>
      </w:pPr>
      <w:r>
        <w:t xml:space="preserve">Pogodbeni stranki soglašata s tem, da naročnik oznako glede avtorske pravice navede na vsaki kopiji izdelkov intelektualne lastnine, izdelani v okviru licenc in pravic, ki so mu podeljene v skladu s tem okvirnim sporazumom. </w:t>
      </w:r>
    </w:p>
    <w:p w14:paraId="2702DDF0" w14:textId="77777777" w:rsidR="00552E5B" w:rsidRDefault="00552E5B" w:rsidP="00552E5B">
      <w:pPr>
        <w:pStyle w:val="Odstavekseznama"/>
      </w:pPr>
    </w:p>
    <w:p w14:paraId="369793C4" w14:textId="77777777" w:rsidR="00552E5B" w:rsidRPr="002230A0" w:rsidRDefault="00552E5B" w:rsidP="00552E5B">
      <w:pPr>
        <w:pStyle w:val="Odstavekseznama"/>
        <w:numPr>
          <w:ilvl w:val="0"/>
          <w:numId w:val="22"/>
        </w:numPr>
        <w:rPr>
          <w:szCs w:val="20"/>
        </w:rPr>
      </w:pPr>
      <w:r w:rsidRPr="002230A0">
        <w:rPr>
          <w:szCs w:val="20"/>
        </w:rPr>
        <w:t xml:space="preserve">Vsi nadaljnji prenosi </w:t>
      </w:r>
      <w:r w:rsidRPr="007C44E9">
        <w:rPr>
          <w:rFonts w:cs="Arial"/>
          <w:color w:val="000000"/>
          <w:szCs w:val="20"/>
          <w:shd w:val="clear" w:color="auto" w:fill="FFFFFF"/>
        </w:rPr>
        <w:t>materialnih avtorskih pravic</w:t>
      </w:r>
      <w:r w:rsidRPr="0024682B">
        <w:rPr>
          <w:rFonts w:cs="Arial"/>
          <w:color w:val="000000"/>
          <w:szCs w:val="20"/>
          <w:shd w:val="clear" w:color="auto" w:fill="FFFFFF"/>
        </w:rPr>
        <w:t xml:space="preserve"> ali drugih pravic avtorja so na podlagi tega okvirnega sporazuma dopustni </w:t>
      </w:r>
      <w:r>
        <w:rPr>
          <w:rFonts w:cs="Arial"/>
          <w:color w:val="000000"/>
          <w:szCs w:val="20"/>
          <w:shd w:val="clear" w:color="auto" w:fill="FFFFFF"/>
        </w:rPr>
        <w:t xml:space="preserve">naročniku </w:t>
      </w:r>
      <w:r w:rsidRPr="0024682B">
        <w:rPr>
          <w:rFonts w:cs="Arial"/>
          <w:color w:val="000000"/>
          <w:szCs w:val="20"/>
          <w:shd w:val="clear" w:color="auto" w:fill="FFFFFF"/>
        </w:rPr>
        <w:t xml:space="preserve">brez dovoljenja </w:t>
      </w:r>
      <w:r>
        <w:rPr>
          <w:rFonts w:cs="Arial"/>
          <w:color w:val="000000"/>
          <w:szCs w:val="20"/>
          <w:shd w:val="clear" w:color="auto" w:fill="FFFFFF"/>
        </w:rPr>
        <w:t>izvajalca.</w:t>
      </w:r>
    </w:p>
    <w:p w14:paraId="2DD77457" w14:textId="40FA5E2B" w:rsidR="00FC02D3" w:rsidRDefault="00FC02D3" w:rsidP="00FC02D3">
      <w:pPr>
        <w:widowControl w:val="0"/>
        <w:spacing w:before="0" w:after="0" w:line="240" w:lineRule="auto"/>
        <w:jc w:val="center"/>
        <w:rPr>
          <w:rFonts w:cs="Arial"/>
          <w:b/>
          <w:szCs w:val="20"/>
        </w:rPr>
      </w:pPr>
    </w:p>
    <w:p w14:paraId="5FFB6A0A" w14:textId="77777777" w:rsidR="00EE2CFE" w:rsidRDefault="00EE2CFE" w:rsidP="00FC02D3">
      <w:pPr>
        <w:widowControl w:val="0"/>
        <w:spacing w:before="0" w:after="0" w:line="240" w:lineRule="auto"/>
        <w:jc w:val="center"/>
        <w:rPr>
          <w:rFonts w:cs="Arial"/>
          <w:b/>
          <w:szCs w:val="20"/>
        </w:rPr>
      </w:pPr>
    </w:p>
    <w:p w14:paraId="09A8EAEC" w14:textId="2C6B5CE4" w:rsidR="00A22C5C" w:rsidRDefault="00275696" w:rsidP="00FC02D3">
      <w:pPr>
        <w:widowControl w:val="0"/>
        <w:spacing w:before="0" w:after="0" w:line="240" w:lineRule="auto"/>
        <w:jc w:val="center"/>
        <w:rPr>
          <w:rFonts w:cs="Arial"/>
          <w:b/>
          <w:szCs w:val="20"/>
        </w:rPr>
      </w:pPr>
      <w:r>
        <w:rPr>
          <w:rFonts w:cs="Arial"/>
          <w:b/>
          <w:szCs w:val="20"/>
        </w:rPr>
        <w:t>ZAUPNI PODATKI</w:t>
      </w:r>
    </w:p>
    <w:p w14:paraId="30491DED" w14:textId="77777777" w:rsidR="00A22C5C" w:rsidRPr="00FC02D3" w:rsidRDefault="00275696" w:rsidP="007B50BB">
      <w:pPr>
        <w:pStyle w:val="Odstavekseznama"/>
        <w:widowControl w:val="0"/>
        <w:numPr>
          <w:ilvl w:val="0"/>
          <w:numId w:val="52"/>
        </w:numPr>
        <w:spacing w:before="120" w:after="120"/>
        <w:jc w:val="center"/>
        <w:rPr>
          <w:rFonts w:cs="Arial"/>
          <w:szCs w:val="20"/>
        </w:rPr>
      </w:pPr>
      <w:r>
        <w:rPr>
          <w:rFonts w:cs="Arial"/>
          <w:b/>
          <w:szCs w:val="20"/>
        </w:rPr>
        <w:t xml:space="preserve"> </w:t>
      </w:r>
      <w:r w:rsidRPr="00FC02D3">
        <w:rPr>
          <w:rFonts w:cs="Arial"/>
          <w:szCs w:val="20"/>
        </w:rPr>
        <w:t>člen</w:t>
      </w:r>
    </w:p>
    <w:p w14:paraId="000DDDCD" w14:textId="77777777" w:rsidR="00A22C5C" w:rsidRDefault="00A22C5C">
      <w:pPr>
        <w:pStyle w:val="Odstavekseznama"/>
        <w:widowControl w:val="0"/>
        <w:spacing w:before="120" w:after="120"/>
        <w:rPr>
          <w:rFonts w:cs="Arial"/>
          <w:szCs w:val="20"/>
        </w:rPr>
      </w:pPr>
    </w:p>
    <w:p w14:paraId="2F02A6A3" w14:textId="0C1A0E30" w:rsidR="00A22C5C" w:rsidRDefault="00275696" w:rsidP="00630415">
      <w:pPr>
        <w:pStyle w:val="Odstavekseznama"/>
        <w:numPr>
          <w:ilvl w:val="0"/>
          <w:numId w:val="25"/>
        </w:numPr>
        <w:spacing w:before="0" w:after="0" w:line="240" w:lineRule="auto"/>
      </w:pPr>
      <w:r>
        <w:t xml:space="preserve">Pogodbeni stranki se zavezujeta, da bosta osebne podatke varovali v skladu z določili tega okvirnega sporazuma, zakonom, ki ureja varstvo osebnih podatkov in Uredbo (EU) 2016/679 Evropskega parlamenta ter Sveta z dne 27. aprila 2016 o varstvu posameznikov pri obdelavi osebnih podatkov in o prostem pretoku takih podatkov skladno s </w:t>
      </w:r>
      <w:r>
        <w:rPr>
          <w:rFonts w:cs="Arial"/>
          <w:szCs w:val="20"/>
        </w:rPr>
        <w:t>Pogodbo za obdelavo in var</w:t>
      </w:r>
      <w:r w:rsidR="00CE03A7">
        <w:rPr>
          <w:rFonts w:cs="Arial"/>
          <w:szCs w:val="20"/>
        </w:rPr>
        <w:t>stvo osebnih podatkov (Priloga 3</w:t>
      </w:r>
      <w:r>
        <w:rPr>
          <w:rFonts w:cs="Arial"/>
          <w:szCs w:val="20"/>
        </w:rPr>
        <w:t>)</w:t>
      </w:r>
      <w:r>
        <w:t>, ki jo skleneta ob podpisu tega okvirnega sporazuma.</w:t>
      </w:r>
    </w:p>
    <w:p w14:paraId="2A19FF44" w14:textId="77777777" w:rsidR="00D1146D" w:rsidRDefault="00D1146D" w:rsidP="00630415">
      <w:pPr>
        <w:pStyle w:val="Odstavekseznama"/>
        <w:spacing w:before="0" w:after="0" w:line="240" w:lineRule="auto"/>
      </w:pPr>
    </w:p>
    <w:p w14:paraId="13BF98A8" w14:textId="5E5782DB" w:rsidR="00A22C5C" w:rsidRDefault="00275696" w:rsidP="00630415">
      <w:pPr>
        <w:pStyle w:val="Odstavekseznama"/>
        <w:numPr>
          <w:ilvl w:val="0"/>
          <w:numId w:val="25"/>
        </w:numPr>
        <w:spacing w:before="0" w:after="0" w:line="240" w:lineRule="auto"/>
      </w:pPr>
      <w:r>
        <w:t>Pogodbeni stranki sta sporazumni, da vsi podatki, do katerih bi prišli z izvedbo tega okvirnega sporazuma, predstavljajo zaupne podatke in se zavezujeta, da bosta vse podatke skrbno varovali in jih uporabljali izključno v zvezi z izvedbo tega okvirnega sporazuma.</w:t>
      </w:r>
    </w:p>
    <w:p w14:paraId="5E43E83E" w14:textId="1A7616ED" w:rsidR="00D1146D" w:rsidRDefault="00D1146D" w:rsidP="00630415">
      <w:pPr>
        <w:spacing w:before="0" w:after="0" w:line="240" w:lineRule="auto"/>
      </w:pPr>
    </w:p>
    <w:p w14:paraId="38501330" w14:textId="591721E5" w:rsidR="00A22C5C" w:rsidRDefault="00275696" w:rsidP="00630415">
      <w:pPr>
        <w:pStyle w:val="Odstavekseznama"/>
        <w:numPr>
          <w:ilvl w:val="0"/>
          <w:numId w:val="25"/>
        </w:numPr>
        <w:spacing w:before="0" w:after="0" w:line="240" w:lineRule="auto"/>
      </w:pPr>
      <w:r>
        <w:t>Izvajalec je dolžan obvestiti svoje delavce, da lahko pri svojem delu pridejo v stik z zaupnimi podatki, pri delu z njimi pa morajo ti ravnati z največjo mero skrbnosti.</w:t>
      </w:r>
    </w:p>
    <w:p w14:paraId="677C37EA" w14:textId="112A7809" w:rsidR="00D1146D" w:rsidRDefault="00D1146D" w:rsidP="00630415">
      <w:pPr>
        <w:spacing w:before="0" w:after="0" w:line="240" w:lineRule="auto"/>
      </w:pPr>
    </w:p>
    <w:p w14:paraId="72FCEE14" w14:textId="6DD05A76" w:rsidR="00A22C5C" w:rsidRDefault="00275696" w:rsidP="00630415">
      <w:pPr>
        <w:pStyle w:val="Odstavekseznama"/>
        <w:numPr>
          <w:ilvl w:val="0"/>
          <w:numId w:val="25"/>
        </w:numPr>
        <w:spacing w:before="0" w:after="0" w:line="240" w:lineRule="auto"/>
      </w:pPr>
      <w:r>
        <w:lastRenderedPageBreak/>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6D2B4C03" w14:textId="51BD217C" w:rsidR="00D1146D" w:rsidRDefault="00D1146D" w:rsidP="00630415">
      <w:pPr>
        <w:spacing w:before="0" w:after="0" w:line="240" w:lineRule="auto"/>
      </w:pPr>
    </w:p>
    <w:p w14:paraId="6C4666B4" w14:textId="37FB0AAE" w:rsidR="00A22C5C" w:rsidRDefault="00275696" w:rsidP="00630415">
      <w:pPr>
        <w:pStyle w:val="Odstavekseznama"/>
        <w:numPr>
          <w:ilvl w:val="0"/>
          <w:numId w:val="25"/>
        </w:numPr>
        <w:spacing w:before="0" w:after="0" w:line="240" w:lineRule="auto"/>
      </w:pPr>
      <w:r>
        <w:t>Za izvajalca, ki opravlja za naročnika pogodbene obveznosti, velja glede teh obveznosti enako strog način varovanja podatkov, kot jih ima naročnik.</w:t>
      </w:r>
    </w:p>
    <w:p w14:paraId="34D58EE7" w14:textId="2E106868" w:rsidR="00D1146D" w:rsidRDefault="00D1146D" w:rsidP="00630415">
      <w:pPr>
        <w:spacing w:before="0" w:after="0" w:line="240" w:lineRule="auto"/>
      </w:pPr>
    </w:p>
    <w:p w14:paraId="63DF07E4" w14:textId="47EB6C34" w:rsidR="00A22C5C" w:rsidRDefault="00275696" w:rsidP="00630415">
      <w:pPr>
        <w:pStyle w:val="Odstavekseznama"/>
        <w:numPr>
          <w:ilvl w:val="0"/>
          <w:numId w:val="25"/>
        </w:numPr>
        <w:spacing w:before="0" w:after="0" w:line="240" w:lineRule="auto"/>
      </w:pPr>
      <w:r>
        <w:t>Obveznost varovanja podatkov se nanaša tako na čas izvrševanja okvirnega sporazuma, kot tudi za čas po tem. V primeru kršitve določb o varovanju osebnih ali drugih občutljivih oziroma zaupnih podatkov naročnika, je izvajalec naročniku odškodninsko odgovoren za vso posredno in neposredno škodo. Morebitna zloraba podatkov pa pomeni tudi kazensko odgovornost kršiteljev.</w:t>
      </w:r>
    </w:p>
    <w:p w14:paraId="2DA2D352" w14:textId="77777777" w:rsidR="00D1146D" w:rsidRDefault="00D1146D" w:rsidP="00395DB5">
      <w:pPr>
        <w:pStyle w:val="Odstavekseznama"/>
        <w:spacing w:before="0" w:after="0" w:line="240" w:lineRule="auto"/>
      </w:pPr>
    </w:p>
    <w:p w14:paraId="7E3EA372" w14:textId="77777777" w:rsidR="00A22C5C" w:rsidRDefault="00A22C5C" w:rsidP="00395DB5">
      <w:pPr>
        <w:pStyle w:val="Odstavekseznama"/>
        <w:spacing w:before="0" w:after="0" w:line="240" w:lineRule="auto"/>
      </w:pPr>
    </w:p>
    <w:p w14:paraId="441142A7" w14:textId="77777777" w:rsidR="00A22C5C" w:rsidRDefault="00275696" w:rsidP="00395DB5">
      <w:pPr>
        <w:widowControl w:val="0"/>
        <w:spacing w:before="120" w:after="120"/>
        <w:ind w:left="720"/>
        <w:jc w:val="center"/>
        <w:rPr>
          <w:rFonts w:cs="Arial"/>
          <w:b/>
          <w:szCs w:val="20"/>
        </w:rPr>
      </w:pPr>
      <w:r>
        <w:rPr>
          <w:rFonts w:cs="Arial"/>
          <w:b/>
          <w:szCs w:val="20"/>
        </w:rPr>
        <w:t>OSTALE OBVEZNOSTI POGODBENIH STRANK</w:t>
      </w:r>
    </w:p>
    <w:p w14:paraId="6536CC6B" w14:textId="77777777" w:rsidR="00A22C5C" w:rsidRPr="00395DB5" w:rsidRDefault="00275696" w:rsidP="007B50BB">
      <w:pPr>
        <w:pStyle w:val="Odstavekseznama"/>
        <w:widowControl w:val="0"/>
        <w:numPr>
          <w:ilvl w:val="0"/>
          <w:numId w:val="52"/>
        </w:numPr>
        <w:spacing w:before="120" w:after="120"/>
        <w:jc w:val="center"/>
        <w:rPr>
          <w:rFonts w:cs="Arial"/>
          <w:szCs w:val="20"/>
        </w:rPr>
      </w:pPr>
      <w:r>
        <w:rPr>
          <w:rFonts w:cs="Arial"/>
          <w:b/>
          <w:szCs w:val="20"/>
        </w:rPr>
        <w:t xml:space="preserve"> </w:t>
      </w:r>
      <w:r w:rsidRPr="00395DB5">
        <w:rPr>
          <w:rFonts w:cs="Arial"/>
          <w:szCs w:val="20"/>
        </w:rPr>
        <w:t>člen</w:t>
      </w:r>
    </w:p>
    <w:p w14:paraId="024D1737" w14:textId="77777777" w:rsidR="00A22C5C" w:rsidRDefault="00A22C5C" w:rsidP="00D1146D">
      <w:pPr>
        <w:pStyle w:val="Odstavekseznama"/>
        <w:widowControl w:val="0"/>
        <w:spacing w:before="0" w:after="0" w:line="240" w:lineRule="auto"/>
        <w:rPr>
          <w:rFonts w:cs="Arial"/>
          <w:szCs w:val="20"/>
        </w:rPr>
      </w:pPr>
    </w:p>
    <w:p w14:paraId="6280537F" w14:textId="26F77653" w:rsidR="00A22C5C" w:rsidRDefault="00275696" w:rsidP="00603405">
      <w:pPr>
        <w:pStyle w:val="Odstavekseznama"/>
        <w:numPr>
          <w:ilvl w:val="0"/>
          <w:numId w:val="45"/>
        </w:numPr>
        <w:spacing w:before="0" w:after="0" w:line="240" w:lineRule="auto"/>
      </w:pPr>
      <w:r>
        <w:t xml:space="preserve">Pravice na produktih, ki niso last izvajalca, se pa uporabljajo v okviru tega posla, izvajalec prenese na naročnika v obsegu, v kakršnem jih je sam pridobil. </w:t>
      </w:r>
    </w:p>
    <w:p w14:paraId="7E830F1D" w14:textId="77777777" w:rsidR="00D1146D" w:rsidRDefault="00D1146D" w:rsidP="00D1146D">
      <w:pPr>
        <w:pStyle w:val="Odstavekseznama"/>
        <w:spacing w:before="0" w:after="0" w:line="240" w:lineRule="auto"/>
      </w:pPr>
    </w:p>
    <w:p w14:paraId="70102A05" w14:textId="19D1040E" w:rsidR="00A22C5C" w:rsidRDefault="00275696" w:rsidP="00603405">
      <w:pPr>
        <w:pStyle w:val="Odstavekseznama"/>
        <w:numPr>
          <w:ilvl w:val="0"/>
          <w:numId w:val="45"/>
        </w:numPr>
        <w:spacing w:before="0" w:after="0" w:line="240" w:lineRule="auto"/>
      </w:pPr>
      <w:r>
        <w:t>Če je izvajalec za namene izvajanja te pogodbe uporabil za osnovo IS KURIR, ki ga je dogradil za potrebe naročnika, naročnik na osnovnem informacijskem sistemu pridobi ne</w:t>
      </w:r>
      <w:r w:rsidR="00CA0417">
        <w:t>-</w:t>
      </w:r>
      <w:r>
        <w:t>izključno in prenosljivo pravico uporabe osnovnega sistema vključno s pravico predelave, povratnega inženiringa, razmnoževanja in nadgradenj.</w:t>
      </w:r>
    </w:p>
    <w:p w14:paraId="1B691B39" w14:textId="77777777" w:rsidR="00A715F6" w:rsidRDefault="00A715F6" w:rsidP="00395DB5">
      <w:pPr>
        <w:pStyle w:val="Odstavekseznama"/>
        <w:spacing w:before="0" w:after="0" w:line="240" w:lineRule="auto"/>
      </w:pPr>
    </w:p>
    <w:p w14:paraId="225B10A8" w14:textId="4C367098" w:rsidR="00A715F6" w:rsidRDefault="00A715F6" w:rsidP="00395DB5">
      <w:pPr>
        <w:pStyle w:val="Odstavekseznama"/>
        <w:spacing w:before="0" w:after="0" w:line="240" w:lineRule="auto"/>
      </w:pPr>
    </w:p>
    <w:p w14:paraId="3728EE77" w14:textId="77777777" w:rsidR="00A22C5C" w:rsidRDefault="00275696" w:rsidP="00395DB5">
      <w:pPr>
        <w:widowControl w:val="0"/>
        <w:spacing w:before="0" w:after="0" w:line="240" w:lineRule="auto"/>
        <w:ind w:left="720"/>
        <w:jc w:val="center"/>
        <w:rPr>
          <w:rFonts w:cs="Arial"/>
          <w:b/>
          <w:szCs w:val="20"/>
        </w:rPr>
      </w:pPr>
      <w:r>
        <w:rPr>
          <w:rFonts w:cs="Arial"/>
          <w:b/>
          <w:szCs w:val="20"/>
        </w:rPr>
        <w:t>PROTIKORUPCIJSKA KLAVZULA</w:t>
      </w:r>
    </w:p>
    <w:p w14:paraId="38510D65" w14:textId="77777777" w:rsidR="00A22C5C" w:rsidRPr="00A715F6" w:rsidRDefault="00275696" w:rsidP="007B50BB">
      <w:pPr>
        <w:pStyle w:val="Odstavekseznama"/>
        <w:widowControl w:val="0"/>
        <w:numPr>
          <w:ilvl w:val="0"/>
          <w:numId w:val="52"/>
        </w:numPr>
        <w:spacing w:before="120" w:after="120"/>
        <w:jc w:val="center"/>
        <w:rPr>
          <w:rFonts w:cs="Arial"/>
          <w:szCs w:val="20"/>
        </w:rPr>
      </w:pPr>
      <w:r w:rsidRPr="00A715F6">
        <w:rPr>
          <w:rFonts w:cs="Arial"/>
          <w:szCs w:val="20"/>
        </w:rPr>
        <w:t>člen</w:t>
      </w:r>
    </w:p>
    <w:p w14:paraId="187B9E15" w14:textId="77777777" w:rsidR="00A22C5C" w:rsidRDefault="00275696">
      <w:pPr>
        <w:pStyle w:val="Odstavekseznama"/>
        <w:widowControl w:val="0"/>
        <w:spacing w:before="120" w:after="120"/>
        <w:rPr>
          <w:rFonts w:cs="Arial"/>
          <w:szCs w:val="20"/>
        </w:rPr>
      </w:pPr>
      <w:r>
        <w:rPr>
          <w:rFonts w:cs="Arial"/>
          <w:szCs w:val="20"/>
        </w:rPr>
        <w:t xml:space="preserve">                                      </w:t>
      </w:r>
    </w:p>
    <w:p w14:paraId="596C3C8E" w14:textId="37DEBE15" w:rsidR="00A22C5C" w:rsidRDefault="00275696" w:rsidP="00F17471">
      <w:pPr>
        <w:spacing w:before="0" w:after="0" w:line="240" w:lineRule="auto"/>
        <w:ind w:left="720"/>
      </w:pPr>
      <w:r>
        <w:t>Okvirni sporazum, pri kateri kdo v imenu ali na račun druge pogod</w:t>
      </w:r>
      <w:r w:rsidR="00CA0417">
        <w:t>bene stranke, predstavniku ali p</w:t>
      </w:r>
      <w:r>
        <w:t>osredniku organa ali organizacije iz javnega sektorja obljubi, ponudi ali da kakšno nedovoljeno korist za:</w:t>
      </w:r>
    </w:p>
    <w:p w14:paraId="285C04E1" w14:textId="77777777" w:rsidR="00A22C5C" w:rsidRDefault="00275696" w:rsidP="00F17471">
      <w:pPr>
        <w:pStyle w:val="Odstavekseznama"/>
        <w:numPr>
          <w:ilvl w:val="0"/>
          <w:numId w:val="26"/>
        </w:numPr>
        <w:spacing w:before="0" w:after="0" w:line="240" w:lineRule="auto"/>
      </w:pPr>
      <w:r>
        <w:t>pridobitev posla ali</w:t>
      </w:r>
    </w:p>
    <w:p w14:paraId="6D33F7CA" w14:textId="77777777" w:rsidR="00A22C5C" w:rsidRDefault="00275696" w:rsidP="00F17471">
      <w:pPr>
        <w:pStyle w:val="Odstavekseznama"/>
        <w:numPr>
          <w:ilvl w:val="0"/>
          <w:numId w:val="26"/>
        </w:numPr>
        <w:spacing w:before="0" w:after="0" w:line="240" w:lineRule="auto"/>
      </w:pPr>
      <w:r>
        <w:t>za sklenitev posla pod ugodnejšimi pogoji ali</w:t>
      </w:r>
    </w:p>
    <w:p w14:paraId="7DB5E83B" w14:textId="77777777" w:rsidR="00A22C5C" w:rsidRDefault="00275696" w:rsidP="00F17471">
      <w:pPr>
        <w:pStyle w:val="Odstavekseznama"/>
        <w:numPr>
          <w:ilvl w:val="0"/>
          <w:numId w:val="26"/>
        </w:numPr>
        <w:spacing w:before="0" w:after="0" w:line="240" w:lineRule="auto"/>
      </w:pPr>
      <w:r>
        <w:t>za opustitev dolžnega nadzora nad izvajanjem pogodbenih obveznosti ali</w:t>
      </w:r>
    </w:p>
    <w:p w14:paraId="469B1658" w14:textId="77777777" w:rsidR="00A22C5C" w:rsidRDefault="00275696" w:rsidP="00F17471">
      <w:pPr>
        <w:pStyle w:val="Odstavekseznama"/>
        <w:numPr>
          <w:ilvl w:val="0"/>
          <w:numId w:val="26"/>
        </w:numPr>
        <w:spacing w:before="0" w:after="0" w:line="240" w:lineRule="auto"/>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B511FF" w14:textId="6536A6AA" w:rsidR="00A22C5C" w:rsidRDefault="00275696" w:rsidP="00F17471">
      <w:pPr>
        <w:pStyle w:val="Odstavekseznama"/>
        <w:spacing w:before="0" w:after="0" w:line="240" w:lineRule="auto"/>
      </w:pPr>
      <w:r>
        <w:t>je v primeru citiranih ravnanj oziroma poskusa takšnih ravnanj ničen.</w:t>
      </w:r>
    </w:p>
    <w:p w14:paraId="7CA4AABC" w14:textId="77777777" w:rsidR="00395DB5" w:rsidRDefault="00395DB5">
      <w:pPr>
        <w:pStyle w:val="Odstavekseznama"/>
      </w:pPr>
    </w:p>
    <w:p w14:paraId="2B805049" w14:textId="77777777" w:rsidR="00A22C5C" w:rsidRDefault="00275696">
      <w:pPr>
        <w:widowControl w:val="0"/>
        <w:spacing w:after="120"/>
        <w:jc w:val="center"/>
        <w:rPr>
          <w:rFonts w:cs="Arial"/>
          <w:b/>
          <w:szCs w:val="20"/>
        </w:rPr>
      </w:pPr>
      <w:r>
        <w:rPr>
          <w:rFonts w:cs="Arial"/>
          <w:b/>
          <w:szCs w:val="20"/>
        </w:rPr>
        <w:t>REVIZIJSKA SLED</w:t>
      </w:r>
    </w:p>
    <w:p w14:paraId="7494C287" w14:textId="77777777" w:rsidR="00A22C5C" w:rsidRPr="00A715F6" w:rsidRDefault="00275696" w:rsidP="007B50BB">
      <w:pPr>
        <w:pStyle w:val="Odstavekseznama"/>
        <w:widowControl w:val="0"/>
        <w:numPr>
          <w:ilvl w:val="0"/>
          <w:numId w:val="52"/>
        </w:numPr>
        <w:spacing w:after="120"/>
        <w:jc w:val="center"/>
        <w:rPr>
          <w:rFonts w:cs="Arial"/>
          <w:szCs w:val="20"/>
        </w:rPr>
      </w:pPr>
      <w:r w:rsidRPr="00A715F6">
        <w:rPr>
          <w:rFonts w:cs="Arial"/>
          <w:szCs w:val="20"/>
        </w:rPr>
        <w:t>člen</w:t>
      </w:r>
    </w:p>
    <w:p w14:paraId="09F7B639" w14:textId="77777777" w:rsidR="00A22C5C" w:rsidRDefault="00A22C5C">
      <w:pPr>
        <w:pStyle w:val="Odstavekseznama"/>
        <w:widowControl w:val="0"/>
        <w:spacing w:after="120"/>
        <w:jc w:val="center"/>
        <w:rPr>
          <w:rFonts w:cs="Arial"/>
          <w:szCs w:val="20"/>
        </w:rPr>
      </w:pPr>
    </w:p>
    <w:p w14:paraId="7F1661E0" w14:textId="2D631138" w:rsidR="00A22C5C" w:rsidRDefault="00275696" w:rsidP="00F17471">
      <w:pPr>
        <w:pStyle w:val="Odstavekseznama"/>
        <w:numPr>
          <w:ilvl w:val="0"/>
          <w:numId w:val="27"/>
        </w:numPr>
        <w:spacing w:before="0" w:after="0" w:line="240" w:lineRule="auto"/>
        <w:ind w:left="714" w:hanging="357"/>
        <w:rPr>
          <w:lang w:eastAsia="sl-SI"/>
        </w:rPr>
      </w:pPr>
      <w:r>
        <w:t>Vsa dokumentacija, povezana z izvajanjem okvirnega sporazuma, mora biti hranjena na način, da zagotavlja revizijsko sled izvedbe okvirnega sporazuma.</w:t>
      </w:r>
    </w:p>
    <w:p w14:paraId="4C9862A4" w14:textId="77777777" w:rsidR="00A715F6" w:rsidRDefault="00A715F6" w:rsidP="00F17471">
      <w:pPr>
        <w:pStyle w:val="Odstavekseznama"/>
        <w:spacing w:before="0" w:after="0" w:line="240" w:lineRule="auto"/>
        <w:ind w:left="714"/>
        <w:rPr>
          <w:lang w:eastAsia="sl-SI"/>
        </w:rPr>
      </w:pPr>
    </w:p>
    <w:p w14:paraId="18B5BEEC" w14:textId="25338089" w:rsidR="00A22C5C" w:rsidRPr="00A715F6" w:rsidRDefault="00275696" w:rsidP="00F17471">
      <w:pPr>
        <w:pStyle w:val="Odstavekseznama"/>
        <w:numPr>
          <w:ilvl w:val="0"/>
          <w:numId w:val="27"/>
        </w:numPr>
        <w:spacing w:before="0" w:after="0" w:line="240" w:lineRule="auto"/>
        <w:ind w:left="714" w:hanging="357"/>
      </w:pPr>
      <w:bookmarkStart w:id="2" w:name="_Toc133638626"/>
      <w:r>
        <w:lastRenderedPageBreak/>
        <w:t xml:space="preserve">Izvajalec mora tako za potrebe bodočih kontrol hraniti vso dokumentacijo, povezano z izvajanjem pogodbenih obveznosti, v skladu z veljavno zakonodajo tj. </w:t>
      </w:r>
      <w:r>
        <w:rPr>
          <w:color w:val="000000"/>
          <w:shd w:val="clear" w:color="auto" w:fill="FFFFFF"/>
        </w:rPr>
        <w:t>najmanj pet let od datuma izdaje odločitve o javnem naročilu oziroma najmanj dve leti po preteku okvirnega sporazuma o izvedbi javnega naročila.</w:t>
      </w:r>
    </w:p>
    <w:p w14:paraId="43D6D6D2" w14:textId="391A399F" w:rsidR="00A715F6" w:rsidRDefault="00A715F6" w:rsidP="00F17471">
      <w:pPr>
        <w:spacing w:before="0" w:after="0" w:line="240" w:lineRule="auto"/>
      </w:pPr>
    </w:p>
    <w:p w14:paraId="0F6A109F" w14:textId="2D62FD50" w:rsidR="00A22C5C" w:rsidRDefault="00275696" w:rsidP="00F17471">
      <w:pPr>
        <w:pStyle w:val="Odstavekseznama"/>
        <w:numPr>
          <w:ilvl w:val="0"/>
          <w:numId w:val="27"/>
        </w:numPr>
        <w:spacing w:before="0" w:after="0" w:line="240" w:lineRule="auto"/>
        <w:ind w:left="714" w:hanging="357"/>
      </w:pPr>
      <w:r>
        <w:t>Izvajalec se zavezuje, da bo zagotovil dostop do celotne dokumentacije v zvezi z izvajanjem okvirnega sporazuma naročniku,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bookmarkEnd w:id="2"/>
    </w:p>
    <w:p w14:paraId="499CB1D1" w14:textId="1A92A375" w:rsidR="00A715F6" w:rsidRDefault="00A715F6" w:rsidP="00F17471">
      <w:pPr>
        <w:spacing w:before="0" w:after="0" w:line="240" w:lineRule="auto"/>
      </w:pPr>
    </w:p>
    <w:p w14:paraId="730C4FAB" w14:textId="3CFFB175" w:rsidR="00A22C5C" w:rsidRDefault="00275696" w:rsidP="00F17471">
      <w:pPr>
        <w:pStyle w:val="Odstavekseznama"/>
        <w:numPr>
          <w:ilvl w:val="0"/>
          <w:numId w:val="27"/>
        </w:numPr>
        <w:spacing w:before="0" w:after="0" w:line="240" w:lineRule="auto"/>
        <w:ind w:left="714" w:hanging="357"/>
      </w:pPr>
      <w:r>
        <w:t>Revizijska sled mora omogočati predstavitev časovnega zaporedja vseh dogodkov, povezanih z izvedbo posamezne obveznosti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8479831" w14:textId="3BA23DA4" w:rsidR="00A715F6" w:rsidRDefault="00A715F6" w:rsidP="00F17471">
      <w:pPr>
        <w:spacing w:before="0" w:after="0" w:line="240" w:lineRule="auto"/>
      </w:pPr>
    </w:p>
    <w:p w14:paraId="3A593DE5" w14:textId="3C7B9523" w:rsidR="00A22C5C" w:rsidRDefault="00275696" w:rsidP="00F17471">
      <w:pPr>
        <w:pStyle w:val="Odstavekseznama"/>
        <w:numPr>
          <w:ilvl w:val="0"/>
          <w:numId w:val="27"/>
        </w:numPr>
        <w:spacing w:before="0" w:after="0" w:line="240" w:lineRule="auto"/>
        <w:ind w:left="714" w:hanging="357"/>
      </w:pPr>
      <w:r>
        <w:t>Informacije, ki jih revizijska sled vključuje, morajo biti takšne, da dokazujejo neoporečnost shranjene informacije. Njihov nastanek in hramba morata zagotavljati njihovo neoporečnost in uporabnost v vsem času hranjenja informacij.</w:t>
      </w:r>
    </w:p>
    <w:p w14:paraId="6C153595" w14:textId="06E570AE" w:rsidR="00395DB5" w:rsidRDefault="00395DB5" w:rsidP="00395DB5">
      <w:pPr>
        <w:spacing w:before="0" w:after="0" w:line="240" w:lineRule="auto"/>
      </w:pPr>
    </w:p>
    <w:p w14:paraId="0CA84DE4" w14:textId="205F5A44" w:rsidR="00A22C5C" w:rsidRDefault="00275696">
      <w:pPr>
        <w:jc w:val="center"/>
        <w:rPr>
          <w:rFonts w:cs="Arial"/>
          <w:b/>
          <w:szCs w:val="20"/>
        </w:rPr>
      </w:pPr>
      <w:r>
        <w:rPr>
          <w:rFonts w:cs="Arial"/>
          <w:b/>
          <w:szCs w:val="20"/>
        </w:rPr>
        <w:t>VELJAVNOST OKVIRNEGA SPORAZUMA</w:t>
      </w:r>
    </w:p>
    <w:p w14:paraId="2FC0D32F" w14:textId="77777777" w:rsidR="00A22C5C" w:rsidRPr="00395DB5" w:rsidRDefault="00275696" w:rsidP="007B50BB">
      <w:pPr>
        <w:pStyle w:val="Odstavekseznama"/>
        <w:widowControl w:val="0"/>
        <w:numPr>
          <w:ilvl w:val="0"/>
          <w:numId w:val="52"/>
        </w:numPr>
        <w:spacing w:before="120" w:after="120"/>
        <w:jc w:val="center"/>
        <w:rPr>
          <w:rFonts w:cs="Arial"/>
          <w:szCs w:val="20"/>
        </w:rPr>
      </w:pPr>
      <w:r w:rsidRPr="00395DB5">
        <w:rPr>
          <w:rFonts w:cs="Arial"/>
          <w:szCs w:val="20"/>
        </w:rPr>
        <w:t>člen</w:t>
      </w:r>
    </w:p>
    <w:p w14:paraId="13728420" w14:textId="77777777" w:rsidR="00A22C5C" w:rsidRDefault="00A22C5C">
      <w:pPr>
        <w:pStyle w:val="Odstavekseznama"/>
        <w:widowControl w:val="0"/>
        <w:spacing w:before="120" w:after="120"/>
        <w:rPr>
          <w:rFonts w:cs="Arial"/>
          <w:szCs w:val="20"/>
        </w:rPr>
      </w:pPr>
    </w:p>
    <w:p w14:paraId="2B436F22" w14:textId="0EE5B753" w:rsidR="00A22C5C" w:rsidRDefault="00275696" w:rsidP="00F17471">
      <w:pPr>
        <w:pStyle w:val="Odstavekseznama"/>
        <w:numPr>
          <w:ilvl w:val="0"/>
          <w:numId w:val="28"/>
        </w:numPr>
        <w:spacing w:before="0" w:after="0" w:line="240" w:lineRule="auto"/>
      </w:pPr>
      <w:r>
        <w:t>Okvirni sporazum je sklenjen, ko ga podpišeta obe pogodbeni stranki.</w:t>
      </w:r>
    </w:p>
    <w:p w14:paraId="1DB6ABBE" w14:textId="77777777" w:rsidR="001E124E" w:rsidRDefault="001E124E" w:rsidP="00F17471">
      <w:pPr>
        <w:pStyle w:val="Odstavekseznama"/>
        <w:spacing w:before="0" w:after="0" w:line="240" w:lineRule="auto"/>
      </w:pPr>
    </w:p>
    <w:p w14:paraId="550B24F8" w14:textId="0AEA8C2C" w:rsidR="00A22C5C" w:rsidRDefault="00275696" w:rsidP="00F17471">
      <w:pPr>
        <w:pStyle w:val="Odstavekseznama"/>
        <w:numPr>
          <w:ilvl w:val="0"/>
          <w:numId w:val="28"/>
        </w:numPr>
        <w:spacing w:before="0" w:after="0" w:line="240" w:lineRule="auto"/>
        <w:rPr>
          <w:rFonts w:eastAsia="Arial" w:cs="Arial"/>
        </w:rPr>
      </w:pPr>
      <w:r w:rsidRPr="3A45C8AC">
        <w:rPr>
          <w:rFonts w:eastAsia="Arial" w:cs="Arial"/>
        </w:rPr>
        <w:t>Konec veljavn</w:t>
      </w:r>
      <w:r w:rsidR="00395DB5" w:rsidRPr="3A45C8AC">
        <w:rPr>
          <w:rFonts w:eastAsia="Arial" w:cs="Arial"/>
        </w:rPr>
        <w:t>osti okvirnega sporazuma je štiri</w:t>
      </w:r>
      <w:r w:rsidRPr="3A45C8AC">
        <w:rPr>
          <w:rFonts w:eastAsia="Arial" w:cs="Arial"/>
        </w:rPr>
        <w:t xml:space="preserve"> (</w:t>
      </w:r>
      <w:r w:rsidR="00637880" w:rsidRPr="3A45C8AC">
        <w:rPr>
          <w:rFonts w:eastAsia="Arial" w:cs="Arial"/>
        </w:rPr>
        <w:t>4</w:t>
      </w:r>
      <w:r w:rsidRPr="3A45C8AC">
        <w:rPr>
          <w:rFonts w:eastAsia="Arial" w:cs="Arial"/>
        </w:rPr>
        <w:t>) let</w:t>
      </w:r>
      <w:r w:rsidR="00637880" w:rsidRPr="3A45C8AC">
        <w:rPr>
          <w:rFonts w:eastAsia="Arial" w:cs="Arial"/>
        </w:rPr>
        <w:t>a</w:t>
      </w:r>
      <w:r w:rsidR="00E36699" w:rsidRPr="3A45C8AC">
        <w:rPr>
          <w:rFonts w:eastAsia="Arial" w:cs="Arial"/>
        </w:rPr>
        <w:t xml:space="preserve"> </w:t>
      </w:r>
      <w:r w:rsidRPr="3A45C8AC">
        <w:rPr>
          <w:rFonts w:eastAsia="Arial" w:cs="Arial"/>
        </w:rPr>
        <w:t>po njegovi sklenitvi</w:t>
      </w:r>
      <w:r w:rsidR="7B3F5E42" w:rsidRPr="3A45C8AC">
        <w:rPr>
          <w:rFonts w:eastAsia="Arial" w:cs="Arial"/>
        </w:rPr>
        <w:t>. Naročnik si pridržuje</w:t>
      </w:r>
      <w:r w:rsidR="00A715F6" w:rsidRPr="3A45C8AC">
        <w:rPr>
          <w:rFonts w:eastAsia="Arial" w:cs="Arial"/>
        </w:rPr>
        <w:t xml:space="preserve"> možnost podaljšanja </w:t>
      </w:r>
      <w:r w:rsidR="4C516D5D" w:rsidRPr="3A45C8AC">
        <w:rPr>
          <w:rFonts w:eastAsia="Arial" w:cs="Arial"/>
        </w:rPr>
        <w:t xml:space="preserve">okvirnega sporazuma </w:t>
      </w:r>
      <w:r w:rsidR="3427E39D" w:rsidRPr="3A45C8AC">
        <w:rPr>
          <w:rFonts w:eastAsia="Arial" w:cs="Arial"/>
        </w:rPr>
        <w:t xml:space="preserve">pod enakimi pogoji </w:t>
      </w:r>
      <w:r w:rsidR="00A715F6" w:rsidRPr="3A45C8AC">
        <w:rPr>
          <w:rFonts w:eastAsia="Arial" w:cs="Arial"/>
        </w:rPr>
        <w:t>za</w:t>
      </w:r>
      <w:r w:rsidR="4831EC73" w:rsidRPr="3A45C8AC">
        <w:rPr>
          <w:rFonts w:eastAsia="Arial" w:cs="Arial"/>
        </w:rPr>
        <w:t xml:space="preserve"> najdlje</w:t>
      </w:r>
      <w:r w:rsidR="00A715F6" w:rsidRPr="3A45C8AC">
        <w:rPr>
          <w:rFonts w:eastAsia="Arial" w:cs="Arial"/>
        </w:rPr>
        <w:t xml:space="preserve"> </w:t>
      </w:r>
      <w:r w:rsidR="00395DB5" w:rsidRPr="3A45C8AC">
        <w:rPr>
          <w:rFonts w:eastAsia="Arial" w:cs="Arial"/>
        </w:rPr>
        <w:t xml:space="preserve">nadaljnja </w:t>
      </w:r>
      <w:r w:rsidR="00A715F6" w:rsidRPr="3A45C8AC">
        <w:rPr>
          <w:rFonts w:eastAsia="Arial" w:cs="Arial"/>
        </w:rPr>
        <w:t>4 leta</w:t>
      </w:r>
      <w:r w:rsidR="19DB5E59" w:rsidRPr="3A45C8AC">
        <w:rPr>
          <w:rFonts w:eastAsia="Arial" w:cs="Arial"/>
        </w:rPr>
        <w:t>,</w:t>
      </w:r>
      <w:r w:rsidRPr="3A45C8AC">
        <w:rPr>
          <w:rFonts w:eastAsia="Arial" w:cs="Arial"/>
        </w:rPr>
        <w:t xml:space="preserve"> </w:t>
      </w:r>
      <w:r w:rsidR="2F75B731" w:rsidRPr="3A45C8AC">
        <w:rPr>
          <w:rFonts w:eastAsia="Arial" w:cs="Arial"/>
        </w:rPr>
        <w:t>v</w:t>
      </w:r>
      <w:r w:rsidR="00395DB5" w:rsidRPr="3A45C8AC">
        <w:rPr>
          <w:rFonts w:eastAsia="Arial" w:cs="Arial"/>
        </w:rPr>
        <w:t xml:space="preserve"> kolikor bi na strani naročnika nastopile okoliščine zaradi katerih ne bi bilo iz vidika gospodarnosti, ekonomičnosti poslovanja in učinkovite porabe javnih sredstev smotrno začeti novega postopka javnega naročila in izbire izvajalca za enak predmet, kot se oddaja javno naročilo v tem postopku. </w:t>
      </w:r>
    </w:p>
    <w:p w14:paraId="718F2563" w14:textId="671E3226" w:rsidR="3A45C8AC" w:rsidRDefault="3A45C8AC" w:rsidP="00F17471">
      <w:pPr>
        <w:spacing w:before="0" w:after="0" w:line="240" w:lineRule="auto"/>
        <w:rPr>
          <w:rFonts w:eastAsia="Arial" w:cs="Arial"/>
        </w:rPr>
      </w:pPr>
    </w:p>
    <w:p w14:paraId="18738518" w14:textId="5CFEE5CD" w:rsidR="002C7601" w:rsidRPr="00B74A1F" w:rsidRDefault="00275696" w:rsidP="00F17471">
      <w:pPr>
        <w:pStyle w:val="Odstavekseznama"/>
        <w:numPr>
          <w:ilvl w:val="0"/>
          <w:numId w:val="28"/>
        </w:numPr>
        <w:spacing w:before="0" w:after="0" w:line="240" w:lineRule="auto"/>
        <w:rPr>
          <w:rFonts w:cs="Arial"/>
          <w:szCs w:val="20"/>
        </w:rPr>
      </w:pPr>
      <w:r w:rsidRPr="00B74A1F">
        <w:rPr>
          <w:rFonts w:cs="Arial"/>
          <w:szCs w:val="20"/>
        </w:rPr>
        <w:t>Naročnik lahko predčasno odpove okvirni sporazum v primeru:</w:t>
      </w:r>
    </w:p>
    <w:p w14:paraId="56353B2D" w14:textId="4C5E4826" w:rsidR="64F7C815" w:rsidRPr="00B74A1F" w:rsidRDefault="64F7C815" w:rsidP="00F17471">
      <w:pPr>
        <w:pStyle w:val="Odstavekseznama"/>
        <w:numPr>
          <w:ilvl w:val="0"/>
          <w:numId w:val="2"/>
        </w:numPr>
        <w:spacing w:before="0" w:after="0" w:line="240" w:lineRule="auto"/>
        <w:rPr>
          <w:rFonts w:eastAsia="Arial" w:cs="Arial"/>
          <w:szCs w:val="20"/>
        </w:rPr>
      </w:pPr>
      <w:r w:rsidRPr="00B74A1F">
        <w:rPr>
          <w:rFonts w:eastAsia="Arial" w:cs="Arial"/>
          <w:szCs w:val="20"/>
        </w:rPr>
        <w:t xml:space="preserve">uveljavitve finančnega zavarovanja za dobro izvedbo pogodbenih obveznosti, </w:t>
      </w:r>
    </w:p>
    <w:p w14:paraId="5041A60C" w14:textId="12B8A741" w:rsidR="64F7C815" w:rsidRPr="00B74A1F" w:rsidRDefault="64F7C815" w:rsidP="00F17471">
      <w:pPr>
        <w:pStyle w:val="Odstavekseznama"/>
        <w:numPr>
          <w:ilvl w:val="0"/>
          <w:numId w:val="2"/>
        </w:numPr>
        <w:spacing w:before="0" w:after="0" w:line="240" w:lineRule="auto"/>
        <w:rPr>
          <w:rFonts w:eastAsia="Arial" w:cs="Arial"/>
          <w:szCs w:val="20"/>
        </w:rPr>
      </w:pPr>
      <w:r w:rsidRPr="00B74A1F">
        <w:rPr>
          <w:rFonts w:eastAsia="Arial" w:cs="Arial"/>
          <w:szCs w:val="20"/>
        </w:rPr>
        <w:t>več kot 30-dnevne zamude pri izvedbi storitev glede na naročilo,</w:t>
      </w:r>
    </w:p>
    <w:p w14:paraId="265B73C7" w14:textId="544C8E05" w:rsidR="64F7C815" w:rsidRPr="00B74A1F" w:rsidRDefault="64F7C815" w:rsidP="00F17471">
      <w:pPr>
        <w:pStyle w:val="Odstavekseznama"/>
        <w:numPr>
          <w:ilvl w:val="0"/>
          <w:numId w:val="2"/>
        </w:numPr>
        <w:spacing w:before="0" w:after="0" w:line="240" w:lineRule="auto"/>
        <w:rPr>
          <w:rFonts w:eastAsia="Arial" w:cs="Arial"/>
          <w:szCs w:val="20"/>
        </w:rPr>
      </w:pPr>
      <w:r w:rsidRPr="00B74A1F">
        <w:rPr>
          <w:rFonts w:eastAsia="Arial" w:cs="Arial"/>
          <w:szCs w:val="20"/>
        </w:rPr>
        <w:t xml:space="preserve">napake v izvedbi, ki bistveno zmanjšajo pomen posla in jih izvajalec kljub v pozivu določenem roku s strani naročnika ne odpravi oziroma v skladu z izrecno določenimi roki za odpravo napak po tem okvirnem sporazumu, </w:t>
      </w:r>
    </w:p>
    <w:p w14:paraId="6D2C98CE" w14:textId="6A253A88" w:rsidR="64F7C815" w:rsidRPr="00B74A1F" w:rsidRDefault="64F7C815" w:rsidP="00F17471">
      <w:pPr>
        <w:pStyle w:val="Odstavekseznama"/>
        <w:numPr>
          <w:ilvl w:val="0"/>
          <w:numId w:val="2"/>
        </w:numPr>
        <w:spacing w:before="0" w:after="0" w:line="240" w:lineRule="auto"/>
        <w:rPr>
          <w:rFonts w:eastAsia="Arial" w:cs="Arial"/>
          <w:szCs w:val="20"/>
        </w:rPr>
      </w:pPr>
      <w:r w:rsidRPr="00B74A1F">
        <w:rPr>
          <w:rFonts w:eastAsia="Arial" w:cs="Arial"/>
          <w:szCs w:val="20"/>
        </w:rPr>
        <w:t>neaktivnosti izvajalca ob posameznih povpraševanjih (izvajalec vsaj dvakrat zaporedoma ne odda ponudbe na povpraševanje naročnika),</w:t>
      </w:r>
    </w:p>
    <w:p w14:paraId="245E7DF4" w14:textId="71794508" w:rsidR="64F7C815" w:rsidRPr="00B74A1F" w:rsidRDefault="64F7C815" w:rsidP="00F17471">
      <w:pPr>
        <w:pStyle w:val="Odstavekseznama"/>
        <w:numPr>
          <w:ilvl w:val="0"/>
          <w:numId w:val="2"/>
        </w:numPr>
        <w:spacing w:before="0" w:after="0" w:line="240" w:lineRule="auto"/>
        <w:rPr>
          <w:rFonts w:eastAsia="Arial" w:cs="Arial"/>
          <w:szCs w:val="20"/>
        </w:rPr>
      </w:pPr>
      <w:r w:rsidRPr="00B74A1F">
        <w:rPr>
          <w:rFonts w:eastAsia="Arial" w:cs="Arial"/>
          <w:szCs w:val="20"/>
        </w:rPr>
        <w:t xml:space="preserve">neutemeljene zavrnitve naročila s strani izvajalca, odstopanja od naročenega načina izvedbe ali nekvalitetno oz. nepravilno opravljenih storitev, kljub pozivu naročnika, da se pomanjkljivosti odpravijo, </w:t>
      </w:r>
    </w:p>
    <w:p w14:paraId="59F0A759" w14:textId="19EA3679" w:rsidR="64F7C815" w:rsidRPr="00B74A1F" w:rsidRDefault="64F7C815" w:rsidP="00F17471">
      <w:pPr>
        <w:pStyle w:val="Odstavekseznama"/>
        <w:numPr>
          <w:ilvl w:val="0"/>
          <w:numId w:val="2"/>
        </w:numPr>
        <w:spacing w:before="0" w:after="0" w:line="240" w:lineRule="auto"/>
        <w:rPr>
          <w:rFonts w:cs="Arial"/>
          <w:szCs w:val="20"/>
        </w:rPr>
      </w:pPr>
      <w:r w:rsidRPr="00B74A1F">
        <w:rPr>
          <w:rFonts w:cs="Arial"/>
          <w:szCs w:val="20"/>
        </w:rPr>
        <w:t xml:space="preserve">če </w:t>
      </w:r>
      <w:r w:rsidRPr="00B74A1F">
        <w:rPr>
          <w:rFonts w:eastAsia="Arial" w:cs="Arial"/>
          <w:szCs w:val="20"/>
        </w:rPr>
        <w:t xml:space="preserve">izvajalec ne opravi katere izmed kontrolnih točk – KT iz obrazca </w:t>
      </w:r>
      <w:proofErr w:type="spellStart"/>
      <w:r w:rsidRPr="00B74A1F">
        <w:rPr>
          <w:rFonts w:eastAsia="Arial" w:cs="Arial"/>
          <w:szCs w:val="20"/>
        </w:rPr>
        <w:t>ePRO</w:t>
      </w:r>
      <w:proofErr w:type="spellEnd"/>
      <w:r w:rsidRPr="00B74A1F">
        <w:rPr>
          <w:rFonts w:eastAsia="Arial" w:cs="Arial"/>
          <w:szCs w:val="20"/>
        </w:rPr>
        <w:t>-Specifikacije</w:t>
      </w:r>
      <w:r w:rsidR="009D33B2">
        <w:rPr>
          <w:rFonts w:eastAsia="Arial" w:cs="Arial"/>
          <w:szCs w:val="20"/>
        </w:rPr>
        <w:t xml:space="preserve"> (Priloga 1)</w:t>
      </w:r>
      <w:r w:rsidRPr="00B74A1F">
        <w:rPr>
          <w:rFonts w:eastAsia="Arial" w:cs="Arial"/>
          <w:szCs w:val="20"/>
        </w:rPr>
        <w:t>,</w:t>
      </w:r>
    </w:p>
    <w:p w14:paraId="401008F3" w14:textId="35FF2287" w:rsidR="64F7C815" w:rsidRPr="00B74A1F" w:rsidRDefault="64F7C815" w:rsidP="00F17471">
      <w:pPr>
        <w:pStyle w:val="Odstavekseznama"/>
        <w:numPr>
          <w:ilvl w:val="0"/>
          <w:numId w:val="2"/>
        </w:numPr>
        <w:spacing w:before="0" w:after="0" w:line="240" w:lineRule="auto"/>
        <w:rPr>
          <w:rFonts w:eastAsia="Arial" w:cs="Arial"/>
          <w:szCs w:val="20"/>
        </w:rPr>
      </w:pPr>
      <w:r w:rsidRPr="00B74A1F">
        <w:rPr>
          <w:rFonts w:eastAsia="Arial" w:cs="Arial"/>
          <w:szCs w:val="20"/>
        </w:rPr>
        <w:t>dosežka maksimalne višine pogodbene kazni,</w:t>
      </w:r>
    </w:p>
    <w:p w14:paraId="0707B402" w14:textId="6E1D86DD" w:rsidR="64F7C815" w:rsidRPr="00B74A1F" w:rsidRDefault="64F7C815" w:rsidP="00F17471">
      <w:pPr>
        <w:pStyle w:val="Odstavekseznama"/>
        <w:numPr>
          <w:ilvl w:val="0"/>
          <w:numId w:val="2"/>
        </w:numPr>
        <w:spacing w:before="0" w:after="0" w:line="240" w:lineRule="auto"/>
        <w:rPr>
          <w:rFonts w:eastAsia="Arial" w:cs="Arial"/>
          <w:szCs w:val="20"/>
        </w:rPr>
      </w:pPr>
      <w:r w:rsidRPr="00B74A1F">
        <w:rPr>
          <w:rFonts w:eastAsia="Arial" w:cs="Arial"/>
          <w:szCs w:val="20"/>
        </w:rPr>
        <w:t>da je bilo javno naročilo bistveno spremenjeno</w:t>
      </w:r>
      <w:r w:rsidR="464FD400" w:rsidRPr="00B74A1F">
        <w:rPr>
          <w:rFonts w:eastAsia="Arial" w:cs="Arial"/>
          <w:szCs w:val="20"/>
        </w:rPr>
        <w:t xml:space="preserve">, kar terja </w:t>
      </w:r>
      <w:r w:rsidRPr="00B74A1F">
        <w:rPr>
          <w:rFonts w:eastAsia="Arial" w:cs="Arial"/>
          <w:szCs w:val="20"/>
        </w:rPr>
        <w:t>nov postopek javnega naročanja,</w:t>
      </w:r>
    </w:p>
    <w:p w14:paraId="40B87FAB" w14:textId="7E3D960E" w:rsidR="64F7C815" w:rsidRPr="00B74A1F" w:rsidRDefault="64F7C815" w:rsidP="00F17471">
      <w:pPr>
        <w:pStyle w:val="Odstavekseznama"/>
        <w:numPr>
          <w:ilvl w:val="0"/>
          <w:numId w:val="2"/>
        </w:numPr>
        <w:spacing w:before="0" w:after="0" w:line="240" w:lineRule="auto"/>
        <w:rPr>
          <w:rFonts w:eastAsia="Arial" w:cs="Arial"/>
          <w:szCs w:val="20"/>
        </w:rPr>
      </w:pPr>
      <w:r w:rsidRPr="00B74A1F">
        <w:rPr>
          <w:rFonts w:eastAsia="Arial" w:cs="Arial"/>
          <w:szCs w:val="20"/>
        </w:rPr>
        <w:t>da porabi zagotovljena sredstva za predmetno javno naročilo,</w:t>
      </w:r>
    </w:p>
    <w:p w14:paraId="0A96DC2D" w14:textId="717A95E1" w:rsidR="64F7C815" w:rsidRPr="00B74A1F" w:rsidRDefault="64F7C815" w:rsidP="00F17471">
      <w:pPr>
        <w:pStyle w:val="Odstavekseznama"/>
        <w:numPr>
          <w:ilvl w:val="0"/>
          <w:numId w:val="2"/>
        </w:numPr>
        <w:spacing w:before="0" w:after="0" w:line="240" w:lineRule="auto"/>
        <w:rPr>
          <w:rFonts w:eastAsia="Arial" w:cs="Arial"/>
          <w:szCs w:val="20"/>
        </w:rPr>
      </w:pPr>
      <w:r w:rsidRPr="00B74A1F">
        <w:rPr>
          <w:rFonts w:eastAsia="Arial" w:cs="Arial"/>
          <w:szCs w:val="20"/>
        </w:rPr>
        <w:t>neuspešnega prevzema informacijskega sistema v upravljanje skladno s postopkom presoje iz specifikacij, z dnem, ko izvajalec prejme obvestilo o odpovedi okvirnega sporazuma pisno s povratnico.</w:t>
      </w:r>
    </w:p>
    <w:p w14:paraId="1923A647" w14:textId="599AFB43" w:rsidR="3A45C8AC" w:rsidRPr="00B74A1F" w:rsidRDefault="3A45C8AC" w:rsidP="00F17471">
      <w:pPr>
        <w:spacing w:before="0" w:after="0" w:line="240" w:lineRule="auto"/>
        <w:rPr>
          <w:szCs w:val="20"/>
        </w:rPr>
      </w:pPr>
    </w:p>
    <w:p w14:paraId="72B4117D" w14:textId="5D2C0050" w:rsidR="00A22C5C" w:rsidRPr="00B74A1F" w:rsidRDefault="00275696" w:rsidP="00F17471">
      <w:pPr>
        <w:pStyle w:val="Odstavekseznama"/>
        <w:spacing w:before="0" w:after="0" w:line="240" w:lineRule="auto"/>
        <w:rPr>
          <w:szCs w:val="20"/>
        </w:rPr>
      </w:pPr>
      <w:r w:rsidRPr="00B74A1F">
        <w:rPr>
          <w:szCs w:val="20"/>
        </w:rPr>
        <w:lastRenderedPageBreak/>
        <w:t>Okvirni sporazum je v primerih od 1. do 7. alineje tega odstavka razdrt z dnem prejema naročnikovega pisnega obvestila. Odpovedni rok v primeru 8. in 9. alineje prejšnjega odstavka je dva (2) meseca od prejema pisnega obvestila odpovedi s povratnico.</w:t>
      </w:r>
    </w:p>
    <w:p w14:paraId="08984D95" w14:textId="7923734D" w:rsidR="3A45C8AC" w:rsidRPr="00B74A1F" w:rsidRDefault="3A45C8AC" w:rsidP="00F17471">
      <w:pPr>
        <w:pStyle w:val="Odstavekseznama"/>
        <w:spacing w:before="0" w:after="0" w:line="240" w:lineRule="auto"/>
        <w:rPr>
          <w:szCs w:val="20"/>
        </w:rPr>
      </w:pPr>
    </w:p>
    <w:p w14:paraId="23C77F6E" w14:textId="13004DAA" w:rsidR="61541BEB" w:rsidRPr="00B74A1F" w:rsidRDefault="61541BEB" w:rsidP="00F17471">
      <w:pPr>
        <w:pStyle w:val="Odstavekseznama"/>
        <w:numPr>
          <w:ilvl w:val="0"/>
          <w:numId w:val="28"/>
        </w:numPr>
        <w:spacing w:before="0" w:after="0" w:line="240" w:lineRule="auto"/>
        <w:rPr>
          <w:rFonts w:eastAsia="Arial" w:cs="Arial"/>
          <w:szCs w:val="20"/>
        </w:rPr>
      </w:pPr>
      <w:r w:rsidRPr="00B74A1F">
        <w:rPr>
          <w:rFonts w:eastAsia="Arial" w:cs="Arial"/>
          <w:szCs w:val="20"/>
        </w:rPr>
        <w:t>Naročnik odpove okvirni sporazum v primeru:</w:t>
      </w:r>
    </w:p>
    <w:p w14:paraId="2AC6CC70" w14:textId="6BFDBE7F" w:rsidR="61541BEB" w:rsidRPr="00B74A1F" w:rsidRDefault="61541BEB" w:rsidP="00F17471">
      <w:pPr>
        <w:pStyle w:val="Odstavekseznama"/>
        <w:numPr>
          <w:ilvl w:val="1"/>
          <w:numId w:val="1"/>
        </w:numPr>
        <w:spacing w:before="0" w:after="0" w:line="240" w:lineRule="auto"/>
        <w:ind w:left="1080"/>
        <w:rPr>
          <w:rFonts w:eastAsia="Arial" w:cs="Arial"/>
          <w:szCs w:val="20"/>
        </w:rPr>
      </w:pPr>
      <w:r w:rsidRPr="00B74A1F">
        <w:rPr>
          <w:rFonts w:eastAsia="Arial" w:cs="Arial"/>
          <w:szCs w:val="20"/>
        </w:rPr>
        <w:t xml:space="preserve">če je naročnik seznanjen, da je pristojni državni organ ali sodišče s pravnomočno odločitvijo ugotovilo kršitev delovne, </w:t>
      </w:r>
      <w:proofErr w:type="spellStart"/>
      <w:r w:rsidRPr="00B74A1F">
        <w:rPr>
          <w:rFonts w:eastAsia="Arial" w:cs="Arial"/>
          <w:szCs w:val="20"/>
        </w:rPr>
        <w:t>okoljske</w:t>
      </w:r>
      <w:proofErr w:type="spellEnd"/>
      <w:r w:rsidRPr="00B74A1F">
        <w:rPr>
          <w:rFonts w:eastAsia="Arial" w:cs="Arial"/>
          <w:szCs w:val="20"/>
        </w:rPr>
        <w:t xml:space="preserve"> ali socialne zakonodaje s strani izvajalca pogodbe o izvedbi javnega naročila ali njegovega podizvajalca,</w:t>
      </w:r>
    </w:p>
    <w:p w14:paraId="78BE9E4A" w14:textId="1CFE6178" w:rsidR="00A22C5C" w:rsidRPr="00B74A1F" w:rsidRDefault="00275696" w:rsidP="00F17471">
      <w:pPr>
        <w:pStyle w:val="Odstavekseznama"/>
        <w:numPr>
          <w:ilvl w:val="0"/>
          <w:numId w:val="30"/>
        </w:numPr>
        <w:spacing w:before="0" w:after="0" w:line="240" w:lineRule="auto"/>
        <w:ind w:left="1080"/>
        <w:rPr>
          <w:rFonts w:eastAsia="Arial" w:cs="Arial"/>
          <w:szCs w:val="20"/>
        </w:rPr>
      </w:pPr>
      <w:r w:rsidRPr="00B74A1F">
        <w:rPr>
          <w:rFonts w:eastAsia="Arial" w:cs="Arial"/>
          <w:szCs w:val="20"/>
        </w:rPr>
        <w:t>v primerih določenih v 96. členu ZJN-3, točki b in c.</w:t>
      </w:r>
    </w:p>
    <w:p w14:paraId="65EDF9B4" w14:textId="77777777" w:rsidR="00A715F6" w:rsidRDefault="00A715F6" w:rsidP="00F17471">
      <w:pPr>
        <w:pStyle w:val="Odstavekseznama"/>
        <w:spacing w:before="0" w:after="0" w:line="240" w:lineRule="auto"/>
        <w:ind w:left="1440"/>
      </w:pPr>
    </w:p>
    <w:p w14:paraId="43CB63FC" w14:textId="77777777" w:rsidR="00A22C5C" w:rsidRDefault="00275696" w:rsidP="00F17471">
      <w:pPr>
        <w:pStyle w:val="Odstavekseznama"/>
        <w:numPr>
          <w:ilvl w:val="0"/>
          <w:numId w:val="28"/>
        </w:numPr>
        <w:spacing w:before="0" w:after="0" w:line="240" w:lineRule="auto"/>
      </w:pPr>
      <w:r>
        <w:t>Izvajalec lahko predčasno odpove okvirni sporazum v primeru, da:</w:t>
      </w:r>
    </w:p>
    <w:p w14:paraId="6CC791FC" w14:textId="77777777" w:rsidR="00A22C5C" w:rsidRDefault="00275696" w:rsidP="00F17471">
      <w:pPr>
        <w:pStyle w:val="Odstavekseznama"/>
        <w:numPr>
          <w:ilvl w:val="0"/>
          <w:numId w:val="31"/>
        </w:numPr>
        <w:spacing w:before="0" w:after="0" w:line="240" w:lineRule="auto"/>
      </w:pPr>
      <w:r>
        <w:t>naročnik niti po pisnem opominu ne poravna zapadlih obveznosti,</w:t>
      </w:r>
    </w:p>
    <w:p w14:paraId="3F386FC7" w14:textId="77777777" w:rsidR="00A22C5C" w:rsidRDefault="00275696" w:rsidP="00F17471">
      <w:pPr>
        <w:pStyle w:val="Odstavekseznama"/>
        <w:numPr>
          <w:ilvl w:val="0"/>
          <w:numId w:val="31"/>
        </w:numPr>
        <w:spacing w:before="0" w:after="0" w:line="240" w:lineRule="auto"/>
      </w:pPr>
      <w:r>
        <w:t>zaradi kršitev pogodbenih obveznosti s strani naročnika, če kršitve ne prenehajo po opominu, ki ga izvajalec pošlje pisno.</w:t>
      </w:r>
    </w:p>
    <w:p w14:paraId="5BCC5051" w14:textId="77777777" w:rsidR="00B74A1F" w:rsidRDefault="00B74A1F" w:rsidP="00F17471">
      <w:pPr>
        <w:pStyle w:val="Odstavekseznama"/>
        <w:spacing w:before="0" w:after="0" w:line="240" w:lineRule="auto"/>
      </w:pPr>
    </w:p>
    <w:p w14:paraId="7324E940" w14:textId="53721CEB" w:rsidR="00A22C5C" w:rsidRDefault="00275696" w:rsidP="00F17471">
      <w:pPr>
        <w:pStyle w:val="Odstavekseznama"/>
        <w:spacing w:before="0" w:after="0" w:line="240" w:lineRule="auto"/>
      </w:pPr>
      <w:r>
        <w:t>Odpovedni rok v primerih iz tega odstavka je 2 meseca od prejema pisnega obvestila.</w:t>
      </w:r>
    </w:p>
    <w:p w14:paraId="19F3C8E3" w14:textId="77777777" w:rsidR="00A715F6" w:rsidRDefault="00A715F6" w:rsidP="00F17471">
      <w:pPr>
        <w:pStyle w:val="Odstavekseznama"/>
        <w:spacing w:before="0" w:after="0" w:line="240" w:lineRule="auto"/>
        <w:rPr>
          <w:rFonts w:cs="Arial"/>
          <w:szCs w:val="20"/>
        </w:rPr>
      </w:pPr>
    </w:p>
    <w:p w14:paraId="6A1532C9" w14:textId="2C63F77F" w:rsidR="00A22C5C" w:rsidRDefault="00275696" w:rsidP="00F17471">
      <w:pPr>
        <w:pStyle w:val="Odstavekseznama"/>
        <w:numPr>
          <w:ilvl w:val="0"/>
          <w:numId w:val="28"/>
        </w:numPr>
        <w:spacing w:before="0" w:after="0" w:line="240" w:lineRule="auto"/>
      </w:pPr>
      <w:r>
        <w:t>Predčasna odpoved okvirnega sporazuma je mogoča tudi dogovorno med obema strankama, po poravnavi medsebojnih obveznosti iz tega okvirnega sporazuma.</w:t>
      </w:r>
    </w:p>
    <w:p w14:paraId="121A8933" w14:textId="77777777" w:rsidR="00A715F6" w:rsidRDefault="00A715F6" w:rsidP="00F17471">
      <w:pPr>
        <w:pStyle w:val="Odstavekseznama"/>
        <w:spacing w:before="0" w:after="0" w:line="240" w:lineRule="auto"/>
      </w:pPr>
    </w:p>
    <w:p w14:paraId="4A4A30A5" w14:textId="77777777" w:rsidR="00A22C5C" w:rsidRDefault="00275696" w:rsidP="00F17471">
      <w:pPr>
        <w:pStyle w:val="Odstavekseznama"/>
        <w:numPr>
          <w:ilvl w:val="0"/>
          <w:numId w:val="28"/>
        </w:numPr>
        <w:spacing w:before="0" w:after="0" w:line="240" w:lineRule="auto"/>
      </w:pPr>
      <w:r>
        <w:t>V primeru odpovedi iz kateregakoli razloga sta stranki okvirnega sporazuma dolžni poravnati medsebojne obveznosti iz tega okvirnega sporazuma in morebitno nastalo škodo.</w:t>
      </w:r>
    </w:p>
    <w:p w14:paraId="1B390BCD" w14:textId="77777777" w:rsidR="00A22C5C" w:rsidRDefault="00A22C5C" w:rsidP="00447D3E">
      <w:pPr>
        <w:pStyle w:val="Odstavekseznama"/>
        <w:widowControl w:val="0"/>
        <w:spacing w:before="0" w:after="0" w:line="240" w:lineRule="auto"/>
        <w:rPr>
          <w:rFonts w:cs="Arial"/>
          <w:szCs w:val="20"/>
        </w:rPr>
      </w:pPr>
    </w:p>
    <w:p w14:paraId="367018D5" w14:textId="77777777" w:rsidR="00447D3E" w:rsidRDefault="00447D3E" w:rsidP="00447D3E">
      <w:pPr>
        <w:widowControl w:val="0"/>
        <w:spacing w:before="0" w:after="0" w:line="240" w:lineRule="auto"/>
        <w:jc w:val="center"/>
        <w:rPr>
          <w:rFonts w:cs="Arial"/>
          <w:b/>
          <w:szCs w:val="20"/>
        </w:rPr>
      </w:pPr>
    </w:p>
    <w:p w14:paraId="7686737D" w14:textId="02D4BD55" w:rsidR="00A22C5C" w:rsidRDefault="00275696" w:rsidP="00447D3E">
      <w:pPr>
        <w:widowControl w:val="0"/>
        <w:spacing w:before="0" w:after="0" w:line="240" w:lineRule="auto"/>
        <w:jc w:val="center"/>
        <w:rPr>
          <w:rFonts w:cs="Arial"/>
          <w:b/>
          <w:szCs w:val="20"/>
        </w:rPr>
      </w:pPr>
      <w:r>
        <w:rPr>
          <w:rFonts w:cs="Arial"/>
          <w:b/>
          <w:szCs w:val="20"/>
        </w:rPr>
        <w:t>KONČNE DOLOČBE</w:t>
      </w:r>
    </w:p>
    <w:p w14:paraId="1F096F35" w14:textId="77777777" w:rsidR="00A22C5C" w:rsidRPr="00447D3E" w:rsidRDefault="00275696" w:rsidP="007B50BB">
      <w:pPr>
        <w:pStyle w:val="Odstavekseznama"/>
        <w:widowControl w:val="0"/>
        <w:numPr>
          <w:ilvl w:val="0"/>
          <w:numId w:val="52"/>
        </w:numPr>
        <w:spacing w:after="120"/>
        <w:jc w:val="center"/>
        <w:rPr>
          <w:rFonts w:cs="Arial"/>
          <w:szCs w:val="20"/>
        </w:rPr>
      </w:pPr>
      <w:r w:rsidRPr="00447D3E">
        <w:rPr>
          <w:rFonts w:cs="Arial"/>
          <w:szCs w:val="20"/>
        </w:rPr>
        <w:t>člen</w:t>
      </w:r>
    </w:p>
    <w:p w14:paraId="47FC1434" w14:textId="77777777" w:rsidR="00A22C5C" w:rsidRDefault="00A22C5C">
      <w:pPr>
        <w:pStyle w:val="Odstavekseznama"/>
        <w:widowControl w:val="0"/>
        <w:spacing w:after="120"/>
        <w:rPr>
          <w:rFonts w:cs="Arial"/>
          <w:szCs w:val="20"/>
        </w:rPr>
      </w:pPr>
    </w:p>
    <w:p w14:paraId="2C9FE177" w14:textId="25E9F3D3" w:rsidR="00A22C5C" w:rsidRDefault="00275696" w:rsidP="00F17471">
      <w:pPr>
        <w:pStyle w:val="Odstavekseznama"/>
        <w:numPr>
          <w:ilvl w:val="0"/>
          <w:numId w:val="32"/>
        </w:numPr>
        <w:spacing w:before="0" w:after="0" w:line="240" w:lineRule="auto"/>
      </w:pPr>
      <w: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1B3BB408" w14:textId="77777777" w:rsidR="002C7601" w:rsidRDefault="002C7601" w:rsidP="00F17471">
      <w:pPr>
        <w:pStyle w:val="Odstavekseznama"/>
        <w:spacing w:before="0" w:after="0" w:line="240" w:lineRule="auto"/>
      </w:pPr>
    </w:p>
    <w:p w14:paraId="378DE15C" w14:textId="73B9AC07" w:rsidR="000738E6" w:rsidRDefault="00275696" w:rsidP="00F17471">
      <w:pPr>
        <w:pStyle w:val="Odstavekseznama"/>
        <w:numPr>
          <w:ilvl w:val="0"/>
          <w:numId w:val="32"/>
        </w:numPr>
        <w:spacing w:before="0" w:after="0" w:line="240" w:lineRule="auto"/>
      </w:pPr>
      <w:r>
        <w:t>Za urejanje medsebojnih obveznosti in pravic, ki niso izrecno dogovorjene s tem okvirnim sporazumom, se uporabljajo določila zakona, ki ureja obligacijska razmerja in drugi predpisi, ki urejajo pogodbene odnose.</w:t>
      </w:r>
    </w:p>
    <w:p w14:paraId="61917D11" w14:textId="4A4FA366" w:rsidR="002C7601" w:rsidRPr="00637880" w:rsidRDefault="002C7601" w:rsidP="00F17471">
      <w:pPr>
        <w:pBdr>
          <w:top w:val="none" w:sz="0" w:space="0" w:color="auto"/>
          <w:left w:val="none" w:sz="0" w:space="0" w:color="auto"/>
          <w:bottom w:val="none" w:sz="0" w:space="0" w:color="auto"/>
          <w:right w:val="none" w:sz="0" w:space="0" w:color="auto"/>
          <w:between w:val="none" w:sz="0" w:space="0" w:color="auto"/>
        </w:pBdr>
        <w:tabs>
          <w:tab w:val="left" w:pos="-720"/>
          <w:tab w:val="left" w:pos="0"/>
          <w:tab w:val="left" w:pos="720"/>
          <w:tab w:val="left" w:pos="1440"/>
          <w:tab w:val="left" w:pos="2160"/>
          <w:tab w:val="left" w:pos="2880"/>
          <w:tab w:val="left" w:pos="3600"/>
          <w:tab w:val="left" w:pos="4320"/>
        </w:tabs>
        <w:autoSpaceDE w:val="0"/>
        <w:autoSpaceDN w:val="0"/>
        <w:adjustRightInd w:val="0"/>
        <w:spacing w:before="0" w:after="0" w:line="240" w:lineRule="auto"/>
      </w:pPr>
    </w:p>
    <w:p w14:paraId="700B374D" w14:textId="5D3105E2" w:rsidR="00A22C5C" w:rsidRDefault="00275696" w:rsidP="00F17471">
      <w:pPr>
        <w:pStyle w:val="Odstavekseznama"/>
        <w:numPr>
          <w:ilvl w:val="0"/>
          <w:numId w:val="32"/>
        </w:numPr>
        <w:spacing w:before="0" w:after="0" w:line="240" w:lineRule="auto"/>
      </w:pPr>
      <w: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3CBB9860" w14:textId="77777777" w:rsidR="002C7601" w:rsidRDefault="002C7601" w:rsidP="00F17471">
      <w:pPr>
        <w:pStyle w:val="Odstavekseznama"/>
        <w:spacing w:before="0" w:after="0" w:line="240" w:lineRule="auto"/>
      </w:pPr>
    </w:p>
    <w:p w14:paraId="79557B95" w14:textId="0FBDAC08" w:rsidR="00A22C5C" w:rsidRDefault="00275696" w:rsidP="00F17471">
      <w:pPr>
        <w:pStyle w:val="Odstavekseznama"/>
        <w:numPr>
          <w:ilvl w:val="0"/>
          <w:numId w:val="32"/>
        </w:numPr>
        <w:spacing w:before="0" w:after="0" w:line="240" w:lineRule="auto"/>
      </w:pPr>
      <w: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7A7D7170" w14:textId="016C466C" w:rsidR="002C7601" w:rsidRDefault="002C7601" w:rsidP="00F17471">
      <w:pPr>
        <w:spacing w:before="0" w:after="0" w:line="240" w:lineRule="auto"/>
      </w:pPr>
    </w:p>
    <w:p w14:paraId="5F72F1A6" w14:textId="7CEC433B" w:rsidR="00A22C5C" w:rsidRDefault="00275696" w:rsidP="00F17471">
      <w:pPr>
        <w:pStyle w:val="Odstavekseznama"/>
        <w:numPr>
          <w:ilvl w:val="0"/>
          <w:numId w:val="32"/>
        </w:numPr>
        <w:spacing w:before="0" w:after="0" w:line="240" w:lineRule="auto"/>
      </w:pPr>
      <w:r>
        <w:t xml:space="preserve">Okvirni sporazum je sestavljen v štirih </w:t>
      </w:r>
      <w:r w:rsidR="00B61095">
        <w:t xml:space="preserve">enakih </w:t>
      </w:r>
      <w:r>
        <w:t>izvodih, od katerih prejme vsaka stranka okvirnega sporazuma dva izvoda.</w:t>
      </w:r>
    </w:p>
    <w:p w14:paraId="57AD4425" w14:textId="77777777" w:rsidR="00A22C5C" w:rsidRDefault="00A22C5C">
      <w:pPr>
        <w:pStyle w:val="Odstavekseznama"/>
        <w:widowControl w:val="0"/>
        <w:spacing w:after="0"/>
        <w:rPr>
          <w:rFonts w:cs="Arial"/>
          <w:szCs w:val="20"/>
        </w:rPr>
      </w:pPr>
    </w:p>
    <w:p w14:paraId="2D1C2D4A" w14:textId="77777777" w:rsidR="00A22C5C" w:rsidRDefault="00A22C5C">
      <w:pPr>
        <w:pStyle w:val="Odstavekseznama"/>
        <w:widowControl w:val="0"/>
        <w:spacing w:after="0"/>
        <w:rPr>
          <w:rFonts w:cs="Arial"/>
          <w:szCs w:val="20"/>
        </w:rPr>
      </w:pPr>
    </w:p>
    <w:p w14:paraId="2D022E4D" w14:textId="77777777" w:rsidR="00A22C5C" w:rsidRDefault="00A22C5C">
      <w:pPr>
        <w:pStyle w:val="Odstavekseznama"/>
        <w:widowControl w:val="0"/>
        <w:spacing w:after="0"/>
        <w:rPr>
          <w:rFonts w:cs="Arial"/>
          <w:szCs w:val="20"/>
        </w:rPr>
      </w:pPr>
    </w:p>
    <w:tbl>
      <w:tblPr>
        <w:tblW w:w="9610" w:type="dxa"/>
        <w:tblLayout w:type="fixed"/>
        <w:tblCellMar>
          <w:left w:w="70" w:type="dxa"/>
          <w:right w:w="70" w:type="dxa"/>
        </w:tblCellMar>
        <w:tblLook w:val="0000" w:firstRow="0" w:lastRow="0" w:firstColumn="0" w:lastColumn="0" w:noHBand="0" w:noVBand="0"/>
      </w:tblPr>
      <w:tblGrid>
        <w:gridCol w:w="5529"/>
        <w:gridCol w:w="4081"/>
      </w:tblGrid>
      <w:tr w:rsidR="00A22C5C" w14:paraId="3C8804AE" w14:textId="77777777">
        <w:tc>
          <w:tcPr>
            <w:tcW w:w="5529" w:type="dxa"/>
          </w:tcPr>
          <w:p w14:paraId="47B6FF36" w14:textId="77777777" w:rsidR="00A22C5C" w:rsidRDefault="00275696">
            <w:pPr>
              <w:spacing w:after="0"/>
              <w:rPr>
                <w:rFonts w:cs="Arial"/>
                <w:szCs w:val="20"/>
              </w:rPr>
            </w:pPr>
            <w:r>
              <w:rPr>
                <w:rFonts w:cs="Arial"/>
                <w:szCs w:val="20"/>
              </w:rPr>
              <w:lastRenderedPageBreak/>
              <w:t xml:space="preserve">Kraj: </w:t>
            </w:r>
          </w:p>
          <w:p w14:paraId="5269A025" w14:textId="77777777" w:rsidR="00A22C5C" w:rsidRDefault="00275696">
            <w:pPr>
              <w:spacing w:after="0"/>
              <w:rPr>
                <w:rFonts w:cs="Arial"/>
                <w:szCs w:val="20"/>
              </w:rPr>
            </w:pPr>
            <w:r>
              <w:rPr>
                <w:rFonts w:cs="Arial"/>
                <w:szCs w:val="20"/>
              </w:rPr>
              <w:tab/>
            </w:r>
          </w:p>
        </w:tc>
        <w:tc>
          <w:tcPr>
            <w:tcW w:w="4081" w:type="dxa"/>
          </w:tcPr>
          <w:p w14:paraId="39318A00" w14:textId="77777777" w:rsidR="00A22C5C" w:rsidRDefault="00275696">
            <w:pPr>
              <w:spacing w:after="0"/>
              <w:rPr>
                <w:rFonts w:cs="Arial"/>
                <w:szCs w:val="20"/>
              </w:rPr>
            </w:pPr>
            <w:r>
              <w:rPr>
                <w:rFonts w:cs="Arial"/>
                <w:szCs w:val="20"/>
              </w:rPr>
              <w:t>Kraj: Ljubljana</w:t>
            </w:r>
            <w:r>
              <w:rPr>
                <w:rFonts w:cs="Arial"/>
                <w:szCs w:val="20"/>
              </w:rPr>
              <w:tab/>
              <w:t xml:space="preserve"> </w:t>
            </w:r>
            <w:r>
              <w:rPr>
                <w:rFonts w:cs="Arial"/>
                <w:szCs w:val="20"/>
              </w:rPr>
              <w:tab/>
            </w:r>
          </w:p>
        </w:tc>
      </w:tr>
      <w:tr w:rsidR="00A22C5C" w14:paraId="6CF716B9" w14:textId="77777777">
        <w:tc>
          <w:tcPr>
            <w:tcW w:w="5529" w:type="dxa"/>
          </w:tcPr>
          <w:p w14:paraId="49286984" w14:textId="77777777" w:rsidR="00A22C5C" w:rsidRDefault="00275696">
            <w:pPr>
              <w:spacing w:after="0"/>
              <w:rPr>
                <w:rFonts w:cs="Arial"/>
                <w:szCs w:val="20"/>
              </w:rPr>
            </w:pPr>
            <w:r>
              <w:rPr>
                <w:rFonts w:cs="Arial"/>
                <w:szCs w:val="20"/>
              </w:rPr>
              <w:t>Datum:</w:t>
            </w:r>
            <w:r>
              <w:rPr>
                <w:rFonts w:cs="Arial"/>
                <w:szCs w:val="20"/>
              </w:rPr>
              <w:tab/>
            </w:r>
          </w:p>
        </w:tc>
        <w:tc>
          <w:tcPr>
            <w:tcW w:w="4081" w:type="dxa"/>
          </w:tcPr>
          <w:p w14:paraId="2E64D2C8" w14:textId="77777777" w:rsidR="00A22C5C" w:rsidRDefault="00275696">
            <w:pPr>
              <w:spacing w:after="0"/>
              <w:rPr>
                <w:rFonts w:cs="Arial"/>
                <w:szCs w:val="20"/>
              </w:rPr>
            </w:pPr>
            <w:r>
              <w:rPr>
                <w:rFonts w:cs="Arial"/>
                <w:szCs w:val="20"/>
              </w:rPr>
              <w:t>Datum:</w:t>
            </w:r>
            <w:r>
              <w:rPr>
                <w:rFonts w:cs="Arial"/>
                <w:szCs w:val="20"/>
              </w:rPr>
              <w:tab/>
            </w:r>
          </w:p>
        </w:tc>
      </w:tr>
      <w:tr w:rsidR="00A22C5C" w14:paraId="77FFC256" w14:textId="77777777">
        <w:tc>
          <w:tcPr>
            <w:tcW w:w="5529" w:type="dxa"/>
          </w:tcPr>
          <w:p w14:paraId="5E2FAFC4" w14:textId="77777777" w:rsidR="00A22C5C" w:rsidRDefault="00A22C5C">
            <w:pPr>
              <w:spacing w:after="0"/>
              <w:rPr>
                <w:rFonts w:cs="Arial"/>
                <w:szCs w:val="20"/>
              </w:rPr>
            </w:pPr>
          </w:p>
        </w:tc>
        <w:tc>
          <w:tcPr>
            <w:tcW w:w="4081" w:type="dxa"/>
          </w:tcPr>
          <w:p w14:paraId="6676D615" w14:textId="725AA3C3" w:rsidR="00A22C5C" w:rsidRDefault="00275696">
            <w:pPr>
              <w:spacing w:after="0"/>
              <w:rPr>
                <w:rFonts w:cs="Arial"/>
                <w:szCs w:val="20"/>
              </w:rPr>
            </w:pPr>
            <w:r>
              <w:rPr>
                <w:rFonts w:cs="Arial"/>
                <w:szCs w:val="20"/>
              </w:rPr>
              <w:t>Številka:</w:t>
            </w:r>
            <w:r w:rsidR="00B74A1F">
              <w:rPr>
                <w:rFonts w:cs="Arial"/>
                <w:szCs w:val="20"/>
              </w:rPr>
              <w:t xml:space="preserve"> 4300-1/</w:t>
            </w:r>
            <w:r w:rsidR="00B74A1F" w:rsidRPr="00BC7369">
              <w:rPr>
                <w:rFonts w:cs="Arial"/>
                <w:szCs w:val="20"/>
              </w:rPr>
              <w:t>2019-</w:t>
            </w:r>
            <w:r w:rsidR="00845309" w:rsidRPr="00BC7369">
              <w:rPr>
                <w:rFonts w:cs="Arial"/>
                <w:szCs w:val="20"/>
              </w:rPr>
              <w:t>XX</w:t>
            </w:r>
          </w:p>
        </w:tc>
      </w:tr>
      <w:tr w:rsidR="00A22C5C" w14:paraId="1A7CEBFF" w14:textId="77777777">
        <w:tc>
          <w:tcPr>
            <w:tcW w:w="5529" w:type="dxa"/>
          </w:tcPr>
          <w:p w14:paraId="29CF4DDC" w14:textId="77777777" w:rsidR="00A22C5C" w:rsidRDefault="00A22C5C">
            <w:pPr>
              <w:spacing w:after="0"/>
              <w:rPr>
                <w:rFonts w:cs="Arial"/>
                <w:szCs w:val="20"/>
              </w:rPr>
            </w:pPr>
          </w:p>
        </w:tc>
        <w:tc>
          <w:tcPr>
            <w:tcW w:w="4081" w:type="dxa"/>
          </w:tcPr>
          <w:p w14:paraId="10EACB10" w14:textId="77777777" w:rsidR="00A22C5C" w:rsidRDefault="00A22C5C">
            <w:pPr>
              <w:spacing w:after="0"/>
              <w:rPr>
                <w:rFonts w:cs="Arial"/>
                <w:szCs w:val="20"/>
              </w:rPr>
            </w:pPr>
          </w:p>
        </w:tc>
      </w:tr>
      <w:tr w:rsidR="00A22C5C" w14:paraId="12334DEB" w14:textId="77777777">
        <w:tc>
          <w:tcPr>
            <w:tcW w:w="5529" w:type="dxa"/>
          </w:tcPr>
          <w:p w14:paraId="45765E8B" w14:textId="77777777" w:rsidR="00A22C5C" w:rsidRDefault="00275696">
            <w:pPr>
              <w:spacing w:after="0"/>
              <w:rPr>
                <w:rFonts w:cs="Arial"/>
                <w:szCs w:val="20"/>
              </w:rPr>
            </w:pPr>
            <w:r>
              <w:rPr>
                <w:rFonts w:cs="Arial"/>
                <w:szCs w:val="20"/>
              </w:rPr>
              <w:t>Izvajalec:</w:t>
            </w:r>
          </w:p>
          <w:p w14:paraId="6915CA38" w14:textId="77777777" w:rsidR="00A22C5C" w:rsidRDefault="00A22C5C">
            <w:pPr>
              <w:spacing w:after="0"/>
              <w:rPr>
                <w:rFonts w:cs="Arial"/>
                <w:szCs w:val="20"/>
              </w:rPr>
            </w:pPr>
          </w:p>
          <w:p w14:paraId="03FBAA61" w14:textId="77777777" w:rsidR="00A22C5C" w:rsidRDefault="00275696">
            <w:pPr>
              <w:spacing w:after="0"/>
              <w:rPr>
                <w:rFonts w:cs="Arial"/>
                <w:szCs w:val="20"/>
              </w:rPr>
            </w:pPr>
            <w:r>
              <w:rPr>
                <w:rFonts w:cs="Arial"/>
                <w:szCs w:val="20"/>
              </w:rPr>
              <w:t>__________________</w:t>
            </w:r>
          </w:p>
          <w:p w14:paraId="68C3EB28" w14:textId="77777777" w:rsidR="00A22C5C" w:rsidRDefault="00A22C5C">
            <w:pPr>
              <w:spacing w:after="0"/>
              <w:rPr>
                <w:rFonts w:cs="Arial"/>
                <w:szCs w:val="20"/>
              </w:rPr>
            </w:pPr>
          </w:p>
          <w:p w14:paraId="3F2145E8" w14:textId="77777777" w:rsidR="00A22C5C" w:rsidRDefault="00275696">
            <w:pPr>
              <w:spacing w:after="0"/>
              <w:rPr>
                <w:rFonts w:cs="Arial"/>
                <w:szCs w:val="20"/>
              </w:rPr>
            </w:pPr>
            <w:r>
              <w:rPr>
                <w:rFonts w:cs="Arial"/>
                <w:szCs w:val="20"/>
              </w:rPr>
              <w:t>__________________</w:t>
            </w:r>
          </w:p>
          <w:p w14:paraId="7A83B017" w14:textId="77777777" w:rsidR="00A22C5C" w:rsidRDefault="00275696">
            <w:pPr>
              <w:spacing w:after="0"/>
              <w:rPr>
                <w:rFonts w:cs="Arial"/>
                <w:szCs w:val="20"/>
              </w:rPr>
            </w:pPr>
            <w:r>
              <w:rPr>
                <w:rFonts w:cs="Arial"/>
                <w:szCs w:val="20"/>
              </w:rPr>
              <w:t>__________________</w:t>
            </w:r>
          </w:p>
        </w:tc>
        <w:tc>
          <w:tcPr>
            <w:tcW w:w="4081" w:type="dxa"/>
          </w:tcPr>
          <w:p w14:paraId="29076841" w14:textId="77777777" w:rsidR="00A22C5C" w:rsidRDefault="00275696">
            <w:r>
              <w:t>Naročnik:</w:t>
            </w:r>
          </w:p>
          <w:p w14:paraId="1C374FDF" w14:textId="77777777" w:rsidR="00A22C5C" w:rsidRDefault="00275696">
            <w:pPr>
              <w:spacing w:before="0" w:after="0"/>
            </w:pPr>
            <w:r>
              <w:t>Republika Slovenija,</w:t>
            </w:r>
          </w:p>
          <w:p w14:paraId="10FFD1B7" w14:textId="77777777" w:rsidR="00A22C5C" w:rsidRDefault="00275696">
            <w:pPr>
              <w:spacing w:before="0" w:after="0"/>
            </w:pPr>
            <w:r>
              <w:t>Ministrstvo za delo, družino,</w:t>
            </w:r>
          </w:p>
          <w:p w14:paraId="411D19B2" w14:textId="77777777" w:rsidR="00A22C5C" w:rsidRDefault="00275696">
            <w:pPr>
              <w:spacing w:before="0" w:after="0"/>
            </w:pPr>
            <w:r>
              <w:t>socialne zadeve in enake možnosti</w:t>
            </w:r>
          </w:p>
          <w:p w14:paraId="146F8EB1" w14:textId="77777777" w:rsidR="00A22C5C" w:rsidRDefault="00A22C5C"/>
          <w:p w14:paraId="16C1EBA7" w14:textId="52949528" w:rsidR="00A22C5C" w:rsidRPr="00224AFB" w:rsidRDefault="00224AFB">
            <w:pPr>
              <w:spacing w:before="0" w:after="0"/>
            </w:pPr>
            <w:r w:rsidRPr="00224AFB">
              <w:t>Janez Cigler Kralj</w:t>
            </w:r>
          </w:p>
          <w:p w14:paraId="287A26DB" w14:textId="1AD9855C" w:rsidR="00A22C5C" w:rsidRDefault="00275696">
            <w:pPr>
              <w:spacing w:before="0" w:after="0"/>
            </w:pPr>
            <w:r w:rsidRPr="00224AFB">
              <w:t>minist</w:t>
            </w:r>
            <w:r w:rsidR="00224AFB" w:rsidRPr="00224AFB">
              <w:t>er</w:t>
            </w:r>
          </w:p>
          <w:p w14:paraId="71317A72" w14:textId="77777777" w:rsidR="00A22C5C" w:rsidRDefault="00A22C5C"/>
        </w:tc>
      </w:tr>
    </w:tbl>
    <w:p w14:paraId="5540F66E" w14:textId="77777777" w:rsidR="00A22C5C" w:rsidRDefault="00A22C5C">
      <w:pPr>
        <w:widowControl w:val="0"/>
        <w:spacing w:after="0"/>
        <w:rPr>
          <w:rFonts w:cs="Arial"/>
          <w:szCs w:val="20"/>
        </w:rPr>
      </w:pPr>
    </w:p>
    <w:sectPr w:rsidR="00A22C5C">
      <w:headerReference w:type="default" r:id="rId13"/>
      <w:pgSz w:w="12240" w:h="15840"/>
      <w:pgMar w:top="1418" w:right="1134" w:bottom="1418" w:left="1134"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C8EF4A2" w16cex:dateUtc="2020-04-23T13:00:52.139Z"/>
</w16cex:commentsExtensible>
</file>

<file path=word/commentsIds.xml><?xml version="1.0" encoding="utf-8"?>
<w16cid:commentsIds xmlns:mc="http://schemas.openxmlformats.org/markup-compatibility/2006" xmlns:w16cid="http://schemas.microsoft.com/office/word/2016/wordml/cid" mc:Ignorable="w16cid">
  <w16cid:commentId w16cid:paraId="6D877B6E" w16cid:durableId="125F4ED2"/>
  <w16cid:commentId w16cid:paraId="0C2484A9" w16cid:durableId="35C956C0"/>
  <w16cid:commentId w16cid:paraId="122A3536" w16cid:durableId="7C8EF4A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CDDBD" w14:textId="77777777" w:rsidR="00B61095" w:rsidRDefault="00B61095">
      <w:pPr>
        <w:spacing w:before="0" w:after="0" w:line="240" w:lineRule="auto"/>
      </w:pPr>
      <w:r>
        <w:separator/>
      </w:r>
    </w:p>
  </w:endnote>
  <w:endnote w:type="continuationSeparator" w:id="0">
    <w:p w14:paraId="4ED302C8" w14:textId="77777777" w:rsidR="00B61095" w:rsidRDefault="00B6109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930"/>
      <w:gridCol w:w="5042"/>
    </w:tblGrid>
    <w:tr w:rsidR="00B61095" w14:paraId="78358109" w14:textId="77777777">
      <w:tc>
        <w:tcPr>
          <w:tcW w:w="6588" w:type="dxa"/>
          <w:shd w:val="clear" w:color="auto" w:fill="auto"/>
        </w:tcPr>
        <w:p w14:paraId="694A471C" w14:textId="77777777" w:rsidR="00B61095" w:rsidRDefault="00B61095">
          <w:pPr>
            <w:pStyle w:val="Noga"/>
            <w:spacing w:after="0" w:line="240" w:lineRule="auto"/>
            <w:rPr>
              <w:rFonts w:ascii="Verdana" w:hAnsi="Verdana"/>
              <w:i/>
              <w:sz w:val="16"/>
              <w:szCs w:val="16"/>
              <w:vertAlign w:val="superscript"/>
            </w:rPr>
          </w:pPr>
        </w:p>
      </w:tc>
      <w:tc>
        <w:tcPr>
          <w:tcW w:w="6588" w:type="dxa"/>
          <w:shd w:val="clear" w:color="auto" w:fill="auto"/>
          <w:vAlign w:val="center"/>
        </w:tcPr>
        <w:p w14:paraId="6196FB59" w14:textId="295427CD" w:rsidR="00B61095" w:rsidRDefault="00B61095">
          <w:pPr>
            <w:pStyle w:val="Noga"/>
            <w:spacing w:after="0" w:line="240" w:lineRule="auto"/>
            <w:jc w:val="right"/>
            <w:rPr>
              <w:rFonts w:ascii="Verdana" w:hAnsi="Verdana"/>
              <w:sz w:val="16"/>
              <w:szCs w:val="16"/>
            </w:rPr>
          </w:pPr>
          <w:r>
            <w:rPr>
              <w:rFonts w:ascii="Verdana" w:hAnsi="Verdana"/>
              <w:sz w:val="16"/>
              <w:szCs w:val="16"/>
            </w:rPr>
            <w:t xml:space="preserve">Stran </w:t>
          </w:r>
          <w:r>
            <w:rPr>
              <w:rFonts w:ascii="Verdana" w:hAnsi="Verdana"/>
              <w:sz w:val="16"/>
              <w:szCs w:val="16"/>
            </w:rPr>
            <w:fldChar w:fldCharType="begin"/>
          </w:r>
          <w:r>
            <w:rPr>
              <w:rFonts w:ascii="Verdana" w:hAnsi="Verdana"/>
              <w:sz w:val="16"/>
              <w:szCs w:val="16"/>
            </w:rPr>
            <w:instrText xml:space="preserve"> PAGE  \* Arabic  \* MERGEFORMAT </w:instrText>
          </w:r>
          <w:r>
            <w:rPr>
              <w:rFonts w:ascii="Verdana" w:hAnsi="Verdana"/>
              <w:sz w:val="16"/>
              <w:szCs w:val="16"/>
            </w:rPr>
            <w:fldChar w:fldCharType="separate"/>
          </w:r>
          <w:r w:rsidR="00BA48C3">
            <w:rPr>
              <w:rFonts w:ascii="Verdana" w:hAnsi="Verdana"/>
              <w:noProof/>
              <w:sz w:val="16"/>
              <w:szCs w:val="16"/>
            </w:rPr>
            <w:t>2</w:t>
          </w:r>
          <w:r>
            <w:rPr>
              <w:rFonts w:ascii="Verdana" w:hAnsi="Verdana"/>
              <w:sz w:val="16"/>
              <w:szCs w:val="16"/>
            </w:rPr>
            <w:fldChar w:fldCharType="end"/>
          </w:r>
          <w:r>
            <w:rPr>
              <w:rFonts w:ascii="Verdana" w:hAnsi="Verdana"/>
              <w:sz w:val="16"/>
              <w:szCs w:val="16"/>
            </w:rPr>
            <w:t xml:space="preserve"> od </w:t>
          </w:r>
          <w:r>
            <w:rPr>
              <w:rFonts w:ascii="Verdana" w:hAnsi="Verdana"/>
              <w:sz w:val="16"/>
              <w:szCs w:val="16"/>
            </w:rPr>
            <w:fldChar w:fldCharType="begin"/>
          </w:r>
          <w:r>
            <w:rPr>
              <w:rFonts w:ascii="Verdana" w:hAnsi="Verdana"/>
              <w:sz w:val="16"/>
              <w:szCs w:val="16"/>
            </w:rPr>
            <w:instrText xml:space="preserve"> NUMPAGES  \* Arabic  \* MERGEFORMAT </w:instrText>
          </w:r>
          <w:r>
            <w:rPr>
              <w:rFonts w:ascii="Verdana" w:hAnsi="Verdana"/>
              <w:sz w:val="16"/>
              <w:szCs w:val="16"/>
            </w:rPr>
            <w:fldChar w:fldCharType="separate"/>
          </w:r>
          <w:r w:rsidR="00BA48C3">
            <w:rPr>
              <w:rFonts w:ascii="Verdana" w:hAnsi="Verdana"/>
              <w:noProof/>
              <w:sz w:val="16"/>
              <w:szCs w:val="16"/>
            </w:rPr>
            <w:t>22</w:t>
          </w:r>
          <w:r>
            <w:rPr>
              <w:rFonts w:ascii="Verdana" w:hAnsi="Verdana"/>
              <w:sz w:val="16"/>
              <w:szCs w:val="16"/>
            </w:rPr>
            <w:fldChar w:fldCharType="end"/>
          </w:r>
        </w:p>
      </w:tc>
    </w:tr>
  </w:tbl>
  <w:p w14:paraId="37A43234" w14:textId="77777777" w:rsidR="00B61095" w:rsidRDefault="00B61095">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E5294" w14:textId="77777777" w:rsidR="00B61095" w:rsidRDefault="00B61095">
      <w:pPr>
        <w:spacing w:after="0" w:line="240" w:lineRule="auto"/>
      </w:pPr>
      <w:r>
        <w:separator/>
      </w:r>
    </w:p>
  </w:footnote>
  <w:footnote w:type="continuationSeparator" w:id="0">
    <w:p w14:paraId="11957696" w14:textId="77777777" w:rsidR="00B61095" w:rsidRDefault="00B610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936"/>
      <w:gridCol w:w="5036"/>
    </w:tblGrid>
    <w:tr w:rsidR="00B61095" w14:paraId="2AE10B30" w14:textId="77777777">
      <w:tc>
        <w:tcPr>
          <w:tcW w:w="6588" w:type="dxa"/>
          <w:shd w:val="clear" w:color="auto" w:fill="auto"/>
        </w:tcPr>
        <w:p w14:paraId="7B0933EF" w14:textId="77777777" w:rsidR="00B61095" w:rsidRDefault="00B61095">
          <w:pPr>
            <w:pStyle w:val="Glava"/>
            <w:spacing w:after="0" w:line="240" w:lineRule="auto"/>
            <w:rPr>
              <w:rFonts w:ascii="Verdana" w:hAnsi="Verdana"/>
              <w:sz w:val="16"/>
              <w:szCs w:val="16"/>
            </w:rPr>
          </w:pPr>
          <w:proofErr w:type="spellStart"/>
          <w:r>
            <w:rPr>
              <w:rFonts w:ascii="Verdana" w:hAnsi="Verdana"/>
              <w:sz w:val="16"/>
              <w:szCs w:val="16"/>
            </w:rPr>
            <w:t>ePRO</w:t>
          </w:r>
          <w:proofErr w:type="spellEnd"/>
        </w:p>
      </w:tc>
      <w:tc>
        <w:tcPr>
          <w:tcW w:w="6588" w:type="dxa"/>
          <w:shd w:val="clear" w:color="auto" w:fill="auto"/>
        </w:tcPr>
        <w:p w14:paraId="2B1A4BF7" w14:textId="77777777" w:rsidR="00B61095" w:rsidRDefault="00B61095">
          <w:pPr>
            <w:pStyle w:val="Glava"/>
            <w:spacing w:after="0" w:line="240" w:lineRule="auto"/>
            <w:jc w:val="right"/>
            <w:rPr>
              <w:rFonts w:ascii="Verdana" w:hAnsi="Verdana"/>
              <w:sz w:val="16"/>
              <w:szCs w:val="16"/>
            </w:rPr>
          </w:pPr>
          <w:r>
            <w:rPr>
              <w:rFonts w:ascii="Verdana" w:hAnsi="Verdana"/>
              <w:sz w:val="16"/>
              <w:szCs w:val="16"/>
            </w:rPr>
            <w:t>Vzorec-Okvirni sporazum</w:t>
          </w:r>
        </w:p>
      </w:tc>
    </w:tr>
  </w:tbl>
  <w:p w14:paraId="1676FCB8" w14:textId="77777777" w:rsidR="00B61095" w:rsidRDefault="00B61095">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6499"/>
      <w:gridCol w:w="6505"/>
    </w:tblGrid>
    <w:tr w:rsidR="00B61095" w14:paraId="4ABEB8AA" w14:textId="77777777">
      <w:tc>
        <w:tcPr>
          <w:tcW w:w="6588" w:type="dxa"/>
          <w:shd w:val="clear" w:color="auto" w:fill="auto"/>
        </w:tcPr>
        <w:p w14:paraId="0601A2E7" w14:textId="77777777" w:rsidR="00B61095" w:rsidRDefault="00B61095">
          <w:pPr>
            <w:pStyle w:val="Glava"/>
            <w:spacing w:after="0" w:line="240" w:lineRule="auto"/>
            <w:rPr>
              <w:rFonts w:ascii="Verdana" w:hAnsi="Verdana"/>
              <w:sz w:val="16"/>
              <w:szCs w:val="16"/>
            </w:rPr>
          </w:pPr>
          <w:proofErr w:type="spellStart"/>
          <w:r>
            <w:rPr>
              <w:rFonts w:ascii="Verdana" w:hAnsi="Verdana"/>
              <w:sz w:val="16"/>
              <w:szCs w:val="16"/>
            </w:rPr>
            <w:t>ePRO</w:t>
          </w:r>
          <w:proofErr w:type="spellEnd"/>
        </w:p>
      </w:tc>
      <w:tc>
        <w:tcPr>
          <w:tcW w:w="6588" w:type="dxa"/>
          <w:shd w:val="clear" w:color="auto" w:fill="auto"/>
        </w:tcPr>
        <w:p w14:paraId="07D32853" w14:textId="77777777" w:rsidR="00B61095" w:rsidRDefault="00B61095">
          <w:pPr>
            <w:pStyle w:val="Glava"/>
            <w:spacing w:after="0" w:line="240" w:lineRule="auto"/>
            <w:jc w:val="right"/>
            <w:rPr>
              <w:rFonts w:ascii="Verdana" w:hAnsi="Verdana"/>
              <w:sz w:val="16"/>
              <w:szCs w:val="16"/>
            </w:rPr>
          </w:pPr>
          <w:r>
            <w:rPr>
              <w:rFonts w:ascii="Verdana" w:hAnsi="Verdana"/>
              <w:sz w:val="16"/>
              <w:szCs w:val="16"/>
            </w:rPr>
            <w:t>Vzorec-Okvirni sporazum</w:t>
          </w:r>
        </w:p>
      </w:tc>
    </w:tr>
  </w:tbl>
  <w:p w14:paraId="11BF3AA9" w14:textId="77777777" w:rsidR="00B61095" w:rsidRDefault="00B61095">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936"/>
      <w:gridCol w:w="5036"/>
    </w:tblGrid>
    <w:tr w:rsidR="00B61095" w14:paraId="012F4F56" w14:textId="77777777">
      <w:tc>
        <w:tcPr>
          <w:tcW w:w="6588" w:type="dxa"/>
          <w:shd w:val="clear" w:color="auto" w:fill="auto"/>
        </w:tcPr>
        <w:p w14:paraId="7CA8AADB" w14:textId="77777777" w:rsidR="00B61095" w:rsidRDefault="00B61095">
          <w:pPr>
            <w:pStyle w:val="Glava"/>
            <w:spacing w:after="0" w:line="240" w:lineRule="auto"/>
            <w:rPr>
              <w:rFonts w:ascii="Verdana" w:hAnsi="Verdana"/>
              <w:sz w:val="16"/>
              <w:szCs w:val="16"/>
            </w:rPr>
          </w:pPr>
          <w:proofErr w:type="spellStart"/>
          <w:r>
            <w:rPr>
              <w:rFonts w:ascii="Verdana" w:hAnsi="Verdana"/>
              <w:sz w:val="16"/>
              <w:szCs w:val="16"/>
            </w:rPr>
            <w:t>ePRO</w:t>
          </w:r>
          <w:proofErr w:type="spellEnd"/>
        </w:p>
      </w:tc>
      <w:tc>
        <w:tcPr>
          <w:tcW w:w="6588" w:type="dxa"/>
          <w:shd w:val="clear" w:color="auto" w:fill="auto"/>
        </w:tcPr>
        <w:p w14:paraId="6DAF8286" w14:textId="77777777" w:rsidR="00B61095" w:rsidRDefault="00B61095">
          <w:pPr>
            <w:pStyle w:val="Glava"/>
            <w:spacing w:after="0" w:line="240" w:lineRule="auto"/>
            <w:jc w:val="right"/>
            <w:rPr>
              <w:rFonts w:ascii="Verdana" w:hAnsi="Verdana"/>
              <w:sz w:val="16"/>
              <w:szCs w:val="16"/>
            </w:rPr>
          </w:pPr>
          <w:r>
            <w:rPr>
              <w:rFonts w:ascii="Verdana" w:hAnsi="Verdana"/>
              <w:sz w:val="16"/>
              <w:szCs w:val="16"/>
            </w:rPr>
            <w:t>Vzorec-Okvirni sporazum</w:t>
          </w:r>
        </w:p>
      </w:tc>
    </w:tr>
  </w:tbl>
  <w:p w14:paraId="0F034513" w14:textId="77777777" w:rsidR="00B61095" w:rsidRDefault="00B61095">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D"/>
    <w:multiLevelType w:val="multilevel"/>
    <w:tmpl w:val="5470B5A0"/>
    <w:name w:val="WW8StyleNum"/>
    <w:lvl w:ilvl="0">
      <w:numFmt w:val="none"/>
      <w:lvlText w:val=""/>
      <w:lvlJc w:val="left"/>
      <w:pPr>
        <w:tabs>
          <w:tab w:val="num" w:pos="360"/>
        </w:tabs>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CC3748"/>
    <w:multiLevelType w:val="hybridMultilevel"/>
    <w:tmpl w:val="1062DC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15FA3"/>
    <w:multiLevelType w:val="hybridMultilevel"/>
    <w:tmpl w:val="852C797A"/>
    <w:lvl w:ilvl="0" w:tplc="E2EC314E">
      <w:start w:val="1"/>
      <w:numFmt w:val="bullet"/>
      <w:lvlText w:val="-"/>
      <w:lvlJc w:val="left"/>
      <w:pPr>
        <w:ind w:left="1080" w:hanging="360"/>
      </w:pPr>
      <w:rPr>
        <w:rFonts w:ascii="Verdana" w:eastAsia="Arial Unicode MS" w:hAnsi="Verdana" w:cs="Times New Roman" w:hint="default"/>
        <w:i w:val="0"/>
      </w:rPr>
    </w:lvl>
    <w:lvl w:ilvl="1" w:tplc="ECFC20A4">
      <w:start w:val="1"/>
      <w:numFmt w:val="bullet"/>
      <w:lvlText w:val="o"/>
      <w:lvlJc w:val="left"/>
      <w:pPr>
        <w:ind w:left="1800" w:hanging="360"/>
      </w:pPr>
      <w:rPr>
        <w:rFonts w:ascii="Courier New" w:hAnsi="Courier New" w:cs="Courier New" w:hint="default"/>
      </w:rPr>
    </w:lvl>
    <w:lvl w:ilvl="2" w:tplc="91EA3396">
      <w:start w:val="1"/>
      <w:numFmt w:val="bullet"/>
      <w:lvlText w:val=""/>
      <w:lvlJc w:val="left"/>
      <w:pPr>
        <w:ind w:left="2520" w:hanging="360"/>
      </w:pPr>
      <w:rPr>
        <w:rFonts w:ascii="Wingdings" w:hAnsi="Wingdings" w:hint="default"/>
      </w:rPr>
    </w:lvl>
    <w:lvl w:ilvl="3" w:tplc="75A81472">
      <w:start w:val="1"/>
      <w:numFmt w:val="bullet"/>
      <w:lvlText w:val=""/>
      <w:lvlJc w:val="left"/>
      <w:pPr>
        <w:ind w:left="3240" w:hanging="360"/>
      </w:pPr>
      <w:rPr>
        <w:rFonts w:ascii="Symbol" w:hAnsi="Symbol" w:hint="default"/>
      </w:rPr>
    </w:lvl>
    <w:lvl w:ilvl="4" w:tplc="B3820E7C">
      <w:start w:val="1"/>
      <w:numFmt w:val="bullet"/>
      <w:lvlText w:val="o"/>
      <w:lvlJc w:val="left"/>
      <w:pPr>
        <w:ind w:left="3960" w:hanging="360"/>
      </w:pPr>
      <w:rPr>
        <w:rFonts w:ascii="Courier New" w:hAnsi="Courier New" w:cs="Courier New" w:hint="default"/>
      </w:rPr>
    </w:lvl>
    <w:lvl w:ilvl="5" w:tplc="2EF6D9A8">
      <w:start w:val="1"/>
      <w:numFmt w:val="bullet"/>
      <w:lvlText w:val=""/>
      <w:lvlJc w:val="left"/>
      <w:pPr>
        <w:ind w:left="4680" w:hanging="360"/>
      </w:pPr>
      <w:rPr>
        <w:rFonts w:ascii="Wingdings" w:hAnsi="Wingdings" w:hint="default"/>
      </w:rPr>
    </w:lvl>
    <w:lvl w:ilvl="6" w:tplc="8B64F2D4">
      <w:start w:val="1"/>
      <w:numFmt w:val="bullet"/>
      <w:lvlText w:val=""/>
      <w:lvlJc w:val="left"/>
      <w:pPr>
        <w:ind w:left="5400" w:hanging="360"/>
      </w:pPr>
      <w:rPr>
        <w:rFonts w:ascii="Symbol" w:hAnsi="Symbol" w:hint="default"/>
      </w:rPr>
    </w:lvl>
    <w:lvl w:ilvl="7" w:tplc="6848303C">
      <w:start w:val="1"/>
      <w:numFmt w:val="bullet"/>
      <w:lvlText w:val="o"/>
      <w:lvlJc w:val="left"/>
      <w:pPr>
        <w:ind w:left="6120" w:hanging="360"/>
      </w:pPr>
      <w:rPr>
        <w:rFonts w:ascii="Courier New" w:hAnsi="Courier New" w:cs="Courier New" w:hint="default"/>
      </w:rPr>
    </w:lvl>
    <w:lvl w:ilvl="8" w:tplc="FD30DD1E">
      <w:start w:val="1"/>
      <w:numFmt w:val="bullet"/>
      <w:lvlText w:val=""/>
      <w:lvlJc w:val="left"/>
      <w:pPr>
        <w:ind w:left="6840" w:hanging="360"/>
      </w:pPr>
      <w:rPr>
        <w:rFonts w:ascii="Wingdings" w:hAnsi="Wingdings" w:hint="default"/>
      </w:rPr>
    </w:lvl>
  </w:abstractNum>
  <w:abstractNum w:abstractNumId="3" w15:restartNumberingAfterBreak="0">
    <w:nsid w:val="05EC7009"/>
    <w:multiLevelType w:val="multilevel"/>
    <w:tmpl w:val="06122A6C"/>
    <w:lvl w:ilvl="0">
      <w:start w:val="1"/>
      <w:numFmt w:val="decimal"/>
      <w:lvlText w:val="%1."/>
      <w:lvlJc w:val="left"/>
      <w:pPr>
        <w:ind w:left="360" w:hanging="357"/>
      </w:pPr>
      <w:rPr>
        <w:rFonts w:hint="default"/>
      </w:rPr>
    </w:lvl>
    <w:lvl w:ilvl="1">
      <w:start w:val="1"/>
      <w:numFmt w:val="lowerLetter"/>
      <w:lvlText w:val="%1%2."/>
      <w:lvlJc w:val="left"/>
      <w:pPr>
        <w:ind w:left="357" w:hanging="354"/>
      </w:pPr>
      <w:rPr>
        <w:rFonts w:ascii="Verdana" w:hAnsi="Verdana" w:hint="default"/>
        <w:b w:val="0"/>
        <w:i/>
        <w:sz w:val="20"/>
      </w:rPr>
    </w:lvl>
    <w:lvl w:ilvl="2">
      <w:start w:val="1"/>
      <w:numFmt w:val="decimal"/>
      <w:lvlText w:val="%3)"/>
      <w:lvlJc w:val="left"/>
      <w:pPr>
        <w:ind w:left="720" w:hanging="360"/>
      </w:pPr>
      <w:rPr>
        <w:rFonts w:hint="default"/>
      </w:rPr>
    </w:lvl>
    <w:lvl w:ilvl="3">
      <w:start w:val="1"/>
      <w:numFmt w:val="bullet"/>
      <w:lvlText w:val=""/>
      <w:lvlJc w:val="left"/>
      <w:pPr>
        <w:ind w:left="1077" w:hanging="354"/>
      </w:pPr>
      <w:rPr>
        <w:rFonts w:ascii="Symbol" w:hAnsi="Symbol" w:hint="default"/>
      </w:rPr>
    </w:lvl>
    <w:lvl w:ilvl="4">
      <w:start w:val="1"/>
      <w:numFmt w:val="bullet"/>
      <w:lvlText w:val="-"/>
      <w:lvlJc w:val="left"/>
      <w:pPr>
        <w:ind w:left="1440" w:hanging="360"/>
      </w:pPr>
      <w:rPr>
        <w:rFonts w:ascii="Verdana" w:hAnsi="Verdana" w:hint="default"/>
      </w:rPr>
    </w:lvl>
    <w:lvl w:ilvl="5">
      <w:start w:val="1"/>
      <w:numFmt w:val="lowerRoman"/>
      <w:lvlText w:val="(%6)"/>
      <w:lvlJc w:val="left"/>
      <w:pPr>
        <w:ind w:left="2160" w:hanging="357"/>
      </w:pPr>
      <w:rPr>
        <w:rFonts w:hint="default"/>
      </w:rPr>
    </w:lvl>
    <w:lvl w:ilvl="6">
      <w:start w:val="1"/>
      <w:numFmt w:val="decimal"/>
      <w:lvlText w:val="%7."/>
      <w:lvlJc w:val="left"/>
      <w:pPr>
        <w:ind w:left="2520" w:hanging="357"/>
      </w:pPr>
      <w:rPr>
        <w:rFonts w:hint="default"/>
      </w:rPr>
    </w:lvl>
    <w:lvl w:ilvl="7">
      <w:start w:val="1"/>
      <w:numFmt w:val="lowerLetter"/>
      <w:lvlText w:val="%8."/>
      <w:lvlJc w:val="left"/>
      <w:pPr>
        <w:ind w:left="2880" w:hanging="357"/>
      </w:pPr>
      <w:rPr>
        <w:rFonts w:hint="default"/>
      </w:rPr>
    </w:lvl>
    <w:lvl w:ilvl="8">
      <w:start w:val="1"/>
      <w:numFmt w:val="lowerRoman"/>
      <w:lvlText w:val="%9."/>
      <w:lvlJc w:val="left"/>
      <w:pPr>
        <w:ind w:left="3240" w:hanging="357"/>
      </w:pPr>
      <w:rPr>
        <w:rFonts w:hint="default"/>
      </w:rPr>
    </w:lvl>
  </w:abstractNum>
  <w:abstractNum w:abstractNumId="4" w15:restartNumberingAfterBreak="0">
    <w:nsid w:val="07E5023F"/>
    <w:multiLevelType w:val="hybridMultilevel"/>
    <w:tmpl w:val="D3C848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57A13"/>
    <w:multiLevelType w:val="hybridMultilevel"/>
    <w:tmpl w:val="030402AA"/>
    <w:lvl w:ilvl="0" w:tplc="79AC5B24">
      <w:start w:val="1"/>
      <w:numFmt w:val="bullet"/>
      <w:lvlText w:val="-"/>
      <w:lvlJc w:val="left"/>
      <w:pPr>
        <w:ind w:left="720" w:hanging="360"/>
      </w:pPr>
      <w:rPr>
        <w:rFonts w:ascii="Verdana" w:eastAsia="Arial Unicode MS" w:hAnsi="Verdana" w:cs="Times New Roman" w:hint="default"/>
        <w:i w:val="0"/>
      </w:rPr>
    </w:lvl>
    <w:lvl w:ilvl="1" w:tplc="E33ADB2E">
      <w:start w:val="1"/>
      <w:numFmt w:val="bullet"/>
      <w:lvlText w:val="o"/>
      <w:lvlJc w:val="left"/>
      <w:pPr>
        <w:ind w:left="1440" w:hanging="360"/>
      </w:pPr>
      <w:rPr>
        <w:rFonts w:ascii="Courier New" w:hAnsi="Courier New" w:cs="Courier New" w:hint="default"/>
      </w:rPr>
    </w:lvl>
    <w:lvl w:ilvl="2" w:tplc="FCE2FDB0">
      <w:start w:val="1"/>
      <w:numFmt w:val="bullet"/>
      <w:lvlText w:val=""/>
      <w:lvlJc w:val="left"/>
      <w:pPr>
        <w:ind w:left="2160" w:hanging="360"/>
      </w:pPr>
      <w:rPr>
        <w:rFonts w:ascii="Wingdings" w:hAnsi="Wingdings" w:hint="default"/>
      </w:rPr>
    </w:lvl>
    <w:lvl w:ilvl="3" w:tplc="CBE6C2E4">
      <w:start w:val="1"/>
      <w:numFmt w:val="bullet"/>
      <w:lvlText w:val=""/>
      <w:lvlJc w:val="left"/>
      <w:pPr>
        <w:ind w:left="2880" w:hanging="360"/>
      </w:pPr>
      <w:rPr>
        <w:rFonts w:ascii="Symbol" w:hAnsi="Symbol" w:hint="default"/>
      </w:rPr>
    </w:lvl>
    <w:lvl w:ilvl="4" w:tplc="41104E52">
      <w:start w:val="1"/>
      <w:numFmt w:val="bullet"/>
      <w:lvlText w:val="o"/>
      <w:lvlJc w:val="left"/>
      <w:pPr>
        <w:ind w:left="3600" w:hanging="360"/>
      </w:pPr>
      <w:rPr>
        <w:rFonts w:ascii="Courier New" w:hAnsi="Courier New" w:cs="Courier New" w:hint="default"/>
      </w:rPr>
    </w:lvl>
    <w:lvl w:ilvl="5" w:tplc="EE664856">
      <w:start w:val="1"/>
      <w:numFmt w:val="bullet"/>
      <w:lvlText w:val=""/>
      <w:lvlJc w:val="left"/>
      <w:pPr>
        <w:ind w:left="4320" w:hanging="360"/>
      </w:pPr>
      <w:rPr>
        <w:rFonts w:ascii="Wingdings" w:hAnsi="Wingdings" w:hint="default"/>
      </w:rPr>
    </w:lvl>
    <w:lvl w:ilvl="6" w:tplc="9B0C9846">
      <w:start w:val="1"/>
      <w:numFmt w:val="bullet"/>
      <w:lvlText w:val=""/>
      <w:lvlJc w:val="left"/>
      <w:pPr>
        <w:ind w:left="5040" w:hanging="360"/>
      </w:pPr>
      <w:rPr>
        <w:rFonts w:ascii="Symbol" w:hAnsi="Symbol" w:hint="default"/>
      </w:rPr>
    </w:lvl>
    <w:lvl w:ilvl="7" w:tplc="1CC2849A">
      <w:start w:val="1"/>
      <w:numFmt w:val="bullet"/>
      <w:lvlText w:val="o"/>
      <w:lvlJc w:val="left"/>
      <w:pPr>
        <w:ind w:left="5760" w:hanging="360"/>
      </w:pPr>
      <w:rPr>
        <w:rFonts w:ascii="Courier New" w:hAnsi="Courier New" w:cs="Courier New" w:hint="default"/>
      </w:rPr>
    </w:lvl>
    <w:lvl w:ilvl="8" w:tplc="8B360526">
      <w:start w:val="1"/>
      <w:numFmt w:val="bullet"/>
      <w:lvlText w:val=""/>
      <w:lvlJc w:val="left"/>
      <w:pPr>
        <w:ind w:left="6480" w:hanging="360"/>
      </w:pPr>
      <w:rPr>
        <w:rFonts w:ascii="Wingdings" w:hAnsi="Wingdings" w:hint="default"/>
      </w:rPr>
    </w:lvl>
  </w:abstractNum>
  <w:abstractNum w:abstractNumId="6" w15:restartNumberingAfterBreak="0">
    <w:nsid w:val="0AD6548C"/>
    <w:multiLevelType w:val="hybridMultilevel"/>
    <w:tmpl w:val="87AC6E08"/>
    <w:lvl w:ilvl="0" w:tplc="9E56C91C">
      <w:start w:val="1"/>
      <w:numFmt w:val="bullet"/>
      <w:lvlText w:val="-"/>
      <w:lvlJc w:val="left"/>
      <w:pPr>
        <w:ind w:left="1077" w:hanging="357"/>
      </w:pPr>
      <w:rPr>
        <w:rFonts w:ascii="Verdana" w:eastAsia="Arial Unicode MS" w:hAnsi="Verdana" w:cs="Times New Roman" w:hint="default"/>
        <w:i w:val="0"/>
      </w:rPr>
    </w:lvl>
    <w:lvl w:ilvl="1" w:tplc="D9764674">
      <w:start w:val="1"/>
      <w:numFmt w:val="lowerLetter"/>
      <w:lvlText w:val="%2."/>
      <w:lvlJc w:val="left"/>
      <w:pPr>
        <w:ind w:left="1797" w:hanging="357"/>
      </w:pPr>
    </w:lvl>
    <w:lvl w:ilvl="2" w:tplc="52867876">
      <w:start w:val="1"/>
      <w:numFmt w:val="lowerRoman"/>
      <w:lvlText w:val="%3."/>
      <w:lvlJc w:val="right"/>
      <w:pPr>
        <w:ind w:left="2517" w:hanging="177"/>
      </w:pPr>
    </w:lvl>
    <w:lvl w:ilvl="3" w:tplc="A37EA6DC">
      <w:start w:val="1"/>
      <w:numFmt w:val="decimal"/>
      <w:lvlText w:val="%4."/>
      <w:lvlJc w:val="left"/>
      <w:pPr>
        <w:ind w:left="3237" w:hanging="357"/>
      </w:pPr>
    </w:lvl>
    <w:lvl w:ilvl="4" w:tplc="DBF60F70">
      <w:start w:val="1"/>
      <w:numFmt w:val="lowerLetter"/>
      <w:lvlText w:val="%5."/>
      <w:lvlJc w:val="left"/>
      <w:pPr>
        <w:ind w:left="3957" w:hanging="357"/>
      </w:pPr>
    </w:lvl>
    <w:lvl w:ilvl="5" w:tplc="804A1816">
      <w:start w:val="1"/>
      <w:numFmt w:val="lowerRoman"/>
      <w:lvlText w:val="%6."/>
      <w:lvlJc w:val="right"/>
      <w:pPr>
        <w:ind w:left="4677" w:hanging="177"/>
      </w:pPr>
    </w:lvl>
    <w:lvl w:ilvl="6" w:tplc="5E9E29F8">
      <w:start w:val="1"/>
      <w:numFmt w:val="decimal"/>
      <w:lvlText w:val="%7."/>
      <w:lvlJc w:val="left"/>
      <w:pPr>
        <w:ind w:left="5397" w:hanging="357"/>
      </w:pPr>
    </w:lvl>
    <w:lvl w:ilvl="7" w:tplc="738E7B08">
      <w:start w:val="1"/>
      <w:numFmt w:val="lowerLetter"/>
      <w:lvlText w:val="%8."/>
      <w:lvlJc w:val="left"/>
      <w:pPr>
        <w:ind w:left="6117" w:hanging="357"/>
      </w:pPr>
    </w:lvl>
    <w:lvl w:ilvl="8" w:tplc="57FE4330">
      <w:start w:val="1"/>
      <w:numFmt w:val="lowerRoman"/>
      <w:lvlText w:val="%9."/>
      <w:lvlJc w:val="right"/>
      <w:pPr>
        <w:ind w:left="6837" w:hanging="177"/>
      </w:pPr>
    </w:lvl>
  </w:abstractNum>
  <w:abstractNum w:abstractNumId="7" w15:restartNumberingAfterBreak="0">
    <w:nsid w:val="0B851141"/>
    <w:multiLevelType w:val="hybridMultilevel"/>
    <w:tmpl w:val="3FB42DF0"/>
    <w:lvl w:ilvl="0" w:tplc="C8481CCE">
      <w:start w:val="4"/>
      <w:numFmt w:val="bullet"/>
      <w:lvlText w:val="-"/>
      <w:lvlJc w:val="left"/>
      <w:pPr>
        <w:ind w:left="1440" w:hanging="360"/>
      </w:pPr>
      <w:rPr>
        <w:rFonts w:ascii="Tahoma" w:eastAsia="Calibri" w:hAnsi="Tahoma" w:cs="Tahoma" w:hint="default"/>
      </w:rPr>
    </w:lvl>
    <w:lvl w:ilvl="1" w:tplc="765649E6">
      <w:start w:val="1"/>
      <w:numFmt w:val="bullet"/>
      <w:lvlText w:val="o"/>
      <w:lvlJc w:val="left"/>
      <w:pPr>
        <w:ind w:left="2160" w:hanging="360"/>
      </w:pPr>
      <w:rPr>
        <w:rFonts w:ascii="Courier New" w:hAnsi="Courier New" w:cs="Courier New" w:hint="default"/>
      </w:rPr>
    </w:lvl>
    <w:lvl w:ilvl="2" w:tplc="556225C2">
      <w:start w:val="1"/>
      <w:numFmt w:val="bullet"/>
      <w:lvlText w:val=""/>
      <w:lvlJc w:val="left"/>
      <w:pPr>
        <w:ind w:left="2880" w:hanging="360"/>
      </w:pPr>
      <w:rPr>
        <w:rFonts w:ascii="Wingdings" w:hAnsi="Wingdings" w:hint="default"/>
      </w:rPr>
    </w:lvl>
    <w:lvl w:ilvl="3" w:tplc="0A28F2A4">
      <w:start w:val="1"/>
      <w:numFmt w:val="bullet"/>
      <w:lvlText w:val=""/>
      <w:lvlJc w:val="left"/>
      <w:pPr>
        <w:ind w:left="3600" w:hanging="360"/>
      </w:pPr>
      <w:rPr>
        <w:rFonts w:ascii="Symbol" w:hAnsi="Symbol" w:hint="default"/>
      </w:rPr>
    </w:lvl>
    <w:lvl w:ilvl="4" w:tplc="224E87DC">
      <w:start w:val="1"/>
      <w:numFmt w:val="bullet"/>
      <w:lvlText w:val="o"/>
      <w:lvlJc w:val="left"/>
      <w:pPr>
        <w:ind w:left="4320" w:hanging="360"/>
      </w:pPr>
      <w:rPr>
        <w:rFonts w:ascii="Courier New" w:hAnsi="Courier New" w:cs="Courier New" w:hint="default"/>
      </w:rPr>
    </w:lvl>
    <w:lvl w:ilvl="5" w:tplc="88A80660">
      <w:start w:val="1"/>
      <w:numFmt w:val="bullet"/>
      <w:lvlText w:val=""/>
      <w:lvlJc w:val="left"/>
      <w:pPr>
        <w:ind w:left="5040" w:hanging="360"/>
      </w:pPr>
      <w:rPr>
        <w:rFonts w:ascii="Wingdings" w:hAnsi="Wingdings" w:hint="default"/>
      </w:rPr>
    </w:lvl>
    <w:lvl w:ilvl="6" w:tplc="0706DCF2">
      <w:start w:val="1"/>
      <w:numFmt w:val="bullet"/>
      <w:lvlText w:val=""/>
      <w:lvlJc w:val="left"/>
      <w:pPr>
        <w:ind w:left="5760" w:hanging="360"/>
      </w:pPr>
      <w:rPr>
        <w:rFonts w:ascii="Symbol" w:hAnsi="Symbol" w:hint="default"/>
      </w:rPr>
    </w:lvl>
    <w:lvl w:ilvl="7" w:tplc="B82C1898">
      <w:start w:val="1"/>
      <w:numFmt w:val="bullet"/>
      <w:lvlText w:val="o"/>
      <w:lvlJc w:val="left"/>
      <w:pPr>
        <w:ind w:left="6480" w:hanging="360"/>
      </w:pPr>
      <w:rPr>
        <w:rFonts w:ascii="Courier New" w:hAnsi="Courier New" w:cs="Courier New" w:hint="default"/>
      </w:rPr>
    </w:lvl>
    <w:lvl w:ilvl="8" w:tplc="F75C512E">
      <w:start w:val="1"/>
      <w:numFmt w:val="bullet"/>
      <w:lvlText w:val=""/>
      <w:lvlJc w:val="left"/>
      <w:pPr>
        <w:ind w:left="7200" w:hanging="360"/>
      </w:pPr>
      <w:rPr>
        <w:rFonts w:ascii="Wingdings" w:hAnsi="Wingdings" w:hint="default"/>
      </w:rPr>
    </w:lvl>
  </w:abstractNum>
  <w:abstractNum w:abstractNumId="8" w15:restartNumberingAfterBreak="0">
    <w:nsid w:val="0D6B78F8"/>
    <w:multiLevelType w:val="hybridMultilevel"/>
    <w:tmpl w:val="072801C8"/>
    <w:lvl w:ilvl="0" w:tplc="C9AC722C">
      <w:start w:val="4"/>
      <w:numFmt w:val="bullet"/>
      <w:lvlText w:val="-"/>
      <w:lvlJc w:val="left"/>
      <w:pPr>
        <w:ind w:left="1440" w:hanging="360"/>
      </w:pPr>
      <w:rPr>
        <w:rFonts w:ascii="Tahoma" w:eastAsia="Calibri" w:hAnsi="Tahoma" w:cs="Tahoma" w:hint="default"/>
      </w:rPr>
    </w:lvl>
    <w:lvl w:ilvl="1" w:tplc="A6BAA4E4">
      <w:start w:val="1"/>
      <w:numFmt w:val="bullet"/>
      <w:lvlText w:val="o"/>
      <w:lvlJc w:val="left"/>
      <w:pPr>
        <w:ind w:left="2160" w:hanging="360"/>
      </w:pPr>
      <w:rPr>
        <w:rFonts w:ascii="Courier New" w:hAnsi="Courier New" w:cs="Courier New" w:hint="default"/>
      </w:rPr>
    </w:lvl>
    <w:lvl w:ilvl="2" w:tplc="49501694">
      <w:start w:val="1"/>
      <w:numFmt w:val="bullet"/>
      <w:lvlText w:val=""/>
      <w:lvlJc w:val="left"/>
      <w:pPr>
        <w:ind w:left="2880" w:hanging="360"/>
      </w:pPr>
      <w:rPr>
        <w:rFonts w:ascii="Wingdings" w:hAnsi="Wingdings" w:hint="default"/>
      </w:rPr>
    </w:lvl>
    <w:lvl w:ilvl="3" w:tplc="76147D36">
      <w:start w:val="1"/>
      <w:numFmt w:val="bullet"/>
      <w:lvlText w:val=""/>
      <w:lvlJc w:val="left"/>
      <w:pPr>
        <w:ind w:left="3600" w:hanging="360"/>
      </w:pPr>
      <w:rPr>
        <w:rFonts w:ascii="Symbol" w:hAnsi="Symbol" w:hint="default"/>
      </w:rPr>
    </w:lvl>
    <w:lvl w:ilvl="4" w:tplc="09B83AEA">
      <w:start w:val="1"/>
      <w:numFmt w:val="bullet"/>
      <w:lvlText w:val="o"/>
      <w:lvlJc w:val="left"/>
      <w:pPr>
        <w:ind w:left="4320" w:hanging="360"/>
      </w:pPr>
      <w:rPr>
        <w:rFonts w:ascii="Courier New" w:hAnsi="Courier New" w:cs="Courier New" w:hint="default"/>
      </w:rPr>
    </w:lvl>
    <w:lvl w:ilvl="5" w:tplc="76086DFE">
      <w:start w:val="1"/>
      <w:numFmt w:val="bullet"/>
      <w:lvlText w:val=""/>
      <w:lvlJc w:val="left"/>
      <w:pPr>
        <w:ind w:left="5040" w:hanging="360"/>
      </w:pPr>
      <w:rPr>
        <w:rFonts w:ascii="Wingdings" w:hAnsi="Wingdings" w:hint="default"/>
      </w:rPr>
    </w:lvl>
    <w:lvl w:ilvl="6" w:tplc="0D7E1C58">
      <w:start w:val="1"/>
      <w:numFmt w:val="bullet"/>
      <w:lvlText w:val=""/>
      <w:lvlJc w:val="left"/>
      <w:pPr>
        <w:ind w:left="5760" w:hanging="360"/>
      </w:pPr>
      <w:rPr>
        <w:rFonts w:ascii="Symbol" w:hAnsi="Symbol" w:hint="default"/>
      </w:rPr>
    </w:lvl>
    <w:lvl w:ilvl="7" w:tplc="C13A68D6">
      <w:start w:val="1"/>
      <w:numFmt w:val="bullet"/>
      <w:lvlText w:val="o"/>
      <w:lvlJc w:val="left"/>
      <w:pPr>
        <w:ind w:left="6480" w:hanging="360"/>
      </w:pPr>
      <w:rPr>
        <w:rFonts w:ascii="Courier New" w:hAnsi="Courier New" w:cs="Courier New" w:hint="default"/>
      </w:rPr>
    </w:lvl>
    <w:lvl w:ilvl="8" w:tplc="6F045434">
      <w:start w:val="1"/>
      <w:numFmt w:val="bullet"/>
      <w:lvlText w:val=""/>
      <w:lvlJc w:val="left"/>
      <w:pPr>
        <w:ind w:left="7200" w:hanging="360"/>
      </w:pPr>
      <w:rPr>
        <w:rFonts w:ascii="Wingdings" w:hAnsi="Wingdings" w:hint="default"/>
      </w:rPr>
    </w:lvl>
  </w:abstractNum>
  <w:abstractNum w:abstractNumId="9" w15:restartNumberingAfterBreak="0">
    <w:nsid w:val="0EF871D2"/>
    <w:multiLevelType w:val="hybridMultilevel"/>
    <w:tmpl w:val="924CDD2A"/>
    <w:lvl w:ilvl="0" w:tplc="F90E4D86">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0843BE3"/>
    <w:multiLevelType w:val="hybridMultilevel"/>
    <w:tmpl w:val="8DA205DA"/>
    <w:lvl w:ilvl="0" w:tplc="0424000F">
      <w:start w:val="1"/>
      <w:numFmt w:val="decimal"/>
      <w:lvlText w:val="%1."/>
      <w:lvlJc w:val="left"/>
      <w:pPr>
        <w:ind w:left="720" w:hanging="360"/>
      </w:pPr>
    </w:lvl>
    <w:lvl w:ilvl="1" w:tplc="7AD26188">
      <w:start w:val="1"/>
      <w:numFmt w:val="lowerLetter"/>
      <w:lvlText w:val="%2."/>
      <w:lvlJc w:val="left"/>
      <w:pPr>
        <w:ind w:left="1440" w:hanging="360"/>
      </w:pPr>
    </w:lvl>
    <w:lvl w:ilvl="2" w:tplc="FA507734">
      <w:start w:val="1"/>
      <w:numFmt w:val="lowerRoman"/>
      <w:lvlText w:val="%3."/>
      <w:lvlJc w:val="right"/>
      <w:pPr>
        <w:ind w:left="2160" w:hanging="180"/>
      </w:pPr>
    </w:lvl>
    <w:lvl w:ilvl="3" w:tplc="A21A65BC">
      <w:start w:val="1"/>
      <w:numFmt w:val="decimal"/>
      <w:lvlText w:val="%4."/>
      <w:lvlJc w:val="left"/>
      <w:pPr>
        <w:ind w:left="2880" w:hanging="360"/>
      </w:pPr>
    </w:lvl>
    <w:lvl w:ilvl="4" w:tplc="7974BF0C">
      <w:start w:val="1"/>
      <w:numFmt w:val="lowerLetter"/>
      <w:lvlText w:val="%5."/>
      <w:lvlJc w:val="left"/>
      <w:pPr>
        <w:ind w:left="3600" w:hanging="360"/>
      </w:pPr>
    </w:lvl>
    <w:lvl w:ilvl="5" w:tplc="DD906530">
      <w:start w:val="1"/>
      <w:numFmt w:val="lowerRoman"/>
      <w:lvlText w:val="%6."/>
      <w:lvlJc w:val="right"/>
      <w:pPr>
        <w:ind w:left="4320" w:hanging="180"/>
      </w:pPr>
    </w:lvl>
    <w:lvl w:ilvl="6" w:tplc="4286823A">
      <w:start w:val="1"/>
      <w:numFmt w:val="decimal"/>
      <w:lvlText w:val="%7."/>
      <w:lvlJc w:val="left"/>
      <w:pPr>
        <w:ind w:left="5040" w:hanging="360"/>
      </w:pPr>
    </w:lvl>
    <w:lvl w:ilvl="7" w:tplc="594E89D4">
      <w:start w:val="1"/>
      <w:numFmt w:val="lowerLetter"/>
      <w:lvlText w:val="%8."/>
      <w:lvlJc w:val="left"/>
      <w:pPr>
        <w:ind w:left="5760" w:hanging="360"/>
      </w:pPr>
    </w:lvl>
    <w:lvl w:ilvl="8" w:tplc="259C59AE">
      <w:start w:val="1"/>
      <w:numFmt w:val="lowerRoman"/>
      <w:lvlText w:val="%9."/>
      <w:lvlJc w:val="right"/>
      <w:pPr>
        <w:ind w:left="6480" w:hanging="180"/>
      </w:pPr>
    </w:lvl>
  </w:abstractNum>
  <w:abstractNum w:abstractNumId="11" w15:restartNumberingAfterBreak="0">
    <w:nsid w:val="11023CB1"/>
    <w:multiLevelType w:val="hybridMultilevel"/>
    <w:tmpl w:val="602035EC"/>
    <w:lvl w:ilvl="0" w:tplc="0424000F">
      <w:start w:val="1"/>
      <w:numFmt w:val="decimal"/>
      <w:lvlText w:val="%1."/>
      <w:lvlJc w:val="left"/>
      <w:pPr>
        <w:ind w:left="720" w:hanging="360"/>
      </w:pPr>
    </w:lvl>
    <w:lvl w:ilvl="1" w:tplc="FB1C1A3E">
      <w:start w:val="1"/>
      <w:numFmt w:val="lowerLetter"/>
      <w:lvlText w:val="%2."/>
      <w:lvlJc w:val="left"/>
      <w:pPr>
        <w:ind w:left="1440" w:hanging="360"/>
      </w:pPr>
    </w:lvl>
    <w:lvl w:ilvl="2" w:tplc="42FA0486">
      <w:start w:val="1"/>
      <w:numFmt w:val="lowerRoman"/>
      <w:lvlText w:val="%3."/>
      <w:lvlJc w:val="right"/>
      <w:pPr>
        <w:ind w:left="2160" w:hanging="180"/>
      </w:pPr>
    </w:lvl>
    <w:lvl w:ilvl="3" w:tplc="C9EE4C24">
      <w:start w:val="1"/>
      <w:numFmt w:val="decimal"/>
      <w:lvlText w:val="%4."/>
      <w:lvlJc w:val="left"/>
      <w:pPr>
        <w:ind w:left="2880" w:hanging="360"/>
      </w:pPr>
    </w:lvl>
    <w:lvl w:ilvl="4" w:tplc="62224BA4">
      <w:start w:val="1"/>
      <w:numFmt w:val="lowerLetter"/>
      <w:lvlText w:val="%5."/>
      <w:lvlJc w:val="left"/>
      <w:pPr>
        <w:ind w:left="3600" w:hanging="360"/>
      </w:pPr>
    </w:lvl>
    <w:lvl w:ilvl="5" w:tplc="2DD6B71E">
      <w:start w:val="1"/>
      <w:numFmt w:val="lowerRoman"/>
      <w:lvlText w:val="%6."/>
      <w:lvlJc w:val="right"/>
      <w:pPr>
        <w:ind w:left="4320" w:hanging="180"/>
      </w:pPr>
    </w:lvl>
    <w:lvl w:ilvl="6" w:tplc="AECEB9FC">
      <w:start w:val="1"/>
      <w:numFmt w:val="decimal"/>
      <w:lvlText w:val="%7."/>
      <w:lvlJc w:val="left"/>
      <w:pPr>
        <w:ind w:left="5040" w:hanging="360"/>
      </w:pPr>
    </w:lvl>
    <w:lvl w:ilvl="7" w:tplc="AA249994">
      <w:start w:val="1"/>
      <w:numFmt w:val="lowerLetter"/>
      <w:lvlText w:val="%8."/>
      <w:lvlJc w:val="left"/>
      <w:pPr>
        <w:ind w:left="5760" w:hanging="360"/>
      </w:pPr>
    </w:lvl>
    <w:lvl w:ilvl="8" w:tplc="5E38F34E">
      <w:start w:val="1"/>
      <w:numFmt w:val="lowerRoman"/>
      <w:lvlText w:val="%9."/>
      <w:lvlJc w:val="right"/>
      <w:pPr>
        <w:ind w:left="6480" w:hanging="180"/>
      </w:pPr>
    </w:lvl>
  </w:abstractNum>
  <w:abstractNum w:abstractNumId="12" w15:restartNumberingAfterBreak="0">
    <w:nsid w:val="157560BB"/>
    <w:multiLevelType w:val="hybridMultilevel"/>
    <w:tmpl w:val="53D44BB4"/>
    <w:lvl w:ilvl="0" w:tplc="CA6C2324">
      <w:start w:val="1"/>
      <w:numFmt w:val="bullet"/>
      <w:lvlText w:val="-"/>
      <w:lvlJc w:val="left"/>
      <w:pPr>
        <w:ind w:left="1080" w:hanging="360"/>
      </w:pPr>
      <w:rPr>
        <w:rFonts w:ascii="Verdana" w:eastAsia="Arial Unicode MS" w:hAnsi="Verdana" w:cs="Times New Roman" w:hint="default"/>
        <w:i w:val="0"/>
      </w:rPr>
    </w:lvl>
    <w:lvl w:ilvl="1" w:tplc="9FB6B7DE">
      <w:start w:val="1"/>
      <w:numFmt w:val="bullet"/>
      <w:lvlText w:val="o"/>
      <w:lvlJc w:val="left"/>
      <w:pPr>
        <w:ind w:left="1800" w:hanging="360"/>
      </w:pPr>
      <w:rPr>
        <w:rFonts w:ascii="Courier New" w:hAnsi="Courier New" w:cs="Courier New" w:hint="default"/>
      </w:rPr>
    </w:lvl>
    <w:lvl w:ilvl="2" w:tplc="4BC40E64">
      <w:start w:val="1"/>
      <w:numFmt w:val="bullet"/>
      <w:lvlText w:val=""/>
      <w:lvlJc w:val="left"/>
      <w:pPr>
        <w:ind w:left="2520" w:hanging="360"/>
      </w:pPr>
      <w:rPr>
        <w:rFonts w:ascii="Wingdings" w:hAnsi="Wingdings" w:hint="default"/>
      </w:rPr>
    </w:lvl>
    <w:lvl w:ilvl="3" w:tplc="8976E37A">
      <w:start w:val="1"/>
      <w:numFmt w:val="bullet"/>
      <w:lvlText w:val=""/>
      <w:lvlJc w:val="left"/>
      <w:pPr>
        <w:ind w:left="3240" w:hanging="360"/>
      </w:pPr>
      <w:rPr>
        <w:rFonts w:ascii="Symbol" w:hAnsi="Symbol" w:hint="default"/>
      </w:rPr>
    </w:lvl>
    <w:lvl w:ilvl="4" w:tplc="72C8DB36">
      <w:start w:val="1"/>
      <w:numFmt w:val="bullet"/>
      <w:lvlText w:val="o"/>
      <w:lvlJc w:val="left"/>
      <w:pPr>
        <w:ind w:left="3960" w:hanging="360"/>
      </w:pPr>
      <w:rPr>
        <w:rFonts w:ascii="Courier New" w:hAnsi="Courier New" w:cs="Courier New" w:hint="default"/>
      </w:rPr>
    </w:lvl>
    <w:lvl w:ilvl="5" w:tplc="2D1253FC">
      <w:start w:val="1"/>
      <w:numFmt w:val="bullet"/>
      <w:lvlText w:val=""/>
      <w:lvlJc w:val="left"/>
      <w:pPr>
        <w:ind w:left="4680" w:hanging="360"/>
      </w:pPr>
      <w:rPr>
        <w:rFonts w:ascii="Wingdings" w:hAnsi="Wingdings" w:hint="default"/>
      </w:rPr>
    </w:lvl>
    <w:lvl w:ilvl="6" w:tplc="575E46C0">
      <w:start w:val="1"/>
      <w:numFmt w:val="bullet"/>
      <w:lvlText w:val=""/>
      <w:lvlJc w:val="left"/>
      <w:pPr>
        <w:ind w:left="5400" w:hanging="360"/>
      </w:pPr>
      <w:rPr>
        <w:rFonts w:ascii="Symbol" w:hAnsi="Symbol" w:hint="default"/>
      </w:rPr>
    </w:lvl>
    <w:lvl w:ilvl="7" w:tplc="A0F437CC">
      <w:start w:val="1"/>
      <w:numFmt w:val="bullet"/>
      <w:lvlText w:val="o"/>
      <w:lvlJc w:val="left"/>
      <w:pPr>
        <w:ind w:left="6120" w:hanging="360"/>
      </w:pPr>
      <w:rPr>
        <w:rFonts w:ascii="Courier New" w:hAnsi="Courier New" w:cs="Courier New" w:hint="default"/>
      </w:rPr>
    </w:lvl>
    <w:lvl w:ilvl="8" w:tplc="D40C55AE">
      <w:start w:val="1"/>
      <w:numFmt w:val="bullet"/>
      <w:lvlText w:val=""/>
      <w:lvlJc w:val="left"/>
      <w:pPr>
        <w:ind w:left="6840" w:hanging="360"/>
      </w:pPr>
      <w:rPr>
        <w:rFonts w:ascii="Wingdings" w:hAnsi="Wingdings" w:hint="default"/>
      </w:rPr>
    </w:lvl>
  </w:abstractNum>
  <w:abstractNum w:abstractNumId="13" w15:restartNumberingAfterBreak="0">
    <w:nsid w:val="186D4FE7"/>
    <w:multiLevelType w:val="hybridMultilevel"/>
    <w:tmpl w:val="108AFC28"/>
    <w:lvl w:ilvl="0" w:tplc="2CB6A1EC">
      <w:start w:val="1"/>
      <w:numFmt w:val="bullet"/>
      <w:lvlText w:val="-"/>
      <w:lvlJc w:val="left"/>
      <w:pPr>
        <w:ind w:left="1077" w:hanging="360"/>
      </w:pPr>
      <w:rPr>
        <w:rFonts w:ascii="Verdana" w:eastAsia="Arial Unicode MS" w:hAnsi="Verdana" w:cs="Times New Roman" w:hint="default"/>
        <w:i w:val="0"/>
      </w:rPr>
    </w:lvl>
    <w:lvl w:ilvl="1" w:tplc="712C07CA">
      <w:start w:val="1"/>
      <w:numFmt w:val="lowerLetter"/>
      <w:lvlText w:val="%2."/>
      <w:lvlJc w:val="left"/>
      <w:pPr>
        <w:ind w:left="1797" w:hanging="360"/>
      </w:pPr>
    </w:lvl>
    <w:lvl w:ilvl="2" w:tplc="2B9C7978">
      <w:start w:val="1"/>
      <w:numFmt w:val="lowerRoman"/>
      <w:lvlText w:val="%3."/>
      <w:lvlJc w:val="right"/>
      <w:pPr>
        <w:ind w:left="2517" w:hanging="180"/>
      </w:pPr>
    </w:lvl>
    <w:lvl w:ilvl="3" w:tplc="761C98E4">
      <w:start w:val="1"/>
      <w:numFmt w:val="decimal"/>
      <w:lvlText w:val="%4."/>
      <w:lvlJc w:val="left"/>
      <w:pPr>
        <w:ind w:left="3237" w:hanging="360"/>
      </w:pPr>
    </w:lvl>
    <w:lvl w:ilvl="4" w:tplc="C9CAC2B4">
      <w:start w:val="1"/>
      <w:numFmt w:val="lowerLetter"/>
      <w:lvlText w:val="%5."/>
      <w:lvlJc w:val="left"/>
      <w:pPr>
        <w:ind w:left="3957" w:hanging="360"/>
      </w:pPr>
    </w:lvl>
    <w:lvl w:ilvl="5" w:tplc="FFAC1D3C">
      <w:start w:val="1"/>
      <w:numFmt w:val="lowerRoman"/>
      <w:lvlText w:val="%6."/>
      <w:lvlJc w:val="right"/>
      <w:pPr>
        <w:ind w:left="4677" w:hanging="180"/>
      </w:pPr>
    </w:lvl>
    <w:lvl w:ilvl="6" w:tplc="DFF40E2A">
      <w:start w:val="1"/>
      <w:numFmt w:val="decimal"/>
      <w:lvlText w:val="%7."/>
      <w:lvlJc w:val="left"/>
      <w:pPr>
        <w:ind w:left="5397" w:hanging="360"/>
      </w:pPr>
    </w:lvl>
    <w:lvl w:ilvl="7" w:tplc="AD0AED54">
      <w:start w:val="1"/>
      <w:numFmt w:val="lowerLetter"/>
      <w:lvlText w:val="%8."/>
      <w:lvlJc w:val="left"/>
      <w:pPr>
        <w:ind w:left="6117" w:hanging="360"/>
      </w:pPr>
    </w:lvl>
    <w:lvl w:ilvl="8" w:tplc="4D0419EA">
      <w:start w:val="1"/>
      <w:numFmt w:val="lowerRoman"/>
      <w:lvlText w:val="%9."/>
      <w:lvlJc w:val="right"/>
      <w:pPr>
        <w:ind w:left="6837" w:hanging="180"/>
      </w:pPr>
    </w:lvl>
  </w:abstractNum>
  <w:abstractNum w:abstractNumId="14" w15:restartNumberingAfterBreak="0">
    <w:nsid w:val="1D1F6738"/>
    <w:multiLevelType w:val="hybridMultilevel"/>
    <w:tmpl w:val="5D82CC30"/>
    <w:lvl w:ilvl="0" w:tplc="6C58CA60">
      <w:start w:val="3"/>
      <w:numFmt w:val="decimal"/>
      <w:lvlText w:val="%1."/>
      <w:lvlJc w:val="left"/>
      <w:pPr>
        <w:ind w:left="720" w:hanging="357"/>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AE324B"/>
    <w:multiLevelType w:val="hybridMultilevel"/>
    <w:tmpl w:val="9DDC99C4"/>
    <w:lvl w:ilvl="0" w:tplc="0424000F">
      <w:start w:val="1"/>
      <w:numFmt w:val="decimal"/>
      <w:lvlText w:val="%1."/>
      <w:lvlJc w:val="left"/>
      <w:pPr>
        <w:ind w:left="720" w:hanging="357"/>
      </w:pPr>
      <w:rPr>
        <w:rFonts w:hint="default"/>
      </w:rPr>
    </w:lvl>
    <w:lvl w:ilvl="1" w:tplc="2FDC8790">
      <w:start w:val="1"/>
      <w:numFmt w:val="lowerLetter"/>
      <w:lvlText w:val="%2."/>
      <w:lvlJc w:val="left"/>
      <w:pPr>
        <w:ind w:left="1440" w:hanging="357"/>
      </w:pPr>
    </w:lvl>
    <w:lvl w:ilvl="2" w:tplc="0EE23844">
      <w:start w:val="1"/>
      <w:numFmt w:val="lowerRoman"/>
      <w:lvlText w:val="%3."/>
      <w:lvlJc w:val="right"/>
      <w:pPr>
        <w:ind w:left="2160" w:hanging="177"/>
      </w:pPr>
    </w:lvl>
    <w:lvl w:ilvl="3" w:tplc="01EC38AC">
      <w:start w:val="1"/>
      <w:numFmt w:val="decimal"/>
      <w:lvlText w:val="%4."/>
      <w:lvlJc w:val="left"/>
      <w:pPr>
        <w:ind w:left="2880" w:hanging="357"/>
      </w:pPr>
    </w:lvl>
    <w:lvl w:ilvl="4" w:tplc="8BE689FC">
      <w:start w:val="1"/>
      <w:numFmt w:val="lowerLetter"/>
      <w:lvlText w:val="%5."/>
      <w:lvlJc w:val="left"/>
      <w:pPr>
        <w:ind w:left="3600" w:hanging="357"/>
      </w:pPr>
    </w:lvl>
    <w:lvl w:ilvl="5" w:tplc="0C3E07F0">
      <w:start w:val="1"/>
      <w:numFmt w:val="lowerRoman"/>
      <w:lvlText w:val="%6."/>
      <w:lvlJc w:val="right"/>
      <w:pPr>
        <w:ind w:left="4320" w:hanging="177"/>
      </w:pPr>
    </w:lvl>
    <w:lvl w:ilvl="6" w:tplc="FF7A754C">
      <w:start w:val="1"/>
      <w:numFmt w:val="decimal"/>
      <w:lvlText w:val="%7."/>
      <w:lvlJc w:val="left"/>
      <w:pPr>
        <w:ind w:left="5040" w:hanging="357"/>
      </w:pPr>
    </w:lvl>
    <w:lvl w:ilvl="7" w:tplc="6DB08BEC">
      <w:start w:val="1"/>
      <w:numFmt w:val="lowerLetter"/>
      <w:lvlText w:val="%8."/>
      <w:lvlJc w:val="left"/>
      <w:pPr>
        <w:ind w:left="5760" w:hanging="357"/>
      </w:pPr>
    </w:lvl>
    <w:lvl w:ilvl="8" w:tplc="5DCCB336">
      <w:start w:val="1"/>
      <w:numFmt w:val="lowerRoman"/>
      <w:lvlText w:val="%9."/>
      <w:lvlJc w:val="right"/>
      <w:pPr>
        <w:ind w:left="6480" w:hanging="177"/>
      </w:pPr>
    </w:lvl>
  </w:abstractNum>
  <w:abstractNum w:abstractNumId="16" w15:restartNumberingAfterBreak="0">
    <w:nsid w:val="24091A3C"/>
    <w:multiLevelType w:val="hybridMultilevel"/>
    <w:tmpl w:val="5A0A8740"/>
    <w:lvl w:ilvl="0" w:tplc="39EC5C3A">
      <w:start w:val="1"/>
      <w:numFmt w:val="bullet"/>
      <w:lvlText w:val=""/>
      <w:lvlJc w:val="left"/>
      <w:pPr>
        <w:ind w:left="720" w:hanging="360"/>
      </w:pPr>
      <w:rPr>
        <w:rFonts w:ascii="Symbol" w:hAnsi="Symbol" w:hint="default"/>
      </w:rPr>
    </w:lvl>
    <w:lvl w:ilvl="1" w:tplc="BA6EC04E">
      <w:start w:val="1"/>
      <w:numFmt w:val="bullet"/>
      <w:lvlText w:val=""/>
      <w:lvlJc w:val="left"/>
      <w:pPr>
        <w:ind w:left="1440" w:hanging="360"/>
      </w:pPr>
      <w:rPr>
        <w:rFonts w:ascii="Symbol" w:hAnsi="Symbol" w:hint="default"/>
      </w:rPr>
    </w:lvl>
    <w:lvl w:ilvl="2" w:tplc="037CE362">
      <w:start w:val="1"/>
      <w:numFmt w:val="bullet"/>
      <w:lvlText w:val=""/>
      <w:lvlJc w:val="left"/>
      <w:pPr>
        <w:ind w:left="2160" w:hanging="360"/>
      </w:pPr>
      <w:rPr>
        <w:rFonts w:ascii="Wingdings" w:hAnsi="Wingdings" w:hint="default"/>
      </w:rPr>
    </w:lvl>
    <w:lvl w:ilvl="3" w:tplc="D7E4BFC6">
      <w:start w:val="1"/>
      <w:numFmt w:val="bullet"/>
      <w:lvlText w:val=""/>
      <w:lvlJc w:val="left"/>
      <w:pPr>
        <w:ind w:left="2880" w:hanging="360"/>
      </w:pPr>
      <w:rPr>
        <w:rFonts w:ascii="Symbol" w:hAnsi="Symbol" w:hint="default"/>
      </w:rPr>
    </w:lvl>
    <w:lvl w:ilvl="4" w:tplc="962A5ED8">
      <w:start w:val="1"/>
      <w:numFmt w:val="bullet"/>
      <w:lvlText w:val="o"/>
      <w:lvlJc w:val="left"/>
      <w:pPr>
        <w:ind w:left="3600" w:hanging="360"/>
      </w:pPr>
      <w:rPr>
        <w:rFonts w:ascii="Courier New" w:hAnsi="Courier New" w:hint="default"/>
      </w:rPr>
    </w:lvl>
    <w:lvl w:ilvl="5" w:tplc="E130AB1E">
      <w:start w:val="1"/>
      <w:numFmt w:val="bullet"/>
      <w:lvlText w:val=""/>
      <w:lvlJc w:val="left"/>
      <w:pPr>
        <w:ind w:left="4320" w:hanging="360"/>
      </w:pPr>
      <w:rPr>
        <w:rFonts w:ascii="Wingdings" w:hAnsi="Wingdings" w:hint="default"/>
      </w:rPr>
    </w:lvl>
    <w:lvl w:ilvl="6" w:tplc="332C700E">
      <w:start w:val="1"/>
      <w:numFmt w:val="bullet"/>
      <w:lvlText w:val=""/>
      <w:lvlJc w:val="left"/>
      <w:pPr>
        <w:ind w:left="5040" w:hanging="360"/>
      </w:pPr>
      <w:rPr>
        <w:rFonts w:ascii="Symbol" w:hAnsi="Symbol" w:hint="default"/>
      </w:rPr>
    </w:lvl>
    <w:lvl w:ilvl="7" w:tplc="46A0C432">
      <w:start w:val="1"/>
      <w:numFmt w:val="bullet"/>
      <w:lvlText w:val="o"/>
      <w:lvlJc w:val="left"/>
      <w:pPr>
        <w:ind w:left="5760" w:hanging="360"/>
      </w:pPr>
      <w:rPr>
        <w:rFonts w:ascii="Courier New" w:hAnsi="Courier New" w:hint="default"/>
      </w:rPr>
    </w:lvl>
    <w:lvl w:ilvl="8" w:tplc="358E04A6">
      <w:start w:val="1"/>
      <w:numFmt w:val="bullet"/>
      <w:lvlText w:val=""/>
      <w:lvlJc w:val="left"/>
      <w:pPr>
        <w:ind w:left="6480" w:hanging="360"/>
      </w:pPr>
      <w:rPr>
        <w:rFonts w:ascii="Wingdings" w:hAnsi="Wingdings" w:hint="default"/>
      </w:rPr>
    </w:lvl>
  </w:abstractNum>
  <w:abstractNum w:abstractNumId="17" w15:restartNumberingAfterBreak="0">
    <w:nsid w:val="276925CC"/>
    <w:multiLevelType w:val="hybridMultilevel"/>
    <w:tmpl w:val="7D6AEF16"/>
    <w:lvl w:ilvl="0" w:tplc="DDCEA422">
      <w:start w:val="3"/>
      <w:numFmt w:val="decimal"/>
      <w:lvlText w:val="%1)"/>
      <w:lvlJc w:val="left"/>
      <w:pPr>
        <w:ind w:left="720" w:hanging="360"/>
      </w:pPr>
    </w:lvl>
    <w:lvl w:ilvl="1" w:tplc="3FCAA704">
      <w:start w:val="1"/>
      <w:numFmt w:val="lowerLetter"/>
      <w:lvlText w:val="%2."/>
      <w:lvlJc w:val="left"/>
      <w:pPr>
        <w:ind w:left="1440" w:hanging="360"/>
      </w:pPr>
    </w:lvl>
    <w:lvl w:ilvl="2" w:tplc="EEC81682">
      <w:start w:val="1"/>
      <w:numFmt w:val="lowerRoman"/>
      <w:lvlText w:val="%3."/>
      <w:lvlJc w:val="right"/>
      <w:pPr>
        <w:ind w:left="2160" w:hanging="180"/>
      </w:pPr>
    </w:lvl>
    <w:lvl w:ilvl="3" w:tplc="BC7EBFEA">
      <w:start w:val="1"/>
      <w:numFmt w:val="decimal"/>
      <w:lvlText w:val="%4."/>
      <w:lvlJc w:val="left"/>
      <w:pPr>
        <w:ind w:left="2880" w:hanging="360"/>
      </w:pPr>
    </w:lvl>
    <w:lvl w:ilvl="4" w:tplc="2F9CE5E6">
      <w:start w:val="1"/>
      <w:numFmt w:val="lowerLetter"/>
      <w:lvlText w:val="%5."/>
      <w:lvlJc w:val="left"/>
      <w:pPr>
        <w:ind w:left="3600" w:hanging="360"/>
      </w:pPr>
    </w:lvl>
    <w:lvl w:ilvl="5" w:tplc="613E209C">
      <w:start w:val="1"/>
      <w:numFmt w:val="lowerRoman"/>
      <w:lvlText w:val="%6."/>
      <w:lvlJc w:val="right"/>
      <w:pPr>
        <w:ind w:left="4320" w:hanging="180"/>
      </w:pPr>
    </w:lvl>
    <w:lvl w:ilvl="6" w:tplc="538479DE">
      <w:start w:val="1"/>
      <w:numFmt w:val="decimal"/>
      <w:lvlText w:val="%7."/>
      <w:lvlJc w:val="left"/>
      <w:pPr>
        <w:ind w:left="5040" w:hanging="360"/>
      </w:pPr>
    </w:lvl>
    <w:lvl w:ilvl="7" w:tplc="B444111A">
      <w:start w:val="1"/>
      <w:numFmt w:val="lowerLetter"/>
      <w:lvlText w:val="%8."/>
      <w:lvlJc w:val="left"/>
      <w:pPr>
        <w:ind w:left="5760" w:hanging="360"/>
      </w:pPr>
    </w:lvl>
    <w:lvl w:ilvl="8" w:tplc="8FB24954">
      <w:start w:val="1"/>
      <w:numFmt w:val="lowerRoman"/>
      <w:lvlText w:val="%9."/>
      <w:lvlJc w:val="right"/>
      <w:pPr>
        <w:ind w:left="6480" w:hanging="180"/>
      </w:pPr>
    </w:lvl>
  </w:abstractNum>
  <w:abstractNum w:abstractNumId="18" w15:restartNumberingAfterBreak="0">
    <w:nsid w:val="27EF28AF"/>
    <w:multiLevelType w:val="hybridMultilevel"/>
    <w:tmpl w:val="09C4262C"/>
    <w:lvl w:ilvl="0" w:tplc="BC9088D8">
      <w:start w:val="1"/>
      <w:numFmt w:val="bullet"/>
      <w:lvlText w:val="-"/>
      <w:lvlJc w:val="left"/>
      <w:pPr>
        <w:ind w:left="1077" w:hanging="357"/>
      </w:pPr>
      <w:rPr>
        <w:rFonts w:ascii="Verdana" w:eastAsia="Arial Unicode MS" w:hAnsi="Verdana" w:cs="Times New Roman" w:hint="default"/>
        <w:i w:val="0"/>
      </w:rPr>
    </w:lvl>
    <w:lvl w:ilvl="1" w:tplc="6BE48934">
      <w:start w:val="1"/>
      <w:numFmt w:val="lowerLetter"/>
      <w:lvlText w:val="%2."/>
      <w:lvlJc w:val="left"/>
      <w:pPr>
        <w:ind w:left="1797" w:hanging="357"/>
      </w:pPr>
    </w:lvl>
    <w:lvl w:ilvl="2" w:tplc="3008F52E">
      <w:start w:val="1"/>
      <w:numFmt w:val="lowerRoman"/>
      <w:lvlText w:val="%3."/>
      <w:lvlJc w:val="right"/>
      <w:pPr>
        <w:ind w:left="2517" w:hanging="177"/>
      </w:pPr>
    </w:lvl>
    <w:lvl w:ilvl="3" w:tplc="AF12E40C">
      <w:start w:val="1"/>
      <w:numFmt w:val="decimal"/>
      <w:lvlText w:val="%4."/>
      <w:lvlJc w:val="left"/>
      <w:pPr>
        <w:ind w:left="3237" w:hanging="357"/>
      </w:pPr>
    </w:lvl>
    <w:lvl w:ilvl="4" w:tplc="5182760A">
      <w:start w:val="1"/>
      <w:numFmt w:val="lowerLetter"/>
      <w:lvlText w:val="%5."/>
      <w:lvlJc w:val="left"/>
      <w:pPr>
        <w:ind w:left="3957" w:hanging="357"/>
      </w:pPr>
    </w:lvl>
    <w:lvl w:ilvl="5" w:tplc="FA74E15A">
      <w:start w:val="1"/>
      <w:numFmt w:val="lowerRoman"/>
      <w:lvlText w:val="%6."/>
      <w:lvlJc w:val="right"/>
      <w:pPr>
        <w:ind w:left="4677" w:hanging="177"/>
      </w:pPr>
    </w:lvl>
    <w:lvl w:ilvl="6" w:tplc="C9B47318">
      <w:start w:val="1"/>
      <w:numFmt w:val="decimal"/>
      <w:lvlText w:val="%7."/>
      <w:lvlJc w:val="left"/>
      <w:pPr>
        <w:ind w:left="5397" w:hanging="357"/>
      </w:pPr>
    </w:lvl>
    <w:lvl w:ilvl="7" w:tplc="CB925CA2">
      <w:start w:val="1"/>
      <w:numFmt w:val="lowerLetter"/>
      <w:lvlText w:val="%8."/>
      <w:lvlJc w:val="left"/>
      <w:pPr>
        <w:ind w:left="6117" w:hanging="357"/>
      </w:pPr>
    </w:lvl>
    <w:lvl w:ilvl="8" w:tplc="3E7478C4">
      <w:start w:val="1"/>
      <w:numFmt w:val="lowerRoman"/>
      <w:lvlText w:val="%9."/>
      <w:lvlJc w:val="right"/>
      <w:pPr>
        <w:ind w:left="6837" w:hanging="177"/>
      </w:pPr>
    </w:lvl>
  </w:abstractNum>
  <w:abstractNum w:abstractNumId="19" w15:restartNumberingAfterBreak="0">
    <w:nsid w:val="2F3E26FC"/>
    <w:multiLevelType w:val="hybridMultilevel"/>
    <w:tmpl w:val="7096B0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763662"/>
    <w:multiLevelType w:val="hybridMultilevel"/>
    <w:tmpl w:val="F5F692BC"/>
    <w:lvl w:ilvl="0" w:tplc="229C33E6">
      <w:start w:val="4"/>
      <w:numFmt w:val="decimal"/>
      <w:lvlText w:val="%1."/>
      <w:lvlJc w:val="left"/>
      <w:pPr>
        <w:ind w:left="720" w:hanging="357"/>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B82EBE"/>
    <w:multiLevelType w:val="hybridMultilevel"/>
    <w:tmpl w:val="EED4B900"/>
    <w:lvl w:ilvl="0" w:tplc="DDA47E5A">
      <w:start w:val="1"/>
      <w:numFmt w:val="none"/>
      <w:pStyle w:val="WW-Oznaenseznam"/>
      <w:lvlText w:val=""/>
      <w:lvlJc w:val="left"/>
      <w:pPr>
        <w:tabs>
          <w:tab w:val="left" w:pos="360"/>
        </w:tabs>
      </w:pPr>
    </w:lvl>
    <w:lvl w:ilvl="1" w:tplc="CEF8A034">
      <w:start w:val="1"/>
      <w:numFmt w:val="decimal"/>
      <w:lvlText w:val="%2."/>
      <w:lvlJc w:val="left"/>
      <w:pPr>
        <w:tabs>
          <w:tab w:val="left" w:pos="567"/>
        </w:tabs>
        <w:ind w:left="567" w:hanging="283"/>
      </w:pPr>
    </w:lvl>
    <w:lvl w:ilvl="2" w:tplc="6DB07A60">
      <w:start w:val="1"/>
      <w:numFmt w:val="decimal"/>
      <w:lvlText w:val="%3."/>
      <w:lvlJc w:val="left"/>
      <w:pPr>
        <w:tabs>
          <w:tab w:val="left" w:pos="850"/>
        </w:tabs>
        <w:ind w:left="850" w:hanging="283"/>
      </w:pPr>
    </w:lvl>
    <w:lvl w:ilvl="3" w:tplc="3D3805CC">
      <w:start w:val="1"/>
      <w:numFmt w:val="decimal"/>
      <w:lvlText w:val="%4."/>
      <w:lvlJc w:val="left"/>
      <w:pPr>
        <w:tabs>
          <w:tab w:val="left" w:pos="1134"/>
        </w:tabs>
        <w:ind w:left="1134" w:hanging="283"/>
      </w:pPr>
    </w:lvl>
    <w:lvl w:ilvl="4" w:tplc="C4BE4D04">
      <w:start w:val="1"/>
      <w:numFmt w:val="decimal"/>
      <w:lvlText w:val="%5."/>
      <w:lvlJc w:val="left"/>
      <w:pPr>
        <w:tabs>
          <w:tab w:val="left" w:pos="1417"/>
        </w:tabs>
        <w:ind w:left="1417" w:hanging="283"/>
      </w:pPr>
    </w:lvl>
    <w:lvl w:ilvl="5" w:tplc="00EE13E2">
      <w:start w:val="1"/>
      <w:numFmt w:val="decimal"/>
      <w:lvlText w:val="%6."/>
      <w:lvlJc w:val="left"/>
      <w:pPr>
        <w:tabs>
          <w:tab w:val="left" w:pos="1701"/>
        </w:tabs>
        <w:ind w:left="1701" w:hanging="283"/>
      </w:pPr>
    </w:lvl>
    <w:lvl w:ilvl="6" w:tplc="38AA27DA">
      <w:start w:val="1"/>
      <w:numFmt w:val="decimal"/>
      <w:lvlText w:val="%7."/>
      <w:lvlJc w:val="left"/>
      <w:pPr>
        <w:tabs>
          <w:tab w:val="left" w:pos="1984"/>
        </w:tabs>
        <w:ind w:left="1984" w:hanging="283"/>
      </w:pPr>
    </w:lvl>
    <w:lvl w:ilvl="7" w:tplc="2B98B110">
      <w:start w:val="1"/>
      <w:numFmt w:val="decimal"/>
      <w:lvlText w:val="%8."/>
      <w:lvlJc w:val="left"/>
      <w:pPr>
        <w:tabs>
          <w:tab w:val="left" w:pos="2268"/>
        </w:tabs>
        <w:ind w:left="2268" w:hanging="283"/>
      </w:pPr>
    </w:lvl>
    <w:lvl w:ilvl="8" w:tplc="5BB6DDB6">
      <w:start w:val="1"/>
      <w:numFmt w:val="decimal"/>
      <w:lvlText w:val="%9."/>
      <w:lvlJc w:val="left"/>
      <w:pPr>
        <w:tabs>
          <w:tab w:val="left" w:pos="2551"/>
        </w:tabs>
        <w:ind w:left="2551" w:hanging="283"/>
      </w:pPr>
    </w:lvl>
  </w:abstractNum>
  <w:abstractNum w:abstractNumId="22" w15:restartNumberingAfterBreak="0">
    <w:nsid w:val="33C1279C"/>
    <w:multiLevelType w:val="hybridMultilevel"/>
    <w:tmpl w:val="A566D9B2"/>
    <w:lvl w:ilvl="0" w:tplc="F90E4D8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AC27C3"/>
    <w:multiLevelType w:val="hybridMultilevel"/>
    <w:tmpl w:val="5A606638"/>
    <w:lvl w:ilvl="0" w:tplc="E23E1896">
      <w:start w:val="1"/>
      <w:numFmt w:val="decimal"/>
      <w:lvlText w:val="%1."/>
      <w:lvlJc w:val="left"/>
      <w:pPr>
        <w:ind w:left="720" w:hanging="360"/>
      </w:pPr>
    </w:lvl>
    <w:lvl w:ilvl="1" w:tplc="AB04634A">
      <w:start w:val="1"/>
      <w:numFmt w:val="lowerLetter"/>
      <w:lvlText w:val="%2."/>
      <w:lvlJc w:val="left"/>
      <w:pPr>
        <w:ind w:left="1440" w:hanging="360"/>
      </w:pPr>
    </w:lvl>
    <w:lvl w:ilvl="2" w:tplc="966C34C2">
      <w:start w:val="1"/>
      <w:numFmt w:val="lowerRoman"/>
      <w:lvlText w:val="%3."/>
      <w:lvlJc w:val="right"/>
      <w:pPr>
        <w:ind w:left="2160" w:hanging="180"/>
      </w:pPr>
    </w:lvl>
    <w:lvl w:ilvl="3" w:tplc="45CABA52">
      <w:start w:val="1"/>
      <w:numFmt w:val="decimal"/>
      <w:lvlText w:val="%4."/>
      <w:lvlJc w:val="left"/>
      <w:pPr>
        <w:ind w:left="2880" w:hanging="360"/>
      </w:pPr>
    </w:lvl>
    <w:lvl w:ilvl="4" w:tplc="4EDEF364">
      <w:start w:val="1"/>
      <w:numFmt w:val="lowerLetter"/>
      <w:lvlText w:val="%5."/>
      <w:lvlJc w:val="left"/>
      <w:pPr>
        <w:ind w:left="3600" w:hanging="360"/>
      </w:pPr>
    </w:lvl>
    <w:lvl w:ilvl="5" w:tplc="D4BA5C7A">
      <w:start w:val="1"/>
      <w:numFmt w:val="lowerRoman"/>
      <w:lvlText w:val="%6."/>
      <w:lvlJc w:val="right"/>
      <w:pPr>
        <w:ind w:left="4320" w:hanging="180"/>
      </w:pPr>
    </w:lvl>
    <w:lvl w:ilvl="6" w:tplc="1AAEE4D4">
      <w:start w:val="1"/>
      <w:numFmt w:val="decimal"/>
      <w:lvlText w:val="%7."/>
      <w:lvlJc w:val="left"/>
      <w:pPr>
        <w:ind w:left="5040" w:hanging="360"/>
      </w:pPr>
    </w:lvl>
    <w:lvl w:ilvl="7" w:tplc="5B903A68">
      <w:start w:val="1"/>
      <w:numFmt w:val="lowerLetter"/>
      <w:lvlText w:val="%8."/>
      <w:lvlJc w:val="left"/>
      <w:pPr>
        <w:ind w:left="5760" w:hanging="360"/>
      </w:pPr>
    </w:lvl>
    <w:lvl w:ilvl="8" w:tplc="0B00778A">
      <w:start w:val="1"/>
      <w:numFmt w:val="lowerRoman"/>
      <w:lvlText w:val="%9."/>
      <w:lvlJc w:val="right"/>
      <w:pPr>
        <w:ind w:left="6480" w:hanging="180"/>
      </w:pPr>
    </w:lvl>
  </w:abstractNum>
  <w:abstractNum w:abstractNumId="24" w15:restartNumberingAfterBreak="0">
    <w:nsid w:val="39570974"/>
    <w:multiLevelType w:val="hybridMultilevel"/>
    <w:tmpl w:val="A094C3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436C6B"/>
    <w:multiLevelType w:val="hybridMultilevel"/>
    <w:tmpl w:val="AF306BE4"/>
    <w:lvl w:ilvl="0" w:tplc="D7927CBC">
      <w:start w:val="1"/>
      <w:numFmt w:val="decimal"/>
      <w:lvlText w:val="%1."/>
      <w:lvlJc w:val="left"/>
      <w:pPr>
        <w:ind w:left="720" w:hanging="360"/>
      </w:pPr>
    </w:lvl>
    <w:lvl w:ilvl="1" w:tplc="50E61730">
      <w:start w:val="1"/>
      <w:numFmt w:val="lowerLetter"/>
      <w:lvlText w:val="%2."/>
      <w:lvlJc w:val="left"/>
      <w:pPr>
        <w:ind w:left="1440" w:hanging="360"/>
      </w:pPr>
      <w:rPr>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AD52A28"/>
    <w:multiLevelType w:val="hybridMultilevel"/>
    <w:tmpl w:val="DD906E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C743B5"/>
    <w:multiLevelType w:val="hybridMultilevel"/>
    <w:tmpl w:val="93D030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264082"/>
    <w:multiLevelType w:val="hybridMultilevel"/>
    <w:tmpl w:val="99F4AAD6"/>
    <w:lvl w:ilvl="0" w:tplc="0424000F">
      <w:start w:val="1"/>
      <w:numFmt w:val="decimal"/>
      <w:lvlText w:val="%1."/>
      <w:lvlJc w:val="left"/>
      <w:pPr>
        <w:ind w:left="720" w:hanging="360"/>
      </w:pPr>
    </w:lvl>
    <w:lvl w:ilvl="1" w:tplc="3328E294">
      <w:start w:val="1"/>
      <w:numFmt w:val="lowerLetter"/>
      <w:lvlText w:val="%2."/>
      <w:lvlJc w:val="left"/>
      <w:pPr>
        <w:ind w:left="1440" w:hanging="360"/>
      </w:pPr>
    </w:lvl>
    <w:lvl w:ilvl="2" w:tplc="F87E9AB6">
      <w:start w:val="1"/>
      <w:numFmt w:val="lowerRoman"/>
      <w:lvlText w:val="%3."/>
      <w:lvlJc w:val="right"/>
      <w:pPr>
        <w:ind w:left="2160" w:hanging="180"/>
      </w:pPr>
    </w:lvl>
    <w:lvl w:ilvl="3" w:tplc="A6C6AB26">
      <w:start w:val="1"/>
      <w:numFmt w:val="decimal"/>
      <w:lvlText w:val="%4."/>
      <w:lvlJc w:val="left"/>
      <w:pPr>
        <w:ind w:left="2880" w:hanging="360"/>
      </w:pPr>
    </w:lvl>
    <w:lvl w:ilvl="4" w:tplc="5C4C5A9C">
      <w:start w:val="1"/>
      <w:numFmt w:val="lowerLetter"/>
      <w:lvlText w:val="%5."/>
      <w:lvlJc w:val="left"/>
      <w:pPr>
        <w:ind w:left="3600" w:hanging="360"/>
      </w:pPr>
    </w:lvl>
    <w:lvl w:ilvl="5" w:tplc="9B2C8FA0">
      <w:start w:val="1"/>
      <w:numFmt w:val="lowerRoman"/>
      <w:lvlText w:val="%6."/>
      <w:lvlJc w:val="right"/>
      <w:pPr>
        <w:ind w:left="4320" w:hanging="180"/>
      </w:pPr>
    </w:lvl>
    <w:lvl w:ilvl="6" w:tplc="805478D0">
      <w:start w:val="1"/>
      <w:numFmt w:val="decimal"/>
      <w:lvlText w:val="%7."/>
      <w:lvlJc w:val="left"/>
      <w:pPr>
        <w:ind w:left="5040" w:hanging="360"/>
      </w:pPr>
    </w:lvl>
    <w:lvl w:ilvl="7" w:tplc="413284E8">
      <w:start w:val="1"/>
      <w:numFmt w:val="lowerLetter"/>
      <w:lvlText w:val="%8."/>
      <w:lvlJc w:val="left"/>
      <w:pPr>
        <w:ind w:left="5760" w:hanging="360"/>
      </w:pPr>
    </w:lvl>
    <w:lvl w:ilvl="8" w:tplc="3A2E4F9E">
      <w:start w:val="1"/>
      <w:numFmt w:val="lowerRoman"/>
      <w:lvlText w:val="%9."/>
      <w:lvlJc w:val="right"/>
      <w:pPr>
        <w:ind w:left="6480" w:hanging="180"/>
      </w:pPr>
    </w:lvl>
  </w:abstractNum>
  <w:abstractNum w:abstractNumId="29" w15:restartNumberingAfterBreak="0">
    <w:nsid w:val="425E54EE"/>
    <w:multiLevelType w:val="hybridMultilevel"/>
    <w:tmpl w:val="A34C44A4"/>
    <w:lvl w:ilvl="0" w:tplc="0424000F">
      <w:start w:val="1"/>
      <w:numFmt w:val="decimal"/>
      <w:lvlText w:val="%1."/>
      <w:lvlJc w:val="left"/>
      <w:pPr>
        <w:ind w:left="720" w:hanging="360"/>
      </w:pPr>
    </w:lvl>
    <w:lvl w:ilvl="1" w:tplc="32728E04">
      <w:start w:val="1"/>
      <w:numFmt w:val="lowerLetter"/>
      <w:lvlText w:val="%2."/>
      <w:lvlJc w:val="left"/>
      <w:pPr>
        <w:ind w:left="1440" w:hanging="360"/>
      </w:pPr>
    </w:lvl>
    <w:lvl w:ilvl="2" w:tplc="DCD69088">
      <w:start w:val="1"/>
      <w:numFmt w:val="lowerRoman"/>
      <w:lvlText w:val="%3."/>
      <w:lvlJc w:val="right"/>
      <w:pPr>
        <w:ind w:left="2160" w:hanging="180"/>
      </w:pPr>
    </w:lvl>
    <w:lvl w:ilvl="3" w:tplc="19DA44B6">
      <w:start w:val="1"/>
      <w:numFmt w:val="decimal"/>
      <w:lvlText w:val="%4."/>
      <w:lvlJc w:val="left"/>
      <w:pPr>
        <w:ind w:left="2880" w:hanging="360"/>
      </w:pPr>
    </w:lvl>
    <w:lvl w:ilvl="4" w:tplc="6C709FE8">
      <w:start w:val="1"/>
      <w:numFmt w:val="lowerLetter"/>
      <w:lvlText w:val="%5."/>
      <w:lvlJc w:val="left"/>
      <w:pPr>
        <w:ind w:left="3600" w:hanging="360"/>
      </w:pPr>
    </w:lvl>
    <w:lvl w:ilvl="5" w:tplc="26329B04">
      <w:start w:val="1"/>
      <w:numFmt w:val="lowerRoman"/>
      <w:lvlText w:val="%6."/>
      <w:lvlJc w:val="right"/>
      <w:pPr>
        <w:ind w:left="4320" w:hanging="180"/>
      </w:pPr>
    </w:lvl>
    <w:lvl w:ilvl="6" w:tplc="5FFCA7D2">
      <w:start w:val="1"/>
      <w:numFmt w:val="decimal"/>
      <w:lvlText w:val="%7."/>
      <w:lvlJc w:val="left"/>
      <w:pPr>
        <w:ind w:left="5040" w:hanging="360"/>
      </w:pPr>
    </w:lvl>
    <w:lvl w:ilvl="7" w:tplc="A0CC4A82">
      <w:start w:val="1"/>
      <w:numFmt w:val="lowerLetter"/>
      <w:lvlText w:val="%8."/>
      <w:lvlJc w:val="left"/>
      <w:pPr>
        <w:ind w:left="5760" w:hanging="360"/>
      </w:pPr>
    </w:lvl>
    <w:lvl w:ilvl="8" w:tplc="E4367D68">
      <w:start w:val="1"/>
      <w:numFmt w:val="lowerRoman"/>
      <w:lvlText w:val="%9."/>
      <w:lvlJc w:val="right"/>
      <w:pPr>
        <w:ind w:left="6480" w:hanging="180"/>
      </w:pPr>
    </w:lvl>
  </w:abstractNum>
  <w:abstractNum w:abstractNumId="30" w15:restartNumberingAfterBreak="0">
    <w:nsid w:val="42CF315C"/>
    <w:multiLevelType w:val="hybridMultilevel"/>
    <w:tmpl w:val="B50ACF2A"/>
    <w:lvl w:ilvl="0" w:tplc="F90E4D86">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45B44784"/>
    <w:multiLevelType w:val="hybridMultilevel"/>
    <w:tmpl w:val="C92649FA"/>
    <w:lvl w:ilvl="0" w:tplc="FFFFFFFF">
      <w:start w:val="1"/>
      <w:numFmt w:val="decimal"/>
      <w:lvlText w:val="%1."/>
      <w:lvlJc w:val="left"/>
      <w:pPr>
        <w:ind w:left="720" w:hanging="357"/>
      </w:pPr>
    </w:lvl>
    <w:lvl w:ilvl="1" w:tplc="71F2C8E6">
      <w:start w:val="1"/>
      <w:numFmt w:val="lowerLetter"/>
      <w:lvlText w:val="%2."/>
      <w:lvlJc w:val="left"/>
      <w:pPr>
        <w:ind w:left="1440" w:hanging="357"/>
      </w:pPr>
    </w:lvl>
    <w:lvl w:ilvl="2" w:tplc="9DE4BA0C">
      <w:start w:val="1"/>
      <w:numFmt w:val="lowerRoman"/>
      <w:lvlText w:val="%3."/>
      <w:lvlJc w:val="right"/>
      <w:pPr>
        <w:ind w:left="2160" w:hanging="177"/>
      </w:pPr>
    </w:lvl>
    <w:lvl w:ilvl="3" w:tplc="CE983ABE">
      <w:start w:val="1"/>
      <w:numFmt w:val="decimal"/>
      <w:lvlText w:val="%4."/>
      <w:lvlJc w:val="left"/>
      <w:pPr>
        <w:ind w:left="2880" w:hanging="357"/>
      </w:pPr>
    </w:lvl>
    <w:lvl w:ilvl="4" w:tplc="E034B284">
      <w:start w:val="1"/>
      <w:numFmt w:val="lowerLetter"/>
      <w:lvlText w:val="%5."/>
      <w:lvlJc w:val="left"/>
      <w:pPr>
        <w:ind w:left="3600" w:hanging="357"/>
      </w:pPr>
    </w:lvl>
    <w:lvl w:ilvl="5" w:tplc="E3165144">
      <w:start w:val="1"/>
      <w:numFmt w:val="lowerRoman"/>
      <w:lvlText w:val="%6."/>
      <w:lvlJc w:val="right"/>
      <w:pPr>
        <w:ind w:left="4320" w:hanging="177"/>
      </w:pPr>
    </w:lvl>
    <w:lvl w:ilvl="6" w:tplc="FAD42F1C">
      <w:start w:val="1"/>
      <w:numFmt w:val="decimal"/>
      <w:lvlText w:val="%7."/>
      <w:lvlJc w:val="left"/>
      <w:pPr>
        <w:ind w:left="5040" w:hanging="357"/>
      </w:pPr>
    </w:lvl>
    <w:lvl w:ilvl="7" w:tplc="CCBA9152">
      <w:start w:val="1"/>
      <w:numFmt w:val="lowerLetter"/>
      <w:lvlText w:val="%8."/>
      <w:lvlJc w:val="left"/>
      <w:pPr>
        <w:ind w:left="5760" w:hanging="357"/>
      </w:pPr>
    </w:lvl>
    <w:lvl w:ilvl="8" w:tplc="6532BA74">
      <w:start w:val="1"/>
      <w:numFmt w:val="lowerRoman"/>
      <w:lvlText w:val="%9."/>
      <w:lvlJc w:val="right"/>
      <w:pPr>
        <w:ind w:left="6480" w:hanging="177"/>
      </w:pPr>
    </w:lvl>
  </w:abstractNum>
  <w:abstractNum w:abstractNumId="32" w15:restartNumberingAfterBreak="0">
    <w:nsid w:val="4733209E"/>
    <w:multiLevelType w:val="hybridMultilevel"/>
    <w:tmpl w:val="266C5990"/>
    <w:lvl w:ilvl="0" w:tplc="FFFFFFFF">
      <w:start w:val="1"/>
      <w:numFmt w:val="bullet"/>
      <w:lvlText w:val=""/>
      <w:lvlJc w:val="left"/>
      <w:pPr>
        <w:ind w:left="1440" w:hanging="360"/>
      </w:pPr>
      <w:rPr>
        <w:rFonts w:ascii="Symbol" w:hAnsi="Symbol" w:hint="default"/>
        <w:i w:val="0"/>
      </w:rPr>
    </w:lvl>
    <w:lvl w:ilvl="1" w:tplc="AFC80780">
      <w:start w:val="1"/>
      <w:numFmt w:val="lowerLetter"/>
      <w:lvlText w:val="%2."/>
      <w:lvlJc w:val="left"/>
      <w:pPr>
        <w:ind w:left="2160" w:hanging="360"/>
      </w:pPr>
    </w:lvl>
    <w:lvl w:ilvl="2" w:tplc="2A10F7CE">
      <w:start w:val="1"/>
      <w:numFmt w:val="lowerRoman"/>
      <w:lvlText w:val="%3."/>
      <w:lvlJc w:val="right"/>
      <w:pPr>
        <w:ind w:left="2880" w:hanging="180"/>
      </w:pPr>
    </w:lvl>
    <w:lvl w:ilvl="3" w:tplc="1F240EB6">
      <w:start w:val="1"/>
      <w:numFmt w:val="decimal"/>
      <w:lvlText w:val="%4."/>
      <w:lvlJc w:val="left"/>
      <w:pPr>
        <w:ind w:left="3600" w:hanging="360"/>
      </w:pPr>
    </w:lvl>
    <w:lvl w:ilvl="4" w:tplc="CC2E7DDA">
      <w:start w:val="1"/>
      <w:numFmt w:val="lowerLetter"/>
      <w:lvlText w:val="%5."/>
      <w:lvlJc w:val="left"/>
      <w:pPr>
        <w:ind w:left="4320" w:hanging="360"/>
      </w:pPr>
    </w:lvl>
    <w:lvl w:ilvl="5" w:tplc="95845466">
      <w:start w:val="1"/>
      <w:numFmt w:val="lowerRoman"/>
      <w:lvlText w:val="%6."/>
      <w:lvlJc w:val="right"/>
      <w:pPr>
        <w:ind w:left="5040" w:hanging="180"/>
      </w:pPr>
    </w:lvl>
    <w:lvl w:ilvl="6" w:tplc="22383334">
      <w:start w:val="1"/>
      <w:numFmt w:val="decimal"/>
      <w:lvlText w:val="%7."/>
      <w:lvlJc w:val="left"/>
      <w:pPr>
        <w:ind w:left="5760" w:hanging="360"/>
      </w:pPr>
    </w:lvl>
    <w:lvl w:ilvl="7" w:tplc="9C9A4122">
      <w:start w:val="1"/>
      <w:numFmt w:val="lowerLetter"/>
      <w:lvlText w:val="%8."/>
      <w:lvlJc w:val="left"/>
      <w:pPr>
        <w:ind w:left="6480" w:hanging="360"/>
      </w:pPr>
    </w:lvl>
    <w:lvl w:ilvl="8" w:tplc="419C6462">
      <w:start w:val="1"/>
      <w:numFmt w:val="lowerRoman"/>
      <w:lvlText w:val="%9."/>
      <w:lvlJc w:val="right"/>
      <w:pPr>
        <w:ind w:left="7200" w:hanging="180"/>
      </w:pPr>
    </w:lvl>
  </w:abstractNum>
  <w:abstractNum w:abstractNumId="33" w15:restartNumberingAfterBreak="0">
    <w:nsid w:val="47AF4A0E"/>
    <w:multiLevelType w:val="hybridMultilevel"/>
    <w:tmpl w:val="FD2AC0E2"/>
    <w:lvl w:ilvl="0" w:tplc="FFFFFFFF">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34" w15:restartNumberingAfterBreak="0">
    <w:nsid w:val="4BF411FE"/>
    <w:multiLevelType w:val="hybridMultilevel"/>
    <w:tmpl w:val="A63E1636"/>
    <w:lvl w:ilvl="0" w:tplc="FFFFFFFF">
      <w:start w:val="1"/>
      <w:numFmt w:val="decimal"/>
      <w:lvlText w:val="%1."/>
      <w:lvlJc w:val="left"/>
      <w:pPr>
        <w:ind w:left="720" w:hanging="360"/>
      </w:pPr>
    </w:lvl>
    <w:lvl w:ilvl="1" w:tplc="86F4A876">
      <w:start w:val="1"/>
      <w:numFmt w:val="lowerLetter"/>
      <w:lvlText w:val="%2."/>
      <w:lvlJc w:val="left"/>
      <w:pPr>
        <w:ind w:left="1440" w:hanging="360"/>
      </w:pPr>
    </w:lvl>
    <w:lvl w:ilvl="2" w:tplc="609A673C">
      <w:start w:val="1"/>
      <w:numFmt w:val="lowerRoman"/>
      <w:lvlText w:val="%3."/>
      <w:lvlJc w:val="right"/>
      <w:pPr>
        <w:ind w:left="2160" w:hanging="180"/>
      </w:pPr>
    </w:lvl>
    <w:lvl w:ilvl="3" w:tplc="DAB6F306">
      <w:start w:val="1"/>
      <w:numFmt w:val="decimal"/>
      <w:lvlText w:val="%4."/>
      <w:lvlJc w:val="left"/>
      <w:pPr>
        <w:ind w:left="2880" w:hanging="360"/>
      </w:pPr>
    </w:lvl>
    <w:lvl w:ilvl="4" w:tplc="DDA0E43A">
      <w:start w:val="1"/>
      <w:numFmt w:val="lowerLetter"/>
      <w:lvlText w:val="%5."/>
      <w:lvlJc w:val="left"/>
      <w:pPr>
        <w:ind w:left="3600" w:hanging="360"/>
      </w:pPr>
    </w:lvl>
    <w:lvl w:ilvl="5" w:tplc="3768F3E0">
      <w:start w:val="1"/>
      <w:numFmt w:val="lowerRoman"/>
      <w:lvlText w:val="%6."/>
      <w:lvlJc w:val="right"/>
      <w:pPr>
        <w:ind w:left="4320" w:hanging="180"/>
      </w:pPr>
    </w:lvl>
    <w:lvl w:ilvl="6" w:tplc="7400BF82">
      <w:start w:val="1"/>
      <w:numFmt w:val="decimal"/>
      <w:lvlText w:val="%7."/>
      <w:lvlJc w:val="left"/>
      <w:pPr>
        <w:ind w:left="5040" w:hanging="360"/>
      </w:pPr>
    </w:lvl>
    <w:lvl w:ilvl="7" w:tplc="92C293BE">
      <w:start w:val="1"/>
      <w:numFmt w:val="lowerLetter"/>
      <w:lvlText w:val="%8."/>
      <w:lvlJc w:val="left"/>
      <w:pPr>
        <w:ind w:left="5760" w:hanging="360"/>
      </w:pPr>
    </w:lvl>
    <w:lvl w:ilvl="8" w:tplc="88686E92">
      <w:start w:val="1"/>
      <w:numFmt w:val="lowerRoman"/>
      <w:lvlText w:val="%9."/>
      <w:lvlJc w:val="right"/>
      <w:pPr>
        <w:ind w:left="6480" w:hanging="180"/>
      </w:pPr>
    </w:lvl>
  </w:abstractNum>
  <w:abstractNum w:abstractNumId="35" w15:restartNumberingAfterBreak="0">
    <w:nsid w:val="4C1C15FA"/>
    <w:multiLevelType w:val="hybridMultilevel"/>
    <w:tmpl w:val="BE681628"/>
    <w:lvl w:ilvl="0" w:tplc="4FDE8C44">
      <w:start w:val="1"/>
      <w:numFmt w:val="bullet"/>
      <w:lvlText w:val="-"/>
      <w:lvlJc w:val="left"/>
      <w:pPr>
        <w:ind w:left="1080" w:hanging="360"/>
      </w:pPr>
      <w:rPr>
        <w:rFonts w:ascii="Verdana" w:eastAsia="Arial Unicode MS" w:hAnsi="Verdana" w:cs="Times New Roman" w:hint="default"/>
        <w:i w:val="0"/>
      </w:rPr>
    </w:lvl>
    <w:lvl w:ilvl="1" w:tplc="9DE01B1C">
      <w:start w:val="1"/>
      <w:numFmt w:val="lowerLetter"/>
      <w:lvlText w:val="%2."/>
      <w:lvlJc w:val="left"/>
      <w:pPr>
        <w:ind w:left="1800" w:hanging="360"/>
      </w:pPr>
    </w:lvl>
    <w:lvl w:ilvl="2" w:tplc="415CF8C8">
      <w:start w:val="1"/>
      <w:numFmt w:val="lowerRoman"/>
      <w:lvlText w:val="%3."/>
      <w:lvlJc w:val="right"/>
      <w:pPr>
        <w:ind w:left="2520" w:hanging="180"/>
      </w:pPr>
    </w:lvl>
    <w:lvl w:ilvl="3" w:tplc="9F2AAB90">
      <w:start w:val="1"/>
      <w:numFmt w:val="decimal"/>
      <w:lvlText w:val="%4."/>
      <w:lvlJc w:val="left"/>
      <w:pPr>
        <w:ind w:left="3240" w:hanging="360"/>
      </w:pPr>
    </w:lvl>
    <w:lvl w:ilvl="4" w:tplc="609CC60A">
      <w:start w:val="1"/>
      <w:numFmt w:val="lowerLetter"/>
      <w:lvlText w:val="%5."/>
      <w:lvlJc w:val="left"/>
      <w:pPr>
        <w:ind w:left="3960" w:hanging="360"/>
      </w:pPr>
    </w:lvl>
    <w:lvl w:ilvl="5" w:tplc="1286F528">
      <w:start w:val="1"/>
      <w:numFmt w:val="lowerRoman"/>
      <w:lvlText w:val="%6."/>
      <w:lvlJc w:val="right"/>
      <w:pPr>
        <w:ind w:left="4680" w:hanging="180"/>
      </w:pPr>
    </w:lvl>
    <w:lvl w:ilvl="6" w:tplc="A290D556">
      <w:start w:val="1"/>
      <w:numFmt w:val="decimal"/>
      <w:lvlText w:val="%7."/>
      <w:lvlJc w:val="left"/>
      <w:pPr>
        <w:ind w:left="5400" w:hanging="360"/>
      </w:pPr>
    </w:lvl>
    <w:lvl w:ilvl="7" w:tplc="F3F21CAA">
      <w:start w:val="1"/>
      <w:numFmt w:val="lowerLetter"/>
      <w:lvlText w:val="%8."/>
      <w:lvlJc w:val="left"/>
      <w:pPr>
        <w:ind w:left="6120" w:hanging="360"/>
      </w:pPr>
    </w:lvl>
    <w:lvl w:ilvl="8" w:tplc="06C03CD0">
      <w:start w:val="1"/>
      <w:numFmt w:val="lowerRoman"/>
      <w:lvlText w:val="%9."/>
      <w:lvlJc w:val="right"/>
      <w:pPr>
        <w:ind w:left="6840" w:hanging="180"/>
      </w:pPr>
    </w:lvl>
  </w:abstractNum>
  <w:abstractNum w:abstractNumId="36" w15:restartNumberingAfterBreak="0">
    <w:nsid w:val="4CAF236A"/>
    <w:multiLevelType w:val="hybridMultilevel"/>
    <w:tmpl w:val="C7E64C3E"/>
    <w:lvl w:ilvl="0" w:tplc="494C665C">
      <w:start w:val="1"/>
      <w:numFmt w:val="bullet"/>
      <w:lvlText w:val="-"/>
      <w:lvlJc w:val="left"/>
      <w:pPr>
        <w:ind w:left="1434" w:hanging="357"/>
      </w:pPr>
      <w:rPr>
        <w:rFonts w:ascii="Verdana" w:eastAsia="Arial Unicode MS" w:hAnsi="Verdana" w:cs="Times New Roman" w:hint="default"/>
        <w:i w:val="0"/>
      </w:rPr>
    </w:lvl>
    <w:lvl w:ilvl="1" w:tplc="64940888">
      <w:start w:val="1"/>
      <w:numFmt w:val="lowerLetter"/>
      <w:lvlText w:val="%2."/>
      <w:lvlJc w:val="left"/>
      <w:pPr>
        <w:ind w:left="2154" w:hanging="357"/>
      </w:pPr>
    </w:lvl>
    <w:lvl w:ilvl="2" w:tplc="8B96647C">
      <w:start w:val="1"/>
      <w:numFmt w:val="lowerRoman"/>
      <w:lvlText w:val="%3."/>
      <w:lvlJc w:val="right"/>
      <w:pPr>
        <w:ind w:left="2874" w:hanging="177"/>
      </w:pPr>
    </w:lvl>
    <w:lvl w:ilvl="3" w:tplc="64E652A0">
      <w:start w:val="1"/>
      <w:numFmt w:val="decimal"/>
      <w:lvlText w:val="%4."/>
      <w:lvlJc w:val="left"/>
      <w:pPr>
        <w:ind w:left="3594" w:hanging="357"/>
      </w:pPr>
    </w:lvl>
    <w:lvl w:ilvl="4" w:tplc="323EEEB0">
      <w:start w:val="1"/>
      <w:numFmt w:val="lowerLetter"/>
      <w:lvlText w:val="%5."/>
      <w:lvlJc w:val="left"/>
      <w:pPr>
        <w:ind w:left="4314" w:hanging="357"/>
      </w:pPr>
    </w:lvl>
    <w:lvl w:ilvl="5" w:tplc="5E262C2C">
      <w:start w:val="1"/>
      <w:numFmt w:val="lowerRoman"/>
      <w:lvlText w:val="%6."/>
      <w:lvlJc w:val="right"/>
      <w:pPr>
        <w:ind w:left="5034" w:hanging="177"/>
      </w:pPr>
    </w:lvl>
    <w:lvl w:ilvl="6" w:tplc="0B0C32FE">
      <w:start w:val="1"/>
      <w:numFmt w:val="decimal"/>
      <w:lvlText w:val="%7."/>
      <w:lvlJc w:val="left"/>
      <w:pPr>
        <w:ind w:left="5754" w:hanging="357"/>
      </w:pPr>
    </w:lvl>
    <w:lvl w:ilvl="7" w:tplc="94A02CC4">
      <w:start w:val="1"/>
      <w:numFmt w:val="lowerLetter"/>
      <w:lvlText w:val="%8."/>
      <w:lvlJc w:val="left"/>
      <w:pPr>
        <w:ind w:left="6474" w:hanging="357"/>
      </w:pPr>
    </w:lvl>
    <w:lvl w:ilvl="8" w:tplc="E5823DA8">
      <w:start w:val="1"/>
      <w:numFmt w:val="lowerRoman"/>
      <w:lvlText w:val="%9."/>
      <w:lvlJc w:val="right"/>
      <w:pPr>
        <w:ind w:left="7194" w:hanging="177"/>
      </w:pPr>
    </w:lvl>
  </w:abstractNum>
  <w:abstractNum w:abstractNumId="37" w15:restartNumberingAfterBreak="0">
    <w:nsid w:val="4D1A1382"/>
    <w:multiLevelType w:val="hybridMultilevel"/>
    <w:tmpl w:val="1C1A95E2"/>
    <w:lvl w:ilvl="0" w:tplc="6A2C9288">
      <w:start w:val="1"/>
      <w:numFmt w:val="decimal"/>
      <w:lvlText w:val="%1."/>
      <w:lvlJc w:val="left"/>
      <w:pPr>
        <w:ind w:left="720" w:hanging="357"/>
      </w:pPr>
      <w:rPr>
        <w:rFonts w:hint="default"/>
        <w:b w:val="0"/>
      </w:rPr>
    </w:lvl>
    <w:lvl w:ilvl="1" w:tplc="D0A4A50C">
      <w:start w:val="1"/>
      <w:numFmt w:val="lowerLetter"/>
      <w:lvlText w:val="%2."/>
      <w:lvlJc w:val="left"/>
      <w:pPr>
        <w:ind w:left="1440" w:hanging="357"/>
      </w:pPr>
    </w:lvl>
    <w:lvl w:ilvl="2" w:tplc="63343528">
      <w:start w:val="1"/>
      <w:numFmt w:val="lowerRoman"/>
      <w:lvlText w:val="%3."/>
      <w:lvlJc w:val="right"/>
      <w:pPr>
        <w:ind w:left="2160" w:hanging="177"/>
      </w:pPr>
    </w:lvl>
    <w:lvl w:ilvl="3" w:tplc="B4FCD05C">
      <w:start w:val="1"/>
      <w:numFmt w:val="decimal"/>
      <w:lvlText w:val="%4."/>
      <w:lvlJc w:val="left"/>
      <w:pPr>
        <w:ind w:left="2880" w:hanging="357"/>
      </w:pPr>
    </w:lvl>
    <w:lvl w:ilvl="4" w:tplc="EA86CB78">
      <w:start w:val="1"/>
      <w:numFmt w:val="lowerLetter"/>
      <w:lvlText w:val="%5."/>
      <w:lvlJc w:val="left"/>
      <w:pPr>
        <w:ind w:left="3600" w:hanging="357"/>
      </w:pPr>
    </w:lvl>
    <w:lvl w:ilvl="5" w:tplc="59C0A7EE">
      <w:start w:val="1"/>
      <w:numFmt w:val="lowerRoman"/>
      <w:lvlText w:val="%6."/>
      <w:lvlJc w:val="right"/>
      <w:pPr>
        <w:ind w:left="4320" w:hanging="177"/>
      </w:pPr>
    </w:lvl>
    <w:lvl w:ilvl="6" w:tplc="C0DEB518">
      <w:start w:val="1"/>
      <w:numFmt w:val="decimal"/>
      <w:lvlText w:val="%7."/>
      <w:lvlJc w:val="left"/>
      <w:pPr>
        <w:ind w:left="5040" w:hanging="357"/>
      </w:pPr>
    </w:lvl>
    <w:lvl w:ilvl="7" w:tplc="0DFCDDD6">
      <w:start w:val="1"/>
      <w:numFmt w:val="lowerLetter"/>
      <w:lvlText w:val="%8."/>
      <w:lvlJc w:val="left"/>
      <w:pPr>
        <w:ind w:left="5760" w:hanging="357"/>
      </w:pPr>
    </w:lvl>
    <w:lvl w:ilvl="8" w:tplc="0736EDA8">
      <w:start w:val="1"/>
      <w:numFmt w:val="lowerRoman"/>
      <w:lvlText w:val="%9."/>
      <w:lvlJc w:val="right"/>
      <w:pPr>
        <w:ind w:left="6480" w:hanging="177"/>
      </w:pPr>
    </w:lvl>
  </w:abstractNum>
  <w:abstractNum w:abstractNumId="38" w15:restartNumberingAfterBreak="0">
    <w:nsid w:val="4F757C77"/>
    <w:multiLevelType w:val="hybridMultilevel"/>
    <w:tmpl w:val="6574B050"/>
    <w:lvl w:ilvl="0" w:tplc="6FA6CFE6">
      <w:start w:val="1"/>
      <w:numFmt w:val="bullet"/>
      <w:lvlText w:val="-"/>
      <w:lvlJc w:val="left"/>
      <w:pPr>
        <w:ind w:left="1080" w:hanging="360"/>
      </w:pPr>
      <w:rPr>
        <w:rFonts w:ascii="Verdana" w:hAnsi="Verdana" w:hint="default"/>
      </w:rPr>
    </w:lvl>
    <w:lvl w:ilvl="1" w:tplc="289EB16C">
      <w:start w:val="1"/>
      <w:numFmt w:val="bullet"/>
      <w:lvlText w:val=""/>
      <w:lvlJc w:val="left"/>
      <w:pPr>
        <w:ind w:left="1800" w:hanging="360"/>
      </w:pPr>
      <w:rPr>
        <w:rFonts w:ascii="Symbol" w:hAnsi="Symbol" w:hint="default"/>
      </w:rPr>
    </w:lvl>
    <w:lvl w:ilvl="2" w:tplc="ED8E132A">
      <w:start w:val="1"/>
      <w:numFmt w:val="bullet"/>
      <w:lvlText w:val=""/>
      <w:lvlJc w:val="left"/>
      <w:pPr>
        <w:ind w:left="2520" w:hanging="360"/>
      </w:pPr>
      <w:rPr>
        <w:rFonts w:ascii="Wingdings" w:hAnsi="Wingdings" w:hint="default"/>
      </w:rPr>
    </w:lvl>
    <w:lvl w:ilvl="3" w:tplc="86841790">
      <w:start w:val="1"/>
      <w:numFmt w:val="bullet"/>
      <w:lvlText w:val=""/>
      <w:lvlJc w:val="left"/>
      <w:pPr>
        <w:ind w:left="3240" w:hanging="360"/>
      </w:pPr>
      <w:rPr>
        <w:rFonts w:ascii="Symbol" w:hAnsi="Symbol" w:hint="default"/>
      </w:rPr>
    </w:lvl>
    <w:lvl w:ilvl="4" w:tplc="2D4650C4">
      <w:start w:val="1"/>
      <w:numFmt w:val="bullet"/>
      <w:lvlText w:val="o"/>
      <w:lvlJc w:val="left"/>
      <w:pPr>
        <w:ind w:left="3960" w:hanging="360"/>
      </w:pPr>
      <w:rPr>
        <w:rFonts w:ascii="Courier New" w:hAnsi="Courier New" w:hint="default"/>
      </w:rPr>
    </w:lvl>
    <w:lvl w:ilvl="5" w:tplc="DD0A5642">
      <w:start w:val="1"/>
      <w:numFmt w:val="bullet"/>
      <w:lvlText w:val=""/>
      <w:lvlJc w:val="left"/>
      <w:pPr>
        <w:ind w:left="4680" w:hanging="360"/>
      </w:pPr>
      <w:rPr>
        <w:rFonts w:ascii="Wingdings" w:hAnsi="Wingdings" w:hint="default"/>
      </w:rPr>
    </w:lvl>
    <w:lvl w:ilvl="6" w:tplc="AFCA435A">
      <w:start w:val="1"/>
      <w:numFmt w:val="bullet"/>
      <w:lvlText w:val=""/>
      <w:lvlJc w:val="left"/>
      <w:pPr>
        <w:ind w:left="5400" w:hanging="360"/>
      </w:pPr>
      <w:rPr>
        <w:rFonts w:ascii="Symbol" w:hAnsi="Symbol" w:hint="default"/>
      </w:rPr>
    </w:lvl>
    <w:lvl w:ilvl="7" w:tplc="63DEB6E4">
      <w:start w:val="1"/>
      <w:numFmt w:val="bullet"/>
      <w:lvlText w:val="o"/>
      <w:lvlJc w:val="left"/>
      <w:pPr>
        <w:ind w:left="6120" w:hanging="360"/>
      </w:pPr>
      <w:rPr>
        <w:rFonts w:ascii="Courier New" w:hAnsi="Courier New" w:hint="default"/>
      </w:rPr>
    </w:lvl>
    <w:lvl w:ilvl="8" w:tplc="E33AB828">
      <w:start w:val="1"/>
      <w:numFmt w:val="bullet"/>
      <w:lvlText w:val=""/>
      <w:lvlJc w:val="left"/>
      <w:pPr>
        <w:ind w:left="6840" w:hanging="360"/>
      </w:pPr>
      <w:rPr>
        <w:rFonts w:ascii="Wingdings" w:hAnsi="Wingdings" w:hint="default"/>
      </w:rPr>
    </w:lvl>
  </w:abstractNum>
  <w:abstractNum w:abstractNumId="39" w15:restartNumberingAfterBreak="0">
    <w:nsid w:val="53DE2826"/>
    <w:multiLevelType w:val="hybridMultilevel"/>
    <w:tmpl w:val="CBD64BAC"/>
    <w:lvl w:ilvl="0" w:tplc="198A3C7A">
      <w:start w:val="8"/>
      <w:numFmt w:val="decimal"/>
      <w:lvlText w:val="%1."/>
      <w:lvlJc w:val="left"/>
      <w:pPr>
        <w:ind w:left="720" w:hanging="357"/>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68D232E"/>
    <w:multiLevelType w:val="hybridMultilevel"/>
    <w:tmpl w:val="BDEEDA92"/>
    <w:lvl w:ilvl="0" w:tplc="F90E4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1769AF"/>
    <w:multiLevelType w:val="hybridMultilevel"/>
    <w:tmpl w:val="340AA9B2"/>
    <w:lvl w:ilvl="0" w:tplc="7D6E8A14">
      <w:start w:val="1"/>
      <w:numFmt w:val="bullet"/>
      <w:lvlText w:val="-"/>
      <w:lvlJc w:val="left"/>
      <w:pPr>
        <w:ind w:left="1080" w:hanging="360"/>
      </w:pPr>
      <w:rPr>
        <w:rFonts w:ascii="Verdana" w:eastAsia="Arial Unicode MS" w:hAnsi="Verdana" w:cs="Times New Roman" w:hint="default"/>
        <w:i w:val="0"/>
      </w:rPr>
    </w:lvl>
    <w:lvl w:ilvl="1" w:tplc="ADF2B492">
      <w:start w:val="1"/>
      <w:numFmt w:val="lowerLetter"/>
      <w:lvlText w:val="%2."/>
      <w:lvlJc w:val="left"/>
      <w:pPr>
        <w:ind w:left="1800" w:hanging="360"/>
      </w:pPr>
    </w:lvl>
    <w:lvl w:ilvl="2" w:tplc="F30EEF4E">
      <w:start w:val="1"/>
      <w:numFmt w:val="lowerRoman"/>
      <w:lvlText w:val="%3."/>
      <w:lvlJc w:val="right"/>
      <w:pPr>
        <w:ind w:left="2520" w:hanging="180"/>
      </w:pPr>
    </w:lvl>
    <w:lvl w:ilvl="3" w:tplc="3A64808C">
      <w:start w:val="1"/>
      <w:numFmt w:val="decimal"/>
      <w:lvlText w:val="%4."/>
      <w:lvlJc w:val="left"/>
      <w:pPr>
        <w:ind w:left="3240" w:hanging="360"/>
      </w:pPr>
    </w:lvl>
    <w:lvl w:ilvl="4" w:tplc="FC4A698A">
      <w:start w:val="1"/>
      <w:numFmt w:val="lowerLetter"/>
      <w:lvlText w:val="%5."/>
      <w:lvlJc w:val="left"/>
      <w:pPr>
        <w:ind w:left="3960" w:hanging="360"/>
      </w:pPr>
    </w:lvl>
    <w:lvl w:ilvl="5" w:tplc="2AEC239E">
      <w:start w:val="1"/>
      <w:numFmt w:val="lowerRoman"/>
      <w:lvlText w:val="%6."/>
      <w:lvlJc w:val="right"/>
      <w:pPr>
        <w:ind w:left="4680" w:hanging="180"/>
      </w:pPr>
    </w:lvl>
    <w:lvl w:ilvl="6" w:tplc="F0847E1A">
      <w:start w:val="1"/>
      <w:numFmt w:val="decimal"/>
      <w:lvlText w:val="%7."/>
      <w:lvlJc w:val="left"/>
      <w:pPr>
        <w:ind w:left="5400" w:hanging="360"/>
      </w:pPr>
    </w:lvl>
    <w:lvl w:ilvl="7" w:tplc="36384E5C">
      <w:start w:val="1"/>
      <w:numFmt w:val="lowerLetter"/>
      <w:lvlText w:val="%8."/>
      <w:lvlJc w:val="left"/>
      <w:pPr>
        <w:ind w:left="6120" w:hanging="360"/>
      </w:pPr>
    </w:lvl>
    <w:lvl w:ilvl="8" w:tplc="918E9B7E">
      <w:start w:val="1"/>
      <w:numFmt w:val="lowerRoman"/>
      <w:lvlText w:val="%9."/>
      <w:lvlJc w:val="right"/>
      <w:pPr>
        <w:ind w:left="6840" w:hanging="180"/>
      </w:pPr>
    </w:lvl>
  </w:abstractNum>
  <w:abstractNum w:abstractNumId="42" w15:restartNumberingAfterBreak="0">
    <w:nsid w:val="5C9464CA"/>
    <w:multiLevelType w:val="hybridMultilevel"/>
    <w:tmpl w:val="BBB81BB8"/>
    <w:lvl w:ilvl="0" w:tplc="BB1CBEC0">
      <w:start w:val="1"/>
      <w:numFmt w:val="bullet"/>
      <w:lvlText w:val=""/>
      <w:lvlJc w:val="left"/>
      <w:pPr>
        <w:ind w:left="1083" w:hanging="360"/>
      </w:pPr>
      <w:rPr>
        <w:rFonts w:ascii="Symbol" w:hAnsi="Symbol" w:hint="default"/>
      </w:rPr>
    </w:lvl>
    <w:lvl w:ilvl="1" w:tplc="04240003" w:tentative="1">
      <w:start w:val="1"/>
      <w:numFmt w:val="bullet"/>
      <w:lvlText w:val="o"/>
      <w:lvlJc w:val="left"/>
      <w:pPr>
        <w:ind w:left="1803" w:hanging="360"/>
      </w:pPr>
      <w:rPr>
        <w:rFonts w:ascii="Courier New" w:hAnsi="Courier New" w:cs="Courier New" w:hint="default"/>
      </w:rPr>
    </w:lvl>
    <w:lvl w:ilvl="2" w:tplc="04240005" w:tentative="1">
      <w:start w:val="1"/>
      <w:numFmt w:val="bullet"/>
      <w:lvlText w:val=""/>
      <w:lvlJc w:val="left"/>
      <w:pPr>
        <w:ind w:left="2523" w:hanging="360"/>
      </w:pPr>
      <w:rPr>
        <w:rFonts w:ascii="Wingdings" w:hAnsi="Wingdings" w:hint="default"/>
      </w:rPr>
    </w:lvl>
    <w:lvl w:ilvl="3" w:tplc="04240001" w:tentative="1">
      <w:start w:val="1"/>
      <w:numFmt w:val="bullet"/>
      <w:lvlText w:val=""/>
      <w:lvlJc w:val="left"/>
      <w:pPr>
        <w:ind w:left="3243" w:hanging="360"/>
      </w:pPr>
      <w:rPr>
        <w:rFonts w:ascii="Symbol" w:hAnsi="Symbol" w:hint="default"/>
      </w:rPr>
    </w:lvl>
    <w:lvl w:ilvl="4" w:tplc="04240003" w:tentative="1">
      <w:start w:val="1"/>
      <w:numFmt w:val="bullet"/>
      <w:lvlText w:val="o"/>
      <w:lvlJc w:val="left"/>
      <w:pPr>
        <w:ind w:left="3963" w:hanging="360"/>
      </w:pPr>
      <w:rPr>
        <w:rFonts w:ascii="Courier New" w:hAnsi="Courier New" w:cs="Courier New" w:hint="default"/>
      </w:rPr>
    </w:lvl>
    <w:lvl w:ilvl="5" w:tplc="04240005" w:tentative="1">
      <w:start w:val="1"/>
      <w:numFmt w:val="bullet"/>
      <w:lvlText w:val=""/>
      <w:lvlJc w:val="left"/>
      <w:pPr>
        <w:ind w:left="4683" w:hanging="360"/>
      </w:pPr>
      <w:rPr>
        <w:rFonts w:ascii="Wingdings" w:hAnsi="Wingdings" w:hint="default"/>
      </w:rPr>
    </w:lvl>
    <w:lvl w:ilvl="6" w:tplc="04240001" w:tentative="1">
      <w:start w:val="1"/>
      <w:numFmt w:val="bullet"/>
      <w:lvlText w:val=""/>
      <w:lvlJc w:val="left"/>
      <w:pPr>
        <w:ind w:left="5403" w:hanging="360"/>
      </w:pPr>
      <w:rPr>
        <w:rFonts w:ascii="Symbol" w:hAnsi="Symbol" w:hint="default"/>
      </w:rPr>
    </w:lvl>
    <w:lvl w:ilvl="7" w:tplc="04240003" w:tentative="1">
      <w:start w:val="1"/>
      <w:numFmt w:val="bullet"/>
      <w:lvlText w:val="o"/>
      <w:lvlJc w:val="left"/>
      <w:pPr>
        <w:ind w:left="6123" w:hanging="360"/>
      </w:pPr>
      <w:rPr>
        <w:rFonts w:ascii="Courier New" w:hAnsi="Courier New" w:cs="Courier New" w:hint="default"/>
      </w:rPr>
    </w:lvl>
    <w:lvl w:ilvl="8" w:tplc="04240005" w:tentative="1">
      <w:start w:val="1"/>
      <w:numFmt w:val="bullet"/>
      <w:lvlText w:val=""/>
      <w:lvlJc w:val="left"/>
      <w:pPr>
        <w:ind w:left="6843" w:hanging="360"/>
      </w:pPr>
      <w:rPr>
        <w:rFonts w:ascii="Wingdings" w:hAnsi="Wingdings" w:hint="default"/>
      </w:rPr>
    </w:lvl>
  </w:abstractNum>
  <w:abstractNum w:abstractNumId="43" w15:restartNumberingAfterBreak="0">
    <w:nsid w:val="5D8D3E5C"/>
    <w:multiLevelType w:val="hybridMultilevel"/>
    <w:tmpl w:val="08B0A6D2"/>
    <w:lvl w:ilvl="0" w:tplc="0424000F">
      <w:start w:val="1"/>
      <w:numFmt w:val="decimal"/>
      <w:lvlText w:val="%1."/>
      <w:lvlJc w:val="left"/>
      <w:pPr>
        <w:ind w:left="720" w:hanging="360"/>
      </w:pPr>
    </w:lvl>
    <w:lvl w:ilvl="1" w:tplc="B0E4CAEE">
      <w:start w:val="1"/>
      <w:numFmt w:val="lowerLetter"/>
      <w:lvlText w:val="%2."/>
      <w:lvlJc w:val="left"/>
      <w:pPr>
        <w:ind w:left="1440" w:hanging="360"/>
      </w:pPr>
    </w:lvl>
    <w:lvl w:ilvl="2" w:tplc="C8085B3A">
      <w:start w:val="1"/>
      <w:numFmt w:val="lowerRoman"/>
      <w:lvlText w:val="%3."/>
      <w:lvlJc w:val="right"/>
      <w:pPr>
        <w:ind w:left="2160" w:hanging="180"/>
      </w:pPr>
    </w:lvl>
    <w:lvl w:ilvl="3" w:tplc="4F7CC30C">
      <w:start w:val="1"/>
      <w:numFmt w:val="decimal"/>
      <w:lvlText w:val="%4."/>
      <w:lvlJc w:val="left"/>
      <w:pPr>
        <w:ind w:left="2880" w:hanging="360"/>
      </w:pPr>
    </w:lvl>
    <w:lvl w:ilvl="4" w:tplc="41C0CFA0">
      <w:start w:val="1"/>
      <w:numFmt w:val="lowerLetter"/>
      <w:lvlText w:val="%5."/>
      <w:lvlJc w:val="left"/>
      <w:pPr>
        <w:ind w:left="3600" w:hanging="360"/>
      </w:pPr>
    </w:lvl>
    <w:lvl w:ilvl="5" w:tplc="E5300A8C">
      <w:start w:val="1"/>
      <w:numFmt w:val="lowerRoman"/>
      <w:lvlText w:val="%6."/>
      <w:lvlJc w:val="right"/>
      <w:pPr>
        <w:ind w:left="4320" w:hanging="180"/>
      </w:pPr>
    </w:lvl>
    <w:lvl w:ilvl="6" w:tplc="F8A0D38C">
      <w:start w:val="1"/>
      <w:numFmt w:val="decimal"/>
      <w:lvlText w:val="%7."/>
      <w:lvlJc w:val="left"/>
      <w:pPr>
        <w:ind w:left="5040" w:hanging="360"/>
      </w:pPr>
    </w:lvl>
    <w:lvl w:ilvl="7" w:tplc="479A65CA">
      <w:start w:val="1"/>
      <w:numFmt w:val="lowerLetter"/>
      <w:lvlText w:val="%8."/>
      <w:lvlJc w:val="left"/>
      <w:pPr>
        <w:ind w:left="5760" w:hanging="360"/>
      </w:pPr>
    </w:lvl>
    <w:lvl w:ilvl="8" w:tplc="6BA64E08">
      <w:start w:val="1"/>
      <w:numFmt w:val="lowerRoman"/>
      <w:lvlText w:val="%9."/>
      <w:lvlJc w:val="right"/>
      <w:pPr>
        <w:ind w:left="6480" w:hanging="180"/>
      </w:pPr>
    </w:lvl>
  </w:abstractNum>
  <w:abstractNum w:abstractNumId="44" w15:restartNumberingAfterBreak="0">
    <w:nsid w:val="5E791471"/>
    <w:multiLevelType w:val="hybridMultilevel"/>
    <w:tmpl w:val="7FC63B50"/>
    <w:lvl w:ilvl="0" w:tplc="EC4482E2">
      <w:start w:val="1"/>
      <w:numFmt w:val="decimal"/>
      <w:lvlText w:val="%1."/>
      <w:lvlJc w:val="left"/>
      <w:pPr>
        <w:ind w:left="720" w:hanging="360"/>
      </w:pPr>
    </w:lvl>
    <w:lvl w:ilvl="1" w:tplc="0F78BA64">
      <w:start w:val="1"/>
      <w:numFmt w:val="lowerLetter"/>
      <w:lvlText w:val="%2."/>
      <w:lvlJc w:val="left"/>
      <w:pPr>
        <w:ind w:left="1440" w:hanging="360"/>
      </w:pPr>
    </w:lvl>
    <w:lvl w:ilvl="2" w:tplc="0248F45C">
      <w:start w:val="1"/>
      <w:numFmt w:val="lowerRoman"/>
      <w:lvlText w:val="%3."/>
      <w:lvlJc w:val="right"/>
      <w:pPr>
        <w:ind w:left="2160" w:hanging="180"/>
      </w:pPr>
    </w:lvl>
    <w:lvl w:ilvl="3" w:tplc="0B285492">
      <w:start w:val="1"/>
      <w:numFmt w:val="decimal"/>
      <w:lvlText w:val="%4."/>
      <w:lvlJc w:val="left"/>
      <w:pPr>
        <w:ind w:left="2880" w:hanging="360"/>
      </w:pPr>
    </w:lvl>
    <w:lvl w:ilvl="4" w:tplc="EEB426E4">
      <w:start w:val="1"/>
      <w:numFmt w:val="lowerLetter"/>
      <w:lvlText w:val="%5."/>
      <w:lvlJc w:val="left"/>
      <w:pPr>
        <w:ind w:left="3600" w:hanging="360"/>
      </w:pPr>
    </w:lvl>
    <w:lvl w:ilvl="5" w:tplc="6EAE8D74">
      <w:start w:val="1"/>
      <w:numFmt w:val="lowerRoman"/>
      <w:lvlText w:val="%6."/>
      <w:lvlJc w:val="right"/>
      <w:pPr>
        <w:ind w:left="4320" w:hanging="180"/>
      </w:pPr>
    </w:lvl>
    <w:lvl w:ilvl="6" w:tplc="097E8864">
      <w:start w:val="1"/>
      <w:numFmt w:val="decimal"/>
      <w:lvlText w:val="%7."/>
      <w:lvlJc w:val="left"/>
      <w:pPr>
        <w:ind w:left="5040" w:hanging="360"/>
      </w:pPr>
    </w:lvl>
    <w:lvl w:ilvl="7" w:tplc="F7D656AA">
      <w:start w:val="1"/>
      <w:numFmt w:val="lowerLetter"/>
      <w:lvlText w:val="%8."/>
      <w:lvlJc w:val="left"/>
      <w:pPr>
        <w:ind w:left="5760" w:hanging="360"/>
      </w:pPr>
    </w:lvl>
    <w:lvl w:ilvl="8" w:tplc="4C023ECC">
      <w:start w:val="1"/>
      <w:numFmt w:val="lowerRoman"/>
      <w:lvlText w:val="%9."/>
      <w:lvlJc w:val="right"/>
      <w:pPr>
        <w:ind w:left="6480" w:hanging="180"/>
      </w:pPr>
    </w:lvl>
  </w:abstractNum>
  <w:abstractNum w:abstractNumId="45" w15:restartNumberingAfterBreak="0">
    <w:nsid w:val="5EA22F8F"/>
    <w:multiLevelType w:val="hybridMultilevel"/>
    <w:tmpl w:val="6F4E6E50"/>
    <w:lvl w:ilvl="0" w:tplc="F90E4D86">
      <w:start w:val="1"/>
      <w:numFmt w:val="bullet"/>
      <w:lvlText w:val=""/>
      <w:lvlJc w:val="left"/>
      <w:pPr>
        <w:ind w:left="1080" w:hanging="360"/>
      </w:pPr>
      <w:rPr>
        <w:rFonts w:ascii="Symbol" w:hAnsi="Symbo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611125B8"/>
    <w:multiLevelType w:val="hybridMultilevel"/>
    <w:tmpl w:val="FCC002AA"/>
    <w:lvl w:ilvl="0" w:tplc="0424000F">
      <w:start w:val="1"/>
      <w:numFmt w:val="decimal"/>
      <w:lvlText w:val="%1."/>
      <w:lvlJc w:val="left"/>
      <w:pPr>
        <w:ind w:left="720" w:hanging="360"/>
      </w:pPr>
    </w:lvl>
    <w:lvl w:ilvl="1" w:tplc="D5A0EA80">
      <w:start w:val="1"/>
      <w:numFmt w:val="lowerLetter"/>
      <w:lvlText w:val="%2."/>
      <w:lvlJc w:val="left"/>
      <w:pPr>
        <w:ind w:left="1440" w:hanging="360"/>
      </w:pPr>
    </w:lvl>
    <w:lvl w:ilvl="2" w:tplc="C70E0342">
      <w:start w:val="1"/>
      <w:numFmt w:val="lowerRoman"/>
      <w:lvlText w:val="%3."/>
      <w:lvlJc w:val="right"/>
      <w:pPr>
        <w:ind w:left="2160" w:hanging="180"/>
      </w:pPr>
    </w:lvl>
    <w:lvl w:ilvl="3" w:tplc="399EE5F4">
      <w:start w:val="1"/>
      <w:numFmt w:val="decimal"/>
      <w:lvlText w:val="%4."/>
      <w:lvlJc w:val="left"/>
      <w:pPr>
        <w:ind w:left="2880" w:hanging="360"/>
      </w:pPr>
    </w:lvl>
    <w:lvl w:ilvl="4" w:tplc="697AE338">
      <w:start w:val="1"/>
      <w:numFmt w:val="lowerLetter"/>
      <w:lvlText w:val="%5."/>
      <w:lvlJc w:val="left"/>
      <w:pPr>
        <w:ind w:left="3600" w:hanging="360"/>
      </w:pPr>
    </w:lvl>
    <w:lvl w:ilvl="5" w:tplc="7720A41C">
      <w:start w:val="1"/>
      <w:numFmt w:val="lowerRoman"/>
      <w:lvlText w:val="%6."/>
      <w:lvlJc w:val="right"/>
      <w:pPr>
        <w:ind w:left="4320" w:hanging="180"/>
      </w:pPr>
    </w:lvl>
    <w:lvl w:ilvl="6" w:tplc="75C4526E">
      <w:start w:val="1"/>
      <w:numFmt w:val="decimal"/>
      <w:lvlText w:val="%7."/>
      <w:lvlJc w:val="left"/>
      <w:pPr>
        <w:ind w:left="5040" w:hanging="360"/>
      </w:pPr>
    </w:lvl>
    <w:lvl w:ilvl="7" w:tplc="C3901410">
      <w:start w:val="1"/>
      <w:numFmt w:val="lowerLetter"/>
      <w:lvlText w:val="%8."/>
      <w:lvlJc w:val="left"/>
      <w:pPr>
        <w:ind w:left="5760" w:hanging="360"/>
      </w:pPr>
    </w:lvl>
    <w:lvl w:ilvl="8" w:tplc="E78EB24E">
      <w:start w:val="1"/>
      <w:numFmt w:val="lowerRoman"/>
      <w:lvlText w:val="%9."/>
      <w:lvlJc w:val="right"/>
      <w:pPr>
        <w:ind w:left="6480" w:hanging="180"/>
      </w:pPr>
    </w:lvl>
  </w:abstractNum>
  <w:abstractNum w:abstractNumId="47" w15:restartNumberingAfterBreak="0">
    <w:nsid w:val="657C0585"/>
    <w:multiLevelType w:val="hybridMultilevel"/>
    <w:tmpl w:val="B8F89EC6"/>
    <w:lvl w:ilvl="0" w:tplc="58E49B4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664B0594"/>
    <w:multiLevelType w:val="hybridMultilevel"/>
    <w:tmpl w:val="4CDCF280"/>
    <w:lvl w:ilvl="0" w:tplc="A540FE28">
      <w:start w:val="1"/>
      <w:numFmt w:val="decimal"/>
      <w:lvlText w:val="%1."/>
      <w:lvlJc w:val="left"/>
      <w:pPr>
        <w:ind w:left="72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8F164D"/>
    <w:multiLevelType w:val="hybridMultilevel"/>
    <w:tmpl w:val="546AD248"/>
    <w:lvl w:ilvl="0" w:tplc="C8D08C32">
      <w:start w:val="1"/>
      <w:numFmt w:val="decimal"/>
      <w:lvlText w:val="%1."/>
      <w:lvlJc w:val="left"/>
      <w:pPr>
        <w:ind w:left="720" w:hanging="357"/>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79167CB"/>
    <w:multiLevelType w:val="hybridMultilevel"/>
    <w:tmpl w:val="3D6254CE"/>
    <w:lvl w:ilvl="0" w:tplc="F90E4D8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88D39DF"/>
    <w:multiLevelType w:val="hybridMultilevel"/>
    <w:tmpl w:val="A09645A6"/>
    <w:lvl w:ilvl="0" w:tplc="F90E4D8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CF1E84"/>
    <w:multiLevelType w:val="hybridMultilevel"/>
    <w:tmpl w:val="B2B2CCD0"/>
    <w:lvl w:ilvl="0" w:tplc="0424000F">
      <w:start w:val="1"/>
      <w:numFmt w:val="decimal"/>
      <w:lvlText w:val="%1."/>
      <w:lvlJc w:val="left"/>
      <w:pPr>
        <w:ind w:left="720" w:hanging="360"/>
      </w:pPr>
    </w:lvl>
    <w:lvl w:ilvl="1" w:tplc="19CE5A12">
      <w:start w:val="1"/>
      <w:numFmt w:val="lowerLetter"/>
      <w:lvlText w:val="%2."/>
      <w:lvlJc w:val="left"/>
      <w:pPr>
        <w:ind w:left="1440" w:hanging="360"/>
      </w:pPr>
    </w:lvl>
    <w:lvl w:ilvl="2" w:tplc="FC840ADA">
      <w:start w:val="1"/>
      <w:numFmt w:val="lowerRoman"/>
      <w:lvlText w:val="%3."/>
      <w:lvlJc w:val="right"/>
      <w:pPr>
        <w:ind w:left="2160" w:hanging="180"/>
      </w:pPr>
    </w:lvl>
    <w:lvl w:ilvl="3" w:tplc="B8B22FF8">
      <w:start w:val="1"/>
      <w:numFmt w:val="decimal"/>
      <w:lvlText w:val="%4."/>
      <w:lvlJc w:val="left"/>
      <w:pPr>
        <w:ind w:left="2880" w:hanging="360"/>
      </w:pPr>
    </w:lvl>
    <w:lvl w:ilvl="4" w:tplc="B06E137E">
      <w:start w:val="1"/>
      <w:numFmt w:val="lowerLetter"/>
      <w:lvlText w:val="%5."/>
      <w:lvlJc w:val="left"/>
      <w:pPr>
        <w:ind w:left="3600" w:hanging="360"/>
      </w:pPr>
    </w:lvl>
    <w:lvl w:ilvl="5" w:tplc="2228B28C">
      <w:start w:val="1"/>
      <w:numFmt w:val="lowerRoman"/>
      <w:lvlText w:val="%6."/>
      <w:lvlJc w:val="right"/>
      <w:pPr>
        <w:ind w:left="4320" w:hanging="180"/>
      </w:pPr>
    </w:lvl>
    <w:lvl w:ilvl="6" w:tplc="11703460">
      <w:start w:val="1"/>
      <w:numFmt w:val="decimal"/>
      <w:lvlText w:val="%7."/>
      <w:lvlJc w:val="left"/>
      <w:pPr>
        <w:ind w:left="5040" w:hanging="360"/>
      </w:pPr>
    </w:lvl>
    <w:lvl w:ilvl="7" w:tplc="945297CC">
      <w:start w:val="1"/>
      <w:numFmt w:val="lowerLetter"/>
      <w:lvlText w:val="%8."/>
      <w:lvlJc w:val="left"/>
      <w:pPr>
        <w:ind w:left="5760" w:hanging="360"/>
      </w:pPr>
    </w:lvl>
    <w:lvl w:ilvl="8" w:tplc="128CE4A8">
      <w:start w:val="1"/>
      <w:numFmt w:val="lowerRoman"/>
      <w:lvlText w:val="%9."/>
      <w:lvlJc w:val="right"/>
      <w:pPr>
        <w:ind w:left="6480" w:hanging="180"/>
      </w:pPr>
    </w:lvl>
  </w:abstractNum>
  <w:abstractNum w:abstractNumId="53" w15:restartNumberingAfterBreak="0">
    <w:nsid w:val="68F14666"/>
    <w:multiLevelType w:val="hybridMultilevel"/>
    <w:tmpl w:val="E21E3A40"/>
    <w:lvl w:ilvl="0" w:tplc="5E6CE44C">
      <w:start w:val="1"/>
      <w:numFmt w:val="decimal"/>
      <w:lvlText w:val="%1."/>
      <w:lvlJc w:val="left"/>
      <w:pPr>
        <w:ind w:left="720" w:hanging="357"/>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B684E4E"/>
    <w:multiLevelType w:val="hybridMultilevel"/>
    <w:tmpl w:val="3DC40418"/>
    <w:lvl w:ilvl="0" w:tplc="0424000F">
      <w:start w:val="1"/>
      <w:numFmt w:val="decimal"/>
      <w:lvlText w:val="%1."/>
      <w:lvlJc w:val="left"/>
      <w:pPr>
        <w:ind w:left="720" w:hanging="357"/>
      </w:pPr>
      <w:rPr>
        <w:rFonts w:hint="default"/>
      </w:rPr>
    </w:lvl>
    <w:lvl w:ilvl="1" w:tplc="72BC1DA6">
      <w:start w:val="1"/>
      <w:numFmt w:val="lowerLetter"/>
      <w:lvlText w:val="%2."/>
      <w:lvlJc w:val="left"/>
      <w:pPr>
        <w:ind w:left="1440" w:hanging="357"/>
      </w:pPr>
    </w:lvl>
    <w:lvl w:ilvl="2" w:tplc="DE3C248E">
      <w:start w:val="1"/>
      <w:numFmt w:val="lowerRoman"/>
      <w:lvlText w:val="%3."/>
      <w:lvlJc w:val="right"/>
      <w:pPr>
        <w:ind w:left="2160" w:hanging="177"/>
      </w:pPr>
    </w:lvl>
    <w:lvl w:ilvl="3" w:tplc="C99C17F2">
      <w:start w:val="1"/>
      <w:numFmt w:val="decimal"/>
      <w:lvlText w:val="%4."/>
      <w:lvlJc w:val="left"/>
      <w:pPr>
        <w:ind w:left="2880" w:hanging="357"/>
      </w:pPr>
    </w:lvl>
    <w:lvl w:ilvl="4" w:tplc="E0244946">
      <w:start w:val="1"/>
      <w:numFmt w:val="lowerLetter"/>
      <w:lvlText w:val="%5."/>
      <w:lvlJc w:val="left"/>
      <w:pPr>
        <w:ind w:left="3600" w:hanging="357"/>
      </w:pPr>
    </w:lvl>
    <w:lvl w:ilvl="5" w:tplc="750A6308">
      <w:start w:val="1"/>
      <w:numFmt w:val="lowerRoman"/>
      <w:lvlText w:val="%6."/>
      <w:lvlJc w:val="right"/>
      <w:pPr>
        <w:ind w:left="4320" w:hanging="177"/>
      </w:pPr>
    </w:lvl>
    <w:lvl w:ilvl="6" w:tplc="C2664FEC">
      <w:start w:val="1"/>
      <w:numFmt w:val="decimal"/>
      <w:lvlText w:val="%7."/>
      <w:lvlJc w:val="left"/>
      <w:pPr>
        <w:ind w:left="5040" w:hanging="357"/>
      </w:pPr>
    </w:lvl>
    <w:lvl w:ilvl="7" w:tplc="7E8676E4">
      <w:start w:val="1"/>
      <w:numFmt w:val="lowerLetter"/>
      <w:lvlText w:val="%8."/>
      <w:lvlJc w:val="left"/>
      <w:pPr>
        <w:ind w:left="5760" w:hanging="357"/>
      </w:pPr>
    </w:lvl>
    <w:lvl w:ilvl="8" w:tplc="ABF4347E">
      <w:start w:val="1"/>
      <w:numFmt w:val="lowerRoman"/>
      <w:lvlText w:val="%9."/>
      <w:lvlJc w:val="right"/>
      <w:pPr>
        <w:ind w:left="6480" w:hanging="177"/>
      </w:pPr>
    </w:lvl>
  </w:abstractNum>
  <w:abstractNum w:abstractNumId="55" w15:restartNumberingAfterBreak="0">
    <w:nsid w:val="6D145D10"/>
    <w:multiLevelType w:val="hybridMultilevel"/>
    <w:tmpl w:val="CE66B394"/>
    <w:lvl w:ilvl="0" w:tplc="EE76BBCA">
      <w:start w:val="1"/>
      <w:numFmt w:val="decimal"/>
      <w:lvlText w:val="%1."/>
      <w:lvlJc w:val="left"/>
      <w:pPr>
        <w:ind w:left="720" w:hanging="360"/>
      </w:pPr>
    </w:lvl>
    <w:lvl w:ilvl="1" w:tplc="67F0EE36">
      <w:start w:val="1"/>
      <w:numFmt w:val="lowerLetter"/>
      <w:lvlText w:val="%2."/>
      <w:lvlJc w:val="left"/>
      <w:pPr>
        <w:ind w:left="1440" w:hanging="360"/>
      </w:pPr>
    </w:lvl>
    <w:lvl w:ilvl="2" w:tplc="238AC82C">
      <w:start w:val="1"/>
      <w:numFmt w:val="lowerRoman"/>
      <w:lvlText w:val="%3."/>
      <w:lvlJc w:val="right"/>
      <w:pPr>
        <w:ind w:left="2160" w:hanging="180"/>
      </w:pPr>
    </w:lvl>
    <w:lvl w:ilvl="3" w:tplc="C44E74D2">
      <w:start w:val="1"/>
      <w:numFmt w:val="decimal"/>
      <w:lvlText w:val="%4."/>
      <w:lvlJc w:val="left"/>
      <w:pPr>
        <w:ind w:left="2880" w:hanging="360"/>
      </w:pPr>
    </w:lvl>
    <w:lvl w:ilvl="4" w:tplc="0EF6399E">
      <w:start w:val="1"/>
      <w:numFmt w:val="lowerLetter"/>
      <w:lvlText w:val="%5."/>
      <w:lvlJc w:val="left"/>
      <w:pPr>
        <w:ind w:left="3600" w:hanging="360"/>
      </w:pPr>
    </w:lvl>
    <w:lvl w:ilvl="5" w:tplc="AA5C2774">
      <w:start w:val="1"/>
      <w:numFmt w:val="lowerRoman"/>
      <w:lvlText w:val="%6."/>
      <w:lvlJc w:val="right"/>
      <w:pPr>
        <w:ind w:left="4320" w:hanging="180"/>
      </w:pPr>
    </w:lvl>
    <w:lvl w:ilvl="6" w:tplc="154C4A84">
      <w:start w:val="1"/>
      <w:numFmt w:val="decimal"/>
      <w:lvlText w:val="%7."/>
      <w:lvlJc w:val="left"/>
      <w:pPr>
        <w:ind w:left="5040" w:hanging="360"/>
      </w:pPr>
    </w:lvl>
    <w:lvl w:ilvl="7" w:tplc="4036DB4A">
      <w:start w:val="1"/>
      <w:numFmt w:val="lowerLetter"/>
      <w:lvlText w:val="%8."/>
      <w:lvlJc w:val="left"/>
      <w:pPr>
        <w:ind w:left="5760" w:hanging="360"/>
      </w:pPr>
    </w:lvl>
    <w:lvl w:ilvl="8" w:tplc="37763800">
      <w:start w:val="1"/>
      <w:numFmt w:val="lowerRoman"/>
      <w:lvlText w:val="%9."/>
      <w:lvlJc w:val="right"/>
      <w:pPr>
        <w:ind w:left="6480" w:hanging="180"/>
      </w:pPr>
    </w:lvl>
  </w:abstractNum>
  <w:abstractNum w:abstractNumId="56" w15:restartNumberingAfterBreak="0">
    <w:nsid w:val="6EC00680"/>
    <w:multiLevelType w:val="hybridMultilevel"/>
    <w:tmpl w:val="40AC74F0"/>
    <w:lvl w:ilvl="0" w:tplc="847ADE1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0D01C50"/>
    <w:multiLevelType w:val="hybridMultilevel"/>
    <w:tmpl w:val="DE6695D0"/>
    <w:lvl w:ilvl="0" w:tplc="C3E2580C">
      <w:start w:val="1"/>
      <w:numFmt w:val="decimal"/>
      <w:lvlText w:val="%1)"/>
      <w:lvlJc w:val="left"/>
      <w:pPr>
        <w:ind w:left="720" w:hanging="360"/>
      </w:pPr>
    </w:lvl>
    <w:lvl w:ilvl="1" w:tplc="2512904C">
      <w:start w:val="1"/>
      <w:numFmt w:val="bullet"/>
      <w:lvlText w:val="-"/>
      <w:lvlJc w:val="left"/>
      <w:pPr>
        <w:ind w:left="1440" w:hanging="360"/>
      </w:pPr>
      <w:rPr>
        <w:rFonts w:ascii="Verdana" w:eastAsia="Arial Unicode MS" w:hAnsi="Verdana" w:cs="Times New Roman" w:hint="default"/>
        <w:i w:val="0"/>
      </w:rPr>
    </w:lvl>
    <w:lvl w:ilvl="2" w:tplc="60FC38E2">
      <w:start w:val="1"/>
      <w:numFmt w:val="lowerRoman"/>
      <w:lvlText w:val="%3."/>
      <w:lvlJc w:val="right"/>
      <w:pPr>
        <w:ind w:left="2160" w:hanging="180"/>
      </w:pPr>
    </w:lvl>
    <w:lvl w:ilvl="3" w:tplc="C842FE3A">
      <w:start w:val="1"/>
      <w:numFmt w:val="decimal"/>
      <w:lvlText w:val="%4."/>
      <w:lvlJc w:val="left"/>
      <w:pPr>
        <w:ind w:left="2880" w:hanging="360"/>
      </w:pPr>
    </w:lvl>
    <w:lvl w:ilvl="4" w:tplc="82161386">
      <w:start w:val="1"/>
      <w:numFmt w:val="lowerLetter"/>
      <w:lvlText w:val="%5."/>
      <w:lvlJc w:val="left"/>
      <w:pPr>
        <w:ind w:left="3600" w:hanging="360"/>
      </w:pPr>
    </w:lvl>
    <w:lvl w:ilvl="5" w:tplc="6F66278C">
      <w:start w:val="1"/>
      <w:numFmt w:val="lowerRoman"/>
      <w:lvlText w:val="%6."/>
      <w:lvlJc w:val="right"/>
      <w:pPr>
        <w:ind w:left="4320" w:hanging="180"/>
      </w:pPr>
    </w:lvl>
    <w:lvl w:ilvl="6" w:tplc="A06014A6">
      <w:start w:val="1"/>
      <w:numFmt w:val="decimal"/>
      <w:lvlText w:val="%7."/>
      <w:lvlJc w:val="left"/>
      <w:pPr>
        <w:ind w:left="5040" w:hanging="360"/>
      </w:pPr>
    </w:lvl>
    <w:lvl w:ilvl="7" w:tplc="9E442D40">
      <w:start w:val="1"/>
      <w:numFmt w:val="lowerLetter"/>
      <w:lvlText w:val="%8."/>
      <w:lvlJc w:val="left"/>
      <w:pPr>
        <w:ind w:left="5760" w:hanging="360"/>
      </w:pPr>
    </w:lvl>
    <w:lvl w:ilvl="8" w:tplc="78A84F74">
      <w:start w:val="1"/>
      <w:numFmt w:val="lowerRoman"/>
      <w:lvlText w:val="%9."/>
      <w:lvlJc w:val="right"/>
      <w:pPr>
        <w:ind w:left="6480" w:hanging="180"/>
      </w:pPr>
    </w:lvl>
  </w:abstractNum>
  <w:abstractNum w:abstractNumId="58" w15:restartNumberingAfterBreak="0">
    <w:nsid w:val="715A46CE"/>
    <w:multiLevelType w:val="hybridMultilevel"/>
    <w:tmpl w:val="4718B234"/>
    <w:lvl w:ilvl="0" w:tplc="0424000F">
      <w:start w:val="1"/>
      <w:numFmt w:val="decimal"/>
      <w:lvlText w:val="%1."/>
      <w:lvlJc w:val="left"/>
      <w:pPr>
        <w:ind w:left="720" w:hanging="360"/>
      </w:pPr>
    </w:lvl>
    <w:lvl w:ilvl="1" w:tplc="B20605F8">
      <w:start w:val="1"/>
      <w:numFmt w:val="lowerLetter"/>
      <w:lvlText w:val="%2."/>
      <w:lvlJc w:val="left"/>
      <w:pPr>
        <w:ind w:left="1440" w:hanging="360"/>
      </w:pPr>
    </w:lvl>
    <w:lvl w:ilvl="2" w:tplc="679E842E">
      <w:start w:val="1"/>
      <w:numFmt w:val="lowerRoman"/>
      <w:lvlText w:val="%3."/>
      <w:lvlJc w:val="right"/>
      <w:pPr>
        <w:ind w:left="2160" w:hanging="180"/>
      </w:pPr>
    </w:lvl>
    <w:lvl w:ilvl="3" w:tplc="51B2B05E">
      <w:start w:val="1"/>
      <w:numFmt w:val="decimal"/>
      <w:lvlText w:val="%4."/>
      <w:lvlJc w:val="left"/>
      <w:pPr>
        <w:ind w:left="2880" w:hanging="360"/>
      </w:pPr>
    </w:lvl>
    <w:lvl w:ilvl="4" w:tplc="A16C1492">
      <w:start w:val="1"/>
      <w:numFmt w:val="lowerLetter"/>
      <w:lvlText w:val="%5."/>
      <w:lvlJc w:val="left"/>
      <w:pPr>
        <w:ind w:left="3600" w:hanging="360"/>
      </w:pPr>
    </w:lvl>
    <w:lvl w:ilvl="5" w:tplc="92403530">
      <w:start w:val="1"/>
      <w:numFmt w:val="lowerRoman"/>
      <w:lvlText w:val="%6."/>
      <w:lvlJc w:val="right"/>
      <w:pPr>
        <w:ind w:left="4320" w:hanging="180"/>
      </w:pPr>
    </w:lvl>
    <w:lvl w:ilvl="6" w:tplc="F1DE9092">
      <w:start w:val="1"/>
      <w:numFmt w:val="decimal"/>
      <w:lvlText w:val="%7."/>
      <w:lvlJc w:val="left"/>
      <w:pPr>
        <w:ind w:left="5040" w:hanging="360"/>
      </w:pPr>
    </w:lvl>
    <w:lvl w:ilvl="7" w:tplc="9E362832">
      <w:start w:val="1"/>
      <w:numFmt w:val="lowerLetter"/>
      <w:lvlText w:val="%8."/>
      <w:lvlJc w:val="left"/>
      <w:pPr>
        <w:ind w:left="5760" w:hanging="360"/>
      </w:pPr>
    </w:lvl>
    <w:lvl w:ilvl="8" w:tplc="5EEA9AB0">
      <w:start w:val="1"/>
      <w:numFmt w:val="lowerRoman"/>
      <w:lvlText w:val="%9."/>
      <w:lvlJc w:val="right"/>
      <w:pPr>
        <w:ind w:left="6480" w:hanging="180"/>
      </w:pPr>
    </w:lvl>
  </w:abstractNum>
  <w:abstractNum w:abstractNumId="59" w15:restartNumberingAfterBreak="0">
    <w:nsid w:val="737D59FD"/>
    <w:multiLevelType w:val="hybridMultilevel"/>
    <w:tmpl w:val="09B0024A"/>
    <w:lvl w:ilvl="0" w:tplc="F90E4D86">
      <w:start w:val="1"/>
      <w:numFmt w:val="bullet"/>
      <w:lvlText w:val=""/>
      <w:lvlJc w:val="left"/>
      <w:pPr>
        <w:ind w:left="1080" w:hanging="360"/>
      </w:pPr>
      <w:rPr>
        <w:rFonts w:ascii="Symbol" w:hAnsi="Symbol" w:hint="default"/>
      </w:rPr>
    </w:lvl>
    <w:lvl w:ilvl="1" w:tplc="2512904C">
      <w:start w:val="1"/>
      <w:numFmt w:val="bullet"/>
      <w:lvlText w:val="-"/>
      <w:lvlJc w:val="left"/>
      <w:pPr>
        <w:ind w:left="1800" w:hanging="360"/>
      </w:pPr>
      <w:rPr>
        <w:rFonts w:ascii="Verdana" w:eastAsia="Arial Unicode MS" w:hAnsi="Verdana" w:cs="Times New Roman" w:hint="default"/>
        <w:i w:val="0"/>
      </w:rPr>
    </w:lvl>
    <w:lvl w:ilvl="2" w:tplc="60FC38E2">
      <w:start w:val="1"/>
      <w:numFmt w:val="lowerRoman"/>
      <w:lvlText w:val="%3."/>
      <w:lvlJc w:val="right"/>
      <w:pPr>
        <w:ind w:left="2520" w:hanging="180"/>
      </w:pPr>
    </w:lvl>
    <w:lvl w:ilvl="3" w:tplc="C842FE3A">
      <w:start w:val="1"/>
      <w:numFmt w:val="decimal"/>
      <w:lvlText w:val="%4."/>
      <w:lvlJc w:val="left"/>
      <w:pPr>
        <w:ind w:left="3240" w:hanging="360"/>
      </w:pPr>
    </w:lvl>
    <w:lvl w:ilvl="4" w:tplc="82161386">
      <w:start w:val="1"/>
      <w:numFmt w:val="lowerLetter"/>
      <w:lvlText w:val="%5."/>
      <w:lvlJc w:val="left"/>
      <w:pPr>
        <w:ind w:left="3960" w:hanging="360"/>
      </w:pPr>
    </w:lvl>
    <w:lvl w:ilvl="5" w:tplc="6F66278C">
      <w:start w:val="1"/>
      <w:numFmt w:val="lowerRoman"/>
      <w:lvlText w:val="%6."/>
      <w:lvlJc w:val="right"/>
      <w:pPr>
        <w:ind w:left="4680" w:hanging="180"/>
      </w:pPr>
    </w:lvl>
    <w:lvl w:ilvl="6" w:tplc="A06014A6">
      <w:start w:val="1"/>
      <w:numFmt w:val="decimal"/>
      <w:lvlText w:val="%7."/>
      <w:lvlJc w:val="left"/>
      <w:pPr>
        <w:ind w:left="5400" w:hanging="360"/>
      </w:pPr>
    </w:lvl>
    <w:lvl w:ilvl="7" w:tplc="9E442D40">
      <w:start w:val="1"/>
      <w:numFmt w:val="lowerLetter"/>
      <w:lvlText w:val="%8."/>
      <w:lvlJc w:val="left"/>
      <w:pPr>
        <w:ind w:left="6120" w:hanging="360"/>
      </w:pPr>
    </w:lvl>
    <w:lvl w:ilvl="8" w:tplc="78A84F74">
      <w:start w:val="1"/>
      <w:numFmt w:val="lowerRoman"/>
      <w:lvlText w:val="%9."/>
      <w:lvlJc w:val="right"/>
      <w:pPr>
        <w:ind w:left="6840" w:hanging="180"/>
      </w:pPr>
    </w:lvl>
  </w:abstractNum>
  <w:abstractNum w:abstractNumId="60" w15:restartNumberingAfterBreak="0">
    <w:nsid w:val="738E6010"/>
    <w:multiLevelType w:val="hybridMultilevel"/>
    <w:tmpl w:val="3B9E920C"/>
    <w:lvl w:ilvl="0" w:tplc="F90E4D8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73D20B34"/>
    <w:multiLevelType w:val="hybridMultilevel"/>
    <w:tmpl w:val="0860A5F2"/>
    <w:lvl w:ilvl="0" w:tplc="F90E4D86">
      <w:start w:val="1"/>
      <w:numFmt w:val="bullet"/>
      <w:lvlText w:val=""/>
      <w:lvlJc w:val="left"/>
      <w:pPr>
        <w:ind w:left="1080" w:hanging="360"/>
      </w:pPr>
      <w:rPr>
        <w:rFonts w:ascii="Symbol" w:hAnsi="Symbo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2" w15:restartNumberingAfterBreak="0">
    <w:nsid w:val="76D46B98"/>
    <w:multiLevelType w:val="hybridMultilevel"/>
    <w:tmpl w:val="ED7C3FF6"/>
    <w:lvl w:ilvl="0" w:tplc="14FEB2FE">
      <w:start w:val="1"/>
      <w:numFmt w:val="bullet"/>
      <w:lvlText w:val="-"/>
      <w:lvlJc w:val="left"/>
      <w:pPr>
        <w:ind w:left="1080" w:hanging="360"/>
      </w:pPr>
      <w:rPr>
        <w:rFonts w:ascii="Verdana" w:eastAsia="Arial Unicode MS" w:hAnsi="Verdana" w:cs="Times New Roman" w:hint="default"/>
        <w:i w:val="0"/>
      </w:rPr>
    </w:lvl>
    <w:lvl w:ilvl="1" w:tplc="4F26CD3E">
      <w:start w:val="1"/>
      <w:numFmt w:val="lowerLetter"/>
      <w:lvlText w:val="%2."/>
      <w:lvlJc w:val="left"/>
      <w:pPr>
        <w:ind w:left="1800" w:hanging="360"/>
      </w:pPr>
    </w:lvl>
    <w:lvl w:ilvl="2" w:tplc="54406D12">
      <w:start w:val="1"/>
      <w:numFmt w:val="lowerRoman"/>
      <w:lvlText w:val="%3."/>
      <w:lvlJc w:val="right"/>
      <w:pPr>
        <w:ind w:left="2520" w:hanging="180"/>
      </w:pPr>
    </w:lvl>
    <w:lvl w:ilvl="3" w:tplc="CA06E054">
      <w:start w:val="1"/>
      <w:numFmt w:val="decimal"/>
      <w:lvlText w:val="%4."/>
      <w:lvlJc w:val="left"/>
      <w:pPr>
        <w:ind w:left="3240" w:hanging="360"/>
      </w:pPr>
    </w:lvl>
    <w:lvl w:ilvl="4" w:tplc="91282D30">
      <w:start w:val="1"/>
      <w:numFmt w:val="lowerLetter"/>
      <w:lvlText w:val="%5."/>
      <w:lvlJc w:val="left"/>
      <w:pPr>
        <w:ind w:left="3960" w:hanging="360"/>
      </w:pPr>
    </w:lvl>
    <w:lvl w:ilvl="5" w:tplc="13608B62">
      <w:start w:val="1"/>
      <w:numFmt w:val="lowerRoman"/>
      <w:lvlText w:val="%6."/>
      <w:lvlJc w:val="right"/>
      <w:pPr>
        <w:ind w:left="4680" w:hanging="180"/>
      </w:pPr>
    </w:lvl>
    <w:lvl w:ilvl="6" w:tplc="9E7479CA">
      <w:start w:val="1"/>
      <w:numFmt w:val="decimal"/>
      <w:lvlText w:val="%7."/>
      <w:lvlJc w:val="left"/>
      <w:pPr>
        <w:ind w:left="5400" w:hanging="360"/>
      </w:pPr>
    </w:lvl>
    <w:lvl w:ilvl="7" w:tplc="C8CAA8B0">
      <w:start w:val="1"/>
      <w:numFmt w:val="lowerLetter"/>
      <w:lvlText w:val="%8."/>
      <w:lvlJc w:val="left"/>
      <w:pPr>
        <w:ind w:left="6120" w:hanging="360"/>
      </w:pPr>
    </w:lvl>
    <w:lvl w:ilvl="8" w:tplc="03042962">
      <w:start w:val="1"/>
      <w:numFmt w:val="lowerRoman"/>
      <w:lvlText w:val="%9."/>
      <w:lvlJc w:val="right"/>
      <w:pPr>
        <w:ind w:left="6840" w:hanging="180"/>
      </w:pPr>
    </w:lvl>
  </w:abstractNum>
  <w:abstractNum w:abstractNumId="63" w15:restartNumberingAfterBreak="0">
    <w:nsid w:val="7795635E"/>
    <w:multiLevelType w:val="hybridMultilevel"/>
    <w:tmpl w:val="B38CAFBA"/>
    <w:lvl w:ilvl="0" w:tplc="BE3C7B84">
      <w:start w:val="7"/>
      <w:numFmt w:val="decimal"/>
      <w:lvlText w:val="%1."/>
      <w:lvlJc w:val="left"/>
      <w:pPr>
        <w:ind w:left="72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7B119B4"/>
    <w:multiLevelType w:val="hybridMultilevel"/>
    <w:tmpl w:val="805241C0"/>
    <w:lvl w:ilvl="0" w:tplc="0424000F">
      <w:start w:val="1"/>
      <w:numFmt w:val="decimal"/>
      <w:lvlText w:val="%1."/>
      <w:lvlJc w:val="left"/>
      <w:pPr>
        <w:ind w:left="720" w:hanging="360"/>
      </w:pPr>
    </w:lvl>
    <w:lvl w:ilvl="1" w:tplc="895E3F90">
      <w:start w:val="1"/>
      <w:numFmt w:val="lowerLetter"/>
      <w:lvlText w:val="%2."/>
      <w:lvlJc w:val="left"/>
      <w:pPr>
        <w:ind w:left="1440" w:hanging="360"/>
      </w:pPr>
    </w:lvl>
    <w:lvl w:ilvl="2" w:tplc="D79E6EBE">
      <w:start w:val="1"/>
      <w:numFmt w:val="lowerRoman"/>
      <w:lvlText w:val="%3."/>
      <w:lvlJc w:val="right"/>
      <w:pPr>
        <w:ind w:left="2160" w:hanging="180"/>
      </w:pPr>
    </w:lvl>
    <w:lvl w:ilvl="3" w:tplc="0F78AC12">
      <w:start w:val="1"/>
      <w:numFmt w:val="decimal"/>
      <w:lvlText w:val="%4."/>
      <w:lvlJc w:val="left"/>
      <w:pPr>
        <w:ind w:left="2880" w:hanging="360"/>
      </w:pPr>
    </w:lvl>
    <w:lvl w:ilvl="4" w:tplc="AD6A3F2E">
      <w:start w:val="1"/>
      <w:numFmt w:val="lowerLetter"/>
      <w:lvlText w:val="%5."/>
      <w:lvlJc w:val="left"/>
      <w:pPr>
        <w:ind w:left="3600" w:hanging="360"/>
      </w:pPr>
    </w:lvl>
    <w:lvl w:ilvl="5" w:tplc="3528C8E4">
      <w:start w:val="1"/>
      <w:numFmt w:val="lowerRoman"/>
      <w:lvlText w:val="%6."/>
      <w:lvlJc w:val="right"/>
      <w:pPr>
        <w:ind w:left="4320" w:hanging="180"/>
      </w:pPr>
    </w:lvl>
    <w:lvl w:ilvl="6" w:tplc="58A4FC2C">
      <w:start w:val="1"/>
      <w:numFmt w:val="decimal"/>
      <w:lvlText w:val="%7."/>
      <w:lvlJc w:val="left"/>
      <w:pPr>
        <w:ind w:left="5040" w:hanging="360"/>
      </w:pPr>
    </w:lvl>
    <w:lvl w:ilvl="7" w:tplc="F0F6A87E">
      <w:start w:val="1"/>
      <w:numFmt w:val="lowerLetter"/>
      <w:lvlText w:val="%8."/>
      <w:lvlJc w:val="left"/>
      <w:pPr>
        <w:ind w:left="5760" w:hanging="360"/>
      </w:pPr>
    </w:lvl>
    <w:lvl w:ilvl="8" w:tplc="53321D7C">
      <w:start w:val="1"/>
      <w:numFmt w:val="lowerRoman"/>
      <w:lvlText w:val="%9."/>
      <w:lvlJc w:val="right"/>
      <w:pPr>
        <w:ind w:left="6480" w:hanging="180"/>
      </w:pPr>
    </w:lvl>
  </w:abstractNum>
  <w:abstractNum w:abstractNumId="65" w15:restartNumberingAfterBreak="0">
    <w:nsid w:val="79421899"/>
    <w:multiLevelType w:val="hybridMultilevel"/>
    <w:tmpl w:val="F5763BC6"/>
    <w:lvl w:ilvl="0" w:tplc="0424000F">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66" w15:restartNumberingAfterBreak="0">
    <w:nsid w:val="7B7F00B0"/>
    <w:multiLevelType w:val="hybridMultilevel"/>
    <w:tmpl w:val="3AA65424"/>
    <w:lvl w:ilvl="0" w:tplc="F90E4D8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C021D4E"/>
    <w:multiLevelType w:val="hybridMultilevel"/>
    <w:tmpl w:val="E0860CA0"/>
    <w:lvl w:ilvl="0" w:tplc="0424000F">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68" w15:restartNumberingAfterBreak="0">
    <w:nsid w:val="7C73248F"/>
    <w:multiLevelType w:val="hybridMultilevel"/>
    <w:tmpl w:val="5E184974"/>
    <w:lvl w:ilvl="0" w:tplc="7270BE40">
      <w:start w:val="1"/>
      <w:numFmt w:val="bullet"/>
      <w:lvlText w:val="-"/>
      <w:lvlJc w:val="left"/>
      <w:pPr>
        <w:ind w:left="1440" w:hanging="360"/>
      </w:pPr>
      <w:rPr>
        <w:rFonts w:ascii="Verdana" w:eastAsia="Arial Unicode MS" w:hAnsi="Verdana" w:cs="Times New Roman" w:hint="default"/>
        <w:i w:val="0"/>
      </w:rPr>
    </w:lvl>
    <w:lvl w:ilvl="1" w:tplc="1D1CFDFE">
      <w:start w:val="1"/>
      <w:numFmt w:val="bullet"/>
      <w:lvlText w:val="o"/>
      <w:lvlJc w:val="left"/>
      <w:pPr>
        <w:ind w:left="2160" w:hanging="360"/>
      </w:pPr>
      <w:rPr>
        <w:rFonts w:ascii="Courier New" w:hAnsi="Courier New" w:cs="Courier New" w:hint="default"/>
      </w:rPr>
    </w:lvl>
    <w:lvl w:ilvl="2" w:tplc="8BCEF2EC">
      <w:start w:val="1"/>
      <w:numFmt w:val="bullet"/>
      <w:lvlText w:val=""/>
      <w:lvlJc w:val="left"/>
      <w:pPr>
        <w:ind w:left="2880" w:hanging="360"/>
      </w:pPr>
      <w:rPr>
        <w:rFonts w:ascii="Wingdings" w:hAnsi="Wingdings" w:hint="default"/>
      </w:rPr>
    </w:lvl>
    <w:lvl w:ilvl="3" w:tplc="C8B0B340">
      <w:start w:val="1"/>
      <w:numFmt w:val="bullet"/>
      <w:lvlText w:val=""/>
      <w:lvlJc w:val="left"/>
      <w:pPr>
        <w:ind w:left="3600" w:hanging="360"/>
      </w:pPr>
      <w:rPr>
        <w:rFonts w:ascii="Symbol" w:hAnsi="Symbol" w:hint="default"/>
      </w:rPr>
    </w:lvl>
    <w:lvl w:ilvl="4" w:tplc="27F8BB12">
      <w:start w:val="1"/>
      <w:numFmt w:val="bullet"/>
      <w:lvlText w:val="o"/>
      <w:lvlJc w:val="left"/>
      <w:pPr>
        <w:ind w:left="4320" w:hanging="360"/>
      </w:pPr>
      <w:rPr>
        <w:rFonts w:ascii="Courier New" w:hAnsi="Courier New" w:cs="Courier New" w:hint="default"/>
      </w:rPr>
    </w:lvl>
    <w:lvl w:ilvl="5" w:tplc="178A8DF2">
      <w:start w:val="1"/>
      <w:numFmt w:val="bullet"/>
      <w:lvlText w:val=""/>
      <w:lvlJc w:val="left"/>
      <w:pPr>
        <w:ind w:left="5040" w:hanging="360"/>
      </w:pPr>
      <w:rPr>
        <w:rFonts w:ascii="Wingdings" w:hAnsi="Wingdings" w:hint="default"/>
      </w:rPr>
    </w:lvl>
    <w:lvl w:ilvl="6" w:tplc="16DC4F9E">
      <w:start w:val="1"/>
      <w:numFmt w:val="bullet"/>
      <w:lvlText w:val=""/>
      <w:lvlJc w:val="left"/>
      <w:pPr>
        <w:ind w:left="5760" w:hanging="360"/>
      </w:pPr>
      <w:rPr>
        <w:rFonts w:ascii="Symbol" w:hAnsi="Symbol" w:hint="default"/>
      </w:rPr>
    </w:lvl>
    <w:lvl w:ilvl="7" w:tplc="CD80299E">
      <w:start w:val="1"/>
      <w:numFmt w:val="bullet"/>
      <w:lvlText w:val="o"/>
      <w:lvlJc w:val="left"/>
      <w:pPr>
        <w:ind w:left="6480" w:hanging="360"/>
      </w:pPr>
      <w:rPr>
        <w:rFonts w:ascii="Courier New" w:hAnsi="Courier New" w:cs="Courier New" w:hint="default"/>
      </w:rPr>
    </w:lvl>
    <w:lvl w:ilvl="8" w:tplc="03A2AEA8">
      <w:start w:val="1"/>
      <w:numFmt w:val="bullet"/>
      <w:lvlText w:val=""/>
      <w:lvlJc w:val="left"/>
      <w:pPr>
        <w:ind w:left="7200" w:hanging="360"/>
      </w:pPr>
      <w:rPr>
        <w:rFonts w:ascii="Wingdings" w:hAnsi="Wingdings" w:hint="default"/>
      </w:rPr>
    </w:lvl>
  </w:abstractNum>
  <w:abstractNum w:abstractNumId="69" w15:restartNumberingAfterBreak="0">
    <w:nsid w:val="7E5A1EE0"/>
    <w:multiLevelType w:val="hybridMultilevel"/>
    <w:tmpl w:val="6CD23520"/>
    <w:lvl w:ilvl="0" w:tplc="0424000F">
      <w:start w:val="1"/>
      <w:numFmt w:val="decimal"/>
      <w:lvlText w:val="%1."/>
      <w:lvlJc w:val="left"/>
      <w:pPr>
        <w:ind w:left="720" w:hanging="360"/>
      </w:pPr>
    </w:lvl>
    <w:lvl w:ilvl="1" w:tplc="A5DC556A">
      <w:start w:val="1"/>
      <w:numFmt w:val="lowerLetter"/>
      <w:lvlText w:val="%2."/>
      <w:lvlJc w:val="left"/>
      <w:pPr>
        <w:ind w:left="1440" w:hanging="360"/>
      </w:pPr>
    </w:lvl>
    <w:lvl w:ilvl="2" w:tplc="3D7E7710">
      <w:start w:val="1"/>
      <w:numFmt w:val="lowerRoman"/>
      <w:lvlText w:val="%3."/>
      <w:lvlJc w:val="right"/>
      <w:pPr>
        <w:ind w:left="2160" w:hanging="180"/>
      </w:pPr>
    </w:lvl>
    <w:lvl w:ilvl="3" w:tplc="17C8A872">
      <w:start w:val="1"/>
      <w:numFmt w:val="decimal"/>
      <w:lvlText w:val="%4."/>
      <w:lvlJc w:val="left"/>
      <w:pPr>
        <w:ind w:left="2880" w:hanging="360"/>
      </w:pPr>
    </w:lvl>
    <w:lvl w:ilvl="4" w:tplc="BBB80932">
      <w:start w:val="1"/>
      <w:numFmt w:val="lowerLetter"/>
      <w:lvlText w:val="%5."/>
      <w:lvlJc w:val="left"/>
      <w:pPr>
        <w:ind w:left="3600" w:hanging="360"/>
      </w:pPr>
    </w:lvl>
    <w:lvl w:ilvl="5" w:tplc="261C5CD8">
      <w:start w:val="1"/>
      <w:numFmt w:val="lowerRoman"/>
      <w:lvlText w:val="%6."/>
      <w:lvlJc w:val="right"/>
      <w:pPr>
        <w:ind w:left="4320" w:hanging="180"/>
      </w:pPr>
    </w:lvl>
    <w:lvl w:ilvl="6" w:tplc="1FCC3EBA">
      <w:start w:val="1"/>
      <w:numFmt w:val="decimal"/>
      <w:lvlText w:val="%7."/>
      <w:lvlJc w:val="left"/>
      <w:pPr>
        <w:ind w:left="5040" w:hanging="360"/>
      </w:pPr>
    </w:lvl>
    <w:lvl w:ilvl="7" w:tplc="B0D0D216">
      <w:start w:val="1"/>
      <w:numFmt w:val="lowerLetter"/>
      <w:lvlText w:val="%8."/>
      <w:lvlJc w:val="left"/>
      <w:pPr>
        <w:ind w:left="5760" w:hanging="360"/>
      </w:pPr>
    </w:lvl>
    <w:lvl w:ilvl="8" w:tplc="436E30C0">
      <w:start w:val="1"/>
      <w:numFmt w:val="lowerRoman"/>
      <w:lvlText w:val="%9."/>
      <w:lvlJc w:val="right"/>
      <w:pPr>
        <w:ind w:left="6480" w:hanging="180"/>
      </w:pPr>
    </w:lvl>
  </w:abstractNum>
  <w:num w:numId="1">
    <w:abstractNumId w:val="16"/>
  </w:num>
  <w:num w:numId="2">
    <w:abstractNumId w:val="38"/>
  </w:num>
  <w:num w:numId="3">
    <w:abstractNumId w:val="23"/>
  </w:num>
  <w:num w:numId="4">
    <w:abstractNumId w:val="17"/>
  </w:num>
  <w:num w:numId="5">
    <w:abstractNumId w:val="37"/>
  </w:num>
  <w:num w:numId="6">
    <w:abstractNumId w:val="21"/>
  </w:num>
  <w:num w:numId="7">
    <w:abstractNumId w:val="8"/>
  </w:num>
  <w:num w:numId="8">
    <w:abstractNumId w:val="7"/>
  </w:num>
  <w:num w:numId="9">
    <w:abstractNumId w:val="12"/>
  </w:num>
  <w:num w:numId="10">
    <w:abstractNumId w:val="68"/>
  </w:num>
  <w:num w:numId="11">
    <w:abstractNumId w:val="28"/>
  </w:num>
  <w:num w:numId="12">
    <w:abstractNumId w:val="5"/>
  </w:num>
  <w:num w:numId="13">
    <w:abstractNumId w:val="2"/>
  </w:num>
  <w:num w:numId="14">
    <w:abstractNumId w:val="55"/>
  </w:num>
  <w:num w:numId="15">
    <w:abstractNumId w:val="52"/>
  </w:num>
  <w:num w:numId="16">
    <w:abstractNumId w:val="57"/>
  </w:num>
  <w:num w:numId="17">
    <w:abstractNumId w:val="29"/>
  </w:num>
  <w:num w:numId="18">
    <w:abstractNumId w:val="41"/>
  </w:num>
  <w:num w:numId="19">
    <w:abstractNumId w:val="34"/>
  </w:num>
  <w:num w:numId="20">
    <w:abstractNumId w:val="13"/>
  </w:num>
  <w:num w:numId="21">
    <w:abstractNumId w:val="46"/>
  </w:num>
  <w:num w:numId="22">
    <w:abstractNumId w:val="58"/>
  </w:num>
  <w:num w:numId="23">
    <w:abstractNumId w:val="62"/>
  </w:num>
  <w:num w:numId="24">
    <w:abstractNumId w:val="35"/>
  </w:num>
  <w:num w:numId="25">
    <w:abstractNumId w:val="11"/>
  </w:num>
  <w:num w:numId="26">
    <w:abstractNumId w:val="18"/>
  </w:num>
  <w:num w:numId="27">
    <w:abstractNumId w:val="43"/>
  </w:num>
  <w:num w:numId="28">
    <w:abstractNumId w:val="31"/>
  </w:num>
  <w:num w:numId="29">
    <w:abstractNumId w:val="36"/>
  </w:num>
  <w:num w:numId="30">
    <w:abstractNumId w:val="32"/>
  </w:num>
  <w:num w:numId="31">
    <w:abstractNumId w:val="6"/>
  </w:num>
  <w:num w:numId="32">
    <w:abstractNumId w:val="54"/>
  </w:num>
  <w:num w:numId="33">
    <w:abstractNumId w:val="47"/>
  </w:num>
  <w:num w:numId="34">
    <w:abstractNumId w:val="42"/>
  </w:num>
  <w:num w:numId="35">
    <w:abstractNumId w:val="33"/>
  </w:num>
  <w:num w:numId="36">
    <w:abstractNumId w:val="48"/>
  </w:num>
  <w:num w:numId="37">
    <w:abstractNumId w:val="22"/>
  </w:num>
  <w:num w:numId="38">
    <w:abstractNumId w:val="65"/>
  </w:num>
  <w:num w:numId="39">
    <w:abstractNumId w:val="14"/>
  </w:num>
  <w:num w:numId="40">
    <w:abstractNumId w:val="10"/>
  </w:num>
  <w:num w:numId="41">
    <w:abstractNumId w:val="56"/>
  </w:num>
  <w:num w:numId="42">
    <w:abstractNumId w:val="69"/>
  </w:num>
  <w:num w:numId="43">
    <w:abstractNumId w:val="44"/>
  </w:num>
  <w:num w:numId="44">
    <w:abstractNumId w:val="64"/>
  </w:num>
  <w:num w:numId="45">
    <w:abstractNumId w:val="15"/>
  </w:num>
  <w:num w:numId="46">
    <w:abstractNumId w:val="49"/>
  </w:num>
  <w:num w:numId="47">
    <w:abstractNumId w:val="20"/>
  </w:num>
  <w:num w:numId="48">
    <w:abstractNumId w:val="3"/>
  </w:num>
  <w:num w:numId="49">
    <w:abstractNumId w:val="67"/>
  </w:num>
  <w:num w:numId="50">
    <w:abstractNumId w:val="53"/>
  </w:num>
  <w:num w:numId="51">
    <w:abstractNumId w:val="4"/>
  </w:num>
  <w:num w:numId="52">
    <w:abstractNumId w:val="39"/>
  </w:num>
  <w:num w:numId="53">
    <w:abstractNumId w:val="26"/>
  </w:num>
  <w:num w:numId="54">
    <w:abstractNumId w:val="24"/>
  </w:num>
  <w:num w:numId="55">
    <w:abstractNumId w:val="19"/>
  </w:num>
  <w:num w:numId="56">
    <w:abstractNumId w:val="45"/>
  </w:num>
  <w:num w:numId="57">
    <w:abstractNumId w:val="61"/>
  </w:num>
  <w:num w:numId="58">
    <w:abstractNumId w:val="27"/>
  </w:num>
  <w:num w:numId="59">
    <w:abstractNumId w:val="25"/>
  </w:num>
  <w:num w:numId="60">
    <w:abstractNumId w:val="50"/>
  </w:num>
  <w:num w:numId="61">
    <w:abstractNumId w:val="1"/>
  </w:num>
  <w:num w:numId="62">
    <w:abstractNumId w:val="9"/>
  </w:num>
  <w:num w:numId="63">
    <w:abstractNumId w:val="30"/>
  </w:num>
  <w:num w:numId="64">
    <w:abstractNumId w:val="63"/>
  </w:num>
  <w:num w:numId="65">
    <w:abstractNumId w:val="51"/>
  </w:num>
  <w:num w:numId="66">
    <w:abstractNumId w:val="66"/>
  </w:num>
  <w:num w:numId="67">
    <w:abstractNumId w:val="60"/>
  </w:num>
  <w:num w:numId="68">
    <w:abstractNumId w:val="40"/>
  </w:num>
  <w:num w:numId="69">
    <w:abstractNumId w:val="59"/>
  </w:num>
  <w:numIdMacAtCleanup w:val="6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nja Svit">
    <w15:presenceInfo w15:providerId="None" w15:userId="Onja Sv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C5C"/>
    <w:rsid w:val="00026239"/>
    <w:rsid w:val="000275AD"/>
    <w:rsid w:val="00066D6B"/>
    <w:rsid w:val="000738E6"/>
    <w:rsid w:val="00080444"/>
    <w:rsid w:val="000921EA"/>
    <w:rsid w:val="00094CF7"/>
    <w:rsid w:val="000C52FC"/>
    <w:rsid w:val="000D1880"/>
    <w:rsid w:val="0012659D"/>
    <w:rsid w:val="00142158"/>
    <w:rsid w:val="00162615"/>
    <w:rsid w:val="001B0FAD"/>
    <w:rsid w:val="001B3889"/>
    <w:rsid w:val="001C624E"/>
    <w:rsid w:val="001D00A5"/>
    <w:rsid w:val="001E124E"/>
    <w:rsid w:val="001F3189"/>
    <w:rsid w:val="00201F71"/>
    <w:rsid w:val="00206EC5"/>
    <w:rsid w:val="00210118"/>
    <w:rsid w:val="00215CEF"/>
    <w:rsid w:val="00224AFB"/>
    <w:rsid w:val="00232ABF"/>
    <w:rsid w:val="00265597"/>
    <w:rsid w:val="00275696"/>
    <w:rsid w:val="00277C7B"/>
    <w:rsid w:val="002C7601"/>
    <w:rsid w:val="003456C8"/>
    <w:rsid w:val="00354592"/>
    <w:rsid w:val="00371090"/>
    <w:rsid w:val="00383ECB"/>
    <w:rsid w:val="00394FF0"/>
    <w:rsid w:val="00395DB5"/>
    <w:rsid w:val="003B287A"/>
    <w:rsid w:val="00432DA6"/>
    <w:rsid w:val="00435204"/>
    <w:rsid w:val="00447D3E"/>
    <w:rsid w:val="00453582"/>
    <w:rsid w:val="00454586"/>
    <w:rsid w:val="0047E18F"/>
    <w:rsid w:val="004F3B07"/>
    <w:rsid w:val="004F46B2"/>
    <w:rsid w:val="0053522F"/>
    <w:rsid w:val="00552E5B"/>
    <w:rsid w:val="00571078"/>
    <w:rsid w:val="0057472B"/>
    <w:rsid w:val="00574D4B"/>
    <w:rsid w:val="005771CD"/>
    <w:rsid w:val="00580E66"/>
    <w:rsid w:val="00581466"/>
    <w:rsid w:val="00583778"/>
    <w:rsid w:val="00590420"/>
    <w:rsid w:val="00592D25"/>
    <w:rsid w:val="005A2F4D"/>
    <w:rsid w:val="005E2D87"/>
    <w:rsid w:val="00603405"/>
    <w:rsid w:val="006102BC"/>
    <w:rsid w:val="00614070"/>
    <w:rsid w:val="0061510E"/>
    <w:rsid w:val="00624FE6"/>
    <w:rsid w:val="00630415"/>
    <w:rsid w:val="006337A5"/>
    <w:rsid w:val="006349C0"/>
    <w:rsid w:val="00635BAD"/>
    <w:rsid w:val="00637880"/>
    <w:rsid w:val="00637D95"/>
    <w:rsid w:val="006404FA"/>
    <w:rsid w:val="00691C77"/>
    <w:rsid w:val="006F2518"/>
    <w:rsid w:val="006F4B28"/>
    <w:rsid w:val="00702E3C"/>
    <w:rsid w:val="0073588B"/>
    <w:rsid w:val="00744643"/>
    <w:rsid w:val="00747CB8"/>
    <w:rsid w:val="007530FA"/>
    <w:rsid w:val="00763172"/>
    <w:rsid w:val="00773F4C"/>
    <w:rsid w:val="007A025B"/>
    <w:rsid w:val="007B50BB"/>
    <w:rsid w:val="007C2959"/>
    <w:rsid w:val="007E6EDB"/>
    <w:rsid w:val="00815E6D"/>
    <w:rsid w:val="00843D8B"/>
    <w:rsid w:val="00845309"/>
    <w:rsid w:val="00897A27"/>
    <w:rsid w:val="008A2EB5"/>
    <w:rsid w:val="008B2F90"/>
    <w:rsid w:val="008D7E9B"/>
    <w:rsid w:val="008F662B"/>
    <w:rsid w:val="00913390"/>
    <w:rsid w:val="0094160D"/>
    <w:rsid w:val="00946618"/>
    <w:rsid w:val="009643A5"/>
    <w:rsid w:val="009823A5"/>
    <w:rsid w:val="00986B4B"/>
    <w:rsid w:val="009B23E2"/>
    <w:rsid w:val="009D33B2"/>
    <w:rsid w:val="009E7B24"/>
    <w:rsid w:val="00A177AA"/>
    <w:rsid w:val="00A22C5C"/>
    <w:rsid w:val="00A6489A"/>
    <w:rsid w:val="00A6713D"/>
    <w:rsid w:val="00A715F6"/>
    <w:rsid w:val="00A80F1A"/>
    <w:rsid w:val="00A87A6E"/>
    <w:rsid w:val="00AC7944"/>
    <w:rsid w:val="00AD4A26"/>
    <w:rsid w:val="00AD584C"/>
    <w:rsid w:val="00B11434"/>
    <w:rsid w:val="00B207F2"/>
    <w:rsid w:val="00B35C46"/>
    <w:rsid w:val="00B61095"/>
    <w:rsid w:val="00B74A1F"/>
    <w:rsid w:val="00B76382"/>
    <w:rsid w:val="00B9448E"/>
    <w:rsid w:val="00BA48C3"/>
    <w:rsid w:val="00BB4D8A"/>
    <w:rsid w:val="00BB536D"/>
    <w:rsid w:val="00BC7369"/>
    <w:rsid w:val="00BE045E"/>
    <w:rsid w:val="00BE7DE8"/>
    <w:rsid w:val="00BF6B05"/>
    <w:rsid w:val="00C2642A"/>
    <w:rsid w:val="00CA0417"/>
    <w:rsid w:val="00CA7074"/>
    <w:rsid w:val="00CB3660"/>
    <w:rsid w:val="00CD1A4C"/>
    <w:rsid w:val="00CE03A7"/>
    <w:rsid w:val="00D1146D"/>
    <w:rsid w:val="00D20728"/>
    <w:rsid w:val="00D36972"/>
    <w:rsid w:val="00DA7604"/>
    <w:rsid w:val="00E05D11"/>
    <w:rsid w:val="00E23705"/>
    <w:rsid w:val="00E25731"/>
    <w:rsid w:val="00E36699"/>
    <w:rsid w:val="00E36EB9"/>
    <w:rsid w:val="00E70369"/>
    <w:rsid w:val="00E96759"/>
    <w:rsid w:val="00EA03D0"/>
    <w:rsid w:val="00EB51C6"/>
    <w:rsid w:val="00EC3612"/>
    <w:rsid w:val="00EE2CFE"/>
    <w:rsid w:val="00F11BB9"/>
    <w:rsid w:val="00F17471"/>
    <w:rsid w:val="00F37970"/>
    <w:rsid w:val="00F471AE"/>
    <w:rsid w:val="00F60896"/>
    <w:rsid w:val="00F80AE4"/>
    <w:rsid w:val="00FA40E1"/>
    <w:rsid w:val="00FA6EC9"/>
    <w:rsid w:val="00FC02D3"/>
    <w:rsid w:val="00FE4E69"/>
    <w:rsid w:val="034E5FED"/>
    <w:rsid w:val="0366853F"/>
    <w:rsid w:val="03D30265"/>
    <w:rsid w:val="03D6E509"/>
    <w:rsid w:val="04AFC444"/>
    <w:rsid w:val="04F47021"/>
    <w:rsid w:val="064EE2A6"/>
    <w:rsid w:val="0676C857"/>
    <w:rsid w:val="06A97B87"/>
    <w:rsid w:val="06FBB0DF"/>
    <w:rsid w:val="07215B96"/>
    <w:rsid w:val="081AB2FB"/>
    <w:rsid w:val="0874164A"/>
    <w:rsid w:val="0982F0A3"/>
    <w:rsid w:val="0A651B17"/>
    <w:rsid w:val="0B394EFC"/>
    <w:rsid w:val="0B3A5EFC"/>
    <w:rsid w:val="0BDE3D01"/>
    <w:rsid w:val="0C405272"/>
    <w:rsid w:val="0D259C9B"/>
    <w:rsid w:val="0ECB5965"/>
    <w:rsid w:val="0F6B6529"/>
    <w:rsid w:val="106BCF6C"/>
    <w:rsid w:val="106E37BA"/>
    <w:rsid w:val="11098732"/>
    <w:rsid w:val="122741B4"/>
    <w:rsid w:val="13E8E83D"/>
    <w:rsid w:val="142612AF"/>
    <w:rsid w:val="16E57D00"/>
    <w:rsid w:val="18144BDC"/>
    <w:rsid w:val="18728F23"/>
    <w:rsid w:val="1872AE97"/>
    <w:rsid w:val="18CFBF30"/>
    <w:rsid w:val="193F6812"/>
    <w:rsid w:val="19DB5E59"/>
    <w:rsid w:val="1B2AD369"/>
    <w:rsid w:val="1BBB6024"/>
    <w:rsid w:val="1BF3761B"/>
    <w:rsid w:val="1C7C7572"/>
    <w:rsid w:val="1CCC54BC"/>
    <w:rsid w:val="1D738AA1"/>
    <w:rsid w:val="1DBA152E"/>
    <w:rsid w:val="1E8B87D9"/>
    <w:rsid w:val="1F841324"/>
    <w:rsid w:val="204947F8"/>
    <w:rsid w:val="21BF06F7"/>
    <w:rsid w:val="21ED4A87"/>
    <w:rsid w:val="21F561D6"/>
    <w:rsid w:val="2265E710"/>
    <w:rsid w:val="22EACB48"/>
    <w:rsid w:val="2344DF74"/>
    <w:rsid w:val="24218C90"/>
    <w:rsid w:val="2577CF2A"/>
    <w:rsid w:val="2582E933"/>
    <w:rsid w:val="25E16C48"/>
    <w:rsid w:val="26608CEF"/>
    <w:rsid w:val="27F70C8E"/>
    <w:rsid w:val="28099CF6"/>
    <w:rsid w:val="2834CD98"/>
    <w:rsid w:val="296A946A"/>
    <w:rsid w:val="2B37529F"/>
    <w:rsid w:val="2C56F8BA"/>
    <w:rsid w:val="2E6F6335"/>
    <w:rsid w:val="2F75B731"/>
    <w:rsid w:val="31311704"/>
    <w:rsid w:val="320FE292"/>
    <w:rsid w:val="329EE08B"/>
    <w:rsid w:val="3314FDE2"/>
    <w:rsid w:val="338C6A68"/>
    <w:rsid w:val="33DCF944"/>
    <w:rsid w:val="3427E39D"/>
    <w:rsid w:val="34B50C1B"/>
    <w:rsid w:val="352B8EB4"/>
    <w:rsid w:val="356A9411"/>
    <w:rsid w:val="3572389B"/>
    <w:rsid w:val="35BF928C"/>
    <w:rsid w:val="35C0801B"/>
    <w:rsid w:val="36BB5873"/>
    <w:rsid w:val="371D108A"/>
    <w:rsid w:val="37D202F7"/>
    <w:rsid w:val="3966AE72"/>
    <w:rsid w:val="3A31CF65"/>
    <w:rsid w:val="3A45C8AC"/>
    <w:rsid w:val="3A8692EF"/>
    <w:rsid w:val="3ADAA602"/>
    <w:rsid w:val="3D7E2622"/>
    <w:rsid w:val="3F4290EE"/>
    <w:rsid w:val="40749559"/>
    <w:rsid w:val="40B32F1E"/>
    <w:rsid w:val="410F68B8"/>
    <w:rsid w:val="42D47A13"/>
    <w:rsid w:val="4347F985"/>
    <w:rsid w:val="4450F9AC"/>
    <w:rsid w:val="449B902F"/>
    <w:rsid w:val="44DAE22D"/>
    <w:rsid w:val="456240E0"/>
    <w:rsid w:val="4582CB43"/>
    <w:rsid w:val="464BF173"/>
    <w:rsid w:val="464FD400"/>
    <w:rsid w:val="46875D92"/>
    <w:rsid w:val="46A264A7"/>
    <w:rsid w:val="46D0E4C5"/>
    <w:rsid w:val="4831EC73"/>
    <w:rsid w:val="49B8B3D9"/>
    <w:rsid w:val="4A15BBD4"/>
    <w:rsid w:val="4B45695E"/>
    <w:rsid w:val="4B4F604E"/>
    <w:rsid w:val="4C516D5D"/>
    <w:rsid w:val="504F76AC"/>
    <w:rsid w:val="51A1A7DD"/>
    <w:rsid w:val="520009EC"/>
    <w:rsid w:val="52850E01"/>
    <w:rsid w:val="52A37465"/>
    <w:rsid w:val="53473A78"/>
    <w:rsid w:val="53B63DAE"/>
    <w:rsid w:val="53BA91B3"/>
    <w:rsid w:val="542E1469"/>
    <w:rsid w:val="545F0495"/>
    <w:rsid w:val="5498ED0B"/>
    <w:rsid w:val="549DC79D"/>
    <w:rsid w:val="552E0BEC"/>
    <w:rsid w:val="572FA5CA"/>
    <w:rsid w:val="584092C9"/>
    <w:rsid w:val="594B521C"/>
    <w:rsid w:val="5A8BB28A"/>
    <w:rsid w:val="5CC0DAC4"/>
    <w:rsid w:val="5D185B67"/>
    <w:rsid w:val="612BF4FF"/>
    <w:rsid w:val="61541BEB"/>
    <w:rsid w:val="6463EB2A"/>
    <w:rsid w:val="64F7C815"/>
    <w:rsid w:val="69FE3791"/>
    <w:rsid w:val="6AB1BBE2"/>
    <w:rsid w:val="6B5089F3"/>
    <w:rsid w:val="6BCFCF9C"/>
    <w:rsid w:val="6C3080FF"/>
    <w:rsid w:val="6D0718C8"/>
    <w:rsid w:val="6F6237C6"/>
    <w:rsid w:val="70A8D914"/>
    <w:rsid w:val="70BB525C"/>
    <w:rsid w:val="7129EEFF"/>
    <w:rsid w:val="72C61DE8"/>
    <w:rsid w:val="7377F6D2"/>
    <w:rsid w:val="73A42191"/>
    <w:rsid w:val="73DA2D3C"/>
    <w:rsid w:val="756808DC"/>
    <w:rsid w:val="76C272F8"/>
    <w:rsid w:val="76E36261"/>
    <w:rsid w:val="7767F30E"/>
    <w:rsid w:val="779850B9"/>
    <w:rsid w:val="77EB5F23"/>
    <w:rsid w:val="783FE568"/>
    <w:rsid w:val="787D576D"/>
    <w:rsid w:val="78F6EF86"/>
    <w:rsid w:val="798F3423"/>
    <w:rsid w:val="7B3F5E42"/>
    <w:rsid w:val="7D3801C3"/>
    <w:rsid w:val="7E630EA1"/>
    <w:rsid w:val="7E91D1E8"/>
    <w:rsid w:val="7F96C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0D09F"/>
  <w15:docId w15:val="{8B1C5C28-BA46-4B28-9806-0C698BE0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22"/>
        <w:lang w:val="sl-SI" w:eastAsia="sl-SI"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before="200" w:after="240" w:line="276" w:lineRule="auto"/>
      <w:jc w:val="both"/>
    </w:pPr>
    <w:rPr>
      <w:rFonts w:ascii="Arial" w:hAnsi="Arial"/>
      <w:lang w:eastAsia="en-US"/>
    </w:rPr>
  </w:style>
  <w:style w:type="paragraph" w:styleId="Naslov1">
    <w:name w:val="heading 1"/>
    <w:basedOn w:val="Navaden"/>
    <w:next w:val="Navaden"/>
    <w:link w:val="Naslov1Znak"/>
    <w:uiPriority w:val="9"/>
    <w:qFormat/>
    <w:pPr>
      <w:keepNext/>
      <w:keepLines/>
      <w:spacing w:before="480"/>
      <w:outlineLvl w:val="0"/>
    </w:pPr>
    <w:rPr>
      <w:rFonts w:eastAsia="Arial" w:cs="Arial"/>
      <w:sz w:val="40"/>
      <w:szCs w:val="40"/>
    </w:rPr>
  </w:style>
  <w:style w:type="paragraph" w:styleId="Naslov2">
    <w:name w:val="heading 2"/>
    <w:basedOn w:val="Navaden"/>
    <w:next w:val="Navaden"/>
    <w:link w:val="Naslov2Znak"/>
    <w:uiPriority w:val="9"/>
    <w:unhideWhenUsed/>
    <w:qFormat/>
    <w:pPr>
      <w:keepNext/>
      <w:keepLines/>
      <w:spacing w:before="360"/>
      <w:outlineLvl w:val="1"/>
    </w:pPr>
    <w:rPr>
      <w:rFonts w:eastAsia="Arial" w:cs="Arial"/>
      <w:sz w:val="34"/>
    </w:rPr>
  </w:style>
  <w:style w:type="paragraph" w:styleId="Naslov3">
    <w:name w:val="heading 3"/>
    <w:basedOn w:val="Navaden"/>
    <w:next w:val="Navaden"/>
    <w:link w:val="Naslov3Znak"/>
    <w:uiPriority w:val="9"/>
    <w:unhideWhenUsed/>
    <w:qFormat/>
    <w:pPr>
      <w:keepNext/>
      <w:keepLines/>
      <w:spacing w:before="320"/>
      <w:outlineLvl w:val="2"/>
    </w:pPr>
    <w:rPr>
      <w:rFonts w:eastAsia="Arial" w:cs="Arial"/>
      <w:sz w:val="30"/>
      <w:szCs w:val="30"/>
    </w:rPr>
  </w:style>
  <w:style w:type="paragraph" w:styleId="Naslov4">
    <w:name w:val="heading 4"/>
    <w:basedOn w:val="Navaden"/>
    <w:next w:val="Navaden"/>
    <w:link w:val="Naslov4Znak"/>
    <w:uiPriority w:val="9"/>
    <w:unhideWhenUsed/>
    <w:qFormat/>
    <w:pPr>
      <w:keepNext/>
      <w:keepLines/>
      <w:spacing w:before="320"/>
      <w:outlineLvl w:val="3"/>
    </w:pPr>
    <w:rPr>
      <w:rFonts w:eastAsia="Arial" w:cs="Arial"/>
      <w:b/>
      <w:bCs/>
      <w:sz w:val="26"/>
      <w:szCs w:val="26"/>
    </w:rPr>
  </w:style>
  <w:style w:type="paragraph" w:styleId="Naslov5">
    <w:name w:val="heading 5"/>
    <w:basedOn w:val="Navaden"/>
    <w:next w:val="Navaden"/>
    <w:link w:val="Naslov5Znak"/>
    <w:uiPriority w:val="9"/>
    <w:unhideWhenUsed/>
    <w:qFormat/>
    <w:pPr>
      <w:keepNext/>
      <w:keepLines/>
      <w:spacing w:before="320"/>
      <w:outlineLvl w:val="4"/>
    </w:pPr>
    <w:rPr>
      <w:rFonts w:eastAsia="Arial" w:cs="Arial"/>
      <w:b/>
      <w:bCs/>
      <w:sz w:val="24"/>
      <w:szCs w:val="24"/>
    </w:rPr>
  </w:style>
  <w:style w:type="paragraph" w:styleId="Naslov6">
    <w:name w:val="heading 6"/>
    <w:basedOn w:val="Navaden"/>
    <w:next w:val="Navaden"/>
    <w:link w:val="Naslov6Znak"/>
    <w:uiPriority w:val="9"/>
    <w:unhideWhenUsed/>
    <w:qFormat/>
    <w:pPr>
      <w:keepNext/>
      <w:keepLines/>
      <w:spacing w:before="320"/>
      <w:outlineLvl w:val="5"/>
    </w:pPr>
    <w:rPr>
      <w:rFonts w:eastAsia="Arial" w:cs="Arial"/>
      <w:b/>
      <w:bCs/>
    </w:rPr>
  </w:style>
  <w:style w:type="paragraph" w:styleId="Naslov7">
    <w:name w:val="heading 7"/>
    <w:basedOn w:val="Navaden"/>
    <w:next w:val="Navaden"/>
    <w:link w:val="Naslov7Znak"/>
    <w:uiPriority w:val="9"/>
    <w:unhideWhenUsed/>
    <w:qFormat/>
    <w:pPr>
      <w:keepNext/>
      <w:keepLines/>
      <w:spacing w:before="320"/>
      <w:outlineLvl w:val="6"/>
    </w:pPr>
    <w:rPr>
      <w:rFonts w:eastAsia="Arial" w:cs="Arial"/>
      <w:b/>
      <w:bCs/>
      <w:i/>
      <w:iCs/>
    </w:rPr>
  </w:style>
  <w:style w:type="paragraph" w:styleId="Naslov8">
    <w:name w:val="heading 8"/>
    <w:basedOn w:val="Navaden"/>
    <w:next w:val="Navaden"/>
    <w:link w:val="Naslov8Znak"/>
    <w:uiPriority w:val="9"/>
    <w:unhideWhenUsed/>
    <w:qFormat/>
    <w:pPr>
      <w:keepNext/>
      <w:keepLines/>
      <w:spacing w:before="320"/>
      <w:outlineLvl w:val="7"/>
    </w:pPr>
    <w:rPr>
      <w:rFonts w:eastAsia="Arial" w:cs="Arial"/>
      <w:i/>
      <w:iCs/>
    </w:rPr>
  </w:style>
  <w:style w:type="paragraph" w:styleId="Naslov9">
    <w:name w:val="heading 9"/>
    <w:basedOn w:val="Navaden"/>
    <w:next w:val="Navaden"/>
    <w:link w:val="Naslov9Znak"/>
    <w:uiPriority w:val="9"/>
    <w:unhideWhenUsed/>
    <w:qFormat/>
    <w:pPr>
      <w:keepNext/>
      <w:keepLines/>
      <w:spacing w:before="320"/>
      <w:outlineLvl w:val="8"/>
    </w:pPr>
    <w:rPr>
      <w:rFonts w:eastAsia="Arial" w:cs="Arial"/>
      <w:i/>
      <w:iCs/>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Arial" w:eastAsia="Arial" w:hAnsi="Arial" w:cs="Arial"/>
      <w:sz w:val="40"/>
      <w:szCs w:val="40"/>
    </w:rPr>
  </w:style>
  <w:style w:type="character" w:customStyle="1" w:styleId="Naslov2Znak">
    <w:name w:val="Naslov 2 Znak"/>
    <w:basedOn w:val="Privzetapisavaodstavka"/>
    <w:link w:val="Naslov2"/>
    <w:uiPriority w:val="9"/>
    <w:rPr>
      <w:rFonts w:ascii="Arial" w:eastAsia="Arial" w:hAnsi="Arial" w:cs="Arial"/>
      <w:sz w:val="34"/>
    </w:rPr>
  </w:style>
  <w:style w:type="character" w:customStyle="1" w:styleId="Naslov3Znak">
    <w:name w:val="Naslov 3 Znak"/>
    <w:basedOn w:val="Privzetapisavaodstavka"/>
    <w:link w:val="Naslov3"/>
    <w:uiPriority w:val="9"/>
    <w:rPr>
      <w:rFonts w:ascii="Arial" w:eastAsia="Arial" w:hAnsi="Arial" w:cs="Arial"/>
      <w:sz w:val="30"/>
      <w:szCs w:val="30"/>
    </w:rPr>
  </w:style>
  <w:style w:type="character" w:customStyle="1" w:styleId="Naslov4Znak">
    <w:name w:val="Naslov 4 Znak"/>
    <w:basedOn w:val="Privzetapisavaodstavka"/>
    <w:link w:val="Naslov4"/>
    <w:uiPriority w:val="9"/>
    <w:rPr>
      <w:rFonts w:ascii="Arial" w:eastAsia="Arial" w:hAnsi="Arial" w:cs="Arial"/>
      <w:b/>
      <w:bCs/>
      <w:sz w:val="26"/>
      <w:szCs w:val="26"/>
    </w:rPr>
  </w:style>
  <w:style w:type="character" w:customStyle="1" w:styleId="Naslov5Znak">
    <w:name w:val="Naslov 5 Znak"/>
    <w:basedOn w:val="Privzetapisavaodstavka"/>
    <w:link w:val="Naslov5"/>
    <w:uiPriority w:val="9"/>
    <w:rPr>
      <w:rFonts w:ascii="Arial" w:eastAsia="Arial" w:hAnsi="Arial" w:cs="Arial"/>
      <w:b/>
      <w:bCs/>
      <w:sz w:val="24"/>
      <w:szCs w:val="24"/>
    </w:rPr>
  </w:style>
  <w:style w:type="character" w:customStyle="1" w:styleId="Naslov6Znak">
    <w:name w:val="Naslov 6 Znak"/>
    <w:basedOn w:val="Privzetapisavaodstavka"/>
    <w:link w:val="Naslov6"/>
    <w:uiPriority w:val="9"/>
    <w:rPr>
      <w:rFonts w:ascii="Arial" w:eastAsia="Arial" w:hAnsi="Arial" w:cs="Arial"/>
      <w:b/>
      <w:bCs/>
      <w:sz w:val="22"/>
      <w:szCs w:val="22"/>
    </w:rPr>
  </w:style>
  <w:style w:type="character" w:customStyle="1" w:styleId="Naslov7Znak">
    <w:name w:val="Naslov 7 Znak"/>
    <w:basedOn w:val="Privzetapisavaodstavka"/>
    <w:link w:val="Naslov7"/>
    <w:uiPriority w:val="9"/>
    <w:rPr>
      <w:rFonts w:ascii="Arial" w:eastAsia="Arial" w:hAnsi="Arial" w:cs="Arial"/>
      <w:b/>
      <w:bCs/>
      <w:i/>
      <w:iCs/>
      <w:sz w:val="22"/>
      <w:szCs w:val="22"/>
    </w:rPr>
  </w:style>
  <w:style w:type="character" w:customStyle="1" w:styleId="Naslov8Znak">
    <w:name w:val="Naslov 8 Znak"/>
    <w:basedOn w:val="Privzetapisavaodstavka"/>
    <w:link w:val="Naslov8"/>
    <w:uiPriority w:val="9"/>
    <w:rPr>
      <w:rFonts w:ascii="Arial" w:eastAsia="Arial" w:hAnsi="Arial" w:cs="Arial"/>
      <w:i/>
      <w:iCs/>
      <w:sz w:val="22"/>
      <w:szCs w:val="22"/>
    </w:rPr>
  </w:style>
  <w:style w:type="character" w:customStyle="1" w:styleId="Naslov9Znak">
    <w:name w:val="Naslov 9 Znak"/>
    <w:basedOn w:val="Privzetapisavaodstavka"/>
    <w:link w:val="Naslov9"/>
    <w:uiPriority w:val="9"/>
    <w:rPr>
      <w:rFonts w:ascii="Arial" w:eastAsia="Arial" w:hAnsi="Arial" w:cs="Arial"/>
      <w:i/>
      <w:iCs/>
      <w:sz w:val="21"/>
      <w:szCs w:val="21"/>
    </w:rPr>
  </w:style>
  <w:style w:type="paragraph" w:styleId="Brezrazmikov">
    <w:name w:val="No Spacing"/>
    <w:uiPriority w:val="1"/>
    <w:qFormat/>
  </w:style>
  <w:style w:type="paragraph" w:styleId="Naslov">
    <w:name w:val="Title"/>
    <w:basedOn w:val="Navaden"/>
    <w:next w:val="Navaden"/>
    <w:link w:val="NaslovZnak"/>
    <w:uiPriority w:val="10"/>
    <w:qFormat/>
    <w:pPr>
      <w:spacing w:before="300"/>
      <w:contextualSpacing/>
    </w:pPr>
    <w:rPr>
      <w:sz w:val="48"/>
      <w:szCs w:val="48"/>
    </w:rPr>
  </w:style>
  <w:style w:type="character" w:customStyle="1" w:styleId="NaslovZnak">
    <w:name w:val="Naslov Znak"/>
    <w:basedOn w:val="Privzetapisavaodstavka"/>
    <w:link w:val="Naslov"/>
    <w:uiPriority w:val="10"/>
    <w:rPr>
      <w:sz w:val="48"/>
      <w:szCs w:val="48"/>
    </w:rPr>
  </w:style>
  <w:style w:type="paragraph" w:styleId="Podnaslov">
    <w:name w:val="Subtitle"/>
    <w:basedOn w:val="Navaden"/>
    <w:next w:val="Navaden"/>
    <w:link w:val="PodnaslovZnak"/>
    <w:uiPriority w:val="11"/>
    <w:qFormat/>
    <w:rPr>
      <w:sz w:val="24"/>
      <w:szCs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Intenzivencitat">
    <w:name w:val="Intense Quote"/>
    <w:basedOn w:val="Navaden"/>
    <w:next w:val="Navaden"/>
    <w:link w:val="Intenzivencitat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zivencitatZnak">
    <w:name w:val="Intenziven citat Znak"/>
    <w:link w:val="Intenzivencitat"/>
    <w:uiPriority w:val="30"/>
    <w:rPr>
      <w:i/>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table" w:customStyle="1" w:styleId="Lined">
    <w:name w:val="Lined"/>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Navadnatabela"/>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avadnatabela"/>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Navadnatabela"/>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Navadnatabela"/>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Navadnatabela"/>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Navadnatabela"/>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Navadnatabela"/>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Navadnatabela"/>
    <w:uiPriority w:val="99"/>
    <w:rPr>
      <w:color w:val="404040"/>
      <w:szCs w:val="20"/>
      <w:lang w:val="en-US" w:eastAsia="en-US"/>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Navadnatabela"/>
    <w:uiPriority w:val="99"/>
    <w:rPr>
      <w:color w:val="404040"/>
      <w:szCs w:val="20"/>
      <w:lang w:val="en-US" w:eastAsia="en-US"/>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Navadnatabela"/>
    <w:uiPriority w:val="99"/>
    <w:rPr>
      <w:color w:val="404040"/>
      <w:szCs w:val="20"/>
      <w:lang w:val="en-US" w:eastAsia="en-US"/>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Navadnatabela"/>
    <w:uiPriority w:val="99"/>
    <w:rPr>
      <w:color w:val="404040"/>
      <w:szCs w:val="20"/>
      <w:lang w:val="en-US" w:eastAsia="en-US"/>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Navadnatabela"/>
    <w:uiPriority w:val="99"/>
    <w:rPr>
      <w:color w:val="404040"/>
      <w:szCs w:val="20"/>
      <w:lang w:val="en-US" w:eastAsia="en-US"/>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Navadnatabela"/>
    <w:uiPriority w:val="99"/>
    <w:rPr>
      <w:color w:val="404040"/>
      <w:szCs w:val="20"/>
      <w:lang w:val="en-US" w:eastAsia="en-US"/>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Navadnatabela"/>
    <w:uiPriority w:val="99"/>
    <w:rPr>
      <w:color w:val="404040"/>
      <w:szCs w:val="20"/>
      <w:lang w:val="en-US" w:eastAsia="en-US"/>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iperpovezava">
    <w:name w:val="Hyperlink"/>
    <w:uiPriority w:val="99"/>
    <w:unhideWhenUsed/>
    <w:rPr>
      <w:color w:val="0563C1" w:themeColor="hyperlink"/>
      <w:u w:val="single"/>
    </w:r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paragraph" w:styleId="Odstavekseznama">
    <w:name w:val="List Paragraph"/>
    <w:aliases w:val="Odstavek seznama_IP,Seznam_IP_1"/>
    <w:basedOn w:val="Navaden"/>
    <w:link w:val="OdstavekseznamaZnak"/>
    <w:uiPriority w:val="34"/>
    <w:qFormat/>
    <w:pPr>
      <w:ind w:left="720"/>
      <w:contextualSpacing/>
    </w:pPr>
  </w:style>
  <w:style w:type="paragraph" w:customStyle="1" w:styleId="Navaden1">
    <w:name w:val="Navaden1"/>
    <w:qFormat/>
    <w:pPr>
      <w:spacing w:after="200" w:line="276" w:lineRule="auto"/>
    </w:pPr>
    <w:rPr>
      <w:sz w:val="22"/>
      <w:lang w:eastAsia="en-US"/>
    </w:rPr>
  </w:style>
  <w:style w:type="paragraph" w:customStyle="1" w:styleId="Odstavekseznama1">
    <w:name w:val="Odstavek seznama1"/>
    <w:basedOn w:val="Navaden"/>
    <w:uiPriority w:val="99"/>
    <w:pPr>
      <w:ind w:left="708"/>
    </w:pPr>
    <w:rPr>
      <w:rFonts w:eastAsia="Times New Roman"/>
    </w:rPr>
  </w:style>
  <w:style w:type="paragraph" w:styleId="Besedilooblaka">
    <w:name w:val="Balloon Text"/>
    <w:basedOn w:val="Navaden"/>
    <w:link w:val="BesedilooblakaZnak"/>
    <w:uiPriority w:val="99"/>
    <w:semiHidden/>
    <w:unhideWhenUsed/>
    <w:pPr>
      <w:spacing w:after="0" w:line="240" w:lineRule="auto"/>
    </w:pPr>
    <w:rPr>
      <w:rFonts w:cs="Arial"/>
      <w:sz w:val="18"/>
      <w:szCs w:val="18"/>
    </w:rPr>
  </w:style>
  <w:style w:type="character" w:customStyle="1" w:styleId="BesedilooblakaZnak">
    <w:name w:val="Besedilo oblačka Znak"/>
    <w:basedOn w:val="Privzetapisavaodstavka"/>
    <w:link w:val="Besedilooblaka"/>
    <w:uiPriority w:val="99"/>
    <w:semiHidden/>
    <w:rPr>
      <w:rFonts w:ascii="Arial" w:hAnsi="Arial" w:cs="Arial"/>
      <w:sz w:val="18"/>
      <w:szCs w:val="18"/>
      <w:lang w:val="en-US" w:eastAsia="en-US"/>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rPr>
      <w:szCs w:val="20"/>
    </w:rPr>
  </w:style>
  <w:style w:type="character" w:customStyle="1" w:styleId="PripombabesediloZnak">
    <w:name w:val="Pripomba – besedilo Znak"/>
    <w:basedOn w:val="Privzetapisavaodstavka"/>
    <w:link w:val="Pripombabesedilo"/>
    <w:uiPriority w:val="99"/>
    <w:rPr>
      <w:szCs w:val="20"/>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Cs w:val="20"/>
      <w:lang w:val="en-US" w:eastAsia="en-US"/>
    </w:rPr>
  </w:style>
  <w:style w:type="table" w:styleId="Tabelabarvnamrea6">
    <w:name w:val="Grid Table 6 Colorful"/>
    <w:basedOn w:val="Navadnatabela"/>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zija">
    <w:name w:val="Revision"/>
    <w:hidden/>
    <w:uiPriority w:val="99"/>
    <w:semiHidden/>
    <w:pPr>
      <w:pBdr>
        <w:top w:val="none" w:sz="0" w:space="0" w:color="auto"/>
        <w:left w:val="none" w:sz="0" w:space="0" w:color="auto"/>
        <w:bottom w:val="none" w:sz="0" w:space="0" w:color="auto"/>
        <w:right w:val="none" w:sz="0" w:space="0" w:color="auto"/>
        <w:between w:val="none" w:sz="0" w:space="0" w:color="auto"/>
      </w:pBdr>
    </w:pPr>
    <w:rPr>
      <w:sz w:val="22"/>
      <w:lang w:val="en-US" w:eastAsia="en-US"/>
    </w:rPr>
  </w:style>
  <w:style w:type="paragraph" w:customStyle="1" w:styleId="WW-Oznaenseznam">
    <w:name w:val="WW-Označen seznam"/>
    <w:basedOn w:val="Navaden"/>
    <w:pPr>
      <w:numPr>
        <w:numId w:val="6"/>
      </w:num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szCs w:val="20"/>
      <w:lang w:eastAsia="ar-SA"/>
    </w:rPr>
  </w:style>
  <w:style w:type="paragraph" w:customStyle="1" w:styleId="navadenbrezodstavka">
    <w:name w:val="navaden brez odstavka"/>
    <w:basedOn w:val="Navaden"/>
    <w:pPr>
      <w:widowControl w:val="0"/>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szCs w:val="20"/>
      <w:lang w:eastAsia="ar-SA"/>
    </w:rPr>
  </w:style>
  <w:style w:type="character" w:customStyle="1" w:styleId="apple-converted-space">
    <w:name w:val="apple-converted-space"/>
    <w:basedOn w:val="Privzetapisavaodstavka"/>
  </w:style>
  <w:style w:type="character" w:customStyle="1" w:styleId="BodyText21Znak">
    <w:name w:val="Body Text 21 Znak"/>
    <w:basedOn w:val="Privzetapisavaodstavka"/>
    <w:link w:val="BodyText21"/>
    <w:rPr>
      <w:rFonts w:ascii="Verdana" w:hAnsi="Verdana"/>
      <w:lang w:eastAsia="ar-SA"/>
    </w:rPr>
  </w:style>
  <w:style w:type="paragraph" w:customStyle="1" w:styleId="BodyText21">
    <w:name w:val="Body Text 21"/>
    <w:basedOn w:val="Navaden"/>
    <w:link w:val="BodyText21Znak"/>
    <w:pPr>
      <w:pBdr>
        <w:top w:val="none" w:sz="0" w:space="0" w:color="auto"/>
        <w:left w:val="none" w:sz="0" w:space="0" w:color="auto"/>
        <w:bottom w:val="none" w:sz="0" w:space="0" w:color="auto"/>
        <w:right w:val="none" w:sz="0" w:space="0" w:color="auto"/>
        <w:between w:val="none" w:sz="0" w:space="0" w:color="auto"/>
      </w:pBdr>
      <w:spacing w:after="120" w:line="240" w:lineRule="auto"/>
    </w:pPr>
    <w:rPr>
      <w:rFonts w:ascii="Verdana" w:hAnsi="Verdana"/>
      <w:lang w:eastAsia="ar-SA"/>
    </w:rPr>
  </w:style>
  <w:style w:type="paragraph" w:styleId="Telobesedila">
    <w:name w:val="Body Text"/>
    <w:basedOn w:val="Navaden"/>
    <w:link w:val="TelobesedilaZnak"/>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color w:val="000000"/>
      <w:szCs w:val="20"/>
      <w:lang w:eastAsia="sl-SI"/>
    </w:rPr>
  </w:style>
  <w:style w:type="character" w:customStyle="1" w:styleId="TelobesedilaZnak">
    <w:name w:val="Telo besedila Znak"/>
    <w:basedOn w:val="Privzetapisavaodstavka"/>
    <w:link w:val="Telobesedila"/>
    <w:rPr>
      <w:rFonts w:ascii="Times New Roman" w:eastAsia="Times New Roman" w:hAnsi="Times New Roman"/>
      <w:color w:val="000000"/>
      <w:szCs w:val="20"/>
    </w:rPr>
  </w:style>
  <w:style w:type="paragraph" w:styleId="Telobesedila2">
    <w:name w:val="Body Text 2"/>
    <w:basedOn w:val="Navaden"/>
    <w:link w:val="Telobesedila2Znak"/>
    <w:pPr>
      <w:pBdr>
        <w:top w:val="none" w:sz="0" w:space="0" w:color="auto"/>
        <w:left w:val="none" w:sz="0" w:space="0" w:color="auto"/>
        <w:bottom w:val="none" w:sz="0" w:space="0" w:color="auto"/>
        <w:right w:val="none" w:sz="0" w:space="0" w:color="auto"/>
        <w:between w:val="none" w:sz="0" w:space="0" w:color="auto"/>
      </w:pBdr>
      <w:spacing w:after="0" w:line="240" w:lineRule="auto"/>
      <w:jc w:val="center"/>
    </w:pPr>
    <w:rPr>
      <w:rFonts w:ascii="Times New Roman" w:eastAsia="Times New Roman" w:hAnsi="Times New Roman"/>
      <w:b/>
      <w:szCs w:val="20"/>
      <w:lang w:eastAsia="sl-SI"/>
    </w:rPr>
  </w:style>
  <w:style w:type="character" w:customStyle="1" w:styleId="Telobesedila2Znak">
    <w:name w:val="Telo besedila 2 Znak"/>
    <w:basedOn w:val="Privzetapisavaodstavka"/>
    <w:link w:val="Telobesedila2"/>
    <w:rPr>
      <w:rFonts w:ascii="Times New Roman" w:eastAsia="Times New Roman" w:hAnsi="Times New Roman"/>
      <w:b/>
      <w:sz w:val="22"/>
      <w:szCs w:val="20"/>
    </w:rPr>
  </w:style>
  <w:style w:type="paragraph" w:styleId="Telobesedila-zamik">
    <w:name w:val="Body Text Indent"/>
    <w:basedOn w:val="Navaden"/>
    <w:link w:val="Telobesedila-zamikZnak"/>
    <w:uiPriority w:val="99"/>
    <w:unhideWhenUsed/>
    <w:pPr>
      <w:pBdr>
        <w:top w:val="none" w:sz="0" w:space="0" w:color="auto"/>
        <w:left w:val="none" w:sz="0" w:space="0" w:color="auto"/>
        <w:bottom w:val="none" w:sz="0" w:space="0" w:color="auto"/>
        <w:right w:val="none" w:sz="0" w:space="0" w:color="auto"/>
        <w:between w:val="none" w:sz="0" w:space="0" w:color="auto"/>
      </w:pBdr>
      <w:spacing w:after="120" w:line="240" w:lineRule="auto"/>
      <w:ind w:left="283"/>
    </w:pPr>
    <w:rPr>
      <w:rFonts w:ascii="Times New Roman" w:eastAsia="Times New Roman" w:hAnsi="Times New Roman"/>
      <w:sz w:val="24"/>
      <w:szCs w:val="24"/>
      <w:lang w:eastAsia="sl-SI"/>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sz w:val="24"/>
      <w:szCs w:val="24"/>
    </w:rPr>
  </w:style>
  <w:style w:type="paragraph" w:styleId="Napis">
    <w:name w:val="caption"/>
    <w:basedOn w:val="Navaden"/>
    <w:next w:val="Navaden"/>
    <w:uiPriority w:val="35"/>
    <w:unhideWhenUsed/>
    <w:qFormat/>
    <w:pPr>
      <w:spacing w:after="200" w:line="240" w:lineRule="auto"/>
    </w:pPr>
    <w:rPr>
      <w:i/>
      <w:iCs/>
      <w:color w:val="44546A" w:themeColor="text2"/>
      <w:sz w:val="18"/>
      <w:szCs w:val="18"/>
    </w:rPr>
  </w:style>
  <w:style w:type="table" w:styleId="Tabelasvetlamrea">
    <w:name w:val="Grid Table Light"/>
    <w:basedOn w:val="Navadnatabela"/>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atumtevilka">
    <w:name w:val="datum številka"/>
    <w:qFormat/>
    <w:pPr>
      <w:tabs>
        <w:tab w:val="left" w:pos="1701"/>
      </w:tabs>
      <w:spacing w:line="260" w:lineRule="exact"/>
    </w:pPr>
    <w:rPr>
      <w:rFonts w:ascii="Arial" w:eastAsia="Times New Roman" w:hAnsi="Arial"/>
      <w:szCs w:val="20"/>
    </w:rPr>
  </w:style>
  <w:style w:type="character" w:customStyle="1" w:styleId="OdstavekseznamaZnak">
    <w:name w:val="Odstavek seznama Znak"/>
    <w:aliases w:val="Odstavek seznama_IP Znak,Seznam_IP_1 Znak"/>
    <w:link w:val="Odstavekseznama"/>
    <w:uiPriority w:val="34"/>
    <w:locked/>
    <w:rsid w:val="00275696"/>
    <w:rPr>
      <w:rFonts w:ascii="Arial" w:hAnsi="Arial"/>
      <w:lang w:eastAsia="en-US"/>
    </w:rPr>
  </w:style>
  <w:style w:type="paragraph" w:styleId="Oznaenseznam">
    <w:name w:val="List Bullet"/>
    <w:basedOn w:val="Navaden"/>
    <w:autoRedefine/>
    <w:rsid w:val="00773F4C"/>
    <w:pPr>
      <w:pBdr>
        <w:top w:val="none" w:sz="0" w:space="0" w:color="auto"/>
        <w:left w:val="none" w:sz="0" w:space="0" w:color="auto"/>
        <w:bottom w:val="none" w:sz="0" w:space="0" w:color="auto"/>
        <w:right w:val="none" w:sz="0" w:space="0" w:color="auto"/>
        <w:between w:val="none" w:sz="0" w:space="0" w:color="auto"/>
      </w:pBdr>
      <w:spacing w:before="0" w:after="0" w:line="240" w:lineRule="auto"/>
    </w:pPr>
    <w:rPr>
      <w:rFonts w:eastAsia="Times New Roman"/>
      <w:sz w:val="22"/>
      <w:lang w:eastAsia="sl-SI"/>
    </w:rPr>
  </w:style>
  <w:style w:type="paragraph" w:customStyle="1" w:styleId="Telobesedila31">
    <w:name w:val="Telo besedila 31"/>
    <w:basedOn w:val="Navaden"/>
    <w:rsid w:val="00394FF0"/>
    <w:pPr>
      <w:pBdr>
        <w:top w:val="none" w:sz="0" w:space="0" w:color="auto"/>
        <w:left w:val="none" w:sz="0" w:space="0" w:color="auto"/>
        <w:bottom w:val="none" w:sz="0" w:space="0" w:color="auto"/>
        <w:right w:val="none" w:sz="0" w:space="0" w:color="auto"/>
        <w:between w:val="none" w:sz="0" w:space="0" w:color="auto"/>
      </w:pBdr>
      <w:spacing w:before="0" w:after="0" w:line="240" w:lineRule="auto"/>
    </w:pPr>
    <w:rPr>
      <w:rFonts w:eastAsia="Times New Roman"/>
      <w:sz w:val="22"/>
      <w:szCs w:val="20"/>
      <w:lang w:eastAsia="sl-SI"/>
    </w:rPr>
  </w:style>
  <w:style w:type="character" w:customStyle="1" w:styleId="normaltextrun">
    <w:name w:val="normaltextrun"/>
    <w:basedOn w:val="Privzetapisavaodstavka"/>
    <w:rsid w:val="00E05D11"/>
  </w:style>
  <w:style w:type="character" w:customStyle="1" w:styleId="eop">
    <w:name w:val="eop"/>
    <w:basedOn w:val="Privzetapisavaodstavka"/>
    <w:rsid w:val="00E05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3aefd5297a4a4db4"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 Id="Rebafc8c8df2a413d"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0F77F1475C8E409807EBCA05238690" ma:contentTypeVersion="2" ma:contentTypeDescription="Create a new document." ma:contentTypeScope="" ma:versionID="142240860a4bf8524066b5df82a9a4d2">
  <xsd:schema xmlns:xsd="http://www.w3.org/2001/XMLSchema" xmlns:xs="http://www.w3.org/2001/XMLSchema" xmlns:p="http://schemas.microsoft.com/office/2006/metadata/properties" xmlns:ns2="b621962a-4339-4dc2-9f91-32cc87f33313" targetNamespace="http://schemas.microsoft.com/office/2006/metadata/properties" ma:root="true" ma:fieldsID="a2ebe5eb6eb1b84a13710a4fa18766da" ns2:_="">
    <xsd:import namespace="b621962a-4339-4dc2-9f91-32cc87f3331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21962a-4339-4dc2-9f91-32cc87f333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672B7A-B854-476E-806C-C9D8F9A590DC}">
  <ds:schemaRefs>
    <ds:schemaRef ds:uri="http://schemas.microsoft.com/sharepoint/v3/contenttype/forms"/>
  </ds:schemaRefs>
</ds:datastoreItem>
</file>

<file path=customXml/itemProps2.xml><?xml version="1.0" encoding="utf-8"?>
<ds:datastoreItem xmlns:ds="http://schemas.openxmlformats.org/officeDocument/2006/customXml" ds:itemID="{DBB9F86B-3148-43BC-959F-3DF57BA1DA2A}">
  <ds:schemaRefs>
    <ds:schemaRef ds:uri="http://schemas.microsoft.com/office/infopath/2007/PartnerControls"/>
    <ds:schemaRef ds:uri="http://schemas.microsoft.com/office/2006/metadata/properties"/>
    <ds:schemaRef ds:uri="http://purl.org/dc/terms/"/>
    <ds:schemaRef ds:uri="http://www.w3.org/XML/1998/namespace"/>
    <ds:schemaRef ds:uri="http://purl.org/dc/dcmitype/"/>
    <ds:schemaRef ds:uri="http://purl.org/dc/elements/1.1/"/>
    <ds:schemaRef ds:uri="http://schemas.openxmlformats.org/package/2006/metadata/core-properties"/>
    <ds:schemaRef ds:uri="http://schemas.microsoft.com/office/2006/documentManagement/types"/>
    <ds:schemaRef ds:uri="b621962a-4339-4dc2-9f91-32cc87f33313"/>
  </ds:schemaRefs>
</ds:datastoreItem>
</file>

<file path=customXml/itemProps3.xml><?xml version="1.0" encoding="utf-8"?>
<ds:datastoreItem xmlns:ds="http://schemas.openxmlformats.org/officeDocument/2006/customXml" ds:itemID="{659F3A16-22B5-4A16-A525-D2FEF1EAC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21962a-4339-4dc2-9f91-32cc87f333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7668</Words>
  <Characters>43711</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Office</dc:creator>
  <cp:lastModifiedBy>Uporabnik</cp:lastModifiedBy>
  <cp:revision>4</cp:revision>
  <cp:lastPrinted>2020-06-11T13:42:00Z</cp:lastPrinted>
  <dcterms:created xsi:type="dcterms:W3CDTF">2020-07-02T06:30:00Z</dcterms:created>
  <dcterms:modified xsi:type="dcterms:W3CDTF">2020-07-02T11:31:00Z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0x010100740F77F1475C8E409807EBCA05238690</vt:lpwstr>
  </property>
</Properties>
</file>